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57490E3C"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105FDB">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hyperlink r:id="rId9" w:history="1">
        <w:r w:rsidR="00105FDB" w:rsidRPr="00105FDB">
          <w:rPr>
            <w:rStyle w:val="Hyperlink"/>
            <w:rFonts w:cs="Arial"/>
            <w:b/>
            <w:color w:val="000000" w:themeColor="text1"/>
            <w:sz w:val="24"/>
            <w:u w:val="none"/>
          </w:rPr>
          <w:t>R4-2521719</w:t>
        </w:r>
      </w:hyperlink>
    </w:p>
    <w:p w14:paraId="509E2ABC" w14:textId="3DD5786E" w:rsidR="003532C2" w:rsidRDefault="00105FDB" w:rsidP="008200C7">
      <w:pPr>
        <w:pStyle w:val="CRCoverPage"/>
        <w:tabs>
          <w:tab w:val="right" w:pos="9639"/>
        </w:tabs>
        <w:spacing w:after="100" w:afterAutospacing="1"/>
        <w:rPr>
          <w:rFonts w:cs="Arial"/>
          <w:b/>
          <w:sz w:val="24"/>
          <w:szCs w:val="24"/>
        </w:rPr>
      </w:pPr>
      <w:r>
        <w:rPr>
          <w:b/>
          <w:bCs/>
          <w:noProof/>
          <w:sz w:val="24"/>
          <w:szCs w:val="24"/>
          <w:lang w:val="en-US"/>
        </w:rPr>
        <w:t>Dallas</w:t>
      </w:r>
      <w:r w:rsidR="008200C7" w:rsidRPr="61ED790F">
        <w:rPr>
          <w:b/>
          <w:bCs/>
          <w:noProof/>
          <w:sz w:val="24"/>
          <w:szCs w:val="24"/>
          <w:lang w:val="en-US"/>
        </w:rPr>
        <w:t xml:space="preserve">, </w:t>
      </w:r>
      <w:r>
        <w:rPr>
          <w:b/>
          <w:bCs/>
          <w:noProof/>
          <w:sz w:val="24"/>
          <w:szCs w:val="24"/>
          <w:lang w:val="en-US"/>
        </w:rPr>
        <w:t>USA</w:t>
      </w:r>
      <w:r w:rsidR="008200C7" w:rsidRPr="61ED790F">
        <w:rPr>
          <w:b/>
          <w:bCs/>
          <w:noProof/>
          <w:sz w:val="24"/>
          <w:szCs w:val="24"/>
          <w:lang w:val="en-US"/>
        </w:rPr>
        <w:t>, 1</w:t>
      </w:r>
      <w:r>
        <w:rPr>
          <w:b/>
          <w:bCs/>
          <w:noProof/>
          <w:sz w:val="24"/>
          <w:szCs w:val="24"/>
          <w:lang w:val="en-US"/>
        </w:rPr>
        <w:t>7</w:t>
      </w:r>
      <w:r w:rsidR="008200C7" w:rsidRPr="61ED790F">
        <w:rPr>
          <w:b/>
          <w:bCs/>
          <w:noProof/>
          <w:sz w:val="24"/>
          <w:szCs w:val="24"/>
          <w:lang w:val="en-US"/>
        </w:rPr>
        <w:t xml:space="preserve"> – </w:t>
      </w:r>
      <w:r>
        <w:rPr>
          <w:b/>
          <w:bCs/>
          <w:noProof/>
          <w:sz w:val="24"/>
          <w:szCs w:val="24"/>
          <w:lang w:val="en-US"/>
        </w:rPr>
        <w:t>21 November</w:t>
      </w:r>
      <w:r w:rsidR="008200C7" w:rsidRPr="61ED790F">
        <w:rPr>
          <w:b/>
          <w:bCs/>
          <w:noProof/>
          <w:sz w:val="24"/>
          <w:szCs w:val="24"/>
          <w:lang w:val="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028174A"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407B22">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614C23" w:rsidR="00F86651" w:rsidRDefault="00407B22" w:rsidP="00044191">
            <w:pPr>
              <w:pStyle w:val="CRCoverPage"/>
              <w:spacing w:after="0"/>
              <w:rPr>
                <w:noProof/>
              </w:rPr>
            </w:pPr>
            <w:r>
              <w:rPr>
                <w:noProof/>
              </w:rPr>
              <w:t>D</w:t>
            </w:r>
            <w:r w:rsidRPr="00407B22">
              <w:rPr>
                <w:noProof/>
              </w:rPr>
              <w:t>raft big CR 38.101-1 for NR_CADC_SUL_R19(OBJ-4NR_CADC_R19_yBDL_xBUL)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ACC1520"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2EAD4C" w:rsidR="003532C2" w:rsidRDefault="003532C2" w:rsidP="00D3653E">
            <w:pPr>
              <w:pStyle w:val="CRCoverPage"/>
              <w:spacing w:after="0"/>
              <w:ind w:left="100"/>
              <w:rPr>
                <w:noProof/>
              </w:rPr>
            </w:pPr>
            <w:r>
              <w:t>202</w:t>
            </w:r>
            <w:r w:rsidR="004450EF">
              <w:t>5</w:t>
            </w:r>
            <w:r>
              <w:t>-</w:t>
            </w:r>
            <w:r w:rsidR="002E69AC">
              <w:t>1</w:t>
            </w:r>
            <w:r w:rsidR="00105FDB">
              <w:t>1</w:t>
            </w:r>
            <w:r>
              <w:t>-</w:t>
            </w:r>
            <w:r w:rsidR="00105FDB">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C6EDDB6" w:rsidR="00595925" w:rsidRDefault="007A39C7" w:rsidP="00A5385A">
            <w:pPr>
              <w:pStyle w:val="CRCoverPage"/>
              <w:spacing w:after="0"/>
              <w:ind w:left="100"/>
              <w:rPr>
                <w:noProof/>
              </w:rPr>
            </w:pPr>
            <w:r w:rsidRPr="007A39C7">
              <w:rPr>
                <w:noProof/>
              </w:rPr>
              <w:t>To add new combinations/configurations endorsed in RAN4 meeting #116</w:t>
            </w:r>
            <w:r w:rsidR="00105FDB">
              <w:rPr>
                <w:noProof/>
              </w:rPr>
              <w:t>bis and #117</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A6FA6" w14:textId="336CEA32" w:rsidR="008975FD" w:rsidRDefault="00044191" w:rsidP="006858D7">
            <w:pPr>
              <w:pStyle w:val="CRCoverPage"/>
              <w:spacing w:after="0"/>
              <w:ind w:left="100"/>
              <w:rPr>
                <w:noProof/>
              </w:rPr>
            </w:pPr>
            <w:r>
              <w:rPr>
                <w:noProof/>
              </w:rPr>
              <w:t>Following contributions are included:</w:t>
            </w:r>
          </w:p>
          <w:p w14:paraId="0A1836D4" w14:textId="77777777" w:rsidR="00044191" w:rsidRDefault="00044191" w:rsidP="006858D7">
            <w:pPr>
              <w:pStyle w:val="CRCoverPage"/>
              <w:spacing w:after="0"/>
              <w:ind w:left="100"/>
              <w:rPr>
                <w:noProof/>
              </w:rPr>
            </w:pPr>
          </w:p>
          <w:p w14:paraId="2CE61B34" w14:textId="6B5DFA24" w:rsidR="00044191" w:rsidRDefault="00044191" w:rsidP="006858D7">
            <w:pPr>
              <w:pStyle w:val="CRCoverPage"/>
              <w:spacing w:after="0"/>
              <w:ind w:left="100"/>
              <w:rPr>
                <w:noProof/>
              </w:rPr>
            </w:pPr>
            <w:r w:rsidRPr="00044191">
              <w:rPr>
                <w:noProof/>
              </w:rPr>
              <w:t>R4-2514</w:t>
            </w:r>
            <w:r>
              <w:rPr>
                <w:noProof/>
              </w:rPr>
              <w:t>553</w:t>
            </w:r>
          </w:p>
          <w:p w14:paraId="61B14969" w14:textId="77777777" w:rsidR="00044191" w:rsidRDefault="00044191" w:rsidP="00044191">
            <w:pPr>
              <w:pStyle w:val="CRCoverPage"/>
              <w:spacing w:after="0"/>
              <w:ind w:left="100"/>
              <w:rPr>
                <w:noProof/>
              </w:rPr>
            </w:pPr>
            <w:r w:rsidRPr="00044191">
              <w:rPr>
                <w:noProof/>
              </w:rPr>
              <w:t>R4-251</w:t>
            </w:r>
            <w:r>
              <w:rPr>
                <w:noProof/>
              </w:rPr>
              <w:t>3757</w:t>
            </w:r>
          </w:p>
          <w:p w14:paraId="280971A7" w14:textId="2B2489C4" w:rsidR="00044191" w:rsidRDefault="00044191" w:rsidP="00044191">
            <w:pPr>
              <w:pStyle w:val="CRCoverPage"/>
              <w:spacing w:after="0"/>
              <w:ind w:left="100"/>
              <w:rPr>
                <w:noProof/>
              </w:rPr>
            </w:pPr>
            <w:r w:rsidRPr="00044191">
              <w:rPr>
                <w:noProof/>
              </w:rPr>
              <w:t>R4-251</w:t>
            </w:r>
            <w:r>
              <w:rPr>
                <w:noProof/>
              </w:rPr>
              <w:t>4</w:t>
            </w:r>
            <w:r w:rsidR="004E0DA8">
              <w:rPr>
                <w:noProof/>
              </w:rPr>
              <w:t>5</w:t>
            </w:r>
            <w:r>
              <w:rPr>
                <w:noProof/>
              </w:rPr>
              <w:t>54</w:t>
            </w:r>
          </w:p>
          <w:p w14:paraId="50428AFE" w14:textId="77777777" w:rsidR="00044191" w:rsidRDefault="00044191" w:rsidP="00044191">
            <w:pPr>
              <w:pStyle w:val="CRCoverPage"/>
              <w:spacing w:after="0"/>
              <w:ind w:left="100"/>
              <w:rPr>
                <w:noProof/>
              </w:rPr>
            </w:pPr>
            <w:r w:rsidRPr="00044191">
              <w:rPr>
                <w:noProof/>
              </w:rPr>
              <w:t>R4-251</w:t>
            </w:r>
            <w:r>
              <w:rPr>
                <w:noProof/>
              </w:rPr>
              <w:t>4561</w:t>
            </w:r>
          </w:p>
          <w:p w14:paraId="2FE6D1C9" w14:textId="77777777" w:rsidR="00044191" w:rsidRDefault="00044191" w:rsidP="00044191">
            <w:pPr>
              <w:pStyle w:val="CRCoverPage"/>
              <w:spacing w:after="0"/>
              <w:ind w:left="100"/>
              <w:rPr>
                <w:noProof/>
              </w:rPr>
            </w:pPr>
            <w:r w:rsidRPr="00044191">
              <w:rPr>
                <w:noProof/>
              </w:rPr>
              <w:t>R4-251</w:t>
            </w:r>
            <w:r>
              <w:rPr>
                <w:noProof/>
              </w:rPr>
              <w:t>4576</w:t>
            </w:r>
          </w:p>
          <w:p w14:paraId="4CF20808" w14:textId="022A77FF" w:rsidR="00BF6D00" w:rsidRDefault="00BF6D00" w:rsidP="00044191">
            <w:pPr>
              <w:pStyle w:val="CRCoverPage"/>
              <w:spacing w:after="0"/>
              <w:ind w:left="100"/>
              <w:rPr>
                <w:noProof/>
              </w:rPr>
            </w:pPr>
            <w:r w:rsidRPr="00BF6D00">
              <w:rPr>
                <w:noProof/>
              </w:rPr>
              <w:t>R4-2520791</w:t>
            </w:r>
          </w:p>
          <w:p w14:paraId="0F0FC6B2" w14:textId="77777777" w:rsidR="00044191" w:rsidRDefault="0048762C" w:rsidP="00044191">
            <w:pPr>
              <w:pStyle w:val="CRCoverPage"/>
              <w:spacing w:after="0"/>
              <w:ind w:left="100"/>
              <w:rPr>
                <w:noProof/>
              </w:rPr>
            </w:pPr>
            <w:r w:rsidRPr="0048762C">
              <w:rPr>
                <w:noProof/>
              </w:rPr>
              <w:t>R4-2522352</w:t>
            </w:r>
          </w:p>
          <w:p w14:paraId="4217F5BB" w14:textId="77777777" w:rsidR="003F3FCB" w:rsidRDefault="00B045EB" w:rsidP="00044191">
            <w:pPr>
              <w:pStyle w:val="CRCoverPage"/>
              <w:spacing w:after="0"/>
              <w:ind w:left="100"/>
              <w:rPr>
                <w:noProof/>
              </w:rPr>
            </w:pPr>
            <w:r w:rsidRPr="00B045EB">
              <w:rPr>
                <w:noProof/>
              </w:rPr>
              <w:t>R4-2521601</w:t>
            </w:r>
          </w:p>
          <w:p w14:paraId="660603D9" w14:textId="77777777" w:rsidR="001B5807" w:rsidRDefault="001B5807" w:rsidP="00044191">
            <w:pPr>
              <w:pStyle w:val="CRCoverPage"/>
              <w:spacing w:after="0"/>
              <w:ind w:left="100"/>
              <w:rPr>
                <w:ins w:id="11" w:author="Reihaneh Malekafzaliardakani" w:date="2025-11-25T11:13:00Z" w16du:dateUtc="2025-11-25T10:13:00Z"/>
                <w:noProof/>
              </w:rPr>
            </w:pPr>
            <w:r w:rsidRPr="001B5807">
              <w:rPr>
                <w:noProof/>
              </w:rPr>
              <w:t>R4-2521841</w:t>
            </w:r>
          </w:p>
          <w:p w14:paraId="1473CFEB" w14:textId="5251BB10" w:rsidR="00E2459E" w:rsidRPr="00A5385A" w:rsidRDefault="00E2459E" w:rsidP="00044191">
            <w:pPr>
              <w:pStyle w:val="CRCoverPage"/>
              <w:spacing w:after="0"/>
              <w:ind w:left="100"/>
              <w:rPr>
                <w:noProof/>
              </w:rPr>
            </w:pPr>
            <w:r w:rsidRPr="00E2459E">
              <w:rPr>
                <w:noProof/>
              </w:rPr>
              <w:t>R4-2521725</w:t>
            </w:r>
          </w:p>
        </w:tc>
      </w:tr>
      <w:tr w:rsidR="0036386C" w14:paraId="050E159E" w14:textId="77777777" w:rsidTr="00D3653E">
        <w:tc>
          <w:tcPr>
            <w:tcW w:w="2694" w:type="dxa"/>
            <w:gridSpan w:val="2"/>
            <w:tcBorders>
              <w:left w:val="single" w:sz="4" w:space="0" w:color="auto"/>
            </w:tcBorders>
          </w:tcPr>
          <w:p w14:paraId="18C6F75C" w14:textId="7AB16DFA" w:rsidR="0036386C" w:rsidRDefault="00105FDB" w:rsidP="0036386C">
            <w:pPr>
              <w:pStyle w:val="CRCoverPage"/>
              <w:spacing w:after="0"/>
              <w:rPr>
                <w:b/>
                <w:i/>
                <w:noProof/>
                <w:sz w:val="8"/>
                <w:szCs w:val="8"/>
              </w:rPr>
            </w:pPr>
            <w:r>
              <w:rPr>
                <w:b/>
                <w:i/>
                <w:noProof/>
                <w:sz w:val="8"/>
                <w:szCs w:val="8"/>
              </w:rPr>
              <w:t xml:space="preserve">Bis </w:t>
            </w: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AA312C" w14:paraId="658A8C2A" w14:textId="77777777" w:rsidTr="00D3653E">
        <w:tc>
          <w:tcPr>
            <w:tcW w:w="2694" w:type="dxa"/>
            <w:gridSpan w:val="2"/>
            <w:tcBorders>
              <w:left w:val="single" w:sz="4" w:space="0" w:color="auto"/>
              <w:bottom w:val="single" w:sz="4" w:space="0" w:color="auto"/>
            </w:tcBorders>
          </w:tcPr>
          <w:p w14:paraId="085FFC1C" w14:textId="77777777" w:rsidR="00AA312C" w:rsidRDefault="00AA312C" w:rsidP="00AA3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DC56410" w:rsidR="00AA312C" w:rsidRDefault="00AA312C" w:rsidP="00AA312C">
            <w:pPr>
              <w:pStyle w:val="CRCoverPage"/>
              <w:spacing w:after="0"/>
              <w:ind w:left="100"/>
              <w:rPr>
                <w:noProof/>
              </w:rPr>
            </w:pPr>
            <w:r>
              <w:rPr>
                <w:noProof/>
              </w:rPr>
              <w:t>New combinations/configurations are not included in the specification.</w:t>
            </w:r>
          </w:p>
        </w:tc>
      </w:tr>
      <w:tr w:rsidR="00AA312C" w14:paraId="7F1C1195" w14:textId="77777777" w:rsidTr="00D3653E">
        <w:tc>
          <w:tcPr>
            <w:tcW w:w="2694" w:type="dxa"/>
            <w:gridSpan w:val="2"/>
          </w:tcPr>
          <w:p w14:paraId="0F30255E" w14:textId="77777777" w:rsidR="00AA312C" w:rsidRDefault="00AA312C" w:rsidP="00AA312C">
            <w:pPr>
              <w:pStyle w:val="CRCoverPage"/>
              <w:spacing w:after="0"/>
              <w:rPr>
                <w:b/>
                <w:i/>
                <w:noProof/>
                <w:sz w:val="8"/>
                <w:szCs w:val="8"/>
              </w:rPr>
            </w:pPr>
          </w:p>
        </w:tc>
        <w:tc>
          <w:tcPr>
            <w:tcW w:w="6946" w:type="dxa"/>
            <w:gridSpan w:val="9"/>
          </w:tcPr>
          <w:p w14:paraId="45162F29" w14:textId="77777777" w:rsidR="00AA312C" w:rsidRDefault="00AA312C" w:rsidP="00AA312C">
            <w:pPr>
              <w:pStyle w:val="CRCoverPage"/>
              <w:spacing w:after="0"/>
              <w:rPr>
                <w:noProof/>
                <w:sz w:val="8"/>
                <w:szCs w:val="8"/>
              </w:rPr>
            </w:pPr>
          </w:p>
        </w:tc>
      </w:tr>
      <w:tr w:rsidR="00AA312C" w14:paraId="26EFD3F1" w14:textId="77777777" w:rsidTr="00D3653E">
        <w:tc>
          <w:tcPr>
            <w:tcW w:w="2694" w:type="dxa"/>
            <w:gridSpan w:val="2"/>
            <w:tcBorders>
              <w:top w:val="single" w:sz="4" w:space="0" w:color="auto"/>
              <w:left w:val="single" w:sz="4" w:space="0" w:color="auto"/>
            </w:tcBorders>
          </w:tcPr>
          <w:p w14:paraId="72DB6B39" w14:textId="77777777" w:rsidR="00AA312C" w:rsidRDefault="00AA312C" w:rsidP="00AA3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F665F18" w:rsidR="00AA312C" w:rsidRDefault="00044191" w:rsidP="00AA312C">
            <w:pPr>
              <w:pStyle w:val="CRCoverPage"/>
              <w:spacing w:after="0"/>
              <w:ind w:left="100"/>
              <w:rPr>
                <w:noProof/>
              </w:rPr>
            </w:pPr>
            <w:r>
              <w:rPr>
                <w:noProof/>
              </w:rPr>
              <w:t xml:space="preserve">5.5A.3.3, 5.5A.3.4, </w:t>
            </w:r>
            <w:r>
              <w:t>6.2A.4.2.5, 6.2A.4.2.6, 7.3A.3.2.4, 7.3A.3.2.5</w:t>
            </w:r>
          </w:p>
        </w:tc>
      </w:tr>
      <w:tr w:rsidR="00AA312C" w14:paraId="77C8537F" w14:textId="77777777" w:rsidTr="00D3653E">
        <w:tc>
          <w:tcPr>
            <w:tcW w:w="2694" w:type="dxa"/>
            <w:gridSpan w:val="2"/>
            <w:tcBorders>
              <w:left w:val="single" w:sz="4" w:space="0" w:color="auto"/>
            </w:tcBorders>
          </w:tcPr>
          <w:p w14:paraId="59A29E50" w14:textId="77777777" w:rsidR="00AA312C" w:rsidRDefault="00AA312C" w:rsidP="00AA312C">
            <w:pPr>
              <w:pStyle w:val="CRCoverPage"/>
              <w:spacing w:after="0"/>
              <w:rPr>
                <w:b/>
                <w:i/>
                <w:noProof/>
                <w:sz w:val="8"/>
                <w:szCs w:val="8"/>
              </w:rPr>
            </w:pPr>
          </w:p>
        </w:tc>
        <w:tc>
          <w:tcPr>
            <w:tcW w:w="6946" w:type="dxa"/>
            <w:gridSpan w:val="9"/>
            <w:tcBorders>
              <w:right w:val="single" w:sz="4" w:space="0" w:color="auto"/>
            </w:tcBorders>
          </w:tcPr>
          <w:p w14:paraId="4EA05421" w14:textId="77777777" w:rsidR="00AA312C" w:rsidRDefault="00AA312C" w:rsidP="00AA312C">
            <w:pPr>
              <w:pStyle w:val="CRCoverPage"/>
              <w:spacing w:after="0"/>
              <w:rPr>
                <w:noProof/>
                <w:sz w:val="8"/>
                <w:szCs w:val="8"/>
              </w:rPr>
            </w:pPr>
          </w:p>
        </w:tc>
      </w:tr>
      <w:tr w:rsidR="00AA312C" w14:paraId="1DFCB2E3" w14:textId="77777777" w:rsidTr="00D3653E">
        <w:tc>
          <w:tcPr>
            <w:tcW w:w="2694" w:type="dxa"/>
            <w:gridSpan w:val="2"/>
            <w:tcBorders>
              <w:left w:val="single" w:sz="4" w:space="0" w:color="auto"/>
            </w:tcBorders>
          </w:tcPr>
          <w:p w14:paraId="5B382359" w14:textId="77777777" w:rsidR="00AA312C" w:rsidRDefault="00AA312C" w:rsidP="00AA3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AA312C" w:rsidRDefault="00AA312C" w:rsidP="00AA3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AA312C" w:rsidRDefault="00AA312C" w:rsidP="00AA312C">
            <w:pPr>
              <w:pStyle w:val="CRCoverPage"/>
              <w:spacing w:after="0"/>
              <w:jc w:val="center"/>
              <w:rPr>
                <w:b/>
                <w:caps/>
                <w:noProof/>
              </w:rPr>
            </w:pPr>
            <w:r>
              <w:rPr>
                <w:b/>
                <w:caps/>
                <w:noProof/>
              </w:rPr>
              <w:t>N</w:t>
            </w:r>
          </w:p>
        </w:tc>
        <w:tc>
          <w:tcPr>
            <w:tcW w:w="2977" w:type="dxa"/>
            <w:gridSpan w:val="4"/>
          </w:tcPr>
          <w:p w14:paraId="7A8B69BF" w14:textId="77777777" w:rsidR="00AA312C" w:rsidRDefault="00AA312C" w:rsidP="00AA3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AA312C" w:rsidRDefault="00AA312C" w:rsidP="00AA312C">
            <w:pPr>
              <w:pStyle w:val="CRCoverPage"/>
              <w:spacing w:after="0"/>
              <w:ind w:left="99"/>
              <w:rPr>
                <w:noProof/>
              </w:rPr>
            </w:pPr>
          </w:p>
        </w:tc>
      </w:tr>
      <w:tr w:rsidR="00AA312C" w14:paraId="46CF329A" w14:textId="77777777" w:rsidTr="00D3653E">
        <w:tc>
          <w:tcPr>
            <w:tcW w:w="2694" w:type="dxa"/>
            <w:gridSpan w:val="2"/>
            <w:tcBorders>
              <w:left w:val="single" w:sz="4" w:space="0" w:color="auto"/>
            </w:tcBorders>
          </w:tcPr>
          <w:p w14:paraId="026781F0" w14:textId="77777777" w:rsidR="00AA312C" w:rsidRDefault="00AA312C" w:rsidP="00AA3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AA312C" w:rsidRDefault="00AA312C" w:rsidP="00AA3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AA312C" w:rsidRDefault="00AA312C" w:rsidP="00AA312C">
            <w:pPr>
              <w:pStyle w:val="CRCoverPage"/>
              <w:spacing w:after="0"/>
              <w:jc w:val="center"/>
              <w:rPr>
                <w:b/>
                <w:caps/>
                <w:noProof/>
              </w:rPr>
            </w:pPr>
            <w:r>
              <w:rPr>
                <w:b/>
                <w:caps/>
                <w:noProof/>
              </w:rPr>
              <w:t>X</w:t>
            </w:r>
          </w:p>
        </w:tc>
        <w:tc>
          <w:tcPr>
            <w:tcW w:w="2977" w:type="dxa"/>
            <w:gridSpan w:val="4"/>
          </w:tcPr>
          <w:p w14:paraId="2CA34AE5" w14:textId="77777777" w:rsidR="00AA312C" w:rsidRDefault="00AA312C" w:rsidP="00AA3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AA312C" w:rsidRDefault="00AA312C" w:rsidP="00AA312C">
            <w:pPr>
              <w:pStyle w:val="CRCoverPage"/>
              <w:spacing w:after="0"/>
              <w:ind w:left="99"/>
              <w:rPr>
                <w:noProof/>
              </w:rPr>
            </w:pPr>
            <w:r>
              <w:rPr>
                <w:noProof/>
              </w:rPr>
              <w:t xml:space="preserve">TS/TR ... CR ... </w:t>
            </w:r>
          </w:p>
        </w:tc>
      </w:tr>
      <w:tr w:rsidR="00AA312C" w14:paraId="4B1CC4AA" w14:textId="77777777" w:rsidTr="00D3653E">
        <w:tc>
          <w:tcPr>
            <w:tcW w:w="2694" w:type="dxa"/>
            <w:gridSpan w:val="2"/>
            <w:tcBorders>
              <w:left w:val="single" w:sz="4" w:space="0" w:color="auto"/>
            </w:tcBorders>
          </w:tcPr>
          <w:p w14:paraId="15D518FC" w14:textId="77777777" w:rsidR="00AA312C" w:rsidRDefault="00AA312C" w:rsidP="00AA3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AA312C" w:rsidRDefault="00AA312C" w:rsidP="00AA3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AA312C" w:rsidRDefault="00AA312C" w:rsidP="00AA312C">
            <w:pPr>
              <w:pStyle w:val="CRCoverPage"/>
              <w:spacing w:after="0"/>
              <w:jc w:val="center"/>
              <w:rPr>
                <w:b/>
                <w:caps/>
                <w:noProof/>
              </w:rPr>
            </w:pPr>
          </w:p>
        </w:tc>
        <w:tc>
          <w:tcPr>
            <w:tcW w:w="2977" w:type="dxa"/>
            <w:gridSpan w:val="4"/>
          </w:tcPr>
          <w:p w14:paraId="795BBDC4" w14:textId="77777777" w:rsidR="00AA312C" w:rsidRDefault="00AA312C" w:rsidP="00AA3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AA312C" w:rsidRDefault="00AA312C" w:rsidP="00AA312C">
            <w:pPr>
              <w:pStyle w:val="CRCoverPage"/>
              <w:spacing w:after="0"/>
              <w:ind w:left="99"/>
              <w:rPr>
                <w:noProof/>
              </w:rPr>
            </w:pPr>
            <w:r>
              <w:rPr>
                <w:noProof/>
              </w:rPr>
              <w:t>TS</w:t>
            </w:r>
            <w:r w:rsidRPr="00E536CC">
              <w:rPr>
                <w:noProof/>
              </w:rPr>
              <w:t xml:space="preserve"> 38.521-1</w:t>
            </w:r>
          </w:p>
        </w:tc>
      </w:tr>
      <w:tr w:rsidR="00AA312C" w14:paraId="0F3E73A3" w14:textId="77777777" w:rsidTr="00D3653E">
        <w:tc>
          <w:tcPr>
            <w:tcW w:w="2694" w:type="dxa"/>
            <w:gridSpan w:val="2"/>
            <w:tcBorders>
              <w:left w:val="single" w:sz="4" w:space="0" w:color="auto"/>
            </w:tcBorders>
          </w:tcPr>
          <w:p w14:paraId="29B18D38" w14:textId="77777777" w:rsidR="00AA312C" w:rsidRDefault="00AA312C" w:rsidP="00AA3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AA312C" w:rsidRDefault="00AA312C" w:rsidP="00AA3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AA312C" w:rsidRDefault="00AA312C" w:rsidP="00AA312C">
            <w:pPr>
              <w:pStyle w:val="CRCoverPage"/>
              <w:spacing w:after="0"/>
              <w:jc w:val="center"/>
              <w:rPr>
                <w:b/>
                <w:caps/>
                <w:noProof/>
              </w:rPr>
            </w:pPr>
            <w:r>
              <w:rPr>
                <w:b/>
                <w:caps/>
                <w:noProof/>
              </w:rPr>
              <w:t>X</w:t>
            </w:r>
          </w:p>
        </w:tc>
        <w:tc>
          <w:tcPr>
            <w:tcW w:w="2977" w:type="dxa"/>
            <w:gridSpan w:val="4"/>
          </w:tcPr>
          <w:p w14:paraId="3F0AE8CC" w14:textId="77777777" w:rsidR="00AA312C" w:rsidRDefault="00AA312C" w:rsidP="00AA3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AA312C" w:rsidRDefault="00AA312C" w:rsidP="00AA312C">
            <w:pPr>
              <w:pStyle w:val="CRCoverPage"/>
              <w:spacing w:after="0"/>
              <w:ind w:left="99"/>
              <w:rPr>
                <w:noProof/>
              </w:rPr>
            </w:pPr>
            <w:r>
              <w:rPr>
                <w:noProof/>
              </w:rPr>
              <w:t xml:space="preserve">TS/TR ... CR ... </w:t>
            </w:r>
          </w:p>
        </w:tc>
      </w:tr>
      <w:tr w:rsidR="00AA312C" w14:paraId="3F82767C" w14:textId="77777777" w:rsidTr="00D3653E">
        <w:tc>
          <w:tcPr>
            <w:tcW w:w="2694" w:type="dxa"/>
            <w:gridSpan w:val="2"/>
            <w:tcBorders>
              <w:left w:val="single" w:sz="4" w:space="0" w:color="auto"/>
            </w:tcBorders>
          </w:tcPr>
          <w:p w14:paraId="69E6E1C5" w14:textId="77777777" w:rsidR="00AA312C" w:rsidRDefault="00AA312C" w:rsidP="00AA312C">
            <w:pPr>
              <w:pStyle w:val="CRCoverPage"/>
              <w:spacing w:after="0"/>
              <w:rPr>
                <w:b/>
                <w:i/>
                <w:noProof/>
              </w:rPr>
            </w:pPr>
          </w:p>
        </w:tc>
        <w:tc>
          <w:tcPr>
            <w:tcW w:w="6946" w:type="dxa"/>
            <w:gridSpan w:val="9"/>
            <w:tcBorders>
              <w:right w:val="single" w:sz="4" w:space="0" w:color="auto"/>
            </w:tcBorders>
          </w:tcPr>
          <w:p w14:paraId="59702D30" w14:textId="77777777" w:rsidR="00AA312C" w:rsidRDefault="00AA312C" w:rsidP="00AA312C">
            <w:pPr>
              <w:pStyle w:val="CRCoverPage"/>
              <w:spacing w:after="0"/>
              <w:rPr>
                <w:noProof/>
              </w:rPr>
            </w:pPr>
          </w:p>
        </w:tc>
      </w:tr>
      <w:tr w:rsidR="00AA312C" w14:paraId="0E05CA43" w14:textId="77777777" w:rsidTr="00D3653E">
        <w:tc>
          <w:tcPr>
            <w:tcW w:w="2694" w:type="dxa"/>
            <w:gridSpan w:val="2"/>
            <w:tcBorders>
              <w:left w:val="single" w:sz="4" w:space="0" w:color="auto"/>
              <w:bottom w:val="single" w:sz="4" w:space="0" w:color="auto"/>
            </w:tcBorders>
          </w:tcPr>
          <w:p w14:paraId="0B084A0B" w14:textId="77777777" w:rsidR="00AA312C" w:rsidRDefault="00AA312C" w:rsidP="00AA3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AA312C" w:rsidRDefault="00AA312C" w:rsidP="00AA312C">
            <w:pPr>
              <w:pStyle w:val="CRCoverPage"/>
              <w:spacing w:after="0"/>
              <w:ind w:left="100"/>
              <w:rPr>
                <w:noProof/>
              </w:rPr>
            </w:pPr>
          </w:p>
        </w:tc>
      </w:tr>
      <w:tr w:rsidR="00AA312C" w:rsidRPr="008863B9" w14:paraId="529DE8B6" w14:textId="77777777" w:rsidTr="00D3653E">
        <w:tc>
          <w:tcPr>
            <w:tcW w:w="2694" w:type="dxa"/>
            <w:gridSpan w:val="2"/>
            <w:tcBorders>
              <w:top w:val="single" w:sz="4" w:space="0" w:color="auto"/>
              <w:bottom w:val="single" w:sz="4" w:space="0" w:color="auto"/>
            </w:tcBorders>
          </w:tcPr>
          <w:p w14:paraId="0F2D2C55" w14:textId="77777777" w:rsidR="00AA312C" w:rsidRPr="008863B9" w:rsidRDefault="00AA312C" w:rsidP="00AA3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AA312C" w:rsidRPr="008863B9" w:rsidRDefault="00AA312C" w:rsidP="00AA312C">
            <w:pPr>
              <w:pStyle w:val="CRCoverPage"/>
              <w:spacing w:after="0"/>
              <w:ind w:left="100"/>
              <w:rPr>
                <w:noProof/>
                <w:sz w:val="8"/>
                <w:szCs w:val="8"/>
              </w:rPr>
            </w:pPr>
          </w:p>
        </w:tc>
      </w:tr>
      <w:tr w:rsidR="00AA312C"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AA312C" w:rsidRDefault="00AA312C" w:rsidP="00AA3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AA312C" w:rsidRDefault="00AA312C" w:rsidP="00AA312C">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3"/>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ins w:id="12" w:author="Reihaneh Malekafzaliardakani" w:date="2025-11-25T01:25:00Z" w16du:dateUtc="2025-11-25T00:25:00Z"/>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A6C53EC" w14:textId="77777777" w:rsidR="00CF397D" w:rsidRDefault="00CF397D" w:rsidP="003532C2">
      <w:pPr>
        <w:spacing w:after="0"/>
        <w:rPr>
          <w:ins w:id="13" w:author="Reihaneh Malekafzaliardakani" w:date="2025-11-25T01:25:00Z" w16du:dateUtc="2025-11-25T00:25:00Z"/>
          <w:rFonts w:ascii="Arial" w:hAnsi="Arial" w:cs="Arial"/>
          <w:color w:val="0000FF"/>
          <w:sz w:val="32"/>
          <w:szCs w:val="32"/>
          <w:lang w:eastAsia="ja-JP"/>
        </w:rPr>
      </w:pPr>
    </w:p>
    <w:p w14:paraId="7BB4DDDE" w14:textId="77777777" w:rsidR="00751AE0" w:rsidRPr="00A2470A" w:rsidRDefault="00751AE0" w:rsidP="00751AE0">
      <w:pPr>
        <w:pStyle w:val="Heading4"/>
      </w:pPr>
      <w:r w:rsidRPr="00A2470A">
        <w:t>5.2A.2.3</w:t>
      </w:r>
      <w:r w:rsidRPr="00A2470A">
        <w:tab/>
        <w:t>Inter-band CA (</w:t>
      </w:r>
      <w:r w:rsidRPr="00A2470A">
        <w:rPr>
          <w:bCs/>
        </w:rPr>
        <w:t>four bands)</w:t>
      </w:r>
    </w:p>
    <w:p w14:paraId="64B085AF" w14:textId="77777777" w:rsidR="00751AE0" w:rsidRPr="00A2470A" w:rsidRDefault="00751AE0" w:rsidP="00751AE0">
      <w:pPr>
        <w:keepNext/>
        <w:keepLines/>
        <w:spacing w:before="60"/>
        <w:jc w:val="center"/>
        <w:rPr>
          <w:rFonts w:ascii="Arial" w:hAnsi="Arial"/>
          <w:b/>
          <w:bCs/>
          <w:lang w:eastAsia="en-GB"/>
        </w:rPr>
      </w:pPr>
      <w:bookmarkStart w:id="14" w:name="_Toc75466988"/>
      <w:bookmarkStart w:id="15" w:name="_Toc76509010"/>
      <w:bookmarkStart w:id="16" w:name="_Toc76718000"/>
      <w:bookmarkStart w:id="17" w:name="_Toc83580310"/>
      <w:bookmarkStart w:id="18" w:name="_Toc84404819"/>
      <w:bookmarkStart w:id="19"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751AE0" w:rsidRPr="00A2470A" w14:paraId="078AB784" w14:textId="77777777" w:rsidTr="003D5F31">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6305641D" w14:textId="77777777" w:rsidR="00751AE0" w:rsidRPr="00A2470A" w:rsidRDefault="00751AE0" w:rsidP="003D5F31">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60DE88B2" w14:textId="77777777" w:rsidR="00751AE0" w:rsidRPr="00A2470A" w:rsidRDefault="00751AE0" w:rsidP="003D5F31">
            <w:pPr>
              <w:pStyle w:val="TAH"/>
              <w:rPr>
                <w:lang w:eastAsia="en-GB"/>
              </w:rPr>
            </w:pPr>
            <w:r w:rsidRPr="00A2470A">
              <w:rPr>
                <w:lang w:eastAsia="en-GB"/>
              </w:rPr>
              <w:t>NR</w:t>
            </w:r>
            <w:r>
              <w:rPr>
                <w:lang w:eastAsia="en-GB"/>
              </w:rPr>
              <w:t xml:space="preserve"> </w:t>
            </w:r>
            <w:r w:rsidRPr="00A2470A">
              <w:rPr>
                <w:lang w:eastAsia="en-GB"/>
              </w:rPr>
              <w:t>Band</w:t>
            </w:r>
          </w:p>
          <w:p w14:paraId="542EFE89" w14:textId="77777777" w:rsidR="00751AE0" w:rsidRPr="00A2470A" w:rsidRDefault="00751AE0" w:rsidP="003D5F31">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29E7C0DC" w14:textId="77777777" w:rsidR="00751AE0" w:rsidRPr="00A2470A" w:rsidRDefault="00751AE0" w:rsidP="003D5F31">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ADE91C3" w14:textId="77777777" w:rsidR="00751AE0" w:rsidRPr="00A2470A" w:rsidRDefault="00751AE0" w:rsidP="003D5F31">
            <w:pPr>
              <w:pStyle w:val="TAH"/>
              <w:rPr>
                <w:lang w:eastAsia="en-GB"/>
              </w:rPr>
            </w:pPr>
            <w:r w:rsidRPr="00A2470A">
              <w:rPr>
                <w:rFonts w:eastAsia="DengXian"/>
              </w:rPr>
              <w:t>(Note</w:t>
            </w:r>
            <w:r>
              <w:rPr>
                <w:rFonts w:eastAsia="DengXian"/>
              </w:rPr>
              <w:t xml:space="preserve"> 2</w:t>
            </w:r>
          </w:p>
        </w:tc>
      </w:tr>
      <w:tr w:rsidR="00751AE0" w:rsidRPr="00A2470A" w14:paraId="65FE1A8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FAEF5FA" w14:textId="77777777" w:rsidR="00751AE0" w:rsidRPr="00A2470A" w:rsidRDefault="00751AE0" w:rsidP="003D5F31">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61F6C69" w14:textId="77777777" w:rsidR="00751AE0" w:rsidRPr="00A2470A" w:rsidRDefault="00751AE0" w:rsidP="003D5F31">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8EC3E6" w14:textId="77777777" w:rsidR="00751AE0" w:rsidRPr="00A2470A" w:rsidRDefault="00751AE0" w:rsidP="003D5F31">
            <w:pPr>
              <w:pStyle w:val="TAC"/>
              <w:rPr>
                <w:lang w:eastAsia="zh-CN"/>
              </w:rPr>
            </w:pPr>
          </w:p>
        </w:tc>
      </w:tr>
      <w:tr w:rsidR="00751AE0" w:rsidRPr="00A2470A" w14:paraId="13F848F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04CB449" w14:textId="77777777" w:rsidR="00751AE0" w:rsidRPr="00A2470A" w:rsidRDefault="00751AE0" w:rsidP="003D5F31">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79AD4F66" w14:textId="77777777" w:rsidR="00751AE0" w:rsidRPr="00A2470A" w:rsidRDefault="00751AE0" w:rsidP="003D5F31">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08CBF811" w14:textId="77777777" w:rsidR="00751AE0" w:rsidRPr="00A2470A" w:rsidRDefault="00751AE0" w:rsidP="003D5F31">
            <w:pPr>
              <w:pStyle w:val="TAC"/>
              <w:rPr>
                <w:color w:val="000000"/>
                <w:szCs w:val="18"/>
                <w:lang w:eastAsia="ja-JP"/>
              </w:rPr>
            </w:pPr>
          </w:p>
        </w:tc>
      </w:tr>
      <w:tr w:rsidR="00751AE0" w:rsidRPr="00A2470A" w14:paraId="36932AB7"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7140CB0" w14:textId="77777777" w:rsidR="00751AE0" w:rsidRPr="00A2470A" w:rsidRDefault="00751AE0" w:rsidP="003D5F31">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737976E" w14:textId="77777777" w:rsidR="00751AE0" w:rsidRPr="00A2470A" w:rsidRDefault="00751AE0" w:rsidP="003D5F31">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AB9021F" w14:textId="77777777" w:rsidR="00751AE0" w:rsidRPr="00A2470A" w:rsidRDefault="00751AE0" w:rsidP="003D5F31">
            <w:pPr>
              <w:pStyle w:val="TAC"/>
              <w:rPr>
                <w:color w:val="000000"/>
                <w:szCs w:val="18"/>
                <w:lang w:eastAsia="ja-JP"/>
              </w:rPr>
            </w:pPr>
            <w:r w:rsidRPr="00DB0E0A">
              <w:rPr>
                <w:color w:val="000000"/>
                <w:szCs w:val="18"/>
                <w:lang w:eastAsia="ja-JP"/>
              </w:rPr>
              <w:t>No for n1-n78, n3-n78, n5-n78</w:t>
            </w:r>
          </w:p>
        </w:tc>
      </w:tr>
      <w:tr w:rsidR="00751AE0" w:rsidRPr="00A2470A" w14:paraId="121DDC1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6DA84F3" w14:textId="77777777" w:rsidR="00751AE0" w:rsidRPr="00A2470A" w:rsidRDefault="00751AE0" w:rsidP="003D5F31">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82B2948" w14:textId="77777777" w:rsidR="00751AE0" w:rsidRPr="00A2470A" w:rsidRDefault="00751AE0" w:rsidP="003D5F31">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3ADB822D" w14:textId="77777777" w:rsidR="00751AE0" w:rsidRPr="00A2470A" w:rsidRDefault="00751AE0" w:rsidP="003D5F31">
            <w:pPr>
              <w:pStyle w:val="TAC"/>
              <w:rPr>
                <w:lang w:eastAsia="en-GB"/>
              </w:rPr>
            </w:pPr>
          </w:p>
        </w:tc>
      </w:tr>
      <w:tr w:rsidR="00751AE0" w:rsidRPr="00A2470A" w14:paraId="332D449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E90BC0A" w14:textId="77777777" w:rsidR="00751AE0" w:rsidRPr="00A2470A" w:rsidRDefault="00751AE0" w:rsidP="003D5F31">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318A9E21" w14:textId="77777777" w:rsidR="00751AE0" w:rsidRPr="00A2470A" w:rsidRDefault="00751AE0" w:rsidP="003D5F31">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2DE1314E" w14:textId="77777777" w:rsidR="00751AE0" w:rsidRPr="00254D24" w:rsidRDefault="00751AE0" w:rsidP="003D5F31">
            <w:pPr>
              <w:pStyle w:val="TAC"/>
              <w:rPr>
                <w:lang w:eastAsia="en-GB"/>
              </w:rPr>
            </w:pPr>
          </w:p>
        </w:tc>
      </w:tr>
      <w:tr w:rsidR="00751AE0" w:rsidRPr="00A2470A" w14:paraId="6EBAF1E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AAD4B17" w14:textId="77777777" w:rsidR="00751AE0" w:rsidRPr="00A2470A" w:rsidRDefault="00751AE0" w:rsidP="003D5F31">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1526A353" w14:textId="77777777" w:rsidR="00751AE0" w:rsidRPr="00A2470A" w:rsidRDefault="00751AE0" w:rsidP="003D5F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06546532" w14:textId="77777777" w:rsidR="00751AE0" w:rsidRPr="00A2470A" w:rsidRDefault="00751AE0" w:rsidP="003D5F31">
            <w:pPr>
              <w:pStyle w:val="TAC"/>
              <w:rPr>
                <w:lang w:eastAsia="en-GB"/>
              </w:rPr>
            </w:pPr>
          </w:p>
        </w:tc>
      </w:tr>
      <w:tr w:rsidR="00751AE0" w:rsidRPr="00A2470A" w14:paraId="634FC5C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4DFE4DF" w14:textId="77777777" w:rsidR="00751AE0" w:rsidRPr="00A2470A" w:rsidRDefault="00751AE0" w:rsidP="003D5F31">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6C5BF57B" w14:textId="77777777" w:rsidR="00751AE0" w:rsidRPr="00A2470A" w:rsidRDefault="00751AE0" w:rsidP="003D5F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1EE571E9" w14:textId="77777777" w:rsidR="00751AE0" w:rsidRPr="00A2470A" w:rsidRDefault="00751AE0" w:rsidP="003D5F31">
            <w:pPr>
              <w:pStyle w:val="TAC"/>
              <w:rPr>
                <w:lang w:eastAsia="en-GB"/>
              </w:rPr>
            </w:pPr>
          </w:p>
        </w:tc>
      </w:tr>
      <w:tr w:rsidR="00751AE0" w:rsidRPr="00A2470A" w14:paraId="5543FB5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663E7E6" w14:textId="77777777" w:rsidR="00751AE0" w:rsidRPr="00A2470A" w:rsidRDefault="00751AE0" w:rsidP="003D5F31">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41C40C4A" w14:textId="77777777" w:rsidR="00751AE0" w:rsidRPr="00A2470A" w:rsidRDefault="00751AE0" w:rsidP="003D5F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9185365" w14:textId="77777777" w:rsidR="00751AE0" w:rsidRPr="00A2470A" w:rsidRDefault="00751AE0" w:rsidP="003D5F31">
            <w:pPr>
              <w:pStyle w:val="TAC"/>
              <w:rPr>
                <w:lang w:eastAsia="en-GB"/>
              </w:rPr>
            </w:pPr>
          </w:p>
        </w:tc>
      </w:tr>
      <w:tr w:rsidR="00751AE0" w:rsidRPr="00A2470A" w14:paraId="3B7E1AF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C0F2F66" w14:textId="77777777" w:rsidR="00751AE0" w:rsidRPr="00A2470A" w:rsidRDefault="00751AE0" w:rsidP="003D5F31">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5D9A2542" w14:textId="77777777" w:rsidR="00751AE0" w:rsidRPr="00A2470A" w:rsidRDefault="00751AE0" w:rsidP="003D5F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D944092" w14:textId="77777777" w:rsidR="00751AE0" w:rsidRPr="00A2470A" w:rsidRDefault="00751AE0" w:rsidP="003D5F31">
            <w:pPr>
              <w:pStyle w:val="TAC"/>
              <w:rPr>
                <w:lang w:eastAsia="en-GB"/>
              </w:rPr>
            </w:pPr>
          </w:p>
        </w:tc>
      </w:tr>
      <w:tr w:rsidR="00751AE0" w:rsidRPr="00A2470A" w14:paraId="5EF8C95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FDCA422" w14:textId="77777777" w:rsidR="00751AE0" w:rsidRPr="00A2470A" w:rsidRDefault="00751AE0" w:rsidP="003D5F31">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7E918D9B" w14:textId="77777777" w:rsidR="00751AE0" w:rsidRPr="00A2470A" w:rsidRDefault="00751AE0" w:rsidP="003D5F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30F26AD2" w14:textId="77777777" w:rsidR="00751AE0" w:rsidRPr="00A2470A" w:rsidRDefault="00751AE0" w:rsidP="003D5F31">
            <w:pPr>
              <w:pStyle w:val="TAC"/>
              <w:rPr>
                <w:lang w:eastAsia="en-GB"/>
              </w:rPr>
            </w:pPr>
          </w:p>
        </w:tc>
      </w:tr>
      <w:tr w:rsidR="00EB5E3A" w:rsidRPr="00A2470A" w14:paraId="5873B9C9" w14:textId="77777777" w:rsidTr="003D5F31">
        <w:trPr>
          <w:jc w:val="center"/>
          <w:ins w:id="20" w:author="Reihaneh Malekafzaliardakani" w:date="2025-11-25T11:15:00Z"/>
        </w:trPr>
        <w:tc>
          <w:tcPr>
            <w:tcW w:w="2366" w:type="dxa"/>
            <w:tcBorders>
              <w:top w:val="single" w:sz="4" w:space="0" w:color="auto"/>
              <w:left w:val="single" w:sz="4" w:space="0" w:color="auto"/>
              <w:bottom w:val="single" w:sz="4" w:space="0" w:color="auto"/>
              <w:right w:val="single" w:sz="4" w:space="0" w:color="auto"/>
            </w:tcBorders>
          </w:tcPr>
          <w:p w14:paraId="3178459E" w14:textId="57AC842E" w:rsidR="00EB5E3A" w:rsidRPr="00A2470A" w:rsidRDefault="00EB5E3A" w:rsidP="00EB5E3A">
            <w:pPr>
              <w:pStyle w:val="TAC"/>
              <w:keepNext w:val="0"/>
              <w:keepLines w:val="0"/>
              <w:rPr>
                <w:ins w:id="21" w:author="Reihaneh Malekafzaliardakani" w:date="2025-11-25T11:15:00Z" w16du:dateUtc="2025-11-25T10:15:00Z"/>
                <w:lang w:eastAsia="en-GB"/>
              </w:rPr>
            </w:pPr>
            <w:ins w:id="22" w:author="Reihaneh Malekafzaliardakani" w:date="2025-11-25T11:15:00Z" w16du:dateUtc="2025-11-25T10:15:00Z">
              <w:r w:rsidRPr="00967C69">
                <w:rPr>
                  <w:lang w:eastAsia="en-GB"/>
                </w:rPr>
                <w:t>CA_n1-n3-n7-n77</w:t>
              </w:r>
            </w:ins>
          </w:p>
        </w:tc>
        <w:tc>
          <w:tcPr>
            <w:tcW w:w="2552" w:type="dxa"/>
            <w:tcBorders>
              <w:top w:val="single" w:sz="4" w:space="0" w:color="auto"/>
              <w:left w:val="single" w:sz="4" w:space="0" w:color="auto"/>
              <w:bottom w:val="single" w:sz="4" w:space="0" w:color="auto"/>
              <w:right w:val="single" w:sz="4" w:space="0" w:color="auto"/>
            </w:tcBorders>
          </w:tcPr>
          <w:p w14:paraId="6E137CD0" w14:textId="1057AEF5" w:rsidR="00EB5E3A" w:rsidRPr="00A2470A" w:rsidRDefault="00EB5E3A" w:rsidP="00EB5E3A">
            <w:pPr>
              <w:pStyle w:val="TAC"/>
              <w:rPr>
                <w:ins w:id="23" w:author="Reihaneh Malekafzaliardakani" w:date="2025-11-25T11:15:00Z" w16du:dateUtc="2025-11-25T10:15:00Z"/>
                <w:lang w:eastAsia="en-GB"/>
              </w:rPr>
            </w:pPr>
            <w:ins w:id="24" w:author="Reihaneh Malekafzaliardakani" w:date="2025-11-25T11:15:00Z" w16du:dateUtc="2025-11-25T10:15:00Z">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ins>
          </w:p>
        </w:tc>
        <w:tc>
          <w:tcPr>
            <w:tcW w:w="2552" w:type="dxa"/>
            <w:tcBorders>
              <w:top w:val="single" w:sz="4" w:space="0" w:color="auto"/>
              <w:left w:val="single" w:sz="4" w:space="0" w:color="auto"/>
              <w:bottom w:val="single" w:sz="4" w:space="0" w:color="auto"/>
              <w:right w:val="single" w:sz="4" w:space="0" w:color="auto"/>
            </w:tcBorders>
          </w:tcPr>
          <w:p w14:paraId="7CA81D29" w14:textId="77777777" w:rsidR="00EB5E3A" w:rsidRPr="00A2470A" w:rsidRDefault="00EB5E3A" w:rsidP="00EB5E3A">
            <w:pPr>
              <w:pStyle w:val="TAC"/>
              <w:rPr>
                <w:ins w:id="25" w:author="Reihaneh Malekafzaliardakani" w:date="2025-11-25T11:15:00Z" w16du:dateUtc="2025-11-25T10:15:00Z"/>
                <w:lang w:eastAsia="en-GB"/>
              </w:rPr>
            </w:pPr>
          </w:p>
        </w:tc>
      </w:tr>
      <w:tr w:rsidR="00EB5E3A" w:rsidRPr="00A2470A" w14:paraId="25BBC24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B68F107" w14:textId="77777777" w:rsidR="00EB5E3A" w:rsidRPr="00A2470A" w:rsidRDefault="00EB5E3A" w:rsidP="00EB5E3A">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63F37939" w14:textId="77777777" w:rsidR="00EB5E3A" w:rsidRPr="00A2470A" w:rsidRDefault="00EB5E3A" w:rsidP="00EB5E3A">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E7E7E30" w14:textId="77777777" w:rsidR="00EB5E3A" w:rsidRPr="00A2470A" w:rsidRDefault="00EB5E3A" w:rsidP="00EB5E3A">
            <w:pPr>
              <w:pStyle w:val="TAC"/>
              <w:rPr>
                <w:lang w:eastAsia="en-GB"/>
              </w:rPr>
            </w:pPr>
          </w:p>
        </w:tc>
      </w:tr>
      <w:tr w:rsidR="00EB5E3A" w:rsidRPr="00A2470A" w14:paraId="469578D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F197C55" w14:textId="77777777" w:rsidR="00EB5E3A" w:rsidRPr="00A2470A" w:rsidRDefault="00EB5E3A" w:rsidP="00EB5E3A">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FC38E7C" w14:textId="77777777" w:rsidR="00EB5E3A" w:rsidRPr="00A2470A" w:rsidRDefault="00EB5E3A" w:rsidP="00EB5E3A">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C3E2170" w14:textId="77777777" w:rsidR="00EB5E3A" w:rsidRPr="00A2470A" w:rsidRDefault="00EB5E3A" w:rsidP="00EB5E3A">
            <w:pPr>
              <w:pStyle w:val="TAC"/>
              <w:rPr>
                <w:lang w:eastAsia="en-GB"/>
              </w:rPr>
            </w:pPr>
          </w:p>
        </w:tc>
      </w:tr>
      <w:tr w:rsidR="00EB5E3A" w:rsidRPr="00A2470A" w14:paraId="73DBA26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F4A9272" w14:textId="77777777" w:rsidR="00EB5E3A" w:rsidRPr="00A2470A" w:rsidRDefault="00EB5E3A" w:rsidP="00EB5E3A">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1AE1094A" w14:textId="77777777" w:rsidR="00EB5E3A" w:rsidRPr="00A2470A" w:rsidRDefault="00EB5E3A" w:rsidP="00EB5E3A">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62E28AF" w14:textId="77777777" w:rsidR="00EB5E3A" w:rsidRPr="00A2470A" w:rsidRDefault="00EB5E3A" w:rsidP="00EB5E3A">
            <w:pPr>
              <w:pStyle w:val="TAC"/>
              <w:rPr>
                <w:lang w:eastAsia="en-GB"/>
              </w:rPr>
            </w:pPr>
          </w:p>
        </w:tc>
      </w:tr>
      <w:tr w:rsidR="00EB5E3A" w:rsidRPr="00A2470A" w14:paraId="7B1A7D7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BF15727" w14:textId="77777777" w:rsidR="00EB5E3A" w:rsidRPr="00A2470A" w:rsidRDefault="00EB5E3A" w:rsidP="00EB5E3A">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4A94D03" w14:textId="77777777" w:rsidR="00EB5E3A" w:rsidRPr="00A2470A" w:rsidRDefault="00EB5E3A" w:rsidP="00EB5E3A">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6DFC1765" w14:textId="77777777" w:rsidR="00EB5E3A" w:rsidRDefault="00EB5E3A" w:rsidP="00EB5E3A">
            <w:pPr>
              <w:pStyle w:val="TAC"/>
              <w:rPr>
                <w:lang w:eastAsia="zh-TW"/>
              </w:rPr>
            </w:pPr>
          </w:p>
        </w:tc>
      </w:tr>
      <w:tr w:rsidR="00EB5E3A" w:rsidRPr="00A2470A" w14:paraId="3A89E78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24B4CB7" w14:textId="77777777" w:rsidR="00EB5E3A" w:rsidRPr="00A2470A" w:rsidRDefault="00EB5E3A" w:rsidP="00EB5E3A">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5DCADB46" w14:textId="77777777" w:rsidR="00EB5E3A" w:rsidRPr="00A2470A" w:rsidRDefault="00EB5E3A" w:rsidP="00EB5E3A">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A4B019E" w14:textId="77777777" w:rsidR="00EB5E3A" w:rsidRPr="00A2470A" w:rsidRDefault="00EB5E3A" w:rsidP="00EB5E3A">
            <w:pPr>
              <w:pStyle w:val="TAC"/>
              <w:rPr>
                <w:lang w:eastAsia="en-GB"/>
              </w:rPr>
            </w:pPr>
          </w:p>
        </w:tc>
      </w:tr>
      <w:tr w:rsidR="00EB5E3A" w:rsidRPr="00A2470A" w14:paraId="678133B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7844424" w14:textId="77777777" w:rsidR="00EB5E3A" w:rsidRPr="00A2470A" w:rsidRDefault="00EB5E3A" w:rsidP="00EB5E3A">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836FCF6" w14:textId="77777777" w:rsidR="00EB5E3A" w:rsidRPr="00A2470A" w:rsidRDefault="00EB5E3A" w:rsidP="00EB5E3A">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21B7" w14:textId="77777777" w:rsidR="00EB5E3A" w:rsidRPr="00A2470A" w:rsidRDefault="00EB5E3A" w:rsidP="00EB5E3A">
            <w:pPr>
              <w:pStyle w:val="TAC"/>
              <w:rPr>
                <w:lang w:eastAsia="en-GB"/>
              </w:rPr>
            </w:pPr>
          </w:p>
        </w:tc>
      </w:tr>
      <w:tr w:rsidR="00EB5E3A" w:rsidRPr="00A2470A" w14:paraId="038345E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2AA8D5C" w14:textId="77777777" w:rsidR="00EB5E3A" w:rsidRPr="00A2470A" w:rsidRDefault="00EB5E3A" w:rsidP="00EB5E3A">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3FDE900" w14:textId="77777777" w:rsidR="00EB5E3A" w:rsidRPr="00A2470A" w:rsidRDefault="00EB5E3A" w:rsidP="00EB5E3A">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EE07206" w14:textId="77777777" w:rsidR="00EB5E3A" w:rsidRPr="00A2470A" w:rsidRDefault="00EB5E3A" w:rsidP="00EB5E3A">
            <w:pPr>
              <w:pStyle w:val="TAC"/>
              <w:rPr>
                <w:lang w:eastAsia="zh-CN"/>
              </w:rPr>
            </w:pPr>
          </w:p>
        </w:tc>
      </w:tr>
      <w:tr w:rsidR="00EB5E3A" w:rsidRPr="00A2470A" w14:paraId="2476E54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E1D2374" w14:textId="77777777" w:rsidR="00EB5E3A" w:rsidRPr="00A2470A" w:rsidRDefault="00EB5E3A" w:rsidP="00EB5E3A">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1EE5FB00" w14:textId="77777777" w:rsidR="00EB5E3A" w:rsidRPr="00A2470A" w:rsidRDefault="00EB5E3A" w:rsidP="00EB5E3A">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7DAEB04" w14:textId="77777777" w:rsidR="00EB5E3A" w:rsidRPr="00A2470A" w:rsidRDefault="00EB5E3A" w:rsidP="00EB5E3A">
            <w:pPr>
              <w:pStyle w:val="TAC"/>
              <w:rPr>
                <w:lang w:eastAsia="zh-CN"/>
              </w:rPr>
            </w:pPr>
          </w:p>
        </w:tc>
      </w:tr>
      <w:tr w:rsidR="00EB5E3A" w:rsidRPr="00A2470A" w14:paraId="37C711A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0459834" w14:textId="77777777" w:rsidR="00EB5E3A" w:rsidRPr="00A2470A" w:rsidRDefault="00EB5E3A" w:rsidP="00EB5E3A">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ECAF1A" w14:textId="77777777" w:rsidR="00EB5E3A" w:rsidRPr="00A2470A" w:rsidRDefault="00EB5E3A" w:rsidP="00EB5E3A">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06325D" w14:textId="77777777" w:rsidR="00EB5E3A" w:rsidRPr="00A2470A" w:rsidRDefault="00EB5E3A" w:rsidP="00EB5E3A">
            <w:pPr>
              <w:pStyle w:val="TAC"/>
              <w:rPr>
                <w:lang w:eastAsia="zh-CN"/>
              </w:rPr>
            </w:pPr>
          </w:p>
        </w:tc>
      </w:tr>
      <w:tr w:rsidR="00EB5E3A" w:rsidRPr="00A2470A" w14:paraId="103FD6B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AFD6313" w14:textId="77777777" w:rsidR="00EB5E3A" w:rsidRPr="00A2470A" w:rsidRDefault="00EB5E3A" w:rsidP="00EB5E3A">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15CEB236" w14:textId="77777777" w:rsidR="00EB5E3A" w:rsidRPr="00A2470A" w:rsidRDefault="00EB5E3A" w:rsidP="00EB5E3A">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35978115" w14:textId="77777777" w:rsidR="00EB5E3A" w:rsidRDefault="00EB5E3A" w:rsidP="00EB5E3A">
            <w:pPr>
              <w:pStyle w:val="TAC"/>
              <w:rPr>
                <w:lang w:eastAsia="zh-TW"/>
              </w:rPr>
            </w:pPr>
          </w:p>
        </w:tc>
      </w:tr>
      <w:tr w:rsidR="00EB5E3A" w:rsidRPr="00A2470A" w14:paraId="22CACD4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C1C6338" w14:textId="77777777" w:rsidR="00EB5E3A" w:rsidRPr="00A2470A" w:rsidRDefault="00EB5E3A" w:rsidP="00EB5E3A">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68176582" w14:textId="77777777" w:rsidR="00EB5E3A" w:rsidRPr="00A2470A" w:rsidRDefault="00EB5E3A" w:rsidP="00EB5E3A">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49E2A54" w14:textId="77777777" w:rsidR="00EB5E3A" w:rsidRPr="00A2470A" w:rsidRDefault="00EB5E3A" w:rsidP="00EB5E3A">
            <w:pPr>
              <w:pStyle w:val="TAC"/>
              <w:rPr>
                <w:lang w:eastAsia="zh-CN"/>
              </w:rPr>
            </w:pPr>
          </w:p>
        </w:tc>
      </w:tr>
      <w:tr w:rsidR="00EB5E3A" w:rsidRPr="00A2470A" w14:paraId="62008D7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31104D" w14:textId="77777777" w:rsidR="00EB5E3A" w:rsidRPr="00A2470A" w:rsidRDefault="00EB5E3A" w:rsidP="00EB5E3A">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4A4B4412" w14:textId="77777777" w:rsidR="00EB5E3A" w:rsidRPr="00A2470A" w:rsidRDefault="00EB5E3A" w:rsidP="00EB5E3A">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447F482C" w14:textId="77777777" w:rsidR="00EB5E3A" w:rsidRDefault="00EB5E3A" w:rsidP="00EB5E3A">
            <w:pPr>
              <w:pStyle w:val="TAC"/>
              <w:rPr>
                <w:lang w:eastAsia="zh-TW"/>
              </w:rPr>
            </w:pPr>
          </w:p>
        </w:tc>
      </w:tr>
      <w:tr w:rsidR="00EB5E3A" w:rsidRPr="00A2470A" w14:paraId="22AFCA97" w14:textId="77777777" w:rsidTr="003D5F31">
        <w:trPr>
          <w:jc w:val="center"/>
          <w:ins w:id="26" w:author="Reihaneh Malekafzaliardakani" w:date="2025-11-25T11:15:00Z"/>
        </w:trPr>
        <w:tc>
          <w:tcPr>
            <w:tcW w:w="2366" w:type="dxa"/>
            <w:tcBorders>
              <w:top w:val="single" w:sz="4" w:space="0" w:color="auto"/>
              <w:left w:val="single" w:sz="4" w:space="0" w:color="auto"/>
              <w:bottom w:val="single" w:sz="4" w:space="0" w:color="auto"/>
              <w:right w:val="single" w:sz="4" w:space="0" w:color="auto"/>
            </w:tcBorders>
            <w:vAlign w:val="center"/>
          </w:tcPr>
          <w:p w14:paraId="4E93D33E" w14:textId="741AC748" w:rsidR="00EB5E3A" w:rsidRDefault="00EB5E3A" w:rsidP="00EB5E3A">
            <w:pPr>
              <w:pStyle w:val="TAC"/>
              <w:keepNext w:val="0"/>
              <w:keepLines w:val="0"/>
              <w:rPr>
                <w:ins w:id="27" w:author="Reihaneh Malekafzaliardakani" w:date="2025-11-25T11:15:00Z" w16du:dateUtc="2025-11-25T10:15:00Z"/>
                <w:rFonts w:eastAsia="DengXian"/>
                <w:lang w:val="en-US" w:eastAsia="ja-JP"/>
              </w:rPr>
            </w:pPr>
            <w:ins w:id="28" w:author="Reihaneh Malekafzaliardakani" w:date="2025-11-25T11:16:00Z" w16du:dateUtc="2025-11-25T10:16:00Z">
              <w:r w:rsidRPr="00063621">
                <w:rPr>
                  <w:rFonts w:eastAsia="DengXian"/>
                  <w:lang w:val="en-US" w:eastAsia="ja-JP"/>
                </w:rPr>
                <w:t>CA_n1-n3-n20-n75</w:t>
              </w:r>
            </w:ins>
          </w:p>
        </w:tc>
        <w:tc>
          <w:tcPr>
            <w:tcW w:w="2552" w:type="dxa"/>
            <w:tcBorders>
              <w:top w:val="single" w:sz="4" w:space="0" w:color="auto"/>
              <w:left w:val="single" w:sz="4" w:space="0" w:color="auto"/>
              <w:bottom w:val="single" w:sz="4" w:space="0" w:color="auto"/>
              <w:right w:val="single" w:sz="4" w:space="0" w:color="auto"/>
            </w:tcBorders>
          </w:tcPr>
          <w:p w14:paraId="181BD5DB" w14:textId="425BFF68" w:rsidR="00EB5E3A" w:rsidRDefault="00EB5E3A" w:rsidP="00EB5E3A">
            <w:pPr>
              <w:pStyle w:val="TAC"/>
              <w:rPr>
                <w:ins w:id="29" w:author="Reihaneh Malekafzaliardakani" w:date="2025-11-25T11:15:00Z" w16du:dateUtc="2025-11-25T10:15:00Z"/>
                <w:lang w:eastAsia="zh-TW"/>
              </w:rPr>
            </w:pPr>
            <w:ins w:id="30" w:author="Reihaneh Malekafzaliardakani" w:date="2025-11-25T11:16:00Z" w16du:dateUtc="2025-11-25T10:16:00Z">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ins>
          </w:p>
        </w:tc>
        <w:tc>
          <w:tcPr>
            <w:tcW w:w="2552" w:type="dxa"/>
            <w:tcBorders>
              <w:top w:val="single" w:sz="4" w:space="0" w:color="auto"/>
              <w:left w:val="single" w:sz="4" w:space="0" w:color="auto"/>
              <w:bottom w:val="single" w:sz="4" w:space="0" w:color="auto"/>
              <w:right w:val="single" w:sz="4" w:space="0" w:color="auto"/>
            </w:tcBorders>
          </w:tcPr>
          <w:p w14:paraId="7EE7EE59" w14:textId="77777777" w:rsidR="00EB5E3A" w:rsidRDefault="00EB5E3A" w:rsidP="00EB5E3A">
            <w:pPr>
              <w:pStyle w:val="TAC"/>
              <w:rPr>
                <w:ins w:id="31" w:author="Reihaneh Malekafzaliardakani" w:date="2025-11-25T11:15:00Z" w16du:dateUtc="2025-11-25T10:15:00Z"/>
                <w:lang w:eastAsia="zh-TW"/>
              </w:rPr>
            </w:pPr>
          </w:p>
        </w:tc>
      </w:tr>
      <w:tr w:rsidR="00EB5E3A" w:rsidRPr="00A2470A" w14:paraId="65B06D8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6231C7" w14:textId="77777777" w:rsidR="00EB5E3A" w:rsidRPr="00A2470A" w:rsidRDefault="00EB5E3A" w:rsidP="00EB5E3A">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751CA45D" w14:textId="77777777" w:rsidR="00EB5E3A" w:rsidRPr="00A2470A" w:rsidRDefault="00EB5E3A" w:rsidP="00EB5E3A">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66DA7466" w14:textId="77777777" w:rsidR="00EB5E3A" w:rsidRDefault="00EB5E3A" w:rsidP="00EB5E3A">
            <w:pPr>
              <w:pStyle w:val="TAC"/>
              <w:rPr>
                <w:lang w:eastAsia="zh-TW"/>
              </w:rPr>
            </w:pPr>
          </w:p>
        </w:tc>
      </w:tr>
      <w:tr w:rsidR="00EB5E3A" w:rsidRPr="00A2470A" w14:paraId="35166D0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67CE22" w14:textId="77777777" w:rsidR="00EB5E3A" w:rsidRPr="00A2470A" w:rsidRDefault="00EB5E3A" w:rsidP="00EB5E3A">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755BB741" w14:textId="77777777" w:rsidR="00EB5E3A" w:rsidRPr="00A2470A" w:rsidRDefault="00EB5E3A" w:rsidP="00EB5E3A">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5A922EB3" w14:textId="77777777" w:rsidR="00EB5E3A" w:rsidRDefault="00EB5E3A" w:rsidP="00EB5E3A">
            <w:pPr>
              <w:pStyle w:val="TAC"/>
              <w:rPr>
                <w:lang w:eastAsia="zh-TW"/>
              </w:rPr>
            </w:pPr>
          </w:p>
        </w:tc>
      </w:tr>
      <w:tr w:rsidR="00EB5E3A" w:rsidRPr="00A2470A" w14:paraId="1994C22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8629EBC" w14:textId="77777777" w:rsidR="00EB5E3A" w:rsidRPr="00A2470A" w:rsidRDefault="00EB5E3A" w:rsidP="00EB5E3A">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3A70544F" w14:textId="77777777" w:rsidR="00EB5E3A" w:rsidRPr="00A2470A" w:rsidRDefault="00EB5E3A" w:rsidP="00EB5E3A">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25F3584" w14:textId="77777777" w:rsidR="00EB5E3A" w:rsidRPr="00A2470A" w:rsidRDefault="00EB5E3A" w:rsidP="00EB5E3A">
            <w:pPr>
              <w:pStyle w:val="TAC"/>
              <w:rPr>
                <w:lang w:eastAsia="en-GB"/>
              </w:rPr>
            </w:pPr>
          </w:p>
        </w:tc>
      </w:tr>
      <w:tr w:rsidR="00EB5E3A" w:rsidRPr="00A2470A" w14:paraId="258352F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AE80FCE" w14:textId="77777777" w:rsidR="00EB5E3A" w:rsidRPr="00A2470A" w:rsidRDefault="00EB5E3A" w:rsidP="00EB5E3A">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33B33BEF" w14:textId="77777777" w:rsidR="00EB5E3A" w:rsidRPr="00A2470A" w:rsidRDefault="00EB5E3A" w:rsidP="00EB5E3A">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E0F2174" w14:textId="77777777" w:rsidR="00EB5E3A" w:rsidRPr="00A2470A" w:rsidRDefault="00EB5E3A" w:rsidP="00EB5E3A">
            <w:pPr>
              <w:pStyle w:val="TAC"/>
              <w:rPr>
                <w:lang w:eastAsia="en-GB"/>
              </w:rPr>
            </w:pPr>
          </w:p>
        </w:tc>
      </w:tr>
      <w:tr w:rsidR="00EB5E3A" w:rsidRPr="00A2470A" w14:paraId="33DF5E1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A133A21" w14:textId="77777777" w:rsidR="00EB5E3A" w:rsidRPr="00A2470A" w:rsidRDefault="00EB5E3A" w:rsidP="00EB5E3A">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0EA9E0C1" w14:textId="77777777" w:rsidR="00EB5E3A" w:rsidRPr="00A2470A" w:rsidRDefault="00EB5E3A" w:rsidP="00EB5E3A">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261FFAA5" w14:textId="77777777" w:rsidR="00EB5E3A" w:rsidRDefault="00EB5E3A" w:rsidP="00EB5E3A">
            <w:pPr>
              <w:pStyle w:val="TAC"/>
              <w:rPr>
                <w:lang w:eastAsia="zh-CN"/>
              </w:rPr>
            </w:pPr>
          </w:p>
        </w:tc>
      </w:tr>
      <w:tr w:rsidR="00EB5E3A" w:rsidRPr="00A2470A" w14:paraId="0DF3380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B2868A7" w14:textId="77777777" w:rsidR="00EB5E3A" w:rsidRPr="00A2470A" w:rsidRDefault="00EB5E3A" w:rsidP="00EB5E3A">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843842A" w14:textId="77777777" w:rsidR="00EB5E3A" w:rsidRPr="00A2470A" w:rsidRDefault="00EB5E3A" w:rsidP="00EB5E3A">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132339F" w14:textId="77777777" w:rsidR="00EB5E3A" w:rsidRPr="00A2470A" w:rsidRDefault="00EB5E3A" w:rsidP="00EB5E3A">
            <w:pPr>
              <w:pStyle w:val="TAC"/>
              <w:rPr>
                <w:lang w:eastAsia="zh-CN"/>
              </w:rPr>
            </w:pPr>
          </w:p>
        </w:tc>
      </w:tr>
      <w:tr w:rsidR="00EB5E3A" w:rsidRPr="00A2470A" w14:paraId="438FE223" w14:textId="77777777" w:rsidTr="00074B7D">
        <w:trPr>
          <w:jc w:val="center"/>
          <w:ins w:id="32" w:author="Reihaneh Malekafzaliardakani" w:date="2025-11-25T11:16:00Z"/>
        </w:trPr>
        <w:tc>
          <w:tcPr>
            <w:tcW w:w="2366" w:type="dxa"/>
            <w:tcBorders>
              <w:top w:val="single" w:sz="4" w:space="0" w:color="auto"/>
              <w:left w:val="single" w:sz="4" w:space="0" w:color="auto"/>
              <w:bottom w:val="single" w:sz="4" w:space="0" w:color="auto"/>
              <w:right w:val="single" w:sz="4" w:space="0" w:color="auto"/>
            </w:tcBorders>
            <w:vAlign w:val="center"/>
          </w:tcPr>
          <w:p w14:paraId="4567318E" w14:textId="51A8899B" w:rsidR="00EB5E3A" w:rsidRPr="00A2470A" w:rsidRDefault="00EB5E3A" w:rsidP="00EB5E3A">
            <w:pPr>
              <w:pStyle w:val="TAC"/>
              <w:keepNext w:val="0"/>
              <w:keepLines w:val="0"/>
              <w:rPr>
                <w:ins w:id="33" w:author="Reihaneh Malekafzaliardakani" w:date="2025-11-25T11:16:00Z" w16du:dateUtc="2025-11-25T10:16:00Z"/>
                <w:lang w:eastAsia="ja-JP"/>
              </w:rPr>
            </w:pPr>
            <w:ins w:id="34" w:author="Reihaneh Malekafzaliardakani" w:date="2025-11-25T11:16:00Z" w16du:dateUtc="2025-11-25T10:16:00Z">
              <w:r w:rsidRPr="00063621">
                <w:rPr>
                  <w:rFonts w:eastAsia="DengXian"/>
                  <w:lang w:val="en-US" w:eastAsia="ja-JP"/>
                </w:rPr>
                <w:t>CA_n1-n3-n2</w:t>
              </w:r>
              <w:r>
                <w:rPr>
                  <w:rFonts w:eastAsia="DengXian"/>
                  <w:lang w:val="en-US" w:eastAsia="ja-JP"/>
                </w:rPr>
                <w:t>8</w:t>
              </w:r>
              <w:r w:rsidRPr="00063621">
                <w:rPr>
                  <w:rFonts w:eastAsia="DengXian"/>
                  <w:lang w:val="en-US" w:eastAsia="ja-JP"/>
                </w:rPr>
                <w:t>-n75</w:t>
              </w:r>
            </w:ins>
          </w:p>
        </w:tc>
        <w:tc>
          <w:tcPr>
            <w:tcW w:w="2552" w:type="dxa"/>
            <w:tcBorders>
              <w:top w:val="single" w:sz="4" w:space="0" w:color="auto"/>
              <w:left w:val="single" w:sz="4" w:space="0" w:color="auto"/>
              <w:bottom w:val="single" w:sz="4" w:space="0" w:color="auto"/>
              <w:right w:val="single" w:sz="4" w:space="0" w:color="auto"/>
            </w:tcBorders>
          </w:tcPr>
          <w:p w14:paraId="22E4FD0A" w14:textId="49B3CFB5" w:rsidR="00EB5E3A" w:rsidRPr="00A2470A" w:rsidRDefault="00EB5E3A" w:rsidP="00EB5E3A">
            <w:pPr>
              <w:pStyle w:val="TAC"/>
              <w:rPr>
                <w:ins w:id="35" w:author="Reihaneh Malekafzaliardakani" w:date="2025-11-25T11:16:00Z" w16du:dateUtc="2025-11-25T10:16:00Z"/>
                <w:lang w:eastAsia="ja-JP"/>
              </w:rPr>
            </w:pPr>
            <w:ins w:id="36" w:author="Reihaneh Malekafzaliardakani" w:date="2025-11-25T11:16:00Z" w16du:dateUtc="2025-11-25T10:16:00Z">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ins>
          </w:p>
        </w:tc>
        <w:tc>
          <w:tcPr>
            <w:tcW w:w="2552" w:type="dxa"/>
            <w:tcBorders>
              <w:top w:val="single" w:sz="4" w:space="0" w:color="auto"/>
              <w:left w:val="single" w:sz="4" w:space="0" w:color="auto"/>
              <w:bottom w:val="single" w:sz="4" w:space="0" w:color="auto"/>
              <w:right w:val="single" w:sz="4" w:space="0" w:color="auto"/>
            </w:tcBorders>
          </w:tcPr>
          <w:p w14:paraId="45CC240D" w14:textId="77777777" w:rsidR="00EB5E3A" w:rsidRPr="00A2470A" w:rsidRDefault="00EB5E3A" w:rsidP="00EB5E3A">
            <w:pPr>
              <w:pStyle w:val="TAC"/>
              <w:rPr>
                <w:ins w:id="37" w:author="Reihaneh Malekafzaliardakani" w:date="2025-11-25T11:16:00Z" w16du:dateUtc="2025-11-25T10:16:00Z"/>
                <w:lang w:eastAsia="ja-JP"/>
              </w:rPr>
            </w:pPr>
          </w:p>
        </w:tc>
      </w:tr>
      <w:tr w:rsidR="00EB5E3A" w:rsidRPr="00A2470A" w14:paraId="389C13F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F30C546" w14:textId="77777777" w:rsidR="00EB5E3A" w:rsidRPr="00A2470A" w:rsidRDefault="00EB5E3A" w:rsidP="00EB5E3A">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D0CD264" w14:textId="77777777" w:rsidR="00EB5E3A" w:rsidRPr="00A2470A" w:rsidRDefault="00EB5E3A" w:rsidP="00EB5E3A">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7FF0167F" w14:textId="77777777" w:rsidR="00EB5E3A" w:rsidRPr="00A2470A" w:rsidRDefault="00EB5E3A" w:rsidP="00EB5E3A">
            <w:pPr>
              <w:pStyle w:val="TAC"/>
              <w:rPr>
                <w:lang w:eastAsia="ja-JP"/>
              </w:rPr>
            </w:pPr>
          </w:p>
        </w:tc>
      </w:tr>
      <w:tr w:rsidR="00EB5E3A" w:rsidRPr="00A2470A" w14:paraId="7647EA1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6B731D0" w14:textId="77777777" w:rsidR="00EB5E3A" w:rsidRPr="00A2470A" w:rsidRDefault="00EB5E3A" w:rsidP="00EB5E3A">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4CFEEA27" w14:textId="77777777" w:rsidR="00EB5E3A" w:rsidRPr="00A2470A" w:rsidRDefault="00EB5E3A" w:rsidP="00EB5E3A">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A69C217" w14:textId="77777777" w:rsidR="00EB5E3A" w:rsidRPr="00A2470A" w:rsidRDefault="00EB5E3A" w:rsidP="00EB5E3A">
            <w:pPr>
              <w:pStyle w:val="TAC"/>
              <w:rPr>
                <w:lang w:eastAsia="en-GB"/>
              </w:rPr>
            </w:pPr>
          </w:p>
        </w:tc>
      </w:tr>
      <w:tr w:rsidR="00EB5E3A" w:rsidRPr="00A2470A" w14:paraId="76249F2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FEC1FE4" w14:textId="77777777" w:rsidR="00EB5E3A" w:rsidRPr="00A2470A" w:rsidRDefault="00EB5E3A" w:rsidP="00EB5E3A">
            <w:pPr>
              <w:pStyle w:val="TAC"/>
              <w:keepNext w:val="0"/>
              <w:keepLines w:val="0"/>
              <w:rPr>
                <w:lang w:eastAsia="en-GB"/>
              </w:rPr>
            </w:pPr>
            <w:r w:rsidRPr="00A2470A">
              <w:rPr>
                <w:rFonts w:hint="eastAsia"/>
                <w:lang w:eastAsia="ja-JP"/>
              </w:rPr>
              <w:lastRenderedPageBreak/>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09035D5" w14:textId="77777777" w:rsidR="00EB5E3A" w:rsidRPr="00A2470A" w:rsidRDefault="00EB5E3A" w:rsidP="00EB5E3A">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76E1B93" w14:textId="77777777" w:rsidR="00EB5E3A" w:rsidRPr="00A2470A" w:rsidRDefault="00EB5E3A" w:rsidP="00EB5E3A">
            <w:pPr>
              <w:pStyle w:val="TAC"/>
              <w:rPr>
                <w:lang w:eastAsia="ja-JP"/>
              </w:rPr>
            </w:pPr>
          </w:p>
        </w:tc>
      </w:tr>
      <w:tr w:rsidR="00EB5E3A" w:rsidRPr="00A2470A" w14:paraId="434106D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5FAA9AE" w14:textId="77777777" w:rsidR="00EB5E3A" w:rsidRPr="00A2470A" w:rsidRDefault="00EB5E3A" w:rsidP="00EB5E3A">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C4C64A2" w14:textId="77777777" w:rsidR="00EB5E3A" w:rsidRPr="00A2470A" w:rsidRDefault="00EB5E3A" w:rsidP="00EB5E3A">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9BD6E66" w14:textId="77777777" w:rsidR="00EB5E3A" w:rsidRPr="00A2470A" w:rsidRDefault="00EB5E3A" w:rsidP="00EB5E3A">
            <w:pPr>
              <w:pStyle w:val="TAC"/>
              <w:rPr>
                <w:lang w:eastAsia="zh-CN"/>
              </w:rPr>
            </w:pPr>
          </w:p>
        </w:tc>
      </w:tr>
      <w:tr w:rsidR="00EB5E3A" w:rsidRPr="00A2470A" w14:paraId="033304C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0B01A08" w14:textId="77777777" w:rsidR="00EB5E3A" w:rsidRPr="00A2470A" w:rsidRDefault="00EB5E3A" w:rsidP="00EB5E3A">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6EE37A06" w14:textId="77777777" w:rsidR="00EB5E3A" w:rsidRPr="00A2470A" w:rsidRDefault="00EB5E3A" w:rsidP="00EB5E3A">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7CD1F35" w14:textId="77777777" w:rsidR="00EB5E3A" w:rsidRPr="00A2470A" w:rsidRDefault="00EB5E3A" w:rsidP="00EB5E3A">
            <w:pPr>
              <w:pStyle w:val="TAC"/>
              <w:rPr>
                <w:lang w:eastAsia="zh-CN"/>
              </w:rPr>
            </w:pPr>
          </w:p>
        </w:tc>
      </w:tr>
      <w:tr w:rsidR="00EB5E3A" w:rsidRPr="00A2470A" w14:paraId="24389ED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74C106D" w14:textId="77777777" w:rsidR="00EB5E3A" w:rsidRPr="00A2470A" w:rsidRDefault="00EB5E3A" w:rsidP="00EB5E3A">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1C1F0B48" w14:textId="77777777" w:rsidR="00EB5E3A" w:rsidRPr="00A2470A" w:rsidRDefault="00EB5E3A" w:rsidP="00EB5E3A">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6E007FED" w14:textId="77777777" w:rsidR="00EB5E3A" w:rsidRDefault="00EB5E3A" w:rsidP="00EB5E3A">
            <w:pPr>
              <w:pStyle w:val="TAC"/>
              <w:rPr>
                <w:lang w:eastAsia="zh-TW"/>
              </w:rPr>
            </w:pPr>
          </w:p>
        </w:tc>
      </w:tr>
      <w:tr w:rsidR="00EB5E3A" w:rsidRPr="00A2470A" w14:paraId="5F9E6F4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B323569" w14:textId="77777777" w:rsidR="00EB5E3A" w:rsidRPr="00A2470A" w:rsidRDefault="00EB5E3A" w:rsidP="00EB5E3A">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037C36D" w14:textId="77777777" w:rsidR="00EB5E3A" w:rsidRPr="00A2470A" w:rsidRDefault="00EB5E3A" w:rsidP="00EB5E3A">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114F9" w14:textId="77777777" w:rsidR="00EB5E3A" w:rsidRPr="00A2470A" w:rsidRDefault="00EB5E3A" w:rsidP="00EB5E3A">
            <w:pPr>
              <w:pStyle w:val="TAC"/>
              <w:rPr>
                <w:lang w:eastAsia="zh-CN"/>
              </w:rPr>
            </w:pPr>
          </w:p>
        </w:tc>
      </w:tr>
      <w:tr w:rsidR="00EB5E3A" w:rsidRPr="00A2470A" w14:paraId="54B7DE8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C1F8999" w14:textId="77777777" w:rsidR="00EB5E3A" w:rsidRPr="00A2470A" w:rsidRDefault="00EB5E3A" w:rsidP="00EB5E3A">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0EEA320" w14:textId="77777777" w:rsidR="00EB5E3A" w:rsidRPr="00A2470A" w:rsidRDefault="00EB5E3A" w:rsidP="00EB5E3A">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1DF4D5B9" w14:textId="77777777" w:rsidR="00EB5E3A" w:rsidRDefault="00EB5E3A" w:rsidP="00EB5E3A">
            <w:pPr>
              <w:pStyle w:val="TAC"/>
              <w:rPr>
                <w:lang w:eastAsia="zh-CN"/>
              </w:rPr>
            </w:pPr>
          </w:p>
        </w:tc>
      </w:tr>
      <w:tr w:rsidR="00EB5E3A" w:rsidRPr="00A2470A" w14:paraId="06E1ED9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CE14726" w14:textId="77777777" w:rsidR="00EB5E3A" w:rsidRPr="00A2470A" w:rsidRDefault="00EB5E3A" w:rsidP="00EB5E3A">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59734FAD" w14:textId="77777777" w:rsidR="00EB5E3A" w:rsidRPr="00A2470A" w:rsidRDefault="00EB5E3A" w:rsidP="00EB5E3A">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7C475A4" w14:textId="77777777" w:rsidR="00EB5E3A" w:rsidRPr="00A2470A" w:rsidRDefault="00EB5E3A" w:rsidP="00EB5E3A">
            <w:pPr>
              <w:pStyle w:val="TAC"/>
              <w:rPr>
                <w:lang w:eastAsia="zh-CN"/>
              </w:rPr>
            </w:pPr>
          </w:p>
        </w:tc>
      </w:tr>
      <w:tr w:rsidR="00EB5E3A" w:rsidRPr="00A2470A" w14:paraId="67ABBFF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464B1F8" w14:textId="77777777" w:rsidR="00EB5E3A" w:rsidRPr="00A2470A" w:rsidRDefault="00EB5E3A" w:rsidP="00EB5E3A">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460C3117" w14:textId="77777777" w:rsidR="00EB5E3A" w:rsidRPr="00A2470A" w:rsidRDefault="00EB5E3A" w:rsidP="00EB5E3A">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C40975" w14:textId="77777777" w:rsidR="00EB5E3A" w:rsidRPr="00A2470A" w:rsidRDefault="00EB5E3A" w:rsidP="00EB5E3A">
            <w:pPr>
              <w:pStyle w:val="TAC"/>
              <w:rPr>
                <w:lang w:eastAsia="en-GB"/>
              </w:rPr>
            </w:pPr>
          </w:p>
        </w:tc>
      </w:tr>
      <w:tr w:rsidR="00EB5E3A" w:rsidRPr="00A2470A" w14:paraId="2F811DF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2F16218" w14:textId="77777777" w:rsidR="00EB5E3A" w:rsidRPr="00A2470A" w:rsidRDefault="00EB5E3A" w:rsidP="00EB5E3A">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414CFEFF" w14:textId="77777777" w:rsidR="00EB5E3A" w:rsidRPr="00A2470A" w:rsidRDefault="00EB5E3A" w:rsidP="00EB5E3A">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1DF5307" w14:textId="77777777" w:rsidR="00EB5E3A" w:rsidRDefault="00EB5E3A" w:rsidP="00EB5E3A">
            <w:pPr>
              <w:pStyle w:val="TAC"/>
              <w:rPr>
                <w:lang w:eastAsia="zh-TW"/>
              </w:rPr>
            </w:pPr>
          </w:p>
        </w:tc>
      </w:tr>
      <w:tr w:rsidR="00EB5E3A" w:rsidRPr="00A2470A" w14:paraId="1B2C964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7667DB2" w14:textId="77777777" w:rsidR="00EB5E3A" w:rsidRPr="00A2470A" w:rsidRDefault="00EB5E3A" w:rsidP="00EB5E3A">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1F0D2A9" w14:textId="77777777" w:rsidR="00EB5E3A" w:rsidRPr="00A2470A" w:rsidRDefault="00EB5E3A" w:rsidP="00EB5E3A">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0ECE4B54" w14:textId="77777777" w:rsidR="00EB5E3A" w:rsidRDefault="00EB5E3A" w:rsidP="00EB5E3A">
            <w:pPr>
              <w:pStyle w:val="TAC"/>
              <w:rPr>
                <w:lang w:eastAsia="zh-TW"/>
              </w:rPr>
            </w:pPr>
          </w:p>
        </w:tc>
      </w:tr>
      <w:tr w:rsidR="00EB5E3A" w:rsidRPr="00A2470A" w14:paraId="33476EA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88D2A0F" w14:textId="77777777" w:rsidR="00EB5E3A" w:rsidRPr="00A2470A" w:rsidRDefault="00EB5E3A" w:rsidP="00EB5E3A">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7A93513F" w14:textId="77777777" w:rsidR="00EB5E3A" w:rsidRPr="00A2470A" w:rsidRDefault="00EB5E3A" w:rsidP="00EB5E3A">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0A0C8E3" w14:textId="77777777" w:rsidR="00EB5E3A" w:rsidRPr="00A2470A" w:rsidRDefault="00EB5E3A" w:rsidP="00EB5E3A">
            <w:pPr>
              <w:pStyle w:val="TAC"/>
              <w:rPr>
                <w:lang w:eastAsia="en-GB"/>
              </w:rPr>
            </w:pPr>
          </w:p>
        </w:tc>
      </w:tr>
      <w:tr w:rsidR="00EB5E3A" w:rsidRPr="00A2470A" w14:paraId="76326BE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66BD8E0" w14:textId="77777777" w:rsidR="00EB5E3A" w:rsidRPr="00A2470A" w:rsidRDefault="00EB5E3A" w:rsidP="00EB5E3A">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26BEC2C" w14:textId="77777777" w:rsidR="00EB5E3A" w:rsidRPr="00A2470A" w:rsidRDefault="00EB5E3A" w:rsidP="00EB5E3A">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150073D" w14:textId="77777777" w:rsidR="00EB5E3A" w:rsidRPr="00A2470A" w:rsidRDefault="00EB5E3A" w:rsidP="00EB5E3A">
            <w:pPr>
              <w:pStyle w:val="TAC"/>
              <w:rPr>
                <w:lang w:eastAsia="ja-JP"/>
              </w:rPr>
            </w:pPr>
          </w:p>
        </w:tc>
      </w:tr>
      <w:tr w:rsidR="00EB5E3A" w:rsidRPr="00A2470A" w14:paraId="187BA8A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7635FDA" w14:textId="77777777" w:rsidR="00EB5E3A" w:rsidRPr="00A2470A" w:rsidRDefault="00EB5E3A" w:rsidP="00EB5E3A">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A60DF21" w14:textId="77777777" w:rsidR="00EB5E3A" w:rsidRPr="00A2470A" w:rsidRDefault="00EB5E3A" w:rsidP="00EB5E3A">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415C998E" w14:textId="77777777" w:rsidR="00EB5E3A" w:rsidRPr="00A2470A" w:rsidRDefault="00EB5E3A" w:rsidP="00EB5E3A">
            <w:pPr>
              <w:pStyle w:val="TAC"/>
              <w:rPr>
                <w:color w:val="000000"/>
                <w:szCs w:val="18"/>
                <w:lang w:eastAsia="ja-JP"/>
              </w:rPr>
            </w:pPr>
          </w:p>
        </w:tc>
      </w:tr>
      <w:tr w:rsidR="00EB5E3A" w:rsidRPr="00A2470A" w14:paraId="5C3F4CC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B015D10" w14:textId="77777777" w:rsidR="00EB5E3A" w:rsidRPr="00A2470A" w:rsidRDefault="00EB5E3A" w:rsidP="00EB5E3A">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E5C2593" w14:textId="77777777" w:rsidR="00EB5E3A" w:rsidRPr="00A2470A" w:rsidRDefault="00EB5E3A" w:rsidP="00EB5E3A">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01A4E6C" w14:textId="77777777" w:rsidR="00EB5E3A" w:rsidRPr="00A2470A" w:rsidRDefault="00EB5E3A" w:rsidP="00EB5E3A">
            <w:pPr>
              <w:pStyle w:val="TAC"/>
              <w:rPr>
                <w:color w:val="000000"/>
                <w:szCs w:val="18"/>
                <w:lang w:eastAsia="ja-JP"/>
              </w:rPr>
            </w:pPr>
          </w:p>
        </w:tc>
      </w:tr>
      <w:tr w:rsidR="00EB5E3A" w:rsidRPr="00A2470A" w14:paraId="51E44C2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371CD22"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3FD74C78"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19D7D7F" w14:textId="77777777" w:rsidR="00EB5E3A" w:rsidRPr="00A2470A" w:rsidRDefault="00EB5E3A" w:rsidP="00EB5E3A">
            <w:pPr>
              <w:pStyle w:val="TAC"/>
              <w:rPr>
                <w:color w:val="000000"/>
                <w:szCs w:val="18"/>
                <w:lang w:eastAsia="ja-JP"/>
              </w:rPr>
            </w:pPr>
          </w:p>
        </w:tc>
      </w:tr>
      <w:tr w:rsidR="00EB5E3A" w:rsidRPr="00A2470A" w14:paraId="0C2D90B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E4B286C"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645A9B69"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30905BB" w14:textId="77777777" w:rsidR="00EB5E3A" w:rsidRPr="00A2470A" w:rsidRDefault="00EB5E3A" w:rsidP="00EB5E3A">
            <w:pPr>
              <w:pStyle w:val="TAC"/>
              <w:rPr>
                <w:color w:val="000000"/>
                <w:szCs w:val="18"/>
                <w:lang w:eastAsia="ja-JP"/>
              </w:rPr>
            </w:pPr>
          </w:p>
        </w:tc>
      </w:tr>
      <w:tr w:rsidR="00EB5E3A" w:rsidRPr="00A2470A" w14:paraId="1B4053A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B1524F4"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5379421"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03A64F8" w14:textId="77777777" w:rsidR="00EB5E3A" w:rsidRPr="00A2470A" w:rsidRDefault="00EB5E3A" w:rsidP="00EB5E3A">
            <w:pPr>
              <w:pStyle w:val="TAC"/>
              <w:rPr>
                <w:color w:val="000000"/>
                <w:szCs w:val="18"/>
                <w:lang w:eastAsia="ja-JP"/>
              </w:rPr>
            </w:pPr>
          </w:p>
        </w:tc>
      </w:tr>
      <w:tr w:rsidR="00EB5E3A" w:rsidRPr="00A2470A" w14:paraId="26CD4DD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DD664DF"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74E876C1"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520CFB7" w14:textId="77777777" w:rsidR="00EB5E3A" w:rsidRPr="00A2470A" w:rsidRDefault="00EB5E3A" w:rsidP="00EB5E3A">
            <w:pPr>
              <w:pStyle w:val="TAC"/>
              <w:rPr>
                <w:color w:val="000000"/>
                <w:szCs w:val="18"/>
                <w:lang w:eastAsia="ja-JP"/>
              </w:rPr>
            </w:pPr>
          </w:p>
        </w:tc>
      </w:tr>
      <w:tr w:rsidR="00EB5E3A" w:rsidRPr="00A2470A" w14:paraId="78BC669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D30DB79"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46606FAC"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CA8F498" w14:textId="77777777" w:rsidR="00EB5E3A" w:rsidRPr="00A2470A" w:rsidRDefault="00EB5E3A" w:rsidP="00EB5E3A">
            <w:pPr>
              <w:pStyle w:val="TAC"/>
              <w:rPr>
                <w:color w:val="000000"/>
                <w:szCs w:val="18"/>
                <w:lang w:eastAsia="ja-JP"/>
              </w:rPr>
            </w:pPr>
          </w:p>
        </w:tc>
      </w:tr>
      <w:tr w:rsidR="00EB5E3A" w:rsidRPr="00A2470A" w14:paraId="0E40384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EB9E841"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D10079D"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B00F192" w14:textId="77777777" w:rsidR="00EB5E3A" w:rsidRPr="00A2470A" w:rsidRDefault="00EB5E3A" w:rsidP="00EB5E3A">
            <w:pPr>
              <w:pStyle w:val="TAC"/>
              <w:rPr>
                <w:color w:val="000000"/>
                <w:szCs w:val="18"/>
                <w:lang w:eastAsia="ja-JP"/>
              </w:rPr>
            </w:pPr>
          </w:p>
        </w:tc>
      </w:tr>
      <w:tr w:rsidR="00EB5E3A" w:rsidRPr="00A2470A" w14:paraId="41AB87A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0BC6F4F" w14:textId="77777777" w:rsidR="00EB5E3A" w:rsidRPr="00A2470A" w:rsidRDefault="00EB5E3A" w:rsidP="00EB5E3A">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8071046" w14:textId="77777777" w:rsidR="00EB5E3A" w:rsidRPr="00A2470A" w:rsidRDefault="00EB5E3A" w:rsidP="00EB5E3A">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20840D1" w14:textId="77777777" w:rsidR="00EB5E3A" w:rsidRPr="00A2470A" w:rsidRDefault="00EB5E3A" w:rsidP="00EB5E3A">
            <w:pPr>
              <w:pStyle w:val="TAC"/>
              <w:rPr>
                <w:color w:val="000000"/>
                <w:szCs w:val="18"/>
                <w:lang w:eastAsia="ja-JP"/>
              </w:rPr>
            </w:pPr>
          </w:p>
        </w:tc>
      </w:tr>
      <w:tr w:rsidR="00EB5E3A" w:rsidRPr="00A2470A" w14:paraId="152E2B0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C7F5FD7" w14:textId="77777777" w:rsidR="00EB5E3A" w:rsidRPr="00A2470A" w:rsidRDefault="00EB5E3A" w:rsidP="00EB5E3A">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6D8C9CF6" w14:textId="77777777" w:rsidR="00EB5E3A" w:rsidRPr="00A2470A" w:rsidRDefault="00EB5E3A" w:rsidP="00EB5E3A">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466E6BE6" w14:textId="77777777" w:rsidR="00EB5E3A" w:rsidRPr="00A2470A" w:rsidRDefault="00EB5E3A" w:rsidP="00EB5E3A">
            <w:pPr>
              <w:pStyle w:val="TAC"/>
              <w:rPr>
                <w:color w:val="000000"/>
                <w:szCs w:val="18"/>
                <w:lang w:eastAsia="en-GB"/>
              </w:rPr>
            </w:pPr>
          </w:p>
        </w:tc>
      </w:tr>
      <w:tr w:rsidR="00EB5E3A" w:rsidRPr="00A2470A" w14:paraId="5A65E19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7346DAD" w14:textId="77777777" w:rsidR="00EB5E3A" w:rsidRPr="00A2470A" w:rsidRDefault="00EB5E3A" w:rsidP="00EB5E3A">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160550D" w14:textId="77777777" w:rsidR="00EB5E3A" w:rsidRPr="00A2470A" w:rsidRDefault="00EB5E3A" w:rsidP="00EB5E3A">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7AB86FA" w14:textId="77777777" w:rsidR="00EB5E3A" w:rsidRPr="00A2470A" w:rsidRDefault="00EB5E3A" w:rsidP="00EB5E3A">
            <w:pPr>
              <w:pStyle w:val="TAC"/>
              <w:rPr>
                <w:color w:val="000000"/>
                <w:szCs w:val="18"/>
                <w:lang w:eastAsia="en-GB"/>
              </w:rPr>
            </w:pPr>
          </w:p>
        </w:tc>
      </w:tr>
      <w:tr w:rsidR="00EB5E3A" w:rsidRPr="00A2470A" w14:paraId="6CE8CA7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18C1D3F" w14:textId="77777777" w:rsidR="00EB5E3A" w:rsidRPr="00A2470A" w:rsidRDefault="00EB5E3A" w:rsidP="00EB5E3A">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474AC6FD" w14:textId="77777777" w:rsidR="00EB5E3A" w:rsidRPr="00A2470A" w:rsidRDefault="00EB5E3A" w:rsidP="00EB5E3A">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1AC0AE3B" w14:textId="77777777" w:rsidR="00EB5E3A" w:rsidRPr="00254D24" w:rsidRDefault="00EB5E3A" w:rsidP="00EB5E3A">
            <w:pPr>
              <w:pStyle w:val="TAC"/>
              <w:rPr>
                <w:color w:val="000000"/>
                <w:szCs w:val="18"/>
                <w:lang w:eastAsia="ja-JP"/>
              </w:rPr>
            </w:pPr>
          </w:p>
        </w:tc>
      </w:tr>
      <w:tr w:rsidR="00F27367" w:rsidRPr="00A2470A" w14:paraId="244ECC26" w14:textId="77777777" w:rsidTr="003D5F31">
        <w:trPr>
          <w:jc w:val="center"/>
          <w:ins w:id="38" w:author="Reihaneh Malekafzaliardakani" w:date="2025-11-25T11:17:00Z"/>
        </w:trPr>
        <w:tc>
          <w:tcPr>
            <w:tcW w:w="2366" w:type="dxa"/>
            <w:tcBorders>
              <w:top w:val="single" w:sz="4" w:space="0" w:color="auto"/>
              <w:left w:val="single" w:sz="4" w:space="0" w:color="auto"/>
              <w:bottom w:val="single" w:sz="4" w:space="0" w:color="auto"/>
              <w:right w:val="single" w:sz="4" w:space="0" w:color="auto"/>
            </w:tcBorders>
          </w:tcPr>
          <w:p w14:paraId="0C61CE6F" w14:textId="503D2F71" w:rsidR="00F27367" w:rsidRPr="009234A2" w:rsidRDefault="00F27367" w:rsidP="00F27367">
            <w:pPr>
              <w:pStyle w:val="TAC"/>
              <w:keepNext w:val="0"/>
              <w:keepLines w:val="0"/>
              <w:rPr>
                <w:ins w:id="39" w:author="Reihaneh Malekafzaliardakani" w:date="2025-11-25T11:17:00Z" w16du:dateUtc="2025-11-25T10:17:00Z"/>
                <w:color w:val="000000"/>
                <w:szCs w:val="18"/>
                <w:lang w:eastAsia="en-GB"/>
              </w:rPr>
            </w:pPr>
            <w:ins w:id="40" w:author="Reihaneh Malekafzaliardakani" w:date="2025-11-25T11:17:00Z" w16du:dateUtc="2025-11-25T10:17:00Z">
              <w:r w:rsidRPr="0013729D">
                <w:rPr>
                  <w:color w:val="000000"/>
                  <w:szCs w:val="18"/>
                  <w:lang w:eastAsia="en-GB"/>
                </w:rPr>
                <w:t>CA_n1-n7-n20-n75</w:t>
              </w:r>
            </w:ins>
          </w:p>
        </w:tc>
        <w:tc>
          <w:tcPr>
            <w:tcW w:w="2552" w:type="dxa"/>
            <w:tcBorders>
              <w:top w:val="single" w:sz="4" w:space="0" w:color="auto"/>
              <w:left w:val="single" w:sz="4" w:space="0" w:color="auto"/>
              <w:bottom w:val="single" w:sz="4" w:space="0" w:color="auto"/>
              <w:right w:val="single" w:sz="4" w:space="0" w:color="auto"/>
            </w:tcBorders>
          </w:tcPr>
          <w:p w14:paraId="1F392FB3" w14:textId="5651E5A1" w:rsidR="00F27367" w:rsidRPr="00254D24" w:rsidRDefault="00F27367" w:rsidP="00F27367">
            <w:pPr>
              <w:pStyle w:val="TAC"/>
              <w:rPr>
                <w:ins w:id="41" w:author="Reihaneh Malekafzaliardakani" w:date="2025-11-25T11:17:00Z" w16du:dateUtc="2025-11-25T10:17:00Z"/>
                <w:color w:val="000000"/>
                <w:szCs w:val="18"/>
                <w:lang w:eastAsia="ja-JP"/>
              </w:rPr>
            </w:pPr>
            <w:ins w:id="42" w:author="Reihaneh Malekafzaliardakani" w:date="2025-11-25T11:17:00Z" w16du:dateUtc="2025-11-25T10:17:00Z">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ins>
          </w:p>
        </w:tc>
        <w:tc>
          <w:tcPr>
            <w:tcW w:w="2552" w:type="dxa"/>
            <w:tcBorders>
              <w:top w:val="single" w:sz="4" w:space="0" w:color="auto"/>
              <w:left w:val="single" w:sz="4" w:space="0" w:color="auto"/>
              <w:bottom w:val="single" w:sz="4" w:space="0" w:color="auto"/>
              <w:right w:val="single" w:sz="4" w:space="0" w:color="auto"/>
            </w:tcBorders>
          </w:tcPr>
          <w:p w14:paraId="6FE7A26B" w14:textId="77777777" w:rsidR="00F27367" w:rsidRPr="00254D24" w:rsidRDefault="00F27367" w:rsidP="00F27367">
            <w:pPr>
              <w:pStyle w:val="TAC"/>
              <w:rPr>
                <w:ins w:id="43" w:author="Reihaneh Malekafzaliardakani" w:date="2025-11-25T11:17:00Z" w16du:dateUtc="2025-11-25T10:17:00Z"/>
                <w:color w:val="000000"/>
                <w:szCs w:val="18"/>
                <w:lang w:eastAsia="ja-JP"/>
              </w:rPr>
            </w:pPr>
          </w:p>
        </w:tc>
      </w:tr>
      <w:tr w:rsidR="00F27367" w:rsidRPr="00A2470A" w14:paraId="3BCE156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F99BD25" w14:textId="77777777" w:rsidR="00F27367" w:rsidRPr="00652568" w:rsidRDefault="00F27367" w:rsidP="00F27367">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67F9F181" w14:textId="77777777" w:rsidR="00F27367" w:rsidRPr="00254D24" w:rsidRDefault="00F27367" w:rsidP="00F27367">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7AB2E37C" w14:textId="77777777" w:rsidR="00F27367" w:rsidRPr="00254D24" w:rsidRDefault="00F27367" w:rsidP="00F27367">
            <w:pPr>
              <w:pStyle w:val="TAC"/>
              <w:rPr>
                <w:color w:val="000000"/>
                <w:szCs w:val="18"/>
                <w:lang w:eastAsia="ja-JP"/>
              </w:rPr>
            </w:pPr>
          </w:p>
        </w:tc>
      </w:tr>
      <w:tr w:rsidR="00F27367" w:rsidRPr="00A2470A" w14:paraId="2E6D022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C177537" w14:textId="77777777" w:rsidR="00F27367" w:rsidRPr="00A2470A" w:rsidRDefault="00F27367" w:rsidP="00F27367">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AF8C1A7" w14:textId="77777777" w:rsidR="00F27367" w:rsidRPr="00A2470A" w:rsidRDefault="00F27367" w:rsidP="00F27367">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42A1B7B" w14:textId="77777777" w:rsidR="00F27367" w:rsidRPr="00A2470A" w:rsidRDefault="00F27367" w:rsidP="00F27367">
            <w:pPr>
              <w:pStyle w:val="TAC"/>
              <w:rPr>
                <w:color w:val="000000"/>
                <w:szCs w:val="18"/>
                <w:lang w:eastAsia="ja-JP"/>
              </w:rPr>
            </w:pPr>
          </w:p>
        </w:tc>
      </w:tr>
      <w:tr w:rsidR="00F27367" w:rsidRPr="00A2470A" w14:paraId="4E8BA8E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6F90636" w14:textId="77777777" w:rsidR="00F27367" w:rsidRPr="00A2470A" w:rsidRDefault="00F27367" w:rsidP="00F27367">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3A70103F" w14:textId="77777777" w:rsidR="00F27367" w:rsidRPr="00A2470A" w:rsidRDefault="00F27367" w:rsidP="00F27367">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82C176D" w14:textId="77777777" w:rsidR="00F27367" w:rsidRPr="00A2470A" w:rsidRDefault="00F27367" w:rsidP="00F27367">
            <w:pPr>
              <w:pStyle w:val="TAC"/>
              <w:rPr>
                <w:color w:val="000000"/>
                <w:szCs w:val="18"/>
                <w:lang w:eastAsia="en-GB"/>
              </w:rPr>
            </w:pPr>
          </w:p>
        </w:tc>
      </w:tr>
      <w:tr w:rsidR="00F27367" w:rsidRPr="00A2470A" w14:paraId="6642CB9B" w14:textId="77777777" w:rsidTr="003D5F31">
        <w:trPr>
          <w:jc w:val="center"/>
          <w:ins w:id="44" w:author="Reihaneh Malekafzaliardakani" w:date="2025-11-25T11:17:00Z"/>
        </w:trPr>
        <w:tc>
          <w:tcPr>
            <w:tcW w:w="2366" w:type="dxa"/>
            <w:tcBorders>
              <w:top w:val="single" w:sz="4" w:space="0" w:color="auto"/>
              <w:left w:val="single" w:sz="4" w:space="0" w:color="auto"/>
              <w:bottom w:val="single" w:sz="4" w:space="0" w:color="auto"/>
              <w:right w:val="single" w:sz="4" w:space="0" w:color="auto"/>
            </w:tcBorders>
          </w:tcPr>
          <w:p w14:paraId="6492740F" w14:textId="19C91F00" w:rsidR="00F27367" w:rsidRPr="00A2470A" w:rsidRDefault="00F27367" w:rsidP="00F27367">
            <w:pPr>
              <w:pStyle w:val="TAC"/>
              <w:keepNext w:val="0"/>
              <w:keepLines w:val="0"/>
              <w:rPr>
                <w:ins w:id="45" w:author="Reihaneh Malekafzaliardakani" w:date="2025-11-25T11:17:00Z" w16du:dateUtc="2025-11-25T10:17:00Z"/>
                <w:color w:val="000000"/>
                <w:szCs w:val="18"/>
                <w:lang w:eastAsia="ja-JP"/>
              </w:rPr>
            </w:pPr>
            <w:ins w:id="46" w:author="Reihaneh Malekafzaliardakani" w:date="2025-11-25T11:18:00Z" w16du:dateUtc="2025-11-25T10:18:00Z">
              <w:r w:rsidRPr="00331508">
                <w:t>CA_n1-n7-n28-n75</w:t>
              </w:r>
            </w:ins>
          </w:p>
        </w:tc>
        <w:tc>
          <w:tcPr>
            <w:tcW w:w="2552" w:type="dxa"/>
            <w:tcBorders>
              <w:top w:val="single" w:sz="4" w:space="0" w:color="auto"/>
              <w:left w:val="single" w:sz="4" w:space="0" w:color="auto"/>
              <w:bottom w:val="single" w:sz="4" w:space="0" w:color="auto"/>
              <w:right w:val="single" w:sz="4" w:space="0" w:color="auto"/>
            </w:tcBorders>
          </w:tcPr>
          <w:p w14:paraId="617B49E0" w14:textId="53B71439" w:rsidR="00F27367" w:rsidRPr="00A2470A" w:rsidRDefault="00F27367" w:rsidP="00F27367">
            <w:pPr>
              <w:pStyle w:val="TAC"/>
              <w:rPr>
                <w:ins w:id="47" w:author="Reihaneh Malekafzaliardakani" w:date="2025-11-25T11:17:00Z" w16du:dateUtc="2025-11-25T10:17:00Z"/>
                <w:color w:val="000000"/>
                <w:szCs w:val="18"/>
                <w:lang w:eastAsia="ja-JP"/>
              </w:rPr>
            </w:pPr>
            <w:ins w:id="48" w:author="Reihaneh Malekafzaliardakani" w:date="2025-11-25T11:18:00Z" w16du:dateUtc="2025-11-25T10:18:00Z">
              <w:r w:rsidRPr="00331508">
                <w:t>n1</w:t>
              </w:r>
              <w:r>
                <w:t xml:space="preserve">, </w:t>
              </w:r>
              <w:r w:rsidRPr="00331508">
                <w:t>n7</w:t>
              </w:r>
              <w:r>
                <w:t xml:space="preserve">, </w:t>
              </w:r>
              <w:r w:rsidRPr="00331508">
                <w:t>n28</w:t>
              </w:r>
              <w:r>
                <w:t xml:space="preserve">, </w:t>
              </w:r>
              <w:r w:rsidRPr="00331508">
                <w:t>n75</w:t>
              </w:r>
            </w:ins>
          </w:p>
        </w:tc>
        <w:tc>
          <w:tcPr>
            <w:tcW w:w="2552" w:type="dxa"/>
            <w:tcBorders>
              <w:top w:val="single" w:sz="4" w:space="0" w:color="auto"/>
              <w:left w:val="single" w:sz="4" w:space="0" w:color="auto"/>
              <w:bottom w:val="single" w:sz="4" w:space="0" w:color="auto"/>
              <w:right w:val="single" w:sz="4" w:space="0" w:color="auto"/>
            </w:tcBorders>
          </w:tcPr>
          <w:p w14:paraId="51CDFBD4" w14:textId="77777777" w:rsidR="00F27367" w:rsidRPr="00A2470A" w:rsidRDefault="00F27367" w:rsidP="00F27367">
            <w:pPr>
              <w:pStyle w:val="TAC"/>
              <w:rPr>
                <w:ins w:id="49" w:author="Reihaneh Malekafzaliardakani" w:date="2025-11-25T11:17:00Z" w16du:dateUtc="2025-11-25T10:17:00Z"/>
                <w:color w:val="000000"/>
                <w:szCs w:val="18"/>
                <w:lang w:eastAsia="ja-JP"/>
              </w:rPr>
            </w:pPr>
          </w:p>
        </w:tc>
      </w:tr>
      <w:tr w:rsidR="00F27367" w:rsidRPr="00A2470A" w14:paraId="01A2705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E2B6C5A" w14:textId="77777777" w:rsidR="00F27367" w:rsidRPr="00A2470A" w:rsidRDefault="00F27367" w:rsidP="00F27367">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2E891F0" w14:textId="77777777" w:rsidR="00F27367" w:rsidRPr="00A2470A" w:rsidRDefault="00F27367" w:rsidP="00F27367">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F33647A" w14:textId="77777777" w:rsidR="00F27367" w:rsidRPr="00A2470A" w:rsidRDefault="00F27367" w:rsidP="00F27367">
            <w:pPr>
              <w:pStyle w:val="TAC"/>
              <w:rPr>
                <w:color w:val="000000"/>
                <w:szCs w:val="18"/>
                <w:lang w:eastAsia="ja-JP"/>
              </w:rPr>
            </w:pPr>
          </w:p>
        </w:tc>
      </w:tr>
      <w:tr w:rsidR="00F27367" w:rsidRPr="00A2470A" w14:paraId="01D772A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FBB9EA7" w14:textId="77777777" w:rsidR="00F27367" w:rsidRPr="00A2470A" w:rsidRDefault="00F27367" w:rsidP="00F27367">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BC25498" w14:textId="77777777" w:rsidR="00F27367" w:rsidRPr="00A2470A" w:rsidRDefault="00F27367" w:rsidP="00F27367">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342E0D" w14:textId="77777777" w:rsidR="00F27367" w:rsidRPr="00A2470A" w:rsidRDefault="00F27367" w:rsidP="00F27367">
            <w:pPr>
              <w:pStyle w:val="TAC"/>
              <w:rPr>
                <w:lang w:eastAsia="ja-JP"/>
              </w:rPr>
            </w:pPr>
          </w:p>
        </w:tc>
      </w:tr>
      <w:tr w:rsidR="00F27367" w:rsidRPr="00A2470A" w14:paraId="770DF45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1573B67" w14:textId="77777777" w:rsidR="00F27367" w:rsidRPr="00A2470A" w:rsidRDefault="00F27367" w:rsidP="00F27367">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4A8EAF1E" w14:textId="77777777" w:rsidR="00F27367" w:rsidRPr="00A2470A" w:rsidRDefault="00F27367" w:rsidP="00F27367">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EE0F46D" w14:textId="77777777" w:rsidR="00F27367" w:rsidRPr="00A2470A" w:rsidRDefault="00F27367" w:rsidP="00F27367">
            <w:pPr>
              <w:pStyle w:val="TAC"/>
              <w:rPr>
                <w:lang w:eastAsia="ja-JP"/>
              </w:rPr>
            </w:pPr>
          </w:p>
        </w:tc>
      </w:tr>
      <w:tr w:rsidR="00F27367" w:rsidRPr="00A2470A" w14:paraId="54CA99E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D632895" w14:textId="77777777" w:rsidR="00F27367" w:rsidRPr="00A2470A" w:rsidRDefault="00F27367" w:rsidP="00F27367">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1018D5E4" w14:textId="77777777" w:rsidR="00F27367" w:rsidRPr="00A2470A" w:rsidRDefault="00F27367" w:rsidP="00F27367">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D245C0" w14:textId="77777777" w:rsidR="00F27367" w:rsidRPr="00A2470A" w:rsidRDefault="00F27367" w:rsidP="00F27367">
            <w:pPr>
              <w:pStyle w:val="TAC"/>
              <w:rPr>
                <w:lang w:eastAsia="en-GB"/>
              </w:rPr>
            </w:pPr>
          </w:p>
        </w:tc>
      </w:tr>
      <w:tr w:rsidR="00F27367" w:rsidRPr="00A2470A" w14:paraId="14E211E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B7E69B6" w14:textId="77777777" w:rsidR="00F27367" w:rsidRPr="00A2470A" w:rsidRDefault="00F27367" w:rsidP="00F27367">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3BAA5990" w14:textId="77777777" w:rsidR="00F27367" w:rsidRPr="00A2470A" w:rsidRDefault="00F27367" w:rsidP="00F27367">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13AB944" w14:textId="77777777" w:rsidR="00F27367" w:rsidRPr="00A2470A" w:rsidRDefault="00F27367" w:rsidP="00F27367">
            <w:pPr>
              <w:pStyle w:val="TAC"/>
              <w:rPr>
                <w:lang w:eastAsia="en-GB"/>
              </w:rPr>
            </w:pPr>
          </w:p>
        </w:tc>
      </w:tr>
      <w:tr w:rsidR="00F27367" w:rsidRPr="00A2470A" w14:paraId="2EDAC47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FD5F7ED" w14:textId="77777777" w:rsidR="00F27367" w:rsidRPr="00A2470A" w:rsidRDefault="00F27367" w:rsidP="00F27367">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0E95289A" w14:textId="77777777" w:rsidR="00F27367" w:rsidRPr="00A2470A" w:rsidRDefault="00F27367" w:rsidP="00F27367">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0B4345D5" w14:textId="77777777" w:rsidR="00F27367" w:rsidRPr="00A2470A" w:rsidRDefault="00F27367" w:rsidP="00F27367">
            <w:pPr>
              <w:pStyle w:val="TAC"/>
              <w:rPr>
                <w:lang w:eastAsia="ja-JP"/>
              </w:rPr>
            </w:pPr>
          </w:p>
        </w:tc>
      </w:tr>
      <w:tr w:rsidR="00F27367" w:rsidRPr="00A2470A" w14:paraId="6D4657F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9AFB2AB" w14:textId="77777777" w:rsidR="00F27367" w:rsidRPr="00A2470A" w:rsidRDefault="00F27367" w:rsidP="00F27367">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4660EC2" w14:textId="77777777" w:rsidR="00F27367" w:rsidRPr="00A2470A" w:rsidRDefault="00F27367" w:rsidP="00F27367">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A50EAA3" w14:textId="77777777" w:rsidR="00F27367" w:rsidRPr="00A2470A" w:rsidRDefault="00F27367" w:rsidP="00F27367">
            <w:pPr>
              <w:pStyle w:val="TAC"/>
              <w:rPr>
                <w:lang w:eastAsia="ja-JP"/>
              </w:rPr>
            </w:pPr>
          </w:p>
        </w:tc>
      </w:tr>
      <w:tr w:rsidR="00F27367" w:rsidRPr="00A2470A" w14:paraId="2C28697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EA97606" w14:textId="77777777" w:rsidR="00F27367" w:rsidRPr="00A2470A" w:rsidRDefault="00F27367" w:rsidP="00F27367">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6218F30" w14:textId="77777777" w:rsidR="00F27367" w:rsidRPr="00A2470A" w:rsidRDefault="00F27367" w:rsidP="00F27367">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507ED118" w14:textId="77777777" w:rsidR="00F27367" w:rsidRDefault="00F27367" w:rsidP="00F27367">
            <w:pPr>
              <w:pStyle w:val="TAC"/>
              <w:rPr>
                <w:lang w:val="en-US" w:eastAsia="zh-TW"/>
              </w:rPr>
            </w:pPr>
          </w:p>
        </w:tc>
      </w:tr>
      <w:tr w:rsidR="00F27367" w:rsidRPr="00A2470A" w14:paraId="780BE82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562318D" w14:textId="77777777" w:rsidR="00F27367" w:rsidRPr="00A2470A" w:rsidRDefault="00F27367" w:rsidP="00F27367">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4313C0B8" w14:textId="77777777" w:rsidR="00F27367" w:rsidRPr="00A2470A" w:rsidRDefault="00F27367" w:rsidP="00F27367">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67D52C28" w14:textId="77777777" w:rsidR="00F27367" w:rsidRPr="00A2470A" w:rsidRDefault="00F27367" w:rsidP="00F27367">
            <w:pPr>
              <w:pStyle w:val="TAC"/>
              <w:rPr>
                <w:lang w:eastAsia="en-GB"/>
              </w:rPr>
            </w:pPr>
          </w:p>
        </w:tc>
      </w:tr>
      <w:tr w:rsidR="00F27367" w:rsidRPr="00A2470A" w14:paraId="3A3CB65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BD5F00A" w14:textId="77777777" w:rsidR="00F27367" w:rsidRPr="00A2470A" w:rsidRDefault="00F27367" w:rsidP="00F27367">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966A1BF" w14:textId="77777777" w:rsidR="00F27367" w:rsidRPr="00A2470A" w:rsidRDefault="00F27367" w:rsidP="00F27367">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1580ECD" w14:textId="77777777" w:rsidR="00F27367" w:rsidRPr="00A2470A" w:rsidRDefault="00F27367" w:rsidP="00F27367">
            <w:pPr>
              <w:pStyle w:val="TAC"/>
              <w:rPr>
                <w:lang w:eastAsia="zh-CN"/>
              </w:rPr>
            </w:pPr>
          </w:p>
        </w:tc>
      </w:tr>
      <w:tr w:rsidR="00F27367" w:rsidRPr="00A2470A" w14:paraId="1D0F3A0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62B5E8D" w14:textId="77777777" w:rsidR="00F27367" w:rsidRPr="00A2470A" w:rsidRDefault="00F27367" w:rsidP="00F27367">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8D71D3E" w14:textId="77777777" w:rsidR="00F27367" w:rsidRPr="00A2470A" w:rsidRDefault="00F27367" w:rsidP="00F27367">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899B15" w14:textId="77777777" w:rsidR="00F27367" w:rsidRPr="00A2470A" w:rsidRDefault="00F27367" w:rsidP="00F27367">
            <w:pPr>
              <w:pStyle w:val="TAC"/>
              <w:rPr>
                <w:lang w:eastAsia="zh-CN"/>
              </w:rPr>
            </w:pPr>
          </w:p>
        </w:tc>
      </w:tr>
      <w:tr w:rsidR="00F27367" w:rsidRPr="00A2470A" w14:paraId="3BDFFAE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C316692" w14:textId="77777777" w:rsidR="00F27367" w:rsidRPr="00A2470A" w:rsidRDefault="00F27367" w:rsidP="00F27367">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E38D4F1" w14:textId="77777777" w:rsidR="00F27367" w:rsidRPr="00A2470A" w:rsidRDefault="00F27367" w:rsidP="00F27367">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54DFC97" w14:textId="77777777" w:rsidR="00F27367" w:rsidRPr="00A2470A" w:rsidRDefault="00F27367" w:rsidP="00F27367">
            <w:pPr>
              <w:pStyle w:val="TAC"/>
              <w:rPr>
                <w:lang w:eastAsia="zh-CN"/>
              </w:rPr>
            </w:pPr>
          </w:p>
        </w:tc>
      </w:tr>
      <w:tr w:rsidR="00F27367" w:rsidRPr="00A2470A" w14:paraId="73874F1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AAA60A5" w14:textId="77777777" w:rsidR="00F27367" w:rsidRPr="00A2470A" w:rsidRDefault="00F27367" w:rsidP="00F27367">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4A47CD" w14:textId="77777777" w:rsidR="00F27367" w:rsidRPr="00A2470A" w:rsidRDefault="00F27367" w:rsidP="00F27367">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5DB13D3E" w14:textId="77777777" w:rsidR="00F27367" w:rsidRDefault="00F27367" w:rsidP="00F27367">
            <w:pPr>
              <w:pStyle w:val="TAC"/>
              <w:rPr>
                <w:lang w:eastAsia="zh-TW"/>
              </w:rPr>
            </w:pPr>
          </w:p>
        </w:tc>
      </w:tr>
      <w:tr w:rsidR="00F27367" w:rsidRPr="00A2470A" w14:paraId="7AC4A5F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8F1D77C" w14:textId="77777777" w:rsidR="00F27367" w:rsidRPr="00A2470A" w:rsidRDefault="00F27367" w:rsidP="00F27367">
            <w:pPr>
              <w:pStyle w:val="TAC"/>
              <w:keepNext w:val="0"/>
              <w:keepLines w:val="0"/>
              <w:rPr>
                <w:lang w:eastAsia="zh-CN"/>
              </w:rPr>
            </w:pPr>
            <w:r>
              <w:rPr>
                <w:rFonts w:eastAsia="DengXian"/>
                <w:lang w:val="en-US" w:eastAsia="zh-CN"/>
              </w:rPr>
              <w:lastRenderedPageBreak/>
              <w:t>CA_n1-n20-n41-n77</w:t>
            </w:r>
          </w:p>
        </w:tc>
        <w:tc>
          <w:tcPr>
            <w:tcW w:w="2552" w:type="dxa"/>
            <w:tcBorders>
              <w:top w:val="single" w:sz="4" w:space="0" w:color="auto"/>
              <w:left w:val="single" w:sz="4" w:space="0" w:color="auto"/>
              <w:bottom w:val="single" w:sz="4" w:space="0" w:color="auto"/>
              <w:right w:val="single" w:sz="4" w:space="0" w:color="auto"/>
            </w:tcBorders>
          </w:tcPr>
          <w:p w14:paraId="60E47774" w14:textId="77777777" w:rsidR="00F27367" w:rsidRPr="00A2470A" w:rsidRDefault="00F27367" w:rsidP="00F27367">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37C77AF4" w14:textId="77777777" w:rsidR="00F27367" w:rsidRDefault="00F27367" w:rsidP="00F27367">
            <w:pPr>
              <w:pStyle w:val="TAC"/>
              <w:rPr>
                <w:lang w:eastAsia="zh-TW"/>
              </w:rPr>
            </w:pPr>
          </w:p>
        </w:tc>
      </w:tr>
      <w:tr w:rsidR="00F27367" w:rsidRPr="00A2470A" w14:paraId="6FB81D3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5213327" w14:textId="77777777" w:rsidR="00F27367" w:rsidRPr="00A2470A" w:rsidRDefault="00F27367" w:rsidP="00F27367">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45B44166" w14:textId="77777777" w:rsidR="00F27367" w:rsidRPr="00A2470A" w:rsidRDefault="00F27367" w:rsidP="00F27367">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2F3DC4EA" w14:textId="77777777" w:rsidR="00F27367" w:rsidRDefault="00F27367" w:rsidP="00F27367">
            <w:pPr>
              <w:pStyle w:val="TAC"/>
              <w:rPr>
                <w:lang w:eastAsia="zh-TW"/>
              </w:rPr>
            </w:pPr>
          </w:p>
        </w:tc>
      </w:tr>
      <w:tr w:rsidR="00F27367" w:rsidRPr="00A2470A" w14:paraId="77DC4AB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544FF5A" w14:textId="77777777" w:rsidR="00F27367" w:rsidRPr="00A2470A" w:rsidRDefault="00F27367" w:rsidP="00F27367">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4304E0A9" w14:textId="77777777" w:rsidR="00F27367" w:rsidRPr="00A2470A" w:rsidRDefault="00F27367" w:rsidP="00F27367">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2D2B7961" w14:textId="77777777" w:rsidR="00F27367" w:rsidRPr="00254D24" w:rsidRDefault="00F27367" w:rsidP="00F27367">
            <w:pPr>
              <w:pStyle w:val="TAC"/>
              <w:rPr>
                <w:lang w:val="en-US" w:eastAsia="zh-CN"/>
              </w:rPr>
            </w:pPr>
          </w:p>
        </w:tc>
      </w:tr>
      <w:tr w:rsidR="00F27367" w:rsidRPr="00A2470A" w14:paraId="7352835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92C1FF5" w14:textId="77777777" w:rsidR="00F27367" w:rsidRPr="00A2470A" w:rsidRDefault="00F27367" w:rsidP="00F27367">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0CD2D80B" w14:textId="77777777" w:rsidR="00F27367" w:rsidRPr="00A2470A" w:rsidRDefault="00F27367" w:rsidP="00F27367">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0FB6CFE7" w14:textId="77777777" w:rsidR="00F27367" w:rsidRDefault="00F27367" w:rsidP="00F27367">
            <w:pPr>
              <w:pStyle w:val="TAC"/>
              <w:rPr>
                <w:lang w:eastAsia="zh-TW"/>
              </w:rPr>
            </w:pPr>
          </w:p>
        </w:tc>
      </w:tr>
      <w:tr w:rsidR="00F27367" w:rsidRPr="00A2470A" w14:paraId="44B2447D" w14:textId="77777777" w:rsidTr="003D5F31">
        <w:trPr>
          <w:jc w:val="center"/>
          <w:ins w:id="50" w:author="Reihaneh Malekafzaliardakani" w:date="2025-11-25T11:18:00Z"/>
        </w:trPr>
        <w:tc>
          <w:tcPr>
            <w:tcW w:w="2366" w:type="dxa"/>
            <w:tcBorders>
              <w:top w:val="single" w:sz="4" w:space="0" w:color="auto"/>
              <w:left w:val="single" w:sz="4" w:space="0" w:color="auto"/>
              <w:bottom w:val="single" w:sz="4" w:space="0" w:color="auto"/>
              <w:right w:val="single" w:sz="4" w:space="0" w:color="auto"/>
            </w:tcBorders>
          </w:tcPr>
          <w:p w14:paraId="02B1CDF2" w14:textId="4B16DA5E" w:rsidR="00F27367" w:rsidRPr="00A2470A" w:rsidRDefault="00F27367" w:rsidP="00F27367">
            <w:pPr>
              <w:pStyle w:val="TAC"/>
              <w:keepNext w:val="0"/>
              <w:keepLines w:val="0"/>
              <w:rPr>
                <w:ins w:id="51" w:author="Reihaneh Malekafzaliardakani" w:date="2025-11-25T11:18:00Z" w16du:dateUtc="2025-11-25T10:18:00Z"/>
                <w:lang w:eastAsia="zh-CN"/>
              </w:rPr>
            </w:pPr>
            <w:ins w:id="52" w:author="Reihaneh Malekafzaliardakani" w:date="2025-11-25T11:18:00Z" w16du:dateUtc="2025-11-25T10:18:00Z">
              <w:r>
                <w:rPr>
                  <w:rFonts w:eastAsia="DengXian"/>
                  <w:lang w:val="en-US" w:eastAsia="zh-CN"/>
                </w:rPr>
                <w:t>CA_n1-n20-n75-n78</w:t>
              </w:r>
            </w:ins>
          </w:p>
        </w:tc>
        <w:tc>
          <w:tcPr>
            <w:tcW w:w="2552" w:type="dxa"/>
            <w:tcBorders>
              <w:top w:val="single" w:sz="4" w:space="0" w:color="auto"/>
              <w:left w:val="single" w:sz="4" w:space="0" w:color="auto"/>
              <w:bottom w:val="single" w:sz="4" w:space="0" w:color="auto"/>
              <w:right w:val="single" w:sz="4" w:space="0" w:color="auto"/>
            </w:tcBorders>
          </w:tcPr>
          <w:p w14:paraId="7A365E8E" w14:textId="46C429BE" w:rsidR="00F27367" w:rsidRPr="00A2470A" w:rsidRDefault="00F27367" w:rsidP="00F27367">
            <w:pPr>
              <w:pStyle w:val="TAC"/>
              <w:rPr>
                <w:ins w:id="53" w:author="Reihaneh Malekafzaliardakani" w:date="2025-11-25T11:18:00Z" w16du:dateUtc="2025-11-25T10:18:00Z"/>
                <w:lang w:eastAsia="zh-CN"/>
              </w:rPr>
            </w:pPr>
            <w:ins w:id="54" w:author="Reihaneh Malekafzaliardakani" w:date="2025-11-25T11:18:00Z" w16du:dateUtc="2025-11-25T10:18:00Z">
              <w:r>
                <w:rPr>
                  <w:lang w:eastAsia="zh-TW"/>
                </w:rPr>
                <w:t>n1, n20, n75, n78</w:t>
              </w:r>
            </w:ins>
          </w:p>
        </w:tc>
        <w:tc>
          <w:tcPr>
            <w:tcW w:w="2552" w:type="dxa"/>
            <w:tcBorders>
              <w:top w:val="single" w:sz="4" w:space="0" w:color="auto"/>
              <w:left w:val="single" w:sz="4" w:space="0" w:color="auto"/>
              <w:bottom w:val="single" w:sz="4" w:space="0" w:color="auto"/>
              <w:right w:val="single" w:sz="4" w:space="0" w:color="auto"/>
            </w:tcBorders>
          </w:tcPr>
          <w:p w14:paraId="12D65CC9" w14:textId="77777777" w:rsidR="00F27367" w:rsidRPr="00A2470A" w:rsidRDefault="00F27367" w:rsidP="00F27367">
            <w:pPr>
              <w:pStyle w:val="TAC"/>
              <w:rPr>
                <w:ins w:id="55" w:author="Reihaneh Malekafzaliardakani" w:date="2025-11-25T11:18:00Z" w16du:dateUtc="2025-11-25T10:18:00Z"/>
                <w:lang w:eastAsia="zh-CN"/>
              </w:rPr>
            </w:pPr>
          </w:p>
        </w:tc>
      </w:tr>
      <w:tr w:rsidR="00F27367" w:rsidRPr="00A2470A" w14:paraId="01ADAEC7"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60909D1" w14:textId="77777777" w:rsidR="00F27367" w:rsidRPr="00A2470A" w:rsidRDefault="00F27367" w:rsidP="00F27367">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3CA83F3" w14:textId="77777777" w:rsidR="00F27367" w:rsidRPr="00A2470A" w:rsidRDefault="00F27367" w:rsidP="00F27367">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B34BFC5" w14:textId="77777777" w:rsidR="00F27367" w:rsidRPr="00A2470A" w:rsidRDefault="00F27367" w:rsidP="00F27367">
            <w:pPr>
              <w:pStyle w:val="TAC"/>
              <w:rPr>
                <w:lang w:eastAsia="zh-CN"/>
              </w:rPr>
            </w:pPr>
          </w:p>
        </w:tc>
      </w:tr>
      <w:tr w:rsidR="00F27367" w:rsidRPr="00A2470A" w14:paraId="643DEB3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F16C355" w14:textId="77777777" w:rsidR="00F27367" w:rsidRPr="00A2470A" w:rsidRDefault="00F27367" w:rsidP="00F27367">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2750992E" w14:textId="77777777" w:rsidR="00F27367" w:rsidRPr="00A2470A" w:rsidRDefault="00F27367" w:rsidP="00F27367">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A114982" w14:textId="77777777" w:rsidR="00F27367" w:rsidRPr="00A2470A" w:rsidRDefault="00F27367" w:rsidP="00F27367">
            <w:pPr>
              <w:pStyle w:val="TAC"/>
              <w:rPr>
                <w:lang w:eastAsia="zh-CN"/>
              </w:rPr>
            </w:pPr>
          </w:p>
        </w:tc>
      </w:tr>
      <w:tr w:rsidR="00F27367" w:rsidRPr="00A2470A" w14:paraId="2A10D51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675D23C" w14:textId="77777777" w:rsidR="00F27367" w:rsidRPr="00A2470A" w:rsidRDefault="00F27367" w:rsidP="00F27367">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10F0A2F" w14:textId="77777777" w:rsidR="00F27367" w:rsidRPr="00A2470A" w:rsidRDefault="00F27367" w:rsidP="00F27367">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906845E" w14:textId="77777777" w:rsidR="00F27367" w:rsidRPr="00A2470A" w:rsidRDefault="00F27367" w:rsidP="00F27367">
            <w:pPr>
              <w:pStyle w:val="TAC"/>
              <w:rPr>
                <w:lang w:eastAsia="zh-CN"/>
              </w:rPr>
            </w:pPr>
          </w:p>
        </w:tc>
      </w:tr>
      <w:tr w:rsidR="00F27367" w:rsidRPr="00A2470A" w14:paraId="52F1D0D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2CB2C51" w14:textId="77777777" w:rsidR="00F27367" w:rsidRPr="00A2470A" w:rsidRDefault="00F27367" w:rsidP="00F27367">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7700747" w14:textId="77777777" w:rsidR="00F27367" w:rsidRPr="00A2470A" w:rsidRDefault="00F27367" w:rsidP="00F27367">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FD3FF32" w14:textId="77777777" w:rsidR="00F27367" w:rsidRPr="00A2470A" w:rsidRDefault="00F27367" w:rsidP="00F27367">
            <w:pPr>
              <w:pStyle w:val="TAC"/>
              <w:rPr>
                <w:lang w:eastAsia="zh-CN"/>
              </w:rPr>
            </w:pPr>
          </w:p>
        </w:tc>
      </w:tr>
      <w:tr w:rsidR="00F27367" w:rsidRPr="00A2470A" w14:paraId="18C5FCC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1E4CFD9" w14:textId="77777777" w:rsidR="00F27367" w:rsidRPr="00A2470A" w:rsidRDefault="00F27367" w:rsidP="00F27367">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2067D37" w14:textId="77777777" w:rsidR="00F27367" w:rsidRPr="00A2470A" w:rsidRDefault="00F27367" w:rsidP="00F27367">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DFE8877" w14:textId="77777777" w:rsidR="00F27367" w:rsidRPr="00A2470A" w:rsidRDefault="00F27367" w:rsidP="00F27367">
            <w:pPr>
              <w:pStyle w:val="TAC"/>
              <w:rPr>
                <w:lang w:eastAsia="zh-CN"/>
              </w:rPr>
            </w:pPr>
          </w:p>
        </w:tc>
      </w:tr>
      <w:tr w:rsidR="00F27367" w:rsidRPr="00A2470A" w14:paraId="1213D79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E7EEC9A" w14:textId="77777777" w:rsidR="00F27367" w:rsidRPr="00A2470A" w:rsidRDefault="00F27367" w:rsidP="00F27367">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647C462" w14:textId="77777777" w:rsidR="00F27367" w:rsidRPr="00A2470A" w:rsidRDefault="00F27367" w:rsidP="00F27367">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A45C7EE" w14:textId="77777777" w:rsidR="00F27367" w:rsidRPr="00A2470A" w:rsidRDefault="00F27367" w:rsidP="00F27367">
            <w:pPr>
              <w:pStyle w:val="TAC"/>
              <w:rPr>
                <w:lang w:eastAsia="zh-CN"/>
              </w:rPr>
            </w:pPr>
          </w:p>
        </w:tc>
      </w:tr>
      <w:tr w:rsidR="00F27367" w:rsidRPr="00A2470A" w14:paraId="02C5E98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E43A04B" w14:textId="77777777" w:rsidR="00F27367" w:rsidRPr="00A2470A" w:rsidRDefault="00F27367" w:rsidP="00F27367">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3691332" w14:textId="77777777" w:rsidR="00F27367" w:rsidRPr="00A2470A" w:rsidRDefault="00F27367" w:rsidP="00F27367">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112369D" w14:textId="77777777" w:rsidR="00F27367" w:rsidRPr="00A2470A" w:rsidRDefault="00F27367" w:rsidP="00F27367">
            <w:pPr>
              <w:pStyle w:val="TAC"/>
              <w:rPr>
                <w:lang w:eastAsia="ja-JP"/>
              </w:rPr>
            </w:pPr>
          </w:p>
        </w:tc>
      </w:tr>
      <w:tr w:rsidR="00F27367" w:rsidRPr="00A2470A" w14:paraId="7BEB17A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D9C6DE7" w14:textId="77777777" w:rsidR="00F27367" w:rsidRPr="00A2470A" w:rsidRDefault="00F27367" w:rsidP="00F27367">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753127E9" w14:textId="77777777" w:rsidR="00F27367" w:rsidRPr="00A2470A" w:rsidRDefault="00F27367" w:rsidP="00F27367">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9D50343" w14:textId="77777777" w:rsidR="00F27367" w:rsidRPr="00A2470A" w:rsidRDefault="00F27367" w:rsidP="00F27367">
            <w:pPr>
              <w:pStyle w:val="TAC"/>
              <w:rPr>
                <w:lang w:eastAsia="ja-JP"/>
              </w:rPr>
            </w:pPr>
          </w:p>
        </w:tc>
      </w:tr>
      <w:tr w:rsidR="00F27367" w:rsidRPr="00A2470A" w14:paraId="6B4D4B9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4F73451" w14:textId="77777777" w:rsidR="00F27367" w:rsidRPr="00A2470A" w:rsidRDefault="00F27367" w:rsidP="00F27367">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1A9EC864" w14:textId="77777777" w:rsidR="00F27367" w:rsidRPr="00A2470A" w:rsidRDefault="00F27367" w:rsidP="00F27367">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587A6A4F" w14:textId="77777777" w:rsidR="00F27367" w:rsidRDefault="00F27367" w:rsidP="00F27367">
            <w:pPr>
              <w:pStyle w:val="TAC"/>
              <w:rPr>
                <w:lang w:val="en-US" w:eastAsia="zh-TW"/>
              </w:rPr>
            </w:pPr>
          </w:p>
        </w:tc>
      </w:tr>
      <w:tr w:rsidR="00F27367" w:rsidRPr="00A2470A" w14:paraId="75C9149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F58BE9D" w14:textId="77777777" w:rsidR="00F27367" w:rsidRPr="00A2470A" w:rsidRDefault="00F27367" w:rsidP="00F27367">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A9544B5" w14:textId="77777777" w:rsidR="00F27367" w:rsidRPr="00A2470A" w:rsidRDefault="00F27367" w:rsidP="00F27367">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2B79AC05" w14:textId="77777777" w:rsidR="00F27367" w:rsidRDefault="00F27367" w:rsidP="00F27367">
            <w:pPr>
              <w:pStyle w:val="TAC"/>
              <w:rPr>
                <w:lang w:val="en-US" w:eastAsia="zh-TW"/>
              </w:rPr>
            </w:pPr>
          </w:p>
        </w:tc>
      </w:tr>
      <w:tr w:rsidR="00F27367" w:rsidRPr="00A2470A" w14:paraId="1D69CDB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E286184" w14:textId="77777777" w:rsidR="00F27367" w:rsidRPr="00A2470A" w:rsidRDefault="00F27367" w:rsidP="00F27367">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E31CB50" w14:textId="77777777" w:rsidR="00F27367" w:rsidRPr="00A2470A" w:rsidRDefault="00F27367" w:rsidP="00F27367">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751850B" w14:textId="77777777" w:rsidR="00F27367" w:rsidRPr="00A2470A" w:rsidRDefault="00F27367" w:rsidP="00F27367">
            <w:pPr>
              <w:pStyle w:val="TAC"/>
              <w:rPr>
                <w:lang w:eastAsia="zh-CN"/>
              </w:rPr>
            </w:pPr>
          </w:p>
        </w:tc>
      </w:tr>
      <w:tr w:rsidR="00F27367" w:rsidRPr="00A2470A" w14:paraId="361D71D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F04B8D8" w14:textId="77777777" w:rsidR="00F27367" w:rsidRPr="00A2470A" w:rsidRDefault="00F27367" w:rsidP="00F27367">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334237D" w14:textId="77777777" w:rsidR="00F27367" w:rsidRPr="00A2470A" w:rsidRDefault="00F27367" w:rsidP="00F27367">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2425757" w14:textId="77777777" w:rsidR="00F27367" w:rsidRPr="00A2470A" w:rsidRDefault="00F27367" w:rsidP="00F27367">
            <w:pPr>
              <w:pStyle w:val="TAC"/>
              <w:rPr>
                <w:lang w:eastAsia="zh-CN"/>
              </w:rPr>
            </w:pPr>
          </w:p>
        </w:tc>
      </w:tr>
      <w:tr w:rsidR="00F27367" w:rsidRPr="00A2470A" w14:paraId="09FB11C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2A5C2D1" w14:textId="77777777" w:rsidR="00F27367" w:rsidRPr="00A2470A" w:rsidRDefault="00F27367" w:rsidP="00F27367">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4C2F80C0" w14:textId="77777777" w:rsidR="00F27367" w:rsidRPr="00A2470A" w:rsidRDefault="00F27367" w:rsidP="00F27367">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56B21C3" w14:textId="77777777" w:rsidR="00F27367" w:rsidRPr="00A2470A" w:rsidRDefault="00F27367" w:rsidP="00F27367">
            <w:pPr>
              <w:pStyle w:val="TAC"/>
              <w:rPr>
                <w:lang w:eastAsia="en-GB"/>
              </w:rPr>
            </w:pPr>
          </w:p>
        </w:tc>
      </w:tr>
      <w:tr w:rsidR="00F27367" w:rsidRPr="00A2470A" w14:paraId="1FF58BF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FE5D442" w14:textId="77777777" w:rsidR="00F27367" w:rsidRPr="00A2470A" w:rsidRDefault="00F27367" w:rsidP="00F27367">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F0CE76E"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173FC1" w14:textId="77777777" w:rsidR="00F27367" w:rsidRPr="00A2470A" w:rsidRDefault="00F27367" w:rsidP="00F27367">
            <w:pPr>
              <w:pStyle w:val="TAC"/>
              <w:rPr>
                <w:lang w:eastAsia="zh-CN"/>
              </w:rPr>
            </w:pPr>
          </w:p>
        </w:tc>
      </w:tr>
      <w:tr w:rsidR="00F27367" w:rsidRPr="00A2470A" w14:paraId="0237D61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A06FC5D" w14:textId="77777777" w:rsidR="00F27367" w:rsidRPr="00A2470A" w:rsidRDefault="00F27367" w:rsidP="00F27367">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90C44C3"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6B6E9E6" w14:textId="77777777" w:rsidR="00F27367" w:rsidRPr="00A2470A" w:rsidRDefault="00F27367" w:rsidP="00F27367">
            <w:pPr>
              <w:pStyle w:val="TAC"/>
              <w:rPr>
                <w:lang w:eastAsia="zh-CN"/>
              </w:rPr>
            </w:pPr>
          </w:p>
        </w:tc>
      </w:tr>
      <w:tr w:rsidR="00F27367" w:rsidRPr="00A2470A" w14:paraId="45EEFA6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31D6A1B" w14:textId="77777777" w:rsidR="00F27367" w:rsidRPr="00A2470A" w:rsidRDefault="00F27367" w:rsidP="00F27367">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A7C4C4E"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88032F" w14:textId="77777777" w:rsidR="00F27367" w:rsidRPr="00A2470A" w:rsidRDefault="00F27367" w:rsidP="00F27367">
            <w:pPr>
              <w:pStyle w:val="TAC"/>
              <w:rPr>
                <w:lang w:eastAsia="zh-CN"/>
              </w:rPr>
            </w:pPr>
          </w:p>
        </w:tc>
      </w:tr>
      <w:tr w:rsidR="00F27367" w:rsidRPr="00A2470A" w14:paraId="3D7D2B3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C099443" w14:textId="77777777" w:rsidR="00F27367" w:rsidRPr="00A2470A" w:rsidRDefault="00F27367" w:rsidP="00F27367">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689D3CA"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08EB331" w14:textId="77777777" w:rsidR="00F27367" w:rsidRPr="00A2470A" w:rsidRDefault="00F27367" w:rsidP="00F27367">
            <w:pPr>
              <w:pStyle w:val="TAC"/>
              <w:rPr>
                <w:lang w:eastAsia="zh-CN"/>
              </w:rPr>
            </w:pPr>
          </w:p>
        </w:tc>
      </w:tr>
      <w:tr w:rsidR="00F27367" w:rsidRPr="00A2470A" w14:paraId="5962F19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5F03467" w14:textId="77777777" w:rsidR="00F27367" w:rsidRPr="00A2470A" w:rsidRDefault="00F27367" w:rsidP="00F27367">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6B170F35" w14:textId="77777777" w:rsidR="00F27367" w:rsidRPr="00A2470A" w:rsidRDefault="00F27367" w:rsidP="00F27367">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EAF6281" w14:textId="77777777" w:rsidR="00F27367" w:rsidRPr="00A2470A" w:rsidRDefault="00F27367" w:rsidP="00F27367">
            <w:pPr>
              <w:pStyle w:val="TAC"/>
              <w:rPr>
                <w:color w:val="000000"/>
                <w:lang w:eastAsia="en-GB"/>
              </w:rPr>
            </w:pPr>
          </w:p>
        </w:tc>
      </w:tr>
      <w:tr w:rsidR="00F27367" w:rsidRPr="00A2470A" w14:paraId="4F923D5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3DBEC87" w14:textId="77777777" w:rsidR="00F27367" w:rsidRPr="00A2470A" w:rsidRDefault="00F27367" w:rsidP="00F27367">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670DBE5F" w14:textId="77777777" w:rsidR="00F27367" w:rsidRPr="00A2470A" w:rsidRDefault="00F27367" w:rsidP="00F27367">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54D3FB8" w14:textId="77777777" w:rsidR="00F27367" w:rsidRPr="00A2470A" w:rsidRDefault="00F27367" w:rsidP="00F27367">
            <w:pPr>
              <w:pStyle w:val="TAC"/>
              <w:rPr>
                <w:color w:val="000000"/>
                <w:lang w:eastAsia="en-GB"/>
              </w:rPr>
            </w:pPr>
          </w:p>
        </w:tc>
      </w:tr>
      <w:tr w:rsidR="00F27367" w:rsidRPr="00A2470A" w14:paraId="5248A82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8477DEF" w14:textId="77777777" w:rsidR="00F27367" w:rsidRPr="00A2470A" w:rsidRDefault="00F27367" w:rsidP="00F27367">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9B6F911"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B7DC057" w14:textId="77777777" w:rsidR="00F27367" w:rsidRPr="00A2470A" w:rsidRDefault="00F27367" w:rsidP="00F27367">
            <w:pPr>
              <w:pStyle w:val="TAC"/>
              <w:rPr>
                <w:lang w:eastAsia="zh-CN"/>
              </w:rPr>
            </w:pPr>
          </w:p>
        </w:tc>
      </w:tr>
      <w:tr w:rsidR="00F27367" w:rsidRPr="00A2470A" w14:paraId="06D23D6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8683617" w14:textId="77777777" w:rsidR="00F27367" w:rsidRPr="00A2470A" w:rsidRDefault="00F27367" w:rsidP="00F27367">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60EFDA3C" w14:textId="77777777" w:rsidR="00F27367" w:rsidRPr="00A2470A" w:rsidRDefault="00F27367" w:rsidP="00F27367">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C940D61" w14:textId="77777777" w:rsidR="00F27367" w:rsidRPr="00A2470A" w:rsidRDefault="00F27367" w:rsidP="00F27367">
            <w:pPr>
              <w:pStyle w:val="TAC"/>
              <w:rPr>
                <w:lang w:eastAsia="en-GB"/>
              </w:rPr>
            </w:pPr>
          </w:p>
        </w:tc>
      </w:tr>
      <w:tr w:rsidR="00F27367" w:rsidRPr="00A2470A" w14:paraId="2D3FA63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A8B2363" w14:textId="77777777" w:rsidR="00F27367" w:rsidRPr="00A2470A" w:rsidRDefault="00F27367" w:rsidP="00F27367">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56D96DEC" w14:textId="77777777" w:rsidR="00F27367" w:rsidRPr="00A2470A" w:rsidRDefault="00F27367" w:rsidP="00F27367">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E5AD238" w14:textId="77777777" w:rsidR="00F27367" w:rsidRPr="00A2470A" w:rsidRDefault="00F27367" w:rsidP="00F27367">
            <w:pPr>
              <w:pStyle w:val="TAC"/>
              <w:rPr>
                <w:lang w:eastAsia="en-GB"/>
              </w:rPr>
            </w:pPr>
          </w:p>
        </w:tc>
      </w:tr>
      <w:tr w:rsidR="00F27367" w:rsidRPr="00A2470A" w14:paraId="085480C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DD8F0E2" w14:textId="77777777" w:rsidR="00F27367" w:rsidRPr="00A2470A" w:rsidRDefault="00F27367" w:rsidP="00F27367">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69E0AF0"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8163DF9" w14:textId="77777777" w:rsidR="00F27367" w:rsidRPr="00A2470A" w:rsidRDefault="00F27367" w:rsidP="00F27367">
            <w:pPr>
              <w:pStyle w:val="TAC"/>
              <w:rPr>
                <w:lang w:eastAsia="zh-CN"/>
              </w:rPr>
            </w:pPr>
          </w:p>
        </w:tc>
      </w:tr>
      <w:tr w:rsidR="00F27367" w:rsidRPr="00A2470A" w14:paraId="48272D2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CDD2DEF" w14:textId="77777777" w:rsidR="00F27367" w:rsidRPr="00A2470A" w:rsidRDefault="00F27367" w:rsidP="00F27367">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3C37E2EC"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7093AF2" w14:textId="77777777" w:rsidR="00F27367" w:rsidRPr="00A2470A" w:rsidRDefault="00F27367" w:rsidP="00F27367">
            <w:pPr>
              <w:pStyle w:val="TAC"/>
              <w:rPr>
                <w:lang w:eastAsia="zh-CN"/>
              </w:rPr>
            </w:pPr>
          </w:p>
        </w:tc>
      </w:tr>
      <w:tr w:rsidR="00F27367" w:rsidRPr="00A2470A" w14:paraId="552B805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1FB3550" w14:textId="77777777" w:rsidR="00F27367" w:rsidRPr="00A2470A" w:rsidRDefault="00F27367" w:rsidP="00F27367">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3D390E3C"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E3FB46" w14:textId="77777777" w:rsidR="00F27367" w:rsidRPr="00A2470A" w:rsidRDefault="00F27367" w:rsidP="00F27367">
            <w:pPr>
              <w:pStyle w:val="TAC"/>
              <w:rPr>
                <w:lang w:eastAsia="zh-CN"/>
              </w:rPr>
            </w:pPr>
          </w:p>
        </w:tc>
      </w:tr>
      <w:tr w:rsidR="00F27367" w:rsidRPr="00A2470A" w14:paraId="0360455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0E7C0F6" w14:textId="77777777" w:rsidR="00F27367" w:rsidRPr="00A2470A" w:rsidRDefault="00F27367" w:rsidP="00F27367">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5E23CB0"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3F02EE" w14:textId="77777777" w:rsidR="00F27367" w:rsidRPr="00A2470A" w:rsidRDefault="00F27367" w:rsidP="00F27367">
            <w:pPr>
              <w:pStyle w:val="TAC"/>
              <w:rPr>
                <w:lang w:eastAsia="zh-CN"/>
              </w:rPr>
            </w:pPr>
          </w:p>
        </w:tc>
      </w:tr>
      <w:tr w:rsidR="00F27367" w:rsidRPr="00A2470A" w14:paraId="32273B3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F51157D" w14:textId="77777777" w:rsidR="00F27367" w:rsidRPr="00A2470A" w:rsidRDefault="00F27367" w:rsidP="00F27367">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04B2320F"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3370E2A" w14:textId="77777777" w:rsidR="00F27367" w:rsidRPr="00A2470A" w:rsidRDefault="00F27367" w:rsidP="00F27367">
            <w:pPr>
              <w:pStyle w:val="TAC"/>
              <w:rPr>
                <w:lang w:eastAsia="zh-CN"/>
              </w:rPr>
            </w:pPr>
          </w:p>
        </w:tc>
      </w:tr>
      <w:tr w:rsidR="00F27367" w:rsidRPr="00A2470A" w14:paraId="30044BD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618BF7F" w14:textId="77777777" w:rsidR="00F27367" w:rsidRPr="00A2470A" w:rsidRDefault="00F27367" w:rsidP="00F27367">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E773C49"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F508B7E" w14:textId="77777777" w:rsidR="00F27367" w:rsidRPr="00A2470A" w:rsidRDefault="00F27367" w:rsidP="00F27367">
            <w:pPr>
              <w:pStyle w:val="TAC"/>
              <w:rPr>
                <w:lang w:eastAsia="zh-CN"/>
              </w:rPr>
            </w:pPr>
          </w:p>
        </w:tc>
      </w:tr>
      <w:tr w:rsidR="00F27367" w:rsidRPr="00A2470A" w14:paraId="55FED2B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FDE8CF7" w14:textId="77777777" w:rsidR="00F27367" w:rsidRPr="00A2470A" w:rsidRDefault="00F27367" w:rsidP="00F27367">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7D29E00"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04174E" w14:textId="77777777" w:rsidR="00F27367" w:rsidRPr="00A2470A" w:rsidRDefault="00F27367" w:rsidP="00F27367">
            <w:pPr>
              <w:pStyle w:val="TAC"/>
              <w:rPr>
                <w:lang w:eastAsia="zh-CN"/>
              </w:rPr>
            </w:pPr>
          </w:p>
        </w:tc>
      </w:tr>
      <w:tr w:rsidR="00F27367" w:rsidRPr="00A2470A" w14:paraId="79338EC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BE7A0D6" w14:textId="77777777" w:rsidR="00F27367" w:rsidRPr="00A2470A" w:rsidRDefault="00F27367" w:rsidP="00F27367">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011F51A" w14:textId="77777777" w:rsidR="00F27367" w:rsidRPr="00A2470A" w:rsidRDefault="00F27367" w:rsidP="00F27367">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BF4CB98" w14:textId="77777777" w:rsidR="00F27367" w:rsidRPr="00A2470A" w:rsidRDefault="00F27367" w:rsidP="00F27367">
            <w:pPr>
              <w:pStyle w:val="TAC"/>
              <w:rPr>
                <w:lang w:eastAsia="zh-CN"/>
              </w:rPr>
            </w:pPr>
          </w:p>
        </w:tc>
      </w:tr>
      <w:tr w:rsidR="00F27367" w:rsidRPr="00A2470A" w14:paraId="49EB744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9FAA07F" w14:textId="77777777" w:rsidR="00F27367" w:rsidRPr="00A2470A" w:rsidRDefault="00F27367" w:rsidP="00F27367">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EEC075F"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FE39C2F" w14:textId="77777777" w:rsidR="00F27367" w:rsidRPr="00A2470A" w:rsidRDefault="00F27367" w:rsidP="00F27367">
            <w:pPr>
              <w:pStyle w:val="TAC"/>
              <w:rPr>
                <w:lang w:eastAsia="en-GB"/>
              </w:rPr>
            </w:pPr>
          </w:p>
        </w:tc>
      </w:tr>
      <w:tr w:rsidR="00F27367" w:rsidRPr="00A2470A" w14:paraId="5F3264E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8D92414" w14:textId="77777777" w:rsidR="00F27367" w:rsidRPr="00A2470A" w:rsidRDefault="00F27367" w:rsidP="00F27367">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6D4A145D"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FC32B7" w14:textId="77777777" w:rsidR="00F27367" w:rsidRPr="00A2470A" w:rsidRDefault="00F27367" w:rsidP="00F27367">
            <w:pPr>
              <w:pStyle w:val="TAC"/>
              <w:rPr>
                <w:lang w:eastAsia="en-GB"/>
              </w:rPr>
            </w:pPr>
          </w:p>
        </w:tc>
      </w:tr>
      <w:tr w:rsidR="00F27367" w:rsidRPr="00A2470A" w14:paraId="17731F8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B56DF1F" w14:textId="77777777" w:rsidR="00F27367" w:rsidRPr="00A2470A" w:rsidRDefault="00F27367" w:rsidP="00F27367">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3EBA67E0"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02FDE62" w14:textId="77777777" w:rsidR="00F27367" w:rsidRPr="00A2470A" w:rsidRDefault="00F27367" w:rsidP="00F27367">
            <w:pPr>
              <w:pStyle w:val="TAC"/>
              <w:rPr>
                <w:lang w:eastAsia="en-GB"/>
              </w:rPr>
            </w:pPr>
          </w:p>
        </w:tc>
      </w:tr>
      <w:tr w:rsidR="00F27367" w:rsidRPr="00A2470A" w14:paraId="5EE226B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68E6F24" w14:textId="77777777" w:rsidR="00F27367" w:rsidRPr="00A2470A" w:rsidRDefault="00F27367" w:rsidP="00F27367">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14A88C7"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6E05D1" w14:textId="77777777" w:rsidR="00F27367" w:rsidRPr="00A2470A" w:rsidRDefault="00F27367" w:rsidP="00F27367">
            <w:pPr>
              <w:pStyle w:val="TAC"/>
              <w:rPr>
                <w:lang w:eastAsia="en-GB"/>
              </w:rPr>
            </w:pPr>
          </w:p>
        </w:tc>
      </w:tr>
      <w:tr w:rsidR="00F27367" w:rsidRPr="00A2470A" w14:paraId="6129F58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4F47488" w14:textId="77777777" w:rsidR="00F27367" w:rsidRPr="00A2470A" w:rsidRDefault="00F27367" w:rsidP="00F27367">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51273968"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68D226DE" w14:textId="77777777" w:rsidR="00F27367" w:rsidRPr="00A2470A" w:rsidRDefault="00F27367" w:rsidP="00F27367">
            <w:pPr>
              <w:pStyle w:val="TAC"/>
              <w:rPr>
                <w:lang w:eastAsia="en-GB"/>
              </w:rPr>
            </w:pPr>
          </w:p>
        </w:tc>
      </w:tr>
      <w:tr w:rsidR="00F27367" w:rsidRPr="00A2470A" w14:paraId="0001E7B2" w14:textId="77777777" w:rsidTr="003D5F31">
        <w:trPr>
          <w:jc w:val="center"/>
          <w:ins w:id="56" w:author="Reihaneh Malekafzaliardakani" w:date="2025-11-25T11:18:00Z"/>
        </w:trPr>
        <w:tc>
          <w:tcPr>
            <w:tcW w:w="2366" w:type="dxa"/>
            <w:tcBorders>
              <w:top w:val="single" w:sz="4" w:space="0" w:color="auto"/>
              <w:left w:val="single" w:sz="4" w:space="0" w:color="auto"/>
              <w:bottom w:val="single" w:sz="4" w:space="0" w:color="auto"/>
              <w:right w:val="single" w:sz="4" w:space="0" w:color="auto"/>
            </w:tcBorders>
          </w:tcPr>
          <w:p w14:paraId="5D992192" w14:textId="6CAB86AB" w:rsidR="00F27367" w:rsidRPr="00A2470A" w:rsidRDefault="00F27367" w:rsidP="00F27367">
            <w:pPr>
              <w:pStyle w:val="TAC"/>
              <w:keepNext w:val="0"/>
              <w:keepLines w:val="0"/>
              <w:rPr>
                <w:ins w:id="57" w:author="Reihaneh Malekafzaliardakani" w:date="2025-11-25T11:18:00Z" w16du:dateUtc="2025-11-25T10:18:00Z"/>
                <w:lang w:eastAsia="en-GB"/>
              </w:rPr>
            </w:pPr>
            <w:ins w:id="58" w:author="Reihaneh Malekafzaliardakani" w:date="2025-11-25T11:18:00Z" w16du:dateUtc="2025-11-25T10:18:00Z">
              <w:r w:rsidRPr="00A2470A">
                <w:rPr>
                  <w:lang w:eastAsia="en-GB"/>
                </w:rPr>
                <w:t>CA_n3-n7-n20-n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56A9D5EC" w14:textId="0B5A35E6" w:rsidR="00F27367" w:rsidRPr="00A2470A" w:rsidRDefault="00F27367" w:rsidP="00F27367">
            <w:pPr>
              <w:pStyle w:val="TAC"/>
              <w:rPr>
                <w:ins w:id="59" w:author="Reihaneh Malekafzaliardakani" w:date="2025-11-25T11:18:00Z" w16du:dateUtc="2025-11-25T10:18:00Z"/>
                <w:lang w:eastAsia="en-GB"/>
              </w:rPr>
            </w:pPr>
            <w:ins w:id="60" w:author="Reihaneh Malekafzaliardakani" w:date="2025-11-25T11:18:00Z" w16du:dateUtc="2025-11-25T10:18:00Z">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4C80B08D" w14:textId="465CAB05" w:rsidR="00F27367" w:rsidRPr="00A2470A" w:rsidRDefault="00F27367" w:rsidP="00F27367">
            <w:pPr>
              <w:pStyle w:val="TAC"/>
              <w:rPr>
                <w:ins w:id="61" w:author="Reihaneh Malekafzaliardakani" w:date="2025-11-25T11:18:00Z" w16du:dateUtc="2025-11-25T10:18:00Z"/>
                <w:lang w:eastAsia="en-GB"/>
              </w:rPr>
            </w:pPr>
          </w:p>
        </w:tc>
      </w:tr>
      <w:tr w:rsidR="00F27367" w:rsidRPr="00A2470A" w14:paraId="3595FE77"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D235068" w14:textId="77777777" w:rsidR="00F27367" w:rsidRPr="00A2470A" w:rsidRDefault="00F27367" w:rsidP="00F27367">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5ED08337"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046C23B" w14:textId="77777777" w:rsidR="00F27367" w:rsidRPr="00A2470A" w:rsidRDefault="00F27367" w:rsidP="00F27367">
            <w:pPr>
              <w:pStyle w:val="TAC"/>
              <w:rPr>
                <w:lang w:eastAsia="en-GB"/>
              </w:rPr>
            </w:pPr>
          </w:p>
        </w:tc>
      </w:tr>
      <w:tr w:rsidR="00F27367" w:rsidRPr="00A2470A" w14:paraId="202F213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64FFB70" w14:textId="77777777" w:rsidR="00F27367" w:rsidRPr="00A2470A" w:rsidRDefault="00F27367" w:rsidP="00F27367">
            <w:pPr>
              <w:pStyle w:val="TAC"/>
              <w:keepNext w:val="0"/>
              <w:keepLines w:val="0"/>
              <w:rPr>
                <w:lang w:eastAsia="en-GB"/>
              </w:rPr>
            </w:pPr>
            <w:r w:rsidRPr="00A2470A">
              <w:rPr>
                <w:lang w:eastAsia="en-GB"/>
              </w:rPr>
              <w:lastRenderedPageBreak/>
              <w:t>CA_n3-n7-n26-n78</w:t>
            </w:r>
          </w:p>
        </w:tc>
        <w:tc>
          <w:tcPr>
            <w:tcW w:w="2552" w:type="dxa"/>
            <w:tcBorders>
              <w:top w:val="single" w:sz="4" w:space="0" w:color="auto"/>
              <w:left w:val="single" w:sz="4" w:space="0" w:color="auto"/>
              <w:bottom w:val="single" w:sz="4" w:space="0" w:color="auto"/>
              <w:right w:val="single" w:sz="4" w:space="0" w:color="auto"/>
            </w:tcBorders>
          </w:tcPr>
          <w:p w14:paraId="556DE89A"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48151E1" w14:textId="77777777" w:rsidR="00F27367" w:rsidRPr="00A2470A" w:rsidRDefault="00F27367" w:rsidP="00F27367">
            <w:pPr>
              <w:pStyle w:val="TAC"/>
              <w:rPr>
                <w:lang w:eastAsia="en-GB"/>
              </w:rPr>
            </w:pPr>
          </w:p>
        </w:tc>
      </w:tr>
      <w:tr w:rsidR="00F27367" w:rsidRPr="00A2470A" w14:paraId="4530AE3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B1949C3" w14:textId="77777777" w:rsidR="00F27367" w:rsidRPr="00A2470A" w:rsidRDefault="00F27367" w:rsidP="00F27367">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242FAC70"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53F6FC0F" w14:textId="77777777" w:rsidR="00F27367" w:rsidRPr="00A2470A" w:rsidRDefault="00F27367" w:rsidP="00F27367">
            <w:pPr>
              <w:pStyle w:val="TAC"/>
              <w:rPr>
                <w:lang w:eastAsia="en-GB"/>
              </w:rPr>
            </w:pPr>
          </w:p>
        </w:tc>
      </w:tr>
      <w:tr w:rsidR="00F27367" w:rsidRPr="00A2470A" w14:paraId="092D8345" w14:textId="77777777" w:rsidTr="003D5F31">
        <w:trPr>
          <w:jc w:val="center"/>
          <w:ins w:id="62" w:author="Reihaneh Malekafzaliardakani" w:date="2025-11-25T11:19:00Z"/>
        </w:trPr>
        <w:tc>
          <w:tcPr>
            <w:tcW w:w="2366" w:type="dxa"/>
            <w:tcBorders>
              <w:top w:val="single" w:sz="4" w:space="0" w:color="auto"/>
              <w:left w:val="single" w:sz="4" w:space="0" w:color="auto"/>
              <w:bottom w:val="single" w:sz="4" w:space="0" w:color="auto"/>
              <w:right w:val="single" w:sz="4" w:space="0" w:color="auto"/>
            </w:tcBorders>
          </w:tcPr>
          <w:p w14:paraId="6AA8021B" w14:textId="0B8D3476" w:rsidR="00F27367" w:rsidRPr="00A2470A" w:rsidRDefault="00F27367" w:rsidP="00F27367">
            <w:pPr>
              <w:pStyle w:val="TAC"/>
              <w:keepNext w:val="0"/>
              <w:keepLines w:val="0"/>
              <w:rPr>
                <w:ins w:id="63" w:author="Reihaneh Malekafzaliardakani" w:date="2025-11-25T11:19:00Z" w16du:dateUtc="2025-11-25T10:19:00Z"/>
                <w:lang w:eastAsia="en-GB"/>
              </w:rPr>
            </w:pPr>
            <w:ins w:id="64" w:author="Reihaneh Malekafzaliardakani" w:date="2025-11-25T11:19:00Z" w16du:dateUtc="2025-11-25T10:19:00Z">
              <w:r w:rsidRPr="00A2470A">
                <w:rPr>
                  <w:lang w:eastAsia="en-GB"/>
                </w:rPr>
                <w:t>CA_n3-n7-n2</w:t>
              </w:r>
              <w:r>
                <w:rPr>
                  <w:lang w:eastAsia="en-GB"/>
                </w:rPr>
                <w:t>8</w:t>
              </w:r>
              <w:r w:rsidRPr="00A2470A">
                <w:rPr>
                  <w:lang w:eastAsia="en-GB"/>
                </w:rPr>
                <w:t>-n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4A65B4DA" w14:textId="43225421" w:rsidR="00F27367" w:rsidRPr="00A2470A" w:rsidRDefault="00F27367" w:rsidP="00F27367">
            <w:pPr>
              <w:pStyle w:val="TAC"/>
              <w:rPr>
                <w:ins w:id="65" w:author="Reihaneh Malekafzaliardakani" w:date="2025-11-25T11:19:00Z" w16du:dateUtc="2025-11-25T10:19:00Z"/>
                <w:lang w:eastAsia="en-GB"/>
              </w:rPr>
            </w:pPr>
            <w:ins w:id="66" w:author="Reihaneh Malekafzaliardakani" w:date="2025-11-25T11:19:00Z" w16du:dateUtc="2025-11-25T10:19:00Z">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ins>
          </w:p>
        </w:tc>
        <w:tc>
          <w:tcPr>
            <w:tcW w:w="2552" w:type="dxa"/>
            <w:tcBorders>
              <w:top w:val="single" w:sz="4" w:space="0" w:color="auto"/>
              <w:left w:val="single" w:sz="4" w:space="0" w:color="auto"/>
              <w:bottom w:val="single" w:sz="4" w:space="0" w:color="auto"/>
              <w:right w:val="single" w:sz="4" w:space="0" w:color="auto"/>
            </w:tcBorders>
          </w:tcPr>
          <w:p w14:paraId="3AD7F061" w14:textId="77777777" w:rsidR="00F27367" w:rsidRPr="00A2470A" w:rsidRDefault="00F27367" w:rsidP="00F27367">
            <w:pPr>
              <w:pStyle w:val="TAC"/>
              <w:rPr>
                <w:ins w:id="67" w:author="Reihaneh Malekafzaliardakani" w:date="2025-11-25T11:19:00Z" w16du:dateUtc="2025-11-25T10:19:00Z"/>
                <w:lang w:eastAsia="en-GB"/>
              </w:rPr>
            </w:pPr>
          </w:p>
        </w:tc>
      </w:tr>
      <w:tr w:rsidR="00F27367" w:rsidRPr="00A2470A" w14:paraId="470FF27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E9C6C87" w14:textId="77777777" w:rsidR="00F27367" w:rsidRPr="00A2470A" w:rsidRDefault="00F27367" w:rsidP="00F27367">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01FC5E9A"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9C5DF2F" w14:textId="77777777" w:rsidR="00F27367" w:rsidRPr="00A2470A" w:rsidRDefault="00F27367" w:rsidP="00F27367">
            <w:pPr>
              <w:pStyle w:val="TAC"/>
              <w:rPr>
                <w:lang w:eastAsia="en-GB"/>
              </w:rPr>
            </w:pPr>
          </w:p>
        </w:tc>
      </w:tr>
      <w:tr w:rsidR="00F27367" w:rsidRPr="00A2470A" w14:paraId="07FA980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9D63273" w14:textId="77777777" w:rsidR="00F27367" w:rsidRPr="00A2470A" w:rsidRDefault="00F27367" w:rsidP="00F27367">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395A307B"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5402BC31" w14:textId="77777777" w:rsidR="00F27367" w:rsidRPr="00A2470A" w:rsidRDefault="00F27367" w:rsidP="00F27367">
            <w:pPr>
              <w:pStyle w:val="TAC"/>
              <w:rPr>
                <w:lang w:eastAsia="en-GB"/>
              </w:rPr>
            </w:pPr>
          </w:p>
        </w:tc>
      </w:tr>
      <w:tr w:rsidR="00F27367" w:rsidRPr="00A2470A" w14:paraId="7009FF7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3A6A0BA" w14:textId="77777777" w:rsidR="00F27367" w:rsidRPr="00A2470A" w:rsidRDefault="00F27367" w:rsidP="00F27367">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1A70E028"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754172D" w14:textId="77777777" w:rsidR="00F27367" w:rsidRPr="00A2470A" w:rsidRDefault="00F27367" w:rsidP="00F27367">
            <w:pPr>
              <w:pStyle w:val="TAC"/>
              <w:rPr>
                <w:lang w:eastAsia="en-GB"/>
              </w:rPr>
            </w:pPr>
          </w:p>
        </w:tc>
      </w:tr>
      <w:tr w:rsidR="00F27367" w:rsidRPr="00A2470A" w14:paraId="47E8DB7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A9AB4F9" w14:textId="77777777" w:rsidR="00F27367" w:rsidRPr="00A2470A" w:rsidRDefault="00F27367" w:rsidP="00F27367">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2C1DA394"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819268E" w14:textId="77777777" w:rsidR="00F27367" w:rsidRPr="00A2470A" w:rsidRDefault="00F27367" w:rsidP="00F27367">
            <w:pPr>
              <w:pStyle w:val="TAC"/>
              <w:rPr>
                <w:lang w:eastAsia="en-GB"/>
              </w:rPr>
            </w:pPr>
          </w:p>
        </w:tc>
      </w:tr>
      <w:tr w:rsidR="00F27367" w:rsidRPr="00A2470A" w14:paraId="06D4D9B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B395CAB" w14:textId="77777777" w:rsidR="00F27367" w:rsidRPr="00A2470A" w:rsidRDefault="00F27367" w:rsidP="00F27367">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72A4FB89" w14:textId="77777777" w:rsidR="00F27367" w:rsidRPr="00A2470A" w:rsidRDefault="00F27367" w:rsidP="00F27367">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E52BACB" w14:textId="77777777" w:rsidR="00F27367" w:rsidRPr="00A2470A" w:rsidRDefault="00F27367" w:rsidP="00F27367">
            <w:pPr>
              <w:pStyle w:val="TAC"/>
              <w:rPr>
                <w:lang w:eastAsia="en-GB"/>
              </w:rPr>
            </w:pPr>
          </w:p>
        </w:tc>
      </w:tr>
      <w:tr w:rsidR="00F27367" w:rsidRPr="00A2470A" w14:paraId="5E2D387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EAFE38B" w14:textId="77777777" w:rsidR="00F27367" w:rsidRPr="00A2470A" w:rsidRDefault="00F27367" w:rsidP="00F27367">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CB92496" w14:textId="77777777" w:rsidR="00F27367" w:rsidRPr="00A2470A" w:rsidRDefault="00F27367" w:rsidP="00F27367">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55BD6735" w14:textId="77777777" w:rsidR="00F27367" w:rsidRPr="00254D24" w:rsidRDefault="00F27367" w:rsidP="00F27367">
            <w:pPr>
              <w:pStyle w:val="TAC"/>
              <w:rPr>
                <w:lang w:eastAsia="en-GB"/>
              </w:rPr>
            </w:pPr>
          </w:p>
        </w:tc>
      </w:tr>
      <w:tr w:rsidR="00F27367" w:rsidRPr="00A2470A" w14:paraId="171C0C1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7DD0442" w14:textId="77777777" w:rsidR="00F27367" w:rsidRPr="00A2470A" w:rsidRDefault="00F27367" w:rsidP="00F27367">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4F8FA38" w14:textId="77777777" w:rsidR="00F27367" w:rsidRPr="00A2470A" w:rsidRDefault="00F27367" w:rsidP="00F27367">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1EA4108F" w14:textId="77777777" w:rsidR="00F27367" w:rsidRPr="00254D24" w:rsidRDefault="00F27367" w:rsidP="00F27367">
            <w:pPr>
              <w:pStyle w:val="TAC"/>
              <w:rPr>
                <w:lang w:eastAsia="en-GB"/>
              </w:rPr>
            </w:pPr>
          </w:p>
        </w:tc>
      </w:tr>
      <w:tr w:rsidR="00F27367" w:rsidRPr="00A2470A" w14:paraId="1012C30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A09063B" w14:textId="77777777" w:rsidR="00F27367" w:rsidRPr="00A2470A" w:rsidRDefault="00F27367" w:rsidP="00F27367">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740D588" w14:textId="77777777" w:rsidR="00F27367" w:rsidRPr="00A2470A" w:rsidRDefault="00F27367" w:rsidP="00F27367">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D4CA2EA" w14:textId="77777777" w:rsidR="00F27367" w:rsidRDefault="00F27367" w:rsidP="00F27367">
            <w:pPr>
              <w:pStyle w:val="TAC"/>
              <w:rPr>
                <w:lang w:eastAsia="en-GB"/>
              </w:rPr>
            </w:pPr>
          </w:p>
        </w:tc>
      </w:tr>
      <w:tr w:rsidR="00F27367" w:rsidRPr="00A2470A" w14:paraId="0D66220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AD18D9C" w14:textId="77777777" w:rsidR="00F27367" w:rsidRPr="00A2470A" w:rsidRDefault="00F27367" w:rsidP="00F27367">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143262E1" w14:textId="77777777" w:rsidR="00F27367" w:rsidRPr="00A2470A" w:rsidRDefault="00F27367" w:rsidP="00F27367">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C0816F8" w14:textId="77777777" w:rsidR="00F27367" w:rsidRPr="00A2470A" w:rsidRDefault="00F27367" w:rsidP="00F27367">
            <w:pPr>
              <w:pStyle w:val="TAC"/>
              <w:rPr>
                <w:lang w:eastAsia="en-GB"/>
              </w:rPr>
            </w:pPr>
          </w:p>
        </w:tc>
      </w:tr>
      <w:tr w:rsidR="00F27367" w:rsidRPr="00A2470A" w14:paraId="50F76DF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2334839" w14:textId="77777777" w:rsidR="00F27367" w:rsidRPr="00A2470A" w:rsidRDefault="00F27367" w:rsidP="00F27367">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4666D9A" w14:textId="77777777" w:rsidR="00F27367" w:rsidRPr="00A2470A" w:rsidRDefault="00F27367" w:rsidP="00F27367">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877DF2" w14:textId="77777777" w:rsidR="00F27367" w:rsidRPr="00254D24" w:rsidRDefault="00F27367" w:rsidP="00F27367">
            <w:pPr>
              <w:pStyle w:val="TAC"/>
              <w:rPr>
                <w:lang w:eastAsia="en-GB"/>
              </w:rPr>
            </w:pPr>
          </w:p>
        </w:tc>
      </w:tr>
      <w:tr w:rsidR="00F27367" w:rsidRPr="00A2470A" w14:paraId="104A822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F41F698" w14:textId="77777777" w:rsidR="00F27367" w:rsidRPr="00A2470A" w:rsidRDefault="00F27367" w:rsidP="00F27367">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09DED99" w14:textId="77777777" w:rsidR="00F27367" w:rsidRPr="00A2470A" w:rsidRDefault="00F27367" w:rsidP="00F27367">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5B0F242" w14:textId="77777777" w:rsidR="00F27367" w:rsidRPr="00A2470A" w:rsidRDefault="00F27367" w:rsidP="00F27367">
            <w:pPr>
              <w:pStyle w:val="TAC"/>
              <w:rPr>
                <w:lang w:eastAsia="zh-CN"/>
              </w:rPr>
            </w:pPr>
          </w:p>
        </w:tc>
      </w:tr>
      <w:tr w:rsidR="00F27367" w:rsidRPr="00A2470A" w14:paraId="6B653CB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56EEFA7" w14:textId="77777777" w:rsidR="00F27367" w:rsidRPr="00A2470A" w:rsidRDefault="00F27367" w:rsidP="00F27367">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BEC8DF7" w14:textId="77777777" w:rsidR="00F27367" w:rsidRPr="00A2470A" w:rsidRDefault="00F27367" w:rsidP="00F27367">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0F34B1" w14:textId="77777777" w:rsidR="00F27367" w:rsidRPr="00A2470A" w:rsidRDefault="00F27367" w:rsidP="00F27367">
            <w:pPr>
              <w:pStyle w:val="TAC"/>
              <w:rPr>
                <w:lang w:eastAsia="zh-CN"/>
              </w:rPr>
            </w:pPr>
          </w:p>
        </w:tc>
      </w:tr>
      <w:tr w:rsidR="00F27367" w:rsidRPr="00A2470A" w14:paraId="5F646F36" w14:textId="77777777" w:rsidTr="003D5F31">
        <w:trPr>
          <w:jc w:val="center"/>
          <w:ins w:id="68" w:author="Reihaneh Malekafzaliardakani" w:date="2025-11-25T11:19:00Z"/>
        </w:trPr>
        <w:tc>
          <w:tcPr>
            <w:tcW w:w="2366" w:type="dxa"/>
            <w:tcBorders>
              <w:top w:val="single" w:sz="4" w:space="0" w:color="auto"/>
              <w:left w:val="single" w:sz="4" w:space="0" w:color="auto"/>
              <w:bottom w:val="single" w:sz="4" w:space="0" w:color="auto"/>
              <w:right w:val="single" w:sz="4" w:space="0" w:color="auto"/>
            </w:tcBorders>
          </w:tcPr>
          <w:p w14:paraId="18FBD1E1" w14:textId="71EE4C17" w:rsidR="00F27367" w:rsidRDefault="00F27367" w:rsidP="00F27367">
            <w:pPr>
              <w:pStyle w:val="TAC"/>
              <w:keepNext w:val="0"/>
              <w:keepLines w:val="0"/>
              <w:rPr>
                <w:ins w:id="69" w:author="Reihaneh Malekafzaliardakani" w:date="2025-11-25T11:19:00Z" w16du:dateUtc="2025-11-25T10:19:00Z"/>
                <w:rFonts w:eastAsia="DengXian"/>
                <w:lang w:val="en-US" w:eastAsia="ja-JP"/>
              </w:rPr>
            </w:pPr>
            <w:ins w:id="70" w:author="Reihaneh Malekafzaliardakani" w:date="2025-11-25T11:20:00Z" w16du:dateUtc="2025-11-25T10:20:00Z">
              <w:r w:rsidRPr="00A2470A">
                <w:rPr>
                  <w:lang w:eastAsia="zh-CN"/>
                </w:rPr>
                <w:t>CA_n3-n18-n41-n77</w:t>
              </w:r>
            </w:ins>
          </w:p>
        </w:tc>
        <w:tc>
          <w:tcPr>
            <w:tcW w:w="2552" w:type="dxa"/>
            <w:tcBorders>
              <w:top w:val="single" w:sz="4" w:space="0" w:color="auto"/>
              <w:left w:val="single" w:sz="4" w:space="0" w:color="auto"/>
              <w:bottom w:val="single" w:sz="4" w:space="0" w:color="auto"/>
              <w:right w:val="single" w:sz="4" w:space="0" w:color="auto"/>
            </w:tcBorders>
          </w:tcPr>
          <w:p w14:paraId="0FAF5632" w14:textId="5DE9FEBF" w:rsidR="00F27367" w:rsidRDefault="00F27367" w:rsidP="00F27367">
            <w:pPr>
              <w:pStyle w:val="TAC"/>
              <w:rPr>
                <w:ins w:id="71" w:author="Reihaneh Malekafzaliardakani" w:date="2025-11-25T11:19:00Z" w16du:dateUtc="2025-11-25T10:19:00Z"/>
                <w:lang w:eastAsia="zh-TW"/>
              </w:rPr>
            </w:pPr>
            <w:ins w:id="72" w:author="Reihaneh Malekafzaliardakani" w:date="2025-11-25T11:20:00Z" w16du:dateUtc="2025-11-25T10:20:00Z">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48A7983" w14:textId="7870F6E5" w:rsidR="00F27367" w:rsidRDefault="00F27367" w:rsidP="00F27367">
            <w:pPr>
              <w:pStyle w:val="TAC"/>
              <w:rPr>
                <w:ins w:id="73" w:author="Reihaneh Malekafzaliardakani" w:date="2025-11-25T11:19:00Z" w16du:dateUtc="2025-11-25T10:19:00Z"/>
                <w:lang w:eastAsia="zh-TW"/>
              </w:rPr>
            </w:pPr>
          </w:p>
        </w:tc>
      </w:tr>
      <w:tr w:rsidR="00F27367" w:rsidRPr="00A2470A" w14:paraId="05E4E16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05EEACD" w14:textId="77777777" w:rsidR="00F27367" w:rsidRPr="00A2470A" w:rsidRDefault="00F27367" w:rsidP="00F27367">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746277D6" w14:textId="77777777" w:rsidR="00F27367" w:rsidRPr="00A2470A" w:rsidRDefault="00F27367" w:rsidP="00F27367">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009C43E2" w14:textId="77777777" w:rsidR="00F27367" w:rsidRDefault="00F27367" w:rsidP="00F27367">
            <w:pPr>
              <w:pStyle w:val="TAC"/>
              <w:rPr>
                <w:lang w:eastAsia="zh-TW"/>
              </w:rPr>
            </w:pPr>
          </w:p>
        </w:tc>
      </w:tr>
      <w:tr w:rsidR="00F27367" w:rsidRPr="00A2470A" w14:paraId="624DF5A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8A753DB" w14:textId="77777777" w:rsidR="00F27367" w:rsidRPr="00A2470A" w:rsidRDefault="00F27367" w:rsidP="00F27367">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0648C313" w14:textId="77777777" w:rsidR="00F27367" w:rsidRPr="00A2470A" w:rsidRDefault="00F27367" w:rsidP="00F27367">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30706135" w14:textId="77777777" w:rsidR="00F27367" w:rsidRDefault="00F27367" w:rsidP="00F27367">
            <w:pPr>
              <w:pStyle w:val="TAC"/>
              <w:rPr>
                <w:lang w:eastAsia="zh-TW"/>
              </w:rPr>
            </w:pPr>
          </w:p>
        </w:tc>
      </w:tr>
      <w:tr w:rsidR="00F27367" w:rsidRPr="00A2470A" w14:paraId="37BB9D8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3D63234" w14:textId="77777777" w:rsidR="00F27367" w:rsidRPr="00A2470A" w:rsidRDefault="00F27367" w:rsidP="00F27367">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2B50DE9E" w14:textId="77777777" w:rsidR="00F27367" w:rsidRPr="00A2470A" w:rsidRDefault="00F27367" w:rsidP="00F27367">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58791230" w14:textId="77777777" w:rsidR="00F27367" w:rsidRDefault="00F27367" w:rsidP="00F27367">
            <w:pPr>
              <w:pStyle w:val="TAC"/>
              <w:rPr>
                <w:lang w:eastAsia="zh-TW"/>
              </w:rPr>
            </w:pPr>
          </w:p>
        </w:tc>
      </w:tr>
      <w:tr w:rsidR="00F27367" w:rsidRPr="00A2470A" w14:paraId="6705494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396C83D" w14:textId="77777777" w:rsidR="00F27367" w:rsidRPr="00A2470A" w:rsidRDefault="00F27367" w:rsidP="00F27367">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3A8CAC98" w14:textId="77777777" w:rsidR="00F27367" w:rsidRPr="00A2470A" w:rsidRDefault="00F27367" w:rsidP="00F27367">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1C6144B" w14:textId="77777777" w:rsidR="00F27367" w:rsidRPr="00A2470A" w:rsidRDefault="00F27367" w:rsidP="00F27367">
            <w:pPr>
              <w:pStyle w:val="TAC"/>
              <w:rPr>
                <w:lang w:eastAsia="en-GB"/>
              </w:rPr>
            </w:pPr>
          </w:p>
        </w:tc>
      </w:tr>
      <w:tr w:rsidR="00F27367" w:rsidRPr="00A2470A" w14:paraId="37914BD7"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0D80B71" w14:textId="77777777" w:rsidR="00F27367" w:rsidRPr="00A2470A" w:rsidRDefault="00F27367" w:rsidP="00F27367">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B3BDD2C" w14:textId="77777777" w:rsidR="00F27367" w:rsidRPr="00A2470A" w:rsidRDefault="00F27367" w:rsidP="00F27367">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12A0A2C6" w14:textId="77777777" w:rsidR="00F27367" w:rsidRDefault="00F27367" w:rsidP="00F27367">
            <w:pPr>
              <w:pStyle w:val="TAC"/>
              <w:rPr>
                <w:lang w:eastAsia="zh-TW"/>
              </w:rPr>
            </w:pPr>
          </w:p>
        </w:tc>
      </w:tr>
      <w:tr w:rsidR="00F27367" w:rsidRPr="00F27367" w14:paraId="5D25F94B" w14:textId="77777777" w:rsidTr="003D5F31">
        <w:trPr>
          <w:jc w:val="center"/>
          <w:ins w:id="74" w:author="Reihaneh Malekafzaliardakani" w:date="2025-11-25T11:20:00Z"/>
        </w:trPr>
        <w:tc>
          <w:tcPr>
            <w:tcW w:w="2366" w:type="dxa"/>
            <w:tcBorders>
              <w:top w:val="single" w:sz="4" w:space="0" w:color="auto"/>
              <w:left w:val="single" w:sz="4" w:space="0" w:color="auto"/>
              <w:bottom w:val="single" w:sz="4" w:space="0" w:color="auto"/>
              <w:right w:val="single" w:sz="4" w:space="0" w:color="auto"/>
            </w:tcBorders>
          </w:tcPr>
          <w:p w14:paraId="457EBB0E" w14:textId="2F3563D5" w:rsidR="00F27367" w:rsidRPr="00F27367" w:rsidRDefault="00F27367" w:rsidP="00F27367">
            <w:pPr>
              <w:pStyle w:val="TAC"/>
              <w:keepNext w:val="0"/>
              <w:keepLines w:val="0"/>
              <w:rPr>
                <w:ins w:id="75" w:author="Reihaneh Malekafzaliardakani" w:date="2025-11-25T11:20:00Z" w16du:dateUtc="2025-11-25T10:20:00Z"/>
                <w:i/>
                <w:iCs/>
                <w:lang w:eastAsia="en-GB"/>
              </w:rPr>
            </w:pPr>
            <w:ins w:id="76" w:author="Reihaneh Malekafzaliardakani" w:date="2025-11-25T11:20:00Z" w16du:dateUtc="2025-11-25T10:20:00Z">
              <w:r>
                <w:rPr>
                  <w:rFonts w:eastAsia="DengXian"/>
                  <w:lang w:val="en-US" w:eastAsia="ja-JP"/>
                </w:rPr>
                <w:t>CA_n3-n20-n</w:t>
              </w:r>
              <w:r>
                <w:rPr>
                  <w:lang w:val="en-US" w:eastAsia="zh-TW"/>
                </w:rPr>
                <w:t>75</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29DAD3FD" w14:textId="2E43BF37" w:rsidR="00F27367" w:rsidRPr="00F27367" w:rsidRDefault="00F27367" w:rsidP="00F27367">
            <w:pPr>
              <w:pStyle w:val="TAC"/>
              <w:rPr>
                <w:ins w:id="77" w:author="Reihaneh Malekafzaliardakani" w:date="2025-11-25T11:20:00Z" w16du:dateUtc="2025-11-25T10:20:00Z"/>
                <w:i/>
                <w:iCs/>
                <w:lang w:eastAsia="en-GB"/>
              </w:rPr>
            </w:pPr>
            <w:ins w:id="78" w:author="Reihaneh Malekafzaliardakani" w:date="2025-11-25T11:20:00Z" w16du:dateUtc="2025-11-25T10:20:00Z">
              <w:r>
                <w:rPr>
                  <w:lang w:eastAsia="zh-TW"/>
                </w:rPr>
                <w:t>n3, n20, n75, n78</w:t>
              </w:r>
            </w:ins>
          </w:p>
        </w:tc>
        <w:tc>
          <w:tcPr>
            <w:tcW w:w="2552" w:type="dxa"/>
            <w:tcBorders>
              <w:top w:val="single" w:sz="4" w:space="0" w:color="auto"/>
              <w:left w:val="single" w:sz="4" w:space="0" w:color="auto"/>
              <w:bottom w:val="single" w:sz="4" w:space="0" w:color="auto"/>
              <w:right w:val="single" w:sz="4" w:space="0" w:color="auto"/>
            </w:tcBorders>
          </w:tcPr>
          <w:p w14:paraId="4B036AD3" w14:textId="0135D43F" w:rsidR="00F27367" w:rsidRPr="00F27367" w:rsidRDefault="00F27367" w:rsidP="00F27367">
            <w:pPr>
              <w:pStyle w:val="TAC"/>
              <w:rPr>
                <w:ins w:id="79" w:author="Reihaneh Malekafzaliardakani" w:date="2025-11-25T11:20:00Z" w16du:dateUtc="2025-11-25T10:20:00Z"/>
                <w:i/>
                <w:iCs/>
                <w:lang w:eastAsia="en-GB"/>
              </w:rPr>
            </w:pPr>
          </w:p>
        </w:tc>
      </w:tr>
      <w:tr w:rsidR="00F27367" w:rsidRPr="00A2470A" w14:paraId="4209E91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3EADC45" w14:textId="77777777" w:rsidR="00F27367" w:rsidRPr="00A2470A" w:rsidRDefault="00F27367" w:rsidP="00F27367">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41141C6" w14:textId="77777777" w:rsidR="00F27367" w:rsidRPr="00A2470A" w:rsidRDefault="00F27367" w:rsidP="00F27367">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150266" w14:textId="77777777" w:rsidR="00F27367" w:rsidRPr="00A2470A" w:rsidRDefault="00F27367" w:rsidP="00F27367">
            <w:pPr>
              <w:pStyle w:val="TAC"/>
              <w:rPr>
                <w:lang w:eastAsia="en-GB"/>
              </w:rPr>
            </w:pPr>
          </w:p>
        </w:tc>
      </w:tr>
      <w:tr w:rsidR="00F27367" w:rsidRPr="00A2470A" w:rsidDel="00F27367" w14:paraId="7EFFB05C" w14:textId="5E311343" w:rsidTr="003D5F31">
        <w:trPr>
          <w:jc w:val="center"/>
          <w:del w:id="80" w:author="Reihaneh Malekafzaliardakani" w:date="2025-11-25T11:22:00Z"/>
        </w:trPr>
        <w:tc>
          <w:tcPr>
            <w:tcW w:w="2366" w:type="dxa"/>
            <w:tcBorders>
              <w:top w:val="single" w:sz="4" w:space="0" w:color="auto"/>
              <w:left w:val="single" w:sz="4" w:space="0" w:color="auto"/>
              <w:bottom w:val="single" w:sz="4" w:space="0" w:color="auto"/>
              <w:right w:val="single" w:sz="4" w:space="0" w:color="auto"/>
            </w:tcBorders>
          </w:tcPr>
          <w:p w14:paraId="56B4E6C1" w14:textId="7B3B5D7B" w:rsidR="00F27367" w:rsidRPr="00A2470A" w:rsidDel="00F27367" w:rsidRDefault="00F27367" w:rsidP="00F27367">
            <w:pPr>
              <w:pStyle w:val="TAC"/>
              <w:keepNext w:val="0"/>
              <w:keepLines w:val="0"/>
              <w:rPr>
                <w:del w:id="81" w:author="Reihaneh Malekafzaliardakani" w:date="2025-11-25T11:22:00Z" w16du:dateUtc="2025-11-25T10:22:00Z"/>
                <w:lang w:eastAsia="en-GB"/>
              </w:rPr>
            </w:pPr>
            <w:del w:id="82" w:author="Reihaneh Malekafzaliardakani" w:date="2025-11-25T11:22:00Z" w16du:dateUtc="2025-11-25T10:22:00Z">
              <w:r w:rsidDel="00F27367">
                <w:rPr>
                  <w:rFonts w:eastAsia="DengXian"/>
                  <w:lang w:val="en-US" w:eastAsia="ja-JP"/>
                </w:rPr>
                <w:delText>CA_n3-n20-n</w:delText>
              </w:r>
              <w:r w:rsidDel="00F27367">
                <w:rPr>
                  <w:lang w:val="en-US" w:eastAsia="zh-TW"/>
                </w:rPr>
                <w:delText>75</w:delText>
              </w:r>
              <w:r w:rsidDel="00F27367">
                <w:rPr>
                  <w:rFonts w:eastAsia="DengXian"/>
                  <w:lang w:val="en-US" w:eastAsia="ja-JP"/>
                </w:rPr>
                <w:delText>-n78</w:delText>
              </w:r>
            </w:del>
          </w:p>
        </w:tc>
        <w:tc>
          <w:tcPr>
            <w:tcW w:w="2552" w:type="dxa"/>
            <w:tcBorders>
              <w:top w:val="single" w:sz="4" w:space="0" w:color="auto"/>
              <w:left w:val="single" w:sz="4" w:space="0" w:color="auto"/>
              <w:bottom w:val="single" w:sz="4" w:space="0" w:color="auto"/>
              <w:right w:val="single" w:sz="4" w:space="0" w:color="auto"/>
            </w:tcBorders>
          </w:tcPr>
          <w:p w14:paraId="75055E4A" w14:textId="1655A6AF" w:rsidR="00F27367" w:rsidRPr="00A2470A" w:rsidDel="00F27367" w:rsidRDefault="00F27367" w:rsidP="00F27367">
            <w:pPr>
              <w:pStyle w:val="TAC"/>
              <w:rPr>
                <w:del w:id="83" w:author="Reihaneh Malekafzaliardakani" w:date="2025-11-25T11:22:00Z" w16du:dateUtc="2025-11-25T10:22:00Z"/>
                <w:lang w:eastAsia="en-GB"/>
              </w:rPr>
            </w:pPr>
            <w:del w:id="84" w:author="Reihaneh Malekafzaliardakani" w:date="2025-11-25T11:22:00Z" w16du:dateUtc="2025-11-25T10:22:00Z">
              <w:r w:rsidDel="00F27367">
                <w:rPr>
                  <w:lang w:eastAsia="zh-TW"/>
                </w:rPr>
                <w:delText>n3, n20, n75, n78</w:delText>
              </w:r>
            </w:del>
          </w:p>
        </w:tc>
        <w:tc>
          <w:tcPr>
            <w:tcW w:w="2552" w:type="dxa"/>
            <w:tcBorders>
              <w:top w:val="single" w:sz="4" w:space="0" w:color="auto"/>
              <w:left w:val="single" w:sz="4" w:space="0" w:color="auto"/>
              <w:bottom w:val="single" w:sz="4" w:space="0" w:color="auto"/>
              <w:right w:val="single" w:sz="4" w:space="0" w:color="auto"/>
            </w:tcBorders>
          </w:tcPr>
          <w:p w14:paraId="69FF3777" w14:textId="6EE83B1F" w:rsidR="00F27367" w:rsidRPr="00A2470A" w:rsidDel="00F27367" w:rsidRDefault="00F27367" w:rsidP="00F27367">
            <w:pPr>
              <w:pStyle w:val="TAC"/>
              <w:rPr>
                <w:del w:id="85" w:author="Reihaneh Malekafzaliardakani" w:date="2025-11-25T11:22:00Z" w16du:dateUtc="2025-11-25T10:22:00Z"/>
                <w:lang w:eastAsia="en-GB"/>
              </w:rPr>
            </w:pPr>
          </w:p>
        </w:tc>
      </w:tr>
      <w:tr w:rsidR="00F27367" w:rsidRPr="00A2470A" w14:paraId="48638A4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14099F0" w14:textId="77777777" w:rsidR="00F27367" w:rsidRPr="00A2470A" w:rsidRDefault="00F27367" w:rsidP="00F27367">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65E3997" w14:textId="77777777" w:rsidR="00F27367" w:rsidRPr="00A2470A" w:rsidRDefault="00F27367" w:rsidP="00F27367">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D458E8" w14:textId="77777777" w:rsidR="00F27367" w:rsidRPr="00A2470A" w:rsidRDefault="00F27367" w:rsidP="00F27367">
            <w:pPr>
              <w:pStyle w:val="TAC"/>
              <w:rPr>
                <w:lang w:eastAsia="zh-CN"/>
              </w:rPr>
            </w:pPr>
          </w:p>
        </w:tc>
      </w:tr>
      <w:tr w:rsidR="00F27367" w:rsidRPr="00A2470A" w14:paraId="6F236AB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DBCC95E" w14:textId="77777777" w:rsidR="00F27367" w:rsidRPr="00A2470A" w:rsidRDefault="00F27367" w:rsidP="00F27367">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E85F37D" w14:textId="77777777" w:rsidR="00F27367" w:rsidRPr="00A2470A" w:rsidRDefault="00F27367" w:rsidP="00F27367">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3DAE22B" w14:textId="77777777" w:rsidR="00F27367" w:rsidRPr="00A2470A" w:rsidRDefault="00F27367" w:rsidP="00F27367">
            <w:pPr>
              <w:pStyle w:val="TAC"/>
              <w:rPr>
                <w:lang w:eastAsia="en-GB"/>
              </w:rPr>
            </w:pPr>
          </w:p>
        </w:tc>
      </w:tr>
      <w:tr w:rsidR="00F27367" w:rsidRPr="00A2470A" w14:paraId="63C781D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CC1687D" w14:textId="77777777" w:rsidR="00F27367" w:rsidRPr="00A2470A" w:rsidRDefault="00F27367" w:rsidP="00F27367">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2D248DE" w14:textId="77777777" w:rsidR="00F27367" w:rsidRPr="00A2470A" w:rsidRDefault="00F27367" w:rsidP="00F27367">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8425519" w14:textId="77777777" w:rsidR="00F27367" w:rsidRPr="00A2470A" w:rsidRDefault="00F27367" w:rsidP="00F27367">
            <w:pPr>
              <w:pStyle w:val="TAC"/>
              <w:rPr>
                <w:lang w:eastAsia="en-GB"/>
              </w:rPr>
            </w:pPr>
          </w:p>
        </w:tc>
      </w:tr>
      <w:tr w:rsidR="00A66152" w:rsidRPr="00A2470A" w14:paraId="3F187192" w14:textId="77777777" w:rsidTr="003D5F31">
        <w:trPr>
          <w:jc w:val="center"/>
          <w:ins w:id="86" w:author="Reihaneh Malekafzaliardakani" w:date="2025-11-25T11:22:00Z"/>
        </w:trPr>
        <w:tc>
          <w:tcPr>
            <w:tcW w:w="2366" w:type="dxa"/>
            <w:tcBorders>
              <w:top w:val="single" w:sz="4" w:space="0" w:color="auto"/>
              <w:left w:val="single" w:sz="4" w:space="0" w:color="auto"/>
              <w:bottom w:val="single" w:sz="4" w:space="0" w:color="auto"/>
              <w:right w:val="single" w:sz="4" w:space="0" w:color="auto"/>
            </w:tcBorders>
          </w:tcPr>
          <w:p w14:paraId="23F4289C" w14:textId="2D09B6F9" w:rsidR="00A66152" w:rsidRPr="00A2470A" w:rsidRDefault="00A66152" w:rsidP="00A66152">
            <w:pPr>
              <w:pStyle w:val="TAC"/>
              <w:keepNext w:val="0"/>
              <w:keepLines w:val="0"/>
              <w:rPr>
                <w:ins w:id="87" w:author="Reihaneh Malekafzaliardakani" w:date="2025-11-25T11:22:00Z" w16du:dateUtc="2025-11-25T10:22:00Z"/>
                <w:lang w:eastAsia="ja-JP"/>
              </w:rPr>
            </w:pPr>
            <w:ins w:id="88" w:author="Reihaneh Malekafzaliardakani" w:date="2025-11-25T11:22:00Z" w16du:dateUtc="2025-11-25T10:22:00Z">
              <w:r>
                <w:rPr>
                  <w:rFonts w:eastAsia="DengXian"/>
                  <w:lang w:val="en-US" w:eastAsia="ja-JP"/>
                </w:rPr>
                <w:t>CA_n3-n28-n</w:t>
              </w:r>
              <w:r>
                <w:rPr>
                  <w:lang w:val="en-US" w:eastAsia="zh-TW"/>
                </w:rPr>
                <w:t>75</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8C6B88C" w14:textId="68BD4C57" w:rsidR="00A66152" w:rsidRPr="00A2470A" w:rsidRDefault="00A66152" w:rsidP="00A66152">
            <w:pPr>
              <w:pStyle w:val="TAC"/>
              <w:rPr>
                <w:ins w:id="89" w:author="Reihaneh Malekafzaliardakani" w:date="2025-11-25T11:22:00Z" w16du:dateUtc="2025-11-25T10:22:00Z"/>
                <w:lang w:eastAsia="ja-JP"/>
              </w:rPr>
            </w:pPr>
            <w:ins w:id="90" w:author="Reihaneh Malekafzaliardakani" w:date="2025-11-25T11:22:00Z" w16du:dateUtc="2025-11-25T10:22:00Z">
              <w:r>
                <w:rPr>
                  <w:lang w:eastAsia="zh-TW"/>
                </w:rPr>
                <w:t>n3, n28, n75, n78</w:t>
              </w:r>
            </w:ins>
          </w:p>
        </w:tc>
        <w:tc>
          <w:tcPr>
            <w:tcW w:w="2552" w:type="dxa"/>
            <w:tcBorders>
              <w:top w:val="single" w:sz="4" w:space="0" w:color="auto"/>
              <w:left w:val="single" w:sz="4" w:space="0" w:color="auto"/>
              <w:bottom w:val="single" w:sz="4" w:space="0" w:color="auto"/>
              <w:right w:val="single" w:sz="4" w:space="0" w:color="auto"/>
            </w:tcBorders>
          </w:tcPr>
          <w:p w14:paraId="2AA2B577" w14:textId="22A5F53B" w:rsidR="00A66152" w:rsidRPr="00A2470A" w:rsidRDefault="00A66152" w:rsidP="00A66152">
            <w:pPr>
              <w:pStyle w:val="TAC"/>
              <w:rPr>
                <w:ins w:id="91" w:author="Reihaneh Malekafzaliardakani" w:date="2025-11-25T11:22:00Z" w16du:dateUtc="2025-11-25T10:22:00Z"/>
                <w:lang w:eastAsia="ja-JP"/>
              </w:rPr>
            </w:pPr>
          </w:p>
        </w:tc>
      </w:tr>
      <w:tr w:rsidR="00F27367" w:rsidRPr="00A2470A" w14:paraId="5346FB5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D974276" w14:textId="77777777" w:rsidR="00F27367" w:rsidRPr="00A2470A" w:rsidRDefault="00F27367" w:rsidP="00F27367">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EDD90DE" w14:textId="77777777" w:rsidR="00F27367" w:rsidRPr="00A2470A" w:rsidRDefault="00F27367" w:rsidP="00F27367">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50B72FB" w14:textId="77777777" w:rsidR="00F27367" w:rsidRPr="00A2470A" w:rsidRDefault="00F27367" w:rsidP="00F27367">
            <w:pPr>
              <w:pStyle w:val="TAC"/>
              <w:rPr>
                <w:lang w:eastAsia="ja-JP"/>
              </w:rPr>
            </w:pPr>
          </w:p>
        </w:tc>
      </w:tr>
      <w:tr w:rsidR="00F27367" w:rsidRPr="00A2470A" w14:paraId="729B598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524679B" w14:textId="77777777" w:rsidR="00F27367" w:rsidRPr="00A2470A" w:rsidRDefault="00F27367" w:rsidP="00F27367">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A797F3" w14:textId="77777777" w:rsidR="00F27367" w:rsidRPr="00A2470A" w:rsidRDefault="00F27367" w:rsidP="00F27367">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7D1BAB" w14:textId="77777777" w:rsidR="00F27367" w:rsidRPr="00A2470A" w:rsidRDefault="00F27367" w:rsidP="00F27367">
            <w:pPr>
              <w:pStyle w:val="TAC"/>
              <w:rPr>
                <w:lang w:eastAsia="en-GB"/>
              </w:rPr>
            </w:pPr>
          </w:p>
        </w:tc>
      </w:tr>
      <w:tr w:rsidR="00F27367" w:rsidRPr="00A2470A" w14:paraId="7C562FF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CC61A75" w14:textId="77777777" w:rsidR="00F27367" w:rsidRPr="00A2470A" w:rsidRDefault="00F27367" w:rsidP="00F27367">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6F1DDEF" w14:textId="77777777" w:rsidR="00F27367" w:rsidRPr="00A2470A" w:rsidRDefault="00F27367" w:rsidP="00F27367">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7DBF516" w14:textId="77777777" w:rsidR="00F27367" w:rsidRDefault="00F27367" w:rsidP="00F27367">
            <w:pPr>
              <w:pStyle w:val="TAC"/>
              <w:rPr>
                <w:lang w:eastAsia="zh-TW"/>
              </w:rPr>
            </w:pPr>
          </w:p>
        </w:tc>
      </w:tr>
      <w:tr w:rsidR="00F27367" w:rsidRPr="00A2470A" w14:paraId="3210589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17B3B47" w14:textId="77777777" w:rsidR="00F27367" w:rsidRPr="00A2470A" w:rsidRDefault="00F27367" w:rsidP="00F27367">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3F9DC1C6" w14:textId="77777777" w:rsidR="00F27367" w:rsidRPr="00A2470A" w:rsidRDefault="00F27367" w:rsidP="00F27367">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221F9E80" w14:textId="77777777" w:rsidR="00F27367" w:rsidRDefault="00F27367" w:rsidP="00F27367">
            <w:pPr>
              <w:pStyle w:val="TAC"/>
              <w:rPr>
                <w:lang w:eastAsia="zh-TW"/>
              </w:rPr>
            </w:pPr>
          </w:p>
        </w:tc>
      </w:tr>
      <w:tr w:rsidR="00F27367" w:rsidRPr="00A2470A" w14:paraId="384F6BB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82436C8" w14:textId="77777777" w:rsidR="00F27367" w:rsidRPr="00A2470A" w:rsidRDefault="00F27367" w:rsidP="00F27367">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605675E3" w14:textId="77777777" w:rsidR="00F27367" w:rsidRPr="00A2470A" w:rsidRDefault="00F27367" w:rsidP="00F27367">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FF5807F" w14:textId="77777777" w:rsidR="00F27367" w:rsidRPr="00A2470A" w:rsidRDefault="00F27367" w:rsidP="00F27367">
            <w:pPr>
              <w:pStyle w:val="TAC"/>
              <w:rPr>
                <w:lang w:eastAsia="ja-JP"/>
              </w:rPr>
            </w:pPr>
          </w:p>
        </w:tc>
      </w:tr>
      <w:tr w:rsidR="00F27367" w:rsidRPr="00A2470A" w14:paraId="16C88FF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9E434C1" w14:textId="77777777" w:rsidR="00F27367" w:rsidRPr="00A2470A" w:rsidRDefault="00F27367" w:rsidP="00F27367">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22C8B1D2" w14:textId="77777777" w:rsidR="00F27367" w:rsidRPr="00A2470A" w:rsidRDefault="00F27367" w:rsidP="00F27367">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85A99BD" w14:textId="77777777" w:rsidR="00F27367" w:rsidRPr="00A2470A" w:rsidRDefault="00F27367" w:rsidP="00F27367">
            <w:pPr>
              <w:pStyle w:val="TAC"/>
              <w:rPr>
                <w:lang w:eastAsia="zh-CN"/>
              </w:rPr>
            </w:pPr>
          </w:p>
        </w:tc>
      </w:tr>
      <w:tr w:rsidR="00F27367" w:rsidRPr="00A2470A" w14:paraId="52C8B14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74812A8" w14:textId="77777777" w:rsidR="00F27367" w:rsidRPr="00A2470A" w:rsidRDefault="00F27367" w:rsidP="00F27367">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130090A6" w14:textId="77777777" w:rsidR="00F27367" w:rsidRPr="00A2470A" w:rsidRDefault="00F27367" w:rsidP="00F27367">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7B9ED13" w14:textId="77777777" w:rsidR="00F27367" w:rsidRPr="00A2470A" w:rsidRDefault="00F27367" w:rsidP="00F27367">
            <w:pPr>
              <w:pStyle w:val="TAC"/>
              <w:rPr>
                <w:lang w:eastAsia="zh-CN"/>
              </w:rPr>
            </w:pPr>
          </w:p>
        </w:tc>
      </w:tr>
      <w:tr w:rsidR="00F27367" w:rsidRPr="00A2470A" w14:paraId="03331D9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8465758" w14:textId="77777777" w:rsidR="00F27367" w:rsidRPr="00A2470A" w:rsidRDefault="00F27367" w:rsidP="00F27367">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3D91C7A6" w14:textId="77777777" w:rsidR="00F27367" w:rsidRPr="00A2470A" w:rsidRDefault="00F27367" w:rsidP="00F27367">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A50EBD" w14:textId="77777777" w:rsidR="00F27367" w:rsidRPr="00A2470A" w:rsidRDefault="00F27367" w:rsidP="00F27367">
            <w:pPr>
              <w:pStyle w:val="TAC"/>
              <w:rPr>
                <w:lang w:eastAsia="zh-CN"/>
              </w:rPr>
            </w:pPr>
          </w:p>
        </w:tc>
      </w:tr>
      <w:tr w:rsidR="00F27367" w:rsidRPr="00A2470A" w14:paraId="2CA2D0B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B01D9EE" w14:textId="77777777" w:rsidR="00F27367" w:rsidRPr="00A2470A" w:rsidRDefault="00F27367" w:rsidP="00F27367">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71125747" w14:textId="77777777" w:rsidR="00F27367" w:rsidRPr="00A2470A" w:rsidRDefault="00F27367" w:rsidP="00F27367">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7AB2B23" w14:textId="77777777" w:rsidR="00F27367" w:rsidRPr="00A2470A" w:rsidRDefault="00F27367" w:rsidP="00F27367">
            <w:pPr>
              <w:pStyle w:val="TAC"/>
              <w:rPr>
                <w:lang w:eastAsia="zh-CN"/>
              </w:rPr>
            </w:pPr>
          </w:p>
        </w:tc>
      </w:tr>
      <w:tr w:rsidR="00DC396F" w:rsidRPr="00A2470A" w14:paraId="0D8970AF" w14:textId="77777777" w:rsidTr="003D5F31">
        <w:trPr>
          <w:jc w:val="center"/>
          <w:ins w:id="92" w:author="Reihaneh Malekafzaliardakani" w:date="2025-11-25T11:22:00Z"/>
        </w:trPr>
        <w:tc>
          <w:tcPr>
            <w:tcW w:w="2366" w:type="dxa"/>
            <w:tcBorders>
              <w:top w:val="single" w:sz="4" w:space="0" w:color="auto"/>
              <w:left w:val="single" w:sz="4" w:space="0" w:color="auto"/>
              <w:bottom w:val="single" w:sz="4" w:space="0" w:color="auto"/>
              <w:right w:val="single" w:sz="4" w:space="0" w:color="auto"/>
            </w:tcBorders>
          </w:tcPr>
          <w:p w14:paraId="08BCAE0A" w14:textId="7D86E54B" w:rsidR="00DC396F" w:rsidRPr="00A2470A" w:rsidRDefault="00DC396F" w:rsidP="00DC396F">
            <w:pPr>
              <w:pStyle w:val="TAC"/>
              <w:keepNext w:val="0"/>
              <w:keepLines w:val="0"/>
              <w:rPr>
                <w:ins w:id="93" w:author="Reihaneh Malekafzaliardakani" w:date="2025-11-25T11:22:00Z" w16du:dateUtc="2025-11-25T10:22:00Z"/>
                <w:lang w:eastAsia="en-GB"/>
              </w:rPr>
            </w:pPr>
            <w:ins w:id="94" w:author="Reihaneh Malekafzaliardakani" w:date="2025-11-25T11:23:00Z" w16du:dateUtc="2025-11-25T10:23:00Z">
              <w:r w:rsidRPr="00D43895">
                <w:rPr>
                  <w:lang w:eastAsia="en-GB"/>
                </w:rPr>
                <w:t>CA_n5-n14-n30-n66</w:t>
              </w:r>
            </w:ins>
          </w:p>
        </w:tc>
        <w:tc>
          <w:tcPr>
            <w:tcW w:w="2552" w:type="dxa"/>
            <w:tcBorders>
              <w:top w:val="single" w:sz="4" w:space="0" w:color="auto"/>
              <w:left w:val="single" w:sz="4" w:space="0" w:color="auto"/>
              <w:bottom w:val="single" w:sz="4" w:space="0" w:color="auto"/>
              <w:right w:val="single" w:sz="4" w:space="0" w:color="auto"/>
            </w:tcBorders>
          </w:tcPr>
          <w:p w14:paraId="496D78FE" w14:textId="3B1761A3" w:rsidR="00DC396F" w:rsidRPr="00A2470A" w:rsidRDefault="00DC396F" w:rsidP="00DC396F">
            <w:pPr>
              <w:pStyle w:val="TAC"/>
              <w:rPr>
                <w:ins w:id="95" w:author="Reihaneh Malekafzaliardakani" w:date="2025-11-25T11:22:00Z" w16du:dateUtc="2025-11-25T10:22:00Z"/>
                <w:lang w:eastAsia="zh-CN"/>
              </w:rPr>
            </w:pPr>
            <w:ins w:id="96" w:author="Reihaneh Malekafzaliardakani" w:date="2025-11-25T11:23:00Z" w16du:dateUtc="2025-11-25T10:23:00Z">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07C78D6E" w14:textId="77777777" w:rsidR="00DC396F" w:rsidRPr="00A2470A" w:rsidRDefault="00DC396F" w:rsidP="00DC396F">
            <w:pPr>
              <w:pStyle w:val="TAC"/>
              <w:rPr>
                <w:ins w:id="97" w:author="Reihaneh Malekafzaliardakani" w:date="2025-11-25T11:22:00Z" w16du:dateUtc="2025-11-25T10:22:00Z"/>
                <w:lang w:eastAsia="zh-CN"/>
              </w:rPr>
            </w:pPr>
          </w:p>
        </w:tc>
      </w:tr>
      <w:tr w:rsidR="00DC396F" w:rsidRPr="00A2470A" w14:paraId="44E3D78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D2E68CD" w14:textId="77777777" w:rsidR="00DC396F" w:rsidRPr="00A2470A" w:rsidRDefault="00DC396F" w:rsidP="00DC396F">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8777CA0" w14:textId="77777777" w:rsidR="00DC396F" w:rsidRPr="00A2470A" w:rsidRDefault="00DC396F" w:rsidP="00DC396F">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AF50595" w14:textId="77777777" w:rsidR="00DC396F" w:rsidRPr="00A2470A" w:rsidRDefault="00DC396F" w:rsidP="00DC396F">
            <w:pPr>
              <w:pStyle w:val="TAC"/>
              <w:rPr>
                <w:lang w:eastAsia="zh-CN"/>
              </w:rPr>
            </w:pPr>
          </w:p>
        </w:tc>
      </w:tr>
      <w:tr w:rsidR="00DC396F" w:rsidRPr="00A2470A" w14:paraId="16959AF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73D145CA" w14:textId="77777777" w:rsidR="00DC396F" w:rsidRPr="00A2470A" w:rsidRDefault="00DC396F" w:rsidP="00DC396F">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6F431B" w14:textId="77777777" w:rsidR="00DC396F" w:rsidRPr="00A2470A" w:rsidRDefault="00DC396F" w:rsidP="00DC396F">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6E2BDD" w14:textId="77777777" w:rsidR="00DC396F" w:rsidRPr="00A2470A" w:rsidRDefault="00DC396F" w:rsidP="00DC396F">
            <w:pPr>
              <w:pStyle w:val="TAC"/>
              <w:rPr>
                <w:lang w:eastAsia="zh-CN"/>
              </w:rPr>
            </w:pPr>
          </w:p>
        </w:tc>
      </w:tr>
      <w:tr w:rsidR="00DC396F" w:rsidRPr="00A2470A" w14:paraId="064D77A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46611B5" w14:textId="77777777" w:rsidR="00DC396F" w:rsidRPr="00A2470A" w:rsidRDefault="00DC396F" w:rsidP="00DC396F">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AC1ED6C" w14:textId="77777777" w:rsidR="00DC396F" w:rsidRPr="00A2470A" w:rsidRDefault="00DC396F" w:rsidP="00DC396F">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CBE2991" w14:textId="77777777" w:rsidR="00DC396F" w:rsidRPr="00A2470A" w:rsidRDefault="00DC396F" w:rsidP="00DC396F">
            <w:pPr>
              <w:pStyle w:val="TAC"/>
              <w:rPr>
                <w:kern w:val="2"/>
                <w:lang w:eastAsia="zh-CN"/>
              </w:rPr>
            </w:pPr>
          </w:p>
        </w:tc>
      </w:tr>
      <w:tr w:rsidR="00DC396F" w:rsidRPr="00A2470A" w14:paraId="1E43975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4F3B1DB" w14:textId="77777777" w:rsidR="00DC396F" w:rsidRPr="00A2470A" w:rsidRDefault="00DC396F" w:rsidP="00DC396F">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3FB123F" w14:textId="77777777" w:rsidR="00DC396F" w:rsidRPr="00A2470A" w:rsidRDefault="00DC396F" w:rsidP="00DC396F">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1F7E61D" w14:textId="77777777" w:rsidR="00DC396F" w:rsidRPr="00A2470A" w:rsidRDefault="00DC396F" w:rsidP="00DC396F">
            <w:pPr>
              <w:pStyle w:val="TAC"/>
              <w:rPr>
                <w:kern w:val="2"/>
                <w:lang w:eastAsia="zh-CN"/>
              </w:rPr>
            </w:pPr>
          </w:p>
        </w:tc>
      </w:tr>
      <w:tr w:rsidR="00DC396F" w:rsidRPr="00A2470A" w14:paraId="622EF35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210BB6C" w14:textId="77777777" w:rsidR="00DC396F" w:rsidRPr="00A2470A" w:rsidRDefault="00DC396F" w:rsidP="00DC396F">
            <w:pPr>
              <w:pStyle w:val="TAC"/>
              <w:keepNext w:val="0"/>
              <w:keepLines w:val="0"/>
              <w:rPr>
                <w:kern w:val="2"/>
                <w:lang w:eastAsia="zh-CN"/>
              </w:rPr>
            </w:pPr>
            <w:r w:rsidRPr="00A2470A">
              <w:rPr>
                <w:lang w:eastAsia="en-GB"/>
              </w:rPr>
              <w:lastRenderedPageBreak/>
              <w:t>CA_n5-n30-n66-n77</w:t>
            </w:r>
          </w:p>
        </w:tc>
        <w:tc>
          <w:tcPr>
            <w:tcW w:w="2552" w:type="dxa"/>
            <w:tcBorders>
              <w:top w:val="single" w:sz="4" w:space="0" w:color="auto"/>
              <w:left w:val="single" w:sz="4" w:space="0" w:color="auto"/>
              <w:bottom w:val="single" w:sz="4" w:space="0" w:color="auto"/>
              <w:right w:val="single" w:sz="4" w:space="0" w:color="auto"/>
            </w:tcBorders>
          </w:tcPr>
          <w:p w14:paraId="76F2E32A" w14:textId="77777777" w:rsidR="00DC396F" w:rsidRPr="00A2470A" w:rsidRDefault="00DC396F" w:rsidP="00DC396F">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F01C6A8" w14:textId="77777777" w:rsidR="00DC396F" w:rsidRPr="00A2470A" w:rsidRDefault="00DC396F" w:rsidP="00DC396F">
            <w:pPr>
              <w:pStyle w:val="TAC"/>
              <w:rPr>
                <w:lang w:eastAsia="en-GB"/>
              </w:rPr>
            </w:pPr>
          </w:p>
        </w:tc>
      </w:tr>
      <w:tr w:rsidR="00DC396F" w:rsidRPr="00A2470A" w14:paraId="1BFF1E6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E3B6345" w14:textId="77777777" w:rsidR="00DC396F" w:rsidRPr="00A2470A" w:rsidRDefault="00DC396F" w:rsidP="00DC396F">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075C2D27" w14:textId="77777777" w:rsidR="00DC396F" w:rsidRPr="00A2470A" w:rsidRDefault="00DC396F" w:rsidP="00DC396F">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63CF7E6" w14:textId="77777777" w:rsidR="00DC396F" w:rsidRPr="00A2470A" w:rsidRDefault="00DC396F" w:rsidP="00DC396F">
            <w:pPr>
              <w:pStyle w:val="TAC"/>
              <w:rPr>
                <w:lang w:eastAsia="zh-CN"/>
              </w:rPr>
            </w:pPr>
          </w:p>
        </w:tc>
      </w:tr>
      <w:tr w:rsidR="00DC396F" w:rsidRPr="00A2470A" w14:paraId="0AC048E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53D3167" w14:textId="77777777" w:rsidR="00DC396F" w:rsidRPr="00A2470A" w:rsidRDefault="00DC396F" w:rsidP="00DC396F">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79CFECE" w14:textId="77777777" w:rsidR="00DC396F" w:rsidRPr="00A2470A" w:rsidRDefault="00DC396F" w:rsidP="00DC396F">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E7FC21" w14:textId="77777777" w:rsidR="00DC396F" w:rsidRPr="00A2470A" w:rsidRDefault="00DC396F" w:rsidP="00DC396F">
            <w:pPr>
              <w:pStyle w:val="TAC"/>
              <w:rPr>
                <w:lang w:eastAsia="zh-CN"/>
              </w:rPr>
            </w:pPr>
          </w:p>
        </w:tc>
      </w:tr>
      <w:tr w:rsidR="00DC396F" w:rsidRPr="00A2470A" w14:paraId="682AE45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DBA2B6D" w14:textId="77777777" w:rsidR="00DC396F" w:rsidRPr="00A2470A" w:rsidRDefault="00DC396F" w:rsidP="00DC396F">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3A20B616" w14:textId="77777777" w:rsidR="00DC396F" w:rsidRPr="00A2470A" w:rsidRDefault="00DC396F" w:rsidP="00DC396F">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3F63A65" w14:textId="77777777" w:rsidR="00DC396F" w:rsidRPr="00A2470A" w:rsidRDefault="00DC396F" w:rsidP="00DC396F">
            <w:pPr>
              <w:pStyle w:val="TAC"/>
              <w:rPr>
                <w:lang w:eastAsia="ja-JP"/>
              </w:rPr>
            </w:pPr>
          </w:p>
        </w:tc>
      </w:tr>
      <w:tr w:rsidR="00DC396F" w:rsidRPr="00A2470A" w14:paraId="3F9A3EF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086F1E3" w14:textId="77777777" w:rsidR="00DC396F" w:rsidRPr="00A2470A" w:rsidRDefault="00DC396F" w:rsidP="00DC396F">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3FA7D36" w14:textId="77777777" w:rsidR="00DC396F" w:rsidRPr="00A2470A" w:rsidRDefault="00DC396F" w:rsidP="00DC396F">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1BA2621A" w14:textId="77777777" w:rsidR="00DC396F" w:rsidRPr="00A2470A" w:rsidRDefault="00DC396F" w:rsidP="00DC396F">
            <w:pPr>
              <w:pStyle w:val="TAC"/>
              <w:rPr>
                <w:lang w:eastAsia="ja-JP"/>
              </w:rPr>
            </w:pPr>
          </w:p>
        </w:tc>
      </w:tr>
      <w:tr w:rsidR="00DC396F" w:rsidRPr="00A2470A" w14:paraId="365C47C7"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B6F2496" w14:textId="77777777" w:rsidR="00DC396F" w:rsidRPr="00A2470A" w:rsidRDefault="00DC396F" w:rsidP="00DC396F">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11DB5C92" w14:textId="77777777" w:rsidR="00DC396F" w:rsidRPr="00A2470A" w:rsidRDefault="00DC396F" w:rsidP="00DC396F">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77B0ADB" w14:textId="77777777" w:rsidR="00DC396F" w:rsidRPr="00A2470A" w:rsidRDefault="00DC396F" w:rsidP="00DC396F">
            <w:pPr>
              <w:pStyle w:val="TAC"/>
              <w:rPr>
                <w:lang w:eastAsia="en-GB"/>
              </w:rPr>
            </w:pPr>
          </w:p>
        </w:tc>
      </w:tr>
      <w:tr w:rsidR="00DC396F" w:rsidRPr="00A2470A" w14:paraId="419E817C" w14:textId="77777777" w:rsidTr="003D5F31">
        <w:trPr>
          <w:jc w:val="center"/>
          <w:ins w:id="98" w:author="Reihaneh Malekafzaliardakani" w:date="2025-11-25T11:23:00Z"/>
        </w:trPr>
        <w:tc>
          <w:tcPr>
            <w:tcW w:w="2366" w:type="dxa"/>
            <w:tcBorders>
              <w:top w:val="single" w:sz="4" w:space="0" w:color="auto"/>
              <w:left w:val="single" w:sz="4" w:space="0" w:color="auto"/>
              <w:bottom w:val="single" w:sz="4" w:space="0" w:color="auto"/>
              <w:right w:val="single" w:sz="4" w:space="0" w:color="auto"/>
            </w:tcBorders>
          </w:tcPr>
          <w:p w14:paraId="268974AA" w14:textId="6A12DF9A" w:rsidR="00DC396F" w:rsidRDefault="00DC396F" w:rsidP="00DC396F">
            <w:pPr>
              <w:pStyle w:val="TAC"/>
              <w:keepNext w:val="0"/>
              <w:keepLines w:val="0"/>
              <w:rPr>
                <w:ins w:id="99" w:author="Reihaneh Malekafzaliardakani" w:date="2025-11-25T11:23:00Z" w16du:dateUtc="2025-11-25T10:23:00Z"/>
                <w:lang w:eastAsia="zh-CN"/>
              </w:rPr>
            </w:pPr>
            <w:ins w:id="100" w:author="Reihaneh Malekafzaliardakani" w:date="2025-11-25T11:23:00Z" w16du:dateUtc="2025-11-25T10:23:00Z">
              <w:r w:rsidRPr="00A2470A">
                <w:rPr>
                  <w:lang w:eastAsia="en-GB"/>
                </w:rPr>
                <w:t>CA_n7-n20-n7</w:t>
              </w:r>
              <w:r>
                <w:rPr>
                  <w:lang w:eastAsia="en-GB"/>
                </w:rPr>
                <w:t>5</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24D6AF0" w14:textId="7118FEDE" w:rsidR="00DC396F" w:rsidRDefault="00DC396F" w:rsidP="00DC396F">
            <w:pPr>
              <w:pStyle w:val="TAC"/>
              <w:rPr>
                <w:ins w:id="101" w:author="Reihaneh Malekafzaliardakani" w:date="2025-11-25T11:23:00Z" w16du:dateUtc="2025-11-25T10:23:00Z"/>
                <w:lang w:eastAsia="zh-CN"/>
              </w:rPr>
            </w:pPr>
            <w:ins w:id="102" w:author="Reihaneh Malekafzaliardakani" w:date="2025-11-25T11:23:00Z" w16du:dateUtc="2025-11-25T10:23:00Z">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6F0C301B" w14:textId="77777777" w:rsidR="00DC396F" w:rsidRDefault="00DC396F" w:rsidP="00DC396F">
            <w:pPr>
              <w:pStyle w:val="TAC"/>
              <w:rPr>
                <w:ins w:id="103" w:author="Reihaneh Malekafzaliardakani" w:date="2025-11-25T11:23:00Z" w16du:dateUtc="2025-11-25T10:23:00Z"/>
                <w:lang w:eastAsia="zh-CN"/>
              </w:rPr>
            </w:pPr>
          </w:p>
        </w:tc>
      </w:tr>
      <w:tr w:rsidR="00DC396F" w:rsidRPr="00A2470A" w14:paraId="1EA42EB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504EA74" w14:textId="77777777" w:rsidR="00DC396F" w:rsidRPr="00A2470A" w:rsidRDefault="00DC396F" w:rsidP="00DC396F">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68A32B9F" w14:textId="77777777" w:rsidR="00DC396F" w:rsidRPr="00A2470A" w:rsidRDefault="00DC396F" w:rsidP="00DC396F">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6CD578A" w14:textId="77777777" w:rsidR="00DC396F" w:rsidRDefault="00DC396F" w:rsidP="00DC396F">
            <w:pPr>
              <w:pStyle w:val="TAC"/>
              <w:rPr>
                <w:lang w:eastAsia="zh-CN"/>
              </w:rPr>
            </w:pPr>
          </w:p>
        </w:tc>
      </w:tr>
      <w:tr w:rsidR="00DC396F" w:rsidRPr="00A2470A" w14:paraId="72AB1FE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BA1C7D4" w14:textId="77777777" w:rsidR="00DC396F" w:rsidRPr="00A2470A" w:rsidRDefault="00DC396F" w:rsidP="00DC396F">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287BC837" w14:textId="77777777" w:rsidR="00DC396F" w:rsidRPr="00A2470A" w:rsidRDefault="00DC396F" w:rsidP="00DC396F">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2FBCA24D" w14:textId="77777777" w:rsidR="00DC396F" w:rsidRPr="00A2470A" w:rsidRDefault="00DC396F" w:rsidP="00DC396F">
            <w:pPr>
              <w:pStyle w:val="TAC"/>
              <w:rPr>
                <w:lang w:eastAsia="ja-JP"/>
              </w:rPr>
            </w:pPr>
          </w:p>
        </w:tc>
      </w:tr>
      <w:tr w:rsidR="00DC396F" w:rsidRPr="00A2470A" w14:paraId="5F97332C"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9F439D6" w14:textId="77777777" w:rsidR="00DC396F" w:rsidRPr="00A2470A" w:rsidRDefault="00DC396F" w:rsidP="00DC396F">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5B9AE4" w14:textId="77777777" w:rsidR="00DC396F" w:rsidRPr="00A2470A" w:rsidRDefault="00DC396F" w:rsidP="00DC396F">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A51CFA1" w14:textId="77777777" w:rsidR="00DC396F" w:rsidRPr="00A2470A" w:rsidRDefault="00DC396F" w:rsidP="00DC396F">
            <w:pPr>
              <w:pStyle w:val="TAC"/>
              <w:rPr>
                <w:lang w:eastAsia="zh-CN"/>
              </w:rPr>
            </w:pPr>
          </w:p>
        </w:tc>
      </w:tr>
      <w:tr w:rsidR="00DC396F" w:rsidRPr="00A2470A" w14:paraId="377EBB0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692F71A" w14:textId="77777777" w:rsidR="00DC396F" w:rsidRPr="00A2470A" w:rsidRDefault="00DC396F" w:rsidP="00DC396F">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0F1E6B4D" w14:textId="77777777" w:rsidR="00DC396F" w:rsidRPr="00A2470A" w:rsidRDefault="00DC396F" w:rsidP="00DC396F">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072E0F" w14:textId="77777777" w:rsidR="00DC396F" w:rsidRPr="00A2470A" w:rsidRDefault="00DC396F" w:rsidP="00DC396F">
            <w:pPr>
              <w:pStyle w:val="TAC"/>
              <w:rPr>
                <w:lang w:eastAsia="zh-CN"/>
              </w:rPr>
            </w:pPr>
          </w:p>
        </w:tc>
      </w:tr>
      <w:tr w:rsidR="00DC396F" w:rsidRPr="00A2470A" w14:paraId="7C938830" w14:textId="77777777" w:rsidTr="003D5F31">
        <w:trPr>
          <w:jc w:val="center"/>
          <w:ins w:id="104" w:author="Reihaneh Malekafzaliardakani" w:date="2025-11-25T11:23:00Z"/>
        </w:trPr>
        <w:tc>
          <w:tcPr>
            <w:tcW w:w="2366" w:type="dxa"/>
            <w:tcBorders>
              <w:top w:val="single" w:sz="4" w:space="0" w:color="auto"/>
              <w:left w:val="single" w:sz="4" w:space="0" w:color="auto"/>
              <w:bottom w:val="single" w:sz="4" w:space="0" w:color="auto"/>
              <w:right w:val="single" w:sz="4" w:space="0" w:color="auto"/>
            </w:tcBorders>
          </w:tcPr>
          <w:p w14:paraId="1E6ABEFF" w14:textId="619A30BE" w:rsidR="00DC396F" w:rsidRDefault="00DC396F" w:rsidP="00DC396F">
            <w:pPr>
              <w:pStyle w:val="TAC"/>
              <w:keepNext w:val="0"/>
              <w:keepLines w:val="0"/>
              <w:rPr>
                <w:ins w:id="105" w:author="Reihaneh Malekafzaliardakani" w:date="2025-11-25T11:23:00Z" w16du:dateUtc="2025-11-25T10:23:00Z"/>
                <w:lang w:val="en-US" w:eastAsia="zh-CN"/>
              </w:rPr>
            </w:pPr>
            <w:ins w:id="106" w:author="Reihaneh Malekafzaliardakani" w:date="2025-11-25T11:23:00Z" w16du:dateUtc="2025-11-25T10:23:00Z">
              <w:r w:rsidRPr="00A2470A">
                <w:rPr>
                  <w:lang w:eastAsia="en-GB"/>
                </w:rPr>
                <w:t>CA_n7-n2</w:t>
              </w:r>
              <w:r>
                <w:rPr>
                  <w:lang w:eastAsia="en-GB"/>
                </w:rPr>
                <w:t>8</w:t>
              </w:r>
              <w:r w:rsidRPr="00A2470A">
                <w:rPr>
                  <w:lang w:eastAsia="en-GB"/>
                </w:rPr>
                <w:t>-n7</w:t>
              </w:r>
              <w:r>
                <w:rPr>
                  <w:lang w:eastAsia="en-GB"/>
                </w:rPr>
                <w:t>5</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02E0BD7" w14:textId="734CC8DB" w:rsidR="00DC396F" w:rsidRDefault="00DC396F" w:rsidP="00DC396F">
            <w:pPr>
              <w:pStyle w:val="TAC"/>
              <w:rPr>
                <w:ins w:id="107" w:author="Reihaneh Malekafzaliardakani" w:date="2025-11-25T11:23:00Z" w16du:dateUtc="2025-11-25T10:23:00Z"/>
                <w:lang w:val="en-US" w:eastAsia="zh-CN"/>
              </w:rPr>
            </w:pPr>
            <w:ins w:id="108" w:author="Reihaneh Malekafzaliardakani" w:date="2025-11-25T11:23:00Z" w16du:dateUtc="2025-11-25T10:23:00Z">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188EA5C" w14:textId="19B0DFF5" w:rsidR="00DC396F" w:rsidRDefault="00DC396F" w:rsidP="00DC396F">
            <w:pPr>
              <w:pStyle w:val="TAC"/>
              <w:rPr>
                <w:ins w:id="109" w:author="Reihaneh Malekafzaliardakani" w:date="2025-11-25T11:23:00Z" w16du:dateUtc="2025-11-25T10:23:00Z"/>
                <w:lang w:val="en-US" w:eastAsia="zh-CN"/>
              </w:rPr>
            </w:pPr>
          </w:p>
        </w:tc>
      </w:tr>
      <w:tr w:rsidR="00DC396F" w:rsidRPr="00A2470A" w14:paraId="287134B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06DA3C6" w14:textId="77777777" w:rsidR="00DC396F" w:rsidRPr="00A2470A" w:rsidRDefault="00DC396F" w:rsidP="00DC396F">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7930BCC4" w14:textId="77777777" w:rsidR="00DC396F" w:rsidRPr="00A2470A" w:rsidRDefault="00DC396F" w:rsidP="00DC396F">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5DC6A33D" w14:textId="77777777" w:rsidR="00DC396F" w:rsidRDefault="00DC396F" w:rsidP="00DC396F">
            <w:pPr>
              <w:pStyle w:val="TAC"/>
              <w:rPr>
                <w:lang w:val="en-US" w:eastAsia="zh-CN"/>
              </w:rPr>
            </w:pPr>
          </w:p>
        </w:tc>
      </w:tr>
      <w:tr w:rsidR="00DC396F" w:rsidRPr="00A2470A" w14:paraId="36903639"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9FF9331" w14:textId="77777777" w:rsidR="00DC396F" w:rsidRPr="00A2470A" w:rsidRDefault="00DC396F" w:rsidP="00DC396F">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CBE824F" w14:textId="77777777" w:rsidR="00DC396F" w:rsidRPr="00A2470A" w:rsidRDefault="00DC396F" w:rsidP="00DC396F">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39A03CA" w14:textId="77777777" w:rsidR="00DC396F" w:rsidRPr="00A2470A" w:rsidRDefault="00DC396F" w:rsidP="00DC396F">
            <w:pPr>
              <w:pStyle w:val="TAC"/>
              <w:rPr>
                <w:lang w:eastAsia="zh-CN"/>
              </w:rPr>
            </w:pPr>
          </w:p>
        </w:tc>
      </w:tr>
      <w:tr w:rsidR="00DC396F" w:rsidRPr="00A2470A" w14:paraId="6D81823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57CFA61" w14:textId="77777777" w:rsidR="00DC396F" w:rsidRPr="00A2470A" w:rsidRDefault="00DC396F" w:rsidP="00DC396F">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369E34A1" w14:textId="77777777" w:rsidR="00DC396F" w:rsidRPr="00A2470A" w:rsidRDefault="00DC396F" w:rsidP="00DC396F">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55D2B6" w14:textId="77777777" w:rsidR="00DC396F" w:rsidRPr="00A2470A" w:rsidRDefault="00DC396F" w:rsidP="00DC396F">
            <w:pPr>
              <w:pStyle w:val="TAC"/>
              <w:rPr>
                <w:lang w:eastAsia="zh-CN"/>
              </w:rPr>
            </w:pPr>
          </w:p>
        </w:tc>
      </w:tr>
      <w:tr w:rsidR="00DC396F" w:rsidRPr="00A2470A" w14:paraId="1EE0B05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C6E03DA" w14:textId="77777777" w:rsidR="00DC396F" w:rsidRPr="00A2470A" w:rsidRDefault="00DC396F" w:rsidP="00DC396F">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439683C2" w14:textId="77777777" w:rsidR="00DC396F" w:rsidRPr="00A2470A" w:rsidRDefault="00DC396F" w:rsidP="00DC396F">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04980D9" w14:textId="77777777" w:rsidR="00DC396F" w:rsidRPr="00A2470A" w:rsidRDefault="00DC396F" w:rsidP="00DC396F">
            <w:pPr>
              <w:pStyle w:val="TAC"/>
              <w:rPr>
                <w:lang w:eastAsia="zh-CN"/>
              </w:rPr>
            </w:pPr>
          </w:p>
        </w:tc>
      </w:tr>
      <w:tr w:rsidR="00DC396F" w:rsidRPr="00A2470A" w14:paraId="4F88CE16"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CDACE15" w14:textId="77777777" w:rsidR="00DC396F" w:rsidRPr="00A2470A" w:rsidRDefault="00DC396F" w:rsidP="00DC396F">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120CBE0" w14:textId="77777777" w:rsidR="00DC396F" w:rsidRPr="00A2470A" w:rsidRDefault="00DC396F" w:rsidP="00DC396F">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23A3ED2" w14:textId="77777777" w:rsidR="00DC396F" w:rsidRPr="00A2470A" w:rsidRDefault="00DC396F" w:rsidP="00DC396F">
            <w:pPr>
              <w:pStyle w:val="TAC"/>
              <w:rPr>
                <w:lang w:eastAsia="en-GB"/>
              </w:rPr>
            </w:pPr>
          </w:p>
        </w:tc>
      </w:tr>
      <w:tr w:rsidR="00DC396F" w:rsidRPr="00A2470A" w14:paraId="52714D58"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E570CFD" w14:textId="77777777" w:rsidR="00DC396F" w:rsidRPr="00A2470A" w:rsidRDefault="00DC396F" w:rsidP="00DC396F">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7C9A2E6F" w14:textId="77777777" w:rsidR="00DC396F" w:rsidRPr="00A2470A" w:rsidRDefault="00DC396F" w:rsidP="00DC396F">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F44113" w14:textId="77777777" w:rsidR="00DC396F" w:rsidRPr="00A2470A" w:rsidRDefault="00DC396F" w:rsidP="00DC396F">
            <w:pPr>
              <w:pStyle w:val="TAC"/>
              <w:rPr>
                <w:color w:val="000000"/>
                <w:lang w:eastAsia="en-GB"/>
              </w:rPr>
            </w:pPr>
          </w:p>
        </w:tc>
      </w:tr>
      <w:tr w:rsidR="00DC396F" w:rsidRPr="00A2470A" w14:paraId="5890EF0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FB101D5" w14:textId="77777777" w:rsidR="00DC396F" w:rsidRPr="00A2470A" w:rsidRDefault="00DC396F" w:rsidP="00DC396F">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4A0328E" w14:textId="77777777" w:rsidR="00DC396F" w:rsidRPr="00A2470A" w:rsidRDefault="00DC396F" w:rsidP="00DC396F">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C033D3" w14:textId="77777777" w:rsidR="00DC396F" w:rsidRPr="00A2470A" w:rsidRDefault="00DC396F" w:rsidP="00DC396F">
            <w:pPr>
              <w:pStyle w:val="TAC"/>
              <w:rPr>
                <w:kern w:val="2"/>
                <w:lang w:eastAsia="zh-CN"/>
              </w:rPr>
            </w:pPr>
          </w:p>
        </w:tc>
      </w:tr>
      <w:tr w:rsidR="00DC396F" w:rsidRPr="00A2470A" w14:paraId="12078164"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B2DF2E6" w14:textId="77777777" w:rsidR="00DC396F" w:rsidRPr="00A2470A" w:rsidRDefault="00DC396F" w:rsidP="00DC396F">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3CCC2CDC" w14:textId="77777777" w:rsidR="00DC396F" w:rsidRPr="00A2470A" w:rsidRDefault="00DC396F" w:rsidP="00DC396F">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FE1BC73" w14:textId="77777777" w:rsidR="00DC396F" w:rsidRPr="00A2470A" w:rsidRDefault="00DC396F" w:rsidP="00DC396F">
            <w:pPr>
              <w:pStyle w:val="TAC"/>
              <w:rPr>
                <w:lang w:eastAsia="en-GB"/>
              </w:rPr>
            </w:pPr>
          </w:p>
        </w:tc>
      </w:tr>
      <w:tr w:rsidR="00DC396F" w:rsidRPr="00A2470A" w14:paraId="2112975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4FB8550" w14:textId="77777777" w:rsidR="00DC396F" w:rsidRPr="00A2470A" w:rsidRDefault="00DC396F" w:rsidP="00DC396F">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0361972" w14:textId="77777777" w:rsidR="00DC396F" w:rsidRPr="00A2470A" w:rsidRDefault="00DC396F" w:rsidP="00DC396F">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7AD38D" w14:textId="77777777" w:rsidR="00DC396F" w:rsidRPr="00A2470A" w:rsidRDefault="00DC396F" w:rsidP="00DC396F">
            <w:pPr>
              <w:pStyle w:val="TAC"/>
              <w:rPr>
                <w:lang w:eastAsia="zh-CN"/>
              </w:rPr>
            </w:pPr>
          </w:p>
        </w:tc>
      </w:tr>
      <w:tr w:rsidR="00DC396F" w:rsidRPr="00A2470A" w14:paraId="2F22E6E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145125D" w14:textId="77777777" w:rsidR="00DC396F" w:rsidRPr="00A2470A" w:rsidRDefault="00DC396F" w:rsidP="00DC396F">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31DE5C3E" w14:textId="77777777" w:rsidR="00DC396F" w:rsidRPr="00A2470A" w:rsidRDefault="00DC396F" w:rsidP="00DC396F">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3A8583ED" w14:textId="77777777" w:rsidR="00DC396F" w:rsidRDefault="00DC396F" w:rsidP="00DC396F">
            <w:pPr>
              <w:pStyle w:val="TAC"/>
              <w:rPr>
                <w:lang w:eastAsia="zh-TW"/>
              </w:rPr>
            </w:pPr>
          </w:p>
        </w:tc>
      </w:tr>
      <w:tr w:rsidR="00DC396F" w:rsidRPr="00A2470A" w14:paraId="6AED84A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901E50B" w14:textId="77777777" w:rsidR="00DC396F" w:rsidRPr="00A2470A" w:rsidRDefault="00DC396F" w:rsidP="00DC396F">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08BCB3C3" w14:textId="77777777" w:rsidR="00DC396F" w:rsidRPr="00A2470A" w:rsidRDefault="00DC396F" w:rsidP="00DC396F">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4A48EE5F" w14:textId="77777777" w:rsidR="00DC396F" w:rsidRDefault="00DC396F" w:rsidP="00DC396F">
            <w:pPr>
              <w:pStyle w:val="TAC"/>
              <w:rPr>
                <w:lang w:eastAsia="zh-CN"/>
              </w:rPr>
            </w:pPr>
          </w:p>
        </w:tc>
      </w:tr>
      <w:tr w:rsidR="00DC396F" w:rsidRPr="00A2470A" w14:paraId="6B8BDD0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50617B0" w14:textId="77777777" w:rsidR="00DC396F" w:rsidRPr="00A2470A" w:rsidRDefault="00DC396F" w:rsidP="00DC396F">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45C796E0" w14:textId="77777777" w:rsidR="00DC396F" w:rsidRPr="00A2470A" w:rsidRDefault="00DC396F" w:rsidP="00DC396F">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4F3E459" w14:textId="77777777" w:rsidR="00DC396F" w:rsidRPr="00A2470A" w:rsidRDefault="00DC396F" w:rsidP="00DC396F">
            <w:pPr>
              <w:pStyle w:val="TAC"/>
              <w:rPr>
                <w:color w:val="000000"/>
                <w:lang w:eastAsia="en-GB"/>
              </w:rPr>
            </w:pPr>
          </w:p>
        </w:tc>
      </w:tr>
      <w:tr w:rsidR="00DC396F" w:rsidRPr="00A2470A" w14:paraId="7ADD23D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FAC6129" w14:textId="77777777" w:rsidR="00DC396F" w:rsidRPr="00A2470A" w:rsidRDefault="00DC396F" w:rsidP="00DC396F">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318647F" w14:textId="77777777" w:rsidR="00DC396F" w:rsidRPr="00A2470A" w:rsidRDefault="00DC396F" w:rsidP="00DC396F">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19D426B1" w14:textId="77777777" w:rsidR="00DC396F" w:rsidRPr="00A2470A" w:rsidRDefault="00DC396F" w:rsidP="00DC396F">
            <w:pPr>
              <w:pStyle w:val="TAC"/>
              <w:rPr>
                <w:lang w:eastAsia="en-GB"/>
              </w:rPr>
            </w:pPr>
          </w:p>
        </w:tc>
      </w:tr>
      <w:tr w:rsidR="00DC396F" w:rsidRPr="00A2470A" w14:paraId="052A9E6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0B61E79" w14:textId="77777777" w:rsidR="00DC396F" w:rsidRPr="00A2470A" w:rsidRDefault="00DC396F" w:rsidP="00DC396F">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5BBB032" w14:textId="77777777" w:rsidR="00DC396F" w:rsidRPr="00A2470A" w:rsidRDefault="00DC396F" w:rsidP="00DC396F">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633664" w14:textId="77777777" w:rsidR="00DC396F" w:rsidRPr="00A2470A" w:rsidRDefault="00DC396F" w:rsidP="00DC396F">
            <w:pPr>
              <w:pStyle w:val="TAC"/>
              <w:rPr>
                <w:lang w:eastAsia="zh-CN"/>
              </w:rPr>
            </w:pPr>
          </w:p>
        </w:tc>
      </w:tr>
      <w:tr w:rsidR="00DC396F" w:rsidRPr="00A2470A" w14:paraId="2D413F1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F0C9E6D" w14:textId="77777777" w:rsidR="00DC396F" w:rsidRPr="00A2470A" w:rsidRDefault="00DC396F" w:rsidP="00DC396F">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226ABD7" w14:textId="77777777" w:rsidR="00DC396F" w:rsidRPr="00A2470A" w:rsidRDefault="00DC396F" w:rsidP="00DC396F">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09B34B2" w14:textId="77777777" w:rsidR="00DC396F" w:rsidRPr="00A2470A" w:rsidRDefault="00DC396F" w:rsidP="00DC396F">
            <w:pPr>
              <w:pStyle w:val="TAC"/>
              <w:rPr>
                <w:color w:val="000000"/>
                <w:szCs w:val="18"/>
                <w:lang w:eastAsia="ja-JP"/>
              </w:rPr>
            </w:pPr>
          </w:p>
        </w:tc>
      </w:tr>
      <w:tr w:rsidR="00DC396F" w:rsidRPr="00A2470A" w14:paraId="0F6F0E5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B1F536A" w14:textId="77777777" w:rsidR="00DC396F" w:rsidRPr="00A2470A" w:rsidRDefault="00DC396F" w:rsidP="00DC396F">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BCFEA77" w14:textId="77777777" w:rsidR="00DC396F" w:rsidRPr="00A2470A" w:rsidRDefault="00DC396F" w:rsidP="00DC396F">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3262B2B8" w14:textId="77777777" w:rsidR="00DC396F" w:rsidRPr="00A2470A" w:rsidRDefault="00DC396F" w:rsidP="00DC396F">
            <w:pPr>
              <w:pStyle w:val="TAC"/>
              <w:rPr>
                <w:color w:val="000000"/>
                <w:szCs w:val="18"/>
                <w:lang w:eastAsia="ja-JP"/>
              </w:rPr>
            </w:pPr>
          </w:p>
        </w:tc>
      </w:tr>
      <w:tr w:rsidR="00DC396F" w:rsidRPr="00A2470A" w14:paraId="21C8DAB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286F79A" w14:textId="77777777" w:rsidR="00DC396F" w:rsidRPr="00A2470A" w:rsidRDefault="00DC396F" w:rsidP="00DC396F">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ED5A569" w14:textId="77777777" w:rsidR="00DC396F" w:rsidRPr="00A2470A" w:rsidRDefault="00DC396F" w:rsidP="00DC396F">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379E82" w14:textId="77777777" w:rsidR="00DC396F" w:rsidRPr="00A2470A" w:rsidRDefault="00DC396F" w:rsidP="00DC396F">
            <w:pPr>
              <w:pStyle w:val="TAC"/>
              <w:rPr>
                <w:lang w:eastAsia="zh-CN"/>
              </w:rPr>
            </w:pPr>
          </w:p>
        </w:tc>
      </w:tr>
      <w:tr w:rsidR="00DC396F" w:rsidRPr="00A2470A" w14:paraId="683BE44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17A5646" w14:textId="77777777" w:rsidR="00DC396F" w:rsidRPr="00A2470A" w:rsidRDefault="00DC396F" w:rsidP="00DC396F">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D4C8815" w14:textId="77777777" w:rsidR="00DC396F" w:rsidRPr="00A2470A" w:rsidRDefault="00DC396F" w:rsidP="00DC396F">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0D6080" w14:textId="77777777" w:rsidR="00DC396F" w:rsidRPr="00A2470A" w:rsidRDefault="00DC396F" w:rsidP="00DC396F">
            <w:pPr>
              <w:pStyle w:val="TAC"/>
              <w:rPr>
                <w:color w:val="000000"/>
                <w:szCs w:val="18"/>
                <w:lang w:eastAsia="ja-JP"/>
              </w:rPr>
            </w:pPr>
          </w:p>
        </w:tc>
      </w:tr>
      <w:tr w:rsidR="00DC396F" w:rsidRPr="00A2470A" w14:paraId="4C2A90C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CB1EA42" w14:textId="77777777" w:rsidR="00DC396F" w:rsidRPr="00A2470A" w:rsidRDefault="00DC396F" w:rsidP="00DC396F">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3074DE16" w14:textId="77777777" w:rsidR="00DC396F" w:rsidRPr="00A2470A" w:rsidRDefault="00DC396F" w:rsidP="00DC396F">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0E78D25A" w14:textId="77777777" w:rsidR="00DC396F" w:rsidRPr="00A2470A" w:rsidRDefault="00DC396F" w:rsidP="00DC396F">
            <w:pPr>
              <w:pStyle w:val="TAC"/>
              <w:rPr>
                <w:color w:val="000000"/>
                <w:szCs w:val="18"/>
                <w:lang w:eastAsia="ja-JP"/>
              </w:rPr>
            </w:pPr>
          </w:p>
        </w:tc>
      </w:tr>
      <w:tr w:rsidR="00DC396F" w:rsidRPr="00A2470A" w14:paraId="3367D20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801D49A" w14:textId="77777777" w:rsidR="00DC396F" w:rsidRPr="00A2470A" w:rsidRDefault="00DC396F" w:rsidP="00DC396F">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945E067" w14:textId="77777777" w:rsidR="00DC396F" w:rsidRPr="00A2470A" w:rsidRDefault="00DC396F" w:rsidP="00DC396F">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8BE9BB2" w14:textId="77777777" w:rsidR="00DC396F" w:rsidRPr="00A2470A" w:rsidRDefault="00DC396F" w:rsidP="00DC396F">
            <w:pPr>
              <w:pStyle w:val="TAC"/>
              <w:rPr>
                <w:color w:val="000000"/>
                <w:szCs w:val="18"/>
                <w:lang w:eastAsia="ja-JP"/>
              </w:rPr>
            </w:pPr>
          </w:p>
        </w:tc>
      </w:tr>
      <w:tr w:rsidR="00DC396F" w:rsidRPr="00A2470A" w14:paraId="36B9D10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30F24D7C" w14:textId="77777777" w:rsidR="00DC396F" w:rsidRPr="00A2470A" w:rsidRDefault="00DC396F" w:rsidP="00DC396F">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5A936530" w14:textId="77777777" w:rsidR="00DC396F" w:rsidRPr="00A2470A" w:rsidRDefault="00DC396F" w:rsidP="00DC396F">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9DC5CA" w14:textId="77777777" w:rsidR="00DC396F" w:rsidRPr="00A2470A" w:rsidRDefault="00DC396F" w:rsidP="00DC396F">
            <w:pPr>
              <w:pStyle w:val="TAC"/>
              <w:rPr>
                <w:lang w:eastAsia="zh-CN"/>
              </w:rPr>
            </w:pPr>
          </w:p>
        </w:tc>
      </w:tr>
      <w:tr w:rsidR="00DC396F" w:rsidRPr="00A2470A" w14:paraId="56A497D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19553BD" w14:textId="77777777" w:rsidR="00DC396F" w:rsidRPr="00A2470A" w:rsidRDefault="00DC396F" w:rsidP="00DC396F">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28BA2ABD" w14:textId="77777777" w:rsidR="00DC396F" w:rsidRPr="00A2470A" w:rsidRDefault="00DC396F" w:rsidP="00DC396F">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9066D87" w14:textId="77777777" w:rsidR="00DC396F" w:rsidRPr="00A2470A" w:rsidRDefault="00DC396F" w:rsidP="00DC396F">
            <w:pPr>
              <w:pStyle w:val="TAC"/>
              <w:rPr>
                <w:color w:val="000000"/>
                <w:lang w:eastAsia="en-GB"/>
              </w:rPr>
            </w:pPr>
          </w:p>
        </w:tc>
      </w:tr>
      <w:tr w:rsidR="00DC396F" w:rsidRPr="00A2470A" w14:paraId="5F44DBDF"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03626ECD" w14:textId="77777777" w:rsidR="00DC396F" w:rsidRPr="00A2470A" w:rsidRDefault="00DC396F" w:rsidP="00DC396F">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72415176" w14:textId="77777777" w:rsidR="00DC396F" w:rsidRPr="00A2470A" w:rsidRDefault="00DC396F" w:rsidP="00DC396F">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EDF1566" w14:textId="77777777" w:rsidR="00DC396F" w:rsidRPr="00A2470A" w:rsidRDefault="00DC396F" w:rsidP="00DC396F">
            <w:pPr>
              <w:pStyle w:val="TAC"/>
              <w:rPr>
                <w:color w:val="000000"/>
                <w:lang w:eastAsia="en-GB"/>
              </w:rPr>
            </w:pPr>
          </w:p>
        </w:tc>
      </w:tr>
      <w:tr w:rsidR="00DC396F" w:rsidRPr="00A2470A" w14:paraId="4279759B"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FB3D07A" w14:textId="77777777" w:rsidR="00DC396F" w:rsidRPr="00A2470A" w:rsidRDefault="00DC396F" w:rsidP="00DC396F">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6051C9AF" w14:textId="77777777" w:rsidR="00DC396F" w:rsidRPr="00A2470A" w:rsidRDefault="00DC396F" w:rsidP="00DC396F">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3CB33809" w14:textId="77777777" w:rsidR="00DC396F" w:rsidRPr="00A2470A" w:rsidRDefault="00DC396F" w:rsidP="00DC396F">
            <w:pPr>
              <w:pStyle w:val="TAC"/>
              <w:rPr>
                <w:color w:val="000000"/>
                <w:lang w:eastAsia="en-GB"/>
              </w:rPr>
            </w:pPr>
          </w:p>
        </w:tc>
      </w:tr>
      <w:tr w:rsidR="00DC396F" w:rsidRPr="00A2470A" w14:paraId="6FB5B1B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8A187F6" w14:textId="77777777" w:rsidR="00DC396F" w:rsidRPr="00A2470A" w:rsidRDefault="00DC396F" w:rsidP="00DC396F">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77E9BB3C" w14:textId="77777777" w:rsidR="00DC396F" w:rsidRPr="00A2470A" w:rsidRDefault="00DC396F" w:rsidP="00DC396F">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5CC0E8F4" w14:textId="77777777" w:rsidR="00DC396F" w:rsidRPr="00A2470A" w:rsidRDefault="00DC396F" w:rsidP="00DC396F">
            <w:pPr>
              <w:pStyle w:val="TAC"/>
              <w:rPr>
                <w:color w:val="000000"/>
                <w:lang w:eastAsia="en-GB"/>
              </w:rPr>
            </w:pPr>
          </w:p>
        </w:tc>
      </w:tr>
      <w:tr w:rsidR="00DC396F" w:rsidRPr="00A2470A" w14:paraId="4112189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8702BA7" w14:textId="77777777" w:rsidR="00DC396F" w:rsidRPr="00A2470A" w:rsidRDefault="00DC396F" w:rsidP="00DC396F">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2475B8A" w14:textId="77777777" w:rsidR="00DC396F" w:rsidRPr="00A2470A" w:rsidRDefault="00DC396F" w:rsidP="00DC396F">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368FADFA" w14:textId="77777777" w:rsidR="00DC396F" w:rsidRPr="00A2470A" w:rsidRDefault="00DC396F" w:rsidP="00DC396F">
            <w:pPr>
              <w:pStyle w:val="TAC"/>
              <w:rPr>
                <w:color w:val="000000"/>
                <w:lang w:eastAsia="en-GB"/>
              </w:rPr>
            </w:pPr>
          </w:p>
        </w:tc>
      </w:tr>
      <w:tr w:rsidR="00DC396F" w:rsidRPr="00A2470A" w14:paraId="094E606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E45A78D" w14:textId="77777777" w:rsidR="00DC396F" w:rsidRPr="00A2470A" w:rsidRDefault="00DC396F" w:rsidP="00DC396F">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0139B880" w14:textId="77777777" w:rsidR="00DC396F" w:rsidRPr="00A2470A" w:rsidRDefault="00DC396F" w:rsidP="00DC396F">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E67A5BF" w14:textId="77777777" w:rsidR="00DC396F" w:rsidRPr="00A2470A" w:rsidRDefault="00DC396F" w:rsidP="00DC396F">
            <w:pPr>
              <w:pStyle w:val="TAC"/>
              <w:rPr>
                <w:color w:val="000000"/>
                <w:lang w:eastAsia="en-GB"/>
              </w:rPr>
            </w:pPr>
          </w:p>
        </w:tc>
      </w:tr>
      <w:tr w:rsidR="00DC396F" w:rsidRPr="00A2470A" w14:paraId="704A3FF2"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ED58130" w14:textId="77777777" w:rsidR="00DC396F" w:rsidRPr="00A2470A" w:rsidRDefault="00DC396F" w:rsidP="00DC396F">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FC9D2E2" w14:textId="77777777" w:rsidR="00DC396F" w:rsidRPr="00A2470A" w:rsidRDefault="00DC396F" w:rsidP="00DC396F">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CAC1262" w14:textId="77777777" w:rsidR="00DC396F" w:rsidRPr="00A2470A" w:rsidRDefault="00DC396F" w:rsidP="00DC396F">
            <w:pPr>
              <w:pStyle w:val="TAC"/>
              <w:rPr>
                <w:lang w:eastAsia="zh-CN"/>
              </w:rPr>
            </w:pPr>
          </w:p>
        </w:tc>
      </w:tr>
      <w:tr w:rsidR="00DC396F" w:rsidRPr="00A2470A" w14:paraId="2C09F81A"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B841AFA" w14:textId="77777777" w:rsidR="00DC396F" w:rsidRPr="00A2470A" w:rsidRDefault="00DC396F" w:rsidP="00DC396F">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460BD099" w14:textId="77777777" w:rsidR="00DC396F" w:rsidRPr="00A2470A" w:rsidRDefault="00DC396F" w:rsidP="00DC396F">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E4E4716" w14:textId="77777777" w:rsidR="00DC396F" w:rsidRPr="00A2470A" w:rsidRDefault="00DC396F" w:rsidP="00DC396F">
            <w:pPr>
              <w:pStyle w:val="TAC"/>
              <w:rPr>
                <w:lang w:eastAsia="zh-CN"/>
              </w:rPr>
            </w:pPr>
          </w:p>
        </w:tc>
      </w:tr>
      <w:tr w:rsidR="00DC396F" w:rsidRPr="00A2470A" w14:paraId="14693A63"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57FC082" w14:textId="77777777" w:rsidR="00DC396F" w:rsidRPr="00A2470A" w:rsidRDefault="00DC396F" w:rsidP="00DC396F">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61090481" w14:textId="77777777" w:rsidR="00DC396F" w:rsidRPr="00A2470A" w:rsidRDefault="00DC396F" w:rsidP="00DC396F">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1FEBB6E" w14:textId="77777777" w:rsidR="00DC396F" w:rsidRPr="00A2470A" w:rsidRDefault="00DC396F" w:rsidP="00DC396F">
            <w:pPr>
              <w:pStyle w:val="TAC"/>
              <w:rPr>
                <w:lang w:eastAsia="en-GB"/>
              </w:rPr>
            </w:pPr>
          </w:p>
        </w:tc>
      </w:tr>
      <w:tr w:rsidR="00DC396F" w:rsidRPr="00A2470A" w14:paraId="43BF04C5"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3F1B01F" w14:textId="77777777" w:rsidR="00DC396F" w:rsidRPr="00A2470A" w:rsidRDefault="00DC396F" w:rsidP="00DC396F">
            <w:pPr>
              <w:pStyle w:val="TAC"/>
              <w:keepNext w:val="0"/>
              <w:keepLines w:val="0"/>
              <w:rPr>
                <w:lang w:eastAsia="en-GB"/>
              </w:rPr>
            </w:pPr>
            <w:r w:rsidRPr="00A2470A">
              <w:rPr>
                <w:lang w:eastAsia="zh-CN"/>
              </w:rPr>
              <w:lastRenderedPageBreak/>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9FE6C08" w14:textId="77777777" w:rsidR="00DC396F" w:rsidRPr="00A2470A" w:rsidRDefault="00DC396F" w:rsidP="00DC396F">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0832F6C" w14:textId="77777777" w:rsidR="00DC396F" w:rsidRPr="00A2470A" w:rsidRDefault="00DC396F" w:rsidP="00DC396F">
            <w:pPr>
              <w:pStyle w:val="TAC"/>
              <w:rPr>
                <w:lang w:eastAsia="zh-CN"/>
              </w:rPr>
            </w:pPr>
          </w:p>
        </w:tc>
      </w:tr>
      <w:tr w:rsidR="00DC396F" w:rsidRPr="00A2470A" w14:paraId="023584E1"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1226DECC" w14:textId="77777777" w:rsidR="00DC396F" w:rsidRPr="00A2470A" w:rsidRDefault="00DC396F" w:rsidP="00DC396F">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83E0642" w14:textId="77777777" w:rsidR="00DC396F" w:rsidRPr="00A2470A" w:rsidRDefault="00DC396F" w:rsidP="00DC396F">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82FD1F" w14:textId="77777777" w:rsidR="00DC396F" w:rsidRPr="00A2470A" w:rsidRDefault="00DC396F" w:rsidP="00DC396F">
            <w:pPr>
              <w:pStyle w:val="TAC"/>
              <w:rPr>
                <w:lang w:eastAsia="zh-CN"/>
              </w:rPr>
            </w:pPr>
          </w:p>
        </w:tc>
      </w:tr>
      <w:tr w:rsidR="00DC396F" w:rsidRPr="00A2470A" w14:paraId="6312981E"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A374D88" w14:textId="77777777" w:rsidR="00DC396F" w:rsidRPr="00A2470A" w:rsidRDefault="00DC396F" w:rsidP="00DC396F">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6A6312E" w14:textId="77777777" w:rsidR="00DC396F" w:rsidRPr="00A2470A" w:rsidRDefault="00DC396F" w:rsidP="00DC396F">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0B962DE" w14:textId="77777777" w:rsidR="00DC396F" w:rsidRPr="00A2470A" w:rsidRDefault="00DC396F" w:rsidP="00DC396F">
            <w:pPr>
              <w:pStyle w:val="TAC"/>
              <w:rPr>
                <w:lang w:eastAsia="zh-CN"/>
              </w:rPr>
            </w:pPr>
          </w:p>
        </w:tc>
      </w:tr>
      <w:tr w:rsidR="00DC396F" w:rsidRPr="00A2470A" w14:paraId="49A111B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5B629CF3" w14:textId="77777777" w:rsidR="00DC396F" w:rsidRPr="00A2470A" w:rsidRDefault="00DC396F" w:rsidP="00DC396F">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712C0AB7" w14:textId="77777777" w:rsidR="00DC396F" w:rsidRPr="00A2470A" w:rsidRDefault="00DC396F" w:rsidP="00DC396F">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1A3F2A9" w14:textId="77777777" w:rsidR="00DC396F" w:rsidRPr="00A2470A" w:rsidRDefault="00DC396F" w:rsidP="00DC396F">
            <w:pPr>
              <w:pStyle w:val="TAC"/>
              <w:rPr>
                <w:lang w:eastAsia="zh-CN"/>
              </w:rPr>
            </w:pPr>
          </w:p>
        </w:tc>
      </w:tr>
      <w:tr w:rsidR="00DC396F" w:rsidRPr="00A2470A" w14:paraId="4833296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4330740A" w14:textId="77777777" w:rsidR="00DC396F" w:rsidRPr="00A2470A" w:rsidRDefault="00DC396F" w:rsidP="00DC396F">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4E07B13" w14:textId="77777777" w:rsidR="00DC396F" w:rsidRPr="00A2470A" w:rsidRDefault="00DC396F" w:rsidP="00DC396F">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2DE60C5" w14:textId="77777777" w:rsidR="00DC396F" w:rsidRPr="00A2470A" w:rsidRDefault="00DC396F" w:rsidP="00DC396F">
            <w:pPr>
              <w:pStyle w:val="TAC"/>
              <w:rPr>
                <w:lang w:eastAsia="zh-CN"/>
              </w:rPr>
            </w:pPr>
          </w:p>
        </w:tc>
      </w:tr>
      <w:tr w:rsidR="00DC396F" w:rsidRPr="00A2470A" w14:paraId="74F973FD"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6DC73079" w14:textId="77777777" w:rsidR="00DC396F" w:rsidRPr="00A2470A" w:rsidRDefault="00DC396F" w:rsidP="00DC396F">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D9B81AE" w14:textId="77777777" w:rsidR="00DC396F" w:rsidRPr="00A2470A" w:rsidRDefault="00DC396F" w:rsidP="00DC396F">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1CA9D18" w14:textId="77777777" w:rsidR="00DC396F" w:rsidRPr="00A2470A" w:rsidRDefault="00DC396F" w:rsidP="00DC396F">
            <w:pPr>
              <w:pStyle w:val="TAC"/>
              <w:rPr>
                <w:lang w:eastAsia="en-GB"/>
              </w:rPr>
            </w:pPr>
          </w:p>
        </w:tc>
      </w:tr>
      <w:tr w:rsidR="00DC396F" w:rsidRPr="00A2470A" w14:paraId="72EA2910" w14:textId="77777777" w:rsidTr="003D5F31">
        <w:trPr>
          <w:jc w:val="center"/>
        </w:trPr>
        <w:tc>
          <w:tcPr>
            <w:tcW w:w="2366" w:type="dxa"/>
            <w:tcBorders>
              <w:top w:val="single" w:sz="4" w:space="0" w:color="auto"/>
              <w:left w:val="single" w:sz="4" w:space="0" w:color="auto"/>
              <w:bottom w:val="single" w:sz="4" w:space="0" w:color="auto"/>
              <w:right w:val="single" w:sz="4" w:space="0" w:color="auto"/>
            </w:tcBorders>
          </w:tcPr>
          <w:p w14:paraId="20E39BAF" w14:textId="77777777" w:rsidR="00DC396F" w:rsidRPr="00A2470A" w:rsidRDefault="00DC396F" w:rsidP="00DC396F">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6D85C45" w14:textId="77777777" w:rsidR="00DC396F" w:rsidRPr="00A2470A" w:rsidRDefault="00DC396F" w:rsidP="00DC396F">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55898C9" w14:textId="77777777" w:rsidR="00DC396F" w:rsidRPr="00A2470A" w:rsidRDefault="00DC396F" w:rsidP="00DC396F">
            <w:pPr>
              <w:pStyle w:val="TAC"/>
              <w:rPr>
                <w:lang w:eastAsia="en-GB"/>
              </w:rPr>
            </w:pPr>
          </w:p>
        </w:tc>
      </w:tr>
      <w:tr w:rsidR="00DC396F" w:rsidRPr="00A2470A" w14:paraId="49453A8D" w14:textId="77777777" w:rsidTr="003D5F31">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C36470C" w14:textId="77777777" w:rsidR="00DC396F" w:rsidRDefault="00DC396F" w:rsidP="00DC396F">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69505120" w14:textId="77777777" w:rsidR="00DC396F" w:rsidRPr="00A2470A" w:rsidRDefault="00DC396F" w:rsidP="00DC396F">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p>
        </w:tc>
      </w:tr>
    </w:tbl>
    <w:p w14:paraId="7FE40BB6" w14:textId="77777777" w:rsidR="00751AE0" w:rsidRPr="00A2470A" w:rsidRDefault="00751AE0" w:rsidP="00751AE0">
      <w:pPr>
        <w:rPr>
          <w:lang w:eastAsia="en-GB"/>
        </w:rPr>
      </w:pPr>
    </w:p>
    <w:p w14:paraId="6AA232CF" w14:textId="77777777" w:rsidR="00751AE0" w:rsidRPr="00A2470A" w:rsidRDefault="00751AE0" w:rsidP="00751AE0">
      <w:pPr>
        <w:pStyle w:val="Heading4"/>
      </w:pPr>
      <w:r w:rsidRPr="00A2470A">
        <w:t>5.2A.2.4</w:t>
      </w:r>
      <w:r w:rsidRPr="00A2470A">
        <w:tab/>
        <w:t>Inter-band CA (</w:t>
      </w:r>
      <w:r w:rsidRPr="00A2470A">
        <w:rPr>
          <w:bCs/>
        </w:rPr>
        <w:t>five bands)</w:t>
      </w:r>
      <w:bookmarkEnd w:id="14"/>
      <w:bookmarkEnd w:id="15"/>
      <w:bookmarkEnd w:id="16"/>
      <w:bookmarkEnd w:id="17"/>
      <w:bookmarkEnd w:id="18"/>
      <w:bookmarkEnd w:id="19"/>
    </w:p>
    <w:p w14:paraId="6B842C67" w14:textId="77777777" w:rsidR="00751AE0" w:rsidRPr="00A2470A" w:rsidRDefault="00751AE0" w:rsidP="00751AE0">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751AE0" w:rsidRPr="00A2470A" w14:paraId="321C9FF6" w14:textId="77777777" w:rsidTr="003D5F31">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48A85943" w14:textId="77777777" w:rsidR="00751AE0" w:rsidRPr="00A2470A" w:rsidRDefault="00751AE0" w:rsidP="003D5F31">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7D754444" w14:textId="77777777" w:rsidR="00751AE0" w:rsidRPr="00A2470A" w:rsidRDefault="00751AE0" w:rsidP="003D5F31">
            <w:pPr>
              <w:pStyle w:val="TAH"/>
              <w:keepLines w:val="0"/>
              <w:rPr>
                <w:lang w:eastAsia="en-GB"/>
              </w:rPr>
            </w:pPr>
            <w:r w:rsidRPr="00A2470A">
              <w:rPr>
                <w:lang w:eastAsia="en-GB"/>
              </w:rPr>
              <w:t>NR</w:t>
            </w:r>
            <w:r>
              <w:rPr>
                <w:lang w:eastAsia="en-GB"/>
              </w:rPr>
              <w:t xml:space="preserve"> </w:t>
            </w:r>
            <w:r w:rsidRPr="00A2470A">
              <w:rPr>
                <w:lang w:eastAsia="en-GB"/>
              </w:rPr>
              <w:t>Band</w:t>
            </w:r>
          </w:p>
          <w:p w14:paraId="16C8D83F" w14:textId="77777777" w:rsidR="00751AE0" w:rsidRPr="00A2470A" w:rsidRDefault="00751AE0" w:rsidP="003D5F31">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751AE0" w:rsidRPr="00A2470A" w14:paraId="05DAFB27"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0F316741" w14:textId="77777777" w:rsidR="00751AE0" w:rsidRPr="00A2470A" w:rsidRDefault="00751AE0" w:rsidP="003D5F31">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552D5A4" w14:textId="77777777" w:rsidR="00751AE0" w:rsidRPr="00A2470A" w:rsidRDefault="00751AE0" w:rsidP="003D5F31">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751AE0" w:rsidRPr="00A2470A" w14:paraId="3BDEE4BE"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3CE1C356" w14:textId="77777777" w:rsidR="00751AE0" w:rsidRPr="00A2470A" w:rsidRDefault="00751AE0" w:rsidP="003D5F31">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3C0F8E9D" w14:textId="77777777" w:rsidR="00751AE0" w:rsidRPr="00A2470A" w:rsidRDefault="00751AE0" w:rsidP="003D5F31">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751AE0" w:rsidRPr="00A2470A" w14:paraId="0EE33CFC"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70FA2057" w14:textId="77777777" w:rsidR="00751AE0" w:rsidRPr="00A2470A" w:rsidRDefault="00751AE0" w:rsidP="003D5F31">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46B7A935" w14:textId="77777777" w:rsidR="00751AE0" w:rsidRPr="00A2470A" w:rsidRDefault="00751AE0" w:rsidP="003D5F31">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751AE0" w:rsidRPr="00A2470A" w14:paraId="193DCEF3"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3EA74426" w14:textId="77777777" w:rsidR="00751AE0" w:rsidRPr="00A2470A" w:rsidRDefault="00751AE0" w:rsidP="003D5F31">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31EE2CEA" w14:textId="77777777" w:rsidR="00751AE0" w:rsidRPr="00A2470A" w:rsidRDefault="00751AE0" w:rsidP="003D5F31">
            <w:pPr>
              <w:pStyle w:val="TAC"/>
              <w:keepLines w:val="0"/>
              <w:rPr>
                <w:lang w:eastAsia="zh-TW"/>
              </w:rPr>
            </w:pPr>
            <w:r>
              <w:rPr>
                <w:lang w:eastAsia="en-GB"/>
              </w:rPr>
              <w:t>n1, n3, n7, n20, n67</w:t>
            </w:r>
          </w:p>
        </w:tc>
      </w:tr>
      <w:tr w:rsidR="00DC396F" w:rsidRPr="00A2470A" w14:paraId="660D136F" w14:textId="77777777" w:rsidTr="003D5F31">
        <w:trPr>
          <w:jc w:val="center"/>
          <w:ins w:id="110" w:author="Reihaneh Malekafzaliardakani" w:date="2025-11-25T11:24:00Z"/>
        </w:trPr>
        <w:tc>
          <w:tcPr>
            <w:tcW w:w="2577" w:type="dxa"/>
            <w:tcBorders>
              <w:top w:val="single" w:sz="4" w:space="0" w:color="auto"/>
              <w:left w:val="single" w:sz="4" w:space="0" w:color="auto"/>
              <w:bottom w:val="single" w:sz="4" w:space="0" w:color="auto"/>
              <w:right w:val="single" w:sz="4" w:space="0" w:color="auto"/>
            </w:tcBorders>
          </w:tcPr>
          <w:p w14:paraId="7A4A3840" w14:textId="43B4C274" w:rsidR="00DC396F" w:rsidRPr="009234A2" w:rsidRDefault="00DC396F" w:rsidP="00DC396F">
            <w:pPr>
              <w:pStyle w:val="TAC"/>
              <w:keepLines w:val="0"/>
              <w:rPr>
                <w:ins w:id="111" w:author="Reihaneh Malekafzaliardakani" w:date="2025-11-25T11:24:00Z" w16du:dateUtc="2025-11-25T10:24:00Z"/>
                <w:lang w:eastAsia="zh-TW"/>
              </w:rPr>
            </w:pPr>
            <w:ins w:id="112" w:author="Reihaneh Malekafzaliardakani" w:date="2025-11-25T11:24:00Z" w16du:dateUtc="2025-11-25T10:24:00Z">
              <w:r w:rsidRPr="00987D91">
                <w:rPr>
                  <w:lang w:eastAsia="zh-TW"/>
                </w:rPr>
                <w:t>CA_n1-n3-n7-n20-n7</w:t>
              </w:r>
              <w:r>
                <w:rPr>
                  <w:lang w:eastAsia="zh-TW"/>
                </w:rPr>
                <w:t>5</w:t>
              </w:r>
            </w:ins>
          </w:p>
        </w:tc>
        <w:tc>
          <w:tcPr>
            <w:tcW w:w="2576" w:type="dxa"/>
            <w:tcBorders>
              <w:top w:val="single" w:sz="4" w:space="0" w:color="auto"/>
              <w:left w:val="single" w:sz="4" w:space="0" w:color="auto"/>
              <w:bottom w:val="single" w:sz="4" w:space="0" w:color="auto"/>
              <w:right w:val="single" w:sz="4" w:space="0" w:color="auto"/>
            </w:tcBorders>
          </w:tcPr>
          <w:p w14:paraId="0C5CFAC5" w14:textId="0894C57E" w:rsidR="00DC396F" w:rsidRDefault="00DC396F" w:rsidP="00DC396F">
            <w:pPr>
              <w:pStyle w:val="TAC"/>
              <w:keepLines w:val="0"/>
              <w:rPr>
                <w:ins w:id="113" w:author="Reihaneh Malekafzaliardakani" w:date="2025-11-25T11:24:00Z" w16du:dateUtc="2025-11-25T10:24:00Z"/>
                <w:lang w:eastAsia="en-GB"/>
              </w:rPr>
            </w:pPr>
            <w:ins w:id="114" w:author="Reihaneh Malekafzaliardakani" w:date="2025-11-25T11:24:00Z" w16du:dateUtc="2025-11-25T10:24:00Z">
              <w:r>
                <w:rPr>
                  <w:lang w:eastAsia="en-GB"/>
                </w:rPr>
                <w:t>n1, n3, n7, n20, n75</w:t>
              </w:r>
            </w:ins>
          </w:p>
        </w:tc>
      </w:tr>
      <w:tr w:rsidR="00DC396F" w:rsidRPr="00A2470A" w14:paraId="70E91292"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00F875E5" w14:textId="77777777" w:rsidR="00DC396F" w:rsidRPr="00987D91" w:rsidRDefault="00DC396F" w:rsidP="00DC396F">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56CF7C86" w14:textId="77777777" w:rsidR="00DC396F" w:rsidRDefault="00DC396F" w:rsidP="00DC396F">
            <w:pPr>
              <w:pStyle w:val="TAC"/>
              <w:keepLines w:val="0"/>
              <w:rPr>
                <w:lang w:eastAsia="en-GB"/>
              </w:rPr>
            </w:pPr>
            <w:r>
              <w:rPr>
                <w:lang w:eastAsia="en-GB"/>
              </w:rPr>
              <w:t>n1, n3, n7, n20, n78</w:t>
            </w:r>
          </w:p>
        </w:tc>
      </w:tr>
      <w:tr w:rsidR="00DC396F" w:rsidRPr="00A2470A" w14:paraId="50D6E28E"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387A53F1" w14:textId="77777777" w:rsidR="00DC396F" w:rsidRPr="00A2470A" w:rsidRDefault="00DC396F" w:rsidP="00DC396F">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47F3036A" w14:textId="77777777" w:rsidR="00DC396F" w:rsidRPr="00A2470A" w:rsidRDefault="00DC396F" w:rsidP="00DC396F">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DC396F" w:rsidRPr="00A2470A" w14:paraId="3B5B7D80"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5EBE54C0" w14:textId="77777777" w:rsidR="00DC396F" w:rsidRPr="00A2470A" w:rsidRDefault="00DC396F" w:rsidP="00DC396F">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46C62A8F" w14:textId="77777777" w:rsidR="00DC396F" w:rsidRPr="00A2470A" w:rsidRDefault="00DC396F" w:rsidP="00DC396F">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DC396F" w:rsidRPr="00A2470A" w14:paraId="568F5D48" w14:textId="77777777" w:rsidTr="003D5F31">
        <w:trPr>
          <w:jc w:val="center"/>
          <w:ins w:id="115" w:author="Reihaneh Malekafzaliardakani" w:date="2025-11-25T11:24:00Z"/>
        </w:trPr>
        <w:tc>
          <w:tcPr>
            <w:tcW w:w="2577" w:type="dxa"/>
            <w:tcBorders>
              <w:top w:val="single" w:sz="4" w:space="0" w:color="auto"/>
              <w:left w:val="single" w:sz="4" w:space="0" w:color="auto"/>
              <w:bottom w:val="single" w:sz="4" w:space="0" w:color="auto"/>
              <w:right w:val="single" w:sz="4" w:space="0" w:color="auto"/>
            </w:tcBorders>
          </w:tcPr>
          <w:p w14:paraId="2341F604" w14:textId="33CAA004" w:rsidR="00DC396F" w:rsidRPr="00A2470A" w:rsidRDefault="00DC396F" w:rsidP="00DC396F">
            <w:pPr>
              <w:pStyle w:val="TAC"/>
              <w:keepNext w:val="0"/>
              <w:keepLines w:val="0"/>
              <w:rPr>
                <w:ins w:id="116" w:author="Reihaneh Malekafzaliardakani" w:date="2025-11-25T11:24:00Z" w16du:dateUtc="2025-11-25T10:24:00Z"/>
                <w:lang w:eastAsia="en-GB"/>
              </w:rPr>
            </w:pPr>
            <w:ins w:id="117" w:author="Reihaneh Malekafzaliardakani" w:date="2025-11-25T11:24:00Z" w16du:dateUtc="2025-11-25T10:24:00Z">
              <w:r w:rsidRPr="00A2470A">
                <w:rPr>
                  <w:lang w:eastAsia="en-GB"/>
                </w:rPr>
                <w:t>CA_n1-n3-n7-n28-n7</w:t>
              </w:r>
              <w:r>
                <w:rPr>
                  <w:lang w:eastAsia="en-GB"/>
                </w:rPr>
                <w:t>5</w:t>
              </w:r>
            </w:ins>
          </w:p>
        </w:tc>
        <w:tc>
          <w:tcPr>
            <w:tcW w:w="2576" w:type="dxa"/>
            <w:tcBorders>
              <w:top w:val="single" w:sz="4" w:space="0" w:color="auto"/>
              <w:left w:val="single" w:sz="4" w:space="0" w:color="auto"/>
              <w:bottom w:val="single" w:sz="4" w:space="0" w:color="auto"/>
              <w:right w:val="single" w:sz="4" w:space="0" w:color="auto"/>
            </w:tcBorders>
          </w:tcPr>
          <w:p w14:paraId="3487BDF6" w14:textId="7F698068" w:rsidR="00DC396F" w:rsidRPr="00A2470A" w:rsidRDefault="00DC396F" w:rsidP="00DC396F">
            <w:pPr>
              <w:pStyle w:val="TAC"/>
              <w:keepNext w:val="0"/>
              <w:keepLines w:val="0"/>
              <w:rPr>
                <w:ins w:id="118" w:author="Reihaneh Malekafzaliardakani" w:date="2025-11-25T11:24:00Z" w16du:dateUtc="2025-11-25T10:24:00Z"/>
                <w:lang w:eastAsia="en-GB"/>
              </w:rPr>
            </w:pPr>
            <w:ins w:id="119" w:author="Reihaneh Malekafzaliardakani" w:date="2025-11-25T11:24:00Z" w16du:dateUtc="2025-11-25T10:24: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ins>
          </w:p>
        </w:tc>
      </w:tr>
      <w:tr w:rsidR="00DC396F" w:rsidRPr="00A2470A" w14:paraId="0C616384"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39B61A19" w14:textId="77777777" w:rsidR="00DC396F" w:rsidRPr="00A2470A" w:rsidRDefault="00DC396F" w:rsidP="00DC396F">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1A14006F"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DC396F" w:rsidRPr="00A2470A" w14:paraId="4EA065B6"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0F33737B" w14:textId="77777777" w:rsidR="00DC396F" w:rsidRPr="00A2470A" w:rsidRDefault="00DC396F" w:rsidP="00DC396F">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3E1F5D3"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DC396F" w:rsidRPr="00A2470A" w14:paraId="6261559B"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7A6ACA96" w14:textId="77777777" w:rsidR="00DC396F" w:rsidRPr="00A2470A" w:rsidRDefault="00DC396F" w:rsidP="00DC396F">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6DEAC3AA"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DC396F" w:rsidRPr="00A2470A" w14:paraId="46D7D6DE"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4B1DF718" w14:textId="77777777" w:rsidR="00DC396F" w:rsidRPr="00A2470A" w:rsidRDefault="00DC396F" w:rsidP="00DC396F">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579D411D"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DC396F" w:rsidRPr="00A2470A" w14:paraId="013D744A" w14:textId="77777777" w:rsidTr="003D5F31">
        <w:trPr>
          <w:jc w:val="center"/>
          <w:ins w:id="120" w:author="Reihaneh Malekafzaliardakani" w:date="2025-11-25T11:25:00Z"/>
        </w:trPr>
        <w:tc>
          <w:tcPr>
            <w:tcW w:w="2577" w:type="dxa"/>
            <w:tcBorders>
              <w:top w:val="single" w:sz="4" w:space="0" w:color="auto"/>
              <w:left w:val="single" w:sz="4" w:space="0" w:color="auto"/>
              <w:bottom w:val="single" w:sz="4" w:space="0" w:color="auto"/>
              <w:right w:val="single" w:sz="4" w:space="0" w:color="auto"/>
            </w:tcBorders>
          </w:tcPr>
          <w:p w14:paraId="1EAFD8B7" w14:textId="62A2A219" w:rsidR="00DC396F" w:rsidRPr="00A2470A" w:rsidRDefault="00DC396F" w:rsidP="00DC396F">
            <w:pPr>
              <w:pStyle w:val="TAC"/>
              <w:keepNext w:val="0"/>
              <w:keepLines w:val="0"/>
              <w:rPr>
                <w:ins w:id="121" w:author="Reihaneh Malekafzaliardakani" w:date="2025-11-25T11:25:00Z" w16du:dateUtc="2025-11-25T10:25:00Z"/>
                <w:lang w:eastAsia="ja-JP"/>
              </w:rPr>
            </w:pPr>
            <w:ins w:id="122" w:author="Reihaneh Malekafzaliardakani" w:date="2025-11-25T11:25:00Z" w16du:dateUtc="2025-11-25T10:25:00Z">
              <w:r w:rsidRPr="00A2470A">
                <w:rPr>
                  <w:lang w:eastAsia="en-GB"/>
                </w:rPr>
                <w:t>CA_n1-n3-n7-n75-n78</w:t>
              </w:r>
            </w:ins>
          </w:p>
        </w:tc>
        <w:tc>
          <w:tcPr>
            <w:tcW w:w="2576" w:type="dxa"/>
            <w:tcBorders>
              <w:top w:val="single" w:sz="4" w:space="0" w:color="auto"/>
              <w:left w:val="single" w:sz="4" w:space="0" w:color="auto"/>
              <w:bottom w:val="single" w:sz="4" w:space="0" w:color="auto"/>
              <w:right w:val="single" w:sz="4" w:space="0" w:color="auto"/>
            </w:tcBorders>
          </w:tcPr>
          <w:p w14:paraId="5B19A0DF" w14:textId="14317DF0" w:rsidR="00DC396F" w:rsidRPr="00A2470A" w:rsidRDefault="00DC396F" w:rsidP="00DC396F">
            <w:pPr>
              <w:pStyle w:val="TAC"/>
              <w:keepNext w:val="0"/>
              <w:keepLines w:val="0"/>
              <w:rPr>
                <w:ins w:id="123" w:author="Reihaneh Malekafzaliardakani" w:date="2025-11-25T11:25:00Z" w16du:dateUtc="2025-11-25T10:25:00Z"/>
                <w:lang w:eastAsia="en-GB"/>
              </w:rPr>
            </w:pPr>
            <w:ins w:id="124" w:author="Reihaneh Malekafzaliardakani" w:date="2025-11-25T11:25:00Z" w16du:dateUtc="2025-11-25T10:25: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ins>
          </w:p>
        </w:tc>
      </w:tr>
      <w:tr w:rsidR="00DC396F" w:rsidRPr="00A2470A" w14:paraId="405F5837"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7DC85CF8" w14:textId="77777777" w:rsidR="00DC396F" w:rsidRPr="00A2470A" w:rsidRDefault="00DC396F" w:rsidP="00DC396F">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0AA39387"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rsidDel="00DC396F" w14:paraId="4234167F" w14:textId="6820B894" w:rsidTr="003D5F31">
        <w:trPr>
          <w:jc w:val="center"/>
          <w:del w:id="125" w:author="Reihaneh Malekafzaliardakani" w:date="2025-11-25T11:25:00Z"/>
        </w:trPr>
        <w:tc>
          <w:tcPr>
            <w:tcW w:w="2577" w:type="dxa"/>
            <w:tcBorders>
              <w:top w:val="single" w:sz="4" w:space="0" w:color="auto"/>
              <w:left w:val="single" w:sz="4" w:space="0" w:color="auto"/>
              <w:bottom w:val="single" w:sz="4" w:space="0" w:color="auto"/>
              <w:right w:val="single" w:sz="4" w:space="0" w:color="auto"/>
            </w:tcBorders>
            <w:hideMark/>
          </w:tcPr>
          <w:p w14:paraId="24C81C56" w14:textId="35A32898" w:rsidR="00DC396F" w:rsidRPr="00A2470A" w:rsidDel="00DC396F" w:rsidRDefault="00DC396F" w:rsidP="00DC396F">
            <w:pPr>
              <w:pStyle w:val="TAC"/>
              <w:keepNext w:val="0"/>
              <w:keepLines w:val="0"/>
              <w:rPr>
                <w:del w:id="126" w:author="Reihaneh Malekafzaliardakani" w:date="2025-11-25T11:25:00Z" w16du:dateUtc="2025-11-25T10:25:00Z"/>
                <w:lang w:eastAsia="en-GB"/>
              </w:rPr>
            </w:pPr>
            <w:del w:id="127" w:author="Reihaneh Malekafzaliardakani" w:date="2025-11-25T11:25:00Z" w16du:dateUtc="2025-11-25T10:25:00Z">
              <w:r w:rsidRPr="00A2470A" w:rsidDel="00DC396F">
                <w:rPr>
                  <w:lang w:eastAsia="en-GB"/>
                </w:rPr>
                <w:delText>CA_n1-n3-n7-n75-n78</w:delText>
              </w:r>
            </w:del>
          </w:p>
        </w:tc>
        <w:tc>
          <w:tcPr>
            <w:tcW w:w="2576" w:type="dxa"/>
            <w:tcBorders>
              <w:top w:val="single" w:sz="4" w:space="0" w:color="auto"/>
              <w:left w:val="single" w:sz="4" w:space="0" w:color="auto"/>
              <w:bottom w:val="single" w:sz="4" w:space="0" w:color="auto"/>
              <w:right w:val="single" w:sz="4" w:space="0" w:color="auto"/>
            </w:tcBorders>
            <w:hideMark/>
          </w:tcPr>
          <w:p w14:paraId="2BF3C75D" w14:textId="2768520E" w:rsidR="00DC396F" w:rsidRPr="00A2470A" w:rsidDel="00DC396F" w:rsidRDefault="00DC396F" w:rsidP="00DC396F">
            <w:pPr>
              <w:pStyle w:val="TAC"/>
              <w:keepNext w:val="0"/>
              <w:keepLines w:val="0"/>
              <w:rPr>
                <w:del w:id="128" w:author="Reihaneh Malekafzaliardakani" w:date="2025-11-25T11:25:00Z" w16du:dateUtc="2025-11-25T10:25:00Z"/>
                <w:lang w:eastAsia="en-GB"/>
              </w:rPr>
            </w:pPr>
            <w:del w:id="129" w:author="Reihaneh Malekafzaliardakani" w:date="2025-11-25T11:25:00Z" w16du:dateUtc="2025-11-25T10:25:00Z">
              <w:r w:rsidRPr="00A2470A" w:rsidDel="00DC396F">
                <w:rPr>
                  <w:lang w:eastAsia="en-GB"/>
                </w:rPr>
                <w:delText>n1,</w:delText>
              </w:r>
              <w:r w:rsidDel="00DC396F">
                <w:rPr>
                  <w:lang w:eastAsia="en-GB"/>
                </w:rPr>
                <w:delText xml:space="preserve"> </w:delText>
              </w:r>
              <w:r w:rsidRPr="00A2470A" w:rsidDel="00DC396F">
                <w:rPr>
                  <w:lang w:eastAsia="en-GB"/>
                </w:rPr>
                <w:delText>n3,</w:delText>
              </w:r>
              <w:r w:rsidDel="00DC396F">
                <w:rPr>
                  <w:lang w:eastAsia="en-GB"/>
                </w:rPr>
                <w:delText xml:space="preserve"> </w:delText>
              </w:r>
              <w:r w:rsidRPr="00A2470A" w:rsidDel="00DC396F">
                <w:rPr>
                  <w:lang w:eastAsia="en-GB"/>
                </w:rPr>
                <w:delText>n7,</w:delText>
              </w:r>
              <w:r w:rsidDel="00DC396F">
                <w:rPr>
                  <w:lang w:eastAsia="en-GB"/>
                </w:rPr>
                <w:delText xml:space="preserve"> </w:delText>
              </w:r>
              <w:r w:rsidRPr="00A2470A" w:rsidDel="00DC396F">
                <w:rPr>
                  <w:lang w:eastAsia="en-GB"/>
                </w:rPr>
                <w:delText>n75,</w:delText>
              </w:r>
              <w:r w:rsidDel="00DC396F">
                <w:rPr>
                  <w:lang w:eastAsia="en-GB"/>
                </w:rPr>
                <w:delText xml:space="preserve"> </w:delText>
              </w:r>
              <w:r w:rsidRPr="00A2470A" w:rsidDel="00DC396F">
                <w:rPr>
                  <w:lang w:eastAsia="en-GB"/>
                </w:rPr>
                <w:delText>n78</w:delText>
              </w:r>
            </w:del>
          </w:p>
        </w:tc>
      </w:tr>
      <w:tr w:rsidR="00DC396F" w:rsidRPr="00A2470A" w14:paraId="23A277CC"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634FEC90" w14:textId="77777777" w:rsidR="00DC396F" w:rsidRPr="00A2470A" w:rsidRDefault="00DC396F" w:rsidP="00DC396F">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0C3335C5" w14:textId="77777777" w:rsidR="00DC396F" w:rsidRPr="00A2470A" w:rsidRDefault="00DC396F" w:rsidP="00DC396F">
            <w:pPr>
              <w:pStyle w:val="TAC"/>
              <w:keepNext w:val="0"/>
              <w:keepLines w:val="0"/>
              <w:rPr>
                <w:lang w:eastAsia="en-GB"/>
              </w:rPr>
            </w:pPr>
            <w:r>
              <w:rPr>
                <w:rFonts w:hint="eastAsia"/>
                <w:lang w:eastAsia="zh-TW"/>
              </w:rPr>
              <w:t>n1, n3, n8, n41, n78</w:t>
            </w:r>
          </w:p>
        </w:tc>
      </w:tr>
      <w:tr w:rsidR="00DC396F" w:rsidRPr="00A2470A" w14:paraId="2FD1CFBC"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2ADA8D8D" w14:textId="77777777" w:rsidR="00DC396F" w:rsidRPr="00A2470A" w:rsidRDefault="00DC396F" w:rsidP="00DC396F">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1D7515CB" w14:textId="77777777" w:rsidR="00DC396F" w:rsidRPr="00A2470A" w:rsidRDefault="00DC396F" w:rsidP="00DC396F">
            <w:pPr>
              <w:pStyle w:val="TAC"/>
              <w:keepNext w:val="0"/>
              <w:keepLines w:val="0"/>
              <w:rPr>
                <w:lang w:eastAsia="en-GB"/>
              </w:rPr>
            </w:pPr>
            <w:r>
              <w:rPr>
                <w:lang w:eastAsia="zh-TW"/>
              </w:rPr>
              <w:t>n1, n3, n20, n41, n71</w:t>
            </w:r>
          </w:p>
        </w:tc>
      </w:tr>
      <w:tr w:rsidR="00DC396F" w:rsidRPr="00A2470A" w14:paraId="69225EAF"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1F1B219C" w14:textId="77777777" w:rsidR="00DC396F" w:rsidRPr="00A2470A" w:rsidRDefault="00DC396F" w:rsidP="00DC396F">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6EE52DFE" w14:textId="77777777" w:rsidR="00DC396F" w:rsidRPr="00A2470A" w:rsidRDefault="00DC396F" w:rsidP="00DC396F">
            <w:pPr>
              <w:pStyle w:val="TAC"/>
              <w:keepNext w:val="0"/>
              <w:keepLines w:val="0"/>
              <w:rPr>
                <w:lang w:eastAsia="en-GB"/>
              </w:rPr>
            </w:pPr>
            <w:r>
              <w:rPr>
                <w:lang w:eastAsia="zh-TW"/>
              </w:rPr>
              <w:t>n1, n3, n20, n41, n77</w:t>
            </w:r>
          </w:p>
        </w:tc>
      </w:tr>
      <w:tr w:rsidR="00DC396F" w:rsidRPr="00A2470A" w14:paraId="0127E7AE"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669751B0" w14:textId="77777777" w:rsidR="00DC396F" w:rsidRPr="00A2470A" w:rsidRDefault="00DC396F" w:rsidP="00DC396F">
            <w:pPr>
              <w:pStyle w:val="TAC"/>
              <w:keepNext w:val="0"/>
              <w:keepLines w:val="0"/>
              <w:rPr>
                <w:lang w:eastAsia="en-GB"/>
              </w:rPr>
            </w:pPr>
            <w:r>
              <w:rPr>
                <w:lang w:val="en-US" w:eastAsia="ja-JP"/>
              </w:rPr>
              <w:lastRenderedPageBreak/>
              <w:t>CA_n1-n3-n20-n41-n78</w:t>
            </w:r>
          </w:p>
        </w:tc>
        <w:tc>
          <w:tcPr>
            <w:tcW w:w="2576" w:type="dxa"/>
            <w:tcBorders>
              <w:top w:val="single" w:sz="4" w:space="0" w:color="auto"/>
              <w:left w:val="single" w:sz="4" w:space="0" w:color="auto"/>
              <w:bottom w:val="single" w:sz="4" w:space="0" w:color="auto"/>
              <w:right w:val="single" w:sz="4" w:space="0" w:color="auto"/>
            </w:tcBorders>
          </w:tcPr>
          <w:p w14:paraId="5625BF47" w14:textId="77777777" w:rsidR="00DC396F" w:rsidRPr="00A2470A" w:rsidRDefault="00DC396F" w:rsidP="00DC396F">
            <w:pPr>
              <w:pStyle w:val="TAC"/>
              <w:keepNext w:val="0"/>
              <w:keepLines w:val="0"/>
              <w:rPr>
                <w:lang w:eastAsia="en-GB"/>
              </w:rPr>
            </w:pPr>
            <w:r>
              <w:rPr>
                <w:lang w:eastAsia="zh-TW"/>
              </w:rPr>
              <w:t>n1, n3, n20, n41, n78</w:t>
            </w:r>
          </w:p>
        </w:tc>
      </w:tr>
      <w:tr w:rsidR="00DC396F" w:rsidRPr="00A2470A" w14:paraId="76FEAD6F"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72EFAC5D" w14:textId="77777777" w:rsidR="00DC396F" w:rsidRPr="00A2470A" w:rsidRDefault="00DC396F" w:rsidP="00DC396F">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FB467CA" w14:textId="77777777" w:rsidR="00DC396F" w:rsidRPr="00A2470A" w:rsidRDefault="00DC396F" w:rsidP="00DC396F">
            <w:pPr>
              <w:pStyle w:val="TAC"/>
              <w:keepNext w:val="0"/>
              <w:keepLines w:val="0"/>
              <w:rPr>
                <w:lang w:eastAsia="en-GB"/>
              </w:rPr>
            </w:pPr>
            <w:r>
              <w:rPr>
                <w:lang w:eastAsia="zh-TW"/>
              </w:rPr>
              <w:t>n1, n3, n20, n71, n78</w:t>
            </w:r>
          </w:p>
        </w:tc>
      </w:tr>
      <w:tr w:rsidR="00DC396F" w:rsidRPr="00A2470A" w14:paraId="3C791399" w14:textId="77777777" w:rsidTr="003D5F31">
        <w:trPr>
          <w:jc w:val="center"/>
          <w:ins w:id="130" w:author="Reihaneh Malekafzaliardakani" w:date="2025-11-25T11:25:00Z"/>
        </w:trPr>
        <w:tc>
          <w:tcPr>
            <w:tcW w:w="2577" w:type="dxa"/>
            <w:tcBorders>
              <w:top w:val="single" w:sz="4" w:space="0" w:color="auto"/>
              <w:left w:val="single" w:sz="4" w:space="0" w:color="auto"/>
              <w:bottom w:val="single" w:sz="4" w:space="0" w:color="auto"/>
              <w:right w:val="single" w:sz="4" w:space="0" w:color="auto"/>
            </w:tcBorders>
          </w:tcPr>
          <w:p w14:paraId="4CDC6E64" w14:textId="08465CFC" w:rsidR="00DC396F" w:rsidRDefault="00DC396F" w:rsidP="00DC396F">
            <w:pPr>
              <w:pStyle w:val="TAC"/>
              <w:keepNext w:val="0"/>
              <w:keepLines w:val="0"/>
              <w:rPr>
                <w:ins w:id="131" w:author="Reihaneh Malekafzaliardakani" w:date="2025-11-25T11:25:00Z" w16du:dateUtc="2025-11-25T10:25:00Z"/>
                <w:lang w:eastAsia="ja-JP"/>
              </w:rPr>
            </w:pPr>
            <w:ins w:id="132" w:author="Reihaneh Malekafzaliardakani" w:date="2025-11-25T11:25:00Z" w16du:dateUtc="2025-11-25T10:25:00Z">
              <w:r w:rsidRPr="00A2470A">
                <w:rPr>
                  <w:lang w:eastAsia="en-GB"/>
                </w:rPr>
                <w:t>CA_n1-n3-n</w:t>
              </w:r>
              <w:r>
                <w:rPr>
                  <w:lang w:eastAsia="en-GB"/>
                </w:rPr>
                <w:t>20</w:t>
              </w:r>
              <w:r w:rsidRPr="00A2470A">
                <w:rPr>
                  <w:lang w:eastAsia="en-GB"/>
                </w:rPr>
                <w:t>-n75-n78</w:t>
              </w:r>
            </w:ins>
          </w:p>
        </w:tc>
        <w:tc>
          <w:tcPr>
            <w:tcW w:w="2576" w:type="dxa"/>
            <w:tcBorders>
              <w:top w:val="single" w:sz="4" w:space="0" w:color="auto"/>
              <w:left w:val="single" w:sz="4" w:space="0" w:color="auto"/>
              <w:bottom w:val="single" w:sz="4" w:space="0" w:color="auto"/>
              <w:right w:val="single" w:sz="4" w:space="0" w:color="auto"/>
            </w:tcBorders>
          </w:tcPr>
          <w:p w14:paraId="3F83C067" w14:textId="0E69D4F0" w:rsidR="00DC396F" w:rsidRDefault="00DC396F" w:rsidP="00DC396F">
            <w:pPr>
              <w:pStyle w:val="TAC"/>
              <w:keepNext w:val="0"/>
              <w:keepLines w:val="0"/>
              <w:rPr>
                <w:ins w:id="133" w:author="Reihaneh Malekafzaliardakani" w:date="2025-11-25T11:25:00Z" w16du:dateUtc="2025-11-25T10:25:00Z"/>
                <w:lang w:eastAsia="ja-JP"/>
              </w:rPr>
            </w:pPr>
            <w:ins w:id="134" w:author="Reihaneh Malekafzaliardakani" w:date="2025-11-25T11:25:00Z" w16du:dateUtc="2025-11-25T10:25: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ins>
          </w:p>
        </w:tc>
      </w:tr>
      <w:tr w:rsidR="00DC396F" w:rsidRPr="00A2470A" w14:paraId="1DB9BAAF"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083E37C2" w14:textId="77777777" w:rsidR="00DC396F" w:rsidRPr="00A2470A" w:rsidRDefault="00DC396F" w:rsidP="00DC396F">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55EDC55F" w14:textId="77777777" w:rsidR="00DC396F" w:rsidRPr="00A2470A" w:rsidRDefault="00DC396F" w:rsidP="00DC396F">
            <w:pPr>
              <w:pStyle w:val="TAC"/>
              <w:keepNext w:val="0"/>
              <w:keepLines w:val="0"/>
              <w:rPr>
                <w:lang w:eastAsia="en-GB"/>
              </w:rPr>
            </w:pPr>
            <w:r>
              <w:rPr>
                <w:lang w:eastAsia="ja-JP"/>
              </w:rPr>
              <w:t>n1, n3, n28, n4</w:t>
            </w:r>
            <w:r>
              <w:rPr>
                <w:rFonts w:hint="eastAsia"/>
                <w:lang w:eastAsia="zh-TW"/>
              </w:rPr>
              <w:t>0</w:t>
            </w:r>
            <w:r>
              <w:rPr>
                <w:lang w:eastAsia="ja-JP"/>
              </w:rPr>
              <w:t>, n77</w:t>
            </w:r>
          </w:p>
        </w:tc>
      </w:tr>
      <w:tr w:rsidR="00DC396F" w:rsidRPr="00A2470A" w14:paraId="6FA2A4BE"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793B97FF" w14:textId="77777777" w:rsidR="00DC396F" w:rsidRPr="00A2470A" w:rsidRDefault="00DC396F" w:rsidP="00DC396F">
            <w:pPr>
              <w:pStyle w:val="TAC"/>
              <w:keepNext w:val="0"/>
              <w:keepLines w:val="0"/>
              <w:rPr>
                <w:kern w:val="2"/>
                <w:szCs w:val="22"/>
                <w:lang w:eastAsia="en-GB"/>
              </w:rPr>
            </w:pPr>
            <w:r w:rsidRPr="00A2470A">
              <w:rPr>
                <w:lang w:eastAsia="ja-JP"/>
              </w:rPr>
              <w:t>CA_</w:t>
            </w:r>
            <w:r>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7E431C53" w14:textId="77777777" w:rsidR="00DC396F" w:rsidRPr="00A2470A" w:rsidRDefault="00DC396F" w:rsidP="00DC396F">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DC396F" w:rsidRPr="00A2470A" w14:paraId="112EC1DA"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4D971252" w14:textId="77777777" w:rsidR="00DC396F" w:rsidRPr="00A2470A" w:rsidRDefault="00DC396F" w:rsidP="00DC396F">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37A6B306" w14:textId="77777777" w:rsidR="00DC396F" w:rsidRPr="00A2470A" w:rsidRDefault="00DC396F" w:rsidP="00DC396F">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DC396F" w:rsidRPr="00A2470A" w14:paraId="7C171F6E" w14:textId="77777777" w:rsidTr="003D5F31">
        <w:trPr>
          <w:jc w:val="center"/>
          <w:ins w:id="135" w:author="Reihaneh Malekafzaliardakani" w:date="2025-11-25T11:25:00Z"/>
        </w:trPr>
        <w:tc>
          <w:tcPr>
            <w:tcW w:w="2577" w:type="dxa"/>
            <w:tcBorders>
              <w:top w:val="single" w:sz="4" w:space="0" w:color="auto"/>
              <w:left w:val="single" w:sz="4" w:space="0" w:color="auto"/>
              <w:bottom w:val="single" w:sz="4" w:space="0" w:color="auto"/>
              <w:right w:val="single" w:sz="4" w:space="0" w:color="auto"/>
            </w:tcBorders>
          </w:tcPr>
          <w:p w14:paraId="032875B3" w14:textId="2201AE06" w:rsidR="00DC396F" w:rsidRPr="00A2470A" w:rsidRDefault="00DC396F" w:rsidP="00DC396F">
            <w:pPr>
              <w:pStyle w:val="TAC"/>
              <w:keepNext w:val="0"/>
              <w:keepLines w:val="0"/>
              <w:rPr>
                <w:ins w:id="136" w:author="Reihaneh Malekafzaliardakani" w:date="2025-11-25T11:25:00Z" w16du:dateUtc="2025-11-25T10:25:00Z"/>
                <w:lang w:eastAsia="en-GB"/>
              </w:rPr>
            </w:pPr>
            <w:ins w:id="137" w:author="Reihaneh Malekafzaliardakani" w:date="2025-11-25T11:25:00Z" w16du:dateUtc="2025-11-25T10:25:00Z">
              <w:r w:rsidRPr="00A2470A">
                <w:rPr>
                  <w:lang w:eastAsia="en-GB"/>
                </w:rPr>
                <w:t>CA_n1-n3-n</w:t>
              </w:r>
              <w:r>
                <w:rPr>
                  <w:lang w:eastAsia="en-GB"/>
                </w:rPr>
                <w:t>28</w:t>
              </w:r>
              <w:r w:rsidRPr="00A2470A">
                <w:rPr>
                  <w:lang w:eastAsia="en-GB"/>
                </w:rPr>
                <w:t>-n75-n78</w:t>
              </w:r>
            </w:ins>
          </w:p>
        </w:tc>
        <w:tc>
          <w:tcPr>
            <w:tcW w:w="2576" w:type="dxa"/>
            <w:tcBorders>
              <w:top w:val="single" w:sz="4" w:space="0" w:color="auto"/>
              <w:left w:val="single" w:sz="4" w:space="0" w:color="auto"/>
              <w:bottom w:val="single" w:sz="4" w:space="0" w:color="auto"/>
              <w:right w:val="single" w:sz="4" w:space="0" w:color="auto"/>
            </w:tcBorders>
          </w:tcPr>
          <w:p w14:paraId="423811FE" w14:textId="357DDF3E" w:rsidR="00DC396F" w:rsidRPr="00A2470A" w:rsidRDefault="00DC396F" w:rsidP="00DC396F">
            <w:pPr>
              <w:pStyle w:val="TAC"/>
              <w:keepNext w:val="0"/>
              <w:keepLines w:val="0"/>
              <w:rPr>
                <w:ins w:id="138" w:author="Reihaneh Malekafzaliardakani" w:date="2025-11-25T11:25:00Z" w16du:dateUtc="2025-11-25T10:25:00Z"/>
                <w:lang w:eastAsia="en-GB"/>
              </w:rPr>
            </w:pPr>
            <w:ins w:id="139" w:author="Reihaneh Malekafzaliardakani" w:date="2025-11-25T11:25:00Z" w16du:dateUtc="2025-11-25T10:25: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ins>
          </w:p>
        </w:tc>
      </w:tr>
      <w:tr w:rsidR="00DC396F" w:rsidRPr="00A2470A" w14:paraId="1019BD14"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0B5DC053" w14:textId="77777777" w:rsidR="00DC396F" w:rsidRPr="00A2470A" w:rsidRDefault="00DC396F" w:rsidP="00DC396F">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26A7D817" w14:textId="77777777" w:rsidR="00DC396F" w:rsidRPr="00A2470A" w:rsidRDefault="00DC396F" w:rsidP="00DC396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DC396F" w:rsidRPr="00A2470A" w14:paraId="1BD95D51"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4677701F" w14:textId="77777777" w:rsidR="00DC396F" w:rsidRPr="00A2470A" w:rsidRDefault="00DC396F" w:rsidP="00DC396F">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6F153684"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14:paraId="354CEC59"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7CDDAD89" w14:textId="77777777" w:rsidR="00DC396F" w:rsidRPr="00A2470A" w:rsidRDefault="00DC396F" w:rsidP="00DC396F">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5F575B0D" w14:textId="77777777" w:rsidR="00DC396F" w:rsidRPr="00A2470A" w:rsidRDefault="00DC396F" w:rsidP="00DC396F">
            <w:pPr>
              <w:pStyle w:val="TAC"/>
              <w:keepNext w:val="0"/>
              <w:keepLines w:val="0"/>
              <w:rPr>
                <w:lang w:eastAsia="en-GB"/>
              </w:rPr>
            </w:pPr>
            <w:r>
              <w:rPr>
                <w:lang w:eastAsia="zh-TW"/>
              </w:rPr>
              <w:t>n1, n3, n41, n71, n77</w:t>
            </w:r>
          </w:p>
        </w:tc>
      </w:tr>
      <w:tr w:rsidR="00DC396F" w:rsidRPr="00A2470A" w14:paraId="06AC32D6"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6313D803" w14:textId="77777777" w:rsidR="00DC396F" w:rsidRPr="00A2470A" w:rsidRDefault="00DC396F" w:rsidP="00DC396F">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B52E873" w14:textId="77777777" w:rsidR="00DC396F" w:rsidRPr="00A2470A" w:rsidRDefault="00DC396F" w:rsidP="00DC396F">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DC396F" w:rsidRPr="00A2470A" w14:paraId="56B19BE8"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1726F1EB" w14:textId="77777777" w:rsidR="00DC396F" w:rsidRPr="00A2470A" w:rsidRDefault="00DC396F" w:rsidP="00DC396F">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4C1B845C" w14:textId="77777777" w:rsidR="00DC396F" w:rsidRPr="00A2470A" w:rsidRDefault="00DC396F" w:rsidP="00DC396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DC396F" w:rsidRPr="00A2470A" w14:paraId="6285F48E"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76B6EEFE" w14:textId="77777777" w:rsidR="00DC396F" w:rsidRPr="00A2470A" w:rsidRDefault="00DC396F" w:rsidP="00DC396F">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2FB6CB3"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DC396F" w:rsidRPr="00A2470A" w14:paraId="3A331791"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4803CA25" w14:textId="77777777" w:rsidR="00DC396F" w:rsidRPr="00A2470A" w:rsidRDefault="00DC396F" w:rsidP="00DC396F">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546ED01F"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DC396F" w:rsidRPr="00A2470A" w14:paraId="7C163E04"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551BFB81" w14:textId="77777777" w:rsidR="00DC396F" w:rsidRPr="00A2470A" w:rsidRDefault="00DC396F" w:rsidP="00DC396F">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D8C57EF"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14:paraId="3BBF7350"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7C56299E" w14:textId="77777777" w:rsidR="00DC396F" w:rsidRPr="00A2470A" w:rsidRDefault="00DC396F" w:rsidP="00DC396F">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10879082" w14:textId="77777777" w:rsidR="00DC396F" w:rsidRPr="00A2470A" w:rsidRDefault="00DC396F" w:rsidP="00DC396F">
            <w:pPr>
              <w:pStyle w:val="TAC"/>
              <w:keepNext w:val="0"/>
              <w:keepLines w:val="0"/>
              <w:rPr>
                <w:lang w:eastAsia="en-GB"/>
              </w:rPr>
            </w:pPr>
            <w:r>
              <w:rPr>
                <w:lang w:eastAsia="zh-TW"/>
              </w:rPr>
              <w:t>n1, n20, n41, n71, n78</w:t>
            </w:r>
          </w:p>
        </w:tc>
      </w:tr>
      <w:tr w:rsidR="00DC396F" w:rsidRPr="00A2470A" w14:paraId="04F3B64D"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3AB7A4B8" w14:textId="77777777" w:rsidR="00DC396F" w:rsidRPr="00A2470A" w:rsidRDefault="00DC396F" w:rsidP="00DC396F">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32370CD3"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DC396F" w:rsidRPr="00A2470A" w14:paraId="47AA9059"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14A54B91" w14:textId="77777777" w:rsidR="00DC396F" w:rsidRPr="00A2470A" w:rsidRDefault="00DC396F" w:rsidP="00DC396F">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2450B7DE"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14:paraId="02B5BFFE" w14:textId="77777777" w:rsidTr="003D5F31">
        <w:trPr>
          <w:jc w:val="center"/>
          <w:ins w:id="140" w:author="Reihaneh Malekafzaliardakani" w:date="2025-11-25T11:26:00Z"/>
        </w:trPr>
        <w:tc>
          <w:tcPr>
            <w:tcW w:w="2577" w:type="dxa"/>
            <w:tcBorders>
              <w:top w:val="single" w:sz="4" w:space="0" w:color="auto"/>
              <w:left w:val="single" w:sz="4" w:space="0" w:color="auto"/>
              <w:bottom w:val="single" w:sz="4" w:space="0" w:color="auto"/>
              <w:right w:val="single" w:sz="4" w:space="0" w:color="auto"/>
            </w:tcBorders>
          </w:tcPr>
          <w:p w14:paraId="0D574A03" w14:textId="1576B9FB" w:rsidR="00DC396F" w:rsidRPr="00A2470A" w:rsidRDefault="00DC396F" w:rsidP="00DC396F">
            <w:pPr>
              <w:pStyle w:val="TAC"/>
              <w:keepNext w:val="0"/>
              <w:keepLines w:val="0"/>
              <w:rPr>
                <w:ins w:id="141" w:author="Reihaneh Malekafzaliardakani" w:date="2025-11-25T11:26:00Z" w16du:dateUtc="2025-11-25T10:26:00Z"/>
                <w:lang w:eastAsia="en-GB"/>
              </w:rPr>
            </w:pPr>
            <w:ins w:id="142" w:author="Reihaneh Malekafzaliardakani" w:date="2025-11-25T11:26:00Z" w16du:dateUtc="2025-11-25T10:26:00Z">
              <w:r w:rsidRPr="009605FF">
                <w:t>CA_n1-n7-n20-n67-n78</w:t>
              </w:r>
            </w:ins>
          </w:p>
        </w:tc>
        <w:tc>
          <w:tcPr>
            <w:tcW w:w="2576" w:type="dxa"/>
            <w:tcBorders>
              <w:top w:val="single" w:sz="4" w:space="0" w:color="auto"/>
              <w:left w:val="single" w:sz="4" w:space="0" w:color="auto"/>
              <w:bottom w:val="single" w:sz="4" w:space="0" w:color="auto"/>
              <w:right w:val="single" w:sz="4" w:space="0" w:color="auto"/>
            </w:tcBorders>
          </w:tcPr>
          <w:p w14:paraId="68BF01D2" w14:textId="06C99E3D" w:rsidR="00DC396F" w:rsidRPr="00A2470A" w:rsidRDefault="00DC396F" w:rsidP="00DC396F">
            <w:pPr>
              <w:pStyle w:val="TAC"/>
              <w:keepNext w:val="0"/>
              <w:keepLines w:val="0"/>
              <w:rPr>
                <w:ins w:id="143" w:author="Reihaneh Malekafzaliardakani" w:date="2025-11-25T11:26:00Z" w16du:dateUtc="2025-11-25T10:26:00Z"/>
                <w:lang w:eastAsia="en-GB"/>
              </w:rPr>
            </w:pPr>
            <w:ins w:id="144" w:author="Reihaneh Malekafzaliardakani" w:date="2025-11-25T11:26:00Z" w16du:dateUtc="2025-11-25T10:26:00Z">
              <w:r w:rsidRPr="009605FF">
                <w:t>n1</w:t>
              </w:r>
              <w:r>
                <w:t xml:space="preserve">, </w:t>
              </w:r>
              <w:r w:rsidRPr="009605FF">
                <w:t>n7</w:t>
              </w:r>
              <w:r>
                <w:t xml:space="preserve">, </w:t>
              </w:r>
              <w:r w:rsidRPr="009605FF">
                <w:t>n20</w:t>
              </w:r>
              <w:r>
                <w:t xml:space="preserve">, </w:t>
              </w:r>
              <w:r w:rsidRPr="009605FF">
                <w:t>n67</w:t>
              </w:r>
              <w:r>
                <w:t xml:space="preserve">, </w:t>
              </w:r>
              <w:r w:rsidRPr="009605FF">
                <w:t>n78</w:t>
              </w:r>
            </w:ins>
          </w:p>
        </w:tc>
      </w:tr>
      <w:tr w:rsidR="00DC396F" w:rsidRPr="00A2470A" w14:paraId="1ED103DF" w14:textId="77777777" w:rsidTr="003D5F31">
        <w:trPr>
          <w:jc w:val="center"/>
          <w:ins w:id="145" w:author="Reihaneh Malekafzaliardakani" w:date="2025-11-25T11:26:00Z"/>
        </w:trPr>
        <w:tc>
          <w:tcPr>
            <w:tcW w:w="2577" w:type="dxa"/>
            <w:tcBorders>
              <w:top w:val="single" w:sz="4" w:space="0" w:color="auto"/>
              <w:left w:val="single" w:sz="4" w:space="0" w:color="auto"/>
              <w:bottom w:val="single" w:sz="4" w:space="0" w:color="auto"/>
              <w:right w:val="single" w:sz="4" w:space="0" w:color="auto"/>
            </w:tcBorders>
          </w:tcPr>
          <w:p w14:paraId="11931991" w14:textId="7FC84BA5" w:rsidR="00DC396F" w:rsidRPr="00A2470A" w:rsidRDefault="00DC396F" w:rsidP="00DC396F">
            <w:pPr>
              <w:pStyle w:val="TAC"/>
              <w:keepNext w:val="0"/>
              <w:keepLines w:val="0"/>
              <w:rPr>
                <w:ins w:id="146" w:author="Reihaneh Malekafzaliardakani" w:date="2025-11-25T11:26:00Z" w16du:dateUtc="2025-11-25T10:26:00Z"/>
                <w:lang w:eastAsia="en-GB"/>
              </w:rPr>
            </w:pPr>
            <w:ins w:id="147" w:author="Reihaneh Malekafzaliardakani" w:date="2025-11-25T11:26:00Z" w16du:dateUtc="2025-11-25T10:26:00Z">
              <w:r w:rsidRPr="009605FF">
                <w:t>CA_n1-n7-n20-n</w:t>
              </w:r>
              <w:r>
                <w:t>75</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53487C2F" w14:textId="420AEFB4" w:rsidR="00DC396F" w:rsidRPr="00A2470A" w:rsidRDefault="00DC396F" w:rsidP="00DC396F">
            <w:pPr>
              <w:pStyle w:val="TAC"/>
              <w:keepNext w:val="0"/>
              <w:keepLines w:val="0"/>
              <w:rPr>
                <w:ins w:id="148" w:author="Reihaneh Malekafzaliardakani" w:date="2025-11-25T11:26:00Z" w16du:dateUtc="2025-11-25T10:26:00Z"/>
                <w:lang w:eastAsia="en-GB"/>
              </w:rPr>
            </w:pPr>
            <w:ins w:id="149" w:author="Reihaneh Malekafzaliardakani" w:date="2025-11-25T11:26:00Z" w16du:dateUtc="2025-11-25T10:26:00Z">
              <w:r w:rsidRPr="009605FF">
                <w:t>n1</w:t>
              </w:r>
              <w:r>
                <w:t xml:space="preserve">, </w:t>
              </w:r>
              <w:r w:rsidRPr="009605FF">
                <w:t>n7</w:t>
              </w:r>
              <w:r>
                <w:t xml:space="preserve">, </w:t>
              </w:r>
              <w:r w:rsidRPr="009605FF">
                <w:t>n20</w:t>
              </w:r>
              <w:r>
                <w:t xml:space="preserve">, </w:t>
              </w:r>
              <w:r w:rsidRPr="009605FF">
                <w:t>n</w:t>
              </w:r>
              <w:r>
                <w:t xml:space="preserve">75, </w:t>
              </w:r>
              <w:r w:rsidRPr="009605FF">
                <w:t>n78</w:t>
              </w:r>
            </w:ins>
          </w:p>
        </w:tc>
      </w:tr>
      <w:tr w:rsidR="00DC396F" w:rsidRPr="00A2470A" w14:paraId="77C20378" w14:textId="77777777" w:rsidTr="003D5F31">
        <w:trPr>
          <w:jc w:val="center"/>
          <w:ins w:id="150" w:author="Reihaneh Malekafzaliardakani" w:date="2025-11-25T11:26:00Z"/>
        </w:trPr>
        <w:tc>
          <w:tcPr>
            <w:tcW w:w="2577" w:type="dxa"/>
            <w:tcBorders>
              <w:top w:val="single" w:sz="4" w:space="0" w:color="auto"/>
              <w:left w:val="single" w:sz="4" w:space="0" w:color="auto"/>
              <w:bottom w:val="single" w:sz="4" w:space="0" w:color="auto"/>
              <w:right w:val="single" w:sz="4" w:space="0" w:color="auto"/>
            </w:tcBorders>
          </w:tcPr>
          <w:p w14:paraId="538E51F6" w14:textId="389AA27C" w:rsidR="00DC396F" w:rsidRPr="00A2470A" w:rsidRDefault="00DC396F" w:rsidP="00DC396F">
            <w:pPr>
              <w:pStyle w:val="TAC"/>
              <w:keepNext w:val="0"/>
              <w:keepLines w:val="0"/>
              <w:rPr>
                <w:ins w:id="151" w:author="Reihaneh Malekafzaliardakani" w:date="2025-11-25T11:26:00Z" w16du:dateUtc="2025-11-25T10:26:00Z"/>
                <w:lang w:eastAsia="en-GB"/>
              </w:rPr>
            </w:pPr>
            <w:ins w:id="152" w:author="Reihaneh Malekafzaliardakani" w:date="2025-11-25T11:26:00Z" w16du:dateUtc="2025-11-25T10:26:00Z">
              <w:r w:rsidRPr="009605FF">
                <w:t>CA_n1-n7-n2</w:t>
              </w:r>
              <w:r>
                <w:t>8</w:t>
              </w:r>
              <w:r w:rsidRPr="009605FF">
                <w:t>-n</w:t>
              </w:r>
              <w:r>
                <w:t>75</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15EB1CF1" w14:textId="1F583D93" w:rsidR="00DC396F" w:rsidRPr="00A2470A" w:rsidRDefault="00DC396F" w:rsidP="00DC396F">
            <w:pPr>
              <w:pStyle w:val="TAC"/>
              <w:keepNext w:val="0"/>
              <w:keepLines w:val="0"/>
              <w:rPr>
                <w:ins w:id="153" w:author="Reihaneh Malekafzaliardakani" w:date="2025-11-25T11:26:00Z" w16du:dateUtc="2025-11-25T10:26:00Z"/>
                <w:lang w:eastAsia="en-GB"/>
              </w:rPr>
            </w:pPr>
            <w:ins w:id="154" w:author="Reihaneh Malekafzaliardakani" w:date="2025-11-25T11:26:00Z" w16du:dateUtc="2025-11-25T10:26:00Z">
              <w:r w:rsidRPr="009605FF">
                <w:t>n1</w:t>
              </w:r>
              <w:r>
                <w:t xml:space="preserve">, </w:t>
              </w:r>
              <w:r w:rsidRPr="009605FF">
                <w:t>n7</w:t>
              </w:r>
              <w:r>
                <w:t xml:space="preserve">, </w:t>
              </w:r>
              <w:r w:rsidRPr="009605FF">
                <w:t>n2</w:t>
              </w:r>
              <w:r>
                <w:t xml:space="preserve">8, </w:t>
              </w:r>
              <w:r w:rsidRPr="009605FF">
                <w:t>n</w:t>
              </w:r>
              <w:r>
                <w:t xml:space="preserve">75, </w:t>
              </w:r>
              <w:r w:rsidRPr="009605FF">
                <w:t>n78</w:t>
              </w:r>
            </w:ins>
          </w:p>
        </w:tc>
      </w:tr>
      <w:tr w:rsidR="00DC396F" w:rsidRPr="00A2470A" w14:paraId="32C63EA9"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37C4A287" w14:textId="77777777" w:rsidR="00DC396F" w:rsidRPr="00A2470A" w:rsidRDefault="00DC396F" w:rsidP="00DC396F">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0D9BF302" w14:textId="77777777" w:rsidR="00DC396F" w:rsidRPr="00A2470A" w:rsidRDefault="00DC396F" w:rsidP="00DC396F">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14:paraId="638D8893"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7A5EB64D" w14:textId="77777777" w:rsidR="00DC396F" w:rsidRPr="00A2470A" w:rsidRDefault="00DC396F" w:rsidP="00DC396F">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E84B12B" w14:textId="77777777" w:rsidR="00DC396F" w:rsidRPr="00A2470A" w:rsidRDefault="00DC396F" w:rsidP="00DC396F">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DC396F" w:rsidRPr="00A2470A" w14:paraId="5D1CFAEB"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47BD53F5" w14:textId="77777777" w:rsidR="00DC396F" w:rsidRPr="00A2470A" w:rsidRDefault="00DC396F" w:rsidP="00DC396F">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454AAEB4" w14:textId="77777777" w:rsidR="00DC396F" w:rsidRPr="00A2470A" w:rsidRDefault="00DC396F" w:rsidP="00DC396F">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DC396F" w:rsidRPr="00A2470A" w14:paraId="40A5AB06"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3BD2E6CF" w14:textId="77777777" w:rsidR="00DC396F" w:rsidRPr="00A2470A" w:rsidRDefault="00DC396F" w:rsidP="00DC396F">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24ED5A15" w14:textId="77777777" w:rsidR="00DC396F" w:rsidRPr="00A2470A" w:rsidRDefault="00DC396F" w:rsidP="00DC396F">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DC396F" w:rsidRPr="00A2470A" w14:paraId="56548181"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2E9EE564" w14:textId="77777777" w:rsidR="00DC396F" w:rsidRPr="00A2470A" w:rsidRDefault="00DC396F" w:rsidP="00DC396F">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0D2E97F" w14:textId="77777777" w:rsidR="00DC396F" w:rsidRPr="00A2470A" w:rsidRDefault="00DC396F" w:rsidP="00DC396F">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DC396F" w:rsidRPr="00A2470A" w14:paraId="16924FB0"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02F91FF0" w14:textId="77777777" w:rsidR="00DC396F" w:rsidRPr="00A2470A" w:rsidRDefault="00DC396F" w:rsidP="00DC396F">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2A4AE725" w14:textId="77777777" w:rsidR="00DC396F" w:rsidRPr="00A2470A" w:rsidRDefault="00DC396F" w:rsidP="00DC396F">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DC396F" w:rsidRPr="00A2470A" w14:paraId="452787D1"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0607C3DF" w14:textId="77777777" w:rsidR="00DC396F" w:rsidRPr="00A2470A" w:rsidRDefault="00DC396F" w:rsidP="00DC396F">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2F1E693" w14:textId="77777777" w:rsidR="00DC396F" w:rsidRPr="00A2470A" w:rsidRDefault="00DC396F" w:rsidP="00DC396F">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DC396F" w:rsidRPr="00A2470A" w14:paraId="3F020436"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189244DB" w14:textId="77777777" w:rsidR="00DC396F" w:rsidRPr="00A2470A" w:rsidRDefault="00DC396F" w:rsidP="00DC396F">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3E683690" w14:textId="77777777" w:rsidR="00DC396F" w:rsidRPr="00A2470A" w:rsidRDefault="00DC396F" w:rsidP="00DC396F">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DC396F" w:rsidRPr="00A2470A" w14:paraId="4D52F480" w14:textId="77777777" w:rsidTr="003D5F31">
        <w:trPr>
          <w:jc w:val="center"/>
          <w:ins w:id="155" w:author="Reihaneh Malekafzaliardakani" w:date="2025-11-25T11:26:00Z"/>
        </w:trPr>
        <w:tc>
          <w:tcPr>
            <w:tcW w:w="2577" w:type="dxa"/>
            <w:tcBorders>
              <w:top w:val="single" w:sz="4" w:space="0" w:color="auto"/>
              <w:left w:val="single" w:sz="4" w:space="0" w:color="auto"/>
              <w:bottom w:val="single" w:sz="4" w:space="0" w:color="auto"/>
              <w:right w:val="single" w:sz="4" w:space="0" w:color="auto"/>
            </w:tcBorders>
          </w:tcPr>
          <w:p w14:paraId="53A19DD8" w14:textId="7C448598" w:rsidR="00DC396F" w:rsidRPr="00A2470A" w:rsidRDefault="00DC396F" w:rsidP="00DC396F">
            <w:pPr>
              <w:pStyle w:val="TAC"/>
              <w:keepNext w:val="0"/>
              <w:keepLines w:val="0"/>
              <w:rPr>
                <w:ins w:id="156" w:author="Reihaneh Malekafzaliardakani" w:date="2025-11-25T11:26:00Z" w16du:dateUtc="2025-11-25T10:26:00Z"/>
                <w:lang w:eastAsia="en-GB"/>
              </w:rPr>
            </w:pPr>
            <w:ins w:id="157" w:author="Reihaneh Malekafzaliardakani" w:date="2025-11-25T11:26:00Z" w16du:dateUtc="2025-11-25T10:26:00Z">
              <w:r w:rsidRPr="00CE2C4D">
                <w:rPr>
                  <w:kern w:val="2"/>
                  <w:szCs w:val="22"/>
                  <w:lang w:eastAsia="ja-JP"/>
                </w:rPr>
                <w:t>CA_n3-n7-n20-n75-n78</w:t>
              </w:r>
            </w:ins>
          </w:p>
        </w:tc>
        <w:tc>
          <w:tcPr>
            <w:tcW w:w="2576" w:type="dxa"/>
            <w:tcBorders>
              <w:top w:val="single" w:sz="4" w:space="0" w:color="auto"/>
              <w:left w:val="single" w:sz="4" w:space="0" w:color="auto"/>
              <w:bottom w:val="single" w:sz="4" w:space="0" w:color="auto"/>
              <w:right w:val="single" w:sz="4" w:space="0" w:color="auto"/>
            </w:tcBorders>
          </w:tcPr>
          <w:p w14:paraId="7A31388A" w14:textId="6BC6028A" w:rsidR="00DC396F" w:rsidRPr="00A2470A" w:rsidRDefault="00DC396F" w:rsidP="00DC396F">
            <w:pPr>
              <w:pStyle w:val="TAC"/>
              <w:keepNext w:val="0"/>
              <w:keepLines w:val="0"/>
              <w:rPr>
                <w:ins w:id="158" w:author="Reihaneh Malekafzaliardakani" w:date="2025-11-25T11:26:00Z" w16du:dateUtc="2025-11-25T10:26:00Z"/>
                <w:lang w:eastAsia="en-GB"/>
              </w:rPr>
            </w:pPr>
            <w:ins w:id="159" w:author="Reihaneh Malekafzaliardakani" w:date="2025-11-25T11:26:00Z" w16du:dateUtc="2025-11-25T10:26:00Z">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ins>
          </w:p>
        </w:tc>
      </w:tr>
      <w:tr w:rsidR="00DC396F" w:rsidRPr="00A2470A" w14:paraId="471E2B77"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65AABE92" w14:textId="77777777" w:rsidR="00DC396F" w:rsidRPr="00A2470A" w:rsidRDefault="00DC396F" w:rsidP="00DC396F">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625DE4C4" w14:textId="77777777" w:rsidR="00DC396F" w:rsidRPr="00A2470A" w:rsidRDefault="00DC396F" w:rsidP="00DC396F">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14:paraId="330C4737"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6B763C29" w14:textId="77777777" w:rsidR="00DC396F" w:rsidRPr="00A2470A" w:rsidRDefault="00DC396F" w:rsidP="00DC396F">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EED91F" w14:textId="77777777" w:rsidR="00DC396F" w:rsidRPr="00A2470A" w:rsidRDefault="00DC396F" w:rsidP="00DC396F">
            <w:pPr>
              <w:pStyle w:val="TAC"/>
              <w:keepNext w:val="0"/>
              <w:keepLines w:val="0"/>
              <w:rPr>
                <w:kern w:val="2"/>
                <w:szCs w:val="22"/>
                <w:lang w:eastAsia="ja-JP"/>
              </w:rPr>
            </w:pPr>
            <w:r>
              <w:rPr>
                <w:lang w:eastAsia="en-GB"/>
              </w:rPr>
              <w:t>n3, n8, n39, n41, n79</w:t>
            </w:r>
          </w:p>
        </w:tc>
      </w:tr>
      <w:tr w:rsidR="00DC396F" w:rsidRPr="00A2470A" w14:paraId="49474D4F"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7914D15C" w14:textId="77777777" w:rsidR="00DC396F" w:rsidRPr="00A2470A" w:rsidRDefault="00DC396F" w:rsidP="00DC396F">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2EB0A218" w14:textId="77777777" w:rsidR="00DC396F" w:rsidRPr="00A2470A" w:rsidRDefault="00DC396F" w:rsidP="00DC396F">
            <w:pPr>
              <w:pStyle w:val="TAC"/>
              <w:keepNext w:val="0"/>
              <w:keepLines w:val="0"/>
              <w:rPr>
                <w:kern w:val="2"/>
                <w:szCs w:val="22"/>
                <w:lang w:eastAsia="ja-JP"/>
              </w:rPr>
            </w:pPr>
            <w:r>
              <w:rPr>
                <w:lang w:eastAsia="zh-TW"/>
              </w:rPr>
              <w:t>n3, n20, n41, n71, n78</w:t>
            </w:r>
          </w:p>
        </w:tc>
      </w:tr>
      <w:tr w:rsidR="00DC396F" w:rsidRPr="00A2470A" w14:paraId="6739946B"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hideMark/>
          </w:tcPr>
          <w:p w14:paraId="4F6D9A54" w14:textId="77777777" w:rsidR="00DC396F" w:rsidRPr="00A2470A" w:rsidRDefault="00DC396F" w:rsidP="00DC396F">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3AC65F0F" w14:textId="77777777" w:rsidR="00DC396F" w:rsidRPr="00A2470A" w:rsidRDefault="00DC396F" w:rsidP="00DC396F">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DC396F" w:rsidRPr="00A2470A" w14:paraId="4B1833C1" w14:textId="77777777" w:rsidTr="003D5F31">
        <w:trPr>
          <w:jc w:val="center"/>
        </w:trPr>
        <w:tc>
          <w:tcPr>
            <w:tcW w:w="2577" w:type="dxa"/>
            <w:tcBorders>
              <w:top w:val="single" w:sz="4" w:space="0" w:color="auto"/>
              <w:left w:val="single" w:sz="4" w:space="0" w:color="auto"/>
              <w:bottom w:val="single" w:sz="4" w:space="0" w:color="auto"/>
              <w:right w:val="single" w:sz="4" w:space="0" w:color="auto"/>
            </w:tcBorders>
          </w:tcPr>
          <w:p w14:paraId="26FFC223" w14:textId="77777777" w:rsidR="00DC396F" w:rsidRPr="00A2470A" w:rsidRDefault="00DC396F" w:rsidP="00DC396F">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CC77675" w14:textId="77777777" w:rsidR="00DC396F" w:rsidRPr="00A2470A" w:rsidRDefault="00DC396F" w:rsidP="00DC396F">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DC396F" w:rsidRPr="00A2470A" w14:paraId="0ED28C57" w14:textId="77777777" w:rsidTr="003D5F31">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7A86575D" w14:textId="77777777" w:rsidR="00DC396F" w:rsidRPr="00A2470A" w:rsidRDefault="00DC396F" w:rsidP="00DC396F">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1655A002" w14:textId="77777777" w:rsidR="00CF397D" w:rsidRDefault="00CF397D" w:rsidP="003532C2">
      <w:pPr>
        <w:spacing w:after="0"/>
        <w:rPr>
          <w:ins w:id="160" w:author="Reihaneh Malekafzaliardakani" w:date="2025-11-25T01:25:00Z" w16du:dateUtc="2025-11-25T00:25:00Z"/>
          <w:rFonts w:ascii="Arial" w:hAnsi="Arial" w:cs="Arial"/>
          <w:color w:val="0000FF"/>
          <w:sz w:val="32"/>
          <w:szCs w:val="32"/>
          <w:lang w:eastAsia="ja-JP"/>
        </w:rPr>
      </w:pPr>
    </w:p>
    <w:p w14:paraId="72FE877F" w14:textId="77777777" w:rsidR="00CF397D" w:rsidRDefault="00CF397D" w:rsidP="003532C2">
      <w:pPr>
        <w:spacing w:after="0"/>
        <w:rPr>
          <w:rFonts w:ascii="Arial" w:hAnsi="Arial" w:cs="Arial"/>
          <w:color w:val="0000FF"/>
          <w:sz w:val="32"/>
          <w:szCs w:val="32"/>
          <w:lang w:eastAsia="ja-JP"/>
        </w:rPr>
      </w:pPr>
    </w:p>
    <w:p w14:paraId="612B2F69" w14:textId="77777777" w:rsidR="00CF397D" w:rsidRDefault="00CF397D" w:rsidP="003532C2">
      <w:pPr>
        <w:spacing w:after="0"/>
        <w:rPr>
          <w:rFonts w:ascii="Arial" w:hAnsi="Arial" w:cs="Arial"/>
          <w:color w:val="0000FF"/>
          <w:sz w:val="32"/>
          <w:szCs w:val="32"/>
          <w:lang w:eastAsia="ja-JP"/>
        </w:rPr>
      </w:pPr>
    </w:p>
    <w:p w14:paraId="60082311" w14:textId="488B9862" w:rsidR="00CF397D" w:rsidRDefault="00CF397D" w:rsidP="00CF397D">
      <w:pPr>
        <w:spacing w:after="0"/>
        <w:rPr>
          <w:rFonts w:ascii="Arial" w:hAnsi="Arial" w:cs="Arial"/>
          <w:color w:val="0000FF"/>
          <w:sz w:val="32"/>
          <w:szCs w:val="32"/>
          <w:lang w:eastAsia="ja-JP"/>
        </w:rPr>
      </w:pPr>
      <w:r>
        <w:rPr>
          <w:rFonts w:ascii="Arial" w:hAnsi="Arial" w:cs="Arial"/>
          <w:color w:val="0000FF"/>
          <w:sz w:val="32"/>
          <w:szCs w:val="32"/>
          <w:lang w:eastAsia="ja-JP"/>
        </w:rPr>
        <w:t>---Texts omitted---</w:t>
      </w:r>
    </w:p>
    <w:p w14:paraId="75020707" w14:textId="77777777" w:rsidR="00CF397D" w:rsidRDefault="00CF397D" w:rsidP="003532C2">
      <w:pPr>
        <w:spacing w:after="0"/>
        <w:rPr>
          <w:rFonts w:ascii="Arial" w:hAnsi="Arial" w:cs="Arial"/>
          <w:color w:val="0000FF"/>
          <w:sz w:val="32"/>
          <w:szCs w:val="32"/>
          <w:lang w:eastAsia="ja-JP"/>
        </w:rPr>
      </w:pPr>
    </w:p>
    <w:p w14:paraId="332ABD0D" w14:textId="01759445" w:rsidR="00730363" w:rsidRDefault="00730363" w:rsidP="003532C2">
      <w:pPr>
        <w:spacing w:after="0"/>
        <w:rPr>
          <w:rFonts w:ascii="Arial" w:hAnsi="Arial" w:cs="Arial"/>
          <w:color w:val="0000FF"/>
          <w:sz w:val="32"/>
          <w:szCs w:val="32"/>
          <w:lang w:eastAsia="ja-JP"/>
        </w:rPr>
      </w:pPr>
    </w:p>
    <w:p w14:paraId="0ECD8D3B" w14:textId="77777777" w:rsidR="002703F6" w:rsidRPr="001141C9" w:rsidRDefault="002703F6" w:rsidP="002703F6">
      <w:pPr>
        <w:pStyle w:val="Heading4"/>
        <w:keepNext w:val="0"/>
        <w:keepLines w:val="0"/>
        <w:rPr>
          <w:bCs/>
        </w:rPr>
      </w:pPr>
      <w:bookmarkStart w:id="161" w:name="_Toc83580367"/>
      <w:bookmarkStart w:id="162" w:name="_Toc84404876"/>
      <w:bookmarkStart w:id="163" w:name="_Toc84413485"/>
      <w:r w:rsidRPr="001141C9">
        <w:t>5.5A.3.3</w:t>
      </w:r>
      <w:r w:rsidRPr="001141C9">
        <w:tab/>
        <w:t>Configurations for inter-band CA (</w:t>
      </w:r>
      <w:r w:rsidRPr="001141C9">
        <w:rPr>
          <w:bCs/>
        </w:rPr>
        <w:t>four bands)</w:t>
      </w:r>
      <w:bookmarkEnd w:id="161"/>
      <w:bookmarkEnd w:id="162"/>
      <w:bookmarkEnd w:id="163"/>
    </w:p>
    <w:p w14:paraId="7EAFD7FD" w14:textId="77777777" w:rsidR="002703F6" w:rsidRPr="001141C9" w:rsidRDefault="002703F6" w:rsidP="002703F6">
      <w:pPr>
        <w:pStyle w:val="TH"/>
        <w:keepNext w:val="0"/>
        <w:keepLines w:val="0"/>
      </w:pPr>
      <w:r w:rsidRPr="001141C9">
        <w:t>Table 5.5A.3.</w:t>
      </w:r>
      <w:r w:rsidRPr="001141C9">
        <w:rPr>
          <w:lang w:eastAsia="zh-CN"/>
        </w:rPr>
        <w:t>3-1</w:t>
      </w:r>
      <w:r w:rsidRPr="001141C9">
        <w:t>: Void</w:t>
      </w:r>
    </w:p>
    <w:p w14:paraId="3AFDF0A8" w14:textId="77777777" w:rsidR="002703F6" w:rsidRPr="001141C9" w:rsidRDefault="002703F6" w:rsidP="002703F6">
      <w:pPr>
        <w:pStyle w:val="Heading5"/>
        <w:rPr>
          <w:bCs/>
        </w:rPr>
      </w:pPr>
      <w:r w:rsidRPr="001141C9">
        <w:t>Table 5.5A.3.3-1a</w:t>
      </w:r>
    </w:p>
    <w:p w14:paraId="78C535C3" w14:textId="77777777" w:rsidR="002703F6" w:rsidRDefault="002703F6"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260B1201" w14:textId="77777777" w:rsidR="000E0867" w:rsidRDefault="000E0867" w:rsidP="000E086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1"/>
        <w:gridCol w:w="3019"/>
        <w:gridCol w:w="1409"/>
        <w:gridCol w:w="4199"/>
        <w:gridCol w:w="2724"/>
        <w:tblGridChange w:id="164">
          <w:tblGrid>
            <w:gridCol w:w="2921"/>
            <w:gridCol w:w="3019"/>
            <w:gridCol w:w="1409"/>
            <w:gridCol w:w="4199"/>
            <w:gridCol w:w="2724"/>
          </w:tblGrid>
        </w:tblGridChange>
      </w:tblGrid>
      <w:tr w:rsidR="008D215E" w:rsidRPr="001141C9" w14:paraId="11119A60" w14:textId="77777777" w:rsidTr="00E210AD">
        <w:trPr>
          <w:tblHeader/>
          <w:jc w:val="center"/>
        </w:trPr>
        <w:tc>
          <w:tcPr>
            <w:tcW w:w="2921" w:type="dxa"/>
            <w:tcBorders>
              <w:top w:val="single" w:sz="4" w:space="0" w:color="auto"/>
              <w:left w:val="single" w:sz="4" w:space="0" w:color="auto"/>
              <w:bottom w:val="single" w:sz="4" w:space="0" w:color="auto"/>
              <w:right w:val="single" w:sz="4" w:space="0" w:color="auto"/>
            </w:tcBorders>
            <w:vAlign w:val="center"/>
          </w:tcPr>
          <w:p w14:paraId="11BE7454"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52816453" w14:textId="77777777" w:rsidR="000E0867" w:rsidRPr="001141C9" w:rsidRDefault="000E0867" w:rsidP="005249CD">
            <w:pPr>
              <w:pStyle w:val="TAH"/>
              <w:keepNext w:val="0"/>
              <w:keepLines w:val="0"/>
              <w:widowControl w:val="0"/>
              <w:rPr>
                <w:lang w:eastAsia="zh-CN"/>
              </w:rPr>
            </w:pPr>
            <w:r w:rsidRPr="001141C9">
              <w:rPr>
                <w:lang w:eastAsia="zh-CN"/>
              </w:rPr>
              <w:t>Uplink CA configuration</w:t>
            </w:r>
          </w:p>
          <w:p w14:paraId="48F2ABA1"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20AF1369"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77886767" w14:textId="77777777" w:rsidR="000E0867" w:rsidRPr="001141C9" w:rsidRDefault="000E0867" w:rsidP="005249CD">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46F3C677"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Bandwidth combination set</w:t>
            </w:r>
          </w:p>
        </w:tc>
      </w:tr>
      <w:tr w:rsidR="000E0867" w:rsidRPr="001141C9" w14:paraId="1796337B" w14:textId="77777777" w:rsidTr="00E210AD">
        <w:trPr>
          <w:jc w:val="center"/>
        </w:trPr>
        <w:tc>
          <w:tcPr>
            <w:tcW w:w="2921" w:type="dxa"/>
            <w:tcBorders>
              <w:top w:val="single" w:sz="4" w:space="0" w:color="auto"/>
              <w:left w:val="single" w:sz="4" w:space="0" w:color="auto"/>
              <w:bottom w:val="nil"/>
              <w:right w:val="single" w:sz="4" w:space="0" w:color="auto"/>
            </w:tcBorders>
          </w:tcPr>
          <w:p w14:paraId="6B5C11DD" w14:textId="77777777" w:rsidR="000E0867" w:rsidRPr="001141C9" w:rsidRDefault="000E0867" w:rsidP="005249CD">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462645F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55615BA" w14:textId="77777777" w:rsidR="000E0867" w:rsidRPr="001141C9" w:rsidRDefault="000E0867" w:rsidP="005249CD">
            <w:pPr>
              <w:pStyle w:val="TAC"/>
              <w:keepNext w:val="0"/>
              <w:keepLines w:val="0"/>
              <w:widowControl w:val="0"/>
              <w:rPr>
                <w:lang w:eastAsia="zh-CN" w:bidi="ar"/>
              </w:rPr>
            </w:pPr>
            <w:r w:rsidRPr="001141C9">
              <w:rPr>
                <w:lang w:eastAsia="zh-CN" w:bidi="ar"/>
              </w:rPr>
              <w:t>CA_n1A-n5A</w:t>
            </w:r>
          </w:p>
          <w:p w14:paraId="128C5E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E2497EE" w14:textId="77777777" w:rsidR="000E0867" w:rsidRPr="001141C9" w:rsidRDefault="000E0867" w:rsidP="005249CD">
            <w:pPr>
              <w:pStyle w:val="TAC"/>
              <w:keepNext w:val="0"/>
              <w:keepLines w:val="0"/>
              <w:widowControl w:val="0"/>
              <w:rPr>
                <w:lang w:eastAsia="zh-CN" w:bidi="ar"/>
              </w:rPr>
            </w:pPr>
            <w:r w:rsidRPr="001141C9">
              <w:rPr>
                <w:lang w:eastAsia="zh-CN" w:bidi="ar"/>
              </w:rPr>
              <w:t>CA_n3A-n5A</w:t>
            </w:r>
          </w:p>
          <w:p w14:paraId="4CE549A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472406" w14:textId="77777777" w:rsidR="000E0867" w:rsidRPr="001141C9" w:rsidRDefault="000E0867" w:rsidP="005249CD">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2B3DAEEE" w14:textId="77777777" w:rsidR="000E0867" w:rsidRPr="001141C9"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6CB580"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7BF5EB"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D50D769" w14:textId="77777777" w:rsidTr="00E210AD">
        <w:trPr>
          <w:jc w:val="center"/>
        </w:trPr>
        <w:tc>
          <w:tcPr>
            <w:tcW w:w="2921" w:type="dxa"/>
            <w:tcBorders>
              <w:top w:val="nil"/>
              <w:left w:val="single" w:sz="4" w:space="0" w:color="auto"/>
              <w:bottom w:val="nil"/>
              <w:right w:val="single" w:sz="4" w:space="0" w:color="auto"/>
            </w:tcBorders>
            <w:vAlign w:val="center"/>
          </w:tcPr>
          <w:p w14:paraId="7841B9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0C873E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794AB9"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47E90"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E82E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0C814C" w14:textId="77777777" w:rsidTr="00E210AD">
        <w:trPr>
          <w:jc w:val="center"/>
        </w:trPr>
        <w:tc>
          <w:tcPr>
            <w:tcW w:w="2921" w:type="dxa"/>
            <w:tcBorders>
              <w:top w:val="nil"/>
              <w:left w:val="single" w:sz="4" w:space="0" w:color="auto"/>
              <w:bottom w:val="nil"/>
              <w:right w:val="single" w:sz="4" w:space="0" w:color="auto"/>
            </w:tcBorders>
            <w:vAlign w:val="center"/>
          </w:tcPr>
          <w:p w14:paraId="1164AE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E8A89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4523C"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D938A09"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2344A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131B3" w14:textId="77777777" w:rsidTr="00E210AD">
        <w:trPr>
          <w:jc w:val="center"/>
        </w:trPr>
        <w:tc>
          <w:tcPr>
            <w:tcW w:w="2921" w:type="dxa"/>
            <w:tcBorders>
              <w:top w:val="nil"/>
              <w:left w:val="single" w:sz="4" w:space="0" w:color="auto"/>
              <w:bottom w:val="single" w:sz="4" w:space="0" w:color="auto"/>
              <w:right w:val="single" w:sz="4" w:space="0" w:color="auto"/>
            </w:tcBorders>
            <w:vAlign w:val="center"/>
          </w:tcPr>
          <w:p w14:paraId="0EC90B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51DAD8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B1F961"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B8D082" w14:textId="77777777" w:rsidR="000E0867" w:rsidRPr="001141C9" w:rsidRDefault="000E0867" w:rsidP="005249CD">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623F5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17FBF" w14:textId="77777777" w:rsidTr="00E210AD">
        <w:trPr>
          <w:jc w:val="center"/>
        </w:trPr>
        <w:tc>
          <w:tcPr>
            <w:tcW w:w="2921" w:type="dxa"/>
            <w:tcBorders>
              <w:top w:val="single" w:sz="4" w:space="0" w:color="auto"/>
              <w:left w:val="single" w:sz="4" w:space="0" w:color="auto"/>
              <w:bottom w:val="nil"/>
              <w:right w:val="single" w:sz="4" w:space="0" w:color="auto"/>
            </w:tcBorders>
          </w:tcPr>
          <w:p w14:paraId="1EFC4F62" w14:textId="77777777" w:rsidR="000E0867" w:rsidRPr="001141C9" w:rsidRDefault="000E0867" w:rsidP="005249CD">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507E34A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4B69A2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3C4569F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DFF1CB8" w14:textId="77777777" w:rsidR="000E0867" w:rsidRPr="001141C9" w:rsidRDefault="000E0867" w:rsidP="005249CD">
            <w:pPr>
              <w:pStyle w:val="TAC"/>
              <w:keepNext w:val="0"/>
              <w:keepLines w:val="0"/>
              <w:widowControl w:val="0"/>
              <w:rPr>
                <w:lang w:eastAsia="zh-CN"/>
              </w:rPr>
            </w:pPr>
            <w:r w:rsidRPr="001141C9">
              <w:rPr>
                <w:lang w:eastAsia="zh-CN"/>
              </w:rPr>
              <w:t>CA_n3A-n5A</w:t>
            </w:r>
          </w:p>
          <w:p w14:paraId="4EFD9F9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2DFB75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B89AF39"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13C1C0" w14:textId="77777777" w:rsidR="000E0867" w:rsidRPr="001141C9" w:rsidRDefault="000E0867" w:rsidP="005249CD">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FCA463"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33B484C"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4E52FE43" w14:textId="77777777" w:rsidTr="00E210AD">
        <w:trPr>
          <w:jc w:val="center"/>
        </w:trPr>
        <w:tc>
          <w:tcPr>
            <w:tcW w:w="2921" w:type="dxa"/>
            <w:tcBorders>
              <w:top w:val="nil"/>
              <w:left w:val="single" w:sz="4" w:space="0" w:color="auto"/>
              <w:bottom w:val="nil"/>
              <w:right w:val="single" w:sz="4" w:space="0" w:color="auto"/>
            </w:tcBorders>
          </w:tcPr>
          <w:p w14:paraId="759EB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FB4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3E5F7"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49FADE"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29CA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3B096B" w14:textId="77777777" w:rsidTr="00E210AD">
        <w:trPr>
          <w:jc w:val="center"/>
        </w:trPr>
        <w:tc>
          <w:tcPr>
            <w:tcW w:w="2921" w:type="dxa"/>
            <w:tcBorders>
              <w:top w:val="nil"/>
              <w:left w:val="single" w:sz="4" w:space="0" w:color="auto"/>
              <w:bottom w:val="nil"/>
              <w:right w:val="single" w:sz="4" w:space="0" w:color="auto"/>
            </w:tcBorders>
          </w:tcPr>
          <w:p w14:paraId="60F12F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9AF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BEDC6"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96DABE1"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F67C69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EFECF0" w14:textId="77777777" w:rsidTr="00E210AD">
        <w:trPr>
          <w:jc w:val="center"/>
        </w:trPr>
        <w:tc>
          <w:tcPr>
            <w:tcW w:w="2921" w:type="dxa"/>
            <w:tcBorders>
              <w:top w:val="nil"/>
              <w:left w:val="single" w:sz="4" w:space="0" w:color="auto"/>
              <w:bottom w:val="single" w:sz="4" w:space="0" w:color="auto"/>
              <w:right w:val="single" w:sz="4" w:space="0" w:color="auto"/>
            </w:tcBorders>
          </w:tcPr>
          <w:p w14:paraId="62E510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C76A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3E5A02"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0FF484" w14:textId="77777777" w:rsidR="000E0867" w:rsidRPr="001141C9" w:rsidRDefault="000E0867" w:rsidP="005249CD">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132434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6E1341" w14:textId="77777777" w:rsidTr="00E210AD">
        <w:trPr>
          <w:jc w:val="center"/>
        </w:trPr>
        <w:tc>
          <w:tcPr>
            <w:tcW w:w="2921" w:type="dxa"/>
            <w:tcBorders>
              <w:top w:val="single" w:sz="4" w:space="0" w:color="auto"/>
              <w:left w:val="single" w:sz="4" w:space="0" w:color="auto"/>
              <w:bottom w:val="nil"/>
              <w:right w:val="single" w:sz="4" w:space="0" w:color="auto"/>
            </w:tcBorders>
          </w:tcPr>
          <w:p w14:paraId="05619A11" w14:textId="77777777" w:rsidR="000E0867" w:rsidRPr="001141C9" w:rsidRDefault="000E0867" w:rsidP="005249CD">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0C6040CA" w14:textId="77777777" w:rsidR="000E0867" w:rsidRPr="001141C9" w:rsidRDefault="000E0867" w:rsidP="005249CD">
            <w:pPr>
              <w:pStyle w:val="TAC"/>
              <w:keepNext w:val="0"/>
              <w:keepLines w:val="0"/>
              <w:widowControl w:val="0"/>
            </w:pPr>
            <w:r w:rsidRPr="001141C9">
              <w:t>CA_n1A-n3A</w:t>
            </w:r>
          </w:p>
          <w:p w14:paraId="63A24B37" w14:textId="77777777" w:rsidR="000E0867" w:rsidRPr="001141C9" w:rsidRDefault="000E0867" w:rsidP="005249CD">
            <w:pPr>
              <w:pStyle w:val="TAC"/>
              <w:keepNext w:val="0"/>
              <w:keepLines w:val="0"/>
              <w:widowControl w:val="0"/>
            </w:pPr>
            <w:r w:rsidRPr="001141C9">
              <w:t>CA_n1A-n5A</w:t>
            </w:r>
          </w:p>
          <w:p w14:paraId="642C61E8" w14:textId="77777777" w:rsidR="000E0867" w:rsidRPr="001141C9" w:rsidRDefault="000E0867" w:rsidP="005249CD">
            <w:pPr>
              <w:pStyle w:val="TAC"/>
              <w:keepNext w:val="0"/>
              <w:keepLines w:val="0"/>
              <w:widowControl w:val="0"/>
            </w:pPr>
            <w:r w:rsidRPr="001141C9">
              <w:t>CA_n1A-n28A</w:t>
            </w:r>
          </w:p>
          <w:p w14:paraId="15B4F4D3" w14:textId="77777777" w:rsidR="000E0867" w:rsidRPr="001141C9" w:rsidRDefault="000E0867" w:rsidP="005249CD">
            <w:pPr>
              <w:pStyle w:val="TAC"/>
              <w:keepNext w:val="0"/>
              <w:keepLines w:val="0"/>
              <w:widowControl w:val="0"/>
            </w:pPr>
            <w:r w:rsidRPr="001141C9">
              <w:t>CA_n3A-n5A</w:t>
            </w:r>
          </w:p>
          <w:p w14:paraId="5A20F993" w14:textId="77777777" w:rsidR="000E0867" w:rsidRPr="001141C9" w:rsidRDefault="000E0867" w:rsidP="005249CD">
            <w:pPr>
              <w:pStyle w:val="TAC"/>
              <w:keepNext w:val="0"/>
              <w:keepLines w:val="0"/>
              <w:widowControl w:val="0"/>
            </w:pPr>
            <w:r w:rsidRPr="001141C9">
              <w:t>CA_n3A-n28A</w:t>
            </w:r>
          </w:p>
          <w:p w14:paraId="3E135BB6" w14:textId="77777777" w:rsidR="000E0867" w:rsidRPr="001141C9" w:rsidRDefault="000E0867" w:rsidP="005249CD">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07B230C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A053B92"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5CB399E"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61E2E5B6" w14:textId="77777777" w:rsidTr="00E210AD">
        <w:trPr>
          <w:jc w:val="center"/>
        </w:trPr>
        <w:tc>
          <w:tcPr>
            <w:tcW w:w="2921" w:type="dxa"/>
            <w:tcBorders>
              <w:top w:val="nil"/>
              <w:left w:val="single" w:sz="4" w:space="0" w:color="auto"/>
              <w:bottom w:val="nil"/>
              <w:right w:val="single" w:sz="4" w:space="0" w:color="auto"/>
            </w:tcBorders>
          </w:tcPr>
          <w:p w14:paraId="09E568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E99F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9BB1E0"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03D8A9"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39B8FA7" w14:textId="77777777" w:rsidR="000E0867" w:rsidRPr="001141C9" w:rsidRDefault="000E0867" w:rsidP="005249CD">
            <w:pPr>
              <w:pStyle w:val="TAC"/>
              <w:keepNext w:val="0"/>
              <w:keepLines w:val="0"/>
              <w:widowControl w:val="0"/>
              <w:rPr>
                <w:lang w:eastAsia="zh-CN"/>
              </w:rPr>
            </w:pPr>
          </w:p>
        </w:tc>
      </w:tr>
      <w:tr w:rsidR="000E0867" w:rsidRPr="001141C9" w14:paraId="560FCC7A" w14:textId="77777777" w:rsidTr="00E210AD">
        <w:trPr>
          <w:jc w:val="center"/>
        </w:trPr>
        <w:tc>
          <w:tcPr>
            <w:tcW w:w="2921" w:type="dxa"/>
            <w:tcBorders>
              <w:top w:val="nil"/>
              <w:left w:val="single" w:sz="4" w:space="0" w:color="auto"/>
              <w:bottom w:val="nil"/>
              <w:right w:val="single" w:sz="4" w:space="0" w:color="auto"/>
            </w:tcBorders>
          </w:tcPr>
          <w:p w14:paraId="5893747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E81B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6F0E6A"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88B87E"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D1ABEA1" w14:textId="77777777" w:rsidR="000E0867" w:rsidRPr="001141C9" w:rsidRDefault="000E0867" w:rsidP="005249CD">
            <w:pPr>
              <w:pStyle w:val="TAC"/>
              <w:keepNext w:val="0"/>
              <w:keepLines w:val="0"/>
              <w:widowControl w:val="0"/>
              <w:rPr>
                <w:lang w:eastAsia="zh-CN"/>
              </w:rPr>
            </w:pPr>
          </w:p>
        </w:tc>
      </w:tr>
      <w:tr w:rsidR="000E0867" w:rsidRPr="001141C9" w14:paraId="7B33E5B6" w14:textId="77777777" w:rsidTr="00E210AD">
        <w:trPr>
          <w:jc w:val="center"/>
        </w:trPr>
        <w:tc>
          <w:tcPr>
            <w:tcW w:w="2921" w:type="dxa"/>
            <w:tcBorders>
              <w:top w:val="nil"/>
              <w:left w:val="single" w:sz="4" w:space="0" w:color="auto"/>
              <w:bottom w:val="single" w:sz="4" w:space="0" w:color="auto"/>
              <w:right w:val="single" w:sz="4" w:space="0" w:color="auto"/>
            </w:tcBorders>
          </w:tcPr>
          <w:p w14:paraId="372441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F89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210ED"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D4033ED"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3151784" w14:textId="77777777" w:rsidR="000E0867" w:rsidRPr="001141C9" w:rsidRDefault="000E0867" w:rsidP="005249CD">
            <w:pPr>
              <w:pStyle w:val="TAC"/>
              <w:keepNext w:val="0"/>
              <w:keepLines w:val="0"/>
              <w:widowControl w:val="0"/>
              <w:rPr>
                <w:lang w:eastAsia="zh-CN"/>
              </w:rPr>
            </w:pPr>
          </w:p>
        </w:tc>
      </w:tr>
      <w:tr w:rsidR="000E0867" w:rsidRPr="001141C9" w14:paraId="5CB07D5B" w14:textId="77777777" w:rsidTr="00E210AD">
        <w:trPr>
          <w:jc w:val="center"/>
        </w:trPr>
        <w:tc>
          <w:tcPr>
            <w:tcW w:w="2921" w:type="dxa"/>
            <w:tcBorders>
              <w:top w:val="single" w:sz="4" w:space="0" w:color="auto"/>
              <w:left w:val="single" w:sz="4" w:space="0" w:color="auto"/>
              <w:bottom w:val="nil"/>
              <w:right w:val="single" w:sz="4" w:space="0" w:color="auto"/>
            </w:tcBorders>
          </w:tcPr>
          <w:p w14:paraId="11007141" w14:textId="77777777" w:rsidR="000E0867" w:rsidRPr="001141C9" w:rsidRDefault="000E0867" w:rsidP="005249CD">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5905811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33604DB" w14:textId="77777777" w:rsidR="000E0867" w:rsidRPr="001141C9" w:rsidRDefault="000E0867" w:rsidP="005249CD">
            <w:pPr>
              <w:pStyle w:val="TAC"/>
              <w:keepNext w:val="0"/>
              <w:keepLines w:val="0"/>
              <w:widowControl w:val="0"/>
              <w:rPr>
                <w:lang w:eastAsia="zh-CN"/>
              </w:rPr>
            </w:pPr>
            <w:r w:rsidRPr="001141C9">
              <w:rPr>
                <w:lang w:eastAsia="zh-CN"/>
              </w:rPr>
              <w:t>CA_n1A-n5A</w:t>
            </w:r>
          </w:p>
          <w:p w14:paraId="0A65139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2AC3229" w14:textId="77777777" w:rsidR="000E0867" w:rsidRPr="001141C9" w:rsidRDefault="000E0867" w:rsidP="005249CD">
            <w:pPr>
              <w:pStyle w:val="TAC"/>
              <w:keepNext w:val="0"/>
              <w:keepLines w:val="0"/>
              <w:widowControl w:val="0"/>
              <w:rPr>
                <w:lang w:eastAsia="zh-CN"/>
              </w:rPr>
            </w:pPr>
            <w:r w:rsidRPr="001141C9">
              <w:rPr>
                <w:lang w:eastAsia="zh-CN"/>
              </w:rPr>
              <w:t>CA_n3A-n5A</w:t>
            </w:r>
          </w:p>
          <w:p w14:paraId="030D273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A7088F"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5000EAC" w14:textId="77777777" w:rsidR="000E0867" w:rsidRPr="00A87573"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E3FBA38" w14:textId="77777777" w:rsidR="000E0867" w:rsidRPr="001141C9" w:rsidRDefault="000E0867" w:rsidP="005249CD">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DD7D919"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11126718" w14:textId="77777777" w:rsidTr="00E210AD">
        <w:trPr>
          <w:jc w:val="center"/>
        </w:trPr>
        <w:tc>
          <w:tcPr>
            <w:tcW w:w="2921" w:type="dxa"/>
            <w:tcBorders>
              <w:top w:val="nil"/>
              <w:left w:val="single" w:sz="4" w:space="0" w:color="auto"/>
              <w:bottom w:val="nil"/>
              <w:right w:val="single" w:sz="4" w:space="0" w:color="auto"/>
            </w:tcBorders>
          </w:tcPr>
          <w:p w14:paraId="79C5ED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422C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B2B4DF" w14:textId="77777777" w:rsidR="000E0867" w:rsidRPr="00A87573"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D19E95"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8BDB69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85AB60" w14:textId="77777777" w:rsidTr="00E210AD">
        <w:trPr>
          <w:jc w:val="center"/>
        </w:trPr>
        <w:tc>
          <w:tcPr>
            <w:tcW w:w="2921" w:type="dxa"/>
            <w:tcBorders>
              <w:top w:val="nil"/>
              <w:left w:val="single" w:sz="4" w:space="0" w:color="auto"/>
              <w:bottom w:val="nil"/>
              <w:right w:val="single" w:sz="4" w:space="0" w:color="auto"/>
            </w:tcBorders>
          </w:tcPr>
          <w:p w14:paraId="0A09C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20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3E0D8" w14:textId="77777777" w:rsidR="000E0867" w:rsidRPr="00A87573"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745A7BF" w14:textId="77777777" w:rsidR="000E0867" w:rsidRPr="001141C9" w:rsidRDefault="000E0867" w:rsidP="005249CD">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64105B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8A2076" w14:textId="77777777" w:rsidTr="00E210AD">
        <w:trPr>
          <w:jc w:val="center"/>
        </w:trPr>
        <w:tc>
          <w:tcPr>
            <w:tcW w:w="2921" w:type="dxa"/>
            <w:tcBorders>
              <w:top w:val="nil"/>
              <w:left w:val="single" w:sz="4" w:space="0" w:color="auto"/>
              <w:bottom w:val="single" w:sz="4" w:space="0" w:color="auto"/>
              <w:right w:val="single" w:sz="4" w:space="0" w:color="auto"/>
            </w:tcBorders>
          </w:tcPr>
          <w:p w14:paraId="3E0C76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3ABE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FD0DF" w14:textId="77777777" w:rsidR="000E0867" w:rsidRPr="00A87573" w:rsidRDefault="000E0867" w:rsidP="005249CD">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1CB7C8" w14:textId="77777777" w:rsidR="000E0867" w:rsidRPr="001141C9" w:rsidRDefault="000E0867" w:rsidP="005249CD">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C333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B544E2" w14:textId="77777777" w:rsidTr="00E210AD">
        <w:trPr>
          <w:jc w:val="center"/>
        </w:trPr>
        <w:tc>
          <w:tcPr>
            <w:tcW w:w="2921" w:type="dxa"/>
            <w:tcBorders>
              <w:top w:val="single" w:sz="4" w:space="0" w:color="auto"/>
              <w:left w:val="single" w:sz="4" w:space="0" w:color="auto"/>
              <w:bottom w:val="nil"/>
              <w:right w:val="single" w:sz="4" w:space="0" w:color="auto"/>
            </w:tcBorders>
          </w:tcPr>
          <w:p w14:paraId="460C252F" w14:textId="77777777" w:rsidR="000E0867" w:rsidRPr="001141C9" w:rsidRDefault="000E0867" w:rsidP="005249CD">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5AFB5F8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88BB31F"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263B59B" w14:textId="77777777" w:rsidR="000E0867" w:rsidRPr="001141C9" w:rsidRDefault="000E0867" w:rsidP="005249CD">
            <w:pPr>
              <w:pStyle w:val="TAC"/>
              <w:keepNext w:val="0"/>
              <w:keepLines w:val="0"/>
              <w:widowControl w:val="0"/>
              <w:rPr>
                <w:lang w:eastAsia="zh-CN" w:bidi="ar"/>
              </w:rPr>
            </w:pPr>
            <w:r w:rsidRPr="001141C9">
              <w:rPr>
                <w:lang w:eastAsia="zh-CN" w:bidi="ar"/>
              </w:rPr>
              <w:t>CA_n1A-n8A</w:t>
            </w:r>
          </w:p>
          <w:p w14:paraId="663AD33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C527D6" w14:textId="77777777" w:rsidR="000E0867" w:rsidRPr="001141C9" w:rsidRDefault="000E0867" w:rsidP="005249CD">
            <w:pPr>
              <w:pStyle w:val="TAC"/>
              <w:keepNext w:val="0"/>
              <w:keepLines w:val="0"/>
              <w:widowControl w:val="0"/>
              <w:rPr>
                <w:lang w:eastAsia="zh-CN" w:bidi="ar"/>
              </w:rPr>
            </w:pPr>
            <w:r w:rsidRPr="001141C9">
              <w:rPr>
                <w:lang w:eastAsia="zh-CN" w:bidi="ar"/>
              </w:rPr>
              <w:t>CA_n3A-n8A</w:t>
            </w:r>
          </w:p>
          <w:p w14:paraId="1B96348E"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C6AF025" w14:textId="77777777" w:rsidR="000E0867" w:rsidRPr="001141C9" w:rsidRDefault="000E0867" w:rsidP="005249CD">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8B9CFF"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5012CF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0F10D1A" w14:textId="77777777" w:rsidTr="00E210AD">
        <w:trPr>
          <w:jc w:val="center"/>
        </w:trPr>
        <w:tc>
          <w:tcPr>
            <w:tcW w:w="2921" w:type="dxa"/>
            <w:tcBorders>
              <w:top w:val="nil"/>
              <w:left w:val="single" w:sz="4" w:space="0" w:color="auto"/>
              <w:bottom w:val="nil"/>
              <w:right w:val="single" w:sz="4" w:space="0" w:color="auto"/>
            </w:tcBorders>
          </w:tcPr>
          <w:p w14:paraId="51207E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A86D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F82A2" w14:textId="77777777" w:rsidR="000E0867" w:rsidRPr="001141C9" w:rsidRDefault="000E0867" w:rsidP="005249CD">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935BE4"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723907E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F9C57D" w14:textId="77777777" w:rsidTr="00E210AD">
        <w:trPr>
          <w:jc w:val="center"/>
        </w:trPr>
        <w:tc>
          <w:tcPr>
            <w:tcW w:w="2921" w:type="dxa"/>
            <w:tcBorders>
              <w:top w:val="nil"/>
              <w:left w:val="single" w:sz="4" w:space="0" w:color="auto"/>
              <w:bottom w:val="nil"/>
              <w:right w:val="single" w:sz="4" w:space="0" w:color="auto"/>
            </w:tcBorders>
          </w:tcPr>
          <w:p w14:paraId="0A904C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CEE5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597F44" w14:textId="77777777" w:rsidR="000E0867" w:rsidRPr="001141C9" w:rsidRDefault="000E0867" w:rsidP="005249CD">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740634"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3A1EE3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DE2993" w14:textId="77777777" w:rsidTr="00E210AD">
        <w:trPr>
          <w:jc w:val="center"/>
        </w:trPr>
        <w:tc>
          <w:tcPr>
            <w:tcW w:w="2921" w:type="dxa"/>
            <w:tcBorders>
              <w:top w:val="nil"/>
              <w:left w:val="single" w:sz="4" w:space="0" w:color="auto"/>
              <w:bottom w:val="single" w:sz="4" w:space="0" w:color="auto"/>
              <w:right w:val="single" w:sz="4" w:space="0" w:color="auto"/>
            </w:tcBorders>
          </w:tcPr>
          <w:p w14:paraId="021A1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CD27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B4D03" w14:textId="77777777" w:rsidR="000E0867" w:rsidRPr="001141C9" w:rsidRDefault="000E0867" w:rsidP="005249CD">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276481A"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7EB8E96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4BF35C" w14:textId="77777777" w:rsidTr="00E210AD">
        <w:trPr>
          <w:jc w:val="center"/>
        </w:trPr>
        <w:tc>
          <w:tcPr>
            <w:tcW w:w="2921" w:type="dxa"/>
            <w:tcBorders>
              <w:top w:val="single" w:sz="4" w:space="0" w:color="auto"/>
              <w:left w:val="single" w:sz="4" w:space="0" w:color="auto"/>
              <w:bottom w:val="nil"/>
              <w:right w:val="single" w:sz="4" w:space="0" w:color="auto"/>
            </w:tcBorders>
          </w:tcPr>
          <w:p w14:paraId="63ED9F47" w14:textId="77777777" w:rsidR="000E0867" w:rsidRPr="001141C9" w:rsidRDefault="000E0867" w:rsidP="005249CD">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2E044D72" w14:textId="77777777" w:rsidR="000E0867" w:rsidRPr="001141C9" w:rsidRDefault="000E0867" w:rsidP="005249CD">
            <w:pPr>
              <w:pStyle w:val="TAC"/>
              <w:keepLines w:val="0"/>
              <w:rPr>
                <w:lang w:eastAsia="zh-CN" w:bidi="ar"/>
              </w:rPr>
            </w:pPr>
            <w:r w:rsidRPr="001141C9">
              <w:rPr>
                <w:lang w:eastAsia="zh-CN" w:bidi="ar"/>
              </w:rPr>
              <w:t>CA_n1A-n3A</w:t>
            </w:r>
          </w:p>
          <w:p w14:paraId="761BE268" w14:textId="77777777" w:rsidR="000E0867" w:rsidRPr="001141C9" w:rsidRDefault="000E0867" w:rsidP="005249CD">
            <w:pPr>
              <w:pStyle w:val="TAC"/>
              <w:keepLines w:val="0"/>
              <w:rPr>
                <w:lang w:eastAsia="zh-CN" w:bidi="ar"/>
              </w:rPr>
            </w:pPr>
            <w:r w:rsidRPr="001141C9">
              <w:rPr>
                <w:lang w:eastAsia="zh-CN" w:bidi="ar"/>
              </w:rPr>
              <w:t>CA_n1A-n7A</w:t>
            </w:r>
          </w:p>
          <w:p w14:paraId="26C9A160" w14:textId="77777777" w:rsidR="000E0867" w:rsidRPr="001141C9" w:rsidRDefault="000E0867" w:rsidP="005249CD">
            <w:pPr>
              <w:pStyle w:val="TAC"/>
              <w:keepLines w:val="0"/>
              <w:rPr>
                <w:lang w:eastAsia="zh-CN" w:bidi="ar"/>
              </w:rPr>
            </w:pPr>
            <w:r w:rsidRPr="001141C9">
              <w:rPr>
                <w:lang w:eastAsia="zh-CN" w:bidi="ar"/>
              </w:rPr>
              <w:t>CA_n1A-n8A</w:t>
            </w:r>
          </w:p>
          <w:p w14:paraId="2040A171" w14:textId="77777777" w:rsidR="000E0867" w:rsidRPr="001141C9" w:rsidRDefault="000E0867" w:rsidP="005249CD">
            <w:pPr>
              <w:pStyle w:val="TAC"/>
              <w:keepLines w:val="0"/>
              <w:rPr>
                <w:lang w:eastAsia="zh-CN" w:bidi="ar"/>
              </w:rPr>
            </w:pPr>
            <w:r w:rsidRPr="001141C9">
              <w:rPr>
                <w:lang w:eastAsia="zh-CN" w:bidi="ar"/>
              </w:rPr>
              <w:t>CA_n3A-n7A</w:t>
            </w:r>
          </w:p>
          <w:p w14:paraId="6A7E1D0D" w14:textId="77777777" w:rsidR="000E0867" w:rsidRPr="001141C9" w:rsidRDefault="000E0867" w:rsidP="005249CD">
            <w:pPr>
              <w:pStyle w:val="TAC"/>
              <w:keepLines w:val="0"/>
              <w:rPr>
                <w:lang w:eastAsia="zh-CN" w:bidi="ar"/>
              </w:rPr>
            </w:pPr>
            <w:r w:rsidRPr="001141C9">
              <w:rPr>
                <w:lang w:eastAsia="zh-CN" w:bidi="ar"/>
              </w:rPr>
              <w:t>CA_n3A-n8A</w:t>
            </w:r>
          </w:p>
          <w:p w14:paraId="032D73FD" w14:textId="77777777" w:rsidR="000E0867" w:rsidRPr="001141C9" w:rsidRDefault="000E0867" w:rsidP="005249CD">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1C7527B"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3FA8C" w14:textId="77777777" w:rsidR="000E0867" w:rsidRPr="001141C9" w:rsidRDefault="000E0867" w:rsidP="005249CD">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19FB0BC"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0E0867" w:rsidRPr="001141C9" w14:paraId="720A9351" w14:textId="77777777" w:rsidTr="00E210AD">
        <w:trPr>
          <w:jc w:val="center"/>
        </w:trPr>
        <w:tc>
          <w:tcPr>
            <w:tcW w:w="2921" w:type="dxa"/>
            <w:tcBorders>
              <w:top w:val="nil"/>
              <w:left w:val="single" w:sz="4" w:space="0" w:color="auto"/>
              <w:bottom w:val="nil"/>
              <w:right w:val="single" w:sz="4" w:space="0" w:color="auto"/>
            </w:tcBorders>
          </w:tcPr>
          <w:p w14:paraId="5AC4132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F20577A"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C8AAA8" w14:textId="77777777" w:rsidR="000E0867" w:rsidRPr="001141C9" w:rsidRDefault="000E0867" w:rsidP="005249CD">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479F82" w14:textId="77777777" w:rsidR="000E0867" w:rsidRPr="001141C9" w:rsidRDefault="000E0867" w:rsidP="005249CD">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5BF2C12" w14:textId="77777777" w:rsidR="000E0867" w:rsidRPr="001141C9" w:rsidRDefault="000E0867" w:rsidP="005249CD">
            <w:pPr>
              <w:pStyle w:val="TAC"/>
              <w:keepLines w:val="0"/>
              <w:widowControl w:val="0"/>
              <w:rPr>
                <w:kern w:val="2"/>
                <w:szCs w:val="22"/>
                <w:lang w:eastAsia="zh-CN"/>
              </w:rPr>
            </w:pPr>
          </w:p>
        </w:tc>
      </w:tr>
      <w:tr w:rsidR="000E0867" w:rsidRPr="001141C9" w14:paraId="35E3C045" w14:textId="77777777" w:rsidTr="00E210AD">
        <w:trPr>
          <w:jc w:val="center"/>
        </w:trPr>
        <w:tc>
          <w:tcPr>
            <w:tcW w:w="2921" w:type="dxa"/>
            <w:tcBorders>
              <w:top w:val="nil"/>
              <w:left w:val="single" w:sz="4" w:space="0" w:color="auto"/>
              <w:bottom w:val="nil"/>
              <w:right w:val="single" w:sz="4" w:space="0" w:color="auto"/>
            </w:tcBorders>
          </w:tcPr>
          <w:p w14:paraId="1AC2700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0A2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66B1A"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2780C4"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A839B2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368C31" w14:textId="77777777" w:rsidTr="00E210AD">
        <w:trPr>
          <w:jc w:val="center"/>
        </w:trPr>
        <w:tc>
          <w:tcPr>
            <w:tcW w:w="2921" w:type="dxa"/>
            <w:tcBorders>
              <w:top w:val="nil"/>
              <w:left w:val="single" w:sz="4" w:space="0" w:color="auto"/>
              <w:bottom w:val="single" w:sz="4" w:space="0" w:color="auto"/>
              <w:right w:val="single" w:sz="4" w:space="0" w:color="auto"/>
            </w:tcBorders>
          </w:tcPr>
          <w:p w14:paraId="7D53EB2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706F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22186"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E4CF063"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8AEF6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863C8A9" w14:textId="77777777" w:rsidTr="00E210AD">
        <w:trPr>
          <w:jc w:val="center"/>
        </w:trPr>
        <w:tc>
          <w:tcPr>
            <w:tcW w:w="2921" w:type="dxa"/>
            <w:tcBorders>
              <w:top w:val="single" w:sz="4" w:space="0" w:color="auto"/>
              <w:left w:val="single" w:sz="4" w:space="0" w:color="auto"/>
              <w:bottom w:val="nil"/>
              <w:right w:val="single" w:sz="4" w:space="0" w:color="auto"/>
            </w:tcBorders>
          </w:tcPr>
          <w:p w14:paraId="26AD1A88" w14:textId="77777777" w:rsidR="000E0867" w:rsidRPr="001141C9" w:rsidRDefault="000E0867" w:rsidP="005249CD">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59DF8814" w14:textId="77777777" w:rsidR="000E0867" w:rsidRPr="001141C9" w:rsidRDefault="000E0867" w:rsidP="005249CD">
            <w:pPr>
              <w:pStyle w:val="TAC"/>
              <w:keepNext w:val="0"/>
              <w:keepLines w:val="0"/>
              <w:rPr>
                <w:lang w:eastAsia="zh-CN" w:bidi="ar"/>
              </w:rPr>
            </w:pPr>
            <w:r w:rsidRPr="001141C9">
              <w:rPr>
                <w:lang w:eastAsia="zh-CN" w:bidi="ar"/>
              </w:rPr>
              <w:t>CA_n1A-n3A</w:t>
            </w:r>
          </w:p>
          <w:p w14:paraId="6F745BB4" w14:textId="77777777" w:rsidR="000E0867" w:rsidRPr="001141C9" w:rsidRDefault="000E0867" w:rsidP="005249CD">
            <w:pPr>
              <w:pStyle w:val="TAC"/>
              <w:keepNext w:val="0"/>
              <w:keepLines w:val="0"/>
              <w:rPr>
                <w:lang w:eastAsia="zh-CN" w:bidi="ar"/>
              </w:rPr>
            </w:pPr>
            <w:r w:rsidRPr="001141C9">
              <w:rPr>
                <w:lang w:eastAsia="zh-CN" w:bidi="ar"/>
              </w:rPr>
              <w:t>CA_n1A-n7A</w:t>
            </w:r>
          </w:p>
          <w:p w14:paraId="5DEEEC91" w14:textId="77777777" w:rsidR="000E0867" w:rsidRPr="001141C9" w:rsidRDefault="000E0867" w:rsidP="005249CD">
            <w:pPr>
              <w:pStyle w:val="TAC"/>
              <w:keepNext w:val="0"/>
              <w:keepLines w:val="0"/>
              <w:rPr>
                <w:lang w:eastAsia="zh-CN" w:bidi="ar"/>
              </w:rPr>
            </w:pPr>
            <w:r w:rsidRPr="001141C9">
              <w:rPr>
                <w:lang w:eastAsia="zh-CN" w:bidi="ar"/>
              </w:rPr>
              <w:t>CA_n1A-n8A</w:t>
            </w:r>
          </w:p>
          <w:p w14:paraId="31F67156" w14:textId="77777777" w:rsidR="000E0867" w:rsidRPr="001141C9" w:rsidRDefault="000E0867" w:rsidP="005249CD">
            <w:pPr>
              <w:pStyle w:val="TAC"/>
              <w:keepNext w:val="0"/>
              <w:keepLines w:val="0"/>
              <w:rPr>
                <w:lang w:eastAsia="zh-CN" w:bidi="ar"/>
              </w:rPr>
            </w:pPr>
            <w:r w:rsidRPr="001141C9">
              <w:rPr>
                <w:lang w:eastAsia="zh-CN" w:bidi="ar"/>
              </w:rPr>
              <w:t>CA_n3A-n7A</w:t>
            </w:r>
          </w:p>
          <w:p w14:paraId="5666B0FB" w14:textId="77777777" w:rsidR="000E0867" w:rsidRPr="001141C9" w:rsidRDefault="000E0867" w:rsidP="005249CD">
            <w:pPr>
              <w:pStyle w:val="TAC"/>
              <w:keepNext w:val="0"/>
              <w:keepLines w:val="0"/>
              <w:rPr>
                <w:lang w:eastAsia="zh-CN" w:bidi="ar"/>
              </w:rPr>
            </w:pPr>
            <w:r w:rsidRPr="001141C9">
              <w:rPr>
                <w:lang w:eastAsia="zh-CN" w:bidi="ar"/>
              </w:rPr>
              <w:t>CA_n3A-n8A</w:t>
            </w:r>
          </w:p>
          <w:p w14:paraId="3CA064A0"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04126FD"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81A216"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E33E84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66CCB06" w14:textId="77777777" w:rsidTr="00E210AD">
        <w:trPr>
          <w:jc w:val="center"/>
        </w:trPr>
        <w:tc>
          <w:tcPr>
            <w:tcW w:w="2921" w:type="dxa"/>
            <w:tcBorders>
              <w:top w:val="nil"/>
              <w:left w:val="single" w:sz="4" w:space="0" w:color="auto"/>
              <w:bottom w:val="nil"/>
              <w:right w:val="single" w:sz="4" w:space="0" w:color="auto"/>
            </w:tcBorders>
          </w:tcPr>
          <w:p w14:paraId="3715CA7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443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8EB4BA"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B82893"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CF963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389B56" w14:textId="77777777" w:rsidTr="00E210AD">
        <w:trPr>
          <w:jc w:val="center"/>
        </w:trPr>
        <w:tc>
          <w:tcPr>
            <w:tcW w:w="2921" w:type="dxa"/>
            <w:tcBorders>
              <w:top w:val="nil"/>
              <w:left w:val="single" w:sz="4" w:space="0" w:color="auto"/>
              <w:bottom w:val="nil"/>
              <w:right w:val="single" w:sz="4" w:space="0" w:color="auto"/>
            </w:tcBorders>
          </w:tcPr>
          <w:p w14:paraId="26B584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B6EA6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B3C46"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540E83"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20BDA3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2F84D2" w14:textId="77777777" w:rsidTr="00E210AD">
        <w:trPr>
          <w:jc w:val="center"/>
        </w:trPr>
        <w:tc>
          <w:tcPr>
            <w:tcW w:w="2921" w:type="dxa"/>
            <w:tcBorders>
              <w:top w:val="nil"/>
              <w:left w:val="single" w:sz="4" w:space="0" w:color="auto"/>
              <w:bottom w:val="single" w:sz="4" w:space="0" w:color="auto"/>
              <w:right w:val="single" w:sz="4" w:space="0" w:color="auto"/>
            </w:tcBorders>
          </w:tcPr>
          <w:p w14:paraId="64AC0B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4CD3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66E2CD"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179F3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44341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0AAA44" w14:textId="77777777" w:rsidTr="00E210AD">
        <w:trPr>
          <w:jc w:val="center"/>
        </w:trPr>
        <w:tc>
          <w:tcPr>
            <w:tcW w:w="2921" w:type="dxa"/>
            <w:tcBorders>
              <w:top w:val="single" w:sz="4" w:space="0" w:color="auto"/>
              <w:left w:val="single" w:sz="4" w:space="0" w:color="auto"/>
              <w:bottom w:val="nil"/>
              <w:right w:val="single" w:sz="4" w:space="0" w:color="auto"/>
            </w:tcBorders>
          </w:tcPr>
          <w:p w14:paraId="610745D4" w14:textId="77777777" w:rsidR="000E0867" w:rsidRPr="001141C9" w:rsidRDefault="000E0867" w:rsidP="005249CD">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6F0EB22D" w14:textId="77777777" w:rsidR="000E0867" w:rsidRPr="001141C9" w:rsidRDefault="000E0867" w:rsidP="005249CD">
            <w:pPr>
              <w:pStyle w:val="TAC"/>
              <w:keepNext w:val="0"/>
              <w:keepLines w:val="0"/>
              <w:rPr>
                <w:lang w:eastAsia="zh-CN" w:bidi="ar"/>
              </w:rPr>
            </w:pPr>
            <w:r w:rsidRPr="001141C9">
              <w:rPr>
                <w:lang w:eastAsia="zh-CN" w:bidi="ar"/>
              </w:rPr>
              <w:t>CA_n1A-n3A</w:t>
            </w:r>
          </w:p>
          <w:p w14:paraId="21D65239" w14:textId="77777777" w:rsidR="000E0867" w:rsidRPr="001141C9" w:rsidRDefault="000E0867" w:rsidP="005249CD">
            <w:pPr>
              <w:pStyle w:val="TAC"/>
              <w:keepNext w:val="0"/>
              <w:keepLines w:val="0"/>
              <w:rPr>
                <w:lang w:eastAsia="zh-CN" w:bidi="ar"/>
              </w:rPr>
            </w:pPr>
            <w:r w:rsidRPr="001141C9">
              <w:rPr>
                <w:lang w:eastAsia="zh-CN" w:bidi="ar"/>
              </w:rPr>
              <w:t>CA_n1A-n7A</w:t>
            </w:r>
          </w:p>
          <w:p w14:paraId="361D2182" w14:textId="77777777" w:rsidR="000E0867" w:rsidRPr="001141C9" w:rsidRDefault="000E0867" w:rsidP="005249CD">
            <w:pPr>
              <w:pStyle w:val="TAC"/>
              <w:keepNext w:val="0"/>
              <w:keepLines w:val="0"/>
              <w:rPr>
                <w:lang w:eastAsia="zh-CN" w:bidi="ar"/>
              </w:rPr>
            </w:pPr>
            <w:r w:rsidRPr="001141C9">
              <w:rPr>
                <w:lang w:eastAsia="zh-CN" w:bidi="ar"/>
              </w:rPr>
              <w:t>CA_n1A-n8A</w:t>
            </w:r>
          </w:p>
          <w:p w14:paraId="169B5909" w14:textId="77777777" w:rsidR="000E0867" w:rsidRPr="001141C9" w:rsidRDefault="000E0867" w:rsidP="005249CD">
            <w:pPr>
              <w:pStyle w:val="TAC"/>
              <w:keepNext w:val="0"/>
              <w:keepLines w:val="0"/>
              <w:rPr>
                <w:lang w:eastAsia="zh-CN" w:bidi="ar"/>
              </w:rPr>
            </w:pPr>
            <w:r w:rsidRPr="001141C9">
              <w:rPr>
                <w:lang w:eastAsia="zh-CN" w:bidi="ar"/>
              </w:rPr>
              <w:t>CA_n3A-n7A</w:t>
            </w:r>
          </w:p>
          <w:p w14:paraId="60B37BD2" w14:textId="77777777" w:rsidR="000E0867" w:rsidRPr="001141C9" w:rsidRDefault="000E0867" w:rsidP="005249CD">
            <w:pPr>
              <w:pStyle w:val="TAC"/>
              <w:keepNext w:val="0"/>
              <w:keepLines w:val="0"/>
              <w:rPr>
                <w:lang w:eastAsia="zh-CN" w:bidi="ar"/>
              </w:rPr>
            </w:pPr>
            <w:r w:rsidRPr="001141C9">
              <w:rPr>
                <w:lang w:eastAsia="zh-CN" w:bidi="ar"/>
              </w:rPr>
              <w:lastRenderedPageBreak/>
              <w:t>CA_n3A-n8A</w:t>
            </w:r>
          </w:p>
          <w:p w14:paraId="60A2010D"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20F40CA"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E3562E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11FB90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682D92BB" w14:textId="77777777" w:rsidTr="00E210AD">
        <w:trPr>
          <w:jc w:val="center"/>
        </w:trPr>
        <w:tc>
          <w:tcPr>
            <w:tcW w:w="2921" w:type="dxa"/>
            <w:tcBorders>
              <w:top w:val="nil"/>
              <w:left w:val="single" w:sz="4" w:space="0" w:color="auto"/>
              <w:bottom w:val="nil"/>
              <w:right w:val="single" w:sz="4" w:space="0" w:color="auto"/>
            </w:tcBorders>
          </w:tcPr>
          <w:p w14:paraId="2932F9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A034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06A70F"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43D646"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2B7FFD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A5EA3A" w14:textId="77777777" w:rsidTr="00E210AD">
        <w:trPr>
          <w:jc w:val="center"/>
        </w:trPr>
        <w:tc>
          <w:tcPr>
            <w:tcW w:w="2921" w:type="dxa"/>
            <w:tcBorders>
              <w:top w:val="nil"/>
              <w:left w:val="single" w:sz="4" w:space="0" w:color="auto"/>
              <w:bottom w:val="nil"/>
              <w:right w:val="single" w:sz="4" w:space="0" w:color="auto"/>
            </w:tcBorders>
          </w:tcPr>
          <w:p w14:paraId="376311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B3D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9BF0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D378B2"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CC9FA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8598DF" w14:textId="77777777" w:rsidTr="00E210AD">
        <w:trPr>
          <w:jc w:val="center"/>
        </w:trPr>
        <w:tc>
          <w:tcPr>
            <w:tcW w:w="2921" w:type="dxa"/>
            <w:tcBorders>
              <w:top w:val="nil"/>
              <w:left w:val="single" w:sz="4" w:space="0" w:color="auto"/>
              <w:bottom w:val="single" w:sz="4" w:space="0" w:color="auto"/>
              <w:right w:val="single" w:sz="4" w:space="0" w:color="auto"/>
            </w:tcBorders>
          </w:tcPr>
          <w:p w14:paraId="77176F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162B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BD214"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90723EF"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1FA33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1189C6" w14:textId="77777777" w:rsidTr="00E210AD">
        <w:trPr>
          <w:jc w:val="center"/>
        </w:trPr>
        <w:tc>
          <w:tcPr>
            <w:tcW w:w="2921" w:type="dxa"/>
            <w:tcBorders>
              <w:top w:val="single" w:sz="4" w:space="0" w:color="auto"/>
              <w:left w:val="single" w:sz="4" w:space="0" w:color="auto"/>
              <w:bottom w:val="nil"/>
              <w:right w:val="single" w:sz="4" w:space="0" w:color="auto"/>
            </w:tcBorders>
          </w:tcPr>
          <w:p w14:paraId="6E46755B" w14:textId="77777777" w:rsidR="000E0867" w:rsidRPr="001141C9" w:rsidRDefault="000E0867" w:rsidP="005249CD">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201115CD" w14:textId="77777777" w:rsidR="000E0867" w:rsidRPr="001C4B2D" w:rsidRDefault="000E0867" w:rsidP="005249CD">
            <w:pPr>
              <w:pStyle w:val="TAC"/>
              <w:rPr>
                <w:lang w:val="en-US" w:eastAsia="zh-CN" w:bidi="ar"/>
              </w:rPr>
            </w:pPr>
            <w:r w:rsidRPr="001C4B2D">
              <w:rPr>
                <w:lang w:val="en-US" w:eastAsia="zh-CN" w:bidi="ar"/>
              </w:rPr>
              <w:t>n3</w:t>
            </w:r>
            <w:r w:rsidRPr="001C4B2D">
              <w:rPr>
                <w:vertAlign w:val="superscript"/>
                <w:lang w:val="en-US" w:eastAsia="zh-CN" w:bidi="ar"/>
              </w:rPr>
              <w:t>5</w:t>
            </w:r>
          </w:p>
          <w:p w14:paraId="4A7E291F" w14:textId="77777777" w:rsidR="000E0867" w:rsidRPr="001C4B2D" w:rsidRDefault="000E0867" w:rsidP="005249CD">
            <w:pPr>
              <w:pStyle w:val="TAC"/>
              <w:rPr>
                <w:lang w:val="en-US" w:eastAsia="zh-CN" w:bidi="ar"/>
              </w:rPr>
            </w:pPr>
            <w:r w:rsidRPr="001C4B2D">
              <w:rPr>
                <w:lang w:val="en-US" w:eastAsia="zh-CN" w:bidi="ar"/>
              </w:rPr>
              <w:t>n7</w:t>
            </w:r>
            <w:r w:rsidRPr="001C4B2D">
              <w:rPr>
                <w:vertAlign w:val="superscript"/>
                <w:lang w:val="en-US" w:eastAsia="zh-CN" w:bidi="ar"/>
              </w:rPr>
              <w:t>5</w:t>
            </w:r>
          </w:p>
          <w:p w14:paraId="64FC6752" w14:textId="77777777" w:rsidR="000E0867" w:rsidRPr="001C4B2D" w:rsidRDefault="000E0867" w:rsidP="005249CD">
            <w:pPr>
              <w:pStyle w:val="TAC"/>
              <w:rPr>
                <w:lang w:val="en-US" w:eastAsia="zh-CN" w:bidi="ar"/>
              </w:rPr>
            </w:pPr>
            <w:r w:rsidRPr="001C4B2D">
              <w:rPr>
                <w:lang w:val="en-US" w:eastAsia="zh-CN" w:bidi="ar"/>
              </w:rPr>
              <w:t>CA_n1A-n3A</w:t>
            </w:r>
            <w:r w:rsidRPr="001C4B2D">
              <w:rPr>
                <w:vertAlign w:val="superscript"/>
                <w:lang w:val="en-US" w:eastAsia="zh-CN" w:bidi="ar"/>
              </w:rPr>
              <w:t>5</w:t>
            </w:r>
          </w:p>
          <w:p w14:paraId="4214A58E" w14:textId="77777777" w:rsidR="000E0867" w:rsidRPr="001C4B2D" w:rsidRDefault="000E0867" w:rsidP="005249CD">
            <w:pPr>
              <w:pStyle w:val="TAC"/>
              <w:rPr>
                <w:lang w:val="en-US" w:eastAsia="zh-CN" w:bidi="ar"/>
              </w:rPr>
            </w:pPr>
            <w:r w:rsidRPr="001C4B2D">
              <w:rPr>
                <w:lang w:val="en-US" w:eastAsia="zh-CN" w:bidi="ar"/>
              </w:rPr>
              <w:t>CA_n1A-n7A</w:t>
            </w:r>
            <w:r w:rsidRPr="001C4B2D">
              <w:rPr>
                <w:vertAlign w:val="superscript"/>
                <w:lang w:val="en-US" w:eastAsia="zh-CN" w:bidi="ar"/>
              </w:rPr>
              <w:t>5</w:t>
            </w:r>
          </w:p>
          <w:p w14:paraId="2D202096" w14:textId="77777777" w:rsidR="000E0867" w:rsidRPr="001C4B2D" w:rsidRDefault="000E0867" w:rsidP="005249CD">
            <w:pPr>
              <w:pStyle w:val="TAC"/>
              <w:rPr>
                <w:lang w:val="en-US" w:eastAsia="zh-CN" w:bidi="ar"/>
              </w:rPr>
            </w:pPr>
            <w:r w:rsidRPr="001C4B2D">
              <w:rPr>
                <w:lang w:val="en-US" w:eastAsia="zh-CN" w:bidi="ar"/>
              </w:rPr>
              <w:t>CA_n1A-n20A</w:t>
            </w:r>
          </w:p>
          <w:p w14:paraId="448EF8D4" w14:textId="77777777" w:rsidR="000E0867" w:rsidRPr="001C4B2D" w:rsidRDefault="000E0867" w:rsidP="005249CD">
            <w:pPr>
              <w:pStyle w:val="TAC"/>
              <w:rPr>
                <w:lang w:val="en-US" w:eastAsia="zh-CN" w:bidi="ar"/>
              </w:rPr>
            </w:pPr>
            <w:r w:rsidRPr="001C4B2D">
              <w:rPr>
                <w:lang w:val="en-US" w:eastAsia="zh-CN" w:bidi="ar"/>
              </w:rPr>
              <w:t>CA_n3A-n7A</w:t>
            </w:r>
            <w:r w:rsidRPr="001C4B2D">
              <w:rPr>
                <w:vertAlign w:val="superscript"/>
                <w:lang w:val="en-US" w:eastAsia="zh-CN" w:bidi="ar"/>
              </w:rPr>
              <w:t>5</w:t>
            </w:r>
          </w:p>
          <w:p w14:paraId="3BECAACB" w14:textId="77777777" w:rsidR="000E0867" w:rsidRPr="001C4B2D" w:rsidRDefault="000E0867" w:rsidP="005249CD">
            <w:pPr>
              <w:pStyle w:val="TAC"/>
              <w:rPr>
                <w:lang w:val="en-US" w:eastAsia="zh-CN" w:bidi="ar"/>
              </w:rPr>
            </w:pPr>
            <w:r w:rsidRPr="001C4B2D">
              <w:rPr>
                <w:lang w:val="en-US" w:eastAsia="zh-CN" w:bidi="ar"/>
              </w:rPr>
              <w:t>CA_n3A-n20A</w:t>
            </w:r>
            <w:r w:rsidRPr="001C4B2D">
              <w:rPr>
                <w:vertAlign w:val="superscript"/>
                <w:lang w:val="en-US" w:eastAsia="zh-CN" w:bidi="ar"/>
              </w:rPr>
              <w:t>5</w:t>
            </w:r>
          </w:p>
          <w:p w14:paraId="0160F60E" w14:textId="77777777" w:rsidR="000E0867" w:rsidRPr="001141C9" w:rsidRDefault="000E0867" w:rsidP="005249CD">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FCC356C" w14:textId="77777777" w:rsidR="000E0867" w:rsidRPr="001141C9" w:rsidRDefault="000E0867" w:rsidP="005249CD">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82A753B" w14:textId="77777777" w:rsidR="000E0867" w:rsidRPr="001141C9" w:rsidRDefault="000E0867" w:rsidP="005249CD">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FE04DB2" w14:textId="77777777" w:rsidR="000E0867" w:rsidRPr="001141C9" w:rsidRDefault="000E0867" w:rsidP="005249CD">
            <w:pPr>
              <w:pStyle w:val="TAC"/>
              <w:keepNext w:val="0"/>
              <w:keepLines w:val="0"/>
              <w:widowControl w:val="0"/>
              <w:rPr>
                <w:kern w:val="2"/>
                <w:szCs w:val="22"/>
                <w:lang w:eastAsia="zh-CN"/>
              </w:rPr>
            </w:pPr>
            <w:r w:rsidRPr="005B79EE">
              <w:rPr>
                <w:lang w:val="en-US" w:eastAsia="zh-CN" w:bidi="ar"/>
              </w:rPr>
              <w:t>4 and 5</w:t>
            </w:r>
          </w:p>
        </w:tc>
      </w:tr>
      <w:tr w:rsidR="000E0867" w:rsidRPr="001141C9" w14:paraId="60412101" w14:textId="77777777" w:rsidTr="00E210AD">
        <w:trPr>
          <w:jc w:val="center"/>
        </w:trPr>
        <w:tc>
          <w:tcPr>
            <w:tcW w:w="2921" w:type="dxa"/>
            <w:tcBorders>
              <w:top w:val="nil"/>
              <w:left w:val="single" w:sz="4" w:space="0" w:color="auto"/>
              <w:bottom w:val="nil"/>
              <w:right w:val="single" w:sz="4" w:space="0" w:color="auto"/>
            </w:tcBorders>
          </w:tcPr>
          <w:p w14:paraId="3ADF17D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A191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4B6CE7" w14:textId="77777777" w:rsidR="000E0867" w:rsidRPr="001141C9" w:rsidRDefault="000E0867" w:rsidP="005249CD">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089D8F92"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F998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6B0D2" w14:textId="77777777" w:rsidTr="00E210AD">
        <w:trPr>
          <w:jc w:val="center"/>
        </w:trPr>
        <w:tc>
          <w:tcPr>
            <w:tcW w:w="2921" w:type="dxa"/>
            <w:tcBorders>
              <w:top w:val="nil"/>
              <w:left w:val="single" w:sz="4" w:space="0" w:color="auto"/>
              <w:bottom w:val="nil"/>
              <w:right w:val="single" w:sz="4" w:space="0" w:color="auto"/>
            </w:tcBorders>
          </w:tcPr>
          <w:p w14:paraId="3D9BFC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30C6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499BCB" w14:textId="77777777" w:rsidR="000E0867" w:rsidRPr="001141C9" w:rsidRDefault="000E0867" w:rsidP="005249CD">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68EAAB96"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C588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8ADC1E" w14:textId="77777777" w:rsidTr="00E210AD">
        <w:trPr>
          <w:jc w:val="center"/>
        </w:trPr>
        <w:tc>
          <w:tcPr>
            <w:tcW w:w="2921" w:type="dxa"/>
            <w:tcBorders>
              <w:top w:val="nil"/>
              <w:left w:val="single" w:sz="4" w:space="0" w:color="auto"/>
              <w:bottom w:val="single" w:sz="4" w:space="0" w:color="auto"/>
              <w:right w:val="single" w:sz="4" w:space="0" w:color="auto"/>
            </w:tcBorders>
          </w:tcPr>
          <w:p w14:paraId="778A54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DADD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8076D5" w14:textId="77777777" w:rsidR="000E0867" w:rsidRPr="001141C9" w:rsidRDefault="000E0867" w:rsidP="005249CD">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565BA9E3" w14:textId="77777777" w:rsidR="000E0867" w:rsidRPr="001141C9" w:rsidRDefault="000E0867" w:rsidP="005249C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9141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AD405F" w14:textId="77777777" w:rsidTr="00E210AD">
        <w:trPr>
          <w:jc w:val="center"/>
        </w:trPr>
        <w:tc>
          <w:tcPr>
            <w:tcW w:w="2921" w:type="dxa"/>
            <w:tcBorders>
              <w:top w:val="single" w:sz="4" w:space="0" w:color="auto"/>
              <w:left w:val="single" w:sz="4" w:space="0" w:color="auto"/>
              <w:bottom w:val="nil"/>
              <w:right w:val="single" w:sz="4" w:space="0" w:color="auto"/>
            </w:tcBorders>
          </w:tcPr>
          <w:p w14:paraId="6A2B0DBD" w14:textId="77777777" w:rsidR="000E0867" w:rsidRPr="001141C9" w:rsidRDefault="000E0867" w:rsidP="005249CD">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0BAF743"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6FAC7D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76A12AD"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4B5B4080"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6C65D8C"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02FF7EAF" w14:textId="77777777" w:rsidR="000E0867" w:rsidRPr="001141C9" w:rsidRDefault="000E0867" w:rsidP="005249CD">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ABA33E"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9A246A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7E8B2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36511A" w14:textId="77777777" w:rsidTr="00E210AD">
        <w:trPr>
          <w:jc w:val="center"/>
        </w:trPr>
        <w:tc>
          <w:tcPr>
            <w:tcW w:w="2921" w:type="dxa"/>
            <w:tcBorders>
              <w:top w:val="nil"/>
              <w:left w:val="single" w:sz="4" w:space="0" w:color="auto"/>
              <w:bottom w:val="nil"/>
              <w:right w:val="single" w:sz="4" w:space="0" w:color="auto"/>
            </w:tcBorders>
          </w:tcPr>
          <w:p w14:paraId="278B30E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1DF4D0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E9AFA36"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7D95F9"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EF5FA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2F371B" w14:textId="77777777" w:rsidTr="00E210AD">
        <w:trPr>
          <w:jc w:val="center"/>
        </w:trPr>
        <w:tc>
          <w:tcPr>
            <w:tcW w:w="2921" w:type="dxa"/>
            <w:tcBorders>
              <w:top w:val="nil"/>
              <w:left w:val="single" w:sz="4" w:space="0" w:color="auto"/>
              <w:bottom w:val="nil"/>
              <w:right w:val="single" w:sz="4" w:space="0" w:color="auto"/>
            </w:tcBorders>
          </w:tcPr>
          <w:p w14:paraId="6ED249F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46C0B0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FF0E3D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617B16"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BBB5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0153B0" w14:textId="77777777" w:rsidTr="00E210AD">
        <w:trPr>
          <w:jc w:val="center"/>
        </w:trPr>
        <w:tc>
          <w:tcPr>
            <w:tcW w:w="2921" w:type="dxa"/>
            <w:tcBorders>
              <w:top w:val="nil"/>
              <w:left w:val="single" w:sz="4" w:space="0" w:color="auto"/>
              <w:bottom w:val="single" w:sz="4" w:space="0" w:color="auto"/>
              <w:right w:val="single" w:sz="4" w:space="0" w:color="auto"/>
            </w:tcBorders>
          </w:tcPr>
          <w:p w14:paraId="236202D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212D71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D1FB3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D9F9533"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E2B87B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C37B8" w14:textId="77777777" w:rsidTr="00E210AD">
        <w:trPr>
          <w:jc w:val="center"/>
        </w:trPr>
        <w:tc>
          <w:tcPr>
            <w:tcW w:w="2921" w:type="dxa"/>
            <w:tcBorders>
              <w:top w:val="single" w:sz="4" w:space="0" w:color="auto"/>
              <w:left w:val="single" w:sz="4" w:space="0" w:color="auto"/>
              <w:bottom w:val="nil"/>
              <w:right w:val="single" w:sz="4" w:space="0" w:color="auto"/>
            </w:tcBorders>
          </w:tcPr>
          <w:p w14:paraId="68F45E3A"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01CFC85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w:t>
            </w:r>
          </w:p>
          <w:p w14:paraId="1B4663D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7670F09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65CADE9E"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32CB46B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3B64A2D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1EC8BD99"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61E4ABC"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325D1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F47EA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2E6D930" w14:textId="77777777" w:rsidTr="00E210AD">
        <w:trPr>
          <w:jc w:val="center"/>
        </w:trPr>
        <w:tc>
          <w:tcPr>
            <w:tcW w:w="2921" w:type="dxa"/>
            <w:tcBorders>
              <w:top w:val="nil"/>
              <w:left w:val="single" w:sz="4" w:space="0" w:color="auto"/>
              <w:bottom w:val="nil"/>
              <w:right w:val="single" w:sz="4" w:space="0" w:color="auto"/>
            </w:tcBorders>
          </w:tcPr>
          <w:p w14:paraId="4BE26057"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696C2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09EF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A0462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7AFEB68" w14:textId="77777777" w:rsidR="000E0867" w:rsidRPr="001141C9" w:rsidRDefault="000E0867" w:rsidP="005249CD">
            <w:pPr>
              <w:pStyle w:val="TAC"/>
              <w:keepNext w:val="0"/>
              <w:keepLines w:val="0"/>
              <w:widowControl w:val="0"/>
              <w:rPr>
                <w:lang w:eastAsia="zh-CN" w:bidi="ar"/>
              </w:rPr>
            </w:pPr>
          </w:p>
        </w:tc>
      </w:tr>
      <w:tr w:rsidR="000E0867" w:rsidRPr="001141C9" w14:paraId="63473B8D" w14:textId="77777777" w:rsidTr="00E210AD">
        <w:trPr>
          <w:jc w:val="center"/>
        </w:trPr>
        <w:tc>
          <w:tcPr>
            <w:tcW w:w="2921" w:type="dxa"/>
            <w:tcBorders>
              <w:top w:val="nil"/>
              <w:left w:val="single" w:sz="4" w:space="0" w:color="auto"/>
              <w:bottom w:val="nil"/>
              <w:right w:val="single" w:sz="4" w:space="0" w:color="auto"/>
            </w:tcBorders>
          </w:tcPr>
          <w:p w14:paraId="3D26C93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4017D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A94C"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DB96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C2ADC04" w14:textId="77777777" w:rsidR="000E0867" w:rsidRPr="001141C9" w:rsidRDefault="000E0867" w:rsidP="005249CD">
            <w:pPr>
              <w:pStyle w:val="TAC"/>
              <w:keepNext w:val="0"/>
              <w:keepLines w:val="0"/>
              <w:widowControl w:val="0"/>
              <w:rPr>
                <w:lang w:eastAsia="zh-CN" w:bidi="ar"/>
              </w:rPr>
            </w:pPr>
          </w:p>
        </w:tc>
      </w:tr>
      <w:tr w:rsidR="000E0867" w:rsidRPr="001141C9" w14:paraId="4B8AFCA2" w14:textId="77777777" w:rsidTr="00E210AD">
        <w:trPr>
          <w:jc w:val="center"/>
        </w:trPr>
        <w:tc>
          <w:tcPr>
            <w:tcW w:w="2921" w:type="dxa"/>
            <w:tcBorders>
              <w:top w:val="nil"/>
              <w:left w:val="single" w:sz="4" w:space="0" w:color="auto"/>
              <w:bottom w:val="nil"/>
              <w:right w:val="single" w:sz="4" w:space="0" w:color="auto"/>
            </w:tcBorders>
          </w:tcPr>
          <w:p w14:paraId="3EC46F9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0FA6F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43F58"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1EFCE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9D99738" w14:textId="77777777" w:rsidR="000E0867" w:rsidRPr="001141C9" w:rsidRDefault="000E0867" w:rsidP="005249CD">
            <w:pPr>
              <w:pStyle w:val="TAC"/>
              <w:keepNext w:val="0"/>
              <w:keepLines w:val="0"/>
              <w:widowControl w:val="0"/>
              <w:rPr>
                <w:lang w:eastAsia="zh-CN" w:bidi="ar"/>
              </w:rPr>
            </w:pPr>
          </w:p>
        </w:tc>
      </w:tr>
      <w:tr w:rsidR="000E0867" w:rsidRPr="001141C9" w14:paraId="5AAE1CE0" w14:textId="77777777" w:rsidTr="00E210AD">
        <w:trPr>
          <w:jc w:val="center"/>
        </w:trPr>
        <w:tc>
          <w:tcPr>
            <w:tcW w:w="2921" w:type="dxa"/>
            <w:tcBorders>
              <w:top w:val="nil"/>
              <w:left w:val="single" w:sz="4" w:space="0" w:color="auto"/>
              <w:bottom w:val="nil"/>
              <w:right w:val="single" w:sz="4" w:space="0" w:color="auto"/>
            </w:tcBorders>
          </w:tcPr>
          <w:p w14:paraId="2E0AC305"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6DE86D6E" w14:textId="77777777" w:rsidR="000E0867" w:rsidRPr="001141C9" w:rsidRDefault="000E0867" w:rsidP="005249CD">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BB1445" w14:textId="77777777" w:rsidR="000E0867" w:rsidRPr="001141C9" w:rsidRDefault="000E0867" w:rsidP="005249CD">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0C053F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064160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265F5C8" w14:textId="77777777" w:rsidTr="00E210AD">
        <w:trPr>
          <w:jc w:val="center"/>
        </w:trPr>
        <w:tc>
          <w:tcPr>
            <w:tcW w:w="2921" w:type="dxa"/>
            <w:tcBorders>
              <w:top w:val="nil"/>
              <w:left w:val="single" w:sz="4" w:space="0" w:color="auto"/>
              <w:bottom w:val="nil"/>
              <w:right w:val="single" w:sz="4" w:space="0" w:color="auto"/>
            </w:tcBorders>
          </w:tcPr>
          <w:p w14:paraId="6496B3C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47B196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97A67" w14:textId="77777777" w:rsidR="000E0867" w:rsidRPr="001141C9" w:rsidRDefault="000E0867" w:rsidP="005249CD">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122984E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DDD6B30" w14:textId="77777777" w:rsidR="000E0867" w:rsidRPr="001141C9" w:rsidRDefault="000E0867" w:rsidP="005249CD">
            <w:pPr>
              <w:pStyle w:val="TAC"/>
              <w:keepNext w:val="0"/>
              <w:keepLines w:val="0"/>
              <w:widowControl w:val="0"/>
              <w:rPr>
                <w:lang w:eastAsia="zh-CN" w:bidi="ar"/>
              </w:rPr>
            </w:pPr>
          </w:p>
        </w:tc>
      </w:tr>
      <w:tr w:rsidR="000E0867" w:rsidRPr="001141C9" w14:paraId="057442A0" w14:textId="77777777" w:rsidTr="00E210AD">
        <w:trPr>
          <w:jc w:val="center"/>
        </w:trPr>
        <w:tc>
          <w:tcPr>
            <w:tcW w:w="2921" w:type="dxa"/>
            <w:tcBorders>
              <w:top w:val="nil"/>
              <w:left w:val="single" w:sz="4" w:space="0" w:color="auto"/>
              <w:bottom w:val="nil"/>
              <w:right w:val="single" w:sz="4" w:space="0" w:color="auto"/>
            </w:tcBorders>
          </w:tcPr>
          <w:p w14:paraId="6C92B3A6"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302D7C5"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9322" w14:textId="77777777" w:rsidR="000E0867" w:rsidRPr="001141C9" w:rsidRDefault="000E0867" w:rsidP="005249CD">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76454EC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BEBF073" w14:textId="77777777" w:rsidR="000E0867" w:rsidRPr="001141C9" w:rsidRDefault="000E0867" w:rsidP="005249CD">
            <w:pPr>
              <w:pStyle w:val="TAC"/>
              <w:keepNext w:val="0"/>
              <w:keepLines w:val="0"/>
              <w:widowControl w:val="0"/>
              <w:rPr>
                <w:lang w:eastAsia="zh-CN" w:bidi="ar"/>
              </w:rPr>
            </w:pPr>
          </w:p>
        </w:tc>
      </w:tr>
      <w:tr w:rsidR="000E0867" w:rsidRPr="001141C9" w14:paraId="04962E80" w14:textId="77777777" w:rsidTr="00E210AD">
        <w:trPr>
          <w:jc w:val="center"/>
        </w:trPr>
        <w:tc>
          <w:tcPr>
            <w:tcW w:w="2921" w:type="dxa"/>
            <w:tcBorders>
              <w:top w:val="nil"/>
              <w:left w:val="single" w:sz="4" w:space="0" w:color="auto"/>
              <w:bottom w:val="single" w:sz="4" w:space="0" w:color="auto"/>
              <w:right w:val="single" w:sz="4" w:space="0" w:color="auto"/>
            </w:tcBorders>
          </w:tcPr>
          <w:p w14:paraId="582C953E"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416650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37F94" w14:textId="77777777" w:rsidR="000E0867" w:rsidRPr="001141C9" w:rsidRDefault="000E0867" w:rsidP="005249CD">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25E20FE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C89FC05" w14:textId="77777777" w:rsidR="000E0867" w:rsidRPr="001141C9" w:rsidRDefault="000E0867" w:rsidP="005249CD">
            <w:pPr>
              <w:pStyle w:val="TAC"/>
              <w:keepNext w:val="0"/>
              <w:keepLines w:val="0"/>
              <w:widowControl w:val="0"/>
              <w:rPr>
                <w:lang w:eastAsia="zh-CN" w:bidi="ar"/>
              </w:rPr>
            </w:pPr>
          </w:p>
        </w:tc>
      </w:tr>
      <w:tr w:rsidR="000E0867" w:rsidRPr="001141C9" w14:paraId="018B283C" w14:textId="77777777" w:rsidTr="00E210AD">
        <w:trPr>
          <w:jc w:val="center"/>
        </w:trPr>
        <w:tc>
          <w:tcPr>
            <w:tcW w:w="2921" w:type="dxa"/>
            <w:tcBorders>
              <w:top w:val="single" w:sz="4" w:space="0" w:color="auto"/>
              <w:left w:val="single" w:sz="4" w:space="0" w:color="auto"/>
              <w:bottom w:val="nil"/>
              <w:right w:val="single" w:sz="4" w:space="0" w:color="auto"/>
            </w:tcBorders>
          </w:tcPr>
          <w:p w14:paraId="1082A085"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7E54D4BF"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177299B4"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227F3AA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05FABFB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7F9A74AC"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lastRenderedPageBreak/>
              <w:t>CA_n3A-n26A</w:t>
            </w:r>
          </w:p>
          <w:p w14:paraId="637AE17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p w14:paraId="7C28A383"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3E15E083"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852C83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D8FDBD"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8890126" w14:textId="77777777" w:rsidTr="00E210AD">
        <w:trPr>
          <w:jc w:val="center"/>
        </w:trPr>
        <w:tc>
          <w:tcPr>
            <w:tcW w:w="2921" w:type="dxa"/>
            <w:tcBorders>
              <w:top w:val="nil"/>
              <w:left w:val="single" w:sz="4" w:space="0" w:color="auto"/>
              <w:bottom w:val="nil"/>
              <w:right w:val="single" w:sz="4" w:space="0" w:color="auto"/>
            </w:tcBorders>
          </w:tcPr>
          <w:p w14:paraId="529340D7"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762B570A"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7B7054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517ABC"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DE5C5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3C8B6" w14:textId="77777777" w:rsidTr="00E210AD">
        <w:trPr>
          <w:jc w:val="center"/>
        </w:trPr>
        <w:tc>
          <w:tcPr>
            <w:tcW w:w="2921" w:type="dxa"/>
            <w:tcBorders>
              <w:top w:val="nil"/>
              <w:left w:val="single" w:sz="4" w:space="0" w:color="auto"/>
              <w:bottom w:val="nil"/>
              <w:right w:val="single" w:sz="4" w:space="0" w:color="auto"/>
            </w:tcBorders>
          </w:tcPr>
          <w:p w14:paraId="5AFDC13B"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3EAD7A3"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35F74E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15E42B" w14:textId="77777777" w:rsidR="000E0867" w:rsidRPr="001141C9" w:rsidRDefault="000E0867" w:rsidP="005249CD">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2DF1C76" w14:textId="77777777" w:rsidR="000E0867" w:rsidRPr="001141C9" w:rsidRDefault="000E0867" w:rsidP="005249CD">
            <w:pPr>
              <w:pStyle w:val="TAC"/>
              <w:keepNext w:val="0"/>
              <w:keepLines w:val="0"/>
              <w:widowControl w:val="0"/>
              <w:rPr>
                <w:kern w:val="2"/>
                <w:szCs w:val="22"/>
                <w:lang w:eastAsia="zh-CN"/>
              </w:rPr>
            </w:pPr>
          </w:p>
        </w:tc>
      </w:tr>
      <w:tr w:rsidR="000E0867" w:rsidRPr="001141C9" w14:paraId="6780273C" w14:textId="77777777" w:rsidTr="00E210AD">
        <w:trPr>
          <w:jc w:val="center"/>
        </w:trPr>
        <w:tc>
          <w:tcPr>
            <w:tcW w:w="2921" w:type="dxa"/>
            <w:tcBorders>
              <w:top w:val="nil"/>
              <w:left w:val="single" w:sz="4" w:space="0" w:color="auto"/>
              <w:bottom w:val="single" w:sz="4" w:space="0" w:color="auto"/>
              <w:right w:val="single" w:sz="4" w:space="0" w:color="auto"/>
            </w:tcBorders>
          </w:tcPr>
          <w:p w14:paraId="2D47D2E6"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377280CC"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EC3D146"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4048FC"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23CF49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F969EA" w14:textId="77777777" w:rsidTr="00E210AD">
        <w:trPr>
          <w:jc w:val="center"/>
        </w:trPr>
        <w:tc>
          <w:tcPr>
            <w:tcW w:w="2921" w:type="dxa"/>
            <w:tcBorders>
              <w:top w:val="single" w:sz="4" w:space="0" w:color="auto"/>
              <w:left w:val="single" w:sz="4" w:space="0" w:color="auto"/>
              <w:bottom w:val="nil"/>
              <w:right w:val="single" w:sz="4" w:space="0" w:color="auto"/>
            </w:tcBorders>
          </w:tcPr>
          <w:p w14:paraId="3A6E1598" w14:textId="77777777" w:rsidR="000E0867" w:rsidRPr="001141C9" w:rsidRDefault="000E0867" w:rsidP="005249CD">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2C3F382B" w14:textId="77777777" w:rsidR="000E0867" w:rsidRPr="001141C9" w:rsidRDefault="000E0867" w:rsidP="005249CD">
            <w:pPr>
              <w:pStyle w:val="TAC"/>
              <w:keepLines w:val="0"/>
              <w:widowControl w:val="0"/>
              <w:rPr>
                <w:rFonts w:cs="Arial"/>
                <w:lang w:eastAsia="zh-CN"/>
              </w:rPr>
            </w:pPr>
            <w:r w:rsidRPr="001141C9">
              <w:rPr>
                <w:rFonts w:cs="Arial"/>
                <w:lang w:eastAsia="zh-CN"/>
              </w:rPr>
              <w:t>CA_n7B</w:t>
            </w:r>
          </w:p>
          <w:p w14:paraId="105A9C3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CA_n1A-n3A</w:t>
            </w:r>
          </w:p>
          <w:p w14:paraId="7F26E415"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CA_n1A-n7A</w:t>
            </w:r>
          </w:p>
          <w:p w14:paraId="1208E32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CA_n1A-n26A</w:t>
            </w:r>
          </w:p>
          <w:p w14:paraId="79FE393C"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CA_n3A-n7A</w:t>
            </w:r>
          </w:p>
          <w:p w14:paraId="28E6A13E"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CA_n3A-n26A</w:t>
            </w:r>
          </w:p>
          <w:p w14:paraId="32C49779" w14:textId="77777777" w:rsidR="000E0867" w:rsidRPr="001141C9" w:rsidRDefault="000E0867" w:rsidP="005249CD">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AF3CF87"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66D4E54"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62AFA7"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6832DC2B" w14:textId="77777777" w:rsidTr="00E210AD">
        <w:trPr>
          <w:jc w:val="center"/>
        </w:trPr>
        <w:tc>
          <w:tcPr>
            <w:tcW w:w="2921" w:type="dxa"/>
            <w:tcBorders>
              <w:top w:val="nil"/>
              <w:left w:val="single" w:sz="4" w:space="0" w:color="auto"/>
              <w:bottom w:val="nil"/>
              <w:right w:val="single" w:sz="4" w:space="0" w:color="auto"/>
            </w:tcBorders>
          </w:tcPr>
          <w:p w14:paraId="396124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045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7F33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493A9A"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59E854" w14:textId="77777777" w:rsidR="000E0867" w:rsidRPr="001141C9" w:rsidRDefault="000E0867" w:rsidP="005249CD">
            <w:pPr>
              <w:pStyle w:val="TAC"/>
              <w:keepNext w:val="0"/>
              <w:keepLines w:val="0"/>
              <w:widowControl w:val="0"/>
              <w:rPr>
                <w:lang w:eastAsia="zh-CN" w:bidi="ar"/>
              </w:rPr>
            </w:pPr>
          </w:p>
        </w:tc>
      </w:tr>
      <w:tr w:rsidR="000E0867" w:rsidRPr="001141C9" w14:paraId="6907BF65" w14:textId="77777777" w:rsidTr="00E210AD">
        <w:trPr>
          <w:jc w:val="center"/>
        </w:trPr>
        <w:tc>
          <w:tcPr>
            <w:tcW w:w="2921" w:type="dxa"/>
            <w:tcBorders>
              <w:top w:val="nil"/>
              <w:left w:val="single" w:sz="4" w:space="0" w:color="auto"/>
              <w:bottom w:val="nil"/>
              <w:right w:val="single" w:sz="4" w:space="0" w:color="auto"/>
            </w:tcBorders>
          </w:tcPr>
          <w:p w14:paraId="02354E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2133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0AE4D"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1BA76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EF0DAD4" w14:textId="77777777" w:rsidR="000E0867" w:rsidRPr="001141C9" w:rsidRDefault="000E0867" w:rsidP="005249CD">
            <w:pPr>
              <w:pStyle w:val="TAC"/>
              <w:keepNext w:val="0"/>
              <w:keepLines w:val="0"/>
              <w:widowControl w:val="0"/>
              <w:rPr>
                <w:lang w:eastAsia="zh-CN" w:bidi="ar"/>
              </w:rPr>
            </w:pPr>
          </w:p>
        </w:tc>
      </w:tr>
      <w:tr w:rsidR="000E0867" w:rsidRPr="001141C9" w14:paraId="472C79A5" w14:textId="77777777" w:rsidTr="00E210AD">
        <w:trPr>
          <w:jc w:val="center"/>
        </w:trPr>
        <w:tc>
          <w:tcPr>
            <w:tcW w:w="2921" w:type="dxa"/>
            <w:tcBorders>
              <w:top w:val="nil"/>
              <w:left w:val="single" w:sz="4" w:space="0" w:color="auto"/>
              <w:bottom w:val="nil"/>
              <w:right w:val="single" w:sz="4" w:space="0" w:color="auto"/>
            </w:tcBorders>
          </w:tcPr>
          <w:p w14:paraId="6946715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77D7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8B68A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39E98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1C03E8E" w14:textId="77777777" w:rsidR="000E0867" w:rsidRPr="001141C9" w:rsidRDefault="000E0867" w:rsidP="005249CD">
            <w:pPr>
              <w:pStyle w:val="TAC"/>
              <w:keepNext w:val="0"/>
              <w:keepLines w:val="0"/>
              <w:widowControl w:val="0"/>
              <w:rPr>
                <w:lang w:eastAsia="zh-CN" w:bidi="ar"/>
              </w:rPr>
            </w:pPr>
          </w:p>
        </w:tc>
      </w:tr>
      <w:tr w:rsidR="000E0867" w:rsidRPr="001141C9" w14:paraId="6F3499F2" w14:textId="77777777" w:rsidTr="00E210AD">
        <w:trPr>
          <w:jc w:val="center"/>
        </w:trPr>
        <w:tc>
          <w:tcPr>
            <w:tcW w:w="2921" w:type="dxa"/>
            <w:tcBorders>
              <w:top w:val="nil"/>
              <w:left w:val="single" w:sz="4" w:space="0" w:color="auto"/>
              <w:bottom w:val="nil"/>
              <w:right w:val="single" w:sz="4" w:space="0" w:color="auto"/>
            </w:tcBorders>
          </w:tcPr>
          <w:p w14:paraId="1043814B"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8C3D644"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BFFB522"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BD4CFA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2F7F55"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2E5CF856" w14:textId="77777777" w:rsidTr="00E210AD">
        <w:trPr>
          <w:jc w:val="center"/>
        </w:trPr>
        <w:tc>
          <w:tcPr>
            <w:tcW w:w="2921" w:type="dxa"/>
            <w:tcBorders>
              <w:top w:val="nil"/>
              <w:left w:val="single" w:sz="4" w:space="0" w:color="auto"/>
              <w:bottom w:val="nil"/>
              <w:right w:val="single" w:sz="4" w:space="0" w:color="auto"/>
            </w:tcBorders>
          </w:tcPr>
          <w:p w14:paraId="5002D05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FFD4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9585F6"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41153E"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9D8D480" w14:textId="77777777" w:rsidR="000E0867" w:rsidRPr="001141C9" w:rsidRDefault="000E0867" w:rsidP="005249CD">
            <w:pPr>
              <w:pStyle w:val="TAC"/>
              <w:keepNext w:val="0"/>
              <w:keepLines w:val="0"/>
              <w:widowControl w:val="0"/>
              <w:rPr>
                <w:lang w:eastAsia="zh-CN" w:bidi="ar"/>
              </w:rPr>
            </w:pPr>
          </w:p>
        </w:tc>
      </w:tr>
      <w:tr w:rsidR="000E0867" w:rsidRPr="001141C9" w14:paraId="2B7E8381" w14:textId="77777777" w:rsidTr="00E210AD">
        <w:trPr>
          <w:jc w:val="center"/>
        </w:trPr>
        <w:tc>
          <w:tcPr>
            <w:tcW w:w="2921" w:type="dxa"/>
            <w:tcBorders>
              <w:top w:val="nil"/>
              <w:left w:val="single" w:sz="4" w:space="0" w:color="auto"/>
              <w:bottom w:val="nil"/>
              <w:right w:val="single" w:sz="4" w:space="0" w:color="auto"/>
            </w:tcBorders>
          </w:tcPr>
          <w:p w14:paraId="3FAFB9C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7807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FCB2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E1C334"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160A7D88" w14:textId="77777777" w:rsidR="000E0867" w:rsidRPr="001141C9" w:rsidRDefault="000E0867" w:rsidP="005249CD">
            <w:pPr>
              <w:pStyle w:val="TAC"/>
              <w:keepNext w:val="0"/>
              <w:keepLines w:val="0"/>
              <w:widowControl w:val="0"/>
              <w:rPr>
                <w:lang w:eastAsia="zh-CN" w:bidi="ar"/>
              </w:rPr>
            </w:pPr>
          </w:p>
        </w:tc>
      </w:tr>
      <w:tr w:rsidR="000E0867" w:rsidRPr="001141C9" w14:paraId="4265B733" w14:textId="77777777" w:rsidTr="00E210AD">
        <w:trPr>
          <w:jc w:val="center"/>
        </w:trPr>
        <w:tc>
          <w:tcPr>
            <w:tcW w:w="2921" w:type="dxa"/>
            <w:tcBorders>
              <w:top w:val="nil"/>
              <w:left w:val="single" w:sz="4" w:space="0" w:color="auto"/>
              <w:bottom w:val="single" w:sz="4" w:space="0" w:color="auto"/>
              <w:right w:val="single" w:sz="4" w:space="0" w:color="auto"/>
            </w:tcBorders>
          </w:tcPr>
          <w:p w14:paraId="2F87AF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544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FC03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59E1AE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D7A2838" w14:textId="77777777" w:rsidR="000E0867" w:rsidRPr="001141C9" w:rsidRDefault="000E0867" w:rsidP="005249CD">
            <w:pPr>
              <w:pStyle w:val="TAC"/>
              <w:keepNext w:val="0"/>
              <w:keepLines w:val="0"/>
              <w:widowControl w:val="0"/>
              <w:rPr>
                <w:lang w:eastAsia="zh-CN" w:bidi="ar"/>
              </w:rPr>
            </w:pPr>
          </w:p>
        </w:tc>
      </w:tr>
      <w:tr w:rsidR="000E0867" w:rsidRPr="001141C9" w14:paraId="43177DB1" w14:textId="77777777" w:rsidTr="00E210AD">
        <w:trPr>
          <w:jc w:val="center"/>
        </w:trPr>
        <w:tc>
          <w:tcPr>
            <w:tcW w:w="2921" w:type="dxa"/>
            <w:tcBorders>
              <w:top w:val="single" w:sz="4" w:space="0" w:color="auto"/>
              <w:left w:val="single" w:sz="4" w:space="0" w:color="auto"/>
              <w:bottom w:val="nil"/>
              <w:right w:val="single" w:sz="4" w:space="0" w:color="auto"/>
            </w:tcBorders>
          </w:tcPr>
          <w:p w14:paraId="5331E49C" w14:textId="77777777" w:rsidR="000E0867" w:rsidRPr="001141C9" w:rsidRDefault="000E0867" w:rsidP="005249CD">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3C1C20A5"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E1D29F8"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5FDFC245"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2CAD3B"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AFE73F2"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2EB2D7A4"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07886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209428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4AA7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73D1967" w14:textId="77777777" w:rsidTr="00E210AD">
        <w:trPr>
          <w:jc w:val="center"/>
        </w:trPr>
        <w:tc>
          <w:tcPr>
            <w:tcW w:w="2921" w:type="dxa"/>
            <w:tcBorders>
              <w:top w:val="nil"/>
              <w:left w:val="single" w:sz="4" w:space="0" w:color="auto"/>
              <w:bottom w:val="nil"/>
              <w:right w:val="single" w:sz="4" w:space="0" w:color="auto"/>
            </w:tcBorders>
          </w:tcPr>
          <w:p w14:paraId="773DBB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3DD411"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5CFD4AD8"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2D22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A1AB7F" w14:textId="77777777" w:rsidR="000E0867" w:rsidRPr="001141C9" w:rsidRDefault="000E0867" w:rsidP="005249CD">
            <w:pPr>
              <w:pStyle w:val="TAC"/>
              <w:keepNext w:val="0"/>
              <w:keepLines w:val="0"/>
              <w:widowControl w:val="0"/>
              <w:rPr>
                <w:lang w:eastAsia="zh-CN" w:bidi="ar"/>
              </w:rPr>
            </w:pPr>
          </w:p>
        </w:tc>
      </w:tr>
      <w:tr w:rsidR="000E0867" w:rsidRPr="001141C9" w14:paraId="37E4D2E2" w14:textId="77777777" w:rsidTr="00E210AD">
        <w:trPr>
          <w:jc w:val="center"/>
        </w:trPr>
        <w:tc>
          <w:tcPr>
            <w:tcW w:w="2921" w:type="dxa"/>
            <w:tcBorders>
              <w:top w:val="nil"/>
              <w:left w:val="single" w:sz="4" w:space="0" w:color="auto"/>
              <w:bottom w:val="nil"/>
              <w:right w:val="single" w:sz="4" w:space="0" w:color="auto"/>
            </w:tcBorders>
          </w:tcPr>
          <w:p w14:paraId="5E045E5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A3BB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B29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98F3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B2A806" w14:textId="77777777" w:rsidR="000E0867" w:rsidRPr="001141C9" w:rsidRDefault="000E0867" w:rsidP="005249CD">
            <w:pPr>
              <w:pStyle w:val="TAC"/>
              <w:keepNext w:val="0"/>
              <w:keepLines w:val="0"/>
              <w:widowControl w:val="0"/>
              <w:rPr>
                <w:lang w:eastAsia="zh-CN" w:bidi="ar"/>
              </w:rPr>
            </w:pPr>
          </w:p>
        </w:tc>
      </w:tr>
      <w:tr w:rsidR="000E0867" w:rsidRPr="001141C9" w14:paraId="21087722" w14:textId="77777777" w:rsidTr="00E210AD">
        <w:trPr>
          <w:jc w:val="center"/>
        </w:trPr>
        <w:tc>
          <w:tcPr>
            <w:tcW w:w="2921" w:type="dxa"/>
            <w:tcBorders>
              <w:top w:val="nil"/>
              <w:left w:val="single" w:sz="4" w:space="0" w:color="auto"/>
              <w:bottom w:val="single" w:sz="4" w:space="0" w:color="auto"/>
              <w:right w:val="single" w:sz="4" w:space="0" w:color="auto"/>
            </w:tcBorders>
          </w:tcPr>
          <w:p w14:paraId="607B06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BE43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1791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CF9A4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95EB311" w14:textId="77777777" w:rsidR="000E0867" w:rsidRPr="001141C9" w:rsidRDefault="000E0867" w:rsidP="005249CD">
            <w:pPr>
              <w:pStyle w:val="TAC"/>
              <w:keepNext w:val="0"/>
              <w:keepLines w:val="0"/>
              <w:widowControl w:val="0"/>
              <w:rPr>
                <w:lang w:eastAsia="zh-CN" w:bidi="ar"/>
              </w:rPr>
            </w:pPr>
          </w:p>
        </w:tc>
      </w:tr>
      <w:tr w:rsidR="000E0867" w:rsidRPr="001141C9" w14:paraId="0EECAD3E" w14:textId="77777777" w:rsidTr="00E210AD">
        <w:trPr>
          <w:jc w:val="center"/>
        </w:trPr>
        <w:tc>
          <w:tcPr>
            <w:tcW w:w="2921" w:type="dxa"/>
            <w:tcBorders>
              <w:top w:val="single" w:sz="4" w:space="0" w:color="auto"/>
              <w:left w:val="single" w:sz="4" w:space="0" w:color="auto"/>
              <w:bottom w:val="nil"/>
              <w:right w:val="single" w:sz="4" w:space="0" w:color="auto"/>
            </w:tcBorders>
          </w:tcPr>
          <w:p w14:paraId="5CCF12AA" w14:textId="77777777" w:rsidR="000E0867" w:rsidRPr="001141C9" w:rsidRDefault="000E0867" w:rsidP="005249CD">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0F0BF04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80CC80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7D637DC6"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6CDD1A1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3E428F"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648C6B4C"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9FD2C7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0A05D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3A4EC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4BFBC1A6" w14:textId="77777777" w:rsidTr="00E210AD">
        <w:trPr>
          <w:jc w:val="center"/>
        </w:trPr>
        <w:tc>
          <w:tcPr>
            <w:tcW w:w="2921" w:type="dxa"/>
            <w:tcBorders>
              <w:top w:val="nil"/>
              <w:left w:val="single" w:sz="4" w:space="0" w:color="auto"/>
              <w:bottom w:val="nil"/>
              <w:right w:val="single" w:sz="4" w:space="0" w:color="auto"/>
            </w:tcBorders>
          </w:tcPr>
          <w:p w14:paraId="28BEE2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F2E999"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AF85EC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57A48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505C8F" w14:textId="77777777" w:rsidR="000E0867" w:rsidRPr="001141C9" w:rsidRDefault="000E0867" w:rsidP="005249CD">
            <w:pPr>
              <w:pStyle w:val="TAC"/>
              <w:keepNext w:val="0"/>
              <w:keepLines w:val="0"/>
              <w:widowControl w:val="0"/>
              <w:rPr>
                <w:lang w:eastAsia="zh-CN" w:bidi="ar"/>
              </w:rPr>
            </w:pPr>
          </w:p>
        </w:tc>
      </w:tr>
      <w:tr w:rsidR="000E0867" w:rsidRPr="001141C9" w14:paraId="6B6CA1EB" w14:textId="77777777" w:rsidTr="00E210AD">
        <w:trPr>
          <w:jc w:val="center"/>
        </w:trPr>
        <w:tc>
          <w:tcPr>
            <w:tcW w:w="2921" w:type="dxa"/>
            <w:tcBorders>
              <w:top w:val="nil"/>
              <w:left w:val="single" w:sz="4" w:space="0" w:color="auto"/>
              <w:bottom w:val="nil"/>
              <w:right w:val="single" w:sz="4" w:space="0" w:color="auto"/>
            </w:tcBorders>
          </w:tcPr>
          <w:p w14:paraId="1440E6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C95E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318410"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A3FFE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9C18B4" w14:textId="77777777" w:rsidR="000E0867" w:rsidRPr="001141C9" w:rsidRDefault="000E0867" w:rsidP="005249CD">
            <w:pPr>
              <w:pStyle w:val="TAC"/>
              <w:keepNext w:val="0"/>
              <w:keepLines w:val="0"/>
              <w:widowControl w:val="0"/>
              <w:rPr>
                <w:lang w:eastAsia="zh-CN" w:bidi="ar"/>
              </w:rPr>
            </w:pPr>
          </w:p>
        </w:tc>
      </w:tr>
      <w:tr w:rsidR="000E0867" w:rsidRPr="001141C9" w14:paraId="3A5BD90D" w14:textId="77777777" w:rsidTr="00E210AD">
        <w:trPr>
          <w:jc w:val="center"/>
        </w:trPr>
        <w:tc>
          <w:tcPr>
            <w:tcW w:w="2921" w:type="dxa"/>
            <w:tcBorders>
              <w:top w:val="nil"/>
              <w:left w:val="single" w:sz="4" w:space="0" w:color="auto"/>
              <w:bottom w:val="nil"/>
              <w:right w:val="single" w:sz="4" w:space="0" w:color="auto"/>
            </w:tcBorders>
          </w:tcPr>
          <w:p w14:paraId="418C96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88D0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6787B"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68DA61"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A8E90F5" w14:textId="77777777" w:rsidR="000E0867" w:rsidRPr="001141C9" w:rsidRDefault="000E0867" w:rsidP="005249CD">
            <w:pPr>
              <w:pStyle w:val="TAC"/>
              <w:keepNext w:val="0"/>
              <w:keepLines w:val="0"/>
              <w:widowControl w:val="0"/>
              <w:rPr>
                <w:lang w:eastAsia="zh-CN" w:bidi="ar"/>
              </w:rPr>
            </w:pPr>
          </w:p>
        </w:tc>
      </w:tr>
      <w:tr w:rsidR="000E0867" w:rsidRPr="001141C9" w14:paraId="7891BD7A" w14:textId="77777777" w:rsidTr="00E210AD">
        <w:trPr>
          <w:jc w:val="center"/>
        </w:trPr>
        <w:tc>
          <w:tcPr>
            <w:tcW w:w="2921" w:type="dxa"/>
            <w:tcBorders>
              <w:top w:val="nil"/>
              <w:left w:val="single" w:sz="4" w:space="0" w:color="auto"/>
              <w:bottom w:val="nil"/>
              <w:right w:val="single" w:sz="4" w:space="0" w:color="auto"/>
            </w:tcBorders>
          </w:tcPr>
          <w:p w14:paraId="70A29D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98489D7"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CA8CACE"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279288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D14F89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59E6B31" w14:textId="77777777" w:rsidTr="00E210AD">
        <w:trPr>
          <w:jc w:val="center"/>
        </w:trPr>
        <w:tc>
          <w:tcPr>
            <w:tcW w:w="2921" w:type="dxa"/>
            <w:tcBorders>
              <w:top w:val="nil"/>
              <w:left w:val="single" w:sz="4" w:space="0" w:color="auto"/>
              <w:bottom w:val="nil"/>
              <w:right w:val="single" w:sz="4" w:space="0" w:color="auto"/>
            </w:tcBorders>
          </w:tcPr>
          <w:p w14:paraId="0A1EDE7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54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FECB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79799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A3B0793" w14:textId="77777777" w:rsidR="000E0867" w:rsidRPr="001141C9" w:rsidRDefault="000E0867" w:rsidP="005249CD">
            <w:pPr>
              <w:pStyle w:val="TAC"/>
              <w:keepNext w:val="0"/>
              <w:keepLines w:val="0"/>
              <w:widowControl w:val="0"/>
              <w:rPr>
                <w:lang w:eastAsia="zh-CN" w:bidi="ar"/>
              </w:rPr>
            </w:pPr>
          </w:p>
        </w:tc>
      </w:tr>
      <w:tr w:rsidR="000E0867" w:rsidRPr="001141C9" w14:paraId="05DE4BEC" w14:textId="77777777" w:rsidTr="00E210AD">
        <w:trPr>
          <w:jc w:val="center"/>
        </w:trPr>
        <w:tc>
          <w:tcPr>
            <w:tcW w:w="2921" w:type="dxa"/>
            <w:tcBorders>
              <w:top w:val="nil"/>
              <w:left w:val="single" w:sz="4" w:space="0" w:color="auto"/>
              <w:bottom w:val="nil"/>
              <w:right w:val="single" w:sz="4" w:space="0" w:color="auto"/>
            </w:tcBorders>
          </w:tcPr>
          <w:p w14:paraId="39831A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8985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365F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2BD8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15C974" w14:textId="77777777" w:rsidR="000E0867" w:rsidRPr="001141C9" w:rsidRDefault="000E0867" w:rsidP="005249CD">
            <w:pPr>
              <w:pStyle w:val="TAC"/>
              <w:keepNext w:val="0"/>
              <w:keepLines w:val="0"/>
              <w:widowControl w:val="0"/>
              <w:rPr>
                <w:lang w:eastAsia="zh-CN" w:bidi="ar"/>
              </w:rPr>
            </w:pPr>
          </w:p>
        </w:tc>
      </w:tr>
      <w:tr w:rsidR="000E0867" w:rsidRPr="001141C9" w14:paraId="4B8FE74F" w14:textId="77777777" w:rsidTr="00E210AD">
        <w:trPr>
          <w:jc w:val="center"/>
        </w:trPr>
        <w:tc>
          <w:tcPr>
            <w:tcW w:w="2921" w:type="dxa"/>
            <w:tcBorders>
              <w:top w:val="nil"/>
              <w:left w:val="single" w:sz="4" w:space="0" w:color="auto"/>
              <w:bottom w:val="single" w:sz="4" w:space="0" w:color="auto"/>
              <w:right w:val="single" w:sz="4" w:space="0" w:color="auto"/>
            </w:tcBorders>
          </w:tcPr>
          <w:p w14:paraId="3C135B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BC44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AF561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3872C7D"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3C299B8" w14:textId="77777777" w:rsidR="000E0867" w:rsidRPr="001141C9" w:rsidRDefault="000E0867" w:rsidP="005249CD">
            <w:pPr>
              <w:pStyle w:val="TAC"/>
              <w:keepNext w:val="0"/>
              <w:keepLines w:val="0"/>
              <w:widowControl w:val="0"/>
              <w:rPr>
                <w:lang w:eastAsia="zh-CN" w:bidi="ar"/>
              </w:rPr>
            </w:pPr>
          </w:p>
        </w:tc>
      </w:tr>
      <w:tr w:rsidR="000E0867" w:rsidRPr="001141C9" w14:paraId="60E5B405" w14:textId="77777777" w:rsidTr="00E210AD">
        <w:trPr>
          <w:jc w:val="center"/>
        </w:trPr>
        <w:tc>
          <w:tcPr>
            <w:tcW w:w="2921" w:type="dxa"/>
            <w:tcBorders>
              <w:top w:val="single" w:sz="4" w:space="0" w:color="auto"/>
              <w:left w:val="single" w:sz="4" w:space="0" w:color="auto"/>
              <w:bottom w:val="nil"/>
              <w:right w:val="single" w:sz="4" w:space="0" w:color="auto"/>
            </w:tcBorders>
          </w:tcPr>
          <w:p w14:paraId="6AA995C4" w14:textId="77777777" w:rsidR="000E0867" w:rsidRPr="001141C9" w:rsidRDefault="000E0867" w:rsidP="005249CD">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06E378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5F9CB4A5" w14:textId="77777777" w:rsidR="000E0867" w:rsidRPr="001141C9" w:rsidRDefault="000E0867" w:rsidP="005249CD">
            <w:pPr>
              <w:pStyle w:val="TAC"/>
              <w:keepNext w:val="0"/>
              <w:keepLines w:val="0"/>
              <w:widowControl w:val="0"/>
              <w:rPr>
                <w:rFonts w:cs="Arial"/>
                <w:lang w:eastAsia="zh-CN"/>
              </w:rPr>
            </w:pPr>
            <w:r w:rsidRPr="001141C9">
              <w:rPr>
                <w:lang w:eastAsia="zh-CN" w:bidi="ar"/>
              </w:rPr>
              <w:lastRenderedPageBreak/>
              <w:t>CA_n26(2A)</w:t>
            </w:r>
          </w:p>
          <w:p w14:paraId="19CAF5AF"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A4008F4"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5A42BF8"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378CD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C2282A6"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2FAE7C9"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E9AB674"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0564EF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2036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E7978C2" w14:textId="77777777" w:rsidTr="00E210AD">
        <w:trPr>
          <w:jc w:val="center"/>
        </w:trPr>
        <w:tc>
          <w:tcPr>
            <w:tcW w:w="2921" w:type="dxa"/>
            <w:tcBorders>
              <w:top w:val="nil"/>
              <w:left w:val="single" w:sz="4" w:space="0" w:color="auto"/>
              <w:bottom w:val="nil"/>
              <w:right w:val="single" w:sz="4" w:space="0" w:color="auto"/>
            </w:tcBorders>
          </w:tcPr>
          <w:p w14:paraId="673807B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8C165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32B2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DA6B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4C983F" w14:textId="77777777" w:rsidR="000E0867" w:rsidRPr="001141C9" w:rsidRDefault="000E0867" w:rsidP="005249CD">
            <w:pPr>
              <w:pStyle w:val="TAC"/>
              <w:keepNext w:val="0"/>
              <w:keepLines w:val="0"/>
              <w:widowControl w:val="0"/>
              <w:rPr>
                <w:lang w:eastAsia="zh-CN" w:bidi="ar"/>
              </w:rPr>
            </w:pPr>
          </w:p>
        </w:tc>
      </w:tr>
      <w:tr w:rsidR="000E0867" w:rsidRPr="001141C9" w14:paraId="6762EF3C" w14:textId="77777777" w:rsidTr="00E210AD">
        <w:trPr>
          <w:jc w:val="center"/>
        </w:trPr>
        <w:tc>
          <w:tcPr>
            <w:tcW w:w="2921" w:type="dxa"/>
            <w:tcBorders>
              <w:top w:val="nil"/>
              <w:left w:val="single" w:sz="4" w:space="0" w:color="auto"/>
              <w:bottom w:val="nil"/>
              <w:right w:val="single" w:sz="4" w:space="0" w:color="auto"/>
            </w:tcBorders>
          </w:tcPr>
          <w:p w14:paraId="451A9C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F07F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94E23"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17645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A7220D8" w14:textId="77777777" w:rsidR="000E0867" w:rsidRPr="001141C9" w:rsidRDefault="000E0867" w:rsidP="005249CD">
            <w:pPr>
              <w:pStyle w:val="TAC"/>
              <w:keepNext w:val="0"/>
              <w:keepLines w:val="0"/>
              <w:widowControl w:val="0"/>
              <w:rPr>
                <w:lang w:eastAsia="zh-CN" w:bidi="ar"/>
              </w:rPr>
            </w:pPr>
          </w:p>
        </w:tc>
      </w:tr>
      <w:tr w:rsidR="000E0867" w:rsidRPr="001141C9" w14:paraId="08131E3B" w14:textId="77777777" w:rsidTr="00E210AD">
        <w:trPr>
          <w:jc w:val="center"/>
        </w:trPr>
        <w:tc>
          <w:tcPr>
            <w:tcW w:w="2921" w:type="dxa"/>
            <w:tcBorders>
              <w:top w:val="nil"/>
              <w:left w:val="single" w:sz="4" w:space="0" w:color="auto"/>
              <w:bottom w:val="single" w:sz="4" w:space="0" w:color="auto"/>
              <w:right w:val="single" w:sz="4" w:space="0" w:color="auto"/>
            </w:tcBorders>
          </w:tcPr>
          <w:p w14:paraId="5980B8C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3E48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E0B3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B01F1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9A63384" w14:textId="77777777" w:rsidR="000E0867" w:rsidRPr="001141C9" w:rsidRDefault="000E0867" w:rsidP="005249CD">
            <w:pPr>
              <w:pStyle w:val="TAC"/>
              <w:keepNext w:val="0"/>
              <w:keepLines w:val="0"/>
              <w:widowControl w:val="0"/>
              <w:rPr>
                <w:lang w:eastAsia="zh-CN" w:bidi="ar"/>
              </w:rPr>
            </w:pPr>
          </w:p>
        </w:tc>
      </w:tr>
      <w:tr w:rsidR="000E0867" w:rsidRPr="001141C9" w14:paraId="2F9D61AC" w14:textId="77777777" w:rsidTr="00E210AD">
        <w:trPr>
          <w:jc w:val="center"/>
        </w:trPr>
        <w:tc>
          <w:tcPr>
            <w:tcW w:w="2921" w:type="dxa"/>
            <w:tcBorders>
              <w:top w:val="single" w:sz="4" w:space="0" w:color="auto"/>
              <w:left w:val="single" w:sz="4" w:space="0" w:color="auto"/>
              <w:bottom w:val="nil"/>
              <w:right w:val="single" w:sz="4" w:space="0" w:color="auto"/>
            </w:tcBorders>
          </w:tcPr>
          <w:p w14:paraId="607B77A7" w14:textId="77777777" w:rsidR="000E0867" w:rsidRPr="001141C9" w:rsidRDefault="000E0867" w:rsidP="005249CD">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7BAA20A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48B472FA"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4DABAA79"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DB7D300"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026882F"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01433D1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B8BF9F9"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4016BAD"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58C7CE4"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99FF90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215A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45B2D5" w14:textId="77777777" w:rsidTr="00E210AD">
        <w:trPr>
          <w:jc w:val="center"/>
        </w:trPr>
        <w:tc>
          <w:tcPr>
            <w:tcW w:w="2921" w:type="dxa"/>
            <w:tcBorders>
              <w:top w:val="nil"/>
              <w:left w:val="single" w:sz="4" w:space="0" w:color="auto"/>
              <w:bottom w:val="nil"/>
              <w:right w:val="single" w:sz="4" w:space="0" w:color="auto"/>
            </w:tcBorders>
          </w:tcPr>
          <w:p w14:paraId="43B8BE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807F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A1AA6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1433E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17D4A5" w14:textId="77777777" w:rsidR="000E0867" w:rsidRPr="001141C9" w:rsidRDefault="000E0867" w:rsidP="005249CD">
            <w:pPr>
              <w:pStyle w:val="TAC"/>
              <w:keepNext w:val="0"/>
              <w:keepLines w:val="0"/>
              <w:widowControl w:val="0"/>
              <w:rPr>
                <w:lang w:eastAsia="zh-CN" w:bidi="ar"/>
              </w:rPr>
            </w:pPr>
          </w:p>
        </w:tc>
      </w:tr>
      <w:tr w:rsidR="000E0867" w:rsidRPr="001141C9" w14:paraId="1AB84190" w14:textId="77777777" w:rsidTr="00E210AD">
        <w:trPr>
          <w:jc w:val="center"/>
        </w:trPr>
        <w:tc>
          <w:tcPr>
            <w:tcW w:w="2921" w:type="dxa"/>
            <w:tcBorders>
              <w:top w:val="nil"/>
              <w:left w:val="single" w:sz="4" w:space="0" w:color="auto"/>
              <w:bottom w:val="nil"/>
              <w:right w:val="single" w:sz="4" w:space="0" w:color="auto"/>
            </w:tcBorders>
          </w:tcPr>
          <w:p w14:paraId="69EA56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0AB36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2972B"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BE316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879FBA9" w14:textId="77777777" w:rsidR="000E0867" w:rsidRPr="001141C9" w:rsidRDefault="000E0867" w:rsidP="005249CD">
            <w:pPr>
              <w:pStyle w:val="TAC"/>
              <w:keepNext w:val="0"/>
              <w:keepLines w:val="0"/>
              <w:widowControl w:val="0"/>
              <w:rPr>
                <w:lang w:eastAsia="zh-CN" w:bidi="ar"/>
              </w:rPr>
            </w:pPr>
          </w:p>
        </w:tc>
      </w:tr>
      <w:tr w:rsidR="000E0867" w:rsidRPr="001141C9" w14:paraId="2515931F" w14:textId="77777777" w:rsidTr="00E210AD">
        <w:trPr>
          <w:jc w:val="center"/>
        </w:trPr>
        <w:tc>
          <w:tcPr>
            <w:tcW w:w="2921" w:type="dxa"/>
            <w:tcBorders>
              <w:top w:val="nil"/>
              <w:left w:val="single" w:sz="4" w:space="0" w:color="auto"/>
              <w:bottom w:val="nil"/>
              <w:right w:val="single" w:sz="4" w:space="0" w:color="auto"/>
            </w:tcBorders>
          </w:tcPr>
          <w:p w14:paraId="29B7E9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860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A6097"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BC84052"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C585DDC" w14:textId="77777777" w:rsidR="000E0867" w:rsidRPr="001141C9" w:rsidRDefault="000E0867" w:rsidP="005249CD">
            <w:pPr>
              <w:pStyle w:val="TAC"/>
              <w:keepNext w:val="0"/>
              <w:keepLines w:val="0"/>
              <w:widowControl w:val="0"/>
              <w:rPr>
                <w:lang w:eastAsia="zh-CN" w:bidi="ar"/>
              </w:rPr>
            </w:pPr>
          </w:p>
        </w:tc>
      </w:tr>
      <w:tr w:rsidR="000E0867" w:rsidRPr="001141C9" w14:paraId="19B80589" w14:textId="77777777" w:rsidTr="00E210AD">
        <w:trPr>
          <w:jc w:val="center"/>
        </w:trPr>
        <w:tc>
          <w:tcPr>
            <w:tcW w:w="2921" w:type="dxa"/>
            <w:tcBorders>
              <w:top w:val="nil"/>
              <w:left w:val="single" w:sz="4" w:space="0" w:color="auto"/>
              <w:bottom w:val="nil"/>
              <w:right w:val="single" w:sz="4" w:space="0" w:color="auto"/>
            </w:tcBorders>
          </w:tcPr>
          <w:p w14:paraId="47B9C9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7BD622"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2D2A4B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6064D4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ACEC71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317F82C5" w14:textId="77777777" w:rsidTr="00E210AD">
        <w:trPr>
          <w:jc w:val="center"/>
        </w:trPr>
        <w:tc>
          <w:tcPr>
            <w:tcW w:w="2921" w:type="dxa"/>
            <w:tcBorders>
              <w:top w:val="nil"/>
              <w:left w:val="single" w:sz="4" w:space="0" w:color="auto"/>
              <w:bottom w:val="nil"/>
              <w:right w:val="single" w:sz="4" w:space="0" w:color="auto"/>
            </w:tcBorders>
          </w:tcPr>
          <w:p w14:paraId="43B926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FFF1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E29F4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05B765"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0596B8A" w14:textId="77777777" w:rsidR="000E0867" w:rsidRPr="001141C9" w:rsidRDefault="000E0867" w:rsidP="005249CD">
            <w:pPr>
              <w:pStyle w:val="TAC"/>
              <w:keepNext w:val="0"/>
              <w:keepLines w:val="0"/>
              <w:widowControl w:val="0"/>
              <w:rPr>
                <w:lang w:eastAsia="zh-CN" w:bidi="ar"/>
              </w:rPr>
            </w:pPr>
          </w:p>
        </w:tc>
      </w:tr>
      <w:tr w:rsidR="000E0867" w:rsidRPr="001141C9" w14:paraId="602A65AD" w14:textId="77777777" w:rsidTr="00E210AD">
        <w:trPr>
          <w:jc w:val="center"/>
        </w:trPr>
        <w:tc>
          <w:tcPr>
            <w:tcW w:w="2921" w:type="dxa"/>
            <w:tcBorders>
              <w:top w:val="nil"/>
              <w:left w:val="single" w:sz="4" w:space="0" w:color="auto"/>
              <w:bottom w:val="nil"/>
              <w:right w:val="single" w:sz="4" w:space="0" w:color="auto"/>
            </w:tcBorders>
          </w:tcPr>
          <w:p w14:paraId="03C8A0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BA70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CD57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164D4A"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6F9FCA8D" w14:textId="77777777" w:rsidR="000E0867" w:rsidRPr="001141C9" w:rsidRDefault="000E0867" w:rsidP="005249CD">
            <w:pPr>
              <w:pStyle w:val="TAC"/>
              <w:keepNext w:val="0"/>
              <w:keepLines w:val="0"/>
              <w:widowControl w:val="0"/>
              <w:rPr>
                <w:lang w:eastAsia="zh-CN" w:bidi="ar"/>
              </w:rPr>
            </w:pPr>
          </w:p>
        </w:tc>
      </w:tr>
      <w:tr w:rsidR="000E0867" w:rsidRPr="001141C9" w14:paraId="7001F662" w14:textId="77777777" w:rsidTr="00E210AD">
        <w:trPr>
          <w:jc w:val="center"/>
        </w:trPr>
        <w:tc>
          <w:tcPr>
            <w:tcW w:w="2921" w:type="dxa"/>
            <w:tcBorders>
              <w:top w:val="nil"/>
              <w:left w:val="single" w:sz="4" w:space="0" w:color="auto"/>
              <w:bottom w:val="single" w:sz="4" w:space="0" w:color="auto"/>
              <w:right w:val="single" w:sz="4" w:space="0" w:color="auto"/>
            </w:tcBorders>
          </w:tcPr>
          <w:p w14:paraId="558B91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63BF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A6804"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9351899"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64FD99CB" w14:textId="77777777" w:rsidR="000E0867" w:rsidRPr="001141C9" w:rsidRDefault="000E0867" w:rsidP="005249CD">
            <w:pPr>
              <w:pStyle w:val="TAC"/>
              <w:keepNext w:val="0"/>
              <w:keepLines w:val="0"/>
              <w:widowControl w:val="0"/>
              <w:rPr>
                <w:lang w:eastAsia="zh-CN" w:bidi="ar"/>
              </w:rPr>
            </w:pPr>
          </w:p>
        </w:tc>
      </w:tr>
      <w:tr w:rsidR="000E0867" w:rsidRPr="001141C9" w14:paraId="6BEFACFB" w14:textId="77777777" w:rsidTr="00E210AD">
        <w:trPr>
          <w:jc w:val="center"/>
        </w:trPr>
        <w:tc>
          <w:tcPr>
            <w:tcW w:w="2921" w:type="dxa"/>
            <w:tcBorders>
              <w:top w:val="single" w:sz="4" w:space="0" w:color="auto"/>
              <w:left w:val="single" w:sz="4" w:space="0" w:color="auto"/>
              <w:bottom w:val="nil"/>
              <w:right w:val="single" w:sz="4" w:space="0" w:color="auto"/>
            </w:tcBorders>
          </w:tcPr>
          <w:p w14:paraId="1655EE30" w14:textId="77777777" w:rsidR="000E0867" w:rsidRPr="001141C9" w:rsidRDefault="000E0867" w:rsidP="005249CD">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799F6028" w14:textId="77777777" w:rsidR="000E0867" w:rsidRDefault="000E0867" w:rsidP="005249CD">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7238CBA0" w14:textId="77777777" w:rsidR="000E0867" w:rsidRPr="001141C9" w:rsidRDefault="000E0867" w:rsidP="005249CD">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7E8A4F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0CC07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3F717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C368FFB" w14:textId="77777777" w:rsidTr="00E210AD">
        <w:trPr>
          <w:jc w:val="center"/>
        </w:trPr>
        <w:tc>
          <w:tcPr>
            <w:tcW w:w="2921" w:type="dxa"/>
            <w:tcBorders>
              <w:top w:val="nil"/>
              <w:left w:val="single" w:sz="4" w:space="0" w:color="auto"/>
              <w:bottom w:val="nil"/>
              <w:right w:val="single" w:sz="4" w:space="0" w:color="auto"/>
            </w:tcBorders>
          </w:tcPr>
          <w:p w14:paraId="64CBFB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6D70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356A7"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6FE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C845826" w14:textId="77777777" w:rsidR="000E0867" w:rsidRPr="001141C9" w:rsidRDefault="000E0867" w:rsidP="005249CD">
            <w:pPr>
              <w:pStyle w:val="TAC"/>
              <w:keepNext w:val="0"/>
              <w:keepLines w:val="0"/>
              <w:widowControl w:val="0"/>
              <w:rPr>
                <w:lang w:eastAsia="zh-CN" w:bidi="ar"/>
              </w:rPr>
            </w:pPr>
          </w:p>
        </w:tc>
      </w:tr>
      <w:tr w:rsidR="000E0867" w:rsidRPr="001141C9" w14:paraId="76031C4A" w14:textId="77777777" w:rsidTr="00E210AD">
        <w:trPr>
          <w:jc w:val="center"/>
        </w:trPr>
        <w:tc>
          <w:tcPr>
            <w:tcW w:w="2921" w:type="dxa"/>
            <w:tcBorders>
              <w:top w:val="nil"/>
              <w:left w:val="single" w:sz="4" w:space="0" w:color="auto"/>
              <w:bottom w:val="nil"/>
              <w:right w:val="single" w:sz="4" w:space="0" w:color="auto"/>
            </w:tcBorders>
          </w:tcPr>
          <w:p w14:paraId="143E59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F536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3FFBF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B220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95AC62" w14:textId="77777777" w:rsidR="000E0867" w:rsidRPr="001141C9" w:rsidRDefault="000E0867" w:rsidP="005249CD">
            <w:pPr>
              <w:pStyle w:val="TAC"/>
              <w:keepNext w:val="0"/>
              <w:keepLines w:val="0"/>
              <w:widowControl w:val="0"/>
              <w:rPr>
                <w:lang w:eastAsia="zh-CN" w:bidi="ar"/>
              </w:rPr>
            </w:pPr>
          </w:p>
        </w:tc>
      </w:tr>
      <w:tr w:rsidR="000E0867" w:rsidRPr="001141C9" w14:paraId="33E576F7" w14:textId="77777777" w:rsidTr="00E210AD">
        <w:trPr>
          <w:jc w:val="center"/>
        </w:trPr>
        <w:tc>
          <w:tcPr>
            <w:tcW w:w="2921" w:type="dxa"/>
            <w:tcBorders>
              <w:top w:val="nil"/>
              <w:left w:val="single" w:sz="4" w:space="0" w:color="auto"/>
              <w:bottom w:val="nil"/>
              <w:right w:val="single" w:sz="4" w:space="0" w:color="auto"/>
            </w:tcBorders>
          </w:tcPr>
          <w:p w14:paraId="70614A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F6B685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8E0C99"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8618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D5D6B2C" w14:textId="77777777" w:rsidR="000E0867" w:rsidRPr="001141C9" w:rsidRDefault="000E0867" w:rsidP="005249CD">
            <w:pPr>
              <w:pStyle w:val="TAC"/>
              <w:keepNext w:val="0"/>
              <w:keepLines w:val="0"/>
              <w:widowControl w:val="0"/>
              <w:rPr>
                <w:lang w:eastAsia="zh-CN" w:bidi="ar"/>
              </w:rPr>
            </w:pPr>
          </w:p>
        </w:tc>
      </w:tr>
      <w:tr w:rsidR="000E0867" w:rsidRPr="001141C9" w14:paraId="294DAD14" w14:textId="77777777" w:rsidTr="00E210AD">
        <w:trPr>
          <w:jc w:val="center"/>
        </w:trPr>
        <w:tc>
          <w:tcPr>
            <w:tcW w:w="2921" w:type="dxa"/>
            <w:tcBorders>
              <w:top w:val="nil"/>
              <w:left w:val="single" w:sz="4" w:space="0" w:color="auto"/>
              <w:bottom w:val="nil"/>
              <w:right w:val="single" w:sz="4" w:space="0" w:color="auto"/>
            </w:tcBorders>
          </w:tcPr>
          <w:p w14:paraId="0511B59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6FAC0F"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3E288541"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338CE53B" w14:textId="77777777" w:rsidR="000E0867" w:rsidRPr="001C4B2D" w:rsidRDefault="000E0867" w:rsidP="005249CD">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3F42E160" w14:textId="77777777" w:rsidR="000E0867" w:rsidRPr="001C4B2D" w:rsidRDefault="000E0867" w:rsidP="005249CD">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03CCEAA8" w14:textId="77777777" w:rsidR="000E0867" w:rsidRPr="001C4B2D" w:rsidRDefault="000E0867" w:rsidP="005249CD">
            <w:pPr>
              <w:pStyle w:val="TAC"/>
              <w:keepNext w:val="0"/>
              <w:keepLines w:val="0"/>
              <w:widowControl w:val="0"/>
              <w:rPr>
                <w:lang w:eastAsia="zh-CN" w:bidi="ar"/>
              </w:rPr>
            </w:pPr>
            <w:r w:rsidRPr="001C4B2D">
              <w:rPr>
                <w:lang w:eastAsia="zh-CN" w:bidi="ar"/>
              </w:rPr>
              <w:t>CA_n1A-n28A</w:t>
            </w:r>
          </w:p>
          <w:p w14:paraId="6752ED25" w14:textId="77777777" w:rsidR="000E0867" w:rsidRPr="001C4B2D" w:rsidRDefault="000E0867" w:rsidP="005249CD">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3609488" w14:textId="77777777" w:rsidR="000E0867" w:rsidRPr="001C4B2D" w:rsidRDefault="000E0867" w:rsidP="005249CD">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5B2F1B6B" w14:textId="77777777" w:rsidR="000E0867" w:rsidRPr="001141C9" w:rsidRDefault="000E0867" w:rsidP="005249CD">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393BB502"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29BDF1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CAA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CE14F76" w14:textId="77777777" w:rsidTr="00E210AD">
        <w:trPr>
          <w:jc w:val="center"/>
        </w:trPr>
        <w:tc>
          <w:tcPr>
            <w:tcW w:w="2921" w:type="dxa"/>
            <w:tcBorders>
              <w:top w:val="nil"/>
              <w:left w:val="single" w:sz="4" w:space="0" w:color="auto"/>
              <w:bottom w:val="nil"/>
              <w:right w:val="single" w:sz="4" w:space="0" w:color="auto"/>
            </w:tcBorders>
            <w:vAlign w:val="center"/>
          </w:tcPr>
          <w:p w14:paraId="23F5A2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168A2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A49D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5EA3F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CC496FD" w14:textId="77777777" w:rsidR="000E0867" w:rsidRPr="001141C9" w:rsidRDefault="000E0867" w:rsidP="005249CD">
            <w:pPr>
              <w:pStyle w:val="TAC"/>
              <w:keepNext w:val="0"/>
              <w:keepLines w:val="0"/>
              <w:widowControl w:val="0"/>
              <w:rPr>
                <w:lang w:eastAsia="zh-CN" w:bidi="ar"/>
              </w:rPr>
            </w:pPr>
          </w:p>
        </w:tc>
      </w:tr>
      <w:tr w:rsidR="000E0867" w:rsidRPr="001141C9" w14:paraId="3B46488F" w14:textId="77777777" w:rsidTr="00E210AD">
        <w:trPr>
          <w:jc w:val="center"/>
        </w:trPr>
        <w:tc>
          <w:tcPr>
            <w:tcW w:w="2921" w:type="dxa"/>
            <w:tcBorders>
              <w:top w:val="nil"/>
              <w:left w:val="single" w:sz="4" w:space="0" w:color="auto"/>
              <w:bottom w:val="nil"/>
              <w:right w:val="single" w:sz="4" w:space="0" w:color="auto"/>
            </w:tcBorders>
            <w:vAlign w:val="center"/>
          </w:tcPr>
          <w:p w14:paraId="5AB2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02D19E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ED97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A930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C8BEA4" w14:textId="77777777" w:rsidR="000E0867" w:rsidRPr="001141C9" w:rsidRDefault="000E0867" w:rsidP="005249CD">
            <w:pPr>
              <w:pStyle w:val="TAC"/>
              <w:keepNext w:val="0"/>
              <w:keepLines w:val="0"/>
              <w:widowControl w:val="0"/>
              <w:rPr>
                <w:lang w:eastAsia="zh-CN" w:bidi="ar"/>
              </w:rPr>
            </w:pPr>
          </w:p>
        </w:tc>
      </w:tr>
      <w:tr w:rsidR="000E0867" w:rsidRPr="001141C9" w14:paraId="6BB4E558" w14:textId="77777777" w:rsidTr="00E210AD">
        <w:trPr>
          <w:jc w:val="center"/>
        </w:trPr>
        <w:tc>
          <w:tcPr>
            <w:tcW w:w="2921" w:type="dxa"/>
            <w:tcBorders>
              <w:top w:val="nil"/>
              <w:left w:val="single" w:sz="4" w:space="0" w:color="auto"/>
              <w:bottom w:val="nil"/>
              <w:right w:val="single" w:sz="4" w:space="0" w:color="auto"/>
            </w:tcBorders>
            <w:vAlign w:val="center"/>
          </w:tcPr>
          <w:p w14:paraId="125A6B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1DB91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6E0B5"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C75E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5393E494" w14:textId="77777777" w:rsidR="000E0867" w:rsidRPr="001141C9" w:rsidRDefault="000E0867" w:rsidP="005249CD">
            <w:pPr>
              <w:pStyle w:val="TAC"/>
              <w:keepNext w:val="0"/>
              <w:keepLines w:val="0"/>
              <w:widowControl w:val="0"/>
              <w:rPr>
                <w:lang w:eastAsia="zh-CN" w:bidi="ar"/>
              </w:rPr>
            </w:pPr>
          </w:p>
        </w:tc>
      </w:tr>
      <w:tr w:rsidR="000E0867" w:rsidRPr="001141C9" w14:paraId="3EFAFE76" w14:textId="77777777" w:rsidTr="00E210AD">
        <w:trPr>
          <w:jc w:val="center"/>
        </w:trPr>
        <w:tc>
          <w:tcPr>
            <w:tcW w:w="2921" w:type="dxa"/>
            <w:tcBorders>
              <w:top w:val="nil"/>
              <w:left w:val="single" w:sz="4" w:space="0" w:color="auto"/>
              <w:bottom w:val="nil"/>
              <w:right w:val="single" w:sz="4" w:space="0" w:color="auto"/>
            </w:tcBorders>
          </w:tcPr>
          <w:p w14:paraId="15CF4A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D2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857FD" w14:textId="77777777" w:rsidR="000E0867" w:rsidRPr="001141C9" w:rsidRDefault="000E0867" w:rsidP="005249CD">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E4533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759115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7A1E4F" w14:textId="77777777" w:rsidTr="00E210AD">
        <w:trPr>
          <w:jc w:val="center"/>
        </w:trPr>
        <w:tc>
          <w:tcPr>
            <w:tcW w:w="2921" w:type="dxa"/>
            <w:tcBorders>
              <w:top w:val="nil"/>
              <w:left w:val="single" w:sz="4" w:space="0" w:color="auto"/>
              <w:bottom w:val="nil"/>
              <w:right w:val="single" w:sz="4" w:space="0" w:color="auto"/>
            </w:tcBorders>
          </w:tcPr>
          <w:p w14:paraId="3E00D6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235A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586D2B" w14:textId="77777777" w:rsidR="000E0867" w:rsidRPr="001141C9" w:rsidRDefault="000E0867" w:rsidP="005249CD">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60B135"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B7B2CFF" w14:textId="77777777" w:rsidR="000E0867" w:rsidRPr="001141C9" w:rsidRDefault="000E0867" w:rsidP="005249CD">
            <w:pPr>
              <w:pStyle w:val="TAC"/>
              <w:keepNext w:val="0"/>
              <w:keepLines w:val="0"/>
              <w:widowControl w:val="0"/>
              <w:rPr>
                <w:lang w:eastAsia="zh-CN" w:bidi="ar"/>
              </w:rPr>
            </w:pPr>
          </w:p>
        </w:tc>
      </w:tr>
      <w:tr w:rsidR="000E0867" w:rsidRPr="001141C9" w14:paraId="398E04EC" w14:textId="77777777" w:rsidTr="00E210AD">
        <w:trPr>
          <w:jc w:val="center"/>
        </w:trPr>
        <w:tc>
          <w:tcPr>
            <w:tcW w:w="2921" w:type="dxa"/>
            <w:tcBorders>
              <w:top w:val="nil"/>
              <w:left w:val="single" w:sz="4" w:space="0" w:color="auto"/>
              <w:bottom w:val="nil"/>
              <w:right w:val="single" w:sz="4" w:space="0" w:color="auto"/>
            </w:tcBorders>
          </w:tcPr>
          <w:p w14:paraId="1AE9973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5ADC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F5A3E" w14:textId="77777777" w:rsidR="000E0867" w:rsidRPr="001141C9" w:rsidRDefault="000E0867" w:rsidP="005249CD">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C5CE2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6814DAF" w14:textId="77777777" w:rsidR="000E0867" w:rsidRPr="001141C9" w:rsidRDefault="000E0867" w:rsidP="005249CD">
            <w:pPr>
              <w:pStyle w:val="TAC"/>
              <w:keepNext w:val="0"/>
              <w:keepLines w:val="0"/>
              <w:widowControl w:val="0"/>
              <w:rPr>
                <w:lang w:eastAsia="zh-CN" w:bidi="ar"/>
              </w:rPr>
            </w:pPr>
          </w:p>
        </w:tc>
      </w:tr>
      <w:tr w:rsidR="000E0867" w:rsidRPr="001141C9" w14:paraId="0BBF4F28" w14:textId="77777777" w:rsidTr="00E210AD">
        <w:trPr>
          <w:jc w:val="center"/>
        </w:trPr>
        <w:tc>
          <w:tcPr>
            <w:tcW w:w="2921" w:type="dxa"/>
            <w:tcBorders>
              <w:top w:val="nil"/>
              <w:left w:val="single" w:sz="4" w:space="0" w:color="auto"/>
              <w:bottom w:val="single" w:sz="4" w:space="0" w:color="auto"/>
              <w:right w:val="single" w:sz="4" w:space="0" w:color="auto"/>
            </w:tcBorders>
          </w:tcPr>
          <w:p w14:paraId="185F9D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1B310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4F565" w14:textId="77777777" w:rsidR="000E0867" w:rsidRPr="001141C9" w:rsidRDefault="000E0867" w:rsidP="005249CD">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B6F65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0915287F" w14:textId="77777777" w:rsidR="000E0867" w:rsidRPr="001141C9" w:rsidRDefault="000E0867" w:rsidP="005249CD">
            <w:pPr>
              <w:pStyle w:val="TAC"/>
              <w:keepNext w:val="0"/>
              <w:keepLines w:val="0"/>
              <w:widowControl w:val="0"/>
              <w:rPr>
                <w:lang w:eastAsia="zh-CN" w:bidi="ar"/>
              </w:rPr>
            </w:pPr>
          </w:p>
        </w:tc>
      </w:tr>
      <w:tr w:rsidR="000E0867" w:rsidRPr="001141C9" w14:paraId="7F7CCA5C" w14:textId="77777777" w:rsidTr="00E210AD">
        <w:trPr>
          <w:jc w:val="center"/>
        </w:trPr>
        <w:tc>
          <w:tcPr>
            <w:tcW w:w="2921" w:type="dxa"/>
            <w:tcBorders>
              <w:top w:val="single" w:sz="4" w:space="0" w:color="auto"/>
              <w:left w:val="single" w:sz="4" w:space="0" w:color="auto"/>
              <w:bottom w:val="nil"/>
              <w:right w:val="single" w:sz="4" w:space="0" w:color="auto"/>
            </w:tcBorders>
          </w:tcPr>
          <w:p w14:paraId="454C5BCA" w14:textId="77777777" w:rsidR="000E0867" w:rsidRPr="001141C9" w:rsidRDefault="000E0867" w:rsidP="005249CD">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1D6A3F4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00B74E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903BB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4F18F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2319F8E" w14:textId="77777777" w:rsidTr="00E210AD">
        <w:trPr>
          <w:jc w:val="center"/>
        </w:trPr>
        <w:tc>
          <w:tcPr>
            <w:tcW w:w="2921" w:type="dxa"/>
            <w:tcBorders>
              <w:top w:val="nil"/>
              <w:left w:val="single" w:sz="4" w:space="0" w:color="auto"/>
              <w:bottom w:val="nil"/>
              <w:right w:val="single" w:sz="4" w:space="0" w:color="auto"/>
            </w:tcBorders>
          </w:tcPr>
          <w:p w14:paraId="716C32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D7FF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5515E"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F4B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33CE532" w14:textId="77777777" w:rsidR="000E0867" w:rsidRPr="001141C9" w:rsidRDefault="000E0867" w:rsidP="005249CD">
            <w:pPr>
              <w:pStyle w:val="TAC"/>
              <w:keepNext w:val="0"/>
              <w:keepLines w:val="0"/>
              <w:widowControl w:val="0"/>
              <w:rPr>
                <w:lang w:eastAsia="zh-CN" w:bidi="ar"/>
              </w:rPr>
            </w:pPr>
          </w:p>
        </w:tc>
      </w:tr>
      <w:tr w:rsidR="000E0867" w:rsidRPr="001141C9" w14:paraId="32E527D6" w14:textId="77777777" w:rsidTr="00E210AD">
        <w:trPr>
          <w:jc w:val="center"/>
        </w:trPr>
        <w:tc>
          <w:tcPr>
            <w:tcW w:w="2921" w:type="dxa"/>
            <w:tcBorders>
              <w:top w:val="nil"/>
              <w:left w:val="single" w:sz="4" w:space="0" w:color="auto"/>
              <w:bottom w:val="nil"/>
              <w:right w:val="single" w:sz="4" w:space="0" w:color="auto"/>
            </w:tcBorders>
          </w:tcPr>
          <w:p w14:paraId="24C2F6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685C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AFDA7"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A1C99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5BF31C5" w14:textId="77777777" w:rsidR="000E0867" w:rsidRPr="001141C9" w:rsidRDefault="000E0867" w:rsidP="005249CD">
            <w:pPr>
              <w:pStyle w:val="TAC"/>
              <w:keepNext w:val="0"/>
              <w:keepLines w:val="0"/>
              <w:widowControl w:val="0"/>
              <w:rPr>
                <w:lang w:eastAsia="zh-CN" w:bidi="ar"/>
              </w:rPr>
            </w:pPr>
          </w:p>
        </w:tc>
      </w:tr>
      <w:tr w:rsidR="000E0867" w:rsidRPr="001141C9" w14:paraId="765F14FA" w14:textId="77777777" w:rsidTr="00E210AD">
        <w:trPr>
          <w:jc w:val="center"/>
        </w:trPr>
        <w:tc>
          <w:tcPr>
            <w:tcW w:w="2921" w:type="dxa"/>
            <w:tcBorders>
              <w:top w:val="nil"/>
              <w:left w:val="single" w:sz="4" w:space="0" w:color="auto"/>
              <w:bottom w:val="nil"/>
              <w:right w:val="single" w:sz="4" w:space="0" w:color="auto"/>
            </w:tcBorders>
          </w:tcPr>
          <w:p w14:paraId="1C360B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5DF7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E13D44" w14:textId="77777777" w:rsidR="000E0867" w:rsidRPr="001141C9" w:rsidRDefault="000E0867" w:rsidP="005249CD">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F816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E747FFF" w14:textId="77777777" w:rsidR="000E0867" w:rsidRPr="001141C9" w:rsidRDefault="000E0867" w:rsidP="005249CD">
            <w:pPr>
              <w:pStyle w:val="TAC"/>
              <w:keepNext w:val="0"/>
              <w:keepLines w:val="0"/>
              <w:widowControl w:val="0"/>
              <w:rPr>
                <w:lang w:eastAsia="zh-CN" w:bidi="ar"/>
              </w:rPr>
            </w:pPr>
          </w:p>
        </w:tc>
      </w:tr>
      <w:tr w:rsidR="000E0867" w:rsidRPr="001141C9" w14:paraId="11E9144F" w14:textId="77777777" w:rsidTr="00E210AD">
        <w:trPr>
          <w:jc w:val="center"/>
        </w:trPr>
        <w:tc>
          <w:tcPr>
            <w:tcW w:w="2921" w:type="dxa"/>
            <w:tcBorders>
              <w:top w:val="nil"/>
              <w:left w:val="single" w:sz="4" w:space="0" w:color="auto"/>
              <w:bottom w:val="nil"/>
              <w:right w:val="single" w:sz="4" w:space="0" w:color="auto"/>
            </w:tcBorders>
          </w:tcPr>
          <w:p w14:paraId="38B4B5A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A8B03E"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CA_n1A-n3A</w:t>
            </w:r>
          </w:p>
          <w:p w14:paraId="6D7DEA5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CA_n1A-n7A</w:t>
            </w:r>
          </w:p>
          <w:p w14:paraId="12936E0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CA_n1A-n28A</w:t>
            </w:r>
          </w:p>
          <w:p w14:paraId="3CF0264F"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CA_n3A-n7A</w:t>
            </w:r>
          </w:p>
          <w:p w14:paraId="63FA6789"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CA_n3A-n28A</w:t>
            </w:r>
          </w:p>
          <w:p w14:paraId="1862CD8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CA_n7A-n28A</w:t>
            </w:r>
          </w:p>
          <w:p w14:paraId="2172CCCB"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27560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1CDD1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5A367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50309B4" w14:textId="77777777" w:rsidTr="00E210AD">
        <w:trPr>
          <w:jc w:val="center"/>
        </w:trPr>
        <w:tc>
          <w:tcPr>
            <w:tcW w:w="2921" w:type="dxa"/>
            <w:tcBorders>
              <w:top w:val="nil"/>
              <w:left w:val="single" w:sz="4" w:space="0" w:color="auto"/>
              <w:bottom w:val="nil"/>
              <w:right w:val="single" w:sz="4" w:space="0" w:color="auto"/>
            </w:tcBorders>
          </w:tcPr>
          <w:p w14:paraId="35BCC5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EB354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7D81B"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DA72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C6976E4" w14:textId="77777777" w:rsidR="000E0867" w:rsidRPr="001141C9" w:rsidRDefault="000E0867" w:rsidP="005249CD">
            <w:pPr>
              <w:pStyle w:val="TAC"/>
              <w:keepNext w:val="0"/>
              <w:keepLines w:val="0"/>
              <w:widowControl w:val="0"/>
              <w:rPr>
                <w:lang w:eastAsia="zh-CN" w:bidi="ar"/>
              </w:rPr>
            </w:pPr>
          </w:p>
        </w:tc>
      </w:tr>
      <w:tr w:rsidR="000E0867" w:rsidRPr="001141C9" w14:paraId="7BFBE2BA" w14:textId="77777777" w:rsidTr="00E210AD">
        <w:trPr>
          <w:jc w:val="center"/>
        </w:trPr>
        <w:tc>
          <w:tcPr>
            <w:tcW w:w="2921" w:type="dxa"/>
            <w:tcBorders>
              <w:top w:val="nil"/>
              <w:left w:val="single" w:sz="4" w:space="0" w:color="auto"/>
              <w:bottom w:val="nil"/>
              <w:right w:val="single" w:sz="4" w:space="0" w:color="auto"/>
            </w:tcBorders>
          </w:tcPr>
          <w:p w14:paraId="109828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534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45A73"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5EE27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621DBD9" w14:textId="77777777" w:rsidR="000E0867" w:rsidRPr="001141C9" w:rsidRDefault="000E0867" w:rsidP="005249CD">
            <w:pPr>
              <w:pStyle w:val="TAC"/>
              <w:keepNext w:val="0"/>
              <w:keepLines w:val="0"/>
              <w:widowControl w:val="0"/>
              <w:rPr>
                <w:lang w:eastAsia="zh-CN" w:bidi="ar"/>
              </w:rPr>
            </w:pPr>
          </w:p>
        </w:tc>
      </w:tr>
      <w:tr w:rsidR="000E0867" w:rsidRPr="001141C9" w14:paraId="2D9C3B46" w14:textId="77777777" w:rsidTr="00E210AD">
        <w:trPr>
          <w:jc w:val="center"/>
        </w:trPr>
        <w:tc>
          <w:tcPr>
            <w:tcW w:w="2921" w:type="dxa"/>
            <w:tcBorders>
              <w:top w:val="nil"/>
              <w:left w:val="single" w:sz="4" w:space="0" w:color="auto"/>
              <w:bottom w:val="single" w:sz="4" w:space="0" w:color="auto"/>
              <w:right w:val="single" w:sz="4" w:space="0" w:color="auto"/>
            </w:tcBorders>
          </w:tcPr>
          <w:p w14:paraId="0936040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45C0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05825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966B86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4BCE4A5" w14:textId="77777777" w:rsidR="000E0867" w:rsidRPr="001141C9" w:rsidRDefault="000E0867" w:rsidP="005249CD">
            <w:pPr>
              <w:pStyle w:val="TAC"/>
              <w:keepNext w:val="0"/>
              <w:keepLines w:val="0"/>
              <w:widowControl w:val="0"/>
              <w:rPr>
                <w:lang w:eastAsia="zh-CN" w:bidi="ar"/>
              </w:rPr>
            </w:pPr>
          </w:p>
        </w:tc>
      </w:tr>
      <w:tr w:rsidR="000E0867" w:rsidRPr="001141C9" w14:paraId="4B41FCE0" w14:textId="77777777" w:rsidTr="00E210AD">
        <w:trPr>
          <w:jc w:val="center"/>
        </w:trPr>
        <w:tc>
          <w:tcPr>
            <w:tcW w:w="2921" w:type="dxa"/>
            <w:tcBorders>
              <w:top w:val="single" w:sz="4" w:space="0" w:color="auto"/>
              <w:left w:val="single" w:sz="4" w:space="0" w:color="auto"/>
              <w:bottom w:val="nil"/>
              <w:right w:val="single" w:sz="4" w:space="0" w:color="auto"/>
            </w:tcBorders>
          </w:tcPr>
          <w:p w14:paraId="5D9AC225" w14:textId="77777777" w:rsidR="000E0867" w:rsidRPr="001141C9" w:rsidRDefault="000E0867" w:rsidP="005249CD">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1516FDDB"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2E156A11"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0692C7CD"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4807AAB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692DCF0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D6C2C7E"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9F3954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B34EF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29E82E3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7C22C1" w14:textId="77777777" w:rsidTr="00E210AD">
        <w:trPr>
          <w:jc w:val="center"/>
        </w:trPr>
        <w:tc>
          <w:tcPr>
            <w:tcW w:w="2921" w:type="dxa"/>
            <w:tcBorders>
              <w:top w:val="nil"/>
              <w:left w:val="single" w:sz="4" w:space="0" w:color="auto"/>
              <w:bottom w:val="nil"/>
              <w:right w:val="single" w:sz="4" w:space="0" w:color="auto"/>
            </w:tcBorders>
          </w:tcPr>
          <w:p w14:paraId="3D8EF1B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DCF4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D100A"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AD28E0"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E05D9AA" w14:textId="77777777" w:rsidR="000E0867" w:rsidRPr="001141C9" w:rsidRDefault="000E0867" w:rsidP="005249CD">
            <w:pPr>
              <w:pStyle w:val="TAC"/>
              <w:keepNext w:val="0"/>
              <w:keepLines w:val="0"/>
              <w:widowControl w:val="0"/>
              <w:rPr>
                <w:lang w:eastAsia="zh-CN" w:bidi="ar"/>
              </w:rPr>
            </w:pPr>
          </w:p>
        </w:tc>
      </w:tr>
      <w:tr w:rsidR="000E0867" w:rsidRPr="001141C9" w14:paraId="15C69E21" w14:textId="77777777" w:rsidTr="00E210AD">
        <w:trPr>
          <w:jc w:val="center"/>
        </w:trPr>
        <w:tc>
          <w:tcPr>
            <w:tcW w:w="2921" w:type="dxa"/>
            <w:tcBorders>
              <w:top w:val="nil"/>
              <w:left w:val="single" w:sz="4" w:space="0" w:color="auto"/>
              <w:bottom w:val="nil"/>
              <w:right w:val="single" w:sz="4" w:space="0" w:color="auto"/>
            </w:tcBorders>
          </w:tcPr>
          <w:p w14:paraId="024E115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FC1E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C1EC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A57AD2"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065A062" w14:textId="77777777" w:rsidR="000E0867" w:rsidRPr="001141C9" w:rsidRDefault="000E0867" w:rsidP="005249CD">
            <w:pPr>
              <w:pStyle w:val="TAC"/>
              <w:keepNext w:val="0"/>
              <w:keepLines w:val="0"/>
              <w:widowControl w:val="0"/>
              <w:rPr>
                <w:lang w:eastAsia="zh-CN" w:bidi="ar"/>
              </w:rPr>
            </w:pPr>
          </w:p>
        </w:tc>
      </w:tr>
      <w:tr w:rsidR="000E0867" w:rsidRPr="001141C9" w14:paraId="36FB6D2E" w14:textId="77777777" w:rsidTr="00E210AD">
        <w:trPr>
          <w:jc w:val="center"/>
        </w:trPr>
        <w:tc>
          <w:tcPr>
            <w:tcW w:w="2921" w:type="dxa"/>
            <w:tcBorders>
              <w:top w:val="nil"/>
              <w:left w:val="single" w:sz="4" w:space="0" w:color="auto"/>
              <w:bottom w:val="nil"/>
              <w:right w:val="single" w:sz="4" w:space="0" w:color="auto"/>
            </w:tcBorders>
          </w:tcPr>
          <w:p w14:paraId="7FAD193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EAE8E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E8456"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77D1F9"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6EBF2BAD" w14:textId="77777777" w:rsidR="000E0867" w:rsidRPr="001141C9" w:rsidRDefault="000E0867" w:rsidP="005249CD">
            <w:pPr>
              <w:pStyle w:val="TAC"/>
              <w:keepNext w:val="0"/>
              <w:keepLines w:val="0"/>
              <w:widowControl w:val="0"/>
              <w:rPr>
                <w:lang w:eastAsia="zh-CN" w:bidi="ar"/>
              </w:rPr>
            </w:pPr>
          </w:p>
        </w:tc>
      </w:tr>
      <w:tr w:rsidR="000E0867" w:rsidRPr="001141C9" w14:paraId="2C36B2AD" w14:textId="77777777" w:rsidTr="00E210AD">
        <w:trPr>
          <w:jc w:val="center"/>
        </w:trPr>
        <w:tc>
          <w:tcPr>
            <w:tcW w:w="2921" w:type="dxa"/>
            <w:tcBorders>
              <w:top w:val="nil"/>
              <w:left w:val="single" w:sz="4" w:space="0" w:color="auto"/>
              <w:bottom w:val="nil"/>
              <w:right w:val="single" w:sz="4" w:space="0" w:color="auto"/>
            </w:tcBorders>
          </w:tcPr>
          <w:p w14:paraId="669855C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D1E90FF"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8AD7635"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9C9490"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EFC32D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68DAAD2" w14:textId="77777777" w:rsidTr="00E210AD">
        <w:trPr>
          <w:jc w:val="center"/>
        </w:trPr>
        <w:tc>
          <w:tcPr>
            <w:tcW w:w="2921" w:type="dxa"/>
            <w:tcBorders>
              <w:top w:val="nil"/>
              <w:left w:val="single" w:sz="4" w:space="0" w:color="auto"/>
              <w:bottom w:val="nil"/>
              <w:right w:val="single" w:sz="4" w:space="0" w:color="auto"/>
            </w:tcBorders>
          </w:tcPr>
          <w:p w14:paraId="4971719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F60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4EDB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11B179"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7D236CF" w14:textId="77777777" w:rsidR="000E0867" w:rsidRPr="001141C9" w:rsidRDefault="000E0867" w:rsidP="005249CD">
            <w:pPr>
              <w:pStyle w:val="TAC"/>
              <w:keepNext w:val="0"/>
              <w:keepLines w:val="0"/>
              <w:widowControl w:val="0"/>
              <w:rPr>
                <w:lang w:eastAsia="zh-CN" w:bidi="ar"/>
              </w:rPr>
            </w:pPr>
          </w:p>
        </w:tc>
      </w:tr>
      <w:tr w:rsidR="000E0867" w:rsidRPr="001141C9" w14:paraId="4507EC4D" w14:textId="77777777" w:rsidTr="00E210AD">
        <w:trPr>
          <w:jc w:val="center"/>
        </w:trPr>
        <w:tc>
          <w:tcPr>
            <w:tcW w:w="2921" w:type="dxa"/>
            <w:tcBorders>
              <w:top w:val="nil"/>
              <w:left w:val="single" w:sz="4" w:space="0" w:color="auto"/>
              <w:bottom w:val="nil"/>
              <w:right w:val="single" w:sz="4" w:space="0" w:color="auto"/>
            </w:tcBorders>
          </w:tcPr>
          <w:p w14:paraId="13DF0B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C696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8EBC77"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E110CD"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64E4DB5" w14:textId="77777777" w:rsidR="000E0867" w:rsidRPr="001141C9" w:rsidRDefault="000E0867" w:rsidP="005249CD">
            <w:pPr>
              <w:pStyle w:val="TAC"/>
              <w:keepNext w:val="0"/>
              <w:keepLines w:val="0"/>
              <w:widowControl w:val="0"/>
              <w:rPr>
                <w:lang w:eastAsia="zh-CN" w:bidi="ar"/>
              </w:rPr>
            </w:pPr>
          </w:p>
        </w:tc>
      </w:tr>
      <w:tr w:rsidR="000E0867" w:rsidRPr="001141C9" w14:paraId="24DE2C1E" w14:textId="77777777" w:rsidTr="00E210AD">
        <w:trPr>
          <w:jc w:val="center"/>
        </w:trPr>
        <w:tc>
          <w:tcPr>
            <w:tcW w:w="2921" w:type="dxa"/>
            <w:tcBorders>
              <w:top w:val="nil"/>
              <w:left w:val="single" w:sz="4" w:space="0" w:color="auto"/>
              <w:bottom w:val="single" w:sz="4" w:space="0" w:color="auto"/>
              <w:right w:val="single" w:sz="4" w:space="0" w:color="auto"/>
            </w:tcBorders>
          </w:tcPr>
          <w:p w14:paraId="5C010DC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797F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96789"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A5D9CB"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55A13795" w14:textId="77777777" w:rsidR="000E0867" w:rsidRPr="001141C9" w:rsidRDefault="000E0867" w:rsidP="005249CD">
            <w:pPr>
              <w:pStyle w:val="TAC"/>
              <w:keepNext w:val="0"/>
              <w:keepLines w:val="0"/>
              <w:widowControl w:val="0"/>
              <w:rPr>
                <w:lang w:eastAsia="zh-CN" w:bidi="ar"/>
              </w:rPr>
            </w:pPr>
          </w:p>
        </w:tc>
      </w:tr>
      <w:tr w:rsidR="000E0867" w:rsidRPr="001141C9" w14:paraId="0805FCB0" w14:textId="77777777" w:rsidTr="00E210AD">
        <w:trPr>
          <w:jc w:val="center"/>
        </w:trPr>
        <w:tc>
          <w:tcPr>
            <w:tcW w:w="2921" w:type="dxa"/>
            <w:tcBorders>
              <w:top w:val="single" w:sz="4" w:space="0" w:color="auto"/>
              <w:left w:val="single" w:sz="4" w:space="0" w:color="auto"/>
              <w:bottom w:val="nil"/>
              <w:right w:val="single" w:sz="4" w:space="0" w:color="auto"/>
            </w:tcBorders>
          </w:tcPr>
          <w:p w14:paraId="7A4F3E55" w14:textId="77777777" w:rsidR="000E0867" w:rsidRPr="001141C9" w:rsidRDefault="000E0867" w:rsidP="005249CD">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4D172F00"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D72F10A"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0D95BE8A"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4BB668F"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45A5F27"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A0147E3"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2FBED0"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8B7E20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67877B" w14:textId="77777777" w:rsidR="000E0867" w:rsidRPr="001141C9" w:rsidRDefault="000E0867" w:rsidP="005249CD">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6BC5381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EF9FD8" w14:textId="77777777" w:rsidTr="00E210AD">
        <w:trPr>
          <w:jc w:val="center"/>
        </w:trPr>
        <w:tc>
          <w:tcPr>
            <w:tcW w:w="2921" w:type="dxa"/>
            <w:tcBorders>
              <w:top w:val="nil"/>
              <w:left w:val="single" w:sz="4" w:space="0" w:color="auto"/>
              <w:bottom w:val="nil"/>
              <w:right w:val="single" w:sz="4" w:space="0" w:color="auto"/>
            </w:tcBorders>
          </w:tcPr>
          <w:p w14:paraId="68BBAB1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9FE3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4800B"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41084E"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AE86ECE" w14:textId="77777777" w:rsidR="000E0867" w:rsidRPr="001141C9" w:rsidRDefault="000E0867" w:rsidP="005249CD">
            <w:pPr>
              <w:pStyle w:val="TAC"/>
              <w:keepNext w:val="0"/>
              <w:keepLines w:val="0"/>
              <w:widowControl w:val="0"/>
              <w:rPr>
                <w:lang w:eastAsia="zh-CN" w:bidi="ar"/>
              </w:rPr>
            </w:pPr>
          </w:p>
        </w:tc>
      </w:tr>
      <w:tr w:rsidR="000E0867" w:rsidRPr="001141C9" w14:paraId="788036E1" w14:textId="77777777" w:rsidTr="00E210AD">
        <w:trPr>
          <w:jc w:val="center"/>
        </w:trPr>
        <w:tc>
          <w:tcPr>
            <w:tcW w:w="2921" w:type="dxa"/>
            <w:tcBorders>
              <w:top w:val="nil"/>
              <w:left w:val="single" w:sz="4" w:space="0" w:color="auto"/>
              <w:bottom w:val="nil"/>
              <w:right w:val="single" w:sz="4" w:space="0" w:color="auto"/>
            </w:tcBorders>
          </w:tcPr>
          <w:p w14:paraId="60D3CE2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9785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3DBD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756A2B"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276F420" w14:textId="77777777" w:rsidR="000E0867" w:rsidRPr="001141C9" w:rsidRDefault="000E0867" w:rsidP="005249CD">
            <w:pPr>
              <w:pStyle w:val="TAC"/>
              <w:keepNext w:val="0"/>
              <w:keepLines w:val="0"/>
              <w:widowControl w:val="0"/>
              <w:rPr>
                <w:lang w:eastAsia="zh-CN" w:bidi="ar"/>
              </w:rPr>
            </w:pPr>
          </w:p>
        </w:tc>
      </w:tr>
      <w:tr w:rsidR="000E0867" w:rsidRPr="001141C9" w14:paraId="58924114" w14:textId="77777777" w:rsidTr="00E210AD">
        <w:trPr>
          <w:jc w:val="center"/>
        </w:trPr>
        <w:tc>
          <w:tcPr>
            <w:tcW w:w="2921" w:type="dxa"/>
            <w:tcBorders>
              <w:top w:val="nil"/>
              <w:left w:val="single" w:sz="4" w:space="0" w:color="auto"/>
              <w:bottom w:val="nil"/>
              <w:right w:val="single" w:sz="4" w:space="0" w:color="auto"/>
            </w:tcBorders>
          </w:tcPr>
          <w:p w14:paraId="69C64B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75D819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0B061"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1BB5A46"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B82EB86" w14:textId="77777777" w:rsidR="000E0867" w:rsidRPr="001141C9" w:rsidRDefault="000E0867" w:rsidP="005249CD">
            <w:pPr>
              <w:pStyle w:val="TAC"/>
              <w:keepNext w:val="0"/>
              <w:keepLines w:val="0"/>
              <w:widowControl w:val="0"/>
              <w:rPr>
                <w:lang w:eastAsia="zh-CN" w:bidi="ar"/>
              </w:rPr>
            </w:pPr>
          </w:p>
        </w:tc>
      </w:tr>
      <w:tr w:rsidR="000E0867" w:rsidRPr="001141C9" w14:paraId="270960E0" w14:textId="77777777" w:rsidTr="00E210AD">
        <w:trPr>
          <w:jc w:val="center"/>
        </w:trPr>
        <w:tc>
          <w:tcPr>
            <w:tcW w:w="2921" w:type="dxa"/>
            <w:tcBorders>
              <w:top w:val="nil"/>
              <w:left w:val="single" w:sz="4" w:space="0" w:color="auto"/>
              <w:bottom w:val="nil"/>
              <w:right w:val="single" w:sz="4" w:space="0" w:color="auto"/>
            </w:tcBorders>
          </w:tcPr>
          <w:p w14:paraId="7DD78E74"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180F173"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5ABBA59D"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CD53E5"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F186C8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B013EFF" w14:textId="77777777" w:rsidTr="00E210AD">
        <w:trPr>
          <w:jc w:val="center"/>
        </w:trPr>
        <w:tc>
          <w:tcPr>
            <w:tcW w:w="2921" w:type="dxa"/>
            <w:tcBorders>
              <w:top w:val="nil"/>
              <w:left w:val="single" w:sz="4" w:space="0" w:color="auto"/>
              <w:bottom w:val="nil"/>
              <w:right w:val="single" w:sz="4" w:space="0" w:color="auto"/>
            </w:tcBorders>
          </w:tcPr>
          <w:p w14:paraId="2DD62A5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2267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6A00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9722AA"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119849D" w14:textId="77777777" w:rsidR="000E0867" w:rsidRPr="001141C9" w:rsidRDefault="000E0867" w:rsidP="005249CD">
            <w:pPr>
              <w:pStyle w:val="TAC"/>
              <w:keepNext w:val="0"/>
              <w:keepLines w:val="0"/>
              <w:widowControl w:val="0"/>
              <w:rPr>
                <w:lang w:eastAsia="zh-CN" w:bidi="ar"/>
              </w:rPr>
            </w:pPr>
          </w:p>
        </w:tc>
      </w:tr>
      <w:tr w:rsidR="000E0867" w:rsidRPr="001141C9" w14:paraId="189F2506" w14:textId="77777777" w:rsidTr="00E210AD">
        <w:trPr>
          <w:jc w:val="center"/>
        </w:trPr>
        <w:tc>
          <w:tcPr>
            <w:tcW w:w="2921" w:type="dxa"/>
            <w:tcBorders>
              <w:top w:val="nil"/>
              <w:left w:val="single" w:sz="4" w:space="0" w:color="auto"/>
              <w:bottom w:val="nil"/>
              <w:right w:val="single" w:sz="4" w:space="0" w:color="auto"/>
            </w:tcBorders>
          </w:tcPr>
          <w:p w14:paraId="19DA8CD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58C8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1768C5"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1B11D4"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5387B7B3" w14:textId="77777777" w:rsidR="000E0867" w:rsidRPr="001141C9" w:rsidRDefault="000E0867" w:rsidP="005249CD">
            <w:pPr>
              <w:pStyle w:val="TAC"/>
              <w:keepNext w:val="0"/>
              <w:keepLines w:val="0"/>
              <w:widowControl w:val="0"/>
              <w:rPr>
                <w:lang w:eastAsia="zh-CN" w:bidi="ar"/>
              </w:rPr>
            </w:pPr>
          </w:p>
        </w:tc>
      </w:tr>
      <w:tr w:rsidR="000E0867" w:rsidRPr="001141C9" w14:paraId="3D06A6EE" w14:textId="77777777" w:rsidTr="00E210AD">
        <w:trPr>
          <w:jc w:val="center"/>
        </w:trPr>
        <w:tc>
          <w:tcPr>
            <w:tcW w:w="2921" w:type="dxa"/>
            <w:tcBorders>
              <w:top w:val="nil"/>
              <w:left w:val="single" w:sz="4" w:space="0" w:color="auto"/>
              <w:bottom w:val="single" w:sz="4" w:space="0" w:color="auto"/>
              <w:right w:val="single" w:sz="4" w:space="0" w:color="auto"/>
            </w:tcBorders>
          </w:tcPr>
          <w:p w14:paraId="2C5C063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16808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48B3A"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2E34EC"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1B0F729" w14:textId="77777777" w:rsidR="000E0867" w:rsidRPr="001141C9" w:rsidRDefault="000E0867" w:rsidP="005249CD">
            <w:pPr>
              <w:pStyle w:val="TAC"/>
              <w:keepNext w:val="0"/>
              <w:keepLines w:val="0"/>
              <w:widowControl w:val="0"/>
              <w:rPr>
                <w:lang w:eastAsia="zh-CN" w:bidi="ar"/>
              </w:rPr>
            </w:pPr>
          </w:p>
        </w:tc>
      </w:tr>
      <w:tr w:rsidR="000E0867" w:rsidRPr="001141C9" w14:paraId="0C59C11E" w14:textId="77777777" w:rsidTr="00E210AD">
        <w:trPr>
          <w:jc w:val="center"/>
        </w:trPr>
        <w:tc>
          <w:tcPr>
            <w:tcW w:w="2921" w:type="dxa"/>
            <w:tcBorders>
              <w:top w:val="single" w:sz="4" w:space="0" w:color="auto"/>
              <w:left w:val="single" w:sz="4" w:space="0" w:color="auto"/>
              <w:bottom w:val="nil"/>
              <w:right w:val="single" w:sz="4" w:space="0" w:color="auto"/>
            </w:tcBorders>
          </w:tcPr>
          <w:p w14:paraId="433ECA6F" w14:textId="77777777" w:rsidR="000E0867" w:rsidRPr="001141C9" w:rsidRDefault="000E0867" w:rsidP="005249CD">
            <w:pPr>
              <w:pStyle w:val="TAC"/>
              <w:keepNext w:val="0"/>
              <w:keepLines w:val="0"/>
              <w:widowControl w:val="0"/>
              <w:rPr>
                <w:lang w:eastAsia="zh-CN"/>
              </w:rPr>
            </w:pPr>
            <w:r w:rsidRPr="001141C9">
              <w:rPr>
                <w:lang w:eastAsia="zh-CN"/>
              </w:rPr>
              <w:lastRenderedPageBreak/>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AE8D339"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FC15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DD99D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D62A4D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13C58F3" w14:textId="77777777" w:rsidTr="00E210AD">
        <w:trPr>
          <w:jc w:val="center"/>
        </w:trPr>
        <w:tc>
          <w:tcPr>
            <w:tcW w:w="2921" w:type="dxa"/>
            <w:tcBorders>
              <w:top w:val="nil"/>
              <w:left w:val="single" w:sz="4" w:space="0" w:color="auto"/>
              <w:bottom w:val="nil"/>
              <w:right w:val="single" w:sz="4" w:space="0" w:color="auto"/>
            </w:tcBorders>
          </w:tcPr>
          <w:p w14:paraId="6A52518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0F43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8BE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90DE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7B4E183" w14:textId="77777777" w:rsidR="000E0867" w:rsidRPr="001141C9" w:rsidRDefault="000E0867" w:rsidP="005249CD">
            <w:pPr>
              <w:pStyle w:val="TAC"/>
              <w:keepNext w:val="0"/>
              <w:keepLines w:val="0"/>
              <w:widowControl w:val="0"/>
              <w:rPr>
                <w:lang w:eastAsia="zh-CN" w:bidi="ar"/>
              </w:rPr>
            </w:pPr>
          </w:p>
        </w:tc>
      </w:tr>
      <w:tr w:rsidR="000E0867" w:rsidRPr="001141C9" w14:paraId="7AE1AE05" w14:textId="77777777" w:rsidTr="00E210AD">
        <w:trPr>
          <w:jc w:val="center"/>
        </w:trPr>
        <w:tc>
          <w:tcPr>
            <w:tcW w:w="2921" w:type="dxa"/>
            <w:tcBorders>
              <w:top w:val="nil"/>
              <w:left w:val="single" w:sz="4" w:space="0" w:color="auto"/>
              <w:bottom w:val="nil"/>
              <w:right w:val="single" w:sz="4" w:space="0" w:color="auto"/>
            </w:tcBorders>
          </w:tcPr>
          <w:p w14:paraId="232D2D8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3795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A3DC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9FC0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AE683C" w14:textId="77777777" w:rsidR="000E0867" w:rsidRPr="001141C9" w:rsidRDefault="000E0867" w:rsidP="005249CD">
            <w:pPr>
              <w:pStyle w:val="TAC"/>
              <w:keepNext w:val="0"/>
              <w:keepLines w:val="0"/>
              <w:widowControl w:val="0"/>
              <w:rPr>
                <w:lang w:eastAsia="zh-CN" w:bidi="ar"/>
              </w:rPr>
            </w:pPr>
          </w:p>
        </w:tc>
      </w:tr>
      <w:tr w:rsidR="000E0867" w:rsidRPr="001141C9" w14:paraId="2E10DB8F" w14:textId="77777777" w:rsidTr="00E210AD">
        <w:trPr>
          <w:jc w:val="center"/>
        </w:trPr>
        <w:tc>
          <w:tcPr>
            <w:tcW w:w="2921" w:type="dxa"/>
            <w:tcBorders>
              <w:top w:val="nil"/>
              <w:left w:val="single" w:sz="4" w:space="0" w:color="auto"/>
              <w:bottom w:val="single" w:sz="4" w:space="0" w:color="auto"/>
              <w:right w:val="single" w:sz="4" w:space="0" w:color="auto"/>
            </w:tcBorders>
          </w:tcPr>
          <w:p w14:paraId="3EDDE90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42A6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E7987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CD092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88D415A" w14:textId="77777777" w:rsidR="000E0867" w:rsidRPr="001141C9" w:rsidRDefault="000E0867" w:rsidP="005249CD">
            <w:pPr>
              <w:pStyle w:val="TAC"/>
              <w:keepNext w:val="0"/>
              <w:keepLines w:val="0"/>
              <w:widowControl w:val="0"/>
              <w:rPr>
                <w:lang w:eastAsia="zh-CN" w:bidi="ar"/>
              </w:rPr>
            </w:pPr>
          </w:p>
        </w:tc>
      </w:tr>
      <w:tr w:rsidR="000E0867" w:rsidRPr="001141C9" w14:paraId="4996FAA9" w14:textId="77777777" w:rsidTr="00E210AD">
        <w:trPr>
          <w:jc w:val="center"/>
        </w:trPr>
        <w:tc>
          <w:tcPr>
            <w:tcW w:w="2921" w:type="dxa"/>
            <w:tcBorders>
              <w:top w:val="single" w:sz="4" w:space="0" w:color="auto"/>
              <w:left w:val="single" w:sz="4" w:space="0" w:color="auto"/>
              <w:bottom w:val="nil"/>
              <w:right w:val="single" w:sz="4" w:space="0" w:color="auto"/>
            </w:tcBorders>
          </w:tcPr>
          <w:p w14:paraId="57C3C9D3" w14:textId="77777777" w:rsidR="000E0867" w:rsidRPr="001141C9" w:rsidRDefault="000E0867" w:rsidP="005249C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D228B6E"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14BC465"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BA0A77"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463064C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C6CEBC2" w14:textId="77777777" w:rsidTr="00E210AD">
        <w:trPr>
          <w:jc w:val="center"/>
        </w:trPr>
        <w:tc>
          <w:tcPr>
            <w:tcW w:w="2921" w:type="dxa"/>
            <w:tcBorders>
              <w:top w:val="nil"/>
              <w:left w:val="single" w:sz="4" w:space="0" w:color="auto"/>
              <w:bottom w:val="nil"/>
              <w:right w:val="single" w:sz="4" w:space="0" w:color="auto"/>
            </w:tcBorders>
          </w:tcPr>
          <w:p w14:paraId="401B137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C68F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DED7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0BAE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632F84F" w14:textId="77777777" w:rsidR="000E0867" w:rsidRPr="001141C9" w:rsidRDefault="000E0867" w:rsidP="005249CD">
            <w:pPr>
              <w:pStyle w:val="TAC"/>
              <w:keepNext w:val="0"/>
              <w:keepLines w:val="0"/>
              <w:widowControl w:val="0"/>
              <w:rPr>
                <w:lang w:eastAsia="zh-CN" w:bidi="ar"/>
              </w:rPr>
            </w:pPr>
          </w:p>
        </w:tc>
      </w:tr>
      <w:tr w:rsidR="000E0867" w:rsidRPr="001141C9" w14:paraId="3D93C939" w14:textId="77777777" w:rsidTr="00E210AD">
        <w:trPr>
          <w:jc w:val="center"/>
        </w:trPr>
        <w:tc>
          <w:tcPr>
            <w:tcW w:w="2921" w:type="dxa"/>
            <w:tcBorders>
              <w:top w:val="nil"/>
              <w:left w:val="single" w:sz="4" w:space="0" w:color="auto"/>
              <w:bottom w:val="nil"/>
              <w:right w:val="single" w:sz="4" w:space="0" w:color="auto"/>
            </w:tcBorders>
          </w:tcPr>
          <w:p w14:paraId="199D2B1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8B2BB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89F7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AB44F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82A228" w14:textId="77777777" w:rsidR="000E0867" w:rsidRPr="001141C9" w:rsidRDefault="000E0867" w:rsidP="005249CD">
            <w:pPr>
              <w:pStyle w:val="TAC"/>
              <w:keepNext w:val="0"/>
              <w:keepLines w:val="0"/>
              <w:widowControl w:val="0"/>
              <w:rPr>
                <w:lang w:eastAsia="zh-CN" w:bidi="ar"/>
              </w:rPr>
            </w:pPr>
          </w:p>
        </w:tc>
      </w:tr>
      <w:tr w:rsidR="000E0867" w:rsidRPr="001141C9" w14:paraId="334092A2" w14:textId="77777777" w:rsidTr="00E210AD">
        <w:trPr>
          <w:jc w:val="center"/>
        </w:trPr>
        <w:tc>
          <w:tcPr>
            <w:tcW w:w="2921" w:type="dxa"/>
            <w:tcBorders>
              <w:top w:val="nil"/>
              <w:left w:val="single" w:sz="4" w:space="0" w:color="auto"/>
              <w:bottom w:val="single" w:sz="4" w:space="0" w:color="auto"/>
              <w:right w:val="single" w:sz="4" w:space="0" w:color="auto"/>
            </w:tcBorders>
          </w:tcPr>
          <w:p w14:paraId="699B70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B40E5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27D4C"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BADBEC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7D916A" w14:textId="77777777" w:rsidR="000E0867" w:rsidRPr="001141C9" w:rsidRDefault="000E0867" w:rsidP="005249CD">
            <w:pPr>
              <w:pStyle w:val="TAC"/>
              <w:keepNext w:val="0"/>
              <w:keepLines w:val="0"/>
              <w:widowControl w:val="0"/>
              <w:rPr>
                <w:lang w:eastAsia="zh-CN" w:bidi="ar"/>
              </w:rPr>
            </w:pPr>
          </w:p>
        </w:tc>
      </w:tr>
      <w:tr w:rsidR="000E0867" w:rsidRPr="001141C9" w14:paraId="2468BCDC" w14:textId="77777777" w:rsidTr="00E210AD">
        <w:trPr>
          <w:jc w:val="center"/>
        </w:trPr>
        <w:tc>
          <w:tcPr>
            <w:tcW w:w="2921" w:type="dxa"/>
            <w:tcBorders>
              <w:top w:val="single" w:sz="4" w:space="0" w:color="auto"/>
              <w:left w:val="single" w:sz="4" w:space="0" w:color="auto"/>
              <w:bottom w:val="nil"/>
              <w:right w:val="single" w:sz="4" w:space="0" w:color="auto"/>
            </w:tcBorders>
          </w:tcPr>
          <w:p w14:paraId="4F4625E5" w14:textId="77777777" w:rsidR="000E0867" w:rsidRPr="001141C9" w:rsidRDefault="000E0867" w:rsidP="005249C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128A240"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EE545D9"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B54C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23488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3132785" w14:textId="77777777" w:rsidTr="00E210AD">
        <w:trPr>
          <w:jc w:val="center"/>
        </w:trPr>
        <w:tc>
          <w:tcPr>
            <w:tcW w:w="2921" w:type="dxa"/>
            <w:tcBorders>
              <w:top w:val="nil"/>
              <w:left w:val="single" w:sz="4" w:space="0" w:color="auto"/>
              <w:bottom w:val="nil"/>
              <w:right w:val="single" w:sz="4" w:space="0" w:color="auto"/>
            </w:tcBorders>
          </w:tcPr>
          <w:p w14:paraId="6121F9A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7311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8082AE"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2226C0"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E356FEA" w14:textId="77777777" w:rsidR="000E0867" w:rsidRPr="001141C9" w:rsidRDefault="000E0867" w:rsidP="005249CD">
            <w:pPr>
              <w:pStyle w:val="TAC"/>
              <w:keepNext w:val="0"/>
              <w:keepLines w:val="0"/>
              <w:widowControl w:val="0"/>
              <w:rPr>
                <w:lang w:eastAsia="zh-CN" w:bidi="ar"/>
              </w:rPr>
            </w:pPr>
          </w:p>
        </w:tc>
      </w:tr>
      <w:tr w:rsidR="000E0867" w:rsidRPr="001141C9" w14:paraId="31C23297" w14:textId="77777777" w:rsidTr="00E210AD">
        <w:trPr>
          <w:jc w:val="center"/>
        </w:trPr>
        <w:tc>
          <w:tcPr>
            <w:tcW w:w="2921" w:type="dxa"/>
            <w:tcBorders>
              <w:top w:val="nil"/>
              <w:left w:val="single" w:sz="4" w:space="0" w:color="auto"/>
              <w:bottom w:val="nil"/>
              <w:right w:val="single" w:sz="4" w:space="0" w:color="auto"/>
            </w:tcBorders>
          </w:tcPr>
          <w:p w14:paraId="00DFE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890DD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49C6B"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5173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C4ECEE" w14:textId="77777777" w:rsidR="000E0867" w:rsidRPr="001141C9" w:rsidRDefault="000E0867" w:rsidP="005249CD">
            <w:pPr>
              <w:pStyle w:val="TAC"/>
              <w:keepNext w:val="0"/>
              <w:keepLines w:val="0"/>
              <w:widowControl w:val="0"/>
              <w:rPr>
                <w:lang w:eastAsia="zh-CN" w:bidi="ar"/>
              </w:rPr>
            </w:pPr>
          </w:p>
        </w:tc>
      </w:tr>
      <w:tr w:rsidR="000E0867" w:rsidRPr="001141C9" w14:paraId="62A67FEE" w14:textId="77777777" w:rsidTr="00E210AD">
        <w:trPr>
          <w:jc w:val="center"/>
        </w:trPr>
        <w:tc>
          <w:tcPr>
            <w:tcW w:w="2921" w:type="dxa"/>
            <w:tcBorders>
              <w:top w:val="nil"/>
              <w:left w:val="single" w:sz="4" w:space="0" w:color="auto"/>
              <w:bottom w:val="single" w:sz="4" w:space="0" w:color="auto"/>
              <w:right w:val="single" w:sz="4" w:space="0" w:color="auto"/>
            </w:tcBorders>
          </w:tcPr>
          <w:p w14:paraId="021B935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6EF30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1E5000"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2EFEB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918ACB6" w14:textId="77777777" w:rsidR="000E0867" w:rsidRPr="001141C9" w:rsidRDefault="000E0867" w:rsidP="005249CD">
            <w:pPr>
              <w:pStyle w:val="TAC"/>
              <w:keepNext w:val="0"/>
              <w:keepLines w:val="0"/>
              <w:widowControl w:val="0"/>
              <w:rPr>
                <w:lang w:eastAsia="zh-CN" w:bidi="ar"/>
              </w:rPr>
            </w:pPr>
          </w:p>
        </w:tc>
      </w:tr>
      <w:tr w:rsidR="000E0867" w:rsidRPr="001141C9" w14:paraId="1EC79968" w14:textId="77777777" w:rsidTr="00E210AD">
        <w:trPr>
          <w:jc w:val="center"/>
        </w:trPr>
        <w:tc>
          <w:tcPr>
            <w:tcW w:w="2921" w:type="dxa"/>
            <w:tcBorders>
              <w:top w:val="single" w:sz="4" w:space="0" w:color="auto"/>
              <w:left w:val="single" w:sz="4" w:space="0" w:color="auto"/>
              <w:bottom w:val="nil"/>
              <w:right w:val="single" w:sz="4" w:space="0" w:color="auto"/>
            </w:tcBorders>
          </w:tcPr>
          <w:p w14:paraId="2886C80C" w14:textId="77777777" w:rsidR="000E0867" w:rsidRPr="001141C9" w:rsidRDefault="000E0867" w:rsidP="005249C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5B52E21"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2B7838E"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3E90B6"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4283C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F103B1C" w14:textId="77777777" w:rsidTr="00E210AD">
        <w:trPr>
          <w:jc w:val="center"/>
        </w:trPr>
        <w:tc>
          <w:tcPr>
            <w:tcW w:w="2921" w:type="dxa"/>
            <w:tcBorders>
              <w:top w:val="nil"/>
              <w:left w:val="single" w:sz="4" w:space="0" w:color="auto"/>
              <w:bottom w:val="nil"/>
              <w:right w:val="single" w:sz="4" w:space="0" w:color="auto"/>
            </w:tcBorders>
          </w:tcPr>
          <w:p w14:paraId="6A54F25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E1B8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2A36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C3193A"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EABC779" w14:textId="77777777" w:rsidR="000E0867" w:rsidRPr="001141C9" w:rsidRDefault="000E0867" w:rsidP="005249CD">
            <w:pPr>
              <w:pStyle w:val="TAC"/>
              <w:keepNext w:val="0"/>
              <w:keepLines w:val="0"/>
              <w:widowControl w:val="0"/>
              <w:rPr>
                <w:lang w:eastAsia="zh-CN" w:bidi="ar"/>
              </w:rPr>
            </w:pPr>
          </w:p>
        </w:tc>
      </w:tr>
      <w:tr w:rsidR="000E0867" w:rsidRPr="001141C9" w14:paraId="56D9542A" w14:textId="77777777" w:rsidTr="00E210AD">
        <w:trPr>
          <w:jc w:val="center"/>
        </w:trPr>
        <w:tc>
          <w:tcPr>
            <w:tcW w:w="2921" w:type="dxa"/>
            <w:tcBorders>
              <w:top w:val="nil"/>
              <w:left w:val="single" w:sz="4" w:space="0" w:color="auto"/>
              <w:bottom w:val="nil"/>
              <w:right w:val="single" w:sz="4" w:space="0" w:color="auto"/>
            </w:tcBorders>
          </w:tcPr>
          <w:p w14:paraId="6CB865F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2C38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11E0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99D1A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0BD438" w14:textId="77777777" w:rsidR="000E0867" w:rsidRPr="001141C9" w:rsidRDefault="000E0867" w:rsidP="005249CD">
            <w:pPr>
              <w:pStyle w:val="TAC"/>
              <w:keepNext w:val="0"/>
              <w:keepLines w:val="0"/>
              <w:widowControl w:val="0"/>
              <w:rPr>
                <w:lang w:eastAsia="zh-CN" w:bidi="ar"/>
              </w:rPr>
            </w:pPr>
          </w:p>
        </w:tc>
      </w:tr>
      <w:tr w:rsidR="000E0867" w:rsidRPr="001141C9" w14:paraId="2F1616E3" w14:textId="77777777" w:rsidTr="00E210AD">
        <w:trPr>
          <w:jc w:val="center"/>
        </w:trPr>
        <w:tc>
          <w:tcPr>
            <w:tcW w:w="2921" w:type="dxa"/>
            <w:tcBorders>
              <w:top w:val="nil"/>
              <w:left w:val="single" w:sz="4" w:space="0" w:color="auto"/>
              <w:bottom w:val="single" w:sz="4" w:space="0" w:color="auto"/>
              <w:right w:val="single" w:sz="4" w:space="0" w:color="auto"/>
            </w:tcBorders>
          </w:tcPr>
          <w:p w14:paraId="6A7EB7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5D5C6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AED914"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0CA78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8A4F6F" w14:textId="77777777" w:rsidR="000E0867" w:rsidRPr="001141C9" w:rsidRDefault="000E0867" w:rsidP="005249CD">
            <w:pPr>
              <w:pStyle w:val="TAC"/>
              <w:keepNext w:val="0"/>
              <w:keepLines w:val="0"/>
              <w:widowControl w:val="0"/>
              <w:rPr>
                <w:lang w:eastAsia="zh-CN" w:bidi="ar"/>
              </w:rPr>
            </w:pPr>
          </w:p>
        </w:tc>
      </w:tr>
      <w:tr w:rsidR="000E0867" w:rsidRPr="001141C9" w14:paraId="012AE183" w14:textId="77777777" w:rsidTr="00E210AD">
        <w:trPr>
          <w:jc w:val="center"/>
        </w:trPr>
        <w:tc>
          <w:tcPr>
            <w:tcW w:w="2921" w:type="dxa"/>
            <w:tcBorders>
              <w:top w:val="single" w:sz="4" w:space="0" w:color="auto"/>
              <w:left w:val="single" w:sz="4" w:space="0" w:color="auto"/>
              <w:bottom w:val="nil"/>
              <w:right w:val="single" w:sz="4" w:space="0" w:color="auto"/>
            </w:tcBorders>
          </w:tcPr>
          <w:p w14:paraId="7D78D9D4" w14:textId="77777777" w:rsidR="000E0867" w:rsidRPr="001141C9" w:rsidRDefault="000E0867" w:rsidP="005249C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0499247"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7D75CD"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1D024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4EE331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AB94CD" w14:textId="77777777" w:rsidTr="00E210AD">
        <w:trPr>
          <w:jc w:val="center"/>
        </w:trPr>
        <w:tc>
          <w:tcPr>
            <w:tcW w:w="2921" w:type="dxa"/>
            <w:tcBorders>
              <w:top w:val="nil"/>
              <w:left w:val="single" w:sz="4" w:space="0" w:color="auto"/>
              <w:bottom w:val="nil"/>
              <w:right w:val="single" w:sz="4" w:space="0" w:color="auto"/>
            </w:tcBorders>
          </w:tcPr>
          <w:p w14:paraId="6519FE2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374A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284DC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3C5435"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0F7766B3" w14:textId="77777777" w:rsidR="000E0867" w:rsidRPr="001141C9" w:rsidRDefault="000E0867" w:rsidP="005249CD">
            <w:pPr>
              <w:pStyle w:val="TAC"/>
              <w:keepNext w:val="0"/>
              <w:keepLines w:val="0"/>
              <w:widowControl w:val="0"/>
              <w:rPr>
                <w:lang w:eastAsia="zh-CN" w:bidi="ar"/>
              </w:rPr>
            </w:pPr>
          </w:p>
        </w:tc>
      </w:tr>
      <w:tr w:rsidR="000E0867" w:rsidRPr="001141C9" w14:paraId="33D70833" w14:textId="77777777" w:rsidTr="00E210AD">
        <w:trPr>
          <w:jc w:val="center"/>
        </w:trPr>
        <w:tc>
          <w:tcPr>
            <w:tcW w:w="2921" w:type="dxa"/>
            <w:tcBorders>
              <w:top w:val="nil"/>
              <w:left w:val="single" w:sz="4" w:space="0" w:color="auto"/>
              <w:bottom w:val="nil"/>
              <w:right w:val="single" w:sz="4" w:space="0" w:color="auto"/>
            </w:tcBorders>
          </w:tcPr>
          <w:p w14:paraId="3B786A0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880A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5EAA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D8A44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22D876" w14:textId="77777777" w:rsidR="000E0867" w:rsidRPr="001141C9" w:rsidRDefault="000E0867" w:rsidP="005249CD">
            <w:pPr>
              <w:pStyle w:val="TAC"/>
              <w:keepNext w:val="0"/>
              <w:keepLines w:val="0"/>
              <w:widowControl w:val="0"/>
              <w:rPr>
                <w:lang w:eastAsia="zh-CN" w:bidi="ar"/>
              </w:rPr>
            </w:pPr>
          </w:p>
        </w:tc>
      </w:tr>
      <w:tr w:rsidR="000E0867" w:rsidRPr="001141C9" w14:paraId="1A893985" w14:textId="77777777" w:rsidTr="00E210AD">
        <w:trPr>
          <w:jc w:val="center"/>
        </w:trPr>
        <w:tc>
          <w:tcPr>
            <w:tcW w:w="2921" w:type="dxa"/>
            <w:tcBorders>
              <w:top w:val="nil"/>
              <w:left w:val="single" w:sz="4" w:space="0" w:color="auto"/>
              <w:bottom w:val="single" w:sz="4" w:space="0" w:color="auto"/>
              <w:right w:val="single" w:sz="4" w:space="0" w:color="auto"/>
            </w:tcBorders>
          </w:tcPr>
          <w:p w14:paraId="5B62647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8B61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BFB6A"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418D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7E4AB36" w14:textId="77777777" w:rsidR="000E0867" w:rsidRPr="001141C9" w:rsidRDefault="000E0867" w:rsidP="005249CD">
            <w:pPr>
              <w:pStyle w:val="TAC"/>
              <w:keepNext w:val="0"/>
              <w:keepLines w:val="0"/>
              <w:widowControl w:val="0"/>
              <w:rPr>
                <w:lang w:eastAsia="zh-CN" w:bidi="ar"/>
              </w:rPr>
            </w:pPr>
          </w:p>
        </w:tc>
      </w:tr>
      <w:tr w:rsidR="000E0867" w:rsidRPr="001141C9" w14:paraId="187894FC" w14:textId="77777777" w:rsidTr="00E210AD">
        <w:trPr>
          <w:jc w:val="center"/>
        </w:trPr>
        <w:tc>
          <w:tcPr>
            <w:tcW w:w="2921" w:type="dxa"/>
            <w:tcBorders>
              <w:top w:val="single" w:sz="4" w:space="0" w:color="auto"/>
              <w:left w:val="single" w:sz="4" w:space="0" w:color="auto"/>
              <w:bottom w:val="nil"/>
              <w:right w:val="single" w:sz="4" w:space="0" w:color="auto"/>
            </w:tcBorders>
          </w:tcPr>
          <w:p w14:paraId="1D706362" w14:textId="77777777" w:rsidR="000E0867" w:rsidRPr="001141C9" w:rsidRDefault="000E0867" w:rsidP="005249C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BA165B0" w14:textId="77777777" w:rsidR="000E0867" w:rsidRPr="001141C9" w:rsidRDefault="000E0867" w:rsidP="005249CD">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9C70EE4" w14:textId="77777777" w:rsidR="000E0867" w:rsidRPr="001141C9" w:rsidRDefault="000E0867" w:rsidP="005249CD">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9327B4" w14:textId="77777777" w:rsidR="000E0867" w:rsidRPr="001141C9" w:rsidRDefault="000E0867" w:rsidP="005249CD">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670D5D"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21B5AFB7" w14:textId="77777777" w:rsidTr="00E210AD">
        <w:trPr>
          <w:jc w:val="center"/>
        </w:trPr>
        <w:tc>
          <w:tcPr>
            <w:tcW w:w="2921" w:type="dxa"/>
            <w:tcBorders>
              <w:top w:val="nil"/>
              <w:left w:val="single" w:sz="4" w:space="0" w:color="auto"/>
              <w:bottom w:val="nil"/>
              <w:right w:val="single" w:sz="4" w:space="0" w:color="auto"/>
            </w:tcBorders>
          </w:tcPr>
          <w:p w14:paraId="64F8461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A693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D8A6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3370BB"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37786B35" w14:textId="77777777" w:rsidR="000E0867" w:rsidRPr="001141C9" w:rsidRDefault="000E0867" w:rsidP="005249CD">
            <w:pPr>
              <w:pStyle w:val="TAC"/>
              <w:keepNext w:val="0"/>
              <w:keepLines w:val="0"/>
              <w:widowControl w:val="0"/>
              <w:rPr>
                <w:lang w:eastAsia="zh-CN" w:bidi="ar"/>
              </w:rPr>
            </w:pPr>
          </w:p>
        </w:tc>
      </w:tr>
      <w:tr w:rsidR="000E0867" w:rsidRPr="001141C9" w14:paraId="1E50702D" w14:textId="77777777" w:rsidTr="00E210AD">
        <w:trPr>
          <w:jc w:val="center"/>
        </w:trPr>
        <w:tc>
          <w:tcPr>
            <w:tcW w:w="2921" w:type="dxa"/>
            <w:tcBorders>
              <w:top w:val="nil"/>
              <w:left w:val="single" w:sz="4" w:space="0" w:color="auto"/>
              <w:bottom w:val="nil"/>
              <w:right w:val="single" w:sz="4" w:space="0" w:color="auto"/>
            </w:tcBorders>
          </w:tcPr>
          <w:p w14:paraId="5222C2B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93D7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BFCD4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32ECF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B9A734" w14:textId="77777777" w:rsidR="000E0867" w:rsidRPr="001141C9" w:rsidRDefault="000E0867" w:rsidP="005249CD">
            <w:pPr>
              <w:pStyle w:val="TAC"/>
              <w:keepNext w:val="0"/>
              <w:keepLines w:val="0"/>
              <w:widowControl w:val="0"/>
              <w:rPr>
                <w:lang w:eastAsia="zh-CN" w:bidi="ar"/>
              </w:rPr>
            </w:pPr>
          </w:p>
        </w:tc>
      </w:tr>
      <w:tr w:rsidR="000E0867" w:rsidRPr="001141C9" w14:paraId="00B2C464" w14:textId="77777777" w:rsidTr="00E210AD">
        <w:trPr>
          <w:jc w:val="center"/>
        </w:trPr>
        <w:tc>
          <w:tcPr>
            <w:tcW w:w="2921" w:type="dxa"/>
            <w:tcBorders>
              <w:top w:val="nil"/>
              <w:left w:val="single" w:sz="4" w:space="0" w:color="auto"/>
              <w:bottom w:val="single" w:sz="4" w:space="0" w:color="auto"/>
              <w:right w:val="single" w:sz="4" w:space="0" w:color="auto"/>
            </w:tcBorders>
          </w:tcPr>
          <w:p w14:paraId="0EEC32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65E50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D8A0D"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2E5EA2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954439E" w14:textId="77777777" w:rsidR="000E0867" w:rsidRPr="001141C9" w:rsidRDefault="000E0867" w:rsidP="005249CD">
            <w:pPr>
              <w:pStyle w:val="TAC"/>
              <w:keepNext w:val="0"/>
              <w:keepLines w:val="0"/>
              <w:widowControl w:val="0"/>
              <w:rPr>
                <w:lang w:eastAsia="zh-CN" w:bidi="ar"/>
              </w:rPr>
            </w:pPr>
          </w:p>
        </w:tc>
      </w:tr>
      <w:tr w:rsidR="000E0867" w:rsidRPr="001141C9" w14:paraId="6F4629C6" w14:textId="77777777" w:rsidTr="00E210AD">
        <w:trPr>
          <w:jc w:val="center"/>
        </w:trPr>
        <w:tc>
          <w:tcPr>
            <w:tcW w:w="2921" w:type="dxa"/>
            <w:tcBorders>
              <w:top w:val="single" w:sz="4" w:space="0" w:color="auto"/>
              <w:left w:val="single" w:sz="4" w:space="0" w:color="auto"/>
              <w:bottom w:val="nil"/>
              <w:right w:val="single" w:sz="4" w:space="0" w:color="auto"/>
            </w:tcBorders>
          </w:tcPr>
          <w:p w14:paraId="6524E873" w14:textId="77777777" w:rsidR="000E0867" w:rsidRPr="001141C9" w:rsidRDefault="000E0867" w:rsidP="005249CD">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53F65F7D" w14:textId="77777777" w:rsidR="000E0867" w:rsidRPr="001141C9" w:rsidRDefault="000E0867" w:rsidP="005249CD">
            <w:pPr>
              <w:pStyle w:val="TAC"/>
              <w:keepNext w:val="0"/>
              <w:keepLines w:val="0"/>
              <w:rPr>
                <w:lang w:eastAsia="zh-CN"/>
              </w:rPr>
            </w:pPr>
            <w:r w:rsidRPr="001141C9">
              <w:rPr>
                <w:lang w:eastAsia="zh-CN"/>
              </w:rPr>
              <w:t>CA_n1A-n3A</w:t>
            </w:r>
          </w:p>
          <w:p w14:paraId="2DBA304D" w14:textId="77777777" w:rsidR="000E0867" w:rsidRPr="001141C9" w:rsidRDefault="000E0867" w:rsidP="005249CD">
            <w:pPr>
              <w:pStyle w:val="TAC"/>
              <w:keepNext w:val="0"/>
              <w:keepLines w:val="0"/>
              <w:rPr>
                <w:lang w:eastAsia="zh-CN"/>
              </w:rPr>
            </w:pPr>
            <w:r w:rsidRPr="001141C9">
              <w:rPr>
                <w:lang w:eastAsia="zh-CN"/>
              </w:rPr>
              <w:t>CA_n1A-n7A</w:t>
            </w:r>
          </w:p>
          <w:p w14:paraId="5ADBD768" w14:textId="77777777" w:rsidR="000E0867" w:rsidRPr="001141C9" w:rsidRDefault="000E0867" w:rsidP="005249CD">
            <w:pPr>
              <w:pStyle w:val="TAC"/>
              <w:keepNext w:val="0"/>
              <w:keepLines w:val="0"/>
              <w:rPr>
                <w:lang w:eastAsia="zh-CN"/>
              </w:rPr>
            </w:pPr>
            <w:r w:rsidRPr="001141C9">
              <w:rPr>
                <w:lang w:eastAsia="zh-CN"/>
              </w:rPr>
              <w:t>CA_n1A-n40A</w:t>
            </w:r>
          </w:p>
          <w:p w14:paraId="3EE39E07" w14:textId="77777777" w:rsidR="000E0867" w:rsidRPr="001141C9" w:rsidRDefault="000E0867" w:rsidP="005249CD">
            <w:pPr>
              <w:pStyle w:val="TAC"/>
              <w:keepNext w:val="0"/>
              <w:keepLines w:val="0"/>
              <w:rPr>
                <w:lang w:eastAsia="zh-CN"/>
              </w:rPr>
            </w:pPr>
            <w:r w:rsidRPr="001141C9">
              <w:rPr>
                <w:lang w:eastAsia="zh-CN"/>
              </w:rPr>
              <w:t>CA_n3A-n7A</w:t>
            </w:r>
          </w:p>
          <w:p w14:paraId="3D3245F0" w14:textId="77777777" w:rsidR="000E0867" w:rsidRPr="001141C9" w:rsidRDefault="000E0867" w:rsidP="005249CD">
            <w:pPr>
              <w:pStyle w:val="TAC"/>
              <w:keepNext w:val="0"/>
              <w:keepLines w:val="0"/>
              <w:rPr>
                <w:lang w:eastAsia="zh-CN"/>
              </w:rPr>
            </w:pPr>
            <w:r w:rsidRPr="001141C9">
              <w:rPr>
                <w:lang w:eastAsia="zh-CN"/>
              </w:rPr>
              <w:t>CA_n3A-n40A</w:t>
            </w:r>
          </w:p>
          <w:p w14:paraId="4CB1E865" w14:textId="77777777" w:rsidR="000E0867" w:rsidRPr="001141C9" w:rsidRDefault="000E0867" w:rsidP="005249CD">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602D4D3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F858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57BEFA"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8D215E" w:rsidRPr="001141C9" w14:paraId="6E4759CD" w14:textId="77777777" w:rsidTr="00E210AD">
        <w:trPr>
          <w:jc w:val="center"/>
        </w:trPr>
        <w:tc>
          <w:tcPr>
            <w:tcW w:w="2921" w:type="dxa"/>
            <w:tcBorders>
              <w:top w:val="nil"/>
              <w:left w:val="single" w:sz="4" w:space="0" w:color="auto"/>
              <w:bottom w:val="nil"/>
              <w:right w:val="single" w:sz="4" w:space="0" w:color="auto"/>
            </w:tcBorders>
          </w:tcPr>
          <w:p w14:paraId="71BD90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5E98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F2B64"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30696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487898" w14:textId="77777777" w:rsidR="000E0867" w:rsidRPr="001141C9" w:rsidRDefault="000E0867" w:rsidP="005249CD">
            <w:pPr>
              <w:pStyle w:val="TAC"/>
              <w:keepNext w:val="0"/>
              <w:keepLines w:val="0"/>
              <w:widowControl w:val="0"/>
              <w:rPr>
                <w:lang w:eastAsia="zh-CN" w:bidi="ar"/>
              </w:rPr>
            </w:pPr>
          </w:p>
        </w:tc>
      </w:tr>
      <w:tr w:rsidR="008D215E" w:rsidRPr="001141C9" w14:paraId="08FE8574" w14:textId="77777777" w:rsidTr="00E210AD">
        <w:trPr>
          <w:jc w:val="center"/>
        </w:trPr>
        <w:tc>
          <w:tcPr>
            <w:tcW w:w="2921" w:type="dxa"/>
            <w:tcBorders>
              <w:top w:val="nil"/>
              <w:left w:val="single" w:sz="4" w:space="0" w:color="auto"/>
              <w:bottom w:val="nil"/>
              <w:right w:val="single" w:sz="4" w:space="0" w:color="auto"/>
            </w:tcBorders>
          </w:tcPr>
          <w:p w14:paraId="424CED9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442E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C9D95F"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A4FB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415248" w14:textId="77777777" w:rsidR="000E0867" w:rsidRPr="001141C9" w:rsidRDefault="000E0867" w:rsidP="005249CD">
            <w:pPr>
              <w:pStyle w:val="TAC"/>
              <w:keepNext w:val="0"/>
              <w:keepLines w:val="0"/>
              <w:widowControl w:val="0"/>
              <w:rPr>
                <w:lang w:eastAsia="zh-CN" w:bidi="ar"/>
              </w:rPr>
            </w:pPr>
          </w:p>
        </w:tc>
      </w:tr>
      <w:tr w:rsidR="000E0867" w:rsidRPr="001141C9" w14:paraId="1BE4E67F" w14:textId="77777777" w:rsidTr="00E210AD">
        <w:trPr>
          <w:jc w:val="center"/>
        </w:trPr>
        <w:tc>
          <w:tcPr>
            <w:tcW w:w="2921" w:type="dxa"/>
            <w:tcBorders>
              <w:top w:val="nil"/>
              <w:left w:val="single" w:sz="4" w:space="0" w:color="auto"/>
              <w:bottom w:val="single" w:sz="4" w:space="0" w:color="auto"/>
              <w:right w:val="single" w:sz="4" w:space="0" w:color="auto"/>
            </w:tcBorders>
          </w:tcPr>
          <w:p w14:paraId="275258D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D26A4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FA90B"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55076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08DBCC" w14:textId="77777777" w:rsidR="000E0867" w:rsidRPr="001141C9" w:rsidRDefault="000E0867" w:rsidP="005249CD">
            <w:pPr>
              <w:pStyle w:val="TAC"/>
              <w:keepNext w:val="0"/>
              <w:keepLines w:val="0"/>
              <w:widowControl w:val="0"/>
              <w:rPr>
                <w:lang w:eastAsia="zh-CN" w:bidi="ar"/>
              </w:rPr>
            </w:pPr>
          </w:p>
        </w:tc>
      </w:tr>
      <w:tr w:rsidR="000E0867" w:rsidRPr="001141C9" w14:paraId="63CC30D8" w14:textId="77777777" w:rsidTr="00E210AD">
        <w:trPr>
          <w:jc w:val="center"/>
        </w:trPr>
        <w:tc>
          <w:tcPr>
            <w:tcW w:w="2921" w:type="dxa"/>
            <w:tcBorders>
              <w:top w:val="single" w:sz="4" w:space="0" w:color="auto"/>
              <w:left w:val="single" w:sz="4" w:space="0" w:color="auto"/>
              <w:bottom w:val="nil"/>
              <w:right w:val="single" w:sz="4" w:space="0" w:color="auto"/>
            </w:tcBorders>
          </w:tcPr>
          <w:p w14:paraId="376B5142" w14:textId="77777777" w:rsidR="000E0867" w:rsidRPr="001141C9" w:rsidRDefault="000E0867" w:rsidP="005249CD">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2B191084"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B9B72F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1597485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67BF62A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38CF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27F2C1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8E37ADF" w14:textId="77777777" w:rsidTr="00E210AD">
        <w:trPr>
          <w:jc w:val="center"/>
        </w:trPr>
        <w:tc>
          <w:tcPr>
            <w:tcW w:w="2921" w:type="dxa"/>
            <w:tcBorders>
              <w:top w:val="nil"/>
              <w:left w:val="single" w:sz="4" w:space="0" w:color="auto"/>
              <w:bottom w:val="nil"/>
              <w:right w:val="single" w:sz="4" w:space="0" w:color="auto"/>
            </w:tcBorders>
          </w:tcPr>
          <w:p w14:paraId="2B7AC64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593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DF2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DB8A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264321D" w14:textId="77777777" w:rsidR="000E0867" w:rsidRPr="001141C9" w:rsidRDefault="000E0867" w:rsidP="005249CD">
            <w:pPr>
              <w:pStyle w:val="TAC"/>
              <w:keepNext w:val="0"/>
              <w:keepLines w:val="0"/>
              <w:widowControl w:val="0"/>
              <w:rPr>
                <w:lang w:eastAsia="zh-CN" w:bidi="ar"/>
              </w:rPr>
            </w:pPr>
          </w:p>
        </w:tc>
      </w:tr>
      <w:tr w:rsidR="000E0867" w:rsidRPr="001141C9" w14:paraId="0F3BD640" w14:textId="77777777" w:rsidTr="00E210AD">
        <w:trPr>
          <w:jc w:val="center"/>
        </w:trPr>
        <w:tc>
          <w:tcPr>
            <w:tcW w:w="2921" w:type="dxa"/>
            <w:tcBorders>
              <w:top w:val="nil"/>
              <w:left w:val="single" w:sz="4" w:space="0" w:color="auto"/>
              <w:bottom w:val="nil"/>
              <w:right w:val="single" w:sz="4" w:space="0" w:color="auto"/>
            </w:tcBorders>
          </w:tcPr>
          <w:p w14:paraId="09ED8BE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1D4D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C8C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D3C05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8638BF" w14:textId="77777777" w:rsidR="000E0867" w:rsidRPr="001141C9" w:rsidRDefault="000E0867" w:rsidP="005249CD">
            <w:pPr>
              <w:pStyle w:val="TAC"/>
              <w:keepNext w:val="0"/>
              <w:keepLines w:val="0"/>
              <w:widowControl w:val="0"/>
              <w:rPr>
                <w:lang w:eastAsia="zh-CN" w:bidi="ar"/>
              </w:rPr>
            </w:pPr>
          </w:p>
        </w:tc>
      </w:tr>
      <w:tr w:rsidR="000E0867" w:rsidRPr="001141C9" w14:paraId="6439E142" w14:textId="77777777" w:rsidTr="00E210AD">
        <w:trPr>
          <w:jc w:val="center"/>
        </w:trPr>
        <w:tc>
          <w:tcPr>
            <w:tcW w:w="2921" w:type="dxa"/>
            <w:tcBorders>
              <w:top w:val="nil"/>
              <w:left w:val="single" w:sz="4" w:space="0" w:color="auto"/>
              <w:bottom w:val="nil"/>
              <w:right w:val="single" w:sz="4" w:space="0" w:color="auto"/>
            </w:tcBorders>
          </w:tcPr>
          <w:p w14:paraId="059707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F75C1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49F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B0D2C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792C26E" w14:textId="77777777" w:rsidR="000E0867" w:rsidRPr="001141C9" w:rsidRDefault="000E0867" w:rsidP="005249CD">
            <w:pPr>
              <w:pStyle w:val="TAC"/>
              <w:keepNext w:val="0"/>
              <w:keepLines w:val="0"/>
              <w:widowControl w:val="0"/>
              <w:rPr>
                <w:lang w:eastAsia="zh-CN" w:bidi="ar"/>
              </w:rPr>
            </w:pPr>
          </w:p>
        </w:tc>
      </w:tr>
      <w:tr w:rsidR="000E0867" w:rsidRPr="001141C9" w14:paraId="45B2C741" w14:textId="77777777" w:rsidTr="00E210AD">
        <w:trPr>
          <w:jc w:val="center"/>
        </w:trPr>
        <w:tc>
          <w:tcPr>
            <w:tcW w:w="2921" w:type="dxa"/>
            <w:tcBorders>
              <w:top w:val="nil"/>
              <w:left w:val="single" w:sz="4" w:space="0" w:color="auto"/>
              <w:bottom w:val="nil"/>
              <w:right w:val="single" w:sz="4" w:space="0" w:color="auto"/>
            </w:tcBorders>
          </w:tcPr>
          <w:p w14:paraId="1B837F0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AC6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271D9"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A67509" w14:textId="77777777" w:rsidR="000E0867" w:rsidRPr="001141C9" w:rsidRDefault="000E0867" w:rsidP="005249CD">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AE4C6FD" w14:textId="77777777" w:rsidR="000E0867" w:rsidRPr="001141C9" w:rsidRDefault="000E0867" w:rsidP="005249CD">
            <w:pPr>
              <w:pStyle w:val="TAC"/>
              <w:keepNext w:val="0"/>
              <w:keepLines w:val="0"/>
              <w:widowControl w:val="0"/>
              <w:rPr>
                <w:lang w:eastAsia="zh-CN" w:bidi="ar"/>
              </w:rPr>
            </w:pPr>
            <w:r w:rsidRPr="00AB67CA">
              <w:t>4 and 5</w:t>
            </w:r>
          </w:p>
        </w:tc>
      </w:tr>
      <w:tr w:rsidR="000E0867" w:rsidRPr="001141C9" w14:paraId="6DFC45C0" w14:textId="77777777" w:rsidTr="00E210AD">
        <w:trPr>
          <w:jc w:val="center"/>
        </w:trPr>
        <w:tc>
          <w:tcPr>
            <w:tcW w:w="2921" w:type="dxa"/>
            <w:tcBorders>
              <w:top w:val="nil"/>
              <w:left w:val="single" w:sz="4" w:space="0" w:color="auto"/>
              <w:bottom w:val="nil"/>
              <w:right w:val="single" w:sz="4" w:space="0" w:color="auto"/>
            </w:tcBorders>
          </w:tcPr>
          <w:p w14:paraId="7692DF4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8D93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69E8C"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0D1F6C" w14:textId="77777777" w:rsidR="000E0867" w:rsidRPr="001141C9" w:rsidRDefault="000E0867" w:rsidP="005249CD">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597B65C6" w14:textId="77777777" w:rsidR="000E0867" w:rsidRPr="001141C9" w:rsidRDefault="000E0867" w:rsidP="005249CD">
            <w:pPr>
              <w:pStyle w:val="TAC"/>
              <w:keepNext w:val="0"/>
              <w:keepLines w:val="0"/>
              <w:widowControl w:val="0"/>
              <w:rPr>
                <w:lang w:eastAsia="zh-CN" w:bidi="ar"/>
              </w:rPr>
            </w:pPr>
          </w:p>
        </w:tc>
      </w:tr>
      <w:tr w:rsidR="000E0867" w:rsidRPr="001141C9" w14:paraId="3A363B8C" w14:textId="77777777" w:rsidTr="00E210AD">
        <w:trPr>
          <w:jc w:val="center"/>
        </w:trPr>
        <w:tc>
          <w:tcPr>
            <w:tcW w:w="2921" w:type="dxa"/>
            <w:tcBorders>
              <w:top w:val="nil"/>
              <w:left w:val="single" w:sz="4" w:space="0" w:color="auto"/>
              <w:bottom w:val="nil"/>
              <w:right w:val="single" w:sz="4" w:space="0" w:color="auto"/>
            </w:tcBorders>
          </w:tcPr>
          <w:p w14:paraId="020CDB6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48B8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79DBE"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9B751E" w14:textId="77777777" w:rsidR="000E0867" w:rsidRPr="001141C9" w:rsidRDefault="000E0867" w:rsidP="005249CD">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40E8B360" w14:textId="77777777" w:rsidR="000E0867" w:rsidRPr="001141C9" w:rsidRDefault="000E0867" w:rsidP="005249CD">
            <w:pPr>
              <w:pStyle w:val="TAC"/>
              <w:keepNext w:val="0"/>
              <w:keepLines w:val="0"/>
              <w:widowControl w:val="0"/>
              <w:rPr>
                <w:lang w:eastAsia="zh-CN" w:bidi="ar"/>
              </w:rPr>
            </w:pPr>
          </w:p>
        </w:tc>
      </w:tr>
      <w:tr w:rsidR="000E0867" w:rsidRPr="001141C9" w14:paraId="0C618449" w14:textId="77777777" w:rsidTr="00074B7D">
        <w:trPr>
          <w:jc w:val="center"/>
        </w:trPr>
        <w:tc>
          <w:tcPr>
            <w:tcW w:w="2921" w:type="dxa"/>
            <w:tcBorders>
              <w:top w:val="nil"/>
              <w:left w:val="single" w:sz="4" w:space="0" w:color="auto"/>
              <w:bottom w:val="single" w:sz="4" w:space="0" w:color="auto"/>
              <w:right w:val="single" w:sz="4" w:space="0" w:color="auto"/>
            </w:tcBorders>
          </w:tcPr>
          <w:p w14:paraId="4D97434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FBBC7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A6012"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3C484E2" w14:textId="77777777" w:rsidR="000E0867" w:rsidRPr="001141C9" w:rsidRDefault="000E0867" w:rsidP="005249CD">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2A8C9F" w14:textId="77777777" w:rsidR="000E0867" w:rsidRPr="001141C9" w:rsidRDefault="000E0867" w:rsidP="005249CD">
            <w:pPr>
              <w:pStyle w:val="TAC"/>
              <w:keepNext w:val="0"/>
              <w:keepLines w:val="0"/>
              <w:widowControl w:val="0"/>
              <w:rPr>
                <w:lang w:eastAsia="zh-CN" w:bidi="ar"/>
              </w:rPr>
            </w:pPr>
          </w:p>
        </w:tc>
      </w:tr>
      <w:tr w:rsidR="000E0867" w:rsidRPr="001141C9" w14:paraId="33674D52" w14:textId="77777777" w:rsidTr="00E210AD">
        <w:trPr>
          <w:jc w:val="center"/>
        </w:trPr>
        <w:tc>
          <w:tcPr>
            <w:tcW w:w="2921" w:type="dxa"/>
            <w:tcBorders>
              <w:top w:val="single" w:sz="4" w:space="0" w:color="auto"/>
              <w:left w:val="single" w:sz="4" w:space="0" w:color="auto"/>
              <w:bottom w:val="nil"/>
              <w:right w:val="single" w:sz="4" w:space="0" w:color="auto"/>
            </w:tcBorders>
          </w:tcPr>
          <w:p w14:paraId="141C93CD" w14:textId="77777777" w:rsidR="000E0867" w:rsidRPr="001141C9" w:rsidRDefault="000E0867" w:rsidP="005249CD">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2B3CBBCB" w14:textId="77777777" w:rsidR="00561A00" w:rsidRDefault="00561A00" w:rsidP="00561A00">
            <w:pPr>
              <w:pStyle w:val="TAC"/>
              <w:keepNext w:val="0"/>
              <w:keepLines w:val="0"/>
              <w:widowControl w:val="0"/>
              <w:rPr>
                <w:ins w:id="165" w:author="Reihaneh Malekafzaliardakani" w:date="2025-11-25T07:33:00Z" w16du:dateUtc="2025-11-25T06:33:00Z"/>
                <w:lang w:val="en-US" w:eastAsia="zh-CN" w:bidi="ar"/>
              </w:rPr>
            </w:pPr>
            <w:ins w:id="166" w:author="Reihaneh Malekafzaliardakani" w:date="2025-11-25T07:33:00Z" w16du:dateUtc="2025-11-25T06:33:00Z">
              <w:r w:rsidRPr="005434D5">
                <w:rPr>
                  <w:lang w:val="en-US" w:eastAsia="zh-CN" w:bidi="ar"/>
                </w:rPr>
                <w:t>CA_n1A-n3A</w:t>
              </w:r>
            </w:ins>
          </w:p>
          <w:p w14:paraId="53FD2274" w14:textId="77777777" w:rsidR="00561A00" w:rsidRDefault="00561A00" w:rsidP="00561A00">
            <w:pPr>
              <w:pStyle w:val="TAC"/>
              <w:keepNext w:val="0"/>
              <w:keepLines w:val="0"/>
              <w:widowControl w:val="0"/>
              <w:rPr>
                <w:ins w:id="167" w:author="Reihaneh Malekafzaliardakani" w:date="2025-11-25T07:33:00Z" w16du:dateUtc="2025-11-25T06:33:00Z"/>
                <w:lang w:val="en-US" w:eastAsia="zh-CN" w:bidi="ar"/>
              </w:rPr>
            </w:pPr>
            <w:ins w:id="168" w:author="Reihaneh Malekafzaliardakani" w:date="2025-11-25T07:33:00Z" w16du:dateUtc="2025-11-25T06:33:00Z">
              <w:r w:rsidRPr="005434D5">
                <w:rPr>
                  <w:lang w:val="en-US" w:eastAsia="zh-CN" w:bidi="ar"/>
                </w:rPr>
                <w:t>CA_n1A-n7A</w:t>
              </w:r>
            </w:ins>
          </w:p>
          <w:p w14:paraId="275EEA8D" w14:textId="311F8F76" w:rsidR="000E0867" w:rsidRPr="001141C9" w:rsidRDefault="00561A00" w:rsidP="00561A00">
            <w:pPr>
              <w:pStyle w:val="TAC"/>
              <w:keepNext w:val="0"/>
              <w:keepLines w:val="0"/>
              <w:widowControl w:val="0"/>
              <w:rPr>
                <w:lang w:eastAsia="zh-CN" w:bidi="ar"/>
              </w:rPr>
            </w:pPr>
            <w:ins w:id="169" w:author="Reihaneh Malekafzaliardakani" w:date="2025-11-25T07:33:00Z" w16du:dateUtc="2025-11-25T06:33:00Z">
              <w:r w:rsidRPr="005434D5">
                <w:rPr>
                  <w:lang w:val="en-US" w:eastAsia="zh-CN" w:bidi="ar"/>
                </w:rPr>
                <w:t>CA_n3A-n7A</w:t>
              </w:r>
            </w:ins>
            <w:del w:id="170" w:author="Reihaneh Malekafzaliardakani" w:date="2025-11-25T07:33:00Z" w16du:dateUtc="2025-11-25T06:33:00Z">
              <w:r w:rsidR="000E0867" w:rsidRPr="001141C9" w:rsidDel="00561A00">
                <w:delText>-</w:delText>
              </w:r>
            </w:del>
          </w:p>
        </w:tc>
        <w:tc>
          <w:tcPr>
            <w:tcW w:w="1409" w:type="dxa"/>
            <w:tcBorders>
              <w:top w:val="single" w:sz="4" w:space="0" w:color="auto"/>
              <w:left w:val="single" w:sz="4" w:space="0" w:color="auto"/>
              <w:bottom w:val="single" w:sz="4" w:space="0" w:color="auto"/>
              <w:right w:val="single" w:sz="4" w:space="0" w:color="auto"/>
            </w:tcBorders>
          </w:tcPr>
          <w:p w14:paraId="7F58FD35" w14:textId="77777777" w:rsidR="000E0867" w:rsidRPr="001141C9" w:rsidRDefault="000E0867" w:rsidP="005249CD">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3F6E03B"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104E239"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51711C6F" w14:textId="77777777" w:rsidTr="00074B7D">
        <w:trPr>
          <w:jc w:val="center"/>
        </w:trPr>
        <w:tc>
          <w:tcPr>
            <w:tcW w:w="2921" w:type="dxa"/>
            <w:tcBorders>
              <w:top w:val="nil"/>
              <w:left w:val="single" w:sz="4" w:space="0" w:color="auto"/>
              <w:bottom w:val="nil"/>
              <w:right w:val="single" w:sz="4" w:space="0" w:color="auto"/>
            </w:tcBorders>
          </w:tcPr>
          <w:p w14:paraId="1D0E078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428E22" w14:textId="119BD4AE" w:rsidR="000E0867" w:rsidDel="00561A00" w:rsidRDefault="000E0867" w:rsidP="005249CD">
            <w:pPr>
              <w:pStyle w:val="TAC"/>
              <w:keepNext w:val="0"/>
              <w:keepLines w:val="0"/>
              <w:widowControl w:val="0"/>
              <w:rPr>
                <w:del w:id="171" w:author="Reihaneh Malekafzaliardakani" w:date="2025-11-25T07:33:00Z" w16du:dateUtc="2025-11-25T06:33:00Z"/>
                <w:lang w:val="en-US" w:eastAsia="zh-CN" w:bidi="ar"/>
              </w:rPr>
            </w:pPr>
            <w:del w:id="172" w:author="Reihaneh Malekafzaliardakani" w:date="2025-11-25T07:33:00Z" w16du:dateUtc="2025-11-25T06:33:00Z">
              <w:r w:rsidRPr="005434D5" w:rsidDel="00561A00">
                <w:rPr>
                  <w:lang w:val="en-US" w:eastAsia="zh-CN" w:bidi="ar"/>
                </w:rPr>
                <w:delText>CA_n1A-n3A</w:delText>
              </w:r>
            </w:del>
          </w:p>
          <w:p w14:paraId="1A537B45" w14:textId="444DB5CF" w:rsidR="000E0867" w:rsidDel="00561A00" w:rsidRDefault="000E0867" w:rsidP="005249CD">
            <w:pPr>
              <w:pStyle w:val="TAC"/>
              <w:keepNext w:val="0"/>
              <w:keepLines w:val="0"/>
              <w:widowControl w:val="0"/>
              <w:rPr>
                <w:del w:id="173" w:author="Reihaneh Malekafzaliardakani" w:date="2025-11-25T07:33:00Z" w16du:dateUtc="2025-11-25T06:33:00Z"/>
                <w:lang w:val="en-US" w:eastAsia="zh-CN" w:bidi="ar"/>
              </w:rPr>
            </w:pPr>
            <w:del w:id="174" w:author="Reihaneh Malekafzaliardakani" w:date="2025-11-25T07:33:00Z" w16du:dateUtc="2025-11-25T06:33:00Z">
              <w:r w:rsidRPr="005434D5" w:rsidDel="00561A00">
                <w:rPr>
                  <w:lang w:val="en-US" w:eastAsia="zh-CN" w:bidi="ar"/>
                </w:rPr>
                <w:delText>CA_n1A-n7A</w:delText>
              </w:r>
            </w:del>
          </w:p>
          <w:p w14:paraId="0FACB7D2" w14:textId="744498EB" w:rsidR="000E0867" w:rsidRPr="001141C9" w:rsidRDefault="000E0867" w:rsidP="005249CD">
            <w:pPr>
              <w:pStyle w:val="TAC"/>
              <w:rPr>
                <w:lang w:eastAsia="zh-CN" w:bidi="ar"/>
              </w:rPr>
            </w:pPr>
            <w:del w:id="175" w:author="Reihaneh Malekafzaliardakani" w:date="2025-11-25T07:33:00Z" w16du:dateUtc="2025-11-25T06:33:00Z">
              <w:r w:rsidRPr="005434D5" w:rsidDel="00561A00">
                <w:rPr>
                  <w:lang w:val="en-US" w:eastAsia="zh-CN" w:bidi="ar"/>
                </w:rPr>
                <w:delText>CA_n3A-n7A</w:delText>
              </w:r>
            </w:del>
          </w:p>
        </w:tc>
        <w:tc>
          <w:tcPr>
            <w:tcW w:w="1409" w:type="dxa"/>
            <w:tcBorders>
              <w:top w:val="single" w:sz="4" w:space="0" w:color="auto"/>
              <w:left w:val="single" w:sz="4" w:space="0" w:color="auto"/>
              <w:bottom w:val="single" w:sz="4" w:space="0" w:color="auto"/>
              <w:right w:val="single" w:sz="4" w:space="0" w:color="auto"/>
            </w:tcBorders>
          </w:tcPr>
          <w:p w14:paraId="7014BE24" w14:textId="77777777" w:rsidR="000E0867" w:rsidRPr="001141C9" w:rsidRDefault="000E0867" w:rsidP="005249CD">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6CF5686" w14:textId="77777777" w:rsidR="000E0867" w:rsidRPr="001141C9" w:rsidRDefault="000E0867" w:rsidP="005249CD">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3B373ECD" w14:textId="77777777" w:rsidR="000E0867" w:rsidRPr="001141C9" w:rsidRDefault="000E0867" w:rsidP="005249CD">
            <w:pPr>
              <w:pStyle w:val="TAC"/>
              <w:keepNext w:val="0"/>
              <w:keepLines w:val="0"/>
              <w:widowControl w:val="0"/>
              <w:rPr>
                <w:lang w:eastAsia="zh-CN" w:bidi="ar"/>
              </w:rPr>
            </w:pPr>
          </w:p>
        </w:tc>
      </w:tr>
      <w:tr w:rsidR="000E0867" w:rsidRPr="001141C9" w14:paraId="56A4B08D" w14:textId="77777777" w:rsidTr="00E210AD">
        <w:trPr>
          <w:jc w:val="center"/>
        </w:trPr>
        <w:tc>
          <w:tcPr>
            <w:tcW w:w="2921" w:type="dxa"/>
            <w:tcBorders>
              <w:top w:val="nil"/>
              <w:left w:val="single" w:sz="4" w:space="0" w:color="auto"/>
              <w:bottom w:val="nil"/>
              <w:right w:val="single" w:sz="4" w:space="0" w:color="auto"/>
            </w:tcBorders>
          </w:tcPr>
          <w:p w14:paraId="7B5C9F9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6473AD" w14:textId="77777777" w:rsidR="000E0867" w:rsidRPr="001141C9" w:rsidRDefault="000E0867" w:rsidP="005249CD">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67051" w14:textId="77777777" w:rsidR="000E0867" w:rsidRPr="001141C9" w:rsidRDefault="000E0867" w:rsidP="005249CD">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CFF9D4E" w14:textId="77777777" w:rsidR="000E0867" w:rsidRPr="001141C9" w:rsidRDefault="000E0867" w:rsidP="005249CD">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354296EC" w14:textId="77777777" w:rsidR="000E0867" w:rsidRPr="001141C9" w:rsidRDefault="000E0867" w:rsidP="005249CD">
            <w:pPr>
              <w:pStyle w:val="TAC"/>
              <w:keepNext w:val="0"/>
              <w:keepLines w:val="0"/>
              <w:widowControl w:val="0"/>
              <w:rPr>
                <w:lang w:eastAsia="zh-CN" w:bidi="ar"/>
              </w:rPr>
            </w:pPr>
          </w:p>
        </w:tc>
      </w:tr>
      <w:tr w:rsidR="000E0867" w:rsidRPr="001141C9" w14:paraId="26A75325" w14:textId="77777777" w:rsidTr="00074B7D">
        <w:trPr>
          <w:jc w:val="center"/>
        </w:trPr>
        <w:tc>
          <w:tcPr>
            <w:tcW w:w="2921" w:type="dxa"/>
            <w:tcBorders>
              <w:top w:val="nil"/>
              <w:left w:val="single" w:sz="4" w:space="0" w:color="auto"/>
              <w:bottom w:val="single" w:sz="4" w:space="0" w:color="auto"/>
              <w:right w:val="single" w:sz="4" w:space="0" w:color="auto"/>
            </w:tcBorders>
          </w:tcPr>
          <w:p w14:paraId="071602B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73ED9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6FA1E2" w14:textId="77777777" w:rsidR="000E0867" w:rsidRPr="001141C9" w:rsidRDefault="000E0867" w:rsidP="005249CD">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29A25310" w14:textId="77777777" w:rsidR="000E0867" w:rsidRPr="001141C9" w:rsidRDefault="000E0867" w:rsidP="005249CD">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53595F3C" w14:textId="77777777" w:rsidR="000E0867" w:rsidRPr="001141C9" w:rsidRDefault="000E0867" w:rsidP="005249CD">
            <w:pPr>
              <w:pStyle w:val="TAC"/>
              <w:keepNext w:val="0"/>
              <w:keepLines w:val="0"/>
              <w:widowControl w:val="0"/>
              <w:rPr>
                <w:lang w:eastAsia="zh-CN" w:bidi="ar"/>
              </w:rPr>
            </w:pPr>
          </w:p>
        </w:tc>
      </w:tr>
      <w:tr w:rsidR="001937D9" w:rsidRPr="001141C9" w14:paraId="43EAA88F" w14:textId="77777777" w:rsidTr="00074B7D">
        <w:trPr>
          <w:jc w:val="center"/>
          <w:ins w:id="176" w:author="Reihaneh Malekafzaliardakani" w:date="2025-11-25T07:33:00Z"/>
        </w:trPr>
        <w:tc>
          <w:tcPr>
            <w:tcW w:w="2921" w:type="dxa"/>
            <w:tcBorders>
              <w:top w:val="single" w:sz="4" w:space="0" w:color="auto"/>
              <w:left w:val="single" w:sz="4" w:space="0" w:color="auto"/>
              <w:bottom w:val="nil"/>
              <w:right w:val="single" w:sz="4" w:space="0" w:color="auto"/>
            </w:tcBorders>
          </w:tcPr>
          <w:p w14:paraId="04E7E33F" w14:textId="4D32F65B" w:rsidR="001937D9" w:rsidRPr="001141C9" w:rsidRDefault="001937D9" w:rsidP="001937D9">
            <w:pPr>
              <w:pStyle w:val="TAC"/>
              <w:keepNext w:val="0"/>
              <w:keepLines w:val="0"/>
              <w:widowControl w:val="0"/>
              <w:rPr>
                <w:ins w:id="177" w:author="Reihaneh Malekafzaliardakani" w:date="2025-11-25T07:33:00Z" w16du:dateUtc="2025-11-25T06:33:00Z"/>
                <w:lang w:eastAsia="zh-CN"/>
              </w:rPr>
            </w:pPr>
            <w:ins w:id="178" w:author="Reihaneh Malekafzaliardakani" w:date="2025-11-25T07:34:00Z" w16du:dateUtc="2025-11-25T06:34:00Z">
              <w:r w:rsidRPr="001141C9">
                <w:t>CA_n1A-n3A-n7A-n7</w:t>
              </w:r>
              <w:r>
                <w:t>7</w:t>
              </w:r>
              <w:r w:rsidRPr="001141C9">
                <w:t>A</w:t>
              </w:r>
            </w:ins>
          </w:p>
        </w:tc>
        <w:tc>
          <w:tcPr>
            <w:tcW w:w="3019" w:type="dxa"/>
            <w:tcBorders>
              <w:top w:val="single" w:sz="4" w:space="0" w:color="auto"/>
              <w:left w:val="single" w:sz="4" w:space="0" w:color="auto"/>
              <w:bottom w:val="nil"/>
              <w:right w:val="single" w:sz="4" w:space="0" w:color="auto"/>
            </w:tcBorders>
          </w:tcPr>
          <w:p w14:paraId="3721D43B" w14:textId="77777777" w:rsidR="001937D9" w:rsidRDefault="001937D9" w:rsidP="001937D9">
            <w:pPr>
              <w:pStyle w:val="TAC"/>
              <w:widowControl w:val="0"/>
              <w:rPr>
                <w:ins w:id="179" w:author="Reihaneh Malekafzaliardakani" w:date="2025-11-25T07:34:00Z" w16du:dateUtc="2025-11-25T06:34:00Z"/>
                <w:lang w:eastAsia="zh-CN" w:bidi="ar"/>
              </w:rPr>
            </w:pPr>
            <w:ins w:id="180" w:author="Reihaneh Malekafzaliardakani" w:date="2025-11-25T07:34:00Z" w16du:dateUtc="2025-11-25T06:34:00Z">
              <w:r>
                <w:rPr>
                  <w:lang w:eastAsia="zh-CN" w:bidi="ar"/>
                </w:rPr>
                <w:t>CA_n1A-n3A</w:t>
              </w:r>
            </w:ins>
          </w:p>
          <w:p w14:paraId="27D7B520" w14:textId="77777777" w:rsidR="001937D9" w:rsidRDefault="001937D9" w:rsidP="001937D9">
            <w:pPr>
              <w:pStyle w:val="TAC"/>
              <w:widowControl w:val="0"/>
              <w:rPr>
                <w:ins w:id="181" w:author="Reihaneh Malekafzaliardakani" w:date="2025-11-25T07:34:00Z" w16du:dateUtc="2025-11-25T06:34:00Z"/>
                <w:lang w:eastAsia="zh-CN" w:bidi="ar"/>
              </w:rPr>
            </w:pPr>
            <w:ins w:id="182" w:author="Reihaneh Malekafzaliardakani" w:date="2025-11-25T07:34:00Z" w16du:dateUtc="2025-11-25T06:34:00Z">
              <w:r>
                <w:rPr>
                  <w:lang w:eastAsia="zh-CN" w:bidi="ar"/>
                </w:rPr>
                <w:t>CA_n1A-n7A</w:t>
              </w:r>
            </w:ins>
          </w:p>
          <w:p w14:paraId="194C505D" w14:textId="77777777" w:rsidR="001937D9" w:rsidRDefault="001937D9" w:rsidP="001937D9">
            <w:pPr>
              <w:pStyle w:val="TAC"/>
              <w:widowControl w:val="0"/>
              <w:rPr>
                <w:ins w:id="183" w:author="Reihaneh Malekafzaliardakani" w:date="2025-11-25T07:34:00Z" w16du:dateUtc="2025-11-25T06:34:00Z"/>
                <w:lang w:eastAsia="zh-CN" w:bidi="ar"/>
              </w:rPr>
            </w:pPr>
            <w:ins w:id="184" w:author="Reihaneh Malekafzaliardakani" w:date="2025-11-25T07:34:00Z" w16du:dateUtc="2025-11-25T06:34:00Z">
              <w:r>
                <w:rPr>
                  <w:lang w:eastAsia="zh-CN" w:bidi="ar"/>
                </w:rPr>
                <w:t>CA_n1A-n77A</w:t>
              </w:r>
            </w:ins>
          </w:p>
          <w:p w14:paraId="1FB3BB0E" w14:textId="77777777" w:rsidR="001937D9" w:rsidRDefault="001937D9" w:rsidP="001937D9">
            <w:pPr>
              <w:pStyle w:val="TAC"/>
              <w:widowControl w:val="0"/>
              <w:rPr>
                <w:ins w:id="185" w:author="Reihaneh Malekafzaliardakani" w:date="2025-11-25T07:34:00Z" w16du:dateUtc="2025-11-25T06:34:00Z"/>
                <w:lang w:eastAsia="zh-CN" w:bidi="ar"/>
              </w:rPr>
            </w:pPr>
            <w:ins w:id="186" w:author="Reihaneh Malekafzaliardakani" w:date="2025-11-25T07:34:00Z" w16du:dateUtc="2025-11-25T06:34:00Z">
              <w:r>
                <w:rPr>
                  <w:lang w:eastAsia="zh-CN" w:bidi="ar"/>
                </w:rPr>
                <w:t>CA_n3A-n7A</w:t>
              </w:r>
            </w:ins>
          </w:p>
          <w:p w14:paraId="4D1BD590" w14:textId="77777777" w:rsidR="001937D9" w:rsidRDefault="001937D9" w:rsidP="001937D9">
            <w:pPr>
              <w:pStyle w:val="TAC"/>
              <w:widowControl w:val="0"/>
              <w:rPr>
                <w:ins w:id="187" w:author="Reihaneh Malekafzaliardakani" w:date="2025-11-25T07:34:00Z" w16du:dateUtc="2025-11-25T06:34:00Z"/>
                <w:lang w:eastAsia="zh-CN" w:bidi="ar"/>
              </w:rPr>
            </w:pPr>
            <w:ins w:id="188" w:author="Reihaneh Malekafzaliardakani" w:date="2025-11-25T07:34:00Z" w16du:dateUtc="2025-11-25T06:34:00Z">
              <w:r>
                <w:rPr>
                  <w:lang w:eastAsia="zh-CN" w:bidi="ar"/>
                </w:rPr>
                <w:t>CA_n3A-n77A</w:t>
              </w:r>
            </w:ins>
          </w:p>
          <w:p w14:paraId="4F0592D2" w14:textId="3FDCC81C" w:rsidR="001937D9" w:rsidRPr="001141C9" w:rsidRDefault="001937D9" w:rsidP="001937D9">
            <w:pPr>
              <w:pStyle w:val="TAC"/>
              <w:keepNext w:val="0"/>
              <w:keepLines w:val="0"/>
              <w:widowControl w:val="0"/>
              <w:rPr>
                <w:ins w:id="189" w:author="Reihaneh Malekafzaliardakani" w:date="2025-11-25T07:33:00Z" w16du:dateUtc="2025-11-25T06:33:00Z"/>
                <w:lang w:eastAsia="zh-CN" w:bidi="ar"/>
              </w:rPr>
            </w:pPr>
            <w:ins w:id="190" w:author="Reihaneh Malekafzaliardakani" w:date="2025-11-25T07:34:00Z" w16du:dateUtc="2025-11-25T06:34:00Z">
              <w:r>
                <w:rPr>
                  <w:lang w:eastAsia="zh-CN" w:bidi="ar"/>
                </w:rPr>
                <w:t>CA_n7A-n77A</w:t>
              </w:r>
            </w:ins>
          </w:p>
        </w:tc>
        <w:tc>
          <w:tcPr>
            <w:tcW w:w="1409" w:type="dxa"/>
            <w:tcBorders>
              <w:top w:val="single" w:sz="4" w:space="0" w:color="auto"/>
              <w:left w:val="single" w:sz="4" w:space="0" w:color="auto"/>
              <w:bottom w:val="single" w:sz="4" w:space="0" w:color="auto"/>
              <w:right w:val="single" w:sz="4" w:space="0" w:color="auto"/>
            </w:tcBorders>
          </w:tcPr>
          <w:p w14:paraId="23DE5F34" w14:textId="13F5A900" w:rsidR="001937D9" w:rsidRPr="001141C9" w:rsidRDefault="001937D9" w:rsidP="001937D9">
            <w:pPr>
              <w:pStyle w:val="TAC"/>
              <w:keepNext w:val="0"/>
              <w:keepLines w:val="0"/>
              <w:widowControl w:val="0"/>
              <w:rPr>
                <w:ins w:id="191" w:author="Reihaneh Malekafzaliardakani" w:date="2025-11-25T07:33:00Z" w16du:dateUtc="2025-11-25T06:33:00Z"/>
              </w:rPr>
            </w:pPr>
            <w:ins w:id="192" w:author="Reihaneh Malekafzaliardakani" w:date="2025-11-25T07:34:00Z" w16du:dateUtc="2025-11-25T06:34:00Z">
              <w:r w:rsidRPr="001141C9">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4F70A5C" w14:textId="52611BC6" w:rsidR="001937D9" w:rsidRPr="001141C9" w:rsidRDefault="001937D9" w:rsidP="001937D9">
            <w:pPr>
              <w:pStyle w:val="TAC"/>
              <w:keepNext w:val="0"/>
              <w:keepLines w:val="0"/>
              <w:widowControl w:val="0"/>
              <w:rPr>
                <w:ins w:id="193" w:author="Reihaneh Malekafzaliardakani" w:date="2025-11-25T07:33:00Z" w16du:dateUtc="2025-11-25T06:33:00Z"/>
              </w:rPr>
            </w:pPr>
            <w:ins w:id="194" w:author="Reihaneh Malekafzaliardakani" w:date="2025-11-25T07:34:00Z" w16du:dateUtc="2025-11-25T06:34:00Z">
              <w:r w:rsidRPr="001141C9">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3455354D" w14:textId="72734C4D" w:rsidR="001937D9" w:rsidRPr="001141C9" w:rsidRDefault="001937D9" w:rsidP="001937D9">
            <w:pPr>
              <w:pStyle w:val="TAC"/>
              <w:keepNext w:val="0"/>
              <w:keepLines w:val="0"/>
              <w:widowControl w:val="0"/>
              <w:rPr>
                <w:ins w:id="195" w:author="Reihaneh Malekafzaliardakani" w:date="2025-11-25T07:33:00Z" w16du:dateUtc="2025-11-25T06:33:00Z"/>
                <w:lang w:eastAsia="zh-CN" w:bidi="ar"/>
              </w:rPr>
            </w:pPr>
            <w:ins w:id="196" w:author="Reihaneh Malekafzaliardakani" w:date="2025-11-25T07:34:00Z" w16du:dateUtc="2025-11-25T06:34:00Z">
              <w:r w:rsidRPr="001141C9">
                <w:t>4 and 5</w:t>
              </w:r>
            </w:ins>
          </w:p>
        </w:tc>
      </w:tr>
      <w:tr w:rsidR="001937D9" w:rsidRPr="001141C9" w14:paraId="3A507C10" w14:textId="77777777" w:rsidTr="00074B7D">
        <w:trPr>
          <w:jc w:val="center"/>
          <w:ins w:id="197" w:author="Reihaneh Malekafzaliardakani" w:date="2025-11-25T07:33:00Z"/>
        </w:trPr>
        <w:tc>
          <w:tcPr>
            <w:tcW w:w="2921" w:type="dxa"/>
            <w:tcBorders>
              <w:top w:val="nil"/>
              <w:left w:val="single" w:sz="4" w:space="0" w:color="auto"/>
              <w:bottom w:val="nil"/>
              <w:right w:val="single" w:sz="4" w:space="0" w:color="auto"/>
            </w:tcBorders>
          </w:tcPr>
          <w:p w14:paraId="1C514AC5" w14:textId="77777777" w:rsidR="001937D9" w:rsidRPr="001141C9" w:rsidRDefault="001937D9" w:rsidP="001937D9">
            <w:pPr>
              <w:pStyle w:val="TAC"/>
              <w:keepNext w:val="0"/>
              <w:keepLines w:val="0"/>
              <w:widowControl w:val="0"/>
              <w:rPr>
                <w:ins w:id="198" w:author="Reihaneh Malekafzaliardakani" w:date="2025-11-25T07:33:00Z" w16du:dateUtc="2025-11-25T06:33:00Z"/>
                <w:lang w:eastAsia="zh-CN"/>
              </w:rPr>
            </w:pPr>
          </w:p>
        </w:tc>
        <w:tc>
          <w:tcPr>
            <w:tcW w:w="3019" w:type="dxa"/>
            <w:tcBorders>
              <w:top w:val="nil"/>
              <w:left w:val="single" w:sz="4" w:space="0" w:color="auto"/>
              <w:bottom w:val="nil"/>
              <w:right w:val="single" w:sz="4" w:space="0" w:color="auto"/>
            </w:tcBorders>
          </w:tcPr>
          <w:p w14:paraId="75AE32B7" w14:textId="77777777" w:rsidR="001937D9" w:rsidRPr="001141C9" w:rsidRDefault="001937D9" w:rsidP="001937D9">
            <w:pPr>
              <w:pStyle w:val="TAC"/>
              <w:keepNext w:val="0"/>
              <w:keepLines w:val="0"/>
              <w:widowControl w:val="0"/>
              <w:rPr>
                <w:ins w:id="199" w:author="Reihaneh Malekafzaliardakani" w:date="2025-11-25T07:33:00Z" w16du:dateUtc="2025-11-25T06:33: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DC9DCD" w14:textId="4C4309DA" w:rsidR="001937D9" w:rsidRPr="001141C9" w:rsidRDefault="001937D9" w:rsidP="001937D9">
            <w:pPr>
              <w:pStyle w:val="TAC"/>
              <w:keepNext w:val="0"/>
              <w:keepLines w:val="0"/>
              <w:widowControl w:val="0"/>
              <w:rPr>
                <w:ins w:id="200" w:author="Reihaneh Malekafzaliardakani" w:date="2025-11-25T07:33:00Z" w16du:dateUtc="2025-11-25T06:33:00Z"/>
              </w:rPr>
            </w:pPr>
            <w:ins w:id="201" w:author="Reihaneh Malekafzaliardakani" w:date="2025-11-25T07:34:00Z" w16du:dateUtc="2025-11-25T06:34:00Z">
              <w:r w:rsidRPr="001141C9">
                <w:t>n3</w:t>
              </w:r>
            </w:ins>
          </w:p>
        </w:tc>
        <w:tc>
          <w:tcPr>
            <w:tcW w:w="4199" w:type="dxa"/>
            <w:tcBorders>
              <w:top w:val="single" w:sz="4" w:space="0" w:color="auto"/>
              <w:left w:val="single" w:sz="4" w:space="0" w:color="auto"/>
              <w:bottom w:val="single" w:sz="4" w:space="0" w:color="auto"/>
              <w:right w:val="single" w:sz="4" w:space="0" w:color="auto"/>
            </w:tcBorders>
            <w:vAlign w:val="center"/>
          </w:tcPr>
          <w:p w14:paraId="489E9D1C" w14:textId="42DDCEFB" w:rsidR="001937D9" w:rsidRPr="001141C9" w:rsidRDefault="001937D9" w:rsidP="001937D9">
            <w:pPr>
              <w:pStyle w:val="TAC"/>
              <w:keepNext w:val="0"/>
              <w:keepLines w:val="0"/>
              <w:widowControl w:val="0"/>
              <w:rPr>
                <w:ins w:id="202" w:author="Reihaneh Malekafzaliardakani" w:date="2025-11-25T07:33:00Z" w16du:dateUtc="2025-11-25T06:33:00Z"/>
              </w:rPr>
            </w:pPr>
            <w:ins w:id="203" w:author="Reihaneh Malekafzaliardakani" w:date="2025-11-25T07:34:00Z" w16du:dateUtc="2025-11-25T06:34:00Z">
              <w:r w:rsidRPr="001141C9">
                <w:t>n3 channel bandwidths in Table 5.3.5-1</w:t>
              </w:r>
            </w:ins>
          </w:p>
        </w:tc>
        <w:tc>
          <w:tcPr>
            <w:tcW w:w="2724" w:type="dxa"/>
            <w:tcBorders>
              <w:top w:val="nil"/>
              <w:left w:val="single" w:sz="4" w:space="0" w:color="auto"/>
              <w:bottom w:val="nil"/>
              <w:right w:val="single" w:sz="4" w:space="0" w:color="auto"/>
            </w:tcBorders>
            <w:vAlign w:val="center"/>
          </w:tcPr>
          <w:p w14:paraId="07FE1AA2" w14:textId="77777777" w:rsidR="001937D9" w:rsidRPr="001141C9" w:rsidRDefault="001937D9" w:rsidP="001937D9">
            <w:pPr>
              <w:pStyle w:val="TAC"/>
              <w:keepNext w:val="0"/>
              <w:keepLines w:val="0"/>
              <w:widowControl w:val="0"/>
              <w:rPr>
                <w:ins w:id="204" w:author="Reihaneh Malekafzaliardakani" w:date="2025-11-25T07:33:00Z" w16du:dateUtc="2025-11-25T06:33:00Z"/>
                <w:lang w:eastAsia="zh-CN" w:bidi="ar"/>
              </w:rPr>
            </w:pPr>
          </w:p>
        </w:tc>
      </w:tr>
      <w:tr w:rsidR="001937D9" w:rsidRPr="001141C9" w14:paraId="40E850AB" w14:textId="77777777" w:rsidTr="00074B7D">
        <w:trPr>
          <w:jc w:val="center"/>
          <w:ins w:id="205" w:author="Reihaneh Malekafzaliardakani" w:date="2025-11-25T07:33:00Z"/>
        </w:trPr>
        <w:tc>
          <w:tcPr>
            <w:tcW w:w="2921" w:type="dxa"/>
            <w:tcBorders>
              <w:top w:val="nil"/>
              <w:left w:val="single" w:sz="4" w:space="0" w:color="auto"/>
              <w:bottom w:val="nil"/>
              <w:right w:val="single" w:sz="4" w:space="0" w:color="auto"/>
            </w:tcBorders>
          </w:tcPr>
          <w:p w14:paraId="3CB44908" w14:textId="77777777" w:rsidR="001937D9" w:rsidRPr="001141C9" w:rsidRDefault="001937D9" w:rsidP="001937D9">
            <w:pPr>
              <w:pStyle w:val="TAC"/>
              <w:keepNext w:val="0"/>
              <w:keepLines w:val="0"/>
              <w:widowControl w:val="0"/>
              <w:rPr>
                <w:ins w:id="206" w:author="Reihaneh Malekafzaliardakani" w:date="2025-11-25T07:33:00Z" w16du:dateUtc="2025-11-25T06:33:00Z"/>
                <w:lang w:eastAsia="zh-CN"/>
              </w:rPr>
            </w:pPr>
          </w:p>
        </w:tc>
        <w:tc>
          <w:tcPr>
            <w:tcW w:w="3019" w:type="dxa"/>
            <w:tcBorders>
              <w:top w:val="nil"/>
              <w:left w:val="single" w:sz="4" w:space="0" w:color="auto"/>
              <w:bottom w:val="nil"/>
              <w:right w:val="single" w:sz="4" w:space="0" w:color="auto"/>
            </w:tcBorders>
          </w:tcPr>
          <w:p w14:paraId="6B627BDD" w14:textId="77777777" w:rsidR="001937D9" w:rsidRPr="001141C9" w:rsidRDefault="001937D9" w:rsidP="001937D9">
            <w:pPr>
              <w:pStyle w:val="TAC"/>
              <w:keepNext w:val="0"/>
              <w:keepLines w:val="0"/>
              <w:widowControl w:val="0"/>
              <w:rPr>
                <w:ins w:id="207" w:author="Reihaneh Malekafzaliardakani" w:date="2025-11-25T07:33:00Z" w16du:dateUtc="2025-11-25T06:33: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6C3D3" w14:textId="525A4468" w:rsidR="001937D9" w:rsidRPr="001141C9" w:rsidRDefault="001937D9" w:rsidP="001937D9">
            <w:pPr>
              <w:pStyle w:val="TAC"/>
              <w:keepNext w:val="0"/>
              <w:keepLines w:val="0"/>
              <w:widowControl w:val="0"/>
              <w:rPr>
                <w:ins w:id="208" w:author="Reihaneh Malekafzaliardakani" w:date="2025-11-25T07:33:00Z" w16du:dateUtc="2025-11-25T06:33:00Z"/>
              </w:rPr>
            </w:pPr>
            <w:ins w:id="209" w:author="Reihaneh Malekafzaliardakani" w:date="2025-11-25T07:34:00Z" w16du:dateUtc="2025-11-25T06:34:00Z">
              <w:r w:rsidRPr="001141C9">
                <w:t>n7</w:t>
              </w:r>
            </w:ins>
          </w:p>
        </w:tc>
        <w:tc>
          <w:tcPr>
            <w:tcW w:w="4199" w:type="dxa"/>
            <w:tcBorders>
              <w:top w:val="single" w:sz="4" w:space="0" w:color="auto"/>
              <w:left w:val="single" w:sz="4" w:space="0" w:color="auto"/>
              <w:bottom w:val="single" w:sz="4" w:space="0" w:color="auto"/>
              <w:right w:val="single" w:sz="4" w:space="0" w:color="auto"/>
            </w:tcBorders>
            <w:vAlign w:val="center"/>
          </w:tcPr>
          <w:p w14:paraId="1C0336EB" w14:textId="6BFF1FB9" w:rsidR="001937D9" w:rsidRPr="001141C9" w:rsidRDefault="001937D9" w:rsidP="001937D9">
            <w:pPr>
              <w:pStyle w:val="TAC"/>
              <w:keepNext w:val="0"/>
              <w:keepLines w:val="0"/>
              <w:widowControl w:val="0"/>
              <w:rPr>
                <w:ins w:id="210" w:author="Reihaneh Malekafzaliardakani" w:date="2025-11-25T07:33:00Z" w16du:dateUtc="2025-11-25T06:33:00Z"/>
              </w:rPr>
            </w:pPr>
            <w:ins w:id="211" w:author="Reihaneh Malekafzaliardakani" w:date="2025-11-25T07:34:00Z" w16du:dateUtc="2025-11-25T06:34:00Z">
              <w:r w:rsidRPr="001141C9">
                <w:t>n7 channel bandwidths in Table 5.3.5-1</w:t>
              </w:r>
            </w:ins>
          </w:p>
        </w:tc>
        <w:tc>
          <w:tcPr>
            <w:tcW w:w="2724" w:type="dxa"/>
            <w:tcBorders>
              <w:top w:val="nil"/>
              <w:left w:val="single" w:sz="4" w:space="0" w:color="auto"/>
              <w:bottom w:val="nil"/>
              <w:right w:val="single" w:sz="4" w:space="0" w:color="auto"/>
            </w:tcBorders>
            <w:vAlign w:val="center"/>
          </w:tcPr>
          <w:p w14:paraId="425E90DD" w14:textId="77777777" w:rsidR="001937D9" w:rsidRPr="001141C9" w:rsidRDefault="001937D9" w:rsidP="001937D9">
            <w:pPr>
              <w:pStyle w:val="TAC"/>
              <w:keepNext w:val="0"/>
              <w:keepLines w:val="0"/>
              <w:widowControl w:val="0"/>
              <w:rPr>
                <w:ins w:id="212" w:author="Reihaneh Malekafzaliardakani" w:date="2025-11-25T07:33:00Z" w16du:dateUtc="2025-11-25T06:33:00Z"/>
                <w:lang w:eastAsia="zh-CN" w:bidi="ar"/>
              </w:rPr>
            </w:pPr>
          </w:p>
        </w:tc>
      </w:tr>
      <w:tr w:rsidR="001937D9" w:rsidRPr="001141C9" w14:paraId="04FC84DA" w14:textId="77777777" w:rsidTr="00074B7D">
        <w:trPr>
          <w:jc w:val="center"/>
          <w:ins w:id="213" w:author="Reihaneh Malekafzaliardakani" w:date="2025-11-25T07:33:00Z"/>
        </w:trPr>
        <w:tc>
          <w:tcPr>
            <w:tcW w:w="2921" w:type="dxa"/>
            <w:tcBorders>
              <w:top w:val="nil"/>
              <w:left w:val="single" w:sz="4" w:space="0" w:color="auto"/>
              <w:bottom w:val="single" w:sz="4" w:space="0" w:color="auto"/>
              <w:right w:val="single" w:sz="4" w:space="0" w:color="auto"/>
            </w:tcBorders>
          </w:tcPr>
          <w:p w14:paraId="2B6B768E" w14:textId="77777777" w:rsidR="001937D9" w:rsidRPr="001141C9" w:rsidRDefault="001937D9" w:rsidP="001937D9">
            <w:pPr>
              <w:pStyle w:val="TAC"/>
              <w:keepNext w:val="0"/>
              <w:keepLines w:val="0"/>
              <w:widowControl w:val="0"/>
              <w:rPr>
                <w:ins w:id="214" w:author="Reihaneh Malekafzaliardakani" w:date="2025-11-25T07:33:00Z" w16du:dateUtc="2025-11-25T06:33:00Z"/>
                <w:lang w:eastAsia="zh-CN"/>
              </w:rPr>
            </w:pPr>
          </w:p>
        </w:tc>
        <w:tc>
          <w:tcPr>
            <w:tcW w:w="3019" w:type="dxa"/>
            <w:tcBorders>
              <w:top w:val="nil"/>
              <w:left w:val="single" w:sz="4" w:space="0" w:color="auto"/>
              <w:bottom w:val="single" w:sz="4" w:space="0" w:color="auto"/>
              <w:right w:val="single" w:sz="4" w:space="0" w:color="auto"/>
            </w:tcBorders>
          </w:tcPr>
          <w:p w14:paraId="54AFF589" w14:textId="77777777" w:rsidR="001937D9" w:rsidRPr="001141C9" w:rsidRDefault="001937D9" w:rsidP="001937D9">
            <w:pPr>
              <w:pStyle w:val="TAC"/>
              <w:keepNext w:val="0"/>
              <w:keepLines w:val="0"/>
              <w:widowControl w:val="0"/>
              <w:rPr>
                <w:ins w:id="215" w:author="Reihaneh Malekafzaliardakani" w:date="2025-11-25T07:33:00Z" w16du:dateUtc="2025-11-25T06:33: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6B5B56" w14:textId="3570E329" w:rsidR="001937D9" w:rsidRPr="001141C9" w:rsidRDefault="001937D9" w:rsidP="001937D9">
            <w:pPr>
              <w:pStyle w:val="TAC"/>
              <w:keepNext w:val="0"/>
              <w:keepLines w:val="0"/>
              <w:widowControl w:val="0"/>
              <w:rPr>
                <w:ins w:id="216" w:author="Reihaneh Malekafzaliardakani" w:date="2025-11-25T07:33:00Z" w16du:dateUtc="2025-11-25T06:33:00Z"/>
              </w:rPr>
            </w:pPr>
            <w:ins w:id="217" w:author="Reihaneh Malekafzaliardakani" w:date="2025-11-25T07:34:00Z" w16du:dateUtc="2025-11-25T06:34:00Z">
              <w:r w:rsidRPr="001141C9">
                <w:t>n7</w:t>
              </w:r>
              <w:r>
                <w:t>7</w:t>
              </w:r>
            </w:ins>
          </w:p>
        </w:tc>
        <w:tc>
          <w:tcPr>
            <w:tcW w:w="4199" w:type="dxa"/>
            <w:tcBorders>
              <w:top w:val="single" w:sz="4" w:space="0" w:color="auto"/>
              <w:left w:val="single" w:sz="4" w:space="0" w:color="auto"/>
              <w:bottom w:val="single" w:sz="4" w:space="0" w:color="auto"/>
              <w:right w:val="single" w:sz="4" w:space="0" w:color="auto"/>
            </w:tcBorders>
            <w:vAlign w:val="center"/>
          </w:tcPr>
          <w:p w14:paraId="1A9BF8E4" w14:textId="46C7658D" w:rsidR="001937D9" w:rsidRPr="001141C9" w:rsidRDefault="001937D9" w:rsidP="001937D9">
            <w:pPr>
              <w:pStyle w:val="TAC"/>
              <w:keepNext w:val="0"/>
              <w:keepLines w:val="0"/>
              <w:widowControl w:val="0"/>
              <w:rPr>
                <w:ins w:id="218" w:author="Reihaneh Malekafzaliardakani" w:date="2025-11-25T07:33:00Z" w16du:dateUtc="2025-11-25T06:33:00Z"/>
              </w:rPr>
            </w:pPr>
            <w:ins w:id="219" w:author="Reihaneh Malekafzaliardakani" w:date="2025-11-25T07:34:00Z" w16du:dateUtc="2025-11-25T06:34:00Z">
              <w:r w:rsidRPr="001141C9">
                <w:t>n7</w:t>
              </w:r>
              <w:r>
                <w:t>7</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CA80609" w14:textId="77777777" w:rsidR="001937D9" w:rsidRPr="001141C9" w:rsidRDefault="001937D9" w:rsidP="001937D9">
            <w:pPr>
              <w:pStyle w:val="TAC"/>
              <w:keepNext w:val="0"/>
              <w:keepLines w:val="0"/>
              <w:widowControl w:val="0"/>
              <w:rPr>
                <w:ins w:id="220" w:author="Reihaneh Malekafzaliardakani" w:date="2025-11-25T07:33:00Z" w16du:dateUtc="2025-11-25T06:33:00Z"/>
                <w:lang w:eastAsia="zh-CN" w:bidi="ar"/>
              </w:rPr>
            </w:pPr>
          </w:p>
        </w:tc>
      </w:tr>
      <w:tr w:rsidR="001937D9" w:rsidRPr="001141C9" w14:paraId="7D4D1C7A" w14:textId="77777777" w:rsidTr="00074B7D">
        <w:trPr>
          <w:jc w:val="center"/>
          <w:ins w:id="221" w:author="Reihaneh Malekafzaliardakani" w:date="2025-11-25T07:33:00Z"/>
        </w:trPr>
        <w:tc>
          <w:tcPr>
            <w:tcW w:w="2921" w:type="dxa"/>
            <w:tcBorders>
              <w:top w:val="single" w:sz="4" w:space="0" w:color="auto"/>
              <w:left w:val="single" w:sz="4" w:space="0" w:color="auto"/>
              <w:bottom w:val="nil"/>
              <w:right w:val="single" w:sz="4" w:space="0" w:color="auto"/>
            </w:tcBorders>
          </w:tcPr>
          <w:p w14:paraId="3FD38906" w14:textId="6A8F9AE7" w:rsidR="001937D9" w:rsidRPr="001141C9" w:rsidRDefault="001937D9" w:rsidP="001937D9">
            <w:pPr>
              <w:pStyle w:val="TAC"/>
              <w:keepNext w:val="0"/>
              <w:keepLines w:val="0"/>
              <w:widowControl w:val="0"/>
              <w:rPr>
                <w:ins w:id="222" w:author="Reihaneh Malekafzaliardakani" w:date="2025-11-25T07:33:00Z" w16du:dateUtc="2025-11-25T06:33:00Z"/>
                <w:lang w:eastAsia="zh-CN"/>
              </w:rPr>
            </w:pPr>
            <w:ins w:id="223" w:author="Reihaneh Malekafzaliardakani" w:date="2025-11-25T07:34:00Z" w16du:dateUtc="2025-11-25T06:34:00Z">
              <w:r w:rsidRPr="00BC1258">
                <w:rPr>
                  <w:lang w:eastAsia="zh-CN"/>
                </w:rPr>
                <w:t>CA_n1A-n3A-n7A-n77(2A)</w:t>
              </w:r>
            </w:ins>
          </w:p>
        </w:tc>
        <w:tc>
          <w:tcPr>
            <w:tcW w:w="3019" w:type="dxa"/>
            <w:tcBorders>
              <w:top w:val="single" w:sz="4" w:space="0" w:color="auto"/>
              <w:left w:val="single" w:sz="4" w:space="0" w:color="auto"/>
              <w:bottom w:val="nil"/>
              <w:right w:val="single" w:sz="4" w:space="0" w:color="auto"/>
            </w:tcBorders>
          </w:tcPr>
          <w:p w14:paraId="2236711A" w14:textId="77777777" w:rsidR="001937D9" w:rsidRDefault="001937D9" w:rsidP="001937D9">
            <w:pPr>
              <w:pStyle w:val="TAC"/>
              <w:widowControl w:val="0"/>
              <w:rPr>
                <w:ins w:id="224" w:author="Reihaneh Malekafzaliardakani" w:date="2025-11-25T07:34:00Z" w16du:dateUtc="2025-11-25T06:34:00Z"/>
                <w:lang w:eastAsia="zh-CN" w:bidi="ar"/>
              </w:rPr>
            </w:pPr>
            <w:ins w:id="225" w:author="Reihaneh Malekafzaliardakani" w:date="2025-11-25T07:34:00Z" w16du:dateUtc="2025-11-25T06:34:00Z">
              <w:r>
                <w:rPr>
                  <w:lang w:eastAsia="zh-CN" w:bidi="ar"/>
                </w:rPr>
                <w:t>CA_n1A-n3A</w:t>
              </w:r>
            </w:ins>
          </w:p>
          <w:p w14:paraId="1D9DBC7A" w14:textId="77777777" w:rsidR="001937D9" w:rsidRDefault="001937D9" w:rsidP="001937D9">
            <w:pPr>
              <w:pStyle w:val="TAC"/>
              <w:widowControl w:val="0"/>
              <w:rPr>
                <w:ins w:id="226" w:author="Reihaneh Malekafzaliardakani" w:date="2025-11-25T07:34:00Z" w16du:dateUtc="2025-11-25T06:34:00Z"/>
                <w:lang w:eastAsia="zh-CN" w:bidi="ar"/>
              </w:rPr>
            </w:pPr>
            <w:ins w:id="227" w:author="Reihaneh Malekafzaliardakani" w:date="2025-11-25T07:34:00Z" w16du:dateUtc="2025-11-25T06:34:00Z">
              <w:r>
                <w:rPr>
                  <w:lang w:eastAsia="zh-CN" w:bidi="ar"/>
                </w:rPr>
                <w:t>CA_n1A-n7A</w:t>
              </w:r>
            </w:ins>
          </w:p>
          <w:p w14:paraId="4754597B" w14:textId="77777777" w:rsidR="001937D9" w:rsidRDefault="001937D9" w:rsidP="001937D9">
            <w:pPr>
              <w:pStyle w:val="TAC"/>
              <w:widowControl w:val="0"/>
              <w:rPr>
                <w:ins w:id="228" w:author="Reihaneh Malekafzaliardakani" w:date="2025-11-25T07:34:00Z" w16du:dateUtc="2025-11-25T06:34:00Z"/>
                <w:lang w:eastAsia="zh-CN" w:bidi="ar"/>
              </w:rPr>
            </w:pPr>
            <w:ins w:id="229" w:author="Reihaneh Malekafzaliardakani" w:date="2025-11-25T07:34:00Z" w16du:dateUtc="2025-11-25T06:34:00Z">
              <w:r>
                <w:rPr>
                  <w:lang w:eastAsia="zh-CN" w:bidi="ar"/>
                </w:rPr>
                <w:t>CA_n1A-n77A</w:t>
              </w:r>
            </w:ins>
          </w:p>
          <w:p w14:paraId="09F99044" w14:textId="77777777" w:rsidR="001937D9" w:rsidRDefault="001937D9" w:rsidP="001937D9">
            <w:pPr>
              <w:pStyle w:val="TAC"/>
              <w:widowControl w:val="0"/>
              <w:rPr>
                <w:ins w:id="230" w:author="Reihaneh Malekafzaliardakani" w:date="2025-11-25T07:34:00Z" w16du:dateUtc="2025-11-25T06:34:00Z"/>
                <w:lang w:eastAsia="zh-CN" w:bidi="ar"/>
              </w:rPr>
            </w:pPr>
            <w:ins w:id="231" w:author="Reihaneh Malekafzaliardakani" w:date="2025-11-25T07:34:00Z" w16du:dateUtc="2025-11-25T06:34:00Z">
              <w:r>
                <w:rPr>
                  <w:lang w:eastAsia="zh-CN" w:bidi="ar"/>
                </w:rPr>
                <w:t>CA_n3A-n7A</w:t>
              </w:r>
            </w:ins>
          </w:p>
          <w:p w14:paraId="4620263E" w14:textId="77777777" w:rsidR="001937D9" w:rsidRDefault="001937D9" w:rsidP="001937D9">
            <w:pPr>
              <w:pStyle w:val="TAC"/>
              <w:widowControl w:val="0"/>
              <w:rPr>
                <w:ins w:id="232" w:author="Reihaneh Malekafzaliardakani" w:date="2025-11-25T07:34:00Z" w16du:dateUtc="2025-11-25T06:34:00Z"/>
                <w:lang w:eastAsia="zh-CN" w:bidi="ar"/>
              </w:rPr>
            </w:pPr>
            <w:ins w:id="233" w:author="Reihaneh Malekafzaliardakani" w:date="2025-11-25T07:34:00Z" w16du:dateUtc="2025-11-25T06:34:00Z">
              <w:r>
                <w:rPr>
                  <w:lang w:eastAsia="zh-CN" w:bidi="ar"/>
                </w:rPr>
                <w:t>CA_n3A-n77A</w:t>
              </w:r>
            </w:ins>
          </w:p>
          <w:p w14:paraId="5A67F270" w14:textId="77777777" w:rsidR="001937D9" w:rsidRDefault="001937D9" w:rsidP="001937D9">
            <w:pPr>
              <w:pStyle w:val="TAC"/>
              <w:widowControl w:val="0"/>
              <w:rPr>
                <w:ins w:id="234" w:author="Reihaneh Malekafzaliardakani" w:date="2025-11-25T07:34:00Z" w16du:dateUtc="2025-11-25T06:34:00Z"/>
                <w:lang w:eastAsia="zh-CN" w:bidi="ar"/>
              </w:rPr>
            </w:pPr>
            <w:ins w:id="235" w:author="Reihaneh Malekafzaliardakani" w:date="2025-11-25T07:34:00Z" w16du:dateUtc="2025-11-25T06:34:00Z">
              <w:r>
                <w:rPr>
                  <w:lang w:eastAsia="zh-CN" w:bidi="ar"/>
                </w:rPr>
                <w:t>CA_n7A-n77A</w:t>
              </w:r>
            </w:ins>
          </w:p>
          <w:p w14:paraId="313C8E50" w14:textId="60CC8B53" w:rsidR="001937D9" w:rsidRPr="001141C9" w:rsidRDefault="001937D9" w:rsidP="001937D9">
            <w:pPr>
              <w:pStyle w:val="TAC"/>
              <w:keepNext w:val="0"/>
              <w:keepLines w:val="0"/>
              <w:widowControl w:val="0"/>
              <w:rPr>
                <w:ins w:id="236" w:author="Reihaneh Malekafzaliardakani" w:date="2025-11-25T07:33:00Z" w16du:dateUtc="2025-11-25T06:33:00Z"/>
                <w:lang w:eastAsia="zh-CN" w:bidi="ar"/>
              </w:rPr>
            </w:pPr>
            <w:ins w:id="237" w:author="Reihaneh Malekafzaliardakani" w:date="2025-11-25T07:34:00Z" w16du:dateUtc="2025-11-25T06:34:00Z">
              <w:r>
                <w:rPr>
                  <w:lang w:eastAsia="zh-CN" w:bidi="ar"/>
                </w:rPr>
                <w:t>CA_n77(2A)</w:t>
              </w:r>
            </w:ins>
          </w:p>
        </w:tc>
        <w:tc>
          <w:tcPr>
            <w:tcW w:w="1409" w:type="dxa"/>
            <w:tcBorders>
              <w:top w:val="single" w:sz="4" w:space="0" w:color="auto"/>
              <w:left w:val="single" w:sz="4" w:space="0" w:color="auto"/>
              <w:bottom w:val="single" w:sz="4" w:space="0" w:color="auto"/>
              <w:right w:val="single" w:sz="4" w:space="0" w:color="auto"/>
            </w:tcBorders>
          </w:tcPr>
          <w:p w14:paraId="7B2C5273" w14:textId="2209EAC9" w:rsidR="001937D9" w:rsidRPr="001141C9" w:rsidRDefault="001937D9" w:rsidP="001937D9">
            <w:pPr>
              <w:pStyle w:val="TAC"/>
              <w:keepNext w:val="0"/>
              <w:keepLines w:val="0"/>
              <w:widowControl w:val="0"/>
              <w:rPr>
                <w:ins w:id="238" w:author="Reihaneh Malekafzaliardakani" w:date="2025-11-25T07:33:00Z" w16du:dateUtc="2025-11-25T06:33:00Z"/>
              </w:rPr>
            </w:pPr>
            <w:ins w:id="239" w:author="Reihaneh Malekafzaliardakani" w:date="2025-11-25T07:34:00Z" w16du:dateUtc="2025-11-25T06:34:00Z">
              <w:r w:rsidRPr="001141C9">
                <w:t>n1</w:t>
              </w:r>
            </w:ins>
          </w:p>
        </w:tc>
        <w:tc>
          <w:tcPr>
            <w:tcW w:w="4199" w:type="dxa"/>
            <w:tcBorders>
              <w:top w:val="single" w:sz="4" w:space="0" w:color="auto"/>
              <w:left w:val="single" w:sz="4" w:space="0" w:color="auto"/>
              <w:bottom w:val="single" w:sz="4" w:space="0" w:color="auto"/>
              <w:right w:val="single" w:sz="4" w:space="0" w:color="auto"/>
            </w:tcBorders>
            <w:vAlign w:val="center"/>
          </w:tcPr>
          <w:p w14:paraId="6E63F93D" w14:textId="7180EF9E" w:rsidR="001937D9" w:rsidRPr="001141C9" w:rsidRDefault="001937D9" w:rsidP="001937D9">
            <w:pPr>
              <w:pStyle w:val="TAC"/>
              <w:keepNext w:val="0"/>
              <w:keepLines w:val="0"/>
              <w:widowControl w:val="0"/>
              <w:rPr>
                <w:ins w:id="240" w:author="Reihaneh Malekafzaliardakani" w:date="2025-11-25T07:33:00Z" w16du:dateUtc="2025-11-25T06:33:00Z"/>
              </w:rPr>
            </w:pPr>
            <w:ins w:id="241" w:author="Reihaneh Malekafzaliardakani" w:date="2025-11-25T07:34:00Z" w16du:dateUtc="2025-11-25T06:34:00Z">
              <w:r w:rsidRPr="001141C9">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0C5D95EB" w14:textId="7A756EFD" w:rsidR="001937D9" w:rsidRPr="001141C9" w:rsidRDefault="001937D9" w:rsidP="001937D9">
            <w:pPr>
              <w:pStyle w:val="TAC"/>
              <w:keepNext w:val="0"/>
              <w:keepLines w:val="0"/>
              <w:widowControl w:val="0"/>
              <w:rPr>
                <w:ins w:id="242" w:author="Reihaneh Malekafzaliardakani" w:date="2025-11-25T07:33:00Z" w16du:dateUtc="2025-11-25T06:33:00Z"/>
                <w:lang w:eastAsia="zh-CN" w:bidi="ar"/>
              </w:rPr>
            </w:pPr>
            <w:ins w:id="243" w:author="Reihaneh Malekafzaliardakani" w:date="2025-11-25T07:34:00Z" w16du:dateUtc="2025-11-25T06:34:00Z">
              <w:r w:rsidRPr="001141C9">
                <w:t>4 and 5</w:t>
              </w:r>
            </w:ins>
          </w:p>
        </w:tc>
      </w:tr>
      <w:tr w:rsidR="001937D9" w:rsidRPr="001141C9" w14:paraId="51B522BA" w14:textId="77777777" w:rsidTr="00074B7D">
        <w:trPr>
          <w:jc w:val="center"/>
          <w:ins w:id="244" w:author="Reihaneh Malekafzaliardakani" w:date="2025-11-25T07:33:00Z"/>
        </w:trPr>
        <w:tc>
          <w:tcPr>
            <w:tcW w:w="2921" w:type="dxa"/>
            <w:tcBorders>
              <w:top w:val="nil"/>
              <w:left w:val="single" w:sz="4" w:space="0" w:color="auto"/>
              <w:bottom w:val="nil"/>
              <w:right w:val="single" w:sz="4" w:space="0" w:color="auto"/>
            </w:tcBorders>
          </w:tcPr>
          <w:p w14:paraId="124A78CC" w14:textId="77777777" w:rsidR="001937D9" w:rsidRPr="001141C9" w:rsidRDefault="001937D9" w:rsidP="001937D9">
            <w:pPr>
              <w:pStyle w:val="TAC"/>
              <w:keepNext w:val="0"/>
              <w:keepLines w:val="0"/>
              <w:widowControl w:val="0"/>
              <w:rPr>
                <w:ins w:id="245" w:author="Reihaneh Malekafzaliardakani" w:date="2025-11-25T07:33:00Z" w16du:dateUtc="2025-11-25T06:33:00Z"/>
                <w:lang w:eastAsia="zh-CN"/>
              </w:rPr>
            </w:pPr>
          </w:p>
        </w:tc>
        <w:tc>
          <w:tcPr>
            <w:tcW w:w="3019" w:type="dxa"/>
            <w:tcBorders>
              <w:top w:val="nil"/>
              <w:left w:val="single" w:sz="4" w:space="0" w:color="auto"/>
              <w:bottom w:val="nil"/>
              <w:right w:val="single" w:sz="4" w:space="0" w:color="auto"/>
            </w:tcBorders>
          </w:tcPr>
          <w:p w14:paraId="4E08E2FB" w14:textId="77777777" w:rsidR="001937D9" w:rsidRPr="001141C9" w:rsidRDefault="001937D9" w:rsidP="001937D9">
            <w:pPr>
              <w:pStyle w:val="TAC"/>
              <w:keepNext w:val="0"/>
              <w:keepLines w:val="0"/>
              <w:widowControl w:val="0"/>
              <w:rPr>
                <w:ins w:id="246" w:author="Reihaneh Malekafzaliardakani" w:date="2025-11-25T07:33:00Z" w16du:dateUtc="2025-11-25T06:33: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88BDA" w14:textId="062FE403" w:rsidR="001937D9" w:rsidRPr="001141C9" w:rsidRDefault="001937D9" w:rsidP="001937D9">
            <w:pPr>
              <w:pStyle w:val="TAC"/>
              <w:keepNext w:val="0"/>
              <w:keepLines w:val="0"/>
              <w:widowControl w:val="0"/>
              <w:rPr>
                <w:ins w:id="247" w:author="Reihaneh Malekafzaliardakani" w:date="2025-11-25T07:33:00Z" w16du:dateUtc="2025-11-25T06:33:00Z"/>
              </w:rPr>
            </w:pPr>
            <w:ins w:id="248" w:author="Reihaneh Malekafzaliardakani" w:date="2025-11-25T07:34:00Z" w16du:dateUtc="2025-11-25T06:34:00Z">
              <w:r w:rsidRPr="001141C9">
                <w:t>n3</w:t>
              </w:r>
            </w:ins>
          </w:p>
        </w:tc>
        <w:tc>
          <w:tcPr>
            <w:tcW w:w="4199" w:type="dxa"/>
            <w:tcBorders>
              <w:top w:val="single" w:sz="4" w:space="0" w:color="auto"/>
              <w:left w:val="single" w:sz="4" w:space="0" w:color="auto"/>
              <w:bottom w:val="single" w:sz="4" w:space="0" w:color="auto"/>
              <w:right w:val="single" w:sz="4" w:space="0" w:color="auto"/>
            </w:tcBorders>
            <w:vAlign w:val="center"/>
          </w:tcPr>
          <w:p w14:paraId="6B1A0DC6" w14:textId="764B038E" w:rsidR="001937D9" w:rsidRPr="001141C9" w:rsidRDefault="001937D9" w:rsidP="001937D9">
            <w:pPr>
              <w:pStyle w:val="TAC"/>
              <w:keepNext w:val="0"/>
              <w:keepLines w:val="0"/>
              <w:widowControl w:val="0"/>
              <w:rPr>
                <w:ins w:id="249" w:author="Reihaneh Malekafzaliardakani" w:date="2025-11-25T07:33:00Z" w16du:dateUtc="2025-11-25T06:33:00Z"/>
              </w:rPr>
            </w:pPr>
            <w:ins w:id="250" w:author="Reihaneh Malekafzaliardakani" w:date="2025-11-25T07:34:00Z" w16du:dateUtc="2025-11-25T06:34:00Z">
              <w:r w:rsidRPr="001141C9">
                <w:t>n3 channel bandwidths in Table 5.3.5-1</w:t>
              </w:r>
            </w:ins>
          </w:p>
        </w:tc>
        <w:tc>
          <w:tcPr>
            <w:tcW w:w="2724" w:type="dxa"/>
            <w:tcBorders>
              <w:top w:val="nil"/>
              <w:left w:val="single" w:sz="4" w:space="0" w:color="auto"/>
              <w:bottom w:val="nil"/>
              <w:right w:val="single" w:sz="4" w:space="0" w:color="auto"/>
            </w:tcBorders>
            <w:vAlign w:val="center"/>
          </w:tcPr>
          <w:p w14:paraId="618F4E21" w14:textId="77777777" w:rsidR="001937D9" w:rsidRPr="001141C9" w:rsidRDefault="001937D9" w:rsidP="001937D9">
            <w:pPr>
              <w:pStyle w:val="TAC"/>
              <w:keepNext w:val="0"/>
              <w:keepLines w:val="0"/>
              <w:widowControl w:val="0"/>
              <w:rPr>
                <w:ins w:id="251" w:author="Reihaneh Malekafzaliardakani" w:date="2025-11-25T07:33:00Z" w16du:dateUtc="2025-11-25T06:33:00Z"/>
                <w:lang w:eastAsia="zh-CN" w:bidi="ar"/>
              </w:rPr>
            </w:pPr>
          </w:p>
        </w:tc>
      </w:tr>
      <w:tr w:rsidR="001937D9" w:rsidRPr="001141C9" w14:paraId="1A1C97CE" w14:textId="77777777" w:rsidTr="00074B7D">
        <w:trPr>
          <w:jc w:val="center"/>
          <w:ins w:id="252" w:author="Reihaneh Malekafzaliardakani" w:date="2025-11-25T07:33:00Z"/>
        </w:trPr>
        <w:tc>
          <w:tcPr>
            <w:tcW w:w="2921" w:type="dxa"/>
            <w:tcBorders>
              <w:top w:val="nil"/>
              <w:left w:val="single" w:sz="4" w:space="0" w:color="auto"/>
              <w:bottom w:val="nil"/>
              <w:right w:val="single" w:sz="4" w:space="0" w:color="auto"/>
            </w:tcBorders>
          </w:tcPr>
          <w:p w14:paraId="2D021223" w14:textId="77777777" w:rsidR="001937D9" w:rsidRPr="001141C9" w:rsidRDefault="001937D9" w:rsidP="001937D9">
            <w:pPr>
              <w:pStyle w:val="TAC"/>
              <w:keepNext w:val="0"/>
              <w:keepLines w:val="0"/>
              <w:widowControl w:val="0"/>
              <w:rPr>
                <w:ins w:id="253" w:author="Reihaneh Malekafzaliardakani" w:date="2025-11-25T07:33:00Z" w16du:dateUtc="2025-11-25T06:33:00Z"/>
                <w:lang w:eastAsia="zh-CN"/>
              </w:rPr>
            </w:pPr>
          </w:p>
        </w:tc>
        <w:tc>
          <w:tcPr>
            <w:tcW w:w="3019" w:type="dxa"/>
            <w:tcBorders>
              <w:top w:val="nil"/>
              <w:left w:val="single" w:sz="4" w:space="0" w:color="auto"/>
              <w:bottom w:val="nil"/>
              <w:right w:val="single" w:sz="4" w:space="0" w:color="auto"/>
            </w:tcBorders>
          </w:tcPr>
          <w:p w14:paraId="437E9704" w14:textId="77777777" w:rsidR="001937D9" w:rsidRPr="001141C9" w:rsidRDefault="001937D9" w:rsidP="001937D9">
            <w:pPr>
              <w:pStyle w:val="TAC"/>
              <w:keepNext w:val="0"/>
              <w:keepLines w:val="0"/>
              <w:widowControl w:val="0"/>
              <w:rPr>
                <w:ins w:id="254" w:author="Reihaneh Malekafzaliardakani" w:date="2025-11-25T07:33:00Z" w16du:dateUtc="2025-11-25T06:33: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74472C" w14:textId="36D44ED4" w:rsidR="001937D9" w:rsidRPr="001141C9" w:rsidRDefault="001937D9" w:rsidP="001937D9">
            <w:pPr>
              <w:pStyle w:val="TAC"/>
              <w:keepNext w:val="0"/>
              <w:keepLines w:val="0"/>
              <w:widowControl w:val="0"/>
              <w:rPr>
                <w:ins w:id="255" w:author="Reihaneh Malekafzaliardakani" w:date="2025-11-25T07:33:00Z" w16du:dateUtc="2025-11-25T06:33:00Z"/>
              </w:rPr>
            </w:pPr>
            <w:ins w:id="256" w:author="Reihaneh Malekafzaliardakani" w:date="2025-11-25T07:34:00Z" w16du:dateUtc="2025-11-25T06:34:00Z">
              <w:r w:rsidRPr="001141C9">
                <w:t>n7</w:t>
              </w:r>
            </w:ins>
          </w:p>
        </w:tc>
        <w:tc>
          <w:tcPr>
            <w:tcW w:w="4199" w:type="dxa"/>
            <w:tcBorders>
              <w:top w:val="single" w:sz="4" w:space="0" w:color="auto"/>
              <w:left w:val="single" w:sz="4" w:space="0" w:color="auto"/>
              <w:bottom w:val="single" w:sz="4" w:space="0" w:color="auto"/>
              <w:right w:val="single" w:sz="4" w:space="0" w:color="auto"/>
            </w:tcBorders>
            <w:vAlign w:val="center"/>
          </w:tcPr>
          <w:p w14:paraId="09DB5135" w14:textId="09E0F8C1" w:rsidR="001937D9" w:rsidRPr="001141C9" w:rsidRDefault="001937D9" w:rsidP="001937D9">
            <w:pPr>
              <w:pStyle w:val="TAC"/>
              <w:keepNext w:val="0"/>
              <w:keepLines w:val="0"/>
              <w:widowControl w:val="0"/>
              <w:rPr>
                <w:ins w:id="257" w:author="Reihaneh Malekafzaliardakani" w:date="2025-11-25T07:33:00Z" w16du:dateUtc="2025-11-25T06:33:00Z"/>
              </w:rPr>
            </w:pPr>
            <w:ins w:id="258" w:author="Reihaneh Malekafzaliardakani" w:date="2025-11-25T07:34:00Z" w16du:dateUtc="2025-11-25T06:34:00Z">
              <w:r w:rsidRPr="001141C9">
                <w:t>n7 channel bandwidths in Table 5.3.5-1</w:t>
              </w:r>
            </w:ins>
          </w:p>
        </w:tc>
        <w:tc>
          <w:tcPr>
            <w:tcW w:w="2724" w:type="dxa"/>
            <w:tcBorders>
              <w:top w:val="nil"/>
              <w:left w:val="single" w:sz="4" w:space="0" w:color="auto"/>
              <w:bottom w:val="nil"/>
              <w:right w:val="single" w:sz="4" w:space="0" w:color="auto"/>
            </w:tcBorders>
            <w:vAlign w:val="center"/>
          </w:tcPr>
          <w:p w14:paraId="3DC71926" w14:textId="77777777" w:rsidR="001937D9" w:rsidRPr="001141C9" w:rsidRDefault="001937D9" w:rsidP="001937D9">
            <w:pPr>
              <w:pStyle w:val="TAC"/>
              <w:keepNext w:val="0"/>
              <w:keepLines w:val="0"/>
              <w:widowControl w:val="0"/>
              <w:rPr>
                <w:ins w:id="259" w:author="Reihaneh Malekafzaliardakani" w:date="2025-11-25T07:33:00Z" w16du:dateUtc="2025-11-25T06:33:00Z"/>
                <w:lang w:eastAsia="zh-CN" w:bidi="ar"/>
              </w:rPr>
            </w:pPr>
          </w:p>
        </w:tc>
      </w:tr>
      <w:tr w:rsidR="001937D9" w:rsidRPr="001141C9" w14:paraId="314D3622" w14:textId="77777777" w:rsidTr="00E210AD">
        <w:trPr>
          <w:jc w:val="center"/>
          <w:ins w:id="260" w:author="Reihaneh Malekafzaliardakani" w:date="2025-11-25T07:33:00Z"/>
        </w:trPr>
        <w:tc>
          <w:tcPr>
            <w:tcW w:w="2921" w:type="dxa"/>
            <w:tcBorders>
              <w:top w:val="nil"/>
              <w:left w:val="single" w:sz="4" w:space="0" w:color="auto"/>
              <w:bottom w:val="single" w:sz="4" w:space="0" w:color="auto"/>
              <w:right w:val="single" w:sz="4" w:space="0" w:color="auto"/>
            </w:tcBorders>
          </w:tcPr>
          <w:p w14:paraId="55F87ADF" w14:textId="77777777" w:rsidR="001937D9" w:rsidRPr="001141C9" w:rsidRDefault="001937D9" w:rsidP="001937D9">
            <w:pPr>
              <w:pStyle w:val="TAC"/>
              <w:keepNext w:val="0"/>
              <w:keepLines w:val="0"/>
              <w:widowControl w:val="0"/>
              <w:rPr>
                <w:ins w:id="261" w:author="Reihaneh Malekafzaliardakani" w:date="2025-11-25T07:33:00Z" w16du:dateUtc="2025-11-25T06:33:00Z"/>
                <w:lang w:eastAsia="zh-CN"/>
              </w:rPr>
            </w:pPr>
          </w:p>
        </w:tc>
        <w:tc>
          <w:tcPr>
            <w:tcW w:w="3019" w:type="dxa"/>
            <w:tcBorders>
              <w:top w:val="nil"/>
              <w:left w:val="single" w:sz="4" w:space="0" w:color="auto"/>
              <w:bottom w:val="single" w:sz="4" w:space="0" w:color="auto"/>
              <w:right w:val="single" w:sz="4" w:space="0" w:color="auto"/>
            </w:tcBorders>
          </w:tcPr>
          <w:p w14:paraId="388EB054" w14:textId="77777777" w:rsidR="001937D9" w:rsidRPr="001141C9" w:rsidRDefault="001937D9" w:rsidP="001937D9">
            <w:pPr>
              <w:pStyle w:val="TAC"/>
              <w:keepNext w:val="0"/>
              <w:keepLines w:val="0"/>
              <w:widowControl w:val="0"/>
              <w:rPr>
                <w:ins w:id="262" w:author="Reihaneh Malekafzaliardakani" w:date="2025-11-25T07:33:00Z" w16du:dateUtc="2025-11-25T06:33: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0F4EE5" w14:textId="16B3C082" w:rsidR="001937D9" w:rsidRPr="001141C9" w:rsidRDefault="001937D9" w:rsidP="001937D9">
            <w:pPr>
              <w:pStyle w:val="TAC"/>
              <w:keepNext w:val="0"/>
              <w:keepLines w:val="0"/>
              <w:widowControl w:val="0"/>
              <w:rPr>
                <w:ins w:id="263" w:author="Reihaneh Malekafzaliardakani" w:date="2025-11-25T07:33:00Z" w16du:dateUtc="2025-11-25T06:33:00Z"/>
              </w:rPr>
            </w:pPr>
            <w:ins w:id="264" w:author="Reihaneh Malekafzaliardakani" w:date="2025-11-25T07:34:00Z" w16du:dateUtc="2025-11-25T06:34:00Z">
              <w:r w:rsidRPr="001141C9">
                <w:t>n7</w:t>
              </w:r>
              <w:r>
                <w:t>7</w:t>
              </w:r>
            </w:ins>
          </w:p>
        </w:tc>
        <w:tc>
          <w:tcPr>
            <w:tcW w:w="4199" w:type="dxa"/>
            <w:tcBorders>
              <w:top w:val="single" w:sz="4" w:space="0" w:color="auto"/>
              <w:left w:val="single" w:sz="4" w:space="0" w:color="auto"/>
              <w:bottom w:val="single" w:sz="4" w:space="0" w:color="auto"/>
              <w:right w:val="single" w:sz="4" w:space="0" w:color="auto"/>
            </w:tcBorders>
            <w:vAlign w:val="center"/>
          </w:tcPr>
          <w:p w14:paraId="475292DD" w14:textId="08ECFE24" w:rsidR="001937D9" w:rsidRPr="001141C9" w:rsidRDefault="001937D9" w:rsidP="001937D9">
            <w:pPr>
              <w:pStyle w:val="TAC"/>
              <w:keepNext w:val="0"/>
              <w:keepLines w:val="0"/>
              <w:widowControl w:val="0"/>
              <w:rPr>
                <w:ins w:id="265" w:author="Reihaneh Malekafzaliardakani" w:date="2025-11-25T07:33:00Z" w16du:dateUtc="2025-11-25T06:33:00Z"/>
              </w:rPr>
            </w:pPr>
            <w:ins w:id="266" w:author="Reihaneh Malekafzaliardakani" w:date="2025-11-25T07:34:00Z" w16du:dateUtc="2025-11-25T06:34:00Z">
              <w:r>
                <w:rPr>
                  <w:lang w:val="en-US" w:eastAsia="zh-CN"/>
                </w:rPr>
                <w:t>CA_n77(2</w:t>
              </w:r>
              <w:proofErr w:type="gramStart"/>
              <w:r>
                <w:rPr>
                  <w:lang w:val="en-US" w:eastAsia="zh-CN"/>
                </w:rPr>
                <w:t>A)_</w:t>
              </w:r>
              <w:proofErr w:type="gramEnd"/>
              <w:r>
                <w:rPr>
                  <w:lang w:val="en-US" w:eastAsia="zh-CN"/>
                </w:rPr>
                <w:t>BCS 4 and 5</w:t>
              </w:r>
            </w:ins>
          </w:p>
        </w:tc>
        <w:tc>
          <w:tcPr>
            <w:tcW w:w="2724" w:type="dxa"/>
            <w:tcBorders>
              <w:top w:val="nil"/>
              <w:left w:val="single" w:sz="4" w:space="0" w:color="auto"/>
              <w:bottom w:val="single" w:sz="4" w:space="0" w:color="auto"/>
              <w:right w:val="single" w:sz="4" w:space="0" w:color="auto"/>
            </w:tcBorders>
            <w:vAlign w:val="center"/>
          </w:tcPr>
          <w:p w14:paraId="45D902CC" w14:textId="77777777" w:rsidR="001937D9" w:rsidRPr="001141C9" w:rsidRDefault="001937D9" w:rsidP="001937D9">
            <w:pPr>
              <w:pStyle w:val="TAC"/>
              <w:keepNext w:val="0"/>
              <w:keepLines w:val="0"/>
              <w:widowControl w:val="0"/>
              <w:rPr>
                <w:ins w:id="267" w:author="Reihaneh Malekafzaliardakani" w:date="2025-11-25T07:33:00Z" w16du:dateUtc="2025-11-25T06:33:00Z"/>
                <w:lang w:eastAsia="zh-CN" w:bidi="ar"/>
              </w:rPr>
            </w:pPr>
          </w:p>
        </w:tc>
      </w:tr>
      <w:tr w:rsidR="000E0867" w:rsidRPr="001141C9" w14:paraId="61F06F8B" w14:textId="77777777" w:rsidTr="00E210AD">
        <w:trPr>
          <w:jc w:val="center"/>
        </w:trPr>
        <w:tc>
          <w:tcPr>
            <w:tcW w:w="2921" w:type="dxa"/>
            <w:tcBorders>
              <w:top w:val="single" w:sz="4" w:space="0" w:color="auto"/>
              <w:left w:val="single" w:sz="4" w:space="0" w:color="auto"/>
              <w:bottom w:val="nil"/>
              <w:right w:val="single" w:sz="4" w:space="0" w:color="auto"/>
            </w:tcBorders>
          </w:tcPr>
          <w:p w14:paraId="7C2D7DD1" w14:textId="77777777" w:rsidR="000E0867" w:rsidRPr="001141C9" w:rsidRDefault="000E0867" w:rsidP="005249CD">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7840B0C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4CB049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B7BA1D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0FBB90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3F5FC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EF0850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C2CA36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578681C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E2DD92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F0A4E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315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9811D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AE32257" w14:textId="77777777" w:rsidTr="00E210AD">
        <w:trPr>
          <w:jc w:val="center"/>
        </w:trPr>
        <w:tc>
          <w:tcPr>
            <w:tcW w:w="2921" w:type="dxa"/>
            <w:tcBorders>
              <w:top w:val="nil"/>
              <w:left w:val="single" w:sz="4" w:space="0" w:color="auto"/>
              <w:bottom w:val="nil"/>
              <w:right w:val="single" w:sz="4" w:space="0" w:color="auto"/>
            </w:tcBorders>
          </w:tcPr>
          <w:p w14:paraId="5FF401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ECB1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635512"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C362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CB58605" w14:textId="77777777" w:rsidR="000E0867" w:rsidRPr="001141C9" w:rsidRDefault="000E0867" w:rsidP="005249CD">
            <w:pPr>
              <w:pStyle w:val="TAC"/>
              <w:keepNext w:val="0"/>
              <w:keepLines w:val="0"/>
              <w:widowControl w:val="0"/>
              <w:rPr>
                <w:lang w:eastAsia="zh-CN" w:bidi="ar"/>
              </w:rPr>
            </w:pPr>
          </w:p>
        </w:tc>
      </w:tr>
      <w:tr w:rsidR="000E0867" w:rsidRPr="001141C9" w14:paraId="5EB71EA8" w14:textId="77777777" w:rsidTr="00E210AD">
        <w:trPr>
          <w:jc w:val="center"/>
        </w:trPr>
        <w:tc>
          <w:tcPr>
            <w:tcW w:w="2921" w:type="dxa"/>
            <w:tcBorders>
              <w:top w:val="nil"/>
              <w:left w:val="single" w:sz="4" w:space="0" w:color="auto"/>
              <w:bottom w:val="nil"/>
              <w:right w:val="single" w:sz="4" w:space="0" w:color="auto"/>
            </w:tcBorders>
          </w:tcPr>
          <w:p w14:paraId="76A961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FF52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10B949"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A0E91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1B8480" w14:textId="77777777" w:rsidR="000E0867" w:rsidRPr="001141C9" w:rsidRDefault="000E0867" w:rsidP="005249CD">
            <w:pPr>
              <w:pStyle w:val="TAC"/>
              <w:keepNext w:val="0"/>
              <w:keepLines w:val="0"/>
              <w:widowControl w:val="0"/>
              <w:rPr>
                <w:lang w:eastAsia="zh-CN" w:bidi="ar"/>
              </w:rPr>
            </w:pPr>
          </w:p>
        </w:tc>
      </w:tr>
      <w:tr w:rsidR="000E0867" w:rsidRPr="001141C9" w14:paraId="01716665" w14:textId="77777777" w:rsidTr="00E210AD">
        <w:trPr>
          <w:jc w:val="center"/>
        </w:trPr>
        <w:tc>
          <w:tcPr>
            <w:tcW w:w="2921" w:type="dxa"/>
            <w:tcBorders>
              <w:top w:val="nil"/>
              <w:left w:val="single" w:sz="4" w:space="0" w:color="auto"/>
              <w:bottom w:val="nil"/>
              <w:right w:val="single" w:sz="4" w:space="0" w:color="auto"/>
            </w:tcBorders>
          </w:tcPr>
          <w:p w14:paraId="321FEC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B239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670810"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ACF1E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CA0012" w14:textId="77777777" w:rsidR="000E0867" w:rsidRPr="001141C9" w:rsidRDefault="000E0867" w:rsidP="005249CD">
            <w:pPr>
              <w:pStyle w:val="TAC"/>
              <w:keepNext w:val="0"/>
              <w:keepLines w:val="0"/>
              <w:widowControl w:val="0"/>
              <w:rPr>
                <w:lang w:eastAsia="zh-CN" w:bidi="ar"/>
              </w:rPr>
            </w:pPr>
          </w:p>
        </w:tc>
      </w:tr>
      <w:tr w:rsidR="008D215E" w:rsidRPr="001141C9" w14:paraId="062D3EA3" w14:textId="77777777" w:rsidTr="00E210AD">
        <w:trPr>
          <w:jc w:val="center"/>
        </w:trPr>
        <w:tc>
          <w:tcPr>
            <w:tcW w:w="2921" w:type="dxa"/>
            <w:tcBorders>
              <w:top w:val="nil"/>
              <w:left w:val="single" w:sz="4" w:space="0" w:color="auto"/>
              <w:bottom w:val="nil"/>
              <w:right w:val="single" w:sz="4" w:space="0" w:color="auto"/>
            </w:tcBorders>
          </w:tcPr>
          <w:p w14:paraId="7671D8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AAB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0F63B"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5314E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55586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FE2C2D" w14:textId="77777777" w:rsidTr="00E210AD">
        <w:trPr>
          <w:jc w:val="center"/>
        </w:trPr>
        <w:tc>
          <w:tcPr>
            <w:tcW w:w="2921" w:type="dxa"/>
            <w:tcBorders>
              <w:top w:val="nil"/>
              <w:left w:val="single" w:sz="4" w:space="0" w:color="auto"/>
              <w:bottom w:val="nil"/>
              <w:right w:val="single" w:sz="4" w:space="0" w:color="auto"/>
            </w:tcBorders>
          </w:tcPr>
          <w:p w14:paraId="10C8B7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2809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21ACB"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CAB1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8119141" w14:textId="77777777" w:rsidR="000E0867" w:rsidRPr="001141C9" w:rsidRDefault="000E0867" w:rsidP="005249CD">
            <w:pPr>
              <w:pStyle w:val="TAC"/>
              <w:keepNext w:val="0"/>
              <w:keepLines w:val="0"/>
              <w:widowControl w:val="0"/>
              <w:rPr>
                <w:lang w:eastAsia="zh-CN" w:bidi="ar"/>
              </w:rPr>
            </w:pPr>
          </w:p>
        </w:tc>
      </w:tr>
      <w:tr w:rsidR="000E0867" w:rsidRPr="001141C9" w14:paraId="1A46C588" w14:textId="77777777" w:rsidTr="00E210AD">
        <w:trPr>
          <w:jc w:val="center"/>
        </w:trPr>
        <w:tc>
          <w:tcPr>
            <w:tcW w:w="2921" w:type="dxa"/>
            <w:tcBorders>
              <w:top w:val="nil"/>
              <w:left w:val="single" w:sz="4" w:space="0" w:color="auto"/>
              <w:bottom w:val="nil"/>
              <w:right w:val="single" w:sz="4" w:space="0" w:color="auto"/>
            </w:tcBorders>
          </w:tcPr>
          <w:p w14:paraId="45F191B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6FEB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5B02B"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6449D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71D6B6" w14:textId="77777777" w:rsidR="000E0867" w:rsidRPr="001141C9" w:rsidRDefault="000E0867" w:rsidP="005249CD">
            <w:pPr>
              <w:pStyle w:val="TAC"/>
              <w:keepNext w:val="0"/>
              <w:keepLines w:val="0"/>
              <w:widowControl w:val="0"/>
              <w:rPr>
                <w:lang w:eastAsia="zh-CN" w:bidi="ar"/>
              </w:rPr>
            </w:pPr>
          </w:p>
        </w:tc>
      </w:tr>
      <w:tr w:rsidR="000E0867" w:rsidRPr="001141C9" w14:paraId="20F4F2B1" w14:textId="77777777" w:rsidTr="00E210AD">
        <w:trPr>
          <w:jc w:val="center"/>
        </w:trPr>
        <w:tc>
          <w:tcPr>
            <w:tcW w:w="2921" w:type="dxa"/>
            <w:tcBorders>
              <w:top w:val="nil"/>
              <w:left w:val="single" w:sz="4" w:space="0" w:color="auto"/>
              <w:bottom w:val="nil"/>
              <w:right w:val="single" w:sz="4" w:space="0" w:color="auto"/>
            </w:tcBorders>
          </w:tcPr>
          <w:p w14:paraId="2814BB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76DA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7D748"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CAD4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442966" w14:textId="77777777" w:rsidR="000E0867" w:rsidRPr="001141C9" w:rsidRDefault="000E0867" w:rsidP="005249CD">
            <w:pPr>
              <w:pStyle w:val="TAC"/>
              <w:keepNext w:val="0"/>
              <w:keepLines w:val="0"/>
              <w:widowControl w:val="0"/>
              <w:rPr>
                <w:lang w:eastAsia="zh-CN" w:bidi="ar"/>
              </w:rPr>
            </w:pPr>
          </w:p>
        </w:tc>
      </w:tr>
      <w:tr w:rsidR="000E0867" w:rsidRPr="001141C9" w14:paraId="06CC1DCF" w14:textId="77777777" w:rsidTr="00E210AD">
        <w:trPr>
          <w:jc w:val="center"/>
        </w:trPr>
        <w:tc>
          <w:tcPr>
            <w:tcW w:w="2921" w:type="dxa"/>
            <w:tcBorders>
              <w:top w:val="nil"/>
              <w:left w:val="single" w:sz="4" w:space="0" w:color="auto"/>
              <w:bottom w:val="nil"/>
              <w:right w:val="single" w:sz="4" w:space="0" w:color="auto"/>
            </w:tcBorders>
          </w:tcPr>
          <w:p w14:paraId="700F32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0FC1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3A1D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E48DF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8274D45"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61A3EDA" w14:textId="77777777" w:rsidTr="00E210AD">
        <w:trPr>
          <w:jc w:val="center"/>
        </w:trPr>
        <w:tc>
          <w:tcPr>
            <w:tcW w:w="2921" w:type="dxa"/>
            <w:tcBorders>
              <w:top w:val="nil"/>
              <w:left w:val="single" w:sz="4" w:space="0" w:color="auto"/>
              <w:bottom w:val="nil"/>
              <w:right w:val="single" w:sz="4" w:space="0" w:color="auto"/>
            </w:tcBorders>
          </w:tcPr>
          <w:p w14:paraId="5FA03F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BDE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AB45A"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658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2EB674" w14:textId="77777777" w:rsidR="000E0867" w:rsidRPr="001141C9" w:rsidRDefault="000E0867" w:rsidP="005249CD">
            <w:pPr>
              <w:pStyle w:val="TAC"/>
              <w:keepNext w:val="0"/>
              <w:keepLines w:val="0"/>
              <w:widowControl w:val="0"/>
              <w:rPr>
                <w:lang w:eastAsia="zh-CN" w:bidi="ar"/>
              </w:rPr>
            </w:pPr>
          </w:p>
        </w:tc>
      </w:tr>
      <w:tr w:rsidR="000E0867" w:rsidRPr="001141C9" w14:paraId="5593E9B7" w14:textId="77777777" w:rsidTr="00E210AD">
        <w:trPr>
          <w:jc w:val="center"/>
        </w:trPr>
        <w:tc>
          <w:tcPr>
            <w:tcW w:w="2921" w:type="dxa"/>
            <w:tcBorders>
              <w:top w:val="nil"/>
              <w:left w:val="single" w:sz="4" w:space="0" w:color="auto"/>
              <w:bottom w:val="nil"/>
              <w:right w:val="single" w:sz="4" w:space="0" w:color="auto"/>
            </w:tcBorders>
          </w:tcPr>
          <w:p w14:paraId="67EA32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A6C5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F4AC1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7B36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D4FA53" w14:textId="77777777" w:rsidR="000E0867" w:rsidRPr="001141C9" w:rsidRDefault="000E0867" w:rsidP="005249CD">
            <w:pPr>
              <w:pStyle w:val="TAC"/>
              <w:keepNext w:val="0"/>
              <w:keepLines w:val="0"/>
              <w:widowControl w:val="0"/>
              <w:rPr>
                <w:lang w:eastAsia="zh-CN" w:bidi="ar"/>
              </w:rPr>
            </w:pPr>
          </w:p>
        </w:tc>
      </w:tr>
      <w:tr w:rsidR="000E0867" w:rsidRPr="001141C9" w14:paraId="359A7C69" w14:textId="77777777" w:rsidTr="00E210AD">
        <w:trPr>
          <w:jc w:val="center"/>
        </w:trPr>
        <w:tc>
          <w:tcPr>
            <w:tcW w:w="2921" w:type="dxa"/>
            <w:tcBorders>
              <w:top w:val="nil"/>
              <w:left w:val="single" w:sz="4" w:space="0" w:color="auto"/>
              <w:bottom w:val="nil"/>
              <w:right w:val="single" w:sz="4" w:space="0" w:color="auto"/>
            </w:tcBorders>
          </w:tcPr>
          <w:p w14:paraId="2679E7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BB80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43FF82"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ADDA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CA308EF" w14:textId="77777777" w:rsidR="000E0867" w:rsidRPr="001141C9" w:rsidRDefault="000E0867" w:rsidP="005249CD">
            <w:pPr>
              <w:pStyle w:val="TAC"/>
              <w:keepNext w:val="0"/>
              <w:keepLines w:val="0"/>
              <w:widowControl w:val="0"/>
              <w:rPr>
                <w:lang w:eastAsia="zh-CN" w:bidi="ar"/>
              </w:rPr>
            </w:pPr>
          </w:p>
        </w:tc>
      </w:tr>
      <w:tr w:rsidR="008D215E" w:rsidRPr="001141C9" w14:paraId="1CC58969" w14:textId="77777777" w:rsidTr="00E210AD">
        <w:trPr>
          <w:jc w:val="center"/>
        </w:trPr>
        <w:tc>
          <w:tcPr>
            <w:tcW w:w="2921" w:type="dxa"/>
            <w:tcBorders>
              <w:top w:val="nil"/>
              <w:left w:val="single" w:sz="4" w:space="0" w:color="auto"/>
              <w:bottom w:val="nil"/>
              <w:right w:val="single" w:sz="4" w:space="0" w:color="auto"/>
            </w:tcBorders>
          </w:tcPr>
          <w:p w14:paraId="02A39BD8"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99E5CD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BDCB4"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7E2EABE5"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5F856D7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4 and 5</w:t>
            </w:r>
          </w:p>
        </w:tc>
      </w:tr>
      <w:tr w:rsidR="008D215E" w:rsidRPr="001141C9" w14:paraId="4DAE4427" w14:textId="77777777" w:rsidTr="00E210AD">
        <w:trPr>
          <w:jc w:val="center"/>
        </w:trPr>
        <w:tc>
          <w:tcPr>
            <w:tcW w:w="2921" w:type="dxa"/>
            <w:tcBorders>
              <w:top w:val="nil"/>
              <w:left w:val="single" w:sz="4" w:space="0" w:color="auto"/>
              <w:bottom w:val="nil"/>
              <w:right w:val="single" w:sz="4" w:space="0" w:color="auto"/>
            </w:tcBorders>
          </w:tcPr>
          <w:p w14:paraId="61353B70"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2361DA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CE4C5"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4C80FD2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0B7CCC17" w14:textId="77777777" w:rsidR="000E0867" w:rsidRPr="001141C9" w:rsidRDefault="000E0867" w:rsidP="005249CD">
            <w:pPr>
              <w:pStyle w:val="TAC"/>
              <w:keepNext w:val="0"/>
              <w:keepLines w:val="0"/>
              <w:widowControl w:val="0"/>
              <w:rPr>
                <w:rFonts w:cs="Arial"/>
                <w:lang w:eastAsia="zh-CN" w:bidi="ar"/>
              </w:rPr>
            </w:pPr>
          </w:p>
        </w:tc>
      </w:tr>
      <w:tr w:rsidR="008D215E" w:rsidRPr="001141C9" w14:paraId="2E80CAD6" w14:textId="77777777" w:rsidTr="00E210AD">
        <w:trPr>
          <w:jc w:val="center"/>
        </w:trPr>
        <w:tc>
          <w:tcPr>
            <w:tcW w:w="2921" w:type="dxa"/>
            <w:tcBorders>
              <w:top w:val="nil"/>
              <w:left w:val="single" w:sz="4" w:space="0" w:color="auto"/>
              <w:bottom w:val="nil"/>
              <w:right w:val="single" w:sz="4" w:space="0" w:color="auto"/>
            </w:tcBorders>
          </w:tcPr>
          <w:p w14:paraId="3179760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BB250B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FA30C"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12AED509"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582F6D4B" w14:textId="77777777" w:rsidR="000E0867" w:rsidRPr="001141C9" w:rsidRDefault="000E0867" w:rsidP="005249CD">
            <w:pPr>
              <w:pStyle w:val="TAC"/>
              <w:keepNext w:val="0"/>
              <w:keepLines w:val="0"/>
              <w:widowControl w:val="0"/>
              <w:rPr>
                <w:rFonts w:cs="Arial"/>
                <w:lang w:eastAsia="zh-CN" w:bidi="ar"/>
              </w:rPr>
            </w:pPr>
          </w:p>
        </w:tc>
      </w:tr>
      <w:tr w:rsidR="000E0867" w:rsidRPr="001141C9" w14:paraId="5B1A7B6D" w14:textId="77777777" w:rsidTr="00E210AD">
        <w:trPr>
          <w:jc w:val="center"/>
        </w:trPr>
        <w:tc>
          <w:tcPr>
            <w:tcW w:w="2921" w:type="dxa"/>
            <w:tcBorders>
              <w:top w:val="nil"/>
              <w:left w:val="single" w:sz="4" w:space="0" w:color="auto"/>
              <w:bottom w:val="single" w:sz="4" w:space="0" w:color="auto"/>
              <w:right w:val="single" w:sz="4" w:space="0" w:color="auto"/>
            </w:tcBorders>
          </w:tcPr>
          <w:p w14:paraId="1DF23F7F"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17AB71C"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FB46C"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3A494177"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27614ED8" w14:textId="77777777" w:rsidR="000E0867" w:rsidRPr="001141C9" w:rsidRDefault="000E0867" w:rsidP="005249CD">
            <w:pPr>
              <w:pStyle w:val="TAC"/>
              <w:keepNext w:val="0"/>
              <w:keepLines w:val="0"/>
              <w:widowControl w:val="0"/>
              <w:rPr>
                <w:rFonts w:cs="Arial"/>
                <w:lang w:eastAsia="zh-CN" w:bidi="ar"/>
              </w:rPr>
            </w:pPr>
          </w:p>
        </w:tc>
      </w:tr>
      <w:tr w:rsidR="000E0867" w:rsidRPr="001141C9" w14:paraId="4C3E5FE1" w14:textId="77777777" w:rsidTr="00E210AD">
        <w:trPr>
          <w:jc w:val="center"/>
        </w:trPr>
        <w:tc>
          <w:tcPr>
            <w:tcW w:w="2921" w:type="dxa"/>
            <w:tcBorders>
              <w:top w:val="single" w:sz="4" w:space="0" w:color="auto"/>
              <w:left w:val="single" w:sz="4" w:space="0" w:color="auto"/>
              <w:bottom w:val="nil"/>
              <w:right w:val="single" w:sz="4" w:space="0" w:color="auto"/>
            </w:tcBorders>
          </w:tcPr>
          <w:p w14:paraId="21FDDEF7" w14:textId="77777777" w:rsidR="000E0867" w:rsidRPr="001141C9" w:rsidRDefault="000E0867" w:rsidP="005249CD">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235F5F75"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1CDDC80C"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03504536"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97BDBB8"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FA8F70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701A1944" w14:textId="77777777" w:rsidR="000E0867" w:rsidRPr="001141C9" w:rsidRDefault="000E0867" w:rsidP="005249CD">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4482F5A"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4D6E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582F6AF"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3D2C9774" w14:textId="77777777" w:rsidTr="00E210AD">
        <w:trPr>
          <w:jc w:val="center"/>
        </w:trPr>
        <w:tc>
          <w:tcPr>
            <w:tcW w:w="2921" w:type="dxa"/>
            <w:tcBorders>
              <w:top w:val="nil"/>
              <w:left w:val="single" w:sz="4" w:space="0" w:color="auto"/>
              <w:bottom w:val="nil"/>
              <w:right w:val="single" w:sz="4" w:space="0" w:color="auto"/>
            </w:tcBorders>
          </w:tcPr>
          <w:p w14:paraId="0FF11F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5010B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9CF33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2BAFE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107A408" w14:textId="77777777" w:rsidR="000E0867" w:rsidRPr="001141C9" w:rsidRDefault="000E0867" w:rsidP="005249CD">
            <w:pPr>
              <w:pStyle w:val="TAC"/>
              <w:keepNext w:val="0"/>
              <w:keepLines w:val="0"/>
              <w:widowControl w:val="0"/>
              <w:rPr>
                <w:kern w:val="2"/>
                <w:szCs w:val="22"/>
              </w:rPr>
            </w:pPr>
          </w:p>
        </w:tc>
      </w:tr>
      <w:tr w:rsidR="000E0867" w:rsidRPr="001141C9" w14:paraId="044427F4" w14:textId="77777777" w:rsidTr="00E210AD">
        <w:trPr>
          <w:jc w:val="center"/>
        </w:trPr>
        <w:tc>
          <w:tcPr>
            <w:tcW w:w="2921" w:type="dxa"/>
            <w:tcBorders>
              <w:top w:val="nil"/>
              <w:left w:val="single" w:sz="4" w:space="0" w:color="auto"/>
              <w:bottom w:val="nil"/>
              <w:right w:val="single" w:sz="4" w:space="0" w:color="auto"/>
            </w:tcBorders>
          </w:tcPr>
          <w:p w14:paraId="72BB21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F17B6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E17BE4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EAF1B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3490B52" w14:textId="77777777" w:rsidR="000E0867" w:rsidRPr="001141C9" w:rsidRDefault="000E0867" w:rsidP="005249CD">
            <w:pPr>
              <w:pStyle w:val="TAC"/>
              <w:keepNext w:val="0"/>
              <w:keepLines w:val="0"/>
              <w:widowControl w:val="0"/>
              <w:rPr>
                <w:kern w:val="2"/>
                <w:szCs w:val="22"/>
              </w:rPr>
            </w:pPr>
          </w:p>
        </w:tc>
      </w:tr>
      <w:tr w:rsidR="000E0867" w:rsidRPr="001141C9" w14:paraId="5F0384EF" w14:textId="77777777" w:rsidTr="00E210AD">
        <w:trPr>
          <w:jc w:val="center"/>
        </w:trPr>
        <w:tc>
          <w:tcPr>
            <w:tcW w:w="2921" w:type="dxa"/>
            <w:tcBorders>
              <w:top w:val="nil"/>
              <w:left w:val="single" w:sz="4" w:space="0" w:color="auto"/>
              <w:bottom w:val="nil"/>
              <w:right w:val="single" w:sz="4" w:space="0" w:color="auto"/>
            </w:tcBorders>
          </w:tcPr>
          <w:p w14:paraId="45BD62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D8AF88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76CE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1F165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A8CE69" w14:textId="77777777" w:rsidR="000E0867" w:rsidRPr="001141C9" w:rsidRDefault="000E0867" w:rsidP="005249CD">
            <w:pPr>
              <w:pStyle w:val="TAC"/>
              <w:keepNext w:val="0"/>
              <w:keepLines w:val="0"/>
              <w:widowControl w:val="0"/>
              <w:rPr>
                <w:kern w:val="2"/>
                <w:szCs w:val="22"/>
              </w:rPr>
            </w:pPr>
          </w:p>
        </w:tc>
      </w:tr>
      <w:tr w:rsidR="000E0867" w:rsidRPr="001141C9" w14:paraId="3ECF474A" w14:textId="77777777" w:rsidTr="00E210AD">
        <w:trPr>
          <w:jc w:val="center"/>
        </w:trPr>
        <w:tc>
          <w:tcPr>
            <w:tcW w:w="2921" w:type="dxa"/>
            <w:tcBorders>
              <w:top w:val="nil"/>
              <w:left w:val="single" w:sz="4" w:space="0" w:color="auto"/>
              <w:bottom w:val="nil"/>
              <w:right w:val="single" w:sz="4" w:space="0" w:color="auto"/>
            </w:tcBorders>
          </w:tcPr>
          <w:p w14:paraId="250FA92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4D91F52"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938B0A"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4A014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52105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0FDF814" w14:textId="77777777" w:rsidTr="00E210AD">
        <w:trPr>
          <w:jc w:val="center"/>
        </w:trPr>
        <w:tc>
          <w:tcPr>
            <w:tcW w:w="2921" w:type="dxa"/>
            <w:tcBorders>
              <w:top w:val="nil"/>
              <w:left w:val="single" w:sz="4" w:space="0" w:color="auto"/>
              <w:bottom w:val="nil"/>
              <w:right w:val="single" w:sz="4" w:space="0" w:color="auto"/>
            </w:tcBorders>
          </w:tcPr>
          <w:p w14:paraId="30EEBC7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C1389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CA4A90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F5903D"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0EAB6993" w14:textId="77777777" w:rsidR="000E0867" w:rsidRPr="001141C9" w:rsidRDefault="000E0867" w:rsidP="005249CD">
            <w:pPr>
              <w:pStyle w:val="TAC"/>
              <w:keepNext w:val="0"/>
              <w:keepLines w:val="0"/>
              <w:widowControl w:val="0"/>
              <w:rPr>
                <w:kern w:val="2"/>
                <w:szCs w:val="22"/>
              </w:rPr>
            </w:pPr>
          </w:p>
        </w:tc>
      </w:tr>
      <w:tr w:rsidR="000E0867" w:rsidRPr="001141C9" w14:paraId="3FDE9100" w14:textId="77777777" w:rsidTr="00E210AD">
        <w:trPr>
          <w:jc w:val="center"/>
        </w:trPr>
        <w:tc>
          <w:tcPr>
            <w:tcW w:w="2921" w:type="dxa"/>
            <w:tcBorders>
              <w:top w:val="nil"/>
              <w:left w:val="single" w:sz="4" w:space="0" w:color="auto"/>
              <w:bottom w:val="nil"/>
              <w:right w:val="single" w:sz="4" w:space="0" w:color="auto"/>
            </w:tcBorders>
          </w:tcPr>
          <w:p w14:paraId="0A2302A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290C37"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DC6947D"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3B58A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DC4BEF5" w14:textId="77777777" w:rsidR="000E0867" w:rsidRPr="001141C9" w:rsidRDefault="000E0867" w:rsidP="005249CD">
            <w:pPr>
              <w:pStyle w:val="TAC"/>
              <w:keepNext w:val="0"/>
              <w:keepLines w:val="0"/>
              <w:widowControl w:val="0"/>
              <w:rPr>
                <w:kern w:val="2"/>
                <w:szCs w:val="22"/>
              </w:rPr>
            </w:pPr>
          </w:p>
        </w:tc>
      </w:tr>
      <w:tr w:rsidR="000E0867" w:rsidRPr="001141C9" w14:paraId="1D946AF2" w14:textId="77777777" w:rsidTr="00E210AD">
        <w:trPr>
          <w:jc w:val="center"/>
        </w:trPr>
        <w:tc>
          <w:tcPr>
            <w:tcW w:w="2921" w:type="dxa"/>
            <w:tcBorders>
              <w:top w:val="nil"/>
              <w:left w:val="single" w:sz="4" w:space="0" w:color="auto"/>
              <w:bottom w:val="single" w:sz="4" w:space="0" w:color="auto"/>
              <w:right w:val="single" w:sz="4" w:space="0" w:color="auto"/>
            </w:tcBorders>
          </w:tcPr>
          <w:p w14:paraId="586D783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AA30F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267E00"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BCBE69"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E19816" w14:textId="77777777" w:rsidR="000E0867" w:rsidRPr="001141C9" w:rsidRDefault="000E0867" w:rsidP="005249CD">
            <w:pPr>
              <w:pStyle w:val="TAC"/>
              <w:keepNext w:val="0"/>
              <w:keepLines w:val="0"/>
              <w:widowControl w:val="0"/>
              <w:rPr>
                <w:kern w:val="2"/>
                <w:szCs w:val="22"/>
              </w:rPr>
            </w:pPr>
          </w:p>
        </w:tc>
      </w:tr>
      <w:tr w:rsidR="000E0867" w:rsidRPr="001141C9" w14:paraId="10086E15" w14:textId="77777777" w:rsidTr="00E210AD">
        <w:trPr>
          <w:jc w:val="center"/>
        </w:trPr>
        <w:tc>
          <w:tcPr>
            <w:tcW w:w="2921" w:type="dxa"/>
            <w:tcBorders>
              <w:top w:val="single" w:sz="4" w:space="0" w:color="auto"/>
              <w:left w:val="single" w:sz="4" w:space="0" w:color="auto"/>
              <w:bottom w:val="nil"/>
              <w:right w:val="single" w:sz="4" w:space="0" w:color="auto"/>
            </w:tcBorders>
          </w:tcPr>
          <w:p w14:paraId="61D78F6B" w14:textId="77777777" w:rsidR="000E0867" w:rsidRPr="001141C9" w:rsidRDefault="000E0867" w:rsidP="005249CD">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25A5DC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671B4C3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D48D62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0E4CFBD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3A659D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6747D06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91396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F6E64E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20CE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9638A9"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210E9B1F" w14:textId="77777777" w:rsidTr="00E210AD">
        <w:trPr>
          <w:jc w:val="center"/>
        </w:trPr>
        <w:tc>
          <w:tcPr>
            <w:tcW w:w="2921" w:type="dxa"/>
            <w:tcBorders>
              <w:top w:val="nil"/>
              <w:left w:val="single" w:sz="4" w:space="0" w:color="auto"/>
              <w:bottom w:val="nil"/>
              <w:right w:val="single" w:sz="4" w:space="0" w:color="auto"/>
            </w:tcBorders>
          </w:tcPr>
          <w:p w14:paraId="2E73E8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A8A4C5"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3C5E71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4043AB"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709B9C" w14:textId="77777777" w:rsidR="000E0867" w:rsidRPr="001141C9" w:rsidRDefault="000E0867" w:rsidP="005249CD">
            <w:pPr>
              <w:pStyle w:val="TAC"/>
              <w:keepNext w:val="0"/>
              <w:keepLines w:val="0"/>
              <w:widowControl w:val="0"/>
              <w:rPr>
                <w:kern w:val="2"/>
                <w:szCs w:val="22"/>
              </w:rPr>
            </w:pPr>
          </w:p>
        </w:tc>
      </w:tr>
      <w:tr w:rsidR="000E0867" w:rsidRPr="001141C9" w14:paraId="07144A57" w14:textId="77777777" w:rsidTr="00E210AD">
        <w:trPr>
          <w:jc w:val="center"/>
        </w:trPr>
        <w:tc>
          <w:tcPr>
            <w:tcW w:w="2921" w:type="dxa"/>
            <w:tcBorders>
              <w:top w:val="nil"/>
              <w:left w:val="single" w:sz="4" w:space="0" w:color="auto"/>
              <w:bottom w:val="nil"/>
              <w:right w:val="single" w:sz="4" w:space="0" w:color="auto"/>
            </w:tcBorders>
          </w:tcPr>
          <w:p w14:paraId="4861B9D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247008"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8EAE2C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0BFB5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4B6E24B" w14:textId="77777777" w:rsidR="000E0867" w:rsidRPr="001141C9" w:rsidRDefault="000E0867" w:rsidP="005249CD">
            <w:pPr>
              <w:pStyle w:val="TAC"/>
              <w:keepNext w:val="0"/>
              <w:keepLines w:val="0"/>
              <w:widowControl w:val="0"/>
              <w:rPr>
                <w:kern w:val="2"/>
                <w:szCs w:val="22"/>
              </w:rPr>
            </w:pPr>
          </w:p>
        </w:tc>
      </w:tr>
      <w:tr w:rsidR="000E0867" w:rsidRPr="001141C9" w14:paraId="536CA785" w14:textId="77777777" w:rsidTr="00E210AD">
        <w:trPr>
          <w:jc w:val="center"/>
        </w:trPr>
        <w:tc>
          <w:tcPr>
            <w:tcW w:w="2921" w:type="dxa"/>
            <w:tcBorders>
              <w:top w:val="nil"/>
              <w:left w:val="single" w:sz="4" w:space="0" w:color="auto"/>
              <w:bottom w:val="nil"/>
              <w:right w:val="single" w:sz="4" w:space="0" w:color="auto"/>
            </w:tcBorders>
          </w:tcPr>
          <w:p w14:paraId="30749F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07BA4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482F5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0BBF0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0ABA1D9" w14:textId="77777777" w:rsidR="000E0867" w:rsidRPr="001141C9" w:rsidRDefault="000E0867" w:rsidP="005249CD">
            <w:pPr>
              <w:pStyle w:val="TAC"/>
              <w:keepNext w:val="0"/>
              <w:keepLines w:val="0"/>
              <w:widowControl w:val="0"/>
              <w:rPr>
                <w:kern w:val="2"/>
                <w:szCs w:val="22"/>
              </w:rPr>
            </w:pPr>
          </w:p>
        </w:tc>
      </w:tr>
      <w:tr w:rsidR="000E0867" w:rsidRPr="001141C9" w14:paraId="4A0287FF" w14:textId="77777777" w:rsidTr="00E210AD">
        <w:trPr>
          <w:jc w:val="center"/>
        </w:trPr>
        <w:tc>
          <w:tcPr>
            <w:tcW w:w="2921" w:type="dxa"/>
            <w:tcBorders>
              <w:top w:val="nil"/>
              <w:left w:val="single" w:sz="4" w:space="0" w:color="auto"/>
              <w:bottom w:val="nil"/>
              <w:right w:val="single" w:sz="4" w:space="0" w:color="auto"/>
            </w:tcBorders>
          </w:tcPr>
          <w:p w14:paraId="0A63812C"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65F2A7C"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EDA50C"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E19A9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F3AB6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F8D4866" w14:textId="77777777" w:rsidTr="00E210AD">
        <w:trPr>
          <w:jc w:val="center"/>
        </w:trPr>
        <w:tc>
          <w:tcPr>
            <w:tcW w:w="2921" w:type="dxa"/>
            <w:tcBorders>
              <w:top w:val="nil"/>
              <w:left w:val="single" w:sz="4" w:space="0" w:color="auto"/>
              <w:bottom w:val="nil"/>
              <w:right w:val="single" w:sz="4" w:space="0" w:color="auto"/>
            </w:tcBorders>
          </w:tcPr>
          <w:p w14:paraId="5E2820B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C1FF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8E22602"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D9032D"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5BB722" w14:textId="77777777" w:rsidR="000E0867" w:rsidRPr="001141C9" w:rsidRDefault="000E0867" w:rsidP="005249CD">
            <w:pPr>
              <w:pStyle w:val="TAC"/>
              <w:keepNext w:val="0"/>
              <w:keepLines w:val="0"/>
              <w:widowControl w:val="0"/>
              <w:rPr>
                <w:kern w:val="2"/>
                <w:szCs w:val="22"/>
              </w:rPr>
            </w:pPr>
          </w:p>
        </w:tc>
      </w:tr>
      <w:tr w:rsidR="000E0867" w:rsidRPr="001141C9" w14:paraId="35A6AD6F" w14:textId="77777777" w:rsidTr="00E210AD">
        <w:trPr>
          <w:jc w:val="center"/>
        </w:trPr>
        <w:tc>
          <w:tcPr>
            <w:tcW w:w="2921" w:type="dxa"/>
            <w:tcBorders>
              <w:top w:val="nil"/>
              <w:left w:val="single" w:sz="4" w:space="0" w:color="auto"/>
              <w:bottom w:val="nil"/>
              <w:right w:val="single" w:sz="4" w:space="0" w:color="auto"/>
            </w:tcBorders>
          </w:tcPr>
          <w:p w14:paraId="1A1F61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FE5D1B"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946B1DE"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22826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EF20495" w14:textId="77777777" w:rsidR="000E0867" w:rsidRPr="001141C9" w:rsidRDefault="000E0867" w:rsidP="005249CD">
            <w:pPr>
              <w:pStyle w:val="TAC"/>
              <w:keepNext w:val="0"/>
              <w:keepLines w:val="0"/>
              <w:widowControl w:val="0"/>
              <w:rPr>
                <w:kern w:val="2"/>
                <w:szCs w:val="22"/>
              </w:rPr>
            </w:pPr>
          </w:p>
        </w:tc>
      </w:tr>
      <w:tr w:rsidR="000E0867" w:rsidRPr="001141C9" w14:paraId="21F13119" w14:textId="77777777" w:rsidTr="00E210AD">
        <w:trPr>
          <w:jc w:val="center"/>
        </w:trPr>
        <w:tc>
          <w:tcPr>
            <w:tcW w:w="2921" w:type="dxa"/>
            <w:tcBorders>
              <w:top w:val="nil"/>
              <w:left w:val="single" w:sz="4" w:space="0" w:color="auto"/>
              <w:bottom w:val="single" w:sz="4" w:space="0" w:color="auto"/>
              <w:right w:val="single" w:sz="4" w:space="0" w:color="auto"/>
            </w:tcBorders>
          </w:tcPr>
          <w:p w14:paraId="565844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5B19D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8FC147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AA099F"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400449" w14:textId="77777777" w:rsidR="000E0867" w:rsidRPr="001141C9" w:rsidRDefault="000E0867" w:rsidP="005249CD">
            <w:pPr>
              <w:pStyle w:val="TAC"/>
              <w:keepNext w:val="0"/>
              <w:keepLines w:val="0"/>
              <w:widowControl w:val="0"/>
              <w:rPr>
                <w:kern w:val="2"/>
                <w:szCs w:val="22"/>
              </w:rPr>
            </w:pPr>
          </w:p>
        </w:tc>
      </w:tr>
      <w:tr w:rsidR="000E0867" w:rsidRPr="001141C9" w14:paraId="4D7470BB" w14:textId="77777777" w:rsidTr="00E210AD">
        <w:trPr>
          <w:jc w:val="center"/>
        </w:trPr>
        <w:tc>
          <w:tcPr>
            <w:tcW w:w="2921" w:type="dxa"/>
            <w:tcBorders>
              <w:top w:val="single" w:sz="4" w:space="0" w:color="auto"/>
              <w:left w:val="single" w:sz="4" w:space="0" w:color="auto"/>
              <w:bottom w:val="nil"/>
              <w:right w:val="single" w:sz="4" w:space="0" w:color="auto"/>
            </w:tcBorders>
          </w:tcPr>
          <w:p w14:paraId="3CF557FC" w14:textId="77777777" w:rsidR="000E0867" w:rsidRPr="001141C9" w:rsidRDefault="000E0867" w:rsidP="005249CD">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2B3D3876"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ABDF8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AAA537E"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351FDB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B8003E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9221F9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D21BA1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1EC077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CA_n3A-n7A</w:t>
            </w:r>
          </w:p>
          <w:p w14:paraId="76E6A87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9DA71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40BD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AB393D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3BC153"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A5F0B21" w14:textId="77777777" w:rsidTr="00E210AD">
        <w:trPr>
          <w:jc w:val="center"/>
        </w:trPr>
        <w:tc>
          <w:tcPr>
            <w:tcW w:w="2921" w:type="dxa"/>
            <w:tcBorders>
              <w:top w:val="nil"/>
              <w:left w:val="single" w:sz="4" w:space="0" w:color="auto"/>
              <w:bottom w:val="nil"/>
              <w:right w:val="single" w:sz="4" w:space="0" w:color="auto"/>
            </w:tcBorders>
          </w:tcPr>
          <w:p w14:paraId="07159F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86B6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046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39F4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053CF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AD9B37" w14:textId="77777777" w:rsidTr="00E210AD">
        <w:trPr>
          <w:jc w:val="center"/>
        </w:trPr>
        <w:tc>
          <w:tcPr>
            <w:tcW w:w="2921" w:type="dxa"/>
            <w:tcBorders>
              <w:top w:val="nil"/>
              <w:left w:val="single" w:sz="4" w:space="0" w:color="auto"/>
              <w:bottom w:val="nil"/>
              <w:right w:val="single" w:sz="4" w:space="0" w:color="auto"/>
            </w:tcBorders>
          </w:tcPr>
          <w:p w14:paraId="6B3AD2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A08BE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2344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0AB5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E8E5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A132CF" w14:textId="77777777" w:rsidTr="00E210AD">
        <w:trPr>
          <w:jc w:val="center"/>
        </w:trPr>
        <w:tc>
          <w:tcPr>
            <w:tcW w:w="2921" w:type="dxa"/>
            <w:tcBorders>
              <w:top w:val="nil"/>
              <w:left w:val="single" w:sz="4" w:space="0" w:color="auto"/>
              <w:bottom w:val="nil"/>
              <w:right w:val="single" w:sz="4" w:space="0" w:color="auto"/>
            </w:tcBorders>
          </w:tcPr>
          <w:p w14:paraId="59283DC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D61E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69BCA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7816E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D12B47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4F6B8" w14:textId="77777777" w:rsidTr="00E210AD">
        <w:trPr>
          <w:jc w:val="center"/>
        </w:trPr>
        <w:tc>
          <w:tcPr>
            <w:tcW w:w="2921" w:type="dxa"/>
            <w:tcBorders>
              <w:top w:val="nil"/>
              <w:left w:val="single" w:sz="4" w:space="0" w:color="auto"/>
              <w:bottom w:val="nil"/>
              <w:right w:val="single" w:sz="4" w:space="0" w:color="auto"/>
            </w:tcBorders>
          </w:tcPr>
          <w:p w14:paraId="60270E4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5BCD4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DFC13" w14:textId="77777777" w:rsidR="000E0867" w:rsidRPr="001141C9" w:rsidRDefault="000E0867" w:rsidP="005249CD">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81C26FE" w14:textId="77777777" w:rsidR="000E0867" w:rsidRPr="001141C9" w:rsidRDefault="000E0867" w:rsidP="005249CD">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B1099B1" w14:textId="77777777" w:rsidR="000E0867" w:rsidRPr="001141C9" w:rsidRDefault="000E0867" w:rsidP="005249CD">
            <w:pPr>
              <w:pStyle w:val="TAC"/>
              <w:keepNext w:val="0"/>
              <w:keepLines w:val="0"/>
              <w:widowControl w:val="0"/>
              <w:rPr>
                <w:kern w:val="2"/>
                <w:szCs w:val="22"/>
                <w:lang w:eastAsia="zh-CN"/>
              </w:rPr>
            </w:pPr>
            <w:r w:rsidRPr="001141C9">
              <w:rPr>
                <w:rFonts w:cs="Arial"/>
                <w:szCs w:val="18"/>
              </w:rPr>
              <w:t>4 and 5</w:t>
            </w:r>
          </w:p>
        </w:tc>
      </w:tr>
      <w:tr w:rsidR="000E0867" w:rsidRPr="001141C9" w14:paraId="720A65E5" w14:textId="77777777" w:rsidTr="00E210AD">
        <w:trPr>
          <w:jc w:val="center"/>
        </w:trPr>
        <w:tc>
          <w:tcPr>
            <w:tcW w:w="2921" w:type="dxa"/>
            <w:tcBorders>
              <w:top w:val="nil"/>
              <w:left w:val="single" w:sz="4" w:space="0" w:color="auto"/>
              <w:bottom w:val="nil"/>
              <w:right w:val="single" w:sz="4" w:space="0" w:color="auto"/>
            </w:tcBorders>
          </w:tcPr>
          <w:p w14:paraId="18D9950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3749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8B98F"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19397EB" w14:textId="77777777" w:rsidR="000E0867" w:rsidRPr="001141C9" w:rsidRDefault="000E0867" w:rsidP="005249CD">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1637B43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4F2C41" w14:textId="77777777" w:rsidTr="00E210AD">
        <w:trPr>
          <w:jc w:val="center"/>
        </w:trPr>
        <w:tc>
          <w:tcPr>
            <w:tcW w:w="2921" w:type="dxa"/>
            <w:tcBorders>
              <w:top w:val="nil"/>
              <w:left w:val="single" w:sz="4" w:space="0" w:color="auto"/>
              <w:bottom w:val="nil"/>
              <w:right w:val="single" w:sz="4" w:space="0" w:color="auto"/>
            </w:tcBorders>
          </w:tcPr>
          <w:p w14:paraId="13F3F0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C3D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AB5E4C"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724D5BF4" w14:textId="77777777" w:rsidR="000E0867" w:rsidRPr="001141C9" w:rsidRDefault="000E0867" w:rsidP="005249CD">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1CCD91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7A146E" w14:textId="77777777" w:rsidTr="00E210AD">
        <w:trPr>
          <w:jc w:val="center"/>
        </w:trPr>
        <w:tc>
          <w:tcPr>
            <w:tcW w:w="2921" w:type="dxa"/>
            <w:tcBorders>
              <w:top w:val="nil"/>
              <w:left w:val="single" w:sz="4" w:space="0" w:color="auto"/>
              <w:bottom w:val="single" w:sz="4" w:space="0" w:color="auto"/>
              <w:right w:val="single" w:sz="4" w:space="0" w:color="auto"/>
            </w:tcBorders>
          </w:tcPr>
          <w:p w14:paraId="1961705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1E77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D9F83C" w14:textId="77777777" w:rsidR="000E0867" w:rsidRPr="001141C9" w:rsidRDefault="000E0867" w:rsidP="005249CD">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14CDC4"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F26CC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3AC53B" w14:textId="77777777" w:rsidTr="00E210AD">
        <w:trPr>
          <w:jc w:val="center"/>
        </w:trPr>
        <w:tc>
          <w:tcPr>
            <w:tcW w:w="2921" w:type="dxa"/>
            <w:tcBorders>
              <w:top w:val="single" w:sz="4" w:space="0" w:color="auto"/>
              <w:left w:val="single" w:sz="4" w:space="0" w:color="auto"/>
              <w:bottom w:val="nil"/>
              <w:right w:val="single" w:sz="4" w:space="0" w:color="auto"/>
            </w:tcBorders>
          </w:tcPr>
          <w:p w14:paraId="7C6E65F2" w14:textId="77777777" w:rsidR="000E0867" w:rsidRPr="001141C9" w:rsidRDefault="000E0867" w:rsidP="005249CD">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3249F8A4"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5AD46BA4"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22325808"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0068028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134A8F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4C41E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166633A3" w14:textId="77777777" w:rsidR="000E0867" w:rsidRPr="001141C9" w:rsidRDefault="000E0867" w:rsidP="005249CD">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9D7B1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CA31A5"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1DF5131" w14:textId="77777777" w:rsidR="000E0867" w:rsidRPr="001141C9" w:rsidRDefault="000E0867" w:rsidP="005249CD">
            <w:pPr>
              <w:pStyle w:val="TAC"/>
              <w:keepNext w:val="0"/>
              <w:keepLines w:val="0"/>
              <w:widowControl w:val="0"/>
              <w:rPr>
                <w:kern w:val="2"/>
                <w:szCs w:val="22"/>
                <w:lang w:eastAsia="zh-CN"/>
              </w:rPr>
            </w:pPr>
            <w:r w:rsidRPr="001141C9">
              <w:rPr>
                <w:kern w:val="2"/>
                <w:szCs w:val="22"/>
              </w:rPr>
              <w:t>0</w:t>
            </w:r>
          </w:p>
        </w:tc>
      </w:tr>
      <w:tr w:rsidR="000E0867" w:rsidRPr="001141C9" w14:paraId="2030DB9F" w14:textId="77777777" w:rsidTr="00E210AD">
        <w:trPr>
          <w:jc w:val="center"/>
        </w:trPr>
        <w:tc>
          <w:tcPr>
            <w:tcW w:w="2921" w:type="dxa"/>
            <w:tcBorders>
              <w:top w:val="nil"/>
              <w:left w:val="single" w:sz="4" w:space="0" w:color="auto"/>
              <w:bottom w:val="nil"/>
              <w:right w:val="single" w:sz="4" w:space="0" w:color="auto"/>
            </w:tcBorders>
          </w:tcPr>
          <w:p w14:paraId="2CAD2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02F5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0A10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ADB208"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D938A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7FBF69" w14:textId="77777777" w:rsidTr="00E210AD">
        <w:trPr>
          <w:jc w:val="center"/>
        </w:trPr>
        <w:tc>
          <w:tcPr>
            <w:tcW w:w="2921" w:type="dxa"/>
            <w:tcBorders>
              <w:top w:val="nil"/>
              <w:left w:val="single" w:sz="4" w:space="0" w:color="auto"/>
              <w:bottom w:val="nil"/>
              <w:right w:val="single" w:sz="4" w:space="0" w:color="auto"/>
            </w:tcBorders>
          </w:tcPr>
          <w:p w14:paraId="0D662C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CE4D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6E22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404F9F"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063B64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8F0C59" w14:textId="77777777" w:rsidTr="00E210AD">
        <w:trPr>
          <w:jc w:val="center"/>
        </w:trPr>
        <w:tc>
          <w:tcPr>
            <w:tcW w:w="2921" w:type="dxa"/>
            <w:tcBorders>
              <w:top w:val="nil"/>
              <w:left w:val="single" w:sz="4" w:space="0" w:color="auto"/>
              <w:bottom w:val="single" w:sz="4" w:space="0" w:color="auto"/>
              <w:right w:val="single" w:sz="4" w:space="0" w:color="auto"/>
            </w:tcBorders>
          </w:tcPr>
          <w:p w14:paraId="52DEF2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0B78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14842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1E07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2029E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4B38C5" w14:textId="77777777" w:rsidTr="00E210AD">
        <w:trPr>
          <w:jc w:val="center"/>
        </w:trPr>
        <w:tc>
          <w:tcPr>
            <w:tcW w:w="2921" w:type="dxa"/>
            <w:tcBorders>
              <w:top w:val="single" w:sz="4" w:space="0" w:color="auto"/>
              <w:left w:val="single" w:sz="4" w:space="0" w:color="auto"/>
              <w:bottom w:val="nil"/>
              <w:right w:val="single" w:sz="4" w:space="0" w:color="auto"/>
            </w:tcBorders>
          </w:tcPr>
          <w:p w14:paraId="3FD98B93" w14:textId="77777777" w:rsidR="000E0867" w:rsidRPr="001141C9" w:rsidRDefault="000E0867" w:rsidP="005249CD">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17CC5DB2"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33409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41D34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52E5E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0D2ABED" w14:textId="77777777" w:rsidTr="00E210AD">
        <w:trPr>
          <w:jc w:val="center"/>
        </w:trPr>
        <w:tc>
          <w:tcPr>
            <w:tcW w:w="2921" w:type="dxa"/>
            <w:tcBorders>
              <w:top w:val="nil"/>
              <w:left w:val="single" w:sz="4" w:space="0" w:color="auto"/>
              <w:bottom w:val="nil"/>
              <w:right w:val="single" w:sz="4" w:space="0" w:color="auto"/>
            </w:tcBorders>
          </w:tcPr>
          <w:p w14:paraId="06CDB3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6F4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523D1A"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FF164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206FADD" w14:textId="77777777" w:rsidR="000E0867" w:rsidRPr="001141C9" w:rsidRDefault="000E0867" w:rsidP="005249CD">
            <w:pPr>
              <w:pStyle w:val="TAC"/>
              <w:keepNext w:val="0"/>
              <w:keepLines w:val="0"/>
              <w:widowControl w:val="0"/>
              <w:rPr>
                <w:lang w:eastAsia="zh-CN" w:bidi="ar"/>
              </w:rPr>
            </w:pPr>
          </w:p>
        </w:tc>
      </w:tr>
      <w:tr w:rsidR="000E0867" w:rsidRPr="001141C9" w14:paraId="187A8D69" w14:textId="77777777" w:rsidTr="00E210AD">
        <w:trPr>
          <w:jc w:val="center"/>
        </w:trPr>
        <w:tc>
          <w:tcPr>
            <w:tcW w:w="2921" w:type="dxa"/>
            <w:tcBorders>
              <w:top w:val="nil"/>
              <w:left w:val="single" w:sz="4" w:space="0" w:color="auto"/>
              <w:bottom w:val="nil"/>
              <w:right w:val="single" w:sz="4" w:space="0" w:color="auto"/>
            </w:tcBorders>
          </w:tcPr>
          <w:p w14:paraId="0D1A93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645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464CE"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FC258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A396F95" w14:textId="77777777" w:rsidR="000E0867" w:rsidRPr="001141C9" w:rsidRDefault="000E0867" w:rsidP="005249CD">
            <w:pPr>
              <w:pStyle w:val="TAC"/>
              <w:keepNext w:val="0"/>
              <w:keepLines w:val="0"/>
              <w:widowControl w:val="0"/>
              <w:rPr>
                <w:lang w:eastAsia="zh-CN" w:bidi="ar"/>
              </w:rPr>
            </w:pPr>
          </w:p>
        </w:tc>
      </w:tr>
      <w:tr w:rsidR="000E0867" w:rsidRPr="001141C9" w14:paraId="08DFBA1C" w14:textId="77777777" w:rsidTr="00E210AD">
        <w:trPr>
          <w:jc w:val="center"/>
        </w:trPr>
        <w:tc>
          <w:tcPr>
            <w:tcW w:w="2921" w:type="dxa"/>
            <w:tcBorders>
              <w:top w:val="nil"/>
              <w:left w:val="single" w:sz="4" w:space="0" w:color="auto"/>
              <w:bottom w:val="nil"/>
              <w:right w:val="single" w:sz="4" w:space="0" w:color="auto"/>
            </w:tcBorders>
          </w:tcPr>
          <w:p w14:paraId="308FA6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EB91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7821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8708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05ADD12" w14:textId="77777777" w:rsidR="000E0867" w:rsidRPr="001141C9" w:rsidRDefault="000E0867" w:rsidP="005249CD">
            <w:pPr>
              <w:pStyle w:val="TAC"/>
              <w:keepNext w:val="0"/>
              <w:keepLines w:val="0"/>
              <w:widowControl w:val="0"/>
              <w:rPr>
                <w:lang w:eastAsia="zh-CN" w:bidi="ar"/>
              </w:rPr>
            </w:pPr>
          </w:p>
        </w:tc>
      </w:tr>
      <w:tr w:rsidR="000E0867" w:rsidRPr="001141C9" w14:paraId="4762A209" w14:textId="77777777" w:rsidTr="00E210AD">
        <w:trPr>
          <w:jc w:val="center"/>
        </w:trPr>
        <w:tc>
          <w:tcPr>
            <w:tcW w:w="2921" w:type="dxa"/>
            <w:tcBorders>
              <w:top w:val="nil"/>
              <w:left w:val="single" w:sz="4" w:space="0" w:color="auto"/>
              <w:bottom w:val="nil"/>
              <w:right w:val="single" w:sz="4" w:space="0" w:color="auto"/>
            </w:tcBorders>
          </w:tcPr>
          <w:p w14:paraId="09F36AFD"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5C22D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BB124B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5D94F9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CCE99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0CF176A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26617D1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0508E3C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118006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D4032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088B3B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C0C9713" w14:textId="77777777" w:rsidTr="00E210AD">
        <w:trPr>
          <w:jc w:val="center"/>
        </w:trPr>
        <w:tc>
          <w:tcPr>
            <w:tcW w:w="2921" w:type="dxa"/>
            <w:tcBorders>
              <w:top w:val="nil"/>
              <w:left w:val="single" w:sz="4" w:space="0" w:color="auto"/>
              <w:bottom w:val="nil"/>
              <w:right w:val="single" w:sz="4" w:space="0" w:color="auto"/>
            </w:tcBorders>
          </w:tcPr>
          <w:p w14:paraId="2DEEFC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4D1A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E0891"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CB8F5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46252A" w14:textId="77777777" w:rsidR="000E0867" w:rsidRPr="001141C9" w:rsidRDefault="000E0867" w:rsidP="005249CD">
            <w:pPr>
              <w:pStyle w:val="TAC"/>
              <w:keepNext w:val="0"/>
              <w:keepLines w:val="0"/>
              <w:widowControl w:val="0"/>
              <w:rPr>
                <w:lang w:eastAsia="zh-CN" w:bidi="ar"/>
              </w:rPr>
            </w:pPr>
          </w:p>
        </w:tc>
      </w:tr>
      <w:tr w:rsidR="000E0867" w:rsidRPr="001141C9" w14:paraId="3A0CC2B2" w14:textId="77777777" w:rsidTr="00E210AD">
        <w:trPr>
          <w:jc w:val="center"/>
        </w:trPr>
        <w:tc>
          <w:tcPr>
            <w:tcW w:w="2921" w:type="dxa"/>
            <w:tcBorders>
              <w:top w:val="nil"/>
              <w:left w:val="single" w:sz="4" w:space="0" w:color="auto"/>
              <w:bottom w:val="nil"/>
              <w:right w:val="single" w:sz="4" w:space="0" w:color="auto"/>
            </w:tcBorders>
          </w:tcPr>
          <w:p w14:paraId="5A0C6D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C13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2AC4B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C9D7E9"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E6CABEF" w14:textId="77777777" w:rsidR="000E0867" w:rsidRPr="001141C9" w:rsidRDefault="000E0867" w:rsidP="005249CD">
            <w:pPr>
              <w:pStyle w:val="TAC"/>
              <w:keepNext w:val="0"/>
              <w:keepLines w:val="0"/>
              <w:widowControl w:val="0"/>
              <w:rPr>
                <w:lang w:eastAsia="zh-CN" w:bidi="ar"/>
              </w:rPr>
            </w:pPr>
          </w:p>
        </w:tc>
      </w:tr>
      <w:tr w:rsidR="000E0867" w:rsidRPr="001141C9" w14:paraId="41BACB39" w14:textId="77777777" w:rsidTr="00E210AD">
        <w:trPr>
          <w:jc w:val="center"/>
        </w:trPr>
        <w:tc>
          <w:tcPr>
            <w:tcW w:w="2921" w:type="dxa"/>
            <w:tcBorders>
              <w:top w:val="nil"/>
              <w:left w:val="single" w:sz="4" w:space="0" w:color="auto"/>
              <w:bottom w:val="single" w:sz="4" w:space="0" w:color="auto"/>
              <w:right w:val="single" w:sz="4" w:space="0" w:color="auto"/>
            </w:tcBorders>
          </w:tcPr>
          <w:p w14:paraId="1695FC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02ED8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ED90F"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BA1B2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B1313C" w14:textId="77777777" w:rsidR="000E0867" w:rsidRPr="001141C9" w:rsidRDefault="000E0867" w:rsidP="005249CD">
            <w:pPr>
              <w:pStyle w:val="TAC"/>
              <w:keepNext w:val="0"/>
              <w:keepLines w:val="0"/>
              <w:widowControl w:val="0"/>
              <w:rPr>
                <w:lang w:eastAsia="zh-CN" w:bidi="ar"/>
              </w:rPr>
            </w:pPr>
          </w:p>
        </w:tc>
      </w:tr>
      <w:tr w:rsidR="000E0867" w:rsidRPr="001141C9" w14:paraId="0340D33A" w14:textId="77777777" w:rsidTr="00E210AD">
        <w:trPr>
          <w:jc w:val="center"/>
        </w:trPr>
        <w:tc>
          <w:tcPr>
            <w:tcW w:w="2921" w:type="dxa"/>
            <w:tcBorders>
              <w:top w:val="single" w:sz="4" w:space="0" w:color="auto"/>
              <w:left w:val="single" w:sz="4" w:space="0" w:color="auto"/>
              <w:bottom w:val="nil"/>
              <w:right w:val="single" w:sz="4" w:space="0" w:color="auto"/>
            </w:tcBorders>
          </w:tcPr>
          <w:p w14:paraId="3613306F" w14:textId="77777777" w:rsidR="000E0867" w:rsidRPr="001141C9" w:rsidRDefault="000E0867" w:rsidP="005249CD">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1935ED4A"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44DCF6FD"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6BFC3035"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44D25B76"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50BA199"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3A433B5B"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48E48E"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74F4E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E4092C"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6E588173" w14:textId="77777777" w:rsidTr="00E210AD">
        <w:trPr>
          <w:jc w:val="center"/>
        </w:trPr>
        <w:tc>
          <w:tcPr>
            <w:tcW w:w="2921" w:type="dxa"/>
            <w:tcBorders>
              <w:top w:val="nil"/>
              <w:left w:val="single" w:sz="4" w:space="0" w:color="auto"/>
              <w:bottom w:val="nil"/>
              <w:right w:val="single" w:sz="4" w:space="0" w:color="auto"/>
            </w:tcBorders>
          </w:tcPr>
          <w:p w14:paraId="68F3FD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4F63D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B64D5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2678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809E30F" w14:textId="77777777" w:rsidR="000E0867" w:rsidRPr="001141C9" w:rsidRDefault="000E0867" w:rsidP="005249CD">
            <w:pPr>
              <w:pStyle w:val="TAC"/>
              <w:keepNext w:val="0"/>
              <w:keepLines w:val="0"/>
              <w:widowControl w:val="0"/>
              <w:rPr>
                <w:kern w:val="2"/>
                <w:szCs w:val="22"/>
              </w:rPr>
            </w:pPr>
          </w:p>
        </w:tc>
      </w:tr>
      <w:tr w:rsidR="000E0867" w:rsidRPr="001141C9" w14:paraId="241AA0E4" w14:textId="77777777" w:rsidTr="00E210AD">
        <w:trPr>
          <w:jc w:val="center"/>
        </w:trPr>
        <w:tc>
          <w:tcPr>
            <w:tcW w:w="2921" w:type="dxa"/>
            <w:tcBorders>
              <w:top w:val="nil"/>
              <w:left w:val="single" w:sz="4" w:space="0" w:color="auto"/>
              <w:bottom w:val="nil"/>
              <w:right w:val="single" w:sz="4" w:space="0" w:color="auto"/>
            </w:tcBorders>
          </w:tcPr>
          <w:p w14:paraId="546B122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A492A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99D4E7"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894E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842209" w14:textId="77777777" w:rsidR="000E0867" w:rsidRPr="001141C9" w:rsidRDefault="000E0867" w:rsidP="005249CD">
            <w:pPr>
              <w:pStyle w:val="TAC"/>
              <w:keepNext w:val="0"/>
              <w:keepLines w:val="0"/>
              <w:widowControl w:val="0"/>
              <w:rPr>
                <w:kern w:val="2"/>
                <w:szCs w:val="22"/>
              </w:rPr>
            </w:pPr>
          </w:p>
        </w:tc>
      </w:tr>
      <w:tr w:rsidR="000E0867" w:rsidRPr="001141C9" w14:paraId="1A69FBBE" w14:textId="77777777" w:rsidTr="00E210AD">
        <w:trPr>
          <w:jc w:val="center"/>
        </w:trPr>
        <w:tc>
          <w:tcPr>
            <w:tcW w:w="2921" w:type="dxa"/>
            <w:tcBorders>
              <w:top w:val="nil"/>
              <w:left w:val="single" w:sz="4" w:space="0" w:color="auto"/>
              <w:bottom w:val="nil"/>
              <w:right w:val="single" w:sz="4" w:space="0" w:color="auto"/>
            </w:tcBorders>
          </w:tcPr>
          <w:p w14:paraId="2C9B1A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5F16D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FCFC92"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2302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EAEFE98" w14:textId="77777777" w:rsidR="000E0867" w:rsidRPr="001141C9" w:rsidRDefault="000E0867" w:rsidP="005249CD">
            <w:pPr>
              <w:pStyle w:val="TAC"/>
              <w:keepNext w:val="0"/>
              <w:keepLines w:val="0"/>
              <w:widowControl w:val="0"/>
              <w:rPr>
                <w:kern w:val="2"/>
                <w:szCs w:val="22"/>
              </w:rPr>
            </w:pPr>
          </w:p>
        </w:tc>
      </w:tr>
      <w:tr w:rsidR="000E0867" w:rsidRPr="001141C9" w14:paraId="4C0FD6A7" w14:textId="77777777" w:rsidTr="00E210AD">
        <w:trPr>
          <w:jc w:val="center"/>
        </w:trPr>
        <w:tc>
          <w:tcPr>
            <w:tcW w:w="2921" w:type="dxa"/>
            <w:tcBorders>
              <w:top w:val="nil"/>
              <w:left w:val="single" w:sz="4" w:space="0" w:color="auto"/>
              <w:bottom w:val="nil"/>
              <w:right w:val="single" w:sz="4" w:space="0" w:color="auto"/>
            </w:tcBorders>
          </w:tcPr>
          <w:p w14:paraId="6EEB588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F1458" w14:textId="77777777" w:rsidR="000E0867" w:rsidRPr="001141C9" w:rsidRDefault="000E0867" w:rsidP="005249C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38AC58E6"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DB3CBB"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3B5AF38"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DAA711D" w14:textId="77777777" w:rsidTr="00E210AD">
        <w:trPr>
          <w:jc w:val="center"/>
        </w:trPr>
        <w:tc>
          <w:tcPr>
            <w:tcW w:w="2921" w:type="dxa"/>
            <w:tcBorders>
              <w:top w:val="nil"/>
              <w:left w:val="single" w:sz="4" w:space="0" w:color="auto"/>
              <w:bottom w:val="nil"/>
              <w:right w:val="single" w:sz="4" w:space="0" w:color="auto"/>
            </w:tcBorders>
          </w:tcPr>
          <w:p w14:paraId="16AAA0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D4AF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68E852"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5690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7BA35B0" w14:textId="77777777" w:rsidR="000E0867" w:rsidRPr="001141C9" w:rsidRDefault="000E0867" w:rsidP="005249CD">
            <w:pPr>
              <w:pStyle w:val="TAC"/>
              <w:keepNext w:val="0"/>
              <w:keepLines w:val="0"/>
              <w:widowControl w:val="0"/>
              <w:rPr>
                <w:kern w:val="2"/>
                <w:szCs w:val="22"/>
              </w:rPr>
            </w:pPr>
          </w:p>
        </w:tc>
      </w:tr>
      <w:tr w:rsidR="000E0867" w:rsidRPr="001141C9" w14:paraId="6B6F4BA4" w14:textId="77777777" w:rsidTr="00E210AD">
        <w:trPr>
          <w:jc w:val="center"/>
        </w:trPr>
        <w:tc>
          <w:tcPr>
            <w:tcW w:w="2921" w:type="dxa"/>
            <w:tcBorders>
              <w:top w:val="nil"/>
              <w:left w:val="single" w:sz="4" w:space="0" w:color="auto"/>
              <w:bottom w:val="nil"/>
              <w:right w:val="single" w:sz="4" w:space="0" w:color="auto"/>
            </w:tcBorders>
          </w:tcPr>
          <w:p w14:paraId="7EC226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951823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FDAF54"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3C15A4"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516EC2D" w14:textId="77777777" w:rsidR="000E0867" w:rsidRPr="001141C9" w:rsidRDefault="000E0867" w:rsidP="005249CD">
            <w:pPr>
              <w:pStyle w:val="TAC"/>
              <w:keepNext w:val="0"/>
              <w:keepLines w:val="0"/>
              <w:widowControl w:val="0"/>
              <w:rPr>
                <w:kern w:val="2"/>
                <w:szCs w:val="22"/>
              </w:rPr>
            </w:pPr>
          </w:p>
        </w:tc>
      </w:tr>
      <w:tr w:rsidR="000E0867" w:rsidRPr="001141C9" w14:paraId="4BCBAF53" w14:textId="77777777" w:rsidTr="00E210AD">
        <w:trPr>
          <w:jc w:val="center"/>
        </w:trPr>
        <w:tc>
          <w:tcPr>
            <w:tcW w:w="2921" w:type="dxa"/>
            <w:tcBorders>
              <w:top w:val="nil"/>
              <w:left w:val="single" w:sz="4" w:space="0" w:color="auto"/>
              <w:bottom w:val="nil"/>
              <w:right w:val="single" w:sz="4" w:space="0" w:color="auto"/>
            </w:tcBorders>
          </w:tcPr>
          <w:p w14:paraId="27B5D5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D9EF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B3A96D"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7771D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0565A1C" w14:textId="77777777" w:rsidR="000E0867" w:rsidRPr="001141C9" w:rsidRDefault="000E0867" w:rsidP="005249CD">
            <w:pPr>
              <w:pStyle w:val="TAC"/>
              <w:keepNext w:val="0"/>
              <w:keepLines w:val="0"/>
              <w:widowControl w:val="0"/>
              <w:rPr>
                <w:kern w:val="2"/>
                <w:szCs w:val="22"/>
              </w:rPr>
            </w:pPr>
          </w:p>
        </w:tc>
      </w:tr>
      <w:tr w:rsidR="000E0867" w:rsidRPr="001141C9" w14:paraId="7CC6E869" w14:textId="77777777" w:rsidTr="00E210AD">
        <w:trPr>
          <w:jc w:val="center"/>
        </w:trPr>
        <w:tc>
          <w:tcPr>
            <w:tcW w:w="2921" w:type="dxa"/>
            <w:tcBorders>
              <w:top w:val="nil"/>
              <w:left w:val="single" w:sz="4" w:space="0" w:color="auto"/>
              <w:bottom w:val="nil"/>
              <w:right w:val="single" w:sz="4" w:space="0" w:color="auto"/>
            </w:tcBorders>
          </w:tcPr>
          <w:p w14:paraId="6011E4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68E1A9" w14:textId="77777777" w:rsidR="000E0867" w:rsidRPr="001141C9" w:rsidRDefault="000E0867" w:rsidP="005249CD">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7A5E1EB"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D8BFD2"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43D81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71332A73" w14:textId="77777777" w:rsidTr="00E210AD">
        <w:trPr>
          <w:jc w:val="center"/>
        </w:trPr>
        <w:tc>
          <w:tcPr>
            <w:tcW w:w="2921" w:type="dxa"/>
            <w:tcBorders>
              <w:top w:val="nil"/>
              <w:left w:val="single" w:sz="4" w:space="0" w:color="auto"/>
              <w:bottom w:val="nil"/>
              <w:right w:val="single" w:sz="4" w:space="0" w:color="auto"/>
            </w:tcBorders>
          </w:tcPr>
          <w:p w14:paraId="75CF0B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7AFD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22B72F"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DA5041" w14:textId="77777777" w:rsidR="000E0867" w:rsidRPr="001141C9" w:rsidRDefault="000E0867" w:rsidP="005249CD">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1345A0B6" w14:textId="77777777" w:rsidR="000E0867" w:rsidRPr="001141C9" w:rsidRDefault="000E0867" w:rsidP="005249CD">
            <w:pPr>
              <w:pStyle w:val="TAC"/>
              <w:keepNext w:val="0"/>
              <w:keepLines w:val="0"/>
              <w:widowControl w:val="0"/>
              <w:rPr>
                <w:kern w:val="2"/>
                <w:szCs w:val="22"/>
              </w:rPr>
            </w:pPr>
          </w:p>
        </w:tc>
      </w:tr>
      <w:tr w:rsidR="000E0867" w:rsidRPr="001141C9" w14:paraId="3AFE95FE" w14:textId="77777777" w:rsidTr="00E210AD">
        <w:trPr>
          <w:jc w:val="center"/>
        </w:trPr>
        <w:tc>
          <w:tcPr>
            <w:tcW w:w="2921" w:type="dxa"/>
            <w:tcBorders>
              <w:top w:val="nil"/>
              <w:left w:val="single" w:sz="4" w:space="0" w:color="auto"/>
              <w:bottom w:val="nil"/>
              <w:right w:val="single" w:sz="4" w:space="0" w:color="auto"/>
            </w:tcBorders>
          </w:tcPr>
          <w:p w14:paraId="52F070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23EEB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88D911"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FC0FDC" w14:textId="77777777" w:rsidR="000E0867" w:rsidRPr="001141C9" w:rsidRDefault="000E0867" w:rsidP="005249CD">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2F9249E" w14:textId="77777777" w:rsidR="000E0867" w:rsidRPr="001141C9" w:rsidRDefault="000E0867" w:rsidP="005249CD">
            <w:pPr>
              <w:pStyle w:val="TAC"/>
              <w:keepNext w:val="0"/>
              <w:keepLines w:val="0"/>
              <w:widowControl w:val="0"/>
              <w:rPr>
                <w:kern w:val="2"/>
                <w:szCs w:val="22"/>
              </w:rPr>
            </w:pPr>
          </w:p>
        </w:tc>
      </w:tr>
      <w:tr w:rsidR="000E0867" w:rsidRPr="001141C9" w14:paraId="44630A2C" w14:textId="77777777" w:rsidTr="00E210AD">
        <w:trPr>
          <w:jc w:val="center"/>
        </w:trPr>
        <w:tc>
          <w:tcPr>
            <w:tcW w:w="2921" w:type="dxa"/>
            <w:tcBorders>
              <w:top w:val="nil"/>
              <w:left w:val="single" w:sz="4" w:space="0" w:color="auto"/>
              <w:bottom w:val="single" w:sz="4" w:space="0" w:color="auto"/>
              <w:right w:val="single" w:sz="4" w:space="0" w:color="auto"/>
            </w:tcBorders>
          </w:tcPr>
          <w:p w14:paraId="53CD0D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9A84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ED6FD99"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CBB2D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997ECC5" w14:textId="77777777" w:rsidR="000E0867" w:rsidRPr="001141C9" w:rsidRDefault="000E0867" w:rsidP="005249CD">
            <w:pPr>
              <w:pStyle w:val="TAC"/>
              <w:keepNext w:val="0"/>
              <w:keepLines w:val="0"/>
              <w:widowControl w:val="0"/>
              <w:rPr>
                <w:kern w:val="2"/>
                <w:szCs w:val="22"/>
              </w:rPr>
            </w:pPr>
          </w:p>
        </w:tc>
      </w:tr>
      <w:tr w:rsidR="000E0867" w:rsidRPr="001141C9" w14:paraId="29B3E3BF" w14:textId="77777777" w:rsidTr="00E210AD">
        <w:trPr>
          <w:jc w:val="center"/>
        </w:trPr>
        <w:tc>
          <w:tcPr>
            <w:tcW w:w="2921" w:type="dxa"/>
            <w:tcBorders>
              <w:top w:val="single" w:sz="4" w:space="0" w:color="auto"/>
              <w:left w:val="single" w:sz="4" w:space="0" w:color="auto"/>
              <w:bottom w:val="nil"/>
              <w:right w:val="single" w:sz="4" w:space="0" w:color="auto"/>
            </w:tcBorders>
          </w:tcPr>
          <w:p w14:paraId="268A1433" w14:textId="77777777" w:rsidR="000E0867" w:rsidRPr="001141C9" w:rsidRDefault="000E0867" w:rsidP="005249CD">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1A35B6AE"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19ADF5F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1C307BC"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720C97CD"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82891E0"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77128B2"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B332B33" w14:textId="77777777" w:rsidR="000E0867" w:rsidRPr="001141C9" w:rsidRDefault="000E0867" w:rsidP="005249CD">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050D2B2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3D590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8D1D8F"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318D332" w14:textId="77777777" w:rsidTr="00E210AD">
        <w:trPr>
          <w:jc w:val="center"/>
        </w:trPr>
        <w:tc>
          <w:tcPr>
            <w:tcW w:w="2921" w:type="dxa"/>
            <w:tcBorders>
              <w:top w:val="nil"/>
              <w:left w:val="single" w:sz="4" w:space="0" w:color="auto"/>
              <w:bottom w:val="nil"/>
              <w:right w:val="single" w:sz="4" w:space="0" w:color="auto"/>
            </w:tcBorders>
          </w:tcPr>
          <w:p w14:paraId="7534E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7543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B762F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05DA1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3118B46" w14:textId="77777777" w:rsidR="000E0867" w:rsidRPr="001141C9" w:rsidRDefault="000E0867" w:rsidP="005249CD">
            <w:pPr>
              <w:pStyle w:val="TAC"/>
              <w:keepNext w:val="0"/>
              <w:keepLines w:val="0"/>
              <w:widowControl w:val="0"/>
              <w:rPr>
                <w:kern w:val="2"/>
                <w:szCs w:val="22"/>
              </w:rPr>
            </w:pPr>
          </w:p>
        </w:tc>
      </w:tr>
      <w:tr w:rsidR="000E0867" w:rsidRPr="001141C9" w14:paraId="02314F86" w14:textId="77777777" w:rsidTr="00E210AD">
        <w:trPr>
          <w:jc w:val="center"/>
        </w:trPr>
        <w:tc>
          <w:tcPr>
            <w:tcW w:w="2921" w:type="dxa"/>
            <w:tcBorders>
              <w:top w:val="nil"/>
              <w:left w:val="single" w:sz="4" w:space="0" w:color="auto"/>
              <w:bottom w:val="nil"/>
              <w:right w:val="single" w:sz="4" w:space="0" w:color="auto"/>
            </w:tcBorders>
          </w:tcPr>
          <w:p w14:paraId="1A6B1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E1ABC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87C58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B112B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281EC6" w14:textId="77777777" w:rsidR="000E0867" w:rsidRPr="001141C9" w:rsidRDefault="000E0867" w:rsidP="005249CD">
            <w:pPr>
              <w:pStyle w:val="TAC"/>
              <w:keepNext w:val="0"/>
              <w:keepLines w:val="0"/>
              <w:widowControl w:val="0"/>
              <w:rPr>
                <w:kern w:val="2"/>
                <w:szCs w:val="22"/>
              </w:rPr>
            </w:pPr>
          </w:p>
        </w:tc>
      </w:tr>
      <w:tr w:rsidR="000E0867" w:rsidRPr="001141C9" w14:paraId="3684D281" w14:textId="77777777" w:rsidTr="00E210AD">
        <w:trPr>
          <w:jc w:val="center"/>
        </w:trPr>
        <w:tc>
          <w:tcPr>
            <w:tcW w:w="2921" w:type="dxa"/>
            <w:tcBorders>
              <w:top w:val="nil"/>
              <w:left w:val="single" w:sz="4" w:space="0" w:color="auto"/>
              <w:bottom w:val="nil"/>
              <w:right w:val="single" w:sz="4" w:space="0" w:color="auto"/>
            </w:tcBorders>
          </w:tcPr>
          <w:p w14:paraId="38C486F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7BAA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153390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BEDB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14FFDB18" w14:textId="77777777" w:rsidR="000E0867" w:rsidRPr="001141C9" w:rsidRDefault="000E0867" w:rsidP="005249CD">
            <w:pPr>
              <w:pStyle w:val="TAC"/>
              <w:keepNext w:val="0"/>
              <w:keepLines w:val="0"/>
              <w:widowControl w:val="0"/>
              <w:rPr>
                <w:kern w:val="2"/>
                <w:szCs w:val="22"/>
              </w:rPr>
            </w:pPr>
          </w:p>
        </w:tc>
      </w:tr>
      <w:tr w:rsidR="000E0867" w:rsidRPr="001141C9" w14:paraId="6477FE36" w14:textId="77777777" w:rsidTr="00E210AD">
        <w:trPr>
          <w:jc w:val="center"/>
        </w:trPr>
        <w:tc>
          <w:tcPr>
            <w:tcW w:w="2921" w:type="dxa"/>
            <w:tcBorders>
              <w:top w:val="nil"/>
              <w:left w:val="single" w:sz="4" w:space="0" w:color="auto"/>
              <w:bottom w:val="nil"/>
              <w:right w:val="single" w:sz="4" w:space="0" w:color="auto"/>
            </w:tcBorders>
          </w:tcPr>
          <w:p w14:paraId="208C6DD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65E95D1"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5A63C0F"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AC9B7"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6F949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4DB125C" w14:textId="77777777" w:rsidTr="00E210AD">
        <w:trPr>
          <w:jc w:val="center"/>
        </w:trPr>
        <w:tc>
          <w:tcPr>
            <w:tcW w:w="2921" w:type="dxa"/>
            <w:tcBorders>
              <w:top w:val="nil"/>
              <w:left w:val="single" w:sz="4" w:space="0" w:color="auto"/>
              <w:bottom w:val="nil"/>
              <w:right w:val="single" w:sz="4" w:space="0" w:color="auto"/>
            </w:tcBorders>
          </w:tcPr>
          <w:p w14:paraId="6A603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D4AE5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3064F1"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9D53A1"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F9E3EC7" w14:textId="77777777" w:rsidR="000E0867" w:rsidRPr="001141C9" w:rsidRDefault="000E0867" w:rsidP="005249CD">
            <w:pPr>
              <w:pStyle w:val="TAC"/>
              <w:keepNext w:val="0"/>
              <w:keepLines w:val="0"/>
              <w:widowControl w:val="0"/>
              <w:rPr>
                <w:kern w:val="2"/>
                <w:szCs w:val="22"/>
              </w:rPr>
            </w:pPr>
          </w:p>
        </w:tc>
      </w:tr>
      <w:tr w:rsidR="000E0867" w:rsidRPr="001141C9" w14:paraId="67425793" w14:textId="77777777" w:rsidTr="00E210AD">
        <w:trPr>
          <w:jc w:val="center"/>
        </w:trPr>
        <w:tc>
          <w:tcPr>
            <w:tcW w:w="2921" w:type="dxa"/>
            <w:tcBorders>
              <w:top w:val="nil"/>
              <w:left w:val="single" w:sz="4" w:space="0" w:color="auto"/>
              <w:bottom w:val="nil"/>
              <w:right w:val="single" w:sz="4" w:space="0" w:color="auto"/>
            </w:tcBorders>
          </w:tcPr>
          <w:p w14:paraId="435C4A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B0A1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40F04C"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4F3601"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00D78628" w14:textId="77777777" w:rsidR="000E0867" w:rsidRPr="001141C9" w:rsidRDefault="000E0867" w:rsidP="005249CD">
            <w:pPr>
              <w:pStyle w:val="TAC"/>
              <w:keepNext w:val="0"/>
              <w:keepLines w:val="0"/>
              <w:widowControl w:val="0"/>
              <w:rPr>
                <w:kern w:val="2"/>
                <w:szCs w:val="22"/>
              </w:rPr>
            </w:pPr>
          </w:p>
        </w:tc>
      </w:tr>
      <w:tr w:rsidR="000E0867" w:rsidRPr="001141C9" w14:paraId="11C55A9D" w14:textId="77777777" w:rsidTr="00E210AD">
        <w:trPr>
          <w:jc w:val="center"/>
        </w:trPr>
        <w:tc>
          <w:tcPr>
            <w:tcW w:w="2921" w:type="dxa"/>
            <w:tcBorders>
              <w:top w:val="nil"/>
              <w:left w:val="single" w:sz="4" w:space="0" w:color="auto"/>
              <w:bottom w:val="single" w:sz="4" w:space="0" w:color="auto"/>
              <w:right w:val="single" w:sz="4" w:space="0" w:color="auto"/>
            </w:tcBorders>
          </w:tcPr>
          <w:p w14:paraId="77269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5FEB4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D0A920"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F5174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D8AD2CA" w14:textId="77777777" w:rsidR="000E0867" w:rsidRPr="001141C9" w:rsidRDefault="000E0867" w:rsidP="005249CD">
            <w:pPr>
              <w:pStyle w:val="TAC"/>
              <w:keepNext w:val="0"/>
              <w:keepLines w:val="0"/>
              <w:widowControl w:val="0"/>
              <w:rPr>
                <w:kern w:val="2"/>
                <w:szCs w:val="22"/>
              </w:rPr>
            </w:pPr>
          </w:p>
        </w:tc>
      </w:tr>
      <w:tr w:rsidR="000E0867" w:rsidRPr="001141C9" w14:paraId="1B4442EF" w14:textId="77777777" w:rsidTr="00E210AD">
        <w:trPr>
          <w:jc w:val="center"/>
        </w:trPr>
        <w:tc>
          <w:tcPr>
            <w:tcW w:w="2921" w:type="dxa"/>
            <w:tcBorders>
              <w:top w:val="single" w:sz="4" w:space="0" w:color="auto"/>
              <w:left w:val="single" w:sz="4" w:space="0" w:color="auto"/>
              <w:bottom w:val="nil"/>
              <w:right w:val="single" w:sz="4" w:space="0" w:color="auto"/>
            </w:tcBorders>
          </w:tcPr>
          <w:p w14:paraId="5B31FA99" w14:textId="77777777" w:rsidR="000E0867" w:rsidRPr="001141C9" w:rsidRDefault="000E0867" w:rsidP="005249CD">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276796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C16BA2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1EF1184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23D440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236740B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B29AE1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1907FEB3"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C2CCC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37C20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41B02B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362F992" w14:textId="77777777" w:rsidTr="00E210AD">
        <w:trPr>
          <w:jc w:val="center"/>
        </w:trPr>
        <w:tc>
          <w:tcPr>
            <w:tcW w:w="2921" w:type="dxa"/>
            <w:tcBorders>
              <w:top w:val="nil"/>
              <w:left w:val="single" w:sz="4" w:space="0" w:color="auto"/>
              <w:bottom w:val="nil"/>
              <w:right w:val="single" w:sz="4" w:space="0" w:color="auto"/>
            </w:tcBorders>
          </w:tcPr>
          <w:p w14:paraId="24C8887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29100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E59D17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C576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066D0C0" w14:textId="77777777" w:rsidR="000E0867" w:rsidRPr="001141C9" w:rsidRDefault="000E0867" w:rsidP="005249CD">
            <w:pPr>
              <w:pStyle w:val="TAC"/>
              <w:keepNext w:val="0"/>
              <w:keepLines w:val="0"/>
              <w:widowControl w:val="0"/>
              <w:rPr>
                <w:kern w:val="2"/>
                <w:szCs w:val="22"/>
              </w:rPr>
            </w:pPr>
          </w:p>
        </w:tc>
      </w:tr>
      <w:tr w:rsidR="000E0867" w:rsidRPr="001141C9" w14:paraId="7E5F3803" w14:textId="77777777" w:rsidTr="00E210AD">
        <w:trPr>
          <w:jc w:val="center"/>
        </w:trPr>
        <w:tc>
          <w:tcPr>
            <w:tcW w:w="2921" w:type="dxa"/>
            <w:tcBorders>
              <w:top w:val="nil"/>
              <w:left w:val="single" w:sz="4" w:space="0" w:color="auto"/>
              <w:bottom w:val="nil"/>
              <w:right w:val="single" w:sz="4" w:space="0" w:color="auto"/>
            </w:tcBorders>
          </w:tcPr>
          <w:p w14:paraId="070D02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038A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F99C8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F7621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87AE991" w14:textId="77777777" w:rsidR="000E0867" w:rsidRPr="001141C9" w:rsidRDefault="000E0867" w:rsidP="005249CD">
            <w:pPr>
              <w:pStyle w:val="TAC"/>
              <w:keepNext w:val="0"/>
              <w:keepLines w:val="0"/>
              <w:widowControl w:val="0"/>
              <w:rPr>
                <w:kern w:val="2"/>
                <w:szCs w:val="22"/>
              </w:rPr>
            </w:pPr>
          </w:p>
        </w:tc>
      </w:tr>
      <w:tr w:rsidR="000E0867" w:rsidRPr="001141C9" w14:paraId="631191C9" w14:textId="77777777" w:rsidTr="00E210AD">
        <w:trPr>
          <w:jc w:val="center"/>
        </w:trPr>
        <w:tc>
          <w:tcPr>
            <w:tcW w:w="2921" w:type="dxa"/>
            <w:tcBorders>
              <w:top w:val="nil"/>
              <w:left w:val="single" w:sz="4" w:space="0" w:color="auto"/>
              <w:bottom w:val="nil"/>
              <w:right w:val="single" w:sz="4" w:space="0" w:color="auto"/>
            </w:tcBorders>
          </w:tcPr>
          <w:p w14:paraId="25F4D1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0AE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8D3F6D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B25FD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4148A7C" w14:textId="77777777" w:rsidR="000E0867" w:rsidRPr="001141C9" w:rsidRDefault="000E0867" w:rsidP="005249CD">
            <w:pPr>
              <w:pStyle w:val="TAC"/>
              <w:keepNext w:val="0"/>
              <w:keepLines w:val="0"/>
              <w:widowControl w:val="0"/>
              <w:rPr>
                <w:kern w:val="2"/>
                <w:szCs w:val="22"/>
              </w:rPr>
            </w:pPr>
          </w:p>
        </w:tc>
      </w:tr>
      <w:tr w:rsidR="000E0867" w:rsidRPr="001141C9" w14:paraId="0D2AA045" w14:textId="77777777" w:rsidTr="00E210AD">
        <w:trPr>
          <w:jc w:val="center"/>
        </w:trPr>
        <w:tc>
          <w:tcPr>
            <w:tcW w:w="2921" w:type="dxa"/>
            <w:tcBorders>
              <w:top w:val="nil"/>
              <w:left w:val="single" w:sz="4" w:space="0" w:color="auto"/>
              <w:bottom w:val="nil"/>
              <w:right w:val="single" w:sz="4" w:space="0" w:color="auto"/>
            </w:tcBorders>
          </w:tcPr>
          <w:p w14:paraId="3412A49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A40DCCB"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5632A7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8610573"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D1AEE08" w14:textId="77777777" w:rsidR="000E0867" w:rsidRPr="001141C9" w:rsidRDefault="000E0867" w:rsidP="005249CD">
            <w:pPr>
              <w:pStyle w:val="TAC"/>
              <w:keepNext w:val="0"/>
              <w:keepLines w:val="0"/>
              <w:widowControl w:val="0"/>
              <w:rPr>
                <w:kern w:val="2"/>
                <w:szCs w:val="22"/>
              </w:rPr>
            </w:pPr>
            <w:r w:rsidRPr="00EB2951">
              <w:rPr>
                <w:rFonts w:cs="Arial"/>
                <w:kern w:val="2"/>
                <w:szCs w:val="22"/>
                <w:lang w:val="en-US"/>
              </w:rPr>
              <w:t>1</w:t>
            </w:r>
          </w:p>
        </w:tc>
      </w:tr>
      <w:tr w:rsidR="000E0867" w:rsidRPr="001141C9" w14:paraId="56C5FCA9" w14:textId="77777777" w:rsidTr="00E210AD">
        <w:trPr>
          <w:jc w:val="center"/>
        </w:trPr>
        <w:tc>
          <w:tcPr>
            <w:tcW w:w="2921" w:type="dxa"/>
            <w:tcBorders>
              <w:top w:val="nil"/>
              <w:left w:val="single" w:sz="4" w:space="0" w:color="auto"/>
              <w:bottom w:val="nil"/>
              <w:right w:val="single" w:sz="4" w:space="0" w:color="auto"/>
            </w:tcBorders>
          </w:tcPr>
          <w:p w14:paraId="375338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9F10A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4DDB1D"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0DBAD3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6911457" w14:textId="77777777" w:rsidR="000E0867" w:rsidRPr="001141C9" w:rsidRDefault="000E0867" w:rsidP="005249CD">
            <w:pPr>
              <w:pStyle w:val="TAC"/>
              <w:keepNext w:val="0"/>
              <w:keepLines w:val="0"/>
              <w:widowControl w:val="0"/>
              <w:rPr>
                <w:kern w:val="2"/>
                <w:szCs w:val="22"/>
              </w:rPr>
            </w:pPr>
          </w:p>
        </w:tc>
      </w:tr>
      <w:tr w:rsidR="000E0867" w:rsidRPr="001141C9" w14:paraId="62715413" w14:textId="77777777" w:rsidTr="00E210AD">
        <w:trPr>
          <w:jc w:val="center"/>
        </w:trPr>
        <w:tc>
          <w:tcPr>
            <w:tcW w:w="2921" w:type="dxa"/>
            <w:tcBorders>
              <w:top w:val="nil"/>
              <w:left w:val="single" w:sz="4" w:space="0" w:color="auto"/>
              <w:bottom w:val="nil"/>
              <w:right w:val="single" w:sz="4" w:space="0" w:color="auto"/>
            </w:tcBorders>
          </w:tcPr>
          <w:p w14:paraId="047ABB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87F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69C2D0C"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0790126"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7D2DD5D5" w14:textId="77777777" w:rsidR="000E0867" w:rsidRPr="001141C9" w:rsidRDefault="000E0867" w:rsidP="005249CD">
            <w:pPr>
              <w:pStyle w:val="TAC"/>
              <w:keepNext w:val="0"/>
              <w:keepLines w:val="0"/>
              <w:widowControl w:val="0"/>
              <w:rPr>
                <w:kern w:val="2"/>
                <w:szCs w:val="22"/>
              </w:rPr>
            </w:pPr>
          </w:p>
        </w:tc>
      </w:tr>
      <w:tr w:rsidR="000E0867" w:rsidRPr="001141C9" w14:paraId="3906E526" w14:textId="77777777" w:rsidTr="00E210AD">
        <w:trPr>
          <w:jc w:val="center"/>
        </w:trPr>
        <w:tc>
          <w:tcPr>
            <w:tcW w:w="2921" w:type="dxa"/>
            <w:tcBorders>
              <w:top w:val="nil"/>
              <w:left w:val="single" w:sz="4" w:space="0" w:color="auto"/>
              <w:bottom w:val="nil"/>
              <w:right w:val="single" w:sz="4" w:space="0" w:color="auto"/>
            </w:tcBorders>
          </w:tcPr>
          <w:p w14:paraId="30B33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2EB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1CE0AE"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3E43873"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55640F5" w14:textId="77777777" w:rsidR="000E0867" w:rsidRPr="001141C9" w:rsidRDefault="000E0867" w:rsidP="005249CD">
            <w:pPr>
              <w:pStyle w:val="TAC"/>
              <w:keepNext w:val="0"/>
              <w:keepLines w:val="0"/>
              <w:widowControl w:val="0"/>
              <w:rPr>
                <w:kern w:val="2"/>
                <w:szCs w:val="22"/>
              </w:rPr>
            </w:pPr>
          </w:p>
        </w:tc>
      </w:tr>
      <w:tr w:rsidR="000E0867" w:rsidRPr="001141C9" w14:paraId="66A65F8C" w14:textId="77777777" w:rsidTr="00E210AD">
        <w:trPr>
          <w:jc w:val="center"/>
        </w:trPr>
        <w:tc>
          <w:tcPr>
            <w:tcW w:w="2921" w:type="dxa"/>
            <w:tcBorders>
              <w:top w:val="nil"/>
              <w:left w:val="single" w:sz="4" w:space="0" w:color="auto"/>
              <w:bottom w:val="nil"/>
              <w:right w:val="single" w:sz="4" w:space="0" w:color="auto"/>
            </w:tcBorders>
          </w:tcPr>
          <w:p w14:paraId="5891BD18"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1016D6"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0648F6C6"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82FB40A"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191AC09F"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325C5733"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8A054A" w14:textId="77777777" w:rsidR="000E0867" w:rsidRPr="001141C9" w:rsidRDefault="000E0867" w:rsidP="005249CD">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18F99F7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6802FB"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0473419" w14:textId="77777777" w:rsidR="000E0867" w:rsidRPr="001141C9" w:rsidRDefault="000E0867" w:rsidP="005249CD">
            <w:pPr>
              <w:pStyle w:val="TAC"/>
              <w:keepNext w:val="0"/>
              <w:keepLines w:val="0"/>
              <w:widowControl w:val="0"/>
              <w:rPr>
                <w:kern w:val="2"/>
                <w:szCs w:val="22"/>
              </w:rPr>
            </w:pPr>
            <w:r w:rsidRPr="00EB2951">
              <w:rPr>
                <w:rFonts w:cs="Arial"/>
                <w:lang w:val="en-US" w:eastAsia="zh-CN" w:bidi="ar"/>
              </w:rPr>
              <w:t>4 and 5</w:t>
            </w:r>
          </w:p>
        </w:tc>
      </w:tr>
      <w:tr w:rsidR="000E0867" w:rsidRPr="001141C9" w14:paraId="766ABEE4" w14:textId="77777777" w:rsidTr="00E210AD">
        <w:trPr>
          <w:jc w:val="center"/>
        </w:trPr>
        <w:tc>
          <w:tcPr>
            <w:tcW w:w="2921" w:type="dxa"/>
            <w:tcBorders>
              <w:top w:val="nil"/>
              <w:left w:val="single" w:sz="4" w:space="0" w:color="auto"/>
              <w:bottom w:val="nil"/>
              <w:right w:val="single" w:sz="4" w:space="0" w:color="auto"/>
            </w:tcBorders>
          </w:tcPr>
          <w:p w14:paraId="17AC6E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08B9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AF3CB9"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B976B8"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210C782B" w14:textId="77777777" w:rsidR="000E0867" w:rsidRPr="001141C9" w:rsidRDefault="000E0867" w:rsidP="005249CD">
            <w:pPr>
              <w:pStyle w:val="TAC"/>
              <w:keepNext w:val="0"/>
              <w:keepLines w:val="0"/>
              <w:widowControl w:val="0"/>
              <w:rPr>
                <w:kern w:val="2"/>
                <w:szCs w:val="22"/>
              </w:rPr>
            </w:pPr>
          </w:p>
        </w:tc>
      </w:tr>
      <w:tr w:rsidR="000E0867" w:rsidRPr="001141C9" w14:paraId="3A60D256" w14:textId="77777777" w:rsidTr="00E210AD">
        <w:trPr>
          <w:jc w:val="center"/>
        </w:trPr>
        <w:tc>
          <w:tcPr>
            <w:tcW w:w="2921" w:type="dxa"/>
            <w:tcBorders>
              <w:top w:val="nil"/>
              <w:left w:val="single" w:sz="4" w:space="0" w:color="auto"/>
              <w:bottom w:val="nil"/>
              <w:right w:val="single" w:sz="4" w:space="0" w:color="auto"/>
            </w:tcBorders>
          </w:tcPr>
          <w:p w14:paraId="782A36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7F68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C6B9C5"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D1A39E"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F7EB132" w14:textId="77777777" w:rsidR="000E0867" w:rsidRPr="001141C9" w:rsidRDefault="000E0867" w:rsidP="005249CD">
            <w:pPr>
              <w:pStyle w:val="TAC"/>
              <w:keepNext w:val="0"/>
              <w:keepLines w:val="0"/>
              <w:widowControl w:val="0"/>
              <w:rPr>
                <w:kern w:val="2"/>
                <w:szCs w:val="22"/>
              </w:rPr>
            </w:pPr>
          </w:p>
        </w:tc>
      </w:tr>
      <w:tr w:rsidR="000E0867" w:rsidRPr="001141C9" w14:paraId="4AE312CA" w14:textId="77777777" w:rsidTr="00E210AD">
        <w:trPr>
          <w:jc w:val="center"/>
        </w:trPr>
        <w:tc>
          <w:tcPr>
            <w:tcW w:w="2921" w:type="dxa"/>
            <w:tcBorders>
              <w:top w:val="nil"/>
              <w:left w:val="single" w:sz="4" w:space="0" w:color="auto"/>
              <w:bottom w:val="single" w:sz="4" w:space="0" w:color="auto"/>
              <w:right w:val="single" w:sz="4" w:space="0" w:color="auto"/>
            </w:tcBorders>
          </w:tcPr>
          <w:p w14:paraId="2F71FA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AF178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25C74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5B65C3"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35B9153" w14:textId="77777777" w:rsidR="000E0867" w:rsidRPr="001141C9" w:rsidRDefault="000E0867" w:rsidP="005249CD">
            <w:pPr>
              <w:pStyle w:val="TAC"/>
              <w:keepNext w:val="0"/>
              <w:keepLines w:val="0"/>
              <w:widowControl w:val="0"/>
              <w:rPr>
                <w:kern w:val="2"/>
                <w:szCs w:val="22"/>
              </w:rPr>
            </w:pPr>
          </w:p>
        </w:tc>
      </w:tr>
      <w:tr w:rsidR="000E0867" w:rsidRPr="001141C9" w14:paraId="56FD23A3" w14:textId="77777777" w:rsidTr="00E210AD">
        <w:trPr>
          <w:jc w:val="center"/>
        </w:trPr>
        <w:tc>
          <w:tcPr>
            <w:tcW w:w="2921" w:type="dxa"/>
            <w:tcBorders>
              <w:top w:val="single" w:sz="4" w:space="0" w:color="auto"/>
              <w:left w:val="single" w:sz="4" w:space="0" w:color="auto"/>
              <w:bottom w:val="nil"/>
              <w:right w:val="single" w:sz="4" w:space="0" w:color="auto"/>
            </w:tcBorders>
          </w:tcPr>
          <w:p w14:paraId="0454AFF8" w14:textId="77777777" w:rsidR="000E0867" w:rsidRPr="001141C9" w:rsidRDefault="000E0867" w:rsidP="005249CD">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3FEF75B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6084B9C9"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5ED843F6"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29B41C72"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7DB4005A"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D7E6CB6"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761D713C"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628DF305"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AB0FA2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78B2B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6D9BC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5A3A5237" w14:textId="77777777" w:rsidTr="00E210AD">
        <w:trPr>
          <w:jc w:val="center"/>
        </w:trPr>
        <w:tc>
          <w:tcPr>
            <w:tcW w:w="2921" w:type="dxa"/>
            <w:tcBorders>
              <w:top w:val="nil"/>
              <w:left w:val="single" w:sz="4" w:space="0" w:color="auto"/>
              <w:bottom w:val="nil"/>
              <w:right w:val="single" w:sz="4" w:space="0" w:color="auto"/>
            </w:tcBorders>
          </w:tcPr>
          <w:p w14:paraId="484D0C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F737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06AC1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057A3A"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12EC4A2" w14:textId="77777777" w:rsidR="000E0867" w:rsidRPr="001141C9" w:rsidRDefault="000E0867" w:rsidP="005249CD">
            <w:pPr>
              <w:pStyle w:val="TAC"/>
              <w:keepNext w:val="0"/>
              <w:keepLines w:val="0"/>
              <w:widowControl w:val="0"/>
              <w:rPr>
                <w:kern w:val="2"/>
                <w:szCs w:val="22"/>
              </w:rPr>
            </w:pPr>
          </w:p>
        </w:tc>
      </w:tr>
      <w:tr w:rsidR="000E0867" w:rsidRPr="001141C9" w14:paraId="0E9D5883" w14:textId="77777777" w:rsidTr="00E210AD">
        <w:trPr>
          <w:jc w:val="center"/>
        </w:trPr>
        <w:tc>
          <w:tcPr>
            <w:tcW w:w="2921" w:type="dxa"/>
            <w:tcBorders>
              <w:top w:val="nil"/>
              <w:left w:val="single" w:sz="4" w:space="0" w:color="auto"/>
              <w:bottom w:val="nil"/>
              <w:right w:val="single" w:sz="4" w:space="0" w:color="auto"/>
            </w:tcBorders>
          </w:tcPr>
          <w:p w14:paraId="0A7100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312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87D4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EAE70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7ADB8F4" w14:textId="77777777" w:rsidR="000E0867" w:rsidRPr="001141C9" w:rsidRDefault="000E0867" w:rsidP="005249CD">
            <w:pPr>
              <w:pStyle w:val="TAC"/>
              <w:keepNext w:val="0"/>
              <w:keepLines w:val="0"/>
              <w:widowControl w:val="0"/>
              <w:rPr>
                <w:kern w:val="2"/>
                <w:szCs w:val="22"/>
              </w:rPr>
            </w:pPr>
          </w:p>
        </w:tc>
      </w:tr>
      <w:tr w:rsidR="000E0867" w:rsidRPr="001141C9" w14:paraId="46EE23AB" w14:textId="77777777" w:rsidTr="00E210AD">
        <w:trPr>
          <w:jc w:val="center"/>
        </w:trPr>
        <w:tc>
          <w:tcPr>
            <w:tcW w:w="2921" w:type="dxa"/>
            <w:tcBorders>
              <w:top w:val="nil"/>
              <w:left w:val="single" w:sz="4" w:space="0" w:color="auto"/>
              <w:bottom w:val="nil"/>
              <w:right w:val="single" w:sz="4" w:space="0" w:color="auto"/>
            </w:tcBorders>
          </w:tcPr>
          <w:p w14:paraId="455954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052A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34BB9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0E689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CFAB5E" w14:textId="77777777" w:rsidR="000E0867" w:rsidRPr="001141C9" w:rsidRDefault="000E0867" w:rsidP="005249CD">
            <w:pPr>
              <w:pStyle w:val="TAC"/>
              <w:keepNext w:val="0"/>
              <w:keepLines w:val="0"/>
              <w:widowControl w:val="0"/>
              <w:rPr>
                <w:kern w:val="2"/>
                <w:szCs w:val="22"/>
              </w:rPr>
            </w:pPr>
          </w:p>
        </w:tc>
      </w:tr>
      <w:tr w:rsidR="000E0867" w:rsidRPr="001141C9" w14:paraId="65767C7D" w14:textId="77777777" w:rsidTr="00E210AD">
        <w:trPr>
          <w:jc w:val="center"/>
        </w:trPr>
        <w:tc>
          <w:tcPr>
            <w:tcW w:w="2921" w:type="dxa"/>
            <w:tcBorders>
              <w:top w:val="nil"/>
              <w:left w:val="single" w:sz="4" w:space="0" w:color="auto"/>
              <w:bottom w:val="nil"/>
              <w:right w:val="single" w:sz="4" w:space="0" w:color="auto"/>
            </w:tcBorders>
          </w:tcPr>
          <w:p w14:paraId="38DB2DF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7F243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9D1065"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F8AD84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C989AC6"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55291437" w14:textId="77777777" w:rsidTr="00E210AD">
        <w:trPr>
          <w:jc w:val="center"/>
        </w:trPr>
        <w:tc>
          <w:tcPr>
            <w:tcW w:w="2921" w:type="dxa"/>
            <w:tcBorders>
              <w:top w:val="nil"/>
              <w:left w:val="single" w:sz="4" w:space="0" w:color="auto"/>
              <w:bottom w:val="nil"/>
              <w:right w:val="single" w:sz="4" w:space="0" w:color="auto"/>
            </w:tcBorders>
          </w:tcPr>
          <w:p w14:paraId="0D92AA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9416A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36373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14F159C8"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0A0DF97E" w14:textId="77777777" w:rsidR="000E0867" w:rsidRPr="001141C9" w:rsidRDefault="000E0867" w:rsidP="005249CD">
            <w:pPr>
              <w:pStyle w:val="TAC"/>
              <w:keepNext w:val="0"/>
              <w:keepLines w:val="0"/>
              <w:widowControl w:val="0"/>
              <w:rPr>
                <w:kern w:val="2"/>
                <w:szCs w:val="22"/>
              </w:rPr>
            </w:pPr>
          </w:p>
        </w:tc>
      </w:tr>
      <w:tr w:rsidR="000E0867" w:rsidRPr="001141C9" w14:paraId="1A30DD0A" w14:textId="77777777" w:rsidTr="00E210AD">
        <w:trPr>
          <w:jc w:val="center"/>
        </w:trPr>
        <w:tc>
          <w:tcPr>
            <w:tcW w:w="2921" w:type="dxa"/>
            <w:tcBorders>
              <w:top w:val="nil"/>
              <w:left w:val="single" w:sz="4" w:space="0" w:color="auto"/>
              <w:bottom w:val="nil"/>
              <w:right w:val="single" w:sz="4" w:space="0" w:color="auto"/>
            </w:tcBorders>
          </w:tcPr>
          <w:p w14:paraId="23F959B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F3DC9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6219D2"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385510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2C8234D0" w14:textId="77777777" w:rsidR="000E0867" w:rsidRPr="001141C9" w:rsidRDefault="000E0867" w:rsidP="005249CD">
            <w:pPr>
              <w:pStyle w:val="TAC"/>
              <w:keepNext w:val="0"/>
              <w:keepLines w:val="0"/>
              <w:widowControl w:val="0"/>
              <w:rPr>
                <w:kern w:val="2"/>
                <w:szCs w:val="22"/>
              </w:rPr>
            </w:pPr>
          </w:p>
        </w:tc>
      </w:tr>
      <w:tr w:rsidR="000E0867" w:rsidRPr="001141C9" w14:paraId="7A60A9E4" w14:textId="77777777" w:rsidTr="00E210AD">
        <w:trPr>
          <w:jc w:val="center"/>
        </w:trPr>
        <w:tc>
          <w:tcPr>
            <w:tcW w:w="2921" w:type="dxa"/>
            <w:tcBorders>
              <w:top w:val="nil"/>
              <w:left w:val="single" w:sz="4" w:space="0" w:color="auto"/>
              <w:bottom w:val="nil"/>
              <w:right w:val="single" w:sz="4" w:space="0" w:color="auto"/>
            </w:tcBorders>
          </w:tcPr>
          <w:p w14:paraId="5F9C9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0399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2F9128"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2E07CE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29248DCD" w14:textId="77777777" w:rsidR="000E0867" w:rsidRPr="001141C9" w:rsidRDefault="000E0867" w:rsidP="005249CD">
            <w:pPr>
              <w:pStyle w:val="TAC"/>
              <w:keepNext w:val="0"/>
              <w:keepLines w:val="0"/>
              <w:widowControl w:val="0"/>
              <w:rPr>
                <w:kern w:val="2"/>
                <w:szCs w:val="22"/>
              </w:rPr>
            </w:pPr>
          </w:p>
        </w:tc>
      </w:tr>
      <w:tr w:rsidR="000E0867" w:rsidRPr="001141C9" w14:paraId="3B952411" w14:textId="77777777" w:rsidTr="00E210AD">
        <w:trPr>
          <w:jc w:val="center"/>
        </w:trPr>
        <w:tc>
          <w:tcPr>
            <w:tcW w:w="2921" w:type="dxa"/>
            <w:tcBorders>
              <w:top w:val="nil"/>
              <w:left w:val="single" w:sz="4" w:space="0" w:color="auto"/>
              <w:bottom w:val="nil"/>
              <w:right w:val="single" w:sz="4" w:space="0" w:color="auto"/>
            </w:tcBorders>
          </w:tcPr>
          <w:p w14:paraId="6962876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3F1C374" w14:textId="77777777" w:rsidR="000E0867" w:rsidRDefault="000E0867" w:rsidP="005249CD">
            <w:pPr>
              <w:pStyle w:val="TAC"/>
              <w:widowControl w:val="0"/>
              <w:rPr>
                <w:rFonts w:cs="Arial"/>
                <w:lang w:val="en-US" w:eastAsia="zh-CN"/>
              </w:rPr>
            </w:pPr>
            <w:r>
              <w:rPr>
                <w:rFonts w:cs="Arial"/>
                <w:lang w:val="en-US" w:eastAsia="zh-CN"/>
              </w:rPr>
              <w:t>CA_n3A-n7A</w:t>
            </w:r>
          </w:p>
          <w:p w14:paraId="6CE3F9BA" w14:textId="77777777" w:rsidR="000E0867" w:rsidRDefault="000E0867" w:rsidP="005249CD">
            <w:pPr>
              <w:pStyle w:val="TAC"/>
              <w:widowControl w:val="0"/>
              <w:rPr>
                <w:rFonts w:cs="Arial"/>
                <w:lang w:val="en-US" w:eastAsia="zh-CN"/>
              </w:rPr>
            </w:pPr>
            <w:r>
              <w:rPr>
                <w:rFonts w:cs="Arial"/>
                <w:lang w:val="en-US" w:eastAsia="zh-CN"/>
              </w:rPr>
              <w:t>CA_n78C</w:t>
            </w:r>
          </w:p>
          <w:p w14:paraId="00F04471" w14:textId="77777777" w:rsidR="000E0867" w:rsidRDefault="000E0867" w:rsidP="005249CD">
            <w:pPr>
              <w:pStyle w:val="TAC"/>
              <w:widowControl w:val="0"/>
              <w:rPr>
                <w:rFonts w:cs="Arial"/>
                <w:lang w:val="en-US" w:eastAsia="zh-CN"/>
              </w:rPr>
            </w:pPr>
            <w:r>
              <w:rPr>
                <w:rFonts w:cs="Arial"/>
                <w:lang w:val="en-US" w:eastAsia="zh-CN"/>
              </w:rPr>
              <w:t>CA_n1A-n3A</w:t>
            </w:r>
          </w:p>
          <w:p w14:paraId="1C7E5DDF" w14:textId="77777777" w:rsidR="000E0867" w:rsidRDefault="000E0867" w:rsidP="005249CD">
            <w:pPr>
              <w:pStyle w:val="TAC"/>
              <w:widowControl w:val="0"/>
              <w:rPr>
                <w:rFonts w:cs="Arial"/>
                <w:lang w:val="en-US" w:eastAsia="zh-CN"/>
              </w:rPr>
            </w:pPr>
            <w:r>
              <w:rPr>
                <w:rFonts w:cs="Arial"/>
                <w:lang w:val="en-US" w:eastAsia="zh-CN"/>
              </w:rPr>
              <w:t>CA_n1A-n7A</w:t>
            </w:r>
          </w:p>
          <w:p w14:paraId="36E3FE0B" w14:textId="77777777" w:rsidR="000E0867" w:rsidRDefault="000E0867" w:rsidP="005249CD">
            <w:pPr>
              <w:pStyle w:val="TAC"/>
              <w:widowControl w:val="0"/>
              <w:rPr>
                <w:rFonts w:cs="Arial"/>
                <w:lang w:val="en-US" w:eastAsia="zh-CN"/>
              </w:rPr>
            </w:pPr>
            <w:r>
              <w:rPr>
                <w:rFonts w:cs="Arial"/>
                <w:lang w:val="en-US" w:eastAsia="zh-CN"/>
              </w:rPr>
              <w:t>CA_n1A-n78A</w:t>
            </w:r>
          </w:p>
          <w:p w14:paraId="6395BCA8" w14:textId="77777777" w:rsidR="000E0867" w:rsidRDefault="000E0867" w:rsidP="005249CD">
            <w:pPr>
              <w:pStyle w:val="TAC"/>
              <w:widowControl w:val="0"/>
              <w:rPr>
                <w:rFonts w:cs="Arial"/>
                <w:lang w:val="en-US" w:eastAsia="zh-CN"/>
              </w:rPr>
            </w:pPr>
            <w:r>
              <w:rPr>
                <w:rFonts w:cs="Arial"/>
                <w:lang w:val="en-US" w:eastAsia="zh-CN"/>
              </w:rPr>
              <w:t>CA_n3A-n78A</w:t>
            </w:r>
          </w:p>
          <w:p w14:paraId="0273544C" w14:textId="77777777" w:rsidR="000E0867" w:rsidRPr="001141C9" w:rsidRDefault="000E0867" w:rsidP="005249CD">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D75A43B"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2A1CE3"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A31CC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164A9C9C" w14:textId="77777777" w:rsidTr="00E210AD">
        <w:trPr>
          <w:jc w:val="center"/>
        </w:trPr>
        <w:tc>
          <w:tcPr>
            <w:tcW w:w="2921" w:type="dxa"/>
            <w:tcBorders>
              <w:top w:val="nil"/>
              <w:left w:val="single" w:sz="4" w:space="0" w:color="auto"/>
              <w:bottom w:val="nil"/>
              <w:right w:val="single" w:sz="4" w:space="0" w:color="auto"/>
            </w:tcBorders>
          </w:tcPr>
          <w:p w14:paraId="639565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57A11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CB506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D8A562" w14:textId="77777777" w:rsidR="000E0867" w:rsidRPr="001141C9" w:rsidRDefault="000E0867" w:rsidP="005249CD">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014D8742" w14:textId="77777777" w:rsidR="000E0867" w:rsidRPr="001141C9" w:rsidRDefault="000E0867" w:rsidP="005249CD">
            <w:pPr>
              <w:pStyle w:val="TAC"/>
              <w:keepNext w:val="0"/>
              <w:keepLines w:val="0"/>
              <w:widowControl w:val="0"/>
              <w:rPr>
                <w:kern w:val="2"/>
                <w:szCs w:val="22"/>
              </w:rPr>
            </w:pPr>
          </w:p>
        </w:tc>
      </w:tr>
      <w:tr w:rsidR="000E0867" w:rsidRPr="001141C9" w14:paraId="0E23E4C6" w14:textId="77777777" w:rsidTr="00E210AD">
        <w:trPr>
          <w:jc w:val="center"/>
        </w:trPr>
        <w:tc>
          <w:tcPr>
            <w:tcW w:w="2921" w:type="dxa"/>
            <w:tcBorders>
              <w:top w:val="nil"/>
              <w:left w:val="single" w:sz="4" w:space="0" w:color="auto"/>
              <w:bottom w:val="nil"/>
              <w:right w:val="single" w:sz="4" w:space="0" w:color="auto"/>
            </w:tcBorders>
          </w:tcPr>
          <w:p w14:paraId="4766D7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7585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A1D43C"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D57EAC5"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10D673C4" w14:textId="77777777" w:rsidR="000E0867" w:rsidRPr="001141C9" w:rsidRDefault="000E0867" w:rsidP="005249CD">
            <w:pPr>
              <w:pStyle w:val="TAC"/>
              <w:keepNext w:val="0"/>
              <w:keepLines w:val="0"/>
              <w:widowControl w:val="0"/>
              <w:rPr>
                <w:kern w:val="2"/>
                <w:szCs w:val="22"/>
              </w:rPr>
            </w:pPr>
          </w:p>
        </w:tc>
      </w:tr>
      <w:tr w:rsidR="000E0867" w:rsidRPr="001141C9" w14:paraId="1595C11A" w14:textId="77777777" w:rsidTr="00E210AD">
        <w:trPr>
          <w:jc w:val="center"/>
        </w:trPr>
        <w:tc>
          <w:tcPr>
            <w:tcW w:w="2921" w:type="dxa"/>
            <w:tcBorders>
              <w:top w:val="nil"/>
              <w:left w:val="single" w:sz="4" w:space="0" w:color="auto"/>
              <w:bottom w:val="single" w:sz="4" w:space="0" w:color="auto"/>
              <w:right w:val="single" w:sz="4" w:space="0" w:color="auto"/>
            </w:tcBorders>
          </w:tcPr>
          <w:p w14:paraId="120C26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3724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8CA03"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EA8A5D"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45CAF13E" w14:textId="77777777" w:rsidR="000E0867" w:rsidRPr="001141C9" w:rsidRDefault="000E0867" w:rsidP="005249CD">
            <w:pPr>
              <w:pStyle w:val="TAC"/>
              <w:keepNext w:val="0"/>
              <w:keepLines w:val="0"/>
              <w:widowControl w:val="0"/>
              <w:rPr>
                <w:kern w:val="2"/>
                <w:szCs w:val="22"/>
              </w:rPr>
            </w:pPr>
          </w:p>
        </w:tc>
      </w:tr>
      <w:tr w:rsidR="000E0867" w:rsidRPr="001141C9" w14:paraId="77D9716E" w14:textId="77777777" w:rsidTr="00E210AD">
        <w:trPr>
          <w:jc w:val="center"/>
        </w:trPr>
        <w:tc>
          <w:tcPr>
            <w:tcW w:w="2921" w:type="dxa"/>
            <w:tcBorders>
              <w:top w:val="single" w:sz="4" w:space="0" w:color="auto"/>
              <w:left w:val="single" w:sz="4" w:space="0" w:color="auto"/>
              <w:bottom w:val="nil"/>
              <w:right w:val="single" w:sz="4" w:space="0" w:color="auto"/>
            </w:tcBorders>
          </w:tcPr>
          <w:p w14:paraId="2D1DB34D" w14:textId="77777777" w:rsidR="000E0867" w:rsidRPr="001141C9" w:rsidRDefault="000E0867" w:rsidP="005249CD">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677454E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4EB24F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BF7321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54A56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1FE66AB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659890A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28F2038D"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7F0A7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C26E8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17C47B"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769F969" w14:textId="77777777" w:rsidTr="00E210AD">
        <w:trPr>
          <w:jc w:val="center"/>
        </w:trPr>
        <w:tc>
          <w:tcPr>
            <w:tcW w:w="2921" w:type="dxa"/>
            <w:tcBorders>
              <w:top w:val="nil"/>
              <w:left w:val="single" w:sz="4" w:space="0" w:color="auto"/>
              <w:bottom w:val="nil"/>
              <w:right w:val="single" w:sz="4" w:space="0" w:color="auto"/>
            </w:tcBorders>
          </w:tcPr>
          <w:p w14:paraId="6BE1857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CB08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0EBC0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50132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BFB0134" w14:textId="77777777" w:rsidR="000E0867" w:rsidRPr="001141C9" w:rsidRDefault="000E0867" w:rsidP="005249CD">
            <w:pPr>
              <w:pStyle w:val="TAC"/>
              <w:keepNext w:val="0"/>
              <w:keepLines w:val="0"/>
              <w:widowControl w:val="0"/>
              <w:rPr>
                <w:kern w:val="2"/>
                <w:szCs w:val="22"/>
              </w:rPr>
            </w:pPr>
          </w:p>
        </w:tc>
      </w:tr>
      <w:tr w:rsidR="000E0867" w:rsidRPr="001141C9" w14:paraId="65EA7DA9" w14:textId="77777777" w:rsidTr="00E210AD">
        <w:trPr>
          <w:jc w:val="center"/>
        </w:trPr>
        <w:tc>
          <w:tcPr>
            <w:tcW w:w="2921" w:type="dxa"/>
            <w:tcBorders>
              <w:top w:val="nil"/>
              <w:left w:val="single" w:sz="4" w:space="0" w:color="auto"/>
              <w:bottom w:val="nil"/>
              <w:right w:val="single" w:sz="4" w:space="0" w:color="auto"/>
            </w:tcBorders>
          </w:tcPr>
          <w:p w14:paraId="379222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540DE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A6759E"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FAFD7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D9F075" w14:textId="77777777" w:rsidR="000E0867" w:rsidRPr="001141C9" w:rsidRDefault="000E0867" w:rsidP="005249CD">
            <w:pPr>
              <w:pStyle w:val="TAC"/>
              <w:keepNext w:val="0"/>
              <w:keepLines w:val="0"/>
              <w:widowControl w:val="0"/>
              <w:rPr>
                <w:kern w:val="2"/>
                <w:szCs w:val="22"/>
              </w:rPr>
            </w:pPr>
          </w:p>
        </w:tc>
      </w:tr>
      <w:tr w:rsidR="000E0867" w:rsidRPr="001141C9" w14:paraId="2F47F86A" w14:textId="77777777" w:rsidTr="00E210AD">
        <w:trPr>
          <w:jc w:val="center"/>
        </w:trPr>
        <w:tc>
          <w:tcPr>
            <w:tcW w:w="2921" w:type="dxa"/>
            <w:tcBorders>
              <w:top w:val="nil"/>
              <w:left w:val="single" w:sz="4" w:space="0" w:color="auto"/>
              <w:bottom w:val="nil"/>
              <w:right w:val="single" w:sz="4" w:space="0" w:color="auto"/>
            </w:tcBorders>
          </w:tcPr>
          <w:p w14:paraId="6FE3AF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CA422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585F6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51DE9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2AD45830" w14:textId="77777777" w:rsidR="000E0867" w:rsidRPr="001141C9" w:rsidRDefault="000E0867" w:rsidP="005249CD">
            <w:pPr>
              <w:pStyle w:val="TAC"/>
              <w:keepNext w:val="0"/>
              <w:keepLines w:val="0"/>
              <w:widowControl w:val="0"/>
              <w:rPr>
                <w:kern w:val="2"/>
                <w:szCs w:val="22"/>
              </w:rPr>
            </w:pPr>
          </w:p>
        </w:tc>
      </w:tr>
      <w:tr w:rsidR="000E0867" w:rsidRPr="001141C9" w14:paraId="75C6B994" w14:textId="77777777" w:rsidTr="00E210AD">
        <w:trPr>
          <w:jc w:val="center"/>
        </w:trPr>
        <w:tc>
          <w:tcPr>
            <w:tcW w:w="2921" w:type="dxa"/>
            <w:tcBorders>
              <w:top w:val="nil"/>
              <w:left w:val="single" w:sz="4" w:space="0" w:color="auto"/>
              <w:bottom w:val="nil"/>
              <w:right w:val="single" w:sz="4" w:space="0" w:color="auto"/>
            </w:tcBorders>
          </w:tcPr>
          <w:p w14:paraId="7711BF3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E19078" w14:textId="77777777" w:rsidR="000E0867" w:rsidRDefault="000E0867" w:rsidP="005249CD">
            <w:pPr>
              <w:pStyle w:val="TAC"/>
              <w:keepNext w:val="0"/>
              <w:keepLines w:val="0"/>
              <w:widowControl w:val="0"/>
              <w:rPr>
                <w:rFonts w:cs="Arial"/>
                <w:lang w:val="en-US" w:eastAsia="zh-CN"/>
              </w:rPr>
            </w:pPr>
            <w:r>
              <w:rPr>
                <w:rFonts w:cs="Arial"/>
                <w:lang w:val="en-US" w:eastAsia="zh-CN"/>
              </w:rPr>
              <w:t>CA_n3B</w:t>
            </w:r>
          </w:p>
          <w:p w14:paraId="2E70569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6B6903C"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4C81C2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BED9DAC"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0D23BA3E" w14:textId="77777777" w:rsidTr="00E210AD">
        <w:trPr>
          <w:jc w:val="center"/>
        </w:trPr>
        <w:tc>
          <w:tcPr>
            <w:tcW w:w="2921" w:type="dxa"/>
            <w:tcBorders>
              <w:top w:val="nil"/>
              <w:left w:val="single" w:sz="4" w:space="0" w:color="auto"/>
              <w:bottom w:val="nil"/>
              <w:right w:val="single" w:sz="4" w:space="0" w:color="auto"/>
            </w:tcBorders>
          </w:tcPr>
          <w:p w14:paraId="63CA6A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E886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733E18"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E21E96C"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5604B1BE" w14:textId="77777777" w:rsidR="000E0867" w:rsidRPr="001141C9" w:rsidRDefault="000E0867" w:rsidP="005249CD">
            <w:pPr>
              <w:pStyle w:val="TAC"/>
              <w:keepNext w:val="0"/>
              <w:keepLines w:val="0"/>
              <w:widowControl w:val="0"/>
              <w:rPr>
                <w:kern w:val="2"/>
                <w:szCs w:val="22"/>
              </w:rPr>
            </w:pPr>
          </w:p>
        </w:tc>
      </w:tr>
      <w:tr w:rsidR="000E0867" w:rsidRPr="001141C9" w14:paraId="4C8A6B59" w14:textId="77777777" w:rsidTr="00E210AD">
        <w:trPr>
          <w:jc w:val="center"/>
        </w:trPr>
        <w:tc>
          <w:tcPr>
            <w:tcW w:w="2921" w:type="dxa"/>
            <w:tcBorders>
              <w:top w:val="nil"/>
              <w:left w:val="single" w:sz="4" w:space="0" w:color="auto"/>
              <w:bottom w:val="nil"/>
              <w:right w:val="single" w:sz="4" w:space="0" w:color="auto"/>
            </w:tcBorders>
          </w:tcPr>
          <w:p w14:paraId="2EAC85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7D3E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D94A4B"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F03DF02"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28F3FAC" w14:textId="77777777" w:rsidR="000E0867" w:rsidRPr="001141C9" w:rsidRDefault="000E0867" w:rsidP="005249CD">
            <w:pPr>
              <w:pStyle w:val="TAC"/>
              <w:keepNext w:val="0"/>
              <w:keepLines w:val="0"/>
              <w:widowControl w:val="0"/>
              <w:rPr>
                <w:kern w:val="2"/>
                <w:szCs w:val="22"/>
              </w:rPr>
            </w:pPr>
          </w:p>
        </w:tc>
      </w:tr>
      <w:tr w:rsidR="000E0867" w:rsidRPr="001141C9" w14:paraId="1564CA1A" w14:textId="77777777" w:rsidTr="00E210AD">
        <w:trPr>
          <w:jc w:val="center"/>
        </w:trPr>
        <w:tc>
          <w:tcPr>
            <w:tcW w:w="2921" w:type="dxa"/>
            <w:tcBorders>
              <w:top w:val="nil"/>
              <w:left w:val="single" w:sz="4" w:space="0" w:color="auto"/>
              <w:bottom w:val="nil"/>
              <w:right w:val="single" w:sz="4" w:space="0" w:color="auto"/>
            </w:tcBorders>
          </w:tcPr>
          <w:p w14:paraId="754502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72AA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0F1DBA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983B0E4"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C25E8E7" w14:textId="77777777" w:rsidR="000E0867" w:rsidRPr="001141C9" w:rsidRDefault="000E0867" w:rsidP="005249CD">
            <w:pPr>
              <w:pStyle w:val="TAC"/>
              <w:keepNext w:val="0"/>
              <w:keepLines w:val="0"/>
              <w:widowControl w:val="0"/>
              <w:rPr>
                <w:kern w:val="2"/>
                <w:szCs w:val="22"/>
              </w:rPr>
            </w:pPr>
          </w:p>
        </w:tc>
      </w:tr>
      <w:tr w:rsidR="000E0867" w:rsidRPr="001141C9" w14:paraId="4F2B48D0" w14:textId="77777777" w:rsidTr="00E210AD">
        <w:trPr>
          <w:jc w:val="center"/>
        </w:trPr>
        <w:tc>
          <w:tcPr>
            <w:tcW w:w="2921" w:type="dxa"/>
            <w:tcBorders>
              <w:top w:val="nil"/>
              <w:left w:val="single" w:sz="4" w:space="0" w:color="auto"/>
              <w:bottom w:val="nil"/>
              <w:right w:val="single" w:sz="4" w:space="0" w:color="auto"/>
            </w:tcBorders>
          </w:tcPr>
          <w:p w14:paraId="56A9F54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346B1B"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62FDC65F" w14:textId="77777777" w:rsidR="000E0867" w:rsidRDefault="000E0867" w:rsidP="005249CD">
            <w:pPr>
              <w:pStyle w:val="TAC"/>
              <w:keepNext w:val="0"/>
              <w:keepLines w:val="0"/>
              <w:widowControl w:val="0"/>
              <w:rPr>
                <w:rFonts w:cs="Arial"/>
                <w:lang w:val="en-US" w:eastAsia="zh-CN"/>
              </w:rPr>
            </w:pPr>
            <w:r>
              <w:rPr>
                <w:rFonts w:cs="Arial"/>
                <w:lang w:val="en-US" w:eastAsia="zh-CN"/>
              </w:rPr>
              <w:lastRenderedPageBreak/>
              <w:t>CA_n1A-n7A</w:t>
            </w:r>
          </w:p>
          <w:p w14:paraId="3CB00301"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477004B2"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2F70F782"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D3FDB6" w14:textId="77777777" w:rsidR="000E0867" w:rsidRDefault="000E0867" w:rsidP="005249CD">
            <w:pPr>
              <w:pStyle w:val="TAC"/>
              <w:keepNext w:val="0"/>
              <w:keepLines w:val="0"/>
              <w:widowControl w:val="0"/>
              <w:rPr>
                <w:rFonts w:cs="Arial"/>
                <w:lang w:val="en-US" w:eastAsia="zh-CN"/>
              </w:rPr>
            </w:pPr>
            <w:r>
              <w:rPr>
                <w:rFonts w:cs="Arial"/>
                <w:lang w:val="en-US" w:eastAsia="zh-CN"/>
              </w:rPr>
              <w:t>CA_n7A-n78A</w:t>
            </w:r>
          </w:p>
          <w:p w14:paraId="2EB8ED89" w14:textId="77777777" w:rsidR="000E0867" w:rsidRPr="001141C9" w:rsidRDefault="000E0867" w:rsidP="005249CD">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77D600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FD91240"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9E262B"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51A7095E" w14:textId="77777777" w:rsidTr="00E210AD">
        <w:trPr>
          <w:jc w:val="center"/>
        </w:trPr>
        <w:tc>
          <w:tcPr>
            <w:tcW w:w="2921" w:type="dxa"/>
            <w:tcBorders>
              <w:top w:val="nil"/>
              <w:left w:val="single" w:sz="4" w:space="0" w:color="auto"/>
              <w:bottom w:val="nil"/>
              <w:right w:val="single" w:sz="4" w:space="0" w:color="auto"/>
            </w:tcBorders>
          </w:tcPr>
          <w:p w14:paraId="4A9543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59F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D754F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E29370"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563F337C" w14:textId="77777777" w:rsidR="000E0867" w:rsidRPr="001141C9" w:rsidRDefault="000E0867" w:rsidP="005249CD">
            <w:pPr>
              <w:pStyle w:val="TAC"/>
              <w:keepNext w:val="0"/>
              <w:keepLines w:val="0"/>
              <w:widowControl w:val="0"/>
              <w:rPr>
                <w:kern w:val="2"/>
                <w:szCs w:val="22"/>
              </w:rPr>
            </w:pPr>
          </w:p>
        </w:tc>
      </w:tr>
      <w:tr w:rsidR="000E0867" w:rsidRPr="001141C9" w14:paraId="70EBA392" w14:textId="77777777" w:rsidTr="00E210AD">
        <w:trPr>
          <w:jc w:val="center"/>
        </w:trPr>
        <w:tc>
          <w:tcPr>
            <w:tcW w:w="2921" w:type="dxa"/>
            <w:tcBorders>
              <w:top w:val="nil"/>
              <w:left w:val="single" w:sz="4" w:space="0" w:color="auto"/>
              <w:bottom w:val="nil"/>
              <w:right w:val="single" w:sz="4" w:space="0" w:color="auto"/>
            </w:tcBorders>
          </w:tcPr>
          <w:p w14:paraId="101F35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4BE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23D5C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CC1DF6"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5CA63FD5" w14:textId="77777777" w:rsidR="000E0867" w:rsidRPr="001141C9" w:rsidRDefault="000E0867" w:rsidP="005249CD">
            <w:pPr>
              <w:pStyle w:val="TAC"/>
              <w:keepNext w:val="0"/>
              <w:keepLines w:val="0"/>
              <w:widowControl w:val="0"/>
              <w:rPr>
                <w:kern w:val="2"/>
                <w:szCs w:val="22"/>
              </w:rPr>
            </w:pPr>
          </w:p>
        </w:tc>
      </w:tr>
      <w:tr w:rsidR="000E0867" w:rsidRPr="001141C9" w14:paraId="61956C23" w14:textId="77777777" w:rsidTr="00E210AD">
        <w:trPr>
          <w:jc w:val="center"/>
        </w:trPr>
        <w:tc>
          <w:tcPr>
            <w:tcW w:w="2921" w:type="dxa"/>
            <w:tcBorders>
              <w:top w:val="nil"/>
              <w:left w:val="single" w:sz="4" w:space="0" w:color="auto"/>
              <w:bottom w:val="single" w:sz="4" w:space="0" w:color="auto"/>
              <w:right w:val="single" w:sz="4" w:space="0" w:color="auto"/>
            </w:tcBorders>
          </w:tcPr>
          <w:p w14:paraId="1AEF06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C7539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FDFD820"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730389"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C5B9CA5" w14:textId="77777777" w:rsidR="000E0867" w:rsidRPr="001141C9" w:rsidRDefault="000E0867" w:rsidP="005249CD">
            <w:pPr>
              <w:pStyle w:val="TAC"/>
              <w:keepNext w:val="0"/>
              <w:keepLines w:val="0"/>
              <w:widowControl w:val="0"/>
              <w:rPr>
                <w:kern w:val="2"/>
                <w:szCs w:val="22"/>
              </w:rPr>
            </w:pPr>
          </w:p>
        </w:tc>
      </w:tr>
      <w:tr w:rsidR="000E0867" w:rsidRPr="001141C9" w14:paraId="05F715ED" w14:textId="77777777" w:rsidTr="00E210AD">
        <w:trPr>
          <w:jc w:val="center"/>
        </w:trPr>
        <w:tc>
          <w:tcPr>
            <w:tcW w:w="2921" w:type="dxa"/>
            <w:tcBorders>
              <w:top w:val="single" w:sz="4" w:space="0" w:color="auto"/>
              <w:left w:val="single" w:sz="4" w:space="0" w:color="auto"/>
              <w:bottom w:val="nil"/>
              <w:right w:val="single" w:sz="4" w:space="0" w:color="auto"/>
            </w:tcBorders>
          </w:tcPr>
          <w:p w14:paraId="3C6260D8" w14:textId="77777777" w:rsidR="000E0867" w:rsidRPr="001141C9" w:rsidRDefault="000E0867" w:rsidP="005249CD">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252A080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58839C6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C1533A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646A7124"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2836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6531C371"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123B672"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121AF893"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FBEEB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FC81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5BCDE8"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CD8C802" w14:textId="77777777" w:rsidTr="00E210AD">
        <w:trPr>
          <w:jc w:val="center"/>
        </w:trPr>
        <w:tc>
          <w:tcPr>
            <w:tcW w:w="2921" w:type="dxa"/>
            <w:tcBorders>
              <w:top w:val="nil"/>
              <w:left w:val="single" w:sz="4" w:space="0" w:color="auto"/>
              <w:bottom w:val="nil"/>
              <w:right w:val="single" w:sz="4" w:space="0" w:color="auto"/>
            </w:tcBorders>
          </w:tcPr>
          <w:p w14:paraId="7310D4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A1F8F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D8E40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B111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60B5C17" w14:textId="77777777" w:rsidR="000E0867" w:rsidRPr="001141C9" w:rsidRDefault="000E0867" w:rsidP="005249CD">
            <w:pPr>
              <w:pStyle w:val="TAC"/>
              <w:keepNext w:val="0"/>
              <w:keepLines w:val="0"/>
              <w:widowControl w:val="0"/>
              <w:rPr>
                <w:kern w:val="2"/>
                <w:szCs w:val="22"/>
              </w:rPr>
            </w:pPr>
          </w:p>
        </w:tc>
      </w:tr>
      <w:tr w:rsidR="000E0867" w:rsidRPr="001141C9" w14:paraId="7EBA05B7" w14:textId="77777777" w:rsidTr="00E210AD">
        <w:trPr>
          <w:jc w:val="center"/>
        </w:trPr>
        <w:tc>
          <w:tcPr>
            <w:tcW w:w="2921" w:type="dxa"/>
            <w:tcBorders>
              <w:top w:val="nil"/>
              <w:left w:val="single" w:sz="4" w:space="0" w:color="auto"/>
              <w:bottom w:val="nil"/>
              <w:right w:val="single" w:sz="4" w:space="0" w:color="auto"/>
            </w:tcBorders>
          </w:tcPr>
          <w:p w14:paraId="737DAC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515D1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6BFF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3050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988588D" w14:textId="77777777" w:rsidR="000E0867" w:rsidRPr="001141C9" w:rsidRDefault="000E0867" w:rsidP="005249CD">
            <w:pPr>
              <w:pStyle w:val="TAC"/>
              <w:keepNext w:val="0"/>
              <w:keepLines w:val="0"/>
              <w:widowControl w:val="0"/>
              <w:rPr>
                <w:kern w:val="2"/>
                <w:szCs w:val="22"/>
              </w:rPr>
            </w:pPr>
          </w:p>
        </w:tc>
      </w:tr>
      <w:tr w:rsidR="000E0867" w:rsidRPr="001141C9" w14:paraId="669882A3" w14:textId="77777777" w:rsidTr="00E210AD">
        <w:trPr>
          <w:jc w:val="center"/>
        </w:trPr>
        <w:tc>
          <w:tcPr>
            <w:tcW w:w="2921" w:type="dxa"/>
            <w:tcBorders>
              <w:top w:val="nil"/>
              <w:left w:val="single" w:sz="4" w:space="0" w:color="auto"/>
              <w:bottom w:val="nil"/>
              <w:right w:val="single" w:sz="4" w:space="0" w:color="auto"/>
            </w:tcBorders>
          </w:tcPr>
          <w:p w14:paraId="417A3E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B43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205D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A7138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A51EB9" w14:textId="77777777" w:rsidR="000E0867" w:rsidRPr="001141C9" w:rsidRDefault="000E0867" w:rsidP="005249CD">
            <w:pPr>
              <w:pStyle w:val="TAC"/>
              <w:keepNext w:val="0"/>
              <w:keepLines w:val="0"/>
              <w:widowControl w:val="0"/>
              <w:rPr>
                <w:kern w:val="2"/>
                <w:szCs w:val="22"/>
              </w:rPr>
            </w:pPr>
          </w:p>
        </w:tc>
      </w:tr>
      <w:tr w:rsidR="000E0867" w:rsidRPr="001141C9" w14:paraId="5912F118" w14:textId="77777777" w:rsidTr="00E210AD">
        <w:trPr>
          <w:jc w:val="center"/>
        </w:trPr>
        <w:tc>
          <w:tcPr>
            <w:tcW w:w="2921" w:type="dxa"/>
            <w:tcBorders>
              <w:top w:val="nil"/>
              <w:left w:val="single" w:sz="4" w:space="0" w:color="auto"/>
              <w:bottom w:val="nil"/>
              <w:right w:val="single" w:sz="4" w:space="0" w:color="auto"/>
            </w:tcBorders>
          </w:tcPr>
          <w:p w14:paraId="03D8828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415452C"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0B7CAD"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AF4EE"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D53208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859BE76" w14:textId="77777777" w:rsidTr="00E210AD">
        <w:trPr>
          <w:jc w:val="center"/>
        </w:trPr>
        <w:tc>
          <w:tcPr>
            <w:tcW w:w="2921" w:type="dxa"/>
            <w:tcBorders>
              <w:top w:val="nil"/>
              <w:left w:val="single" w:sz="4" w:space="0" w:color="auto"/>
              <w:bottom w:val="nil"/>
              <w:right w:val="single" w:sz="4" w:space="0" w:color="auto"/>
            </w:tcBorders>
          </w:tcPr>
          <w:p w14:paraId="46B805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F98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37B22F"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BBA205"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54377DA" w14:textId="77777777" w:rsidR="000E0867" w:rsidRPr="001141C9" w:rsidRDefault="000E0867" w:rsidP="005249CD">
            <w:pPr>
              <w:pStyle w:val="TAC"/>
              <w:keepNext w:val="0"/>
              <w:keepLines w:val="0"/>
              <w:widowControl w:val="0"/>
              <w:rPr>
                <w:kern w:val="2"/>
                <w:szCs w:val="22"/>
              </w:rPr>
            </w:pPr>
          </w:p>
        </w:tc>
      </w:tr>
      <w:tr w:rsidR="000E0867" w:rsidRPr="001141C9" w14:paraId="609755E1" w14:textId="77777777" w:rsidTr="00E210AD">
        <w:trPr>
          <w:jc w:val="center"/>
        </w:trPr>
        <w:tc>
          <w:tcPr>
            <w:tcW w:w="2921" w:type="dxa"/>
            <w:tcBorders>
              <w:top w:val="nil"/>
              <w:left w:val="single" w:sz="4" w:space="0" w:color="auto"/>
              <w:bottom w:val="nil"/>
              <w:right w:val="single" w:sz="4" w:space="0" w:color="auto"/>
            </w:tcBorders>
          </w:tcPr>
          <w:p w14:paraId="15EC8D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3493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1D6F85"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4C0A4D"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033DC4E" w14:textId="77777777" w:rsidR="000E0867" w:rsidRPr="001141C9" w:rsidRDefault="000E0867" w:rsidP="005249CD">
            <w:pPr>
              <w:pStyle w:val="TAC"/>
              <w:keepNext w:val="0"/>
              <w:keepLines w:val="0"/>
              <w:widowControl w:val="0"/>
              <w:rPr>
                <w:kern w:val="2"/>
                <w:szCs w:val="22"/>
              </w:rPr>
            </w:pPr>
          </w:p>
        </w:tc>
      </w:tr>
      <w:tr w:rsidR="000E0867" w:rsidRPr="001141C9" w14:paraId="4A9A7EA7" w14:textId="77777777" w:rsidTr="00E210AD">
        <w:trPr>
          <w:jc w:val="center"/>
        </w:trPr>
        <w:tc>
          <w:tcPr>
            <w:tcW w:w="2921" w:type="dxa"/>
            <w:tcBorders>
              <w:top w:val="nil"/>
              <w:left w:val="single" w:sz="4" w:space="0" w:color="auto"/>
              <w:bottom w:val="single" w:sz="4" w:space="0" w:color="auto"/>
              <w:right w:val="single" w:sz="4" w:space="0" w:color="auto"/>
            </w:tcBorders>
          </w:tcPr>
          <w:p w14:paraId="28C694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2DB6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CA4671"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FD157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72D942F" w14:textId="77777777" w:rsidR="000E0867" w:rsidRPr="001141C9" w:rsidRDefault="000E0867" w:rsidP="005249CD">
            <w:pPr>
              <w:pStyle w:val="TAC"/>
              <w:keepNext w:val="0"/>
              <w:keepLines w:val="0"/>
              <w:widowControl w:val="0"/>
              <w:rPr>
                <w:kern w:val="2"/>
                <w:szCs w:val="22"/>
              </w:rPr>
            </w:pPr>
          </w:p>
        </w:tc>
      </w:tr>
      <w:tr w:rsidR="000E0867" w:rsidRPr="001141C9" w14:paraId="2E5FD44F" w14:textId="77777777" w:rsidTr="00E210AD">
        <w:trPr>
          <w:jc w:val="center"/>
        </w:trPr>
        <w:tc>
          <w:tcPr>
            <w:tcW w:w="2921" w:type="dxa"/>
            <w:tcBorders>
              <w:top w:val="single" w:sz="4" w:space="0" w:color="auto"/>
              <w:left w:val="single" w:sz="4" w:space="0" w:color="auto"/>
              <w:bottom w:val="nil"/>
              <w:right w:val="single" w:sz="4" w:space="0" w:color="auto"/>
            </w:tcBorders>
          </w:tcPr>
          <w:p w14:paraId="23F9B39F" w14:textId="77777777" w:rsidR="000E0867" w:rsidRPr="001141C9" w:rsidRDefault="000E0867" w:rsidP="005249CD">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3D6CA444" w14:textId="77777777" w:rsidR="000E0867" w:rsidRPr="001141C9" w:rsidRDefault="000E0867" w:rsidP="005249CD">
            <w:pPr>
              <w:pStyle w:val="TAC"/>
              <w:keepLines w:val="0"/>
              <w:rPr>
                <w:rFonts w:cs="Arial"/>
                <w:lang w:eastAsia="zh-CN"/>
              </w:rPr>
            </w:pPr>
            <w:r w:rsidRPr="001141C9">
              <w:rPr>
                <w:rFonts w:cs="Arial"/>
                <w:lang w:eastAsia="zh-CN"/>
              </w:rPr>
              <w:t>CA_n1A-n3A</w:t>
            </w:r>
          </w:p>
          <w:p w14:paraId="0BE6A5D0" w14:textId="77777777" w:rsidR="000E0867" w:rsidRPr="001141C9" w:rsidRDefault="000E0867" w:rsidP="005249CD">
            <w:pPr>
              <w:pStyle w:val="TAC"/>
              <w:keepLines w:val="0"/>
              <w:rPr>
                <w:rFonts w:cs="Arial"/>
                <w:lang w:eastAsia="zh-CN"/>
              </w:rPr>
            </w:pPr>
            <w:r w:rsidRPr="001141C9">
              <w:rPr>
                <w:rFonts w:cs="Arial"/>
                <w:lang w:eastAsia="zh-CN"/>
              </w:rPr>
              <w:t>CA_n1A-n7A</w:t>
            </w:r>
          </w:p>
          <w:p w14:paraId="2A73DFA0" w14:textId="77777777" w:rsidR="000E0867" w:rsidRPr="001141C9" w:rsidRDefault="000E0867" w:rsidP="005249CD">
            <w:pPr>
              <w:pStyle w:val="TAC"/>
              <w:keepLines w:val="0"/>
              <w:rPr>
                <w:rFonts w:cs="Arial"/>
                <w:lang w:eastAsia="zh-CN"/>
              </w:rPr>
            </w:pPr>
            <w:r w:rsidRPr="001141C9">
              <w:rPr>
                <w:rFonts w:cs="Arial"/>
                <w:lang w:eastAsia="zh-CN"/>
              </w:rPr>
              <w:t>CA_n1A-n78A</w:t>
            </w:r>
          </w:p>
          <w:p w14:paraId="3A56C668" w14:textId="77777777" w:rsidR="000E0867" w:rsidRPr="001141C9" w:rsidRDefault="000E0867" w:rsidP="005249CD">
            <w:pPr>
              <w:pStyle w:val="TAC"/>
              <w:keepLines w:val="0"/>
              <w:rPr>
                <w:rFonts w:cs="Arial"/>
                <w:lang w:eastAsia="zh-CN"/>
              </w:rPr>
            </w:pPr>
            <w:r w:rsidRPr="001141C9">
              <w:rPr>
                <w:rFonts w:cs="Arial"/>
                <w:lang w:eastAsia="zh-CN"/>
              </w:rPr>
              <w:t>CA_n3A-n7A</w:t>
            </w:r>
          </w:p>
          <w:p w14:paraId="2E064FFC" w14:textId="77777777" w:rsidR="000E0867" w:rsidRPr="001141C9" w:rsidRDefault="000E0867" w:rsidP="005249CD">
            <w:pPr>
              <w:pStyle w:val="TAC"/>
              <w:keepLines w:val="0"/>
              <w:rPr>
                <w:rFonts w:cs="Arial"/>
                <w:lang w:eastAsia="zh-CN"/>
              </w:rPr>
            </w:pPr>
            <w:r w:rsidRPr="001141C9">
              <w:rPr>
                <w:rFonts w:cs="Arial"/>
                <w:lang w:eastAsia="zh-CN"/>
              </w:rPr>
              <w:t>CA_n3A-n78A</w:t>
            </w:r>
          </w:p>
          <w:p w14:paraId="433745F9"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84299D" w14:textId="77777777" w:rsidR="000E0867" w:rsidRPr="001141C9" w:rsidRDefault="000E0867" w:rsidP="005249CD">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3D42CD" w14:textId="77777777" w:rsidR="000E0867" w:rsidRPr="001141C9" w:rsidRDefault="000E0867" w:rsidP="005249CD">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8389959"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5849558A" w14:textId="77777777" w:rsidTr="00E210AD">
        <w:trPr>
          <w:jc w:val="center"/>
        </w:trPr>
        <w:tc>
          <w:tcPr>
            <w:tcW w:w="2921" w:type="dxa"/>
            <w:tcBorders>
              <w:top w:val="nil"/>
              <w:left w:val="single" w:sz="4" w:space="0" w:color="auto"/>
              <w:bottom w:val="nil"/>
              <w:right w:val="single" w:sz="4" w:space="0" w:color="auto"/>
            </w:tcBorders>
          </w:tcPr>
          <w:p w14:paraId="2D60A0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FE463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D82850"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8F3C70"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80E5114" w14:textId="77777777" w:rsidR="000E0867" w:rsidRPr="001141C9" w:rsidRDefault="000E0867" w:rsidP="005249CD">
            <w:pPr>
              <w:pStyle w:val="TAC"/>
              <w:keepNext w:val="0"/>
              <w:keepLines w:val="0"/>
              <w:widowControl w:val="0"/>
              <w:rPr>
                <w:kern w:val="2"/>
                <w:szCs w:val="22"/>
              </w:rPr>
            </w:pPr>
          </w:p>
        </w:tc>
      </w:tr>
      <w:tr w:rsidR="000E0867" w:rsidRPr="001141C9" w14:paraId="1716735A" w14:textId="77777777" w:rsidTr="00E210AD">
        <w:trPr>
          <w:jc w:val="center"/>
        </w:trPr>
        <w:tc>
          <w:tcPr>
            <w:tcW w:w="2921" w:type="dxa"/>
            <w:tcBorders>
              <w:top w:val="nil"/>
              <w:left w:val="single" w:sz="4" w:space="0" w:color="auto"/>
              <w:bottom w:val="nil"/>
              <w:right w:val="single" w:sz="4" w:space="0" w:color="auto"/>
            </w:tcBorders>
          </w:tcPr>
          <w:p w14:paraId="106370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EF9C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50A5C9"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F505F4"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2F25E3F" w14:textId="77777777" w:rsidR="000E0867" w:rsidRPr="001141C9" w:rsidRDefault="000E0867" w:rsidP="005249CD">
            <w:pPr>
              <w:pStyle w:val="TAC"/>
              <w:keepNext w:val="0"/>
              <w:keepLines w:val="0"/>
              <w:widowControl w:val="0"/>
              <w:rPr>
                <w:kern w:val="2"/>
                <w:szCs w:val="22"/>
              </w:rPr>
            </w:pPr>
          </w:p>
        </w:tc>
      </w:tr>
      <w:tr w:rsidR="000E0867" w:rsidRPr="001141C9" w14:paraId="45136FD1" w14:textId="77777777" w:rsidTr="00E210AD">
        <w:trPr>
          <w:jc w:val="center"/>
        </w:trPr>
        <w:tc>
          <w:tcPr>
            <w:tcW w:w="2921" w:type="dxa"/>
            <w:tcBorders>
              <w:top w:val="nil"/>
              <w:left w:val="single" w:sz="4" w:space="0" w:color="auto"/>
              <w:bottom w:val="single" w:sz="4" w:space="0" w:color="auto"/>
              <w:right w:val="single" w:sz="4" w:space="0" w:color="auto"/>
            </w:tcBorders>
          </w:tcPr>
          <w:p w14:paraId="5353FC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12DB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6BB654"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D3E9E77"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520EEC" w14:textId="77777777" w:rsidR="000E0867" w:rsidRPr="001141C9" w:rsidRDefault="000E0867" w:rsidP="005249CD">
            <w:pPr>
              <w:pStyle w:val="TAC"/>
              <w:keepNext w:val="0"/>
              <w:keepLines w:val="0"/>
              <w:widowControl w:val="0"/>
              <w:rPr>
                <w:kern w:val="2"/>
                <w:szCs w:val="22"/>
              </w:rPr>
            </w:pPr>
          </w:p>
        </w:tc>
      </w:tr>
      <w:tr w:rsidR="000E0867" w:rsidRPr="001141C9" w14:paraId="4513799D" w14:textId="77777777" w:rsidTr="00E210AD">
        <w:trPr>
          <w:jc w:val="center"/>
        </w:trPr>
        <w:tc>
          <w:tcPr>
            <w:tcW w:w="2921" w:type="dxa"/>
            <w:tcBorders>
              <w:top w:val="single" w:sz="4" w:space="0" w:color="auto"/>
              <w:left w:val="single" w:sz="4" w:space="0" w:color="auto"/>
              <w:bottom w:val="nil"/>
              <w:right w:val="single" w:sz="4" w:space="0" w:color="auto"/>
            </w:tcBorders>
          </w:tcPr>
          <w:p w14:paraId="15B576FA" w14:textId="77777777" w:rsidR="000E0867" w:rsidRPr="001141C9" w:rsidRDefault="000E0867" w:rsidP="005249CD">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6DA20453"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7B8CC422"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624D406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48AD0A49"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31705BF3"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3E84536B"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580F70D"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929CFD"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69D8C1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4A90AD3E" w14:textId="77777777" w:rsidTr="00E210AD">
        <w:trPr>
          <w:jc w:val="center"/>
        </w:trPr>
        <w:tc>
          <w:tcPr>
            <w:tcW w:w="2921" w:type="dxa"/>
            <w:tcBorders>
              <w:top w:val="nil"/>
              <w:left w:val="single" w:sz="4" w:space="0" w:color="auto"/>
              <w:bottom w:val="nil"/>
              <w:right w:val="single" w:sz="4" w:space="0" w:color="auto"/>
            </w:tcBorders>
          </w:tcPr>
          <w:p w14:paraId="172D45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C340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9D1C21"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4D0BC3"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2FC8EF4A" w14:textId="77777777" w:rsidR="000E0867" w:rsidRPr="001141C9" w:rsidRDefault="000E0867" w:rsidP="005249CD">
            <w:pPr>
              <w:pStyle w:val="TAC"/>
              <w:keepNext w:val="0"/>
              <w:keepLines w:val="0"/>
              <w:widowControl w:val="0"/>
              <w:rPr>
                <w:kern w:val="2"/>
                <w:szCs w:val="22"/>
              </w:rPr>
            </w:pPr>
          </w:p>
        </w:tc>
      </w:tr>
      <w:tr w:rsidR="000E0867" w:rsidRPr="001141C9" w14:paraId="71C846F9" w14:textId="77777777" w:rsidTr="00E210AD">
        <w:trPr>
          <w:jc w:val="center"/>
        </w:trPr>
        <w:tc>
          <w:tcPr>
            <w:tcW w:w="2921" w:type="dxa"/>
            <w:tcBorders>
              <w:top w:val="nil"/>
              <w:left w:val="single" w:sz="4" w:space="0" w:color="auto"/>
              <w:bottom w:val="nil"/>
              <w:right w:val="single" w:sz="4" w:space="0" w:color="auto"/>
            </w:tcBorders>
          </w:tcPr>
          <w:p w14:paraId="2B5308A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0B6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F69963"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672509"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E049B57" w14:textId="77777777" w:rsidR="000E0867" w:rsidRPr="001141C9" w:rsidRDefault="000E0867" w:rsidP="005249CD">
            <w:pPr>
              <w:pStyle w:val="TAC"/>
              <w:keepNext w:val="0"/>
              <w:keepLines w:val="0"/>
              <w:widowControl w:val="0"/>
              <w:rPr>
                <w:kern w:val="2"/>
                <w:szCs w:val="22"/>
              </w:rPr>
            </w:pPr>
          </w:p>
        </w:tc>
      </w:tr>
      <w:tr w:rsidR="000E0867" w:rsidRPr="001141C9" w14:paraId="3ACC3FB3" w14:textId="77777777" w:rsidTr="00E210AD">
        <w:trPr>
          <w:jc w:val="center"/>
        </w:trPr>
        <w:tc>
          <w:tcPr>
            <w:tcW w:w="2921" w:type="dxa"/>
            <w:tcBorders>
              <w:top w:val="nil"/>
              <w:left w:val="single" w:sz="4" w:space="0" w:color="auto"/>
              <w:bottom w:val="single" w:sz="4" w:space="0" w:color="auto"/>
              <w:right w:val="single" w:sz="4" w:space="0" w:color="auto"/>
            </w:tcBorders>
          </w:tcPr>
          <w:p w14:paraId="2B57A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ADA86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231F62"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77DEDF"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ADFCE8" w14:textId="77777777" w:rsidR="000E0867" w:rsidRPr="001141C9" w:rsidRDefault="000E0867" w:rsidP="005249CD">
            <w:pPr>
              <w:pStyle w:val="TAC"/>
              <w:keepNext w:val="0"/>
              <w:keepLines w:val="0"/>
              <w:widowControl w:val="0"/>
              <w:rPr>
                <w:kern w:val="2"/>
                <w:szCs w:val="22"/>
              </w:rPr>
            </w:pPr>
          </w:p>
        </w:tc>
      </w:tr>
      <w:tr w:rsidR="000E0867" w:rsidRPr="001141C9" w14:paraId="6FE65E1D" w14:textId="77777777" w:rsidTr="00E210AD">
        <w:trPr>
          <w:jc w:val="center"/>
        </w:trPr>
        <w:tc>
          <w:tcPr>
            <w:tcW w:w="2921" w:type="dxa"/>
            <w:tcBorders>
              <w:top w:val="single" w:sz="4" w:space="0" w:color="auto"/>
              <w:left w:val="single" w:sz="4" w:space="0" w:color="auto"/>
              <w:bottom w:val="nil"/>
              <w:right w:val="single" w:sz="4" w:space="0" w:color="auto"/>
            </w:tcBorders>
          </w:tcPr>
          <w:p w14:paraId="48B493C3" w14:textId="77777777" w:rsidR="000E0867" w:rsidRPr="001141C9" w:rsidRDefault="000E0867" w:rsidP="005249CD">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52958298"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4CBFEA7E" w14:textId="77777777" w:rsidR="000E0867" w:rsidRPr="001141C9" w:rsidRDefault="000E0867" w:rsidP="005249CD">
            <w:pPr>
              <w:pStyle w:val="TAC"/>
              <w:keepNext w:val="0"/>
              <w:keepLines w:val="0"/>
              <w:rPr>
                <w:rFonts w:cs="Arial"/>
                <w:lang w:eastAsia="zh-CN"/>
              </w:rPr>
            </w:pPr>
            <w:r w:rsidRPr="001141C9">
              <w:rPr>
                <w:rFonts w:cs="Arial"/>
                <w:lang w:eastAsia="zh-CN"/>
              </w:rPr>
              <w:lastRenderedPageBreak/>
              <w:t>CA_n1A-n7A</w:t>
            </w:r>
          </w:p>
          <w:p w14:paraId="7993C57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50BD42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21D5C4BD"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20E95CD4"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9B0683" w14:textId="77777777" w:rsidR="000E0867" w:rsidRPr="001141C9" w:rsidRDefault="000E0867" w:rsidP="005249CD">
            <w:pPr>
              <w:pStyle w:val="TAC"/>
              <w:keepNext w:val="0"/>
              <w:keepLines w:val="0"/>
              <w:widowControl w:val="0"/>
              <w:rPr>
                <w:rFonts w:cs="Arial"/>
                <w:lang w:eastAsia="zh-CN"/>
              </w:rPr>
            </w:pPr>
            <w:r w:rsidRPr="001141C9">
              <w:rPr>
                <w:rFonts w:cs="Arial"/>
                <w:szCs w:val="18"/>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D558CBB"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604C42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380E7D9C" w14:textId="77777777" w:rsidTr="00E210AD">
        <w:trPr>
          <w:jc w:val="center"/>
        </w:trPr>
        <w:tc>
          <w:tcPr>
            <w:tcW w:w="2921" w:type="dxa"/>
            <w:tcBorders>
              <w:top w:val="nil"/>
              <w:left w:val="single" w:sz="4" w:space="0" w:color="auto"/>
              <w:bottom w:val="nil"/>
              <w:right w:val="single" w:sz="4" w:space="0" w:color="auto"/>
            </w:tcBorders>
          </w:tcPr>
          <w:p w14:paraId="73B57D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8CAD4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DF5E9E"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DC297"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B5F09F9" w14:textId="77777777" w:rsidR="000E0867" w:rsidRPr="001141C9" w:rsidRDefault="000E0867" w:rsidP="005249CD">
            <w:pPr>
              <w:pStyle w:val="TAC"/>
              <w:keepNext w:val="0"/>
              <w:keepLines w:val="0"/>
              <w:widowControl w:val="0"/>
              <w:rPr>
                <w:kern w:val="2"/>
                <w:szCs w:val="22"/>
              </w:rPr>
            </w:pPr>
          </w:p>
        </w:tc>
      </w:tr>
      <w:tr w:rsidR="000E0867" w:rsidRPr="001141C9" w14:paraId="276D89FC" w14:textId="77777777" w:rsidTr="00E210AD">
        <w:trPr>
          <w:jc w:val="center"/>
        </w:trPr>
        <w:tc>
          <w:tcPr>
            <w:tcW w:w="2921" w:type="dxa"/>
            <w:tcBorders>
              <w:top w:val="nil"/>
              <w:left w:val="single" w:sz="4" w:space="0" w:color="auto"/>
              <w:bottom w:val="nil"/>
              <w:right w:val="single" w:sz="4" w:space="0" w:color="auto"/>
            </w:tcBorders>
          </w:tcPr>
          <w:p w14:paraId="1EF58F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7CC6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897298"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FE0FA1"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FAA683B" w14:textId="77777777" w:rsidR="000E0867" w:rsidRPr="001141C9" w:rsidRDefault="000E0867" w:rsidP="005249CD">
            <w:pPr>
              <w:pStyle w:val="TAC"/>
              <w:keepNext w:val="0"/>
              <w:keepLines w:val="0"/>
              <w:widowControl w:val="0"/>
              <w:rPr>
                <w:kern w:val="2"/>
                <w:szCs w:val="22"/>
              </w:rPr>
            </w:pPr>
          </w:p>
        </w:tc>
      </w:tr>
      <w:tr w:rsidR="000E0867" w:rsidRPr="001141C9" w14:paraId="787E2299" w14:textId="77777777" w:rsidTr="00E210AD">
        <w:trPr>
          <w:jc w:val="center"/>
        </w:trPr>
        <w:tc>
          <w:tcPr>
            <w:tcW w:w="2921" w:type="dxa"/>
            <w:tcBorders>
              <w:top w:val="nil"/>
              <w:left w:val="single" w:sz="4" w:space="0" w:color="auto"/>
              <w:bottom w:val="single" w:sz="4" w:space="0" w:color="auto"/>
              <w:right w:val="single" w:sz="4" w:space="0" w:color="auto"/>
            </w:tcBorders>
          </w:tcPr>
          <w:p w14:paraId="305347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E1B0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3B272F"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5B1621"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6CEAF3" w14:textId="77777777" w:rsidR="000E0867" w:rsidRPr="001141C9" w:rsidRDefault="000E0867" w:rsidP="005249CD">
            <w:pPr>
              <w:pStyle w:val="TAC"/>
              <w:keepNext w:val="0"/>
              <w:keepLines w:val="0"/>
              <w:widowControl w:val="0"/>
              <w:rPr>
                <w:kern w:val="2"/>
                <w:szCs w:val="22"/>
              </w:rPr>
            </w:pPr>
          </w:p>
        </w:tc>
      </w:tr>
      <w:tr w:rsidR="000E0867" w:rsidRPr="001141C9" w14:paraId="7A4D57D4" w14:textId="77777777" w:rsidTr="00E210AD">
        <w:trPr>
          <w:jc w:val="center"/>
        </w:trPr>
        <w:tc>
          <w:tcPr>
            <w:tcW w:w="2921" w:type="dxa"/>
            <w:tcBorders>
              <w:top w:val="single" w:sz="4" w:space="0" w:color="auto"/>
              <w:left w:val="single" w:sz="4" w:space="0" w:color="auto"/>
              <w:bottom w:val="nil"/>
              <w:right w:val="single" w:sz="4" w:space="0" w:color="auto"/>
            </w:tcBorders>
          </w:tcPr>
          <w:p w14:paraId="1A023BE0" w14:textId="77777777" w:rsidR="000E0867" w:rsidRPr="001141C9" w:rsidRDefault="000E0867" w:rsidP="005249CD">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62BFB041"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6ED98A12"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92DA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ECD053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C7BD13F" w14:textId="77777777" w:rsidTr="00E210AD">
        <w:trPr>
          <w:jc w:val="center"/>
        </w:trPr>
        <w:tc>
          <w:tcPr>
            <w:tcW w:w="2921" w:type="dxa"/>
            <w:tcBorders>
              <w:top w:val="nil"/>
              <w:left w:val="single" w:sz="4" w:space="0" w:color="auto"/>
              <w:bottom w:val="nil"/>
              <w:right w:val="single" w:sz="4" w:space="0" w:color="auto"/>
            </w:tcBorders>
          </w:tcPr>
          <w:p w14:paraId="042F6C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57016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D7F38"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6670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8B4FA9" w14:textId="77777777" w:rsidR="000E0867" w:rsidRPr="001141C9" w:rsidRDefault="000E0867" w:rsidP="005249CD">
            <w:pPr>
              <w:pStyle w:val="TAC"/>
              <w:keepNext w:val="0"/>
              <w:keepLines w:val="0"/>
              <w:widowControl w:val="0"/>
              <w:rPr>
                <w:kern w:val="2"/>
                <w:szCs w:val="22"/>
              </w:rPr>
            </w:pPr>
          </w:p>
        </w:tc>
      </w:tr>
      <w:tr w:rsidR="000E0867" w:rsidRPr="001141C9" w14:paraId="1E543DF4" w14:textId="77777777" w:rsidTr="00E210AD">
        <w:trPr>
          <w:jc w:val="center"/>
        </w:trPr>
        <w:tc>
          <w:tcPr>
            <w:tcW w:w="2921" w:type="dxa"/>
            <w:tcBorders>
              <w:top w:val="nil"/>
              <w:left w:val="single" w:sz="4" w:space="0" w:color="auto"/>
              <w:bottom w:val="nil"/>
              <w:right w:val="single" w:sz="4" w:space="0" w:color="auto"/>
            </w:tcBorders>
          </w:tcPr>
          <w:p w14:paraId="651749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652E0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A293F6"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1315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32F7AB" w14:textId="77777777" w:rsidR="000E0867" w:rsidRPr="001141C9" w:rsidRDefault="000E0867" w:rsidP="005249CD">
            <w:pPr>
              <w:pStyle w:val="TAC"/>
              <w:keepNext w:val="0"/>
              <w:keepLines w:val="0"/>
              <w:widowControl w:val="0"/>
              <w:rPr>
                <w:kern w:val="2"/>
                <w:szCs w:val="22"/>
              </w:rPr>
            </w:pPr>
          </w:p>
        </w:tc>
      </w:tr>
      <w:tr w:rsidR="000E0867" w:rsidRPr="001141C9" w14:paraId="4A9F06AD" w14:textId="77777777" w:rsidTr="00E210AD">
        <w:trPr>
          <w:jc w:val="center"/>
        </w:trPr>
        <w:tc>
          <w:tcPr>
            <w:tcW w:w="2921" w:type="dxa"/>
            <w:tcBorders>
              <w:top w:val="nil"/>
              <w:left w:val="single" w:sz="4" w:space="0" w:color="auto"/>
              <w:bottom w:val="single" w:sz="4" w:space="0" w:color="auto"/>
              <w:right w:val="single" w:sz="4" w:space="0" w:color="auto"/>
            </w:tcBorders>
          </w:tcPr>
          <w:p w14:paraId="20D983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9762E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BA0CB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8779D1" w14:textId="77777777" w:rsidR="000E0867" w:rsidRPr="001141C9" w:rsidRDefault="000E0867" w:rsidP="005249C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2D590199" w14:textId="77777777" w:rsidR="000E0867" w:rsidRPr="001141C9" w:rsidRDefault="000E0867" w:rsidP="005249CD">
            <w:pPr>
              <w:pStyle w:val="TAC"/>
              <w:keepNext w:val="0"/>
              <w:keepLines w:val="0"/>
              <w:widowControl w:val="0"/>
              <w:rPr>
                <w:kern w:val="2"/>
                <w:szCs w:val="22"/>
              </w:rPr>
            </w:pPr>
          </w:p>
        </w:tc>
      </w:tr>
      <w:tr w:rsidR="000E0867" w:rsidRPr="001141C9" w14:paraId="5FE35979" w14:textId="77777777" w:rsidTr="00E210AD">
        <w:trPr>
          <w:jc w:val="center"/>
        </w:trPr>
        <w:tc>
          <w:tcPr>
            <w:tcW w:w="2921" w:type="dxa"/>
            <w:tcBorders>
              <w:top w:val="single" w:sz="4" w:space="0" w:color="auto"/>
              <w:left w:val="single" w:sz="4" w:space="0" w:color="auto"/>
              <w:bottom w:val="nil"/>
              <w:right w:val="single" w:sz="4" w:space="0" w:color="auto"/>
            </w:tcBorders>
          </w:tcPr>
          <w:p w14:paraId="51CFE83F" w14:textId="77777777" w:rsidR="000E0867" w:rsidRPr="001141C9" w:rsidRDefault="000E0867" w:rsidP="005249CD">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300DAB1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768F13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FA81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8423B22"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D1B061F" w14:textId="77777777" w:rsidTr="00E210AD">
        <w:trPr>
          <w:jc w:val="center"/>
        </w:trPr>
        <w:tc>
          <w:tcPr>
            <w:tcW w:w="2921" w:type="dxa"/>
            <w:tcBorders>
              <w:top w:val="nil"/>
              <w:left w:val="single" w:sz="4" w:space="0" w:color="auto"/>
              <w:bottom w:val="nil"/>
              <w:right w:val="single" w:sz="4" w:space="0" w:color="auto"/>
            </w:tcBorders>
          </w:tcPr>
          <w:p w14:paraId="2FEC53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76E9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D3B24A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FAB7B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D660000" w14:textId="77777777" w:rsidR="000E0867" w:rsidRPr="001141C9" w:rsidRDefault="000E0867" w:rsidP="005249CD">
            <w:pPr>
              <w:pStyle w:val="TAC"/>
              <w:keepNext w:val="0"/>
              <w:keepLines w:val="0"/>
              <w:widowControl w:val="0"/>
              <w:rPr>
                <w:kern w:val="2"/>
                <w:szCs w:val="22"/>
              </w:rPr>
            </w:pPr>
          </w:p>
        </w:tc>
      </w:tr>
      <w:tr w:rsidR="000E0867" w:rsidRPr="001141C9" w14:paraId="3E4D7782" w14:textId="77777777" w:rsidTr="00E210AD">
        <w:trPr>
          <w:jc w:val="center"/>
        </w:trPr>
        <w:tc>
          <w:tcPr>
            <w:tcW w:w="2921" w:type="dxa"/>
            <w:tcBorders>
              <w:top w:val="nil"/>
              <w:left w:val="single" w:sz="4" w:space="0" w:color="auto"/>
              <w:bottom w:val="nil"/>
              <w:right w:val="single" w:sz="4" w:space="0" w:color="auto"/>
            </w:tcBorders>
          </w:tcPr>
          <w:p w14:paraId="20C6B2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BA86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D2706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2F7BB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A9C092" w14:textId="77777777" w:rsidR="000E0867" w:rsidRPr="001141C9" w:rsidRDefault="000E0867" w:rsidP="005249CD">
            <w:pPr>
              <w:pStyle w:val="TAC"/>
              <w:keepNext w:val="0"/>
              <w:keepLines w:val="0"/>
              <w:widowControl w:val="0"/>
              <w:rPr>
                <w:kern w:val="2"/>
                <w:szCs w:val="22"/>
              </w:rPr>
            </w:pPr>
          </w:p>
        </w:tc>
      </w:tr>
      <w:tr w:rsidR="000E0867" w:rsidRPr="001141C9" w14:paraId="081C4D8C" w14:textId="77777777" w:rsidTr="00E210AD">
        <w:trPr>
          <w:jc w:val="center"/>
        </w:trPr>
        <w:tc>
          <w:tcPr>
            <w:tcW w:w="2921" w:type="dxa"/>
            <w:tcBorders>
              <w:top w:val="nil"/>
              <w:left w:val="single" w:sz="4" w:space="0" w:color="auto"/>
              <w:bottom w:val="single" w:sz="4" w:space="0" w:color="auto"/>
              <w:right w:val="single" w:sz="4" w:space="0" w:color="auto"/>
            </w:tcBorders>
          </w:tcPr>
          <w:p w14:paraId="3CEE98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52FF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32A4D4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E47A0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02A76CC" w14:textId="77777777" w:rsidR="000E0867" w:rsidRPr="001141C9" w:rsidRDefault="000E0867" w:rsidP="005249CD">
            <w:pPr>
              <w:pStyle w:val="TAC"/>
              <w:keepNext w:val="0"/>
              <w:keepLines w:val="0"/>
              <w:widowControl w:val="0"/>
              <w:rPr>
                <w:kern w:val="2"/>
                <w:szCs w:val="22"/>
              </w:rPr>
            </w:pPr>
          </w:p>
        </w:tc>
      </w:tr>
      <w:tr w:rsidR="000E0867" w:rsidRPr="001141C9" w14:paraId="15CEB865" w14:textId="77777777" w:rsidTr="00E210AD">
        <w:trPr>
          <w:jc w:val="center"/>
        </w:trPr>
        <w:tc>
          <w:tcPr>
            <w:tcW w:w="2921" w:type="dxa"/>
            <w:tcBorders>
              <w:top w:val="single" w:sz="4" w:space="0" w:color="auto"/>
              <w:left w:val="single" w:sz="4" w:space="0" w:color="auto"/>
              <w:bottom w:val="nil"/>
              <w:right w:val="single" w:sz="4" w:space="0" w:color="auto"/>
            </w:tcBorders>
          </w:tcPr>
          <w:p w14:paraId="40D7BABE" w14:textId="77777777" w:rsidR="000E0867" w:rsidRPr="001141C9" w:rsidRDefault="000E0867" w:rsidP="005249CD">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2F23DE6C"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188F15"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35D4CB"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F316A7B"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79209F3" w14:textId="77777777" w:rsidTr="00E210AD">
        <w:trPr>
          <w:jc w:val="center"/>
        </w:trPr>
        <w:tc>
          <w:tcPr>
            <w:tcW w:w="2921" w:type="dxa"/>
            <w:tcBorders>
              <w:top w:val="nil"/>
              <w:left w:val="single" w:sz="4" w:space="0" w:color="auto"/>
              <w:bottom w:val="nil"/>
              <w:right w:val="single" w:sz="4" w:space="0" w:color="auto"/>
            </w:tcBorders>
          </w:tcPr>
          <w:p w14:paraId="3684A7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20648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BE0F2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57F8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F09BB4" w14:textId="77777777" w:rsidR="000E0867" w:rsidRPr="001141C9" w:rsidRDefault="000E0867" w:rsidP="005249CD">
            <w:pPr>
              <w:pStyle w:val="TAC"/>
              <w:keepNext w:val="0"/>
              <w:keepLines w:val="0"/>
              <w:widowControl w:val="0"/>
              <w:rPr>
                <w:kern w:val="2"/>
                <w:szCs w:val="22"/>
              </w:rPr>
            </w:pPr>
          </w:p>
        </w:tc>
      </w:tr>
      <w:tr w:rsidR="000E0867" w:rsidRPr="001141C9" w14:paraId="07EDA7CA" w14:textId="77777777" w:rsidTr="00E210AD">
        <w:trPr>
          <w:jc w:val="center"/>
        </w:trPr>
        <w:tc>
          <w:tcPr>
            <w:tcW w:w="2921" w:type="dxa"/>
            <w:tcBorders>
              <w:top w:val="nil"/>
              <w:left w:val="single" w:sz="4" w:space="0" w:color="auto"/>
              <w:bottom w:val="nil"/>
              <w:right w:val="single" w:sz="4" w:space="0" w:color="auto"/>
            </w:tcBorders>
          </w:tcPr>
          <w:p w14:paraId="3894B8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7733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0B6B35"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1CB66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8D972F" w14:textId="77777777" w:rsidR="000E0867" w:rsidRPr="001141C9" w:rsidRDefault="000E0867" w:rsidP="005249CD">
            <w:pPr>
              <w:pStyle w:val="TAC"/>
              <w:keepNext w:val="0"/>
              <w:keepLines w:val="0"/>
              <w:widowControl w:val="0"/>
              <w:rPr>
                <w:kern w:val="2"/>
                <w:szCs w:val="22"/>
              </w:rPr>
            </w:pPr>
          </w:p>
        </w:tc>
      </w:tr>
      <w:tr w:rsidR="000E0867" w:rsidRPr="001141C9" w14:paraId="7A71345C" w14:textId="77777777" w:rsidTr="00E210AD">
        <w:trPr>
          <w:jc w:val="center"/>
        </w:trPr>
        <w:tc>
          <w:tcPr>
            <w:tcW w:w="2921" w:type="dxa"/>
            <w:tcBorders>
              <w:top w:val="nil"/>
              <w:left w:val="single" w:sz="4" w:space="0" w:color="auto"/>
              <w:bottom w:val="single" w:sz="4" w:space="0" w:color="auto"/>
              <w:right w:val="single" w:sz="4" w:space="0" w:color="auto"/>
            </w:tcBorders>
          </w:tcPr>
          <w:p w14:paraId="434AAF5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34CC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A1E9E1"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D963DE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D250C4" w14:textId="77777777" w:rsidR="000E0867" w:rsidRPr="001141C9" w:rsidRDefault="000E0867" w:rsidP="005249CD">
            <w:pPr>
              <w:pStyle w:val="TAC"/>
              <w:keepNext w:val="0"/>
              <w:keepLines w:val="0"/>
              <w:widowControl w:val="0"/>
              <w:rPr>
                <w:kern w:val="2"/>
                <w:szCs w:val="22"/>
              </w:rPr>
            </w:pPr>
          </w:p>
        </w:tc>
      </w:tr>
      <w:tr w:rsidR="000E0867" w:rsidRPr="001141C9" w14:paraId="1A627236" w14:textId="77777777" w:rsidTr="00E210AD">
        <w:trPr>
          <w:jc w:val="center"/>
        </w:trPr>
        <w:tc>
          <w:tcPr>
            <w:tcW w:w="2921" w:type="dxa"/>
            <w:tcBorders>
              <w:top w:val="single" w:sz="4" w:space="0" w:color="auto"/>
              <w:left w:val="single" w:sz="4" w:space="0" w:color="auto"/>
              <w:bottom w:val="nil"/>
              <w:right w:val="single" w:sz="4" w:space="0" w:color="auto"/>
            </w:tcBorders>
          </w:tcPr>
          <w:p w14:paraId="63F2A05C" w14:textId="77777777" w:rsidR="000E0867" w:rsidRPr="001141C9" w:rsidRDefault="000E0867" w:rsidP="005249CD">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6DFEDBD6"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544889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38FFC5"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B8E62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952A3B5" w14:textId="77777777" w:rsidTr="00E210AD">
        <w:trPr>
          <w:jc w:val="center"/>
        </w:trPr>
        <w:tc>
          <w:tcPr>
            <w:tcW w:w="2921" w:type="dxa"/>
            <w:tcBorders>
              <w:top w:val="nil"/>
              <w:left w:val="single" w:sz="4" w:space="0" w:color="auto"/>
              <w:bottom w:val="nil"/>
              <w:right w:val="single" w:sz="4" w:space="0" w:color="auto"/>
            </w:tcBorders>
          </w:tcPr>
          <w:p w14:paraId="4DC447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016B2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79F37F"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7F07B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5789E9" w14:textId="77777777" w:rsidR="000E0867" w:rsidRPr="001141C9" w:rsidRDefault="000E0867" w:rsidP="005249CD">
            <w:pPr>
              <w:pStyle w:val="TAC"/>
              <w:keepNext w:val="0"/>
              <w:keepLines w:val="0"/>
              <w:widowControl w:val="0"/>
              <w:rPr>
                <w:kern w:val="2"/>
                <w:szCs w:val="22"/>
              </w:rPr>
            </w:pPr>
          </w:p>
        </w:tc>
      </w:tr>
      <w:tr w:rsidR="000E0867" w:rsidRPr="001141C9" w14:paraId="50CDEE23" w14:textId="77777777" w:rsidTr="00E210AD">
        <w:trPr>
          <w:jc w:val="center"/>
        </w:trPr>
        <w:tc>
          <w:tcPr>
            <w:tcW w:w="2921" w:type="dxa"/>
            <w:tcBorders>
              <w:top w:val="nil"/>
              <w:left w:val="single" w:sz="4" w:space="0" w:color="auto"/>
              <w:bottom w:val="nil"/>
              <w:right w:val="single" w:sz="4" w:space="0" w:color="auto"/>
            </w:tcBorders>
          </w:tcPr>
          <w:p w14:paraId="225F3E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EEB0D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02DBE1"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BA344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749D92" w14:textId="77777777" w:rsidR="000E0867" w:rsidRPr="001141C9" w:rsidRDefault="000E0867" w:rsidP="005249CD">
            <w:pPr>
              <w:pStyle w:val="TAC"/>
              <w:keepNext w:val="0"/>
              <w:keepLines w:val="0"/>
              <w:widowControl w:val="0"/>
              <w:rPr>
                <w:kern w:val="2"/>
                <w:szCs w:val="22"/>
              </w:rPr>
            </w:pPr>
          </w:p>
        </w:tc>
      </w:tr>
      <w:tr w:rsidR="000E0867" w:rsidRPr="001141C9" w14:paraId="4114933D" w14:textId="77777777" w:rsidTr="00E210AD">
        <w:trPr>
          <w:jc w:val="center"/>
        </w:trPr>
        <w:tc>
          <w:tcPr>
            <w:tcW w:w="2921" w:type="dxa"/>
            <w:tcBorders>
              <w:top w:val="nil"/>
              <w:left w:val="single" w:sz="4" w:space="0" w:color="auto"/>
              <w:bottom w:val="single" w:sz="4" w:space="0" w:color="auto"/>
              <w:right w:val="single" w:sz="4" w:space="0" w:color="auto"/>
            </w:tcBorders>
          </w:tcPr>
          <w:p w14:paraId="073597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039FB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13F33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4678CB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38DC6E9" w14:textId="77777777" w:rsidR="000E0867" w:rsidRPr="001141C9" w:rsidRDefault="000E0867" w:rsidP="005249CD">
            <w:pPr>
              <w:pStyle w:val="TAC"/>
              <w:keepNext w:val="0"/>
              <w:keepLines w:val="0"/>
              <w:widowControl w:val="0"/>
              <w:rPr>
                <w:kern w:val="2"/>
                <w:szCs w:val="22"/>
              </w:rPr>
            </w:pPr>
          </w:p>
        </w:tc>
      </w:tr>
      <w:tr w:rsidR="000E0867" w:rsidRPr="001141C9" w14:paraId="657C3605" w14:textId="77777777" w:rsidTr="00E210AD">
        <w:trPr>
          <w:jc w:val="center"/>
        </w:trPr>
        <w:tc>
          <w:tcPr>
            <w:tcW w:w="2921" w:type="dxa"/>
            <w:tcBorders>
              <w:top w:val="single" w:sz="4" w:space="0" w:color="auto"/>
              <w:left w:val="single" w:sz="4" w:space="0" w:color="auto"/>
              <w:bottom w:val="nil"/>
              <w:right w:val="single" w:sz="4" w:space="0" w:color="auto"/>
            </w:tcBorders>
          </w:tcPr>
          <w:p w14:paraId="4D6166A6" w14:textId="77777777" w:rsidR="000E0867" w:rsidRPr="001141C9" w:rsidRDefault="000E0867" w:rsidP="005249CD">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2CABBFD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3EAF378"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8B19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E4D45D1"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02DF896F" w14:textId="77777777" w:rsidTr="00E210AD">
        <w:trPr>
          <w:jc w:val="center"/>
        </w:trPr>
        <w:tc>
          <w:tcPr>
            <w:tcW w:w="2921" w:type="dxa"/>
            <w:tcBorders>
              <w:top w:val="nil"/>
              <w:left w:val="single" w:sz="4" w:space="0" w:color="auto"/>
              <w:bottom w:val="nil"/>
              <w:right w:val="single" w:sz="4" w:space="0" w:color="auto"/>
            </w:tcBorders>
          </w:tcPr>
          <w:p w14:paraId="6931488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B7BC9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CB592D"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290F80"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B44A0F4" w14:textId="77777777" w:rsidR="000E0867" w:rsidRPr="001141C9" w:rsidRDefault="000E0867" w:rsidP="005249CD">
            <w:pPr>
              <w:pStyle w:val="TAC"/>
              <w:keepNext w:val="0"/>
              <w:keepLines w:val="0"/>
              <w:widowControl w:val="0"/>
              <w:rPr>
                <w:kern w:val="2"/>
                <w:szCs w:val="22"/>
              </w:rPr>
            </w:pPr>
          </w:p>
        </w:tc>
      </w:tr>
      <w:tr w:rsidR="000E0867" w:rsidRPr="001141C9" w14:paraId="43742A58" w14:textId="77777777" w:rsidTr="00E210AD">
        <w:trPr>
          <w:jc w:val="center"/>
        </w:trPr>
        <w:tc>
          <w:tcPr>
            <w:tcW w:w="2921" w:type="dxa"/>
            <w:tcBorders>
              <w:top w:val="nil"/>
              <w:left w:val="single" w:sz="4" w:space="0" w:color="auto"/>
              <w:bottom w:val="nil"/>
              <w:right w:val="single" w:sz="4" w:space="0" w:color="auto"/>
            </w:tcBorders>
          </w:tcPr>
          <w:p w14:paraId="54A824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04B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1EFBC2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128B4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74D09E" w14:textId="77777777" w:rsidR="000E0867" w:rsidRPr="001141C9" w:rsidRDefault="000E0867" w:rsidP="005249CD">
            <w:pPr>
              <w:pStyle w:val="TAC"/>
              <w:keepNext w:val="0"/>
              <w:keepLines w:val="0"/>
              <w:widowControl w:val="0"/>
              <w:rPr>
                <w:kern w:val="2"/>
                <w:szCs w:val="22"/>
              </w:rPr>
            </w:pPr>
          </w:p>
        </w:tc>
      </w:tr>
      <w:tr w:rsidR="000E0867" w:rsidRPr="001141C9" w14:paraId="5D674496" w14:textId="77777777" w:rsidTr="00E210AD">
        <w:trPr>
          <w:jc w:val="center"/>
        </w:trPr>
        <w:tc>
          <w:tcPr>
            <w:tcW w:w="2921" w:type="dxa"/>
            <w:tcBorders>
              <w:top w:val="nil"/>
              <w:left w:val="single" w:sz="4" w:space="0" w:color="auto"/>
              <w:bottom w:val="single" w:sz="4" w:space="0" w:color="auto"/>
              <w:right w:val="single" w:sz="4" w:space="0" w:color="auto"/>
            </w:tcBorders>
          </w:tcPr>
          <w:p w14:paraId="5A894FD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C94E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E43B8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FCB5998"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738E99E" w14:textId="77777777" w:rsidR="000E0867" w:rsidRPr="001141C9" w:rsidRDefault="000E0867" w:rsidP="005249CD">
            <w:pPr>
              <w:pStyle w:val="TAC"/>
              <w:keepNext w:val="0"/>
              <w:keepLines w:val="0"/>
              <w:widowControl w:val="0"/>
              <w:rPr>
                <w:kern w:val="2"/>
                <w:szCs w:val="22"/>
              </w:rPr>
            </w:pPr>
          </w:p>
        </w:tc>
      </w:tr>
      <w:tr w:rsidR="000E0867" w:rsidRPr="001141C9" w14:paraId="77E0DC66" w14:textId="77777777" w:rsidTr="00E210AD">
        <w:trPr>
          <w:jc w:val="center"/>
        </w:trPr>
        <w:tc>
          <w:tcPr>
            <w:tcW w:w="2921" w:type="dxa"/>
            <w:tcBorders>
              <w:top w:val="single" w:sz="4" w:space="0" w:color="auto"/>
              <w:left w:val="single" w:sz="4" w:space="0" w:color="auto"/>
              <w:bottom w:val="nil"/>
              <w:right w:val="single" w:sz="4" w:space="0" w:color="auto"/>
            </w:tcBorders>
          </w:tcPr>
          <w:p w14:paraId="5DBF27CD" w14:textId="77777777" w:rsidR="000E0867" w:rsidRPr="001141C9" w:rsidRDefault="000E0867" w:rsidP="005249CD">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0966C03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5E992B1"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D62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2A5A61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546D4742" w14:textId="77777777" w:rsidTr="00E210AD">
        <w:trPr>
          <w:jc w:val="center"/>
        </w:trPr>
        <w:tc>
          <w:tcPr>
            <w:tcW w:w="2921" w:type="dxa"/>
            <w:tcBorders>
              <w:top w:val="nil"/>
              <w:left w:val="single" w:sz="4" w:space="0" w:color="auto"/>
              <w:bottom w:val="nil"/>
              <w:right w:val="single" w:sz="4" w:space="0" w:color="auto"/>
            </w:tcBorders>
          </w:tcPr>
          <w:p w14:paraId="087429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5CB2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2F9CD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A0BFBF"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DE8BB7C" w14:textId="77777777" w:rsidR="000E0867" w:rsidRPr="001141C9" w:rsidRDefault="000E0867" w:rsidP="005249CD">
            <w:pPr>
              <w:pStyle w:val="TAC"/>
              <w:keepNext w:val="0"/>
              <w:keepLines w:val="0"/>
              <w:widowControl w:val="0"/>
              <w:rPr>
                <w:kern w:val="2"/>
                <w:szCs w:val="22"/>
              </w:rPr>
            </w:pPr>
          </w:p>
        </w:tc>
      </w:tr>
      <w:tr w:rsidR="000E0867" w:rsidRPr="001141C9" w14:paraId="428A44F8" w14:textId="77777777" w:rsidTr="00E210AD">
        <w:trPr>
          <w:jc w:val="center"/>
        </w:trPr>
        <w:tc>
          <w:tcPr>
            <w:tcW w:w="2921" w:type="dxa"/>
            <w:tcBorders>
              <w:top w:val="nil"/>
              <w:left w:val="single" w:sz="4" w:space="0" w:color="auto"/>
              <w:bottom w:val="nil"/>
              <w:right w:val="single" w:sz="4" w:space="0" w:color="auto"/>
            </w:tcBorders>
          </w:tcPr>
          <w:p w14:paraId="7F5386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4FF02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BBCBE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8918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07C104D" w14:textId="77777777" w:rsidR="000E0867" w:rsidRPr="001141C9" w:rsidRDefault="000E0867" w:rsidP="005249CD">
            <w:pPr>
              <w:pStyle w:val="TAC"/>
              <w:keepNext w:val="0"/>
              <w:keepLines w:val="0"/>
              <w:widowControl w:val="0"/>
              <w:rPr>
                <w:kern w:val="2"/>
                <w:szCs w:val="22"/>
              </w:rPr>
            </w:pPr>
          </w:p>
        </w:tc>
      </w:tr>
      <w:tr w:rsidR="000E0867" w:rsidRPr="001141C9" w14:paraId="28517BD3" w14:textId="77777777" w:rsidTr="00E210AD">
        <w:trPr>
          <w:jc w:val="center"/>
        </w:trPr>
        <w:tc>
          <w:tcPr>
            <w:tcW w:w="2921" w:type="dxa"/>
            <w:tcBorders>
              <w:top w:val="nil"/>
              <w:left w:val="single" w:sz="4" w:space="0" w:color="auto"/>
              <w:bottom w:val="single" w:sz="4" w:space="0" w:color="auto"/>
              <w:right w:val="single" w:sz="4" w:space="0" w:color="auto"/>
            </w:tcBorders>
          </w:tcPr>
          <w:p w14:paraId="4D84C6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C4842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0E7D1A"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DE1F31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376604" w14:textId="77777777" w:rsidR="000E0867" w:rsidRPr="001141C9" w:rsidRDefault="000E0867" w:rsidP="005249CD">
            <w:pPr>
              <w:pStyle w:val="TAC"/>
              <w:keepNext w:val="0"/>
              <w:keepLines w:val="0"/>
              <w:widowControl w:val="0"/>
              <w:rPr>
                <w:kern w:val="2"/>
                <w:szCs w:val="22"/>
              </w:rPr>
            </w:pPr>
          </w:p>
        </w:tc>
      </w:tr>
      <w:tr w:rsidR="000E0867" w:rsidRPr="001141C9" w14:paraId="2BE78D0A" w14:textId="77777777" w:rsidTr="00E210AD">
        <w:trPr>
          <w:jc w:val="center"/>
        </w:trPr>
        <w:tc>
          <w:tcPr>
            <w:tcW w:w="2921" w:type="dxa"/>
            <w:tcBorders>
              <w:top w:val="single" w:sz="4" w:space="0" w:color="auto"/>
              <w:left w:val="single" w:sz="4" w:space="0" w:color="auto"/>
              <w:bottom w:val="nil"/>
              <w:right w:val="single" w:sz="4" w:space="0" w:color="auto"/>
            </w:tcBorders>
          </w:tcPr>
          <w:p w14:paraId="5908155C" w14:textId="77777777" w:rsidR="000E0867" w:rsidRPr="001141C9" w:rsidRDefault="000E0867" w:rsidP="005249CD">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26283DBE" w14:textId="77777777" w:rsidR="000E0867" w:rsidRPr="001141C9" w:rsidRDefault="000E0867" w:rsidP="005249CD">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0D57B43"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E69FFE" w14:textId="77777777" w:rsidR="000E0867" w:rsidRPr="001141C9" w:rsidRDefault="000E0867" w:rsidP="005249CD">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94A76B"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0E0867" w:rsidRPr="001141C9" w14:paraId="6C66FDA0" w14:textId="77777777" w:rsidTr="00E210AD">
        <w:trPr>
          <w:jc w:val="center"/>
        </w:trPr>
        <w:tc>
          <w:tcPr>
            <w:tcW w:w="2921" w:type="dxa"/>
            <w:tcBorders>
              <w:top w:val="nil"/>
              <w:left w:val="single" w:sz="4" w:space="0" w:color="auto"/>
              <w:bottom w:val="nil"/>
              <w:right w:val="single" w:sz="4" w:space="0" w:color="auto"/>
            </w:tcBorders>
          </w:tcPr>
          <w:p w14:paraId="6D1A71F3"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2A9275C2" w14:textId="77777777" w:rsidR="000E0867" w:rsidRPr="001141C9" w:rsidRDefault="000E0867" w:rsidP="005249CD">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BC5E54" w14:textId="77777777" w:rsidR="000E0867" w:rsidRPr="001141C9" w:rsidRDefault="000E0867" w:rsidP="005249CD">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7BA7F7" w14:textId="77777777" w:rsidR="000E0867" w:rsidRPr="001141C9" w:rsidRDefault="000E0867" w:rsidP="005249CD">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E77458" w14:textId="77777777" w:rsidR="000E0867" w:rsidRPr="001141C9" w:rsidRDefault="000E0867" w:rsidP="005249CD">
            <w:pPr>
              <w:pStyle w:val="TAC"/>
              <w:keepLines w:val="0"/>
              <w:widowControl w:val="0"/>
              <w:rPr>
                <w:kern w:val="2"/>
                <w:szCs w:val="22"/>
              </w:rPr>
            </w:pPr>
          </w:p>
        </w:tc>
      </w:tr>
      <w:tr w:rsidR="000E0867" w:rsidRPr="001141C9" w14:paraId="392BE584" w14:textId="77777777" w:rsidTr="00E210AD">
        <w:trPr>
          <w:jc w:val="center"/>
        </w:trPr>
        <w:tc>
          <w:tcPr>
            <w:tcW w:w="2921" w:type="dxa"/>
            <w:tcBorders>
              <w:top w:val="nil"/>
              <w:left w:val="single" w:sz="4" w:space="0" w:color="auto"/>
              <w:bottom w:val="nil"/>
              <w:right w:val="single" w:sz="4" w:space="0" w:color="auto"/>
            </w:tcBorders>
          </w:tcPr>
          <w:p w14:paraId="461CE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3E5FC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CED4623"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A8755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AA9A500" w14:textId="77777777" w:rsidR="000E0867" w:rsidRPr="001141C9" w:rsidRDefault="000E0867" w:rsidP="005249CD">
            <w:pPr>
              <w:pStyle w:val="TAC"/>
              <w:keepNext w:val="0"/>
              <w:keepLines w:val="0"/>
              <w:widowControl w:val="0"/>
              <w:rPr>
                <w:kern w:val="2"/>
                <w:szCs w:val="22"/>
              </w:rPr>
            </w:pPr>
          </w:p>
        </w:tc>
      </w:tr>
      <w:tr w:rsidR="000E0867" w:rsidRPr="001141C9" w14:paraId="3476BE3B" w14:textId="77777777" w:rsidTr="00E210AD">
        <w:trPr>
          <w:jc w:val="center"/>
        </w:trPr>
        <w:tc>
          <w:tcPr>
            <w:tcW w:w="2921" w:type="dxa"/>
            <w:tcBorders>
              <w:top w:val="nil"/>
              <w:left w:val="single" w:sz="4" w:space="0" w:color="auto"/>
              <w:bottom w:val="single" w:sz="4" w:space="0" w:color="auto"/>
              <w:right w:val="single" w:sz="4" w:space="0" w:color="auto"/>
            </w:tcBorders>
          </w:tcPr>
          <w:p w14:paraId="6410BD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4BCB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D4B1F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1BCE89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33ACBE" w14:textId="77777777" w:rsidR="000E0867" w:rsidRPr="001141C9" w:rsidRDefault="000E0867" w:rsidP="005249CD">
            <w:pPr>
              <w:pStyle w:val="TAC"/>
              <w:keepNext w:val="0"/>
              <w:keepLines w:val="0"/>
              <w:widowControl w:val="0"/>
              <w:rPr>
                <w:kern w:val="2"/>
                <w:szCs w:val="22"/>
              </w:rPr>
            </w:pPr>
          </w:p>
        </w:tc>
      </w:tr>
      <w:tr w:rsidR="000E0867" w:rsidRPr="001141C9" w14:paraId="2C53298A" w14:textId="77777777" w:rsidTr="00E210AD">
        <w:trPr>
          <w:jc w:val="center"/>
        </w:trPr>
        <w:tc>
          <w:tcPr>
            <w:tcW w:w="2921" w:type="dxa"/>
            <w:tcBorders>
              <w:top w:val="single" w:sz="4" w:space="0" w:color="auto"/>
              <w:left w:val="single" w:sz="4" w:space="0" w:color="auto"/>
              <w:bottom w:val="nil"/>
              <w:right w:val="single" w:sz="4" w:space="0" w:color="auto"/>
            </w:tcBorders>
          </w:tcPr>
          <w:p w14:paraId="4A6CA2AB" w14:textId="77777777" w:rsidR="000E0867" w:rsidRPr="001141C9" w:rsidRDefault="000E0867" w:rsidP="005249CD">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44A94DAB"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E1560E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335836"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1DCBBE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1802E82B" w14:textId="77777777" w:rsidTr="00E210AD">
        <w:trPr>
          <w:jc w:val="center"/>
        </w:trPr>
        <w:tc>
          <w:tcPr>
            <w:tcW w:w="2921" w:type="dxa"/>
            <w:tcBorders>
              <w:top w:val="nil"/>
              <w:left w:val="single" w:sz="4" w:space="0" w:color="auto"/>
              <w:bottom w:val="nil"/>
              <w:right w:val="single" w:sz="4" w:space="0" w:color="auto"/>
            </w:tcBorders>
          </w:tcPr>
          <w:p w14:paraId="0D6D63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30E4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983D0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6ABB1D"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4994BEF" w14:textId="77777777" w:rsidR="000E0867" w:rsidRPr="001141C9" w:rsidRDefault="000E0867" w:rsidP="005249CD">
            <w:pPr>
              <w:pStyle w:val="TAC"/>
              <w:keepNext w:val="0"/>
              <w:keepLines w:val="0"/>
              <w:widowControl w:val="0"/>
              <w:rPr>
                <w:kern w:val="2"/>
                <w:szCs w:val="22"/>
              </w:rPr>
            </w:pPr>
          </w:p>
        </w:tc>
      </w:tr>
      <w:tr w:rsidR="000E0867" w:rsidRPr="001141C9" w14:paraId="21A8F6C3" w14:textId="77777777" w:rsidTr="00E210AD">
        <w:trPr>
          <w:jc w:val="center"/>
        </w:trPr>
        <w:tc>
          <w:tcPr>
            <w:tcW w:w="2921" w:type="dxa"/>
            <w:tcBorders>
              <w:top w:val="nil"/>
              <w:left w:val="single" w:sz="4" w:space="0" w:color="auto"/>
              <w:bottom w:val="nil"/>
              <w:right w:val="single" w:sz="4" w:space="0" w:color="auto"/>
            </w:tcBorders>
          </w:tcPr>
          <w:p w14:paraId="429173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F63F8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F057DD"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67A51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F35E543" w14:textId="77777777" w:rsidR="000E0867" w:rsidRPr="001141C9" w:rsidRDefault="000E0867" w:rsidP="005249CD">
            <w:pPr>
              <w:pStyle w:val="TAC"/>
              <w:keepNext w:val="0"/>
              <w:keepLines w:val="0"/>
              <w:widowControl w:val="0"/>
              <w:rPr>
                <w:kern w:val="2"/>
                <w:szCs w:val="22"/>
              </w:rPr>
            </w:pPr>
          </w:p>
        </w:tc>
      </w:tr>
      <w:tr w:rsidR="000E0867" w:rsidRPr="001141C9" w14:paraId="4C8B9AE6" w14:textId="77777777" w:rsidTr="00E210AD">
        <w:trPr>
          <w:jc w:val="center"/>
        </w:trPr>
        <w:tc>
          <w:tcPr>
            <w:tcW w:w="2921" w:type="dxa"/>
            <w:tcBorders>
              <w:top w:val="nil"/>
              <w:left w:val="single" w:sz="4" w:space="0" w:color="auto"/>
              <w:bottom w:val="single" w:sz="4" w:space="0" w:color="auto"/>
              <w:right w:val="single" w:sz="4" w:space="0" w:color="auto"/>
            </w:tcBorders>
          </w:tcPr>
          <w:p w14:paraId="6A0F4B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DF346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8E9632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8E8B7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3883CA6" w14:textId="77777777" w:rsidR="000E0867" w:rsidRPr="001141C9" w:rsidRDefault="000E0867" w:rsidP="005249CD">
            <w:pPr>
              <w:pStyle w:val="TAC"/>
              <w:keepNext w:val="0"/>
              <w:keepLines w:val="0"/>
              <w:widowControl w:val="0"/>
              <w:rPr>
                <w:kern w:val="2"/>
                <w:szCs w:val="22"/>
              </w:rPr>
            </w:pPr>
          </w:p>
        </w:tc>
      </w:tr>
      <w:tr w:rsidR="000E0867" w:rsidRPr="001141C9" w14:paraId="5D1E1CA4" w14:textId="77777777" w:rsidTr="00E210AD">
        <w:trPr>
          <w:jc w:val="center"/>
        </w:trPr>
        <w:tc>
          <w:tcPr>
            <w:tcW w:w="2921" w:type="dxa"/>
            <w:tcBorders>
              <w:top w:val="single" w:sz="4" w:space="0" w:color="auto"/>
              <w:left w:val="single" w:sz="4" w:space="0" w:color="auto"/>
              <w:bottom w:val="nil"/>
              <w:right w:val="single" w:sz="4" w:space="0" w:color="auto"/>
            </w:tcBorders>
          </w:tcPr>
          <w:p w14:paraId="22C2474B" w14:textId="77777777" w:rsidR="000E0867" w:rsidRPr="001141C9" w:rsidRDefault="000E0867" w:rsidP="005249CD">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1235C4A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3C58A7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5EBF1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9D6B65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3944472" w14:textId="77777777" w:rsidTr="00E210AD">
        <w:trPr>
          <w:jc w:val="center"/>
        </w:trPr>
        <w:tc>
          <w:tcPr>
            <w:tcW w:w="2921" w:type="dxa"/>
            <w:tcBorders>
              <w:top w:val="nil"/>
              <w:left w:val="single" w:sz="4" w:space="0" w:color="auto"/>
              <w:bottom w:val="nil"/>
              <w:right w:val="single" w:sz="4" w:space="0" w:color="auto"/>
            </w:tcBorders>
          </w:tcPr>
          <w:p w14:paraId="673DB5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5AFFB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100C6E"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B9BDB7"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31AFE295" w14:textId="77777777" w:rsidR="000E0867" w:rsidRPr="001141C9" w:rsidRDefault="000E0867" w:rsidP="005249CD">
            <w:pPr>
              <w:pStyle w:val="TAC"/>
              <w:keepNext w:val="0"/>
              <w:keepLines w:val="0"/>
              <w:widowControl w:val="0"/>
              <w:rPr>
                <w:kern w:val="2"/>
                <w:szCs w:val="22"/>
              </w:rPr>
            </w:pPr>
          </w:p>
        </w:tc>
      </w:tr>
      <w:tr w:rsidR="000E0867" w:rsidRPr="001141C9" w14:paraId="2AD04848" w14:textId="77777777" w:rsidTr="00E210AD">
        <w:trPr>
          <w:jc w:val="center"/>
        </w:trPr>
        <w:tc>
          <w:tcPr>
            <w:tcW w:w="2921" w:type="dxa"/>
            <w:tcBorders>
              <w:top w:val="nil"/>
              <w:left w:val="single" w:sz="4" w:space="0" w:color="auto"/>
              <w:bottom w:val="nil"/>
              <w:right w:val="single" w:sz="4" w:space="0" w:color="auto"/>
            </w:tcBorders>
          </w:tcPr>
          <w:p w14:paraId="2A12AC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7DB5B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B1A9E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D04DD2"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6A466CFE" w14:textId="77777777" w:rsidR="000E0867" w:rsidRPr="001141C9" w:rsidRDefault="000E0867" w:rsidP="005249CD">
            <w:pPr>
              <w:pStyle w:val="TAC"/>
              <w:keepNext w:val="0"/>
              <w:keepLines w:val="0"/>
              <w:widowControl w:val="0"/>
              <w:rPr>
                <w:kern w:val="2"/>
                <w:szCs w:val="22"/>
              </w:rPr>
            </w:pPr>
          </w:p>
        </w:tc>
      </w:tr>
      <w:tr w:rsidR="000E0867" w:rsidRPr="001141C9" w14:paraId="1F287762" w14:textId="77777777" w:rsidTr="00E210AD">
        <w:trPr>
          <w:jc w:val="center"/>
        </w:trPr>
        <w:tc>
          <w:tcPr>
            <w:tcW w:w="2921" w:type="dxa"/>
            <w:tcBorders>
              <w:top w:val="nil"/>
              <w:left w:val="single" w:sz="4" w:space="0" w:color="auto"/>
              <w:bottom w:val="single" w:sz="4" w:space="0" w:color="auto"/>
              <w:right w:val="single" w:sz="4" w:space="0" w:color="auto"/>
            </w:tcBorders>
          </w:tcPr>
          <w:p w14:paraId="1371BD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7580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DA7EA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38B7A3"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6E9B744" w14:textId="77777777" w:rsidR="000E0867" w:rsidRPr="001141C9" w:rsidRDefault="000E0867" w:rsidP="005249CD">
            <w:pPr>
              <w:pStyle w:val="TAC"/>
              <w:keepNext w:val="0"/>
              <w:keepLines w:val="0"/>
              <w:widowControl w:val="0"/>
              <w:rPr>
                <w:kern w:val="2"/>
                <w:szCs w:val="22"/>
              </w:rPr>
            </w:pPr>
          </w:p>
        </w:tc>
      </w:tr>
      <w:tr w:rsidR="000E0867" w:rsidRPr="001141C9" w14:paraId="6A2E25B3" w14:textId="77777777" w:rsidTr="00E210AD">
        <w:trPr>
          <w:jc w:val="center"/>
        </w:trPr>
        <w:tc>
          <w:tcPr>
            <w:tcW w:w="2921" w:type="dxa"/>
            <w:tcBorders>
              <w:top w:val="single" w:sz="4" w:space="0" w:color="auto"/>
              <w:left w:val="single" w:sz="4" w:space="0" w:color="auto"/>
              <w:bottom w:val="nil"/>
              <w:right w:val="single" w:sz="4" w:space="0" w:color="auto"/>
            </w:tcBorders>
          </w:tcPr>
          <w:p w14:paraId="6E78AF9C" w14:textId="77777777" w:rsidR="000E0867" w:rsidRPr="001141C9" w:rsidRDefault="000E0867" w:rsidP="005249CD">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26F5D8A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08638F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45416F"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3EC45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CD4506A" w14:textId="77777777" w:rsidTr="00E210AD">
        <w:trPr>
          <w:jc w:val="center"/>
        </w:trPr>
        <w:tc>
          <w:tcPr>
            <w:tcW w:w="2921" w:type="dxa"/>
            <w:tcBorders>
              <w:top w:val="nil"/>
              <w:left w:val="single" w:sz="4" w:space="0" w:color="auto"/>
              <w:bottom w:val="nil"/>
              <w:right w:val="single" w:sz="4" w:space="0" w:color="auto"/>
            </w:tcBorders>
          </w:tcPr>
          <w:p w14:paraId="07693C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37CA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716BE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52335"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F647B1F" w14:textId="77777777" w:rsidR="000E0867" w:rsidRPr="001141C9" w:rsidRDefault="000E0867" w:rsidP="005249CD">
            <w:pPr>
              <w:pStyle w:val="TAC"/>
              <w:keepNext w:val="0"/>
              <w:keepLines w:val="0"/>
              <w:widowControl w:val="0"/>
              <w:rPr>
                <w:kern w:val="2"/>
                <w:szCs w:val="22"/>
              </w:rPr>
            </w:pPr>
          </w:p>
        </w:tc>
      </w:tr>
      <w:tr w:rsidR="000E0867" w:rsidRPr="001141C9" w14:paraId="72F5DA14" w14:textId="77777777" w:rsidTr="00E210AD">
        <w:trPr>
          <w:jc w:val="center"/>
        </w:trPr>
        <w:tc>
          <w:tcPr>
            <w:tcW w:w="2921" w:type="dxa"/>
            <w:tcBorders>
              <w:top w:val="nil"/>
              <w:left w:val="single" w:sz="4" w:space="0" w:color="auto"/>
              <w:bottom w:val="nil"/>
              <w:right w:val="single" w:sz="4" w:space="0" w:color="auto"/>
            </w:tcBorders>
          </w:tcPr>
          <w:p w14:paraId="781DF1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D8432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9538D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B150E3"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E78FFB0" w14:textId="77777777" w:rsidR="000E0867" w:rsidRPr="001141C9" w:rsidRDefault="000E0867" w:rsidP="005249CD">
            <w:pPr>
              <w:pStyle w:val="TAC"/>
              <w:keepNext w:val="0"/>
              <w:keepLines w:val="0"/>
              <w:widowControl w:val="0"/>
              <w:rPr>
                <w:kern w:val="2"/>
                <w:szCs w:val="22"/>
              </w:rPr>
            </w:pPr>
          </w:p>
        </w:tc>
      </w:tr>
      <w:tr w:rsidR="000E0867" w:rsidRPr="001141C9" w14:paraId="2EF3D0CE" w14:textId="77777777" w:rsidTr="00E210AD">
        <w:trPr>
          <w:jc w:val="center"/>
        </w:trPr>
        <w:tc>
          <w:tcPr>
            <w:tcW w:w="2921" w:type="dxa"/>
            <w:tcBorders>
              <w:top w:val="nil"/>
              <w:left w:val="single" w:sz="4" w:space="0" w:color="auto"/>
              <w:bottom w:val="single" w:sz="4" w:space="0" w:color="auto"/>
              <w:right w:val="single" w:sz="4" w:space="0" w:color="auto"/>
            </w:tcBorders>
          </w:tcPr>
          <w:p w14:paraId="5CBC14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6FEC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C57BE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93028A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794B515" w14:textId="77777777" w:rsidR="000E0867" w:rsidRPr="001141C9" w:rsidRDefault="000E0867" w:rsidP="005249CD">
            <w:pPr>
              <w:pStyle w:val="TAC"/>
              <w:keepNext w:val="0"/>
              <w:keepLines w:val="0"/>
              <w:widowControl w:val="0"/>
              <w:rPr>
                <w:kern w:val="2"/>
                <w:szCs w:val="22"/>
              </w:rPr>
            </w:pPr>
          </w:p>
        </w:tc>
      </w:tr>
      <w:tr w:rsidR="000E0867" w:rsidRPr="001141C9" w14:paraId="3F786DEF" w14:textId="77777777" w:rsidTr="00E210AD">
        <w:trPr>
          <w:jc w:val="center"/>
        </w:trPr>
        <w:tc>
          <w:tcPr>
            <w:tcW w:w="2921" w:type="dxa"/>
            <w:tcBorders>
              <w:top w:val="single" w:sz="4" w:space="0" w:color="auto"/>
              <w:left w:val="single" w:sz="4" w:space="0" w:color="auto"/>
              <w:bottom w:val="nil"/>
              <w:right w:val="single" w:sz="4" w:space="0" w:color="auto"/>
            </w:tcBorders>
          </w:tcPr>
          <w:p w14:paraId="5A9E3112" w14:textId="77777777" w:rsidR="000E0867" w:rsidRPr="001141C9" w:rsidRDefault="000E0867" w:rsidP="005249CD">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01CD6F43"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1320A26"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1F1C"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70254B5"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28A9EBCF" w14:textId="77777777" w:rsidTr="00E210AD">
        <w:trPr>
          <w:jc w:val="center"/>
        </w:trPr>
        <w:tc>
          <w:tcPr>
            <w:tcW w:w="2921" w:type="dxa"/>
            <w:tcBorders>
              <w:top w:val="nil"/>
              <w:left w:val="single" w:sz="4" w:space="0" w:color="auto"/>
              <w:bottom w:val="nil"/>
              <w:right w:val="single" w:sz="4" w:space="0" w:color="auto"/>
            </w:tcBorders>
          </w:tcPr>
          <w:p w14:paraId="0A1E3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3EE1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A0F531"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EB2BA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75F73B46" w14:textId="77777777" w:rsidR="000E0867" w:rsidRPr="001141C9" w:rsidRDefault="000E0867" w:rsidP="005249CD">
            <w:pPr>
              <w:pStyle w:val="TAC"/>
              <w:keepNext w:val="0"/>
              <w:keepLines w:val="0"/>
              <w:widowControl w:val="0"/>
              <w:rPr>
                <w:kern w:val="2"/>
                <w:szCs w:val="22"/>
              </w:rPr>
            </w:pPr>
          </w:p>
        </w:tc>
      </w:tr>
      <w:tr w:rsidR="000E0867" w:rsidRPr="001141C9" w14:paraId="72F48270" w14:textId="77777777" w:rsidTr="00E210AD">
        <w:trPr>
          <w:jc w:val="center"/>
        </w:trPr>
        <w:tc>
          <w:tcPr>
            <w:tcW w:w="2921" w:type="dxa"/>
            <w:tcBorders>
              <w:top w:val="nil"/>
              <w:left w:val="single" w:sz="4" w:space="0" w:color="auto"/>
              <w:bottom w:val="nil"/>
              <w:right w:val="single" w:sz="4" w:space="0" w:color="auto"/>
            </w:tcBorders>
          </w:tcPr>
          <w:p w14:paraId="19C83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0CA654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F9BF888"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9A6BE5"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82A1F03" w14:textId="77777777" w:rsidR="000E0867" w:rsidRPr="001141C9" w:rsidRDefault="000E0867" w:rsidP="005249CD">
            <w:pPr>
              <w:pStyle w:val="TAC"/>
              <w:keepNext w:val="0"/>
              <w:keepLines w:val="0"/>
              <w:widowControl w:val="0"/>
              <w:rPr>
                <w:kern w:val="2"/>
                <w:szCs w:val="22"/>
              </w:rPr>
            </w:pPr>
          </w:p>
        </w:tc>
      </w:tr>
      <w:tr w:rsidR="000E0867" w:rsidRPr="001141C9" w14:paraId="0BF7096D" w14:textId="77777777" w:rsidTr="00E210AD">
        <w:trPr>
          <w:jc w:val="center"/>
        </w:trPr>
        <w:tc>
          <w:tcPr>
            <w:tcW w:w="2921" w:type="dxa"/>
            <w:tcBorders>
              <w:top w:val="nil"/>
              <w:left w:val="single" w:sz="4" w:space="0" w:color="auto"/>
              <w:bottom w:val="single" w:sz="4" w:space="0" w:color="auto"/>
              <w:right w:val="single" w:sz="4" w:space="0" w:color="auto"/>
            </w:tcBorders>
          </w:tcPr>
          <w:p w14:paraId="293D06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2BD09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CED567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1BF75D"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3ED9196" w14:textId="77777777" w:rsidR="000E0867" w:rsidRPr="001141C9" w:rsidRDefault="000E0867" w:rsidP="005249CD">
            <w:pPr>
              <w:pStyle w:val="TAC"/>
              <w:keepNext w:val="0"/>
              <w:keepLines w:val="0"/>
              <w:widowControl w:val="0"/>
              <w:rPr>
                <w:kern w:val="2"/>
                <w:szCs w:val="22"/>
              </w:rPr>
            </w:pPr>
          </w:p>
        </w:tc>
      </w:tr>
      <w:tr w:rsidR="000E0867" w:rsidRPr="001141C9" w14:paraId="61F14A3A" w14:textId="77777777" w:rsidTr="00E210AD">
        <w:trPr>
          <w:jc w:val="center"/>
        </w:trPr>
        <w:tc>
          <w:tcPr>
            <w:tcW w:w="2921" w:type="dxa"/>
            <w:tcBorders>
              <w:top w:val="single" w:sz="4" w:space="0" w:color="auto"/>
              <w:left w:val="single" w:sz="4" w:space="0" w:color="auto"/>
              <w:bottom w:val="nil"/>
              <w:right w:val="single" w:sz="4" w:space="0" w:color="auto"/>
            </w:tcBorders>
          </w:tcPr>
          <w:p w14:paraId="1F315D96" w14:textId="77777777" w:rsidR="000E0867" w:rsidRPr="001141C9" w:rsidRDefault="000E0867" w:rsidP="005249CD">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43E005CE"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4B802A"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8073F1"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DECD69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FF91F0A" w14:textId="77777777" w:rsidTr="00E210AD">
        <w:trPr>
          <w:jc w:val="center"/>
        </w:trPr>
        <w:tc>
          <w:tcPr>
            <w:tcW w:w="2921" w:type="dxa"/>
            <w:tcBorders>
              <w:top w:val="nil"/>
              <w:left w:val="single" w:sz="4" w:space="0" w:color="auto"/>
              <w:bottom w:val="nil"/>
              <w:right w:val="single" w:sz="4" w:space="0" w:color="auto"/>
            </w:tcBorders>
          </w:tcPr>
          <w:p w14:paraId="00B97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0450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A5B686"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581DD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197D1E1E" w14:textId="77777777" w:rsidR="000E0867" w:rsidRPr="001141C9" w:rsidRDefault="000E0867" w:rsidP="005249CD">
            <w:pPr>
              <w:pStyle w:val="TAC"/>
              <w:keepNext w:val="0"/>
              <w:keepLines w:val="0"/>
              <w:widowControl w:val="0"/>
              <w:rPr>
                <w:kern w:val="2"/>
                <w:szCs w:val="22"/>
              </w:rPr>
            </w:pPr>
          </w:p>
        </w:tc>
      </w:tr>
      <w:tr w:rsidR="000E0867" w:rsidRPr="001141C9" w14:paraId="79AC0EBC" w14:textId="77777777" w:rsidTr="00E210AD">
        <w:trPr>
          <w:jc w:val="center"/>
        </w:trPr>
        <w:tc>
          <w:tcPr>
            <w:tcW w:w="2921" w:type="dxa"/>
            <w:tcBorders>
              <w:top w:val="nil"/>
              <w:left w:val="single" w:sz="4" w:space="0" w:color="auto"/>
              <w:bottom w:val="nil"/>
              <w:right w:val="single" w:sz="4" w:space="0" w:color="auto"/>
            </w:tcBorders>
          </w:tcPr>
          <w:p w14:paraId="4328C1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82609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C07764"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B11EC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4F798C2" w14:textId="77777777" w:rsidR="000E0867" w:rsidRPr="001141C9" w:rsidRDefault="000E0867" w:rsidP="005249CD">
            <w:pPr>
              <w:pStyle w:val="TAC"/>
              <w:keepNext w:val="0"/>
              <w:keepLines w:val="0"/>
              <w:widowControl w:val="0"/>
              <w:rPr>
                <w:kern w:val="2"/>
                <w:szCs w:val="22"/>
              </w:rPr>
            </w:pPr>
          </w:p>
        </w:tc>
      </w:tr>
      <w:tr w:rsidR="000E0867" w:rsidRPr="001141C9" w14:paraId="6B22E668" w14:textId="77777777" w:rsidTr="00E210AD">
        <w:trPr>
          <w:jc w:val="center"/>
        </w:trPr>
        <w:tc>
          <w:tcPr>
            <w:tcW w:w="2921" w:type="dxa"/>
            <w:tcBorders>
              <w:top w:val="nil"/>
              <w:left w:val="single" w:sz="4" w:space="0" w:color="auto"/>
              <w:bottom w:val="single" w:sz="4" w:space="0" w:color="auto"/>
              <w:right w:val="single" w:sz="4" w:space="0" w:color="auto"/>
            </w:tcBorders>
          </w:tcPr>
          <w:p w14:paraId="58BE2E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04BD1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D7BE87"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AB5155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006B58" w14:textId="77777777" w:rsidR="000E0867" w:rsidRPr="001141C9" w:rsidRDefault="000E0867" w:rsidP="005249CD">
            <w:pPr>
              <w:pStyle w:val="TAC"/>
              <w:keepNext w:val="0"/>
              <w:keepLines w:val="0"/>
              <w:widowControl w:val="0"/>
              <w:rPr>
                <w:kern w:val="2"/>
                <w:szCs w:val="22"/>
              </w:rPr>
            </w:pPr>
          </w:p>
        </w:tc>
      </w:tr>
      <w:tr w:rsidR="000E0867" w:rsidRPr="001141C9" w14:paraId="70D52C6F" w14:textId="77777777" w:rsidTr="00E210AD">
        <w:trPr>
          <w:jc w:val="center"/>
        </w:trPr>
        <w:tc>
          <w:tcPr>
            <w:tcW w:w="2921" w:type="dxa"/>
            <w:tcBorders>
              <w:top w:val="single" w:sz="4" w:space="0" w:color="auto"/>
              <w:left w:val="single" w:sz="4" w:space="0" w:color="auto"/>
              <w:bottom w:val="nil"/>
              <w:right w:val="single" w:sz="4" w:space="0" w:color="auto"/>
            </w:tcBorders>
          </w:tcPr>
          <w:p w14:paraId="34EE2303" w14:textId="77777777" w:rsidR="000E0867" w:rsidRPr="001141C9" w:rsidRDefault="000E0867" w:rsidP="005249CD">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2EC1EE0D" w14:textId="77777777" w:rsidR="000E0867" w:rsidRPr="001141C9" w:rsidRDefault="000E0867" w:rsidP="005249CD">
            <w:pPr>
              <w:pStyle w:val="TAC"/>
              <w:keepNext w:val="0"/>
              <w:keepLines w:val="0"/>
              <w:widowControl w:val="0"/>
              <w:rPr>
                <w:rFonts w:cs="Arial"/>
              </w:rPr>
            </w:pPr>
            <w:r w:rsidRPr="001141C9">
              <w:rPr>
                <w:rFonts w:cs="Arial"/>
              </w:rPr>
              <w:t>CA_n1A-n3A</w:t>
            </w:r>
          </w:p>
          <w:p w14:paraId="60D638E5" w14:textId="77777777" w:rsidR="000E0867" w:rsidRPr="001141C9" w:rsidRDefault="000E0867" w:rsidP="005249CD">
            <w:pPr>
              <w:pStyle w:val="TAC"/>
              <w:keepNext w:val="0"/>
              <w:keepLines w:val="0"/>
              <w:widowControl w:val="0"/>
              <w:rPr>
                <w:rFonts w:cs="Arial"/>
              </w:rPr>
            </w:pPr>
            <w:r w:rsidRPr="001141C9">
              <w:rPr>
                <w:rFonts w:cs="Arial"/>
              </w:rPr>
              <w:t>CA_n1A-n7A</w:t>
            </w:r>
          </w:p>
          <w:p w14:paraId="155190AC" w14:textId="77777777" w:rsidR="000E0867" w:rsidRPr="001141C9" w:rsidRDefault="000E0867" w:rsidP="005249CD">
            <w:pPr>
              <w:pStyle w:val="TAC"/>
              <w:keepNext w:val="0"/>
              <w:keepLines w:val="0"/>
              <w:widowControl w:val="0"/>
              <w:rPr>
                <w:rFonts w:cs="Arial"/>
              </w:rPr>
            </w:pPr>
            <w:r w:rsidRPr="001141C9">
              <w:rPr>
                <w:rFonts w:cs="Arial"/>
              </w:rPr>
              <w:t>CA_n1A-n105A</w:t>
            </w:r>
          </w:p>
          <w:p w14:paraId="7527C40A" w14:textId="77777777" w:rsidR="000E0867" w:rsidRPr="001141C9" w:rsidRDefault="000E0867" w:rsidP="005249CD">
            <w:pPr>
              <w:pStyle w:val="TAC"/>
              <w:keepNext w:val="0"/>
              <w:keepLines w:val="0"/>
              <w:widowControl w:val="0"/>
              <w:rPr>
                <w:rFonts w:cs="Arial"/>
              </w:rPr>
            </w:pPr>
            <w:r w:rsidRPr="001141C9">
              <w:rPr>
                <w:rFonts w:cs="Arial"/>
              </w:rPr>
              <w:t>CA_n3A-n7A</w:t>
            </w:r>
          </w:p>
          <w:p w14:paraId="11989E42" w14:textId="77777777" w:rsidR="000E0867" w:rsidRPr="001141C9" w:rsidRDefault="000E0867" w:rsidP="005249CD">
            <w:pPr>
              <w:pStyle w:val="TAC"/>
              <w:keepNext w:val="0"/>
              <w:keepLines w:val="0"/>
              <w:widowControl w:val="0"/>
              <w:rPr>
                <w:rFonts w:cs="Arial"/>
              </w:rPr>
            </w:pPr>
            <w:r w:rsidRPr="001141C9">
              <w:rPr>
                <w:rFonts w:cs="Arial"/>
              </w:rPr>
              <w:t>CA_n3A-n105A</w:t>
            </w:r>
          </w:p>
          <w:p w14:paraId="26FC0FBD" w14:textId="77777777" w:rsidR="000E0867" w:rsidRPr="001141C9" w:rsidRDefault="000E0867" w:rsidP="005249CD">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2EF47D4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761E45"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2744057"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06B4B31" w14:textId="77777777" w:rsidTr="00E210AD">
        <w:trPr>
          <w:jc w:val="center"/>
        </w:trPr>
        <w:tc>
          <w:tcPr>
            <w:tcW w:w="2921" w:type="dxa"/>
            <w:tcBorders>
              <w:top w:val="nil"/>
              <w:left w:val="single" w:sz="4" w:space="0" w:color="auto"/>
              <w:bottom w:val="nil"/>
              <w:right w:val="single" w:sz="4" w:space="0" w:color="auto"/>
            </w:tcBorders>
          </w:tcPr>
          <w:p w14:paraId="3D168E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56B0E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0CDEEC"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D0CB24"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C0E01E3" w14:textId="77777777" w:rsidR="000E0867" w:rsidRPr="001141C9" w:rsidRDefault="000E0867" w:rsidP="005249CD">
            <w:pPr>
              <w:pStyle w:val="TAC"/>
              <w:keepNext w:val="0"/>
              <w:keepLines w:val="0"/>
              <w:widowControl w:val="0"/>
              <w:rPr>
                <w:kern w:val="2"/>
                <w:szCs w:val="22"/>
              </w:rPr>
            </w:pPr>
          </w:p>
        </w:tc>
      </w:tr>
      <w:tr w:rsidR="000E0867" w:rsidRPr="001141C9" w14:paraId="5B306A9C" w14:textId="77777777" w:rsidTr="00E210AD">
        <w:trPr>
          <w:jc w:val="center"/>
        </w:trPr>
        <w:tc>
          <w:tcPr>
            <w:tcW w:w="2921" w:type="dxa"/>
            <w:tcBorders>
              <w:top w:val="nil"/>
              <w:left w:val="single" w:sz="4" w:space="0" w:color="auto"/>
              <w:bottom w:val="nil"/>
              <w:right w:val="single" w:sz="4" w:space="0" w:color="auto"/>
            </w:tcBorders>
          </w:tcPr>
          <w:p w14:paraId="4F3055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5063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16BF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AE759B"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1E28C62" w14:textId="77777777" w:rsidR="000E0867" w:rsidRPr="001141C9" w:rsidRDefault="000E0867" w:rsidP="005249CD">
            <w:pPr>
              <w:pStyle w:val="TAC"/>
              <w:keepNext w:val="0"/>
              <w:keepLines w:val="0"/>
              <w:widowControl w:val="0"/>
              <w:rPr>
                <w:kern w:val="2"/>
                <w:szCs w:val="22"/>
              </w:rPr>
            </w:pPr>
          </w:p>
        </w:tc>
      </w:tr>
      <w:tr w:rsidR="000E0867" w:rsidRPr="001141C9" w14:paraId="58DE2B58" w14:textId="77777777" w:rsidTr="00E210AD">
        <w:trPr>
          <w:jc w:val="center"/>
        </w:trPr>
        <w:tc>
          <w:tcPr>
            <w:tcW w:w="2921" w:type="dxa"/>
            <w:tcBorders>
              <w:top w:val="nil"/>
              <w:left w:val="single" w:sz="4" w:space="0" w:color="auto"/>
              <w:bottom w:val="single" w:sz="4" w:space="0" w:color="auto"/>
              <w:right w:val="single" w:sz="4" w:space="0" w:color="auto"/>
            </w:tcBorders>
          </w:tcPr>
          <w:p w14:paraId="6B76C8C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022A0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141CF3"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3A76327" w14:textId="77777777" w:rsidR="000E0867" w:rsidRPr="001141C9" w:rsidRDefault="000E0867" w:rsidP="005249CD">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793B6F1" w14:textId="77777777" w:rsidR="000E0867" w:rsidRPr="001141C9" w:rsidRDefault="000E0867" w:rsidP="005249CD">
            <w:pPr>
              <w:pStyle w:val="TAC"/>
              <w:keepNext w:val="0"/>
              <w:keepLines w:val="0"/>
              <w:widowControl w:val="0"/>
              <w:rPr>
                <w:kern w:val="2"/>
                <w:szCs w:val="22"/>
              </w:rPr>
            </w:pPr>
          </w:p>
        </w:tc>
      </w:tr>
      <w:tr w:rsidR="00CD2E71" w:rsidRPr="001141C9" w14:paraId="763FB8F7" w14:textId="77777777" w:rsidTr="00E210AD">
        <w:trPr>
          <w:jc w:val="center"/>
        </w:trPr>
        <w:tc>
          <w:tcPr>
            <w:tcW w:w="2921" w:type="dxa"/>
            <w:tcBorders>
              <w:top w:val="single" w:sz="4" w:space="0" w:color="auto"/>
              <w:left w:val="single" w:sz="4" w:space="0" w:color="auto"/>
              <w:bottom w:val="nil"/>
              <w:right w:val="single" w:sz="4" w:space="0" w:color="auto"/>
            </w:tcBorders>
          </w:tcPr>
          <w:p w14:paraId="5E31A91B" w14:textId="77777777" w:rsidR="000E0867" w:rsidRPr="001141C9" w:rsidRDefault="000E0867" w:rsidP="005249CD">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32315E5B" w14:textId="77777777" w:rsidR="000E0867" w:rsidRPr="00A24EED" w:rsidRDefault="000E0867" w:rsidP="005249CD">
            <w:pPr>
              <w:pStyle w:val="TAC"/>
              <w:widowControl w:val="0"/>
              <w:rPr>
                <w:rFonts w:cs="Arial"/>
              </w:rPr>
            </w:pPr>
            <w:r w:rsidRPr="00A24EED">
              <w:rPr>
                <w:rFonts w:cs="Arial"/>
              </w:rPr>
              <w:t>CA_n1A-n3A</w:t>
            </w:r>
          </w:p>
          <w:p w14:paraId="2AFD91F7" w14:textId="77777777" w:rsidR="000E0867" w:rsidRPr="00A24EED" w:rsidRDefault="000E0867" w:rsidP="005249CD">
            <w:pPr>
              <w:pStyle w:val="TAC"/>
              <w:widowControl w:val="0"/>
              <w:rPr>
                <w:rFonts w:cs="Arial"/>
              </w:rPr>
            </w:pPr>
            <w:r w:rsidRPr="00A24EED">
              <w:rPr>
                <w:rFonts w:cs="Arial"/>
              </w:rPr>
              <w:t>CA_n1A-n8A</w:t>
            </w:r>
          </w:p>
          <w:p w14:paraId="5CD58074" w14:textId="77777777" w:rsidR="000E0867" w:rsidRPr="00A24EED" w:rsidRDefault="000E0867" w:rsidP="005249CD">
            <w:pPr>
              <w:pStyle w:val="TAC"/>
              <w:widowControl w:val="0"/>
              <w:rPr>
                <w:rFonts w:cs="Arial"/>
              </w:rPr>
            </w:pPr>
            <w:r w:rsidRPr="00A24EED">
              <w:rPr>
                <w:rFonts w:cs="Arial"/>
              </w:rPr>
              <w:t>CA_n1A-n40A</w:t>
            </w:r>
          </w:p>
          <w:p w14:paraId="05ADC62C" w14:textId="77777777" w:rsidR="000E0867" w:rsidRPr="00A24EED" w:rsidRDefault="000E0867" w:rsidP="005249CD">
            <w:pPr>
              <w:pStyle w:val="TAC"/>
              <w:widowControl w:val="0"/>
              <w:rPr>
                <w:rFonts w:cs="Arial"/>
              </w:rPr>
            </w:pPr>
            <w:r w:rsidRPr="00A24EED">
              <w:rPr>
                <w:rFonts w:cs="Arial"/>
              </w:rPr>
              <w:t>CA_n3A-n8A</w:t>
            </w:r>
          </w:p>
          <w:p w14:paraId="76984C44" w14:textId="77777777" w:rsidR="000E0867" w:rsidRPr="00A24EED" w:rsidRDefault="000E0867" w:rsidP="005249CD">
            <w:pPr>
              <w:pStyle w:val="TAC"/>
              <w:widowControl w:val="0"/>
              <w:rPr>
                <w:rFonts w:cs="Arial"/>
              </w:rPr>
            </w:pPr>
            <w:r w:rsidRPr="00A24EED">
              <w:rPr>
                <w:rFonts w:cs="Arial"/>
              </w:rPr>
              <w:t>CA_n3A-n40A</w:t>
            </w:r>
          </w:p>
          <w:p w14:paraId="4BB2B514" w14:textId="77777777" w:rsidR="000E0867" w:rsidRPr="001141C9" w:rsidRDefault="000E0867" w:rsidP="005249CD">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21D99B2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220DAC"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1973458C"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1BEDA1E3" w14:textId="77777777" w:rsidTr="00E210AD">
        <w:trPr>
          <w:jc w:val="center"/>
        </w:trPr>
        <w:tc>
          <w:tcPr>
            <w:tcW w:w="2921" w:type="dxa"/>
            <w:tcBorders>
              <w:top w:val="nil"/>
              <w:left w:val="single" w:sz="4" w:space="0" w:color="auto"/>
              <w:bottom w:val="nil"/>
              <w:right w:val="single" w:sz="4" w:space="0" w:color="auto"/>
            </w:tcBorders>
          </w:tcPr>
          <w:p w14:paraId="05A7C2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ED1C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7566EB"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FA0570"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2AF58C8" w14:textId="77777777" w:rsidR="000E0867" w:rsidRPr="001141C9" w:rsidRDefault="000E0867" w:rsidP="005249CD">
            <w:pPr>
              <w:pStyle w:val="TAC"/>
              <w:keepNext w:val="0"/>
              <w:keepLines w:val="0"/>
              <w:widowControl w:val="0"/>
              <w:rPr>
                <w:kern w:val="2"/>
                <w:szCs w:val="22"/>
              </w:rPr>
            </w:pPr>
          </w:p>
        </w:tc>
      </w:tr>
      <w:tr w:rsidR="00CD2E71" w:rsidRPr="001141C9" w14:paraId="5F817136" w14:textId="77777777" w:rsidTr="00E210AD">
        <w:trPr>
          <w:jc w:val="center"/>
        </w:trPr>
        <w:tc>
          <w:tcPr>
            <w:tcW w:w="2921" w:type="dxa"/>
            <w:tcBorders>
              <w:top w:val="nil"/>
              <w:left w:val="single" w:sz="4" w:space="0" w:color="auto"/>
              <w:bottom w:val="nil"/>
              <w:right w:val="single" w:sz="4" w:space="0" w:color="auto"/>
            </w:tcBorders>
          </w:tcPr>
          <w:p w14:paraId="06684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B53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93127B"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738BBD2"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668A3789" w14:textId="77777777" w:rsidR="000E0867" w:rsidRPr="001141C9" w:rsidRDefault="000E0867" w:rsidP="005249CD">
            <w:pPr>
              <w:pStyle w:val="TAC"/>
              <w:keepNext w:val="0"/>
              <w:keepLines w:val="0"/>
              <w:widowControl w:val="0"/>
              <w:rPr>
                <w:kern w:val="2"/>
                <w:szCs w:val="22"/>
              </w:rPr>
            </w:pPr>
          </w:p>
        </w:tc>
      </w:tr>
      <w:tr w:rsidR="00CD2E71" w:rsidRPr="001141C9" w14:paraId="2D5387B8" w14:textId="77777777" w:rsidTr="00E210AD">
        <w:trPr>
          <w:jc w:val="center"/>
        </w:trPr>
        <w:tc>
          <w:tcPr>
            <w:tcW w:w="2921" w:type="dxa"/>
            <w:tcBorders>
              <w:top w:val="nil"/>
              <w:left w:val="single" w:sz="4" w:space="0" w:color="auto"/>
              <w:bottom w:val="single" w:sz="4" w:space="0" w:color="auto"/>
              <w:right w:val="single" w:sz="4" w:space="0" w:color="auto"/>
            </w:tcBorders>
          </w:tcPr>
          <w:p w14:paraId="03E11A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CD2F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39C1268"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57B089B"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1C0600A5" w14:textId="77777777" w:rsidR="000E0867" w:rsidRPr="001141C9" w:rsidRDefault="000E0867" w:rsidP="005249CD">
            <w:pPr>
              <w:pStyle w:val="TAC"/>
              <w:keepNext w:val="0"/>
              <w:keepLines w:val="0"/>
              <w:widowControl w:val="0"/>
              <w:rPr>
                <w:kern w:val="2"/>
                <w:szCs w:val="22"/>
              </w:rPr>
            </w:pPr>
          </w:p>
        </w:tc>
      </w:tr>
      <w:tr w:rsidR="000E0867" w:rsidRPr="001141C9" w14:paraId="5C11D019" w14:textId="77777777" w:rsidTr="00E210AD">
        <w:trPr>
          <w:jc w:val="center"/>
        </w:trPr>
        <w:tc>
          <w:tcPr>
            <w:tcW w:w="2921" w:type="dxa"/>
            <w:tcBorders>
              <w:top w:val="single" w:sz="4" w:space="0" w:color="auto"/>
              <w:left w:val="single" w:sz="4" w:space="0" w:color="auto"/>
              <w:bottom w:val="nil"/>
              <w:right w:val="single" w:sz="4" w:space="0" w:color="auto"/>
            </w:tcBorders>
          </w:tcPr>
          <w:p w14:paraId="788A6625" w14:textId="77777777" w:rsidR="000E0867" w:rsidRPr="001141C9" w:rsidRDefault="000E0867" w:rsidP="005249CD">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707DA481" w14:textId="77777777" w:rsidR="000E0867" w:rsidRPr="004E23BE" w:rsidRDefault="000E0867" w:rsidP="005249CD">
            <w:pPr>
              <w:pStyle w:val="TAC"/>
              <w:rPr>
                <w:lang w:val="en-US" w:eastAsia="zh-CN"/>
              </w:rPr>
            </w:pPr>
            <w:r w:rsidRPr="004E23BE">
              <w:rPr>
                <w:lang w:val="en-US" w:eastAsia="zh-CN"/>
              </w:rPr>
              <w:t>CA_n1A-n3A</w:t>
            </w:r>
          </w:p>
          <w:p w14:paraId="1F1CEDDD" w14:textId="77777777" w:rsidR="000E0867" w:rsidRPr="004E23BE" w:rsidRDefault="000E0867" w:rsidP="005249CD">
            <w:pPr>
              <w:pStyle w:val="TAC"/>
              <w:rPr>
                <w:lang w:val="en-US" w:eastAsia="zh-CN"/>
              </w:rPr>
            </w:pPr>
            <w:r w:rsidRPr="004E23BE">
              <w:rPr>
                <w:lang w:val="en-US" w:eastAsia="zh-CN"/>
              </w:rPr>
              <w:t>CA_n1A-n8A</w:t>
            </w:r>
          </w:p>
          <w:p w14:paraId="33DDFAA6" w14:textId="77777777" w:rsidR="000E0867" w:rsidRPr="004E23BE" w:rsidRDefault="000E0867" w:rsidP="005249CD">
            <w:pPr>
              <w:pStyle w:val="TAC"/>
              <w:rPr>
                <w:lang w:val="en-US" w:eastAsia="zh-CN"/>
              </w:rPr>
            </w:pPr>
            <w:r w:rsidRPr="004E23BE">
              <w:rPr>
                <w:lang w:val="en-US" w:eastAsia="zh-CN"/>
              </w:rPr>
              <w:t>CA_n1A-n41A</w:t>
            </w:r>
          </w:p>
          <w:p w14:paraId="65E57118" w14:textId="77777777" w:rsidR="000E0867" w:rsidRPr="004E23BE" w:rsidRDefault="000E0867" w:rsidP="005249CD">
            <w:pPr>
              <w:pStyle w:val="TAC"/>
              <w:rPr>
                <w:lang w:val="en-US" w:eastAsia="zh-CN"/>
              </w:rPr>
            </w:pPr>
            <w:r w:rsidRPr="004E23BE">
              <w:rPr>
                <w:lang w:val="en-US" w:eastAsia="zh-CN"/>
              </w:rPr>
              <w:t>CA_n3A-n8A</w:t>
            </w:r>
          </w:p>
          <w:p w14:paraId="2E3087CD" w14:textId="77777777" w:rsidR="000E0867" w:rsidRPr="004E23BE" w:rsidRDefault="000E0867" w:rsidP="005249CD">
            <w:pPr>
              <w:pStyle w:val="TAC"/>
              <w:rPr>
                <w:lang w:val="en-US" w:eastAsia="zh-CN"/>
              </w:rPr>
            </w:pPr>
            <w:r w:rsidRPr="004E23BE">
              <w:rPr>
                <w:lang w:val="en-US" w:eastAsia="zh-CN"/>
              </w:rPr>
              <w:t>CA_n3A-n41A</w:t>
            </w:r>
          </w:p>
          <w:p w14:paraId="16D69466" w14:textId="77777777" w:rsidR="000E0867" w:rsidRPr="001141C9" w:rsidRDefault="000E0867" w:rsidP="005249CD">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4107C720"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26EE7B2"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BB860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09E60FE" w14:textId="77777777" w:rsidTr="00E210AD">
        <w:trPr>
          <w:jc w:val="center"/>
        </w:trPr>
        <w:tc>
          <w:tcPr>
            <w:tcW w:w="2921" w:type="dxa"/>
            <w:tcBorders>
              <w:top w:val="nil"/>
              <w:left w:val="single" w:sz="4" w:space="0" w:color="auto"/>
              <w:bottom w:val="nil"/>
              <w:right w:val="single" w:sz="4" w:space="0" w:color="auto"/>
            </w:tcBorders>
          </w:tcPr>
          <w:p w14:paraId="32693E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8412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CD631F" w14:textId="77777777" w:rsidR="000E0867" w:rsidRPr="001141C9" w:rsidRDefault="000E0867" w:rsidP="005249CD">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D6061CB" w14:textId="77777777" w:rsidR="000E0867" w:rsidRPr="001141C9" w:rsidRDefault="000E0867" w:rsidP="005249CD">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594982B" w14:textId="77777777" w:rsidR="000E0867" w:rsidRPr="001141C9" w:rsidRDefault="000E0867" w:rsidP="005249CD">
            <w:pPr>
              <w:pStyle w:val="TAC"/>
              <w:keepNext w:val="0"/>
              <w:keepLines w:val="0"/>
              <w:widowControl w:val="0"/>
              <w:rPr>
                <w:kern w:val="2"/>
                <w:szCs w:val="22"/>
              </w:rPr>
            </w:pPr>
          </w:p>
        </w:tc>
      </w:tr>
      <w:tr w:rsidR="000E0867" w:rsidRPr="001141C9" w14:paraId="012277B9" w14:textId="77777777" w:rsidTr="00E210AD">
        <w:trPr>
          <w:jc w:val="center"/>
        </w:trPr>
        <w:tc>
          <w:tcPr>
            <w:tcW w:w="2921" w:type="dxa"/>
            <w:tcBorders>
              <w:top w:val="nil"/>
              <w:left w:val="single" w:sz="4" w:space="0" w:color="auto"/>
              <w:bottom w:val="nil"/>
              <w:right w:val="single" w:sz="4" w:space="0" w:color="auto"/>
            </w:tcBorders>
          </w:tcPr>
          <w:p w14:paraId="66FBD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DB9C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1BDFA2" w14:textId="77777777" w:rsidR="000E0867" w:rsidRPr="001141C9" w:rsidRDefault="000E0867" w:rsidP="005249CD">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95F1E4D"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11A1849" w14:textId="77777777" w:rsidR="000E0867" w:rsidRPr="001141C9" w:rsidRDefault="000E0867" w:rsidP="005249CD">
            <w:pPr>
              <w:pStyle w:val="TAC"/>
              <w:keepNext w:val="0"/>
              <w:keepLines w:val="0"/>
              <w:widowControl w:val="0"/>
              <w:rPr>
                <w:kern w:val="2"/>
                <w:szCs w:val="22"/>
              </w:rPr>
            </w:pPr>
          </w:p>
        </w:tc>
      </w:tr>
      <w:tr w:rsidR="000E0867" w:rsidRPr="001141C9" w14:paraId="50A9745B" w14:textId="77777777" w:rsidTr="00E210AD">
        <w:trPr>
          <w:jc w:val="center"/>
        </w:trPr>
        <w:tc>
          <w:tcPr>
            <w:tcW w:w="2921" w:type="dxa"/>
            <w:tcBorders>
              <w:top w:val="nil"/>
              <w:left w:val="single" w:sz="4" w:space="0" w:color="auto"/>
              <w:bottom w:val="nil"/>
              <w:right w:val="single" w:sz="4" w:space="0" w:color="auto"/>
            </w:tcBorders>
          </w:tcPr>
          <w:p w14:paraId="2257A7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C016A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31361B" w14:textId="77777777" w:rsidR="000E0867" w:rsidRPr="001141C9" w:rsidRDefault="000E0867" w:rsidP="005249CD">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5DF5858F" w14:textId="77777777" w:rsidR="000E0867" w:rsidRPr="001141C9" w:rsidRDefault="000E0867" w:rsidP="005249CD">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2F1195B8" w14:textId="77777777" w:rsidR="000E0867" w:rsidRPr="001141C9" w:rsidRDefault="000E0867" w:rsidP="005249CD">
            <w:pPr>
              <w:pStyle w:val="TAC"/>
              <w:keepNext w:val="0"/>
              <w:keepLines w:val="0"/>
              <w:widowControl w:val="0"/>
              <w:rPr>
                <w:kern w:val="2"/>
                <w:szCs w:val="22"/>
              </w:rPr>
            </w:pPr>
          </w:p>
        </w:tc>
      </w:tr>
      <w:tr w:rsidR="00CD2E71" w:rsidRPr="001141C9" w14:paraId="5E056597" w14:textId="77777777" w:rsidTr="00E210AD">
        <w:trPr>
          <w:jc w:val="center"/>
        </w:trPr>
        <w:tc>
          <w:tcPr>
            <w:tcW w:w="2921" w:type="dxa"/>
            <w:tcBorders>
              <w:top w:val="nil"/>
              <w:left w:val="single" w:sz="4" w:space="0" w:color="auto"/>
              <w:bottom w:val="nil"/>
              <w:right w:val="single" w:sz="4" w:space="0" w:color="auto"/>
            </w:tcBorders>
          </w:tcPr>
          <w:p w14:paraId="0FE1AF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282F3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A8D37D" w14:textId="77777777" w:rsidR="000E0867"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C608D9"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334E4DA4"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6D43B6FE" w14:textId="77777777" w:rsidTr="00E210AD">
        <w:trPr>
          <w:jc w:val="center"/>
        </w:trPr>
        <w:tc>
          <w:tcPr>
            <w:tcW w:w="2921" w:type="dxa"/>
            <w:tcBorders>
              <w:top w:val="nil"/>
              <w:left w:val="single" w:sz="4" w:space="0" w:color="auto"/>
              <w:bottom w:val="nil"/>
              <w:right w:val="single" w:sz="4" w:space="0" w:color="auto"/>
            </w:tcBorders>
          </w:tcPr>
          <w:p w14:paraId="101749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7D69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E356176" w14:textId="77777777" w:rsidR="000E0867"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E8B7FE"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AE77A19" w14:textId="77777777" w:rsidR="000E0867" w:rsidRPr="001141C9" w:rsidRDefault="000E0867" w:rsidP="005249CD">
            <w:pPr>
              <w:pStyle w:val="TAC"/>
              <w:keepNext w:val="0"/>
              <w:keepLines w:val="0"/>
              <w:widowControl w:val="0"/>
              <w:rPr>
                <w:kern w:val="2"/>
                <w:szCs w:val="22"/>
              </w:rPr>
            </w:pPr>
          </w:p>
        </w:tc>
      </w:tr>
      <w:tr w:rsidR="00CD2E71" w:rsidRPr="001141C9" w14:paraId="7A65659F" w14:textId="77777777" w:rsidTr="00E210AD">
        <w:trPr>
          <w:jc w:val="center"/>
        </w:trPr>
        <w:tc>
          <w:tcPr>
            <w:tcW w:w="2921" w:type="dxa"/>
            <w:tcBorders>
              <w:top w:val="nil"/>
              <w:left w:val="single" w:sz="4" w:space="0" w:color="auto"/>
              <w:bottom w:val="nil"/>
              <w:right w:val="single" w:sz="4" w:space="0" w:color="auto"/>
            </w:tcBorders>
          </w:tcPr>
          <w:p w14:paraId="59D02B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0F96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FAF590" w14:textId="77777777" w:rsidR="000E0867" w:rsidRDefault="000E0867" w:rsidP="005249CD">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8AB748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04A2F388" w14:textId="77777777" w:rsidR="000E0867" w:rsidRPr="001141C9" w:rsidRDefault="000E0867" w:rsidP="005249CD">
            <w:pPr>
              <w:pStyle w:val="TAC"/>
              <w:keepNext w:val="0"/>
              <w:keepLines w:val="0"/>
              <w:widowControl w:val="0"/>
              <w:rPr>
                <w:kern w:val="2"/>
                <w:szCs w:val="22"/>
              </w:rPr>
            </w:pPr>
          </w:p>
        </w:tc>
      </w:tr>
      <w:tr w:rsidR="00CD2E71" w:rsidRPr="001141C9" w14:paraId="4F543565" w14:textId="77777777" w:rsidTr="00E210AD">
        <w:trPr>
          <w:jc w:val="center"/>
        </w:trPr>
        <w:tc>
          <w:tcPr>
            <w:tcW w:w="2921" w:type="dxa"/>
            <w:tcBorders>
              <w:top w:val="nil"/>
              <w:left w:val="single" w:sz="4" w:space="0" w:color="auto"/>
              <w:bottom w:val="single" w:sz="4" w:space="0" w:color="auto"/>
              <w:right w:val="single" w:sz="4" w:space="0" w:color="auto"/>
            </w:tcBorders>
          </w:tcPr>
          <w:p w14:paraId="1EF86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9F511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F7515F" w14:textId="77777777" w:rsidR="000E0867" w:rsidRDefault="000E0867" w:rsidP="005249CD">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FF99E2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3635F712" w14:textId="77777777" w:rsidR="000E0867" w:rsidRPr="001141C9" w:rsidRDefault="000E0867" w:rsidP="005249CD">
            <w:pPr>
              <w:pStyle w:val="TAC"/>
              <w:keepNext w:val="0"/>
              <w:keepLines w:val="0"/>
              <w:widowControl w:val="0"/>
              <w:rPr>
                <w:kern w:val="2"/>
                <w:szCs w:val="22"/>
              </w:rPr>
            </w:pPr>
          </w:p>
        </w:tc>
      </w:tr>
      <w:tr w:rsidR="000E0867" w:rsidRPr="001141C9" w14:paraId="6649FBD9" w14:textId="77777777" w:rsidTr="00E210AD">
        <w:trPr>
          <w:jc w:val="center"/>
        </w:trPr>
        <w:tc>
          <w:tcPr>
            <w:tcW w:w="2921" w:type="dxa"/>
            <w:tcBorders>
              <w:top w:val="single" w:sz="4" w:space="0" w:color="auto"/>
              <w:left w:val="single" w:sz="4" w:space="0" w:color="auto"/>
              <w:bottom w:val="nil"/>
              <w:right w:val="single" w:sz="4" w:space="0" w:color="auto"/>
            </w:tcBorders>
          </w:tcPr>
          <w:p w14:paraId="6C9144F2" w14:textId="77777777" w:rsidR="000E0867" w:rsidRPr="001141C9" w:rsidRDefault="000E0867" w:rsidP="005249CD">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C0EEF47"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FE37E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AB3933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622F6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892B8C8" w14:textId="77777777" w:rsidTr="00E210AD">
        <w:trPr>
          <w:jc w:val="center"/>
        </w:trPr>
        <w:tc>
          <w:tcPr>
            <w:tcW w:w="2921" w:type="dxa"/>
            <w:tcBorders>
              <w:top w:val="nil"/>
              <w:left w:val="single" w:sz="4" w:space="0" w:color="auto"/>
              <w:bottom w:val="nil"/>
              <w:right w:val="single" w:sz="4" w:space="0" w:color="auto"/>
            </w:tcBorders>
          </w:tcPr>
          <w:p w14:paraId="3F4FB13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4D53D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96D51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979E02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398D0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641B2E" w14:textId="77777777" w:rsidTr="00E210AD">
        <w:trPr>
          <w:jc w:val="center"/>
        </w:trPr>
        <w:tc>
          <w:tcPr>
            <w:tcW w:w="2921" w:type="dxa"/>
            <w:tcBorders>
              <w:top w:val="nil"/>
              <w:left w:val="single" w:sz="4" w:space="0" w:color="auto"/>
              <w:bottom w:val="nil"/>
              <w:right w:val="single" w:sz="4" w:space="0" w:color="auto"/>
            </w:tcBorders>
          </w:tcPr>
          <w:p w14:paraId="0FC7B7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D5E5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FBCA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785FB4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A06E3F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654FE5" w14:textId="77777777" w:rsidTr="00E210AD">
        <w:trPr>
          <w:jc w:val="center"/>
        </w:trPr>
        <w:tc>
          <w:tcPr>
            <w:tcW w:w="2921" w:type="dxa"/>
            <w:tcBorders>
              <w:top w:val="nil"/>
              <w:left w:val="single" w:sz="4" w:space="0" w:color="auto"/>
              <w:bottom w:val="single" w:sz="4" w:space="0" w:color="auto"/>
              <w:right w:val="single" w:sz="4" w:space="0" w:color="auto"/>
            </w:tcBorders>
          </w:tcPr>
          <w:p w14:paraId="6C7359C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47E54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32F73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B428B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2DFAF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6B943B" w14:textId="77777777" w:rsidTr="00E210AD">
        <w:trPr>
          <w:jc w:val="center"/>
        </w:trPr>
        <w:tc>
          <w:tcPr>
            <w:tcW w:w="2921" w:type="dxa"/>
            <w:tcBorders>
              <w:top w:val="single" w:sz="4" w:space="0" w:color="auto"/>
              <w:left w:val="single" w:sz="4" w:space="0" w:color="auto"/>
              <w:bottom w:val="nil"/>
              <w:right w:val="single" w:sz="4" w:space="0" w:color="auto"/>
            </w:tcBorders>
          </w:tcPr>
          <w:p w14:paraId="5BB6D3C4" w14:textId="77777777" w:rsidR="000E0867" w:rsidRPr="001141C9" w:rsidRDefault="000E0867" w:rsidP="005249CD">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FE6DC4D"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69E1E2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AF6E5F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E189AE"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10D11D3" w14:textId="77777777" w:rsidTr="00E210AD">
        <w:trPr>
          <w:jc w:val="center"/>
        </w:trPr>
        <w:tc>
          <w:tcPr>
            <w:tcW w:w="2921" w:type="dxa"/>
            <w:tcBorders>
              <w:top w:val="nil"/>
              <w:left w:val="single" w:sz="4" w:space="0" w:color="auto"/>
              <w:bottom w:val="nil"/>
              <w:right w:val="single" w:sz="4" w:space="0" w:color="auto"/>
            </w:tcBorders>
          </w:tcPr>
          <w:p w14:paraId="112261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1519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742D28"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1F5119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1B112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143EC4" w14:textId="77777777" w:rsidTr="00E210AD">
        <w:trPr>
          <w:jc w:val="center"/>
        </w:trPr>
        <w:tc>
          <w:tcPr>
            <w:tcW w:w="2921" w:type="dxa"/>
            <w:tcBorders>
              <w:top w:val="nil"/>
              <w:left w:val="single" w:sz="4" w:space="0" w:color="auto"/>
              <w:bottom w:val="nil"/>
              <w:right w:val="single" w:sz="4" w:space="0" w:color="auto"/>
            </w:tcBorders>
          </w:tcPr>
          <w:p w14:paraId="0D719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5A21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CF9D9F"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4DEC9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1D323E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A6AB1" w14:textId="77777777" w:rsidTr="00E210AD">
        <w:trPr>
          <w:jc w:val="center"/>
        </w:trPr>
        <w:tc>
          <w:tcPr>
            <w:tcW w:w="2921" w:type="dxa"/>
            <w:tcBorders>
              <w:top w:val="nil"/>
              <w:left w:val="single" w:sz="4" w:space="0" w:color="auto"/>
              <w:bottom w:val="single" w:sz="4" w:space="0" w:color="auto"/>
              <w:right w:val="single" w:sz="4" w:space="0" w:color="auto"/>
            </w:tcBorders>
          </w:tcPr>
          <w:p w14:paraId="7FB8986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BA9D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53C1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7E4EA5E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2A406D3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BE8FC98" w14:textId="77777777" w:rsidTr="00E210AD">
        <w:trPr>
          <w:jc w:val="center"/>
        </w:trPr>
        <w:tc>
          <w:tcPr>
            <w:tcW w:w="2921" w:type="dxa"/>
            <w:tcBorders>
              <w:top w:val="single" w:sz="4" w:space="0" w:color="auto"/>
              <w:left w:val="single" w:sz="4" w:space="0" w:color="auto"/>
              <w:bottom w:val="nil"/>
              <w:right w:val="single" w:sz="4" w:space="0" w:color="auto"/>
            </w:tcBorders>
          </w:tcPr>
          <w:p w14:paraId="18CBB303" w14:textId="77777777" w:rsidR="000E0867" w:rsidRPr="001141C9" w:rsidRDefault="000E0867" w:rsidP="005249CD">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599F421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DB781E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CA_n1A-n8A</w:t>
            </w:r>
          </w:p>
          <w:p w14:paraId="13FFB6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4133E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CA_n3A-n8A</w:t>
            </w:r>
          </w:p>
          <w:p w14:paraId="01645C3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02313C9D" w14:textId="77777777" w:rsidR="000E0867" w:rsidRPr="001141C9" w:rsidRDefault="000E0867" w:rsidP="005249CD">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5EEF5BB"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B55C9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28DE6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E3C74F7" w14:textId="77777777" w:rsidTr="00E210AD">
        <w:trPr>
          <w:jc w:val="center"/>
        </w:trPr>
        <w:tc>
          <w:tcPr>
            <w:tcW w:w="2921" w:type="dxa"/>
            <w:tcBorders>
              <w:top w:val="nil"/>
              <w:left w:val="single" w:sz="4" w:space="0" w:color="auto"/>
              <w:bottom w:val="nil"/>
              <w:right w:val="single" w:sz="4" w:space="0" w:color="auto"/>
            </w:tcBorders>
          </w:tcPr>
          <w:p w14:paraId="142F31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8FC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B3BF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6D8F1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BB232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3C33F" w14:textId="77777777" w:rsidTr="00E210AD">
        <w:trPr>
          <w:jc w:val="center"/>
        </w:trPr>
        <w:tc>
          <w:tcPr>
            <w:tcW w:w="2921" w:type="dxa"/>
            <w:tcBorders>
              <w:top w:val="nil"/>
              <w:left w:val="single" w:sz="4" w:space="0" w:color="auto"/>
              <w:bottom w:val="nil"/>
              <w:right w:val="single" w:sz="4" w:space="0" w:color="auto"/>
            </w:tcBorders>
          </w:tcPr>
          <w:p w14:paraId="306008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463A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E10A57"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F5676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0B51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A83AFE" w14:textId="77777777" w:rsidTr="00E210AD">
        <w:trPr>
          <w:jc w:val="center"/>
        </w:trPr>
        <w:tc>
          <w:tcPr>
            <w:tcW w:w="2921" w:type="dxa"/>
            <w:tcBorders>
              <w:top w:val="nil"/>
              <w:left w:val="single" w:sz="4" w:space="0" w:color="auto"/>
              <w:bottom w:val="nil"/>
              <w:right w:val="single" w:sz="4" w:space="0" w:color="auto"/>
            </w:tcBorders>
          </w:tcPr>
          <w:p w14:paraId="4C763E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FDC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CF24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BB69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75FDF4E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BA59E85" w14:textId="77777777" w:rsidTr="00E210AD">
        <w:trPr>
          <w:jc w:val="center"/>
        </w:trPr>
        <w:tc>
          <w:tcPr>
            <w:tcW w:w="2921" w:type="dxa"/>
            <w:tcBorders>
              <w:top w:val="nil"/>
              <w:left w:val="single" w:sz="4" w:space="0" w:color="auto"/>
              <w:bottom w:val="nil"/>
              <w:right w:val="single" w:sz="4" w:space="0" w:color="auto"/>
            </w:tcBorders>
          </w:tcPr>
          <w:p w14:paraId="12EBEF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454C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92C372" w14:textId="77777777" w:rsidR="000E0867" w:rsidRPr="001141C9" w:rsidRDefault="000E0867" w:rsidP="005249CD">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260ED4C" w14:textId="77777777" w:rsidR="000E0867" w:rsidRDefault="000E0867" w:rsidP="005249CD">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5B7C284B" w14:textId="77777777" w:rsidR="000E0867" w:rsidRPr="001141C9" w:rsidRDefault="000E0867" w:rsidP="005249CD">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45229B1E"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4A61B126" w14:textId="77777777" w:rsidTr="00E210AD">
        <w:trPr>
          <w:jc w:val="center"/>
        </w:trPr>
        <w:tc>
          <w:tcPr>
            <w:tcW w:w="2921" w:type="dxa"/>
            <w:tcBorders>
              <w:top w:val="nil"/>
              <w:left w:val="single" w:sz="4" w:space="0" w:color="auto"/>
              <w:bottom w:val="nil"/>
              <w:right w:val="single" w:sz="4" w:space="0" w:color="auto"/>
            </w:tcBorders>
          </w:tcPr>
          <w:p w14:paraId="7BBF3F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E9E8B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1A181"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7ED906D"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6FCA99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70A56E" w14:textId="77777777" w:rsidTr="00E210AD">
        <w:trPr>
          <w:jc w:val="center"/>
        </w:trPr>
        <w:tc>
          <w:tcPr>
            <w:tcW w:w="2921" w:type="dxa"/>
            <w:tcBorders>
              <w:top w:val="nil"/>
              <w:left w:val="single" w:sz="4" w:space="0" w:color="auto"/>
              <w:bottom w:val="nil"/>
              <w:right w:val="single" w:sz="4" w:space="0" w:color="auto"/>
            </w:tcBorders>
          </w:tcPr>
          <w:p w14:paraId="20D5EC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D061F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4C02F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11BD38B"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138F4C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4F800E" w14:textId="77777777" w:rsidTr="00E210AD">
        <w:trPr>
          <w:jc w:val="center"/>
        </w:trPr>
        <w:tc>
          <w:tcPr>
            <w:tcW w:w="2921" w:type="dxa"/>
            <w:tcBorders>
              <w:top w:val="nil"/>
              <w:left w:val="single" w:sz="4" w:space="0" w:color="auto"/>
              <w:bottom w:val="single" w:sz="4" w:space="0" w:color="auto"/>
              <w:right w:val="single" w:sz="4" w:space="0" w:color="auto"/>
            </w:tcBorders>
          </w:tcPr>
          <w:p w14:paraId="2B876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C17E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0C7F81"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0842ABE"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39687B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4825D1" w14:textId="77777777" w:rsidTr="00E210AD">
        <w:trPr>
          <w:jc w:val="center"/>
        </w:trPr>
        <w:tc>
          <w:tcPr>
            <w:tcW w:w="2921" w:type="dxa"/>
            <w:tcBorders>
              <w:top w:val="single" w:sz="4" w:space="0" w:color="auto"/>
              <w:left w:val="single" w:sz="4" w:space="0" w:color="auto"/>
              <w:bottom w:val="nil"/>
              <w:right w:val="single" w:sz="4" w:space="0" w:color="auto"/>
            </w:tcBorders>
          </w:tcPr>
          <w:p w14:paraId="1CF08AAE" w14:textId="77777777" w:rsidR="000E0867" w:rsidRPr="001141C9" w:rsidRDefault="000E0867" w:rsidP="005249CD">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5304F6C6" w14:textId="77777777" w:rsidR="000E0867" w:rsidRPr="001141C9" w:rsidRDefault="000E0867" w:rsidP="005249CD">
            <w:pPr>
              <w:pStyle w:val="TAC"/>
              <w:keepLines w:val="0"/>
              <w:rPr>
                <w:rFonts w:cs="Arial"/>
                <w:lang w:eastAsia="zh-CN"/>
              </w:rPr>
            </w:pPr>
            <w:r w:rsidRPr="001141C9">
              <w:rPr>
                <w:rFonts w:cs="Arial"/>
                <w:lang w:eastAsia="zh-CN"/>
              </w:rPr>
              <w:t>CA_n1A-n3A</w:t>
            </w:r>
          </w:p>
          <w:p w14:paraId="007BE14D" w14:textId="77777777" w:rsidR="000E0867" w:rsidRPr="001141C9" w:rsidRDefault="000E0867" w:rsidP="005249CD">
            <w:pPr>
              <w:pStyle w:val="TAC"/>
              <w:keepLines w:val="0"/>
              <w:rPr>
                <w:rFonts w:cs="Arial"/>
                <w:lang w:eastAsia="zh-CN"/>
              </w:rPr>
            </w:pPr>
            <w:r w:rsidRPr="001141C9">
              <w:rPr>
                <w:rFonts w:cs="Arial"/>
                <w:lang w:eastAsia="zh-CN"/>
              </w:rPr>
              <w:t>CA_n1A-n8A</w:t>
            </w:r>
          </w:p>
          <w:p w14:paraId="2B7EF282" w14:textId="77777777" w:rsidR="000E0867" w:rsidRPr="001141C9" w:rsidRDefault="000E0867" w:rsidP="005249CD">
            <w:pPr>
              <w:pStyle w:val="TAC"/>
              <w:keepLines w:val="0"/>
              <w:rPr>
                <w:rFonts w:cs="Arial"/>
                <w:lang w:eastAsia="zh-CN"/>
              </w:rPr>
            </w:pPr>
            <w:r w:rsidRPr="001141C9">
              <w:rPr>
                <w:rFonts w:cs="Arial"/>
                <w:lang w:eastAsia="zh-CN"/>
              </w:rPr>
              <w:t>CA_n1A-n78A</w:t>
            </w:r>
          </w:p>
          <w:p w14:paraId="402A2D29" w14:textId="77777777" w:rsidR="000E0867" w:rsidRPr="001141C9" w:rsidRDefault="000E0867" w:rsidP="005249CD">
            <w:pPr>
              <w:pStyle w:val="TAC"/>
              <w:keepLines w:val="0"/>
              <w:rPr>
                <w:rFonts w:cs="Arial"/>
                <w:lang w:eastAsia="zh-CN"/>
              </w:rPr>
            </w:pPr>
            <w:r w:rsidRPr="001141C9">
              <w:rPr>
                <w:rFonts w:cs="Arial"/>
                <w:lang w:eastAsia="zh-CN"/>
              </w:rPr>
              <w:t>CA_n3A-n8A</w:t>
            </w:r>
          </w:p>
          <w:p w14:paraId="2D134B42" w14:textId="77777777" w:rsidR="000E0867" w:rsidRPr="001141C9" w:rsidRDefault="000E0867" w:rsidP="005249CD">
            <w:pPr>
              <w:pStyle w:val="TAC"/>
              <w:keepLines w:val="0"/>
              <w:rPr>
                <w:rFonts w:cs="Arial"/>
                <w:lang w:eastAsia="zh-CN"/>
              </w:rPr>
            </w:pPr>
            <w:r w:rsidRPr="001141C9">
              <w:rPr>
                <w:rFonts w:cs="Arial"/>
                <w:lang w:eastAsia="zh-CN"/>
              </w:rPr>
              <w:t>CA_n3A-n78A</w:t>
            </w:r>
          </w:p>
          <w:p w14:paraId="583AFE8A" w14:textId="77777777" w:rsidR="000E0867" w:rsidRPr="001141C9" w:rsidRDefault="000E0867" w:rsidP="005249CD">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A43CC9F" w14:textId="77777777" w:rsidR="000E0867" w:rsidRPr="001141C9" w:rsidRDefault="000E0867" w:rsidP="005249CD">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60DDD75" w14:textId="77777777" w:rsidR="000E0867" w:rsidRPr="001141C9" w:rsidRDefault="000E0867" w:rsidP="005249CD">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CF5A859" w14:textId="77777777" w:rsidR="000E0867" w:rsidRPr="001141C9" w:rsidRDefault="000E0867" w:rsidP="005249CD">
            <w:pPr>
              <w:pStyle w:val="TAC"/>
              <w:keepLines w:val="0"/>
              <w:widowControl w:val="0"/>
              <w:rPr>
                <w:kern w:val="2"/>
                <w:szCs w:val="22"/>
                <w:lang w:eastAsia="zh-CN"/>
              </w:rPr>
            </w:pPr>
            <w:r w:rsidRPr="001141C9">
              <w:rPr>
                <w:kern w:val="2"/>
                <w:szCs w:val="22"/>
              </w:rPr>
              <w:t>0</w:t>
            </w:r>
          </w:p>
        </w:tc>
      </w:tr>
      <w:tr w:rsidR="000E0867" w:rsidRPr="001141C9" w14:paraId="13845EB4" w14:textId="77777777" w:rsidTr="00E210AD">
        <w:trPr>
          <w:jc w:val="center"/>
        </w:trPr>
        <w:tc>
          <w:tcPr>
            <w:tcW w:w="2921" w:type="dxa"/>
            <w:tcBorders>
              <w:top w:val="nil"/>
              <w:left w:val="single" w:sz="4" w:space="0" w:color="auto"/>
              <w:bottom w:val="nil"/>
              <w:right w:val="single" w:sz="4" w:space="0" w:color="auto"/>
            </w:tcBorders>
          </w:tcPr>
          <w:p w14:paraId="45DF81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71CC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B3F2C8"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475C138" w14:textId="77777777" w:rsidR="000E0867" w:rsidRPr="001141C9" w:rsidRDefault="000E0867" w:rsidP="005249CD">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4823DA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250590" w14:textId="77777777" w:rsidTr="00E210AD">
        <w:trPr>
          <w:jc w:val="center"/>
        </w:trPr>
        <w:tc>
          <w:tcPr>
            <w:tcW w:w="2921" w:type="dxa"/>
            <w:tcBorders>
              <w:top w:val="nil"/>
              <w:left w:val="single" w:sz="4" w:space="0" w:color="auto"/>
              <w:bottom w:val="nil"/>
              <w:right w:val="single" w:sz="4" w:space="0" w:color="auto"/>
            </w:tcBorders>
          </w:tcPr>
          <w:p w14:paraId="5831DED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F4B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4531A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08FEA61"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C1F6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A4004" w14:textId="77777777" w:rsidTr="00E210AD">
        <w:trPr>
          <w:jc w:val="center"/>
        </w:trPr>
        <w:tc>
          <w:tcPr>
            <w:tcW w:w="2921" w:type="dxa"/>
            <w:tcBorders>
              <w:top w:val="nil"/>
              <w:left w:val="single" w:sz="4" w:space="0" w:color="auto"/>
              <w:bottom w:val="single" w:sz="4" w:space="0" w:color="auto"/>
              <w:right w:val="single" w:sz="4" w:space="0" w:color="auto"/>
            </w:tcBorders>
          </w:tcPr>
          <w:p w14:paraId="265318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CEACF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16257A"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7A8878B"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764D1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828F52" w14:textId="77777777" w:rsidTr="00E210AD">
        <w:trPr>
          <w:jc w:val="center"/>
        </w:trPr>
        <w:tc>
          <w:tcPr>
            <w:tcW w:w="2921" w:type="dxa"/>
            <w:tcBorders>
              <w:top w:val="single" w:sz="4" w:space="0" w:color="auto"/>
              <w:left w:val="single" w:sz="4" w:space="0" w:color="auto"/>
              <w:bottom w:val="nil"/>
              <w:right w:val="single" w:sz="4" w:space="0" w:color="auto"/>
            </w:tcBorders>
          </w:tcPr>
          <w:p w14:paraId="470693F9" w14:textId="77777777" w:rsidR="000E0867" w:rsidRPr="001141C9" w:rsidRDefault="000E0867" w:rsidP="005249CD">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62678BFA" w14:textId="77777777" w:rsidR="000E0867" w:rsidRPr="00863B9D" w:rsidRDefault="000E0867" w:rsidP="005249CD">
            <w:pPr>
              <w:pStyle w:val="TAC"/>
              <w:widowControl w:val="0"/>
              <w:rPr>
                <w:kern w:val="2"/>
                <w:szCs w:val="22"/>
                <w:lang w:val="en-US"/>
              </w:rPr>
            </w:pPr>
            <w:r w:rsidRPr="00863B9D">
              <w:rPr>
                <w:kern w:val="2"/>
                <w:szCs w:val="22"/>
                <w:lang w:val="en-US"/>
              </w:rPr>
              <w:t>CA_n1A-n3A</w:t>
            </w:r>
          </w:p>
          <w:p w14:paraId="3971E278" w14:textId="77777777" w:rsidR="000E0867" w:rsidRPr="00863B9D" w:rsidRDefault="000E0867" w:rsidP="005249CD">
            <w:pPr>
              <w:pStyle w:val="TAC"/>
              <w:widowControl w:val="0"/>
              <w:rPr>
                <w:kern w:val="2"/>
                <w:szCs w:val="22"/>
                <w:lang w:val="en-US"/>
              </w:rPr>
            </w:pPr>
            <w:r w:rsidRPr="00863B9D">
              <w:rPr>
                <w:kern w:val="2"/>
                <w:szCs w:val="22"/>
                <w:lang w:val="en-US"/>
              </w:rPr>
              <w:t>CA_n1A-n8A</w:t>
            </w:r>
          </w:p>
          <w:p w14:paraId="6109D79B" w14:textId="77777777" w:rsidR="000E0867" w:rsidRPr="00863B9D" w:rsidRDefault="000E0867" w:rsidP="005249CD">
            <w:pPr>
              <w:pStyle w:val="TAC"/>
              <w:widowControl w:val="0"/>
              <w:rPr>
                <w:kern w:val="2"/>
                <w:szCs w:val="22"/>
                <w:lang w:val="en-US"/>
              </w:rPr>
            </w:pPr>
            <w:r w:rsidRPr="00863B9D">
              <w:rPr>
                <w:kern w:val="2"/>
                <w:szCs w:val="22"/>
                <w:lang w:val="en-US"/>
              </w:rPr>
              <w:t>CA_n1A-n78A</w:t>
            </w:r>
          </w:p>
          <w:p w14:paraId="51A1301F" w14:textId="77777777" w:rsidR="000E0867" w:rsidRPr="00863B9D" w:rsidRDefault="000E0867" w:rsidP="005249CD">
            <w:pPr>
              <w:pStyle w:val="TAC"/>
              <w:widowControl w:val="0"/>
              <w:rPr>
                <w:kern w:val="2"/>
                <w:szCs w:val="22"/>
                <w:lang w:val="en-US"/>
              </w:rPr>
            </w:pPr>
            <w:r w:rsidRPr="00863B9D">
              <w:rPr>
                <w:kern w:val="2"/>
                <w:szCs w:val="22"/>
                <w:lang w:val="en-US"/>
              </w:rPr>
              <w:t>CA_n1A-n78C</w:t>
            </w:r>
          </w:p>
          <w:p w14:paraId="2FBFF4CC" w14:textId="77777777" w:rsidR="000E0867" w:rsidRPr="00863B9D" w:rsidRDefault="000E0867" w:rsidP="005249CD">
            <w:pPr>
              <w:pStyle w:val="TAC"/>
              <w:widowControl w:val="0"/>
              <w:rPr>
                <w:kern w:val="2"/>
                <w:szCs w:val="22"/>
                <w:lang w:val="en-US"/>
              </w:rPr>
            </w:pPr>
            <w:r w:rsidRPr="00863B9D">
              <w:rPr>
                <w:kern w:val="2"/>
                <w:szCs w:val="22"/>
                <w:lang w:val="en-US"/>
              </w:rPr>
              <w:t>CA_n3A-n8A</w:t>
            </w:r>
          </w:p>
          <w:p w14:paraId="721F0049" w14:textId="77777777" w:rsidR="000E0867" w:rsidRPr="00863B9D" w:rsidRDefault="000E0867" w:rsidP="005249CD">
            <w:pPr>
              <w:pStyle w:val="TAC"/>
              <w:widowControl w:val="0"/>
              <w:rPr>
                <w:kern w:val="2"/>
                <w:szCs w:val="22"/>
                <w:lang w:val="en-US"/>
              </w:rPr>
            </w:pPr>
            <w:r w:rsidRPr="00863B9D">
              <w:rPr>
                <w:kern w:val="2"/>
                <w:szCs w:val="22"/>
                <w:lang w:val="en-US"/>
              </w:rPr>
              <w:t>CA_n3A-n78A</w:t>
            </w:r>
          </w:p>
          <w:p w14:paraId="2A5AE9FB" w14:textId="77777777" w:rsidR="000E0867" w:rsidRPr="00863B9D" w:rsidRDefault="000E0867" w:rsidP="005249CD">
            <w:pPr>
              <w:pStyle w:val="TAC"/>
              <w:widowControl w:val="0"/>
              <w:rPr>
                <w:kern w:val="2"/>
                <w:szCs w:val="22"/>
                <w:lang w:val="en-US"/>
              </w:rPr>
            </w:pPr>
            <w:r w:rsidRPr="00863B9D">
              <w:rPr>
                <w:kern w:val="2"/>
                <w:szCs w:val="22"/>
                <w:lang w:val="en-US"/>
              </w:rPr>
              <w:t>CA_n3A-n78C</w:t>
            </w:r>
          </w:p>
          <w:p w14:paraId="7CCF0697" w14:textId="77777777" w:rsidR="000E0867" w:rsidRPr="00863B9D" w:rsidRDefault="000E0867" w:rsidP="005249CD">
            <w:pPr>
              <w:pStyle w:val="TAC"/>
              <w:widowControl w:val="0"/>
              <w:rPr>
                <w:kern w:val="2"/>
                <w:szCs w:val="22"/>
                <w:lang w:val="en-US"/>
              </w:rPr>
            </w:pPr>
            <w:r w:rsidRPr="00863B9D">
              <w:rPr>
                <w:kern w:val="2"/>
                <w:szCs w:val="22"/>
                <w:lang w:val="en-US"/>
              </w:rPr>
              <w:t>CA_n8A-n78A</w:t>
            </w:r>
          </w:p>
          <w:p w14:paraId="2D3CC8D7" w14:textId="77777777" w:rsidR="000E0867" w:rsidRPr="001141C9" w:rsidRDefault="000E0867" w:rsidP="005249CD">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FF1AEDC"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CDDDBA"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BFFE11" w14:textId="77777777" w:rsidR="000E0867" w:rsidRPr="001141C9" w:rsidRDefault="000E0867" w:rsidP="005249CD">
            <w:pPr>
              <w:pStyle w:val="TAC"/>
              <w:keepNext w:val="0"/>
              <w:keepLines w:val="0"/>
              <w:widowControl w:val="0"/>
              <w:rPr>
                <w:kern w:val="2"/>
                <w:szCs w:val="22"/>
                <w:lang w:eastAsia="zh-CN"/>
              </w:rPr>
            </w:pPr>
            <w:r w:rsidRPr="00AE7509">
              <w:rPr>
                <w:kern w:val="2"/>
                <w:szCs w:val="22"/>
                <w:lang w:val="en-US"/>
              </w:rPr>
              <w:t>0</w:t>
            </w:r>
          </w:p>
        </w:tc>
      </w:tr>
      <w:tr w:rsidR="000E0867" w:rsidRPr="001141C9" w14:paraId="1DFFF9A1" w14:textId="77777777" w:rsidTr="00E210AD">
        <w:trPr>
          <w:jc w:val="center"/>
        </w:trPr>
        <w:tc>
          <w:tcPr>
            <w:tcW w:w="2921" w:type="dxa"/>
            <w:tcBorders>
              <w:top w:val="nil"/>
              <w:left w:val="single" w:sz="4" w:space="0" w:color="auto"/>
              <w:bottom w:val="nil"/>
              <w:right w:val="single" w:sz="4" w:space="0" w:color="auto"/>
            </w:tcBorders>
          </w:tcPr>
          <w:p w14:paraId="78C0F8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1023E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3DBA2B"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1BE362"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3EEDF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C279C" w14:textId="77777777" w:rsidTr="00E210AD">
        <w:trPr>
          <w:jc w:val="center"/>
        </w:trPr>
        <w:tc>
          <w:tcPr>
            <w:tcW w:w="2921" w:type="dxa"/>
            <w:tcBorders>
              <w:top w:val="nil"/>
              <w:left w:val="single" w:sz="4" w:space="0" w:color="auto"/>
              <w:bottom w:val="nil"/>
              <w:right w:val="single" w:sz="4" w:space="0" w:color="auto"/>
            </w:tcBorders>
          </w:tcPr>
          <w:p w14:paraId="001852B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29AC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EF799"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3FD686C"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B9BC7C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256E7F" w14:textId="77777777" w:rsidTr="00E210AD">
        <w:trPr>
          <w:jc w:val="center"/>
        </w:trPr>
        <w:tc>
          <w:tcPr>
            <w:tcW w:w="2921" w:type="dxa"/>
            <w:tcBorders>
              <w:top w:val="nil"/>
              <w:left w:val="single" w:sz="4" w:space="0" w:color="auto"/>
              <w:bottom w:val="single" w:sz="4" w:space="0" w:color="auto"/>
              <w:right w:val="single" w:sz="4" w:space="0" w:color="auto"/>
            </w:tcBorders>
          </w:tcPr>
          <w:p w14:paraId="7E98715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414FD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A0527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880F32"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CBBCF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EF2149" w14:textId="77777777" w:rsidTr="00E210AD">
        <w:trPr>
          <w:jc w:val="center"/>
        </w:trPr>
        <w:tc>
          <w:tcPr>
            <w:tcW w:w="2921" w:type="dxa"/>
            <w:tcBorders>
              <w:top w:val="single" w:sz="4" w:space="0" w:color="auto"/>
              <w:left w:val="single" w:sz="4" w:space="0" w:color="auto"/>
              <w:bottom w:val="nil"/>
              <w:right w:val="single" w:sz="4" w:space="0" w:color="auto"/>
            </w:tcBorders>
          </w:tcPr>
          <w:p w14:paraId="730CFA71" w14:textId="77777777" w:rsidR="000E0867" w:rsidRPr="001141C9" w:rsidRDefault="000E0867" w:rsidP="005249CD">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53F0A814" w14:textId="77777777" w:rsidR="000E0867" w:rsidRPr="00D90776" w:rsidRDefault="000E0867" w:rsidP="005249CD">
            <w:pPr>
              <w:pStyle w:val="TAC"/>
              <w:widowControl w:val="0"/>
              <w:rPr>
                <w:kern w:val="2"/>
                <w:szCs w:val="22"/>
                <w:lang w:val="en-US"/>
              </w:rPr>
            </w:pPr>
            <w:r w:rsidRPr="00D90776">
              <w:rPr>
                <w:kern w:val="2"/>
                <w:szCs w:val="22"/>
                <w:lang w:val="en-US"/>
              </w:rPr>
              <w:t>CA_n1A-n3A</w:t>
            </w:r>
          </w:p>
          <w:p w14:paraId="526CD7D0" w14:textId="77777777" w:rsidR="000E0867" w:rsidRPr="00D90776" w:rsidRDefault="000E0867" w:rsidP="005249CD">
            <w:pPr>
              <w:pStyle w:val="TAC"/>
              <w:widowControl w:val="0"/>
              <w:rPr>
                <w:kern w:val="2"/>
                <w:szCs w:val="22"/>
                <w:lang w:val="en-US"/>
              </w:rPr>
            </w:pPr>
            <w:r w:rsidRPr="00D90776">
              <w:rPr>
                <w:kern w:val="2"/>
                <w:szCs w:val="22"/>
                <w:lang w:val="en-US"/>
              </w:rPr>
              <w:t>CA_n1A-n8A</w:t>
            </w:r>
          </w:p>
          <w:p w14:paraId="34A02A85" w14:textId="77777777" w:rsidR="000E0867" w:rsidRPr="00D90776" w:rsidRDefault="000E0867" w:rsidP="005249CD">
            <w:pPr>
              <w:pStyle w:val="TAC"/>
              <w:widowControl w:val="0"/>
              <w:rPr>
                <w:kern w:val="2"/>
                <w:szCs w:val="22"/>
                <w:lang w:val="en-US"/>
              </w:rPr>
            </w:pPr>
            <w:r w:rsidRPr="00D90776">
              <w:rPr>
                <w:kern w:val="2"/>
                <w:szCs w:val="22"/>
                <w:lang w:val="en-US"/>
              </w:rPr>
              <w:t>CA_n1A-n78A</w:t>
            </w:r>
          </w:p>
          <w:p w14:paraId="7F8BEFA1" w14:textId="77777777" w:rsidR="000E0867" w:rsidRPr="00D90776" w:rsidRDefault="000E0867" w:rsidP="005249CD">
            <w:pPr>
              <w:pStyle w:val="TAC"/>
              <w:widowControl w:val="0"/>
              <w:rPr>
                <w:kern w:val="2"/>
                <w:szCs w:val="22"/>
                <w:lang w:val="en-US"/>
              </w:rPr>
            </w:pPr>
            <w:r w:rsidRPr="00D90776">
              <w:rPr>
                <w:kern w:val="2"/>
                <w:szCs w:val="22"/>
                <w:lang w:val="en-US"/>
              </w:rPr>
              <w:t>CA_n1A-n78C</w:t>
            </w:r>
          </w:p>
          <w:p w14:paraId="3674DFFC" w14:textId="77777777" w:rsidR="000E0867" w:rsidRPr="00D90776" w:rsidRDefault="000E0867" w:rsidP="005249CD">
            <w:pPr>
              <w:pStyle w:val="TAC"/>
              <w:widowControl w:val="0"/>
              <w:rPr>
                <w:kern w:val="2"/>
                <w:szCs w:val="22"/>
                <w:lang w:val="en-US"/>
              </w:rPr>
            </w:pPr>
            <w:r w:rsidRPr="00D90776">
              <w:rPr>
                <w:kern w:val="2"/>
                <w:szCs w:val="22"/>
                <w:lang w:val="en-US"/>
              </w:rPr>
              <w:t>CA_n3A-n8A</w:t>
            </w:r>
          </w:p>
          <w:p w14:paraId="3CC1A0FC" w14:textId="77777777" w:rsidR="000E0867" w:rsidRPr="00D90776" w:rsidRDefault="000E0867" w:rsidP="005249CD">
            <w:pPr>
              <w:pStyle w:val="TAC"/>
              <w:widowControl w:val="0"/>
              <w:rPr>
                <w:kern w:val="2"/>
                <w:szCs w:val="22"/>
                <w:lang w:val="en-US"/>
              </w:rPr>
            </w:pPr>
            <w:r w:rsidRPr="00D90776">
              <w:rPr>
                <w:kern w:val="2"/>
                <w:szCs w:val="22"/>
                <w:lang w:val="en-US"/>
              </w:rPr>
              <w:t>CA_n3A-n78A</w:t>
            </w:r>
          </w:p>
          <w:p w14:paraId="6B49C69A" w14:textId="77777777" w:rsidR="000E0867" w:rsidRPr="00D90776" w:rsidRDefault="000E0867" w:rsidP="005249CD">
            <w:pPr>
              <w:pStyle w:val="TAC"/>
              <w:widowControl w:val="0"/>
              <w:rPr>
                <w:kern w:val="2"/>
                <w:szCs w:val="22"/>
                <w:lang w:val="en-US"/>
              </w:rPr>
            </w:pPr>
            <w:r w:rsidRPr="00D90776">
              <w:rPr>
                <w:kern w:val="2"/>
                <w:szCs w:val="22"/>
                <w:lang w:val="en-US"/>
              </w:rPr>
              <w:t>CA_n3A-n78C</w:t>
            </w:r>
          </w:p>
          <w:p w14:paraId="0854E0BC" w14:textId="77777777" w:rsidR="000E0867" w:rsidRPr="00D90776" w:rsidRDefault="000E0867" w:rsidP="005249CD">
            <w:pPr>
              <w:pStyle w:val="TAC"/>
              <w:widowControl w:val="0"/>
              <w:rPr>
                <w:kern w:val="2"/>
                <w:szCs w:val="22"/>
                <w:lang w:val="en-US"/>
              </w:rPr>
            </w:pPr>
            <w:r w:rsidRPr="00D90776">
              <w:rPr>
                <w:kern w:val="2"/>
                <w:szCs w:val="22"/>
                <w:lang w:val="en-US"/>
              </w:rPr>
              <w:t>CA_n8A-n78A</w:t>
            </w:r>
          </w:p>
          <w:p w14:paraId="3B3E373B" w14:textId="77777777" w:rsidR="000E0867" w:rsidRPr="001141C9" w:rsidRDefault="000E0867" w:rsidP="005249CD">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5CD9AF58"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28A5CD"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6D73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8F9DF56" w14:textId="77777777" w:rsidTr="00E210AD">
        <w:trPr>
          <w:jc w:val="center"/>
        </w:trPr>
        <w:tc>
          <w:tcPr>
            <w:tcW w:w="2921" w:type="dxa"/>
            <w:tcBorders>
              <w:top w:val="nil"/>
              <w:left w:val="single" w:sz="4" w:space="0" w:color="auto"/>
              <w:bottom w:val="nil"/>
              <w:right w:val="single" w:sz="4" w:space="0" w:color="auto"/>
            </w:tcBorders>
          </w:tcPr>
          <w:p w14:paraId="4DDC9B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589C7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7A69A"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3F10DA" w14:textId="77777777" w:rsidR="000E0867" w:rsidRPr="001141C9" w:rsidRDefault="000E0867" w:rsidP="005249CD">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747649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52EA" w14:textId="77777777" w:rsidTr="00E210AD">
        <w:trPr>
          <w:jc w:val="center"/>
        </w:trPr>
        <w:tc>
          <w:tcPr>
            <w:tcW w:w="2921" w:type="dxa"/>
            <w:tcBorders>
              <w:top w:val="nil"/>
              <w:left w:val="single" w:sz="4" w:space="0" w:color="auto"/>
              <w:bottom w:val="nil"/>
              <w:right w:val="single" w:sz="4" w:space="0" w:color="auto"/>
            </w:tcBorders>
          </w:tcPr>
          <w:p w14:paraId="24F9EA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FEE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8B0890"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CD48043"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F495F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75D9A0" w14:textId="77777777" w:rsidTr="00E210AD">
        <w:trPr>
          <w:jc w:val="center"/>
        </w:trPr>
        <w:tc>
          <w:tcPr>
            <w:tcW w:w="2921" w:type="dxa"/>
            <w:tcBorders>
              <w:top w:val="nil"/>
              <w:left w:val="single" w:sz="4" w:space="0" w:color="auto"/>
              <w:bottom w:val="single" w:sz="4" w:space="0" w:color="auto"/>
              <w:right w:val="single" w:sz="4" w:space="0" w:color="auto"/>
            </w:tcBorders>
          </w:tcPr>
          <w:p w14:paraId="1B94DE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1D733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D8F3C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0CA5A8"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73BF6C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8D8AE8" w14:textId="77777777" w:rsidTr="00E210AD">
        <w:trPr>
          <w:jc w:val="center"/>
        </w:trPr>
        <w:tc>
          <w:tcPr>
            <w:tcW w:w="2921" w:type="dxa"/>
            <w:tcBorders>
              <w:top w:val="single" w:sz="4" w:space="0" w:color="auto"/>
              <w:left w:val="single" w:sz="4" w:space="0" w:color="auto"/>
              <w:bottom w:val="nil"/>
              <w:right w:val="single" w:sz="4" w:space="0" w:color="auto"/>
            </w:tcBorders>
          </w:tcPr>
          <w:p w14:paraId="3E2A999B" w14:textId="77777777" w:rsidR="000E0867" w:rsidRPr="001141C9" w:rsidRDefault="000E0867" w:rsidP="005249CD">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035397E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CA_n1A-n3A</w:t>
            </w:r>
          </w:p>
          <w:p w14:paraId="38F7C63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147C46DD"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7EB741B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CA_n3A-n18A</w:t>
            </w:r>
          </w:p>
          <w:p w14:paraId="5760AA26"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326C552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0AF7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CCB17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73C1FC19" w14:textId="77777777" w:rsidR="000E0867" w:rsidRPr="001141C9" w:rsidRDefault="000E0867" w:rsidP="005249CD">
            <w:pPr>
              <w:pStyle w:val="TAC"/>
              <w:keepNext w:val="0"/>
              <w:keepLines w:val="0"/>
              <w:widowControl w:val="0"/>
              <w:rPr>
                <w:lang w:eastAsia="zh-CN"/>
              </w:rPr>
            </w:pPr>
          </w:p>
          <w:p w14:paraId="73F141CE" w14:textId="77777777" w:rsidR="000E0867" w:rsidRPr="001141C9" w:rsidRDefault="000E0867" w:rsidP="005249CD">
            <w:pPr>
              <w:pStyle w:val="TAC"/>
              <w:keepNext w:val="0"/>
              <w:keepLines w:val="0"/>
              <w:widowControl w:val="0"/>
              <w:rPr>
                <w:lang w:eastAsia="zh-CN"/>
              </w:rPr>
            </w:pPr>
          </w:p>
          <w:p w14:paraId="097661AB" w14:textId="77777777" w:rsidR="000E0867" w:rsidRPr="001141C9" w:rsidRDefault="000E0867" w:rsidP="005249CD">
            <w:pPr>
              <w:pStyle w:val="TAC"/>
              <w:keepNext w:val="0"/>
              <w:keepLines w:val="0"/>
              <w:widowControl w:val="0"/>
            </w:pPr>
          </w:p>
        </w:tc>
      </w:tr>
      <w:tr w:rsidR="000E0867" w:rsidRPr="001141C9" w14:paraId="15766B9A" w14:textId="77777777" w:rsidTr="00E210AD">
        <w:trPr>
          <w:jc w:val="center"/>
        </w:trPr>
        <w:tc>
          <w:tcPr>
            <w:tcW w:w="2921" w:type="dxa"/>
            <w:tcBorders>
              <w:top w:val="nil"/>
              <w:left w:val="single" w:sz="4" w:space="0" w:color="auto"/>
              <w:bottom w:val="nil"/>
              <w:right w:val="single" w:sz="4" w:space="0" w:color="auto"/>
            </w:tcBorders>
          </w:tcPr>
          <w:p w14:paraId="5A1699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FB9A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5BC72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F4FA9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23D51C2" w14:textId="77777777" w:rsidR="000E0867" w:rsidRPr="001141C9" w:rsidRDefault="000E0867" w:rsidP="005249CD">
            <w:pPr>
              <w:pStyle w:val="TAC"/>
              <w:keepNext w:val="0"/>
              <w:keepLines w:val="0"/>
              <w:widowControl w:val="0"/>
              <w:rPr>
                <w:lang w:eastAsia="zh-CN"/>
              </w:rPr>
            </w:pPr>
          </w:p>
        </w:tc>
      </w:tr>
      <w:tr w:rsidR="000E0867" w:rsidRPr="001141C9" w14:paraId="331C071F" w14:textId="77777777" w:rsidTr="00E210AD">
        <w:trPr>
          <w:jc w:val="center"/>
        </w:trPr>
        <w:tc>
          <w:tcPr>
            <w:tcW w:w="2921" w:type="dxa"/>
            <w:tcBorders>
              <w:top w:val="nil"/>
              <w:left w:val="single" w:sz="4" w:space="0" w:color="auto"/>
              <w:bottom w:val="nil"/>
              <w:right w:val="single" w:sz="4" w:space="0" w:color="auto"/>
            </w:tcBorders>
          </w:tcPr>
          <w:p w14:paraId="7B0AAA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3D67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C3B3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FD2F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B50500E" w14:textId="77777777" w:rsidR="000E0867" w:rsidRPr="001141C9" w:rsidRDefault="000E0867" w:rsidP="005249CD">
            <w:pPr>
              <w:pStyle w:val="TAC"/>
              <w:keepNext w:val="0"/>
              <w:keepLines w:val="0"/>
              <w:widowControl w:val="0"/>
              <w:rPr>
                <w:lang w:eastAsia="zh-CN"/>
              </w:rPr>
            </w:pPr>
          </w:p>
        </w:tc>
      </w:tr>
      <w:tr w:rsidR="000E0867" w:rsidRPr="001141C9" w14:paraId="399DC9E9" w14:textId="77777777" w:rsidTr="00E210AD">
        <w:trPr>
          <w:jc w:val="center"/>
        </w:trPr>
        <w:tc>
          <w:tcPr>
            <w:tcW w:w="2921" w:type="dxa"/>
            <w:tcBorders>
              <w:top w:val="nil"/>
              <w:left w:val="single" w:sz="4" w:space="0" w:color="auto"/>
              <w:bottom w:val="single" w:sz="4" w:space="0" w:color="auto"/>
              <w:right w:val="single" w:sz="4" w:space="0" w:color="auto"/>
            </w:tcBorders>
          </w:tcPr>
          <w:p w14:paraId="554A08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435FB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AFD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EAF29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40E55940" w14:textId="77777777" w:rsidR="000E0867" w:rsidRPr="001141C9" w:rsidRDefault="000E0867" w:rsidP="005249CD">
            <w:pPr>
              <w:pStyle w:val="TAC"/>
              <w:keepNext w:val="0"/>
              <w:keepLines w:val="0"/>
              <w:widowControl w:val="0"/>
              <w:rPr>
                <w:lang w:eastAsia="zh-CN"/>
              </w:rPr>
            </w:pPr>
          </w:p>
        </w:tc>
      </w:tr>
      <w:tr w:rsidR="000E0867" w:rsidRPr="001141C9" w14:paraId="3BF915E8" w14:textId="77777777" w:rsidTr="00E210AD">
        <w:trPr>
          <w:jc w:val="center"/>
        </w:trPr>
        <w:tc>
          <w:tcPr>
            <w:tcW w:w="2921" w:type="dxa"/>
            <w:tcBorders>
              <w:top w:val="single" w:sz="4" w:space="0" w:color="auto"/>
              <w:left w:val="single" w:sz="4" w:space="0" w:color="auto"/>
              <w:bottom w:val="nil"/>
              <w:right w:val="single" w:sz="4" w:space="0" w:color="auto"/>
            </w:tcBorders>
          </w:tcPr>
          <w:p w14:paraId="7557CB6E" w14:textId="77777777" w:rsidR="000E0867" w:rsidRPr="001141C9" w:rsidRDefault="000E0867" w:rsidP="005249CD">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4424285B" w14:textId="77777777" w:rsidR="000E0867" w:rsidRPr="0025763D" w:rsidRDefault="000E0867" w:rsidP="005249CD">
            <w:pPr>
              <w:pStyle w:val="TAC"/>
              <w:rPr>
                <w:vertAlign w:val="superscript"/>
                <w:lang w:val="en-US" w:eastAsia="zh-CN"/>
              </w:rPr>
            </w:pPr>
            <w:r>
              <w:rPr>
                <w:lang w:val="en-US" w:eastAsia="zh-CN"/>
              </w:rPr>
              <w:t>n41</w:t>
            </w:r>
            <w:r w:rsidRPr="00DD4870">
              <w:rPr>
                <w:vertAlign w:val="superscript"/>
                <w:lang w:val="en-US" w:eastAsia="ja-JP"/>
              </w:rPr>
              <w:t>5</w:t>
            </w:r>
          </w:p>
          <w:p w14:paraId="3A2D0C64" w14:textId="77777777" w:rsidR="000E0867" w:rsidRPr="001141C9" w:rsidRDefault="000E0867" w:rsidP="005249CD">
            <w:pPr>
              <w:pStyle w:val="TAC"/>
              <w:keepNext w:val="0"/>
              <w:keepLines w:val="0"/>
              <w:widowControl w:val="0"/>
              <w:rPr>
                <w:kern w:val="2"/>
                <w:szCs w:val="22"/>
              </w:rPr>
            </w:pPr>
            <w:r w:rsidRPr="001141C9">
              <w:rPr>
                <w:kern w:val="2"/>
                <w:szCs w:val="22"/>
              </w:rPr>
              <w:t>CA_n1A-n3A</w:t>
            </w:r>
          </w:p>
          <w:p w14:paraId="6D41304B" w14:textId="77777777" w:rsidR="000E0867" w:rsidRPr="001141C9" w:rsidRDefault="000E0867" w:rsidP="005249CD">
            <w:pPr>
              <w:pStyle w:val="TAC"/>
              <w:keepNext w:val="0"/>
              <w:keepLines w:val="0"/>
              <w:widowControl w:val="0"/>
              <w:rPr>
                <w:kern w:val="2"/>
                <w:szCs w:val="22"/>
              </w:rPr>
            </w:pPr>
            <w:r w:rsidRPr="001141C9">
              <w:rPr>
                <w:kern w:val="2"/>
                <w:szCs w:val="22"/>
              </w:rPr>
              <w:t>CA_n1A-n18A</w:t>
            </w:r>
          </w:p>
          <w:p w14:paraId="78E69086" w14:textId="77777777" w:rsidR="000E0867" w:rsidRPr="001141C9" w:rsidRDefault="000E0867" w:rsidP="005249CD">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40435872" w14:textId="77777777" w:rsidR="000E0867" w:rsidRPr="001141C9" w:rsidRDefault="000E0867" w:rsidP="005249CD">
            <w:pPr>
              <w:pStyle w:val="TAC"/>
              <w:keepNext w:val="0"/>
              <w:keepLines w:val="0"/>
              <w:widowControl w:val="0"/>
              <w:rPr>
                <w:kern w:val="2"/>
                <w:szCs w:val="22"/>
              </w:rPr>
            </w:pPr>
            <w:r w:rsidRPr="001141C9">
              <w:rPr>
                <w:kern w:val="2"/>
                <w:szCs w:val="22"/>
              </w:rPr>
              <w:t>CA_n3A-n18A</w:t>
            </w:r>
          </w:p>
          <w:p w14:paraId="72A4D950" w14:textId="77777777" w:rsidR="000E0867" w:rsidRPr="001141C9" w:rsidRDefault="000E0867" w:rsidP="005249CD">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931D257" w14:textId="77777777" w:rsidR="000E0867" w:rsidRPr="001141C9" w:rsidRDefault="000E0867" w:rsidP="005249CD">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75F2C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31422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1C3C721"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2EBB2B95" w14:textId="77777777" w:rsidR="000E0867" w:rsidRPr="001141C9" w:rsidRDefault="000E0867" w:rsidP="005249CD">
            <w:pPr>
              <w:pStyle w:val="TAC"/>
              <w:keepNext w:val="0"/>
              <w:keepLines w:val="0"/>
              <w:widowControl w:val="0"/>
              <w:rPr>
                <w:lang w:eastAsia="zh-CN"/>
              </w:rPr>
            </w:pPr>
          </w:p>
          <w:p w14:paraId="5D83D0DD" w14:textId="77777777" w:rsidR="000E0867" w:rsidRPr="001141C9" w:rsidRDefault="000E0867" w:rsidP="005249CD">
            <w:pPr>
              <w:pStyle w:val="TAC"/>
              <w:keepNext w:val="0"/>
              <w:keepLines w:val="0"/>
              <w:widowControl w:val="0"/>
              <w:rPr>
                <w:lang w:eastAsia="zh-CN"/>
              </w:rPr>
            </w:pPr>
          </w:p>
          <w:p w14:paraId="24F0910B" w14:textId="77777777" w:rsidR="000E0867" w:rsidRPr="001141C9" w:rsidRDefault="000E0867" w:rsidP="005249CD">
            <w:pPr>
              <w:pStyle w:val="TAC"/>
              <w:keepNext w:val="0"/>
              <w:keepLines w:val="0"/>
              <w:widowControl w:val="0"/>
            </w:pPr>
          </w:p>
        </w:tc>
      </w:tr>
      <w:tr w:rsidR="000E0867" w:rsidRPr="001141C9" w14:paraId="2FF699E2" w14:textId="77777777" w:rsidTr="00E210AD">
        <w:trPr>
          <w:jc w:val="center"/>
        </w:trPr>
        <w:tc>
          <w:tcPr>
            <w:tcW w:w="2921" w:type="dxa"/>
            <w:tcBorders>
              <w:top w:val="nil"/>
              <w:left w:val="single" w:sz="4" w:space="0" w:color="auto"/>
              <w:bottom w:val="nil"/>
              <w:right w:val="single" w:sz="4" w:space="0" w:color="auto"/>
            </w:tcBorders>
          </w:tcPr>
          <w:p w14:paraId="5DCA46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122C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3C6DB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4A948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52FA5C1" w14:textId="77777777" w:rsidR="000E0867" w:rsidRPr="001141C9" w:rsidRDefault="000E0867" w:rsidP="005249CD">
            <w:pPr>
              <w:pStyle w:val="TAC"/>
              <w:keepNext w:val="0"/>
              <w:keepLines w:val="0"/>
              <w:widowControl w:val="0"/>
              <w:rPr>
                <w:lang w:eastAsia="zh-CN"/>
              </w:rPr>
            </w:pPr>
          </w:p>
        </w:tc>
      </w:tr>
      <w:tr w:rsidR="000E0867" w:rsidRPr="001141C9" w14:paraId="730FD369" w14:textId="77777777" w:rsidTr="00E210AD">
        <w:trPr>
          <w:jc w:val="center"/>
        </w:trPr>
        <w:tc>
          <w:tcPr>
            <w:tcW w:w="2921" w:type="dxa"/>
            <w:tcBorders>
              <w:top w:val="nil"/>
              <w:left w:val="single" w:sz="4" w:space="0" w:color="auto"/>
              <w:bottom w:val="nil"/>
              <w:right w:val="single" w:sz="4" w:space="0" w:color="auto"/>
            </w:tcBorders>
          </w:tcPr>
          <w:p w14:paraId="227A3D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91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985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35783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F68D066" w14:textId="77777777" w:rsidR="000E0867" w:rsidRPr="001141C9" w:rsidRDefault="000E0867" w:rsidP="005249CD">
            <w:pPr>
              <w:pStyle w:val="TAC"/>
              <w:keepNext w:val="0"/>
              <w:keepLines w:val="0"/>
              <w:widowControl w:val="0"/>
              <w:rPr>
                <w:lang w:eastAsia="zh-CN"/>
              </w:rPr>
            </w:pPr>
          </w:p>
        </w:tc>
      </w:tr>
      <w:tr w:rsidR="000E0867" w:rsidRPr="001141C9" w14:paraId="0EE36DEC" w14:textId="77777777" w:rsidTr="00E210AD">
        <w:trPr>
          <w:jc w:val="center"/>
        </w:trPr>
        <w:tc>
          <w:tcPr>
            <w:tcW w:w="2921" w:type="dxa"/>
            <w:tcBorders>
              <w:top w:val="nil"/>
              <w:left w:val="single" w:sz="4" w:space="0" w:color="auto"/>
              <w:bottom w:val="single" w:sz="4" w:space="0" w:color="auto"/>
              <w:right w:val="single" w:sz="4" w:space="0" w:color="auto"/>
            </w:tcBorders>
          </w:tcPr>
          <w:p w14:paraId="412E54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7878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A6E3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67F56E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E3553F9" w14:textId="77777777" w:rsidR="000E0867" w:rsidRPr="001141C9" w:rsidRDefault="000E0867" w:rsidP="005249CD">
            <w:pPr>
              <w:pStyle w:val="TAC"/>
              <w:keepNext w:val="0"/>
              <w:keepLines w:val="0"/>
              <w:widowControl w:val="0"/>
              <w:rPr>
                <w:lang w:eastAsia="zh-CN"/>
              </w:rPr>
            </w:pPr>
          </w:p>
        </w:tc>
      </w:tr>
      <w:tr w:rsidR="000E0867" w:rsidRPr="001141C9" w14:paraId="53AB0A0A" w14:textId="77777777" w:rsidTr="00E210AD">
        <w:trPr>
          <w:jc w:val="center"/>
        </w:trPr>
        <w:tc>
          <w:tcPr>
            <w:tcW w:w="2921" w:type="dxa"/>
            <w:tcBorders>
              <w:top w:val="single" w:sz="4" w:space="0" w:color="auto"/>
              <w:left w:val="single" w:sz="4" w:space="0" w:color="auto"/>
              <w:bottom w:val="nil"/>
              <w:right w:val="single" w:sz="4" w:space="0" w:color="auto"/>
            </w:tcBorders>
          </w:tcPr>
          <w:p w14:paraId="45FCB0F4" w14:textId="77777777" w:rsidR="000E0867" w:rsidRPr="001141C9" w:rsidRDefault="000E0867" w:rsidP="005249CD">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0A1D5FA7" w14:textId="77777777" w:rsidR="000E0867" w:rsidRPr="00DD4870" w:rsidRDefault="000E0867" w:rsidP="005249CD">
            <w:pPr>
              <w:pStyle w:val="TAC"/>
              <w:rPr>
                <w:vertAlign w:val="superscript"/>
                <w:lang w:val="en-US" w:eastAsia="zh-CN"/>
              </w:rPr>
            </w:pPr>
            <w:r w:rsidRPr="00DD4870">
              <w:rPr>
                <w:lang w:val="en-US" w:eastAsia="zh-CN"/>
              </w:rPr>
              <w:t>n77</w:t>
            </w:r>
            <w:r w:rsidRPr="00DD4870">
              <w:rPr>
                <w:vertAlign w:val="superscript"/>
                <w:lang w:val="en-US" w:eastAsia="ja-JP"/>
              </w:rPr>
              <w:t>5</w:t>
            </w:r>
          </w:p>
          <w:p w14:paraId="23EB49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146CF0E8"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262B5F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FECB69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072515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4B398EA"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8FE2A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A563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F3A789"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166F25CA" w14:textId="77777777" w:rsidR="000E0867" w:rsidRPr="001141C9" w:rsidRDefault="000E0867" w:rsidP="005249CD">
            <w:pPr>
              <w:pStyle w:val="TAC"/>
              <w:keepNext w:val="0"/>
              <w:keepLines w:val="0"/>
              <w:widowControl w:val="0"/>
              <w:rPr>
                <w:lang w:eastAsia="zh-CN"/>
              </w:rPr>
            </w:pPr>
          </w:p>
          <w:p w14:paraId="410962E4" w14:textId="77777777" w:rsidR="000E0867" w:rsidRPr="001141C9" w:rsidRDefault="000E0867" w:rsidP="005249CD">
            <w:pPr>
              <w:pStyle w:val="TAC"/>
              <w:keepNext w:val="0"/>
              <w:keepLines w:val="0"/>
              <w:widowControl w:val="0"/>
              <w:rPr>
                <w:lang w:eastAsia="zh-CN"/>
              </w:rPr>
            </w:pPr>
          </w:p>
          <w:p w14:paraId="20239AA0" w14:textId="77777777" w:rsidR="000E0867" w:rsidRPr="001141C9" w:rsidRDefault="000E0867" w:rsidP="005249CD">
            <w:pPr>
              <w:pStyle w:val="TAC"/>
              <w:keepNext w:val="0"/>
              <w:keepLines w:val="0"/>
              <w:widowControl w:val="0"/>
              <w:rPr>
                <w:lang w:eastAsia="zh-CN"/>
              </w:rPr>
            </w:pPr>
          </w:p>
          <w:p w14:paraId="10EF9EC8" w14:textId="77777777" w:rsidR="000E0867" w:rsidRPr="001141C9" w:rsidRDefault="000E0867" w:rsidP="005249CD">
            <w:pPr>
              <w:pStyle w:val="TAC"/>
              <w:keepNext w:val="0"/>
              <w:keepLines w:val="0"/>
              <w:widowControl w:val="0"/>
            </w:pPr>
          </w:p>
        </w:tc>
      </w:tr>
      <w:tr w:rsidR="000E0867" w:rsidRPr="001141C9" w14:paraId="6D2C5D08" w14:textId="77777777" w:rsidTr="00E210AD">
        <w:trPr>
          <w:jc w:val="center"/>
        </w:trPr>
        <w:tc>
          <w:tcPr>
            <w:tcW w:w="2921" w:type="dxa"/>
            <w:tcBorders>
              <w:top w:val="nil"/>
              <w:left w:val="single" w:sz="4" w:space="0" w:color="auto"/>
              <w:bottom w:val="nil"/>
              <w:right w:val="single" w:sz="4" w:space="0" w:color="auto"/>
            </w:tcBorders>
          </w:tcPr>
          <w:p w14:paraId="63AD01F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237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83505E"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AEEE9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047C96" w14:textId="77777777" w:rsidR="000E0867" w:rsidRPr="001141C9" w:rsidRDefault="000E0867" w:rsidP="005249CD">
            <w:pPr>
              <w:pStyle w:val="TAC"/>
              <w:keepNext w:val="0"/>
              <w:keepLines w:val="0"/>
              <w:widowControl w:val="0"/>
              <w:rPr>
                <w:lang w:eastAsia="zh-CN"/>
              </w:rPr>
            </w:pPr>
          </w:p>
        </w:tc>
      </w:tr>
      <w:tr w:rsidR="000E0867" w:rsidRPr="001141C9" w14:paraId="114A085D" w14:textId="77777777" w:rsidTr="00E210AD">
        <w:trPr>
          <w:jc w:val="center"/>
        </w:trPr>
        <w:tc>
          <w:tcPr>
            <w:tcW w:w="2921" w:type="dxa"/>
            <w:tcBorders>
              <w:top w:val="nil"/>
              <w:left w:val="single" w:sz="4" w:space="0" w:color="auto"/>
              <w:bottom w:val="nil"/>
              <w:right w:val="single" w:sz="4" w:space="0" w:color="auto"/>
            </w:tcBorders>
          </w:tcPr>
          <w:p w14:paraId="59F9F4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1BBD9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447C14"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0258F6A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29FAB04B" w14:textId="77777777" w:rsidR="000E0867" w:rsidRPr="001141C9" w:rsidRDefault="000E0867" w:rsidP="005249CD">
            <w:pPr>
              <w:pStyle w:val="TAC"/>
              <w:keepNext w:val="0"/>
              <w:keepLines w:val="0"/>
              <w:widowControl w:val="0"/>
              <w:rPr>
                <w:lang w:eastAsia="zh-CN"/>
              </w:rPr>
            </w:pPr>
          </w:p>
        </w:tc>
      </w:tr>
      <w:tr w:rsidR="000E0867" w:rsidRPr="001141C9" w14:paraId="3740984C" w14:textId="77777777" w:rsidTr="00E210AD">
        <w:trPr>
          <w:jc w:val="center"/>
        </w:trPr>
        <w:tc>
          <w:tcPr>
            <w:tcW w:w="2921" w:type="dxa"/>
            <w:tcBorders>
              <w:top w:val="nil"/>
              <w:left w:val="single" w:sz="4" w:space="0" w:color="auto"/>
              <w:bottom w:val="single" w:sz="4" w:space="0" w:color="auto"/>
              <w:right w:val="single" w:sz="4" w:space="0" w:color="auto"/>
            </w:tcBorders>
          </w:tcPr>
          <w:p w14:paraId="602F9D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B8DB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CCDEE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9906D2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B96410" w14:textId="77777777" w:rsidR="000E0867" w:rsidRPr="001141C9" w:rsidRDefault="000E0867" w:rsidP="005249CD">
            <w:pPr>
              <w:pStyle w:val="TAC"/>
              <w:keepNext w:val="0"/>
              <w:keepLines w:val="0"/>
              <w:widowControl w:val="0"/>
              <w:rPr>
                <w:lang w:eastAsia="zh-CN"/>
              </w:rPr>
            </w:pPr>
          </w:p>
        </w:tc>
      </w:tr>
      <w:tr w:rsidR="000E0867" w:rsidRPr="001141C9" w14:paraId="61D9E9E9" w14:textId="77777777" w:rsidTr="00E210AD">
        <w:trPr>
          <w:jc w:val="center"/>
        </w:trPr>
        <w:tc>
          <w:tcPr>
            <w:tcW w:w="2921" w:type="dxa"/>
            <w:tcBorders>
              <w:top w:val="single" w:sz="4" w:space="0" w:color="auto"/>
              <w:left w:val="single" w:sz="4" w:space="0" w:color="auto"/>
              <w:bottom w:val="nil"/>
              <w:right w:val="single" w:sz="4" w:space="0" w:color="auto"/>
            </w:tcBorders>
          </w:tcPr>
          <w:p w14:paraId="441F7752" w14:textId="77777777" w:rsidR="000E0867" w:rsidRPr="001141C9" w:rsidRDefault="000E0867" w:rsidP="005249CD">
            <w:pPr>
              <w:pStyle w:val="TAC"/>
              <w:keepNext w:val="0"/>
              <w:keepLines w:val="0"/>
              <w:widowControl w:val="0"/>
            </w:pPr>
            <w:r w:rsidRPr="001141C9">
              <w:rPr>
                <w:kern w:val="2"/>
                <w:szCs w:val="22"/>
              </w:rPr>
              <w:lastRenderedPageBreak/>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06316B38" w14:textId="77777777" w:rsidR="000E0867" w:rsidRDefault="000E0867" w:rsidP="005249CD">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30EB02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42C933EA"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BD97ECF"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21E2AD22"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1018B457"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1ECB2FEB" w14:textId="77777777" w:rsidR="000E0867" w:rsidRPr="001141C9" w:rsidRDefault="000E0867" w:rsidP="005249CD">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73FA1AB1"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DEEDB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F52513B"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440336C6" w14:textId="77777777" w:rsidR="000E0867" w:rsidRPr="001141C9" w:rsidRDefault="000E0867" w:rsidP="005249CD">
            <w:pPr>
              <w:pStyle w:val="TAC"/>
              <w:keepNext w:val="0"/>
              <w:keepLines w:val="0"/>
              <w:widowControl w:val="0"/>
              <w:rPr>
                <w:lang w:eastAsia="zh-CN"/>
              </w:rPr>
            </w:pPr>
          </w:p>
          <w:p w14:paraId="4A592AF6" w14:textId="77777777" w:rsidR="000E0867" w:rsidRPr="001141C9" w:rsidRDefault="000E0867" w:rsidP="005249CD">
            <w:pPr>
              <w:pStyle w:val="TAC"/>
              <w:keepNext w:val="0"/>
              <w:keepLines w:val="0"/>
              <w:widowControl w:val="0"/>
              <w:rPr>
                <w:lang w:eastAsia="zh-CN"/>
              </w:rPr>
            </w:pPr>
          </w:p>
          <w:p w14:paraId="59D201D2" w14:textId="77777777" w:rsidR="000E0867" w:rsidRPr="001141C9" w:rsidRDefault="000E0867" w:rsidP="005249CD">
            <w:pPr>
              <w:pStyle w:val="TAC"/>
              <w:keepNext w:val="0"/>
              <w:keepLines w:val="0"/>
              <w:widowControl w:val="0"/>
              <w:rPr>
                <w:lang w:eastAsia="zh-CN"/>
              </w:rPr>
            </w:pPr>
          </w:p>
          <w:p w14:paraId="689CC90D" w14:textId="77777777" w:rsidR="000E0867" w:rsidRPr="001141C9" w:rsidRDefault="000E0867" w:rsidP="005249CD">
            <w:pPr>
              <w:pStyle w:val="TAC"/>
              <w:keepNext w:val="0"/>
              <w:keepLines w:val="0"/>
              <w:widowControl w:val="0"/>
              <w:rPr>
                <w:lang w:eastAsia="zh-CN"/>
              </w:rPr>
            </w:pPr>
          </w:p>
        </w:tc>
      </w:tr>
      <w:tr w:rsidR="000E0867" w:rsidRPr="001141C9" w14:paraId="1C1E11EA" w14:textId="77777777" w:rsidTr="00E210AD">
        <w:trPr>
          <w:jc w:val="center"/>
        </w:trPr>
        <w:tc>
          <w:tcPr>
            <w:tcW w:w="2921" w:type="dxa"/>
            <w:tcBorders>
              <w:top w:val="nil"/>
              <w:left w:val="single" w:sz="4" w:space="0" w:color="auto"/>
              <w:bottom w:val="nil"/>
              <w:right w:val="single" w:sz="4" w:space="0" w:color="auto"/>
            </w:tcBorders>
          </w:tcPr>
          <w:p w14:paraId="7FEF88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65D5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B8A577"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B07FE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0287BB1" w14:textId="77777777" w:rsidR="000E0867" w:rsidRPr="001141C9" w:rsidRDefault="000E0867" w:rsidP="005249CD">
            <w:pPr>
              <w:pStyle w:val="TAC"/>
              <w:keepNext w:val="0"/>
              <w:keepLines w:val="0"/>
              <w:widowControl w:val="0"/>
              <w:rPr>
                <w:lang w:eastAsia="zh-CN"/>
              </w:rPr>
            </w:pPr>
          </w:p>
        </w:tc>
      </w:tr>
      <w:tr w:rsidR="000E0867" w:rsidRPr="001141C9" w14:paraId="2EC39F7B" w14:textId="77777777" w:rsidTr="00E210AD">
        <w:trPr>
          <w:jc w:val="center"/>
        </w:trPr>
        <w:tc>
          <w:tcPr>
            <w:tcW w:w="2921" w:type="dxa"/>
            <w:tcBorders>
              <w:top w:val="nil"/>
              <w:left w:val="single" w:sz="4" w:space="0" w:color="auto"/>
              <w:bottom w:val="nil"/>
              <w:right w:val="single" w:sz="4" w:space="0" w:color="auto"/>
            </w:tcBorders>
          </w:tcPr>
          <w:p w14:paraId="48A204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A5521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4B3ECF" w14:textId="77777777" w:rsidR="000E0867" w:rsidRPr="001141C9" w:rsidRDefault="000E0867" w:rsidP="005249CD">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8B547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D8E14DF" w14:textId="77777777" w:rsidR="000E0867" w:rsidRPr="001141C9" w:rsidRDefault="000E0867" w:rsidP="005249CD">
            <w:pPr>
              <w:pStyle w:val="TAC"/>
              <w:keepNext w:val="0"/>
              <w:keepLines w:val="0"/>
              <w:widowControl w:val="0"/>
              <w:rPr>
                <w:lang w:eastAsia="zh-CN"/>
              </w:rPr>
            </w:pPr>
          </w:p>
        </w:tc>
      </w:tr>
      <w:tr w:rsidR="000E0867" w:rsidRPr="001141C9" w14:paraId="1FD9342F" w14:textId="77777777" w:rsidTr="00E210AD">
        <w:trPr>
          <w:jc w:val="center"/>
        </w:trPr>
        <w:tc>
          <w:tcPr>
            <w:tcW w:w="2921" w:type="dxa"/>
            <w:tcBorders>
              <w:top w:val="nil"/>
              <w:left w:val="single" w:sz="4" w:space="0" w:color="auto"/>
              <w:bottom w:val="single" w:sz="4" w:space="0" w:color="auto"/>
              <w:right w:val="single" w:sz="4" w:space="0" w:color="auto"/>
            </w:tcBorders>
          </w:tcPr>
          <w:p w14:paraId="21C9FD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1ADD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9DD517" w14:textId="77777777" w:rsidR="000E0867" w:rsidRPr="001141C9" w:rsidRDefault="000E0867" w:rsidP="005249CD">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04D01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w:t>
            </w:r>
            <w:r>
              <w:rPr>
                <w:rFonts w:eastAsia="MS Mincho"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07B0AC93" w14:textId="77777777" w:rsidR="000E0867" w:rsidRPr="001141C9" w:rsidRDefault="000E0867" w:rsidP="005249CD">
            <w:pPr>
              <w:pStyle w:val="TAC"/>
              <w:keepNext w:val="0"/>
              <w:keepLines w:val="0"/>
              <w:widowControl w:val="0"/>
              <w:rPr>
                <w:lang w:eastAsia="zh-CN"/>
              </w:rPr>
            </w:pPr>
          </w:p>
        </w:tc>
      </w:tr>
      <w:tr w:rsidR="000E0867" w:rsidRPr="001141C9" w14:paraId="2848F883" w14:textId="77777777" w:rsidTr="00E210AD">
        <w:trPr>
          <w:jc w:val="center"/>
        </w:trPr>
        <w:tc>
          <w:tcPr>
            <w:tcW w:w="2921" w:type="dxa"/>
            <w:tcBorders>
              <w:top w:val="single" w:sz="4" w:space="0" w:color="auto"/>
              <w:left w:val="single" w:sz="4" w:space="0" w:color="auto"/>
              <w:bottom w:val="nil"/>
              <w:right w:val="single" w:sz="4" w:space="0" w:color="auto"/>
            </w:tcBorders>
          </w:tcPr>
          <w:p w14:paraId="6AB3AC10" w14:textId="77777777" w:rsidR="000E0867" w:rsidRPr="001141C9" w:rsidRDefault="000E0867" w:rsidP="005249CD">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09DCDC79" w14:textId="77777777" w:rsidR="000E0867" w:rsidRDefault="000E0867" w:rsidP="005249CD">
            <w:pPr>
              <w:pStyle w:val="TAC"/>
              <w:widowControl w:val="0"/>
              <w:rPr>
                <w:lang w:val="en-US"/>
              </w:rPr>
            </w:pPr>
            <w:r>
              <w:rPr>
                <w:lang w:val="en-US"/>
              </w:rPr>
              <w:t>CA_n1A-n3A</w:t>
            </w:r>
          </w:p>
          <w:p w14:paraId="7902CEB1" w14:textId="77777777" w:rsidR="000E0867" w:rsidRDefault="000E0867" w:rsidP="005249CD">
            <w:pPr>
              <w:pStyle w:val="TAC"/>
              <w:widowControl w:val="0"/>
              <w:rPr>
                <w:lang w:val="en-US"/>
              </w:rPr>
            </w:pPr>
            <w:r>
              <w:rPr>
                <w:lang w:val="en-US"/>
              </w:rPr>
              <w:t>CA_n1A-n20A</w:t>
            </w:r>
          </w:p>
          <w:p w14:paraId="7BC05A1A" w14:textId="77777777" w:rsidR="000E0867" w:rsidRDefault="000E0867" w:rsidP="005249CD">
            <w:pPr>
              <w:pStyle w:val="TAC"/>
              <w:widowControl w:val="0"/>
              <w:rPr>
                <w:lang w:val="en-US"/>
              </w:rPr>
            </w:pPr>
            <w:r>
              <w:rPr>
                <w:lang w:val="en-US"/>
              </w:rPr>
              <w:t>CA_n1A-n41A</w:t>
            </w:r>
          </w:p>
          <w:p w14:paraId="1D4D96C0" w14:textId="77777777" w:rsidR="000E0867" w:rsidRDefault="000E0867" w:rsidP="005249CD">
            <w:pPr>
              <w:pStyle w:val="TAC"/>
              <w:widowControl w:val="0"/>
              <w:rPr>
                <w:lang w:val="en-US"/>
              </w:rPr>
            </w:pPr>
            <w:r>
              <w:rPr>
                <w:lang w:val="en-US"/>
              </w:rPr>
              <w:t>CA_n3A-n20A</w:t>
            </w:r>
          </w:p>
          <w:p w14:paraId="449D0E9A" w14:textId="77777777" w:rsidR="000E0867" w:rsidRDefault="000E0867" w:rsidP="005249CD">
            <w:pPr>
              <w:pStyle w:val="TAC"/>
              <w:widowControl w:val="0"/>
              <w:rPr>
                <w:lang w:val="en-US"/>
              </w:rPr>
            </w:pPr>
            <w:r>
              <w:rPr>
                <w:lang w:val="en-US"/>
              </w:rPr>
              <w:t>CA_n3A-n41A</w:t>
            </w:r>
          </w:p>
          <w:p w14:paraId="58461564" w14:textId="77777777" w:rsidR="000E0867" w:rsidRPr="001141C9" w:rsidRDefault="000E0867" w:rsidP="005249CD">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13AF894E"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0331EFF"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438F62D"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716D57B8" w14:textId="77777777" w:rsidTr="00E210AD">
        <w:trPr>
          <w:jc w:val="center"/>
        </w:trPr>
        <w:tc>
          <w:tcPr>
            <w:tcW w:w="2921" w:type="dxa"/>
            <w:tcBorders>
              <w:top w:val="nil"/>
              <w:left w:val="single" w:sz="4" w:space="0" w:color="auto"/>
              <w:bottom w:val="nil"/>
              <w:right w:val="single" w:sz="4" w:space="0" w:color="auto"/>
            </w:tcBorders>
          </w:tcPr>
          <w:p w14:paraId="12727D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361B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FBD40D3"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6CB054"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06B5398C" w14:textId="77777777" w:rsidR="000E0867" w:rsidRPr="001141C9" w:rsidRDefault="000E0867" w:rsidP="005249CD">
            <w:pPr>
              <w:pStyle w:val="TAC"/>
              <w:keepNext w:val="0"/>
              <w:keepLines w:val="0"/>
              <w:widowControl w:val="0"/>
              <w:rPr>
                <w:lang w:eastAsia="zh-CN"/>
              </w:rPr>
            </w:pPr>
          </w:p>
        </w:tc>
      </w:tr>
      <w:tr w:rsidR="000E0867" w:rsidRPr="001141C9" w14:paraId="44F8FAF1" w14:textId="77777777" w:rsidTr="00E210AD">
        <w:trPr>
          <w:jc w:val="center"/>
        </w:trPr>
        <w:tc>
          <w:tcPr>
            <w:tcW w:w="2921" w:type="dxa"/>
            <w:tcBorders>
              <w:top w:val="nil"/>
              <w:left w:val="single" w:sz="4" w:space="0" w:color="auto"/>
              <w:bottom w:val="nil"/>
              <w:right w:val="single" w:sz="4" w:space="0" w:color="auto"/>
            </w:tcBorders>
          </w:tcPr>
          <w:p w14:paraId="0ACB1F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95EC6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B9BACB8"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3E059B" w14:textId="77777777" w:rsidR="000E0867" w:rsidRPr="001141C9" w:rsidRDefault="000E0867" w:rsidP="005249CD">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3C69E167" w14:textId="77777777" w:rsidR="000E0867" w:rsidRPr="001141C9" w:rsidRDefault="000E0867" w:rsidP="005249CD">
            <w:pPr>
              <w:pStyle w:val="TAC"/>
              <w:keepNext w:val="0"/>
              <w:keepLines w:val="0"/>
              <w:widowControl w:val="0"/>
              <w:rPr>
                <w:lang w:eastAsia="zh-CN"/>
              </w:rPr>
            </w:pPr>
          </w:p>
        </w:tc>
      </w:tr>
      <w:tr w:rsidR="000E0867" w:rsidRPr="001141C9" w14:paraId="7C46ED5D" w14:textId="77777777" w:rsidTr="00E210AD">
        <w:trPr>
          <w:jc w:val="center"/>
        </w:trPr>
        <w:tc>
          <w:tcPr>
            <w:tcW w:w="2921" w:type="dxa"/>
            <w:tcBorders>
              <w:top w:val="nil"/>
              <w:left w:val="single" w:sz="4" w:space="0" w:color="auto"/>
              <w:bottom w:val="nil"/>
              <w:right w:val="single" w:sz="4" w:space="0" w:color="auto"/>
            </w:tcBorders>
          </w:tcPr>
          <w:p w14:paraId="1EBFD7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AEBB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A509C46" w14:textId="77777777" w:rsidR="000E0867" w:rsidRPr="001141C9" w:rsidRDefault="000E0867" w:rsidP="005249CD">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87EFDD" w14:textId="77777777" w:rsidR="000E0867" w:rsidRPr="001141C9" w:rsidRDefault="000E0867" w:rsidP="005249CD">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6709C13B" w14:textId="77777777" w:rsidR="000E0867" w:rsidRPr="001141C9" w:rsidRDefault="000E0867" w:rsidP="005249CD">
            <w:pPr>
              <w:pStyle w:val="TAC"/>
              <w:keepNext w:val="0"/>
              <w:keepLines w:val="0"/>
              <w:widowControl w:val="0"/>
              <w:rPr>
                <w:lang w:eastAsia="zh-CN"/>
              </w:rPr>
            </w:pPr>
          </w:p>
        </w:tc>
      </w:tr>
      <w:tr w:rsidR="00CD2E71" w:rsidRPr="001141C9" w14:paraId="55F8648D" w14:textId="77777777" w:rsidTr="00E210AD">
        <w:trPr>
          <w:jc w:val="center"/>
        </w:trPr>
        <w:tc>
          <w:tcPr>
            <w:tcW w:w="2921" w:type="dxa"/>
            <w:tcBorders>
              <w:top w:val="nil"/>
              <w:left w:val="single" w:sz="4" w:space="0" w:color="auto"/>
              <w:bottom w:val="nil"/>
              <w:right w:val="single" w:sz="4" w:space="0" w:color="auto"/>
            </w:tcBorders>
          </w:tcPr>
          <w:p w14:paraId="480D0F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15D8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20D6FD" w14:textId="77777777" w:rsidR="000E0867" w:rsidRDefault="000E0867" w:rsidP="005249CD">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E46BDF" w14:textId="77777777" w:rsidR="000E0867" w:rsidRDefault="000E0867" w:rsidP="005249CD">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50B1A2F" w14:textId="77777777" w:rsidR="000E0867" w:rsidRPr="001141C9" w:rsidRDefault="000E0867" w:rsidP="005249CD">
            <w:pPr>
              <w:pStyle w:val="TAC"/>
              <w:keepNext w:val="0"/>
              <w:keepLines w:val="0"/>
              <w:widowControl w:val="0"/>
              <w:rPr>
                <w:lang w:eastAsia="zh-CN"/>
              </w:rPr>
            </w:pPr>
            <w:r>
              <w:rPr>
                <w:lang w:eastAsia="zh-CN"/>
              </w:rPr>
              <w:t>4 and 5</w:t>
            </w:r>
          </w:p>
        </w:tc>
      </w:tr>
      <w:tr w:rsidR="00CD2E71" w:rsidRPr="001141C9" w14:paraId="5493F4DC" w14:textId="77777777" w:rsidTr="00E210AD">
        <w:trPr>
          <w:jc w:val="center"/>
        </w:trPr>
        <w:tc>
          <w:tcPr>
            <w:tcW w:w="2921" w:type="dxa"/>
            <w:tcBorders>
              <w:top w:val="nil"/>
              <w:left w:val="single" w:sz="4" w:space="0" w:color="auto"/>
              <w:bottom w:val="nil"/>
              <w:right w:val="single" w:sz="4" w:space="0" w:color="auto"/>
            </w:tcBorders>
          </w:tcPr>
          <w:p w14:paraId="353649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A0D4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0CC312" w14:textId="77777777" w:rsidR="000E0867" w:rsidRDefault="000E0867" w:rsidP="005249CD">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A4870C" w14:textId="77777777" w:rsidR="000E0867" w:rsidRDefault="000E0867" w:rsidP="005249CD">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9DD946D" w14:textId="77777777" w:rsidR="000E0867" w:rsidRPr="001141C9" w:rsidRDefault="000E0867" w:rsidP="005249CD">
            <w:pPr>
              <w:pStyle w:val="TAC"/>
              <w:keepNext w:val="0"/>
              <w:keepLines w:val="0"/>
              <w:widowControl w:val="0"/>
              <w:rPr>
                <w:lang w:eastAsia="zh-CN"/>
              </w:rPr>
            </w:pPr>
          </w:p>
        </w:tc>
      </w:tr>
      <w:tr w:rsidR="00CD2E71" w:rsidRPr="001141C9" w14:paraId="6E117B02" w14:textId="77777777" w:rsidTr="00E210AD">
        <w:trPr>
          <w:jc w:val="center"/>
        </w:trPr>
        <w:tc>
          <w:tcPr>
            <w:tcW w:w="2921" w:type="dxa"/>
            <w:tcBorders>
              <w:top w:val="nil"/>
              <w:left w:val="single" w:sz="4" w:space="0" w:color="auto"/>
              <w:bottom w:val="nil"/>
              <w:right w:val="single" w:sz="4" w:space="0" w:color="auto"/>
            </w:tcBorders>
          </w:tcPr>
          <w:p w14:paraId="4B257E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823B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3A70A4" w14:textId="77777777" w:rsidR="000E0867" w:rsidRDefault="000E0867" w:rsidP="005249CD">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8001938" w14:textId="77777777" w:rsidR="000E0867" w:rsidRDefault="000E0867" w:rsidP="005249CD">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6D46ACA" w14:textId="77777777" w:rsidR="000E0867" w:rsidRPr="001141C9" w:rsidRDefault="000E0867" w:rsidP="005249CD">
            <w:pPr>
              <w:pStyle w:val="TAC"/>
              <w:keepNext w:val="0"/>
              <w:keepLines w:val="0"/>
              <w:widowControl w:val="0"/>
              <w:rPr>
                <w:lang w:eastAsia="zh-CN"/>
              </w:rPr>
            </w:pPr>
          </w:p>
        </w:tc>
      </w:tr>
      <w:tr w:rsidR="00CD2E71" w:rsidRPr="001141C9" w14:paraId="165D1BF9" w14:textId="77777777" w:rsidTr="00E210AD">
        <w:trPr>
          <w:jc w:val="center"/>
        </w:trPr>
        <w:tc>
          <w:tcPr>
            <w:tcW w:w="2921" w:type="dxa"/>
            <w:tcBorders>
              <w:top w:val="nil"/>
              <w:left w:val="single" w:sz="4" w:space="0" w:color="auto"/>
              <w:bottom w:val="single" w:sz="4" w:space="0" w:color="auto"/>
              <w:right w:val="single" w:sz="4" w:space="0" w:color="auto"/>
            </w:tcBorders>
          </w:tcPr>
          <w:p w14:paraId="2FA8DB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F3436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6D224E" w14:textId="77777777" w:rsidR="000E0867" w:rsidRDefault="000E0867" w:rsidP="005249CD">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BC9CF31" w14:textId="77777777" w:rsidR="000E0867" w:rsidRDefault="000E0867" w:rsidP="005249CD">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081E883C" w14:textId="77777777" w:rsidR="000E0867" w:rsidRPr="001141C9" w:rsidRDefault="000E0867" w:rsidP="005249CD">
            <w:pPr>
              <w:pStyle w:val="TAC"/>
              <w:keepNext w:val="0"/>
              <w:keepLines w:val="0"/>
              <w:widowControl w:val="0"/>
              <w:rPr>
                <w:lang w:eastAsia="zh-CN"/>
              </w:rPr>
            </w:pPr>
          </w:p>
        </w:tc>
      </w:tr>
      <w:tr w:rsidR="000E0867" w:rsidRPr="001141C9" w14:paraId="3C510A2C" w14:textId="77777777" w:rsidTr="00E210AD">
        <w:trPr>
          <w:jc w:val="center"/>
        </w:trPr>
        <w:tc>
          <w:tcPr>
            <w:tcW w:w="2921" w:type="dxa"/>
            <w:tcBorders>
              <w:top w:val="single" w:sz="4" w:space="0" w:color="auto"/>
              <w:left w:val="single" w:sz="4" w:space="0" w:color="auto"/>
              <w:bottom w:val="nil"/>
              <w:right w:val="single" w:sz="4" w:space="0" w:color="auto"/>
            </w:tcBorders>
          </w:tcPr>
          <w:p w14:paraId="0D06DF73" w14:textId="77777777" w:rsidR="000E0867" w:rsidRPr="001141C9" w:rsidRDefault="000E0867" w:rsidP="005249CD">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5BB6F6E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52AB145" w14:textId="77777777" w:rsidR="000E0867" w:rsidRPr="001141C9" w:rsidRDefault="000E0867" w:rsidP="005249CD">
            <w:pPr>
              <w:pStyle w:val="TAC"/>
              <w:keepNext w:val="0"/>
              <w:keepLines w:val="0"/>
              <w:widowControl w:val="0"/>
              <w:rPr>
                <w:lang w:eastAsia="zh-CN"/>
              </w:rPr>
            </w:pPr>
            <w:r w:rsidRPr="001141C9">
              <w:rPr>
                <w:lang w:eastAsia="zh-CN"/>
              </w:rPr>
              <w:t>CA_n1A-n20A</w:t>
            </w:r>
          </w:p>
          <w:p w14:paraId="21DF6422" w14:textId="77777777" w:rsidR="000E0867" w:rsidRPr="001141C9" w:rsidRDefault="000E0867" w:rsidP="005249CD">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12112B72"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65A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942B61"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52918D07" w14:textId="77777777" w:rsidTr="00E210AD">
        <w:trPr>
          <w:jc w:val="center"/>
        </w:trPr>
        <w:tc>
          <w:tcPr>
            <w:tcW w:w="2921" w:type="dxa"/>
            <w:tcBorders>
              <w:top w:val="nil"/>
              <w:left w:val="single" w:sz="4" w:space="0" w:color="auto"/>
              <w:bottom w:val="nil"/>
              <w:right w:val="single" w:sz="4" w:space="0" w:color="auto"/>
            </w:tcBorders>
          </w:tcPr>
          <w:p w14:paraId="0BFFFC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989E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0FBBE3"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A7E8E0"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A9DCB6B" w14:textId="77777777" w:rsidR="000E0867" w:rsidRPr="001141C9" w:rsidRDefault="000E0867" w:rsidP="005249CD">
            <w:pPr>
              <w:pStyle w:val="TAC"/>
              <w:keepNext w:val="0"/>
              <w:keepLines w:val="0"/>
              <w:widowControl w:val="0"/>
              <w:rPr>
                <w:lang w:eastAsia="zh-CN"/>
              </w:rPr>
            </w:pPr>
          </w:p>
        </w:tc>
      </w:tr>
      <w:tr w:rsidR="000E0867" w:rsidRPr="001141C9" w14:paraId="68A16842" w14:textId="77777777" w:rsidTr="00E210AD">
        <w:trPr>
          <w:jc w:val="center"/>
        </w:trPr>
        <w:tc>
          <w:tcPr>
            <w:tcW w:w="2921" w:type="dxa"/>
            <w:tcBorders>
              <w:top w:val="nil"/>
              <w:left w:val="single" w:sz="4" w:space="0" w:color="auto"/>
              <w:bottom w:val="nil"/>
              <w:right w:val="single" w:sz="4" w:space="0" w:color="auto"/>
            </w:tcBorders>
          </w:tcPr>
          <w:p w14:paraId="34DC38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6FB8F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171C30" w14:textId="77777777" w:rsidR="000E0867" w:rsidRPr="001141C9" w:rsidRDefault="000E0867" w:rsidP="005249CD">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DA15C72"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2643065" w14:textId="77777777" w:rsidR="000E0867" w:rsidRPr="001141C9" w:rsidRDefault="000E0867" w:rsidP="005249CD">
            <w:pPr>
              <w:pStyle w:val="TAC"/>
              <w:keepNext w:val="0"/>
              <w:keepLines w:val="0"/>
              <w:widowControl w:val="0"/>
              <w:rPr>
                <w:lang w:eastAsia="zh-CN"/>
              </w:rPr>
            </w:pPr>
          </w:p>
        </w:tc>
      </w:tr>
      <w:tr w:rsidR="000E0867" w:rsidRPr="001141C9" w14:paraId="66CE58B9" w14:textId="77777777" w:rsidTr="00E210AD">
        <w:trPr>
          <w:jc w:val="center"/>
        </w:trPr>
        <w:tc>
          <w:tcPr>
            <w:tcW w:w="2921" w:type="dxa"/>
            <w:tcBorders>
              <w:top w:val="nil"/>
              <w:left w:val="single" w:sz="4" w:space="0" w:color="auto"/>
              <w:bottom w:val="single" w:sz="4" w:space="0" w:color="auto"/>
              <w:right w:val="single" w:sz="4" w:space="0" w:color="auto"/>
            </w:tcBorders>
          </w:tcPr>
          <w:p w14:paraId="1329967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7D97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38BEB4" w14:textId="77777777" w:rsidR="000E0867" w:rsidRPr="001141C9" w:rsidRDefault="000E0867" w:rsidP="005249CD">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9F8ADB3"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42C693E" w14:textId="77777777" w:rsidR="000E0867" w:rsidRPr="001141C9" w:rsidRDefault="000E0867" w:rsidP="005249CD">
            <w:pPr>
              <w:pStyle w:val="TAC"/>
              <w:keepNext w:val="0"/>
              <w:keepLines w:val="0"/>
              <w:widowControl w:val="0"/>
              <w:rPr>
                <w:lang w:eastAsia="zh-CN"/>
              </w:rPr>
            </w:pPr>
          </w:p>
        </w:tc>
      </w:tr>
      <w:tr w:rsidR="000E0867" w:rsidRPr="001141C9" w14:paraId="0345FD1D" w14:textId="77777777" w:rsidTr="00E210AD">
        <w:trPr>
          <w:jc w:val="center"/>
        </w:trPr>
        <w:tc>
          <w:tcPr>
            <w:tcW w:w="2921" w:type="dxa"/>
            <w:tcBorders>
              <w:top w:val="single" w:sz="4" w:space="0" w:color="auto"/>
              <w:left w:val="single" w:sz="4" w:space="0" w:color="auto"/>
              <w:bottom w:val="nil"/>
              <w:right w:val="single" w:sz="4" w:space="0" w:color="auto"/>
            </w:tcBorders>
          </w:tcPr>
          <w:p w14:paraId="152E8BF3" w14:textId="77777777" w:rsidR="000E0867" w:rsidRPr="001141C9" w:rsidRDefault="000E0867" w:rsidP="005249CD">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35BB9B7B" w14:textId="77777777" w:rsidR="000E0867" w:rsidRDefault="000E0867" w:rsidP="005249CD">
            <w:pPr>
              <w:pStyle w:val="TAC"/>
              <w:widowControl w:val="0"/>
              <w:rPr>
                <w:lang w:val="en-US"/>
              </w:rPr>
            </w:pPr>
            <w:r>
              <w:rPr>
                <w:lang w:val="en-US"/>
              </w:rPr>
              <w:t>CA_n1A-n3A</w:t>
            </w:r>
          </w:p>
          <w:p w14:paraId="79488BFB" w14:textId="77777777" w:rsidR="000E0867" w:rsidRDefault="000E0867" w:rsidP="005249CD">
            <w:pPr>
              <w:pStyle w:val="TAC"/>
              <w:widowControl w:val="0"/>
              <w:rPr>
                <w:lang w:val="en-US"/>
              </w:rPr>
            </w:pPr>
            <w:r>
              <w:rPr>
                <w:lang w:val="en-US"/>
              </w:rPr>
              <w:t>CA_n1A-n20A</w:t>
            </w:r>
          </w:p>
          <w:p w14:paraId="6F2F1544" w14:textId="77777777" w:rsidR="000E0867" w:rsidRDefault="000E0867" w:rsidP="005249CD">
            <w:pPr>
              <w:pStyle w:val="TAC"/>
              <w:widowControl w:val="0"/>
              <w:rPr>
                <w:lang w:val="en-US"/>
              </w:rPr>
            </w:pPr>
            <w:r>
              <w:rPr>
                <w:lang w:val="en-US"/>
              </w:rPr>
              <w:t>CA_n1A-n71A</w:t>
            </w:r>
          </w:p>
          <w:p w14:paraId="7C4FBFEB" w14:textId="77777777" w:rsidR="000E0867" w:rsidRDefault="000E0867" w:rsidP="005249CD">
            <w:pPr>
              <w:pStyle w:val="TAC"/>
              <w:widowControl w:val="0"/>
              <w:rPr>
                <w:lang w:val="en-US"/>
              </w:rPr>
            </w:pPr>
            <w:r>
              <w:rPr>
                <w:lang w:val="en-US"/>
              </w:rPr>
              <w:t>CA_n3A-n20A</w:t>
            </w:r>
          </w:p>
          <w:p w14:paraId="1A82A212" w14:textId="77777777" w:rsidR="000E0867" w:rsidRDefault="000E0867" w:rsidP="005249CD">
            <w:pPr>
              <w:pStyle w:val="TAC"/>
              <w:widowControl w:val="0"/>
              <w:rPr>
                <w:lang w:val="en-US"/>
              </w:rPr>
            </w:pPr>
            <w:r>
              <w:rPr>
                <w:lang w:val="en-US"/>
              </w:rPr>
              <w:t>CA_n3A-n71A</w:t>
            </w:r>
          </w:p>
          <w:p w14:paraId="20903E38" w14:textId="77777777" w:rsidR="000E0867" w:rsidRPr="001141C9" w:rsidRDefault="000E0867" w:rsidP="005249CD">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58AFAE3A"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6BBD6A3" w14:textId="77777777" w:rsidR="000E0867" w:rsidRPr="001141C9" w:rsidRDefault="000E0867" w:rsidP="005249CD">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4F2616D0"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38EB9878" w14:textId="77777777" w:rsidTr="00E210AD">
        <w:trPr>
          <w:jc w:val="center"/>
        </w:trPr>
        <w:tc>
          <w:tcPr>
            <w:tcW w:w="2921" w:type="dxa"/>
            <w:tcBorders>
              <w:top w:val="nil"/>
              <w:left w:val="single" w:sz="4" w:space="0" w:color="auto"/>
              <w:bottom w:val="nil"/>
              <w:right w:val="single" w:sz="4" w:space="0" w:color="auto"/>
            </w:tcBorders>
          </w:tcPr>
          <w:p w14:paraId="2F0BE2F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E84E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60E8A96"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E7542B" w14:textId="77777777" w:rsidR="000E0867" w:rsidRPr="001141C9" w:rsidRDefault="000E0867" w:rsidP="005249CD">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394A786" w14:textId="77777777" w:rsidR="000E0867" w:rsidRPr="001141C9" w:rsidRDefault="000E0867" w:rsidP="005249CD">
            <w:pPr>
              <w:pStyle w:val="TAC"/>
              <w:keepNext w:val="0"/>
              <w:keepLines w:val="0"/>
              <w:widowControl w:val="0"/>
              <w:rPr>
                <w:lang w:eastAsia="zh-CN"/>
              </w:rPr>
            </w:pPr>
          </w:p>
        </w:tc>
      </w:tr>
      <w:tr w:rsidR="000E0867" w:rsidRPr="001141C9" w14:paraId="2A879413" w14:textId="77777777" w:rsidTr="00E210AD">
        <w:trPr>
          <w:jc w:val="center"/>
        </w:trPr>
        <w:tc>
          <w:tcPr>
            <w:tcW w:w="2921" w:type="dxa"/>
            <w:tcBorders>
              <w:top w:val="nil"/>
              <w:left w:val="single" w:sz="4" w:space="0" w:color="auto"/>
              <w:bottom w:val="nil"/>
              <w:right w:val="single" w:sz="4" w:space="0" w:color="auto"/>
            </w:tcBorders>
          </w:tcPr>
          <w:p w14:paraId="414516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887C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929C05D"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1C5601C" w14:textId="77777777" w:rsidR="000E0867" w:rsidRPr="001141C9" w:rsidRDefault="000E0867" w:rsidP="005249CD">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3C051872" w14:textId="77777777" w:rsidR="000E0867" w:rsidRPr="001141C9" w:rsidRDefault="000E0867" w:rsidP="005249CD">
            <w:pPr>
              <w:pStyle w:val="TAC"/>
              <w:keepNext w:val="0"/>
              <w:keepLines w:val="0"/>
              <w:widowControl w:val="0"/>
              <w:rPr>
                <w:lang w:eastAsia="zh-CN"/>
              </w:rPr>
            </w:pPr>
          </w:p>
        </w:tc>
      </w:tr>
      <w:tr w:rsidR="000E0867" w:rsidRPr="001141C9" w14:paraId="26FC0634" w14:textId="77777777" w:rsidTr="00D7552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 w:author="Reihaneh Malekafzaliardakani" w:date="2025-11-25T07:37:00Z" w16du:dateUtc="2025-11-25T06:3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9" w:author="Reihaneh Malekafzaliardakani" w:date="2025-11-25T07:37:00Z" w16du:dateUtc="2025-11-25T06:37:00Z">
            <w:trPr>
              <w:jc w:val="center"/>
            </w:trPr>
          </w:trPrChange>
        </w:trPr>
        <w:tc>
          <w:tcPr>
            <w:tcW w:w="2921" w:type="dxa"/>
            <w:tcBorders>
              <w:top w:val="nil"/>
              <w:left w:val="single" w:sz="4" w:space="0" w:color="auto"/>
              <w:bottom w:val="single" w:sz="4" w:space="0" w:color="auto"/>
              <w:right w:val="single" w:sz="4" w:space="0" w:color="auto"/>
            </w:tcBorders>
            <w:tcPrChange w:id="270" w:author="Reihaneh Malekafzaliardakani" w:date="2025-11-25T07:37:00Z" w16du:dateUtc="2025-11-25T06:37:00Z">
              <w:tcPr>
                <w:tcW w:w="2921" w:type="dxa"/>
                <w:tcBorders>
                  <w:top w:val="nil"/>
                  <w:left w:val="single" w:sz="4" w:space="0" w:color="auto"/>
                  <w:bottom w:val="single" w:sz="4" w:space="0" w:color="auto"/>
                  <w:right w:val="single" w:sz="4" w:space="0" w:color="auto"/>
                </w:tcBorders>
              </w:tcPr>
            </w:tcPrChange>
          </w:tcPr>
          <w:p w14:paraId="2E485B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271" w:author="Reihaneh Malekafzaliardakani" w:date="2025-11-25T07:37:00Z" w16du:dateUtc="2025-11-25T06:37:00Z">
              <w:tcPr>
                <w:tcW w:w="3019" w:type="dxa"/>
                <w:tcBorders>
                  <w:top w:val="nil"/>
                  <w:left w:val="single" w:sz="4" w:space="0" w:color="auto"/>
                  <w:bottom w:val="single" w:sz="4" w:space="0" w:color="auto"/>
                  <w:right w:val="single" w:sz="4" w:space="0" w:color="auto"/>
                </w:tcBorders>
              </w:tcPr>
            </w:tcPrChange>
          </w:tcPr>
          <w:p w14:paraId="28E6F7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272" w:author="Reihaneh Malekafzaliardakani" w:date="2025-11-25T07:37:00Z" w16du:dateUtc="2025-11-25T06:37:00Z">
              <w:tcPr>
                <w:tcW w:w="1409" w:type="dxa"/>
                <w:tcBorders>
                  <w:top w:val="single" w:sz="4" w:space="0" w:color="auto"/>
                  <w:left w:val="single" w:sz="4" w:space="0" w:color="auto"/>
                  <w:bottom w:val="single" w:sz="4" w:space="0" w:color="auto"/>
                  <w:right w:val="single" w:sz="4" w:space="0" w:color="auto"/>
                </w:tcBorders>
              </w:tcPr>
            </w:tcPrChange>
          </w:tcPr>
          <w:p w14:paraId="3FC113F6" w14:textId="77777777" w:rsidR="000E0867" w:rsidRPr="001141C9" w:rsidRDefault="000E0867" w:rsidP="005249CD">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Change w:id="273" w:author="Reihaneh Malekafzaliardakani" w:date="2025-11-25T07:37:00Z" w16du:dateUtc="2025-11-25T06:37:00Z">
              <w:tcPr>
                <w:tcW w:w="4199" w:type="dxa"/>
                <w:tcBorders>
                  <w:top w:val="single" w:sz="4" w:space="0" w:color="auto"/>
                  <w:left w:val="single" w:sz="4" w:space="0" w:color="auto"/>
                  <w:bottom w:val="single" w:sz="4" w:space="0" w:color="auto"/>
                  <w:right w:val="single" w:sz="4" w:space="0" w:color="auto"/>
                </w:tcBorders>
              </w:tcPr>
            </w:tcPrChange>
          </w:tcPr>
          <w:p w14:paraId="6D27A34D" w14:textId="77777777" w:rsidR="000E0867" w:rsidRPr="001141C9" w:rsidRDefault="000E0867" w:rsidP="005249CD">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Change w:id="274" w:author="Reihaneh Malekafzaliardakani" w:date="2025-11-25T07:37:00Z" w16du:dateUtc="2025-11-25T06:37:00Z">
              <w:tcPr>
                <w:tcW w:w="2724" w:type="dxa"/>
                <w:tcBorders>
                  <w:top w:val="nil"/>
                  <w:left w:val="single" w:sz="4" w:space="0" w:color="auto"/>
                  <w:bottom w:val="single" w:sz="4" w:space="0" w:color="auto"/>
                  <w:right w:val="single" w:sz="4" w:space="0" w:color="auto"/>
                </w:tcBorders>
                <w:vAlign w:val="center"/>
              </w:tcPr>
            </w:tcPrChange>
          </w:tcPr>
          <w:p w14:paraId="24B0A022" w14:textId="77777777" w:rsidR="000E0867" w:rsidRPr="001141C9" w:rsidRDefault="000E0867" w:rsidP="005249CD">
            <w:pPr>
              <w:pStyle w:val="TAC"/>
              <w:keepNext w:val="0"/>
              <w:keepLines w:val="0"/>
              <w:widowControl w:val="0"/>
              <w:rPr>
                <w:lang w:eastAsia="zh-CN"/>
              </w:rPr>
            </w:pPr>
          </w:p>
        </w:tc>
      </w:tr>
      <w:tr w:rsidR="00D75528" w:rsidRPr="001141C9" w14:paraId="666561BF" w14:textId="77777777" w:rsidTr="00D7552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 w:author="Reihaneh Malekafzaliardakani" w:date="2025-11-25T07:37:00Z" w16du:dateUtc="2025-11-25T06:3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6" w:author="Reihaneh Malekafzaliardakani" w:date="2025-11-25T07:35:00Z"/>
          <w:trPrChange w:id="277" w:author="Reihaneh Malekafzaliardakani" w:date="2025-11-25T07:37:00Z" w16du:dateUtc="2025-11-25T06:37:00Z">
            <w:trPr>
              <w:jc w:val="center"/>
            </w:trPr>
          </w:trPrChange>
        </w:trPr>
        <w:tc>
          <w:tcPr>
            <w:tcW w:w="2921" w:type="dxa"/>
            <w:tcBorders>
              <w:top w:val="single" w:sz="4" w:space="0" w:color="auto"/>
              <w:left w:val="single" w:sz="4" w:space="0" w:color="auto"/>
              <w:bottom w:val="nil"/>
              <w:right w:val="single" w:sz="4" w:space="0" w:color="auto"/>
            </w:tcBorders>
            <w:tcPrChange w:id="278" w:author="Reihaneh Malekafzaliardakani" w:date="2025-11-25T07:37:00Z" w16du:dateUtc="2025-11-25T06:37:00Z">
              <w:tcPr>
                <w:tcW w:w="2921" w:type="dxa"/>
                <w:tcBorders>
                  <w:top w:val="nil"/>
                  <w:left w:val="single" w:sz="4" w:space="0" w:color="auto"/>
                  <w:bottom w:val="single" w:sz="4" w:space="0" w:color="auto"/>
                  <w:right w:val="single" w:sz="4" w:space="0" w:color="auto"/>
                </w:tcBorders>
              </w:tcPr>
            </w:tcPrChange>
          </w:tcPr>
          <w:p w14:paraId="348DEECE" w14:textId="729ABB94" w:rsidR="00D75528" w:rsidRPr="001141C9" w:rsidRDefault="00D75528" w:rsidP="00D75528">
            <w:pPr>
              <w:pStyle w:val="TAC"/>
              <w:keepNext w:val="0"/>
              <w:keepLines w:val="0"/>
              <w:widowControl w:val="0"/>
              <w:rPr>
                <w:ins w:id="279" w:author="Reihaneh Malekafzaliardakani" w:date="2025-11-25T07:35:00Z" w16du:dateUtc="2025-11-25T06:35:00Z"/>
              </w:rPr>
            </w:pPr>
            <w:ins w:id="280" w:author="Reihaneh Malekafzaliardakani" w:date="2025-11-25T07:36:00Z" w16du:dateUtc="2025-11-25T06:36:00Z">
              <w:r w:rsidRPr="000519D2">
                <w:t>CA_n1A-n3A-n20A-n75A</w:t>
              </w:r>
            </w:ins>
          </w:p>
        </w:tc>
        <w:tc>
          <w:tcPr>
            <w:tcW w:w="3019" w:type="dxa"/>
            <w:tcBorders>
              <w:top w:val="single" w:sz="4" w:space="0" w:color="auto"/>
              <w:left w:val="single" w:sz="4" w:space="0" w:color="auto"/>
              <w:bottom w:val="nil"/>
              <w:right w:val="single" w:sz="4" w:space="0" w:color="auto"/>
            </w:tcBorders>
            <w:tcPrChange w:id="281" w:author="Reihaneh Malekafzaliardakani" w:date="2025-11-25T07:37:00Z" w16du:dateUtc="2025-11-25T06:37:00Z">
              <w:tcPr>
                <w:tcW w:w="3019" w:type="dxa"/>
                <w:tcBorders>
                  <w:top w:val="nil"/>
                  <w:left w:val="single" w:sz="4" w:space="0" w:color="auto"/>
                  <w:bottom w:val="single" w:sz="4" w:space="0" w:color="auto"/>
                  <w:right w:val="single" w:sz="4" w:space="0" w:color="auto"/>
                </w:tcBorders>
              </w:tcPr>
            </w:tcPrChange>
          </w:tcPr>
          <w:p w14:paraId="351B1267" w14:textId="77777777" w:rsidR="00D75528" w:rsidRDefault="00D75528" w:rsidP="00D75528">
            <w:pPr>
              <w:pStyle w:val="TAC"/>
              <w:widowControl w:val="0"/>
              <w:rPr>
                <w:ins w:id="282" w:author="Reihaneh Malekafzaliardakani" w:date="2025-11-25T07:36:00Z" w16du:dateUtc="2025-11-25T06:36:00Z"/>
              </w:rPr>
            </w:pPr>
            <w:ins w:id="283" w:author="Reihaneh Malekafzaliardakani" w:date="2025-11-25T07:36:00Z" w16du:dateUtc="2025-11-25T06:36:00Z">
              <w:r>
                <w:t>CA_n1A-n3A</w:t>
              </w:r>
            </w:ins>
          </w:p>
          <w:p w14:paraId="6A9DDA26" w14:textId="77777777" w:rsidR="00D75528" w:rsidRDefault="00D75528" w:rsidP="00D75528">
            <w:pPr>
              <w:pStyle w:val="TAC"/>
              <w:widowControl w:val="0"/>
              <w:rPr>
                <w:ins w:id="284" w:author="Reihaneh Malekafzaliardakani" w:date="2025-11-25T07:36:00Z" w16du:dateUtc="2025-11-25T06:36:00Z"/>
              </w:rPr>
            </w:pPr>
            <w:ins w:id="285" w:author="Reihaneh Malekafzaliardakani" w:date="2025-11-25T07:36:00Z" w16du:dateUtc="2025-11-25T06:36:00Z">
              <w:r>
                <w:t>CA_n1A-n20A</w:t>
              </w:r>
            </w:ins>
          </w:p>
          <w:p w14:paraId="440F20D0" w14:textId="44C6D0C0" w:rsidR="00D75528" w:rsidRPr="001141C9" w:rsidRDefault="00D75528" w:rsidP="00D75528">
            <w:pPr>
              <w:pStyle w:val="TAC"/>
              <w:keepNext w:val="0"/>
              <w:keepLines w:val="0"/>
              <w:widowControl w:val="0"/>
              <w:rPr>
                <w:ins w:id="286" w:author="Reihaneh Malekafzaliardakani" w:date="2025-11-25T07:35:00Z" w16du:dateUtc="2025-11-25T06:35:00Z"/>
              </w:rPr>
            </w:pPr>
            <w:ins w:id="287" w:author="Reihaneh Malekafzaliardakani" w:date="2025-11-25T07:36:00Z" w16du:dateUtc="2025-11-25T06:36:00Z">
              <w:r>
                <w:t>CA_n3A-n20A</w:t>
              </w:r>
            </w:ins>
          </w:p>
        </w:tc>
        <w:tc>
          <w:tcPr>
            <w:tcW w:w="1409" w:type="dxa"/>
            <w:tcBorders>
              <w:top w:val="single" w:sz="4" w:space="0" w:color="auto"/>
              <w:left w:val="single" w:sz="4" w:space="0" w:color="auto"/>
              <w:bottom w:val="single" w:sz="4" w:space="0" w:color="auto"/>
              <w:right w:val="single" w:sz="4" w:space="0" w:color="auto"/>
            </w:tcBorders>
            <w:tcPrChange w:id="288" w:author="Reihaneh Malekafzaliardakani" w:date="2025-11-25T07:37:00Z" w16du:dateUtc="2025-11-25T06:37:00Z">
              <w:tcPr>
                <w:tcW w:w="1409" w:type="dxa"/>
                <w:tcBorders>
                  <w:top w:val="single" w:sz="4" w:space="0" w:color="auto"/>
                  <w:left w:val="single" w:sz="4" w:space="0" w:color="auto"/>
                  <w:bottom w:val="single" w:sz="4" w:space="0" w:color="auto"/>
                  <w:right w:val="single" w:sz="4" w:space="0" w:color="auto"/>
                </w:tcBorders>
              </w:tcPr>
            </w:tcPrChange>
          </w:tcPr>
          <w:p w14:paraId="136AAC73" w14:textId="1A4333A3" w:rsidR="00D75528" w:rsidRDefault="00D75528" w:rsidP="00D75528">
            <w:pPr>
              <w:pStyle w:val="TAC"/>
              <w:keepNext w:val="0"/>
              <w:keepLines w:val="0"/>
              <w:widowControl w:val="0"/>
              <w:rPr>
                <w:ins w:id="289" w:author="Reihaneh Malekafzaliardakani" w:date="2025-11-25T07:35:00Z" w16du:dateUtc="2025-11-25T06:35:00Z"/>
                <w:rFonts w:cs="Arial"/>
                <w:szCs w:val="18"/>
              </w:rPr>
            </w:pPr>
            <w:ins w:id="290" w:author="Reihaneh Malekafzaliardakani" w:date="2025-11-25T07:36:00Z" w16du:dateUtc="2025-11-25T06:36:00Z">
              <w:r>
                <w:rPr>
                  <w:lang w:eastAsia="zh-TW"/>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291" w:author="Reihaneh Malekafzaliardakani" w:date="2025-11-25T07:37:00Z" w16du:dateUtc="2025-11-25T06:37:00Z">
              <w:tcPr>
                <w:tcW w:w="4199" w:type="dxa"/>
                <w:tcBorders>
                  <w:top w:val="single" w:sz="4" w:space="0" w:color="auto"/>
                  <w:left w:val="single" w:sz="4" w:space="0" w:color="auto"/>
                  <w:bottom w:val="single" w:sz="4" w:space="0" w:color="auto"/>
                  <w:right w:val="single" w:sz="4" w:space="0" w:color="auto"/>
                </w:tcBorders>
              </w:tcPr>
            </w:tcPrChange>
          </w:tcPr>
          <w:p w14:paraId="7E6665EE" w14:textId="1F20BE8C" w:rsidR="00D75528" w:rsidRDefault="00D75528" w:rsidP="00D75528">
            <w:pPr>
              <w:pStyle w:val="TAC"/>
              <w:keepNext w:val="0"/>
              <w:keepLines w:val="0"/>
              <w:widowControl w:val="0"/>
              <w:rPr>
                <w:ins w:id="292" w:author="Reihaneh Malekafzaliardakani" w:date="2025-11-25T07:35:00Z" w16du:dateUtc="2025-11-25T06:35:00Z"/>
                <w:rFonts w:cs="Arial"/>
                <w:szCs w:val="18"/>
                <w:lang w:val="en-US"/>
              </w:rPr>
            </w:pPr>
            <w:ins w:id="293" w:author="Reihaneh Malekafzaliardakani" w:date="2025-11-25T07:36:00Z" w16du:dateUtc="2025-11-25T06:36: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Change w:id="294" w:author="Reihaneh Malekafzaliardakani" w:date="2025-11-25T07:37:00Z" w16du:dateUtc="2025-11-25T06:37:00Z">
              <w:tcPr>
                <w:tcW w:w="2724" w:type="dxa"/>
                <w:tcBorders>
                  <w:top w:val="nil"/>
                  <w:left w:val="single" w:sz="4" w:space="0" w:color="auto"/>
                  <w:bottom w:val="single" w:sz="4" w:space="0" w:color="auto"/>
                  <w:right w:val="single" w:sz="4" w:space="0" w:color="auto"/>
                </w:tcBorders>
                <w:vAlign w:val="center"/>
              </w:tcPr>
            </w:tcPrChange>
          </w:tcPr>
          <w:p w14:paraId="39615778" w14:textId="463ABB87" w:rsidR="00D75528" w:rsidRPr="001141C9" w:rsidRDefault="00D75528" w:rsidP="00D75528">
            <w:pPr>
              <w:pStyle w:val="TAC"/>
              <w:keepNext w:val="0"/>
              <w:keepLines w:val="0"/>
              <w:widowControl w:val="0"/>
              <w:rPr>
                <w:ins w:id="295" w:author="Reihaneh Malekafzaliardakani" w:date="2025-11-25T07:35:00Z" w16du:dateUtc="2025-11-25T06:35:00Z"/>
                <w:lang w:eastAsia="zh-CN"/>
              </w:rPr>
            </w:pPr>
            <w:ins w:id="296" w:author="Reihaneh Malekafzaliardakani" w:date="2025-11-25T07:36:00Z" w16du:dateUtc="2025-11-25T06:36:00Z">
              <w:r w:rsidRPr="001141C9">
                <w:rPr>
                  <w:lang w:eastAsia="zh-CN"/>
                </w:rPr>
                <w:t>4 and 5</w:t>
              </w:r>
            </w:ins>
          </w:p>
        </w:tc>
      </w:tr>
      <w:tr w:rsidR="00D75528" w:rsidRPr="001141C9" w14:paraId="38DFF4AF" w14:textId="77777777" w:rsidTr="00D7552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Reihaneh Malekafzaliardakani" w:date="2025-11-25T07:37:00Z" w16du:dateUtc="2025-11-25T06:3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Reihaneh Malekafzaliardakani" w:date="2025-11-25T07:35:00Z"/>
          <w:trPrChange w:id="299" w:author="Reihaneh Malekafzaliardakani" w:date="2025-11-25T07:37:00Z" w16du:dateUtc="2025-11-25T06:37:00Z">
            <w:trPr>
              <w:jc w:val="center"/>
            </w:trPr>
          </w:trPrChange>
        </w:trPr>
        <w:tc>
          <w:tcPr>
            <w:tcW w:w="2921" w:type="dxa"/>
            <w:tcBorders>
              <w:top w:val="nil"/>
              <w:left w:val="single" w:sz="4" w:space="0" w:color="auto"/>
              <w:bottom w:val="nil"/>
              <w:right w:val="single" w:sz="4" w:space="0" w:color="auto"/>
            </w:tcBorders>
            <w:tcPrChange w:id="300" w:author="Reihaneh Malekafzaliardakani" w:date="2025-11-25T07:37:00Z" w16du:dateUtc="2025-11-25T06:37:00Z">
              <w:tcPr>
                <w:tcW w:w="2921" w:type="dxa"/>
                <w:tcBorders>
                  <w:top w:val="nil"/>
                  <w:left w:val="single" w:sz="4" w:space="0" w:color="auto"/>
                  <w:bottom w:val="single" w:sz="4" w:space="0" w:color="auto"/>
                  <w:right w:val="single" w:sz="4" w:space="0" w:color="auto"/>
                </w:tcBorders>
              </w:tcPr>
            </w:tcPrChange>
          </w:tcPr>
          <w:p w14:paraId="5A63BD58" w14:textId="77777777" w:rsidR="00D75528" w:rsidRPr="001141C9" w:rsidRDefault="00D75528" w:rsidP="00D75528">
            <w:pPr>
              <w:pStyle w:val="TAC"/>
              <w:keepNext w:val="0"/>
              <w:keepLines w:val="0"/>
              <w:widowControl w:val="0"/>
              <w:rPr>
                <w:ins w:id="301" w:author="Reihaneh Malekafzaliardakani" w:date="2025-11-25T07:35:00Z" w16du:dateUtc="2025-11-25T06:35:00Z"/>
              </w:rPr>
            </w:pPr>
          </w:p>
        </w:tc>
        <w:tc>
          <w:tcPr>
            <w:tcW w:w="3019" w:type="dxa"/>
            <w:tcBorders>
              <w:top w:val="nil"/>
              <w:left w:val="single" w:sz="4" w:space="0" w:color="auto"/>
              <w:bottom w:val="nil"/>
              <w:right w:val="single" w:sz="4" w:space="0" w:color="auto"/>
            </w:tcBorders>
            <w:tcPrChange w:id="302" w:author="Reihaneh Malekafzaliardakani" w:date="2025-11-25T07:37:00Z" w16du:dateUtc="2025-11-25T06:37:00Z">
              <w:tcPr>
                <w:tcW w:w="3019" w:type="dxa"/>
                <w:tcBorders>
                  <w:top w:val="nil"/>
                  <w:left w:val="single" w:sz="4" w:space="0" w:color="auto"/>
                  <w:bottom w:val="single" w:sz="4" w:space="0" w:color="auto"/>
                  <w:right w:val="single" w:sz="4" w:space="0" w:color="auto"/>
                </w:tcBorders>
              </w:tcPr>
            </w:tcPrChange>
          </w:tcPr>
          <w:p w14:paraId="3F63B475" w14:textId="77777777" w:rsidR="00D75528" w:rsidRPr="001141C9" w:rsidRDefault="00D75528" w:rsidP="00D75528">
            <w:pPr>
              <w:pStyle w:val="TAC"/>
              <w:keepNext w:val="0"/>
              <w:keepLines w:val="0"/>
              <w:widowControl w:val="0"/>
              <w:rPr>
                <w:ins w:id="303" w:author="Reihaneh Malekafzaliardakani" w:date="2025-11-25T07:35:00Z" w16du:dateUtc="2025-11-25T06:35:00Z"/>
              </w:rPr>
            </w:pPr>
          </w:p>
        </w:tc>
        <w:tc>
          <w:tcPr>
            <w:tcW w:w="1409" w:type="dxa"/>
            <w:tcBorders>
              <w:top w:val="single" w:sz="4" w:space="0" w:color="auto"/>
              <w:left w:val="single" w:sz="4" w:space="0" w:color="auto"/>
              <w:bottom w:val="single" w:sz="4" w:space="0" w:color="auto"/>
              <w:right w:val="single" w:sz="4" w:space="0" w:color="auto"/>
            </w:tcBorders>
            <w:vAlign w:val="center"/>
            <w:tcPrChange w:id="304" w:author="Reihaneh Malekafzaliardakani" w:date="2025-11-25T07:37:00Z" w16du:dateUtc="2025-11-25T06:37:00Z">
              <w:tcPr>
                <w:tcW w:w="1409" w:type="dxa"/>
                <w:tcBorders>
                  <w:top w:val="single" w:sz="4" w:space="0" w:color="auto"/>
                  <w:left w:val="single" w:sz="4" w:space="0" w:color="auto"/>
                  <w:bottom w:val="single" w:sz="4" w:space="0" w:color="auto"/>
                  <w:right w:val="single" w:sz="4" w:space="0" w:color="auto"/>
                </w:tcBorders>
              </w:tcPr>
            </w:tcPrChange>
          </w:tcPr>
          <w:p w14:paraId="6F0EBE06" w14:textId="56390C7F" w:rsidR="00D75528" w:rsidRDefault="00D75528" w:rsidP="00D75528">
            <w:pPr>
              <w:pStyle w:val="TAC"/>
              <w:keepNext w:val="0"/>
              <w:keepLines w:val="0"/>
              <w:widowControl w:val="0"/>
              <w:rPr>
                <w:ins w:id="305" w:author="Reihaneh Malekafzaliardakani" w:date="2025-11-25T07:35:00Z" w16du:dateUtc="2025-11-25T06:35:00Z"/>
                <w:rFonts w:cs="Arial"/>
                <w:szCs w:val="18"/>
              </w:rPr>
            </w:pPr>
            <w:ins w:id="306" w:author="Reihaneh Malekafzaliardakani" w:date="2025-11-25T07:36:00Z" w16du:dateUtc="2025-11-25T06:36:00Z">
              <w:r>
                <w:rPr>
                  <w:lang w:eastAsia="zh-TW"/>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307" w:author="Reihaneh Malekafzaliardakani" w:date="2025-11-25T07:37:00Z" w16du:dateUtc="2025-11-25T06:37:00Z">
              <w:tcPr>
                <w:tcW w:w="4199" w:type="dxa"/>
                <w:tcBorders>
                  <w:top w:val="single" w:sz="4" w:space="0" w:color="auto"/>
                  <w:left w:val="single" w:sz="4" w:space="0" w:color="auto"/>
                  <w:bottom w:val="single" w:sz="4" w:space="0" w:color="auto"/>
                  <w:right w:val="single" w:sz="4" w:space="0" w:color="auto"/>
                </w:tcBorders>
              </w:tcPr>
            </w:tcPrChange>
          </w:tcPr>
          <w:p w14:paraId="239CDDFF" w14:textId="65A157E6" w:rsidR="00D75528" w:rsidRDefault="00D75528" w:rsidP="00D75528">
            <w:pPr>
              <w:pStyle w:val="TAC"/>
              <w:keepNext w:val="0"/>
              <w:keepLines w:val="0"/>
              <w:widowControl w:val="0"/>
              <w:rPr>
                <w:ins w:id="308" w:author="Reihaneh Malekafzaliardakani" w:date="2025-11-25T07:35:00Z" w16du:dateUtc="2025-11-25T06:35:00Z"/>
                <w:rFonts w:cs="Arial"/>
                <w:szCs w:val="18"/>
                <w:lang w:val="en-US"/>
              </w:rPr>
            </w:pPr>
            <w:ins w:id="309" w:author="Reihaneh Malekafzaliardakani" w:date="2025-11-25T07:36:00Z" w16du:dateUtc="2025-11-25T06:36:00Z">
              <w:r w:rsidRPr="001141C9">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Change w:id="310" w:author="Reihaneh Malekafzaliardakani" w:date="2025-11-25T07:37:00Z" w16du:dateUtc="2025-11-25T06:37:00Z">
              <w:tcPr>
                <w:tcW w:w="2724" w:type="dxa"/>
                <w:tcBorders>
                  <w:top w:val="nil"/>
                  <w:left w:val="single" w:sz="4" w:space="0" w:color="auto"/>
                  <w:bottom w:val="single" w:sz="4" w:space="0" w:color="auto"/>
                  <w:right w:val="single" w:sz="4" w:space="0" w:color="auto"/>
                </w:tcBorders>
                <w:vAlign w:val="center"/>
              </w:tcPr>
            </w:tcPrChange>
          </w:tcPr>
          <w:p w14:paraId="53FD562E" w14:textId="77777777" w:rsidR="00D75528" w:rsidRPr="001141C9" w:rsidRDefault="00D75528" w:rsidP="00D75528">
            <w:pPr>
              <w:pStyle w:val="TAC"/>
              <w:keepNext w:val="0"/>
              <w:keepLines w:val="0"/>
              <w:widowControl w:val="0"/>
              <w:rPr>
                <w:ins w:id="311" w:author="Reihaneh Malekafzaliardakani" w:date="2025-11-25T07:35:00Z" w16du:dateUtc="2025-11-25T06:35:00Z"/>
                <w:lang w:eastAsia="zh-CN"/>
              </w:rPr>
            </w:pPr>
          </w:p>
        </w:tc>
      </w:tr>
      <w:tr w:rsidR="00D75528" w:rsidRPr="001141C9" w14:paraId="0B146E3C" w14:textId="77777777" w:rsidTr="00D7552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2" w:author="Reihaneh Malekafzaliardakani" w:date="2025-11-25T07:37:00Z" w16du:dateUtc="2025-11-25T06:3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 w:author="Reihaneh Malekafzaliardakani" w:date="2025-11-25T07:35:00Z"/>
          <w:trPrChange w:id="314" w:author="Reihaneh Malekafzaliardakani" w:date="2025-11-25T07:37:00Z" w16du:dateUtc="2025-11-25T06:37:00Z">
            <w:trPr>
              <w:jc w:val="center"/>
            </w:trPr>
          </w:trPrChange>
        </w:trPr>
        <w:tc>
          <w:tcPr>
            <w:tcW w:w="2921" w:type="dxa"/>
            <w:tcBorders>
              <w:top w:val="nil"/>
              <w:left w:val="single" w:sz="4" w:space="0" w:color="auto"/>
              <w:bottom w:val="nil"/>
              <w:right w:val="single" w:sz="4" w:space="0" w:color="auto"/>
            </w:tcBorders>
            <w:tcPrChange w:id="315" w:author="Reihaneh Malekafzaliardakani" w:date="2025-11-25T07:37:00Z" w16du:dateUtc="2025-11-25T06:37:00Z">
              <w:tcPr>
                <w:tcW w:w="2921" w:type="dxa"/>
                <w:tcBorders>
                  <w:top w:val="nil"/>
                  <w:left w:val="single" w:sz="4" w:space="0" w:color="auto"/>
                  <w:bottom w:val="single" w:sz="4" w:space="0" w:color="auto"/>
                  <w:right w:val="single" w:sz="4" w:space="0" w:color="auto"/>
                </w:tcBorders>
              </w:tcPr>
            </w:tcPrChange>
          </w:tcPr>
          <w:p w14:paraId="02BAAC7A" w14:textId="77777777" w:rsidR="00D75528" w:rsidRPr="001141C9" w:rsidRDefault="00D75528" w:rsidP="00D75528">
            <w:pPr>
              <w:pStyle w:val="TAC"/>
              <w:keepNext w:val="0"/>
              <w:keepLines w:val="0"/>
              <w:widowControl w:val="0"/>
              <w:rPr>
                <w:ins w:id="316" w:author="Reihaneh Malekafzaliardakani" w:date="2025-11-25T07:35:00Z" w16du:dateUtc="2025-11-25T06:35:00Z"/>
              </w:rPr>
            </w:pPr>
          </w:p>
        </w:tc>
        <w:tc>
          <w:tcPr>
            <w:tcW w:w="3019" w:type="dxa"/>
            <w:tcBorders>
              <w:top w:val="nil"/>
              <w:left w:val="single" w:sz="4" w:space="0" w:color="auto"/>
              <w:bottom w:val="nil"/>
              <w:right w:val="single" w:sz="4" w:space="0" w:color="auto"/>
            </w:tcBorders>
            <w:tcPrChange w:id="317" w:author="Reihaneh Malekafzaliardakani" w:date="2025-11-25T07:37:00Z" w16du:dateUtc="2025-11-25T06:37:00Z">
              <w:tcPr>
                <w:tcW w:w="3019" w:type="dxa"/>
                <w:tcBorders>
                  <w:top w:val="nil"/>
                  <w:left w:val="single" w:sz="4" w:space="0" w:color="auto"/>
                  <w:bottom w:val="single" w:sz="4" w:space="0" w:color="auto"/>
                  <w:right w:val="single" w:sz="4" w:space="0" w:color="auto"/>
                </w:tcBorders>
              </w:tcPr>
            </w:tcPrChange>
          </w:tcPr>
          <w:p w14:paraId="4E778210" w14:textId="77777777" w:rsidR="00D75528" w:rsidRPr="001141C9" w:rsidRDefault="00D75528" w:rsidP="00D75528">
            <w:pPr>
              <w:pStyle w:val="TAC"/>
              <w:keepNext w:val="0"/>
              <w:keepLines w:val="0"/>
              <w:widowControl w:val="0"/>
              <w:rPr>
                <w:ins w:id="318" w:author="Reihaneh Malekafzaliardakani" w:date="2025-11-25T07:35:00Z" w16du:dateUtc="2025-11-25T06:35:00Z"/>
              </w:rPr>
            </w:pPr>
          </w:p>
        </w:tc>
        <w:tc>
          <w:tcPr>
            <w:tcW w:w="1409" w:type="dxa"/>
            <w:tcBorders>
              <w:top w:val="single" w:sz="4" w:space="0" w:color="auto"/>
              <w:left w:val="single" w:sz="4" w:space="0" w:color="auto"/>
              <w:bottom w:val="single" w:sz="4" w:space="0" w:color="auto"/>
              <w:right w:val="single" w:sz="4" w:space="0" w:color="auto"/>
            </w:tcBorders>
            <w:vAlign w:val="center"/>
            <w:tcPrChange w:id="319" w:author="Reihaneh Malekafzaliardakani" w:date="2025-11-25T07:37:00Z" w16du:dateUtc="2025-11-25T06:37:00Z">
              <w:tcPr>
                <w:tcW w:w="1409" w:type="dxa"/>
                <w:tcBorders>
                  <w:top w:val="single" w:sz="4" w:space="0" w:color="auto"/>
                  <w:left w:val="single" w:sz="4" w:space="0" w:color="auto"/>
                  <w:bottom w:val="single" w:sz="4" w:space="0" w:color="auto"/>
                  <w:right w:val="single" w:sz="4" w:space="0" w:color="auto"/>
                </w:tcBorders>
              </w:tcPr>
            </w:tcPrChange>
          </w:tcPr>
          <w:p w14:paraId="59C56D11" w14:textId="79B604BE" w:rsidR="00D75528" w:rsidRDefault="00D75528" w:rsidP="00D75528">
            <w:pPr>
              <w:pStyle w:val="TAC"/>
              <w:keepNext w:val="0"/>
              <w:keepLines w:val="0"/>
              <w:widowControl w:val="0"/>
              <w:rPr>
                <w:ins w:id="320" w:author="Reihaneh Malekafzaliardakani" w:date="2025-11-25T07:35:00Z" w16du:dateUtc="2025-11-25T06:35:00Z"/>
                <w:rFonts w:cs="Arial"/>
                <w:szCs w:val="18"/>
              </w:rPr>
            </w:pPr>
            <w:ins w:id="321" w:author="Reihaneh Malekafzaliardakani" w:date="2025-11-25T07:36:00Z" w16du:dateUtc="2025-11-25T06:36:00Z">
              <w:r>
                <w:rPr>
                  <w:lang w:eastAsia="zh-TW"/>
                </w:rPr>
                <w:t>n20</w:t>
              </w:r>
            </w:ins>
          </w:p>
        </w:tc>
        <w:tc>
          <w:tcPr>
            <w:tcW w:w="4199" w:type="dxa"/>
            <w:tcBorders>
              <w:top w:val="single" w:sz="4" w:space="0" w:color="auto"/>
              <w:left w:val="single" w:sz="4" w:space="0" w:color="auto"/>
              <w:bottom w:val="single" w:sz="4" w:space="0" w:color="auto"/>
              <w:right w:val="single" w:sz="4" w:space="0" w:color="auto"/>
            </w:tcBorders>
            <w:vAlign w:val="center"/>
            <w:tcPrChange w:id="322" w:author="Reihaneh Malekafzaliardakani" w:date="2025-11-25T07:37:00Z" w16du:dateUtc="2025-11-25T06:37:00Z">
              <w:tcPr>
                <w:tcW w:w="4199" w:type="dxa"/>
                <w:tcBorders>
                  <w:top w:val="single" w:sz="4" w:space="0" w:color="auto"/>
                  <w:left w:val="single" w:sz="4" w:space="0" w:color="auto"/>
                  <w:bottom w:val="single" w:sz="4" w:space="0" w:color="auto"/>
                  <w:right w:val="single" w:sz="4" w:space="0" w:color="auto"/>
                </w:tcBorders>
              </w:tcPr>
            </w:tcPrChange>
          </w:tcPr>
          <w:p w14:paraId="05F5FA13" w14:textId="56E0E655" w:rsidR="00D75528" w:rsidRDefault="00D75528" w:rsidP="00D75528">
            <w:pPr>
              <w:pStyle w:val="TAC"/>
              <w:keepNext w:val="0"/>
              <w:keepLines w:val="0"/>
              <w:widowControl w:val="0"/>
              <w:rPr>
                <w:ins w:id="323" w:author="Reihaneh Malekafzaliardakani" w:date="2025-11-25T07:35:00Z" w16du:dateUtc="2025-11-25T06:35:00Z"/>
                <w:rFonts w:cs="Arial"/>
                <w:szCs w:val="18"/>
                <w:lang w:val="en-US"/>
              </w:rPr>
            </w:pPr>
            <w:ins w:id="324" w:author="Reihaneh Malekafzaliardakani" w:date="2025-11-25T07:36:00Z" w16du:dateUtc="2025-11-25T06:36: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Change w:id="325" w:author="Reihaneh Malekafzaliardakani" w:date="2025-11-25T07:37:00Z" w16du:dateUtc="2025-11-25T06:37:00Z">
              <w:tcPr>
                <w:tcW w:w="2724" w:type="dxa"/>
                <w:tcBorders>
                  <w:top w:val="nil"/>
                  <w:left w:val="single" w:sz="4" w:space="0" w:color="auto"/>
                  <w:bottom w:val="single" w:sz="4" w:space="0" w:color="auto"/>
                  <w:right w:val="single" w:sz="4" w:space="0" w:color="auto"/>
                </w:tcBorders>
                <w:vAlign w:val="center"/>
              </w:tcPr>
            </w:tcPrChange>
          </w:tcPr>
          <w:p w14:paraId="488756A9" w14:textId="77777777" w:rsidR="00D75528" w:rsidRPr="001141C9" w:rsidRDefault="00D75528" w:rsidP="00D75528">
            <w:pPr>
              <w:pStyle w:val="TAC"/>
              <w:keepNext w:val="0"/>
              <w:keepLines w:val="0"/>
              <w:widowControl w:val="0"/>
              <w:rPr>
                <w:ins w:id="326" w:author="Reihaneh Malekafzaliardakani" w:date="2025-11-25T07:35:00Z" w16du:dateUtc="2025-11-25T06:35:00Z"/>
                <w:lang w:eastAsia="zh-CN"/>
              </w:rPr>
            </w:pPr>
          </w:p>
        </w:tc>
      </w:tr>
      <w:tr w:rsidR="00D75528" w:rsidRPr="001141C9" w14:paraId="195C4749" w14:textId="77777777" w:rsidTr="0063636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 w:author="Reihaneh Malekafzaliardakani" w:date="2025-11-25T07:36:00Z" w16du:dateUtc="2025-11-25T06:3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8" w:author="Reihaneh Malekafzaliardakani" w:date="2025-11-25T07:35:00Z"/>
          <w:trPrChange w:id="329" w:author="Reihaneh Malekafzaliardakani" w:date="2025-11-25T07:36:00Z" w16du:dateUtc="2025-11-25T06:36:00Z">
            <w:trPr>
              <w:jc w:val="center"/>
            </w:trPr>
          </w:trPrChange>
        </w:trPr>
        <w:tc>
          <w:tcPr>
            <w:tcW w:w="2921" w:type="dxa"/>
            <w:tcBorders>
              <w:top w:val="nil"/>
              <w:left w:val="single" w:sz="4" w:space="0" w:color="auto"/>
              <w:bottom w:val="single" w:sz="4" w:space="0" w:color="auto"/>
              <w:right w:val="single" w:sz="4" w:space="0" w:color="auto"/>
            </w:tcBorders>
            <w:tcPrChange w:id="330" w:author="Reihaneh Malekafzaliardakani" w:date="2025-11-25T07:36:00Z" w16du:dateUtc="2025-11-25T06:36:00Z">
              <w:tcPr>
                <w:tcW w:w="2921" w:type="dxa"/>
                <w:tcBorders>
                  <w:top w:val="nil"/>
                  <w:left w:val="single" w:sz="4" w:space="0" w:color="auto"/>
                  <w:bottom w:val="single" w:sz="4" w:space="0" w:color="auto"/>
                  <w:right w:val="single" w:sz="4" w:space="0" w:color="auto"/>
                </w:tcBorders>
              </w:tcPr>
            </w:tcPrChange>
          </w:tcPr>
          <w:p w14:paraId="29D5A94C" w14:textId="77777777" w:rsidR="00D75528" w:rsidRPr="001141C9" w:rsidRDefault="00D75528" w:rsidP="00D75528">
            <w:pPr>
              <w:pStyle w:val="TAC"/>
              <w:keepNext w:val="0"/>
              <w:keepLines w:val="0"/>
              <w:widowControl w:val="0"/>
              <w:rPr>
                <w:ins w:id="331" w:author="Reihaneh Malekafzaliardakani" w:date="2025-11-25T07:35:00Z" w16du:dateUtc="2025-11-25T06:35:00Z"/>
              </w:rPr>
            </w:pPr>
          </w:p>
        </w:tc>
        <w:tc>
          <w:tcPr>
            <w:tcW w:w="3019" w:type="dxa"/>
            <w:tcBorders>
              <w:top w:val="nil"/>
              <w:left w:val="single" w:sz="4" w:space="0" w:color="auto"/>
              <w:bottom w:val="single" w:sz="4" w:space="0" w:color="auto"/>
              <w:right w:val="single" w:sz="4" w:space="0" w:color="auto"/>
            </w:tcBorders>
            <w:tcPrChange w:id="332" w:author="Reihaneh Malekafzaliardakani" w:date="2025-11-25T07:36:00Z" w16du:dateUtc="2025-11-25T06:36:00Z">
              <w:tcPr>
                <w:tcW w:w="3019" w:type="dxa"/>
                <w:tcBorders>
                  <w:top w:val="nil"/>
                  <w:left w:val="single" w:sz="4" w:space="0" w:color="auto"/>
                  <w:bottom w:val="single" w:sz="4" w:space="0" w:color="auto"/>
                  <w:right w:val="single" w:sz="4" w:space="0" w:color="auto"/>
                </w:tcBorders>
              </w:tcPr>
            </w:tcPrChange>
          </w:tcPr>
          <w:p w14:paraId="04CC969D" w14:textId="77777777" w:rsidR="00D75528" w:rsidRPr="001141C9" w:rsidRDefault="00D75528" w:rsidP="00D75528">
            <w:pPr>
              <w:pStyle w:val="TAC"/>
              <w:keepNext w:val="0"/>
              <w:keepLines w:val="0"/>
              <w:widowControl w:val="0"/>
              <w:rPr>
                <w:ins w:id="333" w:author="Reihaneh Malekafzaliardakani" w:date="2025-11-25T07:35:00Z" w16du:dateUtc="2025-11-25T06:35:00Z"/>
              </w:rPr>
            </w:pPr>
          </w:p>
        </w:tc>
        <w:tc>
          <w:tcPr>
            <w:tcW w:w="1409" w:type="dxa"/>
            <w:tcBorders>
              <w:top w:val="single" w:sz="4" w:space="0" w:color="auto"/>
              <w:left w:val="single" w:sz="4" w:space="0" w:color="auto"/>
              <w:bottom w:val="single" w:sz="4" w:space="0" w:color="auto"/>
              <w:right w:val="single" w:sz="4" w:space="0" w:color="auto"/>
            </w:tcBorders>
            <w:tcPrChange w:id="334" w:author="Reihaneh Malekafzaliardakani" w:date="2025-11-25T07:36:00Z" w16du:dateUtc="2025-11-25T06:36:00Z">
              <w:tcPr>
                <w:tcW w:w="1409" w:type="dxa"/>
                <w:tcBorders>
                  <w:top w:val="single" w:sz="4" w:space="0" w:color="auto"/>
                  <w:left w:val="single" w:sz="4" w:space="0" w:color="auto"/>
                  <w:bottom w:val="single" w:sz="4" w:space="0" w:color="auto"/>
                  <w:right w:val="single" w:sz="4" w:space="0" w:color="auto"/>
                </w:tcBorders>
              </w:tcPr>
            </w:tcPrChange>
          </w:tcPr>
          <w:p w14:paraId="37BABBE2" w14:textId="0CF127B8" w:rsidR="00D75528" w:rsidRDefault="00D75528" w:rsidP="00D75528">
            <w:pPr>
              <w:pStyle w:val="TAC"/>
              <w:keepNext w:val="0"/>
              <w:keepLines w:val="0"/>
              <w:widowControl w:val="0"/>
              <w:rPr>
                <w:ins w:id="335" w:author="Reihaneh Malekafzaliardakani" w:date="2025-11-25T07:35:00Z" w16du:dateUtc="2025-11-25T06:35:00Z"/>
                <w:rFonts w:cs="Arial"/>
                <w:szCs w:val="18"/>
              </w:rPr>
            </w:pPr>
            <w:ins w:id="336" w:author="Reihaneh Malekafzaliardakani" w:date="2025-11-25T07:36:00Z" w16du:dateUtc="2025-11-25T06:36:00Z">
              <w:r>
                <w:rPr>
                  <w:rFonts w:cs="Arial"/>
                  <w:szCs w:val="18"/>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337" w:author="Reihaneh Malekafzaliardakani" w:date="2025-11-25T07:36:00Z" w16du:dateUtc="2025-11-25T06:36:00Z">
              <w:tcPr>
                <w:tcW w:w="4199" w:type="dxa"/>
                <w:tcBorders>
                  <w:top w:val="single" w:sz="4" w:space="0" w:color="auto"/>
                  <w:left w:val="single" w:sz="4" w:space="0" w:color="auto"/>
                  <w:bottom w:val="single" w:sz="4" w:space="0" w:color="auto"/>
                  <w:right w:val="single" w:sz="4" w:space="0" w:color="auto"/>
                </w:tcBorders>
              </w:tcPr>
            </w:tcPrChange>
          </w:tcPr>
          <w:p w14:paraId="11C6A572" w14:textId="1A8D7358" w:rsidR="00D75528" w:rsidRDefault="00D75528" w:rsidP="00D75528">
            <w:pPr>
              <w:pStyle w:val="TAC"/>
              <w:keepNext w:val="0"/>
              <w:keepLines w:val="0"/>
              <w:widowControl w:val="0"/>
              <w:rPr>
                <w:ins w:id="338" w:author="Reihaneh Malekafzaliardakani" w:date="2025-11-25T07:35:00Z" w16du:dateUtc="2025-11-25T06:35:00Z"/>
                <w:rFonts w:cs="Arial"/>
                <w:szCs w:val="18"/>
                <w:lang w:val="en-US"/>
              </w:rPr>
            </w:pPr>
            <w:ins w:id="339" w:author="Reihaneh Malekafzaliardakani" w:date="2025-11-25T07:36:00Z" w16du:dateUtc="2025-11-25T06:36:00Z">
              <w:r>
                <w:rPr>
                  <w:rFonts w:cs="Arial"/>
                  <w:color w:val="000000"/>
                </w:rPr>
                <w:t>n75</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Change w:id="340" w:author="Reihaneh Malekafzaliardakani" w:date="2025-11-25T07:36:00Z" w16du:dateUtc="2025-11-25T06:36:00Z">
              <w:tcPr>
                <w:tcW w:w="2724" w:type="dxa"/>
                <w:tcBorders>
                  <w:top w:val="nil"/>
                  <w:left w:val="single" w:sz="4" w:space="0" w:color="auto"/>
                  <w:bottom w:val="single" w:sz="4" w:space="0" w:color="auto"/>
                  <w:right w:val="single" w:sz="4" w:space="0" w:color="auto"/>
                </w:tcBorders>
                <w:vAlign w:val="center"/>
              </w:tcPr>
            </w:tcPrChange>
          </w:tcPr>
          <w:p w14:paraId="0CC5BFD0" w14:textId="77777777" w:rsidR="00D75528" w:rsidRPr="001141C9" w:rsidRDefault="00D75528" w:rsidP="00D75528">
            <w:pPr>
              <w:pStyle w:val="TAC"/>
              <w:keepNext w:val="0"/>
              <w:keepLines w:val="0"/>
              <w:widowControl w:val="0"/>
              <w:rPr>
                <w:ins w:id="341" w:author="Reihaneh Malekafzaliardakani" w:date="2025-11-25T07:35:00Z" w16du:dateUtc="2025-11-25T06:35:00Z"/>
                <w:lang w:eastAsia="zh-CN"/>
              </w:rPr>
            </w:pPr>
          </w:p>
        </w:tc>
      </w:tr>
      <w:tr w:rsidR="000E0867" w:rsidRPr="001141C9" w14:paraId="37B734AC" w14:textId="77777777" w:rsidTr="00E210AD">
        <w:trPr>
          <w:jc w:val="center"/>
        </w:trPr>
        <w:tc>
          <w:tcPr>
            <w:tcW w:w="2921" w:type="dxa"/>
            <w:tcBorders>
              <w:top w:val="single" w:sz="4" w:space="0" w:color="auto"/>
              <w:left w:val="single" w:sz="4" w:space="0" w:color="auto"/>
              <w:bottom w:val="nil"/>
              <w:right w:val="single" w:sz="4" w:space="0" w:color="auto"/>
            </w:tcBorders>
          </w:tcPr>
          <w:p w14:paraId="2D86C82B" w14:textId="77777777" w:rsidR="000E0867" w:rsidRPr="001141C9" w:rsidRDefault="000E0867" w:rsidP="005249CD">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26B9D3D8"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4200BE1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318A44AA"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078F757"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BB58651"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5DEEB6BA"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29E4ED9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E7B8289"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BA2F3"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186FB18F" w14:textId="77777777" w:rsidTr="00E210AD">
        <w:trPr>
          <w:jc w:val="center"/>
        </w:trPr>
        <w:tc>
          <w:tcPr>
            <w:tcW w:w="2921" w:type="dxa"/>
            <w:tcBorders>
              <w:top w:val="nil"/>
              <w:left w:val="single" w:sz="4" w:space="0" w:color="auto"/>
              <w:bottom w:val="nil"/>
              <w:right w:val="single" w:sz="4" w:space="0" w:color="auto"/>
            </w:tcBorders>
          </w:tcPr>
          <w:p w14:paraId="0A6C6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03D9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7BC8F39"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F3155"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2A4697D" w14:textId="77777777" w:rsidR="000E0867" w:rsidRPr="001141C9" w:rsidRDefault="000E0867" w:rsidP="005249CD">
            <w:pPr>
              <w:pStyle w:val="TAC"/>
              <w:keepNext w:val="0"/>
              <w:keepLines w:val="0"/>
              <w:widowControl w:val="0"/>
              <w:rPr>
                <w:lang w:eastAsia="zh-CN"/>
              </w:rPr>
            </w:pPr>
          </w:p>
        </w:tc>
      </w:tr>
      <w:tr w:rsidR="000E0867" w:rsidRPr="001141C9" w14:paraId="53E926BA" w14:textId="77777777" w:rsidTr="00E210AD">
        <w:trPr>
          <w:jc w:val="center"/>
        </w:trPr>
        <w:tc>
          <w:tcPr>
            <w:tcW w:w="2921" w:type="dxa"/>
            <w:tcBorders>
              <w:top w:val="nil"/>
              <w:left w:val="single" w:sz="4" w:space="0" w:color="auto"/>
              <w:bottom w:val="nil"/>
              <w:right w:val="single" w:sz="4" w:space="0" w:color="auto"/>
            </w:tcBorders>
          </w:tcPr>
          <w:p w14:paraId="0FFB89E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70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E098755"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E998624"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2BC111C" w14:textId="77777777" w:rsidR="000E0867" w:rsidRPr="001141C9" w:rsidRDefault="000E0867" w:rsidP="005249CD">
            <w:pPr>
              <w:pStyle w:val="TAC"/>
              <w:keepNext w:val="0"/>
              <w:keepLines w:val="0"/>
              <w:widowControl w:val="0"/>
              <w:rPr>
                <w:lang w:eastAsia="zh-CN"/>
              </w:rPr>
            </w:pPr>
          </w:p>
        </w:tc>
      </w:tr>
      <w:tr w:rsidR="000E0867" w:rsidRPr="001141C9" w14:paraId="0EB3E3DB" w14:textId="77777777" w:rsidTr="00E210AD">
        <w:trPr>
          <w:jc w:val="center"/>
        </w:trPr>
        <w:tc>
          <w:tcPr>
            <w:tcW w:w="2921" w:type="dxa"/>
            <w:tcBorders>
              <w:top w:val="nil"/>
              <w:left w:val="single" w:sz="4" w:space="0" w:color="auto"/>
              <w:bottom w:val="single" w:sz="4" w:space="0" w:color="auto"/>
              <w:right w:val="single" w:sz="4" w:space="0" w:color="auto"/>
            </w:tcBorders>
          </w:tcPr>
          <w:p w14:paraId="327F99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2999E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B023F2F"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EC91E"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B62B9C" w14:textId="77777777" w:rsidR="000E0867" w:rsidRPr="001141C9" w:rsidRDefault="000E0867" w:rsidP="005249CD">
            <w:pPr>
              <w:pStyle w:val="TAC"/>
              <w:keepNext w:val="0"/>
              <w:keepLines w:val="0"/>
              <w:widowControl w:val="0"/>
              <w:rPr>
                <w:lang w:eastAsia="zh-CN"/>
              </w:rPr>
            </w:pPr>
          </w:p>
        </w:tc>
      </w:tr>
      <w:tr w:rsidR="000E0867" w:rsidRPr="001141C9" w14:paraId="4FAB7BEA" w14:textId="77777777" w:rsidTr="00E210AD">
        <w:trPr>
          <w:jc w:val="center"/>
        </w:trPr>
        <w:tc>
          <w:tcPr>
            <w:tcW w:w="2921" w:type="dxa"/>
            <w:tcBorders>
              <w:top w:val="single" w:sz="4" w:space="0" w:color="auto"/>
              <w:left w:val="single" w:sz="4" w:space="0" w:color="auto"/>
              <w:bottom w:val="nil"/>
              <w:right w:val="single" w:sz="4" w:space="0" w:color="auto"/>
            </w:tcBorders>
          </w:tcPr>
          <w:p w14:paraId="2638F66B" w14:textId="77777777" w:rsidR="000E0867" w:rsidRPr="001141C9" w:rsidRDefault="000E0867" w:rsidP="005249CD">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725220A3"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53BB0F24"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4A40B0B8"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EC8581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6E91F22"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485C49F2"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78DA6A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03F1110"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E7E55B8"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2FEEEB32" w14:textId="77777777" w:rsidTr="00E210AD">
        <w:trPr>
          <w:jc w:val="center"/>
        </w:trPr>
        <w:tc>
          <w:tcPr>
            <w:tcW w:w="2921" w:type="dxa"/>
            <w:tcBorders>
              <w:top w:val="nil"/>
              <w:left w:val="single" w:sz="4" w:space="0" w:color="auto"/>
              <w:bottom w:val="nil"/>
              <w:right w:val="single" w:sz="4" w:space="0" w:color="auto"/>
            </w:tcBorders>
          </w:tcPr>
          <w:p w14:paraId="00BD94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4F4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760C520"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7741B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821B379" w14:textId="77777777" w:rsidR="000E0867" w:rsidRPr="001141C9" w:rsidRDefault="000E0867" w:rsidP="005249CD">
            <w:pPr>
              <w:pStyle w:val="TAC"/>
              <w:keepNext w:val="0"/>
              <w:keepLines w:val="0"/>
              <w:widowControl w:val="0"/>
              <w:rPr>
                <w:lang w:eastAsia="zh-CN"/>
              </w:rPr>
            </w:pPr>
          </w:p>
        </w:tc>
      </w:tr>
      <w:tr w:rsidR="000E0867" w:rsidRPr="001141C9" w14:paraId="247C3DEC" w14:textId="77777777" w:rsidTr="00E210AD">
        <w:trPr>
          <w:jc w:val="center"/>
        </w:trPr>
        <w:tc>
          <w:tcPr>
            <w:tcW w:w="2921" w:type="dxa"/>
            <w:tcBorders>
              <w:top w:val="nil"/>
              <w:left w:val="single" w:sz="4" w:space="0" w:color="auto"/>
              <w:bottom w:val="nil"/>
              <w:right w:val="single" w:sz="4" w:space="0" w:color="auto"/>
            </w:tcBorders>
          </w:tcPr>
          <w:p w14:paraId="7BC1A6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1E0F7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F44F9DD"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3269C1"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D0FDC1E" w14:textId="77777777" w:rsidR="000E0867" w:rsidRPr="001141C9" w:rsidRDefault="000E0867" w:rsidP="005249CD">
            <w:pPr>
              <w:pStyle w:val="TAC"/>
              <w:keepNext w:val="0"/>
              <w:keepLines w:val="0"/>
              <w:widowControl w:val="0"/>
              <w:rPr>
                <w:lang w:eastAsia="zh-CN"/>
              </w:rPr>
            </w:pPr>
          </w:p>
        </w:tc>
      </w:tr>
      <w:tr w:rsidR="000E0867" w:rsidRPr="001141C9" w14:paraId="475AACBB" w14:textId="77777777" w:rsidTr="00E210AD">
        <w:trPr>
          <w:jc w:val="center"/>
        </w:trPr>
        <w:tc>
          <w:tcPr>
            <w:tcW w:w="2921" w:type="dxa"/>
            <w:tcBorders>
              <w:top w:val="nil"/>
              <w:left w:val="single" w:sz="4" w:space="0" w:color="auto"/>
              <w:bottom w:val="single" w:sz="4" w:space="0" w:color="auto"/>
              <w:right w:val="single" w:sz="4" w:space="0" w:color="auto"/>
            </w:tcBorders>
          </w:tcPr>
          <w:p w14:paraId="4D6044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216A3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9F4B8D6"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63E96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5FFEA707" w14:textId="77777777" w:rsidR="000E0867" w:rsidRPr="001141C9" w:rsidRDefault="000E0867" w:rsidP="005249CD">
            <w:pPr>
              <w:pStyle w:val="TAC"/>
              <w:keepNext w:val="0"/>
              <w:keepLines w:val="0"/>
              <w:widowControl w:val="0"/>
              <w:rPr>
                <w:lang w:eastAsia="zh-CN"/>
              </w:rPr>
            </w:pPr>
          </w:p>
        </w:tc>
      </w:tr>
      <w:tr w:rsidR="000E0867" w:rsidRPr="001141C9" w14:paraId="1A0ED8DD" w14:textId="77777777" w:rsidTr="00E210AD">
        <w:trPr>
          <w:jc w:val="center"/>
        </w:trPr>
        <w:tc>
          <w:tcPr>
            <w:tcW w:w="2921" w:type="dxa"/>
            <w:tcBorders>
              <w:top w:val="single" w:sz="4" w:space="0" w:color="auto"/>
              <w:left w:val="single" w:sz="4" w:space="0" w:color="auto"/>
              <w:bottom w:val="nil"/>
              <w:right w:val="single" w:sz="4" w:space="0" w:color="auto"/>
            </w:tcBorders>
          </w:tcPr>
          <w:p w14:paraId="7CA15F11" w14:textId="77777777" w:rsidR="000E0867" w:rsidRPr="001141C9" w:rsidRDefault="000E0867" w:rsidP="005249CD">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55C906E9"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1C1AFCA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525C3F21" w14:textId="77777777" w:rsidR="000E0867" w:rsidRPr="00AE48B1" w:rsidRDefault="000E0867" w:rsidP="005249CD">
            <w:pPr>
              <w:pStyle w:val="TAC"/>
              <w:widowControl w:val="0"/>
              <w:rPr>
                <w:rFonts w:cs="Arial"/>
                <w:szCs w:val="18"/>
                <w:lang w:val="en-US"/>
              </w:rPr>
            </w:pPr>
            <w:r w:rsidRPr="00AE48B1">
              <w:rPr>
                <w:rFonts w:cs="Arial"/>
                <w:szCs w:val="18"/>
                <w:lang w:val="en-US"/>
              </w:rPr>
              <w:t>CA_n1A-n78A</w:t>
            </w:r>
          </w:p>
          <w:p w14:paraId="37EEBD5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CE37399" w14:textId="77777777" w:rsidR="000E0867" w:rsidRPr="00AE48B1" w:rsidRDefault="000E0867" w:rsidP="005249CD">
            <w:pPr>
              <w:pStyle w:val="TAC"/>
              <w:widowControl w:val="0"/>
              <w:rPr>
                <w:rFonts w:cs="Arial"/>
                <w:szCs w:val="18"/>
                <w:lang w:val="en-US"/>
              </w:rPr>
            </w:pPr>
            <w:r w:rsidRPr="00AE48B1">
              <w:rPr>
                <w:rFonts w:cs="Arial"/>
                <w:szCs w:val="18"/>
                <w:lang w:val="en-US"/>
              </w:rPr>
              <w:t>CA_n3A-n78A</w:t>
            </w:r>
          </w:p>
          <w:p w14:paraId="1CD6941E" w14:textId="77777777" w:rsidR="000E0867" w:rsidRPr="001141C9" w:rsidRDefault="000E0867" w:rsidP="005249CD">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EFD0D1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CEB8B5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E3331"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4FBD5595" w14:textId="77777777" w:rsidTr="00E210AD">
        <w:trPr>
          <w:jc w:val="center"/>
        </w:trPr>
        <w:tc>
          <w:tcPr>
            <w:tcW w:w="2921" w:type="dxa"/>
            <w:tcBorders>
              <w:top w:val="nil"/>
              <w:left w:val="single" w:sz="4" w:space="0" w:color="auto"/>
              <w:bottom w:val="nil"/>
              <w:right w:val="single" w:sz="4" w:space="0" w:color="auto"/>
            </w:tcBorders>
          </w:tcPr>
          <w:p w14:paraId="46A245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595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05817E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991976"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2728DF9" w14:textId="77777777" w:rsidR="000E0867" w:rsidRPr="001141C9" w:rsidRDefault="000E0867" w:rsidP="005249CD">
            <w:pPr>
              <w:pStyle w:val="TAC"/>
              <w:keepNext w:val="0"/>
              <w:keepLines w:val="0"/>
              <w:widowControl w:val="0"/>
              <w:rPr>
                <w:lang w:eastAsia="zh-CN"/>
              </w:rPr>
            </w:pPr>
          </w:p>
        </w:tc>
      </w:tr>
      <w:tr w:rsidR="000E0867" w:rsidRPr="001141C9" w14:paraId="025DEA9E" w14:textId="77777777" w:rsidTr="00E210AD">
        <w:trPr>
          <w:jc w:val="center"/>
        </w:trPr>
        <w:tc>
          <w:tcPr>
            <w:tcW w:w="2921" w:type="dxa"/>
            <w:tcBorders>
              <w:top w:val="nil"/>
              <w:left w:val="single" w:sz="4" w:space="0" w:color="auto"/>
              <w:bottom w:val="nil"/>
              <w:right w:val="single" w:sz="4" w:space="0" w:color="auto"/>
            </w:tcBorders>
          </w:tcPr>
          <w:p w14:paraId="2D8923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4E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68A36FA"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F6BFF38"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4D2AE9F3" w14:textId="77777777" w:rsidR="000E0867" w:rsidRPr="001141C9" w:rsidRDefault="000E0867" w:rsidP="005249CD">
            <w:pPr>
              <w:pStyle w:val="TAC"/>
              <w:keepNext w:val="0"/>
              <w:keepLines w:val="0"/>
              <w:widowControl w:val="0"/>
              <w:rPr>
                <w:lang w:eastAsia="zh-CN"/>
              </w:rPr>
            </w:pPr>
          </w:p>
        </w:tc>
      </w:tr>
      <w:tr w:rsidR="000E0867" w:rsidRPr="001141C9" w14:paraId="4B205D83" w14:textId="77777777" w:rsidTr="00E210AD">
        <w:trPr>
          <w:jc w:val="center"/>
        </w:trPr>
        <w:tc>
          <w:tcPr>
            <w:tcW w:w="2921" w:type="dxa"/>
            <w:tcBorders>
              <w:top w:val="nil"/>
              <w:left w:val="single" w:sz="4" w:space="0" w:color="auto"/>
              <w:bottom w:val="nil"/>
              <w:right w:val="single" w:sz="4" w:space="0" w:color="auto"/>
            </w:tcBorders>
          </w:tcPr>
          <w:p w14:paraId="67FE72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8E0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DD2943F" w14:textId="77777777" w:rsidR="000E0867" w:rsidRPr="001141C9" w:rsidRDefault="000E0867" w:rsidP="005249CD">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8DFDD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510456" w14:textId="77777777" w:rsidR="000E0867" w:rsidRPr="001141C9" w:rsidRDefault="000E0867" w:rsidP="005249CD">
            <w:pPr>
              <w:pStyle w:val="TAC"/>
              <w:keepNext w:val="0"/>
              <w:keepLines w:val="0"/>
              <w:widowControl w:val="0"/>
              <w:rPr>
                <w:lang w:eastAsia="zh-CN"/>
              </w:rPr>
            </w:pPr>
          </w:p>
        </w:tc>
      </w:tr>
      <w:tr w:rsidR="000E0867" w:rsidRPr="001141C9" w14:paraId="4CE3BF9C" w14:textId="77777777" w:rsidTr="00E210AD">
        <w:trPr>
          <w:jc w:val="center"/>
        </w:trPr>
        <w:tc>
          <w:tcPr>
            <w:tcW w:w="2921" w:type="dxa"/>
            <w:tcBorders>
              <w:top w:val="nil"/>
              <w:left w:val="single" w:sz="4" w:space="0" w:color="auto"/>
              <w:bottom w:val="nil"/>
              <w:right w:val="single" w:sz="4" w:space="0" w:color="auto"/>
            </w:tcBorders>
          </w:tcPr>
          <w:p w14:paraId="33B057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1DE087" w14:textId="77777777" w:rsidR="000E0867" w:rsidRDefault="000E0867" w:rsidP="005249CD">
            <w:pPr>
              <w:pStyle w:val="TAC"/>
              <w:widowControl w:val="0"/>
            </w:pPr>
            <w:r>
              <w:t>CA_n1A-n3A</w:t>
            </w:r>
          </w:p>
          <w:p w14:paraId="083B6141" w14:textId="77777777" w:rsidR="000E0867" w:rsidRDefault="000E0867" w:rsidP="005249CD">
            <w:pPr>
              <w:pStyle w:val="TAC"/>
              <w:widowControl w:val="0"/>
            </w:pPr>
            <w:r>
              <w:t>CA_n1A-n20A</w:t>
            </w:r>
          </w:p>
          <w:p w14:paraId="690EB5A8" w14:textId="77777777" w:rsidR="000E0867" w:rsidRDefault="000E0867" w:rsidP="005249CD">
            <w:pPr>
              <w:pStyle w:val="TAC"/>
              <w:widowControl w:val="0"/>
            </w:pPr>
            <w:r>
              <w:t>CA_n1A-n78A</w:t>
            </w:r>
          </w:p>
          <w:p w14:paraId="745BCCF6" w14:textId="77777777" w:rsidR="000E0867" w:rsidRDefault="000E0867" w:rsidP="005249CD">
            <w:pPr>
              <w:pStyle w:val="TAC"/>
              <w:widowControl w:val="0"/>
            </w:pPr>
            <w:r>
              <w:t>CA_n3A-n20A</w:t>
            </w:r>
          </w:p>
          <w:p w14:paraId="00D2FEE5" w14:textId="77777777" w:rsidR="000E0867" w:rsidRDefault="000E0867" w:rsidP="005249CD">
            <w:pPr>
              <w:pStyle w:val="TAC"/>
              <w:widowControl w:val="0"/>
            </w:pPr>
            <w:r>
              <w:t>CA_n3A-n78A</w:t>
            </w:r>
          </w:p>
          <w:p w14:paraId="39893EAE" w14:textId="77777777" w:rsidR="000E0867" w:rsidRPr="001141C9" w:rsidRDefault="000E0867" w:rsidP="005249CD">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6136687C"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534917"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927F4B6"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64DDB236" w14:textId="77777777" w:rsidTr="00E210AD">
        <w:trPr>
          <w:jc w:val="center"/>
        </w:trPr>
        <w:tc>
          <w:tcPr>
            <w:tcW w:w="2921" w:type="dxa"/>
            <w:tcBorders>
              <w:top w:val="nil"/>
              <w:left w:val="single" w:sz="4" w:space="0" w:color="auto"/>
              <w:bottom w:val="nil"/>
              <w:right w:val="single" w:sz="4" w:space="0" w:color="auto"/>
            </w:tcBorders>
          </w:tcPr>
          <w:p w14:paraId="583AA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2C4B9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75C4BA1"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CE115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E7B223F" w14:textId="77777777" w:rsidR="000E0867" w:rsidRPr="001141C9" w:rsidRDefault="000E0867" w:rsidP="005249CD">
            <w:pPr>
              <w:pStyle w:val="TAC"/>
              <w:keepNext w:val="0"/>
              <w:keepLines w:val="0"/>
              <w:widowControl w:val="0"/>
              <w:rPr>
                <w:lang w:eastAsia="zh-CN"/>
              </w:rPr>
            </w:pPr>
          </w:p>
        </w:tc>
      </w:tr>
      <w:tr w:rsidR="000E0867" w:rsidRPr="001141C9" w14:paraId="72885A36" w14:textId="77777777" w:rsidTr="00E210AD">
        <w:trPr>
          <w:jc w:val="center"/>
        </w:trPr>
        <w:tc>
          <w:tcPr>
            <w:tcW w:w="2921" w:type="dxa"/>
            <w:tcBorders>
              <w:top w:val="nil"/>
              <w:left w:val="single" w:sz="4" w:space="0" w:color="auto"/>
              <w:bottom w:val="nil"/>
              <w:right w:val="single" w:sz="4" w:space="0" w:color="auto"/>
            </w:tcBorders>
          </w:tcPr>
          <w:p w14:paraId="280AA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C0A9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62927BB"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3E60EF8"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BD9185D" w14:textId="77777777" w:rsidR="000E0867" w:rsidRPr="001141C9" w:rsidRDefault="000E0867" w:rsidP="005249CD">
            <w:pPr>
              <w:pStyle w:val="TAC"/>
              <w:keepNext w:val="0"/>
              <w:keepLines w:val="0"/>
              <w:widowControl w:val="0"/>
              <w:rPr>
                <w:lang w:eastAsia="zh-CN"/>
              </w:rPr>
            </w:pPr>
          </w:p>
        </w:tc>
      </w:tr>
      <w:tr w:rsidR="000E0867" w:rsidRPr="001141C9" w14:paraId="3B432FE8" w14:textId="77777777" w:rsidTr="00E210AD">
        <w:trPr>
          <w:jc w:val="center"/>
        </w:trPr>
        <w:tc>
          <w:tcPr>
            <w:tcW w:w="2921" w:type="dxa"/>
            <w:tcBorders>
              <w:top w:val="nil"/>
              <w:left w:val="single" w:sz="4" w:space="0" w:color="auto"/>
              <w:bottom w:val="single" w:sz="4" w:space="0" w:color="auto"/>
              <w:right w:val="single" w:sz="4" w:space="0" w:color="auto"/>
            </w:tcBorders>
          </w:tcPr>
          <w:p w14:paraId="73F9AC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67E10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82FF925"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5DE19"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BD6673C" w14:textId="77777777" w:rsidR="000E0867" w:rsidRPr="001141C9" w:rsidRDefault="000E0867" w:rsidP="005249CD">
            <w:pPr>
              <w:pStyle w:val="TAC"/>
              <w:keepNext w:val="0"/>
              <w:keepLines w:val="0"/>
              <w:widowControl w:val="0"/>
              <w:rPr>
                <w:lang w:eastAsia="zh-CN"/>
              </w:rPr>
            </w:pPr>
          </w:p>
        </w:tc>
      </w:tr>
      <w:tr w:rsidR="000E0867" w:rsidRPr="001141C9" w14:paraId="0754645D" w14:textId="77777777" w:rsidTr="00E210AD">
        <w:trPr>
          <w:jc w:val="center"/>
        </w:trPr>
        <w:tc>
          <w:tcPr>
            <w:tcW w:w="2921" w:type="dxa"/>
            <w:tcBorders>
              <w:top w:val="single" w:sz="4" w:space="0" w:color="auto"/>
              <w:left w:val="single" w:sz="4" w:space="0" w:color="auto"/>
              <w:bottom w:val="nil"/>
              <w:right w:val="single" w:sz="4" w:space="0" w:color="auto"/>
            </w:tcBorders>
          </w:tcPr>
          <w:p w14:paraId="1B919938" w14:textId="77777777" w:rsidR="000E0867" w:rsidRPr="001141C9" w:rsidRDefault="000E0867" w:rsidP="005249CD">
            <w:pPr>
              <w:pStyle w:val="TAC"/>
              <w:keepNext w:val="0"/>
              <w:keepLines w:val="0"/>
              <w:widowControl w:val="0"/>
            </w:pPr>
            <w:r w:rsidRPr="00292F4A">
              <w:lastRenderedPageBreak/>
              <w:t>CA_n1A-n3A-n20A-n78(2A)</w:t>
            </w:r>
          </w:p>
        </w:tc>
        <w:tc>
          <w:tcPr>
            <w:tcW w:w="3019" w:type="dxa"/>
            <w:tcBorders>
              <w:top w:val="single" w:sz="4" w:space="0" w:color="auto"/>
              <w:left w:val="single" w:sz="4" w:space="0" w:color="auto"/>
              <w:bottom w:val="nil"/>
              <w:right w:val="single" w:sz="4" w:space="0" w:color="auto"/>
            </w:tcBorders>
          </w:tcPr>
          <w:p w14:paraId="3BAFCD30" w14:textId="77777777" w:rsidR="000E0867" w:rsidRDefault="000E0867" w:rsidP="005249CD">
            <w:pPr>
              <w:pStyle w:val="TAC"/>
              <w:widowControl w:val="0"/>
            </w:pPr>
            <w:r>
              <w:t>CA_n1A-n3A</w:t>
            </w:r>
          </w:p>
          <w:p w14:paraId="625F8E17" w14:textId="77777777" w:rsidR="000E0867" w:rsidRDefault="000E0867" w:rsidP="005249CD">
            <w:pPr>
              <w:pStyle w:val="TAC"/>
              <w:widowControl w:val="0"/>
            </w:pPr>
            <w:r>
              <w:t>CA_n1A-n20A</w:t>
            </w:r>
          </w:p>
          <w:p w14:paraId="06DAF887" w14:textId="77777777" w:rsidR="000E0867" w:rsidRDefault="000E0867" w:rsidP="005249CD">
            <w:pPr>
              <w:pStyle w:val="TAC"/>
              <w:widowControl w:val="0"/>
            </w:pPr>
            <w:r>
              <w:t>CA_n1A-n78A</w:t>
            </w:r>
          </w:p>
          <w:p w14:paraId="197D034D" w14:textId="77777777" w:rsidR="000E0867" w:rsidRDefault="000E0867" w:rsidP="005249CD">
            <w:pPr>
              <w:pStyle w:val="TAC"/>
              <w:widowControl w:val="0"/>
            </w:pPr>
            <w:r>
              <w:t>CA_n3A-n20A</w:t>
            </w:r>
          </w:p>
          <w:p w14:paraId="6BF4538C" w14:textId="77777777" w:rsidR="000E0867" w:rsidRDefault="000E0867" w:rsidP="005249CD">
            <w:pPr>
              <w:pStyle w:val="TAC"/>
              <w:widowControl w:val="0"/>
            </w:pPr>
            <w:r>
              <w:t>CA_n3A-n78A</w:t>
            </w:r>
          </w:p>
          <w:p w14:paraId="17361301" w14:textId="77777777" w:rsidR="000E0867" w:rsidRDefault="000E0867" w:rsidP="005249CD">
            <w:pPr>
              <w:pStyle w:val="TAC"/>
              <w:widowControl w:val="0"/>
            </w:pPr>
            <w:r>
              <w:t>CA_n20A-n78A</w:t>
            </w:r>
          </w:p>
          <w:p w14:paraId="1083CBA2" w14:textId="77777777" w:rsidR="000E0867" w:rsidRPr="001141C9" w:rsidRDefault="000E0867" w:rsidP="005249CD">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2B27B728"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A40F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78A14FF"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38A9CBD0" w14:textId="77777777" w:rsidTr="00E210AD">
        <w:trPr>
          <w:jc w:val="center"/>
        </w:trPr>
        <w:tc>
          <w:tcPr>
            <w:tcW w:w="2921" w:type="dxa"/>
            <w:tcBorders>
              <w:top w:val="nil"/>
              <w:left w:val="single" w:sz="4" w:space="0" w:color="auto"/>
              <w:bottom w:val="nil"/>
              <w:right w:val="single" w:sz="4" w:space="0" w:color="auto"/>
            </w:tcBorders>
          </w:tcPr>
          <w:p w14:paraId="4B9B02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183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ED906DC"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E906B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4B4017B" w14:textId="77777777" w:rsidR="000E0867" w:rsidRPr="001141C9" w:rsidRDefault="000E0867" w:rsidP="005249CD">
            <w:pPr>
              <w:pStyle w:val="TAC"/>
              <w:keepNext w:val="0"/>
              <w:keepLines w:val="0"/>
              <w:widowControl w:val="0"/>
              <w:rPr>
                <w:lang w:eastAsia="zh-CN"/>
              </w:rPr>
            </w:pPr>
          </w:p>
        </w:tc>
      </w:tr>
      <w:tr w:rsidR="000E0867" w:rsidRPr="001141C9" w14:paraId="10B72713" w14:textId="77777777" w:rsidTr="00E210AD">
        <w:trPr>
          <w:jc w:val="center"/>
        </w:trPr>
        <w:tc>
          <w:tcPr>
            <w:tcW w:w="2921" w:type="dxa"/>
            <w:tcBorders>
              <w:top w:val="nil"/>
              <w:left w:val="single" w:sz="4" w:space="0" w:color="auto"/>
              <w:bottom w:val="nil"/>
              <w:right w:val="single" w:sz="4" w:space="0" w:color="auto"/>
            </w:tcBorders>
          </w:tcPr>
          <w:p w14:paraId="64FCB5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C88EF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221129D"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9D3E10E"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06DD5FE" w14:textId="77777777" w:rsidR="000E0867" w:rsidRPr="001141C9" w:rsidRDefault="000E0867" w:rsidP="005249CD">
            <w:pPr>
              <w:pStyle w:val="TAC"/>
              <w:keepNext w:val="0"/>
              <w:keepLines w:val="0"/>
              <w:widowControl w:val="0"/>
              <w:rPr>
                <w:lang w:eastAsia="zh-CN"/>
              </w:rPr>
            </w:pPr>
          </w:p>
        </w:tc>
      </w:tr>
      <w:tr w:rsidR="000E0867" w:rsidRPr="001141C9" w14:paraId="52A2BEB1" w14:textId="77777777" w:rsidTr="00E210AD">
        <w:trPr>
          <w:jc w:val="center"/>
        </w:trPr>
        <w:tc>
          <w:tcPr>
            <w:tcW w:w="2921" w:type="dxa"/>
            <w:tcBorders>
              <w:top w:val="nil"/>
              <w:left w:val="single" w:sz="4" w:space="0" w:color="auto"/>
              <w:bottom w:val="single" w:sz="4" w:space="0" w:color="auto"/>
              <w:right w:val="single" w:sz="4" w:space="0" w:color="auto"/>
            </w:tcBorders>
          </w:tcPr>
          <w:p w14:paraId="5D62C7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8905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0ADE5BF"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53B22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57E6F71B" w14:textId="77777777" w:rsidR="000E0867" w:rsidRPr="001141C9" w:rsidRDefault="000E0867" w:rsidP="005249CD">
            <w:pPr>
              <w:pStyle w:val="TAC"/>
              <w:keepNext w:val="0"/>
              <w:keepLines w:val="0"/>
              <w:widowControl w:val="0"/>
              <w:rPr>
                <w:lang w:eastAsia="zh-CN"/>
              </w:rPr>
            </w:pPr>
          </w:p>
        </w:tc>
      </w:tr>
      <w:tr w:rsidR="000E0867" w:rsidRPr="001141C9" w14:paraId="275A9D92" w14:textId="77777777" w:rsidTr="00E210AD">
        <w:trPr>
          <w:jc w:val="center"/>
        </w:trPr>
        <w:tc>
          <w:tcPr>
            <w:tcW w:w="2921" w:type="dxa"/>
            <w:tcBorders>
              <w:top w:val="single" w:sz="4" w:space="0" w:color="auto"/>
              <w:left w:val="single" w:sz="4" w:space="0" w:color="auto"/>
              <w:bottom w:val="nil"/>
              <w:right w:val="single" w:sz="4" w:space="0" w:color="auto"/>
            </w:tcBorders>
          </w:tcPr>
          <w:p w14:paraId="487A7E1E" w14:textId="77777777" w:rsidR="000E0867" w:rsidRPr="001141C9" w:rsidRDefault="000E0867" w:rsidP="005249CD">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1E451B5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C37B026"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F6D9B3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0AE7642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9FA966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D687330"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B17D1C1" w14:textId="77777777" w:rsidR="000E0867" w:rsidRPr="001141C9" w:rsidRDefault="000E0867" w:rsidP="005249CD">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D6A05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D32C63"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3FE49205" w14:textId="77777777" w:rsidTr="00E210AD">
        <w:trPr>
          <w:jc w:val="center"/>
        </w:trPr>
        <w:tc>
          <w:tcPr>
            <w:tcW w:w="2921" w:type="dxa"/>
            <w:tcBorders>
              <w:top w:val="nil"/>
              <w:left w:val="single" w:sz="4" w:space="0" w:color="auto"/>
              <w:bottom w:val="nil"/>
              <w:right w:val="single" w:sz="4" w:space="0" w:color="auto"/>
            </w:tcBorders>
          </w:tcPr>
          <w:p w14:paraId="5A5BA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4BF0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520019" w14:textId="77777777" w:rsidR="000E0867" w:rsidRPr="001141C9" w:rsidRDefault="000E0867" w:rsidP="005249CD">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DA9B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96A27E" w14:textId="77777777" w:rsidR="000E0867" w:rsidRPr="001141C9" w:rsidRDefault="000E0867" w:rsidP="005249CD">
            <w:pPr>
              <w:pStyle w:val="TAC"/>
              <w:keepNext w:val="0"/>
              <w:keepLines w:val="0"/>
              <w:widowControl w:val="0"/>
              <w:rPr>
                <w:lang w:eastAsia="zh-CN"/>
              </w:rPr>
            </w:pPr>
          </w:p>
        </w:tc>
      </w:tr>
      <w:tr w:rsidR="000E0867" w:rsidRPr="001141C9" w14:paraId="380A292F" w14:textId="77777777" w:rsidTr="00E210AD">
        <w:trPr>
          <w:jc w:val="center"/>
        </w:trPr>
        <w:tc>
          <w:tcPr>
            <w:tcW w:w="2921" w:type="dxa"/>
            <w:tcBorders>
              <w:top w:val="nil"/>
              <w:left w:val="single" w:sz="4" w:space="0" w:color="auto"/>
              <w:bottom w:val="nil"/>
              <w:right w:val="single" w:sz="4" w:space="0" w:color="auto"/>
            </w:tcBorders>
          </w:tcPr>
          <w:p w14:paraId="3EC296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248B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0FC25D" w14:textId="77777777" w:rsidR="000E0867" w:rsidRPr="001141C9" w:rsidRDefault="000E0867" w:rsidP="005249CD">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A06B6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F457E46" w14:textId="77777777" w:rsidR="000E0867" w:rsidRPr="001141C9" w:rsidRDefault="000E0867" w:rsidP="005249CD">
            <w:pPr>
              <w:pStyle w:val="TAC"/>
              <w:keepNext w:val="0"/>
              <w:keepLines w:val="0"/>
              <w:widowControl w:val="0"/>
              <w:rPr>
                <w:lang w:eastAsia="zh-CN"/>
              </w:rPr>
            </w:pPr>
          </w:p>
        </w:tc>
      </w:tr>
      <w:tr w:rsidR="000E0867" w:rsidRPr="001141C9" w14:paraId="6D9AB66E" w14:textId="77777777" w:rsidTr="00E210AD">
        <w:trPr>
          <w:jc w:val="center"/>
        </w:trPr>
        <w:tc>
          <w:tcPr>
            <w:tcW w:w="2921" w:type="dxa"/>
            <w:tcBorders>
              <w:top w:val="nil"/>
              <w:left w:val="single" w:sz="4" w:space="0" w:color="auto"/>
              <w:bottom w:val="single" w:sz="4" w:space="0" w:color="auto"/>
              <w:right w:val="single" w:sz="4" w:space="0" w:color="auto"/>
            </w:tcBorders>
          </w:tcPr>
          <w:p w14:paraId="78DABD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983D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828630" w14:textId="77777777" w:rsidR="000E0867" w:rsidRPr="001141C9" w:rsidRDefault="000E0867" w:rsidP="005249CD">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62BA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DA427E2" w14:textId="77777777" w:rsidR="000E0867" w:rsidRPr="001141C9" w:rsidRDefault="000E0867" w:rsidP="005249CD">
            <w:pPr>
              <w:pStyle w:val="TAC"/>
              <w:keepNext w:val="0"/>
              <w:keepLines w:val="0"/>
              <w:widowControl w:val="0"/>
              <w:rPr>
                <w:lang w:eastAsia="zh-CN"/>
              </w:rPr>
            </w:pPr>
          </w:p>
        </w:tc>
      </w:tr>
      <w:tr w:rsidR="000E0867" w:rsidRPr="001141C9" w14:paraId="7EFD44B9" w14:textId="77777777" w:rsidTr="00E210AD">
        <w:trPr>
          <w:jc w:val="center"/>
        </w:trPr>
        <w:tc>
          <w:tcPr>
            <w:tcW w:w="2921" w:type="dxa"/>
            <w:tcBorders>
              <w:top w:val="single" w:sz="4" w:space="0" w:color="auto"/>
              <w:left w:val="single" w:sz="4" w:space="0" w:color="auto"/>
              <w:bottom w:val="nil"/>
              <w:right w:val="single" w:sz="4" w:space="0" w:color="auto"/>
            </w:tcBorders>
          </w:tcPr>
          <w:p w14:paraId="6355960A" w14:textId="77777777" w:rsidR="000E0867" w:rsidRPr="001141C9" w:rsidRDefault="000E0867" w:rsidP="005249CD">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6569F60A" w14:textId="77777777" w:rsidR="000E0867" w:rsidRPr="001141C9" w:rsidRDefault="000E0867" w:rsidP="005249CD">
            <w:pPr>
              <w:pStyle w:val="TAC"/>
              <w:keepLines w:val="0"/>
              <w:widowControl w:val="0"/>
              <w:rPr>
                <w:lang w:eastAsia="zh-CN"/>
              </w:rPr>
            </w:pPr>
            <w:r w:rsidRPr="001141C9">
              <w:rPr>
                <w:lang w:eastAsia="zh-CN"/>
              </w:rPr>
              <w:t>CA_n1A-n3A</w:t>
            </w:r>
          </w:p>
          <w:p w14:paraId="2D10D9DE" w14:textId="77777777" w:rsidR="000E0867" w:rsidRPr="001141C9" w:rsidRDefault="000E0867" w:rsidP="005249CD">
            <w:pPr>
              <w:pStyle w:val="TAC"/>
              <w:keepLines w:val="0"/>
              <w:widowControl w:val="0"/>
              <w:rPr>
                <w:lang w:eastAsia="zh-CN"/>
              </w:rPr>
            </w:pPr>
            <w:r w:rsidRPr="001141C9">
              <w:rPr>
                <w:lang w:eastAsia="zh-CN"/>
              </w:rPr>
              <w:t>CA_n1A-n26A</w:t>
            </w:r>
          </w:p>
          <w:p w14:paraId="7A82D344" w14:textId="77777777" w:rsidR="000E0867" w:rsidRPr="001141C9" w:rsidRDefault="000E0867" w:rsidP="005249CD">
            <w:pPr>
              <w:pStyle w:val="TAC"/>
              <w:keepLines w:val="0"/>
              <w:widowControl w:val="0"/>
              <w:rPr>
                <w:lang w:eastAsia="zh-CN"/>
              </w:rPr>
            </w:pPr>
            <w:r w:rsidRPr="001141C9">
              <w:rPr>
                <w:lang w:eastAsia="zh-CN"/>
              </w:rPr>
              <w:t>CA_n1A-n78A</w:t>
            </w:r>
          </w:p>
          <w:p w14:paraId="07EFCBB2" w14:textId="77777777" w:rsidR="000E0867" w:rsidRPr="001141C9" w:rsidRDefault="000E0867" w:rsidP="005249CD">
            <w:pPr>
              <w:pStyle w:val="TAC"/>
              <w:keepLines w:val="0"/>
              <w:widowControl w:val="0"/>
              <w:rPr>
                <w:lang w:eastAsia="zh-CN"/>
              </w:rPr>
            </w:pPr>
            <w:r w:rsidRPr="001141C9">
              <w:rPr>
                <w:lang w:eastAsia="zh-CN"/>
              </w:rPr>
              <w:t>CA_n3A-n26A</w:t>
            </w:r>
          </w:p>
          <w:p w14:paraId="15662609" w14:textId="77777777" w:rsidR="000E0867" w:rsidRPr="001141C9" w:rsidRDefault="000E0867" w:rsidP="005249CD">
            <w:pPr>
              <w:pStyle w:val="TAC"/>
              <w:keepLines w:val="0"/>
              <w:widowControl w:val="0"/>
              <w:rPr>
                <w:lang w:eastAsia="zh-CN"/>
              </w:rPr>
            </w:pPr>
            <w:r w:rsidRPr="001141C9">
              <w:rPr>
                <w:lang w:eastAsia="zh-CN"/>
              </w:rPr>
              <w:t>CA_n3A-n78A</w:t>
            </w:r>
          </w:p>
          <w:p w14:paraId="0ACDEDDB" w14:textId="77777777" w:rsidR="000E0867" w:rsidRPr="001141C9" w:rsidRDefault="000E0867" w:rsidP="005249CD">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2AA215" w14:textId="77777777" w:rsidR="000E0867" w:rsidRPr="001141C9"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98C9F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7889D09" w14:textId="77777777" w:rsidR="000E0867" w:rsidRPr="001141C9" w:rsidRDefault="000E0867" w:rsidP="005249CD">
            <w:pPr>
              <w:pStyle w:val="TAC"/>
              <w:keepLines w:val="0"/>
              <w:widowControl w:val="0"/>
              <w:rPr>
                <w:lang w:eastAsia="zh-CN"/>
              </w:rPr>
            </w:pPr>
            <w:r w:rsidRPr="001141C9">
              <w:rPr>
                <w:lang w:eastAsia="zh-CN"/>
              </w:rPr>
              <w:t>0</w:t>
            </w:r>
          </w:p>
        </w:tc>
      </w:tr>
      <w:tr w:rsidR="000E0867" w:rsidRPr="001141C9" w14:paraId="2EE6AFFC" w14:textId="77777777" w:rsidTr="00E210AD">
        <w:trPr>
          <w:jc w:val="center"/>
        </w:trPr>
        <w:tc>
          <w:tcPr>
            <w:tcW w:w="2921" w:type="dxa"/>
            <w:tcBorders>
              <w:top w:val="nil"/>
              <w:left w:val="single" w:sz="4" w:space="0" w:color="auto"/>
              <w:bottom w:val="nil"/>
              <w:right w:val="single" w:sz="4" w:space="0" w:color="auto"/>
            </w:tcBorders>
          </w:tcPr>
          <w:p w14:paraId="554260F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8EFC5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E742F55"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48CE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6358971" w14:textId="77777777" w:rsidR="000E0867" w:rsidRPr="001141C9" w:rsidRDefault="000E0867" w:rsidP="005249CD">
            <w:pPr>
              <w:pStyle w:val="TAC"/>
              <w:keepNext w:val="0"/>
              <w:keepLines w:val="0"/>
              <w:widowControl w:val="0"/>
              <w:rPr>
                <w:lang w:eastAsia="zh-CN"/>
              </w:rPr>
            </w:pPr>
          </w:p>
        </w:tc>
      </w:tr>
      <w:tr w:rsidR="000E0867" w:rsidRPr="001141C9" w14:paraId="3CF5A9CA" w14:textId="77777777" w:rsidTr="00E210AD">
        <w:trPr>
          <w:jc w:val="center"/>
        </w:trPr>
        <w:tc>
          <w:tcPr>
            <w:tcW w:w="2921" w:type="dxa"/>
            <w:tcBorders>
              <w:top w:val="nil"/>
              <w:left w:val="single" w:sz="4" w:space="0" w:color="auto"/>
              <w:bottom w:val="nil"/>
              <w:right w:val="single" w:sz="4" w:space="0" w:color="auto"/>
            </w:tcBorders>
          </w:tcPr>
          <w:p w14:paraId="62FA1AA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DD7D2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16AD4F"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03AABC"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BB9AB84" w14:textId="77777777" w:rsidR="000E0867" w:rsidRPr="001141C9" w:rsidRDefault="000E0867" w:rsidP="005249CD">
            <w:pPr>
              <w:pStyle w:val="TAC"/>
              <w:keepNext w:val="0"/>
              <w:keepLines w:val="0"/>
              <w:widowControl w:val="0"/>
              <w:rPr>
                <w:lang w:eastAsia="zh-CN"/>
              </w:rPr>
            </w:pPr>
          </w:p>
        </w:tc>
      </w:tr>
      <w:tr w:rsidR="000E0867" w:rsidRPr="001141C9" w14:paraId="200C5CA7" w14:textId="77777777" w:rsidTr="00E210AD">
        <w:trPr>
          <w:jc w:val="center"/>
        </w:trPr>
        <w:tc>
          <w:tcPr>
            <w:tcW w:w="2921" w:type="dxa"/>
            <w:tcBorders>
              <w:top w:val="nil"/>
              <w:left w:val="single" w:sz="4" w:space="0" w:color="auto"/>
              <w:bottom w:val="single" w:sz="4" w:space="0" w:color="auto"/>
              <w:right w:val="single" w:sz="4" w:space="0" w:color="auto"/>
            </w:tcBorders>
          </w:tcPr>
          <w:p w14:paraId="377F85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2CED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56950"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861B2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CC48AA" w14:textId="77777777" w:rsidR="000E0867" w:rsidRPr="001141C9" w:rsidRDefault="000E0867" w:rsidP="005249CD">
            <w:pPr>
              <w:pStyle w:val="TAC"/>
              <w:keepNext w:val="0"/>
              <w:keepLines w:val="0"/>
              <w:widowControl w:val="0"/>
              <w:rPr>
                <w:lang w:eastAsia="zh-CN"/>
              </w:rPr>
            </w:pPr>
          </w:p>
        </w:tc>
      </w:tr>
      <w:tr w:rsidR="000E0867" w:rsidRPr="001141C9" w14:paraId="51D38BBE" w14:textId="77777777" w:rsidTr="00E210AD">
        <w:trPr>
          <w:jc w:val="center"/>
        </w:trPr>
        <w:tc>
          <w:tcPr>
            <w:tcW w:w="2921" w:type="dxa"/>
            <w:tcBorders>
              <w:top w:val="single" w:sz="4" w:space="0" w:color="auto"/>
              <w:left w:val="single" w:sz="4" w:space="0" w:color="auto"/>
              <w:bottom w:val="nil"/>
              <w:right w:val="single" w:sz="4" w:space="0" w:color="auto"/>
            </w:tcBorders>
          </w:tcPr>
          <w:p w14:paraId="154B43AB" w14:textId="77777777" w:rsidR="000E0867" w:rsidRPr="001141C9" w:rsidRDefault="000E0867" w:rsidP="005249CD">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036FB82A"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F8C9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3664523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1B2CD7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3802A2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6DD627F"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6187D8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9554C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E225D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6A2" w14:textId="77777777" w:rsidTr="00E210AD">
        <w:trPr>
          <w:jc w:val="center"/>
        </w:trPr>
        <w:tc>
          <w:tcPr>
            <w:tcW w:w="2921" w:type="dxa"/>
            <w:tcBorders>
              <w:top w:val="nil"/>
              <w:left w:val="single" w:sz="4" w:space="0" w:color="auto"/>
              <w:bottom w:val="nil"/>
              <w:right w:val="single" w:sz="4" w:space="0" w:color="auto"/>
            </w:tcBorders>
          </w:tcPr>
          <w:p w14:paraId="3BA4C6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64B0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CE70CC"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C9FE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355DC7" w14:textId="77777777" w:rsidR="000E0867" w:rsidRPr="001141C9" w:rsidRDefault="000E0867" w:rsidP="005249CD">
            <w:pPr>
              <w:pStyle w:val="TAC"/>
              <w:keepNext w:val="0"/>
              <w:keepLines w:val="0"/>
              <w:widowControl w:val="0"/>
              <w:rPr>
                <w:lang w:eastAsia="zh-CN"/>
              </w:rPr>
            </w:pPr>
          </w:p>
        </w:tc>
      </w:tr>
      <w:tr w:rsidR="000E0867" w:rsidRPr="001141C9" w14:paraId="14D00B0A" w14:textId="77777777" w:rsidTr="00E210AD">
        <w:trPr>
          <w:jc w:val="center"/>
        </w:trPr>
        <w:tc>
          <w:tcPr>
            <w:tcW w:w="2921" w:type="dxa"/>
            <w:tcBorders>
              <w:top w:val="nil"/>
              <w:left w:val="single" w:sz="4" w:space="0" w:color="auto"/>
              <w:bottom w:val="nil"/>
              <w:right w:val="single" w:sz="4" w:space="0" w:color="auto"/>
            </w:tcBorders>
          </w:tcPr>
          <w:p w14:paraId="6F177F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945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E7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4F28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6299899" w14:textId="77777777" w:rsidR="000E0867" w:rsidRPr="001141C9" w:rsidRDefault="000E0867" w:rsidP="005249CD">
            <w:pPr>
              <w:pStyle w:val="TAC"/>
              <w:keepNext w:val="0"/>
              <w:keepLines w:val="0"/>
              <w:widowControl w:val="0"/>
              <w:rPr>
                <w:lang w:eastAsia="zh-CN"/>
              </w:rPr>
            </w:pPr>
          </w:p>
        </w:tc>
      </w:tr>
      <w:tr w:rsidR="000E0867" w:rsidRPr="001141C9" w14:paraId="7C5711BB" w14:textId="77777777" w:rsidTr="00E210AD">
        <w:trPr>
          <w:jc w:val="center"/>
        </w:trPr>
        <w:tc>
          <w:tcPr>
            <w:tcW w:w="2921" w:type="dxa"/>
            <w:tcBorders>
              <w:top w:val="nil"/>
              <w:left w:val="single" w:sz="4" w:space="0" w:color="auto"/>
              <w:bottom w:val="nil"/>
              <w:right w:val="single" w:sz="4" w:space="0" w:color="auto"/>
            </w:tcBorders>
          </w:tcPr>
          <w:p w14:paraId="0C442FD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CF1B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02282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CAB011"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ED13E7D" w14:textId="77777777" w:rsidR="000E0867" w:rsidRPr="001141C9" w:rsidRDefault="000E0867" w:rsidP="005249CD">
            <w:pPr>
              <w:pStyle w:val="TAC"/>
              <w:keepNext w:val="0"/>
              <w:keepLines w:val="0"/>
              <w:widowControl w:val="0"/>
              <w:rPr>
                <w:lang w:eastAsia="zh-CN"/>
              </w:rPr>
            </w:pPr>
          </w:p>
        </w:tc>
      </w:tr>
      <w:tr w:rsidR="000E0867" w:rsidRPr="001141C9" w14:paraId="360E3540" w14:textId="77777777" w:rsidTr="00E210AD">
        <w:trPr>
          <w:jc w:val="center"/>
        </w:trPr>
        <w:tc>
          <w:tcPr>
            <w:tcW w:w="2921" w:type="dxa"/>
            <w:tcBorders>
              <w:top w:val="nil"/>
              <w:left w:val="single" w:sz="4" w:space="0" w:color="auto"/>
              <w:bottom w:val="nil"/>
              <w:right w:val="single" w:sz="4" w:space="0" w:color="auto"/>
            </w:tcBorders>
          </w:tcPr>
          <w:p w14:paraId="3350285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28AA16" w14:textId="77777777" w:rsidR="000E0867" w:rsidRPr="001141C9" w:rsidRDefault="000E0867" w:rsidP="005249CD">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411D9F9"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E3DFFA"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0144E57"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45961B99" w14:textId="77777777" w:rsidTr="00E210AD">
        <w:trPr>
          <w:jc w:val="center"/>
        </w:trPr>
        <w:tc>
          <w:tcPr>
            <w:tcW w:w="2921" w:type="dxa"/>
            <w:tcBorders>
              <w:top w:val="nil"/>
              <w:left w:val="single" w:sz="4" w:space="0" w:color="auto"/>
              <w:bottom w:val="nil"/>
              <w:right w:val="single" w:sz="4" w:space="0" w:color="auto"/>
            </w:tcBorders>
          </w:tcPr>
          <w:p w14:paraId="5A1DA3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FA7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99DF78"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1EF61B"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1D438DD" w14:textId="77777777" w:rsidR="000E0867" w:rsidRPr="001141C9" w:rsidRDefault="000E0867" w:rsidP="005249CD">
            <w:pPr>
              <w:pStyle w:val="TAC"/>
              <w:keepNext w:val="0"/>
              <w:keepLines w:val="0"/>
              <w:widowControl w:val="0"/>
              <w:rPr>
                <w:lang w:eastAsia="zh-CN"/>
              </w:rPr>
            </w:pPr>
          </w:p>
        </w:tc>
      </w:tr>
      <w:tr w:rsidR="000E0867" w:rsidRPr="001141C9" w14:paraId="244AF561" w14:textId="77777777" w:rsidTr="00E210AD">
        <w:trPr>
          <w:jc w:val="center"/>
        </w:trPr>
        <w:tc>
          <w:tcPr>
            <w:tcW w:w="2921" w:type="dxa"/>
            <w:tcBorders>
              <w:top w:val="nil"/>
              <w:left w:val="single" w:sz="4" w:space="0" w:color="auto"/>
              <w:bottom w:val="nil"/>
              <w:right w:val="single" w:sz="4" w:space="0" w:color="auto"/>
            </w:tcBorders>
          </w:tcPr>
          <w:p w14:paraId="2AADA7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31137A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90A662"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64BD798"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769A9B76" w14:textId="77777777" w:rsidR="000E0867" w:rsidRPr="001141C9" w:rsidRDefault="000E0867" w:rsidP="005249CD">
            <w:pPr>
              <w:pStyle w:val="TAC"/>
              <w:keepNext w:val="0"/>
              <w:keepLines w:val="0"/>
              <w:widowControl w:val="0"/>
              <w:rPr>
                <w:lang w:eastAsia="zh-CN"/>
              </w:rPr>
            </w:pPr>
          </w:p>
        </w:tc>
      </w:tr>
      <w:tr w:rsidR="000E0867" w:rsidRPr="001141C9" w14:paraId="7FEDA910" w14:textId="77777777" w:rsidTr="00E210AD">
        <w:trPr>
          <w:jc w:val="center"/>
        </w:trPr>
        <w:tc>
          <w:tcPr>
            <w:tcW w:w="2921" w:type="dxa"/>
            <w:tcBorders>
              <w:top w:val="nil"/>
              <w:left w:val="single" w:sz="4" w:space="0" w:color="auto"/>
              <w:bottom w:val="single" w:sz="4" w:space="0" w:color="auto"/>
              <w:right w:val="single" w:sz="4" w:space="0" w:color="auto"/>
            </w:tcBorders>
          </w:tcPr>
          <w:p w14:paraId="6AB459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D2379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AA5452"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1B2CA"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03E4E9E5" w14:textId="77777777" w:rsidR="000E0867" w:rsidRPr="001141C9" w:rsidRDefault="000E0867" w:rsidP="005249CD">
            <w:pPr>
              <w:pStyle w:val="TAC"/>
              <w:keepNext w:val="0"/>
              <w:keepLines w:val="0"/>
              <w:widowControl w:val="0"/>
              <w:rPr>
                <w:lang w:eastAsia="zh-CN"/>
              </w:rPr>
            </w:pPr>
          </w:p>
        </w:tc>
      </w:tr>
      <w:tr w:rsidR="000E0867" w:rsidRPr="001141C9" w14:paraId="42EEFA32" w14:textId="77777777" w:rsidTr="00E210AD">
        <w:trPr>
          <w:jc w:val="center"/>
        </w:trPr>
        <w:tc>
          <w:tcPr>
            <w:tcW w:w="2921" w:type="dxa"/>
            <w:tcBorders>
              <w:top w:val="single" w:sz="4" w:space="0" w:color="auto"/>
              <w:left w:val="single" w:sz="4" w:space="0" w:color="auto"/>
              <w:bottom w:val="nil"/>
              <w:right w:val="single" w:sz="4" w:space="0" w:color="auto"/>
            </w:tcBorders>
          </w:tcPr>
          <w:p w14:paraId="5B7BD7D4" w14:textId="77777777" w:rsidR="000E0867" w:rsidRPr="001141C9" w:rsidRDefault="000E0867" w:rsidP="005249CD">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3913B429" w14:textId="77777777" w:rsidR="000E0867" w:rsidRPr="001141C9" w:rsidRDefault="000E0867" w:rsidP="005249CD">
            <w:pPr>
              <w:pStyle w:val="TAC"/>
              <w:keepNext w:val="0"/>
              <w:keepLines w:val="0"/>
              <w:rPr>
                <w:lang w:eastAsia="zh-CN"/>
              </w:rPr>
            </w:pPr>
            <w:r w:rsidRPr="001141C9">
              <w:rPr>
                <w:lang w:eastAsia="zh-CN"/>
              </w:rPr>
              <w:t>CA_n1A-n3A</w:t>
            </w:r>
          </w:p>
          <w:p w14:paraId="43F3620F" w14:textId="77777777" w:rsidR="000E0867" w:rsidRPr="001141C9" w:rsidRDefault="000E0867" w:rsidP="005249CD">
            <w:pPr>
              <w:pStyle w:val="TAC"/>
              <w:keepNext w:val="0"/>
              <w:keepLines w:val="0"/>
              <w:rPr>
                <w:lang w:eastAsia="zh-CN"/>
              </w:rPr>
            </w:pPr>
            <w:r w:rsidRPr="001141C9">
              <w:rPr>
                <w:lang w:eastAsia="zh-CN"/>
              </w:rPr>
              <w:t>CA_n1A-n26A</w:t>
            </w:r>
          </w:p>
          <w:p w14:paraId="6B05B921" w14:textId="77777777" w:rsidR="000E0867" w:rsidRPr="001141C9" w:rsidRDefault="000E0867" w:rsidP="005249CD">
            <w:pPr>
              <w:pStyle w:val="TAC"/>
              <w:keepNext w:val="0"/>
              <w:keepLines w:val="0"/>
              <w:rPr>
                <w:lang w:eastAsia="zh-CN"/>
              </w:rPr>
            </w:pPr>
            <w:r w:rsidRPr="001141C9">
              <w:rPr>
                <w:lang w:eastAsia="zh-CN"/>
              </w:rPr>
              <w:lastRenderedPageBreak/>
              <w:t>CA_n1A-n78A</w:t>
            </w:r>
          </w:p>
          <w:p w14:paraId="559C2577" w14:textId="77777777" w:rsidR="000E0867" w:rsidRPr="001141C9" w:rsidRDefault="000E0867" w:rsidP="005249CD">
            <w:pPr>
              <w:pStyle w:val="TAC"/>
              <w:keepNext w:val="0"/>
              <w:keepLines w:val="0"/>
              <w:rPr>
                <w:lang w:eastAsia="zh-CN"/>
              </w:rPr>
            </w:pPr>
            <w:r w:rsidRPr="001141C9">
              <w:rPr>
                <w:lang w:eastAsia="zh-CN"/>
              </w:rPr>
              <w:t>CA_n3A-n26A</w:t>
            </w:r>
          </w:p>
          <w:p w14:paraId="62563772" w14:textId="77777777" w:rsidR="000E0867" w:rsidRPr="001141C9" w:rsidRDefault="000E0867" w:rsidP="005249CD">
            <w:pPr>
              <w:pStyle w:val="TAC"/>
              <w:keepNext w:val="0"/>
              <w:keepLines w:val="0"/>
              <w:rPr>
                <w:lang w:eastAsia="zh-CN"/>
              </w:rPr>
            </w:pPr>
            <w:r w:rsidRPr="001141C9">
              <w:rPr>
                <w:lang w:eastAsia="zh-CN"/>
              </w:rPr>
              <w:t>CA_n3A-n78A</w:t>
            </w:r>
          </w:p>
          <w:p w14:paraId="2099FBDD" w14:textId="77777777" w:rsidR="000E0867" w:rsidRPr="001141C9" w:rsidRDefault="000E0867" w:rsidP="005249CD">
            <w:pPr>
              <w:pStyle w:val="TAC"/>
              <w:keepNext w:val="0"/>
              <w:keepLines w:val="0"/>
              <w:rPr>
                <w:lang w:eastAsia="zh-CN"/>
              </w:rPr>
            </w:pPr>
            <w:r w:rsidRPr="001141C9">
              <w:rPr>
                <w:lang w:eastAsia="zh-CN"/>
              </w:rPr>
              <w:t>CA_n26A-n78A</w:t>
            </w:r>
          </w:p>
          <w:p w14:paraId="4E6012E5" w14:textId="77777777" w:rsidR="000E0867" w:rsidRPr="001141C9" w:rsidRDefault="000E0867" w:rsidP="005249CD">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56C1AB37" w14:textId="77777777" w:rsidR="000E0867" w:rsidRPr="001141C9" w:rsidRDefault="000E0867" w:rsidP="005249CD">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ED236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182687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669E8AF4" w14:textId="77777777" w:rsidTr="00E210AD">
        <w:trPr>
          <w:jc w:val="center"/>
        </w:trPr>
        <w:tc>
          <w:tcPr>
            <w:tcW w:w="2921" w:type="dxa"/>
            <w:tcBorders>
              <w:top w:val="nil"/>
              <w:left w:val="single" w:sz="4" w:space="0" w:color="auto"/>
              <w:bottom w:val="nil"/>
              <w:right w:val="single" w:sz="4" w:space="0" w:color="auto"/>
            </w:tcBorders>
          </w:tcPr>
          <w:p w14:paraId="65011C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BE30A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5DE1CA"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AC02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EE086C1" w14:textId="77777777" w:rsidR="000E0867" w:rsidRPr="001141C9" w:rsidRDefault="000E0867" w:rsidP="005249CD">
            <w:pPr>
              <w:pStyle w:val="TAC"/>
              <w:keepNext w:val="0"/>
              <w:keepLines w:val="0"/>
              <w:widowControl w:val="0"/>
              <w:rPr>
                <w:lang w:eastAsia="zh-CN"/>
              </w:rPr>
            </w:pPr>
          </w:p>
        </w:tc>
      </w:tr>
      <w:tr w:rsidR="000E0867" w:rsidRPr="001141C9" w14:paraId="37290A91" w14:textId="77777777" w:rsidTr="00E210AD">
        <w:trPr>
          <w:jc w:val="center"/>
        </w:trPr>
        <w:tc>
          <w:tcPr>
            <w:tcW w:w="2921" w:type="dxa"/>
            <w:tcBorders>
              <w:top w:val="nil"/>
              <w:left w:val="single" w:sz="4" w:space="0" w:color="auto"/>
              <w:bottom w:val="nil"/>
              <w:right w:val="single" w:sz="4" w:space="0" w:color="auto"/>
            </w:tcBorders>
          </w:tcPr>
          <w:p w14:paraId="6B45A19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55B7E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7C4D9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3BA6B2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AEBA2C" w14:textId="77777777" w:rsidR="000E0867" w:rsidRPr="001141C9" w:rsidRDefault="000E0867" w:rsidP="005249CD">
            <w:pPr>
              <w:pStyle w:val="TAC"/>
              <w:keepNext w:val="0"/>
              <w:keepLines w:val="0"/>
              <w:widowControl w:val="0"/>
              <w:rPr>
                <w:lang w:eastAsia="zh-CN"/>
              </w:rPr>
            </w:pPr>
          </w:p>
        </w:tc>
      </w:tr>
      <w:tr w:rsidR="000E0867" w:rsidRPr="001141C9" w14:paraId="47DA65C1" w14:textId="77777777" w:rsidTr="00E210AD">
        <w:trPr>
          <w:jc w:val="center"/>
        </w:trPr>
        <w:tc>
          <w:tcPr>
            <w:tcW w:w="2921" w:type="dxa"/>
            <w:tcBorders>
              <w:top w:val="nil"/>
              <w:left w:val="single" w:sz="4" w:space="0" w:color="auto"/>
              <w:bottom w:val="single" w:sz="4" w:space="0" w:color="auto"/>
              <w:right w:val="single" w:sz="4" w:space="0" w:color="auto"/>
            </w:tcBorders>
          </w:tcPr>
          <w:p w14:paraId="3C873B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098E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B458F9"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C60A2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2D80F8ED" w14:textId="77777777" w:rsidR="000E0867" w:rsidRPr="001141C9" w:rsidRDefault="000E0867" w:rsidP="005249CD">
            <w:pPr>
              <w:pStyle w:val="TAC"/>
              <w:keepNext w:val="0"/>
              <w:keepLines w:val="0"/>
              <w:widowControl w:val="0"/>
              <w:rPr>
                <w:lang w:eastAsia="zh-CN"/>
              </w:rPr>
            </w:pPr>
          </w:p>
        </w:tc>
      </w:tr>
      <w:tr w:rsidR="000E0867" w:rsidRPr="001141C9" w14:paraId="3762D240" w14:textId="77777777" w:rsidTr="00E210AD">
        <w:trPr>
          <w:jc w:val="center"/>
        </w:trPr>
        <w:tc>
          <w:tcPr>
            <w:tcW w:w="2921" w:type="dxa"/>
            <w:tcBorders>
              <w:top w:val="single" w:sz="4" w:space="0" w:color="auto"/>
              <w:left w:val="single" w:sz="4" w:space="0" w:color="auto"/>
              <w:bottom w:val="nil"/>
              <w:right w:val="single" w:sz="4" w:space="0" w:color="auto"/>
            </w:tcBorders>
          </w:tcPr>
          <w:p w14:paraId="207E65CC" w14:textId="77777777" w:rsidR="000E0867" w:rsidRPr="001141C9" w:rsidRDefault="000E0867" w:rsidP="005249CD">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2C13FDE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6015D7E"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D6C6FE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40EF06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C296B5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C0702B4"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3FF8C07"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BE4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65D611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90F7488" w14:textId="77777777" w:rsidTr="00E210AD">
        <w:trPr>
          <w:jc w:val="center"/>
        </w:trPr>
        <w:tc>
          <w:tcPr>
            <w:tcW w:w="2921" w:type="dxa"/>
            <w:tcBorders>
              <w:top w:val="nil"/>
              <w:left w:val="single" w:sz="4" w:space="0" w:color="auto"/>
              <w:bottom w:val="nil"/>
              <w:right w:val="single" w:sz="4" w:space="0" w:color="auto"/>
            </w:tcBorders>
          </w:tcPr>
          <w:p w14:paraId="6528B6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F77A87" w14:textId="77777777" w:rsidR="000E0867" w:rsidRDefault="000E0867" w:rsidP="005249CD">
            <w:pPr>
              <w:pStyle w:val="TAC"/>
              <w:keepNext w:val="0"/>
              <w:keepLines w:val="0"/>
              <w:widowControl w:val="0"/>
              <w:rPr>
                <w:lang w:val="en-US" w:eastAsia="zh-CN" w:bidi="ar"/>
              </w:rPr>
            </w:pPr>
            <w:r>
              <w:rPr>
                <w:lang w:val="en-US" w:eastAsia="zh-CN" w:bidi="ar"/>
              </w:rPr>
              <w:t>CA_n26(2A)</w:t>
            </w:r>
          </w:p>
          <w:p w14:paraId="62246F46"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ACDAF4A"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CA821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ECE4BA" w14:textId="77777777" w:rsidR="000E0867" w:rsidRPr="001141C9" w:rsidRDefault="000E0867" w:rsidP="005249CD">
            <w:pPr>
              <w:pStyle w:val="TAC"/>
              <w:keepNext w:val="0"/>
              <w:keepLines w:val="0"/>
              <w:widowControl w:val="0"/>
              <w:rPr>
                <w:lang w:eastAsia="zh-CN"/>
              </w:rPr>
            </w:pPr>
          </w:p>
        </w:tc>
      </w:tr>
      <w:tr w:rsidR="000E0867" w:rsidRPr="001141C9" w14:paraId="792D446B" w14:textId="77777777" w:rsidTr="00E210AD">
        <w:trPr>
          <w:jc w:val="center"/>
        </w:trPr>
        <w:tc>
          <w:tcPr>
            <w:tcW w:w="2921" w:type="dxa"/>
            <w:tcBorders>
              <w:top w:val="nil"/>
              <w:left w:val="single" w:sz="4" w:space="0" w:color="auto"/>
              <w:bottom w:val="nil"/>
              <w:right w:val="single" w:sz="4" w:space="0" w:color="auto"/>
            </w:tcBorders>
          </w:tcPr>
          <w:p w14:paraId="70F671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76C59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80369"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F791C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CA0A02A" w14:textId="77777777" w:rsidR="000E0867" w:rsidRPr="001141C9" w:rsidRDefault="000E0867" w:rsidP="005249CD">
            <w:pPr>
              <w:pStyle w:val="TAC"/>
              <w:keepNext w:val="0"/>
              <w:keepLines w:val="0"/>
              <w:widowControl w:val="0"/>
              <w:rPr>
                <w:lang w:eastAsia="zh-CN"/>
              </w:rPr>
            </w:pPr>
          </w:p>
        </w:tc>
      </w:tr>
      <w:tr w:rsidR="000E0867" w:rsidRPr="001141C9" w14:paraId="4E462DD1" w14:textId="77777777" w:rsidTr="00E210AD">
        <w:trPr>
          <w:jc w:val="center"/>
        </w:trPr>
        <w:tc>
          <w:tcPr>
            <w:tcW w:w="2921" w:type="dxa"/>
            <w:tcBorders>
              <w:top w:val="nil"/>
              <w:left w:val="single" w:sz="4" w:space="0" w:color="auto"/>
              <w:bottom w:val="single" w:sz="4" w:space="0" w:color="auto"/>
              <w:right w:val="single" w:sz="4" w:space="0" w:color="auto"/>
            </w:tcBorders>
          </w:tcPr>
          <w:p w14:paraId="58A6C2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90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A2B2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559EAD"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B53F32" w14:textId="77777777" w:rsidR="000E0867" w:rsidRPr="001141C9" w:rsidRDefault="000E0867" w:rsidP="005249CD">
            <w:pPr>
              <w:pStyle w:val="TAC"/>
              <w:keepNext w:val="0"/>
              <w:keepLines w:val="0"/>
              <w:widowControl w:val="0"/>
              <w:rPr>
                <w:lang w:eastAsia="zh-CN"/>
              </w:rPr>
            </w:pPr>
          </w:p>
        </w:tc>
      </w:tr>
      <w:tr w:rsidR="000E0867" w:rsidRPr="001141C9" w14:paraId="3BC4A5A8" w14:textId="77777777" w:rsidTr="00E210AD">
        <w:trPr>
          <w:jc w:val="center"/>
        </w:trPr>
        <w:tc>
          <w:tcPr>
            <w:tcW w:w="2921" w:type="dxa"/>
            <w:tcBorders>
              <w:top w:val="single" w:sz="4" w:space="0" w:color="auto"/>
              <w:left w:val="single" w:sz="4" w:space="0" w:color="auto"/>
              <w:bottom w:val="nil"/>
              <w:right w:val="single" w:sz="4" w:space="0" w:color="auto"/>
            </w:tcBorders>
          </w:tcPr>
          <w:p w14:paraId="75587DCB" w14:textId="77777777" w:rsidR="000E0867" w:rsidRPr="001141C9" w:rsidRDefault="000E0867" w:rsidP="005249CD">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5EDED0E7" w14:textId="77777777" w:rsidR="000E0867" w:rsidRPr="001141C9" w:rsidRDefault="000E0867" w:rsidP="005249CD">
            <w:pPr>
              <w:pStyle w:val="TAC"/>
              <w:keepNext w:val="0"/>
              <w:keepLines w:val="0"/>
              <w:rPr>
                <w:lang w:eastAsia="zh-CN"/>
              </w:rPr>
            </w:pPr>
            <w:r w:rsidRPr="001141C9">
              <w:rPr>
                <w:lang w:eastAsia="zh-CN"/>
              </w:rPr>
              <w:t>CA_n1A-n3A</w:t>
            </w:r>
          </w:p>
          <w:p w14:paraId="25010702" w14:textId="77777777" w:rsidR="000E0867" w:rsidRPr="001141C9" w:rsidRDefault="000E0867" w:rsidP="005249CD">
            <w:pPr>
              <w:pStyle w:val="TAC"/>
              <w:keepNext w:val="0"/>
              <w:keepLines w:val="0"/>
              <w:rPr>
                <w:lang w:eastAsia="zh-CN"/>
              </w:rPr>
            </w:pPr>
            <w:r w:rsidRPr="001141C9">
              <w:rPr>
                <w:lang w:eastAsia="zh-CN"/>
              </w:rPr>
              <w:t>CA_n1A-n26A</w:t>
            </w:r>
          </w:p>
          <w:p w14:paraId="3376B071" w14:textId="77777777" w:rsidR="000E0867" w:rsidRPr="001141C9" w:rsidRDefault="000E0867" w:rsidP="005249CD">
            <w:pPr>
              <w:pStyle w:val="TAC"/>
              <w:keepNext w:val="0"/>
              <w:keepLines w:val="0"/>
              <w:rPr>
                <w:lang w:eastAsia="zh-CN"/>
              </w:rPr>
            </w:pPr>
            <w:r w:rsidRPr="001141C9">
              <w:rPr>
                <w:lang w:eastAsia="zh-CN"/>
              </w:rPr>
              <w:t>CA_n1A-n78A</w:t>
            </w:r>
          </w:p>
          <w:p w14:paraId="6B5BBB49" w14:textId="77777777" w:rsidR="000E0867" w:rsidRPr="001141C9" w:rsidRDefault="000E0867" w:rsidP="005249CD">
            <w:pPr>
              <w:pStyle w:val="TAC"/>
              <w:keepNext w:val="0"/>
              <w:keepLines w:val="0"/>
              <w:rPr>
                <w:lang w:eastAsia="zh-CN"/>
              </w:rPr>
            </w:pPr>
            <w:r w:rsidRPr="001141C9">
              <w:rPr>
                <w:lang w:eastAsia="zh-CN"/>
              </w:rPr>
              <w:t>CA_n3A-n26A</w:t>
            </w:r>
          </w:p>
          <w:p w14:paraId="392CD05D" w14:textId="77777777" w:rsidR="000E0867" w:rsidRPr="001141C9" w:rsidRDefault="000E0867" w:rsidP="005249CD">
            <w:pPr>
              <w:pStyle w:val="TAC"/>
              <w:keepNext w:val="0"/>
              <w:keepLines w:val="0"/>
              <w:rPr>
                <w:lang w:eastAsia="zh-CN"/>
              </w:rPr>
            </w:pPr>
            <w:r w:rsidRPr="001141C9">
              <w:rPr>
                <w:lang w:eastAsia="zh-CN"/>
              </w:rPr>
              <w:t>CA_n3A-n78A</w:t>
            </w:r>
          </w:p>
          <w:p w14:paraId="0742488B" w14:textId="77777777" w:rsidR="000E0867" w:rsidRPr="001141C9" w:rsidRDefault="000E0867" w:rsidP="005249CD">
            <w:pPr>
              <w:pStyle w:val="TAC"/>
              <w:keepNext w:val="0"/>
              <w:keepLines w:val="0"/>
              <w:rPr>
                <w:lang w:eastAsia="zh-CN"/>
              </w:rPr>
            </w:pPr>
            <w:r w:rsidRPr="001141C9">
              <w:rPr>
                <w:lang w:eastAsia="zh-CN"/>
              </w:rPr>
              <w:t>CA_n26A-n78A</w:t>
            </w:r>
          </w:p>
          <w:p w14:paraId="14E5BE49" w14:textId="77777777" w:rsidR="000E0867" w:rsidRPr="001141C9" w:rsidRDefault="000E0867" w:rsidP="005249CD">
            <w:pPr>
              <w:pStyle w:val="TAC"/>
              <w:keepNext w:val="0"/>
              <w:keepLines w:val="0"/>
              <w:rPr>
                <w:lang w:eastAsia="zh-CN"/>
              </w:rPr>
            </w:pPr>
            <w:r w:rsidRPr="001141C9">
              <w:rPr>
                <w:lang w:eastAsia="zh-CN"/>
              </w:rPr>
              <w:t>CA_n26(2A)</w:t>
            </w:r>
          </w:p>
          <w:p w14:paraId="4CC1BC6D"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F668D7F"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4F0A3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F46D77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E9F9572" w14:textId="77777777" w:rsidTr="00E210AD">
        <w:trPr>
          <w:jc w:val="center"/>
        </w:trPr>
        <w:tc>
          <w:tcPr>
            <w:tcW w:w="2921" w:type="dxa"/>
            <w:tcBorders>
              <w:top w:val="nil"/>
              <w:left w:val="single" w:sz="4" w:space="0" w:color="auto"/>
              <w:bottom w:val="nil"/>
              <w:right w:val="single" w:sz="4" w:space="0" w:color="auto"/>
            </w:tcBorders>
          </w:tcPr>
          <w:p w14:paraId="0213E5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4778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D8FB68"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31BF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27BB370" w14:textId="77777777" w:rsidR="000E0867" w:rsidRPr="001141C9" w:rsidRDefault="000E0867" w:rsidP="005249CD">
            <w:pPr>
              <w:pStyle w:val="TAC"/>
              <w:keepNext w:val="0"/>
              <w:keepLines w:val="0"/>
              <w:widowControl w:val="0"/>
              <w:rPr>
                <w:lang w:eastAsia="zh-CN"/>
              </w:rPr>
            </w:pPr>
          </w:p>
        </w:tc>
      </w:tr>
      <w:tr w:rsidR="000E0867" w:rsidRPr="001141C9" w14:paraId="60921D08" w14:textId="77777777" w:rsidTr="00E210AD">
        <w:trPr>
          <w:jc w:val="center"/>
        </w:trPr>
        <w:tc>
          <w:tcPr>
            <w:tcW w:w="2921" w:type="dxa"/>
            <w:tcBorders>
              <w:top w:val="nil"/>
              <w:left w:val="single" w:sz="4" w:space="0" w:color="auto"/>
              <w:bottom w:val="nil"/>
              <w:right w:val="single" w:sz="4" w:space="0" w:color="auto"/>
            </w:tcBorders>
          </w:tcPr>
          <w:p w14:paraId="5B3514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E5B78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1E0CE5"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E19006"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D5F0010" w14:textId="77777777" w:rsidR="000E0867" w:rsidRPr="001141C9" w:rsidRDefault="000E0867" w:rsidP="005249CD">
            <w:pPr>
              <w:pStyle w:val="TAC"/>
              <w:keepNext w:val="0"/>
              <w:keepLines w:val="0"/>
              <w:widowControl w:val="0"/>
              <w:rPr>
                <w:lang w:eastAsia="zh-CN"/>
              </w:rPr>
            </w:pPr>
          </w:p>
        </w:tc>
      </w:tr>
      <w:tr w:rsidR="000E0867" w:rsidRPr="001141C9" w14:paraId="74232831" w14:textId="77777777" w:rsidTr="00E210AD">
        <w:trPr>
          <w:jc w:val="center"/>
        </w:trPr>
        <w:tc>
          <w:tcPr>
            <w:tcW w:w="2921" w:type="dxa"/>
            <w:tcBorders>
              <w:top w:val="nil"/>
              <w:left w:val="single" w:sz="4" w:space="0" w:color="auto"/>
              <w:bottom w:val="single" w:sz="4" w:space="0" w:color="auto"/>
              <w:right w:val="single" w:sz="4" w:space="0" w:color="auto"/>
            </w:tcBorders>
          </w:tcPr>
          <w:p w14:paraId="6070B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2CB8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F342F"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71CA9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D74C7D6" w14:textId="77777777" w:rsidR="000E0867" w:rsidRPr="001141C9" w:rsidRDefault="000E0867" w:rsidP="005249CD">
            <w:pPr>
              <w:pStyle w:val="TAC"/>
              <w:keepNext w:val="0"/>
              <w:keepLines w:val="0"/>
              <w:widowControl w:val="0"/>
              <w:rPr>
                <w:lang w:eastAsia="zh-CN"/>
              </w:rPr>
            </w:pPr>
          </w:p>
        </w:tc>
      </w:tr>
      <w:tr w:rsidR="000E0867" w:rsidRPr="001141C9" w14:paraId="3B7F2B83" w14:textId="77777777" w:rsidTr="00E210AD">
        <w:trPr>
          <w:jc w:val="center"/>
        </w:trPr>
        <w:tc>
          <w:tcPr>
            <w:tcW w:w="2921" w:type="dxa"/>
            <w:tcBorders>
              <w:top w:val="single" w:sz="4" w:space="0" w:color="auto"/>
              <w:left w:val="single" w:sz="4" w:space="0" w:color="auto"/>
              <w:bottom w:val="nil"/>
              <w:right w:val="single" w:sz="4" w:space="0" w:color="auto"/>
            </w:tcBorders>
          </w:tcPr>
          <w:p w14:paraId="03C9DCA3" w14:textId="77777777" w:rsidR="000E0867" w:rsidRPr="001141C9" w:rsidRDefault="000E0867" w:rsidP="005249CD">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7221FE00"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D1A4D5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5151E6E"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63D1B0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143D1A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CF179D"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0C9A5FE"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F1F7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7BCA7D4"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41654023" w14:textId="77777777" w:rsidTr="00E210AD">
        <w:trPr>
          <w:jc w:val="center"/>
        </w:trPr>
        <w:tc>
          <w:tcPr>
            <w:tcW w:w="2921" w:type="dxa"/>
            <w:tcBorders>
              <w:top w:val="nil"/>
              <w:left w:val="single" w:sz="4" w:space="0" w:color="auto"/>
              <w:bottom w:val="nil"/>
              <w:right w:val="single" w:sz="4" w:space="0" w:color="auto"/>
            </w:tcBorders>
          </w:tcPr>
          <w:p w14:paraId="18B513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BE2B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3DF31"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E62D73"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36A55AB" w14:textId="77777777" w:rsidR="000E0867" w:rsidRPr="001141C9" w:rsidRDefault="000E0867" w:rsidP="005249CD">
            <w:pPr>
              <w:pStyle w:val="TAC"/>
              <w:keepNext w:val="0"/>
              <w:keepLines w:val="0"/>
              <w:widowControl w:val="0"/>
              <w:rPr>
                <w:lang w:eastAsia="zh-CN"/>
              </w:rPr>
            </w:pPr>
          </w:p>
        </w:tc>
      </w:tr>
      <w:tr w:rsidR="000E0867" w:rsidRPr="001141C9" w14:paraId="6FF6E6E7" w14:textId="77777777" w:rsidTr="00E210AD">
        <w:trPr>
          <w:jc w:val="center"/>
        </w:trPr>
        <w:tc>
          <w:tcPr>
            <w:tcW w:w="2921" w:type="dxa"/>
            <w:tcBorders>
              <w:top w:val="nil"/>
              <w:left w:val="single" w:sz="4" w:space="0" w:color="auto"/>
              <w:bottom w:val="nil"/>
              <w:right w:val="single" w:sz="4" w:space="0" w:color="auto"/>
            </w:tcBorders>
          </w:tcPr>
          <w:p w14:paraId="645A4F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A2812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209D1" w14:textId="77777777" w:rsidR="000E0867" w:rsidRPr="001141C9" w:rsidRDefault="000E0867" w:rsidP="005249CD">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7F5D9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3601FB" w14:textId="77777777" w:rsidR="000E0867" w:rsidRPr="001141C9" w:rsidRDefault="000E0867" w:rsidP="005249CD">
            <w:pPr>
              <w:pStyle w:val="TAC"/>
              <w:keepNext w:val="0"/>
              <w:keepLines w:val="0"/>
              <w:widowControl w:val="0"/>
              <w:rPr>
                <w:lang w:eastAsia="zh-CN"/>
              </w:rPr>
            </w:pPr>
          </w:p>
        </w:tc>
      </w:tr>
      <w:tr w:rsidR="000E0867" w:rsidRPr="001141C9" w14:paraId="4F4BC2B2" w14:textId="77777777" w:rsidTr="00E210AD">
        <w:trPr>
          <w:jc w:val="center"/>
        </w:trPr>
        <w:tc>
          <w:tcPr>
            <w:tcW w:w="2921" w:type="dxa"/>
            <w:tcBorders>
              <w:top w:val="nil"/>
              <w:left w:val="single" w:sz="4" w:space="0" w:color="auto"/>
              <w:bottom w:val="nil"/>
              <w:right w:val="single" w:sz="4" w:space="0" w:color="auto"/>
            </w:tcBorders>
          </w:tcPr>
          <w:p w14:paraId="6E051B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F3B0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AC2A2"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C9863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2F8D48" w14:textId="77777777" w:rsidR="000E0867" w:rsidRPr="001141C9" w:rsidRDefault="000E0867" w:rsidP="005249CD">
            <w:pPr>
              <w:pStyle w:val="TAC"/>
              <w:keepNext w:val="0"/>
              <w:keepLines w:val="0"/>
              <w:widowControl w:val="0"/>
              <w:rPr>
                <w:lang w:eastAsia="zh-CN"/>
              </w:rPr>
            </w:pPr>
          </w:p>
        </w:tc>
      </w:tr>
      <w:tr w:rsidR="000E0867" w:rsidRPr="001141C9" w14:paraId="50D256EF" w14:textId="77777777" w:rsidTr="00E210AD">
        <w:trPr>
          <w:jc w:val="center"/>
        </w:trPr>
        <w:tc>
          <w:tcPr>
            <w:tcW w:w="2921" w:type="dxa"/>
            <w:tcBorders>
              <w:top w:val="nil"/>
              <w:left w:val="single" w:sz="4" w:space="0" w:color="auto"/>
              <w:bottom w:val="nil"/>
              <w:right w:val="single" w:sz="4" w:space="0" w:color="auto"/>
            </w:tcBorders>
          </w:tcPr>
          <w:p w14:paraId="287901B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5432477"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ACD69" w14:textId="77777777" w:rsidR="000E0867" w:rsidRPr="001141C9" w:rsidRDefault="000E0867" w:rsidP="005249CD">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07095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FF14EB"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1847E12" w14:textId="77777777" w:rsidTr="00E210AD">
        <w:trPr>
          <w:jc w:val="center"/>
        </w:trPr>
        <w:tc>
          <w:tcPr>
            <w:tcW w:w="2921" w:type="dxa"/>
            <w:tcBorders>
              <w:top w:val="nil"/>
              <w:left w:val="single" w:sz="4" w:space="0" w:color="auto"/>
              <w:bottom w:val="nil"/>
              <w:right w:val="single" w:sz="4" w:space="0" w:color="auto"/>
            </w:tcBorders>
          </w:tcPr>
          <w:p w14:paraId="305DE7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7FD5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84A51" w14:textId="77777777" w:rsidR="000E0867" w:rsidRPr="001141C9" w:rsidRDefault="000E0867" w:rsidP="005249CD">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87F3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88C82D8" w14:textId="77777777" w:rsidR="000E0867" w:rsidRPr="001141C9" w:rsidRDefault="000E0867" w:rsidP="005249CD">
            <w:pPr>
              <w:pStyle w:val="TAC"/>
              <w:keepNext w:val="0"/>
              <w:keepLines w:val="0"/>
              <w:widowControl w:val="0"/>
              <w:rPr>
                <w:lang w:eastAsia="zh-CN"/>
              </w:rPr>
            </w:pPr>
          </w:p>
        </w:tc>
      </w:tr>
      <w:tr w:rsidR="000E0867" w:rsidRPr="001141C9" w14:paraId="11673A37" w14:textId="77777777" w:rsidTr="00E210AD">
        <w:trPr>
          <w:jc w:val="center"/>
        </w:trPr>
        <w:tc>
          <w:tcPr>
            <w:tcW w:w="2921" w:type="dxa"/>
            <w:tcBorders>
              <w:top w:val="nil"/>
              <w:left w:val="single" w:sz="4" w:space="0" w:color="auto"/>
              <w:bottom w:val="nil"/>
              <w:right w:val="single" w:sz="4" w:space="0" w:color="auto"/>
            </w:tcBorders>
          </w:tcPr>
          <w:p w14:paraId="62E55E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5690B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B5EFA" w14:textId="77777777" w:rsidR="000E0867" w:rsidRPr="001141C9" w:rsidRDefault="000E0867" w:rsidP="005249CD">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1777F2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054D474" w14:textId="77777777" w:rsidR="000E0867" w:rsidRPr="001141C9" w:rsidRDefault="000E0867" w:rsidP="005249CD">
            <w:pPr>
              <w:pStyle w:val="TAC"/>
              <w:keepNext w:val="0"/>
              <w:keepLines w:val="0"/>
              <w:widowControl w:val="0"/>
              <w:rPr>
                <w:lang w:eastAsia="zh-CN"/>
              </w:rPr>
            </w:pPr>
          </w:p>
        </w:tc>
      </w:tr>
      <w:tr w:rsidR="000E0867" w:rsidRPr="001141C9" w14:paraId="7F0D6BDC" w14:textId="77777777" w:rsidTr="00E210AD">
        <w:trPr>
          <w:jc w:val="center"/>
        </w:trPr>
        <w:tc>
          <w:tcPr>
            <w:tcW w:w="2921" w:type="dxa"/>
            <w:tcBorders>
              <w:top w:val="nil"/>
              <w:left w:val="single" w:sz="4" w:space="0" w:color="auto"/>
              <w:bottom w:val="single" w:sz="4" w:space="0" w:color="auto"/>
              <w:right w:val="single" w:sz="4" w:space="0" w:color="auto"/>
            </w:tcBorders>
          </w:tcPr>
          <w:p w14:paraId="4030FB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393E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A73E3" w14:textId="77777777" w:rsidR="000E0867" w:rsidRPr="001141C9" w:rsidRDefault="000E0867" w:rsidP="005249CD">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CC033"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C66495" w14:textId="77777777" w:rsidR="000E0867" w:rsidRPr="001141C9" w:rsidRDefault="000E0867" w:rsidP="005249CD">
            <w:pPr>
              <w:pStyle w:val="TAC"/>
              <w:keepNext w:val="0"/>
              <w:keepLines w:val="0"/>
              <w:widowControl w:val="0"/>
              <w:rPr>
                <w:lang w:eastAsia="zh-CN"/>
              </w:rPr>
            </w:pPr>
          </w:p>
        </w:tc>
      </w:tr>
      <w:tr w:rsidR="000E0867" w:rsidRPr="001141C9" w14:paraId="423445F7" w14:textId="77777777" w:rsidTr="00E210AD">
        <w:trPr>
          <w:jc w:val="center"/>
        </w:trPr>
        <w:tc>
          <w:tcPr>
            <w:tcW w:w="2921" w:type="dxa"/>
            <w:tcBorders>
              <w:top w:val="single" w:sz="4" w:space="0" w:color="auto"/>
              <w:left w:val="single" w:sz="4" w:space="0" w:color="auto"/>
              <w:bottom w:val="nil"/>
              <w:right w:val="single" w:sz="4" w:space="0" w:color="auto"/>
            </w:tcBorders>
          </w:tcPr>
          <w:p w14:paraId="40EFDEEB" w14:textId="77777777" w:rsidR="000E0867" w:rsidRPr="001141C9" w:rsidRDefault="000E0867" w:rsidP="005249CD">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4D47AAEC"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174F97F" w14:textId="77777777" w:rsidR="000E0867" w:rsidRPr="001141C9" w:rsidRDefault="000E0867" w:rsidP="005249CD">
            <w:pPr>
              <w:pStyle w:val="TAC"/>
              <w:keepNext w:val="0"/>
              <w:keepLines w:val="0"/>
              <w:widowControl w:val="0"/>
              <w:rPr>
                <w:lang w:eastAsia="zh-CN"/>
              </w:rPr>
            </w:pPr>
            <w:r w:rsidRPr="001141C9">
              <w:rPr>
                <w:lang w:eastAsia="zh-CN"/>
              </w:rPr>
              <w:lastRenderedPageBreak/>
              <w:t>CA_n1A-n26A</w:t>
            </w:r>
          </w:p>
          <w:p w14:paraId="0F946E35"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C549E6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54DA3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7D5D5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A72B330" w14:textId="77777777" w:rsidR="000E0867" w:rsidRPr="001141C9" w:rsidRDefault="000E0867" w:rsidP="005249CD">
            <w:pPr>
              <w:pStyle w:val="TAC"/>
              <w:keepNext w:val="0"/>
              <w:keepLines w:val="0"/>
              <w:widowControl w:val="0"/>
              <w:rPr>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D5117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B00366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28900ED" w14:textId="77777777" w:rsidTr="00E210AD">
        <w:trPr>
          <w:jc w:val="center"/>
        </w:trPr>
        <w:tc>
          <w:tcPr>
            <w:tcW w:w="2921" w:type="dxa"/>
            <w:tcBorders>
              <w:top w:val="nil"/>
              <w:left w:val="single" w:sz="4" w:space="0" w:color="auto"/>
              <w:bottom w:val="nil"/>
              <w:right w:val="single" w:sz="4" w:space="0" w:color="auto"/>
            </w:tcBorders>
          </w:tcPr>
          <w:p w14:paraId="6A6CFD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9AF7D" w14:textId="77777777" w:rsidR="000E0867" w:rsidRPr="001141C9" w:rsidRDefault="000E0867" w:rsidP="005249CD">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A0E5030"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270BF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F03DED9" w14:textId="77777777" w:rsidR="000E0867" w:rsidRPr="001141C9" w:rsidRDefault="000E0867" w:rsidP="005249CD">
            <w:pPr>
              <w:pStyle w:val="TAC"/>
              <w:keepNext w:val="0"/>
              <w:keepLines w:val="0"/>
              <w:widowControl w:val="0"/>
              <w:rPr>
                <w:lang w:eastAsia="zh-CN"/>
              </w:rPr>
            </w:pPr>
          </w:p>
        </w:tc>
      </w:tr>
      <w:tr w:rsidR="000E0867" w:rsidRPr="001141C9" w14:paraId="44F0F199" w14:textId="77777777" w:rsidTr="00E210AD">
        <w:trPr>
          <w:jc w:val="center"/>
        </w:trPr>
        <w:tc>
          <w:tcPr>
            <w:tcW w:w="2921" w:type="dxa"/>
            <w:tcBorders>
              <w:top w:val="nil"/>
              <w:left w:val="single" w:sz="4" w:space="0" w:color="auto"/>
              <w:bottom w:val="nil"/>
              <w:right w:val="single" w:sz="4" w:space="0" w:color="auto"/>
            </w:tcBorders>
          </w:tcPr>
          <w:p w14:paraId="1CF569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E1FD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E0542"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7AC70E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D74CD33" w14:textId="77777777" w:rsidR="000E0867" w:rsidRPr="001141C9" w:rsidRDefault="000E0867" w:rsidP="005249CD">
            <w:pPr>
              <w:pStyle w:val="TAC"/>
              <w:keepNext w:val="0"/>
              <w:keepLines w:val="0"/>
              <w:widowControl w:val="0"/>
              <w:rPr>
                <w:lang w:eastAsia="zh-CN"/>
              </w:rPr>
            </w:pPr>
          </w:p>
        </w:tc>
      </w:tr>
      <w:tr w:rsidR="000E0867" w:rsidRPr="001141C9" w14:paraId="16EFC489" w14:textId="77777777" w:rsidTr="00E210AD">
        <w:trPr>
          <w:jc w:val="center"/>
        </w:trPr>
        <w:tc>
          <w:tcPr>
            <w:tcW w:w="2921" w:type="dxa"/>
            <w:tcBorders>
              <w:top w:val="nil"/>
              <w:left w:val="single" w:sz="4" w:space="0" w:color="auto"/>
              <w:bottom w:val="nil"/>
              <w:right w:val="single" w:sz="4" w:space="0" w:color="auto"/>
            </w:tcBorders>
          </w:tcPr>
          <w:p w14:paraId="6A714C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9B52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960D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F44D0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3BDF3B" w14:textId="77777777" w:rsidR="000E0867" w:rsidRPr="001141C9" w:rsidRDefault="000E0867" w:rsidP="005249CD">
            <w:pPr>
              <w:pStyle w:val="TAC"/>
              <w:keepNext w:val="0"/>
              <w:keepLines w:val="0"/>
              <w:widowControl w:val="0"/>
              <w:rPr>
                <w:lang w:eastAsia="zh-CN"/>
              </w:rPr>
            </w:pPr>
          </w:p>
        </w:tc>
      </w:tr>
      <w:tr w:rsidR="000E0867" w:rsidRPr="001141C9" w14:paraId="70A96499" w14:textId="77777777" w:rsidTr="00E210AD">
        <w:trPr>
          <w:jc w:val="center"/>
        </w:trPr>
        <w:tc>
          <w:tcPr>
            <w:tcW w:w="2921" w:type="dxa"/>
            <w:tcBorders>
              <w:top w:val="nil"/>
              <w:left w:val="single" w:sz="4" w:space="0" w:color="auto"/>
              <w:bottom w:val="nil"/>
              <w:right w:val="single" w:sz="4" w:space="0" w:color="auto"/>
            </w:tcBorders>
          </w:tcPr>
          <w:p w14:paraId="0753770B"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80A881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7146CF8"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A534E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BF882"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3D4984D2" w14:textId="77777777" w:rsidTr="00E210AD">
        <w:trPr>
          <w:jc w:val="center"/>
        </w:trPr>
        <w:tc>
          <w:tcPr>
            <w:tcW w:w="2921" w:type="dxa"/>
            <w:tcBorders>
              <w:top w:val="nil"/>
              <w:left w:val="single" w:sz="4" w:space="0" w:color="auto"/>
              <w:bottom w:val="nil"/>
              <w:right w:val="single" w:sz="4" w:space="0" w:color="auto"/>
            </w:tcBorders>
          </w:tcPr>
          <w:p w14:paraId="2D85257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FAFE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81DE4"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6F89C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7053185" w14:textId="77777777" w:rsidR="000E0867" w:rsidRPr="001141C9" w:rsidRDefault="000E0867" w:rsidP="005249CD">
            <w:pPr>
              <w:pStyle w:val="TAC"/>
              <w:keepNext w:val="0"/>
              <w:keepLines w:val="0"/>
              <w:widowControl w:val="0"/>
              <w:rPr>
                <w:lang w:eastAsia="zh-CN"/>
              </w:rPr>
            </w:pPr>
          </w:p>
        </w:tc>
      </w:tr>
      <w:tr w:rsidR="000E0867" w:rsidRPr="001141C9" w14:paraId="5BDC4B43" w14:textId="77777777" w:rsidTr="00E210AD">
        <w:trPr>
          <w:jc w:val="center"/>
        </w:trPr>
        <w:tc>
          <w:tcPr>
            <w:tcW w:w="2921" w:type="dxa"/>
            <w:tcBorders>
              <w:top w:val="nil"/>
              <w:left w:val="single" w:sz="4" w:space="0" w:color="auto"/>
              <w:bottom w:val="nil"/>
              <w:right w:val="single" w:sz="4" w:space="0" w:color="auto"/>
            </w:tcBorders>
          </w:tcPr>
          <w:p w14:paraId="48794D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B05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192F"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872C611"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625312D" w14:textId="77777777" w:rsidR="000E0867" w:rsidRPr="001141C9" w:rsidRDefault="000E0867" w:rsidP="005249CD">
            <w:pPr>
              <w:pStyle w:val="TAC"/>
              <w:keepNext w:val="0"/>
              <w:keepLines w:val="0"/>
              <w:widowControl w:val="0"/>
              <w:rPr>
                <w:lang w:eastAsia="zh-CN"/>
              </w:rPr>
            </w:pPr>
          </w:p>
        </w:tc>
      </w:tr>
      <w:tr w:rsidR="000E0867" w:rsidRPr="001141C9" w14:paraId="2E744B7F" w14:textId="77777777" w:rsidTr="00E210AD">
        <w:trPr>
          <w:jc w:val="center"/>
        </w:trPr>
        <w:tc>
          <w:tcPr>
            <w:tcW w:w="2921" w:type="dxa"/>
            <w:tcBorders>
              <w:top w:val="nil"/>
              <w:left w:val="single" w:sz="4" w:space="0" w:color="auto"/>
              <w:bottom w:val="single" w:sz="4" w:space="0" w:color="auto"/>
              <w:right w:val="single" w:sz="4" w:space="0" w:color="auto"/>
            </w:tcBorders>
          </w:tcPr>
          <w:p w14:paraId="2D4020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395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4F62"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962537"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1E74D0" w14:textId="77777777" w:rsidR="000E0867" w:rsidRPr="001141C9" w:rsidRDefault="000E0867" w:rsidP="005249CD">
            <w:pPr>
              <w:pStyle w:val="TAC"/>
              <w:keepNext w:val="0"/>
              <w:keepLines w:val="0"/>
              <w:widowControl w:val="0"/>
              <w:rPr>
                <w:lang w:eastAsia="zh-CN"/>
              </w:rPr>
            </w:pPr>
          </w:p>
        </w:tc>
      </w:tr>
      <w:tr w:rsidR="000E0867" w:rsidRPr="001141C9" w14:paraId="3F3BF885" w14:textId="77777777" w:rsidTr="00E210AD">
        <w:trPr>
          <w:jc w:val="center"/>
        </w:trPr>
        <w:tc>
          <w:tcPr>
            <w:tcW w:w="2921" w:type="dxa"/>
            <w:tcBorders>
              <w:top w:val="single" w:sz="4" w:space="0" w:color="auto"/>
              <w:left w:val="single" w:sz="4" w:space="0" w:color="auto"/>
              <w:bottom w:val="nil"/>
              <w:right w:val="single" w:sz="4" w:space="0" w:color="auto"/>
            </w:tcBorders>
          </w:tcPr>
          <w:p w14:paraId="3E810B3F" w14:textId="77777777" w:rsidR="000E0867" w:rsidRPr="001141C9" w:rsidRDefault="000E0867" w:rsidP="005249CD">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77994DF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F520ED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A1155C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613B7AA"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79B37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0E70412"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993FB9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2763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B14FD0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12C9E05" w14:textId="77777777" w:rsidTr="00E210AD">
        <w:trPr>
          <w:jc w:val="center"/>
        </w:trPr>
        <w:tc>
          <w:tcPr>
            <w:tcW w:w="2921" w:type="dxa"/>
            <w:tcBorders>
              <w:top w:val="nil"/>
              <w:left w:val="single" w:sz="4" w:space="0" w:color="auto"/>
              <w:bottom w:val="nil"/>
              <w:right w:val="single" w:sz="4" w:space="0" w:color="auto"/>
            </w:tcBorders>
          </w:tcPr>
          <w:p w14:paraId="7AB9CD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04D0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AD7FB"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CCA90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A7D3A26" w14:textId="77777777" w:rsidR="000E0867" w:rsidRPr="001141C9" w:rsidRDefault="000E0867" w:rsidP="005249CD">
            <w:pPr>
              <w:pStyle w:val="TAC"/>
              <w:keepNext w:val="0"/>
              <w:keepLines w:val="0"/>
              <w:widowControl w:val="0"/>
              <w:rPr>
                <w:lang w:eastAsia="zh-CN"/>
              </w:rPr>
            </w:pPr>
          </w:p>
        </w:tc>
      </w:tr>
      <w:tr w:rsidR="000E0867" w:rsidRPr="001141C9" w14:paraId="01ABA807" w14:textId="77777777" w:rsidTr="00E210AD">
        <w:trPr>
          <w:jc w:val="center"/>
        </w:trPr>
        <w:tc>
          <w:tcPr>
            <w:tcW w:w="2921" w:type="dxa"/>
            <w:tcBorders>
              <w:top w:val="nil"/>
              <w:left w:val="single" w:sz="4" w:space="0" w:color="auto"/>
              <w:bottom w:val="nil"/>
              <w:right w:val="single" w:sz="4" w:space="0" w:color="auto"/>
            </w:tcBorders>
          </w:tcPr>
          <w:p w14:paraId="67B6F3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A35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1C8D6"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729A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C974129" w14:textId="77777777" w:rsidR="000E0867" w:rsidRPr="001141C9" w:rsidRDefault="000E0867" w:rsidP="005249CD">
            <w:pPr>
              <w:pStyle w:val="TAC"/>
              <w:keepNext w:val="0"/>
              <w:keepLines w:val="0"/>
              <w:widowControl w:val="0"/>
              <w:rPr>
                <w:lang w:eastAsia="zh-CN"/>
              </w:rPr>
            </w:pPr>
          </w:p>
        </w:tc>
      </w:tr>
      <w:tr w:rsidR="000E0867" w:rsidRPr="001141C9" w14:paraId="12FF8818" w14:textId="77777777" w:rsidTr="00E210AD">
        <w:trPr>
          <w:jc w:val="center"/>
        </w:trPr>
        <w:tc>
          <w:tcPr>
            <w:tcW w:w="2921" w:type="dxa"/>
            <w:tcBorders>
              <w:top w:val="nil"/>
              <w:left w:val="single" w:sz="4" w:space="0" w:color="auto"/>
              <w:bottom w:val="nil"/>
              <w:right w:val="single" w:sz="4" w:space="0" w:color="auto"/>
            </w:tcBorders>
          </w:tcPr>
          <w:p w14:paraId="3159B7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EE55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086C"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5FD833"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BF5E283" w14:textId="77777777" w:rsidR="000E0867" w:rsidRPr="001141C9" w:rsidRDefault="000E0867" w:rsidP="005249CD">
            <w:pPr>
              <w:pStyle w:val="TAC"/>
              <w:keepNext w:val="0"/>
              <w:keepLines w:val="0"/>
              <w:widowControl w:val="0"/>
              <w:rPr>
                <w:lang w:eastAsia="zh-CN"/>
              </w:rPr>
            </w:pPr>
          </w:p>
        </w:tc>
      </w:tr>
      <w:tr w:rsidR="000E0867" w:rsidRPr="001141C9" w14:paraId="6936B4B2" w14:textId="77777777" w:rsidTr="00E210AD">
        <w:trPr>
          <w:jc w:val="center"/>
        </w:trPr>
        <w:tc>
          <w:tcPr>
            <w:tcW w:w="2921" w:type="dxa"/>
            <w:tcBorders>
              <w:top w:val="nil"/>
              <w:left w:val="single" w:sz="4" w:space="0" w:color="auto"/>
              <w:bottom w:val="nil"/>
              <w:right w:val="single" w:sz="4" w:space="0" w:color="auto"/>
            </w:tcBorders>
          </w:tcPr>
          <w:p w14:paraId="7014C5A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7EF75B3"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8352BB"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1109AFB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BA5F863"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7772461" w14:textId="77777777" w:rsidTr="00E210AD">
        <w:trPr>
          <w:jc w:val="center"/>
        </w:trPr>
        <w:tc>
          <w:tcPr>
            <w:tcW w:w="2921" w:type="dxa"/>
            <w:tcBorders>
              <w:top w:val="nil"/>
              <w:left w:val="single" w:sz="4" w:space="0" w:color="auto"/>
              <w:bottom w:val="nil"/>
              <w:right w:val="single" w:sz="4" w:space="0" w:color="auto"/>
            </w:tcBorders>
          </w:tcPr>
          <w:p w14:paraId="72BEF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E9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1E2F12"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700888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A82655A" w14:textId="77777777" w:rsidR="000E0867" w:rsidRPr="001141C9" w:rsidRDefault="000E0867" w:rsidP="005249CD">
            <w:pPr>
              <w:pStyle w:val="TAC"/>
              <w:keepNext w:val="0"/>
              <w:keepLines w:val="0"/>
              <w:widowControl w:val="0"/>
              <w:rPr>
                <w:lang w:eastAsia="zh-CN"/>
              </w:rPr>
            </w:pPr>
          </w:p>
        </w:tc>
      </w:tr>
      <w:tr w:rsidR="000E0867" w:rsidRPr="001141C9" w14:paraId="1CF4102B" w14:textId="77777777" w:rsidTr="00E210AD">
        <w:trPr>
          <w:jc w:val="center"/>
        </w:trPr>
        <w:tc>
          <w:tcPr>
            <w:tcW w:w="2921" w:type="dxa"/>
            <w:tcBorders>
              <w:top w:val="nil"/>
              <w:left w:val="single" w:sz="4" w:space="0" w:color="auto"/>
              <w:bottom w:val="nil"/>
              <w:right w:val="single" w:sz="4" w:space="0" w:color="auto"/>
            </w:tcBorders>
          </w:tcPr>
          <w:p w14:paraId="10BB92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F5DC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130758"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720D799B"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9FF29D2" w14:textId="77777777" w:rsidR="000E0867" w:rsidRPr="001141C9" w:rsidRDefault="000E0867" w:rsidP="005249CD">
            <w:pPr>
              <w:pStyle w:val="TAC"/>
              <w:keepNext w:val="0"/>
              <w:keepLines w:val="0"/>
              <w:widowControl w:val="0"/>
              <w:rPr>
                <w:lang w:eastAsia="zh-CN"/>
              </w:rPr>
            </w:pPr>
          </w:p>
        </w:tc>
      </w:tr>
      <w:tr w:rsidR="000E0867" w:rsidRPr="001141C9" w14:paraId="5A78CA05" w14:textId="77777777" w:rsidTr="00E210AD">
        <w:trPr>
          <w:jc w:val="center"/>
        </w:trPr>
        <w:tc>
          <w:tcPr>
            <w:tcW w:w="2921" w:type="dxa"/>
            <w:tcBorders>
              <w:top w:val="nil"/>
              <w:left w:val="single" w:sz="4" w:space="0" w:color="auto"/>
              <w:bottom w:val="nil"/>
              <w:right w:val="single" w:sz="4" w:space="0" w:color="auto"/>
            </w:tcBorders>
          </w:tcPr>
          <w:p w14:paraId="5A1D0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DF1B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42DCE"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1BCE1FC4"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DA55348" w14:textId="77777777" w:rsidR="000E0867" w:rsidRPr="001141C9" w:rsidRDefault="000E0867" w:rsidP="005249CD">
            <w:pPr>
              <w:pStyle w:val="TAC"/>
              <w:keepNext w:val="0"/>
              <w:keepLines w:val="0"/>
              <w:widowControl w:val="0"/>
              <w:rPr>
                <w:lang w:eastAsia="zh-CN"/>
              </w:rPr>
            </w:pPr>
          </w:p>
        </w:tc>
      </w:tr>
      <w:tr w:rsidR="000E0867" w:rsidRPr="001141C9" w14:paraId="10FB4925" w14:textId="77777777" w:rsidTr="00E210AD">
        <w:trPr>
          <w:jc w:val="center"/>
        </w:trPr>
        <w:tc>
          <w:tcPr>
            <w:tcW w:w="2921" w:type="dxa"/>
            <w:tcBorders>
              <w:top w:val="nil"/>
              <w:left w:val="single" w:sz="4" w:space="0" w:color="auto"/>
              <w:bottom w:val="nil"/>
              <w:right w:val="single" w:sz="4" w:space="0" w:color="auto"/>
            </w:tcBorders>
          </w:tcPr>
          <w:p w14:paraId="66EB0BF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237D182"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26D57F3"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D3B21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F63C1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E285F3B" w14:textId="77777777" w:rsidTr="00E210AD">
        <w:trPr>
          <w:jc w:val="center"/>
        </w:trPr>
        <w:tc>
          <w:tcPr>
            <w:tcW w:w="2921" w:type="dxa"/>
            <w:tcBorders>
              <w:top w:val="nil"/>
              <w:left w:val="single" w:sz="4" w:space="0" w:color="auto"/>
              <w:bottom w:val="nil"/>
              <w:right w:val="single" w:sz="4" w:space="0" w:color="auto"/>
            </w:tcBorders>
          </w:tcPr>
          <w:p w14:paraId="1331BD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38EB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C7903"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73AB156B" w14:textId="77777777" w:rsidR="000E0867" w:rsidRPr="001141C9" w:rsidRDefault="000E0867" w:rsidP="005249CD">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0561A5F5" w14:textId="77777777" w:rsidR="000E0867" w:rsidRPr="001141C9" w:rsidRDefault="000E0867" w:rsidP="005249CD">
            <w:pPr>
              <w:pStyle w:val="TAC"/>
              <w:keepNext w:val="0"/>
              <w:keepLines w:val="0"/>
              <w:widowControl w:val="0"/>
              <w:rPr>
                <w:lang w:eastAsia="zh-CN"/>
              </w:rPr>
            </w:pPr>
          </w:p>
        </w:tc>
      </w:tr>
      <w:tr w:rsidR="000E0867" w:rsidRPr="001141C9" w14:paraId="499C22B5" w14:textId="77777777" w:rsidTr="00E210AD">
        <w:trPr>
          <w:jc w:val="center"/>
        </w:trPr>
        <w:tc>
          <w:tcPr>
            <w:tcW w:w="2921" w:type="dxa"/>
            <w:tcBorders>
              <w:top w:val="nil"/>
              <w:left w:val="single" w:sz="4" w:space="0" w:color="auto"/>
              <w:bottom w:val="nil"/>
              <w:right w:val="single" w:sz="4" w:space="0" w:color="auto"/>
            </w:tcBorders>
          </w:tcPr>
          <w:p w14:paraId="3DDA0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3DD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7C723"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C5F8BB7"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287FCB04" w14:textId="77777777" w:rsidR="000E0867" w:rsidRPr="001141C9" w:rsidRDefault="000E0867" w:rsidP="005249CD">
            <w:pPr>
              <w:pStyle w:val="TAC"/>
              <w:keepNext w:val="0"/>
              <w:keepLines w:val="0"/>
              <w:widowControl w:val="0"/>
              <w:rPr>
                <w:lang w:eastAsia="zh-CN"/>
              </w:rPr>
            </w:pPr>
          </w:p>
        </w:tc>
      </w:tr>
      <w:tr w:rsidR="000E0867" w:rsidRPr="001141C9" w14:paraId="290BC172" w14:textId="77777777" w:rsidTr="00E210AD">
        <w:trPr>
          <w:jc w:val="center"/>
        </w:trPr>
        <w:tc>
          <w:tcPr>
            <w:tcW w:w="2921" w:type="dxa"/>
            <w:tcBorders>
              <w:top w:val="nil"/>
              <w:left w:val="single" w:sz="4" w:space="0" w:color="auto"/>
              <w:bottom w:val="single" w:sz="4" w:space="0" w:color="auto"/>
              <w:right w:val="single" w:sz="4" w:space="0" w:color="auto"/>
            </w:tcBorders>
          </w:tcPr>
          <w:p w14:paraId="05EC53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585F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54A4E4"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468E2E"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EC93BE7" w14:textId="77777777" w:rsidR="000E0867" w:rsidRPr="001141C9" w:rsidRDefault="000E0867" w:rsidP="005249CD">
            <w:pPr>
              <w:pStyle w:val="TAC"/>
              <w:keepNext w:val="0"/>
              <w:keepLines w:val="0"/>
              <w:widowControl w:val="0"/>
              <w:rPr>
                <w:lang w:eastAsia="zh-CN"/>
              </w:rPr>
            </w:pPr>
          </w:p>
        </w:tc>
      </w:tr>
      <w:tr w:rsidR="000E0867" w:rsidRPr="001141C9" w14:paraId="4942A812" w14:textId="77777777" w:rsidTr="00E210AD">
        <w:trPr>
          <w:jc w:val="center"/>
        </w:trPr>
        <w:tc>
          <w:tcPr>
            <w:tcW w:w="2921" w:type="dxa"/>
            <w:tcBorders>
              <w:top w:val="single" w:sz="4" w:space="0" w:color="auto"/>
              <w:left w:val="single" w:sz="4" w:space="0" w:color="auto"/>
              <w:bottom w:val="nil"/>
              <w:right w:val="single" w:sz="4" w:space="0" w:color="auto"/>
            </w:tcBorders>
          </w:tcPr>
          <w:p w14:paraId="4308F28E" w14:textId="77777777" w:rsidR="000E0867" w:rsidRPr="001141C9" w:rsidRDefault="000E0867" w:rsidP="005249CD">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494DF7A5" w14:textId="77777777" w:rsidR="000E0867" w:rsidRDefault="000E0867" w:rsidP="005249CD">
            <w:pPr>
              <w:pStyle w:val="TAC"/>
              <w:rPr>
                <w:lang w:val="en-US" w:eastAsia="zh-CN"/>
              </w:rPr>
            </w:pPr>
            <w:r>
              <w:rPr>
                <w:lang w:val="en-US" w:eastAsia="zh-CN"/>
              </w:rPr>
              <w:t>CA_n1A-n3A</w:t>
            </w:r>
          </w:p>
          <w:p w14:paraId="4F224869" w14:textId="77777777" w:rsidR="000E0867" w:rsidRDefault="000E0867" w:rsidP="005249CD">
            <w:pPr>
              <w:pStyle w:val="TAC"/>
              <w:rPr>
                <w:lang w:val="en-US" w:eastAsia="zh-CN"/>
              </w:rPr>
            </w:pPr>
            <w:r>
              <w:rPr>
                <w:lang w:val="en-US" w:eastAsia="zh-CN"/>
              </w:rPr>
              <w:t>CA_n1A-n26A</w:t>
            </w:r>
          </w:p>
          <w:p w14:paraId="7140CB51" w14:textId="77777777" w:rsidR="000E0867" w:rsidRDefault="000E0867" w:rsidP="005249CD">
            <w:pPr>
              <w:pStyle w:val="TAC"/>
              <w:rPr>
                <w:lang w:val="en-US" w:eastAsia="zh-CN"/>
              </w:rPr>
            </w:pPr>
            <w:r>
              <w:rPr>
                <w:lang w:val="en-US" w:eastAsia="zh-CN"/>
              </w:rPr>
              <w:t>CA_n1A-n78A</w:t>
            </w:r>
          </w:p>
          <w:p w14:paraId="5DC4E732" w14:textId="77777777" w:rsidR="000E0867" w:rsidRDefault="000E0867" w:rsidP="005249CD">
            <w:pPr>
              <w:pStyle w:val="TAC"/>
              <w:rPr>
                <w:lang w:val="en-US" w:eastAsia="zh-CN"/>
              </w:rPr>
            </w:pPr>
            <w:r>
              <w:rPr>
                <w:lang w:val="en-US" w:eastAsia="zh-CN"/>
              </w:rPr>
              <w:t>CA_n3A-n26A</w:t>
            </w:r>
          </w:p>
          <w:p w14:paraId="65E66445" w14:textId="77777777" w:rsidR="000E0867" w:rsidRDefault="000E0867" w:rsidP="005249CD">
            <w:pPr>
              <w:pStyle w:val="TAC"/>
              <w:rPr>
                <w:lang w:val="en-US" w:eastAsia="zh-CN"/>
              </w:rPr>
            </w:pPr>
            <w:r>
              <w:rPr>
                <w:lang w:val="en-US" w:eastAsia="zh-CN"/>
              </w:rPr>
              <w:t>CA_n3A-n78A</w:t>
            </w:r>
          </w:p>
          <w:p w14:paraId="52A1959D" w14:textId="77777777" w:rsidR="000E0867" w:rsidRDefault="000E0867" w:rsidP="005249CD">
            <w:pPr>
              <w:pStyle w:val="TAC"/>
              <w:rPr>
                <w:lang w:val="en-US" w:eastAsia="zh-CN"/>
              </w:rPr>
            </w:pPr>
            <w:r>
              <w:rPr>
                <w:lang w:val="en-US" w:eastAsia="zh-CN"/>
              </w:rPr>
              <w:t>CA_n26A-n78A</w:t>
            </w:r>
          </w:p>
          <w:p w14:paraId="1BF58D1E" w14:textId="77777777" w:rsidR="000E0867" w:rsidRPr="001141C9" w:rsidRDefault="000E0867" w:rsidP="005249CD">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6336CA6"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DBF159" w14:textId="77777777" w:rsidR="000E0867" w:rsidRPr="001141C9" w:rsidRDefault="000E0867" w:rsidP="005249CD">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9C6C364"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09DCD6F2" w14:textId="77777777" w:rsidTr="00E210AD">
        <w:trPr>
          <w:jc w:val="center"/>
        </w:trPr>
        <w:tc>
          <w:tcPr>
            <w:tcW w:w="2921" w:type="dxa"/>
            <w:tcBorders>
              <w:top w:val="nil"/>
              <w:left w:val="single" w:sz="4" w:space="0" w:color="auto"/>
              <w:bottom w:val="nil"/>
              <w:right w:val="single" w:sz="4" w:space="0" w:color="auto"/>
            </w:tcBorders>
          </w:tcPr>
          <w:p w14:paraId="1D36A5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6822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EFE7A7"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96C6B6" w14:textId="77777777" w:rsidR="000E0867" w:rsidRPr="001141C9" w:rsidRDefault="000E0867" w:rsidP="005249CD">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A52142E" w14:textId="77777777" w:rsidR="000E0867" w:rsidRPr="001141C9" w:rsidRDefault="000E0867" w:rsidP="005249CD">
            <w:pPr>
              <w:pStyle w:val="TAC"/>
              <w:keepNext w:val="0"/>
              <w:keepLines w:val="0"/>
              <w:widowControl w:val="0"/>
              <w:rPr>
                <w:lang w:eastAsia="zh-CN"/>
              </w:rPr>
            </w:pPr>
          </w:p>
        </w:tc>
      </w:tr>
      <w:tr w:rsidR="000E0867" w:rsidRPr="001141C9" w14:paraId="15DB4E54" w14:textId="77777777" w:rsidTr="00E210AD">
        <w:trPr>
          <w:jc w:val="center"/>
        </w:trPr>
        <w:tc>
          <w:tcPr>
            <w:tcW w:w="2921" w:type="dxa"/>
            <w:tcBorders>
              <w:top w:val="nil"/>
              <w:left w:val="single" w:sz="4" w:space="0" w:color="auto"/>
              <w:bottom w:val="nil"/>
              <w:right w:val="single" w:sz="4" w:space="0" w:color="auto"/>
            </w:tcBorders>
          </w:tcPr>
          <w:p w14:paraId="782EB82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BEA3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351A6B"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8435DE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B772BE2" w14:textId="77777777" w:rsidR="000E0867" w:rsidRPr="001141C9" w:rsidRDefault="000E0867" w:rsidP="005249CD">
            <w:pPr>
              <w:pStyle w:val="TAC"/>
              <w:keepNext w:val="0"/>
              <w:keepLines w:val="0"/>
              <w:widowControl w:val="0"/>
              <w:rPr>
                <w:lang w:eastAsia="zh-CN"/>
              </w:rPr>
            </w:pPr>
          </w:p>
        </w:tc>
      </w:tr>
      <w:tr w:rsidR="000E0867" w:rsidRPr="001141C9" w14:paraId="600B6DE8" w14:textId="77777777" w:rsidTr="00E210AD">
        <w:trPr>
          <w:jc w:val="center"/>
        </w:trPr>
        <w:tc>
          <w:tcPr>
            <w:tcW w:w="2921" w:type="dxa"/>
            <w:tcBorders>
              <w:top w:val="nil"/>
              <w:left w:val="single" w:sz="4" w:space="0" w:color="auto"/>
              <w:bottom w:val="nil"/>
              <w:right w:val="single" w:sz="4" w:space="0" w:color="auto"/>
            </w:tcBorders>
          </w:tcPr>
          <w:p w14:paraId="19589C1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692B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BD2EFE"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C08118"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0253FBF" w14:textId="77777777" w:rsidR="000E0867" w:rsidRPr="001141C9" w:rsidRDefault="000E0867" w:rsidP="005249CD">
            <w:pPr>
              <w:pStyle w:val="TAC"/>
              <w:keepNext w:val="0"/>
              <w:keepLines w:val="0"/>
              <w:widowControl w:val="0"/>
              <w:rPr>
                <w:lang w:eastAsia="zh-CN"/>
              </w:rPr>
            </w:pPr>
          </w:p>
        </w:tc>
      </w:tr>
      <w:tr w:rsidR="000E0867" w:rsidRPr="001141C9" w14:paraId="29879145" w14:textId="77777777" w:rsidTr="00E210AD">
        <w:trPr>
          <w:jc w:val="center"/>
        </w:trPr>
        <w:tc>
          <w:tcPr>
            <w:tcW w:w="2921" w:type="dxa"/>
            <w:tcBorders>
              <w:top w:val="nil"/>
              <w:left w:val="single" w:sz="4" w:space="0" w:color="auto"/>
              <w:bottom w:val="nil"/>
              <w:right w:val="single" w:sz="4" w:space="0" w:color="auto"/>
            </w:tcBorders>
          </w:tcPr>
          <w:p w14:paraId="3184504C"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09467B"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AE1B27A"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4F88CB5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D73FD"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4498E26F" w14:textId="77777777" w:rsidTr="00E210AD">
        <w:trPr>
          <w:jc w:val="center"/>
        </w:trPr>
        <w:tc>
          <w:tcPr>
            <w:tcW w:w="2921" w:type="dxa"/>
            <w:tcBorders>
              <w:top w:val="nil"/>
              <w:left w:val="single" w:sz="4" w:space="0" w:color="auto"/>
              <w:bottom w:val="nil"/>
              <w:right w:val="single" w:sz="4" w:space="0" w:color="auto"/>
            </w:tcBorders>
          </w:tcPr>
          <w:p w14:paraId="50DCCE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DE3A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6832FF"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979068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2FD259E" w14:textId="77777777" w:rsidR="000E0867" w:rsidRPr="001141C9" w:rsidRDefault="000E0867" w:rsidP="005249CD">
            <w:pPr>
              <w:pStyle w:val="TAC"/>
              <w:keepNext w:val="0"/>
              <w:keepLines w:val="0"/>
              <w:widowControl w:val="0"/>
              <w:rPr>
                <w:lang w:eastAsia="zh-CN"/>
              </w:rPr>
            </w:pPr>
          </w:p>
        </w:tc>
      </w:tr>
      <w:tr w:rsidR="000E0867" w:rsidRPr="001141C9" w14:paraId="4671AF8A" w14:textId="77777777" w:rsidTr="00E210AD">
        <w:trPr>
          <w:jc w:val="center"/>
        </w:trPr>
        <w:tc>
          <w:tcPr>
            <w:tcW w:w="2921" w:type="dxa"/>
            <w:tcBorders>
              <w:top w:val="nil"/>
              <w:left w:val="single" w:sz="4" w:space="0" w:color="auto"/>
              <w:bottom w:val="nil"/>
              <w:right w:val="single" w:sz="4" w:space="0" w:color="auto"/>
            </w:tcBorders>
          </w:tcPr>
          <w:p w14:paraId="383393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AD36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40A15"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0D3AF8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402B1F5" w14:textId="77777777" w:rsidR="000E0867" w:rsidRPr="001141C9" w:rsidRDefault="000E0867" w:rsidP="005249CD">
            <w:pPr>
              <w:pStyle w:val="TAC"/>
              <w:keepNext w:val="0"/>
              <w:keepLines w:val="0"/>
              <w:widowControl w:val="0"/>
              <w:rPr>
                <w:lang w:eastAsia="zh-CN"/>
              </w:rPr>
            </w:pPr>
          </w:p>
        </w:tc>
      </w:tr>
      <w:tr w:rsidR="000E0867" w:rsidRPr="001141C9" w14:paraId="525152E2" w14:textId="77777777" w:rsidTr="00E210AD">
        <w:trPr>
          <w:jc w:val="center"/>
        </w:trPr>
        <w:tc>
          <w:tcPr>
            <w:tcW w:w="2921" w:type="dxa"/>
            <w:tcBorders>
              <w:top w:val="nil"/>
              <w:left w:val="single" w:sz="4" w:space="0" w:color="auto"/>
              <w:bottom w:val="single" w:sz="4" w:space="0" w:color="auto"/>
              <w:right w:val="single" w:sz="4" w:space="0" w:color="auto"/>
            </w:tcBorders>
          </w:tcPr>
          <w:p w14:paraId="1268091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3093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85B383"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5A446A00"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DA371CC" w14:textId="77777777" w:rsidR="000E0867" w:rsidRPr="001141C9" w:rsidRDefault="000E0867" w:rsidP="005249CD">
            <w:pPr>
              <w:pStyle w:val="TAC"/>
              <w:keepNext w:val="0"/>
              <w:keepLines w:val="0"/>
              <w:widowControl w:val="0"/>
              <w:rPr>
                <w:lang w:eastAsia="zh-CN"/>
              </w:rPr>
            </w:pPr>
          </w:p>
        </w:tc>
      </w:tr>
      <w:tr w:rsidR="000E0867" w:rsidRPr="001141C9" w14:paraId="7CF5CA4C" w14:textId="77777777" w:rsidTr="00E210AD">
        <w:trPr>
          <w:jc w:val="center"/>
        </w:trPr>
        <w:tc>
          <w:tcPr>
            <w:tcW w:w="2921" w:type="dxa"/>
            <w:tcBorders>
              <w:top w:val="single" w:sz="4" w:space="0" w:color="auto"/>
              <w:left w:val="single" w:sz="4" w:space="0" w:color="auto"/>
              <w:bottom w:val="nil"/>
              <w:right w:val="single" w:sz="4" w:space="0" w:color="auto"/>
            </w:tcBorders>
          </w:tcPr>
          <w:p w14:paraId="14E595A6" w14:textId="77777777" w:rsidR="000E0867" w:rsidRPr="001141C9" w:rsidRDefault="000E0867" w:rsidP="005249CD">
            <w:pPr>
              <w:pStyle w:val="TAC"/>
              <w:keepNext w:val="0"/>
              <w:keepLines w:val="0"/>
              <w:widowControl w:val="0"/>
            </w:pPr>
            <w:r w:rsidRPr="001141C9">
              <w:rPr>
                <w:lang w:eastAsia="zh-CN" w:bidi="ar"/>
              </w:rPr>
              <w:lastRenderedPageBreak/>
              <w:t>CA_n1A-n3B-n26(2A)-n78(2A)</w:t>
            </w:r>
          </w:p>
        </w:tc>
        <w:tc>
          <w:tcPr>
            <w:tcW w:w="3019" w:type="dxa"/>
            <w:tcBorders>
              <w:top w:val="single" w:sz="4" w:space="0" w:color="auto"/>
              <w:left w:val="single" w:sz="4" w:space="0" w:color="auto"/>
              <w:bottom w:val="nil"/>
              <w:right w:val="single" w:sz="4" w:space="0" w:color="auto"/>
            </w:tcBorders>
          </w:tcPr>
          <w:p w14:paraId="46AACA3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211C495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53672A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4D89D8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51EF98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056F16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277DBF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DE9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3FF06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07A058A7" w14:textId="77777777" w:rsidTr="00E210AD">
        <w:trPr>
          <w:jc w:val="center"/>
        </w:trPr>
        <w:tc>
          <w:tcPr>
            <w:tcW w:w="2921" w:type="dxa"/>
            <w:tcBorders>
              <w:top w:val="nil"/>
              <w:left w:val="single" w:sz="4" w:space="0" w:color="auto"/>
              <w:bottom w:val="nil"/>
              <w:right w:val="single" w:sz="4" w:space="0" w:color="auto"/>
            </w:tcBorders>
          </w:tcPr>
          <w:p w14:paraId="7C5EB8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DA512" w14:textId="77777777" w:rsidR="000E0867" w:rsidRDefault="000E0867" w:rsidP="005249CD">
            <w:pPr>
              <w:pStyle w:val="TAC"/>
              <w:keepNext w:val="0"/>
              <w:keepLines w:val="0"/>
              <w:widowControl w:val="0"/>
              <w:rPr>
                <w:lang w:eastAsia="zh-CN"/>
              </w:rPr>
            </w:pPr>
            <w:r w:rsidRPr="001141C9">
              <w:rPr>
                <w:lang w:eastAsia="zh-CN"/>
              </w:rPr>
              <w:t>CA_n26(2A)</w:t>
            </w:r>
          </w:p>
          <w:p w14:paraId="4A128060"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2D3BEBD"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4926A9"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15CFE9C" w14:textId="77777777" w:rsidR="000E0867" w:rsidRPr="001141C9" w:rsidRDefault="000E0867" w:rsidP="005249CD">
            <w:pPr>
              <w:pStyle w:val="TAC"/>
              <w:keepNext w:val="0"/>
              <w:keepLines w:val="0"/>
              <w:widowControl w:val="0"/>
              <w:rPr>
                <w:lang w:eastAsia="zh-CN"/>
              </w:rPr>
            </w:pPr>
          </w:p>
        </w:tc>
      </w:tr>
      <w:tr w:rsidR="000E0867" w:rsidRPr="001141C9" w14:paraId="33D9B2DE" w14:textId="77777777" w:rsidTr="00E210AD">
        <w:trPr>
          <w:jc w:val="center"/>
        </w:trPr>
        <w:tc>
          <w:tcPr>
            <w:tcW w:w="2921" w:type="dxa"/>
            <w:tcBorders>
              <w:top w:val="nil"/>
              <w:left w:val="single" w:sz="4" w:space="0" w:color="auto"/>
              <w:bottom w:val="nil"/>
              <w:right w:val="single" w:sz="4" w:space="0" w:color="auto"/>
            </w:tcBorders>
          </w:tcPr>
          <w:p w14:paraId="2D75B8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231C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86A4A"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1B25E57"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2DA180D" w14:textId="77777777" w:rsidR="000E0867" w:rsidRPr="001141C9" w:rsidRDefault="000E0867" w:rsidP="005249CD">
            <w:pPr>
              <w:pStyle w:val="TAC"/>
              <w:keepNext w:val="0"/>
              <w:keepLines w:val="0"/>
              <w:widowControl w:val="0"/>
              <w:rPr>
                <w:lang w:eastAsia="zh-CN"/>
              </w:rPr>
            </w:pPr>
          </w:p>
        </w:tc>
      </w:tr>
      <w:tr w:rsidR="000E0867" w:rsidRPr="001141C9" w14:paraId="7F141CAA" w14:textId="77777777" w:rsidTr="00E210AD">
        <w:trPr>
          <w:jc w:val="center"/>
        </w:trPr>
        <w:tc>
          <w:tcPr>
            <w:tcW w:w="2921" w:type="dxa"/>
            <w:tcBorders>
              <w:top w:val="nil"/>
              <w:left w:val="single" w:sz="4" w:space="0" w:color="auto"/>
              <w:bottom w:val="nil"/>
              <w:right w:val="single" w:sz="4" w:space="0" w:color="auto"/>
            </w:tcBorders>
          </w:tcPr>
          <w:p w14:paraId="41AFCA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EA723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D599D"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6D3B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73C9DF" w14:textId="77777777" w:rsidR="000E0867" w:rsidRPr="001141C9" w:rsidRDefault="000E0867" w:rsidP="005249CD">
            <w:pPr>
              <w:pStyle w:val="TAC"/>
              <w:keepNext w:val="0"/>
              <w:keepLines w:val="0"/>
              <w:widowControl w:val="0"/>
              <w:rPr>
                <w:lang w:eastAsia="zh-CN"/>
              </w:rPr>
            </w:pPr>
          </w:p>
        </w:tc>
      </w:tr>
      <w:tr w:rsidR="000E0867" w:rsidRPr="001141C9" w14:paraId="43D478B6" w14:textId="77777777" w:rsidTr="00E210AD">
        <w:trPr>
          <w:jc w:val="center"/>
        </w:trPr>
        <w:tc>
          <w:tcPr>
            <w:tcW w:w="2921" w:type="dxa"/>
            <w:tcBorders>
              <w:top w:val="nil"/>
              <w:left w:val="single" w:sz="4" w:space="0" w:color="auto"/>
              <w:bottom w:val="nil"/>
              <w:right w:val="single" w:sz="4" w:space="0" w:color="auto"/>
            </w:tcBorders>
          </w:tcPr>
          <w:p w14:paraId="419CAFD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130F0B"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34F275"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466E0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FF9238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5219A8C7" w14:textId="77777777" w:rsidTr="00E210AD">
        <w:trPr>
          <w:jc w:val="center"/>
        </w:trPr>
        <w:tc>
          <w:tcPr>
            <w:tcW w:w="2921" w:type="dxa"/>
            <w:tcBorders>
              <w:top w:val="nil"/>
              <w:left w:val="single" w:sz="4" w:space="0" w:color="auto"/>
              <w:bottom w:val="nil"/>
              <w:right w:val="single" w:sz="4" w:space="0" w:color="auto"/>
            </w:tcBorders>
          </w:tcPr>
          <w:p w14:paraId="4927BE6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038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66FD6"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3D2CD4"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FED6A73" w14:textId="77777777" w:rsidR="000E0867" w:rsidRPr="001141C9" w:rsidRDefault="000E0867" w:rsidP="005249CD">
            <w:pPr>
              <w:pStyle w:val="TAC"/>
              <w:keepNext w:val="0"/>
              <w:keepLines w:val="0"/>
              <w:widowControl w:val="0"/>
              <w:rPr>
                <w:lang w:eastAsia="zh-CN"/>
              </w:rPr>
            </w:pPr>
          </w:p>
        </w:tc>
      </w:tr>
      <w:tr w:rsidR="000E0867" w:rsidRPr="001141C9" w14:paraId="5D31994E" w14:textId="77777777" w:rsidTr="00E210AD">
        <w:trPr>
          <w:jc w:val="center"/>
        </w:trPr>
        <w:tc>
          <w:tcPr>
            <w:tcW w:w="2921" w:type="dxa"/>
            <w:tcBorders>
              <w:top w:val="nil"/>
              <w:left w:val="single" w:sz="4" w:space="0" w:color="auto"/>
              <w:bottom w:val="nil"/>
              <w:right w:val="single" w:sz="4" w:space="0" w:color="auto"/>
            </w:tcBorders>
          </w:tcPr>
          <w:p w14:paraId="3D6CB3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304F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5C67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AACEA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12C65182" w14:textId="77777777" w:rsidR="000E0867" w:rsidRPr="001141C9" w:rsidRDefault="000E0867" w:rsidP="005249CD">
            <w:pPr>
              <w:pStyle w:val="TAC"/>
              <w:keepNext w:val="0"/>
              <w:keepLines w:val="0"/>
              <w:widowControl w:val="0"/>
              <w:rPr>
                <w:lang w:eastAsia="zh-CN"/>
              </w:rPr>
            </w:pPr>
          </w:p>
        </w:tc>
      </w:tr>
      <w:tr w:rsidR="000E0867" w:rsidRPr="001141C9" w14:paraId="061977E3" w14:textId="77777777" w:rsidTr="00E210AD">
        <w:trPr>
          <w:jc w:val="center"/>
        </w:trPr>
        <w:tc>
          <w:tcPr>
            <w:tcW w:w="2921" w:type="dxa"/>
            <w:tcBorders>
              <w:top w:val="nil"/>
              <w:left w:val="single" w:sz="4" w:space="0" w:color="auto"/>
              <w:bottom w:val="single" w:sz="4" w:space="0" w:color="auto"/>
              <w:right w:val="single" w:sz="4" w:space="0" w:color="auto"/>
            </w:tcBorders>
          </w:tcPr>
          <w:p w14:paraId="52D31E3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3A74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BDFA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DEECD9"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0E30EDA4" w14:textId="77777777" w:rsidR="000E0867" w:rsidRPr="001141C9" w:rsidRDefault="000E0867" w:rsidP="005249CD">
            <w:pPr>
              <w:pStyle w:val="TAC"/>
              <w:keepNext w:val="0"/>
              <w:keepLines w:val="0"/>
              <w:widowControl w:val="0"/>
              <w:rPr>
                <w:lang w:eastAsia="zh-CN"/>
              </w:rPr>
            </w:pPr>
          </w:p>
        </w:tc>
      </w:tr>
      <w:tr w:rsidR="000E0867" w:rsidRPr="001141C9" w14:paraId="5094BD51" w14:textId="77777777" w:rsidTr="00E210AD">
        <w:trPr>
          <w:jc w:val="center"/>
        </w:trPr>
        <w:tc>
          <w:tcPr>
            <w:tcW w:w="2921" w:type="dxa"/>
            <w:tcBorders>
              <w:top w:val="single" w:sz="4" w:space="0" w:color="auto"/>
              <w:left w:val="single" w:sz="4" w:space="0" w:color="auto"/>
              <w:bottom w:val="nil"/>
              <w:right w:val="single" w:sz="4" w:space="0" w:color="auto"/>
            </w:tcBorders>
          </w:tcPr>
          <w:p w14:paraId="1A18E1A3" w14:textId="77777777" w:rsidR="000E0867" w:rsidRPr="001141C9" w:rsidRDefault="000E0867" w:rsidP="005249CD">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4794D719" w14:textId="77777777" w:rsidR="000E0867" w:rsidRPr="001141C9" w:rsidRDefault="000E0867" w:rsidP="005249CD">
            <w:pPr>
              <w:pStyle w:val="TAC"/>
              <w:keepNext w:val="0"/>
              <w:keepLines w:val="0"/>
              <w:rPr>
                <w:lang w:eastAsia="zh-CN"/>
              </w:rPr>
            </w:pPr>
            <w:r w:rsidRPr="001141C9">
              <w:rPr>
                <w:lang w:eastAsia="zh-CN"/>
              </w:rPr>
              <w:t>CA_n1A-n3A</w:t>
            </w:r>
          </w:p>
          <w:p w14:paraId="340CAC5B" w14:textId="77777777" w:rsidR="000E0867" w:rsidRPr="001141C9" w:rsidRDefault="000E0867" w:rsidP="005249CD">
            <w:pPr>
              <w:pStyle w:val="TAC"/>
              <w:keepNext w:val="0"/>
              <w:keepLines w:val="0"/>
              <w:rPr>
                <w:lang w:eastAsia="zh-CN"/>
              </w:rPr>
            </w:pPr>
            <w:r w:rsidRPr="001141C9">
              <w:rPr>
                <w:lang w:eastAsia="zh-CN"/>
              </w:rPr>
              <w:t>CA_n1A-n26A</w:t>
            </w:r>
          </w:p>
          <w:p w14:paraId="653CE377" w14:textId="77777777" w:rsidR="000E0867" w:rsidRPr="001141C9" w:rsidRDefault="000E0867" w:rsidP="005249CD">
            <w:pPr>
              <w:pStyle w:val="TAC"/>
              <w:keepNext w:val="0"/>
              <w:keepLines w:val="0"/>
              <w:rPr>
                <w:lang w:eastAsia="zh-CN"/>
              </w:rPr>
            </w:pPr>
            <w:r w:rsidRPr="001141C9">
              <w:rPr>
                <w:lang w:eastAsia="zh-CN"/>
              </w:rPr>
              <w:t>CA_n1A-n78A</w:t>
            </w:r>
          </w:p>
          <w:p w14:paraId="6BEF4636" w14:textId="77777777" w:rsidR="000E0867" w:rsidRPr="001141C9" w:rsidRDefault="000E0867" w:rsidP="005249CD">
            <w:pPr>
              <w:pStyle w:val="TAC"/>
              <w:keepNext w:val="0"/>
              <w:keepLines w:val="0"/>
              <w:rPr>
                <w:lang w:eastAsia="zh-CN"/>
              </w:rPr>
            </w:pPr>
            <w:r w:rsidRPr="001141C9">
              <w:rPr>
                <w:lang w:eastAsia="zh-CN"/>
              </w:rPr>
              <w:t>CA_n3A-n26A</w:t>
            </w:r>
          </w:p>
          <w:p w14:paraId="55657ABB" w14:textId="77777777" w:rsidR="000E0867" w:rsidRPr="001141C9" w:rsidRDefault="000E0867" w:rsidP="005249CD">
            <w:pPr>
              <w:pStyle w:val="TAC"/>
              <w:keepNext w:val="0"/>
              <w:keepLines w:val="0"/>
              <w:rPr>
                <w:lang w:eastAsia="zh-CN"/>
              </w:rPr>
            </w:pPr>
            <w:r w:rsidRPr="001141C9">
              <w:rPr>
                <w:lang w:eastAsia="zh-CN"/>
              </w:rPr>
              <w:t>CA_n3A-n78A</w:t>
            </w:r>
          </w:p>
          <w:p w14:paraId="31222E2D" w14:textId="77777777" w:rsidR="000E0867" w:rsidRPr="001141C9" w:rsidRDefault="000E0867" w:rsidP="005249CD">
            <w:pPr>
              <w:pStyle w:val="TAC"/>
              <w:keepNext w:val="0"/>
              <w:keepLines w:val="0"/>
              <w:rPr>
                <w:lang w:eastAsia="zh-CN"/>
              </w:rPr>
            </w:pPr>
            <w:r w:rsidRPr="001141C9">
              <w:rPr>
                <w:lang w:eastAsia="zh-CN"/>
              </w:rPr>
              <w:t>CA_n26A-n78A</w:t>
            </w:r>
          </w:p>
          <w:p w14:paraId="075250D0" w14:textId="77777777" w:rsidR="000E0867" w:rsidRPr="001141C9" w:rsidRDefault="000E0867" w:rsidP="005249CD">
            <w:pPr>
              <w:pStyle w:val="TAC"/>
              <w:keepNext w:val="0"/>
              <w:keepLines w:val="0"/>
              <w:rPr>
                <w:lang w:eastAsia="zh-CN"/>
              </w:rPr>
            </w:pPr>
            <w:r w:rsidRPr="001141C9">
              <w:rPr>
                <w:lang w:eastAsia="zh-CN"/>
              </w:rPr>
              <w:t>CA_n26(2A)</w:t>
            </w:r>
          </w:p>
          <w:p w14:paraId="7BF2F494"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29DDAB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DD39A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DF8E5C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A1DF203" w14:textId="77777777" w:rsidTr="00E210AD">
        <w:trPr>
          <w:jc w:val="center"/>
        </w:trPr>
        <w:tc>
          <w:tcPr>
            <w:tcW w:w="2921" w:type="dxa"/>
            <w:tcBorders>
              <w:top w:val="nil"/>
              <w:left w:val="single" w:sz="4" w:space="0" w:color="auto"/>
              <w:bottom w:val="nil"/>
              <w:right w:val="single" w:sz="4" w:space="0" w:color="auto"/>
            </w:tcBorders>
          </w:tcPr>
          <w:p w14:paraId="752FB0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85BF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8E5FB"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6BB56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A1C48B5" w14:textId="77777777" w:rsidR="000E0867" w:rsidRPr="001141C9" w:rsidRDefault="000E0867" w:rsidP="005249CD">
            <w:pPr>
              <w:pStyle w:val="TAC"/>
              <w:keepNext w:val="0"/>
              <w:keepLines w:val="0"/>
              <w:widowControl w:val="0"/>
              <w:rPr>
                <w:lang w:eastAsia="zh-CN"/>
              </w:rPr>
            </w:pPr>
          </w:p>
        </w:tc>
      </w:tr>
      <w:tr w:rsidR="000E0867" w:rsidRPr="001141C9" w14:paraId="3EBCD929" w14:textId="77777777" w:rsidTr="00E210AD">
        <w:trPr>
          <w:jc w:val="center"/>
        </w:trPr>
        <w:tc>
          <w:tcPr>
            <w:tcW w:w="2921" w:type="dxa"/>
            <w:tcBorders>
              <w:top w:val="nil"/>
              <w:left w:val="single" w:sz="4" w:space="0" w:color="auto"/>
              <w:bottom w:val="nil"/>
              <w:right w:val="single" w:sz="4" w:space="0" w:color="auto"/>
            </w:tcBorders>
          </w:tcPr>
          <w:p w14:paraId="69DA48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97C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29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C2168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6E6C913" w14:textId="77777777" w:rsidR="000E0867" w:rsidRPr="001141C9" w:rsidRDefault="000E0867" w:rsidP="005249CD">
            <w:pPr>
              <w:pStyle w:val="TAC"/>
              <w:keepNext w:val="0"/>
              <w:keepLines w:val="0"/>
              <w:widowControl w:val="0"/>
              <w:rPr>
                <w:lang w:eastAsia="zh-CN"/>
              </w:rPr>
            </w:pPr>
          </w:p>
        </w:tc>
      </w:tr>
      <w:tr w:rsidR="000E0867" w:rsidRPr="001141C9" w14:paraId="70B46EF7" w14:textId="77777777" w:rsidTr="00E210AD">
        <w:trPr>
          <w:jc w:val="center"/>
        </w:trPr>
        <w:tc>
          <w:tcPr>
            <w:tcW w:w="2921" w:type="dxa"/>
            <w:tcBorders>
              <w:top w:val="nil"/>
              <w:left w:val="single" w:sz="4" w:space="0" w:color="auto"/>
              <w:bottom w:val="nil"/>
              <w:right w:val="single" w:sz="4" w:space="0" w:color="auto"/>
            </w:tcBorders>
          </w:tcPr>
          <w:p w14:paraId="6DE3CC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1692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6FCD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4DD941"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A949211" w14:textId="77777777" w:rsidR="000E0867" w:rsidRPr="001141C9" w:rsidRDefault="000E0867" w:rsidP="005249CD">
            <w:pPr>
              <w:pStyle w:val="TAC"/>
              <w:keepNext w:val="0"/>
              <w:keepLines w:val="0"/>
              <w:widowControl w:val="0"/>
              <w:rPr>
                <w:lang w:eastAsia="zh-CN"/>
              </w:rPr>
            </w:pPr>
          </w:p>
        </w:tc>
      </w:tr>
      <w:tr w:rsidR="000E0867" w:rsidRPr="001141C9" w14:paraId="6F66B679" w14:textId="77777777" w:rsidTr="00E210AD">
        <w:trPr>
          <w:jc w:val="center"/>
        </w:trPr>
        <w:tc>
          <w:tcPr>
            <w:tcW w:w="2921" w:type="dxa"/>
            <w:tcBorders>
              <w:top w:val="nil"/>
              <w:left w:val="single" w:sz="4" w:space="0" w:color="auto"/>
              <w:bottom w:val="nil"/>
              <w:right w:val="single" w:sz="4" w:space="0" w:color="auto"/>
            </w:tcBorders>
          </w:tcPr>
          <w:p w14:paraId="5511DC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55A98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65628D7"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6996C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CAF00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2D7EC0DA" w14:textId="77777777" w:rsidTr="00E210AD">
        <w:trPr>
          <w:jc w:val="center"/>
        </w:trPr>
        <w:tc>
          <w:tcPr>
            <w:tcW w:w="2921" w:type="dxa"/>
            <w:tcBorders>
              <w:top w:val="nil"/>
              <w:left w:val="single" w:sz="4" w:space="0" w:color="auto"/>
              <w:bottom w:val="nil"/>
              <w:right w:val="single" w:sz="4" w:space="0" w:color="auto"/>
            </w:tcBorders>
          </w:tcPr>
          <w:p w14:paraId="527324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5805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7F7B8"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16FE2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421BDE4" w14:textId="77777777" w:rsidR="000E0867" w:rsidRPr="001141C9" w:rsidRDefault="000E0867" w:rsidP="005249CD">
            <w:pPr>
              <w:pStyle w:val="TAC"/>
              <w:keepNext w:val="0"/>
              <w:keepLines w:val="0"/>
              <w:widowControl w:val="0"/>
              <w:rPr>
                <w:lang w:eastAsia="zh-CN"/>
              </w:rPr>
            </w:pPr>
          </w:p>
        </w:tc>
      </w:tr>
      <w:tr w:rsidR="000E0867" w:rsidRPr="001141C9" w14:paraId="203065C4" w14:textId="77777777" w:rsidTr="00E210AD">
        <w:trPr>
          <w:jc w:val="center"/>
        </w:trPr>
        <w:tc>
          <w:tcPr>
            <w:tcW w:w="2921" w:type="dxa"/>
            <w:tcBorders>
              <w:top w:val="nil"/>
              <w:left w:val="single" w:sz="4" w:space="0" w:color="auto"/>
              <w:bottom w:val="nil"/>
              <w:right w:val="single" w:sz="4" w:space="0" w:color="auto"/>
            </w:tcBorders>
          </w:tcPr>
          <w:p w14:paraId="72B929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810B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56BED"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5A22A2"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4CEFA241" w14:textId="77777777" w:rsidR="000E0867" w:rsidRPr="001141C9" w:rsidRDefault="000E0867" w:rsidP="005249CD">
            <w:pPr>
              <w:pStyle w:val="TAC"/>
              <w:keepNext w:val="0"/>
              <w:keepLines w:val="0"/>
              <w:widowControl w:val="0"/>
              <w:rPr>
                <w:lang w:eastAsia="zh-CN"/>
              </w:rPr>
            </w:pPr>
          </w:p>
        </w:tc>
      </w:tr>
      <w:tr w:rsidR="000E0867" w:rsidRPr="001141C9" w14:paraId="10A794AF" w14:textId="77777777" w:rsidTr="00E210AD">
        <w:trPr>
          <w:jc w:val="center"/>
        </w:trPr>
        <w:tc>
          <w:tcPr>
            <w:tcW w:w="2921" w:type="dxa"/>
            <w:tcBorders>
              <w:top w:val="nil"/>
              <w:left w:val="single" w:sz="4" w:space="0" w:color="auto"/>
              <w:bottom w:val="single" w:sz="4" w:space="0" w:color="auto"/>
              <w:right w:val="single" w:sz="4" w:space="0" w:color="auto"/>
            </w:tcBorders>
          </w:tcPr>
          <w:p w14:paraId="7BBCD4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43BE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DD334F"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063CB6"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E53D1E2" w14:textId="77777777" w:rsidR="000E0867" w:rsidRPr="001141C9" w:rsidRDefault="000E0867" w:rsidP="005249CD">
            <w:pPr>
              <w:pStyle w:val="TAC"/>
              <w:keepNext w:val="0"/>
              <w:keepLines w:val="0"/>
              <w:widowControl w:val="0"/>
              <w:rPr>
                <w:lang w:eastAsia="zh-CN"/>
              </w:rPr>
            </w:pPr>
          </w:p>
        </w:tc>
      </w:tr>
      <w:tr w:rsidR="000E0867" w:rsidRPr="001141C9" w14:paraId="591A7C27" w14:textId="77777777" w:rsidTr="00E210AD">
        <w:trPr>
          <w:jc w:val="center"/>
        </w:trPr>
        <w:tc>
          <w:tcPr>
            <w:tcW w:w="2921" w:type="dxa"/>
            <w:tcBorders>
              <w:top w:val="single" w:sz="4" w:space="0" w:color="auto"/>
              <w:left w:val="single" w:sz="4" w:space="0" w:color="auto"/>
              <w:bottom w:val="nil"/>
              <w:right w:val="single" w:sz="4" w:space="0" w:color="auto"/>
            </w:tcBorders>
          </w:tcPr>
          <w:p w14:paraId="07FFBF4A" w14:textId="77777777" w:rsidR="000E0867" w:rsidRPr="001141C9" w:rsidRDefault="000E0867" w:rsidP="005249CD">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795A38D2" w14:textId="77777777" w:rsidR="000E0867" w:rsidRPr="001141C9" w:rsidRDefault="000E0867" w:rsidP="005249CD">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542C04F" w14:textId="77777777" w:rsidR="000E0867" w:rsidRPr="001141C9" w:rsidRDefault="000E0867" w:rsidP="005249CD">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D85F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3D2CD4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14E" w14:textId="77777777" w:rsidTr="00E210AD">
        <w:trPr>
          <w:jc w:val="center"/>
        </w:trPr>
        <w:tc>
          <w:tcPr>
            <w:tcW w:w="2921" w:type="dxa"/>
            <w:tcBorders>
              <w:top w:val="nil"/>
              <w:left w:val="single" w:sz="4" w:space="0" w:color="auto"/>
              <w:bottom w:val="nil"/>
              <w:right w:val="single" w:sz="4" w:space="0" w:color="auto"/>
            </w:tcBorders>
          </w:tcPr>
          <w:p w14:paraId="6819D0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4FE53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19E618" w14:textId="77777777" w:rsidR="000E0867" w:rsidRPr="001141C9" w:rsidRDefault="000E0867" w:rsidP="005249CD">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9D02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775FC43" w14:textId="77777777" w:rsidR="000E0867" w:rsidRPr="001141C9" w:rsidRDefault="000E0867" w:rsidP="005249CD">
            <w:pPr>
              <w:pStyle w:val="TAC"/>
              <w:keepNext w:val="0"/>
              <w:keepLines w:val="0"/>
              <w:widowControl w:val="0"/>
              <w:rPr>
                <w:lang w:eastAsia="zh-CN"/>
              </w:rPr>
            </w:pPr>
          </w:p>
        </w:tc>
      </w:tr>
      <w:tr w:rsidR="000E0867" w:rsidRPr="001141C9" w14:paraId="3EF51C0B" w14:textId="77777777" w:rsidTr="00E210AD">
        <w:trPr>
          <w:jc w:val="center"/>
        </w:trPr>
        <w:tc>
          <w:tcPr>
            <w:tcW w:w="2921" w:type="dxa"/>
            <w:tcBorders>
              <w:top w:val="nil"/>
              <w:left w:val="single" w:sz="4" w:space="0" w:color="auto"/>
              <w:bottom w:val="nil"/>
              <w:right w:val="single" w:sz="4" w:space="0" w:color="auto"/>
            </w:tcBorders>
          </w:tcPr>
          <w:p w14:paraId="6E4B1B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712C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B908C6" w14:textId="77777777" w:rsidR="000E0867" w:rsidRPr="001141C9" w:rsidRDefault="000E0867" w:rsidP="005249CD">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927D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9F3F470" w14:textId="77777777" w:rsidR="000E0867" w:rsidRPr="001141C9" w:rsidRDefault="000E0867" w:rsidP="005249CD">
            <w:pPr>
              <w:pStyle w:val="TAC"/>
              <w:keepNext w:val="0"/>
              <w:keepLines w:val="0"/>
              <w:widowControl w:val="0"/>
              <w:rPr>
                <w:lang w:eastAsia="zh-CN"/>
              </w:rPr>
            </w:pPr>
          </w:p>
        </w:tc>
      </w:tr>
      <w:tr w:rsidR="000E0867" w:rsidRPr="001141C9" w14:paraId="384203DA" w14:textId="77777777" w:rsidTr="00E210AD">
        <w:trPr>
          <w:jc w:val="center"/>
        </w:trPr>
        <w:tc>
          <w:tcPr>
            <w:tcW w:w="2921" w:type="dxa"/>
            <w:tcBorders>
              <w:top w:val="nil"/>
              <w:left w:val="single" w:sz="4" w:space="0" w:color="auto"/>
              <w:bottom w:val="single" w:sz="4" w:space="0" w:color="auto"/>
              <w:right w:val="single" w:sz="4" w:space="0" w:color="auto"/>
            </w:tcBorders>
          </w:tcPr>
          <w:p w14:paraId="5C41A4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3F0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07144" w14:textId="77777777" w:rsidR="000E0867" w:rsidRPr="001141C9" w:rsidRDefault="000E0867" w:rsidP="005249CD">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41631B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7D3409" w14:textId="77777777" w:rsidR="000E0867" w:rsidRPr="001141C9" w:rsidRDefault="000E0867" w:rsidP="005249CD">
            <w:pPr>
              <w:pStyle w:val="TAC"/>
              <w:keepNext w:val="0"/>
              <w:keepLines w:val="0"/>
              <w:widowControl w:val="0"/>
              <w:rPr>
                <w:lang w:eastAsia="zh-CN"/>
              </w:rPr>
            </w:pPr>
          </w:p>
        </w:tc>
      </w:tr>
      <w:tr w:rsidR="000E0867" w:rsidRPr="001141C9" w14:paraId="66569BDC" w14:textId="77777777" w:rsidTr="00E210AD">
        <w:trPr>
          <w:jc w:val="center"/>
        </w:trPr>
        <w:tc>
          <w:tcPr>
            <w:tcW w:w="2921" w:type="dxa"/>
            <w:tcBorders>
              <w:top w:val="single" w:sz="4" w:space="0" w:color="auto"/>
              <w:left w:val="single" w:sz="4" w:space="0" w:color="auto"/>
              <w:bottom w:val="nil"/>
              <w:right w:val="single" w:sz="4" w:space="0" w:color="auto"/>
            </w:tcBorders>
          </w:tcPr>
          <w:p w14:paraId="579AA014" w14:textId="77777777" w:rsidR="000E0867" w:rsidRPr="001141C9" w:rsidRDefault="000E0867" w:rsidP="005249CD">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61FC0FF5" w14:textId="77777777" w:rsidR="000E0867" w:rsidRPr="009E13FA" w:rsidRDefault="000E0867" w:rsidP="005249CD">
            <w:pPr>
              <w:pStyle w:val="TAC"/>
              <w:widowControl w:val="0"/>
              <w:rPr>
                <w:lang w:eastAsia="zh-CN"/>
              </w:rPr>
            </w:pPr>
            <w:r w:rsidRPr="009E13FA">
              <w:rPr>
                <w:lang w:eastAsia="zh-CN"/>
              </w:rPr>
              <w:t>CA_n1A-n3A</w:t>
            </w:r>
          </w:p>
          <w:p w14:paraId="1DFD0B0A" w14:textId="77777777" w:rsidR="000E0867" w:rsidRPr="009E13FA" w:rsidRDefault="000E0867" w:rsidP="005249CD">
            <w:pPr>
              <w:pStyle w:val="TAC"/>
              <w:widowControl w:val="0"/>
              <w:rPr>
                <w:lang w:eastAsia="zh-CN"/>
              </w:rPr>
            </w:pPr>
            <w:r w:rsidRPr="009E13FA">
              <w:rPr>
                <w:lang w:eastAsia="zh-CN"/>
              </w:rPr>
              <w:t>CA_n1A-n28A</w:t>
            </w:r>
          </w:p>
          <w:p w14:paraId="0F9D3ABB" w14:textId="77777777" w:rsidR="000E0867" w:rsidRPr="009E13FA" w:rsidRDefault="000E0867" w:rsidP="005249CD">
            <w:pPr>
              <w:pStyle w:val="TAC"/>
              <w:widowControl w:val="0"/>
              <w:rPr>
                <w:lang w:eastAsia="zh-CN"/>
              </w:rPr>
            </w:pPr>
            <w:r w:rsidRPr="009E13FA">
              <w:rPr>
                <w:lang w:eastAsia="zh-CN"/>
              </w:rPr>
              <w:t>CA_n1A-n40A</w:t>
            </w:r>
          </w:p>
          <w:p w14:paraId="1DE2BEF9" w14:textId="77777777" w:rsidR="000E0867" w:rsidRPr="009E13FA" w:rsidRDefault="000E0867" w:rsidP="005249CD">
            <w:pPr>
              <w:pStyle w:val="TAC"/>
              <w:widowControl w:val="0"/>
              <w:rPr>
                <w:lang w:eastAsia="zh-CN"/>
              </w:rPr>
            </w:pPr>
            <w:r w:rsidRPr="009E13FA">
              <w:rPr>
                <w:lang w:eastAsia="zh-CN"/>
              </w:rPr>
              <w:t>CA_n3A-n28A</w:t>
            </w:r>
          </w:p>
          <w:p w14:paraId="1EC52249" w14:textId="77777777" w:rsidR="000E0867" w:rsidRPr="009E13FA" w:rsidRDefault="000E0867" w:rsidP="005249CD">
            <w:pPr>
              <w:pStyle w:val="TAC"/>
              <w:widowControl w:val="0"/>
              <w:rPr>
                <w:lang w:eastAsia="zh-CN"/>
              </w:rPr>
            </w:pPr>
            <w:r w:rsidRPr="009E13FA">
              <w:rPr>
                <w:lang w:eastAsia="zh-CN"/>
              </w:rPr>
              <w:t>CA_n3A-n40A</w:t>
            </w:r>
          </w:p>
          <w:p w14:paraId="0BC11D78" w14:textId="77777777" w:rsidR="000E0867" w:rsidRPr="001141C9" w:rsidRDefault="000E0867" w:rsidP="005249CD">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0A943AFF"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A7F72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0DC1FEBF"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488A8C01" w14:textId="77777777" w:rsidTr="00E210AD">
        <w:trPr>
          <w:jc w:val="center"/>
        </w:trPr>
        <w:tc>
          <w:tcPr>
            <w:tcW w:w="2921" w:type="dxa"/>
            <w:tcBorders>
              <w:top w:val="nil"/>
              <w:left w:val="single" w:sz="4" w:space="0" w:color="auto"/>
              <w:bottom w:val="nil"/>
              <w:right w:val="single" w:sz="4" w:space="0" w:color="auto"/>
            </w:tcBorders>
          </w:tcPr>
          <w:p w14:paraId="23A62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91470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E680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C9ACE2"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6FA39DD" w14:textId="77777777" w:rsidR="000E0867" w:rsidRPr="001141C9" w:rsidRDefault="000E0867" w:rsidP="005249CD">
            <w:pPr>
              <w:pStyle w:val="TAC"/>
              <w:keepNext w:val="0"/>
              <w:keepLines w:val="0"/>
              <w:widowControl w:val="0"/>
              <w:rPr>
                <w:lang w:eastAsia="zh-CN"/>
              </w:rPr>
            </w:pPr>
          </w:p>
        </w:tc>
      </w:tr>
      <w:tr w:rsidR="000E0867" w:rsidRPr="001141C9" w14:paraId="5DD42C19" w14:textId="77777777" w:rsidTr="00E210AD">
        <w:trPr>
          <w:jc w:val="center"/>
        </w:trPr>
        <w:tc>
          <w:tcPr>
            <w:tcW w:w="2921" w:type="dxa"/>
            <w:tcBorders>
              <w:top w:val="nil"/>
              <w:left w:val="single" w:sz="4" w:space="0" w:color="auto"/>
              <w:bottom w:val="nil"/>
              <w:right w:val="single" w:sz="4" w:space="0" w:color="auto"/>
            </w:tcBorders>
          </w:tcPr>
          <w:p w14:paraId="0629EF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D447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C1239B" w14:textId="77777777" w:rsidR="000E0867" w:rsidRPr="001141C9"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77FACB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81236FC" w14:textId="77777777" w:rsidR="000E0867" w:rsidRPr="001141C9" w:rsidRDefault="000E0867" w:rsidP="005249CD">
            <w:pPr>
              <w:pStyle w:val="TAC"/>
              <w:keepNext w:val="0"/>
              <w:keepLines w:val="0"/>
              <w:widowControl w:val="0"/>
              <w:rPr>
                <w:lang w:eastAsia="zh-CN"/>
              </w:rPr>
            </w:pPr>
          </w:p>
        </w:tc>
      </w:tr>
      <w:tr w:rsidR="000E0867" w:rsidRPr="001141C9" w14:paraId="6FB60546" w14:textId="77777777" w:rsidTr="00E210AD">
        <w:trPr>
          <w:jc w:val="center"/>
        </w:trPr>
        <w:tc>
          <w:tcPr>
            <w:tcW w:w="2921" w:type="dxa"/>
            <w:tcBorders>
              <w:top w:val="nil"/>
              <w:left w:val="single" w:sz="4" w:space="0" w:color="auto"/>
              <w:bottom w:val="nil"/>
              <w:right w:val="single" w:sz="4" w:space="0" w:color="auto"/>
            </w:tcBorders>
          </w:tcPr>
          <w:p w14:paraId="2FACB10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0FE2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0D32B" w14:textId="77777777" w:rsidR="000E0867" w:rsidRPr="001141C9"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C32003F"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654052D1" w14:textId="77777777" w:rsidR="000E0867" w:rsidRPr="001141C9" w:rsidRDefault="000E0867" w:rsidP="005249CD">
            <w:pPr>
              <w:pStyle w:val="TAC"/>
              <w:keepNext w:val="0"/>
              <w:keepLines w:val="0"/>
              <w:widowControl w:val="0"/>
              <w:rPr>
                <w:lang w:eastAsia="zh-CN"/>
              </w:rPr>
            </w:pPr>
          </w:p>
        </w:tc>
      </w:tr>
      <w:tr w:rsidR="000E0867" w:rsidRPr="001141C9" w14:paraId="57837FBA" w14:textId="77777777" w:rsidTr="00E210AD">
        <w:trPr>
          <w:jc w:val="center"/>
        </w:trPr>
        <w:tc>
          <w:tcPr>
            <w:tcW w:w="2921" w:type="dxa"/>
            <w:tcBorders>
              <w:top w:val="nil"/>
              <w:left w:val="single" w:sz="4" w:space="0" w:color="auto"/>
              <w:bottom w:val="nil"/>
              <w:right w:val="single" w:sz="4" w:space="0" w:color="auto"/>
            </w:tcBorders>
          </w:tcPr>
          <w:p w14:paraId="34F537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4FD73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FFE246" w14:textId="77777777" w:rsidR="000E0867"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985EFC"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680D5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23A825B" w14:textId="77777777" w:rsidTr="00E210AD">
        <w:trPr>
          <w:jc w:val="center"/>
        </w:trPr>
        <w:tc>
          <w:tcPr>
            <w:tcW w:w="2921" w:type="dxa"/>
            <w:tcBorders>
              <w:top w:val="nil"/>
              <w:left w:val="single" w:sz="4" w:space="0" w:color="auto"/>
              <w:bottom w:val="nil"/>
              <w:right w:val="single" w:sz="4" w:space="0" w:color="auto"/>
            </w:tcBorders>
          </w:tcPr>
          <w:p w14:paraId="6AC7E8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E44F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9B8CA" w14:textId="77777777" w:rsidR="000E0867"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D2E22B"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3B5BB8" w14:textId="77777777" w:rsidR="000E0867" w:rsidRPr="001141C9" w:rsidRDefault="000E0867" w:rsidP="005249CD">
            <w:pPr>
              <w:pStyle w:val="TAC"/>
              <w:keepNext w:val="0"/>
              <w:keepLines w:val="0"/>
              <w:widowControl w:val="0"/>
              <w:rPr>
                <w:lang w:eastAsia="zh-CN"/>
              </w:rPr>
            </w:pPr>
          </w:p>
        </w:tc>
      </w:tr>
      <w:tr w:rsidR="000E0867" w:rsidRPr="001141C9" w14:paraId="5CAD4855" w14:textId="77777777" w:rsidTr="00E210AD">
        <w:trPr>
          <w:jc w:val="center"/>
        </w:trPr>
        <w:tc>
          <w:tcPr>
            <w:tcW w:w="2921" w:type="dxa"/>
            <w:tcBorders>
              <w:top w:val="nil"/>
              <w:left w:val="single" w:sz="4" w:space="0" w:color="auto"/>
              <w:bottom w:val="nil"/>
              <w:right w:val="single" w:sz="4" w:space="0" w:color="auto"/>
            </w:tcBorders>
          </w:tcPr>
          <w:p w14:paraId="19A78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BAC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B75711" w14:textId="77777777" w:rsidR="000E0867"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9409B6"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45391F" w14:textId="77777777" w:rsidR="000E0867" w:rsidRPr="001141C9" w:rsidRDefault="000E0867" w:rsidP="005249CD">
            <w:pPr>
              <w:pStyle w:val="TAC"/>
              <w:keepNext w:val="0"/>
              <w:keepLines w:val="0"/>
              <w:widowControl w:val="0"/>
              <w:rPr>
                <w:lang w:eastAsia="zh-CN"/>
              </w:rPr>
            </w:pPr>
          </w:p>
        </w:tc>
      </w:tr>
      <w:tr w:rsidR="000E0867" w:rsidRPr="001141C9" w14:paraId="5194FC2D" w14:textId="77777777" w:rsidTr="00E210AD">
        <w:trPr>
          <w:jc w:val="center"/>
        </w:trPr>
        <w:tc>
          <w:tcPr>
            <w:tcW w:w="2921" w:type="dxa"/>
            <w:tcBorders>
              <w:top w:val="nil"/>
              <w:left w:val="single" w:sz="4" w:space="0" w:color="auto"/>
              <w:bottom w:val="single" w:sz="4" w:space="0" w:color="auto"/>
              <w:right w:val="single" w:sz="4" w:space="0" w:color="auto"/>
            </w:tcBorders>
          </w:tcPr>
          <w:p w14:paraId="7EBCC3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AB21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437021" w14:textId="77777777" w:rsidR="000E0867"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0316293"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19F9146" w14:textId="77777777" w:rsidR="000E0867" w:rsidRPr="001141C9" w:rsidRDefault="000E0867" w:rsidP="005249CD">
            <w:pPr>
              <w:pStyle w:val="TAC"/>
              <w:keepNext w:val="0"/>
              <w:keepLines w:val="0"/>
              <w:widowControl w:val="0"/>
              <w:rPr>
                <w:lang w:eastAsia="zh-CN"/>
              </w:rPr>
            </w:pPr>
          </w:p>
        </w:tc>
      </w:tr>
      <w:tr w:rsidR="000E0867" w:rsidRPr="001141C9" w14:paraId="2033158F" w14:textId="77777777" w:rsidTr="00E210AD">
        <w:trPr>
          <w:jc w:val="center"/>
        </w:trPr>
        <w:tc>
          <w:tcPr>
            <w:tcW w:w="2921" w:type="dxa"/>
            <w:tcBorders>
              <w:top w:val="single" w:sz="4" w:space="0" w:color="auto"/>
              <w:left w:val="single" w:sz="4" w:space="0" w:color="auto"/>
              <w:bottom w:val="nil"/>
              <w:right w:val="single" w:sz="4" w:space="0" w:color="auto"/>
            </w:tcBorders>
          </w:tcPr>
          <w:p w14:paraId="5B9B2AB4" w14:textId="77777777" w:rsidR="000E0867" w:rsidRPr="001141C9" w:rsidRDefault="000E0867" w:rsidP="005249CD">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6AC22BDB" w14:textId="77777777" w:rsidR="000E0867" w:rsidRPr="001141C9" w:rsidRDefault="000E0867" w:rsidP="005249CD">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3619630D" w14:textId="77777777" w:rsidR="000E0867" w:rsidRPr="001141C9" w:rsidRDefault="000E0867" w:rsidP="005249CD">
            <w:pPr>
              <w:pStyle w:val="TAC"/>
              <w:keepLines w:val="0"/>
              <w:rPr>
                <w:lang w:eastAsia="zh-CN"/>
              </w:rPr>
            </w:pPr>
            <w:r w:rsidRPr="001141C9">
              <w:rPr>
                <w:lang w:eastAsia="zh-CN"/>
              </w:rPr>
              <w:t>CA_n1A-n3A</w:t>
            </w:r>
          </w:p>
          <w:p w14:paraId="06F9B22F" w14:textId="77777777" w:rsidR="000E0867" w:rsidRPr="001141C9" w:rsidRDefault="000E0867" w:rsidP="005249CD">
            <w:pPr>
              <w:pStyle w:val="TAC"/>
              <w:keepLines w:val="0"/>
              <w:rPr>
                <w:lang w:eastAsia="zh-CN"/>
              </w:rPr>
            </w:pPr>
            <w:r w:rsidRPr="001141C9">
              <w:rPr>
                <w:lang w:eastAsia="zh-CN"/>
              </w:rPr>
              <w:t>CA_n1A-n28A</w:t>
            </w:r>
          </w:p>
          <w:p w14:paraId="34355AFD" w14:textId="77777777" w:rsidR="000E0867" w:rsidRPr="001141C9" w:rsidRDefault="000E0867" w:rsidP="005249CD">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DF0724D" w14:textId="77777777" w:rsidR="000E0867" w:rsidRPr="001141C9" w:rsidRDefault="000E0867" w:rsidP="005249CD">
            <w:pPr>
              <w:pStyle w:val="TAC"/>
              <w:keepLines w:val="0"/>
              <w:rPr>
                <w:lang w:eastAsia="zh-CN"/>
              </w:rPr>
            </w:pPr>
            <w:r w:rsidRPr="001141C9">
              <w:rPr>
                <w:lang w:eastAsia="zh-CN"/>
              </w:rPr>
              <w:t>CA_n3A-n28A</w:t>
            </w:r>
          </w:p>
          <w:p w14:paraId="0C5DDE60" w14:textId="77777777" w:rsidR="000E0867" w:rsidRPr="001141C9" w:rsidRDefault="000E0867" w:rsidP="005249CD">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828B9A8" w14:textId="77777777" w:rsidR="000E0867" w:rsidRPr="001141C9" w:rsidRDefault="000E0867" w:rsidP="005249CD">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D671F06" w14:textId="77777777" w:rsidR="000E0867" w:rsidRPr="00056773"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1DFD7A" w14:textId="77777777" w:rsidR="000E0867" w:rsidRPr="00056773"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91F20F" w14:textId="77777777" w:rsidR="000E0867" w:rsidRPr="001141C9" w:rsidRDefault="000E0867" w:rsidP="005249CD">
            <w:pPr>
              <w:pStyle w:val="TAC"/>
              <w:keepLines w:val="0"/>
              <w:widowControl w:val="0"/>
              <w:rPr>
                <w:lang w:eastAsia="zh-CN"/>
              </w:rPr>
            </w:pPr>
            <w:r w:rsidRPr="001141C9">
              <w:rPr>
                <w:rFonts w:hint="eastAsia"/>
                <w:lang w:eastAsia="zh-CN"/>
              </w:rPr>
              <w:t>0</w:t>
            </w:r>
          </w:p>
          <w:p w14:paraId="670000E3" w14:textId="77777777" w:rsidR="000E0867" w:rsidRPr="001141C9" w:rsidRDefault="000E0867" w:rsidP="005249CD">
            <w:pPr>
              <w:pStyle w:val="TAC"/>
              <w:keepLines w:val="0"/>
              <w:widowControl w:val="0"/>
              <w:rPr>
                <w:lang w:eastAsia="zh-CN"/>
              </w:rPr>
            </w:pPr>
          </w:p>
          <w:p w14:paraId="062F03B2" w14:textId="77777777" w:rsidR="000E0867" w:rsidRPr="001141C9" w:rsidRDefault="000E0867" w:rsidP="005249CD">
            <w:pPr>
              <w:pStyle w:val="TAC"/>
              <w:keepLines w:val="0"/>
              <w:widowControl w:val="0"/>
              <w:rPr>
                <w:lang w:eastAsia="zh-CN"/>
              </w:rPr>
            </w:pPr>
          </w:p>
          <w:p w14:paraId="54AD8779" w14:textId="77777777" w:rsidR="000E0867" w:rsidRPr="001141C9" w:rsidRDefault="000E0867" w:rsidP="005249CD">
            <w:pPr>
              <w:pStyle w:val="TAC"/>
              <w:keepLines w:val="0"/>
              <w:widowControl w:val="0"/>
            </w:pPr>
          </w:p>
        </w:tc>
      </w:tr>
      <w:tr w:rsidR="000E0867" w:rsidRPr="001141C9" w14:paraId="154850AC" w14:textId="77777777" w:rsidTr="00E210AD">
        <w:trPr>
          <w:jc w:val="center"/>
        </w:trPr>
        <w:tc>
          <w:tcPr>
            <w:tcW w:w="2921" w:type="dxa"/>
            <w:tcBorders>
              <w:top w:val="nil"/>
              <w:left w:val="single" w:sz="4" w:space="0" w:color="auto"/>
              <w:bottom w:val="nil"/>
              <w:right w:val="single" w:sz="4" w:space="0" w:color="auto"/>
            </w:tcBorders>
          </w:tcPr>
          <w:p w14:paraId="62CED8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4CFB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597589" w14:textId="77777777" w:rsidR="000E0867" w:rsidRPr="00056773"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FEAA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F08C6F" w14:textId="77777777" w:rsidR="000E0867" w:rsidRPr="001141C9" w:rsidRDefault="000E0867" w:rsidP="005249CD">
            <w:pPr>
              <w:pStyle w:val="TAC"/>
              <w:keepNext w:val="0"/>
              <w:keepLines w:val="0"/>
              <w:widowControl w:val="0"/>
              <w:rPr>
                <w:lang w:eastAsia="zh-CN"/>
              </w:rPr>
            </w:pPr>
          </w:p>
        </w:tc>
      </w:tr>
      <w:tr w:rsidR="000E0867" w:rsidRPr="001141C9" w14:paraId="393CB4E7" w14:textId="77777777" w:rsidTr="00E210AD">
        <w:trPr>
          <w:jc w:val="center"/>
        </w:trPr>
        <w:tc>
          <w:tcPr>
            <w:tcW w:w="2921" w:type="dxa"/>
            <w:tcBorders>
              <w:top w:val="nil"/>
              <w:left w:val="single" w:sz="4" w:space="0" w:color="auto"/>
              <w:bottom w:val="nil"/>
              <w:right w:val="single" w:sz="4" w:space="0" w:color="auto"/>
            </w:tcBorders>
          </w:tcPr>
          <w:p w14:paraId="124BA1D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8D6A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467025" w14:textId="77777777" w:rsidR="000E0867" w:rsidRPr="00056773" w:rsidRDefault="000E0867" w:rsidP="005249CD">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490E17" w14:textId="77777777" w:rsidR="000E0867" w:rsidRPr="00056773"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00AE493F" w14:textId="77777777" w:rsidR="000E0867" w:rsidRPr="001141C9" w:rsidRDefault="000E0867" w:rsidP="005249CD">
            <w:pPr>
              <w:pStyle w:val="TAC"/>
              <w:keepNext w:val="0"/>
              <w:keepLines w:val="0"/>
              <w:widowControl w:val="0"/>
              <w:rPr>
                <w:lang w:eastAsia="zh-CN"/>
              </w:rPr>
            </w:pPr>
          </w:p>
        </w:tc>
      </w:tr>
      <w:tr w:rsidR="000E0867" w:rsidRPr="001141C9" w14:paraId="26487192" w14:textId="77777777" w:rsidTr="00E210AD">
        <w:trPr>
          <w:jc w:val="center"/>
        </w:trPr>
        <w:tc>
          <w:tcPr>
            <w:tcW w:w="2921" w:type="dxa"/>
            <w:tcBorders>
              <w:top w:val="nil"/>
              <w:left w:val="single" w:sz="4" w:space="0" w:color="auto"/>
              <w:bottom w:val="nil"/>
              <w:right w:val="single" w:sz="4" w:space="0" w:color="auto"/>
            </w:tcBorders>
          </w:tcPr>
          <w:p w14:paraId="68F4D2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3DEE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F43DDB" w14:textId="77777777" w:rsidR="000E0867" w:rsidRPr="00056773" w:rsidRDefault="000E0867" w:rsidP="005249CD">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F5D6B9" w14:textId="77777777" w:rsidR="000E0867" w:rsidRPr="00056773"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73B3AB8" w14:textId="77777777" w:rsidR="000E0867" w:rsidRPr="001141C9" w:rsidRDefault="000E0867" w:rsidP="005249CD">
            <w:pPr>
              <w:pStyle w:val="TAC"/>
              <w:keepNext w:val="0"/>
              <w:keepLines w:val="0"/>
              <w:widowControl w:val="0"/>
              <w:rPr>
                <w:lang w:eastAsia="zh-CN"/>
              </w:rPr>
            </w:pPr>
          </w:p>
        </w:tc>
      </w:tr>
      <w:tr w:rsidR="000E0867" w:rsidRPr="001141C9" w14:paraId="45478FDF" w14:textId="77777777" w:rsidTr="00E210AD">
        <w:trPr>
          <w:jc w:val="center"/>
        </w:trPr>
        <w:tc>
          <w:tcPr>
            <w:tcW w:w="2921" w:type="dxa"/>
            <w:tcBorders>
              <w:top w:val="nil"/>
              <w:left w:val="single" w:sz="4" w:space="0" w:color="auto"/>
              <w:bottom w:val="nil"/>
              <w:right w:val="single" w:sz="4" w:space="0" w:color="auto"/>
            </w:tcBorders>
          </w:tcPr>
          <w:p w14:paraId="4439C7E1"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B5D468" w14:textId="77777777" w:rsidR="000E0867" w:rsidRDefault="000E0867" w:rsidP="005249CD">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15A29989" w14:textId="77777777" w:rsidR="000E0867" w:rsidRPr="00015112" w:rsidRDefault="000E0867" w:rsidP="005249CD">
            <w:pPr>
              <w:pStyle w:val="TAC"/>
              <w:rPr>
                <w:lang w:val="en-US"/>
              </w:rPr>
            </w:pPr>
            <w:r w:rsidRPr="00015112">
              <w:rPr>
                <w:lang w:val="en-US"/>
              </w:rPr>
              <w:t>CA_n1A-n3A</w:t>
            </w:r>
          </w:p>
          <w:p w14:paraId="19E8EB12" w14:textId="77777777" w:rsidR="000E0867" w:rsidRDefault="000E0867" w:rsidP="005249CD">
            <w:pPr>
              <w:pStyle w:val="TAC"/>
              <w:rPr>
                <w:lang w:val="en-US"/>
              </w:rPr>
            </w:pPr>
            <w:r w:rsidRPr="00015112">
              <w:rPr>
                <w:lang w:val="en-US"/>
              </w:rPr>
              <w:t>CA_n1A-n28A</w:t>
            </w:r>
          </w:p>
          <w:p w14:paraId="178EE443" w14:textId="77777777" w:rsidR="000E0867" w:rsidRPr="00015112" w:rsidRDefault="000E0867" w:rsidP="005249CD">
            <w:pPr>
              <w:pStyle w:val="TAC"/>
              <w:rPr>
                <w:lang w:val="en-US"/>
              </w:rPr>
            </w:pPr>
            <w:r w:rsidRPr="00015112">
              <w:rPr>
                <w:lang w:val="en-US"/>
              </w:rPr>
              <w:t>CA_n1A-n41A</w:t>
            </w:r>
            <w:r w:rsidRPr="00DF44B5">
              <w:rPr>
                <w:rFonts w:eastAsia="Yu Mincho"/>
                <w:vertAlign w:val="superscript"/>
                <w:lang w:eastAsia="ja-JP"/>
              </w:rPr>
              <w:t>5</w:t>
            </w:r>
          </w:p>
          <w:p w14:paraId="5FD7A632" w14:textId="77777777" w:rsidR="000E0867" w:rsidRPr="00015112" w:rsidRDefault="000E0867" w:rsidP="005249CD">
            <w:pPr>
              <w:pStyle w:val="TAC"/>
              <w:rPr>
                <w:lang w:val="en-US"/>
              </w:rPr>
            </w:pPr>
            <w:r w:rsidRPr="00015112">
              <w:rPr>
                <w:lang w:val="en-US"/>
              </w:rPr>
              <w:t>CA_n3A-n28A</w:t>
            </w:r>
          </w:p>
          <w:p w14:paraId="6F0FAD6B" w14:textId="77777777" w:rsidR="000E0867" w:rsidRPr="00015112" w:rsidRDefault="000E0867" w:rsidP="005249CD">
            <w:pPr>
              <w:pStyle w:val="TAC"/>
              <w:rPr>
                <w:lang w:val="en-US"/>
              </w:rPr>
            </w:pPr>
            <w:r w:rsidRPr="00015112">
              <w:rPr>
                <w:lang w:val="en-US"/>
              </w:rPr>
              <w:t>CA_n3A-n41A</w:t>
            </w:r>
            <w:r w:rsidRPr="00DF44B5">
              <w:rPr>
                <w:rFonts w:eastAsia="Yu Mincho"/>
                <w:vertAlign w:val="superscript"/>
                <w:lang w:eastAsia="ja-JP"/>
              </w:rPr>
              <w:t>5</w:t>
            </w:r>
          </w:p>
          <w:p w14:paraId="477CD93B" w14:textId="77777777" w:rsidR="000E0867" w:rsidRPr="001141C9" w:rsidRDefault="000E0867" w:rsidP="005249CD">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BA693E9" w14:textId="77777777" w:rsidR="000E0867" w:rsidRPr="001141C9" w:rsidRDefault="000E0867" w:rsidP="005249CD">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852590"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EFEEFE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2CB95932" w14:textId="77777777" w:rsidTr="00E210AD">
        <w:trPr>
          <w:jc w:val="center"/>
        </w:trPr>
        <w:tc>
          <w:tcPr>
            <w:tcW w:w="2921" w:type="dxa"/>
            <w:tcBorders>
              <w:top w:val="nil"/>
              <w:left w:val="single" w:sz="4" w:space="0" w:color="auto"/>
              <w:bottom w:val="nil"/>
              <w:right w:val="single" w:sz="4" w:space="0" w:color="auto"/>
            </w:tcBorders>
          </w:tcPr>
          <w:p w14:paraId="656735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EFC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DA74FA" w14:textId="77777777" w:rsidR="000E0867" w:rsidRPr="001141C9" w:rsidRDefault="000E0867" w:rsidP="005249CD">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C65B8F"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AB35464" w14:textId="77777777" w:rsidR="000E0867" w:rsidRPr="001141C9" w:rsidRDefault="000E0867" w:rsidP="005249CD">
            <w:pPr>
              <w:pStyle w:val="TAC"/>
              <w:keepNext w:val="0"/>
              <w:keepLines w:val="0"/>
              <w:widowControl w:val="0"/>
              <w:rPr>
                <w:lang w:eastAsia="zh-CN"/>
              </w:rPr>
            </w:pPr>
          </w:p>
        </w:tc>
      </w:tr>
      <w:tr w:rsidR="000E0867" w:rsidRPr="001141C9" w14:paraId="7F79046F" w14:textId="77777777" w:rsidTr="00E210AD">
        <w:trPr>
          <w:jc w:val="center"/>
        </w:trPr>
        <w:tc>
          <w:tcPr>
            <w:tcW w:w="2921" w:type="dxa"/>
            <w:tcBorders>
              <w:top w:val="nil"/>
              <w:left w:val="single" w:sz="4" w:space="0" w:color="auto"/>
              <w:bottom w:val="nil"/>
              <w:right w:val="single" w:sz="4" w:space="0" w:color="auto"/>
            </w:tcBorders>
          </w:tcPr>
          <w:p w14:paraId="5D9F96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6FB7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CE83CE" w14:textId="77777777" w:rsidR="000E0867" w:rsidRPr="001141C9" w:rsidRDefault="000E0867" w:rsidP="005249CD">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A34902"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A349D07" w14:textId="77777777" w:rsidR="000E0867" w:rsidRPr="001141C9" w:rsidRDefault="000E0867" w:rsidP="005249CD">
            <w:pPr>
              <w:pStyle w:val="TAC"/>
              <w:keepNext w:val="0"/>
              <w:keepLines w:val="0"/>
              <w:widowControl w:val="0"/>
              <w:rPr>
                <w:lang w:eastAsia="zh-CN"/>
              </w:rPr>
            </w:pPr>
          </w:p>
        </w:tc>
      </w:tr>
      <w:tr w:rsidR="000E0867" w:rsidRPr="001141C9" w14:paraId="7773CB96" w14:textId="77777777" w:rsidTr="008343F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 w:author="Reihaneh Malekafzaliardakani" w:date="2025-11-25T07:38:00Z" w16du:dateUtc="2025-11-25T06:3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3" w:author="Reihaneh Malekafzaliardakani" w:date="2025-11-25T07:38:00Z" w16du:dateUtc="2025-11-25T06:38:00Z">
            <w:trPr>
              <w:jc w:val="center"/>
            </w:trPr>
          </w:trPrChange>
        </w:trPr>
        <w:tc>
          <w:tcPr>
            <w:tcW w:w="2921" w:type="dxa"/>
            <w:tcBorders>
              <w:top w:val="nil"/>
              <w:left w:val="single" w:sz="4" w:space="0" w:color="auto"/>
              <w:bottom w:val="single" w:sz="4" w:space="0" w:color="auto"/>
              <w:right w:val="single" w:sz="4" w:space="0" w:color="auto"/>
            </w:tcBorders>
            <w:tcPrChange w:id="344" w:author="Reihaneh Malekafzaliardakani" w:date="2025-11-25T07:38:00Z" w16du:dateUtc="2025-11-25T06:38:00Z">
              <w:tcPr>
                <w:tcW w:w="2921" w:type="dxa"/>
                <w:tcBorders>
                  <w:top w:val="nil"/>
                  <w:left w:val="single" w:sz="4" w:space="0" w:color="auto"/>
                  <w:bottom w:val="single" w:sz="4" w:space="0" w:color="auto"/>
                  <w:right w:val="single" w:sz="4" w:space="0" w:color="auto"/>
                </w:tcBorders>
              </w:tcPr>
            </w:tcPrChange>
          </w:tcPr>
          <w:p w14:paraId="60AC0FE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345" w:author="Reihaneh Malekafzaliardakani" w:date="2025-11-25T07:38:00Z" w16du:dateUtc="2025-11-25T06:38:00Z">
              <w:tcPr>
                <w:tcW w:w="3019" w:type="dxa"/>
                <w:tcBorders>
                  <w:top w:val="nil"/>
                  <w:left w:val="single" w:sz="4" w:space="0" w:color="auto"/>
                  <w:bottom w:val="single" w:sz="4" w:space="0" w:color="auto"/>
                  <w:right w:val="single" w:sz="4" w:space="0" w:color="auto"/>
                </w:tcBorders>
              </w:tcPr>
            </w:tcPrChange>
          </w:tcPr>
          <w:p w14:paraId="43EC16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346" w:author="Reihaneh Malekafzaliardakani" w:date="2025-11-25T07:38:00Z" w16du:dateUtc="2025-11-25T06:38:00Z">
              <w:tcPr>
                <w:tcW w:w="1409" w:type="dxa"/>
                <w:tcBorders>
                  <w:top w:val="single" w:sz="4" w:space="0" w:color="auto"/>
                  <w:left w:val="single" w:sz="4" w:space="0" w:color="auto"/>
                  <w:bottom w:val="single" w:sz="4" w:space="0" w:color="auto"/>
                  <w:right w:val="single" w:sz="4" w:space="0" w:color="auto"/>
                </w:tcBorders>
              </w:tcPr>
            </w:tcPrChange>
          </w:tcPr>
          <w:p w14:paraId="531B615D" w14:textId="77777777" w:rsidR="000E0867" w:rsidRPr="001141C9" w:rsidRDefault="000E0867" w:rsidP="005249CD">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Change w:id="347" w:author="Reihaneh Malekafzaliardakani" w:date="2025-11-25T07:38:00Z" w16du:dateUtc="2025-11-25T06:38:00Z">
              <w:tcPr>
                <w:tcW w:w="4199" w:type="dxa"/>
                <w:tcBorders>
                  <w:top w:val="single" w:sz="4" w:space="0" w:color="auto"/>
                  <w:left w:val="single" w:sz="4" w:space="0" w:color="auto"/>
                  <w:bottom w:val="single" w:sz="4" w:space="0" w:color="auto"/>
                  <w:right w:val="single" w:sz="4" w:space="0" w:color="auto"/>
                </w:tcBorders>
                <w:vAlign w:val="center"/>
              </w:tcPr>
            </w:tcPrChange>
          </w:tcPr>
          <w:p w14:paraId="5C72FC48"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Change w:id="348" w:author="Reihaneh Malekafzaliardakani" w:date="2025-11-25T07:38:00Z" w16du:dateUtc="2025-11-25T06:38:00Z">
              <w:tcPr>
                <w:tcW w:w="2724" w:type="dxa"/>
                <w:tcBorders>
                  <w:top w:val="nil"/>
                  <w:left w:val="single" w:sz="4" w:space="0" w:color="auto"/>
                  <w:bottom w:val="single" w:sz="4" w:space="0" w:color="auto"/>
                  <w:right w:val="single" w:sz="4" w:space="0" w:color="auto"/>
                </w:tcBorders>
              </w:tcPr>
            </w:tcPrChange>
          </w:tcPr>
          <w:p w14:paraId="42454BA5" w14:textId="77777777" w:rsidR="000E0867" w:rsidRPr="001141C9" w:rsidRDefault="000E0867" w:rsidP="005249CD">
            <w:pPr>
              <w:pStyle w:val="TAC"/>
              <w:keepNext w:val="0"/>
              <w:keepLines w:val="0"/>
              <w:widowControl w:val="0"/>
              <w:rPr>
                <w:lang w:eastAsia="zh-CN"/>
              </w:rPr>
            </w:pPr>
          </w:p>
        </w:tc>
      </w:tr>
      <w:tr w:rsidR="008343FE" w:rsidRPr="001141C9" w14:paraId="23536D72" w14:textId="77777777" w:rsidTr="008343F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 w:author="Reihaneh Malekafzaliardakani" w:date="2025-11-25T07:38:00Z" w16du:dateUtc="2025-11-25T06:3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0" w:author="Reihaneh Malekafzaliardakani" w:date="2025-11-25T07:38:00Z"/>
          <w:trPrChange w:id="351" w:author="Reihaneh Malekafzaliardakani" w:date="2025-11-25T07:38:00Z" w16du:dateUtc="2025-11-25T06:38:00Z">
            <w:trPr>
              <w:jc w:val="center"/>
            </w:trPr>
          </w:trPrChange>
        </w:trPr>
        <w:tc>
          <w:tcPr>
            <w:tcW w:w="2921" w:type="dxa"/>
            <w:tcBorders>
              <w:top w:val="single" w:sz="4" w:space="0" w:color="auto"/>
              <w:left w:val="single" w:sz="4" w:space="0" w:color="auto"/>
              <w:bottom w:val="nil"/>
              <w:right w:val="single" w:sz="4" w:space="0" w:color="auto"/>
            </w:tcBorders>
            <w:tcPrChange w:id="352" w:author="Reihaneh Malekafzaliardakani" w:date="2025-11-25T07:38:00Z" w16du:dateUtc="2025-11-25T06:38:00Z">
              <w:tcPr>
                <w:tcW w:w="2921" w:type="dxa"/>
                <w:tcBorders>
                  <w:top w:val="nil"/>
                  <w:left w:val="single" w:sz="4" w:space="0" w:color="auto"/>
                  <w:bottom w:val="single" w:sz="4" w:space="0" w:color="auto"/>
                  <w:right w:val="single" w:sz="4" w:space="0" w:color="auto"/>
                </w:tcBorders>
              </w:tcPr>
            </w:tcPrChange>
          </w:tcPr>
          <w:p w14:paraId="07022A64" w14:textId="5EECD320" w:rsidR="008343FE" w:rsidRPr="001141C9" w:rsidRDefault="008343FE" w:rsidP="008343FE">
            <w:pPr>
              <w:pStyle w:val="TAC"/>
              <w:keepNext w:val="0"/>
              <w:keepLines w:val="0"/>
              <w:widowControl w:val="0"/>
              <w:rPr>
                <w:ins w:id="353" w:author="Reihaneh Malekafzaliardakani" w:date="2025-11-25T07:38:00Z" w16du:dateUtc="2025-11-25T06:38:00Z"/>
              </w:rPr>
            </w:pPr>
            <w:ins w:id="354" w:author="Reihaneh Malekafzaliardakani" w:date="2025-11-25T07:38:00Z" w16du:dateUtc="2025-11-25T06:38:00Z">
              <w:r w:rsidRPr="006967D6">
                <w:t>CA_n1A-n3A-n28A-n75A</w:t>
              </w:r>
            </w:ins>
          </w:p>
        </w:tc>
        <w:tc>
          <w:tcPr>
            <w:tcW w:w="3019" w:type="dxa"/>
            <w:tcBorders>
              <w:top w:val="single" w:sz="4" w:space="0" w:color="auto"/>
              <w:left w:val="single" w:sz="4" w:space="0" w:color="auto"/>
              <w:bottom w:val="nil"/>
              <w:right w:val="single" w:sz="4" w:space="0" w:color="auto"/>
            </w:tcBorders>
            <w:tcPrChange w:id="355" w:author="Reihaneh Malekafzaliardakani" w:date="2025-11-25T07:38:00Z" w16du:dateUtc="2025-11-25T06:38:00Z">
              <w:tcPr>
                <w:tcW w:w="3019" w:type="dxa"/>
                <w:tcBorders>
                  <w:top w:val="nil"/>
                  <w:left w:val="single" w:sz="4" w:space="0" w:color="auto"/>
                  <w:bottom w:val="single" w:sz="4" w:space="0" w:color="auto"/>
                  <w:right w:val="single" w:sz="4" w:space="0" w:color="auto"/>
                </w:tcBorders>
              </w:tcPr>
            </w:tcPrChange>
          </w:tcPr>
          <w:p w14:paraId="3E6C69E9" w14:textId="77777777" w:rsidR="008343FE" w:rsidRDefault="008343FE" w:rsidP="008343FE">
            <w:pPr>
              <w:pStyle w:val="TAC"/>
              <w:widowControl w:val="0"/>
              <w:rPr>
                <w:ins w:id="356" w:author="Reihaneh Malekafzaliardakani" w:date="2025-11-25T07:38:00Z" w16du:dateUtc="2025-11-25T06:38:00Z"/>
              </w:rPr>
            </w:pPr>
            <w:ins w:id="357" w:author="Reihaneh Malekafzaliardakani" w:date="2025-11-25T07:38:00Z" w16du:dateUtc="2025-11-25T06:38:00Z">
              <w:r>
                <w:t>CA_n1A-n3A</w:t>
              </w:r>
            </w:ins>
          </w:p>
          <w:p w14:paraId="6027F013" w14:textId="77777777" w:rsidR="008343FE" w:rsidRDefault="008343FE" w:rsidP="008343FE">
            <w:pPr>
              <w:pStyle w:val="TAC"/>
              <w:widowControl w:val="0"/>
              <w:rPr>
                <w:ins w:id="358" w:author="Reihaneh Malekafzaliardakani" w:date="2025-11-25T07:38:00Z" w16du:dateUtc="2025-11-25T06:38:00Z"/>
              </w:rPr>
            </w:pPr>
            <w:ins w:id="359" w:author="Reihaneh Malekafzaliardakani" w:date="2025-11-25T07:38:00Z" w16du:dateUtc="2025-11-25T06:38:00Z">
              <w:r>
                <w:t>CA_n1A-n28A</w:t>
              </w:r>
            </w:ins>
          </w:p>
          <w:p w14:paraId="7920E669" w14:textId="77320056" w:rsidR="008343FE" w:rsidRPr="001141C9" w:rsidRDefault="008343FE" w:rsidP="008343FE">
            <w:pPr>
              <w:pStyle w:val="TAC"/>
              <w:keepNext w:val="0"/>
              <w:keepLines w:val="0"/>
              <w:widowControl w:val="0"/>
              <w:rPr>
                <w:ins w:id="360" w:author="Reihaneh Malekafzaliardakani" w:date="2025-11-25T07:38:00Z" w16du:dateUtc="2025-11-25T06:38:00Z"/>
              </w:rPr>
            </w:pPr>
            <w:ins w:id="361" w:author="Reihaneh Malekafzaliardakani" w:date="2025-11-25T07:38:00Z" w16du:dateUtc="2025-11-25T06:38:00Z">
              <w:r>
                <w:t>CA_n3A-n28A</w:t>
              </w:r>
            </w:ins>
          </w:p>
        </w:tc>
        <w:tc>
          <w:tcPr>
            <w:tcW w:w="1409" w:type="dxa"/>
            <w:tcBorders>
              <w:top w:val="single" w:sz="4" w:space="0" w:color="auto"/>
              <w:left w:val="single" w:sz="4" w:space="0" w:color="auto"/>
              <w:bottom w:val="single" w:sz="4" w:space="0" w:color="auto"/>
              <w:right w:val="single" w:sz="4" w:space="0" w:color="auto"/>
            </w:tcBorders>
            <w:tcPrChange w:id="362" w:author="Reihaneh Malekafzaliardakani" w:date="2025-11-25T07:38:00Z" w16du:dateUtc="2025-11-25T06:38:00Z">
              <w:tcPr>
                <w:tcW w:w="1409" w:type="dxa"/>
                <w:tcBorders>
                  <w:top w:val="single" w:sz="4" w:space="0" w:color="auto"/>
                  <w:left w:val="single" w:sz="4" w:space="0" w:color="auto"/>
                  <w:bottom w:val="single" w:sz="4" w:space="0" w:color="auto"/>
                  <w:right w:val="single" w:sz="4" w:space="0" w:color="auto"/>
                </w:tcBorders>
              </w:tcPr>
            </w:tcPrChange>
          </w:tcPr>
          <w:p w14:paraId="7E345129" w14:textId="5443D19C" w:rsidR="008343FE" w:rsidRDefault="008343FE" w:rsidP="008343FE">
            <w:pPr>
              <w:pStyle w:val="TAC"/>
              <w:keepNext w:val="0"/>
              <w:keepLines w:val="0"/>
              <w:widowControl w:val="0"/>
              <w:rPr>
                <w:ins w:id="363" w:author="Reihaneh Malekafzaliardakani" w:date="2025-11-25T07:38:00Z" w16du:dateUtc="2025-11-25T06:38:00Z"/>
                <w:lang w:eastAsia="zh-CN"/>
              </w:rPr>
            </w:pPr>
            <w:ins w:id="364" w:author="Reihaneh Malekafzaliardakani" w:date="2025-11-25T07:38:00Z" w16du:dateUtc="2025-11-25T06:38:00Z">
              <w:r>
                <w:rPr>
                  <w:lang w:eastAsia="zh-TW"/>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365" w:author="Reihaneh Malekafzaliardakani" w:date="2025-11-25T07:38:00Z" w16du:dateUtc="2025-11-25T06:38:00Z">
              <w:tcPr>
                <w:tcW w:w="4199" w:type="dxa"/>
                <w:tcBorders>
                  <w:top w:val="single" w:sz="4" w:space="0" w:color="auto"/>
                  <w:left w:val="single" w:sz="4" w:space="0" w:color="auto"/>
                  <w:bottom w:val="single" w:sz="4" w:space="0" w:color="auto"/>
                  <w:right w:val="single" w:sz="4" w:space="0" w:color="auto"/>
                </w:tcBorders>
                <w:vAlign w:val="center"/>
              </w:tcPr>
            </w:tcPrChange>
          </w:tcPr>
          <w:p w14:paraId="381A9E63" w14:textId="48CD3CF1" w:rsidR="008343FE" w:rsidRPr="00AE7509" w:rsidRDefault="008343FE" w:rsidP="008343FE">
            <w:pPr>
              <w:pStyle w:val="TAC"/>
              <w:keepNext w:val="0"/>
              <w:keepLines w:val="0"/>
              <w:widowControl w:val="0"/>
              <w:rPr>
                <w:ins w:id="366" w:author="Reihaneh Malekafzaliardakani" w:date="2025-11-25T07:38:00Z" w16du:dateUtc="2025-11-25T06:38:00Z"/>
                <w:rFonts w:cs="Arial"/>
                <w:color w:val="000000"/>
              </w:rPr>
            </w:pPr>
            <w:ins w:id="367" w:author="Reihaneh Malekafzaliardakani" w:date="2025-11-25T07:38:00Z" w16du:dateUtc="2025-11-25T06:38:00Z">
              <w:r w:rsidRPr="001141C9">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Change w:id="368" w:author="Reihaneh Malekafzaliardakani" w:date="2025-11-25T07:38:00Z" w16du:dateUtc="2025-11-25T06:38:00Z">
              <w:tcPr>
                <w:tcW w:w="2724" w:type="dxa"/>
                <w:tcBorders>
                  <w:top w:val="nil"/>
                  <w:left w:val="single" w:sz="4" w:space="0" w:color="auto"/>
                  <w:bottom w:val="single" w:sz="4" w:space="0" w:color="auto"/>
                  <w:right w:val="single" w:sz="4" w:space="0" w:color="auto"/>
                </w:tcBorders>
              </w:tcPr>
            </w:tcPrChange>
          </w:tcPr>
          <w:p w14:paraId="703B059E" w14:textId="04A7B947" w:rsidR="008343FE" w:rsidRPr="001141C9" w:rsidRDefault="008343FE" w:rsidP="008343FE">
            <w:pPr>
              <w:pStyle w:val="TAC"/>
              <w:keepNext w:val="0"/>
              <w:keepLines w:val="0"/>
              <w:widowControl w:val="0"/>
              <w:rPr>
                <w:ins w:id="369" w:author="Reihaneh Malekafzaliardakani" w:date="2025-11-25T07:38:00Z" w16du:dateUtc="2025-11-25T06:38:00Z"/>
                <w:lang w:eastAsia="zh-CN"/>
              </w:rPr>
            </w:pPr>
            <w:ins w:id="370" w:author="Reihaneh Malekafzaliardakani" w:date="2025-11-25T07:38:00Z" w16du:dateUtc="2025-11-25T06:38:00Z">
              <w:r w:rsidRPr="001141C9">
                <w:rPr>
                  <w:lang w:eastAsia="zh-CN"/>
                </w:rPr>
                <w:t>4 and 5</w:t>
              </w:r>
            </w:ins>
          </w:p>
        </w:tc>
      </w:tr>
      <w:tr w:rsidR="008343FE" w:rsidRPr="001141C9" w14:paraId="6B1627B9" w14:textId="77777777" w:rsidTr="008343F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 w:author="Reihaneh Malekafzaliardakani" w:date="2025-11-25T07:38:00Z" w16du:dateUtc="2025-11-25T06:3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2" w:author="Reihaneh Malekafzaliardakani" w:date="2025-11-25T07:38:00Z"/>
          <w:trPrChange w:id="373" w:author="Reihaneh Malekafzaliardakani" w:date="2025-11-25T07:38:00Z" w16du:dateUtc="2025-11-25T06:38:00Z">
            <w:trPr>
              <w:jc w:val="center"/>
            </w:trPr>
          </w:trPrChange>
        </w:trPr>
        <w:tc>
          <w:tcPr>
            <w:tcW w:w="2921" w:type="dxa"/>
            <w:tcBorders>
              <w:top w:val="nil"/>
              <w:left w:val="single" w:sz="4" w:space="0" w:color="auto"/>
              <w:bottom w:val="nil"/>
              <w:right w:val="single" w:sz="4" w:space="0" w:color="auto"/>
            </w:tcBorders>
            <w:tcPrChange w:id="374" w:author="Reihaneh Malekafzaliardakani" w:date="2025-11-25T07:38:00Z" w16du:dateUtc="2025-11-25T06:38:00Z">
              <w:tcPr>
                <w:tcW w:w="2921" w:type="dxa"/>
                <w:tcBorders>
                  <w:top w:val="nil"/>
                  <w:left w:val="single" w:sz="4" w:space="0" w:color="auto"/>
                  <w:bottom w:val="single" w:sz="4" w:space="0" w:color="auto"/>
                  <w:right w:val="single" w:sz="4" w:space="0" w:color="auto"/>
                </w:tcBorders>
              </w:tcPr>
            </w:tcPrChange>
          </w:tcPr>
          <w:p w14:paraId="529A6962" w14:textId="77777777" w:rsidR="008343FE" w:rsidRPr="001141C9" w:rsidRDefault="008343FE" w:rsidP="008343FE">
            <w:pPr>
              <w:pStyle w:val="TAC"/>
              <w:keepNext w:val="0"/>
              <w:keepLines w:val="0"/>
              <w:widowControl w:val="0"/>
              <w:rPr>
                <w:ins w:id="375" w:author="Reihaneh Malekafzaliardakani" w:date="2025-11-25T07:38:00Z" w16du:dateUtc="2025-11-25T06:38:00Z"/>
              </w:rPr>
            </w:pPr>
          </w:p>
        </w:tc>
        <w:tc>
          <w:tcPr>
            <w:tcW w:w="3019" w:type="dxa"/>
            <w:tcBorders>
              <w:top w:val="nil"/>
              <w:left w:val="single" w:sz="4" w:space="0" w:color="auto"/>
              <w:bottom w:val="nil"/>
              <w:right w:val="single" w:sz="4" w:space="0" w:color="auto"/>
            </w:tcBorders>
            <w:tcPrChange w:id="376" w:author="Reihaneh Malekafzaliardakani" w:date="2025-11-25T07:38:00Z" w16du:dateUtc="2025-11-25T06:38:00Z">
              <w:tcPr>
                <w:tcW w:w="3019" w:type="dxa"/>
                <w:tcBorders>
                  <w:top w:val="nil"/>
                  <w:left w:val="single" w:sz="4" w:space="0" w:color="auto"/>
                  <w:bottom w:val="single" w:sz="4" w:space="0" w:color="auto"/>
                  <w:right w:val="single" w:sz="4" w:space="0" w:color="auto"/>
                </w:tcBorders>
              </w:tcPr>
            </w:tcPrChange>
          </w:tcPr>
          <w:p w14:paraId="08C9AC92" w14:textId="77777777" w:rsidR="008343FE" w:rsidRPr="001141C9" w:rsidRDefault="008343FE" w:rsidP="008343FE">
            <w:pPr>
              <w:pStyle w:val="TAC"/>
              <w:keepNext w:val="0"/>
              <w:keepLines w:val="0"/>
              <w:widowControl w:val="0"/>
              <w:rPr>
                <w:ins w:id="377" w:author="Reihaneh Malekafzaliardakani" w:date="2025-11-25T07:38:00Z" w16du:dateUtc="2025-11-25T06:38:00Z"/>
              </w:rPr>
            </w:pPr>
          </w:p>
        </w:tc>
        <w:tc>
          <w:tcPr>
            <w:tcW w:w="1409" w:type="dxa"/>
            <w:tcBorders>
              <w:top w:val="single" w:sz="4" w:space="0" w:color="auto"/>
              <w:left w:val="single" w:sz="4" w:space="0" w:color="auto"/>
              <w:bottom w:val="single" w:sz="4" w:space="0" w:color="auto"/>
              <w:right w:val="single" w:sz="4" w:space="0" w:color="auto"/>
            </w:tcBorders>
            <w:vAlign w:val="center"/>
            <w:tcPrChange w:id="378" w:author="Reihaneh Malekafzaliardakani" w:date="2025-11-25T07:38:00Z" w16du:dateUtc="2025-11-25T06:38:00Z">
              <w:tcPr>
                <w:tcW w:w="1409" w:type="dxa"/>
                <w:tcBorders>
                  <w:top w:val="single" w:sz="4" w:space="0" w:color="auto"/>
                  <w:left w:val="single" w:sz="4" w:space="0" w:color="auto"/>
                  <w:bottom w:val="single" w:sz="4" w:space="0" w:color="auto"/>
                  <w:right w:val="single" w:sz="4" w:space="0" w:color="auto"/>
                </w:tcBorders>
              </w:tcPr>
            </w:tcPrChange>
          </w:tcPr>
          <w:p w14:paraId="3BEE19F5" w14:textId="317B9676" w:rsidR="008343FE" w:rsidRDefault="008343FE" w:rsidP="008343FE">
            <w:pPr>
              <w:pStyle w:val="TAC"/>
              <w:keepNext w:val="0"/>
              <w:keepLines w:val="0"/>
              <w:widowControl w:val="0"/>
              <w:rPr>
                <w:ins w:id="379" w:author="Reihaneh Malekafzaliardakani" w:date="2025-11-25T07:38:00Z" w16du:dateUtc="2025-11-25T06:38:00Z"/>
                <w:lang w:eastAsia="zh-CN"/>
              </w:rPr>
            </w:pPr>
            <w:ins w:id="380" w:author="Reihaneh Malekafzaliardakani" w:date="2025-11-25T07:38:00Z" w16du:dateUtc="2025-11-25T06:38:00Z">
              <w:r>
                <w:rPr>
                  <w:lang w:eastAsia="zh-TW"/>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381" w:author="Reihaneh Malekafzaliardakani" w:date="2025-11-25T07:38:00Z" w16du:dateUtc="2025-11-25T06:38:00Z">
              <w:tcPr>
                <w:tcW w:w="4199" w:type="dxa"/>
                <w:tcBorders>
                  <w:top w:val="single" w:sz="4" w:space="0" w:color="auto"/>
                  <w:left w:val="single" w:sz="4" w:space="0" w:color="auto"/>
                  <w:bottom w:val="single" w:sz="4" w:space="0" w:color="auto"/>
                  <w:right w:val="single" w:sz="4" w:space="0" w:color="auto"/>
                </w:tcBorders>
                <w:vAlign w:val="center"/>
              </w:tcPr>
            </w:tcPrChange>
          </w:tcPr>
          <w:p w14:paraId="38669955" w14:textId="6D47F326" w:rsidR="008343FE" w:rsidRPr="00AE7509" w:rsidRDefault="008343FE" w:rsidP="008343FE">
            <w:pPr>
              <w:pStyle w:val="TAC"/>
              <w:keepNext w:val="0"/>
              <w:keepLines w:val="0"/>
              <w:widowControl w:val="0"/>
              <w:rPr>
                <w:ins w:id="382" w:author="Reihaneh Malekafzaliardakani" w:date="2025-11-25T07:38:00Z" w16du:dateUtc="2025-11-25T06:38:00Z"/>
                <w:rFonts w:cs="Arial"/>
                <w:color w:val="000000"/>
              </w:rPr>
            </w:pPr>
            <w:ins w:id="383" w:author="Reihaneh Malekafzaliardakani" w:date="2025-11-25T07:38:00Z" w16du:dateUtc="2025-11-25T06:38:00Z">
              <w:r w:rsidRPr="001141C9">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Change w:id="384" w:author="Reihaneh Malekafzaliardakani" w:date="2025-11-25T07:38:00Z" w16du:dateUtc="2025-11-25T06:38:00Z">
              <w:tcPr>
                <w:tcW w:w="2724" w:type="dxa"/>
                <w:tcBorders>
                  <w:top w:val="nil"/>
                  <w:left w:val="single" w:sz="4" w:space="0" w:color="auto"/>
                  <w:bottom w:val="single" w:sz="4" w:space="0" w:color="auto"/>
                  <w:right w:val="single" w:sz="4" w:space="0" w:color="auto"/>
                </w:tcBorders>
              </w:tcPr>
            </w:tcPrChange>
          </w:tcPr>
          <w:p w14:paraId="531516BD" w14:textId="77777777" w:rsidR="008343FE" w:rsidRPr="001141C9" w:rsidRDefault="008343FE" w:rsidP="008343FE">
            <w:pPr>
              <w:pStyle w:val="TAC"/>
              <w:keepNext w:val="0"/>
              <w:keepLines w:val="0"/>
              <w:widowControl w:val="0"/>
              <w:rPr>
                <w:ins w:id="385" w:author="Reihaneh Malekafzaliardakani" w:date="2025-11-25T07:38:00Z" w16du:dateUtc="2025-11-25T06:38:00Z"/>
                <w:lang w:eastAsia="zh-CN"/>
              </w:rPr>
            </w:pPr>
          </w:p>
        </w:tc>
      </w:tr>
      <w:tr w:rsidR="008343FE" w:rsidRPr="001141C9" w14:paraId="74A64066" w14:textId="77777777" w:rsidTr="008343F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 w:author="Reihaneh Malekafzaliardakani" w:date="2025-11-25T07:38:00Z" w16du:dateUtc="2025-11-25T06:3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7" w:author="Reihaneh Malekafzaliardakani" w:date="2025-11-25T07:38:00Z"/>
          <w:trPrChange w:id="388" w:author="Reihaneh Malekafzaliardakani" w:date="2025-11-25T07:38:00Z" w16du:dateUtc="2025-11-25T06:38:00Z">
            <w:trPr>
              <w:jc w:val="center"/>
            </w:trPr>
          </w:trPrChange>
        </w:trPr>
        <w:tc>
          <w:tcPr>
            <w:tcW w:w="2921" w:type="dxa"/>
            <w:tcBorders>
              <w:top w:val="nil"/>
              <w:left w:val="single" w:sz="4" w:space="0" w:color="auto"/>
              <w:bottom w:val="nil"/>
              <w:right w:val="single" w:sz="4" w:space="0" w:color="auto"/>
            </w:tcBorders>
            <w:tcPrChange w:id="389" w:author="Reihaneh Malekafzaliardakani" w:date="2025-11-25T07:38:00Z" w16du:dateUtc="2025-11-25T06:38:00Z">
              <w:tcPr>
                <w:tcW w:w="2921" w:type="dxa"/>
                <w:tcBorders>
                  <w:top w:val="nil"/>
                  <w:left w:val="single" w:sz="4" w:space="0" w:color="auto"/>
                  <w:bottom w:val="single" w:sz="4" w:space="0" w:color="auto"/>
                  <w:right w:val="single" w:sz="4" w:space="0" w:color="auto"/>
                </w:tcBorders>
              </w:tcPr>
            </w:tcPrChange>
          </w:tcPr>
          <w:p w14:paraId="4BFEE6F5" w14:textId="77777777" w:rsidR="008343FE" w:rsidRPr="001141C9" w:rsidRDefault="008343FE" w:rsidP="008343FE">
            <w:pPr>
              <w:pStyle w:val="TAC"/>
              <w:keepNext w:val="0"/>
              <w:keepLines w:val="0"/>
              <w:widowControl w:val="0"/>
              <w:rPr>
                <w:ins w:id="390" w:author="Reihaneh Malekafzaliardakani" w:date="2025-11-25T07:38:00Z" w16du:dateUtc="2025-11-25T06:38:00Z"/>
              </w:rPr>
            </w:pPr>
          </w:p>
        </w:tc>
        <w:tc>
          <w:tcPr>
            <w:tcW w:w="3019" w:type="dxa"/>
            <w:tcBorders>
              <w:top w:val="nil"/>
              <w:left w:val="single" w:sz="4" w:space="0" w:color="auto"/>
              <w:bottom w:val="nil"/>
              <w:right w:val="single" w:sz="4" w:space="0" w:color="auto"/>
            </w:tcBorders>
            <w:tcPrChange w:id="391" w:author="Reihaneh Malekafzaliardakani" w:date="2025-11-25T07:38:00Z" w16du:dateUtc="2025-11-25T06:38:00Z">
              <w:tcPr>
                <w:tcW w:w="3019" w:type="dxa"/>
                <w:tcBorders>
                  <w:top w:val="nil"/>
                  <w:left w:val="single" w:sz="4" w:space="0" w:color="auto"/>
                  <w:bottom w:val="single" w:sz="4" w:space="0" w:color="auto"/>
                  <w:right w:val="single" w:sz="4" w:space="0" w:color="auto"/>
                </w:tcBorders>
              </w:tcPr>
            </w:tcPrChange>
          </w:tcPr>
          <w:p w14:paraId="0CEF1D7F" w14:textId="77777777" w:rsidR="008343FE" w:rsidRPr="001141C9" w:rsidRDefault="008343FE" w:rsidP="008343FE">
            <w:pPr>
              <w:pStyle w:val="TAC"/>
              <w:keepNext w:val="0"/>
              <w:keepLines w:val="0"/>
              <w:widowControl w:val="0"/>
              <w:rPr>
                <w:ins w:id="392" w:author="Reihaneh Malekafzaliardakani" w:date="2025-11-25T07:38:00Z" w16du:dateUtc="2025-11-25T06:38:00Z"/>
              </w:rPr>
            </w:pPr>
          </w:p>
        </w:tc>
        <w:tc>
          <w:tcPr>
            <w:tcW w:w="1409" w:type="dxa"/>
            <w:tcBorders>
              <w:top w:val="single" w:sz="4" w:space="0" w:color="auto"/>
              <w:left w:val="single" w:sz="4" w:space="0" w:color="auto"/>
              <w:bottom w:val="single" w:sz="4" w:space="0" w:color="auto"/>
              <w:right w:val="single" w:sz="4" w:space="0" w:color="auto"/>
            </w:tcBorders>
            <w:vAlign w:val="center"/>
            <w:tcPrChange w:id="393" w:author="Reihaneh Malekafzaliardakani" w:date="2025-11-25T07:38:00Z" w16du:dateUtc="2025-11-25T06:38:00Z">
              <w:tcPr>
                <w:tcW w:w="1409" w:type="dxa"/>
                <w:tcBorders>
                  <w:top w:val="single" w:sz="4" w:space="0" w:color="auto"/>
                  <w:left w:val="single" w:sz="4" w:space="0" w:color="auto"/>
                  <w:bottom w:val="single" w:sz="4" w:space="0" w:color="auto"/>
                  <w:right w:val="single" w:sz="4" w:space="0" w:color="auto"/>
                </w:tcBorders>
              </w:tcPr>
            </w:tcPrChange>
          </w:tcPr>
          <w:p w14:paraId="4C4B5878" w14:textId="7C47E12D" w:rsidR="008343FE" w:rsidRDefault="008343FE" w:rsidP="008343FE">
            <w:pPr>
              <w:pStyle w:val="TAC"/>
              <w:keepNext w:val="0"/>
              <w:keepLines w:val="0"/>
              <w:widowControl w:val="0"/>
              <w:rPr>
                <w:ins w:id="394" w:author="Reihaneh Malekafzaliardakani" w:date="2025-11-25T07:38:00Z" w16du:dateUtc="2025-11-25T06:38:00Z"/>
                <w:lang w:eastAsia="zh-CN"/>
              </w:rPr>
            </w:pPr>
            <w:ins w:id="395" w:author="Reihaneh Malekafzaliardakani" w:date="2025-11-25T07:38:00Z" w16du:dateUtc="2025-11-25T06:38:00Z">
              <w:r>
                <w:rPr>
                  <w:lang w:eastAsia="zh-TW"/>
                </w:rPr>
                <w:t>n28</w:t>
              </w:r>
            </w:ins>
          </w:p>
        </w:tc>
        <w:tc>
          <w:tcPr>
            <w:tcW w:w="4199" w:type="dxa"/>
            <w:tcBorders>
              <w:top w:val="single" w:sz="4" w:space="0" w:color="auto"/>
              <w:left w:val="single" w:sz="4" w:space="0" w:color="auto"/>
              <w:bottom w:val="single" w:sz="4" w:space="0" w:color="auto"/>
              <w:right w:val="single" w:sz="4" w:space="0" w:color="auto"/>
            </w:tcBorders>
            <w:vAlign w:val="center"/>
            <w:tcPrChange w:id="396" w:author="Reihaneh Malekafzaliardakani" w:date="2025-11-25T07:38:00Z" w16du:dateUtc="2025-11-25T06:38:00Z">
              <w:tcPr>
                <w:tcW w:w="4199" w:type="dxa"/>
                <w:tcBorders>
                  <w:top w:val="single" w:sz="4" w:space="0" w:color="auto"/>
                  <w:left w:val="single" w:sz="4" w:space="0" w:color="auto"/>
                  <w:bottom w:val="single" w:sz="4" w:space="0" w:color="auto"/>
                  <w:right w:val="single" w:sz="4" w:space="0" w:color="auto"/>
                </w:tcBorders>
                <w:vAlign w:val="center"/>
              </w:tcPr>
            </w:tcPrChange>
          </w:tcPr>
          <w:p w14:paraId="018DCA71" w14:textId="6C967C99" w:rsidR="008343FE" w:rsidRPr="00AE7509" w:rsidRDefault="008343FE" w:rsidP="008343FE">
            <w:pPr>
              <w:pStyle w:val="TAC"/>
              <w:keepNext w:val="0"/>
              <w:keepLines w:val="0"/>
              <w:widowControl w:val="0"/>
              <w:rPr>
                <w:ins w:id="397" w:author="Reihaneh Malekafzaliardakani" w:date="2025-11-25T07:38:00Z" w16du:dateUtc="2025-11-25T06:38:00Z"/>
                <w:rFonts w:cs="Arial"/>
                <w:color w:val="000000"/>
              </w:rPr>
            </w:pPr>
            <w:ins w:id="398" w:author="Reihaneh Malekafzaliardakani" w:date="2025-11-25T07:38:00Z" w16du:dateUtc="2025-11-25T06:38:00Z">
              <w:r w:rsidRPr="001141C9">
                <w:rPr>
                  <w:rFonts w:cs="Arial"/>
                  <w:color w:val="000000"/>
                </w:rPr>
                <w:t>n2</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Change w:id="399" w:author="Reihaneh Malekafzaliardakani" w:date="2025-11-25T07:38:00Z" w16du:dateUtc="2025-11-25T06:38:00Z">
              <w:tcPr>
                <w:tcW w:w="2724" w:type="dxa"/>
                <w:tcBorders>
                  <w:top w:val="nil"/>
                  <w:left w:val="single" w:sz="4" w:space="0" w:color="auto"/>
                  <w:bottom w:val="single" w:sz="4" w:space="0" w:color="auto"/>
                  <w:right w:val="single" w:sz="4" w:space="0" w:color="auto"/>
                </w:tcBorders>
              </w:tcPr>
            </w:tcPrChange>
          </w:tcPr>
          <w:p w14:paraId="379BF22C" w14:textId="77777777" w:rsidR="008343FE" w:rsidRPr="001141C9" w:rsidRDefault="008343FE" w:rsidP="008343FE">
            <w:pPr>
              <w:pStyle w:val="TAC"/>
              <w:keepNext w:val="0"/>
              <w:keepLines w:val="0"/>
              <w:widowControl w:val="0"/>
              <w:rPr>
                <w:ins w:id="400" w:author="Reihaneh Malekafzaliardakani" w:date="2025-11-25T07:38:00Z" w16du:dateUtc="2025-11-25T06:38:00Z"/>
                <w:lang w:eastAsia="zh-CN"/>
              </w:rPr>
            </w:pPr>
          </w:p>
        </w:tc>
      </w:tr>
      <w:tr w:rsidR="008343FE" w:rsidRPr="001141C9" w14:paraId="67608B5F" w14:textId="77777777" w:rsidTr="00D607F4">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 w:author="Reihaneh Malekafzaliardakani" w:date="2025-11-25T07:38:00Z" w16du:dateUtc="2025-11-25T06:3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2" w:author="Reihaneh Malekafzaliardakani" w:date="2025-11-25T07:38:00Z"/>
          <w:trPrChange w:id="403" w:author="Reihaneh Malekafzaliardakani" w:date="2025-11-25T07:38:00Z" w16du:dateUtc="2025-11-25T06:38:00Z">
            <w:trPr>
              <w:jc w:val="center"/>
            </w:trPr>
          </w:trPrChange>
        </w:trPr>
        <w:tc>
          <w:tcPr>
            <w:tcW w:w="2921" w:type="dxa"/>
            <w:tcBorders>
              <w:top w:val="nil"/>
              <w:left w:val="single" w:sz="4" w:space="0" w:color="auto"/>
              <w:bottom w:val="single" w:sz="4" w:space="0" w:color="auto"/>
              <w:right w:val="single" w:sz="4" w:space="0" w:color="auto"/>
            </w:tcBorders>
            <w:tcPrChange w:id="404" w:author="Reihaneh Malekafzaliardakani" w:date="2025-11-25T07:38:00Z" w16du:dateUtc="2025-11-25T06:38:00Z">
              <w:tcPr>
                <w:tcW w:w="2921" w:type="dxa"/>
                <w:tcBorders>
                  <w:top w:val="nil"/>
                  <w:left w:val="single" w:sz="4" w:space="0" w:color="auto"/>
                  <w:bottom w:val="single" w:sz="4" w:space="0" w:color="auto"/>
                  <w:right w:val="single" w:sz="4" w:space="0" w:color="auto"/>
                </w:tcBorders>
              </w:tcPr>
            </w:tcPrChange>
          </w:tcPr>
          <w:p w14:paraId="29017A20" w14:textId="77777777" w:rsidR="008343FE" w:rsidRPr="001141C9" w:rsidRDefault="008343FE" w:rsidP="008343FE">
            <w:pPr>
              <w:pStyle w:val="TAC"/>
              <w:keepNext w:val="0"/>
              <w:keepLines w:val="0"/>
              <w:widowControl w:val="0"/>
              <w:rPr>
                <w:ins w:id="405" w:author="Reihaneh Malekafzaliardakani" w:date="2025-11-25T07:38:00Z" w16du:dateUtc="2025-11-25T06:38:00Z"/>
              </w:rPr>
            </w:pPr>
          </w:p>
        </w:tc>
        <w:tc>
          <w:tcPr>
            <w:tcW w:w="3019" w:type="dxa"/>
            <w:tcBorders>
              <w:top w:val="nil"/>
              <w:left w:val="single" w:sz="4" w:space="0" w:color="auto"/>
              <w:bottom w:val="single" w:sz="4" w:space="0" w:color="auto"/>
              <w:right w:val="single" w:sz="4" w:space="0" w:color="auto"/>
            </w:tcBorders>
            <w:tcPrChange w:id="406" w:author="Reihaneh Malekafzaliardakani" w:date="2025-11-25T07:38:00Z" w16du:dateUtc="2025-11-25T06:38:00Z">
              <w:tcPr>
                <w:tcW w:w="3019" w:type="dxa"/>
                <w:tcBorders>
                  <w:top w:val="nil"/>
                  <w:left w:val="single" w:sz="4" w:space="0" w:color="auto"/>
                  <w:bottom w:val="single" w:sz="4" w:space="0" w:color="auto"/>
                  <w:right w:val="single" w:sz="4" w:space="0" w:color="auto"/>
                </w:tcBorders>
              </w:tcPr>
            </w:tcPrChange>
          </w:tcPr>
          <w:p w14:paraId="38B6D4D9" w14:textId="77777777" w:rsidR="008343FE" w:rsidRPr="001141C9" w:rsidRDefault="008343FE" w:rsidP="008343FE">
            <w:pPr>
              <w:pStyle w:val="TAC"/>
              <w:keepNext w:val="0"/>
              <w:keepLines w:val="0"/>
              <w:widowControl w:val="0"/>
              <w:rPr>
                <w:ins w:id="407" w:author="Reihaneh Malekafzaliardakani" w:date="2025-11-25T07:38:00Z" w16du:dateUtc="2025-11-25T06:38:00Z"/>
              </w:rPr>
            </w:pPr>
          </w:p>
        </w:tc>
        <w:tc>
          <w:tcPr>
            <w:tcW w:w="1409" w:type="dxa"/>
            <w:tcBorders>
              <w:top w:val="single" w:sz="4" w:space="0" w:color="auto"/>
              <w:left w:val="single" w:sz="4" w:space="0" w:color="auto"/>
              <w:bottom w:val="single" w:sz="4" w:space="0" w:color="auto"/>
              <w:right w:val="single" w:sz="4" w:space="0" w:color="auto"/>
            </w:tcBorders>
            <w:tcPrChange w:id="408" w:author="Reihaneh Malekafzaliardakani" w:date="2025-11-25T07:38:00Z" w16du:dateUtc="2025-11-25T06:38:00Z">
              <w:tcPr>
                <w:tcW w:w="1409" w:type="dxa"/>
                <w:tcBorders>
                  <w:top w:val="single" w:sz="4" w:space="0" w:color="auto"/>
                  <w:left w:val="single" w:sz="4" w:space="0" w:color="auto"/>
                  <w:bottom w:val="single" w:sz="4" w:space="0" w:color="auto"/>
                  <w:right w:val="single" w:sz="4" w:space="0" w:color="auto"/>
                </w:tcBorders>
              </w:tcPr>
            </w:tcPrChange>
          </w:tcPr>
          <w:p w14:paraId="59105DA6" w14:textId="6436E028" w:rsidR="008343FE" w:rsidRDefault="008343FE" w:rsidP="008343FE">
            <w:pPr>
              <w:pStyle w:val="TAC"/>
              <w:keepNext w:val="0"/>
              <w:keepLines w:val="0"/>
              <w:widowControl w:val="0"/>
              <w:rPr>
                <w:ins w:id="409" w:author="Reihaneh Malekafzaliardakani" w:date="2025-11-25T07:38:00Z" w16du:dateUtc="2025-11-25T06:38:00Z"/>
                <w:lang w:eastAsia="zh-CN"/>
              </w:rPr>
            </w:pPr>
            <w:ins w:id="410" w:author="Reihaneh Malekafzaliardakani" w:date="2025-11-25T07:38:00Z" w16du:dateUtc="2025-11-25T06:38:00Z">
              <w:r>
                <w:rPr>
                  <w:rFonts w:cs="Arial"/>
                  <w:szCs w:val="18"/>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411" w:author="Reihaneh Malekafzaliardakani" w:date="2025-11-25T07:38:00Z" w16du:dateUtc="2025-11-25T06:38:00Z">
              <w:tcPr>
                <w:tcW w:w="4199" w:type="dxa"/>
                <w:tcBorders>
                  <w:top w:val="single" w:sz="4" w:space="0" w:color="auto"/>
                  <w:left w:val="single" w:sz="4" w:space="0" w:color="auto"/>
                  <w:bottom w:val="single" w:sz="4" w:space="0" w:color="auto"/>
                  <w:right w:val="single" w:sz="4" w:space="0" w:color="auto"/>
                </w:tcBorders>
                <w:vAlign w:val="center"/>
              </w:tcPr>
            </w:tcPrChange>
          </w:tcPr>
          <w:p w14:paraId="63E59AD2" w14:textId="284251FF" w:rsidR="008343FE" w:rsidRPr="00AE7509" w:rsidRDefault="008343FE" w:rsidP="008343FE">
            <w:pPr>
              <w:pStyle w:val="TAC"/>
              <w:keepNext w:val="0"/>
              <w:keepLines w:val="0"/>
              <w:widowControl w:val="0"/>
              <w:rPr>
                <w:ins w:id="412" w:author="Reihaneh Malekafzaliardakani" w:date="2025-11-25T07:38:00Z" w16du:dateUtc="2025-11-25T06:38:00Z"/>
                <w:rFonts w:cs="Arial"/>
                <w:color w:val="000000"/>
              </w:rPr>
            </w:pPr>
            <w:ins w:id="413" w:author="Reihaneh Malekafzaliardakani" w:date="2025-11-25T07:38:00Z" w16du:dateUtc="2025-11-25T06:38:00Z">
              <w:r>
                <w:rPr>
                  <w:rFonts w:cs="Arial"/>
                  <w:color w:val="000000"/>
                </w:rPr>
                <w:t>n75</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Change w:id="414" w:author="Reihaneh Malekafzaliardakani" w:date="2025-11-25T07:38:00Z" w16du:dateUtc="2025-11-25T06:38:00Z">
              <w:tcPr>
                <w:tcW w:w="2724" w:type="dxa"/>
                <w:tcBorders>
                  <w:top w:val="nil"/>
                  <w:left w:val="single" w:sz="4" w:space="0" w:color="auto"/>
                  <w:bottom w:val="single" w:sz="4" w:space="0" w:color="auto"/>
                  <w:right w:val="single" w:sz="4" w:space="0" w:color="auto"/>
                </w:tcBorders>
              </w:tcPr>
            </w:tcPrChange>
          </w:tcPr>
          <w:p w14:paraId="7A714B3E" w14:textId="77777777" w:rsidR="008343FE" w:rsidRPr="001141C9" w:rsidRDefault="008343FE" w:rsidP="008343FE">
            <w:pPr>
              <w:pStyle w:val="TAC"/>
              <w:keepNext w:val="0"/>
              <w:keepLines w:val="0"/>
              <w:widowControl w:val="0"/>
              <w:rPr>
                <w:ins w:id="415" w:author="Reihaneh Malekafzaliardakani" w:date="2025-11-25T07:38:00Z" w16du:dateUtc="2025-11-25T06:38:00Z"/>
                <w:lang w:eastAsia="zh-CN"/>
              </w:rPr>
            </w:pPr>
          </w:p>
        </w:tc>
      </w:tr>
      <w:tr w:rsidR="000E0867" w:rsidRPr="001141C9" w14:paraId="03B2F9F2" w14:textId="77777777" w:rsidTr="00E210AD">
        <w:trPr>
          <w:jc w:val="center"/>
        </w:trPr>
        <w:tc>
          <w:tcPr>
            <w:tcW w:w="2921" w:type="dxa"/>
            <w:tcBorders>
              <w:top w:val="single" w:sz="4" w:space="0" w:color="auto"/>
              <w:left w:val="single" w:sz="4" w:space="0" w:color="auto"/>
              <w:bottom w:val="nil"/>
              <w:right w:val="single" w:sz="4" w:space="0" w:color="auto"/>
            </w:tcBorders>
          </w:tcPr>
          <w:p w14:paraId="305620B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7332FE8C"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5,6</w:t>
            </w:r>
          </w:p>
          <w:p w14:paraId="065C45C9"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CEDEC7D"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E964149" w14:textId="77777777" w:rsidR="000E0867" w:rsidRPr="001141C9" w:rsidRDefault="000E0867" w:rsidP="005249CD">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15539179" w14:textId="77777777" w:rsidR="000E0867" w:rsidRPr="001141C9" w:rsidRDefault="000E0867" w:rsidP="005249CD">
            <w:pPr>
              <w:pStyle w:val="TAC"/>
              <w:keepNext w:val="0"/>
              <w:keepLines w:val="0"/>
              <w:rPr>
                <w:lang w:eastAsia="zh-CN"/>
              </w:rPr>
            </w:pPr>
            <w:r w:rsidRPr="001141C9">
              <w:rPr>
                <w:lang w:eastAsia="zh-CN"/>
              </w:rPr>
              <w:t>CA_n3A-n28A</w:t>
            </w:r>
          </w:p>
          <w:p w14:paraId="42007D7D" w14:textId="77777777" w:rsidR="000E0867" w:rsidRPr="001141C9" w:rsidRDefault="000E0867" w:rsidP="005249CD">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7DAF689" w14:textId="77777777" w:rsidR="000E0867" w:rsidRPr="001141C9" w:rsidRDefault="000E0867" w:rsidP="005249CD">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6309C3F" w14:textId="77777777" w:rsidR="000E0867" w:rsidRPr="00056773"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E6D262" w14:textId="77777777" w:rsidR="000E0867" w:rsidRPr="0005677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21EDF6" w14:textId="77777777" w:rsidR="000E0867" w:rsidRPr="001141C9" w:rsidRDefault="000E0867" w:rsidP="005249CD">
            <w:pPr>
              <w:pStyle w:val="TAC"/>
              <w:keepNext w:val="0"/>
              <w:keepLines w:val="0"/>
              <w:widowControl w:val="0"/>
            </w:pPr>
            <w:r w:rsidRPr="001141C9">
              <w:t>0</w:t>
            </w:r>
          </w:p>
        </w:tc>
      </w:tr>
      <w:tr w:rsidR="000E0867" w:rsidRPr="001141C9" w14:paraId="05238375" w14:textId="77777777" w:rsidTr="00E210AD">
        <w:trPr>
          <w:jc w:val="center"/>
        </w:trPr>
        <w:tc>
          <w:tcPr>
            <w:tcW w:w="2921" w:type="dxa"/>
            <w:tcBorders>
              <w:top w:val="nil"/>
              <w:left w:val="single" w:sz="4" w:space="0" w:color="auto"/>
              <w:bottom w:val="nil"/>
              <w:right w:val="single" w:sz="4" w:space="0" w:color="auto"/>
            </w:tcBorders>
          </w:tcPr>
          <w:p w14:paraId="042B6A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B08C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0E359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C2A35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A5334F6" w14:textId="77777777" w:rsidR="000E0867" w:rsidRPr="001141C9" w:rsidRDefault="000E0867" w:rsidP="005249CD">
            <w:pPr>
              <w:pStyle w:val="TAC"/>
              <w:keepNext w:val="0"/>
              <w:keepLines w:val="0"/>
              <w:widowControl w:val="0"/>
              <w:rPr>
                <w:lang w:eastAsia="zh-CN"/>
              </w:rPr>
            </w:pPr>
          </w:p>
        </w:tc>
      </w:tr>
      <w:tr w:rsidR="000E0867" w:rsidRPr="001141C9" w14:paraId="7E85B958" w14:textId="77777777" w:rsidTr="00E210AD">
        <w:trPr>
          <w:jc w:val="center"/>
        </w:trPr>
        <w:tc>
          <w:tcPr>
            <w:tcW w:w="2921" w:type="dxa"/>
            <w:tcBorders>
              <w:top w:val="nil"/>
              <w:left w:val="single" w:sz="4" w:space="0" w:color="auto"/>
              <w:bottom w:val="nil"/>
              <w:right w:val="single" w:sz="4" w:space="0" w:color="auto"/>
            </w:tcBorders>
          </w:tcPr>
          <w:p w14:paraId="3E76DA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96B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505B5D"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CDA81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1B5979A" w14:textId="77777777" w:rsidR="000E0867" w:rsidRPr="001141C9" w:rsidRDefault="000E0867" w:rsidP="005249CD">
            <w:pPr>
              <w:pStyle w:val="TAC"/>
              <w:keepNext w:val="0"/>
              <w:keepLines w:val="0"/>
              <w:widowControl w:val="0"/>
              <w:rPr>
                <w:lang w:eastAsia="zh-CN"/>
              </w:rPr>
            </w:pPr>
          </w:p>
        </w:tc>
      </w:tr>
      <w:tr w:rsidR="000E0867" w:rsidRPr="001141C9" w14:paraId="1D540E27" w14:textId="77777777" w:rsidTr="00E210AD">
        <w:trPr>
          <w:jc w:val="center"/>
        </w:trPr>
        <w:tc>
          <w:tcPr>
            <w:tcW w:w="2921" w:type="dxa"/>
            <w:tcBorders>
              <w:top w:val="nil"/>
              <w:left w:val="single" w:sz="4" w:space="0" w:color="auto"/>
              <w:bottom w:val="nil"/>
              <w:right w:val="single" w:sz="4" w:space="0" w:color="auto"/>
            </w:tcBorders>
          </w:tcPr>
          <w:p w14:paraId="6B2473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69623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E9A5D5"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F8BABB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C47E61E" w14:textId="77777777" w:rsidR="000E0867" w:rsidRPr="001141C9" w:rsidRDefault="000E0867" w:rsidP="005249CD">
            <w:pPr>
              <w:pStyle w:val="TAC"/>
              <w:keepNext w:val="0"/>
              <w:keepLines w:val="0"/>
              <w:widowControl w:val="0"/>
              <w:rPr>
                <w:lang w:eastAsia="zh-CN"/>
              </w:rPr>
            </w:pPr>
          </w:p>
        </w:tc>
      </w:tr>
      <w:tr w:rsidR="000E0867" w:rsidRPr="001141C9" w14:paraId="28373F8B" w14:textId="77777777" w:rsidTr="00E210AD">
        <w:trPr>
          <w:jc w:val="center"/>
        </w:trPr>
        <w:tc>
          <w:tcPr>
            <w:tcW w:w="2921" w:type="dxa"/>
            <w:tcBorders>
              <w:top w:val="nil"/>
              <w:left w:val="single" w:sz="4" w:space="0" w:color="auto"/>
              <w:bottom w:val="nil"/>
              <w:right w:val="single" w:sz="4" w:space="0" w:color="auto"/>
            </w:tcBorders>
          </w:tcPr>
          <w:p w14:paraId="3CAFAE6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AC1B2A1"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w:t>
            </w:r>
          </w:p>
          <w:p w14:paraId="33EE99D7"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3908E4B"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3BAFAE22"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5DB834DA" w14:textId="77777777" w:rsidR="000E0867" w:rsidRPr="001141C9" w:rsidRDefault="000E0867" w:rsidP="005249CD">
            <w:pPr>
              <w:pStyle w:val="TAC"/>
              <w:keepNext w:val="0"/>
              <w:keepLines w:val="0"/>
              <w:widowControl w:val="0"/>
              <w:rPr>
                <w:lang w:eastAsia="zh-CN"/>
              </w:rPr>
            </w:pPr>
            <w:r w:rsidRPr="001141C9">
              <w:rPr>
                <w:lang w:eastAsia="zh-CN"/>
              </w:rPr>
              <w:lastRenderedPageBreak/>
              <w:t>CA_n3A-n28A</w:t>
            </w:r>
          </w:p>
          <w:p w14:paraId="7ED07B9D"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1F232FDF" w14:textId="77777777" w:rsidR="000E0867" w:rsidRPr="001141C9" w:rsidRDefault="000E0867" w:rsidP="005249CD">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3F03EFA"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2ACC2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BA2556" w14:textId="77777777" w:rsidR="000E0867" w:rsidRPr="001141C9" w:rsidRDefault="000E0867" w:rsidP="005249CD">
            <w:pPr>
              <w:pStyle w:val="TAC"/>
              <w:keepNext w:val="0"/>
              <w:keepLines w:val="0"/>
              <w:widowControl w:val="0"/>
            </w:pPr>
            <w:r w:rsidRPr="001141C9">
              <w:rPr>
                <w:rFonts w:hint="eastAsia"/>
                <w:lang w:eastAsia="zh-CN"/>
              </w:rPr>
              <w:t>1</w:t>
            </w:r>
          </w:p>
        </w:tc>
      </w:tr>
      <w:tr w:rsidR="000E0867" w:rsidRPr="001141C9" w14:paraId="21737C5D" w14:textId="77777777" w:rsidTr="00E210AD">
        <w:trPr>
          <w:jc w:val="center"/>
        </w:trPr>
        <w:tc>
          <w:tcPr>
            <w:tcW w:w="2921" w:type="dxa"/>
            <w:tcBorders>
              <w:top w:val="nil"/>
              <w:left w:val="single" w:sz="4" w:space="0" w:color="auto"/>
              <w:bottom w:val="nil"/>
              <w:right w:val="single" w:sz="4" w:space="0" w:color="auto"/>
            </w:tcBorders>
          </w:tcPr>
          <w:p w14:paraId="6A8D6F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EE9C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58942"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66F65D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AA1EFA6" w14:textId="77777777" w:rsidR="000E0867" w:rsidRPr="001141C9" w:rsidRDefault="000E0867" w:rsidP="005249CD">
            <w:pPr>
              <w:pStyle w:val="TAC"/>
              <w:keepNext w:val="0"/>
              <w:keepLines w:val="0"/>
              <w:widowControl w:val="0"/>
              <w:rPr>
                <w:lang w:eastAsia="zh-CN"/>
              </w:rPr>
            </w:pPr>
          </w:p>
        </w:tc>
      </w:tr>
      <w:tr w:rsidR="000E0867" w:rsidRPr="001141C9" w14:paraId="70DD9E21" w14:textId="77777777" w:rsidTr="00E210AD">
        <w:trPr>
          <w:jc w:val="center"/>
        </w:trPr>
        <w:tc>
          <w:tcPr>
            <w:tcW w:w="2921" w:type="dxa"/>
            <w:tcBorders>
              <w:top w:val="nil"/>
              <w:left w:val="single" w:sz="4" w:space="0" w:color="auto"/>
              <w:bottom w:val="nil"/>
              <w:right w:val="single" w:sz="4" w:space="0" w:color="auto"/>
            </w:tcBorders>
          </w:tcPr>
          <w:p w14:paraId="6676B3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C10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6CB7E6"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FD7FA4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A8414B" w14:textId="77777777" w:rsidR="000E0867" w:rsidRPr="001141C9" w:rsidRDefault="000E0867" w:rsidP="005249CD">
            <w:pPr>
              <w:pStyle w:val="TAC"/>
              <w:keepNext w:val="0"/>
              <w:keepLines w:val="0"/>
              <w:widowControl w:val="0"/>
              <w:rPr>
                <w:lang w:eastAsia="zh-CN"/>
              </w:rPr>
            </w:pPr>
          </w:p>
        </w:tc>
      </w:tr>
      <w:tr w:rsidR="000E0867" w:rsidRPr="001141C9" w14:paraId="7B2FB1DA" w14:textId="77777777" w:rsidTr="00E210AD">
        <w:trPr>
          <w:jc w:val="center"/>
        </w:trPr>
        <w:tc>
          <w:tcPr>
            <w:tcW w:w="2921" w:type="dxa"/>
            <w:tcBorders>
              <w:top w:val="nil"/>
              <w:left w:val="single" w:sz="4" w:space="0" w:color="auto"/>
              <w:bottom w:val="nil"/>
              <w:right w:val="single" w:sz="4" w:space="0" w:color="auto"/>
            </w:tcBorders>
          </w:tcPr>
          <w:p w14:paraId="010847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ADFE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00047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EB924E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C95E33" w14:textId="77777777" w:rsidR="000E0867" w:rsidRPr="001141C9" w:rsidRDefault="000E0867" w:rsidP="005249CD">
            <w:pPr>
              <w:pStyle w:val="TAC"/>
              <w:keepNext w:val="0"/>
              <w:keepLines w:val="0"/>
              <w:widowControl w:val="0"/>
              <w:rPr>
                <w:lang w:eastAsia="zh-CN"/>
              </w:rPr>
            </w:pPr>
          </w:p>
        </w:tc>
      </w:tr>
      <w:tr w:rsidR="000E0867" w:rsidRPr="001141C9" w14:paraId="0DF15D72" w14:textId="77777777" w:rsidTr="00E210AD">
        <w:trPr>
          <w:jc w:val="center"/>
        </w:trPr>
        <w:tc>
          <w:tcPr>
            <w:tcW w:w="2921" w:type="dxa"/>
            <w:tcBorders>
              <w:top w:val="nil"/>
              <w:left w:val="single" w:sz="4" w:space="0" w:color="auto"/>
              <w:bottom w:val="nil"/>
              <w:right w:val="single" w:sz="4" w:space="0" w:color="auto"/>
            </w:tcBorders>
          </w:tcPr>
          <w:p w14:paraId="6FC6E48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C3A7526" w14:textId="77777777" w:rsidR="000E0867" w:rsidRPr="0063004A" w:rsidRDefault="000E0867" w:rsidP="005249CD">
            <w:pPr>
              <w:pStyle w:val="TAC"/>
              <w:widowControl w:val="0"/>
              <w:rPr>
                <w:lang w:val="en-US"/>
              </w:rPr>
            </w:pPr>
            <w:r w:rsidRPr="0063004A">
              <w:rPr>
                <w:lang w:val="en-US"/>
              </w:rPr>
              <w:t>CA_n1A-n3A</w:t>
            </w:r>
          </w:p>
          <w:p w14:paraId="29AD05C1" w14:textId="77777777" w:rsidR="000E0867" w:rsidRPr="0063004A" w:rsidRDefault="000E0867" w:rsidP="005249CD">
            <w:pPr>
              <w:pStyle w:val="TAC"/>
              <w:widowControl w:val="0"/>
              <w:rPr>
                <w:lang w:val="en-US"/>
              </w:rPr>
            </w:pPr>
            <w:r w:rsidRPr="0063004A">
              <w:rPr>
                <w:lang w:val="en-US"/>
              </w:rPr>
              <w:t>CA_n1A-n28A</w:t>
            </w:r>
          </w:p>
          <w:p w14:paraId="6DC27382" w14:textId="77777777" w:rsidR="000E0867" w:rsidRPr="0063004A" w:rsidRDefault="000E0867" w:rsidP="005249CD">
            <w:pPr>
              <w:pStyle w:val="TAC"/>
              <w:widowControl w:val="0"/>
              <w:rPr>
                <w:lang w:val="en-US"/>
              </w:rPr>
            </w:pPr>
            <w:r w:rsidRPr="0063004A">
              <w:rPr>
                <w:lang w:val="en-US"/>
              </w:rPr>
              <w:t>CA_n1A-n77A</w:t>
            </w:r>
          </w:p>
          <w:p w14:paraId="57D63D7C" w14:textId="77777777" w:rsidR="000E0867" w:rsidRPr="0063004A" w:rsidRDefault="000E0867" w:rsidP="005249CD">
            <w:pPr>
              <w:pStyle w:val="TAC"/>
              <w:widowControl w:val="0"/>
              <w:rPr>
                <w:lang w:val="en-US"/>
              </w:rPr>
            </w:pPr>
            <w:r w:rsidRPr="0063004A">
              <w:rPr>
                <w:lang w:val="en-US"/>
              </w:rPr>
              <w:t>CA_n3A-n28A</w:t>
            </w:r>
          </w:p>
          <w:p w14:paraId="5101903E" w14:textId="77777777" w:rsidR="000E0867" w:rsidRPr="0063004A" w:rsidRDefault="000E0867" w:rsidP="005249CD">
            <w:pPr>
              <w:pStyle w:val="TAC"/>
              <w:widowControl w:val="0"/>
              <w:rPr>
                <w:lang w:val="en-US"/>
              </w:rPr>
            </w:pPr>
            <w:r w:rsidRPr="0063004A">
              <w:rPr>
                <w:lang w:val="en-US"/>
              </w:rPr>
              <w:t>CA_n3A-n77A</w:t>
            </w:r>
          </w:p>
          <w:p w14:paraId="44077E54" w14:textId="77777777" w:rsidR="000E0867" w:rsidRPr="001141C9" w:rsidRDefault="000E0867" w:rsidP="005249CD">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E863441" w14:textId="77777777" w:rsidR="000E0867" w:rsidRPr="001141C9" w:rsidRDefault="000E0867" w:rsidP="005249CD">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8F96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87D488"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49009EF" w14:textId="77777777" w:rsidTr="00E210AD">
        <w:trPr>
          <w:jc w:val="center"/>
        </w:trPr>
        <w:tc>
          <w:tcPr>
            <w:tcW w:w="2921" w:type="dxa"/>
            <w:tcBorders>
              <w:top w:val="nil"/>
              <w:left w:val="single" w:sz="4" w:space="0" w:color="auto"/>
              <w:bottom w:val="nil"/>
              <w:right w:val="single" w:sz="4" w:space="0" w:color="auto"/>
            </w:tcBorders>
          </w:tcPr>
          <w:p w14:paraId="7F9A91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2A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C57A" w14:textId="77777777" w:rsidR="000E0867" w:rsidRPr="001141C9" w:rsidRDefault="000E0867" w:rsidP="005249CD">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ECB3F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EC19C25" w14:textId="77777777" w:rsidR="000E0867" w:rsidRPr="001141C9" w:rsidRDefault="000E0867" w:rsidP="005249CD">
            <w:pPr>
              <w:pStyle w:val="TAC"/>
              <w:keepNext w:val="0"/>
              <w:keepLines w:val="0"/>
              <w:widowControl w:val="0"/>
              <w:rPr>
                <w:lang w:eastAsia="zh-CN"/>
              </w:rPr>
            </w:pPr>
          </w:p>
        </w:tc>
      </w:tr>
      <w:tr w:rsidR="000E0867" w:rsidRPr="001141C9" w14:paraId="5865A924" w14:textId="77777777" w:rsidTr="00E210AD">
        <w:trPr>
          <w:jc w:val="center"/>
        </w:trPr>
        <w:tc>
          <w:tcPr>
            <w:tcW w:w="2921" w:type="dxa"/>
            <w:tcBorders>
              <w:top w:val="nil"/>
              <w:left w:val="single" w:sz="4" w:space="0" w:color="auto"/>
              <w:bottom w:val="nil"/>
              <w:right w:val="single" w:sz="4" w:space="0" w:color="auto"/>
            </w:tcBorders>
          </w:tcPr>
          <w:p w14:paraId="54DA15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77BD1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9F1E24" w14:textId="77777777" w:rsidR="000E0867" w:rsidRPr="001141C9" w:rsidRDefault="000E0867" w:rsidP="005249CD">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53F051"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33737D4" w14:textId="77777777" w:rsidR="000E0867" w:rsidRPr="001141C9" w:rsidRDefault="000E0867" w:rsidP="005249CD">
            <w:pPr>
              <w:pStyle w:val="TAC"/>
              <w:keepNext w:val="0"/>
              <w:keepLines w:val="0"/>
              <w:widowControl w:val="0"/>
              <w:rPr>
                <w:lang w:eastAsia="zh-CN"/>
              </w:rPr>
            </w:pPr>
          </w:p>
        </w:tc>
      </w:tr>
      <w:tr w:rsidR="000E0867" w:rsidRPr="001141C9" w14:paraId="62111E24" w14:textId="77777777" w:rsidTr="00E210AD">
        <w:trPr>
          <w:jc w:val="center"/>
        </w:trPr>
        <w:tc>
          <w:tcPr>
            <w:tcW w:w="2921" w:type="dxa"/>
            <w:tcBorders>
              <w:top w:val="nil"/>
              <w:left w:val="single" w:sz="4" w:space="0" w:color="auto"/>
              <w:bottom w:val="single" w:sz="4" w:space="0" w:color="auto"/>
              <w:right w:val="single" w:sz="4" w:space="0" w:color="auto"/>
            </w:tcBorders>
          </w:tcPr>
          <w:p w14:paraId="4F169D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26A8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AD3E3E" w14:textId="77777777" w:rsidR="000E0867" w:rsidRPr="001141C9" w:rsidRDefault="000E0867" w:rsidP="005249CD">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39A6C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FBF89AA" w14:textId="77777777" w:rsidR="000E0867" w:rsidRPr="001141C9" w:rsidRDefault="000E0867" w:rsidP="005249CD">
            <w:pPr>
              <w:pStyle w:val="TAC"/>
              <w:keepNext w:val="0"/>
              <w:keepLines w:val="0"/>
              <w:widowControl w:val="0"/>
              <w:rPr>
                <w:lang w:eastAsia="zh-CN"/>
              </w:rPr>
            </w:pPr>
          </w:p>
        </w:tc>
      </w:tr>
      <w:tr w:rsidR="000E0867" w:rsidRPr="001141C9" w14:paraId="4602790F" w14:textId="77777777" w:rsidTr="00E210AD">
        <w:trPr>
          <w:jc w:val="center"/>
        </w:trPr>
        <w:tc>
          <w:tcPr>
            <w:tcW w:w="2921" w:type="dxa"/>
            <w:tcBorders>
              <w:top w:val="single" w:sz="4" w:space="0" w:color="auto"/>
              <w:left w:val="single" w:sz="4" w:space="0" w:color="auto"/>
              <w:bottom w:val="nil"/>
              <w:right w:val="single" w:sz="4" w:space="0" w:color="auto"/>
            </w:tcBorders>
          </w:tcPr>
          <w:p w14:paraId="45BE2DAF"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2BEB6DEA" w14:textId="77777777" w:rsidR="000E0867" w:rsidRPr="001C4B2D" w:rsidRDefault="000E0867" w:rsidP="005249CD">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01E46D99" w14:textId="77777777" w:rsidR="000E0867" w:rsidRPr="001C4B2D" w:rsidRDefault="000E0867" w:rsidP="005249CD">
            <w:pPr>
              <w:pStyle w:val="TAC"/>
              <w:keepNext w:val="0"/>
              <w:keepLines w:val="0"/>
              <w:widowControl w:val="0"/>
              <w:rPr>
                <w:rFonts w:cs="Arial"/>
              </w:rPr>
            </w:pPr>
            <w:r w:rsidRPr="001C4B2D">
              <w:rPr>
                <w:rFonts w:cs="Arial"/>
              </w:rPr>
              <w:t>CA_n1A-n3A</w:t>
            </w:r>
          </w:p>
          <w:p w14:paraId="334D33EA" w14:textId="77777777" w:rsidR="000E0867" w:rsidRPr="001C4B2D" w:rsidRDefault="000E0867" w:rsidP="005249CD">
            <w:pPr>
              <w:pStyle w:val="TAC"/>
              <w:keepNext w:val="0"/>
              <w:keepLines w:val="0"/>
              <w:widowControl w:val="0"/>
              <w:rPr>
                <w:rFonts w:cs="Arial"/>
              </w:rPr>
            </w:pPr>
            <w:r w:rsidRPr="001C4B2D">
              <w:rPr>
                <w:rFonts w:cs="Arial"/>
              </w:rPr>
              <w:t>CA_n1A-n28A</w:t>
            </w:r>
          </w:p>
          <w:p w14:paraId="33CD6DBB" w14:textId="77777777" w:rsidR="000E0867" w:rsidRPr="001C4B2D" w:rsidRDefault="000E0867" w:rsidP="005249CD">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6AF7619E" w14:textId="77777777" w:rsidR="000E0867" w:rsidRPr="001C4B2D" w:rsidRDefault="000E0867" w:rsidP="005249CD">
            <w:pPr>
              <w:pStyle w:val="TAC"/>
              <w:keepNext w:val="0"/>
              <w:keepLines w:val="0"/>
              <w:widowControl w:val="0"/>
              <w:rPr>
                <w:rFonts w:cs="Arial"/>
              </w:rPr>
            </w:pPr>
            <w:r w:rsidRPr="001C4B2D">
              <w:rPr>
                <w:rFonts w:cs="Arial"/>
              </w:rPr>
              <w:t>CA_n3A-n28A</w:t>
            </w:r>
          </w:p>
          <w:p w14:paraId="2F68DD91" w14:textId="77777777" w:rsidR="000E0867" w:rsidRPr="001C4B2D" w:rsidRDefault="000E0867" w:rsidP="005249CD">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6508BE31" w14:textId="77777777" w:rsidR="000E0867" w:rsidRPr="001C4B2D" w:rsidRDefault="000E0867" w:rsidP="005249CD">
            <w:pPr>
              <w:pStyle w:val="TAC"/>
              <w:keepNext w:val="0"/>
              <w:keepLines w:val="0"/>
              <w:widowControl w:val="0"/>
            </w:pPr>
            <w:r w:rsidRPr="001C4B2D">
              <w:t>CA_n28A-n77A</w:t>
            </w:r>
            <w:r w:rsidRPr="001C4B2D">
              <w:rPr>
                <w:rFonts w:eastAsiaTheme="minorEastAsia"/>
                <w:vertAlign w:val="superscript"/>
                <w:lang w:eastAsia="ja-JP"/>
              </w:rPr>
              <w:t>5</w:t>
            </w:r>
          </w:p>
          <w:p w14:paraId="1B7558B0" w14:textId="77777777" w:rsidR="000E0867" w:rsidRPr="001141C9" w:rsidRDefault="000E0867" w:rsidP="005249CD">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FD80737"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99BA6D"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919B60"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67B76A8" w14:textId="77777777" w:rsidTr="00E210AD">
        <w:trPr>
          <w:jc w:val="center"/>
        </w:trPr>
        <w:tc>
          <w:tcPr>
            <w:tcW w:w="2921" w:type="dxa"/>
            <w:tcBorders>
              <w:top w:val="nil"/>
              <w:left w:val="single" w:sz="4" w:space="0" w:color="auto"/>
              <w:bottom w:val="nil"/>
              <w:right w:val="single" w:sz="4" w:space="0" w:color="auto"/>
            </w:tcBorders>
          </w:tcPr>
          <w:p w14:paraId="67EAF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065B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FBEBB0"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8D853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0E3C9DB9" w14:textId="77777777" w:rsidR="000E0867" w:rsidRPr="001141C9" w:rsidRDefault="000E0867" w:rsidP="005249CD">
            <w:pPr>
              <w:pStyle w:val="TAC"/>
              <w:keepNext w:val="0"/>
              <w:keepLines w:val="0"/>
              <w:widowControl w:val="0"/>
              <w:rPr>
                <w:lang w:eastAsia="zh-CN"/>
              </w:rPr>
            </w:pPr>
          </w:p>
        </w:tc>
      </w:tr>
      <w:tr w:rsidR="000E0867" w:rsidRPr="001141C9" w14:paraId="35787858" w14:textId="77777777" w:rsidTr="00E210AD">
        <w:trPr>
          <w:jc w:val="center"/>
        </w:trPr>
        <w:tc>
          <w:tcPr>
            <w:tcW w:w="2921" w:type="dxa"/>
            <w:tcBorders>
              <w:top w:val="nil"/>
              <w:left w:val="single" w:sz="4" w:space="0" w:color="auto"/>
              <w:bottom w:val="nil"/>
              <w:right w:val="single" w:sz="4" w:space="0" w:color="auto"/>
            </w:tcBorders>
          </w:tcPr>
          <w:p w14:paraId="0983EA9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CA86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A452A8"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303BB5E"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6137D1CC" w14:textId="77777777" w:rsidR="000E0867" w:rsidRPr="001141C9" w:rsidRDefault="000E0867" w:rsidP="005249CD">
            <w:pPr>
              <w:pStyle w:val="TAC"/>
              <w:keepNext w:val="0"/>
              <w:keepLines w:val="0"/>
              <w:widowControl w:val="0"/>
              <w:rPr>
                <w:lang w:eastAsia="zh-CN"/>
              </w:rPr>
            </w:pPr>
          </w:p>
        </w:tc>
      </w:tr>
      <w:tr w:rsidR="000E0867" w:rsidRPr="001141C9" w14:paraId="7A0EB44E" w14:textId="77777777" w:rsidTr="00E210AD">
        <w:trPr>
          <w:jc w:val="center"/>
        </w:trPr>
        <w:tc>
          <w:tcPr>
            <w:tcW w:w="2921" w:type="dxa"/>
            <w:tcBorders>
              <w:top w:val="nil"/>
              <w:left w:val="single" w:sz="4" w:space="0" w:color="auto"/>
              <w:bottom w:val="single" w:sz="4" w:space="0" w:color="auto"/>
              <w:right w:val="single" w:sz="4" w:space="0" w:color="auto"/>
            </w:tcBorders>
          </w:tcPr>
          <w:p w14:paraId="69AD9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8A1A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35154F"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7F31B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66A243C4" w14:textId="77777777" w:rsidR="000E0867" w:rsidRPr="001141C9" w:rsidRDefault="000E0867" w:rsidP="005249CD">
            <w:pPr>
              <w:pStyle w:val="TAC"/>
              <w:keepNext w:val="0"/>
              <w:keepLines w:val="0"/>
              <w:widowControl w:val="0"/>
              <w:rPr>
                <w:lang w:eastAsia="zh-CN"/>
              </w:rPr>
            </w:pPr>
          </w:p>
        </w:tc>
      </w:tr>
      <w:tr w:rsidR="000E0867" w:rsidRPr="001141C9" w14:paraId="547521B6" w14:textId="77777777" w:rsidTr="00E210AD">
        <w:trPr>
          <w:jc w:val="center"/>
        </w:trPr>
        <w:tc>
          <w:tcPr>
            <w:tcW w:w="2921" w:type="dxa"/>
            <w:tcBorders>
              <w:top w:val="nil"/>
              <w:left w:val="single" w:sz="4" w:space="0" w:color="auto"/>
              <w:bottom w:val="nil"/>
              <w:right w:val="single" w:sz="4" w:space="0" w:color="auto"/>
            </w:tcBorders>
          </w:tcPr>
          <w:p w14:paraId="2128091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7F0F7BE" w14:textId="77777777" w:rsidR="000E0867" w:rsidRPr="0063004A" w:rsidRDefault="000E0867" w:rsidP="005249CD">
            <w:pPr>
              <w:pStyle w:val="TAC"/>
              <w:widowControl w:val="0"/>
              <w:rPr>
                <w:lang w:val="en-US"/>
              </w:rPr>
            </w:pPr>
            <w:r w:rsidRPr="0063004A">
              <w:rPr>
                <w:lang w:val="en-US"/>
              </w:rPr>
              <w:t>CA_n1A-n3A</w:t>
            </w:r>
          </w:p>
          <w:p w14:paraId="125D05B3" w14:textId="77777777" w:rsidR="000E0867" w:rsidRPr="0063004A" w:rsidRDefault="000E0867" w:rsidP="005249CD">
            <w:pPr>
              <w:pStyle w:val="TAC"/>
              <w:widowControl w:val="0"/>
              <w:rPr>
                <w:lang w:val="en-US"/>
              </w:rPr>
            </w:pPr>
            <w:r w:rsidRPr="0063004A">
              <w:rPr>
                <w:lang w:val="en-US"/>
              </w:rPr>
              <w:t>CA_n1A-n28A</w:t>
            </w:r>
          </w:p>
          <w:p w14:paraId="15B0570E" w14:textId="77777777" w:rsidR="000E0867" w:rsidRPr="0063004A" w:rsidRDefault="000E0867" w:rsidP="005249CD">
            <w:pPr>
              <w:pStyle w:val="TAC"/>
              <w:widowControl w:val="0"/>
              <w:rPr>
                <w:lang w:val="en-US"/>
              </w:rPr>
            </w:pPr>
            <w:r w:rsidRPr="0063004A">
              <w:rPr>
                <w:lang w:val="en-US"/>
              </w:rPr>
              <w:t>CA_n1A-n77A</w:t>
            </w:r>
          </w:p>
          <w:p w14:paraId="29088250" w14:textId="77777777" w:rsidR="000E0867" w:rsidRPr="0063004A" w:rsidRDefault="000E0867" w:rsidP="005249CD">
            <w:pPr>
              <w:pStyle w:val="TAC"/>
              <w:widowControl w:val="0"/>
              <w:rPr>
                <w:lang w:val="en-US"/>
              </w:rPr>
            </w:pPr>
            <w:r w:rsidRPr="0063004A">
              <w:rPr>
                <w:lang w:val="en-US"/>
              </w:rPr>
              <w:t>CA_n3A-n28A</w:t>
            </w:r>
          </w:p>
          <w:p w14:paraId="467C02D1" w14:textId="77777777" w:rsidR="000E0867" w:rsidRPr="0063004A" w:rsidRDefault="000E0867" w:rsidP="005249CD">
            <w:pPr>
              <w:pStyle w:val="TAC"/>
              <w:widowControl w:val="0"/>
              <w:rPr>
                <w:lang w:val="en-US"/>
              </w:rPr>
            </w:pPr>
            <w:r w:rsidRPr="0063004A">
              <w:rPr>
                <w:lang w:val="en-US"/>
              </w:rPr>
              <w:t>CA_n3A-n77A</w:t>
            </w:r>
          </w:p>
          <w:p w14:paraId="1E84D7E8" w14:textId="77777777" w:rsidR="000E0867" w:rsidRPr="0063004A" w:rsidRDefault="000E0867" w:rsidP="005249CD">
            <w:pPr>
              <w:pStyle w:val="TAC"/>
              <w:widowControl w:val="0"/>
              <w:rPr>
                <w:lang w:val="en-US"/>
              </w:rPr>
            </w:pPr>
            <w:r w:rsidRPr="0063004A">
              <w:rPr>
                <w:lang w:val="en-US"/>
              </w:rPr>
              <w:t>CA_n28A-n77A</w:t>
            </w:r>
          </w:p>
          <w:p w14:paraId="695B99CC" w14:textId="77777777" w:rsidR="000E0867" w:rsidRPr="001141C9" w:rsidRDefault="000E0867" w:rsidP="005249CD">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7A2821FD" w14:textId="77777777" w:rsidR="000E0867" w:rsidRPr="001141C9" w:rsidRDefault="000E0867" w:rsidP="005249CD">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ACE2EA"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38A1C86"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BAFBE0F" w14:textId="77777777" w:rsidTr="00E210AD">
        <w:trPr>
          <w:jc w:val="center"/>
        </w:trPr>
        <w:tc>
          <w:tcPr>
            <w:tcW w:w="2921" w:type="dxa"/>
            <w:tcBorders>
              <w:top w:val="nil"/>
              <w:left w:val="single" w:sz="4" w:space="0" w:color="auto"/>
              <w:bottom w:val="nil"/>
              <w:right w:val="single" w:sz="4" w:space="0" w:color="auto"/>
            </w:tcBorders>
          </w:tcPr>
          <w:p w14:paraId="2C9B25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D45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6BBBAA" w14:textId="77777777" w:rsidR="000E0867" w:rsidRPr="001141C9" w:rsidRDefault="000E0867" w:rsidP="005249CD">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0B3BB4"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EFE4526" w14:textId="77777777" w:rsidR="000E0867" w:rsidRPr="001141C9" w:rsidRDefault="000E0867" w:rsidP="005249CD">
            <w:pPr>
              <w:pStyle w:val="TAC"/>
              <w:keepNext w:val="0"/>
              <w:keepLines w:val="0"/>
              <w:widowControl w:val="0"/>
              <w:rPr>
                <w:lang w:eastAsia="zh-CN"/>
              </w:rPr>
            </w:pPr>
          </w:p>
        </w:tc>
      </w:tr>
      <w:tr w:rsidR="000E0867" w:rsidRPr="001141C9" w14:paraId="0A292365" w14:textId="77777777" w:rsidTr="00E210AD">
        <w:trPr>
          <w:jc w:val="center"/>
        </w:trPr>
        <w:tc>
          <w:tcPr>
            <w:tcW w:w="2921" w:type="dxa"/>
            <w:tcBorders>
              <w:top w:val="nil"/>
              <w:left w:val="single" w:sz="4" w:space="0" w:color="auto"/>
              <w:bottom w:val="nil"/>
              <w:right w:val="single" w:sz="4" w:space="0" w:color="auto"/>
            </w:tcBorders>
          </w:tcPr>
          <w:p w14:paraId="201B3E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26B6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383704" w14:textId="77777777" w:rsidR="000E0867" w:rsidRPr="001141C9" w:rsidRDefault="000E0867" w:rsidP="005249CD">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38513"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F34DDAD" w14:textId="77777777" w:rsidR="000E0867" w:rsidRPr="001141C9" w:rsidRDefault="000E0867" w:rsidP="005249CD">
            <w:pPr>
              <w:pStyle w:val="TAC"/>
              <w:keepNext w:val="0"/>
              <w:keepLines w:val="0"/>
              <w:widowControl w:val="0"/>
              <w:rPr>
                <w:lang w:eastAsia="zh-CN"/>
              </w:rPr>
            </w:pPr>
          </w:p>
        </w:tc>
      </w:tr>
      <w:tr w:rsidR="000E0867" w:rsidRPr="001141C9" w14:paraId="5F55F90E" w14:textId="77777777" w:rsidTr="00BB13B8">
        <w:trPr>
          <w:jc w:val="center"/>
        </w:trPr>
        <w:tc>
          <w:tcPr>
            <w:tcW w:w="2921" w:type="dxa"/>
            <w:tcBorders>
              <w:top w:val="nil"/>
              <w:left w:val="single" w:sz="4" w:space="0" w:color="auto"/>
              <w:bottom w:val="single" w:sz="4" w:space="0" w:color="auto"/>
              <w:right w:val="single" w:sz="4" w:space="0" w:color="auto"/>
            </w:tcBorders>
          </w:tcPr>
          <w:p w14:paraId="673FA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4D974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B26F5E" w14:textId="77777777" w:rsidR="000E0867" w:rsidRPr="001141C9" w:rsidRDefault="000E0867" w:rsidP="005249CD">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E672F6F" w14:textId="77777777" w:rsidR="000E0867" w:rsidRPr="001141C9" w:rsidRDefault="000E0867" w:rsidP="005249CD">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27937756" w14:textId="77777777" w:rsidR="000E0867" w:rsidRPr="001141C9" w:rsidRDefault="000E0867" w:rsidP="005249CD">
            <w:pPr>
              <w:pStyle w:val="TAC"/>
              <w:keepNext w:val="0"/>
              <w:keepLines w:val="0"/>
              <w:widowControl w:val="0"/>
              <w:rPr>
                <w:lang w:eastAsia="zh-CN"/>
              </w:rPr>
            </w:pPr>
          </w:p>
        </w:tc>
      </w:tr>
      <w:tr w:rsidR="000E0867" w:rsidRPr="001141C9" w14:paraId="408586CB" w14:textId="77777777" w:rsidTr="00E210AD">
        <w:trPr>
          <w:jc w:val="center"/>
        </w:trPr>
        <w:tc>
          <w:tcPr>
            <w:tcW w:w="2921" w:type="dxa"/>
            <w:tcBorders>
              <w:top w:val="single" w:sz="4" w:space="0" w:color="auto"/>
              <w:left w:val="single" w:sz="4" w:space="0" w:color="auto"/>
              <w:bottom w:val="nil"/>
              <w:right w:val="single" w:sz="4" w:space="0" w:color="auto"/>
            </w:tcBorders>
          </w:tcPr>
          <w:p w14:paraId="00406DA0"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2BA36F1" w14:textId="77777777" w:rsidR="000E0867" w:rsidRPr="001141C9" w:rsidRDefault="000E0867" w:rsidP="005249CD">
            <w:pPr>
              <w:pStyle w:val="TAC"/>
              <w:keepNext w:val="0"/>
              <w:keepLines w:val="0"/>
              <w:widowControl w:val="0"/>
              <w:rPr>
                <w:rFonts w:cs="Arial"/>
              </w:rPr>
            </w:pPr>
            <w:r w:rsidRPr="001141C9">
              <w:rPr>
                <w:rFonts w:cs="Arial"/>
              </w:rPr>
              <w:t>CA_n1A-n3A</w:t>
            </w:r>
          </w:p>
          <w:p w14:paraId="7CDA8EA5" w14:textId="77777777" w:rsidR="000E0867" w:rsidRPr="001141C9" w:rsidRDefault="000E0867" w:rsidP="005249CD">
            <w:pPr>
              <w:pStyle w:val="TAC"/>
              <w:keepNext w:val="0"/>
              <w:keepLines w:val="0"/>
              <w:widowControl w:val="0"/>
              <w:rPr>
                <w:rFonts w:cs="Arial"/>
              </w:rPr>
            </w:pPr>
            <w:r w:rsidRPr="001141C9">
              <w:rPr>
                <w:rFonts w:cs="Arial"/>
              </w:rPr>
              <w:t>CA_n1A-n28A</w:t>
            </w:r>
          </w:p>
          <w:p w14:paraId="679F4906" w14:textId="77777777" w:rsidR="000E0867" w:rsidRPr="001141C9" w:rsidRDefault="000E0867" w:rsidP="005249CD">
            <w:pPr>
              <w:pStyle w:val="TAC"/>
              <w:keepNext w:val="0"/>
              <w:keepLines w:val="0"/>
              <w:widowControl w:val="0"/>
              <w:rPr>
                <w:rFonts w:cs="Arial"/>
              </w:rPr>
            </w:pPr>
            <w:r w:rsidRPr="001141C9">
              <w:rPr>
                <w:rFonts w:cs="Arial"/>
              </w:rPr>
              <w:t>CA_n1A-n77A</w:t>
            </w:r>
          </w:p>
          <w:p w14:paraId="64C15966" w14:textId="77777777" w:rsidR="000E0867" w:rsidRPr="001141C9" w:rsidRDefault="000E0867" w:rsidP="005249CD">
            <w:pPr>
              <w:pStyle w:val="TAC"/>
              <w:keepNext w:val="0"/>
              <w:keepLines w:val="0"/>
              <w:widowControl w:val="0"/>
              <w:rPr>
                <w:rFonts w:cs="Arial"/>
              </w:rPr>
            </w:pPr>
            <w:r w:rsidRPr="001141C9">
              <w:rPr>
                <w:rFonts w:cs="Arial"/>
              </w:rPr>
              <w:t>CA_n3A-n28A</w:t>
            </w:r>
          </w:p>
          <w:p w14:paraId="688F7F4F" w14:textId="77777777" w:rsidR="000E0867" w:rsidRPr="001141C9" w:rsidRDefault="000E0867" w:rsidP="005249CD">
            <w:pPr>
              <w:pStyle w:val="TAC"/>
              <w:keepNext w:val="0"/>
              <w:keepLines w:val="0"/>
              <w:widowControl w:val="0"/>
              <w:rPr>
                <w:rFonts w:cs="Arial"/>
              </w:rPr>
            </w:pPr>
            <w:r w:rsidRPr="001141C9">
              <w:rPr>
                <w:rFonts w:cs="Arial"/>
              </w:rPr>
              <w:t>CA_n3A-n77A</w:t>
            </w:r>
          </w:p>
          <w:p w14:paraId="6413F10F" w14:textId="77777777" w:rsidR="000E0867" w:rsidRDefault="000E0867" w:rsidP="005249CD">
            <w:pPr>
              <w:pStyle w:val="TAC"/>
              <w:keepNext w:val="0"/>
              <w:keepLines w:val="0"/>
              <w:widowControl w:val="0"/>
            </w:pPr>
            <w:r w:rsidRPr="001141C9">
              <w:t>CA_n28A-n77A</w:t>
            </w:r>
          </w:p>
          <w:p w14:paraId="6C13B3D9" w14:textId="77777777" w:rsidR="000E0867" w:rsidRPr="001141C9" w:rsidRDefault="000E0867" w:rsidP="005249CD">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AE77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059D4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86EDF9E"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9259119" w14:textId="77777777" w:rsidTr="00E210AD">
        <w:trPr>
          <w:jc w:val="center"/>
        </w:trPr>
        <w:tc>
          <w:tcPr>
            <w:tcW w:w="2921" w:type="dxa"/>
            <w:tcBorders>
              <w:top w:val="nil"/>
              <w:left w:val="single" w:sz="4" w:space="0" w:color="auto"/>
              <w:bottom w:val="nil"/>
              <w:right w:val="single" w:sz="4" w:space="0" w:color="auto"/>
            </w:tcBorders>
          </w:tcPr>
          <w:p w14:paraId="5D90DD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9918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592D7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320286"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1A97B5C9" w14:textId="77777777" w:rsidR="000E0867" w:rsidRPr="001141C9" w:rsidRDefault="000E0867" w:rsidP="005249CD">
            <w:pPr>
              <w:pStyle w:val="TAC"/>
              <w:keepNext w:val="0"/>
              <w:keepLines w:val="0"/>
              <w:widowControl w:val="0"/>
              <w:rPr>
                <w:lang w:eastAsia="zh-CN"/>
              </w:rPr>
            </w:pPr>
          </w:p>
        </w:tc>
      </w:tr>
      <w:tr w:rsidR="000E0867" w:rsidRPr="001141C9" w14:paraId="4AB89AB4" w14:textId="77777777" w:rsidTr="00E210AD">
        <w:trPr>
          <w:jc w:val="center"/>
        </w:trPr>
        <w:tc>
          <w:tcPr>
            <w:tcW w:w="2921" w:type="dxa"/>
            <w:tcBorders>
              <w:top w:val="nil"/>
              <w:left w:val="single" w:sz="4" w:space="0" w:color="auto"/>
              <w:bottom w:val="nil"/>
              <w:right w:val="single" w:sz="4" w:space="0" w:color="auto"/>
            </w:tcBorders>
          </w:tcPr>
          <w:p w14:paraId="413C4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DE21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474E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9EE69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20006893" w14:textId="77777777" w:rsidR="000E0867" w:rsidRPr="001141C9" w:rsidRDefault="000E0867" w:rsidP="005249CD">
            <w:pPr>
              <w:pStyle w:val="TAC"/>
              <w:keepNext w:val="0"/>
              <w:keepLines w:val="0"/>
              <w:widowControl w:val="0"/>
              <w:rPr>
                <w:lang w:eastAsia="zh-CN"/>
              </w:rPr>
            </w:pPr>
          </w:p>
        </w:tc>
      </w:tr>
      <w:tr w:rsidR="000E0867" w:rsidRPr="001141C9" w14:paraId="10DD3149" w14:textId="77777777" w:rsidTr="00BB13B8">
        <w:trPr>
          <w:jc w:val="center"/>
        </w:trPr>
        <w:tc>
          <w:tcPr>
            <w:tcW w:w="2921" w:type="dxa"/>
            <w:tcBorders>
              <w:top w:val="nil"/>
              <w:left w:val="single" w:sz="4" w:space="0" w:color="auto"/>
              <w:bottom w:val="nil"/>
              <w:right w:val="single" w:sz="4" w:space="0" w:color="auto"/>
            </w:tcBorders>
          </w:tcPr>
          <w:p w14:paraId="2713DA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A9F5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46327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E0B36B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0F3F77A2" w14:textId="77777777" w:rsidR="000E0867" w:rsidRPr="001141C9" w:rsidRDefault="000E0867" w:rsidP="005249CD">
            <w:pPr>
              <w:pStyle w:val="TAC"/>
              <w:keepNext w:val="0"/>
              <w:keepLines w:val="0"/>
              <w:widowControl w:val="0"/>
              <w:rPr>
                <w:lang w:eastAsia="zh-CN"/>
              </w:rPr>
            </w:pPr>
          </w:p>
        </w:tc>
      </w:tr>
      <w:tr w:rsidR="00BB13B8" w:rsidRPr="001141C9" w14:paraId="04FA00DA" w14:textId="77777777" w:rsidTr="00BB13B8">
        <w:trPr>
          <w:jc w:val="center"/>
          <w:ins w:id="416" w:author="Reihaneh Malekafzaliardakani" w:date="2025-10-21T10:28:00Z"/>
        </w:trPr>
        <w:tc>
          <w:tcPr>
            <w:tcW w:w="2921" w:type="dxa"/>
            <w:tcBorders>
              <w:top w:val="nil"/>
              <w:left w:val="single" w:sz="4" w:space="0" w:color="auto"/>
              <w:bottom w:val="nil"/>
              <w:right w:val="single" w:sz="4" w:space="0" w:color="auto"/>
            </w:tcBorders>
          </w:tcPr>
          <w:p w14:paraId="60456ABF" w14:textId="77777777" w:rsidR="00BB13B8" w:rsidRPr="001141C9" w:rsidRDefault="00BB13B8" w:rsidP="00BB13B8">
            <w:pPr>
              <w:pStyle w:val="TAC"/>
              <w:keepNext w:val="0"/>
              <w:keepLines w:val="0"/>
              <w:widowControl w:val="0"/>
              <w:rPr>
                <w:ins w:id="417" w:author="Reihaneh Malekafzaliardakani" w:date="2025-10-21T10:28:00Z" w16du:dateUtc="2025-10-21T08:28:00Z"/>
              </w:rPr>
            </w:pPr>
          </w:p>
        </w:tc>
        <w:tc>
          <w:tcPr>
            <w:tcW w:w="3019" w:type="dxa"/>
            <w:tcBorders>
              <w:top w:val="nil"/>
              <w:left w:val="single" w:sz="4" w:space="0" w:color="auto"/>
              <w:bottom w:val="nil"/>
              <w:right w:val="single" w:sz="4" w:space="0" w:color="auto"/>
            </w:tcBorders>
          </w:tcPr>
          <w:p w14:paraId="621D0A36" w14:textId="60B8845B" w:rsidR="00BB13B8" w:rsidRPr="001141C9" w:rsidRDefault="00BB13B8" w:rsidP="00BB13B8">
            <w:pPr>
              <w:pStyle w:val="TAC"/>
              <w:keepNext w:val="0"/>
              <w:keepLines w:val="0"/>
              <w:widowControl w:val="0"/>
              <w:rPr>
                <w:ins w:id="418"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0F1D97E1" w14:textId="75C0240F" w:rsidR="00BB13B8" w:rsidRPr="001141C9" w:rsidRDefault="00BB13B8" w:rsidP="00BB13B8">
            <w:pPr>
              <w:pStyle w:val="TAC"/>
              <w:keepNext w:val="0"/>
              <w:keepLines w:val="0"/>
              <w:widowControl w:val="0"/>
              <w:rPr>
                <w:ins w:id="419" w:author="Reihaneh Malekafzaliardakani" w:date="2025-10-21T10:28:00Z" w16du:dateUtc="2025-10-21T08:28:00Z"/>
                <w:rFonts w:cs="Arial"/>
                <w:lang w:eastAsia="zh-CN"/>
              </w:rPr>
            </w:pPr>
            <w:ins w:id="420" w:author="Reihaneh Malekafzaliardakani" w:date="2025-10-21T10:28:00Z" w16du:dateUtc="2025-10-21T08:28: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D58598B" w14:textId="67344EA1" w:rsidR="00BB13B8" w:rsidRPr="001141C9" w:rsidRDefault="00000000" w:rsidP="00BB13B8">
            <w:pPr>
              <w:pStyle w:val="TAC"/>
              <w:keepNext w:val="0"/>
              <w:keepLines w:val="0"/>
              <w:widowControl w:val="0"/>
              <w:rPr>
                <w:ins w:id="421" w:author="Reihaneh Malekafzaliardakani" w:date="2025-10-21T10:28:00Z" w16du:dateUtc="2025-10-21T08:28:00Z"/>
                <w:rFonts w:cs="Arial"/>
                <w:lang w:eastAsia="zh-CN"/>
              </w:rPr>
            </w:pPr>
            <w:customXmlInsRangeStart w:id="422" w:author="Reihaneh Malekafzaliardakani" w:date="2025-10-21T10:28:00Z"/>
            <w:sdt>
              <w:sdtPr>
                <w:tag w:val="goog_rdk_20"/>
                <w:id w:val="-751764522"/>
              </w:sdtPr>
              <w:sdtContent>
                <w:customXmlInsRangeEnd w:id="422"/>
                <w:ins w:id="423" w:author="Reihaneh Malekafzaliardakani" w:date="2025-10-21T10:28:00Z" w16du:dateUtc="2025-10-21T08:28:00Z">
                  <w:r w:rsidR="00BB13B8">
                    <w:rPr>
                      <w:rFonts w:eastAsia="Arial" w:cs="Arial"/>
                      <w:color w:val="000000"/>
                      <w:szCs w:val="18"/>
                    </w:rPr>
                    <w:t>n1 channel bandwidths in Table 5.3.5-1</w:t>
                  </w:r>
                </w:ins>
                <w:customXmlInsRangeStart w:id="424" w:author="Reihaneh Malekafzaliardakani" w:date="2025-10-21T10:28:00Z"/>
              </w:sdtContent>
            </w:sdt>
            <w:customXmlInsRangeEnd w:id="424"/>
          </w:p>
        </w:tc>
        <w:tc>
          <w:tcPr>
            <w:tcW w:w="2724" w:type="dxa"/>
            <w:tcBorders>
              <w:top w:val="single" w:sz="4" w:space="0" w:color="auto"/>
              <w:left w:val="single" w:sz="4" w:space="0" w:color="auto"/>
              <w:bottom w:val="nil"/>
              <w:right w:val="single" w:sz="4" w:space="0" w:color="auto"/>
            </w:tcBorders>
          </w:tcPr>
          <w:customXmlInsRangeStart w:id="425" w:author="Reihaneh Malekafzaliardakani" w:date="2025-10-21T10:28:00Z"/>
          <w:sdt>
            <w:sdtPr>
              <w:tag w:val="goog_rdk_23"/>
              <w:id w:val="809262198"/>
            </w:sdtPr>
            <w:sdtContent>
              <w:customXmlInsRangeEnd w:id="425"/>
              <w:p w14:paraId="5CB96801" w14:textId="77777777" w:rsidR="00BB13B8" w:rsidRDefault="00000000" w:rsidP="00BB13B8">
                <w:pPr>
                  <w:widowControl w:val="0"/>
                  <w:pBdr>
                    <w:top w:val="nil"/>
                    <w:left w:val="nil"/>
                    <w:bottom w:val="nil"/>
                    <w:right w:val="nil"/>
                    <w:between w:val="nil"/>
                  </w:pBdr>
                  <w:spacing w:after="0"/>
                  <w:jc w:val="center"/>
                  <w:rPr>
                    <w:ins w:id="426" w:author="Reihaneh Malekafzaliardakani" w:date="2025-10-21T10:28:00Z" w16du:dateUtc="2025-10-21T08:28:00Z"/>
                  </w:rPr>
                </w:pPr>
                <w:customXmlInsRangeStart w:id="427" w:author="Reihaneh Malekafzaliardakani" w:date="2025-10-21T10:28:00Z"/>
                <w:sdt>
                  <w:sdtPr>
                    <w:tag w:val="goog_rdk_22"/>
                    <w:id w:val="-1853956535"/>
                  </w:sdtPr>
                  <w:sdtContent>
                    <w:customXmlInsRangeEnd w:id="427"/>
                    <w:ins w:id="428" w:author="Reihaneh Malekafzaliardakani" w:date="2025-10-21T10:28:00Z" w16du:dateUtc="2025-10-21T08:28:00Z">
                      <w:r w:rsidR="00BB13B8">
                        <w:rPr>
                          <w:rFonts w:ascii="Arial" w:eastAsia="Arial" w:hAnsi="Arial" w:cs="Arial"/>
                          <w:color w:val="000000"/>
                          <w:sz w:val="18"/>
                          <w:szCs w:val="18"/>
                        </w:rPr>
                        <w:t>4 and 5</w:t>
                      </w:r>
                    </w:ins>
                    <w:customXmlInsRangeStart w:id="429" w:author="Reihaneh Malekafzaliardakani" w:date="2025-10-21T10:28:00Z"/>
                  </w:sdtContent>
                </w:sdt>
                <w:customXmlInsRangeEnd w:id="429"/>
              </w:p>
              <w:customXmlInsRangeStart w:id="430" w:author="Reihaneh Malekafzaliardakani" w:date="2025-10-21T10:28:00Z"/>
            </w:sdtContent>
          </w:sdt>
          <w:customXmlInsRangeEnd w:id="430"/>
          <w:p w14:paraId="41701C49" w14:textId="77777777" w:rsidR="00BB13B8" w:rsidRPr="001141C9" w:rsidRDefault="00BB13B8" w:rsidP="00BB13B8">
            <w:pPr>
              <w:pStyle w:val="TAC"/>
              <w:keepNext w:val="0"/>
              <w:keepLines w:val="0"/>
              <w:widowControl w:val="0"/>
              <w:rPr>
                <w:ins w:id="431" w:author="Reihaneh Malekafzaliardakani" w:date="2025-10-21T10:28:00Z" w16du:dateUtc="2025-10-21T08:28:00Z"/>
                <w:lang w:eastAsia="zh-CN"/>
              </w:rPr>
            </w:pPr>
          </w:p>
        </w:tc>
      </w:tr>
      <w:tr w:rsidR="00BB13B8" w:rsidRPr="001141C9" w14:paraId="5D8BED01" w14:textId="77777777" w:rsidTr="00BB13B8">
        <w:trPr>
          <w:jc w:val="center"/>
          <w:ins w:id="432" w:author="Reihaneh Malekafzaliardakani" w:date="2025-10-21T10:28:00Z"/>
        </w:trPr>
        <w:tc>
          <w:tcPr>
            <w:tcW w:w="2921" w:type="dxa"/>
            <w:tcBorders>
              <w:top w:val="nil"/>
              <w:left w:val="single" w:sz="4" w:space="0" w:color="auto"/>
              <w:bottom w:val="nil"/>
              <w:right w:val="single" w:sz="4" w:space="0" w:color="auto"/>
            </w:tcBorders>
          </w:tcPr>
          <w:p w14:paraId="05FF66FE" w14:textId="77777777" w:rsidR="00BB13B8" w:rsidRPr="001141C9" w:rsidRDefault="00BB13B8" w:rsidP="00BB13B8">
            <w:pPr>
              <w:pStyle w:val="TAC"/>
              <w:keepNext w:val="0"/>
              <w:keepLines w:val="0"/>
              <w:widowControl w:val="0"/>
              <w:rPr>
                <w:ins w:id="433" w:author="Reihaneh Malekafzaliardakani" w:date="2025-10-21T10:28:00Z" w16du:dateUtc="2025-10-21T08:28:00Z"/>
              </w:rPr>
            </w:pPr>
          </w:p>
        </w:tc>
        <w:tc>
          <w:tcPr>
            <w:tcW w:w="3019" w:type="dxa"/>
            <w:tcBorders>
              <w:top w:val="nil"/>
              <w:left w:val="single" w:sz="4" w:space="0" w:color="auto"/>
              <w:bottom w:val="nil"/>
              <w:right w:val="single" w:sz="4" w:space="0" w:color="auto"/>
            </w:tcBorders>
          </w:tcPr>
          <w:p w14:paraId="321ECFCD" w14:textId="77777777" w:rsidR="00BB13B8" w:rsidRPr="001141C9" w:rsidRDefault="00BB13B8" w:rsidP="00BB13B8">
            <w:pPr>
              <w:pStyle w:val="TAC"/>
              <w:keepNext w:val="0"/>
              <w:keepLines w:val="0"/>
              <w:widowControl w:val="0"/>
              <w:rPr>
                <w:ins w:id="434"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6316C7C8" w14:textId="4FD7CF52" w:rsidR="00BB13B8" w:rsidRPr="001141C9" w:rsidRDefault="00BB13B8" w:rsidP="00BB13B8">
            <w:pPr>
              <w:pStyle w:val="TAC"/>
              <w:keepNext w:val="0"/>
              <w:keepLines w:val="0"/>
              <w:widowControl w:val="0"/>
              <w:rPr>
                <w:ins w:id="435" w:author="Reihaneh Malekafzaliardakani" w:date="2025-10-21T10:28:00Z" w16du:dateUtc="2025-10-21T08:28:00Z"/>
                <w:rFonts w:cs="Arial"/>
                <w:lang w:eastAsia="zh-CN"/>
              </w:rPr>
            </w:pPr>
            <w:ins w:id="436" w:author="Reihaneh Malekafzaliardakani" w:date="2025-10-21T10:28:00Z" w16du:dateUtc="2025-10-21T08:28: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7BFB3B77" w14:textId="25395847" w:rsidR="00BB13B8" w:rsidRPr="001141C9" w:rsidRDefault="00000000" w:rsidP="00BB13B8">
            <w:pPr>
              <w:pStyle w:val="TAC"/>
              <w:keepNext w:val="0"/>
              <w:keepLines w:val="0"/>
              <w:widowControl w:val="0"/>
              <w:rPr>
                <w:ins w:id="437" w:author="Reihaneh Malekafzaliardakani" w:date="2025-10-21T10:28:00Z" w16du:dateUtc="2025-10-21T08:28:00Z"/>
                <w:rFonts w:cs="Arial"/>
                <w:lang w:eastAsia="zh-CN"/>
              </w:rPr>
            </w:pPr>
            <w:customXmlInsRangeStart w:id="438" w:author="Reihaneh Malekafzaliardakani" w:date="2025-10-21T10:28:00Z"/>
            <w:sdt>
              <w:sdtPr>
                <w:tag w:val="goog_rdk_31"/>
                <w:id w:val="-1879664806"/>
              </w:sdtPr>
              <w:sdtContent>
                <w:customXmlInsRangeEnd w:id="438"/>
                <w:ins w:id="439" w:author="Reihaneh Malekafzaliardakani" w:date="2025-10-21T10:28:00Z" w16du:dateUtc="2025-10-21T08:28:00Z">
                  <w:r w:rsidR="00BB13B8">
                    <w:rPr>
                      <w:rFonts w:eastAsia="Arial" w:cs="Arial"/>
                      <w:color w:val="000000"/>
                      <w:szCs w:val="18"/>
                    </w:rPr>
                    <w:t>n3 channel bandwidths in Table 5.3.5-1</w:t>
                  </w:r>
                </w:ins>
                <w:customXmlInsRangeStart w:id="440" w:author="Reihaneh Malekafzaliardakani" w:date="2025-10-21T10:28:00Z"/>
              </w:sdtContent>
            </w:sdt>
            <w:customXmlInsRangeEnd w:id="440"/>
          </w:p>
        </w:tc>
        <w:tc>
          <w:tcPr>
            <w:tcW w:w="2724" w:type="dxa"/>
            <w:tcBorders>
              <w:top w:val="nil"/>
              <w:left w:val="single" w:sz="4" w:space="0" w:color="auto"/>
              <w:bottom w:val="nil"/>
              <w:right w:val="single" w:sz="4" w:space="0" w:color="auto"/>
            </w:tcBorders>
          </w:tcPr>
          <w:p w14:paraId="70252F13" w14:textId="77777777" w:rsidR="00BB13B8" w:rsidRPr="001141C9" w:rsidRDefault="00BB13B8" w:rsidP="00BB13B8">
            <w:pPr>
              <w:pStyle w:val="TAC"/>
              <w:keepNext w:val="0"/>
              <w:keepLines w:val="0"/>
              <w:widowControl w:val="0"/>
              <w:rPr>
                <w:ins w:id="441" w:author="Reihaneh Malekafzaliardakani" w:date="2025-10-21T10:28:00Z" w16du:dateUtc="2025-10-21T08:28:00Z"/>
                <w:lang w:eastAsia="zh-CN"/>
              </w:rPr>
            </w:pPr>
          </w:p>
        </w:tc>
      </w:tr>
      <w:tr w:rsidR="00BB13B8" w:rsidRPr="001141C9" w14:paraId="28029568" w14:textId="77777777" w:rsidTr="00BB13B8">
        <w:trPr>
          <w:jc w:val="center"/>
          <w:ins w:id="442" w:author="Reihaneh Malekafzaliardakani" w:date="2025-10-21T10:28:00Z"/>
        </w:trPr>
        <w:tc>
          <w:tcPr>
            <w:tcW w:w="2921" w:type="dxa"/>
            <w:tcBorders>
              <w:top w:val="nil"/>
              <w:left w:val="single" w:sz="4" w:space="0" w:color="auto"/>
              <w:bottom w:val="nil"/>
              <w:right w:val="single" w:sz="4" w:space="0" w:color="auto"/>
            </w:tcBorders>
          </w:tcPr>
          <w:p w14:paraId="5C101801" w14:textId="77777777" w:rsidR="00BB13B8" w:rsidRPr="001141C9" w:rsidRDefault="00BB13B8" w:rsidP="00BB13B8">
            <w:pPr>
              <w:pStyle w:val="TAC"/>
              <w:keepNext w:val="0"/>
              <w:keepLines w:val="0"/>
              <w:widowControl w:val="0"/>
              <w:rPr>
                <w:ins w:id="443" w:author="Reihaneh Malekafzaliardakani" w:date="2025-10-21T10:28:00Z" w16du:dateUtc="2025-10-21T08:28:00Z"/>
              </w:rPr>
            </w:pPr>
          </w:p>
        </w:tc>
        <w:tc>
          <w:tcPr>
            <w:tcW w:w="3019" w:type="dxa"/>
            <w:tcBorders>
              <w:top w:val="nil"/>
              <w:left w:val="single" w:sz="4" w:space="0" w:color="auto"/>
              <w:bottom w:val="nil"/>
              <w:right w:val="single" w:sz="4" w:space="0" w:color="auto"/>
            </w:tcBorders>
          </w:tcPr>
          <w:p w14:paraId="7075B3A1" w14:textId="77777777" w:rsidR="00BB13B8" w:rsidRPr="001141C9" w:rsidRDefault="00BB13B8" w:rsidP="00BB13B8">
            <w:pPr>
              <w:pStyle w:val="TAC"/>
              <w:keepNext w:val="0"/>
              <w:keepLines w:val="0"/>
              <w:widowControl w:val="0"/>
              <w:rPr>
                <w:ins w:id="444"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6E791C73" w14:textId="23FC6D51" w:rsidR="00BB13B8" w:rsidRPr="001141C9" w:rsidRDefault="00BB13B8" w:rsidP="00BB13B8">
            <w:pPr>
              <w:pStyle w:val="TAC"/>
              <w:keepNext w:val="0"/>
              <w:keepLines w:val="0"/>
              <w:widowControl w:val="0"/>
              <w:rPr>
                <w:ins w:id="445" w:author="Reihaneh Malekafzaliardakani" w:date="2025-10-21T10:28:00Z" w16du:dateUtc="2025-10-21T08:28:00Z"/>
                <w:rFonts w:cs="Arial"/>
                <w:lang w:eastAsia="zh-CN"/>
              </w:rPr>
            </w:pPr>
            <w:ins w:id="446" w:author="Reihaneh Malekafzaliardakani" w:date="2025-10-21T10:28:00Z" w16du:dateUtc="2025-10-21T08:28:00Z">
              <w:r w:rsidRPr="001141C9">
                <w:rPr>
                  <w:rFonts w:cs="Arial"/>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37455673" w14:textId="25FA87E1" w:rsidR="00BB13B8" w:rsidRPr="001141C9" w:rsidRDefault="00000000" w:rsidP="00BB13B8">
            <w:pPr>
              <w:pStyle w:val="TAC"/>
              <w:keepNext w:val="0"/>
              <w:keepLines w:val="0"/>
              <w:widowControl w:val="0"/>
              <w:rPr>
                <w:ins w:id="447" w:author="Reihaneh Malekafzaliardakani" w:date="2025-10-21T10:28:00Z" w16du:dateUtc="2025-10-21T08:28:00Z"/>
                <w:rFonts w:cs="Arial"/>
                <w:lang w:eastAsia="zh-CN"/>
              </w:rPr>
            </w:pPr>
            <w:customXmlInsRangeStart w:id="448" w:author="Reihaneh Malekafzaliardakani" w:date="2025-10-21T10:28:00Z"/>
            <w:sdt>
              <w:sdtPr>
                <w:tag w:val="goog_rdk_31"/>
                <w:id w:val="-625937351"/>
              </w:sdtPr>
              <w:sdtContent>
                <w:customXmlInsRangeEnd w:id="448"/>
                <w:ins w:id="449" w:author="Reihaneh Malekafzaliardakani" w:date="2025-10-21T10:28:00Z" w16du:dateUtc="2025-10-21T08:28:00Z">
                  <w:r w:rsidR="00BB13B8">
                    <w:rPr>
                      <w:rFonts w:eastAsia="Arial" w:cs="Arial"/>
                      <w:color w:val="000000"/>
                      <w:szCs w:val="18"/>
                    </w:rPr>
                    <w:t>n</w:t>
                  </w:r>
                  <w:r w:rsidR="00BB13B8">
                    <w:rPr>
                      <w:rFonts w:cs="Arial" w:hint="eastAsia"/>
                      <w:color w:val="000000"/>
                      <w:szCs w:val="18"/>
                    </w:rPr>
                    <w:t>28</w:t>
                  </w:r>
                  <w:r w:rsidR="00BB13B8">
                    <w:rPr>
                      <w:rFonts w:eastAsia="Arial" w:cs="Arial"/>
                      <w:color w:val="000000"/>
                      <w:szCs w:val="18"/>
                    </w:rPr>
                    <w:t xml:space="preserve"> channel bandwidths in Table 5.3.5-1</w:t>
                  </w:r>
                </w:ins>
                <w:customXmlInsRangeStart w:id="450" w:author="Reihaneh Malekafzaliardakani" w:date="2025-10-21T10:28:00Z"/>
              </w:sdtContent>
            </w:sdt>
            <w:customXmlInsRangeEnd w:id="450"/>
          </w:p>
        </w:tc>
        <w:tc>
          <w:tcPr>
            <w:tcW w:w="2724" w:type="dxa"/>
            <w:tcBorders>
              <w:top w:val="nil"/>
              <w:left w:val="single" w:sz="4" w:space="0" w:color="auto"/>
              <w:bottom w:val="nil"/>
              <w:right w:val="single" w:sz="4" w:space="0" w:color="auto"/>
            </w:tcBorders>
          </w:tcPr>
          <w:p w14:paraId="7A123830" w14:textId="77777777" w:rsidR="00BB13B8" w:rsidRPr="001141C9" w:rsidRDefault="00BB13B8" w:rsidP="00BB13B8">
            <w:pPr>
              <w:pStyle w:val="TAC"/>
              <w:keepNext w:val="0"/>
              <w:keepLines w:val="0"/>
              <w:widowControl w:val="0"/>
              <w:rPr>
                <w:ins w:id="451" w:author="Reihaneh Malekafzaliardakani" w:date="2025-10-21T10:28:00Z" w16du:dateUtc="2025-10-21T08:28:00Z"/>
                <w:lang w:eastAsia="zh-CN"/>
              </w:rPr>
            </w:pPr>
          </w:p>
        </w:tc>
      </w:tr>
      <w:tr w:rsidR="00BB13B8" w:rsidRPr="001141C9" w14:paraId="51D59183" w14:textId="77777777" w:rsidTr="00E210AD">
        <w:trPr>
          <w:jc w:val="center"/>
          <w:ins w:id="452" w:author="Reihaneh Malekafzaliardakani" w:date="2025-10-21T10:28:00Z"/>
        </w:trPr>
        <w:tc>
          <w:tcPr>
            <w:tcW w:w="2921" w:type="dxa"/>
            <w:tcBorders>
              <w:top w:val="nil"/>
              <w:left w:val="single" w:sz="4" w:space="0" w:color="auto"/>
              <w:bottom w:val="single" w:sz="4" w:space="0" w:color="auto"/>
              <w:right w:val="single" w:sz="4" w:space="0" w:color="auto"/>
            </w:tcBorders>
          </w:tcPr>
          <w:p w14:paraId="062A75F3" w14:textId="77777777" w:rsidR="00BB13B8" w:rsidRPr="001141C9" w:rsidRDefault="00BB13B8" w:rsidP="00BB13B8">
            <w:pPr>
              <w:pStyle w:val="TAC"/>
              <w:keepNext w:val="0"/>
              <w:keepLines w:val="0"/>
              <w:widowControl w:val="0"/>
              <w:rPr>
                <w:ins w:id="453" w:author="Reihaneh Malekafzaliardakani" w:date="2025-10-21T10:28:00Z" w16du:dateUtc="2025-10-21T08:28:00Z"/>
              </w:rPr>
            </w:pPr>
          </w:p>
        </w:tc>
        <w:tc>
          <w:tcPr>
            <w:tcW w:w="3019" w:type="dxa"/>
            <w:tcBorders>
              <w:top w:val="nil"/>
              <w:left w:val="single" w:sz="4" w:space="0" w:color="auto"/>
              <w:bottom w:val="single" w:sz="4" w:space="0" w:color="auto"/>
              <w:right w:val="single" w:sz="4" w:space="0" w:color="auto"/>
            </w:tcBorders>
          </w:tcPr>
          <w:p w14:paraId="25FBA37A" w14:textId="77777777" w:rsidR="00BB13B8" w:rsidRPr="001141C9" w:rsidRDefault="00BB13B8" w:rsidP="00BB13B8">
            <w:pPr>
              <w:pStyle w:val="TAC"/>
              <w:keepNext w:val="0"/>
              <w:keepLines w:val="0"/>
              <w:widowControl w:val="0"/>
              <w:rPr>
                <w:ins w:id="454"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41BB3BA3" w14:textId="173B9935" w:rsidR="00BB13B8" w:rsidRPr="001141C9" w:rsidRDefault="00BB13B8" w:rsidP="00BB13B8">
            <w:pPr>
              <w:pStyle w:val="TAC"/>
              <w:keepNext w:val="0"/>
              <w:keepLines w:val="0"/>
              <w:widowControl w:val="0"/>
              <w:rPr>
                <w:ins w:id="455" w:author="Reihaneh Malekafzaliardakani" w:date="2025-10-21T10:28:00Z" w16du:dateUtc="2025-10-21T08:28:00Z"/>
                <w:rFonts w:cs="Arial"/>
                <w:lang w:eastAsia="zh-CN"/>
              </w:rPr>
            </w:pPr>
            <w:ins w:id="456" w:author="Reihaneh Malekafzaliardakani" w:date="2025-10-21T10:28:00Z" w16du:dateUtc="2025-10-21T08:28: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46EBBE85" w14:textId="64715141" w:rsidR="00BB13B8" w:rsidRPr="001141C9" w:rsidRDefault="00BB13B8" w:rsidP="00BB13B8">
            <w:pPr>
              <w:pStyle w:val="TAC"/>
              <w:keepNext w:val="0"/>
              <w:keepLines w:val="0"/>
              <w:widowControl w:val="0"/>
              <w:rPr>
                <w:ins w:id="457" w:author="Reihaneh Malekafzaliardakani" w:date="2025-10-21T10:28:00Z" w16du:dateUtc="2025-10-21T08:28:00Z"/>
                <w:rFonts w:cs="Arial"/>
                <w:lang w:eastAsia="zh-CN"/>
              </w:rPr>
            </w:pPr>
            <w:ins w:id="458" w:author="Reihaneh Malekafzaliardakani" w:date="2025-10-21T10:28:00Z" w16du:dateUtc="2025-10-21T08:28:00Z">
              <w:r w:rsidRPr="001141C9">
                <w:rPr>
                  <w:rFonts w:cs="Arial"/>
                  <w:lang w:eastAsia="zh-CN"/>
                </w:rPr>
                <w:t>CA_n77(</w:t>
              </w:r>
              <w:r>
                <w:rPr>
                  <w:rFonts w:cs="Arial" w:hint="eastAsia"/>
                </w:rPr>
                <w:t>3</w:t>
              </w:r>
              <w:proofErr w:type="gramStart"/>
              <w:r w:rsidRPr="001141C9">
                <w:rPr>
                  <w:rFonts w:cs="Arial"/>
                  <w:lang w:eastAsia="zh-CN"/>
                </w:rPr>
                <w:t>A)_</w:t>
              </w:r>
              <w:proofErr w:type="gramEnd"/>
              <w:r w:rsidRPr="001141C9">
                <w:rPr>
                  <w:rFonts w:cs="Arial"/>
                  <w:lang w:eastAsia="zh-CN"/>
                </w:rPr>
                <w:t>BCS</w:t>
              </w:r>
              <w:r>
                <w:rPr>
                  <w:rFonts w:eastAsia="Arial" w:cs="Arial"/>
                  <w:color w:val="000000"/>
                  <w:szCs w:val="18"/>
                </w:rPr>
                <w:t xml:space="preserve"> 4 and 5</w:t>
              </w:r>
            </w:ins>
          </w:p>
        </w:tc>
        <w:tc>
          <w:tcPr>
            <w:tcW w:w="2724" w:type="dxa"/>
            <w:tcBorders>
              <w:top w:val="nil"/>
              <w:left w:val="single" w:sz="4" w:space="0" w:color="auto"/>
              <w:bottom w:val="single" w:sz="4" w:space="0" w:color="auto"/>
              <w:right w:val="single" w:sz="4" w:space="0" w:color="auto"/>
            </w:tcBorders>
          </w:tcPr>
          <w:p w14:paraId="5CF8DA24" w14:textId="77777777" w:rsidR="00BB13B8" w:rsidRPr="001141C9" w:rsidRDefault="00BB13B8" w:rsidP="00BB13B8">
            <w:pPr>
              <w:pStyle w:val="TAC"/>
              <w:keepNext w:val="0"/>
              <w:keepLines w:val="0"/>
              <w:widowControl w:val="0"/>
              <w:rPr>
                <w:ins w:id="459" w:author="Reihaneh Malekafzaliardakani" w:date="2025-10-21T10:28:00Z" w16du:dateUtc="2025-10-21T08:28:00Z"/>
                <w:lang w:eastAsia="zh-CN"/>
              </w:rPr>
            </w:pPr>
          </w:p>
        </w:tc>
      </w:tr>
      <w:tr w:rsidR="000E0867" w:rsidRPr="001141C9" w14:paraId="483BFF73" w14:textId="77777777" w:rsidTr="00E210AD">
        <w:trPr>
          <w:jc w:val="center"/>
        </w:trPr>
        <w:tc>
          <w:tcPr>
            <w:tcW w:w="2921" w:type="dxa"/>
            <w:tcBorders>
              <w:top w:val="single" w:sz="4" w:space="0" w:color="auto"/>
              <w:left w:val="single" w:sz="4" w:space="0" w:color="auto"/>
              <w:bottom w:val="nil"/>
              <w:right w:val="single" w:sz="4" w:space="0" w:color="auto"/>
            </w:tcBorders>
          </w:tcPr>
          <w:p w14:paraId="10B8702D" w14:textId="77777777" w:rsidR="000E0867" w:rsidRPr="001141C9" w:rsidRDefault="000E0867" w:rsidP="005249CD">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0EB419B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E4BFB4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3F4365A"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D5E6D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04F51C"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525E1A9" w14:textId="77777777" w:rsidTr="00E210AD">
        <w:trPr>
          <w:jc w:val="center"/>
        </w:trPr>
        <w:tc>
          <w:tcPr>
            <w:tcW w:w="2921" w:type="dxa"/>
            <w:tcBorders>
              <w:top w:val="nil"/>
              <w:left w:val="single" w:sz="4" w:space="0" w:color="auto"/>
              <w:bottom w:val="nil"/>
              <w:right w:val="single" w:sz="4" w:space="0" w:color="auto"/>
            </w:tcBorders>
          </w:tcPr>
          <w:p w14:paraId="40C3B5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0A1D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81FF6"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BEDD5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3EE6B7" w14:textId="77777777" w:rsidR="000E0867" w:rsidRPr="001141C9" w:rsidRDefault="000E0867" w:rsidP="005249CD">
            <w:pPr>
              <w:pStyle w:val="TAC"/>
              <w:keepNext w:val="0"/>
              <w:keepLines w:val="0"/>
              <w:widowControl w:val="0"/>
              <w:rPr>
                <w:lang w:eastAsia="zh-CN" w:bidi="ar"/>
              </w:rPr>
            </w:pPr>
          </w:p>
        </w:tc>
      </w:tr>
      <w:tr w:rsidR="000E0867" w:rsidRPr="001141C9" w14:paraId="440EFFBF" w14:textId="77777777" w:rsidTr="00E210AD">
        <w:trPr>
          <w:jc w:val="center"/>
        </w:trPr>
        <w:tc>
          <w:tcPr>
            <w:tcW w:w="2921" w:type="dxa"/>
            <w:tcBorders>
              <w:top w:val="nil"/>
              <w:left w:val="single" w:sz="4" w:space="0" w:color="auto"/>
              <w:bottom w:val="nil"/>
              <w:right w:val="single" w:sz="4" w:space="0" w:color="auto"/>
            </w:tcBorders>
          </w:tcPr>
          <w:p w14:paraId="394EC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C6B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0354B"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B963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2244245" w14:textId="77777777" w:rsidR="000E0867" w:rsidRPr="001141C9" w:rsidRDefault="000E0867" w:rsidP="005249CD">
            <w:pPr>
              <w:pStyle w:val="TAC"/>
              <w:keepNext w:val="0"/>
              <w:keepLines w:val="0"/>
              <w:widowControl w:val="0"/>
              <w:rPr>
                <w:lang w:eastAsia="zh-CN" w:bidi="ar"/>
              </w:rPr>
            </w:pPr>
          </w:p>
        </w:tc>
      </w:tr>
      <w:tr w:rsidR="000E0867" w:rsidRPr="001141C9" w14:paraId="52E4A637" w14:textId="77777777" w:rsidTr="00E210AD">
        <w:trPr>
          <w:jc w:val="center"/>
        </w:trPr>
        <w:tc>
          <w:tcPr>
            <w:tcW w:w="2921" w:type="dxa"/>
            <w:tcBorders>
              <w:top w:val="nil"/>
              <w:left w:val="single" w:sz="4" w:space="0" w:color="auto"/>
              <w:bottom w:val="nil"/>
              <w:right w:val="single" w:sz="4" w:space="0" w:color="auto"/>
            </w:tcBorders>
          </w:tcPr>
          <w:p w14:paraId="0E7622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145B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455A2"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8615FF"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2306B1ED" w14:textId="77777777" w:rsidR="000E0867" w:rsidRPr="001141C9" w:rsidRDefault="000E0867" w:rsidP="005249CD">
            <w:pPr>
              <w:pStyle w:val="TAC"/>
              <w:keepNext w:val="0"/>
              <w:keepLines w:val="0"/>
              <w:widowControl w:val="0"/>
              <w:rPr>
                <w:lang w:eastAsia="zh-CN" w:bidi="ar"/>
              </w:rPr>
            </w:pPr>
          </w:p>
        </w:tc>
      </w:tr>
      <w:tr w:rsidR="000E0867" w:rsidRPr="001141C9" w14:paraId="687C5380" w14:textId="77777777" w:rsidTr="00E210AD">
        <w:trPr>
          <w:jc w:val="center"/>
        </w:trPr>
        <w:tc>
          <w:tcPr>
            <w:tcW w:w="2921" w:type="dxa"/>
            <w:tcBorders>
              <w:top w:val="nil"/>
              <w:left w:val="single" w:sz="4" w:space="0" w:color="auto"/>
              <w:bottom w:val="nil"/>
              <w:right w:val="single" w:sz="4" w:space="0" w:color="auto"/>
            </w:tcBorders>
          </w:tcPr>
          <w:p w14:paraId="28C9730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4DE43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E38558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2356C6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568BFE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CA_n1A-n28A</w:t>
            </w:r>
          </w:p>
          <w:p w14:paraId="539F6F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696CBF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CA_n3A-n28A</w:t>
            </w:r>
          </w:p>
          <w:p w14:paraId="021AB06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4EDF658" w14:textId="77777777" w:rsidR="000E0867" w:rsidRPr="001141C9" w:rsidRDefault="000E0867" w:rsidP="005249CD">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107E23"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3BC3F2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349D1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5B95A23" w14:textId="77777777" w:rsidTr="00E210AD">
        <w:trPr>
          <w:jc w:val="center"/>
        </w:trPr>
        <w:tc>
          <w:tcPr>
            <w:tcW w:w="2921" w:type="dxa"/>
            <w:tcBorders>
              <w:top w:val="nil"/>
              <w:left w:val="single" w:sz="4" w:space="0" w:color="auto"/>
              <w:bottom w:val="nil"/>
              <w:right w:val="single" w:sz="4" w:space="0" w:color="auto"/>
            </w:tcBorders>
          </w:tcPr>
          <w:p w14:paraId="049C39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63C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A45C5"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F34D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FDF547F" w14:textId="77777777" w:rsidR="000E0867" w:rsidRPr="001141C9" w:rsidRDefault="000E0867" w:rsidP="005249CD">
            <w:pPr>
              <w:pStyle w:val="TAC"/>
              <w:keepNext w:val="0"/>
              <w:keepLines w:val="0"/>
              <w:widowControl w:val="0"/>
              <w:rPr>
                <w:lang w:eastAsia="zh-CN" w:bidi="ar"/>
              </w:rPr>
            </w:pPr>
          </w:p>
        </w:tc>
      </w:tr>
      <w:tr w:rsidR="000E0867" w:rsidRPr="001141C9" w14:paraId="46695909" w14:textId="77777777" w:rsidTr="00E210AD">
        <w:trPr>
          <w:jc w:val="center"/>
        </w:trPr>
        <w:tc>
          <w:tcPr>
            <w:tcW w:w="2921" w:type="dxa"/>
            <w:tcBorders>
              <w:top w:val="nil"/>
              <w:left w:val="single" w:sz="4" w:space="0" w:color="auto"/>
              <w:bottom w:val="nil"/>
              <w:right w:val="single" w:sz="4" w:space="0" w:color="auto"/>
            </w:tcBorders>
          </w:tcPr>
          <w:p w14:paraId="42C3CDE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BFD5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6C0973"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B339A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BB769F8" w14:textId="77777777" w:rsidR="000E0867" w:rsidRPr="001141C9" w:rsidRDefault="000E0867" w:rsidP="005249CD">
            <w:pPr>
              <w:pStyle w:val="TAC"/>
              <w:keepNext w:val="0"/>
              <w:keepLines w:val="0"/>
              <w:widowControl w:val="0"/>
              <w:rPr>
                <w:lang w:eastAsia="zh-CN" w:bidi="ar"/>
              </w:rPr>
            </w:pPr>
          </w:p>
        </w:tc>
      </w:tr>
      <w:tr w:rsidR="000E0867" w:rsidRPr="001141C9" w14:paraId="27F574A6" w14:textId="77777777" w:rsidTr="00E210AD">
        <w:trPr>
          <w:jc w:val="center"/>
        </w:trPr>
        <w:tc>
          <w:tcPr>
            <w:tcW w:w="2921" w:type="dxa"/>
            <w:tcBorders>
              <w:top w:val="nil"/>
              <w:left w:val="single" w:sz="4" w:space="0" w:color="auto"/>
              <w:bottom w:val="nil"/>
              <w:right w:val="single" w:sz="4" w:space="0" w:color="auto"/>
            </w:tcBorders>
          </w:tcPr>
          <w:p w14:paraId="528997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8791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DA4C57"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AF4DE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4CFF92" w14:textId="77777777" w:rsidR="000E0867" w:rsidRPr="001141C9" w:rsidRDefault="000E0867" w:rsidP="005249CD">
            <w:pPr>
              <w:pStyle w:val="TAC"/>
              <w:keepNext w:val="0"/>
              <w:keepLines w:val="0"/>
              <w:widowControl w:val="0"/>
              <w:rPr>
                <w:lang w:eastAsia="zh-CN" w:bidi="ar"/>
              </w:rPr>
            </w:pPr>
          </w:p>
        </w:tc>
      </w:tr>
      <w:tr w:rsidR="000E0867" w:rsidRPr="001141C9" w14:paraId="5F104110" w14:textId="77777777" w:rsidTr="00E210AD">
        <w:trPr>
          <w:jc w:val="center"/>
        </w:trPr>
        <w:tc>
          <w:tcPr>
            <w:tcW w:w="2921" w:type="dxa"/>
            <w:tcBorders>
              <w:top w:val="nil"/>
              <w:left w:val="single" w:sz="4" w:space="0" w:color="auto"/>
              <w:bottom w:val="nil"/>
              <w:right w:val="single" w:sz="4" w:space="0" w:color="auto"/>
            </w:tcBorders>
          </w:tcPr>
          <w:p w14:paraId="0E88CF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7D3D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E24E7"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FA819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A4974BD"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DA044ED" w14:textId="77777777" w:rsidTr="00E210AD">
        <w:trPr>
          <w:jc w:val="center"/>
        </w:trPr>
        <w:tc>
          <w:tcPr>
            <w:tcW w:w="2921" w:type="dxa"/>
            <w:tcBorders>
              <w:top w:val="nil"/>
              <w:left w:val="single" w:sz="4" w:space="0" w:color="auto"/>
              <w:bottom w:val="nil"/>
              <w:right w:val="single" w:sz="4" w:space="0" w:color="auto"/>
            </w:tcBorders>
          </w:tcPr>
          <w:p w14:paraId="0D9CEAD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E90BE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A4455"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9C392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4AA4C7" w14:textId="77777777" w:rsidR="000E0867" w:rsidRPr="001141C9" w:rsidRDefault="000E0867" w:rsidP="005249CD">
            <w:pPr>
              <w:pStyle w:val="TAC"/>
              <w:keepNext w:val="0"/>
              <w:keepLines w:val="0"/>
              <w:widowControl w:val="0"/>
              <w:rPr>
                <w:lang w:eastAsia="zh-CN" w:bidi="ar"/>
              </w:rPr>
            </w:pPr>
          </w:p>
        </w:tc>
      </w:tr>
      <w:tr w:rsidR="000E0867" w:rsidRPr="001141C9" w14:paraId="60B0A430" w14:textId="77777777" w:rsidTr="00E210AD">
        <w:trPr>
          <w:jc w:val="center"/>
        </w:trPr>
        <w:tc>
          <w:tcPr>
            <w:tcW w:w="2921" w:type="dxa"/>
            <w:tcBorders>
              <w:top w:val="nil"/>
              <w:left w:val="single" w:sz="4" w:space="0" w:color="auto"/>
              <w:bottom w:val="nil"/>
              <w:right w:val="single" w:sz="4" w:space="0" w:color="auto"/>
            </w:tcBorders>
          </w:tcPr>
          <w:p w14:paraId="088121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F87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D8FC"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3F903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315A6E6" w14:textId="77777777" w:rsidR="000E0867" w:rsidRPr="001141C9" w:rsidRDefault="000E0867" w:rsidP="005249CD">
            <w:pPr>
              <w:pStyle w:val="TAC"/>
              <w:keepNext w:val="0"/>
              <w:keepLines w:val="0"/>
              <w:widowControl w:val="0"/>
              <w:rPr>
                <w:lang w:eastAsia="zh-CN" w:bidi="ar"/>
              </w:rPr>
            </w:pPr>
          </w:p>
        </w:tc>
      </w:tr>
      <w:tr w:rsidR="000E0867" w:rsidRPr="001141C9" w14:paraId="328A0333" w14:textId="77777777" w:rsidTr="00E210AD">
        <w:trPr>
          <w:jc w:val="center"/>
        </w:trPr>
        <w:tc>
          <w:tcPr>
            <w:tcW w:w="2921" w:type="dxa"/>
            <w:tcBorders>
              <w:top w:val="nil"/>
              <w:left w:val="single" w:sz="4" w:space="0" w:color="auto"/>
              <w:bottom w:val="nil"/>
              <w:right w:val="single" w:sz="4" w:space="0" w:color="auto"/>
            </w:tcBorders>
          </w:tcPr>
          <w:p w14:paraId="7397AF1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24BD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A4DA0"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00CAA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96AD56A" w14:textId="77777777" w:rsidR="000E0867" w:rsidRPr="001141C9" w:rsidRDefault="000E0867" w:rsidP="005249CD">
            <w:pPr>
              <w:pStyle w:val="TAC"/>
              <w:keepNext w:val="0"/>
              <w:keepLines w:val="0"/>
              <w:widowControl w:val="0"/>
              <w:rPr>
                <w:lang w:eastAsia="zh-CN" w:bidi="ar"/>
              </w:rPr>
            </w:pPr>
          </w:p>
        </w:tc>
      </w:tr>
      <w:tr w:rsidR="000E0867" w:rsidRPr="001141C9" w14:paraId="331B4008" w14:textId="77777777" w:rsidTr="00E210AD">
        <w:trPr>
          <w:jc w:val="center"/>
        </w:trPr>
        <w:tc>
          <w:tcPr>
            <w:tcW w:w="2921" w:type="dxa"/>
            <w:tcBorders>
              <w:top w:val="nil"/>
              <w:left w:val="single" w:sz="4" w:space="0" w:color="auto"/>
              <w:bottom w:val="nil"/>
              <w:right w:val="single" w:sz="4" w:space="0" w:color="auto"/>
            </w:tcBorders>
          </w:tcPr>
          <w:p w14:paraId="73A97E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8F0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FF93" w14:textId="77777777" w:rsidR="000E0867" w:rsidRPr="001141C9" w:rsidRDefault="000E0867" w:rsidP="005249CD">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F779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CDB460D"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ECB8B96" w14:textId="77777777" w:rsidTr="00E210AD">
        <w:trPr>
          <w:jc w:val="center"/>
        </w:trPr>
        <w:tc>
          <w:tcPr>
            <w:tcW w:w="2921" w:type="dxa"/>
            <w:tcBorders>
              <w:top w:val="nil"/>
              <w:left w:val="single" w:sz="4" w:space="0" w:color="auto"/>
              <w:bottom w:val="nil"/>
              <w:right w:val="single" w:sz="4" w:space="0" w:color="auto"/>
            </w:tcBorders>
          </w:tcPr>
          <w:p w14:paraId="37744E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F609F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BF38" w14:textId="77777777" w:rsidR="000E0867" w:rsidRPr="001141C9" w:rsidRDefault="000E0867" w:rsidP="005249CD">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FC7832"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F9C007D" w14:textId="77777777" w:rsidR="000E0867" w:rsidRPr="001141C9" w:rsidRDefault="000E0867" w:rsidP="005249CD">
            <w:pPr>
              <w:pStyle w:val="TAC"/>
              <w:keepNext w:val="0"/>
              <w:keepLines w:val="0"/>
              <w:widowControl w:val="0"/>
              <w:rPr>
                <w:lang w:eastAsia="zh-CN" w:bidi="ar"/>
              </w:rPr>
            </w:pPr>
          </w:p>
        </w:tc>
      </w:tr>
      <w:tr w:rsidR="000E0867" w:rsidRPr="001141C9" w14:paraId="0BC3C793" w14:textId="77777777" w:rsidTr="00E210AD">
        <w:trPr>
          <w:jc w:val="center"/>
        </w:trPr>
        <w:tc>
          <w:tcPr>
            <w:tcW w:w="2921" w:type="dxa"/>
            <w:tcBorders>
              <w:top w:val="nil"/>
              <w:left w:val="single" w:sz="4" w:space="0" w:color="auto"/>
              <w:bottom w:val="nil"/>
              <w:right w:val="single" w:sz="4" w:space="0" w:color="auto"/>
            </w:tcBorders>
          </w:tcPr>
          <w:p w14:paraId="31B6BA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21A0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0CBBB2"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89615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7686A53" w14:textId="77777777" w:rsidR="000E0867" w:rsidRPr="001141C9" w:rsidRDefault="000E0867" w:rsidP="005249CD">
            <w:pPr>
              <w:pStyle w:val="TAC"/>
              <w:keepNext w:val="0"/>
              <w:keepLines w:val="0"/>
              <w:widowControl w:val="0"/>
              <w:rPr>
                <w:lang w:eastAsia="zh-CN" w:bidi="ar"/>
              </w:rPr>
            </w:pPr>
          </w:p>
        </w:tc>
      </w:tr>
      <w:tr w:rsidR="000E0867" w:rsidRPr="001141C9" w14:paraId="7376AB57" w14:textId="77777777" w:rsidTr="00E210AD">
        <w:trPr>
          <w:jc w:val="center"/>
        </w:trPr>
        <w:tc>
          <w:tcPr>
            <w:tcW w:w="2921" w:type="dxa"/>
            <w:tcBorders>
              <w:top w:val="nil"/>
              <w:left w:val="single" w:sz="4" w:space="0" w:color="auto"/>
              <w:bottom w:val="single" w:sz="4" w:space="0" w:color="auto"/>
              <w:right w:val="single" w:sz="4" w:space="0" w:color="auto"/>
            </w:tcBorders>
          </w:tcPr>
          <w:p w14:paraId="70CC08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71D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22BBF"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52809"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D0DBF74" w14:textId="77777777" w:rsidR="000E0867" w:rsidRPr="001141C9" w:rsidRDefault="000E0867" w:rsidP="005249CD">
            <w:pPr>
              <w:pStyle w:val="TAC"/>
              <w:keepNext w:val="0"/>
              <w:keepLines w:val="0"/>
              <w:widowControl w:val="0"/>
              <w:rPr>
                <w:lang w:eastAsia="zh-CN" w:bidi="ar"/>
              </w:rPr>
            </w:pPr>
          </w:p>
        </w:tc>
      </w:tr>
      <w:tr w:rsidR="000E0867" w:rsidRPr="001141C9" w14:paraId="79D375C8" w14:textId="77777777" w:rsidTr="00E210AD">
        <w:trPr>
          <w:jc w:val="center"/>
        </w:trPr>
        <w:tc>
          <w:tcPr>
            <w:tcW w:w="2921" w:type="dxa"/>
            <w:tcBorders>
              <w:top w:val="single" w:sz="4" w:space="0" w:color="auto"/>
              <w:left w:val="single" w:sz="4" w:space="0" w:color="auto"/>
              <w:bottom w:val="nil"/>
              <w:right w:val="single" w:sz="4" w:space="0" w:color="auto"/>
            </w:tcBorders>
          </w:tcPr>
          <w:p w14:paraId="2A981F85" w14:textId="77777777" w:rsidR="000E0867" w:rsidRPr="001141C9" w:rsidRDefault="000E0867" w:rsidP="005249CD">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28FDEEF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0C5FFD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36F4506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55BCE72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AFC2F9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7BB6437" w14:textId="77777777" w:rsidR="000E0867" w:rsidRPr="001141C9" w:rsidRDefault="000E0867" w:rsidP="005249CD">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B00651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59327499"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FB00498"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AD3475"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5C21C1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BC3895" w14:textId="77777777" w:rsidR="000E0867" w:rsidRPr="001141C9" w:rsidRDefault="000E0867" w:rsidP="005249CD">
            <w:pPr>
              <w:pStyle w:val="TAC"/>
              <w:keepNext w:val="0"/>
              <w:keepLines w:val="0"/>
              <w:widowControl w:val="0"/>
            </w:pPr>
            <w:r w:rsidRPr="001141C9">
              <w:t>0</w:t>
            </w:r>
          </w:p>
        </w:tc>
      </w:tr>
      <w:tr w:rsidR="000E0867" w:rsidRPr="001141C9" w14:paraId="5BEC2AD7" w14:textId="77777777" w:rsidTr="00E210AD">
        <w:trPr>
          <w:jc w:val="center"/>
        </w:trPr>
        <w:tc>
          <w:tcPr>
            <w:tcW w:w="2921" w:type="dxa"/>
            <w:tcBorders>
              <w:top w:val="nil"/>
              <w:left w:val="single" w:sz="4" w:space="0" w:color="auto"/>
              <w:bottom w:val="nil"/>
              <w:right w:val="single" w:sz="4" w:space="0" w:color="auto"/>
            </w:tcBorders>
          </w:tcPr>
          <w:p w14:paraId="405A68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F7C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02AD6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C292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714836" w14:textId="77777777" w:rsidR="000E0867" w:rsidRPr="001141C9" w:rsidRDefault="000E0867" w:rsidP="005249CD">
            <w:pPr>
              <w:pStyle w:val="TAC"/>
              <w:keepNext w:val="0"/>
              <w:keepLines w:val="0"/>
              <w:widowControl w:val="0"/>
              <w:rPr>
                <w:lang w:eastAsia="zh-CN"/>
              </w:rPr>
            </w:pPr>
          </w:p>
        </w:tc>
      </w:tr>
      <w:tr w:rsidR="000E0867" w:rsidRPr="001141C9" w14:paraId="438DFB69" w14:textId="77777777" w:rsidTr="00E210AD">
        <w:trPr>
          <w:jc w:val="center"/>
        </w:trPr>
        <w:tc>
          <w:tcPr>
            <w:tcW w:w="2921" w:type="dxa"/>
            <w:tcBorders>
              <w:top w:val="nil"/>
              <w:left w:val="single" w:sz="4" w:space="0" w:color="auto"/>
              <w:bottom w:val="nil"/>
              <w:right w:val="single" w:sz="4" w:space="0" w:color="auto"/>
            </w:tcBorders>
          </w:tcPr>
          <w:p w14:paraId="0E34514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1DC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8B3BD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82A80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74EBFB" w14:textId="77777777" w:rsidR="000E0867" w:rsidRPr="001141C9" w:rsidRDefault="000E0867" w:rsidP="005249CD">
            <w:pPr>
              <w:pStyle w:val="TAC"/>
              <w:keepNext w:val="0"/>
              <w:keepLines w:val="0"/>
              <w:widowControl w:val="0"/>
              <w:rPr>
                <w:lang w:eastAsia="zh-CN"/>
              </w:rPr>
            </w:pPr>
          </w:p>
        </w:tc>
      </w:tr>
      <w:tr w:rsidR="000E0867" w:rsidRPr="001141C9" w14:paraId="75EEE1B7" w14:textId="77777777" w:rsidTr="00E210AD">
        <w:trPr>
          <w:jc w:val="center"/>
        </w:trPr>
        <w:tc>
          <w:tcPr>
            <w:tcW w:w="2921" w:type="dxa"/>
            <w:tcBorders>
              <w:top w:val="nil"/>
              <w:left w:val="single" w:sz="4" w:space="0" w:color="auto"/>
              <w:bottom w:val="nil"/>
              <w:right w:val="single" w:sz="4" w:space="0" w:color="auto"/>
            </w:tcBorders>
          </w:tcPr>
          <w:p w14:paraId="38F2D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42C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6642A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18E12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B81999D" w14:textId="77777777" w:rsidR="000E0867" w:rsidRPr="001141C9" w:rsidRDefault="000E0867" w:rsidP="005249CD">
            <w:pPr>
              <w:pStyle w:val="TAC"/>
              <w:keepNext w:val="0"/>
              <w:keepLines w:val="0"/>
              <w:widowControl w:val="0"/>
              <w:rPr>
                <w:lang w:eastAsia="zh-CN"/>
              </w:rPr>
            </w:pPr>
          </w:p>
        </w:tc>
      </w:tr>
      <w:tr w:rsidR="000E0867" w:rsidRPr="001141C9" w14:paraId="4721F8F1" w14:textId="77777777" w:rsidTr="00E210AD">
        <w:trPr>
          <w:jc w:val="center"/>
        </w:trPr>
        <w:tc>
          <w:tcPr>
            <w:tcW w:w="2921" w:type="dxa"/>
            <w:tcBorders>
              <w:top w:val="nil"/>
              <w:left w:val="single" w:sz="4" w:space="0" w:color="auto"/>
              <w:bottom w:val="nil"/>
              <w:right w:val="single" w:sz="4" w:space="0" w:color="auto"/>
            </w:tcBorders>
          </w:tcPr>
          <w:p w14:paraId="68562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CB5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61A24E" w14:textId="77777777" w:rsidR="000E0867" w:rsidRPr="001141C9" w:rsidRDefault="000E0867" w:rsidP="005249CD">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9C4634"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3E17B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2CFF07F" w14:textId="77777777" w:rsidTr="00E210AD">
        <w:trPr>
          <w:jc w:val="center"/>
        </w:trPr>
        <w:tc>
          <w:tcPr>
            <w:tcW w:w="2921" w:type="dxa"/>
            <w:tcBorders>
              <w:top w:val="nil"/>
              <w:left w:val="single" w:sz="4" w:space="0" w:color="auto"/>
              <w:bottom w:val="nil"/>
              <w:right w:val="single" w:sz="4" w:space="0" w:color="auto"/>
            </w:tcBorders>
          </w:tcPr>
          <w:p w14:paraId="7D5807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228E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C99DFC" w14:textId="77777777" w:rsidR="000E0867" w:rsidRPr="001141C9" w:rsidRDefault="000E0867" w:rsidP="005249CD">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BE7310" w14:textId="77777777" w:rsidR="000E0867" w:rsidRPr="001141C9" w:rsidRDefault="000E0867" w:rsidP="005249CD">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50EE3A" w14:textId="77777777" w:rsidR="000E0867" w:rsidRPr="001141C9" w:rsidRDefault="000E0867" w:rsidP="005249CD">
            <w:pPr>
              <w:pStyle w:val="TAC"/>
              <w:keepNext w:val="0"/>
              <w:keepLines w:val="0"/>
              <w:widowControl w:val="0"/>
              <w:rPr>
                <w:lang w:eastAsia="zh-CN"/>
              </w:rPr>
            </w:pPr>
          </w:p>
        </w:tc>
      </w:tr>
      <w:tr w:rsidR="000E0867" w:rsidRPr="001141C9" w14:paraId="205D9832" w14:textId="77777777" w:rsidTr="00E210AD">
        <w:trPr>
          <w:jc w:val="center"/>
        </w:trPr>
        <w:tc>
          <w:tcPr>
            <w:tcW w:w="2921" w:type="dxa"/>
            <w:tcBorders>
              <w:top w:val="nil"/>
              <w:left w:val="single" w:sz="4" w:space="0" w:color="auto"/>
              <w:bottom w:val="nil"/>
              <w:right w:val="single" w:sz="4" w:space="0" w:color="auto"/>
            </w:tcBorders>
          </w:tcPr>
          <w:p w14:paraId="2E4A38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6BB2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B88B9D" w14:textId="77777777" w:rsidR="000E0867" w:rsidRPr="001141C9" w:rsidRDefault="000E0867" w:rsidP="005249CD">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D0F827" w14:textId="77777777" w:rsidR="000E0867" w:rsidRPr="001141C9" w:rsidRDefault="000E0867" w:rsidP="005249CD">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3CCBC38" w14:textId="77777777" w:rsidR="000E0867" w:rsidRPr="001141C9" w:rsidRDefault="000E0867" w:rsidP="005249CD">
            <w:pPr>
              <w:pStyle w:val="TAC"/>
              <w:keepNext w:val="0"/>
              <w:keepLines w:val="0"/>
              <w:widowControl w:val="0"/>
              <w:rPr>
                <w:lang w:eastAsia="zh-CN"/>
              </w:rPr>
            </w:pPr>
          </w:p>
        </w:tc>
      </w:tr>
      <w:tr w:rsidR="000E0867" w:rsidRPr="001141C9" w14:paraId="7BCF13B7" w14:textId="77777777" w:rsidTr="00E210AD">
        <w:trPr>
          <w:jc w:val="center"/>
        </w:trPr>
        <w:tc>
          <w:tcPr>
            <w:tcW w:w="2921" w:type="dxa"/>
            <w:tcBorders>
              <w:top w:val="nil"/>
              <w:left w:val="single" w:sz="4" w:space="0" w:color="auto"/>
              <w:bottom w:val="single" w:sz="4" w:space="0" w:color="auto"/>
              <w:right w:val="single" w:sz="4" w:space="0" w:color="auto"/>
            </w:tcBorders>
          </w:tcPr>
          <w:p w14:paraId="41A486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CB185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713C70" w14:textId="77777777" w:rsidR="000E0867" w:rsidRPr="001141C9" w:rsidRDefault="000E0867" w:rsidP="005249CD">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285A1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3144605" w14:textId="77777777" w:rsidR="000E0867" w:rsidRPr="001141C9" w:rsidRDefault="000E0867" w:rsidP="005249CD">
            <w:pPr>
              <w:pStyle w:val="TAC"/>
              <w:keepNext w:val="0"/>
              <w:keepLines w:val="0"/>
              <w:widowControl w:val="0"/>
              <w:rPr>
                <w:lang w:eastAsia="zh-CN"/>
              </w:rPr>
            </w:pPr>
          </w:p>
        </w:tc>
      </w:tr>
      <w:tr w:rsidR="000E0867" w:rsidRPr="001141C9" w14:paraId="2526A9A2" w14:textId="77777777" w:rsidTr="00E210AD">
        <w:trPr>
          <w:jc w:val="center"/>
        </w:trPr>
        <w:tc>
          <w:tcPr>
            <w:tcW w:w="2921" w:type="dxa"/>
            <w:tcBorders>
              <w:top w:val="single" w:sz="4" w:space="0" w:color="auto"/>
              <w:left w:val="single" w:sz="4" w:space="0" w:color="auto"/>
              <w:bottom w:val="nil"/>
              <w:right w:val="single" w:sz="4" w:space="0" w:color="auto"/>
            </w:tcBorders>
          </w:tcPr>
          <w:p w14:paraId="523454E1" w14:textId="77777777" w:rsidR="000E0867" w:rsidRPr="001141C9" w:rsidRDefault="000E0867" w:rsidP="005249CD">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3CA93041"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41ACF266" w14:textId="77777777" w:rsidR="000E0867" w:rsidRPr="001141C9" w:rsidRDefault="000E0867" w:rsidP="005249CD">
            <w:pPr>
              <w:pStyle w:val="TAC"/>
              <w:keepNext w:val="0"/>
              <w:keepLines w:val="0"/>
              <w:rPr>
                <w:lang w:eastAsia="zh-CN"/>
              </w:rPr>
            </w:pPr>
            <w:r w:rsidRPr="001141C9">
              <w:rPr>
                <w:lang w:eastAsia="zh-CN"/>
              </w:rPr>
              <w:t>CA_n1A-n3A</w:t>
            </w:r>
          </w:p>
          <w:p w14:paraId="22DC0328" w14:textId="77777777" w:rsidR="000E0867" w:rsidRPr="001141C9" w:rsidRDefault="000E0867" w:rsidP="005249CD">
            <w:pPr>
              <w:pStyle w:val="TAC"/>
              <w:keepNext w:val="0"/>
              <w:keepLines w:val="0"/>
              <w:rPr>
                <w:lang w:eastAsia="zh-CN"/>
              </w:rPr>
            </w:pPr>
            <w:r w:rsidRPr="001141C9">
              <w:rPr>
                <w:lang w:eastAsia="zh-CN"/>
              </w:rPr>
              <w:t>CA_n1A-n28A</w:t>
            </w:r>
          </w:p>
          <w:p w14:paraId="6D71CFAC" w14:textId="77777777" w:rsidR="000E0867" w:rsidRPr="001141C9" w:rsidRDefault="000E0867" w:rsidP="005249CD">
            <w:pPr>
              <w:pStyle w:val="TAC"/>
              <w:keepNext w:val="0"/>
              <w:keepLines w:val="0"/>
              <w:rPr>
                <w:lang w:eastAsia="zh-CN"/>
              </w:rPr>
            </w:pPr>
            <w:r w:rsidRPr="001141C9">
              <w:rPr>
                <w:lang w:eastAsia="zh-CN"/>
              </w:rPr>
              <w:t>CA_n1A-n78A</w:t>
            </w:r>
          </w:p>
          <w:p w14:paraId="4238F7E3" w14:textId="77777777" w:rsidR="000E0867" w:rsidRPr="001141C9" w:rsidRDefault="000E0867" w:rsidP="005249CD">
            <w:pPr>
              <w:pStyle w:val="TAC"/>
              <w:keepNext w:val="0"/>
              <w:keepLines w:val="0"/>
              <w:rPr>
                <w:lang w:eastAsia="zh-CN"/>
              </w:rPr>
            </w:pPr>
            <w:r w:rsidRPr="001141C9">
              <w:rPr>
                <w:lang w:eastAsia="zh-CN"/>
              </w:rPr>
              <w:t>CA_n3A-n28A</w:t>
            </w:r>
          </w:p>
          <w:p w14:paraId="1E8AA9CA" w14:textId="77777777" w:rsidR="000E0867" w:rsidRPr="001141C9" w:rsidRDefault="000E0867" w:rsidP="005249CD">
            <w:pPr>
              <w:pStyle w:val="TAC"/>
              <w:keepNext w:val="0"/>
              <w:keepLines w:val="0"/>
              <w:rPr>
                <w:lang w:eastAsia="zh-CN"/>
              </w:rPr>
            </w:pPr>
            <w:r w:rsidRPr="001141C9">
              <w:rPr>
                <w:lang w:eastAsia="zh-CN"/>
              </w:rPr>
              <w:t>CA_n3A-n78A</w:t>
            </w:r>
          </w:p>
          <w:p w14:paraId="48A07A8E" w14:textId="77777777" w:rsidR="000E0867" w:rsidRPr="001141C9" w:rsidRDefault="000E0867" w:rsidP="005249CD">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F8A811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8616BC"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622EE8F" w14:textId="77777777" w:rsidR="000E0867" w:rsidRPr="001141C9" w:rsidRDefault="000E0867" w:rsidP="005249CD">
            <w:pPr>
              <w:pStyle w:val="TAC"/>
              <w:keepNext w:val="0"/>
              <w:keepLines w:val="0"/>
              <w:widowControl w:val="0"/>
              <w:rPr>
                <w:lang w:eastAsia="zh-CN"/>
              </w:rPr>
            </w:pPr>
            <w:r w:rsidRPr="001141C9">
              <w:t>0</w:t>
            </w:r>
          </w:p>
        </w:tc>
      </w:tr>
      <w:tr w:rsidR="000E0867" w:rsidRPr="001141C9" w14:paraId="03F3C76D" w14:textId="77777777" w:rsidTr="00E210AD">
        <w:trPr>
          <w:jc w:val="center"/>
        </w:trPr>
        <w:tc>
          <w:tcPr>
            <w:tcW w:w="2921" w:type="dxa"/>
            <w:tcBorders>
              <w:top w:val="nil"/>
              <w:left w:val="single" w:sz="4" w:space="0" w:color="auto"/>
              <w:bottom w:val="nil"/>
              <w:right w:val="single" w:sz="4" w:space="0" w:color="auto"/>
            </w:tcBorders>
          </w:tcPr>
          <w:p w14:paraId="574682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166D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827A0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8F385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B71B32D" w14:textId="77777777" w:rsidR="000E0867" w:rsidRPr="001141C9" w:rsidRDefault="000E0867" w:rsidP="005249CD">
            <w:pPr>
              <w:pStyle w:val="TAC"/>
              <w:keepNext w:val="0"/>
              <w:keepLines w:val="0"/>
              <w:widowControl w:val="0"/>
              <w:rPr>
                <w:lang w:eastAsia="zh-CN"/>
              </w:rPr>
            </w:pPr>
          </w:p>
        </w:tc>
      </w:tr>
      <w:tr w:rsidR="000E0867" w:rsidRPr="001141C9" w14:paraId="226BA6E1" w14:textId="77777777" w:rsidTr="00E210AD">
        <w:trPr>
          <w:jc w:val="center"/>
        </w:trPr>
        <w:tc>
          <w:tcPr>
            <w:tcW w:w="2921" w:type="dxa"/>
            <w:tcBorders>
              <w:top w:val="nil"/>
              <w:left w:val="single" w:sz="4" w:space="0" w:color="auto"/>
              <w:bottom w:val="nil"/>
              <w:right w:val="single" w:sz="4" w:space="0" w:color="auto"/>
            </w:tcBorders>
          </w:tcPr>
          <w:p w14:paraId="3A366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718D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F1146D"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A95A0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FEFED34" w14:textId="77777777" w:rsidR="000E0867" w:rsidRPr="001141C9" w:rsidRDefault="000E0867" w:rsidP="005249CD">
            <w:pPr>
              <w:pStyle w:val="TAC"/>
              <w:keepNext w:val="0"/>
              <w:keepLines w:val="0"/>
              <w:widowControl w:val="0"/>
              <w:rPr>
                <w:lang w:eastAsia="zh-CN"/>
              </w:rPr>
            </w:pPr>
          </w:p>
        </w:tc>
      </w:tr>
      <w:tr w:rsidR="000E0867" w:rsidRPr="001141C9" w14:paraId="04EE9067" w14:textId="77777777" w:rsidTr="00E210AD">
        <w:trPr>
          <w:jc w:val="center"/>
        </w:trPr>
        <w:tc>
          <w:tcPr>
            <w:tcW w:w="2921" w:type="dxa"/>
            <w:tcBorders>
              <w:top w:val="nil"/>
              <w:left w:val="single" w:sz="4" w:space="0" w:color="auto"/>
              <w:bottom w:val="single" w:sz="4" w:space="0" w:color="auto"/>
              <w:right w:val="single" w:sz="4" w:space="0" w:color="auto"/>
            </w:tcBorders>
          </w:tcPr>
          <w:p w14:paraId="16EDC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206B0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B77A68"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DFD9D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08B438AA" w14:textId="77777777" w:rsidR="000E0867" w:rsidRPr="001141C9" w:rsidRDefault="000E0867" w:rsidP="005249CD">
            <w:pPr>
              <w:pStyle w:val="TAC"/>
              <w:keepNext w:val="0"/>
              <w:keepLines w:val="0"/>
              <w:widowControl w:val="0"/>
              <w:rPr>
                <w:lang w:eastAsia="zh-CN"/>
              </w:rPr>
            </w:pPr>
          </w:p>
        </w:tc>
      </w:tr>
      <w:tr w:rsidR="000E0867" w:rsidRPr="001141C9" w14:paraId="1A315D4C" w14:textId="77777777" w:rsidTr="00E210AD">
        <w:trPr>
          <w:jc w:val="center"/>
        </w:trPr>
        <w:tc>
          <w:tcPr>
            <w:tcW w:w="2921" w:type="dxa"/>
            <w:tcBorders>
              <w:top w:val="single" w:sz="4" w:space="0" w:color="auto"/>
              <w:left w:val="single" w:sz="4" w:space="0" w:color="auto"/>
              <w:bottom w:val="nil"/>
              <w:right w:val="single" w:sz="4" w:space="0" w:color="auto"/>
            </w:tcBorders>
          </w:tcPr>
          <w:p w14:paraId="4F266D33" w14:textId="77777777" w:rsidR="000E0867" w:rsidRPr="001141C9" w:rsidRDefault="000E0867" w:rsidP="005249CD">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103816B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2CB63FC"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5FC792A9"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06524E9D"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9EA21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46BE44DF"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C64EF0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3305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72B25D"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6273EE2" w14:textId="77777777" w:rsidTr="00E210AD">
        <w:trPr>
          <w:jc w:val="center"/>
        </w:trPr>
        <w:tc>
          <w:tcPr>
            <w:tcW w:w="2921" w:type="dxa"/>
            <w:tcBorders>
              <w:top w:val="nil"/>
              <w:left w:val="single" w:sz="4" w:space="0" w:color="auto"/>
              <w:bottom w:val="nil"/>
              <w:right w:val="single" w:sz="4" w:space="0" w:color="auto"/>
            </w:tcBorders>
          </w:tcPr>
          <w:p w14:paraId="72D4F95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6E321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84215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01404E"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C0CE7D9" w14:textId="77777777" w:rsidR="000E0867" w:rsidRPr="001141C9" w:rsidRDefault="000E0867" w:rsidP="005249CD">
            <w:pPr>
              <w:pStyle w:val="TAC"/>
              <w:keepNext w:val="0"/>
              <w:keepLines w:val="0"/>
              <w:widowControl w:val="0"/>
            </w:pPr>
          </w:p>
        </w:tc>
      </w:tr>
      <w:tr w:rsidR="000E0867" w:rsidRPr="001141C9" w14:paraId="6C34E3CC" w14:textId="77777777" w:rsidTr="00E210AD">
        <w:trPr>
          <w:jc w:val="center"/>
        </w:trPr>
        <w:tc>
          <w:tcPr>
            <w:tcW w:w="2921" w:type="dxa"/>
            <w:tcBorders>
              <w:top w:val="nil"/>
              <w:left w:val="single" w:sz="4" w:space="0" w:color="auto"/>
              <w:bottom w:val="nil"/>
              <w:right w:val="single" w:sz="4" w:space="0" w:color="auto"/>
            </w:tcBorders>
          </w:tcPr>
          <w:p w14:paraId="4AA42FC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C9D0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56EEC3"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61282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F37D6B7" w14:textId="77777777" w:rsidR="000E0867" w:rsidRPr="001141C9" w:rsidRDefault="000E0867" w:rsidP="005249CD">
            <w:pPr>
              <w:pStyle w:val="TAC"/>
              <w:keepNext w:val="0"/>
              <w:keepLines w:val="0"/>
              <w:widowControl w:val="0"/>
            </w:pPr>
          </w:p>
        </w:tc>
      </w:tr>
      <w:tr w:rsidR="000E0867" w:rsidRPr="001141C9" w14:paraId="3DEF5138" w14:textId="77777777" w:rsidTr="00E210AD">
        <w:trPr>
          <w:jc w:val="center"/>
        </w:trPr>
        <w:tc>
          <w:tcPr>
            <w:tcW w:w="2921" w:type="dxa"/>
            <w:tcBorders>
              <w:top w:val="nil"/>
              <w:left w:val="single" w:sz="4" w:space="0" w:color="auto"/>
              <w:bottom w:val="nil"/>
              <w:right w:val="single" w:sz="4" w:space="0" w:color="auto"/>
            </w:tcBorders>
          </w:tcPr>
          <w:p w14:paraId="4414079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73F6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CC693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ECB57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FBBF85" w14:textId="77777777" w:rsidR="000E0867" w:rsidRPr="001141C9" w:rsidRDefault="000E0867" w:rsidP="005249CD">
            <w:pPr>
              <w:pStyle w:val="TAC"/>
              <w:keepNext w:val="0"/>
              <w:keepLines w:val="0"/>
              <w:widowControl w:val="0"/>
            </w:pPr>
          </w:p>
        </w:tc>
      </w:tr>
      <w:tr w:rsidR="000E0867" w:rsidRPr="001141C9" w14:paraId="5C9A5085" w14:textId="77777777" w:rsidTr="00E210AD">
        <w:trPr>
          <w:jc w:val="center"/>
        </w:trPr>
        <w:tc>
          <w:tcPr>
            <w:tcW w:w="2921" w:type="dxa"/>
            <w:tcBorders>
              <w:top w:val="nil"/>
              <w:left w:val="single" w:sz="4" w:space="0" w:color="auto"/>
              <w:bottom w:val="nil"/>
              <w:right w:val="single" w:sz="4" w:space="0" w:color="auto"/>
            </w:tcBorders>
          </w:tcPr>
          <w:p w14:paraId="210BAD9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0EF79B"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513DE447" w14:textId="77777777" w:rsidR="000E0867" w:rsidRPr="001141C9" w:rsidRDefault="000E0867" w:rsidP="005249CD">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E6B520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635E4E1"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58C485F" w14:textId="77777777" w:rsidTr="00E210AD">
        <w:trPr>
          <w:jc w:val="center"/>
        </w:trPr>
        <w:tc>
          <w:tcPr>
            <w:tcW w:w="2921" w:type="dxa"/>
            <w:tcBorders>
              <w:top w:val="nil"/>
              <w:left w:val="single" w:sz="4" w:space="0" w:color="auto"/>
              <w:bottom w:val="nil"/>
              <w:right w:val="single" w:sz="4" w:space="0" w:color="auto"/>
            </w:tcBorders>
          </w:tcPr>
          <w:p w14:paraId="270FF4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2E56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C4CE83" w14:textId="77777777" w:rsidR="000E0867" w:rsidRPr="001141C9" w:rsidRDefault="000E0867" w:rsidP="005249CD">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3361D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13D3E50" w14:textId="77777777" w:rsidR="000E0867" w:rsidRPr="001141C9" w:rsidRDefault="000E0867" w:rsidP="005249CD">
            <w:pPr>
              <w:pStyle w:val="TAC"/>
              <w:keepNext w:val="0"/>
              <w:keepLines w:val="0"/>
              <w:widowControl w:val="0"/>
            </w:pPr>
          </w:p>
        </w:tc>
      </w:tr>
      <w:tr w:rsidR="000E0867" w:rsidRPr="001141C9" w14:paraId="1DD1207D" w14:textId="77777777" w:rsidTr="00E210AD">
        <w:trPr>
          <w:jc w:val="center"/>
        </w:trPr>
        <w:tc>
          <w:tcPr>
            <w:tcW w:w="2921" w:type="dxa"/>
            <w:tcBorders>
              <w:top w:val="nil"/>
              <w:left w:val="single" w:sz="4" w:space="0" w:color="auto"/>
              <w:bottom w:val="nil"/>
              <w:right w:val="single" w:sz="4" w:space="0" w:color="auto"/>
            </w:tcBorders>
          </w:tcPr>
          <w:p w14:paraId="31C13F0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9BB33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36AC8E" w14:textId="77777777" w:rsidR="000E0867" w:rsidRPr="001141C9" w:rsidRDefault="000E0867" w:rsidP="005249CD">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86953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2315FE7F" w14:textId="77777777" w:rsidR="000E0867" w:rsidRPr="001141C9" w:rsidRDefault="000E0867" w:rsidP="005249CD">
            <w:pPr>
              <w:pStyle w:val="TAC"/>
              <w:keepNext w:val="0"/>
              <w:keepLines w:val="0"/>
              <w:widowControl w:val="0"/>
            </w:pPr>
          </w:p>
        </w:tc>
      </w:tr>
      <w:tr w:rsidR="000E0867" w:rsidRPr="001141C9" w14:paraId="1CC596A9" w14:textId="77777777" w:rsidTr="00E210AD">
        <w:trPr>
          <w:jc w:val="center"/>
        </w:trPr>
        <w:tc>
          <w:tcPr>
            <w:tcW w:w="2921" w:type="dxa"/>
            <w:tcBorders>
              <w:top w:val="nil"/>
              <w:left w:val="single" w:sz="4" w:space="0" w:color="auto"/>
              <w:bottom w:val="single" w:sz="4" w:space="0" w:color="auto"/>
              <w:right w:val="single" w:sz="4" w:space="0" w:color="auto"/>
            </w:tcBorders>
          </w:tcPr>
          <w:p w14:paraId="7AD80B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4E613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F57D89" w14:textId="77777777" w:rsidR="000E0867" w:rsidRPr="001141C9" w:rsidRDefault="000E0867" w:rsidP="005249CD">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DDCDD5"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E2E2EC9" w14:textId="77777777" w:rsidR="000E0867" w:rsidRPr="001141C9" w:rsidRDefault="000E0867" w:rsidP="005249CD">
            <w:pPr>
              <w:pStyle w:val="TAC"/>
              <w:keepNext w:val="0"/>
              <w:keepLines w:val="0"/>
              <w:widowControl w:val="0"/>
            </w:pPr>
          </w:p>
        </w:tc>
      </w:tr>
      <w:tr w:rsidR="000E0867" w:rsidRPr="001141C9" w14:paraId="038A996B" w14:textId="77777777" w:rsidTr="00E210AD">
        <w:trPr>
          <w:jc w:val="center"/>
        </w:trPr>
        <w:tc>
          <w:tcPr>
            <w:tcW w:w="2921" w:type="dxa"/>
            <w:tcBorders>
              <w:top w:val="single" w:sz="4" w:space="0" w:color="auto"/>
              <w:left w:val="single" w:sz="4" w:space="0" w:color="auto"/>
              <w:bottom w:val="nil"/>
              <w:right w:val="single" w:sz="4" w:space="0" w:color="auto"/>
            </w:tcBorders>
          </w:tcPr>
          <w:p w14:paraId="6331895D" w14:textId="77777777" w:rsidR="000E0867" w:rsidRPr="001141C9" w:rsidRDefault="000E0867" w:rsidP="005249CD">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7E6FA8EC"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1CB05468"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33A2D833"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094CDBC5"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6497D3BB"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2FA28B7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09CE437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8FE9B7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9E4A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930098"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F521D0D" w14:textId="77777777" w:rsidTr="00E210AD">
        <w:trPr>
          <w:jc w:val="center"/>
        </w:trPr>
        <w:tc>
          <w:tcPr>
            <w:tcW w:w="2921" w:type="dxa"/>
            <w:tcBorders>
              <w:top w:val="nil"/>
              <w:left w:val="single" w:sz="4" w:space="0" w:color="auto"/>
              <w:bottom w:val="nil"/>
              <w:right w:val="single" w:sz="4" w:space="0" w:color="auto"/>
            </w:tcBorders>
          </w:tcPr>
          <w:p w14:paraId="772C5B4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B7E3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AB2449"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BE541"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FB6B532" w14:textId="77777777" w:rsidR="000E0867" w:rsidRPr="001141C9" w:rsidRDefault="000E0867" w:rsidP="005249CD">
            <w:pPr>
              <w:pStyle w:val="TAC"/>
              <w:keepNext w:val="0"/>
              <w:keepLines w:val="0"/>
              <w:widowControl w:val="0"/>
            </w:pPr>
          </w:p>
        </w:tc>
      </w:tr>
      <w:tr w:rsidR="000E0867" w:rsidRPr="001141C9" w14:paraId="425A21E3" w14:textId="77777777" w:rsidTr="00E210AD">
        <w:trPr>
          <w:jc w:val="center"/>
        </w:trPr>
        <w:tc>
          <w:tcPr>
            <w:tcW w:w="2921" w:type="dxa"/>
            <w:tcBorders>
              <w:top w:val="nil"/>
              <w:left w:val="single" w:sz="4" w:space="0" w:color="auto"/>
              <w:bottom w:val="nil"/>
              <w:right w:val="single" w:sz="4" w:space="0" w:color="auto"/>
            </w:tcBorders>
          </w:tcPr>
          <w:p w14:paraId="7C314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5941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C6B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8FA6D4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A405DC4" w14:textId="77777777" w:rsidR="000E0867" w:rsidRPr="001141C9" w:rsidRDefault="000E0867" w:rsidP="005249CD">
            <w:pPr>
              <w:pStyle w:val="TAC"/>
              <w:keepNext w:val="0"/>
              <w:keepLines w:val="0"/>
              <w:widowControl w:val="0"/>
            </w:pPr>
          </w:p>
        </w:tc>
      </w:tr>
      <w:tr w:rsidR="000E0867" w:rsidRPr="001141C9" w14:paraId="71702CF6" w14:textId="77777777" w:rsidTr="00E210AD">
        <w:trPr>
          <w:jc w:val="center"/>
        </w:trPr>
        <w:tc>
          <w:tcPr>
            <w:tcW w:w="2921" w:type="dxa"/>
            <w:tcBorders>
              <w:top w:val="nil"/>
              <w:left w:val="single" w:sz="4" w:space="0" w:color="auto"/>
              <w:bottom w:val="nil"/>
              <w:right w:val="single" w:sz="4" w:space="0" w:color="auto"/>
            </w:tcBorders>
          </w:tcPr>
          <w:p w14:paraId="16D2DAB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1D12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4A03F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87F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446F006D" w14:textId="77777777" w:rsidR="000E0867" w:rsidRPr="001141C9" w:rsidRDefault="000E0867" w:rsidP="005249CD">
            <w:pPr>
              <w:pStyle w:val="TAC"/>
              <w:keepNext w:val="0"/>
              <w:keepLines w:val="0"/>
              <w:widowControl w:val="0"/>
            </w:pPr>
          </w:p>
        </w:tc>
      </w:tr>
      <w:tr w:rsidR="000E0867" w:rsidRPr="001141C9" w14:paraId="77C30CA8" w14:textId="77777777" w:rsidTr="00E210AD">
        <w:trPr>
          <w:jc w:val="center"/>
        </w:trPr>
        <w:tc>
          <w:tcPr>
            <w:tcW w:w="2921" w:type="dxa"/>
            <w:tcBorders>
              <w:top w:val="nil"/>
              <w:left w:val="single" w:sz="4" w:space="0" w:color="auto"/>
              <w:bottom w:val="nil"/>
              <w:right w:val="single" w:sz="4" w:space="0" w:color="auto"/>
            </w:tcBorders>
          </w:tcPr>
          <w:p w14:paraId="7779D1A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76BD57F"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EEA320B"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8E9FB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F9239E0"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0319CCAD" w14:textId="77777777" w:rsidTr="00E210AD">
        <w:trPr>
          <w:jc w:val="center"/>
        </w:trPr>
        <w:tc>
          <w:tcPr>
            <w:tcW w:w="2921" w:type="dxa"/>
            <w:tcBorders>
              <w:top w:val="nil"/>
              <w:left w:val="single" w:sz="4" w:space="0" w:color="auto"/>
              <w:bottom w:val="nil"/>
              <w:right w:val="single" w:sz="4" w:space="0" w:color="auto"/>
            </w:tcBorders>
          </w:tcPr>
          <w:p w14:paraId="10C9716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107DA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1EF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42932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815458C" w14:textId="77777777" w:rsidR="000E0867" w:rsidRPr="001141C9" w:rsidRDefault="000E0867" w:rsidP="005249CD">
            <w:pPr>
              <w:pStyle w:val="TAC"/>
              <w:keepNext w:val="0"/>
              <w:keepLines w:val="0"/>
              <w:widowControl w:val="0"/>
            </w:pPr>
          </w:p>
        </w:tc>
      </w:tr>
      <w:tr w:rsidR="000E0867" w:rsidRPr="001141C9" w14:paraId="5D6C6163" w14:textId="77777777" w:rsidTr="00E210AD">
        <w:trPr>
          <w:jc w:val="center"/>
        </w:trPr>
        <w:tc>
          <w:tcPr>
            <w:tcW w:w="2921" w:type="dxa"/>
            <w:tcBorders>
              <w:top w:val="nil"/>
              <w:left w:val="single" w:sz="4" w:space="0" w:color="auto"/>
              <w:bottom w:val="nil"/>
              <w:right w:val="single" w:sz="4" w:space="0" w:color="auto"/>
            </w:tcBorders>
          </w:tcPr>
          <w:p w14:paraId="0FCDC0E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6DE5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B0361"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5D55E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CB4C168" w14:textId="77777777" w:rsidR="000E0867" w:rsidRPr="001141C9" w:rsidRDefault="000E0867" w:rsidP="005249CD">
            <w:pPr>
              <w:pStyle w:val="TAC"/>
              <w:keepNext w:val="0"/>
              <w:keepLines w:val="0"/>
              <w:widowControl w:val="0"/>
            </w:pPr>
          </w:p>
        </w:tc>
      </w:tr>
      <w:tr w:rsidR="000E0867" w:rsidRPr="001141C9" w14:paraId="5683DABA" w14:textId="77777777" w:rsidTr="00E210AD">
        <w:trPr>
          <w:jc w:val="center"/>
        </w:trPr>
        <w:tc>
          <w:tcPr>
            <w:tcW w:w="2921" w:type="dxa"/>
            <w:tcBorders>
              <w:top w:val="nil"/>
              <w:left w:val="single" w:sz="4" w:space="0" w:color="auto"/>
              <w:bottom w:val="single" w:sz="4" w:space="0" w:color="auto"/>
              <w:right w:val="single" w:sz="4" w:space="0" w:color="auto"/>
            </w:tcBorders>
          </w:tcPr>
          <w:p w14:paraId="21E0EC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CCCAD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46DB5"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61A998"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6B41B30" w14:textId="77777777" w:rsidR="000E0867" w:rsidRPr="001141C9" w:rsidRDefault="000E0867" w:rsidP="005249CD">
            <w:pPr>
              <w:pStyle w:val="TAC"/>
              <w:keepNext w:val="0"/>
              <w:keepLines w:val="0"/>
              <w:widowControl w:val="0"/>
            </w:pPr>
          </w:p>
        </w:tc>
      </w:tr>
      <w:tr w:rsidR="000E0867" w:rsidRPr="001141C9" w14:paraId="15326D57" w14:textId="77777777" w:rsidTr="00E210AD">
        <w:trPr>
          <w:jc w:val="center"/>
        </w:trPr>
        <w:tc>
          <w:tcPr>
            <w:tcW w:w="2921" w:type="dxa"/>
            <w:tcBorders>
              <w:top w:val="single" w:sz="4" w:space="0" w:color="auto"/>
              <w:left w:val="single" w:sz="4" w:space="0" w:color="auto"/>
              <w:bottom w:val="nil"/>
              <w:right w:val="single" w:sz="4" w:space="0" w:color="auto"/>
            </w:tcBorders>
          </w:tcPr>
          <w:p w14:paraId="1B6AE6B1" w14:textId="77777777" w:rsidR="000E0867" w:rsidRPr="001141C9" w:rsidRDefault="000E0867" w:rsidP="005249CD">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6F20D4F6" w14:textId="77777777" w:rsidR="000E0867" w:rsidRPr="001141C9" w:rsidRDefault="000E0867" w:rsidP="005249CD">
            <w:pPr>
              <w:pStyle w:val="TAC"/>
              <w:keepNext w:val="0"/>
              <w:keepLines w:val="0"/>
              <w:rPr>
                <w:lang w:eastAsia="zh-CN" w:bidi="ar"/>
              </w:rPr>
            </w:pPr>
            <w:r w:rsidRPr="001141C9">
              <w:rPr>
                <w:lang w:eastAsia="zh-CN" w:bidi="ar"/>
              </w:rPr>
              <w:t>CA_n1A-n3A</w:t>
            </w:r>
          </w:p>
          <w:p w14:paraId="5996D834" w14:textId="77777777" w:rsidR="000E0867" w:rsidRPr="001141C9" w:rsidRDefault="000E0867" w:rsidP="005249CD">
            <w:pPr>
              <w:pStyle w:val="TAC"/>
              <w:keepNext w:val="0"/>
              <w:keepLines w:val="0"/>
              <w:rPr>
                <w:lang w:eastAsia="zh-CN" w:bidi="ar"/>
              </w:rPr>
            </w:pPr>
            <w:r w:rsidRPr="001141C9">
              <w:rPr>
                <w:lang w:eastAsia="zh-CN" w:bidi="ar"/>
              </w:rPr>
              <w:lastRenderedPageBreak/>
              <w:t>CA_n1A-n28A</w:t>
            </w:r>
          </w:p>
          <w:p w14:paraId="0AF12008" w14:textId="77777777" w:rsidR="000E0867" w:rsidRPr="001141C9" w:rsidRDefault="000E0867" w:rsidP="005249CD">
            <w:pPr>
              <w:pStyle w:val="TAC"/>
              <w:keepNext w:val="0"/>
              <w:keepLines w:val="0"/>
              <w:rPr>
                <w:lang w:eastAsia="zh-CN" w:bidi="ar"/>
              </w:rPr>
            </w:pPr>
            <w:r w:rsidRPr="001141C9">
              <w:rPr>
                <w:lang w:eastAsia="zh-CN" w:bidi="ar"/>
              </w:rPr>
              <w:t>CA_n1A-n78A</w:t>
            </w:r>
          </w:p>
          <w:p w14:paraId="5F667DEA" w14:textId="77777777" w:rsidR="000E0867" w:rsidRPr="001141C9" w:rsidRDefault="000E0867" w:rsidP="005249CD">
            <w:pPr>
              <w:pStyle w:val="TAC"/>
              <w:keepNext w:val="0"/>
              <w:keepLines w:val="0"/>
              <w:rPr>
                <w:lang w:eastAsia="zh-CN" w:bidi="ar"/>
              </w:rPr>
            </w:pPr>
            <w:r w:rsidRPr="001141C9">
              <w:rPr>
                <w:lang w:eastAsia="zh-CN" w:bidi="ar"/>
              </w:rPr>
              <w:t>CA_n3A-n28A</w:t>
            </w:r>
          </w:p>
          <w:p w14:paraId="79F95DE2" w14:textId="77777777" w:rsidR="000E0867" w:rsidRPr="001141C9" w:rsidRDefault="000E0867" w:rsidP="005249CD">
            <w:pPr>
              <w:pStyle w:val="TAC"/>
              <w:keepNext w:val="0"/>
              <w:keepLines w:val="0"/>
              <w:rPr>
                <w:lang w:eastAsia="zh-CN" w:bidi="ar"/>
              </w:rPr>
            </w:pPr>
            <w:r w:rsidRPr="001141C9">
              <w:rPr>
                <w:lang w:eastAsia="zh-CN" w:bidi="ar"/>
              </w:rPr>
              <w:t>CA_n3A-n78A</w:t>
            </w:r>
          </w:p>
          <w:p w14:paraId="6E93AC2C" w14:textId="77777777" w:rsidR="000E0867" w:rsidRPr="001141C9" w:rsidRDefault="000E0867" w:rsidP="005249CD">
            <w:pPr>
              <w:pStyle w:val="TAC"/>
              <w:keepNext w:val="0"/>
              <w:keepLines w:val="0"/>
              <w:rPr>
                <w:lang w:eastAsia="zh-CN" w:bidi="ar"/>
              </w:rPr>
            </w:pPr>
            <w:r w:rsidRPr="001141C9">
              <w:rPr>
                <w:lang w:eastAsia="zh-CN" w:bidi="ar"/>
              </w:rPr>
              <w:t>CA_n28A-n78A</w:t>
            </w:r>
          </w:p>
          <w:p w14:paraId="3241049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35A6217" w14:textId="77777777" w:rsidR="000E0867" w:rsidRPr="001141C9" w:rsidRDefault="000E0867" w:rsidP="005249CD">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3D71AD2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0D6041"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4468079D" w14:textId="77777777" w:rsidTr="00E210AD">
        <w:trPr>
          <w:jc w:val="center"/>
        </w:trPr>
        <w:tc>
          <w:tcPr>
            <w:tcW w:w="2921" w:type="dxa"/>
            <w:tcBorders>
              <w:top w:val="nil"/>
              <w:left w:val="single" w:sz="4" w:space="0" w:color="auto"/>
              <w:bottom w:val="nil"/>
              <w:right w:val="single" w:sz="4" w:space="0" w:color="auto"/>
            </w:tcBorders>
          </w:tcPr>
          <w:p w14:paraId="4A99604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0F23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D9E57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45EDA9"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3BB52E7" w14:textId="77777777" w:rsidR="000E0867" w:rsidRPr="001141C9" w:rsidRDefault="000E0867" w:rsidP="005249CD">
            <w:pPr>
              <w:pStyle w:val="TAC"/>
              <w:keepNext w:val="0"/>
              <w:keepLines w:val="0"/>
              <w:widowControl w:val="0"/>
            </w:pPr>
          </w:p>
        </w:tc>
      </w:tr>
      <w:tr w:rsidR="000E0867" w:rsidRPr="001141C9" w14:paraId="3A557C34" w14:textId="77777777" w:rsidTr="00E210AD">
        <w:trPr>
          <w:jc w:val="center"/>
        </w:trPr>
        <w:tc>
          <w:tcPr>
            <w:tcW w:w="2921" w:type="dxa"/>
            <w:tcBorders>
              <w:top w:val="nil"/>
              <w:left w:val="single" w:sz="4" w:space="0" w:color="auto"/>
              <w:bottom w:val="nil"/>
              <w:right w:val="single" w:sz="4" w:space="0" w:color="auto"/>
            </w:tcBorders>
          </w:tcPr>
          <w:p w14:paraId="65F8E58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896D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28F70A"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D9A35B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0C7E49" w14:textId="77777777" w:rsidR="000E0867" w:rsidRPr="001141C9" w:rsidRDefault="000E0867" w:rsidP="005249CD">
            <w:pPr>
              <w:pStyle w:val="TAC"/>
              <w:keepNext w:val="0"/>
              <w:keepLines w:val="0"/>
              <w:widowControl w:val="0"/>
            </w:pPr>
          </w:p>
        </w:tc>
      </w:tr>
      <w:tr w:rsidR="000E0867" w:rsidRPr="001141C9" w14:paraId="4CBD6192" w14:textId="77777777" w:rsidTr="00E210AD">
        <w:trPr>
          <w:jc w:val="center"/>
        </w:trPr>
        <w:tc>
          <w:tcPr>
            <w:tcW w:w="2921" w:type="dxa"/>
            <w:tcBorders>
              <w:top w:val="nil"/>
              <w:left w:val="single" w:sz="4" w:space="0" w:color="auto"/>
              <w:bottom w:val="nil"/>
              <w:right w:val="single" w:sz="4" w:space="0" w:color="auto"/>
            </w:tcBorders>
          </w:tcPr>
          <w:p w14:paraId="7C8AADE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F3D8C8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44A6D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C1DFA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BACBC38" w14:textId="77777777" w:rsidR="000E0867" w:rsidRPr="001141C9" w:rsidRDefault="000E0867" w:rsidP="005249CD">
            <w:pPr>
              <w:pStyle w:val="TAC"/>
              <w:keepNext w:val="0"/>
              <w:keepLines w:val="0"/>
              <w:widowControl w:val="0"/>
            </w:pPr>
          </w:p>
        </w:tc>
      </w:tr>
      <w:tr w:rsidR="000E0867" w:rsidRPr="001141C9" w14:paraId="5317E31E" w14:textId="77777777" w:rsidTr="00E210AD">
        <w:trPr>
          <w:jc w:val="center"/>
        </w:trPr>
        <w:tc>
          <w:tcPr>
            <w:tcW w:w="2921" w:type="dxa"/>
            <w:tcBorders>
              <w:top w:val="nil"/>
              <w:left w:val="single" w:sz="4" w:space="0" w:color="auto"/>
              <w:bottom w:val="nil"/>
              <w:right w:val="single" w:sz="4" w:space="0" w:color="auto"/>
            </w:tcBorders>
          </w:tcPr>
          <w:p w14:paraId="185504D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0A78E0A"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700D8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830E1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BFBF3A"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4D77DC2" w14:textId="77777777" w:rsidTr="00E210AD">
        <w:trPr>
          <w:jc w:val="center"/>
        </w:trPr>
        <w:tc>
          <w:tcPr>
            <w:tcW w:w="2921" w:type="dxa"/>
            <w:tcBorders>
              <w:top w:val="nil"/>
              <w:left w:val="single" w:sz="4" w:space="0" w:color="auto"/>
              <w:bottom w:val="nil"/>
              <w:right w:val="single" w:sz="4" w:space="0" w:color="auto"/>
            </w:tcBorders>
          </w:tcPr>
          <w:p w14:paraId="5670E7F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ECD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A0CBF4"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BD23C8"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112AF30" w14:textId="77777777" w:rsidR="000E0867" w:rsidRPr="001141C9" w:rsidRDefault="000E0867" w:rsidP="005249CD">
            <w:pPr>
              <w:pStyle w:val="TAC"/>
              <w:keepNext w:val="0"/>
              <w:keepLines w:val="0"/>
              <w:widowControl w:val="0"/>
            </w:pPr>
          </w:p>
        </w:tc>
      </w:tr>
      <w:tr w:rsidR="000E0867" w:rsidRPr="001141C9" w14:paraId="3151219A" w14:textId="77777777" w:rsidTr="00E210AD">
        <w:trPr>
          <w:jc w:val="center"/>
        </w:trPr>
        <w:tc>
          <w:tcPr>
            <w:tcW w:w="2921" w:type="dxa"/>
            <w:tcBorders>
              <w:top w:val="nil"/>
              <w:left w:val="single" w:sz="4" w:space="0" w:color="auto"/>
              <w:bottom w:val="nil"/>
              <w:right w:val="single" w:sz="4" w:space="0" w:color="auto"/>
            </w:tcBorders>
          </w:tcPr>
          <w:p w14:paraId="1A00539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93C4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79F33"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D342CA"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7B6225D" w14:textId="77777777" w:rsidR="000E0867" w:rsidRPr="001141C9" w:rsidRDefault="000E0867" w:rsidP="005249CD">
            <w:pPr>
              <w:pStyle w:val="TAC"/>
              <w:keepNext w:val="0"/>
              <w:keepLines w:val="0"/>
              <w:widowControl w:val="0"/>
            </w:pPr>
          </w:p>
        </w:tc>
      </w:tr>
      <w:tr w:rsidR="000E0867" w:rsidRPr="001141C9" w14:paraId="70A13EB3" w14:textId="77777777" w:rsidTr="00E210AD">
        <w:trPr>
          <w:jc w:val="center"/>
        </w:trPr>
        <w:tc>
          <w:tcPr>
            <w:tcW w:w="2921" w:type="dxa"/>
            <w:tcBorders>
              <w:top w:val="nil"/>
              <w:left w:val="single" w:sz="4" w:space="0" w:color="auto"/>
              <w:bottom w:val="single" w:sz="4" w:space="0" w:color="auto"/>
              <w:right w:val="single" w:sz="4" w:space="0" w:color="auto"/>
            </w:tcBorders>
          </w:tcPr>
          <w:p w14:paraId="1082E6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8C97A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B7840"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F10D5D"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F9A61A8" w14:textId="77777777" w:rsidR="000E0867" w:rsidRPr="001141C9" w:rsidRDefault="000E0867" w:rsidP="005249CD">
            <w:pPr>
              <w:pStyle w:val="TAC"/>
              <w:keepNext w:val="0"/>
              <w:keepLines w:val="0"/>
              <w:widowControl w:val="0"/>
            </w:pPr>
          </w:p>
        </w:tc>
      </w:tr>
      <w:tr w:rsidR="000E0867" w:rsidRPr="001141C9" w14:paraId="74A97851" w14:textId="77777777" w:rsidTr="00E210AD">
        <w:trPr>
          <w:jc w:val="center"/>
        </w:trPr>
        <w:tc>
          <w:tcPr>
            <w:tcW w:w="2921" w:type="dxa"/>
            <w:tcBorders>
              <w:top w:val="single" w:sz="4" w:space="0" w:color="auto"/>
              <w:left w:val="single" w:sz="4" w:space="0" w:color="auto"/>
              <w:bottom w:val="nil"/>
              <w:right w:val="single" w:sz="4" w:space="0" w:color="auto"/>
            </w:tcBorders>
          </w:tcPr>
          <w:p w14:paraId="74EF3C9B"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18F4EF96" w14:textId="77777777" w:rsidR="000E0867" w:rsidRPr="00DD4870" w:rsidRDefault="000E0867" w:rsidP="005249CD">
            <w:pPr>
              <w:pStyle w:val="TAC"/>
              <w:rPr>
                <w:lang w:val="es-US" w:eastAsia="zh-CN"/>
              </w:rPr>
            </w:pPr>
            <w:r w:rsidRPr="00DD4870">
              <w:rPr>
                <w:lang w:val="es-US" w:eastAsia="zh-CN"/>
              </w:rPr>
              <w:t>n79</w:t>
            </w:r>
            <w:r w:rsidRPr="00DD4870">
              <w:rPr>
                <w:vertAlign w:val="superscript"/>
                <w:lang w:val="es-US" w:eastAsia="zh-CN"/>
              </w:rPr>
              <w:t>5,6</w:t>
            </w:r>
          </w:p>
          <w:p w14:paraId="079808EA"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E9AAE0E"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F144001"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06E83604"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56CEE27"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0EF91893" w14:textId="77777777" w:rsidR="000E0867" w:rsidRPr="001141C9" w:rsidRDefault="000E0867" w:rsidP="005249CD">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530810B"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0D33A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8A09DF" w14:textId="77777777" w:rsidR="000E0867" w:rsidRPr="001141C9" w:rsidRDefault="000E0867" w:rsidP="005249CD">
            <w:pPr>
              <w:pStyle w:val="TAC"/>
              <w:keepNext w:val="0"/>
              <w:keepLines w:val="0"/>
              <w:widowControl w:val="0"/>
            </w:pPr>
            <w:r w:rsidRPr="001141C9">
              <w:t>0</w:t>
            </w:r>
          </w:p>
        </w:tc>
      </w:tr>
      <w:tr w:rsidR="00CD2E71" w:rsidRPr="001141C9" w14:paraId="25ACFA65" w14:textId="77777777" w:rsidTr="00E210AD">
        <w:trPr>
          <w:jc w:val="center"/>
        </w:trPr>
        <w:tc>
          <w:tcPr>
            <w:tcW w:w="2921" w:type="dxa"/>
            <w:tcBorders>
              <w:top w:val="nil"/>
              <w:left w:val="single" w:sz="4" w:space="0" w:color="auto"/>
              <w:bottom w:val="nil"/>
              <w:right w:val="single" w:sz="4" w:space="0" w:color="auto"/>
            </w:tcBorders>
          </w:tcPr>
          <w:p w14:paraId="2479A0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00F09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1BED69"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6FB355"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E3F83B8" w14:textId="77777777" w:rsidR="000E0867" w:rsidRPr="001141C9" w:rsidRDefault="000E0867" w:rsidP="005249CD">
            <w:pPr>
              <w:pStyle w:val="TAC"/>
              <w:keepNext w:val="0"/>
              <w:keepLines w:val="0"/>
              <w:widowControl w:val="0"/>
              <w:rPr>
                <w:lang w:eastAsia="zh-CN"/>
              </w:rPr>
            </w:pPr>
          </w:p>
        </w:tc>
      </w:tr>
      <w:tr w:rsidR="00CD2E71" w:rsidRPr="001141C9" w14:paraId="2FE0D176" w14:textId="77777777" w:rsidTr="00E210AD">
        <w:trPr>
          <w:jc w:val="center"/>
        </w:trPr>
        <w:tc>
          <w:tcPr>
            <w:tcW w:w="2921" w:type="dxa"/>
            <w:tcBorders>
              <w:top w:val="nil"/>
              <w:left w:val="single" w:sz="4" w:space="0" w:color="auto"/>
              <w:bottom w:val="nil"/>
              <w:right w:val="single" w:sz="4" w:space="0" w:color="auto"/>
            </w:tcBorders>
          </w:tcPr>
          <w:p w14:paraId="780EB2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DA59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52CF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E8A47A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9ECE383" w14:textId="77777777" w:rsidR="000E0867" w:rsidRPr="001141C9" w:rsidRDefault="000E0867" w:rsidP="005249CD">
            <w:pPr>
              <w:pStyle w:val="TAC"/>
              <w:keepNext w:val="0"/>
              <w:keepLines w:val="0"/>
              <w:widowControl w:val="0"/>
              <w:rPr>
                <w:lang w:eastAsia="zh-CN"/>
              </w:rPr>
            </w:pPr>
          </w:p>
        </w:tc>
      </w:tr>
      <w:tr w:rsidR="000E0867" w:rsidRPr="001141C9" w14:paraId="2D3FD107" w14:textId="77777777" w:rsidTr="00E210AD">
        <w:trPr>
          <w:jc w:val="center"/>
        </w:trPr>
        <w:tc>
          <w:tcPr>
            <w:tcW w:w="2921" w:type="dxa"/>
            <w:tcBorders>
              <w:top w:val="nil"/>
              <w:left w:val="single" w:sz="4" w:space="0" w:color="auto"/>
              <w:bottom w:val="single" w:sz="4" w:space="0" w:color="auto"/>
              <w:right w:val="single" w:sz="4" w:space="0" w:color="auto"/>
            </w:tcBorders>
          </w:tcPr>
          <w:p w14:paraId="5ED070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7A1B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780E88"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8D252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27A62E02" w14:textId="77777777" w:rsidR="000E0867" w:rsidRPr="001141C9" w:rsidRDefault="000E0867" w:rsidP="005249CD">
            <w:pPr>
              <w:pStyle w:val="TAC"/>
              <w:keepNext w:val="0"/>
              <w:keepLines w:val="0"/>
              <w:widowControl w:val="0"/>
              <w:rPr>
                <w:lang w:eastAsia="zh-CN"/>
              </w:rPr>
            </w:pPr>
          </w:p>
        </w:tc>
      </w:tr>
      <w:tr w:rsidR="000E0867" w:rsidRPr="001141C9" w14:paraId="0ED3FC74" w14:textId="77777777" w:rsidTr="00E210AD">
        <w:trPr>
          <w:jc w:val="center"/>
        </w:trPr>
        <w:tc>
          <w:tcPr>
            <w:tcW w:w="2921" w:type="dxa"/>
            <w:tcBorders>
              <w:top w:val="nil"/>
              <w:left w:val="single" w:sz="4" w:space="0" w:color="auto"/>
              <w:bottom w:val="nil"/>
              <w:right w:val="single" w:sz="4" w:space="0" w:color="auto"/>
            </w:tcBorders>
          </w:tcPr>
          <w:p w14:paraId="0442CC4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1A31490" w14:textId="77777777" w:rsidR="000E0867" w:rsidRPr="0063004A" w:rsidRDefault="000E0867" w:rsidP="005249CD">
            <w:pPr>
              <w:pStyle w:val="TAC"/>
              <w:widowControl w:val="0"/>
              <w:rPr>
                <w:lang w:val="en-US" w:eastAsia="zh-CN"/>
              </w:rPr>
            </w:pPr>
            <w:r w:rsidRPr="0063004A">
              <w:rPr>
                <w:lang w:val="en-US" w:eastAsia="zh-CN"/>
              </w:rPr>
              <w:t>CA_n1A-n3A</w:t>
            </w:r>
          </w:p>
          <w:p w14:paraId="38589335" w14:textId="77777777" w:rsidR="000E0867" w:rsidRPr="0063004A" w:rsidRDefault="000E0867" w:rsidP="005249CD">
            <w:pPr>
              <w:pStyle w:val="TAC"/>
              <w:widowControl w:val="0"/>
              <w:rPr>
                <w:lang w:val="en-US" w:eastAsia="zh-CN"/>
              </w:rPr>
            </w:pPr>
            <w:r w:rsidRPr="0063004A">
              <w:rPr>
                <w:lang w:val="en-US" w:eastAsia="zh-CN"/>
              </w:rPr>
              <w:t>CA_n1A-n28A</w:t>
            </w:r>
          </w:p>
          <w:p w14:paraId="39142941" w14:textId="77777777" w:rsidR="000E0867" w:rsidRPr="0063004A" w:rsidRDefault="000E0867" w:rsidP="005249CD">
            <w:pPr>
              <w:pStyle w:val="TAC"/>
              <w:widowControl w:val="0"/>
              <w:rPr>
                <w:lang w:val="en-US" w:eastAsia="zh-CN"/>
              </w:rPr>
            </w:pPr>
            <w:r w:rsidRPr="0063004A">
              <w:rPr>
                <w:lang w:val="en-US" w:eastAsia="zh-CN"/>
              </w:rPr>
              <w:t>CA_n1A-n79A</w:t>
            </w:r>
          </w:p>
          <w:p w14:paraId="557F63A6" w14:textId="77777777" w:rsidR="000E0867" w:rsidRPr="0063004A" w:rsidRDefault="000E0867" w:rsidP="005249CD">
            <w:pPr>
              <w:pStyle w:val="TAC"/>
              <w:widowControl w:val="0"/>
              <w:rPr>
                <w:lang w:val="en-US" w:eastAsia="zh-CN"/>
              </w:rPr>
            </w:pPr>
            <w:r w:rsidRPr="0063004A">
              <w:rPr>
                <w:lang w:val="en-US" w:eastAsia="zh-CN"/>
              </w:rPr>
              <w:t>CA_n3A-n28A</w:t>
            </w:r>
          </w:p>
          <w:p w14:paraId="131ECA9F" w14:textId="77777777" w:rsidR="000E0867" w:rsidRPr="0063004A" w:rsidRDefault="000E0867" w:rsidP="005249CD">
            <w:pPr>
              <w:pStyle w:val="TAC"/>
              <w:widowControl w:val="0"/>
              <w:rPr>
                <w:lang w:val="en-US" w:eastAsia="zh-CN"/>
              </w:rPr>
            </w:pPr>
            <w:r w:rsidRPr="0063004A">
              <w:rPr>
                <w:lang w:val="en-US" w:eastAsia="zh-CN"/>
              </w:rPr>
              <w:t>CA_n3A-n79A</w:t>
            </w:r>
          </w:p>
          <w:p w14:paraId="1F4FFE25" w14:textId="77777777" w:rsidR="000E0867" w:rsidRPr="001141C9" w:rsidRDefault="000E0867" w:rsidP="005249CD">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AD596C0"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F051E4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66DA5E"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5EFCDC91" w14:textId="77777777" w:rsidTr="00E210AD">
        <w:trPr>
          <w:jc w:val="center"/>
        </w:trPr>
        <w:tc>
          <w:tcPr>
            <w:tcW w:w="2921" w:type="dxa"/>
            <w:tcBorders>
              <w:top w:val="nil"/>
              <w:left w:val="single" w:sz="4" w:space="0" w:color="auto"/>
              <w:bottom w:val="nil"/>
              <w:right w:val="single" w:sz="4" w:space="0" w:color="auto"/>
            </w:tcBorders>
          </w:tcPr>
          <w:p w14:paraId="758899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70CA4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0D97F5"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28B5D6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78A481B" w14:textId="77777777" w:rsidR="000E0867" w:rsidRPr="001141C9" w:rsidRDefault="000E0867" w:rsidP="005249CD">
            <w:pPr>
              <w:pStyle w:val="TAC"/>
              <w:keepNext w:val="0"/>
              <w:keepLines w:val="0"/>
              <w:widowControl w:val="0"/>
              <w:rPr>
                <w:lang w:eastAsia="zh-CN"/>
              </w:rPr>
            </w:pPr>
          </w:p>
        </w:tc>
      </w:tr>
      <w:tr w:rsidR="000E0867" w:rsidRPr="001141C9" w14:paraId="02C6984B" w14:textId="77777777" w:rsidTr="00E210AD">
        <w:trPr>
          <w:jc w:val="center"/>
        </w:trPr>
        <w:tc>
          <w:tcPr>
            <w:tcW w:w="2921" w:type="dxa"/>
            <w:tcBorders>
              <w:top w:val="nil"/>
              <w:left w:val="single" w:sz="4" w:space="0" w:color="auto"/>
              <w:bottom w:val="nil"/>
              <w:right w:val="single" w:sz="4" w:space="0" w:color="auto"/>
            </w:tcBorders>
          </w:tcPr>
          <w:p w14:paraId="25A69F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48E3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58FB07"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FA33288"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2D64FF7" w14:textId="77777777" w:rsidR="000E0867" w:rsidRPr="001141C9" w:rsidRDefault="000E0867" w:rsidP="005249CD">
            <w:pPr>
              <w:pStyle w:val="TAC"/>
              <w:keepNext w:val="0"/>
              <w:keepLines w:val="0"/>
              <w:widowControl w:val="0"/>
              <w:rPr>
                <w:lang w:eastAsia="zh-CN"/>
              </w:rPr>
            </w:pPr>
          </w:p>
        </w:tc>
      </w:tr>
      <w:tr w:rsidR="000E0867" w:rsidRPr="001141C9" w14:paraId="346544AA" w14:textId="77777777" w:rsidTr="00E210AD">
        <w:trPr>
          <w:jc w:val="center"/>
        </w:trPr>
        <w:tc>
          <w:tcPr>
            <w:tcW w:w="2921" w:type="dxa"/>
            <w:tcBorders>
              <w:top w:val="nil"/>
              <w:left w:val="single" w:sz="4" w:space="0" w:color="auto"/>
              <w:bottom w:val="single" w:sz="4" w:space="0" w:color="auto"/>
              <w:right w:val="single" w:sz="4" w:space="0" w:color="auto"/>
            </w:tcBorders>
          </w:tcPr>
          <w:p w14:paraId="17CD15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A744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A7A57" w14:textId="77777777" w:rsidR="000E0867" w:rsidRPr="001141C9" w:rsidRDefault="000E0867" w:rsidP="005249CD">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204333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62CEBF6" w14:textId="77777777" w:rsidR="000E0867" w:rsidRPr="001141C9" w:rsidRDefault="000E0867" w:rsidP="005249CD">
            <w:pPr>
              <w:pStyle w:val="TAC"/>
              <w:keepNext w:val="0"/>
              <w:keepLines w:val="0"/>
              <w:widowControl w:val="0"/>
              <w:rPr>
                <w:lang w:eastAsia="zh-CN"/>
              </w:rPr>
            </w:pPr>
          </w:p>
        </w:tc>
      </w:tr>
      <w:tr w:rsidR="000E0867" w:rsidRPr="001141C9" w14:paraId="1A29DF8A" w14:textId="77777777" w:rsidTr="00E210AD">
        <w:trPr>
          <w:jc w:val="center"/>
        </w:trPr>
        <w:tc>
          <w:tcPr>
            <w:tcW w:w="2921" w:type="dxa"/>
            <w:tcBorders>
              <w:top w:val="single" w:sz="4" w:space="0" w:color="auto"/>
              <w:left w:val="single" w:sz="4" w:space="0" w:color="auto"/>
              <w:bottom w:val="nil"/>
              <w:right w:val="single" w:sz="4" w:space="0" w:color="auto"/>
            </w:tcBorders>
          </w:tcPr>
          <w:p w14:paraId="2C0807C0" w14:textId="77777777" w:rsidR="000E0867" w:rsidRPr="001141C9" w:rsidRDefault="000E0867" w:rsidP="005249CD">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4B1E09FF" w14:textId="77777777" w:rsidR="000E0867" w:rsidRPr="001141C9" w:rsidRDefault="000E0867" w:rsidP="005249CD">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724CC8" w14:textId="77777777" w:rsidR="000E0867" w:rsidRPr="001141C9" w:rsidRDefault="000E0867" w:rsidP="005249CD">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889FE"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2D2C058" w14:textId="77777777" w:rsidR="000E0867" w:rsidRPr="001141C9" w:rsidRDefault="000E0867" w:rsidP="005249CD">
            <w:pPr>
              <w:pStyle w:val="TAC"/>
              <w:keepLines w:val="0"/>
              <w:widowControl w:val="0"/>
              <w:rPr>
                <w:lang w:eastAsia="zh-CN"/>
              </w:rPr>
            </w:pPr>
            <w:r w:rsidRPr="001141C9">
              <w:rPr>
                <w:lang w:eastAsia="zh-CN" w:bidi="ar"/>
              </w:rPr>
              <w:t>0</w:t>
            </w:r>
          </w:p>
        </w:tc>
      </w:tr>
      <w:tr w:rsidR="000E0867" w:rsidRPr="001141C9" w14:paraId="3052DD29" w14:textId="77777777" w:rsidTr="00E210AD">
        <w:trPr>
          <w:jc w:val="center"/>
        </w:trPr>
        <w:tc>
          <w:tcPr>
            <w:tcW w:w="2921" w:type="dxa"/>
            <w:tcBorders>
              <w:top w:val="nil"/>
              <w:left w:val="single" w:sz="4" w:space="0" w:color="auto"/>
              <w:bottom w:val="nil"/>
              <w:right w:val="single" w:sz="4" w:space="0" w:color="auto"/>
            </w:tcBorders>
          </w:tcPr>
          <w:p w14:paraId="53717671"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42D9A79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FE2956" w14:textId="77777777" w:rsidR="000E0867" w:rsidRPr="001141C9" w:rsidRDefault="000E0867" w:rsidP="005249CD">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84A2E7"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A6A6FE2" w14:textId="77777777" w:rsidR="000E0867" w:rsidRPr="001141C9" w:rsidRDefault="000E0867" w:rsidP="005249CD">
            <w:pPr>
              <w:pStyle w:val="TAC"/>
              <w:keepLines w:val="0"/>
              <w:widowControl w:val="0"/>
              <w:rPr>
                <w:lang w:eastAsia="zh-CN"/>
              </w:rPr>
            </w:pPr>
          </w:p>
        </w:tc>
      </w:tr>
      <w:tr w:rsidR="000E0867" w:rsidRPr="001141C9" w14:paraId="5C19EBD0" w14:textId="77777777" w:rsidTr="00E210AD">
        <w:trPr>
          <w:jc w:val="center"/>
        </w:trPr>
        <w:tc>
          <w:tcPr>
            <w:tcW w:w="2921" w:type="dxa"/>
            <w:tcBorders>
              <w:top w:val="nil"/>
              <w:left w:val="single" w:sz="4" w:space="0" w:color="auto"/>
              <w:bottom w:val="nil"/>
              <w:right w:val="single" w:sz="4" w:space="0" w:color="auto"/>
            </w:tcBorders>
          </w:tcPr>
          <w:p w14:paraId="75FB40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C55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D84E92" w14:textId="77777777" w:rsidR="000E0867" w:rsidRPr="001141C9" w:rsidRDefault="000E0867" w:rsidP="005249CD">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A4AE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78F3610" w14:textId="77777777" w:rsidR="000E0867" w:rsidRPr="001141C9" w:rsidRDefault="000E0867" w:rsidP="005249CD">
            <w:pPr>
              <w:pStyle w:val="TAC"/>
              <w:keepNext w:val="0"/>
              <w:keepLines w:val="0"/>
              <w:widowControl w:val="0"/>
              <w:rPr>
                <w:lang w:eastAsia="zh-CN"/>
              </w:rPr>
            </w:pPr>
          </w:p>
        </w:tc>
      </w:tr>
      <w:tr w:rsidR="000E0867" w:rsidRPr="001141C9" w14:paraId="48863ABF" w14:textId="77777777" w:rsidTr="00E210AD">
        <w:trPr>
          <w:jc w:val="center"/>
        </w:trPr>
        <w:tc>
          <w:tcPr>
            <w:tcW w:w="2921" w:type="dxa"/>
            <w:tcBorders>
              <w:top w:val="nil"/>
              <w:left w:val="single" w:sz="4" w:space="0" w:color="auto"/>
              <w:bottom w:val="nil"/>
              <w:right w:val="single" w:sz="4" w:space="0" w:color="auto"/>
            </w:tcBorders>
          </w:tcPr>
          <w:p w14:paraId="697868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5D0D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D53E2F" w14:textId="77777777" w:rsidR="000E0867" w:rsidRPr="001141C9" w:rsidRDefault="000E0867" w:rsidP="005249CD">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BF75C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1631EE" w14:textId="77777777" w:rsidR="000E0867" w:rsidRPr="001141C9" w:rsidRDefault="000E0867" w:rsidP="005249CD">
            <w:pPr>
              <w:pStyle w:val="TAC"/>
              <w:keepNext w:val="0"/>
              <w:keepLines w:val="0"/>
              <w:widowControl w:val="0"/>
              <w:rPr>
                <w:lang w:eastAsia="zh-CN"/>
              </w:rPr>
            </w:pPr>
          </w:p>
        </w:tc>
      </w:tr>
      <w:tr w:rsidR="000E0867" w:rsidRPr="001141C9" w14:paraId="59030B0F" w14:textId="77777777" w:rsidTr="00E210AD">
        <w:trPr>
          <w:jc w:val="center"/>
        </w:trPr>
        <w:tc>
          <w:tcPr>
            <w:tcW w:w="2921" w:type="dxa"/>
            <w:tcBorders>
              <w:top w:val="single" w:sz="4" w:space="0" w:color="auto"/>
              <w:left w:val="single" w:sz="4" w:space="0" w:color="auto"/>
              <w:bottom w:val="nil"/>
              <w:right w:val="single" w:sz="4" w:space="0" w:color="auto"/>
            </w:tcBorders>
          </w:tcPr>
          <w:p w14:paraId="60888F92" w14:textId="77777777" w:rsidR="000E0867" w:rsidRPr="001141C9" w:rsidRDefault="000E0867" w:rsidP="005249CD">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71F8BA3D" w14:textId="77777777" w:rsidR="000E0867" w:rsidRPr="00235A74" w:rsidRDefault="000E0867" w:rsidP="005249CD">
            <w:pPr>
              <w:pStyle w:val="TAC"/>
              <w:widowControl w:val="0"/>
              <w:rPr>
                <w:lang w:val="en-US" w:eastAsia="zh-CN"/>
              </w:rPr>
            </w:pPr>
            <w:r w:rsidRPr="00235A74">
              <w:rPr>
                <w:lang w:val="en-US" w:eastAsia="zh-CN"/>
              </w:rPr>
              <w:t>CA_n1A-n3A</w:t>
            </w:r>
          </w:p>
          <w:p w14:paraId="6E0DAD12" w14:textId="77777777" w:rsidR="000E0867" w:rsidRPr="00235A74" w:rsidRDefault="000E0867" w:rsidP="005249CD">
            <w:pPr>
              <w:pStyle w:val="TAC"/>
              <w:widowControl w:val="0"/>
              <w:rPr>
                <w:lang w:val="en-US" w:eastAsia="zh-CN"/>
              </w:rPr>
            </w:pPr>
            <w:r w:rsidRPr="00235A74">
              <w:rPr>
                <w:lang w:val="en-US" w:eastAsia="zh-CN"/>
              </w:rPr>
              <w:t>CA_n1A-n40A</w:t>
            </w:r>
          </w:p>
          <w:p w14:paraId="1DB56F92" w14:textId="77777777" w:rsidR="000E0867" w:rsidRPr="00235A74" w:rsidRDefault="000E0867" w:rsidP="005249CD">
            <w:pPr>
              <w:pStyle w:val="TAC"/>
              <w:widowControl w:val="0"/>
              <w:rPr>
                <w:lang w:val="en-US" w:eastAsia="zh-CN"/>
              </w:rPr>
            </w:pPr>
            <w:r w:rsidRPr="00235A74">
              <w:rPr>
                <w:lang w:val="en-US" w:eastAsia="zh-CN"/>
              </w:rPr>
              <w:t>CA_n1A-n41A</w:t>
            </w:r>
          </w:p>
          <w:p w14:paraId="5485FA65" w14:textId="77777777" w:rsidR="000E0867" w:rsidRDefault="000E0867" w:rsidP="005249CD">
            <w:pPr>
              <w:pStyle w:val="TAC"/>
              <w:widowControl w:val="0"/>
              <w:rPr>
                <w:lang w:val="en-US" w:eastAsia="zh-CN"/>
              </w:rPr>
            </w:pPr>
            <w:r w:rsidRPr="00235A74">
              <w:rPr>
                <w:lang w:val="en-US" w:eastAsia="zh-CN"/>
              </w:rPr>
              <w:t>CA_n3A-n40A</w:t>
            </w:r>
          </w:p>
          <w:p w14:paraId="32E3E409" w14:textId="77777777" w:rsidR="000E0867" w:rsidRPr="00235A74" w:rsidRDefault="000E0867" w:rsidP="005249CD">
            <w:pPr>
              <w:pStyle w:val="TAC"/>
              <w:widowControl w:val="0"/>
              <w:rPr>
                <w:lang w:val="en-US" w:eastAsia="zh-CN"/>
              </w:rPr>
            </w:pPr>
            <w:r w:rsidRPr="00235A74">
              <w:rPr>
                <w:lang w:val="en-US" w:eastAsia="zh-CN"/>
              </w:rPr>
              <w:t>CA_n3A-n41A</w:t>
            </w:r>
          </w:p>
          <w:p w14:paraId="6BB003F6" w14:textId="77777777" w:rsidR="000E0867" w:rsidRPr="001141C9" w:rsidRDefault="000E0867" w:rsidP="005249CD">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5A94D446"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AA06E74"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7BA16A2"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6CC92F10" w14:textId="77777777" w:rsidTr="00E210AD">
        <w:trPr>
          <w:jc w:val="center"/>
        </w:trPr>
        <w:tc>
          <w:tcPr>
            <w:tcW w:w="2921" w:type="dxa"/>
            <w:tcBorders>
              <w:top w:val="nil"/>
              <w:left w:val="single" w:sz="4" w:space="0" w:color="auto"/>
              <w:bottom w:val="nil"/>
              <w:right w:val="single" w:sz="4" w:space="0" w:color="auto"/>
            </w:tcBorders>
          </w:tcPr>
          <w:p w14:paraId="64CC1F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EEF3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0007EF"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B3D298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46EE161" w14:textId="77777777" w:rsidR="000E0867" w:rsidRPr="001141C9" w:rsidRDefault="000E0867" w:rsidP="005249CD">
            <w:pPr>
              <w:pStyle w:val="TAC"/>
              <w:keepNext w:val="0"/>
              <w:keepLines w:val="0"/>
              <w:widowControl w:val="0"/>
              <w:rPr>
                <w:lang w:eastAsia="zh-CN"/>
              </w:rPr>
            </w:pPr>
          </w:p>
        </w:tc>
      </w:tr>
      <w:tr w:rsidR="000E0867" w:rsidRPr="001141C9" w14:paraId="08AF8809" w14:textId="77777777" w:rsidTr="00E210AD">
        <w:trPr>
          <w:jc w:val="center"/>
        </w:trPr>
        <w:tc>
          <w:tcPr>
            <w:tcW w:w="2921" w:type="dxa"/>
            <w:tcBorders>
              <w:top w:val="nil"/>
              <w:left w:val="single" w:sz="4" w:space="0" w:color="auto"/>
              <w:bottom w:val="nil"/>
              <w:right w:val="single" w:sz="4" w:space="0" w:color="auto"/>
            </w:tcBorders>
          </w:tcPr>
          <w:p w14:paraId="7D1F5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C3A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AE45D"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327807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D78A71B" w14:textId="77777777" w:rsidR="000E0867" w:rsidRPr="001141C9" w:rsidRDefault="000E0867" w:rsidP="005249CD">
            <w:pPr>
              <w:pStyle w:val="TAC"/>
              <w:keepNext w:val="0"/>
              <w:keepLines w:val="0"/>
              <w:widowControl w:val="0"/>
              <w:rPr>
                <w:lang w:eastAsia="zh-CN"/>
              </w:rPr>
            </w:pPr>
          </w:p>
        </w:tc>
      </w:tr>
      <w:tr w:rsidR="000E0867" w:rsidRPr="001141C9" w14:paraId="4E6AB6B2" w14:textId="77777777" w:rsidTr="00E210AD">
        <w:trPr>
          <w:jc w:val="center"/>
        </w:trPr>
        <w:tc>
          <w:tcPr>
            <w:tcW w:w="2921" w:type="dxa"/>
            <w:tcBorders>
              <w:top w:val="nil"/>
              <w:left w:val="single" w:sz="4" w:space="0" w:color="auto"/>
              <w:bottom w:val="single" w:sz="4" w:space="0" w:color="auto"/>
              <w:right w:val="single" w:sz="4" w:space="0" w:color="auto"/>
            </w:tcBorders>
          </w:tcPr>
          <w:p w14:paraId="510270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B01B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6B787" w14:textId="77777777" w:rsidR="000E0867" w:rsidRPr="001141C9" w:rsidRDefault="000E0867" w:rsidP="005249CD">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85B70C9"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702B872" w14:textId="77777777" w:rsidR="000E0867" w:rsidRPr="001141C9" w:rsidRDefault="000E0867" w:rsidP="005249CD">
            <w:pPr>
              <w:pStyle w:val="TAC"/>
              <w:keepNext w:val="0"/>
              <w:keepLines w:val="0"/>
              <w:widowControl w:val="0"/>
              <w:rPr>
                <w:lang w:eastAsia="zh-CN"/>
              </w:rPr>
            </w:pPr>
          </w:p>
        </w:tc>
      </w:tr>
      <w:tr w:rsidR="000E0867" w:rsidRPr="001141C9" w14:paraId="1483E651" w14:textId="77777777" w:rsidTr="00E210AD">
        <w:trPr>
          <w:jc w:val="center"/>
        </w:trPr>
        <w:tc>
          <w:tcPr>
            <w:tcW w:w="2921" w:type="dxa"/>
            <w:tcBorders>
              <w:top w:val="single" w:sz="4" w:space="0" w:color="auto"/>
              <w:left w:val="single" w:sz="4" w:space="0" w:color="auto"/>
              <w:bottom w:val="nil"/>
              <w:right w:val="single" w:sz="4" w:space="0" w:color="auto"/>
            </w:tcBorders>
          </w:tcPr>
          <w:p w14:paraId="6EEF96DD" w14:textId="77777777" w:rsidR="000E0867" w:rsidRPr="001141C9" w:rsidRDefault="000E0867" w:rsidP="005249CD">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787B9212" w14:textId="77777777" w:rsidR="000E0867" w:rsidRPr="001141C9" w:rsidRDefault="000E0867" w:rsidP="005249CD">
            <w:pPr>
              <w:pStyle w:val="TAC"/>
              <w:keepNext w:val="0"/>
              <w:keepLines w:val="0"/>
              <w:widowControl w:val="0"/>
              <w:rPr>
                <w:lang w:eastAsia="zh-CN"/>
              </w:rPr>
            </w:pPr>
            <w:r w:rsidRPr="001141C9">
              <w:rPr>
                <w:lang w:eastAsia="zh-CN"/>
              </w:rPr>
              <w:t>CA_n1A-n3A</w:t>
            </w:r>
          </w:p>
          <w:p w14:paraId="379FAB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0372354C"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4F7345BA"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1446D55A"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7C739CEE"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A586259"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C1F5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ED813D"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2EE0C292" w14:textId="77777777" w:rsidTr="00E210AD">
        <w:trPr>
          <w:jc w:val="center"/>
        </w:trPr>
        <w:tc>
          <w:tcPr>
            <w:tcW w:w="2921" w:type="dxa"/>
            <w:tcBorders>
              <w:top w:val="nil"/>
              <w:left w:val="single" w:sz="4" w:space="0" w:color="auto"/>
              <w:bottom w:val="nil"/>
              <w:right w:val="single" w:sz="4" w:space="0" w:color="auto"/>
            </w:tcBorders>
          </w:tcPr>
          <w:p w14:paraId="23276D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92F5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DBD13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5F6226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932AE1" w14:textId="77777777" w:rsidR="000E0867" w:rsidRPr="001141C9" w:rsidRDefault="000E0867" w:rsidP="005249CD">
            <w:pPr>
              <w:pStyle w:val="TAC"/>
              <w:keepNext w:val="0"/>
              <w:keepLines w:val="0"/>
              <w:widowControl w:val="0"/>
              <w:rPr>
                <w:lang w:eastAsia="zh-CN"/>
              </w:rPr>
            </w:pPr>
          </w:p>
        </w:tc>
      </w:tr>
      <w:tr w:rsidR="00CD2E71" w:rsidRPr="001141C9" w14:paraId="2AC62F0B" w14:textId="77777777" w:rsidTr="00E210AD">
        <w:trPr>
          <w:jc w:val="center"/>
        </w:trPr>
        <w:tc>
          <w:tcPr>
            <w:tcW w:w="2921" w:type="dxa"/>
            <w:tcBorders>
              <w:top w:val="nil"/>
              <w:left w:val="single" w:sz="4" w:space="0" w:color="auto"/>
              <w:bottom w:val="nil"/>
              <w:right w:val="single" w:sz="4" w:space="0" w:color="auto"/>
            </w:tcBorders>
          </w:tcPr>
          <w:p w14:paraId="7F952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8B0A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DDF9D"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E85D8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B58050A" w14:textId="77777777" w:rsidR="000E0867" w:rsidRPr="001141C9" w:rsidRDefault="000E0867" w:rsidP="005249CD">
            <w:pPr>
              <w:pStyle w:val="TAC"/>
              <w:keepNext w:val="0"/>
              <w:keepLines w:val="0"/>
              <w:widowControl w:val="0"/>
              <w:rPr>
                <w:lang w:eastAsia="zh-CN"/>
              </w:rPr>
            </w:pPr>
          </w:p>
        </w:tc>
      </w:tr>
      <w:tr w:rsidR="000E0867" w:rsidRPr="001141C9" w14:paraId="2C7E477C" w14:textId="77777777" w:rsidTr="00E210AD">
        <w:trPr>
          <w:jc w:val="center"/>
        </w:trPr>
        <w:tc>
          <w:tcPr>
            <w:tcW w:w="2921" w:type="dxa"/>
            <w:tcBorders>
              <w:top w:val="nil"/>
              <w:left w:val="single" w:sz="4" w:space="0" w:color="auto"/>
              <w:bottom w:val="single" w:sz="4" w:space="0" w:color="auto"/>
              <w:right w:val="single" w:sz="4" w:space="0" w:color="auto"/>
            </w:tcBorders>
          </w:tcPr>
          <w:p w14:paraId="10078D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D57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24B454"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26FB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9E1451" w14:textId="77777777" w:rsidR="000E0867" w:rsidRPr="001141C9" w:rsidRDefault="000E0867" w:rsidP="005249CD">
            <w:pPr>
              <w:pStyle w:val="TAC"/>
              <w:keepNext w:val="0"/>
              <w:keepLines w:val="0"/>
              <w:widowControl w:val="0"/>
              <w:rPr>
                <w:lang w:eastAsia="zh-CN"/>
              </w:rPr>
            </w:pPr>
          </w:p>
        </w:tc>
      </w:tr>
      <w:tr w:rsidR="000E0867" w:rsidRPr="001141C9" w14:paraId="7D9C2B82" w14:textId="77777777" w:rsidTr="00E210AD">
        <w:trPr>
          <w:jc w:val="center"/>
        </w:trPr>
        <w:tc>
          <w:tcPr>
            <w:tcW w:w="2921" w:type="dxa"/>
            <w:tcBorders>
              <w:top w:val="single" w:sz="4" w:space="0" w:color="auto"/>
              <w:left w:val="single" w:sz="4" w:space="0" w:color="auto"/>
              <w:bottom w:val="nil"/>
              <w:right w:val="single" w:sz="4" w:space="0" w:color="auto"/>
            </w:tcBorders>
          </w:tcPr>
          <w:p w14:paraId="038934A5" w14:textId="77777777" w:rsidR="000E0867" w:rsidRPr="001141C9" w:rsidRDefault="000E0867" w:rsidP="005249CD">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41B55431" w14:textId="77777777" w:rsidR="000E0867" w:rsidRDefault="000E0867" w:rsidP="005249CD">
            <w:pPr>
              <w:pStyle w:val="TAC"/>
              <w:widowControl w:val="0"/>
              <w:rPr>
                <w:lang w:eastAsia="zh-CN"/>
              </w:rPr>
            </w:pPr>
            <w:r>
              <w:rPr>
                <w:lang w:eastAsia="zh-CN"/>
              </w:rPr>
              <w:t>CA_n1A-n3A</w:t>
            </w:r>
          </w:p>
          <w:p w14:paraId="646BA2C2" w14:textId="77777777" w:rsidR="000E0867" w:rsidRDefault="000E0867" w:rsidP="005249CD">
            <w:pPr>
              <w:pStyle w:val="TAC"/>
              <w:widowControl w:val="0"/>
              <w:rPr>
                <w:lang w:eastAsia="zh-CN"/>
              </w:rPr>
            </w:pPr>
            <w:r>
              <w:rPr>
                <w:lang w:eastAsia="zh-CN"/>
              </w:rPr>
              <w:t>CA_n1A-n40A</w:t>
            </w:r>
          </w:p>
          <w:p w14:paraId="104FC6D8" w14:textId="77777777" w:rsidR="000E0867" w:rsidRDefault="000E0867" w:rsidP="005249CD">
            <w:pPr>
              <w:pStyle w:val="TAC"/>
              <w:widowControl w:val="0"/>
              <w:rPr>
                <w:lang w:eastAsia="zh-CN"/>
              </w:rPr>
            </w:pPr>
            <w:r>
              <w:rPr>
                <w:lang w:eastAsia="zh-CN"/>
              </w:rPr>
              <w:t>CA_n1A-n77A</w:t>
            </w:r>
          </w:p>
          <w:p w14:paraId="5F8C0231" w14:textId="77777777" w:rsidR="000E0867" w:rsidRDefault="000E0867" w:rsidP="005249CD">
            <w:pPr>
              <w:pStyle w:val="TAC"/>
              <w:widowControl w:val="0"/>
              <w:rPr>
                <w:lang w:eastAsia="zh-CN"/>
              </w:rPr>
            </w:pPr>
            <w:r>
              <w:rPr>
                <w:lang w:eastAsia="zh-CN"/>
              </w:rPr>
              <w:t>CA_n3A-n40A</w:t>
            </w:r>
          </w:p>
          <w:p w14:paraId="193CF4B5" w14:textId="77777777" w:rsidR="000E0867" w:rsidRDefault="000E0867" w:rsidP="005249CD">
            <w:pPr>
              <w:pStyle w:val="TAC"/>
              <w:widowControl w:val="0"/>
              <w:rPr>
                <w:lang w:eastAsia="zh-CN"/>
              </w:rPr>
            </w:pPr>
            <w:r>
              <w:rPr>
                <w:lang w:eastAsia="zh-CN"/>
              </w:rPr>
              <w:t>CA_n3A-n77A</w:t>
            </w:r>
          </w:p>
          <w:p w14:paraId="5284949A" w14:textId="77777777" w:rsidR="000E0867" w:rsidRPr="001141C9" w:rsidRDefault="000E0867" w:rsidP="005249CD">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4345B16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B3DE56"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65773E"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015B8AC6" w14:textId="77777777" w:rsidTr="00E210AD">
        <w:trPr>
          <w:jc w:val="center"/>
        </w:trPr>
        <w:tc>
          <w:tcPr>
            <w:tcW w:w="2921" w:type="dxa"/>
            <w:tcBorders>
              <w:top w:val="nil"/>
              <w:left w:val="single" w:sz="4" w:space="0" w:color="auto"/>
              <w:bottom w:val="nil"/>
              <w:right w:val="single" w:sz="4" w:space="0" w:color="auto"/>
            </w:tcBorders>
          </w:tcPr>
          <w:p w14:paraId="6B3E1D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0FD9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1FB3E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B461CEE"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D0B925" w14:textId="77777777" w:rsidR="000E0867" w:rsidRPr="001141C9" w:rsidRDefault="000E0867" w:rsidP="005249CD">
            <w:pPr>
              <w:pStyle w:val="TAC"/>
              <w:keepNext w:val="0"/>
              <w:keepLines w:val="0"/>
              <w:widowControl w:val="0"/>
              <w:rPr>
                <w:lang w:eastAsia="zh-CN"/>
              </w:rPr>
            </w:pPr>
          </w:p>
        </w:tc>
      </w:tr>
      <w:tr w:rsidR="00CD2E71" w:rsidRPr="001141C9" w14:paraId="2E258560" w14:textId="77777777" w:rsidTr="00E210AD">
        <w:trPr>
          <w:jc w:val="center"/>
        </w:trPr>
        <w:tc>
          <w:tcPr>
            <w:tcW w:w="2921" w:type="dxa"/>
            <w:tcBorders>
              <w:top w:val="nil"/>
              <w:left w:val="single" w:sz="4" w:space="0" w:color="auto"/>
              <w:bottom w:val="nil"/>
              <w:right w:val="single" w:sz="4" w:space="0" w:color="auto"/>
            </w:tcBorders>
          </w:tcPr>
          <w:p w14:paraId="2FE7889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7038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2B08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9DB5248"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1DF07E2F" w14:textId="77777777" w:rsidR="000E0867" w:rsidRPr="001141C9" w:rsidRDefault="000E0867" w:rsidP="005249CD">
            <w:pPr>
              <w:pStyle w:val="TAC"/>
              <w:keepNext w:val="0"/>
              <w:keepLines w:val="0"/>
              <w:widowControl w:val="0"/>
              <w:rPr>
                <w:lang w:eastAsia="zh-CN"/>
              </w:rPr>
            </w:pPr>
          </w:p>
        </w:tc>
      </w:tr>
      <w:tr w:rsidR="000E0867" w:rsidRPr="001141C9" w14:paraId="2C54CBB7" w14:textId="77777777" w:rsidTr="00E210AD">
        <w:trPr>
          <w:jc w:val="center"/>
        </w:trPr>
        <w:tc>
          <w:tcPr>
            <w:tcW w:w="2921" w:type="dxa"/>
            <w:tcBorders>
              <w:top w:val="nil"/>
              <w:left w:val="single" w:sz="4" w:space="0" w:color="auto"/>
              <w:bottom w:val="single" w:sz="4" w:space="0" w:color="auto"/>
              <w:right w:val="single" w:sz="4" w:space="0" w:color="auto"/>
            </w:tcBorders>
          </w:tcPr>
          <w:p w14:paraId="707A8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5F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56C97" w14:textId="77777777" w:rsidR="000E0867" w:rsidRPr="001141C9" w:rsidRDefault="000E0867" w:rsidP="005249CD">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E5381DF" w14:textId="77777777" w:rsidR="000E0867" w:rsidRPr="001141C9" w:rsidRDefault="000E0867" w:rsidP="005249CD">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4AA1783" w14:textId="77777777" w:rsidR="000E0867" w:rsidRPr="001141C9" w:rsidRDefault="000E0867" w:rsidP="005249CD">
            <w:pPr>
              <w:pStyle w:val="TAC"/>
              <w:keepNext w:val="0"/>
              <w:keepLines w:val="0"/>
              <w:widowControl w:val="0"/>
              <w:rPr>
                <w:lang w:eastAsia="zh-CN"/>
              </w:rPr>
            </w:pPr>
          </w:p>
        </w:tc>
      </w:tr>
      <w:tr w:rsidR="000E0867" w:rsidRPr="001141C9" w14:paraId="003A9D9F" w14:textId="77777777" w:rsidTr="00E210AD">
        <w:trPr>
          <w:jc w:val="center"/>
        </w:trPr>
        <w:tc>
          <w:tcPr>
            <w:tcW w:w="2921" w:type="dxa"/>
            <w:tcBorders>
              <w:top w:val="single" w:sz="4" w:space="0" w:color="auto"/>
              <w:left w:val="single" w:sz="4" w:space="0" w:color="auto"/>
              <w:bottom w:val="nil"/>
              <w:right w:val="single" w:sz="4" w:space="0" w:color="auto"/>
            </w:tcBorders>
          </w:tcPr>
          <w:p w14:paraId="4C17FE20" w14:textId="77777777" w:rsidR="000E0867" w:rsidRPr="001141C9" w:rsidRDefault="000E0867" w:rsidP="005249CD">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4F7CF8E0" w14:textId="77777777" w:rsidR="000E0867" w:rsidRPr="001141C9" w:rsidRDefault="000E0867" w:rsidP="005249CD">
            <w:pPr>
              <w:pStyle w:val="TAC"/>
              <w:keepNext w:val="0"/>
              <w:keepLines w:val="0"/>
              <w:rPr>
                <w:lang w:eastAsia="zh-CN"/>
              </w:rPr>
            </w:pPr>
            <w:r w:rsidRPr="001141C9">
              <w:rPr>
                <w:lang w:eastAsia="zh-CN"/>
              </w:rPr>
              <w:t>CA_n1A-n3A</w:t>
            </w:r>
          </w:p>
          <w:p w14:paraId="08648EC2" w14:textId="77777777" w:rsidR="000E0867" w:rsidRPr="001141C9" w:rsidRDefault="000E0867" w:rsidP="005249CD">
            <w:pPr>
              <w:pStyle w:val="TAC"/>
              <w:keepNext w:val="0"/>
              <w:keepLines w:val="0"/>
              <w:rPr>
                <w:lang w:eastAsia="zh-CN"/>
              </w:rPr>
            </w:pPr>
            <w:r w:rsidRPr="001141C9">
              <w:rPr>
                <w:lang w:eastAsia="zh-CN"/>
              </w:rPr>
              <w:t>CA_n1A-n40A</w:t>
            </w:r>
          </w:p>
          <w:p w14:paraId="14C552BD" w14:textId="77777777" w:rsidR="000E0867" w:rsidRPr="001141C9" w:rsidRDefault="000E0867" w:rsidP="005249CD">
            <w:pPr>
              <w:pStyle w:val="TAC"/>
              <w:keepNext w:val="0"/>
              <w:keepLines w:val="0"/>
              <w:rPr>
                <w:lang w:eastAsia="zh-CN"/>
              </w:rPr>
            </w:pPr>
            <w:r w:rsidRPr="001141C9">
              <w:rPr>
                <w:lang w:eastAsia="zh-CN"/>
              </w:rPr>
              <w:t>CA_n1A-n78A</w:t>
            </w:r>
          </w:p>
          <w:p w14:paraId="7103E138" w14:textId="77777777" w:rsidR="000E0867" w:rsidRPr="001141C9" w:rsidRDefault="000E0867" w:rsidP="005249CD">
            <w:pPr>
              <w:pStyle w:val="TAC"/>
              <w:keepNext w:val="0"/>
              <w:keepLines w:val="0"/>
              <w:rPr>
                <w:lang w:eastAsia="zh-CN"/>
              </w:rPr>
            </w:pPr>
            <w:r w:rsidRPr="001141C9">
              <w:rPr>
                <w:lang w:eastAsia="zh-CN"/>
              </w:rPr>
              <w:t>CA_n3A-n40A</w:t>
            </w:r>
          </w:p>
          <w:p w14:paraId="3CE402E7" w14:textId="77777777" w:rsidR="000E0867" w:rsidRPr="001141C9" w:rsidRDefault="000E0867" w:rsidP="005249CD">
            <w:pPr>
              <w:pStyle w:val="TAC"/>
              <w:keepNext w:val="0"/>
              <w:keepLines w:val="0"/>
              <w:rPr>
                <w:lang w:eastAsia="zh-CN"/>
              </w:rPr>
            </w:pPr>
            <w:r w:rsidRPr="001141C9">
              <w:rPr>
                <w:lang w:eastAsia="zh-CN"/>
              </w:rPr>
              <w:t>CA_n3A-n78A</w:t>
            </w:r>
          </w:p>
          <w:p w14:paraId="12501E94" w14:textId="77777777" w:rsidR="000E0867" w:rsidRPr="001141C9" w:rsidRDefault="000E0867" w:rsidP="005249CD">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B1D242"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DBF4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733907C" w14:textId="77777777" w:rsidR="000E0867" w:rsidRPr="001141C9" w:rsidRDefault="000E0867" w:rsidP="005249CD">
            <w:pPr>
              <w:pStyle w:val="TAC"/>
              <w:keepNext w:val="0"/>
              <w:keepLines w:val="0"/>
              <w:widowControl w:val="0"/>
              <w:rPr>
                <w:lang w:eastAsia="zh-CN"/>
              </w:rPr>
            </w:pPr>
            <w:r w:rsidRPr="001141C9">
              <w:rPr>
                <w:kern w:val="2"/>
                <w:szCs w:val="22"/>
                <w:lang w:eastAsia="zh-CN"/>
              </w:rPr>
              <w:t>0</w:t>
            </w:r>
          </w:p>
        </w:tc>
      </w:tr>
      <w:tr w:rsidR="00CD2E71" w:rsidRPr="001141C9" w14:paraId="7DD8DEA2" w14:textId="77777777" w:rsidTr="00E210AD">
        <w:trPr>
          <w:jc w:val="center"/>
        </w:trPr>
        <w:tc>
          <w:tcPr>
            <w:tcW w:w="2921" w:type="dxa"/>
            <w:tcBorders>
              <w:top w:val="nil"/>
              <w:left w:val="single" w:sz="4" w:space="0" w:color="auto"/>
              <w:bottom w:val="nil"/>
              <w:right w:val="single" w:sz="4" w:space="0" w:color="auto"/>
            </w:tcBorders>
          </w:tcPr>
          <w:p w14:paraId="63BD9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1F5C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24263"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29DA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CAAC1C8" w14:textId="77777777" w:rsidR="000E0867" w:rsidRPr="001141C9" w:rsidRDefault="000E0867" w:rsidP="005249CD">
            <w:pPr>
              <w:pStyle w:val="TAC"/>
              <w:keepNext w:val="0"/>
              <w:keepLines w:val="0"/>
              <w:widowControl w:val="0"/>
              <w:rPr>
                <w:lang w:eastAsia="zh-CN"/>
              </w:rPr>
            </w:pPr>
          </w:p>
        </w:tc>
      </w:tr>
      <w:tr w:rsidR="00CD2E71" w:rsidRPr="001141C9" w14:paraId="32F89044" w14:textId="77777777" w:rsidTr="00E210AD">
        <w:trPr>
          <w:jc w:val="center"/>
        </w:trPr>
        <w:tc>
          <w:tcPr>
            <w:tcW w:w="2921" w:type="dxa"/>
            <w:tcBorders>
              <w:top w:val="nil"/>
              <w:left w:val="single" w:sz="4" w:space="0" w:color="auto"/>
              <w:bottom w:val="nil"/>
              <w:right w:val="single" w:sz="4" w:space="0" w:color="auto"/>
            </w:tcBorders>
          </w:tcPr>
          <w:p w14:paraId="03E1E9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D7494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228354" w14:textId="77777777" w:rsidR="000E0867" w:rsidRPr="001141C9" w:rsidRDefault="000E0867" w:rsidP="005249CD">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9150E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17D073D6" w14:textId="77777777" w:rsidR="000E0867" w:rsidRPr="001141C9" w:rsidRDefault="000E0867" w:rsidP="005249CD">
            <w:pPr>
              <w:pStyle w:val="TAC"/>
              <w:keepNext w:val="0"/>
              <w:keepLines w:val="0"/>
              <w:widowControl w:val="0"/>
              <w:rPr>
                <w:lang w:eastAsia="zh-CN"/>
              </w:rPr>
            </w:pPr>
          </w:p>
        </w:tc>
      </w:tr>
      <w:tr w:rsidR="00CD2E71" w:rsidRPr="001141C9" w14:paraId="077EC20F" w14:textId="77777777" w:rsidTr="00E210AD">
        <w:trPr>
          <w:jc w:val="center"/>
        </w:trPr>
        <w:tc>
          <w:tcPr>
            <w:tcW w:w="2921" w:type="dxa"/>
            <w:tcBorders>
              <w:top w:val="nil"/>
              <w:left w:val="single" w:sz="4" w:space="0" w:color="auto"/>
              <w:bottom w:val="nil"/>
              <w:right w:val="single" w:sz="4" w:space="0" w:color="auto"/>
            </w:tcBorders>
          </w:tcPr>
          <w:p w14:paraId="04C34B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252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4A3A4"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96BE5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1101CB" w14:textId="77777777" w:rsidR="000E0867" w:rsidRPr="001141C9" w:rsidRDefault="000E0867" w:rsidP="005249CD">
            <w:pPr>
              <w:pStyle w:val="TAC"/>
              <w:keepNext w:val="0"/>
              <w:keepLines w:val="0"/>
              <w:widowControl w:val="0"/>
              <w:rPr>
                <w:lang w:eastAsia="zh-CN"/>
              </w:rPr>
            </w:pPr>
          </w:p>
        </w:tc>
      </w:tr>
      <w:tr w:rsidR="00CD2E71" w:rsidRPr="001141C9" w14:paraId="394409C4" w14:textId="77777777" w:rsidTr="00E210AD">
        <w:trPr>
          <w:jc w:val="center"/>
        </w:trPr>
        <w:tc>
          <w:tcPr>
            <w:tcW w:w="2921" w:type="dxa"/>
            <w:tcBorders>
              <w:top w:val="nil"/>
              <w:left w:val="single" w:sz="4" w:space="0" w:color="auto"/>
              <w:bottom w:val="nil"/>
              <w:right w:val="single" w:sz="4" w:space="0" w:color="auto"/>
            </w:tcBorders>
          </w:tcPr>
          <w:p w14:paraId="24E76F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BAAC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812DB1"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C2BC2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CB86694"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1A30786A" w14:textId="77777777" w:rsidTr="00E210AD">
        <w:trPr>
          <w:jc w:val="center"/>
        </w:trPr>
        <w:tc>
          <w:tcPr>
            <w:tcW w:w="2921" w:type="dxa"/>
            <w:tcBorders>
              <w:top w:val="nil"/>
              <w:left w:val="single" w:sz="4" w:space="0" w:color="auto"/>
              <w:bottom w:val="nil"/>
              <w:right w:val="single" w:sz="4" w:space="0" w:color="auto"/>
            </w:tcBorders>
          </w:tcPr>
          <w:p w14:paraId="023781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6C97D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A3F98"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679F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FF0F695" w14:textId="77777777" w:rsidR="000E0867" w:rsidRPr="001141C9" w:rsidRDefault="000E0867" w:rsidP="005249CD">
            <w:pPr>
              <w:pStyle w:val="TAC"/>
              <w:keepNext w:val="0"/>
              <w:keepLines w:val="0"/>
              <w:widowControl w:val="0"/>
              <w:rPr>
                <w:lang w:eastAsia="zh-CN"/>
              </w:rPr>
            </w:pPr>
          </w:p>
        </w:tc>
      </w:tr>
      <w:tr w:rsidR="00CD2E71" w:rsidRPr="001141C9" w14:paraId="07FA4B28" w14:textId="77777777" w:rsidTr="00E210AD">
        <w:trPr>
          <w:jc w:val="center"/>
        </w:trPr>
        <w:tc>
          <w:tcPr>
            <w:tcW w:w="2921" w:type="dxa"/>
            <w:tcBorders>
              <w:top w:val="nil"/>
              <w:left w:val="single" w:sz="4" w:space="0" w:color="auto"/>
              <w:bottom w:val="nil"/>
              <w:right w:val="single" w:sz="4" w:space="0" w:color="auto"/>
            </w:tcBorders>
          </w:tcPr>
          <w:p w14:paraId="50883C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8695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3F285"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034BC8D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0D657305" w14:textId="77777777" w:rsidR="000E0867" w:rsidRPr="001141C9" w:rsidRDefault="000E0867" w:rsidP="005249CD">
            <w:pPr>
              <w:pStyle w:val="TAC"/>
              <w:keepNext w:val="0"/>
              <w:keepLines w:val="0"/>
              <w:widowControl w:val="0"/>
              <w:rPr>
                <w:lang w:eastAsia="zh-CN"/>
              </w:rPr>
            </w:pPr>
          </w:p>
        </w:tc>
      </w:tr>
      <w:tr w:rsidR="00CD2E71" w:rsidRPr="001141C9" w14:paraId="4F75C899" w14:textId="77777777" w:rsidTr="00E210AD">
        <w:trPr>
          <w:jc w:val="center"/>
        </w:trPr>
        <w:tc>
          <w:tcPr>
            <w:tcW w:w="2921" w:type="dxa"/>
            <w:tcBorders>
              <w:top w:val="nil"/>
              <w:left w:val="single" w:sz="4" w:space="0" w:color="auto"/>
              <w:bottom w:val="single" w:sz="4" w:space="0" w:color="auto"/>
              <w:right w:val="single" w:sz="4" w:space="0" w:color="auto"/>
            </w:tcBorders>
          </w:tcPr>
          <w:p w14:paraId="2821FAD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A0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F711F" w14:textId="77777777" w:rsidR="000E0867" w:rsidRPr="001141C9" w:rsidRDefault="000E0867" w:rsidP="005249CD">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FD38B34" w14:textId="77777777" w:rsidR="000E0867" w:rsidRPr="001141C9" w:rsidRDefault="000E0867" w:rsidP="005249CD">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19014AB" w14:textId="77777777" w:rsidR="000E0867" w:rsidRPr="001141C9" w:rsidRDefault="000E0867" w:rsidP="005249CD">
            <w:pPr>
              <w:pStyle w:val="TAC"/>
              <w:keepNext w:val="0"/>
              <w:keepLines w:val="0"/>
              <w:widowControl w:val="0"/>
              <w:rPr>
                <w:lang w:eastAsia="zh-CN"/>
              </w:rPr>
            </w:pPr>
          </w:p>
        </w:tc>
      </w:tr>
      <w:tr w:rsidR="00CD2E71" w:rsidRPr="001141C9" w14:paraId="1108AAC2" w14:textId="77777777" w:rsidTr="00E210AD">
        <w:trPr>
          <w:jc w:val="center"/>
        </w:trPr>
        <w:tc>
          <w:tcPr>
            <w:tcW w:w="2921" w:type="dxa"/>
            <w:tcBorders>
              <w:top w:val="single" w:sz="4" w:space="0" w:color="auto"/>
              <w:left w:val="single" w:sz="4" w:space="0" w:color="auto"/>
              <w:bottom w:val="nil"/>
              <w:right w:val="single" w:sz="4" w:space="0" w:color="auto"/>
            </w:tcBorders>
          </w:tcPr>
          <w:p w14:paraId="749D85AC" w14:textId="77777777" w:rsidR="000E0867" w:rsidRPr="001141C9" w:rsidRDefault="000E0867" w:rsidP="005249CD">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5A1E0D7F" w14:textId="77777777" w:rsidR="000E0867" w:rsidRDefault="000E0867" w:rsidP="005249CD">
            <w:pPr>
              <w:pStyle w:val="TAC"/>
              <w:widowControl w:val="0"/>
              <w:rPr>
                <w:lang w:eastAsia="zh-CN"/>
              </w:rPr>
            </w:pPr>
            <w:r>
              <w:rPr>
                <w:lang w:eastAsia="zh-CN"/>
              </w:rPr>
              <w:t>CA_n1A-n3A</w:t>
            </w:r>
          </w:p>
          <w:p w14:paraId="4DF89E46" w14:textId="77777777" w:rsidR="000E0867" w:rsidRDefault="000E0867" w:rsidP="005249CD">
            <w:pPr>
              <w:pStyle w:val="TAC"/>
              <w:widowControl w:val="0"/>
              <w:rPr>
                <w:lang w:eastAsia="zh-CN"/>
              </w:rPr>
            </w:pPr>
            <w:r>
              <w:rPr>
                <w:lang w:eastAsia="zh-CN"/>
              </w:rPr>
              <w:t>CA_n1A-n79A</w:t>
            </w:r>
          </w:p>
          <w:p w14:paraId="55DCB4CD" w14:textId="77777777" w:rsidR="000E0867" w:rsidRDefault="000E0867" w:rsidP="005249CD">
            <w:pPr>
              <w:pStyle w:val="TAC"/>
              <w:widowControl w:val="0"/>
              <w:rPr>
                <w:lang w:eastAsia="zh-CN"/>
              </w:rPr>
            </w:pPr>
            <w:r>
              <w:rPr>
                <w:lang w:eastAsia="zh-CN"/>
              </w:rPr>
              <w:t>CA_n1A-n40A</w:t>
            </w:r>
          </w:p>
          <w:p w14:paraId="0F11005B" w14:textId="77777777" w:rsidR="000E0867" w:rsidRDefault="000E0867" w:rsidP="005249CD">
            <w:pPr>
              <w:pStyle w:val="TAC"/>
              <w:widowControl w:val="0"/>
              <w:rPr>
                <w:lang w:eastAsia="zh-CN"/>
              </w:rPr>
            </w:pPr>
            <w:r>
              <w:rPr>
                <w:lang w:eastAsia="zh-CN"/>
              </w:rPr>
              <w:t>CA_n3A-n79A</w:t>
            </w:r>
          </w:p>
          <w:p w14:paraId="1A475B68" w14:textId="77777777" w:rsidR="000E0867" w:rsidRDefault="000E0867" w:rsidP="005249CD">
            <w:pPr>
              <w:pStyle w:val="TAC"/>
              <w:widowControl w:val="0"/>
              <w:rPr>
                <w:lang w:eastAsia="zh-CN"/>
              </w:rPr>
            </w:pPr>
            <w:r>
              <w:rPr>
                <w:lang w:eastAsia="zh-CN"/>
              </w:rPr>
              <w:t>CA_n3A-n40A</w:t>
            </w:r>
          </w:p>
          <w:p w14:paraId="3E8A6F09" w14:textId="77777777" w:rsidR="000E0867" w:rsidRPr="001141C9" w:rsidRDefault="000E0867" w:rsidP="005249CD">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5FD2865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78517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D9C287"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7751ECC6" w14:textId="77777777" w:rsidTr="00E210AD">
        <w:trPr>
          <w:jc w:val="center"/>
        </w:trPr>
        <w:tc>
          <w:tcPr>
            <w:tcW w:w="2921" w:type="dxa"/>
            <w:tcBorders>
              <w:top w:val="nil"/>
              <w:left w:val="single" w:sz="4" w:space="0" w:color="auto"/>
              <w:bottom w:val="nil"/>
              <w:right w:val="single" w:sz="4" w:space="0" w:color="auto"/>
            </w:tcBorders>
          </w:tcPr>
          <w:p w14:paraId="148B95A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F975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232173"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C6D87A"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F6B6D6F" w14:textId="77777777" w:rsidR="000E0867" w:rsidRPr="001141C9" w:rsidRDefault="000E0867" w:rsidP="005249CD">
            <w:pPr>
              <w:pStyle w:val="TAC"/>
              <w:keepNext w:val="0"/>
              <w:keepLines w:val="0"/>
              <w:widowControl w:val="0"/>
              <w:rPr>
                <w:lang w:eastAsia="zh-CN"/>
              </w:rPr>
            </w:pPr>
          </w:p>
        </w:tc>
      </w:tr>
      <w:tr w:rsidR="00CD2E71" w:rsidRPr="001141C9" w14:paraId="5CCB7D76" w14:textId="77777777" w:rsidTr="00E210AD">
        <w:trPr>
          <w:jc w:val="center"/>
        </w:trPr>
        <w:tc>
          <w:tcPr>
            <w:tcW w:w="2921" w:type="dxa"/>
            <w:tcBorders>
              <w:top w:val="nil"/>
              <w:left w:val="single" w:sz="4" w:space="0" w:color="auto"/>
              <w:bottom w:val="nil"/>
              <w:right w:val="single" w:sz="4" w:space="0" w:color="auto"/>
            </w:tcBorders>
          </w:tcPr>
          <w:p w14:paraId="1CF563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FC39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44780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4BC71F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3C6DD685" w14:textId="77777777" w:rsidR="000E0867" w:rsidRPr="001141C9" w:rsidRDefault="000E0867" w:rsidP="005249CD">
            <w:pPr>
              <w:pStyle w:val="TAC"/>
              <w:keepNext w:val="0"/>
              <w:keepLines w:val="0"/>
              <w:widowControl w:val="0"/>
              <w:rPr>
                <w:lang w:eastAsia="zh-CN"/>
              </w:rPr>
            </w:pPr>
          </w:p>
        </w:tc>
      </w:tr>
      <w:tr w:rsidR="000E0867" w:rsidRPr="001141C9" w14:paraId="6614903C" w14:textId="77777777" w:rsidTr="00E210AD">
        <w:trPr>
          <w:jc w:val="center"/>
        </w:trPr>
        <w:tc>
          <w:tcPr>
            <w:tcW w:w="2921" w:type="dxa"/>
            <w:tcBorders>
              <w:top w:val="nil"/>
              <w:left w:val="single" w:sz="4" w:space="0" w:color="auto"/>
              <w:bottom w:val="single" w:sz="4" w:space="0" w:color="auto"/>
              <w:right w:val="single" w:sz="4" w:space="0" w:color="auto"/>
            </w:tcBorders>
          </w:tcPr>
          <w:p w14:paraId="05990D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9C6EF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9C2DD" w14:textId="77777777" w:rsidR="000E0867" w:rsidRPr="001141C9" w:rsidRDefault="000E0867" w:rsidP="005249CD">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5D95568D" w14:textId="77777777" w:rsidR="000E0867" w:rsidRPr="001141C9" w:rsidRDefault="000E0867" w:rsidP="005249CD">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452636E4" w14:textId="77777777" w:rsidR="000E0867" w:rsidRPr="001141C9" w:rsidRDefault="000E0867" w:rsidP="005249CD">
            <w:pPr>
              <w:pStyle w:val="TAC"/>
              <w:keepNext w:val="0"/>
              <w:keepLines w:val="0"/>
              <w:widowControl w:val="0"/>
              <w:rPr>
                <w:lang w:eastAsia="zh-CN"/>
              </w:rPr>
            </w:pPr>
          </w:p>
        </w:tc>
      </w:tr>
      <w:tr w:rsidR="000E0867" w:rsidRPr="001141C9" w14:paraId="1B1DC41B" w14:textId="77777777" w:rsidTr="00E210AD">
        <w:trPr>
          <w:jc w:val="center"/>
        </w:trPr>
        <w:tc>
          <w:tcPr>
            <w:tcW w:w="2921" w:type="dxa"/>
            <w:tcBorders>
              <w:top w:val="single" w:sz="4" w:space="0" w:color="auto"/>
              <w:left w:val="single" w:sz="4" w:space="0" w:color="auto"/>
              <w:bottom w:val="nil"/>
              <w:right w:val="single" w:sz="4" w:space="0" w:color="auto"/>
            </w:tcBorders>
          </w:tcPr>
          <w:p w14:paraId="3DEE2B9C" w14:textId="77777777" w:rsidR="000E0867" w:rsidRPr="001141C9" w:rsidRDefault="000E0867" w:rsidP="005249CD">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750BC308"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F45EF0F" w14:textId="77777777" w:rsidR="000E0867" w:rsidRPr="001141C9" w:rsidRDefault="000E0867" w:rsidP="005249CD">
            <w:pPr>
              <w:pStyle w:val="TAC"/>
              <w:keepNext w:val="0"/>
              <w:keepLines w:val="0"/>
              <w:widowControl w:val="0"/>
              <w:rPr>
                <w:lang w:eastAsia="zh-CN"/>
              </w:rPr>
            </w:pPr>
            <w:r w:rsidRPr="001141C9">
              <w:rPr>
                <w:lang w:eastAsia="zh-CN"/>
              </w:rPr>
              <w:lastRenderedPageBreak/>
              <w:t>CA_n1A-n40A</w:t>
            </w:r>
          </w:p>
          <w:p w14:paraId="18F0F4AF"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6EE79611"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57508B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5DCBFD5" w14:textId="77777777" w:rsidR="000E0867" w:rsidRPr="001141C9" w:rsidRDefault="000E0867" w:rsidP="005249CD">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0B8164F"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3CBC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89D0C"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3C41EF06" w14:textId="77777777" w:rsidTr="00E210AD">
        <w:trPr>
          <w:jc w:val="center"/>
        </w:trPr>
        <w:tc>
          <w:tcPr>
            <w:tcW w:w="2921" w:type="dxa"/>
            <w:tcBorders>
              <w:top w:val="nil"/>
              <w:left w:val="single" w:sz="4" w:space="0" w:color="auto"/>
              <w:bottom w:val="nil"/>
              <w:right w:val="single" w:sz="4" w:space="0" w:color="auto"/>
            </w:tcBorders>
          </w:tcPr>
          <w:p w14:paraId="5FF905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BEA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62BBF3"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CD134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14BA" w14:textId="77777777" w:rsidR="000E0867" w:rsidRPr="001141C9" w:rsidRDefault="000E0867" w:rsidP="005249CD">
            <w:pPr>
              <w:pStyle w:val="TAC"/>
              <w:keepNext w:val="0"/>
              <w:keepLines w:val="0"/>
              <w:widowControl w:val="0"/>
              <w:rPr>
                <w:lang w:eastAsia="zh-CN"/>
              </w:rPr>
            </w:pPr>
          </w:p>
        </w:tc>
      </w:tr>
      <w:tr w:rsidR="00CD2E71" w:rsidRPr="001141C9" w14:paraId="3026F9D8" w14:textId="77777777" w:rsidTr="00E210AD">
        <w:trPr>
          <w:jc w:val="center"/>
        </w:trPr>
        <w:tc>
          <w:tcPr>
            <w:tcW w:w="2921" w:type="dxa"/>
            <w:tcBorders>
              <w:top w:val="nil"/>
              <w:left w:val="single" w:sz="4" w:space="0" w:color="auto"/>
              <w:bottom w:val="nil"/>
              <w:right w:val="single" w:sz="4" w:space="0" w:color="auto"/>
            </w:tcBorders>
          </w:tcPr>
          <w:p w14:paraId="487B8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429E4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00FB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027E9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6387D2D" w14:textId="77777777" w:rsidR="000E0867" w:rsidRPr="001141C9" w:rsidRDefault="000E0867" w:rsidP="005249CD">
            <w:pPr>
              <w:pStyle w:val="TAC"/>
              <w:keepNext w:val="0"/>
              <w:keepLines w:val="0"/>
              <w:widowControl w:val="0"/>
              <w:rPr>
                <w:lang w:eastAsia="zh-CN"/>
              </w:rPr>
            </w:pPr>
          </w:p>
        </w:tc>
      </w:tr>
      <w:tr w:rsidR="000E0867" w:rsidRPr="001141C9" w14:paraId="509796CC" w14:textId="77777777" w:rsidTr="00E210AD">
        <w:trPr>
          <w:jc w:val="center"/>
        </w:trPr>
        <w:tc>
          <w:tcPr>
            <w:tcW w:w="2921" w:type="dxa"/>
            <w:tcBorders>
              <w:top w:val="nil"/>
              <w:left w:val="single" w:sz="4" w:space="0" w:color="auto"/>
              <w:bottom w:val="single" w:sz="4" w:space="0" w:color="auto"/>
              <w:right w:val="single" w:sz="4" w:space="0" w:color="auto"/>
            </w:tcBorders>
          </w:tcPr>
          <w:p w14:paraId="624BAC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3062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70DA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1424B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5DD1B19C" w14:textId="77777777" w:rsidR="000E0867" w:rsidRPr="001141C9" w:rsidRDefault="000E0867" w:rsidP="005249CD">
            <w:pPr>
              <w:pStyle w:val="TAC"/>
              <w:keepNext w:val="0"/>
              <w:keepLines w:val="0"/>
              <w:widowControl w:val="0"/>
              <w:rPr>
                <w:lang w:eastAsia="zh-CN"/>
              </w:rPr>
            </w:pPr>
          </w:p>
        </w:tc>
      </w:tr>
      <w:tr w:rsidR="000E0867" w:rsidRPr="001141C9" w14:paraId="579DBF02" w14:textId="77777777" w:rsidTr="00E210AD">
        <w:trPr>
          <w:jc w:val="center"/>
        </w:trPr>
        <w:tc>
          <w:tcPr>
            <w:tcW w:w="2921" w:type="dxa"/>
            <w:tcBorders>
              <w:top w:val="single" w:sz="4" w:space="0" w:color="auto"/>
              <w:left w:val="single" w:sz="4" w:space="0" w:color="auto"/>
              <w:bottom w:val="nil"/>
              <w:right w:val="single" w:sz="4" w:space="0" w:color="auto"/>
            </w:tcBorders>
          </w:tcPr>
          <w:p w14:paraId="6280E3E1" w14:textId="77777777" w:rsidR="000E0867" w:rsidRPr="001141C9" w:rsidRDefault="000E0867" w:rsidP="005249CD">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05B30B6E" w14:textId="77777777" w:rsidR="000E0867" w:rsidRPr="00AA0BB6" w:rsidRDefault="000E0867" w:rsidP="005249CD">
            <w:pPr>
              <w:pStyle w:val="TAC"/>
              <w:rPr>
                <w:lang w:val="en-US" w:eastAsia="zh-CN"/>
              </w:rPr>
            </w:pPr>
            <w:r w:rsidRPr="00AA0BB6">
              <w:rPr>
                <w:lang w:val="en-US" w:eastAsia="zh-CN"/>
              </w:rPr>
              <w:t>CA_n1A-n3A</w:t>
            </w:r>
          </w:p>
          <w:p w14:paraId="40CA2286" w14:textId="77777777" w:rsidR="000E0867" w:rsidRPr="00AA0BB6" w:rsidRDefault="000E0867" w:rsidP="005249CD">
            <w:pPr>
              <w:pStyle w:val="TAC"/>
              <w:rPr>
                <w:lang w:val="en-US" w:eastAsia="zh-CN"/>
              </w:rPr>
            </w:pPr>
            <w:r w:rsidRPr="00AA0BB6">
              <w:rPr>
                <w:lang w:val="en-US" w:eastAsia="zh-CN"/>
              </w:rPr>
              <w:t>CA_n1A-n41A</w:t>
            </w:r>
          </w:p>
          <w:p w14:paraId="259B44ED" w14:textId="77777777" w:rsidR="000E0867" w:rsidRPr="00AA0BB6" w:rsidRDefault="000E0867" w:rsidP="005249CD">
            <w:pPr>
              <w:pStyle w:val="TAC"/>
              <w:rPr>
                <w:lang w:val="en-US" w:eastAsia="zh-CN"/>
              </w:rPr>
            </w:pPr>
            <w:r w:rsidRPr="00AA0BB6">
              <w:rPr>
                <w:lang w:val="en-US" w:eastAsia="zh-CN"/>
              </w:rPr>
              <w:t>CA_n1A-n71A</w:t>
            </w:r>
          </w:p>
          <w:p w14:paraId="50AFEE32" w14:textId="77777777" w:rsidR="000E0867" w:rsidRPr="00AA0BB6" w:rsidRDefault="000E0867" w:rsidP="005249CD">
            <w:pPr>
              <w:pStyle w:val="TAC"/>
              <w:rPr>
                <w:lang w:val="en-US" w:eastAsia="zh-CN"/>
              </w:rPr>
            </w:pPr>
            <w:r w:rsidRPr="00AA0BB6">
              <w:rPr>
                <w:lang w:val="en-US" w:eastAsia="zh-CN"/>
              </w:rPr>
              <w:t>CA_n3A-n41A</w:t>
            </w:r>
          </w:p>
          <w:p w14:paraId="0851D38D" w14:textId="77777777" w:rsidR="000E0867" w:rsidRPr="00AA0BB6" w:rsidRDefault="000E0867" w:rsidP="005249CD">
            <w:pPr>
              <w:pStyle w:val="TAC"/>
              <w:rPr>
                <w:lang w:val="en-US" w:eastAsia="zh-CN"/>
              </w:rPr>
            </w:pPr>
            <w:r w:rsidRPr="00AA0BB6">
              <w:rPr>
                <w:lang w:val="en-US" w:eastAsia="zh-CN"/>
              </w:rPr>
              <w:t>CA_n3A-n71A</w:t>
            </w:r>
          </w:p>
          <w:p w14:paraId="462D8477" w14:textId="77777777" w:rsidR="000E0867" w:rsidRPr="001141C9" w:rsidRDefault="000E0867" w:rsidP="005249CD">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5B3FA491"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9938A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181E25D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3759DFA" w14:textId="77777777" w:rsidTr="00E210AD">
        <w:trPr>
          <w:jc w:val="center"/>
        </w:trPr>
        <w:tc>
          <w:tcPr>
            <w:tcW w:w="2921" w:type="dxa"/>
            <w:tcBorders>
              <w:top w:val="nil"/>
              <w:left w:val="single" w:sz="4" w:space="0" w:color="auto"/>
              <w:bottom w:val="nil"/>
              <w:right w:val="single" w:sz="4" w:space="0" w:color="auto"/>
            </w:tcBorders>
          </w:tcPr>
          <w:p w14:paraId="59B581C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405E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19817"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B49E5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492B76B3" w14:textId="77777777" w:rsidR="000E0867" w:rsidRPr="001141C9" w:rsidRDefault="000E0867" w:rsidP="005249CD">
            <w:pPr>
              <w:pStyle w:val="TAC"/>
              <w:keepNext w:val="0"/>
              <w:keepLines w:val="0"/>
              <w:widowControl w:val="0"/>
              <w:rPr>
                <w:lang w:eastAsia="zh-CN"/>
              </w:rPr>
            </w:pPr>
          </w:p>
        </w:tc>
      </w:tr>
      <w:tr w:rsidR="00CD2E71" w:rsidRPr="001141C9" w14:paraId="4A237651" w14:textId="77777777" w:rsidTr="00E210AD">
        <w:trPr>
          <w:jc w:val="center"/>
        </w:trPr>
        <w:tc>
          <w:tcPr>
            <w:tcW w:w="2921" w:type="dxa"/>
            <w:tcBorders>
              <w:top w:val="nil"/>
              <w:left w:val="single" w:sz="4" w:space="0" w:color="auto"/>
              <w:bottom w:val="nil"/>
              <w:right w:val="single" w:sz="4" w:space="0" w:color="auto"/>
            </w:tcBorders>
          </w:tcPr>
          <w:p w14:paraId="723A37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69F54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445A5"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208709"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1E931AC" w14:textId="77777777" w:rsidR="000E0867" w:rsidRPr="001141C9" w:rsidRDefault="000E0867" w:rsidP="005249CD">
            <w:pPr>
              <w:pStyle w:val="TAC"/>
              <w:keepNext w:val="0"/>
              <w:keepLines w:val="0"/>
              <w:widowControl w:val="0"/>
              <w:rPr>
                <w:lang w:eastAsia="zh-CN"/>
              </w:rPr>
            </w:pPr>
          </w:p>
        </w:tc>
      </w:tr>
      <w:tr w:rsidR="000E0867" w:rsidRPr="001141C9" w14:paraId="53F54363" w14:textId="77777777" w:rsidTr="00E210AD">
        <w:trPr>
          <w:jc w:val="center"/>
        </w:trPr>
        <w:tc>
          <w:tcPr>
            <w:tcW w:w="2921" w:type="dxa"/>
            <w:tcBorders>
              <w:top w:val="nil"/>
              <w:left w:val="single" w:sz="4" w:space="0" w:color="auto"/>
              <w:bottom w:val="single" w:sz="4" w:space="0" w:color="auto"/>
              <w:right w:val="single" w:sz="4" w:space="0" w:color="auto"/>
            </w:tcBorders>
          </w:tcPr>
          <w:p w14:paraId="4D7ECB4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4A4C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5CE8F"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81E8BE"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5CA7B9E" w14:textId="77777777" w:rsidR="000E0867" w:rsidRPr="001141C9" w:rsidRDefault="000E0867" w:rsidP="005249CD">
            <w:pPr>
              <w:pStyle w:val="TAC"/>
              <w:keepNext w:val="0"/>
              <w:keepLines w:val="0"/>
              <w:widowControl w:val="0"/>
              <w:rPr>
                <w:lang w:eastAsia="zh-CN"/>
              </w:rPr>
            </w:pPr>
          </w:p>
        </w:tc>
      </w:tr>
      <w:tr w:rsidR="000E0867" w:rsidRPr="001141C9" w14:paraId="662A3BDE" w14:textId="77777777" w:rsidTr="00E210AD">
        <w:trPr>
          <w:jc w:val="center"/>
        </w:trPr>
        <w:tc>
          <w:tcPr>
            <w:tcW w:w="2921" w:type="dxa"/>
            <w:tcBorders>
              <w:top w:val="single" w:sz="4" w:space="0" w:color="auto"/>
              <w:left w:val="single" w:sz="4" w:space="0" w:color="auto"/>
              <w:bottom w:val="nil"/>
              <w:right w:val="single" w:sz="4" w:space="0" w:color="auto"/>
            </w:tcBorders>
          </w:tcPr>
          <w:p w14:paraId="03270D2D" w14:textId="77777777" w:rsidR="000E0867" w:rsidRPr="001141C9" w:rsidRDefault="000E0867" w:rsidP="005249CD">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0C313385"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6922353"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F6205DA" w14:textId="77777777" w:rsidR="000E0867" w:rsidRPr="00DD4870" w:rsidRDefault="000E0867" w:rsidP="005249CD">
            <w:pPr>
              <w:pStyle w:val="TAC"/>
              <w:keepNext w:val="0"/>
              <w:keepLines w:val="0"/>
              <w:widowControl w:val="0"/>
              <w:rPr>
                <w:lang w:val="en-US" w:eastAsia="zh-CN"/>
              </w:rPr>
            </w:pPr>
            <w:r w:rsidRPr="00DD4870">
              <w:rPr>
                <w:lang w:val="en-US" w:eastAsia="zh-CN"/>
              </w:rPr>
              <w:t>CA_n1A-n3A</w:t>
            </w:r>
          </w:p>
          <w:p w14:paraId="2E875D87" w14:textId="77777777" w:rsidR="000E0867" w:rsidRPr="00DD4870" w:rsidRDefault="000E0867" w:rsidP="005249CD">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A1BDC03" w14:textId="77777777" w:rsidR="000E0867" w:rsidRPr="00DD4870" w:rsidRDefault="000E0867" w:rsidP="005249CD">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9D41C02" w14:textId="77777777" w:rsidR="000E0867" w:rsidRPr="00DD4870" w:rsidRDefault="000E0867" w:rsidP="005249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943460E" w14:textId="77777777" w:rsidR="000E0867" w:rsidRPr="00DD4870" w:rsidRDefault="000E0867" w:rsidP="005249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4E34BF2" w14:textId="77777777" w:rsidR="000E0867" w:rsidRPr="001141C9" w:rsidRDefault="000E0867" w:rsidP="005249CD">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E559FB"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B9CE9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368F75" w14:textId="77777777" w:rsidR="000E0867" w:rsidRPr="001141C9" w:rsidRDefault="000E0867" w:rsidP="005249CD">
            <w:pPr>
              <w:pStyle w:val="TAC"/>
              <w:keepNext w:val="0"/>
              <w:keepLines w:val="0"/>
              <w:widowControl w:val="0"/>
            </w:pPr>
            <w:r w:rsidRPr="001141C9">
              <w:rPr>
                <w:rFonts w:hint="eastAsia"/>
                <w:lang w:eastAsia="zh-CN"/>
              </w:rPr>
              <w:t>0</w:t>
            </w:r>
          </w:p>
        </w:tc>
      </w:tr>
      <w:tr w:rsidR="00CD2E71" w:rsidRPr="001141C9" w14:paraId="0DC1F988" w14:textId="77777777" w:rsidTr="00E210AD">
        <w:trPr>
          <w:jc w:val="center"/>
        </w:trPr>
        <w:tc>
          <w:tcPr>
            <w:tcW w:w="2921" w:type="dxa"/>
            <w:tcBorders>
              <w:top w:val="nil"/>
              <w:left w:val="single" w:sz="4" w:space="0" w:color="auto"/>
              <w:bottom w:val="nil"/>
              <w:right w:val="single" w:sz="4" w:space="0" w:color="auto"/>
            </w:tcBorders>
          </w:tcPr>
          <w:p w14:paraId="7D478E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36E4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DB217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A9F39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97F252D" w14:textId="77777777" w:rsidR="000E0867" w:rsidRPr="001141C9" w:rsidRDefault="000E0867" w:rsidP="005249CD">
            <w:pPr>
              <w:pStyle w:val="TAC"/>
              <w:keepNext w:val="0"/>
              <w:keepLines w:val="0"/>
              <w:widowControl w:val="0"/>
              <w:rPr>
                <w:lang w:eastAsia="zh-CN"/>
              </w:rPr>
            </w:pPr>
          </w:p>
        </w:tc>
      </w:tr>
      <w:tr w:rsidR="00CD2E71" w:rsidRPr="001141C9" w14:paraId="353C0DA7" w14:textId="77777777" w:rsidTr="00E210AD">
        <w:trPr>
          <w:jc w:val="center"/>
        </w:trPr>
        <w:tc>
          <w:tcPr>
            <w:tcW w:w="2921" w:type="dxa"/>
            <w:tcBorders>
              <w:top w:val="nil"/>
              <w:left w:val="single" w:sz="4" w:space="0" w:color="auto"/>
              <w:bottom w:val="nil"/>
              <w:right w:val="single" w:sz="4" w:space="0" w:color="auto"/>
            </w:tcBorders>
          </w:tcPr>
          <w:p w14:paraId="658E83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749C0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676F2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204AC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BE116FE" w14:textId="77777777" w:rsidR="000E0867" w:rsidRPr="001141C9" w:rsidRDefault="000E0867" w:rsidP="005249CD">
            <w:pPr>
              <w:pStyle w:val="TAC"/>
              <w:keepNext w:val="0"/>
              <w:keepLines w:val="0"/>
              <w:widowControl w:val="0"/>
              <w:rPr>
                <w:lang w:eastAsia="zh-CN"/>
              </w:rPr>
            </w:pPr>
          </w:p>
        </w:tc>
      </w:tr>
      <w:tr w:rsidR="000E0867" w:rsidRPr="001141C9" w14:paraId="1DF1508A" w14:textId="77777777" w:rsidTr="00E210AD">
        <w:trPr>
          <w:jc w:val="center"/>
        </w:trPr>
        <w:tc>
          <w:tcPr>
            <w:tcW w:w="2921" w:type="dxa"/>
            <w:tcBorders>
              <w:top w:val="nil"/>
              <w:left w:val="single" w:sz="4" w:space="0" w:color="auto"/>
              <w:bottom w:val="single" w:sz="4" w:space="0" w:color="auto"/>
              <w:right w:val="single" w:sz="4" w:space="0" w:color="auto"/>
            </w:tcBorders>
          </w:tcPr>
          <w:p w14:paraId="5BE491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AB6FD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EF61C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85F53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1E13FA" w14:textId="77777777" w:rsidR="000E0867" w:rsidRPr="001141C9" w:rsidRDefault="000E0867" w:rsidP="005249CD">
            <w:pPr>
              <w:pStyle w:val="TAC"/>
              <w:keepNext w:val="0"/>
              <w:keepLines w:val="0"/>
              <w:widowControl w:val="0"/>
              <w:rPr>
                <w:lang w:eastAsia="zh-CN"/>
              </w:rPr>
            </w:pPr>
          </w:p>
        </w:tc>
      </w:tr>
      <w:tr w:rsidR="000E0867" w:rsidRPr="001141C9" w14:paraId="7D9F8D7E" w14:textId="77777777" w:rsidTr="00E210AD">
        <w:trPr>
          <w:jc w:val="center"/>
        </w:trPr>
        <w:tc>
          <w:tcPr>
            <w:tcW w:w="2921" w:type="dxa"/>
            <w:tcBorders>
              <w:top w:val="single" w:sz="4" w:space="0" w:color="auto"/>
              <w:left w:val="single" w:sz="4" w:space="0" w:color="auto"/>
              <w:bottom w:val="nil"/>
              <w:right w:val="single" w:sz="4" w:space="0" w:color="auto"/>
            </w:tcBorders>
          </w:tcPr>
          <w:p w14:paraId="4DAB7534" w14:textId="77777777" w:rsidR="000E0867" w:rsidRPr="001141C9" w:rsidRDefault="000E0867" w:rsidP="005249CD">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45BC3923"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0E8C71C"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D2B5D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3AA34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3B73DF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77CFE7E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7E000F8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35FEDD4" w14:textId="77777777" w:rsidR="000E0867" w:rsidRPr="001141C9" w:rsidRDefault="000E0867" w:rsidP="005249CD">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33C4BD"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0F87F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9E0BC2B"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6BEC05CC" w14:textId="77777777" w:rsidTr="00E210AD">
        <w:trPr>
          <w:jc w:val="center"/>
        </w:trPr>
        <w:tc>
          <w:tcPr>
            <w:tcW w:w="2921" w:type="dxa"/>
            <w:tcBorders>
              <w:top w:val="nil"/>
              <w:left w:val="single" w:sz="4" w:space="0" w:color="auto"/>
              <w:bottom w:val="nil"/>
              <w:right w:val="single" w:sz="4" w:space="0" w:color="auto"/>
            </w:tcBorders>
          </w:tcPr>
          <w:p w14:paraId="6D040C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69932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3E95E2"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08D5B9"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9FBCCC9" w14:textId="77777777" w:rsidR="000E0867" w:rsidRPr="001141C9" w:rsidRDefault="000E0867" w:rsidP="005249CD">
            <w:pPr>
              <w:pStyle w:val="TAC"/>
              <w:keepNext w:val="0"/>
              <w:keepLines w:val="0"/>
              <w:widowControl w:val="0"/>
              <w:rPr>
                <w:lang w:eastAsia="zh-CN"/>
              </w:rPr>
            </w:pPr>
          </w:p>
        </w:tc>
      </w:tr>
      <w:tr w:rsidR="00CD2E71" w:rsidRPr="001141C9" w14:paraId="1075CA0E" w14:textId="77777777" w:rsidTr="00E210AD">
        <w:trPr>
          <w:jc w:val="center"/>
        </w:trPr>
        <w:tc>
          <w:tcPr>
            <w:tcW w:w="2921" w:type="dxa"/>
            <w:tcBorders>
              <w:top w:val="nil"/>
              <w:left w:val="single" w:sz="4" w:space="0" w:color="auto"/>
              <w:bottom w:val="nil"/>
              <w:right w:val="single" w:sz="4" w:space="0" w:color="auto"/>
            </w:tcBorders>
          </w:tcPr>
          <w:p w14:paraId="58A747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7235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816B03"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BF32B0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5AC69CAF" w14:textId="77777777" w:rsidR="000E0867" w:rsidRPr="001141C9" w:rsidRDefault="000E0867" w:rsidP="005249CD">
            <w:pPr>
              <w:pStyle w:val="TAC"/>
              <w:keepNext w:val="0"/>
              <w:keepLines w:val="0"/>
              <w:widowControl w:val="0"/>
              <w:rPr>
                <w:lang w:eastAsia="zh-CN"/>
              </w:rPr>
            </w:pPr>
          </w:p>
        </w:tc>
      </w:tr>
      <w:tr w:rsidR="000E0867" w:rsidRPr="001141C9" w14:paraId="226D6F88" w14:textId="77777777" w:rsidTr="00E210AD">
        <w:trPr>
          <w:jc w:val="center"/>
        </w:trPr>
        <w:tc>
          <w:tcPr>
            <w:tcW w:w="2921" w:type="dxa"/>
            <w:tcBorders>
              <w:top w:val="nil"/>
              <w:left w:val="single" w:sz="4" w:space="0" w:color="auto"/>
              <w:bottom w:val="single" w:sz="4" w:space="0" w:color="auto"/>
              <w:right w:val="single" w:sz="4" w:space="0" w:color="auto"/>
            </w:tcBorders>
          </w:tcPr>
          <w:p w14:paraId="11D544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BDD5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B74577"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F0B0A3"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3FB51EDA" w14:textId="77777777" w:rsidR="000E0867" w:rsidRPr="001141C9" w:rsidRDefault="000E0867" w:rsidP="005249CD">
            <w:pPr>
              <w:pStyle w:val="TAC"/>
              <w:keepNext w:val="0"/>
              <w:keepLines w:val="0"/>
              <w:widowControl w:val="0"/>
              <w:rPr>
                <w:lang w:eastAsia="zh-CN"/>
              </w:rPr>
            </w:pPr>
          </w:p>
        </w:tc>
      </w:tr>
      <w:tr w:rsidR="000E0867" w:rsidRPr="001141C9" w14:paraId="7602DF93" w14:textId="77777777" w:rsidTr="00E210AD">
        <w:trPr>
          <w:jc w:val="center"/>
        </w:trPr>
        <w:tc>
          <w:tcPr>
            <w:tcW w:w="2921" w:type="dxa"/>
            <w:tcBorders>
              <w:top w:val="single" w:sz="4" w:space="0" w:color="auto"/>
              <w:left w:val="single" w:sz="4" w:space="0" w:color="auto"/>
              <w:bottom w:val="nil"/>
              <w:right w:val="single" w:sz="4" w:space="0" w:color="auto"/>
            </w:tcBorders>
          </w:tcPr>
          <w:p w14:paraId="5B5C822E" w14:textId="77777777" w:rsidR="000E0867" w:rsidRPr="001141C9" w:rsidRDefault="000E0867" w:rsidP="005249CD">
            <w:pPr>
              <w:pStyle w:val="TAC"/>
              <w:keepNext w:val="0"/>
              <w:keepLines w:val="0"/>
              <w:widowControl w:val="0"/>
            </w:pPr>
            <w:r>
              <w:rPr>
                <w:lang w:val="en-US"/>
              </w:rPr>
              <w:lastRenderedPageBreak/>
              <w:t>CA_n1A-n3A-n41A-n78A</w:t>
            </w:r>
          </w:p>
        </w:tc>
        <w:tc>
          <w:tcPr>
            <w:tcW w:w="3019" w:type="dxa"/>
            <w:tcBorders>
              <w:top w:val="single" w:sz="4" w:space="0" w:color="auto"/>
              <w:left w:val="single" w:sz="4" w:space="0" w:color="auto"/>
              <w:bottom w:val="nil"/>
              <w:right w:val="single" w:sz="4" w:space="0" w:color="auto"/>
            </w:tcBorders>
          </w:tcPr>
          <w:p w14:paraId="06FB0D62" w14:textId="77777777" w:rsidR="000E0867" w:rsidRDefault="000E0867" w:rsidP="005249CD">
            <w:pPr>
              <w:pStyle w:val="TAC"/>
              <w:widowControl w:val="0"/>
              <w:rPr>
                <w:lang w:val="en-US"/>
              </w:rPr>
            </w:pPr>
            <w:r>
              <w:rPr>
                <w:lang w:val="en-US"/>
              </w:rPr>
              <w:t>CA_n1A-n3A</w:t>
            </w:r>
          </w:p>
          <w:p w14:paraId="683D26F1" w14:textId="77777777" w:rsidR="000E0867" w:rsidRDefault="000E0867" w:rsidP="005249CD">
            <w:pPr>
              <w:pStyle w:val="TAC"/>
              <w:widowControl w:val="0"/>
              <w:rPr>
                <w:lang w:val="en-US"/>
              </w:rPr>
            </w:pPr>
            <w:r>
              <w:rPr>
                <w:lang w:val="en-US"/>
              </w:rPr>
              <w:t>CA_n1A-n41A</w:t>
            </w:r>
          </w:p>
          <w:p w14:paraId="0D0BCA30" w14:textId="77777777" w:rsidR="000E0867" w:rsidRDefault="000E0867" w:rsidP="005249CD">
            <w:pPr>
              <w:pStyle w:val="TAC"/>
              <w:widowControl w:val="0"/>
              <w:rPr>
                <w:lang w:val="en-US"/>
              </w:rPr>
            </w:pPr>
            <w:r>
              <w:rPr>
                <w:lang w:val="en-US"/>
              </w:rPr>
              <w:t>CA_n1A-n78A</w:t>
            </w:r>
          </w:p>
          <w:p w14:paraId="185856BA" w14:textId="77777777" w:rsidR="000E0867" w:rsidRDefault="000E0867" w:rsidP="005249CD">
            <w:pPr>
              <w:pStyle w:val="TAC"/>
              <w:widowControl w:val="0"/>
              <w:rPr>
                <w:lang w:val="en-US"/>
              </w:rPr>
            </w:pPr>
            <w:r>
              <w:rPr>
                <w:lang w:val="en-US"/>
              </w:rPr>
              <w:t>CA_n3A-n41A</w:t>
            </w:r>
          </w:p>
          <w:p w14:paraId="1003D565" w14:textId="77777777" w:rsidR="000E0867" w:rsidRDefault="000E0867" w:rsidP="005249CD">
            <w:pPr>
              <w:pStyle w:val="TAC"/>
              <w:widowControl w:val="0"/>
              <w:rPr>
                <w:lang w:val="en-US"/>
              </w:rPr>
            </w:pPr>
            <w:r>
              <w:rPr>
                <w:lang w:val="en-US"/>
              </w:rPr>
              <w:t>CA_n3A-n78A</w:t>
            </w:r>
          </w:p>
          <w:p w14:paraId="7E1E4387" w14:textId="77777777" w:rsidR="000E0867" w:rsidRPr="001141C9" w:rsidRDefault="000E0867" w:rsidP="005249CD">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A1188F4" w14:textId="77777777" w:rsidR="000E0867" w:rsidRPr="001141C9" w:rsidRDefault="000E0867" w:rsidP="005249CD">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DBFDCAC" w14:textId="77777777" w:rsidR="000E0867" w:rsidRPr="001141C9" w:rsidRDefault="000E0867" w:rsidP="005249CD">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48178C5"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0630049" w14:textId="77777777" w:rsidTr="00E210AD">
        <w:trPr>
          <w:jc w:val="center"/>
        </w:trPr>
        <w:tc>
          <w:tcPr>
            <w:tcW w:w="2921" w:type="dxa"/>
            <w:tcBorders>
              <w:top w:val="nil"/>
              <w:left w:val="single" w:sz="4" w:space="0" w:color="auto"/>
              <w:bottom w:val="nil"/>
              <w:right w:val="single" w:sz="4" w:space="0" w:color="auto"/>
            </w:tcBorders>
          </w:tcPr>
          <w:p w14:paraId="67480B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F10C4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1B027" w14:textId="77777777" w:rsidR="000E0867" w:rsidRPr="001141C9" w:rsidRDefault="000E0867" w:rsidP="005249CD">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4F7F9B43" w14:textId="77777777" w:rsidR="000E0867" w:rsidRPr="001141C9" w:rsidRDefault="000E0867" w:rsidP="005249CD">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6D744409" w14:textId="77777777" w:rsidR="000E0867" w:rsidRPr="001141C9" w:rsidRDefault="000E0867" w:rsidP="005249CD">
            <w:pPr>
              <w:pStyle w:val="TAC"/>
              <w:keepNext w:val="0"/>
              <w:keepLines w:val="0"/>
              <w:widowControl w:val="0"/>
              <w:rPr>
                <w:lang w:eastAsia="zh-CN"/>
              </w:rPr>
            </w:pPr>
          </w:p>
        </w:tc>
      </w:tr>
      <w:tr w:rsidR="00CD2E71" w:rsidRPr="001141C9" w14:paraId="54B73AAC" w14:textId="77777777" w:rsidTr="00E210AD">
        <w:trPr>
          <w:jc w:val="center"/>
        </w:trPr>
        <w:tc>
          <w:tcPr>
            <w:tcW w:w="2921" w:type="dxa"/>
            <w:tcBorders>
              <w:top w:val="nil"/>
              <w:left w:val="single" w:sz="4" w:space="0" w:color="auto"/>
              <w:bottom w:val="nil"/>
              <w:right w:val="single" w:sz="4" w:space="0" w:color="auto"/>
            </w:tcBorders>
          </w:tcPr>
          <w:p w14:paraId="110EC3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6D88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2D4D2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23F63CD2"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8801BB" w14:textId="77777777" w:rsidR="000E0867" w:rsidRPr="001141C9" w:rsidRDefault="000E0867" w:rsidP="005249CD">
            <w:pPr>
              <w:pStyle w:val="TAC"/>
              <w:keepNext w:val="0"/>
              <w:keepLines w:val="0"/>
              <w:widowControl w:val="0"/>
              <w:rPr>
                <w:lang w:eastAsia="zh-CN"/>
              </w:rPr>
            </w:pPr>
          </w:p>
        </w:tc>
      </w:tr>
      <w:tr w:rsidR="000E0867" w:rsidRPr="001141C9" w14:paraId="37B1D342" w14:textId="77777777" w:rsidTr="00E210AD">
        <w:trPr>
          <w:jc w:val="center"/>
        </w:trPr>
        <w:tc>
          <w:tcPr>
            <w:tcW w:w="2921" w:type="dxa"/>
            <w:tcBorders>
              <w:top w:val="nil"/>
              <w:left w:val="single" w:sz="4" w:space="0" w:color="auto"/>
              <w:bottom w:val="single" w:sz="4" w:space="0" w:color="auto"/>
              <w:right w:val="single" w:sz="4" w:space="0" w:color="auto"/>
            </w:tcBorders>
          </w:tcPr>
          <w:p w14:paraId="1452CD3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97DD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1555C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55890803" w14:textId="77777777" w:rsidR="000E0867" w:rsidRPr="001141C9" w:rsidRDefault="000E0867" w:rsidP="005249CD">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054EEF" w14:textId="77777777" w:rsidR="000E0867" w:rsidRPr="001141C9" w:rsidRDefault="000E0867" w:rsidP="005249CD">
            <w:pPr>
              <w:pStyle w:val="TAC"/>
              <w:keepNext w:val="0"/>
              <w:keepLines w:val="0"/>
              <w:widowControl w:val="0"/>
              <w:rPr>
                <w:lang w:eastAsia="zh-CN"/>
              </w:rPr>
            </w:pPr>
          </w:p>
        </w:tc>
      </w:tr>
      <w:tr w:rsidR="000E0867" w:rsidRPr="001141C9" w14:paraId="0538D64F" w14:textId="77777777" w:rsidTr="00E210AD">
        <w:trPr>
          <w:jc w:val="center"/>
        </w:trPr>
        <w:tc>
          <w:tcPr>
            <w:tcW w:w="2921" w:type="dxa"/>
            <w:tcBorders>
              <w:top w:val="single" w:sz="4" w:space="0" w:color="auto"/>
              <w:left w:val="single" w:sz="4" w:space="0" w:color="auto"/>
              <w:bottom w:val="nil"/>
              <w:right w:val="single" w:sz="4" w:space="0" w:color="auto"/>
            </w:tcBorders>
          </w:tcPr>
          <w:p w14:paraId="3C0259CD" w14:textId="77777777" w:rsidR="000E0867" w:rsidRPr="001141C9" w:rsidRDefault="000E0867" w:rsidP="005249CD">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413BEA9C" w14:textId="77777777" w:rsidR="000E0867" w:rsidRPr="004B29DA" w:rsidRDefault="000E0867" w:rsidP="005249CD">
            <w:pPr>
              <w:pStyle w:val="TAC"/>
              <w:widowControl w:val="0"/>
              <w:rPr>
                <w:lang w:val="en-US"/>
              </w:rPr>
            </w:pPr>
            <w:r w:rsidRPr="004B29DA">
              <w:rPr>
                <w:lang w:val="en-US"/>
              </w:rPr>
              <w:t>CA_n1A-n3A</w:t>
            </w:r>
          </w:p>
          <w:p w14:paraId="32A4340C" w14:textId="77777777" w:rsidR="000E0867" w:rsidRPr="004B29DA" w:rsidRDefault="000E0867" w:rsidP="005249CD">
            <w:pPr>
              <w:pStyle w:val="TAC"/>
              <w:widowControl w:val="0"/>
              <w:rPr>
                <w:lang w:val="en-US"/>
              </w:rPr>
            </w:pPr>
            <w:r w:rsidRPr="004B29DA">
              <w:rPr>
                <w:lang w:val="en-US"/>
              </w:rPr>
              <w:t>CA_n1A-n41A</w:t>
            </w:r>
          </w:p>
          <w:p w14:paraId="606D6DE0" w14:textId="77777777" w:rsidR="000E0867" w:rsidRPr="004B29DA" w:rsidRDefault="000E0867" w:rsidP="005249CD">
            <w:pPr>
              <w:pStyle w:val="TAC"/>
              <w:widowControl w:val="0"/>
              <w:rPr>
                <w:lang w:val="en-US"/>
              </w:rPr>
            </w:pPr>
            <w:r w:rsidRPr="004B29DA">
              <w:rPr>
                <w:lang w:val="en-US"/>
              </w:rPr>
              <w:t>CA_n1A-n78A</w:t>
            </w:r>
          </w:p>
          <w:p w14:paraId="611D0915" w14:textId="77777777" w:rsidR="000E0867" w:rsidRPr="004B29DA" w:rsidRDefault="000E0867" w:rsidP="005249CD">
            <w:pPr>
              <w:pStyle w:val="TAC"/>
              <w:widowControl w:val="0"/>
              <w:rPr>
                <w:lang w:val="en-US"/>
              </w:rPr>
            </w:pPr>
            <w:r w:rsidRPr="004B29DA">
              <w:rPr>
                <w:lang w:val="en-US"/>
              </w:rPr>
              <w:t>CA_n1A-n78C</w:t>
            </w:r>
          </w:p>
          <w:p w14:paraId="31F25B3F" w14:textId="77777777" w:rsidR="000E0867" w:rsidRPr="004B29DA" w:rsidRDefault="000E0867" w:rsidP="005249CD">
            <w:pPr>
              <w:pStyle w:val="TAC"/>
              <w:widowControl w:val="0"/>
              <w:rPr>
                <w:lang w:val="en-US"/>
              </w:rPr>
            </w:pPr>
            <w:r w:rsidRPr="004B29DA">
              <w:rPr>
                <w:lang w:val="en-US"/>
              </w:rPr>
              <w:t>CA_n3A-n41A</w:t>
            </w:r>
          </w:p>
          <w:p w14:paraId="39A359F4" w14:textId="77777777" w:rsidR="000E0867" w:rsidRPr="004B29DA" w:rsidRDefault="000E0867" w:rsidP="005249CD">
            <w:pPr>
              <w:pStyle w:val="TAC"/>
              <w:widowControl w:val="0"/>
              <w:rPr>
                <w:lang w:val="en-US"/>
              </w:rPr>
            </w:pPr>
            <w:r w:rsidRPr="004B29DA">
              <w:rPr>
                <w:lang w:val="en-US"/>
              </w:rPr>
              <w:t>CA_n3A-n78A</w:t>
            </w:r>
          </w:p>
          <w:p w14:paraId="4ABEA5DB" w14:textId="77777777" w:rsidR="000E0867" w:rsidRPr="004B29DA" w:rsidRDefault="000E0867" w:rsidP="005249CD">
            <w:pPr>
              <w:pStyle w:val="TAC"/>
              <w:widowControl w:val="0"/>
              <w:rPr>
                <w:lang w:val="en-US"/>
              </w:rPr>
            </w:pPr>
            <w:r w:rsidRPr="004B29DA">
              <w:rPr>
                <w:lang w:val="en-US"/>
              </w:rPr>
              <w:t>CA_n3A-n78C</w:t>
            </w:r>
          </w:p>
          <w:p w14:paraId="0EED8F97" w14:textId="77777777" w:rsidR="000E0867" w:rsidRDefault="000E0867" w:rsidP="005249CD">
            <w:pPr>
              <w:pStyle w:val="TAC"/>
              <w:widowControl w:val="0"/>
              <w:rPr>
                <w:lang w:val="en-US"/>
              </w:rPr>
            </w:pPr>
            <w:r w:rsidRPr="004B29DA">
              <w:rPr>
                <w:lang w:val="en-US"/>
              </w:rPr>
              <w:t>CA_n41A-n78A</w:t>
            </w:r>
          </w:p>
          <w:p w14:paraId="4AAA3CD7" w14:textId="77777777" w:rsidR="000E0867" w:rsidRPr="001141C9" w:rsidRDefault="000E0867" w:rsidP="005249CD">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FECEBA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1966EB"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C8E2BF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1D3BDC2C" w14:textId="77777777" w:rsidTr="00E210AD">
        <w:trPr>
          <w:jc w:val="center"/>
        </w:trPr>
        <w:tc>
          <w:tcPr>
            <w:tcW w:w="2921" w:type="dxa"/>
            <w:tcBorders>
              <w:top w:val="nil"/>
              <w:left w:val="single" w:sz="4" w:space="0" w:color="auto"/>
              <w:bottom w:val="nil"/>
              <w:right w:val="single" w:sz="4" w:space="0" w:color="auto"/>
            </w:tcBorders>
          </w:tcPr>
          <w:p w14:paraId="70823D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54A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7988A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7CAFD6"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672628E" w14:textId="77777777" w:rsidR="000E0867" w:rsidRPr="001141C9" w:rsidRDefault="000E0867" w:rsidP="005249CD">
            <w:pPr>
              <w:pStyle w:val="TAC"/>
              <w:keepNext w:val="0"/>
              <w:keepLines w:val="0"/>
              <w:widowControl w:val="0"/>
              <w:rPr>
                <w:lang w:eastAsia="zh-CN"/>
              </w:rPr>
            </w:pPr>
          </w:p>
        </w:tc>
      </w:tr>
      <w:tr w:rsidR="00CD2E71" w:rsidRPr="001141C9" w14:paraId="64FDE963" w14:textId="77777777" w:rsidTr="00E210AD">
        <w:trPr>
          <w:jc w:val="center"/>
        </w:trPr>
        <w:tc>
          <w:tcPr>
            <w:tcW w:w="2921" w:type="dxa"/>
            <w:tcBorders>
              <w:top w:val="nil"/>
              <w:left w:val="single" w:sz="4" w:space="0" w:color="auto"/>
              <w:bottom w:val="nil"/>
              <w:right w:val="single" w:sz="4" w:space="0" w:color="auto"/>
            </w:tcBorders>
          </w:tcPr>
          <w:p w14:paraId="1C7A3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FF0A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E0F55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30D1F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2F2BB07" w14:textId="77777777" w:rsidR="000E0867" w:rsidRPr="001141C9" w:rsidRDefault="000E0867" w:rsidP="005249CD">
            <w:pPr>
              <w:pStyle w:val="TAC"/>
              <w:keepNext w:val="0"/>
              <w:keepLines w:val="0"/>
              <w:widowControl w:val="0"/>
              <w:rPr>
                <w:lang w:eastAsia="zh-CN"/>
              </w:rPr>
            </w:pPr>
          </w:p>
        </w:tc>
      </w:tr>
      <w:tr w:rsidR="000E0867" w:rsidRPr="001141C9" w14:paraId="2FF00E47" w14:textId="77777777" w:rsidTr="00E210AD">
        <w:trPr>
          <w:jc w:val="center"/>
        </w:trPr>
        <w:tc>
          <w:tcPr>
            <w:tcW w:w="2921" w:type="dxa"/>
            <w:tcBorders>
              <w:top w:val="nil"/>
              <w:left w:val="single" w:sz="4" w:space="0" w:color="auto"/>
              <w:bottom w:val="single" w:sz="4" w:space="0" w:color="auto"/>
              <w:right w:val="single" w:sz="4" w:space="0" w:color="auto"/>
            </w:tcBorders>
          </w:tcPr>
          <w:p w14:paraId="7BEF5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3EA15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C17095"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208F16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C20C346" w14:textId="77777777" w:rsidR="000E0867" w:rsidRPr="001141C9" w:rsidRDefault="000E0867" w:rsidP="005249CD">
            <w:pPr>
              <w:pStyle w:val="TAC"/>
              <w:keepNext w:val="0"/>
              <w:keepLines w:val="0"/>
              <w:widowControl w:val="0"/>
              <w:rPr>
                <w:lang w:eastAsia="zh-CN"/>
              </w:rPr>
            </w:pPr>
          </w:p>
        </w:tc>
      </w:tr>
      <w:tr w:rsidR="000E0867" w:rsidRPr="001141C9" w14:paraId="0224F001" w14:textId="77777777" w:rsidTr="00E210AD">
        <w:trPr>
          <w:jc w:val="center"/>
        </w:trPr>
        <w:tc>
          <w:tcPr>
            <w:tcW w:w="2921" w:type="dxa"/>
            <w:tcBorders>
              <w:top w:val="single" w:sz="4" w:space="0" w:color="auto"/>
              <w:left w:val="single" w:sz="4" w:space="0" w:color="auto"/>
              <w:bottom w:val="nil"/>
              <w:right w:val="single" w:sz="4" w:space="0" w:color="auto"/>
            </w:tcBorders>
          </w:tcPr>
          <w:p w14:paraId="276075F6"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3A9A32BD" w14:textId="77777777" w:rsidR="000E0867" w:rsidRPr="004B29DA" w:rsidRDefault="000E0867" w:rsidP="005249CD">
            <w:pPr>
              <w:pStyle w:val="TAC"/>
              <w:widowControl w:val="0"/>
              <w:rPr>
                <w:lang w:val="en-US"/>
              </w:rPr>
            </w:pPr>
            <w:r w:rsidRPr="004B29DA">
              <w:rPr>
                <w:lang w:val="en-US"/>
              </w:rPr>
              <w:t>CA_n1A-n3A</w:t>
            </w:r>
          </w:p>
          <w:p w14:paraId="4899445E" w14:textId="77777777" w:rsidR="000E0867" w:rsidRPr="004B29DA" w:rsidRDefault="000E0867" w:rsidP="005249CD">
            <w:pPr>
              <w:pStyle w:val="TAC"/>
              <w:widowControl w:val="0"/>
              <w:rPr>
                <w:lang w:val="en-US"/>
              </w:rPr>
            </w:pPr>
            <w:r w:rsidRPr="004B29DA">
              <w:rPr>
                <w:lang w:val="en-US"/>
              </w:rPr>
              <w:t>CA_n1A-n41A</w:t>
            </w:r>
          </w:p>
          <w:p w14:paraId="3AE09D78" w14:textId="77777777" w:rsidR="000E0867" w:rsidRPr="004B29DA" w:rsidRDefault="000E0867" w:rsidP="005249CD">
            <w:pPr>
              <w:pStyle w:val="TAC"/>
              <w:widowControl w:val="0"/>
              <w:rPr>
                <w:lang w:val="en-US"/>
              </w:rPr>
            </w:pPr>
            <w:r w:rsidRPr="004B29DA">
              <w:rPr>
                <w:lang w:val="en-US"/>
              </w:rPr>
              <w:t>CA_n1A-n78A</w:t>
            </w:r>
          </w:p>
          <w:p w14:paraId="5605DDD5" w14:textId="77777777" w:rsidR="000E0867" w:rsidRPr="004B29DA" w:rsidRDefault="000E0867" w:rsidP="005249CD">
            <w:pPr>
              <w:pStyle w:val="TAC"/>
              <w:widowControl w:val="0"/>
              <w:rPr>
                <w:lang w:val="en-US"/>
              </w:rPr>
            </w:pPr>
            <w:r w:rsidRPr="004B29DA">
              <w:rPr>
                <w:lang w:val="en-US"/>
              </w:rPr>
              <w:t>CA_n3A-n41A</w:t>
            </w:r>
          </w:p>
          <w:p w14:paraId="3A1C1B08" w14:textId="77777777" w:rsidR="000E0867" w:rsidRPr="004B29DA" w:rsidRDefault="000E0867" w:rsidP="005249CD">
            <w:pPr>
              <w:pStyle w:val="TAC"/>
              <w:widowControl w:val="0"/>
              <w:rPr>
                <w:lang w:val="en-US"/>
              </w:rPr>
            </w:pPr>
            <w:r w:rsidRPr="004B29DA">
              <w:rPr>
                <w:lang w:val="en-US"/>
              </w:rPr>
              <w:t>CA_n3A-n78A</w:t>
            </w:r>
          </w:p>
          <w:p w14:paraId="6345D5E6" w14:textId="77777777" w:rsidR="000E0867" w:rsidRPr="001141C9" w:rsidRDefault="000E0867" w:rsidP="005249CD">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92BCA2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FF6D55D"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B644E8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7B78C50" w14:textId="77777777" w:rsidTr="00E210AD">
        <w:trPr>
          <w:jc w:val="center"/>
        </w:trPr>
        <w:tc>
          <w:tcPr>
            <w:tcW w:w="2921" w:type="dxa"/>
            <w:tcBorders>
              <w:top w:val="nil"/>
              <w:left w:val="single" w:sz="4" w:space="0" w:color="auto"/>
              <w:bottom w:val="nil"/>
              <w:right w:val="single" w:sz="4" w:space="0" w:color="auto"/>
            </w:tcBorders>
          </w:tcPr>
          <w:p w14:paraId="5E1805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A8D5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139660"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7C928D"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520F1578" w14:textId="77777777" w:rsidR="000E0867" w:rsidRPr="001141C9" w:rsidRDefault="000E0867" w:rsidP="005249CD">
            <w:pPr>
              <w:pStyle w:val="TAC"/>
              <w:keepNext w:val="0"/>
              <w:keepLines w:val="0"/>
              <w:widowControl w:val="0"/>
              <w:rPr>
                <w:lang w:eastAsia="zh-CN"/>
              </w:rPr>
            </w:pPr>
          </w:p>
        </w:tc>
      </w:tr>
      <w:tr w:rsidR="00CD2E71" w:rsidRPr="001141C9" w14:paraId="7C4DF62F" w14:textId="77777777" w:rsidTr="00E210AD">
        <w:trPr>
          <w:jc w:val="center"/>
        </w:trPr>
        <w:tc>
          <w:tcPr>
            <w:tcW w:w="2921" w:type="dxa"/>
            <w:tcBorders>
              <w:top w:val="nil"/>
              <w:left w:val="single" w:sz="4" w:space="0" w:color="auto"/>
              <w:bottom w:val="nil"/>
              <w:right w:val="single" w:sz="4" w:space="0" w:color="auto"/>
            </w:tcBorders>
          </w:tcPr>
          <w:p w14:paraId="478EAC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245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D1BEFB"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A98501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0446E73" w14:textId="77777777" w:rsidR="000E0867" w:rsidRPr="001141C9" w:rsidRDefault="000E0867" w:rsidP="005249CD">
            <w:pPr>
              <w:pStyle w:val="TAC"/>
              <w:keepNext w:val="0"/>
              <w:keepLines w:val="0"/>
              <w:widowControl w:val="0"/>
              <w:rPr>
                <w:lang w:eastAsia="zh-CN"/>
              </w:rPr>
            </w:pPr>
          </w:p>
        </w:tc>
      </w:tr>
      <w:tr w:rsidR="000E0867" w:rsidRPr="001141C9" w14:paraId="28C9DE81" w14:textId="77777777" w:rsidTr="00E210AD">
        <w:trPr>
          <w:jc w:val="center"/>
        </w:trPr>
        <w:tc>
          <w:tcPr>
            <w:tcW w:w="2921" w:type="dxa"/>
            <w:tcBorders>
              <w:top w:val="nil"/>
              <w:left w:val="single" w:sz="4" w:space="0" w:color="auto"/>
              <w:bottom w:val="single" w:sz="4" w:space="0" w:color="auto"/>
              <w:right w:val="single" w:sz="4" w:space="0" w:color="auto"/>
            </w:tcBorders>
          </w:tcPr>
          <w:p w14:paraId="55EA6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E705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BF4BB3"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DC7C129"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49FF09" w14:textId="77777777" w:rsidR="000E0867" w:rsidRPr="001141C9" w:rsidRDefault="000E0867" w:rsidP="005249CD">
            <w:pPr>
              <w:pStyle w:val="TAC"/>
              <w:keepNext w:val="0"/>
              <w:keepLines w:val="0"/>
              <w:widowControl w:val="0"/>
              <w:rPr>
                <w:lang w:eastAsia="zh-CN"/>
              </w:rPr>
            </w:pPr>
          </w:p>
        </w:tc>
      </w:tr>
      <w:tr w:rsidR="000E0867" w:rsidRPr="001141C9" w14:paraId="544C8A3E" w14:textId="77777777" w:rsidTr="00E210AD">
        <w:trPr>
          <w:jc w:val="center"/>
        </w:trPr>
        <w:tc>
          <w:tcPr>
            <w:tcW w:w="2921" w:type="dxa"/>
            <w:tcBorders>
              <w:top w:val="single" w:sz="4" w:space="0" w:color="auto"/>
              <w:left w:val="single" w:sz="4" w:space="0" w:color="auto"/>
              <w:bottom w:val="nil"/>
              <w:right w:val="single" w:sz="4" w:space="0" w:color="auto"/>
            </w:tcBorders>
          </w:tcPr>
          <w:p w14:paraId="6369B35B"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6912A89C" w14:textId="77777777" w:rsidR="000E0867" w:rsidRPr="00C516DB" w:rsidRDefault="000E0867" w:rsidP="005249CD">
            <w:pPr>
              <w:pStyle w:val="TAC"/>
              <w:widowControl w:val="0"/>
              <w:rPr>
                <w:lang w:val="en-US"/>
              </w:rPr>
            </w:pPr>
            <w:r w:rsidRPr="00C516DB">
              <w:rPr>
                <w:lang w:val="en-US"/>
              </w:rPr>
              <w:t>CA_n1A-n3A</w:t>
            </w:r>
          </w:p>
          <w:p w14:paraId="0BDB60DC" w14:textId="77777777" w:rsidR="000E0867" w:rsidRPr="00C516DB" w:rsidRDefault="000E0867" w:rsidP="005249CD">
            <w:pPr>
              <w:pStyle w:val="TAC"/>
              <w:widowControl w:val="0"/>
              <w:rPr>
                <w:lang w:val="en-US"/>
              </w:rPr>
            </w:pPr>
            <w:r w:rsidRPr="00C516DB">
              <w:rPr>
                <w:lang w:val="en-US"/>
              </w:rPr>
              <w:t>CA_n1A-n41A</w:t>
            </w:r>
          </w:p>
          <w:p w14:paraId="7A1F98E2" w14:textId="77777777" w:rsidR="000E0867" w:rsidRPr="00C516DB" w:rsidRDefault="000E0867" w:rsidP="005249CD">
            <w:pPr>
              <w:pStyle w:val="TAC"/>
              <w:widowControl w:val="0"/>
              <w:rPr>
                <w:lang w:val="en-US"/>
              </w:rPr>
            </w:pPr>
            <w:r w:rsidRPr="00C516DB">
              <w:rPr>
                <w:lang w:val="en-US"/>
              </w:rPr>
              <w:t>CA_n1A-n78A</w:t>
            </w:r>
          </w:p>
          <w:p w14:paraId="29390273" w14:textId="77777777" w:rsidR="000E0867" w:rsidRPr="00C516DB" w:rsidRDefault="000E0867" w:rsidP="005249CD">
            <w:pPr>
              <w:pStyle w:val="TAC"/>
              <w:widowControl w:val="0"/>
              <w:rPr>
                <w:lang w:val="en-US"/>
              </w:rPr>
            </w:pPr>
            <w:r w:rsidRPr="00C516DB">
              <w:rPr>
                <w:lang w:val="en-US"/>
              </w:rPr>
              <w:t>CA_n1A-n78C</w:t>
            </w:r>
          </w:p>
          <w:p w14:paraId="0B1FC26F" w14:textId="77777777" w:rsidR="000E0867" w:rsidRPr="00C516DB" w:rsidRDefault="000E0867" w:rsidP="005249CD">
            <w:pPr>
              <w:pStyle w:val="TAC"/>
              <w:widowControl w:val="0"/>
              <w:rPr>
                <w:lang w:val="en-US"/>
              </w:rPr>
            </w:pPr>
            <w:r w:rsidRPr="00C516DB">
              <w:rPr>
                <w:lang w:val="en-US"/>
              </w:rPr>
              <w:t>CA_n3A-n41A</w:t>
            </w:r>
          </w:p>
          <w:p w14:paraId="5C72C8D5" w14:textId="77777777" w:rsidR="000E0867" w:rsidRPr="00C516DB" w:rsidRDefault="000E0867" w:rsidP="005249CD">
            <w:pPr>
              <w:pStyle w:val="TAC"/>
              <w:widowControl w:val="0"/>
              <w:rPr>
                <w:lang w:val="en-US"/>
              </w:rPr>
            </w:pPr>
            <w:r w:rsidRPr="00C516DB">
              <w:rPr>
                <w:lang w:val="en-US"/>
              </w:rPr>
              <w:t>CA_n3A-n78A</w:t>
            </w:r>
          </w:p>
          <w:p w14:paraId="3A8F692C" w14:textId="77777777" w:rsidR="000E0867" w:rsidRPr="00C516DB" w:rsidRDefault="000E0867" w:rsidP="005249CD">
            <w:pPr>
              <w:pStyle w:val="TAC"/>
              <w:widowControl w:val="0"/>
              <w:rPr>
                <w:lang w:val="en-US"/>
              </w:rPr>
            </w:pPr>
            <w:r w:rsidRPr="00C516DB">
              <w:rPr>
                <w:lang w:val="en-US"/>
              </w:rPr>
              <w:t>CA_n3A-n78C</w:t>
            </w:r>
          </w:p>
          <w:p w14:paraId="2AC29600" w14:textId="77777777" w:rsidR="000E0867" w:rsidRDefault="000E0867" w:rsidP="005249CD">
            <w:pPr>
              <w:pStyle w:val="TAC"/>
              <w:widowControl w:val="0"/>
              <w:rPr>
                <w:lang w:val="en-US"/>
              </w:rPr>
            </w:pPr>
            <w:r w:rsidRPr="00C516DB">
              <w:rPr>
                <w:lang w:val="en-US"/>
              </w:rPr>
              <w:t>CA_n41A-n78A</w:t>
            </w:r>
          </w:p>
          <w:p w14:paraId="06014FC0" w14:textId="77777777" w:rsidR="000E0867" w:rsidRPr="001141C9" w:rsidRDefault="000E0867" w:rsidP="005249CD">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B5D32BE"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170937E"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6D714FA"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339F875B" w14:textId="77777777" w:rsidTr="00E210AD">
        <w:trPr>
          <w:jc w:val="center"/>
        </w:trPr>
        <w:tc>
          <w:tcPr>
            <w:tcW w:w="2921" w:type="dxa"/>
            <w:tcBorders>
              <w:top w:val="nil"/>
              <w:left w:val="single" w:sz="4" w:space="0" w:color="auto"/>
              <w:bottom w:val="nil"/>
              <w:right w:val="single" w:sz="4" w:space="0" w:color="auto"/>
            </w:tcBorders>
          </w:tcPr>
          <w:p w14:paraId="17605B0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918BC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AB9EB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AF4BB61"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9C55D77" w14:textId="77777777" w:rsidR="000E0867" w:rsidRPr="001141C9" w:rsidRDefault="000E0867" w:rsidP="005249CD">
            <w:pPr>
              <w:pStyle w:val="TAC"/>
              <w:keepNext w:val="0"/>
              <w:keepLines w:val="0"/>
              <w:widowControl w:val="0"/>
              <w:rPr>
                <w:lang w:eastAsia="zh-CN"/>
              </w:rPr>
            </w:pPr>
          </w:p>
        </w:tc>
      </w:tr>
      <w:tr w:rsidR="00CD2E71" w:rsidRPr="001141C9" w14:paraId="15D781AA" w14:textId="77777777" w:rsidTr="00E210AD">
        <w:trPr>
          <w:jc w:val="center"/>
        </w:trPr>
        <w:tc>
          <w:tcPr>
            <w:tcW w:w="2921" w:type="dxa"/>
            <w:tcBorders>
              <w:top w:val="nil"/>
              <w:left w:val="single" w:sz="4" w:space="0" w:color="auto"/>
              <w:bottom w:val="nil"/>
              <w:right w:val="single" w:sz="4" w:space="0" w:color="auto"/>
            </w:tcBorders>
          </w:tcPr>
          <w:p w14:paraId="0A1881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397E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BE8D51"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24032AA"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3E4A696" w14:textId="77777777" w:rsidR="000E0867" w:rsidRPr="001141C9" w:rsidRDefault="000E0867" w:rsidP="005249CD">
            <w:pPr>
              <w:pStyle w:val="TAC"/>
              <w:keepNext w:val="0"/>
              <w:keepLines w:val="0"/>
              <w:widowControl w:val="0"/>
              <w:rPr>
                <w:lang w:eastAsia="zh-CN"/>
              </w:rPr>
            </w:pPr>
          </w:p>
        </w:tc>
      </w:tr>
      <w:tr w:rsidR="000E0867" w:rsidRPr="001141C9" w14:paraId="7498AF33" w14:textId="77777777" w:rsidTr="00E210AD">
        <w:trPr>
          <w:jc w:val="center"/>
        </w:trPr>
        <w:tc>
          <w:tcPr>
            <w:tcW w:w="2921" w:type="dxa"/>
            <w:tcBorders>
              <w:top w:val="nil"/>
              <w:left w:val="single" w:sz="4" w:space="0" w:color="auto"/>
              <w:bottom w:val="single" w:sz="4" w:space="0" w:color="auto"/>
              <w:right w:val="single" w:sz="4" w:space="0" w:color="auto"/>
            </w:tcBorders>
          </w:tcPr>
          <w:p w14:paraId="079620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7A6A4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4C36D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AE13C35"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DCFB67E" w14:textId="77777777" w:rsidR="000E0867" w:rsidRPr="001141C9" w:rsidRDefault="000E0867" w:rsidP="005249CD">
            <w:pPr>
              <w:pStyle w:val="TAC"/>
              <w:keepNext w:val="0"/>
              <w:keepLines w:val="0"/>
              <w:widowControl w:val="0"/>
              <w:rPr>
                <w:lang w:eastAsia="zh-CN"/>
              </w:rPr>
            </w:pPr>
          </w:p>
        </w:tc>
      </w:tr>
      <w:tr w:rsidR="000E0867" w:rsidRPr="001141C9" w14:paraId="2DF0B0F2" w14:textId="77777777" w:rsidTr="00E210AD">
        <w:trPr>
          <w:jc w:val="center"/>
        </w:trPr>
        <w:tc>
          <w:tcPr>
            <w:tcW w:w="2921" w:type="dxa"/>
            <w:tcBorders>
              <w:top w:val="single" w:sz="4" w:space="0" w:color="auto"/>
              <w:left w:val="single" w:sz="4" w:space="0" w:color="auto"/>
              <w:bottom w:val="nil"/>
              <w:right w:val="single" w:sz="4" w:space="0" w:color="auto"/>
            </w:tcBorders>
          </w:tcPr>
          <w:p w14:paraId="208636E8" w14:textId="77777777" w:rsidR="000E0867" w:rsidRPr="001141C9" w:rsidRDefault="000E0867" w:rsidP="005249CD">
            <w:pPr>
              <w:pStyle w:val="TAC"/>
              <w:keepLines w:val="0"/>
              <w:widowControl w:val="0"/>
              <w:rPr>
                <w:lang w:eastAsia="zh-CN"/>
              </w:rPr>
            </w:pPr>
            <w:r w:rsidRPr="001141C9">
              <w:rPr>
                <w:lang w:eastAsia="ja-JP"/>
              </w:rPr>
              <w:lastRenderedPageBreak/>
              <w:t>CA_n1A-n3A-n41A-n79A</w:t>
            </w:r>
          </w:p>
        </w:tc>
        <w:tc>
          <w:tcPr>
            <w:tcW w:w="3019" w:type="dxa"/>
            <w:tcBorders>
              <w:top w:val="single" w:sz="4" w:space="0" w:color="auto"/>
              <w:left w:val="single" w:sz="4" w:space="0" w:color="auto"/>
              <w:bottom w:val="nil"/>
              <w:right w:val="single" w:sz="4" w:space="0" w:color="auto"/>
            </w:tcBorders>
          </w:tcPr>
          <w:p w14:paraId="57F53407"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74D9D0E6" w14:textId="77777777" w:rsidR="000E0867" w:rsidRPr="001141C9" w:rsidRDefault="000E0867" w:rsidP="005249CD">
            <w:pPr>
              <w:pStyle w:val="TAC"/>
              <w:keepLines w:val="0"/>
              <w:widowControl w:val="0"/>
              <w:rPr>
                <w:rFonts w:cs="Arial"/>
                <w:lang w:eastAsia="zh-CN"/>
              </w:rPr>
            </w:pPr>
            <w:r w:rsidRPr="001141C9">
              <w:rPr>
                <w:rFonts w:cs="Arial"/>
                <w:lang w:eastAsia="zh-CN"/>
              </w:rPr>
              <w:t>CA_n1A-n41A</w:t>
            </w:r>
          </w:p>
          <w:p w14:paraId="632FF805" w14:textId="77777777" w:rsidR="000E0867" w:rsidRPr="001141C9" w:rsidRDefault="000E0867" w:rsidP="005249CD">
            <w:pPr>
              <w:pStyle w:val="TAC"/>
              <w:keepLines w:val="0"/>
              <w:widowControl w:val="0"/>
              <w:rPr>
                <w:rFonts w:cs="Arial"/>
                <w:lang w:eastAsia="zh-CN"/>
              </w:rPr>
            </w:pPr>
            <w:r w:rsidRPr="001141C9">
              <w:rPr>
                <w:rFonts w:cs="Arial"/>
                <w:lang w:eastAsia="zh-CN"/>
              </w:rPr>
              <w:t>CA_n1A-n79A</w:t>
            </w:r>
          </w:p>
          <w:p w14:paraId="424ACA62" w14:textId="77777777" w:rsidR="000E0867" w:rsidRPr="001141C9" w:rsidRDefault="000E0867" w:rsidP="005249CD">
            <w:pPr>
              <w:pStyle w:val="TAC"/>
              <w:keepLines w:val="0"/>
              <w:widowControl w:val="0"/>
              <w:rPr>
                <w:rFonts w:cs="Arial"/>
                <w:lang w:eastAsia="zh-CN"/>
              </w:rPr>
            </w:pPr>
            <w:r w:rsidRPr="001141C9">
              <w:rPr>
                <w:rFonts w:cs="Arial"/>
                <w:lang w:eastAsia="zh-CN"/>
              </w:rPr>
              <w:t>CA_n3A-n41A</w:t>
            </w:r>
          </w:p>
          <w:p w14:paraId="4A42E106" w14:textId="77777777" w:rsidR="000E0867" w:rsidRPr="001141C9" w:rsidRDefault="000E0867" w:rsidP="005249CD">
            <w:pPr>
              <w:pStyle w:val="TAC"/>
              <w:keepLines w:val="0"/>
              <w:widowControl w:val="0"/>
              <w:rPr>
                <w:rFonts w:cs="Arial"/>
                <w:lang w:eastAsia="zh-CN"/>
              </w:rPr>
            </w:pPr>
            <w:r w:rsidRPr="001141C9">
              <w:rPr>
                <w:rFonts w:cs="Arial"/>
                <w:lang w:eastAsia="zh-CN"/>
              </w:rPr>
              <w:t>CA_n3A-n79A</w:t>
            </w:r>
          </w:p>
          <w:p w14:paraId="02BF91B4" w14:textId="77777777" w:rsidR="000E0867" w:rsidRPr="001141C9" w:rsidRDefault="000E0867" w:rsidP="005249CD">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A4556CC" w14:textId="77777777" w:rsidR="000E0867" w:rsidRPr="001141C9" w:rsidRDefault="000E0867" w:rsidP="005249CD">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1F90A1" w14:textId="77777777" w:rsidR="000E0867" w:rsidRPr="001141C9" w:rsidRDefault="000E0867" w:rsidP="005249CD">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52FC23A7" w14:textId="77777777" w:rsidR="000E0867" w:rsidRPr="001141C9" w:rsidRDefault="000E0867" w:rsidP="005249CD">
            <w:pPr>
              <w:pStyle w:val="TAC"/>
              <w:keepLines w:val="0"/>
              <w:widowControl w:val="0"/>
            </w:pPr>
            <w:r w:rsidRPr="001141C9">
              <w:rPr>
                <w:rFonts w:hint="eastAsia"/>
                <w:lang w:eastAsia="ja-JP"/>
              </w:rPr>
              <w:t>0</w:t>
            </w:r>
          </w:p>
        </w:tc>
      </w:tr>
      <w:tr w:rsidR="00CD2E71" w:rsidRPr="001141C9" w14:paraId="502D754C" w14:textId="77777777" w:rsidTr="00E210AD">
        <w:trPr>
          <w:jc w:val="center"/>
        </w:trPr>
        <w:tc>
          <w:tcPr>
            <w:tcW w:w="2921" w:type="dxa"/>
            <w:tcBorders>
              <w:top w:val="nil"/>
              <w:left w:val="single" w:sz="4" w:space="0" w:color="auto"/>
              <w:bottom w:val="nil"/>
              <w:right w:val="single" w:sz="4" w:space="0" w:color="auto"/>
            </w:tcBorders>
          </w:tcPr>
          <w:p w14:paraId="05C10C0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F759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3B52EE"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BE913B4"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17A5D6C8" w14:textId="77777777" w:rsidR="000E0867" w:rsidRPr="001141C9" w:rsidRDefault="000E0867" w:rsidP="005249CD">
            <w:pPr>
              <w:pStyle w:val="TAC"/>
              <w:keepNext w:val="0"/>
              <w:keepLines w:val="0"/>
              <w:widowControl w:val="0"/>
            </w:pPr>
          </w:p>
        </w:tc>
      </w:tr>
      <w:tr w:rsidR="00CD2E71" w:rsidRPr="001141C9" w14:paraId="4BD47CFC" w14:textId="77777777" w:rsidTr="00E210AD">
        <w:trPr>
          <w:jc w:val="center"/>
        </w:trPr>
        <w:tc>
          <w:tcPr>
            <w:tcW w:w="2921" w:type="dxa"/>
            <w:tcBorders>
              <w:top w:val="nil"/>
              <w:left w:val="single" w:sz="4" w:space="0" w:color="auto"/>
              <w:bottom w:val="nil"/>
              <w:right w:val="single" w:sz="4" w:space="0" w:color="auto"/>
            </w:tcBorders>
          </w:tcPr>
          <w:p w14:paraId="7AF9B8C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319D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B8CA0"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FEBC2E"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3685F353" w14:textId="77777777" w:rsidR="000E0867" w:rsidRPr="001141C9" w:rsidRDefault="000E0867" w:rsidP="005249CD">
            <w:pPr>
              <w:pStyle w:val="TAC"/>
              <w:keepNext w:val="0"/>
              <w:keepLines w:val="0"/>
              <w:widowControl w:val="0"/>
            </w:pPr>
          </w:p>
        </w:tc>
      </w:tr>
      <w:tr w:rsidR="000E0867" w:rsidRPr="001141C9" w14:paraId="14FB91B4" w14:textId="77777777" w:rsidTr="00E210AD">
        <w:trPr>
          <w:jc w:val="center"/>
        </w:trPr>
        <w:tc>
          <w:tcPr>
            <w:tcW w:w="2921" w:type="dxa"/>
            <w:tcBorders>
              <w:top w:val="nil"/>
              <w:left w:val="single" w:sz="4" w:space="0" w:color="auto"/>
              <w:bottom w:val="single" w:sz="4" w:space="0" w:color="auto"/>
              <w:right w:val="single" w:sz="4" w:space="0" w:color="auto"/>
            </w:tcBorders>
          </w:tcPr>
          <w:p w14:paraId="31CBB47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ED779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CDA6C"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434409F"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339FD001" w14:textId="77777777" w:rsidR="000E0867" w:rsidRPr="001141C9" w:rsidRDefault="000E0867" w:rsidP="005249CD">
            <w:pPr>
              <w:pStyle w:val="TAC"/>
              <w:keepNext w:val="0"/>
              <w:keepLines w:val="0"/>
              <w:widowControl w:val="0"/>
            </w:pPr>
          </w:p>
        </w:tc>
      </w:tr>
      <w:tr w:rsidR="000E0867" w:rsidRPr="001141C9" w14:paraId="13CF1CDE" w14:textId="77777777" w:rsidTr="00E210AD">
        <w:trPr>
          <w:jc w:val="center"/>
        </w:trPr>
        <w:tc>
          <w:tcPr>
            <w:tcW w:w="2921" w:type="dxa"/>
            <w:tcBorders>
              <w:top w:val="single" w:sz="4" w:space="0" w:color="auto"/>
              <w:left w:val="single" w:sz="4" w:space="0" w:color="auto"/>
              <w:bottom w:val="nil"/>
              <w:right w:val="single" w:sz="4" w:space="0" w:color="auto"/>
            </w:tcBorders>
          </w:tcPr>
          <w:p w14:paraId="121169FB" w14:textId="77777777" w:rsidR="000E0867" w:rsidRPr="001141C9" w:rsidRDefault="000E0867" w:rsidP="005249CD">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411B6F8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491F0AC"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CAC887" w14:textId="77777777" w:rsidR="000E0867" w:rsidRPr="001141C9" w:rsidRDefault="000E0867" w:rsidP="005249CD">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77BDF46"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316091"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F524FDF"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0B1D6BBF" w14:textId="77777777" w:rsidTr="00E210AD">
        <w:trPr>
          <w:jc w:val="center"/>
        </w:trPr>
        <w:tc>
          <w:tcPr>
            <w:tcW w:w="2921" w:type="dxa"/>
            <w:tcBorders>
              <w:top w:val="nil"/>
              <w:left w:val="single" w:sz="4" w:space="0" w:color="auto"/>
              <w:bottom w:val="nil"/>
              <w:right w:val="single" w:sz="4" w:space="0" w:color="auto"/>
            </w:tcBorders>
          </w:tcPr>
          <w:p w14:paraId="0B9338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DA4E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1190E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F14629"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E1D74FA" w14:textId="77777777" w:rsidR="000E0867" w:rsidRPr="001141C9" w:rsidRDefault="000E0867" w:rsidP="005249CD">
            <w:pPr>
              <w:pStyle w:val="TAC"/>
              <w:keepNext w:val="0"/>
              <w:keepLines w:val="0"/>
              <w:widowControl w:val="0"/>
            </w:pPr>
          </w:p>
        </w:tc>
      </w:tr>
      <w:tr w:rsidR="000E0867" w:rsidRPr="001141C9" w14:paraId="001566CF" w14:textId="77777777" w:rsidTr="00E210AD">
        <w:trPr>
          <w:jc w:val="center"/>
        </w:trPr>
        <w:tc>
          <w:tcPr>
            <w:tcW w:w="2921" w:type="dxa"/>
            <w:tcBorders>
              <w:top w:val="nil"/>
              <w:left w:val="single" w:sz="4" w:space="0" w:color="auto"/>
              <w:bottom w:val="nil"/>
              <w:right w:val="single" w:sz="4" w:space="0" w:color="auto"/>
            </w:tcBorders>
          </w:tcPr>
          <w:p w14:paraId="02BB387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71B1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B642C7"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2C85C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9146FE4" w14:textId="77777777" w:rsidR="000E0867" w:rsidRPr="001141C9" w:rsidRDefault="000E0867" w:rsidP="005249CD">
            <w:pPr>
              <w:pStyle w:val="TAC"/>
              <w:keepNext w:val="0"/>
              <w:keepLines w:val="0"/>
              <w:widowControl w:val="0"/>
            </w:pPr>
          </w:p>
        </w:tc>
      </w:tr>
      <w:tr w:rsidR="000E0867" w:rsidRPr="001141C9" w14:paraId="4B9B2C0C" w14:textId="77777777" w:rsidTr="00E210AD">
        <w:trPr>
          <w:jc w:val="center"/>
        </w:trPr>
        <w:tc>
          <w:tcPr>
            <w:tcW w:w="2921" w:type="dxa"/>
            <w:tcBorders>
              <w:top w:val="nil"/>
              <w:left w:val="single" w:sz="4" w:space="0" w:color="auto"/>
              <w:bottom w:val="nil"/>
              <w:right w:val="single" w:sz="4" w:space="0" w:color="auto"/>
            </w:tcBorders>
          </w:tcPr>
          <w:p w14:paraId="5015B2A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742F0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DE089"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DBC74D"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579C584" w14:textId="77777777" w:rsidR="000E0867" w:rsidRPr="001141C9" w:rsidRDefault="000E0867" w:rsidP="005249CD">
            <w:pPr>
              <w:pStyle w:val="TAC"/>
              <w:keepNext w:val="0"/>
              <w:keepLines w:val="0"/>
              <w:widowControl w:val="0"/>
            </w:pPr>
          </w:p>
        </w:tc>
      </w:tr>
      <w:tr w:rsidR="000E0867" w:rsidRPr="001141C9" w14:paraId="096B602C" w14:textId="77777777" w:rsidTr="00E210AD">
        <w:trPr>
          <w:jc w:val="center"/>
        </w:trPr>
        <w:tc>
          <w:tcPr>
            <w:tcW w:w="2921" w:type="dxa"/>
            <w:tcBorders>
              <w:top w:val="nil"/>
              <w:left w:val="single" w:sz="4" w:space="0" w:color="auto"/>
              <w:bottom w:val="nil"/>
              <w:right w:val="single" w:sz="4" w:space="0" w:color="auto"/>
            </w:tcBorders>
          </w:tcPr>
          <w:p w14:paraId="1AF5B3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E313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09F51" w14:textId="77777777" w:rsidR="000E0867" w:rsidRPr="001141C9" w:rsidRDefault="000E0867" w:rsidP="005249CD">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CCBC38" w14:textId="77777777" w:rsidR="000E0867" w:rsidRPr="001141C9" w:rsidRDefault="000E0867" w:rsidP="005249CD">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25D895B" w14:textId="77777777" w:rsidR="000E0867" w:rsidRPr="001141C9" w:rsidRDefault="000E0867" w:rsidP="005249CD">
            <w:pPr>
              <w:pStyle w:val="TAC"/>
              <w:keepNext w:val="0"/>
              <w:keepLines w:val="0"/>
              <w:widowControl w:val="0"/>
            </w:pPr>
            <w:r>
              <w:rPr>
                <w:rFonts w:hint="eastAsia"/>
                <w:lang w:val="en-US" w:eastAsia="zh-CN" w:bidi="ar"/>
              </w:rPr>
              <w:t>4</w:t>
            </w:r>
            <w:r>
              <w:rPr>
                <w:lang w:val="en-US" w:eastAsia="zh-CN" w:bidi="ar"/>
              </w:rPr>
              <w:t xml:space="preserve"> and 5</w:t>
            </w:r>
          </w:p>
        </w:tc>
      </w:tr>
      <w:tr w:rsidR="000E0867" w:rsidRPr="001141C9" w14:paraId="4D13796B" w14:textId="77777777" w:rsidTr="00E210AD">
        <w:trPr>
          <w:jc w:val="center"/>
        </w:trPr>
        <w:tc>
          <w:tcPr>
            <w:tcW w:w="2921" w:type="dxa"/>
            <w:tcBorders>
              <w:top w:val="nil"/>
              <w:left w:val="single" w:sz="4" w:space="0" w:color="auto"/>
              <w:bottom w:val="nil"/>
              <w:right w:val="single" w:sz="4" w:space="0" w:color="auto"/>
            </w:tcBorders>
          </w:tcPr>
          <w:p w14:paraId="7755320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6E1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8310E" w14:textId="77777777" w:rsidR="000E0867" w:rsidRPr="001141C9" w:rsidRDefault="000E0867" w:rsidP="005249CD">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4E967E"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EF0204A" w14:textId="77777777" w:rsidR="000E0867" w:rsidRPr="001141C9" w:rsidRDefault="000E0867" w:rsidP="005249CD">
            <w:pPr>
              <w:pStyle w:val="TAC"/>
              <w:keepNext w:val="0"/>
              <w:keepLines w:val="0"/>
              <w:widowControl w:val="0"/>
            </w:pPr>
          </w:p>
        </w:tc>
      </w:tr>
      <w:tr w:rsidR="000E0867" w:rsidRPr="001141C9" w14:paraId="23191493" w14:textId="77777777" w:rsidTr="00E210AD">
        <w:trPr>
          <w:jc w:val="center"/>
        </w:trPr>
        <w:tc>
          <w:tcPr>
            <w:tcW w:w="2921" w:type="dxa"/>
            <w:tcBorders>
              <w:top w:val="nil"/>
              <w:left w:val="single" w:sz="4" w:space="0" w:color="auto"/>
              <w:bottom w:val="nil"/>
              <w:right w:val="single" w:sz="4" w:space="0" w:color="auto"/>
            </w:tcBorders>
          </w:tcPr>
          <w:p w14:paraId="7F25E3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61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5284E" w14:textId="77777777" w:rsidR="000E0867" w:rsidRPr="001141C9" w:rsidRDefault="000E0867" w:rsidP="005249CD">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AC800CB"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5D33806" w14:textId="77777777" w:rsidR="000E0867" w:rsidRPr="001141C9" w:rsidRDefault="000E0867" w:rsidP="005249CD">
            <w:pPr>
              <w:pStyle w:val="TAC"/>
              <w:keepNext w:val="0"/>
              <w:keepLines w:val="0"/>
              <w:widowControl w:val="0"/>
            </w:pPr>
          </w:p>
        </w:tc>
      </w:tr>
      <w:tr w:rsidR="000E0867" w:rsidRPr="001141C9" w14:paraId="55A8E9A1" w14:textId="77777777" w:rsidTr="00E210AD">
        <w:trPr>
          <w:jc w:val="center"/>
        </w:trPr>
        <w:tc>
          <w:tcPr>
            <w:tcW w:w="2921" w:type="dxa"/>
            <w:tcBorders>
              <w:top w:val="nil"/>
              <w:left w:val="single" w:sz="4" w:space="0" w:color="auto"/>
              <w:bottom w:val="single" w:sz="4" w:space="0" w:color="auto"/>
              <w:right w:val="single" w:sz="4" w:space="0" w:color="auto"/>
            </w:tcBorders>
          </w:tcPr>
          <w:p w14:paraId="14370F7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5812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D73260" w14:textId="77777777" w:rsidR="000E0867" w:rsidRPr="001141C9" w:rsidRDefault="000E0867" w:rsidP="005249CD">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B43ACF"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40D7F0" w14:textId="77777777" w:rsidR="000E0867" w:rsidRPr="001141C9" w:rsidRDefault="000E0867" w:rsidP="005249CD">
            <w:pPr>
              <w:pStyle w:val="TAC"/>
              <w:keepNext w:val="0"/>
              <w:keepLines w:val="0"/>
              <w:widowControl w:val="0"/>
            </w:pPr>
          </w:p>
        </w:tc>
      </w:tr>
      <w:tr w:rsidR="000E0867" w:rsidRPr="001141C9" w14:paraId="11720441" w14:textId="77777777" w:rsidTr="00E210AD">
        <w:trPr>
          <w:jc w:val="center"/>
        </w:trPr>
        <w:tc>
          <w:tcPr>
            <w:tcW w:w="2921" w:type="dxa"/>
            <w:tcBorders>
              <w:top w:val="single" w:sz="4" w:space="0" w:color="auto"/>
              <w:left w:val="single" w:sz="4" w:space="0" w:color="auto"/>
              <w:bottom w:val="nil"/>
              <w:right w:val="single" w:sz="4" w:space="0" w:color="auto"/>
            </w:tcBorders>
          </w:tcPr>
          <w:p w14:paraId="4C179E5A" w14:textId="77777777" w:rsidR="000E0867" w:rsidRPr="001141C9" w:rsidRDefault="000E0867" w:rsidP="005249CD">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4122CCD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1A493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E78E59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0D3E8D"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A259FDC"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727F5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38BB380"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30A120E2" w14:textId="77777777" w:rsidTr="00E210AD">
        <w:trPr>
          <w:jc w:val="center"/>
        </w:trPr>
        <w:tc>
          <w:tcPr>
            <w:tcW w:w="2921" w:type="dxa"/>
            <w:tcBorders>
              <w:top w:val="nil"/>
              <w:left w:val="single" w:sz="4" w:space="0" w:color="auto"/>
              <w:bottom w:val="nil"/>
              <w:right w:val="single" w:sz="4" w:space="0" w:color="auto"/>
            </w:tcBorders>
          </w:tcPr>
          <w:p w14:paraId="5E19E16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E99B5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A224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02531E"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03B5E64" w14:textId="77777777" w:rsidR="000E0867" w:rsidRPr="001141C9" w:rsidRDefault="000E0867" w:rsidP="005249CD">
            <w:pPr>
              <w:pStyle w:val="TAC"/>
              <w:keepNext w:val="0"/>
              <w:keepLines w:val="0"/>
              <w:widowControl w:val="0"/>
            </w:pPr>
          </w:p>
        </w:tc>
      </w:tr>
      <w:tr w:rsidR="000E0867" w:rsidRPr="001141C9" w14:paraId="4B2A1113" w14:textId="77777777" w:rsidTr="00E210AD">
        <w:trPr>
          <w:jc w:val="center"/>
        </w:trPr>
        <w:tc>
          <w:tcPr>
            <w:tcW w:w="2921" w:type="dxa"/>
            <w:tcBorders>
              <w:top w:val="nil"/>
              <w:left w:val="single" w:sz="4" w:space="0" w:color="auto"/>
              <w:bottom w:val="nil"/>
              <w:right w:val="single" w:sz="4" w:space="0" w:color="auto"/>
            </w:tcBorders>
          </w:tcPr>
          <w:p w14:paraId="3077500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44D7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CADB0"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F4005E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62EC436" w14:textId="77777777" w:rsidR="000E0867" w:rsidRPr="001141C9" w:rsidRDefault="000E0867" w:rsidP="005249CD">
            <w:pPr>
              <w:pStyle w:val="TAC"/>
              <w:keepNext w:val="0"/>
              <w:keepLines w:val="0"/>
              <w:widowControl w:val="0"/>
            </w:pPr>
          </w:p>
        </w:tc>
      </w:tr>
      <w:tr w:rsidR="000E0867" w:rsidRPr="001141C9" w14:paraId="2D1C96A9" w14:textId="77777777" w:rsidTr="00E210AD">
        <w:trPr>
          <w:jc w:val="center"/>
        </w:trPr>
        <w:tc>
          <w:tcPr>
            <w:tcW w:w="2921" w:type="dxa"/>
            <w:tcBorders>
              <w:top w:val="nil"/>
              <w:left w:val="single" w:sz="4" w:space="0" w:color="auto"/>
              <w:bottom w:val="nil"/>
              <w:right w:val="single" w:sz="4" w:space="0" w:color="auto"/>
            </w:tcBorders>
          </w:tcPr>
          <w:p w14:paraId="27DDEE5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0DD4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9D27BC"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0A21DA" w14:textId="77777777" w:rsidR="000E0867" w:rsidRPr="001141C9" w:rsidRDefault="000E0867" w:rsidP="005249CD">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24C177C5" w14:textId="77777777" w:rsidR="000E0867" w:rsidRPr="001141C9" w:rsidRDefault="000E0867" w:rsidP="005249CD">
            <w:pPr>
              <w:pStyle w:val="TAC"/>
              <w:keepNext w:val="0"/>
              <w:keepLines w:val="0"/>
              <w:widowControl w:val="0"/>
            </w:pPr>
          </w:p>
        </w:tc>
      </w:tr>
      <w:tr w:rsidR="000E0867" w:rsidRPr="001141C9" w14:paraId="5F0D14AD" w14:textId="77777777" w:rsidTr="00E210AD">
        <w:trPr>
          <w:jc w:val="center"/>
        </w:trPr>
        <w:tc>
          <w:tcPr>
            <w:tcW w:w="2921" w:type="dxa"/>
            <w:tcBorders>
              <w:top w:val="nil"/>
              <w:left w:val="single" w:sz="4" w:space="0" w:color="auto"/>
              <w:bottom w:val="nil"/>
              <w:right w:val="single" w:sz="4" w:space="0" w:color="auto"/>
            </w:tcBorders>
          </w:tcPr>
          <w:p w14:paraId="3CCC9F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1FE2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2DD57F" w14:textId="77777777" w:rsidR="000E0867" w:rsidRPr="001141C9" w:rsidRDefault="000E0867" w:rsidP="005249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642527" w14:textId="77777777" w:rsidR="000E0867" w:rsidRPr="001141C9" w:rsidRDefault="000E0867" w:rsidP="005249CD">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8F235F6"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6018901D" w14:textId="77777777" w:rsidTr="00E210AD">
        <w:trPr>
          <w:jc w:val="center"/>
        </w:trPr>
        <w:tc>
          <w:tcPr>
            <w:tcW w:w="2921" w:type="dxa"/>
            <w:tcBorders>
              <w:top w:val="nil"/>
              <w:left w:val="single" w:sz="4" w:space="0" w:color="auto"/>
              <w:bottom w:val="nil"/>
              <w:right w:val="single" w:sz="4" w:space="0" w:color="auto"/>
            </w:tcBorders>
          </w:tcPr>
          <w:p w14:paraId="13DF29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52B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D89B0" w14:textId="77777777" w:rsidR="000E0867" w:rsidRPr="001141C9" w:rsidRDefault="000E0867" w:rsidP="005249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A7F52F" w14:textId="77777777" w:rsidR="000E0867" w:rsidRPr="001141C9" w:rsidRDefault="000E0867" w:rsidP="005249CD">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375FA86" w14:textId="77777777" w:rsidR="000E0867" w:rsidRPr="001141C9" w:rsidRDefault="000E0867" w:rsidP="005249CD">
            <w:pPr>
              <w:pStyle w:val="TAC"/>
              <w:keepNext w:val="0"/>
              <w:keepLines w:val="0"/>
              <w:widowControl w:val="0"/>
              <w:rPr>
                <w:lang w:eastAsia="zh-CN" w:bidi="ar"/>
              </w:rPr>
            </w:pPr>
          </w:p>
        </w:tc>
      </w:tr>
      <w:tr w:rsidR="000E0867" w:rsidRPr="001141C9" w14:paraId="15660175" w14:textId="77777777" w:rsidTr="00E210AD">
        <w:trPr>
          <w:jc w:val="center"/>
        </w:trPr>
        <w:tc>
          <w:tcPr>
            <w:tcW w:w="2921" w:type="dxa"/>
            <w:tcBorders>
              <w:top w:val="nil"/>
              <w:left w:val="single" w:sz="4" w:space="0" w:color="auto"/>
              <w:bottom w:val="nil"/>
              <w:right w:val="single" w:sz="4" w:space="0" w:color="auto"/>
            </w:tcBorders>
          </w:tcPr>
          <w:p w14:paraId="295D93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F1B0E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D8336" w14:textId="77777777" w:rsidR="000E0867" w:rsidRPr="001141C9" w:rsidRDefault="000E0867" w:rsidP="005249CD">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B3F85E9" w14:textId="77777777" w:rsidR="000E0867" w:rsidRPr="001141C9" w:rsidRDefault="000E0867" w:rsidP="005249CD">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F010692" w14:textId="77777777" w:rsidR="000E0867" w:rsidRPr="001141C9" w:rsidRDefault="000E0867" w:rsidP="005249CD">
            <w:pPr>
              <w:pStyle w:val="TAC"/>
              <w:keepNext w:val="0"/>
              <w:keepLines w:val="0"/>
              <w:widowControl w:val="0"/>
              <w:rPr>
                <w:lang w:eastAsia="zh-CN" w:bidi="ar"/>
              </w:rPr>
            </w:pPr>
          </w:p>
        </w:tc>
      </w:tr>
      <w:tr w:rsidR="000E0867" w:rsidRPr="001141C9" w14:paraId="53DF0BC9" w14:textId="77777777" w:rsidTr="00E210AD">
        <w:trPr>
          <w:jc w:val="center"/>
        </w:trPr>
        <w:tc>
          <w:tcPr>
            <w:tcW w:w="2921" w:type="dxa"/>
            <w:tcBorders>
              <w:top w:val="nil"/>
              <w:left w:val="single" w:sz="4" w:space="0" w:color="auto"/>
              <w:bottom w:val="single" w:sz="4" w:space="0" w:color="auto"/>
              <w:right w:val="single" w:sz="4" w:space="0" w:color="auto"/>
            </w:tcBorders>
          </w:tcPr>
          <w:p w14:paraId="0552A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E00E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9ABC66" w14:textId="77777777" w:rsidR="000E0867" w:rsidRPr="001141C9" w:rsidRDefault="000E0867" w:rsidP="005249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3A369F" w14:textId="77777777" w:rsidR="000E0867" w:rsidRPr="001141C9" w:rsidRDefault="000E0867" w:rsidP="005249CD">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374E59FD" w14:textId="77777777" w:rsidR="000E0867" w:rsidRPr="001141C9" w:rsidRDefault="000E0867" w:rsidP="005249CD">
            <w:pPr>
              <w:pStyle w:val="TAC"/>
              <w:keepNext w:val="0"/>
              <w:keepLines w:val="0"/>
              <w:widowControl w:val="0"/>
              <w:rPr>
                <w:lang w:eastAsia="zh-CN" w:bidi="ar"/>
              </w:rPr>
            </w:pPr>
          </w:p>
        </w:tc>
      </w:tr>
      <w:tr w:rsidR="000E0867" w:rsidRPr="001141C9" w14:paraId="3333A243" w14:textId="77777777" w:rsidTr="00E210AD">
        <w:trPr>
          <w:jc w:val="center"/>
        </w:trPr>
        <w:tc>
          <w:tcPr>
            <w:tcW w:w="2921" w:type="dxa"/>
            <w:tcBorders>
              <w:top w:val="single" w:sz="4" w:space="0" w:color="auto"/>
              <w:left w:val="single" w:sz="4" w:space="0" w:color="auto"/>
              <w:bottom w:val="nil"/>
              <w:right w:val="single" w:sz="4" w:space="0" w:color="auto"/>
            </w:tcBorders>
          </w:tcPr>
          <w:p w14:paraId="2ED405CC" w14:textId="77777777" w:rsidR="000E0867" w:rsidRPr="001141C9" w:rsidRDefault="000E0867" w:rsidP="005249CD">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16EF2C8B" w14:textId="77777777" w:rsidR="000E0867" w:rsidRDefault="000E0867" w:rsidP="005249CD">
            <w:pPr>
              <w:pStyle w:val="TAC"/>
              <w:widowControl w:val="0"/>
              <w:rPr>
                <w:lang w:val="es-US" w:eastAsia="zh-CN"/>
              </w:rPr>
            </w:pPr>
            <w:r>
              <w:rPr>
                <w:lang w:val="es-US" w:eastAsia="zh-CN"/>
              </w:rPr>
              <w:t>CA_n1A-n3A</w:t>
            </w:r>
          </w:p>
          <w:p w14:paraId="708C8445" w14:textId="77777777" w:rsidR="000E0867" w:rsidRDefault="000E0867" w:rsidP="005249CD">
            <w:pPr>
              <w:pStyle w:val="TAC"/>
              <w:widowControl w:val="0"/>
              <w:rPr>
                <w:lang w:val="es-US" w:eastAsia="zh-CN"/>
              </w:rPr>
            </w:pPr>
            <w:r>
              <w:rPr>
                <w:lang w:val="es-US" w:eastAsia="zh-CN"/>
              </w:rPr>
              <w:t>CA_n1A-n71A</w:t>
            </w:r>
          </w:p>
          <w:p w14:paraId="59BB389C" w14:textId="77777777" w:rsidR="000E0867" w:rsidRDefault="000E0867" w:rsidP="005249CD">
            <w:pPr>
              <w:pStyle w:val="TAC"/>
              <w:widowControl w:val="0"/>
              <w:rPr>
                <w:lang w:val="es-US" w:eastAsia="zh-CN"/>
              </w:rPr>
            </w:pPr>
            <w:r>
              <w:rPr>
                <w:lang w:val="es-US" w:eastAsia="zh-CN"/>
              </w:rPr>
              <w:t xml:space="preserve">CA_n1A-n77A </w:t>
            </w:r>
          </w:p>
          <w:p w14:paraId="7E77A816" w14:textId="77777777" w:rsidR="000E0867" w:rsidRDefault="000E0867" w:rsidP="005249CD">
            <w:pPr>
              <w:pStyle w:val="TAC"/>
              <w:widowControl w:val="0"/>
              <w:rPr>
                <w:lang w:val="es-US" w:eastAsia="zh-CN"/>
              </w:rPr>
            </w:pPr>
            <w:r>
              <w:rPr>
                <w:lang w:val="es-US" w:eastAsia="zh-CN"/>
              </w:rPr>
              <w:t>CA_n3A-n71A</w:t>
            </w:r>
          </w:p>
          <w:p w14:paraId="4F785804" w14:textId="77777777" w:rsidR="000E0867" w:rsidRDefault="000E0867" w:rsidP="005249CD">
            <w:pPr>
              <w:pStyle w:val="TAC"/>
              <w:widowControl w:val="0"/>
              <w:rPr>
                <w:lang w:val="es-US" w:eastAsia="zh-CN"/>
              </w:rPr>
            </w:pPr>
            <w:r>
              <w:rPr>
                <w:lang w:val="es-US" w:eastAsia="zh-CN"/>
              </w:rPr>
              <w:t>CA_n3A-n77A</w:t>
            </w:r>
          </w:p>
          <w:p w14:paraId="56D56D64"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4D26A4C"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744BEB3"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1354B1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A2A39C6" w14:textId="77777777" w:rsidTr="00E210AD">
        <w:trPr>
          <w:jc w:val="center"/>
        </w:trPr>
        <w:tc>
          <w:tcPr>
            <w:tcW w:w="2921" w:type="dxa"/>
            <w:tcBorders>
              <w:top w:val="nil"/>
              <w:left w:val="single" w:sz="4" w:space="0" w:color="auto"/>
              <w:bottom w:val="nil"/>
              <w:right w:val="single" w:sz="4" w:space="0" w:color="auto"/>
            </w:tcBorders>
          </w:tcPr>
          <w:p w14:paraId="5EE4AE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1376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C50968"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06A8EF"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F8B9D9B" w14:textId="77777777" w:rsidR="000E0867" w:rsidRPr="001141C9" w:rsidRDefault="000E0867" w:rsidP="005249CD">
            <w:pPr>
              <w:pStyle w:val="TAC"/>
              <w:keepNext w:val="0"/>
              <w:keepLines w:val="0"/>
              <w:widowControl w:val="0"/>
              <w:rPr>
                <w:lang w:eastAsia="zh-CN" w:bidi="ar"/>
              </w:rPr>
            </w:pPr>
          </w:p>
        </w:tc>
      </w:tr>
      <w:tr w:rsidR="000E0867" w:rsidRPr="001141C9" w14:paraId="5FB9BEDD" w14:textId="77777777" w:rsidTr="00E210AD">
        <w:trPr>
          <w:jc w:val="center"/>
        </w:trPr>
        <w:tc>
          <w:tcPr>
            <w:tcW w:w="2921" w:type="dxa"/>
            <w:tcBorders>
              <w:top w:val="nil"/>
              <w:left w:val="single" w:sz="4" w:space="0" w:color="auto"/>
              <w:bottom w:val="nil"/>
              <w:right w:val="single" w:sz="4" w:space="0" w:color="auto"/>
            </w:tcBorders>
          </w:tcPr>
          <w:p w14:paraId="30F71B2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D95F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D94B1"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7E13E2"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58CD86D0" w14:textId="77777777" w:rsidR="000E0867" w:rsidRPr="001141C9" w:rsidRDefault="000E0867" w:rsidP="005249CD">
            <w:pPr>
              <w:pStyle w:val="TAC"/>
              <w:keepNext w:val="0"/>
              <w:keepLines w:val="0"/>
              <w:widowControl w:val="0"/>
              <w:rPr>
                <w:lang w:eastAsia="zh-CN" w:bidi="ar"/>
              </w:rPr>
            </w:pPr>
          </w:p>
        </w:tc>
      </w:tr>
      <w:tr w:rsidR="000E0867" w:rsidRPr="001141C9" w14:paraId="45417515" w14:textId="77777777" w:rsidTr="00E210AD">
        <w:trPr>
          <w:jc w:val="center"/>
        </w:trPr>
        <w:tc>
          <w:tcPr>
            <w:tcW w:w="2921" w:type="dxa"/>
            <w:tcBorders>
              <w:top w:val="nil"/>
              <w:left w:val="single" w:sz="4" w:space="0" w:color="auto"/>
              <w:bottom w:val="single" w:sz="4" w:space="0" w:color="auto"/>
              <w:right w:val="single" w:sz="4" w:space="0" w:color="auto"/>
            </w:tcBorders>
          </w:tcPr>
          <w:p w14:paraId="73DC14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03BD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37723C8"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A4ADFC" w14:textId="77777777" w:rsidR="000E0867" w:rsidRPr="001141C9" w:rsidRDefault="000E0867" w:rsidP="005249CD">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B37FFB" w14:textId="77777777" w:rsidR="000E0867" w:rsidRPr="001141C9" w:rsidRDefault="000E0867" w:rsidP="005249CD">
            <w:pPr>
              <w:pStyle w:val="TAC"/>
              <w:keepNext w:val="0"/>
              <w:keepLines w:val="0"/>
              <w:widowControl w:val="0"/>
              <w:rPr>
                <w:lang w:eastAsia="zh-CN" w:bidi="ar"/>
              </w:rPr>
            </w:pPr>
          </w:p>
        </w:tc>
      </w:tr>
      <w:tr w:rsidR="000E0867" w:rsidRPr="001141C9" w14:paraId="2AB04B3D" w14:textId="77777777" w:rsidTr="00E210AD">
        <w:trPr>
          <w:jc w:val="center"/>
        </w:trPr>
        <w:tc>
          <w:tcPr>
            <w:tcW w:w="2921" w:type="dxa"/>
            <w:tcBorders>
              <w:top w:val="single" w:sz="4" w:space="0" w:color="auto"/>
              <w:left w:val="single" w:sz="4" w:space="0" w:color="auto"/>
              <w:bottom w:val="nil"/>
              <w:right w:val="single" w:sz="4" w:space="0" w:color="auto"/>
            </w:tcBorders>
          </w:tcPr>
          <w:p w14:paraId="7B35899B" w14:textId="77777777" w:rsidR="000E0867" w:rsidRPr="001141C9" w:rsidRDefault="000E0867" w:rsidP="005249CD">
            <w:pPr>
              <w:pStyle w:val="TAC"/>
              <w:keepNext w:val="0"/>
              <w:keepLines w:val="0"/>
              <w:widowControl w:val="0"/>
            </w:pPr>
            <w:r>
              <w:rPr>
                <w:lang w:eastAsia="zh-CN"/>
              </w:rPr>
              <w:lastRenderedPageBreak/>
              <w:t>CA_n1A-n3A-n71A-n77(2A)</w:t>
            </w:r>
          </w:p>
        </w:tc>
        <w:tc>
          <w:tcPr>
            <w:tcW w:w="3019" w:type="dxa"/>
            <w:tcBorders>
              <w:top w:val="single" w:sz="4" w:space="0" w:color="auto"/>
              <w:left w:val="single" w:sz="4" w:space="0" w:color="auto"/>
              <w:bottom w:val="nil"/>
              <w:right w:val="single" w:sz="4" w:space="0" w:color="auto"/>
            </w:tcBorders>
          </w:tcPr>
          <w:p w14:paraId="4FECFD7D" w14:textId="77777777" w:rsidR="000E0867" w:rsidRDefault="000E0867" w:rsidP="005249CD">
            <w:pPr>
              <w:pStyle w:val="TAC"/>
              <w:widowControl w:val="0"/>
              <w:rPr>
                <w:lang w:val="es-US" w:eastAsia="zh-CN"/>
              </w:rPr>
            </w:pPr>
            <w:r>
              <w:rPr>
                <w:lang w:val="es-US" w:eastAsia="zh-CN"/>
              </w:rPr>
              <w:t>CA_n1A-n3A</w:t>
            </w:r>
          </w:p>
          <w:p w14:paraId="51C579C1" w14:textId="77777777" w:rsidR="000E0867" w:rsidRDefault="000E0867" w:rsidP="005249CD">
            <w:pPr>
              <w:pStyle w:val="TAC"/>
              <w:widowControl w:val="0"/>
              <w:rPr>
                <w:lang w:val="es-US" w:eastAsia="zh-CN"/>
              </w:rPr>
            </w:pPr>
            <w:r>
              <w:rPr>
                <w:lang w:val="es-US" w:eastAsia="zh-CN"/>
              </w:rPr>
              <w:t>CA_n1A-n71A</w:t>
            </w:r>
          </w:p>
          <w:p w14:paraId="1FDCB6AF" w14:textId="77777777" w:rsidR="000E0867" w:rsidRDefault="000E0867" w:rsidP="005249CD">
            <w:pPr>
              <w:pStyle w:val="TAC"/>
              <w:widowControl w:val="0"/>
              <w:rPr>
                <w:lang w:val="es-US" w:eastAsia="zh-CN"/>
              </w:rPr>
            </w:pPr>
            <w:r>
              <w:rPr>
                <w:lang w:val="es-US" w:eastAsia="zh-CN"/>
              </w:rPr>
              <w:t xml:space="preserve">CA_n1A-n77A </w:t>
            </w:r>
          </w:p>
          <w:p w14:paraId="71591BAE" w14:textId="77777777" w:rsidR="000E0867" w:rsidRDefault="000E0867" w:rsidP="005249CD">
            <w:pPr>
              <w:pStyle w:val="TAC"/>
              <w:widowControl w:val="0"/>
              <w:rPr>
                <w:lang w:val="es-US" w:eastAsia="zh-CN"/>
              </w:rPr>
            </w:pPr>
            <w:r>
              <w:rPr>
                <w:lang w:val="es-US" w:eastAsia="zh-CN"/>
              </w:rPr>
              <w:t>CA_n3A-n71A</w:t>
            </w:r>
          </w:p>
          <w:p w14:paraId="0287E6B0" w14:textId="77777777" w:rsidR="000E0867" w:rsidRDefault="000E0867" w:rsidP="005249CD">
            <w:pPr>
              <w:pStyle w:val="TAC"/>
              <w:widowControl w:val="0"/>
              <w:rPr>
                <w:lang w:val="es-US" w:eastAsia="zh-CN"/>
              </w:rPr>
            </w:pPr>
            <w:r>
              <w:rPr>
                <w:lang w:val="es-US" w:eastAsia="zh-CN"/>
              </w:rPr>
              <w:t>CA_n3A-n77A</w:t>
            </w:r>
          </w:p>
          <w:p w14:paraId="32A9A6CF"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317127DF"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136A3B"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4CDF3991"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033C796F" w14:textId="77777777" w:rsidTr="00E210AD">
        <w:trPr>
          <w:jc w:val="center"/>
        </w:trPr>
        <w:tc>
          <w:tcPr>
            <w:tcW w:w="2921" w:type="dxa"/>
            <w:tcBorders>
              <w:top w:val="nil"/>
              <w:left w:val="single" w:sz="4" w:space="0" w:color="auto"/>
              <w:bottom w:val="nil"/>
              <w:right w:val="single" w:sz="4" w:space="0" w:color="auto"/>
            </w:tcBorders>
          </w:tcPr>
          <w:p w14:paraId="48433B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543D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B4FFD7"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C7C8F3"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574F734" w14:textId="77777777" w:rsidR="000E0867" w:rsidRPr="001141C9" w:rsidRDefault="000E0867" w:rsidP="005249CD">
            <w:pPr>
              <w:pStyle w:val="TAC"/>
              <w:keepNext w:val="0"/>
              <w:keepLines w:val="0"/>
              <w:widowControl w:val="0"/>
              <w:rPr>
                <w:lang w:eastAsia="zh-CN" w:bidi="ar"/>
              </w:rPr>
            </w:pPr>
          </w:p>
        </w:tc>
      </w:tr>
      <w:tr w:rsidR="000E0867" w:rsidRPr="001141C9" w14:paraId="27F8F4BD" w14:textId="77777777" w:rsidTr="00E210AD">
        <w:trPr>
          <w:jc w:val="center"/>
        </w:trPr>
        <w:tc>
          <w:tcPr>
            <w:tcW w:w="2921" w:type="dxa"/>
            <w:tcBorders>
              <w:top w:val="nil"/>
              <w:left w:val="single" w:sz="4" w:space="0" w:color="auto"/>
              <w:bottom w:val="nil"/>
              <w:right w:val="single" w:sz="4" w:space="0" w:color="auto"/>
            </w:tcBorders>
          </w:tcPr>
          <w:p w14:paraId="420B4E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C5A63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5BECE"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F5BB3A"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7E1C8A77" w14:textId="77777777" w:rsidR="000E0867" w:rsidRPr="001141C9" w:rsidRDefault="000E0867" w:rsidP="005249CD">
            <w:pPr>
              <w:pStyle w:val="TAC"/>
              <w:keepNext w:val="0"/>
              <w:keepLines w:val="0"/>
              <w:widowControl w:val="0"/>
              <w:rPr>
                <w:lang w:eastAsia="zh-CN" w:bidi="ar"/>
              </w:rPr>
            </w:pPr>
          </w:p>
        </w:tc>
      </w:tr>
      <w:tr w:rsidR="000E0867" w:rsidRPr="001141C9" w14:paraId="56539F6E" w14:textId="77777777" w:rsidTr="00E210AD">
        <w:trPr>
          <w:jc w:val="center"/>
        </w:trPr>
        <w:tc>
          <w:tcPr>
            <w:tcW w:w="2921" w:type="dxa"/>
            <w:tcBorders>
              <w:top w:val="nil"/>
              <w:left w:val="single" w:sz="4" w:space="0" w:color="auto"/>
              <w:bottom w:val="single" w:sz="4" w:space="0" w:color="auto"/>
              <w:right w:val="single" w:sz="4" w:space="0" w:color="auto"/>
            </w:tcBorders>
          </w:tcPr>
          <w:p w14:paraId="14D1B3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E8C1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60EB5C"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2003E" w14:textId="77777777" w:rsidR="000E0867" w:rsidRPr="001141C9" w:rsidRDefault="000E0867" w:rsidP="005249CD">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693FF980" w14:textId="77777777" w:rsidR="000E0867" w:rsidRPr="001141C9" w:rsidRDefault="000E0867" w:rsidP="005249CD">
            <w:pPr>
              <w:pStyle w:val="TAC"/>
              <w:keepNext w:val="0"/>
              <w:keepLines w:val="0"/>
              <w:widowControl w:val="0"/>
              <w:rPr>
                <w:lang w:eastAsia="zh-CN" w:bidi="ar"/>
              </w:rPr>
            </w:pPr>
          </w:p>
        </w:tc>
      </w:tr>
      <w:tr w:rsidR="000E0867" w:rsidRPr="001141C9" w14:paraId="60D9ED44" w14:textId="77777777" w:rsidTr="00E210AD">
        <w:trPr>
          <w:jc w:val="center"/>
        </w:trPr>
        <w:tc>
          <w:tcPr>
            <w:tcW w:w="2921" w:type="dxa"/>
            <w:tcBorders>
              <w:top w:val="single" w:sz="4" w:space="0" w:color="auto"/>
              <w:left w:val="single" w:sz="4" w:space="0" w:color="auto"/>
              <w:bottom w:val="nil"/>
              <w:right w:val="single" w:sz="4" w:space="0" w:color="auto"/>
            </w:tcBorders>
          </w:tcPr>
          <w:p w14:paraId="6118296F" w14:textId="77777777" w:rsidR="000E0867" w:rsidRPr="001141C9" w:rsidRDefault="000E0867" w:rsidP="005249CD">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76FA656E" w14:textId="77777777" w:rsidR="000E0867" w:rsidRPr="00E26DC2" w:rsidRDefault="000E0867" w:rsidP="005249CD">
            <w:pPr>
              <w:pStyle w:val="TAC"/>
              <w:widowControl w:val="0"/>
              <w:rPr>
                <w:lang w:val="es-US" w:eastAsia="zh-CN"/>
              </w:rPr>
            </w:pPr>
            <w:r w:rsidRPr="00E26DC2">
              <w:rPr>
                <w:lang w:val="es-US" w:eastAsia="zh-CN"/>
              </w:rPr>
              <w:t>CA_n1A-n3A</w:t>
            </w:r>
          </w:p>
          <w:p w14:paraId="7F12328E" w14:textId="77777777" w:rsidR="000E0867" w:rsidRPr="00E26DC2" w:rsidRDefault="000E0867" w:rsidP="005249CD">
            <w:pPr>
              <w:pStyle w:val="TAC"/>
              <w:widowControl w:val="0"/>
              <w:rPr>
                <w:lang w:val="es-US" w:eastAsia="zh-CN"/>
              </w:rPr>
            </w:pPr>
            <w:r w:rsidRPr="00E26DC2">
              <w:rPr>
                <w:lang w:val="es-US" w:eastAsia="zh-CN"/>
              </w:rPr>
              <w:t>CA_n1A-n71A</w:t>
            </w:r>
          </w:p>
          <w:p w14:paraId="782A6CB1" w14:textId="77777777" w:rsidR="000E0867" w:rsidRPr="00E26DC2" w:rsidRDefault="000E0867" w:rsidP="005249CD">
            <w:pPr>
              <w:pStyle w:val="TAC"/>
              <w:widowControl w:val="0"/>
              <w:rPr>
                <w:lang w:val="es-US" w:eastAsia="zh-CN"/>
              </w:rPr>
            </w:pPr>
            <w:r w:rsidRPr="00E26DC2">
              <w:rPr>
                <w:lang w:val="es-US" w:eastAsia="zh-CN"/>
              </w:rPr>
              <w:t>CA_n1A-n78A</w:t>
            </w:r>
          </w:p>
          <w:p w14:paraId="0E98ACED" w14:textId="77777777" w:rsidR="000E0867" w:rsidRPr="00E26DC2" w:rsidRDefault="000E0867" w:rsidP="005249CD">
            <w:pPr>
              <w:pStyle w:val="TAC"/>
              <w:widowControl w:val="0"/>
              <w:rPr>
                <w:lang w:val="es-US" w:eastAsia="zh-CN"/>
              </w:rPr>
            </w:pPr>
            <w:r w:rsidRPr="00E26DC2">
              <w:rPr>
                <w:lang w:val="es-US" w:eastAsia="zh-CN"/>
              </w:rPr>
              <w:t>CA_n3A-n71A</w:t>
            </w:r>
          </w:p>
          <w:p w14:paraId="122EC5DC" w14:textId="77777777" w:rsidR="000E0867" w:rsidRPr="00E26DC2" w:rsidRDefault="000E0867" w:rsidP="005249CD">
            <w:pPr>
              <w:pStyle w:val="TAC"/>
              <w:widowControl w:val="0"/>
              <w:rPr>
                <w:lang w:val="es-US" w:eastAsia="zh-CN"/>
              </w:rPr>
            </w:pPr>
            <w:r w:rsidRPr="00E26DC2">
              <w:rPr>
                <w:lang w:val="es-US" w:eastAsia="zh-CN"/>
              </w:rPr>
              <w:t>CA_n3A-n78A</w:t>
            </w:r>
          </w:p>
          <w:p w14:paraId="27694085" w14:textId="77777777" w:rsidR="000E0867" w:rsidRPr="001141C9" w:rsidRDefault="000E0867" w:rsidP="005249CD">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BDCFF9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4706F2"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7E254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1DBA0203" w14:textId="77777777" w:rsidTr="00E210AD">
        <w:trPr>
          <w:jc w:val="center"/>
        </w:trPr>
        <w:tc>
          <w:tcPr>
            <w:tcW w:w="2921" w:type="dxa"/>
            <w:tcBorders>
              <w:top w:val="nil"/>
              <w:left w:val="single" w:sz="4" w:space="0" w:color="auto"/>
              <w:bottom w:val="nil"/>
              <w:right w:val="single" w:sz="4" w:space="0" w:color="auto"/>
            </w:tcBorders>
          </w:tcPr>
          <w:p w14:paraId="237027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A016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93C28B"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9B2F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77850A1" w14:textId="77777777" w:rsidR="000E0867" w:rsidRPr="001141C9" w:rsidRDefault="000E0867" w:rsidP="005249CD">
            <w:pPr>
              <w:pStyle w:val="TAC"/>
              <w:keepNext w:val="0"/>
              <w:keepLines w:val="0"/>
              <w:widowControl w:val="0"/>
              <w:rPr>
                <w:lang w:eastAsia="zh-CN" w:bidi="ar"/>
              </w:rPr>
            </w:pPr>
          </w:p>
        </w:tc>
      </w:tr>
      <w:tr w:rsidR="000E0867" w:rsidRPr="001141C9" w14:paraId="2B06F94E" w14:textId="77777777" w:rsidTr="00E210AD">
        <w:trPr>
          <w:jc w:val="center"/>
        </w:trPr>
        <w:tc>
          <w:tcPr>
            <w:tcW w:w="2921" w:type="dxa"/>
            <w:tcBorders>
              <w:top w:val="nil"/>
              <w:left w:val="single" w:sz="4" w:space="0" w:color="auto"/>
              <w:bottom w:val="nil"/>
              <w:right w:val="single" w:sz="4" w:space="0" w:color="auto"/>
            </w:tcBorders>
          </w:tcPr>
          <w:p w14:paraId="03EBF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AAC2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648BC"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4212752"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6EE3227" w14:textId="77777777" w:rsidR="000E0867" w:rsidRPr="001141C9" w:rsidRDefault="000E0867" w:rsidP="005249CD">
            <w:pPr>
              <w:pStyle w:val="TAC"/>
              <w:keepNext w:val="0"/>
              <w:keepLines w:val="0"/>
              <w:widowControl w:val="0"/>
              <w:rPr>
                <w:lang w:eastAsia="zh-CN" w:bidi="ar"/>
              </w:rPr>
            </w:pPr>
          </w:p>
        </w:tc>
      </w:tr>
      <w:tr w:rsidR="000E0867" w:rsidRPr="001141C9" w14:paraId="64C826A5" w14:textId="77777777" w:rsidTr="00E210AD">
        <w:trPr>
          <w:jc w:val="center"/>
        </w:trPr>
        <w:tc>
          <w:tcPr>
            <w:tcW w:w="2921" w:type="dxa"/>
            <w:tcBorders>
              <w:top w:val="nil"/>
              <w:left w:val="single" w:sz="4" w:space="0" w:color="auto"/>
              <w:bottom w:val="single" w:sz="4" w:space="0" w:color="auto"/>
              <w:right w:val="single" w:sz="4" w:space="0" w:color="auto"/>
            </w:tcBorders>
          </w:tcPr>
          <w:p w14:paraId="4596F7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B43F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F26AB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F44C03"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914FA03" w14:textId="77777777" w:rsidR="000E0867" w:rsidRPr="001141C9" w:rsidRDefault="000E0867" w:rsidP="005249CD">
            <w:pPr>
              <w:pStyle w:val="TAC"/>
              <w:keepNext w:val="0"/>
              <w:keepLines w:val="0"/>
              <w:widowControl w:val="0"/>
              <w:rPr>
                <w:lang w:eastAsia="zh-CN" w:bidi="ar"/>
              </w:rPr>
            </w:pPr>
          </w:p>
        </w:tc>
      </w:tr>
      <w:tr w:rsidR="000E0867" w:rsidRPr="001141C9" w14:paraId="55FBC862" w14:textId="77777777" w:rsidTr="00E210AD">
        <w:trPr>
          <w:jc w:val="center"/>
        </w:trPr>
        <w:tc>
          <w:tcPr>
            <w:tcW w:w="2921" w:type="dxa"/>
            <w:tcBorders>
              <w:top w:val="single" w:sz="4" w:space="0" w:color="auto"/>
              <w:left w:val="single" w:sz="4" w:space="0" w:color="auto"/>
              <w:bottom w:val="nil"/>
              <w:right w:val="single" w:sz="4" w:space="0" w:color="auto"/>
            </w:tcBorders>
          </w:tcPr>
          <w:p w14:paraId="6D7F74CF" w14:textId="77777777" w:rsidR="000E0867" w:rsidRPr="001141C9" w:rsidRDefault="000E0867" w:rsidP="005249CD">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4DB1267B" w14:textId="77777777" w:rsidR="000E0867" w:rsidRPr="0078120C" w:rsidRDefault="000E0867" w:rsidP="005249CD">
            <w:pPr>
              <w:pStyle w:val="TAC"/>
              <w:widowControl w:val="0"/>
              <w:rPr>
                <w:lang w:val="es-US" w:eastAsia="zh-CN"/>
              </w:rPr>
            </w:pPr>
            <w:r w:rsidRPr="0078120C">
              <w:rPr>
                <w:lang w:val="es-US" w:eastAsia="zh-CN"/>
              </w:rPr>
              <w:t>CA_n1A-n3A</w:t>
            </w:r>
          </w:p>
          <w:p w14:paraId="201E0B23" w14:textId="77777777" w:rsidR="000E0867" w:rsidRPr="0078120C" w:rsidRDefault="000E0867" w:rsidP="005249CD">
            <w:pPr>
              <w:pStyle w:val="TAC"/>
              <w:widowControl w:val="0"/>
              <w:rPr>
                <w:lang w:val="es-US" w:eastAsia="zh-CN"/>
              </w:rPr>
            </w:pPr>
            <w:r w:rsidRPr="0078120C">
              <w:rPr>
                <w:lang w:val="es-US" w:eastAsia="zh-CN"/>
              </w:rPr>
              <w:t>CA_n1A-n71A</w:t>
            </w:r>
          </w:p>
          <w:p w14:paraId="3B9DF802" w14:textId="77777777" w:rsidR="000E0867" w:rsidRPr="0078120C" w:rsidRDefault="000E0867" w:rsidP="005249CD">
            <w:pPr>
              <w:pStyle w:val="TAC"/>
              <w:widowControl w:val="0"/>
              <w:rPr>
                <w:lang w:val="es-US" w:eastAsia="zh-CN"/>
              </w:rPr>
            </w:pPr>
            <w:r w:rsidRPr="0078120C">
              <w:rPr>
                <w:lang w:val="es-US" w:eastAsia="zh-CN"/>
              </w:rPr>
              <w:t>CA_n1A-n78A</w:t>
            </w:r>
          </w:p>
          <w:p w14:paraId="36404AB4" w14:textId="77777777" w:rsidR="000E0867" w:rsidRPr="0078120C" w:rsidRDefault="000E0867" w:rsidP="005249CD">
            <w:pPr>
              <w:pStyle w:val="TAC"/>
              <w:widowControl w:val="0"/>
              <w:rPr>
                <w:lang w:val="es-US" w:eastAsia="zh-CN"/>
              </w:rPr>
            </w:pPr>
            <w:r w:rsidRPr="0078120C">
              <w:rPr>
                <w:lang w:val="es-US" w:eastAsia="zh-CN"/>
              </w:rPr>
              <w:t>CA_n1A-n78C</w:t>
            </w:r>
          </w:p>
          <w:p w14:paraId="5B7EBD65" w14:textId="77777777" w:rsidR="000E0867" w:rsidRPr="0078120C" w:rsidRDefault="000E0867" w:rsidP="005249CD">
            <w:pPr>
              <w:pStyle w:val="TAC"/>
              <w:widowControl w:val="0"/>
              <w:rPr>
                <w:lang w:val="es-US" w:eastAsia="zh-CN"/>
              </w:rPr>
            </w:pPr>
            <w:r w:rsidRPr="0078120C">
              <w:rPr>
                <w:lang w:val="es-US" w:eastAsia="zh-CN"/>
              </w:rPr>
              <w:t>CA_n3A-n71A</w:t>
            </w:r>
          </w:p>
          <w:p w14:paraId="2834BC03" w14:textId="77777777" w:rsidR="000E0867" w:rsidRPr="0078120C" w:rsidRDefault="000E0867" w:rsidP="005249CD">
            <w:pPr>
              <w:pStyle w:val="TAC"/>
              <w:widowControl w:val="0"/>
              <w:rPr>
                <w:lang w:val="es-US" w:eastAsia="zh-CN"/>
              </w:rPr>
            </w:pPr>
            <w:r w:rsidRPr="0078120C">
              <w:rPr>
                <w:lang w:val="es-US" w:eastAsia="zh-CN"/>
              </w:rPr>
              <w:t>CA_n3A-n78A</w:t>
            </w:r>
          </w:p>
          <w:p w14:paraId="0A1D7D49" w14:textId="77777777" w:rsidR="000E0867" w:rsidRPr="0078120C" w:rsidRDefault="000E0867" w:rsidP="005249CD">
            <w:pPr>
              <w:pStyle w:val="TAC"/>
              <w:widowControl w:val="0"/>
              <w:rPr>
                <w:lang w:val="es-US" w:eastAsia="zh-CN"/>
              </w:rPr>
            </w:pPr>
            <w:r w:rsidRPr="0078120C">
              <w:rPr>
                <w:lang w:val="es-US" w:eastAsia="zh-CN"/>
              </w:rPr>
              <w:t>CA_n3A-n78C</w:t>
            </w:r>
          </w:p>
          <w:p w14:paraId="285C03DB" w14:textId="77777777" w:rsidR="000E0867" w:rsidRPr="0078120C" w:rsidRDefault="000E0867" w:rsidP="005249CD">
            <w:pPr>
              <w:pStyle w:val="TAC"/>
              <w:widowControl w:val="0"/>
              <w:rPr>
                <w:lang w:val="es-US" w:eastAsia="zh-CN"/>
              </w:rPr>
            </w:pPr>
            <w:r w:rsidRPr="0078120C">
              <w:rPr>
                <w:lang w:val="es-US" w:eastAsia="zh-CN"/>
              </w:rPr>
              <w:t>CA_n71A-n78A</w:t>
            </w:r>
          </w:p>
          <w:p w14:paraId="6D0CB415" w14:textId="77777777" w:rsidR="000E0867" w:rsidRPr="001141C9" w:rsidRDefault="000E0867" w:rsidP="005249CD">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658D6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EF7BE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B71C0BB"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B6F58F2" w14:textId="77777777" w:rsidTr="00E210AD">
        <w:trPr>
          <w:jc w:val="center"/>
        </w:trPr>
        <w:tc>
          <w:tcPr>
            <w:tcW w:w="2921" w:type="dxa"/>
            <w:tcBorders>
              <w:top w:val="nil"/>
              <w:left w:val="single" w:sz="4" w:space="0" w:color="auto"/>
              <w:bottom w:val="nil"/>
              <w:right w:val="single" w:sz="4" w:space="0" w:color="auto"/>
            </w:tcBorders>
          </w:tcPr>
          <w:p w14:paraId="37433A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2B3D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F44241"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9EB38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E5AC61E" w14:textId="77777777" w:rsidR="000E0867" w:rsidRPr="001141C9" w:rsidRDefault="000E0867" w:rsidP="005249CD">
            <w:pPr>
              <w:pStyle w:val="TAC"/>
              <w:keepNext w:val="0"/>
              <w:keepLines w:val="0"/>
              <w:widowControl w:val="0"/>
              <w:rPr>
                <w:lang w:eastAsia="zh-CN" w:bidi="ar"/>
              </w:rPr>
            </w:pPr>
          </w:p>
        </w:tc>
      </w:tr>
      <w:tr w:rsidR="000E0867" w:rsidRPr="001141C9" w14:paraId="14DA6C0D" w14:textId="77777777" w:rsidTr="00E210AD">
        <w:trPr>
          <w:jc w:val="center"/>
        </w:trPr>
        <w:tc>
          <w:tcPr>
            <w:tcW w:w="2921" w:type="dxa"/>
            <w:tcBorders>
              <w:top w:val="nil"/>
              <w:left w:val="single" w:sz="4" w:space="0" w:color="auto"/>
              <w:bottom w:val="nil"/>
              <w:right w:val="single" w:sz="4" w:space="0" w:color="auto"/>
            </w:tcBorders>
          </w:tcPr>
          <w:p w14:paraId="69B41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4BE3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613A5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B082913"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31C6EFC" w14:textId="77777777" w:rsidR="000E0867" w:rsidRPr="001141C9" w:rsidRDefault="000E0867" w:rsidP="005249CD">
            <w:pPr>
              <w:pStyle w:val="TAC"/>
              <w:keepNext w:val="0"/>
              <w:keepLines w:val="0"/>
              <w:widowControl w:val="0"/>
              <w:rPr>
                <w:lang w:eastAsia="zh-CN" w:bidi="ar"/>
              </w:rPr>
            </w:pPr>
          </w:p>
        </w:tc>
      </w:tr>
      <w:tr w:rsidR="000E0867" w:rsidRPr="001141C9" w14:paraId="59CCCBD3" w14:textId="77777777" w:rsidTr="00E210AD">
        <w:trPr>
          <w:jc w:val="center"/>
        </w:trPr>
        <w:tc>
          <w:tcPr>
            <w:tcW w:w="2921" w:type="dxa"/>
            <w:tcBorders>
              <w:top w:val="nil"/>
              <w:left w:val="single" w:sz="4" w:space="0" w:color="auto"/>
              <w:bottom w:val="single" w:sz="4" w:space="0" w:color="auto"/>
              <w:right w:val="single" w:sz="4" w:space="0" w:color="auto"/>
            </w:tcBorders>
          </w:tcPr>
          <w:p w14:paraId="1A6FF2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B834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FFA1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19CACC"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0685E5C8" w14:textId="77777777" w:rsidR="000E0867" w:rsidRPr="001141C9" w:rsidRDefault="000E0867" w:rsidP="005249CD">
            <w:pPr>
              <w:pStyle w:val="TAC"/>
              <w:keepNext w:val="0"/>
              <w:keepLines w:val="0"/>
              <w:widowControl w:val="0"/>
              <w:rPr>
                <w:lang w:eastAsia="zh-CN" w:bidi="ar"/>
              </w:rPr>
            </w:pPr>
          </w:p>
        </w:tc>
      </w:tr>
      <w:tr w:rsidR="000E0867" w:rsidRPr="001141C9" w14:paraId="62640EF9" w14:textId="77777777" w:rsidTr="00E210AD">
        <w:trPr>
          <w:jc w:val="center"/>
        </w:trPr>
        <w:tc>
          <w:tcPr>
            <w:tcW w:w="2921" w:type="dxa"/>
            <w:tcBorders>
              <w:top w:val="single" w:sz="4" w:space="0" w:color="auto"/>
              <w:left w:val="single" w:sz="4" w:space="0" w:color="auto"/>
              <w:bottom w:val="nil"/>
              <w:right w:val="single" w:sz="4" w:space="0" w:color="auto"/>
            </w:tcBorders>
          </w:tcPr>
          <w:p w14:paraId="20B430E6" w14:textId="77777777" w:rsidR="000E0867" w:rsidRPr="001141C9" w:rsidRDefault="000E0867" w:rsidP="005249CD">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3BC4B9D4" w14:textId="77777777" w:rsidR="000E0867" w:rsidRPr="00F84E04" w:rsidRDefault="000E0867" w:rsidP="005249CD">
            <w:pPr>
              <w:pStyle w:val="TAC"/>
              <w:widowControl w:val="0"/>
              <w:rPr>
                <w:lang w:val="es-US" w:eastAsia="zh-CN"/>
              </w:rPr>
            </w:pPr>
            <w:r w:rsidRPr="00F84E04">
              <w:rPr>
                <w:lang w:val="es-US" w:eastAsia="zh-CN"/>
              </w:rPr>
              <w:t>CA_n1A-n3A</w:t>
            </w:r>
          </w:p>
          <w:p w14:paraId="0519BE6E" w14:textId="77777777" w:rsidR="000E0867" w:rsidRPr="00F84E04" w:rsidRDefault="000E0867" w:rsidP="005249CD">
            <w:pPr>
              <w:pStyle w:val="TAC"/>
              <w:widowControl w:val="0"/>
              <w:rPr>
                <w:lang w:val="es-US" w:eastAsia="zh-CN"/>
              </w:rPr>
            </w:pPr>
            <w:r w:rsidRPr="00F84E04">
              <w:rPr>
                <w:lang w:val="es-US" w:eastAsia="zh-CN"/>
              </w:rPr>
              <w:t>CA_n1A-n71A</w:t>
            </w:r>
          </w:p>
          <w:p w14:paraId="47AB2F38" w14:textId="77777777" w:rsidR="000E0867" w:rsidRPr="00F84E04" w:rsidRDefault="000E0867" w:rsidP="005249CD">
            <w:pPr>
              <w:pStyle w:val="TAC"/>
              <w:widowControl w:val="0"/>
              <w:rPr>
                <w:lang w:val="es-US" w:eastAsia="zh-CN"/>
              </w:rPr>
            </w:pPr>
            <w:r w:rsidRPr="00F84E04">
              <w:rPr>
                <w:lang w:val="es-US" w:eastAsia="zh-CN"/>
              </w:rPr>
              <w:t>CA_n1A-n78A</w:t>
            </w:r>
          </w:p>
          <w:p w14:paraId="0D3F4619" w14:textId="77777777" w:rsidR="000E0867" w:rsidRPr="00F84E04" w:rsidRDefault="000E0867" w:rsidP="005249CD">
            <w:pPr>
              <w:pStyle w:val="TAC"/>
              <w:widowControl w:val="0"/>
              <w:rPr>
                <w:lang w:val="es-US" w:eastAsia="zh-CN"/>
              </w:rPr>
            </w:pPr>
            <w:r w:rsidRPr="00F84E04">
              <w:rPr>
                <w:lang w:val="es-US" w:eastAsia="zh-CN"/>
              </w:rPr>
              <w:t>CA_n3A-n71A</w:t>
            </w:r>
          </w:p>
          <w:p w14:paraId="4F70DCE3" w14:textId="77777777" w:rsidR="000E0867" w:rsidRPr="00F84E04" w:rsidRDefault="000E0867" w:rsidP="005249CD">
            <w:pPr>
              <w:pStyle w:val="TAC"/>
              <w:widowControl w:val="0"/>
              <w:rPr>
                <w:lang w:val="es-US" w:eastAsia="zh-CN"/>
              </w:rPr>
            </w:pPr>
            <w:r w:rsidRPr="00F84E04">
              <w:rPr>
                <w:lang w:val="es-US" w:eastAsia="zh-CN"/>
              </w:rPr>
              <w:t>CA_n3A-n78A</w:t>
            </w:r>
          </w:p>
          <w:p w14:paraId="37D6C5F5" w14:textId="77777777" w:rsidR="000E0867" w:rsidRPr="001141C9" w:rsidRDefault="000E0867" w:rsidP="005249CD">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5752B82"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12FC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26BF35D"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4722479" w14:textId="77777777" w:rsidTr="00E210AD">
        <w:trPr>
          <w:jc w:val="center"/>
        </w:trPr>
        <w:tc>
          <w:tcPr>
            <w:tcW w:w="2921" w:type="dxa"/>
            <w:tcBorders>
              <w:top w:val="nil"/>
              <w:left w:val="single" w:sz="4" w:space="0" w:color="auto"/>
              <w:bottom w:val="nil"/>
              <w:right w:val="single" w:sz="4" w:space="0" w:color="auto"/>
            </w:tcBorders>
          </w:tcPr>
          <w:p w14:paraId="339F5E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EA0E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6FAA43"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E3BF35"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42B1931" w14:textId="77777777" w:rsidR="000E0867" w:rsidRPr="001141C9" w:rsidRDefault="000E0867" w:rsidP="005249CD">
            <w:pPr>
              <w:pStyle w:val="TAC"/>
              <w:keepNext w:val="0"/>
              <w:keepLines w:val="0"/>
              <w:widowControl w:val="0"/>
              <w:rPr>
                <w:lang w:eastAsia="zh-CN" w:bidi="ar"/>
              </w:rPr>
            </w:pPr>
          </w:p>
        </w:tc>
      </w:tr>
      <w:tr w:rsidR="000E0867" w:rsidRPr="001141C9" w14:paraId="3A9EE7D4" w14:textId="77777777" w:rsidTr="00E210AD">
        <w:trPr>
          <w:jc w:val="center"/>
        </w:trPr>
        <w:tc>
          <w:tcPr>
            <w:tcW w:w="2921" w:type="dxa"/>
            <w:tcBorders>
              <w:top w:val="nil"/>
              <w:left w:val="single" w:sz="4" w:space="0" w:color="auto"/>
              <w:bottom w:val="nil"/>
              <w:right w:val="single" w:sz="4" w:space="0" w:color="auto"/>
            </w:tcBorders>
          </w:tcPr>
          <w:p w14:paraId="49EE0E3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A47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D5E057"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40C5654"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38589D7F" w14:textId="77777777" w:rsidR="000E0867" w:rsidRPr="001141C9" w:rsidRDefault="000E0867" w:rsidP="005249CD">
            <w:pPr>
              <w:pStyle w:val="TAC"/>
              <w:keepNext w:val="0"/>
              <w:keepLines w:val="0"/>
              <w:widowControl w:val="0"/>
              <w:rPr>
                <w:lang w:eastAsia="zh-CN" w:bidi="ar"/>
              </w:rPr>
            </w:pPr>
          </w:p>
        </w:tc>
      </w:tr>
      <w:tr w:rsidR="000E0867" w:rsidRPr="001141C9" w14:paraId="220FA41E" w14:textId="77777777" w:rsidTr="00E210AD">
        <w:trPr>
          <w:jc w:val="center"/>
        </w:trPr>
        <w:tc>
          <w:tcPr>
            <w:tcW w:w="2921" w:type="dxa"/>
            <w:tcBorders>
              <w:top w:val="nil"/>
              <w:left w:val="single" w:sz="4" w:space="0" w:color="auto"/>
              <w:bottom w:val="single" w:sz="4" w:space="0" w:color="auto"/>
              <w:right w:val="single" w:sz="4" w:space="0" w:color="auto"/>
            </w:tcBorders>
          </w:tcPr>
          <w:p w14:paraId="7D308F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0E3D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3FA0A"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27C452D"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476866C" w14:textId="77777777" w:rsidR="000E0867" w:rsidRPr="001141C9" w:rsidRDefault="000E0867" w:rsidP="005249CD">
            <w:pPr>
              <w:pStyle w:val="TAC"/>
              <w:keepNext w:val="0"/>
              <w:keepLines w:val="0"/>
              <w:widowControl w:val="0"/>
              <w:rPr>
                <w:lang w:eastAsia="zh-CN" w:bidi="ar"/>
              </w:rPr>
            </w:pPr>
          </w:p>
        </w:tc>
      </w:tr>
      <w:tr w:rsidR="000E0867" w:rsidRPr="001141C9" w14:paraId="10F7DA47" w14:textId="77777777" w:rsidTr="00E210AD">
        <w:trPr>
          <w:jc w:val="center"/>
        </w:trPr>
        <w:tc>
          <w:tcPr>
            <w:tcW w:w="2921" w:type="dxa"/>
            <w:tcBorders>
              <w:top w:val="single" w:sz="4" w:space="0" w:color="auto"/>
              <w:left w:val="single" w:sz="4" w:space="0" w:color="auto"/>
              <w:bottom w:val="nil"/>
              <w:right w:val="single" w:sz="4" w:space="0" w:color="auto"/>
            </w:tcBorders>
          </w:tcPr>
          <w:p w14:paraId="4D17E64B" w14:textId="77777777" w:rsidR="000E0867" w:rsidRPr="001141C9" w:rsidRDefault="000E0867" w:rsidP="005249CD">
            <w:pPr>
              <w:pStyle w:val="TAC"/>
              <w:keepNext w:val="0"/>
              <w:keepLines w:val="0"/>
              <w:widowControl w:val="0"/>
            </w:pPr>
            <w:r w:rsidRPr="00D1735F">
              <w:rPr>
                <w:lang w:eastAsia="zh-CN"/>
              </w:rPr>
              <w:lastRenderedPageBreak/>
              <w:t>CA_n1A-n3(2A)-n71A-n78C</w:t>
            </w:r>
          </w:p>
        </w:tc>
        <w:tc>
          <w:tcPr>
            <w:tcW w:w="3019" w:type="dxa"/>
            <w:tcBorders>
              <w:top w:val="single" w:sz="4" w:space="0" w:color="auto"/>
              <w:left w:val="single" w:sz="4" w:space="0" w:color="auto"/>
              <w:bottom w:val="nil"/>
              <w:right w:val="single" w:sz="4" w:space="0" w:color="auto"/>
            </w:tcBorders>
          </w:tcPr>
          <w:p w14:paraId="28EAAB75" w14:textId="77777777" w:rsidR="000E0867" w:rsidRPr="00F84E04" w:rsidRDefault="000E0867" w:rsidP="005249CD">
            <w:pPr>
              <w:pStyle w:val="TAC"/>
              <w:widowControl w:val="0"/>
              <w:rPr>
                <w:lang w:val="es-US" w:eastAsia="zh-CN"/>
              </w:rPr>
            </w:pPr>
            <w:r w:rsidRPr="00F84E04">
              <w:rPr>
                <w:lang w:val="es-US" w:eastAsia="zh-CN"/>
              </w:rPr>
              <w:t>CA_n1A-n3A</w:t>
            </w:r>
          </w:p>
          <w:p w14:paraId="4DC063AC" w14:textId="77777777" w:rsidR="000E0867" w:rsidRPr="00F84E04" w:rsidRDefault="000E0867" w:rsidP="005249CD">
            <w:pPr>
              <w:pStyle w:val="TAC"/>
              <w:widowControl w:val="0"/>
              <w:rPr>
                <w:lang w:val="es-US" w:eastAsia="zh-CN"/>
              </w:rPr>
            </w:pPr>
            <w:r w:rsidRPr="00F84E04">
              <w:rPr>
                <w:lang w:val="es-US" w:eastAsia="zh-CN"/>
              </w:rPr>
              <w:t>CA_n1A-n71A</w:t>
            </w:r>
          </w:p>
          <w:p w14:paraId="68BC91DA" w14:textId="77777777" w:rsidR="000E0867" w:rsidRPr="00F84E04" w:rsidRDefault="000E0867" w:rsidP="005249CD">
            <w:pPr>
              <w:pStyle w:val="TAC"/>
              <w:widowControl w:val="0"/>
              <w:rPr>
                <w:lang w:val="es-US" w:eastAsia="zh-CN"/>
              </w:rPr>
            </w:pPr>
            <w:r w:rsidRPr="00F84E04">
              <w:rPr>
                <w:lang w:val="es-US" w:eastAsia="zh-CN"/>
              </w:rPr>
              <w:t>CA_n1A-n78A</w:t>
            </w:r>
          </w:p>
          <w:p w14:paraId="25344644" w14:textId="77777777" w:rsidR="000E0867" w:rsidRPr="00F84E04" w:rsidRDefault="000E0867" w:rsidP="005249CD">
            <w:pPr>
              <w:pStyle w:val="TAC"/>
              <w:widowControl w:val="0"/>
              <w:rPr>
                <w:lang w:val="es-US" w:eastAsia="zh-CN"/>
              </w:rPr>
            </w:pPr>
            <w:r w:rsidRPr="00F84E04">
              <w:rPr>
                <w:lang w:val="es-US" w:eastAsia="zh-CN"/>
              </w:rPr>
              <w:t>CA_n3A-n71A</w:t>
            </w:r>
          </w:p>
          <w:p w14:paraId="61787206" w14:textId="77777777" w:rsidR="000E0867" w:rsidRPr="00F84E04" w:rsidRDefault="000E0867" w:rsidP="005249CD">
            <w:pPr>
              <w:pStyle w:val="TAC"/>
              <w:widowControl w:val="0"/>
              <w:rPr>
                <w:lang w:val="es-US" w:eastAsia="zh-CN"/>
              </w:rPr>
            </w:pPr>
            <w:r w:rsidRPr="00F84E04">
              <w:rPr>
                <w:lang w:val="es-US" w:eastAsia="zh-CN"/>
              </w:rPr>
              <w:t>CA_n3A-n78A</w:t>
            </w:r>
          </w:p>
          <w:p w14:paraId="64BB296B" w14:textId="77777777" w:rsidR="000E0867" w:rsidRDefault="000E0867" w:rsidP="005249CD">
            <w:pPr>
              <w:pStyle w:val="TAC"/>
              <w:widowControl w:val="0"/>
              <w:rPr>
                <w:lang w:val="es-US" w:eastAsia="zh-CN"/>
              </w:rPr>
            </w:pPr>
            <w:r w:rsidRPr="00F84E04">
              <w:rPr>
                <w:lang w:val="es-US" w:eastAsia="zh-CN"/>
              </w:rPr>
              <w:t>CA_n71A-n78A</w:t>
            </w:r>
          </w:p>
          <w:p w14:paraId="7B30D485" w14:textId="77777777" w:rsidR="000E0867" w:rsidRPr="001141C9" w:rsidRDefault="000E0867" w:rsidP="005249CD">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55ECA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57426"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125C4B3"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6F33035" w14:textId="77777777" w:rsidTr="00E210AD">
        <w:trPr>
          <w:jc w:val="center"/>
        </w:trPr>
        <w:tc>
          <w:tcPr>
            <w:tcW w:w="2921" w:type="dxa"/>
            <w:tcBorders>
              <w:top w:val="nil"/>
              <w:left w:val="single" w:sz="4" w:space="0" w:color="auto"/>
              <w:bottom w:val="nil"/>
              <w:right w:val="single" w:sz="4" w:space="0" w:color="auto"/>
            </w:tcBorders>
          </w:tcPr>
          <w:p w14:paraId="0F7D81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59A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07E1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A22D78"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6DB72AD5" w14:textId="77777777" w:rsidR="000E0867" w:rsidRPr="001141C9" w:rsidRDefault="000E0867" w:rsidP="005249CD">
            <w:pPr>
              <w:pStyle w:val="TAC"/>
              <w:keepNext w:val="0"/>
              <w:keepLines w:val="0"/>
              <w:widowControl w:val="0"/>
              <w:rPr>
                <w:lang w:eastAsia="zh-CN" w:bidi="ar"/>
              </w:rPr>
            </w:pPr>
          </w:p>
        </w:tc>
      </w:tr>
      <w:tr w:rsidR="000E0867" w:rsidRPr="001141C9" w14:paraId="4BF0A0C7" w14:textId="77777777" w:rsidTr="00E210AD">
        <w:trPr>
          <w:jc w:val="center"/>
        </w:trPr>
        <w:tc>
          <w:tcPr>
            <w:tcW w:w="2921" w:type="dxa"/>
            <w:tcBorders>
              <w:top w:val="nil"/>
              <w:left w:val="single" w:sz="4" w:space="0" w:color="auto"/>
              <w:bottom w:val="nil"/>
              <w:right w:val="single" w:sz="4" w:space="0" w:color="auto"/>
            </w:tcBorders>
          </w:tcPr>
          <w:p w14:paraId="5A8D1A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B91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4526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E98ABD"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57C485B" w14:textId="77777777" w:rsidR="000E0867" w:rsidRPr="001141C9" w:rsidRDefault="000E0867" w:rsidP="005249CD">
            <w:pPr>
              <w:pStyle w:val="TAC"/>
              <w:keepNext w:val="0"/>
              <w:keepLines w:val="0"/>
              <w:widowControl w:val="0"/>
              <w:rPr>
                <w:lang w:eastAsia="zh-CN" w:bidi="ar"/>
              </w:rPr>
            </w:pPr>
          </w:p>
        </w:tc>
      </w:tr>
      <w:tr w:rsidR="000E0867" w:rsidRPr="001141C9" w14:paraId="0C9D241B" w14:textId="77777777" w:rsidTr="00E210AD">
        <w:trPr>
          <w:jc w:val="center"/>
        </w:trPr>
        <w:tc>
          <w:tcPr>
            <w:tcW w:w="2921" w:type="dxa"/>
            <w:tcBorders>
              <w:top w:val="nil"/>
              <w:left w:val="single" w:sz="4" w:space="0" w:color="auto"/>
              <w:bottom w:val="single" w:sz="4" w:space="0" w:color="auto"/>
              <w:right w:val="single" w:sz="4" w:space="0" w:color="auto"/>
            </w:tcBorders>
          </w:tcPr>
          <w:p w14:paraId="6954C4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FD137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E0E8F1"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5553341"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09C05F3" w14:textId="77777777" w:rsidR="000E0867" w:rsidRPr="001141C9" w:rsidRDefault="000E0867" w:rsidP="005249CD">
            <w:pPr>
              <w:pStyle w:val="TAC"/>
              <w:keepNext w:val="0"/>
              <w:keepLines w:val="0"/>
              <w:widowControl w:val="0"/>
              <w:rPr>
                <w:lang w:eastAsia="zh-CN" w:bidi="ar"/>
              </w:rPr>
            </w:pPr>
          </w:p>
        </w:tc>
      </w:tr>
      <w:tr w:rsidR="000E0867" w:rsidRPr="001141C9" w14:paraId="68AAC3BA" w14:textId="77777777" w:rsidTr="00E210AD">
        <w:trPr>
          <w:jc w:val="center"/>
        </w:trPr>
        <w:tc>
          <w:tcPr>
            <w:tcW w:w="2921" w:type="dxa"/>
            <w:tcBorders>
              <w:top w:val="single" w:sz="4" w:space="0" w:color="auto"/>
              <w:left w:val="single" w:sz="4" w:space="0" w:color="auto"/>
              <w:bottom w:val="nil"/>
              <w:right w:val="single" w:sz="4" w:space="0" w:color="auto"/>
            </w:tcBorders>
          </w:tcPr>
          <w:p w14:paraId="037ED7B6" w14:textId="77777777" w:rsidR="000E0867" w:rsidRPr="001141C9" w:rsidRDefault="000E0867" w:rsidP="005249CD">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34260190"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116BDBE"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079DFFD" w14:textId="77777777" w:rsidR="000E0867" w:rsidRPr="001141C9" w:rsidRDefault="000E0867" w:rsidP="005249CD">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E92CF10"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1E9712"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964390" w14:textId="77777777" w:rsidR="000E0867" w:rsidRPr="001141C9" w:rsidRDefault="000E0867" w:rsidP="005249CD">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0E0867" w:rsidRPr="001141C9" w14:paraId="0A015687" w14:textId="77777777" w:rsidTr="00E210AD">
        <w:trPr>
          <w:jc w:val="center"/>
        </w:trPr>
        <w:tc>
          <w:tcPr>
            <w:tcW w:w="2921" w:type="dxa"/>
            <w:tcBorders>
              <w:top w:val="nil"/>
              <w:left w:val="single" w:sz="4" w:space="0" w:color="auto"/>
              <w:bottom w:val="nil"/>
              <w:right w:val="single" w:sz="4" w:space="0" w:color="auto"/>
            </w:tcBorders>
          </w:tcPr>
          <w:p w14:paraId="7A239D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564793"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499A8"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87B845"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0B4FAAC" w14:textId="77777777" w:rsidR="000E0867" w:rsidRPr="001141C9" w:rsidRDefault="000E0867" w:rsidP="005249CD">
            <w:pPr>
              <w:pStyle w:val="TAC"/>
              <w:keepNext w:val="0"/>
              <w:keepLines w:val="0"/>
              <w:widowControl w:val="0"/>
            </w:pPr>
          </w:p>
        </w:tc>
      </w:tr>
      <w:tr w:rsidR="000E0867" w:rsidRPr="001141C9" w14:paraId="037FD7D5" w14:textId="77777777" w:rsidTr="00E210AD">
        <w:trPr>
          <w:jc w:val="center"/>
        </w:trPr>
        <w:tc>
          <w:tcPr>
            <w:tcW w:w="2921" w:type="dxa"/>
            <w:tcBorders>
              <w:top w:val="nil"/>
              <w:left w:val="single" w:sz="4" w:space="0" w:color="auto"/>
              <w:bottom w:val="nil"/>
              <w:right w:val="single" w:sz="4" w:space="0" w:color="auto"/>
            </w:tcBorders>
          </w:tcPr>
          <w:p w14:paraId="70613BC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4021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61426"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014FAB4F"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86B9D56" w14:textId="77777777" w:rsidR="000E0867" w:rsidRPr="001141C9" w:rsidRDefault="000E0867" w:rsidP="005249CD">
            <w:pPr>
              <w:pStyle w:val="TAC"/>
              <w:keepNext w:val="0"/>
              <w:keepLines w:val="0"/>
              <w:widowControl w:val="0"/>
            </w:pPr>
          </w:p>
        </w:tc>
      </w:tr>
      <w:tr w:rsidR="000E0867" w:rsidRPr="001141C9" w14:paraId="09142AD6" w14:textId="77777777" w:rsidTr="00B92EC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 w:author="Reihaneh Malekafzaliardakani" w:date="2025-11-25T07:39:00Z" w16du:dateUtc="2025-11-25T06:3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1" w:author="Reihaneh Malekafzaliardakani" w:date="2025-11-25T07:39:00Z" w16du:dateUtc="2025-11-25T06:39:00Z">
            <w:trPr>
              <w:jc w:val="center"/>
            </w:trPr>
          </w:trPrChange>
        </w:trPr>
        <w:tc>
          <w:tcPr>
            <w:tcW w:w="2921" w:type="dxa"/>
            <w:tcBorders>
              <w:top w:val="nil"/>
              <w:left w:val="single" w:sz="4" w:space="0" w:color="auto"/>
              <w:bottom w:val="single" w:sz="4" w:space="0" w:color="auto"/>
              <w:right w:val="single" w:sz="4" w:space="0" w:color="auto"/>
            </w:tcBorders>
            <w:tcPrChange w:id="462" w:author="Reihaneh Malekafzaliardakani" w:date="2025-11-25T07:39:00Z" w16du:dateUtc="2025-11-25T06:39:00Z">
              <w:tcPr>
                <w:tcW w:w="2921" w:type="dxa"/>
                <w:tcBorders>
                  <w:top w:val="nil"/>
                  <w:left w:val="single" w:sz="4" w:space="0" w:color="auto"/>
                  <w:bottom w:val="single" w:sz="4" w:space="0" w:color="auto"/>
                  <w:right w:val="single" w:sz="4" w:space="0" w:color="auto"/>
                </w:tcBorders>
              </w:tcPr>
            </w:tcPrChange>
          </w:tcPr>
          <w:p w14:paraId="5A87A82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Change w:id="463" w:author="Reihaneh Malekafzaliardakani" w:date="2025-11-25T07:39:00Z" w16du:dateUtc="2025-11-25T06:39:00Z">
              <w:tcPr>
                <w:tcW w:w="3019" w:type="dxa"/>
                <w:tcBorders>
                  <w:top w:val="nil"/>
                  <w:left w:val="single" w:sz="4" w:space="0" w:color="auto"/>
                  <w:bottom w:val="single" w:sz="4" w:space="0" w:color="auto"/>
                  <w:right w:val="single" w:sz="4" w:space="0" w:color="auto"/>
                </w:tcBorders>
              </w:tcPr>
            </w:tcPrChange>
          </w:tcPr>
          <w:p w14:paraId="214B76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464" w:author="Reihaneh Malekafzaliardakani" w:date="2025-11-25T07:39:00Z" w16du:dateUtc="2025-11-25T06:39:00Z">
              <w:tcPr>
                <w:tcW w:w="1409" w:type="dxa"/>
                <w:tcBorders>
                  <w:top w:val="single" w:sz="4" w:space="0" w:color="auto"/>
                  <w:left w:val="single" w:sz="4" w:space="0" w:color="auto"/>
                  <w:bottom w:val="single" w:sz="4" w:space="0" w:color="auto"/>
                  <w:right w:val="single" w:sz="4" w:space="0" w:color="auto"/>
                </w:tcBorders>
              </w:tcPr>
            </w:tcPrChange>
          </w:tcPr>
          <w:p w14:paraId="67178AA0"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5-11-25T07:39:00Z" w16du:dateUtc="2025-11-25T06:39:00Z">
              <w:tcPr>
                <w:tcW w:w="4199" w:type="dxa"/>
                <w:tcBorders>
                  <w:top w:val="single" w:sz="4" w:space="0" w:color="auto"/>
                  <w:left w:val="single" w:sz="4" w:space="0" w:color="auto"/>
                  <w:bottom w:val="single" w:sz="4" w:space="0" w:color="auto"/>
                  <w:right w:val="single" w:sz="4" w:space="0" w:color="auto"/>
                </w:tcBorders>
                <w:vAlign w:val="center"/>
              </w:tcPr>
            </w:tcPrChange>
          </w:tcPr>
          <w:p w14:paraId="0D2E0507"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Change w:id="466" w:author="Reihaneh Malekafzaliardakani" w:date="2025-11-25T07:39:00Z" w16du:dateUtc="2025-11-25T06:39:00Z">
              <w:tcPr>
                <w:tcW w:w="2724" w:type="dxa"/>
                <w:tcBorders>
                  <w:top w:val="nil"/>
                  <w:left w:val="single" w:sz="4" w:space="0" w:color="auto"/>
                  <w:bottom w:val="single" w:sz="4" w:space="0" w:color="auto"/>
                  <w:right w:val="single" w:sz="4" w:space="0" w:color="auto"/>
                </w:tcBorders>
                <w:vAlign w:val="center"/>
              </w:tcPr>
            </w:tcPrChange>
          </w:tcPr>
          <w:p w14:paraId="39839C69" w14:textId="77777777" w:rsidR="000E0867" w:rsidRPr="001141C9" w:rsidRDefault="000E0867" w:rsidP="005249CD">
            <w:pPr>
              <w:pStyle w:val="TAC"/>
              <w:keepNext w:val="0"/>
              <w:keepLines w:val="0"/>
              <w:widowControl w:val="0"/>
            </w:pPr>
          </w:p>
        </w:tc>
      </w:tr>
      <w:tr w:rsidR="00B92EC1" w:rsidRPr="001141C9" w14:paraId="13FC0016" w14:textId="77777777" w:rsidTr="00B92EC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7" w:author="Reihaneh Malekafzaliardakani" w:date="2025-11-25T07:39:00Z" w16du:dateUtc="2025-11-25T06:3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8" w:author="Reihaneh Malekafzaliardakani" w:date="2025-11-25T07:39:00Z"/>
          <w:trPrChange w:id="469" w:author="Reihaneh Malekafzaliardakani" w:date="2025-11-25T07:39:00Z" w16du:dateUtc="2025-11-25T06:39:00Z">
            <w:trPr>
              <w:jc w:val="center"/>
            </w:trPr>
          </w:trPrChange>
        </w:trPr>
        <w:tc>
          <w:tcPr>
            <w:tcW w:w="2921" w:type="dxa"/>
            <w:tcBorders>
              <w:top w:val="single" w:sz="4" w:space="0" w:color="auto"/>
              <w:left w:val="single" w:sz="4" w:space="0" w:color="auto"/>
              <w:bottom w:val="nil"/>
              <w:right w:val="single" w:sz="4" w:space="0" w:color="auto"/>
            </w:tcBorders>
            <w:tcPrChange w:id="470" w:author="Reihaneh Malekafzaliardakani" w:date="2025-11-25T07:39:00Z" w16du:dateUtc="2025-11-25T06:39:00Z">
              <w:tcPr>
                <w:tcW w:w="2921" w:type="dxa"/>
                <w:tcBorders>
                  <w:top w:val="nil"/>
                  <w:left w:val="single" w:sz="4" w:space="0" w:color="auto"/>
                  <w:bottom w:val="single" w:sz="4" w:space="0" w:color="auto"/>
                  <w:right w:val="single" w:sz="4" w:space="0" w:color="auto"/>
                </w:tcBorders>
              </w:tcPr>
            </w:tcPrChange>
          </w:tcPr>
          <w:p w14:paraId="75D0E463" w14:textId="1E183308" w:rsidR="00B92EC1" w:rsidRPr="001141C9" w:rsidRDefault="00B92EC1" w:rsidP="00B92EC1">
            <w:pPr>
              <w:pStyle w:val="TAC"/>
              <w:keepNext w:val="0"/>
              <w:keepLines w:val="0"/>
              <w:widowControl w:val="0"/>
              <w:rPr>
                <w:ins w:id="471" w:author="Reihaneh Malekafzaliardakani" w:date="2025-11-25T07:39:00Z" w16du:dateUtc="2025-11-25T06:39:00Z"/>
                <w:lang w:eastAsia="zh-CN"/>
              </w:rPr>
            </w:pPr>
            <w:ins w:id="472" w:author="Reihaneh Malekafzaliardakani" w:date="2025-11-25T07:39:00Z" w16du:dateUtc="2025-11-25T06:39:00Z">
              <w:r w:rsidRPr="00AD6FFF">
                <w:rPr>
                  <w:lang w:eastAsia="zh-CN"/>
                </w:rPr>
                <w:t>CA_n1A-n3A-n75A-n78(2A)</w:t>
              </w:r>
            </w:ins>
          </w:p>
        </w:tc>
        <w:tc>
          <w:tcPr>
            <w:tcW w:w="3019" w:type="dxa"/>
            <w:tcBorders>
              <w:top w:val="single" w:sz="4" w:space="0" w:color="auto"/>
              <w:left w:val="single" w:sz="4" w:space="0" w:color="auto"/>
              <w:bottom w:val="nil"/>
              <w:right w:val="single" w:sz="4" w:space="0" w:color="auto"/>
            </w:tcBorders>
            <w:tcPrChange w:id="473" w:author="Reihaneh Malekafzaliardakani" w:date="2025-11-25T07:39:00Z" w16du:dateUtc="2025-11-25T06:39:00Z">
              <w:tcPr>
                <w:tcW w:w="3019" w:type="dxa"/>
                <w:tcBorders>
                  <w:top w:val="nil"/>
                  <w:left w:val="single" w:sz="4" w:space="0" w:color="auto"/>
                  <w:bottom w:val="single" w:sz="4" w:space="0" w:color="auto"/>
                  <w:right w:val="single" w:sz="4" w:space="0" w:color="auto"/>
                </w:tcBorders>
              </w:tcPr>
            </w:tcPrChange>
          </w:tcPr>
          <w:p w14:paraId="216A825D" w14:textId="77777777" w:rsidR="00B92EC1" w:rsidRDefault="00B92EC1" w:rsidP="00B92EC1">
            <w:pPr>
              <w:pStyle w:val="TAC"/>
              <w:widowControl w:val="0"/>
              <w:rPr>
                <w:ins w:id="474" w:author="Reihaneh Malekafzaliardakani" w:date="2025-11-25T07:39:00Z" w16du:dateUtc="2025-11-25T06:39:00Z"/>
                <w:lang w:eastAsia="zh-CN"/>
              </w:rPr>
            </w:pPr>
            <w:ins w:id="475" w:author="Reihaneh Malekafzaliardakani" w:date="2025-11-25T07:39:00Z" w16du:dateUtc="2025-11-25T06:39:00Z">
              <w:r>
                <w:rPr>
                  <w:lang w:eastAsia="zh-CN"/>
                </w:rPr>
                <w:t>CA_n1A-n3A</w:t>
              </w:r>
            </w:ins>
          </w:p>
          <w:p w14:paraId="0E17F611" w14:textId="77777777" w:rsidR="00B92EC1" w:rsidRDefault="00B92EC1" w:rsidP="00B92EC1">
            <w:pPr>
              <w:pStyle w:val="TAC"/>
              <w:widowControl w:val="0"/>
              <w:rPr>
                <w:ins w:id="476" w:author="Reihaneh Malekafzaliardakani" w:date="2025-11-25T07:39:00Z" w16du:dateUtc="2025-11-25T06:39:00Z"/>
                <w:lang w:eastAsia="zh-CN"/>
              </w:rPr>
            </w:pPr>
            <w:ins w:id="477" w:author="Reihaneh Malekafzaliardakani" w:date="2025-11-25T07:39:00Z" w16du:dateUtc="2025-11-25T06:39:00Z">
              <w:r>
                <w:rPr>
                  <w:lang w:eastAsia="zh-CN"/>
                </w:rPr>
                <w:t>CA_n1A-n78A</w:t>
              </w:r>
            </w:ins>
          </w:p>
          <w:p w14:paraId="48479A34" w14:textId="77777777" w:rsidR="00B92EC1" w:rsidRDefault="00B92EC1" w:rsidP="00B92EC1">
            <w:pPr>
              <w:pStyle w:val="TAC"/>
              <w:widowControl w:val="0"/>
              <w:rPr>
                <w:ins w:id="478" w:author="Reihaneh Malekafzaliardakani" w:date="2025-11-25T07:39:00Z" w16du:dateUtc="2025-11-25T06:39:00Z"/>
                <w:lang w:eastAsia="zh-CN"/>
              </w:rPr>
            </w:pPr>
            <w:ins w:id="479" w:author="Reihaneh Malekafzaliardakani" w:date="2025-11-25T07:39:00Z" w16du:dateUtc="2025-11-25T06:39:00Z">
              <w:r>
                <w:rPr>
                  <w:lang w:eastAsia="zh-CN"/>
                </w:rPr>
                <w:t>CA_n3A-n78A</w:t>
              </w:r>
            </w:ins>
          </w:p>
          <w:p w14:paraId="69D6A0CD" w14:textId="7DF3A749" w:rsidR="00B92EC1" w:rsidRPr="001141C9" w:rsidRDefault="00B92EC1" w:rsidP="00B92EC1">
            <w:pPr>
              <w:pStyle w:val="TAC"/>
              <w:keepNext w:val="0"/>
              <w:keepLines w:val="0"/>
              <w:widowControl w:val="0"/>
              <w:rPr>
                <w:ins w:id="480" w:author="Reihaneh Malekafzaliardakani" w:date="2025-11-25T07:39:00Z" w16du:dateUtc="2025-11-25T06:39:00Z"/>
                <w:lang w:eastAsia="zh-CN"/>
              </w:rPr>
            </w:pPr>
            <w:ins w:id="481" w:author="Reihaneh Malekafzaliardakani" w:date="2025-11-25T07:39:00Z" w16du:dateUtc="2025-11-25T06:39:00Z">
              <w:r>
                <w:rPr>
                  <w:lang w:eastAsia="zh-CN"/>
                </w:rPr>
                <w:t>CA_n78(2A)</w:t>
              </w:r>
            </w:ins>
          </w:p>
        </w:tc>
        <w:tc>
          <w:tcPr>
            <w:tcW w:w="1409" w:type="dxa"/>
            <w:tcBorders>
              <w:top w:val="single" w:sz="4" w:space="0" w:color="auto"/>
              <w:left w:val="single" w:sz="4" w:space="0" w:color="auto"/>
              <w:bottom w:val="single" w:sz="4" w:space="0" w:color="auto"/>
              <w:right w:val="single" w:sz="4" w:space="0" w:color="auto"/>
            </w:tcBorders>
            <w:tcPrChange w:id="482" w:author="Reihaneh Malekafzaliardakani" w:date="2025-11-25T07:39:00Z" w16du:dateUtc="2025-11-25T06:39:00Z">
              <w:tcPr>
                <w:tcW w:w="1409" w:type="dxa"/>
                <w:tcBorders>
                  <w:top w:val="single" w:sz="4" w:space="0" w:color="auto"/>
                  <w:left w:val="single" w:sz="4" w:space="0" w:color="auto"/>
                  <w:bottom w:val="single" w:sz="4" w:space="0" w:color="auto"/>
                  <w:right w:val="single" w:sz="4" w:space="0" w:color="auto"/>
                </w:tcBorders>
              </w:tcPr>
            </w:tcPrChange>
          </w:tcPr>
          <w:p w14:paraId="69E3B59B" w14:textId="07659907" w:rsidR="00B92EC1" w:rsidRPr="001141C9" w:rsidRDefault="00B92EC1" w:rsidP="00B92EC1">
            <w:pPr>
              <w:pStyle w:val="TAC"/>
              <w:keepNext w:val="0"/>
              <w:keepLines w:val="0"/>
              <w:widowControl w:val="0"/>
              <w:rPr>
                <w:ins w:id="483" w:author="Reihaneh Malekafzaliardakani" w:date="2025-11-25T07:39:00Z" w16du:dateUtc="2025-11-25T06:39:00Z"/>
                <w:lang w:eastAsia="zh-CN"/>
              </w:rPr>
            </w:pPr>
            <w:ins w:id="484" w:author="Reihaneh Malekafzaliardakani" w:date="2025-11-25T07:39:00Z" w16du:dateUtc="2025-11-25T06:39: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485" w:author="Reihaneh Malekafzaliardakani" w:date="2025-11-25T07:39:00Z" w16du:dateUtc="2025-11-25T06:39:00Z">
              <w:tcPr>
                <w:tcW w:w="4199" w:type="dxa"/>
                <w:tcBorders>
                  <w:top w:val="single" w:sz="4" w:space="0" w:color="auto"/>
                  <w:left w:val="single" w:sz="4" w:space="0" w:color="auto"/>
                  <w:bottom w:val="single" w:sz="4" w:space="0" w:color="auto"/>
                  <w:right w:val="single" w:sz="4" w:space="0" w:color="auto"/>
                </w:tcBorders>
                <w:vAlign w:val="center"/>
              </w:tcPr>
            </w:tcPrChange>
          </w:tcPr>
          <w:p w14:paraId="5FBAF30B" w14:textId="5FAC5E9C" w:rsidR="00B92EC1" w:rsidRPr="001141C9" w:rsidRDefault="00B92EC1" w:rsidP="00B92EC1">
            <w:pPr>
              <w:pStyle w:val="TAC"/>
              <w:keepNext w:val="0"/>
              <w:keepLines w:val="0"/>
              <w:widowControl w:val="0"/>
              <w:rPr>
                <w:ins w:id="486" w:author="Reihaneh Malekafzaliardakani" w:date="2025-11-25T07:39:00Z" w16du:dateUtc="2025-11-25T06:39:00Z"/>
                <w:lang w:eastAsia="zh-CN" w:bidi="ar"/>
              </w:rPr>
            </w:pPr>
            <w:ins w:id="487" w:author="Reihaneh Malekafzaliardakani" w:date="2025-11-25T07:39:00Z" w16du:dateUtc="2025-11-25T06:39:00Z">
              <w:r w:rsidRPr="001141C9">
                <w:rPr>
                  <w:lang w:eastAsia="zh-CN" w:bidi="ar"/>
                </w:rPr>
                <w:t>n1 channel bandwidths in Table 5.3.5-1</w:t>
              </w:r>
            </w:ins>
          </w:p>
        </w:tc>
        <w:tc>
          <w:tcPr>
            <w:tcW w:w="2724" w:type="dxa"/>
            <w:tcBorders>
              <w:top w:val="single" w:sz="4" w:space="0" w:color="auto"/>
              <w:left w:val="single" w:sz="4" w:space="0" w:color="auto"/>
              <w:bottom w:val="nil"/>
              <w:right w:val="single" w:sz="4" w:space="0" w:color="auto"/>
            </w:tcBorders>
            <w:vAlign w:val="center"/>
            <w:tcPrChange w:id="488" w:author="Reihaneh Malekafzaliardakani" w:date="2025-11-25T07:39:00Z" w16du:dateUtc="2025-11-25T06:39:00Z">
              <w:tcPr>
                <w:tcW w:w="2724" w:type="dxa"/>
                <w:tcBorders>
                  <w:top w:val="nil"/>
                  <w:left w:val="single" w:sz="4" w:space="0" w:color="auto"/>
                  <w:bottom w:val="single" w:sz="4" w:space="0" w:color="auto"/>
                  <w:right w:val="single" w:sz="4" w:space="0" w:color="auto"/>
                </w:tcBorders>
                <w:vAlign w:val="center"/>
              </w:tcPr>
            </w:tcPrChange>
          </w:tcPr>
          <w:p w14:paraId="220AD0E1" w14:textId="72B661EF" w:rsidR="00B92EC1" w:rsidRPr="001141C9" w:rsidRDefault="00B92EC1" w:rsidP="00B92EC1">
            <w:pPr>
              <w:pStyle w:val="TAC"/>
              <w:keepNext w:val="0"/>
              <w:keepLines w:val="0"/>
              <w:widowControl w:val="0"/>
              <w:rPr>
                <w:ins w:id="489" w:author="Reihaneh Malekafzaliardakani" w:date="2025-11-25T07:39:00Z" w16du:dateUtc="2025-11-25T06:39:00Z"/>
              </w:rPr>
            </w:pPr>
            <w:ins w:id="490" w:author="Reihaneh Malekafzaliardakani" w:date="2025-11-25T07:39:00Z" w16du:dateUtc="2025-11-25T06:39:00Z">
              <w:r w:rsidRPr="001141C9">
                <w:rPr>
                  <w:rFonts w:hint="eastAsia"/>
                  <w:lang w:eastAsia="zh-CN" w:bidi="ar"/>
                </w:rPr>
                <w:t>4</w:t>
              </w:r>
              <w:r w:rsidRPr="001141C9">
                <w:rPr>
                  <w:lang w:eastAsia="zh-CN" w:bidi="ar"/>
                </w:rPr>
                <w:t xml:space="preserve"> and 5</w:t>
              </w:r>
            </w:ins>
          </w:p>
        </w:tc>
      </w:tr>
      <w:tr w:rsidR="00B92EC1" w:rsidRPr="001141C9" w14:paraId="73630AA7" w14:textId="77777777" w:rsidTr="00B92EC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1" w:author="Reihaneh Malekafzaliardakani" w:date="2025-11-25T07:39:00Z" w16du:dateUtc="2025-11-25T06:3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2" w:author="Reihaneh Malekafzaliardakani" w:date="2025-11-25T07:39:00Z"/>
          <w:trPrChange w:id="493" w:author="Reihaneh Malekafzaliardakani" w:date="2025-11-25T07:39:00Z" w16du:dateUtc="2025-11-25T06:39:00Z">
            <w:trPr>
              <w:jc w:val="center"/>
            </w:trPr>
          </w:trPrChange>
        </w:trPr>
        <w:tc>
          <w:tcPr>
            <w:tcW w:w="2921" w:type="dxa"/>
            <w:tcBorders>
              <w:top w:val="nil"/>
              <w:left w:val="single" w:sz="4" w:space="0" w:color="auto"/>
              <w:bottom w:val="nil"/>
              <w:right w:val="single" w:sz="4" w:space="0" w:color="auto"/>
            </w:tcBorders>
            <w:tcPrChange w:id="494" w:author="Reihaneh Malekafzaliardakani" w:date="2025-11-25T07:39:00Z" w16du:dateUtc="2025-11-25T06:39:00Z">
              <w:tcPr>
                <w:tcW w:w="2921" w:type="dxa"/>
                <w:tcBorders>
                  <w:top w:val="nil"/>
                  <w:left w:val="single" w:sz="4" w:space="0" w:color="auto"/>
                  <w:bottom w:val="single" w:sz="4" w:space="0" w:color="auto"/>
                  <w:right w:val="single" w:sz="4" w:space="0" w:color="auto"/>
                </w:tcBorders>
              </w:tcPr>
            </w:tcPrChange>
          </w:tcPr>
          <w:p w14:paraId="459C163F" w14:textId="77777777" w:rsidR="00B92EC1" w:rsidRPr="001141C9" w:rsidRDefault="00B92EC1" w:rsidP="00B92EC1">
            <w:pPr>
              <w:pStyle w:val="TAC"/>
              <w:keepNext w:val="0"/>
              <w:keepLines w:val="0"/>
              <w:widowControl w:val="0"/>
              <w:rPr>
                <w:ins w:id="495" w:author="Reihaneh Malekafzaliardakani" w:date="2025-11-25T07:39:00Z" w16du:dateUtc="2025-11-25T06:39:00Z"/>
                <w:lang w:eastAsia="zh-CN"/>
              </w:rPr>
            </w:pPr>
          </w:p>
        </w:tc>
        <w:tc>
          <w:tcPr>
            <w:tcW w:w="3019" w:type="dxa"/>
            <w:tcBorders>
              <w:top w:val="nil"/>
              <w:left w:val="single" w:sz="4" w:space="0" w:color="auto"/>
              <w:bottom w:val="nil"/>
              <w:right w:val="single" w:sz="4" w:space="0" w:color="auto"/>
            </w:tcBorders>
            <w:tcPrChange w:id="496" w:author="Reihaneh Malekafzaliardakani" w:date="2025-11-25T07:39:00Z" w16du:dateUtc="2025-11-25T06:39:00Z">
              <w:tcPr>
                <w:tcW w:w="3019" w:type="dxa"/>
                <w:tcBorders>
                  <w:top w:val="nil"/>
                  <w:left w:val="single" w:sz="4" w:space="0" w:color="auto"/>
                  <w:bottom w:val="single" w:sz="4" w:space="0" w:color="auto"/>
                  <w:right w:val="single" w:sz="4" w:space="0" w:color="auto"/>
                </w:tcBorders>
              </w:tcPr>
            </w:tcPrChange>
          </w:tcPr>
          <w:p w14:paraId="100E48F4" w14:textId="77777777" w:rsidR="00B92EC1" w:rsidRPr="001141C9" w:rsidRDefault="00B92EC1" w:rsidP="00B92EC1">
            <w:pPr>
              <w:pStyle w:val="TAC"/>
              <w:keepNext w:val="0"/>
              <w:keepLines w:val="0"/>
              <w:widowControl w:val="0"/>
              <w:rPr>
                <w:ins w:id="497" w:author="Reihaneh Malekafzaliardakani" w:date="2025-11-25T07:39:00Z" w16du:dateUtc="2025-11-25T06:39:00Z"/>
                <w:lang w:eastAsia="zh-CN"/>
              </w:rPr>
            </w:pPr>
          </w:p>
        </w:tc>
        <w:tc>
          <w:tcPr>
            <w:tcW w:w="1409" w:type="dxa"/>
            <w:tcBorders>
              <w:top w:val="single" w:sz="4" w:space="0" w:color="auto"/>
              <w:left w:val="single" w:sz="4" w:space="0" w:color="auto"/>
              <w:bottom w:val="single" w:sz="4" w:space="0" w:color="auto"/>
              <w:right w:val="single" w:sz="4" w:space="0" w:color="auto"/>
            </w:tcBorders>
            <w:tcPrChange w:id="498" w:author="Reihaneh Malekafzaliardakani" w:date="2025-11-25T07:39:00Z" w16du:dateUtc="2025-11-25T06:39:00Z">
              <w:tcPr>
                <w:tcW w:w="1409" w:type="dxa"/>
                <w:tcBorders>
                  <w:top w:val="single" w:sz="4" w:space="0" w:color="auto"/>
                  <w:left w:val="single" w:sz="4" w:space="0" w:color="auto"/>
                  <w:bottom w:val="single" w:sz="4" w:space="0" w:color="auto"/>
                  <w:right w:val="single" w:sz="4" w:space="0" w:color="auto"/>
                </w:tcBorders>
              </w:tcPr>
            </w:tcPrChange>
          </w:tcPr>
          <w:p w14:paraId="0F1178DC" w14:textId="59D7F0CE" w:rsidR="00B92EC1" w:rsidRPr="001141C9" w:rsidRDefault="00B92EC1" w:rsidP="00B92EC1">
            <w:pPr>
              <w:pStyle w:val="TAC"/>
              <w:keepNext w:val="0"/>
              <w:keepLines w:val="0"/>
              <w:widowControl w:val="0"/>
              <w:rPr>
                <w:ins w:id="499" w:author="Reihaneh Malekafzaliardakani" w:date="2025-11-25T07:39:00Z" w16du:dateUtc="2025-11-25T06:39:00Z"/>
                <w:lang w:eastAsia="zh-CN"/>
              </w:rPr>
            </w:pPr>
            <w:ins w:id="500" w:author="Reihaneh Malekafzaliardakani" w:date="2025-11-25T07:39:00Z" w16du:dateUtc="2025-11-25T06:39:00Z">
              <w:r w:rsidRPr="001141C9">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501" w:author="Reihaneh Malekafzaliardakani" w:date="2025-11-25T07:39:00Z" w16du:dateUtc="2025-11-25T06:39:00Z">
              <w:tcPr>
                <w:tcW w:w="4199" w:type="dxa"/>
                <w:tcBorders>
                  <w:top w:val="single" w:sz="4" w:space="0" w:color="auto"/>
                  <w:left w:val="single" w:sz="4" w:space="0" w:color="auto"/>
                  <w:bottom w:val="single" w:sz="4" w:space="0" w:color="auto"/>
                  <w:right w:val="single" w:sz="4" w:space="0" w:color="auto"/>
                </w:tcBorders>
                <w:vAlign w:val="center"/>
              </w:tcPr>
            </w:tcPrChange>
          </w:tcPr>
          <w:p w14:paraId="2C563696" w14:textId="4C3DE6BA" w:rsidR="00B92EC1" w:rsidRPr="001141C9" w:rsidRDefault="00B92EC1" w:rsidP="00B92EC1">
            <w:pPr>
              <w:pStyle w:val="TAC"/>
              <w:keepNext w:val="0"/>
              <w:keepLines w:val="0"/>
              <w:widowControl w:val="0"/>
              <w:rPr>
                <w:ins w:id="502" w:author="Reihaneh Malekafzaliardakani" w:date="2025-11-25T07:39:00Z" w16du:dateUtc="2025-11-25T06:39:00Z"/>
                <w:lang w:eastAsia="zh-CN" w:bidi="ar"/>
              </w:rPr>
            </w:pPr>
            <w:ins w:id="503" w:author="Reihaneh Malekafzaliardakani" w:date="2025-11-25T07:39:00Z" w16du:dateUtc="2025-11-25T06:39:00Z">
              <w:r w:rsidRPr="001141C9">
                <w:rPr>
                  <w:lang w:eastAsia="zh-CN" w:bidi="ar"/>
                </w:rPr>
                <w:t>n3 channel bandwidths in Table 5.3.5-1</w:t>
              </w:r>
            </w:ins>
          </w:p>
        </w:tc>
        <w:tc>
          <w:tcPr>
            <w:tcW w:w="2724" w:type="dxa"/>
            <w:tcBorders>
              <w:top w:val="nil"/>
              <w:left w:val="single" w:sz="4" w:space="0" w:color="auto"/>
              <w:bottom w:val="nil"/>
              <w:right w:val="single" w:sz="4" w:space="0" w:color="auto"/>
            </w:tcBorders>
            <w:vAlign w:val="center"/>
            <w:tcPrChange w:id="504" w:author="Reihaneh Malekafzaliardakani" w:date="2025-11-25T07:39:00Z" w16du:dateUtc="2025-11-25T06:39:00Z">
              <w:tcPr>
                <w:tcW w:w="2724" w:type="dxa"/>
                <w:tcBorders>
                  <w:top w:val="nil"/>
                  <w:left w:val="single" w:sz="4" w:space="0" w:color="auto"/>
                  <w:bottom w:val="single" w:sz="4" w:space="0" w:color="auto"/>
                  <w:right w:val="single" w:sz="4" w:space="0" w:color="auto"/>
                </w:tcBorders>
                <w:vAlign w:val="center"/>
              </w:tcPr>
            </w:tcPrChange>
          </w:tcPr>
          <w:p w14:paraId="0278E7D8" w14:textId="77777777" w:rsidR="00B92EC1" w:rsidRPr="001141C9" w:rsidRDefault="00B92EC1" w:rsidP="00B92EC1">
            <w:pPr>
              <w:pStyle w:val="TAC"/>
              <w:keepNext w:val="0"/>
              <w:keepLines w:val="0"/>
              <w:widowControl w:val="0"/>
              <w:rPr>
                <w:ins w:id="505" w:author="Reihaneh Malekafzaliardakani" w:date="2025-11-25T07:39:00Z" w16du:dateUtc="2025-11-25T06:39:00Z"/>
              </w:rPr>
            </w:pPr>
          </w:p>
        </w:tc>
      </w:tr>
      <w:tr w:rsidR="00B92EC1" w:rsidRPr="001141C9" w14:paraId="0E73FE6E" w14:textId="77777777" w:rsidTr="00B92EC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6" w:author="Reihaneh Malekafzaliardakani" w:date="2025-11-25T07:39:00Z" w16du:dateUtc="2025-11-25T06:3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7" w:author="Reihaneh Malekafzaliardakani" w:date="2025-11-25T07:39:00Z"/>
          <w:trPrChange w:id="508" w:author="Reihaneh Malekafzaliardakani" w:date="2025-11-25T07:39:00Z" w16du:dateUtc="2025-11-25T06:39:00Z">
            <w:trPr>
              <w:jc w:val="center"/>
            </w:trPr>
          </w:trPrChange>
        </w:trPr>
        <w:tc>
          <w:tcPr>
            <w:tcW w:w="2921" w:type="dxa"/>
            <w:tcBorders>
              <w:top w:val="nil"/>
              <w:left w:val="single" w:sz="4" w:space="0" w:color="auto"/>
              <w:bottom w:val="nil"/>
              <w:right w:val="single" w:sz="4" w:space="0" w:color="auto"/>
            </w:tcBorders>
            <w:tcPrChange w:id="509" w:author="Reihaneh Malekafzaliardakani" w:date="2025-11-25T07:39:00Z" w16du:dateUtc="2025-11-25T06:39:00Z">
              <w:tcPr>
                <w:tcW w:w="2921" w:type="dxa"/>
                <w:tcBorders>
                  <w:top w:val="nil"/>
                  <w:left w:val="single" w:sz="4" w:space="0" w:color="auto"/>
                  <w:bottom w:val="single" w:sz="4" w:space="0" w:color="auto"/>
                  <w:right w:val="single" w:sz="4" w:space="0" w:color="auto"/>
                </w:tcBorders>
              </w:tcPr>
            </w:tcPrChange>
          </w:tcPr>
          <w:p w14:paraId="399CA9EC" w14:textId="77777777" w:rsidR="00B92EC1" w:rsidRPr="001141C9" w:rsidRDefault="00B92EC1" w:rsidP="00B92EC1">
            <w:pPr>
              <w:pStyle w:val="TAC"/>
              <w:keepNext w:val="0"/>
              <w:keepLines w:val="0"/>
              <w:widowControl w:val="0"/>
              <w:rPr>
                <w:ins w:id="510" w:author="Reihaneh Malekafzaliardakani" w:date="2025-11-25T07:39:00Z" w16du:dateUtc="2025-11-25T06:39:00Z"/>
                <w:lang w:eastAsia="zh-CN"/>
              </w:rPr>
            </w:pPr>
          </w:p>
        </w:tc>
        <w:tc>
          <w:tcPr>
            <w:tcW w:w="3019" w:type="dxa"/>
            <w:tcBorders>
              <w:top w:val="nil"/>
              <w:left w:val="single" w:sz="4" w:space="0" w:color="auto"/>
              <w:bottom w:val="nil"/>
              <w:right w:val="single" w:sz="4" w:space="0" w:color="auto"/>
            </w:tcBorders>
            <w:tcPrChange w:id="511" w:author="Reihaneh Malekafzaliardakani" w:date="2025-11-25T07:39:00Z" w16du:dateUtc="2025-11-25T06:39:00Z">
              <w:tcPr>
                <w:tcW w:w="3019" w:type="dxa"/>
                <w:tcBorders>
                  <w:top w:val="nil"/>
                  <w:left w:val="single" w:sz="4" w:space="0" w:color="auto"/>
                  <w:bottom w:val="single" w:sz="4" w:space="0" w:color="auto"/>
                  <w:right w:val="single" w:sz="4" w:space="0" w:color="auto"/>
                </w:tcBorders>
              </w:tcPr>
            </w:tcPrChange>
          </w:tcPr>
          <w:p w14:paraId="4A2F99E0" w14:textId="77777777" w:rsidR="00B92EC1" w:rsidRPr="001141C9" w:rsidRDefault="00B92EC1" w:rsidP="00B92EC1">
            <w:pPr>
              <w:pStyle w:val="TAC"/>
              <w:keepNext w:val="0"/>
              <w:keepLines w:val="0"/>
              <w:widowControl w:val="0"/>
              <w:rPr>
                <w:ins w:id="512" w:author="Reihaneh Malekafzaliardakani" w:date="2025-11-25T07:39:00Z" w16du:dateUtc="2025-11-25T06:39:00Z"/>
                <w:lang w:eastAsia="zh-CN"/>
              </w:rPr>
            </w:pPr>
          </w:p>
        </w:tc>
        <w:tc>
          <w:tcPr>
            <w:tcW w:w="1409" w:type="dxa"/>
            <w:tcBorders>
              <w:top w:val="single" w:sz="4" w:space="0" w:color="auto"/>
              <w:left w:val="single" w:sz="4" w:space="0" w:color="auto"/>
              <w:bottom w:val="single" w:sz="4" w:space="0" w:color="auto"/>
              <w:right w:val="single" w:sz="4" w:space="0" w:color="auto"/>
            </w:tcBorders>
            <w:tcPrChange w:id="513" w:author="Reihaneh Malekafzaliardakani" w:date="2025-11-25T07:39:00Z" w16du:dateUtc="2025-11-25T06:39:00Z">
              <w:tcPr>
                <w:tcW w:w="1409" w:type="dxa"/>
                <w:tcBorders>
                  <w:top w:val="single" w:sz="4" w:space="0" w:color="auto"/>
                  <w:left w:val="single" w:sz="4" w:space="0" w:color="auto"/>
                  <w:bottom w:val="single" w:sz="4" w:space="0" w:color="auto"/>
                  <w:right w:val="single" w:sz="4" w:space="0" w:color="auto"/>
                </w:tcBorders>
              </w:tcPr>
            </w:tcPrChange>
          </w:tcPr>
          <w:p w14:paraId="1F2F09BB" w14:textId="7DC949E1" w:rsidR="00B92EC1" w:rsidRPr="001141C9" w:rsidRDefault="00B92EC1" w:rsidP="00B92EC1">
            <w:pPr>
              <w:pStyle w:val="TAC"/>
              <w:keepNext w:val="0"/>
              <w:keepLines w:val="0"/>
              <w:widowControl w:val="0"/>
              <w:rPr>
                <w:ins w:id="514" w:author="Reihaneh Malekafzaliardakani" w:date="2025-11-25T07:39:00Z" w16du:dateUtc="2025-11-25T06:39:00Z"/>
                <w:lang w:eastAsia="zh-CN"/>
              </w:rPr>
            </w:pPr>
            <w:ins w:id="515" w:author="Reihaneh Malekafzaliardakani" w:date="2025-11-25T07:39:00Z" w16du:dateUtc="2025-11-25T06:39:00Z">
              <w:r w:rsidRPr="001141C9">
                <w:rPr>
                  <w:lang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516" w:author="Reihaneh Malekafzaliardakani" w:date="2025-11-25T07:39:00Z" w16du:dateUtc="2025-11-25T06:39:00Z">
              <w:tcPr>
                <w:tcW w:w="4199" w:type="dxa"/>
                <w:tcBorders>
                  <w:top w:val="single" w:sz="4" w:space="0" w:color="auto"/>
                  <w:left w:val="single" w:sz="4" w:space="0" w:color="auto"/>
                  <w:bottom w:val="single" w:sz="4" w:space="0" w:color="auto"/>
                  <w:right w:val="single" w:sz="4" w:space="0" w:color="auto"/>
                </w:tcBorders>
                <w:vAlign w:val="center"/>
              </w:tcPr>
            </w:tcPrChange>
          </w:tcPr>
          <w:p w14:paraId="6A951F3A" w14:textId="2E24348D" w:rsidR="00B92EC1" w:rsidRPr="001141C9" w:rsidRDefault="00B92EC1" w:rsidP="00B92EC1">
            <w:pPr>
              <w:pStyle w:val="TAC"/>
              <w:keepNext w:val="0"/>
              <w:keepLines w:val="0"/>
              <w:widowControl w:val="0"/>
              <w:rPr>
                <w:ins w:id="517" w:author="Reihaneh Malekafzaliardakani" w:date="2025-11-25T07:39:00Z" w16du:dateUtc="2025-11-25T06:39:00Z"/>
                <w:lang w:eastAsia="zh-CN" w:bidi="ar"/>
              </w:rPr>
            </w:pPr>
            <w:ins w:id="518" w:author="Reihaneh Malekafzaliardakani" w:date="2025-11-25T07:39:00Z" w16du:dateUtc="2025-11-25T06:39:00Z">
              <w:r w:rsidRPr="001141C9">
                <w:rPr>
                  <w:lang w:eastAsia="zh-CN" w:bidi="ar"/>
                </w:rPr>
                <w:t>n75 channel bandwidths in Table 5.3.5-1</w:t>
              </w:r>
            </w:ins>
          </w:p>
        </w:tc>
        <w:tc>
          <w:tcPr>
            <w:tcW w:w="2724" w:type="dxa"/>
            <w:tcBorders>
              <w:top w:val="nil"/>
              <w:left w:val="single" w:sz="4" w:space="0" w:color="auto"/>
              <w:bottom w:val="nil"/>
              <w:right w:val="single" w:sz="4" w:space="0" w:color="auto"/>
            </w:tcBorders>
            <w:vAlign w:val="center"/>
            <w:tcPrChange w:id="519" w:author="Reihaneh Malekafzaliardakani" w:date="2025-11-25T07:39:00Z" w16du:dateUtc="2025-11-25T06:39:00Z">
              <w:tcPr>
                <w:tcW w:w="2724" w:type="dxa"/>
                <w:tcBorders>
                  <w:top w:val="nil"/>
                  <w:left w:val="single" w:sz="4" w:space="0" w:color="auto"/>
                  <w:bottom w:val="single" w:sz="4" w:space="0" w:color="auto"/>
                  <w:right w:val="single" w:sz="4" w:space="0" w:color="auto"/>
                </w:tcBorders>
                <w:vAlign w:val="center"/>
              </w:tcPr>
            </w:tcPrChange>
          </w:tcPr>
          <w:p w14:paraId="75DBDB2B" w14:textId="77777777" w:rsidR="00B92EC1" w:rsidRPr="001141C9" w:rsidRDefault="00B92EC1" w:rsidP="00B92EC1">
            <w:pPr>
              <w:pStyle w:val="TAC"/>
              <w:keepNext w:val="0"/>
              <w:keepLines w:val="0"/>
              <w:widowControl w:val="0"/>
              <w:rPr>
                <w:ins w:id="520" w:author="Reihaneh Malekafzaliardakani" w:date="2025-11-25T07:39:00Z" w16du:dateUtc="2025-11-25T06:39:00Z"/>
              </w:rPr>
            </w:pPr>
          </w:p>
        </w:tc>
      </w:tr>
      <w:tr w:rsidR="00B92EC1" w:rsidRPr="001141C9" w14:paraId="4D3FCAD0" w14:textId="77777777" w:rsidTr="00E210AD">
        <w:trPr>
          <w:jc w:val="center"/>
          <w:ins w:id="521" w:author="Reihaneh Malekafzaliardakani" w:date="2025-11-25T07:39:00Z"/>
        </w:trPr>
        <w:tc>
          <w:tcPr>
            <w:tcW w:w="2921" w:type="dxa"/>
            <w:tcBorders>
              <w:top w:val="nil"/>
              <w:left w:val="single" w:sz="4" w:space="0" w:color="auto"/>
              <w:bottom w:val="single" w:sz="4" w:space="0" w:color="auto"/>
              <w:right w:val="single" w:sz="4" w:space="0" w:color="auto"/>
            </w:tcBorders>
          </w:tcPr>
          <w:p w14:paraId="12F4748A" w14:textId="77777777" w:rsidR="00B92EC1" w:rsidRPr="001141C9" w:rsidRDefault="00B92EC1" w:rsidP="00B92EC1">
            <w:pPr>
              <w:pStyle w:val="TAC"/>
              <w:keepNext w:val="0"/>
              <w:keepLines w:val="0"/>
              <w:widowControl w:val="0"/>
              <w:rPr>
                <w:ins w:id="522" w:author="Reihaneh Malekafzaliardakani" w:date="2025-11-25T07:39:00Z" w16du:dateUtc="2025-11-25T06:39:00Z"/>
                <w:lang w:eastAsia="zh-CN"/>
              </w:rPr>
            </w:pPr>
          </w:p>
        </w:tc>
        <w:tc>
          <w:tcPr>
            <w:tcW w:w="3019" w:type="dxa"/>
            <w:tcBorders>
              <w:top w:val="nil"/>
              <w:left w:val="single" w:sz="4" w:space="0" w:color="auto"/>
              <w:bottom w:val="single" w:sz="4" w:space="0" w:color="auto"/>
              <w:right w:val="single" w:sz="4" w:space="0" w:color="auto"/>
            </w:tcBorders>
          </w:tcPr>
          <w:p w14:paraId="47279CE9" w14:textId="77777777" w:rsidR="00B92EC1" w:rsidRPr="001141C9" w:rsidRDefault="00B92EC1" w:rsidP="00B92EC1">
            <w:pPr>
              <w:pStyle w:val="TAC"/>
              <w:keepNext w:val="0"/>
              <w:keepLines w:val="0"/>
              <w:widowControl w:val="0"/>
              <w:rPr>
                <w:ins w:id="523" w:author="Reihaneh Malekafzaliardakani" w:date="2025-11-25T07:39:00Z" w16du:dateUtc="2025-11-25T06:39:00Z"/>
                <w:lang w:eastAsia="zh-CN"/>
              </w:rPr>
            </w:pPr>
          </w:p>
        </w:tc>
        <w:tc>
          <w:tcPr>
            <w:tcW w:w="1409" w:type="dxa"/>
            <w:tcBorders>
              <w:top w:val="single" w:sz="4" w:space="0" w:color="auto"/>
              <w:left w:val="single" w:sz="4" w:space="0" w:color="auto"/>
              <w:bottom w:val="single" w:sz="4" w:space="0" w:color="auto"/>
              <w:right w:val="single" w:sz="4" w:space="0" w:color="auto"/>
            </w:tcBorders>
          </w:tcPr>
          <w:p w14:paraId="55BB7B1F" w14:textId="3E00C9C8" w:rsidR="00B92EC1" w:rsidRPr="001141C9" w:rsidRDefault="00B92EC1" w:rsidP="00B92EC1">
            <w:pPr>
              <w:pStyle w:val="TAC"/>
              <w:keepNext w:val="0"/>
              <w:keepLines w:val="0"/>
              <w:widowControl w:val="0"/>
              <w:rPr>
                <w:ins w:id="524" w:author="Reihaneh Malekafzaliardakani" w:date="2025-11-25T07:39:00Z" w16du:dateUtc="2025-11-25T06:39:00Z"/>
                <w:lang w:eastAsia="zh-CN"/>
              </w:rPr>
            </w:pPr>
            <w:ins w:id="525" w:author="Reihaneh Malekafzaliardakani" w:date="2025-11-25T07:39:00Z" w16du:dateUtc="2025-11-25T06:39:00Z">
              <w:r w:rsidRPr="001141C9">
                <w:rPr>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146F445C" w14:textId="3F49DF37" w:rsidR="00B92EC1" w:rsidRPr="001141C9" w:rsidRDefault="00B92EC1" w:rsidP="00B92EC1">
            <w:pPr>
              <w:pStyle w:val="TAC"/>
              <w:keepNext w:val="0"/>
              <w:keepLines w:val="0"/>
              <w:widowControl w:val="0"/>
              <w:rPr>
                <w:ins w:id="526" w:author="Reihaneh Malekafzaliardakani" w:date="2025-11-25T07:39:00Z" w16du:dateUtc="2025-11-25T06:39:00Z"/>
                <w:lang w:eastAsia="zh-CN" w:bidi="ar"/>
              </w:rPr>
            </w:pPr>
            <w:ins w:id="527" w:author="Reihaneh Malekafzaliardakani" w:date="2025-11-25T07:39:00Z" w16du:dateUtc="2025-11-25T06:39:00Z">
              <w:r w:rsidRPr="00735935">
                <w:rPr>
                  <w:lang w:eastAsia="zh-CN" w:bidi="ar"/>
                </w:rPr>
                <w:t>CA_n78(2</w:t>
              </w:r>
              <w:proofErr w:type="gramStart"/>
              <w:r w:rsidRPr="00735935">
                <w:rPr>
                  <w:lang w:eastAsia="zh-CN" w:bidi="ar"/>
                </w:rPr>
                <w:t>A)_</w:t>
              </w:r>
              <w:proofErr w:type="gramEnd"/>
              <w:r w:rsidRPr="00735935">
                <w:rPr>
                  <w:lang w:eastAsia="zh-CN" w:bidi="ar"/>
                </w:rPr>
                <w:t>BCS 4 and 5</w:t>
              </w:r>
            </w:ins>
          </w:p>
        </w:tc>
        <w:tc>
          <w:tcPr>
            <w:tcW w:w="2724" w:type="dxa"/>
            <w:tcBorders>
              <w:top w:val="nil"/>
              <w:left w:val="single" w:sz="4" w:space="0" w:color="auto"/>
              <w:bottom w:val="single" w:sz="4" w:space="0" w:color="auto"/>
              <w:right w:val="single" w:sz="4" w:space="0" w:color="auto"/>
            </w:tcBorders>
            <w:vAlign w:val="center"/>
          </w:tcPr>
          <w:p w14:paraId="0B9E26B6" w14:textId="77777777" w:rsidR="00B92EC1" w:rsidRPr="001141C9" w:rsidRDefault="00B92EC1" w:rsidP="00B92EC1">
            <w:pPr>
              <w:pStyle w:val="TAC"/>
              <w:keepNext w:val="0"/>
              <w:keepLines w:val="0"/>
              <w:widowControl w:val="0"/>
              <w:rPr>
                <w:ins w:id="528" w:author="Reihaneh Malekafzaliardakani" w:date="2025-11-25T07:39:00Z" w16du:dateUtc="2025-11-25T06:39:00Z"/>
              </w:rPr>
            </w:pPr>
          </w:p>
        </w:tc>
      </w:tr>
      <w:tr w:rsidR="000E0867" w:rsidRPr="001141C9" w14:paraId="4121F5B6" w14:textId="77777777" w:rsidTr="00E210AD">
        <w:trPr>
          <w:jc w:val="center"/>
        </w:trPr>
        <w:tc>
          <w:tcPr>
            <w:tcW w:w="2921" w:type="dxa"/>
            <w:tcBorders>
              <w:top w:val="single" w:sz="4" w:space="0" w:color="auto"/>
              <w:left w:val="single" w:sz="4" w:space="0" w:color="auto"/>
              <w:bottom w:val="nil"/>
              <w:right w:val="single" w:sz="4" w:space="0" w:color="auto"/>
            </w:tcBorders>
          </w:tcPr>
          <w:p w14:paraId="65BBFA2E" w14:textId="77777777" w:rsidR="000E0867" w:rsidRPr="001141C9" w:rsidRDefault="000E0867" w:rsidP="005249CD">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77799784" w14:textId="77777777" w:rsidR="000E0867" w:rsidRPr="00710C02" w:rsidRDefault="000E0867" w:rsidP="005249CD">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EB696DF" w14:textId="77777777" w:rsidR="000E0867" w:rsidRPr="00710C02" w:rsidRDefault="000E0867" w:rsidP="005249CD">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DC69C7E"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76E3916"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7A90B404"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C56F20B"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4E905BBF"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31CA0BB" w14:textId="77777777" w:rsidR="000E0867" w:rsidRPr="001141C9" w:rsidRDefault="000E0867" w:rsidP="005249CD">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4C4EE07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0596A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71A70A" w14:textId="77777777" w:rsidR="000E0867" w:rsidRPr="001141C9" w:rsidRDefault="000E0867" w:rsidP="005249CD">
            <w:pPr>
              <w:pStyle w:val="TAC"/>
              <w:keepNext w:val="0"/>
              <w:keepLines w:val="0"/>
              <w:widowControl w:val="0"/>
            </w:pPr>
            <w:r w:rsidRPr="001141C9">
              <w:t>0</w:t>
            </w:r>
          </w:p>
        </w:tc>
      </w:tr>
      <w:tr w:rsidR="00CD2E71" w:rsidRPr="001141C9" w14:paraId="21F35F07" w14:textId="77777777" w:rsidTr="00E210AD">
        <w:trPr>
          <w:jc w:val="center"/>
        </w:trPr>
        <w:tc>
          <w:tcPr>
            <w:tcW w:w="2921" w:type="dxa"/>
            <w:tcBorders>
              <w:top w:val="nil"/>
              <w:left w:val="single" w:sz="4" w:space="0" w:color="auto"/>
              <w:bottom w:val="nil"/>
              <w:right w:val="single" w:sz="4" w:space="0" w:color="auto"/>
            </w:tcBorders>
          </w:tcPr>
          <w:p w14:paraId="4EDC21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E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57220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C0E8DF"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1B25854" w14:textId="77777777" w:rsidR="000E0867" w:rsidRPr="001141C9" w:rsidRDefault="000E0867" w:rsidP="005249CD">
            <w:pPr>
              <w:pStyle w:val="TAC"/>
              <w:keepNext w:val="0"/>
              <w:keepLines w:val="0"/>
              <w:widowControl w:val="0"/>
              <w:rPr>
                <w:lang w:eastAsia="zh-CN"/>
              </w:rPr>
            </w:pPr>
          </w:p>
        </w:tc>
      </w:tr>
      <w:tr w:rsidR="00CD2E71" w:rsidRPr="001141C9" w14:paraId="2111B5DE" w14:textId="77777777" w:rsidTr="00E210AD">
        <w:trPr>
          <w:jc w:val="center"/>
        </w:trPr>
        <w:tc>
          <w:tcPr>
            <w:tcW w:w="2921" w:type="dxa"/>
            <w:tcBorders>
              <w:top w:val="nil"/>
              <w:left w:val="single" w:sz="4" w:space="0" w:color="auto"/>
              <w:bottom w:val="nil"/>
              <w:right w:val="single" w:sz="4" w:space="0" w:color="auto"/>
            </w:tcBorders>
          </w:tcPr>
          <w:p w14:paraId="10915C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A32BF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D95C2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B0608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5F74DB66" w14:textId="77777777" w:rsidR="000E0867" w:rsidRPr="001141C9" w:rsidRDefault="000E0867" w:rsidP="005249CD">
            <w:pPr>
              <w:pStyle w:val="TAC"/>
              <w:keepNext w:val="0"/>
              <w:keepLines w:val="0"/>
              <w:widowControl w:val="0"/>
              <w:rPr>
                <w:lang w:eastAsia="zh-CN"/>
              </w:rPr>
            </w:pPr>
          </w:p>
        </w:tc>
      </w:tr>
      <w:tr w:rsidR="000E0867" w:rsidRPr="001141C9" w14:paraId="2A5C3FCC" w14:textId="77777777" w:rsidTr="00E210AD">
        <w:trPr>
          <w:jc w:val="center"/>
        </w:trPr>
        <w:tc>
          <w:tcPr>
            <w:tcW w:w="2921" w:type="dxa"/>
            <w:tcBorders>
              <w:top w:val="nil"/>
              <w:left w:val="single" w:sz="4" w:space="0" w:color="auto"/>
              <w:bottom w:val="nil"/>
              <w:right w:val="single" w:sz="4" w:space="0" w:color="auto"/>
            </w:tcBorders>
          </w:tcPr>
          <w:p w14:paraId="3F7AC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7E36E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C37D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4C64436"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0533AC0E" w14:textId="77777777" w:rsidR="000E0867" w:rsidRPr="001141C9" w:rsidRDefault="000E0867" w:rsidP="005249CD">
            <w:pPr>
              <w:pStyle w:val="TAC"/>
              <w:keepNext w:val="0"/>
              <w:keepLines w:val="0"/>
              <w:widowControl w:val="0"/>
              <w:rPr>
                <w:lang w:eastAsia="zh-CN"/>
              </w:rPr>
            </w:pPr>
          </w:p>
        </w:tc>
      </w:tr>
      <w:tr w:rsidR="000E0867" w:rsidRPr="001141C9" w14:paraId="19D9A5FD" w14:textId="77777777" w:rsidTr="00E210AD">
        <w:trPr>
          <w:jc w:val="center"/>
        </w:trPr>
        <w:tc>
          <w:tcPr>
            <w:tcW w:w="2921" w:type="dxa"/>
            <w:tcBorders>
              <w:top w:val="nil"/>
              <w:left w:val="single" w:sz="4" w:space="0" w:color="auto"/>
              <w:bottom w:val="nil"/>
              <w:right w:val="single" w:sz="4" w:space="0" w:color="auto"/>
            </w:tcBorders>
          </w:tcPr>
          <w:p w14:paraId="30083D1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1D70BB" w14:textId="77777777" w:rsidR="000E0867" w:rsidRDefault="000E0867" w:rsidP="005249CD">
            <w:pPr>
              <w:pStyle w:val="TAC"/>
              <w:widowControl w:val="0"/>
            </w:pPr>
            <w:r>
              <w:t>CA_n1A-n3A</w:t>
            </w:r>
          </w:p>
          <w:p w14:paraId="4F7A7EB0" w14:textId="77777777" w:rsidR="000E0867" w:rsidRDefault="000E0867" w:rsidP="005249CD">
            <w:pPr>
              <w:pStyle w:val="TAC"/>
              <w:widowControl w:val="0"/>
            </w:pPr>
            <w:r>
              <w:t>CA_n1A-n77A</w:t>
            </w:r>
          </w:p>
          <w:p w14:paraId="295B0E17" w14:textId="77777777" w:rsidR="000E0867" w:rsidRDefault="000E0867" w:rsidP="005249CD">
            <w:pPr>
              <w:pStyle w:val="TAC"/>
              <w:widowControl w:val="0"/>
            </w:pPr>
            <w:r>
              <w:t>CA_n1A-n79A</w:t>
            </w:r>
          </w:p>
          <w:p w14:paraId="25384E44" w14:textId="77777777" w:rsidR="000E0867" w:rsidRDefault="000E0867" w:rsidP="005249CD">
            <w:pPr>
              <w:pStyle w:val="TAC"/>
              <w:widowControl w:val="0"/>
            </w:pPr>
            <w:r>
              <w:t>CA_n3A-n77A</w:t>
            </w:r>
          </w:p>
          <w:p w14:paraId="7C1F4C3C" w14:textId="77777777" w:rsidR="000E0867" w:rsidRDefault="000E0867" w:rsidP="005249CD">
            <w:pPr>
              <w:pStyle w:val="TAC"/>
              <w:widowControl w:val="0"/>
            </w:pPr>
            <w:r>
              <w:t>CA_n3A-n79A</w:t>
            </w:r>
          </w:p>
          <w:p w14:paraId="57BC8937" w14:textId="77777777" w:rsidR="000E0867" w:rsidRPr="001141C9" w:rsidRDefault="000E0867" w:rsidP="005249CD">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76E8E0B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01AF3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EAC7A38" w14:textId="77777777" w:rsidR="000E0867" w:rsidRPr="001141C9" w:rsidRDefault="000E0867" w:rsidP="005249CD">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0E0867" w:rsidRPr="001141C9" w14:paraId="3C39B9C8" w14:textId="77777777" w:rsidTr="00E210AD">
        <w:trPr>
          <w:jc w:val="center"/>
        </w:trPr>
        <w:tc>
          <w:tcPr>
            <w:tcW w:w="2921" w:type="dxa"/>
            <w:tcBorders>
              <w:top w:val="nil"/>
              <w:left w:val="single" w:sz="4" w:space="0" w:color="auto"/>
              <w:bottom w:val="nil"/>
              <w:right w:val="single" w:sz="4" w:space="0" w:color="auto"/>
            </w:tcBorders>
          </w:tcPr>
          <w:p w14:paraId="4DC1A7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4D2F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8DEF87"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2ABE7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CD9024A" w14:textId="77777777" w:rsidR="000E0867" w:rsidRPr="001141C9" w:rsidRDefault="000E0867" w:rsidP="005249CD">
            <w:pPr>
              <w:pStyle w:val="TAC"/>
              <w:keepNext w:val="0"/>
              <w:keepLines w:val="0"/>
              <w:widowControl w:val="0"/>
              <w:rPr>
                <w:lang w:eastAsia="zh-CN"/>
              </w:rPr>
            </w:pPr>
          </w:p>
        </w:tc>
      </w:tr>
      <w:tr w:rsidR="000E0867" w:rsidRPr="001141C9" w14:paraId="2992E35C" w14:textId="77777777" w:rsidTr="00E210AD">
        <w:trPr>
          <w:jc w:val="center"/>
        </w:trPr>
        <w:tc>
          <w:tcPr>
            <w:tcW w:w="2921" w:type="dxa"/>
            <w:tcBorders>
              <w:top w:val="nil"/>
              <w:left w:val="single" w:sz="4" w:space="0" w:color="auto"/>
              <w:bottom w:val="nil"/>
              <w:right w:val="single" w:sz="4" w:space="0" w:color="auto"/>
            </w:tcBorders>
          </w:tcPr>
          <w:p w14:paraId="0D9912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76512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1411F9"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3F0237E7"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3276678" w14:textId="77777777" w:rsidR="000E0867" w:rsidRPr="001141C9" w:rsidRDefault="000E0867" w:rsidP="005249CD">
            <w:pPr>
              <w:pStyle w:val="TAC"/>
              <w:keepNext w:val="0"/>
              <w:keepLines w:val="0"/>
              <w:widowControl w:val="0"/>
              <w:rPr>
                <w:lang w:eastAsia="zh-CN"/>
              </w:rPr>
            </w:pPr>
          </w:p>
        </w:tc>
      </w:tr>
      <w:tr w:rsidR="000E0867" w:rsidRPr="001141C9" w14:paraId="73FCAA5D" w14:textId="77777777" w:rsidTr="00E210AD">
        <w:trPr>
          <w:jc w:val="center"/>
        </w:trPr>
        <w:tc>
          <w:tcPr>
            <w:tcW w:w="2921" w:type="dxa"/>
            <w:tcBorders>
              <w:top w:val="nil"/>
              <w:left w:val="single" w:sz="4" w:space="0" w:color="auto"/>
              <w:bottom w:val="single" w:sz="4" w:space="0" w:color="auto"/>
              <w:right w:val="single" w:sz="4" w:space="0" w:color="auto"/>
            </w:tcBorders>
          </w:tcPr>
          <w:p w14:paraId="03290B2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9CA82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EB1492"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3180E4F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8DC3C28" w14:textId="77777777" w:rsidR="000E0867" w:rsidRPr="001141C9" w:rsidRDefault="000E0867" w:rsidP="005249CD">
            <w:pPr>
              <w:pStyle w:val="TAC"/>
              <w:keepNext w:val="0"/>
              <w:keepLines w:val="0"/>
              <w:widowControl w:val="0"/>
              <w:rPr>
                <w:lang w:eastAsia="zh-CN"/>
              </w:rPr>
            </w:pPr>
          </w:p>
        </w:tc>
      </w:tr>
      <w:tr w:rsidR="000E0867" w:rsidRPr="001141C9" w14:paraId="109BC734" w14:textId="77777777" w:rsidTr="00E210AD">
        <w:trPr>
          <w:jc w:val="center"/>
        </w:trPr>
        <w:tc>
          <w:tcPr>
            <w:tcW w:w="2921" w:type="dxa"/>
            <w:tcBorders>
              <w:top w:val="single" w:sz="4" w:space="0" w:color="auto"/>
              <w:left w:val="single" w:sz="4" w:space="0" w:color="auto"/>
              <w:bottom w:val="nil"/>
              <w:right w:val="single" w:sz="4" w:space="0" w:color="auto"/>
            </w:tcBorders>
          </w:tcPr>
          <w:p w14:paraId="3F2097D6" w14:textId="77777777" w:rsidR="000E0867" w:rsidRPr="001141C9" w:rsidRDefault="000E0867" w:rsidP="005249CD">
            <w:pPr>
              <w:pStyle w:val="TAC"/>
              <w:keepNext w:val="0"/>
              <w:keepLines w:val="0"/>
              <w:widowControl w:val="0"/>
            </w:pPr>
            <w:r w:rsidRPr="001141C9">
              <w:rPr>
                <w:rFonts w:cs="Arial"/>
                <w:lang w:eastAsia="zh-CN"/>
              </w:rPr>
              <w:lastRenderedPageBreak/>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606DD5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0B2796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09E8DA9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45156D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6227E07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2EDBF3C1"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4722EC82"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1D81650" w14:textId="77777777" w:rsidR="000E0867" w:rsidRPr="001141C9" w:rsidRDefault="000E0867" w:rsidP="005249CD">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DCC1C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5037492"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196A6B6A" w14:textId="77777777" w:rsidTr="00E210AD">
        <w:trPr>
          <w:jc w:val="center"/>
        </w:trPr>
        <w:tc>
          <w:tcPr>
            <w:tcW w:w="2921" w:type="dxa"/>
            <w:tcBorders>
              <w:top w:val="nil"/>
              <w:left w:val="single" w:sz="4" w:space="0" w:color="auto"/>
              <w:bottom w:val="nil"/>
              <w:right w:val="single" w:sz="4" w:space="0" w:color="auto"/>
            </w:tcBorders>
          </w:tcPr>
          <w:p w14:paraId="4335D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B6F31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985DEC" w14:textId="77777777" w:rsidR="000E0867" w:rsidRPr="001141C9" w:rsidRDefault="000E0867" w:rsidP="005249CD">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57F2CA"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7509F0DE" w14:textId="77777777" w:rsidR="000E0867" w:rsidRPr="001141C9" w:rsidRDefault="000E0867" w:rsidP="005249CD">
            <w:pPr>
              <w:pStyle w:val="TAC"/>
              <w:keepNext w:val="0"/>
              <w:keepLines w:val="0"/>
              <w:widowControl w:val="0"/>
              <w:rPr>
                <w:lang w:eastAsia="zh-CN"/>
              </w:rPr>
            </w:pPr>
          </w:p>
        </w:tc>
      </w:tr>
      <w:tr w:rsidR="00CD2E71" w:rsidRPr="001141C9" w14:paraId="479B410E" w14:textId="77777777" w:rsidTr="00E210AD">
        <w:trPr>
          <w:jc w:val="center"/>
        </w:trPr>
        <w:tc>
          <w:tcPr>
            <w:tcW w:w="2921" w:type="dxa"/>
            <w:tcBorders>
              <w:top w:val="nil"/>
              <w:left w:val="single" w:sz="4" w:space="0" w:color="auto"/>
              <w:bottom w:val="nil"/>
              <w:right w:val="single" w:sz="4" w:space="0" w:color="auto"/>
            </w:tcBorders>
          </w:tcPr>
          <w:p w14:paraId="22A771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AFFF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F0C433" w14:textId="77777777" w:rsidR="000E0867" w:rsidRPr="001141C9" w:rsidRDefault="000E0867" w:rsidP="005249CD">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A3BA6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3D3223FC" w14:textId="77777777" w:rsidR="000E0867" w:rsidRPr="001141C9" w:rsidRDefault="000E0867" w:rsidP="005249CD">
            <w:pPr>
              <w:pStyle w:val="TAC"/>
              <w:keepNext w:val="0"/>
              <w:keepLines w:val="0"/>
              <w:widowControl w:val="0"/>
              <w:rPr>
                <w:lang w:eastAsia="zh-CN"/>
              </w:rPr>
            </w:pPr>
          </w:p>
        </w:tc>
      </w:tr>
      <w:tr w:rsidR="00CD2E71" w:rsidRPr="001141C9" w14:paraId="6BA3C1CA" w14:textId="77777777" w:rsidTr="00E210AD">
        <w:trPr>
          <w:jc w:val="center"/>
        </w:trPr>
        <w:tc>
          <w:tcPr>
            <w:tcW w:w="2921" w:type="dxa"/>
            <w:tcBorders>
              <w:top w:val="nil"/>
              <w:left w:val="single" w:sz="4" w:space="0" w:color="auto"/>
              <w:bottom w:val="nil"/>
              <w:right w:val="single" w:sz="4" w:space="0" w:color="auto"/>
            </w:tcBorders>
          </w:tcPr>
          <w:p w14:paraId="2A1B8D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FD2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D36538" w14:textId="77777777" w:rsidR="000E0867" w:rsidRPr="001141C9" w:rsidRDefault="000E0867" w:rsidP="005249CD">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CDEFB7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1621A9D" w14:textId="77777777" w:rsidR="000E0867" w:rsidRPr="001141C9" w:rsidRDefault="000E0867" w:rsidP="005249CD">
            <w:pPr>
              <w:pStyle w:val="TAC"/>
              <w:keepNext w:val="0"/>
              <w:keepLines w:val="0"/>
              <w:widowControl w:val="0"/>
              <w:rPr>
                <w:lang w:eastAsia="zh-CN"/>
              </w:rPr>
            </w:pPr>
          </w:p>
        </w:tc>
      </w:tr>
      <w:tr w:rsidR="00CD2E71" w:rsidRPr="001141C9" w14:paraId="474F2BA4" w14:textId="77777777" w:rsidTr="00E210AD">
        <w:trPr>
          <w:jc w:val="center"/>
        </w:trPr>
        <w:tc>
          <w:tcPr>
            <w:tcW w:w="2921" w:type="dxa"/>
            <w:tcBorders>
              <w:top w:val="nil"/>
              <w:left w:val="single" w:sz="4" w:space="0" w:color="auto"/>
              <w:bottom w:val="nil"/>
              <w:right w:val="single" w:sz="4" w:space="0" w:color="auto"/>
            </w:tcBorders>
          </w:tcPr>
          <w:p w14:paraId="044E4A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8E2F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CDAB7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389B3A" w14:textId="77777777" w:rsidR="000E0867" w:rsidRPr="001141C9" w:rsidRDefault="000E0867" w:rsidP="005249CD">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12A7B81F" w14:textId="77777777" w:rsidR="000E0867" w:rsidRPr="001141C9" w:rsidRDefault="000E0867" w:rsidP="005249CD">
            <w:pPr>
              <w:pStyle w:val="TAC"/>
              <w:keepNext w:val="0"/>
              <w:keepLines w:val="0"/>
              <w:widowControl w:val="0"/>
              <w:rPr>
                <w:lang w:eastAsia="zh-CN"/>
              </w:rPr>
            </w:pPr>
            <w:r>
              <w:rPr>
                <w:rFonts w:hint="eastAsia"/>
                <w:lang w:eastAsia="ja-JP"/>
              </w:rPr>
              <w:t>4 and 5</w:t>
            </w:r>
          </w:p>
        </w:tc>
      </w:tr>
      <w:tr w:rsidR="00CD2E71" w:rsidRPr="001141C9" w14:paraId="36D65033" w14:textId="77777777" w:rsidTr="00E210AD">
        <w:trPr>
          <w:jc w:val="center"/>
        </w:trPr>
        <w:tc>
          <w:tcPr>
            <w:tcW w:w="2921" w:type="dxa"/>
            <w:tcBorders>
              <w:top w:val="nil"/>
              <w:left w:val="single" w:sz="4" w:space="0" w:color="auto"/>
              <w:bottom w:val="nil"/>
              <w:right w:val="single" w:sz="4" w:space="0" w:color="auto"/>
            </w:tcBorders>
          </w:tcPr>
          <w:p w14:paraId="434A1D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4C39B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4E89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FDEEE9" w14:textId="77777777" w:rsidR="000E0867" w:rsidRPr="001141C9" w:rsidRDefault="000E0867" w:rsidP="005249CD">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6BC31A56" w14:textId="77777777" w:rsidR="000E0867" w:rsidRPr="001141C9" w:rsidRDefault="000E0867" w:rsidP="005249CD">
            <w:pPr>
              <w:pStyle w:val="TAC"/>
              <w:keepNext w:val="0"/>
              <w:keepLines w:val="0"/>
              <w:widowControl w:val="0"/>
              <w:rPr>
                <w:lang w:eastAsia="zh-CN"/>
              </w:rPr>
            </w:pPr>
          </w:p>
        </w:tc>
      </w:tr>
      <w:tr w:rsidR="00CD2E71" w:rsidRPr="001141C9" w14:paraId="77682283" w14:textId="77777777" w:rsidTr="00E210AD">
        <w:trPr>
          <w:jc w:val="center"/>
        </w:trPr>
        <w:tc>
          <w:tcPr>
            <w:tcW w:w="2921" w:type="dxa"/>
            <w:tcBorders>
              <w:top w:val="nil"/>
              <w:left w:val="single" w:sz="4" w:space="0" w:color="auto"/>
              <w:bottom w:val="nil"/>
              <w:right w:val="single" w:sz="4" w:space="0" w:color="auto"/>
            </w:tcBorders>
          </w:tcPr>
          <w:p w14:paraId="56CF91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02B8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C72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425B37" w14:textId="77777777" w:rsidR="000E0867" w:rsidRPr="001141C9" w:rsidRDefault="000E0867" w:rsidP="005249CD">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48B23355" w14:textId="77777777" w:rsidR="000E0867" w:rsidRPr="001141C9" w:rsidRDefault="000E0867" w:rsidP="005249CD">
            <w:pPr>
              <w:pStyle w:val="TAC"/>
              <w:keepNext w:val="0"/>
              <w:keepLines w:val="0"/>
              <w:widowControl w:val="0"/>
              <w:rPr>
                <w:lang w:eastAsia="zh-CN"/>
              </w:rPr>
            </w:pPr>
          </w:p>
        </w:tc>
      </w:tr>
      <w:tr w:rsidR="00CD2E71" w:rsidRPr="001141C9" w14:paraId="537F37C8" w14:textId="77777777" w:rsidTr="0018460E">
        <w:trPr>
          <w:jc w:val="center"/>
        </w:trPr>
        <w:tc>
          <w:tcPr>
            <w:tcW w:w="2921" w:type="dxa"/>
            <w:tcBorders>
              <w:top w:val="nil"/>
              <w:left w:val="single" w:sz="4" w:space="0" w:color="auto"/>
              <w:bottom w:val="single" w:sz="4" w:space="0" w:color="auto"/>
              <w:right w:val="single" w:sz="4" w:space="0" w:color="auto"/>
            </w:tcBorders>
          </w:tcPr>
          <w:p w14:paraId="7100E5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67337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F5CF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0F252F" w14:textId="77777777" w:rsidR="000E0867" w:rsidRPr="001141C9" w:rsidRDefault="000E0867" w:rsidP="005249CD">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8125CCE" w14:textId="77777777" w:rsidR="000E0867" w:rsidRPr="001141C9" w:rsidRDefault="000E0867" w:rsidP="005249CD">
            <w:pPr>
              <w:pStyle w:val="TAC"/>
              <w:keepNext w:val="0"/>
              <w:keepLines w:val="0"/>
              <w:widowControl w:val="0"/>
              <w:rPr>
                <w:lang w:eastAsia="zh-CN"/>
              </w:rPr>
            </w:pPr>
          </w:p>
        </w:tc>
      </w:tr>
      <w:tr w:rsidR="000E0867" w:rsidRPr="001141C9" w14:paraId="6AD65CD8" w14:textId="77777777" w:rsidTr="0018460E">
        <w:trPr>
          <w:jc w:val="center"/>
        </w:trPr>
        <w:tc>
          <w:tcPr>
            <w:tcW w:w="2921" w:type="dxa"/>
            <w:tcBorders>
              <w:top w:val="single" w:sz="4" w:space="0" w:color="auto"/>
              <w:left w:val="single" w:sz="4" w:space="0" w:color="auto"/>
              <w:bottom w:val="nil"/>
              <w:right w:val="single" w:sz="4" w:space="0" w:color="auto"/>
            </w:tcBorders>
          </w:tcPr>
          <w:p w14:paraId="528BD18A"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58F28BD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BEAFEA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313962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01729A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249C54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1C59A5C6"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36395F94"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2148D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7C396C"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B3EEA1"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0A679AD0" w14:textId="77777777" w:rsidTr="0018460E">
        <w:trPr>
          <w:jc w:val="center"/>
        </w:trPr>
        <w:tc>
          <w:tcPr>
            <w:tcW w:w="2921" w:type="dxa"/>
            <w:tcBorders>
              <w:top w:val="nil"/>
              <w:left w:val="single" w:sz="4" w:space="0" w:color="auto"/>
              <w:bottom w:val="nil"/>
              <w:right w:val="single" w:sz="4" w:space="0" w:color="auto"/>
            </w:tcBorders>
          </w:tcPr>
          <w:p w14:paraId="3CB4B9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4937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DF58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49E744"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6C3A0F3D" w14:textId="77777777" w:rsidR="000E0867" w:rsidRPr="001141C9" w:rsidRDefault="000E0867" w:rsidP="005249CD">
            <w:pPr>
              <w:pStyle w:val="TAC"/>
              <w:keepNext w:val="0"/>
              <w:keepLines w:val="0"/>
              <w:widowControl w:val="0"/>
              <w:rPr>
                <w:lang w:eastAsia="zh-CN"/>
              </w:rPr>
            </w:pPr>
          </w:p>
        </w:tc>
      </w:tr>
      <w:tr w:rsidR="00CD2E71" w:rsidRPr="001141C9" w14:paraId="005E2A58" w14:textId="77777777" w:rsidTr="0018460E">
        <w:trPr>
          <w:jc w:val="center"/>
        </w:trPr>
        <w:tc>
          <w:tcPr>
            <w:tcW w:w="2921" w:type="dxa"/>
            <w:tcBorders>
              <w:top w:val="nil"/>
              <w:left w:val="single" w:sz="4" w:space="0" w:color="auto"/>
              <w:bottom w:val="nil"/>
              <w:right w:val="single" w:sz="4" w:space="0" w:color="auto"/>
            </w:tcBorders>
          </w:tcPr>
          <w:p w14:paraId="43AAD6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6F4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17ABA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04FCD" w14:textId="77777777" w:rsidR="000E0867" w:rsidRPr="001141C9" w:rsidRDefault="000E0867" w:rsidP="005249CD">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19A23F2C" w14:textId="77777777" w:rsidR="000E0867" w:rsidRPr="001141C9" w:rsidRDefault="000E0867" w:rsidP="005249CD">
            <w:pPr>
              <w:pStyle w:val="TAC"/>
              <w:keepNext w:val="0"/>
              <w:keepLines w:val="0"/>
              <w:widowControl w:val="0"/>
              <w:rPr>
                <w:lang w:eastAsia="zh-CN"/>
              </w:rPr>
            </w:pPr>
          </w:p>
        </w:tc>
      </w:tr>
      <w:tr w:rsidR="000E0867" w:rsidRPr="001141C9" w14:paraId="5C20BA18" w14:textId="77777777" w:rsidTr="0018460E">
        <w:trPr>
          <w:jc w:val="center"/>
        </w:trPr>
        <w:tc>
          <w:tcPr>
            <w:tcW w:w="2921" w:type="dxa"/>
            <w:tcBorders>
              <w:top w:val="nil"/>
              <w:left w:val="single" w:sz="4" w:space="0" w:color="auto"/>
              <w:bottom w:val="nil"/>
              <w:right w:val="single" w:sz="4" w:space="0" w:color="auto"/>
            </w:tcBorders>
          </w:tcPr>
          <w:p w14:paraId="378B1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FD65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2D272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14358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0FB98B46" w14:textId="77777777" w:rsidR="000E0867" w:rsidRPr="001141C9" w:rsidRDefault="000E0867" w:rsidP="005249CD">
            <w:pPr>
              <w:pStyle w:val="TAC"/>
              <w:keepNext w:val="0"/>
              <w:keepLines w:val="0"/>
              <w:widowControl w:val="0"/>
              <w:rPr>
                <w:lang w:eastAsia="zh-CN"/>
              </w:rPr>
            </w:pPr>
          </w:p>
        </w:tc>
      </w:tr>
      <w:tr w:rsidR="00F022FB" w:rsidRPr="001141C9" w14:paraId="3CBD4063" w14:textId="77777777" w:rsidTr="0018460E">
        <w:trPr>
          <w:jc w:val="center"/>
          <w:ins w:id="529" w:author="Reihaneh Malekafzaliardakani" w:date="2025-10-21T10:30:00Z"/>
        </w:trPr>
        <w:tc>
          <w:tcPr>
            <w:tcW w:w="2921" w:type="dxa"/>
            <w:tcBorders>
              <w:top w:val="nil"/>
              <w:left w:val="single" w:sz="4" w:space="0" w:color="auto"/>
              <w:bottom w:val="nil"/>
              <w:right w:val="single" w:sz="4" w:space="0" w:color="auto"/>
            </w:tcBorders>
          </w:tcPr>
          <w:p w14:paraId="02D78BAE" w14:textId="77777777" w:rsidR="00F022FB" w:rsidRPr="001141C9" w:rsidRDefault="00F022FB" w:rsidP="00F022FB">
            <w:pPr>
              <w:pStyle w:val="TAC"/>
              <w:keepNext w:val="0"/>
              <w:keepLines w:val="0"/>
              <w:widowControl w:val="0"/>
              <w:rPr>
                <w:ins w:id="530" w:author="Reihaneh Malekafzaliardakani" w:date="2025-10-21T10:30:00Z" w16du:dateUtc="2025-10-21T08:30:00Z"/>
              </w:rPr>
            </w:pPr>
          </w:p>
        </w:tc>
        <w:tc>
          <w:tcPr>
            <w:tcW w:w="3019" w:type="dxa"/>
            <w:tcBorders>
              <w:top w:val="nil"/>
              <w:left w:val="single" w:sz="4" w:space="0" w:color="auto"/>
              <w:bottom w:val="nil"/>
              <w:right w:val="single" w:sz="4" w:space="0" w:color="auto"/>
            </w:tcBorders>
          </w:tcPr>
          <w:p w14:paraId="22163D12" w14:textId="77777777" w:rsidR="00F022FB" w:rsidRPr="001141C9" w:rsidRDefault="00F022FB" w:rsidP="00F022FB">
            <w:pPr>
              <w:pStyle w:val="TAC"/>
              <w:keepNext w:val="0"/>
              <w:keepLines w:val="0"/>
              <w:widowControl w:val="0"/>
              <w:rPr>
                <w:ins w:id="531"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4A31B17C" w14:textId="0E81C449" w:rsidR="00F022FB" w:rsidRPr="001141C9" w:rsidRDefault="00F022FB" w:rsidP="00F022FB">
            <w:pPr>
              <w:pStyle w:val="TAC"/>
              <w:keepNext w:val="0"/>
              <w:keepLines w:val="0"/>
              <w:widowControl w:val="0"/>
              <w:rPr>
                <w:ins w:id="532" w:author="Reihaneh Malekafzaliardakani" w:date="2025-10-21T10:30:00Z" w16du:dateUtc="2025-10-21T08:30:00Z"/>
                <w:rFonts w:cs="Arial"/>
                <w:lang w:eastAsia="zh-CN"/>
              </w:rPr>
            </w:pPr>
            <w:ins w:id="533" w:author="Reihaneh Malekafzaliardakani" w:date="2025-10-21T10:31:00Z" w16du:dateUtc="2025-10-21T08:31: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6F72B9A3" w14:textId="2353D021" w:rsidR="00F022FB" w:rsidRPr="001141C9" w:rsidRDefault="00000000" w:rsidP="00F022FB">
            <w:pPr>
              <w:pStyle w:val="TAC"/>
              <w:keepNext w:val="0"/>
              <w:keepLines w:val="0"/>
              <w:widowControl w:val="0"/>
              <w:rPr>
                <w:ins w:id="534" w:author="Reihaneh Malekafzaliardakani" w:date="2025-10-21T10:30:00Z" w16du:dateUtc="2025-10-21T08:30:00Z"/>
                <w:rFonts w:cs="Arial"/>
                <w:lang w:eastAsia="zh-CN"/>
              </w:rPr>
            </w:pPr>
            <w:customXmlInsRangeStart w:id="535" w:author="Reihaneh Malekafzaliardakani" w:date="2025-10-21T10:31:00Z"/>
            <w:sdt>
              <w:sdtPr>
                <w:tag w:val="goog_rdk_20"/>
                <w:id w:val="-120930319"/>
              </w:sdtPr>
              <w:sdtContent>
                <w:customXmlInsRangeEnd w:id="535"/>
                <w:ins w:id="536" w:author="Reihaneh Malekafzaliardakani" w:date="2025-10-21T10:31:00Z" w16du:dateUtc="2025-10-21T08:31:00Z">
                  <w:r w:rsidR="00F022FB">
                    <w:rPr>
                      <w:rFonts w:eastAsia="Arial" w:cs="Arial"/>
                      <w:color w:val="000000"/>
                      <w:szCs w:val="18"/>
                    </w:rPr>
                    <w:t>n1 channel bandwidths in Table 5.3.5-1</w:t>
                  </w:r>
                </w:ins>
                <w:customXmlInsRangeStart w:id="537" w:author="Reihaneh Malekafzaliardakani" w:date="2025-10-21T10:31:00Z"/>
              </w:sdtContent>
            </w:sdt>
            <w:customXmlInsRangeEnd w:id="537"/>
          </w:p>
        </w:tc>
        <w:tc>
          <w:tcPr>
            <w:tcW w:w="2724" w:type="dxa"/>
            <w:tcBorders>
              <w:top w:val="single" w:sz="4" w:space="0" w:color="auto"/>
              <w:left w:val="single" w:sz="4" w:space="0" w:color="auto"/>
              <w:bottom w:val="nil"/>
              <w:right w:val="single" w:sz="4" w:space="0" w:color="auto"/>
            </w:tcBorders>
          </w:tcPr>
          <w:p w14:paraId="1F488905" w14:textId="616450E3" w:rsidR="00F022FB" w:rsidRPr="001141C9" w:rsidRDefault="00000000" w:rsidP="00F022FB">
            <w:pPr>
              <w:pStyle w:val="TAC"/>
              <w:keepNext w:val="0"/>
              <w:keepLines w:val="0"/>
              <w:widowControl w:val="0"/>
              <w:rPr>
                <w:ins w:id="538" w:author="Reihaneh Malekafzaliardakani" w:date="2025-10-21T10:30:00Z" w16du:dateUtc="2025-10-21T08:30:00Z"/>
                <w:lang w:eastAsia="zh-CN"/>
              </w:rPr>
            </w:pPr>
            <w:customXmlInsRangeStart w:id="539" w:author="Reihaneh Malekafzaliardakani" w:date="2025-10-21T10:31:00Z"/>
            <w:sdt>
              <w:sdtPr>
                <w:tag w:val="goog_rdk_22"/>
                <w:id w:val="-2042659086"/>
              </w:sdtPr>
              <w:sdtContent>
                <w:customXmlInsRangeEnd w:id="539"/>
                <w:ins w:id="540" w:author="Reihaneh Malekafzaliardakani" w:date="2025-10-21T10:31:00Z" w16du:dateUtc="2025-10-21T08:31:00Z">
                  <w:r w:rsidR="00F022FB">
                    <w:rPr>
                      <w:rFonts w:eastAsia="Arial" w:cs="Arial"/>
                      <w:color w:val="000000"/>
                      <w:szCs w:val="18"/>
                    </w:rPr>
                    <w:t>4 and 5</w:t>
                  </w:r>
                </w:ins>
                <w:customXmlInsRangeStart w:id="541" w:author="Reihaneh Malekafzaliardakani" w:date="2025-10-21T10:31:00Z"/>
              </w:sdtContent>
            </w:sdt>
            <w:customXmlInsRangeEnd w:id="541"/>
          </w:p>
        </w:tc>
      </w:tr>
      <w:tr w:rsidR="00F022FB" w:rsidRPr="001141C9" w14:paraId="47C28840" w14:textId="77777777" w:rsidTr="0018460E">
        <w:trPr>
          <w:jc w:val="center"/>
          <w:ins w:id="542" w:author="Reihaneh Malekafzaliardakani" w:date="2025-10-21T10:30:00Z"/>
        </w:trPr>
        <w:tc>
          <w:tcPr>
            <w:tcW w:w="2921" w:type="dxa"/>
            <w:tcBorders>
              <w:top w:val="nil"/>
              <w:left w:val="single" w:sz="4" w:space="0" w:color="auto"/>
              <w:bottom w:val="nil"/>
              <w:right w:val="single" w:sz="4" w:space="0" w:color="auto"/>
            </w:tcBorders>
          </w:tcPr>
          <w:p w14:paraId="435BD8F3" w14:textId="77777777" w:rsidR="00F022FB" w:rsidRPr="001141C9" w:rsidRDefault="00F022FB" w:rsidP="00F022FB">
            <w:pPr>
              <w:pStyle w:val="TAC"/>
              <w:keepNext w:val="0"/>
              <w:keepLines w:val="0"/>
              <w:widowControl w:val="0"/>
              <w:rPr>
                <w:ins w:id="543" w:author="Reihaneh Malekafzaliardakani" w:date="2025-10-21T10:30:00Z" w16du:dateUtc="2025-10-21T08:30:00Z"/>
              </w:rPr>
            </w:pPr>
          </w:p>
        </w:tc>
        <w:tc>
          <w:tcPr>
            <w:tcW w:w="3019" w:type="dxa"/>
            <w:tcBorders>
              <w:top w:val="nil"/>
              <w:left w:val="single" w:sz="4" w:space="0" w:color="auto"/>
              <w:bottom w:val="nil"/>
              <w:right w:val="single" w:sz="4" w:space="0" w:color="auto"/>
            </w:tcBorders>
          </w:tcPr>
          <w:p w14:paraId="359ECAF4" w14:textId="77777777" w:rsidR="00F022FB" w:rsidRPr="001141C9" w:rsidRDefault="00F022FB" w:rsidP="00F022FB">
            <w:pPr>
              <w:pStyle w:val="TAC"/>
              <w:keepNext w:val="0"/>
              <w:keepLines w:val="0"/>
              <w:widowControl w:val="0"/>
              <w:rPr>
                <w:ins w:id="544"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27DCC2F7" w14:textId="607FF891" w:rsidR="00F022FB" w:rsidRPr="001141C9" w:rsidRDefault="00F022FB" w:rsidP="00F022FB">
            <w:pPr>
              <w:pStyle w:val="TAC"/>
              <w:keepNext w:val="0"/>
              <w:keepLines w:val="0"/>
              <w:widowControl w:val="0"/>
              <w:rPr>
                <w:ins w:id="545" w:author="Reihaneh Malekafzaliardakani" w:date="2025-10-21T10:30:00Z" w16du:dateUtc="2025-10-21T08:30:00Z"/>
                <w:rFonts w:cs="Arial"/>
                <w:lang w:eastAsia="zh-CN"/>
              </w:rPr>
            </w:pPr>
            <w:ins w:id="546" w:author="Reihaneh Malekafzaliardakani" w:date="2025-10-21T10:31:00Z" w16du:dateUtc="2025-10-21T08:31: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5B304CC7" w14:textId="286FC64B" w:rsidR="00F022FB" w:rsidRPr="001141C9" w:rsidRDefault="00000000" w:rsidP="00F022FB">
            <w:pPr>
              <w:pStyle w:val="TAC"/>
              <w:keepNext w:val="0"/>
              <w:keepLines w:val="0"/>
              <w:widowControl w:val="0"/>
              <w:rPr>
                <w:ins w:id="547" w:author="Reihaneh Malekafzaliardakani" w:date="2025-10-21T10:30:00Z" w16du:dateUtc="2025-10-21T08:30:00Z"/>
                <w:rFonts w:cs="Arial"/>
                <w:lang w:eastAsia="zh-CN"/>
              </w:rPr>
            </w:pPr>
            <w:customXmlInsRangeStart w:id="548" w:author="Reihaneh Malekafzaliardakani" w:date="2025-10-21T10:31:00Z"/>
            <w:sdt>
              <w:sdtPr>
                <w:tag w:val="goog_rdk_20"/>
                <w:id w:val="-118533812"/>
              </w:sdtPr>
              <w:sdtContent>
                <w:customXmlInsRangeEnd w:id="548"/>
                <w:ins w:id="549" w:author="Reihaneh Malekafzaliardakani" w:date="2025-10-21T10:31:00Z" w16du:dateUtc="2025-10-21T08:31:00Z">
                  <w:r w:rsidR="00F022FB">
                    <w:rPr>
                      <w:rFonts w:eastAsia="Arial" w:cs="Arial"/>
                      <w:color w:val="000000"/>
                      <w:szCs w:val="18"/>
                    </w:rPr>
                    <w:t>n</w:t>
                  </w:r>
                  <w:r w:rsidR="00F022FB">
                    <w:rPr>
                      <w:rFonts w:cs="Arial" w:hint="eastAsia"/>
                      <w:color w:val="000000"/>
                      <w:szCs w:val="18"/>
                    </w:rPr>
                    <w:t>3</w:t>
                  </w:r>
                  <w:r w:rsidR="00F022FB">
                    <w:rPr>
                      <w:rFonts w:eastAsia="Arial" w:cs="Arial"/>
                      <w:color w:val="000000"/>
                      <w:szCs w:val="18"/>
                    </w:rPr>
                    <w:t xml:space="preserve"> channel bandwidths in Table 5.3.5-1</w:t>
                  </w:r>
                </w:ins>
                <w:customXmlInsRangeStart w:id="550" w:author="Reihaneh Malekafzaliardakani" w:date="2025-10-21T10:31:00Z"/>
              </w:sdtContent>
            </w:sdt>
            <w:customXmlInsRangeEnd w:id="550"/>
          </w:p>
        </w:tc>
        <w:tc>
          <w:tcPr>
            <w:tcW w:w="2724" w:type="dxa"/>
            <w:tcBorders>
              <w:top w:val="nil"/>
              <w:left w:val="single" w:sz="4" w:space="0" w:color="auto"/>
              <w:bottom w:val="nil"/>
              <w:right w:val="single" w:sz="4" w:space="0" w:color="auto"/>
            </w:tcBorders>
          </w:tcPr>
          <w:p w14:paraId="66FE6055" w14:textId="77777777" w:rsidR="00F022FB" w:rsidRPr="001141C9" w:rsidRDefault="00F022FB" w:rsidP="00F022FB">
            <w:pPr>
              <w:pStyle w:val="TAC"/>
              <w:keepNext w:val="0"/>
              <w:keepLines w:val="0"/>
              <w:widowControl w:val="0"/>
              <w:rPr>
                <w:ins w:id="551" w:author="Reihaneh Malekafzaliardakani" w:date="2025-10-21T10:30:00Z" w16du:dateUtc="2025-10-21T08:30:00Z"/>
                <w:lang w:eastAsia="zh-CN"/>
              </w:rPr>
            </w:pPr>
          </w:p>
        </w:tc>
      </w:tr>
      <w:tr w:rsidR="00F022FB" w:rsidRPr="001141C9" w14:paraId="7CD5C45B" w14:textId="77777777" w:rsidTr="0018460E">
        <w:trPr>
          <w:jc w:val="center"/>
          <w:ins w:id="552" w:author="Reihaneh Malekafzaliardakani" w:date="2025-10-21T10:30:00Z"/>
        </w:trPr>
        <w:tc>
          <w:tcPr>
            <w:tcW w:w="2921" w:type="dxa"/>
            <w:tcBorders>
              <w:top w:val="nil"/>
              <w:left w:val="single" w:sz="4" w:space="0" w:color="auto"/>
              <w:bottom w:val="nil"/>
              <w:right w:val="single" w:sz="4" w:space="0" w:color="auto"/>
            </w:tcBorders>
          </w:tcPr>
          <w:p w14:paraId="0CF1E442" w14:textId="77777777" w:rsidR="00F022FB" w:rsidRPr="001141C9" w:rsidRDefault="00F022FB" w:rsidP="00F022FB">
            <w:pPr>
              <w:pStyle w:val="TAC"/>
              <w:keepNext w:val="0"/>
              <w:keepLines w:val="0"/>
              <w:widowControl w:val="0"/>
              <w:rPr>
                <w:ins w:id="553" w:author="Reihaneh Malekafzaliardakani" w:date="2025-10-21T10:30:00Z" w16du:dateUtc="2025-10-21T08:30:00Z"/>
              </w:rPr>
            </w:pPr>
          </w:p>
        </w:tc>
        <w:tc>
          <w:tcPr>
            <w:tcW w:w="3019" w:type="dxa"/>
            <w:tcBorders>
              <w:top w:val="nil"/>
              <w:left w:val="single" w:sz="4" w:space="0" w:color="auto"/>
              <w:bottom w:val="nil"/>
              <w:right w:val="single" w:sz="4" w:space="0" w:color="auto"/>
            </w:tcBorders>
          </w:tcPr>
          <w:p w14:paraId="36CE65C2" w14:textId="77777777" w:rsidR="00F022FB" w:rsidRPr="001141C9" w:rsidRDefault="00F022FB" w:rsidP="00F022FB">
            <w:pPr>
              <w:pStyle w:val="TAC"/>
              <w:keepNext w:val="0"/>
              <w:keepLines w:val="0"/>
              <w:widowControl w:val="0"/>
              <w:rPr>
                <w:ins w:id="554"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27229CA5" w14:textId="6316E923" w:rsidR="00F022FB" w:rsidRPr="001141C9" w:rsidRDefault="00F022FB" w:rsidP="00F022FB">
            <w:pPr>
              <w:pStyle w:val="TAC"/>
              <w:keepNext w:val="0"/>
              <w:keepLines w:val="0"/>
              <w:widowControl w:val="0"/>
              <w:rPr>
                <w:ins w:id="555" w:author="Reihaneh Malekafzaliardakani" w:date="2025-10-21T10:30:00Z" w16du:dateUtc="2025-10-21T08:30:00Z"/>
                <w:rFonts w:cs="Arial"/>
                <w:lang w:eastAsia="zh-CN"/>
              </w:rPr>
            </w:pPr>
            <w:ins w:id="556" w:author="Reihaneh Malekafzaliardakani" w:date="2025-10-21T10:31:00Z" w16du:dateUtc="2025-10-21T08:31: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5E01F42" w14:textId="00FABEE8" w:rsidR="00F022FB" w:rsidRPr="001141C9" w:rsidRDefault="00000000" w:rsidP="00F022FB">
            <w:pPr>
              <w:pStyle w:val="TAC"/>
              <w:keepNext w:val="0"/>
              <w:keepLines w:val="0"/>
              <w:widowControl w:val="0"/>
              <w:rPr>
                <w:ins w:id="557" w:author="Reihaneh Malekafzaliardakani" w:date="2025-10-21T10:30:00Z" w16du:dateUtc="2025-10-21T08:30:00Z"/>
                <w:rFonts w:cs="Arial"/>
                <w:lang w:eastAsia="zh-CN"/>
              </w:rPr>
            </w:pPr>
            <w:customXmlInsRangeStart w:id="558" w:author="Reihaneh Malekafzaliardakani" w:date="2025-10-21T10:31:00Z"/>
            <w:sdt>
              <w:sdtPr>
                <w:tag w:val="goog_rdk_42"/>
                <w:id w:val="-177964761"/>
              </w:sdtPr>
              <w:sdtContent>
                <w:customXmlInsRangeEnd w:id="558"/>
                <w:ins w:id="559" w:author="Reihaneh Malekafzaliardakani" w:date="2025-10-21T10:31:00Z" w16du:dateUtc="2025-10-21T08:31:00Z">
                  <w:r w:rsidR="00F022FB">
                    <w:rPr>
                      <w:rFonts w:eastAsia="Arial" w:cs="Arial"/>
                      <w:color w:val="000000"/>
                      <w:szCs w:val="18"/>
                    </w:rPr>
                    <w:t>CA_n77(</w:t>
                  </w:r>
                  <w:r w:rsidR="00F022FB">
                    <w:rPr>
                      <w:rFonts w:cs="Arial" w:hint="eastAsia"/>
                      <w:color w:val="000000"/>
                      <w:szCs w:val="18"/>
                    </w:rPr>
                    <w:t>3</w:t>
                  </w:r>
                  <w:proofErr w:type="gramStart"/>
                  <w:r w:rsidR="00F022FB">
                    <w:rPr>
                      <w:rFonts w:eastAsia="Arial" w:cs="Arial"/>
                      <w:color w:val="000000"/>
                      <w:szCs w:val="18"/>
                    </w:rPr>
                    <w:t>A)_</w:t>
                  </w:r>
                  <w:proofErr w:type="gramEnd"/>
                  <w:r w:rsidR="00F022FB">
                    <w:rPr>
                      <w:rFonts w:eastAsia="Arial" w:cs="Arial"/>
                      <w:color w:val="000000"/>
                      <w:szCs w:val="18"/>
                    </w:rPr>
                    <w:t>BCS 4 and 5</w:t>
                  </w:r>
                </w:ins>
                <w:customXmlInsRangeStart w:id="560" w:author="Reihaneh Malekafzaliardakani" w:date="2025-10-21T10:31:00Z"/>
              </w:sdtContent>
            </w:sdt>
            <w:customXmlInsRangeEnd w:id="560"/>
          </w:p>
        </w:tc>
        <w:tc>
          <w:tcPr>
            <w:tcW w:w="2724" w:type="dxa"/>
            <w:tcBorders>
              <w:top w:val="nil"/>
              <w:left w:val="single" w:sz="4" w:space="0" w:color="auto"/>
              <w:bottom w:val="nil"/>
              <w:right w:val="single" w:sz="4" w:space="0" w:color="auto"/>
            </w:tcBorders>
          </w:tcPr>
          <w:p w14:paraId="321C2575" w14:textId="77777777" w:rsidR="00F022FB" w:rsidRPr="001141C9" w:rsidRDefault="00F022FB" w:rsidP="00F022FB">
            <w:pPr>
              <w:pStyle w:val="TAC"/>
              <w:keepNext w:val="0"/>
              <w:keepLines w:val="0"/>
              <w:widowControl w:val="0"/>
              <w:rPr>
                <w:ins w:id="561" w:author="Reihaneh Malekafzaliardakani" w:date="2025-10-21T10:30:00Z" w16du:dateUtc="2025-10-21T08:30:00Z"/>
                <w:lang w:eastAsia="zh-CN"/>
              </w:rPr>
            </w:pPr>
          </w:p>
        </w:tc>
      </w:tr>
      <w:tr w:rsidR="00F022FB" w:rsidRPr="001141C9" w14:paraId="46BC8F78" w14:textId="77777777" w:rsidTr="0018460E">
        <w:trPr>
          <w:jc w:val="center"/>
          <w:ins w:id="562" w:author="Reihaneh Malekafzaliardakani" w:date="2025-10-21T10:30:00Z"/>
        </w:trPr>
        <w:tc>
          <w:tcPr>
            <w:tcW w:w="2921" w:type="dxa"/>
            <w:tcBorders>
              <w:top w:val="nil"/>
              <w:left w:val="single" w:sz="4" w:space="0" w:color="auto"/>
              <w:bottom w:val="single" w:sz="4" w:space="0" w:color="auto"/>
              <w:right w:val="single" w:sz="4" w:space="0" w:color="auto"/>
            </w:tcBorders>
          </w:tcPr>
          <w:p w14:paraId="2FDAC282" w14:textId="77777777" w:rsidR="00F022FB" w:rsidRPr="001141C9" w:rsidRDefault="00F022FB" w:rsidP="00F022FB">
            <w:pPr>
              <w:pStyle w:val="TAC"/>
              <w:keepNext w:val="0"/>
              <w:keepLines w:val="0"/>
              <w:widowControl w:val="0"/>
              <w:rPr>
                <w:ins w:id="563" w:author="Reihaneh Malekafzaliardakani" w:date="2025-10-21T10:30:00Z" w16du:dateUtc="2025-10-21T08:30:00Z"/>
              </w:rPr>
            </w:pPr>
          </w:p>
        </w:tc>
        <w:tc>
          <w:tcPr>
            <w:tcW w:w="3019" w:type="dxa"/>
            <w:tcBorders>
              <w:top w:val="nil"/>
              <w:left w:val="single" w:sz="4" w:space="0" w:color="auto"/>
              <w:bottom w:val="single" w:sz="4" w:space="0" w:color="auto"/>
              <w:right w:val="single" w:sz="4" w:space="0" w:color="auto"/>
            </w:tcBorders>
          </w:tcPr>
          <w:p w14:paraId="7664BAFB" w14:textId="77777777" w:rsidR="00F022FB" w:rsidRPr="001141C9" w:rsidRDefault="00F022FB" w:rsidP="00F022FB">
            <w:pPr>
              <w:pStyle w:val="TAC"/>
              <w:keepNext w:val="0"/>
              <w:keepLines w:val="0"/>
              <w:widowControl w:val="0"/>
              <w:rPr>
                <w:ins w:id="564"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11663383" w14:textId="2E7A7FEE" w:rsidR="00F022FB" w:rsidRPr="001141C9" w:rsidRDefault="00F022FB" w:rsidP="00F022FB">
            <w:pPr>
              <w:pStyle w:val="TAC"/>
              <w:keepNext w:val="0"/>
              <w:keepLines w:val="0"/>
              <w:widowControl w:val="0"/>
              <w:rPr>
                <w:ins w:id="565" w:author="Reihaneh Malekafzaliardakani" w:date="2025-10-21T10:30:00Z" w16du:dateUtc="2025-10-21T08:30:00Z"/>
                <w:rFonts w:cs="Arial"/>
                <w:lang w:eastAsia="zh-CN"/>
              </w:rPr>
            </w:pPr>
            <w:ins w:id="566" w:author="Reihaneh Malekafzaliardakani" w:date="2025-10-21T10:31:00Z" w16du:dateUtc="2025-10-21T08:31:00Z">
              <w:r w:rsidRPr="001141C9">
                <w:rPr>
                  <w:rFonts w:cs="Arial"/>
                  <w:lang w:eastAsia="zh-CN"/>
                </w:rPr>
                <w:t>n79</w:t>
              </w:r>
            </w:ins>
          </w:p>
        </w:tc>
        <w:tc>
          <w:tcPr>
            <w:tcW w:w="4199" w:type="dxa"/>
            <w:tcBorders>
              <w:top w:val="single" w:sz="4" w:space="0" w:color="auto"/>
              <w:left w:val="single" w:sz="4" w:space="0" w:color="auto"/>
              <w:bottom w:val="single" w:sz="4" w:space="0" w:color="auto"/>
              <w:right w:val="single" w:sz="4" w:space="0" w:color="auto"/>
            </w:tcBorders>
          </w:tcPr>
          <w:p w14:paraId="18D2D3AD" w14:textId="2C8AA967" w:rsidR="00F022FB" w:rsidRPr="001141C9" w:rsidRDefault="00000000" w:rsidP="00F022FB">
            <w:pPr>
              <w:pStyle w:val="TAC"/>
              <w:keepNext w:val="0"/>
              <w:keepLines w:val="0"/>
              <w:widowControl w:val="0"/>
              <w:rPr>
                <w:ins w:id="567" w:author="Reihaneh Malekafzaliardakani" w:date="2025-10-21T10:30:00Z" w16du:dateUtc="2025-10-21T08:30:00Z"/>
                <w:rFonts w:cs="Arial"/>
                <w:lang w:eastAsia="zh-CN"/>
              </w:rPr>
            </w:pPr>
            <w:customXmlInsRangeStart w:id="568" w:author="Reihaneh Malekafzaliardakani" w:date="2025-10-21T10:31:00Z"/>
            <w:sdt>
              <w:sdtPr>
                <w:tag w:val="goog_rdk_53"/>
                <w:id w:val="41259812"/>
              </w:sdtPr>
              <w:sdtContent>
                <w:customXmlInsRangeEnd w:id="568"/>
                <w:ins w:id="569" w:author="Reihaneh Malekafzaliardakani" w:date="2025-10-21T10:31:00Z" w16du:dateUtc="2025-10-21T08:31:00Z">
                  <w:r w:rsidR="00F022FB">
                    <w:rPr>
                      <w:rFonts w:eastAsia="Arial" w:cs="Arial"/>
                      <w:color w:val="000000"/>
                      <w:szCs w:val="18"/>
                    </w:rPr>
                    <w:t>n79 channel bandwidths in Table 5.3.5-1</w:t>
                  </w:r>
                </w:ins>
                <w:customXmlInsRangeStart w:id="570" w:author="Reihaneh Malekafzaliardakani" w:date="2025-10-21T10:31:00Z"/>
              </w:sdtContent>
            </w:sdt>
            <w:customXmlInsRangeEnd w:id="570"/>
          </w:p>
        </w:tc>
        <w:tc>
          <w:tcPr>
            <w:tcW w:w="2724" w:type="dxa"/>
            <w:tcBorders>
              <w:top w:val="nil"/>
              <w:left w:val="single" w:sz="4" w:space="0" w:color="auto"/>
              <w:bottom w:val="single" w:sz="4" w:space="0" w:color="auto"/>
              <w:right w:val="single" w:sz="4" w:space="0" w:color="auto"/>
            </w:tcBorders>
          </w:tcPr>
          <w:p w14:paraId="6B0F5854" w14:textId="77777777" w:rsidR="00F022FB" w:rsidRPr="001141C9" w:rsidRDefault="00F022FB" w:rsidP="00F022FB">
            <w:pPr>
              <w:pStyle w:val="TAC"/>
              <w:keepNext w:val="0"/>
              <w:keepLines w:val="0"/>
              <w:widowControl w:val="0"/>
              <w:rPr>
                <w:ins w:id="571" w:author="Reihaneh Malekafzaliardakani" w:date="2025-10-21T10:30:00Z" w16du:dateUtc="2025-10-21T08:30:00Z"/>
                <w:lang w:eastAsia="zh-CN"/>
              </w:rPr>
            </w:pPr>
          </w:p>
        </w:tc>
      </w:tr>
      <w:tr w:rsidR="000E0867" w:rsidRPr="001141C9" w14:paraId="76A5233C" w14:textId="77777777" w:rsidTr="00E210AD">
        <w:trPr>
          <w:jc w:val="center"/>
        </w:trPr>
        <w:tc>
          <w:tcPr>
            <w:tcW w:w="2921" w:type="dxa"/>
            <w:tcBorders>
              <w:top w:val="single" w:sz="4" w:space="0" w:color="auto"/>
              <w:left w:val="single" w:sz="4" w:space="0" w:color="auto"/>
              <w:bottom w:val="nil"/>
              <w:right w:val="single" w:sz="4" w:space="0" w:color="auto"/>
            </w:tcBorders>
          </w:tcPr>
          <w:p w14:paraId="6E9022DD" w14:textId="77777777" w:rsidR="000E0867" w:rsidRPr="001141C9" w:rsidRDefault="000E0867" w:rsidP="005249CD">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2A966F46"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683794FD"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75B8F78" w14:textId="77777777" w:rsidR="000E0867" w:rsidRPr="001141C9" w:rsidRDefault="000E0867" w:rsidP="005249CD">
            <w:pPr>
              <w:pStyle w:val="TAC"/>
              <w:keepLines w:val="0"/>
              <w:widowControl w:val="0"/>
              <w:rPr>
                <w:rFonts w:cs="Arial"/>
                <w:lang w:eastAsia="zh-CN"/>
              </w:rPr>
            </w:pPr>
            <w:r w:rsidRPr="001141C9">
              <w:rPr>
                <w:rFonts w:cs="Arial"/>
                <w:lang w:eastAsia="zh-CN"/>
              </w:rPr>
              <w:t>CA_n1A-n105A</w:t>
            </w:r>
          </w:p>
          <w:p w14:paraId="4E9BB51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467F7D5D" w14:textId="77777777" w:rsidR="000E0867" w:rsidRPr="001141C9" w:rsidRDefault="000E0867" w:rsidP="005249CD">
            <w:pPr>
              <w:pStyle w:val="TAC"/>
              <w:keepLines w:val="0"/>
              <w:widowControl w:val="0"/>
              <w:rPr>
                <w:rFonts w:cs="Arial"/>
                <w:lang w:eastAsia="zh-CN"/>
              </w:rPr>
            </w:pPr>
            <w:r w:rsidRPr="001141C9">
              <w:rPr>
                <w:rFonts w:cs="Arial"/>
                <w:lang w:eastAsia="zh-CN"/>
              </w:rPr>
              <w:t>CA_n3A-n105A</w:t>
            </w:r>
          </w:p>
          <w:p w14:paraId="23F9273D" w14:textId="77777777" w:rsidR="000E0867" w:rsidRPr="001141C9" w:rsidRDefault="000E0867" w:rsidP="005249CD">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8630975"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6E8D1D" w14:textId="77777777" w:rsidR="000E0867" w:rsidRPr="001141C9" w:rsidRDefault="000E0867" w:rsidP="005249CD">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E2899E7" w14:textId="77777777" w:rsidR="000E0867" w:rsidRPr="001141C9" w:rsidRDefault="000E0867" w:rsidP="005249CD">
            <w:pPr>
              <w:pStyle w:val="TAC"/>
              <w:keepLines w:val="0"/>
              <w:widowControl w:val="0"/>
              <w:rPr>
                <w:lang w:eastAsia="zh-CN"/>
              </w:rPr>
            </w:pPr>
            <w:r w:rsidRPr="001141C9">
              <w:rPr>
                <w:rFonts w:cs="Arial"/>
              </w:rPr>
              <w:t>0</w:t>
            </w:r>
          </w:p>
        </w:tc>
      </w:tr>
      <w:tr w:rsidR="00CD2E71" w:rsidRPr="001141C9" w14:paraId="20713B45" w14:textId="77777777" w:rsidTr="00E210AD">
        <w:trPr>
          <w:jc w:val="center"/>
        </w:trPr>
        <w:tc>
          <w:tcPr>
            <w:tcW w:w="2921" w:type="dxa"/>
            <w:tcBorders>
              <w:top w:val="nil"/>
              <w:left w:val="single" w:sz="4" w:space="0" w:color="auto"/>
              <w:bottom w:val="nil"/>
              <w:right w:val="single" w:sz="4" w:space="0" w:color="auto"/>
            </w:tcBorders>
          </w:tcPr>
          <w:p w14:paraId="3845996D"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611BC256"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FB51FC" w14:textId="77777777" w:rsidR="000E0867" w:rsidRPr="001141C9" w:rsidRDefault="000E0867" w:rsidP="005249CD">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84E3DF" w14:textId="77777777" w:rsidR="000E0867" w:rsidRPr="001141C9" w:rsidRDefault="000E0867" w:rsidP="005249CD">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3926CC1D" w14:textId="77777777" w:rsidR="000E0867" w:rsidRPr="001141C9" w:rsidRDefault="000E0867" w:rsidP="005249CD">
            <w:pPr>
              <w:pStyle w:val="TAC"/>
              <w:keepLines w:val="0"/>
              <w:widowControl w:val="0"/>
              <w:rPr>
                <w:lang w:eastAsia="zh-CN"/>
              </w:rPr>
            </w:pPr>
          </w:p>
        </w:tc>
      </w:tr>
      <w:tr w:rsidR="00CD2E71" w:rsidRPr="001141C9" w14:paraId="730CB21F" w14:textId="77777777" w:rsidTr="00E210AD">
        <w:trPr>
          <w:jc w:val="center"/>
        </w:trPr>
        <w:tc>
          <w:tcPr>
            <w:tcW w:w="2921" w:type="dxa"/>
            <w:tcBorders>
              <w:top w:val="nil"/>
              <w:left w:val="single" w:sz="4" w:space="0" w:color="auto"/>
              <w:bottom w:val="nil"/>
              <w:right w:val="single" w:sz="4" w:space="0" w:color="auto"/>
            </w:tcBorders>
          </w:tcPr>
          <w:p w14:paraId="32FB8B8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7247C2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BADFC5" w14:textId="77777777" w:rsidR="000E0867" w:rsidRPr="001141C9" w:rsidRDefault="000E0867" w:rsidP="005249CD">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27640F" w14:textId="77777777" w:rsidR="000E0867" w:rsidRPr="001141C9" w:rsidRDefault="000E0867" w:rsidP="005249CD">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3363E9C" w14:textId="77777777" w:rsidR="000E0867" w:rsidRPr="001141C9" w:rsidRDefault="000E0867" w:rsidP="005249CD">
            <w:pPr>
              <w:pStyle w:val="TAC"/>
              <w:keepLines w:val="0"/>
              <w:widowControl w:val="0"/>
              <w:rPr>
                <w:lang w:eastAsia="zh-CN"/>
              </w:rPr>
            </w:pPr>
          </w:p>
        </w:tc>
      </w:tr>
      <w:tr w:rsidR="000E0867" w:rsidRPr="001141C9" w14:paraId="6A3CD61E" w14:textId="77777777" w:rsidTr="00E210AD">
        <w:trPr>
          <w:jc w:val="center"/>
        </w:trPr>
        <w:tc>
          <w:tcPr>
            <w:tcW w:w="2921" w:type="dxa"/>
            <w:tcBorders>
              <w:top w:val="nil"/>
              <w:left w:val="single" w:sz="4" w:space="0" w:color="auto"/>
              <w:bottom w:val="single" w:sz="4" w:space="0" w:color="auto"/>
              <w:right w:val="single" w:sz="4" w:space="0" w:color="auto"/>
            </w:tcBorders>
          </w:tcPr>
          <w:p w14:paraId="491A4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E5FF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95EE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CFD7B95"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137AD4A7" w14:textId="77777777" w:rsidR="000E0867" w:rsidRPr="001141C9" w:rsidRDefault="000E0867" w:rsidP="005249CD">
            <w:pPr>
              <w:pStyle w:val="TAC"/>
              <w:keepNext w:val="0"/>
              <w:keepLines w:val="0"/>
              <w:widowControl w:val="0"/>
              <w:rPr>
                <w:lang w:eastAsia="zh-CN"/>
              </w:rPr>
            </w:pPr>
          </w:p>
        </w:tc>
      </w:tr>
      <w:tr w:rsidR="000E0867" w:rsidRPr="001141C9" w14:paraId="056BBB29" w14:textId="77777777" w:rsidTr="00E210AD">
        <w:trPr>
          <w:jc w:val="center"/>
        </w:trPr>
        <w:tc>
          <w:tcPr>
            <w:tcW w:w="2921" w:type="dxa"/>
            <w:tcBorders>
              <w:top w:val="single" w:sz="4" w:space="0" w:color="auto"/>
              <w:left w:val="single" w:sz="4" w:space="0" w:color="auto"/>
              <w:bottom w:val="nil"/>
              <w:right w:val="single" w:sz="4" w:space="0" w:color="auto"/>
            </w:tcBorders>
          </w:tcPr>
          <w:p w14:paraId="3AEF39BB" w14:textId="77777777" w:rsidR="000E0867" w:rsidRPr="001141C9" w:rsidRDefault="000E0867" w:rsidP="005249CD">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068685F1" w14:textId="77777777" w:rsidR="000E0867" w:rsidRPr="001141C9" w:rsidRDefault="000E0867" w:rsidP="005249C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1CD1B3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99A3FB"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534CB64"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32C39D92" w14:textId="77777777" w:rsidTr="00E210AD">
        <w:trPr>
          <w:jc w:val="center"/>
        </w:trPr>
        <w:tc>
          <w:tcPr>
            <w:tcW w:w="2921" w:type="dxa"/>
            <w:tcBorders>
              <w:top w:val="nil"/>
              <w:left w:val="single" w:sz="4" w:space="0" w:color="auto"/>
              <w:bottom w:val="nil"/>
              <w:right w:val="single" w:sz="4" w:space="0" w:color="auto"/>
            </w:tcBorders>
          </w:tcPr>
          <w:p w14:paraId="10F7C2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BE0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16806" w14:textId="77777777" w:rsidR="000E0867" w:rsidRPr="001141C9" w:rsidRDefault="000E0867" w:rsidP="005249CD">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308C4A"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182D21E" w14:textId="77777777" w:rsidR="000E0867" w:rsidRPr="001141C9" w:rsidRDefault="000E0867" w:rsidP="005249CD">
            <w:pPr>
              <w:pStyle w:val="TAC"/>
              <w:keepNext w:val="0"/>
              <w:keepLines w:val="0"/>
              <w:widowControl w:val="0"/>
              <w:rPr>
                <w:lang w:eastAsia="zh-CN"/>
              </w:rPr>
            </w:pPr>
          </w:p>
        </w:tc>
      </w:tr>
      <w:tr w:rsidR="00CD2E71" w:rsidRPr="001141C9" w14:paraId="10C0B220" w14:textId="77777777" w:rsidTr="00E210AD">
        <w:trPr>
          <w:jc w:val="center"/>
        </w:trPr>
        <w:tc>
          <w:tcPr>
            <w:tcW w:w="2921" w:type="dxa"/>
            <w:tcBorders>
              <w:top w:val="nil"/>
              <w:left w:val="single" w:sz="4" w:space="0" w:color="auto"/>
              <w:bottom w:val="nil"/>
              <w:right w:val="single" w:sz="4" w:space="0" w:color="auto"/>
            </w:tcBorders>
          </w:tcPr>
          <w:p w14:paraId="1580A7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9D51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8734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4C2989"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1DE2616F" w14:textId="77777777" w:rsidR="000E0867" w:rsidRPr="001141C9" w:rsidRDefault="000E0867" w:rsidP="005249CD">
            <w:pPr>
              <w:pStyle w:val="TAC"/>
              <w:keepNext w:val="0"/>
              <w:keepLines w:val="0"/>
              <w:widowControl w:val="0"/>
              <w:rPr>
                <w:lang w:eastAsia="zh-CN"/>
              </w:rPr>
            </w:pPr>
          </w:p>
        </w:tc>
      </w:tr>
      <w:tr w:rsidR="000E0867" w:rsidRPr="001141C9" w14:paraId="5E4AAED4" w14:textId="77777777" w:rsidTr="00E210AD">
        <w:trPr>
          <w:jc w:val="center"/>
        </w:trPr>
        <w:tc>
          <w:tcPr>
            <w:tcW w:w="2921" w:type="dxa"/>
            <w:tcBorders>
              <w:top w:val="nil"/>
              <w:left w:val="single" w:sz="4" w:space="0" w:color="auto"/>
              <w:bottom w:val="single" w:sz="4" w:space="0" w:color="auto"/>
              <w:right w:val="single" w:sz="4" w:space="0" w:color="auto"/>
            </w:tcBorders>
          </w:tcPr>
          <w:p w14:paraId="4B7E1E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550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32365D" w14:textId="77777777" w:rsidR="000E0867" w:rsidRPr="001141C9" w:rsidRDefault="000E0867" w:rsidP="005249CD">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35C4B4E"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56C1A7AE" w14:textId="77777777" w:rsidR="000E0867" w:rsidRPr="001141C9" w:rsidRDefault="000E0867" w:rsidP="005249CD">
            <w:pPr>
              <w:pStyle w:val="TAC"/>
              <w:keepNext w:val="0"/>
              <w:keepLines w:val="0"/>
              <w:widowControl w:val="0"/>
              <w:rPr>
                <w:lang w:eastAsia="zh-CN"/>
              </w:rPr>
            </w:pPr>
          </w:p>
        </w:tc>
      </w:tr>
      <w:tr w:rsidR="000E0867" w:rsidRPr="001141C9" w14:paraId="48E9FE5D" w14:textId="77777777" w:rsidTr="00E210AD">
        <w:trPr>
          <w:jc w:val="center"/>
        </w:trPr>
        <w:tc>
          <w:tcPr>
            <w:tcW w:w="2921" w:type="dxa"/>
            <w:tcBorders>
              <w:top w:val="single" w:sz="4" w:space="0" w:color="auto"/>
              <w:left w:val="single" w:sz="4" w:space="0" w:color="auto"/>
              <w:bottom w:val="nil"/>
              <w:right w:val="single" w:sz="4" w:space="0" w:color="auto"/>
            </w:tcBorders>
          </w:tcPr>
          <w:p w14:paraId="7221D514" w14:textId="77777777" w:rsidR="000E0867" w:rsidRPr="001141C9" w:rsidRDefault="000E0867" w:rsidP="005249CD">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16F846D8" w14:textId="77777777" w:rsidR="000E0867" w:rsidRPr="001141C9" w:rsidRDefault="000E0867" w:rsidP="005249CD">
            <w:pPr>
              <w:pStyle w:val="TAC"/>
              <w:keepNext w:val="0"/>
              <w:keepLines w:val="0"/>
              <w:widowControl w:val="0"/>
              <w:rPr>
                <w:lang w:eastAsia="zh-CN"/>
              </w:rPr>
            </w:pPr>
            <w:r w:rsidRPr="001141C9">
              <w:rPr>
                <w:lang w:eastAsia="zh-CN"/>
              </w:rPr>
              <w:t>CA_n1A-n5A</w:t>
            </w:r>
          </w:p>
          <w:p w14:paraId="4DC29992"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D8A4C5B"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A0227C"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357F0AD"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5FB8D99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8141C9"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5AF7B" w14:textId="77777777" w:rsidR="000E0867" w:rsidRPr="001141C9" w:rsidRDefault="000E0867" w:rsidP="005249CD">
            <w:pPr>
              <w:pStyle w:val="TAC"/>
              <w:keepNext w:val="0"/>
              <w:keepLines w:val="0"/>
              <w:widowControl w:val="0"/>
            </w:pPr>
            <w:r w:rsidRPr="001141C9">
              <w:rPr>
                <w:lang w:eastAsia="zh-CN"/>
              </w:rPr>
              <w:t>0</w:t>
            </w:r>
          </w:p>
        </w:tc>
      </w:tr>
      <w:tr w:rsidR="000E0867" w:rsidRPr="001141C9" w14:paraId="209BCA0C" w14:textId="77777777" w:rsidTr="00E210AD">
        <w:trPr>
          <w:jc w:val="center"/>
        </w:trPr>
        <w:tc>
          <w:tcPr>
            <w:tcW w:w="2921" w:type="dxa"/>
            <w:tcBorders>
              <w:top w:val="nil"/>
              <w:left w:val="single" w:sz="4" w:space="0" w:color="auto"/>
              <w:bottom w:val="nil"/>
              <w:right w:val="single" w:sz="4" w:space="0" w:color="auto"/>
            </w:tcBorders>
          </w:tcPr>
          <w:p w14:paraId="53D019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642E3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4EE38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C7AA3C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7E8FF6C" w14:textId="77777777" w:rsidR="000E0867" w:rsidRPr="001141C9" w:rsidRDefault="000E0867" w:rsidP="005249CD">
            <w:pPr>
              <w:pStyle w:val="TAC"/>
              <w:keepNext w:val="0"/>
              <w:keepLines w:val="0"/>
              <w:widowControl w:val="0"/>
              <w:rPr>
                <w:lang w:eastAsia="zh-CN"/>
              </w:rPr>
            </w:pPr>
          </w:p>
        </w:tc>
      </w:tr>
      <w:tr w:rsidR="000E0867" w:rsidRPr="001141C9" w14:paraId="312463C1" w14:textId="77777777" w:rsidTr="00E210AD">
        <w:trPr>
          <w:jc w:val="center"/>
        </w:trPr>
        <w:tc>
          <w:tcPr>
            <w:tcW w:w="2921" w:type="dxa"/>
            <w:tcBorders>
              <w:top w:val="nil"/>
              <w:left w:val="single" w:sz="4" w:space="0" w:color="auto"/>
              <w:bottom w:val="nil"/>
              <w:right w:val="single" w:sz="4" w:space="0" w:color="auto"/>
            </w:tcBorders>
          </w:tcPr>
          <w:p w14:paraId="13A2F2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4B23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CC11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D7F2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8AC13F" w14:textId="77777777" w:rsidR="000E0867" w:rsidRPr="001141C9" w:rsidRDefault="000E0867" w:rsidP="005249CD">
            <w:pPr>
              <w:pStyle w:val="TAC"/>
              <w:keepNext w:val="0"/>
              <w:keepLines w:val="0"/>
              <w:widowControl w:val="0"/>
              <w:rPr>
                <w:lang w:eastAsia="zh-CN"/>
              </w:rPr>
            </w:pPr>
          </w:p>
        </w:tc>
      </w:tr>
      <w:tr w:rsidR="000E0867" w:rsidRPr="001141C9" w14:paraId="1B44EB1E" w14:textId="77777777" w:rsidTr="00E210AD">
        <w:trPr>
          <w:jc w:val="center"/>
        </w:trPr>
        <w:tc>
          <w:tcPr>
            <w:tcW w:w="2921" w:type="dxa"/>
            <w:tcBorders>
              <w:top w:val="nil"/>
              <w:left w:val="single" w:sz="4" w:space="0" w:color="auto"/>
              <w:bottom w:val="single" w:sz="4" w:space="0" w:color="auto"/>
              <w:right w:val="single" w:sz="4" w:space="0" w:color="auto"/>
            </w:tcBorders>
          </w:tcPr>
          <w:p w14:paraId="5C13C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3063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6DF77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BC3D1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57F9A07" w14:textId="77777777" w:rsidR="000E0867" w:rsidRPr="001141C9" w:rsidRDefault="000E0867" w:rsidP="005249CD">
            <w:pPr>
              <w:pStyle w:val="TAC"/>
              <w:keepNext w:val="0"/>
              <w:keepLines w:val="0"/>
              <w:widowControl w:val="0"/>
              <w:rPr>
                <w:lang w:eastAsia="zh-CN"/>
              </w:rPr>
            </w:pPr>
          </w:p>
        </w:tc>
      </w:tr>
      <w:tr w:rsidR="000E0867" w:rsidRPr="001141C9" w14:paraId="701BFA01" w14:textId="77777777" w:rsidTr="00E210AD">
        <w:trPr>
          <w:jc w:val="center"/>
        </w:trPr>
        <w:tc>
          <w:tcPr>
            <w:tcW w:w="2921" w:type="dxa"/>
            <w:tcBorders>
              <w:top w:val="single" w:sz="4" w:space="0" w:color="auto"/>
              <w:left w:val="single" w:sz="4" w:space="0" w:color="auto"/>
              <w:bottom w:val="nil"/>
              <w:right w:val="single" w:sz="4" w:space="0" w:color="auto"/>
            </w:tcBorders>
          </w:tcPr>
          <w:p w14:paraId="3DFC98F1" w14:textId="77777777" w:rsidR="000E0867" w:rsidRPr="001141C9" w:rsidRDefault="000E0867" w:rsidP="005249CD">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1E84347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50DE583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CEAB6F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379965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7A89706D"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5AB0A3A"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DB3F3AB"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B979B1F"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26D05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13C93C"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1098AB31" w14:textId="77777777" w:rsidTr="00E210AD">
        <w:trPr>
          <w:jc w:val="center"/>
        </w:trPr>
        <w:tc>
          <w:tcPr>
            <w:tcW w:w="2921" w:type="dxa"/>
            <w:tcBorders>
              <w:top w:val="nil"/>
              <w:left w:val="single" w:sz="4" w:space="0" w:color="auto"/>
              <w:bottom w:val="nil"/>
              <w:right w:val="single" w:sz="4" w:space="0" w:color="auto"/>
            </w:tcBorders>
          </w:tcPr>
          <w:p w14:paraId="7C52F8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0B24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94FC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9867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C2F0B2" w14:textId="77777777" w:rsidR="000E0867" w:rsidRPr="001141C9" w:rsidRDefault="000E0867" w:rsidP="005249CD">
            <w:pPr>
              <w:pStyle w:val="TAC"/>
              <w:keepNext w:val="0"/>
              <w:keepLines w:val="0"/>
              <w:widowControl w:val="0"/>
              <w:rPr>
                <w:lang w:eastAsia="zh-CN"/>
              </w:rPr>
            </w:pPr>
          </w:p>
        </w:tc>
      </w:tr>
      <w:tr w:rsidR="00CD2E71" w:rsidRPr="001141C9" w14:paraId="62CD5385" w14:textId="77777777" w:rsidTr="00E210AD">
        <w:trPr>
          <w:jc w:val="center"/>
        </w:trPr>
        <w:tc>
          <w:tcPr>
            <w:tcW w:w="2921" w:type="dxa"/>
            <w:tcBorders>
              <w:top w:val="nil"/>
              <w:left w:val="single" w:sz="4" w:space="0" w:color="auto"/>
              <w:bottom w:val="nil"/>
              <w:right w:val="single" w:sz="4" w:space="0" w:color="auto"/>
            </w:tcBorders>
          </w:tcPr>
          <w:p w14:paraId="4BEC38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F9FA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0D458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302C4B"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9202F8E" w14:textId="77777777" w:rsidR="000E0867" w:rsidRPr="001141C9" w:rsidRDefault="000E0867" w:rsidP="005249CD">
            <w:pPr>
              <w:pStyle w:val="TAC"/>
              <w:keepNext w:val="0"/>
              <w:keepLines w:val="0"/>
              <w:widowControl w:val="0"/>
              <w:rPr>
                <w:lang w:eastAsia="zh-CN"/>
              </w:rPr>
            </w:pPr>
          </w:p>
        </w:tc>
      </w:tr>
      <w:tr w:rsidR="000E0867" w:rsidRPr="001141C9" w14:paraId="3165C71A" w14:textId="77777777" w:rsidTr="00E210AD">
        <w:trPr>
          <w:jc w:val="center"/>
        </w:trPr>
        <w:tc>
          <w:tcPr>
            <w:tcW w:w="2921" w:type="dxa"/>
            <w:tcBorders>
              <w:top w:val="nil"/>
              <w:left w:val="single" w:sz="4" w:space="0" w:color="auto"/>
              <w:bottom w:val="single" w:sz="4" w:space="0" w:color="auto"/>
              <w:right w:val="single" w:sz="4" w:space="0" w:color="auto"/>
            </w:tcBorders>
          </w:tcPr>
          <w:p w14:paraId="7A09F5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2597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3E41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6F79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83627B" w14:textId="77777777" w:rsidR="000E0867" w:rsidRPr="001141C9" w:rsidRDefault="000E0867" w:rsidP="005249CD">
            <w:pPr>
              <w:pStyle w:val="TAC"/>
              <w:keepNext w:val="0"/>
              <w:keepLines w:val="0"/>
              <w:widowControl w:val="0"/>
              <w:rPr>
                <w:lang w:eastAsia="zh-CN"/>
              </w:rPr>
            </w:pPr>
          </w:p>
        </w:tc>
      </w:tr>
      <w:tr w:rsidR="000E0867" w:rsidRPr="001141C9" w14:paraId="46C64ECD" w14:textId="77777777" w:rsidTr="00E210AD">
        <w:trPr>
          <w:jc w:val="center"/>
        </w:trPr>
        <w:tc>
          <w:tcPr>
            <w:tcW w:w="2921" w:type="dxa"/>
            <w:tcBorders>
              <w:top w:val="single" w:sz="4" w:space="0" w:color="auto"/>
              <w:left w:val="single" w:sz="4" w:space="0" w:color="auto"/>
              <w:bottom w:val="nil"/>
              <w:right w:val="single" w:sz="4" w:space="0" w:color="auto"/>
            </w:tcBorders>
          </w:tcPr>
          <w:p w14:paraId="2893EFB0" w14:textId="77777777" w:rsidR="000E0867" w:rsidRPr="001141C9" w:rsidRDefault="000E0867" w:rsidP="005249CD">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4E5EF21A"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2B7AAE02"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723F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5E96B4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0E838725" w14:textId="77777777" w:rsidTr="00E210AD">
        <w:trPr>
          <w:jc w:val="center"/>
        </w:trPr>
        <w:tc>
          <w:tcPr>
            <w:tcW w:w="2921" w:type="dxa"/>
            <w:tcBorders>
              <w:top w:val="nil"/>
              <w:left w:val="single" w:sz="4" w:space="0" w:color="auto"/>
              <w:bottom w:val="nil"/>
              <w:right w:val="single" w:sz="4" w:space="0" w:color="auto"/>
            </w:tcBorders>
          </w:tcPr>
          <w:p w14:paraId="40C9E2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04C0B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612A1A" w14:textId="77777777" w:rsidR="000E0867" w:rsidRPr="001141C9" w:rsidRDefault="000E0867" w:rsidP="005249CD">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925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54260AB" w14:textId="77777777" w:rsidR="000E0867" w:rsidRPr="001141C9" w:rsidRDefault="000E0867" w:rsidP="005249CD">
            <w:pPr>
              <w:pStyle w:val="TAC"/>
              <w:keepNext w:val="0"/>
              <w:keepLines w:val="0"/>
              <w:widowControl w:val="0"/>
              <w:rPr>
                <w:lang w:eastAsia="zh-CN"/>
              </w:rPr>
            </w:pPr>
          </w:p>
        </w:tc>
      </w:tr>
      <w:tr w:rsidR="00CD2E71" w:rsidRPr="001141C9" w14:paraId="0F39D439" w14:textId="77777777" w:rsidTr="00E210AD">
        <w:trPr>
          <w:jc w:val="center"/>
        </w:trPr>
        <w:tc>
          <w:tcPr>
            <w:tcW w:w="2921" w:type="dxa"/>
            <w:tcBorders>
              <w:top w:val="nil"/>
              <w:left w:val="single" w:sz="4" w:space="0" w:color="auto"/>
              <w:bottom w:val="nil"/>
              <w:right w:val="single" w:sz="4" w:space="0" w:color="auto"/>
            </w:tcBorders>
          </w:tcPr>
          <w:p w14:paraId="66E456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CBF8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15EB75"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FF6A672" w14:textId="77777777" w:rsidR="000E0867" w:rsidRPr="001141C9" w:rsidRDefault="000E0867" w:rsidP="005249CD">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745C2D11" w14:textId="77777777" w:rsidR="000E0867" w:rsidRPr="001141C9" w:rsidRDefault="000E0867" w:rsidP="005249CD">
            <w:pPr>
              <w:pStyle w:val="TAC"/>
              <w:keepNext w:val="0"/>
              <w:keepLines w:val="0"/>
              <w:widowControl w:val="0"/>
              <w:rPr>
                <w:lang w:eastAsia="zh-CN"/>
              </w:rPr>
            </w:pPr>
          </w:p>
        </w:tc>
      </w:tr>
      <w:tr w:rsidR="000E0867" w:rsidRPr="001141C9" w14:paraId="0FC14B0E" w14:textId="77777777" w:rsidTr="00E210AD">
        <w:trPr>
          <w:jc w:val="center"/>
        </w:trPr>
        <w:tc>
          <w:tcPr>
            <w:tcW w:w="2921" w:type="dxa"/>
            <w:tcBorders>
              <w:top w:val="nil"/>
              <w:left w:val="single" w:sz="4" w:space="0" w:color="auto"/>
              <w:bottom w:val="single" w:sz="4" w:space="0" w:color="auto"/>
              <w:right w:val="single" w:sz="4" w:space="0" w:color="auto"/>
            </w:tcBorders>
          </w:tcPr>
          <w:p w14:paraId="388F49A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0A49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E93D7"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673A92DE"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4D2140D7" w14:textId="77777777" w:rsidR="000E0867" w:rsidRPr="001141C9" w:rsidRDefault="000E0867" w:rsidP="005249CD">
            <w:pPr>
              <w:pStyle w:val="TAC"/>
              <w:keepNext w:val="0"/>
              <w:keepLines w:val="0"/>
              <w:widowControl w:val="0"/>
              <w:rPr>
                <w:lang w:eastAsia="zh-CN"/>
              </w:rPr>
            </w:pPr>
          </w:p>
        </w:tc>
      </w:tr>
      <w:tr w:rsidR="000E0867" w:rsidRPr="001141C9" w14:paraId="110B07E2" w14:textId="77777777" w:rsidTr="00E210AD">
        <w:trPr>
          <w:jc w:val="center"/>
        </w:trPr>
        <w:tc>
          <w:tcPr>
            <w:tcW w:w="2921" w:type="dxa"/>
            <w:tcBorders>
              <w:top w:val="single" w:sz="4" w:space="0" w:color="auto"/>
              <w:left w:val="single" w:sz="4" w:space="0" w:color="auto"/>
              <w:bottom w:val="nil"/>
              <w:right w:val="single" w:sz="4" w:space="0" w:color="auto"/>
            </w:tcBorders>
          </w:tcPr>
          <w:p w14:paraId="05690E7D" w14:textId="77777777" w:rsidR="000E0867" w:rsidRPr="001141C9" w:rsidRDefault="000E0867" w:rsidP="005249CD">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2A5D7FF1" w14:textId="77777777" w:rsidR="000E0867" w:rsidRPr="001141C9" w:rsidRDefault="000E0867" w:rsidP="005249CD">
            <w:pPr>
              <w:pStyle w:val="TAC"/>
              <w:keepNext w:val="0"/>
              <w:keepLines w:val="0"/>
              <w:widowControl w:val="0"/>
            </w:pPr>
            <w:r w:rsidRPr="001141C9">
              <w:t>CA_n1A-n5A</w:t>
            </w:r>
          </w:p>
          <w:p w14:paraId="600212AC" w14:textId="77777777" w:rsidR="000E0867" w:rsidRPr="001141C9" w:rsidRDefault="000E0867" w:rsidP="005249CD">
            <w:pPr>
              <w:pStyle w:val="TAC"/>
              <w:keepNext w:val="0"/>
              <w:keepLines w:val="0"/>
              <w:widowControl w:val="0"/>
            </w:pPr>
            <w:r w:rsidRPr="001141C9">
              <w:t>CA_n1A-n28A</w:t>
            </w:r>
          </w:p>
          <w:p w14:paraId="4A932D52" w14:textId="77777777" w:rsidR="000E0867" w:rsidRPr="001141C9" w:rsidRDefault="000E0867" w:rsidP="005249CD">
            <w:pPr>
              <w:pStyle w:val="TAC"/>
              <w:keepNext w:val="0"/>
              <w:keepLines w:val="0"/>
              <w:widowControl w:val="0"/>
            </w:pPr>
            <w:r w:rsidRPr="001141C9">
              <w:t>CA_n1A-n78A</w:t>
            </w:r>
          </w:p>
          <w:p w14:paraId="0B3E7EA8" w14:textId="77777777" w:rsidR="000E0867" w:rsidRPr="001141C9" w:rsidRDefault="000E0867" w:rsidP="005249CD">
            <w:pPr>
              <w:pStyle w:val="TAC"/>
              <w:keepNext w:val="0"/>
              <w:keepLines w:val="0"/>
              <w:widowControl w:val="0"/>
            </w:pPr>
            <w:r w:rsidRPr="001141C9">
              <w:t>CA_n5A-n28A</w:t>
            </w:r>
          </w:p>
          <w:p w14:paraId="778D9AAA" w14:textId="77777777" w:rsidR="000E0867" w:rsidRPr="001141C9" w:rsidRDefault="000E0867" w:rsidP="005249CD">
            <w:pPr>
              <w:pStyle w:val="TAC"/>
              <w:keepNext w:val="0"/>
              <w:keepLines w:val="0"/>
              <w:widowControl w:val="0"/>
            </w:pPr>
            <w:r w:rsidRPr="001141C9">
              <w:t>CA_n5A-n78A</w:t>
            </w:r>
          </w:p>
          <w:p w14:paraId="0E736F56" w14:textId="77777777" w:rsidR="000E0867" w:rsidRPr="001141C9" w:rsidRDefault="000E0867" w:rsidP="005249CD">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7D82E837"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2138C1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2F2A0AD"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47AB13DB" w14:textId="77777777" w:rsidTr="00E210AD">
        <w:trPr>
          <w:jc w:val="center"/>
        </w:trPr>
        <w:tc>
          <w:tcPr>
            <w:tcW w:w="2921" w:type="dxa"/>
            <w:tcBorders>
              <w:top w:val="nil"/>
              <w:left w:val="single" w:sz="4" w:space="0" w:color="auto"/>
              <w:bottom w:val="nil"/>
              <w:right w:val="single" w:sz="4" w:space="0" w:color="auto"/>
            </w:tcBorders>
          </w:tcPr>
          <w:p w14:paraId="6F3A26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CDA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BC06DD"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6024DA"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A728D7E" w14:textId="77777777" w:rsidR="000E0867" w:rsidRPr="001141C9" w:rsidRDefault="000E0867" w:rsidP="005249CD">
            <w:pPr>
              <w:pStyle w:val="TAC"/>
              <w:keepNext w:val="0"/>
              <w:keepLines w:val="0"/>
              <w:widowControl w:val="0"/>
              <w:rPr>
                <w:lang w:eastAsia="zh-CN"/>
              </w:rPr>
            </w:pPr>
          </w:p>
        </w:tc>
      </w:tr>
      <w:tr w:rsidR="000E0867" w:rsidRPr="001141C9" w14:paraId="40A27BFD" w14:textId="77777777" w:rsidTr="00E210AD">
        <w:trPr>
          <w:jc w:val="center"/>
        </w:trPr>
        <w:tc>
          <w:tcPr>
            <w:tcW w:w="2921" w:type="dxa"/>
            <w:tcBorders>
              <w:top w:val="nil"/>
              <w:left w:val="single" w:sz="4" w:space="0" w:color="auto"/>
              <w:bottom w:val="nil"/>
              <w:right w:val="single" w:sz="4" w:space="0" w:color="auto"/>
            </w:tcBorders>
          </w:tcPr>
          <w:p w14:paraId="0925A6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7C018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44F39"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16FFEBE"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08CB256" w14:textId="77777777" w:rsidR="000E0867" w:rsidRPr="001141C9" w:rsidRDefault="000E0867" w:rsidP="005249CD">
            <w:pPr>
              <w:pStyle w:val="TAC"/>
              <w:keepNext w:val="0"/>
              <w:keepLines w:val="0"/>
              <w:widowControl w:val="0"/>
              <w:rPr>
                <w:lang w:eastAsia="zh-CN"/>
              </w:rPr>
            </w:pPr>
          </w:p>
        </w:tc>
      </w:tr>
      <w:tr w:rsidR="000E0867" w:rsidRPr="001141C9" w14:paraId="4B3CFE48" w14:textId="77777777" w:rsidTr="00E210AD">
        <w:trPr>
          <w:jc w:val="center"/>
        </w:trPr>
        <w:tc>
          <w:tcPr>
            <w:tcW w:w="2921" w:type="dxa"/>
            <w:tcBorders>
              <w:top w:val="nil"/>
              <w:left w:val="single" w:sz="4" w:space="0" w:color="auto"/>
              <w:bottom w:val="single" w:sz="4" w:space="0" w:color="auto"/>
              <w:right w:val="single" w:sz="4" w:space="0" w:color="auto"/>
            </w:tcBorders>
          </w:tcPr>
          <w:p w14:paraId="347B5E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DA64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5C0F96"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EA1DE"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4249A37" w14:textId="77777777" w:rsidR="000E0867" w:rsidRPr="001141C9" w:rsidRDefault="000E0867" w:rsidP="005249CD">
            <w:pPr>
              <w:pStyle w:val="TAC"/>
              <w:keepNext w:val="0"/>
              <w:keepLines w:val="0"/>
              <w:widowControl w:val="0"/>
              <w:rPr>
                <w:lang w:eastAsia="zh-CN"/>
              </w:rPr>
            </w:pPr>
          </w:p>
        </w:tc>
      </w:tr>
      <w:tr w:rsidR="000E0867" w:rsidRPr="001141C9" w14:paraId="1011F2DC" w14:textId="77777777" w:rsidTr="00E210AD">
        <w:trPr>
          <w:jc w:val="center"/>
        </w:trPr>
        <w:tc>
          <w:tcPr>
            <w:tcW w:w="2921" w:type="dxa"/>
            <w:tcBorders>
              <w:top w:val="single" w:sz="4" w:space="0" w:color="auto"/>
              <w:left w:val="single" w:sz="4" w:space="0" w:color="auto"/>
              <w:bottom w:val="nil"/>
              <w:right w:val="single" w:sz="4" w:space="0" w:color="auto"/>
            </w:tcBorders>
          </w:tcPr>
          <w:p w14:paraId="7DF3E2E0" w14:textId="77777777" w:rsidR="000E0867" w:rsidRPr="001141C9" w:rsidRDefault="000E0867" w:rsidP="005249CD">
            <w:pPr>
              <w:pStyle w:val="TAC"/>
              <w:keepLines w:val="0"/>
              <w:widowControl w:val="0"/>
            </w:pPr>
            <w:r w:rsidRPr="001141C9">
              <w:lastRenderedPageBreak/>
              <w:t>CA_n1A-n5A-n28A-n79A</w:t>
            </w:r>
          </w:p>
        </w:tc>
        <w:tc>
          <w:tcPr>
            <w:tcW w:w="3019" w:type="dxa"/>
            <w:tcBorders>
              <w:top w:val="single" w:sz="4" w:space="0" w:color="auto"/>
              <w:left w:val="single" w:sz="4" w:space="0" w:color="auto"/>
              <w:bottom w:val="nil"/>
              <w:right w:val="single" w:sz="4" w:space="0" w:color="auto"/>
            </w:tcBorders>
          </w:tcPr>
          <w:p w14:paraId="10539999" w14:textId="77777777" w:rsidR="000E0867" w:rsidRPr="001141C9" w:rsidRDefault="000E0867" w:rsidP="005249CD">
            <w:pPr>
              <w:pStyle w:val="TAC"/>
              <w:keepLines w:val="0"/>
              <w:widowControl w:val="0"/>
            </w:pPr>
            <w:r w:rsidRPr="001141C9">
              <w:t>CA_n1A-n5A</w:t>
            </w:r>
          </w:p>
          <w:p w14:paraId="72383D8C" w14:textId="77777777" w:rsidR="000E0867" w:rsidRPr="001141C9" w:rsidRDefault="000E0867" w:rsidP="005249CD">
            <w:pPr>
              <w:pStyle w:val="TAC"/>
              <w:keepLines w:val="0"/>
              <w:widowControl w:val="0"/>
            </w:pPr>
            <w:r w:rsidRPr="001141C9">
              <w:t>CA_n1A-n28A</w:t>
            </w:r>
          </w:p>
          <w:p w14:paraId="729E2230" w14:textId="77777777" w:rsidR="000E0867" w:rsidRPr="001141C9" w:rsidRDefault="000E0867" w:rsidP="005249CD">
            <w:pPr>
              <w:pStyle w:val="TAC"/>
              <w:keepLines w:val="0"/>
              <w:widowControl w:val="0"/>
            </w:pPr>
            <w:r w:rsidRPr="001141C9">
              <w:t>CA_n1A-n79A</w:t>
            </w:r>
          </w:p>
          <w:p w14:paraId="37926EDE" w14:textId="77777777" w:rsidR="000E0867" w:rsidRPr="001141C9" w:rsidRDefault="000E0867" w:rsidP="005249CD">
            <w:pPr>
              <w:pStyle w:val="TAC"/>
              <w:keepLines w:val="0"/>
              <w:widowControl w:val="0"/>
            </w:pPr>
            <w:r w:rsidRPr="001141C9">
              <w:t>CA_n5A-n28A</w:t>
            </w:r>
          </w:p>
          <w:p w14:paraId="07B415FD" w14:textId="77777777" w:rsidR="000E0867" w:rsidRPr="001141C9" w:rsidRDefault="000E0867" w:rsidP="005249CD">
            <w:pPr>
              <w:pStyle w:val="TAC"/>
              <w:keepLines w:val="0"/>
              <w:widowControl w:val="0"/>
            </w:pPr>
            <w:r w:rsidRPr="001141C9">
              <w:t>CA_n5A-n79A</w:t>
            </w:r>
          </w:p>
          <w:p w14:paraId="22BC4E7F" w14:textId="77777777" w:rsidR="000E0867" w:rsidRPr="001141C9" w:rsidRDefault="000E0867" w:rsidP="005249CD">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2D1C31D5" w14:textId="77777777" w:rsidR="000E0867" w:rsidRPr="001141C9" w:rsidRDefault="000E0867" w:rsidP="005249CD">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B08E19" w14:textId="77777777" w:rsidR="000E0867" w:rsidRPr="001141C9" w:rsidRDefault="000E0867" w:rsidP="005249CD">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482720" w14:textId="77777777" w:rsidR="000E0867" w:rsidRPr="001141C9" w:rsidRDefault="000E0867" w:rsidP="005249CD">
            <w:pPr>
              <w:pStyle w:val="TAC"/>
              <w:keepLines w:val="0"/>
              <w:widowControl w:val="0"/>
              <w:rPr>
                <w:lang w:eastAsia="zh-CN"/>
              </w:rPr>
            </w:pPr>
            <w:r w:rsidRPr="001141C9">
              <w:t>4 and 5</w:t>
            </w:r>
          </w:p>
        </w:tc>
      </w:tr>
      <w:tr w:rsidR="000E0867" w:rsidRPr="001141C9" w14:paraId="06F89AC4" w14:textId="77777777" w:rsidTr="00E210AD">
        <w:trPr>
          <w:jc w:val="center"/>
        </w:trPr>
        <w:tc>
          <w:tcPr>
            <w:tcW w:w="2921" w:type="dxa"/>
            <w:tcBorders>
              <w:top w:val="nil"/>
              <w:left w:val="single" w:sz="4" w:space="0" w:color="auto"/>
              <w:bottom w:val="nil"/>
              <w:right w:val="single" w:sz="4" w:space="0" w:color="auto"/>
            </w:tcBorders>
          </w:tcPr>
          <w:p w14:paraId="1B9E9B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C1F1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4C12FE"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818738"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A2D4D3C" w14:textId="77777777" w:rsidR="000E0867" w:rsidRPr="001141C9" w:rsidRDefault="000E0867" w:rsidP="005249CD">
            <w:pPr>
              <w:pStyle w:val="TAC"/>
              <w:keepNext w:val="0"/>
              <w:keepLines w:val="0"/>
              <w:widowControl w:val="0"/>
              <w:rPr>
                <w:lang w:eastAsia="zh-CN"/>
              </w:rPr>
            </w:pPr>
          </w:p>
        </w:tc>
      </w:tr>
      <w:tr w:rsidR="000E0867" w:rsidRPr="001141C9" w14:paraId="1D0B2930" w14:textId="77777777" w:rsidTr="00E210AD">
        <w:trPr>
          <w:jc w:val="center"/>
        </w:trPr>
        <w:tc>
          <w:tcPr>
            <w:tcW w:w="2921" w:type="dxa"/>
            <w:tcBorders>
              <w:top w:val="nil"/>
              <w:left w:val="single" w:sz="4" w:space="0" w:color="auto"/>
              <w:bottom w:val="nil"/>
              <w:right w:val="single" w:sz="4" w:space="0" w:color="auto"/>
            </w:tcBorders>
          </w:tcPr>
          <w:p w14:paraId="0A560B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124C7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C64F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8B567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580E62D" w14:textId="77777777" w:rsidR="000E0867" w:rsidRPr="001141C9" w:rsidRDefault="000E0867" w:rsidP="005249CD">
            <w:pPr>
              <w:pStyle w:val="TAC"/>
              <w:keepNext w:val="0"/>
              <w:keepLines w:val="0"/>
              <w:widowControl w:val="0"/>
              <w:rPr>
                <w:lang w:eastAsia="zh-CN"/>
              </w:rPr>
            </w:pPr>
          </w:p>
        </w:tc>
      </w:tr>
      <w:tr w:rsidR="000E0867" w:rsidRPr="001141C9" w14:paraId="631EC91C" w14:textId="77777777" w:rsidTr="00E210AD">
        <w:trPr>
          <w:jc w:val="center"/>
        </w:trPr>
        <w:tc>
          <w:tcPr>
            <w:tcW w:w="2921" w:type="dxa"/>
            <w:tcBorders>
              <w:top w:val="nil"/>
              <w:left w:val="single" w:sz="4" w:space="0" w:color="auto"/>
              <w:bottom w:val="single" w:sz="4" w:space="0" w:color="auto"/>
              <w:right w:val="single" w:sz="4" w:space="0" w:color="auto"/>
            </w:tcBorders>
          </w:tcPr>
          <w:p w14:paraId="5037CB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9784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B702A6"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ED72A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55403B3" w14:textId="77777777" w:rsidR="000E0867" w:rsidRPr="001141C9" w:rsidRDefault="000E0867" w:rsidP="005249CD">
            <w:pPr>
              <w:pStyle w:val="TAC"/>
              <w:keepNext w:val="0"/>
              <w:keepLines w:val="0"/>
              <w:widowControl w:val="0"/>
              <w:rPr>
                <w:lang w:eastAsia="zh-CN"/>
              </w:rPr>
            </w:pPr>
          </w:p>
        </w:tc>
      </w:tr>
      <w:tr w:rsidR="000E0867" w:rsidRPr="001141C9" w14:paraId="5F165861" w14:textId="77777777" w:rsidTr="00E210AD">
        <w:trPr>
          <w:jc w:val="center"/>
        </w:trPr>
        <w:tc>
          <w:tcPr>
            <w:tcW w:w="2921" w:type="dxa"/>
            <w:tcBorders>
              <w:top w:val="single" w:sz="4" w:space="0" w:color="auto"/>
              <w:left w:val="single" w:sz="4" w:space="0" w:color="auto"/>
              <w:bottom w:val="nil"/>
              <w:right w:val="single" w:sz="4" w:space="0" w:color="auto"/>
            </w:tcBorders>
          </w:tcPr>
          <w:p w14:paraId="2F162445" w14:textId="77777777" w:rsidR="000E0867" w:rsidRPr="001141C9" w:rsidRDefault="000E0867" w:rsidP="005249CD">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7F7A3085" w14:textId="77777777" w:rsidR="000E0867" w:rsidRPr="001141C9" w:rsidRDefault="000E0867" w:rsidP="005249CD">
            <w:pPr>
              <w:pStyle w:val="TAC"/>
              <w:keepNext w:val="0"/>
              <w:keepLines w:val="0"/>
              <w:widowControl w:val="0"/>
            </w:pPr>
            <w:r w:rsidRPr="001141C9">
              <w:t>CA_n1A-n5A</w:t>
            </w:r>
          </w:p>
          <w:p w14:paraId="0DA46D22" w14:textId="77777777" w:rsidR="000E0867" w:rsidRPr="001141C9" w:rsidRDefault="000E0867" w:rsidP="005249CD">
            <w:pPr>
              <w:pStyle w:val="TAC"/>
              <w:keepNext w:val="0"/>
              <w:keepLines w:val="0"/>
              <w:widowControl w:val="0"/>
            </w:pPr>
            <w:r w:rsidRPr="001141C9">
              <w:t>CA_n1A-n40A</w:t>
            </w:r>
          </w:p>
          <w:p w14:paraId="77FB6CEB" w14:textId="77777777" w:rsidR="000E0867" w:rsidRPr="001141C9" w:rsidRDefault="000E0867" w:rsidP="005249CD">
            <w:pPr>
              <w:pStyle w:val="TAC"/>
              <w:keepNext w:val="0"/>
              <w:keepLines w:val="0"/>
              <w:widowControl w:val="0"/>
            </w:pPr>
            <w:r w:rsidRPr="001141C9">
              <w:t>CA_n1A-n78A</w:t>
            </w:r>
          </w:p>
          <w:p w14:paraId="038E5CB9" w14:textId="77777777" w:rsidR="000E0867" w:rsidRPr="001141C9" w:rsidRDefault="000E0867" w:rsidP="005249CD">
            <w:pPr>
              <w:pStyle w:val="TAC"/>
              <w:keepNext w:val="0"/>
              <w:keepLines w:val="0"/>
              <w:widowControl w:val="0"/>
            </w:pPr>
            <w:r w:rsidRPr="001141C9">
              <w:t>CA_n5A-n40A</w:t>
            </w:r>
          </w:p>
          <w:p w14:paraId="0787E7AC" w14:textId="77777777" w:rsidR="000E0867" w:rsidRPr="001141C9" w:rsidRDefault="000E0867" w:rsidP="005249CD">
            <w:pPr>
              <w:pStyle w:val="TAC"/>
              <w:keepNext w:val="0"/>
              <w:keepLines w:val="0"/>
              <w:widowControl w:val="0"/>
            </w:pPr>
            <w:r w:rsidRPr="001141C9">
              <w:t>CA_n5A-n78A</w:t>
            </w:r>
          </w:p>
          <w:p w14:paraId="03CF6963" w14:textId="77777777" w:rsidR="000E0867" w:rsidRPr="001141C9" w:rsidRDefault="000E0867" w:rsidP="005249CD">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470A9B69"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F8D791"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7172E05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68825C90" w14:textId="77777777" w:rsidTr="00E210AD">
        <w:trPr>
          <w:jc w:val="center"/>
        </w:trPr>
        <w:tc>
          <w:tcPr>
            <w:tcW w:w="2921" w:type="dxa"/>
            <w:tcBorders>
              <w:top w:val="nil"/>
              <w:left w:val="single" w:sz="4" w:space="0" w:color="auto"/>
              <w:bottom w:val="nil"/>
              <w:right w:val="single" w:sz="4" w:space="0" w:color="auto"/>
            </w:tcBorders>
          </w:tcPr>
          <w:p w14:paraId="77496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FB57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4AF44B"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B8AB08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72A2BEE5" w14:textId="77777777" w:rsidR="000E0867" w:rsidRPr="001141C9" w:rsidRDefault="000E0867" w:rsidP="005249CD">
            <w:pPr>
              <w:pStyle w:val="TAC"/>
              <w:keepNext w:val="0"/>
              <w:keepLines w:val="0"/>
              <w:widowControl w:val="0"/>
              <w:rPr>
                <w:lang w:eastAsia="zh-CN"/>
              </w:rPr>
            </w:pPr>
          </w:p>
        </w:tc>
      </w:tr>
      <w:tr w:rsidR="000E0867" w:rsidRPr="001141C9" w14:paraId="5E390C2C" w14:textId="77777777" w:rsidTr="00E210AD">
        <w:trPr>
          <w:jc w:val="center"/>
        </w:trPr>
        <w:tc>
          <w:tcPr>
            <w:tcW w:w="2921" w:type="dxa"/>
            <w:tcBorders>
              <w:top w:val="nil"/>
              <w:left w:val="single" w:sz="4" w:space="0" w:color="auto"/>
              <w:bottom w:val="nil"/>
              <w:right w:val="single" w:sz="4" w:space="0" w:color="auto"/>
            </w:tcBorders>
          </w:tcPr>
          <w:p w14:paraId="6C25E6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0646A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D076B6"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467175B"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41F7E5D6" w14:textId="77777777" w:rsidR="000E0867" w:rsidRPr="001141C9" w:rsidRDefault="000E0867" w:rsidP="005249CD">
            <w:pPr>
              <w:pStyle w:val="TAC"/>
              <w:keepNext w:val="0"/>
              <w:keepLines w:val="0"/>
              <w:widowControl w:val="0"/>
              <w:rPr>
                <w:lang w:eastAsia="zh-CN"/>
              </w:rPr>
            </w:pPr>
          </w:p>
        </w:tc>
      </w:tr>
      <w:tr w:rsidR="000E0867" w:rsidRPr="001141C9" w14:paraId="114880F9" w14:textId="77777777" w:rsidTr="00E210AD">
        <w:trPr>
          <w:jc w:val="center"/>
        </w:trPr>
        <w:tc>
          <w:tcPr>
            <w:tcW w:w="2921" w:type="dxa"/>
            <w:tcBorders>
              <w:top w:val="nil"/>
              <w:left w:val="single" w:sz="4" w:space="0" w:color="auto"/>
              <w:bottom w:val="single" w:sz="4" w:space="0" w:color="auto"/>
              <w:right w:val="single" w:sz="4" w:space="0" w:color="auto"/>
            </w:tcBorders>
          </w:tcPr>
          <w:p w14:paraId="4D94CE1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B468C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25961C"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FC598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039A6F" w14:textId="77777777" w:rsidR="000E0867" w:rsidRPr="001141C9" w:rsidRDefault="000E0867" w:rsidP="005249CD">
            <w:pPr>
              <w:pStyle w:val="TAC"/>
              <w:keepNext w:val="0"/>
              <w:keepLines w:val="0"/>
              <w:widowControl w:val="0"/>
              <w:rPr>
                <w:lang w:eastAsia="zh-CN"/>
              </w:rPr>
            </w:pPr>
          </w:p>
        </w:tc>
      </w:tr>
      <w:tr w:rsidR="000E0867" w:rsidRPr="001141C9" w14:paraId="1692511E" w14:textId="77777777" w:rsidTr="00E210AD">
        <w:trPr>
          <w:jc w:val="center"/>
        </w:trPr>
        <w:tc>
          <w:tcPr>
            <w:tcW w:w="2921" w:type="dxa"/>
            <w:tcBorders>
              <w:top w:val="single" w:sz="4" w:space="0" w:color="auto"/>
              <w:left w:val="single" w:sz="4" w:space="0" w:color="auto"/>
              <w:bottom w:val="nil"/>
              <w:right w:val="single" w:sz="4" w:space="0" w:color="auto"/>
            </w:tcBorders>
          </w:tcPr>
          <w:p w14:paraId="25889279" w14:textId="77777777" w:rsidR="000E0867" w:rsidRPr="001141C9" w:rsidRDefault="000E0867" w:rsidP="005249CD">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0367E069"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4318D551"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ABC4E9B"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206368"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5BD7D171" w14:textId="77777777" w:rsidTr="00E210AD">
        <w:trPr>
          <w:jc w:val="center"/>
        </w:trPr>
        <w:tc>
          <w:tcPr>
            <w:tcW w:w="2921" w:type="dxa"/>
            <w:tcBorders>
              <w:top w:val="nil"/>
              <w:left w:val="single" w:sz="4" w:space="0" w:color="auto"/>
              <w:bottom w:val="nil"/>
              <w:right w:val="single" w:sz="4" w:space="0" w:color="auto"/>
            </w:tcBorders>
          </w:tcPr>
          <w:p w14:paraId="063EB8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ACC1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B48A8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329C9C"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AEB80E" w14:textId="77777777" w:rsidR="000E0867" w:rsidRPr="001141C9" w:rsidRDefault="000E0867" w:rsidP="005249CD">
            <w:pPr>
              <w:pStyle w:val="TAC"/>
              <w:keepNext w:val="0"/>
              <w:keepLines w:val="0"/>
              <w:widowControl w:val="0"/>
            </w:pPr>
          </w:p>
        </w:tc>
      </w:tr>
      <w:tr w:rsidR="00CD2E71" w:rsidRPr="001141C9" w14:paraId="7E0A0019" w14:textId="77777777" w:rsidTr="00E210AD">
        <w:trPr>
          <w:jc w:val="center"/>
        </w:trPr>
        <w:tc>
          <w:tcPr>
            <w:tcW w:w="2921" w:type="dxa"/>
            <w:tcBorders>
              <w:top w:val="nil"/>
              <w:left w:val="single" w:sz="4" w:space="0" w:color="auto"/>
              <w:bottom w:val="nil"/>
              <w:right w:val="single" w:sz="4" w:space="0" w:color="auto"/>
            </w:tcBorders>
          </w:tcPr>
          <w:p w14:paraId="018ACC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D4D67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339BD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EF91C1" w14:textId="77777777" w:rsidR="000E0867" w:rsidRPr="001141C9" w:rsidRDefault="000E0867" w:rsidP="005249CD">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13B7677E" w14:textId="77777777" w:rsidR="000E0867" w:rsidRPr="001141C9" w:rsidRDefault="000E0867" w:rsidP="005249CD">
            <w:pPr>
              <w:pStyle w:val="TAC"/>
              <w:keepNext w:val="0"/>
              <w:keepLines w:val="0"/>
              <w:widowControl w:val="0"/>
            </w:pPr>
          </w:p>
        </w:tc>
      </w:tr>
      <w:tr w:rsidR="000E0867" w:rsidRPr="001141C9" w14:paraId="46178E30" w14:textId="77777777" w:rsidTr="00E210AD">
        <w:trPr>
          <w:jc w:val="center"/>
        </w:trPr>
        <w:tc>
          <w:tcPr>
            <w:tcW w:w="2921" w:type="dxa"/>
            <w:tcBorders>
              <w:top w:val="nil"/>
              <w:left w:val="single" w:sz="4" w:space="0" w:color="auto"/>
              <w:bottom w:val="single" w:sz="4" w:space="0" w:color="auto"/>
              <w:right w:val="single" w:sz="4" w:space="0" w:color="auto"/>
            </w:tcBorders>
          </w:tcPr>
          <w:p w14:paraId="60B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112B5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B89C7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569436" w14:textId="77777777" w:rsidR="000E0867" w:rsidRPr="001141C9" w:rsidRDefault="000E0867" w:rsidP="005249CD">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F80AA71" w14:textId="77777777" w:rsidR="000E0867" w:rsidRPr="001141C9" w:rsidRDefault="000E0867" w:rsidP="005249CD">
            <w:pPr>
              <w:pStyle w:val="TAC"/>
              <w:keepNext w:val="0"/>
              <w:keepLines w:val="0"/>
              <w:widowControl w:val="0"/>
            </w:pPr>
          </w:p>
        </w:tc>
      </w:tr>
      <w:tr w:rsidR="000E0867" w:rsidRPr="001141C9" w14:paraId="48254C14" w14:textId="77777777" w:rsidTr="00E210AD">
        <w:trPr>
          <w:jc w:val="center"/>
        </w:trPr>
        <w:tc>
          <w:tcPr>
            <w:tcW w:w="2921" w:type="dxa"/>
            <w:tcBorders>
              <w:top w:val="single" w:sz="4" w:space="0" w:color="auto"/>
              <w:left w:val="single" w:sz="4" w:space="0" w:color="auto"/>
              <w:bottom w:val="nil"/>
              <w:right w:val="single" w:sz="4" w:space="0" w:color="auto"/>
            </w:tcBorders>
          </w:tcPr>
          <w:p w14:paraId="10B698D0" w14:textId="77777777" w:rsidR="000E0867" w:rsidRPr="001141C9" w:rsidRDefault="000E0867" w:rsidP="005249CD">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48112114" w14:textId="77777777" w:rsidR="000E0867" w:rsidRPr="001141C9" w:rsidRDefault="000E0867" w:rsidP="005249CD">
            <w:pPr>
              <w:pStyle w:val="TAC"/>
              <w:keepNext w:val="0"/>
              <w:keepLines w:val="0"/>
              <w:widowControl w:val="0"/>
            </w:pPr>
            <w:r w:rsidRPr="001141C9">
              <w:t>CA_n1A-n5A</w:t>
            </w:r>
          </w:p>
          <w:p w14:paraId="542EDAF9" w14:textId="77777777" w:rsidR="000E0867" w:rsidRPr="001141C9" w:rsidRDefault="000E0867" w:rsidP="005249CD">
            <w:pPr>
              <w:pStyle w:val="TAC"/>
              <w:keepNext w:val="0"/>
              <w:keepLines w:val="0"/>
              <w:widowControl w:val="0"/>
            </w:pPr>
            <w:r w:rsidRPr="001141C9">
              <w:t>CA_n1A-n78A</w:t>
            </w:r>
          </w:p>
          <w:p w14:paraId="24937314" w14:textId="77777777" w:rsidR="000E0867" w:rsidRPr="001141C9" w:rsidRDefault="000E0867" w:rsidP="005249CD">
            <w:pPr>
              <w:pStyle w:val="TAC"/>
              <w:keepNext w:val="0"/>
              <w:keepLines w:val="0"/>
              <w:widowControl w:val="0"/>
            </w:pPr>
            <w:r w:rsidRPr="001141C9">
              <w:t>CA_n1A-n79A</w:t>
            </w:r>
          </w:p>
          <w:p w14:paraId="47B279F7" w14:textId="77777777" w:rsidR="000E0867" w:rsidRPr="001141C9" w:rsidRDefault="000E0867" w:rsidP="005249CD">
            <w:pPr>
              <w:pStyle w:val="TAC"/>
              <w:keepNext w:val="0"/>
              <w:keepLines w:val="0"/>
              <w:widowControl w:val="0"/>
            </w:pPr>
            <w:r w:rsidRPr="001141C9">
              <w:t>CA_n5A-n78A</w:t>
            </w:r>
          </w:p>
          <w:p w14:paraId="24FDDF4F" w14:textId="77777777" w:rsidR="000E0867" w:rsidRPr="001141C9" w:rsidRDefault="000E0867" w:rsidP="005249CD">
            <w:pPr>
              <w:pStyle w:val="TAC"/>
              <w:keepNext w:val="0"/>
              <w:keepLines w:val="0"/>
              <w:widowControl w:val="0"/>
            </w:pPr>
            <w:r w:rsidRPr="001141C9">
              <w:t>CA_n5A-n79A</w:t>
            </w:r>
          </w:p>
          <w:p w14:paraId="3A6CA6BA" w14:textId="77777777" w:rsidR="000E0867" w:rsidRPr="001141C9" w:rsidRDefault="000E0867" w:rsidP="005249CD">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7544FCEB"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2A7AA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554FAC6"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237F7243" w14:textId="77777777" w:rsidTr="00E210AD">
        <w:trPr>
          <w:jc w:val="center"/>
        </w:trPr>
        <w:tc>
          <w:tcPr>
            <w:tcW w:w="2921" w:type="dxa"/>
            <w:tcBorders>
              <w:top w:val="nil"/>
              <w:left w:val="single" w:sz="4" w:space="0" w:color="auto"/>
              <w:bottom w:val="nil"/>
              <w:right w:val="single" w:sz="4" w:space="0" w:color="auto"/>
            </w:tcBorders>
          </w:tcPr>
          <w:p w14:paraId="59E486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5609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57FAD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3DFBF7"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2F81D0E" w14:textId="77777777" w:rsidR="000E0867" w:rsidRPr="001141C9" w:rsidRDefault="000E0867" w:rsidP="005249CD">
            <w:pPr>
              <w:pStyle w:val="TAC"/>
              <w:keepNext w:val="0"/>
              <w:keepLines w:val="0"/>
              <w:widowControl w:val="0"/>
              <w:rPr>
                <w:lang w:eastAsia="zh-CN"/>
              </w:rPr>
            </w:pPr>
          </w:p>
        </w:tc>
      </w:tr>
      <w:tr w:rsidR="000E0867" w:rsidRPr="001141C9" w14:paraId="70A2DE76" w14:textId="77777777" w:rsidTr="00E210AD">
        <w:trPr>
          <w:jc w:val="center"/>
        </w:trPr>
        <w:tc>
          <w:tcPr>
            <w:tcW w:w="2921" w:type="dxa"/>
            <w:tcBorders>
              <w:top w:val="nil"/>
              <w:left w:val="single" w:sz="4" w:space="0" w:color="auto"/>
              <w:bottom w:val="nil"/>
              <w:right w:val="single" w:sz="4" w:space="0" w:color="auto"/>
            </w:tcBorders>
          </w:tcPr>
          <w:p w14:paraId="6B4F35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C2770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5E651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584F9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5F2047C" w14:textId="77777777" w:rsidR="000E0867" w:rsidRPr="001141C9" w:rsidRDefault="000E0867" w:rsidP="005249CD">
            <w:pPr>
              <w:pStyle w:val="TAC"/>
              <w:keepNext w:val="0"/>
              <w:keepLines w:val="0"/>
              <w:widowControl w:val="0"/>
              <w:rPr>
                <w:lang w:eastAsia="zh-CN"/>
              </w:rPr>
            </w:pPr>
          </w:p>
        </w:tc>
      </w:tr>
      <w:tr w:rsidR="000E0867" w:rsidRPr="001141C9" w14:paraId="70DB2EAB" w14:textId="77777777" w:rsidTr="00E210AD">
        <w:trPr>
          <w:jc w:val="center"/>
        </w:trPr>
        <w:tc>
          <w:tcPr>
            <w:tcW w:w="2921" w:type="dxa"/>
            <w:tcBorders>
              <w:top w:val="nil"/>
              <w:left w:val="single" w:sz="4" w:space="0" w:color="auto"/>
              <w:bottom w:val="single" w:sz="4" w:space="0" w:color="auto"/>
              <w:right w:val="single" w:sz="4" w:space="0" w:color="auto"/>
            </w:tcBorders>
          </w:tcPr>
          <w:p w14:paraId="333D57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5CE0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2265F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BADA62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CB99E1" w14:textId="77777777" w:rsidR="000E0867" w:rsidRPr="001141C9" w:rsidRDefault="000E0867" w:rsidP="005249CD">
            <w:pPr>
              <w:pStyle w:val="TAC"/>
              <w:keepNext w:val="0"/>
              <w:keepLines w:val="0"/>
              <w:widowControl w:val="0"/>
              <w:rPr>
                <w:lang w:eastAsia="zh-CN"/>
              </w:rPr>
            </w:pPr>
          </w:p>
        </w:tc>
      </w:tr>
      <w:tr w:rsidR="000E0867" w:rsidRPr="001141C9" w14:paraId="53CB0B70" w14:textId="77777777" w:rsidTr="00E210AD">
        <w:trPr>
          <w:jc w:val="center"/>
        </w:trPr>
        <w:tc>
          <w:tcPr>
            <w:tcW w:w="2921" w:type="dxa"/>
            <w:tcBorders>
              <w:top w:val="single" w:sz="4" w:space="0" w:color="auto"/>
              <w:left w:val="single" w:sz="4" w:space="0" w:color="auto"/>
              <w:bottom w:val="nil"/>
              <w:right w:val="single" w:sz="4" w:space="0" w:color="auto"/>
            </w:tcBorders>
          </w:tcPr>
          <w:p w14:paraId="239A3F8C" w14:textId="77777777" w:rsidR="000E0867" w:rsidRPr="001141C9" w:rsidRDefault="000E0867" w:rsidP="005249CD">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6F84A736"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F0FBC2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1EF9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A427D3B" w14:textId="77777777" w:rsidR="000E0867" w:rsidRPr="001141C9" w:rsidRDefault="000E0867" w:rsidP="005249CD">
            <w:pPr>
              <w:pStyle w:val="TAC"/>
              <w:keepNext w:val="0"/>
              <w:keepLines w:val="0"/>
              <w:widowControl w:val="0"/>
              <w:rPr>
                <w:kern w:val="2"/>
                <w:szCs w:val="22"/>
              </w:rPr>
            </w:pPr>
            <w:r w:rsidRPr="001141C9">
              <w:rPr>
                <w:lang w:eastAsia="zh-CN"/>
              </w:rPr>
              <w:t>0</w:t>
            </w:r>
          </w:p>
        </w:tc>
      </w:tr>
      <w:tr w:rsidR="00CD2E71" w:rsidRPr="001141C9" w14:paraId="1C52DA80" w14:textId="77777777" w:rsidTr="00E210AD">
        <w:trPr>
          <w:jc w:val="center"/>
        </w:trPr>
        <w:tc>
          <w:tcPr>
            <w:tcW w:w="2921" w:type="dxa"/>
            <w:tcBorders>
              <w:top w:val="nil"/>
              <w:left w:val="single" w:sz="4" w:space="0" w:color="auto"/>
              <w:bottom w:val="nil"/>
              <w:right w:val="single" w:sz="4" w:space="0" w:color="auto"/>
            </w:tcBorders>
          </w:tcPr>
          <w:p w14:paraId="2F829AB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75F57C"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85766D3"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1058C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2AF056" w14:textId="77777777" w:rsidR="000E0867" w:rsidRPr="001141C9" w:rsidRDefault="000E0867" w:rsidP="005249CD">
            <w:pPr>
              <w:pStyle w:val="TAC"/>
              <w:keepNext w:val="0"/>
              <w:keepLines w:val="0"/>
              <w:widowControl w:val="0"/>
              <w:rPr>
                <w:kern w:val="2"/>
                <w:szCs w:val="22"/>
              </w:rPr>
            </w:pPr>
          </w:p>
        </w:tc>
      </w:tr>
      <w:tr w:rsidR="00CD2E71" w:rsidRPr="001141C9" w14:paraId="7C5C18FD" w14:textId="77777777" w:rsidTr="00E210AD">
        <w:trPr>
          <w:jc w:val="center"/>
        </w:trPr>
        <w:tc>
          <w:tcPr>
            <w:tcW w:w="2921" w:type="dxa"/>
            <w:tcBorders>
              <w:top w:val="nil"/>
              <w:left w:val="single" w:sz="4" w:space="0" w:color="auto"/>
              <w:bottom w:val="nil"/>
              <w:right w:val="single" w:sz="4" w:space="0" w:color="auto"/>
            </w:tcBorders>
          </w:tcPr>
          <w:p w14:paraId="319530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D9E7A"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F6592B9"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BAAC55" w14:textId="77777777" w:rsidR="000E0867" w:rsidRPr="001141C9" w:rsidRDefault="000E0867" w:rsidP="005249CD">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52720CA6" w14:textId="77777777" w:rsidR="000E0867" w:rsidRPr="001141C9" w:rsidRDefault="000E0867" w:rsidP="005249CD">
            <w:pPr>
              <w:pStyle w:val="TAC"/>
              <w:keepNext w:val="0"/>
              <w:keepLines w:val="0"/>
              <w:widowControl w:val="0"/>
              <w:rPr>
                <w:kern w:val="2"/>
                <w:szCs w:val="22"/>
              </w:rPr>
            </w:pPr>
          </w:p>
        </w:tc>
      </w:tr>
      <w:tr w:rsidR="000E0867" w:rsidRPr="001141C9" w14:paraId="68691801" w14:textId="77777777" w:rsidTr="00E210AD">
        <w:trPr>
          <w:jc w:val="center"/>
        </w:trPr>
        <w:tc>
          <w:tcPr>
            <w:tcW w:w="2921" w:type="dxa"/>
            <w:tcBorders>
              <w:top w:val="nil"/>
              <w:left w:val="single" w:sz="4" w:space="0" w:color="auto"/>
              <w:bottom w:val="single" w:sz="4" w:space="0" w:color="auto"/>
              <w:right w:val="single" w:sz="4" w:space="0" w:color="auto"/>
            </w:tcBorders>
          </w:tcPr>
          <w:p w14:paraId="743796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89F8C6"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F197A1B"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F6E1DCB"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E79F998" w14:textId="77777777" w:rsidR="000E0867" w:rsidRPr="001141C9" w:rsidRDefault="000E0867" w:rsidP="005249CD">
            <w:pPr>
              <w:pStyle w:val="TAC"/>
              <w:keepNext w:val="0"/>
              <w:keepLines w:val="0"/>
              <w:widowControl w:val="0"/>
              <w:rPr>
                <w:kern w:val="2"/>
                <w:szCs w:val="22"/>
              </w:rPr>
            </w:pPr>
          </w:p>
        </w:tc>
      </w:tr>
      <w:tr w:rsidR="000E0867" w:rsidRPr="001141C9" w14:paraId="10DBF2C5" w14:textId="77777777" w:rsidTr="00E210AD">
        <w:trPr>
          <w:jc w:val="center"/>
        </w:trPr>
        <w:tc>
          <w:tcPr>
            <w:tcW w:w="2921" w:type="dxa"/>
            <w:tcBorders>
              <w:top w:val="single" w:sz="4" w:space="0" w:color="auto"/>
              <w:left w:val="single" w:sz="4" w:space="0" w:color="auto"/>
              <w:bottom w:val="nil"/>
              <w:right w:val="single" w:sz="4" w:space="0" w:color="auto"/>
            </w:tcBorders>
          </w:tcPr>
          <w:p w14:paraId="22CACBC3" w14:textId="77777777" w:rsidR="000E0867" w:rsidRPr="001141C9" w:rsidRDefault="000E0867" w:rsidP="005249CD">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58F7B2C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3193872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03B539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A6D307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29E8E3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66752DA3"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3864A29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BEC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CCC9E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CD2E71" w:rsidRPr="001141C9" w14:paraId="30DA5D91" w14:textId="77777777" w:rsidTr="00E210AD">
        <w:trPr>
          <w:jc w:val="center"/>
        </w:trPr>
        <w:tc>
          <w:tcPr>
            <w:tcW w:w="2921" w:type="dxa"/>
            <w:tcBorders>
              <w:top w:val="nil"/>
              <w:left w:val="single" w:sz="4" w:space="0" w:color="auto"/>
              <w:bottom w:val="nil"/>
              <w:right w:val="single" w:sz="4" w:space="0" w:color="auto"/>
            </w:tcBorders>
          </w:tcPr>
          <w:p w14:paraId="60FD36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274C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B98ED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AA980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F96A23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FA3DC" w14:textId="77777777" w:rsidTr="00E210AD">
        <w:trPr>
          <w:jc w:val="center"/>
        </w:trPr>
        <w:tc>
          <w:tcPr>
            <w:tcW w:w="2921" w:type="dxa"/>
            <w:tcBorders>
              <w:top w:val="nil"/>
              <w:left w:val="single" w:sz="4" w:space="0" w:color="auto"/>
              <w:bottom w:val="nil"/>
              <w:right w:val="single" w:sz="4" w:space="0" w:color="auto"/>
            </w:tcBorders>
          </w:tcPr>
          <w:p w14:paraId="44445C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B0438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B88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147FD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1DEDF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10307E" w14:textId="77777777" w:rsidTr="00E210AD">
        <w:trPr>
          <w:jc w:val="center"/>
        </w:trPr>
        <w:tc>
          <w:tcPr>
            <w:tcW w:w="2921" w:type="dxa"/>
            <w:tcBorders>
              <w:top w:val="nil"/>
              <w:left w:val="single" w:sz="4" w:space="0" w:color="auto"/>
              <w:bottom w:val="nil"/>
              <w:right w:val="single" w:sz="4" w:space="0" w:color="auto"/>
            </w:tcBorders>
          </w:tcPr>
          <w:p w14:paraId="4A7E29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F9F1C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BD24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A20C3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05EEB1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442F0D" w14:textId="77777777" w:rsidTr="00E210AD">
        <w:trPr>
          <w:jc w:val="center"/>
        </w:trPr>
        <w:tc>
          <w:tcPr>
            <w:tcW w:w="2921" w:type="dxa"/>
            <w:tcBorders>
              <w:top w:val="nil"/>
              <w:left w:val="single" w:sz="4" w:space="0" w:color="auto"/>
              <w:bottom w:val="nil"/>
              <w:right w:val="single" w:sz="4" w:space="0" w:color="auto"/>
            </w:tcBorders>
          </w:tcPr>
          <w:p w14:paraId="552112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1A3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1115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F238CD"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79EB4A"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40ADDF8" w14:textId="77777777" w:rsidTr="00E210AD">
        <w:trPr>
          <w:jc w:val="center"/>
        </w:trPr>
        <w:tc>
          <w:tcPr>
            <w:tcW w:w="2921" w:type="dxa"/>
            <w:tcBorders>
              <w:top w:val="nil"/>
              <w:left w:val="single" w:sz="4" w:space="0" w:color="auto"/>
              <w:bottom w:val="nil"/>
              <w:right w:val="single" w:sz="4" w:space="0" w:color="auto"/>
            </w:tcBorders>
          </w:tcPr>
          <w:p w14:paraId="3FCDF6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6D61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4DB9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6DE06D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B9AC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D24B" w14:textId="77777777" w:rsidTr="00E210AD">
        <w:trPr>
          <w:jc w:val="center"/>
        </w:trPr>
        <w:tc>
          <w:tcPr>
            <w:tcW w:w="2921" w:type="dxa"/>
            <w:tcBorders>
              <w:top w:val="nil"/>
              <w:left w:val="single" w:sz="4" w:space="0" w:color="auto"/>
              <w:bottom w:val="nil"/>
              <w:right w:val="single" w:sz="4" w:space="0" w:color="auto"/>
            </w:tcBorders>
          </w:tcPr>
          <w:p w14:paraId="3FF24C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5E9F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9DA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B90209"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9005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5BD0AE" w14:textId="77777777" w:rsidTr="00E210AD">
        <w:trPr>
          <w:jc w:val="center"/>
        </w:trPr>
        <w:tc>
          <w:tcPr>
            <w:tcW w:w="2921" w:type="dxa"/>
            <w:tcBorders>
              <w:top w:val="nil"/>
              <w:left w:val="single" w:sz="4" w:space="0" w:color="auto"/>
              <w:bottom w:val="single" w:sz="4" w:space="0" w:color="auto"/>
              <w:right w:val="single" w:sz="4" w:space="0" w:color="auto"/>
            </w:tcBorders>
          </w:tcPr>
          <w:p w14:paraId="6B4579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61CF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FEF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31E40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C054CB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DC5748A" w14:textId="77777777" w:rsidTr="00E210AD">
        <w:trPr>
          <w:jc w:val="center"/>
        </w:trPr>
        <w:tc>
          <w:tcPr>
            <w:tcW w:w="2921" w:type="dxa"/>
            <w:tcBorders>
              <w:top w:val="single" w:sz="4" w:space="0" w:color="auto"/>
              <w:left w:val="single" w:sz="4" w:space="0" w:color="auto"/>
              <w:bottom w:val="nil"/>
              <w:right w:val="single" w:sz="4" w:space="0" w:color="auto"/>
            </w:tcBorders>
          </w:tcPr>
          <w:p w14:paraId="27618DC3" w14:textId="77777777" w:rsidR="000E0867" w:rsidRPr="001141C9" w:rsidRDefault="000E0867" w:rsidP="005249CD">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6488308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57BB92B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CA_n1A-n8A </w:t>
            </w:r>
          </w:p>
          <w:p w14:paraId="51F7B21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26773C9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475C8E2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44C730F6"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8AE145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4E8E8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5BE3A0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0A18A9C1" w14:textId="77777777" w:rsidTr="00E210AD">
        <w:trPr>
          <w:jc w:val="center"/>
        </w:trPr>
        <w:tc>
          <w:tcPr>
            <w:tcW w:w="2921" w:type="dxa"/>
            <w:tcBorders>
              <w:top w:val="nil"/>
              <w:left w:val="single" w:sz="4" w:space="0" w:color="auto"/>
              <w:bottom w:val="nil"/>
              <w:right w:val="single" w:sz="4" w:space="0" w:color="auto"/>
            </w:tcBorders>
          </w:tcPr>
          <w:p w14:paraId="5B14A2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D50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CBC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6487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5A0EF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C17B58" w14:textId="77777777" w:rsidTr="00E210AD">
        <w:trPr>
          <w:jc w:val="center"/>
        </w:trPr>
        <w:tc>
          <w:tcPr>
            <w:tcW w:w="2921" w:type="dxa"/>
            <w:tcBorders>
              <w:top w:val="nil"/>
              <w:left w:val="single" w:sz="4" w:space="0" w:color="auto"/>
              <w:bottom w:val="nil"/>
              <w:right w:val="single" w:sz="4" w:space="0" w:color="auto"/>
            </w:tcBorders>
          </w:tcPr>
          <w:p w14:paraId="6F351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DB11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A4C4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DBD4C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217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F13CFF" w14:textId="77777777" w:rsidTr="00E210AD">
        <w:trPr>
          <w:jc w:val="center"/>
        </w:trPr>
        <w:tc>
          <w:tcPr>
            <w:tcW w:w="2921" w:type="dxa"/>
            <w:tcBorders>
              <w:top w:val="nil"/>
              <w:left w:val="single" w:sz="4" w:space="0" w:color="auto"/>
              <w:bottom w:val="single" w:sz="4" w:space="0" w:color="auto"/>
              <w:right w:val="single" w:sz="4" w:space="0" w:color="auto"/>
            </w:tcBorders>
          </w:tcPr>
          <w:p w14:paraId="21A5A4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A4B1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4A62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9FA8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77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97E614" w14:textId="77777777" w:rsidTr="00E210AD">
        <w:trPr>
          <w:jc w:val="center"/>
        </w:trPr>
        <w:tc>
          <w:tcPr>
            <w:tcW w:w="2921" w:type="dxa"/>
            <w:tcBorders>
              <w:top w:val="single" w:sz="4" w:space="0" w:color="auto"/>
              <w:left w:val="single" w:sz="4" w:space="0" w:color="auto"/>
              <w:bottom w:val="nil"/>
              <w:right w:val="single" w:sz="4" w:space="0" w:color="auto"/>
            </w:tcBorders>
          </w:tcPr>
          <w:p w14:paraId="47BDDA9A" w14:textId="77777777" w:rsidR="000E0867" w:rsidRPr="001141C9" w:rsidRDefault="000E0867" w:rsidP="005249CD">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59782939"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CA_n1A-n7A </w:t>
            </w:r>
          </w:p>
          <w:p w14:paraId="71D26365"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CA_n1A-n8A </w:t>
            </w:r>
          </w:p>
          <w:p w14:paraId="2F3C04EA"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CA_n1A-n78A</w:t>
            </w:r>
          </w:p>
          <w:p w14:paraId="2C955C27"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 CA_n7A-n8A </w:t>
            </w:r>
          </w:p>
          <w:p w14:paraId="78FD0128"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CA_n7A-n78A</w:t>
            </w:r>
          </w:p>
          <w:p w14:paraId="1D225631"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4951569D"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74A37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25AF212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77270F8" w14:textId="77777777" w:rsidTr="00E210AD">
        <w:trPr>
          <w:jc w:val="center"/>
        </w:trPr>
        <w:tc>
          <w:tcPr>
            <w:tcW w:w="2921" w:type="dxa"/>
            <w:tcBorders>
              <w:top w:val="nil"/>
              <w:left w:val="single" w:sz="4" w:space="0" w:color="auto"/>
              <w:bottom w:val="nil"/>
              <w:right w:val="single" w:sz="4" w:space="0" w:color="auto"/>
            </w:tcBorders>
          </w:tcPr>
          <w:p w14:paraId="406272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C975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D7BA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9E558B" w14:textId="77777777" w:rsidR="000E0867" w:rsidRPr="001141C9" w:rsidRDefault="000E0867" w:rsidP="005249CD">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23448A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8230D8" w14:textId="77777777" w:rsidTr="00E210AD">
        <w:trPr>
          <w:jc w:val="center"/>
        </w:trPr>
        <w:tc>
          <w:tcPr>
            <w:tcW w:w="2921" w:type="dxa"/>
            <w:tcBorders>
              <w:top w:val="nil"/>
              <w:left w:val="single" w:sz="4" w:space="0" w:color="auto"/>
              <w:bottom w:val="nil"/>
              <w:right w:val="single" w:sz="4" w:space="0" w:color="auto"/>
            </w:tcBorders>
          </w:tcPr>
          <w:p w14:paraId="1C64A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834A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BE0A14"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395842C"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29FC5C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379605" w14:textId="77777777" w:rsidTr="00E210AD">
        <w:trPr>
          <w:jc w:val="center"/>
        </w:trPr>
        <w:tc>
          <w:tcPr>
            <w:tcW w:w="2921" w:type="dxa"/>
            <w:tcBorders>
              <w:top w:val="nil"/>
              <w:left w:val="single" w:sz="4" w:space="0" w:color="auto"/>
              <w:bottom w:val="single" w:sz="4" w:space="0" w:color="auto"/>
              <w:right w:val="single" w:sz="4" w:space="0" w:color="auto"/>
            </w:tcBorders>
          </w:tcPr>
          <w:p w14:paraId="0A98A3A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CB78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660A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47D092"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1195751" w14:textId="77777777" w:rsidR="000E0867" w:rsidRPr="001141C9" w:rsidRDefault="000E0867" w:rsidP="005249CD">
            <w:pPr>
              <w:pStyle w:val="TAC"/>
              <w:keepNext w:val="0"/>
              <w:keepLines w:val="0"/>
              <w:widowControl w:val="0"/>
              <w:rPr>
                <w:kern w:val="2"/>
                <w:szCs w:val="22"/>
                <w:lang w:eastAsia="zh-CN"/>
              </w:rPr>
            </w:pPr>
          </w:p>
        </w:tc>
      </w:tr>
      <w:tr w:rsidR="00E210AD" w:rsidRPr="001141C9" w14:paraId="5A6898C1" w14:textId="77777777" w:rsidTr="00E210AD">
        <w:trPr>
          <w:jc w:val="center"/>
          <w:ins w:id="572" w:author="Reihaneh Malekafzaliardakani" w:date="2025-10-21T09:28:00Z"/>
        </w:trPr>
        <w:tc>
          <w:tcPr>
            <w:tcW w:w="2921" w:type="dxa"/>
            <w:tcBorders>
              <w:top w:val="single" w:sz="4" w:space="0" w:color="auto"/>
              <w:left w:val="single" w:sz="4" w:space="0" w:color="auto"/>
              <w:bottom w:val="nil"/>
              <w:right w:val="single" w:sz="4" w:space="0" w:color="auto"/>
            </w:tcBorders>
          </w:tcPr>
          <w:p w14:paraId="545923AA" w14:textId="527FD1DF" w:rsidR="00E210AD" w:rsidRPr="001141C9" w:rsidRDefault="00E210AD" w:rsidP="00E210AD">
            <w:pPr>
              <w:pStyle w:val="TAC"/>
              <w:keepNext w:val="0"/>
              <w:keepLines w:val="0"/>
              <w:widowControl w:val="0"/>
              <w:rPr>
                <w:ins w:id="573" w:author="Reihaneh Malekafzaliardakani" w:date="2025-10-21T09:28:00Z" w16du:dateUtc="2025-10-21T07:28:00Z"/>
                <w:kern w:val="2"/>
                <w:szCs w:val="22"/>
              </w:rPr>
            </w:pPr>
            <w:ins w:id="574" w:author="Reihaneh Malekafzaliardakani" w:date="2025-10-21T09:28:00Z" w16du:dateUtc="2025-10-21T07:28:00Z">
              <w:r w:rsidRPr="000A7038">
                <w:rPr>
                  <w:kern w:val="2"/>
                  <w:szCs w:val="22"/>
                  <w:lang w:val="en-US"/>
                </w:rPr>
                <w:t>CA_n1A-n7A-n20A-n</w:t>
              </w:r>
              <w:r>
                <w:rPr>
                  <w:kern w:val="2"/>
                  <w:szCs w:val="22"/>
                  <w:lang w:val="en-US"/>
                </w:rPr>
                <w:t>28</w:t>
              </w:r>
              <w:r w:rsidRPr="000A7038">
                <w:rPr>
                  <w:kern w:val="2"/>
                  <w:szCs w:val="22"/>
                  <w:lang w:val="en-US"/>
                </w:rPr>
                <w:t>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0CA32B69" w14:textId="77777777" w:rsidR="00E210AD" w:rsidRPr="000A747C" w:rsidRDefault="00E210AD" w:rsidP="00E210AD">
            <w:pPr>
              <w:pStyle w:val="TAC"/>
              <w:widowControl w:val="0"/>
              <w:rPr>
                <w:ins w:id="575" w:author="Reihaneh Malekafzaliardakani" w:date="2025-10-21T09:28:00Z" w16du:dateUtc="2025-10-21T07:28:00Z"/>
                <w:kern w:val="2"/>
                <w:szCs w:val="22"/>
                <w:lang w:val="en-US"/>
              </w:rPr>
            </w:pPr>
            <w:ins w:id="576" w:author="Reihaneh Malekafzaliardakani" w:date="2025-10-21T09:28:00Z" w16du:dateUtc="2025-10-21T07:28:00Z">
              <w:r w:rsidRPr="000A747C">
                <w:rPr>
                  <w:kern w:val="2"/>
                  <w:szCs w:val="22"/>
                  <w:lang w:val="en-US"/>
                </w:rPr>
                <w:t>CA_n1A-n7A</w:t>
              </w:r>
            </w:ins>
          </w:p>
          <w:p w14:paraId="6AC514FD" w14:textId="77777777" w:rsidR="00E210AD" w:rsidRPr="000A747C" w:rsidRDefault="00E210AD" w:rsidP="00E210AD">
            <w:pPr>
              <w:pStyle w:val="TAC"/>
              <w:widowControl w:val="0"/>
              <w:rPr>
                <w:ins w:id="577" w:author="Reihaneh Malekafzaliardakani" w:date="2025-10-21T09:28:00Z" w16du:dateUtc="2025-10-21T07:28:00Z"/>
                <w:kern w:val="2"/>
                <w:szCs w:val="22"/>
                <w:lang w:val="en-US"/>
              </w:rPr>
            </w:pPr>
            <w:ins w:id="578" w:author="Reihaneh Malekafzaliardakani" w:date="2025-10-21T09:28:00Z" w16du:dateUtc="2025-10-21T07:28:00Z">
              <w:r w:rsidRPr="000A747C">
                <w:rPr>
                  <w:kern w:val="2"/>
                  <w:szCs w:val="22"/>
                  <w:lang w:val="en-US"/>
                </w:rPr>
                <w:t>CA_n1A-n20A</w:t>
              </w:r>
            </w:ins>
          </w:p>
          <w:p w14:paraId="25C31071" w14:textId="77777777" w:rsidR="00E210AD" w:rsidRPr="000A747C" w:rsidRDefault="00E210AD" w:rsidP="00E210AD">
            <w:pPr>
              <w:pStyle w:val="TAC"/>
              <w:widowControl w:val="0"/>
              <w:rPr>
                <w:ins w:id="579" w:author="Reihaneh Malekafzaliardakani" w:date="2025-10-21T09:28:00Z" w16du:dateUtc="2025-10-21T07:28:00Z"/>
                <w:kern w:val="2"/>
                <w:szCs w:val="22"/>
                <w:lang w:val="en-US"/>
              </w:rPr>
            </w:pPr>
            <w:ins w:id="580" w:author="Reihaneh Malekafzaliardakani" w:date="2025-10-21T09:28:00Z" w16du:dateUtc="2025-10-21T07:28:00Z">
              <w:r w:rsidRPr="000A747C">
                <w:rPr>
                  <w:kern w:val="2"/>
                  <w:szCs w:val="22"/>
                  <w:lang w:val="en-US"/>
                </w:rPr>
                <w:t>CA_n1A-n2</w:t>
              </w:r>
              <w:r>
                <w:rPr>
                  <w:kern w:val="2"/>
                  <w:szCs w:val="22"/>
                  <w:lang w:val="en-US"/>
                </w:rPr>
                <w:t>8</w:t>
              </w:r>
              <w:r w:rsidRPr="000A747C">
                <w:rPr>
                  <w:kern w:val="2"/>
                  <w:szCs w:val="22"/>
                  <w:lang w:val="en-US"/>
                </w:rPr>
                <w:t>A</w:t>
              </w:r>
            </w:ins>
          </w:p>
          <w:p w14:paraId="475A937F" w14:textId="77777777" w:rsidR="00E210AD" w:rsidRPr="000A747C" w:rsidRDefault="00E210AD" w:rsidP="00E210AD">
            <w:pPr>
              <w:pStyle w:val="TAC"/>
              <w:widowControl w:val="0"/>
              <w:rPr>
                <w:ins w:id="581" w:author="Reihaneh Malekafzaliardakani" w:date="2025-10-21T09:28:00Z" w16du:dateUtc="2025-10-21T07:28:00Z"/>
                <w:kern w:val="2"/>
                <w:szCs w:val="22"/>
                <w:lang w:val="en-US"/>
              </w:rPr>
            </w:pPr>
            <w:ins w:id="582" w:author="Reihaneh Malekafzaliardakani" w:date="2025-10-21T09:28:00Z" w16du:dateUtc="2025-10-21T07:28:00Z">
              <w:r w:rsidRPr="000A747C">
                <w:rPr>
                  <w:kern w:val="2"/>
                  <w:szCs w:val="22"/>
                  <w:lang w:val="en-US"/>
                </w:rPr>
                <w:t>CA_n7A-n20A</w:t>
              </w:r>
            </w:ins>
          </w:p>
          <w:p w14:paraId="78D93DCF" w14:textId="77777777" w:rsidR="00E210AD" w:rsidRPr="000A747C" w:rsidRDefault="00E210AD" w:rsidP="00E210AD">
            <w:pPr>
              <w:pStyle w:val="TAC"/>
              <w:widowControl w:val="0"/>
              <w:rPr>
                <w:ins w:id="583" w:author="Reihaneh Malekafzaliardakani" w:date="2025-10-21T09:28:00Z" w16du:dateUtc="2025-10-21T07:28:00Z"/>
                <w:kern w:val="2"/>
                <w:szCs w:val="22"/>
                <w:lang w:val="en-US"/>
              </w:rPr>
            </w:pPr>
            <w:ins w:id="584" w:author="Reihaneh Malekafzaliardakani" w:date="2025-10-21T09:28:00Z" w16du:dateUtc="2025-10-21T07:28:00Z">
              <w:r w:rsidRPr="000A747C">
                <w:rPr>
                  <w:kern w:val="2"/>
                  <w:szCs w:val="22"/>
                  <w:lang w:val="en-US"/>
                </w:rPr>
                <w:t>CA_n7A-n2</w:t>
              </w:r>
              <w:r>
                <w:rPr>
                  <w:kern w:val="2"/>
                  <w:szCs w:val="22"/>
                  <w:lang w:val="en-US"/>
                </w:rPr>
                <w:t>8</w:t>
              </w:r>
              <w:r w:rsidRPr="000A747C">
                <w:rPr>
                  <w:kern w:val="2"/>
                  <w:szCs w:val="22"/>
                  <w:lang w:val="en-US"/>
                </w:rPr>
                <w:t>A</w:t>
              </w:r>
            </w:ins>
          </w:p>
          <w:p w14:paraId="7ABA02BA" w14:textId="412523C3" w:rsidR="00E210AD" w:rsidRPr="001141C9" w:rsidRDefault="00E210AD" w:rsidP="00E210AD">
            <w:pPr>
              <w:pStyle w:val="TAC"/>
              <w:keepNext w:val="0"/>
              <w:keepLines w:val="0"/>
              <w:widowControl w:val="0"/>
              <w:rPr>
                <w:ins w:id="585" w:author="Reihaneh Malekafzaliardakani" w:date="2025-10-21T09:28:00Z" w16du:dateUtc="2025-10-21T07:28:00Z"/>
                <w:kern w:val="2"/>
                <w:szCs w:val="22"/>
              </w:rPr>
            </w:pPr>
            <w:ins w:id="586" w:author="Reihaneh Malekafzaliardakani" w:date="2025-10-21T09:28:00Z" w16du:dateUtc="2025-10-21T07:28:00Z">
              <w:r w:rsidRPr="000A747C">
                <w:rPr>
                  <w:kern w:val="2"/>
                  <w:szCs w:val="22"/>
                  <w:lang w:val="en-US"/>
                </w:rPr>
                <w:t>CA_n</w:t>
              </w:r>
              <w:r>
                <w:rPr>
                  <w:kern w:val="2"/>
                  <w:szCs w:val="22"/>
                  <w:lang w:val="en-US"/>
                </w:rPr>
                <w:t>20</w:t>
              </w:r>
              <w:r w:rsidRPr="000A747C">
                <w:rPr>
                  <w:kern w:val="2"/>
                  <w:szCs w:val="22"/>
                  <w:lang w:val="en-US"/>
                </w:rPr>
                <w:t>A-n2</w:t>
              </w:r>
              <w:r>
                <w:rPr>
                  <w:kern w:val="2"/>
                  <w:szCs w:val="22"/>
                  <w:lang w:val="en-US"/>
                </w:rPr>
                <w:t>8</w:t>
              </w:r>
              <w:r w:rsidRPr="000A747C">
                <w:rPr>
                  <w:kern w:val="2"/>
                  <w:szCs w:val="22"/>
                  <w:lang w:val="en-US"/>
                </w:rPr>
                <w:t>A</w:t>
              </w:r>
            </w:ins>
          </w:p>
        </w:tc>
        <w:tc>
          <w:tcPr>
            <w:tcW w:w="1409" w:type="dxa"/>
            <w:tcBorders>
              <w:top w:val="single" w:sz="4" w:space="0" w:color="auto"/>
              <w:left w:val="single" w:sz="4" w:space="0" w:color="auto"/>
              <w:bottom w:val="single" w:sz="4" w:space="0" w:color="auto"/>
              <w:right w:val="single" w:sz="4" w:space="0" w:color="auto"/>
            </w:tcBorders>
          </w:tcPr>
          <w:p w14:paraId="4D078ED5" w14:textId="48D9C987" w:rsidR="00E210AD" w:rsidRPr="00AE7509" w:rsidRDefault="00E210AD" w:rsidP="00E210AD">
            <w:pPr>
              <w:pStyle w:val="TAC"/>
              <w:keepNext w:val="0"/>
              <w:keepLines w:val="0"/>
              <w:widowControl w:val="0"/>
              <w:rPr>
                <w:ins w:id="587" w:author="Reihaneh Malekafzaliardakani" w:date="2025-10-21T09:28:00Z" w16du:dateUtc="2025-10-21T07:28:00Z"/>
                <w:lang w:val="en-US" w:eastAsia="zh-CN"/>
              </w:rPr>
            </w:pPr>
            <w:ins w:id="588" w:author="Reihaneh Malekafzaliardakani" w:date="2025-10-21T09:28:00Z" w16du:dateUtc="2025-10-21T07:28: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5FF658F" w14:textId="66152A24" w:rsidR="00E210AD" w:rsidRPr="001C7E11" w:rsidRDefault="00E210AD" w:rsidP="00E210AD">
            <w:pPr>
              <w:pStyle w:val="TAC"/>
              <w:keepNext w:val="0"/>
              <w:keepLines w:val="0"/>
              <w:widowControl w:val="0"/>
              <w:rPr>
                <w:ins w:id="589" w:author="Reihaneh Malekafzaliardakani" w:date="2025-10-21T09:28:00Z" w16du:dateUtc="2025-10-21T07:28:00Z"/>
                <w:rFonts w:eastAsiaTheme="minorEastAsia" w:cs="Arial"/>
                <w:color w:val="000000"/>
                <w:szCs w:val="18"/>
              </w:rPr>
            </w:pPr>
            <w:ins w:id="590" w:author="Reihaneh Malekafzaliardakani" w:date="2025-10-21T09:28:00Z" w16du:dateUtc="2025-10-21T07:2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21E7F32C" w14:textId="54FE88B5" w:rsidR="00E210AD" w:rsidRPr="001141C9" w:rsidRDefault="00E210AD" w:rsidP="00E210AD">
            <w:pPr>
              <w:pStyle w:val="TAC"/>
              <w:keepNext w:val="0"/>
              <w:keepLines w:val="0"/>
              <w:widowControl w:val="0"/>
              <w:rPr>
                <w:ins w:id="591" w:author="Reihaneh Malekafzaliardakani" w:date="2025-10-21T09:28:00Z" w16du:dateUtc="2025-10-21T07:28:00Z"/>
                <w:kern w:val="2"/>
                <w:szCs w:val="22"/>
                <w:lang w:eastAsia="zh-CN"/>
              </w:rPr>
            </w:pPr>
            <w:ins w:id="592" w:author="Reihaneh Malekafzaliardakani" w:date="2025-10-21T09:28:00Z" w16du:dateUtc="2025-10-21T07:28:00Z">
              <w:r w:rsidRPr="001C7E11">
                <w:rPr>
                  <w:rFonts w:hint="eastAsia"/>
                  <w:lang w:val="en-US" w:eastAsia="zh-CN"/>
                </w:rPr>
                <w:t>4</w:t>
              </w:r>
              <w:r w:rsidRPr="001C7E11">
                <w:rPr>
                  <w:lang w:val="en-US" w:eastAsia="zh-CN"/>
                </w:rPr>
                <w:t xml:space="preserve"> and 5</w:t>
              </w:r>
            </w:ins>
          </w:p>
        </w:tc>
      </w:tr>
      <w:tr w:rsidR="00E210AD" w:rsidRPr="001141C9" w14:paraId="7C7292F1" w14:textId="77777777" w:rsidTr="00E210AD">
        <w:trPr>
          <w:jc w:val="center"/>
          <w:ins w:id="593" w:author="Reihaneh Malekafzaliardakani" w:date="2025-10-21T09:28:00Z"/>
        </w:trPr>
        <w:tc>
          <w:tcPr>
            <w:tcW w:w="2921" w:type="dxa"/>
            <w:tcBorders>
              <w:top w:val="nil"/>
              <w:left w:val="single" w:sz="4" w:space="0" w:color="auto"/>
              <w:bottom w:val="nil"/>
              <w:right w:val="single" w:sz="4" w:space="0" w:color="auto"/>
            </w:tcBorders>
          </w:tcPr>
          <w:p w14:paraId="79B8FFAC" w14:textId="77777777" w:rsidR="00E210AD" w:rsidRPr="001141C9" w:rsidRDefault="00E210AD" w:rsidP="00E210AD">
            <w:pPr>
              <w:pStyle w:val="TAC"/>
              <w:keepNext w:val="0"/>
              <w:keepLines w:val="0"/>
              <w:widowControl w:val="0"/>
              <w:rPr>
                <w:ins w:id="594" w:author="Reihaneh Malekafzaliardakani" w:date="2025-10-21T09:28:00Z" w16du:dateUtc="2025-10-21T07:28:00Z"/>
                <w:kern w:val="2"/>
                <w:szCs w:val="22"/>
              </w:rPr>
            </w:pPr>
          </w:p>
        </w:tc>
        <w:tc>
          <w:tcPr>
            <w:tcW w:w="3019" w:type="dxa"/>
            <w:tcBorders>
              <w:top w:val="nil"/>
              <w:left w:val="single" w:sz="4" w:space="0" w:color="auto"/>
              <w:bottom w:val="nil"/>
              <w:right w:val="single" w:sz="4" w:space="0" w:color="auto"/>
            </w:tcBorders>
          </w:tcPr>
          <w:p w14:paraId="49356856" w14:textId="77777777" w:rsidR="00E210AD" w:rsidRPr="001141C9" w:rsidRDefault="00E210AD" w:rsidP="00E210AD">
            <w:pPr>
              <w:pStyle w:val="TAC"/>
              <w:keepNext w:val="0"/>
              <w:keepLines w:val="0"/>
              <w:widowControl w:val="0"/>
              <w:rPr>
                <w:ins w:id="595" w:author="Reihaneh Malekafzaliardakani" w:date="2025-10-21T09:28:00Z" w16du:dateUtc="2025-10-21T07: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F09904" w14:textId="43CF7B98" w:rsidR="00E210AD" w:rsidRPr="00AE7509" w:rsidRDefault="00E210AD" w:rsidP="00E210AD">
            <w:pPr>
              <w:pStyle w:val="TAC"/>
              <w:keepNext w:val="0"/>
              <w:keepLines w:val="0"/>
              <w:widowControl w:val="0"/>
              <w:rPr>
                <w:ins w:id="596" w:author="Reihaneh Malekafzaliardakani" w:date="2025-10-21T09:28:00Z" w16du:dateUtc="2025-10-21T07:28:00Z"/>
                <w:lang w:val="en-US" w:eastAsia="zh-CN"/>
              </w:rPr>
            </w:pPr>
            <w:ins w:id="597" w:author="Reihaneh Malekafzaliardakani" w:date="2025-10-21T09:28:00Z" w16du:dateUtc="2025-10-21T07:28: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492AE5E6" w14:textId="09C54905" w:rsidR="00E210AD" w:rsidRPr="001C7E11" w:rsidRDefault="00E210AD" w:rsidP="00E210AD">
            <w:pPr>
              <w:pStyle w:val="TAC"/>
              <w:keepNext w:val="0"/>
              <w:keepLines w:val="0"/>
              <w:widowControl w:val="0"/>
              <w:rPr>
                <w:ins w:id="598" w:author="Reihaneh Malekafzaliardakani" w:date="2025-10-21T09:28:00Z" w16du:dateUtc="2025-10-21T07:28:00Z"/>
                <w:rFonts w:eastAsiaTheme="minorEastAsia" w:cs="Arial"/>
                <w:color w:val="000000"/>
                <w:szCs w:val="18"/>
              </w:rPr>
            </w:pPr>
            <w:ins w:id="599" w:author="Reihaneh Malekafzaliardakani" w:date="2025-10-21T09:28:00Z" w16du:dateUtc="2025-10-21T07:2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0DC29248" w14:textId="77777777" w:rsidR="00E210AD" w:rsidRPr="001141C9" w:rsidRDefault="00E210AD" w:rsidP="00E210AD">
            <w:pPr>
              <w:pStyle w:val="TAC"/>
              <w:keepNext w:val="0"/>
              <w:keepLines w:val="0"/>
              <w:widowControl w:val="0"/>
              <w:rPr>
                <w:ins w:id="600" w:author="Reihaneh Malekafzaliardakani" w:date="2025-10-21T09:28:00Z" w16du:dateUtc="2025-10-21T07:28:00Z"/>
                <w:kern w:val="2"/>
                <w:szCs w:val="22"/>
                <w:lang w:eastAsia="zh-CN"/>
              </w:rPr>
            </w:pPr>
          </w:p>
        </w:tc>
      </w:tr>
      <w:tr w:rsidR="00E210AD" w:rsidRPr="001141C9" w14:paraId="11F751E9" w14:textId="77777777" w:rsidTr="00E210AD">
        <w:trPr>
          <w:jc w:val="center"/>
          <w:ins w:id="601" w:author="Reihaneh Malekafzaliardakani" w:date="2025-10-21T09:28:00Z"/>
        </w:trPr>
        <w:tc>
          <w:tcPr>
            <w:tcW w:w="2921" w:type="dxa"/>
            <w:tcBorders>
              <w:top w:val="nil"/>
              <w:left w:val="single" w:sz="4" w:space="0" w:color="auto"/>
              <w:bottom w:val="nil"/>
              <w:right w:val="single" w:sz="4" w:space="0" w:color="auto"/>
            </w:tcBorders>
          </w:tcPr>
          <w:p w14:paraId="527C2FFF" w14:textId="77777777" w:rsidR="00E210AD" w:rsidRPr="001141C9" w:rsidRDefault="00E210AD" w:rsidP="00E210AD">
            <w:pPr>
              <w:pStyle w:val="TAC"/>
              <w:keepNext w:val="0"/>
              <w:keepLines w:val="0"/>
              <w:widowControl w:val="0"/>
              <w:rPr>
                <w:ins w:id="602" w:author="Reihaneh Malekafzaliardakani" w:date="2025-10-21T09:28:00Z" w16du:dateUtc="2025-10-21T07:28:00Z"/>
                <w:kern w:val="2"/>
                <w:szCs w:val="22"/>
              </w:rPr>
            </w:pPr>
          </w:p>
        </w:tc>
        <w:tc>
          <w:tcPr>
            <w:tcW w:w="3019" w:type="dxa"/>
            <w:tcBorders>
              <w:top w:val="nil"/>
              <w:left w:val="single" w:sz="4" w:space="0" w:color="auto"/>
              <w:bottom w:val="nil"/>
              <w:right w:val="single" w:sz="4" w:space="0" w:color="auto"/>
            </w:tcBorders>
          </w:tcPr>
          <w:p w14:paraId="014A1AA3" w14:textId="77777777" w:rsidR="00E210AD" w:rsidRPr="001141C9" w:rsidRDefault="00E210AD" w:rsidP="00E210AD">
            <w:pPr>
              <w:pStyle w:val="TAC"/>
              <w:keepNext w:val="0"/>
              <w:keepLines w:val="0"/>
              <w:widowControl w:val="0"/>
              <w:rPr>
                <w:ins w:id="603" w:author="Reihaneh Malekafzaliardakani" w:date="2025-10-21T09:28:00Z" w16du:dateUtc="2025-10-21T07: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ECA041" w14:textId="708EED46" w:rsidR="00E210AD" w:rsidRPr="00AE7509" w:rsidRDefault="00E210AD" w:rsidP="00E210AD">
            <w:pPr>
              <w:pStyle w:val="TAC"/>
              <w:keepNext w:val="0"/>
              <w:keepLines w:val="0"/>
              <w:widowControl w:val="0"/>
              <w:rPr>
                <w:ins w:id="604" w:author="Reihaneh Malekafzaliardakani" w:date="2025-10-21T09:28:00Z" w16du:dateUtc="2025-10-21T07:28:00Z"/>
                <w:lang w:val="en-US" w:eastAsia="zh-CN"/>
              </w:rPr>
            </w:pPr>
            <w:ins w:id="605" w:author="Reihaneh Malekafzaliardakani" w:date="2025-10-21T09:28:00Z" w16du:dateUtc="2025-10-21T07:28: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1ACCAA92" w14:textId="363199EE" w:rsidR="00E210AD" w:rsidRPr="001C7E11" w:rsidRDefault="00E210AD" w:rsidP="00E210AD">
            <w:pPr>
              <w:pStyle w:val="TAC"/>
              <w:keepNext w:val="0"/>
              <w:keepLines w:val="0"/>
              <w:widowControl w:val="0"/>
              <w:rPr>
                <w:ins w:id="606" w:author="Reihaneh Malekafzaliardakani" w:date="2025-10-21T09:28:00Z" w16du:dateUtc="2025-10-21T07:28:00Z"/>
                <w:rFonts w:eastAsiaTheme="minorEastAsia" w:cs="Arial"/>
                <w:color w:val="000000"/>
                <w:szCs w:val="18"/>
              </w:rPr>
            </w:pPr>
            <w:ins w:id="607" w:author="Reihaneh Malekafzaliardakani" w:date="2025-10-21T09:28:00Z" w16du:dateUtc="2025-10-21T07:28: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38B8508F" w14:textId="77777777" w:rsidR="00E210AD" w:rsidRPr="001141C9" w:rsidRDefault="00E210AD" w:rsidP="00E210AD">
            <w:pPr>
              <w:pStyle w:val="TAC"/>
              <w:keepNext w:val="0"/>
              <w:keepLines w:val="0"/>
              <w:widowControl w:val="0"/>
              <w:rPr>
                <w:ins w:id="608" w:author="Reihaneh Malekafzaliardakani" w:date="2025-10-21T09:28:00Z" w16du:dateUtc="2025-10-21T07:28:00Z"/>
                <w:kern w:val="2"/>
                <w:szCs w:val="22"/>
                <w:lang w:eastAsia="zh-CN"/>
              </w:rPr>
            </w:pPr>
          </w:p>
        </w:tc>
      </w:tr>
      <w:tr w:rsidR="00E210AD" w:rsidRPr="001141C9" w14:paraId="5E96F04D" w14:textId="77777777" w:rsidTr="00E210AD">
        <w:trPr>
          <w:jc w:val="center"/>
          <w:ins w:id="609" w:author="Reihaneh Malekafzaliardakani" w:date="2025-10-21T09:28:00Z"/>
        </w:trPr>
        <w:tc>
          <w:tcPr>
            <w:tcW w:w="2921" w:type="dxa"/>
            <w:tcBorders>
              <w:top w:val="nil"/>
              <w:left w:val="single" w:sz="4" w:space="0" w:color="auto"/>
              <w:bottom w:val="single" w:sz="4" w:space="0" w:color="auto"/>
              <w:right w:val="single" w:sz="4" w:space="0" w:color="auto"/>
            </w:tcBorders>
          </w:tcPr>
          <w:p w14:paraId="580E0C3E" w14:textId="77777777" w:rsidR="00E210AD" w:rsidRPr="001141C9" w:rsidRDefault="00E210AD" w:rsidP="00E210AD">
            <w:pPr>
              <w:pStyle w:val="TAC"/>
              <w:keepNext w:val="0"/>
              <w:keepLines w:val="0"/>
              <w:widowControl w:val="0"/>
              <w:rPr>
                <w:ins w:id="610" w:author="Reihaneh Malekafzaliardakani" w:date="2025-10-21T09:28:00Z" w16du:dateUtc="2025-10-21T07:28:00Z"/>
                <w:kern w:val="2"/>
                <w:szCs w:val="22"/>
              </w:rPr>
            </w:pPr>
          </w:p>
        </w:tc>
        <w:tc>
          <w:tcPr>
            <w:tcW w:w="3019" w:type="dxa"/>
            <w:tcBorders>
              <w:top w:val="nil"/>
              <w:left w:val="single" w:sz="4" w:space="0" w:color="auto"/>
              <w:bottom w:val="single" w:sz="4" w:space="0" w:color="auto"/>
              <w:right w:val="single" w:sz="4" w:space="0" w:color="auto"/>
            </w:tcBorders>
          </w:tcPr>
          <w:p w14:paraId="2DF893FF" w14:textId="77777777" w:rsidR="00E210AD" w:rsidRPr="001141C9" w:rsidRDefault="00E210AD" w:rsidP="00E210AD">
            <w:pPr>
              <w:pStyle w:val="TAC"/>
              <w:keepNext w:val="0"/>
              <w:keepLines w:val="0"/>
              <w:widowControl w:val="0"/>
              <w:rPr>
                <w:ins w:id="611" w:author="Reihaneh Malekafzaliardakani" w:date="2025-10-21T09:28:00Z" w16du:dateUtc="2025-10-21T07: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525F93" w14:textId="27EB10E9" w:rsidR="00E210AD" w:rsidRPr="00AE7509" w:rsidRDefault="00E210AD" w:rsidP="00E210AD">
            <w:pPr>
              <w:pStyle w:val="TAC"/>
              <w:keepNext w:val="0"/>
              <w:keepLines w:val="0"/>
              <w:widowControl w:val="0"/>
              <w:rPr>
                <w:ins w:id="612" w:author="Reihaneh Malekafzaliardakani" w:date="2025-10-21T09:28:00Z" w16du:dateUtc="2025-10-21T07:28:00Z"/>
                <w:lang w:val="en-US" w:eastAsia="zh-CN"/>
              </w:rPr>
            </w:pPr>
            <w:ins w:id="613" w:author="Reihaneh Malekafzaliardakani" w:date="2025-10-21T09:28:00Z" w16du:dateUtc="2025-10-21T07:28:00Z">
              <w:r w:rsidRPr="00AE7509">
                <w:rPr>
                  <w:lang w:val="en-US" w:eastAsia="zh-CN"/>
                </w:rPr>
                <w:t>n</w:t>
              </w:r>
              <w:r>
                <w:rPr>
                  <w:lang w:val="en-US"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57295E3F" w14:textId="7FF47F20" w:rsidR="00E210AD" w:rsidRPr="001C7E11" w:rsidRDefault="00E210AD" w:rsidP="00E210AD">
            <w:pPr>
              <w:pStyle w:val="TAC"/>
              <w:keepNext w:val="0"/>
              <w:keepLines w:val="0"/>
              <w:widowControl w:val="0"/>
              <w:rPr>
                <w:ins w:id="614" w:author="Reihaneh Malekafzaliardakani" w:date="2025-10-21T09:28:00Z" w16du:dateUtc="2025-10-21T07:28:00Z"/>
                <w:rFonts w:eastAsiaTheme="minorEastAsia" w:cs="Arial"/>
                <w:color w:val="000000"/>
                <w:szCs w:val="18"/>
              </w:rPr>
            </w:pPr>
            <w:ins w:id="615" w:author="Reihaneh Malekafzaliardakani" w:date="2025-10-21T09:28:00Z" w16du:dateUtc="2025-10-21T07:28:00Z">
              <w:r w:rsidRPr="001C7E11">
                <w:rPr>
                  <w:rFonts w:eastAsiaTheme="minorEastAsia" w:cs="Arial"/>
                  <w:color w:val="000000"/>
                  <w:szCs w:val="18"/>
                </w:rPr>
                <w:t>n</w:t>
              </w:r>
              <w:r>
                <w:rPr>
                  <w:lang w:eastAsia="zh-CN"/>
                </w:rPr>
                <w:t>28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69117A8A" w14:textId="77777777" w:rsidR="00E210AD" w:rsidRPr="001141C9" w:rsidRDefault="00E210AD" w:rsidP="00E210AD">
            <w:pPr>
              <w:pStyle w:val="TAC"/>
              <w:keepNext w:val="0"/>
              <w:keepLines w:val="0"/>
              <w:widowControl w:val="0"/>
              <w:rPr>
                <w:ins w:id="616" w:author="Reihaneh Malekafzaliardakani" w:date="2025-10-21T09:28:00Z" w16du:dateUtc="2025-10-21T07:28:00Z"/>
                <w:kern w:val="2"/>
                <w:szCs w:val="22"/>
                <w:lang w:eastAsia="zh-CN"/>
              </w:rPr>
            </w:pPr>
          </w:p>
        </w:tc>
      </w:tr>
      <w:tr w:rsidR="000E0867" w:rsidRPr="001141C9" w14:paraId="7E3BF940" w14:textId="77777777" w:rsidTr="00E210AD">
        <w:trPr>
          <w:jc w:val="center"/>
        </w:trPr>
        <w:tc>
          <w:tcPr>
            <w:tcW w:w="2921" w:type="dxa"/>
            <w:tcBorders>
              <w:top w:val="single" w:sz="4" w:space="0" w:color="auto"/>
              <w:left w:val="single" w:sz="4" w:space="0" w:color="auto"/>
              <w:bottom w:val="nil"/>
              <w:right w:val="single" w:sz="4" w:space="0" w:color="auto"/>
            </w:tcBorders>
          </w:tcPr>
          <w:p w14:paraId="5382FE41" w14:textId="77777777" w:rsidR="000E0867" w:rsidRPr="001141C9" w:rsidRDefault="000E0867" w:rsidP="005249CD">
            <w:pPr>
              <w:pStyle w:val="TAC"/>
              <w:keepNext w:val="0"/>
              <w:keepLines w:val="0"/>
              <w:widowControl w:val="0"/>
              <w:rPr>
                <w:kern w:val="2"/>
                <w:szCs w:val="22"/>
              </w:rPr>
            </w:pPr>
            <w:r w:rsidRPr="000A7038">
              <w:rPr>
                <w:kern w:val="2"/>
                <w:szCs w:val="22"/>
                <w:lang w:val="en-US"/>
              </w:rPr>
              <w:lastRenderedPageBreak/>
              <w:t>CA_n1A-n7A-n20A-n67A</w:t>
            </w:r>
          </w:p>
        </w:tc>
        <w:tc>
          <w:tcPr>
            <w:tcW w:w="3019" w:type="dxa"/>
            <w:tcBorders>
              <w:top w:val="single" w:sz="4" w:space="0" w:color="auto"/>
              <w:left w:val="single" w:sz="4" w:space="0" w:color="auto"/>
              <w:bottom w:val="nil"/>
              <w:right w:val="single" w:sz="4" w:space="0" w:color="auto"/>
            </w:tcBorders>
          </w:tcPr>
          <w:p w14:paraId="6360E58B" w14:textId="77777777" w:rsidR="000E0867" w:rsidRPr="000A747C" w:rsidRDefault="000E0867" w:rsidP="005249CD">
            <w:pPr>
              <w:pStyle w:val="TAC"/>
              <w:widowControl w:val="0"/>
              <w:rPr>
                <w:kern w:val="2"/>
                <w:szCs w:val="22"/>
                <w:lang w:val="en-US"/>
              </w:rPr>
            </w:pPr>
            <w:r w:rsidRPr="000A747C">
              <w:rPr>
                <w:kern w:val="2"/>
                <w:szCs w:val="22"/>
                <w:lang w:val="en-US"/>
              </w:rPr>
              <w:t>CA_n1A-n7A</w:t>
            </w:r>
          </w:p>
          <w:p w14:paraId="1752EED9" w14:textId="77777777" w:rsidR="000E0867" w:rsidRPr="000A747C" w:rsidRDefault="000E0867" w:rsidP="005249CD">
            <w:pPr>
              <w:pStyle w:val="TAC"/>
              <w:widowControl w:val="0"/>
              <w:rPr>
                <w:kern w:val="2"/>
                <w:szCs w:val="22"/>
                <w:lang w:val="en-US"/>
              </w:rPr>
            </w:pPr>
            <w:r w:rsidRPr="000A747C">
              <w:rPr>
                <w:kern w:val="2"/>
                <w:szCs w:val="22"/>
                <w:lang w:val="en-US"/>
              </w:rPr>
              <w:t>CA_n1A-n20A</w:t>
            </w:r>
          </w:p>
          <w:p w14:paraId="63A1BD24" w14:textId="77777777" w:rsidR="000E0867" w:rsidRPr="001141C9" w:rsidRDefault="000E0867" w:rsidP="005249CD">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4EE204C4"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DDA240"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04A6634B"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5894713C" w14:textId="77777777" w:rsidTr="00E210AD">
        <w:trPr>
          <w:jc w:val="center"/>
        </w:trPr>
        <w:tc>
          <w:tcPr>
            <w:tcW w:w="2921" w:type="dxa"/>
            <w:tcBorders>
              <w:top w:val="nil"/>
              <w:left w:val="single" w:sz="4" w:space="0" w:color="auto"/>
              <w:bottom w:val="nil"/>
              <w:right w:val="single" w:sz="4" w:space="0" w:color="auto"/>
            </w:tcBorders>
          </w:tcPr>
          <w:p w14:paraId="5DD617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4DC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9D99A9" w14:textId="77777777" w:rsidR="000E0867" w:rsidRPr="001141C9" w:rsidRDefault="000E0867" w:rsidP="005249CD">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1CC83B"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3A3F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E75BFC" w14:textId="77777777" w:rsidTr="00E210AD">
        <w:trPr>
          <w:jc w:val="center"/>
        </w:trPr>
        <w:tc>
          <w:tcPr>
            <w:tcW w:w="2921" w:type="dxa"/>
            <w:tcBorders>
              <w:top w:val="nil"/>
              <w:left w:val="single" w:sz="4" w:space="0" w:color="auto"/>
              <w:bottom w:val="nil"/>
              <w:right w:val="single" w:sz="4" w:space="0" w:color="auto"/>
            </w:tcBorders>
          </w:tcPr>
          <w:p w14:paraId="51C8F6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B853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5CBF11" w14:textId="77777777" w:rsidR="000E0867" w:rsidRPr="001141C9" w:rsidRDefault="000E0867" w:rsidP="005249CD">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01ACC77"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F22A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3DAA3" w14:textId="77777777" w:rsidTr="0043329B">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7" w:author="Reihaneh Malekafzaliardakani" w:date="2025-11-25T07:41:00Z" w16du:dateUtc="2025-11-25T06:41: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18" w:author="Reihaneh Malekafzaliardakani" w:date="2025-11-25T07:41:00Z" w16du:dateUtc="2025-11-25T06:41:00Z">
            <w:trPr>
              <w:jc w:val="center"/>
            </w:trPr>
          </w:trPrChange>
        </w:trPr>
        <w:tc>
          <w:tcPr>
            <w:tcW w:w="2921" w:type="dxa"/>
            <w:tcBorders>
              <w:top w:val="nil"/>
              <w:left w:val="single" w:sz="4" w:space="0" w:color="auto"/>
              <w:bottom w:val="single" w:sz="4" w:space="0" w:color="auto"/>
              <w:right w:val="single" w:sz="4" w:space="0" w:color="auto"/>
            </w:tcBorders>
            <w:tcPrChange w:id="619" w:author="Reihaneh Malekafzaliardakani" w:date="2025-11-25T07:41:00Z" w16du:dateUtc="2025-11-25T06:41:00Z">
              <w:tcPr>
                <w:tcW w:w="2921" w:type="dxa"/>
                <w:tcBorders>
                  <w:top w:val="nil"/>
                  <w:left w:val="single" w:sz="4" w:space="0" w:color="auto"/>
                  <w:bottom w:val="single" w:sz="4" w:space="0" w:color="auto"/>
                  <w:right w:val="single" w:sz="4" w:space="0" w:color="auto"/>
                </w:tcBorders>
              </w:tcPr>
            </w:tcPrChange>
          </w:tcPr>
          <w:p w14:paraId="59C0B20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Change w:id="620" w:author="Reihaneh Malekafzaliardakani" w:date="2025-11-25T07:41:00Z" w16du:dateUtc="2025-11-25T06:41:00Z">
              <w:tcPr>
                <w:tcW w:w="3019" w:type="dxa"/>
                <w:tcBorders>
                  <w:top w:val="nil"/>
                  <w:left w:val="single" w:sz="4" w:space="0" w:color="auto"/>
                  <w:bottom w:val="single" w:sz="4" w:space="0" w:color="auto"/>
                  <w:right w:val="single" w:sz="4" w:space="0" w:color="auto"/>
                </w:tcBorders>
              </w:tcPr>
            </w:tcPrChange>
          </w:tcPr>
          <w:p w14:paraId="5079B9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621" w:author="Reihaneh Malekafzaliardakani" w:date="2025-11-25T07:41:00Z" w16du:dateUtc="2025-11-25T06:41:00Z">
              <w:tcPr>
                <w:tcW w:w="1409" w:type="dxa"/>
                <w:tcBorders>
                  <w:top w:val="single" w:sz="4" w:space="0" w:color="auto"/>
                  <w:left w:val="single" w:sz="4" w:space="0" w:color="auto"/>
                  <w:bottom w:val="single" w:sz="4" w:space="0" w:color="auto"/>
                  <w:right w:val="single" w:sz="4" w:space="0" w:color="auto"/>
                </w:tcBorders>
              </w:tcPr>
            </w:tcPrChange>
          </w:tcPr>
          <w:p w14:paraId="68DF0367" w14:textId="77777777" w:rsidR="000E0867" w:rsidRPr="001141C9" w:rsidRDefault="000E0867" w:rsidP="005249CD">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Change w:id="622" w:author="Reihaneh Malekafzaliardakani" w:date="2025-11-25T07:41:00Z" w16du:dateUtc="2025-11-25T06:41:00Z">
              <w:tcPr>
                <w:tcW w:w="4199" w:type="dxa"/>
                <w:tcBorders>
                  <w:top w:val="single" w:sz="4" w:space="0" w:color="auto"/>
                  <w:left w:val="single" w:sz="4" w:space="0" w:color="auto"/>
                  <w:bottom w:val="single" w:sz="4" w:space="0" w:color="auto"/>
                  <w:right w:val="single" w:sz="4" w:space="0" w:color="auto"/>
                </w:tcBorders>
                <w:vAlign w:val="center"/>
              </w:tcPr>
            </w:tcPrChange>
          </w:tcPr>
          <w:p w14:paraId="4E9270BE"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Change w:id="623" w:author="Reihaneh Malekafzaliardakani" w:date="2025-11-25T07:41:00Z" w16du:dateUtc="2025-11-25T06:41:00Z">
              <w:tcPr>
                <w:tcW w:w="2724" w:type="dxa"/>
                <w:tcBorders>
                  <w:top w:val="nil"/>
                  <w:left w:val="single" w:sz="4" w:space="0" w:color="auto"/>
                  <w:bottom w:val="single" w:sz="4" w:space="0" w:color="auto"/>
                  <w:right w:val="single" w:sz="4" w:space="0" w:color="auto"/>
                </w:tcBorders>
              </w:tcPr>
            </w:tcPrChange>
          </w:tcPr>
          <w:p w14:paraId="62FBF932" w14:textId="77777777" w:rsidR="000E0867" w:rsidRPr="001141C9" w:rsidRDefault="000E0867" w:rsidP="005249CD">
            <w:pPr>
              <w:pStyle w:val="TAC"/>
              <w:keepNext w:val="0"/>
              <w:keepLines w:val="0"/>
              <w:widowControl w:val="0"/>
              <w:rPr>
                <w:kern w:val="2"/>
                <w:szCs w:val="22"/>
                <w:lang w:eastAsia="zh-CN"/>
              </w:rPr>
            </w:pPr>
          </w:p>
        </w:tc>
      </w:tr>
      <w:tr w:rsidR="00BF1DA3" w:rsidRPr="001141C9" w14:paraId="705639FB" w14:textId="77777777" w:rsidTr="0043329B">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4" w:author="Reihaneh Malekafzaliardakani" w:date="2025-11-25T07:41:00Z" w16du:dateUtc="2025-11-25T06:41: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5" w:author="Reihaneh Malekafzaliardakani" w:date="2025-11-25T07:40:00Z"/>
          <w:trPrChange w:id="626" w:author="Reihaneh Malekafzaliardakani" w:date="2025-11-25T07:41:00Z" w16du:dateUtc="2025-11-25T06:41:00Z">
            <w:trPr>
              <w:jc w:val="center"/>
            </w:trPr>
          </w:trPrChange>
        </w:trPr>
        <w:tc>
          <w:tcPr>
            <w:tcW w:w="2921" w:type="dxa"/>
            <w:tcBorders>
              <w:top w:val="single" w:sz="4" w:space="0" w:color="auto"/>
              <w:left w:val="single" w:sz="4" w:space="0" w:color="auto"/>
              <w:bottom w:val="nil"/>
              <w:right w:val="single" w:sz="4" w:space="0" w:color="auto"/>
            </w:tcBorders>
            <w:tcPrChange w:id="627" w:author="Reihaneh Malekafzaliardakani" w:date="2025-11-25T07:41:00Z" w16du:dateUtc="2025-11-25T06:41:00Z">
              <w:tcPr>
                <w:tcW w:w="2921" w:type="dxa"/>
                <w:tcBorders>
                  <w:top w:val="nil"/>
                  <w:left w:val="single" w:sz="4" w:space="0" w:color="auto"/>
                  <w:bottom w:val="single" w:sz="4" w:space="0" w:color="auto"/>
                  <w:right w:val="single" w:sz="4" w:space="0" w:color="auto"/>
                </w:tcBorders>
              </w:tcPr>
            </w:tcPrChange>
          </w:tcPr>
          <w:p w14:paraId="2D871D52" w14:textId="016F1546" w:rsidR="00BF1DA3" w:rsidRPr="001141C9" w:rsidRDefault="00BF1DA3" w:rsidP="00BF1DA3">
            <w:pPr>
              <w:pStyle w:val="TAC"/>
              <w:keepNext w:val="0"/>
              <w:keepLines w:val="0"/>
              <w:widowControl w:val="0"/>
              <w:rPr>
                <w:ins w:id="628" w:author="Reihaneh Malekafzaliardakani" w:date="2025-11-25T07:40:00Z" w16du:dateUtc="2025-11-25T06:40:00Z"/>
                <w:kern w:val="2"/>
                <w:szCs w:val="22"/>
              </w:rPr>
            </w:pPr>
            <w:ins w:id="629" w:author="Reihaneh Malekafzaliardakani" w:date="2025-11-25T07:41:00Z" w16du:dateUtc="2025-11-25T06:41:00Z">
              <w:r w:rsidRPr="002868A1">
                <w:rPr>
                  <w:kern w:val="2"/>
                  <w:szCs w:val="22"/>
                </w:rPr>
                <w:t>CA_n1A-n7A-n20A-n75A</w:t>
              </w:r>
            </w:ins>
          </w:p>
        </w:tc>
        <w:tc>
          <w:tcPr>
            <w:tcW w:w="3019" w:type="dxa"/>
            <w:tcBorders>
              <w:top w:val="single" w:sz="4" w:space="0" w:color="auto"/>
              <w:left w:val="single" w:sz="4" w:space="0" w:color="auto"/>
              <w:bottom w:val="nil"/>
              <w:right w:val="single" w:sz="4" w:space="0" w:color="auto"/>
            </w:tcBorders>
            <w:tcPrChange w:id="630" w:author="Reihaneh Malekafzaliardakani" w:date="2025-11-25T07:41:00Z" w16du:dateUtc="2025-11-25T06:41:00Z">
              <w:tcPr>
                <w:tcW w:w="3019" w:type="dxa"/>
                <w:tcBorders>
                  <w:top w:val="nil"/>
                  <w:left w:val="single" w:sz="4" w:space="0" w:color="auto"/>
                  <w:bottom w:val="single" w:sz="4" w:space="0" w:color="auto"/>
                  <w:right w:val="single" w:sz="4" w:space="0" w:color="auto"/>
                </w:tcBorders>
              </w:tcPr>
            </w:tcPrChange>
          </w:tcPr>
          <w:p w14:paraId="1D8FDB0D" w14:textId="77777777" w:rsidR="00BF1DA3" w:rsidRPr="002868A1" w:rsidRDefault="00BF1DA3" w:rsidP="00BF1DA3">
            <w:pPr>
              <w:pStyle w:val="TAC"/>
              <w:widowControl w:val="0"/>
              <w:rPr>
                <w:ins w:id="631" w:author="Reihaneh Malekafzaliardakani" w:date="2025-11-25T07:41:00Z" w16du:dateUtc="2025-11-25T06:41:00Z"/>
                <w:kern w:val="2"/>
                <w:szCs w:val="22"/>
              </w:rPr>
            </w:pPr>
            <w:ins w:id="632" w:author="Reihaneh Malekafzaliardakani" w:date="2025-11-25T07:41:00Z" w16du:dateUtc="2025-11-25T06:41:00Z">
              <w:r w:rsidRPr="002868A1">
                <w:rPr>
                  <w:kern w:val="2"/>
                  <w:szCs w:val="22"/>
                </w:rPr>
                <w:t>CA_n1A-n7A</w:t>
              </w:r>
            </w:ins>
          </w:p>
          <w:p w14:paraId="32D3332D" w14:textId="77777777" w:rsidR="00BF1DA3" w:rsidRPr="002868A1" w:rsidRDefault="00BF1DA3" w:rsidP="00BF1DA3">
            <w:pPr>
              <w:pStyle w:val="TAC"/>
              <w:widowControl w:val="0"/>
              <w:rPr>
                <w:ins w:id="633" w:author="Reihaneh Malekafzaliardakani" w:date="2025-11-25T07:41:00Z" w16du:dateUtc="2025-11-25T06:41:00Z"/>
                <w:kern w:val="2"/>
                <w:szCs w:val="22"/>
              </w:rPr>
            </w:pPr>
            <w:ins w:id="634" w:author="Reihaneh Malekafzaliardakani" w:date="2025-11-25T07:41:00Z" w16du:dateUtc="2025-11-25T06:41:00Z">
              <w:r w:rsidRPr="002868A1">
                <w:rPr>
                  <w:kern w:val="2"/>
                  <w:szCs w:val="22"/>
                </w:rPr>
                <w:t>CA_n1A-n20A</w:t>
              </w:r>
            </w:ins>
          </w:p>
          <w:p w14:paraId="337CAD01" w14:textId="6B5F2631" w:rsidR="00BF1DA3" w:rsidRPr="001141C9" w:rsidRDefault="00BF1DA3" w:rsidP="00BF1DA3">
            <w:pPr>
              <w:pStyle w:val="TAC"/>
              <w:keepNext w:val="0"/>
              <w:keepLines w:val="0"/>
              <w:widowControl w:val="0"/>
              <w:rPr>
                <w:ins w:id="635" w:author="Reihaneh Malekafzaliardakani" w:date="2025-11-25T07:40:00Z" w16du:dateUtc="2025-11-25T06:40:00Z"/>
                <w:kern w:val="2"/>
                <w:szCs w:val="22"/>
              </w:rPr>
            </w:pPr>
            <w:ins w:id="636" w:author="Reihaneh Malekafzaliardakani" w:date="2025-11-25T07:41:00Z" w16du:dateUtc="2025-11-25T06:41:00Z">
              <w:r w:rsidRPr="002868A1">
                <w:rPr>
                  <w:kern w:val="2"/>
                  <w:szCs w:val="22"/>
                </w:rPr>
                <w:t>CA_n7A-n20A</w:t>
              </w:r>
            </w:ins>
          </w:p>
        </w:tc>
        <w:tc>
          <w:tcPr>
            <w:tcW w:w="1409" w:type="dxa"/>
            <w:tcBorders>
              <w:top w:val="single" w:sz="4" w:space="0" w:color="auto"/>
              <w:left w:val="single" w:sz="4" w:space="0" w:color="auto"/>
              <w:bottom w:val="single" w:sz="4" w:space="0" w:color="auto"/>
              <w:right w:val="single" w:sz="4" w:space="0" w:color="auto"/>
            </w:tcBorders>
            <w:tcPrChange w:id="637" w:author="Reihaneh Malekafzaliardakani" w:date="2025-11-25T07:41:00Z" w16du:dateUtc="2025-11-25T06:41:00Z">
              <w:tcPr>
                <w:tcW w:w="1409" w:type="dxa"/>
                <w:tcBorders>
                  <w:top w:val="single" w:sz="4" w:space="0" w:color="auto"/>
                  <w:left w:val="single" w:sz="4" w:space="0" w:color="auto"/>
                  <w:bottom w:val="single" w:sz="4" w:space="0" w:color="auto"/>
                  <w:right w:val="single" w:sz="4" w:space="0" w:color="auto"/>
                </w:tcBorders>
              </w:tcPr>
            </w:tcPrChange>
          </w:tcPr>
          <w:p w14:paraId="5105CD83" w14:textId="3C490A05" w:rsidR="00BF1DA3" w:rsidRPr="00AE7509" w:rsidRDefault="00BF1DA3" w:rsidP="00BF1DA3">
            <w:pPr>
              <w:pStyle w:val="TAC"/>
              <w:keepNext w:val="0"/>
              <w:keepLines w:val="0"/>
              <w:widowControl w:val="0"/>
              <w:rPr>
                <w:ins w:id="638" w:author="Reihaneh Malekafzaliardakani" w:date="2025-11-25T07:40:00Z" w16du:dateUtc="2025-11-25T06:40:00Z"/>
                <w:lang w:val="en-US" w:eastAsia="zh-CN"/>
              </w:rPr>
            </w:pPr>
            <w:ins w:id="639" w:author="Reihaneh Malekafzaliardakani" w:date="2025-11-25T07:41:00Z" w16du:dateUtc="2025-11-25T06:41: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640" w:author="Reihaneh Malekafzaliardakani" w:date="2025-11-25T07:41:00Z" w16du:dateUtc="2025-11-25T06:41:00Z">
              <w:tcPr>
                <w:tcW w:w="4199" w:type="dxa"/>
                <w:tcBorders>
                  <w:top w:val="single" w:sz="4" w:space="0" w:color="auto"/>
                  <w:left w:val="single" w:sz="4" w:space="0" w:color="auto"/>
                  <w:bottom w:val="single" w:sz="4" w:space="0" w:color="auto"/>
                  <w:right w:val="single" w:sz="4" w:space="0" w:color="auto"/>
                </w:tcBorders>
                <w:vAlign w:val="center"/>
              </w:tcPr>
            </w:tcPrChange>
          </w:tcPr>
          <w:p w14:paraId="66AA05BC" w14:textId="59122660" w:rsidR="00BF1DA3" w:rsidRPr="001C7E11" w:rsidRDefault="00BF1DA3" w:rsidP="00BF1DA3">
            <w:pPr>
              <w:pStyle w:val="TAC"/>
              <w:keepNext w:val="0"/>
              <w:keepLines w:val="0"/>
              <w:widowControl w:val="0"/>
              <w:rPr>
                <w:ins w:id="641" w:author="Reihaneh Malekafzaliardakani" w:date="2025-11-25T07:40:00Z" w16du:dateUtc="2025-11-25T06:40:00Z"/>
                <w:rFonts w:eastAsiaTheme="minorEastAsia" w:cs="Arial"/>
                <w:color w:val="000000"/>
                <w:szCs w:val="18"/>
              </w:rPr>
            </w:pPr>
            <w:ins w:id="642" w:author="Reihaneh Malekafzaliardakani" w:date="2025-11-25T07:41:00Z" w16du:dateUtc="2025-11-25T06:41: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Change w:id="643" w:author="Reihaneh Malekafzaliardakani" w:date="2025-11-25T07:41:00Z" w16du:dateUtc="2025-11-25T06:41:00Z">
              <w:tcPr>
                <w:tcW w:w="2724" w:type="dxa"/>
                <w:tcBorders>
                  <w:top w:val="nil"/>
                  <w:left w:val="single" w:sz="4" w:space="0" w:color="auto"/>
                  <w:bottom w:val="single" w:sz="4" w:space="0" w:color="auto"/>
                  <w:right w:val="single" w:sz="4" w:space="0" w:color="auto"/>
                </w:tcBorders>
              </w:tcPr>
            </w:tcPrChange>
          </w:tcPr>
          <w:p w14:paraId="23AAF3C3" w14:textId="2857126F" w:rsidR="00BF1DA3" w:rsidRPr="001141C9" w:rsidRDefault="00BF1DA3" w:rsidP="00BF1DA3">
            <w:pPr>
              <w:pStyle w:val="TAC"/>
              <w:keepNext w:val="0"/>
              <w:keepLines w:val="0"/>
              <w:widowControl w:val="0"/>
              <w:rPr>
                <w:ins w:id="644" w:author="Reihaneh Malekafzaliardakani" w:date="2025-11-25T07:40:00Z" w16du:dateUtc="2025-11-25T06:40:00Z"/>
                <w:kern w:val="2"/>
                <w:szCs w:val="22"/>
                <w:lang w:eastAsia="zh-CN"/>
              </w:rPr>
            </w:pPr>
            <w:ins w:id="645" w:author="Reihaneh Malekafzaliardakani" w:date="2025-11-25T07:41:00Z" w16du:dateUtc="2025-11-25T06:41:00Z">
              <w:r w:rsidRPr="001C7E11">
                <w:rPr>
                  <w:rFonts w:hint="eastAsia"/>
                  <w:lang w:val="en-US" w:eastAsia="zh-CN"/>
                </w:rPr>
                <w:t>4</w:t>
              </w:r>
              <w:r w:rsidRPr="001C7E11">
                <w:rPr>
                  <w:lang w:val="en-US" w:eastAsia="zh-CN"/>
                </w:rPr>
                <w:t xml:space="preserve"> and 5</w:t>
              </w:r>
            </w:ins>
          </w:p>
        </w:tc>
      </w:tr>
      <w:tr w:rsidR="00BF1DA3" w:rsidRPr="001141C9" w14:paraId="33DC8046" w14:textId="77777777" w:rsidTr="0043329B">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6" w:author="Reihaneh Malekafzaliardakani" w:date="2025-11-25T07:41:00Z" w16du:dateUtc="2025-11-25T06:41: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7" w:author="Reihaneh Malekafzaliardakani" w:date="2025-11-25T07:40:00Z"/>
          <w:trPrChange w:id="648" w:author="Reihaneh Malekafzaliardakani" w:date="2025-11-25T07:41:00Z" w16du:dateUtc="2025-11-25T06:41:00Z">
            <w:trPr>
              <w:jc w:val="center"/>
            </w:trPr>
          </w:trPrChange>
        </w:trPr>
        <w:tc>
          <w:tcPr>
            <w:tcW w:w="2921" w:type="dxa"/>
            <w:tcBorders>
              <w:top w:val="nil"/>
              <w:left w:val="single" w:sz="4" w:space="0" w:color="auto"/>
              <w:bottom w:val="nil"/>
              <w:right w:val="single" w:sz="4" w:space="0" w:color="auto"/>
            </w:tcBorders>
            <w:tcPrChange w:id="649" w:author="Reihaneh Malekafzaliardakani" w:date="2025-11-25T07:41:00Z" w16du:dateUtc="2025-11-25T06:41:00Z">
              <w:tcPr>
                <w:tcW w:w="2921" w:type="dxa"/>
                <w:tcBorders>
                  <w:top w:val="nil"/>
                  <w:left w:val="single" w:sz="4" w:space="0" w:color="auto"/>
                  <w:bottom w:val="single" w:sz="4" w:space="0" w:color="auto"/>
                  <w:right w:val="single" w:sz="4" w:space="0" w:color="auto"/>
                </w:tcBorders>
              </w:tcPr>
            </w:tcPrChange>
          </w:tcPr>
          <w:p w14:paraId="36FB5097" w14:textId="77777777" w:rsidR="00BF1DA3" w:rsidRPr="001141C9" w:rsidRDefault="00BF1DA3" w:rsidP="00BF1DA3">
            <w:pPr>
              <w:pStyle w:val="TAC"/>
              <w:keepNext w:val="0"/>
              <w:keepLines w:val="0"/>
              <w:widowControl w:val="0"/>
              <w:rPr>
                <w:ins w:id="650" w:author="Reihaneh Malekafzaliardakani" w:date="2025-11-25T07:40:00Z" w16du:dateUtc="2025-11-25T06:40:00Z"/>
                <w:kern w:val="2"/>
                <w:szCs w:val="22"/>
              </w:rPr>
            </w:pPr>
          </w:p>
        </w:tc>
        <w:tc>
          <w:tcPr>
            <w:tcW w:w="3019" w:type="dxa"/>
            <w:tcBorders>
              <w:top w:val="nil"/>
              <w:left w:val="single" w:sz="4" w:space="0" w:color="auto"/>
              <w:bottom w:val="nil"/>
              <w:right w:val="single" w:sz="4" w:space="0" w:color="auto"/>
            </w:tcBorders>
            <w:tcPrChange w:id="651" w:author="Reihaneh Malekafzaliardakani" w:date="2025-11-25T07:41:00Z" w16du:dateUtc="2025-11-25T06:41:00Z">
              <w:tcPr>
                <w:tcW w:w="3019" w:type="dxa"/>
                <w:tcBorders>
                  <w:top w:val="nil"/>
                  <w:left w:val="single" w:sz="4" w:space="0" w:color="auto"/>
                  <w:bottom w:val="single" w:sz="4" w:space="0" w:color="auto"/>
                  <w:right w:val="single" w:sz="4" w:space="0" w:color="auto"/>
                </w:tcBorders>
              </w:tcPr>
            </w:tcPrChange>
          </w:tcPr>
          <w:p w14:paraId="624F74D0" w14:textId="77777777" w:rsidR="00BF1DA3" w:rsidRPr="001141C9" w:rsidRDefault="00BF1DA3" w:rsidP="00BF1DA3">
            <w:pPr>
              <w:pStyle w:val="TAC"/>
              <w:keepNext w:val="0"/>
              <w:keepLines w:val="0"/>
              <w:widowControl w:val="0"/>
              <w:rPr>
                <w:ins w:id="652" w:author="Reihaneh Malekafzaliardakani" w:date="2025-11-25T07:40:00Z" w16du:dateUtc="2025-11-25T06:40: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653" w:author="Reihaneh Malekafzaliardakani" w:date="2025-11-25T07:41:00Z" w16du:dateUtc="2025-11-25T06:41:00Z">
              <w:tcPr>
                <w:tcW w:w="1409" w:type="dxa"/>
                <w:tcBorders>
                  <w:top w:val="single" w:sz="4" w:space="0" w:color="auto"/>
                  <w:left w:val="single" w:sz="4" w:space="0" w:color="auto"/>
                  <w:bottom w:val="single" w:sz="4" w:space="0" w:color="auto"/>
                  <w:right w:val="single" w:sz="4" w:space="0" w:color="auto"/>
                </w:tcBorders>
              </w:tcPr>
            </w:tcPrChange>
          </w:tcPr>
          <w:p w14:paraId="1D41461A" w14:textId="2F6AF2D5" w:rsidR="00BF1DA3" w:rsidRPr="00AE7509" w:rsidRDefault="00BF1DA3" w:rsidP="00BF1DA3">
            <w:pPr>
              <w:pStyle w:val="TAC"/>
              <w:keepNext w:val="0"/>
              <w:keepLines w:val="0"/>
              <w:widowControl w:val="0"/>
              <w:rPr>
                <w:ins w:id="654" w:author="Reihaneh Malekafzaliardakani" w:date="2025-11-25T07:40:00Z" w16du:dateUtc="2025-11-25T06:40:00Z"/>
                <w:lang w:val="en-US" w:eastAsia="zh-CN"/>
              </w:rPr>
            </w:pPr>
            <w:ins w:id="655" w:author="Reihaneh Malekafzaliardakani" w:date="2025-11-25T07:41:00Z" w16du:dateUtc="2025-11-25T06:41: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656" w:author="Reihaneh Malekafzaliardakani" w:date="2025-11-25T07:41:00Z" w16du:dateUtc="2025-11-25T06:41:00Z">
              <w:tcPr>
                <w:tcW w:w="4199" w:type="dxa"/>
                <w:tcBorders>
                  <w:top w:val="single" w:sz="4" w:space="0" w:color="auto"/>
                  <w:left w:val="single" w:sz="4" w:space="0" w:color="auto"/>
                  <w:bottom w:val="single" w:sz="4" w:space="0" w:color="auto"/>
                  <w:right w:val="single" w:sz="4" w:space="0" w:color="auto"/>
                </w:tcBorders>
                <w:vAlign w:val="center"/>
              </w:tcPr>
            </w:tcPrChange>
          </w:tcPr>
          <w:p w14:paraId="6C2B148E" w14:textId="34F2AC4C" w:rsidR="00BF1DA3" w:rsidRPr="001C7E11" w:rsidRDefault="00BF1DA3" w:rsidP="00BF1DA3">
            <w:pPr>
              <w:pStyle w:val="TAC"/>
              <w:keepNext w:val="0"/>
              <w:keepLines w:val="0"/>
              <w:widowControl w:val="0"/>
              <w:rPr>
                <w:ins w:id="657" w:author="Reihaneh Malekafzaliardakani" w:date="2025-11-25T07:40:00Z" w16du:dateUtc="2025-11-25T06:40:00Z"/>
                <w:rFonts w:eastAsiaTheme="minorEastAsia" w:cs="Arial"/>
                <w:color w:val="000000"/>
                <w:szCs w:val="18"/>
              </w:rPr>
            </w:pPr>
            <w:ins w:id="658" w:author="Reihaneh Malekafzaliardakani" w:date="2025-11-25T07:41:00Z" w16du:dateUtc="2025-11-25T06:41: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Change w:id="659" w:author="Reihaneh Malekafzaliardakani" w:date="2025-11-25T07:41:00Z" w16du:dateUtc="2025-11-25T06:41:00Z">
              <w:tcPr>
                <w:tcW w:w="2724" w:type="dxa"/>
                <w:tcBorders>
                  <w:top w:val="nil"/>
                  <w:left w:val="single" w:sz="4" w:space="0" w:color="auto"/>
                  <w:bottom w:val="single" w:sz="4" w:space="0" w:color="auto"/>
                  <w:right w:val="single" w:sz="4" w:space="0" w:color="auto"/>
                </w:tcBorders>
              </w:tcPr>
            </w:tcPrChange>
          </w:tcPr>
          <w:p w14:paraId="4BC085DE" w14:textId="77777777" w:rsidR="00BF1DA3" w:rsidRPr="001141C9" w:rsidRDefault="00BF1DA3" w:rsidP="00BF1DA3">
            <w:pPr>
              <w:pStyle w:val="TAC"/>
              <w:keepNext w:val="0"/>
              <w:keepLines w:val="0"/>
              <w:widowControl w:val="0"/>
              <w:rPr>
                <w:ins w:id="660" w:author="Reihaneh Malekafzaliardakani" w:date="2025-11-25T07:40:00Z" w16du:dateUtc="2025-11-25T06:40:00Z"/>
                <w:kern w:val="2"/>
                <w:szCs w:val="22"/>
                <w:lang w:eastAsia="zh-CN"/>
              </w:rPr>
            </w:pPr>
          </w:p>
        </w:tc>
      </w:tr>
      <w:tr w:rsidR="00BF1DA3" w:rsidRPr="001141C9" w14:paraId="11089E0E" w14:textId="77777777" w:rsidTr="0043329B">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1" w:author="Reihaneh Malekafzaliardakani" w:date="2025-11-25T07:41:00Z" w16du:dateUtc="2025-11-25T06:41: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2" w:author="Reihaneh Malekafzaliardakani" w:date="2025-11-25T07:40:00Z"/>
          <w:trPrChange w:id="663" w:author="Reihaneh Malekafzaliardakani" w:date="2025-11-25T07:41:00Z" w16du:dateUtc="2025-11-25T06:41:00Z">
            <w:trPr>
              <w:jc w:val="center"/>
            </w:trPr>
          </w:trPrChange>
        </w:trPr>
        <w:tc>
          <w:tcPr>
            <w:tcW w:w="2921" w:type="dxa"/>
            <w:tcBorders>
              <w:top w:val="nil"/>
              <w:left w:val="single" w:sz="4" w:space="0" w:color="auto"/>
              <w:bottom w:val="nil"/>
              <w:right w:val="single" w:sz="4" w:space="0" w:color="auto"/>
            </w:tcBorders>
            <w:tcPrChange w:id="664" w:author="Reihaneh Malekafzaliardakani" w:date="2025-11-25T07:41:00Z" w16du:dateUtc="2025-11-25T06:41:00Z">
              <w:tcPr>
                <w:tcW w:w="2921" w:type="dxa"/>
                <w:tcBorders>
                  <w:top w:val="nil"/>
                  <w:left w:val="single" w:sz="4" w:space="0" w:color="auto"/>
                  <w:bottom w:val="single" w:sz="4" w:space="0" w:color="auto"/>
                  <w:right w:val="single" w:sz="4" w:space="0" w:color="auto"/>
                </w:tcBorders>
              </w:tcPr>
            </w:tcPrChange>
          </w:tcPr>
          <w:p w14:paraId="2D31C31D" w14:textId="77777777" w:rsidR="00BF1DA3" w:rsidRPr="001141C9" w:rsidRDefault="00BF1DA3" w:rsidP="00BF1DA3">
            <w:pPr>
              <w:pStyle w:val="TAC"/>
              <w:keepNext w:val="0"/>
              <w:keepLines w:val="0"/>
              <w:widowControl w:val="0"/>
              <w:rPr>
                <w:ins w:id="665" w:author="Reihaneh Malekafzaliardakani" w:date="2025-11-25T07:40:00Z" w16du:dateUtc="2025-11-25T06:40:00Z"/>
                <w:kern w:val="2"/>
                <w:szCs w:val="22"/>
              </w:rPr>
            </w:pPr>
          </w:p>
        </w:tc>
        <w:tc>
          <w:tcPr>
            <w:tcW w:w="3019" w:type="dxa"/>
            <w:tcBorders>
              <w:top w:val="nil"/>
              <w:left w:val="single" w:sz="4" w:space="0" w:color="auto"/>
              <w:bottom w:val="nil"/>
              <w:right w:val="single" w:sz="4" w:space="0" w:color="auto"/>
            </w:tcBorders>
            <w:tcPrChange w:id="666" w:author="Reihaneh Malekafzaliardakani" w:date="2025-11-25T07:41:00Z" w16du:dateUtc="2025-11-25T06:41:00Z">
              <w:tcPr>
                <w:tcW w:w="3019" w:type="dxa"/>
                <w:tcBorders>
                  <w:top w:val="nil"/>
                  <w:left w:val="single" w:sz="4" w:space="0" w:color="auto"/>
                  <w:bottom w:val="single" w:sz="4" w:space="0" w:color="auto"/>
                  <w:right w:val="single" w:sz="4" w:space="0" w:color="auto"/>
                </w:tcBorders>
              </w:tcPr>
            </w:tcPrChange>
          </w:tcPr>
          <w:p w14:paraId="69170686" w14:textId="77777777" w:rsidR="00BF1DA3" w:rsidRPr="001141C9" w:rsidRDefault="00BF1DA3" w:rsidP="00BF1DA3">
            <w:pPr>
              <w:pStyle w:val="TAC"/>
              <w:keepNext w:val="0"/>
              <w:keepLines w:val="0"/>
              <w:widowControl w:val="0"/>
              <w:rPr>
                <w:ins w:id="667" w:author="Reihaneh Malekafzaliardakani" w:date="2025-11-25T07:40:00Z" w16du:dateUtc="2025-11-25T06:40: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668" w:author="Reihaneh Malekafzaliardakani" w:date="2025-11-25T07:41:00Z" w16du:dateUtc="2025-11-25T06:41:00Z">
              <w:tcPr>
                <w:tcW w:w="1409" w:type="dxa"/>
                <w:tcBorders>
                  <w:top w:val="single" w:sz="4" w:space="0" w:color="auto"/>
                  <w:left w:val="single" w:sz="4" w:space="0" w:color="auto"/>
                  <w:bottom w:val="single" w:sz="4" w:space="0" w:color="auto"/>
                  <w:right w:val="single" w:sz="4" w:space="0" w:color="auto"/>
                </w:tcBorders>
              </w:tcPr>
            </w:tcPrChange>
          </w:tcPr>
          <w:p w14:paraId="33623E76" w14:textId="5CC8AE0F" w:rsidR="00BF1DA3" w:rsidRPr="00AE7509" w:rsidRDefault="00BF1DA3" w:rsidP="00BF1DA3">
            <w:pPr>
              <w:pStyle w:val="TAC"/>
              <w:keepNext w:val="0"/>
              <w:keepLines w:val="0"/>
              <w:widowControl w:val="0"/>
              <w:rPr>
                <w:ins w:id="669" w:author="Reihaneh Malekafzaliardakani" w:date="2025-11-25T07:40:00Z" w16du:dateUtc="2025-11-25T06:40:00Z"/>
                <w:lang w:val="en-US" w:eastAsia="zh-CN"/>
              </w:rPr>
            </w:pPr>
            <w:ins w:id="670" w:author="Reihaneh Malekafzaliardakani" w:date="2025-11-25T07:41:00Z" w16du:dateUtc="2025-11-25T06:41: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Change w:id="671" w:author="Reihaneh Malekafzaliardakani" w:date="2025-11-25T07:41:00Z" w16du:dateUtc="2025-11-25T06:41:00Z">
              <w:tcPr>
                <w:tcW w:w="4199" w:type="dxa"/>
                <w:tcBorders>
                  <w:top w:val="single" w:sz="4" w:space="0" w:color="auto"/>
                  <w:left w:val="single" w:sz="4" w:space="0" w:color="auto"/>
                  <w:bottom w:val="single" w:sz="4" w:space="0" w:color="auto"/>
                  <w:right w:val="single" w:sz="4" w:space="0" w:color="auto"/>
                </w:tcBorders>
                <w:vAlign w:val="center"/>
              </w:tcPr>
            </w:tcPrChange>
          </w:tcPr>
          <w:p w14:paraId="5B031167" w14:textId="19CA561C" w:rsidR="00BF1DA3" w:rsidRPr="001C7E11" w:rsidRDefault="00BF1DA3" w:rsidP="00BF1DA3">
            <w:pPr>
              <w:pStyle w:val="TAC"/>
              <w:keepNext w:val="0"/>
              <w:keepLines w:val="0"/>
              <w:widowControl w:val="0"/>
              <w:rPr>
                <w:ins w:id="672" w:author="Reihaneh Malekafzaliardakani" w:date="2025-11-25T07:40:00Z" w16du:dateUtc="2025-11-25T06:40:00Z"/>
                <w:rFonts w:eastAsiaTheme="minorEastAsia" w:cs="Arial"/>
                <w:color w:val="000000"/>
                <w:szCs w:val="18"/>
              </w:rPr>
            </w:pPr>
            <w:ins w:id="673" w:author="Reihaneh Malekafzaliardakani" w:date="2025-11-25T07:41:00Z" w16du:dateUtc="2025-11-25T06:41: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Change w:id="674" w:author="Reihaneh Malekafzaliardakani" w:date="2025-11-25T07:41:00Z" w16du:dateUtc="2025-11-25T06:41:00Z">
              <w:tcPr>
                <w:tcW w:w="2724" w:type="dxa"/>
                <w:tcBorders>
                  <w:top w:val="nil"/>
                  <w:left w:val="single" w:sz="4" w:space="0" w:color="auto"/>
                  <w:bottom w:val="single" w:sz="4" w:space="0" w:color="auto"/>
                  <w:right w:val="single" w:sz="4" w:space="0" w:color="auto"/>
                </w:tcBorders>
              </w:tcPr>
            </w:tcPrChange>
          </w:tcPr>
          <w:p w14:paraId="1FBF82C6" w14:textId="77777777" w:rsidR="00BF1DA3" w:rsidRPr="001141C9" w:rsidRDefault="00BF1DA3" w:rsidP="00BF1DA3">
            <w:pPr>
              <w:pStyle w:val="TAC"/>
              <w:keepNext w:val="0"/>
              <w:keepLines w:val="0"/>
              <w:widowControl w:val="0"/>
              <w:rPr>
                <w:ins w:id="675" w:author="Reihaneh Malekafzaliardakani" w:date="2025-11-25T07:40:00Z" w16du:dateUtc="2025-11-25T06:40:00Z"/>
                <w:kern w:val="2"/>
                <w:szCs w:val="22"/>
                <w:lang w:eastAsia="zh-CN"/>
              </w:rPr>
            </w:pPr>
          </w:p>
        </w:tc>
      </w:tr>
      <w:tr w:rsidR="00BF1DA3" w:rsidRPr="001141C9" w14:paraId="345D1B5E" w14:textId="77777777" w:rsidTr="00E210AD">
        <w:trPr>
          <w:jc w:val="center"/>
          <w:ins w:id="676" w:author="Reihaneh Malekafzaliardakani" w:date="2025-11-25T07:40:00Z"/>
        </w:trPr>
        <w:tc>
          <w:tcPr>
            <w:tcW w:w="2921" w:type="dxa"/>
            <w:tcBorders>
              <w:top w:val="nil"/>
              <w:left w:val="single" w:sz="4" w:space="0" w:color="auto"/>
              <w:bottom w:val="single" w:sz="4" w:space="0" w:color="auto"/>
              <w:right w:val="single" w:sz="4" w:space="0" w:color="auto"/>
            </w:tcBorders>
          </w:tcPr>
          <w:p w14:paraId="12A43470" w14:textId="77777777" w:rsidR="00BF1DA3" w:rsidRPr="001141C9" w:rsidRDefault="00BF1DA3" w:rsidP="00BF1DA3">
            <w:pPr>
              <w:pStyle w:val="TAC"/>
              <w:keepNext w:val="0"/>
              <w:keepLines w:val="0"/>
              <w:widowControl w:val="0"/>
              <w:rPr>
                <w:ins w:id="677" w:author="Reihaneh Malekafzaliardakani" w:date="2025-11-25T07:40:00Z" w16du:dateUtc="2025-11-25T06:40:00Z"/>
                <w:kern w:val="2"/>
                <w:szCs w:val="22"/>
              </w:rPr>
            </w:pPr>
          </w:p>
        </w:tc>
        <w:tc>
          <w:tcPr>
            <w:tcW w:w="3019" w:type="dxa"/>
            <w:tcBorders>
              <w:top w:val="nil"/>
              <w:left w:val="single" w:sz="4" w:space="0" w:color="auto"/>
              <w:bottom w:val="single" w:sz="4" w:space="0" w:color="auto"/>
              <w:right w:val="single" w:sz="4" w:space="0" w:color="auto"/>
            </w:tcBorders>
          </w:tcPr>
          <w:p w14:paraId="407C6CC0" w14:textId="77777777" w:rsidR="00BF1DA3" w:rsidRPr="001141C9" w:rsidRDefault="00BF1DA3" w:rsidP="00BF1DA3">
            <w:pPr>
              <w:pStyle w:val="TAC"/>
              <w:keepNext w:val="0"/>
              <w:keepLines w:val="0"/>
              <w:widowControl w:val="0"/>
              <w:rPr>
                <w:ins w:id="678" w:author="Reihaneh Malekafzaliardakani" w:date="2025-11-25T07:40:00Z" w16du:dateUtc="2025-11-25T06:4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64E735" w14:textId="02562FCA" w:rsidR="00BF1DA3" w:rsidRPr="00AE7509" w:rsidRDefault="00BF1DA3" w:rsidP="00BF1DA3">
            <w:pPr>
              <w:pStyle w:val="TAC"/>
              <w:keepNext w:val="0"/>
              <w:keepLines w:val="0"/>
              <w:widowControl w:val="0"/>
              <w:rPr>
                <w:ins w:id="679" w:author="Reihaneh Malekafzaliardakani" w:date="2025-11-25T07:40:00Z" w16du:dateUtc="2025-11-25T06:40:00Z"/>
                <w:lang w:val="en-US" w:eastAsia="zh-CN"/>
              </w:rPr>
            </w:pPr>
            <w:ins w:id="680" w:author="Reihaneh Malekafzaliardakani" w:date="2025-11-25T07:41:00Z" w16du:dateUtc="2025-11-25T06:41:00Z">
              <w:r w:rsidRPr="00AE7509">
                <w:rPr>
                  <w:lang w:val="en-US" w:eastAsia="zh-CN"/>
                </w:rPr>
                <w:t>n</w:t>
              </w:r>
              <w:r>
                <w:rPr>
                  <w:lang w:val="en-US" w:eastAsia="zh-CN"/>
                </w:rPr>
                <w:t>75</w:t>
              </w:r>
            </w:ins>
          </w:p>
        </w:tc>
        <w:tc>
          <w:tcPr>
            <w:tcW w:w="4199" w:type="dxa"/>
            <w:tcBorders>
              <w:top w:val="single" w:sz="4" w:space="0" w:color="auto"/>
              <w:left w:val="single" w:sz="4" w:space="0" w:color="auto"/>
              <w:bottom w:val="single" w:sz="4" w:space="0" w:color="auto"/>
              <w:right w:val="single" w:sz="4" w:space="0" w:color="auto"/>
            </w:tcBorders>
            <w:vAlign w:val="center"/>
          </w:tcPr>
          <w:p w14:paraId="3A068D7C" w14:textId="3F741407" w:rsidR="00BF1DA3" w:rsidRPr="001C7E11" w:rsidRDefault="00BF1DA3" w:rsidP="00BF1DA3">
            <w:pPr>
              <w:pStyle w:val="TAC"/>
              <w:keepNext w:val="0"/>
              <w:keepLines w:val="0"/>
              <w:widowControl w:val="0"/>
              <w:rPr>
                <w:ins w:id="681" w:author="Reihaneh Malekafzaliardakani" w:date="2025-11-25T07:40:00Z" w16du:dateUtc="2025-11-25T06:40:00Z"/>
                <w:rFonts w:eastAsiaTheme="minorEastAsia" w:cs="Arial"/>
                <w:color w:val="000000"/>
                <w:szCs w:val="18"/>
              </w:rPr>
            </w:pPr>
            <w:ins w:id="682" w:author="Reihaneh Malekafzaliardakani" w:date="2025-11-25T07:41:00Z" w16du:dateUtc="2025-11-25T06:41:00Z">
              <w:r w:rsidRPr="001C7E11">
                <w:rPr>
                  <w:rFonts w:eastAsiaTheme="minorEastAsia" w:cs="Arial"/>
                  <w:color w:val="000000"/>
                  <w:szCs w:val="18"/>
                </w:rPr>
                <w:t>n</w:t>
              </w:r>
              <w:r>
                <w:rPr>
                  <w:lang w:eastAsia="zh-CN"/>
                </w:rPr>
                <w:t>75</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286E8E7D" w14:textId="77777777" w:rsidR="00BF1DA3" w:rsidRPr="001141C9" w:rsidRDefault="00BF1DA3" w:rsidP="00BF1DA3">
            <w:pPr>
              <w:pStyle w:val="TAC"/>
              <w:keepNext w:val="0"/>
              <w:keepLines w:val="0"/>
              <w:widowControl w:val="0"/>
              <w:rPr>
                <w:ins w:id="683" w:author="Reihaneh Malekafzaliardakani" w:date="2025-11-25T07:40:00Z" w16du:dateUtc="2025-11-25T06:40:00Z"/>
                <w:kern w:val="2"/>
                <w:szCs w:val="22"/>
                <w:lang w:eastAsia="zh-CN"/>
              </w:rPr>
            </w:pPr>
          </w:p>
        </w:tc>
      </w:tr>
      <w:tr w:rsidR="00BF1DA3" w:rsidRPr="001141C9" w14:paraId="5E84DB12" w14:textId="77777777" w:rsidTr="00E210AD">
        <w:trPr>
          <w:jc w:val="center"/>
        </w:trPr>
        <w:tc>
          <w:tcPr>
            <w:tcW w:w="2921" w:type="dxa"/>
            <w:tcBorders>
              <w:top w:val="single" w:sz="4" w:space="0" w:color="auto"/>
              <w:left w:val="single" w:sz="4" w:space="0" w:color="auto"/>
              <w:bottom w:val="nil"/>
              <w:right w:val="single" w:sz="4" w:space="0" w:color="auto"/>
            </w:tcBorders>
          </w:tcPr>
          <w:p w14:paraId="7E37997F" w14:textId="77777777" w:rsidR="00BF1DA3" w:rsidRPr="001141C9" w:rsidRDefault="00BF1DA3" w:rsidP="00BF1DA3">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360887C3" w14:textId="77777777" w:rsidR="00BF1DA3" w:rsidRPr="00035147" w:rsidRDefault="00BF1DA3" w:rsidP="00BF1DA3">
            <w:pPr>
              <w:pStyle w:val="TAC"/>
              <w:rPr>
                <w:lang w:val="en-US"/>
              </w:rPr>
            </w:pPr>
            <w:r w:rsidRPr="00035147">
              <w:rPr>
                <w:lang w:val="en-US"/>
              </w:rPr>
              <w:t>CA_n1A-n7A</w:t>
            </w:r>
          </w:p>
          <w:p w14:paraId="004D099A" w14:textId="77777777" w:rsidR="00BF1DA3" w:rsidRPr="00035147" w:rsidRDefault="00BF1DA3" w:rsidP="00BF1DA3">
            <w:pPr>
              <w:pStyle w:val="TAC"/>
              <w:rPr>
                <w:lang w:val="en-US"/>
              </w:rPr>
            </w:pPr>
            <w:r w:rsidRPr="00035147">
              <w:rPr>
                <w:lang w:val="en-US"/>
              </w:rPr>
              <w:t>CA_n1A-n20A</w:t>
            </w:r>
          </w:p>
          <w:p w14:paraId="2676108B" w14:textId="77777777" w:rsidR="00BF1DA3" w:rsidRPr="00035147" w:rsidRDefault="00BF1DA3" w:rsidP="00BF1DA3">
            <w:pPr>
              <w:pStyle w:val="TAC"/>
              <w:rPr>
                <w:lang w:val="en-US"/>
              </w:rPr>
            </w:pPr>
            <w:r w:rsidRPr="00035147">
              <w:rPr>
                <w:lang w:val="en-US"/>
              </w:rPr>
              <w:t>CA_n1A-n78A</w:t>
            </w:r>
          </w:p>
          <w:p w14:paraId="1A6575CC" w14:textId="77777777" w:rsidR="00BF1DA3" w:rsidRPr="00035147" w:rsidRDefault="00BF1DA3" w:rsidP="00BF1DA3">
            <w:pPr>
              <w:pStyle w:val="TAC"/>
              <w:rPr>
                <w:lang w:val="en-US"/>
              </w:rPr>
            </w:pPr>
            <w:r w:rsidRPr="00035147">
              <w:rPr>
                <w:lang w:val="en-US"/>
              </w:rPr>
              <w:t>CA_n7A-n20A</w:t>
            </w:r>
          </w:p>
          <w:p w14:paraId="4164D80B" w14:textId="77777777" w:rsidR="00BF1DA3" w:rsidRPr="00035147" w:rsidRDefault="00BF1DA3" w:rsidP="00BF1DA3">
            <w:pPr>
              <w:pStyle w:val="TAC"/>
              <w:rPr>
                <w:lang w:val="en-US"/>
              </w:rPr>
            </w:pPr>
            <w:r w:rsidRPr="00035147">
              <w:rPr>
                <w:lang w:val="en-US"/>
              </w:rPr>
              <w:t>CA_n7A-n78A</w:t>
            </w:r>
          </w:p>
          <w:p w14:paraId="54C0FC08" w14:textId="77777777" w:rsidR="00BF1DA3" w:rsidRPr="001141C9" w:rsidRDefault="00BF1DA3" w:rsidP="00BF1DA3">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0A91972D" w14:textId="77777777" w:rsidR="00BF1DA3" w:rsidRPr="00AE7509" w:rsidRDefault="00BF1DA3" w:rsidP="00BF1DA3">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614BC7"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5A4CE22" w14:textId="77777777" w:rsidR="00BF1DA3" w:rsidRPr="001141C9" w:rsidRDefault="00BF1DA3" w:rsidP="00BF1DA3">
            <w:pPr>
              <w:pStyle w:val="TAC"/>
              <w:rPr>
                <w:lang w:eastAsia="zh-CN"/>
              </w:rPr>
            </w:pPr>
            <w:r w:rsidRPr="001C7E11">
              <w:rPr>
                <w:rFonts w:hint="eastAsia"/>
                <w:lang w:val="en-US" w:eastAsia="zh-CN"/>
              </w:rPr>
              <w:t>4</w:t>
            </w:r>
            <w:r w:rsidRPr="001C7E11">
              <w:rPr>
                <w:lang w:val="en-US" w:eastAsia="zh-CN"/>
              </w:rPr>
              <w:t xml:space="preserve"> and 5</w:t>
            </w:r>
          </w:p>
        </w:tc>
      </w:tr>
      <w:tr w:rsidR="00BF1DA3" w:rsidRPr="001141C9" w14:paraId="7F576BE5" w14:textId="77777777" w:rsidTr="00E210AD">
        <w:trPr>
          <w:jc w:val="center"/>
        </w:trPr>
        <w:tc>
          <w:tcPr>
            <w:tcW w:w="2921" w:type="dxa"/>
            <w:tcBorders>
              <w:top w:val="nil"/>
              <w:left w:val="single" w:sz="4" w:space="0" w:color="auto"/>
              <w:bottom w:val="nil"/>
              <w:right w:val="single" w:sz="4" w:space="0" w:color="auto"/>
            </w:tcBorders>
          </w:tcPr>
          <w:p w14:paraId="29D530E2" w14:textId="77777777" w:rsidR="00BF1DA3" w:rsidRPr="001141C9" w:rsidRDefault="00BF1DA3" w:rsidP="00BF1DA3">
            <w:pPr>
              <w:pStyle w:val="TAC"/>
            </w:pPr>
          </w:p>
        </w:tc>
        <w:tc>
          <w:tcPr>
            <w:tcW w:w="3019" w:type="dxa"/>
            <w:tcBorders>
              <w:top w:val="nil"/>
              <w:left w:val="single" w:sz="4" w:space="0" w:color="auto"/>
              <w:bottom w:val="nil"/>
              <w:right w:val="single" w:sz="4" w:space="0" w:color="auto"/>
            </w:tcBorders>
          </w:tcPr>
          <w:p w14:paraId="72C124CA" w14:textId="77777777" w:rsidR="00BF1DA3" w:rsidRPr="001141C9" w:rsidRDefault="00BF1DA3" w:rsidP="00BF1DA3">
            <w:pPr>
              <w:pStyle w:val="TAC"/>
            </w:pPr>
          </w:p>
        </w:tc>
        <w:tc>
          <w:tcPr>
            <w:tcW w:w="1409" w:type="dxa"/>
            <w:tcBorders>
              <w:top w:val="single" w:sz="4" w:space="0" w:color="auto"/>
              <w:left w:val="single" w:sz="4" w:space="0" w:color="auto"/>
              <w:bottom w:val="single" w:sz="4" w:space="0" w:color="auto"/>
              <w:right w:val="single" w:sz="4" w:space="0" w:color="auto"/>
            </w:tcBorders>
          </w:tcPr>
          <w:p w14:paraId="76AD5FA7" w14:textId="77777777" w:rsidR="00BF1DA3" w:rsidRPr="00AE7509" w:rsidRDefault="00BF1DA3" w:rsidP="00BF1DA3">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3B76B0"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4522DE" w14:textId="77777777" w:rsidR="00BF1DA3" w:rsidRPr="001141C9" w:rsidRDefault="00BF1DA3" w:rsidP="00BF1DA3">
            <w:pPr>
              <w:pStyle w:val="TAC"/>
              <w:rPr>
                <w:lang w:eastAsia="zh-CN"/>
              </w:rPr>
            </w:pPr>
          </w:p>
        </w:tc>
      </w:tr>
      <w:tr w:rsidR="00BF1DA3" w:rsidRPr="001141C9" w14:paraId="29D7F13E" w14:textId="77777777" w:rsidTr="00E210AD">
        <w:trPr>
          <w:jc w:val="center"/>
        </w:trPr>
        <w:tc>
          <w:tcPr>
            <w:tcW w:w="2921" w:type="dxa"/>
            <w:tcBorders>
              <w:top w:val="nil"/>
              <w:left w:val="single" w:sz="4" w:space="0" w:color="auto"/>
              <w:bottom w:val="nil"/>
              <w:right w:val="single" w:sz="4" w:space="0" w:color="auto"/>
            </w:tcBorders>
          </w:tcPr>
          <w:p w14:paraId="57D33ACF" w14:textId="77777777" w:rsidR="00BF1DA3" w:rsidRPr="001141C9" w:rsidRDefault="00BF1DA3" w:rsidP="00BF1DA3">
            <w:pPr>
              <w:pStyle w:val="TAC"/>
            </w:pPr>
          </w:p>
        </w:tc>
        <w:tc>
          <w:tcPr>
            <w:tcW w:w="3019" w:type="dxa"/>
            <w:tcBorders>
              <w:top w:val="nil"/>
              <w:left w:val="single" w:sz="4" w:space="0" w:color="auto"/>
              <w:bottom w:val="nil"/>
              <w:right w:val="single" w:sz="4" w:space="0" w:color="auto"/>
            </w:tcBorders>
          </w:tcPr>
          <w:p w14:paraId="5D83F289" w14:textId="77777777" w:rsidR="00BF1DA3" w:rsidRPr="001141C9" w:rsidRDefault="00BF1DA3" w:rsidP="00BF1DA3">
            <w:pPr>
              <w:pStyle w:val="TAC"/>
            </w:pPr>
          </w:p>
        </w:tc>
        <w:tc>
          <w:tcPr>
            <w:tcW w:w="1409" w:type="dxa"/>
            <w:tcBorders>
              <w:top w:val="single" w:sz="4" w:space="0" w:color="auto"/>
              <w:left w:val="single" w:sz="4" w:space="0" w:color="auto"/>
              <w:bottom w:val="single" w:sz="4" w:space="0" w:color="auto"/>
              <w:right w:val="single" w:sz="4" w:space="0" w:color="auto"/>
            </w:tcBorders>
          </w:tcPr>
          <w:p w14:paraId="29FC5BB8" w14:textId="77777777" w:rsidR="00BF1DA3" w:rsidRPr="00AE7509" w:rsidRDefault="00BF1DA3" w:rsidP="00BF1DA3">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157758A"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34504DA" w14:textId="77777777" w:rsidR="00BF1DA3" w:rsidRPr="001141C9" w:rsidRDefault="00BF1DA3" w:rsidP="00BF1DA3">
            <w:pPr>
              <w:pStyle w:val="TAC"/>
              <w:rPr>
                <w:lang w:eastAsia="zh-CN"/>
              </w:rPr>
            </w:pPr>
          </w:p>
        </w:tc>
      </w:tr>
      <w:tr w:rsidR="00BF1DA3" w:rsidRPr="001141C9" w14:paraId="49809A36" w14:textId="77777777" w:rsidTr="00E210AD">
        <w:trPr>
          <w:jc w:val="center"/>
        </w:trPr>
        <w:tc>
          <w:tcPr>
            <w:tcW w:w="2921" w:type="dxa"/>
            <w:tcBorders>
              <w:top w:val="nil"/>
              <w:left w:val="single" w:sz="4" w:space="0" w:color="auto"/>
              <w:bottom w:val="single" w:sz="4" w:space="0" w:color="auto"/>
              <w:right w:val="single" w:sz="4" w:space="0" w:color="auto"/>
            </w:tcBorders>
          </w:tcPr>
          <w:p w14:paraId="5C4EAD64" w14:textId="77777777" w:rsidR="00BF1DA3" w:rsidRPr="001141C9" w:rsidRDefault="00BF1DA3" w:rsidP="00BF1DA3">
            <w:pPr>
              <w:pStyle w:val="TAC"/>
            </w:pPr>
          </w:p>
        </w:tc>
        <w:tc>
          <w:tcPr>
            <w:tcW w:w="3019" w:type="dxa"/>
            <w:tcBorders>
              <w:top w:val="nil"/>
              <w:left w:val="single" w:sz="4" w:space="0" w:color="auto"/>
              <w:bottom w:val="single" w:sz="4" w:space="0" w:color="auto"/>
              <w:right w:val="single" w:sz="4" w:space="0" w:color="auto"/>
            </w:tcBorders>
          </w:tcPr>
          <w:p w14:paraId="515EB54F" w14:textId="77777777" w:rsidR="00BF1DA3" w:rsidRPr="001141C9" w:rsidRDefault="00BF1DA3" w:rsidP="00BF1DA3">
            <w:pPr>
              <w:pStyle w:val="TAC"/>
            </w:pPr>
          </w:p>
        </w:tc>
        <w:tc>
          <w:tcPr>
            <w:tcW w:w="1409" w:type="dxa"/>
            <w:tcBorders>
              <w:top w:val="single" w:sz="4" w:space="0" w:color="auto"/>
              <w:left w:val="single" w:sz="4" w:space="0" w:color="auto"/>
              <w:bottom w:val="single" w:sz="4" w:space="0" w:color="auto"/>
              <w:right w:val="single" w:sz="4" w:space="0" w:color="auto"/>
            </w:tcBorders>
          </w:tcPr>
          <w:p w14:paraId="395E8BB0" w14:textId="77777777" w:rsidR="00BF1DA3" w:rsidRPr="00AE7509" w:rsidRDefault="00BF1DA3" w:rsidP="00BF1DA3">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21BFAB"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58C2F011" w14:textId="77777777" w:rsidR="00BF1DA3" w:rsidRPr="001141C9" w:rsidRDefault="00BF1DA3" w:rsidP="00BF1DA3">
            <w:pPr>
              <w:pStyle w:val="TAC"/>
              <w:rPr>
                <w:lang w:eastAsia="zh-CN"/>
              </w:rPr>
            </w:pPr>
          </w:p>
        </w:tc>
      </w:tr>
      <w:tr w:rsidR="00BF1DA3" w:rsidRPr="001141C9" w14:paraId="48E4A6E8" w14:textId="77777777" w:rsidTr="00E210AD">
        <w:trPr>
          <w:jc w:val="center"/>
        </w:trPr>
        <w:tc>
          <w:tcPr>
            <w:tcW w:w="2921" w:type="dxa"/>
            <w:tcBorders>
              <w:top w:val="single" w:sz="4" w:space="0" w:color="auto"/>
              <w:left w:val="single" w:sz="4" w:space="0" w:color="auto"/>
              <w:bottom w:val="nil"/>
              <w:right w:val="single" w:sz="4" w:space="0" w:color="auto"/>
            </w:tcBorders>
          </w:tcPr>
          <w:p w14:paraId="65A8E1E1" w14:textId="77777777" w:rsidR="00BF1DA3" w:rsidRPr="001141C9" w:rsidRDefault="00BF1DA3" w:rsidP="00BF1DA3">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AEE73E5" w14:textId="77777777" w:rsidR="00BF1DA3" w:rsidRPr="00962138" w:rsidRDefault="00BF1DA3" w:rsidP="00BF1DA3">
            <w:pPr>
              <w:pStyle w:val="TAC"/>
              <w:rPr>
                <w:lang w:val="en-US"/>
              </w:rPr>
            </w:pPr>
            <w:r w:rsidRPr="00962138">
              <w:rPr>
                <w:lang w:val="en-US"/>
              </w:rPr>
              <w:t>CA_n1A-n7A</w:t>
            </w:r>
          </w:p>
          <w:p w14:paraId="48E0D508" w14:textId="77777777" w:rsidR="00BF1DA3" w:rsidRPr="00962138" w:rsidRDefault="00BF1DA3" w:rsidP="00BF1DA3">
            <w:pPr>
              <w:pStyle w:val="TAC"/>
              <w:rPr>
                <w:lang w:val="en-US"/>
              </w:rPr>
            </w:pPr>
            <w:r w:rsidRPr="00962138">
              <w:rPr>
                <w:lang w:val="en-US"/>
              </w:rPr>
              <w:t>CA_n1A-n20A</w:t>
            </w:r>
          </w:p>
          <w:p w14:paraId="745980A0" w14:textId="77777777" w:rsidR="00BF1DA3" w:rsidRPr="00962138" w:rsidRDefault="00BF1DA3" w:rsidP="00BF1DA3">
            <w:pPr>
              <w:pStyle w:val="TAC"/>
              <w:rPr>
                <w:lang w:val="en-US"/>
              </w:rPr>
            </w:pPr>
            <w:r w:rsidRPr="00962138">
              <w:rPr>
                <w:lang w:val="en-US"/>
              </w:rPr>
              <w:t>CA_n1A-n78A</w:t>
            </w:r>
          </w:p>
          <w:p w14:paraId="28A86978" w14:textId="77777777" w:rsidR="00BF1DA3" w:rsidRPr="00962138" w:rsidRDefault="00BF1DA3" w:rsidP="00BF1DA3">
            <w:pPr>
              <w:pStyle w:val="TAC"/>
              <w:rPr>
                <w:lang w:val="en-US"/>
              </w:rPr>
            </w:pPr>
            <w:r w:rsidRPr="00962138">
              <w:rPr>
                <w:lang w:val="en-US"/>
              </w:rPr>
              <w:t>CA_n7A-n20A</w:t>
            </w:r>
          </w:p>
          <w:p w14:paraId="5FE2F76F" w14:textId="77777777" w:rsidR="00BF1DA3" w:rsidRPr="00962138" w:rsidRDefault="00BF1DA3" w:rsidP="00BF1DA3">
            <w:pPr>
              <w:pStyle w:val="TAC"/>
              <w:rPr>
                <w:lang w:val="en-US"/>
              </w:rPr>
            </w:pPr>
            <w:r w:rsidRPr="00962138">
              <w:rPr>
                <w:lang w:val="en-US"/>
              </w:rPr>
              <w:t>CA_n7A-n78A</w:t>
            </w:r>
          </w:p>
          <w:p w14:paraId="213B4B2C" w14:textId="77777777" w:rsidR="00BF1DA3" w:rsidRPr="00962138" w:rsidRDefault="00BF1DA3" w:rsidP="00BF1DA3">
            <w:pPr>
              <w:pStyle w:val="TAC"/>
              <w:rPr>
                <w:lang w:val="en-US"/>
              </w:rPr>
            </w:pPr>
            <w:r w:rsidRPr="00962138">
              <w:rPr>
                <w:lang w:val="en-US"/>
              </w:rPr>
              <w:t>CA_n20A-n78A</w:t>
            </w:r>
          </w:p>
          <w:p w14:paraId="7ABF9565" w14:textId="77777777" w:rsidR="00BF1DA3" w:rsidRPr="001141C9" w:rsidRDefault="00BF1DA3" w:rsidP="00BF1DA3">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2D34FA9" w14:textId="77777777" w:rsidR="00BF1DA3" w:rsidRPr="00AE7509" w:rsidRDefault="00BF1DA3" w:rsidP="00BF1DA3">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A3C590"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8DEDD82" w14:textId="77777777" w:rsidR="00BF1DA3" w:rsidRPr="001141C9" w:rsidRDefault="00BF1DA3" w:rsidP="00BF1DA3">
            <w:pPr>
              <w:pStyle w:val="TAC"/>
              <w:rPr>
                <w:lang w:eastAsia="zh-CN"/>
              </w:rPr>
            </w:pPr>
            <w:r w:rsidRPr="001C7E11">
              <w:rPr>
                <w:rFonts w:hint="eastAsia"/>
                <w:lang w:val="en-US" w:eastAsia="zh-CN"/>
              </w:rPr>
              <w:t>4</w:t>
            </w:r>
            <w:r w:rsidRPr="001C7E11">
              <w:rPr>
                <w:lang w:val="en-US" w:eastAsia="zh-CN"/>
              </w:rPr>
              <w:t xml:space="preserve"> and 5</w:t>
            </w:r>
          </w:p>
        </w:tc>
      </w:tr>
      <w:tr w:rsidR="00BF1DA3" w:rsidRPr="001141C9" w14:paraId="4D898DC8" w14:textId="77777777" w:rsidTr="00E210AD">
        <w:trPr>
          <w:jc w:val="center"/>
        </w:trPr>
        <w:tc>
          <w:tcPr>
            <w:tcW w:w="2921" w:type="dxa"/>
            <w:tcBorders>
              <w:top w:val="nil"/>
              <w:left w:val="single" w:sz="4" w:space="0" w:color="auto"/>
              <w:bottom w:val="nil"/>
              <w:right w:val="single" w:sz="4" w:space="0" w:color="auto"/>
            </w:tcBorders>
          </w:tcPr>
          <w:p w14:paraId="06E3F497" w14:textId="77777777" w:rsidR="00BF1DA3" w:rsidRPr="001141C9" w:rsidRDefault="00BF1DA3" w:rsidP="00BF1DA3">
            <w:pPr>
              <w:pStyle w:val="TAC"/>
            </w:pPr>
          </w:p>
        </w:tc>
        <w:tc>
          <w:tcPr>
            <w:tcW w:w="3019" w:type="dxa"/>
            <w:tcBorders>
              <w:top w:val="nil"/>
              <w:left w:val="single" w:sz="4" w:space="0" w:color="auto"/>
              <w:bottom w:val="nil"/>
              <w:right w:val="single" w:sz="4" w:space="0" w:color="auto"/>
            </w:tcBorders>
          </w:tcPr>
          <w:p w14:paraId="722B0451" w14:textId="77777777" w:rsidR="00BF1DA3" w:rsidRPr="001141C9" w:rsidRDefault="00BF1DA3" w:rsidP="00BF1DA3">
            <w:pPr>
              <w:pStyle w:val="TAC"/>
            </w:pPr>
          </w:p>
        </w:tc>
        <w:tc>
          <w:tcPr>
            <w:tcW w:w="1409" w:type="dxa"/>
            <w:tcBorders>
              <w:top w:val="single" w:sz="4" w:space="0" w:color="auto"/>
              <w:left w:val="single" w:sz="4" w:space="0" w:color="auto"/>
              <w:bottom w:val="single" w:sz="4" w:space="0" w:color="auto"/>
              <w:right w:val="single" w:sz="4" w:space="0" w:color="auto"/>
            </w:tcBorders>
          </w:tcPr>
          <w:p w14:paraId="775191DB" w14:textId="77777777" w:rsidR="00BF1DA3" w:rsidRPr="00AE7509" w:rsidRDefault="00BF1DA3" w:rsidP="00BF1DA3">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57745"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CCD5D85" w14:textId="77777777" w:rsidR="00BF1DA3" w:rsidRPr="001141C9" w:rsidRDefault="00BF1DA3" w:rsidP="00BF1DA3">
            <w:pPr>
              <w:pStyle w:val="TAC"/>
              <w:rPr>
                <w:lang w:eastAsia="zh-CN"/>
              </w:rPr>
            </w:pPr>
          </w:p>
        </w:tc>
      </w:tr>
      <w:tr w:rsidR="00BF1DA3" w:rsidRPr="001141C9" w14:paraId="199B5818" w14:textId="77777777" w:rsidTr="00E210AD">
        <w:trPr>
          <w:jc w:val="center"/>
        </w:trPr>
        <w:tc>
          <w:tcPr>
            <w:tcW w:w="2921" w:type="dxa"/>
            <w:tcBorders>
              <w:top w:val="nil"/>
              <w:left w:val="single" w:sz="4" w:space="0" w:color="auto"/>
              <w:bottom w:val="nil"/>
              <w:right w:val="single" w:sz="4" w:space="0" w:color="auto"/>
            </w:tcBorders>
          </w:tcPr>
          <w:p w14:paraId="31112306" w14:textId="77777777" w:rsidR="00BF1DA3" w:rsidRPr="001141C9" w:rsidRDefault="00BF1DA3" w:rsidP="00BF1DA3">
            <w:pPr>
              <w:pStyle w:val="TAC"/>
            </w:pPr>
          </w:p>
        </w:tc>
        <w:tc>
          <w:tcPr>
            <w:tcW w:w="3019" w:type="dxa"/>
            <w:tcBorders>
              <w:top w:val="nil"/>
              <w:left w:val="single" w:sz="4" w:space="0" w:color="auto"/>
              <w:bottom w:val="nil"/>
              <w:right w:val="single" w:sz="4" w:space="0" w:color="auto"/>
            </w:tcBorders>
          </w:tcPr>
          <w:p w14:paraId="79797032" w14:textId="77777777" w:rsidR="00BF1DA3" w:rsidRPr="001141C9" w:rsidRDefault="00BF1DA3" w:rsidP="00BF1DA3">
            <w:pPr>
              <w:pStyle w:val="TAC"/>
            </w:pPr>
          </w:p>
        </w:tc>
        <w:tc>
          <w:tcPr>
            <w:tcW w:w="1409" w:type="dxa"/>
            <w:tcBorders>
              <w:top w:val="single" w:sz="4" w:space="0" w:color="auto"/>
              <w:left w:val="single" w:sz="4" w:space="0" w:color="auto"/>
              <w:bottom w:val="single" w:sz="4" w:space="0" w:color="auto"/>
              <w:right w:val="single" w:sz="4" w:space="0" w:color="auto"/>
            </w:tcBorders>
          </w:tcPr>
          <w:p w14:paraId="42D23842" w14:textId="77777777" w:rsidR="00BF1DA3" w:rsidRPr="00AE7509" w:rsidRDefault="00BF1DA3" w:rsidP="00BF1DA3">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5C50CD4" w14:textId="77777777" w:rsidR="00BF1DA3" w:rsidRPr="001C7E11" w:rsidRDefault="00BF1DA3" w:rsidP="00BF1DA3">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389D41E" w14:textId="77777777" w:rsidR="00BF1DA3" w:rsidRPr="001141C9" w:rsidRDefault="00BF1DA3" w:rsidP="00BF1DA3">
            <w:pPr>
              <w:pStyle w:val="TAC"/>
              <w:rPr>
                <w:lang w:eastAsia="zh-CN"/>
              </w:rPr>
            </w:pPr>
          </w:p>
        </w:tc>
      </w:tr>
      <w:tr w:rsidR="00BF1DA3" w:rsidRPr="001141C9" w14:paraId="65CF6D54" w14:textId="77777777" w:rsidTr="00E210AD">
        <w:trPr>
          <w:jc w:val="center"/>
        </w:trPr>
        <w:tc>
          <w:tcPr>
            <w:tcW w:w="2921" w:type="dxa"/>
            <w:tcBorders>
              <w:top w:val="nil"/>
              <w:left w:val="single" w:sz="4" w:space="0" w:color="auto"/>
              <w:bottom w:val="single" w:sz="4" w:space="0" w:color="auto"/>
              <w:right w:val="single" w:sz="4" w:space="0" w:color="auto"/>
            </w:tcBorders>
          </w:tcPr>
          <w:p w14:paraId="778F5859" w14:textId="77777777" w:rsidR="00BF1DA3" w:rsidRPr="001141C9" w:rsidRDefault="00BF1DA3" w:rsidP="00BF1DA3">
            <w:pPr>
              <w:pStyle w:val="TAC"/>
            </w:pPr>
          </w:p>
        </w:tc>
        <w:tc>
          <w:tcPr>
            <w:tcW w:w="3019" w:type="dxa"/>
            <w:tcBorders>
              <w:top w:val="nil"/>
              <w:left w:val="single" w:sz="4" w:space="0" w:color="auto"/>
              <w:bottom w:val="single" w:sz="4" w:space="0" w:color="auto"/>
              <w:right w:val="single" w:sz="4" w:space="0" w:color="auto"/>
            </w:tcBorders>
          </w:tcPr>
          <w:p w14:paraId="513D410C" w14:textId="77777777" w:rsidR="00BF1DA3" w:rsidRPr="001141C9" w:rsidRDefault="00BF1DA3" w:rsidP="00BF1DA3">
            <w:pPr>
              <w:pStyle w:val="TAC"/>
            </w:pPr>
          </w:p>
        </w:tc>
        <w:tc>
          <w:tcPr>
            <w:tcW w:w="1409" w:type="dxa"/>
            <w:tcBorders>
              <w:top w:val="single" w:sz="4" w:space="0" w:color="auto"/>
              <w:left w:val="single" w:sz="4" w:space="0" w:color="auto"/>
              <w:bottom w:val="single" w:sz="4" w:space="0" w:color="auto"/>
              <w:right w:val="single" w:sz="4" w:space="0" w:color="auto"/>
            </w:tcBorders>
          </w:tcPr>
          <w:p w14:paraId="35F546CC" w14:textId="77777777" w:rsidR="00BF1DA3" w:rsidRPr="00AE7509" w:rsidRDefault="00BF1DA3" w:rsidP="00BF1DA3">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A9C6FE" w14:textId="77777777" w:rsidR="00BF1DA3" w:rsidRPr="001C7E11" w:rsidRDefault="00BF1DA3" w:rsidP="00BF1DA3">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1543D1AC" w14:textId="77777777" w:rsidR="00BF1DA3" w:rsidRPr="001141C9" w:rsidRDefault="00BF1DA3" w:rsidP="00BF1DA3">
            <w:pPr>
              <w:pStyle w:val="TAC"/>
              <w:rPr>
                <w:lang w:eastAsia="zh-CN"/>
              </w:rPr>
            </w:pPr>
          </w:p>
        </w:tc>
      </w:tr>
      <w:tr w:rsidR="00BF1DA3" w:rsidRPr="001141C9" w14:paraId="18B94F2C" w14:textId="77777777" w:rsidTr="00E210AD">
        <w:trPr>
          <w:jc w:val="center"/>
        </w:trPr>
        <w:tc>
          <w:tcPr>
            <w:tcW w:w="2921" w:type="dxa"/>
            <w:tcBorders>
              <w:top w:val="single" w:sz="4" w:space="0" w:color="auto"/>
              <w:left w:val="single" w:sz="4" w:space="0" w:color="auto"/>
              <w:bottom w:val="nil"/>
              <w:right w:val="single" w:sz="4" w:space="0" w:color="auto"/>
            </w:tcBorders>
          </w:tcPr>
          <w:p w14:paraId="61A2120B" w14:textId="77777777" w:rsidR="00BF1DA3" w:rsidRPr="001141C9" w:rsidRDefault="00BF1DA3" w:rsidP="00BF1DA3">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219B2ABB"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58C30FA4" w14:textId="77777777" w:rsidR="00BF1DA3" w:rsidRPr="001141C9" w:rsidRDefault="00BF1DA3" w:rsidP="00BF1DA3">
            <w:pPr>
              <w:pStyle w:val="TAC"/>
              <w:keepNext w:val="0"/>
              <w:keepLines w:val="0"/>
              <w:widowControl w:val="0"/>
              <w:rPr>
                <w:lang w:eastAsia="zh-CN"/>
              </w:rPr>
            </w:pPr>
            <w:r w:rsidRPr="001141C9">
              <w:rPr>
                <w:lang w:eastAsia="zh-CN"/>
              </w:rPr>
              <w:t>CA_n1A-n7A</w:t>
            </w:r>
          </w:p>
          <w:p w14:paraId="4E3BD9E6"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692325CB" w14:textId="77777777" w:rsidR="00BF1DA3" w:rsidRPr="001141C9" w:rsidRDefault="00BF1DA3" w:rsidP="00BF1DA3">
            <w:pPr>
              <w:pStyle w:val="TAC"/>
              <w:keepNext w:val="0"/>
              <w:keepLines w:val="0"/>
              <w:widowControl w:val="0"/>
              <w:rPr>
                <w:lang w:eastAsia="zh-CN"/>
              </w:rPr>
            </w:pPr>
            <w:r w:rsidRPr="001141C9">
              <w:rPr>
                <w:lang w:eastAsia="zh-CN"/>
              </w:rPr>
              <w:t>CA_n7A-n26A</w:t>
            </w:r>
          </w:p>
          <w:p w14:paraId="046DC367" w14:textId="77777777" w:rsidR="00BF1DA3" w:rsidRPr="001141C9" w:rsidRDefault="00BF1DA3" w:rsidP="00BF1DA3">
            <w:pPr>
              <w:pStyle w:val="TAC"/>
              <w:keepNext w:val="0"/>
              <w:keepLines w:val="0"/>
              <w:widowControl w:val="0"/>
              <w:rPr>
                <w:lang w:eastAsia="zh-CN"/>
              </w:rPr>
            </w:pPr>
            <w:r w:rsidRPr="001141C9">
              <w:rPr>
                <w:lang w:eastAsia="zh-CN"/>
              </w:rPr>
              <w:t>CA_n26A-n78A</w:t>
            </w:r>
          </w:p>
          <w:p w14:paraId="01EDF40E" w14:textId="77777777" w:rsidR="00BF1DA3" w:rsidRPr="001141C9" w:rsidRDefault="00BF1DA3" w:rsidP="00BF1DA3">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0B861F4" w14:textId="77777777" w:rsidR="00BF1DA3" w:rsidRPr="001141C9" w:rsidRDefault="00BF1DA3" w:rsidP="00BF1DA3">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928F34"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8CAC42" w14:textId="77777777" w:rsidR="00BF1DA3" w:rsidRPr="001141C9" w:rsidRDefault="00BF1DA3" w:rsidP="00BF1DA3">
            <w:pPr>
              <w:pStyle w:val="TAC"/>
              <w:keepNext w:val="0"/>
              <w:keepLines w:val="0"/>
              <w:widowControl w:val="0"/>
              <w:rPr>
                <w:kern w:val="2"/>
                <w:szCs w:val="22"/>
                <w:lang w:eastAsia="zh-CN"/>
              </w:rPr>
            </w:pPr>
            <w:r w:rsidRPr="001141C9">
              <w:rPr>
                <w:kern w:val="2"/>
                <w:szCs w:val="22"/>
                <w:lang w:eastAsia="zh-CN"/>
              </w:rPr>
              <w:t>0</w:t>
            </w:r>
          </w:p>
        </w:tc>
      </w:tr>
      <w:tr w:rsidR="00BF1DA3" w:rsidRPr="001141C9" w14:paraId="1ED8D392" w14:textId="77777777" w:rsidTr="00E210AD">
        <w:trPr>
          <w:jc w:val="center"/>
        </w:trPr>
        <w:tc>
          <w:tcPr>
            <w:tcW w:w="2921" w:type="dxa"/>
            <w:tcBorders>
              <w:top w:val="nil"/>
              <w:left w:val="single" w:sz="4" w:space="0" w:color="auto"/>
              <w:bottom w:val="nil"/>
              <w:right w:val="single" w:sz="4" w:space="0" w:color="auto"/>
            </w:tcBorders>
          </w:tcPr>
          <w:p w14:paraId="181F13BE"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B4521CF"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62EEE79" w14:textId="77777777" w:rsidR="00BF1DA3" w:rsidRPr="001141C9" w:rsidRDefault="00BF1DA3" w:rsidP="00BF1DA3">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7F5D90"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E3553B3" w14:textId="77777777" w:rsidR="00BF1DA3" w:rsidRPr="001141C9" w:rsidRDefault="00BF1DA3" w:rsidP="00BF1DA3">
            <w:pPr>
              <w:pStyle w:val="TAC"/>
              <w:keepNext w:val="0"/>
              <w:keepLines w:val="0"/>
              <w:widowControl w:val="0"/>
              <w:rPr>
                <w:kern w:val="2"/>
                <w:szCs w:val="22"/>
                <w:lang w:eastAsia="zh-CN"/>
              </w:rPr>
            </w:pPr>
          </w:p>
        </w:tc>
      </w:tr>
      <w:tr w:rsidR="00BF1DA3" w:rsidRPr="001141C9" w14:paraId="6C736882" w14:textId="77777777" w:rsidTr="00E210AD">
        <w:trPr>
          <w:jc w:val="center"/>
        </w:trPr>
        <w:tc>
          <w:tcPr>
            <w:tcW w:w="2921" w:type="dxa"/>
            <w:tcBorders>
              <w:top w:val="nil"/>
              <w:left w:val="single" w:sz="4" w:space="0" w:color="auto"/>
              <w:bottom w:val="nil"/>
              <w:right w:val="single" w:sz="4" w:space="0" w:color="auto"/>
            </w:tcBorders>
          </w:tcPr>
          <w:p w14:paraId="7F393DD6"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06249D"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0B78E33" w14:textId="77777777" w:rsidR="00BF1DA3" w:rsidRPr="001141C9" w:rsidRDefault="00BF1DA3" w:rsidP="00BF1DA3">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D71B56"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3407FCB" w14:textId="77777777" w:rsidR="00BF1DA3" w:rsidRPr="001141C9" w:rsidRDefault="00BF1DA3" w:rsidP="00BF1DA3">
            <w:pPr>
              <w:pStyle w:val="TAC"/>
              <w:keepNext w:val="0"/>
              <w:keepLines w:val="0"/>
              <w:widowControl w:val="0"/>
              <w:rPr>
                <w:kern w:val="2"/>
                <w:szCs w:val="22"/>
                <w:lang w:eastAsia="zh-CN"/>
              </w:rPr>
            </w:pPr>
          </w:p>
        </w:tc>
      </w:tr>
      <w:tr w:rsidR="00BF1DA3" w:rsidRPr="001141C9" w14:paraId="718C3641" w14:textId="77777777" w:rsidTr="00E210AD">
        <w:trPr>
          <w:jc w:val="center"/>
        </w:trPr>
        <w:tc>
          <w:tcPr>
            <w:tcW w:w="2921" w:type="dxa"/>
            <w:tcBorders>
              <w:top w:val="nil"/>
              <w:left w:val="single" w:sz="4" w:space="0" w:color="auto"/>
              <w:bottom w:val="single" w:sz="4" w:space="0" w:color="auto"/>
              <w:right w:val="single" w:sz="4" w:space="0" w:color="auto"/>
            </w:tcBorders>
          </w:tcPr>
          <w:p w14:paraId="227D344C"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84BFED5"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7C0632" w14:textId="77777777" w:rsidR="00BF1DA3" w:rsidRPr="001141C9" w:rsidRDefault="00BF1DA3" w:rsidP="00BF1DA3">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069DAE" w14:textId="77777777" w:rsidR="00BF1DA3" w:rsidRPr="001141C9" w:rsidRDefault="00BF1DA3" w:rsidP="00BF1DA3">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DBFD2A" w14:textId="77777777" w:rsidR="00BF1DA3" w:rsidRPr="001141C9" w:rsidRDefault="00BF1DA3" w:rsidP="00BF1DA3">
            <w:pPr>
              <w:pStyle w:val="TAC"/>
              <w:keepNext w:val="0"/>
              <w:keepLines w:val="0"/>
              <w:widowControl w:val="0"/>
              <w:rPr>
                <w:kern w:val="2"/>
                <w:szCs w:val="22"/>
                <w:lang w:eastAsia="zh-CN"/>
              </w:rPr>
            </w:pPr>
          </w:p>
        </w:tc>
      </w:tr>
      <w:tr w:rsidR="00BF1DA3" w:rsidRPr="001141C9" w14:paraId="2D5CE8A0" w14:textId="77777777" w:rsidTr="00E210AD">
        <w:trPr>
          <w:jc w:val="center"/>
        </w:trPr>
        <w:tc>
          <w:tcPr>
            <w:tcW w:w="2921" w:type="dxa"/>
            <w:tcBorders>
              <w:top w:val="single" w:sz="4" w:space="0" w:color="auto"/>
              <w:left w:val="single" w:sz="4" w:space="0" w:color="auto"/>
              <w:bottom w:val="nil"/>
              <w:right w:val="single" w:sz="4" w:space="0" w:color="auto"/>
            </w:tcBorders>
          </w:tcPr>
          <w:p w14:paraId="2B0A6183" w14:textId="77777777" w:rsidR="00BF1DA3" w:rsidRPr="001141C9" w:rsidRDefault="00BF1DA3" w:rsidP="00BF1DA3">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484BA8D8"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19994089" w14:textId="77777777" w:rsidR="00BF1DA3" w:rsidRPr="001141C9" w:rsidRDefault="00BF1DA3" w:rsidP="00BF1DA3">
            <w:pPr>
              <w:pStyle w:val="TAC"/>
              <w:keepNext w:val="0"/>
              <w:keepLines w:val="0"/>
              <w:widowControl w:val="0"/>
              <w:rPr>
                <w:lang w:eastAsia="zh-CN"/>
              </w:rPr>
            </w:pPr>
            <w:r w:rsidRPr="001141C9">
              <w:rPr>
                <w:lang w:eastAsia="zh-CN"/>
              </w:rPr>
              <w:t>CA_n1A-n7A</w:t>
            </w:r>
          </w:p>
          <w:p w14:paraId="274D87FC"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64669B92" w14:textId="77777777" w:rsidR="00BF1DA3" w:rsidRPr="001141C9" w:rsidRDefault="00BF1DA3" w:rsidP="00BF1DA3">
            <w:pPr>
              <w:pStyle w:val="TAC"/>
              <w:keepNext w:val="0"/>
              <w:keepLines w:val="0"/>
              <w:widowControl w:val="0"/>
              <w:rPr>
                <w:lang w:eastAsia="zh-CN"/>
              </w:rPr>
            </w:pPr>
            <w:r w:rsidRPr="001141C9">
              <w:rPr>
                <w:lang w:eastAsia="zh-CN"/>
              </w:rPr>
              <w:lastRenderedPageBreak/>
              <w:t>CA_n7A-n26A</w:t>
            </w:r>
          </w:p>
          <w:p w14:paraId="4F6B25C0" w14:textId="77777777" w:rsidR="00BF1DA3" w:rsidRPr="001141C9" w:rsidRDefault="00BF1DA3" w:rsidP="00BF1DA3">
            <w:pPr>
              <w:pStyle w:val="TAC"/>
              <w:keepNext w:val="0"/>
              <w:keepLines w:val="0"/>
              <w:widowControl w:val="0"/>
              <w:rPr>
                <w:lang w:eastAsia="zh-CN"/>
              </w:rPr>
            </w:pPr>
            <w:r w:rsidRPr="001141C9">
              <w:rPr>
                <w:lang w:eastAsia="zh-CN"/>
              </w:rPr>
              <w:t>CA_n26A-n78A</w:t>
            </w:r>
          </w:p>
          <w:p w14:paraId="5C941E4D" w14:textId="77777777" w:rsidR="00BF1DA3" w:rsidRPr="001141C9" w:rsidRDefault="00BF1DA3" w:rsidP="00BF1DA3">
            <w:pPr>
              <w:pStyle w:val="TAC"/>
              <w:keepNext w:val="0"/>
              <w:keepLines w:val="0"/>
              <w:widowControl w:val="0"/>
              <w:rPr>
                <w:lang w:eastAsia="zh-CN"/>
              </w:rPr>
            </w:pPr>
            <w:r w:rsidRPr="001141C9">
              <w:rPr>
                <w:lang w:eastAsia="zh-CN"/>
              </w:rPr>
              <w:t>CA_n7A-n78A</w:t>
            </w:r>
          </w:p>
          <w:p w14:paraId="395B4ADD" w14:textId="77777777" w:rsidR="00BF1DA3" w:rsidRPr="001141C9" w:rsidRDefault="00BF1DA3" w:rsidP="00BF1DA3">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53C06C" w14:textId="77777777" w:rsidR="00BF1DA3" w:rsidRPr="001141C9" w:rsidRDefault="00BF1DA3" w:rsidP="00BF1DA3">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E09DBA7"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3C8F94" w14:textId="77777777" w:rsidR="00BF1DA3" w:rsidRPr="001141C9" w:rsidRDefault="00BF1DA3" w:rsidP="00BF1DA3">
            <w:pPr>
              <w:pStyle w:val="TAC"/>
              <w:keepNext w:val="0"/>
              <w:keepLines w:val="0"/>
              <w:widowControl w:val="0"/>
              <w:rPr>
                <w:kern w:val="2"/>
                <w:szCs w:val="22"/>
                <w:lang w:eastAsia="zh-CN"/>
              </w:rPr>
            </w:pPr>
            <w:r w:rsidRPr="001141C9">
              <w:rPr>
                <w:kern w:val="2"/>
                <w:szCs w:val="22"/>
                <w:lang w:eastAsia="zh-CN"/>
              </w:rPr>
              <w:t>0</w:t>
            </w:r>
          </w:p>
        </w:tc>
      </w:tr>
      <w:tr w:rsidR="00BF1DA3" w:rsidRPr="001141C9" w14:paraId="78984C4F" w14:textId="77777777" w:rsidTr="00E210AD">
        <w:trPr>
          <w:jc w:val="center"/>
        </w:trPr>
        <w:tc>
          <w:tcPr>
            <w:tcW w:w="2921" w:type="dxa"/>
            <w:tcBorders>
              <w:top w:val="nil"/>
              <w:left w:val="single" w:sz="4" w:space="0" w:color="auto"/>
              <w:bottom w:val="nil"/>
              <w:right w:val="single" w:sz="4" w:space="0" w:color="auto"/>
            </w:tcBorders>
          </w:tcPr>
          <w:p w14:paraId="6054FD04"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7B79D1"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FD07F7" w14:textId="77777777" w:rsidR="00BF1DA3" w:rsidRPr="001141C9" w:rsidRDefault="00BF1DA3" w:rsidP="00BF1DA3">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275BB0" w14:textId="77777777" w:rsidR="00BF1DA3" w:rsidRPr="001141C9" w:rsidRDefault="00BF1DA3" w:rsidP="00BF1DA3">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74F510F4" w14:textId="77777777" w:rsidR="00BF1DA3" w:rsidRPr="001141C9" w:rsidRDefault="00BF1DA3" w:rsidP="00BF1DA3">
            <w:pPr>
              <w:pStyle w:val="TAC"/>
              <w:keepNext w:val="0"/>
              <w:keepLines w:val="0"/>
              <w:widowControl w:val="0"/>
              <w:rPr>
                <w:kern w:val="2"/>
                <w:szCs w:val="22"/>
                <w:lang w:eastAsia="zh-CN"/>
              </w:rPr>
            </w:pPr>
          </w:p>
        </w:tc>
      </w:tr>
      <w:tr w:rsidR="00BF1DA3" w:rsidRPr="001141C9" w14:paraId="446D6D4B" w14:textId="77777777" w:rsidTr="00E210AD">
        <w:trPr>
          <w:jc w:val="center"/>
        </w:trPr>
        <w:tc>
          <w:tcPr>
            <w:tcW w:w="2921" w:type="dxa"/>
            <w:tcBorders>
              <w:top w:val="nil"/>
              <w:left w:val="single" w:sz="4" w:space="0" w:color="auto"/>
              <w:bottom w:val="nil"/>
              <w:right w:val="single" w:sz="4" w:space="0" w:color="auto"/>
            </w:tcBorders>
          </w:tcPr>
          <w:p w14:paraId="05B473A8"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6C5985E"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735206" w14:textId="77777777" w:rsidR="00BF1DA3" w:rsidRPr="001141C9" w:rsidRDefault="00BF1DA3" w:rsidP="00BF1DA3">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1E7E09"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0D5C82F" w14:textId="77777777" w:rsidR="00BF1DA3" w:rsidRPr="001141C9" w:rsidRDefault="00BF1DA3" w:rsidP="00BF1DA3">
            <w:pPr>
              <w:pStyle w:val="TAC"/>
              <w:keepNext w:val="0"/>
              <w:keepLines w:val="0"/>
              <w:widowControl w:val="0"/>
              <w:rPr>
                <w:kern w:val="2"/>
                <w:szCs w:val="22"/>
                <w:lang w:eastAsia="zh-CN"/>
              </w:rPr>
            </w:pPr>
          </w:p>
        </w:tc>
      </w:tr>
      <w:tr w:rsidR="00BF1DA3" w:rsidRPr="001141C9" w14:paraId="266409CA" w14:textId="77777777" w:rsidTr="00E210AD">
        <w:trPr>
          <w:jc w:val="center"/>
        </w:trPr>
        <w:tc>
          <w:tcPr>
            <w:tcW w:w="2921" w:type="dxa"/>
            <w:tcBorders>
              <w:top w:val="nil"/>
              <w:left w:val="single" w:sz="4" w:space="0" w:color="auto"/>
              <w:bottom w:val="single" w:sz="4" w:space="0" w:color="auto"/>
              <w:right w:val="single" w:sz="4" w:space="0" w:color="auto"/>
            </w:tcBorders>
          </w:tcPr>
          <w:p w14:paraId="3506B542"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D6464BD"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79969A" w14:textId="77777777" w:rsidR="00BF1DA3" w:rsidRPr="001141C9" w:rsidRDefault="00BF1DA3" w:rsidP="00BF1DA3">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937A06" w14:textId="77777777" w:rsidR="00BF1DA3" w:rsidRPr="001141C9" w:rsidRDefault="00BF1DA3" w:rsidP="00BF1DA3">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CF733" w14:textId="77777777" w:rsidR="00BF1DA3" w:rsidRPr="001141C9" w:rsidRDefault="00BF1DA3" w:rsidP="00BF1DA3">
            <w:pPr>
              <w:pStyle w:val="TAC"/>
              <w:keepNext w:val="0"/>
              <w:keepLines w:val="0"/>
              <w:widowControl w:val="0"/>
              <w:rPr>
                <w:kern w:val="2"/>
                <w:szCs w:val="22"/>
                <w:lang w:eastAsia="zh-CN"/>
              </w:rPr>
            </w:pPr>
          </w:p>
        </w:tc>
      </w:tr>
      <w:tr w:rsidR="00BF1DA3" w:rsidRPr="001141C9" w14:paraId="36FDF97F" w14:textId="77777777" w:rsidTr="00E210AD">
        <w:trPr>
          <w:jc w:val="center"/>
        </w:trPr>
        <w:tc>
          <w:tcPr>
            <w:tcW w:w="2921" w:type="dxa"/>
            <w:tcBorders>
              <w:top w:val="single" w:sz="4" w:space="0" w:color="auto"/>
              <w:left w:val="single" w:sz="4" w:space="0" w:color="auto"/>
              <w:bottom w:val="nil"/>
              <w:right w:val="single" w:sz="4" w:space="0" w:color="auto"/>
            </w:tcBorders>
          </w:tcPr>
          <w:p w14:paraId="66D84EF1" w14:textId="77777777" w:rsidR="00BF1DA3" w:rsidRPr="001141C9" w:rsidRDefault="00BF1DA3" w:rsidP="00BF1DA3">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13596C1D"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689551F9" w14:textId="77777777" w:rsidR="00BF1DA3" w:rsidRPr="001141C9" w:rsidRDefault="00BF1DA3" w:rsidP="00BF1DA3">
            <w:pPr>
              <w:pStyle w:val="TAC"/>
              <w:keepNext w:val="0"/>
              <w:keepLines w:val="0"/>
              <w:widowControl w:val="0"/>
              <w:rPr>
                <w:lang w:eastAsia="zh-CN"/>
              </w:rPr>
            </w:pPr>
            <w:r w:rsidRPr="001141C9">
              <w:rPr>
                <w:lang w:eastAsia="zh-CN"/>
              </w:rPr>
              <w:t>CA_n1A-n7A</w:t>
            </w:r>
          </w:p>
          <w:p w14:paraId="4376BB90"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3D0651B0" w14:textId="77777777" w:rsidR="00BF1DA3" w:rsidRPr="001141C9" w:rsidRDefault="00BF1DA3" w:rsidP="00BF1DA3">
            <w:pPr>
              <w:pStyle w:val="TAC"/>
              <w:keepNext w:val="0"/>
              <w:keepLines w:val="0"/>
              <w:widowControl w:val="0"/>
              <w:rPr>
                <w:lang w:eastAsia="zh-CN"/>
              </w:rPr>
            </w:pPr>
            <w:r w:rsidRPr="001141C9">
              <w:rPr>
                <w:lang w:eastAsia="zh-CN"/>
              </w:rPr>
              <w:t>CA_n7A-n26A</w:t>
            </w:r>
          </w:p>
          <w:p w14:paraId="3678A6A1" w14:textId="77777777" w:rsidR="00BF1DA3" w:rsidRPr="001141C9" w:rsidRDefault="00BF1DA3" w:rsidP="00BF1DA3">
            <w:pPr>
              <w:pStyle w:val="TAC"/>
              <w:keepNext w:val="0"/>
              <w:keepLines w:val="0"/>
              <w:widowControl w:val="0"/>
              <w:rPr>
                <w:lang w:eastAsia="zh-CN"/>
              </w:rPr>
            </w:pPr>
            <w:r w:rsidRPr="001141C9">
              <w:rPr>
                <w:lang w:eastAsia="zh-CN"/>
              </w:rPr>
              <w:t>CA_n26A-n78A</w:t>
            </w:r>
          </w:p>
          <w:p w14:paraId="4D9D3239" w14:textId="77777777" w:rsidR="00BF1DA3" w:rsidRPr="001141C9" w:rsidRDefault="00BF1DA3" w:rsidP="00BF1DA3">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29C9657" w14:textId="77777777" w:rsidR="00BF1DA3" w:rsidRPr="001141C9" w:rsidRDefault="00BF1DA3" w:rsidP="00BF1DA3">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405514"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0CD96C" w14:textId="77777777" w:rsidR="00BF1DA3" w:rsidRPr="001141C9" w:rsidRDefault="00BF1DA3" w:rsidP="00BF1DA3">
            <w:pPr>
              <w:pStyle w:val="TAC"/>
              <w:keepNext w:val="0"/>
              <w:keepLines w:val="0"/>
              <w:widowControl w:val="0"/>
              <w:rPr>
                <w:kern w:val="2"/>
                <w:lang w:eastAsia="zh-CN"/>
              </w:rPr>
            </w:pPr>
            <w:r w:rsidRPr="001141C9">
              <w:rPr>
                <w:kern w:val="2"/>
                <w:szCs w:val="22"/>
                <w:lang w:eastAsia="zh-CN"/>
              </w:rPr>
              <w:t>0</w:t>
            </w:r>
          </w:p>
        </w:tc>
      </w:tr>
      <w:tr w:rsidR="00BF1DA3" w:rsidRPr="001141C9" w14:paraId="12FD238B" w14:textId="77777777" w:rsidTr="00E210AD">
        <w:trPr>
          <w:jc w:val="center"/>
        </w:trPr>
        <w:tc>
          <w:tcPr>
            <w:tcW w:w="2921" w:type="dxa"/>
            <w:tcBorders>
              <w:top w:val="nil"/>
              <w:left w:val="single" w:sz="4" w:space="0" w:color="auto"/>
              <w:bottom w:val="nil"/>
              <w:right w:val="single" w:sz="4" w:space="0" w:color="auto"/>
            </w:tcBorders>
          </w:tcPr>
          <w:p w14:paraId="48596151"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F734A6" w14:textId="77777777" w:rsidR="00BF1DA3" w:rsidRPr="001141C9" w:rsidRDefault="00BF1DA3" w:rsidP="00BF1DA3">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AB7E13" w14:textId="77777777" w:rsidR="00BF1DA3" w:rsidRPr="001141C9" w:rsidRDefault="00BF1DA3" w:rsidP="00BF1DA3">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107A77"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236FFBA" w14:textId="77777777" w:rsidR="00BF1DA3" w:rsidRPr="001141C9" w:rsidRDefault="00BF1DA3" w:rsidP="00BF1DA3">
            <w:pPr>
              <w:pStyle w:val="TAC"/>
              <w:keepNext w:val="0"/>
              <w:keepLines w:val="0"/>
              <w:widowControl w:val="0"/>
              <w:rPr>
                <w:kern w:val="2"/>
                <w:lang w:eastAsia="zh-CN"/>
              </w:rPr>
            </w:pPr>
          </w:p>
        </w:tc>
      </w:tr>
      <w:tr w:rsidR="00BF1DA3" w:rsidRPr="001141C9" w14:paraId="1892CF6C" w14:textId="77777777" w:rsidTr="00E210AD">
        <w:trPr>
          <w:jc w:val="center"/>
        </w:trPr>
        <w:tc>
          <w:tcPr>
            <w:tcW w:w="2921" w:type="dxa"/>
            <w:tcBorders>
              <w:top w:val="nil"/>
              <w:left w:val="single" w:sz="4" w:space="0" w:color="auto"/>
              <w:bottom w:val="nil"/>
              <w:right w:val="single" w:sz="4" w:space="0" w:color="auto"/>
            </w:tcBorders>
          </w:tcPr>
          <w:p w14:paraId="14493BFB"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8EC44E"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0DC00C" w14:textId="77777777" w:rsidR="00BF1DA3" w:rsidRPr="001141C9" w:rsidRDefault="00BF1DA3" w:rsidP="00BF1DA3">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8D72C9" w14:textId="77777777" w:rsidR="00BF1DA3" w:rsidRPr="001141C9" w:rsidRDefault="00BF1DA3" w:rsidP="00BF1DA3">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7796E8C" w14:textId="77777777" w:rsidR="00BF1DA3" w:rsidRPr="001141C9" w:rsidRDefault="00BF1DA3" w:rsidP="00BF1DA3">
            <w:pPr>
              <w:pStyle w:val="TAC"/>
              <w:keepNext w:val="0"/>
              <w:keepLines w:val="0"/>
              <w:widowControl w:val="0"/>
              <w:rPr>
                <w:kern w:val="2"/>
                <w:lang w:eastAsia="zh-CN"/>
              </w:rPr>
            </w:pPr>
          </w:p>
        </w:tc>
      </w:tr>
      <w:tr w:rsidR="00BF1DA3" w:rsidRPr="001141C9" w14:paraId="13F48D76" w14:textId="77777777" w:rsidTr="00E210AD">
        <w:trPr>
          <w:jc w:val="center"/>
        </w:trPr>
        <w:tc>
          <w:tcPr>
            <w:tcW w:w="2921" w:type="dxa"/>
            <w:tcBorders>
              <w:top w:val="nil"/>
              <w:left w:val="single" w:sz="4" w:space="0" w:color="auto"/>
              <w:bottom w:val="single" w:sz="4" w:space="0" w:color="auto"/>
              <w:right w:val="single" w:sz="4" w:space="0" w:color="auto"/>
            </w:tcBorders>
          </w:tcPr>
          <w:p w14:paraId="532C1E8D"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9CE987"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B7C5DF" w14:textId="77777777" w:rsidR="00BF1DA3" w:rsidRPr="001141C9" w:rsidRDefault="00BF1DA3" w:rsidP="00BF1DA3">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ED014" w14:textId="77777777" w:rsidR="00BF1DA3" w:rsidRPr="001141C9" w:rsidRDefault="00BF1DA3" w:rsidP="00BF1DA3">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F187D3" w14:textId="77777777" w:rsidR="00BF1DA3" w:rsidRPr="001141C9" w:rsidRDefault="00BF1DA3" w:rsidP="00BF1DA3">
            <w:pPr>
              <w:pStyle w:val="TAC"/>
              <w:keepNext w:val="0"/>
              <w:keepLines w:val="0"/>
              <w:widowControl w:val="0"/>
              <w:rPr>
                <w:kern w:val="2"/>
                <w:lang w:eastAsia="zh-CN"/>
              </w:rPr>
            </w:pPr>
          </w:p>
        </w:tc>
      </w:tr>
      <w:tr w:rsidR="00BF1DA3" w:rsidRPr="001141C9" w14:paraId="23611DF7" w14:textId="77777777" w:rsidTr="00E210AD">
        <w:trPr>
          <w:jc w:val="center"/>
        </w:trPr>
        <w:tc>
          <w:tcPr>
            <w:tcW w:w="2921" w:type="dxa"/>
            <w:tcBorders>
              <w:top w:val="single" w:sz="4" w:space="0" w:color="auto"/>
              <w:left w:val="single" w:sz="4" w:space="0" w:color="auto"/>
              <w:bottom w:val="nil"/>
              <w:right w:val="single" w:sz="4" w:space="0" w:color="auto"/>
            </w:tcBorders>
          </w:tcPr>
          <w:p w14:paraId="27E3993F" w14:textId="77777777" w:rsidR="00BF1DA3" w:rsidRPr="001141C9" w:rsidRDefault="00BF1DA3" w:rsidP="00BF1DA3">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617AD443"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402DE808" w14:textId="77777777" w:rsidR="00BF1DA3" w:rsidRPr="001141C9" w:rsidRDefault="00BF1DA3" w:rsidP="00BF1DA3">
            <w:pPr>
              <w:pStyle w:val="TAC"/>
              <w:keepNext w:val="0"/>
              <w:keepLines w:val="0"/>
              <w:widowControl w:val="0"/>
              <w:rPr>
                <w:lang w:eastAsia="zh-CN"/>
              </w:rPr>
            </w:pPr>
            <w:r w:rsidRPr="001141C9">
              <w:rPr>
                <w:lang w:eastAsia="zh-CN"/>
              </w:rPr>
              <w:t>CA_n1A-n7A</w:t>
            </w:r>
          </w:p>
          <w:p w14:paraId="3C2B3EA4"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620EFB35" w14:textId="77777777" w:rsidR="00BF1DA3" w:rsidRPr="001141C9" w:rsidRDefault="00BF1DA3" w:rsidP="00BF1DA3">
            <w:pPr>
              <w:pStyle w:val="TAC"/>
              <w:keepNext w:val="0"/>
              <w:keepLines w:val="0"/>
              <w:widowControl w:val="0"/>
              <w:rPr>
                <w:lang w:eastAsia="zh-CN"/>
              </w:rPr>
            </w:pPr>
            <w:r w:rsidRPr="001141C9">
              <w:rPr>
                <w:lang w:eastAsia="zh-CN"/>
              </w:rPr>
              <w:t>CA_n7A-n26A</w:t>
            </w:r>
          </w:p>
          <w:p w14:paraId="73C81417" w14:textId="77777777" w:rsidR="00BF1DA3" w:rsidRPr="001141C9" w:rsidRDefault="00BF1DA3" w:rsidP="00BF1DA3">
            <w:pPr>
              <w:pStyle w:val="TAC"/>
              <w:keepNext w:val="0"/>
              <w:keepLines w:val="0"/>
              <w:widowControl w:val="0"/>
              <w:rPr>
                <w:lang w:eastAsia="zh-CN"/>
              </w:rPr>
            </w:pPr>
            <w:r w:rsidRPr="001141C9">
              <w:rPr>
                <w:lang w:eastAsia="zh-CN"/>
              </w:rPr>
              <w:t>CA_n26A-n78A</w:t>
            </w:r>
          </w:p>
          <w:p w14:paraId="5DB7AF83" w14:textId="77777777" w:rsidR="00BF1DA3" w:rsidRPr="001141C9" w:rsidRDefault="00BF1DA3" w:rsidP="00BF1DA3">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AD529DA" w14:textId="77777777" w:rsidR="00BF1DA3" w:rsidRPr="001141C9" w:rsidRDefault="00BF1DA3" w:rsidP="00BF1DA3">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B3744E"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817B3A" w14:textId="77777777" w:rsidR="00BF1DA3" w:rsidRPr="001141C9" w:rsidRDefault="00BF1DA3" w:rsidP="00BF1DA3">
            <w:pPr>
              <w:pStyle w:val="TAC"/>
              <w:keepNext w:val="0"/>
              <w:keepLines w:val="0"/>
              <w:widowControl w:val="0"/>
              <w:rPr>
                <w:kern w:val="2"/>
                <w:lang w:eastAsia="zh-CN"/>
              </w:rPr>
            </w:pPr>
            <w:r w:rsidRPr="001141C9">
              <w:rPr>
                <w:kern w:val="2"/>
                <w:lang w:eastAsia="zh-CN"/>
              </w:rPr>
              <w:t>0</w:t>
            </w:r>
          </w:p>
        </w:tc>
      </w:tr>
      <w:tr w:rsidR="00BF1DA3" w:rsidRPr="001141C9" w14:paraId="7A767047" w14:textId="77777777" w:rsidTr="00E210AD">
        <w:trPr>
          <w:jc w:val="center"/>
        </w:trPr>
        <w:tc>
          <w:tcPr>
            <w:tcW w:w="2921" w:type="dxa"/>
            <w:tcBorders>
              <w:top w:val="nil"/>
              <w:left w:val="single" w:sz="4" w:space="0" w:color="auto"/>
              <w:bottom w:val="nil"/>
              <w:right w:val="single" w:sz="4" w:space="0" w:color="auto"/>
            </w:tcBorders>
          </w:tcPr>
          <w:p w14:paraId="5FC7418E"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A2AC098"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B8985" w14:textId="77777777" w:rsidR="00BF1DA3" w:rsidRPr="001141C9" w:rsidRDefault="00BF1DA3" w:rsidP="00BF1DA3">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47885D"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D47117C" w14:textId="77777777" w:rsidR="00BF1DA3" w:rsidRPr="001141C9" w:rsidRDefault="00BF1DA3" w:rsidP="00BF1DA3">
            <w:pPr>
              <w:pStyle w:val="TAC"/>
              <w:keepNext w:val="0"/>
              <w:keepLines w:val="0"/>
              <w:widowControl w:val="0"/>
              <w:rPr>
                <w:kern w:val="2"/>
                <w:lang w:eastAsia="zh-CN"/>
              </w:rPr>
            </w:pPr>
          </w:p>
        </w:tc>
      </w:tr>
      <w:tr w:rsidR="00BF1DA3" w:rsidRPr="001141C9" w14:paraId="1D8CD20B" w14:textId="77777777" w:rsidTr="00E210AD">
        <w:trPr>
          <w:jc w:val="center"/>
        </w:trPr>
        <w:tc>
          <w:tcPr>
            <w:tcW w:w="2921" w:type="dxa"/>
            <w:tcBorders>
              <w:top w:val="nil"/>
              <w:left w:val="single" w:sz="4" w:space="0" w:color="auto"/>
              <w:bottom w:val="nil"/>
              <w:right w:val="single" w:sz="4" w:space="0" w:color="auto"/>
            </w:tcBorders>
          </w:tcPr>
          <w:p w14:paraId="2CBE4766"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AC5E91A"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58C4424" w14:textId="77777777" w:rsidR="00BF1DA3" w:rsidRPr="001141C9" w:rsidRDefault="00BF1DA3" w:rsidP="00BF1DA3">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1EEDAC"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A90BC18" w14:textId="77777777" w:rsidR="00BF1DA3" w:rsidRPr="001141C9" w:rsidRDefault="00BF1DA3" w:rsidP="00BF1DA3">
            <w:pPr>
              <w:pStyle w:val="TAC"/>
              <w:keepNext w:val="0"/>
              <w:keepLines w:val="0"/>
              <w:widowControl w:val="0"/>
              <w:rPr>
                <w:kern w:val="2"/>
                <w:lang w:eastAsia="zh-CN"/>
              </w:rPr>
            </w:pPr>
          </w:p>
        </w:tc>
      </w:tr>
      <w:tr w:rsidR="00BF1DA3" w:rsidRPr="001141C9" w14:paraId="272A3F47" w14:textId="77777777" w:rsidTr="00E210AD">
        <w:trPr>
          <w:jc w:val="center"/>
        </w:trPr>
        <w:tc>
          <w:tcPr>
            <w:tcW w:w="2921" w:type="dxa"/>
            <w:tcBorders>
              <w:top w:val="nil"/>
              <w:left w:val="single" w:sz="4" w:space="0" w:color="auto"/>
              <w:bottom w:val="nil"/>
              <w:right w:val="single" w:sz="4" w:space="0" w:color="auto"/>
            </w:tcBorders>
          </w:tcPr>
          <w:p w14:paraId="3E62A412"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3D2998"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A718B00" w14:textId="77777777" w:rsidR="00BF1DA3" w:rsidRPr="001141C9" w:rsidRDefault="00BF1DA3" w:rsidP="00BF1DA3">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EE7696" w14:textId="77777777" w:rsidR="00BF1DA3" w:rsidRPr="001141C9" w:rsidRDefault="00BF1DA3" w:rsidP="00BF1DA3">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7482E6F" w14:textId="77777777" w:rsidR="00BF1DA3" w:rsidRPr="001141C9" w:rsidRDefault="00BF1DA3" w:rsidP="00BF1DA3">
            <w:pPr>
              <w:pStyle w:val="TAC"/>
              <w:keepNext w:val="0"/>
              <w:keepLines w:val="0"/>
              <w:widowControl w:val="0"/>
              <w:rPr>
                <w:kern w:val="2"/>
                <w:lang w:eastAsia="zh-CN"/>
              </w:rPr>
            </w:pPr>
          </w:p>
        </w:tc>
      </w:tr>
      <w:tr w:rsidR="00BF1DA3" w:rsidRPr="001141C9" w14:paraId="0381EF45" w14:textId="77777777" w:rsidTr="00E210AD">
        <w:trPr>
          <w:jc w:val="center"/>
        </w:trPr>
        <w:tc>
          <w:tcPr>
            <w:tcW w:w="2921" w:type="dxa"/>
            <w:tcBorders>
              <w:top w:val="nil"/>
              <w:left w:val="single" w:sz="4" w:space="0" w:color="auto"/>
              <w:bottom w:val="nil"/>
              <w:right w:val="single" w:sz="4" w:space="0" w:color="auto"/>
            </w:tcBorders>
          </w:tcPr>
          <w:p w14:paraId="1ACA5073" w14:textId="77777777" w:rsidR="00BF1DA3" w:rsidRPr="001141C9" w:rsidRDefault="00BF1DA3" w:rsidP="00BF1DA3">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5E7D1475" w14:textId="77777777" w:rsidR="00BF1DA3" w:rsidRPr="001141C9" w:rsidRDefault="00BF1DA3" w:rsidP="00BF1DA3">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F86ADAF" w14:textId="77777777" w:rsidR="00BF1DA3" w:rsidRPr="001141C9" w:rsidRDefault="00BF1DA3" w:rsidP="00BF1DA3">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C202F7" w14:textId="77777777" w:rsidR="00BF1DA3" w:rsidRPr="001141C9" w:rsidRDefault="00BF1DA3" w:rsidP="00BF1DA3">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F8A940" w14:textId="77777777" w:rsidR="00BF1DA3" w:rsidRPr="001141C9" w:rsidRDefault="00BF1DA3" w:rsidP="00BF1DA3">
            <w:pPr>
              <w:pStyle w:val="TAC"/>
              <w:keepNext w:val="0"/>
              <w:keepLines w:val="0"/>
              <w:widowControl w:val="0"/>
              <w:rPr>
                <w:kern w:val="2"/>
                <w:lang w:eastAsia="zh-CN"/>
              </w:rPr>
            </w:pPr>
            <w:r>
              <w:rPr>
                <w:kern w:val="2"/>
                <w:lang w:val="en-US" w:eastAsia="zh-CN"/>
              </w:rPr>
              <w:t>4 and 5</w:t>
            </w:r>
          </w:p>
        </w:tc>
      </w:tr>
      <w:tr w:rsidR="00BF1DA3" w:rsidRPr="001141C9" w14:paraId="1AA2D464" w14:textId="77777777" w:rsidTr="00E210AD">
        <w:trPr>
          <w:jc w:val="center"/>
        </w:trPr>
        <w:tc>
          <w:tcPr>
            <w:tcW w:w="2921" w:type="dxa"/>
            <w:tcBorders>
              <w:top w:val="nil"/>
              <w:left w:val="single" w:sz="4" w:space="0" w:color="auto"/>
              <w:bottom w:val="nil"/>
              <w:right w:val="single" w:sz="4" w:space="0" w:color="auto"/>
            </w:tcBorders>
          </w:tcPr>
          <w:p w14:paraId="2AC4D693"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89B32"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6A62E" w14:textId="77777777" w:rsidR="00BF1DA3" w:rsidRPr="001141C9" w:rsidRDefault="00BF1DA3" w:rsidP="00BF1DA3">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20475" w14:textId="77777777" w:rsidR="00BF1DA3" w:rsidRPr="001141C9" w:rsidRDefault="00BF1DA3" w:rsidP="00BF1DA3">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6A1DCDC" w14:textId="77777777" w:rsidR="00BF1DA3" w:rsidRPr="001141C9" w:rsidRDefault="00BF1DA3" w:rsidP="00BF1DA3">
            <w:pPr>
              <w:pStyle w:val="TAC"/>
              <w:keepNext w:val="0"/>
              <w:keepLines w:val="0"/>
              <w:widowControl w:val="0"/>
              <w:rPr>
                <w:kern w:val="2"/>
                <w:lang w:eastAsia="zh-CN"/>
              </w:rPr>
            </w:pPr>
          </w:p>
        </w:tc>
      </w:tr>
      <w:tr w:rsidR="00BF1DA3" w:rsidRPr="001141C9" w14:paraId="3001BEE1" w14:textId="77777777" w:rsidTr="00E210AD">
        <w:trPr>
          <w:jc w:val="center"/>
        </w:trPr>
        <w:tc>
          <w:tcPr>
            <w:tcW w:w="2921" w:type="dxa"/>
            <w:tcBorders>
              <w:top w:val="nil"/>
              <w:left w:val="single" w:sz="4" w:space="0" w:color="auto"/>
              <w:bottom w:val="nil"/>
              <w:right w:val="single" w:sz="4" w:space="0" w:color="auto"/>
            </w:tcBorders>
          </w:tcPr>
          <w:p w14:paraId="73BACC74"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0426CF5"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5AE5B7" w14:textId="77777777" w:rsidR="00BF1DA3" w:rsidRPr="001141C9" w:rsidRDefault="00BF1DA3" w:rsidP="00BF1DA3">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2BA135" w14:textId="77777777" w:rsidR="00BF1DA3" w:rsidRPr="001141C9" w:rsidRDefault="00BF1DA3" w:rsidP="00BF1DA3">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DD42E51" w14:textId="77777777" w:rsidR="00BF1DA3" w:rsidRPr="001141C9" w:rsidRDefault="00BF1DA3" w:rsidP="00BF1DA3">
            <w:pPr>
              <w:pStyle w:val="TAC"/>
              <w:keepNext w:val="0"/>
              <w:keepLines w:val="0"/>
              <w:widowControl w:val="0"/>
              <w:rPr>
                <w:kern w:val="2"/>
                <w:lang w:eastAsia="zh-CN"/>
              </w:rPr>
            </w:pPr>
          </w:p>
        </w:tc>
      </w:tr>
      <w:tr w:rsidR="00BF1DA3" w:rsidRPr="001141C9" w14:paraId="158921E8" w14:textId="77777777" w:rsidTr="00E210AD">
        <w:trPr>
          <w:jc w:val="center"/>
        </w:trPr>
        <w:tc>
          <w:tcPr>
            <w:tcW w:w="2921" w:type="dxa"/>
            <w:tcBorders>
              <w:top w:val="nil"/>
              <w:left w:val="single" w:sz="4" w:space="0" w:color="auto"/>
              <w:bottom w:val="single" w:sz="4" w:space="0" w:color="auto"/>
              <w:right w:val="single" w:sz="4" w:space="0" w:color="auto"/>
            </w:tcBorders>
          </w:tcPr>
          <w:p w14:paraId="4E049554"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0E19E52"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A836B5C" w14:textId="77777777" w:rsidR="00BF1DA3" w:rsidRPr="001141C9" w:rsidRDefault="00BF1DA3" w:rsidP="00BF1DA3">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BA6B68" w14:textId="77777777" w:rsidR="00BF1DA3" w:rsidRPr="001141C9" w:rsidRDefault="00BF1DA3" w:rsidP="00BF1DA3">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00B75D76" w14:textId="77777777" w:rsidR="00BF1DA3" w:rsidRPr="001141C9" w:rsidRDefault="00BF1DA3" w:rsidP="00BF1DA3">
            <w:pPr>
              <w:pStyle w:val="TAC"/>
              <w:keepNext w:val="0"/>
              <w:keepLines w:val="0"/>
              <w:widowControl w:val="0"/>
              <w:rPr>
                <w:kern w:val="2"/>
                <w:lang w:eastAsia="zh-CN"/>
              </w:rPr>
            </w:pPr>
          </w:p>
        </w:tc>
      </w:tr>
      <w:tr w:rsidR="00BF1DA3" w:rsidRPr="001141C9" w14:paraId="0A22AAC4" w14:textId="77777777" w:rsidTr="00E210AD">
        <w:trPr>
          <w:jc w:val="center"/>
        </w:trPr>
        <w:tc>
          <w:tcPr>
            <w:tcW w:w="2921" w:type="dxa"/>
            <w:tcBorders>
              <w:top w:val="single" w:sz="4" w:space="0" w:color="auto"/>
              <w:left w:val="single" w:sz="4" w:space="0" w:color="auto"/>
              <w:bottom w:val="nil"/>
              <w:right w:val="single" w:sz="4" w:space="0" w:color="auto"/>
            </w:tcBorders>
          </w:tcPr>
          <w:p w14:paraId="48E670F0" w14:textId="77777777" w:rsidR="00BF1DA3" w:rsidRPr="001141C9" w:rsidRDefault="00BF1DA3" w:rsidP="00BF1DA3">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4B877A3F" w14:textId="77777777" w:rsidR="00BF1DA3" w:rsidRPr="001141C9" w:rsidRDefault="00BF1DA3" w:rsidP="00BF1DA3">
            <w:pPr>
              <w:pStyle w:val="TAC"/>
              <w:keepLines w:val="0"/>
              <w:rPr>
                <w:lang w:eastAsia="zh-CN"/>
              </w:rPr>
            </w:pPr>
            <w:r w:rsidRPr="001141C9">
              <w:rPr>
                <w:lang w:eastAsia="zh-CN"/>
              </w:rPr>
              <w:t>CA_n1A-n26A</w:t>
            </w:r>
          </w:p>
          <w:p w14:paraId="276996F5" w14:textId="77777777" w:rsidR="00BF1DA3" w:rsidRPr="001141C9" w:rsidRDefault="00BF1DA3" w:rsidP="00BF1DA3">
            <w:pPr>
              <w:pStyle w:val="TAC"/>
              <w:keepLines w:val="0"/>
              <w:rPr>
                <w:lang w:eastAsia="zh-CN"/>
              </w:rPr>
            </w:pPr>
            <w:r w:rsidRPr="001141C9">
              <w:rPr>
                <w:lang w:eastAsia="zh-CN"/>
              </w:rPr>
              <w:t>CA_n1A-n7A</w:t>
            </w:r>
          </w:p>
          <w:p w14:paraId="18D10734" w14:textId="77777777" w:rsidR="00BF1DA3" w:rsidRPr="001141C9" w:rsidRDefault="00BF1DA3" w:rsidP="00BF1DA3">
            <w:pPr>
              <w:pStyle w:val="TAC"/>
              <w:keepLines w:val="0"/>
              <w:rPr>
                <w:lang w:eastAsia="zh-CN"/>
              </w:rPr>
            </w:pPr>
            <w:r w:rsidRPr="001141C9">
              <w:rPr>
                <w:lang w:eastAsia="zh-CN"/>
              </w:rPr>
              <w:t>CA_n1A-n78A</w:t>
            </w:r>
          </w:p>
          <w:p w14:paraId="260E1355" w14:textId="77777777" w:rsidR="00BF1DA3" w:rsidRPr="001141C9" w:rsidRDefault="00BF1DA3" w:rsidP="00BF1DA3">
            <w:pPr>
              <w:pStyle w:val="TAC"/>
              <w:keepLines w:val="0"/>
              <w:rPr>
                <w:lang w:eastAsia="zh-CN"/>
              </w:rPr>
            </w:pPr>
            <w:r w:rsidRPr="001141C9">
              <w:rPr>
                <w:lang w:eastAsia="zh-CN"/>
              </w:rPr>
              <w:t>CA_n7A-n26A</w:t>
            </w:r>
          </w:p>
          <w:p w14:paraId="05087BA0" w14:textId="77777777" w:rsidR="00BF1DA3" w:rsidRPr="001141C9" w:rsidRDefault="00BF1DA3" w:rsidP="00BF1DA3">
            <w:pPr>
              <w:pStyle w:val="TAC"/>
              <w:keepLines w:val="0"/>
              <w:rPr>
                <w:lang w:eastAsia="zh-CN"/>
              </w:rPr>
            </w:pPr>
            <w:r w:rsidRPr="001141C9">
              <w:rPr>
                <w:lang w:eastAsia="zh-CN"/>
              </w:rPr>
              <w:t>CA_n26A-n78A</w:t>
            </w:r>
          </w:p>
          <w:p w14:paraId="317B5123" w14:textId="77777777" w:rsidR="00BF1DA3" w:rsidRPr="001141C9" w:rsidRDefault="00BF1DA3" w:rsidP="00BF1DA3">
            <w:pPr>
              <w:pStyle w:val="TAC"/>
              <w:keepLines w:val="0"/>
              <w:rPr>
                <w:lang w:eastAsia="zh-CN"/>
              </w:rPr>
            </w:pPr>
            <w:r w:rsidRPr="001141C9">
              <w:rPr>
                <w:lang w:eastAsia="zh-CN"/>
              </w:rPr>
              <w:t>CA_n7A-n78A</w:t>
            </w:r>
          </w:p>
          <w:p w14:paraId="62E48567" w14:textId="77777777" w:rsidR="00BF1DA3" w:rsidRPr="001141C9" w:rsidRDefault="00BF1DA3" w:rsidP="00BF1DA3">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3DEAA83" w14:textId="77777777" w:rsidR="00BF1DA3" w:rsidRPr="001141C9" w:rsidRDefault="00BF1DA3" w:rsidP="00BF1DA3">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406B96" w14:textId="77777777" w:rsidR="00BF1DA3" w:rsidRPr="001141C9" w:rsidRDefault="00BF1DA3" w:rsidP="00BF1DA3">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26C270C" w14:textId="77777777" w:rsidR="00BF1DA3" w:rsidRPr="001141C9" w:rsidRDefault="00BF1DA3" w:rsidP="00BF1DA3">
            <w:pPr>
              <w:pStyle w:val="TAC"/>
              <w:keepLines w:val="0"/>
              <w:widowControl w:val="0"/>
              <w:rPr>
                <w:kern w:val="2"/>
                <w:szCs w:val="22"/>
                <w:lang w:eastAsia="zh-CN"/>
              </w:rPr>
            </w:pPr>
            <w:r w:rsidRPr="001141C9">
              <w:rPr>
                <w:kern w:val="2"/>
                <w:lang w:eastAsia="zh-CN"/>
              </w:rPr>
              <w:t>0</w:t>
            </w:r>
          </w:p>
        </w:tc>
      </w:tr>
      <w:tr w:rsidR="00BF1DA3" w:rsidRPr="001141C9" w14:paraId="46407438" w14:textId="77777777" w:rsidTr="00E210AD">
        <w:trPr>
          <w:jc w:val="center"/>
        </w:trPr>
        <w:tc>
          <w:tcPr>
            <w:tcW w:w="2921" w:type="dxa"/>
            <w:tcBorders>
              <w:top w:val="nil"/>
              <w:left w:val="single" w:sz="4" w:space="0" w:color="auto"/>
              <w:bottom w:val="nil"/>
              <w:right w:val="single" w:sz="4" w:space="0" w:color="auto"/>
            </w:tcBorders>
          </w:tcPr>
          <w:p w14:paraId="6EFDC58B"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18905A01"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D98DEF" w14:textId="77777777" w:rsidR="00BF1DA3" w:rsidRPr="001141C9" w:rsidRDefault="00BF1DA3" w:rsidP="00BF1DA3">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270528"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8FDA8C5" w14:textId="77777777" w:rsidR="00BF1DA3" w:rsidRPr="001141C9" w:rsidRDefault="00BF1DA3" w:rsidP="00BF1DA3">
            <w:pPr>
              <w:pStyle w:val="TAC"/>
              <w:keepNext w:val="0"/>
              <w:keepLines w:val="0"/>
              <w:widowControl w:val="0"/>
              <w:rPr>
                <w:kern w:val="2"/>
                <w:szCs w:val="22"/>
                <w:lang w:eastAsia="zh-CN"/>
              </w:rPr>
            </w:pPr>
          </w:p>
        </w:tc>
      </w:tr>
      <w:tr w:rsidR="00BF1DA3" w:rsidRPr="001141C9" w14:paraId="2C05FBD1" w14:textId="77777777" w:rsidTr="00E210AD">
        <w:trPr>
          <w:jc w:val="center"/>
        </w:trPr>
        <w:tc>
          <w:tcPr>
            <w:tcW w:w="2921" w:type="dxa"/>
            <w:tcBorders>
              <w:top w:val="nil"/>
              <w:left w:val="single" w:sz="4" w:space="0" w:color="auto"/>
              <w:bottom w:val="nil"/>
              <w:right w:val="single" w:sz="4" w:space="0" w:color="auto"/>
            </w:tcBorders>
          </w:tcPr>
          <w:p w14:paraId="31B75C57"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625E40D5"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A134E" w14:textId="77777777" w:rsidR="00BF1DA3" w:rsidRPr="001141C9" w:rsidRDefault="00BF1DA3" w:rsidP="00BF1DA3">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F36EB4"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FEAC14A" w14:textId="77777777" w:rsidR="00BF1DA3" w:rsidRPr="001141C9" w:rsidRDefault="00BF1DA3" w:rsidP="00BF1DA3">
            <w:pPr>
              <w:pStyle w:val="TAC"/>
              <w:keepNext w:val="0"/>
              <w:keepLines w:val="0"/>
              <w:widowControl w:val="0"/>
              <w:rPr>
                <w:kern w:val="2"/>
                <w:szCs w:val="22"/>
                <w:lang w:eastAsia="zh-CN"/>
              </w:rPr>
            </w:pPr>
          </w:p>
        </w:tc>
      </w:tr>
      <w:tr w:rsidR="00BF1DA3" w:rsidRPr="001141C9" w14:paraId="0EE6EACE" w14:textId="77777777" w:rsidTr="00E210AD">
        <w:trPr>
          <w:jc w:val="center"/>
        </w:trPr>
        <w:tc>
          <w:tcPr>
            <w:tcW w:w="2921" w:type="dxa"/>
            <w:tcBorders>
              <w:top w:val="nil"/>
              <w:left w:val="single" w:sz="4" w:space="0" w:color="auto"/>
              <w:bottom w:val="single" w:sz="4" w:space="0" w:color="auto"/>
              <w:right w:val="single" w:sz="4" w:space="0" w:color="auto"/>
            </w:tcBorders>
          </w:tcPr>
          <w:p w14:paraId="7C9A42C9"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010C42"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4027E7" w14:textId="77777777" w:rsidR="00BF1DA3" w:rsidRPr="001141C9" w:rsidRDefault="00BF1DA3" w:rsidP="00BF1DA3">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47A049" w14:textId="77777777" w:rsidR="00BF1DA3" w:rsidRPr="001141C9" w:rsidRDefault="00BF1DA3" w:rsidP="00BF1DA3">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22DCE26B" w14:textId="77777777" w:rsidR="00BF1DA3" w:rsidRPr="001141C9" w:rsidRDefault="00BF1DA3" w:rsidP="00BF1DA3">
            <w:pPr>
              <w:pStyle w:val="TAC"/>
              <w:keepNext w:val="0"/>
              <w:keepLines w:val="0"/>
              <w:widowControl w:val="0"/>
              <w:rPr>
                <w:kern w:val="2"/>
                <w:szCs w:val="22"/>
                <w:lang w:eastAsia="zh-CN"/>
              </w:rPr>
            </w:pPr>
          </w:p>
        </w:tc>
      </w:tr>
      <w:tr w:rsidR="00BF1DA3" w:rsidRPr="001141C9" w14:paraId="6384D0D4" w14:textId="77777777" w:rsidTr="00E210AD">
        <w:trPr>
          <w:jc w:val="center"/>
        </w:trPr>
        <w:tc>
          <w:tcPr>
            <w:tcW w:w="2921" w:type="dxa"/>
            <w:tcBorders>
              <w:top w:val="single" w:sz="4" w:space="0" w:color="auto"/>
              <w:left w:val="single" w:sz="4" w:space="0" w:color="auto"/>
              <w:bottom w:val="nil"/>
              <w:right w:val="single" w:sz="4" w:space="0" w:color="auto"/>
            </w:tcBorders>
          </w:tcPr>
          <w:p w14:paraId="4BCAA2B3" w14:textId="77777777" w:rsidR="00BF1DA3" w:rsidRPr="001141C9" w:rsidRDefault="00BF1DA3" w:rsidP="00BF1DA3">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37D079E8"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53E17AB1" w14:textId="77777777" w:rsidR="00BF1DA3" w:rsidRPr="001141C9" w:rsidRDefault="00BF1DA3" w:rsidP="00BF1DA3">
            <w:pPr>
              <w:pStyle w:val="TAC"/>
              <w:keepNext w:val="0"/>
              <w:keepLines w:val="0"/>
              <w:widowControl w:val="0"/>
              <w:rPr>
                <w:lang w:eastAsia="zh-CN"/>
              </w:rPr>
            </w:pPr>
            <w:r w:rsidRPr="001141C9">
              <w:rPr>
                <w:lang w:eastAsia="zh-CN"/>
              </w:rPr>
              <w:t>CA_n1A-n7A</w:t>
            </w:r>
          </w:p>
          <w:p w14:paraId="0C2CC819"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2D051ADC" w14:textId="77777777" w:rsidR="00BF1DA3" w:rsidRPr="001141C9" w:rsidRDefault="00BF1DA3" w:rsidP="00BF1DA3">
            <w:pPr>
              <w:pStyle w:val="TAC"/>
              <w:keepNext w:val="0"/>
              <w:keepLines w:val="0"/>
              <w:widowControl w:val="0"/>
              <w:rPr>
                <w:lang w:eastAsia="zh-CN"/>
              </w:rPr>
            </w:pPr>
            <w:r w:rsidRPr="001141C9">
              <w:rPr>
                <w:lang w:eastAsia="zh-CN"/>
              </w:rPr>
              <w:t>CA_n7A-n26A</w:t>
            </w:r>
          </w:p>
          <w:p w14:paraId="37E4311B" w14:textId="77777777" w:rsidR="00BF1DA3" w:rsidRPr="001141C9" w:rsidRDefault="00BF1DA3" w:rsidP="00BF1DA3">
            <w:pPr>
              <w:pStyle w:val="TAC"/>
              <w:keepNext w:val="0"/>
              <w:keepLines w:val="0"/>
              <w:widowControl w:val="0"/>
              <w:rPr>
                <w:lang w:eastAsia="zh-CN"/>
              </w:rPr>
            </w:pPr>
            <w:r w:rsidRPr="001141C9">
              <w:rPr>
                <w:lang w:eastAsia="zh-CN"/>
              </w:rPr>
              <w:lastRenderedPageBreak/>
              <w:t>CA_n26A-n78A</w:t>
            </w:r>
          </w:p>
          <w:p w14:paraId="483CA1B7" w14:textId="77777777" w:rsidR="00BF1DA3" w:rsidRPr="001141C9" w:rsidRDefault="00BF1DA3" w:rsidP="00BF1DA3">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914B934" w14:textId="77777777" w:rsidR="00BF1DA3" w:rsidRPr="001141C9" w:rsidRDefault="00BF1DA3" w:rsidP="00BF1DA3">
            <w:pPr>
              <w:pStyle w:val="TAC"/>
              <w:keepNext w:val="0"/>
              <w:keepLines w:val="0"/>
              <w:widowControl w:val="0"/>
              <w:rPr>
                <w:kern w:val="2"/>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0B11E3EC"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619B04" w14:textId="77777777" w:rsidR="00BF1DA3" w:rsidRPr="001141C9" w:rsidRDefault="00BF1DA3" w:rsidP="00BF1DA3">
            <w:pPr>
              <w:pStyle w:val="TAC"/>
              <w:keepNext w:val="0"/>
              <w:keepLines w:val="0"/>
              <w:widowControl w:val="0"/>
              <w:rPr>
                <w:kern w:val="2"/>
                <w:lang w:eastAsia="zh-CN"/>
              </w:rPr>
            </w:pPr>
            <w:r w:rsidRPr="001141C9">
              <w:rPr>
                <w:kern w:val="2"/>
                <w:szCs w:val="22"/>
                <w:lang w:eastAsia="zh-CN"/>
              </w:rPr>
              <w:t>0</w:t>
            </w:r>
          </w:p>
        </w:tc>
      </w:tr>
      <w:tr w:rsidR="00BF1DA3" w:rsidRPr="001141C9" w14:paraId="10177537" w14:textId="77777777" w:rsidTr="00E210AD">
        <w:trPr>
          <w:jc w:val="center"/>
        </w:trPr>
        <w:tc>
          <w:tcPr>
            <w:tcW w:w="2921" w:type="dxa"/>
            <w:tcBorders>
              <w:top w:val="nil"/>
              <w:left w:val="single" w:sz="4" w:space="0" w:color="auto"/>
              <w:bottom w:val="nil"/>
              <w:right w:val="single" w:sz="4" w:space="0" w:color="auto"/>
            </w:tcBorders>
          </w:tcPr>
          <w:p w14:paraId="794C2FD3"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3B78C" w14:textId="77777777" w:rsidR="00BF1DA3" w:rsidRDefault="00BF1DA3" w:rsidP="00BF1DA3">
            <w:pPr>
              <w:pStyle w:val="TAC"/>
              <w:keepNext w:val="0"/>
              <w:keepLines w:val="0"/>
              <w:widowControl w:val="0"/>
              <w:rPr>
                <w:lang w:eastAsia="zh-CN"/>
              </w:rPr>
            </w:pPr>
            <w:r w:rsidRPr="001141C9">
              <w:rPr>
                <w:lang w:eastAsia="zh-CN"/>
              </w:rPr>
              <w:t>CA_n26(2A)</w:t>
            </w:r>
          </w:p>
          <w:p w14:paraId="2735667A" w14:textId="77777777" w:rsidR="00BF1DA3" w:rsidRPr="001141C9" w:rsidRDefault="00BF1DA3" w:rsidP="00BF1DA3">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6A93075" w14:textId="77777777" w:rsidR="00BF1DA3" w:rsidRPr="001141C9" w:rsidRDefault="00BF1DA3" w:rsidP="00BF1DA3">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B4E60C"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DEA49A1" w14:textId="77777777" w:rsidR="00BF1DA3" w:rsidRPr="001141C9" w:rsidRDefault="00BF1DA3" w:rsidP="00BF1DA3">
            <w:pPr>
              <w:pStyle w:val="TAC"/>
              <w:keepNext w:val="0"/>
              <w:keepLines w:val="0"/>
              <w:widowControl w:val="0"/>
              <w:rPr>
                <w:kern w:val="2"/>
                <w:lang w:eastAsia="zh-CN"/>
              </w:rPr>
            </w:pPr>
          </w:p>
        </w:tc>
      </w:tr>
      <w:tr w:rsidR="00BF1DA3" w:rsidRPr="001141C9" w14:paraId="0ADE0302" w14:textId="77777777" w:rsidTr="00E210AD">
        <w:trPr>
          <w:jc w:val="center"/>
        </w:trPr>
        <w:tc>
          <w:tcPr>
            <w:tcW w:w="2921" w:type="dxa"/>
            <w:tcBorders>
              <w:top w:val="nil"/>
              <w:left w:val="single" w:sz="4" w:space="0" w:color="auto"/>
              <w:bottom w:val="nil"/>
              <w:right w:val="single" w:sz="4" w:space="0" w:color="auto"/>
            </w:tcBorders>
          </w:tcPr>
          <w:p w14:paraId="6EF87CA5"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D2B296"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1A0D05" w14:textId="77777777" w:rsidR="00BF1DA3" w:rsidRPr="001141C9" w:rsidRDefault="00BF1DA3" w:rsidP="00BF1DA3">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723B34" w14:textId="77777777" w:rsidR="00BF1DA3" w:rsidRPr="001141C9" w:rsidRDefault="00BF1DA3" w:rsidP="00BF1DA3">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256112F" w14:textId="77777777" w:rsidR="00BF1DA3" w:rsidRPr="001141C9" w:rsidRDefault="00BF1DA3" w:rsidP="00BF1DA3">
            <w:pPr>
              <w:pStyle w:val="TAC"/>
              <w:keepNext w:val="0"/>
              <w:keepLines w:val="0"/>
              <w:widowControl w:val="0"/>
              <w:rPr>
                <w:kern w:val="2"/>
                <w:lang w:eastAsia="zh-CN"/>
              </w:rPr>
            </w:pPr>
          </w:p>
        </w:tc>
      </w:tr>
      <w:tr w:rsidR="00BF1DA3" w:rsidRPr="001141C9" w14:paraId="7428A49A" w14:textId="77777777" w:rsidTr="00E210AD">
        <w:trPr>
          <w:jc w:val="center"/>
        </w:trPr>
        <w:tc>
          <w:tcPr>
            <w:tcW w:w="2921" w:type="dxa"/>
            <w:tcBorders>
              <w:top w:val="nil"/>
              <w:left w:val="single" w:sz="4" w:space="0" w:color="auto"/>
              <w:bottom w:val="single" w:sz="4" w:space="0" w:color="auto"/>
              <w:right w:val="single" w:sz="4" w:space="0" w:color="auto"/>
            </w:tcBorders>
          </w:tcPr>
          <w:p w14:paraId="0226096B"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8440F5D"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E0CD3" w14:textId="77777777" w:rsidR="00BF1DA3" w:rsidRPr="001141C9" w:rsidRDefault="00BF1DA3" w:rsidP="00BF1DA3">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0EC14D" w14:textId="77777777" w:rsidR="00BF1DA3" w:rsidRPr="001141C9" w:rsidRDefault="00BF1DA3" w:rsidP="00BF1DA3">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551A7C8A" w14:textId="77777777" w:rsidR="00BF1DA3" w:rsidRPr="001141C9" w:rsidRDefault="00BF1DA3" w:rsidP="00BF1DA3">
            <w:pPr>
              <w:pStyle w:val="TAC"/>
              <w:keepNext w:val="0"/>
              <w:keepLines w:val="0"/>
              <w:widowControl w:val="0"/>
              <w:rPr>
                <w:kern w:val="2"/>
                <w:lang w:eastAsia="zh-CN"/>
              </w:rPr>
            </w:pPr>
          </w:p>
        </w:tc>
      </w:tr>
      <w:tr w:rsidR="00BF1DA3" w:rsidRPr="001141C9" w14:paraId="3B1F8480" w14:textId="77777777" w:rsidTr="00E210AD">
        <w:trPr>
          <w:jc w:val="center"/>
        </w:trPr>
        <w:tc>
          <w:tcPr>
            <w:tcW w:w="2921" w:type="dxa"/>
            <w:tcBorders>
              <w:top w:val="single" w:sz="4" w:space="0" w:color="auto"/>
              <w:left w:val="single" w:sz="4" w:space="0" w:color="auto"/>
              <w:bottom w:val="nil"/>
              <w:right w:val="single" w:sz="4" w:space="0" w:color="auto"/>
            </w:tcBorders>
          </w:tcPr>
          <w:p w14:paraId="563FAC6B" w14:textId="77777777" w:rsidR="00BF1DA3" w:rsidRPr="001141C9" w:rsidRDefault="00BF1DA3" w:rsidP="00BF1DA3">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63C6641A" w14:textId="77777777" w:rsidR="00BF1DA3" w:rsidRPr="001141C9" w:rsidRDefault="00BF1DA3" w:rsidP="00BF1DA3">
            <w:pPr>
              <w:pStyle w:val="TAC"/>
              <w:keepNext w:val="0"/>
              <w:keepLines w:val="0"/>
              <w:rPr>
                <w:lang w:eastAsia="zh-CN"/>
              </w:rPr>
            </w:pPr>
            <w:r w:rsidRPr="001141C9">
              <w:rPr>
                <w:lang w:eastAsia="zh-CN"/>
              </w:rPr>
              <w:t>CA_n1A-n26A</w:t>
            </w:r>
          </w:p>
          <w:p w14:paraId="4CFB347A" w14:textId="77777777" w:rsidR="00BF1DA3" w:rsidRPr="001141C9" w:rsidRDefault="00BF1DA3" w:rsidP="00BF1DA3">
            <w:pPr>
              <w:pStyle w:val="TAC"/>
              <w:keepNext w:val="0"/>
              <w:keepLines w:val="0"/>
              <w:rPr>
                <w:lang w:eastAsia="zh-CN"/>
              </w:rPr>
            </w:pPr>
            <w:r w:rsidRPr="001141C9">
              <w:rPr>
                <w:lang w:eastAsia="zh-CN"/>
              </w:rPr>
              <w:t>CA_n1A-n7A</w:t>
            </w:r>
          </w:p>
          <w:p w14:paraId="5C190FE6" w14:textId="77777777" w:rsidR="00BF1DA3" w:rsidRPr="001141C9" w:rsidRDefault="00BF1DA3" w:rsidP="00BF1DA3">
            <w:pPr>
              <w:pStyle w:val="TAC"/>
              <w:keepNext w:val="0"/>
              <w:keepLines w:val="0"/>
              <w:rPr>
                <w:lang w:eastAsia="zh-CN"/>
              </w:rPr>
            </w:pPr>
            <w:r w:rsidRPr="001141C9">
              <w:rPr>
                <w:lang w:eastAsia="zh-CN"/>
              </w:rPr>
              <w:t>CA_n1A-n78A</w:t>
            </w:r>
          </w:p>
          <w:p w14:paraId="4883D3C1" w14:textId="77777777" w:rsidR="00BF1DA3" w:rsidRPr="001141C9" w:rsidRDefault="00BF1DA3" w:rsidP="00BF1DA3">
            <w:pPr>
              <w:pStyle w:val="TAC"/>
              <w:keepNext w:val="0"/>
              <w:keepLines w:val="0"/>
              <w:rPr>
                <w:lang w:eastAsia="zh-CN"/>
              </w:rPr>
            </w:pPr>
            <w:r w:rsidRPr="001141C9">
              <w:rPr>
                <w:lang w:eastAsia="zh-CN"/>
              </w:rPr>
              <w:t>CA_n7A-n26A</w:t>
            </w:r>
          </w:p>
          <w:p w14:paraId="045F6DDB" w14:textId="77777777" w:rsidR="00BF1DA3" w:rsidRPr="001141C9" w:rsidRDefault="00BF1DA3" w:rsidP="00BF1DA3">
            <w:pPr>
              <w:pStyle w:val="TAC"/>
              <w:keepNext w:val="0"/>
              <w:keepLines w:val="0"/>
              <w:rPr>
                <w:lang w:eastAsia="zh-CN"/>
              </w:rPr>
            </w:pPr>
            <w:r w:rsidRPr="001141C9">
              <w:rPr>
                <w:lang w:eastAsia="zh-CN"/>
              </w:rPr>
              <w:t>CA_n26A-n78A</w:t>
            </w:r>
          </w:p>
          <w:p w14:paraId="5C061CC2" w14:textId="77777777" w:rsidR="00BF1DA3" w:rsidRPr="001141C9" w:rsidRDefault="00BF1DA3" w:rsidP="00BF1DA3">
            <w:pPr>
              <w:pStyle w:val="TAC"/>
              <w:keepNext w:val="0"/>
              <w:keepLines w:val="0"/>
              <w:rPr>
                <w:lang w:eastAsia="zh-CN"/>
              </w:rPr>
            </w:pPr>
            <w:r w:rsidRPr="001141C9">
              <w:rPr>
                <w:lang w:eastAsia="zh-CN"/>
              </w:rPr>
              <w:t>CA_n7A-n78A</w:t>
            </w:r>
          </w:p>
          <w:p w14:paraId="718A3323" w14:textId="77777777" w:rsidR="00BF1DA3" w:rsidRPr="001141C9" w:rsidRDefault="00BF1DA3" w:rsidP="00BF1DA3">
            <w:pPr>
              <w:pStyle w:val="TAC"/>
              <w:keepNext w:val="0"/>
              <w:keepLines w:val="0"/>
              <w:rPr>
                <w:lang w:eastAsia="zh-CN"/>
              </w:rPr>
            </w:pPr>
            <w:r w:rsidRPr="001141C9">
              <w:rPr>
                <w:lang w:eastAsia="zh-CN"/>
              </w:rPr>
              <w:t>CA_n26(2A)</w:t>
            </w:r>
          </w:p>
          <w:p w14:paraId="5DD8BECC" w14:textId="77777777" w:rsidR="00BF1DA3" w:rsidRPr="001141C9" w:rsidRDefault="00BF1DA3" w:rsidP="00BF1DA3">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F1C8654" w14:textId="77777777" w:rsidR="00BF1DA3" w:rsidRPr="001141C9" w:rsidRDefault="00BF1DA3" w:rsidP="00BF1DA3">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5A25C5" w14:textId="77777777" w:rsidR="00BF1DA3" w:rsidRPr="001141C9" w:rsidRDefault="00BF1DA3" w:rsidP="00BF1DA3">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67EDED" w14:textId="77777777" w:rsidR="00BF1DA3" w:rsidRPr="001141C9" w:rsidRDefault="00BF1DA3" w:rsidP="00BF1DA3">
            <w:pPr>
              <w:pStyle w:val="TAC"/>
              <w:keepNext w:val="0"/>
              <w:keepLines w:val="0"/>
              <w:widowControl w:val="0"/>
              <w:rPr>
                <w:kern w:val="2"/>
                <w:lang w:eastAsia="zh-CN"/>
              </w:rPr>
            </w:pPr>
            <w:r w:rsidRPr="001141C9">
              <w:rPr>
                <w:kern w:val="2"/>
                <w:szCs w:val="22"/>
                <w:lang w:eastAsia="zh-CN"/>
              </w:rPr>
              <w:t>0</w:t>
            </w:r>
          </w:p>
        </w:tc>
      </w:tr>
      <w:tr w:rsidR="00BF1DA3" w:rsidRPr="001141C9" w14:paraId="12E481A5" w14:textId="77777777" w:rsidTr="00E210AD">
        <w:trPr>
          <w:jc w:val="center"/>
        </w:trPr>
        <w:tc>
          <w:tcPr>
            <w:tcW w:w="2921" w:type="dxa"/>
            <w:tcBorders>
              <w:top w:val="nil"/>
              <w:left w:val="single" w:sz="4" w:space="0" w:color="auto"/>
              <w:bottom w:val="nil"/>
              <w:right w:val="single" w:sz="4" w:space="0" w:color="auto"/>
            </w:tcBorders>
          </w:tcPr>
          <w:p w14:paraId="432AEF74"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0FD85"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7AC2FD" w14:textId="77777777" w:rsidR="00BF1DA3" w:rsidRPr="001141C9" w:rsidRDefault="00BF1DA3" w:rsidP="00BF1DA3">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973E6D" w14:textId="77777777" w:rsidR="00BF1DA3" w:rsidRPr="001141C9" w:rsidRDefault="00BF1DA3" w:rsidP="00BF1DA3">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C429F42" w14:textId="77777777" w:rsidR="00BF1DA3" w:rsidRPr="001141C9" w:rsidRDefault="00BF1DA3" w:rsidP="00BF1DA3">
            <w:pPr>
              <w:pStyle w:val="TAC"/>
              <w:keepNext w:val="0"/>
              <w:keepLines w:val="0"/>
              <w:widowControl w:val="0"/>
              <w:rPr>
                <w:kern w:val="2"/>
                <w:lang w:eastAsia="zh-CN"/>
              </w:rPr>
            </w:pPr>
          </w:p>
        </w:tc>
      </w:tr>
      <w:tr w:rsidR="00BF1DA3" w:rsidRPr="001141C9" w14:paraId="6F46AE5A" w14:textId="77777777" w:rsidTr="00E210AD">
        <w:trPr>
          <w:jc w:val="center"/>
        </w:trPr>
        <w:tc>
          <w:tcPr>
            <w:tcW w:w="2921" w:type="dxa"/>
            <w:tcBorders>
              <w:top w:val="nil"/>
              <w:left w:val="single" w:sz="4" w:space="0" w:color="auto"/>
              <w:bottom w:val="nil"/>
              <w:right w:val="single" w:sz="4" w:space="0" w:color="auto"/>
            </w:tcBorders>
          </w:tcPr>
          <w:p w14:paraId="634E422C"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4D8AC5"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D179E9" w14:textId="77777777" w:rsidR="00BF1DA3" w:rsidRPr="001141C9" w:rsidRDefault="00BF1DA3" w:rsidP="00BF1DA3">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03ED162" w14:textId="77777777" w:rsidR="00BF1DA3" w:rsidRPr="001141C9" w:rsidRDefault="00BF1DA3" w:rsidP="00BF1DA3">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64F39276" w14:textId="77777777" w:rsidR="00BF1DA3" w:rsidRPr="001141C9" w:rsidRDefault="00BF1DA3" w:rsidP="00BF1DA3">
            <w:pPr>
              <w:pStyle w:val="TAC"/>
              <w:keepNext w:val="0"/>
              <w:keepLines w:val="0"/>
              <w:widowControl w:val="0"/>
              <w:rPr>
                <w:kern w:val="2"/>
                <w:lang w:eastAsia="zh-CN"/>
              </w:rPr>
            </w:pPr>
          </w:p>
        </w:tc>
      </w:tr>
      <w:tr w:rsidR="00BF1DA3" w:rsidRPr="001141C9" w14:paraId="447D3C4A" w14:textId="77777777" w:rsidTr="00E210AD">
        <w:trPr>
          <w:jc w:val="center"/>
        </w:trPr>
        <w:tc>
          <w:tcPr>
            <w:tcW w:w="2921" w:type="dxa"/>
            <w:tcBorders>
              <w:top w:val="nil"/>
              <w:left w:val="single" w:sz="4" w:space="0" w:color="auto"/>
              <w:bottom w:val="single" w:sz="4" w:space="0" w:color="auto"/>
              <w:right w:val="single" w:sz="4" w:space="0" w:color="auto"/>
            </w:tcBorders>
          </w:tcPr>
          <w:p w14:paraId="059BABB5"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16FFB8"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5CFBD4" w14:textId="77777777" w:rsidR="00BF1DA3" w:rsidRPr="001141C9" w:rsidRDefault="00BF1DA3" w:rsidP="00BF1DA3">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35C085" w14:textId="77777777" w:rsidR="00BF1DA3" w:rsidRPr="001141C9" w:rsidRDefault="00BF1DA3" w:rsidP="00BF1DA3">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0277340" w14:textId="77777777" w:rsidR="00BF1DA3" w:rsidRPr="001141C9" w:rsidRDefault="00BF1DA3" w:rsidP="00BF1DA3">
            <w:pPr>
              <w:pStyle w:val="TAC"/>
              <w:keepNext w:val="0"/>
              <w:keepLines w:val="0"/>
              <w:widowControl w:val="0"/>
              <w:rPr>
                <w:kern w:val="2"/>
                <w:lang w:eastAsia="zh-CN"/>
              </w:rPr>
            </w:pPr>
          </w:p>
        </w:tc>
      </w:tr>
      <w:tr w:rsidR="00BF1DA3" w:rsidRPr="001141C9" w14:paraId="20CD2418" w14:textId="77777777" w:rsidTr="00E210AD">
        <w:trPr>
          <w:jc w:val="center"/>
        </w:trPr>
        <w:tc>
          <w:tcPr>
            <w:tcW w:w="2921" w:type="dxa"/>
            <w:tcBorders>
              <w:top w:val="single" w:sz="4" w:space="0" w:color="auto"/>
              <w:left w:val="single" w:sz="4" w:space="0" w:color="auto"/>
              <w:bottom w:val="nil"/>
              <w:right w:val="single" w:sz="4" w:space="0" w:color="auto"/>
            </w:tcBorders>
          </w:tcPr>
          <w:p w14:paraId="137EABCB" w14:textId="77777777" w:rsidR="00BF1DA3" w:rsidRPr="001141C9" w:rsidRDefault="00BF1DA3" w:rsidP="00BF1DA3">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7D91341A"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4688D3D6" w14:textId="77777777" w:rsidR="00BF1DA3" w:rsidRPr="001141C9" w:rsidRDefault="00BF1DA3" w:rsidP="00BF1DA3">
            <w:pPr>
              <w:pStyle w:val="TAC"/>
              <w:keepNext w:val="0"/>
              <w:keepLines w:val="0"/>
              <w:widowControl w:val="0"/>
              <w:rPr>
                <w:lang w:eastAsia="zh-CN"/>
              </w:rPr>
            </w:pPr>
            <w:r w:rsidRPr="001141C9">
              <w:rPr>
                <w:lang w:eastAsia="zh-CN"/>
              </w:rPr>
              <w:t>CA_n1A-n7A</w:t>
            </w:r>
          </w:p>
          <w:p w14:paraId="0A33A577"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7A5F8F35" w14:textId="77777777" w:rsidR="00BF1DA3" w:rsidRPr="001141C9" w:rsidRDefault="00BF1DA3" w:rsidP="00BF1DA3">
            <w:pPr>
              <w:pStyle w:val="TAC"/>
              <w:keepNext w:val="0"/>
              <w:keepLines w:val="0"/>
              <w:widowControl w:val="0"/>
              <w:rPr>
                <w:lang w:eastAsia="zh-CN"/>
              </w:rPr>
            </w:pPr>
            <w:r w:rsidRPr="001141C9">
              <w:rPr>
                <w:lang w:eastAsia="zh-CN"/>
              </w:rPr>
              <w:t>CA_n7A-n26A</w:t>
            </w:r>
          </w:p>
          <w:p w14:paraId="3F05E14F" w14:textId="77777777" w:rsidR="00BF1DA3" w:rsidRPr="001141C9" w:rsidRDefault="00BF1DA3" w:rsidP="00BF1DA3">
            <w:pPr>
              <w:pStyle w:val="TAC"/>
              <w:keepNext w:val="0"/>
              <w:keepLines w:val="0"/>
              <w:widowControl w:val="0"/>
              <w:rPr>
                <w:lang w:eastAsia="zh-CN"/>
              </w:rPr>
            </w:pPr>
            <w:r w:rsidRPr="001141C9">
              <w:rPr>
                <w:lang w:eastAsia="zh-CN"/>
              </w:rPr>
              <w:t>CA_n26A-n78A</w:t>
            </w:r>
          </w:p>
          <w:p w14:paraId="5FA173AE" w14:textId="77777777" w:rsidR="00BF1DA3" w:rsidRPr="001141C9" w:rsidRDefault="00BF1DA3" w:rsidP="00BF1DA3">
            <w:pPr>
              <w:pStyle w:val="TAC"/>
              <w:keepNext w:val="0"/>
              <w:keepLines w:val="0"/>
              <w:widowControl w:val="0"/>
              <w:rPr>
                <w:lang w:eastAsia="zh-CN"/>
              </w:rPr>
            </w:pPr>
            <w:r w:rsidRPr="001141C9">
              <w:rPr>
                <w:lang w:eastAsia="zh-CN"/>
              </w:rPr>
              <w:t>CA_n7A-n78A</w:t>
            </w:r>
          </w:p>
          <w:p w14:paraId="4FDFCE33" w14:textId="77777777" w:rsidR="00BF1DA3" w:rsidRPr="001141C9" w:rsidRDefault="00BF1DA3" w:rsidP="00BF1DA3">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F65B42" w14:textId="77777777" w:rsidR="00BF1DA3" w:rsidRPr="001141C9" w:rsidRDefault="00BF1DA3" w:rsidP="00BF1DA3">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17DFED"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F63E9F" w14:textId="77777777" w:rsidR="00BF1DA3" w:rsidRPr="001141C9" w:rsidRDefault="00BF1DA3" w:rsidP="00BF1DA3">
            <w:pPr>
              <w:pStyle w:val="TAC"/>
              <w:keepNext w:val="0"/>
              <w:keepLines w:val="0"/>
              <w:widowControl w:val="0"/>
              <w:rPr>
                <w:kern w:val="2"/>
                <w:lang w:eastAsia="zh-CN"/>
              </w:rPr>
            </w:pPr>
            <w:r w:rsidRPr="001141C9">
              <w:rPr>
                <w:kern w:val="2"/>
                <w:szCs w:val="22"/>
                <w:lang w:eastAsia="zh-CN"/>
              </w:rPr>
              <w:t>0</w:t>
            </w:r>
          </w:p>
        </w:tc>
      </w:tr>
      <w:tr w:rsidR="00BF1DA3" w:rsidRPr="001141C9" w14:paraId="0FE3DC9D" w14:textId="77777777" w:rsidTr="00E210AD">
        <w:trPr>
          <w:jc w:val="center"/>
        </w:trPr>
        <w:tc>
          <w:tcPr>
            <w:tcW w:w="2921" w:type="dxa"/>
            <w:tcBorders>
              <w:top w:val="nil"/>
              <w:left w:val="single" w:sz="4" w:space="0" w:color="auto"/>
              <w:bottom w:val="nil"/>
              <w:right w:val="single" w:sz="4" w:space="0" w:color="auto"/>
            </w:tcBorders>
          </w:tcPr>
          <w:p w14:paraId="78EE6762"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01236B" w14:textId="77777777" w:rsidR="00BF1DA3" w:rsidRPr="001141C9" w:rsidRDefault="00BF1DA3" w:rsidP="00BF1DA3">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FB8B3C9" w14:textId="77777777" w:rsidR="00BF1DA3" w:rsidRPr="001141C9" w:rsidRDefault="00BF1DA3" w:rsidP="00BF1DA3">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D5FFDC" w14:textId="77777777" w:rsidR="00BF1DA3" w:rsidRPr="001141C9" w:rsidRDefault="00BF1DA3" w:rsidP="00BF1DA3">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BC56C97" w14:textId="77777777" w:rsidR="00BF1DA3" w:rsidRPr="001141C9" w:rsidRDefault="00BF1DA3" w:rsidP="00BF1DA3">
            <w:pPr>
              <w:pStyle w:val="TAC"/>
              <w:keepNext w:val="0"/>
              <w:keepLines w:val="0"/>
              <w:widowControl w:val="0"/>
              <w:rPr>
                <w:kern w:val="2"/>
                <w:lang w:eastAsia="zh-CN"/>
              </w:rPr>
            </w:pPr>
          </w:p>
        </w:tc>
      </w:tr>
      <w:tr w:rsidR="00BF1DA3" w:rsidRPr="001141C9" w14:paraId="0F6A506F" w14:textId="77777777" w:rsidTr="00E210AD">
        <w:trPr>
          <w:jc w:val="center"/>
        </w:trPr>
        <w:tc>
          <w:tcPr>
            <w:tcW w:w="2921" w:type="dxa"/>
            <w:tcBorders>
              <w:top w:val="nil"/>
              <w:left w:val="single" w:sz="4" w:space="0" w:color="auto"/>
              <w:bottom w:val="nil"/>
              <w:right w:val="single" w:sz="4" w:space="0" w:color="auto"/>
            </w:tcBorders>
          </w:tcPr>
          <w:p w14:paraId="33931AF9"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7E952E"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DCD91" w14:textId="77777777" w:rsidR="00BF1DA3" w:rsidRPr="001141C9" w:rsidRDefault="00BF1DA3" w:rsidP="00BF1DA3">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3414EF" w14:textId="77777777" w:rsidR="00BF1DA3" w:rsidRPr="001141C9" w:rsidRDefault="00BF1DA3" w:rsidP="00BF1DA3">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D13E5F9" w14:textId="77777777" w:rsidR="00BF1DA3" w:rsidRPr="001141C9" w:rsidRDefault="00BF1DA3" w:rsidP="00BF1DA3">
            <w:pPr>
              <w:pStyle w:val="TAC"/>
              <w:keepNext w:val="0"/>
              <w:keepLines w:val="0"/>
              <w:widowControl w:val="0"/>
              <w:rPr>
                <w:kern w:val="2"/>
                <w:lang w:eastAsia="zh-CN"/>
              </w:rPr>
            </w:pPr>
          </w:p>
        </w:tc>
      </w:tr>
      <w:tr w:rsidR="00BF1DA3" w:rsidRPr="001141C9" w14:paraId="5F1EDC58" w14:textId="77777777" w:rsidTr="00E210AD">
        <w:trPr>
          <w:jc w:val="center"/>
        </w:trPr>
        <w:tc>
          <w:tcPr>
            <w:tcW w:w="2921" w:type="dxa"/>
            <w:tcBorders>
              <w:top w:val="nil"/>
              <w:left w:val="single" w:sz="4" w:space="0" w:color="auto"/>
              <w:bottom w:val="single" w:sz="4" w:space="0" w:color="auto"/>
              <w:right w:val="single" w:sz="4" w:space="0" w:color="auto"/>
            </w:tcBorders>
          </w:tcPr>
          <w:p w14:paraId="7C9C7708" w14:textId="77777777" w:rsidR="00BF1DA3" w:rsidRPr="001141C9" w:rsidRDefault="00BF1DA3" w:rsidP="00BF1DA3">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8F5D67"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FEF6AF" w14:textId="77777777" w:rsidR="00BF1DA3" w:rsidRPr="001141C9" w:rsidRDefault="00BF1DA3" w:rsidP="00BF1DA3">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4A6F3D" w14:textId="77777777" w:rsidR="00BF1DA3" w:rsidRPr="001141C9" w:rsidRDefault="00BF1DA3" w:rsidP="00BF1DA3">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A64EF" w14:textId="77777777" w:rsidR="00BF1DA3" w:rsidRPr="001141C9" w:rsidRDefault="00BF1DA3" w:rsidP="00BF1DA3">
            <w:pPr>
              <w:pStyle w:val="TAC"/>
              <w:keepNext w:val="0"/>
              <w:keepLines w:val="0"/>
              <w:widowControl w:val="0"/>
              <w:rPr>
                <w:kern w:val="2"/>
                <w:lang w:eastAsia="zh-CN"/>
              </w:rPr>
            </w:pPr>
          </w:p>
        </w:tc>
      </w:tr>
      <w:tr w:rsidR="00BF1DA3" w:rsidRPr="001141C9" w14:paraId="0AFE34F2" w14:textId="77777777" w:rsidTr="00E210AD">
        <w:trPr>
          <w:jc w:val="center"/>
        </w:trPr>
        <w:tc>
          <w:tcPr>
            <w:tcW w:w="2921" w:type="dxa"/>
            <w:tcBorders>
              <w:top w:val="single" w:sz="4" w:space="0" w:color="auto"/>
              <w:left w:val="single" w:sz="4" w:space="0" w:color="auto"/>
              <w:bottom w:val="nil"/>
              <w:right w:val="single" w:sz="4" w:space="0" w:color="auto"/>
            </w:tcBorders>
          </w:tcPr>
          <w:p w14:paraId="3DF80CA9" w14:textId="77777777" w:rsidR="00BF1DA3" w:rsidRPr="001141C9" w:rsidRDefault="00BF1DA3" w:rsidP="00BF1DA3">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700A906D" w14:textId="77777777" w:rsidR="00BF1DA3" w:rsidRPr="001141C9" w:rsidRDefault="00BF1DA3" w:rsidP="00BF1DA3">
            <w:pPr>
              <w:pStyle w:val="TAC"/>
              <w:keepNext w:val="0"/>
              <w:keepLines w:val="0"/>
              <w:widowControl w:val="0"/>
              <w:rPr>
                <w:lang w:eastAsia="zh-CN"/>
              </w:rPr>
            </w:pPr>
            <w:r w:rsidRPr="001141C9">
              <w:rPr>
                <w:lang w:eastAsia="zh-CN"/>
              </w:rPr>
              <w:t>CA_n1A-n26A</w:t>
            </w:r>
          </w:p>
          <w:p w14:paraId="6053880D" w14:textId="77777777" w:rsidR="00BF1DA3" w:rsidRPr="001141C9" w:rsidRDefault="00BF1DA3" w:rsidP="00BF1DA3">
            <w:pPr>
              <w:pStyle w:val="TAC"/>
              <w:keepNext w:val="0"/>
              <w:keepLines w:val="0"/>
              <w:widowControl w:val="0"/>
              <w:rPr>
                <w:lang w:eastAsia="zh-CN"/>
              </w:rPr>
            </w:pPr>
            <w:r w:rsidRPr="001141C9">
              <w:rPr>
                <w:lang w:eastAsia="zh-CN"/>
              </w:rPr>
              <w:t>CA_n1A-n7A</w:t>
            </w:r>
          </w:p>
          <w:p w14:paraId="7F974EA2" w14:textId="77777777" w:rsidR="00BF1DA3" w:rsidRPr="001141C9" w:rsidRDefault="00BF1DA3" w:rsidP="00BF1DA3">
            <w:pPr>
              <w:pStyle w:val="TAC"/>
              <w:keepNext w:val="0"/>
              <w:keepLines w:val="0"/>
              <w:widowControl w:val="0"/>
              <w:rPr>
                <w:lang w:eastAsia="zh-CN"/>
              </w:rPr>
            </w:pPr>
            <w:r w:rsidRPr="001141C9">
              <w:rPr>
                <w:lang w:eastAsia="zh-CN"/>
              </w:rPr>
              <w:t>CA_n1A-n78A</w:t>
            </w:r>
          </w:p>
          <w:p w14:paraId="6AB09CFA" w14:textId="77777777" w:rsidR="00BF1DA3" w:rsidRPr="001141C9" w:rsidRDefault="00BF1DA3" w:rsidP="00BF1DA3">
            <w:pPr>
              <w:pStyle w:val="TAC"/>
              <w:keepNext w:val="0"/>
              <w:keepLines w:val="0"/>
              <w:widowControl w:val="0"/>
              <w:rPr>
                <w:lang w:eastAsia="zh-CN"/>
              </w:rPr>
            </w:pPr>
            <w:r w:rsidRPr="001141C9">
              <w:rPr>
                <w:lang w:eastAsia="zh-CN"/>
              </w:rPr>
              <w:t>CA_n7A-n26A</w:t>
            </w:r>
          </w:p>
          <w:p w14:paraId="1483140A" w14:textId="77777777" w:rsidR="00BF1DA3" w:rsidRPr="001141C9" w:rsidRDefault="00BF1DA3" w:rsidP="00BF1DA3">
            <w:pPr>
              <w:pStyle w:val="TAC"/>
              <w:keepNext w:val="0"/>
              <w:keepLines w:val="0"/>
              <w:widowControl w:val="0"/>
              <w:rPr>
                <w:lang w:eastAsia="zh-CN"/>
              </w:rPr>
            </w:pPr>
            <w:r w:rsidRPr="001141C9">
              <w:rPr>
                <w:lang w:eastAsia="zh-CN"/>
              </w:rPr>
              <w:t>CA_n26A-n78A</w:t>
            </w:r>
          </w:p>
          <w:p w14:paraId="03A488B9" w14:textId="77777777" w:rsidR="00BF1DA3" w:rsidRPr="001141C9" w:rsidRDefault="00BF1DA3" w:rsidP="00BF1DA3">
            <w:pPr>
              <w:pStyle w:val="TAC"/>
              <w:keepNext w:val="0"/>
              <w:keepLines w:val="0"/>
              <w:widowControl w:val="0"/>
              <w:rPr>
                <w:lang w:eastAsia="zh-CN"/>
              </w:rPr>
            </w:pPr>
            <w:r w:rsidRPr="001141C9">
              <w:rPr>
                <w:lang w:eastAsia="zh-CN"/>
              </w:rPr>
              <w:t>CA_n7A-n78A</w:t>
            </w:r>
          </w:p>
          <w:p w14:paraId="5A1DC073" w14:textId="77777777" w:rsidR="00BF1DA3" w:rsidRPr="001141C9" w:rsidRDefault="00BF1DA3" w:rsidP="00BF1DA3">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6CF22A" w14:textId="77777777" w:rsidR="00BF1DA3" w:rsidRPr="001141C9" w:rsidRDefault="00BF1DA3" w:rsidP="00BF1DA3">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8930ECC"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CAB8445" w14:textId="77777777" w:rsidR="00BF1DA3" w:rsidRPr="001141C9" w:rsidRDefault="00BF1DA3" w:rsidP="00BF1DA3">
            <w:pPr>
              <w:pStyle w:val="TAC"/>
              <w:keepNext w:val="0"/>
              <w:keepLines w:val="0"/>
              <w:widowControl w:val="0"/>
              <w:rPr>
                <w:kern w:val="2"/>
                <w:lang w:eastAsia="zh-CN"/>
              </w:rPr>
            </w:pPr>
            <w:r w:rsidRPr="001141C9">
              <w:rPr>
                <w:kern w:val="2"/>
                <w:lang w:eastAsia="zh-CN"/>
              </w:rPr>
              <w:t>0</w:t>
            </w:r>
          </w:p>
        </w:tc>
      </w:tr>
      <w:tr w:rsidR="00BF1DA3" w:rsidRPr="001141C9" w14:paraId="74E806DC" w14:textId="77777777" w:rsidTr="00E210AD">
        <w:trPr>
          <w:jc w:val="center"/>
        </w:trPr>
        <w:tc>
          <w:tcPr>
            <w:tcW w:w="2921" w:type="dxa"/>
            <w:tcBorders>
              <w:top w:val="nil"/>
              <w:left w:val="single" w:sz="4" w:space="0" w:color="auto"/>
              <w:bottom w:val="nil"/>
              <w:right w:val="single" w:sz="4" w:space="0" w:color="auto"/>
            </w:tcBorders>
          </w:tcPr>
          <w:p w14:paraId="5541CE5A"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8963380"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42A96B" w14:textId="77777777" w:rsidR="00BF1DA3" w:rsidRPr="001141C9" w:rsidRDefault="00BF1DA3" w:rsidP="00BF1DA3">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6A2146" w14:textId="77777777" w:rsidR="00BF1DA3" w:rsidRPr="001141C9" w:rsidRDefault="00BF1DA3" w:rsidP="00BF1DA3">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378B4522" w14:textId="77777777" w:rsidR="00BF1DA3" w:rsidRPr="001141C9" w:rsidRDefault="00BF1DA3" w:rsidP="00BF1DA3">
            <w:pPr>
              <w:pStyle w:val="TAC"/>
              <w:keepNext w:val="0"/>
              <w:keepLines w:val="0"/>
              <w:widowControl w:val="0"/>
              <w:rPr>
                <w:kern w:val="2"/>
                <w:lang w:eastAsia="zh-CN"/>
              </w:rPr>
            </w:pPr>
          </w:p>
        </w:tc>
      </w:tr>
      <w:tr w:rsidR="00BF1DA3" w:rsidRPr="001141C9" w14:paraId="6324A6D6" w14:textId="77777777" w:rsidTr="00E210AD">
        <w:trPr>
          <w:jc w:val="center"/>
        </w:trPr>
        <w:tc>
          <w:tcPr>
            <w:tcW w:w="2921" w:type="dxa"/>
            <w:tcBorders>
              <w:top w:val="nil"/>
              <w:left w:val="single" w:sz="4" w:space="0" w:color="auto"/>
              <w:bottom w:val="nil"/>
              <w:right w:val="single" w:sz="4" w:space="0" w:color="auto"/>
            </w:tcBorders>
          </w:tcPr>
          <w:p w14:paraId="045C1A24"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38010"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034CD5C" w14:textId="77777777" w:rsidR="00BF1DA3" w:rsidRPr="001141C9" w:rsidRDefault="00BF1DA3" w:rsidP="00BF1DA3">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B743AD"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5AC040F" w14:textId="77777777" w:rsidR="00BF1DA3" w:rsidRPr="001141C9" w:rsidRDefault="00BF1DA3" w:rsidP="00BF1DA3">
            <w:pPr>
              <w:pStyle w:val="TAC"/>
              <w:keepNext w:val="0"/>
              <w:keepLines w:val="0"/>
              <w:widowControl w:val="0"/>
              <w:rPr>
                <w:kern w:val="2"/>
                <w:lang w:eastAsia="zh-CN"/>
              </w:rPr>
            </w:pPr>
          </w:p>
        </w:tc>
      </w:tr>
      <w:tr w:rsidR="00BF1DA3" w:rsidRPr="001141C9" w14:paraId="5F46E924" w14:textId="77777777" w:rsidTr="00E210AD">
        <w:trPr>
          <w:jc w:val="center"/>
        </w:trPr>
        <w:tc>
          <w:tcPr>
            <w:tcW w:w="2921" w:type="dxa"/>
            <w:tcBorders>
              <w:top w:val="nil"/>
              <w:left w:val="single" w:sz="4" w:space="0" w:color="auto"/>
              <w:bottom w:val="nil"/>
              <w:right w:val="single" w:sz="4" w:space="0" w:color="auto"/>
            </w:tcBorders>
          </w:tcPr>
          <w:p w14:paraId="10215575"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D82AB0"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EAA331" w14:textId="77777777" w:rsidR="00BF1DA3" w:rsidRPr="001141C9" w:rsidRDefault="00BF1DA3" w:rsidP="00BF1DA3">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834EF0" w14:textId="77777777" w:rsidR="00BF1DA3" w:rsidRPr="001141C9" w:rsidRDefault="00BF1DA3" w:rsidP="00BF1DA3">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4078399C" w14:textId="77777777" w:rsidR="00BF1DA3" w:rsidRPr="001141C9" w:rsidRDefault="00BF1DA3" w:rsidP="00BF1DA3">
            <w:pPr>
              <w:pStyle w:val="TAC"/>
              <w:keepNext w:val="0"/>
              <w:keepLines w:val="0"/>
              <w:widowControl w:val="0"/>
              <w:rPr>
                <w:kern w:val="2"/>
                <w:lang w:eastAsia="zh-CN"/>
              </w:rPr>
            </w:pPr>
          </w:p>
        </w:tc>
      </w:tr>
      <w:tr w:rsidR="00BF1DA3" w:rsidRPr="001141C9" w14:paraId="11860EEA" w14:textId="77777777" w:rsidTr="00E210AD">
        <w:trPr>
          <w:jc w:val="center"/>
        </w:trPr>
        <w:tc>
          <w:tcPr>
            <w:tcW w:w="2921" w:type="dxa"/>
            <w:tcBorders>
              <w:top w:val="nil"/>
              <w:left w:val="single" w:sz="4" w:space="0" w:color="auto"/>
              <w:bottom w:val="nil"/>
              <w:right w:val="single" w:sz="4" w:space="0" w:color="auto"/>
            </w:tcBorders>
          </w:tcPr>
          <w:p w14:paraId="3E6AF141" w14:textId="77777777" w:rsidR="00BF1DA3" w:rsidRPr="001141C9" w:rsidRDefault="00BF1DA3" w:rsidP="00BF1DA3">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27B62906" w14:textId="77777777" w:rsidR="00BF1DA3" w:rsidRPr="001141C9" w:rsidRDefault="00BF1DA3" w:rsidP="00BF1DA3">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2509FED" w14:textId="77777777" w:rsidR="00BF1DA3" w:rsidRPr="001141C9" w:rsidRDefault="00BF1DA3" w:rsidP="00BF1DA3">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140B48" w14:textId="77777777" w:rsidR="00BF1DA3" w:rsidRPr="001141C9" w:rsidRDefault="00BF1DA3" w:rsidP="00BF1DA3">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E01AE3C" w14:textId="77777777" w:rsidR="00BF1DA3" w:rsidRPr="001141C9" w:rsidRDefault="00BF1DA3" w:rsidP="00BF1DA3">
            <w:pPr>
              <w:pStyle w:val="TAC"/>
              <w:keepNext w:val="0"/>
              <w:keepLines w:val="0"/>
              <w:widowControl w:val="0"/>
              <w:rPr>
                <w:kern w:val="2"/>
                <w:lang w:eastAsia="zh-CN"/>
              </w:rPr>
            </w:pPr>
            <w:r>
              <w:rPr>
                <w:kern w:val="2"/>
                <w:lang w:val="en-US" w:eastAsia="zh-CN"/>
              </w:rPr>
              <w:t>4 and 5</w:t>
            </w:r>
          </w:p>
        </w:tc>
      </w:tr>
      <w:tr w:rsidR="00BF1DA3" w:rsidRPr="001141C9" w14:paraId="730EA6CA" w14:textId="77777777" w:rsidTr="00E210AD">
        <w:trPr>
          <w:jc w:val="center"/>
        </w:trPr>
        <w:tc>
          <w:tcPr>
            <w:tcW w:w="2921" w:type="dxa"/>
            <w:tcBorders>
              <w:top w:val="nil"/>
              <w:left w:val="single" w:sz="4" w:space="0" w:color="auto"/>
              <w:bottom w:val="nil"/>
              <w:right w:val="single" w:sz="4" w:space="0" w:color="auto"/>
            </w:tcBorders>
          </w:tcPr>
          <w:p w14:paraId="5EF6D5B0"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E70A0FF"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1DD2B3C" w14:textId="77777777" w:rsidR="00BF1DA3" w:rsidRPr="001141C9" w:rsidRDefault="00BF1DA3" w:rsidP="00BF1DA3">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D0530C" w14:textId="3E246097" w:rsidR="00BF1DA3" w:rsidRPr="001141C9" w:rsidRDefault="00BF1DA3" w:rsidP="00BF1DA3">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7F0EBA51" w14:textId="77777777" w:rsidR="00BF1DA3" w:rsidRPr="001141C9" w:rsidRDefault="00BF1DA3" w:rsidP="00BF1DA3">
            <w:pPr>
              <w:pStyle w:val="TAC"/>
              <w:keepNext w:val="0"/>
              <w:keepLines w:val="0"/>
              <w:widowControl w:val="0"/>
              <w:rPr>
                <w:kern w:val="2"/>
                <w:lang w:eastAsia="zh-CN"/>
              </w:rPr>
            </w:pPr>
          </w:p>
        </w:tc>
      </w:tr>
      <w:tr w:rsidR="00BF1DA3" w:rsidRPr="001141C9" w14:paraId="217510AA" w14:textId="77777777" w:rsidTr="00E210AD">
        <w:trPr>
          <w:jc w:val="center"/>
        </w:trPr>
        <w:tc>
          <w:tcPr>
            <w:tcW w:w="2921" w:type="dxa"/>
            <w:tcBorders>
              <w:top w:val="nil"/>
              <w:left w:val="single" w:sz="4" w:space="0" w:color="auto"/>
              <w:bottom w:val="nil"/>
              <w:right w:val="single" w:sz="4" w:space="0" w:color="auto"/>
            </w:tcBorders>
          </w:tcPr>
          <w:p w14:paraId="14218CD8"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624FEE0"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52D15C" w14:textId="77777777" w:rsidR="00BF1DA3" w:rsidRPr="001141C9" w:rsidRDefault="00BF1DA3" w:rsidP="00BF1DA3">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836852B" w14:textId="77777777" w:rsidR="00BF1DA3" w:rsidRPr="001141C9" w:rsidRDefault="00BF1DA3" w:rsidP="00BF1DA3">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E9FBF28" w14:textId="77777777" w:rsidR="00BF1DA3" w:rsidRPr="001141C9" w:rsidRDefault="00BF1DA3" w:rsidP="00BF1DA3">
            <w:pPr>
              <w:pStyle w:val="TAC"/>
              <w:keepNext w:val="0"/>
              <w:keepLines w:val="0"/>
              <w:widowControl w:val="0"/>
              <w:rPr>
                <w:kern w:val="2"/>
                <w:lang w:eastAsia="zh-CN"/>
              </w:rPr>
            </w:pPr>
          </w:p>
        </w:tc>
      </w:tr>
      <w:tr w:rsidR="00BF1DA3" w:rsidRPr="001141C9" w14:paraId="30AA2C7C" w14:textId="77777777" w:rsidTr="00E210AD">
        <w:trPr>
          <w:jc w:val="center"/>
        </w:trPr>
        <w:tc>
          <w:tcPr>
            <w:tcW w:w="2921" w:type="dxa"/>
            <w:tcBorders>
              <w:top w:val="nil"/>
              <w:left w:val="single" w:sz="4" w:space="0" w:color="auto"/>
              <w:bottom w:val="single" w:sz="4" w:space="0" w:color="auto"/>
              <w:right w:val="single" w:sz="4" w:space="0" w:color="auto"/>
            </w:tcBorders>
          </w:tcPr>
          <w:p w14:paraId="230D06E7"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CE87C9"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F3C08E2" w14:textId="77777777" w:rsidR="00BF1DA3" w:rsidRPr="001141C9" w:rsidRDefault="00BF1DA3" w:rsidP="00BF1DA3">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D2D77ED" w14:textId="77777777" w:rsidR="00BF1DA3" w:rsidRPr="001141C9" w:rsidRDefault="00BF1DA3" w:rsidP="00BF1DA3">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345EB749" w14:textId="77777777" w:rsidR="00BF1DA3" w:rsidRPr="001141C9" w:rsidRDefault="00BF1DA3" w:rsidP="00BF1DA3">
            <w:pPr>
              <w:pStyle w:val="TAC"/>
              <w:keepNext w:val="0"/>
              <w:keepLines w:val="0"/>
              <w:widowControl w:val="0"/>
              <w:rPr>
                <w:kern w:val="2"/>
                <w:lang w:eastAsia="zh-CN"/>
              </w:rPr>
            </w:pPr>
          </w:p>
        </w:tc>
      </w:tr>
      <w:tr w:rsidR="00BF1DA3" w:rsidRPr="001141C9" w14:paraId="65A61BD9" w14:textId="77777777" w:rsidTr="00E210AD">
        <w:trPr>
          <w:jc w:val="center"/>
        </w:trPr>
        <w:tc>
          <w:tcPr>
            <w:tcW w:w="2921" w:type="dxa"/>
            <w:tcBorders>
              <w:top w:val="single" w:sz="4" w:space="0" w:color="auto"/>
              <w:left w:val="single" w:sz="4" w:space="0" w:color="auto"/>
              <w:bottom w:val="nil"/>
              <w:right w:val="single" w:sz="4" w:space="0" w:color="auto"/>
            </w:tcBorders>
          </w:tcPr>
          <w:p w14:paraId="0B795709" w14:textId="77777777" w:rsidR="00BF1DA3" w:rsidRPr="001141C9" w:rsidRDefault="00BF1DA3" w:rsidP="00BF1DA3">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490C9A68" w14:textId="77777777" w:rsidR="00BF1DA3" w:rsidRPr="001141C9" w:rsidRDefault="00BF1DA3" w:rsidP="00BF1DA3">
            <w:pPr>
              <w:pStyle w:val="TAC"/>
              <w:keepNext w:val="0"/>
              <w:keepLines w:val="0"/>
              <w:rPr>
                <w:lang w:eastAsia="zh-CN"/>
              </w:rPr>
            </w:pPr>
            <w:r w:rsidRPr="001141C9">
              <w:rPr>
                <w:lang w:eastAsia="zh-CN"/>
              </w:rPr>
              <w:t>CA_n1A-n26A</w:t>
            </w:r>
          </w:p>
          <w:p w14:paraId="038C7315" w14:textId="77777777" w:rsidR="00BF1DA3" w:rsidRPr="001141C9" w:rsidRDefault="00BF1DA3" w:rsidP="00BF1DA3">
            <w:pPr>
              <w:pStyle w:val="TAC"/>
              <w:keepNext w:val="0"/>
              <w:keepLines w:val="0"/>
              <w:rPr>
                <w:lang w:eastAsia="zh-CN"/>
              </w:rPr>
            </w:pPr>
            <w:r w:rsidRPr="001141C9">
              <w:rPr>
                <w:lang w:eastAsia="zh-CN"/>
              </w:rPr>
              <w:t>CA_n1A-n7A</w:t>
            </w:r>
          </w:p>
          <w:p w14:paraId="3E27A44D" w14:textId="77777777" w:rsidR="00BF1DA3" w:rsidRPr="001141C9" w:rsidRDefault="00BF1DA3" w:rsidP="00BF1DA3">
            <w:pPr>
              <w:pStyle w:val="TAC"/>
              <w:keepNext w:val="0"/>
              <w:keepLines w:val="0"/>
              <w:rPr>
                <w:lang w:eastAsia="zh-CN"/>
              </w:rPr>
            </w:pPr>
            <w:r w:rsidRPr="001141C9">
              <w:rPr>
                <w:lang w:eastAsia="zh-CN"/>
              </w:rPr>
              <w:lastRenderedPageBreak/>
              <w:t>CA_n1A-n78A</w:t>
            </w:r>
          </w:p>
          <w:p w14:paraId="11D6F63E" w14:textId="77777777" w:rsidR="00BF1DA3" w:rsidRPr="001141C9" w:rsidRDefault="00BF1DA3" w:rsidP="00BF1DA3">
            <w:pPr>
              <w:pStyle w:val="TAC"/>
              <w:keepNext w:val="0"/>
              <w:keepLines w:val="0"/>
              <w:rPr>
                <w:lang w:eastAsia="zh-CN"/>
              </w:rPr>
            </w:pPr>
            <w:r w:rsidRPr="001141C9">
              <w:rPr>
                <w:lang w:eastAsia="zh-CN"/>
              </w:rPr>
              <w:t>CA_n7A-n26A</w:t>
            </w:r>
          </w:p>
          <w:p w14:paraId="7EB15AF2" w14:textId="77777777" w:rsidR="00BF1DA3" w:rsidRPr="001141C9" w:rsidRDefault="00BF1DA3" w:rsidP="00BF1DA3">
            <w:pPr>
              <w:pStyle w:val="TAC"/>
              <w:keepNext w:val="0"/>
              <w:keepLines w:val="0"/>
              <w:rPr>
                <w:lang w:eastAsia="zh-CN"/>
              </w:rPr>
            </w:pPr>
            <w:r w:rsidRPr="001141C9">
              <w:rPr>
                <w:lang w:eastAsia="zh-CN"/>
              </w:rPr>
              <w:t>CA_n26A-n78A</w:t>
            </w:r>
          </w:p>
          <w:p w14:paraId="74FAFF7B" w14:textId="77777777" w:rsidR="00BF1DA3" w:rsidRPr="001141C9" w:rsidRDefault="00BF1DA3" w:rsidP="00BF1DA3">
            <w:pPr>
              <w:pStyle w:val="TAC"/>
              <w:keepNext w:val="0"/>
              <w:keepLines w:val="0"/>
              <w:rPr>
                <w:lang w:eastAsia="zh-CN"/>
              </w:rPr>
            </w:pPr>
            <w:r w:rsidRPr="001141C9">
              <w:rPr>
                <w:lang w:eastAsia="zh-CN"/>
              </w:rPr>
              <w:t>CA_n7A-n78A</w:t>
            </w:r>
          </w:p>
          <w:p w14:paraId="5C27FE67" w14:textId="77777777" w:rsidR="00BF1DA3" w:rsidRPr="001141C9" w:rsidRDefault="00BF1DA3" w:rsidP="00BF1DA3">
            <w:pPr>
              <w:pStyle w:val="TAC"/>
              <w:keepNext w:val="0"/>
              <w:keepLines w:val="0"/>
              <w:rPr>
                <w:lang w:eastAsia="zh-CN"/>
              </w:rPr>
            </w:pPr>
            <w:r w:rsidRPr="001141C9">
              <w:rPr>
                <w:lang w:eastAsia="zh-CN"/>
              </w:rPr>
              <w:t>CA_n7B</w:t>
            </w:r>
          </w:p>
          <w:p w14:paraId="0557A4D7" w14:textId="77777777" w:rsidR="00BF1DA3" w:rsidRPr="001141C9" w:rsidRDefault="00BF1DA3" w:rsidP="00BF1DA3">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E5B8368" w14:textId="77777777" w:rsidR="00BF1DA3" w:rsidRPr="001141C9" w:rsidRDefault="00BF1DA3" w:rsidP="00BF1DA3">
            <w:pPr>
              <w:pStyle w:val="TAC"/>
              <w:keepNext w:val="0"/>
              <w:keepLines w:val="0"/>
              <w:widowControl w:val="0"/>
              <w:rPr>
                <w:kern w:val="2"/>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7CCE234"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A0ED249" w14:textId="77777777" w:rsidR="00BF1DA3" w:rsidRPr="001141C9" w:rsidRDefault="00BF1DA3" w:rsidP="00BF1DA3">
            <w:pPr>
              <w:pStyle w:val="TAC"/>
              <w:keepNext w:val="0"/>
              <w:keepLines w:val="0"/>
              <w:widowControl w:val="0"/>
              <w:rPr>
                <w:kern w:val="2"/>
                <w:lang w:eastAsia="zh-CN"/>
              </w:rPr>
            </w:pPr>
            <w:r w:rsidRPr="001141C9">
              <w:rPr>
                <w:kern w:val="2"/>
                <w:lang w:eastAsia="zh-CN"/>
              </w:rPr>
              <w:t>0</w:t>
            </w:r>
          </w:p>
        </w:tc>
      </w:tr>
      <w:tr w:rsidR="00BF1DA3" w:rsidRPr="001141C9" w14:paraId="017FB48D" w14:textId="77777777" w:rsidTr="00E210AD">
        <w:trPr>
          <w:jc w:val="center"/>
        </w:trPr>
        <w:tc>
          <w:tcPr>
            <w:tcW w:w="2921" w:type="dxa"/>
            <w:tcBorders>
              <w:top w:val="nil"/>
              <w:left w:val="single" w:sz="4" w:space="0" w:color="auto"/>
              <w:bottom w:val="nil"/>
              <w:right w:val="single" w:sz="4" w:space="0" w:color="auto"/>
            </w:tcBorders>
          </w:tcPr>
          <w:p w14:paraId="3087522A"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67D22C"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3F6D5AC" w14:textId="77777777" w:rsidR="00BF1DA3" w:rsidRPr="001141C9" w:rsidRDefault="00BF1DA3" w:rsidP="00BF1DA3">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7012B5" w14:textId="77777777" w:rsidR="00BF1DA3" w:rsidRPr="001141C9" w:rsidRDefault="00BF1DA3" w:rsidP="00BF1DA3">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8A80E5" w14:textId="77777777" w:rsidR="00BF1DA3" w:rsidRPr="001141C9" w:rsidRDefault="00BF1DA3" w:rsidP="00BF1DA3">
            <w:pPr>
              <w:pStyle w:val="TAC"/>
              <w:keepNext w:val="0"/>
              <w:keepLines w:val="0"/>
              <w:widowControl w:val="0"/>
              <w:rPr>
                <w:kern w:val="2"/>
                <w:lang w:eastAsia="zh-CN"/>
              </w:rPr>
            </w:pPr>
          </w:p>
        </w:tc>
      </w:tr>
      <w:tr w:rsidR="00BF1DA3" w:rsidRPr="001141C9" w14:paraId="4819DBB6" w14:textId="77777777" w:rsidTr="00E210AD">
        <w:trPr>
          <w:jc w:val="center"/>
        </w:trPr>
        <w:tc>
          <w:tcPr>
            <w:tcW w:w="2921" w:type="dxa"/>
            <w:tcBorders>
              <w:top w:val="nil"/>
              <w:left w:val="single" w:sz="4" w:space="0" w:color="auto"/>
              <w:bottom w:val="nil"/>
              <w:right w:val="single" w:sz="4" w:space="0" w:color="auto"/>
            </w:tcBorders>
          </w:tcPr>
          <w:p w14:paraId="1B3E3328"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C3D4645"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BDA803" w14:textId="77777777" w:rsidR="00BF1DA3" w:rsidRPr="001141C9" w:rsidRDefault="00BF1DA3" w:rsidP="00BF1DA3">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E33C47"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38C4AAE" w14:textId="77777777" w:rsidR="00BF1DA3" w:rsidRPr="001141C9" w:rsidRDefault="00BF1DA3" w:rsidP="00BF1DA3">
            <w:pPr>
              <w:pStyle w:val="TAC"/>
              <w:keepNext w:val="0"/>
              <w:keepLines w:val="0"/>
              <w:widowControl w:val="0"/>
              <w:rPr>
                <w:kern w:val="2"/>
                <w:lang w:eastAsia="zh-CN"/>
              </w:rPr>
            </w:pPr>
          </w:p>
        </w:tc>
      </w:tr>
      <w:tr w:rsidR="00BF1DA3" w:rsidRPr="001141C9" w14:paraId="5D06AA9E" w14:textId="77777777" w:rsidTr="00E210AD">
        <w:trPr>
          <w:jc w:val="center"/>
        </w:trPr>
        <w:tc>
          <w:tcPr>
            <w:tcW w:w="2921" w:type="dxa"/>
            <w:tcBorders>
              <w:top w:val="nil"/>
              <w:left w:val="single" w:sz="4" w:space="0" w:color="auto"/>
              <w:bottom w:val="single" w:sz="4" w:space="0" w:color="auto"/>
              <w:right w:val="single" w:sz="4" w:space="0" w:color="auto"/>
            </w:tcBorders>
          </w:tcPr>
          <w:p w14:paraId="230EC18A" w14:textId="77777777" w:rsidR="00BF1DA3" w:rsidRPr="001141C9" w:rsidRDefault="00BF1DA3" w:rsidP="00BF1DA3">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8239E9B" w14:textId="77777777" w:rsidR="00BF1DA3" w:rsidRPr="001141C9" w:rsidRDefault="00BF1DA3" w:rsidP="00BF1DA3">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988611F" w14:textId="77777777" w:rsidR="00BF1DA3" w:rsidRPr="001141C9" w:rsidRDefault="00BF1DA3" w:rsidP="00BF1DA3">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02C0AB" w14:textId="77777777" w:rsidR="00BF1DA3" w:rsidRPr="001141C9" w:rsidRDefault="00BF1DA3" w:rsidP="00BF1DA3">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64A65B3A" w14:textId="77777777" w:rsidR="00BF1DA3" w:rsidRPr="001141C9" w:rsidRDefault="00BF1DA3" w:rsidP="00BF1DA3">
            <w:pPr>
              <w:pStyle w:val="TAC"/>
              <w:keepNext w:val="0"/>
              <w:keepLines w:val="0"/>
              <w:widowControl w:val="0"/>
              <w:rPr>
                <w:kern w:val="2"/>
                <w:lang w:eastAsia="zh-CN"/>
              </w:rPr>
            </w:pPr>
          </w:p>
        </w:tc>
      </w:tr>
      <w:tr w:rsidR="00BF1DA3" w:rsidRPr="001141C9" w14:paraId="11DA76FA" w14:textId="77777777" w:rsidTr="00E210AD">
        <w:trPr>
          <w:jc w:val="center"/>
        </w:trPr>
        <w:tc>
          <w:tcPr>
            <w:tcW w:w="2921" w:type="dxa"/>
            <w:tcBorders>
              <w:top w:val="single" w:sz="4" w:space="0" w:color="auto"/>
              <w:left w:val="single" w:sz="4" w:space="0" w:color="auto"/>
              <w:bottom w:val="nil"/>
              <w:right w:val="single" w:sz="4" w:space="0" w:color="auto"/>
            </w:tcBorders>
          </w:tcPr>
          <w:p w14:paraId="63CC547A" w14:textId="77777777" w:rsidR="00BF1DA3" w:rsidRPr="001141C9" w:rsidRDefault="00BF1DA3" w:rsidP="00BF1DA3">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30D1A76F" w14:textId="77777777" w:rsidR="00BF1DA3" w:rsidRPr="001141C9" w:rsidRDefault="00BF1DA3" w:rsidP="00BF1DA3">
            <w:pPr>
              <w:pStyle w:val="TAC"/>
              <w:keepLines w:val="0"/>
              <w:widowControl w:val="0"/>
              <w:rPr>
                <w:lang w:eastAsia="zh-CN"/>
              </w:rPr>
            </w:pPr>
            <w:r w:rsidRPr="001141C9">
              <w:rPr>
                <w:lang w:eastAsia="zh-CN"/>
              </w:rPr>
              <w:t>CA_n1A-n26A</w:t>
            </w:r>
          </w:p>
          <w:p w14:paraId="7611225D" w14:textId="77777777" w:rsidR="00BF1DA3" w:rsidRPr="001141C9" w:rsidRDefault="00BF1DA3" w:rsidP="00BF1DA3">
            <w:pPr>
              <w:pStyle w:val="TAC"/>
              <w:keepLines w:val="0"/>
              <w:widowControl w:val="0"/>
              <w:rPr>
                <w:lang w:eastAsia="zh-CN"/>
              </w:rPr>
            </w:pPr>
            <w:r w:rsidRPr="001141C9">
              <w:rPr>
                <w:lang w:eastAsia="zh-CN"/>
              </w:rPr>
              <w:t>CA_n1A-n7A</w:t>
            </w:r>
          </w:p>
          <w:p w14:paraId="0A605036" w14:textId="77777777" w:rsidR="00BF1DA3" w:rsidRPr="001141C9" w:rsidRDefault="00BF1DA3" w:rsidP="00BF1DA3">
            <w:pPr>
              <w:pStyle w:val="TAC"/>
              <w:keepLines w:val="0"/>
              <w:widowControl w:val="0"/>
              <w:rPr>
                <w:lang w:eastAsia="zh-CN"/>
              </w:rPr>
            </w:pPr>
            <w:r w:rsidRPr="001141C9">
              <w:rPr>
                <w:lang w:eastAsia="zh-CN"/>
              </w:rPr>
              <w:t>CA_n1A-n78A</w:t>
            </w:r>
          </w:p>
          <w:p w14:paraId="2BF1D600" w14:textId="77777777" w:rsidR="00BF1DA3" w:rsidRPr="001141C9" w:rsidRDefault="00BF1DA3" w:rsidP="00BF1DA3">
            <w:pPr>
              <w:pStyle w:val="TAC"/>
              <w:keepLines w:val="0"/>
              <w:widowControl w:val="0"/>
              <w:rPr>
                <w:lang w:eastAsia="zh-CN"/>
              </w:rPr>
            </w:pPr>
            <w:r w:rsidRPr="001141C9">
              <w:rPr>
                <w:lang w:eastAsia="zh-CN"/>
              </w:rPr>
              <w:t>CA_n7A-n26A</w:t>
            </w:r>
          </w:p>
          <w:p w14:paraId="77AB822F" w14:textId="77777777" w:rsidR="00BF1DA3" w:rsidRPr="001141C9" w:rsidRDefault="00BF1DA3" w:rsidP="00BF1DA3">
            <w:pPr>
              <w:pStyle w:val="TAC"/>
              <w:keepLines w:val="0"/>
              <w:widowControl w:val="0"/>
              <w:rPr>
                <w:lang w:eastAsia="zh-CN"/>
              </w:rPr>
            </w:pPr>
            <w:r w:rsidRPr="001141C9">
              <w:rPr>
                <w:lang w:eastAsia="zh-CN"/>
              </w:rPr>
              <w:t>CA_n26A-n78A</w:t>
            </w:r>
          </w:p>
          <w:p w14:paraId="09AE2A28" w14:textId="77777777" w:rsidR="00BF1DA3" w:rsidRPr="001141C9" w:rsidRDefault="00BF1DA3" w:rsidP="00BF1DA3">
            <w:pPr>
              <w:pStyle w:val="TAC"/>
              <w:keepLines w:val="0"/>
              <w:widowControl w:val="0"/>
              <w:rPr>
                <w:lang w:eastAsia="zh-CN"/>
              </w:rPr>
            </w:pPr>
            <w:r w:rsidRPr="001141C9">
              <w:rPr>
                <w:lang w:eastAsia="zh-CN"/>
              </w:rPr>
              <w:t>CA_n7A-n78A</w:t>
            </w:r>
          </w:p>
          <w:p w14:paraId="7993F55A" w14:textId="77777777" w:rsidR="00BF1DA3" w:rsidRPr="001141C9" w:rsidRDefault="00BF1DA3" w:rsidP="00BF1DA3">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388012" w14:textId="77777777" w:rsidR="00BF1DA3" w:rsidRPr="001141C9" w:rsidRDefault="00BF1DA3" w:rsidP="00BF1DA3">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960E79" w14:textId="77777777" w:rsidR="00BF1DA3" w:rsidRPr="001141C9" w:rsidRDefault="00BF1DA3" w:rsidP="00BF1DA3">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DB6334A" w14:textId="77777777" w:rsidR="00BF1DA3" w:rsidRPr="001141C9" w:rsidRDefault="00BF1DA3" w:rsidP="00BF1DA3">
            <w:pPr>
              <w:pStyle w:val="TAC"/>
              <w:keepLines w:val="0"/>
              <w:widowControl w:val="0"/>
              <w:rPr>
                <w:kern w:val="2"/>
                <w:lang w:eastAsia="zh-CN"/>
              </w:rPr>
            </w:pPr>
            <w:r w:rsidRPr="001141C9">
              <w:rPr>
                <w:kern w:val="2"/>
                <w:szCs w:val="22"/>
                <w:lang w:eastAsia="zh-CN"/>
              </w:rPr>
              <w:t>0</w:t>
            </w:r>
          </w:p>
        </w:tc>
      </w:tr>
      <w:tr w:rsidR="00BF1DA3" w:rsidRPr="001141C9" w14:paraId="3BBC87C5" w14:textId="77777777" w:rsidTr="00E210AD">
        <w:trPr>
          <w:jc w:val="center"/>
        </w:trPr>
        <w:tc>
          <w:tcPr>
            <w:tcW w:w="2921" w:type="dxa"/>
            <w:tcBorders>
              <w:top w:val="nil"/>
              <w:left w:val="single" w:sz="4" w:space="0" w:color="auto"/>
              <w:bottom w:val="nil"/>
              <w:right w:val="single" w:sz="4" w:space="0" w:color="auto"/>
            </w:tcBorders>
          </w:tcPr>
          <w:p w14:paraId="0513072D"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4606FF39" w14:textId="77777777" w:rsidR="00BF1DA3" w:rsidRPr="001141C9" w:rsidRDefault="00BF1DA3" w:rsidP="00BF1DA3">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579F830" w14:textId="77777777" w:rsidR="00BF1DA3" w:rsidRPr="001141C9" w:rsidRDefault="00BF1DA3" w:rsidP="00BF1DA3">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33120C" w14:textId="77777777" w:rsidR="00BF1DA3" w:rsidRPr="001141C9" w:rsidRDefault="00BF1DA3" w:rsidP="00BF1DA3">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9480A35" w14:textId="77777777" w:rsidR="00BF1DA3" w:rsidRPr="001141C9" w:rsidRDefault="00BF1DA3" w:rsidP="00BF1DA3">
            <w:pPr>
              <w:pStyle w:val="TAC"/>
              <w:keepNext w:val="0"/>
              <w:keepLines w:val="0"/>
              <w:widowControl w:val="0"/>
              <w:rPr>
                <w:kern w:val="2"/>
                <w:lang w:eastAsia="zh-CN"/>
              </w:rPr>
            </w:pPr>
          </w:p>
        </w:tc>
      </w:tr>
      <w:tr w:rsidR="00BF1DA3" w:rsidRPr="001141C9" w14:paraId="62D2A2DA" w14:textId="77777777" w:rsidTr="00E210AD">
        <w:trPr>
          <w:jc w:val="center"/>
        </w:trPr>
        <w:tc>
          <w:tcPr>
            <w:tcW w:w="2921" w:type="dxa"/>
            <w:tcBorders>
              <w:top w:val="nil"/>
              <w:left w:val="single" w:sz="4" w:space="0" w:color="auto"/>
              <w:bottom w:val="nil"/>
              <w:right w:val="single" w:sz="4" w:space="0" w:color="auto"/>
            </w:tcBorders>
          </w:tcPr>
          <w:p w14:paraId="4AB16C5A"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1396A618" w14:textId="77777777" w:rsidR="00BF1DA3" w:rsidRPr="001141C9" w:rsidRDefault="00BF1DA3" w:rsidP="00BF1DA3">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56EA1B1" w14:textId="77777777" w:rsidR="00BF1DA3" w:rsidRPr="001141C9" w:rsidRDefault="00BF1DA3" w:rsidP="00BF1DA3">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03DB4E7" w14:textId="77777777" w:rsidR="00BF1DA3" w:rsidRPr="001141C9" w:rsidRDefault="00BF1DA3" w:rsidP="00BF1DA3">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A51E532" w14:textId="77777777" w:rsidR="00BF1DA3" w:rsidRPr="001141C9" w:rsidRDefault="00BF1DA3" w:rsidP="00BF1DA3">
            <w:pPr>
              <w:pStyle w:val="TAC"/>
              <w:keepNext w:val="0"/>
              <w:keepLines w:val="0"/>
              <w:widowControl w:val="0"/>
              <w:rPr>
                <w:kern w:val="2"/>
                <w:lang w:eastAsia="zh-CN"/>
              </w:rPr>
            </w:pPr>
          </w:p>
        </w:tc>
      </w:tr>
      <w:tr w:rsidR="00BF1DA3" w:rsidRPr="001141C9" w14:paraId="3A2F2EA2" w14:textId="77777777" w:rsidTr="00E210AD">
        <w:trPr>
          <w:jc w:val="center"/>
        </w:trPr>
        <w:tc>
          <w:tcPr>
            <w:tcW w:w="2921" w:type="dxa"/>
            <w:tcBorders>
              <w:top w:val="nil"/>
              <w:left w:val="single" w:sz="4" w:space="0" w:color="auto"/>
              <w:bottom w:val="single" w:sz="4" w:space="0" w:color="auto"/>
              <w:right w:val="single" w:sz="4" w:space="0" w:color="auto"/>
            </w:tcBorders>
          </w:tcPr>
          <w:p w14:paraId="45BE706B"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EB8FF0"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DC693" w14:textId="77777777" w:rsidR="00BF1DA3" w:rsidRPr="001141C9" w:rsidRDefault="00BF1DA3" w:rsidP="00BF1DA3">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7CDD2" w14:textId="77777777" w:rsidR="00BF1DA3" w:rsidRPr="001141C9" w:rsidRDefault="00BF1DA3" w:rsidP="00BF1DA3">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685FB1A6" w14:textId="77777777" w:rsidR="00BF1DA3" w:rsidRPr="001141C9" w:rsidRDefault="00BF1DA3" w:rsidP="00BF1DA3">
            <w:pPr>
              <w:pStyle w:val="TAC"/>
              <w:keepNext w:val="0"/>
              <w:keepLines w:val="0"/>
              <w:widowControl w:val="0"/>
              <w:rPr>
                <w:kern w:val="2"/>
                <w:lang w:eastAsia="zh-CN"/>
              </w:rPr>
            </w:pPr>
          </w:p>
        </w:tc>
      </w:tr>
      <w:tr w:rsidR="00BF1DA3" w:rsidRPr="001141C9" w14:paraId="51C7FF79" w14:textId="77777777" w:rsidTr="00E210AD">
        <w:trPr>
          <w:jc w:val="center"/>
        </w:trPr>
        <w:tc>
          <w:tcPr>
            <w:tcW w:w="2921" w:type="dxa"/>
            <w:tcBorders>
              <w:top w:val="single" w:sz="4" w:space="0" w:color="auto"/>
              <w:left w:val="single" w:sz="4" w:space="0" w:color="auto"/>
              <w:bottom w:val="nil"/>
              <w:right w:val="single" w:sz="4" w:space="0" w:color="auto"/>
            </w:tcBorders>
          </w:tcPr>
          <w:p w14:paraId="3F1CC3F5" w14:textId="77777777" w:rsidR="00BF1DA3" w:rsidRPr="001141C9" w:rsidRDefault="00BF1DA3" w:rsidP="00BF1DA3">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4D96764E" w14:textId="77777777" w:rsidR="00BF1DA3" w:rsidRPr="001141C9" w:rsidRDefault="00BF1DA3" w:rsidP="00BF1DA3">
            <w:pPr>
              <w:pStyle w:val="TAC"/>
              <w:keepNext w:val="0"/>
              <w:keepLines w:val="0"/>
              <w:rPr>
                <w:lang w:eastAsia="zh-CN"/>
              </w:rPr>
            </w:pPr>
            <w:r w:rsidRPr="001141C9">
              <w:rPr>
                <w:lang w:eastAsia="zh-CN"/>
              </w:rPr>
              <w:t>CA_n1A-n26A</w:t>
            </w:r>
          </w:p>
          <w:p w14:paraId="2045622F" w14:textId="77777777" w:rsidR="00BF1DA3" w:rsidRPr="001141C9" w:rsidRDefault="00BF1DA3" w:rsidP="00BF1DA3">
            <w:pPr>
              <w:pStyle w:val="TAC"/>
              <w:keepNext w:val="0"/>
              <w:keepLines w:val="0"/>
              <w:rPr>
                <w:lang w:eastAsia="zh-CN"/>
              </w:rPr>
            </w:pPr>
            <w:r w:rsidRPr="001141C9">
              <w:rPr>
                <w:lang w:eastAsia="zh-CN"/>
              </w:rPr>
              <w:t>CA_n1A-n7A</w:t>
            </w:r>
          </w:p>
          <w:p w14:paraId="20D4625E" w14:textId="77777777" w:rsidR="00BF1DA3" w:rsidRPr="001141C9" w:rsidRDefault="00BF1DA3" w:rsidP="00BF1DA3">
            <w:pPr>
              <w:pStyle w:val="TAC"/>
              <w:keepNext w:val="0"/>
              <w:keepLines w:val="0"/>
              <w:rPr>
                <w:lang w:eastAsia="zh-CN"/>
              </w:rPr>
            </w:pPr>
            <w:r w:rsidRPr="001141C9">
              <w:rPr>
                <w:lang w:eastAsia="zh-CN"/>
              </w:rPr>
              <w:t>CA_n1A-n78A</w:t>
            </w:r>
          </w:p>
          <w:p w14:paraId="0ECE79F5" w14:textId="77777777" w:rsidR="00BF1DA3" w:rsidRPr="001141C9" w:rsidRDefault="00BF1DA3" w:rsidP="00BF1DA3">
            <w:pPr>
              <w:pStyle w:val="TAC"/>
              <w:keepNext w:val="0"/>
              <w:keepLines w:val="0"/>
              <w:rPr>
                <w:lang w:eastAsia="zh-CN"/>
              </w:rPr>
            </w:pPr>
            <w:r w:rsidRPr="001141C9">
              <w:rPr>
                <w:lang w:eastAsia="zh-CN"/>
              </w:rPr>
              <w:t>CA_n7A-n26A</w:t>
            </w:r>
          </w:p>
          <w:p w14:paraId="22295C43" w14:textId="77777777" w:rsidR="00BF1DA3" w:rsidRPr="001141C9" w:rsidRDefault="00BF1DA3" w:rsidP="00BF1DA3">
            <w:pPr>
              <w:pStyle w:val="TAC"/>
              <w:keepNext w:val="0"/>
              <w:keepLines w:val="0"/>
              <w:rPr>
                <w:lang w:eastAsia="zh-CN"/>
              </w:rPr>
            </w:pPr>
            <w:r w:rsidRPr="001141C9">
              <w:rPr>
                <w:lang w:eastAsia="zh-CN"/>
              </w:rPr>
              <w:t>CA_n26A-n78A</w:t>
            </w:r>
          </w:p>
          <w:p w14:paraId="27C528EB" w14:textId="77777777" w:rsidR="00BF1DA3" w:rsidRPr="001141C9" w:rsidRDefault="00BF1DA3" w:rsidP="00BF1DA3">
            <w:pPr>
              <w:pStyle w:val="TAC"/>
              <w:keepNext w:val="0"/>
              <w:keepLines w:val="0"/>
              <w:rPr>
                <w:lang w:eastAsia="zh-CN"/>
              </w:rPr>
            </w:pPr>
            <w:r w:rsidRPr="001141C9">
              <w:rPr>
                <w:lang w:eastAsia="zh-CN"/>
              </w:rPr>
              <w:t>CA_n7A-n78A</w:t>
            </w:r>
          </w:p>
          <w:p w14:paraId="51BF8A26" w14:textId="77777777" w:rsidR="00BF1DA3" w:rsidRPr="001141C9" w:rsidRDefault="00BF1DA3" w:rsidP="00BF1DA3">
            <w:pPr>
              <w:pStyle w:val="TAC"/>
              <w:keepNext w:val="0"/>
              <w:keepLines w:val="0"/>
              <w:rPr>
                <w:lang w:eastAsia="zh-CN"/>
              </w:rPr>
            </w:pPr>
            <w:r w:rsidRPr="001141C9">
              <w:rPr>
                <w:lang w:eastAsia="zh-CN"/>
              </w:rPr>
              <w:t>CA_n7B</w:t>
            </w:r>
          </w:p>
          <w:p w14:paraId="3C23B849" w14:textId="77777777" w:rsidR="00BF1DA3" w:rsidRPr="001141C9" w:rsidRDefault="00BF1DA3" w:rsidP="00BF1DA3">
            <w:pPr>
              <w:pStyle w:val="TAC"/>
              <w:keepNext w:val="0"/>
              <w:keepLines w:val="0"/>
              <w:rPr>
                <w:lang w:eastAsia="zh-CN"/>
              </w:rPr>
            </w:pPr>
            <w:r w:rsidRPr="001141C9">
              <w:rPr>
                <w:lang w:eastAsia="zh-CN"/>
              </w:rPr>
              <w:t>CA_n26(2A)</w:t>
            </w:r>
          </w:p>
          <w:p w14:paraId="41619240" w14:textId="77777777" w:rsidR="00BF1DA3" w:rsidRPr="001141C9" w:rsidRDefault="00BF1DA3" w:rsidP="00BF1DA3">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3470E6" w14:textId="77777777" w:rsidR="00BF1DA3" w:rsidRPr="001141C9" w:rsidRDefault="00BF1DA3" w:rsidP="00BF1DA3">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DC049E" w14:textId="77777777" w:rsidR="00BF1DA3" w:rsidRPr="001141C9" w:rsidRDefault="00BF1DA3" w:rsidP="00BF1DA3">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A9EBCD" w14:textId="77777777" w:rsidR="00BF1DA3" w:rsidRPr="001141C9" w:rsidRDefault="00BF1DA3" w:rsidP="00BF1DA3">
            <w:pPr>
              <w:pStyle w:val="TAC"/>
              <w:keepNext w:val="0"/>
              <w:keepLines w:val="0"/>
              <w:widowControl w:val="0"/>
              <w:rPr>
                <w:kern w:val="2"/>
                <w:lang w:eastAsia="zh-CN"/>
              </w:rPr>
            </w:pPr>
            <w:r w:rsidRPr="001141C9">
              <w:rPr>
                <w:kern w:val="2"/>
                <w:szCs w:val="22"/>
                <w:lang w:eastAsia="zh-CN"/>
              </w:rPr>
              <w:t>0</w:t>
            </w:r>
          </w:p>
        </w:tc>
      </w:tr>
      <w:tr w:rsidR="00BF1DA3" w:rsidRPr="001141C9" w14:paraId="38838488" w14:textId="77777777" w:rsidTr="00E210AD">
        <w:trPr>
          <w:jc w:val="center"/>
        </w:trPr>
        <w:tc>
          <w:tcPr>
            <w:tcW w:w="2921" w:type="dxa"/>
            <w:tcBorders>
              <w:top w:val="nil"/>
              <w:left w:val="single" w:sz="4" w:space="0" w:color="auto"/>
              <w:bottom w:val="nil"/>
              <w:right w:val="single" w:sz="4" w:space="0" w:color="auto"/>
            </w:tcBorders>
          </w:tcPr>
          <w:p w14:paraId="00A0A34C"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2DA54206"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E2A87D" w14:textId="77777777" w:rsidR="00BF1DA3" w:rsidRPr="001141C9" w:rsidRDefault="00BF1DA3" w:rsidP="00BF1DA3">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668D41" w14:textId="77777777" w:rsidR="00BF1DA3" w:rsidRPr="001141C9" w:rsidRDefault="00BF1DA3" w:rsidP="00BF1DA3">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3245BD7F" w14:textId="77777777" w:rsidR="00BF1DA3" w:rsidRPr="001141C9" w:rsidRDefault="00BF1DA3" w:rsidP="00BF1DA3">
            <w:pPr>
              <w:pStyle w:val="TAC"/>
              <w:keepNext w:val="0"/>
              <w:keepLines w:val="0"/>
              <w:widowControl w:val="0"/>
              <w:rPr>
                <w:kern w:val="2"/>
                <w:lang w:eastAsia="zh-CN"/>
              </w:rPr>
            </w:pPr>
          </w:p>
        </w:tc>
      </w:tr>
      <w:tr w:rsidR="00BF1DA3" w:rsidRPr="001141C9" w14:paraId="24802D61" w14:textId="77777777" w:rsidTr="00E210AD">
        <w:trPr>
          <w:jc w:val="center"/>
        </w:trPr>
        <w:tc>
          <w:tcPr>
            <w:tcW w:w="2921" w:type="dxa"/>
            <w:tcBorders>
              <w:top w:val="nil"/>
              <w:left w:val="single" w:sz="4" w:space="0" w:color="auto"/>
              <w:bottom w:val="nil"/>
              <w:right w:val="single" w:sz="4" w:space="0" w:color="auto"/>
            </w:tcBorders>
          </w:tcPr>
          <w:p w14:paraId="2880359E"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5995AA91"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BD510B" w14:textId="77777777" w:rsidR="00BF1DA3" w:rsidRPr="001141C9" w:rsidRDefault="00BF1DA3" w:rsidP="00BF1DA3">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DB0111" w14:textId="77777777" w:rsidR="00BF1DA3" w:rsidRPr="001141C9" w:rsidRDefault="00BF1DA3" w:rsidP="00BF1DA3">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6C4BC7E" w14:textId="77777777" w:rsidR="00BF1DA3" w:rsidRPr="001141C9" w:rsidRDefault="00BF1DA3" w:rsidP="00BF1DA3">
            <w:pPr>
              <w:pStyle w:val="TAC"/>
              <w:keepNext w:val="0"/>
              <w:keepLines w:val="0"/>
              <w:widowControl w:val="0"/>
              <w:rPr>
                <w:kern w:val="2"/>
                <w:lang w:eastAsia="zh-CN"/>
              </w:rPr>
            </w:pPr>
          </w:p>
        </w:tc>
      </w:tr>
      <w:tr w:rsidR="00BF1DA3" w:rsidRPr="001141C9" w14:paraId="23EEA493" w14:textId="77777777" w:rsidTr="00E210AD">
        <w:trPr>
          <w:jc w:val="center"/>
        </w:trPr>
        <w:tc>
          <w:tcPr>
            <w:tcW w:w="2921" w:type="dxa"/>
            <w:tcBorders>
              <w:top w:val="nil"/>
              <w:left w:val="single" w:sz="4" w:space="0" w:color="auto"/>
              <w:bottom w:val="single" w:sz="4" w:space="0" w:color="auto"/>
              <w:right w:val="single" w:sz="4" w:space="0" w:color="auto"/>
            </w:tcBorders>
          </w:tcPr>
          <w:p w14:paraId="6459A286"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BCE909"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44EFDD" w14:textId="77777777" w:rsidR="00BF1DA3" w:rsidRPr="001141C9" w:rsidRDefault="00BF1DA3" w:rsidP="00BF1DA3">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B2B2D8" w14:textId="77777777" w:rsidR="00BF1DA3" w:rsidRPr="001141C9" w:rsidRDefault="00BF1DA3" w:rsidP="00BF1DA3">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0840633" w14:textId="77777777" w:rsidR="00BF1DA3" w:rsidRPr="001141C9" w:rsidRDefault="00BF1DA3" w:rsidP="00BF1DA3">
            <w:pPr>
              <w:pStyle w:val="TAC"/>
              <w:keepNext w:val="0"/>
              <w:keepLines w:val="0"/>
              <w:widowControl w:val="0"/>
              <w:rPr>
                <w:kern w:val="2"/>
                <w:lang w:eastAsia="zh-CN"/>
              </w:rPr>
            </w:pPr>
          </w:p>
        </w:tc>
      </w:tr>
      <w:tr w:rsidR="00BF1DA3" w:rsidRPr="001141C9" w14:paraId="0E962D5D" w14:textId="77777777" w:rsidTr="00E210AD">
        <w:trPr>
          <w:jc w:val="center"/>
        </w:trPr>
        <w:tc>
          <w:tcPr>
            <w:tcW w:w="2921" w:type="dxa"/>
            <w:tcBorders>
              <w:top w:val="single" w:sz="4" w:space="0" w:color="auto"/>
              <w:left w:val="single" w:sz="4" w:space="0" w:color="auto"/>
              <w:bottom w:val="nil"/>
              <w:right w:val="single" w:sz="4" w:space="0" w:color="auto"/>
            </w:tcBorders>
          </w:tcPr>
          <w:p w14:paraId="152C7146" w14:textId="77777777" w:rsidR="00BF1DA3" w:rsidRPr="001141C9" w:rsidRDefault="00BF1DA3" w:rsidP="00BF1DA3">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502440C" w14:textId="77777777" w:rsidR="00BF1DA3" w:rsidRPr="001141C9" w:rsidRDefault="00BF1DA3" w:rsidP="00BF1DA3">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F9745A" w14:textId="77777777" w:rsidR="00BF1DA3" w:rsidRPr="001141C9" w:rsidRDefault="00BF1DA3" w:rsidP="00BF1DA3">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F15B10"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43F61C3" w14:textId="77777777" w:rsidR="00BF1DA3" w:rsidRPr="001141C9" w:rsidRDefault="00BF1DA3" w:rsidP="00BF1DA3">
            <w:pPr>
              <w:pStyle w:val="TAC"/>
              <w:keepNext w:val="0"/>
              <w:keepLines w:val="0"/>
              <w:widowControl w:val="0"/>
              <w:rPr>
                <w:kern w:val="2"/>
                <w:lang w:eastAsia="zh-CN"/>
              </w:rPr>
            </w:pPr>
            <w:r w:rsidRPr="001141C9">
              <w:rPr>
                <w:kern w:val="2"/>
                <w:lang w:eastAsia="zh-CN"/>
              </w:rPr>
              <w:t>0</w:t>
            </w:r>
          </w:p>
        </w:tc>
      </w:tr>
      <w:tr w:rsidR="00BF1DA3" w:rsidRPr="001141C9" w14:paraId="1387495F" w14:textId="77777777" w:rsidTr="00E210AD">
        <w:trPr>
          <w:jc w:val="center"/>
        </w:trPr>
        <w:tc>
          <w:tcPr>
            <w:tcW w:w="2921" w:type="dxa"/>
            <w:tcBorders>
              <w:top w:val="nil"/>
              <w:left w:val="single" w:sz="4" w:space="0" w:color="auto"/>
              <w:bottom w:val="nil"/>
              <w:right w:val="single" w:sz="4" w:space="0" w:color="auto"/>
            </w:tcBorders>
          </w:tcPr>
          <w:p w14:paraId="3257131D"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51852091"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3F3D21" w14:textId="77777777" w:rsidR="00BF1DA3" w:rsidRPr="001141C9" w:rsidRDefault="00BF1DA3" w:rsidP="00BF1DA3">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90EC1"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57CE05" w14:textId="77777777" w:rsidR="00BF1DA3" w:rsidRPr="001141C9" w:rsidRDefault="00BF1DA3" w:rsidP="00BF1DA3">
            <w:pPr>
              <w:pStyle w:val="TAC"/>
              <w:keepNext w:val="0"/>
              <w:keepLines w:val="0"/>
              <w:widowControl w:val="0"/>
              <w:rPr>
                <w:kern w:val="2"/>
                <w:lang w:eastAsia="zh-CN"/>
              </w:rPr>
            </w:pPr>
          </w:p>
        </w:tc>
      </w:tr>
      <w:tr w:rsidR="00BF1DA3" w:rsidRPr="001141C9" w14:paraId="52A1E0B9" w14:textId="77777777" w:rsidTr="00E210AD">
        <w:trPr>
          <w:jc w:val="center"/>
        </w:trPr>
        <w:tc>
          <w:tcPr>
            <w:tcW w:w="2921" w:type="dxa"/>
            <w:tcBorders>
              <w:top w:val="nil"/>
              <w:left w:val="single" w:sz="4" w:space="0" w:color="auto"/>
              <w:bottom w:val="nil"/>
              <w:right w:val="single" w:sz="4" w:space="0" w:color="auto"/>
            </w:tcBorders>
          </w:tcPr>
          <w:p w14:paraId="481673CA"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nil"/>
              <w:right w:val="single" w:sz="4" w:space="0" w:color="auto"/>
            </w:tcBorders>
          </w:tcPr>
          <w:p w14:paraId="2064E1A7"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19244" w14:textId="77777777" w:rsidR="00BF1DA3" w:rsidRPr="001141C9" w:rsidRDefault="00BF1DA3" w:rsidP="00BF1DA3">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C5294C"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FCE2658" w14:textId="77777777" w:rsidR="00BF1DA3" w:rsidRPr="001141C9" w:rsidRDefault="00BF1DA3" w:rsidP="00BF1DA3">
            <w:pPr>
              <w:pStyle w:val="TAC"/>
              <w:keepNext w:val="0"/>
              <w:keepLines w:val="0"/>
              <w:widowControl w:val="0"/>
              <w:rPr>
                <w:kern w:val="2"/>
                <w:lang w:eastAsia="zh-CN"/>
              </w:rPr>
            </w:pPr>
          </w:p>
        </w:tc>
      </w:tr>
      <w:tr w:rsidR="00BF1DA3" w:rsidRPr="001141C9" w14:paraId="16F623A8" w14:textId="77777777" w:rsidTr="00E15E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4" w:author="Reihaneh Malekafzaliardakani" w:date="2025-11-25T07:43:00Z" w16du:dateUtc="2025-11-25T06:4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5" w:author="Reihaneh Malekafzaliardakani" w:date="2025-11-25T07:43:00Z" w16du:dateUtc="2025-11-25T06:43:00Z">
            <w:trPr>
              <w:jc w:val="center"/>
            </w:trPr>
          </w:trPrChange>
        </w:trPr>
        <w:tc>
          <w:tcPr>
            <w:tcW w:w="2921" w:type="dxa"/>
            <w:tcBorders>
              <w:top w:val="nil"/>
              <w:left w:val="single" w:sz="4" w:space="0" w:color="auto"/>
              <w:bottom w:val="single" w:sz="4" w:space="0" w:color="auto"/>
              <w:right w:val="single" w:sz="4" w:space="0" w:color="auto"/>
            </w:tcBorders>
            <w:tcPrChange w:id="686" w:author="Reihaneh Malekafzaliardakani" w:date="2025-11-25T07:43:00Z" w16du:dateUtc="2025-11-25T06:43:00Z">
              <w:tcPr>
                <w:tcW w:w="2921" w:type="dxa"/>
                <w:tcBorders>
                  <w:top w:val="nil"/>
                  <w:left w:val="single" w:sz="4" w:space="0" w:color="auto"/>
                  <w:bottom w:val="single" w:sz="4" w:space="0" w:color="auto"/>
                  <w:right w:val="single" w:sz="4" w:space="0" w:color="auto"/>
                </w:tcBorders>
              </w:tcPr>
            </w:tcPrChange>
          </w:tcPr>
          <w:p w14:paraId="273702A2" w14:textId="77777777" w:rsidR="00BF1DA3" w:rsidRPr="001141C9" w:rsidRDefault="00BF1DA3" w:rsidP="00BF1DA3">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687" w:author="Reihaneh Malekafzaliardakani" w:date="2025-11-25T07:43:00Z" w16du:dateUtc="2025-11-25T06:43:00Z">
              <w:tcPr>
                <w:tcW w:w="3019" w:type="dxa"/>
                <w:tcBorders>
                  <w:top w:val="nil"/>
                  <w:left w:val="single" w:sz="4" w:space="0" w:color="auto"/>
                  <w:bottom w:val="single" w:sz="4" w:space="0" w:color="auto"/>
                  <w:right w:val="single" w:sz="4" w:space="0" w:color="auto"/>
                </w:tcBorders>
              </w:tcPr>
            </w:tcPrChange>
          </w:tcPr>
          <w:p w14:paraId="046CCA23" w14:textId="77777777" w:rsidR="00BF1DA3" w:rsidRPr="001141C9" w:rsidRDefault="00BF1DA3" w:rsidP="00BF1DA3">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688" w:author="Reihaneh Malekafzaliardakani" w:date="2025-11-25T07:43:00Z" w16du:dateUtc="2025-11-25T06:43:00Z">
              <w:tcPr>
                <w:tcW w:w="1409" w:type="dxa"/>
                <w:tcBorders>
                  <w:top w:val="single" w:sz="4" w:space="0" w:color="auto"/>
                  <w:left w:val="single" w:sz="4" w:space="0" w:color="auto"/>
                  <w:bottom w:val="single" w:sz="4" w:space="0" w:color="auto"/>
                  <w:right w:val="single" w:sz="4" w:space="0" w:color="auto"/>
                </w:tcBorders>
              </w:tcPr>
            </w:tcPrChange>
          </w:tcPr>
          <w:p w14:paraId="5C93468D" w14:textId="77777777" w:rsidR="00BF1DA3" w:rsidRPr="001141C9" w:rsidRDefault="00BF1DA3" w:rsidP="00BF1DA3">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Change w:id="689" w:author="Reihaneh Malekafzaliardakani" w:date="2025-11-25T07:43:00Z" w16du:dateUtc="2025-11-25T06:43:00Z">
              <w:tcPr>
                <w:tcW w:w="4199" w:type="dxa"/>
                <w:tcBorders>
                  <w:top w:val="single" w:sz="4" w:space="0" w:color="auto"/>
                  <w:left w:val="single" w:sz="4" w:space="0" w:color="auto"/>
                  <w:bottom w:val="single" w:sz="4" w:space="0" w:color="auto"/>
                  <w:right w:val="single" w:sz="4" w:space="0" w:color="auto"/>
                </w:tcBorders>
              </w:tcPr>
            </w:tcPrChange>
          </w:tcPr>
          <w:p w14:paraId="19068503" w14:textId="77777777" w:rsidR="00BF1DA3" w:rsidRPr="001141C9" w:rsidRDefault="00BF1DA3" w:rsidP="00BF1DA3">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Change w:id="690" w:author="Reihaneh Malekafzaliardakani" w:date="2025-11-25T07:43:00Z" w16du:dateUtc="2025-11-25T06:43:00Z">
              <w:tcPr>
                <w:tcW w:w="2724" w:type="dxa"/>
                <w:tcBorders>
                  <w:top w:val="nil"/>
                  <w:left w:val="single" w:sz="4" w:space="0" w:color="auto"/>
                  <w:bottom w:val="single" w:sz="4" w:space="0" w:color="auto"/>
                  <w:right w:val="single" w:sz="4" w:space="0" w:color="auto"/>
                </w:tcBorders>
              </w:tcPr>
            </w:tcPrChange>
          </w:tcPr>
          <w:p w14:paraId="2A298C3F" w14:textId="77777777" w:rsidR="00BF1DA3" w:rsidRPr="001141C9" w:rsidRDefault="00BF1DA3" w:rsidP="00BF1DA3">
            <w:pPr>
              <w:pStyle w:val="TAC"/>
              <w:keepNext w:val="0"/>
              <w:keepLines w:val="0"/>
              <w:widowControl w:val="0"/>
              <w:rPr>
                <w:kern w:val="2"/>
                <w:lang w:eastAsia="zh-CN"/>
              </w:rPr>
            </w:pPr>
          </w:p>
        </w:tc>
      </w:tr>
      <w:tr w:rsidR="00FA0709" w:rsidRPr="001141C9" w14:paraId="29804D6F" w14:textId="77777777" w:rsidTr="00E15E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1" w:author="Reihaneh Malekafzaliardakani" w:date="2025-11-25T07:43:00Z" w16du:dateUtc="2025-11-25T06:4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2" w:author="Reihaneh Malekafzaliardakani" w:date="2025-11-25T07:42:00Z"/>
          <w:trPrChange w:id="693" w:author="Reihaneh Malekafzaliardakani" w:date="2025-11-25T07:43:00Z" w16du:dateUtc="2025-11-25T06:43:00Z">
            <w:trPr>
              <w:jc w:val="center"/>
            </w:trPr>
          </w:trPrChange>
        </w:trPr>
        <w:tc>
          <w:tcPr>
            <w:tcW w:w="2921" w:type="dxa"/>
            <w:tcBorders>
              <w:top w:val="single" w:sz="4" w:space="0" w:color="auto"/>
              <w:left w:val="single" w:sz="4" w:space="0" w:color="auto"/>
              <w:bottom w:val="nil"/>
              <w:right w:val="single" w:sz="4" w:space="0" w:color="auto"/>
            </w:tcBorders>
            <w:tcPrChange w:id="694" w:author="Reihaneh Malekafzaliardakani" w:date="2025-11-25T07:43:00Z" w16du:dateUtc="2025-11-25T06:43:00Z">
              <w:tcPr>
                <w:tcW w:w="2921" w:type="dxa"/>
                <w:tcBorders>
                  <w:top w:val="nil"/>
                  <w:left w:val="single" w:sz="4" w:space="0" w:color="auto"/>
                  <w:bottom w:val="single" w:sz="4" w:space="0" w:color="auto"/>
                  <w:right w:val="single" w:sz="4" w:space="0" w:color="auto"/>
                </w:tcBorders>
              </w:tcPr>
            </w:tcPrChange>
          </w:tcPr>
          <w:p w14:paraId="0CC5A6D1" w14:textId="58EA1B03" w:rsidR="00FA0709" w:rsidRPr="001141C9" w:rsidRDefault="00FA0709" w:rsidP="00FA0709">
            <w:pPr>
              <w:pStyle w:val="TAC"/>
              <w:keepNext w:val="0"/>
              <w:keepLines w:val="0"/>
              <w:widowControl w:val="0"/>
              <w:rPr>
                <w:ins w:id="695" w:author="Reihaneh Malekafzaliardakani" w:date="2025-11-25T07:42:00Z" w16du:dateUtc="2025-11-25T06:42:00Z"/>
              </w:rPr>
            </w:pPr>
            <w:ins w:id="696" w:author="Reihaneh Malekafzaliardakani" w:date="2025-11-25T07:42:00Z" w16du:dateUtc="2025-11-25T06:42:00Z">
              <w:r w:rsidRPr="00331508">
                <w:t>CA_n1A-n7A-n28A-n75A</w:t>
              </w:r>
            </w:ins>
          </w:p>
        </w:tc>
        <w:tc>
          <w:tcPr>
            <w:tcW w:w="3019" w:type="dxa"/>
            <w:tcBorders>
              <w:top w:val="single" w:sz="4" w:space="0" w:color="auto"/>
              <w:left w:val="single" w:sz="4" w:space="0" w:color="auto"/>
              <w:bottom w:val="nil"/>
              <w:right w:val="single" w:sz="4" w:space="0" w:color="auto"/>
            </w:tcBorders>
            <w:tcPrChange w:id="697" w:author="Reihaneh Malekafzaliardakani" w:date="2025-11-25T07:43:00Z" w16du:dateUtc="2025-11-25T06:43:00Z">
              <w:tcPr>
                <w:tcW w:w="3019" w:type="dxa"/>
                <w:tcBorders>
                  <w:top w:val="nil"/>
                  <w:left w:val="single" w:sz="4" w:space="0" w:color="auto"/>
                  <w:bottom w:val="single" w:sz="4" w:space="0" w:color="auto"/>
                  <w:right w:val="single" w:sz="4" w:space="0" w:color="auto"/>
                </w:tcBorders>
              </w:tcPr>
            </w:tcPrChange>
          </w:tcPr>
          <w:p w14:paraId="281B1B2E" w14:textId="77777777" w:rsidR="00FA0709" w:rsidRDefault="00FA0709" w:rsidP="00FA0709">
            <w:pPr>
              <w:pStyle w:val="TAC"/>
              <w:widowControl w:val="0"/>
              <w:rPr>
                <w:ins w:id="698" w:author="Reihaneh Malekafzaliardakani" w:date="2025-11-25T07:42:00Z" w16du:dateUtc="2025-11-25T06:42:00Z"/>
                <w:lang w:eastAsia="zh-CN"/>
              </w:rPr>
            </w:pPr>
            <w:ins w:id="699" w:author="Reihaneh Malekafzaliardakani" w:date="2025-11-25T07:42:00Z" w16du:dateUtc="2025-11-25T06:42:00Z">
              <w:r>
                <w:rPr>
                  <w:lang w:eastAsia="zh-CN"/>
                </w:rPr>
                <w:t>CA_n1A-n7A</w:t>
              </w:r>
            </w:ins>
          </w:p>
          <w:p w14:paraId="32EE8C6D" w14:textId="77777777" w:rsidR="00FA0709" w:rsidRDefault="00FA0709" w:rsidP="00FA0709">
            <w:pPr>
              <w:pStyle w:val="TAC"/>
              <w:widowControl w:val="0"/>
              <w:rPr>
                <w:ins w:id="700" w:author="Reihaneh Malekafzaliardakani" w:date="2025-11-25T07:42:00Z" w16du:dateUtc="2025-11-25T06:42:00Z"/>
                <w:lang w:eastAsia="zh-CN"/>
              </w:rPr>
            </w:pPr>
            <w:ins w:id="701" w:author="Reihaneh Malekafzaliardakani" w:date="2025-11-25T07:42:00Z" w16du:dateUtc="2025-11-25T06:42:00Z">
              <w:r>
                <w:rPr>
                  <w:lang w:eastAsia="zh-CN"/>
                </w:rPr>
                <w:t>CA_n1A-n28A</w:t>
              </w:r>
            </w:ins>
          </w:p>
          <w:p w14:paraId="159D62C4" w14:textId="048E0DD7" w:rsidR="00FA0709" w:rsidRPr="001141C9" w:rsidRDefault="00FA0709" w:rsidP="00FA0709">
            <w:pPr>
              <w:pStyle w:val="TAC"/>
              <w:keepNext w:val="0"/>
              <w:keepLines w:val="0"/>
              <w:widowControl w:val="0"/>
              <w:rPr>
                <w:ins w:id="702" w:author="Reihaneh Malekafzaliardakani" w:date="2025-11-25T07:42:00Z" w16du:dateUtc="2025-11-25T06:42:00Z"/>
                <w:lang w:eastAsia="zh-CN"/>
              </w:rPr>
            </w:pPr>
            <w:ins w:id="703" w:author="Reihaneh Malekafzaliardakani" w:date="2025-11-25T07:42:00Z" w16du:dateUtc="2025-11-25T06:42:00Z">
              <w:r>
                <w:rPr>
                  <w:lang w:eastAsia="zh-CN"/>
                </w:rPr>
                <w:t>CA_n7A-n28A</w:t>
              </w:r>
            </w:ins>
          </w:p>
        </w:tc>
        <w:tc>
          <w:tcPr>
            <w:tcW w:w="1409" w:type="dxa"/>
            <w:tcBorders>
              <w:top w:val="single" w:sz="4" w:space="0" w:color="auto"/>
              <w:left w:val="single" w:sz="4" w:space="0" w:color="auto"/>
              <w:bottom w:val="single" w:sz="4" w:space="0" w:color="auto"/>
              <w:right w:val="single" w:sz="4" w:space="0" w:color="auto"/>
            </w:tcBorders>
            <w:tcPrChange w:id="704" w:author="Reihaneh Malekafzaliardakani" w:date="2025-11-25T07:43:00Z" w16du:dateUtc="2025-11-25T06:43:00Z">
              <w:tcPr>
                <w:tcW w:w="1409" w:type="dxa"/>
                <w:tcBorders>
                  <w:top w:val="single" w:sz="4" w:space="0" w:color="auto"/>
                  <w:left w:val="single" w:sz="4" w:space="0" w:color="auto"/>
                  <w:bottom w:val="single" w:sz="4" w:space="0" w:color="auto"/>
                  <w:right w:val="single" w:sz="4" w:space="0" w:color="auto"/>
                </w:tcBorders>
              </w:tcPr>
            </w:tcPrChange>
          </w:tcPr>
          <w:p w14:paraId="51E2AD94" w14:textId="58B59538" w:rsidR="00FA0709" w:rsidRPr="001141C9" w:rsidRDefault="00FA0709" w:rsidP="00FA0709">
            <w:pPr>
              <w:pStyle w:val="TAC"/>
              <w:keepNext w:val="0"/>
              <w:keepLines w:val="0"/>
              <w:widowControl w:val="0"/>
              <w:rPr>
                <w:ins w:id="705" w:author="Reihaneh Malekafzaliardakani" w:date="2025-11-25T07:42:00Z" w16du:dateUtc="2025-11-25T06:42:00Z"/>
                <w:lang w:eastAsia="zh-CN"/>
              </w:rPr>
            </w:pPr>
            <w:ins w:id="706" w:author="Reihaneh Malekafzaliardakani" w:date="2025-11-25T07:42:00Z" w16du:dateUtc="2025-11-25T06:42:00Z">
              <w:r>
                <w:rPr>
                  <w:lang w:eastAsia="zh-CN"/>
                </w:rPr>
                <w:t>n1</w:t>
              </w:r>
            </w:ins>
          </w:p>
        </w:tc>
        <w:tc>
          <w:tcPr>
            <w:tcW w:w="4199" w:type="dxa"/>
            <w:tcBorders>
              <w:top w:val="single" w:sz="4" w:space="0" w:color="auto"/>
              <w:left w:val="single" w:sz="4" w:space="0" w:color="auto"/>
              <w:bottom w:val="single" w:sz="4" w:space="0" w:color="auto"/>
              <w:right w:val="single" w:sz="4" w:space="0" w:color="auto"/>
            </w:tcBorders>
            <w:tcPrChange w:id="707" w:author="Reihaneh Malekafzaliardakani" w:date="2025-11-25T07:43:00Z" w16du:dateUtc="2025-11-25T06:43:00Z">
              <w:tcPr>
                <w:tcW w:w="4199" w:type="dxa"/>
                <w:tcBorders>
                  <w:top w:val="single" w:sz="4" w:space="0" w:color="auto"/>
                  <w:left w:val="single" w:sz="4" w:space="0" w:color="auto"/>
                  <w:bottom w:val="single" w:sz="4" w:space="0" w:color="auto"/>
                  <w:right w:val="single" w:sz="4" w:space="0" w:color="auto"/>
                </w:tcBorders>
              </w:tcPr>
            </w:tcPrChange>
          </w:tcPr>
          <w:p w14:paraId="0029DF56" w14:textId="492A7450" w:rsidR="00FA0709" w:rsidRPr="001141C9" w:rsidRDefault="00FA0709" w:rsidP="00FA0709">
            <w:pPr>
              <w:pStyle w:val="TAC"/>
              <w:keepNext w:val="0"/>
              <w:keepLines w:val="0"/>
              <w:widowControl w:val="0"/>
              <w:rPr>
                <w:ins w:id="708" w:author="Reihaneh Malekafzaliardakani" w:date="2025-11-25T07:42:00Z" w16du:dateUtc="2025-11-25T06:42:00Z"/>
                <w:lang w:eastAsia="zh-CN" w:bidi="ar"/>
              </w:rPr>
            </w:pPr>
            <w:ins w:id="709" w:author="Reihaneh Malekafzaliardakani" w:date="2025-11-25T07:42:00Z" w16du:dateUtc="2025-11-25T06:42: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tcPrChange w:id="710" w:author="Reihaneh Malekafzaliardakani" w:date="2025-11-25T07:43:00Z" w16du:dateUtc="2025-11-25T06:43:00Z">
              <w:tcPr>
                <w:tcW w:w="2724" w:type="dxa"/>
                <w:tcBorders>
                  <w:top w:val="nil"/>
                  <w:left w:val="single" w:sz="4" w:space="0" w:color="auto"/>
                  <w:bottom w:val="single" w:sz="4" w:space="0" w:color="auto"/>
                  <w:right w:val="single" w:sz="4" w:space="0" w:color="auto"/>
                </w:tcBorders>
              </w:tcPr>
            </w:tcPrChange>
          </w:tcPr>
          <w:p w14:paraId="61698E2D" w14:textId="7CBCFB46" w:rsidR="00FA0709" w:rsidRPr="001141C9" w:rsidRDefault="00FA0709" w:rsidP="00FA0709">
            <w:pPr>
              <w:pStyle w:val="TAC"/>
              <w:keepNext w:val="0"/>
              <w:keepLines w:val="0"/>
              <w:widowControl w:val="0"/>
              <w:rPr>
                <w:ins w:id="711" w:author="Reihaneh Malekafzaliardakani" w:date="2025-11-25T07:42:00Z" w16du:dateUtc="2025-11-25T06:42:00Z"/>
                <w:kern w:val="2"/>
                <w:lang w:eastAsia="zh-CN"/>
              </w:rPr>
            </w:pPr>
            <w:ins w:id="712" w:author="Reihaneh Malekafzaliardakani" w:date="2025-11-25T07:42:00Z" w16du:dateUtc="2025-11-25T06:42:00Z">
              <w:r>
                <w:rPr>
                  <w:kern w:val="2"/>
                  <w:szCs w:val="22"/>
                  <w:lang w:val="en-US" w:eastAsia="zh-CN"/>
                </w:rPr>
                <w:t>4 and 5</w:t>
              </w:r>
            </w:ins>
          </w:p>
        </w:tc>
      </w:tr>
      <w:tr w:rsidR="00FA0709" w:rsidRPr="001141C9" w14:paraId="674DB960" w14:textId="77777777" w:rsidTr="00E15E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3" w:author="Reihaneh Malekafzaliardakani" w:date="2025-11-25T07:43:00Z" w16du:dateUtc="2025-11-25T06:4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4" w:author="Reihaneh Malekafzaliardakani" w:date="2025-11-25T07:42:00Z"/>
          <w:trPrChange w:id="715" w:author="Reihaneh Malekafzaliardakani" w:date="2025-11-25T07:43:00Z" w16du:dateUtc="2025-11-25T06:43:00Z">
            <w:trPr>
              <w:jc w:val="center"/>
            </w:trPr>
          </w:trPrChange>
        </w:trPr>
        <w:tc>
          <w:tcPr>
            <w:tcW w:w="2921" w:type="dxa"/>
            <w:tcBorders>
              <w:top w:val="nil"/>
              <w:left w:val="single" w:sz="4" w:space="0" w:color="auto"/>
              <w:bottom w:val="nil"/>
              <w:right w:val="single" w:sz="4" w:space="0" w:color="auto"/>
            </w:tcBorders>
            <w:tcPrChange w:id="716" w:author="Reihaneh Malekafzaliardakani" w:date="2025-11-25T07:43:00Z" w16du:dateUtc="2025-11-25T06:43:00Z">
              <w:tcPr>
                <w:tcW w:w="2921" w:type="dxa"/>
                <w:tcBorders>
                  <w:top w:val="nil"/>
                  <w:left w:val="single" w:sz="4" w:space="0" w:color="auto"/>
                  <w:bottom w:val="single" w:sz="4" w:space="0" w:color="auto"/>
                  <w:right w:val="single" w:sz="4" w:space="0" w:color="auto"/>
                </w:tcBorders>
              </w:tcPr>
            </w:tcPrChange>
          </w:tcPr>
          <w:p w14:paraId="3A277191" w14:textId="77777777" w:rsidR="00FA0709" w:rsidRPr="001141C9" w:rsidRDefault="00FA0709" w:rsidP="00FA0709">
            <w:pPr>
              <w:pStyle w:val="TAC"/>
              <w:keepNext w:val="0"/>
              <w:keepLines w:val="0"/>
              <w:widowControl w:val="0"/>
              <w:rPr>
                <w:ins w:id="717" w:author="Reihaneh Malekafzaliardakani" w:date="2025-11-25T07:42:00Z" w16du:dateUtc="2025-11-25T06:42:00Z"/>
              </w:rPr>
            </w:pPr>
          </w:p>
        </w:tc>
        <w:tc>
          <w:tcPr>
            <w:tcW w:w="3019" w:type="dxa"/>
            <w:tcBorders>
              <w:top w:val="nil"/>
              <w:left w:val="single" w:sz="4" w:space="0" w:color="auto"/>
              <w:bottom w:val="nil"/>
              <w:right w:val="single" w:sz="4" w:space="0" w:color="auto"/>
            </w:tcBorders>
            <w:tcPrChange w:id="718" w:author="Reihaneh Malekafzaliardakani" w:date="2025-11-25T07:43:00Z" w16du:dateUtc="2025-11-25T06:43:00Z">
              <w:tcPr>
                <w:tcW w:w="3019" w:type="dxa"/>
                <w:tcBorders>
                  <w:top w:val="nil"/>
                  <w:left w:val="single" w:sz="4" w:space="0" w:color="auto"/>
                  <w:bottom w:val="single" w:sz="4" w:space="0" w:color="auto"/>
                  <w:right w:val="single" w:sz="4" w:space="0" w:color="auto"/>
                </w:tcBorders>
              </w:tcPr>
            </w:tcPrChange>
          </w:tcPr>
          <w:p w14:paraId="163CA424" w14:textId="77777777" w:rsidR="00FA0709" w:rsidRPr="001141C9" w:rsidRDefault="00FA0709" w:rsidP="00FA0709">
            <w:pPr>
              <w:pStyle w:val="TAC"/>
              <w:keepNext w:val="0"/>
              <w:keepLines w:val="0"/>
              <w:widowControl w:val="0"/>
              <w:rPr>
                <w:ins w:id="719" w:author="Reihaneh Malekafzaliardakani" w:date="2025-11-25T07:42:00Z" w16du:dateUtc="2025-11-25T06:42:00Z"/>
                <w:lang w:eastAsia="zh-CN"/>
              </w:rPr>
            </w:pPr>
          </w:p>
        </w:tc>
        <w:tc>
          <w:tcPr>
            <w:tcW w:w="1409" w:type="dxa"/>
            <w:tcBorders>
              <w:top w:val="single" w:sz="4" w:space="0" w:color="auto"/>
              <w:left w:val="single" w:sz="4" w:space="0" w:color="auto"/>
              <w:bottom w:val="single" w:sz="4" w:space="0" w:color="auto"/>
              <w:right w:val="single" w:sz="4" w:space="0" w:color="auto"/>
            </w:tcBorders>
            <w:tcPrChange w:id="720" w:author="Reihaneh Malekafzaliardakani" w:date="2025-11-25T07:43:00Z" w16du:dateUtc="2025-11-25T06:43:00Z">
              <w:tcPr>
                <w:tcW w:w="1409" w:type="dxa"/>
                <w:tcBorders>
                  <w:top w:val="single" w:sz="4" w:space="0" w:color="auto"/>
                  <w:left w:val="single" w:sz="4" w:space="0" w:color="auto"/>
                  <w:bottom w:val="single" w:sz="4" w:space="0" w:color="auto"/>
                  <w:right w:val="single" w:sz="4" w:space="0" w:color="auto"/>
                </w:tcBorders>
              </w:tcPr>
            </w:tcPrChange>
          </w:tcPr>
          <w:p w14:paraId="2F71B21A" w14:textId="7900A0F1" w:rsidR="00FA0709" w:rsidRPr="001141C9" w:rsidRDefault="00FA0709" w:rsidP="00FA0709">
            <w:pPr>
              <w:pStyle w:val="TAC"/>
              <w:keepNext w:val="0"/>
              <w:keepLines w:val="0"/>
              <w:widowControl w:val="0"/>
              <w:rPr>
                <w:ins w:id="721" w:author="Reihaneh Malekafzaliardakani" w:date="2025-11-25T07:42:00Z" w16du:dateUtc="2025-11-25T06:42:00Z"/>
                <w:lang w:eastAsia="zh-CN"/>
              </w:rPr>
            </w:pPr>
            <w:ins w:id="722" w:author="Reihaneh Malekafzaliardakani" w:date="2025-11-25T07:42:00Z" w16du:dateUtc="2025-11-25T06:42:00Z">
              <w:r>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tcPrChange w:id="723" w:author="Reihaneh Malekafzaliardakani" w:date="2025-11-25T07:43:00Z" w16du:dateUtc="2025-11-25T06:43:00Z">
              <w:tcPr>
                <w:tcW w:w="4199" w:type="dxa"/>
                <w:tcBorders>
                  <w:top w:val="single" w:sz="4" w:space="0" w:color="auto"/>
                  <w:left w:val="single" w:sz="4" w:space="0" w:color="auto"/>
                  <w:bottom w:val="single" w:sz="4" w:space="0" w:color="auto"/>
                  <w:right w:val="single" w:sz="4" w:space="0" w:color="auto"/>
                </w:tcBorders>
              </w:tcPr>
            </w:tcPrChange>
          </w:tcPr>
          <w:p w14:paraId="37CA4BB0" w14:textId="282B28C6" w:rsidR="00FA0709" w:rsidRPr="001141C9" w:rsidRDefault="00FA0709" w:rsidP="00FA0709">
            <w:pPr>
              <w:pStyle w:val="TAC"/>
              <w:keepNext w:val="0"/>
              <w:keepLines w:val="0"/>
              <w:widowControl w:val="0"/>
              <w:rPr>
                <w:ins w:id="724" w:author="Reihaneh Malekafzaliardakani" w:date="2025-11-25T07:42:00Z" w16du:dateUtc="2025-11-25T06:42:00Z"/>
                <w:lang w:eastAsia="zh-CN" w:bidi="ar"/>
              </w:rPr>
            </w:pPr>
            <w:ins w:id="725" w:author="Reihaneh Malekafzaliardakani" w:date="2025-11-25T07:42:00Z" w16du:dateUtc="2025-11-25T06:42:00Z">
              <w:r>
                <w:rPr>
                  <w:rFonts w:cs="Arial"/>
                  <w:color w:val="000000"/>
                </w:rPr>
                <w:t>n7 channel bandwidths in Table 5.3.5-1</w:t>
              </w:r>
            </w:ins>
          </w:p>
        </w:tc>
        <w:tc>
          <w:tcPr>
            <w:tcW w:w="2724" w:type="dxa"/>
            <w:tcBorders>
              <w:top w:val="nil"/>
              <w:left w:val="single" w:sz="4" w:space="0" w:color="auto"/>
              <w:bottom w:val="nil"/>
              <w:right w:val="single" w:sz="4" w:space="0" w:color="auto"/>
            </w:tcBorders>
            <w:tcPrChange w:id="726" w:author="Reihaneh Malekafzaliardakani" w:date="2025-11-25T07:43:00Z" w16du:dateUtc="2025-11-25T06:43:00Z">
              <w:tcPr>
                <w:tcW w:w="2724" w:type="dxa"/>
                <w:tcBorders>
                  <w:top w:val="nil"/>
                  <w:left w:val="single" w:sz="4" w:space="0" w:color="auto"/>
                  <w:bottom w:val="single" w:sz="4" w:space="0" w:color="auto"/>
                  <w:right w:val="single" w:sz="4" w:space="0" w:color="auto"/>
                </w:tcBorders>
              </w:tcPr>
            </w:tcPrChange>
          </w:tcPr>
          <w:p w14:paraId="66C67A46" w14:textId="77777777" w:rsidR="00FA0709" w:rsidRPr="001141C9" w:rsidRDefault="00FA0709" w:rsidP="00FA0709">
            <w:pPr>
              <w:pStyle w:val="TAC"/>
              <w:keepNext w:val="0"/>
              <w:keepLines w:val="0"/>
              <w:widowControl w:val="0"/>
              <w:rPr>
                <w:ins w:id="727" w:author="Reihaneh Malekafzaliardakani" w:date="2025-11-25T07:42:00Z" w16du:dateUtc="2025-11-25T06:42:00Z"/>
                <w:kern w:val="2"/>
                <w:lang w:eastAsia="zh-CN"/>
              </w:rPr>
            </w:pPr>
          </w:p>
        </w:tc>
      </w:tr>
      <w:tr w:rsidR="00FA0709" w:rsidRPr="001141C9" w14:paraId="27370132" w14:textId="77777777" w:rsidTr="00E15E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8" w:author="Reihaneh Malekafzaliardakani" w:date="2025-11-25T07:43:00Z" w16du:dateUtc="2025-11-25T06:4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9" w:author="Reihaneh Malekafzaliardakani" w:date="2025-11-25T07:42:00Z"/>
          <w:trPrChange w:id="730" w:author="Reihaneh Malekafzaliardakani" w:date="2025-11-25T07:43:00Z" w16du:dateUtc="2025-11-25T06:43:00Z">
            <w:trPr>
              <w:jc w:val="center"/>
            </w:trPr>
          </w:trPrChange>
        </w:trPr>
        <w:tc>
          <w:tcPr>
            <w:tcW w:w="2921" w:type="dxa"/>
            <w:tcBorders>
              <w:top w:val="nil"/>
              <w:left w:val="single" w:sz="4" w:space="0" w:color="auto"/>
              <w:bottom w:val="nil"/>
              <w:right w:val="single" w:sz="4" w:space="0" w:color="auto"/>
            </w:tcBorders>
            <w:tcPrChange w:id="731" w:author="Reihaneh Malekafzaliardakani" w:date="2025-11-25T07:43:00Z" w16du:dateUtc="2025-11-25T06:43:00Z">
              <w:tcPr>
                <w:tcW w:w="2921" w:type="dxa"/>
                <w:tcBorders>
                  <w:top w:val="nil"/>
                  <w:left w:val="single" w:sz="4" w:space="0" w:color="auto"/>
                  <w:bottom w:val="single" w:sz="4" w:space="0" w:color="auto"/>
                  <w:right w:val="single" w:sz="4" w:space="0" w:color="auto"/>
                </w:tcBorders>
              </w:tcPr>
            </w:tcPrChange>
          </w:tcPr>
          <w:p w14:paraId="2BCD91EF" w14:textId="77777777" w:rsidR="00FA0709" w:rsidRPr="001141C9" w:rsidRDefault="00FA0709" w:rsidP="00FA0709">
            <w:pPr>
              <w:pStyle w:val="TAC"/>
              <w:keepNext w:val="0"/>
              <w:keepLines w:val="0"/>
              <w:widowControl w:val="0"/>
              <w:rPr>
                <w:ins w:id="732" w:author="Reihaneh Malekafzaliardakani" w:date="2025-11-25T07:42:00Z" w16du:dateUtc="2025-11-25T06:42:00Z"/>
              </w:rPr>
            </w:pPr>
          </w:p>
        </w:tc>
        <w:tc>
          <w:tcPr>
            <w:tcW w:w="3019" w:type="dxa"/>
            <w:tcBorders>
              <w:top w:val="nil"/>
              <w:left w:val="single" w:sz="4" w:space="0" w:color="auto"/>
              <w:bottom w:val="nil"/>
              <w:right w:val="single" w:sz="4" w:space="0" w:color="auto"/>
            </w:tcBorders>
            <w:tcPrChange w:id="733" w:author="Reihaneh Malekafzaliardakani" w:date="2025-11-25T07:43:00Z" w16du:dateUtc="2025-11-25T06:43:00Z">
              <w:tcPr>
                <w:tcW w:w="3019" w:type="dxa"/>
                <w:tcBorders>
                  <w:top w:val="nil"/>
                  <w:left w:val="single" w:sz="4" w:space="0" w:color="auto"/>
                  <w:bottom w:val="single" w:sz="4" w:space="0" w:color="auto"/>
                  <w:right w:val="single" w:sz="4" w:space="0" w:color="auto"/>
                </w:tcBorders>
              </w:tcPr>
            </w:tcPrChange>
          </w:tcPr>
          <w:p w14:paraId="0864538C" w14:textId="77777777" w:rsidR="00FA0709" w:rsidRPr="001141C9" w:rsidRDefault="00FA0709" w:rsidP="00FA0709">
            <w:pPr>
              <w:pStyle w:val="TAC"/>
              <w:keepNext w:val="0"/>
              <w:keepLines w:val="0"/>
              <w:widowControl w:val="0"/>
              <w:rPr>
                <w:ins w:id="734" w:author="Reihaneh Malekafzaliardakani" w:date="2025-11-25T07:42:00Z" w16du:dateUtc="2025-11-25T06:42:00Z"/>
                <w:lang w:eastAsia="zh-CN"/>
              </w:rPr>
            </w:pPr>
          </w:p>
        </w:tc>
        <w:tc>
          <w:tcPr>
            <w:tcW w:w="1409" w:type="dxa"/>
            <w:tcBorders>
              <w:top w:val="single" w:sz="4" w:space="0" w:color="auto"/>
              <w:left w:val="single" w:sz="4" w:space="0" w:color="auto"/>
              <w:bottom w:val="single" w:sz="4" w:space="0" w:color="auto"/>
              <w:right w:val="single" w:sz="4" w:space="0" w:color="auto"/>
            </w:tcBorders>
            <w:tcPrChange w:id="735" w:author="Reihaneh Malekafzaliardakani" w:date="2025-11-25T07:43:00Z" w16du:dateUtc="2025-11-25T06:43:00Z">
              <w:tcPr>
                <w:tcW w:w="1409" w:type="dxa"/>
                <w:tcBorders>
                  <w:top w:val="single" w:sz="4" w:space="0" w:color="auto"/>
                  <w:left w:val="single" w:sz="4" w:space="0" w:color="auto"/>
                  <w:bottom w:val="single" w:sz="4" w:space="0" w:color="auto"/>
                  <w:right w:val="single" w:sz="4" w:space="0" w:color="auto"/>
                </w:tcBorders>
              </w:tcPr>
            </w:tcPrChange>
          </w:tcPr>
          <w:p w14:paraId="0BE5CD8C" w14:textId="1AC80B13" w:rsidR="00FA0709" w:rsidRPr="001141C9" w:rsidRDefault="00FA0709" w:rsidP="00FA0709">
            <w:pPr>
              <w:pStyle w:val="TAC"/>
              <w:keepNext w:val="0"/>
              <w:keepLines w:val="0"/>
              <w:widowControl w:val="0"/>
              <w:rPr>
                <w:ins w:id="736" w:author="Reihaneh Malekafzaliardakani" w:date="2025-11-25T07:42:00Z" w16du:dateUtc="2025-11-25T06:42:00Z"/>
                <w:lang w:eastAsia="zh-CN"/>
              </w:rPr>
            </w:pPr>
            <w:ins w:id="737" w:author="Reihaneh Malekafzaliardakani" w:date="2025-11-25T07:42:00Z" w16du:dateUtc="2025-11-25T06:42:00Z">
              <w:r>
                <w:rPr>
                  <w:lang w:val="en-US" w:eastAsia="zh-CN"/>
                </w:rPr>
                <w:t>n28</w:t>
              </w:r>
            </w:ins>
          </w:p>
        </w:tc>
        <w:tc>
          <w:tcPr>
            <w:tcW w:w="4199" w:type="dxa"/>
            <w:tcBorders>
              <w:top w:val="single" w:sz="4" w:space="0" w:color="auto"/>
              <w:left w:val="single" w:sz="4" w:space="0" w:color="auto"/>
              <w:bottom w:val="single" w:sz="4" w:space="0" w:color="auto"/>
              <w:right w:val="single" w:sz="4" w:space="0" w:color="auto"/>
            </w:tcBorders>
            <w:tcPrChange w:id="738" w:author="Reihaneh Malekafzaliardakani" w:date="2025-11-25T07:43:00Z" w16du:dateUtc="2025-11-25T06:43:00Z">
              <w:tcPr>
                <w:tcW w:w="4199" w:type="dxa"/>
                <w:tcBorders>
                  <w:top w:val="single" w:sz="4" w:space="0" w:color="auto"/>
                  <w:left w:val="single" w:sz="4" w:space="0" w:color="auto"/>
                  <w:bottom w:val="single" w:sz="4" w:space="0" w:color="auto"/>
                  <w:right w:val="single" w:sz="4" w:space="0" w:color="auto"/>
                </w:tcBorders>
              </w:tcPr>
            </w:tcPrChange>
          </w:tcPr>
          <w:p w14:paraId="0A0B235E" w14:textId="075D94E6" w:rsidR="00FA0709" w:rsidRPr="001141C9" w:rsidRDefault="00FA0709" w:rsidP="00FA0709">
            <w:pPr>
              <w:pStyle w:val="TAC"/>
              <w:keepNext w:val="0"/>
              <w:keepLines w:val="0"/>
              <w:widowControl w:val="0"/>
              <w:rPr>
                <w:ins w:id="739" w:author="Reihaneh Malekafzaliardakani" w:date="2025-11-25T07:42:00Z" w16du:dateUtc="2025-11-25T06:42:00Z"/>
                <w:lang w:eastAsia="zh-CN" w:bidi="ar"/>
              </w:rPr>
            </w:pPr>
            <w:ins w:id="740" w:author="Reihaneh Malekafzaliardakani" w:date="2025-11-25T07:42:00Z" w16du:dateUtc="2025-11-25T06:42:00Z">
              <w:r>
                <w:rPr>
                  <w:rFonts w:cs="Arial"/>
                  <w:color w:val="000000"/>
                </w:rPr>
                <w:t>n28 channel bandwidths in Table 5.3.5-1</w:t>
              </w:r>
            </w:ins>
          </w:p>
        </w:tc>
        <w:tc>
          <w:tcPr>
            <w:tcW w:w="2724" w:type="dxa"/>
            <w:tcBorders>
              <w:top w:val="nil"/>
              <w:left w:val="single" w:sz="4" w:space="0" w:color="auto"/>
              <w:bottom w:val="nil"/>
              <w:right w:val="single" w:sz="4" w:space="0" w:color="auto"/>
            </w:tcBorders>
            <w:tcPrChange w:id="741" w:author="Reihaneh Malekafzaliardakani" w:date="2025-11-25T07:43:00Z" w16du:dateUtc="2025-11-25T06:43:00Z">
              <w:tcPr>
                <w:tcW w:w="2724" w:type="dxa"/>
                <w:tcBorders>
                  <w:top w:val="nil"/>
                  <w:left w:val="single" w:sz="4" w:space="0" w:color="auto"/>
                  <w:bottom w:val="single" w:sz="4" w:space="0" w:color="auto"/>
                  <w:right w:val="single" w:sz="4" w:space="0" w:color="auto"/>
                </w:tcBorders>
              </w:tcPr>
            </w:tcPrChange>
          </w:tcPr>
          <w:p w14:paraId="685886C4" w14:textId="77777777" w:rsidR="00FA0709" w:rsidRPr="001141C9" w:rsidRDefault="00FA0709" w:rsidP="00FA0709">
            <w:pPr>
              <w:pStyle w:val="TAC"/>
              <w:keepNext w:val="0"/>
              <w:keepLines w:val="0"/>
              <w:widowControl w:val="0"/>
              <w:rPr>
                <w:ins w:id="742" w:author="Reihaneh Malekafzaliardakani" w:date="2025-11-25T07:42:00Z" w16du:dateUtc="2025-11-25T06:42:00Z"/>
                <w:kern w:val="2"/>
                <w:lang w:eastAsia="zh-CN"/>
              </w:rPr>
            </w:pPr>
          </w:p>
        </w:tc>
      </w:tr>
      <w:tr w:rsidR="00FA0709" w:rsidRPr="001141C9" w14:paraId="33E97E3A" w14:textId="77777777" w:rsidTr="00E210AD">
        <w:trPr>
          <w:jc w:val="center"/>
          <w:ins w:id="743" w:author="Reihaneh Malekafzaliardakani" w:date="2025-11-25T07:42:00Z"/>
        </w:trPr>
        <w:tc>
          <w:tcPr>
            <w:tcW w:w="2921" w:type="dxa"/>
            <w:tcBorders>
              <w:top w:val="nil"/>
              <w:left w:val="single" w:sz="4" w:space="0" w:color="auto"/>
              <w:bottom w:val="single" w:sz="4" w:space="0" w:color="auto"/>
              <w:right w:val="single" w:sz="4" w:space="0" w:color="auto"/>
            </w:tcBorders>
          </w:tcPr>
          <w:p w14:paraId="0435958A" w14:textId="77777777" w:rsidR="00FA0709" w:rsidRPr="001141C9" w:rsidRDefault="00FA0709" w:rsidP="00FA0709">
            <w:pPr>
              <w:pStyle w:val="TAC"/>
              <w:keepNext w:val="0"/>
              <w:keepLines w:val="0"/>
              <w:widowControl w:val="0"/>
              <w:rPr>
                <w:ins w:id="744" w:author="Reihaneh Malekafzaliardakani" w:date="2025-11-25T07:42:00Z" w16du:dateUtc="2025-11-25T06:42:00Z"/>
              </w:rPr>
            </w:pPr>
          </w:p>
        </w:tc>
        <w:tc>
          <w:tcPr>
            <w:tcW w:w="3019" w:type="dxa"/>
            <w:tcBorders>
              <w:top w:val="nil"/>
              <w:left w:val="single" w:sz="4" w:space="0" w:color="auto"/>
              <w:bottom w:val="single" w:sz="4" w:space="0" w:color="auto"/>
              <w:right w:val="single" w:sz="4" w:space="0" w:color="auto"/>
            </w:tcBorders>
          </w:tcPr>
          <w:p w14:paraId="16B66F5B" w14:textId="77777777" w:rsidR="00FA0709" w:rsidRPr="001141C9" w:rsidRDefault="00FA0709" w:rsidP="00FA0709">
            <w:pPr>
              <w:pStyle w:val="TAC"/>
              <w:keepNext w:val="0"/>
              <w:keepLines w:val="0"/>
              <w:widowControl w:val="0"/>
              <w:rPr>
                <w:ins w:id="745" w:author="Reihaneh Malekafzaliardakani" w:date="2025-11-25T07:42:00Z" w16du:dateUtc="2025-11-25T06:42:00Z"/>
                <w:lang w:eastAsia="zh-CN"/>
              </w:rPr>
            </w:pPr>
          </w:p>
        </w:tc>
        <w:tc>
          <w:tcPr>
            <w:tcW w:w="1409" w:type="dxa"/>
            <w:tcBorders>
              <w:top w:val="single" w:sz="4" w:space="0" w:color="auto"/>
              <w:left w:val="single" w:sz="4" w:space="0" w:color="auto"/>
              <w:bottom w:val="single" w:sz="4" w:space="0" w:color="auto"/>
              <w:right w:val="single" w:sz="4" w:space="0" w:color="auto"/>
            </w:tcBorders>
          </w:tcPr>
          <w:p w14:paraId="6FDAAD94" w14:textId="2C25E97D" w:rsidR="00FA0709" w:rsidRPr="001141C9" w:rsidRDefault="00FA0709" w:rsidP="00FA0709">
            <w:pPr>
              <w:pStyle w:val="TAC"/>
              <w:keepNext w:val="0"/>
              <w:keepLines w:val="0"/>
              <w:widowControl w:val="0"/>
              <w:rPr>
                <w:ins w:id="746" w:author="Reihaneh Malekafzaliardakani" w:date="2025-11-25T07:42:00Z" w16du:dateUtc="2025-11-25T06:42:00Z"/>
                <w:lang w:eastAsia="zh-CN"/>
              </w:rPr>
            </w:pPr>
            <w:ins w:id="747" w:author="Reihaneh Malekafzaliardakani" w:date="2025-11-25T07:42:00Z" w16du:dateUtc="2025-11-25T06:42:00Z">
              <w:r>
                <w:rPr>
                  <w:lang w:val="en-US" w:eastAsia="zh-CN"/>
                </w:rPr>
                <w:t>n75</w:t>
              </w:r>
            </w:ins>
          </w:p>
        </w:tc>
        <w:tc>
          <w:tcPr>
            <w:tcW w:w="4199" w:type="dxa"/>
            <w:tcBorders>
              <w:top w:val="single" w:sz="4" w:space="0" w:color="auto"/>
              <w:left w:val="single" w:sz="4" w:space="0" w:color="auto"/>
              <w:bottom w:val="single" w:sz="4" w:space="0" w:color="auto"/>
              <w:right w:val="single" w:sz="4" w:space="0" w:color="auto"/>
            </w:tcBorders>
          </w:tcPr>
          <w:p w14:paraId="3341F775" w14:textId="457B2126" w:rsidR="00FA0709" w:rsidRPr="001141C9" w:rsidRDefault="00FA0709" w:rsidP="00FA0709">
            <w:pPr>
              <w:pStyle w:val="TAC"/>
              <w:keepNext w:val="0"/>
              <w:keepLines w:val="0"/>
              <w:widowControl w:val="0"/>
              <w:rPr>
                <w:ins w:id="748" w:author="Reihaneh Malekafzaliardakani" w:date="2025-11-25T07:42:00Z" w16du:dateUtc="2025-11-25T06:42:00Z"/>
                <w:lang w:eastAsia="zh-CN" w:bidi="ar"/>
              </w:rPr>
            </w:pPr>
            <w:ins w:id="749" w:author="Reihaneh Malekafzaliardakani" w:date="2025-11-25T07:42:00Z" w16du:dateUtc="2025-11-25T06:42:00Z">
              <w:r>
                <w:rPr>
                  <w:rFonts w:cs="Arial"/>
                  <w:color w:val="000000"/>
                </w:rPr>
                <w:t>n75 channel bandwidths in Table 5.3.5-1</w:t>
              </w:r>
            </w:ins>
          </w:p>
        </w:tc>
        <w:tc>
          <w:tcPr>
            <w:tcW w:w="2724" w:type="dxa"/>
            <w:tcBorders>
              <w:top w:val="nil"/>
              <w:left w:val="single" w:sz="4" w:space="0" w:color="auto"/>
              <w:bottom w:val="single" w:sz="4" w:space="0" w:color="auto"/>
              <w:right w:val="single" w:sz="4" w:space="0" w:color="auto"/>
            </w:tcBorders>
          </w:tcPr>
          <w:p w14:paraId="04BF248A" w14:textId="77777777" w:rsidR="00FA0709" w:rsidRPr="001141C9" w:rsidRDefault="00FA0709" w:rsidP="00FA0709">
            <w:pPr>
              <w:pStyle w:val="TAC"/>
              <w:keepNext w:val="0"/>
              <w:keepLines w:val="0"/>
              <w:widowControl w:val="0"/>
              <w:rPr>
                <w:ins w:id="750" w:author="Reihaneh Malekafzaliardakani" w:date="2025-11-25T07:42:00Z" w16du:dateUtc="2025-11-25T06:42:00Z"/>
                <w:kern w:val="2"/>
                <w:lang w:eastAsia="zh-CN"/>
              </w:rPr>
            </w:pPr>
          </w:p>
        </w:tc>
      </w:tr>
      <w:tr w:rsidR="00FA0709" w:rsidRPr="001141C9" w14:paraId="15A13C27" w14:textId="77777777" w:rsidTr="00E210AD">
        <w:trPr>
          <w:jc w:val="center"/>
        </w:trPr>
        <w:tc>
          <w:tcPr>
            <w:tcW w:w="2921" w:type="dxa"/>
            <w:tcBorders>
              <w:top w:val="single" w:sz="4" w:space="0" w:color="auto"/>
              <w:left w:val="single" w:sz="4" w:space="0" w:color="auto"/>
              <w:bottom w:val="nil"/>
              <w:right w:val="single" w:sz="4" w:space="0" w:color="auto"/>
            </w:tcBorders>
          </w:tcPr>
          <w:p w14:paraId="7BC2A48B" w14:textId="77777777" w:rsidR="00FA0709" w:rsidRPr="001141C9" w:rsidRDefault="00FA0709" w:rsidP="00FA0709">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752F5165" w14:textId="77777777" w:rsidR="00FA0709" w:rsidRDefault="00FA0709" w:rsidP="00FA070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35274EC" w14:textId="77777777" w:rsidR="00FA0709" w:rsidRDefault="00FA0709" w:rsidP="00FA070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5C447E" w14:textId="77777777" w:rsidR="00FA0709" w:rsidRPr="001141C9" w:rsidRDefault="00FA0709" w:rsidP="00FA0709">
            <w:pPr>
              <w:pStyle w:val="TAC"/>
              <w:keepNext w:val="0"/>
              <w:keepLines w:val="0"/>
              <w:widowControl w:val="0"/>
              <w:rPr>
                <w:lang w:eastAsia="zh-CN"/>
              </w:rPr>
            </w:pPr>
            <w:r w:rsidRPr="001141C9">
              <w:rPr>
                <w:lang w:eastAsia="zh-CN"/>
              </w:rPr>
              <w:lastRenderedPageBreak/>
              <w:t>CA_n1A-n7A</w:t>
            </w:r>
          </w:p>
          <w:p w14:paraId="57BC8FE8" w14:textId="77777777" w:rsidR="00FA0709" w:rsidRPr="001141C9" w:rsidRDefault="00FA0709" w:rsidP="00FA0709">
            <w:pPr>
              <w:pStyle w:val="TAC"/>
              <w:keepNext w:val="0"/>
              <w:keepLines w:val="0"/>
              <w:widowControl w:val="0"/>
              <w:rPr>
                <w:lang w:eastAsia="zh-CN"/>
              </w:rPr>
            </w:pPr>
            <w:r w:rsidRPr="001141C9">
              <w:rPr>
                <w:lang w:eastAsia="zh-CN"/>
              </w:rPr>
              <w:t>CA_n1A-n28A</w:t>
            </w:r>
          </w:p>
          <w:p w14:paraId="77E9941D" w14:textId="77777777" w:rsidR="00FA0709" w:rsidRPr="001141C9" w:rsidRDefault="00FA0709" w:rsidP="00FA0709">
            <w:pPr>
              <w:pStyle w:val="TAC"/>
              <w:keepNext w:val="0"/>
              <w:keepLines w:val="0"/>
              <w:widowControl w:val="0"/>
              <w:rPr>
                <w:lang w:eastAsia="zh-CN"/>
              </w:rPr>
            </w:pPr>
            <w:r w:rsidRPr="001141C9">
              <w:rPr>
                <w:lang w:eastAsia="zh-CN"/>
              </w:rPr>
              <w:t>CA_n1A-n78A</w:t>
            </w:r>
            <w:r>
              <w:rPr>
                <w:vertAlign w:val="superscript"/>
                <w:lang w:eastAsia="zh-CN"/>
              </w:rPr>
              <w:t>5</w:t>
            </w:r>
          </w:p>
          <w:p w14:paraId="56E41EC2" w14:textId="77777777" w:rsidR="00FA0709" w:rsidRPr="001141C9" w:rsidRDefault="00FA0709" w:rsidP="00FA0709">
            <w:pPr>
              <w:pStyle w:val="TAC"/>
              <w:keepNext w:val="0"/>
              <w:keepLines w:val="0"/>
              <w:widowControl w:val="0"/>
              <w:rPr>
                <w:lang w:eastAsia="zh-CN"/>
              </w:rPr>
            </w:pPr>
            <w:r w:rsidRPr="001141C9">
              <w:rPr>
                <w:lang w:eastAsia="zh-CN"/>
              </w:rPr>
              <w:t>CA_n7A-n28A</w:t>
            </w:r>
          </w:p>
          <w:p w14:paraId="087CECFE" w14:textId="77777777" w:rsidR="00FA0709" w:rsidRPr="001141C9" w:rsidRDefault="00FA0709" w:rsidP="00FA0709">
            <w:pPr>
              <w:pStyle w:val="TAC"/>
              <w:keepNext w:val="0"/>
              <w:keepLines w:val="0"/>
              <w:widowControl w:val="0"/>
              <w:rPr>
                <w:lang w:eastAsia="zh-CN"/>
              </w:rPr>
            </w:pPr>
            <w:r w:rsidRPr="001141C9">
              <w:rPr>
                <w:lang w:eastAsia="zh-CN"/>
              </w:rPr>
              <w:t>CA_n7A-n78A</w:t>
            </w:r>
            <w:r>
              <w:rPr>
                <w:vertAlign w:val="superscript"/>
                <w:lang w:eastAsia="zh-CN"/>
              </w:rPr>
              <w:t>5</w:t>
            </w:r>
          </w:p>
          <w:p w14:paraId="3B9C910F" w14:textId="77777777" w:rsidR="00FA0709" w:rsidRPr="001141C9" w:rsidRDefault="00FA0709" w:rsidP="00FA0709">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75BC8D"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FCF275E"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261932" w14:textId="77777777" w:rsidR="00FA0709" w:rsidRPr="001141C9" w:rsidRDefault="00FA0709" w:rsidP="00FA0709">
            <w:pPr>
              <w:pStyle w:val="TAC"/>
              <w:keepNext w:val="0"/>
              <w:keepLines w:val="0"/>
              <w:widowControl w:val="0"/>
              <w:rPr>
                <w:kern w:val="2"/>
                <w:szCs w:val="22"/>
              </w:rPr>
            </w:pPr>
            <w:r w:rsidRPr="001141C9">
              <w:rPr>
                <w:kern w:val="2"/>
                <w:szCs w:val="22"/>
                <w:lang w:eastAsia="zh-CN"/>
              </w:rPr>
              <w:t>0</w:t>
            </w:r>
          </w:p>
        </w:tc>
      </w:tr>
      <w:tr w:rsidR="00FA0709" w:rsidRPr="001141C9" w14:paraId="65D318A3" w14:textId="77777777" w:rsidTr="00E210AD">
        <w:trPr>
          <w:jc w:val="center"/>
        </w:trPr>
        <w:tc>
          <w:tcPr>
            <w:tcW w:w="2921" w:type="dxa"/>
            <w:tcBorders>
              <w:top w:val="nil"/>
              <w:left w:val="single" w:sz="4" w:space="0" w:color="auto"/>
              <w:bottom w:val="nil"/>
              <w:right w:val="single" w:sz="4" w:space="0" w:color="auto"/>
            </w:tcBorders>
          </w:tcPr>
          <w:p w14:paraId="658D655B"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62EF1"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3E06A"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F52EEF"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1633EE" w14:textId="77777777" w:rsidR="00FA0709" w:rsidRPr="001141C9" w:rsidRDefault="00FA0709" w:rsidP="00FA0709">
            <w:pPr>
              <w:pStyle w:val="TAC"/>
              <w:keepNext w:val="0"/>
              <w:keepLines w:val="0"/>
              <w:widowControl w:val="0"/>
              <w:rPr>
                <w:kern w:val="2"/>
                <w:szCs w:val="22"/>
                <w:lang w:eastAsia="zh-CN"/>
              </w:rPr>
            </w:pPr>
          </w:p>
        </w:tc>
      </w:tr>
      <w:tr w:rsidR="00FA0709" w:rsidRPr="001141C9" w14:paraId="695E5E33" w14:textId="77777777" w:rsidTr="00E210AD">
        <w:trPr>
          <w:jc w:val="center"/>
        </w:trPr>
        <w:tc>
          <w:tcPr>
            <w:tcW w:w="2921" w:type="dxa"/>
            <w:tcBorders>
              <w:top w:val="nil"/>
              <w:left w:val="single" w:sz="4" w:space="0" w:color="auto"/>
              <w:bottom w:val="nil"/>
              <w:right w:val="single" w:sz="4" w:space="0" w:color="auto"/>
            </w:tcBorders>
          </w:tcPr>
          <w:p w14:paraId="6E65039F"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48E5DF"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A76045"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F25231E"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EC0E6AE" w14:textId="77777777" w:rsidR="00FA0709" w:rsidRPr="001141C9" w:rsidRDefault="00FA0709" w:rsidP="00FA0709">
            <w:pPr>
              <w:pStyle w:val="TAC"/>
              <w:keepNext w:val="0"/>
              <w:keepLines w:val="0"/>
              <w:widowControl w:val="0"/>
              <w:rPr>
                <w:kern w:val="2"/>
                <w:szCs w:val="22"/>
                <w:lang w:eastAsia="zh-CN"/>
              </w:rPr>
            </w:pPr>
          </w:p>
        </w:tc>
      </w:tr>
      <w:tr w:rsidR="00FA0709" w:rsidRPr="001141C9" w14:paraId="6993A10C" w14:textId="77777777" w:rsidTr="00E210AD">
        <w:trPr>
          <w:jc w:val="center"/>
        </w:trPr>
        <w:tc>
          <w:tcPr>
            <w:tcW w:w="2921" w:type="dxa"/>
            <w:tcBorders>
              <w:top w:val="nil"/>
              <w:left w:val="single" w:sz="4" w:space="0" w:color="auto"/>
              <w:bottom w:val="nil"/>
              <w:right w:val="single" w:sz="4" w:space="0" w:color="auto"/>
            </w:tcBorders>
          </w:tcPr>
          <w:p w14:paraId="6450C52F"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A9832E"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A2CCA"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351A3F"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3CCD0F" w14:textId="77777777" w:rsidR="00FA0709" w:rsidRPr="001141C9" w:rsidRDefault="00FA0709" w:rsidP="00FA0709">
            <w:pPr>
              <w:pStyle w:val="TAC"/>
              <w:keepNext w:val="0"/>
              <w:keepLines w:val="0"/>
              <w:widowControl w:val="0"/>
              <w:rPr>
                <w:kern w:val="2"/>
                <w:szCs w:val="22"/>
                <w:lang w:eastAsia="zh-CN"/>
              </w:rPr>
            </w:pPr>
          </w:p>
        </w:tc>
      </w:tr>
      <w:tr w:rsidR="00FA0709" w:rsidRPr="001141C9" w14:paraId="11824FE7" w14:textId="77777777" w:rsidTr="00E210AD">
        <w:trPr>
          <w:jc w:val="center"/>
        </w:trPr>
        <w:tc>
          <w:tcPr>
            <w:tcW w:w="2921" w:type="dxa"/>
            <w:tcBorders>
              <w:top w:val="nil"/>
              <w:left w:val="single" w:sz="4" w:space="0" w:color="auto"/>
              <w:bottom w:val="nil"/>
              <w:right w:val="single" w:sz="4" w:space="0" w:color="auto"/>
            </w:tcBorders>
          </w:tcPr>
          <w:p w14:paraId="5F963913"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188770"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109EFE" w14:textId="77777777" w:rsidR="00FA0709" w:rsidRPr="001141C9" w:rsidRDefault="00FA0709" w:rsidP="00FA0709">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03ECE" w14:textId="77777777" w:rsidR="00FA0709" w:rsidRPr="001141C9" w:rsidRDefault="00FA0709" w:rsidP="00FA070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663814" w14:textId="77777777" w:rsidR="00FA0709" w:rsidRPr="001141C9" w:rsidRDefault="00FA0709" w:rsidP="00FA0709">
            <w:pPr>
              <w:pStyle w:val="TAC"/>
              <w:keepNext w:val="0"/>
              <w:keepLines w:val="0"/>
              <w:widowControl w:val="0"/>
              <w:rPr>
                <w:kern w:val="2"/>
                <w:szCs w:val="22"/>
                <w:lang w:eastAsia="zh-CN"/>
              </w:rPr>
            </w:pPr>
            <w:r>
              <w:rPr>
                <w:kern w:val="2"/>
                <w:szCs w:val="22"/>
                <w:lang w:val="en-US" w:eastAsia="zh-CN"/>
              </w:rPr>
              <w:t>4 and 5</w:t>
            </w:r>
          </w:p>
        </w:tc>
      </w:tr>
      <w:tr w:rsidR="00FA0709" w:rsidRPr="001141C9" w14:paraId="4ACD031B" w14:textId="77777777" w:rsidTr="00E210AD">
        <w:trPr>
          <w:jc w:val="center"/>
        </w:trPr>
        <w:tc>
          <w:tcPr>
            <w:tcW w:w="2921" w:type="dxa"/>
            <w:tcBorders>
              <w:top w:val="nil"/>
              <w:left w:val="single" w:sz="4" w:space="0" w:color="auto"/>
              <w:bottom w:val="nil"/>
              <w:right w:val="single" w:sz="4" w:space="0" w:color="auto"/>
            </w:tcBorders>
          </w:tcPr>
          <w:p w14:paraId="4F401554"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7F0B22"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DB0C76" w14:textId="77777777" w:rsidR="00FA0709" w:rsidRPr="001141C9" w:rsidRDefault="00FA0709" w:rsidP="00FA0709">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A7A0766" w14:textId="77777777" w:rsidR="00FA0709" w:rsidRPr="001141C9" w:rsidRDefault="00FA0709" w:rsidP="00FA070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67AA9B3" w14:textId="77777777" w:rsidR="00FA0709" w:rsidRPr="001141C9" w:rsidRDefault="00FA0709" w:rsidP="00FA0709">
            <w:pPr>
              <w:pStyle w:val="TAC"/>
              <w:keepNext w:val="0"/>
              <w:keepLines w:val="0"/>
              <w:widowControl w:val="0"/>
              <w:rPr>
                <w:kern w:val="2"/>
                <w:szCs w:val="22"/>
                <w:lang w:eastAsia="zh-CN"/>
              </w:rPr>
            </w:pPr>
          </w:p>
        </w:tc>
      </w:tr>
      <w:tr w:rsidR="00FA0709" w:rsidRPr="001141C9" w14:paraId="11BC4880" w14:textId="77777777" w:rsidTr="00E210AD">
        <w:trPr>
          <w:jc w:val="center"/>
        </w:trPr>
        <w:tc>
          <w:tcPr>
            <w:tcW w:w="2921" w:type="dxa"/>
            <w:tcBorders>
              <w:top w:val="nil"/>
              <w:left w:val="single" w:sz="4" w:space="0" w:color="auto"/>
              <w:bottom w:val="nil"/>
              <w:right w:val="single" w:sz="4" w:space="0" w:color="auto"/>
            </w:tcBorders>
          </w:tcPr>
          <w:p w14:paraId="35FCFCCC"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7AFDB8"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644CFE" w14:textId="77777777" w:rsidR="00FA0709" w:rsidRPr="001141C9" w:rsidRDefault="00FA0709" w:rsidP="00FA0709">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14EA7B40" w14:textId="77777777" w:rsidR="00FA0709" w:rsidRPr="001141C9" w:rsidRDefault="00FA0709" w:rsidP="00FA070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02870AF7" w14:textId="77777777" w:rsidR="00FA0709" w:rsidRPr="001141C9" w:rsidRDefault="00FA0709" w:rsidP="00FA0709">
            <w:pPr>
              <w:pStyle w:val="TAC"/>
              <w:keepNext w:val="0"/>
              <w:keepLines w:val="0"/>
              <w:widowControl w:val="0"/>
              <w:rPr>
                <w:kern w:val="2"/>
                <w:szCs w:val="22"/>
                <w:lang w:eastAsia="zh-CN"/>
              </w:rPr>
            </w:pPr>
          </w:p>
        </w:tc>
      </w:tr>
      <w:tr w:rsidR="00FA0709" w:rsidRPr="001141C9" w14:paraId="43570276" w14:textId="77777777" w:rsidTr="00E210AD">
        <w:trPr>
          <w:jc w:val="center"/>
        </w:trPr>
        <w:tc>
          <w:tcPr>
            <w:tcW w:w="2921" w:type="dxa"/>
            <w:tcBorders>
              <w:top w:val="nil"/>
              <w:left w:val="single" w:sz="4" w:space="0" w:color="auto"/>
              <w:bottom w:val="single" w:sz="4" w:space="0" w:color="auto"/>
              <w:right w:val="single" w:sz="4" w:space="0" w:color="auto"/>
            </w:tcBorders>
          </w:tcPr>
          <w:p w14:paraId="7F3614C4"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C791DF"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FCC9" w14:textId="77777777" w:rsidR="00FA0709" w:rsidRPr="001141C9" w:rsidRDefault="00FA0709" w:rsidP="00FA0709">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475B6FD" w14:textId="77777777" w:rsidR="00FA0709" w:rsidRPr="001141C9" w:rsidRDefault="00FA0709" w:rsidP="00FA0709">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02F9C714" w14:textId="77777777" w:rsidR="00FA0709" w:rsidRPr="001141C9" w:rsidRDefault="00FA0709" w:rsidP="00FA0709">
            <w:pPr>
              <w:pStyle w:val="TAC"/>
              <w:keepNext w:val="0"/>
              <w:keepLines w:val="0"/>
              <w:widowControl w:val="0"/>
              <w:rPr>
                <w:kern w:val="2"/>
                <w:szCs w:val="22"/>
                <w:lang w:eastAsia="zh-CN"/>
              </w:rPr>
            </w:pPr>
          </w:p>
        </w:tc>
      </w:tr>
      <w:tr w:rsidR="00FA0709" w:rsidRPr="001141C9" w14:paraId="0255FC15" w14:textId="77777777" w:rsidTr="00E210AD">
        <w:trPr>
          <w:jc w:val="center"/>
        </w:trPr>
        <w:tc>
          <w:tcPr>
            <w:tcW w:w="2921" w:type="dxa"/>
            <w:tcBorders>
              <w:top w:val="single" w:sz="4" w:space="0" w:color="auto"/>
              <w:left w:val="single" w:sz="4" w:space="0" w:color="auto"/>
              <w:bottom w:val="nil"/>
              <w:right w:val="single" w:sz="4" w:space="0" w:color="auto"/>
            </w:tcBorders>
          </w:tcPr>
          <w:p w14:paraId="7C064B8C"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188D332C"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CA_n1A-n7A</w:t>
            </w:r>
          </w:p>
          <w:p w14:paraId="7BF0D574"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CA_n1A-n28A</w:t>
            </w:r>
          </w:p>
          <w:p w14:paraId="6139C55D"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CA_n1A-n78A</w:t>
            </w:r>
          </w:p>
          <w:p w14:paraId="0055754E"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CA_n7A-n28A</w:t>
            </w:r>
          </w:p>
          <w:p w14:paraId="6981CFC1"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CA_n7A-n78A</w:t>
            </w:r>
          </w:p>
          <w:p w14:paraId="340C1594"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CA_n7B</w:t>
            </w:r>
          </w:p>
          <w:p w14:paraId="4EA4974C"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B4D11DB"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B2D0D4"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023FCA" w14:textId="77777777" w:rsidR="00FA0709" w:rsidRPr="001141C9" w:rsidRDefault="00FA0709" w:rsidP="00FA0709">
            <w:pPr>
              <w:pStyle w:val="TAC"/>
              <w:keepNext w:val="0"/>
              <w:keepLines w:val="0"/>
              <w:widowControl w:val="0"/>
              <w:rPr>
                <w:kern w:val="2"/>
                <w:szCs w:val="22"/>
              </w:rPr>
            </w:pPr>
            <w:r w:rsidRPr="001141C9">
              <w:rPr>
                <w:kern w:val="2"/>
                <w:szCs w:val="22"/>
                <w:lang w:eastAsia="zh-CN"/>
              </w:rPr>
              <w:t>0</w:t>
            </w:r>
          </w:p>
        </w:tc>
      </w:tr>
      <w:tr w:rsidR="00FA0709" w:rsidRPr="001141C9" w14:paraId="63833165" w14:textId="77777777" w:rsidTr="00E210AD">
        <w:trPr>
          <w:jc w:val="center"/>
        </w:trPr>
        <w:tc>
          <w:tcPr>
            <w:tcW w:w="2921" w:type="dxa"/>
            <w:tcBorders>
              <w:top w:val="nil"/>
              <w:left w:val="single" w:sz="4" w:space="0" w:color="auto"/>
              <w:bottom w:val="nil"/>
              <w:right w:val="single" w:sz="4" w:space="0" w:color="auto"/>
            </w:tcBorders>
          </w:tcPr>
          <w:p w14:paraId="37B460FC"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97599"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213518"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FE8A46"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3A0B6DE1" w14:textId="77777777" w:rsidR="00FA0709" w:rsidRPr="001141C9" w:rsidRDefault="00FA0709" w:rsidP="00FA0709">
            <w:pPr>
              <w:pStyle w:val="TAC"/>
              <w:keepNext w:val="0"/>
              <w:keepLines w:val="0"/>
              <w:widowControl w:val="0"/>
              <w:rPr>
                <w:kern w:val="2"/>
                <w:szCs w:val="22"/>
                <w:lang w:eastAsia="zh-CN"/>
              </w:rPr>
            </w:pPr>
          </w:p>
        </w:tc>
      </w:tr>
      <w:tr w:rsidR="00FA0709" w:rsidRPr="001141C9" w14:paraId="45847E92" w14:textId="77777777" w:rsidTr="00E210AD">
        <w:trPr>
          <w:jc w:val="center"/>
        </w:trPr>
        <w:tc>
          <w:tcPr>
            <w:tcW w:w="2921" w:type="dxa"/>
            <w:tcBorders>
              <w:top w:val="nil"/>
              <w:left w:val="single" w:sz="4" w:space="0" w:color="auto"/>
              <w:bottom w:val="nil"/>
              <w:right w:val="single" w:sz="4" w:space="0" w:color="auto"/>
            </w:tcBorders>
          </w:tcPr>
          <w:p w14:paraId="3B0AD5AB"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3E321"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1D32F1"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382C1A"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00D8A9" w14:textId="77777777" w:rsidR="00FA0709" w:rsidRPr="001141C9" w:rsidRDefault="00FA0709" w:rsidP="00FA0709">
            <w:pPr>
              <w:pStyle w:val="TAC"/>
              <w:keepNext w:val="0"/>
              <w:keepLines w:val="0"/>
              <w:widowControl w:val="0"/>
              <w:rPr>
                <w:kern w:val="2"/>
                <w:szCs w:val="22"/>
                <w:lang w:eastAsia="zh-CN"/>
              </w:rPr>
            </w:pPr>
          </w:p>
        </w:tc>
      </w:tr>
      <w:tr w:rsidR="00FA0709" w:rsidRPr="001141C9" w14:paraId="4E609B68" w14:textId="77777777" w:rsidTr="00E210AD">
        <w:trPr>
          <w:jc w:val="center"/>
        </w:trPr>
        <w:tc>
          <w:tcPr>
            <w:tcW w:w="2921" w:type="dxa"/>
            <w:tcBorders>
              <w:top w:val="nil"/>
              <w:left w:val="single" w:sz="4" w:space="0" w:color="auto"/>
              <w:bottom w:val="single" w:sz="4" w:space="0" w:color="auto"/>
              <w:right w:val="single" w:sz="4" w:space="0" w:color="auto"/>
            </w:tcBorders>
          </w:tcPr>
          <w:p w14:paraId="06F88334"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CE2568"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7DAD25"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683E48"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2A21D4" w14:textId="77777777" w:rsidR="00FA0709" w:rsidRPr="001141C9" w:rsidRDefault="00FA0709" w:rsidP="00FA0709">
            <w:pPr>
              <w:pStyle w:val="TAC"/>
              <w:keepNext w:val="0"/>
              <w:keepLines w:val="0"/>
              <w:widowControl w:val="0"/>
              <w:rPr>
                <w:kern w:val="2"/>
                <w:szCs w:val="22"/>
                <w:lang w:eastAsia="zh-CN"/>
              </w:rPr>
            </w:pPr>
          </w:p>
        </w:tc>
      </w:tr>
      <w:tr w:rsidR="00FA0709" w:rsidRPr="001141C9" w14:paraId="4AAECC3E" w14:textId="77777777" w:rsidTr="00E210AD">
        <w:trPr>
          <w:jc w:val="center"/>
        </w:trPr>
        <w:tc>
          <w:tcPr>
            <w:tcW w:w="2921" w:type="dxa"/>
            <w:tcBorders>
              <w:top w:val="single" w:sz="4" w:space="0" w:color="auto"/>
              <w:left w:val="single" w:sz="4" w:space="0" w:color="auto"/>
              <w:bottom w:val="nil"/>
              <w:right w:val="single" w:sz="4" w:space="0" w:color="auto"/>
            </w:tcBorders>
          </w:tcPr>
          <w:p w14:paraId="6B36B301" w14:textId="77777777" w:rsidR="00FA0709" w:rsidRPr="001141C9" w:rsidRDefault="00FA0709" w:rsidP="00FA0709">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2C7E1F7B" w14:textId="77777777" w:rsidR="00FA0709" w:rsidRPr="001141C9" w:rsidRDefault="00FA0709" w:rsidP="00FA0709">
            <w:pPr>
              <w:pStyle w:val="TAC"/>
              <w:keepNext w:val="0"/>
              <w:keepLines w:val="0"/>
              <w:widowControl w:val="0"/>
              <w:rPr>
                <w:lang w:eastAsia="zh-CN" w:bidi="ar"/>
              </w:rPr>
            </w:pPr>
            <w:r w:rsidRPr="001141C9">
              <w:rPr>
                <w:lang w:eastAsia="zh-CN" w:bidi="ar"/>
              </w:rPr>
              <w:t>CA_n7B</w:t>
            </w:r>
          </w:p>
          <w:p w14:paraId="7D8A7DBB" w14:textId="77777777" w:rsidR="00FA0709" w:rsidRPr="001141C9" w:rsidRDefault="00FA0709" w:rsidP="00FA0709">
            <w:pPr>
              <w:pStyle w:val="TAC"/>
              <w:keepNext w:val="0"/>
              <w:keepLines w:val="0"/>
              <w:widowControl w:val="0"/>
              <w:rPr>
                <w:lang w:eastAsia="zh-CN" w:bidi="ar"/>
              </w:rPr>
            </w:pPr>
            <w:r w:rsidRPr="001141C9">
              <w:rPr>
                <w:lang w:eastAsia="zh-CN" w:bidi="ar"/>
              </w:rPr>
              <w:t>CA_n78(2A)</w:t>
            </w:r>
          </w:p>
          <w:p w14:paraId="45067D26" w14:textId="77777777" w:rsidR="00FA0709" w:rsidRPr="001141C9" w:rsidRDefault="00FA0709" w:rsidP="00FA0709">
            <w:pPr>
              <w:pStyle w:val="TAC"/>
              <w:keepNext w:val="0"/>
              <w:keepLines w:val="0"/>
              <w:widowControl w:val="0"/>
              <w:rPr>
                <w:lang w:eastAsia="zh-CN" w:bidi="ar"/>
              </w:rPr>
            </w:pPr>
            <w:r w:rsidRPr="001141C9">
              <w:rPr>
                <w:lang w:eastAsia="zh-CN" w:bidi="ar"/>
              </w:rPr>
              <w:t>CA_n1A-n7A</w:t>
            </w:r>
          </w:p>
          <w:p w14:paraId="24FBEB5B" w14:textId="77777777" w:rsidR="00FA0709" w:rsidRPr="001141C9" w:rsidRDefault="00FA0709" w:rsidP="00FA0709">
            <w:pPr>
              <w:pStyle w:val="TAC"/>
              <w:keepNext w:val="0"/>
              <w:keepLines w:val="0"/>
              <w:widowControl w:val="0"/>
              <w:rPr>
                <w:lang w:eastAsia="zh-CN" w:bidi="ar"/>
              </w:rPr>
            </w:pPr>
            <w:r w:rsidRPr="001141C9">
              <w:rPr>
                <w:lang w:eastAsia="zh-CN" w:bidi="ar"/>
              </w:rPr>
              <w:t>CA_n1A-n28A</w:t>
            </w:r>
          </w:p>
          <w:p w14:paraId="6F80BFA6" w14:textId="77777777" w:rsidR="00FA0709" w:rsidRPr="001141C9" w:rsidRDefault="00FA0709" w:rsidP="00FA0709">
            <w:pPr>
              <w:pStyle w:val="TAC"/>
              <w:keepNext w:val="0"/>
              <w:keepLines w:val="0"/>
              <w:widowControl w:val="0"/>
              <w:rPr>
                <w:lang w:eastAsia="zh-CN" w:bidi="ar"/>
              </w:rPr>
            </w:pPr>
            <w:r w:rsidRPr="001141C9">
              <w:rPr>
                <w:lang w:eastAsia="zh-CN" w:bidi="ar"/>
              </w:rPr>
              <w:t>CA_n1A-n78A</w:t>
            </w:r>
          </w:p>
          <w:p w14:paraId="394528FC" w14:textId="77777777" w:rsidR="00FA0709" w:rsidRPr="001141C9" w:rsidRDefault="00FA0709" w:rsidP="00FA0709">
            <w:pPr>
              <w:pStyle w:val="TAC"/>
              <w:keepNext w:val="0"/>
              <w:keepLines w:val="0"/>
              <w:widowControl w:val="0"/>
              <w:rPr>
                <w:lang w:eastAsia="zh-CN" w:bidi="ar"/>
              </w:rPr>
            </w:pPr>
            <w:r w:rsidRPr="001141C9">
              <w:rPr>
                <w:lang w:eastAsia="zh-CN" w:bidi="ar"/>
              </w:rPr>
              <w:t>CA_n7A-n28A</w:t>
            </w:r>
          </w:p>
          <w:p w14:paraId="2D4211C2" w14:textId="77777777" w:rsidR="00FA0709" w:rsidRPr="001141C9" w:rsidRDefault="00FA0709" w:rsidP="00FA0709">
            <w:pPr>
              <w:pStyle w:val="TAC"/>
              <w:keepNext w:val="0"/>
              <w:keepLines w:val="0"/>
              <w:widowControl w:val="0"/>
              <w:rPr>
                <w:lang w:eastAsia="zh-CN" w:bidi="ar"/>
              </w:rPr>
            </w:pPr>
            <w:r w:rsidRPr="001141C9">
              <w:rPr>
                <w:lang w:eastAsia="zh-CN" w:bidi="ar"/>
              </w:rPr>
              <w:t>CA_n7A-n78A</w:t>
            </w:r>
          </w:p>
          <w:p w14:paraId="5AAFFA85" w14:textId="77777777" w:rsidR="00FA0709" w:rsidRPr="001141C9" w:rsidRDefault="00FA0709" w:rsidP="00FA070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C2A9F41" w14:textId="77777777" w:rsidR="00FA0709" w:rsidRPr="001141C9" w:rsidRDefault="00FA0709" w:rsidP="00FA0709">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2C3968" w14:textId="77777777" w:rsidR="00FA0709" w:rsidRPr="001141C9" w:rsidRDefault="00FA0709" w:rsidP="00FA070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A33ED9" w14:textId="77777777" w:rsidR="00FA0709" w:rsidRPr="001141C9" w:rsidRDefault="00FA0709" w:rsidP="00FA0709">
            <w:pPr>
              <w:pStyle w:val="TAC"/>
              <w:keepNext w:val="0"/>
              <w:keepLines w:val="0"/>
              <w:widowControl w:val="0"/>
              <w:rPr>
                <w:kern w:val="2"/>
                <w:szCs w:val="22"/>
                <w:lang w:eastAsia="zh-CN"/>
              </w:rPr>
            </w:pPr>
            <w:r w:rsidRPr="001141C9">
              <w:rPr>
                <w:lang w:eastAsia="zh-CN" w:bidi="ar"/>
              </w:rPr>
              <w:t>0</w:t>
            </w:r>
          </w:p>
        </w:tc>
      </w:tr>
      <w:tr w:rsidR="00FA0709" w:rsidRPr="001141C9" w14:paraId="31A26AB1" w14:textId="77777777" w:rsidTr="00E210AD">
        <w:trPr>
          <w:jc w:val="center"/>
        </w:trPr>
        <w:tc>
          <w:tcPr>
            <w:tcW w:w="2921" w:type="dxa"/>
            <w:tcBorders>
              <w:top w:val="nil"/>
              <w:left w:val="single" w:sz="4" w:space="0" w:color="auto"/>
              <w:bottom w:val="nil"/>
              <w:right w:val="single" w:sz="4" w:space="0" w:color="auto"/>
            </w:tcBorders>
          </w:tcPr>
          <w:p w14:paraId="2EDE5651" w14:textId="77777777" w:rsidR="00FA0709" w:rsidRPr="001141C9" w:rsidRDefault="00FA0709" w:rsidP="00FA070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22A23B91" w14:textId="77777777" w:rsidR="00FA0709" w:rsidRPr="001141C9" w:rsidRDefault="00FA0709" w:rsidP="00FA070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D3F0DC" w14:textId="77777777" w:rsidR="00FA0709" w:rsidRPr="001141C9" w:rsidRDefault="00FA0709" w:rsidP="00FA0709">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CBF0D5"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57E2C4BD" w14:textId="77777777" w:rsidR="00FA0709" w:rsidRPr="001141C9" w:rsidRDefault="00FA0709" w:rsidP="00FA0709">
            <w:pPr>
              <w:pStyle w:val="TAC"/>
              <w:keepNext w:val="0"/>
              <w:keepLines w:val="0"/>
              <w:widowControl w:val="0"/>
              <w:rPr>
                <w:kern w:val="2"/>
                <w:szCs w:val="22"/>
                <w:lang w:eastAsia="zh-CN"/>
              </w:rPr>
            </w:pPr>
          </w:p>
        </w:tc>
      </w:tr>
      <w:tr w:rsidR="00FA0709" w:rsidRPr="001141C9" w14:paraId="789F699F" w14:textId="77777777" w:rsidTr="00E210AD">
        <w:trPr>
          <w:jc w:val="center"/>
        </w:trPr>
        <w:tc>
          <w:tcPr>
            <w:tcW w:w="2921" w:type="dxa"/>
            <w:tcBorders>
              <w:top w:val="nil"/>
              <w:left w:val="single" w:sz="4" w:space="0" w:color="auto"/>
              <w:bottom w:val="nil"/>
              <w:right w:val="single" w:sz="4" w:space="0" w:color="auto"/>
            </w:tcBorders>
          </w:tcPr>
          <w:p w14:paraId="3EE3CE95" w14:textId="77777777" w:rsidR="00FA0709" w:rsidRPr="001141C9" w:rsidRDefault="00FA0709" w:rsidP="00FA070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4791281" w14:textId="77777777" w:rsidR="00FA0709" w:rsidRPr="001141C9" w:rsidRDefault="00FA0709" w:rsidP="00FA070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7B9AC" w14:textId="77777777" w:rsidR="00FA0709" w:rsidRPr="001141C9" w:rsidRDefault="00FA0709" w:rsidP="00FA0709">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02B0161" w14:textId="77777777" w:rsidR="00FA0709" w:rsidRPr="001141C9" w:rsidRDefault="00FA0709" w:rsidP="00FA070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CE0D6DC" w14:textId="77777777" w:rsidR="00FA0709" w:rsidRPr="001141C9" w:rsidRDefault="00FA0709" w:rsidP="00FA0709">
            <w:pPr>
              <w:pStyle w:val="TAC"/>
              <w:keepNext w:val="0"/>
              <w:keepLines w:val="0"/>
              <w:widowControl w:val="0"/>
              <w:rPr>
                <w:kern w:val="2"/>
                <w:szCs w:val="22"/>
                <w:lang w:eastAsia="zh-CN"/>
              </w:rPr>
            </w:pPr>
          </w:p>
        </w:tc>
      </w:tr>
      <w:tr w:rsidR="00FA0709" w:rsidRPr="001141C9" w14:paraId="7AE72AE8" w14:textId="77777777" w:rsidTr="00E210AD">
        <w:trPr>
          <w:jc w:val="center"/>
        </w:trPr>
        <w:tc>
          <w:tcPr>
            <w:tcW w:w="2921" w:type="dxa"/>
            <w:tcBorders>
              <w:top w:val="nil"/>
              <w:left w:val="single" w:sz="4" w:space="0" w:color="auto"/>
              <w:bottom w:val="single" w:sz="4" w:space="0" w:color="auto"/>
              <w:right w:val="single" w:sz="4" w:space="0" w:color="auto"/>
            </w:tcBorders>
          </w:tcPr>
          <w:p w14:paraId="16A3DF57" w14:textId="77777777" w:rsidR="00FA0709" w:rsidRPr="001141C9" w:rsidRDefault="00FA0709" w:rsidP="00FA0709">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7BBD9B5" w14:textId="77777777" w:rsidR="00FA0709" w:rsidRPr="001141C9" w:rsidRDefault="00FA0709" w:rsidP="00FA070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9BCB12" w14:textId="77777777" w:rsidR="00FA0709" w:rsidRPr="001141C9" w:rsidRDefault="00FA0709" w:rsidP="00FA0709">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CA54F8" w14:textId="77777777" w:rsidR="00FA0709" w:rsidRPr="001141C9" w:rsidRDefault="00FA0709" w:rsidP="00FA0709">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02A8970" w14:textId="77777777" w:rsidR="00FA0709" w:rsidRPr="001141C9" w:rsidRDefault="00FA0709" w:rsidP="00FA0709">
            <w:pPr>
              <w:pStyle w:val="TAC"/>
              <w:keepNext w:val="0"/>
              <w:keepLines w:val="0"/>
              <w:widowControl w:val="0"/>
              <w:rPr>
                <w:kern w:val="2"/>
                <w:szCs w:val="22"/>
                <w:lang w:eastAsia="zh-CN"/>
              </w:rPr>
            </w:pPr>
          </w:p>
        </w:tc>
      </w:tr>
      <w:tr w:rsidR="00FA0709" w:rsidRPr="001141C9" w14:paraId="6A3EF28B" w14:textId="77777777" w:rsidTr="00E210AD">
        <w:trPr>
          <w:jc w:val="center"/>
        </w:trPr>
        <w:tc>
          <w:tcPr>
            <w:tcW w:w="2921" w:type="dxa"/>
            <w:tcBorders>
              <w:top w:val="single" w:sz="4" w:space="0" w:color="auto"/>
              <w:left w:val="single" w:sz="4" w:space="0" w:color="auto"/>
              <w:bottom w:val="nil"/>
              <w:right w:val="single" w:sz="4" w:space="0" w:color="auto"/>
            </w:tcBorders>
          </w:tcPr>
          <w:p w14:paraId="11660058" w14:textId="77777777" w:rsidR="00FA0709" w:rsidRPr="001141C9" w:rsidRDefault="00FA0709" w:rsidP="00FA0709">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1127EDCA" w14:textId="77777777" w:rsidR="00FA0709" w:rsidRPr="001141C9" w:rsidRDefault="00FA0709" w:rsidP="00FA0709">
            <w:pPr>
              <w:pStyle w:val="TAC"/>
              <w:keepLines w:val="0"/>
              <w:rPr>
                <w:lang w:eastAsia="zh-CN" w:bidi="ar"/>
              </w:rPr>
            </w:pPr>
            <w:r w:rsidRPr="001141C9">
              <w:rPr>
                <w:lang w:eastAsia="zh-CN" w:bidi="ar"/>
              </w:rPr>
              <w:t>CA_n7B</w:t>
            </w:r>
          </w:p>
          <w:p w14:paraId="43DA0C3D" w14:textId="77777777" w:rsidR="00FA0709" w:rsidRPr="001141C9" w:rsidRDefault="00FA0709" w:rsidP="00FA0709">
            <w:pPr>
              <w:pStyle w:val="TAC"/>
              <w:keepLines w:val="0"/>
              <w:rPr>
                <w:lang w:eastAsia="zh-CN" w:bidi="ar"/>
              </w:rPr>
            </w:pPr>
            <w:r w:rsidRPr="001141C9">
              <w:rPr>
                <w:lang w:eastAsia="zh-CN" w:bidi="ar"/>
              </w:rPr>
              <w:t>CA_n78C</w:t>
            </w:r>
          </w:p>
          <w:p w14:paraId="1F14604C" w14:textId="77777777" w:rsidR="00FA0709" w:rsidRPr="001141C9" w:rsidRDefault="00FA0709" w:rsidP="00FA0709">
            <w:pPr>
              <w:pStyle w:val="TAC"/>
              <w:keepLines w:val="0"/>
              <w:rPr>
                <w:lang w:eastAsia="zh-CN" w:bidi="ar"/>
              </w:rPr>
            </w:pPr>
            <w:r w:rsidRPr="001141C9">
              <w:rPr>
                <w:lang w:eastAsia="zh-CN" w:bidi="ar"/>
              </w:rPr>
              <w:t>CA_n1A-n7A</w:t>
            </w:r>
          </w:p>
          <w:p w14:paraId="6BBEF8CE" w14:textId="77777777" w:rsidR="00FA0709" w:rsidRPr="001141C9" w:rsidRDefault="00FA0709" w:rsidP="00FA0709">
            <w:pPr>
              <w:pStyle w:val="TAC"/>
              <w:keepLines w:val="0"/>
              <w:rPr>
                <w:lang w:eastAsia="zh-CN" w:bidi="ar"/>
              </w:rPr>
            </w:pPr>
            <w:r w:rsidRPr="001141C9">
              <w:rPr>
                <w:lang w:eastAsia="zh-CN" w:bidi="ar"/>
              </w:rPr>
              <w:t>CA_n1A-n28A</w:t>
            </w:r>
          </w:p>
          <w:p w14:paraId="185BF5B1" w14:textId="77777777" w:rsidR="00FA0709" w:rsidRPr="001141C9" w:rsidRDefault="00FA0709" w:rsidP="00FA0709">
            <w:pPr>
              <w:pStyle w:val="TAC"/>
              <w:keepLines w:val="0"/>
              <w:rPr>
                <w:lang w:eastAsia="zh-CN" w:bidi="ar"/>
              </w:rPr>
            </w:pPr>
            <w:r w:rsidRPr="001141C9">
              <w:rPr>
                <w:lang w:eastAsia="zh-CN" w:bidi="ar"/>
              </w:rPr>
              <w:t>CA_n1A-n78A</w:t>
            </w:r>
          </w:p>
          <w:p w14:paraId="1AED4EB6" w14:textId="77777777" w:rsidR="00FA0709" w:rsidRPr="001141C9" w:rsidRDefault="00FA0709" w:rsidP="00FA0709">
            <w:pPr>
              <w:pStyle w:val="TAC"/>
              <w:keepLines w:val="0"/>
              <w:rPr>
                <w:lang w:eastAsia="zh-CN" w:bidi="ar"/>
              </w:rPr>
            </w:pPr>
            <w:r w:rsidRPr="001141C9">
              <w:rPr>
                <w:lang w:eastAsia="zh-CN" w:bidi="ar"/>
              </w:rPr>
              <w:t>CA_n7A-n28A</w:t>
            </w:r>
          </w:p>
          <w:p w14:paraId="1CF15391" w14:textId="77777777" w:rsidR="00FA0709" w:rsidRPr="001141C9" w:rsidRDefault="00FA0709" w:rsidP="00FA0709">
            <w:pPr>
              <w:pStyle w:val="TAC"/>
              <w:keepLines w:val="0"/>
              <w:rPr>
                <w:lang w:eastAsia="zh-CN" w:bidi="ar"/>
              </w:rPr>
            </w:pPr>
            <w:r w:rsidRPr="001141C9">
              <w:rPr>
                <w:lang w:eastAsia="zh-CN" w:bidi="ar"/>
              </w:rPr>
              <w:t>CA_n7A-n78A</w:t>
            </w:r>
          </w:p>
          <w:p w14:paraId="711FA509" w14:textId="77777777" w:rsidR="00FA0709" w:rsidRPr="001141C9" w:rsidRDefault="00FA0709" w:rsidP="00FA0709">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60B2F6C" w14:textId="77777777" w:rsidR="00FA0709" w:rsidRPr="001141C9" w:rsidRDefault="00FA0709" w:rsidP="00FA0709">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272477" w14:textId="77777777" w:rsidR="00FA0709" w:rsidRPr="001141C9" w:rsidRDefault="00FA0709" w:rsidP="00FA070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6AEC817" w14:textId="77777777" w:rsidR="00FA0709" w:rsidRPr="001141C9" w:rsidRDefault="00FA0709" w:rsidP="00FA0709">
            <w:pPr>
              <w:pStyle w:val="TAC"/>
              <w:keepLines w:val="0"/>
              <w:widowControl w:val="0"/>
              <w:rPr>
                <w:kern w:val="2"/>
                <w:szCs w:val="22"/>
                <w:lang w:eastAsia="zh-CN"/>
              </w:rPr>
            </w:pPr>
            <w:r w:rsidRPr="001141C9">
              <w:rPr>
                <w:lang w:eastAsia="zh-CN" w:bidi="ar"/>
              </w:rPr>
              <w:t>0</w:t>
            </w:r>
          </w:p>
        </w:tc>
      </w:tr>
      <w:tr w:rsidR="00FA0709" w:rsidRPr="001141C9" w14:paraId="3122B175" w14:textId="77777777" w:rsidTr="00E210AD">
        <w:trPr>
          <w:jc w:val="center"/>
        </w:trPr>
        <w:tc>
          <w:tcPr>
            <w:tcW w:w="2921" w:type="dxa"/>
            <w:tcBorders>
              <w:top w:val="nil"/>
              <w:left w:val="single" w:sz="4" w:space="0" w:color="auto"/>
              <w:bottom w:val="nil"/>
              <w:right w:val="single" w:sz="4" w:space="0" w:color="auto"/>
            </w:tcBorders>
          </w:tcPr>
          <w:p w14:paraId="0BEBB6AF" w14:textId="77777777" w:rsidR="00FA0709" w:rsidRPr="001141C9" w:rsidRDefault="00FA0709" w:rsidP="00FA070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CCC1889" w14:textId="77777777" w:rsidR="00FA0709" w:rsidRPr="001141C9" w:rsidRDefault="00FA0709" w:rsidP="00FA070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D62C1D" w14:textId="77777777" w:rsidR="00FA0709" w:rsidRPr="001141C9" w:rsidRDefault="00FA0709" w:rsidP="00FA070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67478C"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6830BF2B" w14:textId="77777777" w:rsidR="00FA0709" w:rsidRPr="001141C9" w:rsidRDefault="00FA0709" w:rsidP="00FA0709">
            <w:pPr>
              <w:pStyle w:val="TAC"/>
              <w:keepNext w:val="0"/>
              <w:keepLines w:val="0"/>
              <w:widowControl w:val="0"/>
              <w:rPr>
                <w:kern w:val="2"/>
                <w:szCs w:val="22"/>
                <w:lang w:eastAsia="zh-CN"/>
              </w:rPr>
            </w:pPr>
          </w:p>
        </w:tc>
      </w:tr>
      <w:tr w:rsidR="00FA0709" w:rsidRPr="001141C9" w14:paraId="0C81F7F3" w14:textId="77777777" w:rsidTr="00E210AD">
        <w:trPr>
          <w:jc w:val="center"/>
        </w:trPr>
        <w:tc>
          <w:tcPr>
            <w:tcW w:w="2921" w:type="dxa"/>
            <w:tcBorders>
              <w:top w:val="nil"/>
              <w:left w:val="single" w:sz="4" w:space="0" w:color="auto"/>
              <w:bottom w:val="nil"/>
              <w:right w:val="single" w:sz="4" w:space="0" w:color="auto"/>
            </w:tcBorders>
          </w:tcPr>
          <w:p w14:paraId="1AFEB15E" w14:textId="77777777" w:rsidR="00FA0709" w:rsidRPr="001141C9" w:rsidRDefault="00FA0709" w:rsidP="00FA070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7E73126" w14:textId="77777777" w:rsidR="00FA0709" w:rsidRPr="001141C9" w:rsidRDefault="00FA0709" w:rsidP="00FA070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555C04" w14:textId="77777777" w:rsidR="00FA0709" w:rsidRPr="001141C9" w:rsidRDefault="00FA0709" w:rsidP="00FA070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B7DDCB" w14:textId="77777777" w:rsidR="00FA0709" w:rsidRPr="001141C9" w:rsidRDefault="00FA0709" w:rsidP="00FA070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CC49482" w14:textId="77777777" w:rsidR="00FA0709" w:rsidRPr="001141C9" w:rsidRDefault="00FA0709" w:rsidP="00FA0709">
            <w:pPr>
              <w:pStyle w:val="TAC"/>
              <w:keepNext w:val="0"/>
              <w:keepLines w:val="0"/>
              <w:widowControl w:val="0"/>
              <w:rPr>
                <w:kern w:val="2"/>
                <w:szCs w:val="22"/>
                <w:lang w:eastAsia="zh-CN"/>
              </w:rPr>
            </w:pPr>
          </w:p>
        </w:tc>
      </w:tr>
      <w:tr w:rsidR="00FA0709" w:rsidRPr="001141C9" w14:paraId="2C3896A8" w14:textId="77777777" w:rsidTr="00E210AD">
        <w:trPr>
          <w:jc w:val="center"/>
        </w:trPr>
        <w:tc>
          <w:tcPr>
            <w:tcW w:w="2921" w:type="dxa"/>
            <w:tcBorders>
              <w:top w:val="nil"/>
              <w:left w:val="single" w:sz="4" w:space="0" w:color="auto"/>
              <w:bottom w:val="single" w:sz="4" w:space="0" w:color="auto"/>
              <w:right w:val="single" w:sz="4" w:space="0" w:color="auto"/>
            </w:tcBorders>
          </w:tcPr>
          <w:p w14:paraId="7111EC02" w14:textId="77777777" w:rsidR="00FA0709" w:rsidRPr="001141C9" w:rsidRDefault="00FA0709" w:rsidP="00FA0709">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97F48C" w14:textId="77777777" w:rsidR="00FA0709" w:rsidRPr="001141C9" w:rsidRDefault="00FA0709" w:rsidP="00FA070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8D8762" w14:textId="77777777" w:rsidR="00FA0709" w:rsidRPr="001141C9" w:rsidRDefault="00FA0709" w:rsidP="00FA070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8FA359" w14:textId="77777777" w:rsidR="00FA0709" w:rsidRPr="001141C9" w:rsidRDefault="00FA0709" w:rsidP="00FA070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47A8B23" w14:textId="77777777" w:rsidR="00FA0709" w:rsidRPr="001141C9" w:rsidRDefault="00FA0709" w:rsidP="00FA0709">
            <w:pPr>
              <w:pStyle w:val="TAC"/>
              <w:keepNext w:val="0"/>
              <w:keepLines w:val="0"/>
              <w:widowControl w:val="0"/>
              <w:rPr>
                <w:kern w:val="2"/>
                <w:szCs w:val="22"/>
                <w:lang w:eastAsia="zh-CN"/>
              </w:rPr>
            </w:pPr>
          </w:p>
        </w:tc>
      </w:tr>
      <w:tr w:rsidR="00FA0709" w:rsidRPr="001141C9" w14:paraId="4F24DF54" w14:textId="77777777" w:rsidTr="00E210AD">
        <w:trPr>
          <w:jc w:val="center"/>
        </w:trPr>
        <w:tc>
          <w:tcPr>
            <w:tcW w:w="2921" w:type="dxa"/>
            <w:tcBorders>
              <w:top w:val="single" w:sz="4" w:space="0" w:color="auto"/>
              <w:left w:val="single" w:sz="4" w:space="0" w:color="auto"/>
              <w:bottom w:val="nil"/>
              <w:right w:val="single" w:sz="4" w:space="0" w:color="auto"/>
            </w:tcBorders>
          </w:tcPr>
          <w:p w14:paraId="11F875D0"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03CC6AAF" w14:textId="77777777" w:rsidR="00FA0709" w:rsidRDefault="00FA0709" w:rsidP="00FA070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255EF1" w14:textId="77777777" w:rsidR="00FA0709" w:rsidRDefault="00FA0709" w:rsidP="00FA070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8B81333" w14:textId="77777777" w:rsidR="00FA0709" w:rsidRPr="001141C9" w:rsidRDefault="00FA0709" w:rsidP="00FA0709">
            <w:pPr>
              <w:pStyle w:val="TAC"/>
              <w:keepNext w:val="0"/>
              <w:keepLines w:val="0"/>
              <w:widowControl w:val="0"/>
              <w:rPr>
                <w:lang w:eastAsia="zh-CN"/>
              </w:rPr>
            </w:pPr>
            <w:r w:rsidRPr="001141C9">
              <w:rPr>
                <w:lang w:eastAsia="zh-CN"/>
              </w:rPr>
              <w:t>CA_n78(2A)</w:t>
            </w:r>
            <w:r>
              <w:rPr>
                <w:vertAlign w:val="superscript"/>
                <w:lang w:eastAsia="zh-CN"/>
              </w:rPr>
              <w:t xml:space="preserve"> 5</w:t>
            </w:r>
          </w:p>
          <w:p w14:paraId="08C56898"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CA_n1A-n7A</w:t>
            </w:r>
          </w:p>
          <w:p w14:paraId="184A3343"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CA_n1A-n28A</w:t>
            </w:r>
          </w:p>
          <w:p w14:paraId="719D52F9"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B851F28"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CA_n7A-n28A</w:t>
            </w:r>
          </w:p>
          <w:p w14:paraId="7D090F61"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5F9FF1E0" w14:textId="77777777" w:rsidR="00FA0709" w:rsidRPr="001141C9" w:rsidRDefault="00FA0709" w:rsidP="00FA0709">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0EFF1C" w14:textId="77777777" w:rsidR="00FA0709" w:rsidRPr="00917403" w:rsidRDefault="00FA0709" w:rsidP="00FA0709">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5D9BC1" w14:textId="77777777" w:rsidR="00FA0709" w:rsidRPr="00917403" w:rsidRDefault="00FA0709" w:rsidP="00FA070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2D1900" w14:textId="77777777" w:rsidR="00FA0709" w:rsidRPr="001141C9" w:rsidRDefault="00FA0709" w:rsidP="00FA0709">
            <w:pPr>
              <w:pStyle w:val="TAC"/>
              <w:keepNext w:val="0"/>
              <w:keepLines w:val="0"/>
              <w:widowControl w:val="0"/>
              <w:rPr>
                <w:kern w:val="2"/>
                <w:szCs w:val="22"/>
              </w:rPr>
            </w:pPr>
            <w:r w:rsidRPr="001141C9">
              <w:rPr>
                <w:kern w:val="2"/>
                <w:szCs w:val="22"/>
                <w:lang w:eastAsia="zh-CN"/>
              </w:rPr>
              <w:t>0</w:t>
            </w:r>
          </w:p>
        </w:tc>
      </w:tr>
      <w:tr w:rsidR="00FA0709" w:rsidRPr="001141C9" w14:paraId="3AAF20A9" w14:textId="77777777" w:rsidTr="00E210AD">
        <w:trPr>
          <w:jc w:val="center"/>
        </w:trPr>
        <w:tc>
          <w:tcPr>
            <w:tcW w:w="2921" w:type="dxa"/>
            <w:tcBorders>
              <w:top w:val="nil"/>
              <w:left w:val="single" w:sz="4" w:space="0" w:color="auto"/>
              <w:bottom w:val="nil"/>
              <w:right w:val="single" w:sz="4" w:space="0" w:color="auto"/>
            </w:tcBorders>
          </w:tcPr>
          <w:p w14:paraId="54987A8C"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A22F50"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FE03D5" w14:textId="77777777" w:rsidR="00FA0709" w:rsidRPr="00917403" w:rsidRDefault="00FA0709" w:rsidP="00FA0709">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E5A7EB"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67BC4A" w14:textId="77777777" w:rsidR="00FA0709" w:rsidRPr="001141C9" w:rsidRDefault="00FA0709" w:rsidP="00FA0709">
            <w:pPr>
              <w:pStyle w:val="TAC"/>
              <w:keepNext w:val="0"/>
              <w:keepLines w:val="0"/>
              <w:widowControl w:val="0"/>
              <w:rPr>
                <w:kern w:val="2"/>
                <w:szCs w:val="22"/>
                <w:lang w:eastAsia="zh-CN"/>
              </w:rPr>
            </w:pPr>
          </w:p>
        </w:tc>
      </w:tr>
      <w:tr w:rsidR="00FA0709" w:rsidRPr="001141C9" w14:paraId="35D06144" w14:textId="77777777" w:rsidTr="00E210AD">
        <w:trPr>
          <w:jc w:val="center"/>
        </w:trPr>
        <w:tc>
          <w:tcPr>
            <w:tcW w:w="2921" w:type="dxa"/>
            <w:tcBorders>
              <w:top w:val="nil"/>
              <w:left w:val="single" w:sz="4" w:space="0" w:color="auto"/>
              <w:bottom w:val="nil"/>
              <w:right w:val="single" w:sz="4" w:space="0" w:color="auto"/>
            </w:tcBorders>
          </w:tcPr>
          <w:p w14:paraId="6B84D74F"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44E709"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02F7F" w14:textId="77777777" w:rsidR="00FA0709" w:rsidRPr="00917403" w:rsidRDefault="00FA0709" w:rsidP="00FA070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0ACBD6" w14:textId="77777777" w:rsidR="00FA0709" w:rsidRPr="00917403" w:rsidRDefault="00FA0709" w:rsidP="00FA0709">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523AD37E" w14:textId="77777777" w:rsidR="00FA0709" w:rsidRPr="001141C9" w:rsidRDefault="00FA0709" w:rsidP="00FA0709">
            <w:pPr>
              <w:pStyle w:val="TAC"/>
              <w:keepNext w:val="0"/>
              <w:keepLines w:val="0"/>
              <w:widowControl w:val="0"/>
              <w:rPr>
                <w:kern w:val="2"/>
                <w:szCs w:val="22"/>
                <w:lang w:eastAsia="zh-CN"/>
              </w:rPr>
            </w:pPr>
          </w:p>
        </w:tc>
      </w:tr>
      <w:tr w:rsidR="00FA0709" w:rsidRPr="001141C9" w14:paraId="6D67B6CB" w14:textId="77777777" w:rsidTr="00E210AD">
        <w:trPr>
          <w:jc w:val="center"/>
        </w:trPr>
        <w:tc>
          <w:tcPr>
            <w:tcW w:w="2921" w:type="dxa"/>
            <w:tcBorders>
              <w:top w:val="nil"/>
              <w:left w:val="single" w:sz="4" w:space="0" w:color="auto"/>
              <w:bottom w:val="nil"/>
              <w:right w:val="single" w:sz="4" w:space="0" w:color="auto"/>
            </w:tcBorders>
          </w:tcPr>
          <w:p w14:paraId="1630350A"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6F711C"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532D05" w14:textId="77777777" w:rsidR="00FA0709" w:rsidRPr="00917403" w:rsidRDefault="00FA0709" w:rsidP="00FA0709">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2D73B" w14:textId="77777777" w:rsidR="00FA0709" w:rsidRPr="00917403" w:rsidRDefault="00FA0709" w:rsidP="00FA0709">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437D80A" w14:textId="77777777" w:rsidR="00FA0709" w:rsidRPr="001141C9" w:rsidRDefault="00FA0709" w:rsidP="00FA0709">
            <w:pPr>
              <w:pStyle w:val="TAC"/>
              <w:keepNext w:val="0"/>
              <w:keepLines w:val="0"/>
              <w:widowControl w:val="0"/>
              <w:rPr>
                <w:kern w:val="2"/>
                <w:szCs w:val="22"/>
                <w:lang w:eastAsia="zh-CN"/>
              </w:rPr>
            </w:pPr>
          </w:p>
        </w:tc>
      </w:tr>
      <w:tr w:rsidR="00FA0709" w:rsidRPr="001141C9" w14:paraId="596C44D0" w14:textId="77777777" w:rsidTr="00E210AD">
        <w:trPr>
          <w:jc w:val="center"/>
        </w:trPr>
        <w:tc>
          <w:tcPr>
            <w:tcW w:w="2921" w:type="dxa"/>
            <w:tcBorders>
              <w:top w:val="nil"/>
              <w:left w:val="single" w:sz="4" w:space="0" w:color="auto"/>
              <w:bottom w:val="nil"/>
              <w:right w:val="single" w:sz="4" w:space="0" w:color="auto"/>
            </w:tcBorders>
          </w:tcPr>
          <w:p w14:paraId="3EDC8EAB"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5A18F4"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C1285" w14:textId="77777777" w:rsidR="00FA0709" w:rsidRPr="001141C9" w:rsidRDefault="00FA0709" w:rsidP="00FA0709">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DF55E7" w14:textId="77777777" w:rsidR="00FA0709" w:rsidRPr="001141C9" w:rsidRDefault="00FA0709" w:rsidP="00FA070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EF53BC" w14:textId="77777777" w:rsidR="00FA0709" w:rsidRPr="001141C9" w:rsidRDefault="00FA0709" w:rsidP="00FA0709">
            <w:pPr>
              <w:pStyle w:val="TAC"/>
              <w:keepNext w:val="0"/>
              <w:keepLines w:val="0"/>
              <w:widowControl w:val="0"/>
              <w:rPr>
                <w:kern w:val="2"/>
                <w:szCs w:val="22"/>
                <w:lang w:eastAsia="zh-CN"/>
              </w:rPr>
            </w:pPr>
            <w:r>
              <w:rPr>
                <w:kern w:val="2"/>
                <w:szCs w:val="22"/>
                <w:lang w:val="en-US" w:eastAsia="zh-CN"/>
              </w:rPr>
              <w:t>4 and 5</w:t>
            </w:r>
          </w:p>
        </w:tc>
      </w:tr>
      <w:tr w:rsidR="00FA0709" w:rsidRPr="001141C9" w14:paraId="10DC287A" w14:textId="77777777" w:rsidTr="00E210AD">
        <w:trPr>
          <w:jc w:val="center"/>
        </w:trPr>
        <w:tc>
          <w:tcPr>
            <w:tcW w:w="2921" w:type="dxa"/>
            <w:tcBorders>
              <w:top w:val="nil"/>
              <w:left w:val="single" w:sz="4" w:space="0" w:color="auto"/>
              <w:bottom w:val="nil"/>
              <w:right w:val="single" w:sz="4" w:space="0" w:color="auto"/>
            </w:tcBorders>
          </w:tcPr>
          <w:p w14:paraId="2998C085"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1E89CD"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99755D" w14:textId="77777777" w:rsidR="00FA0709" w:rsidRPr="001141C9" w:rsidRDefault="00FA0709" w:rsidP="00FA0709">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3815E0" w14:textId="77777777" w:rsidR="00FA0709" w:rsidRPr="001141C9" w:rsidRDefault="00FA0709" w:rsidP="00FA070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6AC08D9" w14:textId="77777777" w:rsidR="00FA0709" w:rsidRPr="001141C9" w:rsidRDefault="00FA0709" w:rsidP="00FA0709">
            <w:pPr>
              <w:pStyle w:val="TAC"/>
              <w:keepNext w:val="0"/>
              <w:keepLines w:val="0"/>
              <w:widowControl w:val="0"/>
              <w:rPr>
                <w:kern w:val="2"/>
                <w:szCs w:val="22"/>
                <w:lang w:eastAsia="zh-CN"/>
              </w:rPr>
            </w:pPr>
          </w:p>
        </w:tc>
      </w:tr>
      <w:tr w:rsidR="00FA0709" w:rsidRPr="001141C9" w14:paraId="507330CC" w14:textId="77777777" w:rsidTr="00E210AD">
        <w:trPr>
          <w:jc w:val="center"/>
        </w:trPr>
        <w:tc>
          <w:tcPr>
            <w:tcW w:w="2921" w:type="dxa"/>
            <w:tcBorders>
              <w:top w:val="nil"/>
              <w:left w:val="single" w:sz="4" w:space="0" w:color="auto"/>
              <w:bottom w:val="nil"/>
              <w:right w:val="single" w:sz="4" w:space="0" w:color="auto"/>
            </w:tcBorders>
          </w:tcPr>
          <w:p w14:paraId="69099A46"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7053FC"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2BB3E" w14:textId="77777777" w:rsidR="00FA0709" w:rsidRPr="001141C9" w:rsidRDefault="00FA0709" w:rsidP="00FA0709">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E62B6A" w14:textId="77777777" w:rsidR="00FA0709" w:rsidRPr="001141C9" w:rsidRDefault="00FA0709" w:rsidP="00FA070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91C5EF1" w14:textId="77777777" w:rsidR="00FA0709" w:rsidRPr="001141C9" w:rsidRDefault="00FA0709" w:rsidP="00FA0709">
            <w:pPr>
              <w:pStyle w:val="TAC"/>
              <w:keepNext w:val="0"/>
              <w:keepLines w:val="0"/>
              <w:widowControl w:val="0"/>
              <w:rPr>
                <w:kern w:val="2"/>
                <w:szCs w:val="22"/>
                <w:lang w:eastAsia="zh-CN"/>
              </w:rPr>
            </w:pPr>
          </w:p>
        </w:tc>
      </w:tr>
      <w:tr w:rsidR="00FA0709" w:rsidRPr="001141C9" w14:paraId="0F92FF00" w14:textId="77777777" w:rsidTr="00E210AD">
        <w:trPr>
          <w:jc w:val="center"/>
        </w:trPr>
        <w:tc>
          <w:tcPr>
            <w:tcW w:w="2921" w:type="dxa"/>
            <w:tcBorders>
              <w:top w:val="nil"/>
              <w:left w:val="single" w:sz="4" w:space="0" w:color="auto"/>
              <w:bottom w:val="single" w:sz="4" w:space="0" w:color="auto"/>
              <w:right w:val="single" w:sz="4" w:space="0" w:color="auto"/>
            </w:tcBorders>
          </w:tcPr>
          <w:p w14:paraId="6E23D5A7"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C855CF"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90E700" w14:textId="77777777" w:rsidR="00FA0709" w:rsidRPr="001141C9" w:rsidRDefault="00FA0709" w:rsidP="00FA0709">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FACE22" w14:textId="77777777" w:rsidR="00FA0709" w:rsidRPr="001141C9" w:rsidRDefault="00FA0709" w:rsidP="00FA0709">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8C2ADD0" w14:textId="77777777" w:rsidR="00FA0709" w:rsidRPr="001141C9" w:rsidRDefault="00FA0709" w:rsidP="00FA0709">
            <w:pPr>
              <w:pStyle w:val="TAC"/>
              <w:keepNext w:val="0"/>
              <w:keepLines w:val="0"/>
              <w:widowControl w:val="0"/>
              <w:rPr>
                <w:kern w:val="2"/>
                <w:szCs w:val="22"/>
                <w:lang w:eastAsia="zh-CN"/>
              </w:rPr>
            </w:pPr>
          </w:p>
        </w:tc>
      </w:tr>
      <w:tr w:rsidR="00FA0709" w:rsidRPr="001141C9" w14:paraId="3837DAB3" w14:textId="77777777" w:rsidTr="00E210AD">
        <w:trPr>
          <w:jc w:val="center"/>
        </w:trPr>
        <w:tc>
          <w:tcPr>
            <w:tcW w:w="2921" w:type="dxa"/>
            <w:tcBorders>
              <w:top w:val="single" w:sz="4" w:space="0" w:color="auto"/>
              <w:left w:val="single" w:sz="4" w:space="0" w:color="auto"/>
              <w:bottom w:val="nil"/>
              <w:right w:val="single" w:sz="4" w:space="0" w:color="auto"/>
            </w:tcBorders>
          </w:tcPr>
          <w:p w14:paraId="154D4ED6" w14:textId="77777777" w:rsidR="00FA0709" w:rsidRPr="001141C9" w:rsidRDefault="00FA0709" w:rsidP="00FA0709">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51D6252F" w14:textId="77777777" w:rsidR="00FA0709" w:rsidRPr="001141C9" w:rsidRDefault="00FA0709" w:rsidP="00FA0709">
            <w:pPr>
              <w:pStyle w:val="TAC"/>
              <w:keepNext w:val="0"/>
              <w:keepLines w:val="0"/>
              <w:rPr>
                <w:lang w:eastAsia="zh-CN"/>
              </w:rPr>
            </w:pPr>
            <w:r w:rsidRPr="001141C9">
              <w:rPr>
                <w:lang w:eastAsia="zh-CN"/>
              </w:rPr>
              <w:t>CA_n78C</w:t>
            </w:r>
          </w:p>
          <w:p w14:paraId="1F5D53D1" w14:textId="77777777" w:rsidR="00FA0709" w:rsidRPr="001141C9" w:rsidRDefault="00FA0709" w:rsidP="00FA0709">
            <w:pPr>
              <w:pStyle w:val="TAC"/>
              <w:keepNext w:val="0"/>
              <w:keepLines w:val="0"/>
              <w:rPr>
                <w:rFonts w:eastAsia="DengXian"/>
                <w:lang w:eastAsia="zh-CN"/>
              </w:rPr>
            </w:pPr>
            <w:r w:rsidRPr="001141C9">
              <w:rPr>
                <w:rFonts w:eastAsia="DengXian"/>
                <w:lang w:eastAsia="zh-CN"/>
              </w:rPr>
              <w:t>CA_n1A-n7A</w:t>
            </w:r>
          </w:p>
          <w:p w14:paraId="5A65474D" w14:textId="77777777" w:rsidR="00FA0709" w:rsidRPr="001141C9" w:rsidRDefault="00FA0709" w:rsidP="00FA0709">
            <w:pPr>
              <w:pStyle w:val="TAC"/>
              <w:keepNext w:val="0"/>
              <w:keepLines w:val="0"/>
              <w:rPr>
                <w:rFonts w:eastAsia="DengXian"/>
                <w:lang w:eastAsia="zh-CN"/>
              </w:rPr>
            </w:pPr>
            <w:r w:rsidRPr="001141C9">
              <w:rPr>
                <w:rFonts w:eastAsia="DengXian"/>
                <w:lang w:eastAsia="zh-CN"/>
              </w:rPr>
              <w:t>CA_n1A-n28A</w:t>
            </w:r>
          </w:p>
          <w:p w14:paraId="7A6D2EA9" w14:textId="77777777" w:rsidR="00FA0709" w:rsidRPr="001141C9" w:rsidRDefault="00FA0709" w:rsidP="00FA0709">
            <w:pPr>
              <w:pStyle w:val="TAC"/>
              <w:keepNext w:val="0"/>
              <w:keepLines w:val="0"/>
              <w:rPr>
                <w:rFonts w:eastAsia="DengXian"/>
                <w:lang w:eastAsia="zh-CN"/>
              </w:rPr>
            </w:pPr>
            <w:r w:rsidRPr="001141C9">
              <w:rPr>
                <w:rFonts w:eastAsia="DengXian"/>
                <w:lang w:eastAsia="zh-CN"/>
              </w:rPr>
              <w:t>CA_n1A-n78A</w:t>
            </w:r>
          </w:p>
          <w:p w14:paraId="49A3F37E" w14:textId="77777777" w:rsidR="00FA0709" w:rsidRPr="001141C9" w:rsidRDefault="00FA0709" w:rsidP="00FA0709">
            <w:pPr>
              <w:pStyle w:val="TAC"/>
              <w:keepNext w:val="0"/>
              <w:keepLines w:val="0"/>
              <w:rPr>
                <w:rFonts w:eastAsia="DengXian"/>
                <w:lang w:eastAsia="zh-CN"/>
              </w:rPr>
            </w:pPr>
            <w:r w:rsidRPr="001141C9">
              <w:rPr>
                <w:rFonts w:eastAsia="DengXian"/>
                <w:lang w:eastAsia="zh-CN"/>
              </w:rPr>
              <w:t>CA_n7A-n28A</w:t>
            </w:r>
          </w:p>
          <w:p w14:paraId="31C10A68" w14:textId="77777777" w:rsidR="00FA0709" w:rsidRPr="001141C9" w:rsidRDefault="00FA0709" w:rsidP="00FA0709">
            <w:pPr>
              <w:pStyle w:val="TAC"/>
              <w:keepNext w:val="0"/>
              <w:keepLines w:val="0"/>
              <w:rPr>
                <w:rFonts w:eastAsia="DengXian"/>
                <w:lang w:eastAsia="zh-CN"/>
              </w:rPr>
            </w:pPr>
            <w:r w:rsidRPr="001141C9">
              <w:rPr>
                <w:rFonts w:eastAsia="DengXian"/>
                <w:lang w:eastAsia="zh-CN"/>
              </w:rPr>
              <w:t>CA_n7A-n78A</w:t>
            </w:r>
          </w:p>
          <w:p w14:paraId="55B90542" w14:textId="77777777" w:rsidR="00FA0709" w:rsidRPr="001141C9" w:rsidRDefault="00FA0709" w:rsidP="00FA0709">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60B87C6"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6485C0" w14:textId="77777777" w:rsidR="00FA0709" w:rsidRPr="001141C9" w:rsidRDefault="00FA0709" w:rsidP="00FA070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6C1A3F" w14:textId="77777777" w:rsidR="00FA0709" w:rsidRPr="001141C9" w:rsidRDefault="00FA0709" w:rsidP="00FA0709">
            <w:pPr>
              <w:pStyle w:val="TAC"/>
              <w:keepNext w:val="0"/>
              <w:keepLines w:val="0"/>
              <w:widowControl w:val="0"/>
              <w:rPr>
                <w:kern w:val="2"/>
                <w:szCs w:val="22"/>
                <w:lang w:eastAsia="zh-CN"/>
              </w:rPr>
            </w:pPr>
            <w:r w:rsidRPr="001141C9">
              <w:rPr>
                <w:kern w:val="2"/>
                <w:szCs w:val="22"/>
                <w:lang w:eastAsia="zh-CN"/>
              </w:rPr>
              <w:t>0</w:t>
            </w:r>
          </w:p>
        </w:tc>
      </w:tr>
      <w:tr w:rsidR="00FA0709" w:rsidRPr="001141C9" w14:paraId="50101719" w14:textId="77777777" w:rsidTr="00E210AD">
        <w:trPr>
          <w:jc w:val="center"/>
        </w:trPr>
        <w:tc>
          <w:tcPr>
            <w:tcW w:w="2921" w:type="dxa"/>
            <w:tcBorders>
              <w:top w:val="nil"/>
              <w:left w:val="single" w:sz="4" w:space="0" w:color="auto"/>
              <w:bottom w:val="nil"/>
              <w:right w:val="single" w:sz="4" w:space="0" w:color="auto"/>
            </w:tcBorders>
          </w:tcPr>
          <w:p w14:paraId="51CDC996"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BB610C"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86F63B"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A10C5A"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63A724" w14:textId="77777777" w:rsidR="00FA0709" w:rsidRPr="001141C9" w:rsidRDefault="00FA0709" w:rsidP="00FA0709">
            <w:pPr>
              <w:pStyle w:val="TAC"/>
              <w:keepNext w:val="0"/>
              <w:keepLines w:val="0"/>
              <w:widowControl w:val="0"/>
              <w:rPr>
                <w:kern w:val="2"/>
                <w:szCs w:val="22"/>
                <w:lang w:eastAsia="zh-CN"/>
              </w:rPr>
            </w:pPr>
          </w:p>
        </w:tc>
      </w:tr>
      <w:tr w:rsidR="00FA0709" w:rsidRPr="001141C9" w14:paraId="3133F326" w14:textId="77777777" w:rsidTr="00E210AD">
        <w:trPr>
          <w:jc w:val="center"/>
        </w:trPr>
        <w:tc>
          <w:tcPr>
            <w:tcW w:w="2921" w:type="dxa"/>
            <w:tcBorders>
              <w:top w:val="nil"/>
              <w:left w:val="single" w:sz="4" w:space="0" w:color="auto"/>
              <w:bottom w:val="nil"/>
              <w:right w:val="single" w:sz="4" w:space="0" w:color="auto"/>
            </w:tcBorders>
          </w:tcPr>
          <w:p w14:paraId="14530036"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3BE132"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3B233D"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C3C077" w14:textId="77777777" w:rsidR="00FA0709" w:rsidRPr="001141C9" w:rsidRDefault="00FA0709" w:rsidP="00FA0709">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6ABB5EE2" w14:textId="77777777" w:rsidR="00FA0709" w:rsidRPr="001141C9" w:rsidRDefault="00FA0709" w:rsidP="00FA0709">
            <w:pPr>
              <w:pStyle w:val="TAC"/>
              <w:keepNext w:val="0"/>
              <w:keepLines w:val="0"/>
              <w:widowControl w:val="0"/>
              <w:rPr>
                <w:kern w:val="2"/>
                <w:szCs w:val="22"/>
                <w:lang w:eastAsia="zh-CN"/>
              </w:rPr>
            </w:pPr>
          </w:p>
        </w:tc>
      </w:tr>
      <w:tr w:rsidR="00FA0709" w:rsidRPr="001141C9" w14:paraId="76A35A61" w14:textId="77777777" w:rsidTr="00E210AD">
        <w:trPr>
          <w:jc w:val="center"/>
        </w:trPr>
        <w:tc>
          <w:tcPr>
            <w:tcW w:w="2921" w:type="dxa"/>
            <w:tcBorders>
              <w:top w:val="nil"/>
              <w:left w:val="single" w:sz="4" w:space="0" w:color="auto"/>
              <w:bottom w:val="single" w:sz="4" w:space="0" w:color="auto"/>
              <w:right w:val="single" w:sz="4" w:space="0" w:color="auto"/>
            </w:tcBorders>
          </w:tcPr>
          <w:p w14:paraId="3103B3A0"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0ECB27"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9482B1" w14:textId="77777777" w:rsidR="00FA0709" w:rsidRPr="001141C9" w:rsidRDefault="00FA0709" w:rsidP="00FA0709">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668CF4" w14:textId="77777777" w:rsidR="00FA0709" w:rsidRPr="001141C9" w:rsidRDefault="00FA0709" w:rsidP="00FA070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53A3F84" w14:textId="77777777" w:rsidR="00FA0709" w:rsidRPr="001141C9" w:rsidRDefault="00FA0709" w:rsidP="00FA0709">
            <w:pPr>
              <w:pStyle w:val="TAC"/>
              <w:keepNext w:val="0"/>
              <w:keepLines w:val="0"/>
              <w:widowControl w:val="0"/>
              <w:rPr>
                <w:kern w:val="2"/>
                <w:szCs w:val="22"/>
                <w:lang w:eastAsia="zh-CN"/>
              </w:rPr>
            </w:pPr>
          </w:p>
        </w:tc>
      </w:tr>
      <w:tr w:rsidR="00FA0709" w:rsidRPr="001141C9" w14:paraId="30D8D2BE" w14:textId="77777777" w:rsidTr="00E210AD">
        <w:trPr>
          <w:jc w:val="center"/>
        </w:trPr>
        <w:tc>
          <w:tcPr>
            <w:tcW w:w="2921" w:type="dxa"/>
            <w:tcBorders>
              <w:top w:val="single" w:sz="4" w:space="0" w:color="auto"/>
              <w:left w:val="single" w:sz="4" w:space="0" w:color="auto"/>
              <w:bottom w:val="nil"/>
              <w:right w:val="single" w:sz="4" w:space="0" w:color="auto"/>
            </w:tcBorders>
          </w:tcPr>
          <w:p w14:paraId="73CF3A9D" w14:textId="77777777" w:rsidR="00FA0709" w:rsidRPr="001141C9" w:rsidRDefault="00FA0709" w:rsidP="00FA0709">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70089125" w14:textId="77777777" w:rsidR="00FA0709" w:rsidRPr="001141C9" w:rsidRDefault="00FA0709" w:rsidP="00FA0709">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B518E1" w14:textId="77777777" w:rsidR="00FA0709" w:rsidRPr="001141C9" w:rsidRDefault="00FA0709" w:rsidP="00FA070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881A86"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16E55A7" w14:textId="77777777" w:rsidR="00FA0709" w:rsidRPr="001141C9" w:rsidRDefault="00FA0709" w:rsidP="00FA0709">
            <w:pPr>
              <w:pStyle w:val="TAC"/>
              <w:keepNext w:val="0"/>
              <w:keepLines w:val="0"/>
              <w:widowControl w:val="0"/>
              <w:rPr>
                <w:kern w:val="2"/>
                <w:szCs w:val="22"/>
                <w:lang w:eastAsia="zh-CN"/>
              </w:rPr>
            </w:pPr>
            <w:r w:rsidRPr="001141C9">
              <w:rPr>
                <w:kern w:val="2"/>
                <w:szCs w:val="22"/>
                <w:lang w:eastAsia="zh-CN"/>
              </w:rPr>
              <w:t>0</w:t>
            </w:r>
          </w:p>
        </w:tc>
      </w:tr>
      <w:tr w:rsidR="00FA0709" w:rsidRPr="001141C9" w14:paraId="0BCC7460" w14:textId="77777777" w:rsidTr="00E210AD">
        <w:trPr>
          <w:jc w:val="center"/>
        </w:trPr>
        <w:tc>
          <w:tcPr>
            <w:tcW w:w="2921" w:type="dxa"/>
            <w:tcBorders>
              <w:top w:val="nil"/>
              <w:left w:val="single" w:sz="4" w:space="0" w:color="auto"/>
              <w:bottom w:val="nil"/>
              <w:right w:val="single" w:sz="4" w:space="0" w:color="auto"/>
            </w:tcBorders>
          </w:tcPr>
          <w:p w14:paraId="09198C3B" w14:textId="77777777" w:rsidR="00FA0709" w:rsidRPr="001141C9" w:rsidRDefault="00FA0709" w:rsidP="00FA0709">
            <w:pPr>
              <w:pStyle w:val="TAC"/>
              <w:keepNext w:val="0"/>
              <w:keepLines w:val="0"/>
              <w:widowControl w:val="0"/>
            </w:pPr>
          </w:p>
        </w:tc>
        <w:tc>
          <w:tcPr>
            <w:tcW w:w="3019" w:type="dxa"/>
            <w:tcBorders>
              <w:top w:val="nil"/>
              <w:left w:val="single" w:sz="4" w:space="0" w:color="auto"/>
              <w:bottom w:val="nil"/>
              <w:right w:val="single" w:sz="4" w:space="0" w:color="auto"/>
            </w:tcBorders>
          </w:tcPr>
          <w:p w14:paraId="342578AB" w14:textId="77777777" w:rsidR="00FA0709" w:rsidRPr="001141C9" w:rsidRDefault="00FA0709" w:rsidP="00FA070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C930BAB" w14:textId="77777777" w:rsidR="00FA0709" w:rsidRPr="001141C9" w:rsidRDefault="00FA0709" w:rsidP="00FA070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3366E7"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FF8634" w14:textId="77777777" w:rsidR="00FA0709" w:rsidRPr="001141C9" w:rsidRDefault="00FA0709" w:rsidP="00FA0709">
            <w:pPr>
              <w:pStyle w:val="TAC"/>
              <w:keepNext w:val="0"/>
              <w:keepLines w:val="0"/>
              <w:widowControl w:val="0"/>
              <w:rPr>
                <w:kern w:val="2"/>
                <w:szCs w:val="22"/>
                <w:lang w:eastAsia="zh-CN"/>
              </w:rPr>
            </w:pPr>
          </w:p>
        </w:tc>
      </w:tr>
      <w:tr w:rsidR="00FA0709" w:rsidRPr="001141C9" w14:paraId="348B11DC" w14:textId="77777777" w:rsidTr="00E210AD">
        <w:trPr>
          <w:jc w:val="center"/>
        </w:trPr>
        <w:tc>
          <w:tcPr>
            <w:tcW w:w="2921" w:type="dxa"/>
            <w:tcBorders>
              <w:top w:val="nil"/>
              <w:left w:val="single" w:sz="4" w:space="0" w:color="auto"/>
              <w:bottom w:val="nil"/>
              <w:right w:val="single" w:sz="4" w:space="0" w:color="auto"/>
            </w:tcBorders>
          </w:tcPr>
          <w:p w14:paraId="3D99478A" w14:textId="77777777" w:rsidR="00FA0709" w:rsidRPr="001141C9" w:rsidRDefault="00FA0709" w:rsidP="00FA0709">
            <w:pPr>
              <w:pStyle w:val="TAC"/>
              <w:keepNext w:val="0"/>
              <w:keepLines w:val="0"/>
              <w:widowControl w:val="0"/>
            </w:pPr>
          </w:p>
        </w:tc>
        <w:tc>
          <w:tcPr>
            <w:tcW w:w="3019" w:type="dxa"/>
            <w:tcBorders>
              <w:top w:val="nil"/>
              <w:left w:val="single" w:sz="4" w:space="0" w:color="auto"/>
              <w:bottom w:val="nil"/>
              <w:right w:val="single" w:sz="4" w:space="0" w:color="auto"/>
            </w:tcBorders>
          </w:tcPr>
          <w:p w14:paraId="3C5A499B" w14:textId="77777777" w:rsidR="00FA0709" w:rsidRPr="001141C9" w:rsidRDefault="00FA0709" w:rsidP="00FA070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EC69C4B" w14:textId="77777777" w:rsidR="00FA0709" w:rsidRPr="001141C9" w:rsidRDefault="00FA0709" w:rsidP="00FA0709">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466D30B"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BB391F" w14:textId="77777777" w:rsidR="00FA0709" w:rsidRPr="001141C9" w:rsidRDefault="00FA0709" w:rsidP="00FA0709">
            <w:pPr>
              <w:pStyle w:val="TAC"/>
              <w:keepNext w:val="0"/>
              <w:keepLines w:val="0"/>
              <w:widowControl w:val="0"/>
              <w:rPr>
                <w:kern w:val="2"/>
                <w:szCs w:val="22"/>
                <w:lang w:eastAsia="zh-CN"/>
              </w:rPr>
            </w:pPr>
          </w:p>
        </w:tc>
      </w:tr>
      <w:tr w:rsidR="00FA0709" w:rsidRPr="001141C9" w14:paraId="79373832" w14:textId="77777777" w:rsidTr="00E210AD">
        <w:trPr>
          <w:jc w:val="center"/>
        </w:trPr>
        <w:tc>
          <w:tcPr>
            <w:tcW w:w="2921" w:type="dxa"/>
            <w:tcBorders>
              <w:top w:val="nil"/>
              <w:left w:val="single" w:sz="4" w:space="0" w:color="auto"/>
              <w:bottom w:val="single" w:sz="4" w:space="0" w:color="auto"/>
              <w:right w:val="single" w:sz="4" w:space="0" w:color="auto"/>
            </w:tcBorders>
          </w:tcPr>
          <w:p w14:paraId="5638F638" w14:textId="77777777" w:rsidR="00FA0709" w:rsidRPr="001141C9" w:rsidRDefault="00FA0709" w:rsidP="00FA070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4A9F41" w14:textId="77777777" w:rsidR="00FA0709" w:rsidRPr="001141C9" w:rsidRDefault="00FA0709" w:rsidP="00FA070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3CC6371" w14:textId="77777777" w:rsidR="00FA0709" w:rsidRPr="001141C9" w:rsidRDefault="00FA0709" w:rsidP="00FA070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0FD64B" w14:textId="77777777" w:rsidR="00FA0709" w:rsidRPr="001141C9" w:rsidRDefault="00FA0709" w:rsidP="00FA070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9CD8D6" w14:textId="77777777" w:rsidR="00FA0709" w:rsidRPr="001141C9" w:rsidRDefault="00FA0709" w:rsidP="00FA0709">
            <w:pPr>
              <w:pStyle w:val="TAC"/>
              <w:keepNext w:val="0"/>
              <w:keepLines w:val="0"/>
              <w:widowControl w:val="0"/>
              <w:rPr>
                <w:kern w:val="2"/>
                <w:szCs w:val="22"/>
                <w:lang w:eastAsia="zh-CN"/>
              </w:rPr>
            </w:pPr>
          </w:p>
        </w:tc>
      </w:tr>
      <w:tr w:rsidR="00FA0709" w:rsidRPr="001141C9" w14:paraId="733BD99D" w14:textId="77777777" w:rsidTr="00E210AD">
        <w:trPr>
          <w:jc w:val="center"/>
        </w:trPr>
        <w:tc>
          <w:tcPr>
            <w:tcW w:w="2921" w:type="dxa"/>
            <w:tcBorders>
              <w:top w:val="single" w:sz="4" w:space="0" w:color="auto"/>
              <w:left w:val="single" w:sz="4" w:space="0" w:color="auto"/>
              <w:bottom w:val="nil"/>
              <w:right w:val="single" w:sz="4" w:space="0" w:color="auto"/>
            </w:tcBorders>
          </w:tcPr>
          <w:p w14:paraId="5673C7AE" w14:textId="77777777" w:rsidR="00FA0709" w:rsidRPr="001141C9" w:rsidRDefault="00FA0709" w:rsidP="00FA0709">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32C04AC8"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CA_n1A-n7A</w:t>
            </w:r>
          </w:p>
          <w:p w14:paraId="1601BC11"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CA_n1A-n40A</w:t>
            </w:r>
          </w:p>
          <w:p w14:paraId="5B9890BF"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 xml:space="preserve"> CA_n1A-n78A</w:t>
            </w:r>
          </w:p>
          <w:p w14:paraId="06F5CE8D"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CA_n7A-n40A</w:t>
            </w:r>
          </w:p>
          <w:p w14:paraId="1F019E90"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 xml:space="preserve">CA_n7A-n78A </w:t>
            </w:r>
          </w:p>
          <w:p w14:paraId="1C2CBBA7" w14:textId="77777777" w:rsidR="00FA0709" w:rsidRPr="001141C9" w:rsidRDefault="00FA0709" w:rsidP="00FA0709">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B27B820"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CFA840"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2766635" w14:textId="77777777" w:rsidR="00FA0709" w:rsidRPr="001141C9" w:rsidRDefault="00FA0709" w:rsidP="00FA0709">
            <w:pPr>
              <w:pStyle w:val="TAC"/>
              <w:keepNext w:val="0"/>
              <w:keepLines w:val="0"/>
              <w:widowControl w:val="0"/>
              <w:rPr>
                <w:kern w:val="2"/>
                <w:szCs w:val="22"/>
              </w:rPr>
            </w:pPr>
            <w:r w:rsidRPr="001141C9">
              <w:rPr>
                <w:kern w:val="2"/>
                <w:szCs w:val="22"/>
                <w:lang w:eastAsia="zh-CN"/>
              </w:rPr>
              <w:t>0</w:t>
            </w:r>
          </w:p>
        </w:tc>
      </w:tr>
      <w:tr w:rsidR="00FA0709" w:rsidRPr="001141C9" w14:paraId="5ABBB3E9" w14:textId="77777777" w:rsidTr="00E210AD">
        <w:trPr>
          <w:jc w:val="center"/>
        </w:trPr>
        <w:tc>
          <w:tcPr>
            <w:tcW w:w="2921" w:type="dxa"/>
            <w:tcBorders>
              <w:top w:val="nil"/>
              <w:left w:val="single" w:sz="4" w:space="0" w:color="auto"/>
              <w:bottom w:val="nil"/>
              <w:right w:val="single" w:sz="4" w:space="0" w:color="auto"/>
            </w:tcBorders>
          </w:tcPr>
          <w:p w14:paraId="5A185E7C"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ED9E06"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D44A5B"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3580C4"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399B4D9" w14:textId="77777777" w:rsidR="00FA0709" w:rsidRPr="001141C9" w:rsidRDefault="00FA0709" w:rsidP="00FA0709">
            <w:pPr>
              <w:pStyle w:val="TAC"/>
              <w:keepNext w:val="0"/>
              <w:keepLines w:val="0"/>
              <w:widowControl w:val="0"/>
              <w:rPr>
                <w:kern w:val="2"/>
                <w:szCs w:val="22"/>
                <w:lang w:eastAsia="zh-CN"/>
              </w:rPr>
            </w:pPr>
          </w:p>
        </w:tc>
      </w:tr>
      <w:tr w:rsidR="00FA0709" w:rsidRPr="001141C9" w14:paraId="00FF56A9" w14:textId="77777777" w:rsidTr="00E210AD">
        <w:trPr>
          <w:jc w:val="center"/>
        </w:trPr>
        <w:tc>
          <w:tcPr>
            <w:tcW w:w="2921" w:type="dxa"/>
            <w:tcBorders>
              <w:top w:val="nil"/>
              <w:left w:val="single" w:sz="4" w:space="0" w:color="auto"/>
              <w:bottom w:val="nil"/>
              <w:right w:val="single" w:sz="4" w:space="0" w:color="auto"/>
            </w:tcBorders>
          </w:tcPr>
          <w:p w14:paraId="6DF1CBA2"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1DE575"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8B104"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ABB580"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65EE18B" w14:textId="77777777" w:rsidR="00FA0709" w:rsidRPr="001141C9" w:rsidRDefault="00FA0709" w:rsidP="00FA0709">
            <w:pPr>
              <w:pStyle w:val="TAC"/>
              <w:keepNext w:val="0"/>
              <w:keepLines w:val="0"/>
              <w:widowControl w:val="0"/>
              <w:rPr>
                <w:kern w:val="2"/>
                <w:szCs w:val="22"/>
                <w:lang w:eastAsia="zh-CN"/>
              </w:rPr>
            </w:pPr>
          </w:p>
        </w:tc>
      </w:tr>
      <w:tr w:rsidR="00FA0709" w:rsidRPr="001141C9" w14:paraId="5DE52809" w14:textId="77777777" w:rsidTr="00E210AD">
        <w:trPr>
          <w:jc w:val="center"/>
        </w:trPr>
        <w:tc>
          <w:tcPr>
            <w:tcW w:w="2921" w:type="dxa"/>
            <w:tcBorders>
              <w:top w:val="nil"/>
              <w:left w:val="single" w:sz="4" w:space="0" w:color="auto"/>
              <w:bottom w:val="nil"/>
              <w:right w:val="single" w:sz="4" w:space="0" w:color="auto"/>
            </w:tcBorders>
          </w:tcPr>
          <w:p w14:paraId="5EAC379B"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DE2794"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A117C7"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1A2448" w14:textId="77777777" w:rsidR="00FA0709" w:rsidRPr="001141C9" w:rsidRDefault="00FA0709" w:rsidP="00FA070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EEA2B8" w14:textId="77777777" w:rsidR="00FA0709" w:rsidRPr="001141C9" w:rsidRDefault="00FA0709" w:rsidP="00FA0709">
            <w:pPr>
              <w:pStyle w:val="TAC"/>
              <w:keepNext w:val="0"/>
              <w:keepLines w:val="0"/>
              <w:widowControl w:val="0"/>
              <w:rPr>
                <w:kern w:val="2"/>
                <w:szCs w:val="22"/>
                <w:lang w:eastAsia="zh-CN"/>
              </w:rPr>
            </w:pPr>
          </w:p>
        </w:tc>
      </w:tr>
      <w:tr w:rsidR="00FA0709" w:rsidRPr="001141C9" w14:paraId="1F8CB791" w14:textId="77777777" w:rsidTr="00E210AD">
        <w:trPr>
          <w:jc w:val="center"/>
        </w:trPr>
        <w:tc>
          <w:tcPr>
            <w:tcW w:w="2921" w:type="dxa"/>
            <w:tcBorders>
              <w:top w:val="nil"/>
              <w:left w:val="single" w:sz="4" w:space="0" w:color="auto"/>
              <w:bottom w:val="nil"/>
              <w:right w:val="single" w:sz="4" w:space="0" w:color="auto"/>
            </w:tcBorders>
          </w:tcPr>
          <w:p w14:paraId="3B3DCE24"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1A1D75"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E8FE4C" w14:textId="77777777" w:rsidR="00FA0709" w:rsidRPr="001141C9" w:rsidRDefault="00FA0709" w:rsidP="00FA070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709FEB" w14:textId="77777777" w:rsidR="00FA0709" w:rsidRPr="001141C9" w:rsidRDefault="00FA0709" w:rsidP="00FA070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1B3F361" w14:textId="77777777" w:rsidR="00FA0709" w:rsidRPr="001141C9" w:rsidRDefault="00FA0709" w:rsidP="00FA0709">
            <w:pPr>
              <w:pStyle w:val="TAC"/>
              <w:keepNext w:val="0"/>
              <w:keepLines w:val="0"/>
              <w:widowControl w:val="0"/>
              <w:rPr>
                <w:kern w:val="2"/>
                <w:szCs w:val="22"/>
                <w:lang w:eastAsia="zh-CN"/>
              </w:rPr>
            </w:pPr>
            <w:r w:rsidRPr="001141C9">
              <w:rPr>
                <w:lang w:eastAsia="zh-CN"/>
              </w:rPr>
              <w:t>4 and 5</w:t>
            </w:r>
          </w:p>
        </w:tc>
      </w:tr>
      <w:tr w:rsidR="00FA0709" w:rsidRPr="001141C9" w14:paraId="30B9E350" w14:textId="77777777" w:rsidTr="00E210AD">
        <w:trPr>
          <w:jc w:val="center"/>
        </w:trPr>
        <w:tc>
          <w:tcPr>
            <w:tcW w:w="2921" w:type="dxa"/>
            <w:tcBorders>
              <w:top w:val="nil"/>
              <w:left w:val="single" w:sz="4" w:space="0" w:color="auto"/>
              <w:bottom w:val="nil"/>
              <w:right w:val="single" w:sz="4" w:space="0" w:color="auto"/>
            </w:tcBorders>
          </w:tcPr>
          <w:p w14:paraId="746AFBBB"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482EC4"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36FC88" w14:textId="77777777" w:rsidR="00FA0709" w:rsidRPr="001141C9" w:rsidRDefault="00FA0709" w:rsidP="00FA0709">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382B363" w14:textId="77777777" w:rsidR="00FA0709" w:rsidRPr="001141C9" w:rsidRDefault="00FA0709" w:rsidP="00FA070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28CFD4" w14:textId="77777777" w:rsidR="00FA0709" w:rsidRPr="001141C9" w:rsidRDefault="00FA0709" w:rsidP="00FA0709">
            <w:pPr>
              <w:pStyle w:val="TAC"/>
              <w:keepNext w:val="0"/>
              <w:keepLines w:val="0"/>
              <w:widowControl w:val="0"/>
              <w:rPr>
                <w:kern w:val="2"/>
                <w:szCs w:val="22"/>
                <w:lang w:eastAsia="zh-CN"/>
              </w:rPr>
            </w:pPr>
          </w:p>
        </w:tc>
      </w:tr>
      <w:tr w:rsidR="00FA0709" w:rsidRPr="001141C9" w14:paraId="676AC482" w14:textId="77777777" w:rsidTr="00E210AD">
        <w:trPr>
          <w:jc w:val="center"/>
        </w:trPr>
        <w:tc>
          <w:tcPr>
            <w:tcW w:w="2921" w:type="dxa"/>
            <w:tcBorders>
              <w:top w:val="nil"/>
              <w:left w:val="single" w:sz="4" w:space="0" w:color="auto"/>
              <w:bottom w:val="nil"/>
              <w:right w:val="single" w:sz="4" w:space="0" w:color="auto"/>
            </w:tcBorders>
          </w:tcPr>
          <w:p w14:paraId="66525218"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246158"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76C20" w14:textId="77777777" w:rsidR="00FA0709" w:rsidRPr="001141C9" w:rsidRDefault="00FA0709" w:rsidP="00FA070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4BBC48A" w14:textId="77777777" w:rsidR="00FA0709" w:rsidRPr="001141C9" w:rsidRDefault="00FA0709" w:rsidP="00FA070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6FD5D3" w14:textId="77777777" w:rsidR="00FA0709" w:rsidRPr="001141C9" w:rsidRDefault="00FA0709" w:rsidP="00FA0709">
            <w:pPr>
              <w:pStyle w:val="TAC"/>
              <w:keepNext w:val="0"/>
              <w:keepLines w:val="0"/>
              <w:widowControl w:val="0"/>
              <w:rPr>
                <w:kern w:val="2"/>
                <w:szCs w:val="22"/>
                <w:lang w:eastAsia="zh-CN"/>
              </w:rPr>
            </w:pPr>
          </w:p>
        </w:tc>
      </w:tr>
      <w:tr w:rsidR="00FA0709" w:rsidRPr="001141C9" w14:paraId="5DBC7A4D" w14:textId="77777777" w:rsidTr="00E210AD">
        <w:trPr>
          <w:jc w:val="center"/>
        </w:trPr>
        <w:tc>
          <w:tcPr>
            <w:tcW w:w="2921" w:type="dxa"/>
            <w:tcBorders>
              <w:top w:val="nil"/>
              <w:left w:val="single" w:sz="4" w:space="0" w:color="auto"/>
              <w:bottom w:val="single" w:sz="4" w:space="0" w:color="auto"/>
              <w:right w:val="single" w:sz="4" w:space="0" w:color="auto"/>
            </w:tcBorders>
          </w:tcPr>
          <w:p w14:paraId="0601ACA9"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49856C"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03249" w14:textId="77777777" w:rsidR="00FA0709" w:rsidRPr="001141C9" w:rsidRDefault="00FA0709" w:rsidP="00FA0709">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AE60140" w14:textId="77777777" w:rsidR="00FA0709" w:rsidRPr="001141C9" w:rsidRDefault="00FA0709" w:rsidP="00FA0709">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CAA8DA" w14:textId="77777777" w:rsidR="00FA0709" w:rsidRPr="001141C9" w:rsidRDefault="00FA0709" w:rsidP="00FA0709">
            <w:pPr>
              <w:pStyle w:val="TAC"/>
              <w:keepNext w:val="0"/>
              <w:keepLines w:val="0"/>
              <w:widowControl w:val="0"/>
              <w:rPr>
                <w:kern w:val="2"/>
                <w:szCs w:val="22"/>
                <w:lang w:eastAsia="zh-CN"/>
              </w:rPr>
            </w:pPr>
          </w:p>
        </w:tc>
      </w:tr>
      <w:tr w:rsidR="00FA0709" w:rsidRPr="001141C9" w14:paraId="3259277D" w14:textId="77777777" w:rsidTr="00E210AD">
        <w:trPr>
          <w:jc w:val="center"/>
        </w:trPr>
        <w:tc>
          <w:tcPr>
            <w:tcW w:w="2921" w:type="dxa"/>
            <w:tcBorders>
              <w:top w:val="single" w:sz="4" w:space="0" w:color="auto"/>
              <w:left w:val="single" w:sz="4" w:space="0" w:color="auto"/>
              <w:bottom w:val="nil"/>
              <w:right w:val="single" w:sz="4" w:space="0" w:color="auto"/>
            </w:tcBorders>
          </w:tcPr>
          <w:p w14:paraId="22ACC446" w14:textId="77777777" w:rsidR="00FA0709" w:rsidRPr="001141C9" w:rsidRDefault="00FA0709" w:rsidP="00FA0709">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58F28546" w14:textId="77777777" w:rsidR="00FA0709" w:rsidRPr="00B750C0" w:rsidRDefault="00FA0709" w:rsidP="00FA0709">
            <w:pPr>
              <w:pStyle w:val="TAC"/>
              <w:widowControl w:val="0"/>
              <w:rPr>
                <w:kern w:val="2"/>
                <w:szCs w:val="22"/>
              </w:rPr>
            </w:pPr>
            <w:r w:rsidRPr="00B750C0">
              <w:rPr>
                <w:kern w:val="2"/>
                <w:szCs w:val="22"/>
              </w:rPr>
              <w:t>CA_n1A-n7A</w:t>
            </w:r>
          </w:p>
          <w:p w14:paraId="6AEFB215" w14:textId="77777777" w:rsidR="00FA0709" w:rsidRPr="00B750C0" w:rsidRDefault="00FA0709" w:rsidP="00FA0709">
            <w:pPr>
              <w:pStyle w:val="TAC"/>
              <w:widowControl w:val="0"/>
              <w:rPr>
                <w:kern w:val="2"/>
                <w:szCs w:val="22"/>
              </w:rPr>
            </w:pPr>
            <w:r w:rsidRPr="00B750C0">
              <w:rPr>
                <w:kern w:val="2"/>
                <w:szCs w:val="22"/>
              </w:rPr>
              <w:t>CA_n1A-n79A</w:t>
            </w:r>
          </w:p>
          <w:p w14:paraId="088FBFCD" w14:textId="77777777" w:rsidR="00FA0709" w:rsidRPr="00B750C0" w:rsidRDefault="00FA0709" w:rsidP="00FA0709">
            <w:pPr>
              <w:pStyle w:val="TAC"/>
              <w:widowControl w:val="0"/>
              <w:rPr>
                <w:kern w:val="2"/>
                <w:szCs w:val="22"/>
              </w:rPr>
            </w:pPr>
            <w:r w:rsidRPr="00B750C0">
              <w:rPr>
                <w:kern w:val="2"/>
                <w:szCs w:val="22"/>
              </w:rPr>
              <w:t>CA_n1A-n40A</w:t>
            </w:r>
          </w:p>
          <w:p w14:paraId="0DBDCBCE" w14:textId="77777777" w:rsidR="00FA0709" w:rsidRPr="00B750C0" w:rsidRDefault="00FA0709" w:rsidP="00FA0709">
            <w:pPr>
              <w:pStyle w:val="TAC"/>
              <w:widowControl w:val="0"/>
              <w:rPr>
                <w:kern w:val="2"/>
                <w:szCs w:val="22"/>
              </w:rPr>
            </w:pPr>
            <w:r w:rsidRPr="00B750C0">
              <w:rPr>
                <w:kern w:val="2"/>
                <w:szCs w:val="22"/>
              </w:rPr>
              <w:t>CA_n7A-n79A</w:t>
            </w:r>
          </w:p>
          <w:p w14:paraId="45405762" w14:textId="77777777" w:rsidR="00FA0709" w:rsidRPr="00B750C0" w:rsidRDefault="00FA0709" w:rsidP="00FA0709">
            <w:pPr>
              <w:pStyle w:val="TAC"/>
              <w:widowControl w:val="0"/>
              <w:rPr>
                <w:kern w:val="2"/>
                <w:szCs w:val="22"/>
              </w:rPr>
            </w:pPr>
            <w:r w:rsidRPr="00B750C0">
              <w:rPr>
                <w:kern w:val="2"/>
                <w:szCs w:val="22"/>
              </w:rPr>
              <w:t>CA_n7A-n40A</w:t>
            </w:r>
          </w:p>
          <w:p w14:paraId="50651142" w14:textId="77777777" w:rsidR="00FA0709" w:rsidRPr="001141C9" w:rsidRDefault="00FA0709" w:rsidP="00FA0709">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053F5D4" w14:textId="77777777" w:rsidR="00FA0709" w:rsidRPr="001141C9" w:rsidRDefault="00FA0709" w:rsidP="00FA070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0AB296" w14:textId="77777777" w:rsidR="00FA0709" w:rsidRPr="001141C9" w:rsidRDefault="00FA0709" w:rsidP="00FA070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7205E5" w14:textId="77777777" w:rsidR="00FA0709" w:rsidRPr="001141C9" w:rsidRDefault="00FA0709" w:rsidP="00FA0709">
            <w:pPr>
              <w:pStyle w:val="TAC"/>
              <w:keepNext w:val="0"/>
              <w:keepLines w:val="0"/>
              <w:widowControl w:val="0"/>
              <w:rPr>
                <w:kern w:val="2"/>
                <w:szCs w:val="22"/>
                <w:lang w:eastAsia="zh-CN"/>
              </w:rPr>
            </w:pPr>
            <w:r w:rsidRPr="001141C9">
              <w:rPr>
                <w:lang w:eastAsia="zh-CN"/>
              </w:rPr>
              <w:t>4 and 5</w:t>
            </w:r>
          </w:p>
        </w:tc>
      </w:tr>
      <w:tr w:rsidR="00FA0709" w:rsidRPr="001141C9" w14:paraId="56DBC184" w14:textId="77777777" w:rsidTr="00E210AD">
        <w:trPr>
          <w:jc w:val="center"/>
        </w:trPr>
        <w:tc>
          <w:tcPr>
            <w:tcW w:w="2921" w:type="dxa"/>
            <w:tcBorders>
              <w:top w:val="nil"/>
              <w:left w:val="single" w:sz="4" w:space="0" w:color="auto"/>
              <w:bottom w:val="nil"/>
              <w:right w:val="single" w:sz="4" w:space="0" w:color="auto"/>
            </w:tcBorders>
          </w:tcPr>
          <w:p w14:paraId="214CC5A5"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471F9D"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948740" w14:textId="77777777" w:rsidR="00FA0709" w:rsidRPr="001141C9" w:rsidRDefault="00FA0709" w:rsidP="00FA0709">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5158B73" w14:textId="77777777" w:rsidR="00FA0709" w:rsidRPr="001141C9" w:rsidRDefault="00FA0709" w:rsidP="00FA070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939584" w14:textId="77777777" w:rsidR="00FA0709" w:rsidRPr="001141C9" w:rsidRDefault="00FA0709" w:rsidP="00FA0709">
            <w:pPr>
              <w:pStyle w:val="TAC"/>
              <w:keepNext w:val="0"/>
              <w:keepLines w:val="0"/>
              <w:widowControl w:val="0"/>
              <w:rPr>
                <w:kern w:val="2"/>
                <w:szCs w:val="22"/>
                <w:lang w:eastAsia="zh-CN"/>
              </w:rPr>
            </w:pPr>
          </w:p>
        </w:tc>
      </w:tr>
      <w:tr w:rsidR="00FA0709" w:rsidRPr="001141C9" w14:paraId="00A43B73" w14:textId="77777777" w:rsidTr="00E210AD">
        <w:trPr>
          <w:jc w:val="center"/>
        </w:trPr>
        <w:tc>
          <w:tcPr>
            <w:tcW w:w="2921" w:type="dxa"/>
            <w:tcBorders>
              <w:top w:val="nil"/>
              <w:left w:val="single" w:sz="4" w:space="0" w:color="auto"/>
              <w:bottom w:val="nil"/>
              <w:right w:val="single" w:sz="4" w:space="0" w:color="auto"/>
            </w:tcBorders>
          </w:tcPr>
          <w:p w14:paraId="479BD99E"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F8551F"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E64E1F" w14:textId="77777777" w:rsidR="00FA0709" w:rsidRPr="001141C9" w:rsidRDefault="00FA0709" w:rsidP="00FA070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B4FB628" w14:textId="77777777" w:rsidR="00FA0709" w:rsidRPr="001141C9" w:rsidRDefault="00FA0709" w:rsidP="00FA070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C0BED87" w14:textId="77777777" w:rsidR="00FA0709" w:rsidRPr="001141C9" w:rsidRDefault="00FA0709" w:rsidP="00FA0709">
            <w:pPr>
              <w:pStyle w:val="TAC"/>
              <w:keepNext w:val="0"/>
              <w:keepLines w:val="0"/>
              <w:widowControl w:val="0"/>
              <w:rPr>
                <w:kern w:val="2"/>
                <w:szCs w:val="22"/>
                <w:lang w:eastAsia="zh-CN"/>
              </w:rPr>
            </w:pPr>
          </w:p>
        </w:tc>
      </w:tr>
      <w:tr w:rsidR="00FA0709" w:rsidRPr="001141C9" w14:paraId="0DD4EE4D" w14:textId="77777777" w:rsidTr="00E210AD">
        <w:trPr>
          <w:jc w:val="center"/>
        </w:trPr>
        <w:tc>
          <w:tcPr>
            <w:tcW w:w="2921" w:type="dxa"/>
            <w:tcBorders>
              <w:top w:val="nil"/>
              <w:left w:val="single" w:sz="4" w:space="0" w:color="auto"/>
              <w:bottom w:val="single" w:sz="4" w:space="0" w:color="auto"/>
              <w:right w:val="single" w:sz="4" w:space="0" w:color="auto"/>
            </w:tcBorders>
          </w:tcPr>
          <w:p w14:paraId="3789515E"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034B88"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75712D" w14:textId="77777777" w:rsidR="00FA0709" w:rsidRPr="001141C9" w:rsidRDefault="00FA0709" w:rsidP="00FA0709">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383C435" w14:textId="77777777" w:rsidR="00FA0709" w:rsidRPr="001141C9" w:rsidRDefault="00FA0709" w:rsidP="00FA0709">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10AFE92" w14:textId="77777777" w:rsidR="00FA0709" w:rsidRPr="001141C9" w:rsidRDefault="00FA0709" w:rsidP="00FA0709">
            <w:pPr>
              <w:pStyle w:val="TAC"/>
              <w:keepNext w:val="0"/>
              <w:keepLines w:val="0"/>
              <w:widowControl w:val="0"/>
              <w:rPr>
                <w:kern w:val="2"/>
                <w:szCs w:val="22"/>
                <w:lang w:eastAsia="zh-CN"/>
              </w:rPr>
            </w:pPr>
          </w:p>
        </w:tc>
      </w:tr>
      <w:tr w:rsidR="00FA0709" w:rsidRPr="001141C9" w14:paraId="385A3A3B" w14:textId="77777777" w:rsidTr="00E210AD">
        <w:trPr>
          <w:jc w:val="center"/>
        </w:trPr>
        <w:tc>
          <w:tcPr>
            <w:tcW w:w="2921" w:type="dxa"/>
            <w:tcBorders>
              <w:top w:val="single" w:sz="4" w:space="0" w:color="auto"/>
              <w:left w:val="single" w:sz="4" w:space="0" w:color="auto"/>
              <w:bottom w:val="nil"/>
              <w:right w:val="single" w:sz="4" w:space="0" w:color="auto"/>
            </w:tcBorders>
          </w:tcPr>
          <w:p w14:paraId="3CC6A97C" w14:textId="77777777" w:rsidR="00FA0709" w:rsidRPr="001141C9" w:rsidRDefault="00FA0709" w:rsidP="00FA0709">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2C60C5A7"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CA_n1A-n7A</w:t>
            </w:r>
          </w:p>
          <w:p w14:paraId="178B55B6"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CA_n1A-n40A</w:t>
            </w:r>
          </w:p>
          <w:p w14:paraId="5763E9E1"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CA_n1A-n105A</w:t>
            </w:r>
          </w:p>
          <w:p w14:paraId="2F103082"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CA_n7A-n40A</w:t>
            </w:r>
          </w:p>
          <w:p w14:paraId="1B21C7EA" w14:textId="77777777" w:rsidR="00FA0709" w:rsidRPr="001141C9" w:rsidRDefault="00FA0709" w:rsidP="00FA0709">
            <w:pPr>
              <w:pStyle w:val="TAC"/>
              <w:keepNext w:val="0"/>
              <w:keepLines w:val="0"/>
              <w:widowControl w:val="0"/>
              <w:rPr>
                <w:rFonts w:eastAsia="MS Mincho"/>
                <w:lang w:eastAsia="zh-CN"/>
              </w:rPr>
            </w:pPr>
            <w:r w:rsidRPr="001141C9">
              <w:rPr>
                <w:rFonts w:eastAsia="MS Mincho"/>
                <w:lang w:eastAsia="zh-CN"/>
              </w:rPr>
              <w:t xml:space="preserve">CA_n7A-n105A </w:t>
            </w:r>
          </w:p>
          <w:p w14:paraId="79FF29EE" w14:textId="77777777" w:rsidR="00FA0709" w:rsidRPr="001141C9" w:rsidRDefault="00FA0709" w:rsidP="00FA0709">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4CF88C11" w14:textId="77777777" w:rsidR="00FA0709" w:rsidRPr="001141C9" w:rsidRDefault="00FA0709" w:rsidP="00FA070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2244B6"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BB2E079" w14:textId="77777777" w:rsidR="00FA0709" w:rsidRPr="001141C9" w:rsidRDefault="00FA0709" w:rsidP="00FA0709">
            <w:pPr>
              <w:pStyle w:val="TAC"/>
              <w:keepNext w:val="0"/>
              <w:keepLines w:val="0"/>
              <w:widowControl w:val="0"/>
              <w:rPr>
                <w:kern w:val="2"/>
                <w:szCs w:val="22"/>
                <w:lang w:eastAsia="zh-CN"/>
              </w:rPr>
            </w:pPr>
            <w:r w:rsidRPr="001141C9">
              <w:rPr>
                <w:kern w:val="2"/>
                <w:szCs w:val="22"/>
                <w:lang w:eastAsia="zh-CN"/>
              </w:rPr>
              <w:t>0</w:t>
            </w:r>
          </w:p>
        </w:tc>
      </w:tr>
      <w:tr w:rsidR="00FA0709" w:rsidRPr="001141C9" w14:paraId="7733CA2C" w14:textId="77777777" w:rsidTr="00E210AD">
        <w:trPr>
          <w:jc w:val="center"/>
        </w:trPr>
        <w:tc>
          <w:tcPr>
            <w:tcW w:w="2921" w:type="dxa"/>
            <w:tcBorders>
              <w:top w:val="nil"/>
              <w:left w:val="single" w:sz="4" w:space="0" w:color="auto"/>
              <w:bottom w:val="nil"/>
              <w:right w:val="single" w:sz="4" w:space="0" w:color="auto"/>
            </w:tcBorders>
          </w:tcPr>
          <w:p w14:paraId="7878ACB7"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ED07"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400BD1" w14:textId="77777777" w:rsidR="00FA0709" w:rsidRPr="001141C9" w:rsidRDefault="00FA0709" w:rsidP="00FA070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24ECE"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6614AB" w14:textId="77777777" w:rsidR="00FA0709" w:rsidRPr="001141C9" w:rsidRDefault="00FA0709" w:rsidP="00FA0709">
            <w:pPr>
              <w:pStyle w:val="TAC"/>
              <w:keepNext w:val="0"/>
              <w:keepLines w:val="0"/>
              <w:widowControl w:val="0"/>
              <w:rPr>
                <w:kern w:val="2"/>
                <w:szCs w:val="22"/>
                <w:lang w:eastAsia="zh-CN"/>
              </w:rPr>
            </w:pPr>
          </w:p>
        </w:tc>
      </w:tr>
      <w:tr w:rsidR="00FA0709" w:rsidRPr="001141C9" w14:paraId="77DDA5D0" w14:textId="77777777" w:rsidTr="00E210AD">
        <w:trPr>
          <w:jc w:val="center"/>
        </w:trPr>
        <w:tc>
          <w:tcPr>
            <w:tcW w:w="2921" w:type="dxa"/>
            <w:tcBorders>
              <w:top w:val="nil"/>
              <w:left w:val="single" w:sz="4" w:space="0" w:color="auto"/>
              <w:bottom w:val="nil"/>
              <w:right w:val="single" w:sz="4" w:space="0" w:color="auto"/>
            </w:tcBorders>
          </w:tcPr>
          <w:p w14:paraId="18DFE2F6"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12BD46"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F41253" w14:textId="77777777" w:rsidR="00FA0709" w:rsidRPr="001141C9" w:rsidRDefault="00FA0709" w:rsidP="00FA070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36FE992"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76063B3" w14:textId="77777777" w:rsidR="00FA0709" w:rsidRPr="001141C9" w:rsidRDefault="00FA0709" w:rsidP="00FA0709">
            <w:pPr>
              <w:pStyle w:val="TAC"/>
              <w:keepNext w:val="0"/>
              <w:keepLines w:val="0"/>
              <w:widowControl w:val="0"/>
              <w:rPr>
                <w:kern w:val="2"/>
                <w:szCs w:val="22"/>
                <w:lang w:eastAsia="zh-CN"/>
              </w:rPr>
            </w:pPr>
          </w:p>
        </w:tc>
      </w:tr>
      <w:tr w:rsidR="00FA0709" w:rsidRPr="001141C9" w14:paraId="000DECF2" w14:textId="77777777" w:rsidTr="00E210AD">
        <w:trPr>
          <w:jc w:val="center"/>
        </w:trPr>
        <w:tc>
          <w:tcPr>
            <w:tcW w:w="2921" w:type="dxa"/>
            <w:tcBorders>
              <w:top w:val="nil"/>
              <w:left w:val="single" w:sz="4" w:space="0" w:color="auto"/>
              <w:bottom w:val="single" w:sz="4" w:space="0" w:color="auto"/>
              <w:right w:val="single" w:sz="4" w:space="0" w:color="auto"/>
            </w:tcBorders>
          </w:tcPr>
          <w:p w14:paraId="0D2F09F6"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9DDD56"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10436" w14:textId="77777777" w:rsidR="00FA0709" w:rsidRPr="001141C9" w:rsidRDefault="00FA0709" w:rsidP="00FA0709">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04B488A" w14:textId="77777777" w:rsidR="00FA0709" w:rsidRPr="001141C9" w:rsidRDefault="00FA0709" w:rsidP="00FA0709">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32A7D19" w14:textId="77777777" w:rsidR="00FA0709" w:rsidRPr="001141C9" w:rsidRDefault="00FA0709" w:rsidP="00FA0709">
            <w:pPr>
              <w:pStyle w:val="TAC"/>
              <w:keepNext w:val="0"/>
              <w:keepLines w:val="0"/>
              <w:widowControl w:val="0"/>
              <w:rPr>
                <w:kern w:val="2"/>
                <w:szCs w:val="22"/>
                <w:lang w:eastAsia="zh-CN"/>
              </w:rPr>
            </w:pPr>
          </w:p>
        </w:tc>
      </w:tr>
      <w:tr w:rsidR="00FA0709" w:rsidRPr="001141C9" w14:paraId="5A9D536D" w14:textId="77777777" w:rsidTr="00E210AD">
        <w:trPr>
          <w:jc w:val="center"/>
        </w:trPr>
        <w:tc>
          <w:tcPr>
            <w:tcW w:w="2921" w:type="dxa"/>
            <w:tcBorders>
              <w:top w:val="single" w:sz="4" w:space="0" w:color="auto"/>
              <w:left w:val="single" w:sz="4" w:space="0" w:color="auto"/>
              <w:bottom w:val="nil"/>
              <w:right w:val="single" w:sz="4" w:space="0" w:color="auto"/>
            </w:tcBorders>
          </w:tcPr>
          <w:p w14:paraId="3147B09E" w14:textId="77777777" w:rsidR="00FA0709" w:rsidRPr="001141C9" w:rsidRDefault="00FA0709" w:rsidP="00FA0709">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264F79CA" w14:textId="77777777" w:rsidR="00FA0709" w:rsidRPr="001141C9" w:rsidRDefault="00FA0709" w:rsidP="00FA0709">
            <w:pPr>
              <w:pStyle w:val="TAC"/>
              <w:keepLines w:val="0"/>
              <w:widowControl w:val="0"/>
              <w:rPr>
                <w:lang w:eastAsia="zh-CN"/>
              </w:rPr>
            </w:pPr>
            <w:r w:rsidRPr="001141C9">
              <w:rPr>
                <w:lang w:eastAsia="zh-CN"/>
              </w:rPr>
              <w:t>CA_n1A-n7A</w:t>
            </w:r>
          </w:p>
          <w:p w14:paraId="51FFFA12" w14:textId="77777777" w:rsidR="00FA0709" w:rsidRPr="001141C9" w:rsidRDefault="00FA0709" w:rsidP="00FA0709">
            <w:pPr>
              <w:pStyle w:val="TAC"/>
              <w:keepLines w:val="0"/>
              <w:widowControl w:val="0"/>
              <w:rPr>
                <w:lang w:eastAsia="zh-CN"/>
              </w:rPr>
            </w:pPr>
            <w:r w:rsidRPr="001141C9">
              <w:rPr>
                <w:lang w:eastAsia="zh-CN"/>
              </w:rPr>
              <w:t>CA_n1A-n78A</w:t>
            </w:r>
          </w:p>
          <w:p w14:paraId="64296D83" w14:textId="77777777" w:rsidR="00FA0709" w:rsidRPr="001141C9" w:rsidRDefault="00FA0709" w:rsidP="00FA0709">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45B26CA" w14:textId="77777777" w:rsidR="00FA0709" w:rsidRPr="001141C9" w:rsidRDefault="00FA0709" w:rsidP="00FA0709">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7EBD1F2" w14:textId="77777777" w:rsidR="00FA0709" w:rsidRPr="001141C9" w:rsidRDefault="00FA0709" w:rsidP="00FA0709">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CE22475" w14:textId="77777777" w:rsidR="00FA0709" w:rsidRPr="001141C9" w:rsidRDefault="00FA0709" w:rsidP="00FA0709">
            <w:pPr>
              <w:pStyle w:val="TAC"/>
              <w:keepLines w:val="0"/>
              <w:widowControl w:val="0"/>
              <w:rPr>
                <w:kern w:val="2"/>
                <w:szCs w:val="22"/>
                <w:lang w:eastAsia="zh-CN"/>
              </w:rPr>
            </w:pPr>
            <w:r w:rsidRPr="001141C9">
              <w:rPr>
                <w:lang w:eastAsia="zh-CN" w:bidi="ar"/>
              </w:rPr>
              <w:t>0</w:t>
            </w:r>
          </w:p>
        </w:tc>
      </w:tr>
      <w:tr w:rsidR="00FA0709" w:rsidRPr="001141C9" w14:paraId="08BFC72A" w14:textId="77777777" w:rsidTr="00E210AD">
        <w:trPr>
          <w:jc w:val="center"/>
        </w:trPr>
        <w:tc>
          <w:tcPr>
            <w:tcW w:w="2921" w:type="dxa"/>
            <w:tcBorders>
              <w:top w:val="nil"/>
              <w:left w:val="single" w:sz="4" w:space="0" w:color="auto"/>
              <w:bottom w:val="nil"/>
              <w:right w:val="single" w:sz="4" w:space="0" w:color="auto"/>
            </w:tcBorders>
          </w:tcPr>
          <w:p w14:paraId="60965BE8" w14:textId="77777777" w:rsidR="00FA0709" w:rsidRPr="001141C9" w:rsidRDefault="00FA0709" w:rsidP="00FA070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350AEEC" w14:textId="77777777" w:rsidR="00FA0709" w:rsidRPr="001141C9" w:rsidRDefault="00FA0709" w:rsidP="00FA070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34CD4" w14:textId="77777777" w:rsidR="00FA0709" w:rsidRPr="001141C9" w:rsidRDefault="00FA0709" w:rsidP="00FA0709">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BB74A98" w14:textId="77777777" w:rsidR="00FA0709" w:rsidRPr="001141C9" w:rsidRDefault="00FA0709" w:rsidP="00FA0709">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1B57113" w14:textId="77777777" w:rsidR="00FA0709" w:rsidRPr="001141C9" w:rsidRDefault="00FA0709" w:rsidP="00FA0709">
            <w:pPr>
              <w:pStyle w:val="TAC"/>
              <w:keepLines w:val="0"/>
              <w:widowControl w:val="0"/>
              <w:rPr>
                <w:kern w:val="2"/>
                <w:szCs w:val="22"/>
                <w:lang w:eastAsia="zh-CN"/>
              </w:rPr>
            </w:pPr>
          </w:p>
        </w:tc>
      </w:tr>
      <w:tr w:rsidR="00FA0709" w:rsidRPr="001141C9" w14:paraId="71137117" w14:textId="77777777" w:rsidTr="00E210AD">
        <w:trPr>
          <w:jc w:val="center"/>
        </w:trPr>
        <w:tc>
          <w:tcPr>
            <w:tcW w:w="2921" w:type="dxa"/>
            <w:tcBorders>
              <w:top w:val="nil"/>
              <w:left w:val="single" w:sz="4" w:space="0" w:color="auto"/>
              <w:bottom w:val="nil"/>
              <w:right w:val="single" w:sz="4" w:space="0" w:color="auto"/>
            </w:tcBorders>
          </w:tcPr>
          <w:p w14:paraId="404840E4" w14:textId="77777777" w:rsidR="00FA0709" w:rsidRPr="001141C9" w:rsidRDefault="00FA0709" w:rsidP="00FA070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EEE523B" w14:textId="77777777" w:rsidR="00FA0709" w:rsidRPr="001141C9" w:rsidRDefault="00FA0709" w:rsidP="00FA070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56E64" w14:textId="77777777" w:rsidR="00FA0709" w:rsidRPr="001141C9" w:rsidRDefault="00FA0709" w:rsidP="00FA0709">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21F89459" w14:textId="77777777" w:rsidR="00FA0709" w:rsidRPr="001141C9" w:rsidRDefault="00FA0709" w:rsidP="00FA0709">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85FDFA4" w14:textId="77777777" w:rsidR="00FA0709" w:rsidRPr="001141C9" w:rsidRDefault="00FA0709" w:rsidP="00FA0709">
            <w:pPr>
              <w:pStyle w:val="TAC"/>
              <w:keepLines w:val="0"/>
              <w:widowControl w:val="0"/>
              <w:rPr>
                <w:kern w:val="2"/>
                <w:szCs w:val="22"/>
                <w:lang w:eastAsia="zh-CN"/>
              </w:rPr>
            </w:pPr>
          </w:p>
        </w:tc>
      </w:tr>
      <w:tr w:rsidR="00FA0709" w:rsidRPr="001141C9" w14:paraId="08028B75" w14:textId="77777777" w:rsidTr="00E210AD">
        <w:trPr>
          <w:jc w:val="center"/>
        </w:trPr>
        <w:tc>
          <w:tcPr>
            <w:tcW w:w="2921" w:type="dxa"/>
            <w:tcBorders>
              <w:top w:val="nil"/>
              <w:left w:val="single" w:sz="4" w:space="0" w:color="auto"/>
              <w:bottom w:val="nil"/>
              <w:right w:val="single" w:sz="4" w:space="0" w:color="auto"/>
            </w:tcBorders>
          </w:tcPr>
          <w:p w14:paraId="11E66962"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6588FA"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44B764" w14:textId="77777777" w:rsidR="00FA0709" w:rsidRPr="001141C9" w:rsidRDefault="00FA0709" w:rsidP="00FA0709">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3C1F44" w14:textId="77777777" w:rsidR="00FA0709" w:rsidRPr="001141C9" w:rsidRDefault="00FA0709" w:rsidP="00FA0709">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88466C" w14:textId="77777777" w:rsidR="00FA0709" w:rsidRPr="001141C9" w:rsidRDefault="00FA0709" w:rsidP="00FA0709">
            <w:pPr>
              <w:pStyle w:val="TAC"/>
              <w:keepNext w:val="0"/>
              <w:keepLines w:val="0"/>
              <w:widowControl w:val="0"/>
              <w:rPr>
                <w:kern w:val="2"/>
                <w:szCs w:val="22"/>
                <w:lang w:eastAsia="zh-CN"/>
              </w:rPr>
            </w:pPr>
          </w:p>
        </w:tc>
      </w:tr>
      <w:tr w:rsidR="00FA0709" w:rsidRPr="001141C9" w14:paraId="04218606" w14:textId="77777777" w:rsidTr="00E210AD">
        <w:trPr>
          <w:jc w:val="center"/>
        </w:trPr>
        <w:tc>
          <w:tcPr>
            <w:tcW w:w="2921" w:type="dxa"/>
            <w:tcBorders>
              <w:top w:val="nil"/>
              <w:left w:val="single" w:sz="4" w:space="0" w:color="auto"/>
              <w:bottom w:val="nil"/>
              <w:right w:val="single" w:sz="4" w:space="0" w:color="auto"/>
            </w:tcBorders>
          </w:tcPr>
          <w:p w14:paraId="64ACC278"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AD73EC"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450803" w14:textId="77777777" w:rsidR="00FA0709" w:rsidRPr="001141C9" w:rsidRDefault="00FA0709" w:rsidP="00FA0709">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514EC7"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C481384" w14:textId="77777777" w:rsidR="00FA0709" w:rsidRPr="001141C9" w:rsidRDefault="00FA0709" w:rsidP="00FA070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A0709" w:rsidRPr="001141C9" w14:paraId="4BFBF83F" w14:textId="77777777" w:rsidTr="00E210AD">
        <w:trPr>
          <w:jc w:val="center"/>
        </w:trPr>
        <w:tc>
          <w:tcPr>
            <w:tcW w:w="2921" w:type="dxa"/>
            <w:tcBorders>
              <w:top w:val="nil"/>
              <w:left w:val="single" w:sz="4" w:space="0" w:color="auto"/>
              <w:bottom w:val="nil"/>
              <w:right w:val="single" w:sz="4" w:space="0" w:color="auto"/>
            </w:tcBorders>
          </w:tcPr>
          <w:p w14:paraId="151F4A35"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6E854E"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FCE810" w14:textId="77777777" w:rsidR="00FA0709" w:rsidRPr="001141C9" w:rsidRDefault="00FA0709" w:rsidP="00FA0709">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F88DB"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11E145" w14:textId="77777777" w:rsidR="00FA0709" w:rsidRPr="001141C9" w:rsidRDefault="00FA0709" w:rsidP="00FA0709">
            <w:pPr>
              <w:pStyle w:val="TAC"/>
              <w:keepNext w:val="0"/>
              <w:keepLines w:val="0"/>
              <w:widowControl w:val="0"/>
              <w:rPr>
                <w:kern w:val="2"/>
                <w:szCs w:val="22"/>
                <w:lang w:eastAsia="zh-CN"/>
              </w:rPr>
            </w:pPr>
          </w:p>
        </w:tc>
      </w:tr>
      <w:tr w:rsidR="00FA0709" w:rsidRPr="001141C9" w14:paraId="77FE2CFF" w14:textId="77777777" w:rsidTr="00E210AD">
        <w:trPr>
          <w:jc w:val="center"/>
        </w:trPr>
        <w:tc>
          <w:tcPr>
            <w:tcW w:w="2921" w:type="dxa"/>
            <w:tcBorders>
              <w:top w:val="nil"/>
              <w:left w:val="single" w:sz="4" w:space="0" w:color="auto"/>
              <w:bottom w:val="nil"/>
              <w:right w:val="single" w:sz="4" w:space="0" w:color="auto"/>
            </w:tcBorders>
          </w:tcPr>
          <w:p w14:paraId="1C6F5D1C"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B4F0"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515D1D" w14:textId="77777777" w:rsidR="00FA0709" w:rsidRPr="001141C9" w:rsidRDefault="00FA0709" w:rsidP="00FA0709">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96DFA2E"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B23659D" w14:textId="77777777" w:rsidR="00FA0709" w:rsidRPr="001141C9" w:rsidRDefault="00FA0709" w:rsidP="00FA0709">
            <w:pPr>
              <w:pStyle w:val="TAC"/>
              <w:keepNext w:val="0"/>
              <w:keepLines w:val="0"/>
              <w:widowControl w:val="0"/>
              <w:rPr>
                <w:kern w:val="2"/>
                <w:szCs w:val="22"/>
                <w:lang w:eastAsia="zh-CN"/>
              </w:rPr>
            </w:pPr>
          </w:p>
        </w:tc>
      </w:tr>
      <w:tr w:rsidR="00FA0709" w:rsidRPr="001141C9" w14:paraId="2A2CCF3D" w14:textId="77777777" w:rsidTr="00E210AD">
        <w:trPr>
          <w:jc w:val="center"/>
        </w:trPr>
        <w:tc>
          <w:tcPr>
            <w:tcW w:w="2921" w:type="dxa"/>
            <w:tcBorders>
              <w:top w:val="nil"/>
              <w:left w:val="single" w:sz="4" w:space="0" w:color="auto"/>
              <w:bottom w:val="single" w:sz="4" w:space="0" w:color="auto"/>
              <w:right w:val="single" w:sz="4" w:space="0" w:color="auto"/>
            </w:tcBorders>
          </w:tcPr>
          <w:p w14:paraId="6D11213A"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34B22B"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3FE74" w14:textId="77777777" w:rsidR="00FA0709" w:rsidRPr="001141C9" w:rsidRDefault="00FA0709" w:rsidP="00FA0709">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657205"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D40766" w14:textId="77777777" w:rsidR="00FA0709" w:rsidRPr="001141C9" w:rsidRDefault="00FA0709" w:rsidP="00FA0709">
            <w:pPr>
              <w:pStyle w:val="TAC"/>
              <w:keepNext w:val="0"/>
              <w:keepLines w:val="0"/>
              <w:widowControl w:val="0"/>
              <w:rPr>
                <w:kern w:val="2"/>
                <w:szCs w:val="22"/>
                <w:lang w:eastAsia="zh-CN"/>
              </w:rPr>
            </w:pPr>
          </w:p>
        </w:tc>
      </w:tr>
      <w:tr w:rsidR="00FA0709" w:rsidRPr="001141C9" w14:paraId="03D8A50E" w14:textId="77777777" w:rsidTr="00E210AD">
        <w:trPr>
          <w:jc w:val="center"/>
        </w:trPr>
        <w:tc>
          <w:tcPr>
            <w:tcW w:w="2921" w:type="dxa"/>
            <w:tcBorders>
              <w:top w:val="single" w:sz="4" w:space="0" w:color="auto"/>
              <w:left w:val="single" w:sz="4" w:space="0" w:color="auto"/>
              <w:bottom w:val="nil"/>
              <w:right w:val="single" w:sz="4" w:space="0" w:color="auto"/>
            </w:tcBorders>
          </w:tcPr>
          <w:p w14:paraId="14172251" w14:textId="77777777" w:rsidR="00FA0709" w:rsidRPr="001141C9" w:rsidRDefault="00FA0709" w:rsidP="00FA0709">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568C3805" w14:textId="77777777" w:rsidR="00FA0709" w:rsidRPr="001141C9" w:rsidRDefault="00FA0709" w:rsidP="00FA0709">
            <w:pPr>
              <w:pStyle w:val="TAC"/>
              <w:keepNext w:val="0"/>
              <w:keepLines w:val="0"/>
              <w:widowControl w:val="0"/>
              <w:rPr>
                <w:lang w:eastAsia="zh-CN"/>
              </w:rPr>
            </w:pPr>
            <w:r w:rsidRPr="001141C9">
              <w:rPr>
                <w:lang w:eastAsia="zh-CN"/>
              </w:rPr>
              <w:t>CA_n1A-n7A</w:t>
            </w:r>
          </w:p>
          <w:p w14:paraId="5C4DF34D" w14:textId="77777777" w:rsidR="00FA0709" w:rsidRPr="001141C9" w:rsidRDefault="00FA0709" w:rsidP="00FA0709">
            <w:pPr>
              <w:pStyle w:val="TAC"/>
              <w:keepNext w:val="0"/>
              <w:keepLines w:val="0"/>
              <w:widowControl w:val="0"/>
              <w:rPr>
                <w:lang w:eastAsia="zh-CN"/>
              </w:rPr>
            </w:pPr>
            <w:r w:rsidRPr="001141C9">
              <w:rPr>
                <w:lang w:eastAsia="zh-CN"/>
              </w:rPr>
              <w:t>CA_n1A-n78A</w:t>
            </w:r>
          </w:p>
          <w:p w14:paraId="357BC8DC" w14:textId="77777777" w:rsidR="00FA0709" w:rsidRPr="001141C9" w:rsidRDefault="00FA0709" w:rsidP="00FA0709">
            <w:pPr>
              <w:pStyle w:val="TAC"/>
              <w:keepNext w:val="0"/>
              <w:keepLines w:val="0"/>
              <w:widowControl w:val="0"/>
              <w:rPr>
                <w:lang w:eastAsia="zh-CN"/>
              </w:rPr>
            </w:pPr>
            <w:r w:rsidRPr="001141C9">
              <w:rPr>
                <w:lang w:eastAsia="zh-CN"/>
              </w:rPr>
              <w:t>CA_n7A-n78A</w:t>
            </w:r>
          </w:p>
          <w:p w14:paraId="68D56B5F" w14:textId="77777777" w:rsidR="00FA0709" w:rsidRPr="001141C9" w:rsidRDefault="00FA0709" w:rsidP="00FA0709">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851857" w14:textId="77777777" w:rsidR="00FA0709" w:rsidRPr="001141C9" w:rsidRDefault="00FA0709" w:rsidP="00FA0709">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303B2F9" w14:textId="77777777" w:rsidR="00FA0709" w:rsidRPr="001141C9" w:rsidRDefault="00FA0709" w:rsidP="00FA0709">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FF5CD7B" w14:textId="77777777" w:rsidR="00FA0709" w:rsidRPr="001141C9" w:rsidRDefault="00FA0709" w:rsidP="00FA0709">
            <w:pPr>
              <w:pStyle w:val="TAC"/>
              <w:keepNext w:val="0"/>
              <w:keepLines w:val="0"/>
              <w:widowControl w:val="0"/>
              <w:rPr>
                <w:kern w:val="2"/>
                <w:szCs w:val="22"/>
                <w:lang w:eastAsia="zh-CN"/>
              </w:rPr>
            </w:pPr>
            <w:r w:rsidRPr="001141C9">
              <w:rPr>
                <w:lang w:eastAsia="zh-CN" w:bidi="ar"/>
              </w:rPr>
              <w:t>0</w:t>
            </w:r>
          </w:p>
        </w:tc>
      </w:tr>
      <w:tr w:rsidR="00FA0709" w:rsidRPr="001141C9" w14:paraId="490B93A3" w14:textId="77777777" w:rsidTr="00E210AD">
        <w:trPr>
          <w:jc w:val="center"/>
        </w:trPr>
        <w:tc>
          <w:tcPr>
            <w:tcW w:w="2921" w:type="dxa"/>
            <w:tcBorders>
              <w:top w:val="nil"/>
              <w:left w:val="single" w:sz="4" w:space="0" w:color="auto"/>
              <w:bottom w:val="nil"/>
              <w:right w:val="single" w:sz="4" w:space="0" w:color="auto"/>
            </w:tcBorders>
          </w:tcPr>
          <w:p w14:paraId="2940B47F"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593EA2"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4A62B" w14:textId="77777777" w:rsidR="00FA0709" w:rsidRPr="001141C9" w:rsidRDefault="00FA0709" w:rsidP="00FA0709">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72786E1" w14:textId="77777777" w:rsidR="00FA0709" w:rsidRPr="001141C9" w:rsidRDefault="00FA0709" w:rsidP="00FA0709">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26E359D" w14:textId="77777777" w:rsidR="00FA0709" w:rsidRPr="001141C9" w:rsidRDefault="00FA0709" w:rsidP="00FA0709">
            <w:pPr>
              <w:pStyle w:val="TAC"/>
              <w:keepNext w:val="0"/>
              <w:keepLines w:val="0"/>
              <w:widowControl w:val="0"/>
              <w:rPr>
                <w:kern w:val="2"/>
                <w:szCs w:val="22"/>
                <w:lang w:eastAsia="zh-CN"/>
              </w:rPr>
            </w:pPr>
          </w:p>
        </w:tc>
      </w:tr>
      <w:tr w:rsidR="00FA0709" w:rsidRPr="001141C9" w14:paraId="017539C7" w14:textId="77777777" w:rsidTr="00E210AD">
        <w:trPr>
          <w:jc w:val="center"/>
        </w:trPr>
        <w:tc>
          <w:tcPr>
            <w:tcW w:w="2921" w:type="dxa"/>
            <w:tcBorders>
              <w:top w:val="nil"/>
              <w:left w:val="single" w:sz="4" w:space="0" w:color="auto"/>
              <w:bottom w:val="nil"/>
              <w:right w:val="single" w:sz="4" w:space="0" w:color="auto"/>
            </w:tcBorders>
          </w:tcPr>
          <w:p w14:paraId="5C2BB89E"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566E87"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DADE73" w14:textId="77777777" w:rsidR="00FA0709" w:rsidRPr="001141C9" w:rsidRDefault="00FA0709" w:rsidP="00FA0709">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3194BE77" w14:textId="77777777" w:rsidR="00FA0709" w:rsidRPr="001141C9" w:rsidRDefault="00FA0709" w:rsidP="00FA0709">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25BA928" w14:textId="77777777" w:rsidR="00FA0709" w:rsidRPr="001141C9" w:rsidRDefault="00FA0709" w:rsidP="00FA0709">
            <w:pPr>
              <w:pStyle w:val="TAC"/>
              <w:keepNext w:val="0"/>
              <w:keepLines w:val="0"/>
              <w:widowControl w:val="0"/>
              <w:rPr>
                <w:kern w:val="2"/>
                <w:szCs w:val="22"/>
                <w:lang w:eastAsia="zh-CN"/>
              </w:rPr>
            </w:pPr>
          </w:p>
        </w:tc>
      </w:tr>
      <w:tr w:rsidR="00FA0709" w:rsidRPr="001141C9" w14:paraId="50958262" w14:textId="77777777" w:rsidTr="00E210AD">
        <w:trPr>
          <w:jc w:val="center"/>
        </w:trPr>
        <w:tc>
          <w:tcPr>
            <w:tcW w:w="2921" w:type="dxa"/>
            <w:tcBorders>
              <w:top w:val="nil"/>
              <w:left w:val="single" w:sz="4" w:space="0" w:color="auto"/>
              <w:bottom w:val="nil"/>
              <w:right w:val="single" w:sz="4" w:space="0" w:color="auto"/>
            </w:tcBorders>
          </w:tcPr>
          <w:p w14:paraId="09363D65"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DE04B8"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67A839" w14:textId="77777777" w:rsidR="00FA0709" w:rsidRPr="001141C9" w:rsidRDefault="00FA0709" w:rsidP="00FA0709">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3AD7CB3" w14:textId="77777777" w:rsidR="00FA0709" w:rsidRPr="001141C9" w:rsidRDefault="00FA0709" w:rsidP="00FA0709">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3195882A" w14:textId="77777777" w:rsidR="00FA0709" w:rsidRPr="001141C9" w:rsidRDefault="00FA0709" w:rsidP="00FA0709">
            <w:pPr>
              <w:pStyle w:val="TAC"/>
              <w:keepNext w:val="0"/>
              <w:keepLines w:val="0"/>
              <w:widowControl w:val="0"/>
              <w:rPr>
                <w:kern w:val="2"/>
                <w:szCs w:val="22"/>
                <w:lang w:eastAsia="zh-CN"/>
              </w:rPr>
            </w:pPr>
          </w:p>
        </w:tc>
      </w:tr>
      <w:tr w:rsidR="00FA0709" w:rsidRPr="001141C9" w14:paraId="0677C99A" w14:textId="77777777" w:rsidTr="00E210AD">
        <w:trPr>
          <w:jc w:val="center"/>
        </w:trPr>
        <w:tc>
          <w:tcPr>
            <w:tcW w:w="2921" w:type="dxa"/>
            <w:tcBorders>
              <w:top w:val="nil"/>
              <w:left w:val="single" w:sz="4" w:space="0" w:color="auto"/>
              <w:bottom w:val="nil"/>
              <w:right w:val="single" w:sz="4" w:space="0" w:color="auto"/>
            </w:tcBorders>
          </w:tcPr>
          <w:p w14:paraId="12B7BC40"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DA424"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4EB817" w14:textId="77777777" w:rsidR="00FA0709" w:rsidRPr="001141C9" w:rsidRDefault="00FA0709" w:rsidP="00FA0709">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F94157"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A4C9188" w14:textId="77777777" w:rsidR="00FA0709" w:rsidRPr="001141C9" w:rsidRDefault="00FA0709" w:rsidP="00FA070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A0709" w:rsidRPr="001141C9" w14:paraId="72CFE739" w14:textId="77777777" w:rsidTr="00E210AD">
        <w:trPr>
          <w:jc w:val="center"/>
        </w:trPr>
        <w:tc>
          <w:tcPr>
            <w:tcW w:w="2921" w:type="dxa"/>
            <w:tcBorders>
              <w:top w:val="nil"/>
              <w:left w:val="single" w:sz="4" w:space="0" w:color="auto"/>
              <w:bottom w:val="nil"/>
              <w:right w:val="single" w:sz="4" w:space="0" w:color="auto"/>
            </w:tcBorders>
          </w:tcPr>
          <w:p w14:paraId="3C7DDF74"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F23C0F"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6D9E6" w14:textId="77777777" w:rsidR="00FA0709" w:rsidRPr="001141C9" w:rsidRDefault="00FA0709" w:rsidP="00FA0709">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122D37"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75D5699" w14:textId="77777777" w:rsidR="00FA0709" w:rsidRPr="001141C9" w:rsidRDefault="00FA0709" w:rsidP="00FA0709">
            <w:pPr>
              <w:pStyle w:val="TAC"/>
              <w:keepNext w:val="0"/>
              <w:keepLines w:val="0"/>
              <w:widowControl w:val="0"/>
              <w:rPr>
                <w:kern w:val="2"/>
                <w:szCs w:val="22"/>
                <w:lang w:eastAsia="zh-CN"/>
              </w:rPr>
            </w:pPr>
          </w:p>
        </w:tc>
      </w:tr>
      <w:tr w:rsidR="00FA0709" w:rsidRPr="001141C9" w14:paraId="0CA088CA" w14:textId="77777777" w:rsidTr="00E210AD">
        <w:trPr>
          <w:jc w:val="center"/>
        </w:trPr>
        <w:tc>
          <w:tcPr>
            <w:tcW w:w="2921" w:type="dxa"/>
            <w:tcBorders>
              <w:top w:val="nil"/>
              <w:left w:val="single" w:sz="4" w:space="0" w:color="auto"/>
              <w:bottom w:val="nil"/>
              <w:right w:val="single" w:sz="4" w:space="0" w:color="auto"/>
            </w:tcBorders>
          </w:tcPr>
          <w:p w14:paraId="2CE66607"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E4D8D0"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5E54DD" w14:textId="77777777" w:rsidR="00FA0709" w:rsidRPr="001141C9" w:rsidRDefault="00FA0709" w:rsidP="00FA0709">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0EA900F" w14:textId="77777777" w:rsidR="00FA0709" w:rsidRPr="001141C9" w:rsidRDefault="00FA0709" w:rsidP="00FA070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1A546F9" w14:textId="77777777" w:rsidR="00FA0709" w:rsidRPr="001141C9" w:rsidRDefault="00FA0709" w:rsidP="00FA0709">
            <w:pPr>
              <w:pStyle w:val="TAC"/>
              <w:keepNext w:val="0"/>
              <w:keepLines w:val="0"/>
              <w:widowControl w:val="0"/>
              <w:rPr>
                <w:kern w:val="2"/>
                <w:szCs w:val="22"/>
                <w:lang w:eastAsia="zh-CN"/>
              </w:rPr>
            </w:pPr>
          </w:p>
        </w:tc>
      </w:tr>
      <w:tr w:rsidR="00FA0709" w:rsidRPr="001141C9" w14:paraId="0CF447B3" w14:textId="77777777" w:rsidTr="00E210AD">
        <w:trPr>
          <w:jc w:val="center"/>
        </w:trPr>
        <w:tc>
          <w:tcPr>
            <w:tcW w:w="2921" w:type="dxa"/>
            <w:tcBorders>
              <w:top w:val="nil"/>
              <w:left w:val="single" w:sz="4" w:space="0" w:color="auto"/>
              <w:bottom w:val="single" w:sz="4" w:space="0" w:color="auto"/>
              <w:right w:val="single" w:sz="4" w:space="0" w:color="auto"/>
            </w:tcBorders>
          </w:tcPr>
          <w:p w14:paraId="05AC680E"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209D2E"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3ABB1C" w14:textId="77777777" w:rsidR="00FA0709" w:rsidRPr="001141C9" w:rsidRDefault="00FA0709" w:rsidP="00FA0709">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29135E" w14:textId="77777777" w:rsidR="00FA0709" w:rsidRPr="001141C9" w:rsidRDefault="00FA0709" w:rsidP="00FA0709">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42D8A9BB" w14:textId="77777777" w:rsidR="00FA0709" w:rsidRPr="001141C9" w:rsidRDefault="00FA0709" w:rsidP="00FA0709">
            <w:pPr>
              <w:pStyle w:val="TAC"/>
              <w:keepNext w:val="0"/>
              <w:keepLines w:val="0"/>
              <w:widowControl w:val="0"/>
              <w:rPr>
                <w:kern w:val="2"/>
                <w:szCs w:val="22"/>
                <w:lang w:eastAsia="zh-CN"/>
              </w:rPr>
            </w:pPr>
          </w:p>
        </w:tc>
      </w:tr>
      <w:tr w:rsidR="00FA0709" w:rsidRPr="001141C9" w14:paraId="15E240C0" w14:textId="77777777" w:rsidTr="00E210AD">
        <w:trPr>
          <w:jc w:val="center"/>
        </w:trPr>
        <w:tc>
          <w:tcPr>
            <w:tcW w:w="2921" w:type="dxa"/>
            <w:tcBorders>
              <w:top w:val="single" w:sz="4" w:space="0" w:color="auto"/>
              <w:left w:val="single" w:sz="4" w:space="0" w:color="auto"/>
              <w:bottom w:val="nil"/>
              <w:right w:val="single" w:sz="4" w:space="0" w:color="auto"/>
            </w:tcBorders>
          </w:tcPr>
          <w:p w14:paraId="126F5AF2" w14:textId="77777777" w:rsidR="00FA0709" w:rsidRPr="001141C9" w:rsidRDefault="00FA0709" w:rsidP="00FA0709">
            <w:pPr>
              <w:pStyle w:val="TAC"/>
              <w:keepNext w:val="0"/>
              <w:keepLines w:val="0"/>
              <w:widowControl w:val="0"/>
              <w:rPr>
                <w:kern w:val="2"/>
                <w:szCs w:val="22"/>
              </w:rPr>
            </w:pPr>
            <w:r w:rsidRPr="001141C9">
              <w:lastRenderedPageBreak/>
              <w:t>CA_n1A-n7A-n75A-n78A</w:t>
            </w:r>
          </w:p>
        </w:tc>
        <w:tc>
          <w:tcPr>
            <w:tcW w:w="3019" w:type="dxa"/>
            <w:tcBorders>
              <w:top w:val="single" w:sz="4" w:space="0" w:color="auto"/>
              <w:left w:val="single" w:sz="4" w:space="0" w:color="auto"/>
              <w:bottom w:val="nil"/>
              <w:right w:val="single" w:sz="4" w:space="0" w:color="auto"/>
            </w:tcBorders>
          </w:tcPr>
          <w:p w14:paraId="5500C33D" w14:textId="77777777" w:rsidR="00FA0709" w:rsidRPr="0020249A" w:rsidRDefault="00FA0709" w:rsidP="00FA0709">
            <w:pPr>
              <w:pStyle w:val="TAC"/>
              <w:rPr>
                <w:lang w:val="en-US"/>
              </w:rPr>
            </w:pPr>
            <w:r w:rsidRPr="0020249A">
              <w:rPr>
                <w:lang w:val="en-US"/>
              </w:rPr>
              <w:t>CA_n1A-n7A</w:t>
            </w:r>
          </w:p>
          <w:p w14:paraId="194EE663" w14:textId="77777777" w:rsidR="00FA0709" w:rsidRPr="0020249A" w:rsidRDefault="00FA0709" w:rsidP="00FA0709">
            <w:pPr>
              <w:pStyle w:val="TAC"/>
              <w:rPr>
                <w:lang w:val="en-US"/>
              </w:rPr>
            </w:pPr>
            <w:r w:rsidRPr="0020249A">
              <w:rPr>
                <w:lang w:val="en-US"/>
              </w:rPr>
              <w:t>CA_n1A-n78A</w:t>
            </w:r>
          </w:p>
          <w:p w14:paraId="02E914AC" w14:textId="77777777" w:rsidR="00FA0709" w:rsidRPr="001141C9" w:rsidRDefault="00FA0709" w:rsidP="00FA0709">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42CAC082" w14:textId="77777777" w:rsidR="00FA0709" w:rsidRPr="001141C9" w:rsidRDefault="00FA0709" w:rsidP="00FA0709">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4813A4" w14:textId="77777777" w:rsidR="00FA0709" w:rsidRPr="001141C9" w:rsidRDefault="00FA0709" w:rsidP="00FA0709">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26784F" w14:textId="77777777" w:rsidR="00FA0709" w:rsidRPr="001141C9" w:rsidRDefault="00FA0709" w:rsidP="00FA0709">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FA0709" w:rsidRPr="001141C9" w14:paraId="51230D87" w14:textId="77777777" w:rsidTr="00E210AD">
        <w:trPr>
          <w:jc w:val="center"/>
        </w:trPr>
        <w:tc>
          <w:tcPr>
            <w:tcW w:w="2921" w:type="dxa"/>
            <w:tcBorders>
              <w:top w:val="nil"/>
              <w:left w:val="single" w:sz="4" w:space="0" w:color="auto"/>
              <w:bottom w:val="nil"/>
              <w:right w:val="single" w:sz="4" w:space="0" w:color="auto"/>
            </w:tcBorders>
          </w:tcPr>
          <w:p w14:paraId="23DAB542"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685E99" w14:textId="77777777" w:rsidR="00FA0709" w:rsidRPr="001141C9" w:rsidRDefault="00FA0709" w:rsidP="00FA0709">
            <w:pPr>
              <w:pStyle w:val="TAC"/>
            </w:pPr>
          </w:p>
        </w:tc>
        <w:tc>
          <w:tcPr>
            <w:tcW w:w="1409" w:type="dxa"/>
            <w:tcBorders>
              <w:top w:val="single" w:sz="4" w:space="0" w:color="auto"/>
              <w:left w:val="single" w:sz="4" w:space="0" w:color="auto"/>
              <w:bottom w:val="single" w:sz="4" w:space="0" w:color="auto"/>
              <w:right w:val="single" w:sz="4" w:space="0" w:color="auto"/>
            </w:tcBorders>
          </w:tcPr>
          <w:p w14:paraId="7701E134" w14:textId="77777777" w:rsidR="00FA0709" w:rsidRPr="001141C9" w:rsidRDefault="00FA0709" w:rsidP="00FA0709">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298EFD" w14:textId="77777777" w:rsidR="00FA0709" w:rsidRPr="001141C9" w:rsidRDefault="00FA0709" w:rsidP="00FA0709">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B5F4691" w14:textId="77777777" w:rsidR="00FA0709" w:rsidRPr="001141C9" w:rsidRDefault="00FA0709" w:rsidP="00FA0709">
            <w:pPr>
              <w:pStyle w:val="TAC"/>
              <w:keepNext w:val="0"/>
              <w:keepLines w:val="0"/>
              <w:widowControl w:val="0"/>
              <w:rPr>
                <w:kern w:val="2"/>
                <w:szCs w:val="22"/>
                <w:lang w:eastAsia="zh-CN"/>
              </w:rPr>
            </w:pPr>
          </w:p>
        </w:tc>
      </w:tr>
      <w:tr w:rsidR="00FA0709" w:rsidRPr="001141C9" w14:paraId="35CD9D95" w14:textId="77777777" w:rsidTr="00E210AD">
        <w:trPr>
          <w:jc w:val="center"/>
        </w:trPr>
        <w:tc>
          <w:tcPr>
            <w:tcW w:w="2921" w:type="dxa"/>
            <w:tcBorders>
              <w:top w:val="nil"/>
              <w:left w:val="single" w:sz="4" w:space="0" w:color="auto"/>
              <w:bottom w:val="nil"/>
              <w:right w:val="single" w:sz="4" w:space="0" w:color="auto"/>
            </w:tcBorders>
          </w:tcPr>
          <w:p w14:paraId="48CAE09D"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17C872"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7175FC" w14:textId="77777777" w:rsidR="00FA0709" w:rsidRPr="001141C9" w:rsidRDefault="00FA0709" w:rsidP="00FA0709">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4C823B5" w14:textId="77777777" w:rsidR="00FA0709" w:rsidRPr="001141C9" w:rsidRDefault="00FA0709" w:rsidP="00FA0709">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7D0EA49A" w14:textId="77777777" w:rsidR="00FA0709" w:rsidRPr="001141C9" w:rsidRDefault="00FA0709" w:rsidP="00FA0709">
            <w:pPr>
              <w:pStyle w:val="TAC"/>
              <w:keepNext w:val="0"/>
              <w:keepLines w:val="0"/>
              <w:widowControl w:val="0"/>
              <w:rPr>
                <w:kern w:val="2"/>
                <w:szCs w:val="22"/>
                <w:lang w:eastAsia="zh-CN"/>
              </w:rPr>
            </w:pPr>
          </w:p>
        </w:tc>
      </w:tr>
      <w:tr w:rsidR="00FA0709" w:rsidRPr="001141C9" w14:paraId="6FA403FD" w14:textId="77777777" w:rsidTr="00AE322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1" w:author="Reihaneh Malekafzaliardakani" w:date="2025-11-25T07:46:00Z" w16du:dateUtc="2025-11-25T06:4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2" w:author="Reihaneh Malekafzaliardakani" w:date="2025-11-25T07:46:00Z" w16du:dateUtc="2025-11-25T06:46:00Z">
            <w:trPr>
              <w:jc w:val="center"/>
            </w:trPr>
          </w:trPrChange>
        </w:trPr>
        <w:tc>
          <w:tcPr>
            <w:tcW w:w="2921" w:type="dxa"/>
            <w:tcBorders>
              <w:top w:val="nil"/>
              <w:left w:val="single" w:sz="4" w:space="0" w:color="auto"/>
              <w:bottom w:val="single" w:sz="4" w:space="0" w:color="auto"/>
              <w:right w:val="single" w:sz="4" w:space="0" w:color="auto"/>
            </w:tcBorders>
            <w:tcPrChange w:id="753" w:author="Reihaneh Malekafzaliardakani" w:date="2025-11-25T07:46:00Z" w16du:dateUtc="2025-11-25T06:46:00Z">
              <w:tcPr>
                <w:tcW w:w="2921" w:type="dxa"/>
                <w:tcBorders>
                  <w:top w:val="nil"/>
                  <w:left w:val="single" w:sz="4" w:space="0" w:color="auto"/>
                  <w:bottom w:val="single" w:sz="4" w:space="0" w:color="auto"/>
                  <w:right w:val="single" w:sz="4" w:space="0" w:color="auto"/>
                </w:tcBorders>
              </w:tcPr>
            </w:tcPrChange>
          </w:tcPr>
          <w:p w14:paraId="2C233DDD" w14:textId="77777777" w:rsidR="00FA0709" w:rsidRPr="001141C9" w:rsidRDefault="00FA0709" w:rsidP="00FA070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Change w:id="754" w:author="Reihaneh Malekafzaliardakani" w:date="2025-11-25T07:46:00Z" w16du:dateUtc="2025-11-25T06:46:00Z">
              <w:tcPr>
                <w:tcW w:w="3019" w:type="dxa"/>
                <w:tcBorders>
                  <w:top w:val="nil"/>
                  <w:left w:val="single" w:sz="4" w:space="0" w:color="auto"/>
                  <w:bottom w:val="single" w:sz="4" w:space="0" w:color="auto"/>
                  <w:right w:val="single" w:sz="4" w:space="0" w:color="auto"/>
                </w:tcBorders>
              </w:tcPr>
            </w:tcPrChange>
          </w:tcPr>
          <w:p w14:paraId="5F090DDE" w14:textId="77777777" w:rsidR="00FA0709" w:rsidRPr="001141C9" w:rsidRDefault="00FA0709" w:rsidP="00FA070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755" w:author="Reihaneh Malekafzaliardakani" w:date="2025-11-25T07:46:00Z" w16du:dateUtc="2025-11-25T06:46:00Z">
              <w:tcPr>
                <w:tcW w:w="1409" w:type="dxa"/>
                <w:tcBorders>
                  <w:top w:val="single" w:sz="4" w:space="0" w:color="auto"/>
                  <w:left w:val="single" w:sz="4" w:space="0" w:color="auto"/>
                  <w:bottom w:val="single" w:sz="4" w:space="0" w:color="auto"/>
                  <w:right w:val="single" w:sz="4" w:space="0" w:color="auto"/>
                </w:tcBorders>
              </w:tcPr>
            </w:tcPrChange>
          </w:tcPr>
          <w:p w14:paraId="7965DB88" w14:textId="77777777" w:rsidR="00FA0709" w:rsidRPr="001141C9" w:rsidRDefault="00FA0709" w:rsidP="00FA0709">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Change w:id="756" w:author="Reihaneh Malekafzaliardakani" w:date="2025-11-25T07:46:00Z" w16du:dateUtc="2025-11-25T06:46:00Z">
              <w:tcPr>
                <w:tcW w:w="4199" w:type="dxa"/>
                <w:tcBorders>
                  <w:top w:val="single" w:sz="4" w:space="0" w:color="auto"/>
                  <w:left w:val="single" w:sz="4" w:space="0" w:color="auto"/>
                  <w:bottom w:val="single" w:sz="4" w:space="0" w:color="auto"/>
                  <w:right w:val="single" w:sz="4" w:space="0" w:color="auto"/>
                </w:tcBorders>
                <w:vAlign w:val="center"/>
              </w:tcPr>
            </w:tcPrChange>
          </w:tcPr>
          <w:p w14:paraId="53A3E119" w14:textId="77777777" w:rsidR="00FA0709" w:rsidRPr="001141C9" w:rsidRDefault="00FA0709" w:rsidP="00FA0709">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Change w:id="757" w:author="Reihaneh Malekafzaliardakani" w:date="2025-11-25T07:46:00Z" w16du:dateUtc="2025-11-25T06:46:00Z">
              <w:tcPr>
                <w:tcW w:w="2724" w:type="dxa"/>
                <w:tcBorders>
                  <w:top w:val="nil"/>
                  <w:left w:val="single" w:sz="4" w:space="0" w:color="auto"/>
                  <w:bottom w:val="single" w:sz="4" w:space="0" w:color="auto"/>
                  <w:right w:val="single" w:sz="4" w:space="0" w:color="auto"/>
                </w:tcBorders>
                <w:vAlign w:val="center"/>
              </w:tcPr>
            </w:tcPrChange>
          </w:tcPr>
          <w:p w14:paraId="50FF5D1D" w14:textId="77777777" w:rsidR="00FA0709" w:rsidRPr="001141C9" w:rsidRDefault="00FA0709" w:rsidP="00FA0709">
            <w:pPr>
              <w:pStyle w:val="TAC"/>
              <w:keepNext w:val="0"/>
              <w:keepLines w:val="0"/>
              <w:widowControl w:val="0"/>
              <w:rPr>
                <w:kern w:val="2"/>
                <w:szCs w:val="22"/>
                <w:lang w:eastAsia="zh-CN"/>
              </w:rPr>
            </w:pPr>
          </w:p>
        </w:tc>
      </w:tr>
      <w:tr w:rsidR="00AE3221" w:rsidRPr="001141C9" w14:paraId="12F03FAC" w14:textId="77777777" w:rsidTr="00AE322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8" w:author="Reihaneh Malekafzaliardakani" w:date="2025-11-25T07:46:00Z" w16du:dateUtc="2025-11-25T06:4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9" w:author="Reihaneh Malekafzaliardakani" w:date="2025-11-25T07:45:00Z"/>
          <w:trPrChange w:id="760" w:author="Reihaneh Malekafzaliardakani" w:date="2025-11-25T07:46:00Z" w16du:dateUtc="2025-11-25T06:46:00Z">
            <w:trPr>
              <w:jc w:val="center"/>
            </w:trPr>
          </w:trPrChange>
        </w:trPr>
        <w:tc>
          <w:tcPr>
            <w:tcW w:w="2921" w:type="dxa"/>
            <w:tcBorders>
              <w:top w:val="single" w:sz="4" w:space="0" w:color="auto"/>
              <w:left w:val="single" w:sz="4" w:space="0" w:color="auto"/>
              <w:bottom w:val="nil"/>
              <w:right w:val="single" w:sz="4" w:space="0" w:color="auto"/>
            </w:tcBorders>
            <w:tcPrChange w:id="761" w:author="Reihaneh Malekafzaliardakani" w:date="2025-11-25T07:46:00Z" w16du:dateUtc="2025-11-25T06:46:00Z">
              <w:tcPr>
                <w:tcW w:w="2921" w:type="dxa"/>
                <w:tcBorders>
                  <w:top w:val="nil"/>
                  <w:left w:val="single" w:sz="4" w:space="0" w:color="auto"/>
                  <w:bottom w:val="single" w:sz="4" w:space="0" w:color="auto"/>
                  <w:right w:val="single" w:sz="4" w:space="0" w:color="auto"/>
                </w:tcBorders>
              </w:tcPr>
            </w:tcPrChange>
          </w:tcPr>
          <w:p w14:paraId="12BBE7B6" w14:textId="49AA13C3" w:rsidR="00AE3221" w:rsidRPr="001141C9" w:rsidRDefault="00AE3221" w:rsidP="00AE3221">
            <w:pPr>
              <w:pStyle w:val="TAC"/>
              <w:keepNext w:val="0"/>
              <w:keepLines w:val="0"/>
              <w:widowControl w:val="0"/>
              <w:rPr>
                <w:ins w:id="762" w:author="Reihaneh Malekafzaliardakani" w:date="2025-11-25T07:45:00Z" w16du:dateUtc="2025-11-25T06:45:00Z"/>
                <w:kern w:val="2"/>
                <w:szCs w:val="22"/>
              </w:rPr>
            </w:pPr>
            <w:ins w:id="763" w:author="Reihaneh Malekafzaliardakani" w:date="2025-11-25T07:45:00Z" w16du:dateUtc="2025-11-25T06:45:00Z">
              <w:r w:rsidRPr="0045235E">
                <w:rPr>
                  <w:kern w:val="2"/>
                  <w:szCs w:val="22"/>
                </w:rPr>
                <w:t>CA_n1A-n7A-n75A-n78(2A)</w:t>
              </w:r>
            </w:ins>
          </w:p>
        </w:tc>
        <w:tc>
          <w:tcPr>
            <w:tcW w:w="3019" w:type="dxa"/>
            <w:tcBorders>
              <w:top w:val="single" w:sz="4" w:space="0" w:color="auto"/>
              <w:left w:val="single" w:sz="4" w:space="0" w:color="auto"/>
              <w:bottom w:val="nil"/>
              <w:right w:val="single" w:sz="4" w:space="0" w:color="auto"/>
            </w:tcBorders>
            <w:tcPrChange w:id="764" w:author="Reihaneh Malekafzaliardakani" w:date="2025-11-25T07:46:00Z" w16du:dateUtc="2025-11-25T06:46:00Z">
              <w:tcPr>
                <w:tcW w:w="3019" w:type="dxa"/>
                <w:tcBorders>
                  <w:top w:val="nil"/>
                  <w:left w:val="single" w:sz="4" w:space="0" w:color="auto"/>
                  <w:bottom w:val="single" w:sz="4" w:space="0" w:color="auto"/>
                  <w:right w:val="single" w:sz="4" w:space="0" w:color="auto"/>
                </w:tcBorders>
              </w:tcPr>
            </w:tcPrChange>
          </w:tcPr>
          <w:p w14:paraId="1CC500F3" w14:textId="77777777" w:rsidR="00AE3221" w:rsidRPr="0045235E" w:rsidRDefault="00AE3221" w:rsidP="00AE3221">
            <w:pPr>
              <w:pStyle w:val="TAC"/>
              <w:widowControl w:val="0"/>
              <w:rPr>
                <w:ins w:id="765" w:author="Reihaneh Malekafzaliardakani" w:date="2025-11-25T07:45:00Z" w16du:dateUtc="2025-11-25T06:45:00Z"/>
                <w:kern w:val="2"/>
                <w:szCs w:val="22"/>
              </w:rPr>
            </w:pPr>
            <w:ins w:id="766" w:author="Reihaneh Malekafzaliardakani" w:date="2025-11-25T07:45:00Z" w16du:dateUtc="2025-11-25T06:45:00Z">
              <w:r w:rsidRPr="0045235E">
                <w:rPr>
                  <w:kern w:val="2"/>
                  <w:szCs w:val="22"/>
                </w:rPr>
                <w:t>CA_n1A-n7A</w:t>
              </w:r>
            </w:ins>
          </w:p>
          <w:p w14:paraId="4CC22D56" w14:textId="77777777" w:rsidR="00AE3221" w:rsidRPr="0045235E" w:rsidRDefault="00AE3221" w:rsidP="00AE3221">
            <w:pPr>
              <w:pStyle w:val="TAC"/>
              <w:widowControl w:val="0"/>
              <w:rPr>
                <w:ins w:id="767" w:author="Reihaneh Malekafzaliardakani" w:date="2025-11-25T07:45:00Z" w16du:dateUtc="2025-11-25T06:45:00Z"/>
                <w:kern w:val="2"/>
                <w:szCs w:val="22"/>
              </w:rPr>
            </w:pPr>
            <w:ins w:id="768" w:author="Reihaneh Malekafzaliardakani" w:date="2025-11-25T07:45:00Z" w16du:dateUtc="2025-11-25T06:45:00Z">
              <w:r w:rsidRPr="0045235E">
                <w:rPr>
                  <w:kern w:val="2"/>
                  <w:szCs w:val="22"/>
                </w:rPr>
                <w:t>CA_n1A-n78A</w:t>
              </w:r>
            </w:ins>
          </w:p>
          <w:p w14:paraId="50522BE2" w14:textId="77777777" w:rsidR="00AE3221" w:rsidRPr="0045235E" w:rsidRDefault="00AE3221" w:rsidP="00AE3221">
            <w:pPr>
              <w:pStyle w:val="TAC"/>
              <w:widowControl w:val="0"/>
              <w:rPr>
                <w:ins w:id="769" w:author="Reihaneh Malekafzaliardakani" w:date="2025-11-25T07:45:00Z" w16du:dateUtc="2025-11-25T06:45:00Z"/>
                <w:kern w:val="2"/>
                <w:szCs w:val="22"/>
              </w:rPr>
            </w:pPr>
            <w:ins w:id="770" w:author="Reihaneh Malekafzaliardakani" w:date="2025-11-25T07:45:00Z" w16du:dateUtc="2025-11-25T06:45:00Z">
              <w:r w:rsidRPr="0045235E">
                <w:rPr>
                  <w:kern w:val="2"/>
                  <w:szCs w:val="22"/>
                </w:rPr>
                <w:t>CA_n7A-n78A</w:t>
              </w:r>
            </w:ins>
          </w:p>
          <w:p w14:paraId="4DB4E93D" w14:textId="7B6A6FAA" w:rsidR="00AE3221" w:rsidRPr="001141C9" w:rsidRDefault="00AE3221" w:rsidP="00AE3221">
            <w:pPr>
              <w:pStyle w:val="TAC"/>
              <w:keepNext w:val="0"/>
              <w:keepLines w:val="0"/>
              <w:widowControl w:val="0"/>
              <w:rPr>
                <w:ins w:id="771" w:author="Reihaneh Malekafzaliardakani" w:date="2025-11-25T07:45:00Z" w16du:dateUtc="2025-11-25T06:45:00Z"/>
                <w:kern w:val="2"/>
                <w:szCs w:val="22"/>
              </w:rPr>
            </w:pPr>
            <w:ins w:id="772" w:author="Reihaneh Malekafzaliardakani" w:date="2025-11-25T07:45:00Z" w16du:dateUtc="2025-11-25T06:45:00Z">
              <w:r w:rsidRPr="0045235E">
                <w:rPr>
                  <w:kern w:val="2"/>
                  <w:szCs w:val="22"/>
                </w:rPr>
                <w:t>CA_n78(2A)</w:t>
              </w:r>
            </w:ins>
          </w:p>
        </w:tc>
        <w:tc>
          <w:tcPr>
            <w:tcW w:w="1409" w:type="dxa"/>
            <w:tcBorders>
              <w:top w:val="single" w:sz="4" w:space="0" w:color="auto"/>
              <w:left w:val="single" w:sz="4" w:space="0" w:color="auto"/>
              <w:bottom w:val="single" w:sz="4" w:space="0" w:color="auto"/>
              <w:right w:val="single" w:sz="4" w:space="0" w:color="auto"/>
            </w:tcBorders>
            <w:tcPrChange w:id="773" w:author="Reihaneh Malekafzaliardakani" w:date="2025-11-25T07:46:00Z" w16du:dateUtc="2025-11-25T06:46:00Z">
              <w:tcPr>
                <w:tcW w:w="1409" w:type="dxa"/>
                <w:tcBorders>
                  <w:top w:val="single" w:sz="4" w:space="0" w:color="auto"/>
                  <w:left w:val="single" w:sz="4" w:space="0" w:color="auto"/>
                  <w:bottom w:val="single" w:sz="4" w:space="0" w:color="auto"/>
                  <w:right w:val="single" w:sz="4" w:space="0" w:color="auto"/>
                </w:tcBorders>
              </w:tcPr>
            </w:tcPrChange>
          </w:tcPr>
          <w:p w14:paraId="3064A4E0" w14:textId="3D4AC28C" w:rsidR="00AE3221" w:rsidRPr="001141C9" w:rsidRDefault="00AE3221" w:rsidP="00AE3221">
            <w:pPr>
              <w:pStyle w:val="TAC"/>
              <w:keepNext w:val="0"/>
              <w:keepLines w:val="0"/>
              <w:widowControl w:val="0"/>
              <w:rPr>
                <w:ins w:id="774" w:author="Reihaneh Malekafzaliardakani" w:date="2025-11-25T07:45:00Z" w16du:dateUtc="2025-11-25T06:45:00Z"/>
                <w:lang w:eastAsia="zh-CN"/>
              </w:rPr>
            </w:pPr>
            <w:ins w:id="775" w:author="Reihaneh Malekafzaliardakani" w:date="2025-11-25T07:45:00Z" w16du:dateUtc="2025-11-25T06:45: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776" w:author="Reihaneh Malekafzaliardakani" w:date="2025-11-25T07:46:00Z" w16du:dateUtc="2025-11-25T06:46:00Z">
              <w:tcPr>
                <w:tcW w:w="4199" w:type="dxa"/>
                <w:tcBorders>
                  <w:top w:val="single" w:sz="4" w:space="0" w:color="auto"/>
                  <w:left w:val="single" w:sz="4" w:space="0" w:color="auto"/>
                  <w:bottom w:val="single" w:sz="4" w:space="0" w:color="auto"/>
                  <w:right w:val="single" w:sz="4" w:space="0" w:color="auto"/>
                </w:tcBorders>
                <w:vAlign w:val="center"/>
              </w:tcPr>
            </w:tcPrChange>
          </w:tcPr>
          <w:p w14:paraId="2015E571" w14:textId="78163D03" w:rsidR="00AE3221" w:rsidRPr="001141C9" w:rsidRDefault="00AE3221" w:rsidP="00AE3221">
            <w:pPr>
              <w:pStyle w:val="TAC"/>
              <w:keepNext w:val="0"/>
              <w:keepLines w:val="0"/>
              <w:widowControl w:val="0"/>
              <w:rPr>
                <w:ins w:id="777" w:author="Reihaneh Malekafzaliardakani" w:date="2025-11-25T07:45:00Z" w16du:dateUtc="2025-11-25T06:45:00Z"/>
                <w:lang w:eastAsia="zh-CN" w:bidi="ar"/>
              </w:rPr>
            </w:pPr>
            <w:ins w:id="778" w:author="Reihaneh Malekafzaliardakani" w:date="2025-11-25T07:45:00Z" w16du:dateUtc="2025-11-25T06:45:00Z">
              <w:r w:rsidRPr="001141C9">
                <w:rPr>
                  <w:lang w:eastAsia="zh-CN" w:bidi="ar"/>
                </w:rPr>
                <w:t>n1 channel bandwidths in Table 5.3.5-1</w:t>
              </w:r>
            </w:ins>
          </w:p>
        </w:tc>
        <w:tc>
          <w:tcPr>
            <w:tcW w:w="2724" w:type="dxa"/>
            <w:tcBorders>
              <w:top w:val="single" w:sz="4" w:space="0" w:color="auto"/>
              <w:left w:val="single" w:sz="4" w:space="0" w:color="auto"/>
              <w:bottom w:val="nil"/>
              <w:right w:val="single" w:sz="4" w:space="0" w:color="auto"/>
            </w:tcBorders>
            <w:vAlign w:val="center"/>
            <w:tcPrChange w:id="779" w:author="Reihaneh Malekafzaliardakani" w:date="2025-11-25T07:46:00Z" w16du:dateUtc="2025-11-25T06:46:00Z">
              <w:tcPr>
                <w:tcW w:w="2724" w:type="dxa"/>
                <w:tcBorders>
                  <w:top w:val="nil"/>
                  <w:left w:val="single" w:sz="4" w:space="0" w:color="auto"/>
                  <w:bottom w:val="single" w:sz="4" w:space="0" w:color="auto"/>
                  <w:right w:val="single" w:sz="4" w:space="0" w:color="auto"/>
                </w:tcBorders>
                <w:vAlign w:val="center"/>
              </w:tcPr>
            </w:tcPrChange>
          </w:tcPr>
          <w:p w14:paraId="030FDF25" w14:textId="082F9939" w:rsidR="00AE3221" w:rsidRPr="001141C9" w:rsidRDefault="00AE3221" w:rsidP="00AE3221">
            <w:pPr>
              <w:pStyle w:val="TAC"/>
              <w:keepNext w:val="0"/>
              <w:keepLines w:val="0"/>
              <w:widowControl w:val="0"/>
              <w:rPr>
                <w:ins w:id="780" w:author="Reihaneh Malekafzaliardakani" w:date="2025-11-25T07:45:00Z" w16du:dateUtc="2025-11-25T06:45:00Z"/>
                <w:kern w:val="2"/>
                <w:szCs w:val="22"/>
                <w:lang w:eastAsia="zh-CN"/>
              </w:rPr>
            </w:pPr>
            <w:ins w:id="781" w:author="Reihaneh Malekafzaliardakani" w:date="2025-11-25T07:45:00Z" w16du:dateUtc="2025-11-25T06:45:00Z">
              <w:r w:rsidRPr="001141C9">
                <w:rPr>
                  <w:rFonts w:hint="eastAsia"/>
                  <w:lang w:eastAsia="zh-CN" w:bidi="ar"/>
                </w:rPr>
                <w:t>4</w:t>
              </w:r>
              <w:r w:rsidRPr="001141C9">
                <w:rPr>
                  <w:lang w:eastAsia="zh-CN" w:bidi="ar"/>
                </w:rPr>
                <w:t xml:space="preserve"> and 5</w:t>
              </w:r>
            </w:ins>
          </w:p>
        </w:tc>
      </w:tr>
      <w:tr w:rsidR="00AE3221" w:rsidRPr="001141C9" w14:paraId="32A993BC" w14:textId="77777777" w:rsidTr="00AE322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2" w:author="Reihaneh Malekafzaliardakani" w:date="2025-11-25T07:46:00Z" w16du:dateUtc="2025-11-25T06:4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3" w:author="Reihaneh Malekafzaliardakani" w:date="2025-11-25T07:45:00Z"/>
          <w:trPrChange w:id="784" w:author="Reihaneh Malekafzaliardakani" w:date="2025-11-25T07:46:00Z" w16du:dateUtc="2025-11-25T06:46:00Z">
            <w:trPr>
              <w:jc w:val="center"/>
            </w:trPr>
          </w:trPrChange>
        </w:trPr>
        <w:tc>
          <w:tcPr>
            <w:tcW w:w="2921" w:type="dxa"/>
            <w:tcBorders>
              <w:top w:val="nil"/>
              <w:left w:val="single" w:sz="4" w:space="0" w:color="auto"/>
              <w:bottom w:val="nil"/>
              <w:right w:val="single" w:sz="4" w:space="0" w:color="auto"/>
            </w:tcBorders>
            <w:tcPrChange w:id="785" w:author="Reihaneh Malekafzaliardakani" w:date="2025-11-25T07:46:00Z" w16du:dateUtc="2025-11-25T06:46:00Z">
              <w:tcPr>
                <w:tcW w:w="2921" w:type="dxa"/>
                <w:tcBorders>
                  <w:top w:val="nil"/>
                  <w:left w:val="single" w:sz="4" w:space="0" w:color="auto"/>
                  <w:bottom w:val="single" w:sz="4" w:space="0" w:color="auto"/>
                  <w:right w:val="single" w:sz="4" w:space="0" w:color="auto"/>
                </w:tcBorders>
              </w:tcPr>
            </w:tcPrChange>
          </w:tcPr>
          <w:p w14:paraId="25C769ED" w14:textId="77777777" w:rsidR="00AE3221" w:rsidRPr="001141C9" w:rsidRDefault="00AE3221" w:rsidP="00AE3221">
            <w:pPr>
              <w:pStyle w:val="TAC"/>
              <w:keepNext w:val="0"/>
              <w:keepLines w:val="0"/>
              <w:widowControl w:val="0"/>
              <w:rPr>
                <w:ins w:id="786" w:author="Reihaneh Malekafzaliardakani" w:date="2025-11-25T07:45:00Z" w16du:dateUtc="2025-11-25T06:45:00Z"/>
                <w:kern w:val="2"/>
                <w:szCs w:val="22"/>
              </w:rPr>
            </w:pPr>
          </w:p>
        </w:tc>
        <w:tc>
          <w:tcPr>
            <w:tcW w:w="3019" w:type="dxa"/>
            <w:tcBorders>
              <w:top w:val="nil"/>
              <w:left w:val="single" w:sz="4" w:space="0" w:color="auto"/>
              <w:bottom w:val="nil"/>
              <w:right w:val="single" w:sz="4" w:space="0" w:color="auto"/>
            </w:tcBorders>
            <w:tcPrChange w:id="787" w:author="Reihaneh Malekafzaliardakani" w:date="2025-11-25T07:46:00Z" w16du:dateUtc="2025-11-25T06:46:00Z">
              <w:tcPr>
                <w:tcW w:w="3019" w:type="dxa"/>
                <w:tcBorders>
                  <w:top w:val="nil"/>
                  <w:left w:val="single" w:sz="4" w:space="0" w:color="auto"/>
                  <w:bottom w:val="single" w:sz="4" w:space="0" w:color="auto"/>
                  <w:right w:val="single" w:sz="4" w:space="0" w:color="auto"/>
                </w:tcBorders>
              </w:tcPr>
            </w:tcPrChange>
          </w:tcPr>
          <w:p w14:paraId="6E377BAB" w14:textId="77777777" w:rsidR="00AE3221" w:rsidRPr="001141C9" w:rsidRDefault="00AE3221" w:rsidP="00AE3221">
            <w:pPr>
              <w:pStyle w:val="TAC"/>
              <w:keepNext w:val="0"/>
              <w:keepLines w:val="0"/>
              <w:widowControl w:val="0"/>
              <w:rPr>
                <w:ins w:id="788" w:author="Reihaneh Malekafzaliardakani" w:date="2025-11-25T07:45:00Z" w16du:dateUtc="2025-11-25T06:45: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789" w:author="Reihaneh Malekafzaliardakani" w:date="2025-11-25T07:46:00Z" w16du:dateUtc="2025-11-25T06:46:00Z">
              <w:tcPr>
                <w:tcW w:w="1409" w:type="dxa"/>
                <w:tcBorders>
                  <w:top w:val="single" w:sz="4" w:space="0" w:color="auto"/>
                  <w:left w:val="single" w:sz="4" w:space="0" w:color="auto"/>
                  <w:bottom w:val="single" w:sz="4" w:space="0" w:color="auto"/>
                  <w:right w:val="single" w:sz="4" w:space="0" w:color="auto"/>
                </w:tcBorders>
              </w:tcPr>
            </w:tcPrChange>
          </w:tcPr>
          <w:p w14:paraId="61902F67" w14:textId="2515E05F" w:rsidR="00AE3221" w:rsidRPr="001141C9" w:rsidRDefault="00AE3221" w:rsidP="00AE3221">
            <w:pPr>
              <w:pStyle w:val="TAC"/>
              <w:keepNext w:val="0"/>
              <w:keepLines w:val="0"/>
              <w:widowControl w:val="0"/>
              <w:rPr>
                <w:ins w:id="790" w:author="Reihaneh Malekafzaliardakani" w:date="2025-11-25T07:45:00Z" w16du:dateUtc="2025-11-25T06:45:00Z"/>
                <w:lang w:eastAsia="zh-CN"/>
              </w:rPr>
            </w:pPr>
            <w:ins w:id="791" w:author="Reihaneh Malekafzaliardakani" w:date="2025-11-25T07:45:00Z" w16du:dateUtc="2025-11-25T06:45:00Z">
              <w:r w:rsidRPr="001141C9">
                <w:rPr>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792" w:author="Reihaneh Malekafzaliardakani" w:date="2025-11-25T07:46:00Z" w16du:dateUtc="2025-11-25T06:46:00Z">
              <w:tcPr>
                <w:tcW w:w="4199" w:type="dxa"/>
                <w:tcBorders>
                  <w:top w:val="single" w:sz="4" w:space="0" w:color="auto"/>
                  <w:left w:val="single" w:sz="4" w:space="0" w:color="auto"/>
                  <w:bottom w:val="single" w:sz="4" w:space="0" w:color="auto"/>
                  <w:right w:val="single" w:sz="4" w:space="0" w:color="auto"/>
                </w:tcBorders>
                <w:vAlign w:val="center"/>
              </w:tcPr>
            </w:tcPrChange>
          </w:tcPr>
          <w:p w14:paraId="73776BFD" w14:textId="534D6CFC" w:rsidR="00AE3221" w:rsidRPr="001141C9" w:rsidRDefault="00AE3221" w:rsidP="00AE3221">
            <w:pPr>
              <w:pStyle w:val="TAC"/>
              <w:keepNext w:val="0"/>
              <w:keepLines w:val="0"/>
              <w:widowControl w:val="0"/>
              <w:rPr>
                <w:ins w:id="793" w:author="Reihaneh Malekafzaliardakani" w:date="2025-11-25T07:45:00Z" w16du:dateUtc="2025-11-25T06:45:00Z"/>
                <w:lang w:eastAsia="zh-CN" w:bidi="ar"/>
              </w:rPr>
            </w:pPr>
            <w:ins w:id="794" w:author="Reihaneh Malekafzaliardakani" w:date="2025-11-25T07:45:00Z" w16du:dateUtc="2025-11-25T06:45:00Z">
              <w:r w:rsidRPr="001141C9">
                <w:rPr>
                  <w:lang w:eastAsia="zh-CN" w:bidi="ar"/>
                </w:rPr>
                <w:t>n7 channel bandwidths in Table 5.3.5-1</w:t>
              </w:r>
            </w:ins>
          </w:p>
        </w:tc>
        <w:tc>
          <w:tcPr>
            <w:tcW w:w="2724" w:type="dxa"/>
            <w:tcBorders>
              <w:top w:val="nil"/>
              <w:left w:val="single" w:sz="4" w:space="0" w:color="auto"/>
              <w:bottom w:val="nil"/>
              <w:right w:val="single" w:sz="4" w:space="0" w:color="auto"/>
            </w:tcBorders>
            <w:vAlign w:val="center"/>
            <w:tcPrChange w:id="795" w:author="Reihaneh Malekafzaliardakani" w:date="2025-11-25T07:46:00Z" w16du:dateUtc="2025-11-25T06:46:00Z">
              <w:tcPr>
                <w:tcW w:w="2724" w:type="dxa"/>
                <w:tcBorders>
                  <w:top w:val="nil"/>
                  <w:left w:val="single" w:sz="4" w:space="0" w:color="auto"/>
                  <w:bottom w:val="single" w:sz="4" w:space="0" w:color="auto"/>
                  <w:right w:val="single" w:sz="4" w:space="0" w:color="auto"/>
                </w:tcBorders>
                <w:vAlign w:val="center"/>
              </w:tcPr>
            </w:tcPrChange>
          </w:tcPr>
          <w:p w14:paraId="4776C67D" w14:textId="77777777" w:rsidR="00AE3221" w:rsidRPr="001141C9" w:rsidRDefault="00AE3221" w:rsidP="00AE3221">
            <w:pPr>
              <w:pStyle w:val="TAC"/>
              <w:keepNext w:val="0"/>
              <w:keepLines w:val="0"/>
              <w:widowControl w:val="0"/>
              <w:rPr>
                <w:ins w:id="796" w:author="Reihaneh Malekafzaliardakani" w:date="2025-11-25T07:45:00Z" w16du:dateUtc="2025-11-25T06:45:00Z"/>
                <w:kern w:val="2"/>
                <w:szCs w:val="22"/>
                <w:lang w:eastAsia="zh-CN"/>
              </w:rPr>
            </w:pPr>
          </w:p>
        </w:tc>
      </w:tr>
      <w:tr w:rsidR="00AE3221" w:rsidRPr="001141C9" w14:paraId="4F19FB7A" w14:textId="77777777" w:rsidTr="00AE322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7" w:author="Reihaneh Malekafzaliardakani" w:date="2025-11-25T07:46:00Z" w16du:dateUtc="2025-11-25T06:4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8" w:author="Reihaneh Malekafzaliardakani" w:date="2025-11-25T07:45:00Z"/>
          <w:trPrChange w:id="799" w:author="Reihaneh Malekafzaliardakani" w:date="2025-11-25T07:46:00Z" w16du:dateUtc="2025-11-25T06:46:00Z">
            <w:trPr>
              <w:jc w:val="center"/>
            </w:trPr>
          </w:trPrChange>
        </w:trPr>
        <w:tc>
          <w:tcPr>
            <w:tcW w:w="2921" w:type="dxa"/>
            <w:tcBorders>
              <w:top w:val="nil"/>
              <w:left w:val="single" w:sz="4" w:space="0" w:color="auto"/>
              <w:bottom w:val="nil"/>
              <w:right w:val="single" w:sz="4" w:space="0" w:color="auto"/>
            </w:tcBorders>
            <w:tcPrChange w:id="800" w:author="Reihaneh Malekafzaliardakani" w:date="2025-11-25T07:46:00Z" w16du:dateUtc="2025-11-25T06:46:00Z">
              <w:tcPr>
                <w:tcW w:w="2921" w:type="dxa"/>
                <w:tcBorders>
                  <w:top w:val="nil"/>
                  <w:left w:val="single" w:sz="4" w:space="0" w:color="auto"/>
                  <w:bottom w:val="single" w:sz="4" w:space="0" w:color="auto"/>
                  <w:right w:val="single" w:sz="4" w:space="0" w:color="auto"/>
                </w:tcBorders>
              </w:tcPr>
            </w:tcPrChange>
          </w:tcPr>
          <w:p w14:paraId="2E956379" w14:textId="77777777" w:rsidR="00AE3221" w:rsidRPr="001141C9" w:rsidRDefault="00AE3221" w:rsidP="00AE3221">
            <w:pPr>
              <w:pStyle w:val="TAC"/>
              <w:keepNext w:val="0"/>
              <w:keepLines w:val="0"/>
              <w:widowControl w:val="0"/>
              <w:rPr>
                <w:ins w:id="801" w:author="Reihaneh Malekafzaliardakani" w:date="2025-11-25T07:45:00Z" w16du:dateUtc="2025-11-25T06:45:00Z"/>
                <w:kern w:val="2"/>
                <w:szCs w:val="22"/>
              </w:rPr>
            </w:pPr>
          </w:p>
        </w:tc>
        <w:tc>
          <w:tcPr>
            <w:tcW w:w="3019" w:type="dxa"/>
            <w:tcBorders>
              <w:top w:val="nil"/>
              <w:left w:val="single" w:sz="4" w:space="0" w:color="auto"/>
              <w:bottom w:val="nil"/>
              <w:right w:val="single" w:sz="4" w:space="0" w:color="auto"/>
            </w:tcBorders>
            <w:tcPrChange w:id="802" w:author="Reihaneh Malekafzaliardakani" w:date="2025-11-25T07:46:00Z" w16du:dateUtc="2025-11-25T06:46:00Z">
              <w:tcPr>
                <w:tcW w:w="3019" w:type="dxa"/>
                <w:tcBorders>
                  <w:top w:val="nil"/>
                  <w:left w:val="single" w:sz="4" w:space="0" w:color="auto"/>
                  <w:bottom w:val="single" w:sz="4" w:space="0" w:color="auto"/>
                  <w:right w:val="single" w:sz="4" w:space="0" w:color="auto"/>
                </w:tcBorders>
              </w:tcPr>
            </w:tcPrChange>
          </w:tcPr>
          <w:p w14:paraId="3415DA12" w14:textId="77777777" w:rsidR="00AE3221" w:rsidRPr="001141C9" w:rsidRDefault="00AE3221" w:rsidP="00AE3221">
            <w:pPr>
              <w:pStyle w:val="TAC"/>
              <w:keepNext w:val="0"/>
              <w:keepLines w:val="0"/>
              <w:widowControl w:val="0"/>
              <w:rPr>
                <w:ins w:id="803" w:author="Reihaneh Malekafzaliardakani" w:date="2025-11-25T07:45:00Z" w16du:dateUtc="2025-11-25T06:45: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804" w:author="Reihaneh Malekafzaliardakani" w:date="2025-11-25T07:46:00Z" w16du:dateUtc="2025-11-25T06:46:00Z">
              <w:tcPr>
                <w:tcW w:w="1409" w:type="dxa"/>
                <w:tcBorders>
                  <w:top w:val="single" w:sz="4" w:space="0" w:color="auto"/>
                  <w:left w:val="single" w:sz="4" w:space="0" w:color="auto"/>
                  <w:bottom w:val="single" w:sz="4" w:space="0" w:color="auto"/>
                  <w:right w:val="single" w:sz="4" w:space="0" w:color="auto"/>
                </w:tcBorders>
              </w:tcPr>
            </w:tcPrChange>
          </w:tcPr>
          <w:p w14:paraId="455BB875" w14:textId="5C5ADC88" w:rsidR="00AE3221" w:rsidRPr="001141C9" w:rsidRDefault="00AE3221" w:rsidP="00AE3221">
            <w:pPr>
              <w:pStyle w:val="TAC"/>
              <w:keepNext w:val="0"/>
              <w:keepLines w:val="0"/>
              <w:widowControl w:val="0"/>
              <w:rPr>
                <w:ins w:id="805" w:author="Reihaneh Malekafzaliardakani" w:date="2025-11-25T07:45:00Z" w16du:dateUtc="2025-11-25T06:45:00Z"/>
                <w:lang w:eastAsia="zh-CN"/>
              </w:rPr>
            </w:pPr>
            <w:ins w:id="806" w:author="Reihaneh Malekafzaliardakani" w:date="2025-11-25T07:45:00Z" w16du:dateUtc="2025-11-25T06:45:00Z">
              <w:r w:rsidRPr="001141C9">
                <w:rPr>
                  <w:lang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807" w:author="Reihaneh Malekafzaliardakani" w:date="2025-11-25T07:46:00Z" w16du:dateUtc="2025-11-25T06:46:00Z">
              <w:tcPr>
                <w:tcW w:w="4199" w:type="dxa"/>
                <w:tcBorders>
                  <w:top w:val="single" w:sz="4" w:space="0" w:color="auto"/>
                  <w:left w:val="single" w:sz="4" w:space="0" w:color="auto"/>
                  <w:bottom w:val="single" w:sz="4" w:space="0" w:color="auto"/>
                  <w:right w:val="single" w:sz="4" w:space="0" w:color="auto"/>
                </w:tcBorders>
                <w:vAlign w:val="center"/>
              </w:tcPr>
            </w:tcPrChange>
          </w:tcPr>
          <w:p w14:paraId="6AC04B20" w14:textId="24CB3735" w:rsidR="00AE3221" w:rsidRPr="001141C9" w:rsidRDefault="00AE3221" w:rsidP="00AE3221">
            <w:pPr>
              <w:pStyle w:val="TAC"/>
              <w:keepNext w:val="0"/>
              <w:keepLines w:val="0"/>
              <w:widowControl w:val="0"/>
              <w:rPr>
                <w:ins w:id="808" w:author="Reihaneh Malekafzaliardakani" w:date="2025-11-25T07:45:00Z" w16du:dateUtc="2025-11-25T06:45:00Z"/>
                <w:lang w:eastAsia="zh-CN" w:bidi="ar"/>
              </w:rPr>
            </w:pPr>
            <w:ins w:id="809" w:author="Reihaneh Malekafzaliardakani" w:date="2025-11-25T07:45:00Z" w16du:dateUtc="2025-11-25T06:45:00Z">
              <w:r w:rsidRPr="001141C9">
                <w:rPr>
                  <w:lang w:eastAsia="zh-CN" w:bidi="ar"/>
                </w:rPr>
                <w:t>n75 channel bandwidths in Table 5.3.5-1</w:t>
              </w:r>
            </w:ins>
          </w:p>
        </w:tc>
        <w:tc>
          <w:tcPr>
            <w:tcW w:w="2724" w:type="dxa"/>
            <w:tcBorders>
              <w:top w:val="nil"/>
              <w:left w:val="single" w:sz="4" w:space="0" w:color="auto"/>
              <w:bottom w:val="nil"/>
              <w:right w:val="single" w:sz="4" w:space="0" w:color="auto"/>
            </w:tcBorders>
            <w:vAlign w:val="center"/>
            <w:tcPrChange w:id="810" w:author="Reihaneh Malekafzaliardakani" w:date="2025-11-25T07:46:00Z" w16du:dateUtc="2025-11-25T06:46:00Z">
              <w:tcPr>
                <w:tcW w:w="2724" w:type="dxa"/>
                <w:tcBorders>
                  <w:top w:val="nil"/>
                  <w:left w:val="single" w:sz="4" w:space="0" w:color="auto"/>
                  <w:bottom w:val="single" w:sz="4" w:space="0" w:color="auto"/>
                  <w:right w:val="single" w:sz="4" w:space="0" w:color="auto"/>
                </w:tcBorders>
                <w:vAlign w:val="center"/>
              </w:tcPr>
            </w:tcPrChange>
          </w:tcPr>
          <w:p w14:paraId="6E0EF6AB" w14:textId="77777777" w:rsidR="00AE3221" w:rsidRPr="001141C9" w:rsidRDefault="00AE3221" w:rsidP="00AE3221">
            <w:pPr>
              <w:pStyle w:val="TAC"/>
              <w:keepNext w:val="0"/>
              <w:keepLines w:val="0"/>
              <w:widowControl w:val="0"/>
              <w:rPr>
                <w:ins w:id="811" w:author="Reihaneh Malekafzaliardakani" w:date="2025-11-25T07:45:00Z" w16du:dateUtc="2025-11-25T06:45:00Z"/>
                <w:kern w:val="2"/>
                <w:szCs w:val="22"/>
                <w:lang w:eastAsia="zh-CN"/>
              </w:rPr>
            </w:pPr>
          </w:p>
        </w:tc>
      </w:tr>
      <w:tr w:rsidR="00AE3221" w:rsidRPr="001141C9" w14:paraId="4C710B76" w14:textId="77777777" w:rsidTr="00E210AD">
        <w:trPr>
          <w:jc w:val="center"/>
          <w:ins w:id="812" w:author="Reihaneh Malekafzaliardakani" w:date="2025-11-25T07:45:00Z"/>
        </w:trPr>
        <w:tc>
          <w:tcPr>
            <w:tcW w:w="2921" w:type="dxa"/>
            <w:tcBorders>
              <w:top w:val="nil"/>
              <w:left w:val="single" w:sz="4" w:space="0" w:color="auto"/>
              <w:bottom w:val="single" w:sz="4" w:space="0" w:color="auto"/>
              <w:right w:val="single" w:sz="4" w:space="0" w:color="auto"/>
            </w:tcBorders>
          </w:tcPr>
          <w:p w14:paraId="32D14CD1" w14:textId="77777777" w:rsidR="00AE3221" w:rsidRPr="001141C9" w:rsidRDefault="00AE3221" w:rsidP="00AE3221">
            <w:pPr>
              <w:pStyle w:val="TAC"/>
              <w:keepNext w:val="0"/>
              <w:keepLines w:val="0"/>
              <w:widowControl w:val="0"/>
              <w:rPr>
                <w:ins w:id="813" w:author="Reihaneh Malekafzaliardakani" w:date="2025-11-25T07:45:00Z" w16du:dateUtc="2025-11-25T06:45:00Z"/>
                <w:kern w:val="2"/>
                <w:szCs w:val="22"/>
              </w:rPr>
            </w:pPr>
          </w:p>
        </w:tc>
        <w:tc>
          <w:tcPr>
            <w:tcW w:w="3019" w:type="dxa"/>
            <w:tcBorders>
              <w:top w:val="nil"/>
              <w:left w:val="single" w:sz="4" w:space="0" w:color="auto"/>
              <w:bottom w:val="single" w:sz="4" w:space="0" w:color="auto"/>
              <w:right w:val="single" w:sz="4" w:space="0" w:color="auto"/>
            </w:tcBorders>
          </w:tcPr>
          <w:p w14:paraId="227CAB12" w14:textId="77777777" w:rsidR="00AE3221" w:rsidRPr="001141C9" w:rsidRDefault="00AE3221" w:rsidP="00AE3221">
            <w:pPr>
              <w:pStyle w:val="TAC"/>
              <w:keepNext w:val="0"/>
              <w:keepLines w:val="0"/>
              <w:widowControl w:val="0"/>
              <w:rPr>
                <w:ins w:id="814" w:author="Reihaneh Malekafzaliardakani" w:date="2025-11-25T07:45:00Z" w16du:dateUtc="2025-11-25T06:4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BB8D69" w14:textId="2311B204" w:rsidR="00AE3221" w:rsidRPr="001141C9" w:rsidRDefault="00AE3221" w:rsidP="00AE3221">
            <w:pPr>
              <w:pStyle w:val="TAC"/>
              <w:keepNext w:val="0"/>
              <w:keepLines w:val="0"/>
              <w:widowControl w:val="0"/>
              <w:rPr>
                <w:ins w:id="815" w:author="Reihaneh Malekafzaliardakani" w:date="2025-11-25T07:45:00Z" w16du:dateUtc="2025-11-25T06:45:00Z"/>
                <w:lang w:eastAsia="zh-CN"/>
              </w:rPr>
            </w:pPr>
            <w:ins w:id="816" w:author="Reihaneh Malekafzaliardakani" w:date="2025-11-25T07:45:00Z" w16du:dateUtc="2025-11-25T06:45:00Z">
              <w:r w:rsidRPr="001141C9">
                <w:rPr>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D2CADA3" w14:textId="78E6FB0C" w:rsidR="00AE3221" w:rsidRPr="001141C9" w:rsidRDefault="00AE3221" w:rsidP="00AE3221">
            <w:pPr>
              <w:pStyle w:val="TAC"/>
              <w:keepNext w:val="0"/>
              <w:keepLines w:val="0"/>
              <w:widowControl w:val="0"/>
              <w:rPr>
                <w:ins w:id="817" w:author="Reihaneh Malekafzaliardakani" w:date="2025-11-25T07:45:00Z" w16du:dateUtc="2025-11-25T06:45:00Z"/>
                <w:lang w:eastAsia="zh-CN" w:bidi="ar"/>
              </w:rPr>
            </w:pPr>
            <w:ins w:id="818" w:author="Reihaneh Malekafzaliardakani" w:date="2025-11-25T07:45:00Z" w16du:dateUtc="2025-11-25T06:45: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vAlign w:val="center"/>
          </w:tcPr>
          <w:p w14:paraId="660E44C4" w14:textId="77777777" w:rsidR="00AE3221" w:rsidRPr="001141C9" w:rsidRDefault="00AE3221" w:rsidP="00AE3221">
            <w:pPr>
              <w:pStyle w:val="TAC"/>
              <w:keepNext w:val="0"/>
              <w:keepLines w:val="0"/>
              <w:widowControl w:val="0"/>
              <w:rPr>
                <w:ins w:id="819" w:author="Reihaneh Malekafzaliardakani" w:date="2025-11-25T07:45:00Z" w16du:dateUtc="2025-11-25T06:45:00Z"/>
                <w:kern w:val="2"/>
                <w:szCs w:val="22"/>
                <w:lang w:eastAsia="zh-CN"/>
              </w:rPr>
            </w:pPr>
          </w:p>
        </w:tc>
      </w:tr>
      <w:tr w:rsidR="00AE3221" w:rsidRPr="001141C9" w14:paraId="0E86FDE9" w14:textId="77777777" w:rsidTr="00E210AD">
        <w:trPr>
          <w:jc w:val="center"/>
        </w:trPr>
        <w:tc>
          <w:tcPr>
            <w:tcW w:w="2921" w:type="dxa"/>
            <w:tcBorders>
              <w:top w:val="single" w:sz="4" w:space="0" w:color="auto"/>
              <w:left w:val="single" w:sz="4" w:space="0" w:color="auto"/>
              <w:bottom w:val="nil"/>
              <w:right w:val="single" w:sz="4" w:space="0" w:color="auto"/>
            </w:tcBorders>
          </w:tcPr>
          <w:p w14:paraId="0239F4AE" w14:textId="77777777" w:rsidR="00AE3221" w:rsidRPr="001141C9" w:rsidRDefault="00AE3221" w:rsidP="00AE3221">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046C5CC1"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CA_n1A-n7A</w:t>
            </w:r>
          </w:p>
          <w:p w14:paraId="4C2F0BAA"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CA_n1A-n78A</w:t>
            </w:r>
          </w:p>
          <w:p w14:paraId="43DF6864"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CA_n1A-n105A</w:t>
            </w:r>
          </w:p>
          <w:p w14:paraId="6CB4A79B"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CA_n7A-n78A</w:t>
            </w:r>
          </w:p>
          <w:p w14:paraId="698ED8FF"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 xml:space="preserve">CA_n7A-n105A </w:t>
            </w:r>
          </w:p>
          <w:p w14:paraId="282799DC" w14:textId="77777777" w:rsidR="00AE3221" w:rsidRPr="001141C9" w:rsidRDefault="00AE3221" w:rsidP="00AE3221">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24663FE" w14:textId="77777777" w:rsidR="00AE3221" w:rsidRPr="001141C9" w:rsidRDefault="00AE3221" w:rsidP="00AE3221">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76BD4C" w14:textId="77777777" w:rsidR="00AE3221" w:rsidRPr="001141C9" w:rsidRDefault="00AE3221" w:rsidP="00AE3221">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48E507" w14:textId="77777777" w:rsidR="00AE3221" w:rsidRPr="001141C9" w:rsidRDefault="00AE3221" w:rsidP="00AE3221">
            <w:pPr>
              <w:pStyle w:val="TAC"/>
              <w:keepNext w:val="0"/>
              <w:keepLines w:val="0"/>
              <w:widowControl w:val="0"/>
              <w:rPr>
                <w:kern w:val="2"/>
                <w:szCs w:val="22"/>
                <w:lang w:eastAsia="zh-CN"/>
              </w:rPr>
            </w:pPr>
            <w:r w:rsidRPr="001141C9">
              <w:rPr>
                <w:kern w:val="2"/>
                <w:szCs w:val="22"/>
                <w:lang w:eastAsia="zh-CN"/>
              </w:rPr>
              <w:t>0</w:t>
            </w:r>
          </w:p>
        </w:tc>
      </w:tr>
      <w:tr w:rsidR="00AE3221" w:rsidRPr="001141C9" w14:paraId="23AB0C81" w14:textId="77777777" w:rsidTr="00E210AD">
        <w:trPr>
          <w:jc w:val="center"/>
        </w:trPr>
        <w:tc>
          <w:tcPr>
            <w:tcW w:w="2921" w:type="dxa"/>
            <w:tcBorders>
              <w:top w:val="nil"/>
              <w:left w:val="single" w:sz="4" w:space="0" w:color="auto"/>
              <w:bottom w:val="nil"/>
              <w:right w:val="single" w:sz="4" w:space="0" w:color="auto"/>
            </w:tcBorders>
          </w:tcPr>
          <w:p w14:paraId="6BC7883E"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C29FFE"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80BBA7" w14:textId="77777777" w:rsidR="00AE3221" w:rsidRPr="001141C9" w:rsidRDefault="00AE3221" w:rsidP="00AE3221">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ABAA1E" w14:textId="77777777" w:rsidR="00AE3221" w:rsidRPr="001141C9" w:rsidRDefault="00AE3221" w:rsidP="00AE3221">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AA206F" w14:textId="77777777" w:rsidR="00AE3221" w:rsidRPr="001141C9" w:rsidRDefault="00AE3221" w:rsidP="00AE3221">
            <w:pPr>
              <w:pStyle w:val="TAC"/>
              <w:keepNext w:val="0"/>
              <w:keepLines w:val="0"/>
              <w:widowControl w:val="0"/>
              <w:rPr>
                <w:kern w:val="2"/>
                <w:szCs w:val="22"/>
                <w:lang w:eastAsia="zh-CN"/>
              </w:rPr>
            </w:pPr>
          </w:p>
        </w:tc>
      </w:tr>
      <w:tr w:rsidR="00AE3221" w:rsidRPr="001141C9" w14:paraId="3A9271F5" w14:textId="77777777" w:rsidTr="00E210AD">
        <w:trPr>
          <w:jc w:val="center"/>
        </w:trPr>
        <w:tc>
          <w:tcPr>
            <w:tcW w:w="2921" w:type="dxa"/>
            <w:tcBorders>
              <w:top w:val="nil"/>
              <w:left w:val="single" w:sz="4" w:space="0" w:color="auto"/>
              <w:bottom w:val="nil"/>
              <w:right w:val="single" w:sz="4" w:space="0" w:color="auto"/>
            </w:tcBorders>
          </w:tcPr>
          <w:p w14:paraId="740B83F5"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D238B3"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D61E0B" w14:textId="77777777" w:rsidR="00AE3221" w:rsidRPr="001141C9" w:rsidRDefault="00AE3221" w:rsidP="00AE3221">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4B5EF1" w14:textId="77777777" w:rsidR="00AE3221" w:rsidRPr="001141C9" w:rsidRDefault="00AE3221" w:rsidP="00AE3221">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E862050" w14:textId="77777777" w:rsidR="00AE3221" w:rsidRPr="001141C9" w:rsidRDefault="00AE3221" w:rsidP="00AE3221">
            <w:pPr>
              <w:pStyle w:val="TAC"/>
              <w:keepNext w:val="0"/>
              <w:keepLines w:val="0"/>
              <w:widowControl w:val="0"/>
              <w:rPr>
                <w:kern w:val="2"/>
                <w:szCs w:val="22"/>
                <w:lang w:eastAsia="zh-CN"/>
              </w:rPr>
            </w:pPr>
          </w:p>
        </w:tc>
      </w:tr>
      <w:tr w:rsidR="00AE3221" w:rsidRPr="001141C9" w14:paraId="0365CA9D" w14:textId="77777777" w:rsidTr="00E210AD">
        <w:trPr>
          <w:jc w:val="center"/>
        </w:trPr>
        <w:tc>
          <w:tcPr>
            <w:tcW w:w="2921" w:type="dxa"/>
            <w:tcBorders>
              <w:top w:val="nil"/>
              <w:left w:val="single" w:sz="4" w:space="0" w:color="auto"/>
              <w:bottom w:val="single" w:sz="4" w:space="0" w:color="auto"/>
              <w:right w:val="single" w:sz="4" w:space="0" w:color="auto"/>
            </w:tcBorders>
          </w:tcPr>
          <w:p w14:paraId="1F2A9621"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CE2676"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A658BA" w14:textId="77777777" w:rsidR="00AE3221" w:rsidRPr="001141C9" w:rsidRDefault="00AE3221" w:rsidP="00AE3221">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A6CBF0" w14:textId="77777777" w:rsidR="00AE3221" w:rsidRPr="001141C9" w:rsidRDefault="00AE3221" w:rsidP="00AE3221">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3EA6D08" w14:textId="77777777" w:rsidR="00AE3221" w:rsidRPr="001141C9" w:rsidRDefault="00AE3221" w:rsidP="00AE3221">
            <w:pPr>
              <w:pStyle w:val="TAC"/>
              <w:keepNext w:val="0"/>
              <w:keepLines w:val="0"/>
              <w:widowControl w:val="0"/>
              <w:rPr>
                <w:kern w:val="2"/>
                <w:szCs w:val="22"/>
                <w:lang w:eastAsia="zh-CN"/>
              </w:rPr>
            </w:pPr>
          </w:p>
        </w:tc>
      </w:tr>
      <w:tr w:rsidR="00AE3221" w:rsidRPr="001141C9" w14:paraId="58AB71A7" w14:textId="77777777" w:rsidTr="00E210AD">
        <w:trPr>
          <w:jc w:val="center"/>
        </w:trPr>
        <w:tc>
          <w:tcPr>
            <w:tcW w:w="2921" w:type="dxa"/>
            <w:tcBorders>
              <w:top w:val="single" w:sz="4" w:space="0" w:color="auto"/>
              <w:left w:val="single" w:sz="4" w:space="0" w:color="auto"/>
              <w:bottom w:val="nil"/>
              <w:right w:val="single" w:sz="4" w:space="0" w:color="auto"/>
            </w:tcBorders>
          </w:tcPr>
          <w:p w14:paraId="731AA281" w14:textId="77777777" w:rsidR="00AE3221" w:rsidRPr="001141C9" w:rsidRDefault="00AE3221" w:rsidP="00AE3221">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5FD914EA" w14:textId="77777777" w:rsidR="00AE3221" w:rsidRPr="00B750C0" w:rsidRDefault="00AE3221" w:rsidP="00AE3221">
            <w:pPr>
              <w:pStyle w:val="TAC"/>
              <w:widowControl w:val="0"/>
              <w:rPr>
                <w:rFonts w:eastAsia="MS Mincho"/>
                <w:lang w:eastAsia="zh-CN"/>
              </w:rPr>
            </w:pPr>
            <w:r w:rsidRPr="00B750C0">
              <w:rPr>
                <w:rFonts w:eastAsia="MS Mincho"/>
                <w:lang w:eastAsia="zh-CN"/>
              </w:rPr>
              <w:t>CA_n1A-n8A</w:t>
            </w:r>
          </w:p>
          <w:p w14:paraId="26043E22" w14:textId="77777777" w:rsidR="00AE3221" w:rsidRPr="00B750C0" w:rsidRDefault="00AE3221" w:rsidP="00AE3221">
            <w:pPr>
              <w:pStyle w:val="TAC"/>
              <w:widowControl w:val="0"/>
              <w:rPr>
                <w:rFonts w:eastAsia="MS Mincho"/>
                <w:lang w:eastAsia="zh-CN"/>
              </w:rPr>
            </w:pPr>
            <w:r w:rsidRPr="00B750C0">
              <w:rPr>
                <w:rFonts w:eastAsia="MS Mincho"/>
                <w:lang w:eastAsia="zh-CN"/>
              </w:rPr>
              <w:t>CA_n1A-n28A</w:t>
            </w:r>
          </w:p>
          <w:p w14:paraId="0BD07220" w14:textId="77777777" w:rsidR="00AE3221" w:rsidRPr="00B750C0" w:rsidRDefault="00AE3221" w:rsidP="00AE3221">
            <w:pPr>
              <w:pStyle w:val="TAC"/>
              <w:widowControl w:val="0"/>
              <w:rPr>
                <w:rFonts w:eastAsia="MS Mincho"/>
                <w:lang w:eastAsia="zh-CN"/>
              </w:rPr>
            </w:pPr>
            <w:r w:rsidRPr="00B750C0">
              <w:rPr>
                <w:rFonts w:eastAsia="MS Mincho"/>
                <w:lang w:eastAsia="zh-CN"/>
              </w:rPr>
              <w:t>CA_n1A-n40A</w:t>
            </w:r>
          </w:p>
          <w:p w14:paraId="56B6EBF2" w14:textId="77777777" w:rsidR="00AE3221" w:rsidRPr="00B750C0" w:rsidRDefault="00AE3221" w:rsidP="00AE3221">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42869734" w14:textId="77777777" w:rsidR="00AE3221" w:rsidRDefault="00AE3221" w:rsidP="00AE3221">
            <w:pPr>
              <w:pStyle w:val="TAC"/>
              <w:keepNext w:val="0"/>
              <w:keepLines w:val="0"/>
              <w:widowControl w:val="0"/>
              <w:rPr>
                <w:rFonts w:eastAsia="MS Mincho"/>
                <w:lang w:eastAsia="zh-CN"/>
              </w:rPr>
            </w:pPr>
            <w:r w:rsidRPr="00B750C0">
              <w:rPr>
                <w:rFonts w:eastAsia="MS Mincho"/>
                <w:lang w:eastAsia="zh-CN"/>
              </w:rPr>
              <w:t>CA_n8A-n40A</w:t>
            </w:r>
          </w:p>
          <w:p w14:paraId="40637C22" w14:textId="77777777" w:rsidR="00AE3221" w:rsidRPr="001141C9" w:rsidRDefault="00AE3221" w:rsidP="00AE3221">
            <w:pPr>
              <w:pStyle w:val="TAC"/>
              <w:keepNext w:val="0"/>
              <w:keepLines w:val="0"/>
              <w:widowControl w:val="0"/>
              <w:rPr>
                <w:kern w:val="2"/>
                <w:szCs w:val="22"/>
              </w:rPr>
            </w:pPr>
            <w:r w:rsidRPr="00B750C0">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439E00D0" w14:textId="77777777" w:rsidR="00AE3221" w:rsidRPr="001141C9" w:rsidRDefault="00AE3221" w:rsidP="00AE3221">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920AF3" w14:textId="77777777" w:rsidR="00AE3221" w:rsidRPr="001141C9" w:rsidRDefault="00AE3221" w:rsidP="00AE3221">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0BAC885" w14:textId="77777777" w:rsidR="00AE3221" w:rsidRPr="001141C9" w:rsidRDefault="00AE3221" w:rsidP="00AE3221">
            <w:pPr>
              <w:pStyle w:val="TAC"/>
              <w:keepNext w:val="0"/>
              <w:keepLines w:val="0"/>
              <w:widowControl w:val="0"/>
              <w:rPr>
                <w:kern w:val="2"/>
                <w:szCs w:val="22"/>
                <w:lang w:eastAsia="zh-CN"/>
              </w:rPr>
            </w:pPr>
            <w:r w:rsidRPr="001141C9">
              <w:rPr>
                <w:lang w:eastAsia="zh-CN"/>
              </w:rPr>
              <w:t>4 and 5</w:t>
            </w:r>
          </w:p>
        </w:tc>
      </w:tr>
      <w:tr w:rsidR="00AE3221" w:rsidRPr="001141C9" w14:paraId="62187F3D" w14:textId="77777777" w:rsidTr="00E210AD">
        <w:trPr>
          <w:jc w:val="center"/>
        </w:trPr>
        <w:tc>
          <w:tcPr>
            <w:tcW w:w="2921" w:type="dxa"/>
            <w:tcBorders>
              <w:top w:val="nil"/>
              <w:left w:val="single" w:sz="4" w:space="0" w:color="auto"/>
              <w:bottom w:val="nil"/>
              <w:right w:val="single" w:sz="4" w:space="0" w:color="auto"/>
            </w:tcBorders>
          </w:tcPr>
          <w:p w14:paraId="4433FD9E"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956A1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13F071"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BFBCABC"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9D642A" w14:textId="77777777" w:rsidR="00AE3221" w:rsidRPr="001141C9" w:rsidRDefault="00AE3221" w:rsidP="00AE3221">
            <w:pPr>
              <w:pStyle w:val="TAC"/>
              <w:keepNext w:val="0"/>
              <w:keepLines w:val="0"/>
              <w:widowControl w:val="0"/>
              <w:rPr>
                <w:kern w:val="2"/>
                <w:szCs w:val="22"/>
                <w:lang w:eastAsia="zh-CN"/>
              </w:rPr>
            </w:pPr>
          </w:p>
        </w:tc>
      </w:tr>
      <w:tr w:rsidR="00AE3221" w:rsidRPr="001141C9" w14:paraId="653DB85A" w14:textId="77777777" w:rsidTr="00E210AD">
        <w:trPr>
          <w:jc w:val="center"/>
        </w:trPr>
        <w:tc>
          <w:tcPr>
            <w:tcW w:w="2921" w:type="dxa"/>
            <w:tcBorders>
              <w:top w:val="nil"/>
              <w:left w:val="single" w:sz="4" w:space="0" w:color="auto"/>
              <w:bottom w:val="nil"/>
              <w:right w:val="single" w:sz="4" w:space="0" w:color="auto"/>
            </w:tcBorders>
          </w:tcPr>
          <w:p w14:paraId="60D63B26"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A8018A"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FD1B7"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62D375E"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FB1DB79" w14:textId="77777777" w:rsidR="00AE3221" w:rsidRPr="001141C9" w:rsidRDefault="00AE3221" w:rsidP="00AE3221">
            <w:pPr>
              <w:pStyle w:val="TAC"/>
              <w:keepNext w:val="0"/>
              <w:keepLines w:val="0"/>
              <w:widowControl w:val="0"/>
              <w:rPr>
                <w:kern w:val="2"/>
                <w:szCs w:val="22"/>
                <w:lang w:eastAsia="zh-CN"/>
              </w:rPr>
            </w:pPr>
          </w:p>
        </w:tc>
      </w:tr>
      <w:tr w:rsidR="00AE3221" w:rsidRPr="001141C9" w14:paraId="5545F6FC" w14:textId="77777777" w:rsidTr="00E210AD">
        <w:trPr>
          <w:jc w:val="center"/>
        </w:trPr>
        <w:tc>
          <w:tcPr>
            <w:tcW w:w="2921" w:type="dxa"/>
            <w:tcBorders>
              <w:top w:val="nil"/>
              <w:left w:val="single" w:sz="4" w:space="0" w:color="auto"/>
              <w:bottom w:val="single" w:sz="4" w:space="0" w:color="auto"/>
              <w:right w:val="single" w:sz="4" w:space="0" w:color="auto"/>
            </w:tcBorders>
          </w:tcPr>
          <w:p w14:paraId="0BD6373B"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118071"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936C2"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B3683CC"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56B0259" w14:textId="77777777" w:rsidR="00AE3221" w:rsidRPr="001141C9" w:rsidRDefault="00AE3221" w:rsidP="00AE3221">
            <w:pPr>
              <w:pStyle w:val="TAC"/>
              <w:keepNext w:val="0"/>
              <w:keepLines w:val="0"/>
              <w:widowControl w:val="0"/>
              <w:rPr>
                <w:kern w:val="2"/>
                <w:szCs w:val="22"/>
                <w:lang w:eastAsia="zh-CN"/>
              </w:rPr>
            </w:pPr>
          </w:p>
        </w:tc>
      </w:tr>
      <w:tr w:rsidR="00AE3221" w:rsidRPr="001141C9" w14:paraId="06EC40F7" w14:textId="77777777" w:rsidTr="00E210AD">
        <w:trPr>
          <w:jc w:val="center"/>
        </w:trPr>
        <w:tc>
          <w:tcPr>
            <w:tcW w:w="2921" w:type="dxa"/>
            <w:tcBorders>
              <w:top w:val="single" w:sz="4" w:space="0" w:color="auto"/>
              <w:left w:val="single" w:sz="4" w:space="0" w:color="auto"/>
              <w:bottom w:val="nil"/>
              <w:right w:val="single" w:sz="4" w:space="0" w:color="auto"/>
            </w:tcBorders>
          </w:tcPr>
          <w:p w14:paraId="7820F58A" w14:textId="77777777" w:rsidR="00AE3221" w:rsidRPr="001141C9" w:rsidRDefault="00AE3221" w:rsidP="00AE3221">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2378A0BA"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CA_n1A-n8A</w:t>
            </w:r>
          </w:p>
          <w:p w14:paraId="65BAC121"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CA_n1A-n40A</w:t>
            </w:r>
          </w:p>
          <w:p w14:paraId="48900CB8"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CA_n1A-n78A</w:t>
            </w:r>
          </w:p>
          <w:p w14:paraId="5944C0BD"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CA_n8A-n40A</w:t>
            </w:r>
          </w:p>
          <w:p w14:paraId="3DA300F4" w14:textId="77777777" w:rsidR="00AE3221" w:rsidRPr="001141C9" w:rsidRDefault="00AE3221" w:rsidP="00AE3221">
            <w:pPr>
              <w:pStyle w:val="TAC"/>
              <w:keepNext w:val="0"/>
              <w:keepLines w:val="0"/>
              <w:widowControl w:val="0"/>
              <w:rPr>
                <w:rFonts w:eastAsia="MS Mincho"/>
                <w:lang w:eastAsia="zh-CN"/>
              </w:rPr>
            </w:pPr>
            <w:r w:rsidRPr="001141C9">
              <w:rPr>
                <w:rFonts w:eastAsia="MS Mincho"/>
                <w:lang w:eastAsia="zh-CN"/>
              </w:rPr>
              <w:t>CA_n8A-n78A</w:t>
            </w:r>
          </w:p>
          <w:p w14:paraId="316878DE" w14:textId="77777777" w:rsidR="00AE3221" w:rsidRPr="001141C9" w:rsidRDefault="00AE3221" w:rsidP="00AE3221">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FF1A987"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016175"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1048EEF" w14:textId="77777777" w:rsidR="00AE3221" w:rsidRPr="001141C9" w:rsidRDefault="00AE3221" w:rsidP="00AE3221">
            <w:pPr>
              <w:pStyle w:val="TAC"/>
              <w:keepNext w:val="0"/>
              <w:keepLines w:val="0"/>
              <w:widowControl w:val="0"/>
              <w:rPr>
                <w:kern w:val="2"/>
                <w:szCs w:val="22"/>
              </w:rPr>
            </w:pPr>
            <w:r w:rsidRPr="001141C9">
              <w:rPr>
                <w:kern w:val="2"/>
                <w:szCs w:val="22"/>
                <w:lang w:eastAsia="zh-CN"/>
              </w:rPr>
              <w:t>0</w:t>
            </w:r>
          </w:p>
        </w:tc>
      </w:tr>
      <w:tr w:rsidR="00AE3221" w:rsidRPr="001141C9" w14:paraId="4A147977" w14:textId="77777777" w:rsidTr="00E210AD">
        <w:trPr>
          <w:jc w:val="center"/>
        </w:trPr>
        <w:tc>
          <w:tcPr>
            <w:tcW w:w="2921" w:type="dxa"/>
            <w:tcBorders>
              <w:top w:val="nil"/>
              <w:left w:val="single" w:sz="4" w:space="0" w:color="auto"/>
              <w:bottom w:val="nil"/>
              <w:right w:val="single" w:sz="4" w:space="0" w:color="auto"/>
            </w:tcBorders>
          </w:tcPr>
          <w:p w14:paraId="30850AEA"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007BE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E8FBB"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9FCDCF6" w14:textId="77777777" w:rsidR="00AE3221" w:rsidRPr="001141C9" w:rsidRDefault="00AE3221" w:rsidP="00AE322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4B5B604" w14:textId="77777777" w:rsidR="00AE3221" w:rsidRPr="001141C9" w:rsidRDefault="00AE3221" w:rsidP="00AE3221">
            <w:pPr>
              <w:pStyle w:val="TAC"/>
              <w:keepNext w:val="0"/>
              <w:keepLines w:val="0"/>
              <w:widowControl w:val="0"/>
              <w:rPr>
                <w:kern w:val="2"/>
                <w:szCs w:val="22"/>
                <w:lang w:eastAsia="zh-CN"/>
              </w:rPr>
            </w:pPr>
          </w:p>
        </w:tc>
      </w:tr>
      <w:tr w:rsidR="00AE3221" w:rsidRPr="001141C9" w14:paraId="7A127773" w14:textId="77777777" w:rsidTr="00E210AD">
        <w:trPr>
          <w:jc w:val="center"/>
        </w:trPr>
        <w:tc>
          <w:tcPr>
            <w:tcW w:w="2921" w:type="dxa"/>
            <w:tcBorders>
              <w:top w:val="nil"/>
              <w:left w:val="single" w:sz="4" w:space="0" w:color="auto"/>
              <w:bottom w:val="nil"/>
              <w:right w:val="single" w:sz="4" w:space="0" w:color="auto"/>
            </w:tcBorders>
          </w:tcPr>
          <w:p w14:paraId="0E84A50C"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BC7688"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1C0997"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CA89296"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A0C6F30" w14:textId="77777777" w:rsidR="00AE3221" w:rsidRPr="001141C9" w:rsidRDefault="00AE3221" w:rsidP="00AE3221">
            <w:pPr>
              <w:pStyle w:val="TAC"/>
              <w:keepNext w:val="0"/>
              <w:keepLines w:val="0"/>
              <w:widowControl w:val="0"/>
              <w:rPr>
                <w:kern w:val="2"/>
                <w:szCs w:val="22"/>
                <w:lang w:eastAsia="zh-CN"/>
              </w:rPr>
            </w:pPr>
          </w:p>
        </w:tc>
      </w:tr>
      <w:tr w:rsidR="00AE3221" w:rsidRPr="001141C9" w14:paraId="2B9BAFB0" w14:textId="77777777" w:rsidTr="00E210AD">
        <w:trPr>
          <w:jc w:val="center"/>
        </w:trPr>
        <w:tc>
          <w:tcPr>
            <w:tcW w:w="2921" w:type="dxa"/>
            <w:tcBorders>
              <w:top w:val="nil"/>
              <w:left w:val="single" w:sz="4" w:space="0" w:color="auto"/>
              <w:bottom w:val="nil"/>
              <w:right w:val="single" w:sz="4" w:space="0" w:color="auto"/>
            </w:tcBorders>
          </w:tcPr>
          <w:p w14:paraId="317D7003"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F90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E48EDB"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149576D"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ABD1C9" w14:textId="77777777" w:rsidR="00AE3221" w:rsidRPr="001141C9" w:rsidRDefault="00AE3221" w:rsidP="00AE3221">
            <w:pPr>
              <w:pStyle w:val="TAC"/>
              <w:keepNext w:val="0"/>
              <w:keepLines w:val="0"/>
              <w:widowControl w:val="0"/>
              <w:rPr>
                <w:kern w:val="2"/>
                <w:szCs w:val="22"/>
                <w:lang w:eastAsia="zh-CN"/>
              </w:rPr>
            </w:pPr>
          </w:p>
        </w:tc>
      </w:tr>
      <w:tr w:rsidR="00AE3221" w:rsidRPr="001141C9" w14:paraId="38808B0F" w14:textId="77777777" w:rsidTr="00E210AD">
        <w:trPr>
          <w:jc w:val="center"/>
        </w:trPr>
        <w:tc>
          <w:tcPr>
            <w:tcW w:w="2921" w:type="dxa"/>
            <w:tcBorders>
              <w:top w:val="nil"/>
              <w:left w:val="single" w:sz="4" w:space="0" w:color="auto"/>
              <w:bottom w:val="nil"/>
              <w:right w:val="single" w:sz="4" w:space="0" w:color="auto"/>
            </w:tcBorders>
          </w:tcPr>
          <w:p w14:paraId="0EAFB81A"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663AA"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A164B" w14:textId="77777777" w:rsidR="00AE3221" w:rsidRPr="001141C9" w:rsidRDefault="00AE3221" w:rsidP="00AE3221">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563B87" w14:textId="77777777" w:rsidR="00AE3221" w:rsidRPr="001141C9" w:rsidRDefault="00AE3221" w:rsidP="00AE3221">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8365C52" w14:textId="77777777" w:rsidR="00AE3221" w:rsidRPr="001141C9" w:rsidRDefault="00AE3221" w:rsidP="00AE3221">
            <w:pPr>
              <w:pStyle w:val="TAC"/>
              <w:keepNext w:val="0"/>
              <w:keepLines w:val="0"/>
              <w:widowControl w:val="0"/>
              <w:rPr>
                <w:kern w:val="2"/>
                <w:szCs w:val="22"/>
                <w:lang w:eastAsia="zh-CN"/>
              </w:rPr>
            </w:pPr>
            <w:r w:rsidRPr="001141C9">
              <w:rPr>
                <w:lang w:eastAsia="zh-CN"/>
              </w:rPr>
              <w:t>4 and 5</w:t>
            </w:r>
          </w:p>
        </w:tc>
      </w:tr>
      <w:tr w:rsidR="00AE3221" w:rsidRPr="001141C9" w14:paraId="3BC7158C" w14:textId="77777777" w:rsidTr="00E210AD">
        <w:trPr>
          <w:jc w:val="center"/>
        </w:trPr>
        <w:tc>
          <w:tcPr>
            <w:tcW w:w="2921" w:type="dxa"/>
            <w:tcBorders>
              <w:top w:val="nil"/>
              <w:left w:val="single" w:sz="4" w:space="0" w:color="auto"/>
              <w:bottom w:val="nil"/>
              <w:right w:val="single" w:sz="4" w:space="0" w:color="auto"/>
            </w:tcBorders>
          </w:tcPr>
          <w:p w14:paraId="36638D0D"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26F3F5"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69B561"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36006A1"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EB37C3" w14:textId="77777777" w:rsidR="00AE3221" w:rsidRPr="001141C9" w:rsidRDefault="00AE3221" w:rsidP="00AE3221">
            <w:pPr>
              <w:pStyle w:val="TAC"/>
              <w:keepNext w:val="0"/>
              <w:keepLines w:val="0"/>
              <w:widowControl w:val="0"/>
              <w:rPr>
                <w:kern w:val="2"/>
                <w:szCs w:val="22"/>
                <w:lang w:eastAsia="zh-CN"/>
              </w:rPr>
            </w:pPr>
          </w:p>
        </w:tc>
      </w:tr>
      <w:tr w:rsidR="00AE3221" w:rsidRPr="001141C9" w14:paraId="7C498E74" w14:textId="77777777" w:rsidTr="00E210AD">
        <w:trPr>
          <w:jc w:val="center"/>
        </w:trPr>
        <w:tc>
          <w:tcPr>
            <w:tcW w:w="2921" w:type="dxa"/>
            <w:tcBorders>
              <w:top w:val="nil"/>
              <w:left w:val="single" w:sz="4" w:space="0" w:color="auto"/>
              <w:bottom w:val="nil"/>
              <w:right w:val="single" w:sz="4" w:space="0" w:color="auto"/>
            </w:tcBorders>
          </w:tcPr>
          <w:p w14:paraId="5F92704D"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EB2F04"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77554A"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90FD180"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E4D845" w14:textId="77777777" w:rsidR="00AE3221" w:rsidRPr="001141C9" w:rsidRDefault="00AE3221" w:rsidP="00AE3221">
            <w:pPr>
              <w:pStyle w:val="TAC"/>
              <w:keepNext w:val="0"/>
              <w:keepLines w:val="0"/>
              <w:widowControl w:val="0"/>
              <w:rPr>
                <w:kern w:val="2"/>
                <w:szCs w:val="22"/>
                <w:lang w:eastAsia="zh-CN"/>
              </w:rPr>
            </w:pPr>
          </w:p>
        </w:tc>
      </w:tr>
      <w:tr w:rsidR="00AE3221" w:rsidRPr="001141C9" w14:paraId="17CCE7C0" w14:textId="77777777" w:rsidTr="00E210AD">
        <w:trPr>
          <w:jc w:val="center"/>
        </w:trPr>
        <w:tc>
          <w:tcPr>
            <w:tcW w:w="2921" w:type="dxa"/>
            <w:tcBorders>
              <w:top w:val="nil"/>
              <w:left w:val="single" w:sz="4" w:space="0" w:color="auto"/>
              <w:bottom w:val="single" w:sz="4" w:space="0" w:color="auto"/>
              <w:right w:val="single" w:sz="4" w:space="0" w:color="auto"/>
            </w:tcBorders>
          </w:tcPr>
          <w:p w14:paraId="2CEAEB9B"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5D6FB3"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93106D" w14:textId="77777777" w:rsidR="00AE3221" w:rsidRPr="001141C9" w:rsidRDefault="00AE3221" w:rsidP="00AE3221">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6E9FCBD"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991C203" w14:textId="77777777" w:rsidR="00AE3221" w:rsidRPr="001141C9" w:rsidRDefault="00AE3221" w:rsidP="00AE3221">
            <w:pPr>
              <w:pStyle w:val="TAC"/>
              <w:keepNext w:val="0"/>
              <w:keepLines w:val="0"/>
              <w:widowControl w:val="0"/>
              <w:rPr>
                <w:kern w:val="2"/>
                <w:szCs w:val="22"/>
                <w:lang w:eastAsia="zh-CN"/>
              </w:rPr>
            </w:pPr>
          </w:p>
        </w:tc>
      </w:tr>
      <w:tr w:rsidR="00AE3221" w:rsidRPr="001141C9" w14:paraId="05E6DE60" w14:textId="77777777" w:rsidTr="00E210AD">
        <w:trPr>
          <w:jc w:val="center"/>
        </w:trPr>
        <w:tc>
          <w:tcPr>
            <w:tcW w:w="2921" w:type="dxa"/>
            <w:tcBorders>
              <w:top w:val="single" w:sz="4" w:space="0" w:color="auto"/>
              <w:left w:val="single" w:sz="4" w:space="0" w:color="auto"/>
              <w:bottom w:val="nil"/>
              <w:right w:val="single" w:sz="4" w:space="0" w:color="auto"/>
            </w:tcBorders>
          </w:tcPr>
          <w:p w14:paraId="2AE3717D" w14:textId="77777777" w:rsidR="00AE3221" w:rsidRPr="001141C9" w:rsidRDefault="00AE3221" w:rsidP="00AE3221">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72859FD9" w14:textId="77777777" w:rsidR="00AE3221" w:rsidRPr="003767E0" w:rsidRDefault="00AE3221" w:rsidP="00AE3221">
            <w:pPr>
              <w:pStyle w:val="TAC"/>
              <w:widowControl w:val="0"/>
              <w:rPr>
                <w:kern w:val="2"/>
                <w:szCs w:val="22"/>
              </w:rPr>
            </w:pPr>
            <w:r w:rsidRPr="003767E0">
              <w:rPr>
                <w:kern w:val="2"/>
                <w:szCs w:val="22"/>
              </w:rPr>
              <w:t>CA_n1A-n8A</w:t>
            </w:r>
          </w:p>
          <w:p w14:paraId="0B524710" w14:textId="77777777" w:rsidR="00AE3221" w:rsidRPr="003767E0" w:rsidRDefault="00AE3221" w:rsidP="00AE3221">
            <w:pPr>
              <w:pStyle w:val="TAC"/>
              <w:widowControl w:val="0"/>
              <w:rPr>
                <w:kern w:val="2"/>
                <w:szCs w:val="22"/>
              </w:rPr>
            </w:pPr>
            <w:r w:rsidRPr="003767E0">
              <w:rPr>
                <w:kern w:val="2"/>
                <w:szCs w:val="22"/>
              </w:rPr>
              <w:t>CA_n1A-n40A</w:t>
            </w:r>
          </w:p>
          <w:p w14:paraId="6E7CF4C5" w14:textId="77777777" w:rsidR="00AE3221" w:rsidRPr="003767E0" w:rsidRDefault="00AE3221" w:rsidP="00AE3221">
            <w:pPr>
              <w:pStyle w:val="TAC"/>
              <w:widowControl w:val="0"/>
              <w:rPr>
                <w:kern w:val="2"/>
                <w:szCs w:val="22"/>
              </w:rPr>
            </w:pPr>
            <w:r w:rsidRPr="003767E0">
              <w:rPr>
                <w:kern w:val="2"/>
                <w:szCs w:val="22"/>
              </w:rPr>
              <w:t>CA_n1A-n79A</w:t>
            </w:r>
          </w:p>
          <w:p w14:paraId="4AC7201A" w14:textId="77777777" w:rsidR="00AE3221" w:rsidRPr="003767E0" w:rsidRDefault="00AE3221" w:rsidP="00AE3221">
            <w:pPr>
              <w:pStyle w:val="TAC"/>
              <w:widowControl w:val="0"/>
              <w:rPr>
                <w:kern w:val="2"/>
                <w:szCs w:val="22"/>
              </w:rPr>
            </w:pPr>
            <w:r w:rsidRPr="003767E0">
              <w:rPr>
                <w:kern w:val="2"/>
                <w:szCs w:val="22"/>
              </w:rPr>
              <w:t>CA_n8A-n40A</w:t>
            </w:r>
          </w:p>
          <w:p w14:paraId="54276D12" w14:textId="77777777" w:rsidR="00AE3221" w:rsidRPr="003767E0" w:rsidRDefault="00AE3221" w:rsidP="00AE3221">
            <w:pPr>
              <w:pStyle w:val="TAC"/>
              <w:widowControl w:val="0"/>
              <w:rPr>
                <w:kern w:val="2"/>
                <w:szCs w:val="22"/>
              </w:rPr>
            </w:pPr>
            <w:r w:rsidRPr="003767E0">
              <w:rPr>
                <w:kern w:val="2"/>
                <w:szCs w:val="22"/>
              </w:rPr>
              <w:t>CA_n8A-n79A</w:t>
            </w:r>
          </w:p>
          <w:p w14:paraId="07902D66" w14:textId="77777777" w:rsidR="00AE3221" w:rsidRPr="001141C9" w:rsidRDefault="00AE3221" w:rsidP="00AE3221">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12A5E13" w14:textId="77777777" w:rsidR="00AE3221" w:rsidRPr="001141C9" w:rsidRDefault="00AE3221" w:rsidP="00AE3221">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67C557" w14:textId="77777777" w:rsidR="00AE3221" w:rsidRPr="001141C9" w:rsidRDefault="00AE3221" w:rsidP="00AE3221">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0A4431" w14:textId="77777777" w:rsidR="00AE3221" w:rsidRPr="001141C9" w:rsidRDefault="00AE3221" w:rsidP="00AE3221">
            <w:pPr>
              <w:pStyle w:val="TAC"/>
              <w:keepNext w:val="0"/>
              <w:keepLines w:val="0"/>
              <w:widowControl w:val="0"/>
              <w:rPr>
                <w:kern w:val="2"/>
                <w:szCs w:val="22"/>
                <w:lang w:eastAsia="zh-CN"/>
              </w:rPr>
            </w:pPr>
            <w:r w:rsidRPr="001141C9">
              <w:rPr>
                <w:lang w:eastAsia="zh-CN"/>
              </w:rPr>
              <w:t>4 and 5</w:t>
            </w:r>
          </w:p>
        </w:tc>
      </w:tr>
      <w:tr w:rsidR="00AE3221" w:rsidRPr="001141C9" w14:paraId="354BE648" w14:textId="77777777" w:rsidTr="00E210AD">
        <w:trPr>
          <w:jc w:val="center"/>
        </w:trPr>
        <w:tc>
          <w:tcPr>
            <w:tcW w:w="2921" w:type="dxa"/>
            <w:tcBorders>
              <w:top w:val="nil"/>
              <w:left w:val="single" w:sz="4" w:space="0" w:color="auto"/>
              <w:bottom w:val="nil"/>
              <w:right w:val="single" w:sz="4" w:space="0" w:color="auto"/>
            </w:tcBorders>
          </w:tcPr>
          <w:p w14:paraId="04EDC2CC"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6CF3F"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597423"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BC92ACC"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F7BA3E9" w14:textId="77777777" w:rsidR="00AE3221" w:rsidRPr="001141C9" w:rsidRDefault="00AE3221" w:rsidP="00AE3221">
            <w:pPr>
              <w:pStyle w:val="TAC"/>
              <w:keepNext w:val="0"/>
              <w:keepLines w:val="0"/>
              <w:widowControl w:val="0"/>
              <w:rPr>
                <w:kern w:val="2"/>
                <w:szCs w:val="22"/>
                <w:lang w:eastAsia="zh-CN"/>
              </w:rPr>
            </w:pPr>
          </w:p>
        </w:tc>
      </w:tr>
      <w:tr w:rsidR="00AE3221" w:rsidRPr="001141C9" w14:paraId="72555588" w14:textId="77777777" w:rsidTr="00E210AD">
        <w:trPr>
          <w:jc w:val="center"/>
        </w:trPr>
        <w:tc>
          <w:tcPr>
            <w:tcW w:w="2921" w:type="dxa"/>
            <w:tcBorders>
              <w:top w:val="nil"/>
              <w:left w:val="single" w:sz="4" w:space="0" w:color="auto"/>
              <w:bottom w:val="nil"/>
              <w:right w:val="single" w:sz="4" w:space="0" w:color="auto"/>
            </w:tcBorders>
          </w:tcPr>
          <w:p w14:paraId="3BCE1A52"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D47E2C"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95BA4" w14:textId="77777777" w:rsidR="00AE3221" w:rsidRPr="001141C9" w:rsidRDefault="00AE3221" w:rsidP="00AE3221">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F3D6D95"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A1C026" w14:textId="77777777" w:rsidR="00AE3221" w:rsidRPr="001141C9" w:rsidRDefault="00AE3221" w:rsidP="00AE3221">
            <w:pPr>
              <w:pStyle w:val="TAC"/>
              <w:keepNext w:val="0"/>
              <w:keepLines w:val="0"/>
              <w:widowControl w:val="0"/>
              <w:rPr>
                <w:kern w:val="2"/>
                <w:szCs w:val="22"/>
                <w:lang w:eastAsia="zh-CN"/>
              </w:rPr>
            </w:pPr>
          </w:p>
        </w:tc>
      </w:tr>
      <w:tr w:rsidR="00AE3221" w:rsidRPr="001141C9" w14:paraId="704E1E5A" w14:textId="77777777" w:rsidTr="00E210AD">
        <w:trPr>
          <w:jc w:val="center"/>
        </w:trPr>
        <w:tc>
          <w:tcPr>
            <w:tcW w:w="2921" w:type="dxa"/>
            <w:tcBorders>
              <w:top w:val="nil"/>
              <w:left w:val="single" w:sz="4" w:space="0" w:color="auto"/>
              <w:bottom w:val="single" w:sz="4" w:space="0" w:color="auto"/>
              <w:right w:val="single" w:sz="4" w:space="0" w:color="auto"/>
            </w:tcBorders>
          </w:tcPr>
          <w:p w14:paraId="4EBF398B"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0F5C25"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4EB853" w14:textId="77777777" w:rsidR="00AE3221" w:rsidRPr="001141C9" w:rsidRDefault="00AE3221" w:rsidP="00AE3221">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00253E5" w14:textId="77777777" w:rsidR="00AE3221" w:rsidRPr="001141C9" w:rsidRDefault="00AE3221" w:rsidP="00AE3221">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45948E5" w14:textId="77777777" w:rsidR="00AE3221" w:rsidRPr="001141C9" w:rsidRDefault="00AE3221" w:rsidP="00AE3221">
            <w:pPr>
              <w:pStyle w:val="TAC"/>
              <w:keepNext w:val="0"/>
              <w:keepLines w:val="0"/>
              <w:widowControl w:val="0"/>
              <w:rPr>
                <w:kern w:val="2"/>
                <w:szCs w:val="22"/>
                <w:lang w:eastAsia="zh-CN"/>
              </w:rPr>
            </w:pPr>
          </w:p>
        </w:tc>
      </w:tr>
      <w:tr w:rsidR="00AE3221" w:rsidRPr="001141C9" w14:paraId="4C87BEC9" w14:textId="77777777" w:rsidTr="00E210AD">
        <w:trPr>
          <w:jc w:val="center"/>
        </w:trPr>
        <w:tc>
          <w:tcPr>
            <w:tcW w:w="2921" w:type="dxa"/>
            <w:tcBorders>
              <w:top w:val="single" w:sz="4" w:space="0" w:color="auto"/>
              <w:left w:val="single" w:sz="4" w:space="0" w:color="auto"/>
              <w:bottom w:val="nil"/>
              <w:right w:val="single" w:sz="4" w:space="0" w:color="auto"/>
            </w:tcBorders>
          </w:tcPr>
          <w:p w14:paraId="7FEF667E" w14:textId="77777777" w:rsidR="00AE3221" w:rsidRPr="001141C9" w:rsidRDefault="00AE3221" w:rsidP="00AE3221">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1E3BDD19" w14:textId="77777777" w:rsidR="00AE3221" w:rsidRPr="00AA0BB6" w:rsidRDefault="00AE3221" w:rsidP="00AE3221">
            <w:pPr>
              <w:pStyle w:val="TAC"/>
              <w:widowControl w:val="0"/>
              <w:rPr>
                <w:kern w:val="2"/>
                <w:szCs w:val="22"/>
                <w:lang w:val="en-US"/>
              </w:rPr>
            </w:pPr>
            <w:r w:rsidRPr="00AA0BB6">
              <w:rPr>
                <w:kern w:val="2"/>
                <w:szCs w:val="22"/>
                <w:lang w:val="en-US"/>
              </w:rPr>
              <w:t>CA_n1A-n8A</w:t>
            </w:r>
          </w:p>
          <w:p w14:paraId="799DBC27" w14:textId="77777777" w:rsidR="00AE3221" w:rsidRPr="00AA0BB6" w:rsidRDefault="00AE3221" w:rsidP="00AE3221">
            <w:pPr>
              <w:pStyle w:val="TAC"/>
              <w:widowControl w:val="0"/>
              <w:rPr>
                <w:kern w:val="2"/>
                <w:szCs w:val="22"/>
                <w:lang w:val="en-US"/>
              </w:rPr>
            </w:pPr>
            <w:r w:rsidRPr="00AA0BB6">
              <w:rPr>
                <w:kern w:val="2"/>
                <w:szCs w:val="22"/>
                <w:lang w:val="en-US"/>
              </w:rPr>
              <w:t>CA_n1A-n41A</w:t>
            </w:r>
          </w:p>
          <w:p w14:paraId="33482D96" w14:textId="77777777" w:rsidR="00AE3221" w:rsidRPr="00AA0BB6" w:rsidRDefault="00AE3221" w:rsidP="00AE3221">
            <w:pPr>
              <w:pStyle w:val="TAC"/>
              <w:widowControl w:val="0"/>
              <w:rPr>
                <w:kern w:val="2"/>
                <w:szCs w:val="22"/>
                <w:lang w:val="en-US"/>
              </w:rPr>
            </w:pPr>
            <w:r w:rsidRPr="00AA0BB6">
              <w:rPr>
                <w:kern w:val="2"/>
                <w:szCs w:val="22"/>
                <w:lang w:val="en-US"/>
              </w:rPr>
              <w:t>CA_n1A-n78A</w:t>
            </w:r>
          </w:p>
          <w:p w14:paraId="7309B26C" w14:textId="77777777" w:rsidR="00AE3221" w:rsidRPr="00AA0BB6" w:rsidRDefault="00AE3221" w:rsidP="00AE3221">
            <w:pPr>
              <w:pStyle w:val="TAC"/>
              <w:widowControl w:val="0"/>
              <w:rPr>
                <w:kern w:val="2"/>
                <w:szCs w:val="22"/>
                <w:lang w:val="en-US"/>
              </w:rPr>
            </w:pPr>
            <w:r w:rsidRPr="00AA0BB6">
              <w:rPr>
                <w:kern w:val="2"/>
                <w:szCs w:val="22"/>
                <w:lang w:val="en-US"/>
              </w:rPr>
              <w:t>CA_n8A-n41A</w:t>
            </w:r>
          </w:p>
          <w:p w14:paraId="560EDEC1" w14:textId="77777777" w:rsidR="00AE3221" w:rsidRPr="00AA0BB6" w:rsidRDefault="00AE3221" w:rsidP="00AE3221">
            <w:pPr>
              <w:pStyle w:val="TAC"/>
              <w:widowControl w:val="0"/>
              <w:rPr>
                <w:kern w:val="2"/>
                <w:szCs w:val="22"/>
                <w:lang w:val="en-US"/>
              </w:rPr>
            </w:pPr>
            <w:r w:rsidRPr="00AA0BB6">
              <w:rPr>
                <w:kern w:val="2"/>
                <w:szCs w:val="22"/>
                <w:lang w:val="en-US"/>
              </w:rPr>
              <w:t>CA_n8A-n78A</w:t>
            </w:r>
          </w:p>
          <w:p w14:paraId="13848655" w14:textId="77777777" w:rsidR="00AE3221" w:rsidRPr="001141C9" w:rsidRDefault="00AE3221" w:rsidP="00AE3221">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E2213CA" w14:textId="77777777" w:rsidR="00AE3221" w:rsidRPr="001141C9" w:rsidRDefault="00AE3221" w:rsidP="00AE3221">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5E0CF7" w14:textId="77777777" w:rsidR="00AE3221" w:rsidRPr="001141C9" w:rsidRDefault="00AE3221" w:rsidP="00AE3221">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F243EBE"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7BE69013" w14:textId="77777777" w:rsidTr="00E210AD">
        <w:trPr>
          <w:jc w:val="center"/>
        </w:trPr>
        <w:tc>
          <w:tcPr>
            <w:tcW w:w="2921" w:type="dxa"/>
            <w:tcBorders>
              <w:top w:val="nil"/>
              <w:left w:val="single" w:sz="4" w:space="0" w:color="auto"/>
              <w:bottom w:val="nil"/>
              <w:right w:val="single" w:sz="4" w:space="0" w:color="auto"/>
            </w:tcBorders>
          </w:tcPr>
          <w:p w14:paraId="0EAF14F7"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40971"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AB195B" w14:textId="77777777" w:rsidR="00AE3221" w:rsidRPr="001141C9" w:rsidRDefault="00AE3221" w:rsidP="00AE3221">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2F881B8" w14:textId="77777777" w:rsidR="00AE3221" w:rsidRPr="001141C9" w:rsidRDefault="00AE3221" w:rsidP="00AE3221">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295122A" w14:textId="77777777" w:rsidR="00AE3221" w:rsidRPr="001141C9" w:rsidRDefault="00AE3221" w:rsidP="00AE3221">
            <w:pPr>
              <w:pStyle w:val="TAC"/>
              <w:keepNext w:val="0"/>
              <w:keepLines w:val="0"/>
              <w:widowControl w:val="0"/>
              <w:rPr>
                <w:kern w:val="2"/>
                <w:szCs w:val="22"/>
                <w:lang w:eastAsia="zh-CN"/>
              </w:rPr>
            </w:pPr>
          </w:p>
        </w:tc>
      </w:tr>
      <w:tr w:rsidR="00AE3221" w:rsidRPr="001141C9" w14:paraId="654FC563" w14:textId="77777777" w:rsidTr="00E210AD">
        <w:trPr>
          <w:jc w:val="center"/>
        </w:trPr>
        <w:tc>
          <w:tcPr>
            <w:tcW w:w="2921" w:type="dxa"/>
            <w:tcBorders>
              <w:top w:val="nil"/>
              <w:left w:val="single" w:sz="4" w:space="0" w:color="auto"/>
              <w:bottom w:val="nil"/>
              <w:right w:val="single" w:sz="4" w:space="0" w:color="auto"/>
            </w:tcBorders>
          </w:tcPr>
          <w:p w14:paraId="5732304C"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B624"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1F5772" w14:textId="77777777" w:rsidR="00AE3221" w:rsidRPr="001141C9" w:rsidRDefault="00AE3221" w:rsidP="00AE3221">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6A9E7D" w14:textId="77777777" w:rsidR="00AE3221" w:rsidRPr="001141C9" w:rsidRDefault="00AE3221" w:rsidP="00AE3221">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4ECE5E" w14:textId="77777777" w:rsidR="00AE3221" w:rsidRPr="001141C9" w:rsidRDefault="00AE3221" w:rsidP="00AE3221">
            <w:pPr>
              <w:pStyle w:val="TAC"/>
              <w:keepNext w:val="0"/>
              <w:keepLines w:val="0"/>
              <w:widowControl w:val="0"/>
              <w:rPr>
                <w:kern w:val="2"/>
                <w:szCs w:val="22"/>
                <w:lang w:eastAsia="zh-CN"/>
              </w:rPr>
            </w:pPr>
          </w:p>
        </w:tc>
      </w:tr>
      <w:tr w:rsidR="00AE3221" w:rsidRPr="001141C9" w14:paraId="0145ECB9" w14:textId="77777777" w:rsidTr="00E210AD">
        <w:trPr>
          <w:jc w:val="center"/>
        </w:trPr>
        <w:tc>
          <w:tcPr>
            <w:tcW w:w="2921" w:type="dxa"/>
            <w:tcBorders>
              <w:top w:val="nil"/>
              <w:left w:val="single" w:sz="4" w:space="0" w:color="auto"/>
              <w:bottom w:val="single" w:sz="4" w:space="0" w:color="auto"/>
              <w:right w:val="single" w:sz="4" w:space="0" w:color="auto"/>
            </w:tcBorders>
          </w:tcPr>
          <w:p w14:paraId="40544D9E"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327A64"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E3FEC" w14:textId="77777777" w:rsidR="00AE3221" w:rsidRPr="001141C9" w:rsidRDefault="00AE3221" w:rsidP="00AE3221">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037024C" w14:textId="77777777" w:rsidR="00AE3221" w:rsidRPr="001141C9" w:rsidRDefault="00AE3221" w:rsidP="00AE3221">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5FF4FA" w14:textId="77777777" w:rsidR="00AE3221" w:rsidRPr="001141C9" w:rsidRDefault="00AE3221" w:rsidP="00AE3221">
            <w:pPr>
              <w:pStyle w:val="TAC"/>
              <w:keepNext w:val="0"/>
              <w:keepLines w:val="0"/>
              <w:widowControl w:val="0"/>
              <w:rPr>
                <w:kern w:val="2"/>
                <w:szCs w:val="22"/>
                <w:lang w:eastAsia="zh-CN"/>
              </w:rPr>
            </w:pPr>
          </w:p>
        </w:tc>
      </w:tr>
      <w:tr w:rsidR="00AE3221" w:rsidRPr="001141C9" w14:paraId="2423A8D3" w14:textId="77777777" w:rsidTr="00E210AD">
        <w:trPr>
          <w:jc w:val="center"/>
        </w:trPr>
        <w:tc>
          <w:tcPr>
            <w:tcW w:w="2921" w:type="dxa"/>
            <w:tcBorders>
              <w:top w:val="single" w:sz="4" w:space="0" w:color="auto"/>
              <w:left w:val="single" w:sz="4" w:space="0" w:color="auto"/>
              <w:bottom w:val="nil"/>
              <w:right w:val="single" w:sz="4" w:space="0" w:color="auto"/>
            </w:tcBorders>
          </w:tcPr>
          <w:p w14:paraId="729716C6" w14:textId="77777777" w:rsidR="00AE3221" w:rsidRPr="001141C9" w:rsidRDefault="00AE3221" w:rsidP="00AE3221">
            <w:pPr>
              <w:pStyle w:val="TAC"/>
              <w:keepNext w:val="0"/>
              <w:keepLines w:val="0"/>
              <w:widowControl w:val="0"/>
              <w:rPr>
                <w:kern w:val="2"/>
                <w:szCs w:val="22"/>
              </w:rPr>
            </w:pPr>
            <w:r w:rsidRPr="00AE7509">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29519228" w14:textId="77777777" w:rsidR="00AE3221" w:rsidRPr="00AA0BB6" w:rsidRDefault="00AE3221" w:rsidP="00AE3221">
            <w:pPr>
              <w:pStyle w:val="TAC"/>
              <w:widowControl w:val="0"/>
              <w:rPr>
                <w:kern w:val="2"/>
                <w:szCs w:val="22"/>
                <w:lang w:val="en-US"/>
              </w:rPr>
            </w:pPr>
            <w:r w:rsidRPr="00AA0BB6">
              <w:rPr>
                <w:kern w:val="2"/>
                <w:szCs w:val="22"/>
                <w:lang w:val="en-US"/>
              </w:rPr>
              <w:t>CA_n1A-n8A</w:t>
            </w:r>
          </w:p>
          <w:p w14:paraId="3960E106" w14:textId="77777777" w:rsidR="00AE3221" w:rsidRPr="00AA0BB6" w:rsidRDefault="00AE3221" w:rsidP="00AE3221">
            <w:pPr>
              <w:pStyle w:val="TAC"/>
              <w:widowControl w:val="0"/>
              <w:rPr>
                <w:kern w:val="2"/>
                <w:szCs w:val="22"/>
                <w:lang w:val="en-US"/>
              </w:rPr>
            </w:pPr>
            <w:r w:rsidRPr="00AA0BB6">
              <w:rPr>
                <w:kern w:val="2"/>
                <w:szCs w:val="22"/>
                <w:lang w:val="en-US"/>
              </w:rPr>
              <w:t>CA_n1A-n41A</w:t>
            </w:r>
          </w:p>
          <w:p w14:paraId="54A56A83" w14:textId="77777777" w:rsidR="00AE3221" w:rsidRPr="00AA0BB6" w:rsidRDefault="00AE3221" w:rsidP="00AE3221">
            <w:pPr>
              <w:pStyle w:val="TAC"/>
              <w:widowControl w:val="0"/>
              <w:rPr>
                <w:kern w:val="2"/>
                <w:szCs w:val="22"/>
                <w:lang w:val="en-US"/>
              </w:rPr>
            </w:pPr>
            <w:r w:rsidRPr="00AA0BB6">
              <w:rPr>
                <w:kern w:val="2"/>
                <w:szCs w:val="22"/>
                <w:lang w:val="en-US"/>
              </w:rPr>
              <w:t>CA_n1A-n78A</w:t>
            </w:r>
          </w:p>
          <w:p w14:paraId="68F3FA6E" w14:textId="77777777" w:rsidR="00AE3221" w:rsidRPr="00AA0BB6" w:rsidRDefault="00AE3221" w:rsidP="00AE3221">
            <w:pPr>
              <w:pStyle w:val="TAC"/>
              <w:widowControl w:val="0"/>
              <w:rPr>
                <w:kern w:val="2"/>
                <w:szCs w:val="22"/>
                <w:lang w:val="en-US"/>
              </w:rPr>
            </w:pPr>
            <w:r w:rsidRPr="00AA0BB6">
              <w:rPr>
                <w:kern w:val="2"/>
                <w:szCs w:val="22"/>
                <w:lang w:val="en-US"/>
              </w:rPr>
              <w:t>CA_n1A-n78C</w:t>
            </w:r>
          </w:p>
          <w:p w14:paraId="72DB3BCE" w14:textId="77777777" w:rsidR="00AE3221" w:rsidRPr="00AA0BB6" w:rsidRDefault="00AE3221" w:rsidP="00AE3221">
            <w:pPr>
              <w:pStyle w:val="TAC"/>
              <w:widowControl w:val="0"/>
              <w:rPr>
                <w:kern w:val="2"/>
                <w:szCs w:val="22"/>
                <w:lang w:val="en-US"/>
              </w:rPr>
            </w:pPr>
            <w:r w:rsidRPr="00AA0BB6">
              <w:rPr>
                <w:kern w:val="2"/>
                <w:szCs w:val="22"/>
                <w:lang w:val="en-US"/>
              </w:rPr>
              <w:t>CA_n8A-n41A</w:t>
            </w:r>
          </w:p>
          <w:p w14:paraId="5F92329D" w14:textId="77777777" w:rsidR="00AE3221" w:rsidRPr="00AA0BB6" w:rsidRDefault="00AE3221" w:rsidP="00AE3221">
            <w:pPr>
              <w:pStyle w:val="TAC"/>
              <w:widowControl w:val="0"/>
              <w:rPr>
                <w:kern w:val="2"/>
                <w:szCs w:val="22"/>
                <w:lang w:val="en-US"/>
              </w:rPr>
            </w:pPr>
            <w:r w:rsidRPr="00AA0BB6">
              <w:rPr>
                <w:kern w:val="2"/>
                <w:szCs w:val="22"/>
                <w:lang w:val="en-US"/>
              </w:rPr>
              <w:t>CA_n8A-n78A</w:t>
            </w:r>
          </w:p>
          <w:p w14:paraId="06AC96B7" w14:textId="77777777" w:rsidR="00AE3221" w:rsidRPr="00AA0BB6" w:rsidRDefault="00AE3221" w:rsidP="00AE3221">
            <w:pPr>
              <w:pStyle w:val="TAC"/>
              <w:widowControl w:val="0"/>
              <w:rPr>
                <w:kern w:val="2"/>
                <w:szCs w:val="22"/>
                <w:lang w:val="en-US"/>
              </w:rPr>
            </w:pPr>
            <w:r w:rsidRPr="00AA0BB6">
              <w:rPr>
                <w:kern w:val="2"/>
                <w:szCs w:val="22"/>
                <w:lang w:val="en-US"/>
              </w:rPr>
              <w:t>CA_n8A-n78C</w:t>
            </w:r>
          </w:p>
          <w:p w14:paraId="261EB09E" w14:textId="77777777" w:rsidR="00AE3221" w:rsidRDefault="00AE3221" w:rsidP="00AE3221">
            <w:pPr>
              <w:pStyle w:val="TAC"/>
              <w:keepNext w:val="0"/>
              <w:keepLines w:val="0"/>
              <w:widowControl w:val="0"/>
              <w:rPr>
                <w:kern w:val="2"/>
                <w:szCs w:val="22"/>
                <w:lang w:val="en-US"/>
              </w:rPr>
            </w:pPr>
            <w:r w:rsidRPr="00AA0BB6">
              <w:rPr>
                <w:kern w:val="2"/>
                <w:szCs w:val="22"/>
                <w:lang w:val="en-US"/>
              </w:rPr>
              <w:t>CA_n41A-n78A</w:t>
            </w:r>
          </w:p>
          <w:p w14:paraId="026A517A" w14:textId="77777777" w:rsidR="00AE3221" w:rsidRPr="001141C9" w:rsidRDefault="00AE3221" w:rsidP="00AE3221">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43C47203" w14:textId="77777777" w:rsidR="00AE3221" w:rsidRPr="001141C9" w:rsidRDefault="00AE3221" w:rsidP="00AE3221">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56BBE0" w14:textId="77777777" w:rsidR="00AE3221" w:rsidRPr="001141C9" w:rsidRDefault="00AE3221" w:rsidP="00AE3221">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472689A"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276FFDF9" w14:textId="77777777" w:rsidTr="00E210AD">
        <w:trPr>
          <w:jc w:val="center"/>
        </w:trPr>
        <w:tc>
          <w:tcPr>
            <w:tcW w:w="2921" w:type="dxa"/>
            <w:tcBorders>
              <w:top w:val="nil"/>
              <w:left w:val="single" w:sz="4" w:space="0" w:color="auto"/>
              <w:bottom w:val="nil"/>
              <w:right w:val="single" w:sz="4" w:space="0" w:color="auto"/>
            </w:tcBorders>
          </w:tcPr>
          <w:p w14:paraId="07106812"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751D9C"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FD9D72" w14:textId="77777777" w:rsidR="00AE3221" w:rsidRPr="001141C9" w:rsidRDefault="00AE3221" w:rsidP="00AE3221">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A8E0BF5" w14:textId="77777777" w:rsidR="00AE3221" w:rsidRPr="001141C9" w:rsidRDefault="00AE3221" w:rsidP="00AE3221">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66DA56C" w14:textId="77777777" w:rsidR="00AE3221" w:rsidRPr="001141C9" w:rsidRDefault="00AE3221" w:rsidP="00AE3221">
            <w:pPr>
              <w:pStyle w:val="TAC"/>
              <w:keepNext w:val="0"/>
              <w:keepLines w:val="0"/>
              <w:widowControl w:val="0"/>
              <w:rPr>
                <w:kern w:val="2"/>
                <w:szCs w:val="22"/>
                <w:lang w:eastAsia="zh-CN"/>
              </w:rPr>
            </w:pPr>
          </w:p>
        </w:tc>
      </w:tr>
      <w:tr w:rsidR="00AE3221" w:rsidRPr="001141C9" w14:paraId="1107EC23" w14:textId="77777777" w:rsidTr="00E210AD">
        <w:trPr>
          <w:jc w:val="center"/>
        </w:trPr>
        <w:tc>
          <w:tcPr>
            <w:tcW w:w="2921" w:type="dxa"/>
            <w:tcBorders>
              <w:top w:val="nil"/>
              <w:left w:val="single" w:sz="4" w:space="0" w:color="auto"/>
              <w:bottom w:val="nil"/>
              <w:right w:val="single" w:sz="4" w:space="0" w:color="auto"/>
            </w:tcBorders>
          </w:tcPr>
          <w:p w14:paraId="0E6EF5DA"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A6F1B"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E54084" w14:textId="77777777" w:rsidR="00AE3221" w:rsidRPr="001141C9" w:rsidRDefault="00AE3221" w:rsidP="00AE3221">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CE8DC66" w14:textId="77777777" w:rsidR="00AE3221" w:rsidRPr="001141C9" w:rsidRDefault="00AE3221" w:rsidP="00AE3221">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C5C03BB" w14:textId="77777777" w:rsidR="00AE3221" w:rsidRPr="001141C9" w:rsidRDefault="00AE3221" w:rsidP="00AE3221">
            <w:pPr>
              <w:pStyle w:val="TAC"/>
              <w:keepNext w:val="0"/>
              <w:keepLines w:val="0"/>
              <w:widowControl w:val="0"/>
              <w:rPr>
                <w:kern w:val="2"/>
                <w:szCs w:val="22"/>
                <w:lang w:eastAsia="zh-CN"/>
              </w:rPr>
            </w:pPr>
          </w:p>
        </w:tc>
      </w:tr>
      <w:tr w:rsidR="00AE3221" w:rsidRPr="001141C9" w14:paraId="08C2BBDB" w14:textId="77777777" w:rsidTr="00E210AD">
        <w:trPr>
          <w:jc w:val="center"/>
        </w:trPr>
        <w:tc>
          <w:tcPr>
            <w:tcW w:w="2921" w:type="dxa"/>
            <w:tcBorders>
              <w:top w:val="nil"/>
              <w:left w:val="single" w:sz="4" w:space="0" w:color="auto"/>
              <w:bottom w:val="single" w:sz="4" w:space="0" w:color="auto"/>
              <w:right w:val="single" w:sz="4" w:space="0" w:color="auto"/>
            </w:tcBorders>
          </w:tcPr>
          <w:p w14:paraId="77FAADF6"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F0BFDC"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FD40C0" w14:textId="77777777" w:rsidR="00AE3221" w:rsidRPr="001141C9" w:rsidRDefault="00AE3221" w:rsidP="00AE3221">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AA9D9D1" w14:textId="77777777" w:rsidR="00AE3221" w:rsidRPr="001141C9" w:rsidRDefault="00AE3221" w:rsidP="00AE3221">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41161F7C" w14:textId="77777777" w:rsidR="00AE3221" w:rsidRPr="001141C9" w:rsidRDefault="00AE3221" w:rsidP="00AE3221">
            <w:pPr>
              <w:pStyle w:val="TAC"/>
              <w:keepNext w:val="0"/>
              <w:keepLines w:val="0"/>
              <w:widowControl w:val="0"/>
              <w:rPr>
                <w:kern w:val="2"/>
                <w:szCs w:val="22"/>
                <w:lang w:eastAsia="zh-CN"/>
              </w:rPr>
            </w:pPr>
          </w:p>
        </w:tc>
      </w:tr>
      <w:tr w:rsidR="00AE3221" w:rsidRPr="001141C9" w14:paraId="7815ABF4" w14:textId="77777777" w:rsidTr="00E210AD">
        <w:trPr>
          <w:jc w:val="center"/>
        </w:trPr>
        <w:tc>
          <w:tcPr>
            <w:tcW w:w="2921" w:type="dxa"/>
            <w:tcBorders>
              <w:top w:val="single" w:sz="4" w:space="0" w:color="auto"/>
              <w:left w:val="single" w:sz="4" w:space="0" w:color="auto"/>
              <w:bottom w:val="nil"/>
              <w:right w:val="single" w:sz="4" w:space="0" w:color="auto"/>
            </w:tcBorders>
          </w:tcPr>
          <w:p w14:paraId="31AD71F0" w14:textId="77777777" w:rsidR="00AE3221" w:rsidRPr="001141C9" w:rsidRDefault="00AE3221" w:rsidP="00AE3221">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65F8D28F" w14:textId="77777777" w:rsidR="00AE3221" w:rsidRPr="001141C9" w:rsidRDefault="00AE3221" w:rsidP="00AE322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5B2B801"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49C21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A81AB7" w14:textId="77777777" w:rsidR="00AE3221" w:rsidRPr="001141C9" w:rsidRDefault="00AE3221" w:rsidP="00AE3221">
            <w:pPr>
              <w:pStyle w:val="TAC"/>
              <w:keepNext w:val="0"/>
              <w:keepLines w:val="0"/>
              <w:widowControl w:val="0"/>
              <w:rPr>
                <w:kern w:val="2"/>
                <w:szCs w:val="22"/>
              </w:rPr>
            </w:pPr>
            <w:r w:rsidRPr="001141C9">
              <w:rPr>
                <w:kern w:val="2"/>
                <w:szCs w:val="22"/>
                <w:lang w:eastAsia="zh-CN"/>
              </w:rPr>
              <w:t>0</w:t>
            </w:r>
          </w:p>
        </w:tc>
      </w:tr>
      <w:tr w:rsidR="00AE3221" w:rsidRPr="001141C9" w14:paraId="5BDBF66A" w14:textId="77777777" w:rsidTr="00E210AD">
        <w:trPr>
          <w:jc w:val="center"/>
        </w:trPr>
        <w:tc>
          <w:tcPr>
            <w:tcW w:w="2921" w:type="dxa"/>
            <w:tcBorders>
              <w:top w:val="nil"/>
              <w:left w:val="single" w:sz="4" w:space="0" w:color="auto"/>
              <w:bottom w:val="nil"/>
              <w:right w:val="single" w:sz="4" w:space="0" w:color="auto"/>
            </w:tcBorders>
          </w:tcPr>
          <w:p w14:paraId="7272A8CC"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C28F60"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0313B1"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3174184" w14:textId="77777777" w:rsidR="00AE3221" w:rsidRPr="001141C9" w:rsidRDefault="00AE3221" w:rsidP="00AE322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396B73" w14:textId="77777777" w:rsidR="00AE3221" w:rsidRPr="001141C9" w:rsidRDefault="00AE3221" w:rsidP="00AE3221">
            <w:pPr>
              <w:pStyle w:val="TAC"/>
              <w:keepNext w:val="0"/>
              <w:keepLines w:val="0"/>
              <w:widowControl w:val="0"/>
              <w:rPr>
                <w:kern w:val="2"/>
                <w:szCs w:val="22"/>
                <w:lang w:eastAsia="zh-CN"/>
              </w:rPr>
            </w:pPr>
          </w:p>
        </w:tc>
      </w:tr>
      <w:tr w:rsidR="00AE3221" w:rsidRPr="001141C9" w14:paraId="63164F88" w14:textId="77777777" w:rsidTr="00E210AD">
        <w:trPr>
          <w:jc w:val="center"/>
        </w:trPr>
        <w:tc>
          <w:tcPr>
            <w:tcW w:w="2921" w:type="dxa"/>
            <w:tcBorders>
              <w:top w:val="nil"/>
              <w:left w:val="single" w:sz="4" w:space="0" w:color="auto"/>
              <w:bottom w:val="nil"/>
              <w:right w:val="single" w:sz="4" w:space="0" w:color="auto"/>
            </w:tcBorders>
          </w:tcPr>
          <w:p w14:paraId="20891FF8"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9C304E"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F5F78D"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026C68B"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A9BB909" w14:textId="77777777" w:rsidR="00AE3221" w:rsidRPr="001141C9" w:rsidRDefault="00AE3221" w:rsidP="00AE3221">
            <w:pPr>
              <w:pStyle w:val="TAC"/>
              <w:keepNext w:val="0"/>
              <w:keepLines w:val="0"/>
              <w:widowControl w:val="0"/>
              <w:rPr>
                <w:kern w:val="2"/>
                <w:szCs w:val="22"/>
                <w:lang w:eastAsia="zh-CN"/>
              </w:rPr>
            </w:pPr>
          </w:p>
        </w:tc>
      </w:tr>
      <w:tr w:rsidR="00AE3221" w:rsidRPr="001141C9" w14:paraId="418FC051" w14:textId="77777777" w:rsidTr="00E210AD">
        <w:trPr>
          <w:jc w:val="center"/>
        </w:trPr>
        <w:tc>
          <w:tcPr>
            <w:tcW w:w="2921" w:type="dxa"/>
            <w:tcBorders>
              <w:top w:val="nil"/>
              <w:left w:val="single" w:sz="4" w:space="0" w:color="auto"/>
              <w:bottom w:val="single" w:sz="4" w:space="0" w:color="auto"/>
              <w:right w:val="single" w:sz="4" w:space="0" w:color="auto"/>
            </w:tcBorders>
          </w:tcPr>
          <w:p w14:paraId="69F5F643"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F54AB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061A4"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CEEA087"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9912D9E" w14:textId="77777777" w:rsidR="00AE3221" w:rsidRPr="001141C9" w:rsidRDefault="00AE3221" w:rsidP="00AE3221">
            <w:pPr>
              <w:pStyle w:val="TAC"/>
              <w:keepNext w:val="0"/>
              <w:keepLines w:val="0"/>
              <w:widowControl w:val="0"/>
              <w:rPr>
                <w:kern w:val="2"/>
                <w:szCs w:val="22"/>
                <w:lang w:eastAsia="zh-CN"/>
              </w:rPr>
            </w:pPr>
          </w:p>
        </w:tc>
      </w:tr>
      <w:tr w:rsidR="00AE3221" w:rsidRPr="001141C9" w14:paraId="443ABC67" w14:textId="77777777" w:rsidTr="00E210AD">
        <w:trPr>
          <w:jc w:val="center"/>
        </w:trPr>
        <w:tc>
          <w:tcPr>
            <w:tcW w:w="2921" w:type="dxa"/>
            <w:tcBorders>
              <w:top w:val="single" w:sz="4" w:space="0" w:color="auto"/>
              <w:left w:val="single" w:sz="4" w:space="0" w:color="auto"/>
              <w:bottom w:val="nil"/>
              <w:right w:val="single" w:sz="4" w:space="0" w:color="auto"/>
            </w:tcBorders>
          </w:tcPr>
          <w:p w14:paraId="42D1CCED" w14:textId="77777777" w:rsidR="00AE3221" w:rsidRPr="001141C9" w:rsidRDefault="00AE3221" w:rsidP="00AE3221">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05AF705A" w14:textId="77777777" w:rsidR="00AE3221" w:rsidRPr="001141C9" w:rsidRDefault="00AE3221" w:rsidP="00AE322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75CE6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7C884E"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860356" w14:textId="77777777" w:rsidR="00AE3221" w:rsidRPr="001141C9" w:rsidRDefault="00AE3221" w:rsidP="00AE3221">
            <w:pPr>
              <w:pStyle w:val="TAC"/>
              <w:keepNext w:val="0"/>
              <w:keepLines w:val="0"/>
              <w:widowControl w:val="0"/>
              <w:rPr>
                <w:kern w:val="2"/>
                <w:szCs w:val="22"/>
              </w:rPr>
            </w:pPr>
            <w:r w:rsidRPr="001141C9">
              <w:rPr>
                <w:kern w:val="2"/>
                <w:szCs w:val="22"/>
                <w:lang w:eastAsia="zh-CN"/>
              </w:rPr>
              <w:t>0</w:t>
            </w:r>
          </w:p>
        </w:tc>
      </w:tr>
      <w:tr w:rsidR="00AE3221" w:rsidRPr="001141C9" w14:paraId="1F2E9D7D" w14:textId="77777777" w:rsidTr="00E210AD">
        <w:trPr>
          <w:jc w:val="center"/>
        </w:trPr>
        <w:tc>
          <w:tcPr>
            <w:tcW w:w="2921" w:type="dxa"/>
            <w:tcBorders>
              <w:top w:val="nil"/>
              <w:left w:val="single" w:sz="4" w:space="0" w:color="auto"/>
              <w:bottom w:val="nil"/>
              <w:right w:val="single" w:sz="4" w:space="0" w:color="auto"/>
            </w:tcBorders>
          </w:tcPr>
          <w:p w14:paraId="1C5AA42C"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58DCE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FC7EF"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6460E3D" w14:textId="77777777" w:rsidR="00AE3221" w:rsidRPr="001141C9" w:rsidRDefault="00AE3221" w:rsidP="00AE322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9D2202" w14:textId="77777777" w:rsidR="00AE3221" w:rsidRPr="001141C9" w:rsidRDefault="00AE3221" w:rsidP="00AE3221">
            <w:pPr>
              <w:pStyle w:val="TAC"/>
              <w:keepNext w:val="0"/>
              <w:keepLines w:val="0"/>
              <w:widowControl w:val="0"/>
              <w:rPr>
                <w:kern w:val="2"/>
                <w:szCs w:val="22"/>
                <w:lang w:eastAsia="zh-CN"/>
              </w:rPr>
            </w:pPr>
          </w:p>
        </w:tc>
      </w:tr>
      <w:tr w:rsidR="00AE3221" w:rsidRPr="001141C9" w14:paraId="6C723907" w14:textId="77777777" w:rsidTr="00E210AD">
        <w:trPr>
          <w:jc w:val="center"/>
        </w:trPr>
        <w:tc>
          <w:tcPr>
            <w:tcW w:w="2921" w:type="dxa"/>
            <w:tcBorders>
              <w:top w:val="nil"/>
              <w:left w:val="single" w:sz="4" w:space="0" w:color="auto"/>
              <w:bottom w:val="nil"/>
              <w:right w:val="single" w:sz="4" w:space="0" w:color="auto"/>
            </w:tcBorders>
          </w:tcPr>
          <w:p w14:paraId="5A5C9A6D"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D3585"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1AF4B4"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C2A5882"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3F925922" w14:textId="77777777" w:rsidR="00AE3221" w:rsidRPr="001141C9" w:rsidRDefault="00AE3221" w:rsidP="00AE3221">
            <w:pPr>
              <w:pStyle w:val="TAC"/>
              <w:keepNext w:val="0"/>
              <w:keepLines w:val="0"/>
              <w:widowControl w:val="0"/>
              <w:rPr>
                <w:kern w:val="2"/>
                <w:szCs w:val="22"/>
                <w:lang w:eastAsia="zh-CN"/>
              </w:rPr>
            </w:pPr>
          </w:p>
        </w:tc>
      </w:tr>
      <w:tr w:rsidR="00AE3221" w:rsidRPr="001141C9" w14:paraId="54568EB5" w14:textId="77777777" w:rsidTr="00E210AD">
        <w:trPr>
          <w:jc w:val="center"/>
        </w:trPr>
        <w:tc>
          <w:tcPr>
            <w:tcW w:w="2921" w:type="dxa"/>
            <w:tcBorders>
              <w:top w:val="nil"/>
              <w:left w:val="single" w:sz="4" w:space="0" w:color="auto"/>
              <w:bottom w:val="single" w:sz="4" w:space="0" w:color="auto"/>
              <w:right w:val="single" w:sz="4" w:space="0" w:color="auto"/>
            </w:tcBorders>
          </w:tcPr>
          <w:p w14:paraId="7502ACEA"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B07217"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5912E"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46F6DB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01D14527" w14:textId="77777777" w:rsidR="00AE3221" w:rsidRPr="001141C9" w:rsidRDefault="00AE3221" w:rsidP="00AE3221">
            <w:pPr>
              <w:pStyle w:val="TAC"/>
              <w:keepNext w:val="0"/>
              <w:keepLines w:val="0"/>
              <w:widowControl w:val="0"/>
              <w:rPr>
                <w:kern w:val="2"/>
                <w:szCs w:val="22"/>
                <w:lang w:eastAsia="zh-CN"/>
              </w:rPr>
            </w:pPr>
          </w:p>
        </w:tc>
      </w:tr>
      <w:tr w:rsidR="00AE3221" w:rsidRPr="001141C9" w14:paraId="53C07031" w14:textId="77777777" w:rsidTr="00E210AD">
        <w:trPr>
          <w:jc w:val="center"/>
        </w:trPr>
        <w:tc>
          <w:tcPr>
            <w:tcW w:w="2921" w:type="dxa"/>
            <w:tcBorders>
              <w:top w:val="single" w:sz="4" w:space="0" w:color="auto"/>
              <w:left w:val="single" w:sz="4" w:space="0" w:color="auto"/>
              <w:bottom w:val="nil"/>
              <w:right w:val="single" w:sz="4" w:space="0" w:color="auto"/>
            </w:tcBorders>
          </w:tcPr>
          <w:p w14:paraId="17AD8FAC" w14:textId="77777777" w:rsidR="00AE3221" w:rsidRPr="001141C9" w:rsidRDefault="00AE3221" w:rsidP="00AE3221">
            <w:pPr>
              <w:pStyle w:val="TAC"/>
              <w:keepLines w:val="0"/>
              <w:widowControl w:val="0"/>
              <w:rPr>
                <w:lang w:eastAsia="zh-CN" w:bidi="ar"/>
              </w:rPr>
            </w:pPr>
            <w:r w:rsidRPr="001141C9">
              <w:rPr>
                <w:kern w:val="2"/>
                <w:szCs w:val="22"/>
              </w:rPr>
              <w:lastRenderedPageBreak/>
              <w:t>CA_n1A-n18A-n28A-n41A</w:t>
            </w:r>
          </w:p>
        </w:tc>
        <w:tc>
          <w:tcPr>
            <w:tcW w:w="3019" w:type="dxa"/>
            <w:tcBorders>
              <w:top w:val="single" w:sz="4" w:space="0" w:color="auto"/>
              <w:left w:val="single" w:sz="4" w:space="0" w:color="auto"/>
              <w:bottom w:val="nil"/>
              <w:right w:val="single" w:sz="4" w:space="0" w:color="auto"/>
            </w:tcBorders>
          </w:tcPr>
          <w:p w14:paraId="786D82C3" w14:textId="77777777" w:rsidR="00AE3221" w:rsidRPr="001C4B2D" w:rsidRDefault="00AE3221" w:rsidP="00AE3221">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1C3E6568" w14:textId="77777777" w:rsidR="00AE3221" w:rsidRPr="001C4B2D" w:rsidRDefault="00AE3221" w:rsidP="00AE3221">
            <w:pPr>
              <w:pStyle w:val="TAC"/>
              <w:keepLines w:val="0"/>
              <w:widowControl w:val="0"/>
              <w:rPr>
                <w:kern w:val="2"/>
                <w:szCs w:val="22"/>
                <w:lang w:eastAsia="zh-CN"/>
              </w:rPr>
            </w:pPr>
            <w:r w:rsidRPr="001C4B2D">
              <w:rPr>
                <w:kern w:val="2"/>
                <w:szCs w:val="22"/>
                <w:lang w:eastAsia="zh-CN"/>
              </w:rPr>
              <w:t>CA_n1A-n18A</w:t>
            </w:r>
          </w:p>
          <w:p w14:paraId="20C51648" w14:textId="77777777" w:rsidR="00AE3221" w:rsidRPr="001C4B2D" w:rsidRDefault="00AE3221" w:rsidP="00AE3221">
            <w:pPr>
              <w:pStyle w:val="TAC"/>
              <w:keepLines w:val="0"/>
              <w:widowControl w:val="0"/>
              <w:rPr>
                <w:kern w:val="2"/>
                <w:szCs w:val="22"/>
                <w:lang w:eastAsia="zh-CN"/>
              </w:rPr>
            </w:pPr>
            <w:r w:rsidRPr="001C4B2D">
              <w:rPr>
                <w:kern w:val="2"/>
                <w:szCs w:val="22"/>
                <w:lang w:eastAsia="zh-CN"/>
              </w:rPr>
              <w:t>CA_n1A-n28A</w:t>
            </w:r>
          </w:p>
          <w:p w14:paraId="43F49748" w14:textId="77777777" w:rsidR="00AE3221" w:rsidRPr="001C4B2D" w:rsidRDefault="00AE3221" w:rsidP="00AE3221">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195C77CE" w14:textId="77777777" w:rsidR="00AE3221" w:rsidRPr="001C4B2D" w:rsidRDefault="00AE3221" w:rsidP="00AE3221">
            <w:pPr>
              <w:pStyle w:val="TAC"/>
              <w:keepLines w:val="0"/>
              <w:widowControl w:val="0"/>
              <w:rPr>
                <w:kern w:val="2"/>
                <w:szCs w:val="22"/>
                <w:lang w:eastAsia="zh-CN"/>
              </w:rPr>
            </w:pPr>
            <w:r w:rsidRPr="001C4B2D">
              <w:rPr>
                <w:kern w:val="2"/>
                <w:szCs w:val="22"/>
                <w:lang w:eastAsia="zh-CN"/>
              </w:rPr>
              <w:t>CA_n18A-n28A</w:t>
            </w:r>
          </w:p>
          <w:p w14:paraId="0B6CDABA" w14:textId="77777777" w:rsidR="00AE3221" w:rsidRPr="001C4B2D" w:rsidRDefault="00AE3221" w:rsidP="00AE3221">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6A0FD095" w14:textId="77777777" w:rsidR="00AE3221" w:rsidRPr="001141C9" w:rsidRDefault="00AE3221" w:rsidP="00AE3221">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C1DB1D" w14:textId="77777777" w:rsidR="00AE3221" w:rsidRPr="001141C9" w:rsidRDefault="00AE3221" w:rsidP="00AE3221">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6FFD275" w14:textId="77777777" w:rsidR="00AE3221" w:rsidRPr="001141C9" w:rsidRDefault="00AE3221" w:rsidP="00AE3221">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39B423" w14:textId="77777777" w:rsidR="00AE3221" w:rsidRPr="001141C9" w:rsidRDefault="00AE3221" w:rsidP="00AE3221">
            <w:pPr>
              <w:pStyle w:val="TAC"/>
              <w:keepLines w:val="0"/>
              <w:widowControl w:val="0"/>
              <w:rPr>
                <w:kern w:val="2"/>
                <w:szCs w:val="22"/>
              </w:rPr>
            </w:pPr>
            <w:r w:rsidRPr="001141C9">
              <w:rPr>
                <w:rFonts w:hint="eastAsia"/>
                <w:kern w:val="2"/>
                <w:szCs w:val="22"/>
                <w:lang w:eastAsia="zh-CN"/>
              </w:rPr>
              <w:t>0</w:t>
            </w:r>
          </w:p>
        </w:tc>
      </w:tr>
      <w:tr w:rsidR="00AE3221" w:rsidRPr="001141C9" w14:paraId="4838B8A1" w14:textId="77777777" w:rsidTr="00E210AD">
        <w:trPr>
          <w:jc w:val="center"/>
        </w:trPr>
        <w:tc>
          <w:tcPr>
            <w:tcW w:w="2921" w:type="dxa"/>
            <w:tcBorders>
              <w:top w:val="nil"/>
              <w:left w:val="single" w:sz="4" w:space="0" w:color="auto"/>
              <w:bottom w:val="nil"/>
              <w:right w:val="single" w:sz="4" w:space="0" w:color="auto"/>
            </w:tcBorders>
          </w:tcPr>
          <w:p w14:paraId="189CDA99" w14:textId="77777777" w:rsidR="00AE3221" w:rsidRPr="001141C9" w:rsidRDefault="00AE3221" w:rsidP="00AE3221">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47AEE68" w14:textId="77777777" w:rsidR="00AE3221" w:rsidRPr="001141C9" w:rsidRDefault="00AE3221" w:rsidP="00AE3221">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18E8EC" w14:textId="77777777" w:rsidR="00AE3221" w:rsidRPr="001141C9" w:rsidRDefault="00AE3221" w:rsidP="00AE3221">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5AC50BE" w14:textId="77777777" w:rsidR="00AE3221" w:rsidRPr="001141C9" w:rsidRDefault="00AE3221" w:rsidP="00AE3221">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EA26CE7" w14:textId="77777777" w:rsidR="00AE3221" w:rsidRPr="001141C9" w:rsidRDefault="00AE3221" w:rsidP="00AE3221">
            <w:pPr>
              <w:pStyle w:val="TAC"/>
              <w:keepLines w:val="0"/>
              <w:widowControl w:val="0"/>
              <w:rPr>
                <w:kern w:val="2"/>
                <w:szCs w:val="22"/>
                <w:lang w:eastAsia="zh-CN"/>
              </w:rPr>
            </w:pPr>
          </w:p>
        </w:tc>
      </w:tr>
      <w:tr w:rsidR="00AE3221" w:rsidRPr="001141C9" w14:paraId="0779003C" w14:textId="77777777" w:rsidTr="00E210AD">
        <w:trPr>
          <w:jc w:val="center"/>
        </w:trPr>
        <w:tc>
          <w:tcPr>
            <w:tcW w:w="2921" w:type="dxa"/>
            <w:tcBorders>
              <w:top w:val="nil"/>
              <w:left w:val="single" w:sz="4" w:space="0" w:color="auto"/>
              <w:bottom w:val="nil"/>
              <w:right w:val="single" w:sz="4" w:space="0" w:color="auto"/>
            </w:tcBorders>
          </w:tcPr>
          <w:p w14:paraId="430FC2BE" w14:textId="77777777" w:rsidR="00AE3221" w:rsidRPr="001141C9" w:rsidRDefault="00AE3221" w:rsidP="00AE3221">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EAECD16" w14:textId="77777777" w:rsidR="00AE3221" w:rsidRPr="001141C9" w:rsidRDefault="00AE3221" w:rsidP="00AE3221">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FEAB92" w14:textId="77777777" w:rsidR="00AE3221" w:rsidRPr="001141C9" w:rsidRDefault="00AE3221" w:rsidP="00AE3221">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F08CD11" w14:textId="77777777" w:rsidR="00AE3221" w:rsidRPr="001141C9" w:rsidRDefault="00AE3221" w:rsidP="00AE3221">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AFD487" w14:textId="77777777" w:rsidR="00AE3221" w:rsidRPr="001141C9" w:rsidRDefault="00AE3221" w:rsidP="00AE3221">
            <w:pPr>
              <w:pStyle w:val="TAC"/>
              <w:keepLines w:val="0"/>
              <w:widowControl w:val="0"/>
              <w:rPr>
                <w:kern w:val="2"/>
                <w:szCs w:val="22"/>
                <w:lang w:eastAsia="zh-CN"/>
              </w:rPr>
            </w:pPr>
          </w:p>
        </w:tc>
      </w:tr>
      <w:tr w:rsidR="00AE3221" w:rsidRPr="001141C9" w14:paraId="22A2E33E" w14:textId="77777777" w:rsidTr="00E210AD">
        <w:trPr>
          <w:jc w:val="center"/>
        </w:trPr>
        <w:tc>
          <w:tcPr>
            <w:tcW w:w="2921" w:type="dxa"/>
            <w:tcBorders>
              <w:top w:val="nil"/>
              <w:left w:val="single" w:sz="4" w:space="0" w:color="auto"/>
              <w:bottom w:val="single" w:sz="4" w:space="0" w:color="auto"/>
              <w:right w:val="single" w:sz="4" w:space="0" w:color="auto"/>
            </w:tcBorders>
          </w:tcPr>
          <w:p w14:paraId="480AB252"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67DA4A"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2E354D"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BFC4CF"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6EDFA29" w14:textId="77777777" w:rsidR="00AE3221" w:rsidRPr="001141C9" w:rsidRDefault="00AE3221" w:rsidP="00AE3221">
            <w:pPr>
              <w:pStyle w:val="TAC"/>
              <w:keepNext w:val="0"/>
              <w:keepLines w:val="0"/>
              <w:widowControl w:val="0"/>
              <w:rPr>
                <w:kern w:val="2"/>
                <w:szCs w:val="22"/>
                <w:lang w:eastAsia="zh-CN"/>
              </w:rPr>
            </w:pPr>
          </w:p>
        </w:tc>
      </w:tr>
      <w:tr w:rsidR="00AE3221" w:rsidRPr="001141C9" w14:paraId="20E29D1C" w14:textId="77777777" w:rsidTr="00E210AD">
        <w:trPr>
          <w:jc w:val="center"/>
        </w:trPr>
        <w:tc>
          <w:tcPr>
            <w:tcW w:w="2921" w:type="dxa"/>
            <w:tcBorders>
              <w:top w:val="single" w:sz="4" w:space="0" w:color="auto"/>
              <w:left w:val="single" w:sz="4" w:space="0" w:color="auto"/>
              <w:bottom w:val="nil"/>
              <w:right w:val="single" w:sz="4" w:space="0" w:color="auto"/>
            </w:tcBorders>
          </w:tcPr>
          <w:p w14:paraId="5DF48E2C" w14:textId="77777777" w:rsidR="00AE3221" w:rsidRPr="001141C9" w:rsidRDefault="00AE3221" w:rsidP="00AE3221">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9FF2739" w14:textId="77777777" w:rsidR="00AE3221" w:rsidRDefault="00AE3221" w:rsidP="00AE3221">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1C906524" w14:textId="77777777" w:rsidR="00AE3221" w:rsidRPr="001141C9" w:rsidRDefault="00AE3221" w:rsidP="00AE3221">
            <w:pPr>
              <w:pStyle w:val="TAC"/>
              <w:keepNext w:val="0"/>
              <w:keepLines w:val="0"/>
              <w:widowControl w:val="0"/>
              <w:rPr>
                <w:kern w:val="2"/>
                <w:szCs w:val="22"/>
                <w:lang w:eastAsia="zh-CN"/>
              </w:rPr>
            </w:pPr>
            <w:r w:rsidRPr="001141C9">
              <w:rPr>
                <w:kern w:val="2"/>
                <w:szCs w:val="22"/>
                <w:lang w:eastAsia="zh-CN"/>
              </w:rPr>
              <w:t>CA_n1A-n18A</w:t>
            </w:r>
          </w:p>
          <w:p w14:paraId="6A84C8BA" w14:textId="77777777" w:rsidR="00AE3221" w:rsidRPr="001141C9" w:rsidRDefault="00AE3221" w:rsidP="00AE3221">
            <w:pPr>
              <w:pStyle w:val="TAC"/>
              <w:keepNext w:val="0"/>
              <w:keepLines w:val="0"/>
              <w:widowControl w:val="0"/>
              <w:rPr>
                <w:kern w:val="2"/>
                <w:szCs w:val="22"/>
                <w:lang w:eastAsia="zh-CN"/>
              </w:rPr>
            </w:pPr>
            <w:r w:rsidRPr="001141C9">
              <w:rPr>
                <w:kern w:val="2"/>
                <w:szCs w:val="22"/>
                <w:lang w:eastAsia="zh-CN"/>
              </w:rPr>
              <w:t>CA_n1A-n28A</w:t>
            </w:r>
          </w:p>
          <w:p w14:paraId="03157FAF" w14:textId="77777777" w:rsidR="00AE3221" w:rsidRPr="001141C9" w:rsidRDefault="00AE3221" w:rsidP="00AE3221">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AD01691" w14:textId="77777777" w:rsidR="00AE3221" w:rsidRPr="001141C9" w:rsidRDefault="00AE3221" w:rsidP="00AE3221">
            <w:pPr>
              <w:pStyle w:val="TAC"/>
              <w:keepNext w:val="0"/>
              <w:keepLines w:val="0"/>
              <w:widowControl w:val="0"/>
              <w:rPr>
                <w:kern w:val="2"/>
                <w:szCs w:val="22"/>
                <w:lang w:eastAsia="zh-CN"/>
              </w:rPr>
            </w:pPr>
            <w:r w:rsidRPr="001141C9">
              <w:rPr>
                <w:kern w:val="2"/>
                <w:szCs w:val="22"/>
                <w:lang w:eastAsia="zh-CN"/>
              </w:rPr>
              <w:t>CA_n18A-n28A</w:t>
            </w:r>
          </w:p>
          <w:p w14:paraId="4BFEA925" w14:textId="77777777" w:rsidR="00AE3221" w:rsidRPr="001141C9" w:rsidRDefault="00AE3221" w:rsidP="00AE3221">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3ABD393" w14:textId="77777777" w:rsidR="00AE3221" w:rsidRPr="001141C9" w:rsidRDefault="00AE3221" w:rsidP="00AE3221">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1E06DC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0D1D9"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DF4839" w14:textId="77777777" w:rsidR="00AE3221" w:rsidRPr="001141C9" w:rsidRDefault="00AE3221" w:rsidP="00AE3221">
            <w:pPr>
              <w:pStyle w:val="TAC"/>
              <w:keepNext w:val="0"/>
              <w:keepLines w:val="0"/>
              <w:widowControl w:val="0"/>
              <w:rPr>
                <w:kern w:val="2"/>
                <w:szCs w:val="22"/>
              </w:rPr>
            </w:pPr>
            <w:r w:rsidRPr="001141C9">
              <w:rPr>
                <w:rFonts w:hint="eastAsia"/>
                <w:kern w:val="2"/>
                <w:szCs w:val="22"/>
                <w:lang w:eastAsia="zh-CN"/>
              </w:rPr>
              <w:t>0</w:t>
            </w:r>
          </w:p>
        </w:tc>
      </w:tr>
      <w:tr w:rsidR="00AE3221" w:rsidRPr="001141C9" w14:paraId="49CA640D" w14:textId="77777777" w:rsidTr="00E210AD">
        <w:trPr>
          <w:jc w:val="center"/>
        </w:trPr>
        <w:tc>
          <w:tcPr>
            <w:tcW w:w="2921" w:type="dxa"/>
            <w:tcBorders>
              <w:top w:val="nil"/>
              <w:left w:val="single" w:sz="4" w:space="0" w:color="auto"/>
              <w:bottom w:val="nil"/>
              <w:right w:val="single" w:sz="4" w:space="0" w:color="auto"/>
            </w:tcBorders>
          </w:tcPr>
          <w:p w14:paraId="30B1EBF4"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B5ACA2"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AC9726"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02F4D8B" w14:textId="77777777" w:rsidR="00AE3221" w:rsidRPr="001141C9" w:rsidRDefault="00AE3221" w:rsidP="00AE3221">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1BEA4F0" w14:textId="77777777" w:rsidR="00AE3221" w:rsidRPr="001141C9" w:rsidRDefault="00AE3221" w:rsidP="00AE3221">
            <w:pPr>
              <w:pStyle w:val="TAC"/>
              <w:keepNext w:val="0"/>
              <w:keepLines w:val="0"/>
              <w:widowControl w:val="0"/>
              <w:rPr>
                <w:kern w:val="2"/>
                <w:szCs w:val="22"/>
                <w:lang w:eastAsia="zh-CN"/>
              </w:rPr>
            </w:pPr>
          </w:p>
        </w:tc>
      </w:tr>
      <w:tr w:rsidR="00AE3221" w:rsidRPr="001141C9" w14:paraId="2341D3EC" w14:textId="77777777" w:rsidTr="00E210AD">
        <w:trPr>
          <w:jc w:val="center"/>
        </w:trPr>
        <w:tc>
          <w:tcPr>
            <w:tcW w:w="2921" w:type="dxa"/>
            <w:tcBorders>
              <w:top w:val="nil"/>
              <w:left w:val="single" w:sz="4" w:space="0" w:color="auto"/>
              <w:bottom w:val="nil"/>
              <w:right w:val="single" w:sz="4" w:space="0" w:color="auto"/>
            </w:tcBorders>
          </w:tcPr>
          <w:p w14:paraId="746D30E5"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F9A9CB"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F39A1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36BAA9E"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47D3AB4" w14:textId="77777777" w:rsidR="00AE3221" w:rsidRPr="001141C9" w:rsidRDefault="00AE3221" w:rsidP="00AE3221">
            <w:pPr>
              <w:pStyle w:val="TAC"/>
              <w:keepNext w:val="0"/>
              <w:keepLines w:val="0"/>
              <w:widowControl w:val="0"/>
              <w:rPr>
                <w:kern w:val="2"/>
                <w:szCs w:val="22"/>
                <w:lang w:eastAsia="zh-CN"/>
              </w:rPr>
            </w:pPr>
          </w:p>
        </w:tc>
      </w:tr>
      <w:tr w:rsidR="00AE3221" w:rsidRPr="001141C9" w14:paraId="336FF754" w14:textId="77777777" w:rsidTr="00E210AD">
        <w:trPr>
          <w:jc w:val="center"/>
        </w:trPr>
        <w:tc>
          <w:tcPr>
            <w:tcW w:w="2921" w:type="dxa"/>
            <w:tcBorders>
              <w:top w:val="nil"/>
              <w:left w:val="single" w:sz="4" w:space="0" w:color="auto"/>
              <w:bottom w:val="single" w:sz="4" w:space="0" w:color="auto"/>
              <w:right w:val="single" w:sz="4" w:space="0" w:color="auto"/>
            </w:tcBorders>
          </w:tcPr>
          <w:p w14:paraId="2F6BD7FB"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98A74"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516EE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18DAA1"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88213D" w14:textId="77777777" w:rsidR="00AE3221" w:rsidRPr="001141C9" w:rsidRDefault="00AE3221" w:rsidP="00AE3221">
            <w:pPr>
              <w:pStyle w:val="TAC"/>
              <w:keepNext w:val="0"/>
              <w:keepLines w:val="0"/>
              <w:widowControl w:val="0"/>
              <w:rPr>
                <w:kern w:val="2"/>
                <w:szCs w:val="22"/>
                <w:lang w:eastAsia="zh-CN"/>
              </w:rPr>
            </w:pPr>
          </w:p>
        </w:tc>
      </w:tr>
      <w:tr w:rsidR="00AE3221" w:rsidRPr="001141C9" w14:paraId="237C8A63" w14:textId="77777777" w:rsidTr="00E210AD">
        <w:trPr>
          <w:jc w:val="center"/>
        </w:trPr>
        <w:tc>
          <w:tcPr>
            <w:tcW w:w="2921" w:type="dxa"/>
            <w:tcBorders>
              <w:top w:val="single" w:sz="4" w:space="0" w:color="auto"/>
              <w:left w:val="single" w:sz="4" w:space="0" w:color="auto"/>
              <w:bottom w:val="nil"/>
              <w:right w:val="single" w:sz="4" w:space="0" w:color="auto"/>
            </w:tcBorders>
          </w:tcPr>
          <w:p w14:paraId="69702702" w14:textId="77777777" w:rsidR="00AE3221" w:rsidRPr="001141C9" w:rsidRDefault="00AE3221" w:rsidP="00AE3221">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0E955B3C" w14:textId="77777777" w:rsidR="00AE3221" w:rsidRPr="00DD4870" w:rsidRDefault="00AE3221" w:rsidP="00AE3221">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2D9C8AB" w14:textId="77777777" w:rsidR="00AE3221" w:rsidRPr="00DD4870" w:rsidRDefault="00AE3221" w:rsidP="00AE322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7F4009E" w14:textId="77777777" w:rsidR="00AE3221" w:rsidRPr="00DD4870" w:rsidRDefault="00AE3221" w:rsidP="00AE3221">
            <w:pPr>
              <w:pStyle w:val="TAC"/>
              <w:keepNext w:val="0"/>
              <w:keepLines w:val="0"/>
              <w:widowControl w:val="0"/>
              <w:rPr>
                <w:kern w:val="2"/>
                <w:szCs w:val="22"/>
                <w:lang w:val="en-US" w:eastAsia="zh-CN"/>
              </w:rPr>
            </w:pPr>
            <w:r w:rsidRPr="00DD4870">
              <w:rPr>
                <w:kern w:val="2"/>
                <w:szCs w:val="22"/>
                <w:lang w:val="en-US" w:eastAsia="zh-CN"/>
              </w:rPr>
              <w:t>CA_n1A-n18A</w:t>
            </w:r>
          </w:p>
          <w:p w14:paraId="76C88596" w14:textId="77777777" w:rsidR="00AE3221" w:rsidRPr="00DD4870" w:rsidRDefault="00AE3221" w:rsidP="00AE3221">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5B9C3AE" w14:textId="77777777" w:rsidR="00AE3221" w:rsidRPr="00DD4870" w:rsidRDefault="00AE3221" w:rsidP="00AE3221">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294AB2D" w14:textId="77777777" w:rsidR="00AE3221" w:rsidRPr="00DD4870" w:rsidRDefault="00AE3221" w:rsidP="00AE3221">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C77A354" w14:textId="77777777" w:rsidR="00AE3221" w:rsidRPr="00DD4870" w:rsidRDefault="00AE3221" w:rsidP="00AE3221">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74C1C061" w14:textId="77777777" w:rsidR="00AE3221" w:rsidRPr="001141C9" w:rsidRDefault="00AE3221" w:rsidP="00AE3221">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7FE3489"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3249CD"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463C19" w14:textId="77777777" w:rsidR="00AE3221" w:rsidRPr="001141C9" w:rsidRDefault="00AE3221" w:rsidP="00AE3221">
            <w:pPr>
              <w:pStyle w:val="TAC"/>
              <w:keepNext w:val="0"/>
              <w:keepLines w:val="0"/>
              <w:widowControl w:val="0"/>
              <w:rPr>
                <w:kern w:val="2"/>
                <w:szCs w:val="22"/>
              </w:rPr>
            </w:pPr>
            <w:r w:rsidRPr="001141C9">
              <w:rPr>
                <w:rFonts w:hint="eastAsia"/>
                <w:kern w:val="2"/>
                <w:szCs w:val="22"/>
                <w:lang w:eastAsia="zh-CN"/>
              </w:rPr>
              <w:t>0</w:t>
            </w:r>
          </w:p>
        </w:tc>
      </w:tr>
      <w:tr w:rsidR="00AE3221" w:rsidRPr="001141C9" w14:paraId="1B6840BA" w14:textId="77777777" w:rsidTr="00E210AD">
        <w:trPr>
          <w:jc w:val="center"/>
        </w:trPr>
        <w:tc>
          <w:tcPr>
            <w:tcW w:w="2921" w:type="dxa"/>
            <w:tcBorders>
              <w:top w:val="nil"/>
              <w:left w:val="single" w:sz="4" w:space="0" w:color="auto"/>
              <w:bottom w:val="nil"/>
              <w:right w:val="single" w:sz="4" w:space="0" w:color="auto"/>
            </w:tcBorders>
          </w:tcPr>
          <w:p w14:paraId="7BD5C2BD"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9CD780"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0439AA"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B252BBD" w14:textId="77777777" w:rsidR="00AE3221" w:rsidRPr="001141C9" w:rsidRDefault="00AE3221" w:rsidP="00AE3221">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0BCA99" w14:textId="77777777" w:rsidR="00AE3221" w:rsidRPr="001141C9" w:rsidRDefault="00AE3221" w:rsidP="00AE3221">
            <w:pPr>
              <w:pStyle w:val="TAC"/>
              <w:keepNext w:val="0"/>
              <w:keepLines w:val="0"/>
              <w:widowControl w:val="0"/>
              <w:rPr>
                <w:kern w:val="2"/>
                <w:szCs w:val="22"/>
                <w:lang w:eastAsia="zh-CN"/>
              </w:rPr>
            </w:pPr>
          </w:p>
        </w:tc>
      </w:tr>
      <w:tr w:rsidR="00AE3221" w:rsidRPr="001141C9" w14:paraId="26C4C9A5" w14:textId="77777777" w:rsidTr="00E210AD">
        <w:trPr>
          <w:jc w:val="center"/>
        </w:trPr>
        <w:tc>
          <w:tcPr>
            <w:tcW w:w="2921" w:type="dxa"/>
            <w:tcBorders>
              <w:top w:val="nil"/>
              <w:left w:val="single" w:sz="4" w:space="0" w:color="auto"/>
              <w:bottom w:val="nil"/>
              <w:right w:val="single" w:sz="4" w:space="0" w:color="auto"/>
            </w:tcBorders>
          </w:tcPr>
          <w:p w14:paraId="0987DDD7"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56326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8AD8D"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086D809"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01A94A1" w14:textId="77777777" w:rsidR="00AE3221" w:rsidRPr="001141C9" w:rsidRDefault="00AE3221" w:rsidP="00AE3221">
            <w:pPr>
              <w:pStyle w:val="TAC"/>
              <w:keepNext w:val="0"/>
              <w:keepLines w:val="0"/>
              <w:widowControl w:val="0"/>
              <w:rPr>
                <w:kern w:val="2"/>
                <w:szCs w:val="22"/>
                <w:lang w:eastAsia="zh-CN"/>
              </w:rPr>
            </w:pPr>
          </w:p>
        </w:tc>
      </w:tr>
      <w:tr w:rsidR="00AE3221" w:rsidRPr="001141C9" w14:paraId="7FB01253" w14:textId="77777777" w:rsidTr="00E210AD">
        <w:trPr>
          <w:jc w:val="center"/>
        </w:trPr>
        <w:tc>
          <w:tcPr>
            <w:tcW w:w="2921" w:type="dxa"/>
            <w:tcBorders>
              <w:top w:val="nil"/>
              <w:left w:val="single" w:sz="4" w:space="0" w:color="auto"/>
              <w:bottom w:val="single" w:sz="4" w:space="0" w:color="auto"/>
              <w:right w:val="single" w:sz="4" w:space="0" w:color="auto"/>
            </w:tcBorders>
          </w:tcPr>
          <w:p w14:paraId="6678861F"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E4288"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B2B21"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827505" w14:textId="77777777" w:rsidR="00AE3221" w:rsidRPr="001141C9" w:rsidRDefault="00AE3221" w:rsidP="00AE322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D0072D" w14:textId="77777777" w:rsidR="00AE3221" w:rsidRPr="001141C9" w:rsidRDefault="00AE3221" w:rsidP="00AE3221">
            <w:pPr>
              <w:pStyle w:val="TAC"/>
              <w:keepNext w:val="0"/>
              <w:keepLines w:val="0"/>
              <w:widowControl w:val="0"/>
              <w:rPr>
                <w:kern w:val="2"/>
                <w:szCs w:val="22"/>
                <w:lang w:eastAsia="zh-CN"/>
              </w:rPr>
            </w:pPr>
          </w:p>
        </w:tc>
      </w:tr>
      <w:tr w:rsidR="00AE3221" w:rsidRPr="001141C9" w14:paraId="77688C84" w14:textId="77777777" w:rsidTr="00E210AD">
        <w:trPr>
          <w:jc w:val="center"/>
          <w:ins w:id="820" w:author="Reihaneh Malekafzaliardakani" w:date="2025-10-21T09:30:00Z"/>
        </w:trPr>
        <w:tc>
          <w:tcPr>
            <w:tcW w:w="2921" w:type="dxa"/>
            <w:tcBorders>
              <w:top w:val="single" w:sz="4" w:space="0" w:color="auto"/>
              <w:left w:val="single" w:sz="4" w:space="0" w:color="auto"/>
              <w:bottom w:val="nil"/>
              <w:right w:val="single" w:sz="4" w:space="0" w:color="auto"/>
            </w:tcBorders>
          </w:tcPr>
          <w:p w14:paraId="2FD95134" w14:textId="15C87F20" w:rsidR="00AE3221" w:rsidRPr="001141C9" w:rsidRDefault="00AE3221" w:rsidP="00AE3221">
            <w:pPr>
              <w:pStyle w:val="TAC"/>
              <w:keepNext w:val="0"/>
              <w:keepLines w:val="0"/>
              <w:widowControl w:val="0"/>
              <w:rPr>
                <w:ins w:id="821" w:author="Reihaneh Malekafzaliardakani" w:date="2025-10-21T09:30:00Z" w16du:dateUtc="2025-10-21T07:30:00Z"/>
                <w:kern w:val="2"/>
                <w:szCs w:val="22"/>
              </w:rPr>
            </w:pPr>
            <w:ins w:id="822" w:author="Reihaneh Malekafzaliardakani" w:date="2025-10-21T09:30:00Z" w16du:dateUtc="2025-10-21T07:30:00Z">
              <w:r w:rsidRPr="00FC0F8D">
                <w:rPr>
                  <w:kern w:val="2"/>
                  <w:szCs w:val="22"/>
                  <w:lang w:val="en-US"/>
                </w:rPr>
                <w:t>CA_n1A-n20A-n</w:t>
              </w:r>
              <w:r>
                <w:rPr>
                  <w:kern w:val="2"/>
                  <w:szCs w:val="22"/>
                  <w:lang w:val="en-US"/>
                </w:rPr>
                <w:t>28</w:t>
              </w:r>
              <w:r w:rsidRPr="00FC0F8D">
                <w:rPr>
                  <w:kern w:val="2"/>
                  <w:szCs w:val="22"/>
                  <w:lang w:val="en-US"/>
                </w:rPr>
                <w:t>A-n78A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47C1A0C0" w14:textId="77777777" w:rsidR="00AE3221" w:rsidRPr="008D215E" w:rsidRDefault="00AE3221" w:rsidP="00AE3221">
            <w:pPr>
              <w:pStyle w:val="TAC"/>
              <w:widowControl w:val="0"/>
              <w:rPr>
                <w:ins w:id="823" w:author="Reihaneh Malekafzaliardakani" w:date="2025-10-21T09:30:00Z" w16du:dateUtc="2025-10-21T07:30:00Z"/>
                <w:kern w:val="2"/>
                <w:szCs w:val="22"/>
                <w:lang w:val="en-US"/>
              </w:rPr>
            </w:pPr>
            <w:ins w:id="824" w:author="Reihaneh Malekafzaliardakani" w:date="2025-10-21T09:30:00Z" w16du:dateUtc="2025-10-21T07:30:00Z">
              <w:r w:rsidRPr="008D215E">
                <w:rPr>
                  <w:kern w:val="2"/>
                  <w:szCs w:val="22"/>
                  <w:lang w:val="en-US"/>
                </w:rPr>
                <w:t>CA_n1A-n20A</w:t>
              </w:r>
            </w:ins>
          </w:p>
          <w:p w14:paraId="6A40D371" w14:textId="77777777" w:rsidR="00AE3221" w:rsidRPr="008D215E" w:rsidRDefault="00AE3221" w:rsidP="00AE3221">
            <w:pPr>
              <w:pStyle w:val="TAC"/>
              <w:widowControl w:val="0"/>
              <w:rPr>
                <w:ins w:id="825" w:author="Reihaneh Malekafzaliardakani" w:date="2025-10-21T09:30:00Z" w16du:dateUtc="2025-10-21T07:30:00Z"/>
                <w:kern w:val="2"/>
                <w:szCs w:val="22"/>
                <w:lang w:val="en-US"/>
              </w:rPr>
            </w:pPr>
            <w:ins w:id="826" w:author="Reihaneh Malekafzaliardakani" w:date="2025-10-21T09:30:00Z" w16du:dateUtc="2025-10-21T07:30:00Z">
              <w:r w:rsidRPr="008D215E">
                <w:rPr>
                  <w:kern w:val="2"/>
                  <w:szCs w:val="22"/>
                  <w:lang w:val="en-US"/>
                </w:rPr>
                <w:t>CA_n1A-n28A</w:t>
              </w:r>
            </w:ins>
          </w:p>
          <w:p w14:paraId="53FC9341" w14:textId="77777777" w:rsidR="00AE3221" w:rsidRPr="008D215E" w:rsidRDefault="00AE3221" w:rsidP="00AE3221">
            <w:pPr>
              <w:pStyle w:val="TAC"/>
              <w:widowControl w:val="0"/>
              <w:rPr>
                <w:ins w:id="827" w:author="Reihaneh Malekafzaliardakani" w:date="2025-10-21T09:30:00Z" w16du:dateUtc="2025-10-21T07:30:00Z"/>
                <w:kern w:val="2"/>
                <w:szCs w:val="22"/>
                <w:lang w:val="en-US"/>
              </w:rPr>
            </w:pPr>
            <w:ins w:id="828" w:author="Reihaneh Malekafzaliardakani" w:date="2025-10-21T09:30:00Z" w16du:dateUtc="2025-10-21T07:30:00Z">
              <w:r w:rsidRPr="008D215E">
                <w:rPr>
                  <w:kern w:val="2"/>
                  <w:szCs w:val="22"/>
                  <w:lang w:val="en-US"/>
                </w:rPr>
                <w:t>CA_n1A-n78A</w:t>
              </w:r>
            </w:ins>
          </w:p>
          <w:p w14:paraId="1BAA1276" w14:textId="77777777" w:rsidR="00AE3221" w:rsidRPr="008D215E" w:rsidRDefault="00AE3221" w:rsidP="00AE3221">
            <w:pPr>
              <w:pStyle w:val="TAC"/>
              <w:widowControl w:val="0"/>
              <w:rPr>
                <w:ins w:id="829" w:author="Reihaneh Malekafzaliardakani" w:date="2025-10-21T09:30:00Z" w16du:dateUtc="2025-10-21T07:30:00Z"/>
                <w:kern w:val="2"/>
                <w:szCs w:val="22"/>
                <w:lang w:val="en-US"/>
              </w:rPr>
            </w:pPr>
            <w:ins w:id="830" w:author="Reihaneh Malekafzaliardakani" w:date="2025-10-21T09:30:00Z" w16du:dateUtc="2025-10-21T07:30:00Z">
              <w:r w:rsidRPr="008D215E">
                <w:rPr>
                  <w:kern w:val="2"/>
                  <w:szCs w:val="22"/>
                  <w:lang w:val="en-US"/>
                </w:rPr>
                <w:t>CA_n20A-n28A</w:t>
              </w:r>
            </w:ins>
          </w:p>
          <w:p w14:paraId="6692F748" w14:textId="77777777" w:rsidR="00AE3221" w:rsidRPr="008D215E" w:rsidRDefault="00AE3221" w:rsidP="00AE3221">
            <w:pPr>
              <w:pStyle w:val="TAC"/>
              <w:widowControl w:val="0"/>
              <w:rPr>
                <w:ins w:id="831" w:author="Reihaneh Malekafzaliardakani" w:date="2025-10-21T09:30:00Z" w16du:dateUtc="2025-10-21T07:30:00Z"/>
                <w:kern w:val="2"/>
                <w:szCs w:val="22"/>
                <w:lang w:val="en-US"/>
              </w:rPr>
            </w:pPr>
            <w:ins w:id="832" w:author="Reihaneh Malekafzaliardakani" w:date="2025-10-21T09:30:00Z" w16du:dateUtc="2025-10-21T07:30:00Z">
              <w:r w:rsidRPr="008D215E">
                <w:rPr>
                  <w:kern w:val="2"/>
                  <w:szCs w:val="22"/>
                  <w:lang w:val="en-US"/>
                </w:rPr>
                <w:t>CA_n20A-n78A</w:t>
              </w:r>
            </w:ins>
          </w:p>
          <w:p w14:paraId="3F0D1780" w14:textId="2F256AC3" w:rsidR="00AE3221" w:rsidRPr="001141C9" w:rsidRDefault="00AE3221" w:rsidP="00AE3221">
            <w:pPr>
              <w:pStyle w:val="TAC"/>
              <w:keepNext w:val="0"/>
              <w:keepLines w:val="0"/>
              <w:widowControl w:val="0"/>
              <w:rPr>
                <w:ins w:id="833" w:author="Reihaneh Malekafzaliardakani" w:date="2025-10-21T09:30:00Z" w16du:dateUtc="2025-10-21T07:30:00Z"/>
                <w:kern w:val="2"/>
                <w:szCs w:val="22"/>
              </w:rPr>
            </w:pPr>
            <w:ins w:id="834" w:author="Reihaneh Malekafzaliardakani" w:date="2025-10-21T09:30:00Z" w16du:dateUtc="2025-10-21T07:30:00Z">
              <w:r w:rsidRPr="008D215E">
                <w:rPr>
                  <w:kern w:val="2"/>
                  <w:szCs w:val="22"/>
                  <w:lang w:val="en-US"/>
                </w:rPr>
                <w:t>CA_n28A-n78A</w:t>
              </w:r>
            </w:ins>
          </w:p>
        </w:tc>
        <w:tc>
          <w:tcPr>
            <w:tcW w:w="1409" w:type="dxa"/>
            <w:tcBorders>
              <w:top w:val="single" w:sz="4" w:space="0" w:color="auto"/>
              <w:left w:val="single" w:sz="4" w:space="0" w:color="auto"/>
              <w:bottom w:val="single" w:sz="4" w:space="0" w:color="auto"/>
              <w:right w:val="single" w:sz="4" w:space="0" w:color="auto"/>
            </w:tcBorders>
          </w:tcPr>
          <w:p w14:paraId="744B5AA5" w14:textId="497D7A01" w:rsidR="00AE3221" w:rsidRPr="00AE7509" w:rsidRDefault="00AE3221" w:rsidP="00AE3221">
            <w:pPr>
              <w:pStyle w:val="TAC"/>
              <w:keepNext w:val="0"/>
              <w:keepLines w:val="0"/>
              <w:widowControl w:val="0"/>
              <w:rPr>
                <w:ins w:id="835" w:author="Reihaneh Malekafzaliardakani" w:date="2025-10-21T09:30:00Z" w16du:dateUtc="2025-10-21T07:30:00Z"/>
                <w:rFonts w:eastAsia="MS Mincho"/>
                <w:lang w:eastAsia="zh-CN"/>
              </w:rPr>
            </w:pPr>
            <w:ins w:id="836" w:author="Reihaneh Malekafzaliardakani" w:date="2025-10-21T09:30:00Z" w16du:dateUtc="2025-10-21T07:30: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9E16148" w14:textId="6DBE56EC" w:rsidR="00AE3221" w:rsidRPr="001C7E11" w:rsidRDefault="00AE3221" w:rsidP="00AE3221">
            <w:pPr>
              <w:pStyle w:val="TAC"/>
              <w:keepNext w:val="0"/>
              <w:keepLines w:val="0"/>
              <w:widowControl w:val="0"/>
              <w:rPr>
                <w:ins w:id="837" w:author="Reihaneh Malekafzaliardakani" w:date="2025-10-21T09:30:00Z" w16du:dateUtc="2025-10-21T07:30:00Z"/>
                <w:rFonts w:eastAsiaTheme="minorEastAsia" w:cs="Arial"/>
                <w:color w:val="000000"/>
                <w:szCs w:val="18"/>
              </w:rPr>
            </w:pPr>
            <w:ins w:id="838" w:author="Reihaneh Malekafzaliardakani" w:date="2025-10-21T09:30:00Z" w16du:dateUtc="2025-10-21T07:30: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tcPr>
          <w:p w14:paraId="265DCC04" w14:textId="3A197E6A" w:rsidR="00AE3221" w:rsidRPr="001141C9" w:rsidRDefault="00AE3221" w:rsidP="00AE3221">
            <w:pPr>
              <w:pStyle w:val="TAC"/>
              <w:keepNext w:val="0"/>
              <w:keepLines w:val="0"/>
              <w:widowControl w:val="0"/>
              <w:rPr>
                <w:ins w:id="839" w:author="Reihaneh Malekafzaliardakani" w:date="2025-10-21T09:30:00Z" w16du:dateUtc="2025-10-21T07:30:00Z"/>
                <w:kern w:val="2"/>
                <w:szCs w:val="22"/>
                <w:lang w:eastAsia="zh-CN"/>
              </w:rPr>
            </w:pPr>
            <w:ins w:id="840" w:author="Reihaneh Malekafzaliardakani" w:date="2025-10-21T09:30:00Z" w16du:dateUtc="2025-10-21T07:30:00Z">
              <w:r w:rsidRPr="001C7E11">
                <w:rPr>
                  <w:rFonts w:eastAsiaTheme="minorEastAsia" w:hint="eastAsia"/>
                  <w:lang w:val="en-US" w:eastAsia="zh-CN"/>
                </w:rPr>
                <w:t>4</w:t>
              </w:r>
              <w:r w:rsidRPr="001C7E11">
                <w:rPr>
                  <w:rFonts w:eastAsiaTheme="minorEastAsia"/>
                  <w:lang w:val="en-US" w:eastAsia="zh-CN"/>
                </w:rPr>
                <w:t xml:space="preserve"> and 5</w:t>
              </w:r>
            </w:ins>
          </w:p>
        </w:tc>
      </w:tr>
      <w:tr w:rsidR="00AE3221" w:rsidRPr="001141C9" w14:paraId="2423517F" w14:textId="77777777" w:rsidTr="00E210AD">
        <w:trPr>
          <w:jc w:val="center"/>
          <w:ins w:id="841" w:author="Reihaneh Malekafzaliardakani" w:date="2025-10-21T09:30:00Z"/>
        </w:trPr>
        <w:tc>
          <w:tcPr>
            <w:tcW w:w="2921" w:type="dxa"/>
            <w:tcBorders>
              <w:top w:val="nil"/>
              <w:left w:val="single" w:sz="4" w:space="0" w:color="auto"/>
              <w:bottom w:val="nil"/>
              <w:right w:val="single" w:sz="4" w:space="0" w:color="auto"/>
            </w:tcBorders>
          </w:tcPr>
          <w:p w14:paraId="00E3A6B5" w14:textId="77777777" w:rsidR="00AE3221" w:rsidRPr="001141C9" w:rsidRDefault="00AE3221" w:rsidP="00AE3221">
            <w:pPr>
              <w:pStyle w:val="TAC"/>
              <w:keepNext w:val="0"/>
              <w:keepLines w:val="0"/>
              <w:widowControl w:val="0"/>
              <w:rPr>
                <w:ins w:id="842" w:author="Reihaneh Malekafzaliardakani" w:date="2025-10-21T09:30:00Z" w16du:dateUtc="2025-10-21T07:30:00Z"/>
                <w:kern w:val="2"/>
                <w:szCs w:val="22"/>
              </w:rPr>
            </w:pPr>
          </w:p>
        </w:tc>
        <w:tc>
          <w:tcPr>
            <w:tcW w:w="3019" w:type="dxa"/>
            <w:tcBorders>
              <w:top w:val="nil"/>
              <w:left w:val="single" w:sz="4" w:space="0" w:color="auto"/>
              <w:bottom w:val="nil"/>
              <w:right w:val="single" w:sz="4" w:space="0" w:color="auto"/>
            </w:tcBorders>
          </w:tcPr>
          <w:p w14:paraId="387F1FE2" w14:textId="77777777" w:rsidR="00AE3221" w:rsidRPr="001141C9" w:rsidRDefault="00AE3221" w:rsidP="00AE3221">
            <w:pPr>
              <w:pStyle w:val="TAC"/>
              <w:keepNext w:val="0"/>
              <w:keepLines w:val="0"/>
              <w:widowControl w:val="0"/>
              <w:rPr>
                <w:ins w:id="843" w:author="Reihaneh Malekafzaliardakani" w:date="2025-10-21T09:30:00Z" w16du:dateUtc="2025-10-21T07:3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F6E86E" w14:textId="7F138AE3" w:rsidR="00AE3221" w:rsidRPr="00AE7509" w:rsidRDefault="00AE3221" w:rsidP="00AE3221">
            <w:pPr>
              <w:pStyle w:val="TAC"/>
              <w:keepNext w:val="0"/>
              <w:keepLines w:val="0"/>
              <w:widowControl w:val="0"/>
              <w:rPr>
                <w:ins w:id="844" w:author="Reihaneh Malekafzaliardakani" w:date="2025-10-21T09:30:00Z" w16du:dateUtc="2025-10-21T07:30:00Z"/>
                <w:rFonts w:eastAsia="MS Mincho"/>
                <w:lang w:eastAsia="zh-CN"/>
              </w:rPr>
            </w:pPr>
            <w:ins w:id="845" w:author="Reihaneh Malekafzaliardakani" w:date="2025-10-21T09:30:00Z" w16du:dateUtc="2025-10-21T07:30: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3E3FCCA1" w14:textId="2BC41343" w:rsidR="00AE3221" w:rsidRPr="001C7E11" w:rsidRDefault="00AE3221" w:rsidP="00AE3221">
            <w:pPr>
              <w:pStyle w:val="TAC"/>
              <w:keepNext w:val="0"/>
              <w:keepLines w:val="0"/>
              <w:widowControl w:val="0"/>
              <w:rPr>
                <w:ins w:id="846" w:author="Reihaneh Malekafzaliardakani" w:date="2025-10-21T09:30:00Z" w16du:dateUtc="2025-10-21T07:30:00Z"/>
                <w:rFonts w:eastAsiaTheme="minorEastAsia" w:cs="Arial"/>
                <w:color w:val="000000"/>
                <w:szCs w:val="18"/>
              </w:rPr>
            </w:pPr>
            <w:ins w:id="847" w:author="Reihaneh Malekafzaliardakani" w:date="2025-10-21T09:30:00Z" w16du:dateUtc="2025-10-21T07:30: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309A2251" w14:textId="77777777" w:rsidR="00AE3221" w:rsidRPr="001141C9" w:rsidRDefault="00AE3221" w:rsidP="00AE3221">
            <w:pPr>
              <w:pStyle w:val="TAC"/>
              <w:keepNext w:val="0"/>
              <w:keepLines w:val="0"/>
              <w:widowControl w:val="0"/>
              <w:rPr>
                <w:ins w:id="848" w:author="Reihaneh Malekafzaliardakani" w:date="2025-10-21T09:30:00Z" w16du:dateUtc="2025-10-21T07:30:00Z"/>
                <w:kern w:val="2"/>
                <w:szCs w:val="22"/>
                <w:lang w:eastAsia="zh-CN"/>
              </w:rPr>
            </w:pPr>
          </w:p>
        </w:tc>
      </w:tr>
      <w:tr w:rsidR="00AE3221" w:rsidRPr="001141C9" w14:paraId="6B4401FE" w14:textId="77777777" w:rsidTr="00E210AD">
        <w:trPr>
          <w:jc w:val="center"/>
          <w:ins w:id="849" w:author="Reihaneh Malekafzaliardakani" w:date="2025-10-21T09:30:00Z"/>
        </w:trPr>
        <w:tc>
          <w:tcPr>
            <w:tcW w:w="2921" w:type="dxa"/>
            <w:tcBorders>
              <w:top w:val="nil"/>
              <w:left w:val="single" w:sz="4" w:space="0" w:color="auto"/>
              <w:bottom w:val="nil"/>
              <w:right w:val="single" w:sz="4" w:space="0" w:color="auto"/>
            </w:tcBorders>
          </w:tcPr>
          <w:p w14:paraId="79FA4754" w14:textId="77777777" w:rsidR="00AE3221" w:rsidRPr="001141C9" w:rsidRDefault="00AE3221" w:rsidP="00AE3221">
            <w:pPr>
              <w:pStyle w:val="TAC"/>
              <w:keepNext w:val="0"/>
              <w:keepLines w:val="0"/>
              <w:widowControl w:val="0"/>
              <w:rPr>
                <w:ins w:id="850" w:author="Reihaneh Malekafzaliardakani" w:date="2025-10-21T09:30:00Z" w16du:dateUtc="2025-10-21T07:30:00Z"/>
                <w:kern w:val="2"/>
                <w:szCs w:val="22"/>
              </w:rPr>
            </w:pPr>
          </w:p>
        </w:tc>
        <w:tc>
          <w:tcPr>
            <w:tcW w:w="3019" w:type="dxa"/>
            <w:tcBorders>
              <w:top w:val="nil"/>
              <w:left w:val="single" w:sz="4" w:space="0" w:color="auto"/>
              <w:bottom w:val="nil"/>
              <w:right w:val="single" w:sz="4" w:space="0" w:color="auto"/>
            </w:tcBorders>
          </w:tcPr>
          <w:p w14:paraId="118F6BB0" w14:textId="77777777" w:rsidR="00AE3221" w:rsidRPr="001141C9" w:rsidRDefault="00AE3221" w:rsidP="00AE3221">
            <w:pPr>
              <w:pStyle w:val="TAC"/>
              <w:keepNext w:val="0"/>
              <w:keepLines w:val="0"/>
              <w:widowControl w:val="0"/>
              <w:rPr>
                <w:ins w:id="851" w:author="Reihaneh Malekafzaliardakani" w:date="2025-10-21T09:30:00Z" w16du:dateUtc="2025-10-21T07:3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22F051" w14:textId="1C23C14A" w:rsidR="00AE3221" w:rsidRPr="00AE7509" w:rsidRDefault="00AE3221" w:rsidP="00AE3221">
            <w:pPr>
              <w:pStyle w:val="TAC"/>
              <w:keepNext w:val="0"/>
              <w:keepLines w:val="0"/>
              <w:widowControl w:val="0"/>
              <w:rPr>
                <w:ins w:id="852" w:author="Reihaneh Malekafzaliardakani" w:date="2025-10-21T09:30:00Z" w16du:dateUtc="2025-10-21T07:30:00Z"/>
                <w:rFonts w:eastAsia="MS Mincho"/>
                <w:lang w:eastAsia="zh-CN"/>
              </w:rPr>
            </w:pPr>
            <w:ins w:id="853" w:author="Reihaneh Malekafzaliardakani" w:date="2025-10-21T09:30:00Z" w16du:dateUtc="2025-10-21T07:30:00Z">
              <w:r w:rsidRPr="00AE7509">
                <w:rPr>
                  <w:rFonts w:eastAsia="MS Mincho"/>
                  <w:lang w:eastAsia="zh-CN"/>
                </w:rPr>
                <w:t>n</w:t>
              </w:r>
              <w:r>
                <w:rPr>
                  <w:rFonts w:eastAsia="MS Mincho"/>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456A21CD" w14:textId="22BB0675" w:rsidR="00AE3221" w:rsidRPr="001C7E11" w:rsidRDefault="00AE3221" w:rsidP="00AE3221">
            <w:pPr>
              <w:pStyle w:val="TAC"/>
              <w:keepNext w:val="0"/>
              <w:keepLines w:val="0"/>
              <w:widowControl w:val="0"/>
              <w:rPr>
                <w:ins w:id="854" w:author="Reihaneh Malekafzaliardakani" w:date="2025-10-21T09:30:00Z" w16du:dateUtc="2025-10-21T07:30:00Z"/>
                <w:rFonts w:eastAsiaTheme="minorEastAsia" w:cs="Arial"/>
                <w:color w:val="000000"/>
                <w:szCs w:val="18"/>
              </w:rPr>
            </w:pPr>
            <w:ins w:id="855" w:author="Reihaneh Malekafzaliardakani" w:date="2025-10-21T09:30:00Z" w16du:dateUtc="2025-10-21T07:30:00Z">
              <w:r>
                <w:rPr>
                  <w:rFonts w:eastAsiaTheme="minorEastAsia" w:cs="Arial"/>
                  <w:color w:val="000000"/>
                  <w:szCs w:val="18"/>
                </w:rPr>
                <w:t>n</w:t>
              </w:r>
              <w:r>
                <w:rPr>
                  <w:lang w:eastAsia="zh-CN"/>
                </w:rPr>
                <w:t>28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139F8F2A" w14:textId="77777777" w:rsidR="00AE3221" w:rsidRPr="001141C9" w:rsidRDefault="00AE3221" w:rsidP="00AE3221">
            <w:pPr>
              <w:pStyle w:val="TAC"/>
              <w:keepNext w:val="0"/>
              <w:keepLines w:val="0"/>
              <w:widowControl w:val="0"/>
              <w:rPr>
                <w:ins w:id="856" w:author="Reihaneh Malekafzaliardakani" w:date="2025-10-21T09:30:00Z" w16du:dateUtc="2025-10-21T07:30:00Z"/>
                <w:kern w:val="2"/>
                <w:szCs w:val="22"/>
                <w:lang w:eastAsia="zh-CN"/>
              </w:rPr>
            </w:pPr>
          </w:p>
        </w:tc>
      </w:tr>
      <w:tr w:rsidR="00AE3221" w:rsidRPr="001141C9" w14:paraId="1BC21C7E" w14:textId="77777777" w:rsidTr="00E210AD">
        <w:trPr>
          <w:jc w:val="center"/>
          <w:ins w:id="857" w:author="Reihaneh Malekafzaliardakani" w:date="2025-10-21T09:30:00Z"/>
        </w:trPr>
        <w:tc>
          <w:tcPr>
            <w:tcW w:w="2921" w:type="dxa"/>
            <w:tcBorders>
              <w:top w:val="nil"/>
              <w:left w:val="single" w:sz="4" w:space="0" w:color="auto"/>
              <w:bottom w:val="single" w:sz="4" w:space="0" w:color="auto"/>
              <w:right w:val="single" w:sz="4" w:space="0" w:color="auto"/>
            </w:tcBorders>
          </w:tcPr>
          <w:p w14:paraId="2B0D4EE8" w14:textId="77777777" w:rsidR="00AE3221" w:rsidRPr="001141C9" w:rsidRDefault="00AE3221" w:rsidP="00AE3221">
            <w:pPr>
              <w:pStyle w:val="TAC"/>
              <w:keepNext w:val="0"/>
              <w:keepLines w:val="0"/>
              <w:widowControl w:val="0"/>
              <w:rPr>
                <w:ins w:id="858" w:author="Reihaneh Malekafzaliardakani" w:date="2025-10-21T09:30:00Z" w16du:dateUtc="2025-10-21T07:30:00Z"/>
                <w:kern w:val="2"/>
                <w:szCs w:val="22"/>
              </w:rPr>
            </w:pPr>
          </w:p>
        </w:tc>
        <w:tc>
          <w:tcPr>
            <w:tcW w:w="3019" w:type="dxa"/>
            <w:tcBorders>
              <w:top w:val="nil"/>
              <w:left w:val="single" w:sz="4" w:space="0" w:color="auto"/>
              <w:bottom w:val="single" w:sz="4" w:space="0" w:color="auto"/>
              <w:right w:val="single" w:sz="4" w:space="0" w:color="auto"/>
            </w:tcBorders>
          </w:tcPr>
          <w:p w14:paraId="3898E7D5" w14:textId="77777777" w:rsidR="00AE3221" w:rsidRPr="001141C9" w:rsidRDefault="00AE3221" w:rsidP="00AE3221">
            <w:pPr>
              <w:pStyle w:val="TAC"/>
              <w:keepNext w:val="0"/>
              <w:keepLines w:val="0"/>
              <w:widowControl w:val="0"/>
              <w:rPr>
                <w:ins w:id="859" w:author="Reihaneh Malekafzaliardakani" w:date="2025-10-21T09:30:00Z" w16du:dateUtc="2025-10-21T07:3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02B024" w14:textId="7BF3706C" w:rsidR="00AE3221" w:rsidRPr="00AE7509" w:rsidRDefault="00AE3221" w:rsidP="00AE3221">
            <w:pPr>
              <w:pStyle w:val="TAC"/>
              <w:keepNext w:val="0"/>
              <w:keepLines w:val="0"/>
              <w:widowControl w:val="0"/>
              <w:rPr>
                <w:ins w:id="860" w:author="Reihaneh Malekafzaliardakani" w:date="2025-10-21T09:30:00Z" w16du:dateUtc="2025-10-21T07:30:00Z"/>
                <w:rFonts w:eastAsia="MS Mincho"/>
                <w:lang w:eastAsia="zh-CN"/>
              </w:rPr>
            </w:pPr>
            <w:ins w:id="861" w:author="Reihaneh Malekafzaliardakani" w:date="2025-10-21T09:30:00Z" w16du:dateUtc="2025-10-21T07:30: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B2C4625" w14:textId="452CC8BC" w:rsidR="00AE3221" w:rsidRPr="001C7E11" w:rsidRDefault="00AE3221" w:rsidP="00AE3221">
            <w:pPr>
              <w:pStyle w:val="TAC"/>
              <w:keepNext w:val="0"/>
              <w:keepLines w:val="0"/>
              <w:widowControl w:val="0"/>
              <w:rPr>
                <w:ins w:id="862" w:author="Reihaneh Malekafzaliardakani" w:date="2025-10-21T09:30:00Z" w16du:dateUtc="2025-10-21T07:30:00Z"/>
                <w:rFonts w:eastAsiaTheme="minorEastAsia" w:cs="Arial"/>
                <w:color w:val="000000"/>
                <w:szCs w:val="18"/>
              </w:rPr>
            </w:pPr>
            <w:ins w:id="863" w:author="Reihaneh Malekafzaliardakani" w:date="2025-10-21T09:30:00Z" w16du:dateUtc="2025-10-21T07:30: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7C8BD6F3" w14:textId="77777777" w:rsidR="00AE3221" w:rsidRPr="001141C9" w:rsidRDefault="00AE3221" w:rsidP="00AE3221">
            <w:pPr>
              <w:pStyle w:val="TAC"/>
              <w:keepNext w:val="0"/>
              <w:keepLines w:val="0"/>
              <w:widowControl w:val="0"/>
              <w:rPr>
                <w:ins w:id="864" w:author="Reihaneh Malekafzaliardakani" w:date="2025-10-21T09:30:00Z" w16du:dateUtc="2025-10-21T07:30:00Z"/>
                <w:kern w:val="2"/>
                <w:szCs w:val="22"/>
                <w:lang w:eastAsia="zh-CN"/>
              </w:rPr>
            </w:pPr>
          </w:p>
        </w:tc>
      </w:tr>
      <w:tr w:rsidR="00AE3221" w:rsidRPr="001141C9" w14:paraId="20DE4D32" w14:textId="77777777" w:rsidTr="00E210AD">
        <w:trPr>
          <w:jc w:val="center"/>
        </w:trPr>
        <w:tc>
          <w:tcPr>
            <w:tcW w:w="2921" w:type="dxa"/>
            <w:tcBorders>
              <w:top w:val="single" w:sz="4" w:space="0" w:color="auto"/>
              <w:left w:val="single" w:sz="4" w:space="0" w:color="auto"/>
              <w:bottom w:val="nil"/>
              <w:right w:val="single" w:sz="4" w:space="0" w:color="auto"/>
            </w:tcBorders>
          </w:tcPr>
          <w:p w14:paraId="20BBF736" w14:textId="77777777" w:rsidR="00AE3221" w:rsidRPr="001141C9" w:rsidRDefault="00AE3221" w:rsidP="00AE3221">
            <w:pPr>
              <w:pStyle w:val="TAC"/>
              <w:keepNext w:val="0"/>
              <w:keepLines w:val="0"/>
              <w:widowControl w:val="0"/>
              <w:rPr>
                <w:kern w:val="2"/>
                <w:szCs w:val="22"/>
              </w:rPr>
            </w:pPr>
            <w:r>
              <w:rPr>
                <w:kern w:val="2"/>
                <w:szCs w:val="22"/>
                <w:lang w:val="en-US"/>
              </w:rPr>
              <w:lastRenderedPageBreak/>
              <w:t>CA_n1A-n20A-n41A-n71A</w:t>
            </w:r>
          </w:p>
        </w:tc>
        <w:tc>
          <w:tcPr>
            <w:tcW w:w="3019" w:type="dxa"/>
            <w:tcBorders>
              <w:top w:val="single" w:sz="4" w:space="0" w:color="auto"/>
              <w:left w:val="single" w:sz="4" w:space="0" w:color="auto"/>
              <w:bottom w:val="nil"/>
              <w:right w:val="single" w:sz="4" w:space="0" w:color="auto"/>
            </w:tcBorders>
          </w:tcPr>
          <w:p w14:paraId="66078C3C" w14:textId="77777777" w:rsidR="00AE3221" w:rsidRDefault="00AE3221" w:rsidP="00AE3221">
            <w:pPr>
              <w:pStyle w:val="TAC"/>
              <w:widowControl w:val="0"/>
              <w:rPr>
                <w:kern w:val="2"/>
                <w:szCs w:val="22"/>
                <w:lang w:val="en-US"/>
              </w:rPr>
            </w:pPr>
            <w:r>
              <w:rPr>
                <w:kern w:val="2"/>
                <w:szCs w:val="22"/>
                <w:lang w:val="en-US"/>
              </w:rPr>
              <w:t>CA_n1A-n20A</w:t>
            </w:r>
          </w:p>
          <w:p w14:paraId="4A9BCDC9" w14:textId="77777777" w:rsidR="00AE3221" w:rsidRDefault="00AE3221" w:rsidP="00AE3221">
            <w:pPr>
              <w:pStyle w:val="TAC"/>
              <w:widowControl w:val="0"/>
              <w:rPr>
                <w:kern w:val="2"/>
                <w:szCs w:val="22"/>
                <w:lang w:val="en-US"/>
              </w:rPr>
            </w:pPr>
            <w:r>
              <w:rPr>
                <w:kern w:val="2"/>
                <w:szCs w:val="22"/>
                <w:lang w:val="en-US"/>
              </w:rPr>
              <w:t>CA_n1A-n41A</w:t>
            </w:r>
          </w:p>
          <w:p w14:paraId="563278C0" w14:textId="77777777" w:rsidR="00AE3221" w:rsidRDefault="00AE3221" w:rsidP="00AE3221">
            <w:pPr>
              <w:pStyle w:val="TAC"/>
              <w:widowControl w:val="0"/>
              <w:rPr>
                <w:kern w:val="2"/>
                <w:szCs w:val="22"/>
                <w:lang w:val="en-US"/>
              </w:rPr>
            </w:pPr>
            <w:r>
              <w:rPr>
                <w:kern w:val="2"/>
                <w:szCs w:val="22"/>
                <w:lang w:val="en-US"/>
              </w:rPr>
              <w:t>CA_n1A-n71A</w:t>
            </w:r>
          </w:p>
          <w:p w14:paraId="694F4AB2" w14:textId="77777777" w:rsidR="00AE3221" w:rsidRDefault="00AE3221" w:rsidP="00AE3221">
            <w:pPr>
              <w:pStyle w:val="TAC"/>
              <w:widowControl w:val="0"/>
              <w:rPr>
                <w:kern w:val="2"/>
                <w:szCs w:val="22"/>
                <w:lang w:val="en-US"/>
              </w:rPr>
            </w:pPr>
            <w:r>
              <w:rPr>
                <w:kern w:val="2"/>
                <w:szCs w:val="22"/>
                <w:lang w:val="en-US"/>
              </w:rPr>
              <w:t>CA_n20A-n41A</w:t>
            </w:r>
          </w:p>
          <w:p w14:paraId="21F16C8D" w14:textId="77777777" w:rsidR="00AE3221" w:rsidRDefault="00AE3221" w:rsidP="00AE3221">
            <w:pPr>
              <w:pStyle w:val="TAC"/>
              <w:widowControl w:val="0"/>
              <w:rPr>
                <w:kern w:val="2"/>
                <w:szCs w:val="22"/>
                <w:lang w:val="en-US"/>
              </w:rPr>
            </w:pPr>
            <w:r>
              <w:rPr>
                <w:kern w:val="2"/>
                <w:szCs w:val="22"/>
                <w:lang w:val="en-US"/>
              </w:rPr>
              <w:t>CA_n20A-n71A</w:t>
            </w:r>
          </w:p>
          <w:p w14:paraId="45DE278D" w14:textId="77777777" w:rsidR="00AE3221" w:rsidRPr="001141C9" w:rsidRDefault="00AE3221" w:rsidP="00AE3221">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6A02D40"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F4F911" w14:textId="77777777" w:rsidR="00AE3221" w:rsidRPr="001141C9" w:rsidRDefault="00AE3221" w:rsidP="00AE3221">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03F517"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733B3220" w14:textId="77777777" w:rsidTr="00E210AD">
        <w:trPr>
          <w:jc w:val="center"/>
        </w:trPr>
        <w:tc>
          <w:tcPr>
            <w:tcW w:w="2921" w:type="dxa"/>
            <w:tcBorders>
              <w:top w:val="nil"/>
              <w:left w:val="single" w:sz="4" w:space="0" w:color="auto"/>
              <w:bottom w:val="nil"/>
              <w:right w:val="single" w:sz="4" w:space="0" w:color="auto"/>
            </w:tcBorders>
          </w:tcPr>
          <w:p w14:paraId="0B4448D7"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B1321"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F09CD94"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6207284" w14:textId="77777777" w:rsidR="00AE3221" w:rsidRPr="001141C9" w:rsidRDefault="00AE3221" w:rsidP="00AE322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D6244B" w14:textId="77777777" w:rsidR="00AE3221" w:rsidRPr="001141C9" w:rsidRDefault="00AE3221" w:rsidP="00AE3221">
            <w:pPr>
              <w:pStyle w:val="TAC"/>
              <w:keepNext w:val="0"/>
              <w:keepLines w:val="0"/>
              <w:widowControl w:val="0"/>
              <w:rPr>
                <w:kern w:val="2"/>
                <w:szCs w:val="22"/>
                <w:lang w:eastAsia="zh-CN"/>
              </w:rPr>
            </w:pPr>
          </w:p>
        </w:tc>
      </w:tr>
      <w:tr w:rsidR="00AE3221" w:rsidRPr="001141C9" w14:paraId="1BA8ABEA" w14:textId="77777777" w:rsidTr="00E210AD">
        <w:trPr>
          <w:jc w:val="center"/>
        </w:trPr>
        <w:tc>
          <w:tcPr>
            <w:tcW w:w="2921" w:type="dxa"/>
            <w:tcBorders>
              <w:top w:val="nil"/>
              <w:left w:val="single" w:sz="4" w:space="0" w:color="auto"/>
              <w:bottom w:val="nil"/>
              <w:right w:val="single" w:sz="4" w:space="0" w:color="auto"/>
            </w:tcBorders>
          </w:tcPr>
          <w:p w14:paraId="40FEF082"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5D80DF"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125B618"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C76A58" w14:textId="77777777" w:rsidR="00AE3221" w:rsidRPr="001141C9" w:rsidRDefault="00AE3221" w:rsidP="00AE322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3479193" w14:textId="77777777" w:rsidR="00AE3221" w:rsidRPr="001141C9" w:rsidRDefault="00AE3221" w:rsidP="00AE3221">
            <w:pPr>
              <w:pStyle w:val="TAC"/>
              <w:keepNext w:val="0"/>
              <w:keepLines w:val="0"/>
              <w:widowControl w:val="0"/>
              <w:rPr>
                <w:kern w:val="2"/>
                <w:szCs w:val="22"/>
                <w:lang w:eastAsia="zh-CN"/>
              </w:rPr>
            </w:pPr>
          </w:p>
        </w:tc>
      </w:tr>
      <w:tr w:rsidR="00AE3221" w:rsidRPr="001141C9" w14:paraId="4D90CC5F" w14:textId="77777777" w:rsidTr="00E210AD">
        <w:trPr>
          <w:jc w:val="center"/>
        </w:trPr>
        <w:tc>
          <w:tcPr>
            <w:tcW w:w="2921" w:type="dxa"/>
            <w:tcBorders>
              <w:top w:val="nil"/>
              <w:left w:val="single" w:sz="4" w:space="0" w:color="auto"/>
              <w:bottom w:val="single" w:sz="4" w:space="0" w:color="auto"/>
              <w:right w:val="single" w:sz="4" w:space="0" w:color="auto"/>
            </w:tcBorders>
          </w:tcPr>
          <w:p w14:paraId="30D7FF0F"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60AE20"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D04ECFF"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04D7A5" w14:textId="77777777" w:rsidR="00AE3221" w:rsidRPr="001141C9" w:rsidRDefault="00AE3221" w:rsidP="00AE3221">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1D182B9" w14:textId="77777777" w:rsidR="00AE3221" w:rsidRPr="001141C9" w:rsidRDefault="00AE3221" w:rsidP="00AE3221">
            <w:pPr>
              <w:pStyle w:val="TAC"/>
              <w:keepNext w:val="0"/>
              <w:keepLines w:val="0"/>
              <w:widowControl w:val="0"/>
              <w:rPr>
                <w:kern w:val="2"/>
                <w:szCs w:val="22"/>
                <w:lang w:eastAsia="zh-CN"/>
              </w:rPr>
            </w:pPr>
          </w:p>
        </w:tc>
      </w:tr>
      <w:tr w:rsidR="00AE3221" w:rsidRPr="001141C9" w14:paraId="1CA4EFD6" w14:textId="77777777" w:rsidTr="00E210AD">
        <w:trPr>
          <w:jc w:val="center"/>
        </w:trPr>
        <w:tc>
          <w:tcPr>
            <w:tcW w:w="2921" w:type="dxa"/>
            <w:tcBorders>
              <w:top w:val="single" w:sz="4" w:space="0" w:color="auto"/>
              <w:left w:val="single" w:sz="4" w:space="0" w:color="auto"/>
              <w:bottom w:val="nil"/>
              <w:right w:val="single" w:sz="4" w:space="0" w:color="auto"/>
            </w:tcBorders>
          </w:tcPr>
          <w:p w14:paraId="46FD43B2" w14:textId="77777777" w:rsidR="00AE3221" w:rsidRPr="001141C9" w:rsidRDefault="00AE3221" w:rsidP="00AE3221">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7D1AEA76" w14:textId="77777777" w:rsidR="00AE3221" w:rsidRDefault="00AE3221" w:rsidP="00AE3221">
            <w:pPr>
              <w:pStyle w:val="TAC"/>
              <w:widowControl w:val="0"/>
              <w:rPr>
                <w:kern w:val="2"/>
                <w:szCs w:val="22"/>
                <w:lang w:val="en-US"/>
              </w:rPr>
            </w:pPr>
            <w:r>
              <w:rPr>
                <w:kern w:val="2"/>
                <w:szCs w:val="22"/>
                <w:lang w:val="en-US"/>
              </w:rPr>
              <w:t>CA_n1A-n20A</w:t>
            </w:r>
          </w:p>
          <w:p w14:paraId="0CA1B92A" w14:textId="77777777" w:rsidR="00AE3221" w:rsidRDefault="00AE3221" w:rsidP="00AE3221">
            <w:pPr>
              <w:pStyle w:val="TAC"/>
              <w:widowControl w:val="0"/>
              <w:rPr>
                <w:kern w:val="2"/>
                <w:szCs w:val="22"/>
                <w:lang w:val="en-US"/>
              </w:rPr>
            </w:pPr>
            <w:r>
              <w:rPr>
                <w:kern w:val="2"/>
                <w:szCs w:val="22"/>
                <w:lang w:val="en-US"/>
              </w:rPr>
              <w:t>CA_n1A-n41A</w:t>
            </w:r>
          </w:p>
          <w:p w14:paraId="33494352" w14:textId="77777777" w:rsidR="00AE3221" w:rsidRDefault="00AE3221" w:rsidP="00AE3221">
            <w:pPr>
              <w:pStyle w:val="TAC"/>
              <w:widowControl w:val="0"/>
              <w:rPr>
                <w:kern w:val="2"/>
                <w:szCs w:val="22"/>
                <w:lang w:val="en-US"/>
              </w:rPr>
            </w:pPr>
            <w:r>
              <w:rPr>
                <w:kern w:val="2"/>
                <w:szCs w:val="22"/>
                <w:lang w:val="en-US"/>
              </w:rPr>
              <w:t>CA_n1A-n77A</w:t>
            </w:r>
          </w:p>
          <w:p w14:paraId="1CA86A12" w14:textId="77777777" w:rsidR="00AE3221" w:rsidRDefault="00AE3221" w:rsidP="00AE3221">
            <w:pPr>
              <w:pStyle w:val="TAC"/>
              <w:widowControl w:val="0"/>
              <w:rPr>
                <w:kern w:val="2"/>
                <w:szCs w:val="22"/>
                <w:lang w:val="en-US"/>
              </w:rPr>
            </w:pPr>
            <w:r>
              <w:rPr>
                <w:kern w:val="2"/>
                <w:szCs w:val="22"/>
                <w:lang w:val="en-US"/>
              </w:rPr>
              <w:t>CA_n20A-n41A</w:t>
            </w:r>
          </w:p>
          <w:p w14:paraId="03FA00BF" w14:textId="77777777" w:rsidR="00AE3221" w:rsidRDefault="00AE3221" w:rsidP="00AE3221">
            <w:pPr>
              <w:pStyle w:val="TAC"/>
              <w:widowControl w:val="0"/>
              <w:rPr>
                <w:kern w:val="2"/>
                <w:szCs w:val="22"/>
                <w:lang w:val="en-US"/>
              </w:rPr>
            </w:pPr>
            <w:r>
              <w:rPr>
                <w:kern w:val="2"/>
                <w:szCs w:val="22"/>
                <w:lang w:val="en-US"/>
              </w:rPr>
              <w:t>CA_n20A-n77A</w:t>
            </w:r>
          </w:p>
          <w:p w14:paraId="28FB4873" w14:textId="77777777" w:rsidR="00AE3221" w:rsidRPr="001141C9" w:rsidRDefault="00AE3221" w:rsidP="00AE3221">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4B172BEF"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FD4697" w14:textId="77777777" w:rsidR="00AE3221" w:rsidRPr="001141C9" w:rsidRDefault="00AE3221" w:rsidP="00AE3221">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989F5BB"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274F5B09" w14:textId="77777777" w:rsidTr="00E210AD">
        <w:trPr>
          <w:jc w:val="center"/>
        </w:trPr>
        <w:tc>
          <w:tcPr>
            <w:tcW w:w="2921" w:type="dxa"/>
            <w:tcBorders>
              <w:top w:val="nil"/>
              <w:left w:val="single" w:sz="4" w:space="0" w:color="auto"/>
              <w:bottom w:val="nil"/>
              <w:right w:val="single" w:sz="4" w:space="0" w:color="auto"/>
            </w:tcBorders>
          </w:tcPr>
          <w:p w14:paraId="7E91A39B"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5A5C"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1D485F"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96E5342" w14:textId="77777777" w:rsidR="00AE3221" w:rsidRPr="001141C9" w:rsidRDefault="00AE3221" w:rsidP="00AE322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87CD049" w14:textId="77777777" w:rsidR="00AE3221" w:rsidRPr="001141C9" w:rsidRDefault="00AE3221" w:rsidP="00AE3221">
            <w:pPr>
              <w:pStyle w:val="TAC"/>
              <w:keepNext w:val="0"/>
              <w:keepLines w:val="0"/>
              <w:widowControl w:val="0"/>
              <w:rPr>
                <w:kern w:val="2"/>
                <w:szCs w:val="22"/>
                <w:lang w:eastAsia="zh-CN"/>
              </w:rPr>
            </w:pPr>
          </w:p>
        </w:tc>
      </w:tr>
      <w:tr w:rsidR="00AE3221" w:rsidRPr="001141C9" w14:paraId="1184683D" w14:textId="77777777" w:rsidTr="00E210AD">
        <w:trPr>
          <w:jc w:val="center"/>
        </w:trPr>
        <w:tc>
          <w:tcPr>
            <w:tcW w:w="2921" w:type="dxa"/>
            <w:tcBorders>
              <w:top w:val="nil"/>
              <w:left w:val="single" w:sz="4" w:space="0" w:color="auto"/>
              <w:bottom w:val="nil"/>
              <w:right w:val="single" w:sz="4" w:space="0" w:color="auto"/>
            </w:tcBorders>
          </w:tcPr>
          <w:p w14:paraId="2A642BEE"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F6241F"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0D4B13A"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A9FAA20" w14:textId="77777777" w:rsidR="00AE3221" w:rsidRPr="001141C9" w:rsidRDefault="00AE3221" w:rsidP="00AE322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A4E8656" w14:textId="77777777" w:rsidR="00AE3221" w:rsidRPr="001141C9" w:rsidRDefault="00AE3221" w:rsidP="00AE3221">
            <w:pPr>
              <w:pStyle w:val="TAC"/>
              <w:keepNext w:val="0"/>
              <w:keepLines w:val="0"/>
              <w:widowControl w:val="0"/>
              <w:rPr>
                <w:kern w:val="2"/>
                <w:szCs w:val="22"/>
                <w:lang w:eastAsia="zh-CN"/>
              </w:rPr>
            </w:pPr>
          </w:p>
        </w:tc>
      </w:tr>
      <w:tr w:rsidR="00AE3221" w:rsidRPr="001141C9" w14:paraId="1197076E" w14:textId="77777777" w:rsidTr="00E210AD">
        <w:trPr>
          <w:jc w:val="center"/>
        </w:trPr>
        <w:tc>
          <w:tcPr>
            <w:tcW w:w="2921" w:type="dxa"/>
            <w:tcBorders>
              <w:top w:val="nil"/>
              <w:left w:val="single" w:sz="4" w:space="0" w:color="auto"/>
              <w:bottom w:val="single" w:sz="4" w:space="0" w:color="auto"/>
              <w:right w:val="single" w:sz="4" w:space="0" w:color="auto"/>
            </w:tcBorders>
          </w:tcPr>
          <w:p w14:paraId="1F9F9B38"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126984"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266D34E"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C535D3" w14:textId="77777777" w:rsidR="00AE3221" w:rsidRPr="001141C9" w:rsidRDefault="00AE3221" w:rsidP="00AE3221">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AE9501" w14:textId="77777777" w:rsidR="00AE3221" w:rsidRPr="001141C9" w:rsidRDefault="00AE3221" w:rsidP="00AE3221">
            <w:pPr>
              <w:pStyle w:val="TAC"/>
              <w:keepNext w:val="0"/>
              <w:keepLines w:val="0"/>
              <w:widowControl w:val="0"/>
              <w:rPr>
                <w:kern w:val="2"/>
                <w:szCs w:val="22"/>
                <w:lang w:eastAsia="zh-CN"/>
              </w:rPr>
            </w:pPr>
          </w:p>
        </w:tc>
      </w:tr>
      <w:tr w:rsidR="00AE3221" w:rsidRPr="001141C9" w14:paraId="4269609E" w14:textId="77777777" w:rsidTr="00E210AD">
        <w:trPr>
          <w:jc w:val="center"/>
        </w:trPr>
        <w:tc>
          <w:tcPr>
            <w:tcW w:w="2921" w:type="dxa"/>
            <w:tcBorders>
              <w:top w:val="single" w:sz="4" w:space="0" w:color="auto"/>
              <w:left w:val="single" w:sz="4" w:space="0" w:color="auto"/>
              <w:bottom w:val="nil"/>
              <w:right w:val="single" w:sz="4" w:space="0" w:color="auto"/>
            </w:tcBorders>
          </w:tcPr>
          <w:p w14:paraId="6A04C60C" w14:textId="77777777" w:rsidR="00AE3221" w:rsidRPr="001141C9" w:rsidRDefault="00AE3221" w:rsidP="00AE3221">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542EB850" w14:textId="77777777" w:rsidR="00AE3221" w:rsidRDefault="00AE3221" w:rsidP="00AE3221">
            <w:pPr>
              <w:pStyle w:val="TAC"/>
              <w:widowControl w:val="0"/>
              <w:rPr>
                <w:kern w:val="2"/>
                <w:szCs w:val="22"/>
                <w:lang w:val="en-US"/>
              </w:rPr>
            </w:pPr>
            <w:r>
              <w:rPr>
                <w:kern w:val="2"/>
                <w:szCs w:val="22"/>
                <w:lang w:val="en-US"/>
              </w:rPr>
              <w:t>CA_n1A-n20A</w:t>
            </w:r>
          </w:p>
          <w:p w14:paraId="1F61BBDE" w14:textId="77777777" w:rsidR="00AE3221" w:rsidRDefault="00AE3221" w:rsidP="00AE3221">
            <w:pPr>
              <w:pStyle w:val="TAC"/>
              <w:widowControl w:val="0"/>
              <w:rPr>
                <w:kern w:val="2"/>
                <w:szCs w:val="22"/>
                <w:lang w:val="en-US"/>
              </w:rPr>
            </w:pPr>
            <w:r>
              <w:rPr>
                <w:kern w:val="2"/>
                <w:szCs w:val="22"/>
                <w:lang w:val="en-US"/>
              </w:rPr>
              <w:t>CA_n1A-n41A</w:t>
            </w:r>
          </w:p>
          <w:p w14:paraId="0370EF38" w14:textId="77777777" w:rsidR="00AE3221" w:rsidRDefault="00AE3221" w:rsidP="00AE3221">
            <w:pPr>
              <w:pStyle w:val="TAC"/>
              <w:widowControl w:val="0"/>
              <w:rPr>
                <w:kern w:val="2"/>
                <w:szCs w:val="22"/>
                <w:lang w:val="en-US"/>
              </w:rPr>
            </w:pPr>
            <w:r>
              <w:rPr>
                <w:kern w:val="2"/>
                <w:szCs w:val="22"/>
                <w:lang w:val="en-US"/>
              </w:rPr>
              <w:t>CA_n1A-n77A</w:t>
            </w:r>
          </w:p>
          <w:p w14:paraId="1E95FA55" w14:textId="77777777" w:rsidR="00AE3221" w:rsidRDefault="00AE3221" w:rsidP="00AE3221">
            <w:pPr>
              <w:pStyle w:val="TAC"/>
              <w:widowControl w:val="0"/>
              <w:rPr>
                <w:kern w:val="2"/>
                <w:szCs w:val="22"/>
                <w:lang w:val="en-US"/>
              </w:rPr>
            </w:pPr>
            <w:r>
              <w:rPr>
                <w:kern w:val="2"/>
                <w:szCs w:val="22"/>
                <w:lang w:val="en-US"/>
              </w:rPr>
              <w:t>CA_n20A-n41A</w:t>
            </w:r>
          </w:p>
          <w:p w14:paraId="7AB15130" w14:textId="77777777" w:rsidR="00AE3221" w:rsidRDefault="00AE3221" w:rsidP="00AE3221">
            <w:pPr>
              <w:pStyle w:val="TAC"/>
              <w:widowControl w:val="0"/>
              <w:rPr>
                <w:kern w:val="2"/>
                <w:szCs w:val="22"/>
                <w:lang w:val="en-US"/>
              </w:rPr>
            </w:pPr>
            <w:r>
              <w:rPr>
                <w:kern w:val="2"/>
                <w:szCs w:val="22"/>
                <w:lang w:val="en-US"/>
              </w:rPr>
              <w:t>CA_n20A-n77A</w:t>
            </w:r>
          </w:p>
          <w:p w14:paraId="7F84951F" w14:textId="77777777" w:rsidR="00AE3221" w:rsidRPr="001141C9" w:rsidRDefault="00AE3221" w:rsidP="00AE3221">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59BBAD"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81A79A" w14:textId="77777777" w:rsidR="00AE3221" w:rsidRPr="001141C9" w:rsidRDefault="00AE3221" w:rsidP="00AE3221">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E078AEC"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7C6E9A0C" w14:textId="77777777" w:rsidTr="00E210AD">
        <w:trPr>
          <w:jc w:val="center"/>
        </w:trPr>
        <w:tc>
          <w:tcPr>
            <w:tcW w:w="2921" w:type="dxa"/>
            <w:tcBorders>
              <w:top w:val="nil"/>
              <w:left w:val="single" w:sz="4" w:space="0" w:color="auto"/>
              <w:bottom w:val="nil"/>
              <w:right w:val="single" w:sz="4" w:space="0" w:color="auto"/>
            </w:tcBorders>
          </w:tcPr>
          <w:p w14:paraId="5FAC61EA"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354A03"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E654688"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E4FA98B" w14:textId="77777777" w:rsidR="00AE3221" w:rsidRPr="001141C9" w:rsidRDefault="00AE3221" w:rsidP="00AE322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128270C" w14:textId="77777777" w:rsidR="00AE3221" w:rsidRPr="001141C9" w:rsidRDefault="00AE3221" w:rsidP="00AE3221">
            <w:pPr>
              <w:pStyle w:val="TAC"/>
              <w:keepNext w:val="0"/>
              <w:keepLines w:val="0"/>
              <w:widowControl w:val="0"/>
              <w:rPr>
                <w:kern w:val="2"/>
                <w:szCs w:val="22"/>
                <w:lang w:eastAsia="zh-CN"/>
              </w:rPr>
            </w:pPr>
          </w:p>
        </w:tc>
      </w:tr>
      <w:tr w:rsidR="00AE3221" w:rsidRPr="001141C9" w14:paraId="5137035F" w14:textId="77777777" w:rsidTr="00E210AD">
        <w:trPr>
          <w:jc w:val="center"/>
        </w:trPr>
        <w:tc>
          <w:tcPr>
            <w:tcW w:w="2921" w:type="dxa"/>
            <w:tcBorders>
              <w:top w:val="nil"/>
              <w:left w:val="single" w:sz="4" w:space="0" w:color="auto"/>
              <w:bottom w:val="nil"/>
              <w:right w:val="single" w:sz="4" w:space="0" w:color="auto"/>
            </w:tcBorders>
          </w:tcPr>
          <w:p w14:paraId="3A18C263"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E610ED"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F244072"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CC921EB" w14:textId="77777777" w:rsidR="00AE3221" w:rsidRPr="001141C9" w:rsidRDefault="00AE3221" w:rsidP="00AE322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B26F94E" w14:textId="77777777" w:rsidR="00AE3221" w:rsidRPr="001141C9" w:rsidRDefault="00AE3221" w:rsidP="00AE3221">
            <w:pPr>
              <w:pStyle w:val="TAC"/>
              <w:keepNext w:val="0"/>
              <w:keepLines w:val="0"/>
              <w:widowControl w:val="0"/>
              <w:rPr>
                <w:kern w:val="2"/>
                <w:szCs w:val="22"/>
                <w:lang w:eastAsia="zh-CN"/>
              </w:rPr>
            </w:pPr>
          </w:p>
        </w:tc>
      </w:tr>
      <w:tr w:rsidR="00AE3221" w:rsidRPr="001141C9" w14:paraId="6CD7CF32" w14:textId="77777777" w:rsidTr="00E210AD">
        <w:trPr>
          <w:jc w:val="center"/>
        </w:trPr>
        <w:tc>
          <w:tcPr>
            <w:tcW w:w="2921" w:type="dxa"/>
            <w:tcBorders>
              <w:top w:val="nil"/>
              <w:left w:val="single" w:sz="4" w:space="0" w:color="auto"/>
              <w:bottom w:val="single" w:sz="4" w:space="0" w:color="auto"/>
              <w:right w:val="single" w:sz="4" w:space="0" w:color="auto"/>
            </w:tcBorders>
          </w:tcPr>
          <w:p w14:paraId="46892BDA"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6429F5"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AA54B9"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812A4E" w14:textId="77777777" w:rsidR="00AE3221" w:rsidRPr="001141C9" w:rsidRDefault="00AE3221" w:rsidP="00AE3221">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B40B7CC" w14:textId="77777777" w:rsidR="00AE3221" w:rsidRPr="001141C9" w:rsidRDefault="00AE3221" w:rsidP="00AE3221">
            <w:pPr>
              <w:pStyle w:val="TAC"/>
              <w:keepNext w:val="0"/>
              <w:keepLines w:val="0"/>
              <w:widowControl w:val="0"/>
              <w:rPr>
                <w:kern w:val="2"/>
                <w:szCs w:val="22"/>
                <w:lang w:eastAsia="zh-CN"/>
              </w:rPr>
            </w:pPr>
          </w:p>
        </w:tc>
      </w:tr>
      <w:tr w:rsidR="00AE3221" w:rsidRPr="001141C9" w14:paraId="4ED8E85F" w14:textId="77777777" w:rsidTr="00E210AD">
        <w:trPr>
          <w:jc w:val="center"/>
        </w:trPr>
        <w:tc>
          <w:tcPr>
            <w:tcW w:w="2921" w:type="dxa"/>
            <w:tcBorders>
              <w:top w:val="single" w:sz="4" w:space="0" w:color="auto"/>
              <w:left w:val="single" w:sz="4" w:space="0" w:color="auto"/>
              <w:bottom w:val="nil"/>
              <w:right w:val="single" w:sz="4" w:space="0" w:color="auto"/>
            </w:tcBorders>
          </w:tcPr>
          <w:p w14:paraId="2E3492F2" w14:textId="77777777" w:rsidR="00AE3221" w:rsidRPr="001141C9" w:rsidRDefault="00AE3221" w:rsidP="00AE3221">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31F62967" w14:textId="77777777" w:rsidR="00AE3221" w:rsidRDefault="00AE3221" w:rsidP="00AE3221">
            <w:pPr>
              <w:pStyle w:val="TAC"/>
              <w:widowControl w:val="0"/>
              <w:rPr>
                <w:kern w:val="2"/>
                <w:szCs w:val="22"/>
                <w:lang w:val="en-US"/>
              </w:rPr>
            </w:pPr>
            <w:r>
              <w:rPr>
                <w:kern w:val="2"/>
                <w:szCs w:val="22"/>
                <w:lang w:val="en-US"/>
              </w:rPr>
              <w:t>CA_n1A-n20A</w:t>
            </w:r>
          </w:p>
          <w:p w14:paraId="4B9F25F1" w14:textId="77777777" w:rsidR="00AE3221" w:rsidRDefault="00AE3221" w:rsidP="00AE3221">
            <w:pPr>
              <w:pStyle w:val="TAC"/>
              <w:widowControl w:val="0"/>
              <w:rPr>
                <w:kern w:val="2"/>
                <w:szCs w:val="22"/>
                <w:lang w:val="en-US"/>
              </w:rPr>
            </w:pPr>
            <w:r>
              <w:rPr>
                <w:kern w:val="2"/>
                <w:szCs w:val="22"/>
                <w:lang w:val="en-US"/>
              </w:rPr>
              <w:t>CA_n1A-n41A</w:t>
            </w:r>
          </w:p>
          <w:p w14:paraId="337F5A01" w14:textId="77777777" w:rsidR="00AE3221" w:rsidRDefault="00AE3221" w:rsidP="00AE3221">
            <w:pPr>
              <w:pStyle w:val="TAC"/>
              <w:widowControl w:val="0"/>
              <w:rPr>
                <w:kern w:val="2"/>
                <w:szCs w:val="22"/>
                <w:lang w:val="en-US"/>
              </w:rPr>
            </w:pPr>
            <w:r>
              <w:rPr>
                <w:kern w:val="2"/>
                <w:szCs w:val="22"/>
                <w:lang w:val="en-US"/>
              </w:rPr>
              <w:t>CA_n1A-n78A</w:t>
            </w:r>
          </w:p>
          <w:p w14:paraId="37ACAED5" w14:textId="77777777" w:rsidR="00AE3221" w:rsidRDefault="00AE3221" w:rsidP="00AE3221">
            <w:pPr>
              <w:pStyle w:val="TAC"/>
              <w:widowControl w:val="0"/>
              <w:rPr>
                <w:kern w:val="2"/>
                <w:szCs w:val="22"/>
                <w:lang w:val="en-US"/>
              </w:rPr>
            </w:pPr>
            <w:r>
              <w:rPr>
                <w:kern w:val="2"/>
                <w:szCs w:val="22"/>
                <w:lang w:val="en-US"/>
              </w:rPr>
              <w:t>CA_n20A-n41A</w:t>
            </w:r>
          </w:p>
          <w:p w14:paraId="76BBEC61" w14:textId="77777777" w:rsidR="00AE3221" w:rsidRDefault="00AE3221" w:rsidP="00AE3221">
            <w:pPr>
              <w:pStyle w:val="TAC"/>
              <w:widowControl w:val="0"/>
              <w:rPr>
                <w:kern w:val="2"/>
                <w:szCs w:val="22"/>
                <w:lang w:val="en-US"/>
              </w:rPr>
            </w:pPr>
            <w:r>
              <w:rPr>
                <w:kern w:val="2"/>
                <w:szCs w:val="22"/>
                <w:lang w:val="en-US"/>
              </w:rPr>
              <w:t>CA_n20A-n78A</w:t>
            </w:r>
          </w:p>
          <w:p w14:paraId="22683EA0" w14:textId="77777777" w:rsidR="00AE3221" w:rsidRPr="001141C9" w:rsidRDefault="00AE3221" w:rsidP="00AE3221">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4373D7F"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3EDB8C" w14:textId="77777777" w:rsidR="00AE3221" w:rsidRPr="001141C9" w:rsidRDefault="00AE3221" w:rsidP="00AE3221">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4795C5B"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0CC7C5C7" w14:textId="77777777" w:rsidTr="00E210AD">
        <w:trPr>
          <w:jc w:val="center"/>
        </w:trPr>
        <w:tc>
          <w:tcPr>
            <w:tcW w:w="2921" w:type="dxa"/>
            <w:tcBorders>
              <w:top w:val="nil"/>
              <w:left w:val="single" w:sz="4" w:space="0" w:color="auto"/>
              <w:bottom w:val="nil"/>
              <w:right w:val="single" w:sz="4" w:space="0" w:color="auto"/>
            </w:tcBorders>
          </w:tcPr>
          <w:p w14:paraId="72577221"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C2523A"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D946D2"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67ED8A1" w14:textId="77777777" w:rsidR="00AE3221" w:rsidRPr="001141C9" w:rsidRDefault="00AE3221" w:rsidP="00AE322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B497985" w14:textId="77777777" w:rsidR="00AE3221" w:rsidRPr="001141C9" w:rsidRDefault="00AE3221" w:rsidP="00AE3221">
            <w:pPr>
              <w:pStyle w:val="TAC"/>
              <w:keepNext w:val="0"/>
              <w:keepLines w:val="0"/>
              <w:widowControl w:val="0"/>
              <w:rPr>
                <w:kern w:val="2"/>
                <w:szCs w:val="22"/>
                <w:lang w:eastAsia="zh-CN"/>
              </w:rPr>
            </w:pPr>
          </w:p>
        </w:tc>
      </w:tr>
      <w:tr w:rsidR="00AE3221" w:rsidRPr="001141C9" w14:paraId="251F52EB" w14:textId="77777777" w:rsidTr="00E210AD">
        <w:trPr>
          <w:jc w:val="center"/>
        </w:trPr>
        <w:tc>
          <w:tcPr>
            <w:tcW w:w="2921" w:type="dxa"/>
            <w:tcBorders>
              <w:top w:val="nil"/>
              <w:left w:val="single" w:sz="4" w:space="0" w:color="auto"/>
              <w:bottom w:val="nil"/>
              <w:right w:val="single" w:sz="4" w:space="0" w:color="auto"/>
            </w:tcBorders>
          </w:tcPr>
          <w:p w14:paraId="66FB0A54"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C82AB5"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51B34B3"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C193C9" w14:textId="77777777" w:rsidR="00AE3221" w:rsidRPr="001141C9" w:rsidRDefault="00AE3221" w:rsidP="00AE322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04F8147" w14:textId="77777777" w:rsidR="00AE3221" w:rsidRPr="001141C9" w:rsidRDefault="00AE3221" w:rsidP="00AE3221">
            <w:pPr>
              <w:pStyle w:val="TAC"/>
              <w:keepNext w:val="0"/>
              <w:keepLines w:val="0"/>
              <w:widowControl w:val="0"/>
              <w:rPr>
                <w:kern w:val="2"/>
                <w:szCs w:val="22"/>
                <w:lang w:eastAsia="zh-CN"/>
              </w:rPr>
            </w:pPr>
          </w:p>
        </w:tc>
      </w:tr>
      <w:tr w:rsidR="00AE3221" w:rsidRPr="001141C9" w14:paraId="6E573227" w14:textId="77777777" w:rsidTr="00E210AD">
        <w:trPr>
          <w:jc w:val="center"/>
        </w:trPr>
        <w:tc>
          <w:tcPr>
            <w:tcW w:w="2921" w:type="dxa"/>
            <w:tcBorders>
              <w:top w:val="nil"/>
              <w:left w:val="single" w:sz="4" w:space="0" w:color="auto"/>
              <w:bottom w:val="single" w:sz="4" w:space="0" w:color="auto"/>
              <w:right w:val="single" w:sz="4" w:space="0" w:color="auto"/>
            </w:tcBorders>
          </w:tcPr>
          <w:p w14:paraId="3DBCB7D8"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E5B556"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66A4BE2"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EDD3F3" w14:textId="77777777" w:rsidR="00AE3221" w:rsidRPr="001141C9" w:rsidRDefault="00AE3221" w:rsidP="00AE3221">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E8E99E" w14:textId="77777777" w:rsidR="00AE3221" w:rsidRPr="001141C9" w:rsidRDefault="00AE3221" w:rsidP="00AE3221">
            <w:pPr>
              <w:pStyle w:val="TAC"/>
              <w:keepNext w:val="0"/>
              <w:keepLines w:val="0"/>
              <w:widowControl w:val="0"/>
              <w:rPr>
                <w:kern w:val="2"/>
                <w:szCs w:val="22"/>
                <w:lang w:eastAsia="zh-CN"/>
              </w:rPr>
            </w:pPr>
          </w:p>
        </w:tc>
      </w:tr>
      <w:tr w:rsidR="00AE3221" w:rsidRPr="001141C9" w14:paraId="2777C8EB" w14:textId="77777777" w:rsidTr="00E210AD">
        <w:trPr>
          <w:jc w:val="center"/>
        </w:trPr>
        <w:tc>
          <w:tcPr>
            <w:tcW w:w="2921" w:type="dxa"/>
            <w:tcBorders>
              <w:top w:val="single" w:sz="4" w:space="0" w:color="auto"/>
              <w:left w:val="single" w:sz="4" w:space="0" w:color="auto"/>
              <w:bottom w:val="nil"/>
              <w:right w:val="single" w:sz="4" w:space="0" w:color="auto"/>
            </w:tcBorders>
          </w:tcPr>
          <w:p w14:paraId="222C079E" w14:textId="77777777" w:rsidR="00AE3221" w:rsidRPr="001141C9" w:rsidRDefault="00AE3221" w:rsidP="00AE3221">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0E2CFF36" w14:textId="77777777" w:rsidR="00AE3221" w:rsidRPr="007E1E53" w:rsidRDefault="00AE3221" w:rsidP="00AE3221">
            <w:pPr>
              <w:pStyle w:val="TAC"/>
              <w:widowControl w:val="0"/>
              <w:rPr>
                <w:kern w:val="2"/>
                <w:szCs w:val="22"/>
                <w:lang w:val="en-US"/>
              </w:rPr>
            </w:pPr>
            <w:r w:rsidRPr="007E1E53">
              <w:rPr>
                <w:kern w:val="2"/>
                <w:szCs w:val="22"/>
                <w:lang w:val="en-US"/>
              </w:rPr>
              <w:t>CA_n1A-n20A</w:t>
            </w:r>
          </w:p>
          <w:p w14:paraId="6F4760AE" w14:textId="77777777" w:rsidR="00AE3221" w:rsidRPr="007E1E53" w:rsidRDefault="00AE3221" w:rsidP="00AE3221">
            <w:pPr>
              <w:pStyle w:val="TAC"/>
              <w:widowControl w:val="0"/>
              <w:rPr>
                <w:kern w:val="2"/>
                <w:szCs w:val="22"/>
                <w:lang w:val="en-US"/>
              </w:rPr>
            </w:pPr>
            <w:r w:rsidRPr="007E1E53">
              <w:rPr>
                <w:kern w:val="2"/>
                <w:szCs w:val="22"/>
                <w:lang w:val="en-US"/>
              </w:rPr>
              <w:t>CA_n1A-n78A</w:t>
            </w:r>
          </w:p>
          <w:p w14:paraId="2054D78B" w14:textId="77777777" w:rsidR="00AE3221" w:rsidRPr="001141C9" w:rsidRDefault="00AE3221" w:rsidP="00AE3221">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1DDAB5C"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03EDA5"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11C0AB49" w14:textId="77777777" w:rsidR="00AE3221" w:rsidRPr="001141C9" w:rsidRDefault="00AE3221" w:rsidP="00AE3221">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E3221" w:rsidRPr="001141C9" w14:paraId="52D68F59" w14:textId="77777777" w:rsidTr="00E210AD">
        <w:trPr>
          <w:jc w:val="center"/>
        </w:trPr>
        <w:tc>
          <w:tcPr>
            <w:tcW w:w="2921" w:type="dxa"/>
            <w:tcBorders>
              <w:top w:val="nil"/>
              <w:left w:val="single" w:sz="4" w:space="0" w:color="auto"/>
              <w:bottom w:val="nil"/>
              <w:right w:val="single" w:sz="4" w:space="0" w:color="auto"/>
            </w:tcBorders>
          </w:tcPr>
          <w:p w14:paraId="39639818"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CE9774"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50299"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B919008"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A4F64AF" w14:textId="77777777" w:rsidR="00AE3221" w:rsidRPr="001141C9" w:rsidRDefault="00AE3221" w:rsidP="00AE3221">
            <w:pPr>
              <w:pStyle w:val="TAC"/>
              <w:keepNext w:val="0"/>
              <w:keepLines w:val="0"/>
              <w:widowControl w:val="0"/>
              <w:rPr>
                <w:kern w:val="2"/>
                <w:szCs w:val="22"/>
                <w:lang w:eastAsia="zh-CN"/>
              </w:rPr>
            </w:pPr>
          </w:p>
        </w:tc>
      </w:tr>
      <w:tr w:rsidR="00AE3221" w:rsidRPr="001141C9" w14:paraId="5955BDD0" w14:textId="77777777" w:rsidTr="00E210AD">
        <w:trPr>
          <w:jc w:val="center"/>
        </w:trPr>
        <w:tc>
          <w:tcPr>
            <w:tcW w:w="2921" w:type="dxa"/>
            <w:tcBorders>
              <w:top w:val="nil"/>
              <w:left w:val="single" w:sz="4" w:space="0" w:color="auto"/>
              <w:bottom w:val="nil"/>
              <w:right w:val="single" w:sz="4" w:space="0" w:color="auto"/>
            </w:tcBorders>
          </w:tcPr>
          <w:p w14:paraId="0C463A41"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578D2"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690CC0"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641AC9FC"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2C3B723" w14:textId="77777777" w:rsidR="00AE3221" w:rsidRPr="001141C9" w:rsidRDefault="00AE3221" w:rsidP="00AE3221">
            <w:pPr>
              <w:pStyle w:val="TAC"/>
              <w:keepNext w:val="0"/>
              <w:keepLines w:val="0"/>
              <w:widowControl w:val="0"/>
              <w:rPr>
                <w:kern w:val="2"/>
                <w:szCs w:val="22"/>
                <w:lang w:eastAsia="zh-CN"/>
              </w:rPr>
            </w:pPr>
          </w:p>
        </w:tc>
      </w:tr>
      <w:tr w:rsidR="00AE3221" w:rsidRPr="001141C9" w14:paraId="1E3BD507" w14:textId="77777777" w:rsidTr="00E210AD">
        <w:trPr>
          <w:jc w:val="center"/>
        </w:trPr>
        <w:tc>
          <w:tcPr>
            <w:tcW w:w="2921" w:type="dxa"/>
            <w:tcBorders>
              <w:top w:val="nil"/>
              <w:left w:val="single" w:sz="4" w:space="0" w:color="auto"/>
              <w:bottom w:val="single" w:sz="4" w:space="0" w:color="auto"/>
              <w:right w:val="single" w:sz="4" w:space="0" w:color="auto"/>
            </w:tcBorders>
          </w:tcPr>
          <w:p w14:paraId="495FB765"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0B6791"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1299F"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6B405"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A64F5F0" w14:textId="77777777" w:rsidR="00AE3221" w:rsidRPr="001141C9" w:rsidRDefault="00AE3221" w:rsidP="00AE3221">
            <w:pPr>
              <w:pStyle w:val="TAC"/>
              <w:keepNext w:val="0"/>
              <w:keepLines w:val="0"/>
              <w:widowControl w:val="0"/>
              <w:rPr>
                <w:kern w:val="2"/>
                <w:szCs w:val="22"/>
                <w:lang w:eastAsia="zh-CN"/>
              </w:rPr>
            </w:pPr>
          </w:p>
        </w:tc>
      </w:tr>
      <w:tr w:rsidR="00AE3221" w:rsidRPr="001141C9" w14:paraId="2601BD44" w14:textId="77777777" w:rsidTr="00E210AD">
        <w:trPr>
          <w:jc w:val="center"/>
        </w:trPr>
        <w:tc>
          <w:tcPr>
            <w:tcW w:w="2921" w:type="dxa"/>
            <w:tcBorders>
              <w:top w:val="single" w:sz="4" w:space="0" w:color="auto"/>
              <w:left w:val="single" w:sz="4" w:space="0" w:color="auto"/>
              <w:bottom w:val="nil"/>
              <w:right w:val="single" w:sz="4" w:space="0" w:color="auto"/>
            </w:tcBorders>
          </w:tcPr>
          <w:p w14:paraId="7868230A" w14:textId="77777777" w:rsidR="00AE3221" w:rsidRPr="001141C9" w:rsidRDefault="00AE3221" w:rsidP="00AE3221">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4E152AFF" w14:textId="77777777" w:rsidR="00AE3221" w:rsidRPr="003C76B5" w:rsidRDefault="00AE3221" w:rsidP="00AE3221">
            <w:pPr>
              <w:pStyle w:val="TAC"/>
              <w:widowControl w:val="0"/>
              <w:rPr>
                <w:kern w:val="2"/>
                <w:szCs w:val="22"/>
                <w:lang w:val="en-US"/>
              </w:rPr>
            </w:pPr>
            <w:r w:rsidRPr="003C76B5">
              <w:rPr>
                <w:kern w:val="2"/>
                <w:szCs w:val="22"/>
                <w:lang w:val="en-US"/>
              </w:rPr>
              <w:t>CA_n1A-n20A</w:t>
            </w:r>
          </w:p>
          <w:p w14:paraId="1D1F55ED" w14:textId="77777777" w:rsidR="00AE3221" w:rsidRPr="003C76B5" w:rsidRDefault="00AE3221" w:rsidP="00AE3221">
            <w:pPr>
              <w:pStyle w:val="TAC"/>
              <w:widowControl w:val="0"/>
              <w:rPr>
                <w:kern w:val="2"/>
                <w:szCs w:val="22"/>
                <w:lang w:val="en-US"/>
              </w:rPr>
            </w:pPr>
            <w:r w:rsidRPr="003C76B5">
              <w:rPr>
                <w:kern w:val="2"/>
                <w:szCs w:val="22"/>
                <w:lang w:val="en-US"/>
              </w:rPr>
              <w:t>CA_n1A-n78A</w:t>
            </w:r>
          </w:p>
          <w:p w14:paraId="56301E0B" w14:textId="77777777" w:rsidR="00AE3221" w:rsidRPr="003C76B5" w:rsidRDefault="00AE3221" w:rsidP="00AE3221">
            <w:pPr>
              <w:pStyle w:val="TAC"/>
              <w:widowControl w:val="0"/>
              <w:rPr>
                <w:kern w:val="2"/>
                <w:szCs w:val="22"/>
                <w:lang w:val="en-US"/>
              </w:rPr>
            </w:pPr>
            <w:r w:rsidRPr="003C76B5">
              <w:rPr>
                <w:kern w:val="2"/>
                <w:szCs w:val="22"/>
                <w:lang w:val="en-US"/>
              </w:rPr>
              <w:t>CA_n20A-n78A</w:t>
            </w:r>
          </w:p>
          <w:p w14:paraId="0EFD67A3" w14:textId="77777777" w:rsidR="00AE3221" w:rsidRPr="001141C9" w:rsidRDefault="00AE3221" w:rsidP="00AE3221">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A7D9150"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3C6D46"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F38EDA5" w14:textId="77777777" w:rsidR="00AE3221" w:rsidRPr="001141C9" w:rsidRDefault="00AE3221" w:rsidP="00AE3221">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E3221" w:rsidRPr="001141C9" w14:paraId="281C9539" w14:textId="77777777" w:rsidTr="00E210AD">
        <w:trPr>
          <w:jc w:val="center"/>
        </w:trPr>
        <w:tc>
          <w:tcPr>
            <w:tcW w:w="2921" w:type="dxa"/>
            <w:tcBorders>
              <w:top w:val="nil"/>
              <w:left w:val="single" w:sz="4" w:space="0" w:color="auto"/>
              <w:bottom w:val="nil"/>
              <w:right w:val="single" w:sz="4" w:space="0" w:color="auto"/>
            </w:tcBorders>
          </w:tcPr>
          <w:p w14:paraId="2BC6A9E1"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6FDDD9"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9EC81E"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436FEB29"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79D4994" w14:textId="77777777" w:rsidR="00AE3221" w:rsidRPr="001141C9" w:rsidRDefault="00AE3221" w:rsidP="00AE3221">
            <w:pPr>
              <w:pStyle w:val="TAC"/>
              <w:keepNext w:val="0"/>
              <w:keepLines w:val="0"/>
              <w:widowControl w:val="0"/>
              <w:rPr>
                <w:kern w:val="2"/>
                <w:szCs w:val="22"/>
                <w:lang w:eastAsia="zh-CN"/>
              </w:rPr>
            </w:pPr>
          </w:p>
        </w:tc>
      </w:tr>
      <w:tr w:rsidR="00AE3221" w:rsidRPr="001141C9" w14:paraId="23B40526" w14:textId="77777777" w:rsidTr="00E210AD">
        <w:trPr>
          <w:jc w:val="center"/>
        </w:trPr>
        <w:tc>
          <w:tcPr>
            <w:tcW w:w="2921" w:type="dxa"/>
            <w:tcBorders>
              <w:top w:val="nil"/>
              <w:left w:val="single" w:sz="4" w:space="0" w:color="auto"/>
              <w:bottom w:val="nil"/>
              <w:right w:val="single" w:sz="4" w:space="0" w:color="auto"/>
            </w:tcBorders>
          </w:tcPr>
          <w:p w14:paraId="6B95791B"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53F2FF"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9E19F3"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3F5635AD" w14:textId="77777777" w:rsidR="00AE3221" w:rsidRPr="001141C9" w:rsidRDefault="00AE3221" w:rsidP="00AE3221">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695602BD" w14:textId="77777777" w:rsidR="00AE3221" w:rsidRPr="001141C9" w:rsidRDefault="00AE3221" w:rsidP="00AE3221">
            <w:pPr>
              <w:pStyle w:val="TAC"/>
              <w:keepNext w:val="0"/>
              <w:keepLines w:val="0"/>
              <w:widowControl w:val="0"/>
              <w:rPr>
                <w:kern w:val="2"/>
                <w:szCs w:val="22"/>
                <w:lang w:eastAsia="zh-CN"/>
              </w:rPr>
            </w:pPr>
          </w:p>
        </w:tc>
      </w:tr>
      <w:tr w:rsidR="00AE3221" w:rsidRPr="001141C9" w14:paraId="385389EB" w14:textId="77777777" w:rsidTr="00E210AD">
        <w:trPr>
          <w:jc w:val="center"/>
        </w:trPr>
        <w:tc>
          <w:tcPr>
            <w:tcW w:w="2921" w:type="dxa"/>
            <w:tcBorders>
              <w:top w:val="nil"/>
              <w:left w:val="single" w:sz="4" w:space="0" w:color="auto"/>
              <w:bottom w:val="single" w:sz="4" w:space="0" w:color="auto"/>
              <w:right w:val="single" w:sz="4" w:space="0" w:color="auto"/>
            </w:tcBorders>
          </w:tcPr>
          <w:p w14:paraId="4C363947"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034A7"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0DF08" w14:textId="77777777" w:rsidR="00AE3221" w:rsidRPr="001141C9" w:rsidRDefault="00AE3221" w:rsidP="00AE3221">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E9131E" w14:textId="77777777" w:rsidR="00AE3221" w:rsidRPr="001141C9" w:rsidRDefault="00AE3221" w:rsidP="00AE3221">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E8F3E3D" w14:textId="77777777" w:rsidR="00AE3221" w:rsidRPr="001141C9" w:rsidRDefault="00AE3221" w:rsidP="00AE3221">
            <w:pPr>
              <w:pStyle w:val="TAC"/>
              <w:keepNext w:val="0"/>
              <w:keepLines w:val="0"/>
              <w:widowControl w:val="0"/>
              <w:rPr>
                <w:kern w:val="2"/>
                <w:szCs w:val="22"/>
                <w:lang w:eastAsia="zh-CN"/>
              </w:rPr>
            </w:pPr>
          </w:p>
        </w:tc>
      </w:tr>
      <w:tr w:rsidR="00AE3221" w:rsidRPr="001141C9" w14:paraId="04A23FBA" w14:textId="77777777" w:rsidTr="00E210AD">
        <w:trPr>
          <w:jc w:val="center"/>
        </w:trPr>
        <w:tc>
          <w:tcPr>
            <w:tcW w:w="2921" w:type="dxa"/>
            <w:tcBorders>
              <w:top w:val="single" w:sz="4" w:space="0" w:color="auto"/>
              <w:left w:val="single" w:sz="4" w:space="0" w:color="auto"/>
              <w:bottom w:val="nil"/>
              <w:right w:val="single" w:sz="4" w:space="0" w:color="auto"/>
            </w:tcBorders>
          </w:tcPr>
          <w:p w14:paraId="77DEDB74" w14:textId="77777777" w:rsidR="00AE3221" w:rsidRPr="001141C9" w:rsidRDefault="00AE3221" w:rsidP="00AE3221">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3B95DE3D" w14:textId="77777777" w:rsidR="00AE3221" w:rsidRDefault="00AE3221" w:rsidP="00AE3221">
            <w:pPr>
              <w:pStyle w:val="TAC"/>
              <w:widowControl w:val="0"/>
              <w:rPr>
                <w:kern w:val="2"/>
                <w:szCs w:val="22"/>
                <w:lang w:val="en-US"/>
              </w:rPr>
            </w:pPr>
            <w:r>
              <w:rPr>
                <w:kern w:val="2"/>
                <w:szCs w:val="22"/>
                <w:lang w:val="en-US"/>
              </w:rPr>
              <w:t>CA_n1A-n20A</w:t>
            </w:r>
          </w:p>
          <w:p w14:paraId="7F7B8F9D" w14:textId="77777777" w:rsidR="00AE3221" w:rsidRDefault="00AE3221" w:rsidP="00AE3221">
            <w:pPr>
              <w:pStyle w:val="TAC"/>
              <w:widowControl w:val="0"/>
              <w:rPr>
                <w:kern w:val="2"/>
                <w:szCs w:val="22"/>
                <w:lang w:val="en-US"/>
              </w:rPr>
            </w:pPr>
            <w:r>
              <w:rPr>
                <w:kern w:val="2"/>
                <w:szCs w:val="22"/>
                <w:lang w:val="en-US"/>
              </w:rPr>
              <w:t>CA_n1A-n71A</w:t>
            </w:r>
          </w:p>
          <w:p w14:paraId="424188D9" w14:textId="77777777" w:rsidR="00AE3221" w:rsidRDefault="00AE3221" w:rsidP="00AE3221">
            <w:pPr>
              <w:pStyle w:val="TAC"/>
              <w:widowControl w:val="0"/>
              <w:rPr>
                <w:kern w:val="2"/>
                <w:szCs w:val="22"/>
                <w:lang w:val="en-US"/>
              </w:rPr>
            </w:pPr>
            <w:r>
              <w:rPr>
                <w:kern w:val="2"/>
                <w:szCs w:val="22"/>
                <w:lang w:val="en-US"/>
              </w:rPr>
              <w:t>CA_n1A-n78A</w:t>
            </w:r>
          </w:p>
          <w:p w14:paraId="672BCEC3" w14:textId="77777777" w:rsidR="00AE3221" w:rsidRDefault="00AE3221" w:rsidP="00AE3221">
            <w:pPr>
              <w:pStyle w:val="TAC"/>
              <w:widowControl w:val="0"/>
              <w:rPr>
                <w:kern w:val="2"/>
                <w:szCs w:val="22"/>
                <w:lang w:val="en-US"/>
              </w:rPr>
            </w:pPr>
            <w:r>
              <w:rPr>
                <w:kern w:val="2"/>
                <w:szCs w:val="22"/>
                <w:lang w:val="en-US"/>
              </w:rPr>
              <w:t>CA_n20A-n71A</w:t>
            </w:r>
          </w:p>
          <w:p w14:paraId="16A7F831" w14:textId="77777777" w:rsidR="00AE3221" w:rsidRDefault="00AE3221" w:rsidP="00AE3221">
            <w:pPr>
              <w:pStyle w:val="TAC"/>
              <w:widowControl w:val="0"/>
              <w:rPr>
                <w:kern w:val="2"/>
                <w:szCs w:val="22"/>
                <w:lang w:val="en-US"/>
              </w:rPr>
            </w:pPr>
            <w:r>
              <w:rPr>
                <w:kern w:val="2"/>
                <w:szCs w:val="22"/>
                <w:lang w:val="en-US"/>
              </w:rPr>
              <w:t>CA_n20A-n78A</w:t>
            </w:r>
          </w:p>
          <w:p w14:paraId="44E9321D" w14:textId="77777777" w:rsidR="00AE3221" w:rsidRPr="001141C9" w:rsidRDefault="00AE3221" w:rsidP="00AE3221">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413452DC"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5B90F9" w14:textId="77777777" w:rsidR="00AE3221" w:rsidRPr="001141C9" w:rsidRDefault="00AE3221" w:rsidP="00AE3221">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D56C22" w14:textId="77777777" w:rsidR="00AE3221" w:rsidRPr="001141C9" w:rsidRDefault="00AE3221" w:rsidP="00AE3221">
            <w:pPr>
              <w:pStyle w:val="TAC"/>
              <w:keepNext w:val="0"/>
              <w:keepLines w:val="0"/>
              <w:widowControl w:val="0"/>
              <w:rPr>
                <w:kern w:val="2"/>
                <w:szCs w:val="22"/>
                <w:lang w:eastAsia="zh-CN"/>
              </w:rPr>
            </w:pPr>
            <w:r>
              <w:rPr>
                <w:kern w:val="2"/>
                <w:szCs w:val="22"/>
                <w:lang w:val="en-US" w:eastAsia="zh-CN"/>
              </w:rPr>
              <w:t>0</w:t>
            </w:r>
          </w:p>
        </w:tc>
      </w:tr>
      <w:tr w:rsidR="00AE3221" w:rsidRPr="001141C9" w14:paraId="4E2AD2F4" w14:textId="77777777" w:rsidTr="00E210AD">
        <w:trPr>
          <w:jc w:val="center"/>
        </w:trPr>
        <w:tc>
          <w:tcPr>
            <w:tcW w:w="2921" w:type="dxa"/>
            <w:tcBorders>
              <w:top w:val="nil"/>
              <w:left w:val="single" w:sz="4" w:space="0" w:color="auto"/>
              <w:bottom w:val="nil"/>
              <w:right w:val="single" w:sz="4" w:space="0" w:color="auto"/>
            </w:tcBorders>
          </w:tcPr>
          <w:p w14:paraId="5F738135"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30C8C2"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392BA02"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EF69833" w14:textId="77777777" w:rsidR="00AE3221" w:rsidRPr="001141C9" w:rsidRDefault="00AE3221" w:rsidP="00AE322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5399C37" w14:textId="77777777" w:rsidR="00AE3221" w:rsidRPr="001141C9" w:rsidRDefault="00AE3221" w:rsidP="00AE3221">
            <w:pPr>
              <w:pStyle w:val="TAC"/>
              <w:keepNext w:val="0"/>
              <w:keepLines w:val="0"/>
              <w:widowControl w:val="0"/>
              <w:rPr>
                <w:kern w:val="2"/>
                <w:szCs w:val="22"/>
                <w:lang w:eastAsia="zh-CN"/>
              </w:rPr>
            </w:pPr>
          </w:p>
        </w:tc>
      </w:tr>
      <w:tr w:rsidR="00AE3221" w:rsidRPr="001141C9" w14:paraId="1C213AE3" w14:textId="77777777" w:rsidTr="00E210AD">
        <w:trPr>
          <w:jc w:val="center"/>
        </w:trPr>
        <w:tc>
          <w:tcPr>
            <w:tcW w:w="2921" w:type="dxa"/>
            <w:tcBorders>
              <w:top w:val="nil"/>
              <w:left w:val="single" w:sz="4" w:space="0" w:color="auto"/>
              <w:bottom w:val="nil"/>
              <w:right w:val="single" w:sz="4" w:space="0" w:color="auto"/>
            </w:tcBorders>
          </w:tcPr>
          <w:p w14:paraId="5BEBC6D6"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37E4AB"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E4C67AA"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319BD4" w14:textId="77777777" w:rsidR="00AE3221" w:rsidRPr="001141C9" w:rsidRDefault="00AE3221" w:rsidP="00AE3221">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E340143" w14:textId="77777777" w:rsidR="00AE3221" w:rsidRPr="001141C9" w:rsidRDefault="00AE3221" w:rsidP="00AE3221">
            <w:pPr>
              <w:pStyle w:val="TAC"/>
              <w:keepNext w:val="0"/>
              <w:keepLines w:val="0"/>
              <w:widowControl w:val="0"/>
              <w:rPr>
                <w:kern w:val="2"/>
                <w:szCs w:val="22"/>
                <w:lang w:eastAsia="zh-CN"/>
              </w:rPr>
            </w:pPr>
          </w:p>
        </w:tc>
      </w:tr>
      <w:tr w:rsidR="00AE3221" w:rsidRPr="001141C9" w14:paraId="121EB8C4"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5"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6" w:author="Reihaneh Malekafzaliardakani" w:date="2025-11-25T07:48:00Z" w16du:dateUtc="2025-11-25T06:48:00Z">
            <w:trPr>
              <w:jc w:val="center"/>
            </w:trPr>
          </w:trPrChange>
        </w:trPr>
        <w:tc>
          <w:tcPr>
            <w:tcW w:w="2921" w:type="dxa"/>
            <w:tcBorders>
              <w:top w:val="nil"/>
              <w:left w:val="single" w:sz="4" w:space="0" w:color="auto"/>
              <w:bottom w:val="single" w:sz="4" w:space="0" w:color="auto"/>
              <w:right w:val="single" w:sz="4" w:space="0" w:color="auto"/>
            </w:tcBorders>
            <w:tcPrChange w:id="867"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41DCDE3F" w14:textId="77777777" w:rsidR="00AE3221" w:rsidRPr="001141C9" w:rsidRDefault="00AE3221" w:rsidP="00AE322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Change w:id="868"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5146F12D" w14:textId="77777777" w:rsidR="00AE3221" w:rsidRPr="001141C9" w:rsidRDefault="00AE3221" w:rsidP="00AE322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Change w:id="869"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299F2078" w14:textId="77777777" w:rsidR="00AE3221" w:rsidRPr="001141C9" w:rsidRDefault="00AE3221" w:rsidP="00AE3221">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Change w:id="870"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58AD5C41" w14:textId="77777777" w:rsidR="00AE3221" w:rsidRPr="001141C9" w:rsidRDefault="00AE3221" w:rsidP="00AE3221">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871"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0DB92074" w14:textId="77777777" w:rsidR="00AE3221" w:rsidRPr="001141C9" w:rsidRDefault="00AE3221" w:rsidP="00AE3221">
            <w:pPr>
              <w:pStyle w:val="TAC"/>
              <w:keepNext w:val="0"/>
              <w:keepLines w:val="0"/>
              <w:widowControl w:val="0"/>
              <w:rPr>
                <w:kern w:val="2"/>
                <w:szCs w:val="22"/>
                <w:lang w:eastAsia="zh-CN"/>
              </w:rPr>
            </w:pPr>
          </w:p>
        </w:tc>
      </w:tr>
      <w:tr w:rsidR="00A478F7" w:rsidRPr="001141C9" w14:paraId="755E8B15"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2"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3" w:author="Reihaneh Malekafzaliardakani" w:date="2025-11-25T07:47:00Z"/>
          <w:trPrChange w:id="874" w:author="Reihaneh Malekafzaliardakani" w:date="2025-11-25T07:48:00Z" w16du:dateUtc="2025-11-25T06:48:00Z">
            <w:trPr>
              <w:jc w:val="center"/>
            </w:trPr>
          </w:trPrChange>
        </w:trPr>
        <w:tc>
          <w:tcPr>
            <w:tcW w:w="2921" w:type="dxa"/>
            <w:tcBorders>
              <w:top w:val="single" w:sz="4" w:space="0" w:color="auto"/>
              <w:left w:val="single" w:sz="4" w:space="0" w:color="auto"/>
              <w:bottom w:val="nil"/>
              <w:right w:val="single" w:sz="4" w:space="0" w:color="auto"/>
            </w:tcBorders>
            <w:tcPrChange w:id="875"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087DEEC1" w14:textId="5B73A95A" w:rsidR="00A478F7" w:rsidRPr="001141C9" w:rsidRDefault="00A478F7" w:rsidP="00A478F7">
            <w:pPr>
              <w:pStyle w:val="TAC"/>
              <w:keepNext w:val="0"/>
              <w:keepLines w:val="0"/>
              <w:widowControl w:val="0"/>
              <w:rPr>
                <w:ins w:id="876" w:author="Reihaneh Malekafzaliardakani" w:date="2025-11-25T07:47:00Z" w16du:dateUtc="2025-11-25T06:47:00Z"/>
                <w:kern w:val="2"/>
                <w:szCs w:val="22"/>
              </w:rPr>
            </w:pPr>
            <w:ins w:id="877" w:author="Reihaneh Malekafzaliardakani" w:date="2025-11-25T07:47:00Z" w16du:dateUtc="2025-11-25T06:47:00Z">
              <w:r w:rsidRPr="005364D7">
                <w:rPr>
                  <w:kern w:val="2"/>
                  <w:szCs w:val="22"/>
                </w:rPr>
                <w:t>CA_n1A-n20A-n75A-n78A</w:t>
              </w:r>
            </w:ins>
          </w:p>
        </w:tc>
        <w:tc>
          <w:tcPr>
            <w:tcW w:w="3019" w:type="dxa"/>
            <w:tcBorders>
              <w:top w:val="single" w:sz="4" w:space="0" w:color="auto"/>
              <w:left w:val="single" w:sz="4" w:space="0" w:color="auto"/>
              <w:bottom w:val="nil"/>
              <w:right w:val="single" w:sz="4" w:space="0" w:color="auto"/>
            </w:tcBorders>
            <w:tcPrChange w:id="878"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7F34CD37" w14:textId="77777777" w:rsidR="00A478F7" w:rsidRPr="005364D7" w:rsidRDefault="00A478F7" w:rsidP="00A478F7">
            <w:pPr>
              <w:pStyle w:val="TAC"/>
              <w:widowControl w:val="0"/>
              <w:rPr>
                <w:ins w:id="879" w:author="Reihaneh Malekafzaliardakani" w:date="2025-11-25T07:47:00Z" w16du:dateUtc="2025-11-25T06:47:00Z"/>
                <w:kern w:val="2"/>
                <w:szCs w:val="22"/>
              </w:rPr>
            </w:pPr>
            <w:ins w:id="880" w:author="Reihaneh Malekafzaliardakani" w:date="2025-11-25T07:47:00Z" w16du:dateUtc="2025-11-25T06:47:00Z">
              <w:r w:rsidRPr="005364D7">
                <w:rPr>
                  <w:kern w:val="2"/>
                  <w:szCs w:val="22"/>
                </w:rPr>
                <w:t>CA_n1A-n20A</w:t>
              </w:r>
            </w:ins>
          </w:p>
          <w:p w14:paraId="27B1A9EC" w14:textId="77777777" w:rsidR="00A478F7" w:rsidRPr="005364D7" w:rsidRDefault="00A478F7" w:rsidP="00A478F7">
            <w:pPr>
              <w:pStyle w:val="TAC"/>
              <w:widowControl w:val="0"/>
              <w:rPr>
                <w:ins w:id="881" w:author="Reihaneh Malekafzaliardakani" w:date="2025-11-25T07:47:00Z" w16du:dateUtc="2025-11-25T06:47:00Z"/>
                <w:kern w:val="2"/>
                <w:szCs w:val="22"/>
              </w:rPr>
            </w:pPr>
            <w:ins w:id="882" w:author="Reihaneh Malekafzaliardakani" w:date="2025-11-25T07:47:00Z" w16du:dateUtc="2025-11-25T06:47:00Z">
              <w:r w:rsidRPr="005364D7">
                <w:rPr>
                  <w:kern w:val="2"/>
                  <w:szCs w:val="22"/>
                </w:rPr>
                <w:t>CA_n1A-n78A</w:t>
              </w:r>
            </w:ins>
          </w:p>
          <w:p w14:paraId="623D0F85" w14:textId="65D08EC9" w:rsidR="00A478F7" w:rsidRPr="001141C9" w:rsidRDefault="00A478F7" w:rsidP="00A478F7">
            <w:pPr>
              <w:pStyle w:val="TAC"/>
              <w:keepNext w:val="0"/>
              <w:keepLines w:val="0"/>
              <w:widowControl w:val="0"/>
              <w:rPr>
                <w:ins w:id="883" w:author="Reihaneh Malekafzaliardakani" w:date="2025-11-25T07:47:00Z" w16du:dateUtc="2025-11-25T06:47:00Z"/>
                <w:kern w:val="2"/>
                <w:szCs w:val="22"/>
              </w:rPr>
            </w:pPr>
            <w:ins w:id="884" w:author="Reihaneh Malekafzaliardakani" w:date="2025-11-25T07:47:00Z" w16du:dateUtc="2025-11-25T06:47:00Z">
              <w:r w:rsidRPr="005364D7">
                <w:rPr>
                  <w:kern w:val="2"/>
                  <w:szCs w:val="22"/>
                </w:rPr>
                <w:t>CA_n20A-n78A</w:t>
              </w:r>
            </w:ins>
          </w:p>
        </w:tc>
        <w:tc>
          <w:tcPr>
            <w:tcW w:w="1409" w:type="dxa"/>
            <w:tcBorders>
              <w:top w:val="single" w:sz="4" w:space="0" w:color="auto"/>
              <w:left w:val="single" w:sz="4" w:space="0" w:color="auto"/>
              <w:bottom w:val="single" w:sz="4" w:space="0" w:color="auto"/>
              <w:right w:val="single" w:sz="4" w:space="0" w:color="auto"/>
            </w:tcBorders>
            <w:tcPrChange w:id="885"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5B893E00" w14:textId="0D029CE0" w:rsidR="00A478F7" w:rsidRDefault="00A478F7" w:rsidP="00A478F7">
            <w:pPr>
              <w:pStyle w:val="TAC"/>
              <w:keepNext w:val="0"/>
              <w:keepLines w:val="0"/>
              <w:widowControl w:val="0"/>
              <w:rPr>
                <w:ins w:id="886" w:author="Reihaneh Malekafzaliardakani" w:date="2025-11-25T07:47:00Z" w16du:dateUtc="2025-11-25T06:47:00Z"/>
                <w:rFonts w:eastAsia="DengXian"/>
                <w:lang w:eastAsia="zh-CN"/>
              </w:rPr>
            </w:pPr>
            <w:ins w:id="887" w:author="Reihaneh Malekafzaliardakani" w:date="2025-11-25T07:47:00Z" w16du:dateUtc="2025-11-25T06:47: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888"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3B1C7A4A" w14:textId="3848E769" w:rsidR="00A478F7" w:rsidRDefault="00A478F7" w:rsidP="00A478F7">
            <w:pPr>
              <w:pStyle w:val="TAC"/>
              <w:keepNext w:val="0"/>
              <w:keepLines w:val="0"/>
              <w:widowControl w:val="0"/>
              <w:rPr>
                <w:ins w:id="889" w:author="Reihaneh Malekafzaliardakani" w:date="2025-11-25T07:47:00Z" w16du:dateUtc="2025-11-25T06:47:00Z"/>
                <w:lang w:val="en-US" w:eastAsia="zh-CN" w:bidi="ar"/>
              </w:rPr>
            </w:pPr>
            <w:ins w:id="890" w:author="Reihaneh Malekafzaliardakani" w:date="2025-11-25T07:47:00Z" w16du:dateUtc="2025-11-25T06:47: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tcPrChange w:id="891"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4E8C3F20" w14:textId="5FE27D29" w:rsidR="00A478F7" w:rsidRPr="001141C9" w:rsidRDefault="00A478F7" w:rsidP="00A478F7">
            <w:pPr>
              <w:pStyle w:val="TAC"/>
              <w:keepNext w:val="0"/>
              <w:keepLines w:val="0"/>
              <w:widowControl w:val="0"/>
              <w:rPr>
                <w:ins w:id="892" w:author="Reihaneh Malekafzaliardakani" w:date="2025-11-25T07:47:00Z" w16du:dateUtc="2025-11-25T06:47:00Z"/>
                <w:kern w:val="2"/>
                <w:szCs w:val="22"/>
                <w:lang w:eastAsia="zh-CN"/>
              </w:rPr>
            </w:pPr>
            <w:ins w:id="893" w:author="Reihaneh Malekafzaliardakani" w:date="2025-11-25T07:47:00Z" w16du:dateUtc="2025-11-25T06:47:00Z">
              <w:r w:rsidRPr="001C7E11">
                <w:rPr>
                  <w:rFonts w:eastAsiaTheme="minorEastAsia" w:hint="eastAsia"/>
                  <w:lang w:val="en-US" w:eastAsia="zh-CN"/>
                </w:rPr>
                <w:t>4</w:t>
              </w:r>
              <w:r w:rsidRPr="001C7E11">
                <w:rPr>
                  <w:rFonts w:eastAsiaTheme="minorEastAsia"/>
                  <w:lang w:val="en-US" w:eastAsia="zh-CN"/>
                </w:rPr>
                <w:t xml:space="preserve"> and 5</w:t>
              </w:r>
            </w:ins>
          </w:p>
        </w:tc>
      </w:tr>
      <w:tr w:rsidR="00A478F7" w:rsidRPr="001141C9" w14:paraId="053C0884"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4"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5" w:author="Reihaneh Malekafzaliardakani" w:date="2025-11-25T07:47:00Z"/>
          <w:trPrChange w:id="896" w:author="Reihaneh Malekafzaliardakani" w:date="2025-11-25T07:48:00Z" w16du:dateUtc="2025-11-25T06:48:00Z">
            <w:trPr>
              <w:jc w:val="center"/>
            </w:trPr>
          </w:trPrChange>
        </w:trPr>
        <w:tc>
          <w:tcPr>
            <w:tcW w:w="2921" w:type="dxa"/>
            <w:tcBorders>
              <w:top w:val="nil"/>
              <w:left w:val="single" w:sz="4" w:space="0" w:color="auto"/>
              <w:bottom w:val="nil"/>
              <w:right w:val="single" w:sz="4" w:space="0" w:color="auto"/>
            </w:tcBorders>
            <w:tcPrChange w:id="897"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470AAA60" w14:textId="77777777" w:rsidR="00A478F7" w:rsidRPr="001141C9" w:rsidRDefault="00A478F7" w:rsidP="00A478F7">
            <w:pPr>
              <w:pStyle w:val="TAC"/>
              <w:keepNext w:val="0"/>
              <w:keepLines w:val="0"/>
              <w:widowControl w:val="0"/>
              <w:rPr>
                <w:ins w:id="898" w:author="Reihaneh Malekafzaliardakani" w:date="2025-11-25T07:47:00Z" w16du:dateUtc="2025-11-25T06:47:00Z"/>
                <w:kern w:val="2"/>
                <w:szCs w:val="22"/>
              </w:rPr>
            </w:pPr>
          </w:p>
        </w:tc>
        <w:tc>
          <w:tcPr>
            <w:tcW w:w="3019" w:type="dxa"/>
            <w:tcBorders>
              <w:top w:val="nil"/>
              <w:left w:val="single" w:sz="4" w:space="0" w:color="auto"/>
              <w:bottom w:val="nil"/>
              <w:right w:val="single" w:sz="4" w:space="0" w:color="auto"/>
            </w:tcBorders>
            <w:tcPrChange w:id="899"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7F37078D" w14:textId="77777777" w:rsidR="00A478F7" w:rsidRPr="001141C9" w:rsidRDefault="00A478F7" w:rsidP="00A478F7">
            <w:pPr>
              <w:pStyle w:val="TAC"/>
              <w:keepNext w:val="0"/>
              <w:keepLines w:val="0"/>
              <w:widowControl w:val="0"/>
              <w:rPr>
                <w:ins w:id="900" w:author="Reihaneh Malekafzaliardakani" w:date="2025-11-25T07:47:00Z" w16du:dateUtc="2025-11-25T06:4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901"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7D29B4E3" w14:textId="0EE87BD1" w:rsidR="00A478F7" w:rsidRDefault="00A478F7" w:rsidP="00A478F7">
            <w:pPr>
              <w:pStyle w:val="TAC"/>
              <w:keepNext w:val="0"/>
              <w:keepLines w:val="0"/>
              <w:widowControl w:val="0"/>
              <w:rPr>
                <w:ins w:id="902" w:author="Reihaneh Malekafzaliardakani" w:date="2025-11-25T07:47:00Z" w16du:dateUtc="2025-11-25T06:47:00Z"/>
                <w:rFonts w:eastAsia="DengXian"/>
                <w:lang w:eastAsia="zh-CN"/>
              </w:rPr>
            </w:pPr>
            <w:ins w:id="903" w:author="Reihaneh Malekafzaliardakani" w:date="2025-11-25T07:47:00Z" w16du:dateUtc="2025-11-25T06:47: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Change w:id="904"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440D74A8" w14:textId="07E2C650" w:rsidR="00A478F7" w:rsidRDefault="00A478F7" w:rsidP="00A478F7">
            <w:pPr>
              <w:pStyle w:val="TAC"/>
              <w:keepNext w:val="0"/>
              <w:keepLines w:val="0"/>
              <w:widowControl w:val="0"/>
              <w:rPr>
                <w:ins w:id="905" w:author="Reihaneh Malekafzaliardakani" w:date="2025-11-25T07:47:00Z" w16du:dateUtc="2025-11-25T06:47:00Z"/>
                <w:lang w:val="en-US" w:eastAsia="zh-CN" w:bidi="ar"/>
              </w:rPr>
            </w:pPr>
            <w:ins w:id="906" w:author="Reihaneh Malekafzaliardakani" w:date="2025-11-25T07:47:00Z" w16du:dateUtc="2025-11-25T06:47: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Change w:id="907"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5341252D" w14:textId="77777777" w:rsidR="00A478F7" w:rsidRPr="001141C9" w:rsidRDefault="00A478F7" w:rsidP="00A478F7">
            <w:pPr>
              <w:pStyle w:val="TAC"/>
              <w:keepNext w:val="0"/>
              <w:keepLines w:val="0"/>
              <w:widowControl w:val="0"/>
              <w:rPr>
                <w:ins w:id="908" w:author="Reihaneh Malekafzaliardakani" w:date="2025-11-25T07:47:00Z" w16du:dateUtc="2025-11-25T06:47:00Z"/>
                <w:kern w:val="2"/>
                <w:szCs w:val="22"/>
                <w:lang w:eastAsia="zh-CN"/>
              </w:rPr>
            </w:pPr>
          </w:p>
        </w:tc>
      </w:tr>
      <w:tr w:rsidR="00A478F7" w:rsidRPr="001141C9" w14:paraId="285C2C8B"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9"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0" w:author="Reihaneh Malekafzaliardakani" w:date="2025-11-25T07:47:00Z"/>
          <w:trPrChange w:id="911" w:author="Reihaneh Malekafzaliardakani" w:date="2025-11-25T07:48:00Z" w16du:dateUtc="2025-11-25T06:48:00Z">
            <w:trPr>
              <w:jc w:val="center"/>
            </w:trPr>
          </w:trPrChange>
        </w:trPr>
        <w:tc>
          <w:tcPr>
            <w:tcW w:w="2921" w:type="dxa"/>
            <w:tcBorders>
              <w:top w:val="nil"/>
              <w:left w:val="single" w:sz="4" w:space="0" w:color="auto"/>
              <w:bottom w:val="nil"/>
              <w:right w:val="single" w:sz="4" w:space="0" w:color="auto"/>
            </w:tcBorders>
            <w:tcPrChange w:id="912"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6B1F6945" w14:textId="77777777" w:rsidR="00A478F7" w:rsidRPr="001141C9" w:rsidRDefault="00A478F7" w:rsidP="00A478F7">
            <w:pPr>
              <w:pStyle w:val="TAC"/>
              <w:keepNext w:val="0"/>
              <w:keepLines w:val="0"/>
              <w:widowControl w:val="0"/>
              <w:rPr>
                <w:ins w:id="913" w:author="Reihaneh Malekafzaliardakani" w:date="2025-11-25T07:47:00Z" w16du:dateUtc="2025-11-25T06:47:00Z"/>
                <w:kern w:val="2"/>
                <w:szCs w:val="22"/>
              </w:rPr>
            </w:pPr>
          </w:p>
        </w:tc>
        <w:tc>
          <w:tcPr>
            <w:tcW w:w="3019" w:type="dxa"/>
            <w:tcBorders>
              <w:top w:val="nil"/>
              <w:left w:val="single" w:sz="4" w:space="0" w:color="auto"/>
              <w:bottom w:val="nil"/>
              <w:right w:val="single" w:sz="4" w:space="0" w:color="auto"/>
            </w:tcBorders>
            <w:tcPrChange w:id="914"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2F167A8C" w14:textId="77777777" w:rsidR="00A478F7" w:rsidRPr="001141C9" w:rsidRDefault="00A478F7" w:rsidP="00A478F7">
            <w:pPr>
              <w:pStyle w:val="TAC"/>
              <w:keepNext w:val="0"/>
              <w:keepLines w:val="0"/>
              <w:widowControl w:val="0"/>
              <w:rPr>
                <w:ins w:id="915" w:author="Reihaneh Malekafzaliardakani" w:date="2025-11-25T07:47:00Z" w16du:dateUtc="2025-11-25T06:4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916"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0C6817B7" w14:textId="21DEA62F" w:rsidR="00A478F7" w:rsidRDefault="00A478F7" w:rsidP="00A478F7">
            <w:pPr>
              <w:pStyle w:val="TAC"/>
              <w:keepNext w:val="0"/>
              <w:keepLines w:val="0"/>
              <w:widowControl w:val="0"/>
              <w:rPr>
                <w:ins w:id="917" w:author="Reihaneh Malekafzaliardakani" w:date="2025-11-25T07:47:00Z" w16du:dateUtc="2025-11-25T06:47:00Z"/>
                <w:rFonts w:eastAsia="DengXian"/>
                <w:lang w:eastAsia="zh-CN"/>
              </w:rPr>
            </w:pPr>
            <w:ins w:id="918" w:author="Reihaneh Malekafzaliardakani" w:date="2025-11-25T07:47:00Z" w16du:dateUtc="2025-11-25T06:47:00Z">
              <w:r>
                <w:rPr>
                  <w:rFonts w:eastAsia="MS Mincho"/>
                  <w:lang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919"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10628C91" w14:textId="759A189C" w:rsidR="00A478F7" w:rsidRDefault="00A478F7" w:rsidP="00A478F7">
            <w:pPr>
              <w:pStyle w:val="TAC"/>
              <w:keepNext w:val="0"/>
              <w:keepLines w:val="0"/>
              <w:widowControl w:val="0"/>
              <w:rPr>
                <w:ins w:id="920" w:author="Reihaneh Malekafzaliardakani" w:date="2025-11-25T07:47:00Z" w16du:dateUtc="2025-11-25T06:47:00Z"/>
                <w:lang w:val="en-US" w:eastAsia="zh-CN" w:bidi="ar"/>
              </w:rPr>
            </w:pPr>
            <w:ins w:id="921" w:author="Reihaneh Malekafzaliardakani" w:date="2025-11-25T07:47:00Z" w16du:dateUtc="2025-11-25T06:47:00Z">
              <w:r>
                <w:rPr>
                  <w:rFonts w:eastAsiaTheme="minorEastAsia" w:cs="Arial"/>
                  <w:color w:val="000000"/>
                  <w:szCs w:val="18"/>
                </w:rPr>
                <w:t>n</w:t>
              </w:r>
              <w:r>
                <w:rPr>
                  <w:lang w:eastAsia="zh-CN"/>
                </w:rPr>
                <w:t>75</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Change w:id="922"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2FB75C49" w14:textId="77777777" w:rsidR="00A478F7" w:rsidRPr="001141C9" w:rsidRDefault="00A478F7" w:rsidP="00A478F7">
            <w:pPr>
              <w:pStyle w:val="TAC"/>
              <w:keepNext w:val="0"/>
              <w:keepLines w:val="0"/>
              <w:widowControl w:val="0"/>
              <w:rPr>
                <w:ins w:id="923" w:author="Reihaneh Malekafzaliardakani" w:date="2025-11-25T07:47:00Z" w16du:dateUtc="2025-11-25T06:47:00Z"/>
                <w:kern w:val="2"/>
                <w:szCs w:val="22"/>
                <w:lang w:eastAsia="zh-CN"/>
              </w:rPr>
            </w:pPr>
          </w:p>
        </w:tc>
      </w:tr>
      <w:tr w:rsidR="00A478F7" w:rsidRPr="001141C9" w14:paraId="21C56367"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4"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5" w:author="Reihaneh Malekafzaliardakani" w:date="2025-11-25T07:47:00Z"/>
          <w:trPrChange w:id="926" w:author="Reihaneh Malekafzaliardakani" w:date="2025-11-25T07:48:00Z" w16du:dateUtc="2025-11-25T06:48:00Z">
            <w:trPr>
              <w:jc w:val="center"/>
            </w:trPr>
          </w:trPrChange>
        </w:trPr>
        <w:tc>
          <w:tcPr>
            <w:tcW w:w="2921" w:type="dxa"/>
            <w:tcBorders>
              <w:top w:val="nil"/>
              <w:left w:val="single" w:sz="4" w:space="0" w:color="auto"/>
              <w:bottom w:val="single" w:sz="4" w:space="0" w:color="auto"/>
              <w:right w:val="single" w:sz="4" w:space="0" w:color="auto"/>
            </w:tcBorders>
            <w:tcPrChange w:id="927"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7325AA08" w14:textId="77777777" w:rsidR="00A478F7" w:rsidRPr="001141C9" w:rsidRDefault="00A478F7" w:rsidP="00A478F7">
            <w:pPr>
              <w:pStyle w:val="TAC"/>
              <w:keepNext w:val="0"/>
              <w:keepLines w:val="0"/>
              <w:widowControl w:val="0"/>
              <w:rPr>
                <w:ins w:id="928" w:author="Reihaneh Malekafzaliardakani" w:date="2025-11-25T07:47:00Z" w16du:dateUtc="2025-11-25T06:47:00Z"/>
                <w:kern w:val="2"/>
                <w:szCs w:val="22"/>
              </w:rPr>
            </w:pPr>
          </w:p>
        </w:tc>
        <w:tc>
          <w:tcPr>
            <w:tcW w:w="3019" w:type="dxa"/>
            <w:tcBorders>
              <w:top w:val="nil"/>
              <w:left w:val="single" w:sz="4" w:space="0" w:color="auto"/>
              <w:bottom w:val="single" w:sz="4" w:space="0" w:color="auto"/>
              <w:right w:val="single" w:sz="4" w:space="0" w:color="auto"/>
            </w:tcBorders>
            <w:tcPrChange w:id="929"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06F8F76F" w14:textId="77777777" w:rsidR="00A478F7" w:rsidRPr="001141C9" w:rsidRDefault="00A478F7" w:rsidP="00A478F7">
            <w:pPr>
              <w:pStyle w:val="TAC"/>
              <w:keepNext w:val="0"/>
              <w:keepLines w:val="0"/>
              <w:widowControl w:val="0"/>
              <w:rPr>
                <w:ins w:id="930" w:author="Reihaneh Malekafzaliardakani" w:date="2025-11-25T07:47:00Z" w16du:dateUtc="2025-11-25T06:4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931"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183920FD" w14:textId="33AF1A13" w:rsidR="00A478F7" w:rsidRDefault="00A478F7" w:rsidP="00A478F7">
            <w:pPr>
              <w:pStyle w:val="TAC"/>
              <w:keepNext w:val="0"/>
              <w:keepLines w:val="0"/>
              <w:widowControl w:val="0"/>
              <w:rPr>
                <w:ins w:id="932" w:author="Reihaneh Malekafzaliardakani" w:date="2025-11-25T07:47:00Z" w16du:dateUtc="2025-11-25T06:47:00Z"/>
                <w:rFonts w:eastAsia="DengXian"/>
                <w:lang w:eastAsia="zh-CN"/>
              </w:rPr>
            </w:pPr>
            <w:ins w:id="933" w:author="Reihaneh Malekafzaliardakani" w:date="2025-11-25T07:47:00Z" w16du:dateUtc="2025-11-25T06:47: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Change w:id="934"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62B33E35" w14:textId="5F88190D" w:rsidR="00A478F7" w:rsidRDefault="00A478F7" w:rsidP="00A478F7">
            <w:pPr>
              <w:pStyle w:val="TAC"/>
              <w:keepNext w:val="0"/>
              <w:keepLines w:val="0"/>
              <w:widowControl w:val="0"/>
              <w:rPr>
                <w:ins w:id="935" w:author="Reihaneh Malekafzaliardakani" w:date="2025-11-25T07:47:00Z" w16du:dateUtc="2025-11-25T06:47:00Z"/>
                <w:lang w:val="en-US" w:eastAsia="zh-CN" w:bidi="ar"/>
              </w:rPr>
            </w:pPr>
            <w:ins w:id="936" w:author="Reihaneh Malekafzaliardakani" w:date="2025-11-25T07:47:00Z" w16du:dateUtc="2025-11-25T06:47:00Z">
              <w:r>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Change w:id="937"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11666F38" w14:textId="77777777" w:rsidR="00A478F7" w:rsidRPr="001141C9" w:rsidRDefault="00A478F7" w:rsidP="00A478F7">
            <w:pPr>
              <w:pStyle w:val="TAC"/>
              <w:keepNext w:val="0"/>
              <w:keepLines w:val="0"/>
              <w:widowControl w:val="0"/>
              <w:rPr>
                <w:ins w:id="938" w:author="Reihaneh Malekafzaliardakani" w:date="2025-11-25T07:47:00Z" w16du:dateUtc="2025-11-25T06:47:00Z"/>
                <w:kern w:val="2"/>
                <w:szCs w:val="22"/>
                <w:lang w:eastAsia="zh-CN"/>
              </w:rPr>
            </w:pPr>
          </w:p>
        </w:tc>
      </w:tr>
      <w:tr w:rsidR="00A478F7" w:rsidRPr="001141C9" w14:paraId="7D716505"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9"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0" w:author="Reihaneh Malekafzaliardakani" w:date="2025-11-25T07:47:00Z"/>
          <w:trPrChange w:id="941" w:author="Reihaneh Malekafzaliardakani" w:date="2025-11-25T07:48:00Z" w16du:dateUtc="2025-11-25T06:48:00Z">
            <w:trPr>
              <w:jc w:val="center"/>
            </w:trPr>
          </w:trPrChange>
        </w:trPr>
        <w:tc>
          <w:tcPr>
            <w:tcW w:w="2921" w:type="dxa"/>
            <w:tcBorders>
              <w:top w:val="single" w:sz="4" w:space="0" w:color="auto"/>
              <w:left w:val="single" w:sz="4" w:space="0" w:color="auto"/>
              <w:bottom w:val="nil"/>
              <w:right w:val="single" w:sz="4" w:space="0" w:color="auto"/>
            </w:tcBorders>
            <w:tcPrChange w:id="942"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5D46F63A" w14:textId="0335F2E0" w:rsidR="00A478F7" w:rsidRPr="001141C9" w:rsidRDefault="00A478F7" w:rsidP="00A478F7">
            <w:pPr>
              <w:pStyle w:val="TAC"/>
              <w:keepNext w:val="0"/>
              <w:keepLines w:val="0"/>
              <w:widowControl w:val="0"/>
              <w:rPr>
                <w:ins w:id="943" w:author="Reihaneh Malekafzaliardakani" w:date="2025-11-25T07:47:00Z" w16du:dateUtc="2025-11-25T06:47:00Z"/>
                <w:kern w:val="2"/>
                <w:szCs w:val="22"/>
              </w:rPr>
            </w:pPr>
            <w:ins w:id="944" w:author="Reihaneh Malekafzaliardakani" w:date="2025-11-25T07:47:00Z" w16du:dateUtc="2025-11-25T06:47:00Z">
              <w:r w:rsidRPr="00F25BF8">
                <w:rPr>
                  <w:kern w:val="2"/>
                  <w:szCs w:val="22"/>
                </w:rPr>
                <w:t>CA_n1A-n20A-n75A-n78(2A)</w:t>
              </w:r>
            </w:ins>
          </w:p>
        </w:tc>
        <w:tc>
          <w:tcPr>
            <w:tcW w:w="3019" w:type="dxa"/>
            <w:tcBorders>
              <w:top w:val="single" w:sz="4" w:space="0" w:color="auto"/>
              <w:left w:val="single" w:sz="4" w:space="0" w:color="auto"/>
              <w:bottom w:val="nil"/>
              <w:right w:val="single" w:sz="4" w:space="0" w:color="auto"/>
            </w:tcBorders>
            <w:tcPrChange w:id="945"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47B3251C" w14:textId="77777777" w:rsidR="00A478F7" w:rsidRPr="00F25BF8" w:rsidRDefault="00A478F7" w:rsidP="00A478F7">
            <w:pPr>
              <w:pStyle w:val="TAC"/>
              <w:widowControl w:val="0"/>
              <w:rPr>
                <w:ins w:id="946" w:author="Reihaneh Malekafzaliardakani" w:date="2025-11-25T07:47:00Z" w16du:dateUtc="2025-11-25T06:47:00Z"/>
                <w:kern w:val="2"/>
                <w:szCs w:val="22"/>
              </w:rPr>
            </w:pPr>
            <w:ins w:id="947" w:author="Reihaneh Malekafzaliardakani" w:date="2025-11-25T07:47:00Z" w16du:dateUtc="2025-11-25T06:47:00Z">
              <w:r w:rsidRPr="00F25BF8">
                <w:rPr>
                  <w:kern w:val="2"/>
                  <w:szCs w:val="22"/>
                </w:rPr>
                <w:t>CA_n1A-n20A</w:t>
              </w:r>
            </w:ins>
          </w:p>
          <w:p w14:paraId="3EA383AF" w14:textId="77777777" w:rsidR="00A478F7" w:rsidRPr="00F25BF8" w:rsidRDefault="00A478F7" w:rsidP="00A478F7">
            <w:pPr>
              <w:pStyle w:val="TAC"/>
              <w:widowControl w:val="0"/>
              <w:rPr>
                <w:ins w:id="948" w:author="Reihaneh Malekafzaliardakani" w:date="2025-11-25T07:47:00Z" w16du:dateUtc="2025-11-25T06:47:00Z"/>
                <w:kern w:val="2"/>
                <w:szCs w:val="22"/>
              </w:rPr>
            </w:pPr>
            <w:ins w:id="949" w:author="Reihaneh Malekafzaliardakani" w:date="2025-11-25T07:47:00Z" w16du:dateUtc="2025-11-25T06:47:00Z">
              <w:r w:rsidRPr="00F25BF8">
                <w:rPr>
                  <w:kern w:val="2"/>
                  <w:szCs w:val="22"/>
                </w:rPr>
                <w:t>CA_n1A-n78A</w:t>
              </w:r>
            </w:ins>
          </w:p>
          <w:p w14:paraId="21FF9942" w14:textId="77777777" w:rsidR="00A478F7" w:rsidRPr="00F25BF8" w:rsidRDefault="00A478F7" w:rsidP="00A478F7">
            <w:pPr>
              <w:pStyle w:val="TAC"/>
              <w:widowControl w:val="0"/>
              <w:rPr>
                <w:ins w:id="950" w:author="Reihaneh Malekafzaliardakani" w:date="2025-11-25T07:47:00Z" w16du:dateUtc="2025-11-25T06:47:00Z"/>
                <w:kern w:val="2"/>
                <w:szCs w:val="22"/>
              </w:rPr>
            </w:pPr>
            <w:ins w:id="951" w:author="Reihaneh Malekafzaliardakani" w:date="2025-11-25T07:47:00Z" w16du:dateUtc="2025-11-25T06:47:00Z">
              <w:r w:rsidRPr="00F25BF8">
                <w:rPr>
                  <w:kern w:val="2"/>
                  <w:szCs w:val="22"/>
                </w:rPr>
                <w:t>CA_n20A-n78A</w:t>
              </w:r>
            </w:ins>
          </w:p>
          <w:p w14:paraId="0660EF6F" w14:textId="65A733CB" w:rsidR="00A478F7" w:rsidRPr="001141C9" w:rsidRDefault="00A478F7" w:rsidP="00A478F7">
            <w:pPr>
              <w:pStyle w:val="TAC"/>
              <w:keepNext w:val="0"/>
              <w:keepLines w:val="0"/>
              <w:widowControl w:val="0"/>
              <w:rPr>
                <w:ins w:id="952" w:author="Reihaneh Malekafzaliardakani" w:date="2025-11-25T07:47:00Z" w16du:dateUtc="2025-11-25T06:47:00Z"/>
                <w:kern w:val="2"/>
                <w:szCs w:val="22"/>
              </w:rPr>
            </w:pPr>
            <w:ins w:id="953" w:author="Reihaneh Malekafzaliardakani" w:date="2025-11-25T07:47:00Z" w16du:dateUtc="2025-11-25T06:47:00Z">
              <w:r w:rsidRPr="00F25BF8">
                <w:rPr>
                  <w:kern w:val="2"/>
                  <w:szCs w:val="22"/>
                </w:rPr>
                <w:t>CA_n78(2A)</w:t>
              </w:r>
            </w:ins>
          </w:p>
        </w:tc>
        <w:tc>
          <w:tcPr>
            <w:tcW w:w="1409" w:type="dxa"/>
            <w:tcBorders>
              <w:top w:val="single" w:sz="4" w:space="0" w:color="auto"/>
              <w:left w:val="single" w:sz="4" w:space="0" w:color="auto"/>
              <w:bottom w:val="single" w:sz="4" w:space="0" w:color="auto"/>
              <w:right w:val="single" w:sz="4" w:space="0" w:color="auto"/>
            </w:tcBorders>
            <w:tcPrChange w:id="954"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4FCE1910" w14:textId="5A7AE323" w:rsidR="00A478F7" w:rsidRDefault="00A478F7" w:rsidP="00A478F7">
            <w:pPr>
              <w:pStyle w:val="TAC"/>
              <w:keepNext w:val="0"/>
              <w:keepLines w:val="0"/>
              <w:widowControl w:val="0"/>
              <w:rPr>
                <w:ins w:id="955" w:author="Reihaneh Malekafzaliardakani" w:date="2025-11-25T07:47:00Z" w16du:dateUtc="2025-11-25T06:47:00Z"/>
                <w:rFonts w:eastAsia="DengXian"/>
                <w:lang w:eastAsia="zh-CN"/>
              </w:rPr>
            </w:pPr>
            <w:ins w:id="956" w:author="Reihaneh Malekafzaliardakani" w:date="2025-11-25T07:47:00Z" w16du:dateUtc="2025-11-25T06:47: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957"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30A46D4E" w14:textId="3768A13D" w:rsidR="00A478F7" w:rsidRDefault="00A478F7" w:rsidP="00A478F7">
            <w:pPr>
              <w:pStyle w:val="TAC"/>
              <w:keepNext w:val="0"/>
              <w:keepLines w:val="0"/>
              <w:widowControl w:val="0"/>
              <w:rPr>
                <w:ins w:id="958" w:author="Reihaneh Malekafzaliardakani" w:date="2025-11-25T07:47:00Z" w16du:dateUtc="2025-11-25T06:47:00Z"/>
                <w:lang w:val="en-US" w:eastAsia="zh-CN" w:bidi="ar"/>
              </w:rPr>
            </w:pPr>
            <w:ins w:id="959" w:author="Reihaneh Malekafzaliardakani" w:date="2025-11-25T07:47:00Z" w16du:dateUtc="2025-11-25T06:47: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tcPrChange w:id="960"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2F0211CB" w14:textId="43FE6DBD" w:rsidR="00A478F7" w:rsidRPr="001141C9" w:rsidRDefault="00A478F7" w:rsidP="00A478F7">
            <w:pPr>
              <w:pStyle w:val="TAC"/>
              <w:keepNext w:val="0"/>
              <w:keepLines w:val="0"/>
              <w:widowControl w:val="0"/>
              <w:rPr>
                <w:ins w:id="961" w:author="Reihaneh Malekafzaliardakani" w:date="2025-11-25T07:47:00Z" w16du:dateUtc="2025-11-25T06:47:00Z"/>
                <w:kern w:val="2"/>
                <w:szCs w:val="22"/>
                <w:lang w:eastAsia="zh-CN"/>
              </w:rPr>
            </w:pPr>
            <w:ins w:id="962" w:author="Reihaneh Malekafzaliardakani" w:date="2025-11-25T07:47:00Z" w16du:dateUtc="2025-11-25T06:47:00Z">
              <w:r w:rsidRPr="001C7E11">
                <w:rPr>
                  <w:rFonts w:eastAsiaTheme="minorEastAsia" w:hint="eastAsia"/>
                  <w:lang w:val="en-US" w:eastAsia="zh-CN"/>
                </w:rPr>
                <w:t>4</w:t>
              </w:r>
              <w:r w:rsidRPr="001C7E11">
                <w:rPr>
                  <w:rFonts w:eastAsiaTheme="minorEastAsia"/>
                  <w:lang w:val="en-US" w:eastAsia="zh-CN"/>
                </w:rPr>
                <w:t xml:space="preserve"> and 5</w:t>
              </w:r>
            </w:ins>
          </w:p>
        </w:tc>
      </w:tr>
      <w:tr w:rsidR="00A478F7" w:rsidRPr="001141C9" w14:paraId="5A8C9F7C"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3"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4" w:author="Reihaneh Malekafzaliardakani" w:date="2025-11-25T07:47:00Z"/>
          <w:trPrChange w:id="965" w:author="Reihaneh Malekafzaliardakani" w:date="2025-11-25T07:48:00Z" w16du:dateUtc="2025-11-25T06:48:00Z">
            <w:trPr>
              <w:jc w:val="center"/>
            </w:trPr>
          </w:trPrChange>
        </w:trPr>
        <w:tc>
          <w:tcPr>
            <w:tcW w:w="2921" w:type="dxa"/>
            <w:tcBorders>
              <w:top w:val="nil"/>
              <w:left w:val="single" w:sz="4" w:space="0" w:color="auto"/>
              <w:bottom w:val="nil"/>
              <w:right w:val="single" w:sz="4" w:space="0" w:color="auto"/>
            </w:tcBorders>
            <w:tcPrChange w:id="966"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023D6D93" w14:textId="77777777" w:rsidR="00A478F7" w:rsidRPr="001141C9" w:rsidRDefault="00A478F7" w:rsidP="00A478F7">
            <w:pPr>
              <w:pStyle w:val="TAC"/>
              <w:keepNext w:val="0"/>
              <w:keepLines w:val="0"/>
              <w:widowControl w:val="0"/>
              <w:rPr>
                <w:ins w:id="967" w:author="Reihaneh Malekafzaliardakani" w:date="2025-11-25T07:47:00Z" w16du:dateUtc="2025-11-25T06:47:00Z"/>
                <w:kern w:val="2"/>
                <w:szCs w:val="22"/>
              </w:rPr>
            </w:pPr>
          </w:p>
        </w:tc>
        <w:tc>
          <w:tcPr>
            <w:tcW w:w="3019" w:type="dxa"/>
            <w:tcBorders>
              <w:top w:val="nil"/>
              <w:left w:val="single" w:sz="4" w:space="0" w:color="auto"/>
              <w:bottom w:val="nil"/>
              <w:right w:val="single" w:sz="4" w:space="0" w:color="auto"/>
            </w:tcBorders>
            <w:tcPrChange w:id="968"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09A16484" w14:textId="77777777" w:rsidR="00A478F7" w:rsidRPr="001141C9" w:rsidRDefault="00A478F7" w:rsidP="00A478F7">
            <w:pPr>
              <w:pStyle w:val="TAC"/>
              <w:keepNext w:val="0"/>
              <w:keepLines w:val="0"/>
              <w:widowControl w:val="0"/>
              <w:rPr>
                <w:ins w:id="969" w:author="Reihaneh Malekafzaliardakani" w:date="2025-11-25T07:47:00Z" w16du:dateUtc="2025-11-25T06:4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970"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0F99D3B5" w14:textId="12C4B791" w:rsidR="00A478F7" w:rsidRDefault="00A478F7" w:rsidP="00A478F7">
            <w:pPr>
              <w:pStyle w:val="TAC"/>
              <w:keepNext w:val="0"/>
              <w:keepLines w:val="0"/>
              <w:widowControl w:val="0"/>
              <w:rPr>
                <w:ins w:id="971" w:author="Reihaneh Malekafzaliardakani" w:date="2025-11-25T07:47:00Z" w16du:dateUtc="2025-11-25T06:47:00Z"/>
                <w:rFonts w:eastAsia="DengXian"/>
                <w:lang w:eastAsia="zh-CN"/>
              </w:rPr>
            </w:pPr>
            <w:ins w:id="972" w:author="Reihaneh Malekafzaliardakani" w:date="2025-11-25T07:47:00Z" w16du:dateUtc="2025-11-25T06:47: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Change w:id="973"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1B5B7042" w14:textId="1FC2E93B" w:rsidR="00A478F7" w:rsidRDefault="00A478F7" w:rsidP="00A478F7">
            <w:pPr>
              <w:pStyle w:val="TAC"/>
              <w:keepNext w:val="0"/>
              <w:keepLines w:val="0"/>
              <w:widowControl w:val="0"/>
              <w:rPr>
                <w:ins w:id="974" w:author="Reihaneh Malekafzaliardakani" w:date="2025-11-25T07:47:00Z" w16du:dateUtc="2025-11-25T06:47:00Z"/>
                <w:lang w:val="en-US" w:eastAsia="zh-CN" w:bidi="ar"/>
              </w:rPr>
            </w:pPr>
            <w:ins w:id="975" w:author="Reihaneh Malekafzaliardakani" w:date="2025-11-25T07:47:00Z" w16du:dateUtc="2025-11-25T06:47: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Change w:id="976"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1DEE5055" w14:textId="77777777" w:rsidR="00A478F7" w:rsidRPr="001141C9" w:rsidRDefault="00A478F7" w:rsidP="00A478F7">
            <w:pPr>
              <w:pStyle w:val="TAC"/>
              <w:keepNext w:val="0"/>
              <w:keepLines w:val="0"/>
              <w:widowControl w:val="0"/>
              <w:rPr>
                <w:ins w:id="977" w:author="Reihaneh Malekafzaliardakani" w:date="2025-11-25T07:47:00Z" w16du:dateUtc="2025-11-25T06:47:00Z"/>
                <w:kern w:val="2"/>
                <w:szCs w:val="22"/>
                <w:lang w:eastAsia="zh-CN"/>
              </w:rPr>
            </w:pPr>
          </w:p>
        </w:tc>
      </w:tr>
      <w:tr w:rsidR="00A478F7" w:rsidRPr="001141C9" w14:paraId="1FF9F5A1" w14:textId="77777777" w:rsidTr="00A478F7">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8" w:author="Reihaneh Malekafzaliardakani" w:date="2025-11-25T07:48:00Z" w16du:dateUtc="2025-11-25T06:4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9" w:author="Reihaneh Malekafzaliardakani" w:date="2025-11-25T07:47:00Z"/>
          <w:trPrChange w:id="980" w:author="Reihaneh Malekafzaliardakani" w:date="2025-11-25T07:48:00Z" w16du:dateUtc="2025-11-25T06:48:00Z">
            <w:trPr>
              <w:jc w:val="center"/>
            </w:trPr>
          </w:trPrChange>
        </w:trPr>
        <w:tc>
          <w:tcPr>
            <w:tcW w:w="2921" w:type="dxa"/>
            <w:tcBorders>
              <w:top w:val="nil"/>
              <w:left w:val="single" w:sz="4" w:space="0" w:color="auto"/>
              <w:bottom w:val="nil"/>
              <w:right w:val="single" w:sz="4" w:space="0" w:color="auto"/>
            </w:tcBorders>
            <w:tcPrChange w:id="981" w:author="Reihaneh Malekafzaliardakani" w:date="2025-11-25T07:48:00Z" w16du:dateUtc="2025-11-25T06:48:00Z">
              <w:tcPr>
                <w:tcW w:w="2921" w:type="dxa"/>
                <w:tcBorders>
                  <w:top w:val="nil"/>
                  <w:left w:val="single" w:sz="4" w:space="0" w:color="auto"/>
                  <w:bottom w:val="single" w:sz="4" w:space="0" w:color="auto"/>
                  <w:right w:val="single" w:sz="4" w:space="0" w:color="auto"/>
                </w:tcBorders>
              </w:tcPr>
            </w:tcPrChange>
          </w:tcPr>
          <w:p w14:paraId="5FCF4EFE" w14:textId="77777777" w:rsidR="00A478F7" w:rsidRPr="001141C9" w:rsidRDefault="00A478F7" w:rsidP="00A478F7">
            <w:pPr>
              <w:pStyle w:val="TAC"/>
              <w:keepNext w:val="0"/>
              <w:keepLines w:val="0"/>
              <w:widowControl w:val="0"/>
              <w:rPr>
                <w:ins w:id="982" w:author="Reihaneh Malekafzaliardakani" w:date="2025-11-25T07:47:00Z" w16du:dateUtc="2025-11-25T06:47:00Z"/>
                <w:kern w:val="2"/>
                <w:szCs w:val="22"/>
              </w:rPr>
            </w:pPr>
          </w:p>
        </w:tc>
        <w:tc>
          <w:tcPr>
            <w:tcW w:w="3019" w:type="dxa"/>
            <w:tcBorders>
              <w:top w:val="nil"/>
              <w:left w:val="single" w:sz="4" w:space="0" w:color="auto"/>
              <w:bottom w:val="nil"/>
              <w:right w:val="single" w:sz="4" w:space="0" w:color="auto"/>
            </w:tcBorders>
            <w:tcPrChange w:id="983" w:author="Reihaneh Malekafzaliardakani" w:date="2025-11-25T07:48:00Z" w16du:dateUtc="2025-11-25T06:48:00Z">
              <w:tcPr>
                <w:tcW w:w="3019" w:type="dxa"/>
                <w:tcBorders>
                  <w:top w:val="nil"/>
                  <w:left w:val="single" w:sz="4" w:space="0" w:color="auto"/>
                  <w:bottom w:val="single" w:sz="4" w:space="0" w:color="auto"/>
                  <w:right w:val="single" w:sz="4" w:space="0" w:color="auto"/>
                </w:tcBorders>
              </w:tcPr>
            </w:tcPrChange>
          </w:tcPr>
          <w:p w14:paraId="2F1660DC" w14:textId="77777777" w:rsidR="00A478F7" w:rsidRPr="001141C9" w:rsidRDefault="00A478F7" w:rsidP="00A478F7">
            <w:pPr>
              <w:pStyle w:val="TAC"/>
              <w:keepNext w:val="0"/>
              <w:keepLines w:val="0"/>
              <w:widowControl w:val="0"/>
              <w:rPr>
                <w:ins w:id="984" w:author="Reihaneh Malekafzaliardakani" w:date="2025-11-25T07:47:00Z" w16du:dateUtc="2025-11-25T06:4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985" w:author="Reihaneh Malekafzaliardakani" w:date="2025-11-25T07:48:00Z" w16du:dateUtc="2025-11-25T06:48:00Z">
              <w:tcPr>
                <w:tcW w:w="1409" w:type="dxa"/>
                <w:tcBorders>
                  <w:top w:val="single" w:sz="4" w:space="0" w:color="auto"/>
                  <w:left w:val="single" w:sz="4" w:space="0" w:color="auto"/>
                  <w:bottom w:val="single" w:sz="4" w:space="0" w:color="auto"/>
                  <w:right w:val="single" w:sz="4" w:space="0" w:color="auto"/>
                </w:tcBorders>
                <w:vAlign w:val="center"/>
              </w:tcPr>
            </w:tcPrChange>
          </w:tcPr>
          <w:p w14:paraId="088E91B2" w14:textId="137A2EB7" w:rsidR="00A478F7" w:rsidRDefault="00A478F7" w:rsidP="00A478F7">
            <w:pPr>
              <w:pStyle w:val="TAC"/>
              <w:keepNext w:val="0"/>
              <w:keepLines w:val="0"/>
              <w:widowControl w:val="0"/>
              <w:rPr>
                <w:ins w:id="986" w:author="Reihaneh Malekafzaliardakani" w:date="2025-11-25T07:47:00Z" w16du:dateUtc="2025-11-25T06:47:00Z"/>
                <w:rFonts w:eastAsia="DengXian"/>
                <w:lang w:eastAsia="zh-CN"/>
              </w:rPr>
            </w:pPr>
            <w:ins w:id="987" w:author="Reihaneh Malekafzaliardakani" w:date="2025-11-25T07:47:00Z" w16du:dateUtc="2025-11-25T06:47:00Z">
              <w:r>
                <w:rPr>
                  <w:rFonts w:eastAsia="MS Mincho"/>
                  <w:lang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988" w:author="Reihaneh Malekafzaliardakani" w:date="2025-11-25T07:48:00Z" w16du:dateUtc="2025-11-25T06:48:00Z">
              <w:tcPr>
                <w:tcW w:w="4199" w:type="dxa"/>
                <w:tcBorders>
                  <w:top w:val="single" w:sz="4" w:space="0" w:color="auto"/>
                  <w:left w:val="single" w:sz="4" w:space="0" w:color="auto"/>
                  <w:bottom w:val="single" w:sz="4" w:space="0" w:color="auto"/>
                  <w:right w:val="single" w:sz="4" w:space="0" w:color="auto"/>
                </w:tcBorders>
              </w:tcPr>
            </w:tcPrChange>
          </w:tcPr>
          <w:p w14:paraId="60780EDD" w14:textId="515ED163" w:rsidR="00A478F7" w:rsidRDefault="00A478F7" w:rsidP="00A478F7">
            <w:pPr>
              <w:pStyle w:val="TAC"/>
              <w:keepNext w:val="0"/>
              <w:keepLines w:val="0"/>
              <w:widowControl w:val="0"/>
              <w:rPr>
                <w:ins w:id="989" w:author="Reihaneh Malekafzaliardakani" w:date="2025-11-25T07:47:00Z" w16du:dateUtc="2025-11-25T06:47:00Z"/>
                <w:lang w:val="en-US" w:eastAsia="zh-CN" w:bidi="ar"/>
              </w:rPr>
            </w:pPr>
            <w:ins w:id="990" w:author="Reihaneh Malekafzaliardakani" w:date="2025-11-25T07:47:00Z" w16du:dateUtc="2025-11-25T06:47:00Z">
              <w:r>
                <w:rPr>
                  <w:rFonts w:eastAsiaTheme="minorEastAsia" w:cs="Arial"/>
                  <w:color w:val="000000"/>
                  <w:szCs w:val="18"/>
                </w:rPr>
                <w:t>n</w:t>
              </w:r>
              <w:r>
                <w:rPr>
                  <w:lang w:eastAsia="zh-CN"/>
                </w:rPr>
                <w:t>75</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Change w:id="991" w:author="Reihaneh Malekafzaliardakani" w:date="2025-11-25T07:48:00Z" w16du:dateUtc="2025-11-25T06:48:00Z">
              <w:tcPr>
                <w:tcW w:w="2724" w:type="dxa"/>
                <w:tcBorders>
                  <w:top w:val="nil"/>
                  <w:left w:val="single" w:sz="4" w:space="0" w:color="auto"/>
                  <w:bottom w:val="single" w:sz="4" w:space="0" w:color="auto"/>
                  <w:right w:val="single" w:sz="4" w:space="0" w:color="auto"/>
                </w:tcBorders>
              </w:tcPr>
            </w:tcPrChange>
          </w:tcPr>
          <w:p w14:paraId="78DF0CC6" w14:textId="77777777" w:rsidR="00A478F7" w:rsidRPr="001141C9" w:rsidRDefault="00A478F7" w:rsidP="00A478F7">
            <w:pPr>
              <w:pStyle w:val="TAC"/>
              <w:keepNext w:val="0"/>
              <w:keepLines w:val="0"/>
              <w:widowControl w:val="0"/>
              <w:rPr>
                <w:ins w:id="992" w:author="Reihaneh Malekafzaliardakani" w:date="2025-11-25T07:47:00Z" w16du:dateUtc="2025-11-25T06:47:00Z"/>
                <w:kern w:val="2"/>
                <w:szCs w:val="22"/>
                <w:lang w:eastAsia="zh-CN"/>
              </w:rPr>
            </w:pPr>
          </w:p>
        </w:tc>
      </w:tr>
      <w:tr w:rsidR="00A478F7" w:rsidRPr="001141C9" w14:paraId="027E0D6B" w14:textId="77777777" w:rsidTr="002D7F06">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3" w:author="Reihaneh Malekafzaliardakani" w:date="2025-11-25T07:47:00Z" w16du:dateUtc="2025-11-25T06:4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4" w:author="Reihaneh Malekafzaliardakani" w:date="2025-11-25T07:47:00Z"/>
          <w:trPrChange w:id="995" w:author="Reihaneh Malekafzaliardakani" w:date="2025-11-25T07:47:00Z" w16du:dateUtc="2025-11-25T06:47:00Z">
            <w:trPr>
              <w:jc w:val="center"/>
            </w:trPr>
          </w:trPrChange>
        </w:trPr>
        <w:tc>
          <w:tcPr>
            <w:tcW w:w="2921" w:type="dxa"/>
            <w:tcBorders>
              <w:top w:val="nil"/>
              <w:left w:val="single" w:sz="4" w:space="0" w:color="auto"/>
              <w:bottom w:val="single" w:sz="4" w:space="0" w:color="auto"/>
              <w:right w:val="single" w:sz="4" w:space="0" w:color="auto"/>
            </w:tcBorders>
            <w:tcPrChange w:id="996" w:author="Reihaneh Malekafzaliardakani" w:date="2025-11-25T07:47:00Z" w16du:dateUtc="2025-11-25T06:47:00Z">
              <w:tcPr>
                <w:tcW w:w="2921" w:type="dxa"/>
                <w:tcBorders>
                  <w:top w:val="nil"/>
                  <w:left w:val="single" w:sz="4" w:space="0" w:color="auto"/>
                  <w:bottom w:val="single" w:sz="4" w:space="0" w:color="auto"/>
                  <w:right w:val="single" w:sz="4" w:space="0" w:color="auto"/>
                </w:tcBorders>
              </w:tcPr>
            </w:tcPrChange>
          </w:tcPr>
          <w:p w14:paraId="5350D1F7" w14:textId="77777777" w:rsidR="00A478F7" w:rsidRPr="001141C9" w:rsidRDefault="00A478F7" w:rsidP="00A478F7">
            <w:pPr>
              <w:pStyle w:val="TAC"/>
              <w:keepNext w:val="0"/>
              <w:keepLines w:val="0"/>
              <w:widowControl w:val="0"/>
              <w:rPr>
                <w:ins w:id="997" w:author="Reihaneh Malekafzaliardakani" w:date="2025-11-25T07:47:00Z" w16du:dateUtc="2025-11-25T06:47:00Z"/>
                <w:kern w:val="2"/>
                <w:szCs w:val="22"/>
              </w:rPr>
            </w:pPr>
          </w:p>
        </w:tc>
        <w:tc>
          <w:tcPr>
            <w:tcW w:w="3019" w:type="dxa"/>
            <w:tcBorders>
              <w:top w:val="nil"/>
              <w:left w:val="single" w:sz="4" w:space="0" w:color="auto"/>
              <w:bottom w:val="single" w:sz="4" w:space="0" w:color="auto"/>
              <w:right w:val="single" w:sz="4" w:space="0" w:color="auto"/>
            </w:tcBorders>
            <w:tcPrChange w:id="998" w:author="Reihaneh Malekafzaliardakani" w:date="2025-11-25T07:47:00Z" w16du:dateUtc="2025-11-25T06:47:00Z">
              <w:tcPr>
                <w:tcW w:w="3019" w:type="dxa"/>
                <w:tcBorders>
                  <w:top w:val="nil"/>
                  <w:left w:val="single" w:sz="4" w:space="0" w:color="auto"/>
                  <w:bottom w:val="single" w:sz="4" w:space="0" w:color="auto"/>
                  <w:right w:val="single" w:sz="4" w:space="0" w:color="auto"/>
                </w:tcBorders>
              </w:tcPr>
            </w:tcPrChange>
          </w:tcPr>
          <w:p w14:paraId="5E93DE93" w14:textId="77777777" w:rsidR="00A478F7" w:rsidRPr="001141C9" w:rsidRDefault="00A478F7" w:rsidP="00A478F7">
            <w:pPr>
              <w:pStyle w:val="TAC"/>
              <w:keepNext w:val="0"/>
              <w:keepLines w:val="0"/>
              <w:widowControl w:val="0"/>
              <w:rPr>
                <w:ins w:id="999" w:author="Reihaneh Malekafzaliardakani" w:date="2025-11-25T07:47:00Z" w16du:dateUtc="2025-11-25T06:4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000" w:author="Reihaneh Malekafzaliardakani" w:date="2025-11-25T07:47:00Z" w16du:dateUtc="2025-11-25T06:47:00Z">
              <w:tcPr>
                <w:tcW w:w="1409" w:type="dxa"/>
                <w:tcBorders>
                  <w:top w:val="single" w:sz="4" w:space="0" w:color="auto"/>
                  <w:left w:val="single" w:sz="4" w:space="0" w:color="auto"/>
                  <w:bottom w:val="single" w:sz="4" w:space="0" w:color="auto"/>
                  <w:right w:val="single" w:sz="4" w:space="0" w:color="auto"/>
                </w:tcBorders>
                <w:vAlign w:val="center"/>
              </w:tcPr>
            </w:tcPrChange>
          </w:tcPr>
          <w:p w14:paraId="69CE922E" w14:textId="3D939191" w:rsidR="00A478F7" w:rsidRDefault="00A478F7" w:rsidP="00A478F7">
            <w:pPr>
              <w:pStyle w:val="TAC"/>
              <w:keepNext w:val="0"/>
              <w:keepLines w:val="0"/>
              <w:widowControl w:val="0"/>
              <w:rPr>
                <w:ins w:id="1001" w:author="Reihaneh Malekafzaliardakani" w:date="2025-11-25T07:47:00Z" w16du:dateUtc="2025-11-25T06:47:00Z"/>
                <w:rFonts w:eastAsia="DengXian"/>
                <w:lang w:eastAsia="zh-CN"/>
              </w:rPr>
            </w:pPr>
            <w:ins w:id="1002" w:author="Reihaneh Malekafzaliardakani" w:date="2025-11-25T07:47:00Z" w16du:dateUtc="2025-11-25T06:47: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tcPrChange w:id="1003" w:author="Reihaneh Malekafzaliardakani" w:date="2025-11-25T07:47:00Z" w16du:dateUtc="2025-11-25T06:47:00Z">
              <w:tcPr>
                <w:tcW w:w="4199" w:type="dxa"/>
                <w:tcBorders>
                  <w:top w:val="single" w:sz="4" w:space="0" w:color="auto"/>
                  <w:left w:val="single" w:sz="4" w:space="0" w:color="auto"/>
                  <w:bottom w:val="single" w:sz="4" w:space="0" w:color="auto"/>
                  <w:right w:val="single" w:sz="4" w:space="0" w:color="auto"/>
                </w:tcBorders>
              </w:tcPr>
            </w:tcPrChange>
          </w:tcPr>
          <w:p w14:paraId="34CAD451" w14:textId="61442FE8" w:rsidR="00A478F7" w:rsidRDefault="00A478F7" w:rsidP="00A478F7">
            <w:pPr>
              <w:pStyle w:val="TAC"/>
              <w:keepNext w:val="0"/>
              <w:keepLines w:val="0"/>
              <w:widowControl w:val="0"/>
              <w:rPr>
                <w:ins w:id="1004" w:author="Reihaneh Malekafzaliardakani" w:date="2025-11-25T07:47:00Z" w16du:dateUtc="2025-11-25T06:47:00Z"/>
                <w:lang w:val="en-US" w:eastAsia="zh-CN" w:bidi="ar"/>
              </w:rPr>
            </w:pPr>
            <w:ins w:id="1005" w:author="Reihaneh Malekafzaliardakani" w:date="2025-11-25T07:47:00Z" w16du:dateUtc="2025-11-25T06:47: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tcPrChange w:id="1006" w:author="Reihaneh Malekafzaliardakani" w:date="2025-11-25T07:47:00Z" w16du:dateUtc="2025-11-25T06:47:00Z">
              <w:tcPr>
                <w:tcW w:w="2724" w:type="dxa"/>
                <w:tcBorders>
                  <w:top w:val="nil"/>
                  <w:left w:val="single" w:sz="4" w:space="0" w:color="auto"/>
                  <w:bottom w:val="single" w:sz="4" w:space="0" w:color="auto"/>
                  <w:right w:val="single" w:sz="4" w:space="0" w:color="auto"/>
                </w:tcBorders>
              </w:tcPr>
            </w:tcPrChange>
          </w:tcPr>
          <w:p w14:paraId="643FE697" w14:textId="77777777" w:rsidR="00A478F7" w:rsidRPr="001141C9" w:rsidRDefault="00A478F7" w:rsidP="00A478F7">
            <w:pPr>
              <w:pStyle w:val="TAC"/>
              <w:keepNext w:val="0"/>
              <w:keepLines w:val="0"/>
              <w:widowControl w:val="0"/>
              <w:rPr>
                <w:ins w:id="1007" w:author="Reihaneh Malekafzaliardakani" w:date="2025-11-25T07:47:00Z" w16du:dateUtc="2025-11-25T06:47:00Z"/>
                <w:kern w:val="2"/>
                <w:szCs w:val="22"/>
                <w:lang w:eastAsia="zh-CN"/>
              </w:rPr>
            </w:pPr>
          </w:p>
        </w:tc>
      </w:tr>
      <w:tr w:rsidR="00A478F7" w:rsidRPr="001141C9" w14:paraId="58E0AB29" w14:textId="77777777" w:rsidTr="00E210AD">
        <w:trPr>
          <w:jc w:val="center"/>
        </w:trPr>
        <w:tc>
          <w:tcPr>
            <w:tcW w:w="2921" w:type="dxa"/>
            <w:tcBorders>
              <w:top w:val="single" w:sz="4" w:space="0" w:color="auto"/>
              <w:left w:val="single" w:sz="4" w:space="0" w:color="auto"/>
              <w:bottom w:val="nil"/>
              <w:right w:val="single" w:sz="4" w:space="0" w:color="auto"/>
            </w:tcBorders>
          </w:tcPr>
          <w:p w14:paraId="3FA2FAA4"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6A762B56" w14:textId="77777777" w:rsidR="00A478F7" w:rsidRPr="001141C9" w:rsidRDefault="00A478F7" w:rsidP="00A478F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696034"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9C7C30" w14:textId="77777777" w:rsidR="00A478F7" w:rsidRPr="001141C9" w:rsidRDefault="00A478F7" w:rsidP="00A478F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1551A5A" w14:textId="77777777" w:rsidR="00A478F7" w:rsidRPr="001141C9" w:rsidRDefault="00A478F7" w:rsidP="00A478F7">
            <w:pPr>
              <w:pStyle w:val="TAC"/>
              <w:keepNext w:val="0"/>
              <w:keepLines w:val="0"/>
              <w:widowControl w:val="0"/>
              <w:rPr>
                <w:kern w:val="2"/>
                <w:szCs w:val="22"/>
                <w:lang w:eastAsia="zh-CN"/>
              </w:rPr>
            </w:pPr>
            <w:r w:rsidRPr="001141C9">
              <w:rPr>
                <w:kern w:val="2"/>
                <w:szCs w:val="22"/>
                <w:lang w:eastAsia="zh-CN"/>
              </w:rPr>
              <w:t>0</w:t>
            </w:r>
          </w:p>
        </w:tc>
      </w:tr>
      <w:tr w:rsidR="00A478F7" w:rsidRPr="001141C9" w14:paraId="638F295F" w14:textId="77777777" w:rsidTr="00E210AD">
        <w:trPr>
          <w:jc w:val="center"/>
        </w:trPr>
        <w:tc>
          <w:tcPr>
            <w:tcW w:w="2921" w:type="dxa"/>
            <w:tcBorders>
              <w:top w:val="nil"/>
              <w:left w:val="single" w:sz="4" w:space="0" w:color="auto"/>
              <w:bottom w:val="nil"/>
              <w:right w:val="single" w:sz="4" w:space="0" w:color="auto"/>
            </w:tcBorders>
          </w:tcPr>
          <w:p w14:paraId="3E133423"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1C4004E"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4C5ECA"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7DD5CE7"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7241DB83" w14:textId="77777777" w:rsidR="00A478F7" w:rsidRPr="001141C9" w:rsidRDefault="00A478F7" w:rsidP="00A478F7">
            <w:pPr>
              <w:pStyle w:val="TAC"/>
              <w:keepNext w:val="0"/>
              <w:keepLines w:val="0"/>
              <w:widowControl w:val="0"/>
              <w:rPr>
                <w:kern w:val="2"/>
                <w:szCs w:val="22"/>
                <w:lang w:eastAsia="zh-CN"/>
              </w:rPr>
            </w:pPr>
          </w:p>
        </w:tc>
      </w:tr>
      <w:tr w:rsidR="00A478F7" w:rsidRPr="001141C9" w14:paraId="2F2AD6AC" w14:textId="77777777" w:rsidTr="00E210AD">
        <w:trPr>
          <w:jc w:val="center"/>
        </w:trPr>
        <w:tc>
          <w:tcPr>
            <w:tcW w:w="2921" w:type="dxa"/>
            <w:tcBorders>
              <w:top w:val="nil"/>
              <w:left w:val="single" w:sz="4" w:space="0" w:color="auto"/>
              <w:bottom w:val="nil"/>
              <w:right w:val="single" w:sz="4" w:space="0" w:color="auto"/>
            </w:tcBorders>
          </w:tcPr>
          <w:p w14:paraId="06331A3A"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181C815"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5C37E"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B8987F8" w14:textId="77777777" w:rsidR="00A478F7" w:rsidRPr="001141C9" w:rsidRDefault="00A478F7" w:rsidP="00A478F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6323512" w14:textId="77777777" w:rsidR="00A478F7" w:rsidRPr="001141C9" w:rsidRDefault="00A478F7" w:rsidP="00A478F7">
            <w:pPr>
              <w:pStyle w:val="TAC"/>
              <w:keepNext w:val="0"/>
              <w:keepLines w:val="0"/>
              <w:widowControl w:val="0"/>
              <w:rPr>
                <w:kern w:val="2"/>
                <w:szCs w:val="22"/>
                <w:lang w:eastAsia="zh-CN"/>
              </w:rPr>
            </w:pPr>
          </w:p>
        </w:tc>
      </w:tr>
      <w:tr w:rsidR="00A478F7" w:rsidRPr="001141C9" w14:paraId="2EC4722B" w14:textId="77777777" w:rsidTr="00E210AD">
        <w:trPr>
          <w:jc w:val="center"/>
        </w:trPr>
        <w:tc>
          <w:tcPr>
            <w:tcW w:w="2921" w:type="dxa"/>
            <w:tcBorders>
              <w:top w:val="nil"/>
              <w:left w:val="single" w:sz="4" w:space="0" w:color="auto"/>
              <w:bottom w:val="single" w:sz="4" w:space="0" w:color="auto"/>
              <w:right w:val="single" w:sz="4" w:space="0" w:color="auto"/>
            </w:tcBorders>
          </w:tcPr>
          <w:p w14:paraId="197A43E0"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28AB57B"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60DFA4"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7053A7" w14:textId="77777777" w:rsidR="00A478F7" w:rsidRPr="001141C9" w:rsidRDefault="00A478F7" w:rsidP="00A478F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45D335" w14:textId="77777777" w:rsidR="00A478F7" w:rsidRPr="001141C9" w:rsidRDefault="00A478F7" w:rsidP="00A478F7">
            <w:pPr>
              <w:pStyle w:val="TAC"/>
              <w:keepNext w:val="0"/>
              <w:keepLines w:val="0"/>
              <w:widowControl w:val="0"/>
              <w:rPr>
                <w:kern w:val="2"/>
                <w:szCs w:val="22"/>
                <w:lang w:eastAsia="zh-CN"/>
              </w:rPr>
            </w:pPr>
          </w:p>
        </w:tc>
      </w:tr>
      <w:tr w:rsidR="00A478F7" w:rsidRPr="001141C9" w14:paraId="076FD6F0" w14:textId="77777777" w:rsidTr="00E210AD">
        <w:trPr>
          <w:jc w:val="center"/>
        </w:trPr>
        <w:tc>
          <w:tcPr>
            <w:tcW w:w="2921" w:type="dxa"/>
            <w:tcBorders>
              <w:top w:val="single" w:sz="4" w:space="0" w:color="auto"/>
              <w:left w:val="single" w:sz="4" w:space="0" w:color="auto"/>
              <w:bottom w:val="nil"/>
              <w:right w:val="single" w:sz="4" w:space="0" w:color="auto"/>
            </w:tcBorders>
          </w:tcPr>
          <w:p w14:paraId="415CB443" w14:textId="77777777" w:rsidR="00A478F7" w:rsidRPr="001141C9" w:rsidRDefault="00A478F7" w:rsidP="00A478F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1C7C439C" w14:textId="77777777" w:rsidR="00A478F7" w:rsidRDefault="00A478F7" w:rsidP="00A478F7">
            <w:pPr>
              <w:pStyle w:val="TAC"/>
              <w:widowControl w:val="0"/>
              <w:rPr>
                <w:lang w:eastAsia="zh-CN"/>
              </w:rPr>
            </w:pPr>
            <w:r>
              <w:rPr>
                <w:lang w:eastAsia="zh-CN"/>
              </w:rPr>
              <w:t>CA_n1A-n28A</w:t>
            </w:r>
          </w:p>
          <w:p w14:paraId="663A8645" w14:textId="77777777" w:rsidR="00A478F7" w:rsidRDefault="00A478F7" w:rsidP="00A478F7">
            <w:pPr>
              <w:pStyle w:val="TAC"/>
              <w:widowControl w:val="0"/>
              <w:rPr>
                <w:lang w:eastAsia="zh-CN"/>
              </w:rPr>
            </w:pPr>
            <w:r>
              <w:rPr>
                <w:lang w:eastAsia="zh-CN"/>
              </w:rPr>
              <w:t>CA_n1A-n40A</w:t>
            </w:r>
          </w:p>
          <w:p w14:paraId="6E3DF3A8" w14:textId="77777777" w:rsidR="00A478F7" w:rsidRDefault="00A478F7" w:rsidP="00A478F7">
            <w:pPr>
              <w:pStyle w:val="TAC"/>
              <w:widowControl w:val="0"/>
              <w:rPr>
                <w:lang w:eastAsia="zh-CN"/>
              </w:rPr>
            </w:pPr>
            <w:r>
              <w:rPr>
                <w:lang w:eastAsia="zh-CN"/>
              </w:rPr>
              <w:t>CA_n1A-n41A</w:t>
            </w:r>
          </w:p>
          <w:p w14:paraId="59B97821" w14:textId="77777777" w:rsidR="00A478F7" w:rsidRDefault="00A478F7" w:rsidP="00A478F7">
            <w:pPr>
              <w:pStyle w:val="TAC"/>
              <w:widowControl w:val="0"/>
              <w:rPr>
                <w:lang w:eastAsia="zh-CN"/>
              </w:rPr>
            </w:pPr>
            <w:r>
              <w:rPr>
                <w:lang w:eastAsia="zh-CN"/>
              </w:rPr>
              <w:t>CA_n28A-n40A</w:t>
            </w:r>
          </w:p>
          <w:p w14:paraId="3B426CD2" w14:textId="77777777" w:rsidR="00A478F7" w:rsidRDefault="00A478F7" w:rsidP="00A478F7">
            <w:pPr>
              <w:pStyle w:val="TAC"/>
              <w:widowControl w:val="0"/>
              <w:rPr>
                <w:lang w:eastAsia="zh-CN"/>
              </w:rPr>
            </w:pPr>
            <w:r>
              <w:rPr>
                <w:lang w:eastAsia="zh-CN"/>
              </w:rPr>
              <w:t>CA_n28A-n41A</w:t>
            </w:r>
          </w:p>
          <w:p w14:paraId="7E557E2A" w14:textId="77777777" w:rsidR="00A478F7" w:rsidRPr="001141C9" w:rsidRDefault="00A478F7" w:rsidP="00A478F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30D61535" w14:textId="77777777" w:rsidR="00A478F7" w:rsidRPr="001141C9" w:rsidRDefault="00A478F7" w:rsidP="00A478F7">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F86726" w14:textId="77777777" w:rsidR="00A478F7" w:rsidRPr="001141C9" w:rsidRDefault="00A478F7" w:rsidP="00A478F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799EEEE" w14:textId="77777777" w:rsidR="00A478F7" w:rsidRPr="001141C9" w:rsidRDefault="00A478F7" w:rsidP="00A478F7">
            <w:pPr>
              <w:pStyle w:val="TAC"/>
              <w:keepNext w:val="0"/>
              <w:keepLines w:val="0"/>
              <w:widowControl w:val="0"/>
              <w:rPr>
                <w:kern w:val="2"/>
                <w:szCs w:val="22"/>
                <w:lang w:eastAsia="zh-CN"/>
              </w:rPr>
            </w:pPr>
            <w:r>
              <w:rPr>
                <w:lang w:val="en-US" w:eastAsia="zh-CN"/>
              </w:rPr>
              <w:t>4 and 5</w:t>
            </w:r>
          </w:p>
        </w:tc>
      </w:tr>
      <w:tr w:rsidR="00A478F7" w:rsidRPr="001141C9" w14:paraId="58DFC0DC" w14:textId="77777777" w:rsidTr="00E210AD">
        <w:trPr>
          <w:jc w:val="center"/>
        </w:trPr>
        <w:tc>
          <w:tcPr>
            <w:tcW w:w="2921" w:type="dxa"/>
            <w:tcBorders>
              <w:top w:val="nil"/>
              <w:left w:val="single" w:sz="4" w:space="0" w:color="auto"/>
              <w:bottom w:val="nil"/>
              <w:right w:val="single" w:sz="4" w:space="0" w:color="auto"/>
            </w:tcBorders>
          </w:tcPr>
          <w:p w14:paraId="68956AAF"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72AAFF0"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AC6766" w14:textId="77777777" w:rsidR="00A478F7" w:rsidRPr="001141C9" w:rsidRDefault="00A478F7" w:rsidP="00A478F7">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078C65" w14:textId="77777777" w:rsidR="00A478F7" w:rsidRPr="001141C9" w:rsidRDefault="00A478F7" w:rsidP="00A478F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CA1DE74" w14:textId="77777777" w:rsidR="00A478F7" w:rsidRPr="001141C9" w:rsidRDefault="00A478F7" w:rsidP="00A478F7">
            <w:pPr>
              <w:pStyle w:val="TAC"/>
              <w:keepNext w:val="0"/>
              <w:keepLines w:val="0"/>
              <w:widowControl w:val="0"/>
              <w:rPr>
                <w:kern w:val="2"/>
                <w:szCs w:val="22"/>
                <w:lang w:eastAsia="zh-CN"/>
              </w:rPr>
            </w:pPr>
          </w:p>
        </w:tc>
      </w:tr>
      <w:tr w:rsidR="00A478F7" w:rsidRPr="001141C9" w14:paraId="2E51BDC9" w14:textId="77777777" w:rsidTr="00E210AD">
        <w:trPr>
          <w:jc w:val="center"/>
        </w:trPr>
        <w:tc>
          <w:tcPr>
            <w:tcW w:w="2921" w:type="dxa"/>
            <w:tcBorders>
              <w:top w:val="nil"/>
              <w:left w:val="single" w:sz="4" w:space="0" w:color="auto"/>
              <w:bottom w:val="nil"/>
              <w:right w:val="single" w:sz="4" w:space="0" w:color="auto"/>
            </w:tcBorders>
          </w:tcPr>
          <w:p w14:paraId="1AF6A505"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3257647"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3743E1" w14:textId="77777777" w:rsidR="00A478F7" w:rsidRPr="001141C9" w:rsidRDefault="00A478F7" w:rsidP="00A478F7">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633F086" w14:textId="77777777" w:rsidR="00A478F7" w:rsidRPr="001141C9" w:rsidRDefault="00A478F7" w:rsidP="00A478F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9F10BB" w14:textId="77777777" w:rsidR="00A478F7" w:rsidRPr="001141C9" w:rsidRDefault="00A478F7" w:rsidP="00A478F7">
            <w:pPr>
              <w:pStyle w:val="TAC"/>
              <w:keepNext w:val="0"/>
              <w:keepLines w:val="0"/>
              <w:widowControl w:val="0"/>
              <w:rPr>
                <w:kern w:val="2"/>
                <w:szCs w:val="22"/>
                <w:lang w:eastAsia="zh-CN"/>
              </w:rPr>
            </w:pPr>
          </w:p>
        </w:tc>
      </w:tr>
      <w:tr w:rsidR="00A478F7" w:rsidRPr="001141C9" w14:paraId="12A46F78" w14:textId="77777777" w:rsidTr="00E210AD">
        <w:trPr>
          <w:jc w:val="center"/>
        </w:trPr>
        <w:tc>
          <w:tcPr>
            <w:tcW w:w="2921" w:type="dxa"/>
            <w:tcBorders>
              <w:top w:val="nil"/>
              <w:left w:val="single" w:sz="4" w:space="0" w:color="auto"/>
              <w:bottom w:val="single" w:sz="4" w:space="0" w:color="auto"/>
              <w:right w:val="single" w:sz="4" w:space="0" w:color="auto"/>
            </w:tcBorders>
          </w:tcPr>
          <w:p w14:paraId="10EA986C"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2E616E4"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8F063" w14:textId="77777777" w:rsidR="00A478F7" w:rsidRPr="001141C9" w:rsidRDefault="00A478F7" w:rsidP="00A478F7">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FACB5A" w14:textId="77777777" w:rsidR="00A478F7" w:rsidRPr="001141C9" w:rsidRDefault="00A478F7" w:rsidP="00A478F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57F6D0" w14:textId="77777777" w:rsidR="00A478F7" w:rsidRPr="001141C9" w:rsidRDefault="00A478F7" w:rsidP="00A478F7">
            <w:pPr>
              <w:pStyle w:val="TAC"/>
              <w:keepNext w:val="0"/>
              <w:keepLines w:val="0"/>
              <w:widowControl w:val="0"/>
              <w:rPr>
                <w:kern w:val="2"/>
                <w:szCs w:val="22"/>
                <w:lang w:eastAsia="zh-CN"/>
              </w:rPr>
            </w:pPr>
          </w:p>
        </w:tc>
      </w:tr>
      <w:tr w:rsidR="00A478F7" w:rsidRPr="001141C9" w14:paraId="75C40D39" w14:textId="77777777" w:rsidTr="00E210AD">
        <w:trPr>
          <w:jc w:val="center"/>
        </w:trPr>
        <w:tc>
          <w:tcPr>
            <w:tcW w:w="2921" w:type="dxa"/>
            <w:tcBorders>
              <w:top w:val="single" w:sz="4" w:space="0" w:color="auto"/>
              <w:left w:val="single" w:sz="4" w:space="0" w:color="auto"/>
              <w:bottom w:val="nil"/>
              <w:right w:val="single" w:sz="4" w:space="0" w:color="auto"/>
            </w:tcBorders>
          </w:tcPr>
          <w:p w14:paraId="49550345"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5D6B3C24" w14:textId="77777777" w:rsidR="00A478F7" w:rsidRPr="001141C9" w:rsidRDefault="00A478F7" w:rsidP="00A478F7">
            <w:pPr>
              <w:pStyle w:val="TAC"/>
              <w:keepNext w:val="0"/>
              <w:keepLines w:val="0"/>
              <w:widowControl w:val="0"/>
              <w:rPr>
                <w:lang w:eastAsia="zh-CN"/>
              </w:rPr>
            </w:pPr>
            <w:r w:rsidRPr="001141C9">
              <w:rPr>
                <w:lang w:eastAsia="zh-CN"/>
              </w:rPr>
              <w:t>CA_n1A-n28A</w:t>
            </w:r>
          </w:p>
          <w:p w14:paraId="75EF1541" w14:textId="77777777" w:rsidR="00A478F7" w:rsidRPr="001141C9" w:rsidRDefault="00A478F7" w:rsidP="00A478F7">
            <w:pPr>
              <w:pStyle w:val="TAC"/>
              <w:keepNext w:val="0"/>
              <w:keepLines w:val="0"/>
              <w:widowControl w:val="0"/>
              <w:rPr>
                <w:lang w:eastAsia="zh-CN"/>
              </w:rPr>
            </w:pPr>
            <w:r w:rsidRPr="001141C9">
              <w:rPr>
                <w:lang w:eastAsia="zh-CN"/>
              </w:rPr>
              <w:t>CA_n1A-n40A</w:t>
            </w:r>
          </w:p>
          <w:p w14:paraId="700F5931" w14:textId="77777777" w:rsidR="00A478F7" w:rsidRPr="001141C9" w:rsidRDefault="00A478F7" w:rsidP="00A478F7">
            <w:pPr>
              <w:pStyle w:val="TAC"/>
              <w:keepNext w:val="0"/>
              <w:keepLines w:val="0"/>
              <w:widowControl w:val="0"/>
              <w:rPr>
                <w:lang w:eastAsia="zh-CN"/>
              </w:rPr>
            </w:pPr>
            <w:r w:rsidRPr="001141C9">
              <w:rPr>
                <w:lang w:eastAsia="zh-CN"/>
              </w:rPr>
              <w:t>CA_n1A-n77A</w:t>
            </w:r>
          </w:p>
          <w:p w14:paraId="17DDB34D" w14:textId="77777777" w:rsidR="00A478F7" w:rsidRPr="001141C9" w:rsidRDefault="00A478F7" w:rsidP="00A478F7">
            <w:pPr>
              <w:pStyle w:val="TAC"/>
              <w:keepNext w:val="0"/>
              <w:keepLines w:val="0"/>
              <w:widowControl w:val="0"/>
              <w:rPr>
                <w:lang w:eastAsia="zh-CN"/>
              </w:rPr>
            </w:pPr>
            <w:r w:rsidRPr="001141C9">
              <w:rPr>
                <w:lang w:eastAsia="zh-CN"/>
              </w:rPr>
              <w:t>CA_n28A-n40A</w:t>
            </w:r>
          </w:p>
          <w:p w14:paraId="2F34463F" w14:textId="77777777" w:rsidR="00A478F7" w:rsidRPr="001141C9" w:rsidRDefault="00A478F7" w:rsidP="00A478F7">
            <w:pPr>
              <w:pStyle w:val="TAC"/>
              <w:keepNext w:val="0"/>
              <w:keepLines w:val="0"/>
              <w:widowControl w:val="0"/>
              <w:rPr>
                <w:lang w:eastAsia="zh-CN"/>
              </w:rPr>
            </w:pPr>
            <w:r w:rsidRPr="001141C9">
              <w:rPr>
                <w:lang w:eastAsia="zh-CN"/>
              </w:rPr>
              <w:t>CA_n28A-n77A</w:t>
            </w:r>
          </w:p>
          <w:p w14:paraId="0377BE59" w14:textId="77777777" w:rsidR="00A478F7" w:rsidRPr="001141C9" w:rsidRDefault="00A478F7" w:rsidP="00A478F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3CE1F8B"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9CEEB7"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7EA670" w14:textId="77777777" w:rsidR="00A478F7" w:rsidRPr="001141C9" w:rsidRDefault="00A478F7" w:rsidP="00A478F7">
            <w:pPr>
              <w:pStyle w:val="TAC"/>
              <w:keepNext w:val="0"/>
              <w:keepLines w:val="0"/>
              <w:widowControl w:val="0"/>
              <w:rPr>
                <w:kern w:val="2"/>
                <w:szCs w:val="22"/>
                <w:lang w:eastAsia="zh-CN"/>
              </w:rPr>
            </w:pPr>
            <w:r w:rsidRPr="001141C9">
              <w:rPr>
                <w:kern w:val="2"/>
                <w:szCs w:val="22"/>
                <w:lang w:eastAsia="zh-CN"/>
              </w:rPr>
              <w:t>0</w:t>
            </w:r>
          </w:p>
        </w:tc>
      </w:tr>
      <w:tr w:rsidR="00A478F7" w:rsidRPr="001141C9" w14:paraId="177ED83C" w14:textId="77777777" w:rsidTr="00E210AD">
        <w:trPr>
          <w:jc w:val="center"/>
        </w:trPr>
        <w:tc>
          <w:tcPr>
            <w:tcW w:w="2921" w:type="dxa"/>
            <w:tcBorders>
              <w:top w:val="nil"/>
              <w:left w:val="single" w:sz="4" w:space="0" w:color="auto"/>
              <w:bottom w:val="nil"/>
              <w:right w:val="single" w:sz="4" w:space="0" w:color="auto"/>
            </w:tcBorders>
          </w:tcPr>
          <w:p w14:paraId="7D3C2B2E"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517E13"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E43D8"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05D7DFF"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B7993F" w14:textId="77777777" w:rsidR="00A478F7" w:rsidRPr="001141C9" w:rsidRDefault="00A478F7" w:rsidP="00A478F7">
            <w:pPr>
              <w:pStyle w:val="TAC"/>
              <w:keepNext w:val="0"/>
              <w:keepLines w:val="0"/>
              <w:widowControl w:val="0"/>
              <w:rPr>
                <w:kern w:val="2"/>
                <w:szCs w:val="22"/>
                <w:lang w:eastAsia="zh-CN"/>
              </w:rPr>
            </w:pPr>
          </w:p>
        </w:tc>
      </w:tr>
      <w:tr w:rsidR="00A478F7" w:rsidRPr="001141C9" w14:paraId="5E17AC0E" w14:textId="77777777" w:rsidTr="00E210AD">
        <w:trPr>
          <w:jc w:val="center"/>
        </w:trPr>
        <w:tc>
          <w:tcPr>
            <w:tcW w:w="2921" w:type="dxa"/>
            <w:tcBorders>
              <w:top w:val="nil"/>
              <w:left w:val="single" w:sz="4" w:space="0" w:color="auto"/>
              <w:bottom w:val="nil"/>
              <w:right w:val="single" w:sz="4" w:space="0" w:color="auto"/>
            </w:tcBorders>
          </w:tcPr>
          <w:p w14:paraId="783A412C"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DE32AD8"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F9608"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85B8A99" w14:textId="77777777" w:rsidR="00A478F7" w:rsidRPr="001141C9" w:rsidRDefault="00A478F7" w:rsidP="00A478F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AE0D351" w14:textId="77777777" w:rsidR="00A478F7" w:rsidRPr="001141C9" w:rsidRDefault="00A478F7" w:rsidP="00A478F7">
            <w:pPr>
              <w:pStyle w:val="TAC"/>
              <w:keepNext w:val="0"/>
              <w:keepLines w:val="0"/>
              <w:widowControl w:val="0"/>
              <w:rPr>
                <w:kern w:val="2"/>
                <w:szCs w:val="22"/>
                <w:lang w:eastAsia="zh-CN"/>
              </w:rPr>
            </w:pPr>
          </w:p>
        </w:tc>
      </w:tr>
      <w:tr w:rsidR="00A478F7" w:rsidRPr="001141C9" w14:paraId="195B62F4" w14:textId="77777777" w:rsidTr="00E210AD">
        <w:trPr>
          <w:jc w:val="center"/>
        </w:trPr>
        <w:tc>
          <w:tcPr>
            <w:tcW w:w="2921" w:type="dxa"/>
            <w:tcBorders>
              <w:top w:val="nil"/>
              <w:left w:val="single" w:sz="4" w:space="0" w:color="auto"/>
              <w:bottom w:val="single" w:sz="4" w:space="0" w:color="auto"/>
              <w:right w:val="single" w:sz="4" w:space="0" w:color="auto"/>
            </w:tcBorders>
          </w:tcPr>
          <w:p w14:paraId="4D3088ED"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A01BEE4"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052605"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904497" w14:textId="77777777" w:rsidR="00A478F7" w:rsidRPr="001141C9" w:rsidRDefault="00A478F7" w:rsidP="00A478F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A4263B" w14:textId="77777777" w:rsidR="00A478F7" w:rsidRPr="001141C9" w:rsidRDefault="00A478F7" w:rsidP="00A478F7">
            <w:pPr>
              <w:pStyle w:val="TAC"/>
              <w:keepNext w:val="0"/>
              <w:keepLines w:val="0"/>
              <w:widowControl w:val="0"/>
              <w:rPr>
                <w:kern w:val="2"/>
                <w:szCs w:val="22"/>
                <w:lang w:eastAsia="zh-CN"/>
              </w:rPr>
            </w:pPr>
          </w:p>
        </w:tc>
      </w:tr>
      <w:tr w:rsidR="00A478F7" w:rsidRPr="001141C9" w14:paraId="7FB5789D" w14:textId="77777777" w:rsidTr="00E210AD">
        <w:trPr>
          <w:jc w:val="center"/>
        </w:trPr>
        <w:tc>
          <w:tcPr>
            <w:tcW w:w="2921" w:type="dxa"/>
            <w:tcBorders>
              <w:top w:val="single" w:sz="4" w:space="0" w:color="auto"/>
              <w:left w:val="single" w:sz="4" w:space="0" w:color="auto"/>
              <w:bottom w:val="nil"/>
              <w:right w:val="single" w:sz="4" w:space="0" w:color="auto"/>
            </w:tcBorders>
          </w:tcPr>
          <w:p w14:paraId="61EFE2FC" w14:textId="77777777" w:rsidR="00A478F7" w:rsidRPr="001141C9" w:rsidRDefault="00A478F7" w:rsidP="00A478F7">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4AE3CE2A" w14:textId="77777777" w:rsidR="00A478F7" w:rsidRPr="00087E69" w:rsidRDefault="00A478F7" w:rsidP="00A478F7">
            <w:pPr>
              <w:pStyle w:val="TAC"/>
              <w:widowControl w:val="0"/>
              <w:rPr>
                <w:lang w:eastAsia="zh-CN"/>
              </w:rPr>
            </w:pPr>
            <w:r w:rsidRPr="00087E69">
              <w:rPr>
                <w:lang w:eastAsia="zh-CN"/>
              </w:rPr>
              <w:t>CA_n1A-n28A</w:t>
            </w:r>
          </w:p>
          <w:p w14:paraId="2068FB53" w14:textId="77777777" w:rsidR="00A478F7" w:rsidRPr="00087E69" w:rsidRDefault="00A478F7" w:rsidP="00A478F7">
            <w:pPr>
              <w:pStyle w:val="TAC"/>
              <w:widowControl w:val="0"/>
              <w:rPr>
                <w:lang w:eastAsia="zh-CN"/>
              </w:rPr>
            </w:pPr>
            <w:r w:rsidRPr="00087E69">
              <w:rPr>
                <w:lang w:eastAsia="zh-CN"/>
              </w:rPr>
              <w:t>CA_n1A-n40A</w:t>
            </w:r>
          </w:p>
          <w:p w14:paraId="767E5F5D" w14:textId="77777777" w:rsidR="00A478F7" w:rsidRPr="00087E69" w:rsidRDefault="00A478F7" w:rsidP="00A478F7">
            <w:pPr>
              <w:pStyle w:val="TAC"/>
              <w:widowControl w:val="0"/>
              <w:rPr>
                <w:lang w:eastAsia="zh-CN"/>
              </w:rPr>
            </w:pPr>
            <w:r w:rsidRPr="00087E69">
              <w:rPr>
                <w:lang w:eastAsia="zh-CN"/>
              </w:rPr>
              <w:t>CA_n1A-n77A</w:t>
            </w:r>
          </w:p>
          <w:p w14:paraId="691D662C" w14:textId="77777777" w:rsidR="00A478F7" w:rsidRPr="00087E69" w:rsidRDefault="00A478F7" w:rsidP="00A478F7">
            <w:pPr>
              <w:pStyle w:val="TAC"/>
              <w:widowControl w:val="0"/>
              <w:rPr>
                <w:lang w:eastAsia="zh-CN"/>
              </w:rPr>
            </w:pPr>
            <w:r w:rsidRPr="00087E69">
              <w:rPr>
                <w:lang w:eastAsia="zh-CN"/>
              </w:rPr>
              <w:t>CA_n28A-n40A</w:t>
            </w:r>
          </w:p>
          <w:p w14:paraId="27E59BB3" w14:textId="77777777" w:rsidR="00A478F7" w:rsidRPr="00087E69" w:rsidRDefault="00A478F7" w:rsidP="00A478F7">
            <w:pPr>
              <w:pStyle w:val="TAC"/>
              <w:widowControl w:val="0"/>
              <w:rPr>
                <w:lang w:eastAsia="zh-CN"/>
              </w:rPr>
            </w:pPr>
            <w:r w:rsidRPr="00087E69">
              <w:rPr>
                <w:lang w:eastAsia="zh-CN"/>
              </w:rPr>
              <w:t>CA_n28A-n77A</w:t>
            </w:r>
          </w:p>
          <w:p w14:paraId="2E92E337" w14:textId="77777777" w:rsidR="00A478F7" w:rsidRPr="001141C9" w:rsidRDefault="00A478F7" w:rsidP="00A478F7">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4238FDE" w14:textId="77777777" w:rsidR="00A478F7" w:rsidRPr="001141C9" w:rsidRDefault="00A478F7" w:rsidP="00A478F7">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531E26" w14:textId="77777777" w:rsidR="00A478F7" w:rsidRPr="001141C9" w:rsidRDefault="00A478F7" w:rsidP="00A478F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6B8843A" w14:textId="77777777" w:rsidR="00A478F7" w:rsidRPr="001141C9" w:rsidRDefault="00A478F7" w:rsidP="00A478F7">
            <w:pPr>
              <w:pStyle w:val="TAC"/>
              <w:keepNext w:val="0"/>
              <w:keepLines w:val="0"/>
              <w:widowControl w:val="0"/>
              <w:rPr>
                <w:kern w:val="2"/>
                <w:szCs w:val="22"/>
                <w:lang w:eastAsia="zh-CN"/>
              </w:rPr>
            </w:pPr>
            <w:r>
              <w:rPr>
                <w:kern w:val="2"/>
                <w:szCs w:val="22"/>
                <w:lang w:val="en-US" w:eastAsia="zh-CN"/>
              </w:rPr>
              <w:t>0</w:t>
            </w:r>
          </w:p>
        </w:tc>
      </w:tr>
      <w:tr w:rsidR="00A478F7" w:rsidRPr="001141C9" w14:paraId="6475AEF7" w14:textId="77777777" w:rsidTr="00E210AD">
        <w:trPr>
          <w:jc w:val="center"/>
        </w:trPr>
        <w:tc>
          <w:tcPr>
            <w:tcW w:w="2921" w:type="dxa"/>
            <w:tcBorders>
              <w:top w:val="nil"/>
              <w:left w:val="single" w:sz="4" w:space="0" w:color="auto"/>
              <w:bottom w:val="nil"/>
              <w:right w:val="single" w:sz="4" w:space="0" w:color="auto"/>
            </w:tcBorders>
          </w:tcPr>
          <w:p w14:paraId="6FE10D2D"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7C37827"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E52CF0" w14:textId="77777777" w:rsidR="00A478F7" w:rsidRPr="001141C9" w:rsidRDefault="00A478F7" w:rsidP="00A478F7">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F9B294" w14:textId="77777777" w:rsidR="00A478F7" w:rsidRPr="001141C9" w:rsidRDefault="00A478F7" w:rsidP="00A478F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044A4DF" w14:textId="77777777" w:rsidR="00A478F7" w:rsidRPr="001141C9" w:rsidRDefault="00A478F7" w:rsidP="00A478F7">
            <w:pPr>
              <w:pStyle w:val="TAC"/>
              <w:keepNext w:val="0"/>
              <w:keepLines w:val="0"/>
              <w:widowControl w:val="0"/>
              <w:rPr>
                <w:kern w:val="2"/>
                <w:szCs w:val="22"/>
                <w:lang w:eastAsia="zh-CN"/>
              </w:rPr>
            </w:pPr>
          </w:p>
        </w:tc>
      </w:tr>
      <w:tr w:rsidR="00A478F7" w:rsidRPr="001141C9" w14:paraId="4160AFEE" w14:textId="77777777" w:rsidTr="00E210AD">
        <w:trPr>
          <w:jc w:val="center"/>
        </w:trPr>
        <w:tc>
          <w:tcPr>
            <w:tcW w:w="2921" w:type="dxa"/>
            <w:tcBorders>
              <w:top w:val="nil"/>
              <w:left w:val="single" w:sz="4" w:space="0" w:color="auto"/>
              <w:bottom w:val="nil"/>
              <w:right w:val="single" w:sz="4" w:space="0" w:color="auto"/>
            </w:tcBorders>
          </w:tcPr>
          <w:p w14:paraId="11C61D2A"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859978A"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178DAF" w14:textId="77777777" w:rsidR="00A478F7" w:rsidRPr="001141C9" w:rsidRDefault="00A478F7" w:rsidP="00A478F7">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2A3327D" w14:textId="77777777" w:rsidR="00A478F7" w:rsidRPr="001141C9" w:rsidRDefault="00A478F7" w:rsidP="00A478F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09D4BCEE" w14:textId="77777777" w:rsidR="00A478F7" w:rsidRPr="001141C9" w:rsidRDefault="00A478F7" w:rsidP="00A478F7">
            <w:pPr>
              <w:pStyle w:val="TAC"/>
              <w:keepNext w:val="0"/>
              <w:keepLines w:val="0"/>
              <w:widowControl w:val="0"/>
              <w:rPr>
                <w:kern w:val="2"/>
                <w:szCs w:val="22"/>
                <w:lang w:eastAsia="zh-CN"/>
              </w:rPr>
            </w:pPr>
          </w:p>
        </w:tc>
      </w:tr>
      <w:tr w:rsidR="00A478F7" w:rsidRPr="001141C9" w14:paraId="18858CEA" w14:textId="77777777" w:rsidTr="00E210AD">
        <w:trPr>
          <w:jc w:val="center"/>
        </w:trPr>
        <w:tc>
          <w:tcPr>
            <w:tcW w:w="2921" w:type="dxa"/>
            <w:tcBorders>
              <w:top w:val="nil"/>
              <w:left w:val="single" w:sz="4" w:space="0" w:color="auto"/>
              <w:bottom w:val="single" w:sz="4" w:space="0" w:color="auto"/>
              <w:right w:val="single" w:sz="4" w:space="0" w:color="auto"/>
            </w:tcBorders>
          </w:tcPr>
          <w:p w14:paraId="354A2384" w14:textId="77777777" w:rsidR="00A478F7" w:rsidRPr="001141C9" w:rsidRDefault="00A478F7" w:rsidP="00A478F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8414190" w14:textId="77777777" w:rsidR="00A478F7" w:rsidRPr="001141C9" w:rsidRDefault="00A478F7" w:rsidP="00A478F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7D1D81" w14:textId="77777777" w:rsidR="00A478F7" w:rsidRPr="001141C9" w:rsidRDefault="00A478F7" w:rsidP="00A478F7">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CE1E928" w14:textId="77777777" w:rsidR="00A478F7" w:rsidRPr="001141C9" w:rsidRDefault="00A478F7" w:rsidP="00A478F7">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71BA70C8" w14:textId="77777777" w:rsidR="00A478F7" w:rsidRPr="001141C9" w:rsidRDefault="00A478F7" w:rsidP="00A478F7">
            <w:pPr>
              <w:pStyle w:val="TAC"/>
              <w:keepNext w:val="0"/>
              <w:keepLines w:val="0"/>
              <w:widowControl w:val="0"/>
              <w:rPr>
                <w:kern w:val="2"/>
                <w:szCs w:val="22"/>
                <w:lang w:eastAsia="zh-CN"/>
              </w:rPr>
            </w:pPr>
          </w:p>
        </w:tc>
      </w:tr>
      <w:tr w:rsidR="00A478F7" w:rsidRPr="001141C9" w14:paraId="7EA9F009" w14:textId="77777777" w:rsidTr="00E210AD">
        <w:trPr>
          <w:jc w:val="center"/>
        </w:trPr>
        <w:tc>
          <w:tcPr>
            <w:tcW w:w="2921" w:type="dxa"/>
            <w:tcBorders>
              <w:top w:val="single" w:sz="4" w:space="0" w:color="auto"/>
              <w:left w:val="single" w:sz="4" w:space="0" w:color="auto"/>
              <w:bottom w:val="nil"/>
              <w:right w:val="single" w:sz="4" w:space="0" w:color="auto"/>
            </w:tcBorders>
          </w:tcPr>
          <w:p w14:paraId="567BA1FB" w14:textId="77777777" w:rsidR="00A478F7" w:rsidRPr="001141C9" w:rsidRDefault="00A478F7" w:rsidP="00A478F7">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0020421" w14:textId="77777777" w:rsidR="00A478F7" w:rsidRPr="001141C9" w:rsidRDefault="00A478F7" w:rsidP="00A478F7">
            <w:pPr>
              <w:pStyle w:val="TAC"/>
              <w:keepNext w:val="0"/>
              <w:keepLines w:val="0"/>
              <w:widowControl w:val="0"/>
              <w:rPr>
                <w:lang w:eastAsia="zh-CN"/>
              </w:rPr>
            </w:pPr>
            <w:r w:rsidRPr="001141C9">
              <w:rPr>
                <w:lang w:eastAsia="zh-CN"/>
              </w:rPr>
              <w:t>CA_n1A-n28A</w:t>
            </w:r>
          </w:p>
          <w:p w14:paraId="4865600C" w14:textId="77777777" w:rsidR="00A478F7" w:rsidRPr="001141C9" w:rsidRDefault="00A478F7" w:rsidP="00A478F7">
            <w:pPr>
              <w:pStyle w:val="TAC"/>
              <w:keepNext w:val="0"/>
              <w:keepLines w:val="0"/>
              <w:widowControl w:val="0"/>
              <w:rPr>
                <w:lang w:eastAsia="zh-CN"/>
              </w:rPr>
            </w:pPr>
            <w:r w:rsidRPr="001141C9">
              <w:rPr>
                <w:lang w:eastAsia="zh-CN"/>
              </w:rPr>
              <w:t>CA_n1A-n40A</w:t>
            </w:r>
          </w:p>
          <w:p w14:paraId="74228213" w14:textId="77777777" w:rsidR="00A478F7" w:rsidRPr="001141C9" w:rsidRDefault="00A478F7" w:rsidP="00A478F7">
            <w:pPr>
              <w:pStyle w:val="TAC"/>
              <w:keepNext w:val="0"/>
              <w:keepLines w:val="0"/>
              <w:widowControl w:val="0"/>
              <w:rPr>
                <w:lang w:eastAsia="zh-CN"/>
              </w:rPr>
            </w:pPr>
            <w:r w:rsidRPr="001141C9">
              <w:rPr>
                <w:lang w:eastAsia="zh-CN"/>
              </w:rPr>
              <w:t>CA_n1A-n78A</w:t>
            </w:r>
          </w:p>
          <w:p w14:paraId="6AE50B4F" w14:textId="77777777" w:rsidR="00A478F7" w:rsidRPr="001141C9" w:rsidRDefault="00A478F7" w:rsidP="00A478F7">
            <w:pPr>
              <w:pStyle w:val="TAC"/>
              <w:keepNext w:val="0"/>
              <w:keepLines w:val="0"/>
              <w:widowControl w:val="0"/>
              <w:rPr>
                <w:lang w:eastAsia="zh-CN"/>
              </w:rPr>
            </w:pPr>
            <w:r w:rsidRPr="001141C9">
              <w:rPr>
                <w:lang w:eastAsia="zh-CN"/>
              </w:rPr>
              <w:t>CA_n28A-n40A</w:t>
            </w:r>
          </w:p>
          <w:p w14:paraId="6FEFD201" w14:textId="77777777" w:rsidR="00A478F7" w:rsidRPr="001141C9" w:rsidRDefault="00A478F7" w:rsidP="00A478F7">
            <w:pPr>
              <w:pStyle w:val="TAC"/>
              <w:keepNext w:val="0"/>
              <w:keepLines w:val="0"/>
              <w:widowControl w:val="0"/>
              <w:rPr>
                <w:lang w:eastAsia="zh-CN"/>
              </w:rPr>
            </w:pPr>
            <w:r w:rsidRPr="001141C9">
              <w:rPr>
                <w:lang w:eastAsia="zh-CN"/>
              </w:rPr>
              <w:t>CA_n28A-n78A</w:t>
            </w:r>
          </w:p>
          <w:p w14:paraId="5E585763" w14:textId="77777777" w:rsidR="00A478F7" w:rsidRPr="001141C9" w:rsidRDefault="00A478F7" w:rsidP="00A478F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E1D67DF"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26E054"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78DC57" w14:textId="77777777" w:rsidR="00A478F7" w:rsidRPr="001141C9" w:rsidRDefault="00A478F7" w:rsidP="00A478F7">
            <w:pPr>
              <w:pStyle w:val="TAC"/>
              <w:keepNext w:val="0"/>
              <w:keepLines w:val="0"/>
              <w:widowControl w:val="0"/>
              <w:rPr>
                <w:kern w:val="2"/>
                <w:szCs w:val="22"/>
              </w:rPr>
            </w:pPr>
            <w:r w:rsidRPr="001141C9">
              <w:rPr>
                <w:kern w:val="2"/>
                <w:szCs w:val="22"/>
                <w:lang w:eastAsia="zh-CN"/>
              </w:rPr>
              <w:t>0</w:t>
            </w:r>
          </w:p>
        </w:tc>
      </w:tr>
      <w:tr w:rsidR="00A478F7" w:rsidRPr="001141C9" w14:paraId="5CDECABF" w14:textId="77777777" w:rsidTr="00E210AD">
        <w:trPr>
          <w:jc w:val="center"/>
        </w:trPr>
        <w:tc>
          <w:tcPr>
            <w:tcW w:w="2921" w:type="dxa"/>
            <w:tcBorders>
              <w:top w:val="nil"/>
              <w:left w:val="single" w:sz="4" w:space="0" w:color="auto"/>
              <w:bottom w:val="nil"/>
              <w:right w:val="single" w:sz="4" w:space="0" w:color="auto"/>
            </w:tcBorders>
          </w:tcPr>
          <w:p w14:paraId="586A81FA"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0945A4"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C154AF"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ADA8893"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B668C9" w14:textId="77777777" w:rsidR="00A478F7" w:rsidRPr="001141C9" w:rsidRDefault="00A478F7" w:rsidP="00A478F7">
            <w:pPr>
              <w:pStyle w:val="TAC"/>
              <w:keepNext w:val="0"/>
              <w:keepLines w:val="0"/>
              <w:widowControl w:val="0"/>
              <w:rPr>
                <w:kern w:val="2"/>
                <w:szCs w:val="22"/>
                <w:lang w:eastAsia="zh-CN"/>
              </w:rPr>
            </w:pPr>
          </w:p>
        </w:tc>
      </w:tr>
      <w:tr w:rsidR="00A478F7" w:rsidRPr="001141C9" w14:paraId="3345B21F" w14:textId="77777777" w:rsidTr="00E210AD">
        <w:trPr>
          <w:jc w:val="center"/>
        </w:trPr>
        <w:tc>
          <w:tcPr>
            <w:tcW w:w="2921" w:type="dxa"/>
            <w:tcBorders>
              <w:top w:val="nil"/>
              <w:left w:val="single" w:sz="4" w:space="0" w:color="auto"/>
              <w:bottom w:val="nil"/>
              <w:right w:val="single" w:sz="4" w:space="0" w:color="auto"/>
            </w:tcBorders>
          </w:tcPr>
          <w:p w14:paraId="6A14F885"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8EFF2D"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03AAA"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6375304"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3789054" w14:textId="77777777" w:rsidR="00A478F7" w:rsidRPr="001141C9" w:rsidRDefault="00A478F7" w:rsidP="00A478F7">
            <w:pPr>
              <w:pStyle w:val="TAC"/>
              <w:keepNext w:val="0"/>
              <w:keepLines w:val="0"/>
              <w:widowControl w:val="0"/>
              <w:rPr>
                <w:kern w:val="2"/>
                <w:szCs w:val="22"/>
                <w:lang w:eastAsia="zh-CN"/>
              </w:rPr>
            </w:pPr>
          </w:p>
        </w:tc>
      </w:tr>
      <w:tr w:rsidR="00A478F7" w:rsidRPr="001141C9" w14:paraId="73CD23C8" w14:textId="77777777" w:rsidTr="00E210AD">
        <w:trPr>
          <w:jc w:val="center"/>
        </w:trPr>
        <w:tc>
          <w:tcPr>
            <w:tcW w:w="2921" w:type="dxa"/>
            <w:tcBorders>
              <w:top w:val="nil"/>
              <w:left w:val="single" w:sz="4" w:space="0" w:color="auto"/>
              <w:bottom w:val="nil"/>
              <w:right w:val="single" w:sz="4" w:space="0" w:color="auto"/>
            </w:tcBorders>
          </w:tcPr>
          <w:p w14:paraId="13CF0D4E"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3E2C1A"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8EDA"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2B1DE1"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263507" w14:textId="77777777" w:rsidR="00A478F7" w:rsidRPr="001141C9" w:rsidRDefault="00A478F7" w:rsidP="00A478F7">
            <w:pPr>
              <w:pStyle w:val="TAC"/>
              <w:keepNext w:val="0"/>
              <w:keepLines w:val="0"/>
              <w:widowControl w:val="0"/>
              <w:rPr>
                <w:kern w:val="2"/>
                <w:szCs w:val="22"/>
                <w:lang w:eastAsia="zh-CN"/>
              </w:rPr>
            </w:pPr>
          </w:p>
        </w:tc>
      </w:tr>
      <w:tr w:rsidR="00A478F7" w:rsidRPr="001141C9" w14:paraId="32232824" w14:textId="77777777" w:rsidTr="00E210AD">
        <w:trPr>
          <w:jc w:val="center"/>
        </w:trPr>
        <w:tc>
          <w:tcPr>
            <w:tcW w:w="2921" w:type="dxa"/>
            <w:tcBorders>
              <w:top w:val="nil"/>
              <w:left w:val="single" w:sz="4" w:space="0" w:color="auto"/>
              <w:bottom w:val="nil"/>
              <w:right w:val="single" w:sz="4" w:space="0" w:color="auto"/>
            </w:tcBorders>
          </w:tcPr>
          <w:p w14:paraId="1FE2B27C"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E5F837"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704686" w14:textId="77777777" w:rsidR="00A478F7" w:rsidRPr="001141C9" w:rsidRDefault="00A478F7" w:rsidP="00A478F7">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4E55C7" w14:textId="77777777" w:rsidR="00A478F7" w:rsidRPr="001141C9" w:rsidRDefault="00A478F7" w:rsidP="00A478F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3D77A0" w14:textId="77777777" w:rsidR="00A478F7" w:rsidRPr="001141C9" w:rsidRDefault="00A478F7" w:rsidP="00A478F7">
            <w:pPr>
              <w:pStyle w:val="TAC"/>
              <w:keepNext w:val="0"/>
              <w:keepLines w:val="0"/>
              <w:widowControl w:val="0"/>
              <w:rPr>
                <w:kern w:val="2"/>
                <w:szCs w:val="22"/>
                <w:lang w:eastAsia="zh-CN"/>
              </w:rPr>
            </w:pPr>
            <w:r w:rsidRPr="001141C9">
              <w:rPr>
                <w:lang w:eastAsia="zh-CN"/>
              </w:rPr>
              <w:t>4 and 5</w:t>
            </w:r>
          </w:p>
        </w:tc>
      </w:tr>
      <w:tr w:rsidR="00A478F7" w:rsidRPr="001141C9" w14:paraId="32FA4223" w14:textId="77777777" w:rsidTr="00E210AD">
        <w:trPr>
          <w:jc w:val="center"/>
        </w:trPr>
        <w:tc>
          <w:tcPr>
            <w:tcW w:w="2921" w:type="dxa"/>
            <w:tcBorders>
              <w:top w:val="nil"/>
              <w:left w:val="single" w:sz="4" w:space="0" w:color="auto"/>
              <w:bottom w:val="nil"/>
              <w:right w:val="single" w:sz="4" w:space="0" w:color="auto"/>
            </w:tcBorders>
          </w:tcPr>
          <w:p w14:paraId="09C7BFF4"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1BA312"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4BC28D" w14:textId="77777777" w:rsidR="00A478F7" w:rsidRPr="001141C9" w:rsidRDefault="00A478F7" w:rsidP="00A478F7">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F739355" w14:textId="77777777" w:rsidR="00A478F7" w:rsidRPr="001141C9" w:rsidRDefault="00A478F7" w:rsidP="00A478F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E8044F" w14:textId="77777777" w:rsidR="00A478F7" w:rsidRPr="001141C9" w:rsidRDefault="00A478F7" w:rsidP="00A478F7">
            <w:pPr>
              <w:pStyle w:val="TAC"/>
              <w:keepNext w:val="0"/>
              <w:keepLines w:val="0"/>
              <w:widowControl w:val="0"/>
              <w:rPr>
                <w:kern w:val="2"/>
                <w:szCs w:val="22"/>
                <w:lang w:eastAsia="zh-CN"/>
              </w:rPr>
            </w:pPr>
          </w:p>
        </w:tc>
      </w:tr>
      <w:tr w:rsidR="00A478F7" w:rsidRPr="001141C9" w14:paraId="5173BC8B" w14:textId="77777777" w:rsidTr="00E210AD">
        <w:trPr>
          <w:jc w:val="center"/>
        </w:trPr>
        <w:tc>
          <w:tcPr>
            <w:tcW w:w="2921" w:type="dxa"/>
            <w:tcBorders>
              <w:top w:val="nil"/>
              <w:left w:val="single" w:sz="4" w:space="0" w:color="auto"/>
              <w:bottom w:val="nil"/>
              <w:right w:val="single" w:sz="4" w:space="0" w:color="auto"/>
            </w:tcBorders>
          </w:tcPr>
          <w:p w14:paraId="45C800DF"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D641C8"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A6562B" w14:textId="77777777" w:rsidR="00A478F7" w:rsidRPr="001141C9" w:rsidRDefault="00A478F7" w:rsidP="00A478F7">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A449885" w14:textId="77777777" w:rsidR="00A478F7" w:rsidRPr="001141C9" w:rsidRDefault="00A478F7" w:rsidP="00A478F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9C0B8B" w14:textId="77777777" w:rsidR="00A478F7" w:rsidRPr="001141C9" w:rsidRDefault="00A478F7" w:rsidP="00A478F7">
            <w:pPr>
              <w:pStyle w:val="TAC"/>
              <w:keepNext w:val="0"/>
              <w:keepLines w:val="0"/>
              <w:widowControl w:val="0"/>
              <w:rPr>
                <w:kern w:val="2"/>
                <w:szCs w:val="22"/>
                <w:lang w:eastAsia="zh-CN"/>
              </w:rPr>
            </w:pPr>
          </w:p>
        </w:tc>
      </w:tr>
      <w:tr w:rsidR="00A478F7" w:rsidRPr="001141C9" w14:paraId="4C173500" w14:textId="77777777" w:rsidTr="00E210AD">
        <w:trPr>
          <w:jc w:val="center"/>
        </w:trPr>
        <w:tc>
          <w:tcPr>
            <w:tcW w:w="2921" w:type="dxa"/>
            <w:tcBorders>
              <w:top w:val="nil"/>
              <w:left w:val="single" w:sz="4" w:space="0" w:color="auto"/>
              <w:bottom w:val="single" w:sz="4" w:space="0" w:color="auto"/>
              <w:right w:val="single" w:sz="4" w:space="0" w:color="auto"/>
            </w:tcBorders>
          </w:tcPr>
          <w:p w14:paraId="601513A9"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A01B34"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406771" w14:textId="77777777" w:rsidR="00A478F7" w:rsidRPr="001141C9" w:rsidRDefault="00A478F7" w:rsidP="00A478F7">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1CD33D0" w14:textId="77777777" w:rsidR="00A478F7" w:rsidRPr="001141C9" w:rsidRDefault="00A478F7" w:rsidP="00A478F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4849A3A1" w14:textId="77777777" w:rsidR="00A478F7" w:rsidRPr="001141C9" w:rsidRDefault="00A478F7" w:rsidP="00A478F7">
            <w:pPr>
              <w:pStyle w:val="TAC"/>
              <w:keepNext w:val="0"/>
              <w:keepLines w:val="0"/>
              <w:widowControl w:val="0"/>
              <w:rPr>
                <w:kern w:val="2"/>
                <w:szCs w:val="22"/>
                <w:lang w:eastAsia="zh-CN"/>
              </w:rPr>
            </w:pPr>
          </w:p>
        </w:tc>
      </w:tr>
      <w:tr w:rsidR="00A478F7" w:rsidRPr="001141C9" w14:paraId="4F39C109" w14:textId="77777777" w:rsidTr="00E210AD">
        <w:trPr>
          <w:jc w:val="center"/>
        </w:trPr>
        <w:tc>
          <w:tcPr>
            <w:tcW w:w="2921" w:type="dxa"/>
            <w:tcBorders>
              <w:top w:val="single" w:sz="4" w:space="0" w:color="auto"/>
              <w:left w:val="single" w:sz="4" w:space="0" w:color="auto"/>
              <w:bottom w:val="nil"/>
              <w:right w:val="single" w:sz="4" w:space="0" w:color="auto"/>
            </w:tcBorders>
          </w:tcPr>
          <w:p w14:paraId="31590EDA" w14:textId="77777777" w:rsidR="00A478F7" w:rsidRPr="001141C9" w:rsidRDefault="00A478F7" w:rsidP="00A478F7">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409B9078" w14:textId="77777777" w:rsidR="00A478F7" w:rsidRPr="001141C9" w:rsidRDefault="00A478F7" w:rsidP="00A478F7">
            <w:pPr>
              <w:pStyle w:val="TAC"/>
              <w:keepLines w:val="0"/>
              <w:widowControl w:val="0"/>
              <w:rPr>
                <w:lang w:eastAsia="zh-CN"/>
              </w:rPr>
            </w:pPr>
            <w:r w:rsidRPr="001141C9">
              <w:rPr>
                <w:lang w:eastAsia="zh-CN"/>
              </w:rPr>
              <w:t>CA_n1A-n28A</w:t>
            </w:r>
          </w:p>
          <w:p w14:paraId="2B022C2E" w14:textId="77777777" w:rsidR="00A478F7" w:rsidRPr="001141C9" w:rsidRDefault="00A478F7" w:rsidP="00A478F7">
            <w:pPr>
              <w:pStyle w:val="TAC"/>
              <w:keepLines w:val="0"/>
              <w:widowControl w:val="0"/>
              <w:rPr>
                <w:lang w:eastAsia="zh-CN"/>
              </w:rPr>
            </w:pPr>
            <w:r w:rsidRPr="001141C9">
              <w:rPr>
                <w:lang w:eastAsia="zh-CN"/>
              </w:rPr>
              <w:t>CA_n1A-n40A</w:t>
            </w:r>
          </w:p>
          <w:p w14:paraId="0D65995C" w14:textId="77777777" w:rsidR="00A478F7" w:rsidRPr="001141C9" w:rsidRDefault="00A478F7" w:rsidP="00A478F7">
            <w:pPr>
              <w:pStyle w:val="TAC"/>
              <w:keepLines w:val="0"/>
              <w:widowControl w:val="0"/>
              <w:rPr>
                <w:lang w:eastAsia="zh-CN"/>
              </w:rPr>
            </w:pPr>
            <w:r w:rsidRPr="001141C9">
              <w:rPr>
                <w:lang w:eastAsia="zh-CN"/>
              </w:rPr>
              <w:t>CA_n1A-n78A</w:t>
            </w:r>
          </w:p>
          <w:p w14:paraId="0DB91E30" w14:textId="77777777" w:rsidR="00A478F7" w:rsidRPr="001141C9" w:rsidRDefault="00A478F7" w:rsidP="00A478F7">
            <w:pPr>
              <w:pStyle w:val="TAC"/>
              <w:keepLines w:val="0"/>
              <w:widowControl w:val="0"/>
              <w:rPr>
                <w:lang w:eastAsia="zh-CN"/>
              </w:rPr>
            </w:pPr>
            <w:r w:rsidRPr="001141C9">
              <w:rPr>
                <w:lang w:eastAsia="zh-CN"/>
              </w:rPr>
              <w:t>CA_n28A-n40A</w:t>
            </w:r>
          </w:p>
          <w:p w14:paraId="11C7E105" w14:textId="77777777" w:rsidR="00A478F7" w:rsidRPr="001141C9" w:rsidRDefault="00A478F7" w:rsidP="00A478F7">
            <w:pPr>
              <w:pStyle w:val="TAC"/>
              <w:keepLines w:val="0"/>
              <w:widowControl w:val="0"/>
              <w:rPr>
                <w:lang w:eastAsia="zh-CN"/>
              </w:rPr>
            </w:pPr>
            <w:r w:rsidRPr="001141C9">
              <w:rPr>
                <w:lang w:eastAsia="zh-CN"/>
              </w:rPr>
              <w:t>CA_n28A-n78A</w:t>
            </w:r>
          </w:p>
          <w:p w14:paraId="3C103E87" w14:textId="77777777" w:rsidR="00A478F7" w:rsidRPr="001141C9" w:rsidRDefault="00A478F7" w:rsidP="00A478F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63BA658" w14:textId="77777777" w:rsidR="00A478F7" w:rsidRPr="001141C9" w:rsidRDefault="00A478F7" w:rsidP="00A478F7">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696DFC" w14:textId="77777777" w:rsidR="00A478F7" w:rsidRPr="001141C9" w:rsidRDefault="00A478F7" w:rsidP="00A478F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D4B97" w14:textId="77777777" w:rsidR="00A478F7" w:rsidRPr="001141C9" w:rsidRDefault="00A478F7" w:rsidP="00A478F7">
            <w:pPr>
              <w:pStyle w:val="TAC"/>
              <w:keepLines w:val="0"/>
              <w:widowControl w:val="0"/>
              <w:rPr>
                <w:kern w:val="2"/>
                <w:szCs w:val="22"/>
              </w:rPr>
            </w:pPr>
            <w:r w:rsidRPr="001141C9">
              <w:rPr>
                <w:kern w:val="2"/>
                <w:szCs w:val="22"/>
                <w:lang w:eastAsia="zh-CN"/>
              </w:rPr>
              <w:t>0</w:t>
            </w:r>
          </w:p>
        </w:tc>
      </w:tr>
      <w:tr w:rsidR="00A478F7" w:rsidRPr="001141C9" w14:paraId="07289CAD" w14:textId="77777777" w:rsidTr="00E210AD">
        <w:trPr>
          <w:jc w:val="center"/>
        </w:trPr>
        <w:tc>
          <w:tcPr>
            <w:tcW w:w="2921" w:type="dxa"/>
            <w:tcBorders>
              <w:top w:val="nil"/>
              <w:left w:val="single" w:sz="4" w:space="0" w:color="auto"/>
              <w:bottom w:val="nil"/>
              <w:right w:val="single" w:sz="4" w:space="0" w:color="auto"/>
            </w:tcBorders>
          </w:tcPr>
          <w:p w14:paraId="75AF66BC"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52CC9"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409D7"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44A4962"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E0AFF" w14:textId="77777777" w:rsidR="00A478F7" w:rsidRPr="001141C9" w:rsidRDefault="00A478F7" w:rsidP="00A478F7">
            <w:pPr>
              <w:pStyle w:val="TAC"/>
              <w:keepNext w:val="0"/>
              <w:keepLines w:val="0"/>
              <w:widowControl w:val="0"/>
              <w:rPr>
                <w:kern w:val="2"/>
                <w:szCs w:val="22"/>
                <w:lang w:eastAsia="zh-CN"/>
              </w:rPr>
            </w:pPr>
          </w:p>
        </w:tc>
      </w:tr>
      <w:tr w:rsidR="00A478F7" w:rsidRPr="001141C9" w14:paraId="789B2936" w14:textId="77777777" w:rsidTr="00E210AD">
        <w:trPr>
          <w:jc w:val="center"/>
        </w:trPr>
        <w:tc>
          <w:tcPr>
            <w:tcW w:w="2921" w:type="dxa"/>
            <w:tcBorders>
              <w:top w:val="nil"/>
              <w:left w:val="single" w:sz="4" w:space="0" w:color="auto"/>
              <w:bottom w:val="nil"/>
              <w:right w:val="single" w:sz="4" w:space="0" w:color="auto"/>
            </w:tcBorders>
          </w:tcPr>
          <w:p w14:paraId="3C0F49A0"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88627B"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36DCFA"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BC849EC"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DC8BA2D" w14:textId="77777777" w:rsidR="00A478F7" w:rsidRPr="001141C9" w:rsidRDefault="00A478F7" w:rsidP="00A478F7">
            <w:pPr>
              <w:pStyle w:val="TAC"/>
              <w:keepNext w:val="0"/>
              <w:keepLines w:val="0"/>
              <w:widowControl w:val="0"/>
              <w:rPr>
                <w:kern w:val="2"/>
                <w:szCs w:val="22"/>
                <w:lang w:eastAsia="zh-CN"/>
              </w:rPr>
            </w:pPr>
          </w:p>
        </w:tc>
      </w:tr>
      <w:tr w:rsidR="00A478F7" w:rsidRPr="001141C9" w14:paraId="7A108C92" w14:textId="77777777" w:rsidTr="00E210AD">
        <w:trPr>
          <w:jc w:val="center"/>
        </w:trPr>
        <w:tc>
          <w:tcPr>
            <w:tcW w:w="2921" w:type="dxa"/>
            <w:tcBorders>
              <w:top w:val="nil"/>
              <w:left w:val="single" w:sz="4" w:space="0" w:color="auto"/>
              <w:bottom w:val="single" w:sz="4" w:space="0" w:color="auto"/>
              <w:right w:val="single" w:sz="4" w:space="0" w:color="auto"/>
            </w:tcBorders>
          </w:tcPr>
          <w:p w14:paraId="7388E6CA"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0ABC0E"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D5BD9"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1969D9"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E97C1" w14:textId="77777777" w:rsidR="00A478F7" w:rsidRPr="001141C9" w:rsidRDefault="00A478F7" w:rsidP="00A478F7">
            <w:pPr>
              <w:pStyle w:val="TAC"/>
              <w:keepNext w:val="0"/>
              <w:keepLines w:val="0"/>
              <w:widowControl w:val="0"/>
              <w:rPr>
                <w:kern w:val="2"/>
                <w:szCs w:val="22"/>
                <w:lang w:eastAsia="zh-CN"/>
              </w:rPr>
            </w:pPr>
          </w:p>
        </w:tc>
      </w:tr>
      <w:tr w:rsidR="00A478F7" w:rsidRPr="001141C9" w14:paraId="1A52C5AE" w14:textId="77777777" w:rsidTr="00E210AD">
        <w:trPr>
          <w:jc w:val="center"/>
        </w:trPr>
        <w:tc>
          <w:tcPr>
            <w:tcW w:w="2921" w:type="dxa"/>
            <w:tcBorders>
              <w:top w:val="single" w:sz="4" w:space="0" w:color="auto"/>
              <w:left w:val="single" w:sz="4" w:space="0" w:color="auto"/>
              <w:bottom w:val="nil"/>
              <w:right w:val="single" w:sz="4" w:space="0" w:color="auto"/>
            </w:tcBorders>
          </w:tcPr>
          <w:p w14:paraId="67EDA57D" w14:textId="77777777" w:rsidR="00A478F7" w:rsidRPr="001141C9" w:rsidRDefault="00A478F7" w:rsidP="00A478F7">
            <w:pPr>
              <w:pStyle w:val="TAC"/>
              <w:keepNext w:val="0"/>
              <w:keepLines w:val="0"/>
              <w:widowControl w:val="0"/>
              <w:rPr>
                <w:kern w:val="2"/>
                <w:szCs w:val="22"/>
              </w:rPr>
            </w:pPr>
            <w:r w:rsidRPr="00917946">
              <w:rPr>
                <w:kern w:val="2"/>
                <w:szCs w:val="22"/>
              </w:rPr>
              <w:lastRenderedPageBreak/>
              <w:t>CA_n1A-n28A-n40A-n79A</w:t>
            </w:r>
          </w:p>
        </w:tc>
        <w:tc>
          <w:tcPr>
            <w:tcW w:w="3019" w:type="dxa"/>
            <w:tcBorders>
              <w:top w:val="single" w:sz="4" w:space="0" w:color="auto"/>
              <w:left w:val="single" w:sz="4" w:space="0" w:color="auto"/>
              <w:bottom w:val="nil"/>
              <w:right w:val="single" w:sz="4" w:space="0" w:color="auto"/>
            </w:tcBorders>
          </w:tcPr>
          <w:p w14:paraId="22F28E58" w14:textId="77777777" w:rsidR="00A478F7" w:rsidRPr="00917946" w:rsidRDefault="00A478F7" w:rsidP="00A478F7">
            <w:pPr>
              <w:pStyle w:val="TAC"/>
              <w:widowControl w:val="0"/>
              <w:rPr>
                <w:kern w:val="2"/>
                <w:szCs w:val="22"/>
              </w:rPr>
            </w:pPr>
            <w:r w:rsidRPr="00917946">
              <w:rPr>
                <w:kern w:val="2"/>
                <w:szCs w:val="22"/>
              </w:rPr>
              <w:t>CA_n1A-n28A</w:t>
            </w:r>
          </w:p>
          <w:p w14:paraId="4E4B88F4" w14:textId="77777777" w:rsidR="00A478F7" w:rsidRPr="00917946" w:rsidRDefault="00A478F7" w:rsidP="00A478F7">
            <w:pPr>
              <w:pStyle w:val="TAC"/>
              <w:widowControl w:val="0"/>
              <w:rPr>
                <w:kern w:val="2"/>
                <w:szCs w:val="22"/>
              </w:rPr>
            </w:pPr>
            <w:r w:rsidRPr="00917946">
              <w:rPr>
                <w:kern w:val="2"/>
                <w:szCs w:val="22"/>
              </w:rPr>
              <w:t>CA_n1A-n40A</w:t>
            </w:r>
          </w:p>
          <w:p w14:paraId="42D1E151" w14:textId="77777777" w:rsidR="00A478F7" w:rsidRPr="00917946" w:rsidRDefault="00A478F7" w:rsidP="00A478F7">
            <w:pPr>
              <w:pStyle w:val="TAC"/>
              <w:widowControl w:val="0"/>
              <w:rPr>
                <w:kern w:val="2"/>
                <w:szCs w:val="22"/>
              </w:rPr>
            </w:pPr>
            <w:r w:rsidRPr="00917946">
              <w:rPr>
                <w:kern w:val="2"/>
                <w:szCs w:val="22"/>
              </w:rPr>
              <w:t>CA_n1A-n79A</w:t>
            </w:r>
          </w:p>
          <w:p w14:paraId="08BDB0C1" w14:textId="77777777" w:rsidR="00A478F7" w:rsidRPr="00917946" w:rsidRDefault="00A478F7" w:rsidP="00A478F7">
            <w:pPr>
              <w:pStyle w:val="TAC"/>
              <w:widowControl w:val="0"/>
              <w:rPr>
                <w:kern w:val="2"/>
                <w:szCs w:val="22"/>
              </w:rPr>
            </w:pPr>
            <w:r w:rsidRPr="00917946">
              <w:rPr>
                <w:kern w:val="2"/>
                <w:szCs w:val="22"/>
              </w:rPr>
              <w:t>CA_n28A-n40A</w:t>
            </w:r>
          </w:p>
          <w:p w14:paraId="703284CC" w14:textId="77777777" w:rsidR="00A478F7" w:rsidRPr="00917946" w:rsidRDefault="00A478F7" w:rsidP="00A478F7">
            <w:pPr>
              <w:pStyle w:val="TAC"/>
              <w:widowControl w:val="0"/>
              <w:rPr>
                <w:kern w:val="2"/>
                <w:szCs w:val="22"/>
              </w:rPr>
            </w:pPr>
            <w:r w:rsidRPr="00917946">
              <w:rPr>
                <w:kern w:val="2"/>
                <w:szCs w:val="22"/>
              </w:rPr>
              <w:t>CA_n28A-n79A</w:t>
            </w:r>
          </w:p>
          <w:p w14:paraId="5D1D7826" w14:textId="77777777" w:rsidR="00A478F7" w:rsidRPr="001141C9" w:rsidRDefault="00A478F7" w:rsidP="00A478F7">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E973554" w14:textId="77777777" w:rsidR="00A478F7" w:rsidRPr="001141C9" w:rsidRDefault="00A478F7" w:rsidP="00A478F7">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E5A418" w14:textId="77777777" w:rsidR="00A478F7" w:rsidRPr="001141C9" w:rsidRDefault="00A478F7" w:rsidP="00A478F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D4F8A0" w14:textId="77777777" w:rsidR="00A478F7" w:rsidRPr="001141C9" w:rsidRDefault="00A478F7" w:rsidP="00A478F7">
            <w:pPr>
              <w:pStyle w:val="TAC"/>
              <w:keepNext w:val="0"/>
              <w:keepLines w:val="0"/>
              <w:widowControl w:val="0"/>
              <w:rPr>
                <w:kern w:val="2"/>
                <w:szCs w:val="22"/>
                <w:lang w:eastAsia="zh-CN"/>
              </w:rPr>
            </w:pPr>
            <w:r w:rsidRPr="001141C9">
              <w:rPr>
                <w:lang w:eastAsia="zh-CN"/>
              </w:rPr>
              <w:t>4 and 5</w:t>
            </w:r>
          </w:p>
        </w:tc>
      </w:tr>
      <w:tr w:rsidR="00A478F7" w:rsidRPr="001141C9" w14:paraId="4F6B3EBC" w14:textId="77777777" w:rsidTr="00E210AD">
        <w:trPr>
          <w:jc w:val="center"/>
        </w:trPr>
        <w:tc>
          <w:tcPr>
            <w:tcW w:w="2921" w:type="dxa"/>
            <w:tcBorders>
              <w:top w:val="nil"/>
              <w:left w:val="single" w:sz="4" w:space="0" w:color="auto"/>
              <w:bottom w:val="nil"/>
              <w:right w:val="single" w:sz="4" w:space="0" w:color="auto"/>
            </w:tcBorders>
          </w:tcPr>
          <w:p w14:paraId="7476567C"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0CEAD"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65B7F7" w14:textId="77777777" w:rsidR="00A478F7" w:rsidRPr="001141C9" w:rsidRDefault="00A478F7" w:rsidP="00A478F7">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24F2E9C" w14:textId="77777777" w:rsidR="00A478F7" w:rsidRPr="001141C9" w:rsidRDefault="00A478F7" w:rsidP="00A478F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BBF323" w14:textId="77777777" w:rsidR="00A478F7" w:rsidRPr="001141C9" w:rsidRDefault="00A478F7" w:rsidP="00A478F7">
            <w:pPr>
              <w:pStyle w:val="TAC"/>
              <w:keepNext w:val="0"/>
              <w:keepLines w:val="0"/>
              <w:widowControl w:val="0"/>
              <w:rPr>
                <w:kern w:val="2"/>
                <w:szCs w:val="22"/>
                <w:lang w:eastAsia="zh-CN"/>
              </w:rPr>
            </w:pPr>
          </w:p>
        </w:tc>
      </w:tr>
      <w:tr w:rsidR="00A478F7" w:rsidRPr="001141C9" w14:paraId="6237F975" w14:textId="77777777" w:rsidTr="00E210AD">
        <w:trPr>
          <w:jc w:val="center"/>
        </w:trPr>
        <w:tc>
          <w:tcPr>
            <w:tcW w:w="2921" w:type="dxa"/>
            <w:tcBorders>
              <w:top w:val="nil"/>
              <w:left w:val="single" w:sz="4" w:space="0" w:color="auto"/>
              <w:bottom w:val="nil"/>
              <w:right w:val="single" w:sz="4" w:space="0" w:color="auto"/>
            </w:tcBorders>
          </w:tcPr>
          <w:p w14:paraId="605294E7"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273D41"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65D091" w14:textId="77777777" w:rsidR="00A478F7" w:rsidRPr="001141C9" w:rsidRDefault="00A478F7" w:rsidP="00A478F7">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BFEF802" w14:textId="77777777" w:rsidR="00A478F7" w:rsidRPr="001141C9" w:rsidRDefault="00A478F7" w:rsidP="00A478F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F7D3A71" w14:textId="77777777" w:rsidR="00A478F7" w:rsidRPr="001141C9" w:rsidRDefault="00A478F7" w:rsidP="00A478F7">
            <w:pPr>
              <w:pStyle w:val="TAC"/>
              <w:keepNext w:val="0"/>
              <w:keepLines w:val="0"/>
              <w:widowControl w:val="0"/>
              <w:rPr>
                <w:kern w:val="2"/>
                <w:szCs w:val="22"/>
                <w:lang w:eastAsia="zh-CN"/>
              </w:rPr>
            </w:pPr>
          </w:p>
        </w:tc>
      </w:tr>
      <w:tr w:rsidR="00A478F7" w:rsidRPr="001141C9" w14:paraId="36A6E788" w14:textId="77777777" w:rsidTr="00E210AD">
        <w:trPr>
          <w:jc w:val="center"/>
        </w:trPr>
        <w:tc>
          <w:tcPr>
            <w:tcW w:w="2921" w:type="dxa"/>
            <w:tcBorders>
              <w:top w:val="nil"/>
              <w:left w:val="single" w:sz="4" w:space="0" w:color="auto"/>
              <w:bottom w:val="single" w:sz="4" w:space="0" w:color="auto"/>
              <w:right w:val="single" w:sz="4" w:space="0" w:color="auto"/>
            </w:tcBorders>
          </w:tcPr>
          <w:p w14:paraId="1869F9BD"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9E8148"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D274C8" w14:textId="77777777" w:rsidR="00A478F7" w:rsidRPr="001141C9" w:rsidRDefault="00A478F7" w:rsidP="00A478F7">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7D6FD64" w14:textId="77777777" w:rsidR="00A478F7" w:rsidRPr="001141C9" w:rsidRDefault="00A478F7" w:rsidP="00A478F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DC3ABE9" w14:textId="77777777" w:rsidR="00A478F7" w:rsidRPr="001141C9" w:rsidRDefault="00A478F7" w:rsidP="00A478F7">
            <w:pPr>
              <w:pStyle w:val="TAC"/>
              <w:keepNext w:val="0"/>
              <w:keepLines w:val="0"/>
              <w:widowControl w:val="0"/>
              <w:rPr>
                <w:kern w:val="2"/>
                <w:szCs w:val="22"/>
                <w:lang w:eastAsia="zh-CN"/>
              </w:rPr>
            </w:pPr>
          </w:p>
        </w:tc>
      </w:tr>
      <w:tr w:rsidR="00A478F7" w:rsidRPr="001141C9" w14:paraId="269A53DE" w14:textId="77777777" w:rsidTr="00E210AD">
        <w:trPr>
          <w:jc w:val="center"/>
        </w:trPr>
        <w:tc>
          <w:tcPr>
            <w:tcW w:w="2921" w:type="dxa"/>
            <w:tcBorders>
              <w:top w:val="single" w:sz="4" w:space="0" w:color="auto"/>
              <w:left w:val="single" w:sz="4" w:space="0" w:color="auto"/>
              <w:bottom w:val="nil"/>
              <w:right w:val="single" w:sz="4" w:space="0" w:color="auto"/>
            </w:tcBorders>
          </w:tcPr>
          <w:p w14:paraId="3C0D16BC" w14:textId="77777777" w:rsidR="00A478F7" w:rsidRPr="001141C9" w:rsidRDefault="00A478F7" w:rsidP="00A478F7">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5D2E0B54" w14:textId="77777777" w:rsidR="00A478F7" w:rsidRPr="00DD4870" w:rsidRDefault="00A478F7" w:rsidP="00A478F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A7577F9" w14:textId="77777777" w:rsidR="00A478F7" w:rsidRPr="00DD4870" w:rsidRDefault="00A478F7" w:rsidP="00A478F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78858DC" w14:textId="77777777" w:rsidR="00A478F7" w:rsidRPr="00DD4870" w:rsidRDefault="00A478F7" w:rsidP="00A478F7">
            <w:pPr>
              <w:pStyle w:val="TAC"/>
              <w:keepNext w:val="0"/>
              <w:keepLines w:val="0"/>
              <w:widowControl w:val="0"/>
              <w:rPr>
                <w:kern w:val="2"/>
                <w:szCs w:val="22"/>
                <w:lang w:val="en-US" w:eastAsia="zh-CN"/>
              </w:rPr>
            </w:pPr>
            <w:r w:rsidRPr="00DD4870">
              <w:rPr>
                <w:kern w:val="2"/>
                <w:szCs w:val="22"/>
                <w:lang w:val="en-US" w:eastAsia="zh-CN"/>
              </w:rPr>
              <w:t>CA_n1A-n28A</w:t>
            </w:r>
          </w:p>
          <w:p w14:paraId="64C5BBBF" w14:textId="77777777" w:rsidR="00A478F7" w:rsidRPr="00DD4870" w:rsidRDefault="00A478F7" w:rsidP="00A478F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0C087B3" w14:textId="77777777" w:rsidR="00A478F7" w:rsidRPr="00DD4870" w:rsidRDefault="00A478F7" w:rsidP="00A478F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522946D" w14:textId="77777777" w:rsidR="00A478F7" w:rsidRPr="00DD4870" w:rsidRDefault="00A478F7" w:rsidP="00A478F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5AA4EE7D" w14:textId="77777777" w:rsidR="00A478F7" w:rsidRPr="0068260D" w:rsidRDefault="00A478F7" w:rsidP="00A478F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45E29E6" w14:textId="77777777" w:rsidR="00A478F7" w:rsidRPr="001141C9" w:rsidRDefault="00A478F7" w:rsidP="00A478F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B7A1307"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538CF69"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7996C7" w14:textId="77777777" w:rsidR="00A478F7" w:rsidRPr="001141C9" w:rsidRDefault="00A478F7" w:rsidP="00A478F7">
            <w:pPr>
              <w:pStyle w:val="TAC"/>
              <w:keepNext w:val="0"/>
              <w:keepLines w:val="0"/>
              <w:widowControl w:val="0"/>
              <w:rPr>
                <w:kern w:val="2"/>
                <w:szCs w:val="22"/>
              </w:rPr>
            </w:pPr>
            <w:r w:rsidRPr="001141C9">
              <w:rPr>
                <w:rFonts w:hint="eastAsia"/>
                <w:kern w:val="2"/>
                <w:szCs w:val="22"/>
                <w:lang w:eastAsia="zh-CN"/>
              </w:rPr>
              <w:t>0</w:t>
            </w:r>
          </w:p>
        </w:tc>
      </w:tr>
      <w:tr w:rsidR="00A478F7" w:rsidRPr="001141C9" w14:paraId="6933457D" w14:textId="77777777" w:rsidTr="00E210AD">
        <w:trPr>
          <w:jc w:val="center"/>
        </w:trPr>
        <w:tc>
          <w:tcPr>
            <w:tcW w:w="2921" w:type="dxa"/>
            <w:tcBorders>
              <w:top w:val="nil"/>
              <w:left w:val="single" w:sz="4" w:space="0" w:color="auto"/>
              <w:bottom w:val="nil"/>
              <w:right w:val="single" w:sz="4" w:space="0" w:color="auto"/>
            </w:tcBorders>
          </w:tcPr>
          <w:p w14:paraId="099043FE"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8D20AA"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B1F35"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58FB10" w14:textId="77777777" w:rsidR="00A478F7" w:rsidRPr="001141C9" w:rsidRDefault="00A478F7" w:rsidP="00A478F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A4613E" w14:textId="77777777" w:rsidR="00A478F7" w:rsidRPr="001141C9" w:rsidRDefault="00A478F7" w:rsidP="00A478F7">
            <w:pPr>
              <w:pStyle w:val="TAC"/>
              <w:keepNext w:val="0"/>
              <w:keepLines w:val="0"/>
              <w:widowControl w:val="0"/>
              <w:rPr>
                <w:kern w:val="2"/>
                <w:szCs w:val="22"/>
                <w:lang w:eastAsia="zh-CN"/>
              </w:rPr>
            </w:pPr>
          </w:p>
        </w:tc>
      </w:tr>
      <w:tr w:rsidR="00A478F7" w:rsidRPr="001141C9" w14:paraId="0B693113" w14:textId="77777777" w:rsidTr="00E210AD">
        <w:trPr>
          <w:jc w:val="center"/>
        </w:trPr>
        <w:tc>
          <w:tcPr>
            <w:tcW w:w="2921" w:type="dxa"/>
            <w:tcBorders>
              <w:top w:val="nil"/>
              <w:left w:val="single" w:sz="4" w:space="0" w:color="auto"/>
              <w:bottom w:val="nil"/>
              <w:right w:val="single" w:sz="4" w:space="0" w:color="auto"/>
            </w:tcBorders>
          </w:tcPr>
          <w:p w14:paraId="6EFDAE90"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1EC892"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13F10"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FDD213B"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15094CD" w14:textId="77777777" w:rsidR="00A478F7" w:rsidRPr="001141C9" w:rsidRDefault="00A478F7" w:rsidP="00A478F7">
            <w:pPr>
              <w:pStyle w:val="TAC"/>
              <w:keepNext w:val="0"/>
              <w:keepLines w:val="0"/>
              <w:widowControl w:val="0"/>
              <w:rPr>
                <w:kern w:val="2"/>
                <w:szCs w:val="22"/>
                <w:lang w:eastAsia="zh-CN"/>
              </w:rPr>
            </w:pPr>
          </w:p>
        </w:tc>
      </w:tr>
      <w:tr w:rsidR="00A478F7" w:rsidRPr="001141C9" w14:paraId="17DC381E" w14:textId="77777777" w:rsidTr="00E210AD">
        <w:trPr>
          <w:jc w:val="center"/>
        </w:trPr>
        <w:tc>
          <w:tcPr>
            <w:tcW w:w="2921" w:type="dxa"/>
            <w:tcBorders>
              <w:top w:val="nil"/>
              <w:left w:val="single" w:sz="4" w:space="0" w:color="auto"/>
              <w:bottom w:val="single" w:sz="4" w:space="0" w:color="auto"/>
              <w:right w:val="single" w:sz="4" w:space="0" w:color="auto"/>
            </w:tcBorders>
          </w:tcPr>
          <w:p w14:paraId="5D8C6D02"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3ED987"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2BF27F"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02E60E" w14:textId="77777777" w:rsidR="00A478F7" w:rsidRPr="001141C9" w:rsidRDefault="00A478F7" w:rsidP="00A478F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405A7D" w14:textId="77777777" w:rsidR="00A478F7" w:rsidRPr="001141C9" w:rsidRDefault="00A478F7" w:rsidP="00A478F7">
            <w:pPr>
              <w:pStyle w:val="TAC"/>
              <w:keepNext w:val="0"/>
              <w:keepLines w:val="0"/>
              <w:widowControl w:val="0"/>
              <w:rPr>
                <w:kern w:val="2"/>
                <w:szCs w:val="22"/>
                <w:lang w:eastAsia="zh-CN"/>
              </w:rPr>
            </w:pPr>
          </w:p>
        </w:tc>
      </w:tr>
      <w:tr w:rsidR="00A478F7" w:rsidRPr="001141C9" w14:paraId="78E754B3" w14:textId="77777777" w:rsidTr="00E210AD">
        <w:trPr>
          <w:jc w:val="center"/>
        </w:trPr>
        <w:tc>
          <w:tcPr>
            <w:tcW w:w="2921" w:type="dxa"/>
            <w:tcBorders>
              <w:top w:val="single" w:sz="4" w:space="0" w:color="auto"/>
              <w:left w:val="single" w:sz="4" w:space="0" w:color="auto"/>
              <w:bottom w:val="nil"/>
              <w:right w:val="single" w:sz="4" w:space="0" w:color="auto"/>
            </w:tcBorders>
          </w:tcPr>
          <w:p w14:paraId="76618E0B" w14:textId="77777777" w:rsidR="00A478F7" w:rsidRPr="001141C9" w:rsidRDefault="00A478F7" w:rsidP="00A478F7">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17933036" w14:textId="77777777" w:rsidR="00A478F7" w:rsidRPr="007D6E9F" w:rsidRDefault="00A478F7" w:rsidP="00A478F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04AD56F8" w14:textId="77777777" w:rsidR="00A478F7" w:rsidRDefault="00A478F7" w:rsidP="00A478F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8EE2949" w14:textId="77777777" w:rsidR="00A478F7" w:rsidRPr="001141C9" w:rsidRDefault="00A478F7" w:rsidP="00A478F7">
            <w:pPr>
              <w:pStyle w:val="TAC"/>
              <w:keepNext w:val="0"/>
              <w:keepLines w:val="0"/>
              <w:widowControl w:val="0"/>
              <w:rPr>
                <w:kern w:val="2"/>
                <w:lang w:eastAsia="zh-CN"/>
              </w:rPr>
            </w:pPr>
            <w:r w:rsidRPr="001141C9">
              <w:rPr>
                <w:kern w:val="2"/>
                <w:lang w:eastAsia="zh-CN"/>
              </w:rPr>
              <w:t>CA_n1A-n28A</w:t>
            </w:r>
          </w:p>
          <w:p w14:paraId="33B28A0C" w14:textId="77777777" w:rsidR="00A478F7" w:rsidRPr="001141C9" w:rsidRDefault="00A478F7" w:rsidP="00A478F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366AE7F" w14:textId="77777777" w:rsidR="00A478F7" w:rsidRPr="001141C9" w:rsidRDefault="00A478F7" w:rsidP="00A478F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5412A8E" w14:textId="77777777" w:rsidR="00A478F7" w:rsidRPr="001141C9" w:rsidRDefault="00A478F7" w:rsidP="00A478F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600A836B" w14:textId="77777777" w:rsidR="00A478F7" w:rsidRPr="001141C9" w:rsidRDefault="00A478F7" w:rsidP="00A478F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E608733" w14:textId="77777777" w:rsidR="00A478F7" w:rsidRPr="001141C9" w:rsidRDefault="00A478F7" w:rsidP="00A478F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82F7583"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BBEF18"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D030A8" w14:textId="77777777" w:rsidR="00A478F7" w:rsidRPr="001141C9" w:rsidRDefault="00A478F7" w:rsidP="00A478F7">
            <w:pPr>
              <w:pStyle w:val="TAC"/>
              <w:keepNext w:val="0"/>
              <w:keepLines w:val="0"/>
              <w:widowControl w:val="0"/>
              <w:rPr>
                <w:kern w:val="2"/>
                <w:szCs w:val="22"/>
                <w:lang w:eastAsia="zh-CN"/>
              </w:rPr>
            </w:pPr>
            <w:r w:rsidRPr="001141C9">
              <w:rPr>
                <w:kern w:val="2"/>
                <w:szCs w:val="22"/>
                <w:lang w:eastAsia="zh-CN"/>
              </w:rPr>
              <w:t>0</w:t>
            </w:r>
          </w:p>
        </w:tc>
      </w:tr>
      <w:tr w:rsidR="00A478F7" w:rsidRPr="001141C9" w14:paraId="51293C54" w14:textId="77777777" w:rsidTr="00E210AD">
        <w:trPr>
          <w:jc w:val="center"/>
        </w:trPr>
        <w:tc>
          <w:tcPr>
            <w:tcW w:w="2921" w:type="dxa"/>
            <w:tcBorders>
              <w:top w:val="nil"/>
              <w:left w:val="single" w:sz="4" w:space="0" w:color="auto"/>
              <w:bottom w:val="nil"/>
              <w:right w:val="single" w:sz="4" w:space="0" w:color="auto"/>
            </w:tcBorders>
          </w:tcPr>
          <w:p w14:paraId="5DA955A8"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47E6F9"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74A93D"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8D4747" w14:textId="77777777" w:rsidR="00A478F7" w:rsidRPr="001141C9" w:rsidRDefault="00A478F7" w:rsidP="00A478F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F43886" w14:textId="77777777" w:rsidR="00A478F7" w:rsidRPr="001141C9" w:rsidRDefault="00A478F7" w:rsidP="00A478F7">
            <w:pPr>
              <w:pStyle w:val="TAC"/>
              <w:keepNext w:val="0"/>
              <w:keepLines w:val="0"/>
              <w:widowControl w:val="0"/>
              <w:rPr>
                <w:kern w:val="2"/>
                <w:szCs w:val="22"/>
                <w:lang w:eastAsia="zh-CN"/>
              </w:rPr>
            </w:pPr>
          </w:p>
        </w:tc>
      </w:tr>
      <w:tr w:rsidR="00A478F7" w:rsidRPr="001141C9" w14:paraId="5E39E63A" w14:textId="77777777" w:rsidTr="00E210AD">
        <w:trPr>
          <w:jc w:val="center"/>
        </w:trPr>
        <w:tc>
          <w:tcPr>
            <w:tcW w:w="2921" w:type="dxa"/>
            <w:tcBorders>
              <w:top w:val="nil"/>
              <w:left w:val="single" w:sz="4" w:space="0" w:color="auto"/>
              <w:bottom w:val="nil"/>
              <w:right w:val="single" w:sz="4" w:space="0" w:color="auto"/>
            </w:tcBorders>
          </w:tcPr>
          <w:p w14:paraId="35FC3F94"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1FDB2C"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27E89F"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413FA1A" w14:textId="77777777" w:rsidR="00A478F7" w:rsidRPr="001141C9" w:rsidRDefault="00A478F7" w:rsidP="00A478F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6E5EDC" w14:textId="77777777" w:rsidR="00A478F7" w:rsidRPr="001141C9" w:rsidRDefault="00A478F7" w:rsidP="00A478F7">
            <w:pPr>
              <w:pStyle w:val="TAC"/>
              <w:keepNext w:val="0"/>
              <w:keepLines w:val="0"/>
              <w:widowControl w:val="0"/>
              <w:rPr>
                <w:kern w:val="2"/>
                <w:szCs w:val="22"/>
                <w:lang w:eastAsia="zh-CN"/>
              </w:rPr>
            </w:pPr>
          </w:p>
        </w:tc>
      </w:tr>
      <w:tr w:rsidR="00A478F7" w:rsidRPr="001141C9" w14:paraId="05B4C065" w14:textId="77777777" w:rsidTr="00E210AD">
        <w:trPr>
          <w:jc w:val="center"/>
        </w:trPr>
        <w:tc>
          <w:tcPr>
            <w:tcW w:w="2921" w:type="dxa"/>
            <w:tcBorders>
              <w:top w:val="nil"/>
              <w:left w:val="single" w:sz="4" w:space="0" w:color="auto"/>
              <w:bottom w:val="single" w:sz="4" w:space="0" w:color="auto"/>
              <w:right w:val="single" w:sz="4" w:space="0" w:color="auto"/>
            </w:tcBorders>
          </w:tcPr>
          <w:p w14:paraId="6E4223C5"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634190"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D71B09"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350D7F" w14:textId="77777777" w:rsidR="00A478F7" w:rsidRPr="001141C9" w:rsidRDefault="00A478F7" w:rsidP="00A478F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5553AA2F" w14:textId="77777777" w:rsidR="00A478F7" w:rsidRPr="001141C9" w:rsidRDefault="00A478F7" w:rsidP="00A478F7">
            <w:pPr>
              <w:pStyle w:val="TAC"/>
              <w:keepNext w:val="0"/>
              <w:keepLines w:val="0"/>
              <w:widowControl w:val="0"/>
              <w:rPr>
                <w:kern w:val="2"/>
                <w:szCs w:val="22"/>
                <w:lang w:eastAsia="zh-CN"/>
              </w:rPr>
            </w:pPr>
          </w:p>
        </w:tc>
      </w:tr>
      <w:tr w:rsidR="00A478F7" w:rsidRPr="001141C9" w14:paraId="7B51C2E3" w14:textId="77777777" w:rsidTr="00E210AD">
        <w:trPr>
          <w:jc w:val="center"/>
        </w:trPr>
        <w:tc>
          <w:tcPr>
            <w:tcW w:w="2921" w:type="dxa"/>
            <w:tcBorders>
              <w:top w:val="single" w:sz="4" w:space="0" w:color="auto"/>
              <w:left w:val="single" w:sz="4" w:space="0" w:color="auto"/>
              <w:bottom w:val="nil"/>
              <w:right w:val="single" w:sz="4" w:space="0" w:color="auto"/>
            </w:tcBorders>
          </w:tcPr>
          <w:p w14:paraId="024584B7" w14:textId="77777777" w:rsidR="00A478F7" w:rsidRPr="001141C9" w:rsidRDefault="00A478F7" w:rsidP="00A478F7">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4000FF6D" w14:textId="77777777" w:rsidR="00A478F7" w:rsidRPr="001141C9" w:rsidRDefault="00A478F7" w:rsidP="00A478F7">
            <w:pPr>
              <w:pStyle w:val="TAC"/>
              <w:keepNext w:val="0"/>
              <w:keepLines w:val="0"/>
              <w:widowControl w:val="0"/>
              <w:rPr>
                <w:lang w:eastAsia="zh-CN"/>
              </w:rPr>
            </w:pPr>
            <w:r w:rsidRPr="001141C9">
              <w:rPr>
                <w:lang w:eastAsia="zh-CN"/>
              </w:rPr>
              <w:t>CA_n1A-n28A</w:t>
            </w:r>
          </w:p>
          <w:p w14:paraId="0153D31E" w14:textId="77777777" w:rsidR="00A478F7" w:rsidRPr="001141C9" w:rsidRDefault="00A478F7" w:rsidP="00A478F7">
            <w:pPr>
              <w:pStyle w:val="TAC"/>
              <w:keepNext w:val="0"/>
              <w:keepLines w:val="0"/>
              <w:widowControl w:val="0"/>
              <w:rPr>
                <w:lang w:eastAsia="zh-CN"/>
              </w:rPr>
            </w:pPr>
            <w:r w:rsidRPr="001141C9">
              <w:rPr>
                <w:lang w:eastAsia="zh-CN"/>
              </w:rPr>
              <w:t>CA_n1A-n41A</w:t>
            </w:r>
          </w:p>
          <w:p w14:paraId="07D6DA34" w14:textId="77777777" w:rsidR="00A478F7" w:rsidRPr="001141C9" w:rsidRDefault="00A478F7" w:rsidP="00A478F7">
            <w:pPr>
              <w:pStyle w:val="TAC"/>
              <w:keepNext w:val="0"/>
              <w:keepLines w:val="0"/>
              <w:widowControl w:val="0"/>
              <w:rPr>
                <w:lang w:eastAsia="zh-CN"/>
              </w:rPr>
            </w:pPr>
            <w:r w:rsidRPr="001141C9">
              <w:rPr>
                <w:lang w:eastAsia="zh-CN"/>
              </w:rPr>
              <w:t>CA_n1A-n79A</w:t>
            </w:r>
          </w:p>
          <w:p w14:paraId="587DA820" w14:textId="77777777" w:rsidR="00A478F7" w:rsidRPr="001141C9" w:rsidRDefault="00A478F7" w:rsidP="00A478F7">
            <w:pPr>
              <w:pStyle w:val="TAC"/>
              <w:keepNext w:val="0"/>
              <w:keepLines w:val="0"/>
              <w:widowControl w:val="0"/>
              <w:rPr>
                <w:lang w:eastAsia="zh-CN"/>
              </w:rPr>
            </w:pPr>
            <w:r w:rsidRPr="001141C9">
              <w:rPr>
                <w:lang w:eastAsia="zh-CN"/>
              </w:rPr>
              <w:t>CA_n28A-n41A</w:t>
            </w:r>
          </w:p>
          <w:p w14:paraId="67A7B18C" w14:textId="77777777" w:rsidR="00A478F7" w:rsidRPr="001141C9" w:rsidRDefault="00A478F7" w:rsidP="00A478F7">
            <w:pPr>
              <w:pStyle w:val="TAC"/>
              <w:keepNext w:val="0"/>
              <w:keepLines w:val="0"/>
              <w:widowControl w:val="0"/>
              <w:rPr>
                <w:lang w:eastAsia="zh-CN"/>
              </w:rPr>
            </w:pPr>
            <w:r w:rsidRPr="001141C9">
              <w:rPr>
                <w:lang w:eastAsia="zh-CN"/>
              </w:rPr>
              <w:t>CA_n28A-n79A</w:t>
            </w:r>
          </w:p>
          <w:p w14:paraId="275328D2" w14:textId="77777777" w:rsidR="00A478F7" w:rsidRPr="001141C9" w:rsidRDefault="00A478F7" w:rsidP="00A478F7">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3C51B56A"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A97508"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FB7F5B" w14:textId="77777777" w:rsidR="00A478F7" w:rsidRPr="001141C9" w:rsidRDefault="00A478F7" w:rsidP="00A478F7">
            <w:pPr>
              <w:pStyle w:val="TAC"/>
              <w:keepNext w:val="0"/>
              <w:keepLines w:val="0"/>
              <w:widowControl w:val="0"/>
              <w:rPr>
                <w:kern w:val="2"/>
                <w:szCs w:val="22"/>
                <w:lang w:eastAsia="zh-CN"/>
              </w:rPr>
            </w:pPr>
            <w:r w:rsidRPr="001141C9">
              <w:rPr>
                <w:rFonts w:hint="eastAsia"/>
                <w:lang w:eastAsia="zh-CN"/>
              </w:rPr>
              <w:t>0</w:t>
            </w:r>
          </w:p>
        </w:tc>
      </w:tr>
      <w:tr w:rsidR="00A478F7" w:rsidRPr="001141C9" w14:paraId="017F4AE5" w14:textId="77777777" w:rsidTr="00E210AD">
        <w:trPr>
          <w:jc w:val="center"/>
        </w:trPr>
        <w:tc>
          <w:tcPr>
            <w:tcW w:w="2921" w:type="dxa"/>
            <w:tcBorders>
              <w:top w:val="nil"/>
              <w:left w:val="single" w:sz="4" w:space="0" w:color="auto"/>
              <w:bottom w:val="nil"/>
              <w:right w:val="single" w:sz="4" w:space="0" w:color="auto"/>
            </w:tcBorders>
          </w:tcPr>
          <w:p w14:paraId="0AAE6FFC"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0AD137"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090D6F"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554F17"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C7F142" w14:textId="77777777" w:rsidR="00A478F7" w:rsidRPr="001141C9" w:rsidRDefault="00A478F7" w:rsidP="00A478F7">
            <w:pPr>
              <w:pStyle w:val="TAC"/>
              <w:keepNext w:val="0"/>
              <w:keepLines w:val="0"/>
              <w:widowControl w:val="0"/>
              <w:rPr>
                <w:kern w:val="2"/>
                <w:szCs w:val="22"/>
                <w:lang w:eastAsia="zh-CN"/>
              </w:rPr>
            </w:pPr>
          </w:p>
        </w:tc>
      </w:tr>
      <w:tr w:rsidR="00A478F7" w:rsidRPr="001141C9" w14:paraId="151A32F5" w14:textId="77777777" w:rsidTr="00E210AD">
        <w:trPr>
          <w:jc w:val="center"/>
        </w:trPr>
        <w:tc>
          <w:tcPr>
            <w:tcW w:w="2921" w:type="dxa"/>
            <w:tcBorders>
              <w:top w:val="nil"/>
              <w:left w:val="single" w:sz="4" w:space="0" w:color="auto"/>
              <w:bottom w:val="nil"/>
              <w:right w:val="single" w:sz="4" w:space="0" w:color="auto"/>
            </w:tcBorders>
          </w:tcPr>
          <w:p w14:paraId="0B68E579"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3801DD"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C5563"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3548DE1" w14:textId="77777777" w:rsidR="00A478F7" w:rsidRPr="001141C9" w:rsidRDefault="00A478F7" w:rsidP="00A478F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D3E58E" w14:textId="77777777" w:rsidR="00A478F7" w:rsidRPr="001141C9" w:rsidRDefault="00A478F7" w:rsidP="00A478F7">
            <w:pPr>
              <w:pStyle w:val="TAC"/>
              <w:keepNext w:val="0"/>
              <w:keepLines w:val="0"/>
              <w:widowControl w:val="0"/>
              <w:rPr>
                <w:kern w:val="2"/>
                <w:szCs w:val="22"/>
                <w:lang w:eastAsia="zh-CN"/>
              </w:rPr>
            </w:pPr>
          </w:p>
        </w:tc>
      </w:tr>
      <w:tr w:rsidR="00A478F7" w:rsidRPr="001141C9" w14:paraId="5EF643E3" w14:textId="77777777" w:rsidTr="00E210AD">
        <w:trPr>
          <w:jc w:val="center"/>
        </w:trPr>
        <w:tc>
          <w:tcPr>
            <w:tcW w:w="2921" w:type="dxa"/>
            <w:tcBorders>
              <w:top w:val="nil"/>
              <w:left w:val="single" w:sz="4" w:space="0" w:color="auto"/>
              <w:bottom w:val="single" w:sz="4" w:space="0" w:color="auto"/>
              <w:right w:val="single" w:sz="4" w:space="0" w:color="auto"/>
            </w:tcBorders>
          </w:tcPr>
          <w:p w14:paraId="2921A797" w14:textId="77777777" w:rsidR="00A478F7" w:rsidRPr="001141C9" w:rsidRDefault="00A478F7" w:rsidP="00A478F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270362" w14:textId="77777777" w:rsidR="00A478F7" w:rsidRPr="001141C9" w:rsidRDefault="00A478F7" w:rsidP="00A478F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96A90"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E3A1DB5" w14:textId="77777777" w:rsidR="00A478F7" w:rsidRPr="001141C9" w:rsidRDefault="00A478F7" w:rsidP="00A478F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6928B49" w14:textId="77777777" w:rsidR="00A478F7" w:rsidRPr="001141C9" w:rsidRDefault="00A478F7" w:rsidP="00A478F7">
            <w:pPr>
              <w:pStyle w:val="TAC"/>
              <w:keepNext w:val="0"/>
              <w:keepLines w:val="0"/>
              <w:widowControl w:val="0"/>
              <w:rPr>
                <w:kern w:val="2"/>
                <w:szCs w:val="22"/>
                <w:lang w:eastAsia="zh-CN"/>
              </w:rPr>
            </w:pPr>
          </w:p>
        </w:tc>
      </w:tr>
      <w:tr w:rsidR="00A478F7" w:rsidRPr="001141C9" w14:paraId="6161E6B2" w14:textId="77777777" w:rsidTr="00E210AD">
        <w:trPr>
          <w:jc w:val="center"/>
        </w:trPr>
        <w:tc>
          <w:tcPr>
            <w:tcW w:w="2921" w:type="dxa"/>
            <w:tcBorders>
              <w:top w:val="single" w:sz="4" w:space="0" w:color="auto"/>
              <w:left w:val="single" w:sz="4" w:space="0" w:color="auto"/>
              <w:bottom w:val="nil"/>
              <w:right w:val="single" w:sz="4" w:space="0" w:color="auto"/>
            </w:tcBorders>
          </w:tcPr>
          <w:p w14:paraId="28974989" w14:textId="77777777" w:rsidR="00A478F7" w:rsidRPr="001141C9" w:rsidRDefault="00A478F7" w:rsidP="00A478F7">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4EECE017" w14:textId="77777777" w:rsidR="00A478F7" w:rsidRPr="001141C9" w:rsidRDefault="00A478F7" w:rsidP="00A478F7">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705DAB98"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8CCCDF"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9C5B28" w14:textId="77777777" w:rsidR="00A478F7" w:rsidRPr="001141C9" w:rsidRDefault="00A478F7" w:rsidP="00A478F7">
            <w:pPr>
              <w:pStyle w:val="TAC"/>
              <w:keepNext w:val="0"/>
              <w:keepLines w:val="0"/>
              <w:widowControl w:val="0"/>
              <w:rPr>
                <w:lang w:eastAsia="zh-CN"/>
              </w:rPr>
            </w:pPr>
            <w:r w:rsidRPr="001141C9">
              <w:rPr>
                <w:rFonts w:hint="eastAsia"/>
                <w:lang w:eastAsia="zh-CN"/>
              </w:rPr>
              <w:t>0</w:t>
            </w:r>
          </w:p>
        </w:tc>
      </w:tr>
      <w:tr w:rsidR="00A478F7" w:rsidRPr="001141C9" w14:paraId="4F000F22" w14:textId="77777777" w:rsidTr="00E210AD">
        <w:trPr>
          <w:jc w:val="center"/>
        </w:trPr>
        <w:tc>
          <w:tcPr>
            <w:tcW w:w="2921" w:type="dxa"/>
            <w:tcBorders>
              <w:top w:val="nil"/>
              <w:left w:val="single" w:sz="4" w:space="0" w:color="auto"/>
              <w:bottom w:val="nil"/>
              <w:right w:val="single" w:sz="4" w:space="0" w:color="auto"/>
            </w:tcBorders>
          </w:tcPr>
          <w:p w14:paraId="03DC1A5A" w14:textId="77777777" w:rsidR="00A478F7" w:rsidRPr="001141C9" w:rsidRDefault="00A478F7" w:rsidP="00A478F7">
            <w:pPr>
              <w:pStyle w:val="TAC"/>
              <w:keepNext w:val="0"/>
              <w:keepLines w:val="0"/>
              <w:widowControl w:val="0"/>
            </w:pPr>
          </w:p>
        </w:tc>
        <w:tc>
          <w:tcPr>
            <w:tcW w:w="3019" w:type="dxa"/>
            <w:tcBorders>
              <w:top w:val="nil"/>
              <w:left w:val="single" w:sz="4" w:space="0" w:color="auto"/>
              <w:bottom w:val="nil"/>
              <w:right w:val="single" w:sz="4" w:space="0" w:color="auto"/>
            </w:tcBorders>
          </w:tcPr>
          <w:p w14:paraId="2DEBA073" w14:textId="77777777" w:rsidR="00A478F7" w:rsidRPr="001141C9" w:rsidRDefault="00A478F7" w:rsidP="00A478F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7726A1"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11D9EF" w14:textId="77777777" w:rsidR="00A478F7" w:rsidRPr="001141C9" w:rsidRDefault="00A478F7" w:rsidP="00A478F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91CC" w14:textId="77777777" w:rsidR="00A478F7" w:rsidRPr="001141C9" w:rsidRDefault="00A478F7" w:rsidP="00A478F7">
            <w:pPr>
              <w:pStyle w:val="TAC"/>
              <w:keepNext w:val="0"/>
              <w:keepLines w:val="0"/>
              <w:widowControl w:val="0"/>
              <w:rPr>
                <w:lang w:eastAsia="zh-CN"/>
              </w:rPr>
            </w:pPr>
          </w:p>
        </w:tc>
      </w:tr>
      <w:tr w:rsidR="00A478F7" w:rsidRPr="001141C9" w14:paraId="15BB93BF"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8"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9"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010" w:author="Reihaneh Malekafzaliardakani" w:date="2025-11-25T07:49:00Z" w16du:dateUtc="2025-11-25T06:49:00Z">
              <w:tcPr>
                <w:tcW w:w="2921" w:type="dxa"/>
                <w:tcBorders>
                  <w:top w:val="nil"/>
                  <w:left w:val="single" w:sz="4" w:space="0" w:color="auto"/>
                  <w:bottom w:val="nil"/>
                  <w:right w:val="single" w:sz="4" w:space="0" w:color="auto"/>
                </w:tcBorders>
              </w:tcPr>
            </w:tcPrChange>
          </w:tcPr>
          <w:p w14:paraId="505164E4" w14:textId="77777777" w:rsidR="00A478F7" w:rsidRPr="001141C9" w:rsidRDefault="00A478F7" w:rsidP="00A478F7">
            <w:pPr>
              <w:pStyle w:val="TAC"/>
              <w:keepNext w:val="0"/>
              <w:keepLines w:val="0"/>
              <w:widowControl w:val="0"/>
            </w:pPr>
          </w:p>
        </w:tc>
        <w:tc>
          <w:tcPr>
            <w:tcW w:w="3019" w:type="dxa"/>
            <w:tcBorders>
              <w:top w:val="nil"/>
              <w:left w:val="single" w:sz="4" w:space="0" w:color="auto"/>
              <w:bottom w:val="nil"/>
              <w:right w:val="single" w:sz="4" w:space="0" w:color="auto"/>
            </w:tcBorders>
            <w:tcPrChange w:id="1011" w:author="Reihaneh Malekafzaliardakani" w:date="2025-11-25T07:49:00Z" w16du:dateUtc="2025-11-25T06:49:00Z">
              <w:tcPr>
                <w:tcW w:w="3019" w:type="dxa"/>
                <w:tcBorders>
                  <w:top w:val="nil"/>
                  <w:left w:val="single" w:sz="4" w:space="0" w:color="auto"/>
                  <w:bottom w:val="nil"/>
                  <w:right w:val="single" w:sz="4" w:space="0" w:color="auto"/>
                </w:tcBorders>
              </w:tcPr>
            </w:tcPrChange>
          </w:tcPr>
          <w:p w14:paraId="5D985AFD" w14:textId="77777777" w:rsidR="00A478F7" w:rsidRPr="001141C9" w:rsidRDefault="00A478F7" w:rsidP="00A478F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Change w:id="1012"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38E785C9"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Change w:id="1013"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25043CC0" w14:textId="77777777" w:rsidR="00A478F7" w:rsidRPr="001141C9" w:rsidRDefault="00A478F7" w:rsidP="00A478F7">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Change w:id="1014" w:author="Reihaneh Malekafzaliardakani" w:date="2025-11-25T07:49:00Z" w16du:dateUtc="2025-11-25T06:49:00Z">
              <w:tcPr>
                <w:tcW w:w="2724" w:type="dxa"/>
                <w:tcBorders>
                  <w:top w:val="nil"/>
                  <w:left w:val="single" w:sz="4" w:space="0" w:color="auto"/>
                  <w:bottom w:val="nil"/>
                  <w:right w:val="single" w:sz="4" w:space="0" w:color="auto"/>
                </w:tcBorders>
              </w:tcPr>
            </w:tcPrChange>
          </w:tcPr>
          <w:p w14:paraId="2E9B453A" w14:textId="77777777" w:rsidR="00A478F7" w:rsidRPr="001141C9" w:rsidRDefault="00A478F7" w:rsidP="00A478F7">
            <w:pPr>
              <w:pStyle w:val="TAC"/>
              <w:keepNext w:val="0"/>
              <w:keepLines w:val="0"/>
              <w:widowControl w:val="0"/>
              <w:rPr>
                <w:lang w:eastAsia="zh-CN"/>
              </w:rPr>
            </w:pPr>
          </w:p>
        </w:tc>
      </w:tr>
      <w:tr w:rsidR="00A478F7" w:rsidRPr="001141C9" w14:paraId="7E09C129"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5"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16"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017"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581FB969" w14:textId="77777777" w:rsidR="00A478F7" w:rsidRPr="001141C9" w:rsidRDefault="00A478F7" w:rsidP="00A478F7">
            <w:pPr>
              <w:pStyle w:val="TAC"/>
              <w:keepNext w:val="0"/>
              <w:keepLines w:val="0"/>
              <w:widowControl w:val="0"/>
            </w:pPr>
          </w:p>
        </w:tc>
        <w:tc>
          <w:tcPr>
            <w:tcW w:w="3019" w:type="dxa"/>
            <w:tcBorders>
              <w:top w:val="nil"/>
              <w:left w:val="single" w:sz="4" w:space="0" w:color="auto"/>
              <w:bottom w:val="nil"/>
              <w:right w:val="single" w:sz="4" w:space="0" w:color="auto"/>
            </w:tcBorders>
            <w:tcPrChange w:id="1018"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5418E5BB" w14:textId="77777777" w:rsidR="00A478F7" w:rsidRPr="001141C9" w:rsidRDefault="00A478F7" w:rsidP="00A478F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Change w:id="1019"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5A32290C" w14:textId="77777777" w:rsidR="00A478F7" w:rsidRPr="001141C9" w:rsidRDefault="00A478F7" w:rsidP="00A478F7">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Change w:id="1020"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515DA3B3" w14:textId="77777777" w:rsidR="00A478F7" w:rsidRPr="001141C9" w:rsidRDefault="00A478F7" w:rsidP="00A478F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1021"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105DEAEA" w14:textId="77777777" w:rsidR="00A478F7" w:rsidRPr="001141C9" w:rsidRDefault="00A478F7" w:rsidP="00A478F7">
            <w:pPr>
              <w:pStyle w:val="TAC"/>
              <w:keepNext w:val="0"/>
              <w:keepLines w:val="0"/>
              <w:widowControl w:val="0"/>
              <w:rPr>
                <w:lang w:eastAsia="zh-CN"/>
              </w:rPr>
            </w:pPr>
          </w:p>
        </w:tc>
      </w:tr>
      <w:tr w:rsidR="00647160" w:rsidRPr="001141C9" w14:paraId="1E35CA43"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2"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3" w:author="Reihaneh Malekafzaliardakani" w:date="2025-11-25T07:48:00Z"/>
          <w:trPrChange w:id="1024"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025"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01F6A754" w14:textId="77777777" w:rsidR="00647160" w:rsidRPr="001141C9" w:rsidRDefault="00647160" w:rsidP="00647160">
            <w:pPr>
              <w:pStyle w:val="TAC"/>
              <w:keepNext w:val="0"/>
              <w:keepLines w:val="0"/>
              <w:widowControl w:val="0"/>
              <w:rPr>
                <w:ins w:id="1026" w:author="Reihaneh Malekafzaliardakani" w:date="2025-11-25T07:48:00Z" w16du:dateUtc="2025-11-25T06:48:00Z"/>
              </w:rPr>
            </w:pPr>
          </w:p>
        </w:tc>
        <w:tc>
          <w:tcPr>
            <w:tcW w:w="3019" w:type="dxa"/>
            <w:tcBorders>
              <w:top w:val="nil"/>
              <w:left w:val="single" w:sz="4" w:space="0" w:color="auto"/>
              <w:bottom w:val="nil"/>
              <w:right w:val="single" w:sz="4" w:space="0" w:color="auto"/>
            </w:tcBorders>
            <w:tcPrChange w:id="1027"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2CB850DE" w14:textId="77777777" w:rsidR="00647160" w:rsidRDefault="00647160" w:rsidP="00647160">
            <w:pPr>
              <w:pStyle w:val="TAC"/>
              <w:widowControl w:val="0"/>
              <w:rPr>
                <w:ins w:id="1028" w:author="Reihaneh Malekafzaliardakani" w:date="2025-11-25T07:49:00Z" w16du:dateUtc="2025-11-25T06:49:00Z"/>
              </w:rPr>
            </w:pPr>
            <w:ins w:id="1029" w:author="Reihaneh Malekafzaliardakani" w:date="2025-11-25T07:49:00Z" w16du:dateUtc="2025-11-25T06:49:00Z">
              <w:r>
                <w:t>CA_n1A-n28A</w:t>
              </w:r>
            </w:ins>
          </w:p>
          <w:p w14:paraId="360317B6" w14:textId="77777777" w:rsidR="00647160" w:rsidRDefault="00647160" w:rsidP="00647160">
            <w:pPr>
              <w:pStyle w:val="TAC"/>
              <w:widowControl w:val="0"/>
              <w:rPr>
                <w:ins w:id="1030" w:author="Reihaneh Malekafzaliardakani" w:date="2025-11-25T07:49:00Z" w16du:dateUtc="2025-11-25T06:49:00Z"/>
              </w:rPr>
            </w:pPr>
            <w:ins w:id="1031" w:author="Reihaneh Malekafzaliardakani" w:date="2025-11-25T07:49:00Z" w16du:dateUtc="2025-11-25T06:49:00Z">
              <w:r>
                <w:t>CA_n1A-n78A</w:t>
              </w:r>
            </w:ins>
          </w:p>
          <w:p w14:paraId="6E7DF4FD" w14:textId="2FB16A66" w:rsidR="00647160" w:rsidRPr="001141C9" w:rsidRDefault="00647160" w:rsidP="00647160">
            <w:pPr>
              <w:pStyle w:val="TAC"/>
              <w:keepNext w:val="0"/>
              <w:keepLines w:val="0"/>
              <w:widowControl w:val="0"/>
              <w:rPr>
                <w:ins w:id="1032" w:author="Reihaneh Malekafzaliardakani" w:date="2025-11-25T07:48:00Z" w16du:dateUtc="2025-11-25T06:48:00Z"/>
              </w:rPr>
            </w:pPr>
            <w:ins w:id="1033" w:author="Reihaneh Malekafzaliardakani" w:date="2025-11-25T07:49:00Z" w16du:dateUtc="2025-11-25T06:49:00Z">
              <w:r>
                <w:t>CA_n28A-n78A</w:t>
              </w:r>
            </w:ins>
          </w:p>
        </w:tc>
        <w:tc>
          <w:tcPr>
            <w:tcW w:w="1409" w:type="dxa"/>
            <w:tcBorders>
              <w:top w:val="single" w:sz="4" w:space="0" w:color="auto"/>
              <w:left w:val="single" w:sz="4" w:space="0" w:color="auto"/>
              <w:bottom w:val="single" w:sz="4" w:space="0" w:color="auto"/>
              <w:right w:val="single" w:sz="4" w:space="0" w:color="auto"/>
            </w:tcBorders>
            <w:tcPrChange w:id="1034"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712C85F2" w14:textId="444B9742" w:rsidR="00647160" w:rsidRPr="001141C9" w:rsidRDefault="00647160" w:rsidP="00647160">
            <w:pPr>
              <w:pStyle w:val="TAC"/>
              <w:keepNext w:val="0"/>
              <w:keepLines w:val="0"/>
              <w:widowControl w:val="0"/>
              <w:rPr>
                <w:ins w:id="1035" w:author="Reihaneh Malekafzaliardakani" w:date="2025-11-25T07:48:00Z" w16du:dateUtc="2025-11-25T06:48:00Z"/>
                <w:rFonts w:eastAsia="MS Mincho"/>
                <w:lang w:eastAsia="zh-CN"/>
              </w:rPr>
            </w:pPr>
            <w:ins w:id="1036" w:author="Reihaneh Malekafzaliardakani" w:date="2025-11-25T07:49:00Z" w16du:dateUtc="2025-11-25T06:49:00Z">
              <w:r w:rsidRPr="001141C9">
                <w:rPr>
                  <w:rFonts w:hint="eastAsia"/>
                  <w:lang w:eastAsia="zh-CN"/>
                </w:rPr>
                <w:t>n</w:t>
              </w:r>
              <w:r w:rsidRPr="001141C9">
                <w:rPr>
                  <w:lang w:eastAsia="zh-CN"/>
                </w:rPr>
                <w:t>1</w:t>
              </w:r>
            </w:ins>
          </w:p>
        </w:tc>
        <w:tc>
          <w:tcPr>
            <w:tcW w:w="4199" w:type="dxa"/>
            <w:tcBorders>
              <w:top w:val="single" w:sz="4" w:space="0" w:color="auto"/>
              <w:left w:val="single" w:sz="4" w:space="0" w:color="auto"/>
              <w:bottom w:val="single" w:sz="4" w:space="0" w:color="auto"/>
              <w:right w:val="single" w:sz="4" w:space="0" w:color="auto"/>
            </w:tcBorders>
            <w:tcPrChange w:id="1037"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541B8561" w14:textId="22F68E67" w:rsidR="00647160" w:rsidRPr="001141C9" w:rsidRDefault="00647160" w:rsidP="00647160">
            <w:pPr>
              <w:pStyle w:val="TAC"/>
              <w:keepNext w:val="0"/>
              <w:keepLines w:val="0"/>
              <w:widowControl w:val="0"/>
              <w:rPr>
                <w:ins w:id="1038" w:author="Reihaneh Malekafzaliardakani" w:date="2025-11-25T07:48:00Z" w16du:dateUtc="2025-11-25T06:48:00Z"/>
                <w:lang w:eastAsia="zh-CN" w:bidi="ar"/>
              </w:rPr>
            </w:pPr>
            <w:ins w:id="1039" w:author="Reihaneh Malekafzaliardakani" w:date="2025-11-25T07:49:00Z" w16du:dateUtc="2025-11-25T06:49:00Z">
              <w:r w:rsidRPr="001141C9">
                <w:t>n1 channel bandwidths in Table 5.3.5-1</w:t>
              </w:r>
            </w:ins>
          </w:p>
        </w:tc>
        <w:tc>
          <w:tcPr>
            <w:tcW w:w="2724" w:type="dxa"/>
            <w:tcBorders>
              <w:top w:val="single" w:sz="4" w:space="0" w:color="auto"/>
              <w:left w:val="single" w:sz="4" w:space="0" w:color="auto"/>
              <w:bottom w:val="nil"/>
              <w:right w:val="single" w:sz="4" w:space="0" w:color="auto"/>
            </w:tcBorders>
            <w:tcPrChange w:id="1040"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3ED8CCCE" w14:textId="67C1CD92" w:rsidR="00647160" w:rsidRPr="001141C9" w:rsidRDefault="00647160" w:rsidP="00647160">
            <w:pPr>
              <w:pStyle w:val="TAC"/>
              <w:keepNext w:val="0"/>
              <w:keepLines w:val="0"/>
              <w:widowControl w:val="0"/>
              <w:rPr>
                <w:ins w:id="1041" w:author="Reihaneh Malekafzaliardakani" w:date="2025-11-25T07:48:00Z" w16du:dateUtc="2025-11-25T06:48:00Z"/>
                <w:lang w:eastAsia="zh-CN"/>
              </w:rPr>
            </w:pPr>
            <w:ins w:id="1042" w:author="Reihaneh Malekafzaliardakani" w:date="2025-11-25T07:49:00Z" w16du:dateUtc="2025-11-25T06:49:00Z">
              <w:r w:rsidRPr="001141C9">
                <w:rPr>
                  <w:kern w:val="2"/>
                  <w:szCs w:val="22"/>
                </w:rPr>
                <w:t>4 and 5</w:t>
              </w:r>
            </w:ins>
          </w:p>
        </w:tc>
      </w:tr>
      <w:tr w:rsidR="00647160" w:rsidRPr="001141C9" w14:paraId="4FC47190"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3"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4" w:author="Reihaneh Malekafzaliardakani" w:date="2025-11-25T07:48:00Z"/>
          <w:trPrChange w:id="1045"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046"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109D3480" w14:textId="77777777" w:rsidR="00647160" w:rsidRPr="001141C9" w:rsidRDefault="00647160" w:rsidP="00647160">
            <w:pPr>
              <w:pStyle w:val="TAC"/>
              <w:keepNext w:val="0"/>
              <w:keepLines w:val="0"/>
              <w:widowControl w:val="0"/>
              <w:rPr>
                <w:ins w:id="1047" w:author="Reihaneh Malekafzaliardakani" w:date="2025-11-25T07:48:00Z" w16du:dateUtc="2025-11-25T06:48:00Z"/>
              </w:rPr>
            </w:pPr>
          </w:p>
        </w:tc>
        <w:tc>
          <w:tcPr>
            <w:tcW w:w="3019" w:type="dxa"/>
            <w:tcBorders>
              <w:top w:val="nil"/>
              <w:left w:val="single" w:sz="4" w:space="0" w:color="auto"/>
              <w:bottom w:val="nil"/>
              <w:right w:val="single" w:sz="4" w:space="0" w:color="auto"/>
            </w:tcBorders>
            <w:tcPrChange w:id="1048"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79F3C2E7" w14:textId="77777777" w:rsidR="00647160" w:rsidRPr="001141C9" w:rsidRDefault="00647160" w:rsidP="00647160">
            <w:pPr>
              <w:pStyle w:val="TAC"/>
              <w:keepNext w:val="0"/>
              <w:keepLines w:val="0"/>
              <w:widowControl w:val="0"/>
              <w:rPr>
                <w:ins w:id="1049" w:author="Reihaneh Malekafzaliardakani" w:date="2025-11-25T07:48:00Z" w16du:dateUtc="2025-11-25T06:48:00Z"/>
              </w:rPr>
            </w:pPr>
          </w:p>
        </w:tc>
        <w:tc>
          <w:tcPr>
            <w:tcW w:w="1409" w:type="dxa"/>
            <w:tcBorders>
              <w:top w:val="single" w:sz="4" w:space="0" w:color="auto"/>
              <w:left w:val="single" w:sz="4" w:space="0" w:color="auto"/>
              <w:bottom w:val="single" w:sz="4" w:space="0" w:color="auto"/>
              <w:right w:val="single" w:sz="4" w:space="0" w:color="auto"/>
            </w:tcBorders>
            <w:tcPrChange w:id="1050"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1788FECC" w14:textId="10F8572C" w:rsidR="00647160" w:rsidRPr="001141C9" w:rsidRDefault="00647160" w:rsidP="00647160">
            <w:pPr>
              <w:pStyle w:val="TAC"/>
              <w:keepNext w:val="0"/>
              <w:keepLines w:val="0"/>
              <w:widowControl w:val="0"/>
              <w:rPr>
                <w:ins w:id="1051" w:author="Reihaneh Malekafzaliardakani" w:date="2025-11-25T07:48:00Z" w16du:dateUtc="2025-11-25T06:48:00Z"/>
                <w:rFonts w:eastAsia="MS Mincho"/>
                <w:lang w:eastAsia="zh-CN"/>
              </w:rPr>
            </w:pPr>
            <w:ins w:id="1052" w:author="Reihaneh Malekafzaliardakani" w:date="2025-11-25T07:49:00Z" w16du:dateUtc="2025-11-25T06:49:00Z">
              <w:r w:rsidRPr="001141C9">
                <w:rPr>
                  <w:rFonts w:hint="eastAsia"/>
                  <w:lang w:eastAsia="zh-CN"/>
                </w:rPr>
                <w:t>n</w:t>
              </w:r>
              <w:r w:rsidRPr="001141C9">
                <w:rPr>
                  <w:lang w:eastAsia="zh-CN"/>
                </w:rPr>
                <w:t>28</w:t>
              </w:r>
            </w:ins>
          </w:p>
        </w:tc>
        <w:tc>
          <w:tcPr>
            <w:tcW w:w="4199" w:type="dxa"/>
            <w:tcBorders>
              <w:top w:val="single" w:sz="4" w:space="0" w:color="auto"/>
              <w:left w:val="single" w:sz="4" w:space="0" w:color="auto"/>
              <w:bottom w:val="single" w:sz="4" w:space="0" w:color="auto"/>
              <w:right w:val="single" w:sz="4" w:space="0" w:color="auto"/>
            </w:tcBorders>
            <w:tcPrChange w:id="1053"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7DA39AB8" w14:textId="2234F380" w:rsidR="00647160" w:rsidRPr="001141C9" w:rsidRDefault="00647160" w:rsidP="00647160">
            <w:pPr>
              <w:pStyle w:val="TAC"/>
              <w:keepNext w:val="0"/>
              <w:keepLines w:val="0"/>
              <w:widowControl w:val="0"/>
              <w:rPr>
                <w:ins w:id="1054" w:author="Reihaneh Malekafzaliardakani" w:date="2025-11-25T07:48:00Z" w16du:dateUtc="2025-11-25T06:48:00Z"/>
                <w:lang w:eastAsia="zh-CN" w:bidi="ar"/>
              </w:rPr>
            </w:pPr>
            <w:ins w:id="1055" w:author="Reihaneh Malekafzaliardakani" w:date="2025-11-25T07:49:00Z" w16du:dateUtc="2025-11-25T06:49:00Z">
              <w:r w:rsidRPr="001141C9">
                <w:t>n28 channel bandwidths in Table 5.3.5-1</w:t>
              </w:r>
            </w:ins>
          </w:p>
        </w:tc>
        <w:tc>
          <w:tcPr>
            <w:tcW w:w="2724" w:type="dxa"/>
            <w:tcBorders>
              <w:top w:val="nil"/>
              <w:left w:val="single" w:sz="4" w:space="0" w:color="auto"/>
              <w:bottom w:val="nil"/>
              <w:right w:val="single" w:sz="4" w:space="0" w:color="auto"/>
            </w:tcBorders>
            <w:vAlign w:val="center"/>
            <w:tcPrChange w:id="1056"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0873710B" w14:textId="77777777" w:rsidR="00647160" w:rsidRPr="001141C9" w:rsidRDefault="00647160" w:rsidP="00647160">
            <w:pPr>
              <w:pStyle w:val="TAC"/>
              <w:keepNext w:val="0"/>
              <w:keepLines w:val="0"/>
              <w:widowControl w:val="0"/>
              <w:rPr>
                <w:ins w:id="1057" w:author="Reihaneh Malekafzaliardakani" w:date="2025-11-25T07:48:00Z" w16du:dateUtc="2025-11-25T06:48:00Z"/>
                <w:lang w:eastAsia="zh-CN"/>
              </w:rPr>
            </w:pPr>
          </w:p>
        </w:tc>
      </w:tr>
      <w:tr w:rsidR="00647160" w:rsidRPr="001141C9" w14:paraId="5A1F7112"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8"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9" w:author="Reihaneh Malekafzaliardakani" w:date="2025-11-25T07:48:00Z"/>
          <w:trPrChange w:id="1060"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061"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3E456E7D" w14:textId="77777777" w:rsidR="00647160" w:rsidRPr="001141C9" w:rsidRDefault="00647160" w:rsidP="00647160">
            <w:pPr>
              <w:pStyle w:val="TAC"/>
              <w:keepNext w:val="0"/>
              <w:keepLines w:val="0"/>
              <w:widowControl w:val="0"/>
              <w:rPr>
                <w:ins w:id="1062" w:author="Reihaneh Malekafzaliardakani" w:date="2025-11-25T07:48:00Z" w16du:dateUtc="2025-11-25T06:48:00Z"/>
              </w:rPr>
            </w:pPr>
          </w:p>
        </w:tc>
        <w:tc>
          <w:tcPr>
            <w:tcW w:w="3019" w:type="dxa"/>
            <w:tcBorders>
              <w:top w:val="nil"/>
              <w:left w:val="single" w:sz="4" w:space="0" w:color="auto"/>
              <w:bottom w:val="nil"/>
              <w:right w:val="single" w:sz="4" w:space="0" w:color="auto"/>
            </w:tcBorders>
            <w:tcPrChange w:id="1063"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08AC8EB3" w14:textId="77777777" w:rsidR="00647160" w:rsidRPr="001141C9" w:rsidRDefault="00647160" w:rsidP="00647160">
            <w:pPr>
              <w:pStyle w:val="TAC"/>
              <w:keepNext w:val="0"/>
              <w:keepLines w:val="0"/>
              <w:widowControl w:val="0"/>
              <w:rPr>
                <w:ins w:id="1064" w:author="Reihaneh Malekafzaliardakani" w:date="2025-11-25T07:48:00Z" w16du:dateUtc="2025-11-25T06:48:00Z"/>
              </w:rPr>
            </w:pPr>
          </w:p>
        </w:tc>
        <w:tc>
          <w:tcPr>
            <w:tcW w:w="1409" w:type="dxa"/>
            <w:tcBorders>
              <w:top w:val="single" w:sz="4" w:space="0" w:color="auto"/>
              <w:left w:val="single" w:sz="4" w:space="0" w:color="auto"/>
              <w:bottom w:val="single" w:sz="4" w:space="0" w:color="auto"/>
              <w:right w:val="single" w:sz="4" w:space="0" w:color="auto"/>
            </w:tcBorders>
            <w:tcPrChange w:id="1065"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5EEB21F9" w14:textId="646E3809" w:rsidR="00647160" w:rsidRPr="001141C9" w:rsidRDefault="00647160" w:rsidP="00647160">
            <w:pPr>
              <w:pStyle w:val="TAC"/>
              <w:keepNext w:val="0"/>
              <w:keepLines w:val="0"/>
              <w:widowControl w:val="0"/>
              <w:rPr>
                <w:ins w:id="1066" w:author="Reihaneh Malekafzaliardakani" w:date="2025-11-25T07:48:00Z" w16du:dateUtc="2025-11-25T06:48:00Z"/>
                <w:rFonts w:eastAsia="MS Mincho"/>
                <w:lang w:eastAsia="zh-CN"/>
              </w:rPr>
            </w:pPr>
            <w:ins w:id="1067" w:author="Reihaneh Malekafzaliardakani" w:date="2025-11-25T07:49:00Z" w16du:dateUtc="2025-11-25T06:49:00Z">
              <w:r w:rsidRPr="001141C9">
                <w:rPr>
                  <w:rFonts w:hint="eastAsia"/>
                  <w:lang w:eastAsia="zh-CN"/>
                </w:rPr>
                <w:t>n</w:t>
              </w:r>
              <w:r w:rsidRPr="001141C9">
                <w:rPr>
                  <w:lang w:eastAsia="zh-CN"/>
                </w:rPr>
                <w:t>7</w:t>
              </w:r>
              <w:r>
                <w:rPr>
                  <w:lang w:eastAsia="ja-JP"/>
                </w:rPr>
                <w:t>5</w:t>
              </w:r>
            </w:ins>
          </w:p>
        </w:tc>
        <w:tc>
          <w:tcPr>
            <w:tcW w:w="4199" w:type="dxa"/>
            <w:tcBorders>
              <w:top w:val="single" w:sz="4" w:space="0" w:color="auto"/>
              <w:left w:val="single" w:sz="4" w:space="0" w:color="auto"/>
              <w:bottom w:val="single" w:sz="4" w:space="0" w:color="auto"/>
              <w:right w:val="single" w:sz="4" w:space="0" w:color="auto"/>
            </w:tcBorders>
            <w:tcPrChange w:id="1068"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7D832917" w14:textId="7368967F" w:rsidR="00647160" w:rsidRPr="001141C9" w:rsidRDefault="00647160" w:rsidP="00647160">
            <w:pPr>
              <w:pStyle w:val="TAC"/>
              <w:keepNext w:val="0"/>
              <w:keepLines w:val="0"/>
              <w:widowControl w:val="0"/>
              <w:rPr>
                <w:ins w:id="1069" w:author="Reihaneh Malekafzaliardakani" w:date="2025-11-25T07:48:00Z" w16du:dateUtc="2025-11-25T06:48:00Z"/>
                <w:lang w:eastAsia="zh-CN" w:bidi="ar"/>
              </w:rPr>
            </w:pPr>
            <w:ins w:id="1070" w:author="Reihaneh Malekafzaliardakani" w:date="2025-11-25T07:49:00Z" w16du:dateUtc="2025-11-25T06:49:00Z">
              <w:r w:rsidRPr="001141C9">
                <w:t>n7</w:t>
              </w:r>
              <w:r>
                <w:t>5</w:t>
              </w:r>
              <w:r w:rsidRPr="001141C9">
                <w:t xml:space="preserve"> channel bandwidths in Table 5.3.5-1</w:t>
              </w:r>
            </w:ins>
          </w:p>
        </w:tc>
        <w:tc>
          <w:tcPr>
            <w:tcW w:w="2724" w:type="dxa"/>
            <w:tcBorders>
              <w:top w:val="nil"/>
              <w:left w:val="single" w:sz="4" w:space="0" w:color="auto"/>
              <w:bottom w:val="nil"/>
              <w:right w:val="single" w:sz="4" w:space="0" w:color="auto"/>
            </w:tcBorders>
            <w:vAlign w:val="center"/>
            <w:tcPrChange w:id="1071"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2BCC5D2E" w14:textId="77777777" w:rsidR="00647160" w:rsidRPr="001141C9" w:rsidRDefault="00647160" w:rsidP="00647160">
            <w:pPr>
              <w:pStyle w:val="TAC"/>
              <w:keepNext w:val="0"/>
              <w:keepLines w:val="0"/>
              <w:widowControl w:val="0"/>
              <w:rPr>
                <w:ins w:id="1072" w:author="Reihaneh Malekafzaliardakani" w:date="2025-11-25T07:48:00Z" w16du:dateUtc="2025-11-25T06:48:00Z"/>
                <w:lang w:eastAsia="zh-CN"/>
              </w:rPr>
            </w:pPr>
          </w:p>
        </w:tc>
      </w:tr>
      <w:tr w:rsidR="00647160" w:rsidRPr="001141C9" w14:paraId="53A231DC"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3"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4" w:author="Reihaneh Malekafzaliardakani" w:date="2025-11-25T07:48:00Z"/>
          <w:trPrChange w:id="1075" w:author="Reihaneh Malekafzaliardakani" w:date="2025-11-25T07:49:00Z" w16du:dateUtc="2025-11-25T06:49:00Z">
            <w:trPr>
              <w:jc w:val="center"/>
            </w:trPr>
          </w:trPrChange>
        </w:trPr>
        <w:tc>
          <w:tcPr>
            <w:tcW w:w="2921" w:type="dxa"/>
            <w:tcBorders>
              <w:top w:val="nil"/>
              <w:left w:val="single" w:sz="4" w:space="0" w:color="auto"/>
              <w:bottom w:val="single" w:sz="4" w:space="0" w:color="auto"/>
              <w:right w:val="single" w:sz="4" w:space="0" w:color="auto"/>
            </w:tcBorders>
            <w:tcPrChange w:id="1076"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0341A4B2" w14:textId="77777777" w:rsidR="00647160" w:rsidRPr="001141C9" w:rsidRDefault="00647160" w:rsidP="00647160">
            <w:pPr>
              <w:pStyle w:val="TAC"/>
              <w:keepNext w:val="0"/>
              <w:keepLines w:val="0"/>
              <w:widowControl w:val="0"/>
              <w:rPr>
                <w:ins w:id="1077" w:author="Reihaneh Malekafzaliardakani" w:date="2025-11-25T07:48:00Z" w16du:dateUtc="2025-11-25T06:48:00Z"/>
              </w:rPr>
            </w:pPr>
          </w:p>
        </w:tc>
        <w:tc>
          <w:tcPr>
            <w:tcW w:w="3019" w:type="dxa"/>
            <w:tcBorders>
              <w:top w:val="nil"/>
              <w:left w:val="single" w:sz="4" w:space="0" w:color="auto"/>
              <w:bottom w:val="single" w:sz="4" w:space="0" w:color="auto"/>
              <w:right w:val="single" w:sz="4" w:space="0" w:color="auto"/>
            </w:tcBorders>
            <w:tcPrChange w:id="1078"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0857FC63" w14:textId="77777777" w:rsidR="00647160" w:rsidRPr="001141C9" w:rsidRDefault="00647160" w:rsidP="00647160">
            <w:pPr>
              <w:pStyle w:val="TAC"/>
              <w:keepNext w:val="0"/>
              <w:keepLines w:val="0"/>
              <w:widowControl w:val="0"/>
              <w:rPr>
                <w:ins w:id="1079" w:author="Reihaneh Malekafzaliardakani" w:date="2025-11-25T07:48:00Z" w16du:dateUtc="2025-11-25T06:48:00Z"/>
              </w:rPr>
            </w:pPr>
          </w:p>
        </w:tc>
        <w:tc>
          <w:tcPr>
            <w:tcW w:w="1409" w:type="dxa"/>
            <w:tcBorders>
              <w:top w:val="single" w:sz="4" w:space="0" w:color="auto"/>
              <w:left w:val="single" w:sz="4" w:space="0" w:color="auto"/>
              <w:bottom w:val="single" w:sz="4" w:space="0" w:color="auto"/>
              <w:right w:val="single" w:sz="4" w:space="0" w:color="auto"/>
            </w:tcBorders>
            <w:tcPrChange w:id="1080"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327A0C87" w14:textId="0E626F31" w:rsidR="00647160" w:rsidRPr="001141C9" w:rsidRDefault="00647160" w:rsidP="00647160">
            <w:pPr>
              <w:pStyle w:val="TAC"/>
              <w:keepNext w:val="0"/>
              <w:keepLines w:val="0"/>
              <w:widowControl w:val="0"/>
              <w:rPr>
                <w:ins w:id="1081" w:author="Reihaneh Malekafzaliardakani" w:date="2025-11-25T07:48:00Z" w16du:dateUtc="2025-11-25T06:48:00Z"/>
                <w:rFonts w:eastAsia="MS Mincho"/>
                <w:lang w:eastAsia="zh-CN"/>
              </w:rPr>
            </w:pPr>
            <w:ins w:id="1082" w:author="Reihaneh Malekafzaliardakani" w:date="2025-11-25T07:49:00Z" w16du:dateUtc="2025-11-25T06:49:00Z">
              <w:r w:rsidRPr="001141C9">
                <w:rPr>
                  <w:rFonts w:hint="eastAsia"/>
                  <w:lang w:eastAsia="zh-CN"/>
                </w:rPr>
                <w:t>n</w:t>
              </w:r>
              <w:r w:rsidRPr="001141C9">
                <w:rPr>
                  <w:lang w:eastAsia="zh-CN"/>
                </w:rPr>
                <w:t>7</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1083"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0F3F681C" w14:textId="71505163" w:rsidR="00647160" w:rsidRPr="001141C9" w:rsidRDefault="00647160" w:rsidP="00647160">
            <w:pPr>
              <w:pStyle w:val="TAC"/>
              <w:keepNext w:val="0"/>
              <w:keepLines w:val="0"/>
              <w:widowControl w:val="0"/>
              <w:rPr>
                <w:ins w:id="1084" w:author="Reihaneh Malekafzaliardakani" w:date="2025-11-25T07:48:00Z" w16du:dateUtc="2025-11-25T06:48:00Z"/>
                <w:lang w:eastAsia="zh-CN" w:bidi="ar"/>
              </w:rPr>
            </w:pPr>
            <w:ins w:id="1085" w:author="Reihaneh Malekafzaliardakani" w:date="2025-11-25T07:49:00Z" w16du:dateUtc="2025-11-25T06:49:00Z">
              <w:r w:rsidRPr="001141C9">
                <w:t>n7</w:t>
              </w:r>
              <w:r>
                <w:t>8</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Change w:id="1086"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0E89B2EF" w14:textId="77777777" w:rsidR="00647160" w:rsidRPr="001141C9" w:rsidRDefault="00647160" w:rsidP="00647160">
            <w:pPr>
              <w:pStyle w:val="TAC"/>
              <w:keepNext w:val="0"/>
              <w:keepLines w:val="0"/>
              <w:widowControl w:val="0"/>
              <w:rPr>
                <w:ins w:id="1087" w:author="Reihaneh Malekafzaliardakani" w:date="2025-11-25T07:48:00Z" w16du:dateUtc="2025-11-25T06:48:00Z"/>
                <w:lang w:eastAsia="zh-CN"/>
              </w:rPr>
            </w:pPr>
          </w:p>
        </w:tc>
      </w:tr>
      <w:tr w:rsidR="00647160" w:rsidRPr="001141C9" w14:paraId="2433EAE3"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8"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9" w:author="Reihaneh Malekafzaliardakani" w:date="2025-11-25T07:49:00Z"/>
          <w:trPrChange w:id="1090" w:author="Reihaneh Malekafzaliardakani" w:date="2025-11-25T07:49:00Z" w16du:dateUtc="2025-11-25T06:49:00Z">
            <w:trPr>
              <w:jc w:val="center"/>
            </w:trPr>
          </w:trPrChange>
        </w:trPr>
        <w:tc>
          <w:tcPr>
            <w:tcW w:w="2921" w:type="dxa"/>
            <w:tcBorders>
              <w:top w:val="single" w:sz="4" w:space="0" w:color="auto"/>
              <w:left w:val="single" w:sz="4" w:space="0" w:color="auto"/>
              <w:bottom w:val="nil"/>
              <w:right w:val="single" w:sz="4" w:space="0" w:color="auto"/>
            </w:tcBorders>
            <w:tcPrChange w:id="1091"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38D4B102" w14:textId="314F31B6" w:rsidR="00647160" w:rsidRPr="001141C9" w:rsidRDefault="00647160" w:rsidP="00647160">
            <w:pPr>
              <w:pStyle w:val="TAC"/>
              <w:keepNext w:val="0"/>
              <w:keepLines w:val="0"/>
              <w:widowControl w:val="0"/>
              <w:rPr>
                <w:ins w:id="1092" w:author="Reihaneh Malekafzaliardakani" w:date="2025-11-25T07:49:00Z" w16du:dateUtc="2025-11-25T06:49:00Z"/>
              </w:rPr>
            </w:pPr>
            <w:ins w:id="1093" w:author="Reihaneh Malekafzaliardakani" w:date="2025-11-25T07:49:00Z" w16du:dateUtc="2025-11-25T06:49:00Z">
              <w:r w:rsidRPr="00595563">
                <w:t>CA_n1A-n28A-n75A-n78(2A)</w:t>
              </w:r>
            </w:ins>
          </w:p>
        </w:tc>
        <w:tc>
          <w:tcPr>
            <w:tcW w:w="3019" w:type="dxa"/>
            <w:tcBorders>
              <w:top w:val="single" w:sz="4" w:space="0" w:color="auto"/>
              <w:left w:val="single" w:sz="4" w:space="0" w:color="auto"/>
              <w:bottom w:val="nil"/>
              <w:right w:val="single" w:sz="4" w:space="0" w:color="auto"/>
            </w:tcBorders>
            <w:tcPrChange w:id="1094"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4632D893" w14:textId="77777777" w:rsidR="00647160" w:rsidRDefault="00647160" w:rsidP="00647160">
            <w:pPr>
              <w:pStyle w:val="TAC"/>
              <w:widowControl w:val="0"/>
              <w:rPr>
                <w:ins w:id="1095" w:author="Reihaneh Malekafzaliardakani" w:date="2025-11-25T07:49:00Z" w16du:dateUtc="2025-11-25T06:49:00Z"/>
              </w:rPr>
            </w:pPr>
            <w:ins w:id="1096" w:author="Reihaneh Malekafzaliardakani" w:date="2025-11-25T07:49:00Z" w16du:dateUtc="2025-11-25T06:49:00Z">
              <w:r>
                <w:t>CA_n1A-n28A</w:t>
              </w:r>
            </w:ins>
          </w:p>
          <w:p w14:paraId="27AB67DB" w14:textId="77777777" w:rsidR="00647160" w:rsidRDefault="00647160" w:rsidP="00647160">
            <w:pPr>
              <w:pStyle w:val="TAC"/>
              <w:widowControl w:val="0"/>
              <w:rPr>
                <w:ins w:id="1097" w:author="Reihaneh Malekafzaliardakani" w:date="2025-11-25T07:49:00Z" w16du:dateUtc="2025-11-25T06:49:00Z"/>
              </w:rPr>
            </w:pPr>
            <w:ins w:id="1098" w:author="Reihaneh Malekafzaliardakani" w:date="2025-11-25T07:49:00Z" w16du:dateUtc="2025-11-25T06:49:00Z">
              <w:r>
                <w:t>CA_n1A-n78A</w:t>
              </w:r>
            </w:ins>
          </w:p>
          <w:p w14:paraId="75BBF7F9" w14:textId="77777777" w:rsidR="00647160" w:rsidRDefault="00647160" w:rsidP="00647160">
            <w:pPr>
              <w:pStyle w:val="TAC"/>
              <w:widowControl w:val="0"/>
              <w:rPr>
                <w:ins w:id="1099" w:author="Reihaneh Malekafzaliardakani" w:date="2025-11-25T07:49:00Z" w16du:dateUtc="2025-11-25T06:49:00Z"/>
              </w:rPr>
            </w:pPr>
            <w:ins w:id="1100" w:author="Reihaneh Malekafzaliardakani" w:date="2025-11-25T07:49:00Z" w16du:dateUtc="2025-11-25T06:49:00Z">
              <w:r>
                <w:t>CA_n28A-n78A</w:t>
              </w:r>
            </w:ins>
          </w:p>
          <w:p w14:paraId="529775F6" w14:textId="47250D3C" w:rsidR="00647160" w:rsidRPr="001141C9" w:rsidRDefault="00647160" w:rsidP="00647160">
            <w:pPr>
              <w:pStyle w:val="TAC"/>
              <w:keepNext w:val="0"/>
              <w:keepLines w:val="0"/>
              <w:widowControl w:val="0"/>
              <w:rPr>
                <w:ins w:id="1101" w:author="Reihaneh Malekafzaliardakani" w:date="2025-11-25T07:49:00Z" w16du:dateUtc="2025-11-25T06:49:00Z"/>
              </w:rPr>
            </w:pPr>
            <w:ins w:id="1102" w:author="Reihaneh Malekafzaliardakani" w:date="2025-11-25T07:49:00Z" w16du:dateUtc="2025-11-25T06:49:00Z">
              <w:r>
                <w:t>CA_n78(2A)</w:t>
              </w:r>
            </w:ins>
          </w:p>
        </w:tc>
        <w:tc>
          <w:tcPr>
            <w:tcW w:w="1409" w:type="dxa"/>
            <w:tcBorders>
              <w:top w:val="single" w:sz="4" w:space="0" w:color="auto"/>
              <w:left w:val="single" w:sz="4" w:space="0" w:color="auto"/>
              <w:bottom w:val="single" w:sz="4" w:space="0" w:color="auto"/>
              <w:right w:val="single" w:sz="4" w:space="0" w:color="auto"/>
            </w:tcBorders>
            <w:tcPrChange w:id="1103"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17954F36" w14:textId="73798159" w:rsidR="00647160" w:rsidRPr="001141C9" w:rsidRDefault="00647160" w:rsidP="00647160">
            <w:pPr>
              <w:pStyle w:val="TAC"/>
              <w:keepNext w:val="0"/>
              <w:keepLines w:val="0"/>
              <w:widowControl w:val="0"/>
              <w:rPr>
                <w:ins w:id="1104" w:author="Reihaneh Malekafzaliardakani" w:date="2025-11-25T07:49:00Z" w16du:dateUtc="2025-11-25T06:49:00Z"/>
                <w:rFonts w:eastAsia="MS Mincho"/>
                <w:lang w:eastAsia="zh-CN"/>
              </w:rPr>
            </w:pPr>
            <w:ins w:id="1105" w:author="Reihaneh Malekafzaliardakani" w:date="2025-11-25T07:49:00Z" w16du:dateUtc="2025-11-25T06:49:00Z">
              <w:r w:rsidRPr="001141C9">
                <w:rPr>
                  <w:rFonts w:hint="eastAsia"/>
                  <w:lang w:eastAsia="zh-CN"/>
                </w:rPr>
                <w:t>n</w:t>
              </w:r>
              <w:r w:rsidRPr="001141C9">
                <w:rPr>
                  <w:lang w:eastAsia="zh-CN"/>
                </w:rPr>
                <w:t>1</w:t>
              </w:r>
            </w:ins>
          </w:p>
        </w:tc>
        <w:tc>
          <w:tcPr>
            <w:tcW w:w="4199" w:type="dxa"/>
            <w:tcBorders>
              <w:top w:val="single" w:sz="4" w:space="0" w:color="auto"/>
              <w:left w:val="single" w:sz="4" w:space="0" w:color="auto"/>
              <w:bottom w:val="single" w:sz="4" w:space="0" w:color="auto"/>
              <w:right w:val="single" w:sz="4" w:space="0" w:color="auto"/>
            </w:tcBorders>
            <w:tcPrChange w:id="1106"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560C9339" w14:textId="17642946" w:rsidR="00647160" w:rsidRPr="001141C9" w:rsidRDefault="00647160" w:rsidP="00647160">
            <w:pPr>
              <w:pStyle w:val="TAC"/>
              <w:keepNext w:val="0"/>
              <w:keepLines w:val="0"/>
              <w:widowControl w:val="0"/>
              <w:rPr>
                <w:ins w:id="1107" w:author="Reihaneh Malekafzaliardakani" w:date="2025-11-25T07:49:00Z" w16du:dateUtc="2025-11-25T06:49:00Z"/>
                <w:lang w:eastAsia="zh-CN" w:bidi="ar"/>
              </w:rPr>
            </w:pPr>
            <w:ins w:id="1108" w:author="Reihaneh Malekafzaliardakani" w:date="2025-11-25T07:49:00Z" w16du:dateUtc="2025-11-25T06:49:00Z">
              <w:r w:rsidRPr="001141C9">
                <w:t>n1 channel bandwidths in Table 5.3.5-1</w:t>
              </w:r>
            </w:ins>
          </w:p>
        </w:tc>
        <w:tc>
          <w:tcPr>
            <w:tcW w:w="2724" w:type="dxa"/>
            <w:tcBorders>
              <w:top w:val="single" w:sz="4" w:space="0" w:color="auto"/>
              <w:left w:val="single" w:sz="4" w:space="0" w:color="auto"/>
              <w:bottom w:val="nil"/>
              <w:right w:val="single" w:sz="4" w:space="0" w:color="auto"/>
            </w:tcBorders>
            <w:tcPrChange w:id="1109"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3B78CBEC" w14:textId="7890124E" w:rsidR="00647160" w:rsidRPr="001141C9" w:rsidRDefault="00647160" w:rsidP="00647160">
            <w:pPr>
              <w:pStyle w:val="TAC"/>
              <w:keepNext w:val="0"/>
              <w:keepLines w:val="0"/>
              <w:widowControl w:val="0"/>
              <w:rPr>
                <w:ins w:id="1110" w:author="Reihaneh Malekafzaliardakani" w:date="2025-11-25T07:49:00Z" w16du:dateUtc="2025-11-25T06:49:00Z"/>
                <w:lang w:eastAsia="zh-CN"/>
              </w:rPr>
            </w:pPr>
            <w:ins w:id="1111" w:author="Reihaneh Malekafzaliardakani" w:date="2025-11-25T07:49:00Z" w16du:dateUtc="2025-11-25T06:49:00Z">
              <w:r w:rsidRPr="001141C9">
                <w:rPr>
                  <w:kern w:val="2"/>
                  <w:szCs w:val="22"/>
                </w:rPr>
                <w:t>4 and 5</w:t>
              </w:r>
            </w:ins>
          </w:p>
        </w:tc>
      </w:tr>
      <w:tr w:rsidR="00647160" w:rsidRPr="001141C9" w14:paraId="2E43C4C9"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2"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3" w:author="Reihaneh Malekafzaliardakani" w:date="2025-11-25T07:49:00Z"/>
          <w:trPrChange w:id="1114"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115"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76C6CB3F" w14:textId="77777777" w:rsidR="00647160" w:rsidRPr="001141C9" w:rsidRDefault="00647160" w:rsidP="00647160">
            <w:pPr>
              <w:pStyle w:val="TAC"/>
              <w:keepNext w:val="0"/>
              <w:keepLines w:val="0"/>
              <w:widowControl w:val="0"/>
              <w:rPr>
                <w:ins w:id="1116" w:author="Reihaneh Malekafzaliardakani" w:date="2025-11-25T07:49:00Z" w16du:dateUtc="2025-11-25T06:49:00Z"/>
              </w:rPr>
            </w:pPr>
          </w:p>
        </w:tc>
        <w:tc>
          <w:tcPr>
            <w:tcW w:w="3019" w:type="dxa"/>
            <w:tcBorders>
              <w:top w:val="nil"/>
              <w:left w:val="single" w:sz="4" w:space="0" w:color="auto"/>
              <w:bottom w:val="nil"/>
              <w:right w:val="single" w:sz="4" w:space="0" w:color="auto"/>
            </w:tcBorders>
            <w:tcPrChange w:id="1117"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43702659" w14:textId="77777777" w:rsidR="00647160" w:rsidRPr="001141C9" w:rsidRDefault="00647160" w:rsidP="00647160">
            <w:pPr>
              <w:pStyle w:val="TAC"/>
              <w:keepNext w:val="0"/>
              <w:keepLines w:val="0"/>
              <w:widowControl w:val="0"/>
              <w:rPr>
                <w:ins w:id="1118" w:author="Reihaneh Malekafzaliardakani" w:date="2025-11-25T07:49:00Z" w16du:dateUtc="2025-11-25T06:49:00Z"/>
              </w:rPr>
            </w:pPr>
          </w:p>
        </w:tc>
        <w:tc>
          <w:tcPr>
            <w:tcW w:w="1409" w:type="dxa"/>
            <w:tcBorders>
              <w:top w:val="single" w:sz="4" w:space="0" w:color="auto"/>
              <w:left w:val="single" w:sz="4" w:space="0" w:color="auto"/>
              <w:bottom w:val="single" w:sz="4" w:space="0" w:color="auto"/>
              <w:right w:val="single" w:sz="4" w:space="0" w:color="auto"/>
            </w:tcBorders>
            <w:tcPrChange w:id="1119"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407C04EA" w14:textId="4A1B3D29" w:rsidR="00647160" w:rsidRPr="001141C9" w:rsidRDefault="00647160" w:rsidP="00647160">
            <w:pPr>
              <w:pStyle w:val="TAC"/>
              <w:keepNext w:val="0"/>
              <w:keepLines w:val="0"/>
              <w:widowControl w:val="0"/>
              <w:rPr>
                <w:ins w:id="1120" w:author="Reihaneh Malekafzaliardakani" w:date="2025-11-25T07:49:00Z" w16du:dateUtc="2025-11-25T06:49:00Z"/>
                <w:rFonts w:eastAsia="MS Mincho"/>
                <w:lang w:eastAsia="zh-CN"/>
              </w:rPr>
            </w:pPr>
            <w:ins w:id="1121" w:author="Reihaneh Malekafzaliardakani" w:date="2025-11-25T07:49:00Z" w16du:dateUtc="2025-11-25T06:49:00Z">
              <w:r w:rsidRPr="001141C9">
                <w:rPr>
                  <w:rFonts w:hint="eastAsia"/>
                  <w:lang w:eastAsia="zh-CN"/>
                </w:rPr>
                <w:t>n</w:t>
              </w:r>
              <w:r w:rsidRPr="001141C9">
                <w:rPr>
                  <w:lang w:eastAsia="zh-CN"/>
                </w:rPr>
                <w:t>28</w:t>
              </w:r>
            </w:ins>
          </w:p>
        </w:tc>
        <w:tc>
          <w:tcPr>
            <w:tcW w:w="4199" w:type="dxa"/>
            <w:tcBorders>
              <w:top w:val="single" w:sz="4" w:space="0" w:color="auto"/>
              <w:left w:val="single" w:sz="4" w:space="0" w:color="auto"/>
              <w:bottom w:val="single" w:sz="4" w:space="0" w:color="auto"/>
              <w:right w:val="single" w:sz="4" w:space="0" w:color="auto"/>
            </w:tcBorders>
            <w:tcPrChange w:id="1122"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70D56404" w14:textId="12062D6E" w:rsidR="00647160" w:rsidRPr="001141C9" w:rsidRDefault="00647160" w:rsidP="00647160">
            <w:pPr>
              <w:pStyle w:val="TAC"/>
              <w:keepNext w:val="0"/>
              <w:keepLines w:val="0"/>
              <w:widowControl w:val="0"/>
              <w:rPr>
                <w:ins w:id="1123" w:author="Reihaneh Malekafzaliardakani" w:date="2025-11-25T07:49:00Z" w16du:dateUtc="2025-11-25T06:49:00Z"/>
                <w:lang w:eastAsia="zh-CN" w:bidi="ar"/>
              </w:rPr>
            </w:pPr>
            <w:ins w:id="1124" w:author="Reihaneh Malekafzaliardakani" w:date="2025-11-25T07:49:00Z" w16du:dateUtc="2025-11-25T06:49:00Z">
              <w:r w:rsidRPr="001141C9">
                <w:t>n28 channel bandwidths in Table 5.3.5-1</w:t>
              </w:r>
            </w:ins>
          </w:p>
        </w:tc>
        <w:tc>
          <w:tcPr>
            <w:tcW w:w="2724" w:type="dxa"/>
            <w:tcBorders>
              <w:top w:val="nil"/>
              <w:left w:val="single" w:sz="4" w:space="0" w:color="auto"/>
              <w:bottom w:val="nil"/>
              <w:right w:val="single" w:sz="4" w:space="0" w:color="auto"/>
            </w:tcBorders>
            <w:vAlign w:val="center"/>
            <w:tcPrChange w:id="1125"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456AD395" w14:textId="77777777" w:rsidR="00647160" w:rsidRPr="001141C9" w:rsidRDefault="00647160" w:rsidP="00647160">
            <w:pPr>
              <w:pStyle w:val="TAC"/>
              <w:keepNext w:val="0"/>
              <w:keepLines w:val="0"/>
              <w:widowControl w:val="0"/>
              <w:rPr>
                <w:ins w:id="1126" w:author="Reihaneh Malekafzaliardakani" w:date="2025-11-25T07:49:00Z" w16du:dateUtc="2025-11-25T06:49:00Z"/>
                <w:lang w:eastAsia="zh-CN"/>
              </w:rPr>
            </w:pPr>
          </w:p>
        </w:tc>
      </w:tr>
      <w:tr w:rsidR="00647160" w:rsidRPr="001141C9" w14:paraId="2A64ED32" w14:textId="77777777" w:rsidTr="00C206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7"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8" w:author="Reihaneh Malekafzaliardakani" w:date="2025-11-25T07:49:00Z"/>
          <w:trPrChange w:id="1129" w:author="Reihaneh Malekafzaliardakani" w:date="2025-11-25T07:49:00Z" w16du:dateUtc="2025-11-25T06:49:00Z">
            <w:trPr>
              <w:jc w:val="center"/>
            </w:trPr>
          </w:trPrChange>
        </w:trPr>
        <w:tc>
          <w:tcPr>
            <w:tcW w:w="2921" w:type="dxa"/>
            <w:tcBorders>
              <w:top w:val="nil"/>
              <w:left w:val="single" w:sz="4" w:space="0" w:color="auto"/>
              <w:bottom w:val="nil"/>
              <w:right w:val="single" w:sz="4" w:space="0" w:color="auto"/>
            </w:tcBorders>
            <w:tcPrChange w:id="1130"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78E11BB2" w14:textId="77777777" w:rsidR="00647160" w:rsidRPr="001141C9" w:rsidRDefault="00647160" w:rsidP="00647160">
            <w:pPr>
              <w:pStyle w:val="TAC"/>
              <w:keepNext w:val="0"/>
              <w:keepLines w:val="0"/>
              <w:widowControl w:val="0"/>
              <w:rPr>
                <w:ins w:id="1131" w:author="Reihaneh Malekafzaliardakani" w:date="2025-11-25T07:49:00Z" w16du:dateUtc="2025-11-25T06:49:00Z"/>
              </w:rPr>
            </w:pPr>
          </w:p>
        </w:tc>
        <w:tc>
          <w:tcPr>
            <w:tcW w:w="3019" w:type="dxa"/>
            <w:tcBorders>
              <w:top w:val="nil"/>
              <w:left w:val="single" w:sz="4" w:space="0" w:color="auto"/>
              <w:bottom w:val="nil"/>
              <w:right w:val="single" w:sz="4" w:space="0" w:color="auto"/>
            </w:tcBorders>
            <w:tcPrChange w:id="1132"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6EF08335" w14:textId="77777777" w:rsidR="00647160" w:rsidRPr="001141C9" w:rsidRDefault="00647160" w:rsidP="00647160">
            <w:pPr>
              <w:pStyle w:val="TAC"/>
              <w:keepNext w:val="0"/>
              <w:keepLines w:val="0"/>
              <w:widowControl w:val="0"/>
              <w:rPr>
                <w:ins w:id="1133" w:author="Reihaneh Malekafzaliardakani" w:date="2025-11-25T07:49:00Z" w16du:dateUtc="2025-11-25T06:49:00Z"/>
              </w:rPr>
            </w:pPr>
          </w:p>
        </w:tc>
        <w:tc>
          <w:tcPr>
            <w:tcW w:w="1409" w:type="dxa"/>
            <w:tcBorders>
              <w:top w:val="single" w:sz="4" w:space="0" w:color="auto"/>
              <w:left w:val="single" w:sz="4" w:space="0" w:color="auto"/>
              <w:bottom w:val="single" w:sz="4" w:space="0" w:color="auto"/>
              <w:right w:val="single" w:sz="4" w:space="0" w:color="auto"/>
            </w:tcBorders>
            <w:tcPrChange w:id="1134"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1BE678B9" w14:textId="12099F25" w:rsidR="00647160" w:rsidRPr="001141C9" w:rsidRDefault="00647160" w:rsidP="00647160">
            <w:pPr>
              <w:pStyle w:val="TAC"/>
              <w:keepNext w:val="0"/>
              <w:keepLines w:val="0"/>
              <w:widowControl w:val="0"/>
              <w:rPr>
                <w:ins w:id="1135" w:author="Reihaneh Malekafzaliardakani" w:date="2025-11-25T07:49:00Z" w16du:dateUtc="2025-11-25T06:49:00Z"/>
                <w:rFonts w:eastAsia="MS Mincho"/>
                <w:lang w:eastAsia="zh-CN"/>
              </w:rPr>
            </w:pPr>
            <w:ins w:id="1136" w:author="Reihaneh Malekafzaliardakani" w:date="2025-11-25T07:49:00Z" w16du:dateUtc="2025-11-25T06:49:00Z">
              <w:r w:rsidRPr="001141C9">
                <w:rPr>
                  <w:rFonts w:hint="eastAsia"/>
                  <w:lang w:eastAsia="zh-CN"/>
                </w:rPr>
                <w:t>n</w:t>
              </w:r>
              <w:r w:rsidRPr="001141C9">
                <w:rPr>
                  <w:lang w:eastAsia="zh-CN"/>
                </w:rPr>
                <w:t>7</w:t>
              </w:r>
              <w:r>
                <w:rPr>
                  <w:lang w:eastAsia="ja-JP"/>
                </w:rPr>
                <w:t>5</w:t>
              </w:r>
            </w:ins>
          </w:p>
        </w:tc>
        <w:tc>
          <w:tcPr>
            <w:tcW w:w="4199" w:type="dxa"/>
            <w:tcBorders>
              <w:top w:val="single" w:sz="4" w:space="0" w:color="auto"/>
              <w:left w:val="single" w:sz="4" w:space="0" w:color="auto"/>
              <w:bottom w:val="single" w:sz="4" w:space="0" w:color="auto"/>
              <w:right w:val="single" w:sz="4" w:space="0" w:color="auto"/>
            </w:tcBorders>
            <w:tcPrChange w:id="1137"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73B21D68" w14:textId="162AFB2D" w:rsidR="00647160" w:rsidRPr="001141C9" w:rsidRDefault="00647160" w:rsidP="00647160">
            <w:pPr>
              <w:pStyle w:val="TAC"/>
              <w:keepNext w:val="0"/>
              <w:keepLines w:val="0"/>
              <w:widowControl w:val="0"/>
              <w:rPr>
                <w:ins w:id="1138" w:author="Reihaneh Malekafzaliardakani" w:date="2025-11-25T07:49:00Z" w16du:dateUtc="2025-11-25T06:49:00Z"/>
                <w:lang w:eastAsia="zh-CN" w:bidi="ar"/>
              </w:rPr>
            </w:pPr>
            <w:ins w:id="1139" w:author="Reihaneh Malekafzaliardakani" w:date="2025-11-25T07:49:00Z" w16du:dateUtc="2025-11-25T06:49:00Z">
              <w:r w:rsidRPr="001141C9">
                <w:t>n7</w:t>
              </w:r>
              <w:r>
                <w:t>5</w:t>
              </w:r>
              <w:r w:rsidRPr="001141C9">
                <w:t xml:space="preserve"> channel bandwidths in Table 5.3.5-1</w:t>
              </w:r>
            </w:ins>
          </w:p>
        </w:tc>
        <w:tc>
          <w:tcPr>
            <w:tcW w:w="2724" w:type="dxa"/>
            <w:tcBorders>
              <w:top w:val="nil"/>
              <w:left w:val="single" w:sz="4" w:space="0" w:color="auto"/>
              <w:bottom w:val="nil"/>
              <w:right w:val="single" w:sz="4" w:space="0" w:color="auto"/>
            </w:tcBorders>
            <w:vAlign w:val="center"/>
            <w:tcPrChange w:id="1140"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131F1492" w14:textId="77777777" w:rsidR="00647160" w:rsidRPr="001141C9" w:rsidRDefault="00647160" w:rsidP="00647160">
            <w:pPr>
              <w:pStyle w:val="TAC"/>
              <w:keepNext w:val="0"/>
              <w:keepLines w:val="0"/>
              <w:widowControl w:val="0"/>
              <w:rPr>
                <w:ins w:id="1141" w:author="Reihaneh Malekafzaliardakani" w:date="2025-11-25T07:49:00Z" w16du:dateUtc="2025-11-25T06:49:00Z"/>
                <w:lang w:eastAsia="zh-CN"/>
              </w:rPr>
            </w:pPr>
          </w:p>
        </w:tc>
      </w:tr>
      <w:tr w:rsidR="00647160" w:rsidRPr="001141C9" w14:paraId="21D6E7F9" w14:textId="77777777" w:rsidTr="0030080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2" w:author="Reihaneh Malekafzaliardakani" w:date="2025-11-25T07:49:00Z" w16du:dateUtc="2025-11-25T06:4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3" w:author="Reihaneh Malekafzaliardakani" w:date="2025-11-25T07:49:00Z"/>
          <w:trPrChange w:id="1144" w:author="Reihaneh Malekafzaliardakani" w:date="2025-11-25T07:49:00Z" w16du:dateUtc="2025-11-25T06:49:00Z">
            <w:trPr>
              <w:jc w:val="center"/>
            </w:trPr>
          </w:trPrChange>
        </w:trPr>
        <w:tc>
          <w:tcPr>
            <w:tcW w:w="2921" w:type="dxa"/>
            <w:tcBorders>
              <w:top w:val="nil"/>
              <w:left w:val="single" w:sz="4" w:space="0" w:color="auto"/>
              <w:bottom w:val="single" w:sz="4" w:space="0" w:color="auto"/>
              <w:right w:val="single" w:sz="4" w:space="0" w:color="auto"/>
            </w:tcBorders>
            <w:tcPrChange w:id="1145" w:author="Reihaneh Malekafzaliardakani" w:date="2025-11-25T07:49:00Z" w16du:dateUtc="2025-11-25T06:49:00Z">
              <w:tcPr>
                <w:tcW w:w="2921" w:type="dxa"/>
                <w:tcBorders>
                  <w:top w:val="nil"/>
                  <w:left w:val="single" w:sz="4" w:space="0" w:color="auto"/>
                  <w:bottom w:val="single" w:sz="4" w:space="0" w:color="auto"/>
                  <w:right w:val="single" w:sz="4" w:space="0" w:color="auto"/>
                </w:tcBorders>
              </w:tcPr>
            </w:tcPrChange>
          </w:tcPr>
          <w:p w14:paraId="7CEC6DED" w14:textId="77777777" w:rsidR="00647160" w:rsidRPr="001141C9" w:rsidRDefault="00647160" w:rsidP="00647160">
            <w:pPr>
              <w:pStyle w:val="TAC"/>
              <w:keepNext w:val="0"/>
              <w:keepLines w:val="0"/>
              <w:widowControl w:val="0"/>
              <w:rPr>
                <w:ins w:id="1146" w:author="Reihaneh Malekafzaliardakani" w:date="2025-11-25T07:49:00Z" w16du:dateUtc="2025-11-25T06:49:00Z"/>
              </w:rPr>
            </w:pPr>
          </w:p>
        </w:tc>
        <w:tc>
          <w:tcPr>
            <w:tcW w:w="3019" w:type="dxa"/>
            <w:tcBorders>
              <w:top w:val="nil"/>
              <w:left w:val="single" w:sz="4" w:space="0" w:color="auto"/>
              <w:bottom w:val="single" w:sz="4" w:space="0" w:color="auto"/>
              <w:right w:val="single" w:sz="4" w:space="0" w:color="auto"/>
            </w:tcBorders>
            <w:tcPrChange w:id="1147" w:author="Reihaneh Malekafzaliardakani" w:date="2025-11-25T07:49:00Z" w16du:dateUtc="2025-11-25T06:49:00Z">
              <w:tcPr>
                <w:tcW w:w="3019" w:type="dxa"/>
                <w:tcBorders>
                  <w:top w:val="nil"/>
                  <w:left w:val="single" w:sz="4" w:space="0" w:color="auto"/>
                  <w:bottom w:val="single" w:sz="4" w:space="0" w:color="auto"/>
                  <w:right w:val="single" w:sz="4" w:space="0" w:color="auto"/>
                </w:tcBorders>
              </w:tcPr>
            </w:tcPrChange>
          </w:tcPr>
          <w:p w14:paraId="15422A57" w14:textId="77777777" w:rsidR="00647160" w:rsidRPr="001141C9" w:rsidRDefault="00647160" w:rsidP="00647160">
            <w:pPr>
              <w:pStyle w:val="TAC"/>
              <w:keepNext w:val="0"/>
              <w:keepLines w:val="0"/>
              <w:widowControl w:val="0"/>
              <w:rPr>
                <w:ins w:id="1148" w:author="Reihaneh Malekafzaliardakani" w:date="2025-11-25T07:49:00Z" w16du:dateUtc="2025-11-25T06:49:00Z"/>
              </w:rPr>
            </w:pPr>
          </w:p>
        </w:tc>
        <w:tc>
          <w:tcPr>
            <w:tcW w:w="1409" w:type="dxa"/>
            <w:tcBorders>
              <w:top w:val="single" w:sz="4" w:space="0" w:color="auto"/>
              <w:left w:val="single" w:sz="4" w:space="0" w:color="auto"/>
              <w:bottom w:val="single" w:sz="4" w:space="0" w:color="auto"/>
              <w:right w:val="single" w:sz="4" w:space="0" w:color="auto"/>
            </w:tcBorders>
            <w:tcPrChange w:id="1149" w:author="Reihaneh Malekafzaliardakani" w:date="2025-11-25T07:49:00Z" w16du:dateUtc="2025-11-25T06:49:00Z">
              <w:tcPr>
                <w:tcW w:w="1409" w:type="dxa"/>
                <w:tcBorders>
                  <w:top w:val="single" w:sz="4" w:space="0" w:color="auto"/>
                  <w:left w:val="single" w:sz="4" w:space="0" w:color="auto"/>
                  <w:bottom w:val="single" w:sz="4" w:space="0" w:color="auto"/>
                  <w:right w:val="single" w:sz="4" w:space="0" w:color="auto"/>
                </w:tcBorders>
                <w:vAlign w:val="center"/>
              </w:tcPr>
            </w:tcPrChange>
          </w:tcPr>
          <w:p w14:paraId="265F0E38" w14:textId="09F2B1B0" w:rsidR="00647160" w:rsidRPr="001141C9" w:rsidRDefault="00647160" w:rsidP="00647160">
            <w:pPr>
              <w:pStyle w:val="TAC"/>
              <w:keepNext w:val="0"/>
              <w:keepLines w:val="0"/>
              <w:widowControl w:val="0"/>
              <w:rPr>
                <w:ins w:id="1150" w:author="Reihaneh Malekafzaliardakani" w:date="2025-11-25T07:49:00Z" w16du:dateUtc="2025-11-25T06:49:00Z"/>
                <w:rFonts w:eastAsia="MS Mincho"/>
                <w:lang w:eastAsia="zh-CN"/>
              </w:rPr>
            </w:pPr>
            <w:ins w:id="1151" w:author="Reihaneh Malekafzaliardakani" w:date="2025-11-25T07:49:00Z" w16du:dateUtc="2025-11-25T06:49:00Z">
              <w:r w:rsidRPr="001141C9">
                <w:rPr>
                  <w:rFonts w:hint="eastAsia"/>
                  <w:lang w:eastAsia="zh-CN"/>
                </w:rPr>
                <w:t>n</w:t>
              </w:r>
              <w:r w:rsidRPr="001141C9">
                <w:rPr>
                  <w:lang w:eastAsia="zh-CN"/>
                </w:rPr>
                <w:t>7</w:t>
              </w:r>
              <w:r>
                <w:rPr>
                  <w:lang w:eastAsia="zh-CN"/>
                </w:rPr>
                <w:t>8</w:t>
              </w:r>
            </w:ins>
          </w:p>
        </w:tc>
        <w:tc>
          <w:tcPr>
            <w:tcW w:w="4199" w:type="dxa"/>
            <w:tcBorders>
              <w:top w:val="single" w:sz="4" w:space="0" w:color="auto"/>
              <w:left w:val="single" w:sz="4" w:space="0" w:color="auto"/>
              <w:bottom w:val="single" w:sz="4" w:space="0" w:color="auto"/>
              <w:right w:val="single" w:sz="4" w:space="0" w:color="auto"/>
            </w:tcBorders>
            <w:tcPrChange w:id="1152" w:author="Reihaneh Malekafzaliardakani" w:date="2025-11-25T07:49:00Z" w16du:dateUtc="2025-11-25T06:49:00Z">
              <w:tcPr>
                <w:tcW w:w="4199" w:type="dxa"/>
                <w:tcBorders>
                  <w:top w:val="single" w:sz="4" w:space="0" w:color="auto"/>
                  <w:left w:val="single" w:sz="4" w:space="0" w:color="auto"/>
                  <w:bottom w:val="single" w:sz="4" w:space="0" w:color="auto"/>
                  <w:right w:val="single" w:sz="4" w:space="0" w:color="auto"/>
                </w:tcBorders>
                <w:vAlign w:val="center"/>
              </w:tcPr>
            </w:tcPrChange>
          </w:tcPr>
          <w:p w14:paraId="27B1402E" w14:textId="3E97533A" w:rsidR="00647160" w:rsidRPr="001141C9" w:rsidRDefault="00647160" w:rsidP="00647160">
            <w:pPr>
              <w:pStyle w:val="TAC"/>
              <w:keepNext w:val="0"/>
              <w:keepLines w:val="0"/>
              <w:widowControl w:val="0"/>
              <w:rPr>
                <w:ins w:id="1153" w:author="Reihaneh Malekafzaliardakani" w:date="2025-11-25T07:49:00Z" w16du:dateUtc="2025-11-25T06:49:00Z"/>
                <w:lang w:eastAsia="zh-CN" w:bidi="ar"/>
              </w:rPr>
            </w:pPr>
            <w:ins w:id="1154" w:author="Reihaneh Malekafzaliardakani" w:date="2025-11-25T07:49:00Z" w16du:dateUtc="2025-11-25T06:49: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vAlign w:val="center"/>
            <w:tcPrChange w:id="1155" w:author="Reihaneh Malekafzaliardakani" w:date="2025-11-25T07:49:00Z" w16du:dateUtc="2025-11-25T06:49:00Z">
              <w:tcPr>
                <w:tcW w:w="2724" w:type="dxa"/>
                <w:tcBorders>
                  <w:top w:val="nil"/>
                  <w:left w:val="single" w:sz="4" w:space="0" w:color="auto"/>
                  <w:bottom w:val="single" w:sz="4" w:space="0" w:color="auto"/>
                  <w:right w:val="single" w:sz="4" w:space="0" w:color="auto"/>
                </w:tcBorders>
              </w:tcPr>
            </w:tcPrChange>
          </w:tcPr>
          <w:p w14:paraId="55F7E346" w14:textId="77777777" w:rsidR="00647160" w:rsidRPr="001141C9" w:rsidRDefault="00647160" w:rsidP="00647160">
            <w:pPr>
              <w:pStyle w:val="TAC"/>
              <w:keepNext w:val="0"/>
              <w:keepLines w:val="0"/>
              <w:widowControl w:val="0"/>
              <w:rPr>
                <w:ins w:id="1156" w:author="Reihaneh Malekafzaliardakani" w:date="2025-11-25T07:49:00Z" w16du:dateUtc="2025-11-25T06:49:00Z"/>
                <w:lang w:eastAsia="zh-CN"/>
              </w:rPr>
            </w:pPr>
          </w:p>
        </w:tc>
      </w:tr>
      <w:tr w:rsidR="00647160" w:rsidRPr="001141C9" w14:paraId="7D5965BB" w14:textId="77777777" w:rsidTr="00E210AD">
        <w:trPr>
          <w:jc w:val="center"/>
        </w:trPr>
        <w:tc>
          <w:tcPr>
            <w:tcW w:w="2921" w:type="dxa"/>
            <w:tcBorders>
              <w:top w:val="single" w:sz="4" w:space="0" w:color="auto"/>
              <w:left w:val="single" w:sz="4" w:space="0" w:color="auto"/>
              <w:bottom w:val="nil"/>
              <w:right w:val="single" w:sz="4" w:space="0" w:color="auto"/>
            </w:tcBorders>
          </w:tcPr>
          <w:p w14:paraId="57443DE6" w14:textId="77777777" w:rsidR="00647160" w:rsidRPr="001141C9" w:rsidRDefault="00647160" w:rsidP="00647160">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70079212" w14:textId="77777777" w:rsidR="00647160" w:rsidRPr="00DD4870" w:rsidRDefault="00647160" w:rsidP="00647160">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D7B9D7E" w14:textId="77777777" w:rsidR="00647160" w:rsidRPr="00DD4870" w:rsidRDefault="00647160" w:rsidP="00647160">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A55ECC6" w14:textId="77777777" w:rsidR="00647160" w:rsidRPr="00DD4870" w:rsidRDefault="00647160" w:rsidP="00647160">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0D694777" w14:textId="77777777" w:rsidR="00647160" w:rsidRPr="00DD4870" w:rsidRDefault="00647160" w:rsidP="00647160">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AE76A69" w14:textId="77777777" w:rsidR="00647160" w:rsidRPr="00DD4870" w:rsidRDefault="00647160" w:rsidP="00647160">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AEA113E" w14:textId="77777777" w:rsidR="00647160" w:rsidRPr="00DD4870" w:rsidRDefault="00647160" w:rsidP="00647160">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0A43BDC" w14:textId="77777777" w:rsidR="00647160" w:rsidRPr="00DD4870" w:rsidRDefault="00647160" w:rsidP="00647160">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7993392" w14:textId="77777777" w:rsidR="00647160" w:rsidRPr="001141C9" w:rsidRDefault="00647160" w:rsidP="00647160">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B5C6146"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0C9060"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0B7377" w14:textId="77777777" w:rsidR="00647160" w:rsidRPr="001141C9" w:rsidRDefault="00647160" w:rsidP="00647160">
            <w:pPr>
              <w:pStyle w:val="TAC"/>
              <w:keepNext w:val="0"/>
              <w:keepLines w:val="0"/>
              <w:widowControl w:val="0"/>
              <w:rPr>
                <w:kern w:val="2"/>
                <w:szCs w:val="22"/>
              </w:rPr>
            </w:pPr>
            <w:r w:rsidRPr="001141C9">
              <w:rPr>
                <w:kern w:val="2"/>
                <w:szCs w:val="22"/>
                <w:lang w:eastAsia="zh-CN"/>
              </w:rPr>
              <w:t>0</w:t>
            </w:r>
          </w:p>
        </w:tc>
      </w:tr>
      <w:tr w:rsidR="00647160" w:rsidRPr="001141C9" w14:paraId="792C8E54" w14:textId="77777777" w:rsidTr="00E210AD">
        <w:trPr>
          <w:jc w:val="center"/>
        </w:trPr>
        <w:tc>
          <w:tcPr>
            <w:tcW w:w="2921" w:type="dxa"/>
            <w:tcBorders>
              <w:top w:val="nil"/>
              <w:left w:val="single" w:sz="4" w:space="0" w:color="auto"/>
              <w:bottom w:val="nil"/>
              <w:right w:val="single" w:sz="4" w:space="0" w:color="auto"/>
            </w:tcBorders>
          </w:tcPr>
          <w:p w14:paraId="69A0BE67"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B55ED7"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044DC1"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B278AF4"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70A8211" w14:textId="77777777" w:rsidR="00647160" w:rsidRPr="001141C9" w:rsidRDefault="00647160" w:rsidP="00647160">
            <w:pPr>
              <w:pStyle w:val="TAC"/>
              <w:keepNext w:val="0"/>
              <w:keepLines w:val="0"/>
              <w:widowControl w:val="0"/>
              <w:rPr>
                <w:kern w:val="2"/>
                <w:szCs w:val="22"/>
                <w:lang w:eastAsia="zh-CN"/>
              </w:rPr>
            </w:pPr>
          </w:p>
        </w:tc>
      </w:tr>
      <w:tr w:rsidR="00647160" w:rsidRPr="001141C9" w14:paraId="2B6672ED" w14:textId="77777777" w:rsidTr="00E210AD">
        <w:trPr>
          <w:jc w:val="center"/>
        </w:trPr>
        <w:tc>
          <w:tcPr>
            <w:tcW w:w="2921" w:type="dxa"/>
            <w:tcBorders>
              <w:top w:val="nil"/>
              <w:left w:val="single" w:sz="4" w:space="0" w:color="auto"/>
              <w:bottom w:val="nil"/>
              <w:right w:val="single" w:sz="4" w:space="0" w:color="auto"/>
            </w:tcBorders>
          </w:tcPr>
          <w:p w14:paraId="3D5D29A5"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1385F8"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74B92"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EAD6AA"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039FB31" w14:textId="77777777" w:rsidR="00647160" w:rsidRPr="001141C9" w:rsidRDefault="00647160" w:rsidP="00647160">
            <w:pPr>
              <w:pStyle w:val="TAC"/>
              <w:keepNext w:val="0"/>
              <w:keepLines w:val="0"/>
              <w:widowControl w:val="0"/>
              <w:rPr>
                <w:kern w:val="2"/>
                <w:szCs w:val="22"/>
                <w:lang w:eastAsia="zh-CN"/>
              </w:rPr>
            </w:pPr>
          </w:p>
        </w:tc>
      </w:tr>
      <w:tr w:rsidR="00647160" w:rsidRPr="001141C9" w14:paraId="4C52DDF3" w14:textId="77777777" w:rsidTr="00E210AD">
        <w:trPr>
          <w:jc w:val="center"/>
        </w:trPr>
        <w:tc>
          <w:tcPr>
            <w:tcW w:w="2921" w:type="dxa"/>
            <w:tcBorders>
              <w:top w:val="nil"/>
              <w:left w:val="single" w:sz="4" w:space="0" w:color="auto"/>
              <w:bottom w:val="single" w:sz="4" w:space="0" w:color="auto"/>
              <w:right w:val="single" w:sz="4" w:space="0" w:color="auto"/>
            </w:tcBorders>
          </w:tcPr>
          <w:p w14:paraId="1453A5B3"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086EF6"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95B048"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798769F"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F0BA202" w14:textId="77777777" w:rsidR="00647160" w:rsidRPr="001141C9" w:rsidRDefault="00647160" w:rsidP="00647160">
            <w:pPr>
              <w:pStyle w:val="TAC"/>
              <w:keepNext w:val="0"/>
              <w:keepLines w:val="0"/>
              <w:widowControl w:val="0"/>
              <w:rPr>
                <w:kern w:val="2"/>
                <w:szCs w:val="22"/>
                <w:lang w:eastAsia="zh-CN"/>
              </w:rPr>
            </w:pPr>
          </w:p>
        </w:tc>
      </w:tr>
      <w:tr w:rsidR="00647160" w:rsidRPr="001141C9" w14:paraId="0E861AE3" w14:textId="77777777" w:rsidTr="00E210AD">
        <w:trPr>
          <w:jc w:val="center"/>
        </w:trPr>
        <w:tc>
          <w:tcPr>
            <w:tcW w:w="2921" w:type="dxa"/>
            <w:tcBorders>
              <w:top w:val="nil"/>
              <w:left w:val="single" w:sz="4" w:space="0" w:color="auto"/>
              <w:bottom w:val="nil"/>
              <w:right w:val="single" w:sz="4" w:space="0" w:color="auto"/>
            </w:tcBorders>
          </w:tcPr>
          <w:p w14:paraId="22198819"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F23C" w14:textId="77777777" w:rsidR="00647160" w:rsidRPr="0063004A" w:rsidRDefault="00647160" w:rsidP="00647160">
            <w:pPr>
              <w:pStyle w:val="TAC"/>
              <w:widowControl w:val="0"/>
              <w:rPr>
                <w:kern w:val="2"/>
                <w:szCs w:val="22"/>
              </w:rPr>
            </w:pPr>
            <w:r w:rsidRPr="0063004A">
              <w:rPr>
                <w:kern w:val="2"/>
                <w:szCs w:val="22"/>
              </w:rPr>
              <w:t>CA_n1A-n28A</w:t>
            </w:r>
          </w:p>
          <w:p w14:paraId="7C07C8C0" w14:textId="77777777" w:rsidR="00647160" w:rsidRPr="0063004A" w:rsidRDefault="00647160" w:rsidP="00647160">
            <w:pPr>
              <w:pStyle w:val="TAC"/>
              <w:widowControl w:val="0"/>
              <w:rPr>
                <w:kern w:val="2"/>
                <w:szCs w:val="22"/>
              </w:rPr>
            </w:pPr>
            <w:r w:rsidRPr="0063004A">
              <w:rPr>
                <w:kern w:val="2"/>
                <w:szCs w:val="22"/>
              </w:rPr>
              <w:t>CA_n1A-n77A</w:t>
            </w:r>
          </w:p>
          <w:p w14:paraId="51AD6F9A" w14:textId="77777777" w:rsidR="00647160" w:rsidRPr="0063004A" w:rsidRDefault="00647160" w:rsidP="00647160">
            <w:pPr>
              <w:pStyle w:val="TAC"/>
              <w:widowControl w:val="0"/>
              <w:rPr>
                <w:kern w:val="2"/>
                <w:szCs w:val="22"/>
              </w:rPr>
            </w:pPr>
            <w:r w:rsidRPr="0063004A">
              <w:rPr>
                <w:kern w:val="2"/>
                <w:szCs w:val="22"/>
              </w:rPr>
              <w:t>CA_n1A-n79A</w:t>
            </w:r>
          </w:p>
          <w:p w14:paraId="059F388C" w14:textId="77777777" w:rsidR="00647160" w:rsidRPr="0063004A" w:rsidRDefault="00647160" w:rsidP="00647160">
            <w:pPr>
              <w:pStyle w:val="TAC"/>
              <w:widowControl w:val="0"/>
              <w:rPr>
                <w:kern w:val="2"/>
                <w:szCs w:val="22"/>
              </w:rPr>
            </w:pPr>
            <w:r w:rsidRPr="0063004A">
              <w:rPr>
                <w:kern w:val="2"/>
                <w:szCs w:val="22"/>
              </w:rPr>
              <w:t>CA_n28A-n77A</w:t>
            </w:r>
          </w:p>
          <w:p w14:paraId="4848FEEB" w14:textId="77777777" w:rsidR="00647160" w:rsidRPr="0063004A" w:rsidRDefault="00647160" w:rsidP="00647160">
            <w:pPr>
              <w:pStyle w:val="TAC"/>
              <w:widowControl w:val="0"/>
              <w:rPr>
                <w:kern w:val="2"/>
                <w:szCs w:val="22"/>
              </w:rPr>
            </w:pPr>
            <w:r w:rsidRPr="0063004A">
              <w:rPr>
                <w:kern w:val="2"/>
                <w:szCs w:val="22"/>
              </w:rPr>
              <w:t>CA_n28A-n79A</w:t>
            </w:r>
          </w:p>
          <w:p w14:paraId="33684FB8" w14:textId="77777777" w:rsidR="00647160" w:rsidRPr="001141C9" w:rsidRDefault="00647160" w:rsidP="00647160">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43C71139"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EC8735" w14:textId="77777777" w:rsidR="00647160" w:rsidRPr="001141C9" w:rsidRDefault="00647160" w:rsidP="00647160">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0BCB60" w14:textId="77777777" w:rsidR="00647160" w:rsidRPr="001141C9" w:rsidRDefault="00647160" w:rsidP="00647160">
            <w:pPr>
              <w:pStyle w:val="TAC"/>
              <w:keepNext w:val="0"/>
              <w:keepLines w:val="0"/>
              <w:widowControl w:val="0"/>
              <w:rPr>
                <w:kern w:val="2"/>
                <w:szCs w:val="22"/>
                <w:lang w:eastAsia="zh-CN"/>
              </w:rPr>
            </w:pPr>
            <w:r w:rsidRPr="001141C9">
              <w:rPr>
                <w:kern w:val="2"/>
                <w:szCs w:val="22"/>
              </w:rPr>
              <w:t>4 and 5</w:t>
            </w:r>
          </w:p>
        </w:tc>
      </w:tr>
      <w:tr w:rsidR="00647160" w:rsidRPr="001141C9" w14:paraId="579ED047" w14:textId="77777777" w:rsidTr="00E210AD">
        <w:trPr>
          <w:jc w:val="center"/>
        </w:trPr>
        <w:tc>
          <w:tcPr>
            <w:tcW w:w="2921" w:type="dxa"/>
            <w:tcBorders>
              <w:top w:val="nil"/>
              <w:left w:val="single" w:sz="4" w:space="0" w:color="auto"/>
              <w:bottom w:val="nil"/>
              <w:right w:val="single" w:sz="4" w:space="0" w:color="auto"/>
            </w:tcBorders>
          </w:tcPr>
          <w:p w14:paraId="49C2376D"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D53CF2"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8FDC6B"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707B9CF" w14:textId="77777777" w:rsidR="00647160" w:rsidRPr="001141C9" w:rsidRDefault="00647160" w:rsidP="00647160">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6E6FF1DE" w14:textId="77777777" w:rsidR="00647160" w:rsidRPr="001141C9" w:rsidRDefault="00647160" w:rsidP="00647160">
            <w:pPr>
              <w:pStyle w:val="TAC"/>
              <w:keepNext w:val="0"/>
              <w:keepLines w:val="0"/>
              <w:widowControl w:val="0"/>
              <w:rPr>
                <w:kern w:val="2"/>
                <w:szCs w:val="22"/>
                <w:lang w:eastAsia="zh-CN"/>
              </w:rPr>
            </w:pPr>
          </w:p>
        </w:tc>
      </w:tr>
      <w:tr w:rsidR="00647160" w:rsidRPr="001141C9" w14:paraId="39A2658A" w14:textId="77777777" w:rsidTr="00E210AD">
        <w:trPr>
          <w:jc w:val="center"/>
        </w:trPr>
        <w:tc>
          <w:tcPr>
            <w:tcW w:w="2921" w:type="dxa"/>
            <w:tcBorders>
              <w:top w:val="nil"/>
              <w:left w:val="single" w:sz="4" w:space="0" w:color="auto"/>
              <w:bottom w:val="nil"/>
              <w:right w:val="single" w:sz="4" w:space="0" w:color="auto"/>
            </w:tcBorders>
          </w:tcPr>
          <w:p w14:paraId="02A90CBD"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5A5314"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31E462"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23136456" w14:textId="77777777" w:rsidR="00647160" w:rsidRPr="001141C9" w:rsidRDefault="00647160" w:rsidP="00647160">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39FCFDD3" w14:textId="77777777" w:rsidR="00647160" w:rsidRPr="001141C9" w:rsidRDefault="00647160" w:rsidP="00647160">
            <w:pPr>
              <w:pStyle w:val="TAC"/>
              <w:keepNext w:val="0"/>
              <w:keepLines w:val="0"/>
              <w:widowControl w:val="0"/>
              <w:rPr>
                <w:kern w:val="2"/>
                <w:szCs w:val="22"/>
                <w:lang w:eastAsia="zh-CN"/>
              </w:rPr>
            </w:pPr>
          </w:p>
        </w:tc>
      </w:tr>
      <w:tr w:rsidR="00647160" w:rsidRPr="001141C9" w14:paraId="1D4849AD" w14:textId="77777777" w:rsidTr="00E210AD">
        <w:trPr>
          <w:jc w:val="center"/>
        </w:trPr>
        <w:tc>
          <w:tcPr>
            <w:tcW w:w="2921" w:type="dxa"/>
            <w:tcBorders>
              <w:top w:val="nil"/>
              <w:left w:val="single" w:sz="4" w:space="0" w:color="auto"/>
              <w:bottom w:val="single" w:sz="4" w:space="0" w:color="auto"/>
              <w:right w:val="single" w:sz="4" w:space="0" w:color="auto"/>
            </w:tcBorders>
          </w:tcPr>
          <w:p w14:paraId="261E2977"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2974E6"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767E03"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CD06A4" w14:textId="77777777" w:rsidR="00647160" w:rsidRPr="001141C9" w:rsidRDefault="00647160" w:rsidP="00647160">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F849B57" w14:textId="77777777" w:rsidR="00647160" w:rsidRPr="001141C9" w:rsidRDefault="00647160" w:rsidP="00647160">
            <w:pPr>
              <w:pStyle w:val="TAC"/>
              <w:keepNext w:val="0"/>
              <w:keepLines w:val="0"/>
              <w:widowControl w:val="0"/>
              <w:rPr>
                <w:kern w:val="2"/>
                <w:szCs w:val="22"/>
                <w:lang w:eastAsia="zh-CN"/>
              </w:rPr>
            </w:pPr>
          </w:p>
        </w:tc>
      </w:tr>
      <w:tr w:rsidR="00647160" w:rsidRPr="001141C9" w14:paraId="79AA30FB" w14:textId="77777777" w:rsidTr="00E210AD">
        <w:trPr>
          <w:jc w:val="center"/>
        </w:trPr>
        <w:tc>
          <w:tcPr>
            <w:tcW w:w="2921" w:type="dxa"/>
            <w:tcBorders>
              <w:top w:val="single" w:sz="4" w:space="0" w:color="auto"/>
              <w:left w:val="single" w:sz="4" w:space="0" w:color="auto"/>
              <w:bottom w:val="nil"/>
              <w:right w:val="single" w:sz="4" w:space="0" w:color="auto"/>
            </w:tcBorders>
          </w:tcPr>
          <w:p w14:paraId="793F2911" w14:textId="77777777" w:rsidR="00647160" w:rsidRPr="001141C9" w:rsidRDefault="00647160" w:rsidP="00647160">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7176C5D" w14:textId="77777777" w:rsidR="00647160" w:rsidRPr="00746CBB" w:rsidRDefault="00647160" w:rsidP="00647160">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28A4D094" w14:textId="77777777" w:rsidR="00647160" w:rsidRPr="00746CBB" w:rsidRDefault="00647160" w:rsidP="00647160">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5E2785C" w14:textId="77777777" w:rsidR="00647160" w:rsidRPr="001141C9" w:rsidRDefault="00647160" w:rsidP="00647160">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303CE8" w14:textId="77777777" w:rsidR="00647160" w:rsidRPr="001141C9" w:rsidRDefault="00647160" w:rsidP="00647160">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19D882B" w14:textId="77777777" w:rsidR="00647160" w:rsidRPr="001141C9" w:rsidRDefault="00647160" w:rsidP="00647160">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37DA512" w14:textId="77777777" w:rsidR="00647160" w:rsidRPr="001141C9" w:rsidRDefault="00647160" w:rsidP="00647160">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6632A05E" w14:textId="77777777" w:rsidR="00647160" w:rsidRPr="001141C9" w:rsidRDefault="00647160" w:rsidP="00647160">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F3F2784" w14:textId="77777777" w:rsidR="00647160" w:rsidRPr="001141C9" w:rsidRDefault="00647160" w:rsidP="00647160">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4DBC5F9" w14:textId="77777777" w:rsidR="00647160" w:rsidRPr="001141C9" w:rsidRDefault="00647160" w:rsidP="00647160">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E46C530" w14:textId="77777777" w:rsidR="00647160" w:rsidRPr="001141C9" w:rsidRDefault="00647160" w:rsidP="00647160">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6C079348" w14:textId="77777777" w:rsidR="00647160" w:rsidRPr="001141C9" w:rsidRDefault="00647160" w:rsidP="00647160">
            <w:pPr>
              <w:pStyle w:val="TAC"/>
              <w:keepLines w:val="0"/>
              <w:widowControl w:val="0"/>
              <w:rPr>
                <w:kern w:val="2"/>
                <w:szCs w:val="22"/>
                <w:lang w:eastAsia="zh-CN"/>
              </w:rPr>
            </w:pPr>
            <w:r w:rsidRPr="001141C9">
              <w:rPr>
                <w:kern w:val="2"/>
                <w:szCs w:val="22"/>
              </w:rPr>
              <w:t>4 and 5</w:t>
            </w:r>
          </w:p>
        </w:tc>
      </w:tr>
      <w:tr w:rsidR="00647160" w:rsidRPr="001141C9" w14:paraId="56EDEA4A" w14:textId="77777777" w:rsidTr="00E210AD">
        <w:trPr>
          <w:jc w:val="center"/>
        </w:trPr>
        <w:tc>
          <w:tcPr>
            <w:tcW w:w="2921" w:type="dxa"/>
            <w:tcBorders>
              <w:top w:val="nil"/>
              <w:left w:val="single" w:sz="4" w:space="0" w:color="auto"/>
              <w:bottom w:val="nil"/>
              <w:right w:val="single" w:sz="4" w:space="0" w:color="auto"/>
            </w:tcBorders>
          </w:tcPr>
          <w:p w14:paraId="112608E5"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2FE878"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F63508"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B5D7469" w14:textId="77777777" w:rsidR="00647160" w:rsidRPr="001141C9" w:rsidRDefault="00647160" w:rsidP="00647160">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0B47A768" w14:textId="77777777" w:rsidR="00647160" w:rsidRPr="001141C9" w:rsidRDefault="00647160" w:rsidP="00647160">
            <w:pPr>
              <w:pStyle w:val="TAC"/>
              <w:keepNext w:val="0"/>
              <w:keepLines w:val="0"/>
              <w:widowControl w:val="0"/>
              <w:rPr>
                <w:kern w:val="2"/>
                <w:szCs w:val="22"/>
                <w:lang w:eastAsia="zh-CN"/>
              </w:rPr>
            </w:pPr>
          </w:p>
        </w:tc>
      </w:tr>
      <w:tr w:rsidR="00647160" w:rsidRPr="001141C9" w14:paraId="2DE2F375" w14:textId="77777777" w:rsidTr="00E210AD">
        <w:trPr>
          <w:jc w:val="center"/>
        </w:trPr>
        <w:tc>
          <w:tcPr>
            <w:tcW w:w="2921" w:type="dxa"/>
            <w:tcBorders>
              <w:top w:val="nil"/>
              <w:left w:val="single" w:sz="4" w:space="0" w:color="auto"/>
              <w:bottom w:val="nil"/>
              <w:right w:val="single" w:sz="4" w:space="0" w:color="auto"/>
            </w:tcBorders>
          </w:tcPr>
          <w:p w14:paraId="00420ADA"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70B3D"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6E5ED"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D8F70E1" w14:textId="77777777" w:rsidR="00647160" w:rsidRPr="001141C9" w:rsidRDefault="00647160" w:rsidP="00647160">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42EA343D" w14:textId="77777777" w:rsidR="00647160" w:rsidRPr="001141C9" w:rsidRDefault="00647160" w:rsidP="00647160">
            <w:pPr>
              <w:pStyle w:val="TAC"/>
              <w:keepNext w:val="0"/>
              <w:keepLines w:val="0"/>
              <w:widowControl w:val="0"/>
              <w:rPr>
                <w:kern w:val="2"/>
                <w:szCs w:val="22"/>
                <w:lang w:eastAsia="zh-CN"/>
              </w:rPr>
            </w:pPr>
          </w:p>
        </w:tc>
      </w:tr>
      <w:tr w:rsidR="00647160" w:rsidRPr="001141C9" w14:paraId="75169EA3" w14:textId="77777777" w:rsidTr="00E210AD">
        <w:trPr>
          <w:jc w:val="center"/>
        </w:trPr>
        <w:tc>
          <w:tcPr>
            <w:tcW w:w="2921" w:type="dxa"/>
            <w:tcBorders>
              <w:top w:val="nil"/>
              <w:left w:val="single" w:sz="4" w:space="0" w:color="auto"/>
              <w:bottom w:val="single" w:sz="4" w:space="0" w:color="auto"/>
              <w:right w:val="single" w:sz="4" w:space="0" w:color="auto"/>
            </w:tcBorders>
          </w:tcPr>
          <w:p w14:paraId="76A2AD89"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E85F66"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A0A4FF"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E6956B" w14:textId="77777777" w:rsidR="00647160" w:rsidRPr="001141C9" w:rsidRDefault="00647160" w:rsidP="00647160">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3FEE7FC" w14:textId="77777777" w:rsidR="00647160" w:rsidRPr="001141C9" w:rsidRDefault="00647160" w:rsidP="00647160">
            <w:pPr>
              <w:pStyle w:val="TAC"/>
              <w:keepNext w:val="0"/>
              <w:keepLines w:val="0"/>
              <w:widowControl w:val="0"/>
              <w:rPr>
                <w:kern w:val="2"/>
                <w:szCs w:val="22"/>
                <w:lang w:eastAsia="zh-CN"/>
              </w:rPr>
            </w:pPr>
          </w:p>
        </w:tc>
      </w:tr>
      <w:tr w:rsidR="00647160" w:rsidRPr="001141C9" w14:paraId="5A852915" w14:textId="77777777" w:rsidTr="00E210AD">
        <w:trPr>
          <w:jc w:val="center"/>
        </w:trPr>
        <w:tc>
          <w:tcPr>
            <w:tcW w:w="2921" w:type="dxa"/>
            <w:tcBorders>
              <w:top w:val="single" w:sz="4" w:space="0" w:color="auto"/>
              <w:left w:val="single" w:sz="4" w:space="0" w:color="auto"/>
              <w:bottom w:val="nil"/>
              <w:right w:val="single" w:sz="4" w:space="0" w:color="auto"/>
            </w:tcBorders>
          </w:tcPr>
          <w:p w14:paraId="7FD0C939" w14:textId="77777777" w:rsidR="00647160" w:rsidRPr="001141C9" w:rsidRDefault="00647160" w:rsidP="00647160">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07C49336"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CA_n1A-n28A</w:t>
            </w:r>
          </w:p>
          <w:p w14:paraId="1B5029B4"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CA_n1A-n77A</w:t>
            </w:r>
          </w:p>
          <w:p w14:paraId="6D5CA2DF"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CA_n1A-n79A</w:t>
            </w:r>
          </w:p>
          <w:p w14:paraId="15E145F7"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CA_n28A-n77A</w:t>
            </w:r>
          </w:p>
          <w:p w14:paraId="7E45DF6E"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CA_n28A-n79A</w:t>
            </w:r>
          </w:p>
          <w:p w14:paraId="599982D5" w14:textId="77777777" w:rsidR="00647160" w:rsidRDefault="00647160" w:rsidP="00647160">
            <w:pPr>
              <w:pStyle w:val="TAC"/>
              <w:keepNext w:val="0"/>
              <w:keepLines w:val="0"/>
              <w:widowControl w:val="0"/>
              <w:rPr>
                <w:rFonts w:eastAsia="DengXian"/>
                <w:lang w:eastAsia="zh-CN"/>
              </w:rPr>
            </w:pPr>
            <w:r w:rsidRPr="001141C9">
              <w:rPr>
                <w:rFonts w:eastAsia="DengXian"/>
                <w:lang w:eastAsia="zh-CN"/>
              </w:rPr>
              <w:t>CA_n77A-n79A</w:t>
            </w:r>
          </w:p>
          <w:p w14:paraId="713D1997" w14:textId="77777777" w:rsidR="00647160" w:rsidRPr="001141C9" w:rsidRDefault="00647160" w:rsidP="00647160">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00BAB7E" w14:textId="77777777" w:rsidR="00647160" w:rsidRPr="001141C9" w:rsidRDefault="00647160" w:rsidP="00647160">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BEE181"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DDFECF" w14:textId="77777777" w:rsidR="00647160" w:rsidRPr="001141C9" w:rsidRDefault="00647160" w:rsidP="00647160">
            <w:pPr>
              <w:pStyle w:val="TAC"/>
              <w:keepNext w:val="0"/>
              <w:keepLines w:val="0"/>
              <w:widowControl w:val="0"/>
              <w:rPr>
                <w:kern w:val="2"/>
                <w:szCs w:val="22"/>
                <w:lang w:eastAsia="zh-CN"/>
              </w:rPr>
            </w:pPr>
            <w:r w:rsidRPr="001141C9">
              <w:rPr>
                <w:kern w:val="2"/>
                <w:lang w:eastAsia="zh-CN"/>
              </w:rPr>
              <w:t>0</w:t>
            </w:r>
          </w:p>
        </w:tc>
      </w:tr>
      <w:tr w:rsidR="00647160" w:rsidRPr="001141C9" w14:paraId="5D7E4E90" w14:textId="77777777" w:rsidTr="00E210AD">
        <w:trPr>
          <w:jc w:val="center"/>
        </w:trPr>
        <w:tc>
          <w:tcPr>
            <w:tcW w:w="2921" w:type="dxa"/>
            <w:tcBorders>
              <w:top w:val="nil"/>
              <w:left w:val="single" w:sz="4" w:space="0" w:color="auto"/>
              <w:bottom w:val="nil"/>
              <w:right w:val="single" w:sz="4" w:space="0" w:color="auto"/>
            </w:tcBorders>
          </w:tcPr>
          <w:p w14:paraId="4185FB52"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0759D2"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0DAFBE" w14:textId="77777777" w:rsidR="00647160" w:rsidRPr="001141C9" w:rsidRDefault="00647160" w:rsidP="0064716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51BFFCA"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0B435" w14:textId="77777777" w:rsidR="00647160" w:rsidRPr="001141C9" w:rsidRDefault="00647160" w:rsidP="00647160">
            <w:pPr>
              <w:pStyle w:val="TAC"/>
              <w:keepNext w:val="0"/>
              <w:keepLines w:val="0"/>
              <w:widowControl w:val="0"/>
              <w:rPr>
                <w:kern w:val="2"/>
                <w:szCs w:val="22"/>
                <w:lang w:eastAsia="zh-CN"/>
              </w:rPr>
            </w:pPr>
          </w:p>
        </w:tc>
      </w:tr>
      <w:tr w:rsidR="00647160" w:rsidRPr="001141C9" w14:paraId="0F990F43" w14:textId="77777777" w:rsidTr="00E210AD">
        <w:trPr>
          <w:jc w:val="center"/>
        </w:trPr>
        <w:tc>
          <w:tcPr>
            <w:tcW w:w="2921" w:type="dxa"/>
            <w:tcBorders>
              <w:top w:val="nil"/>
              <w:left w:val="single" w:sz="4" w:space="0" w:color="auto"/>
              <w:bottom w:val="nil"/>
              <w:right w:val="single" w:sz="4" w:space="0" w:color="auto"/>
            </w:tcBorders>
          </w:tcPr>
          <w:p w14:paraId="5198C726"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1CD8AA"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B0E620" w14:textId="77777777" w:rsidR="00647160" w:rsidRPr="001141C9" w:rsidRDefault="00647160" w:rsidP="00647160">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79108C" w14:textId="77777777" w:rsidR="00647160" w:rsidRPr="001141C9" w:rsidRDefault="00647160" w:rsidP="00647160">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7E7CAA2A" w14:textId="77777777" w:rsidR="00647160" w:rsidRPr="001141C9" w:rsidRDefault="00647160" w:rsidP="00647160">
            <w:pPr>
              <w:pStyle w:val="TAC"/>
              <w:keepNext w:val="0"/>
              <w:keepLines w:val="0"/>
              <w:widowControl w:val="0"/>
              <w:rPr>
                <w:kern w:val="2"/>
                <w:szCs w:val="22"/>
                <w:lang w:eastAsia="zh-CN"/>
              </w:rPr>
            </w:pPr>
          </w:p>
        </w:tc>
      </w:tr>
      <w:tr w:rsidR="00647160" w:rsidRPr="001141C9" w14:paraId="6BF41FC9" w14:textId="77777777" w:rsidTr="00E210AD">
        <w:trPr>
          <w:jc w:val="center"/>
        </w:trPr>
        <w:tc>
          <w:tcPr>
            <w:tcW w:w="2921" w:type="dxa"/>
            <w:tcBorders>
              <w:top w:val="nil"/>
              <w:left w:val="single" w:sz="4" w:space="0" w:color="auto"/>
              <w:bottom w:val="nil"/>
              <w:right w:val="single" w:sz="4" w:space="0" w:color="auto"/>
            </w:tcBorders>
          </w:tcPr>
          <w:p w14:paraId="7DEB3682"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9709C5"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5E9DD1" w14:textId="77777777" w:rsidR="00647160" w:rsidRPr="001141C9" w:rsidRDefault="00647160" w:rsidP="00647160">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CD906D6" w14:textId="77777777" w:rsidR="00647160" w:rsidRPr="001141C9" w:rsidRDefault="00647160" w:rsidP="0064716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CE80426" w14:textId="77777777" w:rsidR="00647160" w:rsidRPr="001141C9" w:rsidRDefault="00647160" w:rsidP="00647160">
            <w:pPr>
              <w:pStyle w:val="TAC"/>
              <w:keepNext w:val="0"/>
              <w:keepLines w:val="0"/>
              <w:widowControl w:val="0"/>
              <w:rPr>
                <w:kern w:val="2"/>
                <w:szCs w:val="22"/>
                <w:lang w:eastAsia="zh-CN"/>
              </w:rPr>
            </w:pPr>
          </w:p>
        </w:tc>
      </w:tr>
      <w:tr w:rsidR="00647160" w:rsidRPr="001141C9" w14:paraId="6809BCC5" w14:textId="77777777" w:rsidTr="00E210AD">
        <w:trPr>
          <w:jc w:val="center"/>
        </w:trPr>
        <w:tc>
          <w:tcPr>
            <w:tcW w:w="2921" w:type="dxa"/>
            <w:tcBorders>
              <w:top w:val="nil"/>
              <w:left w:val="single" w:sz="4" w:space="0" w:color="auto"/>
              <w:bottom w:val="nil"/>
              <w:right w:val="single" w:sz="4" w:space="0" w:color="auto"/>
            </w:tcBorders>
          </w:tcPr>
          <w:p w14:paraId="0F745723"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F8997"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8E68AF"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752BABF" w14:textId="77777777" w:rsidR="00647160" w:rsidRPr="001141C9" w:rsidRDefault="00647160" w:rsidP="00647160">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D2FB90" w14:textId="77777777" w:rsidR="00647160" w:rsidRPr="001141C9" w:rsidRDefault="00647160" w:rsidP="00647160">
            <w:pPr>
              <w:pStyle w:val="TAC"/>
              <w:keepNext w:val="0"/>
              <w:keepLines w:val="0"/>
              <w:widowControl w:val="0"/>
              <w:rPr>
                <w:kern w:val="2"/>
                <w:szCs w:val="22"/>
                <w:lang w:eastAsia="zh-CN"/>
              </w:rPr>
            </w:pPr>
            <w:r>
              <w:rPr>
                <w:rFonts w:hint="eastAsia"/>
                <w:kern w:val="2"/>
                <w:szCs w:val="22"/>
                <w:lang w:eastAsia="ja-JP"/>
              </w:rPr>
              <w:t>4 and 5</w:t>
            </w:r>
          </w:p>
        </w:tc>
      </w:tr>
      <w:tr w:rsidR="00647160" w:rsidRPr="001141C9" w14:paraId="0A511525" w14:textId="77777777" w:rsidTr="00E210AD">
        <w:trPr>
          <w:jc w:val="center"/>
        </w:trPr>
        <w:tc>
          <w:tcPr>
            <w:tcW w:w="2921" w:type="dxa"/>
            <w:tcBorders>
              <w:top w:val="nil"/>
              <w:left w:val="single" w:sz="4" w:space="0" w:color="auto"/>
              <w:bottom w:val="nil"/>
              <w:right w:val="single" w:sz="4" w:space="0" w:color="auto"/>
            </w:tcBorders>
          </w:tcPr>
          <w:p w14:paraId="589BBC57"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952939"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5B64D3"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F37A275" w14:textId="77777777" w:rsidR="00647160" w:rsidRPr="001141C9" w:rsidRDefault="00647160" w:rsidP="00647160">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546037FF" w14:textId="77777777" w:rsidR="00647160" w:rsidRPr="001141C9" w:rsidRDefault="00647160" w:rsidP="00647160">
            <w:pPr>
              <w:pStyle w:val="TAC"/>
              <w:keepNext w:val="0"/>
              <w:keepLines w:val="0"/>
              <w:widowControl w:val="0"/>
              <w:rPr>
                <w:kern w:val="2"/>
                <w:szCs w:val="22"/>
                <w:lang w:eastAsia="zh-CN"/>
              </w:rPr>
            </w:pPr>
          </w:p>
        </w:tc>
      </w:tr>
      <w:tr w:rsidR="00647160" w:rsidRPr="001141C9" w14:paraId="3AE71B16" w14:textId="77777777" w:rsidTr="00E210AD">
        <w:trPr>
          <w:jc w:val="center"/>
        </w:trPr>
        <w:tc>
          <w:tcPr>
            <w:tcW w:w="2921" w:type="dxa"/>
            <w:tcBorders>
              <w:top w:val="nil"/>
              <w:left w:val="single" w:sz="4" w:space="0" w:color="auto"/>
              <w:bottom w:val="nil"/>
              <w:right w:val="single" w:sz="4" w:space="0" w:color="auto"/>
            </w:tcBorders>
          </w:tcPr>
          <w:p w14:paraId="63A4E84F"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70FD8F"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C2F24"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1B6949E7" w14:textId="77777777" w:rsidR="00647160" w:rsidRPr="001141C9" w:rsidRDefault="00647160" w:rsidP="00647160">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3144E3E2" w14:textId="77777777" w:rsidR="00647160" w:rsidRPr="001141C9" w:rsidRDefault="00647160" w:rsidP="00647160">
            <w:pPr>
              <w:pStyle w:val="TAC"/>
              <w:keepNext w:val="0"/>
              <w:keepLines w:val="0"/>
              <w:widowControl w:val="0"/>
              <w:rPr>
                <w:kern w:val="2"/>
                <w:szCs w:val="22"/>
                <w:lang w:eastAsia="zh-CN"/>
              </w:rPr>
            </w:pPr>
          </w:p>
        </w:tc>
      </w:tr>
      <w:tr w:rsidR="00647160" w:rsidRPr="001141C9" w14:paraId="494484D9" w14:textId="77777777" w:rsidTr="00E210AD">
        <w:trPr>
          <w:jc w:val="center"/>
        </w:trPr>
        <w:tc>
          <w:tcPr>
            <w:tcW w:w="2921" w:type="dxa"/>
            <w:tcBorders>
              <w:top w:val="nil"/>
              <w:left w:val="single" w:sz="4" w:space="0" w:color="auto"/>
              <w:bottom w:val="single" w:sz="4" w:space="0" w:color="auto"/>
              <w:right w:val="single" w:sz="4" w:space="0" w:color="auto"/>
            </w:tcBorders>
          </w:tcPr>
          <w:p w14:paraId="4F06E77E"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EBB812"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016893"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D15A7AB" w14:textId="77777777" w:rsidR="00647160" w:rsidRPr="001141C9" w:rsidRDefault="00647160" w:rsidP="00647160">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52CE23E9" w14:textId="77777777" w:rsidR="00647160" w:rsidRPr="001141C9" w:rsidRDefault="00647160" w:rsidP="00647160">
            <w:pPr>
              <w:pStyle w:val="TAC"/>
              <w:keepNext w:val="0"/>
              <w:keepLines w:val="0"/>
              <w:widowControl w:val="0"/>
              <w:rPr>
                <w:kern w:val="2"/>
                <w:szCs w:val="22"/>
                <w:lang w:eastAsia="zh-CN"/>
              </w:rPr>
            </w:pPr>
          </w:p>
        </w:tc>
      </w:tr>
      <w:tr w:rsidR="00647160" w:rsidRPr="001141C9" w14:paraId="759ED629" w14:textId="77777777" w:rsidTr="00E210AD">
        <w:trPr>
          <w:jc w:val="center"/>
        </w:trPr>
        <w:tc>
          <w:tcPr>
            <w:tcW w:w="2921" w:type="dxa"/>
            <w:tcBorders>
              <w:top w:val="single" w:sz="4" w:space="0" w:color="auto"/>
              <w:left w:val="single" w:sz="4" w:space="0" w:color="auto"/>
              <w:bottom w:val="nil"/>
              <w:right w:val="single" w:sz="4" w:space="0" w:color="auto"/>
            </w:tcBorders>
          </w:tcPr>
          <w:p w14:paraId="64A9658D" w14:textId="77777777" w:rsidR="00647160" w:rsidRPr="001141C9" w:rsidRDefault="00647160" w:rsidP="00647160">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51A9C191"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CA_n1A-n28A</w:t>
            </w:r>
          </w:p>
          <w:p w14:paraId="7873AE5D"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CA_n1A-n77A</w:t>
            </w:r>
          </w:p>
          <w:p w14:paraId="08F52C0F"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CA_n1A-n79A</w:t>
            </w:r>
          </w:p>
          <w:p w14:paraId="40A8021B"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CA_n28A-n77A</w:t>
            </w:r>
          </w:p>
          <w:p w14:paraId="0865AAAA"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CA_n28A-n79A</w:t>
            </w:r>
          </w:p>
          <w:p w14:paraId="3F5101F7" w14:textId="77777777" w:rsidR="00647160" w:rsidRDefault="00647160" w:rsidP="00647160">
            <w:pPr>
              <w:pStyle w:val="TAC"/>
              <w:keepNext w:val="0"/>
              <w:keepLines w:val="0"/>
              <w:widowControl w:val="0"/>
              <w:rPr>
                <w:rFonts w:eastAsia="DengXian"/>
                <w:lang w:eastAsia="zh-CN"/>
              </w:rPr>
            </w:pPr>
            <w:r w:rsidRPr="001141C9">
              <w:rPr>
                <w:rFonts w:eastAsia="DengXian"/>
                <w:lang w:eastAsia="zh-CN"/>
              </w:rPr>
              <w:t>CA_n77A-n79A</w:t>
            </w:r>
          </w:p>
          <w:p w14:paraId="21C54224" w14:textId="77777777" w:rsidR="00647160" w:rsidRPr="001141C9" w:rsidRDefault="00647160" w:rsidP="00647160">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78717A7" w14:textId="77777777" w:rsidR="00647160" w:rsidRPr="001141C9" w:rsidRDefault="00647160" w:rsidP="00647160">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A31A78"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3B14EF" w14:textId="77777777" w:rsidR="00647160" w:rsidRPr="001141C9" w:rsidRDefault="00647160" w:rsidP="00647160">
            <w:pPr>
              <w:pStyle w:val="TAC"/>
              <w:keepNext w:val="0"/>
              <w:keepLines w:val="0"/>
              <w:widowControl w:val="0"/>
              <w:rPr>
                <w:kern w:val="2"/>
                <w:szCs w:val="22"/>
                <w:lang w:eastAsia="zh-CN"/>
              </w:rPr>
            </w:pPr>
            <w:r w:rsidRPr="001141C9">
              <w:rPr>
                <w:kern w:val="2"/>
                <w:lang w:eastAsia="zh-CN"/>
              </w:rPr>
              <w:t>0</w:t>
            </w:r>
          </w:p>
        </w:tc>
      </w:tr>
      <w:tr w:rsidR="00647160" w:rsidRPr="001141C9" w14:paraId="0855628F" w14:textId="77777777" w:rsidTr="00F53C1B">
        <w:trPr>
          <w:jc w:val="center"/>
        </w:trPr>
        <w:tc>
          <w:tcPr>
            <w:tcW w:w="2921" w:type="dxa"/>
            <w:tcBorders>
              <w:top w:val="nil"/>
              <w:left w:val="single" w:sz="4" w:space="0" w:color="auto"/>
              <w:bottom w:val="nil"/>
              <w:right w:val="single" w:sz="4" w:space="0" w:color="auto"/>
            </w:tcBorders>
          </w:tcPr>
          <w:p w14:paraId="698ACBB8"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B63E91"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8B09A8" w14:textId="77777777" w:rsidR="00647160" w:rsidRPr="001141C9" w:rsidRDefault="00647160" w:rsidP="00647160">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FE48B9"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38C11D" w14:textId="77777777" w:rsidR="00647160" w:rsidRPr="001141C9" w:rsidRDefault="00647160" w:rsidP="00647160">
            <w:pPr>
              <w:pStyle w:val="TAC"/>
              <w:keepNext w:val="0"/>
              <w:keepLines w:val="0"/>
              <w:widowControl w:val="0"/>
              <w:rPr>
                <w:kern w:val="2"/>
                <w:szCs w:val="22"/>
                <w:lang w:eastAsia="zh-CN"/>
              </w:rPr>
            </w:pPr>
          </w:p>
        </w:tc>
      </w:tr>
      <w:tr w:rsidR="00647160" w:rsidRPr="001141C9" w14:paraId="1E45F050" w14:textId="77777777" w:rsidTr="00E210AD">
        <w:trPr>
          <w:jc w:val="center"/>
        </w:trPr>
        <w:tc>
          <w:tcPr>
            <w:tcW w:w="2921" w:type="dxa"/>
            <w:tcBorders>
              <w:top w:val="nil"/>
              <w:left w:val="single" w:sz="4" w:space="0" w:color="auto"/>
              <w:bottom w:val="nil"/>
              <w:right w:val="single" w:sz="4" w:space="0" w:color="auto"/>
            </w:tcBorders>
          </w:tcPr>
          <w:p w14:paraId="4EB2C670"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A342"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4AFC62" w14:textId="77777777" w:rsidR="00647160" w:rsidRPr="001141C9" w:rsidRDefault="00647160" w:rsidP="00647160">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C11A88" w14:textId="77777777" w:rsidR="00647160" w:rsidRPr="001141C9" w:rsidRDefault="00647160" w:rsidP="00647160">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7423D8ED" w14:textId="77777777" w:rsidR="00647160" w:rsidRPr="001141C9" w:rsidRDefault="00647160" w:rsidP="00647160">
            <w:pPr>
              <w:pStyle w:val="TAC"/>
              <w:keepNext w:val="0"/>
              <w:keepLines w:val="0"/>
              <w:widowControl w:val="0"/>
              <w:rPr>
                <w:kern w:val="2"/>
                <w:szCs w:val="22"/>
                <w:lang w:eastAsia="zh-CN"/>
              </w:rPr>
            </w:pPr>
          </w:p>
        </w:tc>
      </w:tr>
      <w:tr w:rsidR="00647160" w:rsidRPr="001141C9" w14:paraId="4FAF065D" w14:textId="77777777" w:rsidTr="00F53C1B">
        <w:trPr>
          <w:jc w:val="center"/>
        </w:trPr>
        <w:tc>
          <w:tcPr>
            <w:tcW w:w="2921" w:type="dxa"/>
            <w:tcBorders>
              <w:top w:val="nil"/>
              <w:left w:val="single" w:sz="4" w:space="0" w:color="auto"/>
              <w:bottom w:val="nil"/>
              <w:right w:val="single" w:sz="4" w:space="0" w:color="auto"/>
            </w:tcBorders>
          </w:tcPr>
          <w:p w14:paraId="7C20FC69"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802FB3"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9AB5" w14:textId="77777777" w:rsidR="00647160" w:rsidRPr="001141C9" w:rsidRDefault="00647160" w:rsidP="00647160">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6E5B977" w14:textId="77777777" w:rsidR="00647160" w:rsidRPr="001141C9" w:rsidRDefault="00647160" w:rsidP="0064716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08EE68" w14:textId="77777777" w:rsidR="00647160" w:rsidRPr="001141C9" w:rsidRDefault="00647160" w:rsidP="00647160">
            <w:pPr>
              <w:pStyle w:val="TAC"/>
              <w:keepNext w:val="0"/>
              <w:keepLines w:val="0"/>
              <w:widowControl w:val="0"/>
              <w:rPr>
                <w:kern w:val="2"/>
                <w:szCs w:val="22"/>
                <w:lang w:eastAsia="zh-CN"/>
              </w:rPr>
            </w:pPr>
          </w:p>
        </w:tc>
      </w:tr>
      <w:tr w:rsidR="00647160" w:rsidRPr="001141C9" w14:paraId="5D626C9D" w14:textId="77777777" w:rsidTr="00F53C1B">
        <w:trPr>
          <w:jc w:val="center"/>
          <w:ins w:id="1157" w:author="Reihaneh Malekafzaliardakani" w:date="2025-10-21T10:33:00Z"/>
        </w:trPr>
        <w:tc>
          <w:tcPr>
            <w:tcW w:w="2921" w:type="dxa"/>
            <w:tcBorders>
              <w:top w:val="nil"/>
              <w:left w:val="single" w:sz="4" w:space="0" w:color="auto"/>
              <w:bottom w:val="nil"/>
              <w:right w:val="single" w:sz="4" w:space="0" w:color="auto"/>
            </w:tcBorders>
          </w:tcPr>
          <w:p w14:paraId="6FF4D091" w14:textId="77777777" w:rsidR="00647160" w:rsidRPr="001141C9" w:rsidRDefault="00647160" w:rsidP="00647160">
            <w:pPr>
              <w:pStyle w:val="TAC"/>
              <w:keepNext w:val="0"/>
              <w:keepLines w:val="0"/>
              <w:widowControl w:val="0"/>
              <w:rPr>
                <w:ins w:id="1158" w:author="Reihaneh Malekafzaliardakani" w:date="2025-10-21T10:33:00Z" w16du:dateUtc="2025-10-21T08:33:00Z"/>
                <w:kern w:val="2"/>
                <w:szCs w:val="22"/>
              </w:rPr>
            </w:pPr>
          </w:p>
        </w:tc>
        <w:tc>
          <w:tcPr>
            <w:tcW w:w="3019" w:type="dxa"/>
            <w:tcBorders>
              <w:top w:val="nil"/>
              <w:left w:val="single" w:sz="4" w:space="0" w:color="auto"/>
              <w:bottom w:val="nil"/>
              <w:right w:val="single" w:sz="4" w:space="0" w:color="auto"/>
            </w:tcBorders>
          </w:tcPr>
          <w:p w14:paraId="1DF23095" w14:textId="77777777" w:rsidR="00647160" w:rsidRPr="001141C9" w:rsidRDefault="00647160" w:rsidP="00647160">
            <w:pPr>
              <w:pStyle w:val="TAC"/>
              <w:keepNext w:val="0"/>
              <w:keepLines w:val="0"/>
              <w:widowControl w:val="0"/>
              <w:rPr>
                <w:ins w:id="1159"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3E78CD" w14:textId="23070644" w:rsidR="00647160" w:rsidRPr="001141C9" w:rsidRDefault="00647160" w:rsidP="00647160">
            <w:pPr>
              <w:pStyle w:val="TAC"/>
              <w:keepNext w:val="0"/>
              <w:keepLines w:val="0"/>
              <w:widowControl w:val="0"/>
              <w:rPr>
                <w:ins w:id="1160" w:author="Reihaneh Malekafzaliardakani" w:date="2025-10-21T10:33:00Z" w16du:dateUtc="2025-10-21T08:33:00Z"/>
                <w:lang w:eastAsia="zh-CN"/>
              </w:rPr>
            </w:pPr>
            <w:ins w:id="1161" w:author="Reihaneh Malekafzaliardakani" w:date="2025-10-21T10:34:00Z" w16du:dateUtc="2025-10-21T08:34: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4AAD44E9" w14:textId="5F881879" w:rsidR="00647160" w:rsidRPr="001141C9" w:rsidRDefault="00000000" w:rsidP="00647160">
            <w:pPr>
              <w:pStyle w:val="TAC"/>
              <w:keepNext w:val="0"/>
              <w:keepLines w:val="0"/>
              <w:widowControl w:val="0"/>
              <w:rPr>
                <w:ins w:id="1162" w:author="Reihaneh Malekafzaliardakani" w:date="2025-10-21T10:33:00Z" w16du:dateUtc="2025-10-21T08:33:00Z"/>
                <w:lang w:eastAsia="zh-CN" w:bidi="ar"/>
              </w:rPr>
            </w:pPr>
            <w:customXmlInsRangeStart w:id="1163" w:author="Reihaneh Malekafzaliardakani" w:date="2025-10-21T10:34:00Z"/>
            <w:sdt>
              <w:sdtPr>
                <w:tag w:val="goog_rdk_20"/>
                <w:id w:val="-625846669"/>
              </w:sdtPr>
              <w:sdtContent>
                <w:customXmlInsRangeEnd w:id="1163"/>
                <w:ins w:id="1164" w:author="Reihaneh Malekafzaliardakani" w:date="2025-10-21T10:34:00Z" w16du:dateUtc="2025-10-21T08:34:00Z">
                  <w:r w:rsidR="00647160">
                    <w:rPr>
                      <w:rFonts w:eastAsia="Arial" w:cs="Arial"/>
                      <w:color w:val="000000"/>
                      <w:szCs w:val="18"/>
                    </w:rPr>
                    <w:t>n1 channel bandwidths in Table 5.3.5-1</w:t>
                  </w:r>
                </w:ins>
                <w:customXmlInsRangeStart w:id="1165" w:author="Reihaneh Malekafzaliardakani" w:date="2025-10-21T10:34:00Z"/>
              </w:sdtContent>
            </w:sdt>
            <w:customXmlInsRangeEnd w:id="1165"/>
          </w:p>
        </w:tc>
        <w:tc>
          <w:tcPr>
            <w:tcW w:w="2724" w:type="dxa"/>
            <w:tcBorders>
              <w:top w:val="single" w:sz="4" w:space="0" w:color="auto"/>
              <w:left w:val="single" w:sz="4" w:space="0" w:color="auto"/>
              <w:bottom w:val="nil"/>
              <w:right w:val="single" w:sz="4" w:space="0" w:color="auto"/>
            </w:tcBorders>
          </w:tcPr>
          <w:p w14:paraId="743982F8" w14:textId="3BAB192C" w:rsidR="00647160" w:rsidRPr="001141C9" w:rsidRDefault="00647160" w:rsidP="00647160">
            <w:pPr>
              <w:pStyle w:val="TAC"/>
              <w:keepNext w:val="0"/>
              <w:keepLines w:val="0"/>
              <w:widowControl w:val="0"/>
              <w:rPr>
                <w:ins w:id="1166" w:author="Reihaneh Malekafzaliardakani" w:date="2025-10-21T10:33:00Z" w16du:dateUtc="2025-10-21T08:33:00Z"/>
                <w:kern w:val="2"/>
                <w:szCs w:val="22"/>
                <w:lang w:eastAsia="zh-CN"/>
              </w:rPr>
            </w:pPr>
            <w:ins w:id="1167" w:author="Reihaneh Malekafzaliardakani" w:date="2025-10-21T10:34:00Z" w16du:dateUtc="2025-10-21T08:34:00Z">
              <w:r w:rsidRPr="001141C9">
                <w:rPr>
                  <w:lang w:eastAsia="zh-CN"/>
                </w:rPr>
                <w:t>n1</w:t>
              </w:r>
            </w:ins>
          </w:p>
        </w:tc>
      </w:tr>
      <w:tr w:rsidR="00647160" w:rsidRPr="001141C9" w14:paraId="447AD484" w14:textId="77777777" w:rsidTr="00F53C1B">
        <w:trPr>
          <w:jc w:val="center"/>
          <w:ins w:id="1168" w:author="Reihaneh Malekafzaliardakani" w:date="2025-10-21T10:33:00Z"/>
        </w:trPr>
        <w:tc>
          <w:tcPr>
            <w:tcW w:w="2921" w:type="dxa"/>
            <w:tcBorders>
              <w:top w:val="nil"/>
              <w:left w:val="single" w:sz="4" w:space="0" w:color="auto"/>
              <w:bottom w:val="nil"/>
              <w:right w:val="single" w:sz="4" w:space="0" w:color="auto"/>
            </w:tcBorders>
          </w:tcPr>
          <w:p w14:paraId="23ED9B14" w14:textId="77777777" w:rsidR="00647160" w:rsidRPr="001141C9" w:rsidRDefault="00647160" w:rsidP="00647160">
            <w:pPr>
              <w:pStyle w:val="TAC"/>
              <w:keepNext w:val="0"/>
              <w:keepLines w:val="0"/>
              <w:widowControl w:val="0"/>
              <w:rPr>
                <w:ins w:id="1169" w:author="Reihaneh Malekafzaliardakani" w:date="2025-10-21T10:33:00Z" w16du:dateUtc="2025-10-21T08:33:00Z"/>
                <w:kern w:val="2"/>
                <w:szCs w:val="22"/>
              </w:rPr>
            </w:pPr>
          </w:p>
        </w:tc>
        <w:tc>
          <w:tcPr>
            <w:tcW w:w="3019" w:type="dxa"/>
            <w:tcBorders>
              <w:top w:val="nil"/>
              <w:left w:val="single" w:sz="4" w:space="0" w:color="auto"/>
              <w:bottom w:val="nil"/>
              <w:right w:val="single" w:sz="4" w:space="0" w:color="auto"/>
            </w:tcBorders>
          </w:tcPr>
          <w:p w14:paraId="6D631226" w14:textId="77777777" w:rsidR="00647160" w:rsidRPr="001141C9" w:rsidRDefault="00647160" w:rsidP="00647160">
            <w:pPr>
              <w:pStyle w:val="TAC"/>
              <w:keepNext w:val="0"/>
              <w:keepLines w:val="0"/>
              <w:widowControl w:val="0"/>
              <w:rPr>
                <w:ins w:id="1170"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BC2B60" w14:textId="031FB586" w:rsidR="00647160" w:rsidRPr="001141C9" w:rsidRDefault="00647160" w:rsidP="00647160">
            <w:pPr>
              <w:pStyle w:val="TAC"/>
              <w:keepNext w:val="0"/>
              <w:keepLines w:val="0"/>
              <w:widowControl w:val="0"/>
              <w:rPr>
                <w:ins w:id="1171" w:author="Reihaneh Malekafzaliardakani" w:date="2025-10-21T10:33:00Z" w16du:dateUtc="2025-10-21T08:33:00Z"/>
                <w:lang w:eastAsia="zh-CN"/>
              </w:rPr>
            </w:pPr>
            <w:ins w:id="1172" w:author="Reihaneh Malekafzaliardakani" w:date="2025-10-21T10:34:00Z" w16du:dateUtc="2025-10-21T08:34:00Z">
              <w:r w:rsidRPr="001141C9">
                <w:rPr>
                  <w:lang w:eastAsia="zh-CN"/>
                </w:rPr>
                <w:t>n28</w:t>
              </w:r>
            </w:ins>
          </w:p>
        </w:tc>
        <w:tc>
          <w:tcPr>
            <w:tcW w:w="4199" w:type="dxa"/>
            <w:tcBorders>
              <w:top w:val="single" w:sz="4" w:space="0" w:color="auto"/>
              <w:left w:val="single" w:sz="4" w:space="0" w:color="auto"/>
              <w:bottom w:val="single" w:sz="4" w:space="0" w:color="auto"/>
              <w:right w:val="single" w:sz="4" w:space="0" w:color="auto"/>
            </w:tcBorders>
          </w:tcPr>
          <w:p w14:paraId="29D8C72F" w14:textId="728387CE" w:rsidR="00647160" w:rsidRPr="001141C9" w:rsidRDefault="00000000" w:rsidP="00647160">
            <w:pPr>
              <w:pStyle w:val="TAC"/>
              <w:keepNext w:val="0"/>
              <w:keepLines w:val="0"/>
              <w:widowControl w:val="0"/>
              <w:rPr>
                <w:ins w:id="1173" w:author="Reihaneh Malekafzaliardakani" w:date="2025-10-21T10:33:00Z" w16du:dateUtc="2025-10-21T08:33:00Z"/>
                <w:lang w:eastAsia="zh-CN" w:bidi="ar"/>
              </w:rPr>
            </w:pPr>
            <w:customXmlInsRangeStart w:id="1174" w:author="Reihaneh Malekafzaliardakani" w:date="2025-10-21T10:34:00Z"/>
            <w:sdt>
              <w:sdtPr>
                <w:tag w:val="goog_rdk_20"/>
                <w:id w:val="-937911387"/>
              </w:sdtPr>
              <w:sdtContent>
                <w:customXmlInsRangeEnd w:id="1174"/>
                <w:ins w:id="1175" w:author="Reihaneh Malekafzaliardakani" w:date="2025-10-21T10:34:00Z" w16du:dateUtc="2025-10-21T08:34:00Z">
                  <w:r w:rsidR="00647160">
                    <w:rPr>
                      <w:rFonts w:eastAsia="Arial" w:cs="Arial"/>
                      <w:color w:val="000000"/>
                      <w:szCs w:val="18"/>
                    </w:rPr>
                    <w:t>n</w:t>
                  </w:r>
                  <w:r w:rsidR="00647160">
                    <w:rPr>
                      <w:rFonts w:cs="Arial" w:hint="eastAsia"/>
                      <w:color w:val="000000"/>
                      <w:szCs w:val="18"/>
                    </w:rPr>
                    <w:t>28</w:t>
                  </w:r>
                  <w:r w:rsidR="00647160">
                    <w:rPr>
                      <w:rFonts w:eastAsia="Arial" w:cs="Arial"/>
                      <w:color w:val="000000"/>
                      <w:szCs w:val="18"/>
                    </w:rPr>
                    <w:t xml:space="preserve"> channel bandwidths in Table 5.3.5-1</w:t>
                  </w:r>
                </w:ins>
                <w:customXmlInsRangeStart w:id="1176" w:author="Reihaneh Malekafzaliardakani" w:date="2025-10-21T10:34:00Z"/>
              </w:sdtContent>
            </w:sdt>
            <w:customXmlInsRangeEnd w:id="1176"/>
          </w:p>
        </w:tc>
        <w:tc>
          <w:tcPr>
            <w:tcW w:w="2724" w:type="dxa"/>
            <w:tcBorders>
              <w:top w:val="nil"/>
              <w:left w:val="single" w:sz="4" w:space="0" w:color="auto"/>
              <w:bottom w:val="nil"/>
              <w:right w:val="single" w:sz="4" w:space="0" w:color="auto"/>
            </w:tcBorders>
          </w:tcPr>
          <w:p w14:paraId="7C5E3096" w14:textId="2DF18806" w:rsidR="00647160" w:rsidRPr="001141C9" w:rsidRDefault="00647160" w:rsidP="00647160">
            <w:pPr>
              <w:pStyle w:val="TAC"/>
              <w:keepNext w:val="0"/>
              <w:keepLines w:val="0"/>
              <w:widowControl w:val="0"/>
              <w:rPr>
                <w:ins w:id="1177" w:author="Reihaneh Malekafzaliardakani" w:date="2025-10-21T10:33:00Z" w16du:dateUtc="2025-10-21T08:33:00Z"/>
                <w:kern w:val="2"/>
                <w:szCs w:val="22"/>
                <w:lang w:eastAsia="zh-CN"/>
              </w:rPr>
            </w:pPr>
            <w:ins w:id="1178" w:author="Reihaneh Malekafzaliardakani" w:date="2025-10-21T10:34:00Z" w16du:dateUtc="2025-10-21T08:34:00Z">
              <w:r w:rsidRPr="001141C9">
                <w:rPr>
                  <w:lang w:eastAsia="zh-CN"/>
                </w:rPr>
                <w:t>n28</w:t>
              </w:r>
            </w:ins>
          </w:p>
        </w:tc>
      </w:tr>
      <w:tr w:rsidR="00647160" w:rsidRPr="001141C9" w14:paraId="67AD12B4" w14:textId="77777777" w:rsidTr="00F53C1B">
        <w:trPr>
          <w:jc w:val="center"/>
          <w:ins w:id="1179" w:author="Reihaneh Malekafzaliardakani" w:date="2025-10-21T10:33:00Z"/>
        </w:trPr>
        <w:tc>
          <w:tcPr>
            <w:tcW w:w="2921" w:type="dxa"/>
            <w:tcBorders>
              <w:top w:val="nil"/>
              <w:left w:val="single" w:sz="4" w:space="0" w:color="auto"/>
              <w:bottom w:val="nil"/>
              <w:right w:val="single" w:sz="4" w:space="0" w:color="auto"/>
            </w:tcBorders>
          </w:tcPr>
          <w:p w14:paraId="3737A6B1" w14:textId="77777777" w:rsidR="00647160" w:rsidRPr="001141C9" w:rsidRDefault="00647160" w:rsidP="00647160">
            <w:pPr>
              <w:pStyle w:val="TAC"/>
              <w:keepNext w:val="0"/>
              <w:keepLines w:val="0"/>
              <w:widowControl w:val="0"/>
              <w:rPr>
                <w:ins w:id="1180" w:author="Reihaneh Malekafzaliardakani" w:date="2025-10-21T10:33:00Z" w16du:dateUtc="2025-10-21T08:33:00Z"/>
                <w:kern w:val="2"/>
                <w:szCs w:val="22"/>
              </w:rPr>
            </w:pPr>
          </w:p>
        </w:tc>
        <w:tc>
          <w:tcPr>
            <w:tcW w:w="3019" w:type="dxa"/>
            <w:tcBorders>
              <w:top w:val="nil"/>
              <w:left w:val="single" w:sz="4" w:space="0" w:color="auto"/>
              <w:bottom w:val="nil"/>
              <w:right w:val="single" w:sz="4" w:space="0" w:color="auto"/>
            </w:tcBorders>
          </w:tcPr>
          <w:p w14:paraId="6D02ACDD" w14:textId="77777777" w:rsidR="00647160" w:rsidRPr="001141C9" w:rsidRDefault="00647160" w:rsidP="00647160">
            <w:pPr>
              <w:pStyle w:val="TAC"/>
              <w:keepNext w:val="0"/>
              <w:keepLines w:val="0"/>
              <w:widowControl w:val="0"/>
              <w:rPr>
                <w:ins w:id="1181"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AE8EF3" w14:textId="3AFDD789" w:rsidR="00647160" w:rsidRPr="001141C9" w:rsidRDefault="00647160" w:rsidP="00647160">
            <w:pPr>
              <w:pStyle w:val="TAC"/>
              <w:keepNext w:val="0"/>
              <w:keepLines w:val="0"/>
              <w:widowControl w:val="0"/>
              <w:rPr>
                <w:ins w:id="1182" w:author="Reihaneh Malekafzaliardakani" w:date="2025-10-21T10:33:00Z" w16du:dateUtc="2025-10-21T08:33:00Z"/>
                <w:lang w:eastAsia="zh-CN"/>
              </w:rPr>
            </w:pPr>
            <w:ins w:id="1183" w:author="Reihaneh Malekafzaliardakani" w:date="2025-10-21T10:34:00Z" w16du:dateUtc="2025-10-21T08:34: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customXmlInsRangeStart w:id="1184" w:author="Reihaneh Malekafzaliardakani" w:date="2025-10-21T10:34:00Z"/>
          <w:sdt>
            <w:sdtPr>
              <w:tag w:val="goog_rdk_43"/>
              <w:id w:val="-447355514"/>
            </w:sdtPr>
            <w:sdtContent>
              <w:customXmlInsRangeEnd w:id="1184"/>
              <w:p w14:paraId="35AED313" w14:textId="37426A54" w:rsidR="00647160" w:rsidRPr="001141C9" w:rsidRDefault="00000000" w:rsidP="00647160">
                <w:pPr>
                  <w:pStyle w:val="TAC"/>
                  <w:keepNext w:val="0"/>
                  <w:keepLines w:val="0"/>
                  <w:widowControl w:val="0"/>
                  <w:rPr>
                    <w:ins w:id="1185" w:author="Reihaneh Malekafzaliardakani" w:date="2025-10-21T10:33:00Z" w16du:dateUtc="2025-10-21T08:33:00Z"/>
                    <w:lang w:eastAsia="zh-CN" w:bidi="ar"/>
                  </w:rPr>
                </w:pPr>
                <w:customXmlInsRangeStart w:id="1186" w:author="Reihaneh Malekafzaliardakani" w:date="2025-10-21T10:34:00Z"/>
                <w:sdt>
                  <w:sdtPr>
                    <w:tag w:val="goog_rdk_42"/>
                    <w:id w:val="-3673121"/>
                  </w:sdtPr>
                  <w:sdtContent>
                    <w:customXmlInsRangeEnd w:id="1186"/>
                    <w:ins w:id="1187" w:author="Reihaneh Malekafzaliardakani" w:date="2025-10-21T10:34:00Z" w16du:dateUtc="2025-10-21T08:34:00Z">
                      <w:r w:rsidR="00647160">
                        <w:rPr>
                          <w:rFonts w:eastAsia="Arial" w:cs="Arial"/>
                          <w:color w:val="000000"/>
                          <w:szCs w:val="18"/>
                        </w:rPr>
                        <w:t>CA_n77(</w:t>
                      </w:r>
                      <w:r w:rsidR="00647160">
                        <w:rPr>
                          <w:rFonts w:cs="Arial" w:hint="eastAsia"/>
                          <w:color w:val="000000"/>
                          <w:szCs w:val="18"/>
                        </w:rPr>
                        <w:t>3</w:t>
                      </w:r>
                      <w:proofErr w:type="gramStart"/>
                      <w:r w:rsidR="00647160">
                        <w:rPr>
                          <w:rFonts w:eastAsia="Arial" w:cs="Arial"/>
                          <w:color w:val="000000"/>
                          <w:szCs w:val="18"/>
                        </w:rPr>
                        <w:t>A)_</w:t>
                      </w:r>
                      <w:proofErr w:type="gramEnd"/>
                      <w:r w:rsidR="00647160">
                        <w:rPr>
                          <w:rFonts w:eastAsia="Arial" w:cs="Arial"/>
                          <w:color w:val="000000"/>
                          <w:szCs w:val="18"/>
                        </w:rPr>
                        <w:t>BCS 4 and 5</w:t>
                      </w:r>
                    </w:ins>
                    <w:customXmlInsRangeStart w:id="1188" w:author="Reihaneh Malekafzaliardakani" w:date="2025-10-21T10:34:00Z"/>
                  </w:sdtContent>
                </w:sdt>
                <w:customXmlInsRangeEnd w:id="1188"/>
              </w:p>
              <w:customXmlInsRangeStart w:id="1189" w:author="Reihaneh Malekafzaliardakani" w:date="2025-10-21T10:34:00Z"/>
            </w:sdtContent>
          </w:sdt>
          <w:customXmlInsRangeEnd w:id="1189"/>
        </w:tc>
        <w:tc>
          <w:tcPr>
            <w:tcW w:w="2724" w:type="dxa"/>
            <w:tcBorders>
              <w:top w:val="nil"/>
              <w:left w:val="single" w:sz="4" w:space="0" w:color="auto"/>
              <w:bottom w:val="nil"/>
              <w:right w:val="single" w:sz="4" w:space="0" w:color="auto"/>
            </w:tcBorders>
          </w:tcPr>
          <w:p w14:paraId="0EE44EBB" w14:textId="25FC1C42" w:rsidR="00647160" w:rsidRPr="001141C9" w:rsidRDefault="00647160" w:rsidP="00647160">
            <w:pPr>
              <w:pStyle w:val="TAC"/>
              <w:keepNext w:val="0"/>
              <w:keepLines w:val="0"/>
              <w:widowControl w:val="0"/>
              <w:rPr>
                <w:ins w:id="1190" w:author="Reihaneh Malekafzaliardakani" w:date="2025-10-21T10:33:00Z" w16du:dateUtc="2025-10-21T08:33:00Z"/>
                <w:kern w:val="2"/>
                <w:szCs w:val="22"/>
                <w:lang w:eastAsia="zh-CN"/>
              </w:rPr>
            </w:pPr>
            <w:ins w:id="1191" w:author="Reihaneh Malekafzaliardakani" w:date="2025-10-21T10:34:00Z" w16du:dateUtc="2025-10-21T08:34:00Z">
              <w:r w:rsidRPr="001141C9">
                <w:rPr>
                  <w:lang w:eastAsia="zh-CN"/>
                </w:rPr>
                <w:t>n77</w:t>
              </w:r>
            </w:ins>
          </w:p>
        </w:tc>
      </w:tr>
      <w:tr w:rsidR="00647160" w:rsidRPr="001141C9" w14:paraId="4260FCB7" w14:textId="77777777" w:rsidTr="00E210AD">
        <w:trPr>
          <w:jc w:val="center"/>
          <w:ins w:id="1192" w:author="Reihaneh Malekafzaliardakani" w:date="2025-10-21T10:33:00Z"/>
        </w:trPr>
        <w:tc>
          <w:tcPr>
            <w:tcW w:w="2921" w:type="dxa"/>
            <w:tcBorders>
              <w:top w:val="nil"/>
              <w:left w:val="single" w:sz="4" w:space="0" w:color="auto"/>
              <w:bottom w:val="single" w:sz="4" w:space="0" w:color="auto"/>
              <w:right w:val="single" w:sz="4" w:space="0" w:color="auto"/>
            </w:tcBorders>
          </w:tcPr>
          <w:p w14:paraId="75B37B20" w14:textId="77777777" w:rsidR="00647160" w:rsidRPr="001141C9" w:rsidRDefault="00647160" w:rsidP="00647160">
            <w:pPr>
              <w:pStyle w:val="TAC"/>
              <w:keepNext w:val="0"/>
              <w:keepLines w:val="0"/>
              <w:widowControl w:val="0"/>
              <w:rPr>
                <w:ins w:id="1193" w:author="Reihaneh Malekafzaliardakani" w:date="2025-10-21T10:33:00Z" w16du:dateUtc="2025-10-21T08:33:00Z"/>
                <w:kern w:val="2"/>
                <w:szCs w:val="22"/>
              </w:rPr>
            </w:pPr>
          </w:p>
        </w:tc>
        <w:tc>
          <w:tcPr>
            <w:tcW w:w="3019" w:type="dxa"/>
            <w:tcBorders>
              <w:top w:val="nil"/>
              <w:left w:val="single" w:sz="4" w:space="0" w:color="auto"/>
              <w:bottom w:val="single" w:sz="4" w:space="0" w:color="auto"/>
              <w:right w:val="single" w:sz="4" w:space="0" w:color="auto"/>
            </w:tcBorders>
          </w:tcPr>
          <w:p w14:paraId="01875E82" w14:textId="77777777" w:rsidR="00647160" w:rsidRPr="001141C9" w:rsidRDefault="00647160" w:rsidP="00647160">
            <w:pPr>
              <w:pStyle w:val="TAC"/>
              <w:keepNext w:val="0"/>
              <w:keepLines w:val="0"/>
              <w:widowControl w:val="0"/>
              <w:rPr>
                <w:ins w:id="1194"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4159A6" w14:textId="09F5DDE7" w:rsidR="00647160" w:rsidRPr="001141C9" w:rsidRDefault="00647160" w:rsidP="00647160">
            <w:pPr>
              <w:pStyle w:val="TAC"/>
              <w:keepNext w:val="0"/>
              <w:keepLines w:val="0"/>
              <w:widowControl w:val="0"/>
              <w:rPr>
                <w:ins w:id="1195" w:author="Reihaneh Malekafzaliardakani" w:date="2025-10-21T10:33:00Z" w16du:dateUtc="2025-10-21T08:33:00Z"/>
                <w:lang w:eastAsia="zh-CN"/>
              </w:rPr>
            </w:pPr>
            <w:ins w:id="1196" w:author="Reihaneh Malekafzaliardakani" w:date="2025-10-21T10:34:00Z" w16du:dateUtc="2025-10-21T08:34:00Z">
              <w:r w:rsidRPr="001141C9">
                <w:rPr>
                  <w:lang w:eastAsia="zh-CN"/>
                </w:rPr>
                <w:t>n79</w:t>
              </w:r>
            </w:ins>
          </w:p>
        </w:tc>
        <w:tc>
          <w:tcPr>
            <w:tcW w:w="4199" w:type="dxa"/>
            <w:tcBorders>
              <w:top w:val="single" w:sz="4" w:space="0" w:color="auto"/>
              <w:left w:val="single" w:sz="4" w:space="0" w:color="auto"/>
              <w:bottom w:val="single" w:sz="4" w:space="0" w:color="auto"/>
              <w:right w:val="single" w:sz="4" w:space="0" w:color="auto"/>
            </w:tcBorders>
          </w:tcPr>
          <w:customXmlInsRangeStart w:id="1197" w:author="Reihaneh Malekafzaliardakani" w:date="2025-10-21T10:34:00Z"/>
          <w:sdt>
            <w:sdtPr>
              <w:tag w:val="goog_rdk_54"/>
              <w:id w:val="-2130900686"/>
            </w:sdtPr>
            <w:sdtContent>
              <w:customXmlInsRangeEnd w:id="1197"/>
              <w:p w14:paraId="03190688" w14:textId="384EA20A" w:rsidR="00647160" w:rsidRPr="001141C9" w:rsidRDefault="00000000" w:rsidP="00647160">
                <w:pPr>
                  <w:pStyle w:val="TAC"/>
                  <w:keepNext w:val="0"/>
                  <w:keepLines w:val="0"/>
                  <w:widowControl w:val="0"/>
                  <w:rPr>
                    <w:ins w:id="1198" w:author="Reihaneh Malekafzaliardakani" w:date="2025-10-21T10:33:00Z" w16du:dateUtc="2025-10-21T08:33:00Z"/>
                    <w:lang w:eastAsia="zh-CN" w:bidi="ar"/>
                  </w:rPr>
                </w:pPr>
                <w:customXmlInsRangeStart w:id="1199" w:author="Reihaneh Malekafzaliardakani" w:date="2025-10-21T10:34:00Z"/>
                <w:sdt>
                  <w:sdtPr>
                    <w:tag w:val="goog_rdk_53"/>
                    <w:id w:val="592062541"/>
                  </w:sdtPr>
                  <w:sdtContent>
                    <w:customXmlInsRangeEnd w:id="1199"/>
                    <w:ins w:id="1200" w:author="Reihaneh Malekafzaliardakani" w:date="2025-10-21T10:34:00Z" w16du:dateUtc="2025-10-21T08:34:00Z">
                      <w:r w:rsidR="00647160">
                        <w:rPr>
                          <w:rFonts w:eastAsia="Arial" w:cs="Arial"/>
                          <w:color w:val="000000"/>
                          <w:szCs w:val="18"/>
                        </w:rPr>
                        <w:t>n79 channel bandwidths in Table 5.3.5-1</w:t>
                      </w:r>
                    </w:ins>
                    <w:customXmlInsRangeStart w:id="1201" w:author="Reihaneh Malekafzaliardakani" w:date="2025-10-21T10:34:00Z"/>
                  </w:sdtContent>
                </w:sdt>
                <w:customXmlInsRangeEnd w:id="1201"/>
              </w:p>
              <w:customXmlInsRangeStart w:id="1202" w:author="Reihaneh Malekafzaliardakani" w:date="2025-10-21T10:34:00Z"/>
            </w:sdtContent>
          </w:sdt>
          <w:customXmlInsRangeEnd w:id="1202"/>
        </w:tc>
        <w:tc>
          <w:tcPr>
            <w:tcW w:w="2724" w:type="dxa"/>
            <w:tcBorders>
              <w:top w:val="nil"/>
              <w:left w:val="single" w:sz="4" w:space="0" w:color="auto"/>
              <w:bottom w:val="single" w:sz="4" w:space="0" w:color="auto"/>
              <w:right w:val="single" w:sz="4" w:space="0" w:color="auto"/>
            </w:tcBorders>
          </w:tcPr>
          <w:p w14:paraId="721C4A72" w14:textId="53D4CDCB" w:rsidR="00647160" w:rsidRPr="001141C9" w:rsidRDefault="00647160" w:rsidP="00647160">
            <w:pPr>
              <w:pStyle w:val="TAC"/>
              <w:keepNext w:val="0"/>
              <w:keepLines w:val="0"/>
              <w:widowControl w:val="0"/>
              <w:rPr>
                <w:ins w:id="1203" w:author="Reihaneh Malekafzaliardakani" w:date="2025-10-21T10:33:00Z" w16du:dateUtc="2025-10-21T08:33:00Z"/>
                <w:kern w:val="2"/>
                <w:szCs w:val="22"/>
                <w:lang w:eastAsia="zh-CN"/>
              </w:rPr>
            </w:pPr>
            <w:ins w:id="1204" w:author="Reihaneh Malekafzaliardakani" w:date="2025-10-21T10:34:00Z" w16du:dateUtc="2025-10-21T08:34:00Z">
              <w:r w:rsidRPr="001141C9">
                <w:rPr>
                  <w:lang w:eastAsia="zh-CN"/>
                </w:rPr>
                <w:t>n79</w:t>
              </w:r>
            </w:ins>
          </w:p>
        </w:tc>
      </w:tr>
      <w:tr w:rsidR="00647160" w:rsidRPr="001141C9" w14:paraId="1939EFFB" w14:textId="77777777" w:rsidTr="00E210AD">
        <w:trPr>
          <w:jc w:val="center"/>
        </w:trPr>
        <w:tc>
          <w:tcPr>
            <w:tcW w:w="2921" w:type="dxa"/>
            <w:tcBorders>
              <w:top w:val="single" w:sz="4" w:space="0" w:color="auto"/>
              <w:left w:val="single" w:sz="4" w:space="0" w:color="auto"/>
              <w:bottom w:val="nil"/>
              <w:right w:val="single" w:sz="4" w:space="0" w:color="auto"/>
            </w:tcBorders>
          </w:tcPr>
          <w:p w14:paraId="0893FDEC" w14:textId="77777777" w:rsidR="00647160" w:rsidRPr="001141C9" w:rsidRDefault="00647160" w:rsidP="00647160">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3080FBEF" w14:textId="77777777" w:rsidR="00647160" w:rsidRDefault="00647160" w:rsidP="00647160">
            <w:pPr>
              <w:pStyle w:val="TAC"/>
              <w:widowControl w:val="0"/>
              <w:rPr>
                <w:lang w:eastAsia="zh-CN"/>
              </w:rPr>
            </w:pPr>
            <w:r>
              <w:rPr>
                <w:lang w:eastAsia="zh-CN"/>
              </w:rPr>
              <w:t>CA_n1A-n40A</w:t>
            </w:r>
          </w:p>
          <w:p w14:paraId="5F4DD850" w14:textId="77777777" w:rsidR="00647160" w:rsidRDefault="00647160" w:rsidP="00647160">
            <w:pPr>
              <w:pStyle w:val="TAC"/>
              <w:widowControl w:val="0"/>
              <w:rPr>
                <w:lang w:eastAsia="zh-CN"/>
              </w:rPr>
            </w:pPr>
            <w:r>
              <w:rPr>
                <w:lang w:eastAsia="zh-CN"/>
              </w:rPr>
              <w:t>CA_n1A-n78A</w:t>
            </w:r>
          </w:p>
          <w:p w14:paraId="487062C2" w14:textId="77777777" w:rsidR="00647160" w:rsidRDefault="00647160" w:rsidP="00647160">
            <w:pPr>
              <w:pStyle w:val="TAC"/>
              <w:widowControl w:val="0"/>
              <w:rPr>
                <w:lang w:eastAsia="zh-CN"/>
              </w:rPr>
            </w:pPr>
            <w:r>
              <w:rPr>
                <w:lang w:eastAsia="zh-CN"/>
              </w:rPr>
              <w:t>CA_n1A-n79A</w:t>
            </w:r>
          </w:p>
          <w:p w14:paraId="1A898352" w14:textId="77777777" w:rsidR="00647160" w:rsidRDefault="00647160" w:rsidP="00647160">
            <w:pPr>
              <w:pStyle w:val="TAC"/>
              <w:widowControl w:val="0"/>
              <w:rPr>
                <w:lang w:eastAsia="zh-CN"/>
              </w:rPr>
            </w:pPr>
            <w:r>
              <w:rPr>
                <w:lang w:eastAsia="zh-CN"/>
              </w:rPr>
              <w:t>CA_n40A-n78A</w:t>
            </w:r>
          </w:p>
          <w:p w14:paraId="287FA846" w14:textId="77777777" w:rsidR="00647160" w:rsidRDefault="00647160" w:rsidP="00647160">
            <w:pPr>
              <w:pStyle w:val="TAC"/>
              <w:widowControl w:val="0"/>
              <w:rPr>
                <w:lang w:eastAsia="zh-CN"/>
              </w:rPr>
            </w:pPr>
            <w:r>
              <w:rPr>
                <w:lang w:eastAsia="zh-CN"/>
              </w:rPr>
              <w:t>CA_n40A-n79A</w:t>
            </w:r>
          </w:p>
          <w:p w14:paraId="446743D8" w14:textId="77777777" w:rsidR="00647160" w:rsidRPr="001141C9" w:rsidRDefault="00647160" w:rsidP="00647160">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48A29B12" w14:textId="77777777" w:rsidR="00647160" w:rsidRPr="001141C9" w:rsidRDefault="00647160" w:rsidP="00647160">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23E712" w14:textId="77777777" w:rsidR="00647160" w:rsidRPr="001141C9" w:rsidRDefault="00647160" w:rsidP="00647160">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96455BB" w14:textId="77777777" w:rsidR="00647160" w:rsidRPr="001141C9" w:rsidRDefault="00647160" w:rsidP="00647160">
            <w:pPr>
              <w:pStyle w:val="TAC"/>
              <w:keepNext w:val="0"/>
              <w:keepLines w:val="0"/>
              <w:widowControl w:val="0"/>
              <w:rPr>
                <w:kern w:val="2"/>
              </w:rPr>
            </w:pPr>
            <w:r w:rsidRPr="001141C9">
              <w:rPr>
                <w:lang w:eastAsia="zh-CN"/>
              </w:rPr>
              <w:t>4 and 5</w:t>
            </w:r>
          </w:p>
        </w:tc>
      </w:tr>
      <w:tr w:rsidR="00647160" w:rsidRPr="001141C9" w14:paraId="2B6CDFCC" w14:textId="77777777" w:rsidTr="00E210AD">
        <w:trPr>
          <w:jc w:val="center"/>
        </w:trPr>
        <w:tc>
          <w:tcPr>
            <w:tcW w:w="2921" w:type="dxa"/>
            <w:tcBorders>
              <w:top w:val="nil"/>
              <w:left w:val="single" w:sz="4" w:space="0" w:color="auto"/>
              <w:bottom w:val="nil"/>
              <w:right w:val="single" w:sz="4" w:space="0" w:color="auto"/>
            </w:tcBorders>
          </w:tcPr>
          <w:p w14:paraId="5EB82C33"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848D52" w14:textId="77777777" w:rsidR="00647160" w:rsidRPr="001141C9" w:rsidRDefault="00647160" w:rsidP="0064716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2E791A" w14:textId="77777777" w:rsidR="00647160" w:rsidRPr="001141C9" w:rsidRDefault="00647160" w:rsidP="00647160">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3E8AD04" w14:textId="77777777" w:rsidR="00647160" w:rsidRPr="001141C9" w:rsidRDefault="00647160" w:rsidP="00647160">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04252BD" w14:textId="77777777" w:rsidR="00647160" w:rsidRPr="001141C9" w:rsidRDefault="00647160" w:rsidP="00647160">
            <w:pPr>
              <w:pStyle w:val="TAC"/>
              <w:keepNext w:val="0"/>
              <w:keepLines w:val="0"/>
              <w:widowControl w:val="0"/>
              <w:rPr>
                <w:kern w:val="2"/>
              </w:rPr>
            </w:pPr>
          </w:p>
        </w:tc>
      </w:tr>
      <w:tr w:rsidR="00647160" w:rsidRPr="001141C9" w14:paraId="54AFABF2" w14:textId="77777777" w:rsidTr="00E210AD">
        <w:trPr>
          <w:jc w:val="center"/>
        </w:trPr>
        <w:tc>
          <w:tcPr>
            <w:tcW w:w="2921" w:type="dxa"/>
            <w:tcBorders>
              <w:top w:val="nil"/>
              <w:left w:val="single" w:sz="4" w:space="0" w:color="auto"/>
              <w:bottom w:val="nil"/>
              <w:right w:val="single" w:sz="4" w:space="0" w:color="auto"/>
            </w:tcBorders>
          </w:tcPr>
          <w:p w14:paraId="0AD2655C"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874281" w14:textId="77777777" w:rsidR="00647160" w:rsidRPr="001141C9" w:rsidRDefault="00647160" w:rsidP="0064716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0F1EAA" w14:textId="77777777" w:rsidR="00647160" w:rsidRPr="001141C9" w:rsidRDefault="00647160" w:rsidP="00647160">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23182465" w14:textId="77777777" w:rsidR="00647160" w:rsidRPr="001141C9" w:rsidRDefault="00647160" w:rsidP="00647160">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038F8DA" w14:textId="77777777" w:rsidR="00647160" w:rsidRPr="001141C9" w:rsidRDefault="00647160" w:rsidP="00647160">
            <w:pPr>
              <w:pStyle w:val="TAC"/>
              <w:keepNext w:val="0"/>
              <w:keepLines w:val="0"/>
              <w:widowControl w:val="0"/>
              <w:rPr>
                <w:kern w:val="2"/>
              </w:rPr>
            </w:pPr>
          </w:p>
        </w:tc>
      </w:tr>
      <w:tr w:rsidR="00647160" w:rsidRPr="001141C9" w14:paraId="26C9F2D3" w14:textId="77777777" w:rsidTr="00E210AD">
        <w:trPr>
          <w:jc w:val="center"/>
        </w:trPr>
        <w:tc>
          <w:tcPr>
            <w:tcW w:w="2921" w:type="dxa"/>
            <w:tcBorders>
              <w:top w:val="nil"/>
              <w:left w:val="single" w:sz="4" w:space="0" w:color="auto"/>
              <w:bottom w:val="single" w:sz="4" w:space="0" w:color="auto"/>
              <w:right w:val="single" w:sz="4" w:space="0" w:color="auto"/>
            </w:tcBorders>
          </w:tcPr>
          <w:p w14:paraId="72643A5A"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1F8DED" w14:textId="77777777" w:rsidR="00647160" w:rsidRPr="001141C9" w:rsidRDefault="00647160" w:rsidP="0064716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94810E" w14:textId="77777777" w:rsidR="00647160" w:rsidRPr="001141C9" w:rsidRDefault="00647160" w:rsidP="00647160">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727ECA0" w14:textId="77777777" w:rsidR="00647160" w:rsidRPr="001141C9" w:rsidRDefault="00647160" w:rsidP="00647160">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71AD7763" w14:textId="77777777" w:rsidR="00647160" w:rsidRPr="001141C9" w:rsidRDefault="00647160" w:rsidP="00647160">
            <w:pPr>
              <w:pStyle w:val="TAC"/>
              <w:keepNext w:val="0"/>
              <w:keepLines w:val="0"/>
              <w:widowControl w:val="0"/>
              <w:rPr>
                <w:kern w:val="2"/>
              </w:rPr>
            </w:pPr>
          </w:p>
        </w:tc>
      </w:tr>
      <w:tr w:rsidR="00647160" w:rsidRPr="001141C9" w14:paraId="6EA89C15" w14:textId="77777777" w:rsidTr="00E210AD">
        <w:trPr>
          <w:jc w:val="center"/>
        </w:trPr>
        <w:tc>
          <w:tcPr>
            <w:tcW w:w="2921" w:type="dxa"/>
            <w:tcBorders>
              <w:top w:val="single" w:sz="4" w:space="0" w:color="auto"/>
              <w:left w:val="single" w:sz="4" w:space="0" w:color="auto"/>
              <w:bottom w:val="nil"/>
              <w:right w:val="single" w:sz="4" w:space="0" w:color="auto"/>
            </w:tcBorders>
          </w:tcPr>
          <w:p w14:paraId="2C7544D2" w14:textId="77777777" w:rsidR="00647160" w:rsidRPr="001141C9" w:rsidRDefault="00647160" w:rsidP="00647160">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29DE00A9" w14:textId="77777777" w:rsidR="00647160" w:rsidRPr="001141C9" w:rsidRDefault="00647160" w:rsidP="00647160">
            <w:pPr>
              <w:pStyle w:val="TAC"/>
              <w:keepNext w:val="0"/>
              <w:keepLines w:val="0"/>
              <w:widowControl w:val="0"/>
              <w:rPr>
                <w:lang w:eastAsia="zh-CN"/>
              </w:rPr>
            </w:pPr>
            <w:r w:rsidRPr="001141C9">
              <w:rPr>
                <w:lang w:eastAsia="zh-CN"/>
              </w:rPr>
              <w:t>CA_n1A-n40A</w:t>
            </w:r>
          </w:p>
          <w:p w14:paraId="44CC1B1A" w14:textId="77777777" w:rsidR="00647160" w:rsidRPr="001141C9" w:rsidRDefault="00647160" w:rsidP="00647160">
            <w:pPr>
              <w:pStyle w:val="TAC"/>
              <w:keepNext w:val="0"/>
              <w:keepLines w:val="0"/>
              <w:widowControl w:val="0"/>
              <w:rPr>
                <w:lang w:eastAsia="zh-CN"/>
              </w:rPr>
            </w:pPr>
            <w:r w:rsidRPr="001141C9">
              <w:rPr>
                <w:lang w:eastAsia="zh-CN"/>
              </w:rPr>
              <w:t>CA_n1A-n78A</w:t>
            </w:r>
          </w:p>
          <w:p w14:paraId="653887C3" w14:textId="77777777" w:rsidR="00647160" w:rsidRPr="001141C9" w:rsidRDefault="00647160" w:rsidP="00647160">
            <w:pPr>
              <w:pStyle w:val="TAC"/>
              <w:keepNext w:val="0"/>
              <w:keepLines w:val="0"/>
              <w:widowControl w:val="0"/>
              <w:rPr>
                <w:lang w:eastAsia="zh-CN"/>
              </w:rPr>
            </w:pPr>
            <w:r w:rsidRPr="001141C9">
              <w:rPr>
                <w:lang w:eastAsia="zh-CN"/>
              </w:rPr>
              <w:t>CA_n1A-n105A</w:t>
            </w:r>
          </w:p>
          <w:p w14:paraId="44BD4371" w14:textId="77777777" w:rsidR="00647160" w:rsidRPr="001141C9" w:rsidRDefault="00647160" w:rsidP="00647160">
            <w:pPr>
              <w:pStyle w:val="TAC"/>
              <w:keepNext w:val="0"/>
              <w:keepLines w:val="0"/>
              <w:widowControl w:val="0"/>
              <w:rPr>
                <w:lang w:eastAsia="zh-CN"/>
              </w:rPr>
            </w:pPr>
            <w:r w:rsidRPr="001141C9">
              <w:rPr>
                <w:lang w:eastAsia="zh-CN"/>
              </w:rPr>
              <w:t>CA_n40A-n78A</w:t>
            </w:r>
          </w:p>
          <w:p w14:paraId="2BD12CB4" w14:textId="77777777" w:rsidR="00647160" w:rsidRPr="001141C9" w:rsidRDefault="00647160" w:rsidP="00647160">
            <w:pPr>
              <w:pStyle w:val="TAC"/>
              <w:keepNext w:val="0"/>
              <w:keepLines w:val="0"/>
              <w:widowControl w:val="0"/>
              <w:rPr>
                <w:lang w:eastAsia="zh-CN"/>
              </w:rPr>
            </w:pPr>
            <w:r w:rsidRPr="001141C9">
              <w:rPr>
                <w:lang w:eastAsia="zh-CN"/>
              </w:rPr>
              <w:lastRenderedPageBreak/>
              <w:t>CA_n40A-n105A</w:t>
            </w:r>
          </w:p>
          <w:p w14:paraId="12ACC963" w14:textId="77777777" w:rsidR="00647160" w:rsidRPr="001141C9" w:rsidRDefault="00647160" w:rsidP="00647160">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9B6A632" w14:textId="77777777" w:rsidR="00647160" w:rsidRPr="001141C9" w:rsidRDefault="00647160" w:rsidP="00647160">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F128DBA"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D3EFF0" w14:textId="77777777" w:rsidR="00647160" w:rsidRPr="001141C9" w:rsidRDefault="00647160" w:rsidP="00647160">
            <w:pPr>
              <w:pStyle w:val="TAC"/>
              <w:keepNext w:val="0"/>
              <w:keepLines w:val="0"/>
              <w:widowControl w:val="0"/>
              <w:rPr>
                <w:kern w:val="2"/>
                <w:szCs w:val="22"/>
                <w:lang w:eastAsia="zh-CN"/>
              </w:rPr>
            </w:pPr>
            <w:r w:rsidRPr="001141C9">
              <w:rPr>
                <w:kern w:val="2"/>
              </w:rPr>
              <w:t>0</w:t>
            </w:r>
          </w:p>
        </w:tc>
      </w:tr>
      <w:tr w:rsidR="00647160" w:rsidRPr="001141C9" w14:paraId="549C2C8E" w14:textId="77777777" w:rsidTr="00E210AD">
        <w:trPr>
          <w:jc w:val="center"/>
        </w:trPr>
        <w:tc>
          <w:tcPr>
            <w:tcW w:w="2921" w:type="dxa"/>
            <w:tcBorders>
              <w:top w:val="nil"/>
              <w:left w:val="single" w:sz="4" w:space="0" w:color="auto"/>
              <w:bottom w:val="nil"/>
              <w:right w:val="single" w:sz="4" w:space="0" w:color="auto"/>
            </w:tcBorders>
          </w:tcPr>
          <w:p w14:paraId="5578BFEC"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67A8F6"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C9B23E" w14:textId="77777777" w:rsidR="00647160" w:rsidRPr="001141C9" w:rsidRDefault="00647160" w:rsidP="00647160">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FC7DC4D" w14:textId="77777777" w:rsidR="00647160" w:rsidRPr="001141C9" w:rsidRDefault="00647160" w:rsidP="00647160">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15B3F66" w14:textId="77777777" w:rsidR="00647160" w:rsidRPr="001141C9" w:rsidRDefault="00647160" w:rsidP="00647160">
            <w:pPr>
              <w:pStyle w:val="TAC"/>
              <w:keepNext w:val="0"/>
              <w:keepLines w:val="0"/>
              <w:widowControl w:val="0"/>
              <w:rPr>
                <w:kern w:val="2"/>
                <w:szCs w:val="22"/>
                <w:lang w:eastAsia="zh-CN"/>
              </w:rPr>
            </w:pPr>
          </w:p>
        </w:tc>
      </w:tr>
      <w:tr w:rsidR="00647160" w:rsidRPr="001141C9" w14:paraId="1E0C3E38" w14:textId="77777777" w:rsidTr="00E210AD">
        <w:trPr>
          <w:jc w:val="center"/>
        </w:trPr>
        <w:tc>
          <w:tcPr>
            <w:tcW w:w="2921" w:type="dxa"/>
            <w:tcBorders>
              <w:top w:val="nil"/>
              <w:left w:val="single" w:sz="4" w:space="0" w:color="auto"/>
              <w:bottom w:val="nil"/>
              <w:right w:val="single" w:sz="4" w:space="0" w:color="auto"/>
            </w:tcBorders>
          </w:tcPr>
          <w:p w14:paraId="06663136"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7A8E21"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AB5398" w14:textId="77777777" w:rsidR="00647160" w:rsidRPr="001141C9" w:rsidRDefault="00647160" w:rsidP="00647160">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B2AC43" w14:textId="77777777" w:rsidR="00647160" w:rsidRPr="001141C9" w:rsidRDefault="00647160" w:rsidP="0064716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1874919" w14:textId="77777777" w:rsidR="00647160" w:rsidRPr="001141C9" w:rsidRDefault="00647160" w:rsidP="00647160">
            <w:pPr>
              <w:pStyle w:val="TAC"/>
              <w:keepNext w:val="0"/>
              <w:keepLines w:val="0"/>
              <w:widowControl w:val="0"/>
              <w:rPr>
                <w:kern w:val="2"/>
                <w:szCs w:val="22"/>
                <w:lang w:eastAsia="zh-CN"/>
              </w:rPr>
            </w:pPr>
          </w:p>
        </w:tc>
      </w:tr>
      <w:tr w:rsidR="00647160" w:rsidRPr="001141C9" w14:paraId="0BFB33B4" w14:textId="77777777" w:rsidTr="00E210AD">
        <w:trPr>
          <w:jc w:val="center"/>
        </w:trPr>
        <w:tc>
          <w:tcPr>
            <w:tcW w:w="2921" w:type="dxa"/>
            <w:tcBorders>
              <w:top w:val="nil"/>
              <w:left w:val="single" w:sz="4" w:space="0" w:color="auto"/>
              <w:bottom w:val="single" w:sz="4" w:space="0" w:color="auto"/>
              <w:right w:val="single" w:sz="4" w:space="0" w:color="auto"/>
            </w:tcBorders>
          </w:tcPr>
          <w:p w14:paraId="56BBAC21"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C75A42"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DE81E0" w14:textId="77777777" w:rsidR="00647160" w:rsidRPr="001141C9" w:rsidRDefault="00647160" w:rsidP="00647160">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D29376D" w14:textId="77777777" w:rsidR="00647160" w:rsidRPr="001141C9" w:rsidRDefault="00647160" w:rsidP="00647160">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140549F" w14:textId="77777777" w:rsidR="00647160" w:rsidRPr="001141C9" w:rsidRDefault="00647160" w:rsidP="00647160">
            <w:pPr>
              <w:pStyle w:val="TAC"/>
              <w:keepNext w:val="0"/>
              <w:keepLines w:val="0"/>
              <w:widowControl w:val="0"/>
              <w:rPr>
                <w:kern w:val="2"/>
                <w:szCs w:val="22"/>
                <w:lang w:eastAsia="zh-CN"/>
              </w:rPr>
            </w:pPr>
          </w:p>
        </w:tc>
      </w:tr>
      <w:tr w:rsidR="00647160" w:rsidRPr="001141C9" w14:paraId="2DB3713C" w14:textId="77777777" w:rsidTr="00E210AD">
        <w:trPr>
          <w:jc w:val="center"/>
        </w:trPr>
        <w:tc>
          <w:tcPr>
            <w:tcW w:w="2921" w:type="dxa"/>
            <w:tcBorders>
              <w:top w:val="single" w:sz="4" w:space="0" w:color="auto"/>
              <w:left w:val="single" w:sz="4" w:space="0" w:color="auto"/>
              <w:bottom w:val="nil"/>
              <w:right w:val="single" w:sz="4" w:space="0" w:color="auto"/>
            </w:tcBorders>
          </w:tcPr>
          <w:p w14:paraId="3EFB2EFF" w14:textId="77777777" w:rsidR="00647160" w:rsidRPr="001141C9" w:rsidRDefault="00647160" w:rsidP="00647160">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4546C5BA" w14:textId="77777777" w:rsidR="00647160" w:rsidRDefault="00647160" w:rsidP="00647160">
            <w:pPr>
              <w:pStyle w:val="TAC"/>
              <w:widowControl w:val="0"/>
              <w:rPr>
                <w:rFonts w:eastAsia="DengXian"/>
                <w:lang w:eastAsia="zh-CN"/>
              </w:rPr>
            </w:pPr>
            <w:r>
              <w:rPr>
                <w:rFonts w:eastAsia="DengXian"/>
                <w:lang w:eastAsia="zh-CN"/>
              </w:rPr>
              <w:t>CA_n1A-n41A</w:t>
            </w:r>
          </w:p>
          <w:p w14:paraId="471C4949" w14:textId="77777777" w:rsidR="00647160" w:rsidRDefault="00647160" w:rsidP="00647160">
            <w:pPr>
              <w:pStyle w:val="TAC"/>
              <w:widowControl w:val="0"/>
              <w:rPr>
                <w:rFonts w:eastAsia="DengXian"/>
                <w:lang w:eastAsia="zh-CN"/>
              </w:rPr>
            </w:pPr>
            <w:r>
              <w:rPr>
                <w:rFonts w:eastAsia="DengXian"/>
                <w:lang w:eastAsia="zh-CN"/>
              </w:rPr>
              <w:t xml:space="preserve">CA_n1A-n71A </w:t>
            </w:r>
          </w:p>
          <w:p w14:paraId="233451C2" w14:textId="77777777" w:rsidR="00647160" w:rsidRDefault="00647160" w:rsidP="00647160">
            <w:pPr>
              <w:pStyle w:val="TAC"/>
              <w:widowControl w:val="0"/>
              <w:rPr>
                <w:rFonts w:eastAsia="DengXian"/>
                <w:lang w:eastAsia="zh-CN"/>
              </w:rPr>
            </w:pPr>
            <w:r>
              <w:rPr>
                <w:rFonts w:eastAsia="DengXian"/>
                <w:lang w:eastAsia="zh-CN"/>
              </w:rPr>
              <w:t xml:space="preserve">CA_n1A-n77A </w:t>
            </w:r>
          </w:p>
          <w:p w14:paraId="293149F5" w14:textId="77777777" w:rsidR="00647160" w:rsidRDefault="00647160" w:rsidP="00647160">
            <w:pPr>
              <w:pStyle w:val="TAC"/>
              <w:widowControl w:val="0"/>
              <w:rPr>
                <w:rFonts w:eastAsia="DengXian"/>
                <w:lang w:eastAsia="zh-CN"/>
              </w:rPr>
            </w:pPr>
            <w:r>
              <w:rPr>
                <w:rFonts w:eastAsia="DengXian"/>
                <w:lang w:eastAsia="zh-CN"/>
              </w:rPr>
              <w:t>CA_n41A-n71A</w:t>
            </w:r>
          </w:p>
          <w:p w14:paraId="62EF049C" w14:textId="77777777" w:rsidR="00647160" w:rsidRDefault="00647160" w:rsidP="00647160">
            <w:pPr>
              <w:pStyle w:val="TAC"/>
              <w:widowControl w:val="0"/>
              <w:rPr>
                <w:rFonts w:eastAsia="DengXian"/>
                <w:lang w:eastAsia="zh-CN"/>
              </w:rPr>
            </w:pPr>
            <w:r>
              <w:rPr>
                <w:rFonts w:eastAsia="DengXian"/>
                <w:lang w:eastAsia="zh-CN"/>
              </w:rPr>
              <w:t>CA_n41A-n77A</w:t>
            </w:r>
          </w:p>
          <w:p w14:paraId="0690AEE4" w14:textId="77777777" w:rsidR="00647160" w:rsidRPr="001141C9" w:rsidRDefault="00647160" w:rsidP="00647160">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792089D" w14:textId="77777777" w:rsidR="00647160" w:rsidRPr="001141C9" w:rsidRDefault="00647160" w:rsidP="00647160">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8615A2F" w14:textId="77777777" w:rsidR="00647160" w:rsidRPr="001141C9" w:rsidRDefault="00647160" w:rsidP="00647160">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9CD8D53" w14:textId="77777777" w:rsidR="00647160" w:rsidRPr="001141C9" w:rsidRDefault="00647160" w:rsidP="00647160">
            <w:pPr>
              <w:pStyle w:val="TAC"/>
              <w:keepNext w:val="0"/>
              <w:keepLines w:val="0"/>
              <w:widowControl w:val="0"/>
              <w:rPr>
                <w:kern w:val="2"/>
                <w:szCs w:val="22"/>
                <w:lang w:eastAsia="zh-CN"/>
              </w:rPr>
            </w:pPr>
            <w:r>
              <w:rPr>
                <w:kern w:val="2"/>
                <w:szCs w:val="22"/>
                <w:lang w:val="en-US" w:eastAsia="zh-CN"/>
              </w:rPr>
              <w:t>0</w:t>
            </w:r>
          </w:p>
        </w:tc>
      </w:tr>
      <w:tr w:rsidR="00647160" w:rsidRPr="001141C9" w14:paraId="00894E73" w14:textId="77777777" w:rsidTr="00E210AD">
        <w:trPr>
          <w:jc w:val="center"/>
        </w:trPr>
        <w:tc>
          <w:tcPr>
            <w:tcW w:w="2921" w:type="dxa"/>
            <w:tcBorders>
              <w:top w:val="nil"/>
              <w:left w:val="single" w:sz="4" w:space="0" w:color="auto"/>
              <w:bottom w:val="nil"/>
              <w:right w:val="single" w:sz="4" w:space="0" w:color="auto"/>
            </w:tcBorders>
          </w:tcPr>
          <w:p w14:paraId="580BDA98"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CDE437"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B8FA81" w14:textId="77777777" w:rsidR="00647160" w:rsidRPr="001141C9" w:rsidRDefault="00647160" w:rsidP="00647160">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6F0F9D" w14:textId="77777777" w:rsidR="00647160" w:rsidRPr="001141C9" w:rsidRDefault="00647160" w:rsidP="0064716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0B6D155" w14:textId="77777777" w:rsidR="00647160" w:rsidRPr="001141C9" w:rsidRDefault="00647160" w:rsidP="00647160">
            <w:pPr>
              <w:pStyle w:val="TAC"/>
              <w:keepNext w:val="0"/>
              <w:keepLines w:val="0"/>
              <w:widowControl w:val="0"/>
              <w:rPr>
                <w:kern w:val="2"/>
                <w:szCs w:val="22"/>
                <w:lang w:eastAsia="zh-CN"/>
              </w:rPr>
            </w:pPr>
          </w:p>
        </w:tc>
      </w:tr>
      <w:tr w:rsidR="00647160" w:rsidRPr="001141C9" w14:paraId="7A067757" w14:textId="77777777" w:rsidTr="00E210AD">
        <w:trPr>
          <w:jc w:val="center"/>
        </w:trPr>
        <w:tc>
          <w:tcPr>
            <w:tcW w:w="2921" w:type="dxa"/>
            <w:tcBorders>
              <w:top w:val="nil"/>
              <w:left w:val="single" w:sz="4" w:space="0" w:color="auto"/>
              <w:bottom w:val="nil"/>
              <w:right w:val="single" w:sz="4" w:space="0" w:color="auto"/>
            </w:tcBorders>
          </w:tcPr>
          <w:p w14:paraId="2E933778"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C3C394"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32F32C" w14:textId="77777777" w:rsidR="00647160" w:rsidRPr="001141C9" w:rsidRDefault="00647160" w:rsidP="00647160">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AA7BE72" w14:textId="77777777" w:rsidR="00647160" w:rsidRPr="001141C9" w:rsidRDefault="00647160" w:rsidP="00647160">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041DEA1" w14:textId="77777777" w:rsidR="00647160" w:rsidRPr="001141C9" w:rsidRDefault="00647160" w:rsidP="00647160">
            <w:pPr>
              <w:pStyle w:val="TAC"/>
              <w:keepNext w:val="0"/>
              <w:keepLines w:val="0"/>
              <w:widowControl w:val="0"/>
              <w:rPr>
                <w:kern w:val="2"/>
                <w:szCs w:val="22"/>
                <w:lang w:eastAsia="zh-CN"/>
              </w:rPr>
            </w:pPr>
          </w:p>
        </w:tc>
      </w:tr>
      <w:tr w:rsidR="00647160" w:rsidRPr="001141C9" w14:paraId="364F9A20" w14:textId="77777777" w:rsidTr="00E210AD">
        <w:trPr>
          <w:jc w:val="center"/>
        </w:trPr>
        <w:tc>
          <w:tcPr>
            <w:tcW w:w="2921" w:type="dxa"/>
            <w:tcBorders>
              <w:top w:val="nil"/>
              <w:left w:val="single" w:sz="4" w:space="0" w:color="auto"/>
              <w:bottom w:val="single" w:sz="4" w:space="0" w:color="auto"/>
              <w:right w:val="single" w:sz="4" w:space="0" w:color="auto"/>
            </w:tcBorders>
          </w:tcPr>
          <w:p w14:paraId="651D2EEE"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9E3F19"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E7655D" w14:textId="77777777" w:rsidR="00647160" w:rsidRPr="001141C9" w:rsidRDefault="00647160" w:rsidP="00647160">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28A555" w14:textId="77777777" w:rsidR="00647160" w:rsidRPr="001141C9" w:rsidRDefault="00647160" w:rsidP="00647160">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5B9428" w14:textId="77777777" w:rsidR="00647160" w:rsidRPr="001141C9" w:rsidRDefault="00647160" w:rsidP="00647160">
            <w:pPr>
              <w:pStyle w:val="TAC"/>
              <w:keepNext w:val="0"/>
              <w:keepLines w:val="0"/>
              <w:widowControl w:val="0"/>
              <w:rPr>
                <w:kern w:val="2"/>
                <w:szCs w:val="22"/>
                <w:lang w:eastAsia="zh-CN"/>
              </w:rPr>
            </w:pPr>
          </w:p>
        </w:tc>
      </w:tr>
      <w:tr w:rsidR="00647160" w:rsidRPr="001141C9" w14:paraId="682EEC74" w14:textId="77777777" w:rsidTr="00E210AD">
        <w:trPr>
          <w:jc w:val="center"/>
        </w:trPr>
        <w:tc>
          <w:tcPr>
            <w:tcW w:w="2921" w:type="dxa"/>
            <w:tcBorders>
              <w:top w:val="single" w:sz="4" w:space="0" w:color="auto"/>
              <w:left w:val="single" w:sz="4" w:space="0" w:color="auto"/>
              <w:bottom w:val="nil"/>
              <w:right w:val="single" w:sz="4" w:space="0" w:color="auto"/>
            </w:tcBorders>
          </w:tcPr>
          <w:p w14:paraId="26D87E11" w14:textId="77777777" w:rsidR="00647160" w:rsidRPr="001141C9" w:rsidRDefault="00647160" w:rsidP="00647160">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5A690DBE" w14:textId="77777777" w:rsidR="00647160" w:rsidRDefault="00647160" w:rsidP="00647160">
            <w:pPr>
              <w:pStyle w:val="TAC"/>
              <w:widowControl w:val="0"/>
              <w:rPr>
                <w:rFonts w:eastAsia="DengXian"/>
                <w:lang w:eastAsia="zh-CN"/>
              </w:rPr>
            </w:pPr>
            <w:r>
              <w:rPr>
                <w:rFonts w:eastAsia="DengXian"/>
                <w:lang w:eastAsia="zh-CN"/>
              </w:rPr>
              <w:t>CA_n1A-n41A</w:t>
            </w:r>
          </w:p>
          <w:p w14:paraId="0B411B60" w14:textId="77777777" w:rsidR="00647160" w:rsidRDefault="00647160" w:rsidP="00647160">
            <w:pPr>
              <w:pStyle w:val="TAC"/>
              <w:widowControl w:val="0"/>
              <w:rPr>
                <w:rFonts w:eastAsia="DengXian"/>
                <w:lang w:eastAsia="zh-CN"/>
              </w:rPr>
            </w:pPr>
            <w:r>
              <w:rPr>
                <w:rFonts w:eastAsia="DengXian"/>
                <w:lang w:eastAsia="zh-CN"/>
              </w:rPr>
              <w:t xml:space="preserve">CA_n1A-n71A </w:t>
            </w:r>
          </w:p>
          <w:p w14:paraId="5BC3F42F" w14:textId="77777777" w:rsidR="00647160" w:rsidRDefault="00647160" w:rsidP="00647160">
            <w:pPr>
              <w:pStyle w:val="TAC"/>
              <w:widowControl w:val="0"/>
              <w:rPr>
                <w:rFonts w:eastAsia="DengXian"/>
                <w:lang w:eastAsia="zh-CN"/>
              </w:rPr>
            </w:pPr>
            <w:r>
              <w:rPr>
                <w:rFonts w:eastAsia="DengXian"/>
                <w:lang w:eastAsia="zh-CN"/>
              </w:rPr>
              <w:t xml:space="preserve">CA_n1A-n77A </w:t>
            </w:r>
          </w:p>
          <w:p w14:paraId="077BA5C4" w14:textId="77777777" w:rsidR="00647160" w:rsidRDefault="00647160" w:rsidP="00647160">
            <w:pPr>
              <w:pStyle w:val="TAC"/>
              <w:widowControl w:val="0"/>
              <w:rPr>
                <w:rFonts w:eastAsia="DengXian"/>
                <w:lang w:eastAsia="zh-CN"/>
              </w:rPr>
            </w:pPr>
            <w:r>
              <w:rPr>
                <w:rFonts w:eastAsia="DengXian"/>
                <w:lang w:eastAsia="zh-CN"/>
              </w:rPr>
              <w:t>CA_n41A-n71A</w:t>
            </w:r>
          </w:p>
          <w:p w14:paraId="2D92F8E4" w14:textId="77777777" w:rsidR="00647160" w:rsidRDefault="00647160" w:rsidP="00647160">
            <w:pPr>
              <w:pStyle w:val="TAC"/>
              <w:widowControl w:val="0"/>
              <w:rPr>
                <w:rFonts w:eastAsia="DengXian"/>
                <w:lang w:eastAsia="zh-CN"/>
              </w:rPr>
            </w:pPr>
            <w:r>
              <w:rPr>
                <w:rFonts w:eastAsia="DengXian"/>
                <w:lang w:eastAsia="zh-CN"/>
              </w:rPr>
              <w:t>CA_n41A-n77A</w:t>
            </w:r>
          </w:p>
          <w:p w14:paraId="7A630E81" w14:textId="77777777" w:rsidR="00647160" w:rsidRPr="001141C9" w:rsidRDefault="00647160" w:rsidP="00647160">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530563C" w14:textId="77777777" w:rsidR="00647160" w:rsidRPr="001141C9" w:rsidRDefault="00647160" w:rsidP="00647160">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6920DF" w14:textId="77777777" w:rsidR="00647160" w:rsidRPr="001141C9" w:rsidRDefault="00647160" w:rsidP="00647160">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E1F0C7C" w14:textId="77777777" w:rsidR="00647160" w:rsidRPr="001141C9" w:rsidRDefault="00647160" w:rsidP="00647160">
            <w:pPr>
              <w:pStyle w:val="TAC"/>
              <w:keepNext w:val="0"/>
              <w:keepLines w:val="0"/>
              <w:widowControl w:val="0"/>
              <w:rPr>
                <w:kern w:val="2"/>
                <w:szCs w:val="22"/>
                <w:lang w:eastAsia="zh-CN"/>
              </w:rPr>
            </w:pPr>
            <w:r>
              <w:rPr>
                <w:kern w:val="2"/>
                <w:szCs w:val="22"/>
                <w:lang w:val="en-US" w:eastAsia="zh-CN"/>
              </w:rPr>
              <w:t>0</w:t>
            </w:r>
          </w:p>
        </w:tc>
      </w:tr>
      <w:tr w:rsidR="00647160" w:rsidRPr="001141C9" w14:paraId="7F0F47B3" w14:textId="77777777" w:rsidTr="00E210AD">
        <w:trPr>
          <w:jc w:val="center"/>
        </w:trPr>
        <w:tc>
          <w:tcPr>
            <w:tcW w:w="2921" w:type="dxa"/>
            <w:tcBorders>
              <w:top w:val="nil"/>
              <w:left w:val="single" w:sz="4" w:space="0" w:color="auto"/>
              <w:bottom w:val="nil"/>
              <w:right w:val="single" w:sz="4" w:space="0" w:color="auto"/>
            </w:tcBorders>
          </w:tcPr>
          <w:p w14:paraId="6B31FE32"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F1BF1E"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3DE4F4" w14:textId="77777777" w:rsidR="00647160" w:rsidRPr="001141C9" w:rsidRDefault="00647160" w:rsidP="00647160">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1850C47" w14:textId="77777777" w:rsidR="00647160" w:rsidRPr="001141C9" w:rsidRDefault="00647160" w:rsidP="0064716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34DD01" w14:textId="77777777" w:rsidR="00647160" w:rsidRPr="001141C9" w:rsidRDefault="00647160" w:rsidP="00647160">
            <w:pPr>
              <w:pStyle w:val="TAC"/>
              <w:keepNext w:val="0"/>
              <w:keepLines w:val="0"/>
              <w:widowControl w:val="0"/>
              <w:rPr>
                <w:kern w:val="2"/>
                <w:szCs w:val="22"/>
                <w:lang w:eastAsia="zh-CN"/>
              </w:rPr>
            </w:pPr>
          </w:p>
        </w:tc>
      </w:tr>
      <w:tr w:rsidR="00647160" w:rsidRPr="001141C9" w14:paraId="677219F8" w14:textId="77777777" w:rsidTr="00E210AD">
        <w:trPr>
          <w:jc w:val="center"/>
        </w:trPr>
        <w:tc>
          <w:tcPr>
            <w:tcW w:w="2921" w:type="dxa"/>
            <w:tcBorders>
              <w:top w:val="nil"/>
              <w:left w:val="single" w:sz="4" w:space="0" w:color="auto"/>
              <w:bottom w:val="nil"/>
              <w:right w:val="single" w:sz="4" w:space="0" w:color="auto"/>
            </w:tcBorders>
          </w:tcPr>
          <w:p w14:paraId="083EA427"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2C2509"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95C54D" w14:textId="77777777" w:rsidR="00647160" w:rsidRPr="001141C9" w:rsidRDefault="00647160" w:rsidP="00647160">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BEFE8D" w14:textId="77777777" w:rsidR="00647160" w:rsidRPr="001141C9" w:rsidRDefault="00647160" w:rsidP="00647160">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C38506D" w14:textId="77777777" w:rsidR="00647160" w:rsidRPr="001141C9" w:rsidRDefault="00647160" w:rsidP="00647160">
            <w:pPr>
              <w:pStyle w:val="TAC"/>
              <w:keepNext w:val="0"/>
              <w:keepLines w:val="0"/>
              <w:widowControl w:val="0"/>
              <w:rPr>
                <w:kern w:val="2"/>
                <w:szCs w:val="22"/>
                <w:lang w:eastAsia="zh-CN"/>
              </w:rPr>
            </w:pPr>
          </w:p>
        </w:tc>
      </w:tr>
      <w:tr w:rsidR="00647160" w:rsidRPr="001141C9" w14:paraId="6A2EECF4" w14:textId="77777777" w:rsidTr="00E210AD">
        <w:trPr>
          <w:jc w:val="center"/>
        </w:trPr>
        <w:tc>
          <w:tcPr>
            <w:tcW w:w="2921" w:type="dxa"/>
            <w:tcBorders>
              <w:top w:val="nil"/>
              <w:left w:val="single" w:sz="4" w:space="0" w:color="auto"/>
              <w:bottom w:val="single" w:sz="4" w:space="0" w:color="auto"/>
              <w:right w:val="single" w:sz="4" w:space="0" w:color="auto"/>
            </w:tcBorders>
          </w:tcPr>
          <w:p w14:paraId="1F5B3E06"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673A7C"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3B5368" w14:textId="77777777" w:rsidR="00647160" w:rsidRPr="001141C9" w:rsidRDefault="00647160" w:rsidP="00647160">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FB84A3" w14:textId="77777777" w:rsidR="00647160" w:rsidRPr="001141C9" w:rsidRDefault="00647160" w:rsidP="00647160">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F1C4279" w14:textId="77777777" w:rsidR="00647160" w:rsidRPr="001141C9" w:rsidRDefault="00647160" w:rsidP="00647160">
            <w:pPr>
              <w:pStyle w:val="TAC"/>
              <w:keepNext w:val="0"/>
              <w:keepLines w:val="0"/>
              <w:widowControl w:val="0"/>
              <w:rPr>
                <w:kern w:val="2"/>
                <w:szCs w:val="22"/>
                <w:lang w:eastAsia="zh-CN"/>
              </w:rPr>
            </w:pPr>
          </w:p>
        </w:tc>
      </w:tr>
      <w:tr w:rsidR="00647160" w:rsidRPr="001141C9" w14:paraId="5CFC1C3E" w14:textId="77777777" w:rsidTr="00E210AD">
        <w:trPr>
          <w:jc w:val="center"/>
        </w:trPr>
        <w:tc>
          <w:tcPr>
            <w:tcW w:w="2921" w:type="dxa"/>
            <w:tcBorders>
              <w:top w:val="single" w:sz="4" w:space="0" w:color="auto"/>
              <w:left w:val="single" w:sz="4" w:space="0" w:color="auto"/>
              <w:bottom w:val="nil"/>
              <w:right w:val="single" w:sz="4" w:space="0" w:color="auto"/>
            </w:tcBorders>
          </w:tcPr>
          <w:p w14:paraId="2545340B" w14:textId="77777777" w:rsidR="00647160" w:rsidRPr="001141C9" w:rsidRDefault="00647160" w:rsidP="00647160">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6AEA56F2" w14:textId="77777777" w:rsidR="00647160" w:rsidRPr="00E26DC2" w:rsidRDefault="00647160" w:rsidP="00647160">
            <w:pPr>
              <w:pStyle w:val="TAC"/>
              <w:widowControl w:val="0"/>
              <w:rPr>
                <w:rFonts w:eastAsia="DengXian"/>
                <w:lang w:eastAsia="zh-CN"/>
              </w:rPr>
            </w:pPr>
            <w:r w:rsidRPr="00E26DC2">
              <w:rPr>
                <w:rFonts w:eastAsia="DengXian"/>
                <w:lang w:eastAsia="zh-CN"/>
              </w:rPr>
              <w:t>CA_n1A-n41A</w:t>
            </w:r>
          </w:p>
          <w:p w14:paraId="3B1670A9" w14:textId="77777777" w:rsidR="00647160" w:rsidRPr="00E26DC2" w:rsidRDefault="00647160" w:rsidP="00647160">
            <w:pPr>
              <w:pStyle w:val="TAC"/>
              <w:widowControl w:val="0"/>
              <w:rPr>
                <w:rFonts w:eastAsia="DengXian"/>
                <w:lang w:eastAsia="zh-CN"/>
              </w:rPr>
            </w:pPr>
            <w:r w:rsidRPr="00E26DC2">
              <w:rPr>
                <w:rFonts w:eastAsia="DengXian"/>
                <w:lang w:eastAsia="zh-CN"/>
              </w:rPr>
              <w:t>CA_n1A-n71A</w:t>
            </w:r>
          </w:p>
          <w:p w14:paraId="66ECC8DA" w14:textId="77777777" w:rsidR="00647160" w:rsidRPr="00E26DC2" w:rsidRDefault="00647160" w:rsidP="00647160">
            <w:pPr>
              <w:pStyle w:val="TAC"/>
              <w:widowControl w:val="0"/>
              <w:rPr>
                <w:rFonts w:eastAsia="DengXian"/>
                <w:lang w:eastAsia="zh-CN"/>
              </w:rPr>
            </w:pPr>
            <w:r w:rsidRPr="00E26DC2">
              <w:rPr>
                <w:rFonts w:eastAsia="DengXian"/>
                <w:lang w:eastAsia="zh-CN"/>
              </w:rPr>
              <w:t>CA_n1A-n78A</w:t>
            </w:r>
          </w:p>
          <w:p w14:paraId="24E23BA6" w14:textId="77777777" w:rsidR="00647160" w:rsidRPr="00E26DC2" w:rsidRDefault="00647160" w:rsidP="00647160">
            <w:pPr>
              <w:pStyle w:val="TAC"/>
              <w:widowControl w:val="0"/>
              <w:rPr>
                <w:rFonts w:eastAsia="DengXian"/>
                <w:lang w:eastAsia="zh-CN"/>
              </w:rPr>
            </w:pPr>
            <w:r w:rsidRPr="00E26DC2">
              <w:rPr>
                <w:rFonts w:eastAsia="DengXian"/>
                <w:lang w:eastAsia="zh-CN"/>
              </w:rPr>
              <w:t>CA_n41A-n71A</w:t>
            </w:r>
          </w:p>
          <w:p w14:paraId="16170ABA" w14:textId="77777777" w:rsidR="00647160" w:rsidRPr="00E26DC2" w:rsidRDefault="00647160" w:rsidP="00647160">
            <w:pPr>
              <w:pStyle w:val="TAC"/>
              <w:widowControl w:val="0"/>
              <w:rPr>
                <w:rFonts w:eastAsia="DengXian"/>
                <w:lang w:eastAsia="zh-CN"/>
              </w:rPr>
            </w:pPr>
            <w:r w:rsidRPr="00E26DC2">
              <w:rPr>
                <w:rFonts w:eastAsia="DengXian"/>
                <w:lang w:eastAsia="zh-CN"/>
              </w:rPr>
              <w:t>CA_n41A-n78A</w:t>
            </w:r>
          </w:p>
          <w:p w14:paraId="0D03369F" w14:textId="77777777" w:rsidR="00647160" w:rsidRPr="001141C9" w:rsidRDefault="00647160" w:rsidP="00647160">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F533C51" w14:textId="77777777" w:rsidR="00647160" w:rsidRPr="001141C9" w:rsidRDefault="00647160" w:rsidP="0064716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3DBF00" w14:textId="77777777" w:rsidR="00647160" w:rsidRPr="001141C9" w:rsidRDefault="00647160" w:rsidP="00647160">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26D53918" w14:textId="77777777" w:rsidR="00647160" w:rsidRPr="001141C9" w:rsidRDefault="00647160" w:rsidP="00647160">
            <w:pPr>
              <w:pStyle w:val="TAC"/>
              <w:keepNext w:val="0"/>
              <w:keepLines w:val="0"/>
              <w:widowControl w:val="0"/>
              <w:rPr>
                <w:kern w:val="2"/>
                <w:szCs w:val="22"/>
                <w:lang w:eastAsia="zh-CN"/>
              </w:rPr>
            </w:pPr>
            <w:r>
              <w:rPr>
                <w:kern w:val="2"/>
                <w:szCs w:val="22"/>
                <w:lang w:val="en-US" w:eastAsia="zh-CN"/>
              </w:rPr>
              <w:t>0</w:t>
            </w:r>
          </w:p>
        </w:tc>
      </w:tr>
      <w:tr w:rsidR="00647160" w:rsidRPr="001141C9" w14:paraId="08A4D4E5" w14:textId="77777777" w:rsidTr="00E210AD">
        <w:trPr>
          <w:jc w:val="center"/>
        </w:trPr>
        <w:tc>
          <w:tcPr>
            <w:tcW w:w="2921" w:type="dxa"/>
            <w:tcBorders>
              <w:top w:val="nil"/>
              <w:left w:val="single" w:sz="4" w:space="0" w:color="auto"/>
              <w:bottom w:val="nil"/>
              <w:right w:val="single" w:sz="4" w:space="0" w:color="auto"/>
            </w:tcBorders>
          </w:tcPr>
          <w:p w14:paraId="4ED45E26"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2CB9A9"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DB6AC8" w14:textId="77777777" w:rsidR="00647160" w:rsidRPr="001141C9" w:rsidRDefault="00647160" w:rsidP="00647160">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9C1ABA" w14:textId="77777777" w:rsidR="00647160" w:rsidRPr="001141C9" w:rsidRDefault="00647160" w:rsidP="00647160">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DBA2186" w14:textId="77777777" w:rsidR="00647160" w:rsidRPr="001141C9" w:rsidRDefault="00647160" w:rsidP="00647160">
            <w:pPr>
              <w:pStyle w:val="TAC"/>
              <w:keepNext w:val="0"/>
              <w:keepLines w:val="0"/>
              <w:widowControl w:val="0"/>
              <w:rPr>
                <w:kern w:val="2"/>
                <w:szCs w:val="22"/>
                <w:lang w:eastAsia="zh-CN"/>
              </w:rPr>
            </w:pPr>
          </w:p>
        </w:tc>
      </w:tr>
      <w:tr w:rsidR="00647160" w:rsidRPr="001141C9" w14:paraId="28E86997" w14:textId="77777777" w:rsidTr="00E210AD">
        <w:trPr>
          <w:jc w:val="center"/>
        </w:trPr>
        <w:tc>
          <w:tcPr>
            <w:tcW w:w="2921" w:type="dxa"/>
            <w:tcBorders>
              <w:top w:val="nil"/>
              <w:left w:val="single" w:sz="4" w:space="0" w:color="auto"/>
              <w:bottom w:val="nil"/>
              <w:right w:val="single" w:sz="4" w:space="0" w:color="auto"/>
            </w:tcBorders>
          </w:tcPr>
          <w:p w14:paraId="3688060C"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5CBE52"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FE1FF6" w14:textId="77777777" w:rsidR="00647160" w:rsidRPr="001141C9" w:rsidRDefault="00647160" w:rsidP="00647160">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31D07D7" w14:textId="77777777" w:rsidR="00647160" w:rsidRPr="001141C9" w:rsidRDefault="00647160" w:rsidP="00647160">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BC2BD63" w14:textId="77777777" w:rsidR="00647160" w:rsidRPr="001141C9" w:rsidRDefault="00647160" w:rsidP="00647160">
            <w:pPr>
              <w:pStyle w:val="TAC"/>
              <w:keepNext w:val="0"/>
              <w:keepLines w:val="0"/>
              <w:widowControl w:val="0"/>
              <w:rPr>
                <w:kern w:val="2"/>
                <w:szCs w:val="22"/>
                <w:lang w:eastAsia="zh-CN"/>
              </w:rPr>
            </w:pPr>
          </w:p>
        </w:tc>
      </w:tr>
      <w:tr w:rsidR="00647160" w:rsidRPr="001141C9" w14:paraId="3ED81A46" w14:textId="77777777" w:rsidTr="00E210AD">
        <w:trPr>
          <w:jc w:val="center"/>
        </w:trPr>
        <w:tc>
          <w:tcPr>
            <w:tcW w:w="2921" w:type="dxa"/>
            <w:tcBorders>
              <w:top w:val="nil"/>
              <w:left w:val="single" w:sz="4" w:space="0" w:color="auto"/>
              <w:bottom w:val="single" w:sz="4" w:space="0" w:color="auto"/>
              <w:right w:val="single" w:sz="4" w:space="0" w:color="auto"/>
            </w:tcBorders>
          </w:tcPr>
          <w:p w14:paraId="77278B9C"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23E3FF"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E7F15" w14:textId="77777777" w:rsidR="00647160" w:rsidRPr="001141C9" w:rsidRDefault="00647160" w:rsidP="00647160">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8E337B" w14:textId="77777777" w:rsidR="00647160" w:rsidRPr="001141C9" w:rsidRDefault="00647160" w:rsidP="00647160">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459A9E9" w14:textId="77777777" w:rsidR="00647160" w:rsidRPr="001141C9" w:rsidRDefault="00647160" w:rsidP="00647160">
            <w:pPr>
              <w:pStyle w:val="TAC"/>
              <w:keepNext w:val="0"/>
              <w:keepLines w:val="0"/>
              <w:widowControl w:val="0"/>
              <w:rPr>
                <w:kern w:val="2"/>
                <w:szCs w:val="22"/>
                <w:lang w:eastAsia="zh-CN"/>
              </w:rPr>
            </w:pPr>
          </w:p>
        </w:tc>
      </w:tr>
      <w:tr w:rsidR="00647160" w:rsidRPr="001141C9" w14:paraId="7C3A1352" w14:textId="77777777" w:rsidTr="00E210AD">
        <w:trPr>
          <w:jc w:val="center"/>
        </w:trPr>
        <w:tc>
          <w:tcPr>
            <w:tcW w:w="2921" w:type="dxa"/>
            <w:tcBorders>
              <w:top w:val="single" w:sz="4" w:space="0" w:color="auto"/>
              <w:left w:val="single" w:sz="4" w:space="0" w:color="auto"/>
              <w:bottom w:val="nil"/>
              <w:right w:val="single" w:sz="4" w:space="0" w:color="auto"/>
            </w:tcBorders>
          </w:tcPr>
          <w:p w14:paraId="0374C5FA" w14:textId="77777777" w:rsidR="00647160" w:rsidRPr="001141C9" w:rsidRDefault="00647160" w:rsidP="00647160">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31DBB36E" w14:textId="77777777" w:rsidR="00647160" w:rsidRPr="00662066" w:rsidRDefault="00647160" w:rsidP="00647160">
            <w:pPr>
              <w:pStyle w:val="TAC"/>
              <w:widowControl w:val="0"/>
              <w:rPr>
                <w:rFonts w:eastAsia="DengXian"/>
                <w:lang w:eastAsia="zh-CN"/>
              </w:rPr>
            </w:pPr>
            <w:r w:rsidRPr="00662066">
              <w:rPr>
                <w:rFonts w:eastAsia="DengXian"/>
                <w:lang w:eastAsia="zh-CN"/>
              </w:rPr>
              <w:t>CA_n1A-n41A</w:t>
            </w:r>
          </w:p>
          <w:p w14:paraId="547F51DC" w14:textId="77777777" w:rsidR="00647160" w:rsidRPr="00662066" w:rsidRDefault="00647160" w:rsidP="00647160">
            <w:pPr>
              <w:pStyle w:val="TAC"/>
              <w:widowControl w:val="0"/>
              <w:rPr>
                <w:rFonts w:eastAsia="DengXian"/>
                <w:lang w:eastAsia="zh-CN"/>
              </w:rPr>
            </w:pPr>
            <w:r w:rsidRPr="00662066">
              <w:rPr>
                <w:rFonts w:eastAsia="DengXian"/>
                <w:lang w:eastAsia="zh-CN"/>
              </w:rPr>
              <w:t>CA_n1A-n71A</w:t>
            </w:r>
          </w:p>
          <w:p w14:paraId="33744907" w14:textId="77777777" w:rsidR="00647160" w:rsidRPr="00662066" w:rsidRDefault="00647160" w:rsidP="00647160">
            <w:pPr>
              <w:pStyle w:val="TAC"/>
              <w:widowControl w:val="0"/>
              <w:rPr>
                <w:rFonts w:eastAsia="DengXian"/>
                <w:lang w:eastAsia="zh-CN"/>
              </w:rPr>
            </w:pPr>
            <w:r w:rsidRPr="00662066">
              <w:rPr>
                <w:rFonts w:eastAsia="DengXian"/>
                <w:lang w:eastAsia="zh-CN"/>
              </w:rPr>
              <w:t>CA_n1A-n78A</w:t>
            </w:r>
          </w:p>
          <w:p w14:paraId="0F225ECC" w14:textId="77777777" w:rsidR="00647160" w:rsidRPr="00662066" w:rsidRDefault="00647160" w:rsidP="00647160">
            <w:pPr>
              <w:pStyle w:val="TAC"/>
              <w:widowControl w:val="0"/>
              <w:rPr>
                <w:rFonts w:eastAsia="DengXian"/>
                <w:lang w:eastAsia="zh-CN"/>
              </w:rPr>
            </w:pPr>
            <w:r w:rsidRPr="00662066">
              <w:rPr>
                <w:rFonts w:eastAsia="DengXian"/>
                <w:lang w:eastAsia="zh-CN"/>
              </w:rPr>
              <w:t>CA_n1A-n78C</w:t>
            </w:r>
          </w:p>
          <w:p w14:paraId="349B7600" w14:textId="77777777" w:rsidR="00647160" w:rsidRPr="00662066" w:rsidRDefault="00647160" w:rsidP="00647160">
            <w:pPr>
              <w:pStyle w:val="TAC"/>
              <w:widowControl w:val="0"/>
              <w:rPr>
                <w:rFonts w:eastAsia="DengXian"/>
                <w:lang w:eastAsia="zh-CN"/>
              </w:rPr>
            </w:pPr>
            <w:r w:rsidRPr="00662066">
              <w:rPr>
                <w:rFonts w:eastAsia="DengXian"/>
                <w:lang w:eastAsia="zh-CN"/>
              </w:rPr>
              <w:t>CA_n41A-n71A</w:t>
            </w:r>
          </w:p>
          <w:p w14:paraId="4B0AB930" w14:textId="77777777" w:rsidR="00647160" w:rsidRPr="00662066" w:rsidRDefault="00647160" w:rsidP="00647160">
            <w:pPr>
              <w:pStyle w:val="TAC"/>
              <w:widowControl w:val="0"/>
              <w:rPr>
                <w:rFonts w:eastAsia="DengXian"/>
                <w:lang w:eastAsia="zh-CN"/>
              </w:rPr>
            </w:pPr>
            <w:r w:rsidRPr="00662066">
              <w:rPr>
                <w:rFonts w:eastAsia="DengXian"/>
                <w:lang w:eastAsia="zh-CN"/>
              </w:rPr>
              <w:t>CA_n41A-n78A</w:t>
            </w:r>
          </w:p>
          <w:p w14:paraId="756F4272" w14:textId="77777777" w:rsidR="00647160" w:rsidRPr="00662066" w:rsidRDefault="00647160" w:rsidP="00647160">
            <w:pPr>
              <w:pStyle w:val="TAC"/>
              <w:widowControl w:val="0"/>
              <w:rPr>
                <w:rFonts w:eastAsia="DengXian"/>
                <w:lang w:eastAsia="zh-CN"/>
              </w:rPr>
            </w:pPr>
            <w:r w:rsidRPr="00662066">
              <w:rPr>
                <w:rFonts w:eastAsia="DengXian"/>
                <w:lang w:eastAsia="zh-CN"/>
              </w:rPr>
              <w:t>CA_n41A-n78C</w:t>
            </w:r>
          </w:p>
          <w:p w14:paraId="485511B7" w14:textId="77777777" w:rsidR="00647160" w:rsidRPr="00662066" w:rsidRDefault="00647160" w:rsidP="00647160">
            <w:pPr>
              <w:pStyle w:val="TAC"/>
              <w:widowControl w:val="0"/>
              <w:rPr>
                <w:rFonts w:eastAsia="DengXian"/>
                <w:lang w:eastAsia="zh-CN"/>
              </w:rPr>
            </w:pPr>
            <w:r w:rsidRPr="00662066">
              <w:rPr>
                <w:rFonts w:eastAsia="DengXian"/>
                <w:lang w:eastAsia="zh-CN"/>
              </w:rPr>
              <w:t>CA_n71A-n78A</w:t>
            </w:r>
          </w:p>
          <w:p w14:paraId="02956E87" w14:textId="77777777" w:rsidR="00647160" w:rsidRPr="001141C9" w:rsidRDefault="00647160" w:rsidP="00647160">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9BDEABD" w14:textId="77777777" w:rsidR="00647160" w:rsidRPr="001141C9" w:rsidRDefault="00647160" w:rsidP="0064716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E32942" w14:textId="77777777" w:rsidR="00647160" w:rsidRPr="001141C9" w:rsidRDefault="00647160" w:rsidP="00647160">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6B2963B" w14:textId="77777777" w:rsidR="00647160" w:rsidRPr="001141C9" w:rsidRDefault="00647160" w:rsidP="00647160">
            <w:pPr>
              <w:pStyle w:val="TAC"/>
              <w:keepNext w:val="0"/>
              <w:keepLines w:val="0"/>
              <w:widowControl w:val="0"/>
              <w:rPr>
                <w:kern w:val="2"/>
                <w:szCs w:val="22"/>
                <w:lang w:eastAsia="zh-CN"/>
              </w:rPr>
            </w:pPr>
            <w:r>
              <w:rPr>
                <w:kern w:val="2"/>
                <w:szCs w:val="22"/>
                <w:lang w:val="en-US" w:eastAsia="zh-CN"/>
              </w:rPr>
              <w:t>0</w:t>
            </w:r>
          </w:p>
        </w:tc>
      </w:tr>
      <w:tr w:rsidR="00647160" w:rsidRPr="001141C9" w14:paraId="1CAD63D7" w14:textId="77777777" w:rsidTr="00E210AD">
        <w:trPr>
          <w:jc w:val="center"/>
        </w:trPr>
        <w:tc>
          <w:tcPr>
            <w:tcW w:w="2921" w:type="dxa"/>
            <w:tcBorders>
              <w:top w:val="nil"/>
              <w:left w:val="single" w:sz="4" w:space="0" w:color="auto"/>
              <w:bottom w:val="nil"/>
              <w:right w:val="single" w:sz="4" w:space="0" w:color="auto"/>
            </w:tcBorders>
          </w:tcPr>
          <w:p w14:paraId="5B043257"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0C0FB1"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C2DC35" w14:textId="77777777" w:rsidR="00647160" w:rsidRPr="001141C9" w:rsidRDefault="00647160" w:rsidP="00647160">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686AE1A" w14:textId="77777777" w:rsidR="00647160" w:rsidRPr="001141C9" w:rsidRDefault="00647160" w:rsidP="00647160">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7D1F4EA" w14:textId="77777777" w:rsidR="00647160" w:rsidRPr="001141C9" w:rsidRDefault="00647160" w:rsidP="00647160">
            <w:pPr>
              <w:pStyle w:val="TAC"/>
              <w:keepNext w:val="0"/>
              <w:keepLines w:val="0"/>
              <w:widowControl w:val="0"/>
              <w:rPr>
                <w:kern w:val="2"/>
                <w:szCs w:val="22"/>
                <w:lang w:eastAsia="zh-CN"/>
              </w:rPr>
            </w:pPr>
          </w:p>
        </w:tc>
      </w:tr>
      <w:tr w:rsidR="00647160" w:rsidRPr="001141C9" w14:paraId="270C7E48" w14:textId="77777777" w:rsidTr="00E210AD">
        <w:trPr>
          <w:jc w:val="center"/>
        </w:trPr>
        <w:tc>
          <w:tcPr>
            <w:tcW w:w="2921" w:type="dxa"/>
            <w:tcBorders>
              <w:top w:val="nil"/>
              <w:left w:val="single" w:sz="4" w:space="0" w:color="auto"/>
              <w:bottom w:val="nil"/>
              <w:right w:val="single" w:sz="4" w:space="0" w:color="auto"/>
            </w:tcBorders>
          </w:tcPr>
          <w:p w14:paraId="42DBF6BD"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957D04"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E9B974" w14:textId="77777777" w:rsidR="00647160" w:rsidRPr="001141C9" w:rsidRDefault="00647160" w:rsidP="00647160">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7C570F" w14:textId="77777777" w:rsidR="00647160" w:rsidRPr="001141C9" w:rsidRDefault="00647160" w:rsidP="00647160">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A248B9B" w14:textId="77777777" w:rsidR="00647160" w:rsidRPr="001141C9" w:rsidRDefault="00647160" w:rsidP="00647160">
            <w:pPr>
              <w:pStyle w:val="TAC"/>
              <w:keepNext w:val="0"/>
              <w:keepLines w:val="0"/>
              <w:widowControl w:val="0"/>
              <w:rPr>
                <w:kern w:val="2"/>
                <w:szCs w:val="22"/>
                <w:lang w:eastAsia="zh-CN"/>
              </w:rPr>
            </w:pPr>
          </w:p>
        </w:tc>
      </w:tr>
      <w:tr w:rsidR="00647160" w:rsidRPr="001141C9" w14:paraId="2C7A5D65" w14:textId="77777777" w:rsidTr="00E210AD">
        <w:trPr>
          <w:jc w:val="center"/>
        </w:trPr>
        <w:tc>
          <w:tcPr>
            <w:tcW w:w="2921" w:type="dxa"/>
            <w:tcBorders>
              <w:top w:val="nil"/>
              <w:left w:val="single" w:sz="4" w:space="0" w:color="auto"/>
              <w:bottom w:val="single" w:sz="4" w:space="0" w:color="auto"/>
              <w:right w:val="single" w:sz="4" w:space="0" w:color="auto"/>
            </w:tcBorders>
          </w:tcPr>
          <w:p w14:paraId="25555E88" w14:textId="77777777" w:rsidR="00647160" w:rsidRPr="001141C9" w:rsidRDefault="00647160" w:rsidP="0064716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7186118" w14:textId="77777777" w:rsidR="00647160" w:rsidRPr="001141C9" w:rsidRDefault="00647160" w:rsidP="0064716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51BFD1" w14:textId="77777777" w:rsidR="00647160" w:rsidRPr="001141C9" w:rsidRDefault="00647160" w:rsidP="00647160">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38968F" w14:textId="77777777" w:rsidR="00647160" w:rsidRPr="001141C9" w:rsidRDefault="00647160" w:rsidP="00647160">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9F4B96D" w14:textId="77777777" w:rsidR="00647160" w:rsidRPr="001141C9" w:rsidRDefault="00647160" w:rsidP="00647160">
            <w:pPr>
              <w:pStyle w:val="TAC"/>
              <w:keepNext w:val="0"/>
              <w:keepLines w:val="0"/>
              <w:widowControl w:val="0"/>
              <w:rPr>
                <w:kern w:val="2"/>
                <w:szCs w:val="22"/>
                <w:lang w:eastAsia="zh-CN"/>
              </w:rPr>
            </w:pPr>
          </w:p>
        </w:tc>
      </w:tr>
      <w:tr w:rsidR="00647160" w:rsidRPr="001141C9" w14:paraId="513D1175" w14:textId="77777777" w:rsidTr="00E210AD">
        <w:trPr>
          <w:jc w:val="center"/>
        </w:trPr>
        <w:tc>
          <w:tcPr>
            <w:tcW w:w="2921" w:type="dxa"/>
            <w:tcBorders>
              <w:top w:val="single" w:sz="4" w:space="0" w:color="auto"/>
              <w:left w:val="single" w:sz="4" w:space="0" w:color="auto"/>
              <w:bottom w:val="nil"/>
              <w:right w:val="single" w:sz="4" w:space="0" w:color="auto"/>
            </w:tcBorders>
          </w:tcPr>
          <w:p w14:paraId="6D5DBA83" w14:textId="77777777" w:rsidR="00647160" w:rsidRPr="001141C9" w:rsidRDefault="00647160" w:rsidP="00647160">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3FC93717"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CA_n1A-n41A</w:t>
            </w:r>
          </w:p>
          <w:p w14:paraId="25533ECE"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CA_n1A-n77A</w:t>
            </w:r>
          </w:p>
          <w:p w14:paraId="059D2953"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CA_n1A-n79A</w:t>
            </w:r>
          </w:p>
          <w:p w14:paraId="79470960"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CA_n41A-n77A</w:t>
            </w:r>
          </w:p>
          <w:p w14:paraId="353F98DE"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CA_n41A-n79A</w:t>
            </w:r>
          </w:p>
          <w:p w14:paraId="63D85330" w14:textId="77777777" w:rsidR="00647160" w:rsidRPr="001141C9" w:rsidRDefault="00647160" w:rsidP="00647160">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CFC50C5"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6B38AD4"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E1CB31" w14:textId="77777777" w:rsidR="00647160" w:rsidRPr="001141C9" w:rsidRDefault="00647160" w:rsidP="00647160">
            <w:pPr>
              <w:pStyle w:val="TAC"/>
              <w:keepNext w:val="0"/>
              <w:keepLines w:val="0"/>
              <w:widowControl w:val="0"/>
              <w:rPr>
                <w:kern w:val="2"/>
                <w:szCs w:val="22"/>
                <w:lang w:eastAsia="zh-CN"/>
              </w:rPr>
            </w:pPr>
            <w:r w:rsidRPr="001141C9">
              <w:rPr>
                <w:kern w:val="2"/>
                <w:szCs w:val="22"/>
                <w:lang w:eastAsia="zh-CN"/>
              </w:rPr>
              <w:t>0</w:t>
            </w:r>
          </w:p>
        </w:tc>
      </w:tr>
      <w:tr w:rsidR="00647160" w:rsidRPr="001141C9" w14:paraId="69008BE9" w14:textId="77777777" w:rsidTr="00E210AD">
        <w:trPr>
          <w:jc w:val="center"/>
        </w:trPr>
        <w:tc>
          <w:tcPr>
            <w:tcW w:w="2921" w:type="dxa"/>
            <w:tcBorders>
              <w:top w:val="nil"/>
              <w:left w:val="single" w:sz="4" w:space="0" w:color="auto"/>
              <w:bottom w:val="nil"/>
              <w:right w:val="single" w:sz="4" w:space="0" w:color="auto"/>
            </w:tcBorders>
          </w:tcPr>
          <w:p w14:paraId="2ED39C9B" w14:textId="77777777" w:rsidR="00647160" w:rsidRPr="001141C9" w:rsidRDefault="00647160" w:rsidP="00647160">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72BBDC1" w14:textId="77777777" w:rsidR="00647160" w:rsidRPr="001141C9" w:rsidRDefault="00647160" w:rsidP="00647160">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B479E"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973C36" w14:textId="77777777" w:rsidR="00647160" w:rsidRPr="001141C9" w:rsidRDefault="00647160" w:rsidP="00647160">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5EDA5DA" w14:textId="77777777" w:rsidR="00647160" w:rsidRPr="001141C9" w:rsidRDefault="00647160" w:rsidP="00647160">
            <w:pPr>
              <w:pStyle w:val="TAC"/>
              <w:keepNext w:val="0"/>
              <w:keepLines w:val="0"/>
              <w:widowControl w:val="0"/>
              <w:rPr>
                <w:kern w:val="2"/>
                <w:szCs w:val="22"/>
                <w:lang w:eastAsia="zh-CN"/>
              </w:rPr>
            </w:pPr>
          </w:p>
        </w:tc>
      </w:tr>
      <w:tr w:rsidR="00647160" w:rsidRPr="001141C9" w14:paraId="2F1E0C3A" w14:textId="77777777" w:rsidTr="00E210AD">
        <w:trPr>
          <w:jc w:val="center"/>
        </w:trPr>
        <w:tc>
          <w:tcPr>
            <w:tcW w:w="2921" w:type="dxa"/>
            <w:tcBorders>
              <w:top w:val="nil"/>
              <w:left w:val="single" w:sz="4" w:space="0" w:color="auto"/>
              <w:bottom w:val="nil"/>
              <w:right w:val="single" w:sz="4" w:space="0" w:color="auto"/>
            </w:tcBorders>
          </w:tcPr>
          <w:p w14:paraId="5504632D" w14:textId="77777777" w:rsidR="00647160" w:rsidRPr="001141C9" w:rsidRDefault="00647160" w:rsidP="00647160">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45DA704" w14:textId="77777777" w:rsidR="00647160" w:rsidRPr="001141C9" w:rsidRDefault="00647160" w:rsidP="00647160">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DD0CFC"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47F2CB" w14:textId="77777777" w:rsidR="00647160" w:rsidRPr="001141C9" w:rsidRDefault="00647160" w:rsidP="00647160">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13A2806" w14:textId="77777777" w:rsidR="00647160" w:rsidRPr="001141C9" w:rsidRDefault="00647160" w:rsidP="00647160">
            <w:pPr>
              <w:pStyle w:val="TAC"/>
              <w:keepNext w:val="0"/>
              <w:keepLines w:val="0"/>
              <w:widowControl w:val="0"/>
              <w:rPr>
                <w:kern w:val="2"/>
                <w:szCs w:val="22"/>
                <w:lang w:eastAsia="zh-CN"/>
              </w:rPr>
            </w:pPr>
          </w:p>
        </w:tc>
      </w:tr>
      <w:tr w:rsidR="00647160" w:rsidRPr="001141C9" w14:paraId="5E8413AC" w14:textId="77777777" w:rsidTr="00E210AD">
        <w:trPr>
          <w:jc w:val="center"/>
        </w:trPr>
        <w:tc>
          <w:tcPr>
            <w:tcW w:w="2921" w:type="dxa"/>
            <w:tcBorders>
              <w:top w:val="nil"/>
              <w:left w:val="single" w:sz="4" w:space="0" w:color="auto"/>
              <w:bottom w:val="single" w:sz="4" w:space="0" w:color="auto"/>
              <w:right w:val="single" w:sz="4" w:space="0" w:color="auto"/>
            </w:tcBorders>
          </w:tcPr>
          <w:p w14:paraId="2EC7E0B1" w14:textId="77777777" w:rsidR="00647160" w:rsidRPr="001141C9" w:rsidRDefault="00647160" w:rsidP="00647160">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03C08D" w14:textId="77777777" w:rsidR="00647160" w:rsidRPr="001141C9" w:rsidRDefault="00647160" w:rsidP="00647160">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FEC60A" w14:textId="77777777" w:rsidR="00647160" w:rsidRPr="001141C9" w:rsidRDefault="00647160" w:rsidP="00647160">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8004380" w14:textId="77777777" w:rsidR="00647160" w:rsidRPr="001141C9" w:rsidRDefault="00647160" w:rsidP="0064716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D2A657B" w14:textId="77777777" w:rsidR="00647160" w:rsidRPr="001141C9" w:rsidRDefault="00647160" w:rsidP="00647160">
            <w:pPr>
              <w:pStyle w:val="TAC"/>
              <w:keepNext w:val="0"/>
              <w:keepLines w:val="0"/>
              <w:widowControl w:val="0"/>
              <w:rPr>
                <w:kern w:val="2"/>
                <w:szCs w:val="22"/>
                <w:lang w:eastAsia="zh-CN"/>
              </w:rPr>
            </w:pPr>
          </w:p>
        </w:tc>
      </w:tr>
      <w:tr w:rsidR="00647160" w:rsidRPr="001141C9" w14:paraId="7A1BD459" w14:textId="77777777" w:rsidTr="00E210AD">
        <w:trPr>
          <w:jc w:val="center"/>
        </w:trPr>
        <w:tc>
          <w:tcPr>
            <w:tcW w:w="2921" w:type="dxa"/>
            <w:tcBorders>
              <w:top w:val="single" w:sz="4" w:space="0" w:color="auto"/>
              <w:left w:val="single" w:sz="4" w:space="0" w:color="auto"/>
              <w:bottom w:val="nil"/>
              <w:right w:val="single" w:sz="4" w:space="0" w:color="auto"/>
            </w:tcBorders>
          </w:tcPr>
          <w:p w14:paraId="0BF38E38" w14:textId="77777777" w:rsidR="00647160" w:rsidRPr="001141C9" w:rsidRDefault="00647160" w:rsidP="00647160">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9A3C0EE"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CA_n1A-n41A</w:t>
            </w:r>
          </w:p>
          <w:p w14:paraId="3A2D21FC"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CA_n1A-n77A</w:t>
            </w:r>
          </w:p>
          <w:p w14:paraId="707D8AE0"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CA_n1A-n79A</w:t>
            </w:r>
          </w:p>
          <w:p w14:paraId="1B459469"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CA_n41A-n77A</w:t>
            </w:r>
          </w:p>
          <w:p w14:paraId="575B3C50" w14:textId="77777777" w:rsidR="00647160" w:rsidRPr="001141C9" w:rsidRDefault="00647160" w:rsidP="00647160">
            <w:pPr>
              <w:pStyle w:val="TAC"/>
              <w:keepNext w:val="0"/>
              <w:keepLines w:val="0"/>
              <w:widowControl w:val="0"/>
              <w:rPr>
                <w:rFonts w:eastAsia="DengXian"/>
                <w:lang w:eastAsia="zh-CN"/>
              </w:rPr>
            </w:pPr>
            <w:r w:rsidRPr="001141C9">
              <w:rPr>
                <w:rFonts w:eastAsia="DengXian"/>
                <w:lang w:eastAsia="zh-CN"/>
              </w:rPr>
              <w:t>CA_n41A-n79A</w:t>
            </w:r>
          </w:p>
          <w:p w14:paraId="62259D6E" w14:textId="77777777" w:rsidR="00647160" w:rsidRPr="001141C9" w:rsidRDefault="00647160" w:rsidP="00647160">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8157308" w14:textId="77777777" w:rsidR="00647160" w:rsidRPr="001141C9" w:rsidRDefault="00647160" w:rsidP="00647160">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ACD3A"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D0034F" w14:textId="77777777" w:rsidR="00647160" w:rsidRPr="001141C9" w:rsidRDefault="00647160" w:rsidP="00647160">
            <w:pPr>
              <w:pStyle w:val="TAC"/>
              <w:keepNext w:val="0"/>
              <w:keepLines w:val="0"/>
              <w:widowControl w:val="0"/>
              <w:rPr>
                <w:kern w:val="2"/>
                <w:szCs w:val="22"/>
                <w:lang w:eastAsia="zh-CN"/>
              </w:rPr>
            </w:pPr>
            <w:r w:rsidRPr="001141C9">
              <w:rPr>
                <w:kern w:val="2"/>
                <w:szCs w:val="22"/>
                <w:lang w:eastAsia="zh-CN"/>
              </w:rPr>
              <w:t>0</w:t>
            </w:r>
          </w:p>
        </w:tc>
      </w:tr>
      <w:tr w:rsidR="00647160" w:rsidRPr="001141C9" w14:paraId="0AD8D682" w14:textId="77777777" w:rsidTr="00E210AD">
        <w:trPr>
          <w:jc w:val="center"/>
        </w:trPr>
        <w:tc>
          <w:tcPr>
            <w:tcW w:w="2921" w:type="dxa"/>
            <w:tcBorders>
              <w:top w:val="nil"/>
              <w:left w:val="single" w:sz="4" w:space="0" w:color="auto"/>
              <w:bottom w:val="nil"/>
              <w:right w:val="single" w:sz="4" w:space="0" w:color="auto"/>
            </w:tcBorders>
          </w:tcPr>
          <w:p w14:paraId="18AE54B1" w14:textId="77777777" w:rsidR="00647160" w:rsidRPr="001141C9" w:rsidRDefault="00647160" w:rsidP="00647160">
            <w:pPr>
              <w:pStyle w:val="TAC"/>
              <w:keepNext w:val="0"/>
              <w:keepLines w:val="0"/>
              <w:widowControl w:val="0"/>
            </w:pPr>
          </w:p>
        </w:tc>
        <w:tc>
          <w:tcPr>
            <w:tcW w:w="3019" w:type="dxa"/>
            <w:tcBorders>
              <w:top w:val="nil"/>
              <w:left w:val="single" w:sz="4" w:space="0" w:color="auto"/>
              <w:bottom w:val="nil"/>
              <w:right w:val="single" w:sz="4" w:space="0" w:color="auto"/>
            </w:tcBorders>
          </w:tcPr>
          <w:p w14:paraId="72F3D59A" w14:textId="77777777" w:rsidR="00647160" w:rsidRPr="001141C9" w:rsidRDefault="00647160" w:rsidP="0064716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5663D8" w14:textId="77777777" w:rsidR="00647160" w:rsidRPr="001141C9" w:rsidRDefault="00647160" w:rsidP="00647160">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41025B" w14:textId="77777777" w:rsidR="00647160" w:rsidRPr="001141C9" w:rsidRDefault="00647160" w:rsidP="00647160">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90408F7" w14:textId="77777777" w:rsidR="00647160" w:rsidRPr="001141C9" w:rsidRDefault="00647160" w:rsidP="00647160">
            <w:pPr>
              <w:pStyle w:val="TAC"/>
              <w:keepNext w:val="0"/>
              <w:keepLines w:val="0"/>
              <w:widowControl w:val="0"/>
              <w:rPr>
                <w:kern w:val="2"/>
                <w:szCs w:val="22"/>
                <w:lang w:eastAsia="zh-CN"/>
              </w:rPr>
            </w:pPr>
          </w:p>
        </w:tc>
      </w:tr>
      <w:tr w:rsidR="00647160" w:rsidRPr="001141C9" w14:paraId="50D53CBE" w14:textId="77777777" w:rsidTr="00E210AD">
        <w:trPr>
          <w:jc w:val="center"/>
        </w:trPr>
        <w:tc>
          <w:tcPr>
            <w:tcW w:w="2921" w:type="dxa"/>
            <w:tcBorders>
              <w:top w:val="nil"/>
              <w:left w:val="single" w:sz="4" w:space="0" w:color="auto"/>
              <w:bottom w:val="nil"/>
              <w:right w:val="single" w:sz="4" w:space="0" w:color="auto"/>
            </w:tcBorders>
          </w:tcPr>
          <w:p w14:paraId="3BA9F4DF" w14:textId="77777777" w:rsidR="00647160" w:rsidRPr="001141C9" w:rsidRDefault="00647160" w:rsidP="00647160">
            <w:pPr>
              <w:pStyle w:val="TAC"/>
              <w:keepNext w:val="0"/>
              <w:keepLines w:val="0"/>
              <w:widowControl w:val="0"/>
            </w:pPr>
          </w:p>
        </w:tc>
        <w:tc>
          <w:tcPr>
            <w:tcW w:w="3019" w:type="dxa"/>
            <w:tcBorders>
              <w:top w:val="nil"/>
              <w:left w:val="single" w:sz="4" w:space="0" w:color="auto"/>
              <w:bottom w:val="nil"/>
              <w:right w:val="single" w:sz="4" w:space="0" w:color="auto"/>
            </w:tcBorders>
          </w:tcPr>
          <w:p w14:paraId="0223D8F8" w14:textId="77777777" w:rsidR="00647160" w:rsidRPr="001141C9" w:rsidRDefault="00647160" w:rsidP="0064716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476049" w14:textId="77777777" w:rsidR="00647160" w:rsidRPr="001141C9" w:rsidRDefault="00647160" w:rsidP="00647160">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45A139" w14:textId="77777777" w:rsidR="00647160" w:rsidRPr="001141C9" w:rsidRDefault="00647160" w:rsidP="00647160">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746C3E0" w14:textId="77777777" w:rsidR="00647160" w:rsidRPr="001141C9" w:rsidRDefault="00647160" w:rsidP="00647160">
            <w:pPr>
              <w:pStyle w:val="TAC"/>
              <w:keepNext w:val="0"/>
              <w:keepLines w:val="0"/>
              <w:widowControl w:val="0"/>
              <w:rPr>
                <w:kern w:val="2"/>
                <w:szCs w:val="22"/>
                <w:lang w:eastAsia="zh-CN"/>
              </w:rPr>
            </w:pPr>
          </w:p>
        </w:tc>
      </w:tr>
      <w:tr w:rsidR="00647160" w:rsidRPr="001141C9" w14:paraId="781B6457" w14:textId="77777777" w:rsidTr="00E210AD">
        <w:trPr>
          <w:jc w:val="center"/>
        </w:trPr>
        <w:tc>
          <w:tcPr>
            <w:tcW w:w="2921" w:type="dxa"/>
            <w:tcBorders>
              <w:top w:val="nil"/>
              <w:left w:val="single" w:sz="4" w:space="0" w:color="auto"/>
              <w:bottom w:val="single" w:sz="4" w:space="0" w:color="auto"/>
              <w:right w:val="single" w:sz="4" w:space="0" w:color="auto"/>
            </w:tcBorders>
          </w:tcPr>
          <w:p w14:paraId="1F883318" w14:textId="77777777" w:rsidR="00647160" w:rsidRPr="001141C9" w:rsidRDefault="00647160" w:rsidP="0064716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1CF30A" w14:textId="77777777" w:rsidR="00647160" w:rsidRPr="001141C9" w:rsidRDefault="00647160" w:rsidP="0064716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A49FDF" w14:textId="77777777" w:rsidR="00647160" w:rsidRPr="001141C9" w:rsidRDefault="00647160" w:rsidP="00647160">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29614AB" w14:textId="77777777" w:rsidR="00647160" w:rsidRPr="001141C9" w:rsidRDefault="00647160" w:rsidP="0064716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2A391C1" w14:textId="77777777" w:rsidR="00647160" w:rsidRPr="001141C9" w:rsidRDefault="00647160" w:rsidP="00647160">
            <w:pPr>
              <w:pStyle w:val="TAC"/>
              <w:keepNext w:val="0"/>
              <w:keepLines w:val="0"/>
              <w:widowControl w:val="0"/>
              <w:rPr>
                <w:kern w:val="2"/>
                <w:szCs w:val="22"/>
                <w:lang w:eastAsia="zh-CN"/>
              </w:rPr>
            </w:pPr>
          </w:p>
        </w:tc>
      </w:tr>
      <w:tr w:rsidR="00647160" w:rsidRPr="001141C9" w14:paraId="50A8C212" w14:textId="77777777" w:rsidTr="00E210AD">
        <w:trPr>
          <w:jc w:val="center"/>
        </w:trPr>
        <w:tc>
          <w:tcPr>
            <w:tcW w:w="2921" w:type="dxa"/>
            <w:tcBorders>
              <w:top w:val="single" w:sz="4" w:space="0" w:color="auto"/>
              <w:left w:val="single" w:sz="4" w:space="0" w:color="auto"/>
              <w:bottom w:val="nil"/>
              <w:right w:val="single" w:sz="4" w:space="0" w:color="auto"/>
            </w:tcBorders>
          </w:tcPr>
          <w:p w14:paraId="4DE54588" w14:textId="77777777" w:rsidR="00647160" w:rsidRPr="001141C9" w:rsidRDefault="00647160" w:rsidP="00647160">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6FA949D8" w14:textId="77777777" w:rsidR="00647160" w:rsidRPr="001141C9" w:rsidRDefault="00647160" w:rsidP="00647160">
            <w:pPr>
              <w:pStyle w:val="TAC"/>
              <w:keepNext w:val="0"/>
              <w:keepLines w:val="0"/>
              <w:widowControl w:val="0"/>
              <w:rPr>
                <w:b/>
              </w:rPr>
            </w:pPr>
            <w:r w:rsidRPr="001141C9">
              <w:t>CA_n2A-n5A</w:t>
            </w:r>
          </w:p>
          <w:p w14:paraId="4C82E2B2" w14:textId="77777777" w:rsidR="00647160" w:rsidRPr="001141C9" w:rsidRDefault="00647160" w:rsidP="00647160">
            <w:pPr>
              <w:pStyle w:val="TAC"/>
              <w:keepNext w:val="0"/>
              <w:keepLines w:val="0"/>
              <w:widowControl w:val="0"/>
              <w:rPr>
                <w:b/>
              </w:rPr>
            </w:pPr>
            <w:r w:rsidRPr="001141C9">
              <w:t>CA_n2A-n30A</w:t>
            </w:r>
          </w:p>
          <w:p w14:paraId="543FB0FD" w14:textId="77777777" w:rsidR="00647160" w:rsidRPr="001141C9" w:rsidRDefault="00647160" w:rsidP="00647160">
            <w:pPr>
              <w:pStyle w:val="TAC"/>
              <w:keepNext w:val="0"/>
              <w:keepLines w:val="0"/>
              <w:widowControl w:val="0"/>
              <w:rPr>
                <w:b/>
              </w:rPr>
            </w:pPr>
            <w:r w:rsidRPr="001141C9">
              <w:t>CA_n2A-n66A</w:t>
            </w:r>
          </w:p>
          <w:p w14:paraId="2A75AA16" w14:textId="77777777" w:rsidR="00647160" w:rsidRPr="001141C9" w:rsidRDefault="00647160" w:rsidP="00647160">
            <w:pPr>
              <w:pStyle w:val="TAC"/>
              <w:keepNext w:val="0"/>
              <w:keepLines w:val="0"/>
              <w:widowControl w:val="0"/>
              <w:rPr>
                <w:b/>
              </w:rPr>
            </w:pPr>
            <w:r w:rsidRPr="001141C9">
              <w:t>CA_n5A-n30A</w:t>
            </w:r>
          </w:p>
          <w:p w14:paraId="7F0ACF1A" w14:textId="77777777" w:rsidR="00647160" w:rsidRPr="001141C9" w:rsidRDefault="00647160" w:rsidP="00647160">
            <w:pPr>
              <w:pStyle w:val="TAC"/>
              <w:keepNext w:val="0"/>
              <w:keepLines w:val="0"/>
              <w:widowControl w:val="0"/>
              <w:rPr>
                <w:b/>
              </w:rPr>
            </w:pPr>
            <w:r w:rsidRPr="001141C9">
              <w:t>CA_n5A-n66A</w:t>
            </w:r>
          </w:p>
          <w:p w14:paraId="5CB812BA" w14:textId="77777777" w:rsidR="00647160" w:rsidRPr="001141C9" w:rsidRDefault="00647160" w:rsidP="00647160">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CB35432"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6B1C7D9"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D4CA6D4" w14:textId="77777777" w:rsidR="00647160" w:rsidRPr="001141C9" w:rsidRDefault="00647160" w:rsidP="00647160">
            <w:pPr>
              <w:pStyle w:val="TAC"/>
              <w:keepNext w:val="0"/>
              <w:keepLines w:val="0"/>
              <w:widowControl w:val="0"/>
              <w:rPr>
                <w:kern w:val="2"/>
                <w:szCs w:val="22"/>
              </w:rPr>
            </w:pPr>
            <w:r w:rsidRPr="001141C9">
              <w:rPr>
                <w:kern w:val="2"/>
                <w:szCs w:val="22"/>
                <w:lang w:eastAsia="zh-CN"/>
              </w:rPr>
              <w:t>0</w:t>
            </w:r>
          </w:p>
        </w:tc>
      </w:tr>
      <w:tr w:rsidR="00647160" w:rsidRPr="001141C9" w14:paraId="5DDB21D7"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5" w:author="Reihaneh Malekafzaliardakani" w:date="2025-11-25T11:27:00Z" w16du:dateUtc="2025-11-25T1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6" w:author="Reihaneh Malekafzaliardakani" w:date="2025-11-25T11:27:00Z" w16du:dateUtc="2025-11-25T10:27:00Z">
            <w:trPr>
              <w:jc w:val="center"/>
            </w:trPr>
          </w:trPrChange>
        </w:trPr>
        <w:tc>
          <w:tcPr>
            <w:tcW w:w="2921" w:type="dxa"/>
            <w:tcBorders>
              <w:top w:val="nil"/>
              <w:left w:val="single" w:sz="4" w:space="0" w:color="auto"/>
              <w:bottom w:val="nil"/>
              <w:right w:val="single" w:sz="4" w:space="0" w:color="auto"/>
            </w:tcBorders>
            <w:tcPrChange w:id="1207" w:author="Reihaneh Malekafzaliardakani" w:date="2025-11-25T11:27:00Z" w16du:dateUtc="2025-11-25T10:27:00Z">
              <w:tcPr>
                <w:tcW w:w="2921" w:type="dxa"/>
                <w:tcBorders>
                  <w:top w:val="nil"/>
                  <w:left w:val="single" w:sz="4" w:space="0" w:color="auto"/>
                  <w:bottom w:val="nil"/>
                  <w:right w:val="single" w:sz="4" w:space="0" w:color="auto"/>
                </w:tcBorders>
              </w:tcPr>
            </w:tcPrChange>
          </w:tcPr>
          <w:p w14:paraId="752A0913"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Change w:id="1208" w:author="Reihaneh Malekafzaliardakani" w:date="2025-11-25T11:27:00Z" w16du:dateUtc="2025-11-25T10:27:00Z">
              <w:tcPr>
                <w:tcW w:w="3019" w:type="dxa"/>
                <w:tcBorders>
                  <w:top w:val="nil"/>
                  <w:left w:val="single" w:sz="4" w:space="0" w:color="auto"/>
                  <w:bottom w:val="nil"/>
                  <w:right w:val="single" w:sz="4" w:space="0" w:color="auto"/>
                </w:tcBorders>
              </w:tcPr>
            </w:tcPrChange>
          </w:tcPr>
          <w:p w14:paraId="68AB0441"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209" w:author="Reihaneh Malekafzaliardakani" w:date="2025-11-25T11:27:00Z" w16du:dateUtc="2025-11-25T10:27:00Z">
              <w:tcPr>
                <w:tcW w:w="1409" w:type="dxa"/>
                <w:tcBorders>
                  <w:top w:val="single" w:sz="4" w:space="0" w:color="auto"/>
                  <w:left w:val="single" w:sz="4" w:space="0" w:color="auto"/>
                  <w:bottom w:val="single" w:sz="4" w:space="0" w:color="auto"/>
                  <w:right w:val="single" w:sz="4" w:space="0" w:color="auto"/>
                </w:tcBorders>
              </w:tcPr>
            </w:tcPrChange>
          </w:tcPr>
          <w:p w14:paraId="03CF1040" w14:textId="77777777" w:rsidR="00647160" w:rsidRPr="001141C9" w:rsidRDefault="00647160" w:rsidP="00647160">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Change w:id="1210" w:author="Reihaneh Malekafzaliardakani" w:date="2025-11-25T11:27:00Z" w16du:dateUtc="2025-11-25T10:27:00Z">
              <w:tcPr>
                <w:tcW w:w="4199" w:type="dxa"/>
                <w:tcBorders>
                  <w:top w:val="single" w:sz="4" w:space="0" w:color="auto"/>
                  <w:left w:val="single" w:sz="4" w:space="0" w:color="auto"/>
                  <w:bottom w:val="single" w:sz="4" w:space="0" w:color="auto"/>
                  <w:right w:val="single" w:sz="4" w:space="0" w:color="auto"/>
                </w:tcBorders>
              </w:tcPr>
            </w:tcPrChange>
          </w:tcPr>
          <w:p w14:paraId="39AF2A89" w14:textId="77777777" w:rsidR="00647160" w:rsidRPr="001141C9" w:rsidRDefault="00647160" w:rsidP="0064716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Change w:id="1211" w:author="Reihaneh Malekafzaliardakani" w:date="2025-11-25T11:27:00Z" w16du:dateUtc="2025-11-25T10:27:00Z">
              <w:tcPr>
                <w:tcW w:w="2724" w:type="dxa"/>
                <w:tcBorders>
                  <w:top w:val="nil"/>
                  <w:left w:val="single" w:sz="4" w:space="0" w:color="auto"/>
                  <w:bottom w:val="nil"/>
                  <w:right w:val="single" w:sz="4" w:space="0" w:color="auto"/>
                </w:tcBorders>
              </w:tcPr>
            </w:tcPrChange>
          </w:tcPr>
          <w:p w14:paraId="0FFFA7F5" w14:textId="77777777" w:rsidR="00647160" w:rsidRPr="001141C9" w:rsidRDefault="00647160" w:rsidP="00647160">
            <w:pPr>
              <w:pStyle w:val="TAC"/>
              <w:keepNext w:val="0"/>
              <w:keepLines w:val="0"/>
              <w:widowControl w:val="0"/>
              <w:rPr>
                <w:kern w:val="2"/>
                <w:szCs w:val="22"/>
                <w:lang w:eastAsia="zh-CN"/>
              </w:rPr>
            </w:pPr>
          </w:p>
        </w:tc>
      </w:tr>
      <w:tr w:rsidR="00647160" w:rsidRPr="001141C9" w14:paraId="58F2EABE"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2" w:author="Reihaneh Malekafzaliardakani" w:date="2025-11-25T11:27:00Z" w16du:dateUtc="2025-11-25T1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13" w:author="Reihaneh Malekafzaliardakani" w:date="2025-11-25T11:27:00Z" w16du:dateUtc="2025-11-25T10:27:00Z">
            <w:trPr>
              <w:jc w:val="center"/>
            </w:trPr>
          </w:trPrChange>
        </w:trPr>
        <w:tc>
          <w:tcPr>
            <w:tcW w:w="2921" w:type="dxa"/>
            <w:tcBorders>
              <w:top w:val="nil"/>
              <w:left w:val="single" w:sz="4" w:space="0" w:color="auto"/>
              <w:bottom w:val="nil"/>
              <w:right w:val="single" w:sz="4" w:space="0" w:color="auto"/>
            </w:tcBorders>
            <w:tcPrChange w:id="1214" w:author="Reihaneh Malekafzaliardakani" w:date="2025-11-25T11:27:00Z" w16du:dateUtc="2025-11-25T10:27:00Z">
              <w:tcPr>
                <w:tcW w:w="2921" w:type="dxa"/>
                <w:tcBorders>
                  <w:top w:val="nil"/>
                  <w:left w:val="single" w:sz="4" w:space="0" w:color="auto"/>
                  <w:bottom w:val="nil"/>
                  <w:right w:val="single" w:sz="4" w:space="0" w:color="auto"/>
                </w:tcBorders>
              </w:tcPr>
            </w:tcPrChange>
          </w:tcPr>
          <w:p w14:paraId="3AAE2C04"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Change w:id="1215" w:author="Reihaneh Malekafzaliardakani" w:date="2025-11-25T11:27:00Z" w16du:dateUtc="2025-11-25T10:27:00Z">
              <w:tcPr>
                <w:tcW w:w="3019" w:type="dxa"/>
                <w:tcBorders>
                  <w:top w:val="nil"/>
                  <w:left w:val="single" w:sz="4" w:space="0" w:color="auto"/>
                  <w:bottom w:val="nil"/>
                  <w:right w:val="single" w:sz="4" w:space="0" w:color="auto"/>
                </w:tcBorders>
              </w:tcPr>
            </w:tcPrChange>
          </w:tcPr>
          <w:p w14:paraId="46DB7968"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216" w:author="Reihaneh Malekafzaliardakani" w:date="2025-11-25T11:27:00Z" w16du:dateUtc="2025-11-25T10:27:00Z">
              <w:tcPr>
                <w:tcW w:w="1409" w:type="dxa"/>
                <w:tcBorders>
                  <w:top w:val="single" w:sz="4" w:space="0" w:color="auto"/>
                  <w:left w:val="single" w:sz="4" w:space="0" w:color="auto"/>
                  <w:bottom w:val="single" w:sz="4" w:space="0" w:color="auto"/>
                  <w:right w:val="single" w:sz="4" w:space="0" w:color="auto"/>
                </w:tcBorders>
              </w:tcPr>
            </w:tcPrChange>
          </w:tcPr>
          <w:p w14:paraId="6CCD7075" w14:textId="77777777" w:rsidR="00647160" w:rsidRPr="001141C9" w:rsidRDefault="00647160" w:rsidP="00647160">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Change w:id="1217" w:author="Reihaneh Malekafzaliardakani" w:date="2025-11-25T11:27:00Z" w16du:dateUtc="2025-11-25T10:27:00Z">
              <w:tcPr>
                <w:tcW w:w="4199" w:type="dxa"/>
                <w:tcBorders>
                  <w:top w:val="single" w:sz="4" w:space="0" w:color="auto"/>
                  <w:left w:val="single" w:sz="4" w:space="0" w:color="auto"/>
                  <w:bottom w:val="single" w:sz="4" w:space="0" w:color="auto"/>
                  <w:right w:val="single" w:sz="4" w:space="0" w:color="auto"/>
                </w:tcBorders>
              </w:tcPr>
            </w:tcPrChange>
          </w:tcPr>
          <w:p w14:paraId="20602501"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Change w:id="1218" w:author="Reihaneh Malekafzaliardakani" w:date="2025-11-25T11:27:00Z" w16du:dateUtc="2025-11-25T10:27:00Z">
              <w:tcPr>
                <w:tcW w:w="2724" w:type="dxa"/>
                <w:tcBorders>
                  <w:top w:val="nil"/>
                  <w:left w:val="single" w:sz="4" w:space="0" w:color="auto"/>
                  <w:bottom w:val="nil"/>
                  <w:right w:val="single" w:sz="4" w:space="0" w:color="auto"/>
                </w:tcBorders>
              </w:tcPr>
            </w:tcPrChange>
          </w:tcPr>
          <w:p w14:paraId="23784B71" w14:textId="77777777" w:rsidR="00647160" w:rsidRPr="001141C9" w:rsidRDefault="00647160" w:rsidP="00647160">
            <w:pPr>
              <w:pStyle w:val="TAC"/>
              <w:keepNext w:val="0"/>
              <w:keepLines w:val="0"/>
              <w:widowControl w:val="0"/>
              <w:rPr>
                <w:kern w:val="2"/>
                <w:szCs w:val="22"/>
                <w:lang w:eastAsia="zh-CN"/>
              </w:rPr>
            </w:pPr>
          </w:p>
        </w:tc>
      </w:tr>
      <w:tr w:rsidR="00647160" w:rsidRPr="001141C9" w14:paraId="14E4116E"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9" w:author="Reihaneh Malekafzaliardakani" w:date="2025-11-25T11:28:00Z" w16du:dateUtc="2025-11-25T10:2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0" w:author="Reihaneh Malekafzaliardakani" w:date="2025-11-25T11:28:00Z" w16du:dateUtc="2025-11-25T10:28:00Z">
            <w:trPr>
              <w:jc w:val="center"/>
            </w:trPr>
          </w:trPrChange>
        </w:trPr>
        <w:tc>
          <w:tcPr>
            <w:tcW w:w="2921" w:type="dxa"/>
            <w:tcBorders>
              <w:top w:val="nil"/>
              <w:left w:val="single" w:sz="4" w:space="0" w:color="auto"/>
              <w:bottom w:val="nil"/>
              <w:right w:val="single" w:sz="4" w:space="0" w:color="auto"/>
            </w:tcBorders>
            <w:tcPrChange w:id="1221" w:author="Reihaneh Malekafzaliardakani" w:date="2025-11-25T11:28:00Z" w16du:dateUtc="2025-11-25T10:28:00Z">
              <w:tcPr>
                <w:tcW w:w="2921" w:type="dxa"/>
                <w:tcBorders>
                  <w:top w:val="nil"/>
                  <w:left w:val="single" w:sz="4" w:space="0" w:color="auto"/>
                  <w:bottom w:val="single" w:sz="4" w:space="0" w:color="auto"/>
                  <w:right w:val="single" w:sz="4" w:space="0" w:color="auto"/>
                </w:tcBorders>
              </w:tcPr>
            </w:tcPrChange>
          </w:tcPr>
          <w:p w14:paraId="7A2459CE" w14:textId="77777777" w:rsidR="00647160" w:rsidRPr="001141C9" w:rsidRDefault="00647160" w:rsidP="00647160">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Change w:id="1222" w:author="Reihaneh Malekafzaliardakani" w:date="2025-11-25T11:28:00Z" w16du:dateUtc="2025-11-25T10:28:00Z">
              <w:tcPr>
                <w:tcW w:w="3019" w:type="dxa"/>
                <w:tcBorders>
                  <w:top w:val="nil"/>
                  <w:left w:val="single" w:sz="4" w:space="0" w:color="auto"/>
                  <w:bottom w:val="single" w:sz="4" w:space="0" w:color="auto"/>
                  <w:right w:val="single" w:sz="4" w:space="0" w:color="auto"/>
                </w:tcBorders>
              </w:tcPr>
            </w:tcPrChange>
          </w:tcPr>
          <w:p w14:paraId="5F962B6B" w14:textId="77777777" w:rsidR="00647160" w:rsidRPr="001141C9" w:rsidRDefault="00647160" w:rsidP="0064716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223" w:author="Reihaneh Malekafzaliardakani" w:date="2025-11-25T11:28:00Z" w16du:dateUtc="2025-11-25T10:28:00Z">
              <w:tcPr>
                <w:tcW w:w="1409" w:type="dxa"/>
                <w:tcBorders>
                  <w:top w:val="single" w:sz="4" w:space="0" w:color="auto"/>
                  <w:left w:val="single" w:sz="4" w:space="0" w:color="auto"/>
                  <w:bottom w:val="single" w:sz="4" w:space="0" w:color="auto"/>
                  <w:right w:val="single" w:sz="4" w:space="0" w:color="auto"/>
                </w:tcBorders>
              </w:tcPr>
            </w:tcPrChange>
          </w:tcPr>
          <w:p w14:paraId="1F0CA42E" w14:textId="77777777" w:rsidR="00647160" w:rsidRPr="001141C9" w:rsidRDefault="00647160" w:rsidP="00647160">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Change w:id="1224" w:author="Reihaneh Malekafzaliardakani" w:date="2025-11-25T11:28:00Z" w16du:dateUtc="2025-11-25T10:28:00Z">
              <w:tcPr>
                <w:tcW w:w="4199" w:type="dxa"/>
                <w:tcBorders>
                  <w:top w:val="single" w:sz="4" w:space="0" w:color="auto"/>
                  <w:left w:val="single" w:sz="4" w:space="0" w:color="auto"/>
                  <w:bottom w:val="single" w:sz="4" w:space="0" w:color="auto"/>
                  <w:right w:val="single" w:sz="4" w:space="0" w:color="auto"/>
                </w:tcBorders>
              </w:tcPr>
            </w:tcPrChange>
          </w:tcPr>
          <w:p w14:paraId="4303394D" w14:textId="77777777" w:rsidR="00647160" w:rsidRPr="001141C9" w:rsidRDefault="00647160" w:rsidP="00647160">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Change w:id="1225" w:author="Reihaneh Malekafzaliardakani" w:date="2025-11-25T11:28:00Z" w16du:dateUtc="2025-11-25T10:28:00Z">
              <w:tcPr>
                <w:tcW w:w="2724" w:type="dxa"/>
                <w:tcBorders>
                  <w:top w:val="nil"/>
                  <w:left w:val="single" w:sz="4" w:space="0" w:color="auto"/>
                  <w:bottom w:val="single" w:sz="4" w:space="0" w:color="auto"/>
                  <w:right w:val="single" w:sz="4" w:space="0" w:color="auto"/>
                </w:tcBorders>
              </w:tcPr>
            </w:tcPrChange>
          </w:tcPr>
          <w:p w14:paraId="6DBA087A" w14:textId="77777777" w:rsidR="00647160" w:rsidRPr="001141C9" w:rsidRDefault="00647160" w:rsidP="00647160">
            <w:pPr>
              <w:pStyle w:val="TAC"/>
              <w:keepNext w:val="0"/>
              <w:keepLines w:val="0"/>
              <w:widowControl w:val="0"/>
              <w:rPr>
                <w:kern w:val="2"/>
                <w:szCs w:val="22"/>
                <w:lang w:eastAsia="zh-CN"/>
              </w:rPr>
            </w:pPr>
          </w:p>
        </w:tc>
      </w:tr>
      <w:tr w:rsidR="001B6885" w:rsidRPr="001141C9" w14:paraId="7D40B2C3"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6" w:author="Reihaneh Malekafzaliardakani" w:date="2025-11-25T11:28:00Z" w16du:dateUtc="2025-11-25T10:2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7" w:author="Reihaneh Malekafzaliardakani" w:date="2025-11-25T11:27:00Z"/>
          <w:trPrChange w:id="1228" w:author="Reihaneh Malekafzaliardakani" w:date="2025-11-25T11:28:00Z" w16du:dateUtc="2025-11-25T10:28:00Z">
            <w:trPr>
              <w:jc w:val="center"/>
            </w:trPr>
          </w:trPrChange>
        </w:trPr>
        <w:tc>
          <w:tcPr>
            <w:tcW w:w="2921" w:type="dxa"/>
            <w:tcBorders>
              <w:top w:val="nil"/>
              <w:left w:val="single" w:sz="4" w:space="0" w:color="auto"/>
              <w:bottom w:val="nil"/>
              <w:right w:val="single" w:sz="4" w:space="0" w:color="auto"/>
            </w:tcBorders>
            <w:tcPrChange w:id="1229" w:author="Reihaneh Malekafzaliardakani" w:date="2025-11-25T11:28:00Z" w16du:dateUtc="2025-11-25T10:28:00Z">
              <w:tcPr>
                <w:tcW w:w="2921" w:type="dxa"/>
                <w:tcBorders>
                  <w:top w:val="nil"/>
                  <w:left w:val="single" w:sz="4" w:space="0" w:color="auto"/>
                  <w:bottom w:val="single" w:sz="4" w:space="0" w:color="auto"/>
                  <w:right w:val="single" w:sz="4" w:space="0" w:color="auto"/>
                </w:tcBorders>
              </w:tcPr>
            </w:tcPrChange>
          </w:tcPr>
          <w:p w14:paraId="2304C3FA" w14:textId="77777777" w:rsidR="001B6885" w:rsidRPr="001141C9" w:rsidRDefault="001B6885" w:rsidP="001B6885">
            <w:pPr>
              <w:pStyle w:val="TAC"/>
              <w:keepNext w:val="0"/>
              <w:keepLines w:val="0"/>
              <w:widowControl w:val="0"/>
              <w:rPr>
                <w:ins w:id="1230" w:author="Reihaneh Malekafzaliardakani" w:date="2025-11-25T11:27:00Z" w16du:dateUtc="2025-11-25T10:27:00Z"/>
                <w:kern w:val="2"/>
                <w:szCs w:val="22"/>
              </w:rPr>
            </w:pPr>
          </w:p>
        </w:tc>
        <w:tc>
          <w:tcPr>
            <w:tcW w:w="3019" w:type="dxa"/>
            <w:tcBorders>
              <w:top w:val="nil"/>
              <w:left w:val="single" w:sz="4" w:space="0" w:color="auto"/>
              <w:bottom w:val="nil"/>
              <w:right w:val="single" w:sz="4" w:space="0" w:color="auto"/>
            </w:tcBorders>
            <w:tcPrChange w:id="1231" w:author="Reihaneh Malekafzaliardakani" w:date="2025-11-25T11:28:00Z" w16du:dateUtc="2025-11-25T10:28:00Z">
              <w:tcPr>
                <w:tcW w:w="3019" w:type="dxa"/>
                <w:tcBorders>
                  <w:top w:val="nil"/>
                  <w:left w:val="single" w:sz="4" w:space="0" w:color="auto"/>
                  <w:bottom w:val="single" w:sz="4" w:space="0" w:color="auto"/>
                  <w:right w:val="single" w:sz="4" w:space="0" w:color="auto"/>
                </w:tcBorders>
              </w:tcPr>
            </w:tcPrChange>
          </w:tcPr>
          <w:p w14:paraId="08DF1F92" w14:textId="77777777" w:rsidR="001B6885" w:rsidRPr="001141C9" w:rsidRDefault="001B6885" w:rsidP="001B6885">
            <w:pPr>
              <w:pStyle w:val="TAC"/>
              <w:keepNext w:val="0"/>
              <w:keepLines w:val="0"/>
              <w:widowControl w:val="0"/>
              <w:rPr>
                <w:ins w:id="1232" w:author="Reihaneh Malekafzaliardakani" w:date="2025-11-25T11:27:00Z" w16du:dateUtc="2025-11-25T10:2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233" w:author="Reihaneh Malekafzaliardakani" w:date="2025-11-25T11:28:00Z" w16du:dateUtc="2025-11-25T10:28:00Z">
              <w:tcPr>
                <w:tcW w:w="1409" w:type="dxa"/>
                <w:tcBorders>
                  <w:top w:val="single" w:sz="4" w:space="0" w:color="auto"/>
                  <w:left w:val="single" w:sz="4" w:space="0" w:color="auto"/>
                  <w:bottom w:val="single" w:sz="4" w:space="0" w:color="auto"/>
                  <w:right w:val="single" w:sz="4" w:space="0" w:color="auto"/>
                </w:tcBorders>
              </w:tcPr>
            </w:tcPrChange>
          </w:tcPr>
          <w:p w14:paraId="72CADE08" w14:textId="050DCCE8" w:rsidR="001B6885" w:rsidRPr="001141C9" w:rsidRDefault="001B6885" w:rsidP="001B6885">
            <w:pPr>
              <w:pStyle w:val="TAC"/>
              <w:keepNext w:val="0"/>
              <w:keepLines w:val="0"/>
              <w:widowControl w:val="0"/>
              <w:rPr>
                <w:ins w:id="1234" w:author="Reihaneh Malekafzaliardakani" w:date="2025-11-25T11:27:00Z" w16du:dateUtc="2025-11-25T10:27:00Z"/>
              </w:rPr>
            </w:pPr>
            <w:ins w:id="1235" w:author="Reihaneh Malekafzaliardakani" w:date="2025-11-25T11:27:00Z" w16du:dateUtc="2025-11-25T10:27:00Z">
              <w:r w:rsidRPr="001141C9">
                <w:rPr>
                  <w:rFonts w:hint="eastAsia"/>
                </w:rPr>
                <w:t>n</w:t>
              </w:r>
              <w:r w:rsidRPr="001141C9">
                <w:t>2</w:t>
              </w:r>
            </w:ins>
          </w:p>
        </w:tc>
        <w:tc>
          <w:tcPr>
            <w:tcW w:w="4199" w:type="dxa"/>
            <w:tcBorders>
              <w:top w:val="single" w:sz="4" w:space="0" w:color="auto"/>
              <w:left w:val="single" w:sz="4" w:space="0" w:color="auto"/>
              <w:bottom w:val="single" w:sz="4" w:space="0" w:color="auto"/>
              <w:right w:val="single" w:sz="4" w:space="0" w:color="auto"/>
            </w:tcBorders>
            <w:tcPrChange w:id="1236" w:author="Reihaneh Malekafzaliardakani" w:date="2025-11-25T11:28:00Z" w16du:dateUtc="2025-11-25T10:28:00Z">
              <w:tcPr>
                <w:tcW w:w="4199" w:type="dxa"/>
                <w:tcBorders>
                  <w:top w:val="single" w:sz="4" w:space="0" w:color="auto"/>
                  <w:left w:val="single" w:sz="4" w:space="0" w:color="auto"/>
                  <w:bottom w:val="single" w:sz="4" w:space="0" w:color="auto"/>
                  <w:right w:val="single" w:sz="4" w:space="0" w:color="auto"/>
                </w:tcBorders>
              </w:tcPr>
            </w:tcPrChange>
          </w:tcPr>
          <w:p w14:paraId="6BB4C95F" w14:textId="7D7A89B7" w:rsidR="001B6885" w:rsidRPr="001141C9" w:rsidRDefault="001B6885" w:rsidP="001B6885">
            <w:pPr>
              <w:pStyle w:val="TAC"/>
              <w:keepNext w:val="0"/>
              <w:keepLines w:val="0"/>
              <w:widowControl w:val="0"/>
              <w:rPr>
                <w:ins w:id="1237" w:author="Reihaneh Malekafzaliardakani" w:date="2025-11-25T11:27:00Z" w16du:dateUtc="2025-11-25T10:27:00Z"/>
                <w:lang w:eastAsia="zh-CN" w:bidi="ar"/>
              </w:rPr>
            </w:pPr>
            <w:ins w:id="1238" w:author="Reihaneh Malekafzaliardakani" w:date="2025-11-25T11:27:00Z" w16du:dateUtc="2025-11-25T10:27: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Change w:id="1239" w:author="Reihaneh Malekafzaliardakani" w:date="2025-11-25T11:28:00Z" w16du:dateUtc="2025-11-25T10:28:00Z">
              <w:tcPr>
                <w:tcW w:w="2724" w:type="dxa"/>
                <w:tcBorders>
                  <w:top w:val="nil"/>
                  <w:left w:val="single" w:sz="4" w:space="0" w:color="auto"/>
                  <w:bottom w:val="single" w:sz="4" w:space="0" w:color="auto"/>
                  <w:right w:val="single" w:sz="4" w:space="0" w:color="auto"/>
                </w:tcBorders>
              </w:tcPr>
            </w:tcPrChange>
          </w:tcPr>
          <w:p w14:paraId="119E3415" w14:textId="61021C7A" w:rsidR="001B6885" w:rsidRPr="001141C9" w:rsidRDefault="001B6885" w:rsidP="001B6885">
            <w:pPr>
              <w:pStyle w:val="TAC"/>
              <w:keepNext w:val="0"/>
              <w:keepLines w:val="0"/>
              <w:widowControl w:val="0"/>
              <w:rPr>
                <w:ins w:id="1240" w:author="Reihaneh Malekafzaliardakani" w:date="2025-11-25T11:27:00Z" w16du:dateUtc="2025-11-25T10:27:00Z"/>
                <w:kern w:val="2"/>
                <w:szCs w:val="22"/>
                <w:lang w:eastAsia="zh-CN"/>
              </w:rPr>
            </w:pPr>
            <w:ins w:id="1241" w:author="Reihaneh Malekafzaliardakani" w:date="2025-11-25T11:27:00Z" w16du:dateUtc="2025-11-25T10:27:00Z">
              <w:r>
                <w:rPr>
                  <w:kern w:val="2"/>
                  <w:szCs w:val="22"/>
                  <w:lang w:eastAsia="zh-CN"/>
                </w:rPr>
                <w:t>4 and 5</w:t>
              </w:r>
            </w:ins>
          </w:p>
        </w:tc>
      </w:tr>
      <w:tr w:rsidR="001B6885" w:rsidRPr="001141C9" w14:paraId="6AA2DA91"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2" w:author="Reihaneh Malekafzaliardakani" w:date="2025-11-25T11:28:00Z" w16du:dateUtc="2025-11-25T10:2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3" w:author="Reihaneh Malekafzaliardakani" w:date="2025-11-25T11:27:00Z"/>
          <w:trPrChange w:id="1244" w:author="Reihaneh Malekafzaliardakani" w:date="2025-11-25T11:28:00Z" w16du:dateUtc="2025-11-25T10:28:00Z">
            <w:trPr>
              <w:jc w:val="center"/>
            </w:trPr>
          </w:trPrChange>
        </w:trPr>
        <w:tc>
          <w:tcPr>
            <w:tcW w:w="2921" w:type="dxa"/>
            <w:tcBorders>
              <w:top w:val="nil"/>
              <w:left w:val="single" w:sz="4" w:space="0" w:color="auto"/>
              <w:bottom w:val="nil"/>
              <w:right w:val="single" w:sz="4" w:space="0" w:color="auto"/>
            </w:tcBorders>
            <w:tcPrChange w:id="1245" w:author="Reihaneh Malekafzaliardakani" w:date="2025-11-25T11:28:00Z" w16du:dateUtc="2025-11-25T10:28:00Z">
              <w:tcPr>
                <w:tcW w:w="2921" w:type="dxa"/>
                <w:tcBorders>
                  <w:top w:val="nil"/>
                  <w:left w:val="single" w:sz="4" w:space="0" w:color="auto"/>
                  <w:bottom w:val="single" w:sz="4" w:space="0" w:color="auto"/>
                  <w:right w:val="single" w:sz="4" w:space="0" w:color="auto"/>
                </w:tcBorders>
              </w:tcPr>
            </w:tcPrChange>
          </w:tcPr>
          <w:p w14:paraId="3616D854" w14:textId="77777777" w:rsidR="001B6885" w:rsidRPr="001141C9" w:rsidRDefault="001B6885" w:rsidP="001B6885">
            <w:pPr>
              <w:pStyle w:val="TAC"/>
              <w:keepNext w:val="0"/>
              <w:keepLines w:val="0"/>
              <w:widowControl w:val="0"/>
              <w:rPr>
                <w:ins w:id="1246" w:author="Reihaneh Malekafzaliardakani" w:date="2025-11-25T11:27:00Z" w16du:dateUtc="2025-11-25T10:27:00Z"/>
                <w:kern w:val="2"/>
                <w:szCs w:val="22"/>
              </w:rPr>
            </w:pPr>
          </w:p>
        </w:tc>
        <w:tc>
          <w:tcPr>
            <w:tcW w:w="3019" w:type="dxa"/>
            <w:tcBorders>
              <w:top w:val="nil"/>
              <w:left w:val="single" w:sz="4" w:space="0" w:color="auto"/>
              <w:bottom w:val="nil"/>
              <w:right w:val="single" w:sz="4" w:space="0" w:color="auto"/>
            </w:tcBorders>
            <w:tcPrChange w:id="1247" w:author="Reihaneh Malekafzaliardakani" w:date="2025-11-25T11:28:00Z" w16du:dateUtc="2025-11-25T10:28:00Z">
              <w:tcPr>
                <w:tcW w:w="3019" w:type="dxa"/>
                <w:tcBorders>
                  <w:top w:val="nil"/>
                  <w:left w:val="single" w:sz="4" w:space="0" w:color="auto"/>
                  <w:bottom w:val="single" w:sz="4" w:space="0" w:color="auto"/>
                  <w:right w:val="single" w:sz="4" w:space="0" w:color="auto"/>
                </w:tcBorders>
              </w:tcPr>
            </w:tcPrChange>
          </w:tcPr>
          <w:p w14:paraId="2575E12A" w14:textId="77777777" w:rsidR="001B6885" w:rsidRPr="001141C9" w:rsidRDefault="001B6885" w:rsidP="001B6885">
            <w:pPr>
              <w:pStyle w:val="TAC"/>
              <w:keepNext w:val="0"/>
              <w:keepLines w:val="0"/>
              <w:widowControl w:val="0"/>
              <w:rPr>
                <w:ins w:id="1248" w:author="Reihaneh Malekafzaliardakani" w:date="2025-11-25T11:27:00Z" w16du:dateUtc="2025-11-25T10:2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249" w:author="Reihaneh Malekafzaliardakani" w:date="2025-11-25T11:28:00Z" w16du:dateUtc="2025-11-25T10:28:00Z">
              <w:tcPr>
                <w:tcW w:w="1409" w:type="dxa"/>
                <w:tcBorders>
                  <w:top w:val="single" w:sz="4" w:space="0" w:color="auto"/>
                  <w:left w:val="single" w:sz="4" w:space="0" w:color="auto"/>
                  <w:bottom w:val="single" w:sz="4" w:space="0" w:color="auto"/>
                  <w:right w:val="single" w:sz="4" w:space="0" w:color="auto"/>
                </w:tcBorders>
              </w:tcPr>
            </w:tcPrChange>
          </w:tcPr>
          <w:p w14:paraId="364BC926" w14:textId="290B5CD9" w:rsidR="001B6885" w:rsidRPr="001141C9" w:rsidRDefault="001B6885" w:rsidP="001B6885">
            <w:pPr>
              <w:pStyle w:val="TAC"/>
              <w:keepNext w:val="0"/>
              <w:keepLines w:val="0"/>
              <w:widowControl w:val="0"/>
              <w:rPr>
                <w:ins w:id="1250" w:author="Reihaneh Malekafzaliardakani" w:date="2025-11-25T11:27:00Z" w16du:dateUtc="2025-11-25T10:27:00Z"/>
              </w:rPr>
            </w:pPr>
            <w:ins w:id="1251" w:author="Reihaneh Malekafzaliardakani" w:date="2025-11-25T11:27:00Z" w16du:dateUtc="2025-11-25T10:27:00Z">
              <w:r w:rsidRPr="001141C9">
                <w:t>n</w:t>
              </w:r>
              <w:r w:rsidRPr="001141C9">
                <w:rPr>
                  <w:rFonts w:hint="eastAsia"/>
                </w:rPr>
                <w:t>5</w:t>
              </w:r>
            </w:ins>
          </w:p>
        </w:tc>
        <w:tc>
          <w:tcPr>
            <w:tcW w:w="4199" w:type="dxa"/>
            <w:tcBorders>
              <w:top w:val="single" w:sz="4" w:space="0" w:color="auto"/>
              <w:left w:val="single" w:sz="4" w:space="0" w:color="auto"/>
              <w:bottom w:val="single" w:sz="4" w:space="0" w:color="auto"/>
              <w:right w:val="single" w:sz="4" w:space="0" w:color="auto"/>
            </w:tcBorders>
            <w:tcPrChange w:id="1252" w:author="Reihaneh Malekafzaliardakani" w:date="2025-11-25T11:28:00Z" w16du:dateUtc="2025-11-25T10:28:00Z">
              <w:tcPr>
                <w:tcW w:w="4199" w:type="dxa"/>
                <w:tcBorders>
                  <w:top w:val="single" w:sz="4" w:space="0" w:color="auto"/>
                  <w:left w:val="single" w:sz="4" w:space="0" w:color="auto"/>
                  <w:bottom w:val="single" w:sz="4" w:space="0" w:color="auto"/>
                  <w:right w:val="single" w:sz="4" w:space="0" w:color="auto"/>
                </w:tcBorders>
              </w:tcPr>
            </w:tcPrChange>
          </w:tcPr>
          <w:p w14:paraId="147075D3" w14:textId="33F5B338" w:rsidR="001B6885" w:rsidRPr="001141C9" w:rsidRDefault="001B6885" w:rsidP="001B6885">
            <w:pPr>
              <w:pStyle w:val="TAC"/>
              <w:keepNext w:val="0"/>
              <w:keepLines w:val="0"/>
              <w:widowControl w:val="0"/>
              <w:rPr>
                <w:ins w:id="1253" w:author="Reihaneh Malekafzaliardakani" w:date="2025-11-25T11:27:00Z" w16du:dateUtc="2025-11-25T10:27:00Z"/>
                <w:lang w:eastAsia="zh-CN" w:bidi="ar"/>
              </w:rPr>
            </w:pPr>
            <w:ins w:id="1254" w:author="Reihaneh Malekafzaliardakani" w:date="2025-11-25T11:27:00Z" w16du:dateUtc="2025-11-25T10:27:00Z">
              <w:r w:rsidRPr="001141C9">
                <w:t>n</w:t>
              </w:r>
              <w:r>
                <w:t>5</w:t>
              </w:r>
              <w:r w:rsidRPr="001141C9">
                <w:t xml:space="preserve"> channel bandwidths in Table 5.3.5-1</w:t>
              </w:r>
            </w:ins>
          </w:p>
        </w:tc>
        <w:tc>
          <w:tcPr>
            <w:tcW w:w="2724" w:type="dxa"/>
            <w:tcBorders>
              <w:top w:val="nil"/>
              <w:left w:val="single" w:sz="4" w:space="0" w:color="auto"/>
              <w:bottom w:val="nil"/>
              <w:right w:val="single" w:sz="4" w:space="0" w:color="auto"/>
            </w:tcBorders>
            <w:tcPrChange w:id="1255" w:author="Reihaneh Malekafzaliardakani" w:date="2025-11-25T11:28:00Z" w16du:dateUtc="2025-11-25T10:28:00Z">
              <w:tcPr>
                <w:tcW w:w="2724" w:type="dxa"/>
                <w:tcBorders>
                  <w:top w:val="nil"/>
                  <w:left w:val="single" w:sz="4" w:space="0" w:color="auto"/>
                  <w:bottom w:val="single" w:sz="4" w:space="0" w:color="auto"/>
                  <w:right w:val="single" w:sz="4" w:space="0" w:color="auto"/>
                </w:tcBorders>
              </w:tcPr>
            </w:tcPrChange>
          </w:tcPr>
          <w:p w14:paraId="3964C9EA" w14:textId="77777777" w:rsidR="001B6885" w:rsidRPr="001141C9" w:rsidRDefault="001B6885" w:rsidP="001B6885">
            <w:pPr>
              <w:pStyle w:val="TAC"/>
              <w:keepNext w:val="0"/>
              <w:keepLines w:val="0"/>
              <w:widowControl w:val="0"/>
              <w:rPr>
                <w:ins w:id="1256" w:author="Reihaneh Malekafzaliardakani" w:date="2025-11-25T11:27:00Z" w16du:dateUtc="2025-11-25T10:27:00Z"/>
                <w:kern w:val="2"/>
                <w:szCs w:val="22"/>
                <w:lang w:eastAsia="zh-CN"/>
              </w:rPr>
            </w:pPr>
          </w:p>
        </w:tc>
      </w:tr>
      <w:tr w:rsidR="001B6885" w:rsidRPr="001141C9" w14:paraId="75549891"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7" w:author="Reihaneh Malekafzaliardakani" w:date="2025-11-25T11:28:00Z" w16du:dateUtc="2025-11-25T10:2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8" w:author="Reihaneh Malekafzaliardakani" w:date="2025-11-25T11:27:00Z"/>
          <w:trPrChange w:id="1259" w:author="Reihaneh Malekafzaliardakani" w:date="2025-11-25T11:28:00Z" w16du:dateUtc="2025-11-25T10:28:00Z">
            <w:trPr>
              <w:jc w:val="center"/>
            </w:trPr>
          </w:trPrChange>
        </w:trPr>
        <w:tc>
          <w:tcPr>
            <w:tcW w:w="2921" w:type="dxa"/>
            <w:tcBorders>
              <w:top w:val="nil"/>
              <w:left w:val="single" w:sz="4" w:space="0" w:color="auto"/>
              <w:bottom w:val="nil"/>
              <w:right w:val="single" w:sz="4" w:space="0" w:color="auto"/>
            </w:tcBorders>
            <w:tcPrChange w:id="1260" w:author="Reihaneh Malekafzaliardakani" w:date="2025-11-25T11:28:00Z" w16du:dateUtc="2025-11-25T10:28:00Z">
              <w:tcPr>
                <w:tcW w:w="2921" w:type="dxa"/>
                <w:tcBorders>
                  <w:top w:val="nil"/>
                  <w:left w:val="single" w:sz="4" w:space="0" w:color="auto"/>
                  <w:bottom w:val="single" w:sz="4" w:space="0" w:color="auto"/>
                  <w:right w:val="single" w:sz="4" w:space="0" w:color="auto"/>
                </w:tcBorders>
              </w:tcPr>
            </w:tcPrChange>
          </w:tcPr>
          <w:p w14:paraId="04A7CE3D" w14:textId="77777777" w:rsidR="001B6885" w:rsidRPr="001141C9" w:rsidRDefault="001B6885" w:rsidP="001B6885">
            <w:pPr>
              <w:pStyle w:val="TAC"/>
              <w:keepNext w:val="0"/>
              <w:keepLines w:val="0"/>
              <w:widowControl w:val="0"/>
              <w:rPr>
                <w:ins w:id="1261" w:author="Reihaneh Malekafzaliardakani" w:date="2025-11-25T11:27:00Z" w16du:dateUtc="2025-11-25T10:27:00Z"/>
                <w:kern w:val="2"/>
                <w:szCs w:val="22"/>
              </w:rPr>
            </w:pPr>
          </w:p>
        </w:tc>
        <w:tc>
          <w:tcPr>
            <w:tcW w:w="3019" w:type="dxa"/>
            <w:tcBorders>
              <w:top w:val="nil"/>
              <w:left w:val="single" w:sz="4" w:space="0" w:color="auto"/>
              <w:bottom w:val="nil"/>
              <w:right w:val="single" w:sz="4" w:space="0" w:color="auto"/>
            </w:tcBorders>
            <w:tcPrChange w:id="1262" w:author="Reihaneh Malekafzaliardakani" w:date="2025-11-25T11:28:00Z" w16du:dateUtc="2025-11-25T10:28:00Z">
              <w:tcPr>
                <w:tcW w:w="3019" w:type="dxa"/>
                <w:tcBorders>
                  <w:top w:val="nil"/>
                  <w:left w:val="single" w:sz="4" w:space="0" w:color="auto"/>
                  <w:bottom w:val="single" w:sz="4" w:space="0" w:color="auto"/>
                  <w:right w:val="single" w:sz="4" w:space="0" w:color="auto"/>
                </w:tcBorders>
              </w:tcPr>
            </w:tcPrChange>
          </w:tcPr>
          <w:p w14:paraId="349F9A4E" w14:textId="77777777" w:rsidR="001B6885" w:rsidRPr="001141C9" w:rsidRDefault="001B6885" w:rsidP="001B6885">
            <w:pPr>
              <w:pStyle w:val="TAC"/>
              <w:keepNext w:val="0"/>
              <w:keepLines w:val="0"/>
              <w:widowControl w:val="0"/>
              <w:rPr>
                <w:ins w:id="1263" w:author="Reihaneh Malekafzaliardakani" w:date="2025-11-25T11:27:00Z" w16du:dateUtc="2025-11-25T10:2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264" w:author="Reihaneh Malekafzaliardakani" w:date="2025-11-25T11:28:00Z" w16du:dateUtc="2025-11-25T10:28:00Z">
              <w:tcPr>
                <w:tcW w:w="1409" w:type="dxa"/>
                <w:tcBorders>
                  <w:top w:val="single" w:sz="4" w:space="0" w:color="auto"/>
                  <w:left w:val="single" w:sz="4" w:space="0" w:color="auto"/>
                  <w:bottom w:val="single" w:sz="4" w:space="0" w:color="auto"/>
                  <w:right w:val="single" w:sz="4" w:space="0" w:color="auto"/>
                </w:tcBorders>
              </w:tcPr>
            </w:tcPrChange>
          </w:tcPr>
          <w:p w14:paraId="69EF7940" w14:textId="73E942A2" w:rsidR="001B6885" w:rsidRPr="001141C9" w:rsidRDefault="001B6885" w:rsidP="001B6885">
            <w:pPr>
              <w:pStyle w:val="TAC"/>
              <w:keepNext w:val="0"/>
              <w:keepLines w:val="0"/>
              <w:widowControl w:val="0"/>
              <w:rPr>
                <w:ins w:id="1265" w:author="Reihaneh Malekafzaliardakani" w:date="2025-11-25T11:27:00Z" w16du:dateUtc="2025-11-25T10:27:00Z"/>
              </w:rPr>
            </w:pPr>
            <w:ins w:id="1266" w:author="Reihaneh Malekafzaliardakani" w:date="2025-11-25T11:27:00Z" w16du:dateUtc="2025-11-25T10:27:00Z">
              <w:r w:rsidRPr="001141C9">
                <w:t>n30</w:t>
              </w:r>
            </w:ins>
          </w:p>
        </w:tc>
        <w:tc>
          <w:tcPr>
            <w:tcW w:w="4199" w:type="dxa"/>
            <w:tcBorders>
              <w:top w:val="single" w:sz="4" w:space="0" w:color="auto"/>
              <w:left w:val="single" w:sz="4" w:space="0" w:color="auto"/>
              <w:bottom w:val="single" w:sz="4" w:space="0" w:color="auto"/>
              <w:right w:val="single" w:sz="4" w:space="0" w:color="auto"/>
            </w:tcBorders>
            <w:tcPrChange w:id="1267" w:author="Reihaneh Malekafzaliardakani" w:date="2025-11-25T11:28:00Z" w16du:dateUtc="2025-11-25T10:28:00Z">
              <w:tcPr>
                <w:tcW w:w="4199" w:type="dxa"/>
                <w:tcBorders>
                  <w:top w:val="single" w:sz="4" w:space="0" w:color="auto"/>
                  <w:left w:val="single" w:sz="4" w:space="0" w:color="auto"/>
                  <w:bottom w:val="single" w:sz="4" w:space="0" w:color="auto"/>
                  <w:right w:val="single" w:sz="4" w:space="0" w:color="auto"/>
                </w:tcBorders>
              </w:tcPr>
            </w:tcPrChange>
          </w:tcPr>
          <w:p w14:paraId="230B8111" w14:textId="56AE3224" w:rsidR="001B6885" w:rsidRPr="001141C9" w:rsidRDefault="001B6885" w:rsidP="001B6885">
            <w:pPr>
              <w:pStyle w:val="TAC"/>
              <w:keepNext w:val="0"/>
              <w:keepLines w:val="0"/>
              <w:widowControl w:val="0"/>
              <w:rPr>
                <w:ins w:id="1268" w:author="Reihaneh Malekafzaliardakani" w:date="2025-11-25T11:27:00Z" w16du:dateUtc="2025-11-25T10:27:00Z"/>
                <w:lang w:eastAsia="zh-CN" w:bidi="ar"/>
              </w:rPr>
            </w:pPr>
            <w:ins w:id="1269" w:author="Reihaneh Malekafzaliardakani" w:date="2025-11-25T11:27:00Z" w16du:dateUtc="2025-11-25T10:27: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Change w:id="1270" w:author="Reihaneh Malekafzaliardakani" w:date="2025-11-25T11:28:00Z" w16du:dateUtc="2025-11-25T10:28:00Z">
              <w:tcPr>
                <w:tcW w:w="2724" w:type="dxa"/>
                <w:tcBorders>
                  <w:top w:val="nil"/>
                  <w:left w:val="single" w:sz="4" w:space="0" w:color="auto"/>
                  <w:bottom w:val="single" w:sz="4" w:space="0" w:color="auto"/>
                  <w:right w:val="single" w:sz="4" w:space="0" w:color="auto"/>
                </w:tcBorders>
              </w:tcPr>
            </w:tcPrChange>
          </w:tcPr>
          <w:p w14:paraId="0B632379" w14:textId="77777777" w:rsidR="001B6885" w:rsidRPr="001141C9" w:rsidRDefault="001B6885" w:rsidP="001B6885">
            <w:pPr>
              <w:pStyle w:val="TAC"/>
              <w:keepNext w:val="0"/>
              <w:keepLines w:val="0"/>
              <w:widowControl w:val="0"/>
              <w:rPr>
                <w:ins w:id="1271" w:author="Reihaneh Malekafzaliardakani" w:date="2025-11-25T11:27:00Z" w16du:dateUtc="2025-11-25T10:27:00Z"/>
                <w:kern w:val="2"/>
                <w:szCs w:val="22"/>
                <w:lang w:eastAsia="zh-CN"/>
              </w:rPr>
            </w:pPr>
          </w:p>
        </w:tc>
      </w:tr>
      <w:tr w:rsidR="001B6885" w:rsidRPr="001141C9" w14:paraId="1FFB881C" w14:textId="77777777" w:rsidTr="000F2F7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2" w:author="Reihaneh Malekafzaliardakani" w:date="2025-11-25T11:27:00Z" w16du:dateUtc="2025-11-25T1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3" w:author="Reihaneh Malekafzaliardakani" w:date="2025-11-25T11:27:00Z"/>
          <w:trPrChange w:id="1274" w:author="Reihaneh Malekafzaliardakani" w:date="2025-11-25T11:27:00Z" w16du:dateUtc="2025-11-25T10:27:00Z">
            <w:trPr>
              <w:jc w:val="center"/>
            </w:trPr>
          </w:trPrChange>
        </w:trPr>
        <w:tc>
          <w:tcPr>
            <w:tcW w:w="2921" w:type="dxa"/>
            <w:tcBorders>
              <w:top w:val="nil"/>
              <w:left w:val="single" w:sz="4" w:space="0" w:color="auto"/>
              <w:bottom w:val="single" w:sz="4" w:space="0" w:color="auto"/>
              <w:right w:val="single" w:sz="4" w:space="0" w:color="auto"/>
            </w:tcBorders>
            <w:tcPrChange w:id="1275" w:author="Reihaneh Malekafzaliardakani" w:date="2025-11-25T11:27:00Z" w16du:dateUtc="2025-11-25T10:27:00Z">
              <w:tcPr>
                <w:tcW w:w="2921" w:type="dxa"/>
                <w:tcBorders>
                  <w:top w:val="nil"/>
                  <w:left w:val="single" w:sz="4" w:space="0" w:color="auto"/>
                  <w:bottom w:val="single" w:sz="4" w:space="0" w:color="auto"/>
                  <w:right w:val="single" w:sz="4" w:space="0" w:color="auto"/>
                </w:tcBorders>
              </w:tcPr>
            </w:tcPrChange>
          </w:tcPr>
          <w:p w14:paraId="496DFB0C" w14:textId="77777777" w:rsidR="001B6885" w:rsidRPr="001141C9" w:rsidRDefault="001B6885" w:rsidP="001B6885">
            <w:pPr>
              <w:pStyle w:val="TAC"/>
              <w:keepNext w:val="0"/>
              <w:keepLines w:val="0"/>
              <w:widowControl w:val="0"/>
              <w:rPr>
                <w:ins w:id="1276" w:author="Reihaneh Malekafzaliardakani" w:date="2025-11-25T11:27:00Z" w16du:dateUtc="2025-11-25T10:27:00Z"/>
                <w:kern w:val="2"/>
                <w:szCs w:val="22"/>
              </w:rPr>
            </w:pPr>
          </w:p>
        </w:tc>
        <w:tc>
          <w:tcPr>
            <w:tcW w:w="3019" w:type="dxa"/>
            <w:tcBorders>
              <w:top w:val="nil"/>
              <w:left w:val="single" w:sz="4" w:space="0" w:color="auto"/>
              <w:bottom w:val="single" w:sz="4" w:space="0" w:color="auto"/>
              <w:right w:val="single" w:sz="4" w:space="0" w:color="auto"/>
            </w:tcBorders>
            <w:tcPrChange w:id="1277" w:author="Reihaneh Malekafzaliardakani" w:date="2025-11-25T11:27:00Z" w16du:dateUtc="2025-11-25T10:27:00Z">
              <w:tcPr>
                <w:tcW w:w="3019" w:type="dxa"/>
                <w:tcBorders>
                  <w:top w:val="nil"/>
                  <w:left w:val="single" w:sz="4" w:space="0" w:color="auto"/>
                  <w:bottom w:val="single" w:sz="4" w:space="0" w:color="auto"/>
                  <w:right w:val="single" w:sz="4" w:space="0" w:color="auto"/>
                </w:tcBorders>
              </w:tcPr>
            </w:tcPrChange>
          </w:tcPr>
          <w:p w14:paraId="1B44C551" w14:textId="77777777" w:rsidR="001B6885" w:rsidRPr="001141C9" w:rsidRDefault="001B6885" w:rsidP="001B6885">
            <w:pPr>
              <w:pStyle w:val="TAC"/>
              <w:keepNext w:val="0"/>
              <w:keepLines w:val="0"/>
              <w:widowControl w:val="0"/>
              <w:rPr>
                <w:ins w:id="1278" w:author="Reihaneh Malekafzaliardakani" w:date="2025-11-25T11:27:00Z" w16du:dateUtc="2025-11-25T10:27: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279" w:author="Reihaneh Malekafzaliardakani" w:date="2025-11-25T11:27:00Z" w16du:dateUtc="2025-11-25T10:27:00Z">
              <w:tcPr>
                <w:tcW w:w="1409" w:type="dxa"/>
                <w:tcBorders>
                  <w:top w:val="single" w:sz="4" w:space="0" w:color="auto"/>
                  <w:left w:val="single" w:sz="4" w:space="0" w:color="auto"/>
                  <w:bottom w:val="single" w:sz="4" w:space="0" w:color="auto"/>
                  <w:right w:val="single" w:sz="4" w:space="0" w:color="auto"/>
                </w:tcBorders>
              </w:tcPr>
            </w:tcPrChange>
          </w:tcPr>
          <w:p w14:paraId="3852729E" w14:textId="73C6817E" w:rsidR="001B6885" w:rsidRPr="001141C9" w:rsidRDefault="001B6885" w:rsidP="001B6885">
            <w:pPr>
              <w:pStyle w:val="TAC"/>
              <w:keepNext w:val="0"/>
              <w:keepLines w:val="0"/>
              <w:widowControl w:val="0"/>
              <w:rPr>
                <w:ins w:id="1280" w:author="Reihaneh Malekafzaliardakani" w:date="2025-11-25T11:27:00Z" w16du:dateUtc="2025-11-25T10:27:00Z"/>
              </w:rPr>
            </w:pPr>
            <w:ins w:id="1281" w:author="Reihaneh Malekafzaliardakani" w:date="2025-11-25T11:27:00Z" w16du:dateUtc="2025-11-25T10:27:00Z">
              <w:r w:rsidRPr="001141C9">
                <w:t>n66</w:t>
              </w:r>
            </w:ins>
          </w:p>
        </w:tc>
        <w:tc>
          <w:tcPr>
            <w:tcW w:w="4199" w:type="dxa"/>
            <w:tcBorders>
              <w:top w:val="single" w:sz="4" w:space="0" w:color="auto"/>
              <w:left w:val="single" w:sz="4" w:space="0" w:color="auto"/>
              <w:bottom w:val="single" w:sz="4" w:space="0" w:color="auto"/>
              <w:right w:val="single" w:sz="4" w:space="0" w:color="auto"/>
            </w:tcBorders>
            <w:tcPrChange w:id="1282" w:author="Reihaneh Malekafzaliardakani" w:date="2025-11-25T11:27:00Z" w16du:dateUtc="2025-11-25T10:27:00Z">
              <w:tcPr>
                <w:tcW w:w="4199" w:type="dxa"/>
                <w:tcBorders>
                  <w:top w:val="single" w:sz="4" w:space="0" w:color="auto"/>
                  <w:left w:val="single" w:sz="4" w:space="0" w:color="auto"/>
                  <w:bottom w:val="single" w:sz="4" w:space="0" w:color="auto"/>
                  <w:right w:val="single" w:sz="4" w:space="0" w:color="auto"/>
                </w:tcBorders>
              </w:tcPr>
            </w:tcPrChange>
          </w:tcPr>
          <w:p w14:paraId="4E03E818" w14:textId="2162A6A0" w:rsidR="001B6885" w:rsidRPr="001141C9" w:rsidRDefault="001B6885" w:rsidP="001B6885">
            <w:pPr>
              <w:pStyle w:val="TAC"/>
              <w:keepNext w:val="0"/>
              <w:keepLines w:val="0"/>
              <w:widowControl w:val="0"/>
              <w:rPr>
                <w:ins w:id="1283" w:author="Reihaneh Malekafzaliardakani" w:date="2025-11-25T11:27:00Z" w16du:dateUtc="2025-11-25T10:27:00Z"/>
                <w:lang w:eastAsia="zh-CN" w:bidi="ar"/>
              </w:rPr>
            </w:pPr>
            <w:ins w:id="1284" w:author="Reihaneh Malekafzaliardakani" w:date="2025-11-25T11:27:00Z" w16du:dateUtc="2025-11-25T10:27:00Z">
              <w:r w:rsidRPr="001141C9">
                <w:t>n</w:t>
              </w:r>
              <w:r>
                <w:t>66</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Change w:id="1285" w:author="Reihaneh Malekafzaliardakani" w:date="2025-11-25T11:27:00Z" w16du:dateUtc="2025-11-25T10:27:00Z">
              <w:tcPr>
                <w:tcW w:w="2724" w:type="dxa"/>
                <w:tcBorders>
                  <w:top w:val="nil"/>
                  <w:left w:val="single" w:sz="4" w:space="0" w:color="auto"/>
                  <w:bottom w:val="single" w:sz="4" w:space="0" w:color="auto"/>
                  <w:right w:val="single" w:sz="4" w:space="0" w:color="auto"/>
                </w:tcBorders>
              </w:tcPr>
            </w:tcPrChange>
          </w:tcPr>
          <w:p w14:paraId="06EBD29D" w14:textId="77777777" w:rsidR="001B6885" w:rsidRPr="001141C9" w:rsidRDefault="001B6885" w:rsidP="001B6885">
            <w:pPr>
              <w:pStyle w:val="TAC"/>
              <w:keepNext w:val="0"/>
              <w:keepLines w:val="0"/>
              <w:widowControl w:val="0"/>
              <w:rPr>
                <w:ins w:id="1286" w:author="Reihaneh Malekafzaliardakani" w:date="2025-11-25T11:27:00Z" w16du:dateUtc="2025-11-25T10:27:00Z"/>
                <w:kern w:val="2"/>
                <w:szCs w:val="22"/>
                <w:lang w:eastAsia="zh-CN"/>
              </w:rPr>
            </w:pPr>
          </w:p>
        </w:tc>
      </w:tr>
      <w:tr w:rsidR="001B6885" w:rsidRPr="001141C9" w14:paraId="544684CA" w14:textId="77777777" w:rsidTr="00E210AD">
        <w:trPr>
          <w:jc w:val="center"/>
        </w:trPr>
        <w:tc>
          <w:tcPr>
            <w:tcW w:w="2921" w:type="dxa"/>
            <w:vMerge w:val="restart"/>
            <w:tcBorders>
              <w:top w:val="nil"/>
              <w:left w:val="single" w:sz="4" w:space="0" w:color="auto"/>
              <w:right w:val="single" w:sz="4" w:space="0" w:color="auto"/>
            </w:tcBorders>
          </w:tcPr>
          <w:p w14:paraId="0C7D6C06" w14:textId="77777777" w:rsidR="001B6885" w:rsidRPr="001141C9" w:rsidRDefault="001B6885" w:rsidP="001B6885">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42A5EB76" w14:textId="77777777" w:rsidR="001B6885" w:rsidRPr="001141C9" w:rsidRDefault="001B6885" w:rsidP="001B6885">
            <w:pPr>
              <w:pStyle w:val="TAC"/>
              <w:keepLines w:val="0"/>
              <w:widowControl w:val="0"/>
            </w:pPr>
            <w:r w:rsidRPr="001141C9">
              <w:t>CA_n2A-n5A</w:t>
            </w:r>
          </w:p>
          <w:p w14:paraId="7246DA11" w14:textId="77777777" w:rsidR="001B6885" w:rsidRPr="001141C9" w:rsidRDefault="001B6885" w:rsidP="001B6885">
            <w:pPr>
              <w:pStyle w:val="TAC"/>
              <w:keepLines w:val="0"/>
              <w:widowControl w:val="0"/>
            </w:pPr>
            <w:r w:rsidRPr="001141C9">
              <w:t>CA_n2A-n30A</w:t>
            </w:r>
          </w:p>
          <w:p w14:paraId="2328B3F7" w14:textId="77777777" w:rsidR="001B6885" w:rsidRPr="001141C9" w:rsidRDefault="001B6885" w:rsidP="001B6885">
            <w:pPr>
              <w:pStyle w:val="TAC"/>
              <w:keepLines w:val="0"/>
              <w:widowControl w:val="0"/>
            </w:pPr>
            <w:r w:rsidRPr="001141C9">
              <w:t>CA_n2A-n66A</w:t>
            </w:r>
          </w:p>
          <w:p w14:paraId="6B8CD2E2" w14:textId="77777777" w:rsidR="001B6885" w:rsidRPr="001141C9" w:rsidRDefault="001B6885" w:rsidP="001B6885">
            <w:pPr>
              <w:pStyle w:val="TAC"/>
              <w:keepLines w:val="0"/>
              <w:widowControl w:val="0"/>
            </w:pPr>
            <w:r w:rsidRPr="001141C9">
              <w:t>CA_n5A-n30A</w:t>
            </w:r>
          </w:p>
          <w:p w14:paraId="1483253C" w14:textId="77777777" w:rsidR="001B6885" w:rsidRPr="001141C9" w:rsidRDefault="001B6885" w:rsidP="001B6885">
            <w:pPr>
              <w:pStyle w:val="TAC"/>
              <w:keepLines w:val="0"/>
              <w:widowControl w:val="0"/>
            </w:pPr>
            <w:r w:rsidRPr="001141C9">
              <w:t>CA_n5A-n66A</w:t>
            </w:r>
          </w:p>
          <w:p w14:paraId="06382F77" w14:textId="77777777" w:rsidR="001B6885" w:rsidRPr="001141C9" w:rsidRDefault="001B6885" w:rsidP="001B6885">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4819257" w14:textId="77777777" w:rsidR="001B6885" w:rsidRPr="001141C9" w:rsidRDefault="001B6885" w:rsidP="001B6885">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9D7F097" w14:textId="77777777" w:rsidR="001B6885" w:rsidRPr="001141C9" w:rsidRDefault="001B6885" w:rsidP="001B6885">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1C35BAA8" w14:textId="77777777" w:rsidR="001B6885" w:rsidRPr="001141C9" w:rsidRDefault="001B6885" w:rsidP="001B6885">
            <w:pPr>
              <w:pStyle w:val="TAC"/>
              <w:keepLines w:val="0"/>
              <w:widowControl w:val="0"/>
              <w:rPr>
                <w:kern w:val="2"/>
                <w:szCs w:val="22"/>
                <w:lang w:eastAsia="zh-CN"/>
              </w:rPr>
            </w:pPr>
            <w:r w:rsidRPr="001141C9">
              <w:rPr>
                <w:rFonts w:hint="eastAsia"/>
                <w:kern w:val="2"/>
                <w:szCs w:val="22"/>
                <w:lang w:eastAsia="zh-CN"/>
              </w:rPr>
              <w:t>0</w:t>
            </w:r>
          </w:p>
        </w:tc>
      </w:tr>
      <w:tr w:rsidR="001B6885" w:rsidRPr="001141C9" w14:paraId="090EFCA2" w14:textId="77777777" w:rsidTr="00E210AD">
        <w:trPr>
          <w:jc w:val="center"/>
        </w:trPr>
        <w:tc>
          <w:tcPr>
            <w:tcW w:w="2921" w:type="dxa"/>
            <w:vMerge/>
            <w:tcBorders>
              <w:left w:val="single" w:sz="4" w:space="0" w:color="auto"/>
              <w:right w:val="single" w:sz="4" w:space="0" w:color="auto"/>
            </w:tcBorders>
          </w:tcPr>
          <w:p w14:paraId="30611758"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7C95C45"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5799E" w14:textId="77777777" w:rsidR="001B6885" w:rsidRPr="001141C9" w:rsidRDefault="001B6885" w:rsidP="001B6885">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8775EDD"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767F3486" w14:textId="77777777" w:rsidR="001B6885" w:rsidRPr="001141C9" w:rsidRDefault="001B6885" w:rsidP="001B6885">
            <w:pPr>
              <w:pStyle w:val="TAC"/>
              <w:keepNext w:val="0"/>
              <w:keepLines w:val="0"/>
              <w:widowControl w:val="0"/>
              <w:rPr>
                <w:kern w:val="2"/>
                <w:szCs w:val="22"/>
                <w:lang w:eastAsia="zh-CN"/>
              </w:rPr>
            </w:pPr>
          </w:p>
        </w:tc>
      </w:tr>
      <w:tr w:rsidR="001B6885" w:rsidRPr="001141C9" w14:paraId="705EC0F1" w14:textId="77777777" w:rsidTr="00E210AD">
        <w:trPr>
          <w:jc w:val="center"/>
        </w:trPr>
        <w:tc>
          <w:tcPr>
            <w:tcW w:w="2921" w:type="dxa"/>
            <w:vMerge/>
            <w:tcBorders>
              <w:left w:val="single" w:sz="4" w:space="0" w:color="auto"/>
              <w:right w:val="single" w:sz="4" w:space="0" w:color="auto"/>
            </w:tcBorders>
          </w:tcPr>
          <w:p w14:paraId="1EFE8162"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4B65EB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5CBC0C" w14:textId="77777777" w:rsidR="001B6885" w:rsidRPr="001141C9" w:rsidRDefault="001B6885" w:rsidP="001B6885">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7A6CDDC"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5343EEB" w14:textId="77777777" w:rsidR="001B6885" w:rsidRPr="001141C9" w:rsidRDefault="001B6885" w:rsidP="001B6885">
            <w:pPr>
              <w:pStyle w:val="TAC"/>
              <w:keepNext w:val="0"/>
              <w:keepLines w:val="0"/>
              <w:widowControl w:val="0"/>
              <w:rPr>
                <w:kern w:val="2"/>
                <w:szCs w:val="22"/>
                <w:lang w:eastAsia="zh-CN"/>
              </w:rPr>
            </w:pPr>
          </w:p>
        </w:tc>
      </w:tr>
      <w:tr w:rsidR="001B6885" w:rsidRPr="001141C9" w14:paraId="6D0CEA1F" w14:textId="77777777" w:rsidTr="00E210AD">
        <w:trPr>
          <w:jc w:val="center"/>
        </w:trPr>
        <w:tc>
          <w:tcPr>
            <w:tcW w:w="2921" w:type="dxa"/>
            <w:vMerge/>
            <w:tcBorders>
              <w:left w:val="single" w:sz="4" w:space="0" w:color="auto"/>
              <w:bottom w:val="single" w:sz="4" w:space="0" w:color="auto"/>
              <w:right w:val="single" w:sz="4" w:space="0" w:color="auto"/>
            </w:tcBorders>
          </w:tcPr>
          <w:p w14:paraId="7E1CDC40"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43A897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B7C08B" w14:textId="77777777" w:rsidR="001B6885" w:rsidRPr="001141C9" w:rsidRDefault="001B6885" w:rsidP="001B6885">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8625E13"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50BFE6FA" w14:textId="77777777" w:rsidR="001B6885" w:rsidRPr="001141C9" w:rsidRDefault="001B6885" w:rsidP="001B6885">
            <w:pPr>
              <w:pStyle w:val="TAC"/>
              <w:keepNext w:val="0"/>
              <w:keepLines w:val="0"/>
              <w:widowControl w:val="0"/>
              <w:rPr>
                <w:kern w:val="2"/>
                <w:szCs w:val="22"/>
                <w:lang w:eastAsia="zh-CN"/>
              </w:rPr>
            </w:pPr>
          </w:p>
        </w:tc>
      </w:tr>
      <w:tr w:rsidR="001B6885" w:rsidRPr="001141C9" w14:paraId="2FD162F4" w14:textId="77777777" w:rsidTr="00E210AD">
        <w:trPr>
          <w:jc w:val="center"/>
        </w:trPr>
        <w:tc>
          <w:tcPr>
            <w:tcW w:w="2921" w:type="dxa"/>
            <w:vMerge w:val="restart"/>
            <w:tcBorders>
              <w:top w:val="nil"/>
              <w:left w:val="single" w:sz="4" w:space="0" w:color="auto"/>
              <w:right w:val="single" w:sz="4" w:space="0" w:color="auto"/>
            </w:tcBorders>
          </w:tcPr>
          <w:p w14:paraId="237E9748" w14:textId="77777777" w:rsidR="001B6885" w:rsidRPr="001141C9" w:rsidRDefault="001B6885" w:rsidP="001B6885">
            <w:pPr>
              <w:pStyle w:val="TAC"/>
              <w:keepNext w:val="0"/>
              <w:keepLines w:val="0"/>
              <w:widowControl w:val="0"/>
              <w:rPr>
                <w:kern w:val="2"/>
                <w:szCs w:val="22"/>
              </w:rPr>
            </w:pPr>
            <w:r w:rsidRPr="001141C9">
              <w:lastRenderedPageBreak/>
              <w:t>CA_n2A-n5A-n30A-n66(2A)</w:t>
            </w:r>
          </w:p>
        </w:tc>
        <w:tc>
          <w:tcPr>
            <w:tcW w:w="3019" w:type="dxa"/>
            <w:tcBorders>
              <w:top w:val="nil"/>
              <w:left w:val="single" w:sz="4" w:space="0" w:color="auto"/>
              <w:bottom w:val="single" w:sz="4" w:space="0" w:color="FFFFFF" w:themeColor="background1"/>
              <w:right w:val="single" w:sz="4" w:space="0" w:color="auto"/>
            </w:tcBorders>
          </w:tcPr>
          <w:p w14:paraId="4A7E6DE9" w14:textId="77777777" w:rsidR="001B6885" w:rsidRPr="001141C9" w:rsidRDefault="001B6885" w:rsidP="001B6885">
            <w:pPr>
              <w:pStyle w:val="TAC"/>
              <w:keepNext w:val="0"/>
              <w:keepLines w:val="0"/>
              <w:widowControl w:val="0"/>
            </w:pPr>
            <w:r w:rsidRPr="001141C9">
              <w:t>CA_n2A-n5A</w:t>
            </w:r>
          </w:p>
          <w:p w14:paraId="6F4B6BCB" w14:textId="77777777" w:rsidR="001B6885" w:rsidRPr="001141C9" w:rsidRDefault="001B6885" w:rsidP="001B6885">
            <w:pPr>
              <w:pStyle w:val="TAC"/>
              <w:keepNext w:val="0"/>
              <w:keepLines w:val="0"/>
              <w:widowControl w:val="0"/>
            </w:pPr>
            <w:r w:rsidRPr="001141C9">
              <w:t>CA_n2A-n30A</w:t>
            </w:r>
          </w:p>
          <w:p w14:paraId="3B733705" w14:textId="77777777" w:rsidR="001B6885" w:rsidRPr="001141C9" w:rsidRDefault="001B6885" w:rsidP="001B6885">
            <w:pPr>
              <w:pStyle w:val="TAC"/>
              <w:keepNext w:val="0"/>
              <w:keepLines w:val="0"/>
              <w:widowControl w:val="0"/>
            </w:pPr>
            <w:r w:rsidRPr="001141C9">
              <w:t>CA_n2A-n66A</w:t>
            </w:r>
          </w:p>
          <w:p w14:paraId="4E12806D" w14:textId="77777777" w:rsidR="001B6885" w:rsidRPr="001141C9" w:rsidRDefault="001B6885" w:rsidP="001B6885">
            <w:pPr>
              <w:pStyle w:val="TAC"/>
              <w:keepNext w:val="0"/>
              <w:keepLines w:val="0"/>
              <w:widowControl w:val="0"/>
            </w:pPr>
            <w:r w:rsidRPr="001141C9">
              <w:t>CA_n5A-n30A</w:t>
            </w:r>
          </w:p>
          <w:p w14:paraId="36D5A59F" w14:textId="77777777" w:rsidR="001B6885" w:rsidRPr="001141C9" w:rsidRDefault="001B6885" w:rsidP="001B6885">
            <w:pPr>
              <w:pStyle w:val="TAC"/>
              <w:keepNext w:val="0"/>
              <w:keepLines w:val="0"/>
              <w:widowControl w:val="0"/>
            </w:pPr>
            <w:r w:rsidRPr="001141C9">
              <w:t>CA_n5A-n66A</w:t>
            </w:r>
          </w:p>
          <w:p w14:paraId="3D3F9E4D" w14:textId="77777777" w:rsidR="001B6885" w:rsidRPr="001141C9" w:rsidRDefault="001B6885" w:rsidP="001B6885">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CA8CC22" w14:textId="77777777" w:rsidR="001B6885" w:rsidRPr="001141C9" w:rsidRDefault="001B6885" w:rsidP="001B6885">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2AC1E3B"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201063CD" w14:textId="77777777" w:rsidR="001B6885" w:rsidRPr="001141C9" w:rsidRDefault="001B6885" w:rsidP="001B6885">
            <w:pPr>
              <w:pStyle w:val="TAC"/>
              <w:keepNext w:val="0"/>
              <w:keepLines w:val="0"/>
              <w:widowControl w:val="0"/>
              <w:rPr>
                <w:kern w:val="2"/>
                <w:szCs w:val="22"/>
                <w:lang w:eastAsia="zh-CN"/>
              </w:rPr>
            </w:pPr>
            <w:r w:rsidRPr="001141C9">
              <w:rPr>
                <w:rFonts w:hint="eastAsia"/>
                <w:kern w:val="2"/>
                <w:szCs w:val="22"/>
                <w:lang w:eastAsia="zh-CN"/>
              </w:rPr>
              <w:t>0</w:t>
            </w:r>
          </w:p>
        </w:tc>
      </w:tr>
      <w:tr w:rsidR="001B6885" w:rsidRPr="001141C9" w14:paraId="568C5E54" w14:textId="77777777" w:rsidTr="00E210AD">
        <w:trPr>
          <w:jc w:val="center"/>
        </w:trPr>
        <w:tc>
          <w:tcPr>
            <w:tcW w:w="2921" w:type="dxa"/>
            <w:vMerge/>
            <w:tcBorders>
              <w:left w:val="single" w:sz="4" w:space="0" w:color="auto"/>
              <w:right w:val="single" w:sz="4" w:space="0" w:color="auto"/>
            </w:tcBorders>
          </w:tcPr>
          <w:p w14:paraId="0ECDECF5"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D081CF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4BFEC9" w14:textId="77777777" w:rsidR="001B6885" w:rsidRPr="001141C9" w:rsidRDefault="001B6885" w:rsidP="001B6885">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7D7A0A55"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4DEB4A40" w14:textId="77777777" w:rsidR="001B6885" w:rsidRPr="001141C9" w:rsidRDefault="001B6885" w:rsidP="001B6885">
            <w:pPr>
              <w:pStyle w:val="TAC"/>
              <w:keepNext w:val="0"/>
              <w:keepLines w:val="0"/>
              <w:widowControl w:val="0"/>
              <w:rPr>
                <w:kern w:val="2"/>
                <w:szCs w:val="22"/>
                <w:lang w:eastAsia="zh-CN"/>
              </w:rPr>
            </w:pPr>
          </w:p>
        </w:tc>
      </w:tr>
      <w:tr w:rsidR="001B6885" w:rsidRPr="001141C9" w14:paraId="1CB24072" w14:textId="77777777" w:rsidTr="00E210AD">
        <w:trPr>
          <w:jc w:val="center"/>
        </w:trPr>
        <w:tc>
          <w:tcPr>
            <w:tcW w:w="2921" w:type="dxa"/>
            <w:vMerge/>
            <w:tcBorders>
              <w:left w:val="single" w:sz="4" w:space="0" w:color="auto"/>
              <w:right w:val="single" w:sz="4" w:space="0" w:color="auto"/>
            </w:tcBorders>
          </w:tcPr>
          <w:p w14:paraId="620B97A0"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1C4D087"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80D177" w14:textId="77777777" w:rsidR="001B6885" w:rsidRPr="001141C9" w:rsidRDefault="001B6885" w:rsidP="001B6885">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6F096FA"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6DCB901" w14:textId="77777777" w:rsidR="001B6885" w:rsidRPr="001141C9" w:rsidRDefault="001B6885" w:rsidP="001B6885">
            <w:pPr>
              <w:pStyle w:val="TAC"/>
              <w:keepNext w:val="0"/>
              <w:keepLines w:val="0"/>
              <w:widowControl w:val="0"/>
              <w:rPr>
                <w:kern w:val="2"/>
                <w:szCs w:val="22"/>
                <w:lang w:eastAsia="zh-CN"/>
              </w:rPr>
            </w:pPr>
          </w:p>
        </w:tc>
      </w:tr>
      <w:tr w:rsidR="001B6885" w:rsidRPr="001141C9" w14:paraId="79ED61B1" w14:textId="77777777" w:rsidTr="00E210AD">
        <w:trPr>
          <w:jc w:val="center"/>
        </w:trPr>
        <w:tc>
          <w:tcPr>
            <w:tcW w:w="2921" w:type="dxa"/>
            <w:vMerge/>
            <w:tcBorders>
              <w:left w:val="single" w:sz="4" w:space="0" w:color="auto"/>
              <w:bottom w:val="single" w:sz="4" w:space="0" w:color="auto"/>
              <w:right w:val="single" w:sz="4" w:space="0" w:color="auto"/>
            </w:tcBorders>
          </w:tcPr>
          <w:p w14:paraId="7D5F0A29"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215C24D"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BE41B" w14:textId="77777777" w:rsidR="001B6885" w:rsidRPr="001141C9" w:rsidRDefault="001B6885" w:rsidP="001B6885">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FABB5F" w14:textId="77777777" w:rsidR="001B6885" w:rsidRPr="001141C9" w:rsidRDefault="001B6885" w:rsidP="001B6885">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04F30402" w14:textId="77777777" w:rsidR="001B6885" w:rsidRPr="001141C9" w:rsidRDefault="001B6885" w:rsidP="001B6885">
            <w:pPr>
              <w:pStyle w:val="TAC"/>
              <w:keepNext w:val="0"/>
              <w:keepLines w:val="0"/>
              <w:widowControl w:val="0"/>
              <w:rPr>
                <w:kern w:val="2"/>
                <w:szCs w:val="22"/>
                <w:lang w:eastAsia="zh-CN"/>
              </w:rPr>
            </w:pPr>
          </w:p>
        </w:tc>
      </w:tr>
      <w:tr w:rsidR="001B6885" w:rsidRPr="001141C9" w14:paraId="2D341FA0" w14:textId="77777777" w:rsidTr="00E210AD">
        <w:trPr>
          <w:jc w:val="center"/>
        </w:trPr>
        <w:tc>
          <w:tcPr>
            <w:tcW w:w="2921" w:type="dxa"/>
            <w:tcBorders>
              <w:top w:val="single" w:sz="4" w:space="0" w:color="auto"/>
              <w:left w:val="single" w:sz="4" w:space="0" w:color="auto"/>
              <w:bottom w:val="nil"/>
              <w:right w:val="single" w:sz="4" w:space="0" w:color="auto"/>
            </w:tcBorders>
          </w:tcPr>
          <w:p w14:paraId="22C9C082" w14:textId="77777777" w:rsidR="001B6885" w:rsidRPr="001141C9" w:rsidRDefault="001B6885" w:rsidP="001B6885">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30EB02C9"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42D69E67" w14:textId="77777777" w:rsidR="001B6885" w:rsidRPr="001141C9" w:rsidRDefault="001B6885" w:rsidP="001B6885">
            <w:pPr>
              <w:pStyle w:val="TAC"/>
              <w:keepNext w:val="0"/>
              <w:keepLines w:val="0"/>
              <w:widowControl w:val="0"/>
              <w:rPr>
                <w:lang w:eastAsia="zh-CN"/>
              </w:rPr>
            </w:pPr>
            <w:r w:rsidRPr="001141C9">
              <w:rPr>
                <w:lang w:eastAsia="zh-CN"/>
              </w:rPr>
              <w:t>CA_n2A-n5A</w:t>
            </w:r>
          </w:p>
          <w:p w14:paraId="3E87B6E6" w14:textId="77777777" w:rsidR="001B6885" w:rsidRPr="001141C9" w:rsidRDefault="001B6885" w:rsidP="001B6885">
            <w:pPr>
              <w:pStyle w:val="TAC"/>
              <w:keepNext w:val="0"/>
              <w:keepLines w:val="0"/>
              <w:widowControl w:val="0"/>
              <w:rPr>
                <w:lang w:eastAsia="zh-CN"/>
              </w:rPr>
            </w:pPr>
            <w:r w:rsidRPr="001141C9">
              <w:rPr>
                <w:lang w:eastAsia="zh-CN"/>
              </w:rPr>
              <w:t>CA_n2A-n30A</w:t>
            </w:r>
          </w:p>
          <w:p w14:paraId="77807B74" w14:textId="77777777" w:rsidR="001B6885" w:rsidRPr="001141C9" w:rsidRDefault="001B6885" w:rsidP="001B6885">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70D128B" w14:textId="77777777" w:rsidR="001B6885" w:rsidRPr="001141C9" w:rsidRDefault="001B6885" w:rsidP="001B6885">
            <w:pPr>
              <w:pStyle w:val="TAC"/>
              <w:keepNext w:val="0"/>
              <w:keepLines w:val="0"/>
              <w:widowControl w:val="0"/>
              <w:rPr>
                <w:lang w:eastAsia="zh-CN"/>
              </w:rPr>
            </w:pPr>
            <w:r w:rsidRPr="001141C9">
              <w:rPr>
                <w:lang w:eastAsia="zh-CN"/>
              </w:rPr>
              <w:t>CA_n5A-n30A</w:t>
            </w:r>
          </w:p>
          <w:p w14:paraId="6B8D2CA5" w14:textId="77777777" w:rsidR="001B6885" w:rsidRPr="001141C9" w:rsidRDefault="001B6885" w:rsidP="001B6885">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1F6A117" w14:textId="77777777" w:rsidR="001B6885" w:rsidRPr="001141C9" w:rsidRDefault="001B6885" w:rsidP="001B6885">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8EBF9B"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596564"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937D20"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530C053D" w14:textId="77777777" w:rsidTr="00E210AD">
        <w:trPr>
          <w:jc w:val="center"/>
        </w:trPr>
        <w:tc>
          <w:tcPr>
            <w:tcW w:w="2921" w:type="dxa"/>
            <w:tcBorders>
              <w:top w:val="nil"/>
              <w:left w:val="single" w:sz="4" w:space="0" w:color="auto"/>
              <w:bottom w:val="nil"/>
              <w:right w:val="single" w:sz="4" w:space="0" w:color="auto"/>
            </w:tcBorders>
          </w:tcPr>
          <w:p w14:paraId="43ADFF4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277C4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D73A5B"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E6A65A"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8896BF" w14:textId="77777777" w:rsidR="001B6885" w:rsidRPr="001141C9" w:rsidRDefault="001B6885" w:rsidP="001B6885">
            <w:pPr>
              <w:pStyle w:val="TAC"/>
              <w:keepNext w:val="0"/>
              <w:keepLines w:val="0"/>
              <w:widowControl w:val="0"/>
              <w:rPr>
                <w:kern w:val="2"/>
                <w:szCs w:val="22"/>
                <w:lang w:eastAsia="zh-CN"/>
              </w:rPr>
            </w:pPr>
          </w:p>
        </w:tc>
      </w:tr>
      <w:tr w:rsidR="001B6885" w:rsidRPr="001141C9" w14:paraId="1227A9CC" w14:textId="77777777" w:rsidTr="00E210AD">
        <w:trPr>
          <w:jc w:val="center"/>
        </w:trPr>
        <w:tc>
          <w:tcPr>
            <w:tcW w:w="2921" w:type="dxa"/>
            <w:tcBorders>
              <w:top w:val="nil"/>
              <w:left w:val="single" w:sz="4" w:space="0" w:color="auto"/>
              <w:bottom w:val="nil"/>
              <w:right w:val="single" w:sz="4" w:space="0" w:color="auto"/>
            </w:tcBorders>
          </w:tcPr>
          <w:p w14:paraId="0F31C59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74D4F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1AF5A7"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4ECD0E"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1D4D35" w14:textId="77777777" w:rsidR="001B6885" w:rsidRPr="001141C9" w:rsidRDefault="001B6885" w:rsidP="001B6885">
            <w:pPr>
              <w:pStyle w:val="TAC"/>
              <w:keepNext w:val="0"/>
              <w:keepLines w:val="0"/>
              <w:widowControl w:val="0"/>
              <w:rPr>
                <w:kern w:val="2"/>
                <w:szCs w:val="22"/>
                <w:lang w:eastAsia="zh-CN"/>
              </w:rPr>
            </w:pPr>
          </w:p>
        </w:tc>
      </w:tr>
      <w:tr w:rsidR="001B6885" w:rsidRPr="001141C9" w14:paraId="000D3861" w14:textId="77777777" w:rsidTr="00E210AD">
        <w:trPr>
          <w:jc w:val="center"/>
        </w:trPr>
        <w:tc>
          <w:tcPr>
            <w:tcW w:w="2921" w:type="dxa"/>
            <w:tcBorders>
              <w:top w:val="nil"/>
              <w:left w:val="single" w:sz="4" w:space="0" w:color="auto"/>
              <w:bottom w:val="nil"/>
              <w:right w:val="single" w:sz="4" w:space="0" w:color="auto"/>
            </w:tcBorders>
          </w:tcPr>
          <w:p w14:paraId="16A9ABC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00C1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4CD8E5"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9C3C7"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630F" w14:textId="77777777" w:rsidR="001B6885" w:rsidRPr="001141C9" w:rsidRDefault="001B6885" w:rsidP="001B6885">
            <w:pPr>
              <w:pStyle w:val="TAC"/>
              <w:keepNext w:val="0"/>
              <w:keepLines w:val="0"/>
              <w:widowControl w:val="0"/>
              <w:rPr>
                <w:kern w:val="2"/>
                <w:szCs w:val="22"/>
                <w:lang w:eastAsia="zh-CN"/>
              </w:rPr>
            </w:pPr>
          </w:p>
        </w:tc>
      </w:tr>
      <w:tr w:rsidR="001B6885" w:rsidRPr="001141C9" w14:paraId="7B0538FA" w14:textId="77777777" w:rsidTr="00E210AD">
        <w:trPr>
          <w:jc w:val="center"/>
        </w:trPr>
        <w:tc>
          <w:tcPr>
            <w:tcW w:w="2921" w:type="dxa"/>
            <w:tcBorders>
              <w:top w:val="nil"/>
              <w:left w:val="single" w:sz="4" w:space="0" w:color="auto"/>
              <w:bottom w:val="nil"/>
              <w:right w:val="single" w:sz="4" w:space="0" w:color="auto"/>
            </w:tcBorders>
          </w:tcPr>
          <w:p w14:paraId="16389385"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0043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DAF7" w14:textId="77777777" w:rsidR="001B6885" w:rsidRPr="001141C9" w:rsidRDefault="001B6885" w:rsidP="001B6885">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92F85C" w14:textId="77777777" w:rsidR="001B6885" w:rsidRPr="001141C9" w:rsidRDefault="001B6885" w:rsidP="001B6885">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A4EC5C0" w14:textId="77777777" w:rsidR="001B6885" w:rsidRPr="001141C9" w:rsidRDefault="001B6885" w:rsidP="001B6885">
            <w:pPr>
              <w:pStyle w:val="TAC"/>
              <w:keepNext w:val="0"/>
              <w:keepLines w:val="0"/>
              <w:widowControl w:val="0"/>
              <w:rPr>
                <w:kern w:val="2"/>
                <w:szCs w:val="22"/>
                <w:lang w:eastAsia="zh-CN"/>
              </w:rPr>
            </w:pPr>
            <w:r>
              <w:rPr>
                <w:kern w:val="2"/>
                <w:szCs w:val="22"/>
                <w:lang w:eastAsia="zh-CN"/>
              </w:rPr>
              <w:t>4 and 5</w:t>
            </w:r>
          </w:p>
        </w:tc>
      </w:tr>
      <w:tr w:rsidR="001B6885" w:rsidRPr="001141C9" w14:paraId="5F983707" w14:textId="77777777" w:rsidTr="00E210AD">
        <w:trPr>
          <w:jc w:val="center"/>
        </w:trPr>
        <w:tc>
          <w:tcPr>
            <w:tcW w:w="2921" w:type="dxa"/>
            <w:tcBorders>
              <w:top w:val="nil"/>
              <w:left w:val="single" w:sz="4" w:space="0" w:color="auto"/>
              <w:bottom w:val="nil"/>
              <w:right w:val="single" w:sz="4" w:space="0" w:color="auto"/>
            </w:tcBorders>
          </w:tcPr>
          <w:p w14:paraId="1267D40C"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825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1AFD00" w14:textId="77777777" w:rsidR="001B6885" w:rsidRPr="001141C9" w:rsidRDefault="001B6885" w:rsidP="001B6885">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68C815" w14:textId="77777777" w:rsidR="001B6885" w:rsidRPr="001141C9" w:rsidRDefault="001B6885" w:rsidP="001B6885">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21D0BABA" w14:textId="77777777" w:rsidR="001B6885" w:rsidRPr="001141C9" w:rsidRDefault="001B6885" w:rsidP="001B6885">
            <w:pPr>
              <w:pStyle w:val="TAC"/>
              <w:keepNext w:val="0"/>
              <w:keepLines w:val="0"/>
              <w:widowControl w:val="0"/>
              <w:rPr>
                <w:kern w:val="2"/>
                <w:szCs w:val="22"/>
                <w:lang w:eastAsia="zh-CN"/>
              </w:rPr>
            </w:pPr>
          </w:p>
        </w:tc>
      </w:tr>
      <w:tr w:rsidR="001B6885" w:rsidRPr="001141C9" w14:paraId="440B4595" w14:textId="77777777" w:rsidTr="00E210AD">
        <w:trPr>
          <w:jc w:val="center"/>
        </w:trPr>
        <w:tc>
          <w:tcPr>
            <w:tcW w:w="2921" w:type="dxa"/>
            <w:tcBorders>
              <w:top w:val="nil"/>
              <w:left w:val="single" w:sz="4" w:space="0" w:color="auto"/>
              <w:bottom w:val="nil"/>
              <w:right w:val="single" w:sz="4" w:space="0" w:color="auto"/>
            </w:tcBorders>
          </w:tcPr>
          <w:p w14:paraId="6D83EFF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9AC50D"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68593" w14:textId="77777777" w:rsidR="001B6885" w:rsidRPr="001141C9" w:rsidRDefault="001B6885" w:rsidP="001B6885">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BF29FF" w14:textId="77777777" w:rsidR="001B6885" w:rsidRPr="001141C9" w:rsidRDefault="001B6885" w:rsidP="001B6885">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BB146C" w14:textId="77777777" w:rsidR="001B6885" w:rsidRPr="001141C9" w:rsidRDefault="001B6885" w:rsidP="001B6885">
            <w:pPr>
              <w:pStyle w:val="TAC"/>
              <w:keepNext w:val="0"/>
              <w:keepLines w:val="0"/>
              <w:widowControl w:val="0"/>
              <w:rPr>
                <w:kern w:val="2"/>
                <w:szCs w:val="22"/>
                <w:lang w:eastAsia="zh-CN"/>
              </w:rPr>
            </w:pPr>
          </w:p>
        </w:tc>
      </w:tr>
      <w:tr w:rsidR="001B6885" w:rsidRPr="001141C9" w14:paraId="1D9D3FDC" w14:textId="77777777" w:rsidTr="00E210AD">
        <w:trPr>
          <w:jc w:val="center"/>
        </w:trPr>
        <w:tc>
          <w:tcPr>
            <w:tcW w:w="2921" w:type="dxa"/>
            <w:tcBorders>
              <w:top w:val="nil"/>
              <w:left w:val="single" w:sz="4" w:space="0" w:color="auto"/>
              <w:bottom w:val="single" w:sz="4" w:space="0" w:color="auto"/>
              <w:right w:val="single" w:sz="4" w:space="0" w:color="auto"/>
            </w:tcBorders>
          </w:tcPr>
          <w:p w14:paraId="7F79308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46BAB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7640C6" w14:textId="77777777" w:rsidR="001B6885" w:rsidRPr="001141C9" w:rsidRDefault="001B6885" w:rsidP="001B6885">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9F9F2F" w14:textId="77777777" w:rsidR="001B6885" w:rsidRPr="001141C9" w:rsidRDefault="001B6885" w:rsidP="001B6885">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4AA8AD8" w14:textId="77777777" w:rsidR="001B6885" w:rsidRPr="001141C9" w:rsidRDefault="001B6885" w:rsidP="001B6885">
            <w:pPr>
              <w:pStyle w:val="TAC"/>
              <w:keepNext w:val="0"/>
              <w:keepLines w:val="0"/>
              <w:widowControl w:val="0"/>
              <w:rPr>
                <w:kern w:val="2"/>
                <w:szCs w:val="22"/>
                <w:lang w:eastAsia="zh-CN"/>
              </w:rPr>
            </w:pPr>
          </w:p>
        </w:tc>
      </w:tr>
      <w:tr w:rsidR="001B6885" w:rsidRPr="001141C9" w14:paraId="584AE588" w14:textId="77777777" w:rsidTr="00E210AD">
        <w:trPr>
          <w:jc w:val="center"/>
        </w:trPr>
        <w:tc>
          <w:tcPr>
            <w:tcW w:w="2921" w:type="dxa"/>
            <w:tcBorders>
              <w:top w:val="single" w:sz="4" w:space="0" w:color="auto"/>
              <w:left w:val="single" w:sz="4" w:space="0" w:color="auto"/>
              <w:bottom w:val="nil"/>
              <w:right w:val="single" w:sz="4" w:space="0" w:color="auto"/>
            </w:tcBorders>
          </w:tcPr>
          <w:p w14:paraId="34A7A806" w14:textId="77777777" w:rsidR="001B6885" w:rsidRPr="001141C9" w:rsidRDefault="001B6885" w:rsidP="001B6885">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1EE5C480"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B01F90" w14:textId="77777777" w:rsidR="001B6885" w:rsidRPr="001141C9" w:rsidRDefault="001B6885" w:rsidP="001B6885">
            <w:pPr>
              <w:pStyle w:val="TAC"/>
              <w:keepNext w:val="0"/>
              <w:keepLines w:val="0"/>
              <w:widowControl w:val="0"/>
              <w:rPr>
                <w:szCs w:val="22"/>
              </w:rPr>
            </w:pPr>
            <w:r w:rsidRPr="001141C9">
              <w:rPr>
                <w:szCs w:val="22"/>
              </w:rPr>
              <w:t>CA_n2A-n5A</w:t>
            </w:r>
          </w:p>
          <w:p w14:paraId="52B7D8F0" w14:textId="77777777" w:rsidR="001B6885" w:rsidRPr="001141C9" w:rsidRDefault="001B6885" w:rsidP="001B6885">
            <w:pPr>
              <w:pStyle w:val="TAC"/>
              <w:keepNext w:val="0"/>
              <w:keepLines w:val="0"/>
              <w:widowControl w:val="0"/>
              <w:rPr>
                <w:szCs w:val="22"/>
              </w:rPr>
            </w:pPr>
            <w:r w:rsidRPr="001141C9">
              <w:rPr>
                <w:szCs w:val="22"/>
              </w:rPr>
              <w:t>CA_n2A-n30A</w:t>
            </w:r>
          </w:p>
          <w:p w14:paraId="720A5251" w14:textId="77777777" w:rsidR="001B6885" w:rsidRPr="001141C9" w:rsidRDefault="001B6885" w:rsidP="001B6885">
            <w:pPr>
              <w:pStyle w:val="TAC"/>
              <w:keepNext w:val="0"/>
              <w:keepLines w:val="0"/>
              <w:widowControl w:val="0"/>
              <w:rPr>
                <w:szCs w:val="22"/>
              </w:rPr>
            </w:pPr>
            <w:r w:rsidRPr="001141C9">
              <w:rPr>
                <w:szCs w:val="22"/>
              </w:rPr>
              <w:t>CA_n2A-n77A</w:t>
            </w:r>
            <w:r w:rsidRPr="001141C9">
              <w:rPr>
                <w:vertAlign w:val="superscript"/>
                <w:lang w:eastAsia="zh-CN"/>
              </w:rPr>
              <w:t>5</w:t>
            </w:r>
          </w:p>
          <w:p w14:paraId="1104D32E" w14:textId="77777777" w:rsidR="001B6885" w:rsidRPr="001141C9" w:rsidRDefault="001B6885" w:rsidP="001B6885">
            <w:pPr>
              <w:pStyle w:val="TAC"/>
              <w:keepNext w:val="0"/>
              <w:keepLines w:val="0"/>
              <w:widowControl w:val="0"/>
              <w:rPr>
                <w:szCs w:val="22"/>
              </w:rPr>
            </w:pPr>
            <w:r w:rsidRPr="001141C9">
              <w:rPr>
                <w:szCs w:val="22"/>
              </w:rPr>
              <w:t>CA_n5A-n30A</w:t>
            </w:r>
          </w:p>
          <w:p w14:paraId="012658F7" w14:textId="77777777" w:rsidR="001B6885" w:rsidRPr="001141C9" w:rsidRDefault="001B6885" w:rsidP="001B6885">
            <w:pPr>
              <w:pStyle w:val="TAC"/>
              <w:keepNext w:val="0"/>
              <w:keepLines w:val="0"/>
              <w:widowControl w:val="0"/>
              <w:rPr>
                <w:szCs w:val="22"/>
              </w:rPr>
            </w:pPr>
            <w:r w:rsidRPr="001141C9">
              <w:rPr>
                <w:szCs w:val="22"/>
              </w:rPr>
              <w:t>CA_n5A-n77A</w:t>
            </w:r>
            <w:r w:rsidRPr="001141C9">
              <w:rPr>
                <w:vertAlign w:val="superscript"/>
                <w:lang w:eastAsia="zh-CN"/>
              </w:rPr>
              <w:t>5</w:t>
            </w:r>
          </w:p>
          <w:p w14:paraId="372FB99F" w14:textId="77777777" w:rsidR="001B6885" w:rsidRPr="001141C9" w:rsidRDefault="001B6885" w:rsidP="001B6885">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F0E3F3" w14:textId="77777777" w:rsidR="001B6885" w:rsidRPr="001141C9" w:rsidRDefault="001B6885" w:rsidP="001B6885">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65C8C2" w14:textId="77777777" w:rsidR="001B6885" w:rsidRPr="001141C9" w:rsidRDefault="001B6885" w:rsidP="001B6885">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BD36808" w14:textId="77777777" w:rsidR="001B6885" w:rsidRPr="001141C9" w:rsidRDefault="001B6885" w:rsidP="001B6885">
            <w:pPr>
              <w:pStyle w:val="TAC"/>
              <w:keepNext w:val="0"/>
              <w:keepLines w:val="0"/>
              <w:widowControl w:val="0"/>
              <w:rPr>
                <w:szCs w:val="22"/>
                <w:lang w:eastAsia="zh-CN"/>
              </w:rPr>
            </w:pPr>
            <w:r w:rsidRPr="001141C9">
              <w:rPr>
                <w:szCs w:val="22"/>
                <w:lang w:eastAsia="zh-CN"/>
              </w:rPr>
              <w:t>0</w:t>
            </w:r>
          </w:p>
        </w:tc>
      </w:tr>
      <w:tr w:rsidR="001B6885" w:rsidRPr="001141C9" w14:paraId="52152F7A" w14:textId="77777777" w:rsidTr="00E210AD">
        <w:trPr>
          <w:jc w:val="center"/>
        </w:trPr>
        <w:tc>
          <w:tcPr>
            <w:tcW w:w="2921" w:type="dxa"/>
            <w:tcBorders>
              <w:top w:val="nil"/>
              <w:left w:val="single" w:sz="4" w:space="0" w:color="auto"/>
              <w:bottom w:val="nil"/>
              <w:right w:val="single" w:sz="4" w:space="0" w:color="auto"/>
            </w:tcBorders>
          </w:tcPr>
          <w:p w14:paraId="4C54667A"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nil"/>
              <w:right w:val="single" w:sz="4" w:space="0" w:color="auto"/>
            </w:tcBorders>
          </w:tcPr>
          <w:p w14:paraId="5CEC2884"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DB33C1" w14:textId="77777777" w:rsidR="001B6885" w:rsidRPr="001141C9" w:rsidRDefault="001B6885" w:rsidP="001B6885">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5D7137"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9CD3FCA" w14:textId="77777777" w:rsidR="001B6885" w:rsidRPr="001141C9" w:rsidRDefault="001B6885" w:rsidP="001B6885">
            <w:pPr>
              <w:pStyle w:val="TAC"/>
              <w:keepNext w:val="0"/>
              <w:keepLines w:val="0"/>
              <w:widowControl w:val="0"/>
              <w:rPr>
                <w:szCs w:val="22"/>
                <w:lang w:eastAsia="zh-CN"/>
              </w:rPr>
            </w:pPr>
          </w:p>
        </w:tc>
      </w:tr>
      <w:tr w:rsidR="001B6885" w:rsidRPr="001141C9" w14:paraId="02A73017" w14:textId="77777777" w:rsidTr="00E210AD">
        <w:trPr>
          <w:jc w:val="center"/>
        </w:trPr>
        <w:tc>
          <w:tcPr>
            <w:tcW w:w="2921" w:type="dxa"/>
            <w:tcBorders>
              <w:top w:val="nil"/>
              <w:left w:val="single" w:sz="4" w:space="0" w:color="auto"/>
              <w:bottom w:val="nil"/>
              <w:right w:val="single" w:sz="4" w:space="0" w:color="auto"/>
            </w:tcBorders>
          </w:tcPr>
          <w:p w14:paraId="11CB4858"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nil"/>
              <w:right w:val="single" w:sz="4" w:space="0" w:color="auto"/>
            </w:tcBorders>
          </w:tcPr>
          <w:p w14:paraId="3EA31676"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A17314" w14:textId="77777777" w:rsidR="001B6885" w:rsidRPr="001141C9" w:rsidRDefault="001B6885" w:rsidP="001B6885">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C8814E"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1592A3" w14:textId="77777777" w:rsidR="001B6885" w:rsidRPr="001141C9" w:rsidRDefault="001B6885" w:rsidP="001B6885">
            <w:pPr>
              <w:pStyle w:val="TAC"/>
              <w:keepNext w:val="0"/>
              <w:keepLines w:val="0"/>
              <w:widowControl w:val="0"/>
              <w:rPr>
                <w:szCs w:val="22"/>
                <w:lang w:eastAsia="zh-CN"/>
              </w:rPr>
            </w:pPr>
          </w:p>
        </w:tc>
      </w:tr>
      <w:tr w:rsidR="001B6885" w:rsidRPr="001141C9" w14:paraId="0D253CE8" w14:textId="77777777" w:rsidTr="00E210AD">
        <w:trPr>
          <w:jc w:val="center"/>
        </w:trPr>
        <w:tc>
          <w:tcPr>
            <w:tcW w:w="2921" w:type="dxa"/>
            <w:tcBorders>
              <w:top w:val="nil"/>
              <w:left w:val="single" w:sz="4" w:space="0" w:color="auto"/>
              <w:bottom w:val="single" w:sz="4" w:space="0" w:color="auto"/>
              <w:right w:val="single" w:sz="4" w:space="0" w:color="auto"/>
            </w:tcBorders>
          </w:tcPr>
          <w:p w14:paraId="62EC90A9"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7686FA"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24FEA8" w14:textId="77777777" w:rsidR="001B6885" w:rsidRPr="001141C9" w:rsidRDefault="001B6885" w:rsidP="001B6885">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4A6B11"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FA4491" w14:textId="77777777" w:rsidR="001B6885" w:rsidRPr="001141C9" w:rsidRDefault="001B6885" w:rsidP="001B6885">
            <w:pPr>
              <w:pStyle w:val="TAC"/>
              <w:keepNext w:val="0"/>
              <w:keepLines w:val="0"/>
              <w:widowControl w:val="0"/>
              <w:rPr>
                <w:szCs w:val="22"/>
                <w:lang w:eastAsia="zh-CN"/>
              </w:rPr>
            </w:pPr>
          </w:p>
        </w:tc>
      </w:tr>
      <w:tr w:rsidR="001B6885" w:rsidRPr="001141C9" w14:paraId="2F58EC7C" w14:textId="77777777" w:rsidTr="00E210AD">
        <w:trPr>
          <w:jc w:val="center"/>
        </w:trPr>
        <w:tc>
          <w:tcPr>
            <w:tcW w:w="2921" w:type="dxa"/>
            <w:tcBorders>
              <w:top w:val="single" w:sz="4" w:space="0" w:color="auto"/>
              <w:left w:val="single" w:sz="4" w:space="0" w:color="auto"/>
              <w:bottom w:val="nil"/>
              <w:right w:val="single" w:sz="4" w:space="0" w:color="auto"/>
            </w:tcBorders>
          </w:tcPr>
          <w:p w14:paraId="689E35AB" w14:textId="77777777" w:rsidR="001B6885" w:rsidRPr="001141C9" w:rsidRDefault="001B6885" w:rsidP="001B6885">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187DD377" w14:textId="77777777" w:rsidR="001B6885" w:rsidRPr="00DD4870" w:rsidRDefault="001B6885" w:rsidP="001B6885">
            <w:pPr>
              <w:pStyle w:val="TAC"/>
              <w:keepNext w:val="0"/>
              <w:keepLines w:val="0"/>
              <w:widowControl w:val="0"/>
              <w:rPr>
                <w:lang w:val="en-US"/>
              </w:rPr>
            </w:pPr>
            <w:r w:rsidRPr="00DD4870">
              <w:rPr>
                <w:lang w:val="en-US"/>
              </w:rPr>
              <w:t>n77</w:t>
            </w:r>
            <w:r w:rsidRPr="00DD4870">
              <w:rPr>
                <w:vertAlign w:val="superscript"/>
                <w:lang w:eastAsia="zh-CN"/>
              </w:rPr>
              <w:t>5,6</w:t>
            </w:r>
          </w:p>
          <w:p w14:paraId="2E2636C0" w14:textId="77777777" w:rsidR="001B6885" w:rsidRPr="00DD4870" w:rsidRDefault="001B6885" w:rsidP="001B6885">
            <w:pPr>
              <w:pStyle w:val="TAC"/>
              <w:keepNext w:val="0"/>
              <w:keepLines w:val="0"/>
              <w:widowControl w:val="0"/>
              <w:rPr>
                <w:lang w:val="en-US"/>
              </w:rPr>
            </w:pPr>
            <w:r w:rsidRPr="00DD4870">
              <w:rPr>
                <w:lang w:val="en-US"/>
              </w:rPr>
              <w:t>CA_n2A-n5A</w:t>
            </w:r>
          </w:p>
          <w:p w14:paraId="0B0F3846" w14:textId="77777777" w:rsidR="001B6885" w:rsidRPr="00DD4870" w:rsidRDefault="001B6885" w:rsidP="001B6885">
            <w:pPr>
              <w:pStyle w:val="TAC"/>
              <w:keepNext w:val="0"/>
              <w:keepLines w:val="0"/>
              <w:widowControl w:val="0"/>
              <w:rPr>
                <w:lang w:val="en-US"/>
              </w:rPr>
            </w:pPr>
            <w:r w:rsidRPr="00DD4870">
              <w:rPr>
                <w:lang w:val="en-US"/>
              </w:rPr>
              <w:t>CA_n2A-n30A</w:t>
            </w:r>
          </w:p>
          <w:p w14:paraId="61EE84B5" w14:textId="77777777" w:rsidR="001B6885" w:rsidRPr="00DD4870" w:rsidRDefault="001B6885" w:rsidP="001B6885">
            <w:pPr>
              <w:pStyle w:val="TAC"/>
              <w:keepNext w:val="0"/>
              <w:keepLines w:val="0"/>
              <w:widowControl w:val="0"/>
              <w:rPr>
                <w:lang w:val="en-US"/>
              </w:rPr>
            </w:pPr>
            <w:r w:rsidRPr="00DD4870">
              <w:rPr>
                <w:lang w:val="en-US"/>
              </w:rPr>
              <w:t>CA_n2A-n77A</w:t>
            </w:r>
            <w:r w:rsidRPr="00DD4870">
              <w:rPr>
                <w:vertAlign w:val="superscript"/>
                <w:lang w:eastAsia="zh-CN"/>
              </w:rPr>
              <w:t>5</w:t>
            </w:r>
          </w:p>
          <w:p w14:paraId="16660533" w14:textId="77777777" w:rsidR="001B6885" w:rsidRPr="00DD4870" w:rsidRDefault="001B6885" w:rsidP="001B6885">
            <w:pPr>
              <w:pStyle w:val="TAC"/>
              <w:keepNext w:val="0"/>
              <w:keepLines w:val="0"/>
              <w:widowControl w:val="0"/>
              <w:rPr>
                <w:lang w:val="en-US"/>
              </w:rPr>
            </w:pPr>
            <w:r w:rsidRPr="00DD4870">
              <w:rPr>
                <w:lang w:val="en-US"/>
              </w:rPr>
              <w:t>CA_n5A-n30A</w:t>
            </w:r>
          </w:p>
          <w:p w14:paraId="62E22927" w14:textId="77777777" w:rsidR="001B6885" w:rsidRPr="00DD4870" w:rsidRDefault="001B6885" w:rsidP="001B6885">
            <w:pPr>
              <w:pStyle w:val="TAC"/>
              <w:keepNext w:val="0"/>
              <w:keepLines w:val="0"/>
              <w:widowControl w:val="0"/>
              <w:rPr>
                <w:lang w:val="en-US"/>
              </w:rPr>
            </w:pPr>
            <w:r w:rsidRPr="00DD4870">
              <w:rPr>
                <w:lang w:val="en-US"/>
              </w:rPr>
              <w:t>CA_n5A-n77A</w:t>
            </w:r>
            <w:r w:rsidRPr="00DD4870">
              <w:rPr>
                <w:vertAlign w:val="superscript"/>
                <w:lang w:eastAsia="zh-CN"/>
              </w:rPr>
              <w:t>5</w:t>
            </w:r>
          </w:p>
          <w:p w14:paraId="19519CC7" w14:textId="77777777" w:rsidR="001B6885" w:rsidRPr="001141C9" w:rsidRDefault="001B6885" w:rsidP="001B6885">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F84F70" w14:textId="77777777" w:rsidR="001B6885" w:rsidRPr="001141C9" w:rsidRDefault="001B6885" w:rsidP="001B6885">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0C7106" w14:textId="77777777" w:rsidR="001B6885" w:rsidRPr="001141C9" w:rsidRDefault="001B6885" w:rsidP="001B6885">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F58DE68" w14:textId="77777777" w:rsidR="001B6885" w:rsidRPr="001141C9" w:rsidRDefault="001B6885" w:rsidP="001B6885">
            <w:pPr>
              <w:pStyle w:val="TAC"/>
              <w:keepNext w:val="0"/>
              <w:keepLines w:val="0"/>
              <w:widowControl w:val="0"/>
              <w:rPr>
                <w:szCs w:val="22"/>
                <w:lang w:eastAsia="zh-CN"/>
              </w:rPr>
            </w:pPr>
            <w:r w:rsidRPr="001141C9">
              <w:rPr>
                <w:szCs w:val="22"/>
                <w:lang w:eastAsia="zh-CN"/>
              </w:rPr>
              <w:t>0</w:t>
            </w:r>
          </w:p>
        </w:tc>
      </w:tr>
      <w:tr w:rsidR="001B6885" w:rsidRPr="001141C9" w14:paraId="486ABE3B" w14:textId="77777777" w:rsidTr="00E210AD">
        <w:trPr>
          <w:jc w:val="center"/>
        </w:trPr>
        <w:tc>
          <w:tcPr>
            <w:tcW w:w="2921" w:type="dxa"/>
            <w:tcBorders>
              <w:top w:val="nil"/>
              <w:left w:val="single" w:sz="4" w:space="0" w:color="auto"/>
              <w:bottom w:val="nil"/>
              <w:right w:val="single" w:sz="4" w:space="0" w:color="auto"/>
            </w:tcBorders>
          </w:tcPr>
          <w:p w14:paraId="01752D70"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5CD3BE"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3E064" w14:textId="77777777" w:rsidR="001B6885" w:rsidRPr="001141C9" w:rsidRDefault="001B6885" w:rsidP="001B6885">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341C6E"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37DB7" w14:textId="77777777" w:rsidR="001B6885" w:rsidRPr="001141C9" w:rsidRDefault="001B6885" w:rsidP="001B6885">
            <w:pPr>
              <w:pStyle w:val="TAC"/>
              <w:keepNext w:val="0"/>
              <w:keepLines w:val="0"/>
              <w:widowControl w:val="0"/>
              <w:rPr>
                <w:szCs w:val="22"/>
                <w:lang w:eastAsia="zh-CN"/>
              </w:rPr>
            </w:pPr>
          </w:p>
        </w:tc>
      </w:tr>
      <w:tr w:rsidR="001B6885" w:rsidRPr="001141C9" w14:paraId="1838ABCE" w14:textId="77777777" w:rsidTr="00E210AD">
        <w:trPr>
          <w:jc w:val="center"/>
        </w:trPr>
        <w:tc>
          <w:tcPr>
            <w:tcW w:w="2921" w:type="dxa"/>
            <w:tcBorders>
              <w:top w:val="nil"/>
              <w:left w:val="single" w:sz="4" w:space="0" w:color="auto"/>
              <w:bottom w:val="nil"/>
              <w:right w:val="single" w:sz="4" w:space="0" w:color="auto"/>
            </w:tcBorders>
          </w:tcPr>
          <w:p w14:paraId="4210B4E0"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F7CE3E"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FE455" w14:textId="77777777" w:rsidR="001B6885" w:rsidRPr="001141C9" w:rsidRDefault="001B6885" w:rsidP="001B6885">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CD7797B"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5C2D0B" w14:textId="77777777" w:rsidR="001B6885" w:rsidRPr="001141C9" w:rsidRDefault="001B6885" w:rsidP="001B6885">
            <w:pPr>
              <w:pStyle w:val="TAC"/>
              <w:keepNext w:val="0"/>
              <w:keepLines w:val="0"/>
              <w:widowControl w:val="0"/>
              <w:rPr>
                <w:szCs w:val="22"/>
                <w:lang w:eastAsia="zh-CN"/>
              </w:rPr>
            </w:pPr>
          </w:p>
        </w:tc>
      </w:tr>
      <w:tr w:rsidR="001B6885" w:rsidRPr="001141C9" w14:paraId="7504F850" w14:textId="77777777" w:rsidTr="00E210AD">
        <w:trPr>
          <w:jc w:val="center"/>
        </w:trPr>
        <w:tc>
          <w:tcPr>
            <w:tcW w:w="2921" w:type="dxa"/>
            <w:tcBorders>
              <w:top w:val="nil"/>
              <w:left w:val="single" w:sz="4" w:space="0" w:color="auto"/>
              <w:bottom w:val="single" w:sz="4" w:space="0" w:color="auto"/>
              <w:right w:val="single" w:sz="4" w:space="0" w:color="auto"/>
            </w:tcBorders>
          </w:tcPr>
          <w:p w14:paraId="5123C923"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E8329B"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A5DEB" w14:textId="77777777" w:rsidR="001B6885" w:rsidRPr="001141C9" w:rsidRDefault="001B6885" w:rsidP="001B6885">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21D2A4" w14:textId="77777777" w:rsidR="001B6885" w:rsidRPr="001141C9" w:rsidRDefault="001B6885" w:rsidP="001B6885">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89AC85A" w14:textId="77777777" w:rsidR="001B6885" w:rsidRPr="001141C9" w:rsidRDefault="001B6885" w:rsidP="001B6885">
            <w:pPr>
              <w:pStyle w:val="TAC"/>
              <w:keepNext w:val="0"/>
              <w:keepLines w:val="0"/>
              <w:widowControl w:val="0"/>
              <w:rPr>
                <w:szCs w:val="22"/>
                <w:lang w:eastAsia="zh-CN"/>
              </w:rPr>
            </w:pPr>
          </w:p>
        </w:tc>
      </w:tr>
      <w:tr w:rsidR="001B6885" w:rsidRPr="001141C9" w14:paraId="1994083B" w14:textId="77777777" w:rsidTr="00E210AD">
        <w:trPr>
          <w:jc w:val="center"/>
        </w:trPr>
        <w:tc>
          <w:tcPr>
            <w:tcW w:w="2921" w:type="dxa"/>
            <w:tcBorders>
              <w:top w:val="single" w:sz="4" w:space="0" w:color="auto"/>
              <w:left w:val="single" w:sz="4" w:space="0" w:color="auto"/>
              <w:bottom w:val="nil"/>
              <w:right w:val="single" w:sz="4" w:space="0" w:color="auto"/>
            </w:tcBorders>
          </w:tcPr>
          <w:p w14:paraId="5AB70A2D" w14:textId="77777777" w:rsidR="001B6885" w:rsidRPr="001141C9" w:rsidRDefault="001B6885" w:rsidP="001B6885">
            <w:pPr>
              <w:pStyle w:val="TAC"/>
              <w:keepNext w:val="0"/>
              <w:keepLines w:val="0"/>
              <w:widowControl w:val="0"/>
              <w:rPr>
                <w:lang w:eastAsia="zh-CN" w:bidi="ar"/>
              </w:rPr>
            </w:pPr>
            <w:r w:rsidRPr="001141C9">
              <w:rPr>
                <w:lang w:eastAsia="zh-CN"/>
              </w:rPr>
              <w:lastRenderedPageBreak/>
              <w:t>CA_n2A-n5A-n30A-n77(2A)</w:t>
            </w:r>
          </w:p>
        </w:tc>
        <w:tc>
          <w:tcPr>
            <w:tcW w:w="3019" w:type="dxa"/>
            <w:tcBorders>
              <w:top w:val="single" w:sz="4" w:space="0" w:color="auto"/>
              <w:left w:val="single" w:sz="4" w:space="0" w:color="auto"/>
              <w:bottom w:val="nil"/>
              <w:right w:val="single" w:sz="4" w:space="0" w:color="auto"/>
            </w:tcBorders>
          </w:tcPr>
          <w:p w14:paraId="3B0E3697"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B511B52" w14:textId="77777777" w:rsidR="001B6885" w:rsidRPr="001141C9" w:rsidRDefault="001B6885" w:rsidP="001B6885">
            <w:pPr>
              <w:pStyle w:val="TAC"/>
              <w:keepNext w:val="0"/>
              <w:keepLines w:val="0"/>
              <w:widowControl w:val="0"/>
              <w:rPr>
                <w:lang w:eastAsia="zh-CN"/>
              </w:rPr>
            </w:pPr>
            <w:r w:rsidRPr="001141C9">
              <w:rPr>
                <w:lang w:eastAsia="zh-CN"/>
              </w:rPr>
              <w:t>CA_n2A-n5A</w:t>
            </w:r>
          </w:p>
          <w:p w14:paraId="6191D1CF" w14:textId="77777777" w:rsidR="001B6885" w:rsidRPr="001141C9" w:rsidRDefault="001B6885" w:rsidP="001B6885">
            <w:pPr>
              <w:pStyle w:val="TAC"/>
              <w:keepNext w:val="0"/>
              <w:keepLines w:val="0"/>
              <w:widowControl w:val="0"/>
              <w:rPr>
                <w:lang w:eastAsia="zh-CN"/>
              </w:rPr>
            </w:pPr>
            <w:r w:rsidRPr="001141C9">
              <w:rPr>
                <w:lang w:eastAsia="zh-CN"/>
              </w:rPr>
              <w:t>CA_n2A-n30A</w:t>
            </w:r>
          </w:p>
          <w:p w14:paraId="322AD4CE" w14:textId="77777777" w:rsidR="001B6885" w:rsidRPr="001141C9" w:rsidRDefault="001B6885" w:rsidP="001B6885">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032BE2D" w14:textId="77777777" w:rsidR="001B6885" w:rsidRPr="001141C9" w:rsidRDefault="001B6885" w:rsidP="001B6885">
            <w:pPr>
              <w:pStyle w:val="TAC"/>
              <w:keepNext w:val="0"/>
              <w:keepLines w:val="0"/>
              <w:widowControl w:val="0"/>
              <w:rPr>
                <w:lang w:eastAsia="zh-CN"/>
              </w:rPr>
            </w:pPr>
            <w:r w:rsidRPr="001141C9">
              <w:rPr>
                <w:lang w:eastAsia="zh-CN"/>
              </w:rPr>
              <w:t>CA_n5A-n30A</w:t>
            </w:r>
          </w:p>
          <w:p w14:paraId="25B687EF" w14:textId="77777777" w:rsidR="001B6885" w:rsidRPr="001141C9" w:rsidRDefault="001B6885" w:rsidP="001B6885">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689AF84" w14:textId="77777777" w:rsidR="001B6885" w:rsidRPr="001141C9" w:rsidRDefault="001B6885" w:rsidP="001B6885">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1F570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5AC652"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76E74C"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53997CD7" w14:textId="77777777" w:rsidTr="00E210AD">
        <w:trPr>
          <w:jc w:val="center"/>
        </w:trPr>
        <w:tc>
          <w:tcPr>
            <w:tcW w:w="2921" w:type="dxa"/>
            <w:tcBorders>
              <w:top w:val="nil"/>
              <w:left w:val="single" w:sz="4" w:space="0" w:color="auto"/>
              <w:bottom w:val="nil"/>
              <w:right w:val="single" w:sz="4" w:space="0" w:color="auto"/>
            </w:tcBorders>
          </w:tcPr>
          <w:p w14:paraId="5F0C8D0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8C592E"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4626A8"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45D912"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A53970" w14:textId="77777777" w:rsidR="001B6885" w:rsidRPr="001141C9" w:rsidRDefault="001B6885" w:rsidP="001B6885">
            <w:pPr>
              <w:pStyle w:val="TAC"/>
              <w:keepNext w:val="0"/>
              <w:keepLines w:val="0"/>
              <w:widowControl w:val="0"/>
              <w:rPr>
                <w:kern w:val="2"/>
                <w:szCs w:val="22"/>
                <w:lang w:eastAsia="zh-CN"/>
              </w:rPr>
            </w:pPr>
          </w:p>
        </w:tc>
      </w:tr>
      <w:tr w:rsidR="001B6885" w:rsidRPr="001141C9" w14:paraId="30D15442" w14:textId="77777777" w:rsidTr="00E210AD">
        <w:trPr>
          <w:jc w:val="center"/>
        </w:trPr>
        <w:tc>
          <w:tcPr>
            <w:tcW w:w="2921" w:type="dxa"/>
            <w:tcBorders>
              <w:top w:val="nil"/>
              <w:left w:val="single" w:sz="4" w:space="0" w:color="auto"/>
              <w:bottom w:val="nil"/>
              <w:right w:val="single" w:sz="4" w:space="0" w:color="auto"/>
            </w:tcBorders>
          </w:tcPr>
          <w:p w14:paraId="42572763"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8ECE4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CD81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4B5AE0"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EA1FC4" w14:textId="77777777" w:rsidR="001B6885" w:rsidRPr="001141C9" w:rsidRDefault="001B6885" w:rsidP="001B6885">
            <w:pPr>
              <w:pStyle w:val="TAC"/>
              <w:keepNext w:val="0"/>
              <w:keepLines w:val="0"/>
              <w:widowControl w:val="0"/>
              <w:rPr>
                <w:kern w:val="2"/>
                <w:szCs w:val="22"/>
                <w:lang w:eastAsia="zh-CN"/>
              </w:rPr>
            </w:pPr>
          </w:p>
        </w:tc>
      </w:tr>
      <w:tr w:rsidR="001B6885" w:rsidRPr="001141C9" w14:paraId="46887E58" w14:textId="77777777" w:rsidTr="00E210AD">
        <w:trPr>
          <w:jc w:val="center"/>
        </w:trPr>
        <w:tc>
          <w:tcPr>
            <w:tcW w:w="2921" w:type="dxa"/>
            <w:tcBorders>
              <w:top w:val="nil"/>
              <w:left w:val="single" w:sz="4" w:space="0" w:color="auto"/>
              <w:bottom w:val="nil"/>
              <w:right w:val="single" w:sz="4" w:space="0" w:color="auto"/>
            </w:tcBorders>
          </w:tcPr>
          <w:p w14:paraId="699A285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A7812"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AD2041"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BB5606" w14:textId="77777777" w:rsidR="001B6885" w:rsidRPr="001141C9" w:rsidRDefault="001B6885" w:rsidP="001B6885">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7DFFA0C" w14:textId="77777777" w:rsidR="001B6885" w:rsidRPr="001141C9" w:rsidRDefault="001B6885" w:rsidP="001B6885">
            <w:pPr>
              <w:pStyle w:val="TAC"/>
              <w:keepNext w:val="0"/>
              <w:keepLines w:val="0"/>
              <w:widowControl w:val="0"/>
              <w:rPr>
                <w:kern w:val="2"/>
                <w:szCs w:val="22"/>
                <w:lang w:eastAsia="zh-CN"/>
              </w:rPr>
            </w:pPr>
          </w:p>
        </w:tc>
      </w:tr>
      <w:tr w:rsidR="001B6885" w:rsidRPr="001141C9" w14:paraId="65877BFC" w14:textId="77777777" w:rsidTr="00E210AD">
        <w:trPr>
          <w:jc w:val="center"/>
        </w:trPr>
        <w:tc>
          <w:tcPr>
            <w:tcW w:w="2921" w:type="dxa"/>
            <w:tcBorders>
              <w:top w:val="nil"/>
              <w:left w:val="single" w:sz="4" w:space="0" w:color="auto"/>
              <w:bottom w:val="nil"/>
              <w:right w:val="single" w:sz="4" w:space="0" w:color="auto"/>
            </w:tcBorders>
          </w:tcPr>
          <w:p w14:paraId="7D63C39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7EF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3A1D4C" w14:textId="77777777" w:rsidR="001B6885" w:rsidRPr="001141C9" w:rsidRDefault="001B6885" w:rsidP="001B6885">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82D18A" w14:textId="77777777" w:rsidR="001B6885" w:rsidRPr="001141C9" w:rsidRDefault="001B6885" w:rsidP="001B6885">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6AD6850" w14:textId="77777777" w:rsidR="001B6885" w:rsidRPr="001141C9" w:rsidRDefault="001B6885" w:rsidP="001B6885">
            <w:pPr>
              <w:pStyle w:val="TAC"/>
              <w:keepNext w:val="0"/>
              <w:keepLines w:val="0"/>
              <w:widowControl w:val="0"/>
              <w:rPr>
                <w:kern w:val="2"/>
                <w:szCs w:val="22"/>
                <w:lang w:eastAsia="zh-CN"/>
              </w:rPr>
            </w:pPr>
            <w:r>
              <w:rPr>
                <w:kern w:val="2"/>
                <w:szCs w:val="22"/>
                <w:lang w:eastAsia="zh-CN"/>
              </w:rPr>
              <w:t>4 and 5</w:t>
            </w:r>
          </w:p>
        </w:tc>
      </w:tr>
      <w:tr w:rsidR="001B6885" w:rsidRPr="001141C9" w14:paraId="60DCED33" w14:textId="77777777" w:rsidTr="00E210AD">
        <w:trPr>
          <w:jc w:val="center"/>
        </w:trPr>
        <w:tc>
          <w:tcPr>
            <w:tcW w:w="2921" w:type="dxa"/>
            <w:tcBorders>
              <w:top w:val="nil"/>
              <w:left w:val="single" w:sz="4" w:space="0" w:color="auto"/>
              <w:bottom w:val="nil"/>
              <w:right w:val="single" w:sz="4" w:space="0" w:color="auto"/>
            </w:tcBorders>
          </w:tcPr>
          <w:p w14:paraId="19AC51DC"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CD1A3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72CFA0" w14:textId="77777777" w:rsidR="001B6885" w:rsidRPr="001141C9" w:rsidRDefault="001B6885" w:rsidP="001B6885">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93F056" w14:textId="77777777" w:rsidR="001B6885" w:rsidRPr="001141C9" w:rsidRDefault="001B6885" w:rsidP="001B6885">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52780176" w14:textId="77777777" w:rsidR="001B6885" w:rsidRPr="001141C9" w:rsidRDefault="001B6885" w:rsidP="001B6885">
            <w:pPr>
              <w:pStyle w:val="TAC"/>
              <w:keepNext w:val="0"/>
              <w:keepLines w:val="0"/>
              <w:widowControl w:val="0"/>
              <w:rPr>
                <w:kern w:val="2"/>
                <w:szCs w:val="22"/>
                <w:lang w:eastAsia="zh-CN"/>
              </w:rPr>
            </w:pPr>
          </w:p>
        </w:tc>
      </w:tr>
      <w:tr w:rsidR="001B6885" w:rsidRPr="001141C9" w14:paraId="432C965E" w14:textId="77777777" w:rsidTr="00E210AD">
        <w:trPr>
          <w:jc w:val="center"/>
        </w:trPr>
        <w:tc>
          <w:tcPr>
            <w:tcW w:w="2921" w:type="dxa"/>
            <w:tcBorders>
              <w:top w:val="nil"/>
              <w:left w:val="single" w:sz="4" w:space="0" w:color="auto"/>
              <w:bottom w:val="nil"/>
              <w:right w:val="single" w:sz="4" w:space="0" w:color="auto"/>
            </w:tcBorders>
          </w:tcPr>
          <w:p w14:paraId="1684957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67E60D"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17469" w14:textId="77777777" w:rsidR="001B6885" w:rsidRPr="001141C9" w:rsidRDefault="001B6885" w:rsidP="001B6885">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0BCB5E" w14:textId="77777777" w:rsidR="001B6885" w:rsidRPr="001141C9" w:rsidRDefault="001B6885" w:rsidP="001B6885">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85AC38" w14:textId="77777777" w:rsidR="001B6885" w:rsidRPr="001141C9" w:rsidRDefault="001B6885" w:rsidP="001B6885">
            <w:pPr>
              <w:pStyle w:val="TAC"/>
              <w:keepNext w:val="0"/>
              <w:keepLines w:val="0"/>
              <w:widowControl w:val="0"/>
              <w:rPr>
                <w:kern w:val="2"/>
                <w:szCs w:val="22"/>
                <w:lang w:eastAsia="zh-CN"/>
              </w:rPr>
            </w:pPr>
          </w:p>
        </w:tc>
      </w:tr>
      <w:tr w:rsidR="001B6885" w:rsidRPr="001141C9" w14:paraId="70239D01" w14:textId="77777777" w:rsidTr="00E210AD">
        <w:trPr>
          <w:jc w:val="center"/>
        </w:trPr>
        <w:tc>
          <w:tcPr>
            <w:tcW w:w="2921" w:type="dxa"/>
            <w:tcBorders>
              <w:top w:val="nil"/>
              <w:left w:val="single" w:sz="4" w:space="0" w:color="auto"/>
              <w:bottom w:val="single" w:sz="4" w:space="0" w:color="auto"/>
              <w:right w:val="single" w:sz="4" w:space="0" w:color="auto"/>
            </w:tcBorders>
          </w:tcPr>
          <w:p w14:paraId="20916C9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EB70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C0D599" w14:textId="77777777" w:rsidR="001B6885" w:rsidRPr="001141C9" w:rsidRDefault="001B6885" w:rsidP="001B6885">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CF15B0" w14:textId="77777777" w:rsidR="001B6885" w:rsidRPr="001141C9" w:rsidRDefault="001B6885" w:rsidP="001B6885">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27FE93D" w14:textId="77777777" w:rsidR="001B6885" w:rsidRPr="001141C9" w:rsidRDefault="001B6885" w:rsidP="001B6885">
            <w:pPr>
              <w:pStyle w:val="TAC"/>
              <w:keepNext w:val="0"/>
              <w:keepLines w:val="0"/>
              <w:widowControl w:val="0"/>
              <w:rPr>
                <w:kern w:val="2"/>
                <w:szCs w:val="22"/>
                <w:lang w:eastAsia="zh-CN"/>
              </w:rPr>
            </w:pPr>
          </w:p>
        </w:tc>
      </w:tr>
      <w:tr w:rsidR="001B6885" w:rsidRPr="001141C9" w14:paraId="598395A0" w14:textId="77777777" w:rsidTr="00E210AD">
        <w:trPr>
          <w:jc w:val="center"/>
        </w:trPr>
        <w:tc>
          <w:tcPr>
            <w:tcW w:w="2921" w:type="dxa"/>
            <w:tcBorders>
              <w:top w:val="single" w:sz="4" w:space="0" w:color="auto"/>
              <w:left w:val="single" w:sz="4" w:space="0" w:color="auto"/>
              <w:bottom w:val="nil"/>
              <w:right w:val="single" w:sz="4" w:space="0" w:color="auto"/>
            </w:tcBorders>
          </w:tcPr>
          <w:p w14:paraId="214B1305" w14:textId="77777777" w:rsidR="001B6885" w:rsidRPr="001141C9" w:rsidRDefault="001B6885" w:rsidP="001B6885">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582570C5" w14:textId="77777777" w:rsidR="001B6885" w:rsidRPr="001141C9" w:rsidRDefault="001B6885" w:rsidP="001B6885">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F641A1F" w14:textId="77777777" w:rsidR="001B6885" w:rsidRPr="001141C9" w:rsidRDefault="001B6885" w:rsidP="001B6885">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4AE7F6" w14:textId="77777777" w:rsidR="001B6885" w:rsidRPr="001141C9" w:rsidRDefault="001B6885" w:rsidP="001B6885">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B193E6" w14:textId="77777777" w:rsidR="001B6885" w:rsidRPr="001141C9" w:rsidRDefault="001B6885" w:rsidP="001B6885">
            <w:pPr>
              <w:pStyle w:val="TAC"/>
              <w:keepLines w:val="0"/>
              <w:widowControl w:val="0"/>
              <w:rPr>
                <w:lang w:eastAsia="zh-CN" w:bidi="ar"/>
              </w:rPr>
            </w:pPr>
            <w:r w:rsidRPr="001141C9">
              <w:rPr>
                <w:lang w:eastAsia="zh-CN" w:bidi="ar"/>
              </w:rPr>
              <w:t>0</w:t>
            </w:r>
          </w:p>
        </w:tc>
      </w:tr>
      <w:tr w:rsidR="001B6885" w:rsidRPr="001141C9" w14:paraId="225ED271" w14:textId="77777777" w:rsidTr="00E210AD">
        <w:trPr>
          <w:jc w:val="center"/>
        </w:trPr>
        <w:tc>
          <w:tcPr>
            <w:tcW w:w="2921" w:type="dxa"/>
            <w:tcBorders>
              <w:top w:val="nil"/>
              <w:left w:val="single" w:sz="4" w:space="0" w:color="auto"/>
              <w:bottom w:val="nil"/>
              <w:right w:val="single" w:sz="4" w:space="0" w:color="auto"/>
            </w:tcBorders>
          </w:tcPr>
          <w:p w14:paraId="2810085F" w14:textId="77777777" w:rsidR="001B6885" w:rsidRPr="001141C9" w:rsidRDefault="001B6885" w:rsidP="001B6885">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1DF7E9" w14:textId="77777777" w:rsidR="001B6885" w:rsidRPr="001141C9" w:rsidRDefault="001B6885" w:rsidP="001B6885">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C5F7D" w14:textId="77777777" w:rsidR="001B6885" w:rsidRPr="001141C9" w:rsidRDefault="001B6885" w:rsidP="001B6885">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A820F0" w14:textId="77777777" w:rsidR="001B6885" w:rsidRPr="001141C9" w:rsidRDefault="001B6885" w:rsidP="001B6885">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0491EC" w14:textId="77777777" w:rsidR="001B6885" w:rsidRPr="001141C9" w:rsidRDefault="001B6885" w:rsidP="001B6885">
            <w:pPr>
              <w:pStyle w:val="TAC"/>
              <w:keepLines w:val="0"/>
              <w:widowControl w:val="0"/>
              <w:rPr>
                <w:lang w:eastAsia="zh-CN" w:bidi="ar"/>
              </w:rPr>
            </w:pPr>
          </w:p>
        </w:tc>
      </w:tr>
      <w:tr w:rsidR="001B6885" w:rsidRPr="001141C9" w14:paraId="2B902539" w14:textId="77777777" w:rsidTr="00E210AD">
        <w:trPr>
          <w:jc w:val="center"/>
        </w:trPr>
        <w:tc>
          <w:tcPr>
            <w:tcW w:w="2921" w:type="dxa"/>
            <w:tcBorders>
              <w:top w:val="nil"/>
              <w:left w:val="single" w:sz="4" w:space="0" w:color="auto"/>
              <w:bottom w:val="nil"/>
              <w:right w:val="single" w:sz="4" w:space="0" w:color="auto"/>
            </w:tcBorders>
          </w:tcPr>
          <w:p w14:paraId="2ABC0C5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3371C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FB967" w14:textId="77777777" w:rsidR="001B6885" w:rsidRPr="001141C9" w:rsidRDefault="001B6885" w:rsidP="001B6885">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98786A" w14:textId="77777777" w:rsidR="001B6885" w:rsidRPr="001141C9" w:rsidRDefault="001B6885" w:rsidP="001B6885">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5045BD" w14:textId="77777777" w:rsidR="001B6885" w:rsidRPr="001141C9" w:rsidRDefault="001B6885" w:rsidP="001B6885">
            <w:pPr>
              <w:pStyle w:val="TAC"/>
              <w:keepNext w:val="0"/>
              <w:keepLines w:val="0"/>
              <w:widowControl w:val="0"/>
              <w:rPr>
                <w:lang w:eastAsia="zh-CN" w:bidi="ar"/>
              </w:rPr>
            </w:pPr>
          </w:p>
        </w:tc>
      </w:tr>
      <w:tr w:rsidR="001B6885" w:rsidRPr="001141C9" w14:paraId="4C1DD7B3" w14:textId="77777777" w:rsidTr="00E210AD">
        <w:trPr>
          <w:jc w:val="center"/>
        </w:trPr>
        <w:tc>
          <w:tcPr>
            <w:tcW w:w="2921" w:type="dxa"/>
            <w:tcBorders>
              <w:top w:val="nil"/>
              <w:left w:val="single" w:sz="4" w:space="0" w:color="auto"/>
              <w:bottom w:val="nil"/>
              <w:right w:val="single" w:sz="4" w:space="0" w:color="auto"/>
            </w:tcBorders>
          </w:tcPr>
          <w:p w14:paraId="53F0D31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DE51C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4ED67" w14:textId="77777777" w:rsidR="001B6885" w:rsidRPr="001141C9" w:rsidRDefault="001B6885" w:rsidP="001B6885">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4470A5"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AA236D1" w14:textId="77777777" w:rsidR="001B6885" w:rsidRPr="001141C9" w:rsidRDefault="001B6885" w:rsidP="001B6885">
            <w:pPr>
              <w:pStyle w:val="TAC"/>
              <w:keepNext w:val="0"/>
              <w:keepLines w:val="0"/>
              <w:widowControl w:val="0"/>
              <w:rPr>
                <w:lang w:eastAsia="zh-CN" w:bidi="ar"/>
              </w:rPr>
            </w:pPr>
          </w:p>
        </w:tc>
      </w:tr>
      <w:tr w:rsidR="001B6885" w:rsidRPr="001141C9" w14:paraId="2F7E9DD9" w14:textId="77777777" w:rsidTr="00E210AD">
        <w:trPr>
          <w:jc w:val="center"/>
        </w:trPr>
        <w:tc>
          <w:tcPr>
            <w:tcW w:w="2921" w:type="dxa"/>
            <w:tcBorders>
              <w:top w:val="nil"/>
              <w:left w:val="single" w:sz="4" w:space="0" w:color="auto"/>
              <w:bottom w:val="nil"/>
              <w:right w:val="single" w:sz="4" w:space="0" w:color="auto"/>
            </w:tcBorders>
          </w:tcPr>
          <w:p w14:paraId="2FE8DDD2"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929B6E" w14:textId="77777777" w:rsidR="001B6885" w:rsidRPr="001141C9" w:rsidRDefault="001B6885" w:rsidP="001B6885">
            <w:pPr>
              <w:pStyle w:val="TAC"/>
              <w:keepNext w:val="0"/>
              <w:keepLines w:val="0"/>
              <w:widowControl w:val="0"/>
              <w:rPr>
                <w:b/>
                <w:lang w:eastAsia="zh-CN"/>
              </w:rPr>
            </w:pPr>
            <w:r w:rsidRPr="001141C9">
              <w:rPr>
                <w:lang w:eastAsia="zh-CN"/>
              </w:rPr>
              <w:t>CA_n2A-n5A</w:t>
            </w:r>
          </w:p>
          <w:p w14:paraId="7A619224" w14:textId="77777777" w:rsidR="001B6885" w:rsidRPr="001141C9" w:rsidRDefault="001B6885" w:rsidP="001B6885">
            <w:pPr>
              <w:pStyle w:val="TAC"/>
              <w:keepNext w:val="0"/>
              <w:keepLines w:val="0"/>
              <w:widowControl w:val="0"/>
              <w:rPr>
                <w:b/>
                <w:lang w:eastAsia="zh-CN"/>
              </w:rPr>
            </w:pPr>
            <w:r w:rsidRPr="001141C9">
              <w:rPr>
                <w:lang w:eastAsia="zh-CN"/>
              </w:rPr>
              <w:t>CA_n2A-n48A</w:t>
            </w:r>
          </w:p>
          <w:p w14:paraId="0C305E5A" w14:textId="77777777" w:rsidR="001B6885" w:rsidRPr="001141C9" w:rsidRDefault="001B6885" w:rsidP="001B6885">
            <w:pPr>
              <w:pStyle w:val="TAC"/>
              <w:keepNext w:val="0"/>
              <w:keepLines w:val="0"/>
              <w:widowControl w:val="0"/>
              <w:rPr>
                <w:b/>
                <w:lang w:eastAsia="zh-CN"/>
              </w:rPr>
            </w:pPr>
            <w:r w:rsidRPr="001141C9">
              <w:rPr>
                <w:lang w:eastAsia="zh-CN"/>
              </w:rPr>
              <w:t>CA_n2A-n66A</w:t>
            </w:r>
          </w:p>
          <w:p w14:paraId="36A04C22" w14:textId="77777777" w:rsidR="001B6885" w:rsidRPr="001141C9" w:rsidRDefault="001B6885" w:rsidP="001B6885">
            <w:pPr>
              <w:pStyle w:val="TAC"/>
              <w:keepNext w:val="0"/>
              <w:keepLines w:val="0"/>
              <w:widowControl w:val="0"/>
              <w:rPr>
                <w:b/>
                <w:lang w:eastAsia="zh-CN"/>
              </w:rPr>
            </w:pPr>
            <w:r w:rsidRPr="001141C9">
              <w:rPr>
                <w:lang w:eastAsia="zh-CN"/>
              </w:rPr>
              <w:t>CA_n5A-n48A</w:t>
            </w:r>
          </w:p>
          <w:p w14:paraId="3E9578FC" w14:textId="77777777" w:rsidR="001B6885" w:rsidRPr="001141C9" w:rsidRDefault="001B6885" w:rsidP="001B6885">
            <w:pPr>
              <w:pStyle w:val="TAC"/>
              <w:keepNext w:val="0"/>
              <w:keepLines w:val="0"/>
              <w:widowControl w:val="0"/>
              <w:rPr>
                <w:b/>
                <w:lang w:eastAsia="zh-CN"/>
              </w:rPr>
            </w:pPr>
            <w:r w:rsidRPr="001141C9">
              <w:rPr>
                <w:lang w:eastAsia="zh-CN"/>
              </w:rPr>
              <w:t>CA_n5A-n66A</w:t>
            </w:r>
          </w:p>
          <w:p w14:paraId="074F4413" w14:textId="77777777" w:rsidR="001B6885" w:rsidRPr="001141C9" w:rsidRDefault="001B6885" w:rsidP="001B6885">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6F34F4B"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35A12D"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50648" w14:textId="77777777" w:rsidR="001B6885" w:rsidRPr="001141C9" w:rsidRDefault="001B6885" w:rsidP="001B6885">
            <w:pPr>
              <w:pStyle w:val="TAC"/>
              <w:keepNext w:val="0"/>
              <w:keepLines w:val="0"/>
              <w:widowControl w:val="0"/>
              <w:rPr>
                <w:lang w:eastAsia="zh-CN" w:bidi="ar"/>
              </w:rPr>
            </w:pPr>
            <w:r w:rsidRPr="001141C9">
              <w:rPr>
                <w:lang w:eastAsia="zh-CN" w:bidi="ar"/>
              </w:rPr>
              <w:t>1</w:t>
            </w:r>
          </w:p>
        </w:tc>
      </w:tr>
      <w:tr w:rsidR="001B6885" w:rsidRPr="001141C9" w14:paraId="06E54EA6" w14:textId="77777777" w:rsidTr="00E210AD">
        <w:trPr>
          <w:jc w:val="center"/>
        </w:trPr>
        <w:tc>
          <w:tcPr>
            <w:tcW w:w="2921" w:type="dxa"/>
            <w:tcBorders>
              <w:top w:val="nil"/>
              <w:left w:val="single" w:sz="4" w:space="0" w:color="auto"/>
              <w:bottom w:val="nil"/>
              <w:right w:val="single" w:sz="4" w:space="0" w:color="auto"/>
            </w:tcBorders>
          </w:tcPr>
          <w:p w14:paraId="277A4F5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41CD3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698074"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71D010"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47BB33" w14:textId="77777777" w:rsidR="001B6885" w:rsidRPr="001141C9" w:rsidRDefault="001B6885" w:rsidP="001B6885">
            <w:pPr>
              <w:pStyle w:val="TAC"/>
              <w:keepNext w:val="0"/>
              <w:keepLines w:val="0"/>
              <w:widowControl w:val="0"/>
              <w:rPr>
                <w:lang w:eastAsia="zh-CN" w:bidi="ar"/>
              </w:rPr>
            </w:pPr>
          </w:p>
        </w:tc>
      </w:tr>
      <w:tr w:rsidR="001B6885" w:rsidRPr="001141C9" w14:paraId="38410AC0" w14:textId="77777777" w:rsidTr="00E210AD">
        <w:trPr>
          <w:jc w:val="center"/>
        </w:trPr>
        <w:tc>
          <w:tcPr>
            <w:tcW w:w="2921" w:type="dxa"/>
            <w:tcBorders>
              <w:top w:val="nil"/>
              <w:left w:val="single" w:sz="4" w:space="0" w:color="auto"/>
              <w:bottom w:val="nil"/>
              <w:right w:val="single" w:sz="4" w:space="0" w:color="auto"/>
            </w:tcBorders>
          </w:tcPr>
          <w:p w14:paraId="2606F5D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123A8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5B5B4C"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CA7D4E" w14:textId="77777777" w:rsidR="001B6885" w:rsidRPr="001141C9" w:rsidRDefault="001B6885" w:rsidP="001B6885">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C35D533" w14:textId="77777777" w:rsidR="001B6885" w:rsidRPr="001141C9" w:rsidRDefault="001B6885" w:rsidP="001B6885">
            <w:pPr>
              <w:pStyle w:val="TAC"/>
              <w:keepNext w:val="0"/>
              <w:keepLines w:val="0"/>
              <w:widowControl w:val="0"/>
              <w:rPr>
                <w:lang w:eastAsia="zh-CN" w:bidi="ar"/>
              </w:rPr>
            </w:pPr>
          </w:p>
        </w:tc>
      </w:tr>
      <w:tr w:rsidR="001B6885" w:rsidRPr="001141C9" w14:paraId="443657AB" w14:textId="77777777" w:rsidTr="00E210AD">
        <w:trPr>
          <w:jc w:val="center"/>
        </w:trPr>
        <w:tc>
          <w:tcPr>
            <w:tcW w:w="2921" w:type="dxa"/>
            <w:tcBorders>
              <w:top w:val="nil"/>
              <w:left w:val="single" w:sz="4" w:space="0" w:color="auto"/>
              <w:bottom w:val="nil"/>
              <w:right w:val="single" w:sz="4" w:space="0" w:color="auto"/>
            </w:tcBorders>
          </w:tcPr>
          <w:p w14:paraId="3246401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15921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93419E"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49377F"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1E2C899" w14:textId="77777777" w:rsidR="001B6885" w:rsidRPr="001141C9" w:rsidRDefault="001B6885" w:rsidP="001B6885">
            <w:pPr>
              <w:pStyle w:val="TAC"/>
              <w:keepNext w:val="0"/>
              <w:keepLines w:val="0"/>
              <w:widowControl w:val="0"/>
              <w:rPr>
                <w:lang w:eastAsia="zh-CN" w:bidi="ar"/>
              </w:rPr>
            </w:pPr>
          </w:p>
        </w:tc>
      </w:tr>
      <w:tr w:rsidR="001B6885" w:rsidRPr="001141C9" w14:paraId="1A15CFD6" w14:textId="77777777" w:rsidTr="00E210AD">
        <w:trPr>
          <w:jc w:val="center"/>
        </w:trPr>
        <w:tc>
          <w:tcPr>
            <w:tcW w:w="2921" w:type="dxa"/>
            <w:tcBorders>
              <w:top w:val="nil"/>
              <w:left w:val="single" w:sz="4" w:space="0" w:color="auto"/>
              <w:bottom w:val="nil"/>
              <w:right w:val="single" w:sz="4" w:space="0" w:color="auto"/>
            </w:tcBorders>
          </w:tcPr>
          <w:p w14:paraId="73CE1CE6"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37A55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CE7870"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EF09E6"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E5B92A5"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13959ADD" w14:textId="77777777" w:rsidTr="00E210AD">
        <w:trPr>
          <w:jc w:val="center"/>
        </w:trPr>
        <w:tc>
          <w:tcPr>
            <w:tcW w:w="2921" w:type="dxa"/>
            <w:tcBorders>
              <w:top w:val="nil"/>
              <w:left w:val="single" w:sz="4" w:space="0" w:color="auto"/>
              <w:bottom w:val="nil"/>
              <w:right w:val="single" w:sz="4" w:space="0" w:color="auto"/>
            </w:tcBorders>
          </w:tcPr>
          <w:p w14:paraId="51D2FD0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4145B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1D41D9"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73E1AC"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AA55408" w14:textId="77777777" w:rsidR="001B6885" w:rsidRPr="001141C9" w:rsidRDefault="001B6885" w:rsidP="001B6885">
            <w:pPr>
              <w:pStyle w:val="TAC"/>
              <w:keepNext w:val="0"/>
              <w:keepLines w:val="0"/>
              <w:widowControl w:val="0"/>
              <w:rPr>
                <w:lang w:eastAsia="zh-CN" w:bidi="ar"/>
              </w:rPr>
            </w:pPr>
          </w:p>
        </w:tc>
      </w:tr>
      <w:tr w:rsidR="001B6885" w:rsidRPr="001141C9" w14:paraId="6DA8280B" w14:textId="77777777" w:rsidTr="00E210AD">
        <w:trPr>
          <w:jc w:val="center"/>
        </w:trPr>
        <w:tc>
          <w:tcPr>
            <w:tcW w:w="2921" w:type="dxa"/>
            <w:tcBorders>
              <w:top w:val="nil"/>
              <w:left w:val="single" w:sz="4" w:space="0" w:color="auto"/>
              <w:bottom w:val="nil"/>
              <w:right w:val="single" w:sz="4" w:space="0" w:color="auto"/>
            </w:tcBorders>
          </w:tcPr>
          <w:p w14:paraId="6D62CF9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C30D1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D992B5"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DDE673"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3DE9933" w14:textId="77777777" w:rsidR="001B6885" w:rsidRPr="001141C9" w:rsidRDefault="001B6885" w:rsidP="001B6885">
            <w:pPr>
              <w:pStyle w:val="TAC"/>
              <w:keepNext w:val="0"/>
              <w:keepLines w:val="0"/>
              <w:widowControl w:val="0"/>
              <w:rPr>
                <w:lang w:eastAsia="zh-CN" w:bidi="ar"/>
              </w:rPr>
            </w:pPr>
          </w:p>
        </w:tc>
      </w:tr>
      <w:tr w:rsidR="001B6885" w:rsidRPr="001141C9" w14:paraId="287025CC" w14:textId="77777777" w:rsidTr="00E210AD">
        <w:trPr>
          <w:jc w:val="center"/>
        </w:trPr>
        <w:tc>
          <w:tcPr>
            <w:tcW w:w="2921" w:type="dxa"/>
            <w:tcBorders>
              <w:top w:val="nil"/>
              <w:left w:val="single" w:sz="4" w:space="0" w:color="auto"/>
              <w:bottom w:val="single" w:sz="4" w:space="0" w:color="auto"/>
              <w:right w:val="single" w:sz="4" w:space="0" w:color="auto"/>
            </w:tcBorders>
          </w:tcPr>
          <w:p w14:paraId="67152B2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451A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D4424"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0BF611"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CEBAD9C" w14:textId="77777777" w:rsidR="001B6885" w:rsidRPr="001141C9" w:rsidRDefault="001B6885" w:rsidP="001B6885">
            <w:pPr>
              <w:pStyle w:val="TAC"/>
              <w:keepNext w:val="0"/>
              <w:keepLines w:val="0"/>
              <w:widowControl w:val="0"/>
              <w:rPr>
                <w:lang w:eastAsia="zh-CN" w:bidi="ar"/>
              </w:rPr>
            </w:pPr>
          </w:p>
        </w:tc>
      </w:tr>
      <w:tr w:rsidR="001B6885" w:rsidRPr="001141C9" w14:paraId="3C43549C" w14:textId="77777777" w:rsidTr="00E210AD">
        <w:trPr>
          <w:jc w:val="center"/>
        </w:trPr>
        <w:tc>
          <w:tcPr>
            <w:tcW w:w="2921" w:type="dxa"/>
            <w:tcBorders>
              <w:top w:val="single" w:sz="4" w:space="0" w:color="auto"/>
              <w:left w:val="single" w:sz="4" w:space="0" w:color="auto"/>
              <w:bottom w:val="nil"/>
              <w:right w:val="single" w:sz="4" w:space="0" w:color="auto"/>
            </w:tcBorders>
          </w:tcPr>
          <w:p w14:paraId="7166BAC7" w14:textId="77777777" w:rsidR="001B6885" w:rsidRPr="001141C9" w:rsidRDefault="001B6885" w:rsidP="001B6885">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0D1862ED" w14:textId="77777777" w:rsidR="001B6885" w:rsidRDefault="001B6885" w:rsidP="001B6885">
            <w:pPr>
              <w:pStyle w:val="TAC"/>
              <w:keepNext w:val="0"/>
              <w:keepLines w:val="0"/>
              <w:widowControl w:val="0"/>
              <w:spacing w:line="256" w:lineRule="auto"/>
              <w:rPr>
                <w:b/>
                <w:lang w:eastAsia="zh-CN"/>
              </w:rPr>
            </w:pPr>
            <w:r>
              <w:rPr>
                <w:lang w:eastAsia="zh-CN"/>
              </w:rPr>
              <w:t>CA_n2A-n5A</w:t>
            </w:r>
          </w:p>
          <w:p w14:paraId="7B97D0AC" w14:textId="77777777" w:rsidR="001B6885" w:rsidRDefault="001B6885" w:rsidP="001B6885">
            <w:pPr>
              <w:pStyle w:val="TAC"/>
              <w:keepNext w:val="0"/>
              <w:keepLines w:val="0"/>
              <w:widowControl w:val="0"/>
              <w:spacing w:line="256" w:lineRule="auto"/>
              <w:rPr>
                <w:b/>
                <w:lang w:eastAsia="zh-CN"/>
              </w:rPr>
            </w:pPr>
            <w:r>
              <w:rPr>
                <w:lang w:eastAsia="zh-CN"/>
              </w:rPr>
              <w:t>CA_n2A-n48A</w:t>
            </w:r>
          </w:p>
          <w:p w14:paraId="0A2D47A1" w14:textId="77777777" w:rsidR="001B6885" w:rsidRDefault="001B6885" w:rsidP="001B6885">
            <w:pPr>
              <w:pStyle w:val="TAC"/>
              <w:keepNext w:val="0"/>
              <w:keepLines w:val="0"/>
              <w:widowControl w:val="0"/>
              <w:spacing w:line="256" w:lineRule="auto"/>
              <w:rPr>
                <w:b/>
                <w:lang w:eastAsia="zh-CN"/>
              </w:rPr>
            </w:pPr>
            <w:r>
              <w:rPr>
                <w:lang w:eastAsia="zh-CN"/>
              </w:rPr>
              <w:t>CA_n2A-n66A</w:t>
            </w:r>
          </w:p>
          <w:p w14:paraId="0621A9C2" w14:textId="77777777" w:rsidR="001B6885" w:rsidRDefault="001B6885" w:rsidP="001B6885">
            <w:pPr>
              <w:pStyle w:val="TAC"/>
              <w:keepNext w:val="0"/>
              <w:keepLines w:val="0"/>
              <w:widowControl w:val="0"/>
              <w:spacing w:line="256" w:lineRule="auto"/>
              <w:rPr>
                <w:b/>
                <w:lang w:eastAsia="zh-CN"/>
              </w:rPr>
            </w:pPr>
            <w:r>
              <w:rPr>
                <w:lang w:eastAsia="zh-CN"/>
              </w:rPr>
              <w:t>CA_n5A-n48A</w:t>
            </w:r>
          </w:p>
          <w:p w14:paraId="547A28C7" w14:textId="77777777" w:rsidR="001B6885" w:rsidRDefault="001B6885" w:rsidP="001B6885">
            <w:pPr>
              <w:pStyle w:val="TAC"/>
              <w:keepNext w:val="0"/>
              <w:keepLines w:val="0"/>
              <w:widowControl w:val="0"/>
              <w:spacing w:line="256" w:lineRule="auto"/>
              <w:rPr>
                <w:b/>
                <w:lang w:eastAsia="zh-CN"/>
              </w:rPr>
            </w:pPr>
            <w:r>
              <w:rPr>
                <w:lang w:eastAsia="zh-CN"/>
              </w:rPr>
              <w:t>CA_n5A-n66A</w:t>
            </w:r>
          </w:p>
          <w:p w14:paraId="6D7B480F" w14:textId="77777777" w:rsidR="001B6885" w:rsidRPr="001141C9" w:rsidRDefault="001B6885" w:rsidP="001B6885">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D886BA0" w14:textId="77777777" w:rsidR="001B6885" w:rsidRPr="001141C9" w:rsidRDefault="001B6885" w:rsidP="001B6885">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59C7C" w14:textId="77777777" w:rsidR="001B6885" w:rsidRPr="001141C9" w:rsidRDefault="001B6885" w:rsidP="001B6885">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7A12633"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77EBE9F" w14:textId="77777777" w:rsidTr="00E210AD">
        <w:trPr>
          <w:jc w:val="center"/>
        </w:trPr>
        <w:tc>
          <w:tcPr>
            <w:tcW w:w="2921" w:type="dxa"/>
            <w:tcBorders>
              <w:top w:val="nil"/>
              <w:left w:val="single" w:sz="4" w:space="0" w:color="auto"/>
              <w:bottom w:val="nil"/>
              <w:right w:val="single" w:sz="4" w:space="0" w:color="auto"/>
            </w:tcBorders>
          </w:tcPr>
          <w:p w14:paraId="7E11B59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7068A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B9FD0" w14:textId="77777777" w:rsidR="001B6885" w:rsidRPr="001141C9" w:rsidRDefault="001B6885" w:rsidP="001B6885">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DEE3E6"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3D9D9A0" w14:textId="77777777" w:rsidR="001B6885" w:rsidRPr="001141C9" w:rsidRDefault="001B6885" w:rsidP="001B6885">
            <w:pPr>
              <w:pStyle w:val="TAC"/>
              <w:keepNext w:val="0"/>
              <w:keepLines w:val="0"/>
              <w:widowControl w:val="0"/>
              <w:rPr>
                <w:lang w:eastAsia="zh-CN" w:bidi="ar"/>
              </w:rPr>
            </w:pPr>
          </w:p>
        </w:tc>
      </w:tr>
      <w:tr w:rsidR="001B6885" w:rsidRPr="001141C9" w14:paraId="0F3A2502" w14:textId="77777777" w:rsidTr="00E210AD">
        <w:trPr>
          <w:jc w:val="center"/>
        </w:trPr>
        <w:tc>
          <w:tcPr>
            <w:tcW w:w="2921" w:type="dxa"/>
            <w:tcBorders>
              <w:top w:val="nil"/>
              <w:left w:val="single" w:sz="4" w:space="0" w:color="auto"/>
              <w:bottom w:val="nil"/>
              <w:right w:val="single" w:sz="4" w:space="0" w:color="auto"/>
            </w:tcBorders>
          </w:tcPr>
          <w:p w14:paraId="1463980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CC1C3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0B05" w14:textId="77777777" w:rsidR="001B6885" w:rsidRPr="001141C9" w:rsidRDefault="001B6885" w:rsidP="001B6885">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AC2FE"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C074DA3" w14:textId="77777777" w:rsidR="001B6885" w:rsidRPr="001141C9" w:rsidRDefault="001B6885" w:rsidP="001B6885">
            <w:pPr>
              <w:pStyle w:val="TAC"/>
              <w:keepNext w:val="0"/>
              <w:keepLines w:val="0"/>
              <w:widowControl w:val="0"/>
              <w:rPr>
                <w:lang w:eastAsia="zh-CN" w:bidi="ar"/>
              </w:rPr>
            </w:pPr>
          </w:p>
        </w:tc>
      </w:tr>
      <w:tr w:rsidR="001B6885" w:rsidRPr="001141C9" w14:paraId="5B9771AB" w14:textId="77777777" w:rsidTr="00E210AD">
        <w:trPr>
          <w:jc w:val="center"/>
        </w:trPr>
        <w:tc>
          <w:tcPr>
            <w:tcW w:w="2921" w:type="dxa"/>
            <w:tcBorders>
              <w:top w:val="nil"/>
              <w:left w:val="single" w:sz="4" w:space="0" w:color="auto"/>
              <w:bottom w:val="single" w:sz="4" w:space="0" w:color="auto"/>
              <w:right w:val="single" w:sz="4" w:space="0" w:color="auto"/>
            </w:tcBorders>
          </w:tcPr>
          <w:p w14:paraId="44AA797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01DB56"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852AC" w14:textId="77777777" w:rsidR="001B6885" w:rsidRPr="001141C9" w:rsidRDefault="001B6885" w:rsidP="001B6885">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9887EB"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CA330E4" w14:textId="77777777" w:rsidR="001B6885" w:rsidRPr="001141C9" w:rsidRDefault="001B6885" w:rsidP="001B6885">
            <w:pPr>
              <w:pStyle w:val="TAC"/>
              <w:keepNext w:val="0"/>
              <w:keepLines w:val="0"/>
              <w:widowControl w:val="0"/>
              <w:rPr>
                <w:lang w:eastAsia="zh-CN" w:bidi="ar"/>
              </w:rPr>
            </w:pPr>
          </w:p>
        </w:tc>
      </w:tr>
      <w:tr w:rsidR="001B6885" w:rsidRPr="001141C9" w14:paraId="4103FC60" w14:textId="77777777" w:rsidTr="00E210AD">
        <w:trPr>
          <w:jc w:val="center"/>
        </w:trPr>
        <w:tc>
          <w:tcPr>
            <w:tcW w:w="2921" w:type="dxa"/>
            <w:tcBorders>
              <w:top w:val="single" w:sz="4" w:space="0" w:color="auto"/>
              <w:left w:val="single" w:sz="4" w:space="0" w:color="auto"/>
              <w:bottom w:val="nil"/>
              <w:right w:val="single" w:sz="4" w:space="0" w:color="auto"/>
            </w:tcBorders>
          </w:tcPr>
          <w:p w14:paraId="5BF09AF7" w14:textId="77777777" w:rsidR="001B6885" w:rsidRPr="001141C9" w:rsidRDefault="001B6885" w:rsidP="001B6885">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3875DA83"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CA_n2A-n5A</w:t>
            </w:r>
          </w:p>
          <w:p w14:paraId="1C4C92D5"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CA_n2A-n48A</w:t>
            </w:r>
          </w:p>
          <w:p w14:paraId="40A9B48B"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lastRenderedPageBreak/>
              <w:t>CA_n2A-n66A</w:t>
            </w:r>
          </w:p>
          <w:p w14:paraId="4980170E"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CA_n5A-n48A</w:t>
            </w:r>
          </w:p>
          <w:p w14:paraId="520156C4"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CA_n5A-n66A</w:t>
            </w:r>
          </w:p>
          <w:p w14:paraId="186A7F83"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AA840E"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098E128"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4028DBB"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6C642EF" w14:textId="77777777" w:rsidTr="00E210AD">
        <w:trPr>
          <w:jc w:val="center"/>
        </w:trPr>
        <w:tc>
          <w:tcPr>
            <w:tcW w:w="2921" w:type="dxa"/>
            <w:tcBorders>
              <w:top w:val="nil"/>
              <w:left w:val="single" w:sz="4" w:space="0" w:color="auto"/>
              <w:bottom w:val="nil"/>
              <w:right w:val="single" w:sz="4" w:space="0" w:color="auto"/>
            </w:tcBorders>
          </w:tcPr>
          <w:p w14:paraId="50F5C69E" w14:textId="77777777" w:rsidR="001B6885"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FD169C5"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FD3AA9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6455993" w14:textId="77777777" w:rsidR="001B6885" w:rsidRDefault="001B6885" w:rsidP="001B6885">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D8A1EA3" w14:textId="77777777" w:rsidR="001B6885" w:rsidRDefault="001B6885" w:rsidP="001B6885">
            <w:pPr>
              <w:pStyle w:val="TAC"/>
              <w:keepNext w:val="0"/>
              <w:keepLines w:val="0"/>
              <w:widowControl w:val="0"/>
              <w:rPr>
                <w:lang w:val="en-US" w:eastAsia="zh-CN" w:bidi="ar"/>
              </w:rPr>
            </w:pPr>
          </w:p>
        </w:tc>
      </w:tr>
      <w:tr w:rsidR="001B6885" w:rsidRPr="001141C9" w14:paraId="4CB8DF07" w14:textId="77777777" w:rsidTr="00E210AD">
        <w:trPr>
          <w:jc w:val="center"/>
        </w:trPr>
        <w:tc>
          <w:tcPr>
            <w:tcW w:w="2921" w:type="dxa"/>
            <w:tcBorders>
              <w:top w:val="nil"/>
              <w:left w:val="single" w:sz="4" w:space="0" w:color="auto"/>
              <w:bottom w:val="nil"/>
              <w:right w:val="single" w:sz="4" w:space="0" w:color="auto"/>
            </w:tcBorders>
          </w:tcPr>
          <w:p w14:paraId="6F029E11" w14:textId="77777777" w:rsidR="001B6885"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76EACF"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1AF21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C770D2" w14:textId="77777777" w:rsidR="001B6885" w:rsidRDefault="001B6885" w:rsidP="001B6885">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13FEECC" w14:textId="77777777" w:rsidR="001B6885" w:rsidRDefault="001B6885" w:rsidP="001B6885">
            <w:pPr>
              <w:pStyle w:val="TAC"/>
              <w:keepNext w:val="0"/>
              <w:keepLines w:val="0"/>
              <w:widowControl w:val="0"/>
              <w:rPr>
                <w:lang w:val="en-US" w:eastAsia="zh-CN" w:bidi="ar"/>
              </w:rPr>
            </w:pPr>
          </w:p>
        </w:tc>
      </w:tr>
      <w:tr w:rsidR="001B6885" w:rsidRPr="001141C9" w14:paraId="2F24E35C" w14:textId="77777777" w:rsidTr="00E210AD">
        <w:trPr>
          <w:jc w:val="center"/>
        </w:trPr>
        <w:tc>
          <w:tcPr>
            <w:tcW w:w="2921" w:type="dxa"/>
            <w:tcBorders>
              <w:top w:val="nil"/>
              <w:left w:val="single" w:sz="4" w:space="0" w:color="auto"/>
              <w:bottom w:val="single" w:sz="4" w:space="0" w:color="auto"/>
              <w:right w:val="single" w:sz="4" w:space="0" w:color="auto"/>
            </w:tcBorders>
          </w:tcPr>
          <w:p w14:paraId="6B50DDFE" w14:textId="77777777" w:rsidR="001B6885" w:rsidRDefault="001B6885" w:rsidP="001B6885">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6139EF"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F8459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927B70" w14:textId="77777777" w:rsidR="001B6885" w:rsidRDefault="001B6885" w:rsidP="001B6885">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5963966" w14:textId="77777777" w:rsidR="001B6885" w:rsidRDefault="001B6885" w:rsidP="001B6885">
            <w:pPr>
              <w:pStyle w:val="TAC"/>
              <w:keepNext w:val="0"/>
              <w:keepLines w:val="0"/>
              <w:widowControl w:val="0"/>
              <w:rPr>
                <w:lang w:val="en-US" w:eastAsia="zh-CN" w:bidi="ar"/>
              </w:rPr>
            </w:pPr>
          </w:p>
        </w:tc>
      </w:tr>
      <w:tr w:rsidR="001B6885" w:rsidRPr="001141C9" w14:paraId="4328FEAE" w14:textId="77777777" w:rsidTr="00E210AD">
        <w:trPr>
          <w:jc w:val="center"/>
        </w:trPr>
        <w:tc>
          <w:tcPr>
            <w:tcW w:w="2921" w:type="dxa"/>
            <w:tcBorders>
              <w:top w:val="single" w:sz="4" w:space="0" w:color="auto"/>
              <w:left w:val="single" w:sz="4" w:space="0" w:color="auto"/>
              <w:bottom w:val="nil"/>
              <w:right w:val="single" w:sz="4" w:space="0" w:color="auto"/>
            </w:tcBorders>
          </w:tcPr>
          <w:p w14:paraId="35330A14" w14:textId="77777777" w:rsidR="001B6885" w:rsidRDefault="001B6885" w:rsidP="001B6885">
            <w:pPr>
              <w:pStyle w:val="TAC"/>
              <w:keepNext w:val="0"/>
              <w:keepLines w:val="0"/>
              <w:widowControl w:val="0"/>
              <w:rPr>
                <w:lang w:eastAsia="zh-CN"/>
              </w:rPr>
            </w:pPr>
            <w:r w:rsidRPr="0085668F">
              <w:rPr>
                <w:lang w:eastAsia="zh-CN"/>
              </w:rPr>
              <w:t>CA_n2(2A)-n5A-n48A-n66(2A)</w:t>
            </w:r>
          </w:p>
        </w:tc>
        <w:tc>
          <w:tcPr>
            <w:tcW w:w="3019" w:type="dxa"/>
            <w:tcBorders>
              <w:top w:val="single" w:sz="4" w:space="0" w:color="auto"/>
              <w:left w:val="single" w:sz="4" w:space="0" w:color="auto"/>
              <w:bottom w:val="nil"/>
              <w:right w:val="single" w:sz="4" w:space="0" w:color="auto"/>
            </w:tcBorders>
          </w:tcPr>
          <w:p w14:paraId="021669F3" w14:textId="77777777" w:rsidR="001B6885" w:rsidRDefault="001B6885" w:rsidP="001B6885">
            <w:pPr>
              <w:pStyle w:val="TAC"/>
              <w:widowControl w:val="0"/>
              <w:rPr>
                <w:rFonts w:eastAsia="DengXian"/>
                <w:lang w:eastAsia="zh-CN"/>
              </w:rPr>
            </w:pPr>
            <w:r w:rsidRPr="000D12D9">
              <w:rPr>
                <w:rFonts w:eastAsia="DengXian"/>
                <w:lang w:eastAsia="zh-CN"/>
              </w:rPr>
              <w:t>CA_n2A-n5A</w:t>
            </w:r>
          </w:p>
          <w:p w14:paraId="30EB4A19" w14:textId="77777777" w:rsidR="001B6885" w:rsidRPr="000D12D9" w:rsidRDefault="001B6885" w:rsidP="001B6885">
            <w:pPr>
              <w:pStyle w:val="TAC"/>
              <w:widowControl w:val="0"/>
              <w:rPr>
                <w:rFonts w:eastAsia="DengXian"/>
                <w:lang w:eastAsia="zh-CN"/>
              </w:rPr>
            </w:pPr>
            <w:r>
              <w:rPr>
                <w:rFonts w:eastAsia="DengXian"/>
                <w:lang w:eastAsia="zh-CN"/>
              </w:rPr>
              <w:t>CA_n2A-n48A</w:t>
            </w:r>
          </w:p>
          <w:p w14:paraId="4D866B1D" w14:textId="77777777" w:rsidR="001B6885" w:rsidRPr="000D12D9" w:rsidRDefault="001B6885" w:rsidP="001B6885">
            <w:pPr>
              <w:pStyle w:val="TAC"/>
              <w:widowControl w:val="0"/>
              <w:rPr>
                <w:rFonts w:eastAsia="DengXian"/>
                <w:lang w:eastAsia="zh-CN"/>
              </w:rPr>
            </w:pPr>
            <w:r w:rsidRPr="000D12D9">
              <w:rPr>
                <w:rFonts w:eastAsia="DengXian"/>
                <w:lang w:eastAsia="zh-CN"/>
              </w:rPr>
              <w:t>CA_n2A-n66A</w:t>
            </w:r>
          </w:p>
          <w:p w14:paraId="38C813B3" w14:textId="77777777" w:rsidR="001B6885" w:rsidRDefault="001B6885" w:rsidP="001B6885">
            <w:pPr>
              <w:pStyle w:val="TAC"/>
              <w:widowControl w:val="0"/>
              <w:rPr>
                <w:rFonts w:eastAsia="DengXian"/>
                <w:lang w:eastAsia="zh-CN"/>
              </w:rPr>
            </w:pPr>
            <w:r w:rsidRPr="000D12D9">
              <w:rPr>
                <w:rFonts w:eastAsia="DengXian"/>
                <w:lang w:eastAsia="zh-CN"/>
              </w:rPr>
              <w:t>CA_n5A-n48A</w:t>
            </w:r>
          </w:p>
          <w:p w14:paraId="6EA87D89" w14:textId="77777777" w:rsidR="001B6885" w:rsidRPr="000D12D9" w:rsidRDefault="001B6885" w:rsidP="001B6885">
            <w:pPr>
              <w:pStyle w:val="TAC"/>
              <w:widowControl w:val="0"/>
              <w:rPr>
                <w:rFonts w:eastAsia="DengXian"/>
                <w:lang w:eastAsia="zh-CN"/>
              </w:rPr>
            </w:pPr>
            <w:r w:rsidRPr="000D12D9">
              <w:rPr>
                <w:rFonts w:eastAsia="DengXian"/>
                <w:lang w:eastAsia="zh-CN"/>
              </w:rPr>
              <w:t>CA_n5A-n66A</w:t>
            </w:r>
          </w:p>
          <w:p w14:paraId="50E4E3DC" w14:textId="77777777" w:rsidR="001B6885" w:rsidRPr="000D12D9" w:rsidRDefault="001B6885" w:rsidP="001B6885">
            <w:pPr>
              <w:pStyle w:val="TAC"/>
              <w:widowControl w:val="0"/>
              <w:rPr>
                <w:rFonts w:eastAsia="DengXian"/>
                <w:lang w:eastAsia="zh-CN"/>
              </w:rPr>
            </w:pPr>
            <w:r w:rsidRPr="000D12D9">
              <w:rPr>
                <w:rFonts w:eastAsia="DengXian"/>
                <w:lang w:eastAsia="zh-CN"/>
              </w:rPr>
              <w:t>CA_n48A-n66A</w:t>
            </w:r>
          </w:p>
          <w:p w14:paraId="780648C2"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4223284" w14:textId="77777777" w:rsidR="001B6885" w:rsidRDefault="001B6885" w:rsidP="001B6885">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F8A521" w14:textId="77777777" w:rsidR="001B6885" w:rsidRDefault="001B6885" w:rsidP="001B6885">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3E3BF27" w14:textId="77777777" w:rsidR="001B6885" w:rsidRDefault="001B6885" w:rsidP="001B6885">
            <w:pPr>
              <w:pStyle w:val="TAC"/>
              <w:keepNext w:val="0"/>
              <w:keepLines w:val="0"/>
              <w:widowControl w:val="0"/>
              <w:rPr>
                <w:lang w:val="en-US" w:eastAsia="zh-CN" w:bidi="ar"/>
              </w:rPr>
            </w:pPr>
            <w:r>
              <w:rPr>
                <w:lang w:val="en-US" w:eastAsia="zh-CN" w:bidi="ar"/>
              </w:rPr>
              <w:t>4 and 5</w:t>
            </w:r>
          </w:p>
        </w:tc>
      </w:tr>
      <w:tr w:rsidR="001B6885" w:rsidRPr="001141C9" w14:paraId="57CA0769" w14:textId="77777777" w:rsidTr="00E210AD">
        <w:trPr>
          <w:jc w:val="center"/>
        </w:trPr>
        <w:tc>
          <w:tcPr>
            <w:tcW w:w="2921" w:type="dxa"/>
            <w:tcBorders>
              <w:top w:val="nil"/>
              <w:left w:val="single" w:sz="4" w:space="0" w:color="auto"/>
              <w:bottom w:val="nil"/>
              <w:right w:val="single" w:sz="4" w:space="0" w:color="auto"/>
            </w:tcBorders>
          </w:tcPr>
          <w:p w14:paraId="16BF25F1" w14:textId="77777777" w:rsidR="001B6885"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1F4207"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34D837"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578F5F" w14:textId="77777777" w:rsidR="001B6885" w:rsidRDefault="001B6885" w:rsidP="001B6885">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3823FDBD" w14:textId="77777777" w:rsidR="001B6885" w:rsidRDefault="001B6885" w:rsidP="001B6885">
            <w:pPr>
              <w:pStyle w:val="TAC"/>
              <w:keepNext w:val="0"/>
              <w:keepLines w:val="0"/>
              <w:widowControl w:val="0"/>
              <w:rPr>
                <w:lang w:val="en-US" w:eastAsia="zh-CN" w:bidi="ar"/>
              </w:rPr>
            </w:pPr>
          </w:p>
        </w:tc>
      </w:tr>
      <w:tr w:rsidR="001B6885" w:rsidRPr="001141C9" w14:paraId="3B9654E9" w14:textId="77777777" w:rsidTr="00E210AD">
        <w:trPr>
          <w:jc w:val="center"/>
        </w:trPr>
        <w:tc>
          <w:tcPr>
            <w:tcW w:w="2921" w:type="dxa"/>
            <w:tcBorders>
              <w:top w:val="nil"/>
              <w:left w:val="single" w:sz="4" w:space="0" w:color="auto"/>
              <w:bottom w:val="nil"/>
              <w:right w:val="single" w:sz="4" w:space="0" w:color="auto"/>
            </w:tcBorders>
          </w:tcPr>
          <w:p w14:paraId="7C8B397B" w14:textId="77777777" w:rsidR="001B6885"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292AEF"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A60C10E"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DB12B3" w14:textId="77777777" w:rsidR="001B6885" w:rsidRDefault="001B6885" w:rsidP="001B6885">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B6923FB" w14:textId="77777777" w:rsidR="001B6885" w:rsidRDefault="001B6885" w:rsidP="001B6885">
            <w:pPr>
              <w:pStyle w:val="TAC"/>
              <w:keepNext w:val="0"/>
              <w:keepLines w:val="0"/>
              <w:widowControl w:val="0"/>
              <w:rPr>
                <w:lang w:val="en-US" w:eastAsia="zh-CN" w:bidi="ar"/>
              </w:rPr>
            </w:pPr>
          </w:p>
        </w:tc>
      </w:tr>
      <w:tr w:rsidR="001B6885" w:rsidRPr="001141C9" w14:paraId="4BDE7CE2" w14:textId="77777777" w:rsidTr="00E210AD">
        <w:trPr>
          <w:jc w:val="center"/>
        </w:trPr>
        <w:tc>
          <w:tcPr>
            <w:tcW w:w="2921" w:type="dxa"/>
            <w:tcBorders>
              <w:top w:val="nil"/>
              <w:left w:val="single" w:sz="4" w:space="0" w:color="auto"/>
              <w:bottom w:val="single" w:sz="4" w:space="0" w:color="auto"/>
              <w:right w:val="single" w:sz="4" w:space="0" w:color="auto"/>
            </w:tcBorders>
          </w:tcPr>
          <w:p w14:paraId="11444AE2" w14:textId="77777777" w:rsidR="001B6885" w:rsidRDefault="001B6885" w:rsidP="001B6885">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F98A96" w14:textId="77777777" w:rsidR="001B6885" w:rsidRPr="001141C9" w:rsidRDefault="001B6885" w:rsidP="001B6885">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463EBD" w14:textId="77777777" w:rsidR="001B6885"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E18C82" w14:textId="77777777" w:rsidR="001B6885" w:rsidRDefault="001B6885" w:rsidP="001B6885">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3D84BBD" w14:textId="77777777" w:rsidR="001B6885" w:rsidRDefault="001B6885" w:rsidP="001B6885">
            <w:pPr>
              <w:pStyle w:val="TAC"/>
              <w:keepNext w:val="0"/>
              <w:keepLines w:val="0"/>
              <w:widowControl w:val="0"/>
              <w:rPr>
                <w:lang w:val="en-US" w:eastAsia="zh-CN" w:bidi="ar"/>
              </w:rPr>
            </w:pPr>
          </w:p>
        </w:tc>
      </w:tr>
      <w:tr w:rsidR="001B6885" w:rsidRPr="001141C9" w14:paraId="1274A18F" w14:textId="77777777" w:rsidTr="00E210AD">
        <w:trPr>
          <w:jc w:val="center"/>
        </w:trPr>
        <w:tc>
          <w:tcPr>
            <w:tcW w:w="2921" w:type="dxa"/>
            <w:tcBorders>
              <w:top w:val="single" w:sz="4" w:space="0" w:color="auto"/>
              <w:left w:val="single" w:sz="4" w:space="0" w:color="auto"/>
              <w:bottom w:val="nil"/>
              <w:right w:val="single" w:sz="4" w:space="0" w:color="auto"/>
            </w:tcBorders>
          </w:tcPr>
          <w:p w14:paraId="3169C13F" w14:textId="77777777" w:rsidR="001B6885" w:rsidRPr="001141C9" w:rsidRDefault="001B6885" w:rsidP="001B6885">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41274AE1"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1B706E0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433A1002"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2584F42B"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7897EE7C"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77A4F538" w14:textId="77777777" w:rsidR="001B6885" w:rsidRPr="001141C9" w:rsidRDefault="001B6885" w:rsidP="001B6885">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E604E0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9DE637"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795A200"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E43228E" w14:textId="77777777" w:rsidTr="00E210AD">
        <w:trPr>
          <w:jc w:val="center"/>
        </w:trPr>
        <w:tc>
          <w:tcPr>
            <w:tcW w:w="2921" w:type="dxa"/>
            <w:tcBorders>
              <w:top w:val="nil"/>
              <w:left w:val="single" w:sz="4" w:space="0" w:color="auto"/>
              <w:bottom w:val="nil"/>
              <w:right w:val="single" w:sz="4" w:space="0" w:color="auto"/>
            </w:tcBorders>
          </w:tcPr>
          <w:p w14:paraId="1F66B056"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878E5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6D4554"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3095C30"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92291DF" w14:textId="77777777" w:rsidR="001B6885" w:rsidRPr="001141C9" w:rsidRDefault="001B6885" w:rsidP="001B6885">
            <w:pPr>
              <w:pStyle w:val="TAC"/>
              <w:keepNext w:val="0"/>
              <w:keepLines w:val="0"/>
              <w:widowControl w:val="0"/>
              <w:rPr>
                <w:lang w:eastAsia="zh-CN" w:bidi="ar"/>
              </w:rPr>
            </w:pPr>
          </w:p>
        </w:tc>
      </w:tr>
      <w:tr w:rsidR="001B6885" w:rsidRPr="001141C9" w14:paraId="4E35EDD6" w14:textId="77777777" w:rsidTr="00E210AD">
        <w:trPr>
          <w:jc w:val="center"/>
        </w:trPr>
        <w:tc>
          <w:tcPr>
            <w:tcW w:w="2921" w:type="dxa"/>
            <w:tcBorders>
              <w:top w:val="nil"/>
              <w:left w:val="single" w:sz="4" w:space="0" w:color="auto"/>
              <w:bottom w:val="nil"/>
              <w:right w:val="single" w:sz="4" w:space="0" w:color="auto"/>
            </w:tcBorders>
          </w:tcPr>
          <w:p w14:paraId="309175E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641FD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26528C"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4399DB9" w14:textId="77777777" w:rsidR="001B6885" w:rsidRPr="001141C9" w:rsidRDefault="001B6885" w:rsidP="001B6885">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164AC61" w14:textId="77777777" w:rsidR="001B6885" w:rsidRPr="001141C9" w:rsidRDefault="001B6885" w:rsidP="001B6885">
            <w:pPr>
              <w:pStyle w:val="TAC"/>
              <w:keepNext w:val="0"/>
              <w:keepLines w:val="0"/>
              <w:widowControl w:val="0"/>
              <w:rPr>
                <w:lang w:eastAsia="zh-CN" w:bidi="ar"/>
              </w:rPr>
            </w:pPr>
          </w:p>
        </w:tc>
      </w:tr>
      <w:tr w:rsidR="001B6885" w:rsidRPr="001141C9" w14:paraId="20B1EFA1" w14:textId="77777777" w:rsidTr="00E210AD">
        <w:trPr>
          <w:jc w:val="center"/>
        </w:trPr>
        <w:tc>
          <w:tcPr>
            <w:tcW w:w="2921" w:type="dxa"/>
            <w:tcBorders>
              <w:top w:val="nil"/>
              <w:left w:val="single" w:sz="4" w:space="0" w:color="auto"/>
              <w:bottom w:val="single" w:sz="4" w:space="0" w:color="auto"/>
              <w:right w:val="single" w:sz="4" w:space="0" w:color="auto"/>
            </w:tcBorders>
          </w:tcPr>
          <w:p w14:paraId="05F21A7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EDF40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B7EEE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5635B9" w14:textId="77777777" w:rsidR="001B6885" w:rsidRPr="001141C9" w:rsidRDefault="001B6885" w:rsidP="001B6885">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F57A717" w14:textId="77777777" w:rsidR="001B6885" w:rsidRPr="001141C9" w:rsidRDefault="001B6885" w:rsidP="001B6885">
            <w:pPr>
              <w:pStyle w:val="TAC"/>
              <w:keepNext w:val="0"/>
              <w:keepLines w:val="0"/>
              <w:widowControl w:val="0"/>
              <w:rPr>
                <w:lang w:eastAsia="zh-CN" w:bidi="ar"/>
              </w:rPr>
            </w:pPr>
          </w:p>
        </w:tc>
      </w:tr>
      <w:tr w:rsidR="001B6885" w:rsidRPr="001141C9" w14:paraId="16E62119" w14:textId="77777777" w:rsidTr="00E210AD">
        <w:trPr>
          <w:jc w:val="center"/>
        </w:trPr>
        <w:tc>
          <w:tcPr>
            <w:tcW w:w="2921" w:type="dxa"/>
            <w:tcBorders>
              <w:top w:val="single" w:sz="4" w:space="0" w:color="auto"/>
              <w:left w:val="single" w:sz="4" w:space="0" w:color="auto"/>
              <w:bottom w:val="nil"/>
              <w:right w:val="single" w:sz="4" w:space="0" w:color="auto"/>
            </w:tcBorders>
          </w:tcPr>
          <w:p w14:paraId="6542B7E5" w14:textId="77777777" w:rsidR="001B6885" w:rsidRPr="001141C9" w:rsidRDefault="001B6885" w:rsidP="001B6885">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4B95C62D"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4BE07B1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7DDF443F"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794A20BD" w14:textId="77777777" w:rsidR="001B6885" w:rsidRDefault="001B6885" w:rsidP="001B6885">
            <w:pPr>
              <w:pStyle w:val="TAC"/>
              <w:keepNext w:val="0"/>
              <w:keepLines w:val="0"/>
              <w:widowControl w:val="0"/>
              <w:spacing w:line="256" w:lineRule="auto"/>
              <w:rPr>
                <w:rFonts w:eastAsia="DengXian"/>
                <w:lang w:eastAsia="zh-CN"/>
              </w:rPr>
            </w:pPr>
            <w:r w:rsidRPr="00C210BE">
              <w:rPr>
                <w:rFonts w:eastAsia="DengXian"/>
                <w:lang w:eastAsia="zh-CN"/>
              </w:rPr>
              <w:t>CA_n2A-n48B</w:t>
            </w:r>
          </w:p>
          <w:p w14:paraId="2BD6FC9B"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71A58938" w14:textId="77777777" w:rsidR="001B6885" w:rsidRDefault="001B6885" w:rsidP="001B6885">
            <w:pPr>
              <w:pStyle w:val="TAC"/>
              <w:keepNext w:val="0"/>
              <w:keepLines w:val="0"/>
              <w:widowControl w:val="0"/>
              <w:spacing w:line="256" w:lineRule="auto"/>
              <w:rPr>
                <w:rFonts w:eastAsia="DengXian"/>
                <w:lang w:eastAsia="zh-CN"/>
              </w:rPr>
            </w:pPr>
            <w:r w:rsidRPr="001E7964">
              <w:rPr>
                <w:rFonts w:eastAsia="DengXian"/>
                <w:lang w:eastAsia="zh-CN"/>
              </w:rPr>
              <w:t>CA_n5A-n48B</w:t>
            </w:r>
          </w:p>
          <w:p w14:paraId="768E0B0C"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424AC62B"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CA_n48A-n66A</w:t>
            </w:r>
          </w:p>
          <w:p w14:paraId="49A12E5F" w14:textId="77777777" w:rsidR="001B6885" w:rsidRDefault="001B6885" w:rsidP="001B6885">
            <w:pPr>
              <w:pStyle w:val="TAC"/>
              <w:keepNext w:val="0"/>
              <w:keepLines w:val="0"/>
              <w:widowControl w:val="0"/>
              <w:spacing w:line="256" w:lineRule="auto"/>
              <w:rPr>
                <w:rFonts w:eastAsia="DengXian"/>
                <w:lang w:eastAsia="zh-CN"/>
              </w:rPr>
            </w:pPr>
            <w:r w:rsidRPr="001E7964">
              <w:rPr>
                <w:rFonts w:eastAsia="DengXian"/>
                <w:lang w:eastAsia="zh-CN"/>
              </w:rPr>
              <w:t>CA_n48B-n66A</w:t>
            </w:r>
          </w:p>
          <w:p w14:paraId="477CC8AE" w14:textId="77777777" w:rsidR="001B6885" w:rsidRPr="001141C9" w:rsidRDefault="001B6885" w:rsidP="001B6885">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92B90B5"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5B2CE5"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D62F6C"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4F6E4044" w14:textId="77777777" w:rsidTr="00E210AD">
        <w:trPr>
          <w:jc w:val="center"/>
        </w:trPr>
        <w:tc>
          <w:tcPr>
            <w:tcW w:w="2921" w:type="dxa"/>
            <w:tcBorders>
              <w:top w:val="nil"/>
              <w:left w:val="single" w:sz="4" w:space="0" w:color="auto"/>
              <w:bottom w:val="nil"/>
              <w:right w:val="single" w:sz="4" w:space="0" w:color="auto"/>
            </w:tcBorders>
          </w:tcPr>
          <w:p w14:paraId="15906DE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D5557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3C9D8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7753CEE"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7AF6979" w14:textId="77777777" w:rsidR="001B6885" w:rsidRPr="001141C9" w:rsidRDefault="001B6885" w:rsidP="001B6885">
            <w:pPr>
              <w:pStyle w:val="TAC"/>
              <w:keepNext w:val="0"/>
              <w:keepLines w:val="0"/>
              <w:widowControl w:val="0"/>
              <w:rPr>
                <w:lang w:eastAsia="zh-CN" w:bidi="ar"/>
              </w:rPr>
            </w:pPr>
          </w:p>
        </w:tc>
      </w:tr>
      <w:tr w:rsidR="001B6885" w:rsidRPr="001141C9" w14:paraId="70441CE8" w14:textId="77777777" w:rsidTr="00E210AD">
        <w:trPr>
          <w:jc w:val="center"/>
        </w:trPr>
        <w:tc>
          <w:tcPr>
            <w:tcW w:w="2921" w:type="dxa"/>
            <w:tcBorders>
              <w:top w:val="nil"/>
              <w:left w:val="single" w:sz="4" w:space="0" w:color="auto"/>
              <w:bottom w:val="nil"/>
              <w:right w:val="single" w:sz="4" w:space="0" w:color="auto"/>
            </w:tcBorders>
          </w:tcPr>
          <w:p w14:paraId="53A44D7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CA31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4AD4B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D08039" w14:textId="77777777" w:rsidR="001B6885" w:rsidRPr="001141C9" w:rsidRDefault="001B6885" w:rsidP="001B6885">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24D3E6A5" w14:textId="77777777" w:rsidR="001B6885" w:rsidRPr="001141C9" w:rsidRDefault="001B6885" w:rsidP="001B6885">
            <w:pPr>
              <w:pStyle w:val="TAC"/>
              <w:keepNext w:val="0"/>
              <w:keepLines w:val="0"/>
              <w:widowControl w:val="0"/>
              <w:rPr>
                <w:lang w:eastAsia="zh-CN" w:bidi="ar"/>
              </w:rPr>
            </w:pPr>
          </w:p>
        </w:tc>
      </w:tr>
      <w:tr w:rsidR="001B6885" w:rsidRPr="001141C9" w14:paraId="17402A36" w14:textId="77777777" w:rsidTr="00E210AD">
        <w:trPr>
          <w:jc w:val="center"/>
        </w:trPr>
        <w:tc>
          <w:tcPr>
            <w:tcW w:w="2921" w:type="dxa"/>
            <w:tcBorders>
              <w:top w:val="nil"/>
              <w:left w:val="single" w:sz="4" w:space="0" w:color="auto"/>
              <w:bottom w:val="single" w:sz="4" w:space="0" w:color="auto"/>
              <w:right w:val="single" w:sz="4" w:space="0" w:color="auto"/>
            </w:tcBorders>
          </w:tcPr>
          <w:p w14:paraId="0015EFB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9AD816"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60A73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FB2385" w14:textId="77777777" w:rsidR="001B6885" w:rsidRPr="001141C9" w:rsidRDefault="001B6885" w:rsidP="001B6885">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68E96E9" w14:textId="77777777" w:rsidR="001B6885" w:rsidRPr="001141C9" w:rsidRDefault="001B6885" w:rsidP="001B6885">
            <w:pPr>
              <w:pStyle w:val="TAC"/>
              <w:keepNext w:val="0"/>
              <w:keepLines w:val="0"/>
              <w:widowControl w:val="0"/>
              <w:rPr>
                <w:lang w:eastAsia="zh-CN" w:bidi="ar"/>
              </w:rPr>
            </w:pPr>
          </w:p>
        </w:tc>
      </w:tr>
      <w:tr w:rsidR="001B6885" w:rsidRPr="001141C9" w14:paraId="3B49F42F" w14:textId="77777777" w:rsidTr="00E210AD">
        <w:trPr>
          <w:jc w:val="center"/>
        </w:trPr>
        <w:tc>
          <w:tcPr>
            <w:tcW w:w="2921" w:type="dxa"/>
            <w:tcBorders>
              <w:top w:val="single" w:sz="4" w:space="0" w:color="auto"/>
              <w:left w:val="single" w:sz="4" w:space="0" w:color="auto"/>
              <w:bottom w:val="nil"/>
              <w:right w:val="single" w:sz="4" w:space="0" w:color="auto"/>
            </w:tcBorders>
          </w:tcPr>
          <w:p w14:paraId="13A00AA0" w14:textId="77777777" w:rsidR="001B6885" w:rsidRPr="001141C9" w:rsidRDefault="001B6885" w:rsidP="001B6885">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7DC447A8" w14:textId="77777777" w:rsidR="001B6885" w:rsidRPr="001141C9" w:rsidRDefault="001B6885" w:rsidP="001B6885">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DFDE653" w14:textId="77777777" w:rsidR="001B6885" w:rsidRPr="001141C9" w:rsidRDefault="001B6885" w:rsidP="001B6885">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79E661" w14:textId="77777777" w:rsidR="001B6885" w:rsidRPr="001141C9" w:rsidRDefault="001B6885" w:rsidP="001B6885">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F87E431" w14:textId="77777777" w:rsidR="001B6885" w:rsidRPr="001141C9" w:rsidRDefault="001B6885" w:rsidP="001B6885">
            <w:pPr>
              <w:pStyle w:val="TAC"/>
              <w:keepNext w:val="0"/>
              <w:keepLines w:val="0"/>
              <w:widowControl w:val="0"/>
              <w:rPr>
                <w:lang w:eastAsia="zh-CN" w:bidi="ar"/>
              </w:rPr>
            </w:pPr>
            <w:r>
              <w:rPr>
                <w:lang w:val="en-US" w:eastAsia="zh-CN" w:bidi="ar"/>
              </w:rPr>
              <w:t>0</w:t>
            </w:r>
          </w:p>
        </w:tc>
      </w:tr>
      <w:tr w:rsidR="001B6885" w:rsidRPr="001141C9" w14:paraId="32F3F146" w14:textId="77777777" w:rsidTr="00E210AD">
        <w:trPr>
          <w:jc w:val="center"/>
        </w:trPr>
        <w:tc>
          <w:tcPr>
            <w:tcW w:w="2921" w:type="dxa"/>
            <w:tcBorders>
              <w:top w:val="nil"/>
              <w:left w:val="single" w:sz="4" w:space="0" w:color="auto"/>
              <w:bottom w:val="nil"/>
              <w:right w:val="single" w:sz="4" w:space="0" w:color="auto"/>
            </w:tcBorders>
          </w:tcPr>
          <w:p w14:paraId="1F29746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62AE1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E788F" w14:textId="77777777" w:rsidR="001B6885" w:rsidRPr="001141C9" w:rsidRDefault="001B6885" w:rsidP="001B6885">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23E09D" w14:textId="77777777" w:rsidR="001B6885" w:rsidRPr="001141C9" w:rsidRDefault="001B6885" w:rsidP="001B6885">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16CB8A2" w14:textId="77777777" w:rsidR="001B6885" w:rsidRPr="001141C9" w:rsidRDefault="001B6885" w:rsidP="001B6885">
            <w:pPr>
              <w:pStyle w:val="TAC"/>
              <w:keepNext w:val="0"/>
              <w:keepLines w:val="0"/>
              <w:widowControl w:val="0"/>
              <w:rPr>
                <w:lang w:eastAsia="zh-CN" w:bidi="ar"/>
              </w:rPr>
            </w:pPr>
          </w:p>
        </w:tc>
      </w:tr>
      <w:tr w:rsidR="001B6885" w:rsidRPr="001141C9" w14:paraId="06A4D23E" w14:textId="77777777" w:rsidTr="00E210AD">
        <w:trPr>
          <w:jc w:val="center"/>
        </w:trPr>
        <w:tc>
          <w:tcPr>
            <w:tcW w:w="2921" w:type="dxa"/>
            <w:tcBorders>
              <w:top w:val="nil"/>
              <w:left w:val="single" w:sz="4" w:space="0" w:color="auto"/>
              <w:bottom w:val="nil"/>
              <w:right w:val="single" w:sz="4" w:space="0" w:color="auto"/>
            </w:tcBorders>
          </w:tcPr>
          <w:p w14:paraId="537BDCC6"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D189A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B5AFB" w14:textId="77777777" w:rsidR="001B6885" w:rsidRPr="001141C9" w:rsidRDefault="001B6885" w:rsidP="001B6885">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FE44AC" w14:textId="77777777" w:rsidR="001B6885" w:rsidRPr="001141C9" w:rsidRDefault="001B6885" w:rsidP="001B6885">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2D9D4D22" w14:textId="77777777" w:rsidR="001B6885" w:rsidRPr="001141C9" w:rsidRDefault="001B6885" w:rsidP="001B6885">
            <w:pPr>
              <w:pStyle w:val="TAC"/>
              <w:keepNext w:val="0"/>
              <w:keepLines w:val="0"/>
              <w:widowControl w:val="0"/>
              <w:rPr>
                <w:lang w:eastAsia="zh-CN" w:bidi="ar"/>
              </w:rPr>
            </w:pPr>
          </w:p>
        </w:tc>
      </w:tr>
      <w:tr w:rsidR="001B6885" w:rsidRPr="001141C9" w14:paraId="737CDC98" w14:textId="77777777" w:rsidTr="00E210AD">
        <w:trPr>
          <w:jc w:val="center"/>
        </w:trPr>
        <w:tc>
          <w:tcPr>
            <w:tcW w:w="2921" w:type="dxa"/>
            <w:tcBorders>
              <w:top w:val="nil"/>
              <w:left w:val="single" w:sz="4" w:space="0" w:color="auto"/>
              <w:bottom w:val="nil"/>
              <w:right w:val="single" w:sz="4" w:space="0" w:color="auto"/>
            </w:tcBorders>
          </w:tcPr>
          <w:p w14:paraId="7C22538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EBA5C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42C80A" w14:textId="77777777" w:rsidR="001B6885" w:rsidRPr="001141C9" w:rsidRDefault="001B6885" w:rsidP="001B6885">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00E2D3" w14:textId="77777777" w:rsidR="001B6885" w:rsidRPr="001141C9" w:rsidRDefault="001B6885" w:rsidP="001B6885">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00AA586" w14:textId="77777777" w:rsidR="001B6885" w:rsidRPr="001141C9" w:rsidRDefault="001B6885" w:rsidP="001B6885">
            <w:pPr>
              <w:pStyle w:val="TAC"/>
              <w:keepNext w:val="0"/>
              <w:keepLines w:val="0"/>
              <w:widowControl w:val="0"/>
              <w:rPr>
                <w:lang w:eastAsia="zh-CN" w:bidi="ar"/>
              </w:rPr>
            </w:pPr>
          </w:p>
        </w:tc>
      </w:tr>
      <w:tr w:rsidR="001B6885" w:rsidRPr="001141C9" w14:paraId="0DBA6525" w14:textId="77777777" w:rsidTr="00E210AD">
        <w:trPr>
          <w:jc w:val="center"/>
        </w:trPr>
        <w:tc>
          <w:tcPr>
            <w:tcW w:w="2921" w:type="dxa"/>
            <w:tcBorders>
              <w:top w:val="nil"/>
              <w:left w:val="single" w:sz="4" w:space="0" w:color="auto"/>
              <w:bottom w:val="nil"/>
              <w:right w:val="single" w:sz="4" w:space="0" w:color="auto"/>
            </w:tcBorders>
          </w:tcPr>
          <w:p w14:paraId="1827A809"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661BA4" w14:textId="77777777" w:rsidR="001B6885" w:rsidRDefault="001B6885" w:rsidP="001B6885">
            <w:pPr>
              <w:pStyle w:val="TAC"/>
              <w:keepNext w:val="0"/>
              <w:keepLines w:val="0"/>
              <w:widowControl w:val="0"/>
              <w:rPr>
                <w:rFonts w:eastAsia="DengXian"/>
                <w:lang w:eastAsia="zh-CN"/>
              </w:rPr>
            </w:pPr>
            <w:r>
              <w:rPr>
                <w:rFonts w:eastAsia="DengXian"/>
                <w:lang w:eastAsia="zh-CN"/>
              </w:rPr>
              <w:t>CA_n2A-n5A</w:t>
            </w:r>
          </w:p>
          <w:p w14:paraId="1C3F292A" w14:textId="77777777" w:rsidR="001B6885" w:rsidRDefault="001B6885" w:rsidP="001B6885">
            <w:pPr>
              <w:pStyle w:val="TAC"/>
              <w:keepNext w:val="0"/>
              <w:keepLines w:val="0"/>
              <w:widowControl w:val="0"/>
              <w:rPr>
                <w:rFonts w:eastAsia="DengXian"/>
                <w:lang w:eastAsia="zh-CN"/>
              </w:rPr>
            </w:pPr>
            <w:r>
              <w:rPr>
                <w:rFonts w:eastAsia="DengXian"/>
                <w:lang w:eastAsia="zh-CN"/>
              </w:rPr>
              <w:t>CA_n2A-n48A</w:t>
            </w:r>
          </w:p>
          <w:p w14:paraId="3E1AE7C8" w14:textId="77777777" w:rsidR="001B6885" w:rsidRDefault="001B6885" w:rsidP="001B6885">
            <w:pPr>
              <w:pStyle w:val="TAC"/>
              <w:keepNext w:val="0"/>
              <w:keepLines w:val="0"/>
              <w:widowControl w:val="0"/>
              <w:rPr>
                <w:rFonts w:eastAsia="DengXian"/>
                <w:lang w:eastAsia="zh-CN"/>
              </w:rPr>
            </w:pPr>
            <w:r>
              <w:rPr>
                <w:rFonts w:eastAsia="DengXian"/>
                <w:lang w:eastAsia="zh-CN"/>
              </w:rPr>
              <w:t>CA_n2A-n66A</w:t>
            </w:r>
          </w:p>
          <w:p w14:paraId="293AADFD" w14:textId="77777777" w:rsidR="001B6885" w:rsidRDefault="001B6885" w:rsidP="001B6885">
            <w:pPr>
              <w:pStyle w:val="TAC"/>
              <w:keepNext w:val="0"/>
              <w:keepLines w:val="0"/>
              <w:widowControl w:val="0"/>
              <w:rPr>
                <w:rFonts w:eastAsia="DengXian"/>
                <w:lang w:eastAsia="zh-CN"/>
              </w:rPr>
            </w:pPr>
            <w:r>
              <w:rPr>
                <w:rFonts w:eastAsia="DengXian"/>
                <w:lang w:eastAsia="zh-CN"/>
              </w:rPr>
              <w:t>CA_n5A-n48A</w:t>
            </w:r>
          </w:p>
          <w:p w14:paraId="4B317D94" w14:textId="77777777" w:rsidR="001B6885" w:rsidRDefault="001B6885" w:rsidP="001B6885">
            <w:pPr>
              <w:pStyle w:val="TAC"/>
              <w:keepNext w:val="0"/>
              <w:keepLines w:val="0"/>
              <w:widowControl w:val="0"/>
              <w:rPr>
                <w:rFonts w:eastAsia="DengXian"/>
                <w:lang w:eastAsia="zh-CN"/>
              </w:rPr>
            </w:pPr>
            <w:r>
              <w:rPr>
                <w:rFonts w:eastAsia="DengXian"/>
                <w:lang w:eastAsia="zh-CN"/>
              </w:rPr>
              <w:t>CA_n5A-n66A</w:t>
            </w:r>
          </w:p>
          <w:p w14:paraId="44AB7939" w14:textId="77777777" w:rsidR="001B6885" w:rsidRPr="001141C9" w:rsidRDefault="001B6885" w:rsidP="001B6885">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1564D1D"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D8F6FF" w14:textId="77777777" w:rsidR="001B6885" w:rsidRPr="001141C9" w:rsidRDefault="001B6885" w:rsidP="001B6885">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C888DF3" w14:textId="77777777" w:rsidR="001B6885" w:rsidRPr="001141C9" w:rsidRDefault="001B6885" w:rsidP="001B6885">
            <w:pPr>
              <w:pStyle w:val="TAC"/>
              <w:keepNext w:val="0"/>
              <w:keepLines w:val="0"/>
              <w:widowControl w:val="0"/>
              <w:rPr>
                <w:lang w:eastAsia="zh-CN" w:bidi="ar"/>
              </w:rPr>
            </w:pPr>
            <w:r>
              <w:rPr>
                <w:lang w:val="en-US" w:eastAsia="zh-CN" w:bidi="ar"/>
              </w:rPr>
              <w:t>1</w:t>
            </w:r>
          </w:p>
        </w:tc>
      </w:tr>
      <w:tr w:rsidR="001B6885" w:rsidRPr="001141C9" w14:paraId="17576EC0" w14:textId="77777777" w:rsidTr="00E210AD">
        <w:trPr>
          <w:jc w:val="center"/>
        </w:trPr>
        <w:tc>
          <w:tcPr>
            <w:tcW w:w="2921" w:type="dxa"/>
            <w:tcBorders>
              <w:top w:val="nil"/>
              <w:left w:val="single" w:sz="4" w:space="0" w:color="auto"/>
              <w:bottom w:val="nil"/>
              <w:right w:val="single" w:sz="4" w:space="0" w:color="auto"/>
            </w:tcBorders>
          </w:tcPr>
          <w:p w14:paraId="42C6E2F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FD926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E6DC4D"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9E501D"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F742FB8" w14:textId="77777777" w:rsidR="001B6885" w:rsidRPr="001141C9" w:rsidRDefault="001B6885" w:rsidP="001B6885">
            <w:pPr>
              <w:pStyle w:val="TAC"/>
              <w:keepNext w:val="0"/>
              <w:keepLines w:val="0"/>
              <w:widowControl w:val="0"/>
              <w:rPr>
                <w:lang w:eastAsia="zh-CN" w:bidi="ar"/>
              </w:rPr>
            </w:pPr>
          </w:p>
        </w:tc>
      </w:tr>
      <w:tr w:rsidR="001B6885" w:rsidRPr="001141C9" w14:paraId="2CB60D6E" w14:textId="77777777" w:rsidTr="00E210AD">
        <w:trPr>
          <w:jc w:val="center"/>
        </w:trPr>
        <w:tc>
          <w:tcPr>
            <w:tcW w:w="2921" w:type="dxa"/>
            <w:tcBorders>
              <w:top w:val="nil"/>
              <w:left w:val="single" w:sz="4" w:space="0" w:color="auto"/>
              <w:bottom w:val="nil"/>
              <w:right w:val="single" w:sz="4" w:space="0" w:color="auto"/>
            </w:tcBorders>
          </w:tcPr>
          <w:p w14:paraId="10408B7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384F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1A432"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84D42D" w14:textId="77777777" w:rsidR="001B6885" w:rsidRPr="001141C9" w:rsidRDefault="001B6885" w:rsidP="001B6885">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8CC9D2A" w14:textId="77777777" w:rsidR="001B6885" w:rsidRPr="001141C9" w:rsidRDefault="001B6885" w:rsidP="001B6885">
            <w:pPr>
              <w:pStyle w:val="TAC"/>
              <w:keepNext w:val="0"/>
              <w:keepLines w:val="0"/>
              <w:widowControl w:val="0"/>
              <w:rPr>
                <w:lang w:eastAsia="zh-CN" w:bidi="ar"/>
              </w:rPr>
            </w:pPr>
          </w:p>
        </w:tc>
      </w:tr>
      <w:tr w:rsidR="001B6885" w:rsidRPr="001141C9" w14:paraId="522A0DA4" w14:textId="77777777" w:rsidTr="00E210AD">
        <w:trPr>
          <w:jc w:val="center"/>
        </w:trPr>
        <w:tc>
          <w:tcPr>
            <w:tcW w:w="2921" w:type="dxa"/>
            <w:tcBorders>
              <w:top w:val="nil"/>
              <w:left w:val="single" w:sz="4" w:space="0" w:color="auto"/>
              <w:bottom w:val="nil"/>
              <w:right w:val="single" w:sz="4" w:space="0" w:color="auto"/>
            </w:tcBorders>
          </w:tcPr>
          <w:p w14:paraId="5F2DFF2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A1DB2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211AF"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4D333A"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BB321F1" w14:textId="77777777" w:rsidR="001B6885" w:rsidRPr="001141C9" w:rsidRDefault="001B6885" w:rsidP="001B6885">
            <w:pPr>
              <w:pStyle w:val="TAC"/>
              <w:keepNext w:val="0"/>
              <w:keepLines w:val="0"/>
              <w:widowControl w:val="0"/>
              <w:rPr>
                <w:lang w:eastAsia="zh-CN" w:bidi="ar"/>
              </w:rPr>
            </w:pPr>
          </w:p>
        </w:tc>
      </w:tr>
      <w:tr w:rsidR="001B6885" w:rsidRPr="001141C9" w14:paraId="76C21A23" w14:textId="77777777" w:rsidTr="00E210AD">
        <w:trPr>
          <w:jc w:val="center"/>
        </w:trPr>
        <w:tc>
          <w:tcPr>
            <w:tcW w:w="2921" w:type="dxa"/>
            <w:tcBorders>
              <w:top w:val="nil"/>
              <w:left w:val="single" w:sz="4" w:space="0" w:color="auto"/>
              <w:bottom w:val="nil"/>
              <w:right w:val="single" w:sz="4" w:space="0" w:color="auto"/>
            </w:tcBorders>
          </w:tcPr>
          <w:p w14:paraId="325A266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80A88B"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CEB5E3"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2493B0"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C42B90F" w14:textId="77777777" w:rsidR="001B6885" w:rsidRPr="001141C9" w:rsidRDefault="001B6885" w:rsidP="001B6885">
            <w:pPr>
              <w:pStyle w:val="TAC"/>
              <w:keepNext w:val="0"/>
              <w:keepLines w:val="0"/>
              <w:widowControl w:val="0"/>
              <w:rPr>
                <w:lang w:eastAsia="zh-CN" w:bidi="ar"/>
              </w:rPr>
            </w:pPr>
            <w:r w:rsidRPr="001141C9">
              <w:rPr>
                <w:lang w:eastAsia="zh-CN" w:bidi="ar"/>
              </w:rPr>
              <w:t>2</w:t>
            </w:r>
          </w:p>
        </w:tc>
      </w:tr>
      <w:tr w:rsidR="001B6885" w:rsidRPr="001141C9" w14:paraId="35B4F0A8" w14:textId="77777777" w:rsidTr="00E210AD">
        <w:trPr>
          <w:jc w:val="center"/>
        </w:trPr>
        <w:tc>
          <w:tcPr>
            <w:tcW w:w="2921" w:type="dxa"/>
            <w:tcBorders>
              <w:top w:val="nil"/>
              <w:left w:val="single" w:sz="4" w:space="0" w:color="auto"/>
              <w:bottom w:val="nil"/>
              <w:right w:val="single" w:sz="4" w:space="0" w:color="auto"/>
            </w:tcBorders>
          </w:tcPr>
          <w:p w14:paraId="0F71989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F6C33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C45A8"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F94A12"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19B811D" w14:textId="77777777" w:rsidR="001B6885" w:rsidRPr="001141C9" w:rsidRDefault="001B6885" w:rsidP="001B6885">
            <w:pPr>
              <w:pStyle w:val="TAC"/>
              <w:keepNext w:val="0"/>
              <w:keepLines w:val="0"/>
              <w:widowControl w:val="0"/>
              <w:rPr>
                <w:lang w:eastAsia="zh-CN" w:bidi="ar"/>
              </w:rPr>
            </w:pPr>
          </w:p>
        </w:tc>
      </w:tr>
      <w:tr w:rsidR="001B6885" w:rsidRPr="001141C9" w14:paraId="67F0197E" w14:textId="77777777" w:rsidTr="00E210AD">
        <w:trPr>
          <w:jc w:val="center"/>
        </w:trPr>
        <w:tc>
          <w:tcPr>
            <w:tcW w:w="2921" w:type="dxa"/>
            <w:tcBorders>
              <w:top w:val="nil"/>
              <w:left w:val="single" w:sz="4" w:space="0" w:color="auto"/>
              <w:bottom w:val="nil"/>
              <w:right w:val="single" w:sz="4" w:space="0" w:color="auto"/>
            </w:tcBorders>
          </w:tcPr>
          <w:p w14:paraId="79811C9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1E81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A1156B"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0BF6EA8" w14:textId="77777777" w:rsidR="001B6885" w:rsidRPr="001141C9" w:rsidRDefault="001B6885" w:rsidP="001B6885">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5B04F321" w14:textId="77777777" w:rsidR="001B6885" w:rsidRPr="001141C9" w:rsidRDefault="001B6885" w:rsidP="001B6885">
            <w:pPr>
              <w:pStyle w:val="TAC"/>
              <w:keepNext w:val="0"/>
              <w:keepLines w:val="0"/>
              <w:widowControl w:val="0"/>
              <w:rPr>
                <w:lang w:eastAsia="zh-CN" w:bidi="ar"/>
              </w:rPr>
            </w:pPr>
          </w:p>
        </w:tc>
      </w:tr>
      <w:tr w:rsidR="001B6885" w:rsidRPr="001141C9" w14:paraId="4C0135F7" w14:textId="77777777" w:rsidTr="00E210AD">
        <w:trPr>
          <w:jc w:val="center"/>
        </w:trPr>
        <w:tc>
          <w:tcPr>
            <w:tcW w:w="2921" w:type="dxa"/>
            <w:tcBorders>
              <w:top w:val="nil"/>
              <w:left w:val="single" w:sz="4" w:space="0" w:color="auto"/>
              <w:bottom w:val="nil"/>
              <w:right w:val="single" w:sz="4" w:space="0" w:color="auto"/>
            </w:tcBorders>
          </w:tcPr>
          <w:p w14:paraId="010EF52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E0A99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71BCB"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51E516"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1CE2228" w14:textId="77777777" w:rsidR="001B6885" w:rsidRPr="001141C9" w:rsidRDefault="001B6885" w:rsidP="001B6885">
            <w:pPr>
              <w:pStyle w:val="TAC"/>
              <w:keepNext w:val="0"/>
              <w:keepLines w:val="0"/>
              <w:widowControl w:val="0"/>
              <w:rPr>
                <w:lang w:eastAsia="zh-CN" w:bidi="ar"/>
              </w:rPr>
            </w:pPr>
          </w:p>
        </w:tc>
      </w:tr>
      <w:tr w:rsidR="001B6885" w:rsidRPr="001141C9" w14:paraId="078FA33D" w14:textId="77777777" w:rsidTr="00E210AD">
        <w:trPr>
          <w:jc w:val="center"/>
        </w:trPr>
        <w:tc>
          <w:tcPr>
            <w:tcW w:w="2921" w:type="dxa"/>
            <w:tcBorders>
              <w:top w:val="nil"/>
              <w:left w:val="single" w:sz="4" w:space="0" w:color="auto"/>
              <w:bottom w:val="nil"/>
              <w:right w:val="single" w:sz="4" w:space="0" w:color="auto"/>
            </w:tcBorders>
          </w:tcPr>
          <w:p w14:paraId="658031F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A173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97930"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1B08F8"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33FD78" w14:textId="77777777" w:rsidR="001B6885" w:rsidRPr="001141C9" w:rsidRDefault="001B6885" w:rsidP="001B6885">
            <w:pPr>
              <w:pStyle w:val="TAC"/>
              <w:keepNext w:val="0"/>
              <w:keepLines w:val="0"/>
              <w:widowControl w:val="0"/>
              <w:rPr>
                <w:lang w:eastAsia="zh-CN" w:bidi="ar"/>
              </w:rPr>
            </w:pPr>
            <w:r w:rsidRPr="001141C9">
              <w:rPr>
                <w:lang w:eastAsia="zh-CN" w:bidi="ar"/>
              </w:rPr>
              <w:t>3</w:t>
            </w:r>
          </w:p>
        </w:tc>
      </w:tr>
      <w:tr w:rsidR="001B6885" w:rsidRPr="001141C9" w14:paraId="10D55905" w14:textId="77777777" w:rsidTr="00E210AD">
        <w:trPr>
          <w:jc w:val="center"/>
        </w:trPr>
        <w:tc>
          <w:tcPr>
            <w:tcW w:w="2921" w:type="dxa"/>
            <w:tcBorders>
              <w:top w:val="nil"/>
              <w:left w:val="single" w:sz="4" w:space="0" w:color="auto"/>
              <w:bottom w:val="nil"/>
              <w:right w:val="single" w:sz="4" w:space="0" w:color="auto"/>
            </w:tcBorders>
          </w:tcPr>
          <w:p w14:paraId="2C7608F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1DEB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09F22A"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9C0D60"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2B9E6BA" w14:textId="77777777" w:rsidR="001B6885" w:rsidRPr="001141C9" w:rsidRDefault="001B6885" w:rsidP="001B6885">
            <w:pPr>
              <w:pStyle w:val="TAC"/>
              <w:keepNext w:val="0"/>
              <w:keepLines w:val="0"/>
              <w:widowControl w:val="0"/>
              <w:rPr>
                <w:lang w:eastAsia="zh-CN" w:bidi="ar"/>
              </w:rPr>
            </w:pPr>
          </w:p>
        </w:tc>
      </w:tr>
      <w:tr w:rsidR="001B6885" w:rsidRPr="001141C9" w14:paraId="5C45B5CC" w14:textId="77777777" w:rsidTr="00E210AD">
        <w:trPr>
          <w:jc w:val="center"/>
        </w:trPr>
        <w:tc>
          <w:tcPr>
            <w:tcW w:w="2921" w:type="dxa"/>
            <w:tcBorders>
              <w:top w:val="nil"/>
              <w:left w:val="single" w:sz="4" w:space="0" w:color="auto"/>
              <w:bottom w:val="nil"/>
              <w:right w:val="single" w:sz="4" w:space="0" w:color="auto"/>
            </w:tcBorders>
          </w:tcPr>
          <w:p w14:paraId="63C4DA6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C57A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BA484E"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748E23" w14:textId="77777777" w:rsidR="001B6885" w:rsidRPr="001141C9" w:rsidRDefault="001B6885" w:rsidP="001B6885">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B7D983A" w14:textId="77777777" w:rsidR="001B6885" w:rsidRPr="001141C9" w:rsidRDefault="001B6885" w:rsidP="001B6885">
            <w:pPr>
              <w:pStyle w:val="TAC"/>
              <w:keepNext w:val="0"/>
              <w:keepLines w:val="0"/>
              <w:widowControl w:val="0"/>
              <w:rPr>
                <w:lang w:eastAsia="zh-CN" w:bidi="ar"/>
              </w:rPr>
            </w:pPr>
          </w:p>
        </w:tc>
      </w:tr>
      <w:tr w:rsidR="001B6885" w:rsidRPr="001141C9" w14:paraId="2F7C661E" w14:textId="77777777" w:rsidTr="00E210AD">
        <w:trPr>
          <w:jc w:val="center"/>
        </w:trPr>
        <w:tc>
          <w:tcPr>
            <w:tcW w:w="2921" w:type="dxa"/>
            <w:tcBorders>
              <w:top w:val="nil"/>
              <w:left w:val="single" w:sz="4" w:space="0" w:color="auto"/>
              <w:bottom w:val="nil"/>
              <w:right w:val="single" w:sz="4" w:space="0" w:color="auto"/>
            </w:tcBorders>
          </w:tcPr>
          <w:p w14:paraId="795C2CF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3537F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B03ED0"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66B417"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7179A05" w14:textId="77777777" w:rsidR="001B6885" w:rsidRPr="001141C9" w:rsidRDefault="001B6885" w:rsidP="001B6885">
            <w:pPr>
              <w:pStyle w:val="TAC"/>
              <w:keepNext w:val="0"/>
              <w:keepLines w:val="0"/>
              <w:widowControl w:val="0"/>
              <w:rPr>
                <w:lang w:eastAsia="zh-CN" w:bidi="ar"/>
              </w:rPr>
            </w:pPr>
          </w:p>
        </w:tc>
      </w:tr>
      <w:tr w:rsidR="001B6885" w:rsidRPr="001141C9" w14:paraId="1431CDE6" w14:textId="77777777" w:rsidTr="00E210AD">
        <w:trPr>
          <w:jc w:val="center"/>
        </w:trPr>
        <w:tc>
          <w:tcPr>
            <w:tcW w:w="2921" w:type="dxa"/>
            <w:tcBorders>
              <w:top w:val="nil"/>
              <w:left w:val="single" w:sz="4" w:space="0" w:color="auto"/>
              <w:bottom w:val="nil"/>
              <w:right w:val="single" w:sz="4" w:space="0" w:color="auto"/>
            </w:tcBorders>
          </w:tcPr>
          <w:p w14:paraId="52665E7F"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44008F"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CA_n48B</w:t>
            </w:r>
          </w:p>
          <w:p w14:paraId="17D6404C"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116D6EFE"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2E47AF6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CA_n2A-n48B</w:t>
            </w:r>
          </w:p>
          <w:p w14:paraId="0F211E46"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04930FB7"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18CEA05F"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CA_n5A-n48B</w:t>
            </w:r>
          </w:p>
          <w:p w14:paraId="49EB1B87"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5B8BDAAA" w14:textId="77777777" w:rsidR="001B6885" w:rsidRPr="001141C9" w:rsidRDefault="001B6885" w:rsidP="001B6885">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F5096A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B172C4"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8CB613"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0A1D43EB" w14:textId="77777777" w:rsidTr="00E210AD">
        <w:trPr>
          <w:jc w:val="center"/>
        </w:trPr>
        <w:tc>
          <w:tcPr>
            <w:tcW w:w="2921" w:type="dxa"/>
            <w:tcBorders>
              <w:top w:val="nil"/>
              <w:left w:val="single" w:sz="4" w:space="0" w:color="auto"/>
              <w:bottom w:val="nil"/>
              <w:right w:val="single" w:sz="4" w:space="0" w:color="auto"/>
            </w:tcBorders>
          </w:tcPr>
          <w:p w14:paraId="55B49F9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5C0036" w14:textId="77777777" w:rsidR="001B6885" w:rsidRDefault="001B6885" w:rsidP="001B6885">
            <w:pPr>
              <w:pStyle w:val="TAC"/>
              <w:keepNext w:val="0"/>
              <w:keepLines w:val="0"/>
              <w:widowControl w:val="0"/>
              <w:spacing w:line="256" w:lineRule="auto"/>
              <w:rPr>
                <w:rFonts w:eastAsia="DengXian"/>
                <w:lang w:eastAsia="zh-CN"/>
              </w:rPr>
            </w:pPr>
            <w:r w:rsidRPr="001E7964">
              <w:rPr>
                <w:rFonts w:eastAsia="DengXian"/>
                <w:lang w:eastAsia="zh-CN"/>
              </w:rPr>
              <w:t>CA_n48B-n66A</w:t>
            </w:r>
          </w:p>
          <w:p w14:paraId="1D80D79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DC33CA"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BBCE76"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3EC44EF" w14:textId="77777777" w:rsidR="001B6885" w:rsidRPr="001141C9" w:rsidRDefault="001B6885" w:rsidP="001B6885">
            <w:pPr>
              <w:pStyle w:val="TAC"/>
              <w:keepNext w:val="0"/>
              <w:keepLines w:val="0"/>
              <w:widowControl w:val="0"/>
              <w:rPr>
                <w:lang w:eastAsia="zh-CN" w:bidi="ar"/>
              </w:rPr>
            </w:pPr>
          </w:p>
        </w:tc>
      </w:tr>
      <w:tr w:rsidR="001B6885" w:rsidRPr="001141C9" w14:paraId="07FD6FB6" w14:textId="77777777" w:rsidTr="00E210AD">
        <w:trPr>
          <w:jc w:val="center"/>
        </w:trPr>
        <w:tc>
          <w:tcPr>
            <w:tcW w:w="2921" w:type="dxa"/>
            <w:tcBorders>
              <w:top w:val="nil"/>
              <w:left w:val="single" w:sz="4" w:space="0" w:color="auto"/>
              <w:bottom w:val="nil"/>
              <w:right w:val="single" w:sz="4" w:space="0" w:color="auto"/>
            </w:tcBorders>
          </w:tcPr>
          <w:p w14:paraId="1FC33F9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6BB76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670C88"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58A6C2" w14:textId="77777777" w:rsidR="001B6885" w:rsidRPr="001141C9" w:rsidRDefault="001B6885" w:rsidP="001B6885">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70222C9" w14:textId="77777777" w:rsidR="001B6885" w:rsidRPr="001141C9" w:rsidRDefault="001B6885" w:rsidP="001B6885">
            <w:pPr>
              <w:pStyle w:val="TAC"/>
              <w:keepNext w:val="0"/>
              <w:keepLines w:val="0"/>
              <w:widowControl w:val="0"/>
              <w:rPr>
                <w:lang w:eastAsia="zh-CN" w:bidi="ar"/>
              </w:rPr>
            </w:pPr>
          </w:p>
        </w:tc>
      </w:tr>
      <w:tr w:rsidR="001B6885" w:rsidRPr="001141C9" w14:paraId="3D63DB45" w14:textId="77777777" w:rsidTr="00E210AD">
        <w:trPr>
          <w:jc w:val="center"/>
        </w:trPr>
        <w:tc>
          <w:tcPr>
            <w:tcW w:w="2921" w:type="dxa"/>
            <w:tcBorders>
              <w:top w:val="nil"/>
              <w:left w:val="single" w:sz="4" w:space="0" w:color="auto"/>
              <w:bottom w:val="single" w:sz="4" w:space="0" w:color="auto"/>
              <w:right w:val="single" w:sz="4" w:space="0" w:color="auto"/>
            </w:tcBorders>
          </w:tcPr>
          <w:p w14:paraId="20B341C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F0478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F457F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F5D5E"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0DD9A8" w14:textId="77777777" w:rsidR="001B6885" w:rsidRPr="001141C9" w:rsidRDefault="001B6885" w:rsidP="001B6885">
            <w:pPr>
              <w:pStyle w:val="TAC"/>
              <w:keepNext w:val="0"/>
              <w:keepLines w:val="0"/>
              <w:widowControl w:val="0"/>
              <w:rPr>
                <w:lang w:eastAsia="zh-CN" w:bidi="ar"/>
              </w:rPr>
            </w:pPr>
          </w:p>
        </w:tc>
      </w:tr>
      <w:tr w:rsidR="001B6885" w:rsidRPr="001141C9" w14:paraId="7616E7C6" w14:textId="77777777" w:rsidTr="00E210AD">
        <w:trPr>
          <w:jc w:val="center"/>
        </w:trPr>
        <w:tc>
          <w:tcPr>
            <w:tcW w:w="2921" w:type="dxa"/>
            <w:tcBorders>
              <w:top w:val="single" w:sz="4" w:space="0" w:color="auto"/>
              <w:left w:val="single" w:sz="4" w:space="0" w:color="auto"/>
              <w:bottom w:val="nil"/>
              <w:right w:val="single" w:sz="4" w:space="0" w:color="auto"/>
            </w:tcBorders>
          </w:tcPr>
          <w:p w14:paraId="3ADFCCB8" w14:textId="77777777" w:rsidR="001B6885" w:rsidRPr="001141C9" w:rsidRDefault="001B6885" w:rsidP="001B6885">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36BD82D7"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1F513D56"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0AAACDCF"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CA_n2A-n48B</w:t>
            </w:r>
          </w:p>
          <w:p w14:paraId="55A62F34"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636DAFC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01FDA051"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CA_n5A-n48B</w:t>
            </w:r>
          </w:p>
          <w:p w14:paraId="79FC054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5463B4C3"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CA_n48A-n66A</w:t>
            </w:r>
          </w:p>
          <w:p w14:paraId="101A7555"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CA_n48B-n66A</w:t>
            </w:r>
          </w:p>
          <w:p w14:paraId="62140535" w14:textId="77777777" w:rsidR="001B6885" w:rsidRPr="001141C9" w:rsidRDefault="001B6885" w:rsidP="001B6885">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518BF7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75D95A"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120101C"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7ABAAFA7" w14:textId="77777777" w:rsidTr="00E210AD">
        <w:trPr>
          <w:jc w:val="center"/>
        </w:trPr>
        <w:tc>
          <w:tcPr>
            <w:tcW w:w="2921" w:type="dxa"/>
            <w:tcBorders>
              <w:top w:val="nil"/>
              <w:left w:val="single" w:sz="4" w:space="0" w:color="auto"/>
              <w:bottom w:val="nil"/>
              <w:right w:val="single" w:sz="4" w:space="0" w:color="auto"/>
            </w:tcBorders>
          </w:tcPr>
          <w:p w14:paraId="67C67C7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A17323" w14:textId="77777777" w:rsidR="001B6885" w:rsidRPr="001141C9" w:rsidRDefault="001B6885" w:rsidP="001B6885">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00CAEF5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4DA0F9" w14:textId="77777777" w:rsidR="001B6885" w:rsidRPr="001141C9" w:rsidRDefault="001B6885" w:rsidP="001B6885">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125304C" w14:textId="77777777" w:rsidR="001B6885" w:rsidRPr="001141C9" w:rsidRDefault="001B6885" w:rsidP="001B6885">
            <w:pPr>
              <w:pStyle w:val="TAC"/>
              <w:keepNext w:val="0"/>
              <w:keepLines w:val="0"/>
              <w:widowControl w:val="0"/>
              <w:rPr>
                <w:lang w:eastAsia="zh-CN" w:bidi="ar"/>
              </w:rPr>
            </w:pPr>
          </w:p>
        </w:tc>
      </w:tr>
      <w:tr w:rsidR="001B6885" w:rsidRPr="001141C9" w14:paraId="22AA802A" w14:textId="77777777" w:rsidTr="00E210AD">
        <w:trPr>
          <w:jc w:val="center"/>
        </w:trPr>
        <w:tc>
          <w:tcPr>
            <w:tcW w:w="2921" w:type="dxa"/>
            <w:tcBorders>
              <w:top w:val="nil"/>
              <w:left w:val="single" w:sz="4" w:space="0" w:color="auto"/>
              <w:bottom w:val="nil"/>
              <w:right w:val="single" w:sz="4" w:space="0" w:color="auto"/>
            </w:tcBorders>
          </w:tcPr>
          <w:p w14:paraId="66F184A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9E66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882BE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08D86B" w14:textId="77777777" w:rsidR="001B6885" w:rsidRPr="001141C9" w:rsidRDefault="001B6885" w:rsidP="001B6885">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E634DBF" w14:textId="77777777" w:rsidR="001B6885" w:rsidRPr="001141C9" w:rsidRDefault="001B6885" w:rsidP="001B6885">
            <w:pPr>
              <w:pStyle w:val="TAC"/>
              <w:keepNext w:val="0"/>
              <w:keepLines w:val="0"/>
              <w:widowControl w:val="0"/>
              <w:rPr>
                <w:lang w:eastAsia="zh-CN" w:bidi="ar"/>
              </w:rPr>
            </w:pPr>
          </w:p>
        </w:tc>
      </w:tr>
      <w:tr w:rsidR="001B6885" w:rsidRPr="001141C9" w14:paraId="46EDE912" w14:textId="77777777" w:rsidTr="00E210AD">
        <w:trPr>
          <w:jc w:val="center"/>
        </w:trPr>
        <w:tc>
          <w:tcPr>
            <w:tcW w:w="2921" w:type="dxa"/>
            <w:tcBorders>
              <w:top w:val="nil"/>
              <w:left w:val="single" w:sz="4" w:space="0" w:color="auto"/>
              <w:bottom w:val="single" w:sz="4" w:space="0" w:color="auto"/>
              <w:right w:val="single" w:sz="4" w:space="0" w:color="auto"/>
            </w:tcBorders>
          </w:tcPr>
          <w:p w14:paraId="020394B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6BFE1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FF0C72"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8D77B0"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C356199" w14:textId="77777777" w:rsidR="001B6885" w:rsidRPr="001141C9" w:rsidRDefault="001B6885" w:rsidP="001B6885">
            <w:pPr>
              <w:pStyle w:val="TAC"/>
              <w:keepNext w:val="0"/>
              <w:keepLines w:val="0"/>
              <w:widowControl w:val="0"/>
              <w:rPr>
                <w:lang w:eastAsia="zh-CN" w:bidi="ar"/>
              </w:rPr>
            </w:pPr>
          </w:p>
        </w:tc>
      </w:tr>
      <w:tr w:rsidR="001B6885" w:rsidRPr="001141C9" w14:paraId="4A75A84E" w14:textId="77777777" w:rsidTr="00E210AD">
        <w:trPr>
          <w:jc w:val="center"/>
        </w:trPr>
        <w:tc>
          <w:tcPr>
            <w:tcW w:w="2921" w:type="dxa"/>
            <w:tcBorders>
              <w:top w:val="single" w:sz="4" w:space="0" w:color="auto"/>
              <w:left w:val="single" w:sz="4" w:space="0" w:color="auto"/>
              <w:bottom w:val="nil"/>
              <w:right w:val="single" w:sz="4" w:space="0" w:color="auto"/>
            </w:tcBorders>
          </w:tcPr>
          <w:p w14:paraId="3013441D" w14:textId="77777777" w:rsidR="001B6885" w:rsidRPr="001141C9" w:rsidRDefault="001B6885" w:rsidP="001B6885">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6E28C793" w14:textId="77777777" w:rsidR="001B6885" w:rsidRPr="001141C9" w:rsidRDefault="001B6885" w:rsidP="001B6885">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7D57B4" w14:textId="77777777" w:rsidR="001B6885" w:rsidRPr="001141C9" w:rsidRDefault="001B6885" w:rsidP="001B6885">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9A4D43"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92D803" w14:textId="77777777" w:rsidR="001B6885" w:rsidRPr="001141C9" w:rsidRDefault="001B6885" w:rsidP="001B6885">
            <w:pPr>
              <w:pStyle w:val="TAC"/>
              <w:keepNext w:val="0"/>
              <w:keepLines w:val="0"/>
              <w:widowControl w:val="0"/>
              <w:rPr>
                <w:lang w:eastAsia="zh-CN" w:bidi="ar"/>
              </w:rPr>
            </w:pPr>
            <w:r w:rsidRPr="001141C9">
              <w:rPr>
                <w:lang w:eastAsia="zh-CN" w:bidi="ar"/>
              </w:rPr>
              <w:t>0</w:t>
            </w:r>
          </w:p>
        </w:tc>
      </w:tr>
      <w:tr w:rsidR="001B6885" w:rsidRPr="001141C9" w14:paraId="7003E87C" w14:textId="77777777" w:rsidTr="00E210AD">
        <w:trPr>
          <w:jc w:val="center"/>
        </w:trPr>
        <w:tc>
          <w:tcPr>
            <w:tcW w:w="2921" w:type="dxa"/>
            <w:tcBorders>
              <w:top w:val="nil"/>
              <w:left w:val="single" w:sz="4" w:space="0" w:color="auto"/>
              <w:bottom w:val="nil"/>
              <w:right w:val="single" w:sz="4" w:space="0" w:color="auto"/>
            </w:tcBorders>
          </w:tcPr>
          <w:p w14:paraId="1EC6A18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2FDF8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9E56CA" w14:textId="77777777" w:rsidR="001B6885" w:rsidRPr="001141C9" w:rsidRDefault="001B6885" w:rsidP="001B6885">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74780C"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2E3715" w14:textId="77777777" w:rsidR="001B6885" w:rsidRPr="001141C9" w:rsidRDefault="001B6885" w:rsidP="001B6885">
            <w:pPr>
              <w:pStyle w:val="TAC"/>
              <w:keepNext w:val="0"/>
              <w:keepLines w:val="0"/>
              <w:widowControl w:val="0"/>
              <w:rPr>
                <w:lang w:eastAsia="zh-CN" w:bidi="ar"/>
              </w:rPr>
            </w:pPr>
          </w:p>
        </w:tc>
      </w:tr>
      <w:tr w:rsidR="001B6885" w:rsidRPr="001141C9" w14:paraId="41DD87A2" w14:textId="77777777" w:rsidTr="00E210AD">
        <w:trPr>
          <w:jc w:val="center"/>
        </w:trPr>
        <w:tc>
          <w:tcPr>
            <w:tcW w:w="2921" w:type="dxa"/>
            <w:tcBorders>
              <w:top w:val="nil"/>
              <w:left w:val="single" w:sz="4" w:space="0" w:color="auto"/>
              <w:bottom w:val="nil"/>
              <w:right w:val="single" w:sz="4" w:space="0" w:color="auto"/>
            </w:tcBorders>
          </w:tcPr>
          <w:p w14:paraId="60FABE4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63877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16F06" w14:textId="77777777" w:rsidR="001B6885" w:rsidRPr="001141C9" w:rsidRDefault="001B6885" w:rsidP="001B6885">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1CFDE4" w14:textId="77777777" w:rsidR="001B6885" w:rsidRPr="001141C9" w:rsidRDefault="001B6885" w:rsidP="001B6885">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5944DCF5" w14:textId="77777777" w:rsidR="001B6885" w:rsidRPr="001141C9" w:rsidRDefault="001B6885" w:rsidP="001B6885">
            <w:pPr>
              <w:pStyle w:val="TAC"/>
              <w:keepNext w:val="0"/>
              <w:keepLines w:val="0"/>
              <w:widowControl w:val="0"/>
              <w:rPr>
                <w:lang w:eastAsia="zh-CN" w:bidi="ar"/>
              </w:rPr>
            </w:pPr>
          </w:p>
        </w:tc>
      </w:tr>
      <w:tr w:rsidR="001B6885" w:rsidRPr="001141C9" w14:paraId="47C7CF95" w14:textId="77777777" w:rsidTr="00E210AD">
        <w:trPr>
          <w:jc w:val="center"/>
        </w:trPr>
        <w:tc>
          <w:tcPr>
            <w:tcW w:w="2921" w:type="dxa"/>
            <w:tcBorders>
              <w:top w:val="nil"/>
              <w:left w:val="single" w:sz="4" w:space="0" w:color="auto"/>
              <w:bottom w:val="nil"/>
              <w:right w:val="single" w:sz="4" w:space="0" w:color="auto"/>
            </w:tcBorders>
          </w:tcPr>
          <w:p w14:paraId="6AA9298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AA9AB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E8905" w14:textId="77777777" w:rsidR="001B6885" w:rsidRPr="001141C9" w:rsidRDefault="001B6885" w:rsidP="001B6885">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DB482E"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B6CCB80" w14:textId="77777777" w:rsidR="001B6885" w:rsidRPr="001141C9" w:rsidRDefault="001B6885" w:rsidP="001B6885">
            <w:pPr>
              <w:pStyle w:val="TAC"/>
              <w:keepNext w:val="0"/>
              <w:keepLines w:val="0"/>
              <w:widowControl w:val="0"/>
              <w:rPr>
                <w:lang w:eastAsia="zh-CN" w:bidi="ar"/>
              </w:rPr>
            </w:pPr>
          </w:p>
        </w:tc>
      </w:tr>
      <w:tr w:rsidR="001B6885" w:rsidRPr="001141C9" w14:paraId="54A61EC1" w14:textId="77777777" w:rsidTr="00E210AD">
        <w:trPr>
          <w:jc w:val="center"/>
        </w:trPr>
        <w:tc>
          <w:tcPr>
            <w:tcW w:w="2921" w:type="dxa"/>
            <w:tcBorders>
              <w:top w:val="nil"/>
              <w:left w:val="single" w:sz="4" w:space="0" w:color="auto"/>
              <w:bottom w:val="nil"/>
              <w:right w:val="single" w:sz="4" w:space="0" w:color="auto"/>
            </w:tcBorders>
          </w:tcPr>
          <w:p w14:paraId="57735820"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08AB06"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CA_n2A-n5A</w:t>
            </w:r>
          </w:p>
          <w:p w14:paraId="0A95F87F"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CA_n2A-n48A</w:t>
            </w:r>
          </w:p>
          <w:p w14:paraId="366AE898"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CA_n2A-n66A</w:t>
            </w:r>
          </w:p>
          <w:p w14:paraId="3E69DB7F"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CA_n5A-n48A</w:t>
            </w:r>
          </w:p>
          <w:p w14:paraId="7E166D87" w14:textId="77777777" w:rsidR="001B6885" w:rsidRPr="001141C9" w:rsidRDefault="001B6885" w:rsidP="001B6885">
            <w:pPr>
              <w:pStyle w:val="TAC"/>
              <w:keepNext w:val="0"/>
              <w:keepLines w:val="0"/>
              <w:widowControl w:val="0"/>
              <w:rPr>
                <w:rFonts w:eastAsia="DengXian"/>
                <w:lang w:eastAsia="zh-CN"/>
              </w:rPr>
            </w:pPr>
            <w:r w:rsidRPr="001141C9">
              <w:rPr>
                <w:rFonts w:eastAsia="DengXian"/>
                <w:lang w:eastAsia="zh-CN"/>
              </w:rPr>
              <w:t>CA_n5A-n66A</w:t>
            </w:r>
          </w:p>
          <w:p w14:paraId="3D74BE71"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2BACC31"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85729"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3746DD3" w14:textId="77777777" w:rsidR="001B6885" w:rsidRPr="001141C9" w:rsidRDefault="001B6885" w:rsidP="001B6885">
            <w:pPr>
              <w:pStyle w:val="TAC"/>
              <w:keepNext w:val="0"/>
              <w:keepLines w:val="0"/>
              <w:widowControl w:val="0"/>
              <w:rPr>
                <w:lang w:eastAsia="zh-CN" w:bidi="ar"/>
              </w:rPr>
            </w:pPr>
            <w:r w:rsidRPr="001141C9">
              <w:rPr>
                <w:lang w:eastAsia="zh-CN" w:bidi="ar"/>
              </w:rPr>
              <w:t>1</w:t>
            </w:r>
          </w:p>
        </w:tc>
      </w:tr>
      <w:tr w:rsidR="001B6885" w:rsidRPr="001141C9" w14:paraId="760FF8E3" w14:textId="77777777" w:rsidTr="00E210AD">
        <w:trPr>
          <w:jc w:val="center"/>
        </w:trPr>
        <w:tc>
          <w:tcPr>
            <w:tcW w:w="2921" w:type="dxa"/>
            <w:tcBorders>
              <w:top w:val="nil"/>
              <w:left w:val="single" w:sz="4" w:space="0" w:color="auto"/>
              <w:bottom w:val="nil"/>
              <w:right w:val="single" w:sz="4" w:space="0" w:color="auto"/>
            </w:tcBorders>
          </w:tcPr>
          <w:p w14:paraId="03F6A98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D3857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B376F3"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E730E0"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04AF118" w14:textId="77777777" w:rsidR="001B6885" w:rsidRPr="001141C9" w:rsidRDefault="001B6885" w:rsidP="001B6885">
            <w:pPr>
              <w:pStyle w:val="TAC"/>
              <w:keepNext w:val="0"/>
              <w:keepLines w:val="0"/>
              <w:widowControl w:val="0"/>
              <w:rPr>
                <w:lang w:eastAsia="zh-CN" w:bidi="ar"/>
              </w:rPr>
            </w:pPr>
          </w:p>
        </w:tc>
      </w:tr>
      <w:tr w:rsidR="001B6885" w:rsidRPr="001141C9" w14:paraId="28BC36D6" w14:textId="77777777" w:rsidTr="00E210AD">
        <w:trPr>
          <w:jc w:val="center"/>
        </w:trPr>
        <w:tc>
          <w:tcPr>
            <w:tcW w:w="2921" w:type="dxa"/>
            <w:tcBorders>
              <w:top w:val="nil"/>
              <w:left w:val="single" w:sz="4" w:space="0" w:color="auto"/>
              <w:bottom w:val="nil"/>
              <w:right w:val="single" w:sz="4" w:space="0" w:color="auto"/>
            </w:tcBorders>
          </w:tcPr>
          <w:p w14:paraId="5DCC0E2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6F6F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7CEF37"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F2057F" w14:textId="77777777" w:rsidR="001B6885" w:rsidRPr="001141C9" w:rsidRDefault="001B6885" w:rsidP="001B6885">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43C99DEC" w14:textId="77777777" w:rsidR="001B6885" w:rsidRPr="001141C9" w:rsidRDefault="001B6885" w:rsidP="001B6885">
            <w:pPr>
              <w:pStyle w:val="TAC"/>
              <w:keepNext w:val="0"/>
              <w:keepLines w:val="0"/>
              <w:widowControl w:val="0"/>
              <w:rPr>
                <w:lang w:eastAsia="zh-CN" w:bidi="ar"/>
              </w:rPr>
            </w:pPr>
          </w:p>
        </w:tc>
      </w:tr>
      <w:tr w:rsidR="001B6885" w:rsidRPr="001141C9" w14:paraId="4A823285" w14:textId="77777777" w:rsidTr="00E210AD">
        <w:trPr>
          <w:jc w:val="center"/>
        </w:trPr>
        <w:tc>
          <w:tcPr>
            <w:tcW w:w="2921" w:type="dxa"/>
            <w:tcBorders>
              <w:top w:val="nil"/>
              <w:left w:val="single" w:sz="4" w:space="0" w:color="auto"/>
              <w:bottom w:val="nil"/>
              <w:right w:val="single" w:sz="4" w:space="0" w:color="auto"/>
            </w:tcBorders>
          </w:tcPr>
          <w:p w14:paraId="579069E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3B018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B59C1D"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32CDBD"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60BB742" w14:textId="77777777" w:rsidR="001B6885" w:rsidRPr="001141C9" w:rsidRDefault="001B6885" w:rsidP="001B6885">
            <w:pPr>
              <w:pStyle w:val="TAC"/>
              <w:keepNext w:val="0"/>
              <w:keepLines w:val="0"/>
              <w:widowControl w:val="0"/>
              <w:rPr>
                <w:lang w:eastAsia="zh-CN" w:bidi="ar"/>
              </w:rPr>
            </w:pPr>
          </w:p>
        </w:tc>
      </w:tr>
      <w:tr w:rsidR="001B6885" w:rsidRPr="001141C9" w14:paraId="71C6A7E2" w14:textId="77777777" w:rsidTr="00E210AD">
        <w:trPr>
          <w:jc w:val="center"/>
        </w:trPr>
        <w:tc>
          <w:tcPr>
            <w:tcW w:w="2921" w:type="dxa"/>
            <w:tcBorders>
              <w:top w:val="nil"/>
              <w:left w:val="single" w:sz="4" w:space="0" w:color="auto"/>
              <w:bottom w:val="nil"/>
              <w:right w:val="single" w:sz="4" w:space="0" w:color="auto"/>
            </w:tcBorders>
          </w:tcPr>
          <w:p w14:paraId="7FD9067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D9B72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544EBA"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5CFD34"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56A803E" w14:textId="77777777" w:rsidR="001B6885" w:rsidRPr="001141C9" w:rsidRDefault="001B6885" w:rsidP="001B6885">
            <w:pPr>
              <w:pStyle w:val="TAC"/>
              <w:keepNext w:val="0"/>
              <w:keepLines w:val="0"/>
              <w:widowControl w:val="0"/>
              <w:rPr>
                <w:lang w:eastAsia="zh-CN" w:bidi="ar"/>
              </w:rPr>
            </w:pPr>
            <w:r w:rsidRPr="001141C9">
              <w:rPr>
                <w:lang w:eastAsia="zh-CN" w:bidi="ar"/>
              </w:rPr>
              <w:t>2</w:t>
            </w:r>
          </w:p>
        </w:tc>
      </w:tr>
      <w:tr w:rsidR="001B6885" w:rsidRPr="001141C9" w14:paraId="50D21428" w14:textId="77777777" w:rsidTr="00E210AD">
        <w:trPr>
          <w:jc w:val="center"/>
        </w:trPr>
        <w:tc>
          <w:tcPr>
            <w:tcW w:w="2921" w:type="dxa"/>
            <w:tcBorders>
              <w:top w:val="nil"/>
              <w:left w:val="single" w:sz="4" w:space="0" w:color="auto"/>
              <w:bottom w:val="nil"/>
              <w:right w:val="single" w:sz="4" w:space="0" w:color="auto"/>
            </w:tcBorders>
          </w:tcPr>
          <w:p w14:paraId="6D236F6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74B3D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23B2E5"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92BDBB"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3856DCD" w14:textId="77777777" w:rsidR="001B6885" w:rsidRPr="001141C9" w:rsidRDefault="001B6885" w:rsidP="001B6885">
            <w:pPr>
              <w:pStyle w:val="TAC"/>
              <w:keepNext w:val="0"/>
              <w:keepLines w:val="0"/>
              <w:widowControl w:val="0"/>
              <w:rPr>
                <w:lang w:eastAsia="zh-CN" w:bidi="ar"/>
              </w:rPr>
            </w:pPr>
          </w:p>
        </w:tc>
      </w:tr>
      <w:tr w:rsidR="001B6885" w:rsidRPr="001141C9" w14:paraId="040E5356" w14:textId="77777777" w:rsidTr="00E210AD">
        <w:trPr>
          <w:jc w:val="center"/>
        </w:trPr>
        <w:tc>
          <w:tcPr>
            <w:tcW w:w="2921" w:type="dxa"/>
            <w:tcBorders>
              <w:top w:val="nil"/>
              <w:left w:val="single" w:sz="4" w:space="0" w:color="auto"/>
              <w:bottom w:val="nil"/>
              <w:right w:val="single" w:sz="4" w:space="0" w:color="auto"/>
            </w:tcBorders>
          </w:tcPr>
          <w:p w14:paraId="265C35B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84CE7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1C583"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32E5FE" w14:textId="77777777" w:rsidR="001B6885" w:rsidRPr="001141C9" w:rsidRDefault="001B6885" w:rsidP="001B6885">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64AE0BFA" w14:textId="77777777" w:rsidR="001B6885" w:rsidRPr="001141C9" w:rsidRDefault="001B6885" w:rsidP="001B6885">
            <w:pPr>
              <w:pStyle w:val="TAC"/>
              <w:keepNext w:val="0"/>
              <w:keepLines w:val="0"/>
              <w:widowControl w:val="0"/>
              <w:rPr>
                <w:lang w:eastAsia="zh-CN" w:bidi="ar"/>
              </w:rPr>
            </w:pPr>
          </w:p>
        </w:tc>
      </w:tr>
      <w:tr w:rsidR="001B6885" w:rsidRPr="001141C9" w14:paraId="3DFE5135" w14:textId="77777777" w:rsidTr="00E210AD">
        <w:trPr>
          <w:jc w:val="center"/>
        </w:trPr>
        <w:tc>
          <w:tcPr>
            <w:tcW w:w="2921" w:type="dxa"/>
            <w:tcBorders>
              <w:top w:val="nil"/>
              <w:left w:val="single" w:sz="4" w:space="0" w:color="auto"/>
              <w:bottom w:val="nil"/>
              <w:right w:val="single" w:sz="4" w:space="0" w:color="auto"/>
            </w:tcBorders>
          </w:tcPr>
          <w:p w14:paraId="349FB1B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72223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972BD6"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798FD4"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A8F7EC0" w14:textId="77777777" w:rsidR="001B6885" w:rsidRPr="001141C9" w:rsidRDefault="001B6885" w:rsidP="001B6885">
            <w:pPr>
              <w:pStyle w:val="TAC"/>
              <w:keepNext w:val="0"/>
              <w:keepLines w:val="0"/>
              <w:widowControl w:val="0"/>
              <w:rPr>
                <w:lang w:eastAsia="zh-CN" w:bidi="ar"/>
              </w:rPr>
            </w:pPr>
          </w:p>
        </w:tc>
      </w:tr>
      <w:tr w:rsidR="001B6885" w:rsidRPr="001141C9" w14:paraId="1203E0E2" w14:textId="77777777" w:rsidTr="00E210AD">
        <w:trPr>
          <w:jc w:val="center"/>
        </w:trPr>
        <w:tc>
          <w:tcPr>
            <w:tcW w:w="2921" w:type="dxa"/>
            <w:tcBorders>
              <w:top w:val="nil"/>
              <w:left w:val="single" w:sz="4" w:space="0" w:color="auto"/>
              <w:bottom w:val="nil"/>
              <w:right w:val="single" w:sz="4" w:space="0" w:color="auto"/>
            </w:tcBorders>
          </w:tcPr>
          <w:p w14:paraId="607E46B4"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6B492C"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19E2F866"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33602B9C"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0B75CF40"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419C79FB"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2B0060B6" w14:textId="77777777" w:rsidR="001B6885" w:rsidRPr="001141C9" w:rsidRDefault="001B6885" w:rsidP="001B6885">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8AE761"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DB5619"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2B919"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49FCB5F" w14:textId="77777777" w:rsidTr="00E210AD">
        <w:trPr>
          <w:jc w:val="center"/>
        </w:trPr>
        <w:tc>
          <w:tcPr>
            <w:tcW w:w="2921" w:type="dxa"/>
            <w:tcBorders>
              <w:top w:val="nil"/>
              <w:left w:val="single" w:sz="4" w:space="0" w:color="auto"/>
              <w:bottom w:val="nil"/>
              <w:right w:val="single" w:sz="4" w:space="0" w:color="auto"/>
            </w:tcBorders>
          </w:tcPr>
          <w:p w14:paraId="39D6E7B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31D8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0FE48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DBE38BA"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9307D2" w14:textId="77777777" w:rsidR="001B6885" w:rsidRPr="001141C9" w:rsidRDefault="001B6885" w:rsidP="001B6885">
            <w:pPr>
              <w:pStyle w:val="TAC"/>
              <w:keepNext w:val="0"/>
              <w:keepLines w:val="0"/>
              <w:widowControl w:val="0"/>
              <w:rPr>
                <w:lang w:eastAsia="zh-CN" w:bidi="ar"/>
              </w:rPr>
            </w:pPr>
          </w:p>
        </w:tc>
      </w:tr>
      <w:tr w:rsidR="001B6885" w:rsidRPr="001141C9" w14:paraId="6F09A2DD" w14:textId="77777777" w:rsidTr="00E210AD">
        <w:trPr>
          <w:jc w:val="center"/>
        </w:trPr>
        <w:tc>
          <w:tcPr>
            <w:tcW w:w="2921" w:type="dxa"/>
            <w:tcBorders>
              <w:top w:val="nil"/>
              <w:left w:val="single" w:sz="4" w:space="0" w:color="auto"/>
              <w:bottom w:val="nil"/>
              <w:right w:val="single" w:sz="4" w:space="0" w:color="auto"/>
            </w:tcBorders>
          </w:tcPr>
          <w:p w14:paraId="7149CB4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0980B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B1531"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88BB31" w14:textId="77777777" w:rsidR="001B6885" w:rsidRPr="001141C9" w:rsidRDefault="001B6885" w:rsidP="001B6885">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281F7BC" w14:textId="77777777" w:rsidR="001B6885" w:rsidRPr="001141C9" w:rsidRDefault="001B6885" w:rsidP="001B6885">
            <w:pPr>
              <w:pStyle w:val="TAC"/>
              <w:keepNext w:val="0"/>
              <w:keepLines w:val="0"/>
              <w:widowControl w:val="0"/>
              <w:rPr>
                <w:lang w:eastAsia="zh-CN" w:bidi="ar"/>
              </w:rPr>
            </w:pPr>
          </w:p>
        </w:tc>
      </w:tr>
      <w:tr w:rsidR="001B6885" w:rsidRPr="001141C9" w14:paraId="58F198C8" w14:textId="77777777" w:rsidTr="00E210AD">
        <w:trPr>
          <w:jc w:val="center"/>
        </w:trPr>
        <w:tc>
          <w:tcPr>
            <w:tcW w:w="2921" w:type="dxa"/>
            <w:tcBorders>
              <w:top w:val="nil"/>
              <w:left w:val="single" w:sz="4" w:space="0" w:color="auto"/>
              <w:bottom w:val="single" w:sz="4" w:space="0" w:color="auto"/>
              <w:right w:val="single" w:sz="4" w:space="0" w:color="auto"/>
            </w:tcBorders>
          </w:tcPr>
          <w:p w14:paraId="5FB9E1A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11ECA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B1871C"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990422"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140405A" w14:textId="77777777" w:rsidR="001B6885" w:rsidRPr="001141C9" w:rsidRDefault="001B6885" w:rsidP="001B6885">
            <w:pPr>
              <w:pStyle w:val="TAC"/>
              <w:keepNext w:val="0"/>
              <w:keepLines w:val="0"/>
              <w:widowControl w:val="0"/>
              <w:rPr>
                <w:lang w:eastAsia="zh-CN" w:bidi="ar"/>
              </w:rPr>
            </w:pPr>
          </w:p>
        </w:tc>
      </w:tr>
      <w:tr w:rsidR="001B6885" w:rsidRPr="001141C9" w14:paraId="4DB84FB1" w14:textId="77777777" w:rsidTr="00E210AD">
        <w:trPr>
          <w:jc w:val="center"/>
        </w:trPr>
        <w:tc>
          <w:tcPr>
            <w:tcW w:w="2921" w:type="dxa"/>
            <w:tcBorders>
              <w:top w:val="single" w:sz="4" w:space="0" w:color="auto"/>
              <w:left w:val="single" w:sz="4" w:space="0" w:color="auto"/>
              <w:bottom w:val="nil"/>
              <w:right w:val="single" w:sz="4" w:space="0" w:color="auto"/>
            </w:tcBorders>
          </w:tcPr>
          <w:p w14:paraId="477F1390" w14:textId="77777777" w:rsidR="001B6885" w:rsidRPr="001141C9" w:rsidRDefault="001B6885" w:rsidP="001B6885">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711E4C28" w14:textId="77777777" w:rsidR="001B6885" w:rsidRDefault="001B6885" w:rsidP="001B6885">
            <w:pPr>
              <w:pStyle w:val="TAC"/>
              <w:widowControl w:val="0"/>
              <w:spacing w:line="256" w:lineRule="auto"/>
              <w:rPr>
                <w:lang w:eastAsia="zh-CN"/>
              </w:rPr>
            </w:pPr>
            <w:r w:rsidRPr="00D80CC2">
              <w:rPr>
                <w:lang w:eastAsia="zh-CN"/>
              </w:rPr>
              <w:t>CA_n5B</w:t>
            </w:r>
          </w:p>
          <w:p w14:paraId="325C9A5C" w14:textId="77777777" w:rsidR="001B6885" w:rsidRDefault="001B6885" w:rsidP="001B6885">
            <w:pPr>
              <w:pStyle w:val="TAC"/>
              <w:widowControl w:val="0"/>
              <w:spacing w:line="256" w:lineRule="auto"/>
              <w:rPr>
                <w:lang w:eastAsia="zh-CN"/>
              </w:rPr>
            </w:pPr>
            <w:r>
              <w:rPr>
                <w:lang w:eastAsia="zh-CN"/>
              </w:rPr>
              <w:t>CA_n2A-n5A</w:t>
            </w:r>
          </w:p>
          <w:p w14:paraId="259A90C4" w14:textId="77777777" w:rsidR="001B6885" w:rsidRDefault="001B6885" w:rsidP="001B6885">
            <w:pPr>
              <w:pStyle w:val="TAC"/>
              <w:widowControl w:val="0"/>
              <w:spacing w:line="256" w:lineRule="auto"/>
              <w:rPr>
                <w:lang w:eastAsia="zh-CN"/>
              </w:rPr>
            </w:pPr>
            <w:r>
              <w:rPr>
                <w:lang w:eastAsia="zh-CN"/>
              </w:rPr>
              <w:t>CA_n2A-n66A</w:t>
            </w:r>
          </w:p>
          <w:p w14:paraId="35B084C6" w14:textId="77777777" w:rsidR="001B6885" w:rsidRDefault="001B6885" w:rsidP="001B6885">
            <w:pPr>
              <w:pStyle w:val="TAC"/>
              <w:widowControl w:val="0"/>
              <w:spacing w:line="256" w:lineRule="auto"/>
              <w:rPr>
                <w:lang w:eastAsia="zh-CN"/>
              </w:rPr>
            </w:pPr>
            <w:r>
              <w:rPr>
                <w:lang w:eastAsia="zh-CN"/>
              </w:rPr>
              <w:t>CA_n2A-n48A</w:t>
            </w:r>
          </w:p>
          <w:p w14:paraId="4FE2640A" w14:textId="77777777" w:rsidR="001B6885" w:rsidRDefault="001B6885" w:rsidP="001B6885">
            <w:pPr>
              <w:pStyle w:val="TAC"/>
              <w:widowControl w:val="0"/>
              <w:spacing w:line="256" w:lineRule="auto"/>
              <w:rPr>
                <w:lang w:eastAsia="zh-CN"/>
              </w:rPr>
            </w:pPr>
            <w:r>
              <w:rPr>
                <w:lang w:eastAsia="zh-CN"/>
              </w:rPr>
              <w:t>CA_n5A-n66A</w:t>
            </w:r>
          </w:p>
          <w:p w14:paraId="3B24B1BE" w14:textId="77777777" w:rsidR="001B6885" w:rsidRDefault="001B6885" w:rsidP="001B6885">
            <w:pPr>
              <w:pStyle w:val="TAC"/>
              <w:widowControl w:val="0"/>
              <w:spacing w:line="256" w:lineRule="auto"/>
              <w:rPr>
                <w:lang w:eastAsia="zh-CN"/>
              </w:rPr>
            </w:pPr>
            <w:r>
              <w:rPr>
                <w:lang w:eastAsia="zh-CN"/>
              </w:rPr>
              <w:t>CA_n5A-n48A</w:t>
            </w:r>
          </w:p>
          <w:p w14:paraId="09C3A543" w14:textId="77777777" w:rsidR="001B6885" w:rsidRPr="001141C9" w:rsidRDefault="001B6885" w:rsidP="001B6885">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1A7A9A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240286" w14:textId="77777777" w:rsidR="001B6885" w:rsidRPr="001141C9" w:rsidRDefault="001B6885" w:rsidP="001B6885">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8819183"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7B4A8BCA" w14:textId="77777777" w:rsidTr="00E210AD">
        <w:trPr>
          <w:jc w:val="center"/>
        </w:trPr>
        <w:tc>
          <w:tcPr>
            <w:tcW w:w="2921" w:type="dxa"/>
            <w:tcBorders>
              <w:top w:val="nil"/>
              <w:left w:val="single" w:sz="4" w:space="0" w:color="auto"/>
              <w:bottom w:val="nil"/>
              <w:right w:val="single" w:sz="4" w:space="0" w:color="auto"/>
            </w:tcBorders>
          </w:tcPr>
          <w:p w14:paraId="32D611D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783FF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3A1FF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1EA67DB" w14:textId="77777777" w:rsidR="001B6885" w:rsidRPr="001141C9" w:rsidRDefault="001B6885" w:rsidP="001B6885">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89F1DE4" w14:textId="77777777" w:rsidR="001B6885" w:rsidRPr="001141C9" w:rsidRDefault="001B6885" w:rsidP="001B6885">
            <w:pPr>
              <w:pStyle w:val="TAC"/>
              <w:keepNext w:val="0"/>
              <w:keepLines w:val="0"/>
              <w:widowControl w:val="0"/>
              <w:rPr>
                <w:lang w:eastAsia="zh-CN" w:bidi="ar"/>
              </w:rPr>
            </w:pPr>
          </w:p>
        </w:tc>
      </w:tr>
      <w:tr w:rsidR="001B6885" w:rsidRPr="001141C9" w14:paraId="1A3C7B6B" w14:textId="77777777" w:rsidTr="00E210AD">
        <w:trPr>
          <w:jc w:val="center"/>
        </w:trPr>
        <w:tc>
          <w:tcPr>
            <w:tcW w:w="2921" w:type="dxa"/>
            <w:tcBorders>
              <w:top w:val="nil"/>
              <w:left w:val="single" w:sz="4" w:space="0" w:color="auto"/>
              <w:bottom w:val="nil"/>
              <w:right w:val="single" w:sz="4" w:space="0" w:color="auto"/>
            </w:tcBorders>
          </w:tcPr>
          <w:p w14:paraId="75E1CE06"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A9AFF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CFA2D0"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605EB"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3DC1B1" w14:textId="77777777" w:rsidR="001B6885" w:rsidRPr="001141C9" w:rsidRDefault="001B6885" w:rsidP="001B6885">
            <w:pPr>
              <w:pStyle w:val="TAC"/>
              <w:keepNext w:val="0"/>
              <w:keepLines w:val="0"/>
              <w:widowControl w:val="0"/>
              <w:rPr>
                <w:lang w:eastAsia="zh-CN" w:bidi="ar"/>
              </w:rPr>
            </w:pPr>
          </w:p>
        </w:tc>
      </w:tr>
      <w:tr w:rsidR="001B6885" w:rsidRPr="001141C9" w14:paraId="063F3D36" w14:textId="77777777" w:rsidTr="00E210AD">
        <w:trPr>
          <w:jc w:val="center"/>
        </w:trPr>
        <w:tc>
          <w:tcPr>
            <w:tcW w:w="2921" w:type="dxa"/>
            <w:tcBorders>
              <w:top w:val="nil"/>
              <w:left w:val="single" w:sz="4" w:space="0" w:color="auto"/>
              <w:bottom w:val="single" w:sz="4" w:space="0" w:color="auto"/>
              <w:right w:val="single" w:sz="4" w:space="0" w:color="auto"/>
            </w:tcBorders>
          </w:tcPr>
          <w:p w14:paraId="1D5782B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3EDEA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F098A4"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1C9B9A"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48A3C7C" w14:textId="77777777" w:rsidR="001B6885" w:rsidRPr="001141C9" w:rsidRDefault="001B6885" w:rsidP="001B6885">
            <w:pPr>
              <w:pStyle w:val="TAC"/>
              <w:keepNext w:val="0"/>
              <w:keepLines w:val="0"/>
              <w:widowControl w:val="0"/>
              <w:rPr>
                <w:lang w:eastAsia="zh-CN" w:bidi="ar"/>
              </w:rPr>
            </w:pPr>
          </w:p>
        </w:tc>
      </w:tr>
      <w:tr w:rsidR="001B6885" w:rsidRPr="001141C9" w14:paraId="288EC1D9" w14:textId="77777777" w:rsidTr="00E210AD">
        <w:trPr>
          <w:jc w:val="center"/>
        </w:trPr>
        <w:tc>
          <w:tcPr>
            <w:tcW w:w="2921" w:type="dxa"/>
            <w:tcBorders>
              <w:top w:val="single" w:sz="4" w:space="0" w:color="auto"/>
              <w:left w:val="single" w:sz="4" w:space="0" w:color="auto"/>
              <w:bottom w:val="nil"/>
              <w:right w:val="single" w:sz="4" w:space="0" w:color="auto"/>
            </w:tcBorders>
          </w:tcPr>
          <w:p w14:paraId="431C0421" w14:textId="77777777" w:rsidR="001B6885" w:rsidRPr="001141C9" w:rsidRDefault="001B6885" w:rsidP="001B6885">
            <w:pPr>
              <w:pStyle w:val="TAC"/>
              <w:keepNext w:val="0"/>
              <w:keepLines w:val="0"/>
              <w:widowControl w:val="0"/>
              <w:rPr>
                <w:lang w:eastAsia="zh-CN" w:bidi="ar"/>
              </w:rPr>
            </w:pPr>
            <w:r w:rsidRPr="00231573">
              <w:rPr>
                <w:lang w:eastAsia="zh-CN" w:bidi="ar"/>
              </w:rPr>
              <w:lastRenderedPageBreak/>
              <w:t>CA_n2(2A)-n5B-n48A-n66A</w:t>
            </w:r>
          </w:p>
        </w:tc>
        <w:tc>
          <w:tcPr>
            <w:tcW w:w="3019" w:type="dxa"/>
            <w:tcBorders>
              <w:top w:val="single" w:sz="4" w:space="0" w:color="auto"/>
              <w:left w:val="single" w:sz="4" w:space="0" w:color="auto"/>
              <w:bottom w:val="nil"/>
              <w:right w:val="single" w:sz="4" w:space="0" w:color="auto"/>
            </w:tcBorders>
          </w:tcPr>
          <w:p w14:paraId="24D732B8" w14:textId="77777777" w:rsidR="001B6885" w:rsidRPr="008C4EE4" w:rsidRDefault="001B6885" w:rsidP="001B6885">
            <w:pPr>
              <w:pStyle w:val="TAC"/>
              <w:widowControl w:val="0"/>
              <w:rPr>
                <w:lang w:eastAsia="zh-CN" w:bidi="ar"/>
              </w:rPr>
            </w:pPr>
            <w:r>
              <w:rPr>
                <w:lang w:eastAsia="zh-CN" w:bidi="ar"/>
              </w:rPr>
              <w:t>CA_n5B</w:t>
            </w:r>
          </w:p>
          <w:p w14:paraId="6EC17051" w14:textId="77777777" w:rsidR="001B6885" w:rsidRDefault="001B6885" w:rsidP="001B6885">
            <w:pPr>
              <w:pStyle w:val="TAC"/>
              <w:widowControl w:val="0"/>
              <w:rPr>
                <w:lang w:eastAsia="zh-CN" w:bidi="ar"/>
              </w:rPr>
            </w:pPr>
            <w:r>
              <w:rPr>
                <w:lang w:eastAsia="zh-CN" w:bidi="ar"/>
              </w:rPr>
              <w:t>CA_n2A-n5A</w:t>
            </w:r>
          </w:p>
          <w:p w14:paraId="0DFECB77" w14:textId="77777777" w:rsidR="001B6885" w:rsidRDefault="001B6885" w:rsidP="001B6885">
            <w:pPr>
              <w:pStyle w:val="TAC"/>
              <w:widowControl w:val="0"/>
              <w:rPr>
                <w:lang w:eastAsia="zh-CN" w:bidi="ar"/>
              </w:rPr>
            </w:pPr>
            <w:r>
              <w:rPr>
                <w:lang w:eastAsia="zh-CN" w:bidi="ar"/>
              </w:rPr>
              <w:t>CA_n2A-n48A</w:t>
            </w:r>
          </w:p>
          <w:p w14:paraId="02D04769" w14:textId="77777777" w:rsidR="001B6885" w:rsidRDefault="001B6885" w:rsidP="001B6885">
            <w:pPr>
              <w:pStyle w:val="TAC"/>
              <w:widowControl w:val="0"/>
              <w:rPr>
                <w:lang w:eastAsia="zh-CN" w:bidi="ar"/>
              </w:rPr>
            </w:pPr>
            <w:r>
              <w:rPr>
                <w:lang w:eastAsia="zh-CN" w:bidi="ar"/>
              </w:rPr>
              <w:t>CA_n2A-n66A</w:t>
            </w:r>
          </w:p>
          <w:p w14:paraId="0B503CF2" w14:textId="77777777" w:rsidR="001B6885" w:rsidRDefault="001B6885" w:rsidP="001B6885">
            <w:pPr>
              <w:pStyle w:val="TAC"/>
              <w:widowControl w:val="0"/>
              <w:rPr>
                <w:lang w:eastAsia="zh-CN" w:bidi="ar"/>
              </w:rPr>
            </w:pPr>
            <w:r>
              <w:rPr>
                <w:lang w:eastAsia="zh-CN" w:bidi="ar"/>
              </w:rPr>
              <w:t>CA_n5A-n48A</w:t>
            </w:r>
          </w:p>
          <w:p w14:paraId="203ED36E" w14:textId="77777777" w:rsidR="001B6885" w:rsidRDefault="001B6885" w:rsidP="001B6885">
            <w:pPr>
              <w:pStyle w:val="TAC"/>
              <w:widowControl w:val="0"/>
              <w:rPr>
                <w:lang w:eastAsia="zh-CN" w:bidi="ar"/>
              </w:rPr>
            </w:pPr>
            <w:r>
              <w:rPr>
                <w:lang w:eastAsia="zh-CN" w:bidi="ar"/>
              </w:rPr>
              <w:t>CA_n5A-n66A</w:t>
            </w:r>
          </w:p>
          <w:p w14:paraId="2541E052" w14:textId="77777777" w:rsidR="001B6885" w:rsidRDefault="001B6885" w:rsidP="001B6885">
            <w:pPr>
              <w:pStyle w:val="TAC"/>
              <w:widowControl w:val="0"/>
              <w:rPr>
                <w:lang w:eastAsia="zh-CN" w:bidi="ar"/>
              </w:rPr>
            </w:pPr>
            <w:r>
              <w:rPr>
                <w:lang w:eastAsia="zh-CN" w:bidi="ar"/>
              </w:rPr>
              <w:t>CA_n48A-n66A</w:t>
            </w:r>
          </w:p>
          <w:p w14:paraId="6B476B5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ECC321"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F0689CC" w14:textId="77777777" w:rsidR="001B6885" w:rsidRDefault="001B6885" w:rsidP="001B6885">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8E15BE1"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591A3B47" w14:textId="77777777" w:rsidTr="00E210AD">
        <w:trPr>
          <w:jc w:val="center"/>
        </w:trPr>
        <w:tc>
          <w:tcPr>
            <w:tcW w:w="2921" w:type="dxa"/>
            <w:tcBorders>
              <w:top w:val="nil"/>
              <w:left w:val="single" w:sz="4" w:space="0" w:color="auto"/>
              <w:bottom w:val="nil"/>
              <w:right w:val="single" w:sz="4" w:space="0" w:color="auto"/>
            </w:tcBorders>
          </w:tcPr>
          <w:p w14:paraId="07AF660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98C8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11886"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D67B5C" w14:textId="77777777" w:rsidR="001B6885" w:rsidRDefault="001B6885" w:rsidP="001B6885">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147587A" w14:textId="77777777" w:rsidR="001B6885" w:rsidRPr="001141C9" w:rsidRDefault="001B6885" w:rsidP="001B6885">
            <w:pPr>
              <w:pStyle w:val="TAC"/>
              <w:keepNext w:val="0"/>
              <w:keepLines w:val="0"/>
              <w:widowControl w:val="0"/>
              <w:rPr>
                <w:lang w:eastAsia="zh-CN" w:bidi="ar"/>
              </w:rPr>
            </w:pPr>
          </w:p>
        </w:tc>
      </w:tr>
      <w:tr w:rsidR="001B6885" w:rsidRPr="001141C9" w14:paraId="2227ED6E" w14:textId="77777777" w:rsidTr="00E210AD">
        <w:trPr>
          <w:jc w:val="center"/>
        </w:trPr>
        <w:tc>
          <w:tcPr>
            <w:tcW w:w="2921" w:type="dxa"/>
            <w:tcBorders>
              <w:top w:val="nil"/>
              <w:left w:val="single" w:sz="4" w:space="0" w:color="auto"/>
              <w:bottom w:val="nil"/>
              <w:right w:val="single" w:sz="4" w:space="0" w:color="auto"/>
            </w:tcBorders>
          </w:tcPr>
          <w:p w14:paraId="5E60EF7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D00F9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3A9EB"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CA5279" w14:textId="77777777" w:rsidR="001B6885" w:rsidRDefault="001B6885" w:rsidP="001B6885">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DCAA4FA" w14:textId="77777777" w:rsidR="001B6885" w:rsidRPr="001141C9" w:rsidRDefault="001B6885" w:rsidP="001B6885">
            <w:pPr>
              <w:pStyle w:val="TAC"/>
              <w:keepNext w:val="0"/>
              <w:keepLines w:val="0"/>
              <w:widowControl w:val="0"/>
              <w:rPr>
                <w:lang w:eastAsia="zh-CN" w:bidi="ar"/>
              </w:rPr>
            </w:pPr>
          </w:p>
        </w:tc>
      </w:tr>
      <w:tr w:rsidR="001B6885" w:rsidRPr="001141C9" w14:paraId="2A631F3A" w14:textId="77777777" w:rsidTr="00E210AD">
        <w:trPr>
          <w:jc w:val="center"/>
        </w:trPr>
        <w:tc>
          <w:tcPr>
            <w:tcW w:w="2921" w:type="dxa"/>
            <w:tcBorders>
              <w:top w:val="nil"/>
              <w:left w:val="single" w:sz="4" w:space="0" w:color="auto"/>
              <w:bottom w:val="single" w:sz="4" w:space="0" w:color="auto"/>
              <w:right w:val="single" w:sz="4" w:space="0" w:color="auto"/>
            </w:tcBorders>
          </w:tcPr>
          <w:p w14:paraId="70CC49E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3D3FC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462C7" w14:textId="77777777" w:rsidR="001B6885"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0E2995" w14:textId="77777777" w:rsidR="001B6885" w:rsidRDefault="001B6885" w:rsidP="001B6885">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0F5E294D" w14:textId="77777777" w:rsidR="001B6885" w:rsidRPr="001141C9" w:rsidRDefault="001B6885" w:rsidP="001B6885">
            <w:pPr>
              <w:pStyle w:val="TAC"/>
              <w:keepNext w:val="0"/>
              <w:keepLines w:val="0"/>
              <w:widowControl w:val="0"/>
              <w:rPr>
                <w:lang w:eastAsia="zh-CN" w:bidi="ar"/>
              </w:rPr>
            </w:pPr>
          </w:p>
        </w:tc>
      </w:tr>
      <w:tr w:rsidR="001B6885" w:rsidRPr="001141C9" w14:paraId="4936814B" w14:textId="77777777" w:rsidTr="00E210AD">
        <w:trPr>
          <w:jc w:val="center"/>
        </w:trPr>
        <w:tc>
          <w:tcPr>
            <w:tcW w:w="2921" w:type="dxa"/>
            <w:tcBorders>
              <w:top w:val="single" w:sz="4" w:space="0" w:color="auto"/>
              <w:left w:val="single" w:sz="4" w:space="0" w:color="auto"/>
              <w:bottom w:val="nil"/>
              <w:right w:val="single" w:sz="4" w:space="0" w:color="auto"/>
            </w:tcBorders>
          </w:tcPr>
          <w:p w14:paraId="37B1CD03" w14:textId="77777777" w:rsidR="001B6885" w:rsidRPr="001141C9" w:rsidRDefault="001B6885" w:rsidP="001B6885">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3B12B6DE" w14:textId="77777777" w:rsidR="001B6885" w:rsidRDefault="001B6885" w:rsidP="001B6885">
            <w:pPr>
              <w:pStyle w:val="TAC"/>
              <w:widowControl w:val="0"/>
              <w:spacing w:line="256" w:lineRule="auto"/>
              <w:rPr>
                <w:lang w:eastAsia="zh-CN"/>
              </w:rPr>
            </w:pPr>
            <w:r w:rsidRPr="00D80CC2">
              <w:rPr>
                <w:lang w:eastAsia="zh-CN"/>
              </w:rPr>
              <w:t>CA_n5B</w:t>
            </w:r>
          </w:p>
          <w:p w14:paraId="57FE4720"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50FB86B8"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5C6C107E"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38C18ED6"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74917225"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0AD4DD72" w14:textId="77777777" w:rsidR="001B6885" w:rsidRPr="001141C9" w:rsidRDefault="001B6885" w:rsidP="001B6885">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340166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A7A1BD"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5F4BE54"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0FE248CC" w14:textId="77777777" w:rsidTr="00E210AD">
        <w:trPr>
          <w:jc w:val="center"/>
        </w:trPr>
        <w:tc>
          <w:tcPr>
            <w:tcW w:w="2921" w:type="dxa"/>
            <w:tcBorders>
              <w:top w:val="nil"/>
              <w:left w:val="single" w:sz="4" w:space="0" w:color="auto"/>
              <w:bottom w:val="nil"/>
              <w:right w:val="single" w:sz="4" w:space="0" w:color="auto"/>
            </w:tcBorders>
          </w:tcPr>
          <w:p w14:paraId="4B0AFFE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08ED3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81CAD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B50B012" w14:textId="77777777" w:rsidR="001B6885" w:rsidRPr="001141C9" w:rsidRDefault="001B6885" w:rsidP="001B6885">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17F68C0" w14:textId="77777777" w:rsidR="001B6885" w:rsidRPr="001141C9" w:rsidRDefault="001B6885" w:rsidP="001B6885">
            <w:pPr>
              <w:pStyle w:val="TAC"/>
              <w:keepNext w:val="0"/>
              <w:keepLines w:val="0"/>
              <w:widowControl w:val="0"/>
              <w:rPr>
                <w:lang w:eastAsia="zh-CN" w:bidi="ar"/>
              </w:rPr>
            </w:pPr>
          </w:p>
        </w:tc>
      </w:tr>
      <w:tr w:rsidR="001B6885" w:rsidRPr="001141C9" w14:paraId="7353A1C0" w14:textId="77777777" w:rsidTr="00E210AD">
        <w:trPr>
          <w:jc w:val="center"/>
        </w:trPr>
        <w:tc>
          <w:tcPr>
            <w:tcW w:w="2921" w:type="dxa"/>
            <w:tcBorders>
              <w:top w:val="nil"/>
              <w:left w:val="single" w:sz="4" w:space="0" w:color="auto"/>
              <w:bottom w:val="nil"/>
              <w:right w:val="single" w:sz="4" w:space="0" w:color="auto"/>
            </w:tcBorders>
          </w:tcPr>
          <w:p w14:paraId="770F72A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AF67E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30B26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38CB79" w14:textId="77777777" w:rsidR="001B6885" w:rsidRPr="001141C9" w:rsidRDefault="001B6885" w:rsidP="001B6885">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AE2A152" w14:textId="77777777" w:rsidR="001B6885" w:rsidRPr="001141C9" w:rsidRDefault="001B6885" w:rsidP="001B6885">
            <w:pPr>
              <w:pStyle w:val="TAC"/>
              <w:keepNext w:val="0"/>
              <w:keepLines w:val="0"/>
              <w:widowControl w:val="0"/>
              <w:rPr>
                <w:lang w:eastAsia="zh-CN" w:bidi="ar"/>
              </w:rPr>
            </w:pPr>
          </w:p>
        </w:tc>
      </w:tr>
      <w:tr w:rsidR="001B6885" w:rsidRPr="001141C9" w14:paraId="5DFDA1A7" w14:textId="77777777" w:rsidTr="00E210AD">
        <w:trPr>
          <w:jc w:val="center"/>
        </w:trPr>
        <w:tc>
          <w:tcPr>
            <w:tcW w:w="2921" w:type="dxa"/>
            <w:tcBorders>
              <w:top w:val="nil"/>
              <w:left w:val="single" w:sz="4" w:space="0" w:color="auto"/>
              <w:bottom w:val="single" w:sz="4" w:space="0" w:color="auto"/>
              <w:right w:val="single" w:sz="4" w:space="0" w:color="auto"/>
            </w:tcBorders>
          </w:tcPr>
          <w:p w14:paraId="6A71303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53BCB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7BB9A9"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8E4191"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7621DA" w14:textId="77777777" w:rsidR="001B6885" w:rsidRPr="001141C9" w:rsidRDefault="001B6885" w:rsidP="001B6885">
            <w:pPr>
              <w:pStyle w:val="TAC"/>
              <w:keepNext w:val="0"/>
              <w:keepLines w:val="0"/>
              <w:widowControl w:val="0"/>
              <w:rPr>
                <w:lang w:eastAsia="zh-CN" w:bidi="ar"/>
              </w:rPr>
            </w:pPr>
          </w:p>
        </w:tc>
      </w:tr>
      <w:tr w:rsidR="001B6885" w:rsidRPr="001141C9" w14:paraId="60BE7D42" w14:textId="77777777" w:rsidTr="00E210AD">
        <w:trPr>
          <w:jc w:val="center"/>
        </w:trPr>
        <w:tc>
          <w:tcPr>
            <w:tcW w:w="2921" w:type="dxa"/>
            <w:tcBorders>
              <w:top w:val="single" w:sz="4" w:space="0" w:color="auto"/>
              <w:left w:val="single" w:sz="4" w:space="0" w:color="auto"/>
              <w:bottom w:val="nil"/>
              <w:right w:val="single" w:sz="4" w:space="0" w:color="auto"/>
            </w:tcBorders>
          </w:tcPr>
          <w:p w14:paraId="662F6E5D" w14:textId="77777777" w:rsidR="001B6885" w:rsidRPr="001141C9" w:rsidRDefault="001B6885" w:rsidP="001B6885">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44A9D8CD" w14:textId="77777777" w:rsidR="001B6885" w:rsidRDefault="001B6885" w:rsidP="001B6885">
            <w:pPr>
              <w:pStyle w:val="TAC"/>
              <w:widowControl w:val="0"/>
              <w:rPr>
                <w:lang w:eastAsia="zh-CN" w:bidi="ar"/>
              </w:rPr>
            </w:pPr>
            <w:r>
              <w:rPr>
                <w:lang w:eastAsia="zh-CN" w:bidi="ar"/>
              </w:rPr>
              <w:t>CA_n5B</w:t>
            </w:r>
          </w:p>
          <w:p w14:paraId="42EF0358" w14:textId="77777777" w:rsidR="001B6885" w:rsidRDefault="001B6885" w:rsidP="001B6885">
            <w:pPr>
              <w:pStyle w:val="TAC"/>
              <w:widowControl w:val="0"/>
              <w:rPr>
                <w:lang w:eastAsia="zh-CN" w:bidi="ar"/>
              </w:rPr>
            </w:pPr>
            <w:r>
              <w:rPr>
                <w:lang w:eastAsia="zh-CN" w:bidi="ar"/>
              </w:rPr>
              <w:t>CA_n2A-n5A</w:t>
            </w:r>
          </w:p>
          <w:p w14:paraId="66601CC2" w14:textId="77777777" w:rsidR="001B6885" w:rsidRDefault="001B6885" w:rsidP="001B6885">
            <w:pPr>
              <w:pStyle w:val="TAC"/>
              <w:widowControl w:val="0"/>
              <w:rPr>
                <w:lang w:eastAsia="zh-CN" w:bidi="ar"/>
              </w:rPr>
            </w:pPr>
            <w:r>
              <w:rPr>
                <w:lang w:eastAsia="zh-CN" w:bidi="ar"/>
              </w:rPr>
              <w:t>CA_n2A-n48A</w:t>
            </w:r>
          </w:p>
          <w:p w14:paraId="103C3DDC" w14:textId="77777777" w:rsidR="001B6885" w:rsidRDefault="001B6885" w:rsidP="001B6885">
            <w:pPr>
              <w:pStyle w:val="TAC"/>
              <w:widowControl w:val="0"/>
              <w:rPr>
                <w:lang w:eastAsia="zh-CN" w:bidi="ar"/>
              </w:rPr>
            </w:pPr>
            <w:r>
              <w:rPr>
                <w:lang w:eastAsia="zh-CN" w:bidi="ar"/>
              </w:rPr>
              <w:t>CA_n2A-n66A</w:t>
            </w:r>
          </w:p>
          <w:p w14:paraId="721DCC4D" w14:textId="77777777" w:rsidR="001B6885" w:rsidRDefault="001B6885" w:rsidP="001B6885">
            <w:pPr>
              <w:pStyle w:val="TAC"/>
              <w:widowControl w:val="0"/>
              <w:rPr>
                <w:lang w:eastAsia="zh-CN" w:bidi="ar"/>
              </w:rPr>
            </w:pPr>
            <w:r>
              <w:rPr>
                <w:lang w:eastAsia="zh-CN" w:bidi="ar"/>
              </w:rPr>
              <w:t>CA_n5A-n48A</w:t>
            </w:r>
          </w:p>
          <w:p w14:paraId="7C33ACB1" w14:textId="77777777" w:rsidR="001B6885" w:rsidRDefault="001B6885" w:rsidP="001B6885">
            <w:pPr>
              <w:pStyle w:val="TAC"/>
              <w:widowControl w:val="0"/>
              <w:rPr>
                <w:lang w:eastAsia="zh-CN" w:bidi="ar"/>
              </w:rPr>
            </w:pPr>
            <w:r>
              <w:rPr>
                <w:lang w:eastAsia="zh-CN" w:bidi="ar"/>
              </w:rPr>
              <w:t>CA_n5A-n66A</w:t>
            </w:r>
          </w:p>
          <w:p w14:paraId="6574F2EB" w14:textId="77777777" w:rsidR="001B6885" w:rsidRDefault="001B6885" w:rsidP="001B6885">
            <w:pPr>
              <w:pStyle w:val="TAC"/>
              <w:widowControl w:val="0"/>
              <w:rPr>
                <w:lang w:eastAsia="zh-CN" w:bidi="ar"/>
              </w:rPr>
            </w:pPr>
            <w:r>
              <w:rPr>
                <w:lang w:eastAsia="zh-CN" w:bidi="ar"/>
              </w:rPr>
              <w:t>CA_n48A-n66A</w:t>
            </w:r>
          </w:p>
          <w:p w14:paraId="5297FB8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897C6"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034FD6" w14:textId="77777777" w:rsidR="001B6885" w:rsidRDefault="001B6885" w:rsidP="001B6885">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21A9477"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5F4DD9E1" w14:textId="77777777" w:rsidTr="00E210AD">
        <w:trPr>
          <w:jc w:val="center"/>
        </w:trPr>
        <w:tc>
          <w:tcPr>
            <w:tcW w:w="2921" w:type="dxa"/>
            <w:tcBorders>
              <w:top w:val="nil"/>
              <w:left w:val="single" w:sz="4" w:space="0" w:color="auto"/>
              <w:bottom w:val="nil"/>
              <w:right w:val="single" w:sz="4" w:space="0" w:color="auto"/>
            </w:tcBorders>
          </w:tcPr>
          <w:p w14:paraId="06D839A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27712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2C2686"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CEE893" w14:textId="77777777" w:rsidR="001B6885" w:rsidRDefault="001B6885" w:rsidP="001B6885">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8BD4006" w14:textId="77777777" w:rsidR="001B6885" w:rsidRPr="001141C9" w:rsidRDefault="001B6885" w:rsidP="001B6885">
            <w:pPr>
              <w:pStyle w:val="TAC"/>
              <w:keepNext w:val="0"/>
              <w:keepLines w:val="0"/>
              <w:widowControl w:val="0"/>
              <w:rPr>
                <w:lang w:eastAsia="zh-CN" w:bidi="ar"/>
              </w:rPr>
            </w:pPr>
          </w:p>
        </w:tc>
      </w:tr>
      <w:tr w:rsidR="001B6885" w:rsidRPr="001141C9" w14:paraId="20CC0A1E" w14:textId="77777777" w:rsidTr="00E210AD">
        <w:trPr>
          <w:jc w:val="center"/>
        </w:trPr>
        <w:tc>
          <w:tcPr>
            <w:tcW w:w="2921" w:type="dxa"/>
            <w:tcBorders>
              <w:top w:val="nil"/>
              <w:left w:val="single" w:sz="4" w:space="0" w:color="auto"/>
              <w:bottom w:val="nil"/>
              <w:right w:val="single" w:sz="4" w:space="0" w:color="auto"/>
            </w:tcBorders>
          </w:tcPr>
          <w:p w14:paraId="48AC735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D0B77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1AAC7D"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581EF7" w14:textId="77777777" w:rsidR="001B6885" w:rsidRDefault="001B6885" w:rsidP="001B6885">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5A89E42" w14:textId="77777777" w:rsidR="001B6885" w:rsidRPr="001141C9" w:rsidRDefault="001B6885" w:rsidP="001B6885">
            <w:pPr>
              <w:pStyle w:val="TAC"/>
              <w:keepNext w:val="0"/>
              <w:keepLines w:val="0"/>
              <w:widowControl w:val="0"/>
              <w:rPr>
                <w:lang w:eastAsia="zh-CN" w:bidi="ar"/>
              </w:rPr>
            </w:pPr>
          </w:p>
        </w:tc>
      </w:tr>
      <w:tr w:rsidR="001B6885" w:rsidRPr="001141C9" w14:paraId="7BA3E2AC" w14:textId="77777777" w:rsidTr="00E210AD">
        <w:trPr>
          <w:jc w:val="center"/>
        </w:trPr>
        <w:tc>
          <w:tcPr>
            <w:tcW w:w="2921" w:type="dxa"/>
            <w:tcBorders>
              <w:top w:val="nil"/>
              <w:left w:val="single" w:sz="4" w:space="0" w:color="auto"/>
              <w:bottom w:val="single" w:sz="4" w:space="0" w:color="auto"/>
              <w:right w:val="single" w:sz="4" w:space="0" w:color="auto"/>
            </w:tcBorders>
          </w:tcPr>
          <w:p w14:paraId="4EACE6F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25187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28C122" w14:textId="77777777" w:rsidR="001B6885"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8613C3" w14:textId="77777777" w:rsidR="001B6885" w:rsidRDefault="001B6885" w:rsidP="001B6885">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0CB0F496" w14:textId="77777777" w:rsidR="001B6885" w:rsidRPr="001141C9" w:rsidRDefault="001B6885" w:rsidP="001B6885">
            <w:pPr>
              <w:pStyle w:val="TAC"/>
              <w:keepNext w:val="0"/>
              <w:keepLines w:val="0"/>
              <w:widowControl w:val="0"/>
              <w:rPr>
                <w:lang w:eastAsia="zh-CN" w:bidi="ar"/>
              </w:rPr>
            </w:pPr>
          </w:p>
        </w:tc>
      </w:tr>
      <w:tr w:rsidR="001B6885" w:rsidRPr="001141C9" w14:paraId="0F31E051" w14:textId="77777777" w:rsidTr="00E210AD">
        <w:trPr>
          <w:jc w:val="center"/>
        </w:trPr>
        <w:tc>
          <w:tcPr>
            <w:tcW w:w="2921" w:type="dxa"/>
            <w:tcBorders>
              <w:top w:val="single" w:sz="4" w:space="0" w:color="auto"/>
              <w:left w:val="single" w:sz="4" w:space="0" w:color="auto"/>
              <w:bottom w:val="nil"/>
              <w:right w:val="single" w:sz="4" w:space="0" w:color="auto"/>
            </w:tcBorders>
          </w:tcPr>
          <w:p w14:paraId="593BEBED" w14:textId="77777777" w:rsidR="001B6885" w:rsidRPr="001141C9" w:rsidRDefault="001B6885" w:rsidP="001B6885">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6AD6BE48"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4B4ED288"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CA_n2A-n48A</w:t>
            </w:r>
          </w:p>
          <w:p w14:paraId="29EF8758"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65280FEF"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4CF84347"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6B39D381" w14:textId="77777777" w:rsidR="001B6885" w:rsidRPr="001141C9" w:rsidRDefault="001B6885" w:rsidP="001B6885">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473FE77"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5E5CA" w14:textId="77777777" w:rsidR="001B6885" w:rsidRPr="001141C9" w:rsidRDefault="001B6885" w:rsidP="001B6885">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47D1F98"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1A2E6E4A" w14:textId="77777777" w:rsidTr="00E210AD">
        <w:trPr>
          <w:jc w:val="center"/>
        </w:trPr>
        <w:tc>
          <w:tcPr>
            <w:tcW w:w="2921" w:type="dxa"/>
            <w:tcBorders>
              <w:top w:val="nil"/>
              <w:left w:val="single" w:sz="4" w:space="0" w:color="auto"/>
              <w:bottom w:val="nil"/>
              <w:right w:val="single" w:sz="4" w:space="0" w:color="auto"/>
            </w:tcBorders>
          </w:tcPr>
          <w:p w14:paraId="07772B9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0011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C7BDC2"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C7777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F402093" w14:textId="77777777" w:rsidR="001B6885" w:rsidRPr="001141C9" w:rsidRDefault="001B6885" w:rsidP="001B6885">
            <w:pPr>
              <w:pStyle w:val="TAC"/>
              <w:keepNext w:val="0"/>
              <w:keepLines w:val="0"/>
              <w:widowControl w:val="0"/>
              <w:rPr>
                <w:lang w:eastAsia="zh-CN" w:bidi="ar"/>
              </w:rPr>
            </w:pPr>
          </w:p>
        </w:tc>
      </w:tr>
      <w:tr w:rsidR="001B6885" w:rsidRPr="001141C9" w14:paraId="2B851CA8" w14:textId="77777777" w:rsidTr="00E210AD">
        <w:trPr>
          <w:jc w:val="center"/>
        </w:trPr>
        <w:tc>
          <w:tcPr>
            <w:tcW w:w="2921" w:type="dxa"/>
            <w:tcBorders>
              <w:top w:val="nil"/>
              <w:left w:val="single" w:sz="4" w:space="0" w:color="auto"/>
              <w:bottom w:val="nil"/>
              <w:right w:val="single" w:sz="4" w:space="0" w:color="auto"/>
            </w:tcBorders>
          </w:tcPr>
          <w:p w14:paraId="0249B9E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263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BCEE8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702F6" w14:textId="77777777" w:rsidR="001B6885" w:rsidRPr="001141C9" w:rsidRDefault="001B6885" w:rsidP="001B6885">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4DD97C5F" w14:textId="77777777" w:rsidR="001B6885" w:rsidRPr="001141C9" w:rsidRDefault="001B6885" w:rsidP="001B6885">
            <w:pPr>
              <w:pStyle w:val="TAC"/>
              <w:keepNext w:val="0"/>
              <w:keepLines w:val="0"/>
              <w:widowControl w:val="0"/>
              <w:rPr>
                <w:lang w:eastAsia="zh-CN" w:bidi="ar"/>
              </w:rPr>
            </w:pPr>
          </w:p>
        </w:tc>
      </w:tr>
      <w:tr w:rsidR="001B6885" w:rsidRPr="001141C9" w14:paraId="1E55774C" w14:textId="77777777" w:rsidTr="00E210AD">
        <w:trPr>
          <w:jc w:val="center"/>
        </w:trPr>
        <w:tc>
          <w:tcPr>
            <w:tcW w:w="2921" w:type="dxa"/>
            <w:tcBorders>
              <w:top w:val="nil"/>
              <w:left w:val="single" w:sz="4" w:space="0" w:color="auto"/>
              <w:bottom w:val="single" w:sz="4" w:space="0" w:color="auto"/>
              <w:right w:val="single" w:sz="4" w:space="0" w:color="auto"/>
            </w:tcBorders>
          </w:tcPr>
          <w:p w14:paraId="2CA9323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787D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2367F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57A022"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1A6FD70" w14:textId="77777777" w:rsidR="001B6885" w:rsidRPr="001141C9" w:rsidRDefault="001B6885" w:rsidP="001B6885">
            <w:pPr>
              <w:pStyle w:val="TAC"/>
              <w:keepNext w:val="0"/>
              <w:keepLines w:val="0"/>
              <w:widowControl w:val="0"/>
              <w:rPr>
                <w:lang w:eastAsia="zh-CN" w:bidi="ar"/>
              </w:rPr>
            </w:pPr>
          </w:p>
        </w:tc>
      </w:tr>
      <w:tr w:rsidR="001B6885" w:rsidRPr="001141C9" w14:paraId="0654D217" w14:textId="77777777" w:rsidTr="00E210AD">
        <w:trPr>
          <w:jc w:val="center"/>
        </w:trPr>
        <w:tc>
          <w:tcPr>
            <w:tcW w:w="2921" w:type="dxa"/>
            <w:tcBorders>
              <w:top w:val="single" w:sz="4" w:space="0" w:color="auto"/>
              <w:left w:val="single" w:sz="4" w:space="0" w:color="auto"/>
              <w:bottom w:val="nil"/>
              <w:right w:val="single" w:sz="4" w:space="0" w:color="auto"/>
            </w:tcBorders>
          </w:tcPr>
          <w:p w14:paraId="4FCE6EA2" w14:textId="77777777" w:rsidR="001B6885" w:rsidRPr="001141C9" w:rsidRDefault="001B6885" w:rsidP="001B6885">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3D771664"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CA_n2A-n5A</w:t>
            </w:r>
          </w:p>
          <w:p w14:paraId="1CA2D67E"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2E0B634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CA_n2A-n48B</w:t>
            </w:r>
          </w:p>
          <w:p w14:paraId="05ECB440"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CA_n2A-n66A</w:t>
            </w:r>
          </w:p>
          <w:p w14:paraId="64CBAEB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CA_n5A-n48A</w:t>
            </w:r>
          </w:p>
          <w:p w14:paraId="74FAE73D"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CA_n5A-n48B</w:t>
            </w:r>
          </w:p>
          <w:p w14:paraId="58860EE9"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CA_n5A-n66A</w:t>
            </w:r>
          </w:p>
          <w:p w14:paraId="29F6F54F"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CA_n48A-n66A</w:t>
            </w:r>
          </w:p>
          <w:p w14:paraId="022DAA6D" w14:textId="77777777" w:rsidR="001B6885" w:rsidRDefault="001B6885" w:rsidP="001B6885">
            <w:pPr>
              <w:pStyle w:val="TAC"/>
              <w:keepNext w:val="0"/>
              <w:keepLines w:val="0"/>
              <w:widowControl w:val="0"/>
              <w:spacing w:line="256" w:lineRule="auto"/>
              <w:rPr>
                <w:rFonts w:eastAsia="DengXian"/>
                <w:lang w:eastAsia="zh-CN"/>
              </w:rPr>
            </w:pPr>
            <w:r>
              <w:rPr>
                <w:rFonts w:eastAsia="DengXian"/>
                <w:lang w:eastAsia="zh-CN"/>
              </w:rPr>
              <w:t>CA_n48B-n66A</w:t>
            </w:r>
          </w:p>
          <w:p w14:paraId="2CEFB918" w14:textId="77777777" w:rsidR="001B6885" w:rsidRPr="001141C9" w:rsidRDefault="001B6885" w:rsidP="001B6885">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39C889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731D70A" w14:textId="77777777" w:rsidR="001B6885" w:rsidRPr="001141C9" w:rsidRDefault="001B6885" w:rsidP="001B6885">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E13529B"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084CC118" w14:textId="77777777" w:rsidTr="00E210AD">
        <w:trPr>
          <w:jc w:val="center"/>
        </w:trPr>
        <w:tc>
          <w:tcPr>
            <w:tcW w:w="2921" w:type="dxa"/>
            <w:tcBorders>
              <w:top w:val="nil"/>
              <w:left w:val="single" w:sz="4" w:space="0" w:color="auto"/>
              <w:bottom w:val="nil"/>
              <w:right w:val="single" w:sz="4" w:space="0" w:color="auto"/>
            </w:tcBorders>
          </w:tcPr>
          <w:p w14:paraId="7F0C5E4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8A6E5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B6D1B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78350"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957240" w14:textId="77777777" w:rsidR="001B6885" w:rsidRPr="001141C9" w:rsidRDefault="001B6885" w:rsidP="001B6885">
            <w:pPr>
              <w:pStyle w:val="TAC"/>
              <w:keepNext w:val="0"/>
              <w:keepLines w:val="0"/>
              <w:widowControl w:val="0"/>
              <w:rPr>
                <w:lang w:eastAsia="zh-CN" w:bidi="ar"/>
              </w:rPr>
            </w:pPr>
          </w:p>
        </w:tc>
      </w:tr>
      <w:tr w:rsidR="001B6885" w:rsidRPr="001141C9" w14:paraId="3F29A7F8" w14:textId="77777777" w:rsidTr="00E210AD">
        <w:trPr>
          <w:jc w:val="center"/>
        </w:trPr>
        <w:tc>
          <w:tcPr>
            <w:tcW w:w="2921" w:type="dxa"/>
            <w:tcBorders>
              <w:top w:val="nil"/>
              <w:left w:val="single" w:sz="4" w:space="0" w:color="auto"/>
              <w:bottom w:val="nil"/>
              <w:right w:val="single" w:sz="4" w:space="0" w:color="auto"/>
            </w:tcBorders>
          </w:tcPr>
          <w:p w14:paraId="03985FE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A404E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5BC4B1"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5806E" w14:textId="77777777" w:rsidR="001B6885" w:rsidRPr="001141C9" w:rsidRDefault="001B6885" w:rsidP="001B6885">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B6CFCC4" w14:textId="77777777" w:rsidR="001B6885" w:rsidRPr="001141C9" w:rsidRDefault="001B6885" w:rsidP="001B6885">
            <w:pPr>
              <w:pStyle w:val="TAC"/>
              <w:keepNext w:val="0"/>
              <w:keepLines w:val="0"/>
              <w:widowControl w:val="0"/>
              <w:rPr>
                <w:lang w:eastAsia="zh-CN" w:bidi="ar"/>
              </w:rPr>
            </w:pPr>
          </w:p>
        </w:tc>
      </w:tr>
      <w:tr w:rsidR="001B6885" w:rsidRPr="001141C9" w14:paraId="5E43FA64" w14:textId="77777777" w:rsidTr="00E210AD">
        <w:trPr>
          <w:jc w:val="center"/>
        </w:trPr>
        <w:tc>
          <w:tcPr>
            <w:tcW w:w="2921" w:type="dxa"/>
            <w:tcBorders>
              <w:top w:val="nil"/>
              <w:left w:val="single" w:sz="4" w:space="0" w:color="auto"/>
              <w:bottom w:val="single" w:sz="4" w:space="0" w:color="auto"/>
              <w:right w:val="single" w:sz="4" w:space="0" w:color="auto"/>
            </w:tcBorders>
          </w:tcPr>
          <w:p w14:paraId="3C1DBAD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95E3E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61E25"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CF2E83"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1380C7E" w14:textId="77777777" w:rsidR="001B6885" w:rsidRPr="001141C9" w:rsidRDefault="001B6885" w:rsidP="001B6885">
            <w:pPr>
              <w:pStyle w:val="TAC"/>
              <w:keepNext w:val="0"/>
              <w:keepLines w:val="0"/>
              <w:widowControl w:val="0"/>
              <w:rPr>
                <w:lang w:eastAsia="zh-CN" w:bidi="ar"/>
              </w:rPr>
            </w:pPr>
          </w:p>
        </w:tc>
      </w:tr>
      <w:tr w:rsidR="001B6885" w:rsidRPr="001141C9" w14:paraId="08BDE1CD" w14:textId="77777777" w:rsidTr="00E210AD">
        <w:trPr>
          <w:jc w:val="center"/>
        </w:trPr>
        <w:tc>
          <w:tcPr>
            <w:tcW w:w="2921" w:type="dxa"/>
            <w:tcBorders>
              <w:top w:val="single" w:sz="4" w:space="0" w:color="auto"/>
              <w:left w:val="single" w:sz="4" w:space="0" w:color="auto"/>
              <w:bottom w:val="nil"/>
              <w:right w:val="single" w:sz="4" w:space="0" w:color="auto"/>
            </w:tcBorders>
          </w:tcPr>
          <w:p w14:paraId="70E9A625" w14:textId="77777777" w:rsidR="001B6885" w:rsidRPr="001141C9" w:rsidRDefault="001B6885" w:rsidP="001B6885">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4E97BA40" w14:textId="77777777" w:rsidR="001B6885" w:rsidRPr="001141C9" w:rsidRDefault="001B6885" w:rsidP="001B6885">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D0F6CD"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8F03D"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451EDD"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47092158" w14:textId="77777777" w:rsidTr="00E210AD">
        <w:trPr>
          <w:jc w:val="center"/>
        </w:trPr>
        <w:tc>
          <w:tcPr>
            <w:tcW w:w="2921" w:type="dxa"/>
            <w:tcBorders>
              <w:top w:val="nil"/>
              <w:left w:val="single" w:sz="4" w:space="0" w:color="auto"/>
              <w:bottom w:val="nil"/>
              <w:right w:val="single" w:sz="4" w:space="0" w:color="auto"/>
            </w:tcBorders>
          </w:tcPr>
          <w:p w14:paraId="778C1CF5"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3FD8A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66EC50"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847FA5"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21BAD4" w14:textId="77777777" w:rsidR="001B6885" w:rsidRPr="001141C9" w:rsidRDefault="001B6885" w:rsidP="001B6885">
            <w:pPr>
              <w:pStyle w:val="TAC"/>
              <w:keepNext w:val="0"/>
              <w:keepLines w:val="0"/>
              <w:widowControl w:val="0"/>
              <w:rPr>
                <w:kern w:val="2"/>
                <w:szCs w:val="22"/>
                <w:lang w:eastAsia="zh-CN"/>
              </w:rPr>
            </w:pPr>
          </w:p>
        </w:tc>
      </w:tr>
      <w:tr w:rsidR="001B6885" w:rsidRPr="001141C9" w14:paraId="61B0C78C" w14:textId="77777777" w:rsidTr="00E210AD">
        <w:trPr>
          <w:jc w:val="center"/>
        </w:trPr>
        <w:tc>
          <w:tcPr>
            <w:tcW w:w="2921" w:type="dxa"/>
            <w:tcBorders>
              <w:top w:val="nil"/>
              <w:left w:val="single" w:sz="4" w:space="0" w:color="auto"/>
              <w:bottom w:val="nil"/>
              <w:right w:val="single" w:sz="4" w:space="0" w:color="auto"/>
            </w:tcBorders>
          </w:tcPr>
          <w:p w14:paraId="44510E0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92F87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26DE8"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4F2930" w14:textId="77777777" w:rsidR="001B6885" w:rsidRPr="001141C9" w:rsidRDefault="001B6885" w:rsidP="001B6885">
            <w:pPr>
              <w:pStyle w:val="TAC"/>
              <w:keepNext w:val="0"/>
              <w:keepLines w:val="0"/>
              <w:widowControl w:val="0"/>
              <w:rPr>
                <w:rFonts w:ascii="Calibri" w:hAnsi="Calibri"/>
                <w:kern w:val="2"/>
                <w:sz w:val="21"/>
                <w:lang w:eastAsia="zh-CN"/>
              </w:rPr>
            </w:pPr>
            <w:bookmarkStart w:id="1287" w:name="_Hlk100662179"/>
            <w:r w:rsidRPr="001141C9">
              <w:rPr>
                <w:lang w:eastAsia="zh-CN" w:bidi="ar"/>
              </w:rPr>
              <w:t>CA_</w:t>
            </w:r>
            <w:r w:rsidRPr="001141C9">
              <w:rPr>
                <w:lang w:eastAsia="en-GB"/>
              </w:rPr>
              <w:t>n48(A-B)</w:t>
            </w:r>
            <w:r w:rsidRPr="001141C9">
              <w:rPr>
                <w:lang w:eastAsia="zh-CN" w:bidi="ar"/>
              </w:rPr>
              <w:t>_BCS1</w:t>
            </w:r>
            <w:bookmarkEnd w:id="1287"/>
          </w:p>
        </w:tc>
        <w:tc>
          <w:tcPr>
            <w:tcW w:w="2724" w:type="dxa"/>
            <w:tcBorders>
              <w:top w:val="nil"/>
              <w:left w:val="single" w:sz="4" w:space="0" w:color="auto"/>
              <w:bottom w:val="nil"/>
              <w:right w:val="single" w:sz="4" w:space="0" w:color="auto"/>
            </w:tcBorders>
          </w:tcPr>
          <w:p w14:paraId="25EBC9FD" w14:textId="77777777" w:rsidR="001B6885" w:rsidRPr="001141C9" w:rsidRDefault="001B6885" w:rsidP="001B6885">
            <w:pPr>
              <w:pStyle w:val="TAC"/>
              <w:keepNext w:val="0"/>
              <w:keepLines w:val="0"/>
              <w:widowControl w:val="0"/>
              <w:rPr>
                <w:kern w:val="2"/>
                <w:szCs w:val="22"/>
                <w:lang w:eastAsia="zh-CN"/>
              </w:rPr>
            </w:pPr>
          </w:p>
        </w:tc>
      </w:tr>
      <w:tr w:rsidR="001B6885" w:rsidRPr="001141C9" w14:paraId="73A6A085" w14:textId="77777777" w:rsidTr="00E210AD">
        <w:trPr>
          <w:jc w:val="center"/>
        </w:trPr>
        <w:tc>
          <w:tcPr>
            <w:tcW w:w="2921" w:type="dxa"/>
            <w:tcBorders>
              <w:top w:val="nil"/>
              <w:left w:val="single" w:sz="4" w:space="0" w:color="auto"/>
              <w:bottom w:val="nil"/>
              <w:right w:val="single" w:sz="4" w:space="0" w:color="auto"/>
            </w:tcBorders>
          </w:tcPr>
          <w:p w14:paraId="55E4417D"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B14D60"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F2241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5FFD8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D8EA040" w14:textId="77777777" w:rsidR="001B6885" w:rsidRPr="001141C9" w:rsidRDefault="001B6885" w:rsidP="001B6885">
            <w:pPr>
              <w:pStyle w:val="TAC"/>
              <w:keepNext w:val="0"/>
              <w:keepLines w:val="0"/>
              <w:widowControl w:val="0"/>
              <w:rPr>
                <w:kern w:val="2"/>
                <w:szCs w:val="22"/>
                <w:lang w:eastAsia="zh-CN"/>
              </w:rPr>
            </w:pPr>
          </w:p>
        </w:tc>
      </w:tr>
      <w:tr w:rsidR="001B6885" w:rsidRPr="001141C9" w14:paraId="772AD767" w14:textId="77777777" w:rsidTr="00E210AD">
        <w:trPr>
          <w:jc w:val="center"/>
        </w:trPr>
        <w:tc>
          <w:tcPr>
            <w:tcW w:w="2921" w:type="dxa"/>
            <w:tcBorders>
              <w:top w:val="nil"/>
              <w:left w:val="single" w:sz="4" w:space="0" w:color="auto"/>
              <w:bottom w:val="nil"/>
              <w:right w:val="single" w:sz="4" w:space="0" w:color="auto"/>
            </w:tcBorders>
          </w:tcPr>
          <w:p w14:paraId="5A691663"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C8CA86A" w14:textId="77777777" w:rsidR="001B6885" w:rsidRDefault="001B6885" w:rsidP="001B6885">
            <w:pPr>
              <w:pStyle w:val="TAC"/>
              <w:widowControl w:val="0"/>
              <w:spacing w:line="256" w:lineRule="auto"/>
              <w:rPr>
                <w:lang w:val="en-US" w:eastAsia="zh-CN" w:bidi="ar"/>
              </w:rPr>
            </w:pPr>
            <w:r>
              <w:rPr>
                <w:lang w:val="en-US" w:eastAsia="zh-CN" w:bidi="ar"/>
              </w:rPr>
              <w:t>CA_n2A-n5A</w:t>
            </w:r>
          </w:p>
          <w:p w14:paraId="0B2592D3" w14:textId="77777777" w:rsidR="001B6885" w:rsidRDefault="001B6885" w:rsidP="001B6885">
            <w:pPr>
              <w:pStyle w:val="TAC"/>
              <w:widowControl w:val="0"/>
              <w:spacing w:line="256" w:lineRule="auto"/>
              <w:rPr>
                <w:lang w:val="en-US" w:eastAsia="zh-CN" w:bidi="ar"/>
              </w:rPr>
            </w:pPr>
            <w:r>
              <w:rPr>
                <w:lang w:val="en-US" w:eastAsia="zh-CN" w:bidi="ar"/>
              </w:rPr>
              <w:t>CA_n2A-n48A</w:t>
            </w:r>
          </w:p>
          <w:p w14:paraId="3B7E517D" w14:textId="77777777" w:rsidR="001B6885" w:rsidRDefault="001B6885" w:rsidP="001B6885">
            <w:pPr>
              <w:pStyle w:val="TAC"/>
              <w:widowControl w:val="0"/>
              <w:spacing w:line="256" w:lineRule="auto"/>
              <w:rPr>
                <w:lang w:val="en-US" w:eastAsia="zh-CN" w:bidi="ar"/>
              </w:rPr>
            </w:pPr>
            <w:r>
              <w:rPr>
                <w:lang w:val="en-US" w:eastAsia="zh-CN" w:bidi="ar"/>
              </w:rPr>
              <w:t>CA_n2A-n66A</w:t>
            </w:r>
          </w:p>
          <w:p w14:paraId="78090205" w14:textId="77777777" w:rsidR="001B6885" w:rsidRDefault="001B6885" w:rsidP="001B6885">
            <w:pPr>
              <w:pStyle w:val="TAC"/>
              <w:widowControl w:val="0"/>
              <w:spacing w:line="256" w:lineRule="auto"/>
              <w:rPr>
                <w:lang w:val="en-US" w:eastAsia="zh-CN" w:bidi="ar"/>
              </w:rPr>
            </w:pPr>
            <w:r>
              <w:rPr>
                <w:lang w:val="en-US" w:eastAsia="zh-CN" w:bidi="ar"/>
              </w:rPr>
              <w:t>CA_n5A-n48A</w:t>
            </w:r>
          </w:p>
          <w:p w14:paraId="0C9F8350" w14:textId="77777777" w:rsidR="001B6885" w:rsidRDefault="001B6885" w:rsidP="001B6885">
            <w:pPr>
              <w:pStyle w:val="TAC"/>
              <w:widowControl w:val="0"/>
              <w:spacing w:line="256" w:lineRule="auto"/>
              <w:rPr>
                <w:lang w:val="en-US" w:eastAsia="zh-CN" w:bidi="ar"/>
              </w:rPr>
            </w:pPr>
            <w:r>
              <w:rPr>
                <w:lang w:val="en-US" w:eastAsia="zh-CN" w:bidi="ar"/>
              </w:rPr>
              <w:t>CA_n5A-n66A</w:t>
            </w:r>
          </w:p>
          <w:p w14:paraId="5E7D5386" w14:textId="77777777" w:rsidR="001B6885" w:rsidRPr="001141C9" w:rsidRDefault="001B6885" w:rsidP="001B6885">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08FA361E" w14:textId="77777777" w:rsidR="001B6885" w:rsidRPr="001141C9" w:rsidRDefault="001B6885" w:rsidP="001B6885">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FAC8BC"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CF391BE"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36AF3BF1" w14:textId="77777777" w:rsidTr="00E210AD">
        <w:trPr>
          <w:jc w:val="center"/>
        </w:trPr>
        <w:tc>
          <w:tcPr>
            <w:tcW w:w="2921" w:type="dxa"/>
            <w:tcBorders>
              <w:top w:val="nil"/>
              <w:left w:val="single" w:sz="4" w:space="0" w:color="auto"/>
              <w:bottom w:val="nil"/>
              <w:right w:val="single" w:sz="4" w:space="0" w:color="auto"/>
            </w:tcBorders>
          </w:tcPr>
          <w:p w14:paraId="41966FC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4B59C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0B08A" w14:textId="77777777" w:rsidR="001B6885" w:rsidRPr="001141C9" w:rsidRDefault="001B6885" w:rsidP="001B6885">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417845"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5AFDC9D" w14:textId="77777777" w:rsidR="001B6885" w:rsidRPr="001141C9" w:rsidRDefault="001B6885" w:rsidP="001B6885">
            <w:pPr>
              <w:pStyle w:val="TAC"/>
              <w:keepNext w:val="0"/>
              <w:keepLines w:val="0"/>
              <w:widowControl w:val="0"/>
              <w:rPr>
                <w:kern w:val="2"/>
                <w:szCs w:val="22"/>
                <w:lang w:eastAsia="zh-CN"/>
              </w:rPr>
            </w:pPr>
          </w:p>
        </w:tc>
      </w:tr>
      <w:tr w:rsidR="001B6885" w:rsidRPr="001141C9" w14:paraId="3CC2377E" w14:textId="77777777" w:rsidTr="00E210AD">
        <w:trPr>
          <w:jc w:val="center"/>
        </w:trPr>
        <w:tc>
          <w:tcPr>
            <w:tcW w:w="2921" w:type="dxa"/>
            <w:tcBorders>
              <w:top w:val="nil"/>
              <w:left w:val="single" w:sz="4" w:space="0" w:color="auto"/>
              <w:bottom w:val="nil"/>
              <w:right w:val="single" w:sz="4" w:space="0" w:color="auto"/>
            </w:tcBorders>
          </w:tcPr>
          <w:p w14:paraId="7B9B5C45"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CD7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9EE39" w14:textId="77777777" w:rsidR="001B6885" w:rsidRPr="001141C9" w:rsidRDefault="001B6885" w:rsidP="001B6885">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64F00C" w14:textId="77777777" w:rsidR="001B6885" w:rsidRPr="001141C9" w:rsidRDefault="001B6885" w:rsidP="001B6885">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5E59F96A" w14:textId="77777777" w:rsidR="001B6885" w:rsidRPr="001141C9" w:rsidRDefault="001B6885" w:rsidP="001B6885">
            <w:pPr>
              <w:pStyle w:val="TAC"/>
              <w:keepNext w:val="0"/>
              <w:keepLines w:val="0"/>
              <w:widowControl w:val="0"/>
              <w:rPr>
                <w:kern w:val="2"/>
                <w:szCs w:val="22"/>
                <w:lang w:eastAsia="zh-CN"/>
              </w:rPr>
            </w:pPr>
          </w:p>
        </w:tc>
      </w:tr>
      <w:tr w:rsidR="001B6885" w:rsidRPr="001141C9" w14:paraId="1D35B30A" w14:textId="77777777" w:rsidTr="00E210AD">
        <w:trPr>
          <w:jc w:val="center"/>
        </w:trPr>
        <w:tc>
          <w:tcPr>
            <w:tcW w:w="2921" w:type="dxa"/>
            <w:tcBorders>
              <w:top w:val="nil"/>
              <w:left w:val="single" w:sz="4" w:space="0" w:color="auto"/>
              <w:bottom w:val="single" w:sz="4" w:space="0" w:color="auto"/>
              <w:right w:val="single" w:sz="4" w:space="0" w:color="auto"/>
            </w:tcBorders>
          </w:tcPr>
          <w:p w14:paraId="01D7AA6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B0EBC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26AF8" w14:textId="77777777" w:rsidR="001B6885" w:rsidRPr="001141C9" w:rsidRDefault="001B6885" w:rsidP="001B6885">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DE7A9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112E707" w14:textId="77777777" w:rsidR="001B6885" w:rsidRPr="001141C9" w:rsidRDefault="001B6885" w:rsidP="001B6885">
            <w:pPr>
              <w:pStyle w:val="TAC"/>
              <w:keepNext w:val="0"/>
              <w:keepLines w:val="0"/>
              <w:widowControl w:val="0"/>
              <w:rPr>
                <w:kern w:val="2"/>
                <w:szCs w:val="22"/>
                <w:lang w:eastAsia="zh-CN"/>
              </w:rPr>
            </w:pPr>
          </w:p>
        </w:tc>
      </w:tr>
      <w:tr w:rsidR="001B6885" w:rsidRPr="001141C9" w14:paraId="684A1C42" w14:textId="77777777" w:rsidTr="00E210AD">
        <w:trPr>
          <w:jc w:val="center"/>
        </w:trPr>
        <w:tc>
          <w:tcPr>
            <w:tcW w:w="2921" w:type="dxa"/>
            <w:tcBorders>
              <w:top w:val="single" w:sz="4" w:space="0" w:color="auto"/>
              <w:left w:val="single" w:sz="4" w:space="0" w:color="auto"/>
              <w:bottom w:val="nil"/>
              <w:right w:val="single" w:sz="4" w:space="0" w:color="auto"/>
            </w:tcBorders>
          </w:tcPr>
          <w:p w14:paraId="302242A7" w14:textId="77777777" w:rsidR="001B6885" w:rsidRPr="001141C9" w:rsidRDefault="001B6885" w:rsidP="001B6885">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2D63C71A" w14:textId="77777777" w:rsidR="001B6885" w:rsidRPr="001141C9" w:rsidRDefault="001B6885" w:rsidP="001B6885">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7DA0064" w14:textId="77777777" w:rsidR="001B6885" w:rsidRPr="001141C9" w:rsidRDefault="001B6885" w:rsidP="001B6885">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4DF543" w14:textId="77777777" w:rsidR="001B6885" w:rsidRPr="001141C9" w:rsidRDefault="001B6885" w:rsidP="001B6885">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C6EBA0" w14:textId="77777777" w:rsidR="001B6885" w:rsidRPr="001141C9" w:rsidRDefault="001B6885" w:rsidP="001B6885">
            <w:pPr>
              <w:pStyle w:val="TAC"/>
              <w:keepLines w:val="0"/>
              <w:widowControl w:val="0"/>
              <w:rPr>
                <w:lang w:eastAsia="zh-CN" w:bidi="ar"/>
              </w:rPr>
            </w:pPr>
            <w:r w:rsidRPr="001141C9">
              <w:rPr>
                <w:lang w:eastAsia="zh-CN" w:bidi="ar"/>
              </w:rPr>
              <w:t>0</w:t>
            </w:r>
          </w:p>
        </w:tc>
      </w:tr>
      <w:tr w:rsidR="001B6885" w:rsidRPr="001141C9" w14:paraId="4BD6E3F9" w14:textId="77777777" w:rsidTr="00E210AD">
        <w:trPr>
          <w:jc w:val="center"/>
        </w:trPr>
        <w:tc>
          <w:tcPr>
            <w:tcW w:w="2921" w:type="dxa"/>
            <w:tcBorders>
              <w:top w:val="nil"/>
              <w:left w:val="single" w:sz="4" w:space="0" w:color="auto"/>
              <w:bottom w:val="nil"/>
              <w:right w:val="single" w:sz="4" w:space="0" w:color="auto"/>
            </w:tcBorders>
          </w:tcPr>
          <w:p w14:paraId="7E2B0696"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A896F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34524" w14:textId="77777777" w:rsidR="001B6885" w:rsidRPr="001141C9" w:rsidRDefault="001B6885" w:rsidP="001B6885">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9702249"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E02ACD" w14:textId="77777777" w:rsidR="001B6885" w:rsidRPr="001141C9" w:rsidRDefault="001B6885" w:rsidP="001B6885">
            <w:pPr>
              <w:pStyle w:val="TAC"/>
              <w:keepNext w:val="0"/>
              <w:keepLines w:val="0"/>
              <w:widowControl w:val="0"/>
              <w:rPr>
                <w:lang w:eastAsia="zh-CN" w:bidi="ar"/>
              </w:rPr>
            </w:pPr>
          </w:p>
        </w:tc>
      </w:tr>
      <w:tr w:rsidR="001B6885" w:rsidRPr="001141C9" w14:paraId="18160E3C" w14:textId="77777777" w:rsidTr="00E210AD">
        <w:trPr>
          <w:jc w:val="center"/>
        </w:trPr>
        <w:tc>
          <w:tcPr>
            <w:tcW w:w="2921" w:type="dxa"/>
            <w:tcBorders>
              <w:top w:val="nil"/>
              <w:left w:val="single" w:sz="4" w:space="0" w:color="auto"/>
              <w:bottom w:val="nil"/>
              <w:right w:val="single" w:sz="4" w:space="0" w:color="auto"/>
            </w:tcBorders>
          </w:tcPr>
          <w:p w14:paraId="0DF497B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6CC2D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7B5B8B" w14:textId="77777777" w:rsidR="001B6885" w:rsidRPr="001141C9" w:rsidRDefault="001B6885" w:rsidP="001B6885">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73A835" w14:textId="77777777" w:rsidR="001B6885" w:rsidRPr="001141C9" w:rsidRDefault="001B6885" w:rsidP="001B6885">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108C263" w14:textId="77777777" w:rsidR="001B6885" w:rsidRPr="001141C9" w:rsidRDefault="001B6885" w:rsidP="001B6885">
            <w:pPr>
              <w:pStyle w:val="TAC"/>
              <w:keepNext w:val="0"/>
              <w:keepLines w:val="0"/>
              <w:widowControl w:val="0"/>
              <w:rPr>
                <w:lang w:eastAsia="zh-CN" w:bidi="ar"/>
              </w:rPr>
            </w:pPr>
          </w:p>
        </w:tc>
      </w:tr>
      <w:tr w:rsidR="001B6885" w:rsidRPr="001141C9" w14:paraId="7A292464" w14:textId="77777777" w:rsidTr="00E210AD">
        <w:trPr>
          <w:jc w:val="center"/>
        </w:trPr>
        <w:tc>
          <w:tcPr>
            <w:tcW w:w="2921" w:type="dxa"/>
            <w:tcBorders>
              <w:top w:val="nil"/>
              <w:left w:val="single" w:sz="4" w:space="0" w:color="auto"/>
              <w:bottom w:val="nil"/>
              <w:right w:val="single" w:sz="4" w:space="0" w:color="auto"/>
            </w:tcBorders>
          </w:tcPr>
          <w:p w14:paraId="212CC51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923DD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BB201" w14:textId="77777777" w:rsidR="001B6885" w:rsidRPr="001141C9" w:rsidRDefault="001B6885" w:rsidP="001B6885">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C8BA17"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7C339" w14:textId="77777777" w:rsidR="001B6885" w:rsidRPr="001141C9" w:rsidRDefault="001B6885" w:rsidP="001B6885">
            <w:pPr>
              <w:pStyle w:val="TAC"/>
              <w:keepNext w:val="0"/>
              <w:keepLines w:val="0"/>
              <w:widowControl w:val="0"/>
              <w:rPr>
                <w:lang w:eastAsia="zh-CN" w:bidi="ar"/>
              </w:rPr>
            </w:pPr>
          </w:p>
        </w:tc>
      </w:tr>
      <w:tr w:rsidR="001B6885" w:rsidRPr="001141C9" w14:paraId="4D2CE1EA" w14:textId="77777777" w:rsidTr="00E210AD">
        <w:trPr>
          <w:jc w:val="center"/>
        </w:trPr>
        <w:tc>
          <w:tcPr>
            <w:tcW w:w="2921" w:type="dxa"/>
            <w:tcBorders>
              <w:top w:val="nil"/>
              <w:left w:val="single" w:sz="4" w:space="0" w:color="auto"/>
              <w:bottom w:val="nil"/>
              <w:right w:val="single" w:sz="4" w:space="0" w:color="auto"/>
            </w:tcBorders>
          </w:tcPr>
          <w:p w14:paraId="1766037F"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FA0D9A8"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18CAD68E" w14:textId="77777777" w:rsidR="001B6885" w:rsidRPr="001141C9" w:rsidRDefault="001B6885" w:rsidP="001B6885">
            <w:pPr>
              <w:pStyle w:val="TAC"/>
              <w:keepNext w:val="0"/>
              <w:keepLines w:val="0"/>
              <w:widowControl w:val="0"/>
              <w:rPr>
                <w:lang w:eastAsia="zh-CN"/>
              </w:rPr>
            </w:pPr>
            <w:r w:rsidRPr="001141C9">
              <w:rPr>
                <w:lang w:eastAsia="zh-CN"/>
              </w:rPr>
              <w:t>CA_n2A-n5A</w:t>
            </w:r>
          </w:p>
          <w:p w14:paraId="3895B4DE" w14:textId="77777777" w:rsidR="001B6885" w:rsidRPr="001141C9" w:rsidRDefault="001B6885" w:rsidP="001B6885">
            <w:pPr>
              <w:pStyle w:val="TAC"/>
              <w:keepNext w:val="0"/>
              <w:keepLines w:val="0"/>
              <w:widowControl w:val="0"/>
              <w:rPr>
                <w:b/>
                <w:lang w:eastAsia="zh-CN"/>
              </w:rPr>
            </w:pPr>
            <w:r w:rsidRPr="001141C9">
              <w:rPr>
                <w:lang w:eastAsia="zh-CN"/>
              </w:rPr>
              <w:t>CA_n2A-n48A</w:t>
            </w:r>
          </w:p>
          <w:p w14:paraId="624873BA" w14:textId="77777777" w:rsidR="001B6885" w:rsidRPr="001141C9" w:rsidRDefault="001B6885" w:rsidP="001B6885">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08C8090" w14:textId="77777777" w:rsidR="001B6885" w:rsidRPr="001141C9" w:rsidRDefault="001B6885" w:rsidP="001B6885">
            <w:pPr>
              <w:pStyle w:val="TAC"/>
              <w:keepNext w:val="0"/>
              <w:keepLines w:val="0"/>
              <w:widowControl w:val="0"/>
              <w:rPr>
                <w:b/>
                <w:lang w:eastAsia="zh-CN"/>
              </w:rPr>
            </w:pPr>
            <w:r w:rsidRPr="001141C9">
              <w:rPr>
                <w:lang w:eastAsia="zh-CN"/>
              </w:rPr>
              <w:t>CA_n5A-n48A</w:t>
            </w:r>
          </w:p>
          <w:p w14:paraId="792CCD8E" w14:textId="77777777" w:rsidR="001B6885" w:rsidRPr="001141C9" w:rsidRDefault="001B6885" w:rsidP="001B6885">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D6B819"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616622"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197F207" w14:textId="77777777" w:rsidR="001B6885" w:rsidRPr="001141C9" w:rsidRDefault="001B6885" w:rsidP="001B6885">
            <w:pPr>
              <w:pStyle w:val="TAC"/>
              <w:keepNext w:val="0"/>
              <w:keepLines w:val="0"/>
              <w:widowControl w:val="0"/>
              <w:rPr>
                <w:lang w:eastAsia="zh-CN" w:bidi="ar"/>
              </w:rPr>
            </w:pPr>
            <w:r w:rsidRPr="001141C9">
              <w:rPr>
                <w:lang w:eastAsia="zh-CN" w:bidi="ar"/>
              </w:rPr>
              <w:t>1</w:t>
            </w:r>
          </w:p>
        </w:tc>
      </w:tr>
      <w:tr w:rsidR="001B6885" w:rsidRPr="001141C9" w14:paraId="7A64A5F5" w14:textId="77777777" w:rsidTr="00E210AD">
        <w:trPr>
          <w:jc w:val="center"/>
        </w:trPr>
        <w:tc>
          <w:tcPr>
            <w:tcW w:w="2921" w:type="dxa"/>
            <w:tcBorders>
              <w:top w:val="nil"/>
              <w:left w:val="single" w:sz="4" w:space="0" w:color="auto"/>
              <w:bottom w:val="nil"/>
              <w:right w:val="single" w:sz="4" w:space="0" w:color="auto"/>
            </w:tcBorders>
          </w:tcPr>
          <w:p w14:paraId="4DE3B30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74E3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612CF6"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6B90D"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F5FFD6" w14:textId="77777777" w:rsidR="001B6885" w:rsidRPr="001141C9" w:rsidRDefault="001B6885" w:rsidP="001B6885">
            <w:pPr>
              <w:pStyle w:val="TAC"/>
              <w:keepNext w:val="0"/>
              <w:keepLines w:val="0"/>
              <w:widowControl w:val="0"/>
              <w:rPr>
                <w:lang w:eastAsia="zh-CN" w:bidi="ar"/>
              </w:rPr>
            </w:pPr>
          </w:p>
        </w:tc>
      </w:tr>
      <w:tr w:rsidR="001B6885" w:rsidRPr="001141C9" w14:paraId="31A94BB2" w14:textId="77777777" w:rsidTr="00E210AD">
        <w:trPr>
          <w:jc w:val="center"/>
        </w:trPr>
        <w:tc>
          <w:tcPr>
            <w:tcW w:w="2921" w:type="dxa"/>
            <w:tcBorders>
              <w:top w:val="nil"/>
              <w:left w:val="single" w:sz="4" w:space="0" w:color="auto"/>
              <w:bottom w:val="nil"/>
              <w:right w:val="single" w:sz="4" w:space="0" w:color="auto"/>
            </w:tcBorders>
          </w:tcPr>
          <w:p w14:paraId="023F938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0B6EB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2758A"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C83F591" w14:textId="77777777" w:rsidR="001B6885" w:rsidRPr="001141C9" w:rsidRDefault="001B6885" w:rsidP="001B6885">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D708BA1" w14:textId="77777777" w:rsidR="001B6885" w:rsidRPr="001141C9" w:rsidRDefault="001B6885" w:rsidP="001B6885">
            <w:pPr>
              <w:pStyle w:val="TAC"/>
              <w:keepNext w:val="0"/>
              <w:keepLines w:val="0"/>
              <w:widowControl w:val="0"/>
              <w:rPr>
                <w:lang w:eastAsia="zh-CN" w:bidi="ar"/>
              </w:rPr>
            </w:pPr>
          </w:p>
        </w:tc>
      </w:tr>
      <w:tr w:rsidR="001B6885" w:rsidRPr="001141C9" w14:paraId="643B0362" w14:textId="77777777" w:rsidTr="00E210AD">
        <w:trPr>
          <w:jc w:val="center"/>
        </w:trPr>
        <w:tc>
          <w:tcPr>
            <w:tcW w:w="2921" w:type="dxa"/>
            <w:tcBorders>
              <w:top w:val="nil"/>
              <w:left w:val="single" w:sz="4" w:space="0" w:color="auto"/>
              <w:bottom w:val="nil"/>
              <w:right w:val="single" w:sz="4" w:space="0" w:color="auto"/>
            </w:tcBorders>
          </w:tcPr>
          <w:p w14:paraId="46C9CBF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A1EC6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76EC1"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60D08F"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2DCDBF" w14:textId="77777777" w:rsidR="001B6885" w:rsidRPr="001141C9" w:rsidRDefault="001B6885" w:rsidP="001B6885">
            <w:pPr>
              <w:pStyle w:val="TAC"/>
              <w:keepNext w:val="0"/>
              <w:keepLines w:val="0"/>
              <w:widowControl w:val="0"/>
              <w:rPr>
                <w:lang w:eastAsia="zh-CN" w:bidi="ar"/>
              </w:rPr>
            </w:pPr>
          </w:p>
        </w:tc>
      </w:tr>
      <w:tr w:rsidR="001B6885" w:rsidRPr="001141C9" w14:paraId="4CBD2867" w14:textId="77777777" w:rsidTr="00E210AD">
        <w:trPr>
          <w:jc w:val="center"/>
        </w:trPr>
        <w:tc>
          <w:tcPr>
            <w:tcW w:w="2921" w:type="dxa"/>
            <w:tcBorders>
              <w:top w:val="nil"/>
              <w:left w:val="single" w:sz="4" w:space="0" w:color="auto"/>
              <w:bottom w:val="nil"/>
              <w:right w:val="single" w:sz="4" w:space="0" w:color="auto"/>
            </w:tcBorders>
          </w:tcPr>
          <w:p w14:paraId="46FDAF20"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D344761" w14:textId="77777777" w:rsidR="001B6885" w:rsidRDefault="001B6885" w:rsidP="001B6885">
            <w:pPr>
              <w:pStyle w:val="TAC"/>
              <w:keepNext w:val="0"/>
              <w:keepLines w:val="0"/>
              <w:widowControl w:val="0"/>
              <w:spacing w:line="256" w:lineRule="auto"/>
              <w:rPr>
                <w:lang w:eastAsia="zh-CN"/>
              </w:rPr>
            </w:pPr>
            <w:r>
              <w:rPr>
                <w:lang w:eastAsia="zh-CN"/>
              </w:rPr>
              <w:t>CA_n2A-n5A</w:t>
            </w:r>
          </w:p>
          <w:p w14:paraId="29A3052B" w14:textId="77777777" w:rsidR="001B6885" w:rsidRDefault="001B6885" w:rsidP="001B6885">
            <w:pPr>
              <w:pStyle w:val="TAC"/>
              <w:keepNext w:val="0"/>
              <w:keepLines w:val="0"/>
              <w:widowControl w:val="0"/>
              <w:spacing w:line="256" w:lineRule="auto"/>
              <w:rPr>
                <w:b/>
                <w:lang w:eastAsia="zh-CN"/>
              </w:rPr>
            </w:pPr>
            <w:r>
              <w:rPr>
                <w:lang w:eastAsia="zh-CN"/>
              </w:rPr>
              <w:t>CA_n2A-n48A</w:t>
            </w:r>
          </w:p>
          <w:p w14:paraId="6E0A0D8C" w14:textId="77777777" w:rsidR="001B6885" w:rsidRDefault="001B6885" w:rsidP="001B6885">
            <w:pPr>
              <w:pStyle w:val="TAC"/>
              <w:keepNext w:val="0"/>
              <w:keepLines w:val="0"/>
              <w:widowControl w:val="0"/>
              <w:spacing w:line="256" w:lineRule="auto"/>
              <w:rPr>
                <w:b/>
                <w:lang w:eastAsia="zh-CN"/>
              </w:rPr>
            </w:pPr>
            <w:r>
              <w:rPr>
                <w:lang w:eastAsia="zh-CN"/>
              </w:rPr>
              <w:t>CA_n2A-n77A</w:t>
            </w:r>
          </w:p>
          <w:p w14:paraId="12B6A647" w14:textId="77777777" w:rsidR="001B6885" w:rsidRDefault="001B6885" w:rsidP="001B6885">
            <w:pPr>
              <w:pStyle w:val="TAC"/>
              <w:keepNext w:val="0"/>
              <w:keepLines w:val="0"/>
              <w:widowControl w:val="0"/>
              <w:spacing w:line="256" w:lineRule="auto"/>
              <w:rPr>
                <w:b/>
                <w:lang w:eastAsia="zh-CN"/>
              </w:rPr>
            </w:pPr>
            <w:r>
              <w:rPr>
                <w:lang w:eastAsia="zh-CN"/>
              </w:rPr>
              <w:t>CA_n5A-n48A</w:t>
            </w:r>
          </w:p>
          <w:p w14:paraId="0415B35C" w14:textId="77777777" w:rsidR="001B6885" w:rsidRPr="001141C9" w:rsidRDefault="001B6885" w:rsidP="001B6885">
            <w:pPr>
              <w:pStyle w:val="TAC"/>
              <w:keepNext w:val="0"/>
              <w:keepLines w:val="0"/>
              <w:widowControl w:val="0"/>
              <w:rPr>
                <w:lang w:eastAsia="zh-CN" w:bidi="ar"/>
              </w:rPr>
            </w:pPr>
            <w:r>
              <w:rPr>
                <w:lang w:eastAsia="zh-CN"/>
              </w:rPr>
              <w:lastRenderedPageBreak/>
              <w:t>CA_n5A-n77A</w:t>
            </w:r>
          </w:p>
        </w:tc>
        <w:tc>
          <w:tcPr>
            <w:tcW w:w="1409" w:type="dxa"/>
            <w:tcBorders>
              <w:top w:val="single" w:sz="4" w:space="0" w:color="auto"/>
              <w:left w:val="single" w:sz="4" w:space="0" w:color="auto"/>
              <w:bottom w:val="single" w:sz="4" w:space="0" w:color="auto"/>
              <w:right w:val="single" w:sz="4" w:space="0" w:color="auto"/>
            </w:tcBorders>
          </w:tcPr>
          <w:p w14:paraId="4F8E816D"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908047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A14412"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5311F071" w14:textId="77777777" w:rsidTr="00E210AD">
        <w:trPr>
          <w:jc w:val="center"/>
        </w:trPr>
        <w:tc>
          <w:tcPr>
            <w:tcW w:w="2921" w:type="dxa"/>
            <w:tcBorders>
              <w:top w:val="nil"/>
              <w:left w:val="single" w:sz="4" w:space="0" w:color="auto"/>
              <w:bottom w:val="nil"/>
              <w:right w:val="single" w:sz="4" w:space="0" w:color="auto"/>
            </w:tcBorders>
          </w:tcPr>
          <w:p w14:paraId="0FC3C44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4E590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A049C"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4FAEC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6F228BF" w14:textId="77777777" w:rsidR="001B6885" w:rsidRPr="001141C9" w:rsidRDefault="001B6885" w:rsidP="001B6885">
            <w:pPr>
              <w:pStyle w:val="TAC"/>
              <w:keepNext w:val="0"/>
              <w:keepLines w:val="0"/>
              <w:widowControl w:val="0"/>
              <w:rPr>
                <w:lang w:eastAsia="zh-CN" w:bidi="ar"/>
              </w:rPr>
            </w:pPr>
          </w:p>
        </w:tc>
      </w:tr>
      <w:tr w:rsidR="001B6885" w:rsidRPr="001141C9" w14:paraId="15DA7484" w14:textId="77777777" w:rsidTr="00E210AD">
        <w:trPr>
          <w:jc w:val="center"/>
        </w:trPr>
        <w:tc>
          <w:tcPr>
            <w:tcW w:w="2921" w:type="dxa"/>
            <w:tcBorders>
              <w:top w:val="nil"/>
              <w:left w:val="single" w:sz="4" w:space="0" w:color="auto"/>
              <w:bottom w:val="nil"/>
              <w:right w:val="single" w:sz="4" w:space="0" w:color="auto"/>
            </w:tcBorders>
          </w:tcPr>
          <w:p w14:paraId="7241FCB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8ADE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84646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0C1245"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2258E8D" w14:textId="77777777" w:rsidR="001B6885" w:rsidRPr="001141C9" w:rsidRDefault="001B6885" w:rsidP="001B6885">
            <w:pPr>
              <w:pStyle w:val="TAC"/>
              <w:keepNext w:val="0"/>
              <w:keepLines w:val="0"/>
              <w:widowControl w:val="0"/>
              <w:rPr>
                <w:lang w:eastAsia="zh-CN" w:bidi="ar"/>
              </w:rPr>
            </w:pPr>
          </w:p>
        </w:tc>
      </w:tr>
      <w:tr w:rsidR="001B6885" w:rsidRPr="001141C9" w14:paraId="537BF7B3" w14:textId="77777777" w:rsidTr="00E210AD">
        <w:trPr>
          <w:jc w:val="center"/>
        </w:trPr>
        <w:tc>
          <w:tcPr>
            <w:tcW w:w="2921" w:type="dxa"/>
            <w:tcBorders>
              <w:top w:val="nil"/>
              <w:left w:val="single" w:sz="4" w:space="0" w:color="auto"/>
              <w:bottom w:val="single" w:sz="4" w:space="0" w:color="auto"/>
              <w:right w:val="single" w:sz="4" w:space="0" w:color="auto"/>
            </w:tcBorders>
          </w:tcPr>
          <w:p w14:paraId="78B4B5C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ADAA1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33A8"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C1A52D"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3EA6D9E" w14:textId="77777777" w:rsidR="001B6885" w:rsidRPr="001141C9" w:rsidRDefault="001B6885" w:rsidP="001B6885">
            <w:pPr>
              <w:pStyle w:val="TAC"/>
              <w:keepNext w:val="0"/>
              <w:keepLines w:val="0"/>
              <w:widowControl w:val="0"/>
              <w:rPr>
                <w:lang w:eastAsia="zh-CN" w:bidi="ar"/>
              </w:rPr>
            </w:pPr>
          </w:p>
        </w:tc>
      </w:tr>
      <w:tr w:rsidR="001B6885" w:rsidRPr="001141C9" w14:paraId="4321BC6D" w14:textId="77777777" w:rsidTr="00E210AD">
        <w:trPr>
          <w:jc w:val="center"/>
        </w:trPr>
        <w:tc>
          <w:tcPr>
            <w:tcW w:w="2921" w:type="dxa"/>
            <w:tcBorders>
              <w:top w:val="single" w:sz="4" w:space="0" w:color="auto"/>
              <w:left w:val="single" w:sz="4" w:space="0" w:color="auto"/>
              <w:bottom w:val="nil"/>
              <w:right w:val="single" w:sz="4" w:space="0" w:color="auto"/>
            </w:tcBorders>
          </w:tcPr>
          <w:p w14:paraId="55DA7BCC" w14:textId="77777777" w:rsidR="001B6885" w:rsidRPr="001141C9" w:rsidRDefault="001B6885" w:rsidP="001B6885">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39CC1EEC" w14:textId="77777777" w:rsidR="001B6885" w:rsidRDefault="001B6885" w:rsidP="001B6885">
            <w:pPr>
              <w:pStyle w:val="TAC"/>
              <w:widowControl w:val="0"/>
              <w:rPr>
                <w:lang w:eastAsia="zh-CN" w:bidi="ar"/>
              </w:rPr>
            </w:pPr>
            <w:r>
              <w:rPr>
                <w:lang w:eastAsia="zh-CN" w:bidi="ar"/>
              </w:rPr>
              <w:t>CA_n2A-n5A</w:t>
            </w:r>
          </w:p>
          <w:p w14:paraId="66CB0718" w14:textId="77777777" w:rsidR="001B6885" w:rsidRDefault="001B6885" w:rsidP="001B6885">
            <w:pPr>
              <w:pStyle w:val="TAC"/>
              <w:widowControl w:val="0"/>
              <w:rPr>
                <w:lang w:eastAsia="zh-CN" w:bidi="ar"/>
              </w:rPr>
            </w:pPr>
            <w:r>
              <w:rPr>
                <w:lang w:eastAsia="zh-CN" w:bidi="ar"/>
              </w:rPr>
              <w:t>CA_n2A-n48A</w:t>
            </w:r>
          </w:p>
          <w:p w14:paraId="15DC08E0" w14:textId="77777777" w:rsidR="001B6885" w:rsidRPr="00C37DA9" w:rsidRDefault="001B6885" w:rsidP="001B6885">
            <w:pPr>
              <w:pStyle w:val="TAC"/>
              <w:widowControl w:val="0"/>
              <w:rPr>
                <w:lang w:eastAsia="zh-CN" w:bidi="ar"/>
              </w:rPr>
            </w:pPr>
            <w:r>
              <w:rPr>
                <w:lang w:eastAsia="zh-CN" w:bidi="ar"/>
              </w:rPr>
              <w:t>CA_n2A-n77A</w:t>
            </w:r>
          </w:p>
          <w:p w14:paraId="354D3518" w14:textId="77777777" w:rsidR="001B6885" w:rsidRDefault="001B6885" w:rsidP="001B6885">
            <w:pPr>
              <w:pStyle w:val="TAC"/>
              <w:widowControl w:val="0"/>
              <w:rPr>
                <w:lang w:eastAsia="zh-CN" w:bidi="ar"/>
              </w:rPr>
            </w:pPr>
            <w:r>
              <w:rPr>
                <w:lang w:eastAsia="zh-CN" w:bidi="ar"/>
              </w:rPr>
              <w:t>CA_n5A-n48A</w:t>
            </w:r>
          </w:p>
          <w:p w14:paraId="6DFAAAA4" w14:textId="77777777" w:rsidR="001B6885" w:rsidRPr="001141C9" w:rsidRDefault="001B6885" w:rsidP="001B6885">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44713603"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31E23D" w14:textId="77777777" w:rsidR="001B6885" w:rsidRDefault="001B6885" w:rsidP="001B6885">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02C10D23"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4DFFE4D8" w14:textId="77777777" w:rsidTr="00E210AD">
        <w:trPr>
          <w:jc w:val="center"/>
        </w:trPr>
        <w:tc>
          <w:tcPr>
            <w:tcW w:w="2921" w:type="dxa"/>
            <w:tcBorders>
              <w:top w:val="nil"/>
              <w:left w:val="single" w:sz="4" w:space="0" w:color="auto"/>
              <w:bottom w:val="nil"/>
              <w:right w:val="single" w:sz="4" w:space="0" w:color="auto"/>
            </w:tcBorders>
          </w:tcPr>
          <w:p w14:paraId="00466AB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795D3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9627E"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445264" w14:textId="77777777" w:rsidR="001B6885" w:rsidRDefault="001B6885" w:rsidP="001B6885">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C199F46" w14:textId="77777777" w:rsidR="001B6885" w:rsidRPr="001141C9" w:rsidRDefault="001B6885" w:rsidP="001B6885">
            <w:pPr>
              <w:pStyle w:val="TAC"/>
              <w:keepNext w:val="0"/>
              <w:keepLines w:val="0"/>
              <w:widowControl w:val="0"/>
              <w:rPr>
                <w:lang w:eastAsia="zh-CN" w:bidi="ar"/>
              </w:rPr>
            </w:pPr>
          </w:p>
        </w:tc>
      </w:tr>
      <w:tr w:rsidR="001B6885" w:rsidRPr="001141C9" w14:paraId="2281E4C0" w14:textId="77777777" w:rsidTr="00E210AD">
        <w:trPr>
          <w:jc w:val="center"/>
        </w:trPr>
        <w:tc>
          <w:tcPr>
            <w:tcW w:w="2921" w:type="dxa"/>
            <w:tcBorders>
              <w:top w:val="nil"/>
              <w:left w:val="single" w:sz="4" w:space="0" w:color="auto"/>
              <w:bottom w:val="nil"/>
              <w:right w:val="single" w:sz="4" w:space="0" w:color="auto"/>
            </w:tcBorders>
          </w:tcPr>
          <w:p w14:paraId="6CFB16F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AC320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074661"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623AE03" w14:textId="77777777" w:rsidR="001B6885" w:rsidRDefault="001B6885" w:rsidP="001B6885">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1D77A76" w14:textId="77777777" w:rsidR="001B6885" w:rsidRPr="001141C9" w:rsidRDefault="001B6885" w:rsidP="001B6885">
            <w:pPr>
              <w:pStyle w:val="TAC"/>
              <w:keepNext w:val="0"/>
              <w:keepLines w:val="0"/>
              <w:widowControl w:val="0"/>
              <w:rPr>
                <w:lang w:eastAsia="zh-CN" w:bidi="ar"/>
              </w:rPr>
            </w:pPr>
          </w:p>
        </w:tc>
      </w:tr>
      <w:tr w:rsidR="001B6885" w:rsidRPr="001141C9" w14:paraId="586C1890" w14:textId="77777777" w:rsidTr="00E210AD">
        <w:trPr>
          <w:jc w:val="center"/>
        </w:trPr>
        <w:tc>
          <w:tcPr>
            <w:tcW w:w="2921" w:type="dxa"/>
            <w:tcBorders>
              <w:top w:val="nil"/>
              <w:left w:val="single" w:sz="4" w:space="0" w:color="auto"/>
              <w:bottom w:val="single" w:sz="4" w:space="0" w:color="auto"/>
              <w:right w:val="single" w:sz="4" w:space="0" w:color="auto"/>
            </w:tcBorders>
          </w:tcPr>
          <w:p w14:paraId="6C31521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275356"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4E461" w14:textId="77777777" w:rsidR="001B6885"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AA4AC9"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C03CA14" w14:textId="77777777" w:rsidR="001B6885" w:rsidRPr="001141C9" w:rsidRDefault="001B6885" w:rsidP="001B6885">
            <w:pPr>
              <w:pStyle w:val="TAC"/>
              <w:keepNext w:val="0"/>
              <w:keepLines w:val="0"/>
              <w:widowControl w:val="0"/>
              <w:rPr>
                <w:lang w:eastAsia="zh-CN" w:bidi="ar"/>
              </w:rPr>
            </w:pPr>
          </w:p>
        </w:tc>
      </w:tr>
      <w:tr w:rsidR="001B6885" w:rsidRPr="001141C9" w14:paraId="2AB2E215" w14:textId="77777777" w:rsidTr="00E210AD">
        <w:trPr>
          <w:jc w:val="center"/>
        </w:trPr>
        <w:tc>
          <w:tcPr>
            <w:tcW w:w="2921" w:type="dxa"/>
            <w:tcBorders>
              <w:top w:val="single" w:sz="4" w:space="0" w:color="auto"/>
              <w:left w:val="single" w:sz="4" w:space="0" w:color="auto"/>
              <w:bottom w:val="nil"/>
              <w:right w:val="single" w:sz="4" w:space="0" w:color="auto"/>
            </w:tcBorders>
          </w:tcPr>
          <w:p w14:paraId="45F7281A" w14:textId="77777777" w:rsidR="001B6885" w:rsidRPr="001141C9" w:rsidRDefault="001B6885" w:rsidP="001B6885">
            <w:pPr>
              <w:pStyle w:val="TAC"/>
              <w:keepNext w:val="0"/>
              <w:keepLines w:val="0"/>
              <w:widowControl w:val="0"/>
              <w:rPr>
                <w:lang w:eastAsia="zh-CN" w:bidi="ar"/>
              </w:rPr>
            </w:pPr>
            <w:r w:rsidRPr="00A9754A">
              <w:rPr>
                <w:lang w:eastAsia="zh-CN" w:bidi="ar"/>
              </w:rPr>
              <w:t>CA_n2(2A)-n5A-n48(2A)-n77A</w:t>
            </w:r>
          </w:p>
        </w:tc>
        <w:tc>
          <w:tcPr>
            <w:tcW w:w="3019" w:type="dxa"/>
            <w:tcBorders>
              <w:top w:val="single" w:sz="4" w:space="0" w:color="auto"/>
              <w:left w:val="single" w:sz="4" w:space="0" w:color="auto"/>
              <w:bottom w:val="nil"/>
              <w:right w:val="single" w:sz="4" w:space="0" w:color="auto"/>
            </w:tcBorders>
          </w:tcPr>
          <w:p w14:paraId="35CA347A" w14:textId="77777777" w:rsidR="001B6885" w:rsidRDefault="001B6885" w:rsidP="001B6885">
            <w:pPr>
              <w:pStyle w:val="TAC"/>
              <w:widowControl w:val="0"/>
              <w:rPr>
                <w:lang w:eastAsia="zh-CN" w:bidi="ar"/>
              </w:rPr>
            </w:pPr>
            <w:r>
              <w:rPr>
                <w:lang w:eastAsia="zh-CN" w:bidi="ar"/>
              </w:rPr>
              <w:t>CA_n2A-n5A</w:t>
            </w:r>
          </w:p>
          <w:p w14:paraId="294C0DA7" w14:textId="77777777" w:rsidR="001B6885" w:rsidRDefault="001B6885" w:rsidP="001B6885">
            <w:pPr>
              <w:pStyle w:val="TAC"/>
              <w:widowControl w:val="0"/>
              <w:rPr>
                <w:lang w:eastAsia="zh-CN" w:bidi="ar"/>
              </w:rPr>
            </w:pPr>
            <w:r>
              <w:rPr>
                <w:lang w:eastAsia="zh-CN" w:bidi="ar"/>
              </w:rPr>
              <w:t>CA_n2A-n48A</w:t>
            </w:r>
          </w:p>
          <w:p w14:paraId="65B497A2" w14:textId="77777777" w:rsidR="001B6885" w:rsidRDefault="001B6885" w:rsidP="001B6885">
            <w:pPr>
              <w:pStyle w:val="TAC"/>
              <w:widowControl w:val="0"/>
              <w:rPr>
                <w:lang w:eastAsia="zh-CN" w:bidi="ar"/>
              </w:rPr>
            </w:pPr>
            <w:r>
              <w:rPr>
                <w:lang w:eastAsia="zh-CN" w:bidi="ar"/>
              </w:rPr>
              <w:t>CA_n2A-n77A</w:t>
            </w:r>
          </w:p>
          <w:p w14:paraId="5C2A0521" w14:textId="77777777" w:rsidR="001B6885" w:rsidRDefault="001B6885" w:rsidP="001B6885">
            <w:pPr>
              <w:pStyle w:val="TAC"/>
              <w:widowControl w:val="0"/>
              <w:rPr>
                <w:lang w:eastAsia="zh-CN" w:bidi="ar"/>
              </w:rPr>
            </w:pPr>
            <w:r>
              <w:rPr>
                <w:lang w:eastAsia="zh-CN" w:bidi="ar"/>
              </w:rPr>
              <w:t>CA_n5A-n48A</w:t>
            </w:r>
          </w:p>
          <w:p w14:paraId="5313B6AD" w14:textId="77777777" w:rsidR="001B6885" w:rsidRPr="001141C9" w:rsidRDefault="001B6885" w:rsidP="001B6885">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653F612"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13E79B" w14:textId="77777777" w:rsidR="001B6885" w:rsidRDefault="001B6885" w:rsidP="001B6885">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6CA901B1"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0D569920" w14:textId="77777777" w:rsidTr="00E210AD">
        <w:trPr>
          <w:jc w:val="center"/>
        </w:trPr>
        <w:tc>
          <w:tcPr>
            <w:tcW w:w="2921" w:type="dxa"/>
            <w:tcBorders>
              <w:top w:val="nil"/>
              <w:left w:val="single" w:sz="4" w:space="0" w:color="auto"/>
              <w:bottom w:val="nil"/>
              <w:right w:val="single" w:sz="4" w:space="0" w:color="auto"/>
            </w:tcBorders>
          </w:tcPr>
          <w:p w14:paraId="2B97FFF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448E3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18144"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98F601" w14:textId="77777777" w:rsidR="001B6885" w:rsidRDefault="001B6885" w:rsidP="001B6885">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472263AC" w14:textId="77777777" w:rsidR="001B6885" w:rsidRPr="001141C9" w:rsidRDefault="001B6885" w:rsidP="001B6885">
            <w:pPr>
              <w:pStyle w:val="TAC"/>
              <w:keepNext w:val="0"/>
              <w:keepLines w:val="0"/>
              <w:widowControl w:val="0"/>
              <w:rPr>
                <w:lang w:eastAsia="zh-CN" w:bidi="ar"/>
              </w:rPr>
            </w:pPr>
          </w:p>
        </w:tc>
      </w:tr>
      <w:tr w:rsidR="001B6885" w:rsidRPr="001141C9" w14:paraId="204C430F" w14:textId="77777777" w:rsidTr="00E210AD">
        <w:trPr>
          <w:jc w:val="center"/>
        </w:trPr>
        <w:tc>
          <w:tcPr>
            <w:tcW w:w="2921" w:type="dxa"/>
            <w:tcBorders>
              <w:top w:val="nil"/>
              <w:left w:val="single" w:sz="4" w:space="0" w:color="auto"/>
              <w:bottom w:val="nil"/>
              <w:right w:val="single" w:sz="4" w:space="0" w:color="auto"/>
            </w:tcBorders>
          </w:tcPr>
          <w:p w14:paraId="4E3D19B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10916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A78D17"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DC6F50" w14:textId="77777777" w:rsidR="001B6885" w:rsidRDefault="001B6885" w:rsidP="001B6885">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04A7469A" w14:textId="77777777" w:rsidR="001B6885" w:rsidRPr="001141C9" w:rsidRDefault="001B6885" w:rsidP="001B6885">
            <w:pPr>
              <w:pStyle w:val="TAC"/>
              <w:keepNext w:val="0"/>
              <w:keepLines w:val="0"/>
              <w:widowControl w:val="0"/>
              <w:rPr>
                <w:lang w:eastAsia="zh-CN" w:bidi="ar"/>
              </w:rPr>
            </w:pPr>
          </w:p>
        </w:tc>
      </w:tr>
      <w:tr w:rsidR="001B6885" w:rsidRPr="001141C9" w14:paraId="108B7BC7" w14:textId="77777777" w:rsidTr="00E210AD">
        <w:trPr>
          <w:jc w:val="center"/>
        </w:trPr>
        <w:tc>
          <w:tcPr>
            <w:tcW w:w="2921" w:type="dxa"/>
            <w:tcBorders>
              <w:top w:val="nil"/>
              <w:left w:val="single" w:sz="4" w:space="0" w:color="auto"/>
              <w:bottom w:val="single" w:sz="4" w:space="0" w:color="auto"/>
              <w:right w:val="single" w:sz="4" w:space="0" w:color="auto"/>
            </w:tcBorders>
          </w:tcPr>
          <w:p w14:paraId="28B56A5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2BE82C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ABAB9C" w14:textId="77777777" w:rsidR="001B6885"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E37D06"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F404B09" w14:textId="77777777" w:rsidR="001B6885" w:rsidRPr="001141C9" w:rsidRDefault="001B6885" w:rsidP="001B6885">
            <w:pPr>
              <w:pStyle w:val="TAC"/>
              <w:keepNext w:val="0"/>
              <w:keepLines w:val="0"/>
              <w:widowControl w:val="0"/>
              <w:rPr>
                <w:lang w:eastAsia="zh-CN" w:bidi="ar"/>
              </w:rPr>
            </w:pPr>
          </w:p>
        </w:tc>
      </w:tr>
      <w:tr w:rsidR="001B6885" w:rsidRPr="001141C9" w14:paraId="5116DF53" w14:textId="77777777" w:rsidTr="00E210AD">
        <w:trPr>
          <w:jc w:val="center"/>
        </w:trPr>
        <w:tc>
          <w:tcPr>
            <w:tcW w:w="2921" w:type="dxa"/>
            <w:tcBorders>
              <w:top w:val="single" w:sz="4" w:space="0" w:color="auto"/>
              <w:left w:val="single" w:sz="4" w:space="0" w:color="auto"/>
              <w:bottom w:val="nil"/>
              <w:right w:val="single" w:sz="4" w:space="0" w:color="auto"/>
            </w:tcBorders>
          </w:tcPr>
          <w:p w14:paraId="52183D29" w14:textId="77777777" w:rsidR="001B6885" w:rsidRPr="001141C9" w:rsidRDefault="001B6885" w:rsidP="001B6885">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06EF2CC2" w14:textId="77777777" w:rsidR="001B6885" w:rsidRDefault="001B6885" w:rsidP="001B6885">
            <w:pPr>
              <w:pStyle w:val="TAC"/>
              <w:keepNext w:val="0"/>
              <w:keepLines w:val="0"/>
              <w:widowControl w:val="0"/>
              <w:rPr>
                <w:lang w:eastAsia="zh-CN" w:bidi="ar"/>
              </w:rPr>
            </w:pPr>
            <w:r w:rsidRPr="0002055E">
              <w:rPr>
                <w:lang w:eastAsia="zh-CN" w:bidi="ar"/>
              </w:rPr>
              <w:t>CA_n5B</w:t>
            </w:r>
          </w:p>
          <w:p w14:paraId="2094C04E" w14:textId="77777777" w:rsidR="001B6885" w:rsidRDefault="001B6885" w:rsidP="001B6885">
            <w:pPr>
              <w:pStyle w:val="TAC"/>
              <w:keepNext w:val="0"/>
              <w:keepLines w:val="0"/>
              <w:widowControl w:val="0"/>
              <w:rPr>
                <w:lang w:eastAsia="zh-CN" w:bidi="ar"/>
              </w:rPr>
            </w:pPr>
            <w:r w:rsidRPr="0002055E">
              <w:rPr>
                <w:lang w:eastAsia="zh-CN" w:bidi="ar"/>
              </w:rPr>
              <w:t>CA_n2A-n5A</w:t>
            </w:r>
          </w:p>
          <w:p w14:paraId="05A24229" w14:textId="77777777" w:rsidR="001B6885" w:rsidRDefault="001B6885" w:rsidP="001B6885">
            <w:pPr>
              <w:pStyle w:val="TAC"/>
              <w:keepNext w:val="0"/>
              <w:keepLines w:val="0"/>
              <w:widowControl w:val="0"/>
              <w:rPr>
                <w:lang w:eastAsia="zh-CN" w:bidi="ar"/>
              </w:rPr>
            </w:pPr>
            <w:r w:rsidRPr="0002055E">
              <w:rPr>
                <w:lang w:eastAsia="zh-CN" w:bidi="ar"/>
              </w:rPr>
              <w:t>CA_n2A-n48A</w:t>
            </w:r>
          </w:p>
          <w:p w14:paraId="3CD0DFDC" w14:textId="77777777" w:rsidR="001B6885" w:rsidRDefault="001B6885" w:rsidP="001B6885">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3428C0E8" w14:textId="77777777" w:rsidR="001B6885" w:rsidRDefault="001B6885" w:rsidP="001B6885">
            <w:pPr>
              <w:pStyle w:val="TAC"/>
              <w:keepNext w:val="0"/>
              <w:keepLines w:val="0"/>
              <w:widowControl w:val="0"/>
              <w:rPr>
                <w:lang w:eastAsia="zh-CN" w:bidi="ar"/>
              </w:rPr>
            </w:pPr>
            <w:r w:rsidRPr="0002055E">
              <w:rPr>
                <w:lang w:eastAsia="zh-CN" w:bidi="ar"/>
              </w:rPr>
              <w:t>CA_n5A-n48A</w:t>
            </w:r>
          </w:p>
          <w:p w14:paraId="1A7D50C9" w14:textId="77777777" w:rsidR="001B6885" w:rsidRPr="001141C9" w:rsidRDefault="001B6885" w:rsidP="001B6885">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5490F3F4"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BB5AD" w14:textId="77777777" w:rsidR="001B6885" w:rsidRDefault="001B6885" w:rsidP="001B6885">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8A5861E"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0766BFAA" w14:textId="77777777" w:rsidTr="00E210AD">
        <w:trPr>
          <w:jc w:val="center"/>
        </w:trPr>
        <w:tc>
          <w:tcPr>
            <w:tcW w:w="2921" w:type="dxa"/>
            <w:tcBorders>
              <w:top w:val="nil"/>
              <w:left w:val="single" w:sz="4" w:space="0" w:color="auto"/>
              <w:bottom w:val="nil"/>
              <w:right w:val="single" w:sz="4" w:space="0" w:color="auto"/>
            </w:tcBorders>
          </w:tcPr>
          <w:p w14:paraId="7582565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37CDC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DE3AB7" w14:textId="77777777" w:rsidR="001B6885" w:rsidRDefault="001B6885" w:rsidP="001B6885">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77F35C7" w14:textId="77777777" w:rsidR="001B6885" w:rsidRDefault="001B6885" w:rsidP="001B6885">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63EEF15" w14:textId="77777777" w:rsidR="001B6885" w:rsidRPr="001141C9" w:rsidRDefault="001B6885" w:rsidP="001B6885">
            <w:pPr>
              <w:pStyle w:val="TAC"/>
              <w:keepNext w:val="0"/>
              <w:keepLines w:val="0"/>
              <w:widowControl w:val="0"/>
              <w:rPr>
                <w:lang w:eastAsia="zh-CN" w:bidi="ar"/>
              </w:rPr>
            </w:pPr>
          </w:p>
        </w:tc>
      </w:tr>
      <w:tr w:rsidR="001B6885" w:rsidRPr="001141C9" w14:paraId="3ADEAF32" w14:textId="77777777" w:rsidTr="00E210AD">
        <w:trPr>
          <w:jc w:val="center"/>
        </w:trPr>
        <w:tc>
          <w:tcPr>
            <w:tcW w:w="2921" w:type="dxa"/>
            <w:tcBorders>
              <w:top w:val="nil"/>
              <w:left w:val="single" w:sz="4" w:space="0" w:color="auto"/>
              <w:bottom w:val="nil"/>
              <w:right w:val="single" w:sz="4" w:space="0" w:color="auto"/>
            </w:tcBorders>
          </w:tcPr>
          <w:p w14:paraId="0BD397B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0928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2750D" w14:textId="77777777" w:rsidR="001B6885" w:rsidRDefault="001B6885" w:rsidP="001B6885">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541410C" w14:textId="77777777" w:rsidR="001B6885" w:rsidRDefault="001B6885" w:rsidP="001B6885">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3695495" w14:textId="77777777" w:rsidR="001B6885" w:rsidRPr="001141C9" w:rsidRDefault="001B6885" w:rsidP="001B6885">
            <w:pPr>
              <w:pStyle w:val="TAC"/>
              <w:keepNext w:val="0"/>
              <w:keepLines w:val="0"/>
              <w:widowControl w:val="0"/>
              <w:rPr>
                <w:lang w:eastAsia="zh-CN" w:bidi="ar"/>
              </w:rPr>
            </w:pPr>
          </w:p>
        </w:tc>
      </w:tr>
      <w:tr w:rsidR="001B6885" w:rsidRPr="001141C9" w14:paraId="280423C0" w14:textId="77777777" w:rsidTr="00E210AD">
        <w:trPr>
          <w:jc w:val="center"/>
        </w:trPr>
        <w:tc>
          <w:tcPr>
            <w:tcW w:w="2921" w:type="dxa"/>
            <w:tcBorders>
              <w:top w:val="nil"/>
              <w:left w:val="single" w:sz="4" w:space="0" w:color="auto"/>
              <w:bottom w:val="single" w:sz="4" w:space="0" w:color="auto"/>
              <w:right w:val="single" w:sz="4" w:space="0" w:color="auto"/>
            </w:tcBorders>
          </w:tcPr>
          <w:p w14:paraId="0BF3ED8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ED12A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0DDF1" w14:textId="77777777" w:rsidR="001B6885" w:rsidRDefault="001B6885" w:rsidP="001B6885">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F7F4183"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0012C0F" w14:textId="77777777" w:rsidR="001B6885" w:rsidRPr="001141C9" w:rsidRDefault="001B6885" w:rsidP="001B6885">
            <w:pPr>
              <w:pStyle w:val="TAC"/>
              <w:keepNext w:val="0"/>
              <w:keepLines w:val="0"/>
              <w:widowControl w:val="0"/>
              <w:rPr>
                <w:lang w:eastAsia="zh-CN" w:bidi="ar"/>
              </w:rPr>
            </w:pPr>
          </w:p>
        </w:tc>
      </w:tr>
      <w:tr w:rsidR="001B6885" w:rsidRPr="001141C9" w14:paraId="7317B2CA" w14:textId="77777777" w:rsidTr="00E210AD">
        <w:trPr>
          <w:jc w:val="center"/>
        </w:trPr>
        <w:tc>
          <w:tcPr>
            <w:tcW w:w="2921" w:type="dxa"/>
            <w:tcBorders>
              <w:top w:val="single" w:sz="4" w:space="0" w:color="auto"/>
              <w:left w:val="single" w:sz="4" w:space="0" w:color="auto"/>
              <w:bottom w:val="nil"/>
              <w:right w:val="single" w:sz="4" w:space="0" w:color="auto"/>
            </w:tcBorders>
          </w:tcPr>
          <w:p w14:paraId="41DC5098" w14:textId="77777777" w:rsidR="001B6885" w:rsidRPr="001141C9" w:rsidRDefault="001B6885" w:rsidP="001B6885">
            <w:pPr>
              <w:pStyle w:val="TAC"/>
              <w:keepNext w:val="0"/>
              <w:keepLines w:val="0"/>
              <w:widowControl w:val="0"/>
              <w:rPr>
                <w:lang w:eastAsia="zh-CN" w:bidi="ar"/>
              </w:rPr>
            </w:pPr>
            <w:r w:rsidRPr="006202E8">
              <w:rPr>
                <w:lang w:eastAsia="zh-CN"/>
              </w:rPr>
              <w:t>CA_n2(2A)-n5B-n48A-n77A</w:t>
            </w:r>
          </w:p>
        </w:tc>
        <w:tc>
          <w:tcPr>
            <w:tcW w:w="3019" w:type="dxa"/>
            <w:tcBorders>
              <w:top w:val="single" w:sz="4" w:space="0" w:color="auto"/>
              <w:left w:val="single" w:sz="4" w:space="0" w:color="auto"/>
              <w:bottom w:val="nil"/>
              <w:right w:val="single" w:sz="4" w:space="0" w:color="auto"/>
            </w:tcBorders>
          </w:tcPr>
          <w:p w14:paraId="3C0CBAE0" w14:textId="77777777" w:rsidR="001B6885" w:rsidRDefault="001B6885" w:rsidP="001B6885">
            <w:pPr>
              <w:pStyle w:val="TAC"/>
              <w:widowControl w:val="0"/>
              <w:rPr>
                <w:lang w:eastAsia="zh-CN"/>
              </w:rPr>
            </w:pPr>
            <w:r>
              <w:rPr>
                <w:lang w:eastAsia="zh-CN"/>
              </w:rPr>
              <w:t>CA_n5B</w:t>
            </w:r>
          </w:p>
          <w:p w14:paraId="4F69ED2E" w14:textId="77777777" w:rsidR="001B6885" w:rsidRDefault="001B6885" w:rsidP="001B6885">
            <w:pPr>
              <w:pStyle w:val="TAC"/>
              <w:widowControl w:val="0"/>
              <w:rPr>
                <w:lang w:eastAsia="zh-CN"/>
              </w:rPr>
            </w:pPr>
            <w:r>
              <w:rPr>
                <w:lang w:eastAsia="zh-CN"/>
              </w:rPr>
              <w:t>CA_n2A-n5A</w:t>
            </w:r>
          </w:p>
          <w:p w14:paraId="2DBCD454" w14:textId="77777777" w:rsidR="001B6885" w:rsidRDefault="001B6885" w:rsidP="001B6885">
            <w:pPr>
              <w:pStyle w:val="TAC"/>
              <w:widowControl w:val="0"/>
              <w:rPr>
                <w:lang w:eastAsia="zh-CN"/>
              </w:rPr>
            </w:pPr>
            <w:r>
              <w:rPr>
                <w:lang w:eastAsia="zh-CN"/>
              </w:rPr>
              <w:t>CA_n2A-n48A</w:t>
            </w:r>
          </w:p>
          <w:p w14:paraId="402A7375" w14:textId="77777777" w:rsidR="001B6885" w:rsidRDefault="001B6885" w:rsidP="001B6885">
            <w:pPr>
              <w:pStyle w:val="TAC"/>
              <w:widowControl w:val="0"/>
              <w:rPr>
                <w:lang w:eastAsia="zh-CN"/>
              </w:rPr>
            </w:pPr>
            <w:r>
              <w:rPr>
                <w:lang w:eastAsia="zh-CN"/>
              </w:rPr>
              <w:t>CA_n2A-n77A</w:t>
            </w:r>
          </w:p>
          <w:p w14:paraId="379C1A48" w14:textId="77777777" w:rsidR="001B6885" w:rsidRDefault="001B6885" w:rsidP="001B6885">
            <w:pPr>
              <w:pStyle w:val="TAC"/>
              <w:widowControl w:val="0"/>
              <w:rPr>
                <w:lang w:eastAsia="zh-CN"/>
              </w:rPr>
            </w:pPr>
            <w:r>
              <w:rPr>
                <w:lang w:eastAsia="zh-CN"/>
              </w:rPr>
              <w:t>CA_n5A-n48A</w:t>
            </w:r>
          </w:p>
          <w:p w14:paraId="7AA920A2" w14:textId="77777777" w:rsidR="001B6885" w:rsidRDefault="001B6885" w:rsidP="001B6885">
            <w:pPr>
              <w:pStyle w:val="TAC"/>
              <w:widowControl w:val="0"/>
              <w:rPr>
                <w:lang w:eastAsia="zh-CN"/>
              </w:rPr>
            </w:pPr>
            <w:r>
              <w:rPr>
                <w:lang w:eastAsia="zh-CN"/>
              </w:rPr>
              <w:t>CA_n5A-n77A</w:t>
            </w:r>
          </w:p>
          <w:p w14:paraId="4555D6F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23D191"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2B5E60" w14:textId="77777777" w:rsidR="001B6885" w:rsidRDefault="001B6885" w:rsidP="001B6885">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0D05348"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274EC0D6" w14:textId="77777777" w:rsidTr="00E210AD">
        <w:trPr>
          <w:jc w:val="center"/>
        </w:trPr>
        <w:tc>
          <w:tcPr>
            <w:tcW w:w="2921" w:type="dxa"/>
            <w:tcBorders>
              <w:top w:val="nil"/>
              <w:left w:val="single" w:sz="4" w:space="0" w:color="auto"/>
              <w:bottom w:val="nil"/>
              <w:right w:val="single" w:sz="4" w:space="0" w:color="auto"/>
            </w:tcBorders>
          </w:tcPr>
          <w:p w14:paraId="6F32F41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CA977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21908" w14:textId="77777777" w:rsidR="001B6885" w:rsidRDefault="001B6885" w:rsidP="001B6885">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02272F76" w14:textId="77777777" w:rsidR="001B6885" w:rsidRDefault="001B6885" w:rsidP="001B6885">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4547665" w14:textId="77777777" w:rsidR="001B6885" w:rsidRPr="001141C9" w:rsidRDefault="001B6885" w:rsidP="001B6885">
            <w:pPr>
              <w:pStyle w:val="TAC"/>
              <w:keepNext w:val="0"/>
              <w:keepLines w:val="0"/>
              <w:widowControl w:val="0"/>
              <w:rPr>
                <w:lang w:eastAsia="zh-CN" w:bidi="ar"/>
              </w:rPr>
            </w:pPr>
          </w:p>
        </w:tc>
      </w:tr>
      <w:tr w:rsidR="001B6885" w:rsidRPr="001141C9" w14:paraId="6691A6D3" w14:textId="77777777" w:rsidTr="00E210AD">
        <w:trPr>
          <w:jc w:val="center"/>
        </w:trPr>
        <w:tc>
          <w:tcPr>
            <w:tcW w:w="2921" w:type="dxa"/>
            <w:tcBorders>
              <w:top w:val="nil"/>
              <w:left w:val="single" w:sz="4" w:space="0" w:color="auto"/>
              <w:bottom w:val="nil"/>
              <w:right w:val="single" w:sz="4" w:space="0" w:color="auto"/>
            </w:tcBorders>
          </w:tcPr>
          <w:p w14:paraId="1348887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A7217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BB4725" w14:textId="77777777" w:rsidR="001B6885" w:rsidRDefault="001B6885" w:rsidP="001B6885">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9A50E69" w14:textId="77777777" w:rsidR="001B6885" w:rsidRDefault="001B6885" w:rsidP="001B6885">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C26C649" w14:textId="77777777" w:rsidR="001B6885" w:rsidRPr="001141C9" w:rsidRDefault="001B6885" w:rsidP="001B6885">
            <w:pPr>
              <w:pStyle w:val="TAC"/>
              <w:keepNext w:val="0"/>
              <w:keepLines w:val="0"/>
              <w:widowControl w:val="0"/>
              <w:rPr>
                <w:lang w:eastAsia="zh-CN" w:bidi="ar"/>
              </w:rPr>
            </w:pPr>
          </w:p>
        </w:tc>
      </w:tr>
      <w:tr w:rsidR="001B6885" w:rsidRPr="001141C9" w14:paraId="1E42BF0E" w14:textId="77777777" w:rsidTr="00E210AD">
        <w:trPr>
          <w:jc w:val="center"/>
        </w:trPr>
        <w:tc>
          <w:tcPr>
            <w:tcW w:w="2921" w:type="dxa"/>
            <w:tcBorders>
              <w:top w:val="nil"/>
              <w:left w:val="single" w:sz="4" w:space="0" w:color="auto"/>
              <w:bottom w:val="single" w:sz="4" w:space="0" w:color="auto"/>
              <w:right w:val="single" w:sz="4" w:space="0" w:color="auto"/>
            </w:tcBorders>
          </w:tcPr>
          <w:p w14:paraId="7CB9D15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A16EB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206606" w14:textId="77777777" w:rsidR="001B6885" w:rsidRDefault="001B6885" w:rsidP="001B6885">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8F6D968"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0FF53E8" w14:textId="77777777" w:rsidR="001B6885" w:rsidRPr="001141C9" w:rsidRDefault="001B6885" w:rsidP="001B6885">
            <w:pPr>
              <w:pStyle w:val="TAC"/>
              <w:keepNext w:val="0"/>
              <w:keepLines w:val="0"/>
              <w:widowControl w:val="0"/>
              <w:rPr>
                <w:lang w:eastAsia="zh-CN" w:bidi="ar"/>
              </w:rPr>
            </w:pPr>
          </w:p>
        </w:tc>
      </w:tr>
      <w:tr w:rsidR="001B6885" w:rsidRPr="001141C9" w14:paraId="2E5442E8" w14:textId="77777777" w:rsidTr="00E210AD">
        <w:trPr>
          <w:jc w:val="center"/>
        </w:trPr>
        <w:tc>
          <w:tcPr>
            <w:tcW w:w="2921" w:type="dxa"/>
            <w:tcBorders>
              <w:top w:val="single" w:sz="4" w:space="0" w:color="auto"/>
              <w:left w:val="single" w:sz="4" w:space="0" w:color="auto"/>
              <w:bottom w:val="nil"/>
              <w:right w:val="single" w:sz="4" w:space="0" w:color="auto"/>
            </w:tcBorders>
          </w:tcPr>
          <w:p w14:paraId="01A8326A" w14:textId="77777777" w:rsidR="001B6885" w:rsidRPr="001141C9" w:rsidRDefault="001B6885" w:rsidP="001B6885">
            <w:pPr>
              <w:pStyle w:val="TAC"/>
              <w:keepNext w:val="0"/>
              <w:keepLines w:val="0"/>
              <w:widowControl w:val="0"/>
              <w:rPr>
                <w:lang w:eastAsia="zh-CN" w:bidi="ar"/>
              </w:rPr>
            </w:pPr>
            <w:r w:rsidRPr="00F8085C">
              <w:rPr>
                <w:lang w:eastAsia="zh-CN"/>
              </w:rPr>
              <w:lastRenderedPageBreak/>
              <w:t>CA_n2A-n5B-n48(2A)-n77A</w:t>
            </w:r>
          </w:p>
        </w:tc>
        <w:tc>
          <w:tcPr>
            <w:tcW w:w="3019" w:type="dxa"/>
            <w:tcBorders>
              <w:top w:val="single" w:sz="4" w:space="0" w:color="auto"/>
              <w:left w:val="single" w:sz="4" w:space="0" w:color="auto"/>
              <w:bottom w:val="nil"/>
              <w:right w:val="single" w:sz="4" w:space="0" w:color="auto"/>
            </w:tcBorders>
          </w:tcPr>
          <w:p w14:paraId="2CA2B412" w14:textId="77777777" w:rsidR="001B6885" w:rsidRDefault="001B6885" w:rsidP="001B6885">
            <w:pPr>
              <w:pStyle w:val="TAC"/>
              <w:widowControl w:val="0"/>
              <w:rPr>
                <w:lang w:eastAsia="zh-CN"/>
              </w:rPr>
            </w:pPr>
            <w:r>
              <w:rPr>
                <w:lang w:eastAsia="zh-CN"/>
              </w:rPr>
              <w:t>CA_n5B</w:t>
            </w:r>
          </w:p>
          <w:p w14:paraId="78E2ECC8" w14:textId="77777777" w:rsidR="001B6885" w:rsidRDefault="001B6885" w:rsidP="001B6885">
            <w:pPr>
              <w:pStyle w:val="TAC"/>
              <w:widowControl w:val="0"/>
              <w:rPr>
                <w:lang w:eastAsia="zh-CN"/>
              </w:rPr>
            </w:pPr>
            <w:r>
              <w:rPr>
                <w:lang w:eastAsia="zh-CN"/>
              </w:rPr>
              <w:t>CA_n2A-n5A</w:t>
            </w:r>
          </w:p>
          <w:p w14:paraId="34A29C9F" w14:textId="77777777" w:rsidR="001B6885" w:rsidRDefault="001B6885" w:rsidP="001B6885">
            <w:pPr>
              <w:pStyle w:val="TAC"/>
              <w:widowControl w:val="0"/>
              <w:rPr>
                <w:lang w:eastAsia="zh-CN"/>
              </w:rPr>
            </w:pPr>
            <w:r>
              <w:rPr>
                <w:lang w:eastAsia="zh-CN"/>
              </w:rPr>
              <w:t>CA_n2A-n48A</w:t>
            </w:r>
          </w:p>
          <w:p w14:paraId="5D5F4777" w14:textId="77777777" w:rsidR="001B6885" w:rsidRDefault="001B6885" w:rsidP="001B6885">
            <w:pPr>
              <w:pStyle w:val="TAC"/>
              <w:widowControl w:val="0"/>
              <w:rPr>
                <w:lang w:eastAsia="zh-CN"/>
              </w:rPr>
            </w:pPr>
            <w:r>
              <w:rPr>
                <w:lang w:eastAsia="zh-CN"/>
              </w:rPr>
              <w:t>CA_n2A-n77A</w:t>
            </w:r>
          </w:p>
          <w:p w14:paraId="2B4599EA" w14:textId="77777777" w:rsidR="001B6885" w:rsidRDefault="001B6885" w:rsidP="001B6885">
            <w:pPr>
              <w:pStyle w:val="TAC"/>
              <w:widowControl w:val="0"/>
              <w:rPr>
                <w:lang w:eastAsia="zh-CN"/>
              </w:rPr>
            </w:pPr>
            <w:r>
              <w:rPr>
                <w:lang w:eastAsia="zh-CN"/>
              </w:rPr>
              <w:t>CA_n5A-n48A</w:t>
            </w:r>
          </w:p>
          <w:p w14:paraId="282E7F40" w14:textId="77777777" w:rsidR="001B6885" w:rsidRPr="001141C9" w:rsidRDefault="001B6885" w:rsidP="001B6885">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AD47A8B"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6DD420" w14:textId="77777777" w:rsidR="001B6885" w:rsidRDefault="001B6885" w:rsidP="001B6885">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46FC137"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4C9A3DFE" w14:textId="77777777" w:rsidTr="00E210AD">
        <w:trPr>
          <w:jc w:val="center"/>
        </w:trPr>
        <w:tc>
          <w:tcPr>
            <w:tcW w:w="2921" w:type="dxa"/>
            <w:tcBorders>
              <w:top w:val="nil"/>
              <w:left w:val="single" w:sz="4" w:space="0" w:color="auto"/>
              <w:bottom w:val="nil"/>
              <w:right w:val="single" w:sz="4" w:space="0" w:color="auto"/>
            </w:tcBorders>
          </w:tcPr>
          <w:p w14:paraId="719795A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54D33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3739E5" w14:textId="77777777" w:rsidR="001B6885" w:rsidRDefault="001B6885" w:rsidP="001B6885">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5B4F562" w14:textId="77777777" w:rsidR="001B6885" w:rsidRDefault="001B6885" w:rsidP="001B6885">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6A369FB8" w14:textId="77777777" w:rsidR="001B6885" w:rsidRPr="001141C9" w:rsidRDefault="001B6885" w:rsidP="001B6885">
            <w:pPr>
              <w:pStyle w:val="TAC"/>
              <w:keepNext w:val="0"/>
              <w:keepLines w:val="0"/>
              <w:widowControl w:val="0"/>
              <w:rPr>
                <w:lang w:eastAsia="zh-CN" w:bidi="ar"/>
              </w:rPr>
            </w:pPr>
          </w:p>
        </w:tc>
      </w:tr>
      <w:tr w:rsidR="001B6885" w:rsidRPr="001141C9" w14:paraId="7C063DD5" w14:textId="77777777" w:rsidTr="00E210AD">
        <w:trPr>
          <w:jc w:val="center"/>
        </w:trPr>
        <w:tc>
          <w:tcPr>
            <w:tcW w:w="2921" w:type="dxa"/>
            <w:tcBorders>
              <w:top w:val="nil"/>
              <w:left w:val="single" w:sz="4" w:space="0" w:color="auto"/>
              <w:bottom w:val="nil"/>
              <w:right w:val="single" w:sz="4" w:space="0" w:color="auto"/>
            </w:tcBorders>
          </w:tcPr>
          <w:p w14:paraId="5449258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2316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DB8BF" w14:textId="77777777" w:rsidR="001B6885" w:rsidRDefault="001B6885" w:rsidP="001B6885">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AC5550C" w14:textId="77777777" w:rsidR="001B6885" w:rsidRDefault="001B6885" w:rsidP="001B6885">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5F5C8925" w14:textId="77777777" w:rsidR="001B6885" w:rsidRPr="001141C9" w:rsidRDefault="001B6885" w:rsidP="001B6885">
            <w:pPr>
              <w:pStyle w:val="TAC"/>
              <w:keepNext w:val="0"/>
              <w:keepLines w:val="0"/>
              <w:widowControl w:val="0"/>
              <w:rPr>
                <w:lang w:eastAsia="zh-CN" w:bidi="ar"/>
              </w:rPr>
            </w:pPr>
          </w:p>
        </w:tc>
      </w:tr>
      <w:tr w:rsidR="001B6885" w:rsidRPr="001141C9" w14:paraId="24F868F6" w14:textId="77777777" w:rsidTr="00E210AD">
        <w:trPr>
          <w:jc w:val="center"/>
        </w:trPr>
        <w:tc>
          <w:tcPr>
            <w:tcW w:w="2921" w:type="dxa"/>
            <w:tcBorders>
              <w:top w:val="nil"/>
              <w:left w:val="single" w:sz="4" w:space="0" w:color="auto"/>
              <w:bottom w:val="nil"/>
              <w:right w:val="single" w:sz="4" w:space="0" w:color="auto"/>
            </w:tcBorders>
          </w:tcPr>
          <w:p w14:paraId="167F1C1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64DCF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CF3CD" w14:textId="77777777" w:rsidR="001B6885" w:rsidRDefault="001B6885" w:rsidP="001B6885">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9A1C8AE"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E9C8073" w14:textId="77777777" w:rsidR="001B6885" w:rsidRPr="001141C9" w:rsidRDefault="001B6885" w:rsidP="001B6885">
            <w:pPr>
              <w:pStyle w:val="TAC"/>
              <w:keepNext w:val="0"/>
              <w:keepLines w:val="0"/>
              <w:widowControl w:val="0"/>
              <w:rPr>
                <w:lang w:eastAsia="zh-CN" w:bidi="ar"/>
              </w:rPr>
            </w:pPr>
          </w:p>
        </w:tc>
      </w:tr>
      <w:tr w:rsidR="001B6885" w:rsidRPr="001141C9" w14:paraId="6DD657C0" w14:textId="77777777" w:rsidTr="00E210AD">
        <w:trPr>
          <w:jc w:val="center"/>
        </w:trPr>
        <w:tc>
          <w:tcPr>
            <w:tcW w:w="2921" w:type="dxa"/>
            <w:tcBorders>
              <w:top w:val="single" w:sz="4" w:space="0" w:color="auto"/>
              <w:left w:val="single" w:sz="4" w:space="0" w:color="auto"/>
              <w:bottom w:val="nil"/>
              <w:right w:val="single" w:sz="4" w:space="0" w:color="auto"/>
            </w:tcBorders>
          </w:tcPr>
          <w:p w14:paraId="68DF6D25" w14:textId="77777777" w:rsidR="001B6885" w:rsidRPr="001141C9" w:rsidRDefault="001B6885" w:rsidP="001B6885">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5E6B2517"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4F7ADED6" w14:textId="77777777" w:rsidR="001B6885" w:rsidRPr="001141C9" w:rsidRDefault="001B6885" w:rsidP="001B6885">
            <w:pPr>
              <w:pStyle w:val="TAC"/>
              <w:keepNext w:val="0"/>
              <w:keepLines w:val="0"/>
              <w:widowControl w:val="0"/>
              <w:rPr>
                <w:lang w:eastAsia="zh-CN"/>
              </w:rPr>
            </w:pPr>
            <w:r w:rsidRPr="001141C9">
              <w:rPr>
                <w:lang w:eastAsia="zh-CN"/>
              </w:rPr>
              <w:t>CA_n77C</w:t>
            </w:r>
          </w:p>
          <w:p w14:paraId="37C39EC5" w14:textId="77777777" w:rsidR="001B6885" w:rsidRPr="001141C9" w:rsidRDefault="001B6885" w:rsidP="001B6885">
            <w:pPr>
              <w:pStyle w:val="TAC"/>
              <w:keepNext w:val="0"/>
              <w:keepLines w:val="0"/>
              <w:widowControl w:val="0"/>
              <w:rPr>
                <w:b/>
                <w:lang w:eastAsia="zh-CN"/>
              </w:rPr>
            </w:pPr>
            <w:r w:rsidRPr="001141C9">
              <w:rPr>
                <w:lang w:eastAsia="zh-CN"/>
              </w:rPr>
              <w:t>CA_n2A-n5A</w:t>
            </w:r>
          </w:p>
          <w:p w14:paraId="66AEBC0A" w14:textId="77777777" w:rsidR="001B6885" w:rsidRPr="001141C9" w:rsidRDefault="001B6885" w:rsidP="001B6885">
            <w:pPr>
              <w:pStyle w:val="TAC"/>
              <w:keepNext w:val="0"/>
              <w:keepLines w:val="0"/>
              <w:widowControl w:val="0"/>
              <w:rPr>
                <w:b/>
                <w:lang w:eastAsia="zh-CN"/>
              </w:rPr>
            </w:pPr>
            <w:r w:rsidRPr="001141C9">
              <w:rPr>
                <w:lang w:eastAsia="zh-CN"/>
              </w:rPr>
              <w:t>CA_n2A-n48A</w:t>
            </w:r>
          </w:p>
          <w:p w14:paraId="5870A89E" w14:textId="77777777" w:rsidR="001B6885" w:rsidRPr="001141C9" w:rsidRDefault="001B6885" w:rsidP="001B6885">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5019F32" w14:textId="77777777" w:rsidR="001B6885" w:rsidRPr="001141C9" w:rsidRDefault="001B6885" w:rsidP="001B6885">
            <w:pPr>
              <w:pStyle w:val="TAC"/>
              <w:keepNext w:val="0"/>
              <w:keepLines w:val="0"/>
              <w:widowControl w:val="0"/>
              <w:rPr>
                <w:b/>
                <w:lang w:eastAsia="zh-CN"/>
              </w:rPr>
            </w:pPr>
            <w:r w:rsidRPr="001141C9">
              <w:rPr>
                <w:lang w:eastAsia="zh-CN"/>
              </w:rPr>
              <w:t>CA_n5A-n48A</w:t>
            </w:r>
          </w:p>
          <w:p w14:paraId="5A452D49" w14:textId="77777777" w:rsidR="001B6885" w:rsidRPr="001141C9" w:rsidRDefault="001B6885" w:rsidP="001B6885">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E7278E"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E54ADB"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7565FB" w14:textId="77777777" w:rsidR="001B6885" w:rsidRPr="001141C9" w:rsidRDefault="001B6885" w:rsidP="001B6885">
            <w:pPr>
              <w:pStyle w:val="TAC"/>
              <w:keepNext w:val="0"/>
              <w:keepLines w:val="0"/>
              <w:widowControl w:val="0"/>
              <w:rPr>
                <w:lang w:eastAsia="zh-CN" w:bidi="ar"/>
              </w:rPr>
            </w:pPr>
            <w:r w:rsidRPr="001141C9">
              <w:rPr>
                <w:lang w:eastAsia="zh-CN" w:bidi="ar"/>
              </w:rPr>
              <w:t>0</w:t>
            </w:r>
          </w:p>
        </w:tc>
      </w:tr>
      <w:tr w:rsidR="001B6885" w:rsidRPr="001141C9" w14:paraId="50270A55" w14:textId="77777777" w:rsidTr="00E210AD">
        <w:trPr>
          <w:jc w:val="center"/>
        </w:trPr>
        <w:tc>
          <w:tcPr>
            <w:tcW w:w="2921" w:type="dxa"/>
            <w:tcBorders>
              <w:top w:val="nil"/>
              <w:left w:val="single" w:sz="4" w:space="0" w:color="auto"/>
              <w:bottom w:val="nil"/>
              <w:right w:val="single" w:sz="4" w:space="0" w:color="auto"/>
            </w:tcBorders>
          </w:tcPr>
          <w:p w14:paraId="52F1590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F0901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D4D7EA"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6BF4C3"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99C4FE" w14:textId="77777777" w:rsidR="001B6885" w:rsidRPr="001141C9" w:rsidRDefault="001B6885" w:rsidP="001B6885">
            <w:pPr>
              <w:pStyle w:val="TAC"/>
              <w:keepNext w:val="0"/>
              <w:keepLines w:val="0"/>
              <w:widowControl w:val="0"/>
              <w:rPr>
                <w:lang w:eastAsia="zh-CN" w:bidi="ar"/>
              </w:rPr>
            </w:pPr>
          </w:p>
        </w:tc>
      </w:tr>
      <w:tr w:rsidR="001B6885" w:rsidRPr="001141C9" w14:paraId="1BC7604E" w14:textId="77777777" w:rsidTr="00E210AD">
        <w:trPr>
          <w:jc w:val="center"/>
        </w:trPr>
        <w:tc>
          <w:tcPr>
            <w:tcW w:w="2921" w:type="dxa"/>
            <w:tcBorders>
              <w:top w:val="nil"/>
              <w:left w:val="single" w:sz="4" w:space="0" w:color="auto"/>
              <w:bottom w:val="nil"/>
              <w:right w:val="single" w:sz="4" w:space="0" w:color="auto"/>
            </w:tcBorders>
          </w:tcPr>
          <w:p w14:paraId="04C4325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CC678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BC4A3"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A375F6" w14:textId="77777777" w:rsidR="001B6885" w:rsidRPr="001141C9" w:rsidRDefault="001B6885" w:rsidP="001B6885">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6F1228D" w14:textId="77777777" w:rsidR="001B6885" w:rsidRPr="001141C9" w:rsidRDefault="001B6885" w:rsidP="001B6885">
            <w:pPr>
              <w:pStyle w:val="TAC"/>
              <w:keepNext w:val="0"/>
              <w:keepLines w:val="0"/>
              <w:widowControl w:val="0"/>
              <w:rPr>
                <w:lang w:eastAsia="zh-CN" w:bidi="ar"/>
              </w:rPr>
            </w:pPr>
          </w:p>
        </w:tc>
      </w:tr>
      <w:tr w:rsidR="001B6885" w:rsidRPr="001141C9" w14:paraId="3CCA707A" w14:textId="77777777" w:rsidTr="00E210AD">
        <w:trPr>
          <w:jc w:val="center"/>
        </w:trPr>
        <w:tc>
          <w:tcPr>
            <w:tcW w:w="2921" w:type="dxa"/>
            <w:tcBorders>
              <w:top w:val="nil"/>
              <w:left w:val="single" w:sz="4" w:space="0" w:color="auto"/>
              <w:bottom w:val="nil"/>
              <w:right w:val="single" w:sz="4" w:space="0" w:color="auto"/>
            </w:tcBorders>
          </w:tcPr>
          <w:p w14:paraId="4AC650B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12BDF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0F8062"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BCF18B"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478B0EFA" w14:textId="77777777" w:rsidR="001B6885" w:rsidRPr="001141C9" w:rsidRDefault="001B6885" w:rsidP="001B6885">
            <w:pPr>
              <w:pStyle w:val="TAC"/>
              <w:keepNext w:val="0"/>
              <w:keepLines w:val="0"/>
              <w:widowControl w:val="0"/>
              <w:rPr>
                <w:lang w:eastAsia="zh-CN" w:bidi="ar"/>
              </w:rPr>
            </w:pPr>
          </w:p>
        </w:tc>
      </w:tr>
      <w:tr w:rsidR="001B6885" w:rsidRPr="001141C9" w14:paraId="0C6BB2FD" w14:textId="77777777" w:rsidTr="00E210AD">
        <w:trPr>
          <w:jc w:val="center"/>
        </w:trPr>
        <w:tc>
          <w:tcPr>
            <w:tcW w:w="2921" w:type="dxa"/>
            <w:tcBorders>
              <w:top w:val="nil"/>
              <w:left w:val="single" w:sz="4" w:space="0" w:color="auto"/>
              <w:bottom w:val="nil"/>
              <w:right w:val="single" w:sz="4" w:space="0" w:color="auto"/>
            </w:tcBorders>
          </w:tcPr>
          <w:p w14:paraId="3D49C220"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A91C3E" w14:textId="77777777" w:rsidR="001B6885" w:rsidRPr="001141C9" w:rsidRDefault="001B6885" w:rsidP="001B6885">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5FAD4F76"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CE5303"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535836" w14:textId="77777777" w:rsidR="001B6885" w:rsidRPr="001141C9" w:rsidRDefault="001B6885" w:rsidP="001B6885">
            <w:pPr>
              <w:pStyle w:val="TAC"/>
              <w:keepNext w:val="0"/>
              <w:keepLines w:val="0"/>
              <w:widowControl w:val="0"/>
              <w:rPr>
                <w:lang w:eastAsia="zh-CN" w:bidi="ar"/>
              </w:rPr>
            </w:pPr>
            <w:r w:rsidRPr="001141C9">
              <w:rPr>
                <w:lang w:eastAsia="zh-CN" w:bidi="ar"/>
              </w:rPr>
              <w:t>1</w:t>
            </w:r>
          </w:p>
        </w:tc>
      </w:tr>
      <w:tr w:rsidR="001B6885" w:rsidRPr="001141C9" w14:paraId="0DE73462" w14:textId="77777777" w:rsidTr="00E210AD">
        <w:trPr>
          <w:jc w:val="center"/>
        </w:trPr>
        <w:tc>
          <w:tcPr>
            <w:tcW w:w="2921" w:type="dxa"/>
            <w:tcBorders>
              <w:top w:val="nil"/>
              <w:left w:val="single" w:sz="4" w:space="0" w:color="auto"/>
              <w:bottom w:val="nil"/>
              <w:right w:val="single" w:sz="4" w:space="0" w:color="auto"/>
            </w:tcBorders>
          </w:tcPr>
          <w:p w14:paraId="1ABE3D3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3E843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6F79"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B85CF5"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D30156" w14:textId="77777777" w:rsidR="001B6885" w:rsidRPr="001141C9" w:rsidRDefault="001B6885" w:rsidP="001B6885">
            <w:pPr>
              <w:pStyle w:val="TAC"/>
              <w:keepNext w:val="0"/>
              <w:keepLines w:val="0"/>
              <w:widowControl w:val="0"/>
              <w:rPr>
                <w:lang w:eastAsia="zh-CN" w:bidi="ar"/>
              </w:rPr>
            </w:pPr>
          </w:p>
        </w:tc>
      </w:tr>
      <w:tr w:rsidR="001B6885" w:rsidRPr="001141C9" w14:paraId="45388467" w14:textId="77777777" w:rsidTr="00E210AD">
        <w:trPr>
          <w:jc w:val="center"/>
        </w:trPr>
        <w:tc>
          <w:tcPr>
            <w:tcW w:w="2921" w:type="dxa"/>
            <w:tcBorders>
              <w:top w:val="nil"/>
              <w:left w:val="single" w:sz="4" w:space="0" w:color="auto"/>
              <w:bottom w:val="nil"/>
              <w:right w:val="single" w:sz="4" w:space="0" w:color="auto"/>
            </w:tcBorders>
          </w:tcPr>
          <w:p w14:paraId="79D15BE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BFB7FB"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021D2F"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126576F" w14:textId="77777777" w:rsidR="001B6885" w:rsidRPr="001141C9" w:rsidRDefault="001B6885" w:rsidP="001B6885">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46F5227A" w14:textId="77777777" w:rsidR="001B6885" w:rsidRPr="001141C9" w:rsidRDefault="001B6885" w:rsidP="001B6885">
            <w:pPr>
              <w:pStyle w:val="TAC"/>
              <w:keepNext w:val="0"/>
              <w:keepLines w:val="0"/>
              <w:widowControl w:val="0"/>
              <w:rPr>
                <w:lang w:eastAsia="zh-CN" w:bidi="ar"/>
              </w:rPr>
            </w:pPr>
          </w:p>
        </w:tc>
      </w:tr>
      <w:tr w:rsidR="001B6885" w:rsidRPr="001141C9" w14:paraId="6372E91C" w14:textId="77777777" w:rsidTr="00E210AD">
        <w:trPr>
          <w:jc w:val="center"/>
        </w:trPr>
        <w:tc>
          <w:tcPr>
            <w:tcW w:w="2921" w:type="dxa"/>
            <w:tcBorders>
              <w:top w:val="nil"/>
              <w:left w:val="single" w:sz="4" w:space="0" w:color="auto"/>
              <w:bottom w:val="nil"/>
              <w:right w:val="single" w:sz="4" w:space="0" w:color="auto"/>
            </w:tcBorders>
          </w:tcPr>
          <w:p w14:paraId="243C345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B0CE0A"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DD26B4"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22B5C3"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6A3C2BE" w14:textId="77777777" w:rsidR="001B6885" w:rsidRPr="001141C9" w:rsidRDefault="001B6885" w:rsidP="001B6885">
            <w:pPr>
              <w:pStyle w:val="TAC"/>
              <w:keepNext w:val="0"/>
              <w:keepLines w:val="0"/>
              <w:widowControl w:val="0"/>
              <w:rPr>
                <w:lang w:eastAsia="zh-CN" w:bidi="ar"/>
              </w:rPr>
            </w:pPr>
          </w:p>
        </w:tc>
      </w:tr>
      <w:tr w:rsidR="001B6885" w:rsidRPr="001141C9" w14:paraId="5B29798D" w14:textId="77777777" w:rsidTr="00E210AD">
        <w:trPr>
          <w:jc w:val="center"/>
        </w:trPr>
        <w:tc>
          <w:tcPr>
            <w:tcW w:w="2921" w:type="dxa"/>
            <w:tcBorders>
              <w:top w:val="nil"/>
              <w:left w:val="single" w:sz="4" w:space="0" w:color="auto"/>
              <w:bottom w:val="nil"/>
              <w:right w:val="single" w:sz="4" w:space="0" w:color="auto"/>
            </w:tcBorders>
          </w:tcPr>
          <w:p w14:paraId="4A65BB33"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BCB802D" w14:textId="77777777" w:rsidR="001B6885" w:rsidRDefault="001B6885" w:rsidP="001B6885">
            <w:pPr>
              <w:pStyle w:val="TAC"/>
              <w:keepNext w:val="0"/>
              <w:keepLines w:val="0"/>
              <w:widowControl w:val="0"/>
              <w:spacing w:line="256" w:lineRule="auto"/>
              <w:rPr>
                <w:lang w:eastAsia="zh-CN"/>
              </w:rPr>
            </w:pPr>
            <w:r>
              <w:rPr>
                <w:lang w:eastAsia="zh-CN"/>
              </w:rPr>
              <w:t>CA_n77C</w:t>
            </w:r>
          </w:p>
          <w:p w14:paraId="0901005D" w14:textId="77777777" w:rsidR="001B6885" w:rsidRDefault="001B6885" w:rsidP="001B6885">
            <w:pPr>
              <w:pStyle w:val="TAC"/>
              <w:keepNext w:val="0"/>
              <w:keepLines w:val="0"/>
              <w:widowControl w:val="0"/>
              <w:spacing w:line="256" w:lineRule="auto"/>
              <w:rPr>
                <w:b/>
                <w:lang w:eastAsia="zh-CN"/>
              </w:rPr>
            </w:pPr>
            <w:r>
              <w:rPr>
                <w:lang w:eastAsia="zh-CN"/>
              </w:rPr>
              <w:t>CA_n2A-n5A</w:t>
            </w:r>
          </w:p>
          <w:p w14:paraId="0677A43D" w14:textId="77777777" w:rsidR="001B6885" w:rsidRDefault="001B6885" w:rsidP="001B6885">
            <w:pPr>
              <w:pStyle w:val="TAC"/>
              <w:keepNext w:val="0"/>
              <w:keepLines w:val="0"/>
              <w:widowControl w:val="0"/>
              <w:spacing w:line="256" w:lineRule="auto"/>
              <w:rPr>
                <w:b/>
                <w:lang w:eastAsia="zh-CN"/>
              </w:rPr>
            </w:pPr>
            <w:r>
              <w:rPr>
                <w:lang w:eastAsia="zh-CN"/>
              </w:rPr>
              <w:t>CA_n2A-n48A</w:t>
            </w:r>
          </w:p>
          <w:p w14:paraId="36E47155" w14:textId="77777777" w:rsidR="001B6885" w:rsidRDefault="001B6885" w:rsidP="001B6885">
            <w:pPr>
              <w:pStyle w:val="TAC"/>
              <w:keepNext w:val="0"/>
              <w:keepLines w:val="0"/>
              <w:widowControl w:val="0"/>
              <w:spacing w:line="256" w:lineRule="auto"/>
              <w:rPr>
                <w:b/>
                <w:lang w:eastAsia="zh-CN"/>
              </w:rPr>
            </w:pPr>
            <w:r>
              <w:rPr>
                <w:lang w:eastAsia="zh-CN"/>
              </w:rPr>
              <w:t>CA_n2A-n77A</w:t>
            </w:r>
          </w:p>
          <w:p w14:paraId="74DC940E" w14:textId="77777777" w:rsidR="001B6885" w:rsidRDefault="001B6885" w:rsidP="001B6885">
            <w:pPr>
              <w:pStyle w:val="TAC"/>
              <w:keepNext w:val="0"/>
              <w:keepLines w:val="0"/>
              <w:widowControl w:val="0"/>
              <w:spacing w:line="256" w:lineRule="auto"/>
              <w:rPr>
                <w:b/>
                <w:lang w:eastAsia="zh-CN"/>
              </w:rPr>
            </w:pPr>
            <w:r>
              <w:rPr>
                <w:lang w:eastAsia="zh-CN"/>
              </w:rPr>
              <w:t>CA_n2A-n77C</w:t>
            </w:r>
          </w:p>
          <w:p w14:paraId="4D28D68B" w14:textId="77777777" w:rsidR="001B6885" w:rsidRDefault="001B6885" w:rsidP="001B6885">
            <w:pPr>
              <w:pStyle w:val="TAC"/>
              <w:keepNext w:val="0"/>
              <w:keepLines w:val="0"/>
              <w:widowControl w:val="0"/>
              <w:spacing w:line="256" w:lineRule="auto"/>
              <w:rPr>
                <w:b/>
                <w:lang w:eastAsia="zh-CN"/>
              </w:rPr>
            </w:pPr>
            <w:r>
              <w:rPr>
                <w:lang w:eastAsia="zh-CN"/>
              </w:rPr>
              <w:t>CA_n5A-n48A</w:t>
            </w:r>
          </w:p>
          <w:p w14:paraId="32BB7D45" w14:textId="77777777" w:rsidR="001B6885" w:rsidRDefault="001B6885" w:rsidP="001B6885">
            <w:pPr>
              <w:pStyle w:val="TAC"/>
              <w:keepNext w:val="0"/>
              <w:keepLines w:val="0"/>
              <w:widowControl w:val="0"/>
              <w:rPr>
                <w:lang w:eastAsia="zh-CN"/>
              </w:rPr>
            </w:pPr>
            <w:r>
              <w:rPr>
                <w:lang w:eastAsia="zh-CN"/>
              </w:rPr>
              <w:t>CA_n5A-n77A</w:t>
            </w:r>
          </w:p>
          <w:p w14:paraId="5DC193AF" w14:textId="77777777" w:rsidR="001B6885" w:rsidRPr="001141C9" w:rsidRDefault="001B6885" w:rsidP="001B6885">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64B95AF"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BA571A" w14:textId="77777777" w:rsidR="001B6885" w:rsidRPr="001141C9" w:rsidRDefault="001B6885" w:rsidP="001B6885">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AC7C4E"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71DE5B91" w14:textId="77777777" w:rsidTr="00E210AD">
        <w:trPr>
          <w:jc w:val="center"/>
        </w:trPr>
        <w:tc>
          <w:tcPr>
            <w:tcW w:w="2921" w:type="dxa"/>
            <w:tcBorders>
              <w:top w:val="nil"/>
              <w:left w:val="single" w:sz="4" w:space="0" w:color="auto"/>
              <w:bottom w:val="nil"/>
              <w:right w:val="single" w:sz="4" w:space="0" w:color="auto"/>
            </w:tcBorders>
          </w:tcPr>
          <w:p w14:paraId="6128FF6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DBACF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87A50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D2A5A0" w14:textId="77777777" w:rsidR="001B6885" w:rsidRPr="001141C9" w:rsidRDefault="001B6885" w:rsidP="001B6885">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4428F225" w14:textId="77777777" w:rsidR="001B6885" w:rsidRPr="001141C9" w:rsidRDefault="001B6885" w:rsidP="001B6885">
            <w:pPr>
              <w:pStyle w:val="TAC"/>
              <w:keepNext w:val="0"/>
              <w:keepLines w:val="0"/>
              <w:widowControl w:val="0"/>
              <w:rPr>
                <w:lang w:eastAsia="zh-CN" w:bidi="ar"/>
              </w:rPr>
            </w:pPr>
          </w:p>
        </w:tc>
      </w:tr>
      <w:tr w:rsidR="001B6885" w:rsidRPr="001141C9" w14:paraId="65345E9F" w14:textId="77777777" w:rsidTr="00E210AD">
        <w:trPr>
          <w:jc w:val="center"/>
        </w:trPr>
        <w:tc>
          <w:tcPr>
            <w:tcW w:w="2921" w:type="dxa"/>
            <w:tcBorders>
              <w:top w:val="nil"/>
              <w:left w:val="single" w:sz="4" w:space="0" w:color="auto"/>
              <w:bottom w:val="nil"/>
              <w:right w:val="single" w:sz="4" w:space="0" w:color="auto"/>
            </w:tcBorders>
          </w:tcPr>
          <w:p w14:paraId="7A6BB99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BCCAA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B62914"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52ACA5" w14:textId="77777777" w:rsidR="001B6885" w:rsidRPr="001141C9" w:rsidRDefault="001B6885" w:rsidP="001B6885">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BB6219E" w14:textId="77777777" w:rsidR="001B6885" w:rsidRPr="001141C9" w:rsidRDefault="001B6885" w:rsidP="001B6885">
            <w:pPr>
              <w:pStyle w:val="TAC"/>
              <w:keepNext w:val="0"/>
              <w:keepLines w:val="0"/>
              <w:widowControl w:val="0"/>
              <w:rPr>
                <w:lang w:eastAsia="zh-CN" w:bidi="ar"/>
              </w:rPr>
            </w:pPr>
          </w:p>
        </w:tc>
      </w:tr>
      <w:tr w:rsidR="001B6885" w:rsidRPr="001141C9" w14:paraId="2E65B4AB" w14:textId="77777777" w:rsidTr="00E210AD">
        <w:trPr>
          <w:jc w:val="center"/>
        </w:trPr>
        <w:tc>
          <w:tcPr>
            <w:tcW w:w="2921" w:type="dxa"/>
            <w:tcBorders>
              <w:top w:val="nil"/>
              <w:left w:val="single" w:sz="4" w:space="0" w:color="auto"/>
              <w:bottom w:val="single" w:sz="4" w:space="0" w:color="auto"/>
              <w:right w:val="single" w:sz="4" w:space="0" w:color="auto"/>
            </w:tcBorders>
          </w:tcPr>
          <w:p w14:paraId="251EEAC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20C4A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253301"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227C4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605FA73" w14:textId="77777777" w:rsidR="001B6885" w:rsidRPr="001141C9" w:rsidRDefault="001B6885" w:rsidP="001B6885">
            <w:pPr>
              <w:pStyle w:val="TAC"/>
              <w:keepNext w:val="0"/>
              <w:keepLines w:val="0"/>
              <w:widowControl w:val="0"/>
              <w:rPr>
                <w:lang w:eastAsia="zh-CN" w:bidi="ar"/>
              </w:rPr>
            </w:pPr>
          </w:p>
        </w:tc>
      </w:tr>
      <w:tr w:rsidR="001B6885" w:rsidRPr="001141C9" w14:paraId="56AD5932" w14:textId="77777777" w:rsidTr="00E210AD">
        <w:trPr>
          <w:jc w:val="center"/>
        </w:trPr>
        <w:tc>
          <w:tcPr>
            <w:tcW w:w="2921" w:type="dxa"/>
            <w:tcBorders>
              <w:top w:val="single" w:sz="4" w:space="0" w:color="auto"/>
              <w:left w:val="single" w:sz="4" w:space="0" w:color="auto"/>
              <w:bottom w:val="nil"/>
              <w:right w:val="single" w:sz="4" w:space="0" w:color="auto"/>
            </w:tcBorders>
          </w:tcPr>
          <w:p w14:paraId="0ED0C204" w14:textId="77777777" w:rsidR="001B6885" w:rsidRPr="001141C9" w:rsidRDefault="001B6885" w:rsidP="001B6885">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79AFC846" w14:textId="77777777" w:rsidR="001B6885" w:rsidRDefault="001B6885" w:rsidP="001B6885">
            <w:pPr>
              <w:pStyle w:val="TAC"/>
              <w:widowControl w:val="0"/>
              <w:rPr>
                <w:lang w:eastAsia="zh-CN" w:bidi="ar"/>
              </w:rPr>
            </w:pPr>
            <w:r>
              <w:rPr>
                <w:lang w:eastAsia="zh-CN" w:bidi="ar"/>
              </w:rPr>
              <w:t>CA_n77C</w:t>
            </w:r>
          </w:p>
          <w:p w14:paraId="67A327CE" w14:textId="77777777" w:rsidR="001B6885" w:rsidRDefault="001B6885" w:rsidP="001B6885">
            <w:pPr>
              <w:pStyle w:val="TAC"/>
              <w:widowControl w:val="0"/>
              <w:rPr>
                <w:lang w:eastAsia="zh-CN" w:bidi="ar"/>
              </w:rPr>
            </w:pPr>
            <w:r>
              <w:rPr>
                <w:lang w:eastAsia="zh-CN" w:bidi="ar"/>
              </w:rPr>
              <w:t>CA_n2A-n5A</w:t>
            </w:r>
          </w:p>
          <w:p w14:paraId="793AE5C5" w14:textId="77777777" w:rsidR="001B6885" w:rsidRDefault="001B6885" w:rsidP="001B6885">
            <w:pPr>
              <w:pStyle w:val="TAC"/>
              <w:widowControl w:val="0"/>
              <w:rPr>
                <w:lang w:eastAsia="zh-CN" w:bidi="ar"/>
              </w:rPr>
            </w:pPr>
            <w:r>
              <w:rPr>
                <w:lang w:eastAsia="zh-CN" w:bidi="ar"/>
              </w:rPr>
              <w:t>CA_n2A-n48A</w:t>
            </w:r>
          </w:p>
          <w:p w14:paraId="638DB1E6" w14:textId="77777777" w:rsidR="001B6885" w:rsidRDefault="001B6885" w:rsidP="001B6885">
            <w:pPr>
              <w:pStyle w:val="TAC"/>
              <w:widowControl w:val="0"/>
              <w:rPr>
                <w:lang w:eastAsia="zh-CN" w:bidi="ar"/>
              </w:rPr>
            </w:pPr>
            <w:r>
              <w:rPr>
                <w:lang w:eastAsia="zh-CN" w:bidi="ar"/>
              </w:rPr>
              <w:t>CA_n2A-n77A</w:t>
            </w:r>
          </w:p>
          <w:p w14:paraId="4DEE9DCB" w14:textId="77777777" w:rsidR="001B6885" w:rsidRDefault="001B6885" w:rsidP="001B6885">
            <w:pPr>
              <w:pStyle w:val="TAC"/>
              <w:widowControl w:val="0"/>
              <w:rPr>
                <w:lang w:eastAsia="zh-CN" w:bidi="ar"/>
              </w:rPr>
            </w:pPr>
            <w:r>
              <w:rPr>
                <w:lang w:eastAsia="zh-CN" w:bidi="ar"/>
              </w:rPr>
              <w:t>CA_n2A-n77C</w:t>
            </w:r>
          </w:p>
          <w:p w14:paraId="56285B66" w14:textId="77777777" w:rsidR="001B6885" w:rsidRDefault="001B6885" w:rsidP="001B6885">
            <w:pPr>
              <w:pStyle w:val="TAC"/>
              <w:widowControl w:val="0"/>
              <w:rPr>
                <w:lang w:eastAsia="zh-CN" w:bidi="ar"/>
              </w:rPr>
            </w:pPr>
            <w:r>
              <w:rPr>
                <w:lang w:eastAsia="zh-CN" w:bidi="ar"/>
              </w:rPr>
              <w:t>CA_n5A-n48A</w:t>
            </w:r>
          </w:p>
          <w:p w14:paraId="65472C0C" w14:textId="77777777" w:rsidR="001B6885" w:rsidRDefault="001B6885" w:rsidP="001B6885">
            <w:pPr>
              <w:pStyle w:val="TAC"/>
              <w:widowControl w:val="0"/>
              <w:rPr>
                <w:lang w:eastAsia="zh-CN" w:bidi="ar"/>
              </w:rPr>
            </w:pPr>
            <w:r>
              <w:rPr>
                <w:lang w:eastAsia="zh-CN" w:bidi="ar"/>
              </w:rPr>
              <w:t>CA_n5A-n77A</w:t>
            </w:r>
          </w:p>
          <w:p w14:paraId="7671B9F3" w14:textId="77777777" w:rsidR="001B6885" w:rsidRPr="001141C9" w:rsidRDefault="001B6885" w:rsidP="001B6885">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3F78735"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0AAD55" w14:textId="77777777" w:rsidR="001B6885" w:rsidRDefault="001B6885" w:rsidP="001B6885">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16A86EBF"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46F5781" w14:textId="77777777" w:rsidTr="00E210AD">
        <w:trPr>
          <w:jc w:val="center"/>
        </w:trPr>
        <w:tc>
          <w:tcPr>
            <w:tcW w:w="2921" w:type="dxa"/>
            <w:tcBorders>
              <w:top w:val="nil"/>
              <w:left w:val="single" w:sz="4" w:space="0" w:color="auto"/>
              <w:bottom w:val="nil"/>
              <w:right w:val="single" w:sz="4" w:space="0" w:color="auto"/>
            </w:tcBorders>
          </w:tcPr>
          <w:p w14:paraId="5343BBC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7178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F9C1F"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351C92" w14:textId="77777777" w:rsidR="001B6885" w:rsidRDefault="001B6885" w:rsidP="001B6885">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2795AF35" w14:textId="77777777" w:rsidR="001B6885" w:rsidRPr="001141C9" w:rsidRDefault="001B6885" w:rsidP="001B6885">
            <w:pPr>
              <w:pStyle w:val="TAC"/>
              <w:keepNext w:val="0"/>
              <w:keepLines w:val="0"/>
              <w:widowControl w:val="0"/>
              <w:rPr>
                <w:lang w:eastAsia="zh-CN" w:bidi="ar"/>
              </w:rPr>
            </w:pPr>
          </w:p>
        </w:tc>
      </w:tr>
      <w:tr w:rsidR="001B6885" w:rsidRPr="001141C9" w14:paraId="4ED82389" w14:textId="77777777" w:rsidTr="00E210AD">
        <w:trPr>
          <w:jc w:val="center"/>
        </w:trPr>
        <w:tc>
          <w:tcPr>
            <w:tcW w:w="2921" w:type="dxa"/>
            <w:tcBorders>
              <w:top w:val="nil"/>
              <w:left w:val="single" w:sz="4" w:space="0" w:color="auto"/>
              <w:bottom w:val="nil"/>
              <w:right w:val="single" w:sz="4" w:space="0" w:color="auto"/>
            </w:tcBorders>
          </w:tcPr>
          <w:p w14:paraId="2E7CB2C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E337A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DA3CA9"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55EE11" w14:textId="77777777" w:rsidR="001B6885" w:rsidRDefault="001B6885" w:rsidP="001B6885">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D9B033D" w14:textId="77777777" w:rsidR="001B6885" w:rsidRPr="001141C9" w:rsidRDefault="001B6885" w:rsidP="001B6885">
            <w:pPr>
              <w:pStyle w:val="TAC"/>
              <w:keepNext w:val="0"/>
              <w:keepLines w:val="0"/>
              <w:widowControl w:val="0"/>
              <w:rPr>
                <w:lang w:eastAsia="zh-CN" w:bidi="ar"/>
              </w:rPr>
            </w:pPr>
          </w:p>
        </w:tc>
      </w:tr>
      <w:tr w:rsidR="001B6885" w:rsidRPr="001141C9" w14:paraId="20743F2B" w14:textId="77777777" w:rsidTr="00E210AD">
        <w:trPr>
          <w:jc w:val="center"/>
        </w:trPr>
        <w:tc>
          <w:tcPr>
            <w:tcW w:w="2921" w:type="dxa"/>
            <w:tcBorders>
              <w:top w:val="nil"/>
              <w:left w:val="single" w:sz="4" w:space="0" w:color="auto"/>
              <w:bottom w:val="single" w:sz="4" w:space="0" w:color="auto"/>
              <w:right w:val="single" w:sz="4" w:space="0" w:color="auto"/>
            </w:tcBorders>
          </w:tcPr>
          <w:p w14:paraId="54D8199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5A48AB"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A26BEF" w14:textId="77777777" w:rsidR="001B6885"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13A949" w14:textId="77777777" w:rsidR="001B6885" w:rsidRDefault="001B6885" w:rsidP="001B6885">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E522578" w14:textId="77777777" w:rsidR="001B6885" w:rsidRPr="001141C9" w:rsidRDefault="001B6885" w:rsidP="001B6885">
            <w:pPr>
              <w:pStyle w:val="TAC"/>
              <w:keepNext w:val="0"/>
              <w:keepLines w:val="0"/>
              <w:widowControl w:val="0"/>
              <w:rPr>
                <w:lang w:eastAsia="zh-CN" w:bidi="ar"/>
              </w:rPr>
            </w:pPr>
          </w:p>
        </w:tc>
      </w:tr>
      <w:tr w:rsidR="001B6885" w:rsidRPr="001141C9" w14:paraId="1F38DA23" w14:textId="77777777" w:rsidTr="00E210AD">
        <w:trPr>
          <w:jc w:val="center"/>
        </w:trPr>
        <w:tc>
          <w:tcPr>
            <w:tcW w:w="2921" w:type="dxa"/>
            <w:tcBorders>
              <w:top w:val="single" w:sz="4" w:space="0" w:color="auto"/>
              <w:left w:val="single" w:sz="4" w:space="0" w:color="auto"/>
              <w:bottom w:val="nil"/>
              <w:right w:val="single" w:sz="4" w:space="0" w:color="auto"/>
            </w:tcBorders>
          </w:tcPr>
          <w:p w14:paraId="26A80E8B" w14:textId="77777777" w:rsidR="001B6885" w:rsidRPr="001141C9" w:rsidRDefault="001B6885" w:rsidP="001B6885">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1842ADA2" w14:textId="77777777" w:rsidR="001B6885" w:rsidRDefault="001B6885" w:rsidP="001B6885">
            <w:pPr>
              <w:pStyle w:val="TAC"/>
              <w:widowControl w:val="0"/>
              <w:rPr>
                <w:lang w:eastAsia="zh-CN" w:bidi="ar"/>
              </w:rPr>
            </w:pPr>
            <w:r>
              <w:rPr>
                <w:lang w:eastAsia="zh-CN" w:bidi="ar"/>
              </w:rPr>
              <w:t>CA_n5B</w:t>
            </w:r>
          </w:p>
          <w:p w14:paraId="510BF019" w14:textId="77777777" w:rsidR="001B6885" w:rsidRDefault="001B6885" w:rsidP="001B6885">
            <w:pPr>
              <w:pStyle w:val="TAC"/>
              <w:widowControl w:val="0"/>
              <w:rPr>
                <w:lang w:eastAsia="zh-CN" w:bidi="ar"/>
              </w:rPr>
            </w:pPr>
            <w:r>
              <w:rPr>
                <w:lang w:eastAsia="zh-CN" w:bidi="ar"/>
              </w:rPr>
              <w:t>CA_n77C</w:t>
            </w:r>
          </w:p>
          <w:p w14:paraId="5206DD87" w14:textId="77777777" w:rsidR="001B6885" w:rsidRDefault="001B6885" w:rsidP="001B6885">
            <w:pPr>
              <w:pStyle w:val="TAC"/>
              <w:widowControl w:val="0"/>
              <w:rPr>
                <w:lang w:eastAsia="zh-CN" w:bidi="ar"/>
              </w:rPr>
            </w:pPr>
            <w:r>
              <w:rPr>
                <w:lang w:eastAsia="zh-CN" w:bidi="ar"/>
              </w:rPr>
              <w:t>CA_n2A-n5A</w:t>
            </w:r>
          </w:p>
          <w:p w14:paraId="6C6D53D7" w14:textId="77777777" w:rsidR="001B6885" w:rsidRDefault="001B6885" w:rsidP="001B6885">
            <w:pPr>
              <w:pStyle w:val="TAC"/>
              <w:widowControl w:val="0"/>
              <w:rPr>
                <w:lang w:eastAsia="zh-CN" w:bidi="ar"/>
              </w:rPr>
            </w:pPr>
            <w:r>
              <w:rPr>
                <w:lang w:eastAsia="zh-CN" w:bidi="ar"/>
              </w:rPr>
              <w:t>CA_n2A-n48A</w:t>
            </w:r>
          </w:p>
          <w:p w14:paraId="39364A1B" w14:textId="77777777" w:rsidR="001B6885" w:rsidRDefault="001B6885" w:rsidP="001B6885">
            <w:pPr>
              <w:pStyle w:val="TAC"/>
              <w:widowControl w:val="0"/>
              <w:rPr>
                <w:lang w:eastAsia="zh-CN" w:bidi="ar"/>
              </w:rPr>
            </w:pPr>
            <w:r>
              <w:rPr>
                <w:lang w:eastAsia="zh-CN" w:bidi="ar"/>
              </w:rPr>
              <w:t>CA_n2A-n77A</w:t>
            </w:r>
          </w:p>
          <w:p w14:paraId="72C5AFF8" w14:textId="77777777" w:rsidR="001B6885" w:rsidRDefault="001B6885" w:rsidP="001B6885">
            <w:pPr>
              <w:pStyle w:val="TAC"/>
              <w:widowControl w:val="0"/>
              <w:rPr>
                <w:lang w:eastAsia="zh-CN" w:bidi="ar"/>
              </w:rPr>
            </w:pPr>
            <w:r>
              <w:rPr>
                <w:lang w:eastAsia="zh-CN" w:bidi="ar"/>
              </w:rPr>
              <w:t>CA_n2A-n77C</w:t>
            </w:r>
          </w:p>
          <w:p w14:paraId="24FCA5D8" w14:textId="77777777" w:rsidR="001B6885" w:rsidRDefault="001B6885" w:rsidP="001B6885">
            <w:pPr>
              <w:pStyle w:val="TAC"/>
              <w:widowControl w:val="0"/>
              <w:rPr>
                <w:lang w:eastAsia="zh-CN" w:bidi="ar"/>
              </w:rPr>
            </w:pPr>
            <w:r>
              <w:rPr>
                <w:lang w:eastAsia="zh-CN" w:bidi="ar"/>
              </w:rPr>
              <w:t>CA_n5A-n48A</w:t>
            </w:r>
          </w:p>
          <w:p w14:paraId="0B7326EA" w14:textId="77777777" w:rsidR="001B6885" w:rsidRDefault="001B6885" w:rsidP="001B6885">
            <w:pPr>
              <w:pStyle w:val="TAC"/>
              <w:widowControl w:val="0"/>
              <w:rPr>
                <w:lang w:eastAsia="zh-CN" w:bidi="ar"/>
              </w:rPr>
            </w:pPr>
            <w:r>
              <w:rPr>
                <w:lang w:eastAsia="zh-CN" w:bidi="ar"/>
              </w:rPr>
              <w:t>CA_n5A-n77A</w:t>
            </w:r>
          </w:p>
          <w:p w14:paraId="5BA89182" w14:textId="77777777" w:rsidR="001B6885" w:rsidRPr="001141C9" w:rsidRDefault="001B6885" w:rsidP="001B6885">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CE31266"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45BBA7" w14:textId="77777777" w:rsidR="001B6885" w:rsidRDefault="001B6885" w:rsidP="001B6885">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43CE563"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17D78E9F" w14:textId="77777777" w:rsidTr="00E210AD">
        <w:trPr>
          <w:jc w:val="center"/>
        </w:trPr>
        <w:tc>
          <w:tcPr>
            <w:tcW w:w="2921" w:type="dxa"/>
            <w:tcBorders>
              <w:top w:val="nil"/>
              <w:left w:val="single" w:sz="4" w:space="0" w:color="auto"/>
              <w:bottom w:val="nil"/>
              <w:right w:val="single" w:sz="4" w:space="0" w:color="auto"/>
            </w:tcBorders>
          </w:tcPr>
          <w:p w14:paraId="63153C0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C545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2CAD94"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BD90A" w14:textId="77777777" w:rsidR="001B6885" w:rsidRDefault="001B6885" w:rsidP="001B6885">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7892190A" w14:textId="77777777" w:rsidR="001B6885" w:rsidRPr="001141C9" w:rsidRDefault="001B6885" w:rsidP="001B6885">
            <w:pPr>
              <w:pStyle w:val="TAC"/>
              <w:keepNext w:val="0"/>
              <w:keepLines w:val="0"/>
              <w:widowControl w:val="0"/>
              <w:rPr>
                <w:lang w:eastAsia="zh-CN" w:bidi="ar"/>
              </w:rPr>
            </w:pPr>
          </w:p>
        </w:tc>
      </w:tr>
      <w:tr w:rsidR="001B6885" w:rsidRPr="001141C9" w14:paraId="374AA382" w14:textId="77777777" w:rsidTr="00E210AD">
        <w:trPr>
          <w:jc w:val="center"/>
        </w:trPr>
        <w:tc>
          <w:tcPr>
            <w:tcW w:w="2921" w:type="dxa"/>
            <w:tcBorders>
              <w:top w:val="nil"/>
              <w:left w:val="single" w:sz="4" w:space="0" w:color="auto"/>
              <w:bottom w:val="nil"/>
              <w:right w:val="single" w:sz="4" w:space="0" w:color="auto"/>
            </w:tcBorders>
          </w:tcPr>
          <w:p w14:paraId="4387293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56A2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05B947"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A1963C" w14:textId="77777777" w:rsidR="001B6885" w:rsidRDefault="001B6885" w:rsidP="001B6885">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10D538A" w14:textId="77777777" w:rsidR="001B6885" w:rsidRPr="001141C9" w:rsidRDefault="001B6885" w:rsidP="001B6885">
            <w:pPr>
              <w:pStyle w:val="TAC"/>
              <w:keepNext w:val="0"/>
              <w:keepLines w:val="0"/>
              <w:widowControl w:val="0"/>
              <w:rPr>
                <w:lang w:eastAsia="zh-CN" w:bidi="ar"/>
              </w:rPr>
            </w:pPr>
          </w:p>
        </w:tc>
      </w:tr>
      <w:tr w:rsidR="001B6885" w:rsidRPr="001141C9" w14:paraId="043E96EF" w14:textId="77777777" w:rsidTr="00E210AD">
        <w:trPr>
          <w:jc w:val="center"/>
        </w:trPr>
        <w:tc>
          <w:tcPr>
            <w:tcW w:w="2921" w:type="dxa"/>
            <w:tcBorders>
              <w:top w:val="nil"/>
              <w:left w:val="single" w:sz="4" w:space="0" w:color="auto"/>
              <w:bottom w:val="nil"/>
              <w:right w:val="single" w:sz="4" w:space="0" w:color="auto"/>
            </w:tcBorders>
          </w:tcPr>
          <w:p w14:paraId="456F8BE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577A1B"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F43F71" w14:textId="77777777" w:rsidR="001B6885"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329F88" w14:textId="77777777" w:rsidR="001B6885" w:rsidRDefault="001B6885" w:rsidP="001B6885">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1ED0D7" w14:textId="77777777" w:rsidR="001B6885" w:rsidRPr="001141C9" w:rsidRDefault="001B6885" w:rsidP="001B6885">
            <w:pPr>
              <w:pStyle w:val="TAC"/>
              <w:keepNext w:val="0"/>
              <w:keepLines w:val="0"/>
              <w:widowControl w:val="0"/>
              <w:rPr>
                <w:lang w:eastAsia="zh-CN" w:bidi="ar"/>
              </w:rPr>
            </w:pPr>
          </w:p>
        </w:tc>
      </w:tr>
      <w:tr w:rsidR="001B6885" w:rsidRPr="001141C9" w14:paraId="4DEDC294" w14:textId="77777777" w:rsidTr="00E210AD">
        <w:trPr>
          <w:jc w:val="center"/>
        </w:trPr>
        <w:tc>
          <w:tcPr>
            <w:tcW w:w="2921" w:type="dxa"/>
            <w:tcBorders>
              <w:top w:val="single" w:sz="4" w:space="0" w:color="auto"/>
              <w:left w:val="single" w:sz="4" w:space="0" w:color="auto"/>
              <w:bottom w:val="nil"/>
              <w:right w:val="single" w:sz="4" w:space="0" w:color="auto"/>
            </w:tcBorders>
          </w:tcPr>
          <w:p w14:paraId="70310598" w14:textId="77777777" w:rsidR="001B6885" w:rsidRPr="001141C9" w:rsidRDefault="001B6885" w:rsidP="001B6885">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23B08FF5" w14:textId="77777777" w:rsidR="001B6885" w:rsidRPr="001141C9" w:rsidRDefault="001B6885" w:rsidP="001B6885">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8F67AB" w14:textId="77777777" w:rsidR="001B6885" w:rsidRPr="001141C9" w:rsidRDefault="001B6885" w:rsidP="001B6885">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88F7C4"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960295" w14:textId="77777777" w:rsidR="001B6885" w:rsidRPr="001141C9" w:rsidRDefault="001B6885" w:rsidP="001B6885">
            <w:pPr>
              <w:pStyle w:val="TAC"/>
              <w:keepNext w:val="0"/>
              <w:keepLines w:val="0"/>
              <w:widowControl w:val="0"/>
              <w:rPr>
                <w:lang w:eastAsia="zh-CN" w:bidi="ar"/>
              </w:rPr>
            </w:pPr>
            <w:r w:rsidRPr="001141C9">
              <w:rPr>
                <w:lang w:eastAsia="zh-CN" w:bidi="ar"/>
              </w:rPr>
              <w:t>0</w:t>
            </w:r>
          </w:p>
        </w:tc>
      </w:tr>
      <w:tr w:rsidR="001B6885" w:rsidRPr="001141C9" w14:paraId="4EEDA264" w14:textId="77777777" w:rsidTr="00E210AD">
        <w:trPr>
          <w:jc w:val="center"/>
        </w:trPr>
        <w:tc>
          <w:tcPr>
            <w:tcW w:w="2921" w:type="dxa"/>
            <w:tcBorders>
              <w:top w:val="nil"/>
              <w:left w:val="single" w:sz="4" w:space="0" w:color="auto"/>
              <w:bottom w:val="nil"/>
              <w:right w:val="single" w:sz="4" w:space="0" w:color="auto"/>
            </w:tcBorders>
          </w:tcPr>
          <w:p w14:paraId="354E874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A95F2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42E44" w14:textId="77777777" w:rsidR="001B6885" w:rsidRPr="001141C9" w:rsidRDefault="001B6885" w:rsidP="001B6885">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5FAB0A"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316B49" w14:textId="77777777" w:rsidR="001B6885" w:rsidRPr="001141C9" w:rsidRDefault="001B6885" w:rsidP="001B6885">
            <w:pPr>
              <w:pStyle w:val="TAC"/>
              <w:keepNext w:val="0"/>
              <w:keepLines w:val="0"/>
              <w:widowControl w:val="0"/>
              <w:rPr>
                <w:lang w:eastAsia="zh-CN" w:bidi="ar"/>
              </w:rPr>
            </w:pPr>
          </w:p>
        </w:tc>
      </w:tr>
      <w:tr w:rsidR="001B6885" w:rsidRPr="001141C9" w14:paraId="10E583DE" w14:textId="77777777" w:rsidTr="00E210AD">
        <w:trPr>
          <w:jc w:val="center"/>
        </w:trPr>
        <w:tc>
          <w:tcPr>
            <w:tcW w:w="2921" w:type="dxa"/>
            <w:tcBorders>
              <w:top w:val="nil"/>
              <w:left w:val="single" w:sz="4" w:space="0" w:color="auto"/>
              <w:bottom w:val="nil"/>
              <w:right w:val="single" w:sz="4" w:space="0" w:color="auto"/>
            </w:tcBorders>
          </w:tcPr>
          <w:p w14:paraId="0D7BAC2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6FA46"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C478A" w14:textId="77777777" w:rsidR="001B6885" w:rsidRPr="001141C9" w:rsidRDefault="001B6885" w:rsidP="001B6885">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91597E" w14:textId="77777777" w:rsidR="001B6885" w:rsidRPr="001141C9" w:rsidRDefault="001B6885" w:rsidP="001B6885">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232300E1" w14:textId="77777777" w:rsidR="001B6885" w:rsidRPr="001141C9" w:rsidRDefault="001B6885" w:rsidP="001B6885">
            <w:pPr>
              <w:pStyle w:val="TAC"/>
              <w:keepNext w:val="0"/>
              <w:keepLines w:val="0"/>
              <w:widowControl w:val="0"/>
              <w:rPr>
                <w:lang w:eastAsia="zh-CN" w:bidi="ar"/>
              </w:rPr>
            </w:pPr>
          </w:p>
        </w:tc>
      </w:tr>
      <w:tr w:rsidR="001B6885" w:rsidRPr="001141C9" w14:paraId="6E95236E" w14:textId="77777777" w:rsidTr="00E210AD">
        <w:trPr>
          <w:jc w:val="center"/>
        </w:trPr>
        <w:tc>
          <w:tcPr>
            <w:tcW w:w="2921" w:type="dxa"/>
            <w:tcBorders>
              <w:top w:val="nil"/>
              <w:left w:val="single" w:sz="4" w:space="0" w:color="auto"/>
              <w:bottom w:val="nil"/>
              <w:right w:val="single" w:sz="4" w:space="0" w:color="auto"/>
            </w:tcBorders>
          </w:tcPr>
          <w:p w14:paraId="5000A41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A46C16"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35E63" w14:textId="77777777" w:rsidR="001B6885" w:rsidRPr="001141C9" w:rsidRDefault="001B6885" w:rsidP="001B6885">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D8BFFF"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4A9724" w14:textId="77777777" w:rsidR="001B6885" w:rsidRPr="001141C9" w:rsidRDefault="001B6885" w:rsidP="001B6885">
            <w:pPr>
              <w:pStyle w:val="TAC"/>
              <w:keepNext w:val="0"/>
              <w:keepLines w:val="0"/>
              <w:widowControl w:val="0"/>
              <w:rPr>
                <w:lang w:eastAsia="zh-CN" w:bidi="ar"/>
              </w:rPr>
            </w:pPr>
          </w:p>
        </w:tc>
      </w:tr>
      <w:tr w:rsidR="001B6885" w:rsidRPr="001141C9" w14:paraId="116B6013" w14:textId="77777777" w:rsidTr="00E210AD">
        <w:trPr>
          <w:jc w:val="center"/>
        </w:trPr>
        <w:tc>
          <w:tcPr>
            <w:tcW w:w="2921" w:type="dxa"/>
            <w:tcBorders>
              <w:top w:val="nil"/>
              <w:left w:val="single" w:sz="4" w:space="0" w:color="auto"/>
              <w:bottom w:val="nil"/>
              <w:right w:val="single" w:sz="4" w:space="0" w:color="auto"/>
            </w:tcBorders>
          </w:tcPr>
          <w:p w14:paraId="6A7D2D9E"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F4BED93"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7EE5FECF" w14:textId="77777777" w:rsidR="001B6885" w:rsidRPr="001141C9" w:rsidRDefault="001B6885" w:rsidP="001B6885">
            <w:pPr>
              <w:pStyle w:val="TAC"/>
              <w:keepNext w:val="0"/>
              <w:keepLines w:val="0"/>
              <w:widowControl w:val="0"/>
              <w:rPr>
                <w:lang w:eastAsia="zh-CN"/>
              </w:rPr>
            </w:pPr>
            <w:r w:rsidRPr="001141C9">
              <w:rPr>
                <w:lang w:eastAsia="zh-CN"/>
              </w:rPr>
              <w:t>CA_n2A-n5A</w:t>
            </w:r>
          </w:p>
          <w:p w14:paraId="586D464E" w14:textId="77777777" w:rsidR="001B6885" w:rsidRPr="001141C9" w:rsidRDefault="001B6885" w:rsidP="001B6885">
            <w:pPr>
              <w:pStyle w:val="TAC"/>
              <w:keepNext w:val="0"/>
              <w:keepLines w:val="0"/>
              <w:widowControl w:val="0"/>
              <w:rPr>
                <w:lang w:eastAsia="zh-CN"/>
              </w:rPr>
            </w:pPr>
            <w:r w:rsidRPr="001141C9">
              <w:rPr>
                <w:lang w:eastAsia="zh-CN"/>
              </w:rPr>
              <w:t>CA_n2A-n48A</w:t>
            </w:r>
          </w:p>
          <w:p w14:paraId="732F08F5" w14:textId="77777777" w:rsidR="001B6885" w:rsidRPr="001141C9" w:rsidRDefault="001B6885" w:rsidP="001B6885">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E778B0C" w14:textId="77777777" w:rsidR="001B6885" w:rsidRPr="001141C9" w:rsidRDefault="001B6885" w:rsidP="001B6885">
            <w:pPr>
              <w:pStyle w:val="TAC"/>
              <w:keepNext w:val="0"/>
              <w:keepLines w:val="0"/>
              <w:widowControl w:val="0"/>
              <w:rPr>
                <w:lang w:eastAsia="zh-CN"/>
              </w:rPr>
            </w:pPr>
            <w:r w:rsidRPr="001141C9">
              <w:rPr>
                <w:lang w:eastAsia="zh-CN"/>
              </w:rPr>
              <w:t>CA_n5A-n48A</w:t>
            </w:r>
          </w:p>
          <w:p w14:paraId="7B1E48DC" w14:textId="77777777" w:rsidR="001B6885" w:rsidRPr="001141C9" w:rsidRDefault="001B6885" w:rsidP="001B6885">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DE29B7"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F32CD2"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0B37DF" w14:textId="77777777" w:rsidR="001B6885" w:rsidRPr="001141C9" w:rsidRDefault="001B6885" w:rsidP="001B6885">
            <w:pPr>
              <w:pStyle w:val="TAC"/>
              <w:keepNext w:val="0"/>
              <w:keepLines w:val="0"/>
              <w:widowControl w:val="0"/>
              <w:rPr>
                <w:lang w:eastAsia="zh-CN" w:bidi="ar"/>
              </w:rPr>
            </w:pPr>
            <w:r w:rsidRPr="001141C9">
              <w:rPr>
                <w:lang w:eastAsia="zh-CN" w:bidi="ar"/>
              </w:rPr>
              <w:t>1</w:t>
            </w:r>
          </w:p>
        </w:tc>
      </w:tr>
      <w:tr w:rsidR="001B6885" w:rsidRPr="001141C9" w14:paraId="244A26F4" w14:textId="77777777" w:rsidTr="00E210AD">
        <w:trPr>
          <w:jc w:val="center"/>
        </w:trPr>
        <w:tc>
          <w:tcPr>
            <w:tcW w:w="2921" w:type="dxa"/>
            <w:tcBorders>
              <w:top w:val="nil"/>
              <w:left w:val="single" w:sz="4" w:space="0" w:color="auto"/>
              <w:bottom w:val="nil"/>
              <w:right w:val="single" w:sz="4" w:space="0" w:color="auto"/>
            </w:tcBorders>
          </w:tcPr>
          <w:p w14:paraId="5F51684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197E06"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04820C"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FDE657"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7A8B99" w14:textId="77777777" w:rsidR="001B6885" w:rsidRPr="001141C9" w:rsidRDefault="001B6885" w:rsidP="001B6885">
            <w:pPr>
              <w:pStyle w:val="TAC"/>
              <w:keepNext w:val="0"/>
              <w:keepLines w:val="0"/>
              <w:widowControl w:val="0"/>
              <w:rPr>
                <w:lang w:eastAsia="zh-CN" w:bidi="ar"/>
              </w:rPr>
            </w:pPr>
          </w:p>
        </w:tc>
      </w:tr>
      <w:tr w:rsidR="001B6885" w:rsidRPr="001141C9" w14:paraId="485C67EC" w14:textId="77777777" w:rsidTr="00E210AD">
        <w:trPr>
          <w:jc w:val="center"/>
        </w:trPr>
        <w:tc>
          <w:tcPr>
            <w:tcW w:w="2921" w:type="dxa"/>
            <w:tcBorders>
              <w:top w:val="nil"/>
              <w:left w:val="single" w:sz="4" w:space="0" w:color="auto"/>
              <w:bottom w:val="nil"/>
              <w:right w:val="single" w:sz="4" w:space="0" w:color="auto"/>
            </w:tcBorders>
          </w:tcPr>
          <w:p w14:paraId="4BC5253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31D997"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75668C"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EBE9E4" w14:textId="77777777" w:rsidR="001B6885" w:rsidRPr="001141C9" w:rsidRDefault="001B6885" w:rsidP="001B6885">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378B24A" w14:textId="77777777" w:rsidR="001B6885" w:rsidRPr="001141C9" w:rsidRDefault="001B6885" w:rsidP="001B6885">
            <w:pPr>
              <w:pStyle w:val="TAC"/>
              <w:keepNext w:val="0"/>
              <w:keepLines w:val="0"/>
              <w:widowControl w:val="0"/>
              <w:rPr>
                <w:lang w:eastAsia="zh-CN" w:bidi="ar"/>
              </w:rPr>
            </w:pPr>
          </w:p>
        </w:tc>
      </w:tr>
      <w:tr w:rsidR="001B6885" w:rsidRPr="001141C9" w14:paraId="532F03F6" w14:textId="77777777" w:rsidTr="00E210AD">
        <w:trPr>
          <w:jc w:val="center"/>
        </w:trPr>
        <w:tc>
          <w:tcPr>
            <w:tcW w:w="2921" w:type="dxa"/>
            <w:tcBorders>
              <w:top w:val="nil"/>
              <w:left w:val="single" w:sz="4" w:space="0" w:color="auto"/>
              <w:bottom w:val="nil"/>
              <w:right w:val="single" w:sz="4" w:space="0" w:color="auto"/>
            </w:tcBorders>
          </w:tcPr>
          <w:p w14:paraId="1C0B949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4F2B43"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3B5FBE"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D4AA8E"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9FF2B6" w14:textId="77777777" w:rsidR="001B6885" w:rsidRPr="001141C9" w:rsidRDefault="001B6885" w:rsidP="001B6885">
            <w:pPr>
              <w:pStyle w:val="TAC"/>
              <w:keepNext w:val="0"/>
              <w:keepLines w:val="0"/>
              <w:widowControl w:val="0"/>
              <w:rPr>
                <w:lang w:eastAsia="zh-CN" w:bidi="ar"/>
              </w:rPr>
            </w:pPr>
          </w:p>
        </w:tc>
      </w:tr>
      <w:tr w:rsidR="001B6885" w:rsidRPr="001141C9" w14:paraId="754F04D0" w14:textId="77777777" w:rsidTr="00E210AD">
        <w:trPr>
          <w:jc w:val="center"/>
        </w:trPr>
        <w:tc>
          <w:tcPr>
            <w:tcW w:w="2921" w:type="dxa"/>
            <w:tcBorders>
              <w:top w:val="nil"/>
              <w:left w:val="single" w:sz="4" w:space="0" w:color="auto"/>
              <w:bottom w:val="nil"/>
              <w:right w:val="single" w:sz="4" w:space="0" w:color="auto"/>
            </w:tcBorders>
          </w:tcPr>
          <w:p w14:paraId="4DB7D80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E727F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F5C52A"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99B533"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C9304E" w14:textId="77777777" w:rsidR="001B6885" w:rsidRPr="001141C9" w:rsidRDefault="001B6885" w:rsidP="001B6885">
            <w:pPr>
              <w:pStyle w:val="TAC"/>
              <w:keepNext w:val="0"/>
              <w:keepLines w:val="0"/>
              <w:widowControl w:val="0"/>
              <w:rPr>
                <w:lang w:eastAsia="zh-CN" w:bidi="ar"/>
              </w:rPr>
            </w:pPr>
            <w:r w:rsidRPr="001141C9">
              <w:rPr>
                <w:lang w:eastAsia="zh-CN" w:bidi="ar"/>
              </w:rPr>
              <w:t>2</w:t>
            </w:r>
          </w:p>
        </w:tc>
      </w:tr>
      <w:tr w:rsidR="001B6885" w:rsidRPr="001141C9" w14:paraId="5847369C" w14:textId="77777777" w:rsidTr="00E210AD">
        <w:trPr>
          <w:jc w:val="center"/>
        </w:trPr>
        <w:tc>
          <w:tcPr>
            <w:tcW w:w="2921" w:type="dxa"/>
            <w:tcBorders>
              <w:top w:val="nil"/>
              <w:left w:val="single" w:sz="4" w:space="0" w:color="auto"/>
              <w:bottom w:val="nil"/>
              <w:right w:val="single" w:sz="4" w:space="0" w:color="auto"/>
            </w:tcBorders>
          </w:tcPr>
          <w:p w14:paraId="73788FA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BEFA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96C358"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D0FEC7"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5CB0338" w14:textId="77777777" w:rsidR="001B6885" w:rsidRPr="001141C9" w:rsidRDefault="001B6885" w:rsidP="001B6885">
            <w:pPr>
              <w:pStyle w:val="TAC"/>
              <w:keepNext w:val="0"/>
              <w:keepLines w:val="0"/>
              <w:widowControl w:val="0"/>
              <w:rPr>
                <w:lang w:eastAsia="zh-CN" w:bidi="ar"/>
              </w:rPr>
            </w:pPr>
          </w:p>
        </w:tc>
      </w:tr>
      <w:tr w:rsidR="001B6885" w:rsidRPr="001141C9" w14:paraId="4C5C2AC3" w14:textId="77777777" w:rsidTr="00E210AD">
        <w:trPr>
          <w:jc w:val="center"/>
        </w:trPr>
        <w:tc>
          <w:tcPr>
            <w:tcW w:w="2921" w:type="dxa"/>
            <w:tcBorders>
              <w:top w:val="nil"/>
              <w:left w:val="single" w:sz="4" w:space="0" w:color="auto"/>
              <w:bottom w:val="nil"/>
              <w:right w:val="single" w:sz="4" w:space="0" w:color="auto"/>
            </w:tcBorders>
          </w:tcPr>
          <w:p w14:paraId="3F06F28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25E6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BCAC9"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DF8484" w14:textId="77777777" w:rsidR="001B6885" w:rsidRPr="001141C9" w:rsidRDefault="001B6885" w:rsidP="001B6885">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6BEBB3C3" w14:textId="77777777" w:rsidR="001B6885" w:rsidRPr="001141C9" w:rsidRDefault="001B6885" w:rsidP="001B6885">
            <w:pPr>
              <w:pStyle w:val="TAC"/>
              <w:keepNext w:val="0"/>
              <w:keepLines w:val="0"/>
              <w:widowControl w:val="0"/>
              <w:rPr>
                <w:lang w:eastAsia="zh-CN" w:bidi="ar"/>
              </w:rPr>
            </w:pPr>
          </w:p>
        </w:tc>
      </w:tr>
      <w:tr w:rsidR="001B6885" w:rsidRPr="001141C9" w14:paraId="5BF6505C" w14:textId="77777777" w:rsidTr="00E210AD">
        <w:trPr>
          <w:jc w:val="center"/>
        </w:trPr>
        <w:tc>
          <w:tcPr>
            <w:tcW w:w="2921" w:type="dxa"/>
            <w:tcBorders>
              <w:top w:val="nil"/>
              <w:left w:val="single" w:sz="4" w:space="0" w:color="auto"/>
              <w:bottom w:val="nil"/>
              <w:right w:val="single" w:sz="4" w:space="0" w:color="auto"/>
            </w:tcBorders>
          </w:tcPr>
          <w:p w14:paraId="06E15C7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5B7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B1841E"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66816"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73F121" w14:textId="77777777" w:rsidR="001B6885" w:rsidRPr="001141C9" w:rsidRDefault="001B6885" w:rsidP="001B6885">
            <w:pPr>
              <w:pStyle w:val="TAC"/>
              <w:keepNext w:val="0"/>
              <w:keepLines w:val="0"/>
              <w:widowControl w:val="0"/>
              <w:rPr>
                <w:lang w:eastAsia="zh-CN" w:bidi="ar"/>
              </w:rPr>
            </w:pPr>
          </w:p>
        </w:tc>
      </w:tr>
      <w:tr w:rsidR="001B6885" w:rsidRPr="001141C9" w14:paraId="11092380" w14:textId="77777777" w:rsidTr="00E210AD">
        <w:trPr>
          <w:jc w:val="center"/>
        </w:trPr>
        <w:tc>
          <w:tcPr>
            <w:tcW w:w="2921" w:type="dxa"/>
            <w:tcBorders>
              <w:top w:val="nil"/>
              <w:left w:val="single" w:sz="4" w:space="0" w:color="auto"/>
              <w:bottom w:val="nil"/>
              <w:right w:val="single" w:sz="4" w:space="0" w:color="auto"/>
            </w:tcBorders>
          </w:tcPr>
          <w:p w14:paraId="1375BD4E"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EC11A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6F30D4"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B10F14"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89C58D8" w14:textId="77777777" w:rsidR="001B6885" w:rsidRPr="001141C9" w:rsidRDefault="001B6885" w:rsidP="001B6885">
            <w:pPr>
              <w:pStyle w:val="TAC"/>
              <w:keepNext w:val="0"/>
              <w:keepLines w:val="0"/>
              <w:widowControl w:val="0"/>
              <w:rPr>
                <w:lang w:eastAsia="zh-CN" w:bidi="ar"/>
              </w:rPr>
            </w:pPr>
            <w:r w:rsidRPr="001141C9">
              <w:rPr>
                <w:lang w:eastAsia="zh-CN" w:bidi="ar"/>
              </w:rPr>
              <w:t>3</w:t>
            </w:r>
          </w:p>
        </w:tc>
      </w:tr>
      <w:tr w:rsidR="001B6885" w:rsidRPr="001141C9" w14:paraId="116DFF71" w14:textId="77777777" w:rsidTr="00E210AD">
        <w:trPr>
          <w:jc w:val="center"/>
        </w:trPr>
        <w:tc>
          <w:tcPr>
            <w:tcW w:w="2921" w:type="dxa"/>
            <w:tcBorders>
              <w:top w:val="nil"/>
              <w:left w:val="single" w:sz="4" w:space="0" w:color="auto"/>
              <w:bottom w:val="nil"/>
              <w:right w:val="single" w:sz="4" w:space="0" w:color="auto"/>
            </w:tcBorders>
          </w:tcPr>
          <w:p w14:paraId="26A38E7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9E129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3C5279"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34AC2B"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BDE102" w14:textId="77777777" w:rsidR="001B6885" w:rsidRPr="001141C9" w:rsidRDefault="001B6885" w:rsidP="001B6885">
            <w:pPr>
              <w:pStyle w:val="TAC"/>
              <w:keepNext w:val="0"/>
              <w:keepLines w:val="0"/>
              <w:widowControl w:val="0"/>
              <w:rPr>
                <w:lang w:eastAsia="zh-CN" w:bidi="ar"/>
              </w:rPr>
            </w:pPr>
          </w:p>
        </w:tc>
      </w:tr>
      <w:tr w:rsidR="001B6885" w:rsidRPr="001141C9" w14:paraId="4C62C329" w14:textId="77777777" w:rsidTr="00E210AD">
        <w:trPr>
          <w:jc w:val="center"/>
        </w:trPr>
        <w:tc>
          <w:tcPr>
            <w:tcW w:w="2921" w:type="dxa"/>
            <w:tcBorders>
              <w:top w:val="nil"/>
              <w:left w:val="single" w:sz="4" w:space="0" w:color="auto"/>
              <w:bottom w:val="nil"/>
              <w:right w:val="single" w:sz="4" w:space="0" w:color="auto"/>
            </w:tcBorders>
          </w:tcPr>
          <w:p w14:paraId="43ED533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9F260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380DD"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F36459" w14:textId="77777777" w:rsidR="001B6885" w:rsidRPr="001141C9" w:rsidRDefault="001B6885" w:rsidP="001B6885">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55D6E71" w14:textId="77777777" w:rsidR="001B6885" w:rsidRPr="001141C9" w:rsidRDefault="001B6885" w:rsidP="001B6885">
            <w:pPr>
              <w:pStyle w:val="TAC"/>
              <w:keepNext w:val="0"/>
              <w:keepLines w:val="0"/>
              <w:widowControl w:val="0"/>
              <w:rPr>
                <w:lang w:eastAsia="zh-CN" w:bidi="ar"/>
              </w:rPr>
            </w:pPr>
          </w:p>
        </w:tc>
      </w:tr>
      <w:tr w:rsidR="001B6885" w:rsidRPr="001141C9" w14:paraId="20A3B551" w14:textId="77777777" w:rsidTr="00E210AD">
        <w:trPr>
          <w:jc w:val="center"/>
        </w:trPr>
        <w:tc>
          <w:tcPr>
            <w:tcW w:w="2921" w:type="dxa"/>
            <w:tcBorders>
              <w:top w:val="nil"/>
              <w:left w:val="single" w:sz="4" w:space="0" w:color="auto"/>
              <w:bottom w:val="nil"/>
              <w:right w:val="single" w:sz="4" w:space="0" w:color="auto"/>
            </w:tcBorders>
          </w:tcPr>
          <w:p w14:paraId="03E5DB2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1455A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26F19D"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0FD6DF"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B303C0" w14:textId="77777777" w:rsidR="001B6885" w:rsidRPr="001141C9" w:rsidRDefault="001B6885" w:rsidP="001B6885">
            <w:pPr>
              <w:pStyle w:val="TAC"/>
              <w:keepNext w:val="0"/>
              <w:keepLines w:val="0"/>
              <w:widowControl w:val="0"/>
              <w:rPr>
                <w:lang w:eastAsia="zh-CN" w:bidi="ar"/>
              </w:rPr>
            </w:pPr>
          </w:p>
        </w:tc>
      </w:tr>
      <w:tr w:rsidR="001B6885" w:rsidRPr="001141C9" w14:paraId="0E6BCC56" w14:textId="77777777" w:rsidTr="00E210AD">
        <w:trPr>
          <w:jc w:val="center"/>
        </w:trPr>
        <w:tc>
          <w:tcPr>
            <w:tcW w:w="2921" w:type="dxa"/>
            <w:tcBorders>
              <w:top w:val="nil"/>
              <w:left w:val="single" w:sz="4" w:space="0" w:color="auto"/>
              <w:bottom w:val="nil"/>
              <w:right w:val="single" w:sz="4" w:space="0" w:color="auto"/>
            </w:tcBorders>
          </w:tcPr>
          <w:p w14:paraId="436FB2BA"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F285C4B" w14:textId="77777777" w:rsidR="001B6885" w:rsidRDefault="001B6885" w:rsidP="001B6885">
            <w:pPr>
              <w:pStyle w:val="TAC"/>
              <w:keepNext w:val="0"/>
              <w:keepLines w:val="0"/>
              <w:widowControl w:val="0"/>
              <w:spacing w:line="256" w:lineRule="auto"/>
              <w:rPr>
                <w:lang w:eastAsia="zh-CN"/>
              </w:rPr>
            </w:pPr>
            <w:r>
              <w:rPr>
                <w:lang w:eastAsia="zh-CN"/>
              </w:rPr>
              <w:t>CA_n48B</w:t>
            </w:r>
          </w:p>
          <w:p w14:paraId="3A69711A" w14:textId="77777777" w:rsidR="001B6885" w:rsidRDefault="001B6885" w:rsidP="001B6885">
            <w:pPr>
              <w:pStyle w:val="TAC"/>
              <w:keepNext w:val="0"/>
              <w:keepLines w:val="0"/>
              <w:widowControl w:val="0"/>
              <w:spacing w:line="256" w:lineRule="auto"/>
              <w:rPr>
                <w:lang w:eastAsia="zh-CN"/>
              </w:rPr>
            </w:pPr>
            <w:r>
              <w:rPr>
                <w:lang w:eastAsia="zh-CN"/>
              </w:rPr>
              <w:t>CA_n2A-n5A</w:t>
            </w:r>
          </w:p>
          <w:p w14:paraId="7A24D3B3" w14:textId="77777777" w:rsidR="001B6885" w:rsidRDefault="001B6885" w:rsidP="001B6885">
            <w:pPr>
              <w:pStyle w:val="TAC"/>
              <w:keepNext w:val="0"/>
              <w:keepLines w:val="0"/>
              <w:widowControl w:val="0"/>
              <w:spacing w:line="256" w:lineRule="auto"/>
              <w:rPr>
                <w:lang w:eastAsia="zh-CN"/>
              </w:rPr>
            </w:pPr>
            <w:r>
              <w:rPr>
                <w:lang w:eastAsia="zh-CN"/>
              </w:rPr>
              <w:t>CA_n2A-n48A</w:t>
            </w:r>
          </w:p>
          <w:p w14:paraId="71DA7163" w14:textId="77777777" w:rsidR="001B6885" w:rsidRDefault="001B6885" w:rsidP="001B6885">
            <w:pPr>
              <w:pStyle w:val="TAC"/>
              <w:keepNext w:val="0"/>
              <w:keepLines w:val="0"/>
              <w:widowControl w:val="0"/>
              <w:spacing w:line="256" w:lineRule="auto"/>
              <w:rPr>
                <w:lang w:eastAsia="zh-CN"/>
              </w:rPr>
            </w:pPr>
            <w:r>
              <w:rPr>
                <w:lang w:eastAsia="zh-CN"/>
              </w:rPr>
              <w:t>CA_n2A-n48B</w:t>
            </w:r>
          </w:p>
          <w:p w14:paraId="643CCA70" w14:textId="77777777" w:rsidR="001B6885" w:rsidRDefault="001B6885" w:rsidP="001B6885">
            <w:pPr>
              <w:pStyle w:val="TAC"/>
              <w:keepNext w:val="0"/>
              <w:keepLines w:val="0"/>
              <w:widowControl w:val="0"/>
              <w:spacing w:line="256" w:lineRule="auto"/>
              <w:rPr>
                <w:lang w:eastAsia="zh-CN"/>
              </w:rPr>
            </w:pPr>
            <w:r>
              <w:rPr>
                <w:lang w:eastAsia="zh-CN"/>
              </w:rPr>
              <w:t>CA_n2A-n77A</w:t>
            </w:r>
          </w:p>
          <w:p w14:paraId="0B2F250D" w14:textId="77777777" w:rsidR="001B6885" w:rsidRDefault="001B6885" w:rsidP="001B6885">
            <w:pPr>
              <w:pStyle w:val="TAC"/>
              <w:keepNext w:val="0"/>
              <w:keepLines w:val="0"/>
              <w:widowControl w:val="0"/>
              <w:spacing w:line="256" w:lineRule="auto"/>
              <w:rPr>
                <w:lang w:eastAsia="zh-CN"/>
              </w:rPr>
            </w:pPr>
            <w:r>
              <w:rPr>
                <w:lang w:eastAsia="zh-CN"/>
              </w:rPr>
              <w:t>CA_n5A-n48A</w:t>
            </w:r>
          </w:p>
          <w:p w14:paraId="2AAD0897" w14:textId="77777777" w:rsidR="001B6885" w:rsidRDefault="001B6885" w:rsidP="001B6885">
            <w:pPr>
              <w:pStyle w:val="TAC"/>
              <w:keepNext w:val="0"/>
              <w:keepLines w:val="0"/>
              <w:widowControl w:val="0"/>
              <w:spacing w:line="256" w:lineRule="auto"/>
              <w:rPr>
                <w:lang w:eastAsia="zh-CN"/>
              </w:rPr>
            </w:pPr>
            <w:r>
              <w:rPr>
                <w:lang w:eastAsia="zh-CN"/>
              </w:rPr>
              <w:t>CA_n5A-n48B</w:t>
            </w:r>
          </w:p>
          <w:p w14:paraId="4B2F4A6B" w14:textId="77777777" w:rsidR="001B6885" w:rsidRPr="001141C9" w:rsidRDefault="001B6885" w:rsidP="001B6885">
            <w:pPr>
              <w:pStyle w:val="TAC"/>
              <w:keepNext w:val="0"/>
              <w:keepLines w:val="0"/>
              <w:widowControl w:val="0"/>
              <w:rPr>
                <w:lang w:eastAsia="zh-CN" w:bidi="ar"/>
              </w:rPr>
            </w:pPr>
            <w:r>
              <w:rPr>
                <w:lang w:eastAsia="zh-CN"/>
              </w:rPr>
              <w:lastRenderedPageBreak/>
              <w:t>CA_n5A-n77A</w:t>
            </w:r>
          </w:p>
        </w:tc>
        <w:tc>
          <w:tcPr>
            <w:tcW w:w="1409" w:type="dxa"/>
            <w:tcBorders>
              <w:top w:val="single" w:sz="4" w:space="0" w:color="auto"/>
              <w:left w:val="single" w:sz="4" w:space="0" w:color="auto"/>
              <w:bottom w:val="single" w:sz="4" w:space="0" w:color="auto"/>
              <w:right w:val="single" w:sz="4" w:space="0" w:color="auto"/>
            </w:tcBorders>
          </w:tcPr>
          <w:p w14:paraId="7046C23C"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6596700E" w14:textId="77777777" w:rsidR="001B6885" w:rsidRPr="001141C9" w:rsidRDefault="001B6885" w:rsidP="001B6885">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755B774"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384C2C8" w14:textId="77777777" w:rsidTr="00E210AD">
        <w:trPr>
          <w:jc w:val="center"/>
        </w:trPr>
        <w:tc>
          <w:tcPr>
            <w:tcW w:w="2921" w:type="dxa"/>
            <w:tcBorders>
              <w:top w:val="nil"/>
              <w:left w:val="single" w:sz="4" w:space="0" w:color="auto"/>
              <w:bottom w:val="nil"/>
              <w:right w:val="single" w:sz="4" w:space="0" w:color="auto"/>
            </w:tcBorders>
          </w:tcPr>
          <w:p w14:paraId="588AC7F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769C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2304B"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D372C9" w14:textId="77777777" w:rsidR="001B6885" w:rsidRPr="001141C9" w:rsidRDefault="001B6885" w:rsidP="001B6885">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4E72BB7" w14:textId="77777777" w:rsidR="001B6885" w:rsidRPr="001141C9" w:rsidRDefault="001B6885" w:rsidP="001B6885">
            <w:pPr>
              <w:pStyle w:val="TAC"/>
              <w:keepNext w:val="0"/>
              <w:keepLines w:val="0"/>
              <w:widowControl w:val="0"/>
              <w:rPr>
                <w:lang w:eastAsia="zh-CN" w:bidi="ar"/>
              </w:rPr>
            </w:pPr>
          </w:p>
        </w:tc>
      </w:tr>
      <w:tr w:rsidR="001B6885" w:rsidRPr="001141C9" w14:paraId="0FC4251A" w14:textId="77777777" w:rsidTr="00E210AD">
        <w:trPr>
          <w:jc w:val="center"/>
        </w:trPr>
        <w:tc>
          <w:tcPr>
            <w:tcW w:w="2921" w:type="dxa"/>
            <w:tcBorders>
              <w:top w:val="nil"/>
              <w:left w:val="single" w:sz="4" w:space="0" w:color="auto"/>
              <w:bottom w:val="nil"/>
              <w:right w:val="single" w:sz="4" w:space="0" w:color="auto"/>
            </w:tcBorders>
          </w:tcPr>
          <w:p w14:paraId="07313F1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4D90FD"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BFE3E8"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720FE" w14:textId="77777777" w:rsidR="001B6885" w:rsidRPr="001141C9" w:rsidRDefault="001B6885" w:rsidP="001B6885">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9D9B366" w14:textId="77777777" w:rsidR="001B6885" w:rsidRPr="001141C9" w:rsidRDefault="001B6885" w:rsidP="001B6885">
            <w:pPr>
              <w:pStyle w:val="TAC"/>
              <w:keepNext w:val="0"/>
              <w:keepLines w:val="0"/>
              <w:widowControl w:val="0"/>
              <w:rPr>
                <w:lang w:eastAsia="zh-CN" w:bidi="ar"/>
              </w:rPr>
            </w:pPr>
          </w:p>
        </w:tc>
      </w:tr>
      <w:tr w:rsidR="001B6885" w:rsidRPr="001141C9" w14:paraId="161A7601" w14:textId="77777777" w:rsidTr="00E210AD">
        <w:trPr>
          <w:jc w:val="center"/>
        </w:trPr>
        <w:tc>
          <w:tcPr>
            <w:tcW w:w="2921" w:type="dxa"/>
            <w:tcBorders>
              <w:top w:val="nil"/>
              <w:left w:val="single" w:sz="4" w:space="0" w:color="auto"/>
              <w:bottom w:val="single" w:sz="4" w:space="0" w:color="auto"/>
              <w:right w:val="single" w:sz="4" w:space="0" w:color="auto"/>
            </w:tcBorders>
          </w:tcPr>
          <w:p w14:paraId="72D0102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0809A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7E82B"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42ADE8" w14:textId="77777777" w:rsidR="001B6885" w:rsidRPr="001141C9" w:rsidRDefault="001B6885" w:rsidP="001B6885">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81699E2" w14:textId="77777777" w:rsidR="001B6885" w:rsidRPr="001141C9" w:rsidRDefault="001B6885" w:rsidP="001B6885">
            <w:pPr>
              <w:pStyle w:val="TAC"/>
              <w:keepNext w:val="0"/>
              <w:keepLines w:val="0"/>
              <w:widowControl w:val="0"/>
              <w:rPr>
                <w:lang w:eastAsia="zh-CN" w:bidi="ar"/>
              </w:rPr>
            </w:pPr>
          </w:p>
        </w:tc>
      </w:tr>
      <w:tr w:rsidR="001B6885" w:rsidRPr="001141C9" w14:paraId="4F981215" w14:textId="77777777" w:rsidTr="00E210AD">
        <w:trPr>
          <w:jc w:val="center"/>
        </w:trPr>
        <w:tc>
          <w:tcPr>
            <w:tcW w:w="2921" w:type="dxa"/>
            <w:tcBorders>
              <w:top w:val="single" w:sz="4" w:space="0" w:color="auto"/>
              <w:left w:val="single" w:sz="4" w:space="0" w:color="auto"/>
              <w:bottom w:val="nil"/>
              <w:right w:val="single" w:sz="4" w:space="0" w:color="auto"/>
            </w:tcBorders>
          </w:tcPr>
          <w:p w14:paraId="102DC46E" w14:textId="77777777" w:rsidR="001B6885" w:rsidRPr="001141C9" w:rsidRDefault="001B6885" w:rsidP="001B6885">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46D56F0D" w14:textId="77777777" w:rsidR="001B6885" w:rsidRDefault="001B6885" w:rsidP="001B6885">
            <w:pPr>
              <w:pStyle w:val="TAC"/>
              <w:widowControl w:val="0"/>
              <w:rPr>
                <w:lang w:eastAsia="zh-CN" w:bidi="ar"/>
              </w:rPr>
            </w:pPr>
            <w:r>
              <w:rPr>
                <w:lang w:eastAsia="zh-CN" w:bidi="ar"/>
              </w:rPr>
              <w:t>CA_n48B</w:t>
            </w:r>
          </w:p>
          <w:p w14:paraId="05121D51" w14:textId="77777777" w:rsidR="001B6885" w:rsidRDefault="001B6885" w:rsidP="001B6885">
            <w:pPr>
              <w:pStyle w:val="TAC"/>
              <w:widowControl w:val="0"/>
              <w:rPr>
                <w:lang w:eastAsia="zh-CN" w:bidi="ar"/>
              </w:rPr>
            </w:pPr>
            <w:r>
              <w:rPr>
                <w:lang w:eastAsia="zh-CN" w:bidi="ar"/>
              </w:rPr>
              <w:t>CA_n2A-n5A</w:t>
            </w:r>
          </w:p>
          <w:p w14:paraId="22FB6CDE" w14:textId="77777777" w:rsidR="001B6885" w:rsidRDefault="001B6885" w:rsidP="001B6885">
            <w:pPr>
              <w:pStyle w:val="TAC"/>
              <w:widowControl w:val="0"/>
              <w:rPr>
                <w:lang w:eastAsia="zh-CN" w:bidi="ar"/>
              </w:rPr>
            </w:pPr>
            <w:r>
              <w:rPr>
                <w:lang w:eastAsia="zh-CN" w:bidi="ar"/>
              </w:rPr>
              <w:t>CA_n2A-n48A</w:t>
            </w:r>
          </w:p>
          <w:p w14:paraId="228C3C38" w14:textId="77777777" w:rsidR="001B6885" w:rsidRDefault="001B6885" w:rsidP="001B6885">
            <w:pPr>
              <w:pStyle w:val="TAC"/>
              <w:widowControl w:val="0"/>
              <w:rPr>
                <w:lang w:eastAsia="zh-CN" w:bidi="ar"/>
              </w:rPr>
            </w:pPr>
            <w:r>
              <w:rPr>
                <w:lang w:eastAsia="zh-CN" w:bidi="ar"/>
              </w:rPr>
              <w:t>CA_n2A-n48B</w:t>
            </w:r>
          </w:p>
          <w:p w14:paraId="78EEF354" w14:textId="77777777" w:rsidR="001B6885" w:rsidRDefault="001B6885" w:rsidP="001B6885">
            <w:pPr>
              <w:pStyle w:val="TAC"/>
              <w:widowControl w:val="0"/>
              <w:rPr>
                <w:lang w:eastAsia="zh-CN" w:bidi="ar"/>
              </w:rPr>
            </w:pPr>
            <w:r>
              <w:rPr>
                <w:lang w:eastAsia="zh-CN" w:bidi="ar"/>
              </w:rPr>
              <w:t>CA_n2A-n77A</w:t>
            </w:r>
          </w:p>
          <w:p w14:paraId="01F9C632" w14:textId="77777777" w:rsidR="001B6885" w:rsidRDefault="001B6885" w:rsidP="001B6885">
            <w:pPr>
              <w:pStyle w:val="TAC"/>
              <w:widowControl w:val="0"/>
              <w:rPr>
                <w:lang w:eastAsia="zh-CN" w:bidi="ar"/>
              </w:rPr>
            </w:pPr>
            <w:r>
              <w:rPr>
                <w:lang w:eastAsia="zh-CN" w:bidi="ar"/>
              </w:rPr>
              <w:t>CA_n5A-n48A</w:t>
            </w:r>
          </w:p>
          <w:p w14:paraId="66351632" w14:textId="77777777" w:rsidR="001B6885" w:rsidRDefault="001B6885" w:rsidP="001B6885">
            <w:pPr>
              <w:pStyle w:val="TAC"/>
              <w:widowControl w:val="0"/>
              <w:rPr>
                <w:lang w:eastAsia="zh-CN" w:bidi="ar"/>
              </w:rPr>
            </w:pPr>
            <w:r>
              <w:rPr>
                <w:lang w:eastAsia="zh-CN" w:bidi="ar"/>
              </w:rPr>
              <w:t>CA_n5A-n48B</w:t>
            </w:r>
          </w:p>
          <w:p w14:paraId="1DA1788D" w14:textId="77777777" w:rsidR="001B6885" w:rsidRDefault="001B6885" w:rsidP="001B6885">
            <w:pPr>
              <w:pStyle w:val="TAC"/>
              <w:widowControl w:val="0"/>
              <w:rPr>
                <w:lang w:eastAsia="zh-CN" w:bidi="ar"/>
              </w:rPr>
            </w:pPr>
            <w:r>
              <w:rPr>
                <w:lang w:eastAsia="zh-CN" w:bidi="ar"/>
              </w:rPr>
              <w:t>CA_n5A-n77A</w:t>
            </w:r>
          </w:p>
          <w:p w14:paraId="569A716B"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FDF88C"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51B88" w14:textId="77777777" w:rsidR="001B6885" w:rsidRDefault="001B6885" w:rsidP="001B6885">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776DEFDE"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2F071DA0" w14:textId="77777777" w:rsidTr="00E210AD">
        <w:trPr>
          <w:jc w:val="center"/>
        </w:trPr>
        <w:tc>
          <w:tcPr>
            <w:tcW w:w="2921" w:type="dxa"/>
            <w:tcBorders>
              <w:top w:val="nil"/>
              <w:left w:val="single" w:sz="4" w:space="0" w:color="auto"/>
              <w:bottom w:val="nil"/>
              <w:right w:val="single" w:sz="4" w:space="0" w:color="auto"/>
            </w:tcBorders>
          </w:tcPr>
          <w:p w14:paraId="17FA81F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591F34"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0EB706"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056AC" w14:textId="77777777" w:rsidR="001B6885" w:rsidRDefault="001B6885" w:rsidP="001B6885">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1559BF28" w14:textId="77777777" w:rsidR="001B6885" w:rsidRPr="001141C9" w:rsidRDefault="001B6885" w:rsidP="001B6885">
            <w:pPr>
              <w:pStyle w:val="TAC"/>
              <w:keepNext w:val="0"/>
              <w:keepLines w:val="0"/>
              <w:widowControl w:val="0"/>
              <w:rPr>
                <w:lang w:eastAsia="zh-CN" w:bidi="ar"/>
              </w:rPr>
            </w:pPr>
          </w:p>
        </w:tc>
      </w:tr>
      <w:tr w:rsidR="001B6885" w:rsidRPr="001141C9" w14:paraId="50F20734" w14:textId="77777777" w:rsidTr="00E210AD">
        <w:trPr>
          <w:jc w:val="center"/>
        </w:trPr>
        <w:tc>
          <w:tcPr>
            <w:tcW w:w="2921" w:type="dxa"/>
            <w:tcBorders>
              <w:top w:val="nil"/>
              <w:left w:val="single" w:sz="4" w:space="0" w:color="auto"/>
              <w:bottom w:val="nil"/>
              <w:right w:val="single" w:sz="4" w:space="0" w:color="auto"/>
            </w:tcBorders>
          </w:tcPr>
          <w:p w14:paraId="3F085087"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0616D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A83BF5"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1102C4" w14:textId="77777777" w:rsidR="001B6885" w:rsidRDefault="001B6885" w:rsidP="001B6885">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9A3EE18" w14:textId="77777777" w:rsidR="001B6885" w:rsidRPr="001141C9" w:rsidRDefault="001B6885" w:rsidP="001B6885">
            <w:pPr>
              <w:pStyle w:val="TAC"/>
              <w:keepNext w:val="0"/>
              <w:keepLines w:val="0"/>
              <w:widowControl w:val="0"/>
              <w:rPr>
                <w:lang w:eastAsia="zh-CN" w:bidi="ar"/>
              </w:rPr>
            </w:pPr>
          </w:p>
        </w:tc>
      </w:tr>
      <w:tr w:rsidR="001B6885" w:rsidRPr="001141C9" w14:paraId="7FB7F7AD" w14:textId="77777777" w:rsidTr="00E210AD">
        <w:trPr>
          <w:jc w:val="center"/>
        </w:trPr>
        <w:tc>
          <w:tcPr>
            <w:tcW w:w="2921" w:type="dxa"/>
            <w:tcBorders>
              <w:top w:val="nil"/>
              <w:left w:val="single" w:sz="4" w:space="0" w:color="auto"/>
              <w:bottom w:val="single" w:sz="4" w:space="0" w:color="auto"/>
              <w:right w:val="single" w:sz="4" w:space="0" w:color="auto"/>
            </w:tcBorders>
          </w:tcPr>
          <w:p w14:paraId="700B32B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A5E56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5FA17A" w14:textId="77777777" w:rsidR="001B6885"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C28A2D" w14:textId="77777777" w:rsidR="001B6885" w:rsidRDefault="001B6885" w:rsidP="001B6885">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C3BDDC7" w14:textId="77777777" w:rsidR="001B6885" w:rsidRPr="001141C9" w:rsidRDefault="001B6885" w:rsidP="001B6885">
            <w:pPr>
              <w:pStyle w:val="TAC"/>
              <w:keepNext w:val="0"/>
              <w:keepLines w:val="0"/>
              <w:widowControl w:val="0"/>
              <w:rPr>
                <w:lang w:eastAsia="zh-CN" w:bidi="ar"/>
              </w:rPr>
            </w:pPr>
          </w:p>
        </w:tc>
      </w:tr>
      <w:tr w:rsidR="001B6885" w:rsidRPr="001141C9" w14:paraId="6037945F" w14:textId="77777777" w:rsidTr="00E210AD">
        <w:trPr>
          <w:jc w:val="center"/>
        </w:trPr>
        <w:tc>
          <w:tcPr>
            <w:tcW w:w="2921" w:type="dxa"/>
            <w:tcBorders>
              <w:top w:val="single" w:sz="4" w:space="0" w:color="auto"/>
              <w:left w:val="single" w:sz="4" w:space="0" w:color="auto"/>
              <w:bottom w:val="nil"/>
              <w:right w:val="single" w:sz="4" w:space="0" w:color="auto"/>
            </w:tcBorders>
          </w:tcPr>
          <w:p w14:paraId="4FA5A6A0" w14:textId="77777777" w:rsidR="001B6885" w:rsidRPr="001141C9" w:rsidRDefault="001B6885" w:rsidP="001B6885">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20F62EDB" w14:textId="77777777" w:rsidR="001B6885" w:rsidRDefault="001B6885" w:rsidP="001B6885">
            <w:pPr>
              <w:pStyle w:val="TAC"/>
              <w:widowControl w:val="0"/>
              <w:rPr>
                <w:lang w:eastAsia="zh-CN" w:bidi="ar"/>
              </w:rPr>
            </w:pPr>
            <w:r>
              <w:rPr>
                <w:lang w:eastAsia="zh-CN" w:bidi="ar"/>
              </w:rPr>
              <w:t>CA_n5B</w:t>
            </w:r>
          </w:p>
          <w:p w14:paraId="1F703C29" w14:textId="77777777" w:rsidR="001B6885" w:rsidRPr="00910A4F" w:rsidRDefault="001B6885" w:rsidP="001B6885">
            <w:pPr>
              <w:pStyle w:val="TAC"/>
              <w:widowControl w:val="0"/>
              <w:rPr>
                <w:lang w:eastAsia="zh-CN" w:bidi="ar"/>
              </w:rPr>
            </w:pPr>
            <w:r>
              <w:rPr>
                <w:lang w:eastAsia="zh-CN" w:bidi="ar"/>
              </w:rPr>
              <w:t>CA_n48B</w:t>
            </w:r>
          </w:p>
          <w:p w14:paraId="2FC0B801" w14:textId="77777777" w:rsidR="001B6885" w:rsidRDefault="001B6885" w:rsidP="001B6885">
            <w:pPr>
              <w:pStyle w:val="TAC"/>
              <w:widowControl w:val="0"/>
              <w:rPr>
                <w:lang w:eastAsia="zh-CN" w:bidi="ar"/>
              </w:rPr>
            </w:pPr>
            <w:r>
              <w:rPr>
                <w:lang w:eastAsia="zh-CN" w:bidi="ar"/>
              </w:rPr>
              <w:t>CA_n2A-n5A</w:t>
            </w:r>
          </w:p>
          <w:p w14:paraId="0F5FC04E" w14:textId="77777777" w:rsidR="001B6885" w:rsidRDefault="001B6885" w:rsidP="001B6885">
            <w:pPr>
              <w:pStyle w:val="TAC"/>
              <w:widowControl w:val="0"/>
              <w:rPr>
                <w:lang w:eastAsia="zh-CN" w:bidi="ar"/>
              </w:rPr>
            </w:pPr>
            <w:r>
              <w:rPr>
                <w:lang w:eastAsia="zh-CN" w:bidi="ar"/>
              </w:rPr>
              <w:t>CA_n2A-n48A</w:t>
            </w:r>
          </w:p>
          <w:p w14:paraId="67611DD1" w14:textId="77777777" w:rsidR="001B6885" w:rsidRDefault="001B6885" w:rsidP="001B6885">
            <w:pPr>
              <w:pStyle w:val="TAC"/>
              <w:widowControl w:val="0"/>
              <w:rPr>
                <w:lang w:eastAsia="zh-CN" w:bidi="ar"/>
              </w:rPr>
            </w:pPr>
            <w:r>
              <w:rPr>
                <w:lang w:eastAsia="zh-CN" w:bidi="ar"/>
              </w:rPr>
              <w:t>CA_n2A-n48B</w:t>
            </w:r>
          </w:p>
          <w:p w14:paraId="13C1BE95" w14:textId="77777777" w:rsidR="001B6885" w:rsidRDefault="001B6885" w:rsidP="001B6885">
            <w:pPr>
              <w:pStyle w:val="TAC"/>
              <w:widowControl w:val="0"/>
              <w:rPr>
                <w:lang w:eastAsia="zh-CN" w:bidi="ar"/>
              </w:rPr>
            </w:pPr>
            <w:r>
              <w:rPr>
                <w:lang w:eastAsia="zh-CN" w:bidi="ar"/>
              </w:rPr>
              <w:t>CA_n2A-n77A</w:t>
            </w:r>
          </w:p>
          <w:p w14:paraId="0AB923F0" w14:textId="77777777" w:rsidR="001B6885" w:rsidRDefault="001B6885" w:rsidP="001B6885">
            <w:pPr>
              <w:pStyle w:val="TAC"/>
              <w:widowControl w:val="0"/>
              <w:rPr>
                <w:lang w:eastAsia="zh-CN" w:bidi="ar"/>
              </w:rPr>
            </w:pPr>
            <w:r>
              <w:rPr>
                <w:lang w:eastAsia="zh-CN" w:bidi="ar"/>
              </w:rPr>
              <w:t>CA_n5A-n48A</w:t>
            </w:r>
          </w:p>
          <w:p w14:paraId="7BA45E70" w14:textId="77777777" w:rsidR="001B6885" w:rsidRDefault="001B6885" w:rsidP="001B6885">
            <w:pPr>
              <w:pStyle w:val="TAC"/>
              <w:widowControl w:val="0"/>
              <w:rPr>
                <w:lang w:eastAsia="zh-CN" w:bidi="ar"/>
              </w:rPr>
            </w:pPr>
            <w:r>
              <w:rPr>
                <w:lang w:eastAsia="zh-CN" w:bidi="ar"/>
              </w:rPr>
              <w:t>CA_n5A-n48B</w:t>
            </w:r>
          </w:p>
          <w:p w14:paraId="6BC7EDFD" w14:textId="77777777" w:rsidR="001B6885" w:rsidRPr="001141C9" w:rsidRDefault="001B6885" w:rsidP="001B6885">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7001F420" w14:textId="77777777" w:rsidR="001B6885"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FF5B26" w14:textId="77777777" w:rsidR="001B6885" w:rsidRDefault="001B6885" w:rsidP="001B6885">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00588D76"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448ED636" w14:textId="77777777" w:rsidTr="00E210AD">
        <w:trPr>
          <w:jc w:val="center"/>
        </w:trPr>
        <w:tc>
          <w:tcPr>
            <w:tcW w:w="2921" w:type="dxa"/>
            <w:tcBorders>
              <w:top w:val="nil"/>
              <w:left w:val="single" w:sz="4" w:space="0" w:color="auto"/>
              <w:bottom w:val="nil"/>
              <w:right w:val="single" w:sz="4" w:space="0" w:color="auto"/>
            </w:tcBorders>
          </w:tcPr>
          <w:p w14:paraId="4F43FCA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411385"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6C8A2" w14:textId="77777777" w:rsidR="001B6885"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BB74F" w14:textId="77777777" w:rsidR="001B6885" w:rsidRDefault="001B6885" w:rsidP="001B6885">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0D41DF9" w14:textId="77777777" w:rsidR="001B6885" w:rsidRPr="001141C9" w:rsidRDefault="001B6885" w:rsidP="001B6885">
            <w:pPr>
              <w:pStyle w:val="TAC"/>
              <w:keepNext w:val="0"/>
              <w:keepLines w:val="0"/>
              <w:widowControl w:val="0"/>
              <w:rPr>
                <w:lang w:eastAsia="zh-CN" w:bidi="ar"/>
              </w:rPr>
            </w:pPr>
          </w:p>
        </w:tc>
      </w:tr>
      <w:tr w:rsidR="001B6885" w:rsidRPr="001141C9" w14:paraId="15245179" w14:textId="77777777" w:rsidTr="00E210AD">
        <w:trPr>
          <w:jc w:val="center"/>
        </w:trPr>
        <w:tc>
          <w:tcPr>
            <w:tcW w:w="2921" w:type="dxa"/>
            <w:tcBorders>
              <w:top w:val="nil"/>
              <w:left w:val="single" w:sz="4" w:space="0" w:color="auto"/>
              <w:bottom w:val="nil"/>
              <w:right w:val="single" w:sz="4" w:space="0" w:color="auto"/>
            </w:tcBorders>
          </w:tcPr>
          <w:p w14:paraId="36BCC004"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1F309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981A94" w14:textId="77777777" w:rsidR="001B6885"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404DB3" w14:textId="77777777" w:rsidR="001B6885" w:rsidRDefault="001B6885" w:rsidP="001B6885">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4F1A3C4" w14:textId="77777777" w:rsidR="001B6885" w:rsidRPr="001141C9" w:rsidRDefault="001B6885" w:rsidP="001B6885">
            <w:pPr>
              <w:pStyle w:val="TAC"/>
              <w:keepNext w:val="0"/>
              <w:keepLines w:val="0"/>
              <w:widowControl w:val="0"/>
              <w:rPr>
                <w:lang w:eastAsia="zh-CN" w:bidi="ar"/>
              </w:rPr>
            </w:pPr>
          </w:p>
        </w:tc>
      </w:tr>
      <w:tr w:rsidR="001B6885" w:rsidRPr="001141C9" w14:paraId="280FAA4E" w14:textId="77777777" w:rsidTr="00E210AD">
        <w:trPr>
          <w:jc w:val="center"/>
        </w:trPr>
        <w:tc>
          <w:tcPr>
            <w:tcW w:w="2921" w:type="dxa"/>
            <w:tcBorders>
              <w:top w:val="nil"/>
              <w:left w:val="single" w:sz="4" w:space="0" w:color="auto"/>
              <w:bottom w:val="single" w:sz="4" w:space="0" w:color="auto"/>
              <w:right w:val="single" w:sz="4" w:space="0" w:color="auto"/>
            </w:tcBorders>
          </w:tcPr>
          <w:p w14:paraId="2D565C6F"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24E11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DD3116" w14:textId="77777777" w:rsidR="001B6885"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B0F622" w14:textId="77777777" w:rsidR="001B6885" w:rsidRDefault="001B6885" w:rsidP="001B6885">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1DF215C" w14:textId="77777777" w:rsidR="001B6885" w:rsidRPr="001141C9" w:rsidRDefault="001B6885" w:rsidP="001B6885">
            <w:pPr>
              <w:pStyle w:val="TAC"/>
              <w:keepNext w:val="0"/>
              <w:keepLines w:val="0"/>
              <w:widowControl w:val="0"/>
              <w:rPr>
                <w:lang w:eastAsia="zh-CN" w:bidi="ar"/>
              </w:rPr>
            </w:pPr>
          </w:p>
        </w:tc>
      </w:tr>
      <w:tr w:rsidR="001B6885" w:rsidRPr="001141C9" w14:paraId="6313DF23" w14:textId="77777777" w:rsidTr="00E210AD">
        <w:trPr>
          <w:jc w:val="center"/>
        </w:trPr>
        <w:tc>
          <w:tcPr>
            <w:tcW w:w="2921" w:type="dxa"/>
            <w:tcBorders>
              <w:top w:val="single" w:sz="4" w:space="0" w:color="auto"/>
              <w:left w:val="single" w:sz="4" w:space="0" w:color="auto"/>
              <w:bottom w:val="nil"/>
              <w:right w:val="single" w:sz="4" w:space="0" w:color="auto"/>
            </w:tcBorders>
          </w:tcPr>
          <w:p w14:paraId="7C052AAE" w14:textId="77777777" w:rsidR="001B6885" w:rsidRPr="001141C9" w:rsidRDefault="001B6885" w:rsidP="001B6885">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6D4345D3" w14:textId="77777777" w:rsidR="001B6885" w:rsidRDefault="001B6885" w:rsidP="001B6885">
            <w:pPr>
              <w:pStyle w:val="TAC"/>
              <w:keepNext w:val="0"/>
              <w:keepLines w:val="0"/>
              <w:widowControl w:val="0"/>
              <w:spacing w:line="256" w:lineRule="auto"/>
              <w:rPr>
                <w:lang w:eastAsia="zh-CN"/>
              </w:rPr>
            </w:pPr>
            <w:r>
              <w:rPr>
                <w:lang w:eastAsia="zh-CN"/>
              </w:rPr>
              <w:t>CA_n48B</w:t>
            </w:r>
          </w:p>
          <w:p w14:paraId="48DAB027" w14:textId="77777777" w:rsidR="001B6885" w:rsidRDefault="001B6885" w:rsidP="001B6885">
            <w:pPr>
              <w:pStyle w:val="TAC"/>
              <w:keepNext w:val="0"/>
              <w:keepLines w:val="0"/>
              <w:widowControl w:val="0"/>
              <w:spacing w:line="256" w:lineRule="auto"/>
              <w:rPr>
                <w:lang w:eastAsia="zh-CN"/>
              </w:rPr>
            </w:pPr>
            <w:r>
              <w:rPr>
                <w:lang w:eastAsia="zh-CN"/>
              </w:rPr>
              <w:t>CA_n77C</w:t>
            </w:r>
          </w:p>
          <w:p w14:paraId="08A4B5CB" w14:textId="77777777" w:rsidR="001B6885" w:rsidRDefault="001B6885" w:rsidP="001B6885">
            <w:pPr>
              <w:pStyle w:val="TAC"/>
              <w:keepNext w:val="0"/>
              <w:keepLines w:val="0"/>
              <w:widowControl w:val="0"/>
              <w:spacing w:line="256" w:lineRule="auto"/>
              <w:rPr>
                <w:lang w:eastAsia="zh-CN"/>
              </w:rPr>
            </w:pPr>
            <w:r>
              <w:rPr>
                <w:lang w:eastAsia="zh-CN"/>
              </w:rPr>
              <w:t>CA_n2A-n5A</w:t>
            </w:r>
          </w:p>
          <w:p w14:paraId="31DED642" w14:textId="77777777" w:rsidR="001B6885" w:rsidRDefault="001B6885" w:rsidP="001B6885">
            <w:pPr>
              <w:pStyle w:val="TAC"/>
              <w:keepNext w:val="0"/>
              <w:keepLines w:val="0"/>
              <w:widowControl w:val="0"/>
              <w:spacing w:line="256" w:lineRule="auto"/>
              <w:rPr>
                <w:lang w:eastAsia="zh-CN"/>
              </w:rPr>
            </w:pPr>
            <w:r>
              <w:rPr>
                <w:lang w:eastAsia="zh-CN"/>
              </w:rPr>
              <w:t>CA_n2A-n48A</w:t>
            </w:r>
          </w:p>
          <w:p w14:paraId="4CCE6D94" w14:textId="77777777" w:rsidR="001B6885" w:rsidRDefault="001B6885" w:rsidP="001B6885">
            <w:pPr>
              <w:pStyle w:val="TAC"/>
              <w:keepNext w:val="0"/>
              <w:keepLines w:val="0"/>
              <w:widowControl w:val="0"/>
              <w:spacing w:line="256" w:lineRule="auto"/>
              <w:rPr>
                <w:lang w:eastAsia="zh-CN"/>
              </w:rPr>
            </w:pPr>
            <w:r>
              <w:rPr>
                <w:lang w:eastAsia="zh-CN"/>
              </w:rPr>
              <w:t>CA_n2A-n48B</w:t>
            </w:r>
          </w:p>
          <w:p w14:paraId="264EAB2C" w14:textId="77777777" w:rsidR="001B6885" w:rsidRDefault="001B6885" w:rsidP="001B6885">
            <w:pPr>
              <w:pStyle w:val="TAC"/>
              <w:keepNext w:val="0"/>
              <w:keepLines w:val="0"/>
              <w:widowControl w:val="0"/>
              <w:spacing w:line="256" w:lineRule="auto"/>
              <w:rPr>
                <w:lang w:eastAsia="zh-CN"/>
              </w:rPr>
            </w:pPr>
            <w:r>
              <w:rPr>
                <w:lang w:eastAsia="zh-CN"/>
              </w:rPr>
              <w:t>CA_n2A-n77A</w:t>
            </w:r>
          </w:p>
          <w:p w14:paraId="330979BF" w14:textId="77777777" w:rsidR="001B6885" w:rsidRDefault="001B6885" w:rsidP="001B6885">
            <w:pPr>
              <w:pStyle w:val="TAC"/>
              <w:keepNext w:val="0"/>
              <w:keepLines w:val="0"/>
              <w:widowControl w:val="0"/>
              <w:spacing w:line="256" w:lineRule="auto"/>
              <w:rPr>
                <w:lang w:eastAsia="zh-CN"/>
              </w:rPr>
            </w:pPr>
            <w:r>
              <w:rPr>
                <w:lang w:eastAsia="zh-CN"/>
              </w:rPr>
              <w:t>CA_n2A-n77C</w:t>
            </w:r>
          </w:p>
          <w:p w14:paraId="0D906829" w14:textId="77777777" w:rsidR="001B6885" w:rsidRDefault="001B6885" w:rsidP="001B6885">
            <w:pPr>
              <w:pStyle w:val="TAC"/>
              <w:keepNext w:val="0"/>
              <w:keepLines w:val="0"/>
              <w:widowControl w:val="0"/>
              <w:spacing w:line="256" w:lineRule="auto"/>
              <w:rPr>
                <w:lang w:eastAsia="zh-CN"/>
              </w:rPr>
            </w:pPr>
            <w:r>
              <w:rPr>
                <w:lang w:eastAsia="zh-CN"/>
              </w:rPr>
              <w:t>CA_n5A-n48A</w:t>
            </w:r>
          </w:p>
          <w:p w14:paraId="77F8A337" w14:textId="77777777" w:rsidR="001B6885" w:rsidRDefault="001B6885" w:rsidP="001B6885">
            <w:pPr>
              <w:pStyle w:val="TAC"/>
              <w:keepNext w:val="0"/>
              <w:keepLines w:val="0"/>
              <w:widowControl w:val="0"/>
              <w:spacing w:line="256" w:lineRule="auto"/>
              <w:rPr>
                <w:lang w:eastAsia="zh-CN"/>
              </w:rPr>
            </w:pPr>
            <w:r>
              <w:rPr>
                <w:lang w:eastAsia="zh-CN"/>
              </w:rPr>
              <w:t>CA_n5A-n48B</w:t>
            </w:r>
          </w:p>
          <w:p w14:paraId="189A6946" w14:textId="77777777" w:rsidR="001B6885" w:rsidRPr="001141C9" w:rsidRDefault="001B6885" w:rsidP="001B6885">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6C5524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AF37D2A" w14:textId="77777777" w:rsidR="001B6885" w:rsidRPr="001141C9" w:rsidRDefault="001B6885" w:rsidP="001B6885">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156D6E"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69A273DF" w14:textId="77777777" w:rsidTr="00E210AD">
        <w:trPr>
          <w:jc w:val="center"/>
        </w:trPr>
        <w:tc>
          <w:tcPr>
            <w:tcW w:w="2921" w:type="dxa"/>
            <w:tcBorders>
              <w:top w:val="nil"/>
              <w:left w:val="single" w:sz="4" w:space="0" w:color="auto"/>
              <w:bottom w:val="nil"/>
              <w:right w:val="single" w:sz="4" w:space="0" w:color="auto"/>
            </w:tcBorders>
          </w:tcPr>
          <w:p w14:paraId="0C643B2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3EF1AE" w14:textId="77777777" w:rsidR="001B6885" w:rsidRPr="001141C9" w:rsidRDefault="001B6885" w:rsidP="001B6885">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15CA933B"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7EEB05" w14:textId="77777777" w:rsidR="001B6885" w:rsidRPr="001141C9" w:rsidRDefault="001B6885" w:rsidP="001B6885">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B0AD536" w14:textId="77777777" w:rsidR="001B6885" w:rsidRPr="001141C9" w:rsidRDefault="001B6885" w:rsidP="001B6885">
            <w:pPr>
              <w:pStyle w:val="TAC"/>
              <w:keepNext w:val="0"/>
              <w:keepLines w:val="0"/>
              <w:widowControl w:val="0"/>
              <w:rPr>
                <w:lang w:eastAsia="zh-CN" w:bidi="ar"/>
              </w:rPr>
            </w:pPr>
          </w:p>
        </w:tc>
      </w:tr>
      <w:tr w:rsidR="001B6885" w:rsidRPr="001141C9" w14:paraId="29022D78" w14:textId="77777777" w:rsidTr="00E210AD">
        <w:trPr>
          <w:jc w:val="center"/>
        </w:trPr>
        <w:tc>
          <w:tcPr>
            <w:tcW w:w="2921" w:type="dxa"/>
            <w:tcBorders>
              <w:top w:val="nil"/>
              <w:left w:val="single" w:sz="4" w:space="0" w:color="auto"/>
              <w:bottom w:val="nil"/>
              <w:right w:val="single" w:sz="4" w:space="0" w:color="auto"/>
            </w:tcBorders>
          </w:tcPr>
          <w:p w14:paraId="18442A93"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2206D9"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D6435"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AA39FE" w14:textId="77777777" w:rsidR="001B6885" w:rsidRPr="001141C9" w:rsidRDefault="001B6885" w:rsidP="001B6885">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67F9EF6" w14:textId="77777777" w:rsidR="001B6885" w:rsidRPr="001141C9" w:rsidRDefault="001B6885" w:rsidP="001B6885">
            <w:pPr>
              <w:pStyle w:val="TAC"/>
              <w:keepNext w:val="0"/>
              <w:keepLines w:val="0"/>
              <w:widowControl w:val="0"/>
              <w:rPr>
                <w:lang w:eastAsia="zh-CN" w:bidi="ar"/>
              </w:rPr>
            </w:pPr>
          </w:p>
        </w:tc>
      </w:tr>
      <w:tr w:rsidR="001B6885" w:rsidRPr="001141C9" w14:paraId="21E2D3F1" w14:textId="77777777" w:rsidTr="00E210AD">
        <w:trPr>
          <w:jc w:val="center"/>
        </w:trPr>
        <w:tc>
          <w:tcPr>
            <w:tcW w:w="2921" w:type="dxa"/>
            <w:tcBorders>
              <w:top w:val="nil"/>
              <w:left w:val="single" w:sz="4" w:space="0" w:color="auto"/>
              <w:bottom w:val="nil"/>
              <w:right w:val="single" w:sz="4" w:space="0" w:color="auto"/>
            </w:tcBorders>
          </w:tcPr>
          <w:p w14:paraId="53970FD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485EC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6831A3"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45090A" w14:textId="77777777" w:rsidR="001B6885" w:rsidRPr="001141C9" w:rsidRDefault="001B6885" w:rsidP="001B6885">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F78A1C6" w14:textId="77777777" w:rsidR="001B6885" w:rsidRPr="001141C9" w:rsidRDefault="001B6885" w:rsidP="001B6885">
            <w:pPr>
              <w:pStyle w:val="TAC"/>
              <w:keepNext w:val="0"/>
              <w:keepLines w:val="0"/>
              <w:widowControl w:val="0"/>
              <w:rPr>
                <w:lang w:eastAsia="zh-CN" w:bidi="ar"/>
              </w:rPr>
            </w:pPr>
          </w:p>
        </w:tc>
      </w:tr>
      <w:tr w:rsidR="001B6885" w:rsidRPr="001141C9" w14:paraId="5BEE3CF2" w14:textId="77777777" w:rsidTr="00E210AD">
        <w:trPr>
          <w:jc w:val="center"/>
        </w:trPr>
        <w:tc>
          <w:tcPr>
            <w:tcW w:w="2921" w:type="dxa"/>
            <w:tcBorders>
              <w:top w:val="single" w:sz="4" w:space="0" w:color="auto"/>
              <w:left w:val="single" w:sz="4" w:space="0" w:color="auto"/>
              <w:bottom w:val="nil"/>
              <w:right w:val="single" w:sz="4" w:space="0" w:color="auto"/>
            </w:tcBorders>
          </w:tcPr>
          <w:p w14:paraId="15E98212" w14:textId="77777777" w:rsidR="001B6885" w:rsidRPr="001141C9" w:rsidRDefault="001B6885" w:rsidP="001B6885">
            <w:pPr>
              <w:pStyle w:val="TAC"/>
              <w:keepLines w:val="0"/>
              <w:widowControl w:val="0"/>
              <w:rPr>
                <w:lang w:eastAsia="zh-CN" w:bidi="ar"/>
              </w:rPr>
            </w:pPr>
            <w:r w:rsidRPr="001141C9">
              <w:rPr>
                <w:lang w:eastAsia="zh-CN"/>
              </w:rPr>
              <w:lastRenderedPageBreak/>
              <w:t>CA_n2A-n5A-n48(2A)-n77A</w:t>
            </w:r>
          </w:p>
        </w:tc>
        <w:tc>
          <w:tcPr>
            <w:tcW w:w="3019" w:type="dxa"/>
            <w:tcBorders>
              <w:top w:val="single" w:sz="4" w:space="0" w:color="auto"/>
              <w:left w:val="single" w:sz="4" w:space="0" w:color="auto"/>
              <w:bottom w:val="nil"/>
              <w:right w:val="single" w:sz="4" w:space="0" w:color="auto"/>
            </w:tcBorders>
          </w:tcPr>
          <w:p w14:paraId="3A2FA4E3" w14:textId="77777777" w:rsidR="001B6885" w:rsidRPr="001141C9" w:rsidRDefault="001B6885" w:rsidP="001B6885">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0D562B8" w14:textId="77777777" w:rsidR="001B6885" w:rsidRPr="001141C9" w:rsidRDefault="001B6885" w:rsidP="001B6885">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3906E9" w14:textId="77777777" w:rsidR="001B6885" w:rsidRPr="001141C9" w:rsidRDefault="001B6885" w:rsidP="001B6885">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CAD8DC" w14:textId="77777777" w:rsidR="001B6885" w:rsidRPr="001141C9" w:rsidRDefault="001B6885" w:rsidP="001B6885">
            <w:pPr>
              <w:pStyle w:val="TAC"/>
              <w:keepLines w:val="0"/>
              <w:widowControl w:val="0"/>
              <w:rPr>
                <w:lang w:eastAsia="zh-CN" w:bidi="ar"/>
              </w:rPr>
            </w:pPr>
            <w:r w:rsidRPr="001141C9">
              <w:rPr>
                <w:lang w:eastAsia="zh-CN" w:bidi="ar"/>
              </w:rPr>
              <w:t>0</w:t>
            </w:r>
          </w:p>
        </w:tc>
      </w:tr>
      <w:tr w:rsidR="001B6885" w:rsidRPr="001141C9" w14:paraId="417951E1" w14:textId="77777777" w:rsidTr="00E210AD">
        <w:trPr>
          <w:jc w:val="center"/>
        </w:trPr>
        <w:tc>
          <w:tcPr>
            <w:tcW w:w="2921" w:type="dxa"/>
            <w:tcBorders>
              <w:top w:val="nil"/>
              <w:left w:val="single" w:sz="4" w:space="0" w:color="auto"/>
              <w:bottom w:val="nil"/>
              <w:right w:val="single" w:sz="4" w:space="0" w:color="auto"/>
            </w:tcBorders>
          </w:tcPr>
          <w:p w14:paraId="5DA505A0" w14:textId="77777777" w:rsidR="001B6885" w:rsidRPr="001141C9" w:rsidRDefault="001B6885" w:rsidP="001B6885">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ED5B2AE" w14:textId="77777777" w:rsidR="001B6885" w:rsidRPr="001141C9" w:rsidRDefault="001B6885" w:rsidP="001B6885">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471BD" w14:textId="77777777" w:rsidR="001B6885" w:rsidRPr="001141C9" w:rsidRDefault="001B6885" w:rsidP="001B6885">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FC1FCE" w14:textId="77777777" w:rsidR="001B6885" w:rsidRPr="001141C9" w:rsidRDefault="001B6885" w:rsidP="001B6885">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5CC188" w14:textId="77777777" w:rsidR="001B6885" w:rsidRPr="001141C9" w:rsidRDefault="001B6885" w:rsidP="001B6885">
            <w:pPr>
              <w:pStyle w:val="TAC"/>
              <w:keepLines w:val="0"/>
              <w:widowControl w:val="0"/>
              <w:rPr>
                <w:lang w:eastAsia="zh-CN" w:bidi="ar"/>
              </w:rPr>
            </w:pPr>
          </w:p>
        </w:tc>
      </w:tr>
      <w:tr w:rsidR="001B6885" w:rsidRPr="001141C9" w14:paraId="29D9458C" w14:textId="77777777" w:rsidTr="00E210AD">
        <w:trPr>
          <w:jc w:val="center"/>
        </w:trPr>
        <w:tc>
          <w:tcPr>
            <w:tcW w:w="2921" w:type="dxa"/>
            <w:tcBorders>
              <w:top w:val="nil"/>
              <w:left w:val="single" w:sz="4" w:space="0" w:color="auto"/>
              <w:bottom w:val="nil"/>
              <w:right w:val="single" w:sz="4" w:space="0" w:color="auto"/>
            </w:tcBorders>
          </w:tcPr>
          <w:p w14:paraId="6646FC8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3A8E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48808" w14:textId="77777777" w:rsidR="001B6885" w:rsidRPr="001141C9" w:rsidRDefault="001B6885" w:rsidP="001B6885">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635F04" w14:textId="77777777" w:rsidR="001B6885" w:rsidRPr="001141C9" w:rsidRDefault="001B6885" w:rsidP="001B6885">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7A40FA8F" w14:textId="77777777" w:rsidR="001B6885" w:rsidRPr="001141C9" w:rsidRDefault="001B6885" w:rsidP="001B6885">
            <w:pPr>
              <w:pStyle w:val="TAC"/>
              <w:keepNext w:val="0"/>
              <w:keepLines w:val="0"/>
              <w:widowControl w:val="0"/>
              <w:rPr>
                <w:lang w:eastAsia="zh-CN" w:bidi="ar"/>
              </w:rPr>
            </w:pPr>
          </w:p>
        </w:tc>
      </w:tr>
      <w:tr w:rsidR="001B6885" w:rsidRPr="001141C9" w14:paraId="14A94A16" w14:textId="77777777" w:rsidTr="00E210AD">
        <w:trPr>
          <w:jc w:val="center"/>
        </w:trPr>
        <w:tc>
          <w:tcPr>
            <w:tcW w:w="2921" w:type="dxa"/>
            <w:tcBorders>
              <w:top w:val="nil"/>
              <w:left w:val="single" w:sz="4" w:space="0" w:color="auto"/>
              <w:bottom w:val="nil"/>
              <w:right w:val="single" w:sz="4" w:space="0" w:color="auto"/>
            </w:tcBorders>
          </w:tcPr>
          <w:p w14:paraId="0F4DE09B"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AE5E7E"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6BECD9" w14:textId="77777777" w:rsidR="001B6885" w:rsidRPr="001141C9" w:rsidRDefault="001B6885" w:rsidP="001B6885">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6A424F"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7EA5BF" w14:textId="77777777" w:rsidR="001B6885" w:rsidRPr="001141C9" w:rsidRDefault="001B6885" w:rsidP="001B6885">
            <w:pPr>
              <w:pStyle w:val="TAC"/>
              <w:keepNext w:val="0"/>
              <w:keepLines w:val="0"/>
              <w:widowControl w:val="0"/>
              <w:rPr>
                <w:lang w:eastAsia="zh-CN" w:bidi="ar"/>
              </w:rPr>
            </w:pPr>
          </w:p>
        </w:tc>
      </w:tr>
      <w:tr w:rsidR="001B6885" w:rsidRPr="001141C9" w14:paraId="340ACEB6" w14:textId="77777777" w:rsidTr="00E210AD">
        <w:trPr>
          <w:jc w:val="center"/>
        </w:trPr>
        <w:tc>
          <w:tcPr>
            <w:tcW w:w="2921" w:type="dxa"/>
            <w:tcBorders>
              <w:top w:val="nil"/>
              <w:left w:val="single" w:sz="4" w:space="0" w:color="auto"/>
              <w:bottom w:val="nil"/>
              <w:right w:val="single" w:sz="4" w:space="0" w:color="auto"/>
            </w:tcBorders>
          </w:tcPr>
          <w:p w14:paraId="3D8BDC39"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98C5352"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576537BF" w14:textId="77777777" w:rsidR="001B6885" w:rsidRPr="001141C9" w:rsidRDefault="001B6885" w:rsidP="001B6885">
            <w:pPr>
              <w:pStyle w:val="TAC"/>
              <w:keepNext w:val="0"/>
              <w:keepLines w:val="0"/>
              <w:widowControl w:val="0"/>
              <w:rPr>
                <w:b/>
                <w:lang w:eastAsia="zh-CN"/>
              </w:rPr>
            </w:pPr>
            <w:r w:rsidRPr="001141C9">
              <w:rPr>
                <w:lang w:eastAsia="zh-CN"/>
              </w:rPr>
              <w:t>CA_n2A-n5A</w:t>
            </w:r>
          </w:p>
          <w:p w14:paraId="611874C0" w14:textId="77777777" w:rsidR="001B6885" w:rsidRPr="001141C9" w:rsidRDefault="001B6885" w:rsidP="001B6885">
            <w:pPr>
              <w:pStyle w:val="TAC"/>
              <w:keepNext w:val="0"/>
              <w:keepLines w:val="0"/>
              <w:widowControl w:val="0"/>
              <w:rPr>
                <w:b/>
                <w:lang w:eastAsia="zh-CN"/>
              </w:rPr>
            </w:pPr>
            <w:r w:rsidRPr="001141C9">
              <w:rPr>
                <w:lang w:eastAsia="zh-CN"/>
              </w:rPr>
              <w:t>CA_n2A-n48A</w:t>
            </w:r>
          </w:p>
          <w:p w14:paraId="0243C5D7" w14:textId="77777777" w:rsidR="001B6885" w:rsidRPr="001141C9" w:rsidRDefault="001B6885" w:rsidP="001B6885">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D0985A5" w14:textId="77777777" w:rsidR="001B6885" w:rsidRPr="001141C9" w:rsidRDefault="001B6885" w:rsidP="001B6885">
            <w:pPr>
              <w:pStyle w:val="TAC"/>
              <w:keepNext w:val="0"/>
              <w:keepLines w:val="0"/>
              <w:widowControl w:val="0"/>
              <w:rPr>
                <w:b/>
                <w:lang w:eastAsia="zh-CN"/>
              </w:rPr>
            </w:pPr>
            <w:r w:rsidRPr="001141C9">
              <w:rPr>
                <w:lang w:eastAsia="zh-CN"/>
              </w:rPr>
              <w:t>CA_n5A-n48A</w:t>
            </w:r>
          </w:p>
          <w:p w14:paraId="71590227" w14:textId="77777777" w:rsidR="001B6885" w:rsidRPr="001141C9" w:rsidRDefault="001B6885" w:rsidP="001B6885">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B482A2"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04736A"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CC9F5F" w14:textId="77777777" w:rsidR="001B6885" w:rsidRPr="001141C9" w:rsidRDefault="001B6885" w:rsidP="001B6885">
            <w:pPr>
              <w:pStyle w:val="TAC"/>
              <w:keepNext w:val="0"/>
              <w:keepLines w:val="0"/>
              <w:widowControl w:val="0"/>
              <w:rPr>
                <w:lang w:eastAsia="zh-CN" w:bidi="ar"/>
              </w:rPr>
            </w:pPr>
            <w:r w:rsidRPr="001141C9">
              <w:rPr>
                <w:lang w:eastAsia="zh-CN" w:bidi="ar"/>
              </w:rPr>
              <w:t>1</w:t>
            </w:r>
          </w:p>
        </w:tc>
      </w:tr>
      <w:tr w:rsidR="001B6885" w:rsidRPr="001141C9" w14:paraId="4C479FE2" w14:textId="77777777" w:rsidTr="00E210AD">
        <w:trPr>
          <w:jc w:val="center"/>
        </w:trPr>
        <w:tc>
          <w:tcPr>
            <w:tcW w:w="2921" w:type="dxa"/>
            <w:tcBorders>
              <w:top w:val="nil"/>
              <w:left w:val="single" w:sz="4" w:space="0" w:color="auto"/>
              <w:bottom w:val="nil"/>
              <w:right w:val="single" w:sz="4" w:space="0" w:color="auto"/>
            </w:tcBorders>
          </w:tcPr>
          <w:p w14:paraId="1DA8F5BC"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E7EA1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0B4D90"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AB80EE"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F7DE859" w14:textId="77777777" w:rsidR="001B6885" w:rsidRPr="001141C9" w:rsidRDefault="001B6885" w:rsidP="001B6885">
            <w:pPr>
              <w:pStyle w:val="TAC"/>
              <w:keepNext w:val="0"/>
              <w:keepLines w:val="0"/>
              <w:widowControl w:val="0"/>
              <w:rPr>
                <w:lang w:eastAsia="zh-CN" w:bidi="ar"/>
              </w:rPr>
            </w:pPr>
          </w:p>
        </w:tc>
      </w:tr>
      <w:tr w:rsidR="001B6885" w:rsidRPr="001141C9" w14:paraId="48A99950" w14:textId="77777777" w:rsidTr="00E210AD">
        <w:trPr>
          <w:jc w:val="center"/>
        </w:trPr>
        <w:tc>
          <w:tcPr>
            <w:tcW w:w="2921" w:type="dxa"/>
            <w:tcBorders>
              <w:top w:val="nil"/>
              <w:left w:val="single" w:sz="4" w:space="0" w:color="auto"/>
              <w:bottom w:val="nil"/>
              <w:right w:val="single" w:sz="4" w:space="0" w:color="auto"/>
            </w:tcBorders>
          </w:tcPr>
          <w:p w14:paraId="72CD7D3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487D5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FD69D2"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D15064" w14:textId="77777777" w:rsidR="001B6885" w:rsidRPr="001141C9" w:rsidRDefault="001B6885" w:rsidP="001B6885">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3C05E186" w14:textId="77777777" w:rsidR="001B6885" w:rsidRPr="001141C9" w:rsidRDefault="001B6885" w:rsidP="001B6885">
            <w:pPr>
              <w:pStyle w:val="TAC"/>
              <w:keepNext w:val="0"/>
              <w:keepLines w:val="0"/>
              <w:widowControl w:val="0"/>
              <w:rPr>
                <w:lang w:eastAsia="zh-CN" w:bidi="ar"/>
              </w:rPr>
            </w:pPr>
          </w:p>
        </w:tc>
      </w:tr>
      <w:tr w:rsidR="001B6885" w:rsidRPr="001141C9" w14:paraId="632772B3" w14:textId="77777777" w:rsidTr="00E210AD">
        <w:trPr>
          <w:jc w:val="center"/>
        </w:trPr>
        <w:tc>
          <w:tcPr>
            <w:tcW w:w="2921" w:type="dxa"/>
            <w:tcBorders>
              <w:top w:val="nil"/>
              <w:left w:val="single" w:sz="4" w:space="0" w:color="auto"/>
              <w:bottom w:val="nil"/>
              <w:right w:val="single" w:sz="4" w:space="0" w:color="auto"/>
            </w:tcBorders>
          </w:tcPr>
          <w:p w14:paraId="2D6B5E6A"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11E5D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AC5BED"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4F6A9E"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B9E8DE" w14:textId="77777777" w:rsidR="001B6885" w:rsidRPr="001141C9" w:rsidRDefault="001B6885" w:rsidP="001B6885">
            <w:pPr>
              <w:pStyle w:val="TAC"/>
              <w:keepNext w:val="0"/>
              <w:keepLines w:val="0"/>
              <w:widowControl w:val="0"/>
              <w:rPr>
                <w:lang w:eastAsia="zh-CN" w:bidi="ar"/>
              </w:rPr>
            </w:pPr>
          </w:p>
        </w:tc>
      </w:tr>
      <w:tr w:rsidR="001B6885" w:rsidRPr="001141C9" w14:paraId="171EB373" w14:textId="77777777" w:rsidTr="00E210AD">
        <w:trPr>
          <w:jc w:val="center"/>
        </w:trPr>
        <w:tc>
          <w:tcPr>
            <w:tcW w:w="2921" w:type="dxa"/>
            <w:tcBorders>
              <w:top w:val="nil"/>
              <w:left w:val="single" w:sz="4" w:space="0" w:color="auto"/>
              <w:bottom w:val="nil"/>
              <w:right w:val="single" w:sz="4" w:space="0" w:color="auto"/>
            </w:tcBorders>
          </w:tcPr>
          <w:p w14:paraId="7B68260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86BA3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1F517"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4466E4"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2C3CA1" w14:textId="77777777" w:rsidR="001B6885" w:rsidRPr="001141C9" w:rsidRDefault="001B6885" w:rsidP="001B6885">
            <w:pPr>
              <w:pStyle w:val="TAC"/>
              <w:keepNext w:val="0"/>
              <w:keepLines w:val="0"/>
              <w:widowControl w:val="0"/>
              <w:rPr>
                <w:lang w:eastAsia="zh-CN" w:bidi="ar"/>
              </w:rPr>
            </w:pPr>
            <w:r w:rsidRPr="001141C9">
              <w:rPr>
                <w:lang w:eastAsia="zh-CN" w:bidi="ar"/>
              </w:rPr>
              <w:t>2</w:t>
            </w:r>
          </w:p>
        </w:tc>
      </w:tr>
      <w:tr w:rsidR="001B6885" w:rsidRPr="001141C9" w14:paraId="40325F66" w14:textId="77777777" w:rsidTr="00E210AD">
        <w:trPr>
          <w:jc w:val="center"/>
        </w:trPr>
        <w:tc>
          <w:tcPr>
            <w:tcW w:w="2921" w:type="dxa"/>
            <w:tcBorders>
              <w:top w:val="nil"/>
              <w:left w:val="single" w:sz="4" w:space="0" w:color="auto"/>
              <w:bottom w:val="nil"/>
              <w:right w:val="single" w:sz="4" w:space="0" w:color="auto"/>
            </w:tcBorders>
          </w:tcPr>
          <w:p w14:paraId="0FD6F6C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C60C6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D5C824"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6C044A" w14:textId="77777777" w:rsidR="001B6885" w:rsidRPr="001141C9" w:rsidRDefault="001B6885" w:rsidP="001B6885">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ED646C" w14:textId="77777777" w:rsidR="001B6885" w:rsidRPr="001141C9" w:rsidRDefault="001B6885" w:rsidP="001B6885">
            <w:pPr>
              <w:pStyle w:val="TAC"/>
              <w:keepNext w:val="0"/>
              <w:keepLines w:val="0"/>
              <w:widowControl w:val="0"/>
              <w:rPr>
                <w:lang w:eastAsia="zh-CN" w:bidi="ar"/>
              </w:rPr>
            </w:pPr>
          </w:p>
        </w:tc>
      </w:tr>
      <w:tr w:rsidR="001B6885" w:rsidRPr="001141C9" w14:paraId="42C593A1" w14:textId="77777777" w:rsidTr="00E210AD">
        <w:trPr>
          <w:jc w:val="center"/>
        </w:trPr>
        <w:tc>
          <w:tcPr>
            <w:tcW w:w="2921" w:type="dxa"/>
            <w:tcBorders>
              <w:top w:val="nil"/>
              <w:left w:val="single" w:sz="4" w:space="0" w:color="auto"/>
              <w:bottom w:val="nil"/>
              <w:right w:val="single" w:sz="4" w:space="0" w:color="auto"/>
            </w:tcBorders>
          </w:tcPr>
          <w:p w14:paraId="67828F90"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CA7A6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C69B41"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3F04A7" w14:textId="77777777" w:rsidR="001B6885" w:rsidRPr="001141C9" w:rsidRDefault="001B6885" w:rsidP="001B6885">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2A22DD9" w14:textId="77777777" w:rsidR="001B6885" w:rsidRPr="001141C9" w:rsidRDefault="001B6885" w:rsidP="001B6885">
            <w:pPr>
              <w:pStyle w:val="TAC"/>
              <w:keepNext w:val="0"/>
              <w:keepLines w:val="0"/>
              <w:widowControl w:val="0"/>
              <w:rPr>
                <w:lang w:eastAsia="zh-CN" w:bidi="ar"/>
              </w:rPr>
            </w:pPr>
          </w:p>
        </w:tc>
      </w:tr>
      <w:tr w:rsidR="001B6885" w:rsidRPr="001141C9" w14:paraId="7F0317A3" w14:textId="77777777" w:rsidTr="00E210AD">
        <w:trPr>
          <w:jc w:val="center"/>
        </w:trPr>
        <w:tc>
          <w:tcPr>
            <w:tcW w:w="2921" w:type="dxa"/>
            <w:tcBorders>
              <w:top w:val="nil"/>
              <w:left w:val="single" w:sz="4" w:space="0" w:color="auto"/>
              <w:bottom w:val="nil"/>
              <w:right w:val="single" w:sz="4" w:space="0" w:color="auto"/>
            </w:tcBorders>
          </w:tcPr>
          <w:p w14:paraId="30BD715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B2C982"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E9806D" w14:textId="77777777" w:rsidR="001B6885" w:rsidRPr="001141C9" w:rsidRDefault="001B6885" w:rsidP="001B6885">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F0CDB6"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10791C" w14:textId="77777777" w:rsidR="001B6885" w:rsidRPr="001141C9" w:rsidRDefault="001B6885" w:rsidP="001B6885">
            <w:pPr>
              <w:pStyle w:val="TAC"/>
              <w:keepNext w:val="0"/>
              <w:keepLines w:val="0"/>
              <w:widowControl w:val="0"/>
              <w:rPr>
                <w:lang w:eastAsia="zh-CN" w:bidi="ar"/>
              </w:rPr>
            </w:pPr>
          </w:p>
        </w:tc>
      </w:tr>
      <w:tr w:rsidR="001B6885" w:rsidRPr="001141C9" w14:paraId="4C2F8DEC" w14:textId="77777777" w:rsidTr="00E210AD">
        <w:trPr>
          <w:jc w:val="center"/>
        </w:trPr>
        <w:tc>
          <w:tcPr>
            <w:tcW w:w="2921" w:type="dxa"/>
            <w:tcBorders>
              <w:top w:val="nil"/>
              <w:left w:val="single" w:sz="4" w:space="0" w:color="auto"/>
              <w:bottom w:val="nil"/>
              <w:right w:val="single" w:sz="4" w:space="0" w:color="auto"/>
            </w:tcBorders>
          </w:tcPr>
          <w:p w14:paraId="34AEBAB5" w14:textId="77777777" w:rsidR="001B6885" w:rsidRPr="001141C9" w:rsidRDefault="001B6885" w:rsidP="001B6885">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E3D7A36" w14:textId="77777777" w:rsidR="001B6885" w:rsidRDefault="001B6885" w:rsidP="001B6885">
            <w:pPr>
              <w:pStyle w:val="TAC"/>
              <w:keepNext w:val="0"/>
              <w:keepLines w:val="0"/>
              <w:widowControl w:val="0"/>
              <w:spacing w:line="256" w:lineRule="auto"/>
              <w:rPr>
                <w:b/>
                <w:lang w:eastAsia="zh-CN"/>
              </w:rPr>
            </w:pPr>
            <w:r>
              <w:rPr>
                <w:lang w:eastAsia="zh-CN"/>
              </w:rPr>
              <w:t>CA_n2A-n5A</w:t>
            </w:r>
          </w:p>
          <w:p w14:paraId="078635E6" w14:textId="77777777" w:rsidR="001B6885" w:rsidRDefault="001B6885" w:rsidP="001B6885">
            <w:pPr>
              <w:pStyle w:val="TAC"/>
              <w:keepNext w:val="0"/>
              <w:keepLines w:val="0"/>
              <w:widowControl w:val="0"/>
              <w:spacing w:line="256" w:lineRule="auto"/>
              <w:rPr>
                <w:b/>
                <w:lang w:eastAsia="zh-CN"/>
              </w:rPr>
            </w:pPr>
            <w:r>
              <w:rPr>
                <w:lang w:eastAsia="zh-CN"/>
              </w:rPr>
              <w:t>CA_n2A-n48A</w:t>
            </w:r>
          </w:p>
          <w:p w14:paraId="42CE6895" w14:textId="77777777" w:rsidR="001B6885" w:rsidRDefault="001B6885" w:rsidP="001B6885">
            <w:pPr>
              <w:pStyle w:val="TAC"/>
              <w:keepNext w:val="0"/>
              <w:keepLines w:val="0"/>
              <w:widowControl w:val="0"/>
              <w:spacing w:line="256" w:lineRule="auto"/>
              <w:rPr>
                <w:b/>
                <w:lang w:eastAsia="zh-CN"/>
              </w:rPr>
            </w:pPr>
            <w:r>
              <w:rPr>
                <w:lang w:eastAsia="zh-CN"/>
              </w:rPr>
              <w:t>CA_n2A-n77A</w:t>
            </w:r>
          </w:p>
          <w:p w14:paraId="038F0688" w14:textId="77777777" w:rsidR="001B6885" w:rsidRDefault="001B6885" w:rsidP="001B6885">
            <w:pPr>
              <w:pStyle w:val="TAC"/>
              <w:keepNext w:val="0"/>
              <w:keepLines w:val="0"/>
              <w:widowControl w:val="0"/>
              <w:spacing w:line="256" w:lineRule="auto"/>
              <w:rPr>
                <w:b/>
                <w:lang w:eastAsia="zh-CN"/>
              </w:rPr>
            </w:pPr>
            <w:r>
              <w:rPr>
                <w:lang w:eastAsia="zh-CN"/>
              </w:rPr>
              <w:t>CA_n5A-n48A</w:t>
            </w:r>
          </w:p>
          <w:p w14:paraId="20FA4030" w14:textId="77777777" w:rsidR="001B6885" w:rsidRPr="001141C9" w:rsidRDefault="001B6885" w:rsidP="001B6885">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B7D2E6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4C6B0641" w14:textId="77777777" w:rsidR="001B6885" w:rsidRPr="001141C9" w:rsidRDefault="001B6885" w:rsidP="001B6885">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0DBD2B7"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31BCBB50" w14:textId="77777777" w:rsidTr="00E210AD">
        <w:trPr>
          <w:jc w:val="center"/>
        </w:trPr>
        <w:tc>
          <w:tcPr>
            <w:tcW w:w="2921" w:type="dxa"/>
            <w:tcBorders>
              <w:top w:val="nil"/>
              <w:left w:val="single" w:sz="4" w:space="0" w:color="auto"/>
              <w:bottom w:val="nil"/>
              <w:right w:val="single" w:sz="4" w:space="0" w:color="auto"/>
            </w:tcBorders>
          </w:tcPr>
          <w:p w14:paraId="57646F99"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A2AC1"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E716B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55F33D7" w14:textId="77777777" w:rsidR="001B6885" w:rsidRPr="001141C9" w:rsidRDefault="001B6885" w:rsidP="001B6885">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30546BEA" w14:textId="77777777" w:rsidR="001B6885" w:rsidRPr="001141C9" w:rsidRDefault="001B6885" w:rsidP="001B6885">
            <w:pPr>
              <w:pStyle w:val="TAC"/>
              <w:keepNext w:val="0"/>
              <w:keepLines w:val="0"/>
              <w:widowControl w:val="0"/>
              <w:rPr>
                <w:lang w:eastAsia="zh-CN" w:bidi="ar"/>
              </w:rPr>
            </w:pPr>
          </w:p>
        </w:tc>
      </w:tr>
      <w:tr w:rsidR="001B6885" w:rsidRPr="001141C9" w14:paraId="6F467078" w14:textId="77777777" w:rsidTr="00E210AD">
        <w:trPr>
          <w:jc w:val="center"/>
        </w:trPr>
        <w:tc>
          <w:tcPr>
            <w:tcW w:w="2921" w:type="dxa"/>
            <w:tcBorders>
              <w:top w:val="nil"/>
              <w:left w:val="single" w:sz="4" w:space="0" w:color="auto"/>
              <w:bottom w:val="nil"/>
              <w:right w:val="single" w:sz="4" w:space="0" w:color="auto"/>
            </w:tcBorders>
          </w:tcPr>
          <w:p w14:paraId="306AB498"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EFE7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94ED80"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683246" w14:textId="77777777" w:rsidR="001B6885" w:rsidRPr="001141C9" w:rsidRDefault="001B6885" w:rsidP="001B6885">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7A5D7B0C" w14:textId="77777777" w:rsidR="001B6885" w:rsidRPr="001141C9" w:rsidRDefault="001B6885" w:rsidP="001B6885">
            <w:pPr>
              <w:pStyle w:val="TAC"/>
              <w:keepNext w:val="0"/>
              <w:keepLines w:val="0"/>
              <w:widowControl w:val="0"/>
              <w:rPr>
                <w:lang w:eastAsia="zh-CN" w:bidi="ar"/>
              </w:rPr>
            </w:pPr>
          </w:p>
        </w:tc>
      </w:tr>
      <w:tr w:rsidR="001B6885" w:rsidRPr="001141C9" w14:paraId="5884D6D1" w14:textId="77777777" w:rsidTr="00E210AD">
        <w:trPr>
          <w:jc w:val="center"/>
        </w:trPr>
        <w:tc>
          <w:tcPr>
            <w:tcW w:w="2921" w:type="dxa"/>
            <w:tcBorders>
              <w:top w:val="nil"/>
              <w:left w:val="single" w:sz="4" w:space="0" w:color="auto"/>
              <w:bottom w:val="single" w:sz="4" w:space="0" w:color="auto"/>
              <w:right w:val="single" w:sz="4" w:space="0" w:color="auto"/>
            </w:tcBorders>
          </w:tcPr>
          <w:p w14:paraId="7C55A832"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22890F"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F1113E"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F36B1" w14:textId="77777777" w:rsidR="001B6885" w:rsidRPr="001141C9" w:rsidRDefault="001B6885" w:rsidP="001B6885">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D51DC7F" w14:textId="77777777" w:rsidR="001B6885" w:rsidRPr="001141C9" w:rsidRDefault="001B6885" w:rsidP="001B6885">
            <w:pPr>
              <w:pStyle w:val="TAC"/>
              <w:keepNext w:val="0"/>
              <w:keepLines w:val="0"/>
              <w:widowControl w:val="0"/>
              <w:rPr>
                <w:lang w:eastAsia="zh-CN" w:bidi="ar"/>
              </w:rPr>
            </w:pPr>
          </w:p>
        </w:tc>
      </w:tr>
      <w:tr w:rsidR="001B6885" w:rsidRPr="001141C9" w14:paraId="275FDA02" w14:textId="77777777" w:rsidTr="00E210AD">
        <w:trPr>
          <w:jc w:val="center"/>
        </w:trPr>
        <w:tc>
          <w:tcPr>
            <w:tcW w:w="2921" w:type="dxa"/>
            <w:tcBorders>
              <w:top w:val="single" w:sz="4" w:space="0" w:color="auto"/>
              <w:left w:val="single" w:sz="4" w:space="0" w:color="auto"/>
              <w:bottom w:val="nil"/>
              <w:right w:val="single" w:sz="4" w:space="0" w:color="auto"/>
            </w:tcBorders>
          </w:tcPr>
          <w:p w14:paraId="7B31F23A" w14:textId="77777777" w:rsidR="001B6885" w:rsidRPr="001141C9" w:rsidRDefault="001B6885" w:rsidP="001B6885">
            <w:pPr>
              <w:pStyle w:val="TAC"/>
              <w:keepNext w:val="0"/>
              <w:keepLines w:val="0"/>
              <w:widowControl w:val="0"/>
              <w:rPr>
                <w:lang w:eastAsia="zh-CN" w:bidi="ar"/>
              </w:rPr>
            </w:pPr>
            <w:bookmarkStart w:id="1288" w:name="_Hlk173424367"/>
            <w:r>
              <w:rPr>
                <w:lang w:eastAsia="zh-CN"/>
              </w:rPr>
              <w:t>CA_n2A-n5A-n48(2A)-n77C</w:t>
            </w:r>
            <w:bookmarkEnd w:id="1288"/>
          </w:p>
        </w:tc>
        <w:tc>
          <w:tcPr>
            <w:tcW w:w="3019" w:type="dxa"/>
            <w:tcBorders>
              <w:top w:val="single" w:sz="4" w:space="0" w:color="auto"/>
              <w:left w:val="single" w:sz="4" w:space="0" w:color="auto"/>
              <w:bottom w:val="nil"/>
              <w:right w:val="single" w:sz="4" w:space="0" w:color="auto"/>
            </w:tcBorders>
          </w:tcPr>
          <w:p w14:paraId="4626A743" w14:textId="77777777" w:rsidR="001B6885" w:rsidRDefault="001B6885" w:rsidP="001B6885">
            <w:pPr>
              <w:pStyle w:val="TAC"/>
              <w:keepNext w:val="0"/>
              <w:keepLines w:val="0"/>
              <w:widowControl w:val="0"/>
              <w:spacing w:line="256" w:lineRule="auto"/>
              <w:rPr>
                <w:lang w:eastAsia="zh-CN"/>
              </w:rPr>
            </w:pPr>
            <w:r>
              <w:rPr>
                <w:lang w:eastAsia="zh-CN"/>
              </w:rPr>
              <w:t>CA_n77C</w:t>
            </w:r>
          </w:p>
          <w:p w14:paraId="53EB897C" w14:textId="77777777" w:rsidR="001B6885" w:rsidRDefault="001B6885" w:rsidP="001B6885">
            <w:pPr>
              <w:pStyle w:val="TAC"/>
              <w:keepNext w:val="0"/>
              <w:keepLines w:val="0"/>
              <w:widowControl w:val="0"/>
              <w:spacing w:line="256" w:lineRule="auto"/>
              <w:rPr>
                <w:b/>
                <w:lang w:eastAsia="zh-CN"/>
              </w:rPr>
            </w:pPr>
            <w:r>
              <w:rPr>
                <w:lang w:eastAsia="zh-CN"/>
              </w:rPr>
              <w:t>CA_n2A-n5A</w:t>
            </w:r>
          </w:p>
          <w:p w14:paraId="0E063337" w14:textId="77777777" w:rsidR="001B6885" w:rsidRDefault="001B6885" w:rsidP="001B6885">
            <w:pPr>
              <w:pStyle w:val="TAC"/>
              <w:keepNext w:val="0"/>
              <w:keepLines w:val="0"/>
              <w:widowControl w:val="0"/>
              <w:spacing w:line="256" w:lineRule="auto"/>
              <w:rPr>
                <w:b/>
                <w:lang w:eastAsia="zh-CN"/>
              </w:rPr>
            </w:pPr>
            <w:r>
              <w:rPr>
                <w:lang w:eastAsia="zh-CN"/>
              </w:rPr>
              <w:t>CA_n2A-n48A</w:t>
            </w:r>
          </w:p>
          <w:p w14:paraId="1EE77E4E" w14:textId="77777777" w:rsidR="001B6885" w:rsidRDefault="001B6885" w:rsidP="001B6885">
            <w:pPr>
              <w:pStyle w:val="TAC"/>
              <w:keepNext w:val="0"/>
              <w:keepLines w:val="0"/>
              <w:widowControl w:val="0"/>
              <w:spacing w:line="256" w:lineRule="auto"/>
              <w:rPr>
                <w:b/>
                <w:lang w:eastAsia="zh-CN"/>
              </w:rPr>
            </w:pPr>
            <w:r>
              <w:rPr>
                <w:lang w:eastAsia="zh-CN"/>
              </w:rPr>
              <w:t>CA_n2A-n77A</w:t>
            </w:r>
          </w:p>
          <w:p w14:paraId="31E52817" w14:textId="77777777" w:rsidR="001B6885" w:rsidRDefault="001B6885" w:rsidP="001B6885">
            <w:pPr>
              <w:pStyle w:val="TAC"/>
              <w:keepNext w:val="0"/>
              <w:keepLines w:val="0"/>
              <w:widowControl w:val="0"/>
              <w:spacing w:line="256" w:lineRule="auto"/>
              <w:rPr>
                <w:b/>
                <w:lang w:eastAsia="zh-CN"/>
              </w:rPr>
            </w:pPr>
            <w:r>
              <w:rPr>
                <w:lang w:eastAsia="zh-CN"/>
              </w:rPr>
              <w:t>CA_n2A-n77C</w:t>
            </w:r>
          </w:p>
          <w:p w14:paraId="3F3FC536" w14:textId="77777777" w:rsidR="001B6885" w:rsidRDefault="001B6885" w:rsidP="001B6885">
            <w:pPr>
              <w:pStyle w:val="TAC"/>
              <w:keepNext w:val="0"/>
              <w:keepLines w:val="0"/>
              <w:widowControl w:val="0"/>
              <w:spacing w:line="256" w:lineRule="auto"/>
              <w:rPr>
                <w:b/>
                <w:lang w:eastAsia="zh-CN"/>
              </w:rPr>
            </w:pPr>
            <w:r>
              <w:rPr>
                <w:lang w:eastAsia="zh-CN"/>
              </w:rPr>
              <w:t>CA_n5A-n48A</w:t>
            </w:r>
          </w:p>
          <w:p w14:paraId="0C7D6DB4" w14:textId="77777777" w:rsidR="001B6885" w:rsidRPr="001141C9" w:rsidRDefault="001B6885" w:rsidP="001B6885">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2E65800"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19CAC807" w14:textId="77777777" w:rsidR="001B6885" w:rsidRPr="001141C9" w:rsidRDefault="001B6885" w:rsidP="001B6885">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6867B9" w14:textId="77777777" w:rsidR="001B6885" w:rsidRPr="001141C9" w:rsidRDefault="001B6885" w:rsidP="001B6885">
            <w:pPr>
              <w:pStyle w:val="TAC"/>
              <w:keepNext w:val="0"/>
              <w:keepLines w:val="0"/>
              <w:widowControl w:val="0"/>
              <w:rPr>
                <w:lang w:eastAsia="zh-CN" w:bidi="ar"/>
              </w:rPr>
            </w:pPr>
            <w:r>
              <w:rPr>
                <w:lang w:val="en-US" w:eastAsia="zh-CN" w:bidi="ar"/>
              </w:rPr>
              <w:t>4 and 5</w:t>
            </w:r>
          </w:p>
        </w:tc>
      </w:tr>
      <w:tr w:rsidR="001B6885" w:rsidRPr="001141C9" w14:paraId="4CDB8D20" w14:textId="77777777" w:rsidTr="00E210AD">
        <w:trPr>
          <w:jc w:val="center"/>
        </w:trPr>
        <w:tc>
          <w:tcPr>
            <w:tcW w:w="2921" w:type="dxa"/>
            <w:tcBorders>
              <w:top w:val="nil"/>
              <w:left w:val="single" w:sz="4" w:space="0" w:color="auto"/>
              <w:bottom w:val="nil"/>
              <w:right w:val="single" w:sz="4" w:space="0" w:color="auto"/>
            </w:tcBorders>
          </w:tcPr>
          <w:p w14:paraId="233B423D"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68EAE3" w14:textId="77777777" w:rsidR="001B6885" w:rsidRPr="001141C9" w:rsidRDefault="001B6885" w:rsidP="001B6885">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5B07E04D"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834E202" w14:textId="77777777" w:rsidR="001B6885" w:rsidRPr="001141C9" w:rsidRDefault="001B6885" w:rsidP="001B6885">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FCF401D" w14:textId="77777777" w:rsidR="001B6885" w:rsidRPr="001141C9" w:rsidRDefault="001B6885" w:rsidP="001B6885">
            <w:pPr>
              <w:pStyle w:val="TAC"/>
              <w:keepNext w:val="0"/>
              <w:keepLines w:val="0"/>
              <w:widowControl w:val="0"/>
              <w:rPr>
                <w:lang w:eastAsia="zh-CN" w:bidi="ar"/>
              </w:rPr>
            </w:pPr>
          </w:p>
        </w:tc>
      </w:tr>
      <w:tr w:rsidR="001B6885" w:rsidRPr="001141C9" w14:paraId="09FF2AC4" w14:textId="77777777" w:rsidTr="00E210AD">
        <w:trPr>
          <w:jc w:val="center"/>
        </w:trPr>
        <w:tc>
          <w:tcPr>
            <w:tcW w:w="2921" w:type="dxa"/>
            <w:tcBorders>
              <w:top w:val="nil"/>
              <w:left w:val="single" w:sz="4" w:space="0" w:color="auto"/>
              <w:bottom w:val="nil"/>
              <w:right w:val="single" w:sz="4" w:space="0" w:color="auto"/>
            </w:tcBorders>
          </w:tcPr>
          <w:p w14:paraId="1DC1D061"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63E538"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5D4FDD"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CDA5CD" w14:textId="77777777" w:rsidR="001B6885" w:rsidRPr="001141C9" w:rsidRDefault="001B6885" w:rsidP="001B6885">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05EA57B" w14:textId="77777777" w:rsidR="001B6885" w:rsidRPr="001141C9" w:rsidRDefault="001B6885" w:rsidP="001B6885">
            <w:pPr>
              <w:pStyle w:val="TAC"/>
              <w:keepNext w:val="0"/>
              <w:keepLines w:val="0"/>
              <w:widowControl w:val="0"/>
              <w:rPr>
                <w:lang w:eastAsia="zh-CN" w:bidi="ar"/>
              </w:rPr>
            </w:pPr>
          </w:p>
        </w:tc>
      </w:tr>
      <w:tr w:rsidR="001B6885" w:rsidRPr="001141C9" w14:paraId="7822A7E6" w14:textId="77777777" w:rsidTr="00E210AD">
        <w:trPr>
          <w:jc w:val="center"/>
        </w:trPr>
        <w:tc>
          <w:tcPr>
            <w:tcW w:w="2921" w:type="dxa"/>
            <w:tcBorders>
              <w:top w:val="nil"/>
              <w:left w:val="single" w:sz="4" w:space="0" w:color="auto"/>
              <w:bottom w:val="single" w:sz="4" w:space="0" w:color="auto"/>
              <w:right w:val="single" w:sz="4" w:space="0" w:color="auto"/>
            </w:tcBorders>
          </w:tcPr>
          <w:p w14:paraId="1D1854D5" w14:textId="77777777" w:rsidR="001B6885" w:rsidRPr="001141C9" w:rsidRDefault="001B6885" w:rsidP="001B6885">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7B28A0"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25346" w14:textId="77777777" w:rsidR="001B6885" w:rsidRPr="001141C9" w:rsidRDefault="001B6885" w:rsidP="001B6885">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D17367" w14:textId="77777777" w:rsidR="001B6885" w:rsidRPr="001141C9" w:rsidRDefault="001B6885" w:rsidP="001B6885">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545217D" w14:textId="77777777" w:rsidR="001B6885" w:rsidRPr="001141C9" w:rsidRDefault="001B6885" w:rsidP="001B6885">
            <w:pPr>
              <w:pStyle w:val="TAC"/>
              <w:keepNext w:val="0"/>
              <w:keepLines w:val="0"/>
              <w:widowControl w:val="0"/>
              <w:rPr>
                <w:lang w:eastAsia="zh-CN" w:bidi="ar"/>
              </w:rPr>
            </w:pPr>
          </w:p>
        </w:tc>
      </w:tr>
      <w:tr w:rsidR="001B6885" w:rsidRPr="001141C9" w14:paraId="5995A329" w14:textId="77777777" w:rsidTr="00E210AD">
        <w:trPr>
          <w:jc w:val="center"/>
        </w:trPr>
        <w:tc>
          <w:tcPr>
            <w:tcW w:w="2921" w:type="dxa"/>
            <w:tcBorders>
              <w:top w:val="single" w:sz="4" w:space="0" w:color="auto"/>
              <w:left w:val="single" w:sz="4" w:space="0" w:color="auto"/>
              <w:bottom w:val="nil"/>
              <w:right w:val="single" w:sz="4" w:space="0" w:color="auto"/>
            </w:tcBorders>
          </w:tcPr>
          <w:p w14:paraId="64902D8B" w14:textId="77777777" w:rsidR="001B6885" w:rsidRPr="001141C9" w:rsidRDefault="001B6885" w:rsidP="001B6885">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0A302B9B"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75058151"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CA_n2A-n5A</w:t>
            </w:r>
          </w:p>
          <w:p w14:paraId="6F3F007A"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CA_n2A-n66A</w:t>
            </w:r>
          </w:p>
          <w:p w14:paraId="5F02327E"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257F472"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CA_n5A-n66A</w:t>
            </w:r>
          </w:p>
          <w:p w14:paraId="3349B01A"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CF5A47F" w14:textId="77777777" w:rsidR="001B6885" w:rsidRPr="001141C9" w:rsidRDefault="001B6885" w:rsidP="001B6885">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B467D0"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FF81F0"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2892D4"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384349C4" w14:textId="77777777" w:rsidTr="00E210AD">
        <w:trPr>
          <w:jc w:val="center"/>
        </w:trPr>
        <w:tc>
          <w:tcPr>
            <w:tcW w:w="2921" w:type="dxa"/>
            <w:tcBorders>
              <w:top w:val="nil"/>
              <w:left w:val="single" w:sz="4" w:space="0" w:color="auto"/>
              <w:bottom w:val="nil"/>
              <w:right w:val="single" w:sz="4" w:space="0" w:color="auto"/>
            </w:tcBorders>
          </w:tcPr>
          <w:p w14:paraId="5CA1350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7D6022"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DD077"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35673"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683EF0" w14:textId="77777777" w:rsidR="001B6885" w:rsidRPr="001141C9" w:rsidRDefault="001B6885" w:rsidP="001B6885">
            <w:pPr>
              <w:pStyle w:val="TAC"/>
              <w:keepNext w:val="0"/>
              <w:keepLines w:val="0"/>
              <w:widowControl w:val="0"/>
              <w:rPr>
                <w:kern w:val="2"/>
                <w:szCs w:val="22"/>
                <w:lang w:eastAsia="zh-CN"/>
              </w:rPr>
            </w:pPr>
          </w:p>
        </w:tc>
      </w:tr>
      <w:tr w:rsidR="001B6885" w:rsidRPr="001141C9" w14:paraId="12665C98" w14:textId="77777777" w:rsidTr="00E210AD">
        <w:trPr>
          <w:jc w:val="center"/>
        </w:trPr>
        <w:tc>
          <w:tcPr>
            <w:tcW w:w="2921" w:type="dxa"/>
            <w:tcBorders>
              <w:top w:val="nil"/>
              <w:left w:val="single" w:sz="4" w:space="0" w:color="auto"/>
              <w:bottom w:val="nil"/>
              <w:right w:val="single" w:sz="4" w:space="0" w:color="auto"/>
            </w:tcBorders>
          </w:tcPr>
          <w:p w14:paraId="0871B01C"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DD5B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CF2D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7D441A"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6AA680C" w14:textId="77777777" w:rsidR="001B6885" w:rsidRPr="001141C9" w:rsidRDefault="001B6885" w:rsidP="001B6885">
            <w:pPr>
              <w:pStyle w:val="TAC"/>
              <w:keepNext w:val="0"/>
              <w:keepLines w:val="0"/>
              <w:widowControl w:val="0"/>
              <w:rPr>
                <w:kern w:val="2"/>
                <w:szCs w:val="22"/>
                <w:lang w:eastAsia="zh-CN"/>
              </w:rPr>
            </w:pPr>
          </w:p>
        </w:tc>
      </w:tr>
      <w:tr w:rsidR="001B6885" w:rsidRPr="001141C9" w14:paraId="20687769" w14:textId="77777777" w:rsidTr="00E210AD">
        <w:trPr>
          <w:jc w:val="center"/>
        </w:trPr>
        <w:tc>
          <w:tcPr>
            <w:tcW w:w="2921" w:type="dxa"/>
            <w:tcBorders>
              <w:top w:val="nil"/>
              <w:left w:val="single" w:sz="4" w:space="0" w:color="auto"/>
              <w:bottom w:val="nil"/>
              <w:right w:val="single" w:sz="4" w:space="0" w:color="auto"/>
            </w:tcBorders>
          </w:tcPr>
          <w:p w14:paraId="7BFAEA9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06859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09B18"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AD75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74D6FC" w14:textId="77777777" w:rsidR="001B6885" w:rsidRPr="001141C9" w:rsidRDefault="001B6885" w:rsidP="001B6885">
            <w:pPr>
              <w:pStyle w:val="TAC"/>
              <w:keepNext w:val="0"/>
              <w:keepLines w:val="0"/>
              <w:widowControl w:val="0"/>
              <w:rPr>
                <w:kern w:val="2"/>
                <w:szCs w:val="22"/>
                <w:lang w:eastAsia="zh-CN"/>
              </w:rPr>
            </w:pPr>
          </w:p>
        </w:tc>
      </w:tr>
      <w:tr w:rsidR="001B6885" w:rsidRPr="001141C9" w14:paraId="7E70E834" w14:textId="77777777" w:rsidTr="00E210AD">
        <w:trPr>
          <w:jc w:val="center"/>
        </w:trPr>
        <w:tc>
          <w:tcPr>
            <w:tcW w:w="2921" w:type="dxa"/>
            <w:tcBorders>
              <w:top w:val="nil"/>
              <w:left w:val="single" w:sz="4" w:space="0" w:color="auto"/>
              <w:bottom w:val="nil"/>
              <w:right w:val="single" w:sz="4" w:space="0" w:color="auto"/>
            </w:tcBorders>
          </w:tcPr>
          <w:p w14:paraId="62B9C644"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BF817B7"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CA_n2A-n5A</w:t>
            </w:r>
          </w:p>
          <w:p w14:paraId="47B2885E"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CA_n2A-n66A</w:t>
            </w:r>
          </w:p>
          <w:p w14:paraId="27266387"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CA_n2A-n77A</w:t>
            </w:r>
          </w:p>
          <w:p w14:paraId="06C502AB"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CA_n5A-n66A</w:t>
            </w:r>
          </w:p>
          <w:p w14:paraId="4F041EAE"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CA_n5A-n77A</w:t>
            </w:r>
          </w:p>
          <w:p w14:paraId="6C19DAC4" w14:textId="77777777" w:rsidR="001B6885" w:rsidRPr="001141C9" w:rsidRDefault="001B6885" w:rsidP="001B6885">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EA7E13"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CF375E5"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2FEA79D"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28D10540" w14:textId="77777777" w:rsidTr="00E210AD">
        <w:trPr>
          <w:jc w:val="center"/>
        </w:trPr>
        <w:tc>
          <w:tcPr>
            <w:tcW w:w="2921" w:type="dxa"/>
            <w:tcBorders>
              <w:top w:val="nil"/>
              <w:left w:val="single" w:sz="4" w:space="0" w:color="auto"/>
              <w:bottom w:val="nil"/>
              <w:right w:val="single" w:sz="4" w:space="0" w:color="auto"/>
            </w:tcBorders>
          </w:tcPr>
          <w:p w14:paraId="4C891F9C"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8E72DF"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D9AEA0"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C0D1342"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CA88A5E" w14:textId="77777777" w:rsidR="001B6885" w:rsidRPr="001141C9" w:rsidRDefault="001B6885" w:rsidP="001B6885">
            <w:pPr>
              <w:pStyle w:val="TAC"/>
              <w:keepNext w:val="0"/>
              <w:keepLines w:val="0"/>
              <w:widowControl w:val="0"/>
              <w:rPr>
                <w:kern w:val="2"/>
                <w:szCs w:val="22"/>
                <w:lang w:eastAsia="zh-CN"/>
              </w:rPr>
            </w:pPr>
          </w:p>
        </w:tc>
      </w:tr>
      <w:tr w:rsidR="001B6885" w:rsidRPr="001141C9" w14:paraId="42D6CFA4" w14:textId="77777777" w:rsidTr="00E210AD">
        <w:trPr>
          <w:jc w:val="center"/>
        </w:trPr>
        <w:tc>
          <w:tcPr>
            <w:tcW w:w="2921" w:type="dxa"/>
            <w:tcBorders>
              <w:top w:val="nil"/>
              <w:left w:val="single" w:sz="4" w:space="0" w:color="auto"/>
              <w:bottom w:val="nil"/>
              <w:right w:val="single" w:sz="4" w:space="0" w:color="auto"/>
            </w:tcBorders>
          </w:tcPr>
          <w:p w14:paraId="75C33E9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44241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9FB25"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094A464"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173642D" w14:textId="77777777" w:rsidR="001B6885" w:rsidRPr="001141C9" w:rsidRDefault="001B6885" w:rsidP="001B6885">
            <w:pPr>
              <w:pStyle w:val="TAC"/>
              <w:keepNext w:val="0"/>
              <w:keepLines w:val="0"/>
              <w:widowControl w:val="0"/>
              <w:rPr>
                <w:kern w:val="2"/>
                <w:szCs w:val="22"/>
                <w:lang w:eastAsia="zh-CN"/>
              </w:rPr>
            </w:pPr>
          </w:p>
        </w:tc>
      </w:tr>
      <w:tr w:rsidR="001B6885" w:rsidRPr="001141C9" w14:paraId="0FE5D58B" w14:textId="77777777" w:rsidTr="00E210AD">
        <w:trPr>
          <w:jc w:val="center"/>
        </w:trPr>
        <w:tc>
          <w:tcPr>
            <w:tcW w:w="2921" w:type="dxa"/>
            <w:tcBorders>
              <w:top w:val="nil"/>
              <w:left w:val="single" w:sz="4" w:space="0" w:color="auto"/>
              <w:bottom w:val="single" w:sz="4" w:space="0" w:color="auto"/>
              <w:right w:val="single" w:sz="4" w:space="0" w:color="auto"/>
            </w:tcBorders>
          </w:tcPr>
          <w:p w14:paraId="45E8906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7E1B0"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9C780"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873392"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4D2391E" w14:textId="77777777" w:rsidR="001B6885" w:rsidRPr="001141C9" w:rsidRDefault="001B6885" w:rsidP="001B6885">
            <w:pPr>
              <w:pStyle w:val="TAC"/>
              <w:keepNext w:val="0"/>
              <w:keepLines w:val="0"/>
              <w:widowControl w:val="0"/>
              <w:rPr>
                <w:kern w:val="2"/>
                <w:szCs w:val="22"/>
                <w:lang w:eastAsia="zh-CN"/>
              </w:rPr>
            </w:pPr>
          </w:p>
        </w:tc>
      </w:tr>
      <w:tr w:rsidR="001B6885" w:rsidRPr="001141C9" w14:paraId="56D0FE4F" w14:textId="77777777" w:rsidTr="00E210AD">
        <w:trPr>
          <w:jc w:val="center"/>
        </w:trPr>
        <w:tc>
          <w:tcPr>
            <w:tcW w:w="2921" w:type="dxa"/>
            <w:tcBorders>
              <w:top w:val="single" w:sz="4" w:space="0" w:color="auto"/>
              <w:left w:val="single" w:sz="4" w:space="0" w:color="auto"/>
              <w:bottom w:val="nil"/>
              <w:right w:val="single" w:sz="4" w:space="0" w:color="auto"/>
            </w:tcBorders>
          </w:tcPr>
          <w:p w14:paraId="7F3DFE53" w14:textId="77777777" w:rsidR="001B6885" w:rsidRPr="001141C9" w:rsidRDefault="001B6885" w:rsidP="001B6885">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0852A546" w14:textId="77777777" w:rsidR="001B6885" w:rsidRDefault="001B6885" w:rsidP="001B6885">
            <w:pPr>
              <w:pStyle w:val="TAC"/>
              <w:keepNext w:val="0"/>
              <w:keepLines w:val="0"/>
              <w:widowControl w:val="0"/>
              <w:spacing w:line="256" w:lineRule="auto"/>
              <w:rPr>
                <w:rFonts w:cs="Arial"/>
                <w:lang w:eastAsia="zh-CN"/>
              </w:rPr>
            </w:pPr>
            <w:r w:rsidRPr="00E00B9F">
              <w:rPr>
                <w:rFonts w:cs="Arial"/>
                <w:lang w:eastAsia="zh-CN"/>
              </w:rPr>
              <w:t>CA_n5B</w:t>
            </w:r>
          </w:p>
          <w:p w14:paraId="659B304A"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CA_n2A-n5A</w:t>
            </w:r>
          </w:p>
          <w:p w14:paraId="0D987A20"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CA_n2A-n66A</w:t>
            </w:r>
          </w:p>
          <w:p w14:paraId="2D91DF0A"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CA_n2A-n77A</w:t>
            </w:r>
          </w:p>
          <w:p w14:paraId="50264C10"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CA_n5A-n66A</w:t>
            </w:r>
          </w:p>
          <w:p w14:paraId="6840DBF3"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CA_n5A-n77A</w:t>
            </w:r>
          </w:p>
          <w:p w14:paraId="1B42E6D3" w14:textId="77777777" w:rsidR="001B6885" w:rsidRPr="001141C9" w:rsidRDefault="001B6885" w:rsidP="001B6885">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9DF58E"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6E23EAB"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B3083"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06168CEA" w14:textId="77777777" w:rsidTr="00E210AD">
        <w:trPr>
          <w:jc w:val="center"/>
        </w:trPr>
        <w:tc>
          <w:tcPr>
            <w:tcW w:w="2921" w:type="dxa"/>
            <w:tcBorders>
              <w:top w:val="nil"/>
              <w:left w:val="single" w:sz="4" w:space="0" w:color="auto"/>
              <w:bottom w:val="nil"/>
              <w:right w:val="single" w:sz="4" w:space="0" w:color="auto"/>
            </w:tcBorders>
          </w:tcPr>
          <w:p w14:paraId="2AB90C0B"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0FD8B1"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F8B7D9"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AB1C67E" w14:textId="77777777" w:rsidR="001B6885" w:rsidRPr="001141C9" w:rsidRDefault="001B6885" w:rsidP="001B6885">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1188E43" w14:textId="77777777" w:rsidR="001B6885" w:rsidRPr="001141C9" w:rsidRDefault="001B6885" w:rsidP="001B6885">
            <w:pPr>
              <w:pStyle w:val="TAC"/>
              <w:keepNext w:val="0"/>
              <w:keepLines w:val="0"/>
              <w:widowControl w:val="0"/>
              <w:rPr>
                <w:kern w:val="2"/>
                <w:szCs w:val="22"/>
                <w:lang w:eastAsia="zh-CN"/>
              </w:rPr>
            </w:pPr>
          </w:p>
        </w:tc>
      </w:tr>
      <w:tr w:rsidR="001B6885" w:rsidRPr="001141C9" w14:paraId="3800D122" w14:textId="77777777" w:rsidTr="00E210AD">
        <w:trPr>
          <w:jc w:val="center"/>
        </w:trPr>
        <w:tc>
          <w:tcPr>
            <w:tcW w:w="2921" w:type="dxa"/>
            <w:tcBorders>
              <w:top w:val="nil"/>
              <w:left w:val="single" w:sz="4" w:space="0" w:color="auto"/>
              <w:bottom w:val="nil"/>
              <w:right w:val="single" w:sz="4" w:space="0" w:color="auto"/>
            </w:tcBorders>
          </w:tcPr>
          <w:p w14:paraId="2A28A80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3D9A7"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1E131"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9A8E2A7"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F0BEFF1" w14:textId="77777777" w:rsidR="001B6885" w:rsidRPr="001141C9" w:rsidRDefault="001B6885" w:rsidP="001B6885">
            <w:pPr>
              <w:pStyle w:val="TAC"/>
              <w:keepNext w:val="0"/>
              <w:keepLines w:val="0"/>
              <w:widowControl w:val="0"/>
              <w:rPr>
                <w:kern w:val="2"/>
                <w:szCs w:val="22"/>
                <w:lang w:eastAsia="zh-CN"/>
              </w:rPr>
            </w:pPr>
          </w:p>
        </w:tc>
      </w:tr>
      <w:tr w:rsidR="001B6885" w:rsidRPr="001141C9" w14:paraId="2BFDDCD2" w14:textId="77777777" w:rsidTr="00E210AD">
        <w:trPr>
          <w:jc w:val="center"/>
        </w:trPr>
        <w:tc>
          <w:tcPr>
            <w:tcW w:w="2921" w:type="dxa"/>
            <w:tcBorders>
              <w:top w:val="nil"/>
              <w:left w:val="single" w:sz="4" w:space="0" w:color="auto"/>
              <w:bottom w:val="single" w:sz="4" w:space="0" w:color="auto"/>
              <w:right w:val="single" w:sz="4" w:space="0" w:color="auto"/>
            </w:tcBorders>
          </w:tcPr>
          <w:p w14:paraId="1263E47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3F636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D5EBB2"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BFCDC0"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9452088" w14:textId="77777777" w:rsidR="001B6885" w:rsidRPr="001141C9" w:rsidRDefault="001B6885" w:rsidP="001B6885">
            <w:pPr>
              <w:pStyle w:val="TAC"/>
              <w:keepNext w:val="0"/>
              <w:keepLines w:val="0"/>
              <w:widowControl w:val="0"/>
              <w:rPr>
                <w:kern w:val="2"/>
                <w:szCs w:val="22"/>
                <w:lang w:eastAsia="zh-CN"/>
              </w:rPr>
            </w:pPr>
          </w:p>
        </w:tc>
      </w:tr>
      <w:tr w:rsidR="001B6885" w:rsidRPr="001141C9" w14:paraId="11EEC195" w14:textId="77777777" w:rsidTr="00E210AD">
        <w:trPr>
          <w:jc w:val="center"/>
        </w:trPr>
        <w:tc>
          <w:tcPr>
            <w:tcW w:w="2921" w:type="dxa"/>
            <w:tcBorders>
              <w:top w:val="single" w:sz="4" w:space="0" w:color="auto"/>
              <w:left w:val="single" w:sz="4" w:space="0" w:color="auto"/>
              <w:bottom w:val="nil"/>
              <w:right w:val="single" w:sz="4" w:space="0" w:color="auto"/>
            </w:tcBorders>
          </w:tcPr>
          <w:p w14:paraId="450D2ED8" w14:textId="77777777" w:rsidR="001B6885" w:rsidRPr="001141C9" w:rsidRDefault="001B6885" w:rsidP="001B6885">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25CAE40B" w14:textId="77777777" w:rsidR="001B6885" w:rsidRDefault="001B6885" w:rsidP="001B6885">
            <w:pPr>
              <w:pStyle w:val="TAC"/>
              <w:widowControl w:val="0"/>
              <w:rPr>
                <w:kern w:val="2"/>
                <w:szCs w:val="22"/>
              </w:rPr>
            </w:pPr>
            <w:r>
              <w:rPr>
                <w:kern w:val="2"/>
                <w:szCs w:val="22"/>
              </w:rPr>
              <w:t>CA_n5B</w:t>
            </w:r>
          </w:p>
          <w:p w14:paraId="739B5016" w14:textId="77777777" w:rsidR="001B6885" w:rsidRPr="00E75D91" w:rsidRDefault="001B6885" w:rsidP="001B6885">
            <w:pPr>
              <w:pStyle w:val="TAC"/>
              <w:widowControl w:val="0"/>
              <w:rPr>
                <w:kern w:val="2"/>
                <w:szCs w:val="22"/>
              </w:rPr>
            </w:pPr>
            <w:r w:rsidRPr="00E75D91">
              <w:rPr>
                <w:kern w:val="2"/>
                <w:szCs w:val="22"/>
              </w:rPr>
              <w:t>CA_n2A-n5A</w:t>
            </w:r>
          </w:p>
          <w:p w14:paraId="285C50E2" w14:textId="77777777" w:rsidR="001B6885" w:rsidRDefault="001B6885" w:rsidP="001B6885">
            <w:pPr>
              <w:pStyle w:val="TAC"/>
              <w:widowControl w:val="0"/>
              <w:rPr>
                <w:kern w:val="2"/>
                <w:szCs w:val="22"/>
              </w:rPr>
            </w:pPr>
            <w:r w:rsidRPr="00E75D91">
              <w:rPr>
                <w:kern w:val="2"/>
                <w:szCs w:val="22"/>
              </w:rPr>
              <w:t>CA_n2A-n66A</w:t>
            </w:r>
          </w:p>
          <w:p w14:paraId="7897AF5C" w14:textId="77777777" w:rsidR="001B6885" w:rsidRPr="00E75D91" w:rsidRDefault="001B6885" w:rsidP="001B6885">
            <w:pPr>
              <w:pStyle w:val="TAC"/>
              <w:widowControl w:val="0"/>
              <w:rPr>
                <w:kern w:val="2"/>
                <w:szCs w:val="22"/>
              </w:rPr>
            </w:pPr>
            <w:r w:rsidRPr="00E75D91">
              <w:rPr>
                <w:kern w:val="2"/>
                <w:szCs w:val="22"/>
              </w:rPr>
              <w:t>CA_n2A-n77A</w:t>
            </w:r>
          </w:p>
          <w:p w14:paraId="6E2F64A4" w14:textId="77777777" w:rsidR="001B6885" w:rsidRPr="00E75D91" w:rsidRDefault="001B6885" w:rsidP="001B6885">
            <w:pPr>
              <w:pStyle w:val="TAC"/>
              <w:widowControl w:val="0"/>
              <w:rPr>
                <w:kern w:val="2"/>
                <w:szCs w:val="22"/>
              </w:rPr>
            </w:pPr>
            <w:r w:rsidRPr="00E75D91">
              <w:rPr>
                <w:kern w:val="2"/>
                <w:szCs w:val="22"/>
              </w:rPr>
              <w:t>CA_n5A-n66A</w:t>
            </w:r>
          </w:p>
          <w:p w14:paraId="2B34CA1C" w14:textId="77777777" w:rsidR="001B6885" w:rsidRPr="00E75D91" w:rsidRDefault="001B6885" w:rsidP="001B6885">
            <w:pPr>
              <w:pStyle w:val="TAC"/>
              <w:widowControl w:val="0"/>
              <w:rPr>
                <w:kern w:val="2"/>
                <w:szCs w:val="22"/>
              </w:rPr>
            </w:pPr>
            <w:r w:rsidRPr="00E75D91">
              <w:rPr>
                <w:kern w:val="2"/>
                <w:szCs w:val="22"/>
              </w:rPr>
              <w:t>CA_n5A-n77A</w:t>
            </w:r>
          </w:p>
          <w:p w14:paraId="233A689E" w14:textId="77777777" w:rsidR="001B6885" w:rsidRPr="001141C9" w:rsidRDefault="001B6885" w:rsidP="001B6885">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12CC4414" w14:textId="77777777" w:rsidR="001B6885" w:rsidRDefault="001B6885" w:rsidP="001B6885">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5C5C1A" w14:textId="77777777" w:rsidR="001B6885" w:rsidRDefault="001B6885" w:rsidP="001B6885">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F462B10"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365E3AA0" w14:textId="77777777" w:rsidTr="00E210AD">
        <w:trPr>
          <w:jc w:val="center"/>
        </w:trPr>
        <w:tc>
          <w:tcPr>
            <w:tcW w:w="2921" w:type="dxa"/>
            <w:tcBorders>
              <w:top w:val="nil"/>
              <w:left w:val="single" w:sz="4" w:space="0" w:color="auto"/>
              <w:bottom w:val="nil"/>
              <w:right w:val="single" w:sz="4" w:space="0" w:color="auto"/>
            </w:tcBorders>
          </w:tcPr>
          <w:p w14:paraId="0F85308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A32B6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C57E31" w14:textId="77777777" w:rsidR="001B6885" w:rsidRDefault="001B6885" w:rsidP="001B6885">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486DADF" w14:textId="77777777" w:rsidR="001B6885" w:rsidRDefault="001B6885" w:rsidP="001B6885">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48751E9" w14:textId="77777777" w:rsidR="001B6885" w:rsidRPr="001141C9" w:rsidRDefault="001B6885" w:rsidP="001B6885">
            <w:pPr>
              <w:pStyle w:val="TAC"/>
              <w:keepNext w:val="0"/>
              <w:keepLines w:val="0"/>
              <w:widowControl w:val="0"/>
              <w:rPr>
                <w:kern w:val="2"/>
                <w:szCs w:val="22"/>
                <w:lang w:eastAsia="zh-CN"/>
              </w:rPr>
            </w:pPr>
          </w:p>
        </w:tc>
      </w:tr>
      <w:tr w:rsidR="001B6885" w:rsidRPr="001141C9" w14:paraId="0D1703FC" w14:textId="77777777" w:rsidTr="00E210AD">
        <w:trPr>
          <w:jc w:val="center"/>
        </w:trPr>
        <w:tc>
          <w:tcPr>
            <w:tcW w:w="2921" w:type="dxa"/>
            <w:tcBorders>
              <w:top w:val="nil"/>
              <w:left w:val="single" w:sz="4" w:space="0" w:color="auto"/>
              <w:bottom w:val="nil"/>
              <w:right w:val="single" w:sz="4" w:space="0" w:color="auto"/>
            </w:tcBorders>
          </w:tcPr>
          <w:p w14:paraId="57FBE3F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6469E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F4BC3" w14:textId="77777777" w:rsidR="001B6885" w:rsidRDefault="001B6885" w:rsidP="001B6885">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F4A3C1A" w14:textId="77777777" w:rsidR="001B6885" w:rsidRDefault="001B6885" w:rsidP="001B6885">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F07720" w14:textId="77777777" w:rsidR="001B6885" w:rsidRPr="001141C9" w:rsidRDefault="001B6885" w:rsidP="001B6885">
            <w:pPr>
              <w:pStyle w:val="TAC"/>
              <w:keepNext w:val="0"/>
              <w:keepLines w:val="0"/>
              <w:widowControl w:val="0"/>
              <w:rPr>
                <w:kern w:val="2"/>
                <w:szCs w:val="22"/>
                <w:lang w:eastAsia="zh-CN"/>
              </w:rPr>
            </w:pPr>
          </w:p>
        </w:tc>
      </w:tr>
      <w:tr w:rsidR="001B6885" w:rsidRPr="001141C9" w14:paraId="165B19E1" w14:textId="77777777" w:rsidTr="00E210AD">
        <w:trPr>
          <w:jc w:val="center"/>
        </w:trPr>
        <w:tc>
          <w:tcPr>
            <w:tcW w:w="2921" w:type="dxa"/>
            <w:tcBorders>
              <w:top w:val="nil"/>
              <w:left w:val="single" w:sz="4" w:space="0" w:color="auto"/>
              <w:bottom w:val="single" w:sz="4" w:space="0" w:color="auto"/>
              <w:right w:val="single" w:sz="4" w:space="0" w:color="auto"/>
            </w:tcBorders>
          </w:tcPr>
          <w:p w14:paraId="470089AD"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AE955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A47FEE" w14:textId="77777777" w:rsidR="001B6885" w:rsidRDefault="001B6885" w:rsidP="001B6885">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3FCC8608"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43EC011" w14:textId="77777777" w:rsidR="001B6885" w:rsidRPr="001141C9" w:rsidRDefault="001B6885" w:rsidP="001B6885">
            <w:pPr>
              <w:pStyle w:val="TAC"/>
              <w:keepNext w:val="0"/>
              <w:keepLines w:val="0"/>
              <w:widowControl w:val="0"/>
              <w:rPr>
                <w:kern w:val="2"/>
                <w:szCs w:val="22"/>
                <w:lang w:eastAsia="zh-CN"/>
              </w:rPr>
            </w:pPr>
          </w:p>
        </w:tc>
      </w:tr>
      <w:tr w:rsidR="001B6885" w:rsidRPr="001141C9" w14:paraId="716402EF" w14:textId="77777777" w:rsidTr="00E210AD">
        <w:trPr>
          <w:jc w:val="center"/>
        </w:trPr>
        <w:tc>
          <w:tcPr>
            <w:tcW w:w="2921" w:type="dxa"/>
            <w:tcBorders>
              <w:top w:val="single" w:sz="4" w:space="0" w:color="auto"/>
              <w:left w:val="single" w:sz="4" w:space="0" w:color="auto"/>
              <w:bottom w:val="nil"/>
              <w:right w:val="single" w:sz="4" w:space="0" w:color="auto"/>
            </w:tcBorders>
          </w:tcPr>
          <w:p w14:paraId="3FFC8E13" w14:textId="77777777" w:rsidR="001B6885" w:rsidRPr="001141C9" w:rsidRDefault="001B6885" w:rsidP="001B6885">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56E357BA"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A958D4" w14:textId="77777777" w:rsidR="001B6885" w:rsidRPr="001141C9" w:rsidRDefault="001B6885" w:rsidP="001B6885">
            <w:pPr>
              <w:pStyle w:val="TAC"/>
              <w:keepNext w:val="0"/>
              <w:keepLines w:val="0"/>
              <w:widowControl w:val="0"/>
              <w:rPr>
                <w:kern w:val="2"/>
                <w:szCs w:val="22"/>
              </w:rPr>
            </w:pPr>
            <w:r w:rsidRPr="001141C9">
              <w:rPr>
                <w:kern w:val="2"/>
                <w:szCs w:val="22"/>
              </w:rPr>
              <w:t>CA_n2A-n5A</w:t>
            </w:r>
          </w:p>
          <w:p w14:paraId="7DC1AA2F" w14:textId="77777777" w:rsidR="001B6885" w:rsidRPr="001141C9" w:rsidRDefault="001B6885" w:rsidP="001B6885">
            <w:pPr>
              <w:pStyle w:val="TAC"/>
              <w:keepNext w:val="0"/>
              <w:keepLines w:val="0"/>
              <w:widowControl w:val="0"/>
              <w:rPr>
                <w:kern w:val="2"/>
                <w:szCs w:val="22"/>
              </w:rPr>
            </w:pPr>
            <w:r w:rsidRPr="001141C9">
              <w:rPr>
                <w:kern w:val="2"/>
                <w:szCs w:val="22"/>
              </w:rPr>
              <w:t>CA_n2A-n66A</w:t>
            </w:r>
          </w:p>
          <w:p w14:paraId="09AABFDE"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8F659C" w14:textId="77777777" w:rsidR="001B6885" w:rsidRPr="001141C9" w:rsidRDefault="001B6885" w:rsidP="001B6885">
            <w:pPr>
              <w:pStyle w:val="TAC"/>
              <w:keepNext w:val="0"/>
              <w:keepLines w:val="0"/>
              <w:widowControl w:val="0"/>
              <w:rPr>
                <w:kern w:val="2"/>
                <w:szCs w:val="22"/>
              </w:rPr>
            </w:pPr>
            <w:r w:rsidRPr="001141C9">
              <w:rPr>
                <w:kern w:val="2"/>
                <w:szCs w:val="22"/>
              </w:rPr>
              <w:t>CA_n5A-n66A</w:t>
            </w:r>
          </w:p>
          <w:p w14:paraId="763A1A30" w14:textId="77777777" w:rsidR="001B6885" w:rsidRPr="001141C9" w:rsidRDefault="001B6885" w:rsidP="001B6885">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E0BA1D8" w14:textId="77777777" w:rsidR="001B6885" w:rsidRPr="001141C9" w:rsidRDefault="001B6885" w:rsidP="001B6885">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4C9F6F"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8D0F23" w14:textId="77777777" w:rsidR="001B6885" w:rsidRPr="001141C9" w:rsidRDefault="001B6885" w:rsidP="001B6885">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038A72D5"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2ECA60CD" w14:textId="77777777" w:rsidTr="00E210AD">
        <w:trPr>
          <w:jc w:val="center"/>
        </w:trPr>
        <w:tc>
          <w:tcPr>
            <w:tcW w:w="2921" w:type="dxa"/>
            <w:tcBorders>
              <w:top w:val="nil"/>
              <w:left w:val="single" w:sz="4" w:space="0" w:color="auto"/>
              <w:bottom w:val="nil"/>
              <w:right w:val="single" w:sz="4" w:space="0" w:color="auto"/>
            </w:tcBorders>
          </w:tcPr>
          <w:p w14:paraId="24D17573"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93828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039FBB"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139A3B"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10A659" w14:textId="77777777" w:rsidR="001B6885" w:rsidRPr="001141C9" w:rsidRDefault="001B6885" w:rsidP="001B6885">
            <w:pPr>
              <w:pStyle w:val="TAC"/>
              <w:keepNext w:val="0"/>
              <w:keepLines w:val="0"/>
              <w:widowControl w:val="0"/>
              <w:rPr>
                <w:kern w:val="2"/>
                <w:szCs w:val="22"/>
                <w:lang w:eastAsia="zh-CN"/>
              </w:rPr>
            </w:pPr>
          </w:p>
        </w:tc>
      </w:tr>
      <w:tr w:rsidR="001B6885" w:rsidRPr="001141C9" w14:paraId="6935BDDD" w14:textId="77777777" w:rsidTr="00E210AD">
        <w:trPr>
          <w:jc w:val="center"/>
        </w:trPr>
        <w:tc>
          <w:tcPr>
            <w:tcW w:w="2921" w:type="dxa"/>
            <w:tcBorders>
              <w:top w:val="nil"/>
              <w:left w:val="single" w:sz="4" w:space="0" w:color="auto"/>
              <w:bottom w:val="nil"/>
              <w:right w:val="single" w:sz="4" w:space="0" w:color="auto"/>
            </w:tcBorders>
          </w:tcPr>
          <w:p w14:paraId="24F0625B"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F9F44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1D42F9"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9F3BFA"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74CCA07C" w14:textId="77777777" w:rsidR="001B6885" w:rsidRPr="001141C9" w:rsidRDefault="001B6885" w:rsidP="001B6885">
            <w:pPr>
              <w:pStyle w:val="TAC"/>
              <w:keepNext w:val="0"/>
              <w:keepLines w:val="0"/>
              <w:widowControl w:val="0"/>
              <w:rPr>
                <w:kern w:val="2"/>
                <w:szCs w:val="22"/>
                <w:lang w:eastAsia="zh-CN"/>
              </w:rPr>
            </w:pPr>
          </w:p>
        </w:tc>
      </w:tr>
      <w:tr w:rsidR="001B6885" w:rsidRPr="001141C9" w14:paraId="1AB49313" w14:textId="77777777" w:rsidTr="00E210AD">
        <w:trPr>
          <w:jc w:val="center"/>
        </w:trPr>
        <w:tc>
          <w:tcPr>
            <w:tcW w:w="2921" w:type="dxa"/>
            <w:tcBorders>
              <w:top w:val="nil"/>
              <w:left w:val="single" w:sz="4" w:space="0" w:color="auto"/>
              <w:bottom w:val="nil"/>
              <w:right w:val="single" w:sz="4" w:space="0" w:color="auto"/>
            </w:tcBorders>
          </w:tcPr>
          <w:p w14:paraId="4DC1BB33"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376D4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8A0F4"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F367C9"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E17E3C" w14:textId="77777777" w:rsidR="001B6885" w:rsidRPr="001141C9" w:rsidRDefault="001B6885" w:rsidP="001B6885">
            <w:pPr>
              <w:pStyle w:val="TAC"/>
              <w:keepNext w:val="0"/>
              <w:keepLines w:val="0"/>
              <w:widowControl w:val="0"/>
              <w:rPr>
                <w:kern w:val="2"/>
                <w:szCs w:val="22"/>
                <w:lang w:eastAsia="zh-CN"/>
              </w:rPr>
            </w:pPr>
          </w:p>
        </w:tc>
      </w:tr>
      <w:tr w:rsidR="001B6885" w:rsidRPr="001141C9" w14:paraId="60BB7B2D" w14:textId="77777777" w:rsidTr="00E210AD">
        <w:trPr>
          <w:jc w:val="center"/>
        </w:trPr>
        <w:tc>
          <w:tcPr>
            <w:tcW w:w="2921" w:type="dxa"/>
            <w:tcBorders>
              <w:top w:val="nil"/>
              <w:left w:val="single" w:sz="4" w:space="0" w:color="auto"/>
              <w:bottom w:val="nil"/>
              <w:right w:val="single" w:sz="4" w:space="0" w:color="auto"/>
            </w:tcBorders>
          </w:tcPr>
          <w:p w14:paraId="1C7AFA20"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4DA5646"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CA_n2A-n5A</w:t>
            </w:r>
          </w:p>
          <w:p w14:paraId="372C7B32"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CA_n2A-n66A</w:t>
            </w:r>
          </w:p>
          <w:p w14:paraId="407EF6BE"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CA_n2A-n77A</w:t>
            </w:r>
          </w:p>
          <w:p w14:paraId="61CCBF19"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CA_n5A-n66A</w:t>
            </w:r>
          </w:p>
          <w:p w14:paraId="06CC0764"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CA_n5A-n77A</w:t>
            </w:r>
          </w:p>
          <w:p w14:paraId="5C442A9E" w14:textId="77777777" w:rsidR="001B6885" w:rsidRPr="001141C9" w:rsidRDefault="001B6885" w:rsidP="001B6885">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3E23DE71"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119763D" w14:textId="77777777" w:rsidR="001B6885" w:rsidRPr="001141C9" w:rsidRDefault="001B6885" w:rsidP="001B6885">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8D9A5D3"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44D52073" w14:textId="77777777" w:rsidTr="00E210AD">
        <w:trPr>
          <w:jc w:val="center"/>
        </w:trPr>
        <w:tc>
          <w:tcPr>
            <w:tcW w:w="2921" w:type="dxa"/>
            <w:tcBorders>
              <w:top w:val="nil"/>
              <w:left w:val="single" w:sz="4" w:space="0" w:color="auto"/>
              <w:bottom w:val="nil"/>
              <w:right w:val="single" w:sz="4" w:space="0" w:color="auto"/>
            </w:tcBorders>
          </w:tcPr>
          <w:p w14:paraId="13714564"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7FD13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F42F"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4699AB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2626BF9" w14:textId="77777777" w:rsidR="001B6885" w:rsidRPr="001141C9" w:rsidRDefault="001B6885" w:rsidP="001B6885">
            <w:pPr>
              <w:pStyle w:val="TAC"/>
              <w:keepNext w:val="0"/>
              <w:keepLines w:val="0"/>
              <w:widowControl w:val="0"/>
              <w:rPr>
                <w:kern w:val="2"/>
                <w:szCs w:val="22"/>
                <w:lang w:eastAsia="zh-CN"/>
              </w:rPr>
            </w:pPr>
          </w:p>
        </w:tc>
      </w:tr>
      <w:tr w:rsidR="001B6885" w:rsidRPr="001141C9" w14:paraId="70B6A078" w14:textId="77777777" w:rsidTr="00E210AD">
        <w:trPr>
          <w:jc w:val="center"/>
        </w:trPr>
        <w:tc>
          <w:tcPr>
            <w:tcW w:w="2921" w:type="dxa"/>
            <w:tcBorders>
              <w:top w:val="nil"/>
              <w:left w:val="single" w:sz="4" w:space="0" w:color="auto"/>
              <w:bottom w:val="nil"/>
              <w:right w:val="single" w:sz="4" w:space="0" w:color="auto"/>
            </w:tcBorders>
          </w:tcPr>
          <w:p w14:paraId="3F4AB25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A7C5C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5A98BD"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A26EC3"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A802275" w14:textId="77777777" w:rsidR="001B6885" w:rsidRPr="001141C9" w:rsidRDefault="001B6885" w:rsidP="001B6885">
            <w:pPr>
              <w:pStyle w:val="TAC"/>
              <w:keepNext w:val="0"/>
              <w:keepLines w:val="0"/>
              <w:widowControl w:val="0"/>
              <w:rPr>
                <w:kern w:val="2"/>
                <w:szCs w:val="22"/>
                <w:lang w:eastAsia="zh-CN"/>
              </w:rPr>
            </w:pPr>
          </w:p>
        </w:tc>
      </w:tr>
      <w:tr w:rsidR="001B6885" w:rsidRPr="001141C9" w14:paraId="5385621E" w14:textId="77777777" w:rsidTr="00E210AD">
        <w:trPr>
          <w:jc w:val="center"/>
        </w:trPr>
        <w:tc>
          <w:tcPr>
            <w:tcW w:w="2921" w:type="dxa"/>
            <w:tcBorders>
              <w:top w:val="nil"/>
              <w:left w:val="single" w:sz="4" w:space="0" w:color="auto"/>
              <w:bottom w:val="single" w:sz="4" w:space="0" w:color="auto"/>
              <w:right w:val="single" w:sz="4" w:space="0" w:color="auto"/>
            </w:tcBorders>
          </w:tcPr>
          <w:p w14:paraId="2936FDC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B186C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8CDDA1"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D1F590E"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6A859B0" w14:textId="77777777" w:rsidR="001B6885" w:rsidRPr="001141C9" w:rsidRDefault="001B6885" w:rsidP="001B6885">
            <w:pPr>
              <w:pStyle w:val="TAC"/>
              <w:keepNext w:val="0"/>
              <w:keepLines w:val="0"/>
              <w:widowControl w:val="0"/>
              <w:rPr>
                <w:kern w:val="2"/>
                <w:szCs w:val="22"/>
                <w:lang w:eastAsia="zh-CN"/>
              </w:rPr>
            </w:pPr>
          </w:p>
        </w:tc>
      </w:tr>
      <w:tr w:rsidR="001B6885" w:rsidRPr="001141C9" w14:paraId="4E6B9415" w14:textId="77777777" w:rsidTr="00E210AD">
        <w:trPr>
          <w:jc w:val="center"/>
        </w:trPr>
        <w:tc>
          <w:tcPr>
            <w:tcW w:w="2921" w:type="dxa"/>
            <w:tcBorders>
              <w:top w:val="single" w:sz="4" w:space="0" w:color="auto"/>
              <w:left w:val="single" w:sz="4" w:space="0" w:color="auto"/>
              <w:bottom w:val="nil"/>
              <w:right w:val="single" w:sz="4" w:space="0" w:color="auto"/>
            </w:tcBorders>
          </w:tcPr>
          <w:p w14:paraId="3F12070B" w14:textId="77777777" w:rsidR="001B6885" w:rsidRPr="001141C9" w:rsidRDefault="001B6885" w:rsidP="001B6885">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31A50B49" w14:textId="77777777" w:rsidR="001B6885" w:rsidRPr="00766CD9" w:rsidRDefault="001B6885" w:rsidP="001B6885">
            <w:pPr>
              <w:pStyle w:val="TAC"/>
              <w:widowControl w:val="0"/>
              <w:rPr>
                <w:kern w:val="2"/>
                <w:szCs w:val="22"/>
              </w:rPr>
            </w:pPr>
            <w:r w:rsidRPr="00766CD9">
              <w:rPr>
                <w:kern w:val="2"/>
                <w:szCs w:val="22"/>
              </w:rPr>
              <w:t>CA_n2A-n5A</w:t>
            </w:r>
          </w:p>
          <w:p w14:paraId="23AEC4A4" w14:textId="77777777" w:rsidR="001B6885" w:rsidRDefault="001B6885" w:rsidP="001B6885">
            <w:pPr>
              <w:pStyle w:val="TAC"/>
              <w:widowControl w:val="0"/>
              <w:rPr>
                <w:kern w:val="2"/>
                <w:szCs w:val="22"/>
              </w:rPr>
            </w:pPr>
            <w:r w:rsidRPr="00766CD9">
              <w:rPr>
                <w:kern w:val="2"/>
                <w:szCs w:val="22"/>
              </w:rPr>
              <w:t>CA_n2A-n66A</w:t>
            </w:r>
          </w:p>
          <w:p w14:paraId="02BA883F" w14:textId="77777777" w:rsidR="001B6885" w:rsidRPr="00766CD9" w:rsidRDefault="001B6885" w:rsidP="001B6885">
            <w:pPr>
              <w:pStyle w:val="TAC"/>
              <w:widowControl w:val="0"/>
              <w:rPr>
                <w:kern w:val="2"/>
                <w:szCs w:val="22"/>
              </w:rPr>
            </w:pPr>
            <w:r w:rsidRPr="00766CD9">
              <w:rPr>
                <w:kern w:val="2"/>
                <w:szCs w:val="22"/>
              </w:rPr>
              <w:t>CA_n2A-n77A</w:t>
            </w:r>
          </w:p>
          <w:p w14:paraId="490982FF" w14:textId="77777777" w:rsidR="001B6885" w:rsidRPr="00766CD9" w:rsidRDefault="001B6885" w:rsidP="001B6885">
            <w:pPr>
              <w:pStyle w:val="TAC"/>
              <w:widowControl w:val="0"/>
              <w:rPr>
                <w:kern w:val="2"/>
                <w:szCs w:val="22"/>
              </w:rPr>
            </w:pPr>
            <w:r w:rsidRPr="00766CD9">
              <w:rPr>
                <w:kern w:val="2"/>
                <w:szCs w:val="22"/>
              </w:rPr>
              <w:t>CA_n5A-n66A</w:t>
            </w:r>
          </w:p>
          <w:p w14:paraId="0CF34DA1" w14:textId="77777777" w:rsidR="001B6885" w:rsidRPr="00766CD9" w:rsidRDefault="001B6885" w:rsidP="001B6885">
            <w:pPr>
              <w:pStyle w:val="TAC"/>
              <w:widowControl w:val="0"/>
              <w:rPr>
                <w:kern w:val="2"/>
                <w:szCs w:val="22"/>
              </w:rPr>
            </w:pPr>
            <w:r w:rsidRPr="00766CD9">
              <w:rPr>
                <w:kern w:val="2"/>
                <w:szCs w:val="22"/>
              </w:rPr>
              <w:t>CA_n5A-n77A</w:t>
            </w:r>
          </w:p>
          <w:p w14:paraId="6CF5CD90" w14:textId="77777777" w:rsidR="001B6885" w:rsidRPr="001141C9" w:rsidRDefault="001B6885" w:rsidP="001B6885">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2CDBF05F" w14:textId="77777777" w:rsidR="001B6885" w:rsidRDefault="001B6885" w:rsidP="001B6885">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CA12516" w14:textId="77777777" w:rsidR="001B6885" w:rsidRDefault="001B6885" w:rsidP="001B6885">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D1875CA"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0CFF64CB" w14:textId="77777777" w:rsidTr="00E210AD">
        <w:trPr>
          <w:jc w:val="center"/>
        </w:trPr>
        <w:tc>
          <w:tcPr>
            <w:tcW w:w="2921" w:type="dxa"/>
            <w:tcBorders>
              <w:top w:val="nil"/>
              <w:left w:val="single" w:sz="4" w:space="0" w:color="auto"/>
              <w:bottom w:val="nil"/>
              <w:right w:val="single" w:sz="4" w:space="0" w:color="auto"/>
            </w:tcBorders>
          </w:tcPr>
          <w:p w14:paraId="101CD155"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976C57"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423DE" w14:textId="77777777" w:rsidR="001B6885" w:rsidRDefault="001B6885" w:rsidP="001B6885">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D80C275" w14:textId="77777777" w:rsidR="001B6885" w:rsidRDefault="001B6885" w:rsidP="001B6885">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FB0CEEF" w14:textId="77777777" w:rsidR="001B6885" w:rsidRPr="001141C9" w:rsidRDefault="001B6885" w:rsidP="001B6885">
            <w:pPr>
              <w:pStyle w:val="TAC"/>
              <w:keepNext w:val="0"/>
              <w:keepLines w:val="0"/>
              <w:widowControl w:val="0"/>
              <w:rPr>
                <w:kern w:val="2"/>
                <w:szCs w:val="22"/>
                <w:lang w:eastAsia="zh-CN"/>
              </w:rPr>
            </w:pPr>
          </w:p>
        </w:tc>
      </w:tr>
      <w:tr w:rsidR="001B6885" w:rsidRPr="001141C9" w14:paraId="7F7E5F42" w14:textId="77777777" w:rsidTr="00E210AD">
        <w:trPr>
          <w:jc w:val="center"/>
        </w:trPr>
        <w:tc>
          <w:tcPr>
            <w:tcW w:w="2921" w:type="dxa"/>
            <w:tcBorders>
              <w:top w:val="nil"/>
              <w:left w:val="single" w:sz="4" w:space="0" w:color="auto"/>
              <w:bottom w:val="nil"/>
              <w:right w:val="single" w:sz="4" w:space="0" w:color="auto"/>
            </w:tcBorders>
          </w:tcPr>
          <w:p w14:paraId="3CCA7B8A"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F2350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9037D" w14:textId="77777777" w:rsidR="001B6885" w:rsidRDefault="001B6885" w:rsidP="001B6885">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237CA38" w14:textId="77777777" w:rsidR="001B6885" w:rsidRDefault="001B6885" w:rsidP="001B6885">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155B144" w14:textId="77777777" w:rsidR="001B6885" w:rsidRPr="001141C9" w:rsidRDefault="001B6885" w:rsidP="001B6885">
            <w:pPr>
              <w:pStyle w:val="TAC"/>
              <w:keepNext w:val="0"/>
              <w:keepLines w:val="0"/>
              <w:widowControl w:val="0"/>
              <w:rPr>
                <w:kern w:val="2"/>
                <w:szCs w:val="22"/>
                <w:lang w:eastAsia="zh-CN"/>
              </w:rPr>
            </w:pPr>
          </w:p>
        </w:tc>
      </w:tr>
      <w:tr w:rsidR="001B6885" w:rsidRPr="001141C9" w14:paraId="224831EA" w14:textId="77777777" w:rsidTr="00E210AD">
        <w:trPr>
          <w:jc w:val="center"/>
        </w:trPr>
        <w:tc>
          <w:tcPr>
            <w:tcW w:w="2921" w:type="dxa"/>
            <w:tcBorders>
              <w:top w:val="nil"/>
              <w:left w:val="single" w:sz="4" w:space="0" w:color="auto"/>
              <w:bottom w:val="single" w:sz="4" w:space="0" w:color="auto"/>
              <w:right w:val="single" w:sz="4" w:space="0" w:color="auto"/>
            </w:tcBorders>
          </w:tcPr>
          <w:p w14:paraId="2E19540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B84291"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E81DA" w14:textId="77777777" w:rsidR="001B6885" w:rsidRDefault="001B6885" w:rsidP="001B6885">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A28657B"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AC9FEFE" w14:textId="77777777" w:rsidR="001B6885" w:rsidRPr="001141C9" w:rsidRDefault="001B6885" w:rsidP="001B6885">
            <w:pPr>
              <w:pStyle w:val="TAC"/>
              <w:keepNext w:val="0"/>
              <w:keepLines w:val="0"/>
              <w:widowControl w:val="0"/>
              <w:rPr>
                <w:kern w:val="2"/>
                <w:szCs w:val="22"/>
                <w:lang w:eastAsia="zh-CN"/>
              </w:rPr>
            </w:pPr>
          </w:p>
        </w:tc>
      </w:tr>
      <w:tr w:rsidR="001B6885" w:rsidRPr="001141C9" w14:paraId="42E4849A" w14:textId="77777777" w:rsidTr="00E210AD">
        <w:trPr>
          <w:jc w:val="center"/>
        </w:trPr>
        <w:tc>
          <w:tcPr>
            <w:tcW w:w="2921" w:type="dxa"/>
            <w:tcBorders>
              <w:top w:val="single" w:sz="4" w:space="0" w:color="auto"/>
              <w:left w:val="single" w:sz="4" w:space="0" w:color="auto"/>
              <w:bottom w:val="nil"/>
              <w:right w:val="single" w:sz="4" w:space="0" w:color="auto"/>
            </w:tcBorders>
          </w:tcPr>
          <w:p w14:paraId="46AF971A" w14:textId="77777777" w:rsidR="001B6885" w:rsidRPr="001141C9" w:rsidRDefault="001B6885" w:rsidP="001B6885">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5944AA05" w14:textId="77777777" w:rsidR="001B6885" w:rsidRDefault="001B6885" w:rsidP="001B6885">
            <w:pPr>
              <w:pStyle w:val="TAC"/>
              <w:widowControl w:val="0"/>
              <w:rPr>
                <w:kern w:val="2"/>
                <w:szCs w:val="22"/>
              </w:rPr>
            </w:pPr>
            <w:r w:rsidRPr="002A6E10">
              <w:rPr>
                <w:kern w:val="2"/>
                <w:szCs w:val="22"/>
              </w:rPr>
              <w:t>CA_n5B</w:t>
            </w:r>
          </w:p>
          <w:p w14:paraId="3A3B5909" w14:textId="77777777" w:rsidR="001B6885" w:rsidRPr="002A6E10" w:rsidRDefault="001B6885" w:rsidP="001B6885">
            <w:pPr>
              <w:pStyle w:val="TAC"/>
              <w:widowControl w:val="0"/>
              <w:rPr>
                <w:kern w:val="2"/>
                <w:szCs w:val="22"/>
              </w:rPr>
            </w:pPr>
            <w:r w:rsidRPr="002A6E10">
              <w:rPr>
                <w:kern w:val="2"/>
                <w:szCs w:val="22"/>
              </w:rPr>
              <w:t>CA_n2A-n5A</w:t>
            </w:r>
          </w:p>
          <w:p w14:paraId="11D3723C" w14:textId="77777777" w:rsidR="001B6885" w:rsidRPr="002A6E10" w:rsidRDefault="001B6885" w:rsidP="001B6885">
            <w:pPr>
              <w:pStyle w:val="TAC"/>
              <w:widowControl w:val="0"/>
              <w:rPr>
                <w:kern w:val="2"/>
                <w:szCs w:val="22"/>
              </w:rPr>
            </w:pPr>
            <w:r w:rsidRPr="002A6E10">
              <w:rPr>
                <w:kern w:val="2"/>
                <w:szCs w:val="22"/>
              </w:rPr>
              <w:t>CA_n2A-n66A</w:t>
            </w:r>
          </w:p>
          <w:p w14:paraId="77D2119B" w14:textId="77777777" w:rsidR="001B6885" w:rsidRDefault="001B6885" w:rsidP="001B6885">
            <w:pPr>
              <w:pStyle w:val="TAC"/>
              <w:widowControl w:val="0"/>
              <w:rPr>
                <w:kern w:val="2"/>
                <w:szCs w:val="22"/>
              </w:rPr>
            </w:pPr>
            <w:r w:rsidRPr="002A6E10">
              <w:rPr>
                <w:kern w:val="2"/>
                <w:szCs w:val="22"/>
              </w:rPr>
              <w:t>CA_n2A-n77A</w:t>
            </w:r>
          </w:p>
          <w:p w14:paraId="50FA4EC9" w14:textId="77777777" w:rsidR="001B6885" w:rsidRPr="002A6E10" w:rsidRDefault="001B6885" w:rsidP="001B6885">
            <w:pPr>
              <w:pStyle w:val="TAC"/>
              <w:widowControl w:val="0"/>
              <w:rPr>
                <w:kern w:val="2"/>
                <w:szCs w:val="22"/>
              </w:rPr>
            </w:pPr>
            <w:r w:rsidRPr="002A6E10">
              <w:rPr>
                <w:kern w:val="2"/>
                <w:szCs w:val="22"/>
              </w:rPr>
              <w:t>CA_n5A-n66A</w:t>
            </w:r>
          </w:p>
          <w:p w14:paraId="2DAD4904" w14:textId="77777777" w:rsidR="001B6885" w:rsidRPr="002A6E10" w:rsidRDefault="001B6885" w:rsidP="001B6885">
            <w:pPr>
              <w:pStyle w:val="TAC"/>
              <w:widowControl w:val="0"/>
              <w:rPr>
                <w:kern w:val="2"/>
                <w:szCs w:val="22"/>
              </w:rPr>
            </w:pPr>
            <w:r w:rsidRPr="002A6E10">
              <w:rPr>
                <w:kern w:val="2"/>
                <w:szCs w:val="22"/>
              </w:rPr>
              <w:t>CA_n5A-n77A</w:t>
            </w:r>
          </w:p>
          <w:p w14:paraId="6BD6E9AE" w14:textId="77777777" w:rsidR="001B6885" w:rsidRPr="002A6E10" w:rsidRDefault="001B6885" w:rsidP="001B6885">
            <w:pPr>
              <w:pStyle w:val="TAC"/>
              <w:widowControl w:val="0"/>
              <w:rPr>
                <w:kern w:val="2"/>
                <w:szCs w:val="22"/>
              </w:rPr>
            </w:pPr>
            <w:r w:rsidRPr="002A6E10">
              <w:rPr>
                <w:kern w:val="2"/>
                <w:szCs w:val="22"/>
              </w:rPr>
              <w:t>CA_n66A-n77A</w:t>
            </w:r>
          </w:p>
          <w:p w14:paraId="2ECFA02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F3627" w14:textId="77777777" w:rsidR="001B6885" w:rsidRDefault="001B6885" w:rsidP="001B6885">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A0D7566" w14:textId="77777777" w:rsidR="001B6885" w:rsidRDefault="001B6885" w:rsidP="001B6885">
            <w:pPr>
              <w:pStyle w:val="TAC"/>
              <w:keepNext w:val="0"/>
              <w:keepLines w:val="0"/>
              <w:widowControl w:val="0"/>
              <w:rPr>
                <w:rFonts w:cs="Arial"/>
                <w:szCs w:val="18"/>
                <w:lang w:bidi="ar"/>
              </w:rPr>
            </w:pPr>
            <w:r>
              <w:rPr>
                <w:rFonts w:cs="Arial"/>
                <w:szCs w:val="18"/>
                <w:lang w:bidi="ar"/>
              </w:rPr>
              <w:t>CA_n2(2A)_BCS 4 and 5</w:t>
            </w:r>
          </w:p>
          <w:p w14:paraId="415D8E04" w14:textId="77777777" w:rsidR="001B6885" w:rsidRDefault="001B6885" w:rsidP="001B6885">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3D1DFFA0"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7B516AC6" w14:textId="77777777" w:rsidTr="00E210AD">
        <w:trPr>
          <w:jc w:val="center"/>
        </w:trPr>
        <w:tc>
          <w:tcPr>
            <w:tcW w:w="2921" w:type="dxa"/>
            <w:tcBorders>
              <w:top w:val="nil"/>
              <w:left w:val="single" w:sz="4" w:space="0" w:color="auto"/>
              <w:bottom w:val="nil"/>
              <w:right w:val="single" w:sz="4" w:space="0" w:color="auto"/>
            </w:tcBorders>
          </w:tcPr>
          <w:p w14:paraId="53BFDBDD"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6297E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6A8B55" w14:textId="77777777" w:rsidR="001B6885" w:rsidRDefault="001B6885" w:rsidP="001B6885">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16FEC82" w14:textId="77777777" w:rsidR="001B6885" w:rsidRDefault="001B6885" w:rsidP="001B6885">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DD123A6" w14:textId="77777777" w:rsidR="001B6885" w:rsidRPr="001141C9" w:rsidRDefault="001B6885" w:rsidP="001B6885">
            <w:pPr>
              <w:pStyle w:val="TAC"/>
              <w:keepNext w:val="0"/>
              <w:keepLines w:val="0"/>
              <w:widowControl w:val="0"/>
              <w:rPr>
                <w:kern w:val="2"/>
                <w:szCs w:val="22"/>
                <w:lang w:eastAsia="zh-CN"/>
              </w:rPr>
            </w:pPr>
          </w:p>
        </w:tc>
      </w:tr>
      <w:tr w:rsidR="001B6885" w:rsidRPr="001141C9" w14:paraId="52F77F60" w14:textId="77777777" w:rsidTr="00E210AD">
        <w:trPr>
          <w:jc w:val="center"/>
        </w:trPr>
        <w:tc>
          <w:tcPr>
            <w:tcW w:w="2921" w:type="dxa"/>
            <w:tcBorders>
              <w:top w:val="nil"/>
              <w:left w:val="single" w:sz="4" w:space="0" w:color="auto"/>
              <w:bottom w:val="nil"/>
              <w:right w:val="single" w:sz="4" w:space="0" w:color="auto"/>
            </w:tcBorders>
          </w:tcPr>
          <w:p w14:paraId="7D7A151A"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888B4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549809" w14:textId="77777777" w:rsidR="001B6885" w:rsidRDefault="001B6885" w:rsidP="001B6885">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C59584C" w14:textId="77777777" w:rsidR="001B6885" w:rsidRDefault="001B6885" w:rsidP="001B6885">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A9D634F" w14:textId="77777777" w:rsidR="001B6885" w:rsidRPr="001141C9" w:rsidRDefault="001B6885" w:rsidP="001B6885">
            <w:pPr>
              <w:pStyle w:val="TAC"/>
              <w:keepNext w:val="0"/>
              <w:keepLines w:val="0"/>
              <w:widowControl w:val="0"/>
              <w:rPr>
                <w:kern w:val="2"/>
                <w:szCs w:val="22"/>
                <w:lang w:eastAsia="zh-CN"/>
              </w:rPr>
            </w:pPr>
          </w:p>
        </w:tc>
      </w:tr>
      <w:tr w:rsidR="001B6885" w:rsidRPr="001141C9" w14:paraId="50AE8223" w14:textId="77777777" w:rsidTr="00E210AD">
        <w:trPr>
          <w:jc w:val="center"/>
        </w:trPr>
        <w:tc>
          <w:tcPr>
            <w:tcW w:w="2921" w:type="dxa"/>
            <w:tcBorders>
              <w:top w:val="nil"/>
              <w:left w:val="single" w:sz="4" w:space="0" w:color="auto"/>
              <w:bottom w:val="single" w:sz="4" w:space="0" w:color="auto"/>
              <w:right w:val="single" w:sz="4" w:space="0" w:color="auto"/>
            </w:tcBorders>
          </w:tcPr>
          <w:p w14:paraId="7BDE701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8044D5"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DD64B1" w14:textId="77777777" w:rsidR="001B6885" w:rsidRDefault="001B6885" w:rsidP="001B6885">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6C8E73" w14:textId="77777777" w:rsidR="001B6885" w:rsidRDefault="001B6885" w:rsidP="001B6885">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DA1BBCD" w14:textId="77777777" w:rsidR="001B6885" w:rsidRPr="001141C9" w:rsidRDefault="001B6885" w:rsidP="001B6885">
            <w:pPr>
              <w:pStyle w:val="TAC"/>
              <w:keepNext w:val="0"/>
              <w:keepLines w:val="0"/>
              <w:widowControl w:val="0"/>
              <w:rPr>
                <w:kern w:val="2"/>
                <w:szCs w:val="22"/>
                <w:lang w:eastAsia="zh-CN"/>
              </w:rPr>
            </w:pPr>
          </w:p>
        </w:tc>
      </w:tr>
      <w:tr w:rsidR="001B6885" w:rsidRPr="001141C9" w14:paraId="62E8A48E" w14:textId="77777777" w:rsidTr="00E210AD">
        <w:trPr>
          <w:jc w:val="center"/>
        </w:trPr>
        <w:tc>
          <w:tcPr>
            <w:tcW w:w="2921" w:type="dxa"/>
            <w:tcBorders>
              <w:top w:val="single" w:sz="4" w:space="0" w:color="auto"/>
              <w:left w:val="single" w:sz="4" w:space="0" w:color="auto"/>
              <w:bottom w:val="nil"/>
              <w:right w:val="single" w:sz="4" w:space="0" w:color="auto"/>
            </w:tcBorders>
          </w:tcPr>
          <w:p w14:paraId="51C34A50" w14:textId="77777777" w:rsidR="001B6885" w:rsidRPr="001141C9" w:rsidRDefault="001B6885" w:rsidP="001B6885">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4C06B17C"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CA_n77C</w:t>
            </w:r>
          </w:p>
          <w:p w14:paraId="37D3B465"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CA_n2A-n5A</w:t>
            </w:r>
          </w:p>
          <w:p w14:paraId="4FBC5212"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CA_n2A-n66A</w:t>
            </w:r>
          </w:p>
          <w:p w14:paraId="06A54C0B"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CA_n2A-n77A</w:t>
            </w:r>
          </w:p>
          <w:p w14:paraId="0E62EAC3"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CA_n2A-n77C</w:t>
            </w:r>
          </w:p>
          <w:p w14:paraId="03D4E720"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CA_n5A-n66A</w:t>
            </w:r>
          </w:p>
          <w:p w14:paraId="19B37784"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CA_n5A-n77A</w:t>
            </w:r>
          </w:p>
          <w:p w14:paraId="14FCC1F9" w14:textId="77777777" w:rsidR="001B6885" w:rsidRDefault="001B6885" w:rsidP="001B6885">
            <w:pPr>
              <w:pStyle w:val="TAC"/>
              <w:keepNext w:val="0"/>
              <w:keepLines w:val="0"/>
              <w:widowControl w:val="0"/>
              <w:spacing w:line="256" w:lineRule="auto"/>
              <w:rPr>
                <w:kern w:val="2"/>
                <w:szCs w:val="22"/>
                <w:lang w:val="en-US"/>
              </w:rPr>
            </w:pPr>
            <w:r>
              <w:rPr>
                <w:kern w:val="2"/>
                <w:szCs w:val="22"/>
                <w:lang w:val="en-US"/>
              </w:rPr>
              <w:t>CA_n5A-n77C</w:t>
            </w:r>
          </w:p>
          <w:p w14:paraId="3FAA17B8" w14:textId="77777777" w:rsidR="001B6885" w:rsidRDefault="001B6885" w:rsidP="001B6885">
            <w:pPr>
              <w:pStyle w:val="TAC"/>
              <w:keepNext w:val="0"/>
              <w:keepLines w:val="0"/>
              <w:widowControl w:val="0"/>
              <w:rPr>
                <w:kern w:val="2"/>
                <w:szCs w:val="22"/>
                <w:lang w:val="en-US"/>
              </w:rPr>
            </w:pPr>
            <w:r>
              <w:rPr>
                <w:kern w:val="2"/>
                <w:szCs w:val="22"/>
                <w:lang w:val="en-US"/>
              </w:rPr>
              <w:t>CA_n66A-n77A</w:t>
            </w:r>
          </w:p>
          <w:p w14:paraId="7B5CB266" w14:textId="77777777" w:rsidR="001B6885" w:rsidRPr="001141C9" w:rsidRDefault="001B6885" w:rsidP="001B6885">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2E34FAFA"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8D0F7A" w14:textId="77777777" w:rsidR="001B6885" w:rsidRPr="001141C9" w:rsidRDefault="001B6885" w:rsidP="001B6885">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B97A02C"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63E75C77" w14:textId="77777777" w:rsidTr="00E210AD">
        <w:trPr>
          <w:jc w:val="center"/>
        </w:trPr>
        <w:tc>
          <w:tcPr>
            <w:tcW w:w="2921" w:type="dxa"/>
            <w:tcBorders>
              <w:top w:val="nil"/>
              <w:left w:val="single" w:sz="4" w:space="0" w:color="auto"/>
              <w:bottom w:val="nil"/>
              <w:right w:val="single" w:sz="4" w:space="0" w:color="auto"/>
            </w:tcBorders>
          </w:tcPr>
          <w:p w14:paraId="11FDBCF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483B35"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143F6A"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D19335"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E093FF5" w14:textId="77777777" w:rsidR="001B6885" w:rsidRPr="001141C9" w:rsidRDefault="001B6885" w:rsidP="001B6885">
            <w:pPr>
              <w:pStyle w:val="TAC"/>
              <w:keepNext w:val="0"/>
              <w:keepLines w:val="0"/>
              <w:widowControl w:val="0"/>
              <w:rPr>
                <w:kern w:val="2"/>
                <w:szCs w:val="22"/>
                <w:lang w:eastAsia="zh-CN"/>
              </w:rPr>
            </w:pPr>
          </w:p>
        </w:tc>
      </w:tr>
      <w:tr w:rsidR="001B6885" w:rsidRPr="001141C9" w14:paraId="497AA826" w14:textId="77777777" w:rsidTr="00E210AD">
        <w:trPr>
          <w:jc w:val="center"/>
        </w:trPr>
        <w:tc>
          <w:tcPr>
            <w:tcW w:w="2921" w:type="dxa"/>
            <w:tcBorders>
              <w:top w:val="nil"/>
              <w:left w:val="single" w:sz="4" w:space="0" w:color="auto"/>
              <w:bottom w:val="nil"/>
              <w:right w:val="single" w:sz="4" w:space="0" w:color="auto"/>
            </w:tcBorders>
          </w:tcPr>
          <w:p w14:paraId="3DD31F7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6BEB9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97F8F"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2DF4EEA"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BE3492A" w14:textId="77777777" w:rsidR="001B6885" w:rsidRPr="001141C9" w:rsidRDefault="001B6885" w:rsidP="001B6885">
            <w:pPr>
              <w:pStyle w:val="TAC"/>
              <w:keepNext w:val="0"/>
              <w:keepLines w:val="0"/>
              <w:widowControl w:val="0"/>
              <w:rPr>
                <w:kern w:val="2"/>
                <w:szCs w:val="22"/>
                <w:lang w:eastAsia="zh-CN"/>
              </w:rPr>
            </w:pPr>
          </w:p>
        </w:tc>
      </w:tr>
      <w:tr w:rsidR="001B6885" w:rsidRPr="001141C9" w14:paraId="35F8BA05" w14:textId="77777777" w:rsidTr="00E210AD">
        <w:trPr>
          <w:jc w:val="center"/>
        </w:trPr>
        <w:tc>
          <w:tcPr>
            <w:tcW w:w="2921" w:type="dxa"/>
            <w:tcBorders>
              <w:top w:val="nil"/>
              <w:left w:val="single" w:sz="4" w:space="0" w:color="auto"/>
              <w:bottom w:val="single" w:sz="4" w:space="0" w:color="auto"/>
              <w:right w:val="single" w:sz="4" w:space="0" w:color="auto"/>
            </w:tcBorders>
          </w:tcPr>
          <w:p w14:paraId="0191961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38CE5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0F0D2"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3367FA" w14:textId="77777777" w:rsidR="001B6885" w:rsidRPr="001141C9" w:rsidRDefault="001B6885" w:rsidP="001B6885">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628CACC" w14:textId="77777777" w:rsidR="001B6885" w:rsidRPr="001141C9" w:rsidRDefault="001B6885" w:rsidP="001B6885">
            <w:pPr>
              <w:pStyle w:val="TAC"/>
              <w:keepNext w:val="0"/>
              <w:keepLines w:val="0"/>
              <w:widowControl w:val="0"/>
              <w:rPr>
                <w:kern w:val="2"/>
                <w:szCs w:val="22"/>
                <w:lang w:eastAsia="zh-CN"/>
              </w:rPr>
            </w:pPr>
          </w:p>
        </w:tc>
      </w:tr>
      <w:tr w:rsidR="001B6885" w:rsidRPr="001141C9" w14:paraId="410FF293" w14:textId="77777777" w:rsidTr="00E210AD">
        <w:trPr>
          <w:jc w:val="center"/>
        </w:trPr>
        <w:tc>
          <w:tcPr>
            <w:tcW w:w="2921" w:type="dxa"/>
            <w:tcBorders>
              <w:top w:val="single" w:sz="4" w:space="0" w:color="auto"/>
              <w:left w:val="single" w:sz="4" w:space="0" w:color="auto"/>
              <w:bottom w:val="nil"/>
              <w:right w:val="single" w:sz="4" w:space="0" w:color="auto"/>
            </w:tcBorders>
          </w:tcPr>
          <w:p w14:paraId="2205175A" w14:textId="77777777" w:rsidR="001B6885" w:rsidRPr="001141C9" w:rsidRDefault="001B6885" w:rsidP="001B6885">
            <w:pPr>
              <w:pStyle w:val="TAC"/>
              <w:keepNext w:val="0"/>
              <w:keepLines w:val="0"/>
              <w:widowControl w:val="0"/>
              <w:rPr>
                <w:kern w:val="2"/>
                <w:szCs w:val="22"/>
              </w:rPr>
            </w:pPr>
            <w:r w:rsidRPr="001141C9">
              <w:rPr>
                <w:kern w:val="2"/>
              </w:rPr>
              <w:lastRenderedPageBreak/>
              <w:t>CA_n2A-n5A-n66(2A)-n77A</w:t>
            </w:r>
          </w:p>
        </w:tc>
        <w:tc>
          <w:tcPr>
            <w:tcW w:w="3019" w:type="dxa"/>
            <w:tcBorders>
              <w:top w:val="single" w:sz="4" w:space="0" w:color="auto"/>
              <w:left w:val="single" w:sz="4" w:space="0" w:color="auto"/>
              <w:bottom w:val="nil"/>
              <w:right w:val="single" w:sz="4" w:space="0" w:color="auto"/>
            </w:tcBorders>
          </w:tcPr>
          <w:p w14:paraId="385DA0C0"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ECC368" w14:textId="77777777" w:rsidR="001B6885" w:rsidRPr="001141C9" w:rsidRDefault="001B6885" w:rsidP="001B6885">
            <w:pPr>
              <w:pStyle w:val="TAC"/>
              <w:keepNext w:val="0"/>
              <w:keepLines w:val="0"/>
              <w:widowControl w:val="0"/>
              <w:rPr>
                <w:kern w:val="2"/>
                <w:szCs w:val="22"/>
              </w:rPr>
            </w:pPr>
            <w:r w:rsidRPr="001141C9">
              <w:rPr>
                <w:kern w:val="2"/>
                <w:szCs w:val="22"/>
              </w:rPr>
              <w:t>CA_n2A-n5A</w:t>
            </w:r>
          </w:p>
          <w:p w14:paraId="68116EEE" w14:textId="77777777" w:rsidR="001B6885" w:rsidRPr="001141C9" w:rsidRDefault="001B6885" w:rsidP="001B6885">
            <w:pPr>
              <w:pStyle w:val="TAC"/>
              <w:keepNext w:val="0"/>
              <w:keepLines w:val="0"/>
              <w:widowControl w:val="0"/>
              <w:rPr>
                <w:kern w:val="2"/>
                <w:szCs w:val="22"/>
              </w:rPr>
            </w:pPr>
            <w:r w:rsidRPr="001141C9">
              <w:rPr>
                <w:kern w:val="2"/>
                <w:szCs w:val="22"/>
              </w:rPr>
              <w:t>CA_n2A-n66A</w:t>
            </w:r>
          </w:p>
          <w:p w14:paraId="7FD98DED"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26CBC3" w14:textId="77777777" w:rsidR="001B6885" w:rsidRPr="001141C9" w:rsidRDefault="001B6885" w:rsidP="001B6885">
            <w:pPr>
              <w:pStyle w:val="TAC"/>
              <w:keepNext w:val="0"/>
              <w:keepLines w:val="0"/>
              <w:widowControl w:val="0"/>
              <w:rPr>
                <w:kern w:val="2"/>
                <w:szCs w:val="22"/>
              </w:rPr>
            </w:pPr>
            <w:r w:rsidRPr="001141C9">
              <w:rPr>
                <w:kern w:val="2"/>
                <w:szCs w:val="22"/>
              </w:rPr>
              <w:t>CA_n5A-n66A</w:t>
            </w:r>
          </w:p>
          <w:p w14:paraId="6363CBAF" w14:textId="77777777" w:rsidR="001B6885" w:rsidRPr="001141C9" w:rsidRDefault="001B6885" w:rsidP="001B6885">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689DC3C" w14:textId="77777777" w:rsidR="001B6885" w:rsidRPr="001141C9" w:rsidRDefault="001B6885" w:rsidP="001B6885">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D28D3C"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8133C7"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AC323C"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221BD91F" w14:textId="77777777" w:rsidTr="00E210AD">
        <w:trPr>
          <w:jc w:val="center"/>
        </w:trPr>
        <w:tc>
          <w:tcPr>
            <w:tcW w:w="2921" w:type="dxa"/>
            <w:tcBorders>
              <w:top w:val="nil"/>
              <w:left w:val="single" w:sz="4" w:space="0" w:color="auto"/>
              <w:bottom w:val="nil"/>
              <w:right w:val="single" w:sz="4" w:space="0" w:color="auto"/>
            </w:tcBorders>
          </w:tcPr>
          <w:p w14:paraId="1BD9D5E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EF08D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32A308"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A5209B"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1E0A4B8" w14:textId="77777777" w:rsidR="001B6885" w:rsidRPr="001141C9" w:rsidRDefault="001B6885" w:rsidP="001B6885">
            <w:pPr>
              <w:pStyle w:val="TAC"/>
              <w:keepNext w:val="0"/>
              <w:keepLines w:val="0"/>
              <w:widowControl w:val="0"/>
              <w:rPr>
                <w:kern w:val="2"/>
                <w:szCs w:val="22"/>
                <w:lang w:eastAsia="zh-CN"/>
              </w:rPr>
            </w:pPr>
          </w:p>
        </w:tc>
      </w:tr>
      <w:tr w:rsidR="001B6885" w:rsidRPr="001141C9" w14:paraId="281E3E11" w14:textId="77777777" w:rsidTr="00E210AD">
        <w:trPr>
          <w:jc w:val="center"/>
        </w:trPr>
        <w:tc>
          <w:tcPr>
            <w:tcW w:w="2921" w:type="dxa"/>
            <w:tcBorders>
              <w:top w:val="nil"/>
              <w:left w:val="single" w:sz="4" w:space="0" w:color="auto"/>
              <w:bottom w:val="nil"/>
              <w:right w:val="single" w:sz="4" w:space="0" w:color="auto"/>
            </w:tcBorders>
          </w:tcPr>
          <w:p w14:paraId="21654F8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8FA02"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C0441"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8C102D" w14:textId="77777777" w:rsidR="001B6885" w:rsidRPr="001141C9" w:rsidRDefault="001B6885" w:rsidP="001B6885">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09554AAB" w14:textId="77777777" w:rsidR="001B6885" w:rsidRPr="001141C9" w:rsidRDefault="001B6885" w:rsidP="001B6885">
            <w:pPr>
              <w:pStyle w:val="TAC"/>
              <w:keepNext w:val="0"/>
              <w:keepLines w:val="0"/>
              <w:widowControl w:val="0"/>
              <w:rPr>
                <w:kern w:val="2"/>
                <w:szCs w:val="22"/>
                <w:lang w:eastAsia="zh-CN"/>
              </w:rPr>
            </w:pPr>
          </w:p>
        </w:tc>
      </w:tr>
      <w:tr w:rsidR="001B6885" w:rsidRPr="001141C9" w14:paraId="3AF865A4" w14:textId="77777777" w:rsidTr="00E210AD">
        <w:trPr>
          <w:jc w:val="center"/>
        </w:trPr>
        <w:tc>
          <w:tcPr>
            <w:tcW w:w="2921" w:type="dxa"/>
            <w:tcBorders>
              <w:top w:val="nil"/>
              <w:left w:val="single" w:sz="4" w:space="0" w:color="auto"/>
              <w:bottom w:val="nil"/>
              <w:right w:val="single" w:sz="4" w:space="0" w:color="auto"/>
            </w:tcBorders>
          </w:tcPr>
          <w:p w14:paraId="2B3FD1A4"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5A54A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6E3681"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DB04E"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D17813" w14:textId="77777777" w:rsidR="001B6885" w:rsidRPr="001141C9" w:rsidRDefault="001B6885" w:rsidP="001B6885">
            <w:pPr>
              <w:pStyle w:val="TAC"/>
              <w:keepNext w:val="0"/>
              <w:keepLines w:val="0"/>
              <w:widowControl w:val="0"/>
              <w:rPr>
                <w:kern w:val="2"/>
                <w:szCs w:val="22"/>
                <w:lang w:eastAsia="zh-CN"/>
              </w:rPr>
            </w:pPr>
          </w:p>
        </w:tc>
      </w:tr>
      <w:tr w:rsidR="001B6885" w:rsidRPr="001141C9" w14:paraId="30B90476" w14:textId="77777777" w:rsidTr="00E210AD">
        <w:trPr>
          <w:jc w:val="center"/>
        </w:trPr>
        <w:tc>
          <w:tcPr>
            <w:tcW w:w="2921" w:type="dxa"/>
            <w:tcBorders>
              <w:top w:val="nil"/>
              <w:left w:val="single" w:sz="4" w:space="0" w:color="auto"/>
              <w:bottom w:val="nil"/>
              <w:right w:val="single" w:sz="4" w:space="0" w:color="auto"/>
            </w:tcBorders>
          </w:tcPr>
          <w:p w14:paraId="66601E6A" w14:textId="77777777" w:rsidR="001B6885" w:rsidRPr="001141C9" w:rsidRDefault="001B6885" w:rsidP="001B6885">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07BC08C"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CA_n2A-n5A</w:t>
            </w:r>
          </w:p>
          <w:p w14:paraId="76966DE2"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CA_n2A-n66A</w:t>
            </w:r>
          </w:p>
          <w:p w14:paraId="04026BB2"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CA_n2A-n77A</w:t>
            </w:r>
          </w:p>
          <w:p w14:paraId="6BEA310D"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CA_n5A-n66A</w:t>
            </w:r>
          </w:p>
          <w:p w14:paraId="1268B211" w14:textId="77777777" w:rsidR="001B6885" w:rsidRDefault="001B6885" w:rsidP="001B6885">
            <w:pPr>
              <w:pStyle w:val="TAC"/>
              <w:keepNext w:val="0"/>
              <w:keepLines w:val="0"/>
              <w:widowControl w:val="0"/>
              <w:spacing w:line="256" w:lineRule="auto"/>
              <w:rPr>
                <w:rFonts w:cs="Arial"/>
                <w:lang w:eastAsia="zh-CN"/>
              </w:rPr>
            </w:pPr>
            <w:r>
              <w:rPr>
                <w:rFonts w:cs="Arial"/>
                <w:lang w:eastAsia="zh-CN"/>
              </w:rPr>
              <w:t>CA_n5A-n77A</w:t>
            </w:r>
          </w:p>
          <w:p w14:paraId="5583F0D8" w14:textId="77777777" w:rsidR="001B6885" w:rsidRPr="001141C9" w:rsidRDefault="001B6885" w:rsidP="001B6885">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1BB70ED"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EE8017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8E5754"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75F105EB" w14:textId="77777777" w:rsidTr="00E210AD">
        <w:trPr>
          <w:jc w:val="center"/>
        </w:trPr>
        <w:tc>
          <w:tcPr>
            <w:tcW w:w="2921" w:type="dxa"/>
            <w:tcBorders>
              <w:top w:val="nil"/>
              <w:left w:val="single" w:sz="4" w:space="0" w:color="auto"/>
              <w:bottom w:val="nil"/>
              <w:right w:val="single" w:sz="4" w:space="0" w:color="auto"/>
            </w:tcBorders>
          </w:tcPr>
          <w:p w14:paraId="44ECFFA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179862"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3DB9B9"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A0ACB0C"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B1C40DC" w14:textId="77777777" w:rsidR="001B6885" w:rsidRPr="001141C9" w:rsidRDefault="001B6885" w:rsidP="001B6885">
            <w:pPr>
              <w:pStyle w:val="TAC"/>
              <w:keepNext w:val="0"/>
              <w:keepLines w:val="0"/>
              <w:widowControl w:val="0"/>
              <w:rPr>
                <w:kern w:val="2"/>
                <w:szCs w:val="22"/>
                <w:lang w:eastAsia="zh-CN"/>
              </w:rPr>
            </w:pPr>
          </w:p>
        </w:tc>
      </w:tr>
      <w:tr w:rsidR="001B6885" w:rsidRPr="001141C9" w14:paraId="364C9BE3" w14:textId="77777777" w:rsidTr="00E210AD">
        <w:trPr>
          <w:jc w:val="center"/>
        </w:trPr>
        <w:tc>
          <w:tcPr>
            <w:tcW w:w="2921" w:type="dxa"/>
            <w:tcBorders>
              <w:top w:val="nil"/>
              <w:left w:val="single" w:sz="4" w:space="0" w:color="auto"/>
              <w:bottom w:val="nil"/>
              <w:right w:val="single" w:sz="4" w:space="0" w:color="auto"/>
            </w:tcBorders>
          </w:tcPr>
          <w:p w14:paraId="3A7D0BF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401B41"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626C5F"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2E45799" w14:textId="77777777" w:rsidR="001B6885" w:rsidRPr="001141C9" w:rsidRDefault="001B6885" w:rsidP="001B6885">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014F50" w14:textId="77777777" w:rsidR="001B6885" w:rsidRPr="001141C9" w:rsidRDefault="001B6885" w:rsidP="001B6885">
            <w:pPr>
              <w:pStyle w:val="TAC"/>
              <w:keepNext w:val="0"/>
              <w:keepLines w:val="0"/>
              <w:widowControl w:val="0"/>
              <w:rPr>
                <w:kern w:val="2"/>
                <w:szCs w:val="22"/>
                <w:lang w:eastAsia="zh-CN"/>
              </w:rPr>
            </w:pPr>
          </w:p>
        </w:tc>
      </w:tr>
      <w:tr w:rsidR="001B6885" w:rsidRPr="001141C9" w14:paraId="0E3597C9" w14:textId="77777777" w:rsidTr="00E210AD">
        <w:trPr>
          <w:jc w:val="center"/>
        </w:trPr>
        <w:tc>
          <w:tcPr>
            <w:tcW w:w="2921" w:type="dxa"/>
            <w:tcBorders>
              <w:top w:val="nil"/>
              <w:left w:val="single" w:sz="4" w:space="0" w:color="auto"/>
              <w:bottom w:val="single" w:sz="4" w:space="0" w:color="auto"/>
              <w:right w:val="single" w:sz="4" w:space="0" w:color="auto"/>
            </w:tcBorders>
          </w:tcPr>
          <w:p w14:paraId="340515A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1B83E0"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EFFAB"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2C30E0C"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FFED4C7" w14:textId="77777777" w:rsidR="001B6885" w:rsidRPr="001141C9" w:rsidRDefault="001B6885" w:rsidP="001B6885">
            <w:pPr>
              <w:pStyle w:val="TAC"/>
              <w:keepNext w:val="0"/>
              <w:keepLines w:val="0"/>
              <w:widowControl w:val="0"/>
              <w:rPr>
                <w:kern w:val="2"/>
                <w:szCs w:val="22"/>
                <w:lang w:eastAsia="zh-CN"/>
              </w:rPr>
            </w:pPr>
          </w:p>
        </w:tc>
      </w:tr>
      <w:tr w:rsidR="001B6885" w:rsidRPr="001141C9" w14:paraId="6B98DDBA" w14:textId="77777777" w:rsidTr="00E210AD">
        <w:trPr>
          <w:jc w:val="center"/>
        </w:trPr>
        <w:tc>
          <w:tcPr>
            <w:tcW w:w="2921" w:type="dxa"/>
            <w:tcBorders>
              <w:top w:val="single" w:sz="4" w:space="0" w:color="auto"/>
              <w:left w:val="single" w:sz="4" w:space="0" w:color="auto"/>
              <w:bottom w:val="nil"/>
              <w:right w:val="single" w:sz="4" w:space="0" w:color="auto"/>
            </w:tcBorders>
          </w:tcPr>
          <w:p w14:paraId="390CA40E" w14:textId="77777777" w:rsidR="001B6885" w:rsidRPr="001141C9" w:rsidRDefault="001B6885" w:rsidP="001B6885">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34FE831B" w14:textId="77777777" w:rsidR="001B6885" w:rsidRPr="001141C9" w:rsidRDefault="001B6885" w:rsidP="001B6885">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2F86A5E" w14:textId="77777777" w:rsidR="001B6885" w:rsidRPr="001141C9" w:rsidRDefault="001B6885" w:rsidP="001B6885">
            <w:pPr>
              <w:pStyle w:val="TAC"/>
              <w:keepLines w:val="0"/>
              <w:widowControl w:val="0"/>
              <w:rPr>
                <w:lang w:eastAsia="zh-CN"/>
              </w:rPr>
            </w:pPr>
            <w:r w:rsidRPr="001141C9">
              <w:rPr>
                <w:lang w:eastAsia="zh-CN"/>
              </w:rPr>
              <w:t>CA_n2A-n5A</w:t>
            </w:r>
          </w:p>
          <w:p w14:paraId="2F155D89" w14:textId="77777777" w:rsidR="001B6885" w:rsidRPr="001141C9" w:rsidRDefault="001B6885" w:rsidP="001B6885">
            <w:pPr>
              <w:pStyle w:val="TAC"/>
              <w:keepLines w:val="0"/>
              <w:widowControl w:val="0"/>
              <w:rPr>
                <w:lang w:eastAsia="zh-CN"/>
              </w:rPr>
            </w:pPr>
            <w:r w:rsidRPr="001141C9">
              <w:rPr>
                <w:lang w:eastAsia="zh-CN"/>
              </w:rPr>
              <w:t>CA_n2A-n66A</w:t>
            </w:r>
          </w:p>
          <w:p w14:paraId="61B20BE3" w14:textId="77777777" w:rsidR="001B6885" w:rsidRPr="001141C9" w:rsidRDefault="001B6885" w:rsidP="001B6885">
            <w:pPr>
              <w:pStyle w:val="TAC"/>
              <w:keepLines w:val="0"/>
              <w:widowControl w:val="0"/>
              <w:rPr>
                <w:lang w:eastAsia="zh-CN"/>
              </w:rPr>
            </w:pPr>
            <w:r w:rsidRPr="001141C9">
              <w:rPr>
                <w:lang w:eastAsia="zh-CN"/>
              </w:rPr>
              <w:t>CA_n2A-n77A</w:t>
            </w:r>
            <w:r w:rsidRPr="001141C9">
              <w:rPr>
                <w:vertAlign w:val="superscript"/>
                <w:lang w:eastAsia="zh-CN"/>
              </w:rPr>
              <w:t>5</w:t>
            </w:r>
          </w:p>
          <w:p w14:paraId="067EE95F" w14:textId="77777777" w:rsidR="001B6885" w:rsidRPr="001141C9" w:rsidRDefault="001B6885" w:rsidP="001B6885">
            <w:pPr>
              <w:pStyle w:val="TAC"/>
              <w:keepLines w:val="0"/>
              <w:widowControl w:val="0"/>
              <w:rPr>
                <w:lang w:eastAsia="zh-CN"/>
              </w:rPr>
            </w:pPr>
            <w:r w:rsidRPr="001141C9">
              <w:rPr>
                <w:lang w:eastAsia="zh-CN"/>
              </w:rPr>
              <w:t>CA_n5A-n66A</w:t>
            </w:r>
          </w:p>
          <w:p w14:paraId="4DCB9630" w14:textId="77777777" w:rsidR="001B6885" w:rsidRPr="001141C9" w:rsidRDefault="001B6885" w:rsidP="001B6885">
            <w:pPr>
              <w:pStyle w:val="TAC"/>
              <w:keepLines w:val="0"/>
              <w:widowControl w:val="0"/>
              <w:rPr>
                <w:lang w:eastAsia="zh-CN"/>
              </w:rPr>
            </w:pPr>
            <w:r w:rsidRPr="001141C9">
              <w:rPr>
                <w:lang w:eastAsia="zh-CN"/>
              </w:rPr>
              <w:t>CA_n5A-n77A</w:t>
            </w:r>
            <w:r w:rsidRPr="001141C9">
              <w:rPr>
                <w:vertAlign w:val="superscript"/>
                <w:lang w:eastAsia="zh-CN"/>
              </w:rPr>
              <w:t>5</w:t>
            </w:r>
          </w:p>
          <w:p w14:paraId="164D7D84" w14:textId="77777777" w:rsidR="001B6885" w:rsidRPr="001141C9" w:rsidRDefault="001B6885" w:rsidP="001B6885">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D4EEC5" w14:textId="77777777" w:rsidR="001B6885" w:rsidRPr="001141C9" w:rsidRDefault="001B6885" w:rsidP="001B6885">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D8CFC9" w14:textId="77777777" w:rsidR="001B6885" w:rsidRPr="001141C9" w:rsidRDefault="001B6885" w:rsidP="001B6885">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A83227" w14:textId="77777777" w:rsidR="001B6885" w:rsidRPr="001141C9" w:rsidRDefault="001B6885" w:rsidP="001B6885">
            <w:pPr>
              <w:pStyle w:val="TAC"/>
              <w:keepLines w:val="0"/>
              <w:widowControl w:val="0"/>
              <w:rPr>
                <w:kern w:val="2"/>
                <w:szCs w:val="22"/>
              </w:rPr>
            </w:pPr>
            <w:r w:rsidRPr="001141C9">
              <w:rPr>
                <w:kern w:val="2"/>
                <w:szCs w:val="22"/>
                <w:lang w:eastAsia="zh-CN"/>
              </w:rPr>
              <w:t>0</w:t>
            </w:r>
          </w:p>
        </w:tc>
      </w:tr>
      <w:tr w:rsidR="001B6885" w:rsidRPr="001141C9" w14:paraId="5B0A3F5C" w14:textId="77777777" w:rsidTr="00E210AD">
        <w:trPr>
          <w:jc w:val="center"/>
        </w:trPr>
        <w:tc>
          <w:tcPr>
            <w:tcW w:w="2921" w:type="dxa"/>
            <w:tcBorders>
              <w:top w:val="nil"/>
              <w:left w:val="single" w:sz="4" w:space="0" w:color="auto"/>
              <w:bottom w:val="nil"/>
              <w:right w:val="single" w:sz="4" w:space="0" w:color="auto"/>
            </w:tcBorders>
          </w:tcPr>
          <w:p w14:paraId="627F276C" w14:textId="77777777" w:rsidR="001B6885" w:rsidRPr="001141C9" w:rsidRDefault="001B6885" w:rsidP="001B6885">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3184801" w14:textId="77777777" w:rsidR="001B6885" w:rsidRPr="001141C9" w:rsidRDefault="001B6885" w:rsidP="001B6885">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F2C2D" w14:textId="77777777" w:rsidR="001B6885" w:rsidRPr="001141C9" w:rsidRDefault="001B6885" w:rsidP="001B6885">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E7DB6" w14:textId="77777777" w:rsidR="001B6885" w:rsidRPr="001141C9" w:rsidRDefault="001B6885" w:rsidP="001B6885">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496DE8" w14:textId="77777777" w:rsidR="001B6885" w:rsidRPr="001141C9" w:rsidRDefault="001B6885" w:rsidP="001B6885">
            <w:pPr>
              <w:pStyle w:val="TAC"/>
              <w:keepLines w:val="0"/>
              <w:widowControl w:val="0"/>
              <w:rPr>
                <w:kern w:val="2"/>
                <w:szCs w:val="22"/>
                <w:lang w:eastAsia="zh-CN"/>
              </w:rPr>
            </w:pPr>
          </w:p>
        </w:tc>
      </w:tr>
      <w:tr w:rsidR="001B6885" w:rsidRPr="001141C9" w14:paraId="732DFF0B" w14:textId="77777777" w:rsidTr="00E210AD">
        <w:trPr>
          <w:jc w:val="center"/>
        </w:trPr>
        <w:tc>
          <w:tcPr>
            <w:tcW w:w="2921" w:type="dxa"/>
            <w:tcBorders>
              <w:top w:val="nil"/>
              <w:left w:val="single" w:sz="4" w:space="0" w:color="auto"/>
              <w:bottom w:val="nil"/>
              <w:right w:val="single" w:sz="4" w:space="0" w:color="auto"/>
            </w:tcBorders>
          </w:tcPr>
          <w:p w14:paraId="332DA3B5" w14:textId="77777777" w:rsidR="001B6885" w:rsidRPr="001141C9" w:rsidRDefault="001B6885" w:rsidP="001B6885">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8EE372F" w14:textId="77777777" w:rsidR="001B6885" w:rsidRPr="001141C9" w:rsidRDefault="001B6885" w:rsidP="001B6885">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C7FD82" w14:textId="77777777" w:rsidR="001B6885" w:rsidRPr="001141C9" w:rsidRDefault="001B6885" w:rsidP="001B6885">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5552BF" w14:textId="77777777" w:rsidR="001B6885" w:rsidRPr="001141C9" w:rsidRDefault="001B6885" w:rsidP="001B6885">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544028" w14:textId="77777777" w:rsidR="001B6885" w:rsidRPr="001141C9" w:rsidRDefault="001B6885" w:rsidP="001B6885">
            <w:pPr>
              <w:pStyle w:val="TAC"/>
              <w:keepLines w:val="0"/>
              <w:widowControl w:val="0"/>
              <w:rPr>
                <w:kern w:val="2"/>
                <w:szCs w:val="22"/>
                <w:lang w:eastAsia="zh-CN"/>
              </w:rPr>
            </w:pPr>
          </w:p>
        </w:tc>
      </w:tr>
      <w:tr w:rsidR="001B6885" w:rsidRPr="001141C9" w14:paraId="3B15E551" w14:textId="77777777" w:rsidTr="00E210AD">
        <w:trPr>
          <w:jc w:val="center"/>
        </w:trPr>
        <w:tc>
          <w:tcPr>
            <w:tcW w:w="2921" w:type="dxa"/>
            <w:tcBorders>
              <w:top w:val="nil"/>
              <w:left w:val="single" w:sz="4" w:space="0" w:color="auto"/>
              <w:bottom w:val="single" w:sz="4" w:space="0" w:color="auto"/>
              <w:right w:val="single" w:sz="4" w:space="0" w:color="auto"/>
            </w:tcBorders>
          </w:tcPr>
          <w:p w14:paraId="469E31E5"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ED036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908E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C8128A"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17BF293" w14:textId="77777777" w:rsidR="001B6885" w:rsidRPr="001141C9" w:rsidRDefault="001B6885" w:rsidP="001B6885">
            <w:pPr>
              <w:pStyle w:val="TAC"/>
              <w:keepNext w:val="0"/>
              <w:keepLines w:val="0"/>
              <w:widowControl w:val="0"/>
              <w:rPr>
                <w:kern w:val="2"/>
                <w:szCs w:val="22"/>
                <w:lang w:eastAsia="zh-CN"/>
              </w:rPr>
            </w:pPr>
          </w:p>
        </w:tc>
      </w:tr>
      <w:tr w:rsidR="001B6885" w:rsidRPr="001141C9" w14:paraId="3DE7BA08" w14:textId="77777777" w:rsidTr="00E210AD">
        <w:trPr>
          <w:jc w:val="center"/>
        </w:trPr>
        <w:tc>
          <w:tcPr>
            <w:tcW w:w="2921" w:type="dxa"/>
            <w:tcBorders>
              <w:top w:val="nil"/>
              <w:left w:val="single" w:sz="4" w:space="0" w:color="auto"/>
              <w:bottom w:val="nil"/>
              <w:right w:val="single" w:sz="4" w:space="0" w:color="auto"/>
            </w:tcBorders>
          </w:tcPr>
          <w:p w14:paraId="520B2E44"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FAB861"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801443"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E9642ED"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5927036"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2C92C96E" w14:textId="77777777" w:rsidTr="00E210AD">
        <w:trPr>
          <w:jc w:val="center"/>
        </w:trPr>
        <w:tc>
          <w:tcPr>
            <w:tcW w:w="2921" w:type="dxa"/>
            <w:tcBorders>
              <w:top w:val="nil"/>
              <w:left w:val="single" w:sz="4" w:space="0" w:color="auto"/>
              <w:bottom w:val="nil"/>
              <w:right w:val="single" w:sz="4" w:space="0" w:color="auto"/>
            </w:tcBorders>
          </w:tcPr>
          <w:p w14:paraId="7DD8ACC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685EDF"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0C8D78"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B9C0332"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B335D65" w14:textId="77777777" w:rsidR="001B6885" w:rsidRPr="001141C9" w:rsidRDefault="001B6885" w:rsidP="001B6885">
            <w:pPr>
              <w:pStyle w:val="TAC"/>
              <w:keepNext w:val="0"/>
              <w:keepLines w:val="0"/>
              <w:widowControl w:val="0"/>
              <w:rPr>
                <w:kern w:val="2"/>
                <w:szCs w:val="22"/>
                <w:lang w:eastAsia="zh-CN"/>
              </w:rPr>
            </w:pPr>
          </w:p>
        </w:tc>
      </w:tr>
      <w:tr w:rsidR="001B6885" w:rsidRPr="001141C9" w14:paraId="0EEC1D78" w14:textId="77777777" w:rsidTr="00E210AD">
        <w:trPr>
          <w:jc w:val="center"/>
        </w:trPr>
        <w:tc>
          <w:tcPr>
            <w:tcW w:w="2921" w:type="dxa"/>
            <w:tcBorders>
              <w:top w:val="nil"/>
              <w:left w:val="single" w:sz="4" w:space="0" w:color="auto"/>
              <w:bottom w:val="nil"/>
              <w:right w:val="single" w:sz="4" w:space="0" w:color="auto"/>
            </w:tcBorders>
          </w:tcPr>
          <w:p w14:paraId="16463D6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F6ED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C0BB1"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2995A1F"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23226A" w14:textId="77777777" w:rsidR="001B6885" w:rsidRPr="001141C9" w:rsidRDefault="001B6885" w:rsidP="001B6885">
            <w:pPr>
              <w:pStyle w:val="TAC"/>
              <w:keepNext w:val="0"/>
              <w:keepLines w:val="0"/>
              <w:widowControl w:val="0"/>
              <w:rPr>
                <w:kern w:val="2"/>
                <w:szCs w:val="22"/>
                <w:lang w:eastAsia="zh-CN"/>
              </w:rPr>
            </w:pPr>
          </w:p>
        </w:tc>
      </w:tr>
      <w:tr w:rsidR="001B6885" w:rsidRPr="001141C9" w14:paraId="38C65B6D" w14:textId="77777777" w:rsidTr="00E210AD">
        <w:trPr>
          <w:jc w:val="center"/>
        </w:trPr>
        <w:tc>
          <w:tcPr>
            <w:tcW w:w="2921" w:type="dxa"/>
            <w:tcBorders>
              <w:top w:val="nil"/>
              <w:left w:val="single" w:sz="4" w:space="0" w:color="auto"/>
              <w:bottom w:val="single" w:sz="4" w:space="0" w:color="auto"/>
              <w:right w:val="single" w:sz="4" w:space="0" w:color="auto"/>
            </w:tcBorders>
          </w:tcPr>
          <w:p w14:paraId="133339D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3FD91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8CA62"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7F8E8D2" w14:textId="77777777" w:rsidR="001B6885" w:rsidRPr="001141C9" w:rsidRDefault="001B6885" w:rsidP="001B6885">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43088440" w14:textId="77777777" w:rsidR="001B6885" w:rsidRPr="001141C9" w:rsidRDefault="001B6885" w:rsidP="001B6885">
            <w:pPr>
              <w:pStyle w:val="TAC"/>
              <w:keepNext w:val="0"/>
              <w:keepLines w:val="0"/>
              <w:widowControl w:val="0"/>
              <w:rPr>
                <w:kern w:val="2"/>
                <w:szCs w:val="22"/>
                <w:lang w:eastAsia="zh-CN"/>
              </w:rPr>
            </w:pPr>
          </w:p>
        </w:tc>
      </w:tr>
      <w:tr w:rsidR="001B6885" w:rsidRPr="001141C9" w14:paraId="53A7D6D7" w14:textId="77777777" w:rsidTr="00E210AD">
        <w:trPr>
          <w:jc w:val="center"/>
        </w:trPr>
        <w:tc>
          <w:tcPr>
            <w:tcW w:w="2921" w:type="dxa"/>
            <w:tcBorders>
              <w:top w:val="single" w:sz="4" w:space="0" w:color="auto"/>
              <w:left w:val="single" w:sz="4" w:space="0" w:color="auto"/>
              <w:bottom w:val="nil"/>
              <w:right w:val="single" w:sz="4" w:space="0" w:color="auto"/>
            </w:tcBorders>
          </w:tcPr>
          <w:p w14:paraId="2CAE25B6" w14:textId="77777777" w:rsidR="001B6885" w:rsidRPr="001141C9" w:rsidRDefault="001B6885" w:rsidP="001B6885">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2FE98B0A" w14:textId="77777777" w:rsidR="001B6885" w:rsidRPr="00DD4870" w:rsidRDefault="001B6885" w:rsidP="001B6885">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D87C2E5" w14:textId="77777777" w:rsidR="001B6885" w:rsidRPr="00DD4870" w:rsidRDefault="001B6885" w:rsidP="001B6885">
            <w:pPr>
              <w:pStyle w:val="TAC"/>
              <w:keepNext w:val="0"/>
              <w:keepLines w:val="0"/>
              <w:widowControl w:val="0"/>
              <w:rPr>
                <w:kern w:val="2"/>
                <w:szCs w:val="22"/>
                <w:lang w:val="en-US"/>
              </w:rPr>
            </w:pPr>
            <w:r w:rsidRPr="00DD4870">
              <w:rPr>
                <w:kern w:val="2"/>
                <w:szCs w:val="22"/>
                <w:lang w:val="en-US"/>
              </w:rPr>
              <w:t>CA_n2A-n5A</w:t>
            </w:r>
          </w:p>
          <w:p w14:paraId="4C4C90E0" w14:textId="77777777" w:rsidR="001B6885" w:rsidRPr="00DD4870" w:rsidRDefault="001B6885" w:rsidP="001B6885">
            <w:pPr>
              <w:pStyle w:val="TAC"/>
              <w:keepNext w:val="0"/>
              <w:keepLines w:val="0"/>
              <w:widowControl w:val="0"/>
              <w:rPr>
                <w:kern w:val="2"/>
                <w:szCs w:val="22"/>
                <w:lang w:val="en-US"/>
              </w:rPr>
            </w:pPr>
            <w:r w:rsidRPr="00DD4870">
              <w:rPr>
                <w:kern w:val="2"/>
                <w:szCs w:val="22"/>
                <w:lang w:val="en-US"/>
              </w:rPr>
              <w:t>CA_n2A-n66A</w:t>
            </w:r>
          </w:p>
          <w:p w14:paraId="305EB85E" w14:textId="77777777" w:rsidR="001B6885" w:rsidRPr="00DD4870" w:rsidRDefault="001B6885" w:rsidP="001B6885">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CD3C391" w14:textId="77777777" w:rsidR="001B6885" w:rsidRPr="00DD4870" w:rsidRDefault="001B6885" w:rsidP="001B6885">
            <w:pPr>
              <w:pStyle w:val="TAC"/>
              <w:keepNext w:val="0"/>
              <w:keepLines w:val="0"/>
              <w:widowControl w:val="0"/>
              <w:rPr>
                <w:kern w:val="2"/>
                <w:szCs w:val="22"/>
                <w:lang w:val="en-US"/>
              </w:rPr>
            </w:pPr>
            <w:r w:rsidRPr="00DD4870">
              <w:rPr>
                <w:kern w:val="2"/>
                <w:szCs w:val="22"/>
                <w:lang w:val="en-US"/>
              </w:rPr>
              <w:t>CA_n5A-n66A</w:t>
            </w:r>
          </w:p>
          <w:p w14:paraId="23026E37" w14:textId="77777777" w:rsidR="001B6885" w:rsidRPr="00DD4870" w:rsidRDefault="001B6885" w:rsidP="001B6885">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4AF3F8" w14:textId="77777777" w:rsidR="001B6885" w:rsidRPr="001141C9" w:rsidRDefault="001B6885" w:rsidP="001B6885">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7E4F93"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BFBC7B"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E7AC0"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6D4DC2BD" w14:textId="77777777" w:rsidTr="00E210AD">
        <w:trPr>
          <w:jc w:val="center"/>
        </w:trPr>
        <w:tc>
          <w:tcPr>
            <w:tcW w:w="2921" w:type="dxa"/>
            <w:tcBorders>
              <w:top w:val="nil"/>
              <w:left w:val="single" w:sz="4" w:space="0" w:color="auto"/>
              <w:bottom w:val="nil"/>
              <w:right w:val="single" w:sz="4" w:space="0" w:color="auto"/>
            </w:tcBorders>
          </w:tcPr>
          <w:p w14:paraId="68E9CDB2"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850C77"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3C1329"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B7F551"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A4B1412" w14:textId="77777777" w:rsidR="001B6885" w:rsidRPr="001141C9" w:rsidRDefault="001B6885" w:rsidP="001B6885">
            <w:pPr>
              <w:pStyle w:val="TAC"/>
              <w:keepNext w:val="0"/>
              <w:keepLines w:val="0"/>
              <w:widowControl w:val="0"/>
              <w:rPr>
                <w:kern w:val="2"/>
                <w:szCs w:val="22"/>
                <w:lang w:eastAsia="zh-CN"/>
              </w:rPr>
            </w:pPr>
          </w:p>
        </w:tc>
      </w:tr>
      <w:tr w:rsidR="001B6885" w:rsidRPr="001141C9" w14:paraId="1F5F959C" w14:textId="77777777" w:rsidTr="00E210AD">
        <w:trPr>
          <w:jc w:val="center"/>
        </w:trPr>
        <w:tc>
          <w:tcPr>
            <w:tcW w:w="2921" w:type="dxa"/>
            <w:tcBorders>
              <w:top w:val="nil"/>
              <w:left w:val="single" w:sz="4" w:space="0" w:color="auto"/>
              <w:bottom w:val="nil"/>
              <w:right w:val="single" w:sz="4" w:space="0" w:color="auto"/>
            </w:tcBorders>
          </w:tcPr>
          <w:p w14:paraId="5B34C272"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147DF0"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01098"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F957BB" w14:textId="77777777" w:rsidR="001B6885" w:rsidRPr="001141C9" w:rsidRDefault="001B6885" w:rsidP="001B6885">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DA789D4" w14:textId="77777777" w:rsidR="001B6885" w:rsidRPr="001141C9" w:rsidRDefault="001B6885" w:rsidP="001B6885">
            <w:pPr>
              <w:pStyle w:val="TAC"/>
              <w:keepNext w:val="0"/>
              <w:keepLines w:val="0"/>
              <w:widowControl w:val="0"/>
              <w:rPr>
                <w:kern w:val="2"/>
                <w:szCs w:val="22"/>
                <w:lang w:eastAsia="zh-CN"/>
              </w:rPr>
            </w:pPr>
          </w:p>
        </w:tc>
      </w:tr>
      <w:tr w:rsidR="001B6885" w:rsidRPr="001141C9" w14:paraId="2845621A" w14:textId="77777777" w:rsidTr="00E210AD">
        <w:trPr>
          <w:jc w:val="center"/>
        </w:trPr>
        <w:tc>
          <w:tcPr>
            <w:tcW w:w="2921" w:type="dxa"/>
            <w:tcBorders>
              <w:top w:val="nil"/>
              <w:left w:val="single" w:sz="4" w:space="0" w:color="auto"/>
              <w:bottom w:val="single" w:sz="4" w:space="0" w:color="auto"/>
              <w:right w:val="single" w:sz="4" w:space="0" w:color="auto"/>
            </w:tcBorders>
          </w:tcPr>
          <w:p w14:paraId="30FB446F"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7D2A18"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C4B769"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BCDEB5" w14:textId="77777777" w:rsidR="001B6885" w:rsidRPr="001141C9" w:rsidRDefault="001B6885" w:rsidP="001B6885">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FB89BFF" w14:textId="77777777" w:rsidR="001B6885" w:rsidRPr="001141C9" w:rsidRDefault="001B6885" w:rsidP="001B6885">
            <w:pPr>
              <w:pStyle w:val="TAC"/>
              <w:keepNext w:val="0"/>
              <w:keepLines w:val="0"/>
              <w:widowControl w:val="0"/>
              <w:rPr>
                <w:kern w:val="2"/>
                <w:szCs w:val="22"/>
                <w:lang w:eastAsia="zh-CN"/>
              </w:rPr>
            </w:pPr>
          </w:p>
        </w:tc>
      </w:tr>
      <w:tr w:rsidR="001B6885" w:rsidRPr="001141C9" w14:paraId="7C88B517" w14:textId="77777777" w:rsidTr="00E210AD">
        <w:trPr>
          <w:jc w:val="center"/>
        </w:trPr>
        <w:tc>
          <w:tcPr>
            <w:tcW w:w="2921" w:type="dxa"/>
            <w:tcBorders>
              <w:top w:val="single" w:sz="4" w:space="0" w:color="auto"/>
              <w:left w:val="single" w:sz="4" w:space="0" w:color="auto"/>
              <w:bottom w:val="nil"/>
              <w:right w:val="single" w:sz="4" w:space="0" w:color="auto"/>
            </w:tcBorders>
          </w:tcPr>
          <w:p w14:paraId="08D13878" w14:textId="77777777" w:rsidR="001B6885" w:rsidRPr="001141C9" w:rsidRDefault="001B6885" w:rsidP="001B6885">
            <w:pPr>
              <w:pStyle w:val="TAC"/>
              <w:keepNext w:val="0"/>
              <w:keepLines w:val="0"/>
              <w:widowControl w:val="0"/>
              <w:rPr>
                <w:lang w:eastAsia="zh-CN"/>
              </w:rPr>
            </w:pPr>
            <w:r w:rsidRPr="001141C9">
              <w:rPr>
                <w:kern w:val="2"/>
                <w:szCs w:val="22"/>
              </w:rPr>
              <w:lastRenderedPageBreak/>
              <w:t>CA_n2(2A)-n5A-n66A-n77(2A)</w:t>
            </w:r>
          </w:p>
        </w:tc>
        <w:tc>
          <w:tcPr>
            <w:tcW w:w="3019" w:type="dxa"/>
            <w:tcBorders>
              <w:top w:val="single" w:sz="4" w:space="0" w:color="auto"/>
              <w:left w:val="single" w:sz="4" w:space="0" w:color="auto"/>
              <w:bottom w:val="nil"/>
              <w:right w:val="single" w:sz="4" w:space="0" w:color="auto"/>
            </w:tcBorders>
          </w:tcPr>
          <w:p w14:paraId="5D700FD6" w14:textId="77777777" w:rsidR="001B6885" w:rsidRPr="001141C9" w:rsidRDefault="001B6885" w:rsidP="001B6885">
            <w:pPr>
              <w:pStyle w:val="TAC"/>
              <w:keepNext w:val="0"/>
              <w:keepLines w:val="0"/>
              <w:widowControl w:val="0"/>
              <w:rPr>
                <w:kern w:val="2"/>
              </w:rPr>
            </w:pPr>
            <w:r w:rsidRPr="00DD4870">
              <w:rPr>
                <w:kern w:val="2"/>
                <w:lang w:val="en-US"/>
              </w:rPr>
              <w:t>n77</w:t>
            </w:r>
            <w:r w:rsidRPr="00DD4870">
              <w:rPr>
                <w:vertAlign w:val="superscript"/>
                <w:lang w:eastAsia="zh-CN"/>
              </w:rPr>
              <w:t>5,6</w:t>
            </w:r>
          </w:p>
          <w:p w14:paraId="2F1C6015" w14:textId="77777777" w:rsidR="001B6885" w:rsidRPr="001141C9" w:rsidRDefault="001B6885" w:rsidP="001B6885">
            <w:pPr>
              <w:pStyle w:val="TAC"/>
              <w:keepNext w:val="0"/>
              <w:keepLines w:val="0"/>
              <w:widowControl w:val="0"/>
              <w:rPr>
                <w:kern w:val="2"/>
                <w:szCs w:val="22"/>
              </w:rPr>
            </w:pPr>
            <w:r w:rsidRPr="001141C9">
              <w:rPr>
                <w:kern w:val="2"/>
                <w:szCs w:val="22"/>
              </w:rPr>
              <w:t>CA_n2A-n5A</w:t>
            </w:r>
          </w:p>
          <w:p w14:paraId="6E9EC936" w14:textId="77777777" w:rsidR="001B6885" w:rsidRPr="001141C9" w:rsidRDefault="001B6885" w:rsidP="001B6885">
            <w:pPr>
              <w:pStyle w:val="TAC"/>
              <w:keepNext w:val="0"/>
              <w:keepLines w:val="0"/>
              <w:widowControl w:val="0"/>
              <w:rPr>
                <w:kern w:val="2"/>
                <w:szCs w:val="22"/>
              </w:rPr>
            </w:pPr>
            <w:r w:rsidRPr="001141C9">
              <w:rPr>
                <w:kern w:val="2"/>
                <w:szCs w:val="22"/>
              </w:rPr>
              <w:t>CA_n2A-n66A</w:t>
            </w:r>
          </w:p>
          <w:p w14:paraId="5C9A16AD"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E64C0A5" w14:textId="77777777" w:rsidR="001B6885" w:rsidRPr="001141C9" w:rsidRDefault="001B6885" w:rsidP="001B6885">
            <w:pPr>
              <w:pStyle w:val="TAC"/>
              <w:keepNext w:val="0"/>
              <w:keepLines w:val="0"/>
              <w:widowControl w:val="0"/>
              <w:rPr>
                <w:kern w:val="2"/>
                <w:szCs w:val="22"/>
              </w:rPr>
            </w:pPr>
            <w:r w:rsidRPr="001141C9">
              <w:rPr>
                <w:kern w:val="2"/>
                <w:szCs w:val="22"/>
              </w:rPr>
              <w:t>CA_n5A-n66A</w:t>
            </w:r>
          </w:p>
          <w:p w14:paraId="1A3F2C98" w14:textId="77777777" w:rsidR="001B6885" w:rsidRPr="001141C9" w:rsidRDefault="001B6885" w:rsidP="001B6885">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49E94F8" w14:textId="77777777" w:rsidR="001B6885" w:rsidRPr="001141C9" w:rsidRDefault="001B6885" w:rsidP="001B6885">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5A816"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E4477" w14:textId="77777777" w:rsidR="001B6885" w:rsidRPr="001141C9" w:rsidRDefault="001B6885" w:rsidP="001B6885">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B252EFF"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4E49F4EF" w14:textId="77777777" w:rsidTr="00E210AD">
        <w:trPr>
          <w:jc w:val="center"/>
        </w:trPr>
        <w:tc>
          <w:tcPr>
            <w:tcW w:w="2921" w:type="dxa"/>
            <w:tcBorders>
              <w:top w:val="nil"/>
              <w:left w:val="single" w:sz="4" w:space="0" w:color="auto"/>
              <w:bottom w:val="nil"/>
              <w:right w:val="single" w:sz="4" w:space="0" w:color="auto"/>
            </w:tcBorders>
          </w:tcPr>
          <w:p w14:paraId="239825FF"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F67E2E"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537CAE"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E3147A"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954A22" w14:textId="77777777" w:rsidR="001B6885" w:rsidRPr="001141C9" w:rsidRDefault="001B6885" w:rsidP="001B6885">
            <w:pPr>
              <w:pStyle w:val="TAC"/>
              <w:keepNext w:val="0"/>
              <w:keepLines w:val="0"/>
              <w:widowControl w:val="0"/>
              <w:rPr>
                <w:kern w:val="2"/>
                <w:szCs w:val="22"/>
                <w:lang w:eastAsia="zh-CN"/>
              </w:rPr>
            </w:pPr>
          </w:p>
        </w:tc>
      </w:tr>
      <w:tr w:rsidR="001B6885" w:rsidRPr="001141C9" w14:paraId="31519488" w14:textId="77777777" w:rsidTr="00E210AD">
        <w:trPr>
          <w:jc w:val="center"/>
        </w:trPr>
        <w:tc>
          <w:tcPr>
            <w:tcW w:w="2921" w:type="dxa"/>
            <w:tcBorders>
              <w:top w:val="nil"/>
              <w:left w:val="single" w:sz="4" w:space="0" w:color="auto"/>
              <w:bottom w:val="nil"/>
              <w:right w:val="single" w:sz="4" w:space="0" w:color="auto"/>
            </w:tcBorders>
          </w:tcPr>
          <w:p w14:paraId="064654F6"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361691"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0C912A"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29E5F4"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67987B" w14:textId="77777777" w:rsidR="001B6885" w:rsidRPr="001141C9" w:rsidRDefault="001B6885" w:rsidP="001B6885">
            <w:pPr>
              <w:pStyle w:val="TAC"/>
              <w:keepNext w:val="0"/>
              <w:keepLines w:val="0"/>
              <w:widowControl w:val="0"/>
              <w:rPr>
                <w:kern w:val="2"/>
                <w:szCs w:val="22"/>
                <w:lang w:eastAsia="zh-CN"/>
              </w:rPr>
            </w:pPr>
          </w:p>
        </w:tc>
      </w:tr>
      <w:tr w:rsidR="001B6885" w:rsidRPr="001141C9" w14:paraId="2177DEA6" w14:textId="77777777" w:rsidTr="00E210AD">
        <w:trPr>
          <w:jc w:val="center"/>
        </w:trPr>
        <w:tc>
          <w:tcPr>
            <w:tcW w:w="2921" w:type="dxa"/>
            <w:tcBorders>
              <w:top w:val="nil"/>
              <w:left w:val="single" w:sz="4" w:space="0" w:color="auto"/>
              <w:bottom w:val="single" w:sz="4" w:space="0" w:color="auto"/>
              <w:right w:val="single" w:sz="4" w:space="0" w:color="auto"/>
            </w:tcBorders>
          </w:tcPr>
          <w:p w14:paraId="21BBE3D3" w14:textId="77777777" w:rsidR="001B6885" w:rsidRPr="001141C9" w:rsidRDefault="001B6885" w:rsidP="001B6885">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1FD4E4"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37145C" w14:textId="77777777" w:rsidR="001B6885" w:rsidRPr="001141C9" w:rsidRDefault="001B6885" w:rsidP="001B6885">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14C59D" w14:textId="77777777" w:rsidR="001B6885" w:rsidRPr="001141C9" w:rsidRDefault="001B6885" w:rsidP="001B6885">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3EE2114" w14:textId="77777777" w:rsidR="001B6885" w:rsidRPr="001141C9" w:rsidRDefault="001B6885" w:rsidP="001B6885">
            <w:pPr>
              <w:pStyle w:val="TAC"/>
              <w:keepNext w:val="0"/>
              <w:keepLines w:val="0"/>
              <w:widowControl w:val="0"/>
              <w:rPr>
                <w:kern w:val="2"/>
                <w:szCs w:val="22"/>
                <w:lang w:eastAsia="zh-CN"/>
              </w:rPr>
            </w:pPr>
          </w:p>
        </w:tc>
      </w:tr>
      <w:tr w:rsidR="001B6885" w:rsidRPr="001141C9" w14:paraId="6F75CA0A" w14:textId="77777777" w:rsidTr="00E210AD">
        <w:trPr>
          <w:jc w:val="center"/>
        </w:trPr>
        <w:tc>
          <w:tcPr>
            <w:tcW w:w="2921" w:type="dxa"/>
            <w:tcBorders>
              <w:top w:val="single" w:sz="4" w:space="0" w:color="auto"/>
              <w:left w:val="single" w:sz="4" w:space="0" w:color="auto"/>
              <w:bottom w:val="nil"/>
              <w:right w:val="single" w:sz="4" w:space="0" w:color="auto"/>
            </w:tcBorders>
          </w:tcPr>
          <w:p w14:paraId="0EA54CBE" w14:textId="77777777" w:rsidR="001B6885" w:rsidRPr="001141C9" w:rsidRDefault="001B6885" w:rsidP="001B6885">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767DBE9B"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5106393E" w14:textId="77777777" w:rsidR="001B6885" w:rsidRPr="001141C9" w:rsidRDefault="001B6885" w:rsidP="001B6885">
            <w:pPr>
              <w:pStyle w:val="TAC"/>
              <w:keepNext w:val="0"/>
              <w:keepLines w:val="0"/>
              <w:widowControl w:val="0"/>
              <w:rPr>
                <w:lang w:eastAsia="zh-CN"/>
              </w:rPr>
            </w:pPr>
            <w:r w:rsidRPr="001141C9">
              <w:rPr>
                <w:lang w:eastAsia="zh-CN"/>
              </w:rPr>
              <w:t>CA_n77C</w:t>
            </w:r>
          </w:p>
          <w:p w14:paraId="76CEDFF4" w14:textId="77777777" w:rsidR="001B6885" w:rsidRPr="001141C9" w:rsidRDefault="001B6885" w:rsidP="001B6885">
            <w:pPr>
              <w:pStyle w:val="TAC"/>
              <w:keepNext w:val="0"/>
              <w:keepLines w:val="0"/>
              <w:widowControl w:val="0"/>
              <w:rPr>
                <w:lang w:eastAsia="zh-CN"/>
              </w:rPr>
            </w:pPr>
            <w:r w:rsidRPr="001141C9">
              <w:rPr>
                <w:lang w:eastAsia="zh-CN"/>
              </w:rPr>
              <w:t>CA_n2A-n5A</w:t>
            </w:r>
          </w:p>
          <w:p w14:paraId="79728B13" w14:textId="77777777" w:rsidR="001B6885" w:rsidRPr="001141C9" w:rsidRDefault="001B6885" w:rsidP="001B6885">
            <w:pPr>
              <w:pStyle w:val="TAC"/>
              <w:keepNext w:val="0"/>
              <w:keepLines w:val="0"/>
              <w:widowControl w:val="0"/>
              <w:rPr>
                <w:lang w:eastAsia="zh-CN"/>
              </w:rPr>
            </w:pPr>
            <w:r w:rsidRPr="001141C9">
              <w:rPr>
                <w:lang w:eastAsia="zh-CN"/>
              </w:rPr>
              <w:t>CA_n2A-n66A</w:t>
            </w:r>
          </w:p>
          <w:p w14:paraId="3A4E466C" w14:textId="77777777" w:rsidR="001B6885" w:rsidRPr="001141C9" w:rsidRDefault="001B6885" w:rsidP="001B6885">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7F07413" w14:textId="77777777" w:rsidR="001B6885" w:rsidRPr="001141C9" w:rsidRDefault="001B6885" w:rsidP="001B6885">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EA1EAC0" w14:textId="77777777" w:rsidR="001B6885" w:rsidRPr="001141C9" w:rsidRDefault="001B6885" w:rsidP="001B6885">
            <w:pPr>
              <w:pStyle w:val="TAC"/>
              <w:keepNext w:val="0"/>
              <w:keepLines w:val="0"/>
              <w:widowControl w:val="0"/>
              <w:rPr>
                <w:lang w:eastAsia="zh-CN"/>
              </w:rPr>
            </w:pPr>
            <w:r w:rsidRPr="001141C9">
              <w:rPr>
                <w:lang w:eastAsia="zh-CN"/>
              </w:rPr>
              <w:t>CA_n5A-n66A</w:t>
            </w:r>
          </w:p>
          <w:p w14:paraId="74B7862A" w14:textId="77777777" w:rsidR="001B6885" w:rsidRDefault="001B6885" w:rsidP="001B6885">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3FA2DEDC" w14:textId="77777777" w:rsidR="001B6885" w:rsidRPr="001141C9" w:rsidRDefault="001B6885" w:rsidP="001B6885">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C8373"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05BB157"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AF12EB"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4BC3086C" w14:textId="77777777" w:rsidTr="00E210AD">
        <w:trPr>
          <w:jc w:val="center"/>
        </w:trPr>
        <w:tc>
          <w:tcPr>
            <w:tcW w:w="2921" w:type="dxa"/>
            <w:tcBorders>
              <w:top w:val="nil"/>
              <w:left w:val="single" w:sz="4" w:space="0" w:color="auto"/>
              <w:bottom w:val="nil"/>
              <w:right w:val="single" w:sz="4" w:space="0" w:color="auto"/>
            </w:tcBorders>
          </w:tcPr>
          <w:p w14:paraId="14D4C77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F4CE0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902241"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7EF74D"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E1F6B9" w14:textId="77777777" w:rsidR="001B6885" w:rsidRPr="001141C9" w:rsidRDefault="001B6885" w:rsidP="001B6885">
            <w:pPr>
              <w:pStyle w:val="TAC"/>
              <w:keepNext w:val="0"/>
              <w:keepLines w:val="0"/>
              <w:widowControl w:val="0"/>
              <w:rPr>
                <w:kern w:val="2"/>
                <w:szCs w:val="22"/>
                <w:lang w:eastAsia="zh-CN"/>
              </w:rPr>
            </w:pPr>
          </w:p>
        </w:tc>
      </w:tr>
      <w:tr w:rsidR="001B6885" w:rsidRPr="001141C9" w14:paraId="423C829C" w14:textId="77777777" w:rsidTr="00E210AD">
        <w:trPr>
          <w:jc w:val="center"/>
        </w:trPr>
        <w:tc>
          <w:tcPr>
            <w:tcW w:w="2921" w:type="dxa"/>
            <w:tcBorders>
              <w:top w:val="nil"/>
              <w:left w:val="single" w:sz="4" w:space="0" w:color="auto"/>
              <w:bottom w:val="nil"/>
              <w:right w:val="single" w:sz="4" w:space="0" w:color="auto"/>
            </w:tcBorders>
          </w:tcPr>
          <w:p w14:paraId="142702A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9EB92F"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33101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FD689F"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8A377EC" w14:textId="77777777" w:rsidR="001B6885" w:rsidRPr="001141C9" w:rsidRDefault="001B6885" w:rsidP="001B6885">
            <w:pPr>
              <w:pStyle w:val="TAC"/>
              <w:keepNext w:val="0"/>
              <w:keepLines w:val="0"/>
              <w:widowControl w:val="0"/>
              <w:rPr>
                <w:kern w:val="2"/>
                <w:szCs w:val="22"/>
                <w:lang w:eastAsia="zh-CN"/>
              </w:rPr>
            </w:pPr>
          </w:p>
        </w:tc>
      </w:tr>
      <w:tr w:rsidR="001B6885" w:rsidRPr="001141C9" w14:paraId="5046D5AF" w14:textId="77777777" w:rsidTr="00E210AD">
        <w:trPr>
          <w:jc w:val="center"/>
        </w:trPr>
        <w:tc>
          <w:tcPr>
            <w:tcW w:w="2921" w:type="dxa"/>
            <w:tcBorders>
              <w:top w:val="nil"/>
              <w:left w:val="single" w:sz="4" w:space="0" w:color="auto"/>
              <w:bottom w:val="nil"/>
              <w:right w:val="single" w:sz="4" w:space="0" w:color="auto"/>
            </w:tcBorders>
          </w:tcPr>
          <w:p w14:paraId="266B676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6A8DE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D25BD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1B06AC"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4BDBF4B0" w14:textId="77777777" w:rsidR="001B6885" w:rsidRPr="001141C9" w:rsidRDefault="001B6885" w:rsidP="001B6885">
            <w:pPr>
              <w:pStyle w:val="TAC"/>
              <w:keepNext w:val="0"/>
              <w:keepLines w:val="0"/>
              <w:widowControl w:val="0"/>
              <w:rPr>
                <w:kern w:val="2"/>
                <w:szCs w:val="22"/>
                <w:lang w:eastAsia="zh-CN"/>
              </w:rPr>
            </w:pPr>
          </w:p>
        </w:tc>
      </w:tr>
      <w:tr w:rsidR="001B6885" w:rsidRPr="001141C9" w14:paraId="1B7A0AE6" w14:textId="77777777" w:rsidTr="00E210AD">
        <w:trPr>
          <w:jc w:val="center"/>
        </w:trPr>
        <w:tc>
          <w:tcPr>
            <w:tcW w:w="2921" w:type="dxa"/>
            <w:tcBorders>
              <w:top w:val="nil"/>
              <w:left w:val="single" w:sz="4" w:space="0" w:color="auto"/>
              <w:bottom w:val="nil"/>
              <w:right w:val="single" w:sz="4" w:space="0" w:color="auto"/>
            </w:tcBorders>
          </w:tcPr>
          <w:p w14:paraId="48807AE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F8ECEF" w14:textId="77777777" w:rsidR="001B6885" w:rsidRDefault="001B6885" w:rsidP="001B6885">
            <w:pPr>
              <w:pStyle w:val="TAC"/>
              <w:keepNext w:val="0"/>
              <w:keepLines w:val="0"/>
              <w:widowControl w:val="0"/>
              <w:spacing w:line="256" w:lineRule="auto"/>
              <w:rPr>
                <w:lang w:eastAsia="zh-CN"/>
              </w:rPr>
            </w:pPr>
            <w:r>
              <w:rPr>
                <w:lang w:eastAsia="zh-CN"/>
              </w:rPr>
              <w:t>CA_n77C</w:t>
            </w:r>
          </w:p>
          <w:p w14:paraId="7FA63296" w14:textId="77777777" w:rsidR="001B6885" w:rsidRDefault="001B6885" w:rsidP="001B6885">
            <w:pPr>
              <w:pStyle w:val="TAC"/>
              <w:keepNext w:val="0"/>
              <w:keepLines w:val="0"/>
              <w:widowControl w:val="0"/>
              <w:spacing w:line="256" w:lineRule="auto"/>
              <w:rPr>
                <w:lang w:eastAsia="zh-CN"/>
              </w:rPr>
            </w:pPr>
            <w:r>
              <w:rPr>
                <w:lang w:eastAsia="zh-CN"/>
              </w:rPr>
              <w:t>CA_n2A-n5A</w:t>
            </w:r>
          </w:p>
          <w:p w14:paraId="25EF9350" w14:textId="77777777" w:rsidR="001B6885" w:rsidRDefault="001B6885" w:rsidP="001B6885">
            <w:pPr>
              <w:pStyle w:val="TAC"/>
              <w:keepNext w:val="0"/>
              <w:keepLines w:val="0"/>
              <w:widowControl w:val="0"/>
              <w:spacing w:line="256" w:lineRule="auto"/>
              <w:rPr>
                <w:lang w:eastAsia="zh-CN"/>
              </w:rPr>
            </w:pPr>
            <w:r>
              <w:rPr>
                <w:lang w:eastAsia="zh-CN"/>
              </w:rPr>
              <w:t>CA_n2A-n66A</w:t>
            </w:r>
          </w:p>
          <w:p w14:paraId="72F33069" w14:textId="77777777" w:rsidR="001B6885" w:rsidRDefault="001B6885" w:rsidP="001B6885">
            <w:pPr>
              <w:pStyle w:val="TAC"/>
              <w:keepNext w:val="0"/>
              <w:keepLines w:val="0"/>
              <w:widowControl w:val="0"/>
              <w:spacing w:line="256" w:lineRule="auto"/>
              <w:rPr>
                <w:lang w:eastAsia="zh-CN"/>
              </w:rPr>
            </w:pPr>
            <w:r>
              <w:rPr>
                <w:lang w:eastAsia="zh-CN"/>
              </w:rPr>
              <w:t>CA_n2A-n77A</w:t>
            </w:r>
          </w:p>
          <w:p w14:paraId="76952FDE" w14:textId="77777777" w:rsidR="001B6885" w:rsidRPr="001141C9" w:rsidRDefault="001B6885" w:rsidP="001B6885">
            <w:pPr>
              <w:pStyle w:val="TAC"/>
              <w:keepNext w:val="0"/>
              <w:keepLines w:val="0"/>
              <w:widowControl w:val="0"/>
              <w:rPr>
                <w:lang w:eastAsia="zh-CN"/>
              </w:rPr>
            </w:pPr>
            <w:r w:rsidRPr="001141C9">
              <w:rPr>
                <w:lang w:eastAsia="zh-CN"/>
              </w:rPr>
              <w:t>CA_n2A-n77</w:t>
            </w:r>
            <w:r>
              <w:rPr>
                <w:lang w:eastAsia="zh-CN"/>
              </w:rPr>
              <w:t>C</w:t>
            </w:r>
          </w:p>
          <w:p w14:paraId="545A3E13" w14:textId="77777777" w:rsidR="001B6885" w:rsidRDefault="001B6885" w:rsidP="001B6885">
            <w:pPr>
              <w:pStyle w:val="TAC"/>
              <w:keepNext w:val="0"/>
              <w:keepLines w:val="0"/>
              <w:widowControl w:val="0"/>
              <w:spacing w:line="256" w:lineRule="auto"/>
              <w:rPr>
                <w:lang w:eastAsia="zh-CN"/>
              </w:rPr>
            </w:pPr>
            <w:r>
              <w:rPr>
                <w:lang w:eastAsia="zh-CN"/>
              </w:rPr>
              <w:t>CA_n5A-n77A</w:t>
            </w:r>
          </w:p>
          <w:p w14:paraId="250C446F" w14:textId="77777777" w:rsidR="001B6885" w:rsidRPr="001141C9" w:rsidRDefault="001B6885" w:rsidP="001B6885">
            <w:pPr>
              <w:pStyle w:val="TAC"/>
              <w:keepNext w:val="0"/>
              <w:keepLines w:val="0"/>
              <w:widowControl w:val="0"/>
              <w:rPr>
                <w:lang w:eastAsia="zh-CN"/>
              </w:rPr>
            </w:pPr>
            <w:r w:rsidRPr="001141C9">
              <w:rPr>
                <w:lang w:eastAsia="zh-CN"/>
              </w:rPr>
              <w:t>CA_n5A-n77</w:t>
            </w:r>
            <w:r>
              <w:rPr>
                <w:lang w:eastAsia="zh-CN"/>
              </w:rPr>
              <w:t>C</w:t>
            </w:r>
          </w:p>
          <w:p w14:paraId="62AA0E85" w14:textId="77777777" w:rsidR="001B6885" w:rsidRDefault="001B6885" w:rsidP="001B6885">
            <w:pPr>
              <w:pStyle w:val="TAC"/>
              <w:keepNext w:val="0"/>
              <w:keepLines w:val="0"/>
              <w:widowControl w:val="0"/>
              <w:spacing w:line="256" w:lineRule="auto"/>
              <w:rPr>
                <w:lang w:eastAsia="zh-CN"/>
              </w:rPr>
            </w:pPr>
            <w:r>
              <w:rPr>
                <w:lang w:eastAsia="zh-CN"/>
              </w:rPr>
              <w:t>CA_n5A-n66A</w:t>
            </w:r>
          </w:p>
          <w:p w14:paraId="30FBE700" w14:textId="77777777" w:rsidR="001B6885" w:rsidRPr="001141C9" w:rsidRDefault="001B6885" w:rsidP="001B6885">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AD9A6F1"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AE65162"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0CCCA50"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193C67F8" w14:textId="77777777" w:rsidTr="00E210AD">
        <w:trPr>
          <w:jc w:val="center"/>
        </w:trPr>
        <w:tc>
          <w:tcPr>
            <w:tcW w:w="2921" w:type="dxa"/>
            <w:tcBorders>
              <w:top w:val="nil"/>
              <w:left w:val="single" w:sz="4" w:space="0" w:color="auto"/>
              <w:bottom w:val="nil"/>
              <w:right w:val="single" w:sz="4" w:space="0" w:color="auto"/>
            </w:tcBorders>
          </w:tcPr>
          <w:p w14:paraId="3400D6F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44CC61" w14:textId="77777777" w:rsidR="001B6885" w:rsidRPr="001141C9" w:rsidRDefault="001B6885" w:rsidP="001B6885">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2D61739D"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E9D27BA"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E09CE4E" w14:textId="77777777" w:rsidR="001B6885" w:rsidRPr="001141C9" w:rsidRDefault="001B6885" w:rsidP="001B6885">
            <w:pPr>
              <w:pStyle w:val="TAC"/>
              <w:keepNext w:val="0"/>
              <w:keepLines w:val="0"/>
              <w:widowControl w:val="0"/>
              <w:rPr>
                <w:kern w:val="2"/>
                <w:szCs w:val="22"/>
                <w:lang w:eastAsia="zh-CN"/>
              </w:rPr>
            </w:pPr>
          </w:p>
        </w:tc>
      </w:tr>
      <w:tr w:rsidR="001B6885" w:rsidRPr="001141C9" w14:paraId="04AC0CB5" w14:textId="77777777" w:rsidTr="00E210AD">
        <w:trPr>
          <w:jc w:val="center"/>
        </w:trPr>
        <w:tc>
          <w:tcPr>
            <w:tcW w:w="2921" w:type="dxa"/>
            <w:tcBorders>
              <w:top w:val="nil"/>
              <w:left w:val="single" w:sz="4" w:space="0" w:color="auto"/>
              <w:bottom w:val="nil"/>
              <w:right w:val="single" w:sz="4" w:space="0" w:color="auto"/>
            </w:tcBorders>
          </w:tcPr>
          <w:p w14:paraId="3D6D629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6B4DD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95D991"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AC86CD1"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60338EF" w14:textId="77777777" w:rsidR="001B6885" w:rsidRPr="001141C9" w:rsidRDefault="001B6885" w:rsidP="001B6885">
            <w:pPr>
              <w:pStyle w:val="TAC"/>
              <w:keepNext w:val="0"/>
              <w:keepLines w:val="0"/>
              <w:widowControl w:val="0"/>
              <w:rPr>
                <w:kern w:val="2"/>
                <w:szCs w:val="22"/>
                <w:lang w:eastAsia="zh-CN"/>
              </w:rPr>
            </w:pPr>
          </w:p>
        </w:tc>
      </w:tr>
      <w:tr w:rsidR="001B6885" w:rsidRPr="001141C9" w14:paraId="29F7FF8C" w14:textId="77777777" w:rsidTr="00E210AD">
        <w:trPr>
          <w:jc w:val="center"/>
        </w:trPr>
        <w:tc>
          <w:tcPr>
            <w:tcW w:w="2921" w:type="dxa"/>
            <w:tcBorders>
              <w:top w:val="nil"/>
              <w:left w:val="single" w:sz="4" w:space="0" w:color="auto"/>
              <w:bottom w:val="single" w:sz="4" w:space="0" w:color="auto"/>
              <w:right w:val="single" w:sz="4" w:space="0" w:color="auto"/>
            </w:tcBorders>
          </w:tcPr>
          <w:p w14:paraId="5770341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8B93B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E1418"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8459CEF" w14:textId="77777777" w:rsidR="001B6885" w:rsidRPr="001141C9" w:rsidRDefault="001B6885" w:rsidP="001B6885">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1A249D9" w14:textId="77777777" w:rsidR="001B6885" w:rsidRPr="001141C9" w:rsidRDefault="001B6885" w:rsidP="001B6885">
            <w:pPr>
              <w:pStyle w:val="TAC"/>
              <w:keepNext w:val="0"/>
              <w:keepLines w:val="0"/>
              <w:widowControl w:val="0"/>
              <w:rPr>
                <w:kern w:val="2"/>
                <w:szCs w:val="22"/>
                <w:lang w:eastAsia="zh-CN"/>
              </w:rPr>
            </w:pPr>
          </w:p>
        </w:tc>
      </w:tr>
      <w:tr w:rsidR="001B6885" w:rsidRPr="001141C9" w14:paraId="78E546DA" w14:textId="77777777" w:rsidTr="00E210AD">
        <w:trPr>
          <w:jc w:val="center"/>
        </w:trPr>
        <w:tc>
          <w:tcPr>
            <w:tcW w:w="2921" w:type="dxa"/>
            <w:tcBorders>
              <w:top w:val="single" w:sz="4" w:space="0" w:color="auto"/>
              <w:left w:val="single" w:sz="4" w:space="0" w:color="auto"/>
              <w:bottom w:val="nil"/>
              <w:right w:val="single" w:sz="4" w:space="0" w:color="auto"/>
            </w:tcBorders>
          </w:tcPr>
          <w:p w14:paraId="2A135F0C" w14:textId="77777777" w:rsidR="001B6885" w:rsidRPr="001141C9" w:rsidRDefault="001B6885" w:rsidP="001B6885">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44322A3F" w14:textId="77777777" w:rsidR="001B6885" w:rsidRDefault="001B6885" w:rsidP="001B6885">
            <w:pPr>
              <w:pStyle w:val="TAC"/>
              <w:keepNext w:val="0"/>
              <w:keepLines w:val="0"/>
              <w:widowControl w:val="0"/>
              <w:spacing w:line="256" w:lineRule="auto"/>
              <w:rPr>
                <w:lang w:eastAsia="zh-CN"/>
              </w:rPr>
            </w:pPr>
            <w:r>
              <w:rPr>
                <w:lang w:eastAsia="zh-CN"/>
              </w:rPr>
              <w:t>CA_n77C</w:t>
            </w:r>
          </w:p>
          <w:p w14:paraId="538B9963" w14:textId="77777777" w:rsidR="001B6885" w:rsidRDefault="001B6885" w:rsidP="001B6885">
            <w:pPr>
              <w:pStyle w:val="TAC"/>
              <w:keepNext w:val="0"/>
              <w:keepLines w:val="0"/>
              <w:widowControl w:val="0"/>
              <w:spacing w:line="256" w:lineRule="auto"/>
              <w:rPr>
                <w:lang w:eastAsia="zh-CN"/>
              </w:rPr>
            </w:pPr>
            <w:r>
              <w:rPr>
                <w:lang w:eastAsia="zh-CN"/>
              </w:rPr>
              <w:t>CA_n2A-n5A</w:t>
            </w:r>
          </w:p>
          <w:p w14:paraId="2D885763" w14:textId="77777777" w:rsidR="001B6885" w:rsidRDefault="001B6885" w:rsidP="001B6885">
            <w:pPr>
              <w:pStyle w:val="TAC"/>
              <w:keepNext w:val="0"/>
              <w:keepLines w:val="0"/>
              <w:widowControl w:val="0"/>
              <w:spacing w:line="256" w:lineRule="auto"/>
              <w:rPr>
                <w:lang w:eastAsia="zh-CN"/>
              </w:rPr>
            </w:pPr>
            <w:r>
              <w:rPr>
                <w:lang w:eastAsia="zh-CN"/>
              </w:rPr>
              <w:t>CA_n2A-n66A</w:t>
            </w:r>
          </w:p>
          <w:p w14:paraId="628D446F" w14:textId="77777777" w:rsidR="001B6885" w:rsidRDefault="001B6885" w:rsidP="001B6885">
            <w:pPr>
              <w:pStyle w:val="TAC"/>
              <w:keepNext w:val="0"/>
              <w:keepLines w:val="0"/>
              <w:widowControl w:val="0"/>
              <w:spacing w:line="256" w:lineRule="auto"/>
              <w:rPr>
                <w:lang w:eastAsia="zh-CN"/>
              </w:rPr>
            </w:pPr>
            <w:r>
              <w:rPr>
                <w:lang w:eastAsia="zh-CN"/>
              </w:rPr>
              <w:t>CA_n2A-n77A</w:t>
            </w:r>
          </w:p>
          <w:p w14:paraId="60873D80" w14:textId="77777777" w:rsidR="001B6885" w:rsidRDefault="001B6885" w:rsidP="001B6885">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3F4F35E9" w14:textId="77777777" w:rsidR="001B6885" w:rsidRDefault="001B6885" w:rsidP="001B6885">
            <w:pPr>
              <w:pStyle w:val="TAC"/>
              <w:keepNext w:val="0"/>
              <w:keepLines w:val="0"/>
              <w:widowControl w:val="0"/>
              <w:spacing w:line="256" w:lineRule="auto"/>
              <w:rPr>
                <w:lang w:eastAsia="zh-CN"/>
              </w:rPr>
            </w:pPr>
            <w:r>
              <w:rPr>
                <w:lang w:eastAsia="zh-CN"/>
              </w:rPr>
              <w:t>CA_n5A-n77A</w:t>
            </w:r>
          </w:p>
          <w:p w14:paraId="5CD40063" w14:textId="77777777" w:rsidR="001B6885" w:rsidRDefault="001B6885" w:rsidP="001B6885">
            <w:pPr>
              <w:pStyle w:val="TAC"/>
              <w:keepNext w:val="0"/>
              <w:keepLines w:val="0"/>
              <w:widowControl w:val="0"/>
              <w:spacing w:line="256" w:lineRule="auto"/>
              <w:rPr>
                <w:lang w:eastAsia="zh-CN"/>
              </w:rPr>
            </w:pPr>
            <w:r>
              <w:rPr>
                <w:lang w:eastAsia="zh-CN"/>
              </w:rPr>
              <w:t>CA_n5A-n66A</w:t>
            </w:r>
          </w:p>
          <w:p w14:paraId="4C1FC083" w14:textId="77777777" w:rsidR="001B6885" w:rsidRDefault="001B6885" w:rsidP="001B6885">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92946AA" w14:textId="77777777" w:rsidR="001B6885" w:rsidRPr="001141C9" w:rsidRDefault="001B6885" w:rsidP="001B6885">
            <w:pPr>
              <w:pStyle w:val="TAC"/>
              <w:keepNext w:val="0"/>
              <w:keepLines w:val="0"/>
              <w:widowControl w:val="0"/>
              <w:rPr>
                <w:kern w:val="2"/>
                <w:szCs w:val="22"/>
              </w:rPr>
            </w:pPr>
            <w:r>
              <w:rPr>
                <w:lang w:eastAsia="zh-CN"/>
              </w:rPr>
              <w:lastRenderedPageBreak/>
              <w:t>CA_n66A-n77A</w:t>
            </w:r>
          </w:p>
        </w:tc>
        <w:tc>
          <w:tcPr>
            <w:tcW w:w="1409" w:type="dxa"/>
            <w:tcBorders>
              <w:top w:val="single" w:sz="4" w:space="0" w:color="auto"/>
              <w:left w:val="single" w:sz="4" w:space="0" w:color="auto"/>
              <w:bottom w:val="single" w:sz="4" w:space="0" w:color="auto"/>
              <w:right w:val="single" w:sz="4" w:space="0" w:color="auto"/>
            </w:tcBorders>
          </w:tcPr>
          <w:p w14:paraId="3F88E93C" w14:textId="77777777" w:rsidR="001B6885" w:rsidRPr="001141C9" w:rsidRDefault="001B6885" w:rsidP="001B6885">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26877D8"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CCA5329"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6E9F4F85" w14:textId="77777777" w:rsidTr="00E210AD">
        <w:trPr>
          <w:jc w:val="center"/>
        </w:trPr>
        <w:tc>
          <w:tcPr>
            <w:tcW w:w="2921" w:type="dxa"/>
            <w:tcBorders>
              <w:top w:val="nil"/>
              <w:left w:val="single" w:sz="4" w:space="0" w:color="auto"/>
              <w:bottom w:val="nil"/>
              <w:right w:val="single" w:sz="4" w:space="0" w:color="auto"/>
            </w:tcBorders>
          </w:tcPr>
          <w:p w14:paraId="0EDC0CD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44588" w14:textId="77777777" w:rsidR="001B6885" w:rsidRPr="001141C9" w:rsidRDefault="001B6885" w:rsidP="001B6885">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24C2E34"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F95326C"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9BC0F2E" w14:textId="77777777" w:rsidR="001B6885" w:rsidRPr="001141C9" w:rsidRDefault="001B6885" w:rsidP="001B6885">
            <w:pPr>
              <w:pStyle w:val="TAC"/>
              <w:keepNext w:val="0"/>
              <w:keepLines w:val="0"/>
              <w:widowControl w:val="0"/>
              <w:rPr>
                <w:kern w:val="2"/>
                <w:szCs w:val="22"/>
                <w:lang w:eastAsia="zh-CN"/>
              </w:rPr>
            </w:pPr>
          </w:p>
        </w:tc>
      </w:tr>
      <w:tr w:rsidR="001B6885" w:rsidRPr="001141C9" w14:paraId="4CE26B7B" w14:textId="77777777" w:rsidTr="00E210AD">
        <w:trPr>
          <w:jc w:val="center"/>
        </w:trPr>
        <w:tc>
          <w:tcPr>
            <w:tcW w:w="2921" w:type="dxa"/>
            <w:tcBorders>
              <w:top w:val="nil"/>
              <w:left w:val="single" w:sz="4" w:space="0" w:color="auto"/>
              <w:bottom w:val="nil"/>
              <w:right w:val="single" w:sz="4" w:space="0" w:color="auto"/>
            </w:tcBorders>
          </w:tcPr>
          <w:p w14:paraId="70BA8C2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A001FF"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96C46"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3BB50F" w14:textId="77777777" w:rsidR="001B6885" w:rsidRPr="001141C9" w:rsidRDefault="001B6885" w:rsidP="001B6885">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3E9DF590" w14:textId="77777777" w:rsidR="001B6885" w:rsidRPr="001141C9" w:rsidRDefault="001B6885" w:rsidP="001B6885">
            <w:pPr>
              <w:pStyle w:val="TAC"/>
              <w:keepNext w:val="0"/>
              <w:keepLines w:val="0"/>
              <w:widowControl w:val="0"/>
              <w:rPr>
                <w:kern w:val="2"/>
                <w:szCs w:val="22"/>
                <w:lang w:eastAsia="zh-CN"/>
              </w:rPr>
            </w:pPr>
          </w:p>
        </w:tc>
      </w:tr>
      <w:tr w:rsidR="001B6885" w:rsidRPr="001141C9" w14:paraId="5AD03560" w14:textId="77777777" w:rsidTr="00E210AD">
        <w:trPr>
          <w:jc w:val="center"/>
        </w:trPr>
        <w:tc>
          <w:tcPr>
            <w:tcW w:w="2921" w:type="dxa"/>
            <w:tcBorders>
              <w:top w:val="nil"/>
              <w:left w:val="single" w:sz="4" w:space="0" w:color="auto"/>
              <w:bottom w:val="single" w:sz="4" w:space="0" w:color="auto"/>
              <w:right w:val="single" w:sz="4" w:space="0" w:color="auto"/>
            </w:tcBorders>
          </w:tcPr>
          <w:p w14:paraId="2542232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4C58D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9856E"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808588" w14:textId="77777777" w:rsidR="001B6885" w:rsidRPr="001141C9" w:rsidRDefault="001B6885" w:rsidP="001B6885">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C8F9190" w14:textId="77777777" w:rsidR="001B6885" w:rsidRPr="001141C9" w:rsidRDefault="001B6885" w:rsidP="001B6885">
            <w:pPr>
              <w:pStyle w:val="TAC"/>
              <w:keepNext w:val="0"/>
              <w:keepLines w:val="0"/>
              <w:widowControl w:val="0"/>
              <w:rPr>
                <w:kern w:val="2"/>
                <w:szCs w:val="22"/>
                <w:lang w:eastAsia="zh-CN"/>
              </w:rPr>
            </w:pPr>
          </w:p>
        </w:tc>
      </w:tr>
      <w:tr w:rsidR="001B6885" w:rsidRPr="001141C9" w14:paraId="1ACD7B4B" w14:textId="77777777" w:rsidTr="00E210AD">
        <w:trPr>
          <w:jc w:val="center"/>
        </w:trPr>
        <w:tc>
          <w:tcPr>
            <w:tcW w:w="2921" w:type="dxa"/>
            <w:tcBorders>
              <w:top w:val="single" w:sz="4" w:space="0" w:color="auto"/>
              <w:left w:val="single" w:sz="4" w:space="0" w:color="auto"/>
              <w:bottom w:val="nil"/>
              <w:right w:val="single" w:sz="4" w:space="0" w:color="auto"/>
            </w:tcBorders>
          </w:tcPr>
          <w:p w14:paraId="009C8BA8" w14:textId="77777777" w:rsidR="001B6885" w:rsidRPr="001141C9" w:rsidRDefault="001B6885" w:rsidP="001B6885">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0A64F1A" w14:textId="77777777" w:rsidR="001B6885" w:rsidRDefault="001B6885" w:rsidP="001B6885">
            <w:pPr>
              <w:pStyle w:val="TAC"/>
              <w:keepNext w:val="0"/>
              <w:keepLines w:val="0"/>
              <w:widowControl w:val="0"/>
              <w:spacing w:line="256" w:lineRule="auto"/>
              <w:rPr>
                <w:lang w:eastAsia="zh-CN"/>
              </w:rPr>
            </w:pPr>
            <w:r w:rsidRPr="009C14A7">
              <w:rPr>
                <w:lang w:eastAsia="zh-CN"/>
              </w:rPr>
              <w:t>CA_n5B</w:t>
            </w:r>
          </w:p>
          <w:p w14:paraId="57354C39" w14:textId="77777777" w:rsidR="001B6885" w:rsidRDefault="001B6885" w:rsidP="001B6885">
            <w:pPr>
              <w:pStyle w:val="TAC"/>
              <w:keepNext w:val="0"/>
              <w:keepLines w:val="0"/>
              <w:widowControl w:val="0"/>
              <w:spacing w:line="256" w:lineRule="auto"/>
              <w:rPr>
                <w:lang w:eastAsia="zh-CN"/>
              </w:rPr>
            </w:pPr>
            <w:r>
              <w:rPr>
                <w:lang w:eastAsia="zh-CN"/>
              </w:rPr>
              <w:t>CA_n77C</w:t>
            </w:r>
          </w:p>
          <w:p w14:paraId="32B9F964" w14:textId="77777777" w:rsidR="001B6885" w:rsidRDefault="001B6885" w:rsidP="001B6885">
            <w:pPr>
              <w:pStyle w:val="TAC"/>
              <w:keepNext w:val="0"/>
              <w:keepLines w:val="0"/>
              <w:widowControl w:val="0"/>
              <w:spacing w:line="256" w:lineRule="auto"/>
              <w:rPr>
                <w:lang w:eastAsia="zh-CN"/>
              </w:rPr>
            </w:pPr>
            <w:r>
              <w:rPr>
                <w:lang w:eastAsia="zh-CN"/>
              </w:rPr>
              <w:t>CA_n2A-n5A</w:t>
            </w:r>
          </w:p>
          <w:p w14:paraId="23A148D9" w14:textId="77777777" w:rsidR="001B6885" w:rsidRDefault="001B6885" w:rsidP="001B6885">
            <w:pPr>
              <w:pStyle w:val="TAC"/>
              <w:keepNext w:val="0"/>
              <w:keepLines w:val="0"/>
              <w:widowControl w:val="0"/>
              <w:spacing w:line="256" w:lineRule="auto"/>
              <w:rPr>
                <w:lang w:eastAsia="zh-CN"/>
              </w:rPr>
            </w:pPr>
            <w:r>
              <w:rPr>
                <w:lang w:eastAsia="zh-CN"/>
              </w:rPr>
              <w:t>CA_n2A-n66A</w:t>
            </w:r>
          </w:p>
          <w:p w14:paraId="7D74664C" w14:textId="77777777" w:rsidR="001B6885" w:rsidRDefault="001B6885" w:rsidP="001B6885">
            <w:pPr>
              <w:pStyle w:val="TAC"/>
              <w:keepNext w:val="0"/>
              <w:keepLines w:val="0"/>
              <w:widowControl w:val="0"/>
              <w:spacing w:line="256" w:lineRule="auto"/>
              <w:rPr>
                <w:lang w:eastAsia="zh-CN"/>
              </w:rPr>
            </w:pPr>
            <w:r>
              <w:rPr>
                <w:lang w:eastAsia="zh-CN"/>
              </w:rPr>
              <w:t>CA_n2A-n77A</w:t>
            </w:r>
          </w:p>
          <w:p w14:paraId="75857E06" w14:textId="77777777" w:rsidR="001B6885" w:rsidRDefault="001B6885" w:rsidP="001B6885">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1ACA52E" w14:textId="77777777" w:rsidR="001B6885" w:rsidRDefault="001B6885" w:rsidP="001B6885">
            <w:pPr>
              <w:pStyle w:val="TAC"/>
              <w:keepNext w:val="0"/>
              <w:keepLines w:val="0"/>
              <w:widowControl w:val="0"/>
              <w:spacing w:line="256" w:lineRule="auto"/>
              <w:rPr>
                <w:lang w:eastAsia="zh-CN"/>
              </w:rPr>
            </w:pPr>
            <w:r>
              <w:rPr>
                <w:lang w:eastAsia="zh-CN"/>
              </w:rPr>
              <w:t>CA_n5A-n66A</w:t>
            </w:r>
          </w:p>
          <w:p w14:paraId="6749B95D" w14:textId="77777777" w:rsidR="001B6885" w:rsidRDefault="001B6885" w:rsidP="001B6885">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125914F5" w14:textId="77777777" w:rsidR="001B6885" w:rsidRDefault="001B6885" w:rsidP="001B6885">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7E85AB41" w14:textId="77777777" w:rsidR="001B6885" w:rsidRPr="001141C9" w:rsidRDefault="001B6885" w:rsidP="001B6885">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907DBEA" w14:textId="77777777" w:rsidR="001B6885" w:rsidRPr="001141C9" w:rsidRDefault="001B6885" w:rsidP="001B6885">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D8C9139"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4AC2327" w14:textId="77777777" w:rsidR="001B6885" w:rsidRPr="001141C9" w:rsidRDefault="001B6885" w:rsidP="001B6885">
            <w:pPr>
              <w:pStyle w:val="TAC"/>
              <w:keepNext w:val="0"/>
              <w:keepLines w:val="0"/>
              <w:widowControl w:val="0"/>
              <w:rPr>
                <w:kern w:val="2"/>
                <w:szCs w:val="22"/>
                <w:lang w:eastAsia="zh-CN"/>
              </w:rPr>
            </w:pPr>
            <w:r>
              <w:rPr>
                <w:kern w:val="2"/>
                <w:szCs w:val="22"/>
                <w:lang w:val="en-US" w:eastAsia="zh-CN"/>
              </w:rPr>
              <w:t>4 and 5</w:t>
            </w:r>
          </w:p>
        </w:tc>
      </w:tr>
      <w:tr w:rsidR="001B6885" w:rsidRPr="001141C9" w14:paraId="25050F21" w14:textId="77777777" w:rsidTr="00E210AD">
        <w:trPr>
          <w:jc w:val="center"/>
        </w:trPr>
        <w:tc>
          <w:tcPr>
            <w:tcW w:w="2921" w:type="dxa"/>
            <w:tcBorders>
              <w:top w:val="nil"/>
              <w:left w:val="single" w:sz="4" w:space="0" w:color="auto"/>
              <w:bottom w:val="nil"/>
              <w:right w:val="single" w:sz="4" w:space="0" w:color="auto"/>
            </w:tcBorders>
          </w:tcPr>
          <w:p w14:paraId="57FFA3D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3D66C5" w14:textId="77777777" w:rsidR="001B6885" w:rsidRPr="001141C9" w:rsidRDefault="001B6885" w:rsidP="001B6885">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F9C4A1E" w14:textId="77777777" w:rsidR="001B6885" w:rsidRPr="001141C9" w:rsidRDefault="001B6885" w:rsidP="001B6885">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D41D5E" w14:textId="77777777" w:rsidR="001B6885" w:rsidRPr="001141C9" w:rsidRDefault="001B6885" w:rsidP="001B6885">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9776907" w14:textId="77777777" w:rsidR="001B6885" w:rsidRPr="001141C9" w:rsidRDefault="001B6885" w:rsidP="001B6885">
            <w:pPr>
              <w:pStyle w:val="TAC"/>
              <w:keepNext w:val="0"/>
              <w:keepLines w:val="0"/>
              <w:widowControl w:val="0"/>
              <w:rPr>
                <w:kern w:val="2"/>
                <w:szCs w:val="22"/>
                <w:lang w:eastAsia="zh-CN"/>
              </w:rPr>
            </w:pPr>
          </w:p>
        </w:tc>
      </w:tr>
      <w:tr w:rsidR="001B6885" w:rsidRPr="001141C9" w14:paraId="6E884C89" w14:textId="77777777" w:rsidTr="00E210AD">
        <w:trPr>
          <w:jc w:val="center"/>
        </w:trPr>
        <w:tc>
          <w:tcPr>
            <w:tcW w:w="2921" w:type="dxa"/>
            <w:tcBorders>
              <w:top w:val="nil"/>
              <w:left w:val="single" w:sz="4" w:space="0" w:color="auto"/>
              <w:bottom w:val="nil"/>
              <w:right w:val="single" w:sz="4" w:space="0" w:color="auto"/>
            </w:tcBorders>
          </w:tcPr>
          <w:p w14:paraId="4E2239C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10855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8AEA8" w14:textId="77777777" w:rsidR="001B6885" w:rsidRPr="001141C9" w:rsidRDefault="001B6885" w:rsidP="001B6885">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9B11827" w14:textId="77777777" w:rsidR="001B6885" w:rsidRPr="001141C9" w:rsidRDefault="001B6885" w:rsidP="001B6885">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9F8880E" w14:textId="77777777" w:rsidR="001B6885" w:rsidRPr="001141C9" w:rsidRDefault="001B6885" w:rsidP="001B6885">
            <w:pPr>
              <w:pStyle w:val="TAC"/>
              <w:keepNext w:val="0"/>
              <w:keepLines w:val="0"/>
              <w:widowControl w:val="0"/>
              <w:rPr>
                <w:kern w:val="2"/>
                <w:szCs w:val="22"/>
                <w:lang w:eastAsia="zh-CN"/>
              </w:rPr>
            </w:pPr>
          </w:p>
        </w:tc>
      </w:tr>
      <w:tr w:rsidR="001B6885" w:rsidRPr="001141C9" w14:paraId="1B235AAD" w14:textId="77777777" w:rsidTr="00E210AD">
        <w:trPr>
          <w:jc w:val="center"/>
        </w:trPr>
        <w:tc>
          <w:tcPr>
            <w:tcW w:w="2921" w:type="dxa"/>
            <w:tcBorders>
              <w:top w:val="nil"/>
              <w:left w:val="single" w:sz="4" w:space="0" w:color="auto"/>
              <w:bottom w:val="single" w:sz="4" w:space="0" w:color="auto"/>
              <w:right w:val="single" w:sz="4" w:space="0" w:color="auto"/>
            </w:tcBorders>
          </w:tcPr>
          <w:p w14:paraId="7DED209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087F1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0C31E" w14:textId="77777777" w:rsidR="001B6885" w:rsidRPr="001141C9" w:rsidRDefault="001B6885" w:rsidP="001B6885">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A4A11FE" w14:textId="77777777" w:rsidR="001B6885" w:rsidRPr="001141C9" w:rsidRDefault="001B6885" w:rsidP="001B6885">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6A10AAC" w14:textId="77777777" w:rsidR="001B6885" w:rsidRPr="001141C9" w:rsidRDefault="001B6885" w:rsidP="001B6885">
            <w:pPr>
              <w:pStyle w:val="TAC"/>
              <w:keepNext w:val="0"/>
              <w:keepLines w:val="0"/>
              <w:widowControl w:val="0"/>
              <w:rPr>
                <w:kern w:val="2"/>
                <w:szCs w:val="22"/>
                <w:lang w:eastAsia="zh-CN"/>
              </w:rPr>
            </w:pPr>
          </w:p>
        </w:tc>
      </w:tr>
      <w:tr w:rsidR="001B6885" w:rsidRPr="001141C9" w14:paraId="779B8D32" w14:textId="77777777" w:rsidTr="00E210AD">
        <w:trPr>
          <w:jc w:val="center"/>
        </w:trPr>
        <w:tc>
          <w:tcPr>
            <w:tcW w:w="2921" w:type="dxa"/>
            <w:tcBorders>
              <w:top w:val="single" w:sz="4" w:space="0" w:color="auto"/>
              <w:left w:val="single" w:sz="4" w:space="0" w:color="auto"/>
              <w:bottom w:val="nil"/>
              <w:right w:val="single" w:sz="4" w:space="0" w:color="auto"/>
            </w:tcBorders>
          </w:tcPr>
          <w:p w14:paraId="365A71CB" w14:textId="77777777" w:rsidR="001B6885" w:rsidRPr="001141C9" w:rsidRDefault="001B6885" w:rsidP="001B6885">
            <w:pPr>
              <w:pStyle w:val="TAC"/>
              <w:keepNext w:val="0"/>
              <w:keepLines w:val="0"/>
              <w:widowControl w:val="0"/>
              <w:rPr>
                <w:lang w:eastAsia="zh-CN" w:bidi="ar"/>
              </w:rPr>
            </w:pPr>
            <w:r w:rsidRPr="001141C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46CC5582" w14:textId="77777777" w:rsidR="001B6885" w:rsidRPr="001141C9" w:rsidRDefault="001B6885" w:rsidP="001B6885">
            <w:pPr>
              <w:pStyle w:val="TAC"/>
              <w:keepNext w:val="0"/>
              <w:keepLines w:val="0"/>
              <w:widowControl w:val="0"/>
              <w:rPr>
                <w:lang w:eastAsia="zh-CN"/>
              </w:rPr>
            </w:pPr>
            <w:r w:rsidRPr="001141C9">
              <w:rPr>
                <w:lang w:eastAsia="zh-CN"/>
              </w:rPr>
              <w:t>CA_n2A-n12A</w:t>
            </w:r>
          </w:p>
          <w:p w14:paraId="27F9311F" w14:textId="77777777" w:rsidR="001B6885" w:rsidRPr="001141C9" w:rsidRDefault="001B6885" w:rsidP="001B6885">
            <w:pPr>
              <w:pStyle w:val="TAC"/>
              <w:keepNext w:val="0"/>
              <w:keepLines w:val="0"/>
              <w:widowControl w:val="0"/>
              <w:rPr>
                <w:lang w:eastAsia="zh-CN"/>
              </w:rPr>
            </w:pPr>
            <w:r w:rsidRPr="001141C9">
              <w:rPr>
                <w:lang w:eastAsia="zh-CN"/>
              </w:rPr>
              <w:t>CA_n2A-n30A</w:t>
            </w:r>
          </w:p>
          <w:p w14:paraId="1DDE4463" w14:textId="77777777" w:rsidR="001B6885" w:rsidRPr="001141C9" w:rsidRDefault="001B6885" w:rsidP="001B6885">
            <w:pPr>
              <w:pStyle w:val="TAC"/>
              <w:keepNext w:val="0"/>
              <w:keepLines w:val="0"/>
              <w:widowControl w:val="0"/>
              <w:rPr>
                <w:lang w:eastAsia="zh-CN"/>
              </w:rPr>
            </w:pPr>
            <w:r w:rsidRPr="001141C9">
              <w:rPr>
                <w:lang w:eastAsia="zh-CN"/>
              </w:rPr>
              <w:t>CA_n2A-n66A</w:t>
            </w:r>
          </w:p>
          <w:p w14:paraId="72F2406F" w14:textId="77777777" w:rsidR="001B6885" w:rsidRPr="001141C9" w:rsidRDefault="001B6885" w:rsidP="001B6885">
            <w:pPr>
              <w:pStyle w:val="TAC"/>
              <w:keepNext w:val="0"/>
              <w:keepLines w:val="0"/>
              <w:widowControl w:val="0"/>
              <w:rPr>
                <w:lang w:eastAsia="zh-CN"/>
              </w:rPr>
            </w:pPr>
            <w:r w:rsidRPr="001141C9">
              <w:rPr>
                <w:lang w:eastAsia="zh-CN"/>
              </w:rPr>
              <w:t>CA_n12A-n30A</w:t>
            </w:r>
          </w:p>
          <w:p w14:paraId="529EE48C" w14:textId="77777777" w:rsidR="001B6885" w:rsidRPr="001141C9" w:rsidRDefault="001B6885" w:rsidP="001B6885">
            <w:pPr>
              <w:pStyle w:val="TAC"/>
              <w:keepNext w:val="0"/>
              <w:keepLines w:val="0"/>
              <w:widowControl w:val="0"/>
              <w:rPr>
                <w:lang w:eastAsia="zh-CN"/>
              </w:rPr>
            </w:pPr>
            <w:r w:rsidRPr="001141C9">
              <w:rPr>
                <w:lang w:eastAsia="zh-CN"/>
              </w:rPr>
              <w:t>CA_n12A-n66A</w:t>
            </w:r>
          </w:p>
          <w:p w14:paraId="34B2C360" w14:textId="77777777" w:rsidR="001B6885" w:rsidRPr="001141C9" w:rsidRDefault="001B6885" w:rsidP="001B6885">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FDFEA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31F697E"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1EE747"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5E5019A5" w14:textId="77777777" w:rsidTr="00E210AD">
        <w:trPr>
          <w:jc w:val="center"/>
        </w:trPr>
        <w:tc>
          <w:tcPr>
            <w:tcW w:w="2921" w:type="dxa"/>
            <w:tcBorders>
              <w:top w:val="nil"/>
              <w:left w:val="single" w:sz="4" w:space="0" w:color="auto"/>
              <w:bottom w:val="nil"/>
              <w:right w:val="single" w:sz="4" w:space="0" w:color="auto"/>
            </w:tcBorders>
          </w:tcPr>
          <w:p w14:paraId="2584A17D"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408A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3D037A"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6BB2F44"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6113CA4" w14:textId="77777777" w:rsidR="001B6885" w:rsidRPr="001141C9" w:rsidRDefault="001B6885" w:rsidP="001B6885">
            <w:pPr>
              <w:pStyle w:val="TAC"/>
              <w:keepNext w:val="0"/>
              <w:keepLines w:val="0"/>
              <w:widowControl w:val="0"/>
              <w:rPr>
                <w:kern w:val="2"/>
                <w:szCs w:val="22"/>
                <w:lang w:eastAsia="zh-CN"/>
              </w:rPr>
            </w:pPr>
          </w:p>
        </w:tc>
      </w:tr>
      <w:tr w:rsidR="001B6885" w:rsidRPr="001141C9" w14:paraId="4E885234" w14:textId="77777777" w:rsidTr="00E210AD">
        <w:trPr>
          <w:jc w:val="center"/>
        </w:trPr>
        <w:tc>
          <w:tcPr>
            <w:tcW w:w="2921" w:type="dxa"/>
            <w:tcBorders>
              <w:top w:val="nil"/>
              <w:left w:val="single" w:sz="4" w:space="0" w:color="auto"/>
              <w:bottom w:val="nil"/>
              <w:right w:val="single" w:sz="4" w:space="0" w:color="auto"/>
            </w:tcBorders>
          </w:tcPr>
          <w:p w14:paraId="41F4C66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6B3F3E"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661CB8"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768879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26E0BB" w14:textId="77777777" w:rsidR="001B6885" w:rsidRPr="001141C9" w:rsidRDefault="001B6885" w:rsidP="001B6885">
            <w:pPr>
              <w:pStyle w:val="TAC"/>
              <w:keepNext w:val="0"/>
              <w:keepLines w:val="0"/>
              <w:widowControl w:val="0"/>
              <w:rPr>
                <w:kern w:val="2"/>
                <w:szCs w:val="22"/>
                <w:lang w:eastAsia="zh-CN"/>
              </w:rPr>
            </w:pPr>
          </w:p>
        </w:tc>
      </w:tr>
      <w:tr w:rsidR="001B6885" w:rsidRPr="001141C9" w14:paraId="3CE8AFBF" w14:textId="77777777" w:rsidTr="00E210AD">
        <w:trPr>
          <w:jc w:val="center"/>
        </w:trPr>
        <w:tc>
          <w:tcPr>
            <w:tcW w:w="2921" w:type="dxa"/>
            <w:tcBorders>
              <w:top w:val="nil"/>
              <w:left w:val="single" w:sz="4" w:space="0" w:color="auto"/>
              <w:bottom w:val="single" w:sz="4" w:space="0" w:color="auto"/>
              <w:right w:val="single" w:sz="4" w:space="0" w:color="auto"/>
            </w:tcBorders>
          </w:tcPr>
          <w:p w14:paraId="5EC680C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478E71"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03C5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987FE1F"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2CC0AE" w14:textId="77777777" w:rsidR="001B6885" w:rsidRPr="001141C9" w:rsidRDefault="001B6885" w:rsidP="001B6885">
            <w:pPr>
              <w:pStyle w:val="TAC"/>
              <w:keepNext w:val="0"/>
              <w:keepLines w:val="0"/>
              <w:widowControl w:val="0"/>
              <w:rPr>
                <w:kern w:val="2"/>
                <w:szCs w:val="22"/>
                <w:lang w:eastAsia="zh-CN"/>
              </w:rPr>
            </w:pPr>
          </w:p>
        </w:tc>
      </w:tr>
      <w:tr w:rsidR="001B6885" w:rsidRPr="001141C9" w14:paraId="69FA88CC" w14:textId="77777777" w:rsidTr="00E210AD">
        <w:trPr>
          <w:jc w:val="center"/>
        </w:trPr>
        <w:tc>
          <w:tcPr>
            <w:tcW w:w="2921" w:type="dxa"/>
            <w:tcBorders>
              <w:top w:val="single" w:sz="4" w:space="0" w:color="auto"/>
              <w:left w:val="single" w:sz="4" w:space="0" w:color="auto"/>
              <w:bottom w:val="nil"/>
              <w:right w:val="single" w:sz="4" w:space="0" w:color="auto"/>
            </w:tcBorders>
          </w:tcPr>
          <w:p w14:paraId="45AB18BD" w14:textId="77777777" w:rsidR="001B6885" w:rsidRPr="001141C9" w:rsidRDefault="001B6885" w:rsidP="001B6885">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4FE0E925" w14:textId="77777777" w:rsidR="001B6885" w:rsidRPr="001141C9" w:rsidRDefault="001B6885" w:rsidP="001B6885">
            <w:pPr>
              <w:pStyle w:val="TAC"/>
              <w:keepNext w:val="0"/>
              <w:keepLines w:val="0"/>
              <w:widowControl w:val="0"/>
              <w:rPr>
                <w:lang w:eastAsia="zh-CN"/>
              </w:rPr>
            </w:pPr>
            <w:r w:rsidRPr="001141C9">
              <w:rPr>
                <w:lang w:eastAsia="zh-CN"/>
              </w:rPr>
              <w:t>CA_n2A-n12A</w:t>
            </w:r>
          </w:p>
          <w:p w14:paraId="025D0C28" w14:textId="77777777" w:rsidR="001B6885" w:rsidRPr="001141C9" w:rsidRDefault="001B6885" w:rsidP="001B6885">
            <w:pPr>
              <w:pStyle w:val="TAC"/>
              <w:keepNext w:val="0"/>
              <w:keepLines w:val="0"/>
              <w:widowControl w:val="0"/>
              <w:rPr>
                <w:lang w:eastAsia="zh-CN"/>
              </w:rPr>
            </w:pPr>
            <w:r w:rsidRPr="001141C9">
              <w:rPr>
                <w:lang w:eastAsia="zh-CN"/>
              </w:rPr>
              <w:t>CA_n2A-n30A</w:t>
            </w:r>
          </w:p>
          <w:p w14:paraId="46A81A98" w14:textId="77777777" w:rsidR="001B6885" w:rsidRPr="001141C9" w:rsidRDefault="001B6885" w:rsidP="001B6885">
            <w:pPr>
              <w:pStyle w:val="TAC"/>
              <w:keepNext w:val="0"/>
              <w:keepLines w:val="0"/>
              <w:widowControl w:val="0"/>
              <w:rPr>
                <w:lang w:eastAsia="zh-CN"/>
              </w:rPr>
            </w:pPr>
            <w:r w:rsidRPr="001141C9">
              <w:rPr>
                <w:lang w:eastAsia="zh-CN"/>
              </w:rPr>
              <w:t>CA_n2A-n66A</w:t>
            </w:r>
          </w:p>
          <w:p w14:paraId="3A111EAD" w14:textId="77777777" w:rsidR="001B6885" w:rsidRPr="001141C9" w:rsidRDefault="001B6885" w:rsidP="001B6885">
            <w:pPr>
              <w:pStyle w:val="TAC"/>
              <w:keepNext w:val="0"/>
              <w:keepLines w:val="0"/>
              <w:widowControl w:val="0"/>
              <w:rPr>
                <w:lang w:eastAsia="zh-CN"/>
              </w:rPr>
            </w:pPr>
            <w:r w:rsidRPr="001141C9">
              <w:rPr>
                <w:lang w:eastAsia="zh-CN"/>
              </w:rPr>
              <w:t>CA_n12A-n30A</w:t>
            </w:r>
          </w:p>
          <w:p w14:paraId="3DD29B14" w14:textId="77777777" w:rsidR="001B6885" w:rsidRPr="001141C9" w:rsidRDefault="001B6885" w:rsidP="001B6885">
            <w:pPr>
              <w:pStyle w:val="TAC"/>
              <w:keepNext w:val="0"/>
              <w:keepLines w:val="0"/>
              <w:widowControl w:val="0"/>
              <w:rPr>
                <w:lang w:eastAsia="zh-CN"/>
              </w:rPr>
            </w:pPr>
            <w:r w:rsidRPr="001141C9">
              <w:rPr>
                <w:lang w:eastAsia="zh-CN"/>
              </w:rPr>
              <w:t>CA_n12A-n66A</w:t>
            </w:r>
          </w:p>
          <w:p w14:paraId="53942C00" w14:textId="77777777" w:rsidR="001B6885" w:rsidRPr="001141C9" w:rsidRDefault="001B6885" w:rsidP="001B6885">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668DEC1"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0367B64" w14:textId="77777777" w:rsidR="001B6885" w:rsidRPr="001141C9" w:rsidRDefault="001B6885" w:rsidP="001B6885">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352866BF"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24FF203B" w14:textId="77777777" w:rsidTr="00E210AD">
        <w:trPr>
          <w:jc w:val="center"/>
        </w:trPr>
        <w:tc>
          <w:tcPr>
            <w:tcW w:w="2921" w:type="dxa"/>
            <w:tcBorders>
              <w:top w:val="nil"/>
              <w:left w:val="single" w:sz="4" w:space="0" w:color="auto"/>
              <w:bottom w:val="nil"/>
              <w:right w:val="single" w:sz="4" w:space="0" w:color="auto"/>
            </w:tcBorders>
          </w:tcPr>
          <w:p w14:paraId="4B5EEB0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6B3B1F"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7C3FE"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1B6B5CC"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9693ABD" w14:textId="77777777" w:rsidR="001B6885" w:rsidRPr="001141C9" w:rsidRDefault="001B6885" w:rsidP="001B6885">
            <w:pPr>
              <w:pStyle w:val="TAC"/>
              <w:keepNext w:val="0"/>
              <w:keepLines w:val="0"/>
              <w:widowControl w:val="0"/>
              <w:rPr>
                <w:kern w:val="2"/>
                <w:szCs w:val="22"/>
                <w:lang w:eastAsia="zh-CN"/>
              </w:rPr>
            </w:pPr>
          </w:p>
        </w:tc>
      </w:tr>
      <w:tr w:rsidR="001B6885" w:rsidRPr="001141C9" w14:paraId="6748E458" w14:textId="77777777" w:rsidTr="00E210AD">
        <w:trPr>
          <w:jc w:val="center"/>
        </w:trPr>
        <w:tc>
          <w:tcPr>
            <w:tcW w:w="2921" w:type="dxa"/>
            <w:tcBorders>
              <w:top w:val="nil"/>
              <w:left w:val="single" w:sz="4" w:space="0" w:color="auto"/>
              <w:bottom w:val="nil"/>
              <w:right w:val="single" w:sz="4" w:space="0" w:color="auto"/>
            </w:tcBorders>
          </w:tcPr>
          <w:p w14:paraId="6A843A6B"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2038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0EE22F"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07F420"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92D3B4D" w14:textId="77777777" w:rsidR="001B6885" w:rsidRPr="001141C9" w:rsidRDefault="001B6885" w:rsidP="001B6885">
            <w:pPr>
              <w:pStyle w:val="TAC"/>
              <w:keepNext w:val="0"/>
              <w:keepLines w:val="0"/>
              <w:widowControl w:val="0"/>
              <w:rPr>
                <w:kern w:val="2"/>
                <w:szCs w:val="22"/>
                <w:lang w:eastAsia="zh-CN"/>
              </w:rPr>
            </w:pPr>
          </w:p>
        </w:tc>
      </w:tr>
      <w:tr w:rsidR="001B6885" w:rsidRPr="001141C9" w14:paraId="378C92E8" w14:textId="77777777" w:rsidTr="00E210AD">
        <w:trPr>
          <w:jc w:val="center"/>
        </w:trPr>
        <w:tc>
          <w:tcPr>
            <w:tcW w:w="2921" w:type="dxa"/>
            <w:tcBorders>
              <w:top w:val="nil"/>
              <w:left w:val="single" w:sz="4" w:space="0" w:color="auto"/>
              <w:bottom w:val="single" w:sz="4" w:space="0" w:color="auto"/>
              <w:right w:val="single" w:sz="4" w:space="0" w:color="auto"/>
            </w:tcBorders>
          </w:tcPr>
          <w:p w14:paraId="726CE8F8"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326C9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D292F"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0A1D6BB"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BB77191" w14:textId="77777777" w:rsidR="001B6885" w:rsidRPr="001141C9" w:rsidRDefault="001B6885" w:rsidP="001B6885">
            <w:pPr>
              <w:pStyle w:val="TAC"/>
              <w:keepNext w:val="0"/>
              <w:keepLines w:val="0"/>
              <w:widowControl w:val="0"/>
              <w:rPr>
                <w:kern w:val="2"/>
                <w:szCs w:val="22"/>
                <w:lang w:eastAsia="zh-CN"/>
              </w:rPr>
            </w:pPr>
          </w:p>
        </w:tc>
      </w:tr>
      <w:tr w:rsidR="001B6885" w:rsidRPr="001141C9" w14:paraId="55B506B6" w14:textId="77777777" w:rsidTr="00E210AD">
        <w:trPr>
          <w:jc w:val="center"/>
        </w:trPr>
        <w:tc>
          <w:tcPr>
            <w:tcW w:w="2921" w:type="dxa"/>
            <w:tcBorders>
              <w:top w:val="single" w:sz="4" w:space="0" w:color="auto"/>
              <w:left w:val="single" w:sz="4" w:space="0" w:color="auto"/>
              <w:bottom w:val="nil"/>
              <w:right w:val="single" w:sz="4" w:space="0" w:color="auto"/>
            </w:tcBorders>
          </w:tcPr>
          <w:p w14:paraId="26EC8FD8" w14:textId="77777777" w:rsidR="001B6885" w:rsidRPr="001141C9" w:rsidRDefault="001B6885" w:rsidP="001B6885">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5C5728D5" w14:textId="77777777" w:rsidR="001B6885" w:rsidRPr="001141C9" w:rsidRDefault="001B6885" w:rsidP="001B6885">
            <w:pPr>
              <w:pStyle w:val="TAC"/>
              <w:keepLines w:val="0"/>
              <w:widowControl w:val="0"/>
              <w:rPr>
                <w:lang w:eastAsia="zh-CN"/>
              </w:rPr>
            </w:pPr>
            <w:r w:rsidRPr="001141C9">
              <w:rPr>
                <w:lang w:eastAsia="zh-CN"/>
              </w:rPr>
              <w:t>CA_n2A-n12A</w:t>
            </w:r>
          </w:p>
          <w:p w14:paraId="16C66BA4" w14:textId="77777777" w:rsidR="001B6885" w:rsidRPr="001141C9" w:rsidRDefault="001B6885" w:rsidP="001B6885">
            <w:pPr>
              <w:pStyle w:val="TAC"/>
              <w:keepLines w:val="0"/>
              <w:widowControl w:val="0"/>
              <w:rPr>
                <w:lang w:eastAsia="zh-CN"/>
              </w:rPr>
            </w:pPr>
            <w:r w:rsidRPr="001141C9">
              <w:rPr>
                <w:lang w:eastAsia="zh-CN"/>
              </w:rPr>
              <w:t>CA_n2A-n30A</w:t>
            </w:r>
          </w:p>
          <w:p w14:paraId="551C3A82" w14:textId="77777777" w:rsidR="001B6885" w:rsidRPr="001141C9" w:rsidRDefault="001B6885" w:rsidP="001B6885">
            <w:pPr>
              <w:pStyle w:val="TAC"/>
              <w:keepLines w:val="0"/>
              <w:widowControl w:val="0"/>
              <w:rPr>
                <w:lang w:eastAsia="zh-CN"/>
              </w:rPr>
            </w:pPr>
            <w:r w:rsidRPr="001141C9">
              <w:rPr>
                <w:lang w:eastAsia="zh-CN"/>
              </w:rPr>
              <w:t>CA_n2A-n66A</w:t>
            </w:r>
          </w:p>
          <w:p w14:paraId="36FD7574" w14:textId="77777777" w:rsidR="001B6885" w:rsidRPr="001141C9" w:rsidRDefault="001B6885" w:rsidP="001B6885">
            <w:pPr>
              <w:pStyle w:val="TAC"/>
              <w:keepLines w:val="0"/>
              <w:widowControl w:val="0"/>
              <w:rPr>
                <w:lang w:eastAsia="zh-CN"/>
              </w:rPr>
            </w:pPr>
            <w:r w:rsidRPr="001141C9">
              <w:rPr>
                <w:lang w:eastAsia="zh-CN"/>
              </w:rPr>
              <w:t>CA_n12A-n30A</w:t>
            </w:r>
          </w:p>
          <w:p w14:paraId="348FB005" w14:textId="77777777" w:rsidR="001B6885" w:rsidRPr="001141C9" w:rsidRDefault="001B6885" w:rsidP="001B6885">
            <w:pPr>
              <w:pStyle w:val="TAC"/>
              <w:keepLines w:val="0"/>
              <w:widowControl w:val="0"/>
              <w:rPr>
                <w:lang w:eastAsia="zh-CN"/>
              </w:rPr>
            </w:pPr>
            <w:r w:rsidRPr="001141C9">
              <w:rPr>
                <w:lang w:eastAsia="zh-CN"/>
              </w:rPr>
              <w:t>CA_n12A-n66A</w:t>
            </w:r>
          </w:p>
          <w:p w14:paraId="0760713C" w14:textId="77777777" w:rsidR="001B6885" w:rsidRPr="001141C9" w:rsidRDefault="001B6885" w:rsidP="001B6885">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9E4ADDE" w14:textId="77777777" w:rsidR="001B6885" w:rsidRPr="001141C9" w:rsidRDefault="001B6885" w:rsidP="001B6885">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4EED16C" w14:textId="77777777" w:rsidR="001B6885" w:rsidRPr="001141C9" w:rsidRDefault="001B6885" w:rsidP="001B6885">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E509C9" w14:textId="77777777" w:rsidR="001B6885" w:rsidRPr="001141C9" w:rsidRDefault="001B6885" w:rsidP="001B6885">
            <w:pPr>
              <w:pStyle w:val="TAC"/>
              <w:keepLines w:val="0"/>
              <w:widowControl w:val="0"/>
              <w:rPr>
                <w:kern w:val="2"/>
                <w:szCs w:val="22"/>
              </w:rPr>
            </w:pPr>
            <w:r w:rsidRPr="001141C9">
              <w:rPr>
                <w:kern w:val="2"/>
                <w:szCs w:val="22"/>
                <w:lang w:eastAsia="zh-CN"/>
              </w:rPr>
              <w:t>0</w:t>
            </w:r>
          </w:p>
        </w:tc>
      </w:tr>
      <w:tr w:rsidR="001B6885" w:rsidRPr="001141C9" w14:paraId="646F40EB" w14:textId="77777777" w:rsidTr="00E210AD">
        <w:trPr>
          <w:jc w:val="center"/>
        </w:trPr>
        <w:tc>
          <w:tcPr>
            <w:tcW w:w="2921" w:type="dxa"/>
            <w:tcBorders>
              <w:top w:val="nil"/>
              <w:left w:val="single" w:sz="4" w:space="0" w:color="auto"/>
              <w:bottom w:val="nil"/>
              <w:right w:val="single" w:sz="4" w:space="0" w:color="auto"/>
            </w:tcBorders>
          </w:tcPr>
          <w:p w14:paraId="1CCF51C8"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811B1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F8BBA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04423BA"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11B6E9D" w14:textId="77777777" w:rsidR="001B6885" w:rsidRPr="001141C9" w:rsidRDefault="001B6885" w:rsidP="001B6885">
            <w:pPr>
              <w:pStyle w:val="TAC"/>
              <w:keepNext w:val="0"/>
              <w:keepLines w:val="0"/>
              <w:widowControl w:val="0"/>
              <w:rPr>
                <w:kern w:val="2"/>
                <w:szCs w:val="22"/>
                <w:lang w:eastAsia="zh-CN"/>
              </w:rPr>
            </w:pPr>
          </w:p>
        </w:tc>
      </w:tr>
      <w:tr w:rsidR="001B6885" w:rsidRPr="001141C9" w14:paraId="34E896DE" w14:textId="77777777" w:rsidTr="00E210AD">
        <w:trPr>
          <w:jc w:val="center"/>
        </w:trPr>
        <w:tc>
          <w:tcPr>
            <w:tcW w:w="2921" w:type="dxa"/>
            <w:tcBorders>
              <w:top w:val="nil"/>
              <w:left w:val="single" w:sz="4" w:space="0" w:color="auto"/>
              <w:bottom w:val="nil"/>
              <w:right w:val="single" w:sz="4" w:space="0" w:color="auto"/>
            </w:tcBorders>
          </w:tcPr>
          <w:p w14:paraId="1B1A66F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EBF0C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812291"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17DC76"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714ECB" w14:textId="77777777" w:rsidR="001B6885" w:rsidRPr="001141C9" w:rsidRDefault="001B6885" w:rsidP="001B6885">
            <w:pPr>
              <w:pStyle w:val="TAC"/>
              <w:keepNext w:val="0"/>
              <w:keepLines w:val="0"/>
              <w:widowControl w:val="0"/>
              <w:rPr>
                <w:kern w:val="2"/>
                <w:szCs w:val="22"/>
                <w:lang w:eastAsia="zh-CN"/>
              </w:rPr>
            </w:pPr>
          </w:p>
        </w:tc>
      </w:tr>
      <w:tr w:rsidR="001B6885" w:rsidRPr="001141C9" w14:paraId="560D3A0E" w14:textId="77777777" w:rsidTr="00E210AD">
        <w:trPr>
          <w:jc w:val="center"/>
        </w:trPr>
        <w:tc>
          <w:tcPr>
            <w:tcW w:w="2921" w:type="dxa"/>
            <w:tcBorders>
              <w:top w:val="nil"/>
              <w:left w:val="single" w:sz="4" w:space="0" w:color="auto"/>
              <w:bottom w:val="single" w:sz="4" w:space="0" w:color="auto"/>
              <w:right w:val="single" w:sz="4" w:space="0" w:color="auto"/>
            </w:tcBorders>
          </w:tcPr>
          <w:p w14:paraId="59F0834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EA648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FB8C2"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4FFADFD" w14:textId="77777777" w:rsidR="001B6885" w:rsidRPr="001141C9" w:rsidRDefault="001B6885" w:rsidP="001B6885">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2FC28FA3" w14:textId="77777777" w:rsidR="001B6885" w:rsidRPr="001141C9" w:rsidRDefault="001B6885" w:rsidP="001B6885">
            <w:pPr>
              <w:pStyle w:val="TAC"/>
              <w:keepNext w:val="0"/>
              <w:keepLines w:val="0"/>
              <w:widowControl w:val="0"/>
              <w:rPr>
                <w:kern w:val="2"/>
                <w:szCs w:val="22"/>
                <w:lang w:eastAsia="zh-CN"/>
              </w:rPr>
            </w:pPr>
          </w:p>
        </w:tc>
      </w:tr>
      <w:tr w:rsidR="001B6885" w:rsidRPr="001141C9" w14:paraId="707A7105" w14:textId="77777777" w:rsidTr="00E210AD">
        <w:trPr>
          <w:jc w:val="center"/>
        </w:trPr>
        <w:tc>
          <w:tcPr>
            <w:tcW w:w="2921" w:type="dxa"/>
            <w:tcBorders>
              <w:top w:val="single" w:sz="4" w:space="0" w:color="auto"/>
              <w:left w:val="single" w:sz="4" w:space="0" w:color="auto"/>
              <w:bottom w:val="nil"/>
              <w:right w:val="single" w:sz="4" w:space="0" w:color="auto"/>
            </w:tcBorders>
          </w:tcPr>
          <w:p w14:paraId="5478FCC2" w14:textId="77777777" w:rsidR="001B6885" w:rsidRPr="001141C9" w:rsidRDefault="001B6885" w:rsidP="001B6885">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408577DE"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5B544DDF" w14:textId="77777777" w:rsidR="001B6885" w:rsidRPr="001141C9" w:rsidRDefault="001B6885" w:rsidP="001B6885">
            <w:pPr>
              <w:pStyle w:val="TAC"/>
              <w:keepNext w:val="0"/>
              <w:keepLines w:val="0"/>
              <w:widowControl w:val="0"/>
              <w:rPr>
                <w:kern w:val="2"/>
                <w:szCs w:val="22"/>
              </w:rPr>
            </w:pPr>
            <w:r w:rsidRPr="001141C9">
              <w:rPr>
                <w:kern w:val="2"/>
                <w:szCs w:val="22"/>
              </w:rPr>
              <w:t>CA_n2A-n12A</w:t>
            </w:r>
          </w:p>
          <w:p w14:paraId="4C3C5621" w14:textId="77777777" w:rsidR="001B6885" w:rsidRPr="001141C9" w:rsidRDefault="001B6885" w:rsidP="001B6885">
            <w:pPr>
              <w:pStyle w:val="TAC"/>
              <w:keepNext w:val="0"/>
              <w:keepLines w:val="0"/>
              <w:widowControl w:val="0"/>
              <w:rPr>
                <w:kern w:val="2"/>
                <w:szCs w:val="22"/>
              </w:rPr>
            </w:pPr>
            <w:r w:rsidRPr="001141C9">
              <w:rPr>
                <w:kern w:val="2"/>
                <w:szCs w:val="22"/>
              </w:rPr>
              <w:t>CA_n2A-n30A</w:t>
            </w:r>
          </w:p>
          <w:p w14:paraId="41C0FBF7"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8F139D" w14:textId="77777777" w:rsidR="001B6885" w:rsidRPr="001141C9" w:rsidRDefault="001B6885" w:rsidP="001B6885">
            <w:pPr>
              <w:pStyle w:val="TAC"/>
              <w:keepNext w:val="0"/>
              <w:keepLines w:val="0"/>
              <w:widowControl w:val="0"/>
              <w:rPr>
                <w:kern w:val="2"/>
                <w:szCs w:val="22"/>
              </w:rPr>
            </w:pPr>
            <w:r w:rsidRPr="001141C9">
              <w:rPr>
                <w:kern w:val="2"/>
                <w:szCs w:val="22"/>
              </w:rPr>
              <w:t>CA_n12A-n30A</w:t>
            </w:r>
          </w:p>
          <w:p w14:paraId="42F0428E" w14:textId="77777777" w:rsidR="001B6885" w:rsidRPr="001141C9" w:rsidRDefault="001B6885" w:rsidP="001B6885">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36173B" w14:textId="77777777" w:rsidR="001B6885" w:rsidRPr="001141C9" w:rsidRDefault="001B6885" w:rsidP="001B6885">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25FD83"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07B6494"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CE6161"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5F280BB8" w14:textId="77777777" w:rsidTr="00E210AD">
        <w:trPr>
          <w:jc w:val="center"/>
        </w:trPr>
        <w:tc>
          <w:tcPr>
            <w:tcW w:w="2921" w:type="dxa"/>
            <w:tcBorders>
              <w:top w:val="nil"/>
              <w:left w:val="single" w:sz="4" w:space="0" w:color="auto"/>
              <w:bottom w:val="nil"/>
              <w:right w:val="single" w:sz="4" w:space="0" w:color="auto"/>
            </w:tcBorders>
          </w:tcPr>
          <w:p w14:paraId="244EC228"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B3D6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EEFC66" w14:textId="77777777" w:rsidR="001B6885" w:rsidRPr="001141C9" w:rsidRDefault="001B6885" w:rsidP="001B6885">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51558B3A"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9CB166C" w14:textId="77777777" w:rsidR="001B6885" w:rsidRPr="001141C9" w:rsidRDefault="001B6885" w:rsidP="001B6885">
            <w:pPr>
              <w:pStyle w:val="TAC"/>
              <w:keepNext w:val="0"/>
              <w:keepLines w:val="0"/>
              <w:widowControl w:val="0"/>
              <w:rPr>
                <w:kern w:val="2"/>
                <w:szCs w:val="22"/>
                <w:lang w:eastAsia="zh-CN"/>
              </w:rPr>
            </w:pPr>
          </w:p>
        </w:tc>
      </w:tr>
      <w:tr w:rsidR="001B6885" w:rsidRPr="001141C9" w14:paraId="78F06654" w14:textId="77777777" w:rsidTr="00E210AD">
        <w:trPr>
          <w:jc w:val="center"/>
        </w:trPr>
        <w:tc>
          <w:tcPr>
            <w:tcW w:w="2921" w:type="dxa"/>
            <w:tcBorders>
              <w:top w:val="nil"/>
              <w:left w:val="single" w:sz="4" w:space="0" w:color="auto"/>
              <w:bottom w:val="nil"/>
              <w:right w:val="single" w:sz="4" w:space="0" w:color="auto"/>
            </w:tcBorders>
          </w:tcPr>
          <w:p w14:paraId="1E566D8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B5C70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0A38A" w14:textId="77777777" w:rsidR="001B6885" w:rsidRPr="001141C9" w:rsidRDefault="001B6885" w:rsidP="001B6885">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9AEE33D"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550699D" w14:textId="77777777" w:rsidR="001B6885" w:rsidRPr="001141C9" w:rsidRDefault="001B6885" w:rsidP="001B6885">
            <w:pPr>
              <w:pStyle w:val="TAC"/>
              <w:keepNext w:val="0"/>
              <w:keepLines w:val="0"/>
              <w:widowControl w:val="0"/>
              <w:rPr>
                <w:kern w:val="2"/>
                <w:szCs w:val="22"/>
                <w:lang w:eastAsia="zh-CN"/>
              </w:rPr>
            </w:pPr>
          </w:p>
        </w:tc>
      </w:tr>
      <w:tr w:rsidR="001B6885" w:rsidRPr="001141C9" w14:paraId="12F6F177" w14:textId="77777777" w:rsidTr="00E210AD">
        <w:trPr>
          <w:jc w:val="center"/>
        </w:trPr>
        <w:tc>
          <w:tcPr>
            <w:tcW w:w="2921" w:type="dxa"/>
            <w:tcBorders>
              <w:top w:val="nil"/>
              <w:left w:val="single" w:sz="4" w:space="0" w:color="auto"/>
              <w:bottom w:val="single" w:sz="4" w:space="0" w:color="auto"/>
              <w:right w:val="single" w:sz="4" w:space="0" w:color="auto"/>
            </w:tcBorders>
          </w:tcPr>
          <w:p w14:paraId="39928A7E"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D7E5DB"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99D37C" w14:textId="77777777" w:rsidR="001B6885" w:rsidRPr="001141C9" w:rsidRDefault="001B6885" w:rsidP="001B6885">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5652F61E"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B8ADF9" w14:textId="77777777" w:rsidR="001B6885" w:rsidRPr="001141C9" w:rsidRDefault="001B6885" w:rsidP="001B6885">
            <w:pPr>
              <w:pStyle w:val="TAC"/>
              <w:keepNext w:val="0"/>
              <w:keepLines w:val="0"/>
              <w:widowControl w:val="0"/>
              <w:rPr>
                <w:kern w:val="2"/>
                <w:szCs w:val="22"/>
                <w:lang w:eastAsia="zh-CN"/>
              </w:rPr>
            </w:pPr>
          </w:p>
        </w:tc>
      </w:tr>
      <w:tr w:rsidR="001B6885" w:rsidRPr="001141C9" w14:paraId="7A85DD14" w14:textId="77777777" w:rsidTr="00E210AD">
        <w:trPr>
          <w:jc w:val="center"/>
        </w:trPr>
        <w:tc>
          <w:tcPr>
            <w:tcW w:w="2921" w:type="dxa"/>
            <w:tcBorders>
              <w:top w:val="single" w:sz="4" w:space="0" w:color="auto"/>
              <w:left w:val="single" w:sz="4" w:space="0" w:color="auto"/>
              <w:bottom w:val="nil"/>
              <w:right w:val="single" w:sz="4" w:space="0" w:color="auto"/>
            </w:tcBorders>
          </w:tcPr>
          <w:p w14:paraId="269A2B10" w14:textId="77777777" w:rsidR="001B6885" w:rsidRPr="001141C9" w:rsidRDefault="001B6885" w:rsidP="001B6885">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0372CD92"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451BD3"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CA_n2A-n12A</w:t>
            </w:r>
          </w:p>
          <w:p w14:paraId="044959ED"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CA_n2A-n30A</w:t>
            </w:r>
          </w:p>
          <w:p w14:paraId="0D0B9EA2"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D175E9"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CA_n12A-n30A</w:t>
            </w:r>
          </w:p>
          <w:p w14:paraId="2BA522F1"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93A5356" w14:textId="77777777" w:rsidR="001B6885" w:rsidRPr="001141C9" w:rsidRDefault="001B6885" w:rsidP="001B6885">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9BF7A3" w14:textId="77777777" w:rsidR="001B6885" w:rsidRPr="001141C9" w:rsidRDefault="001B6885" w:rsidP="001B6885">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78098B" w14:textId="77777777" w:rsidR="001B6885" w:rsidRPr="001141C9" w:rsidRDefault="001B6885" w:rsidP="001B6885">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F1317D3"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421F2243" w14:textId="77777777" w:rsidTr="00E210AD">
        <w:trPr>
          <w:jc w:val="center"/>
        </w:trPr>
        <w:tc>
          <w:tcPr>
            <w:tcW w:w="2921" w:type="dxa"/>
            <w:tcBorders>
              <w:top w:val="nil"/>
              <w:left w:val="single" w:sz="4" w:space="0" w:color="auto"/>
              <w:bottom w:val="nil"/>
              <w:right w:val="single" w:sz="4" w:space="0" w:color="auto"/>
            </w:tcBorders>
          </w:tcPr>
          <w:p w14:paraId="7C7F49E3"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4292F5"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0CA6D5" w14:textId="77777777" w:rsidR="001B6885" w:rsidRPr="001141C9" w:rsidRDefault="001B6885" w:rsidP="001B6885">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2B690D73"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35C6F8" w14:textId="77777777" w:rsidR="001B6885" w:rsidRPr="001141C9" w:rsidRDefault="001B6885" w:rsidP="001B6885">
            <w:pPr>
              <w:pStyle w:val="TAC"/>
              <w:keepNext w:val="0"/>
              <w:keepLines w:val="0"/>
              <w:widowControl w:val="0"/>
              <w:rPr>
                <w:kern w:val="2"/>
                <w:szCs w:val="22"/>
                <w:lang w:eastAsia="zh-CN"/>
              </w:rPr>
            </w:pPr>
          </w:p>
        </w:tc>
      </w:tr>
      <w:tr w:rsidR="001B6885" w:rsidRPr="001141C9" w14:paraId="05DDFC37" w14:textId="77777777" w:rsidTr="00E210AD">
        <w:trPr>
          <w:jc w:val="center"/>
        </w:trPr>
        <w:tc>
          <w:tcPr>
            <w:tcW w:w="2921" w:type="dxa"/>
            <w:tcBorders>
              <w:top w:val="nil"/>
              <w:left w:val="single" w:sz="4" w:space="0" w:color="auto"/>
              <w:bottom w:val="nil"/>
              <w:right w:val="single" w:sz="4" w:space="0" w:color="auto"/>
            </w:tcBorders>
          </w:tcPr>
          <w:p w14:paraId="3F723C15"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7C002"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0DC00E" w14:textId="77777777" w:rsidR="001B6885" w:rsidRPr="001141C9" w:rsidRDefault="001B6885" w:rsidP="001B6885">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F8D9CD2"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6C605EB" w14:textId="77777777" w:rsidR="001B6885" w:rsidRPr="001141C9" w:rsidRDefault="001B6885" w:rsidP="001B6885">
            <w:pPr>
              <w:pStyle w:val="TAC"/>
              <w:keepNext w:val="0"/>
              <w:keepLines w:val="0"/>
              <w:widowControl w:val="0"/>
              <w:rPr>
                <w:kern w:val="2"/>
                <w:szCs w:val="22"/>
                <w:lang w:eastAsia="zh-CN"/>
              </w:rPr>
            </w:pPr>
          </w:p>
        </w:tc>
      </w:tr>
      <w:tr w:rsidR="001B6885" w:rsidRPr="001141C9" w14:paraId="6978751D" w14:textId="77777777" w:rsidTr="00E210AD">
        <w:trPr>
          <w:jc w:val="center"/>
        </w:trPr>
        <w:tc>
          <w:tcPr>
            <w:tcW w:w="2921" w:type="dxa"/>
            <w:tcBorders>
              <w:top w:val="nil"/>
              <w:left w:val="single" w:sz="4" w:space="0" w:color="auto"/>
              <w:bottom w:val="single" w:sz="4" w:space="0" w:color="auto"/>
              <w:right w:val="single" w:sz="4" w:space="0" w:color="auto"/>
            </w:tcBorders>
          </w:tcPr>
          <w:p w14:paraId="3021766A"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C88F5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2F8D04" w14:textId="77777777" w:rsidR="001B6885" w:rsidRPr="001141C9" w:rsidRDefault="001B6885" w:rsidP="001B6885">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41A3D4" w14:textId="77777777" w:rsidR="001B6885" w:rsidRPr="001141C9" w:rsidRDefault="001B6885" w:rsidP="001B6885">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6B988" w14:textId="77777777" w:rsidR="001B6885" w:rsidRPr="001141C9" w:rsidRDefault="001B6885" w:rsidP="001B6885">
            <w:pPr>
              <w:pStyle w:val="TAC"/>
              <w:keepNext w:val="0"/>
              <w:keepLines w:val="0"/>
              <w:widowControl w:val="0"/>
              <w:rPr>
                <w:kern w:val="2"/>
                <w:szCs w:val="22"/>
                <w:lang w:eastAsia="zh-CN"/>
              </w:rPr>
            </w:pPr>
          </w:p>
        </w:tc>
      </w:tr>
      <w:tr w:rsidR="001B6885" w:rsidRPr="001141C9" w14:paraId="7B018107" w14:textId="77777777" w:rsidTr="00E210AD">
        <w:trPr>
          <w:jc w:val="center"/>
        </w:trPr>
        <w:tc>
          <w:tcPr>
            <w:tcW w:w="2921" w:type="dxa"/>
            <w:tcBorders>
              <w:top w:val="single" w:sz="4" w:space="0" w:color="auto"/>
              <w:left w:val="single" w:sz="4" w:space="0" w:color="auto"/>
              <w:bottom w:val="nil"/>
              <w:right w:val="single" w:sz="4" w:space="0" w:color="auto"/>
            </w:tcBorders>
          </w:tcPr>
          <w:p w14:paraId="4D31CA27" w14:textId="77777777" w:rsidR="001B6885" w:rsidRPr="001141C9" w:rsidRDefault="001B6885" w:rsidP="001B6885">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0A25143C"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860203"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CA_n2A-n12A</w:t>
            </w:r>
          </w:p>
          <w:p w14:paraId="6F07FA1D"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CA_n2A-n30A</w:t>
            </w:r>
          </w:p>
          <w:p w14:paraId="20132040"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8C8F884"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CA_n12A-n30A</w:t>
            </w:r>
          </w:p>
          <w:p w14:paraId="70F29B72"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64246CC" w14:textId="77777777" w:rsidR="001B6885" w:rsidRPr="001141C9" w:rsidRDefault="001B6885" w:rsidP="001B6885">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A2C69E" w14:textId="77777777" w:rsidR="001B6885" w:rsidRPr="001141C9" w:rsidRDefault="001B6885" w:rsidP="001B6885">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AAA7251"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F05BE1"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7BD8CD30" w14:textId="77777777" w:rsidTr="00E210AD">
        <w:trPr>
          <w:jc w:val="center"/>
        </w:trPr>
        <w:tc>
          <w:tcPr>
            <w:tcW w:w="2921" w:type="dxa"/>
            <w:tcBorders>
              <w:top w:val="nil"/>
              <w:left w:val="single" w:sz="4" w:space="0" w:color="auto"/>
              <w:bottom w:val="nil"/>
              <w:right w:val="single" w:sz="4" w:space="0" w:color="auto"/>
            </w:tcBorders>
          </w:tcPr>
          <w:p w14:paraId="03BFF5E3"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48C12E"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27F8FF" w14:textId="77777777" w:rsidR="001B6885" w:rsidRPr="001141C9" w:rsidRDefault="001B6885" w:rsidP="001B6885">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8882F11"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B82969D" w14:textId="77777777" w:rsidR="001B6885" w:rsidRPr="001141C9" w:rsidRDefault="001B6885" w:rsidP="001B6885">
            <w:pPr>
              <w:pStyle w:val="TAC"/>
              <w:keepNext w:val="0"/>
              <w:keepLines w:val="0"/>
              <w:widowControl w:val="0"/>
              <w:rPr>
                <w:kern w:val="2"/>
                <w:szCs w:val="22"/>
                <w:lang w:eastAsia="zh-CN"/>
              </w:rPr>
            </w:pPr>
          </w:p>
        </w:tc>
      </w:tr>
      <w:tr w:rsidR="001B6885" w:rsidRPr="001141C9" w14:paraId="59975668" w14:textId="77777777" w:rsidTr="00E210AD">
        <w:trPr>
          <w:jc w:val="center"/>
        </w:trPr>
        <w:tc>
          <w:tcPr>
            <w:tcW w:w="2921" w:type="dxa"/>
            <w:tcBorders>
              <w:top w:val="nil"/>
              <w:left w:val="single" w:sz="4" w:space="0" w:color="auto"/>
              <w:bottom w:val="nil"/>
              <w:right w:val="single" w:sz="4" w:space="0" w:color="auto"/>
            </w:tcBorders>
          </w:tcPr>
          <w:p w14:paraId="4744A79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DD4CB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D465DD" w14:textId="77777777" w:rsidR="001B6885" w:rsidRPr="001141C9" w:rsidRDefault="001B6885" w:rsidP="001B6885">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A54AC46"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61BCDD" w14:textId="77777777" w:rsidR="001B6885" w:rsidRPr="001141C9" w:rsidRDefault="001B6885" w:rsidP="001B6885">
            <w:pPr>
              <w:pStyle w:val="TAC"/>
              <w:keepNext w:val="0"/>
              <w:keepLines w:val="0"/>
              <w:widowControl w:val="0"/>
              <w:rPr>
                <w:kern w:val="2"/>
                <w:szCs w:val="22"/>
                <w:lang w:eastAsia="zh-CN"/>
              </w:rPr>
            </w:pPr>
          </w:p>
        </w:tc>
      </w:tr>
      <w:tr w:rsidR="001B6885" w:rsidRPr="001141C9" w14:paraId="4FC017F7" w14:textId="77777777" w:rsidTr="00E210AD">
        <w:trPr>
          <w:jc w:val="center"/>
        </w:trPr>
        <w:tc>
          <w:tcPr>
            <w:tcW w:w="2921" w:type="dxa"/>
            <w:tcBorders>
              <w:top w:val="nil"/>
              <w:left w:val="single" w:sz="4" w:space="0" w:color="auto"/>
              <w:bottom w:val="single" w:sz="4" w:space="0" w:color="auto"/>
              <w:right w:val="single" w:sz="4" w:space="0" w:color="auto"/>
            </w:tcBorders>
          </w:tcPr>
          <w:p w14:paraId="1DDAB1D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E47730"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BD6B96" w14:textId="77777777" w:rsidR="001B6885" w:rsidRPr="001141C9" w:rsidRDefault="001B6885" w:rsidP="001B6885">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D56310" w14:textId="77777777" w:rsidR="001B6885" w:rsidRPr="001141C9" w:rsidRDefault="001B6885" w:rsidP="001B6885">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A46232B" w14:textId="77777777" w:rsidR="001B6885" w:rsidRPr="001141C9" w:rsidRDefault="001B6885" w:rsidP="001B6885">
            <w:pPr>
              <w:pStyle w:val="TAC"/>
              <w:keepNext w:val="0"/>
              <w:keepLines w:val="0"/>
              <w:widowControl w:val="0"/>
              <w:rPr>
                <w:kern w:val="2"/>
                <w:szCs w:val="22"/>
                <w:lang w:eastAsia="zh-CN"/>
              </w:rPr>
            </w:pPr>
          </w:p>
        </w:tc>
      </w:tr>
      <w:tr w:rsidR="001B6885" w:rsidRPr="001141C9" w14:paraId="298B605F" w14:textId="77777777" w:rsidTr="00E210AD">
        <w:trPr>
          <w:jc w:val="center"/>
        </w:trPr>
        <w:tc>
          <w:tcPr>
            <w:tcW w:w="2921" w:type="dxa"/>
            <w:tcBorders>
              <w:top w:val="single" w:sz="4" w:space="0" w:color="auto"/>
              <w:left w:val="single" w:sz="4" w:space="0" w:color="auto"/>
              <w:bottom w:val="nil"/>
              <w:right w:val="single" w:sz="4" w:space="0" w:color="auto"/>
            </w:tcBorders>
          </w:tcPr>
          <w:p w14:paraId="1764356D" w14:textId="77777777" w:rsidR="001B6885" w:rsidRPr="001141C9" w:rsidRDefault="001B6885" w:rsidP="001B6885">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7A625024" w14:textId="77777777" w:rsidR="001B6885" w:rsidRPr="001141C9" w:rsidRDefault="001B6885" w:rsidP="001B6885">
            <w:pPr>
              <w:pStyle w:val="TAC"/>
              <w:keepNext w:val="0"/>
              <w:keepLines w:val="0"/>
              <w:widowControl w:val="0"/>
              <w:rPr>
                <w:kern w:val="2"/>
              </w:rPr>
            </w:pPr>
            <w:r w:rsidRPr="00DD4870">
              <w:rPr>
                <w:kern w:val="2"/>
                <w:lang w:val="en-US"/>
              </w:rPr>
              <w:t>n77</w:t>
            </w:r>
            <w:r w:rsidRPr="00DD4870">
              <w:rPr>
                <w:vertAlign w:val="superscript"/>
                <w:lang w:eastAsia="zh-CN"/>
              </w:rPr>
              <w:t>5,6</w:t>
            </w:r>
          </w:p>
          <w:p w14:paraId="28A9621A" w14:textId="77777777" w:rsidR="001B6885" w:rsidRPr="001141C9" w:rsidRDefault="001B6885" w:rsidP="001B6885">
            <w:pPr>
              <w:pStyle w:val="TAC"/>
              <w:keepNext w:val="0"/>
              <w:keepLines w:val="0"/>
              <w:widowControl w:val="0"/>
              <w:rPr>
                <w:kern w:val="2"/>
                <w:szCs w:val="22"/>
              </w:rPr>
            </w:pPr>
            <w:r w:rsidRPr="001141C9">
              <w:rPr>
                <w:kern w:val="2"/>
                <w:szCs w:val="22"/>
              </w:rPr>
              <w:t>CA_n2A-n12A</w:t>
            </w:r>
          </w:p>
          <w:p w14:paraId="05253E04" w14:textId="77777777" w:rsidR="001B6885" w:rsidRPr="001141C9" w:rsidRDefault="001B6885" w:rsidP="001B6885">
            <w:pPr>
              <w:pStyle w:val="TAC"/>
              <w:keepNext w:val="0"/>
              <w:keepLines w:val="0"/>
              <w:widowControl w:val="0"/>
              <w:rPr>
                <w:kern w:val="2"/>
                <w:szCs w:val="22"/>
              </w:rPr>
            </w:pPr>
            <w:r w:rsidRPr="001141C9">
              <w:rPr>
                <w:kern w:val="2"/>
                <w:szCs w:val="22"/>
              </w:rPr>
              <w:t>CA_n2A-n30A</w:t>
            </w:r>
          </w:p>
          <w:p w14:paraId="00C8C645"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16AFBFD" w14:textId="77777777" w:rsidR="001B6885" w:rsidRPr="001141C9" w:rsidRDefault="001B6885" w:rsidP="001B6885">
            <w:pPr>
              <w:pStyle w:val="TAC"/>
              <w:keepNext w:val="0"/>
              <w:keepLines w:val="0"/>
              <w:widowControl w:val="0"/>
              <w:rPr>
                <w:kern w:val="2"/>
                <w:szCs w:val="22"/>
              </w:rPr>
            </w:pPr>
            <w:r w:rsidRPr="001141C9">
              <w:rPr>
                <w:kern w:val="2"/>
                <w:szCs w:val="22"/>
              </w:rPr>
              <w:t>CA_n12A-n30A</w:t>
            </w:r>
          </w:p>
          <w:p w14:paraId="7051F838" w14:textId="77777777" w:rsidR="001B6885" w:rsidRPr="001141C9" w:rsidRDefault="001B6885" w:rsidP="001B6885">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3AC637C" w14:textId="77777777" w:rsidR="001B6885" w:rsidRPr="001141C9" w:rsidRDefault="001B6885" w:rsidP="001B6885">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7153E7" w14:textId="77777777" w:rsidR="001B6885" w:rsidRPr="001141C9" w:rsidRDefault="001B6885" w:rsidP="001B6885">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1ACA62D"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476FDD58"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6CED2A7D" w14:textId="77777777" w:rsidTr="00E210AD">
        <w:trPr>
          <w:jc w:val="center"/>
        </w:trPr>
        <w:tc>
          <w:tcPr>
            <w:tcW w:w="2921" w:type="dxa"/>
            <w:tcBorders>
              <w:top w:val="nil"/>
              <w:left w:val="single" w:sz="4" w:space="0" w:color="auto"/>
              <w:bottom w:val="nil"/>
              <w:right w:val="single" w:sz="4" w:space="0" w:color="auto"/>
            </w:tcBorders>
          </w:tcPr>
          <w:p w14:paraId="62FCE97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95429D"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294658" w14:textId="77777777" w:rsidR="001B6885" w:rsidRPr="001141C9" w:rsidRDefault="001B6885" w:rsidP="001B6885">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27C787B"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C26F0B5" w14:textId="77777777" w:rsidR="001B6885" w:rsidRPr="001141C9" w:rsidRDefault="001B6885" w:rsidP="001B6885">
            <w:pPr>
              <w:pStyle w:val="TAC"/>
              <w:keepNext w:val="0"/>
              <w:keepLines w:val="0"/>
              <w:widowControl w:val="0"/>
              <w:rPr>
                <w:kern w:val="2"/>
                <w:szCs w:val="22"/>
                <w:lang w:eastAsia="zh-CN"/>
              </w:rPr>
            </w:pPr>
          </w:p>
        </w:tc>
      </w:tr>
      <w:tr w:rsidR="001B6885" w:rsidRPr="001141C9" w14:paraId="0EFA48AF" w14:textId="77777777" w:rsidTr="00E210AD">
        <w:trPr>
          <w:jc w:val="center"/>
        </w:trPr>
        <w:tc>
          <w:tcPr>
            <w:tcW w:w="2921" w:type="dxa"/>
            <w:tcBorders>
              <w:top w:val="nil"/>
              <w:left w:val="single" w:sz="4" w:space="0" w:color="auto"/>
              <w:bottom w:val="nil"/>
              <w:right w:val="single" w:sz="4" w:space="0" w:color="auto"/>
            </w:tcBorders>
          </w:tcPr>
          <w:p w14:paraId="6183FC5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74640F"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F4DBE" w14:textId="77777777" w:rsidR="001B6885" w:rsidRPr="001141C9" w:rsidRDefault="001B6885" w:rsidP="001B6885">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4C65800"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2ADA02" w14:textId="77777777" w:rsidR="001B6885" w:rsidRPr="001141C9" w:rsidRDefault="001B6885" w:rsidP="001B6885">
            <w:pPr>
              <w:pStyle w:val="TAC"/>
              <w:keepNext w:val="0"/>
              <w:keepLines w:val="0"/>
              <w:widowControl w:val="0"/>
              <w:rPr>
                <w:kern w:val="2"/>
                <w:szCs w:val="22"/>
                <w:lang w:eastAsia="zh-CN"/>
              </w:rPr>
            </w:pPr>
          </w:p>
        </w:tc>
      </w:tr>
      <w:tr w:rsidR="001B6885" w:rsidRPr="001141C9" w14:paraId="2FD3D5F6" w14:textId="77777777" w:rsidTr="00E210AD">
        <w:trPr>
          <w:jc w:val="center"/>
        </w:trPr>
        <w:tc>
          <w:tcPr>
            <w:tcW w:w="2921" w:type="dxa"/>
            <w:tcBorders>
              <w:top w:val="nil"/>
              <w:left w:val="single" w:sz="4" w:space="0" w:color="auto"/>
              <w:bottom w:val="single" w:sz="4" w:space="0" w:color="auto"/>
              <w:right w:val="single" w:sz="4" w:space="0" w:color="auto"/>
            </w:tcBorders>
          </w:tcPr>
          <w:p w14:paraId="32C31FC4"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A672E8" w14:textId="77777777" w:rsidR="001B6885" w:rsidRPr="001141C9" w:rsidRDefault="001B6885" w:rsidP="001B6885">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92D372" w14:textId="77777777" w:rsidR="001B6885" w:rsidRPr="001141C9" w:rsidRDefault="001B6885" w:rsidP="001B6885">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C699DB"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3091E15" w14:textId="77777777" w:rsidR="001B6885" w:rsidRPr="001141C9" w:rsidRDefault="001B6885" w:rsidP="001B6885">
            <w:pPr>
              <w:pStyle w:val="TAC"/>
              <w:keepNext w:val="0"/>
              <w:keepLines w:val="0"/>
              <w:widowControl w:val="0"/>
              <w:rPr>
                <w:kern w:val="2"/>
                <w:szCs w:val="22"/>
                <w:lang w:eastAsia="zh-CN"/>
              </w:rPr>
            </w:pPr>
          </w:p>
        </w:tc>
      </w:tr>
      <w:tr w:rsidR="001B6885" w:rsidRPr="001141C9" w14:paraId="3B157E5B" w14:textId="77777777" w:rsidTr="00E210AD">
        <w:trPr>
          <w:jc w:val="center"/>
        </w:trPr>
        <w:tc>
          <w:tcPr>
            <w:tcW w:w="2921" w:type="dxa"/>
            <w:tcBorders>
              <w:top w:val="single" w:sz="4" w:space="0" w:color="auto"/>
              <w:left w:val="single" w:sz="4" w:space="0" w:color="auto"/>
              <w:bottom w:val="nil"/>
              <w:right w:val="single" w:sz="4" w:space="0" w:color="auto"/>
            </w:tcBorders>
          </w:tcPr>
          <w:p w14:paraId="6CC3F909" w14:textId="77777777" w:rsidR="001B6885" w:rsidRPr="001141C9" w:rsidRDefault="001B6885" w:rsidP="001B6885">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3535B0BA" w14:textId="77777777" w:rsidR="001B6885" w:rsidRPr="001141C9" w:rsidRDefault="001B6885" w:rsidP="001B6885">
            <w:pPr>
              <w:pStyle w:val="TAC"/>
              <w:keepNext w:val="0"/>
              <w:keepLines w:val="0"/>
              <w:widowControl w:val="0"/>
              <w:rPr>
                <w:lang w:eastAsia="zh-CN"/>
              </w:rPr>
            </w:pPr>
            <w:r w:rsidRPr="001141C9">
              <w:rPr>
                <w:lang w:eastAsia="zh-CN"/>
              </w:rPr>
              <w:t>n77</w:t>
            </w:r>
            <w:r w:rsidRPr="001141C9">
              <w:rPr>
                <w:vertAlign w:val="superscript"/>
                <w:lang w:eastAsia="zh-CN"/>
              </w:rPr>
              <w:t>5,6</w:t>
            </w:r>
          </w:p>
          <w:p w14:paraId="67C99D1E" w14:textId="77777777" w:rsidR="001B6885" w:rsidRPr="001141C9" w:rsidRDefault="001B6885" w:rsidP="001B6885">
            <w:pPr>
              <w:pStyle w:val="TAC"/>
              <w:keepNext w:val="0"/>
              <w:keepLines w:val="0"/>
              <w:widowControl w:val="0"/>
              <w:rPr>
                <w:kern w:val="2"/>
                <w:szCs w:val="22"/>
              </w:rPr>
            </w:pPr>
            <w:r w:rsidRPr="001141C9">
              <w:rPr>
                <w:kern w:val="2"/>
                <w:szCs w:val="22"/>
              </w:rPr>
              <w:t>CA_n2A-n12A</w:t>
            </w:r>
          </w:p>
          <w:p w14:paraId="3C9D8807" w14:textId="77777777" w:rsidR="001B6885" w:rsidRPr="001141C9" w:rsidRDefault="001B6885" w:rsidP="001B6885">
            <w:pPr>
              <w:pStyle w:val="TAC"/>
              <w:keepNext w:val="0"/>
              <w:keepLines w:val="0"/>
              <w:widowControl w:val="0"/>
              <w:rPr>
                <w:kern w:val="2"/>
                <w:szCs w:val="22"/>
              </w:rPr>
            </w:pPr>
            <w:r w:rsidRPr="001141C9">
              <w:rPr>
                <w:kern w:val="2"/>
                <w:szCs w:val="22"/>
              </w:rPr>
              <w:lastRenderedPageBreak/>
              <w:t>CA_n2A-n66A</w:t>
            </w:r>
          </w:p>
          <w:p w14:paraId="02783F40"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1F3165" w14:textId="77777777" w:rsidR="001B6885" w:rsidRPr="001141C9" w:rsidRDefault="001B6885" w:rsidP="001B6885">
            <w:pPr>
              <w:pStyle w:val="TAC"/>
              <w:keepNext w:val="0"/>
              <w:keepLines w:val="0"/>
              <w:widowControl w:val="0"/>
              <w:rPr>
                <w:kern w:val="2"/>
                <w:szCs w:val="22"/>
              </w:rPr>
            </w:pPr>
            <w:r w:rsidRPr="001141C9">
              <w:rPr>
                <w:kern w:val="2"/>
                <w:szCs w:val="22"/>
              </w:rPr>
              <w:t>CA_n12A-n66A</w:t>
            </w:r>
          </w:p>
          <w:p w14:paraId="79B6E3E8" w14:textId="77777777" w:rsidR="001B6885" w:rsidRPr="001141C9" w:rsidRDefault="001B6885" w:rsidP="001B6885">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852218E" w14:textId="77777777" w:rsidR="001B6885" w:rsidRPr="001141C9" w:rsidRDefault="001B6885" w:rsidP="001B6885">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DE428B"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kern w:val="2"/>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6AB8F02"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E9A28A1"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152EFA15" w14:textId="77777777" w:rsidTr="00E210AD">
        <w:trPr>
          <w:jc w:val="center"/>
        </w:trPr>
        <w:tc>
          <w:tcPr>
            <w:tcW w:w="2921" w:type="dxa"/>
            <w:tcBorders>
              <w:top w:val="nil"/>
              <w:left w:val="single" w:sz="4" w:space="0" w:color="auto"/>
              <w:bottom w:val="nil"/>
              <w:right w:val="single" w:sz="4" w:space="0" w:color="auto"/>
            </w:tcBorders>
          </w:tcPr>
          <w:p w14:paraId="429D490B"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07F8A0"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9CC7E"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986EAB7"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7E772E1" w14:textId="77777777" w:rsidR="001B6885" w:rsidRPr="001141C9" w:rsidRDefault="001B6885" w:rsidP="001B6885">
            <w:pPr>
              <w:pStyle w:val="TAC"/>
              <w:keepNext w:val="0"/>
              <w:keepLines w:val="0"/>
              <w:widowControl w:val="0"/>
              <w:rPr>
                <w:kern w:val="2"/>
                <w:szCs w:val="22"/>
                <w:lang w:eastAsia="zh-CN"/>
              </w:rPr>
            </w:pPr>
          </w:p>
        </w:tc>
      </w:tr>
      <w:tr w:rsidR="001B6885" w:rsidRPr="001141C9" w14:paraId="7019B68D" w14:textId="77777777" w:rsidTr="00E210AD">
        <w:trPr>
          <w:jc w:val="center"/>
        </w:trPr>
        <w:tc>
          <w:tcPr>
            <w:tcW w:w="2921" w:type="dxa"/>
            <w:tcBorders>
              <w:top w:val="nil"/>
              <w:left w:val="single" w:sz="4" w:space="0" w:color="auto"/>
              <w:bottom w:val="nil"/>
              <w:right w:val="single" w:sz="4" w:space="0" w:color="auto"/>
            </w:tcBorders>
          </w:tcPr>
          <w:p w14:paraId="463CB10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60124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9816F"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D76B25"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3652F7" w14:textId="77777777" w:rsidR="001B6885" w:rsidRPr="001141C9" w:rsidRDefault="001B6885" w:rsidP="001B6885">
            <w:pPr>
              <w:pStyle w:val="TAC"/>
              <w:keepNext w:val="0"/>
              <w:keepLines w:val="0"/>
              <w:widowControl w:val="0"/>
              <w:rPr>
                <w:kern w:val="2"/>
                <w:szCs w:val="22"/>
                <w:lang w:eastAsia="zh-CN"/>
              </w:rPr>
            </w:pPr>
          </w:p>
        </w:tc>
      </w:tr>
      <w:tr w:rsidR="001B6885" w:rsidRPr="001141C9" w14:paraId="12CCD323" w14:textId="77777777" w:rsidTr="00E210AD">
        <w:trPr>
          <w:jc w:val="center"/>
        </w:trPr>
        <w:tc>
          <w:tcPr>
            <w:tcW w:w="2921" w:type="dxa"/>
            <w:tcBorders>
              <w:top w:val="nil"/>
              <w:left w:val="single" w:sz="4" w:space="0" w:color="auto"/>
              <w:bottom w:val="single" w:sz="4" w:space="0" w:color="auto"/>
              <w:right w:val="single" w:sz="4" w:space="0" w:color="auto"/>
            </w:tcBorders>
          </w:tcPr>
          <w:p w14:paraId="257D43D9"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A0A2CA"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1F9C0"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26F079"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9E434DE" w14:textId="77777777" w:rsidR="001B6885" w:rsidRPr="001141C9" w:rsidRDefault="001B6885" w:rsidP="001B6885">
            <w:pPr>
              <w:pStyle w:val="TAC"/>
              <w:keepNext w:val="0"/>
              <w:keepLines w:val="0"/>
              <w:widowControl w:val="0"/>
              <w:rPr>
                <w:kern w:val="2"/>
                <w:szCs w:val="22"/>
                <w:lang w:eastAsia="zh-CN"/>
              </w:rPr>
            </w:pPr>
          </w:p>
        </w:tc>
      </w:tr>
      <w:tr w:rsidR="001B6885" w:rsidRPr="001141C9" w14:paraId="2E63133E" w14:textId="77777777" w:rsidTr="00E210AD">
        <w:trPr>
          <w:jc w:val="center"/>
        </w:trPr>
        <w:tc>
          <w:tcPr>
            <w:tcW w:w="2921" w:type="dxa"/>
            <w:tcBorders>
              <w:top w:val="single" w:sz="4" w:space="0" w:color="auto"/>
              <w:left w:val="single" w:sz="4" w:space="0" w:color="auto"/>
              <w:bottom w:val="nil"/>
              <w:right w:val="single" w:sz="4" w:space="0" w:color="auto"/>
            </w:tcBorders>
          </w:tcPr>
          <w:p w14:paraId="56CC98D1" w14:textId="77777777" w:rsidR="001B6885" w:rsidRPr="001141C9" w:rsidRDefault="001B6885" w:rsidP="001B6885">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020F5F20" w14:textId="77777777" w:rsidR="001B6885" w:rsidRPr="001141C9" w:rsidRDefault="001B6885" w:rsidP="001B6885">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C0EFE5" w14:textId="77777777" w:rsidR="001B6885" w:rsidRPr="001141C9" w:rsidRDefault="001B6885" w:rsidP="001B6885">
            <w:pPr>
              <w:pStyle w:val="TAC"/>
              <w:keepLines w:val="0"/>
              <w:widowControl w:val="0"/>
              <w:rPr>
                <w:kern w:val="2"/>
                <w:szCs w:val="22"/>
                <w:lang w:eastAsia="en-GB"/>
              </w:rPr>
            </w:pPr>
            <w:r w:rsidRPr="001141C9">
              <w:rPr>
                <w:kern w:val="2"/>
                <w:szCs w:val="22"/>
                <w:lang w:eastAsia="en-GB"/>
              </w:rPr>
              <w:t>CA_n2A-n12A</w:t>
            </w:r>
          </w:p>
          <w:p w14:paraId="5EBFF08B" w14:textId="77777777" w:rsidR="001B6885" w:rsidRPr="001141C9" w:rsidRDefault="001B6885" w:rsidP="001B6885">
            <w:pPr>
              <w:pStyle w:val="TAC"/>
              <w:keepLines w:val="0"/>
              <w:widowControl w:val="0"/>
              <w:rPr>
                <w:kern w:val="2"/>
                <w:szCs w:val="22"/>
                <w:lang w:eastAsia="en-GB"/>
              </w:rPr>
            </w:pPr>
            <w:r w:rsidRPr="001141C9">
              <w:rPr>
                <w:kern w:val="2"/>
                <w:szCs w:val="22"/>
                <w:lang w:eastAsia="en-GB"/>
              </w:rPr>
              <w:t>CA_n2A-n66A</w:t>
            </w:r>
          </w:p>
          <w:p w14:paraId="047BF8DD" w14:textId="77777777" w:rsidR="001B6885" w:rsidRPr="001141C9" w:rsidRDefault="001B6885" w:rsidP="001B6885">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306ED22" w14:textId="77777777" w:rsidR="001B6885" w:rsidRPr="001141C9" w:rsidRDefault="001B6885" w:rsidP="001B6885">
            <w:pPr>
              <w:pStyle w:val="TAC"/>
              <w:keepLines w:val="0"/>
              <w:widowControl w:val="0"/>
              <w:rPr>
                <w:kern w:val="2"/>
                <w:szCs w:val="22"/>
                <w:lang w:eastAsia="en-GB"/>
              </w:rPr>
            </w:pPr>
            <w:r w:rsidRPr="001141C9">
              <w:rPr>
                <w:kern w:val="2"/>
                <w:szCs w:val="22"/>
                <w:lang w:eastAsia="en-GB"/>
              </w:rPr>
              <w:t>CA_n12A-n66A</w:t>
            </w:r>
          </w:p>
          <w:p w14:paraId="5BC409B1" w14:textId="77777777" w:rsidR="001B6885" w:rsidRPr="001141C9" w:rsidRDefault="001B6885" w:rsidP="001B6885">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AB4AB10" w14:textId="77777777" w:rsidR="001B6885" w:rsidRPr="001141C9" w:rsidRDefault="001B6885" w:rsidP="001B6885">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133D88" w14:textId="77777777" w:rsidR="001B6885" w:rsidRPr="001141C9" w:rsidRDefault="001B6885" w:rsidP="001B6885">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2C7781" w14:textId="77777777" w:rsidR="001B6885" w:rsidRPr="001141C9" w:rsidRDefault="001B6885" w:rsidP="001B6885">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DF15551" w14:textId="77777777" w:rsidR="001B6885" w:rsidRPr="001141C9" w:rsidRDefault="001B6885" w:rsidP="001B6885">
            <w:pPr>
              <w:pStyle w:val="TAC"/>
              <w:keepLines w:val="0"/>
              <w:widowControl w:val="0"/>
              <w:rPr>
                <w:kern w:val="2"/>
                <w:szCs w:val="22"/>
                <w:lang w:eastAsia="zh-CN"/>
              </w:rPr>
            </w:pPr>
            <w:r w:rsidRPr="001141C9">
              <w:rPr>
                <w:kern w:val="2"/>
                <w:szCs w:val="22"/>
                <w:lang w:eastAsia="zh-CN"/>
              </w:rPr>
              <w:t>0</w:t>
            </w:r>
          </w:p>
        </w:tc>
      </w:tr>
      <w:tr w:rsidR="001B6885" w:rsidRPr="001141C9" w14:paraId="1AC799CB" w14:textId="77777777" w:rsidTr="00E210AD">
        <w:trPr>
          <w:jc w:val="center"/>
        </w:trPr>
        <w:tc>
          <w:tcPr>
            <w:tcW w:w="2921" w:type="dxa"/>
            <w:tcBorders>
              <w:top w:val="nil"/>
              <w:left w:val="single" w:sz="4" w:space="0" w:color="auto"/>
              <w:bottom w:val="nil"/>
              <w:right w:val="single" w:sz="4" w:space="0" w:color="auto"/>
            </w:tcBorders>
          </w:tcPr>
          <w:p w14:paraId="29E5ED18"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574B4"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B0610" w14:textId="77777777" w:rsidR="001B6885" w:rsidRPr="001141C9" w:rsidRDefault="001B6885" w:rsidP="001B6885">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5C48A92"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04FF6C" w14:textId="77777777" w:rsidR="001B6885" w:rsidRPr="001141C9" w:rsidRDefault="001B6885" w:rsidP="001B6885">
            <w:pPr>
              <w:pStyle w:val="TAC"/>
              <w:keepNext w:val="0"/>
              <w:keepLines w:val="0"/>
              <w:widowControl w:val="0"/>
              <w:rPr>
                <w:kern w:val="2"/>
                <w:szCs w:val="22"/>
                <w:lang w:eastAsia="zh-CN"/>
              </w:rPr>
            </w:pPr>
          </w:p>
        </w:tc>
      </w:tr>
      <w:tr w:rsidR="001B6885" w:rsidRPr="001141C9" w14:paraId="30CFBA61" w14:textId="77777777" w:rsidTr="00E210AD">
        <w:trPr>
          <w:jc w:val="center"/>
        </w:trPr>
        <w:tc>
          <w:tcPr>
            <w:tcW w:w="2921" w:type="dxa"/>
            <w:tcBorders>
              <w:top w:val="nil"/>
              <w:left w:val="single" w:sz="4" w:space="0" w:color="auto"/>
              <w:bottom w:val="nil"/>
              <w:right w:val="single" w:sz="4" w:space="0" w:color="auto"/>
            </w:tcBorders>
          </w:tcPr>
          <w:p w14:paraId="7663C620"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B4C17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EFE92" w14:textId="77777777" w:rsidR="001B6885" w:rsidRPr="001141C9" w:rsidRDefault="001B6885" w:rsidP="001B6885">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29091F"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4FBB41" w14:textId="77777777" w:rsidR="001B6885" w:rsidRPr="001141C9" w:rsidRDefault="001B6885" w:rsidP="001B6885">
            <w:pPr>
              <w:pStyle w:val="TAC"/>
              <w:keepNext w:val="0"/>
              <w:keepLines w:val="0"/>
              <w:widowControl w:val="0"/>
              <w:rPr>
                <w:kern w:val="2"/>
                <w:szCs w:val="22"/>
                <w:lang w:eastAsia="zh-CN"/>
              </w:rPr>
            </w:pPr>
          </w:p>
        </w:tc>
      </w:tr>
      <w:tr w:rsidR="001B6885" w:rsidRPr="001141C9" w14:paraId="750BFE80" w14:textId="77777777" w:rsidTr="00E210AD">
        <w:trPr>
          <w:jc w:val="center"/>
        </w:trPr>
        <w:tc>
          <w:tcPr>
            <w:tcW w:w="2921" w:type="dxa"/>
            <w:tcBorders>
              <w:top w:val="nil"/>
              <w:left w:val="single" w:sz="4" w:space="0" w:color="auto"/>
              <w:bottom w:val="single" w:sz="4" w:space="0" w:color="auto"/>
              <w:right w:val="single" w:sz="4" w:space="0" w:color="auto"/>
            </w:tcBorders>
          </w:tcPr>
          <w:p w14:paraId="2C2DE83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31682E"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69863" w14:textId="77777777" w:rsidR="001B6885" w:rsidRPr="001141C9" w:rsidRDefault="001B6885" w:rsidP="001B6885">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0C230"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E69C6E" w14:textId="77777777" w:rsidR="001B6885" w:rsidRPr="001141C9" w:rsidRDefault="001B6885" w:rsidP="001B6885">
            <w:pPr>
              <w:pStyle w:val="TAC"/>
              <w:keepNext w:val="0"/>
              <w:keepLines w:val="0"/>
              <w:widowControl w:val="0"/>
              <w:rPr>
                <w:kern w:val="2"/>
                <w:szCs w:val="22"/>
                <w:lang w:eastAsia="zh-CN"/>
              </w:rPr>
            </w:pPr>
          </w:p>
        </w:tc>
      </w:tr>
      <w:tr w:rsidR="001B6885" w:rsidRPr="001141C9" w14:paraId="3EA98471" w14:textId="77777777" w:rsidTr="00E210AD">
        <w:trPr>
          <w:jc w:val="center"/>
        </w:trPr>
        <w:tc>
          <w:tcPr>
            <w:tcW w:w="2921" w:type="dxa"/>
            <w:tcBorders>
              <w:top w:val="single" w:sz="4" w:space="0" w:color="auto"/>
              <w:left w:val="single" w:sz="4" w:space="0" w:color="auto"/>
              <w:bottom w:val="nil"/>
              <w:right w:val="single" w:sz="4" w:space="0" w:color="auto"/>
            </w:tcBorders>
          </w:tcPr>
          <w:p w14:paraId="682F6CD5" w14:textId="77777777" w:rsidR="001B6885" w:rsidRPr="001141C9" w:rsidRDefault="001B6885" w:rsidP="001B6885">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7E6F1CCA"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B0636D"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CA_n2A-n12A</w:t>
            </w:r>
          </w:p>
          <w:p w14:paraId="14E311C2"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CA_n2A-n66A</w:t>
            </w:r>
          </w:p>
          <w:p w14:paraId="662D0C0D"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93440FC"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CA_n12A-n66A</w:t>
            </w:r>
          </w:p>
          <w:p w14:paraId="14AE03D4"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D58E4A" w14:textId="77777777" w:rsidR="001B6885" w:rsidRPr="001141C9" w:rsidRDefault="001B6885" w:rsidP="001B6885">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C0A885" w14:textId="77777777" w:rsidR="001B6885" w:rsidRPr="001141C9" w:rsidRDefault="001B6885" w:rsidP="001B6885">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0D9EB4" w14:textId="77777777" w:rsidR="001B6885" w:rsidRPr="001141C9" w:rsidRDefault="001B6885" w:rsidP="001B6885">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48E358E"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2FC6DAF6" w14:textId="77777777" w:rsidTr="00E210AD">
        <w:trPr>
          <w:jc w:val="center"/>
        </w:trPr>
        <w:tc>
          <w:tcPr>
            <w:tcW w:w="2921" w:type="dxa"/>
            <w:tcBorders>
              <w:top w:val="nil"/>
              <w:left w:val="single" w:sz="4" w:space="0" w:color="auto"/>
              <w:bottom w:val="nil"/>
              <w:right w:val="single" w:sz="4" w:space="0" w:color="auto"/>
            </w:tcBorders>
          </w:tcPr>
          <w:p w14:paraId="084AC68F"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B017D1"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E8BC8" w14:textId="77777777" w:rsidR="001B6885" w:rsidRPr="001141C9" w:rsidRDefault="001B6885" w:rsidP="001B6885">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C957635"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CE4C784" w14:textId="77777777" w:rsidR="001B6885" w:rsidRPr="001141C9" w:rsidRDefault="001B6885" w:rsidP="001B6885">
            <w:pPr>
              <w:pStyle w:val="TAC"/>
              <w:keepNext w:val="0"/>
              <w:keepLines w:val="0"/>
              <w:widowControl w:val="0"/>
              <w:rPr>
                <w:kern w:val="2"/>
                <w:szCs w:val="22"/>
                <w:lang w:eastAsia="zh-CN"/>
              </w:rPr>
            </w:pPr>
          </w:p>
        </w:tc>
      </w:tr>
      <w:tr w:rsidR="001B6885" w:rsidRPr="001141C9" w14:paraId="561DC383" w14:textId="77777777" w:rsidTr="00E210AD">
        <w:trPr>
          <w:jc w:val="center"/>
        </w:trPr>
        <w:tc>
          <w:tcPr>
            <w:tcW w:w="2921" w:type="dxa"/>
            <w:tcBorders>
              <w:top w:val="nil"/>
              <w:left w:val="single" w:sz="4" w:space="0" w:color="auto"/>
              <w:bottom w:val="nil"/>
              <w:right w:val="single" w:sz="4" w:space="0" w:color="auto"/>
            </w:tcBorders>
          </w:tcPr>
          <w:p w14:paraId="7ACAD832"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D4E548"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6CE362" w14:textId="77777777" w:rsidR="001B6885" w:rsidRPr="001141C9" w:rsidRDefault="001B6885" w:rsidP="001B6885">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5BF37B"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4A987718" w14:textId="77777777" w:rsidR="001B6885" w:rsidRPr="001141C9" w:rsidRDefault="001B6885" w:rsidP="001B6885">
            <w:pPr>
              <w:pStyle w:val="TAC"/>
              <w:keepNext w:val="0"/>
              <w:keepLines w:val="0"/>
              <w:widowControl w:val="0"/>
              <w:rPr>
                <w:kern w:val="2"/>
                <w:szCs w:val="22"/>
                <w:lang w:eastAsia="zh-CN"/>
              </w:rPr>
            </w:pPr>
          </w:p>
        </w:tc>
      </w:tr>
      <w:tr w:rsidR="001B6885" w:rsidRPr="001141C9" w14:paraId="2FC81878" w14:textId="77777777" w:rsidTr="00E210AD">
        <w:trPr>
          <w:jc w:val="center"/>
        </w:trPr>
        <w:tc>
          <w:tcPr>
            <w:tcW w:w="2921" w:type="dxa"/>
            <w:tcBorders>
              <w:top w:val="nil"/>
              <w:left w:val="single" w:sz="4" w:space="0" w:color="auto"/>
              <w:bottom w:val="single" w:sz="4" w:space="0" w:color="auto"/>
              <w:right w:val="single" w:sz="4" w:space="0" w:color="auto"/>
            </w:tcBorders>
          </w:tcPr>
          <w:p w14:paraId="4EE252BA"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8C971D"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8E22CE" w14:textId="77777777" w:rsidR="001B6885" w:rsidRPr="001141C9" w:rsidRDefault="001B6885" w:rsidP="001B6885">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DA088F"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8739FB" w14:textId="77777777" w:rsidR="001B6885" w:rsidRPr="001141C9" w:rsidRDefault="001B6885" w:rsidP="001B6885">
            <w:pPr>
              <w:pStyle w:val="TAC"/>
              <w:keepNext w:val="0"/>
              <w:keepLines w:val="0"/>
              <w:widowControl w:val="0"/>
              <w:rPr>
                <w:kern w:val="2"/>
                <w:szCs w:val="22"/>
                <w:lang w:eastAsia="zh-CN"/>
              </w:rPr>
            </w:pPr>
          </w:p>
        </w:tc>
      </w:tr>
      <w:tr w:rsidR="001B6885" w:rsidRPr="001141C9" w14:paraId="608D88E6" w14:textId="77777777" w:rsidTr="00E210AD">
        <w:trPr>
          <w:jc w:val="center"/>
        </w:trPr>
        <w:tc>
          <w:tcPr>
            <w:tcW w:w="2921" w:type="dxa"/>
            <w:tcBorders>
              <w:top w:val="single" w:sz="4" w:space="0" w:color="auto"/>
              <w:left w:val="single" w:sz="4" w:space="0" w:color="auto"/>
              <w:bottom w:val="nil"/>
              <w:right w:val="single" w:sz="4" w:space="0" w:color="auto"/>
            </w:tcBorders>
          </w:tcPr>
          <w:p w14:paraId="2A5F759B" w14:textId="77777777" w:rsidR="001B6885" w:rsidRPr="001141C9" w:rsidRDefault="001B6885" w:rsidP="001B6885">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2B2F9620" w14:textId="77777777" w:rsidR="001B6885" w:rsidRPr="001141C9" w:rsidRDefault="001B6885" w:rsidP="001B6885">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9F02CB"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CA_n2A-n12A</w:t>
            </w:r>
          </w:p>
          <w:p w14:paraId="7E3B1649"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CA_n2A-n66A</w:t>
            </w:r>
          </w:p>
          <w:p w14:paraId="3BD2E7FB"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51A4C98"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CA_n12A-n66A</w:t>
            </w:r>
          </w:p>
          <w:p w14:paraId="7CF936D6" w14:textId="77777777" w:rsidR="001B6885" w:rsidRPr="001141C9" w:rsidRDefault="001B6885" w:rsidP="001B6885">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B9A4DA" w14:textId="77777777" w:rsidR="001B6885" w:rsidRPr="001141C9" w:rsidRDefault="001B6885" w:rsidP="001B6885">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F63BCE" w14:textId="77777777" w:rsidR="001B6885" w:rsidRPr="001141C9" w:rsidRDefault="001B6885" w:rsidP="001B6885">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610402" w14:textId="77777777" w:rsidR="001B6885" w:rsidRPr="001141C9" w:rsidRDefault="001B6885" w:rsidP="001B6885">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8E3A714"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0031E8C6" w14:textId="77777777" w:rsidTr="00E210AD">
        <w:trPr>
          <w:jc w:val="center"/>
        </w:trPr>
        <w:tc>
          <w:tcPr>
            <w:tcW w:w="2921" w:type="dxa"/>
            <w:tcBorders>
              <w:top w:val="nil"/>
              <w:left w:val="single" w:sz="4" w:space="0" w:color="auto"/>
              <w:bottom w:val="nil"/>
              <w:right w:val="single" w:sz="4" w:space="0" w:color="auto"/>
            </w:tcBorders>
          </w:tcPr>
          <w:p w14:paraId="30C9C934"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38AE1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AF51B" w14:textId="77777777" w:rsidR="001B6885" w:rsidRPr="001141C9" w:rsidRDefault="001B6885" w:rsidP="001B6885">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519DD5C"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4DD003" w14:textId="77777777" w:rsidR="001B6885" w:rsidRPr="001141C9" w:rsidRDefault="001B6885" w:rsidP="001B6885">
            <w:pPr>
              <w:pStyle w:val="TAC"/>
              <w:keepNext w:val="0"/>
              <w:keepLines w:val="0"/>
              <w:widowControl w:val="0"/>
              <w:rPr>
                <w:kern w:val="2"/>
                <w:szCs w:val="22"/>
                <w:lang w:eastAsia="zh-CN"/>
              </w:rPr>
            </w:pPr>
          </w:p>
        </w:tc>
      </w:tr>
      <w:tr w:rsidR="001B6885" w:rsidRPr="001141C9" w14:paraId="57089B27" w14:textId="77777777" w:rsidTr="00E210AD">
        <w:trPr>
          <w:jc w:val="center"/>
        </w:trPr>
        <w:tc>
          <w:tcPr>
            <w:tcW w:w="2921" w:type="dxa"/>
            <w:tcBorders>
              <w:top w:val="nil"/>
              <w:left w:val="single" w:sz="4" w:space="0" w:color="auto"/>
              <w:bottom w:val="nil"/>
              <w:right w:val="single" w:sz="4" w:space="0" w:color="auto"/>
            </w:tcBorders>
          </w:tcPr>
          <w:p w14:paraId="15BB93C7"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20F456"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A748C" w14:textId="77777777" w:rsidR="001B6885" w:rsidRPr="001141C9" w:rsidRDefault="001B6885" w:rsidP="001B6885">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65DABA"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84F06F" w14:textId="77777777" w:rsidR="001B6885" w:rsidRPr="001141C9" w:rsidRDefault="001B6885" w:rsidP="001B6885">
            <w:pPr>
              <w:pStyle w:val="TAC"/>
              <w:keepNext w:val="0"/>
              <w:keepLines w:val="0"/>
              <w:widowControl w:val="0"/>
              <w:rPr>
                <w:kern w:val="2"/>
                <w:szCs w:val="22"/>
                <w:lang w:eastAsia="zh-CN"/>
              </w:rPr>
            </w:pPr>
          </w:p>
        </w:tc>
      </w:tr>
      <w:tr w:rsidR="001B6885" w:rsidRPr="001141C9" w14:paraId="17381DCA" w14:textId="77777777" w:rsidTr="00E210AD">
        <w:trPr>
          <w:jc w:val="center"/>
        </w:trPr>
        <w:tc>
          <w:tcPr>
            <w:tcW w:w="2921" w:type="dxa"/>
            <w:tcBorders>
              <w:top w:val="nil"/>
              <w:left w:val="single" w:sz="4" w:space="0" w:color="auto"/>
              <w:bottom w:val="single" w:sz="4" w:space="0" w:color="auto"/>
              <w:right w:val="single" w:sz="4" w:space="0" w:color="auto"/>
            </w:tcBorders>
          </w:tcPr>
          <w:p w14:paraId="0035164A"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A4D6AC"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C4A65" w14:textId="77777777" w:rsidR="001B6885" w:rsidRPr="001141C9" w:rsidRDefault="001B6885" w:rsidP="001B6885">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4ED897" w14:textId="77777777" w:rsidR="001B6885" w:rsidRPr="001141C9" w:rsidRDefault="001B6885" w:rsidP="001B6885">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CD80B58" w14:textId="77777777" w:rsidR="001B6885" w:rsidRPr="001141C9" w:rsidRDefault="001B6885" w:rsidP="001B6885">
            <w:pPr>
              <w:pStyle w:val="TAC"/>
              <w:keepNext w:val="0"/>
              <w:keepLines w:val="0"/>
              <w:widowControl w:val="0"/>
              <w:rPr>
                <w:kern w:val="2"/>
                <w:szCs w:val="22"/>
                <w:lang w:eastAsia="zh-CN"/>
              </w:rPr>
            </w:pPr>
          </w:p>
        </w:tc>
      </w:tr>
      <w:tr w:rsidR="001B6885" w:rsidRPr="001141C9" w14:paraId="4D2D102A" w14:textId="77777777" w:rsidTr="00E210AD">
        <w:trPr>
          <w:jc w:val="center"/>
        </w:trPr>
        <w:tc>
          <w:tcPr>
            <w:tcW w:w="2921" w:type="dxa"/>
            <w:tcBorders>
              <w:top w:val="single" w:sz="4" w:space="0" w:color="auto"/>
              <w:left w:val="single" w:sz="4" w:space="0" w:color="auto"/>
              <w:bottom w:val="nil"/>
              <w:right w:val="single" w:sz="4" w:space="0" w:color="auto"/>
            </w:tcBorders>
          </w:tcPr>
          <w:p w14:paraId="5EDB9AA9" w14:textId="77777777" w:rsidR="001B6885" w:rsidRPr="001141C9" w:rsidRDefault="001B6885" w:rsidP="001B6885">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29C91BCA" w14:textId="77777777" w:rsidR="001B6885" w:rsidRPr="001141C9" w:rsidRDefault="001B6885" w:rsidP="001B6885">
            <w:pPr>
              <w:pStyle w:val="TAC"/>
              <w:keepNext w:val="0"/>
              <w:keepLines w:val="0"/>
              <w:widowControl w:val="0"/>
              <w:rPr>
                <w:kern w:val="2"/>
              </w:rPr>
            </w:pPr>
            <w:r w:rsidRPr="00DD4870">
              <w:rPr>
                <w:kern w:val="2"/>
                <w:lang w:val="en-US"/>
              </w:rPr>
              <w:t>n77</w:t>
            </w:r>
            <w:r w:rsidRPr="00DD4870">
              <w:rPr>
                <w:vertAlign w:val="superscript"/>
                <w:lang w:eastAsia="zh-CN"/>
              </w:rPr>
              <w:t>5,6</w:t>
            </w:r>
          </w:p>
          <w:p w14:paraId="233BD86B" w14:textId="77777777" w:rsidR="001B6885" w:rsidRPr="001141C9" w:rsidRDefault="001B6885" w:rsidP="001B6885">
            <w:pPr>
              <w:pStyle w:val="TAC"/>
              <w:keepNext w:val="0"/>
              <w:keepLines w:val="0"/>
              <w:widowControl w:val="0"/>
              <w:rPr>
                <w:kern w:val="2"/>
                <w:szCs w:val="22"/>
              </w:rPr>
            </w:pPr>
            <w:r w:rsidRPr="001141C9">
              <w:rPr>
                <w:kern w:val="2"/>
                <w:szCs w:val="22"/>
              </w:rPr>
              <w:t>CA_n2A-n12A</w:t>
            </w:r>
          </w:p>
          <w:p w14:paraId="49EA5803" w14:textId="77777777" w:rsidR="001B6885" w:rsidRPr="001141C9" w:rsidRDefault="001B6885" w:rsidP="001B6885">
            <w:pPr>
              <w:pStyle w:val="TAC"/>
              <w:keepNext w:val="0"/>
              <w:keepLines w:val="0"/>
              <w:widowControl w:val="0"/>
              <w:rPr>
                <w:kern w:val="2"/>
                <w:szCs w:val="22"/>
              </w:rPr>
            </w:pPr>
            <w:r w:rsidRPr="001141C9">
              <w:rPr>
                <w:kern w:val="2"/>
                <w:szCs w:val="22"/>
              </w:rPr>
              <w:t>CA_n2A-n66A</w:t>
            </w:r>
          </w:p>
          <w:p w14:paraId="3E3F4E72"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B13FB6" w14:textId="77777777" w:rsidR="001B6885" w:rsidRPr="001141C9" w:rsidRDefault="001B6885" w:rsidP="001B6885">
            <w:pPr>
              <w:pStyle w:val="TAC"/>
              <w:keepNext w:val="0"/>
              <w:keepLines w:val="0"/>
              <w:widowControl w:val="0"/>
              <w:rPr>
                <w:kern w:val="2"/>
                <w:szCs w:val="22"/>
              </w:rPr>
            </w:pPr>
            <w:r w:rsidRPr="001141C9">
              <w:rPr>
                <w:kern w:val="2"/>
                <w:szCs w:val="22"/>
              </w:rPr>
              <w:t>CA_n12A-n66A</w:t>
            </w:r>
          </w:p>
          <w:p w14:paraId="33E5E9DB" w14:textId="77777777" w:rsidR="001B6885" w:rsidRPr="001141C9" w:rsidRDefault="001B6885" w:rsidP="001B6885">
            <w:pPr>
              <w:pStyle w:val="TAC"/>
              <w:keepNext w:val="0"/>
              <w:keepLines w:val="0"/>
              <w:widowControl w:val="0"/>
              <w:rPr>
                <w:kern w:val="2"/>
                <w:szCs w:val="22"/>
              </w:rPr>
            </w:pPr>
            <w:r w:rsidRPr="001141C9">
              <w:rPr>
                <w:kern w:val="2"/>
                <w:szCs w:val="22"/>
              </w:rPr>
              <w:lastRenderedPageBreak/>
              <w:t>CA_n12A-n77A</w:t>
            </w:r>
            <w:r w:rsidRPr="001141C9">
              <w:rPr>
                <w:vertAlign w:val="superscript"/>
                <w:lang w:eastAsia="zh-CN"/>
              </w:rPr>
              <w:t>5</w:t>
            </w:r>
          </w:p>
          <w:p w14:paraId="16494E01" w14:textId="77777777" w:rsidR="001B6885" w:rsidRPr="001141C9" w:rsidRDefault="001B6885" w:rsidP="001B6885">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422EDE" w14:textId="77777777" w:rsidR="001B6885" w:rsidRPr="001141C9" w:rsidRDefault="001B6885" w:rsidP="001B6885">
            <w:pPr>
              <w:pStyle w:val="TAC"/>
              <w:keepNext w:val="0"/>
              <w:keepLines w:val="0"/>
              <w:widowControl w:val="0"/>
            </w:pPr>
            <w:r w:rsidRPr="001141C9">
              <w:rPr>
                <w:kern w:val="2"/>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70CBE76" w14:textId="77777777" w:rsidR="001B6885" w:rsidRPr="001141C9" w:rsidRDefault="001B6885" w:rsidP="001B6885">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F3771B"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582DD658" w14:textId="77777777" w:rsidTr="00E210AD">
        <w:trPr>
          <w:jc w:val="center"/>
        </w:trPr>
        <w:tc>
          <w:tcPr>
            <w:tcW w:w="2921" w:type="dxa"/>
            <w:tcBorders>
              <w:top w:val="nil"/>
              <w:left w:val="single" w:sz="4" w:space="0" w:color="auto"/>
              <w:bottom w:val="nil"/>
              <w:right w:val="single" w:sz="4" w:space="0" w:color="auto"/>
            </w:tcBorders>
          </w:tcPr>
          <w:p w14:paraId="54D1EE6D"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nil"/>
              <w:right w:val="single" w:sz="4" w:space="0" w:color="auto"/>
            </w:tcBorders>
          </w:tcPr>
          <w:p w14:paraId="14B4BD44"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CDA23B" w14:textId="77777777" w:rsidR="001B6885" w:rsidRPr="001141C9" w:rsidRDefault="001B6885" w:rsidP="001B6885">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FD5AB0C"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30F9758" w14:textId="77777777" w:rsidR="001B6885" w:rsidRPr="001141C9" w:rsidRDefault="001B6885" w:rsidP="001B6885">
            <w:pPr>
              <w:pStyle w:val="TAC"/>
              <w:keepNext w:val="0"/>
              <w:keepLines w:val="0"/>
              <w:widowControl w:val="0"/>
              <w:rPr>
                <w:kern w:val="2"/>
                <w:szCs w:val="22"/>
                <w:lang w:eastAsia="zh-CN"/>
              </w:rPr>
            </w:pPr>
          </w:p>
        </w:tc>
      </w:tr>
      <w:tr w:rsidR="001B6885" w:rsidRPr="001141C9" w14:paraId="1B1CB2BA" w14:textId="77777777" w:rsidTr="00E210AD">
        <w:trPr>
          <w:jc w:val="center"/>
        </w:trPr>
        <w:tc>
          <w:tcPr>
            <w:tcW w:w="2921" w:type="dxa"/>
            <w:tcBorders>
              <w:top w:val="nil"/>
              <w:left w:val="single" w:sz="4" w:space="0" w:color="auto"/>
              <w:bottom w:val="nil"/>
              <w:right w:val="single" w:sz="4" w:space="0" w:color="auto"/>
            </w:tcBorders>
          </w:tcPr>
          <w:p w14:paraId="7184E3D4"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nil"/>
              <w:right w:val="single" w:sz="4" w:space="0" w:color="auto"/>
            </w:tcBorders>
          </w:tcPr>
          <w:p w14:paraId="12253182"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F483" w14:textId="77777777" w:rsidR="001B6885" w:rsidRPr="001141C9" w:rsidRDefault="001B6885" w:rsidP="001B6885">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F90679" w14:textId="77777777" w:rsidR="001B6885" w:rsidRPr="001141C9" w:rsidRDefault="001B6885" w:rsidP="001B6885">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27A5BB3" w14:textId="77777777" w:rsidR="001B6885" w:rsidRPr="001141C9" w:rsidRDefault="001B6885" w:rsidP="001B6885">
            <w:pPr>
              <w:pStyle w:val="TAC"/>
              <w:keepNext w:val="0"/>
              <w:keepLines w:val="0"/>
              <w:widowControl w:val="0"/>
              <w:rPr>
                <w:kern w:val="2"/>
                <w:szCs w:val="22"/>
                <w:lang w:eastAsia="zh-CN"/>
              </w:rPr>
            </w:pPr>
          </w:p>
        </w:tc>
      </w:tr>
      <w:tr w:rsidR="001B6885" w:rsidRPr="001141C9" w14:paraId="04BB0DF5" w14:textId="77777777" w:rsidTr="00E210AD">
        <w:trPr>
          <w:jc w:val="center"/>
        </w:trPr>
        <w:tc>
          <w:tcPr>
            <w:tcW w:w="2921" w:type="dxa"/>
            <w:tcBorders>
              <w:top w:val="nil"/>
              <w:left w:val="single" w:sz="4" w:space="0" w:color="auto"/>
              <w:bottom w:val="single" w:sz="4" w:space="0" w:color="auto"/>
              <w:right w:val="single" w:sz="4" w:space="0" w:color="auto"/>
            </w:tcBorders>
          </w:tcPr>
          <w:p w14:paraId="37015519"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2A7D84"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E1E32" w14:textId="77777777" w:rsidR="001B6885" w:rsidRPr="001141C9" w:rsidRDefault="001B6885" w:rsidP="001B6885">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795DEC" w14:textId="77777777" w:rsidR="001B6885" w:rsidRPr="001141C9" w:rsidRDefault="001B6885" w:rsidP="001B6885">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F150705" w14:textId="77777777" w:rsidR="001B6885" w:rsidRPr="001141C9" w:rsidRDefault="001B6885" w:rsidP="001B6885">
            <w:pPr>
              <w:pStyle w:val="TAC"/>
              <w:keepNext w:val="0"/>
              <w:keepLines w:val="0"/>
              <w:widowControl w:val="0"/>
              <w:rPr>
                <w:kern w:val="2"/>
                <w:szCs w:val="22"/>
                <w:lang w:eastAsia="zh-CN"/>
              </w:rPr>
            </w:pPr>
          </w:p>
        </w:tc>
      </w:tr>
      <w:tr w:rsidR="001B6885" w:rsidRPr="001141C9" w14:paraId="540793E3" w14:textId="77777777" w:rsidTr="00E210AD">
        <w:trPr>
          <w:jc w:val="center"/>
        </w:trPr>
        <w:tc>
          <w:tcPr>
            <w:tcW w:w="2921" w:type="dxa"/>
            <w:tcBorders>
              <w:top w:val="single" w:sz="4" w:space="0" w:color="auto"/>
              <w:left w:val="single" w:sz="4" w:space="0" w:color="auto"/>
              <w:bottom w:val="nil"/>
              <w:right w:val="single" w:sz="4" w:space="0" w:color="auto"/>
            </w:tcBorders>
          </w:tcPr>
          <w:p w14:paraId="171319E4" w14:textId="77777777" w:rsidR="001B6885" w:rsidRPr="001141C9" w:rsidRDefault="001B6885" w:rsidP="001B6885">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52D507E9" w14:textId="77777777" w:rsidR="001B6885" w:rsidRPr="001141C9" w:rsidRDefault="001B6885" w:rsidP="001B6885">
            <w:pPr>
              <w:pStyle w:val="TAC"/>
              <w:keepNext w:val="0"/>
              <w:keepLines w:val="0"/>
              <w:widowControl w:val="0"/>
              <w:rPr>
                <w:kern w:val="2"/>
              </w:rPr>
            </w:pPr>
            <w:r w:rsidRPr="00DD4870">
              <w:rPr>
                <w:kern w:val="2"/>
                <w:lang w:val="en-US"/>
              </w:rPr>
              <w:t>n77</w:t>
            </w:r>
            <w:r w:rsidRPr="00DD4870">
              <w:rPr>
                <w:vertAlign w:val="superscript"/>
                <w:lang w:eastAsia="zh-CN"/>
              </w:rPr>
              <w:t>5,6</w:t>
            </w:r>
          </w:p>
          <w:p w14:paraId="519D4571" w14:textId="77777777" w:rsidR="001B6885" w:rsidRPr="001141C9" w:rsidRDefault="001B6885" w:rsidP="001B6885">
            <w:pPr>
              <w:pStyle w:val="TAC"/>
              <w:keepNext w:val="0"/>
              <w:keepLines w:val="0"/>
              <w:widowControl w:val="0"/>
              <w:rPr>
                <w:kern w:val="2"/>
                <w:szCs w:val="22"/>
              </w:rPr>
            </w:pPr>
            <w:r w:rsidRPr="001141C9">
              <w:rPr>
                <w:kern w:val="2"/>
                <w:szCs w:val="22"/>
              </w:rPr>
              <w:t>CA_n2A-n12A</w:t>
            </w:r>
          </w:p>
          <w:p w14:paraId="197DEB0D" w14:textId="77777777" w:rsidR="001B6885" w:rsidRPr="001141C9" w:rsidRDefault="001B6885" w:rsidP="001B6885">
            <w:pPr>
              <w:pStyle w:val="TAC"/>
              <w:keepNext w:val="0"/>
              <w:keepLines w:val="0"/>
              <w:widowControl w:val="0"/>
              <w:rPr>
                <w:kern w:val="2"/>
                <w:szCs w:val="22"/>
              </w:rPr>
            </w:pPr>
            <w:r w:rsidRPr="001141C9">
              <w:rPr>
                <w:kern w:val="2"/>
                <w:szCs w:val="22"/>
              </w:rPr>
              <w:t>CA_n2A-n66A</w:t>
            </w:r>
          </w:p>
          <w:p w14:paraId="0EAF13E3" w14:textId="77777777" w:rsidR="001B6885" w:rsidRPr="001141C9" w:rsidRDefault="001B6885" w:rsidP="001B6885">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D9AADD9" w14:textId="77777777" w:rsidR="001B6885" w:rsidRPr="001141C9" w:rsidRDefault="001B6885" w:rsidP="001B6885">
            <w:pPr>
              <w:pStyle w:val="TAC"/>
              <w:keepNext w:val="0"/>
              <w:keepLines w:val="0"/>
              <w:widowControl w:val="0"/>
              <w:rPr>
                <w:kern w:val="2"/>
                <w:szCs w:val="22"/>
              </w:rPr>
            </w:pPr>
            <w:r w:rsidRPr="001141C9">
              <w:rPr>
                <w:kern w:val="2"/>
                <w:szCs w:val="22"/>
              </w:rPr>
              <w:t>CA_n12A-n66A</w:t>
            </w:r>
          </w:p>
          <w:p w14:paraId="620C5B7C" w14:textId="77777777" w:rsidR="001B6885" w:rsidRPr="001141C9" w:rsidRDefault="001B6885" w:rsidP="001B6885">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F1E956B" w14:textId="77777777" w:rsidR="001B6885" w:rsidRPr="001141C9" w:rsidRDefault="001B6885" w:rsidP="001B6885">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56D688" w14:textId="77777777" w:rsidR="001B6885" w:rsidRPr="001141C9" w:rsidRDefault="001B6885" w:rsidP="001B6885">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70DCC6" w14:textId="77777777" w:rsidR="001B6885" w:rsidRPr="001141C9" w:rsidRDefault="001B6885" w:rsidP="001B6885">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5D268B3" w14:textId="77777777" w:rsidR="001B6885" w:rsidRPr="001141C9" w:rsidRDefault="001B6885" w:rsidP="001B6885">
            <w:pPr>
              <w:pStyle w:val="TAC"/>
              <w:keepNext w:val="0"/>
              <w:keepLines w:val="0"/>
              <w:widowControl w:val="0"/>
              <w:rPr>
                <w:kern w:val="2"/>
                <w:szCs w:val="22"/>
                <w:lang w:eastAsia="zh-CN"/>
              </w:rPr>
            </w:pPr>
            <w:r w:rsidRPr="001141C9">
              <w:rPr>
                <w:kern w:val="2"/>
                <w:szCs w:val="22"/>
                <w:lang w:eastAsia="zh-CN"/>
              </w:rPr>
              <w:t>0</w:t>
            </w:r>
          </w:p>
        </w:tc>
      </w:tr>
      <w:tr w:rsidR="001B6885" w:rsidRPr="001141C9" w14:paraId="1A6691E0" w14:textId="77777777" w:rsidTr="00E210AD">
        <w:trPr>
          <w:jc w:val="center"/>
        </w:trPr>
        <w:tc>
          <w:tcPr>
            <w:tcW w:w="2921" w:type="dxa"/>
            <w:tcBorders>
              <w:top w:val="nil"/>
              <w:left w:val="single" w:sz="4" w:space="0" w:color="auto"/>
              <w:bottom w:val="nil"/>
              <w:right w:val="single" w:sz="4" w:space="0" w:color="auto"/>
            </w:tcBorders>
          </w:tcPr>
          <w:p w14:paraId="41C144C8"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nil"/>
              <w:right w:val="single" w:sz="4" w:space="0" w:color="auto"/>
            </w:tcBorders>
          </w:tcPr>
          <w:p w14:paraId="2E7873EA"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03A7E1" w14:textId="77777777" w:rsidR="001B6885" w:rsidRPr="001141C9" w:rsidRDefault="001B6885" w:rsidP="001B6885">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D4C54B4" w14:textId="77777777" w:rsidR="001B6885" w:rsidRPr="001141C9" w:rsidRDefault="001B6885" w:rsidP="001B6885">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45A61CC" w14:textId="77777777" w:rsidR="001B6885" w:rsidRPr="001141C9" w:rsidRDefault="001B6885" w:rsidP="001B6885">
            <w:pPr>
              <w:pStyle w:val="TAC"/>
              <w:keepNext w:val="0"/>
              <w:keepLines w:val="0"/>
              <w:widowControl w:val="0"/>
              <w:rPr>
                <w:kern w:val="2"/>
                <w:szCs w:val="22"/>
                <w:lang w:eastAsia="zh-CN"/>
              </w:rPr>
            </w:pPr>
          </w:p>
        </w:tc>
      </w:tr>
      <w:tr w:rsidR="001B6885" w:rsidRPr="001141C9" w14:paraId="6FF9827E" w14:textId="77777777" w:rsidTr="00E210AD">
        <w:trPr>
          <w:jc w:val="center"/>
        </w:trPr>
        <w:tc>
          <w:tcPr>
            <w:tcW w:w="2921" w:type="dxa"/>
            <w:tcBorders>
              <w:top w:val="nil"/>
              <w:left w:val="single" w:sz="4" w:space="0" w:color="auto"/>
              <w:bottom w:val="nil"/>
              <w:right w:val="single" w:sz="4" w:space="0" w:color="auto"/>
            </w:tcBorders>
          </w:tcPr>
          <w:p w14:paraId="6BF6EBC7"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nil"/>
              <w:right w:val="single" w:sz="4" w:space="0" w:color="auto"/>
            </w:tcBorders>
          </w:tcPr>
          <w:p w14:paraId="7AC03457"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A4E1F8" w14:textId="77777777" w:rsidR="001B6885" w:rsidRPr="001141C9" w:rsidRDefault="001B6885" w:rsidP="001B6885">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7DC461" w14:textId="77777777" w:rsidR="001B6885" w:rsidRPr="001141C9" w:rsidRDefault="001B6885" w:rsidP="001B6885">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DE39C8D" w14:textId="77777777" w:rsidR="001B6885" w:rsidRPr="001141C9" w:rsidRDefault="001B6885" w:rsidP="001B6885">
            <w:pPr>
              <w:pStyle w:val="TAC"/>
              <w:keepNext w:val="0"/>
              <w:keepLines w:val="0"/>
              <w:widowControl w:val="0"/>
              <w:rPr>
                <w:kern w:val="2"/>
                <w:szCs w:val="22"/>
                <w:lang w:eastAsia="zh-CN"/>
              </w:rPr>
            </w:pPr>
          </w:p>
        </w:tc>
      </w:tr>
      <w:tr w:rsidR="001B6885" w:rsidRPr="001141C9" w14:paraId="6BF4BC2B" w14:textId="77777777" w:rsidTr="00E210AD">
        <w:trPr>
          <w:jc w:val="center"/>
        </w:trPr>
        <w:tc>
          <w:tcPr>
            <w:tcW w:w="2921" w:type="dxa"/>
            <w:tcBorders>
              <w:top w:val="nil"/>
              <w:left w:val="single" w:sz="4" w:space="0" w:color="auto"/>
              <w:bottom w:val="single" w:sz="4" w:space="0" w:color="auto"/>
              <w:right w:val="single" w:sz="4" w:space="0" w:color="auto"/>
            </w:tcBorders>
          </w:tcPr>
          <w:p w14:paraId="52102198" w14:textId="77777777" w:rsidR="001B6885" w:rsidRPr="001141C9" w:rsidRDefault="001B6885" w:rsidP="001B6885">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E5ADF1" w14:textId="77777777" w:rsidR="001B6885" w:rsidRPr="001141C9" w:rsidRDefault="001B6885" w:rsidP="001B6885">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4EDBB4" w14:textId="77777777" w:rsidR="001B6885" w:rsidRPr="001141C9" w:rsidRDefault="001B6885" w:rsidP="001B6885">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4F6A79" w14:textId="77777777" w:rsidR="001B6885" w:rsidRPr="001141C9" w:rsidRDefault="001B6885" w:rsidP="001B6885">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EB474E0" w14:textId="77777777" w:rsidR="001B6885" w:rsidRPr="001141C9" w:rsidRDefault="001B6885" w:rsidP="001B6885">
            <w:pPr>
              <w:pStyle w:val="TAC"/>
              <w:keepNext w:val="0"/>
              <w:keepLines w:val="0"/>
              <w:widowControl w:val="0"/>
              <w:rPr>
                <w:kern w:val="2"/>
                <w:szCs w:val="22"/>
                <w:lang w:eastAsia="zh-CN"/>
              </w:rPr>
            </w:pPr>
          </w:p>
        </w:tc>
      </w:tr>
      <w:tr w:rsidR="001B6885" w:rsidRPr="001141C9" w14:paraId="720DCE74" w14:textId="77777777" w:rsidTr="00E210AD">
        <w:trPr>
          <w:jc w:val="center"/>
        </w:trPr>
        <w:tc>
          <w:tcPr>
            <w:tcW w:w="2921" w:type="dxa"/>
            <w:tcBorders>
              <w:top w:val="single" w:sz="4" w:space="0" w:color="auto"/>
              <w:left w:val="single" w:sz="4" w:space="0" w:color="auto"/>
              <w:bottom w:val="nil"/>
              <w:right w:val="single" w:sz="4" w:space="0" w:color="auto"/>
            </w:tcBorders>
          </w:tcPr>
          <w:p w14:paraId="26E3B522" w14:textId="77777777" w:rsidR="001B6885" w:rsidRPr="001141C9" w:rsidRDefault="001B6885" w:rsidP="001B6885">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08A8A868" w14:textId="77777777" w:rsidR="001B6885" w:rsidRPr="001141C9" w:rsidRDefault="001B6885" w:rsidP="001B6885">
            <w:pPr>
              <w:pStyle w:val="TAC"/>
              <w:keepNext w:val="0"/>
              <w:keepLines w:val="0"/>
              <w:widowControl w:val="0"/>
              <w:rPr>
                <w:b/>
              </w:rPr>
            </w:pPr>
            <w:r w:rsidRPr="001141C9">
              <w:t>CA_n2A-n14A</w:t>
            </w:r>
          </w:p>
          <w:p w14:paraId="49514318" w14:textId="77777777" w:rsidR="001B6885" w:rsidRPr="001141C9" w:rsidRDefault="001B6885" w:rsidP="001B6885">
            <w:pPr>
              <w:pStyle w:val="TAC"/>
              <w:keepNext w:val="0"/>
              <w:keepLines w:val="0"/>
              <w:widowControl w:val="0"/>
              <w:rPr>
                <w:b/>
              </w:rPr>
            </w:pPr>
            <w:r w:rsidRPr="001141C9">
              <w:t>CA_n2A-n30A</w:t>
            </w:r>
          </w:p>
          <w:p w14:paraId="4D87DB17" w14:textId="77777777" w:rsidR="001B6885" w:rsidRPr="001141C9" w:rsidRDefault="001B6885" w:rsidP="001B6885">
            <w:pPr>
              <w:pStyle w:val="TAC"/>
              <w:keepNext w:val="0"/>
              <w:keepLines w:val="0"/>
              <w:widowControl w:val="0"/>
              <w:rPr>
                <w:b/>
              </w:rPr>
            </w:pPr>
            <w:r w:rsidRPr="001141C9">
              <w:t>CA_n2A-n66A</w:t>
            </w:r>
          </w:p>
          <w:p w14:paraId="6FECE65B" w14:textId="77777777" w:rsidR="001B6885" w:rsidRPr="001141C9" w:rsidRDefault="001B6885" w:rsidP="001B6885">
            <w:pPr>
              <w:pStyle w:val="TAC"/>
              <w:keepNext w:val="0"/>
              <w:keepLines w:val="0"/>
              <w:widowControl w:val="0"/>
              <w:rPr>
                <w:b/>
              </w:rPr>
            </w:pPr>
            <w:r w:rsidRPr="001141C9">
              <w:t>CA_n14A-n30A</w:t>
            </w:r>
          </w:p>
          <w:p w14:paraId="6E4E2B90" w14:textId="77777777" w:rsidR="001B6885" w:rsidRPr="001141C9" w:rsidRDefault="001B6885" w:rsidP="001B6885">
            <w:pPr>
              <w:pStyle w:val="TAC"/>
              <w:keepNext w:val="0"/>
              <w:keepLines w:val="0"/>
              <w:widowControl w:val="0"/>
              <w:rPr>
                <w:b/>
              </w:rPr>
            </w:pPr>
            <w:r w:rsidRPr="001141C9">
              <w:t>CA_n14A-n66A</w:t>
            </w:r>
          </w:p>
          <w:p w14:paraId="47EA32EA" w14:textId="77777777" w:rsidR="001B6885" w:rsidRPr="001141C9" w:rsidRDefault="001B6885" w:rsidP="001B6885">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EB021BB"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60B0443"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F4599" w14:textId="77777777" w:rsidR="001B6885" w:rsidRPr="001141C9" w:rsidRDefault="001B6885" w:rsidP="001B6885">
            <w:pPr>
              <w:pStyle w:val="TAC"/>
              <w:keepNext w:val="0"/>
              <w:keepLines w:val="0"/>
              <w:widowControl w:val="0"/>
              <w:rPr>
                <w:kern w:val="2"/>
                <w:szCs w:val="22"/>
              </w:rPr>
            </w:pPr>
            <w:r w:rsidRPr="001141C9">
              <w:rPr>
                <w:kern w:val="2"/>
                <w:szCs w:val="22"/>
                <w:lang w:eastAsia="zh-CN"/>
              </w:rPr>
              <w:t>0</w:t>
            </w:r>
          </w:p>
        </w:tc>
      </w:tr>
      <w:tr w:rsidR="001B6885" w:rsidRPr="001141C9" w14:paraId="23F9ED9F"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9"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0" w:author="Reihaneh Malekafzaliardakani" w:date="2025-11-25T11:29:00Z" w16du:dateUtc="2025-11-25T10:29:00Z">
            <w:trPr>
              <w:jc w:val="center"/>
            </w:trPr>
          </w:trPrChange>
        </w:trPr>
        <w:tc>
          <w:tcPr>
            <w:tcW w:w="2921" w:type="dxa"/>
            <w:tcBorders>
              <w:top w:val="nil"/>
              <w:left w:val="single" w:sz="4" w:space="0" w:color="auto"/>
              <w:bottom w:val="nil"/>
              <w:right w:val="single" w:sz="4" w:space="0" w:color="auto"/>
            </w:tcBorders>
            <w:tcPrChange w:id="1291" w:author="Reihaneh Malekafzaliardakani" w:date="2025-11-25T11:29:00Z" w16du:dateUtc="2025-11-25T10:29:00Z">
              <w:tcPr>
                <w:tcW w:w="2921" w:type="dxa"/>
                <w:tcBorders>
                  <w:top w:val="nil"/>
                  <w:left w:val="single" w:sz="4" w:space="0" w:color="auto"/>
                  <w:bottom w:val="nil"/>
                  <w:right w:val="single" w:sz="4" w:space="0" w:color="auto"/>
                </w:tcBorders>
              </w:tcPr>
            </w:tcPrChange>
          </w:tcPr>
          <w:p w14:paraId="16B62A1C"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Change w:id="1292" w:author="Reihaneh Malekafzaliardakani" w:date="2025-11-25T11:29:00Z" w16du:dateUtc="2025-11-25T10:29:00Z">
              <w:tcPr>
                <w:tcW w:w="3019" w:type="dxa"/>
                <w:tcBorders>
                  <w:top w:val="nil"/>
                  <w:left w:val="single" w:sz="4" w:space="0" w:color="auto"/>
                  <w:bottom w:val="nil"/>
                  <w:right w:val="single" w:sz="4" w:space="0" w:color="auto"/>
                </w:tcBorders>
              </w:tcPr>
            </w:tcPrChange>
          </w:tcPr>
          <w:p w14:paraId="657A3249"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293"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1BE80A9D" w14:textId="77777777" w:rsidR="001B6885" w:rsidRPr="001141C9" w:rsidRDefault="001B6885" w:rsidP="001B6885">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Change w:id="1294"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2FEBF8AF" w14:textId="77777777" w:rsidR="001B6885" w:rsidRPr="001141C9" w:rsidRDefault="001B6885" w:rsidP="001B6885">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Change w:id="1295" w:author="Reihaneh Malekafzaliardakani" w:date="2025-11-25T11:29:00Z" w16du:dateUtc="2025-11-25T10:29:00Z">
              <w:tcPr>
                <w:tcW w:w="2724" w:type="dxa"/>
                <w:tcBorders>
                  <w:top w:val="nil"/>
                  <w:left w:val="single" w:sz="4" w:space="0" w:color="auto"/>
                  <w:bottom w:val="nil"/>
                  <w:right w:val="single" w:sz="4" w:space="0" w:color="auto"/>
                </w:tcBorders>
              </w:tcPr>
            </w:tcPrChange>
          </w:tcPr>
          <w:p w14:paraId="0AB02EA4" w14:textId="77777777" w:rsidR="001B6885" w:rsidRPr="001141C9" w:rsidRDefault="001B6885" w:rsidP="001B6885">
            <w:pPr>
              <w:pStyle w:val="TAC"/>
              <w:keepNext w:val="0"/>
              <w:keepLines w:val="0"/>
              <w:widowControl w:val="0"/>
              <w:rPr>
                <w:kern w:val="2"/>
                <w:szCs w:val="22"/>
                <w:lang w:eastAsia="zh-CN"/>
              </w:rPr>
            </w:pPr>
          </w:p>
        </w:tc>
      </w:tr>
      <w:tr w:rsidR="001B6885" w:rsidRPr="001141C9" w14:paraId="3EFB3272"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6"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7" w:author="Reihaneh Malekafzaliardakani" w:date="2025-11-25T11:29:00Z" w16du:dateUtc="2025-11-25T10:29:00Z">
            <w:trPr>
              <w:jc w:val="center"/>
            </w:trPr>
          </w:trPrChange>
        </w:trPr>
        <w:tc>
          <w:tcPr>
            <w:tcW w:w="2921" w:type="dxa"/>
            <w:tcBorders>
              <w:top w:val="nil"/>
              <w:left w:val="single" w:sz="4" w:space="0" w:color="auto"/>
              <w:bottom w:val="nil"/>
              <w:right w:val="single" w:sz="4" w:space="0" w:color="auto"/>
            </w:tcBorders>
            <w:tcPrChange w:id="1298" w:author="Reihaneh Malekafzaliardakani" w:date="2025-11-25T11:29:00Z" w16du:dateUtc="2025-11-25T10:29:00Z">
              <w:tcPr>
                <w:tcW w:w="2921" w:type="dxa"/>
                <w:tcBorders>
                  <w:top w:val="nil"/>
                  <w:left w:val="single" w:sz="4" w:space="0" w:color="auto"/>
                  <w:bottom w:val="nil"/>
                  <w:right w:val="single" w:sz="4" w:space="0" w:color="auto"/>
                </w:tcBorders>
              </w:tcPr>
            </w:tcPrChange>
          </w:tcPr>
          <w:p w14:paraId="461DAE66"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Change w:id="1299" w:author="Reihaneh Malekafzaliardakani" w:date="2025-11-25T11:29:00Z" w16du:dateUtc="2025-11-25T10:29:00Z">
              <w:tcPr>
                <w:tcW w:w="3019" w:type="dxa"/>
                <w:tcBorders>
                  <w:top w:val="nil"/>
                  <w:left w:val="single" w:sz="4" w:space="0" w:color="auto"/>
                  <w:bottom w:val="nil"/>
                  <w:right w:val="single" w:sz="4" w:space="0" w:color="auto"/>
                </w:tcBorders>
              </w:tcPr>
            </w:tcPrChange>
          </w:tcPr>
          <w:p w14:paraId="7BB85D63"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300"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6AE3931A" w14:textId="77777777" w:rsidR="001B6885" w:rsidRPr="001141C9" w:rsidRDefault="001B6885" w:rsidP="001B6885">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Change w:id="1301"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378F3B44"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Change w:id="1302" w:author="Reihaneh Malekafzaliardakani" w:date="2025-11-25T11:29:00Z" w16du:dateUtc="2025-11-25T10:29:00Z">
              <w:tcPr>
                <w:tcW w:w="2724" w:type="dxa"/>
                <w:tcBorders>
                  <w:top w:val="nil"/>
                  <w:left w:val="single" w:sz="4" w:space="0" w:color="auto"/>
                  <w:bottom w:val="nil"/>
                  <w:right w:val="single" w:sz="4" w:space="0" w:color="auto"/>
                </w:tcBorders>
              </w:tcPr>
            </w:tcPrChange>
          </w:tcPr>
          <w:p w14:paraId="0CE16C0F" w14:textId="77777777" w:rsidR="001B6885" w:rsidRPr="001141C9" w:rsidRDefault="001B6885" w:rsidP="001B6885">
            <w:pPr>
              <w:pStyle w:val="TAC"/>
              <w:keepNext w:val="0"/>
              <w:keepLines w:val="0"/>
              <w:widowControl w:val="0"/>
              <w:rPr>
                <w:kern w:val="2"/>
                <w:szCs w:val="22"/>
                <w:lang w:eastAsia="zh-CN"/>
              </w:rPr>
            </w:pPr>
          </w:p>
        </w:tc>
      </w:tr>
      <w:tr w:rsidR="001B6885" w:rsidRPr="001141C9" w14:paraId="3E6B74A6"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3"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4" w:author="Reihaneh Malekafzaliardakani" w:date="2025-11-25T11:29:00Z" w16du:dateUtc="2025-11-25T10:29:00Z">
            <w:trPr>
              <w:jc w:val="center"/>
            </w:trPr>
          </w:trPrChange>
        </w:trPr>
        <w:tc>
          <w:tcPr>
            <w:tcW w:w="2921" w:type="dxa"/>
            <w:tcBorders>
              <w:top w:val="nil"/>
              <w:left w:val="single" w:sz="4" w:space="0" w:color="auto"/>
              <w:bottom w:val="nil"/>
              <w:right w:val="single" w:sz="4" w:space="0" w:color="auto"/>
            </w:tcBorders>
            <w:tcPrChange w:id="1305" w:author="Reihaneh Malekafzaliardakani" w:date="2025-11-25T11:29:00Z" w16du:dateUtc="2025-11-25T10:29:00Z">
              <w:tcPr>
                <w:tcW w:w="2921" w:type="dxa"/>
                <w:tcBorders>
                  <w:top w:val="nil"/>
                  <w:left w:val="single" w:sz="4" w:space="0" w:color="auto"/>
                  <w:bottom w:val="single" w:sz="4" w:space="0" w:color="auto"/>
                  <w:right w:val="single" w:sz="4" w:space="0" w:color="auto"/>
                </w:tcBorders>
              </w:tcPr>
            </w:tcPrChange>
          </w:tcPr>
          <w:p w14:paraId="45CB25B1" w14:textId="77777777" w:rsidR="001B6885" w:rsidRPr="001141C9" w:rsidRDefault="001B6885" w:rsidP="001B6885">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Change w:id="1306" w:author="Reihaneh Malekafzaliardakani" w:date="2025-11-25T11:29:00Z" w16du:dateUtc="2025-11-25T10:29:00Z">
              <w:tcPr>
                <w:tcW w:w="3019" w:type="dxa"/>
                <w:tcBorders>
                  <w:top w:val="nil"/>
                  <w:left w:val="single" w:sz="4" w:space="0" w:color="auto"/>
                  <w:bottom w:val="single" w:sz="4" w:space="0" w:color="auto"/>
                  <w:right w:val="single" w:sz="4" w:space="0" w:color="auto"/>
                </w:tcBorders>
              </w:tcPr>
            </w:tcPrChange>
          </w:tcPr>
          <w:p w14:paraId="1D71CED2" w14:textId="77777777" w:rsidR="001B6885" w:rsidRPr="001141C9" w:rsidRDefault="001B6885" w:rsidP="001B6885">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307"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321807C3" w14:textId="77777777" w:rsidR="001B6885" w:rsidRPr="001141C9" w:rsidRDefault="001B6885" w:rsidP="001B6885">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Change w:id="1308"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5EEE8387" w14:textId="77777777" w:rsidR="001B6885" w:rsidRPr="001141C9" w:rsidRDefault="001B6885" w:rsidP="001B6885">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Change w:id="1309" w:author="Reihaneh Malekafzaliardakani" w:date="2025-11-25T11:29:00Z" w16du:dateUtc="2025-11-25T10:29:00Z">
              <w:tcPr>
                <w:tcW w:w="2724" w:type="dxa"/>
                <w:tcBorders>
                  <w:top w:val="nil"/>
                  <w:left w:val="single" w:sz="4" w:space="0" w:color="auto"/>
                  <w:bottom w:val="single" w:sz="4" w:space="0" w:color="auto"/>
                  <w:right w:val="single" w:sz="4" w:space="0" w:color="auto"/>
                </w:tcBorders>
              </w:tcPr>
            </w:tcPrChange>
          </w:tcPr>
          <w:p w14:paraId="7F38BB04" w14:textId="77777777" w:rsidR="001B6885" w:rsidRPr="001141C9" w:rsidRDefault="001B6885" w:rsidP="001B6885">
            <w:pPr>
              <w:pStyle w:val="TAC"/>
              <w:keepNext w:val="0"/>
              <w:keepLines w:val="0"/>
              <w:widowControl w:val="0"/>
              <w:rPr>
                <w:kern w:val="2"/>
                <w:szCs w:val="22"/>
                <w:lang w:eastAsia="zh-CN"/>
              </w:rPr>
            </w:pPr>
          </w:p>
        </w:tc>
      </w:tr>
      <w:tr w:rsidR="00B075A1" w:rsidRPr="001141C9" w14:paraId="5CC44E75"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0"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1" w:author="Reihaneh Malekafzaliardakani" w:date="2025-11-25T11:28:00Z"/>
          <w:trPrChange w:id="1312" w:author="Reihaneh Malekafzaliardakani" w:date="2025-11-25T11:29:00Z" w16du:dateUtc="2025-11-25T10:29:00Z">
            <w:trPr>
              <w:jc w:val="center"/>
            </w:trPr>
          </w:trPrChange>
        </w:trPr>
        <w:tc>
          <w:tcPr>
            <w:tcW w:w="2921" w:type="dxa"/>
            <w:tcBorders>
              <w:top w:val="nil"/>
              <w:left w:val="single" w:sz="4" w:space="0" w:color="auto"/>
              <w:bottom w:val="nil"/>
              <w:right w:val="single" w:sz="4" w:space="0" w:color="auto"/>
            </w:tcBorders>
            <w:tcPrChange w:id="1313" w:author="Reihaneh Malekafzaliardakani" w:date="2025-11-25T11:29:00Z" w16du:dateUtc="2025-11-25T10:29:00Z">
              <w:tcPr>
                <w:tcW w:w="2921" w:type="dxa"/>
                <w:tcBorders>
                  <w:top w:val="nil"/>
                  <w:left w:val="single" w:sz="4" w:space="0" w:color="auto"/>
                  <w:bottom w:val="single" w:sz="4" w:space="0" w:color="auto"/>
                  <w:right w:val="single" w:sz="4" w:space="0" w:color="auto"/>
                </w:tcBorders>
              </w:tcPr>
            </w:tcPrChange>
          </w:tcPr>
          <w:p w14:paraId="494A6B68" w14:textId="77777777" w:rsidR="00B075A1" w:rsidRPr="001141C9" w:rsidRDefault="00B075A1" w:rsidP="00B075A1">
            <w:pPr>
              <w:pStyle w:val="TAC"/>
              <w:keepNext w:val="0"/>
              <w:keepLines w:val="0"/>
              <w:widowControl w:val="0"/>
              <w:rPr>
                <w:ins w:id="1314" w:author="Reihaneh Malekafzaliardakani" w:date="2025-11-25T11:28:00Z" w16du:dateUtc="2025-11-25T10:28:00Z"/>
                <w:kern w:val="2"/>
                <w:szCs w:val="22"/>
              </w:rPr>
            </w:pPr>
          </w:p>
        </w:tc>
        <w:tc>
          <w:tcPr>
            <w:tcW w:w="3019" w:type="dxa"/>
            <w:tcBorders>
              <w:top w:val="nil"/>
              <w:left w:val="single" w:sz="4" w:space="0" w:color="auto"/>
              <w:bottom w:val="nil"/>
              <w:right w:val="single" w:sz="4" w:space="0" w:color="auto"/>
            </w:tcBorders>
            <w:tcPrChange w:id="1315" w:author="Reihaneh Malekafzaliardakani" w:date="2025-11-25T11:29:00Z" w16du:dateUtc="2025-11-25T10:29:00Z">
              <w:tcPr>
                <w:tcW w:w="3019" w:type="dxa"/>
                <w:tcBorders>
                  <w:top w:val="nil"/>
                  <w:left w:val="single" w:sz="4" w:space="0" w:color="auto"/>
                  <w:bottom w:val="single" w:sz="4" w:space="0" w:color="auto"/>
                  <w:right w:val="single" w:sz="4" w:space="0" w:color="auto"/>
                </w:tcBorders>
              </w:tcPr>
            </w:tcPrChange>
          </w:tcPr>
          <w:p w14:paraId="47074541" w14:textId="77777777" w:rsidR="00B075A1" w:rsidRPr="001141C9" w:rsidRDefault="00B075A1" w:rsidP="00B075A1">
            <w:pPr>
              <w:pStyle w:val="TAC"/>
              <w:keepNext w:val="0"/>
              <w:keepLines w:val="0"/>
              <w:widowControl w:val="0"/>
              <w:rPr>
                <w:ins w:id="1316" w:author="Reihaneh Malekafzaliardakani" w:date="2025-11-25T11:28:00Z" w16du:dateUtc="2025-11-25T10:2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17"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7CF8AB99" w14:textId="24CA2A6E" w:rsidR="00B075A1" w:rsidRPr="001141C9" w:rsidRDefault="00B075A1" w:rsidP="00B075A1">
            <w:pPr>
              <w:pStyle w:val="TAC"/>
              <w:keepNext w:val="0"/>
              <w:keepLines w:val="0"/>
              <w:widowControl w:val="0"/>
              <w:rPr>
                <w:ins w:id="1318" w:author="Reihaneh Malekafzaliardakani" w:date="2025-11-25T11:28:00Z" w16du:dateUtc="2025-11-25T10:28:00Z"/>
              </w:rPr>
            </w:pPr>
            <w:ins w:id="1319" w:author="Reihaneh Malekafzaliardakani" w:date="2025-11-25T11:29:00Z" w16du:dateUtc="2025-11-25T10:29:00Z">
              <w:r w:rsidRPr="001141C9">
                <w:rPr>
                  <w:rFonts w:hint="eastAsia"/>
                </w:rPr>
                <w:t>n</w:t>
              </w:r>
              <w:r w:rsidRPr="001141C9">
                <w:t>2</w:t>
              </w:r>
            </w:ins>
          </w:p>
        </w:tc>
        <w:tc>
          <w:tcPr>
            <w:tcW w:w="4199" w:type="dxa"/>
            <w:tcBorders>
              <w:top w:val="single" w:sz="4" w:space="0" w:color="auto"/>
              <w:left w:val="single" w:sz="4" w:space="0" w:color="auto"/>
              <w:bottom w:val="single" w:sz="4" w:space="0" w:color="auto"/>
              <w:right w:val="single" w:sz="4" w:space="0" w:color="auto"/>
            </w:tcBorders>
            <w:tcPrChange w:id="1320"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6ADBF661" w14:textId="7ACA872A" w:rsidR="00B075A1" w:rsidRPr="001141C9" w:rsidRDefault="00B075A1" w:rsidP="00B075A1">
            <w:pPr>
              <w:pStyle w:val="TAC"/>
              <w:keepNext w:val="0"/>
              <w:keepLines w:val="0"/>
              <w:widowControl w:val="0"/>
              <w:rPr>
                <w:ins w:id="1321" w:author="Reihaneh Malekafzaliardakani" w:date="2025-11-25T11:28:00Z" w16du:dateUtc="2025-11-25T10:28:00Z"/>
                <w:lang w:eastAsia="zh-CN" w:bidi="ar"/>
              </w:rPr>
            </w:pPr>
            <w:ins w:id="1322" w:author="Reihaneh Malekafzaliardakani" w:date="2025-11-25T11:29:00Z" w16du:dateUtc="2025-11-25T10:29: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Change w:id="1323" w:author="Reihaneh Malekafzaliardakani" w:date="2025-11-25T11:29:00Z" w16du:dateUtc="2025-11-25T10:29:00Z">
              <w:tcPr>
                <w:tcW w:w="2724" w:type="dxa"/>
                <w:tcBorders>
                  <w:top w:val="nil"/>
                  <w:left w:val="single" w:sz="4" w:space="0" w:color="auto"/>
                  <w:bottom w:val="single" w:sz="4" w:space="0" w:color="auto"/>
                  <w:right w:val="single" w:sz="4" w:space="0" w:color="auto"/>
                </w:tcBorders>
              </w:tcPr>
            </w:tcPrChange>
          </w:tcPr>
          <w:p w14:paraId="1387D35D" w14:textId="46B041DB" w:rsidR="00B075A1" w:rsidRPr="001141C9" w:rsidRDefault="00B075A1" w:rsidP="00B075A1">
            <w:pPr>
              <w:pStyle w:val="TAC"/>
              <w:keepNext w:val="0"/>
              <w:keepLines w:val="0"/>
              <w:widowControl w:val="0"/>
              <w:rPr>
                <w:ins w:id="1324" w:author="Reihaneh Malekafzaliardakani" w:date="2025-11-25T11:28:00Z" w16du:dateUtc="2025-11-25T10:28:00Z"/>
                <w:kern w:val="2"/>
                <w:szCs w:val="22"/>
                <w:lang w:eastAsia="zh-CN"/>
              </w:rPr>
            </w:pPr>
            <w:ins w:id="1325" w:author="Reihaneh Malekafzaliardakani" w:date="2025-11-25T11:29:00Z" w16du:dateUtc="2025-11-25T10:29:00Z">
              <w:r>
                <w:rPr>
                  <w:kern w:val="2"/>
                  <w:szCs w:val="22"/>
                  <w:lang w:eastAsia="zh-CN"/>
                </w:rPr>
                <w:t>4 and 5</w:t>
              </w:r>
            </w:ins>
          </w:p>
        </w:tc>
      </w:tr>
      <w:tr w:rsidR="00B075A1" w:rsidRPr="001141C9" w14:paraId="0E407B89"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6"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7" w:author="Reihaneh Malekafzaliardakani" w:date="2025-11-25T11:28:00Z"/>
          <w:trPrChange w:id="1328" w:author="Reihaneh Malekafzaliardakani" w:date="2025-11-25T11:29:00Z" w16du:dateUtc="2025-11-25T10:29:00Z">
            <w:trPr>
              <w:jc w:val="center"/>
            </w:trPr>
          </w:trPrChange>
        </w:trPr>
        <w:tc>
          <w:tcPr>
            <w:tcW w:w="2921" w:type="dxa"/>
            <w:tcBorders>
              <w:top w:val="nil"/>
              <w:left w:val="single" w:sz="4" w:space="0" w:color="auto"/>
              <w:bottom w:val="nil"/>
              <w:right w:val="single" w:sz="4" w:space="0" w:color="auto"/>
            </w:tcBorders>
            <w:tcPrChange w:id="1329" w:author="Reihaneh Malekafzaliardakani" w:date="2025-11-25T11:29:00Z" w16du:dateUtc="2025-11-25T10:29:00Z">
              <w:tcPr>
                <w:tcW w:w="2921" w:type="dxa"/>
                <w:tcBorders>
                  <w:top w:val="nil"/>
                  <w:left w:val="single" w:sz="4" w:space="0" w:color="auto"/>
                  <w:bottom w:val="single" w:sz="4" w:space="0" w:color="auto"/>
                  <w:right w:val="single" w:sz="4" w:space="0" w:color="auto"/>
                </w:tcBorders>
              </w:tcPr>
            </w:tcPrChange>
          </w:tcPr>
          <w:p w14:paraId="7202B6C4" w14:textId="77777777" w:rsidR="00B075A1" w:rsidRPr="001141C9" w:rsidRDefault="00B075A1" w:rsidP="00B075A1">
            <w:pPr>
              <w:pStyle w:val="TAC"/>
              <w:keepNext w:val="0"/>
              <w:keepLines w:val="0"/>
              <w:widowControl w:val="0"/>
              <w:rPr>
                <w:ins w:id="1330" w:author="Reihaneh Malekafzaliardakani" w:date="2025-11-25T11:28:00Z" w16du:dateUtc="2025-11-25T10:28:00Z"/>
                <w:kern w:val="2"/>
                <w:szCs w:val="22"/>
              </w:rPr>
            </w:pPr>
          </w:p>
        </w:tc>
        <w:tc>
          <w:tcPr>
            <w:tcW w:w="3019" w:type="dxa"/>
            <w:tcBorders>
              <w:top w:val="nil"/>
              <w:left w:val="single" w:sz="4" w:space="0" w:color="auto"/>
              <w:bottom w:val="nil"/>
              <w:right w:val="single" w:sz="4" w:space="0" w:color="auto"/>
            </w:tcBorders>
            <w:tcPrChange w:id="1331" w:author="Reihaneh Malekafzaliardakani" w:date="2025-11-25T11:29:00Z" w16du:dateUtc="2025-11-25T10:29:00Z">
              <w:tcPr>
                <w:tcW w:w="3019" w:type="dxa"/>
                <w:tcBorders>
                  <w:top w:val="nil"/>
                  <w:left w:val="single" w:sz="4" w:space="0" w:color="auto"/>
                  <w:bottom w:val="single" w:sz="4" w:space="0" w:color="auto"/>
                  <w:right w:val="single" w:sz="4" w:space="0" w:color="auto"/>
                </w:tcBorders>
              </w:tcPr>
            </w:tcPrChange>
          </w:tcPr>
          <w:p w14:paraId="6D2A7C5B" w14:textId="77777777" w:rsidR="00B075A1" w:rsidRPr="001141C9" w:rsidRDefault="00B075A1" w:rsidP="00B075A1">
            <w:pPr>
              <w:pStyle w:val="TAC"/>
              <w:keepNext w:val="0"/>
              <w:keepLines w:val="0"/>
              <w:widowControl w:val="0"/>
              <w:rPr>
                <w:ins w:id="1332" w:author="Reihaneh Malekafzaliardakani" w:date="2025-11-25T11:28:00Z" w16du:dateUtc="2025-11-25T10:2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33"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11F19257" w14:textId="72DB421A" w:rsidR="00B075A1" w:rsidRPr="001141C9" w:rsidRDefault="00B075A1" w:rsidP="00B075A1">
            <w:pPr>
              <w:pStyle w:val="TAC"/>
              <w:keepNext w:val="0"/>
              <w:keepLines w:val="0"/>
              <w:widowControl w:val="0"/>
              <w:rPr>
                <w:ins w:id="1334" w:author="Reihaneh Malekafzaliardakani" w:date="2025-11-25T11:28:00Z" w16du:dateUtc="2025-11-25T10:28:00Z"/>
              </w:rPr>
            </w:pPr>
            <w:ins w:id="1335" w:author="Reihaneh Malekafzaliardakani" w:date="2025-11-25T11:29:00Z" w16du:dateUtc="2025-11-25T10:29:00Z">
              <w:r w:rsidRPr="001141C9">
                <w:t>n14</w:t>
              </w:r>
            </w:ins>
          </w:p>
        </w:tc>
        <w:tc>
          <w:tcPr>
            <w:tcW w:w="4199" w:type="dxa"/>
            <w:tcBorders>
              <w:top w:val="single" w:sz="4" w:space="0" w:color="auto"/>
              <w:left w:val="single" w:sz="4" w:space="0" w:color="auto"/>
              <w:bottom w:val="single" w:sz="4" w:space="0" w:color="auto"/>
              <w:right w:val="single" w:sz="4" w:space="0" w:color="auto"/>
            </w:tcBorders>
            <w:tcPrChange w:id="1336"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7B87E101" w14:textId="6083CD97" w:rsidR="00B075A1" w:rsidRPr="001141C9" w:rsidRDefault="00B075A1" w:rsidP="00B075A1">
            <w:pPr>
              <w:pStyle w:val="TAC"/>
              <w:keepNext w:val="0"/>
              <w:keepLines w:val="0"/>
              <w:widowControl w:val="0"/>
              <w:rPr>
                <w:ins w:id="1337" w:author="Reihaneh Malekafzaliardakani" w:date="2025-11-25T11:28:00Z" w16du:dateUtc="2025-11-25T10:28:00Z"/>
                <w:lang w:eastAsia="zh-CN" w:bidi="ar"/>
              </w:rPr>
            </w:pPr>
            <w:ins w:id="1338" w:author="Reihaneh Malekafzaliardakani" w:date="2025-11-25T11:29:00Z" w16du:dateUtc="2025-11-25T10:29:00Z">
              <w:r w:rsidRPr="001141C9">
                <w:t>n</w:t>
              </w:r>
              <w:r>
                <w:t>14</w:t>
              </w:r>
              <w:r w:rsidRPr="001141C9">
                <w:t xml:space="preserve"> channel bandwidths in Table 5.3.5-1</w:t>
              </w:r>
            </w:ins>
          </w:p>
        </w:tc>
        <w:tc>
          <w:tcPr>
            <w:tcW w:w="2724" w:type="dxa"/>
            <w:tcBorders>
              <w:top w:val="nil"/>
              <w:left w:val="single" w:sz="4" w:space="0" w:color="auto"/>
              <w:bottom w:val="nil"/>
              <w:right w:val="single" w:sz="4" w:space="0" w:color="auto"/>
            </w:tcBorders>
            <w:tcPrChange w:id="1339" w:author="Reihaneh Malekafzaliardakani" w:date="2025-11-25T11:29:00Z" w16du:dateUtc="2025-11-25T10:29:00Z">
              <w:tcPr>
                <w:tcW w:w="2724" w:type="dxa"/>
                <w:tcBorders>
                  <w:top w:val="nil"/>
                  <w:left w:val="single" w:sz="4" w:space="0" w:color="auto"/>
                  <w:bottom w:val="single" w:sz="4" w:space="0" w:color="auto"/>
                  <w:right w:val="single" w:sz="4" w:space="0" w:color="auto"/>
                </w:tcBorders>
              </w:tcPr>
            </w:tcPrChange>
          </w:tcPr>
          <w:p w14:paraId="26CFD58E" w14:textId="77777777" w:rsidR="00B075A1" w:rsidRPr="001141C9" w:rsidRDefault="00B075A1" w:rsidP="00B075A1">
            <w:pPr>
              <w:pStyle w:val="TAC"/>
              <w:keepNext w:val="0"/>
              <w:keepLines w:val="0"/>
              <w:widowControl w:val="0"/>
              <w:rPr>
                <w:ins w:id="1340" w:author="Reihaneh Malekafzaliardakani" w:date="2025-11-25T11:28:00Z" w16du:dateUtc="2025-11-25T10:28:00Z"/>
                <w:kern w:val="2"/>
                <w:szCs w:val="22"/>
                <w:lang w:eastAsia="zh-CN"/>
              </w:rPr>
            </w:pPr>
          </w:p>
        </w:tc>
      </w:tr>
      <w:tr w:rsidR="00B075A1" w:rsidRPr="001141C9" w14:paraId="5D47268D"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1"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2" w:author="Reihaneh Malekafzaliardakani" w:date="2025-11-25T11:28:00Z"/>
          <w:trPrChange w:id="1343" w:author="Reihaneh Malekafzaliardakani" w:date="2025-11-25T11:29:00Z" w16du:dateUtc="2025-11-25T10:29:00Z">
            <w:trPr>
              <w:jc w:val="center"/>
            </w:trPr>
          </w:trPrChange>
        </w:trPr>
        <w:tc>
          <w:tcPr>
            <w:tcW w:w="2921" w:type="dxa"/>
            <w:tcBorders>
              <w:top w:val="nil"/>
              <w:left w:val="single" w:sz="4" w:space="0" w:color="auto"/>
              <w:bottom w:val="nil"/>
              <w:right w:val="single" w:sz="4" w:space="0" w:color="auto"/>
            </w:tcBorders>
            <w:tcPrChange w:id="1344" w:author="Reihaneh Malekafzaliardakani" w:date="2025-11-25T11:29:00Z" w16du:dateUtc="2025-11-25T10:29:00Z">
              <w:tcPr>
                <w:tcW w:w="2921" w:type="dxa"/>
                <w:tcBorders>
                  <w:top w:val="nil"/>
                  <w:left w:val="single" w:sz="4" w:space="0" w:color="auto"/>
                  <w:bottom w:val="single" w:sz="4" w:space="0" w:color="auto"/>
                  <w:right w:val="single" w:sz="4" w:space="0" w:color="auto"/>
                </w:tcBorders>
              </w:tcPr>
            </w:tcPrChange>
          </w:tcPr>
          <w:p w14:paraId="5ACFED2B" w14:textId="77777777" w:rsidR="00B075A1" w:rsidRPr="001141C9" w:rsidRDefault="00B075A1" w:rsidP="00B075A1">
            <w:pPr>
              <w:pStyle w:val="TAC"/>
              <w:keepNext w:val="0"/>
              <w:keepLines w:val="0"/>
              <w:widowControl w:val="0"/>
              <w:rPr>
                <w:ins w:id="1345" w:author="Reihaneh Malekafzaliardakani" w:date="2025-11-25T11:28:00Z" w16du:dateUtc="2025-11-25T10:28:00Z"/>
                <w:kern w:val="2"/>
                <w:szCs w:val="22"/>
              </w:rPr>
            </w:pPr>
          </w:p>
        </w:tc>
        <w:tc>
          <w:tcPr>
            <w:tcW w:w="3019" w:type="dxa"/>
            <w:tcBorders>
              <w:top w:val="nil"/>
              <w:left w:val="single" w:sz="4" w:space="0" w:color="auto"/>
              <w:bottom w:val="nil"/>
              <w:right w:val="single" w:sz="4" w:space="0" w:color="auto"/>
            </w:tcBorders>
            <w:tcPrChange w:id="1346" w:author="Reihaneh Malekafzaliardakani" w:date="2025-11-25T11:29:00Z" w16du:dateUtc="2025-11-25T10:29:00Z">
              <w:tcPr>
                <w:tcW w:w="3019" w:type="dxa"/>
                <w:tcBorders>
                  <w:top w:val="nil"/>
                  <w:left w:val="single" w:sz="4" w:space="0" w:color="auto"/>
                  <w:bottom w:val="single" w:sz="4" w:space="0" w:color="auto"/>
                  <w:right w:val="single" w:sz="4" w:space="0" w:color="auto"/>
                </w:tcBorders>
              </w:tcPr>
            </w:tcPrChange>
          </w:tcPr>
          <w:p w14:paraId="75CA5F83" w14:textId="77777777" w:rsidR="00B075A1" w:rsidRPr="001141C9" w:rsidRDefault="00B075A1" w:rsidP="00B075A1">
            <w:pPr>
              <w:pStyle w:val="TAC"/>
              <w:keepNext w:val="0"/>
              <w:keepLines w:val="0"/>
              <w:widowControl w:val="0"/>
              <w:rPr>
                <w:ins w:id="1347" w:author="Reihaneh Malekafzaliardakani" w:date="2025-11-25T11:28:00Z" w16du:dateUtc="2025-11-25T10:2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48"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6FBF1D12" w14:textId="3B72F44B" w:rsidR="00B075A1" w:rsidRPr="001141C9" w:rsidRDefault="00B075A1" w:rsidP="00B075A1">
            <w:pPr>
              <w:pStyle w:val="TAC"/>
              <w:keepNext w:val="0"/>
              <w:keepLines w:val="0"/>
              <w:widowControl w:val="0"/>
              <w:rPr>
                <w:ins w:id="1349" w:author="Reihaneh Malekafzaliardakani" w:date="2025-11-25T11:28:00Z" w16du:dateUtc="2025-11-25T10:28:00Z"/>
              </w:rPr>
            </w:pPr>
            <w:ins w:id="1350" w:author="Reihaneh Malekafzaliardakani" w:date="2025-11-25T11:29:00Z" w16du:dateUtc="2025-11-25T10:29:00Z">
              <w:r w:rsidRPr="001141C9">
                <w:t>n30</w:t>
              </w:r>
            </w:ins>
          </w:p>
        </w:tc>
        <w:tc>
          <w:tcPr>
            <w:tcW w:w="4199" w:type="dxa"/>
            <w:tcBorders>
              <w:top w:val="single" w:sz="4" w:space="0" w:color="auto"/>
              <w:left w:val="single" w:sz="4" w:space="0" w:color="auto"/>
              <w:bottom w:val="single" w:sz="4" w:space="0" w:color="auto"/>
              <w:right w:val="single" w:sz="4" w:space="0" w:color="auto"/>
            </w:tcBorders>
            <w:tcPrChange w:id="1351"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11CB3EBE" w14:textId="4412C44D" w:rsidR="00B075A1" w:rsidRPr="001141C9" w:rsidRDefault="00B075A1" w:rsidP="00B075A1">
            <w:pPr>
              <w:pStyle w:val="TAC"/>
              <w:keepNext w:val="0"/>
              <w:keepLines w:val="0"/>
              <w:widowControl w:val="0"/>
              <w:rPr>
                <w:ins w:id="1352" w:author="Reihaneh Malekafzaliardakani" w:date="2025-11-25T11:28:00Z" w16du:dateUtc="2025-11-25T10:28:00Z"/>
                <w:lang w:eastAsia="zh-CN" w:bidi="ar"/>
              </w:rPr>
            </w:pPr>
            <w:ins w:id="1353" w:author="Reihaneh Malekafzaliardakani" w:date="2025-11-25T11:29:00Z" w16du:dateUtc="2025-11-25T10:29: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Change w:id="1354" w:author="Reihaneh Malekafzaliardakani" w:date="2025-11-25T11:29:00Z" w16du:dateUtc="2025-11-25T10:29:00Z">
              <w:tcPr>
                <w:tcW w:w="2724" w:type="dxa"/>
                <w:tcBorders>
                  <w:top w:val="nil"/>
                  <w:left w:val="single" w:sz="4" w:space="0" w:color="auto"/>
                  <w:bottom w:val="single" w:sz="4" w:space="0" w:color="auto"/>
                  <w:right w:val="single" w:sz="4" w:space="0" w:color="auto"/>
                </w:tcBorders>
              </w:tcPr>
            </w:tcPrChange>
          </w:tcPr>
          <w:p w14:paraId="3D32B499" w14:textId="77777777" w:rsidR="00B075A1" w:rsidRPr="001141C9" w:rsidRDefault="00B075A1" w:rsidP="00B075A1">
            <w:pPr>
              <w:pStyle w:val="TAC"/>
              <w:keepNext w:val="0"/>
              <w:keepLines w:val="0"/>
              <w:widowControl w:val="0"/>
              <w:rPr>
                <w:ins w:id="1355" w:author="Reihaneh Malekafzaliardakani" w:date="2025-11-25T11:28:00Z" w16du:dateUtc="2025-11-25T10:28:00Z"/>
                <w:kern w:val="2"/>
                <w:szCs w:val="22"/>
                <w:lang w:eastAsia="zh-CN"/>
              </w:rPr>
            </w:pPr>
          </w:p>
        </w:tc>
      </w:tr>
      <w:tr w:rsidR="00B075A1" w:rsidRPr="001141C9" w14:paraId="79E53BD3" w14:textId="77777777" w:rsidTr="00B075A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6" w:author="Reihaneh Malekafzaliardakani" w:date="2025-11-25T11:29:00Z" w16du:dateUtc="2025-11-25T10:2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7" w:author="Reihaneh Malekafzaliardakani" w:date="2025-11-25T11:28:00Z"/>
          <w:trPrChange w:id="1358" w:author="Reihaneh Malekafzaliardakani" w:date="2025-11-25T11:29:00Z" w16du:dateUtc="2025-11-25T10:29:00Z">
            <w:trPr>
              <w:jc w:val="center"/>
            </w:trPr>
          </w:trPrChange>
        </w:trPr>
        <w:tc>
          <w:tcPr>
            <w:tcW w:w="2921" w:type="dxa"/>
            <w:tcBorders>
              <w:top w:val="nil"/>
              <w:left w:val="single" w:sz="4" w:space="0" w:color="auto"/>
              <w:bottom w:val="single" w:sz="4" w:space="0" w:color="auto"/>
              <w:right w:val="single" w:sz="4" w:space="0" w:color="auto"/>
            </w:tcBorders>
            <w:tcPrChange w:id="1359" w:author="Reihaneh Malekafzaliardakani" w:date="2025-11-25T11:29:00Z" w16du:dateUtc="2025-11-25T10:29:00Z">
              <w:tcPr>
                <w:tcW w:w="2921" w:type="dxa"/>
                <w:tcBorders>
                  <w:top w:val="nil"/>
                  <w:left w:val="single" w:sz="4" w:space="0" w:color="auto"/>
                  <w:bottom w:val="single" w:sz="4" w:space="0" w:color="auto"/>
                  <w:right w:val="single" w:sz="4" w:space="0" w:color="auto"/>
                </w:tcBorders>
              </w:tcPr>
            </w:tcPrChange>
          </w:tcPr>
          <w:p w14:paraId="0D9EC851" w14:textId="77777777" w:rsidR="00B075A1" w:rsidRPr="001141C9" w:rsidRDefault="00B075A1" w:rsidP="00B075A1">
            <w:pPr>
              <w:pStyle w:val="TAC"/>
              <w:keepNext w:val="0"/>
              <w:keepLines w:val="0"/>
              <w:widowControl w:val="0"/>
              <w:rPr>
                <w:ins w:id="1360" w:author="Reihaneh Malekafzaliardakani" w:date="2025-11-25T11:28:00Z" w16du:dateUtc="2025-11-25T10:28:00Z"/>
                <w:kern w:val="2"/>
                <w:szCs w:val="22"/>
              </w:rPr>
            </w:pPr>
          </w:p>
        </w:tc>
        <w:tc>
          <w:tcPr>
            <w:tcW w:w="3019" w:type="dxa"/>
            <w:tcBorders>
              <w:top w:val="nil"/>
              <w:left w:val="single" w:sz="4" w:space="0" w:color="auto"/>
              <w:bottom w:val="single" w:sz="4" w:space="0" w:color="auto"/>
              <w:right w:val="single" w:sz="4" w:space="0" w:color="auto"/>
            </w:tcBorders>
            <w:tcPrChange w:id="1361" w:author="Reihaneh Malekafzaliardakani" w:date="2025-11-25T11:29:00Z" w16du:dateUtc="2025-11-25T10:29:00Z">
              <w:tcPr>
                <w:tcW w:w="3019" w:type="dxa"/>
                <w:tcBorders>
                  <w:top w:val="nil"/>
                  <w:left w:val="single" w:sz="4" w:space="0" w:color="auto"/>
                  <w:bottom w:val="single" w:sz="4" w:space="0" w:color="auto"/>
                  <w:right w:val="single" w:sz="4" w:space="0" w:color="auto"/>
                </w:tcBorders>
              </w:tcPr>
            </w:tcPrChange>
          </w:tcPr>
          <w:p w14:paraId="1F777DC8" w14:textId="77777777" w:rsidR="00B075A1" w:rsidRPr="001141C9" w:rsidRDefault="00B075A1" w:rsidP="00B075A1">
            <w:pPr>
              <w:pStyle w:val="TAC"/>
              <w:keepNext w:val="0"/>
              <w:keepLines w:val="0"/>
              <w:widowControl w:val="0"/>
              <w:rPr>
                <w:ins w:id="1362" w:author="Reihaneh Malekafzaliardakani" w:date="2025-11-25T11:28:00Z" w16du:dateUtc="2025-11-25T10:2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63" w:author="Reihaneh Malekafzaliardakani" w:date="2025-11-25T11:29:00Z" w16du:dateUtc="2025-11-25T10:29:00Z">
              <w:tcPr>
                <w:tcW w:w="1409" w:type="dxa"/>
                <w:tcBorders>
                  <w:top w:val="single" w:sz="4" w:space="0" w:color="auto"/>
                  <w:left w:val="single" w:sz="4" w:space="0" w:color="auto"/>
                  <w:bottom w:val="single" w:sz="4" w:space="0" w:color="auto"/>
                  <w:right w:val="single" w:sz="4" w:space="0" w:color="auto"/>
                </w:tcBorders>
              </w:tcPr>
            </w:tcPrChange>
          </w:tcPr>
          <w:p w14:paraId="46211788" w14:textId="1F019CC2" w:rsidR="00B075A1" w:rsidRPr="001141C9" w:rsidRDefault="00B075A1" w:rsidP="00B075A1">
            <w:pPr>
              <w:pStyle w:val="TAC"/>
              <w:keepNext w:val="0"/>
              <w:keepLines w:val="0"/>
              <w:widowControl w:val="0"/>
              <w:rPr>
                <w:ins w:id="1364" w:author="Reihaneh Malekafzaliardakani" w:date="2025-11-25T11:28:00Z" w16du:dateUtc="2025-11-25T10:28:00Z"/>
              </w:rPr>
            </w:pPr>
            <w:ins w:id="1365" w:author="Reihaneh Malekafzaliardakani" w:date="2025-11-25T11:29:00Z" w16du:dateUtc="2025-11-25T10:29:00Z">
              <w:r w:rsidRPr="001141C9">
                <w:t>n66</w:t>
              </w:r>
            </w:ins>
          </w:p>
        </w:tc>
        <w:tc>
          <w:tcPr>
            <w:tcW w:w="4199" w:type="dxa"/>
            <w:tcBorders>
              <w:top w:val="single" w:sz="4" w:space="0" w:color="auto"/>
              <w:left w:val="single" w:sz="4" w:space="0" w:color="auto"/>
              <w:bottom w:val="single" w:sz="4" w:space="0" w:color="auto"/>
              <w:right w:val="single" w:sz="4" w:space="0" w:color="auto"/>
            </w:tcBorders>
            <w:tcPrChange w:id="1366" w:author="Reihaneh Malekafzaliardakani" w:date="2025-11-25T11:29:00Z" w16du:dateUtc="2025-11-25T10:29:00Z">
              <w:tcPr>
                <w:tcW w:w="4199" w:type="dxa"/>
                <w:tcBorders>
                  <w:top w:val="single" w:sz="4" w:space="0" w:color="auto"/>
                  <w:left w:val="single" w:sz="4" w:space="0" w:color="auto"/>
                  <w:bottom w:val="single" w:sz="4" w:space="0" w:color="auto"/>
                  <w:right w:val="single" w:sz="4" w:space="0" w:color="auto"/>
                </w:tcBorders>
              </w:tcPr>
            </w:tcPrChange>
          </w:tcPr>
          <w:p w14:paraId="7E9086E2" w14:textId="1BE78FB4" w:rsidR="00B075A1" w:rsidRPr="001141C9" w:rsidRDefault="00B075A1" w:rsidP="00B075A1">
            <w:pPr>
              <w:pStyle w:val="TAC"/>
              <w:keepNext w:val="0"/>
              <w:keepLines w:val="0"/>
              <w:widowControl w:val="0"/>
              <w:rPr>
                <w:ins w:id="1367" w:author="Reihaneh Malekafzaliardakani" w:date="2025-11-25T11:28:00Z" w16du:dateUtc="2025-11-25T10:28:00Z"/>
                <w:lang w:eastAsia="zh-CN" w:bidi="ar"/>
              </w:rPr>
            </w:pPr>
            <w:ins w:id="1368" w:author="Reihaneh Malekafzaliardakani" w:date="2025-11-25T11:29:00Z" w16du:dateUtc="2025-11-25T10:29:00Z">
              <w:r w:rsidRPr="001141C9">
                <w:t>n</w:t>
              </w:r>
              <w:r>
                <w:rPr>
                  <w:lang w:eastAsia="ja-JP"/>
                </w:rPr>
                <w:t>66</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Change w:id="1369" w:author="Reihaneh Malekafzaliardakani" w:date="2025-11-25T11:29:00Z" w16du:dateUtc="2025-11-25T10:29:00Z">
              <w:tcPr>
                <w:tcW w:w="2724" w:type="dxa"/>
                <w:tcBorders>
                  <w:top w:val="nil"/>
                  <w:left w:val="single" w:sz="4" w:space="0" w:color="auto"/>
                  <w:bottom w:val="single" w:sz="4" w:space="0" w:color="auto"/>
                  <w:right w:val="single" w:sz="4" w:space="0" w:color="auto"/>
                </w:tcBorders>
              </w:tcPr>
            </w:tcPrChange>
          </w:tcPr>
          <w:p w14:paraId="09937B13" w14:textId="77777777" w:rsidR="00B075A1" w:rsidRPr="001141C9" w:rsidRDefault="00B075A1" w:rsidP="00B075A1">
            <w:pPr>
              <w:pStyle w:val="TAC"/>
              <w:keepNext w:val="0"/>
              <w:keepLines w:val="0"/>
              <w:widowControl w:val="0"/>
              <w:rPr>
                <w:ins w:id="1370" w:author="Reihaneh Malekafzaliardakani" w:date="2025-11-25T11:28:00Z" w16du:dateUtc="2025-11-25T10:28:00Z"/>
                <w:kern w:val="2"/>
                <w:szCs w:val="22"/>
                <w:lang w:eastAsia="zh-CN"/>
              </w:rPr>
            </w:pPr>
          </w:p>
        </w:tc>
      </w:tr>
      <w:tr w:rsidR="00B075A1" w:rsidRPr="001141C9" w14:paraId="2C68A8D9" w14:textId="77777777" w:rsidTr="00E210AD">
        <w:trPr>
          <w:jc w:val="center"/>
        </w:trPr>
        <w:tc>
          <w:tcPr>
            <w:tcW w:w="2921" w:type="dxa"/>
            <w:vMerge w:val="restart"/>
            <w:tcBorders>
              <w:top w:val="nil"/>
              <w:left w:val="single" w:sz="4" w:space="0" w:color="auto"/>
              <w:right w:val="single" w:sz="4" w:space="0" w:color="auto"/>
            </w:tcBorders>
          </w:tcPr>
          <w:p w14:paraId="3B66E93C" w14:textId="77777777" w:rsidR="00B075A1" w:rsidRPr="001141C9" w:rsidRDefault="00B075A1" w:rsidP="00B075A1">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760E6FF8" w14:textId="77777777" w:rsidR="00B075A1" w:rsidRPr="001141C9" w:rsidRDefault="00B075A1" w:rsidP="00B075A1">
            <w:pPr>
              <w:pStyle w:val="TAC"/>
              <w:keepLines w:val="0"/>
              <w:widowControl w:val="0"/>
            </w:pPr>
            <w:r w:rsidRPr="001141C9">
              <w:t>CA_n2A-n14A</w:t>
            </w:r>
          </w:p>
          <w:p w14:paraId="22EA80BF" w14:textId="77777777" w:rsidR="00B075A1" w:rsidRPr="001141C9" w:rsidRDefault="00B075A1" w:rsidP="00B075A1">
            <w:pPr>
              <w:pStyle w:val="TAC"/>
              <w:keepLines w:val="0"/>
              <w:widowControl w:val="0"/>
            </w:pPr>
            <w:r w:rsidRPr="001141C9">
              <w:t>CA_n2A-n30A</w:t>
            </w:r>
          </w:p>
          <w:p w14:paraId="1959D869" w14:textId="77777777" w:rsidR="00B075A1" w:rsidRPr="001141C9" w:rsidRDefault="00B075A1" w:rsidP="00B075A1">
            <w:pPr>
              <w:pStyle w:val="TAC"/>
              <w:keepLines w:val="0"/>
              <w:widowControl w:val="0"/>
            </w:pPr>
            <w:r w:rsidRPr="001141C9">
              <w:t>CA_n2A-n66A</w:t>
            </w:r>
          </w:p>
          <w:p w14:paraId="26CFF064" w14:textId="77777777" w:rsidR="00B075A1" w:rsidRPr="001141C9" w:rsidRDefault="00B075A1" w:rsidP="00B075A1">
            <w:pPr>
              <w:pStyle w:val="TAC"/>
              <w:keepLines w:val="0"/>
              <w:widowControl w:val="0"/>
            </w:pPr>
            <w:r w:rsidRPr="001141C9">
              <w:t>CA_n14A-n30A</w:t>
            </w:r>
          </w:p>
          <w:p w14:paraId="1245E14E" w14:textId="77777777" w:rsidR="00B075A1" w:rsidRPr="001141C9" w:rsidRDefault="00B075A1" w:rsidP="00B075A1">
            <w:pPr>
              <w:pStyle w:val="TAC"/>
              <w:keepLines w:val="0"/>
              <w:widowControl w:val="0"/>
            </w:pPr>
            <w:r w:rsidRPr="001141C9">
              <w:t>CA_n14A-n66A</w:t>
            </w:r>
          </w:p>
          <w:p w14:paraId="1DE130EC" w14:textId="77777777" w:rsidR="00B075A1" w:rsidRPr="001141C9" w:rsidRDefault="00B075A1" w:rsidP="00B075A1">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31EA16D" w14:textId="77777777" w:rsidR="00B075A1" w:rsidRPr="001141C9" w:rsidRDefault="00B075A1" w:rsidP="00B075A1">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23CEAE" w14:textId="77777777" w:rsidR="00B075A1" w:rsidRPr="001141C9" w:rsidRDefault="00B075A1" w:rsidP="00B075A1">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5DBCBB42" w14:textId="77777777" w:rsidR="00B075A1" w:rsidRPr="001141C9" w:rsidRDefault="00B075A1" w:rsidP="00B075A1">
            <w:pPr>
              <w:pStyle w:val="TAC"/>
              <w:keepLines w:val="0"/>
              <w:widowControl w:val="0"/>
              <w:rPr>
                <w:kern w:val="2"/>
                <w:szCs w:val="22"/>
                <w:lang w:eastAsia="zh-CN"/>
              </w:rPr>
            </w:pPr>
            <w:r w:rsidRPr="001141C9">
              <w:rPr>
                <w:rFonts w:hint="eastAsia"/>
                <w:kern w:val="2"/>
                <w:szCs w:val="22"/>
                <w:lang w:eastAsia="zh-CN"/>
              </w:rPr>
              <w:t>0</w:t>
            </w:r>
          </w:p>
        </w:tc>
      </w:tr>
      <w:tr w:rsidR="00B075A1" w:rsidRPr="001141C9" w14:paraId="67BEF078" w14:textId="77777777" w:rsidTr="00E210AD">
        <w:trPr>
          <w:jc w:val="center"/>
        </w:trPr>
        <w:tc>
          <w:tcPr>
            <w:tcW w:w="2921" w:type="dxa"/>
            <w:vMerge/>
            <w:tcBorders>
              <w:left w:val="single" w:sz="4" w:space="0" w:color="auto"/>
              <w:right w:val="single" w:sz="4" w:space="0" w:color="auto"/>
            </w:tcBorders>
          </w:tcPr>
          <w:p w14:paraId="46224674" w14:textId="77777777" w:rsidR="00B075A1" w:rsidRPr="001141C9" w:rsidRDefault="00B075A1" w:rsidP="00B075A1">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F59DC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48F0" w14:textId="77777777" w:rsidR="00B075A1" w:rsidRPr="001141C9" w:rsidRDefault="00B075A1" w:rsidP="00B075A1">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AA4E5C5"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30F9473" w14:textId="77777777" w:rsidR="00B075A1" w:rsidRPr="001141C9" w:rsidRDefault="00B075A1" w:rsidP="00B075A1">
            <w:pPr>
              <w:pStyle w:val="TAC"/>
              <w:keepNext w:val="0"/>
              <w:keepLines w:val="0"/>
              <w:widowControl w:val="0"/>
              <w:rPr>
                <w:kern w:val="2"/>
                <w:szCs w:val="22"/>
                <w:lang w:eastAsia="zh-CN"/>
              </w:rPr>
            </w:pPr>
          </w:p>
        </w:tc>
      </w:tr>
      <w:tr w:rsidR="00B075A1" w:rsidRPr="001141C9" w14:paraId="791597C8" w14:textId="77777777" w:rsidTr="00E210AD">
        <w:trPr>
          <w:jc w:val="center"/>
        </w:trPr>
        <w:tc>
          <w:tcPr>
            <w:tcW w:w="2921" w:type="dxa"/>
            <w:vMerge/>
            <w:tcBorders>
              <w:left w:val="single" w:sz="4" w:space="0" w:color="auto"/>
              <w:right w:val="single" w:sz="4" w:space="0" w:color="auto"/>
            </w:tcBorders>
          </w:tcPr>
          <w:p w14:paraId="231C0CA1" w14:textId="77777777" w:rsidR="00B075A1" w:rsidRPr="001141C9" w:rsidRDefault="00B075A1" w:rsidP="00B075A1">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61D389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107988" w14:textId="77777777" w:rsidR="00B075A1" w:rsidRPr="001141C9" w:rsidRDefault="00B075A1" w:rsidP="00B075A1">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513223C"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A152ABE" w14:textId="77777777" w:rsidR="00B075A1" w:rsidRPr="001141C9" w:rsidRDefault="00B075A1" w:rsidP="00B075A1">
            <w:pPr>
              <w:pStyle w:val="TAC"/>
              <w:keepNext w:val="0"/>
              <w:keepLines w:val="0"/>
              <w:widowControl w:val="0"/>
              <w:rPr>
                <w:kern w:val="2"/>
                <w:szCs w:val="22"/>
                <w:lang w:eastAsia="zh-CN"/>
              </w:rPr>
            </w:pPr>
          </w:p>
        </w:tc>
      </w:tr>
      <w:tr w:rsidR="00B075A1" w:rsidRPr="001141C9" w14:paraId="417D3F38" w14:textId="77777777" w:rsidTr="00E210AD">
        <w:trPr>
          <w:jc w:val="center"/>
        </w:trPr>
        <w:tc>
          <w:tcPr>
            <w:tcW w:w="2921" w:type="dxa"/>
            <w:vMerge/>
            <w:tcBorders>
              <w:left w:val="single" w:sz="4" w:space="0" w:color="auto"/>
              <w:bottom w:val="single" w:sz="4" w:space="0" w:color="auto"/>
              <w:right w:val="single" w:sz="4" w:space="0" w:color="auto"/>
            </w:tcBorders>
          </w:tcPr>
          <w:p w14:paraId="4C6CCEEA" w14:textId="77777777" w:rsidR="00B075A1" w:rsidRPr="001141C9" w:rsidRDefault="00B075A1" w:rsidP="00B075A1">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54AB93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AFE3B3" w14:textId="77777777" w:rsidR="00B075A1" w:rsidRPr="001141C9" w:rsidRDefault="00B075A1" w:rsidP="00B075A1">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CBEFB67"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5BF9328" w14:textId="77777777" w:rsidR="00B075A1" w:rsidRPr="001141C9" w:rsidRDefault="00B075A1" w:rsidP="00B075A1">
            <w:pPr>
              <w:pStyle w:val="TAC"/>
              <w:keepNext w:val="0"/>
              <w:keepLines w:val="0"/>
              <w:widowControl w:val="0"/>
              <w:rPr>
                <w:kern w:val="2"/>
                <w:szCs w:val="22"/>
                <w:lang w:eastAsia="zh-CN"/>
              </w:rPr>
            </w:pPr>
          </w:p>
        </w:tc>
      </w:tr>
      <w:tr w:rsidR="00B075A1" w:rsidRPr="001141C9" w14:paraId="1977AF77" w14:textId="77777777" w:rsidTr="00E210AD">
        <w:trPr>
          <w:jc w:val="center"/>
        </w:trPr>
        <w:tc>
          <w:tcPr>
            <w:tcW w:w="2921" w:type="dxa"/>
            <w:vMerge w:val="restart"/>
            <w:tcBorders>
              <w:top w:val="nil"/>
              <w:left w:val="single" w:sz="4" w:space="0" w:color="auto"/>
              <w:right w:val="single" w:sz="4" w:space="0" w:color="auto"/>
            </w:tcBorders>
          </w:tcPr>
          <w:p w14:paraId="7CEF3170" w14:textId="77777777" w:rsidR="00B075A1" w:rsidRPr="001141C9" w:rsidRDefault="00B075A1" w:rsidP="00B075A1">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7F489DAE" w14:textId="77777777" w:rsidR="00B075A1" w:rsidRPr="001141C9" w:rsidRDefault="00B075A1" w:rsidP="00B075A1">
            <w:pPr>
              <w:pStyle w:val="TAC"/>
              <w:keepNext w:val="0"/>
              <w:keepLines w:val="0"/>
              <w:widowControl w:val="0"/>
            </w:pPr>
            <w:r w:rsidRPr="001141C9">
              <w:t>CA_n2A-n14A</w:t>
            </w:r>
          </w:p>
          <w:p w14:paraId="1FD61021" w14:textId="77777777" w:rsidR="00B075A1" w:rsidRPr="001141C9" w:rsidRDefault="00B075A1" w:rsidP="00B075A1">
            <w:pPr>
              <w:pStyle w:val="TAC"/>
              <w:keepNext w:val="0"/>
              <w:keepLines w:val="0"/>
              <w:widowControl w:val="0"/>
            </w:pPr>
            <w:r w:rsidRPr="001141C9">
              <w:t>CA_n2A-n30A</w:t>
            </w:r>
          </w:p>
          <w:p w14:paraId="72357576" w14:textId="77777777" w:rsidR="00B075A1" w:rsidRPr="001141C9" w:rsidRDefault="00B075A1" w:rsidP="00B075A1">
            <w:pPr>
              <w:pStyle w:val="TAC"/>
              <w:keepNext w:val="0"/>
              <w:keepLines w:val="0"/>
              <w:widowControl w:val="0"/>
            </w:pPr>
            <w:r w:rsidRPr="001141C9">
              <w:t>CA_n2A-n66A</w:t>
            </w:r>
          </w:p>
          <w:p w14:paraId="07E827E8" w14:textId="77777777" w:rsidR="00B075A1" w:rsidRPr="001141C9" w:rsidRDefault="00B075A1" w:rsidP="00B075A1">
            <w:pPr>
              <w:pStyle w:val="TAC"/>
              <w:keepNext w:val="0"/>
              <w:keepLines w:val="0"/>
              <w:widowControl w:val="0"/>
            </w:pPr>
            <w:r w:rsidRPr="001141C9">
              <w:t>CA_n14A-n30A</w:t>
            </w:r>
          </w:p>
          <w:p w14:paraId="704FA274" w14:textId="77777777" w:rsidR="00B075A1" w:rsidRPr="001141C9" w:rsidRDefault="00B075A1" w:rsidP="00B075A1">
            <w:pPr>
              <w:pStyle w:val="TAC"/>
              <w:keepNext w:val="0"/>
              <w:keepLines w:val="0"/>
              <w:widowControl w:val="0"/>
            </w:pPr>
            <w:r w:rsidRPr="001141C9">
              <w:t>CA_n14A-n66A</w:t>
            </w:r>
          </w:p>
          <w:p w14:paraId="3A183EAB" w14:textId="77777777" w:rsidR="00B075A1" w:rsidRPr="001141C9" w:rsidRDefault="00B075A1" w:rsidP="00B075A1">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F28E9C8" w14:textId="77777777" w:rsidR="00B075A1" w:rsidRPr="001141C9" w:rsidRDefault="00B075A1" w:rsidP="00B075A1">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F9D7851"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71DB364" w14:textId="77777777" w:rsidR="00B075A1" w:rsidRPr="001141C9" w:rsidRDefault="00B075A1" w:rsidP="00B075A1">
            <w:pPr>
              <w:pStyle w:val="TAC"/>
              <w:keepNext w:val="0"/>
              <w:keepLines w:val="0"/>
              <w:widowControl w:val="0"/>
              <w:rPr>
                <w:kern w:val="2"/>
                <w:szCs w:val="22"/>
                <w:lang w:eastAsia="zh-CN"/>
              </w:rPr>
            </w:pPr>
            <w:r w:rsidRPr="001141C9">
              <w:rPr>
                <w:rFonts w:hint="eastAsia"/>
                <w:kern w:val="2"/>
                <w:szCs w:val="22"/>
                <w:lang w:eastAsia="zh-CN"/>
              </w:rPr>
              <w:t>0</w:t>
            </w:r>
          </w:p>
        </w:tc>
      </w:tr>
      <w:tr w:rsidR="00B075A1" w:rsidRPr="001141C9" w14:paraId="70229318" w14:textId="77777777" w:rsidTr="00E210AD">
        <w:trPr>
          <w:jc w:val="center"/>
        </w:trPr>
        <w:tc>
          <w:tcPr>
            <w:tcW w:w="2921" w:type="dxa"/>
            <w:vMerge/>
            <w:tcBorders>
              <w:left w:val="single" w:sz="4" w:space="0" w:color="auto"/>
              <w:right w:val="single" w:sz="4" w:space="0" w:color="auto"/>
            </w:tcBorders>
          </w:tcPr>
          <w:p w14:paraId="1F931B2F" w14:textId="77777777" w:rsidR="00B075A1" w:rsidRPr="001141C9" w:rsidRDefault="00B075A1" w:rsidP="00B075A1">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86A15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809C0" w14:textId="77777777" w:rsidR="00B075A1" w:rsidRPr="001141C9" w:rsidRDefault="00B075A1" w:rsidP="00B075A1">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1CCAFCB8"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24DDCF6" w14:textId="77777777" w:rsidR="00B075A1" w:rsidRPr="001141C9" w:rsidRDefault="00B075A1" w:rsidP="00B075A1">
            <w:pPr>
              <w:pStyle w:val="TAC"/>
              <w:keepNext w:val="0"/>
              <w:keepLines w:val="0"/>
              <w:widowControl w:val="0"/>
              <w:rPr>
                <w:kern w:val="2"/>
                <w:szCs w:val="22"/>
                <w:lang w:eastAsia="zh-CN"/>
              </w:rPr>
            </w:pPr>
          </w:p>
        </w:tc>
      </w:tr>
      <w:tr w:rsidR="00B075A1" w:rsidRPr="001141C9" w14:paraId="75D8CEDB" w14:textId="77777777" w:rsidTr="00E210AD">
        <w:trPr>
          <w:jc w:val="center"/>
        </w:trPr>
        <w:tc>
          <w:tcPr>
            <w:tcW w:w="2921" w:type="dxa"/>
            <w:vMerge/>
            <w:tcBorders>
              <w:left w:val="single" w:sz="4" w:space="0" w:color="auto"/>
              <w:right w:val="single" w:sz="4" w:space="0" w:color="auto"/>
            </w:tcBorders>
          </w:tcPr>
          <w:p w14:paraId="7971F5BA" w14:textId="77777777" w:rsidR="00B075A1" w:rsidRPr="001141C9" w:rsidRDefault="00B075A1" w:rsidP="00B075A1">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3ECE412"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657FC" w14:textId="77777777" w:rsidR="00B075A1" w:rsidRPr="001141C9" w:rsidRDefault="00B075A1" w:rsidP="00B075A1">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29A4964"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3FE8248" w14:textId="77777777" w:rsidR="00B075A1" w:rsidRPr="001141C9" w:rsidRDefault="00B075A1" w:rsidP="00B075A1">
            <w:pPr>
              <w:pStyle w:val="TAC"/>
              <w:keepNext w:val="0"/>
              <w:keepLines w:val="0"/>
              <w:widowControl w:val="0"/>
              <w:rPr>
                <w:kern w:val="2"/>
                <w:szCs w:val="22"/>
                <w:lang w:eastAsia="zh-CN"/>
              </w:rPr>
            </w:pPr>
          </w:p>
        </w:tc>
      </w:tr>
      <w:tr w:rsidR="00B075A1" w:rsidRPr="001141C9" w14:paraId="4D7B46F2" w14:textId="77777777" w:rsidTr="00E210AD">
        <w:trPr>
          <w:jc w:val="center"/>
        </w:trPr>
        <w:tc>
          <w:tcPr>
            <w:tcW w:w="2921" w:type="dxa"/>
            <w:vMerge/>
            <w:tcBorders>
              <w:left w:val="single" w:sz="4" w:space="0" w:color="auto"/>
              <w:bottom w:val="single" w:sz="4" w:space="0" w:color="auto"/>
              <w:right w:val="single" w:sz="4" w:space="0" w:color="auto"/>
            </w:tcBorders>
          </w:tcPr>
          <w:p w14:paraId="1984AB6F" w14:textId="77777777" w:rsidR="00B075A1" w:rsidRPr="001141C9" w:rsidRDefault="00B075A1" w:rsidP="00B075A1">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1B18F2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E809F" w14:textId="77777777" w:rsidR="00B075A1" w:rsidRPr="001141C9" w:rsidRDefault="00B075A1" w:rsidP="00B075A1">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04293459" w14:textId="77777777" w:rsidR="00B075A1" w:rsidRPr="001141C9" w:rsidRDefault="00B075A1" w:rsidP="00B075A1">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3BC9F2FA" w14:textId="77777777" w:rsidR="00B075A1" w:rsidRPr="001141C9" w:rsidRDefault="00B075A1" w:rsidP="00B075A1">
            <w:pPr>
              <w:pStyle w:val="TAC"/>
              <w:keepNext w:val="0"/>
              <w:keepLines w:val="0"/>
              <w:widowControl w:val="0"/>
              <w:rPr>
                <w:kern w:val="2"/>
                <w:szCs w:val="22"/>
                <w:lang w:eastAsia="zh-CN"/>
              </w:rPr>
            </w:pPr>
          </w:p>
        </w:tc>
      </w:tr>
      <w:tr w:rsidR="00B075A1" w:rsidRPr="001141C9" w14:paraId="2D4661B0" w14:textId="77777777" w:rsidTr="00E210AD">
        <w:trPr>
          <w:jc w:val="center"/>
        </w:trPr>
        <w:tc>
          <w:tcPr>
            <w:tcW w:w="2921" w:type="dxa"/>
            <w:tcBorders>
              <w:top w:val="single" w:sz="4" w:space="0" w:color="auto"/>
              <w:left w:val="single" w:sz="4" w:space="0" w:color="auto"/>
              <w:bottom w:val="nil"/>
              <w:right w:val="single" w:sz="4" w:space="0" w:color="auto"/>
            </w:tcBorders>
          </w:tcPr>
          <w:p w14:paraId="0D5DA1DC" w14:textId="77777777" w:rsidR="00B075A1" w:rsidRPr="001141C9" w:rsidRDefault="00B075A1" w:rsidP="00B075A1">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5C1736A2"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5,6</w:t>
            </w:r>
          </w:p>
          <w:p w14:paraId="0197CA29" w14:textId="77777777" w:rsidR="00B075A1" w:rsidRPr="001141C9" w:rsidRDefault="00B075A1" w:rsidP="00B075A1">
            <w:pPr>
              <w:pStyle w:val="TAC"/>
              <w:keepNext w:val="0"/>
              <w:keepLines w:val="0"/>
              <w:widowControl w:val="0"/>
              <w:rPr>
                <w:lang w:eastAsia="zh-CN"/>
              </w:rPr>
            </w:pPr>
            <w:r w:rsidRPr="001141C9">
              <w:rPr>
                <w:lang w:eastAsia="zh-CN"/>
              </w:rPr>
              <w:t>CA_n2A-n14A</w:t>
            </w:r>
          </w:p>
          <w:p w14:paraId="37332A30"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40E63C1F" w14:textId="77777777" w:rsidR="00B075A1" w:rsidRPr="001141C9" w:rsidRDefault="00B075A1" w:rsidP="00B075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9D378B" w14:textId="77777777" w:rsidR="00B075A1" w:rsidRPr="001141C9" w:rsidRDefault="00B075A1" w:rsidP="00B075A1">
            <w:pPr>
              <w:pStyle w:val="TAC"/>
              <w:keepNext w:val="0"/>
              <w:keepLines w:val="0"/>
              <w:widowControl w:val="0"/>
              <w:rPr>
                <w:lang w:eastAsia="zh-CN"/>
              </w:rPr>
            </w:pPr>
            <w:r w:rsidRPr="001141C9">
              <w:rPr>
                <w:lang w:eastAsia="zh-CN"/>
              </w:rPr>
              <w:t>CA_n14A-n30A</w:t>
            </w:r>
          </w:p>
          <w:p w14:paraId="3968B7DF" w14:textId="77777777" w:rsidR="00B075A1" w:rsidRPr="001141C9" w:rsidRDefault="00B075A1" w:rsidP="00B075A1">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162C0D4" w14:textId="77777777" w:rsidR="00B075A1" w:rsidRPr="001141C9" w:rsidRDefault="00B075A1" w:rsidP="00B075A1">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8C3E30"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3A819E"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8B68F6"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78793292" w14:textId="77777777" w:rsidTr="00E210AD">
        <w:trPr>
          <w:jc w:val="center"/>
        </w:trPr>
        <w:tc>
          <w:tcPr>
            <w:tcW w:w="2921" w:type="dxa"/>
            <w:tcBorders>
              <w:top w:val="nil"/>
              <w:left w:val="single" w:sz="4" w:space="0" w:color="auto"/>
              <w:bottom w:val="nil"/>
              <w:right w:val="single" w:sz="4" w:space="0" w:color="auto"/>
            </w:tcBorders>
          </w:tcPr>
          <w:p w14:paraId="001E58E2"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49591"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2AAFC0"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A512F8"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D5931B" w14:textId="77777777" w:rsidR="00B075A1" w:rsidRPr="001141C9" w:rsidRDefault="00B075A1" w:rsidP="00B075A1">
            <w:pPr>
              <w:pStyle w:val="TAC"/>
              <w:keepNext w:val="0"/>
              <w:keepLines w:val="0"/>
              <w:widowControl w:val="0"/>
              <w:rPr>
                <w:kern w:val="2"/>
                <w:szCs w:val="22"/>
                <w:lang w:eastAsia="zh-CN"/>
              </w:rPr>
            </w:pPr>
          </w:p>
        </w:tc>
      </w:tr>
      <w:tr w:rsidR="00B075A1" w:rsidRPr="001141C9" w14:paraId="56FA6966" w14:textId="77777777" w:rsidTr="00E210AD">
        <w:trPr>
          <w:jc w:val="center"/>
        </w:trPr>
        <w:tc>
          <w:tcPr>
            <w:tcW w:w="2921" w:type="dxa"/>
            <w:tcBorders>
              <w:top w:val="nil"/>
              <w:left w:val="single" w:sz="4" w:space="0" w:color="auto"/>
              <w:bottom w:val="nil"/>
              <w:right w:val="single" w:sz="4" w:space="0" w:color="auto"/>
            </w:tcBorders>
          </w:tcPr>
          <w:p w14:paraId="5C95FAF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CA576A"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882405"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DABB99"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5B8B43" w14:textId="77777777" w:rsidR="00B075A1" w:rsidRPr="001141C9" w:rsidRDefault="00B075A1" w:rsidP="00B075A1">
            <w:pPr>
              <w:pStyle w:val="TAC"/>
              <w:keepNext w:val="0"/>
              <w:keepLines w:val="0"/>
              <w:widowControl w:val="0"/>
              <w:rPr>
                <w:kern w:val="2"/>
                <w:szCs w:val="22"/>
                <w:lang w:eastAsia="zh-CN"/>
              </w:rPr>
            </w:pPr>
          </w:p>
        </w:tc>
      </w:tr>
      <w:tr w:rsidR="00B075A1" w:rsidRPr="001141C9" w14:paraId="317C648F" w14:textId="77777777" w:rsidTr="00E210AD">
        <w:trPr>
          <w:jc w:val="center"/>
        </w:trPr>
        <w:tc>
          <w:tcPr>
            <w:tcW w:w="2921" w:type="dxa"/>
            <w:tcBorders>
              <w:top w:val="nil"/>
              <w:left w:val="single" w:sz="4" w:space="0" w:color="auto"/>
              <w:bottom w:val="nil"/>
              <w:right w:val="single" w:sz="4" w:space="0" w:color="auto"/>
            </w:tcBorders>
          </w:tcPr>
          <w:p w14:paraId="5FAA42A6"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CBB6E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51C55"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C9CE1"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6B3FD3" w14:textId="77777777" w:rsidR="00B075A1" w:rsidRPr="001141C9" w:rsidRDefault="00B075A1" w:rsidP="00B075A1">
            <w:pPr>
              <w:pStyle w:val="TAC"/>
              <w:keepNext w:val="0"/>
              <w:keepLines w:val="0"/>
              <w:widowControl w:val="0"/>
              <w:rPr>
                <w:kern w:val="2"/>
                <w:szCs w:val="22"/>
                <w:lang w:eastAsia="zh-CN"/>
              </w:rPr>
            </w:pPr>
          </w:p>
        </w:tc>
      </w:tr>
      <w:tr w:rsidR="00B075A1" w:rsidRPr="001141C9" w14:paraId="28932A3E" w14:textId="77777777" w:rsidTr="00E210AD">
        <w:trPr>
          <w:jc w:val="center"/>
        </w:trPr>
        <w:tc>
          <w:tcPr>
            <w:tcW w:w="2921" w:type="dxa"/>
            <w:tcBorders>
              <w:top w:val="nil"/>
              <w:left w:val="single" w:sz="4" w:space="0" w:color="auto"/>
              <w:bottom w:val="nil"/>
              <w:right w:val="single" w:sz="4" w:space="0" w:color="auto"/>
            </w:tcBorders>
          </w:tcPr>
          <w:p w14:paraId="0C2A92CD"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4E7593"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015D98"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707E37" w14:textId="77777777" w:rsidR="00B075A1" w:rsidRPr="001141C9" w:rsidRDefault="00B075A1" w:rsidP="00B075A1">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6A6D055" w14:textId="77777777" w:rsidR="00B075A1" w:rsidRPr="001141C9" w:rsidRDefault="00B075A1" w:rsidP="00B075A1">
            <w:pPr>
              <w:pStyle w:val="TAC"/>
              <w:keepNext w:val="0"/>
              <w:keepLines w:val="0"/>
              <w:widowControl w:val="0"/>
              <w:rPr>
                <w:kern w:val="2"/>
                <w:szCs w:val="22"/>
                <w:lang w:eastAsia="zh-CN"/>
              </w:rPr>
            </w:pPr>
            <w:r>
              <w:rPr>
                <w:kern w:val="2"/>
                <w:szCs w:val="22"/>
                <w:lang w:eastAsia="zh-CN"/>
              </w:rPr>
              <w:t>4 and 5</w:t>
            </w:r>
          </w:p>
        </w:tc>
      </w:tr>
      <w:tr w:rsidR="00B075A1" w:rsidRPr="001141C9" w14:paraId="080E977A" w14:textId="77777777" w:rsidTr="00E210AD">
        <w:trPr>
          <w:jc w:val="center"/>
        </w:trPr>
        <w:tc>
          <w:tcPr>
            <w:tcW w:w="2921" w:type="dxa"/>
            <w:tcBorders>
              <w:top w:val="nil"/>
              <w:left w:val="single" w:sz="4" w:space="0" w:color="auto"/>
              <w:bottom w:val="nil"/>
              <w:right w:val="single" w:sz="4" w:space="0" w:color="auto"/>
            </w:tcBorders>
          </w:tcPr>
          <w:p w14:paraId="30C84C70"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293C3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776B9"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F927D43" w14:textId="77777777" w:rsidR="00B075A1" w:rsidRPr="001141C9" w:rsidRDefault="00B075A1" w:rsidP="00B075A1">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DC35F3" w14:textId="77777777" w:rsidR="00B075A1" w:rsidRPr="001141C9" w:rsidRDefault="00B075A1" w:rsidP="00B075A1">
            <w:pPr>
              <w:pStyle w:val="TAC"/>
              <w:keepNext w:val="0"/>
              <w:keepLines w:val="0"/>
              <w:widowControl w:val="0"/>
              <w:rPr>
                <w:kern w:val="2"/>
                <w:szCs w:val="22"/>
                <w:lang w:eastAsia="zh-CN"/>
              </w:rPr>
            </w:pPr>
          </w:p>
        </w:tc>
      </w:tr>
      <w:tr w:rsidR="00B075A1" w:rsidRPr="001141C9" w14:paraId="1CD84E05" w14:textId="77777777" w:rsidTr="00E210AD">
        <w:trPr>
          <w:jc w:val="center"/>
        </w:trPr>
        <w:tc>
          <w:tcPr>
            <w:tcW w:w="2921" w:type="dxa"/>
            <w:tcBorders>
              <w:top w:val="nil"/>
              <w:left w:val="single" w:sz="4" w:space="0" w:color="auto"/>
              <w:bottom w:val="nil"/>
              <w:right w:val="single" w:sz="4" w:space="0" w:color="auto"/>
            </w:tcBorders>
          </w:tcPr>
          <w:p w14:paraId="32D5E1E3"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478EA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806DE" w14:textId="77777777" w:rsidR="00B075A1" w:rsidRPr="001141C9" w:rsidRDefault="00B075A1" w:rsidP="00B075A1">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66C2B98" w14:textId="77777777" w:rsidR="00B075A1" w:rsidRPr="001141C9" w:rsidRDefault="00B075A1" w:rsidP="00B075A1">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ED141DB" w14:textId="77777777" w:rsidR="00B075A1" w:rsidRPr="001141C9" w:rsidRDefault="00B075A1" w:rsidP="00B075A1">
            <w:pPr>
              <w:pStyle w:val="TAC"/>
              <w:keepNext w:val="0"/>
              <w:keepLines w:val="0"/>
              <w:widowControl w:val="0"/>
              <w:rPr>
                <w:kern w:val="2"/>
                <w:szCs w:val="22"/>
                <w:lang w:eastAsia="zh-CN"/>
              </w:rPr>
            </w:pPr>
          </w:p>
        </w:tc>
      </w:tr>
      <w:tr w:rsidR="00B075A1" w:rsidRPr="001141C9" w14:paraId="1A1DAFD5" w14:textId="77777777" w:rsidTr="00E210AD">
        <w:trPr>
          <w:jc w:val="center"/>
        </w:trPr>
        <w:tc>
          <w:tcPr>
            <w:tcW w:w="2921" w:type="dxa"/>
            <w:tcBorders>
              <w:top w:val="nil"/>
              <w:left w:val="single" w:sz="4" w:space="0" w:color="auto"/>
              <w:bottom w:val="single" w:sz="4" w:space="0" w:color="auto"/>
              <w:right w:val="single" w:sz="4" w:space="0" w:color="auto"/>
            </w:tcBorders>
          </w:tcPr>
          <w:p w14:paraId="3135D90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D3B8C2"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63D4CD"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E78CB8" w14:textId="77777777" w:rsidR="00B075A1" w:rsidRPr="001141C9" w:rsidRDefault="00B075A1" w:rsidP="00B075A1">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380E5D4A" w14:textId="77777777" w:rsidR="00B075A1" w:rsidRPr="001141C9" w:rsidRDefault="00B075A1" w:rsidP="00B075A1">
            <w:pPr>
              <w:pStyle w:val="TAC"/>
              <w:keepNext w:val="0"/>
              <w:keepLines w:val="0"/>
              <w:widowControl w:val="0"/>
              <w:rPr>
                <w:kern w:val="2"/>
                <w:szCs w:val="22"/>
                <w:lang w:eastAsia="zh-CN"/>
              </w:rPr>
            </w:pPr>
          </w:p>
        </w:tc>
      </w:tr>
      <w:tr w:rsidR="00B075A1" w:rsidRPr="001141C9" w14:paraId="65F2F825" w14:textId="77777777" w:rsidTr="00E210AD">
        <w:trPr>
          <w:jc w:val="center"/>
        </w:trPr>
        <w:tc>
          <w:tcPr>
            <w:tcW w:w="2921" w:type="dxa"/>
            <w:tcBorders>
              <w:top w:val="single" w:sz="4" w:space="0" w:color="auto"/>
              <w:left w:val="single" w:sz="4" w:space="0" w:color="auto"/>
              <w:bottom w:val="nil"/>
              <w:right w:val="single" w:sz="4" w:space="0" w:color="auto"/>
            </w:tcBorders>
          </w:tcPr>
          <w:p w14:paraId="7FEF50F2" w14:textId="77777777" w:rsidR="00B075A1" w:rsidRPr="001141C9" w:rsidRDefault="00B075A1" w:rsidP="00B075A1">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1B015A90"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FC0987"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CA_n2A-n14A</w:t>
            </w:r>
          </w:p>
          <w:p w14:paraId="690630E5"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CA_n2A-n30A</w:t>
            </w:r>
          </w:p>
          <w:p w14:paraId="2D8EAB84"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56B720"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CA_n14A-n30A</w:t>
            </w:r>
          </w:p>
          <w:p w14:paraId="7ABC2E19"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0416F5E" w14:textId="77777777" w:rsidR="00B075A1" w:rsidRPr="001141C9" w:rsidRDefault="00B075A1" w:rsidP="00B075A1">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5A2D69" w14:textId="77777777" w:rsidR="00B075A1" w:rsidRPr="001141C9" w:rsidRDefault="00B075A1" w:rsidP="00B075A1">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38CDAD3" w14:textId="77777777" w:rsidR="00B075A1" w:rsidRPr="001141C9" w:rsidRDefault="00B075A1" w:rsidP="00B075A1">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DB3CE02" w14:textId="77777777" w:rsidR="00B075A1" w:rsidRPr="001141C9" w:rsidRDefault="00B075A1" w:rsidP="00B075A1">
            <w:pPr>
              <w:pStyle w:val="TAC"/>
              <w:keepNext w:val="0"/>
              <w:keepLines w:val="0"/>
              <w:widowControl w:val="0"/>
              <w:rPr>
                <w:kern w:val="2"/>
                <w:szCs w:val="22"/>
                <w:lang w:eastAsia="zh-CN"/>
              </w:rPr>
            </w:pPr>
            <w:r w:rsidRPr="001141C9">
              <w:rPr>
                <w:kern w:val="2"/>
                <w:szCs w:val="22"/>
                <w:lang w:eastAsia="zh-CN"/>
              </w:rPr>
              <w:t>0</w:t>
            </w:r>
          </w:p>
        </w:tc>
      </w:tr>
      <w:tr w:rsidR="00B075A1" w:rsidRPr="001141C9" w14:paraId="7350394A" w14:textId="77777777" w:rsidTr="00E210AD">
        <w:trPr>
          <w:jc w:val="center"/>
        </w:trPr>
        <w:tc>
          <w:tcPr>
            <w:tcW w:w="2921" w:type="dxa"/>
            <w:tcBorders>
              <w:top w:val="nil"/>
              <w:left w:val="single" w:sz="4" w:space="0" w:color="auto"/>
              <w:bottom w:val="nil"/>
              <w:right w:val="single" w:sz="4" w:space="0" w:color="auto"/>
            </w:tcBorders>
          </w:tcPr>
          <w:p w14:paraId="35267FF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08802D"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29F678" w14:textId="77777777" w:rsidR="00B075A1" w:rsidRPr="001141C9" w:rsidRDefault="00B075A1" w:rsidP="00B075A1">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0AE1354F"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6D7C2" w14:textId="77777777" w:rsidR="00B075A1" w:rsidRPr="001141C9" w:rsidRDefault="00B075A1" w:rsidP="00B075A1">
            <w:pPr>
              <w:pStyle w:val="TAC"/>
              <w:keepNext w:val="0"/>
              <w:keepLines w:val="0"/>
              <w:widowControl w:val="0"/>
              <w:rPr>
                <w:kern w:val="2"/>
                <w:szCs w:val="22"/>
                <w:lang w:eastAsia="zh-CN"/>
              </w:rPr>
            </w:pPr>
          </w:p>
        </w:tc>
      </w:tr>
      <w:tr w:rsidR="00B075A1" w:rsidRPr="001141C9" w14:paraId="1428935D" w14:textId="77777777" w:rsidTr="00E210AD">
        <w:trPr>
          <w:jc w:val="center"/>
        </w:trPr>
        <w:tc>
          <w:tcPr>
            <w:tcW w:w="2921" w:type="dxa"/>
            <w:tcBorders>
              <w:top w:val="nil"/>
              <w:left w:val="single" w:sz="4" w:space="0" w:color="auto"/>
              <w:bottom w:val="nil"/>
              <w:right w:val="single" w:sz="4" w:space="0" w:color="auto"/>
            </w:tcBorders>
          </w:tcPr>
          <w:p w14:paraId="67B2C9F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FBBD5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C5314" w14:textId="77777777" w:rsidR="00B075A1" w:rsidRPr="001141C9" w:rsidRDefault="00B075A1" w:rsidP="00B075A1">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C2C0C3E"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0DE8888" w14:textId="77777777" w:rsidR="00B075A1" w:rsidRPr="001141C9" w:rsidRDefault="00B075A1" w:rsidP="00B075A1">
            <w:pPr>
              <w:pStyle w:val="TAC"/>
              <w:keepNext w:val="0"/>
              <w:keepLines w:val="0"/>
              <w:widowControl w:val="0"/>
              <w:rPr>
                <w:kern w:val="2"/>
                <w:szCs w:val="22"/>
                <w:lang w:eastAsia="zh-CN"/>
              </w:rPr>
            </w:pPr>
          </w:p>
        </w:tc>
      </w:tr>
      <w:tr w:rsidR="00B075A1" w:rsidRPr="001141C9" w14:paraId="424658DB" w14:textId="77777777" w:rsidTr="00E210AD">
        <w:trPr>
          <w:jc w:val="center"/>
        </w:trPr>
        <w:tc>
          <w:tcPr>
            <w:tcW w:w="2921" w:type="dxa"/>
            <w:tcBorders>
              <w:top w:val="nil"/>
              <w:left w:val="single" w:sz="4" w:space="0" w:color="auto"/>
              <w:bottom w:val="single" w:sz="4" w:space="0" w:color="auto"/>
              <w:right w:val="single" w:sz="4" w:space="0" w:color="auto"/>
            </w:tcBorders>
          </w:tcPr>
          <w:p w14:paraId="73AA14F9"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F38B8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C38EB" w14:textId="77777777" w:rsidR="00B075A1" w:rsidRPr="001141C9" w:rsidRDefault="00B075A1" w:rsidP="00B075A1">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6073C6"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465C0E" w14:textId="77777777" w:rsidR="00B075A1" w:rsidRPr="001141C9" w:rsidRDefault="00B075A1" w:rsidP="00B075A1">
            <w:pPr>
              <w:pStyle w:val="TAC"/>
              <w:keepNext w:val="0"/>
              <w:keepLines w:val="0"/>
              <w:widowControl w:val="0"/>
              <w:rPr>
                <w:kern w:val="2"/>
                <w:szCs w:val="22"/>
                <w:lang w:eastAsia="zh-CN"/>
              </w:rPr>
            </w:pPr>
          </w:p>
        </w:tc>
      </w:tr>
      <w:tr w:rsidR="00B075A1" w:rsidRPr="001141C9" w14:paraId="7FB7F54D" w14:textId="77777777" w:rsidTr="00E210AD">
        <w:trPr>
          <w:jc w:val="center"/>
        </w:trPr>
        <w:tc>
          <w:tcPr>
            <w:tcW w:w="2921" w:type="dxa"/>
            <w:tcBorders>
              <w:top w:val="single" w:sz="4" w:space="0" w:color="auto"/>
              <w:left w:val="single" w:sz="4" w:space="0" w:color="auto"/>
              <w:bottom w:val="nil"/>
              <w:right w:val="single" w:sz="4" w:space="0" w:color="auto"/>
            </w:tcBorders>
          </w:tcPr>
          <w:p w14:paraId="1FCBA63F" w14:textId="77777777" w:rsidR="00B075A1" w:rsidRPr="001141C9" w:rsidRDefault="00B075A1" w:rsidP="00B075A1">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62B58CCF"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E7DDCD" w14:textId="77777777" w:rsidR="00B075A1" w:rsidRPr="001141C9" w:rsidRDefault="00B075A1" w:rsidP="00B075A1">
            <w:pPr>
              <w:pStyle w:val="TAC"/>
              <w:keepNext w:val="0"/>
              <w:keepLines w:val="0"/>
              <w:widowControl w:val="0"/>
              <w:rPr>
                <w:lang w:eastAsia="zh-CN"/>
              </w:rPr>
            </w:pPr>
            <w:r w:rsidRPr="001141C9">
              <w:rPr>
                <w:lang w:eastAsia="zh-CN"/>
              </w:rPr>
              <w:t>CA_n2A-n14A</w:t>
            </w:r>
          </w:p>
          <w:p w14:paraId="7F35044B"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2FF2B6FF" w14:textId="77777777" w:rsidR="00B075A1" w:rsidRPr="001141C9" w:rsidRDefault="00B075A1" w:rsidP="00B075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6310F5" w14:textId="77777777" w:rsidR="00B075A1" w:rsidRPr="001141C9" w:rsidRDefault="00B075A1" w:rsidP="00B075A1">
            <w:pPr>
              <w:pStyle w:val="TAC"/>
              <w:keepNext w:val="0"/>
              <w:keepLines w:val="0"/>
              <w:widowControl w:val="0"/>
              <w:rPr>
                <w:lang w:eastAsia="zh-CN"/>
              </w:rPr>
            </w:pPr>
            <w:r w:rsidRPr="001141C9">
              <w:rPr>
                <w:lang w:eastAsia="zh-CN"/>
              </w:rPr>
              <w:t>CA_n14A-n30A</w:t>
            </w:r>
          </w:p>
          <w:p w14:paraId="2C8E42F3" w14:textId="77777777" w:rsidR="00B075A1" w:rsidRPr="001141C9" w:rsidRDefault="00B075A1" w:rsidP="00B075A1">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8AB23BD" w14:textId="77777777" w:rsidR="00B075A1" w:rsidRPr="001141C9" w:rsidRDefault="00B075A1" w:rsidP="00B075A1">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870419"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B4DEEA"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D89AD0"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2DDD3F5F" w14:textId="77777777" w:rsidTr="00E210AD">
        <w:trPr>
          <w:jc w:val="center"/>
        </w:trPr>
        <w:tc>
          <w:tcPr>
            <w:tcW w:w="2921" w:type="dxa"/>
            <w:tcBorders>
              <w:top w:val="nil"/>
              <w:left w:val="single" w:sz="4" w:space="0" w:color="auto"/>
              <w:bottom w:val="nil"/>
              <w:right w:val="single" w:sz="4" w:space="0" w:color="auto"/>
            </w:tcBorders>
          </w:tcPr>
          <w:p w14:paraId="4F4A7FB6"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1242F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F82AC"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5650063"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ECCB234" w14:textId="77777777" w:rsidR="00B075A1" w:rsidRPr="001141C9" w:rsidRDefault="00B075A1" w:rsidP="00B075A1">
            <w:pPr>
              <w:pStyle w:val="TAC"/>
              <w:keepNext w:val="0"/>
              <w:keepLines w:val="0"/>
              <w:widowControl w:val="0"/>
              <w:rPr>
                <w:kern w:val="2"/>
                <w:szCs w:val="22"/>
                <w:lang w:eastAsia="zh-CN"/>
              </w:rPr>
            </w:pPr>
          </w:p>
        </w:tc>
      </w:tr>
      <w:tr w:rsidR="00B075A1" w:rsidRPr="001141C9" w14:paraId="51F0C8D8" w14:textId="77777777" w:rsidTr="00E210AD">
        <w:trPr>
          <w:jc w:val="center"/>
        </w:trPr>
        <w:tc>
          <w:tcPr>
            <w:tcW w:w="2921" w:type="dxa"/>
            <w:tcBorders>
              <w:top w:val="nil"/>
              <w:left w:val="single" w:sz="4" w:space="0" w:color="auto"/>
              <w:bottom w:val="nil"/>
              <w:right w:val="single" w:sz="4" w:space="0" w:color="auto"/>
            </w:tcBorders>
          </w:tcPr>
          <w:p w14:paraId="1BD4E81F"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9A11D"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6A3B0"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C25BBA"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45984E" w14:textId="77777777" w:rsidR="00B075A1" w:rsidRPr="001141C9" w:rsidRDefault="00B075A1" w:rsidP="00B075A1">
            <w:pPr>
              <w:pStyle w:val="TAC"/>
              <w:keepNext w:val="0"/>
              <w:keepLines w:val="0"/>
              <w:widowControl w:val="0"/>
              <w:rPr>
                <w:kern w:val="2"/>
                <w:szCs w:val="22"/>
                <w:lang w:eastAsia="zh-CN"/>
              </w:rPr>
            </w:pPr>
          </w:p>
        </w:tc>
      </w:tr>
      <w:tr w:rsidR="00B075A1" w:rsidRPr="001141C9" w14:paraId="5524D4AF" w14:textId="77777777" w:rsidTr="00E210AD">
        <w:trPr>
          <w:jc w:val="center"/>
        </w:trPr>
        <w:tc>
          <w:tcPr>
            <w:tcW w:w="2921" w:type="dxa"/>
            <w:tcBorders>
              <w:top w:val="nil"/>
              <w:left w:val="single" w:sz="4" w:space="0" w:color="auto"/>
              <w:bottom w:val="nil"/>
              <w:right w:val="single" w:sz="4" w:space="0" w:color="auto"/>
            </w:tcBorders>
          </w:tcPr>
          <w:p w14:paraId="1D55DE83"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460B7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31086"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0DD047" w14:textId="77777777" w:rsidR="00B075A1" w:rsidRPr="001141C9" w:rsidRDefault="00B075A1" w:rsidP="00B075A1">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1AFC1E58" w14:textId="77777777" w:rsidR="00B075A1" w:rsidRPr="001141C9" w:rsidRDefault="00B075A1" w:rsidP="00B075A1">
            <w:pPr>
              <w:pStyle w:val="TAC"/>
              <w:keepNext w:val="0"/>
              <w:keepLines w:val="0"/>
              <w:widowControl w:val="0"/>
              <w:rPr>
                <w:kern w:val="2"/>
                <w:szCs w:val="22"/>
                <w:lang w:eastAsia="zh-CN"/>
              </w:rPr>
            </w:pPr>
          </w:p>
        </w:tc>
      </w:tr>
      <w:tr w:rsidR="00B075A1" w:rsidRPr="001141C9" w14:paraId="54D59EB5" w14:textId="77777777" w:rsidTr="00E210AD">
        <w:trPr>
          <w:jc w:val="center"/>
        </w:trPr>
        <w:tc>
          <w:tcPr>
            <w:tcW w:w="2921" w:type="dxa"/>
            <w:tcBorders>
              <w:top w:val="nil"/>
              <w:left w:val="single" w:sz="4" w:space="0" w:color="auto"/>
              <w:bottom w:val="nil"/>
              <w:right w:val="single" w:sz="4" w:space="0" w:color="auto"/>
            </w:tcBorders>
          </w:tcPr>
          <w:p w14:paraId="010018B1"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FECFA"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3393F"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E7DFA7" w14:textId="77777777" w:rsidR="00B075A1" w:rsidRPr="001141C9" w:rsidRDefault="00B075A1" w:rsidP="00B075A1">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F7C0B97" w14:textId="77777777" w:rsidR="00B075A1" w:rsidRPr="001141C9" w:rsidRDefault="00B075A1" w:rsidP="00B075A1">
            <w:pPr>
              <w:pStyle w:val="TAC"/>
              <w:keepNext w:val="0"/>
              <w:keepLines w:val="0"/>
              <w:widowControl w:val="0"/>
              <w:rPr>
                <w:kern w:val="2"/>
                <w:szCs w:val="22"/>
                <w:lang w:eastAsia="zh-CN"/>
              </w:rPr>
            </w:pPr>
            <w:r>
              <w:rPr>
                <w:kern w:val="2"/>
                <w:szCs w:val="22"/>
                <w:lang w:eastAsia="zh-CN"/>
              </w:rPr>
              <w:t>4 and 5</w:t>
            </w:r>
          </w:p>
        </w:tc>
      </w:tr>
      <w:tr w:rsidR="00B075A1" w:rsidRPr="001141C9" w14:paraId="437799D6" w14:textId="77777777" w:rsidTr="00E210AD">
        <w:trPr>
          <w:jc w:val="center"/>
        </w:trPr>
        <w:tc>
          <w:tcPr>
            <w:tcW w:w="2921" w:type="dxa"/>
            <w:tcBorders>
              <w:top w:val="nil"/>
              <w:left w:val="single" w:sz="4" w:space="0" w:color="auto"/>
              <w:bottom w:val="nil"/>
              <w:right w:val="single" w:sz="4" w:space="0" w:color="auto"/>
            </w:tcBorders>
          </w:tcPr>
          <w:p w14:paraId="2236738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AB97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AADA23"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37F2F81" w14:textId="77777777" w:rsidR="00B075A1" w:rsidRPr="001141C9" w:rsidRDefault="00B075A1" w:rsidP="00B075A1">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4E49F2" w14:textId="77777777" w:rsidR="00B075A1" w:rsidRPr="001141C9" w:rsidRDefault="00B075A1" w:rsidP="00B075A1">
            <w:pPr>
              <w:pStyle w:val="TAC"/>
              <w:keepNext w:val="0"/>
              <w:keepLines w:val="0"/>
              <w:widowControl w:val="0"/>
              <w:rPr>
                <w:kern w:val="2"/>
                <w:szCs w:val="22"/>
                <w:lang w:eastAsia="zh-CN"/>
              </w:rPr>
            </w:pPr>
          </w:p>
        </w:tc>
      </w:tr>
      <w:tr w:rsidR="00B075A1" w:rsidRPr="001141C9" w14:paraId="1A5E6AB7" w14:textId="77777777" w:rsidTr="00E210AD">
        <w:trPr>
          <w:jc w:val="center"/>
        </w:trPr>
        <w:tc>
          <w:tcPr>
            <w:tcW w:w="2921" w:type="dxa"/>
            <w:tcBorders>
              <w:top w:val="nil"/>
              <w:left w:val="single" w:sz="4" w:space="0" w:color="auto"/>
              <w:bottom w:val="nil"/>
              <w:right w:val="single" w:sz="4" w:space="0" w:color="auto"/>
            </w:tcBorders>
          </w:tcPr>
          <w:p w14:paraId="5E55872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9A6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43E93E" w14:textId="77777777" w:rsidR="00B075A1" w:rsidRPr="001141C9" w:rsidRDefault="00B075A1" w:rsidP="00B075A1">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357B85B" w14:textId="77777777" w:rsidR="00B075A1" w:rsidRPr="001141C9" w:rsidRDefault="00B075A1" w:rsidP="00B075A1">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74843D1" w14:textId="77777777" w:rsidR="00B075A1" w:rsidRPr="001141C9" w:rsidRDefault="00B075A1" w:rsidP="00B075A1">
            <w:pPr>
              <w:pStyle w:val="TAC"/>
              <w:keepNext w:val="0"/>
              <w:keepLines w:val="0"/>
              <w:widowControl w:val="0"/>
              <w:rPr>
                <w:kern w:val="2"/>
                <w:szCs w:val="22"/>
                <w:lang w:eastAsia="zh-CN"/>
              </w:rPr>
            </w:pPr>
          </w:p>
        </w:tc>
      </w:tr>
      <w:tr w:rsidR="00B075A1" w:rsidRPr="001141C9" w14:paraId="426285D9" w14:textId="77777777" w:rsidTr="00E210AD">
        <w:trPr>
          <w:jc w:val="center"/>
        </w:trPr>
        <w:tc>
          <w:tcPr>
            <w:tcW w:w="2921" w:type="dxa"/>
            <w:tcBorders>
              <w:top w:val="nil"/>
              <w:left w:val="single" w:sz="4" w:space="0" w:color="auto"/>
              <w:bottom w:val="single" w:sz="4" w:space="0" w:color="auto"/>
              <w:right w:val="single" w:sz="4" w:space="0" w:color="auto"/>
            </w:tcBorders>
          </w:tcPr>
          <w:p w14:paraId="3330B464"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8525D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A5858"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EBDF56" w14:textId="77777777" w:rsidR="00B075A1" w:rsidRPr="001141C9" w:rsidRDefault="00B075A1" w:rsidP="00B075A1">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0BE3EF5D" w14:textId="77777777" w:rsidR="00B075A1" w:rsidRPr="001141C9" w:rsidRDefault="00B075A1" w:rsidP="00B075A1">
            <w:pPr>
              <w:pStyle w:val="TAC"/>
              <w:keepNext w:val="0"/>
              <w:keepLines w:val="0"/>
              <w:widowControl w:val="0"/>
              <w:rPr>
                <w:kern w:val="2"/>
                <w:szCs w:val="22"/>
                <w:lang w:eastAsia="zh-CN"/>
              </w:rPr>
            </w:pPr>
          </w:p>
        </w:tc>
      </w:tr>
      <w:tr w:rsidR="00B075A1" w:rsidRPr="001141C9" w14:paraId="751DC817" w14:textId="77777777" w:rsidTr="00E210AD">
        <w:trPr>
          <w:jc w:val="center"/>
        </w:trPr>
        <w:tc>
          <w:tcPr>
            <w:tcW w:w="2921" w:type="dxa"/>
            <w:tcBorders>
              <w:top w:val="single" w:sz="4" w:space="0" w:color="auto"/>
              <w:left w:val="single" w:sz="4" w:space="0" w:color="auto"/>
              <w:bottom w:val="nil"/>
              <w:right w:val="single" w:sz="4" w:space="0" w:color="auto"/>
            </w:tcBorders>
          </w:tcPr>
          <w:p w14:paraId="58B59F1C" w14:textId="77777777" w:rsidR="00B075A1" w:rsidRPr="001141C9" w:rsidRDefault="00B075A1" w:rsidP="00B075A1">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4AA5E7BD" w14:textId="77777777" w:rsidR="00B075A1" w:rsidRPr="001141C9" w:rsidRDefault="00B075A1" w:rsidP="00B075A1">
            <w:pPr>
              <w:pStyle w:val="TAC"/>
              <w:keepNext w:val="0"/>
              <w:keepLines w:val="0"/>
              <w:widowControl w:val="0"/>
              <w:rPr>
                <w:kern w:val="2"/>
              </w:rPr>
            </w:pPr>
            <w:r w:rsidRPr="00DD4870">
              <w:rPr>
                <w:kern w:val="2"/>
                <w:lang w:val="en-US"/>
              </w:rPr>
              <w:t>n77</w:t>
            </w:r>
            <w:r w:rsidRPr="00DD4870">
              <w:rPr>
                <w:vertAlign w:val="superscript"/>
                <w:lang w:eastAsia="zh-CN"/>
              </w:rPr>
              <w:t>5,6</w:t>
            </w:r>
          </w:p>
          <w:p w14:paraId="59B80D15" w14:textId="77777777" w:rsidR="00B075A1" w:rsidRPr="001141C9" w:rsidRDefault="00B075A1" w:rsidP="00B075A1">
            <w:pPr>
              <w:pStyle w:val="TAC"/>
              <w:keepNext w:val="0"/>
              <w:keepLines w:val="0"/>
              <w:widowControl w:val="0"/>
              <w:rPr>
                <w:kern w:val="2"/>
                <w:szCs w:val="22"/>
              </w:rPr>
            </w:pPr>
            <w:r w:rsidRPr="001141C9">
              <w:rPr>
                <w:kern w:val="2"/>
                <w:szCs w:val="22"/>
              </w:rPr>
              <w:t>CA_n2A-n14A</w:t>
            </w:r>
          </w:p>
          <w:p w14:paraId="04DACD27" w14:textId="77777777" w:rsidR="00B075A1" w:rsidRPr="001141C9" w:rsidRDefault="00B075A1" w:rsidP="00B075A1">
            <w:pPr>
              <w:pStyle w:val="TAC"/>
              <w:keepNext w:val="0"/>
              <w:keepLines w:val="0"/>
              <w:widowControl w:val="0"/>
              <w:rPr>
                <w:kern w:val="2"/>
                <w:szCs w:val="22"/>
              </w:rPr>
            </w:pPr>
            <w:r w:rsidRPr="001141C9">
              <w:rPr>
                <w:kern w:val="2"/>
                <w:szCs w:val="22"/>
              </w:rPr>
              <w:lastRenderedPageBreak/>
              <w:t>CA_n2A-n30A</w:t>
            </w:r>
          </w:p>
          <w:p w14:paraId="58FD0192" w14:textId="77777777" w:rsidR="00B075A1" w:rsidRPr="001141C9" w:rsidRDefault="00B075A1" w:rsidP="00B075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D3224EA" w14:textId="77777777" w:rsidR="00B075A1" w:rsidRPr="001141C9" w:rsidRDefault="00B075A1" w:rsidP="00B075A1">
            <w:pPr>
              <w:pStyle w:val="TAC"/>
              <w:keepNext w:val="0"/>
              <w:keepLines w:val="0"/>
              <w:widowControl w:val="0"/>
              <w:rPr>
                <w:kern w:val="2"/>
                <w:szCs w:val="22"/>
              </w:rPr>
            </w:pPr>
            <w:r w:rsidRPr="001141C9">
              <w:rPr>
                <w:kern w:val="2"/>
                <w:szCs w:val="22"/>
              </w:rPr>
              <w:t>CA_n14A-n30A</w:t>
            </w:r>
          </w:p>
          <w:p w14:paraId="07BF0DE9" w14:textId="77777777" w:rsidR="00B075A1" w:rsidRPr="001141C9" w:rsidRDefault="00B075A1" w:rsidP="00B075A1">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7856282" w14:textId="77777777" w:rsidR="00B075A1" w:rsidRPr="001141C9" w:rsidRDefault="00B075A1" w:rsidP="00B075A1">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20FE46" w14:textId="77777777" w:rsidR="00B075A1" w:rsidRPr="001141C9" w:rsidRDefault="00B075A1" w:rsidP="00B075A1">
            <w:pPr>
              <w:pStyle w:val="TAC"/>
              <w:keepNext w:val="0"/>
              <w:keepLines w:val="0"/>
              <w:widowControl w:val="0"/>
              <w:rPr>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3C7B699" w14:textId="77777777" w:rsidR="00B075A1" w:rsidRPr="001141C9" w:rsidRDefault="00B075A1" w:rsidP="00B075A1">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FB4C607" w14:textId="77777777" w:rsidR="00B075A1" w:rsidRPr="001141C9" w:rsidRDefault="00B075A1" w:rsidP="00B075A1">
            <w:pPr>
              <w:pStyle w:val="TAC"/>
              <w:keepNext w:val="0"/>
              <w:keepLines w:val="0"/>
              <w:widowControl w:val="0"/>
              <w:rPr>
                <w:kern w:val="2"/>
                <w:szCs w:val="22"/>
                <w:lang w:eastAsia="zh-CN"/>
              </w:rPr>
            </w:pPr>
            <w:r w:rsidRPr="001141C9">
              <w:rPr>
                <w:kern w:val="2"/>
                <w:szCs w:val="22"/>
                <w:lang w:eastAsia="zh-CN"/>
              </w:rPr>
              <w:t>0</w:t>
            </w:r>
          </w:p>
        </w:tc>
      </w:tr>
      <w:tr w:rsidR="00B075A1" w:rsidRPr="001141C9" w14:paraId="7B2FDB17" w14:textId="77777777" w:rsidTr="00E210AD">
        <w:trPr>
          <w:jc w:val="center"/>
        </w:trPr>
        <w:tc>
          <w:tcPr>
            <w:tcW w:w="2921" w:type="dxa"/>
            <w:tcBorders>
              <w:top w:val="nil"/>
              <w:left w:val="single" w:sz="4" w:space="0" w:color="auto"/>
              <w:bottom w:val="nil"/>
              <w:right w:val="single" w:sz="4" w:space="0" w:color="auto"/>
            </w:tcBorders>
          </w:tcPr>
          <w:p w14:paraId="12921A7C"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0ED1E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975000"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E4FBF9"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A34F8F" w14:textId="77777777" w:rsidR="00B075A1" w:rsidRPr="001141C9" w:rsidRDefault="00B075A1" w:rsidP="00B075A1">
            <w:pPr>
              <w:pStyle w:val="TAC"/>
              <w:keepNext w:val="0"/>
              <w:keepLines w:val="0"/>
              <w:widowControl w:val="0"/>
              <w:rPr>
                <w:kern w:val="2"/>
                <w:szCs w:val="22"/>
                <w:lang w:eastAsia="zh-CN"/>
              </w:rPr>
            </w:pPr>
          </w:p>
        </w:tc>
      </w:tr>
      <w:tr w:rsidR="00B075A1" w:rsidRPr="001141C9" w14:paraId="1CE20BF4" w14:textId="77777777" w:rsidTr="00E210AD">
        <w:trPr>
          <w:jc w:val="center"/>
        </w:trPr>
        <w:tc>
          <w:tcPr>
            <w:tcW w:w="2921" w:type="dxa"/>
            <w:tcBorders>
              <w:top w:val="nil"/>
              <w:left w:val="single" w:sz="4" w:space="0" w:color="auto"/>
              <w:bottom w:val="nil"/>
              <w:right w:val="single" w:sz="4" w:space="0" w:color="auto"/>
            </w:tcBorders>
          </w:tcPr>
          <w:p w14:paraId="75F4FFC2"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049FC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734BB8" w14:textId="77777777" w:rsidR="00B075A1" w:rsidRPr="001141C9" w:rsidRDefault="00B075A1" w:rsidP="00B075A1">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2CC04A"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D9A6D5" w14:textId="77777777" w:rsidR="00B075A1" w:rsidRPr="001141C9" w:rsidRDefault="00B075A1" w:rsidP="00B075A1">
            <w:pPr>
              <w:pStyle w:val="TAC"/>
              <w:keepNext w:val="0"/>
              <w:keepLines w:val="0"/>
              <w:widowControl w:val="0"/>
              <w:rPr>
                <w:kern w:val="2"/>
                <w:szCs w:val="22"/>
                <w:lang w:eastAsia="zh-CN"/>
              </w:rPr>
            </w:pPr>
          </w:p>
        </w:tc>
      </w:tr>
      <w:tr w:rsidR="00B075A1" w:rsidRPr="001141C9" w14:paraId="26BF99BC" w14:textId="77777777" w:rsidTr="00E210AD">
        <w:trPr>
          <w:jc w:val="center"/>
        </w:trPr>
        <w:tc>
          <w:tcPr>
            <w:tcW w:w="2921" w:type="dxa"/>
            <w:tcBorders>
              <w:top w:val="nil"/>
              <w:left w:val="single" w:sz="4" w:space="0" w:color="auto"/>
              <w:bottom w:val="single" w:sz="4" w:space="0" w:color="auto"/>
              <w:right w:val="single" w:sz="4" w:space="0" w:color="auto"/>
            </w:tcBorders>
          </w:tcPr>
          <w:p w14:paraId="26F14990"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19FDC7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D8F807"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AFEC9F" w14:textId="77777777" w:rsidR="00B075A1" w:rsidRPr="001141C9" w:rsidRDefault="00B075A1" w:rsidP="00B075A1">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A1585EC" w14:textId="77777777" w:rsidR="00B075A1" w:rsidRPr="001141C9" w:rsidRDefault="00B075A1" w:rsidP="00B075A1">
            <w:pPr>
              <w:pStyle w:val="TAC"/>
              <w:keepNext w:val="0"/>
              <w:keepLines w:val="0"/>
              <w:widowControl w:val="0"/>
              <w:rPr>
                <w:kern w:val="2"/>
                <w:szCs w:val="22"/>
                <w:lang w:eastAsia="zh-CN"/>
              </w:rPr>
            </w:pPr>
          </w:p>
        </w:tc>
      </w:tr>
      <w:tr w:rsidR="00B075A1" w:rsidRPr="001141C9" w14:paraId="15FF91EB" w14:textId="77777777" w:rsidTr="00E210AD">
        <w:trPr>
          <w:jc w:val="center"/>
        </w:trPr>
        <w:tc>
          <w:tcPr>
            <w:tcW w:w="2921" w:type="dxa"/>
            <w:tcBorders>
              <w:top w:val="single" w:sz="4" w:space="0" w:color="auto"/>
              <w:left w:val="single" w:sz="4" w:space="0" w:color="auto"/>
              <w:bottom w:val="nil"/>
              <w:right w:val="single" w:sz="4" w:space="0" w:color="auto"/>
            </w:tcBorders>
          </w:tcPr>
          <w:p w14:paraId="1F798376" w14:textId="77777777" w:rsidR="00B075A1" w:rsidRPr="001141C9" w:rsidRDefault="00B075A1" w:rsidP="00B075A1">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13B50842" w14:textId="77777777" w:rsidR="00B075A1" w:rsidRPr="001141C9" w:rsidRDefault="00B075A1" w:rsidP="00B075A1">
            <w:pPr>
              <w:pStyle w:val="TAC"/>
              <w:keepLines w:val="0"/>
              <w:widowControl w:val="0"/>
              <w:rPr>
                <w:lang w:eastAsia="zh-CN"/>
              </w:rPr>
            </w:pPr>
            <w:r w:rsidRPr="001141C9">
              <w:rPr>
                <w:lang w:eastAsia="zh-CN"/>
              </w:rPr>
              <w:t>n77</w:t>
            </w:r>
            <w:r w:rsidRPr="001141C9">
              <w:rPr>
                <w:vertAlign w:val="superscript"/>
                <w:lang w:eastAsia="zh-CN"/>
              </w:rPr>
              <w:t>5,6</w:t>
            </w:r>
          </w:p>
          <w:p w14:paraId="230A7CE8" w14:textId="77777777" w:rsidR="00B075A1" w:rsidRPr="001141C9" w:rsidRDefault="00B075A1" w:rsidP="00B075A1">
            <w:pPr>
              <w:pStyle w:val="TAC"/>
              <w:keepLines w:val="0"/>
              <w:widowControl w:val="0"/>
              <w:rPr>
                <w:lang w:eastAsia="zh-CN"/>
              </w:rPr>
            </w:pPr>
            <w:r w:rsidRPr="001141C9">
              <w:rPr>
                <w:lang w:eastAsia="zh-CN"/>
              </w:rPr>
              <w:t>CA_n2A-n14A</w:t>
            </w:r>
          </w:p>
          <w:p w14:paraId="64669B35" w14:textId="77777777" w:rsidR="00B075A1" w:rsidRPr="001141C9" w:rsidRDefault="00B075A1" w:rsidP="00B075A1">
            <w:pPr>
              <w:pStyle w:val="TAC"/>
              <w:keepLines w:val="0"/>
              <w:widowControl w:val="0"/>
              <w:rPr>
                <w:lang w:eastAsia="zh-CN"/>
              </w:rPr>
            </w:pPr>
            <w:r w:rsidRPr="001141C9">
              <w:rPr>
                <w:lang w:eastAsia="zh-CN"/>
              </w:rPr>
              <w:t>CA_n2A-n66A</w:t>
            </w:r>
          </w:p>
          <w:p w14:paraId="4F5D32AB" w14:textId="77777777" w:rsidR="00B075A1" w:rsidRPr="001141C9" w:rsidRDefault="00B075A1" w:rsidP="00B075A1">
            <w:pPr>
              <w:pStyle w:val="TAC"/>
              <w:keepLines w:val="0"/>
              <w:widowControl w:val="0"/>
              <w:rPr>
                <w:lang w:eastAsia="zh-CN"/>
              </w:rPr>
            </w:pPr>
            <w:r w:rsidRPr="001141C9">
              <w:rPr>
                <w:lang w:eastAsia="zh-CN"/>
              </w:rPr>
              <w:t>CA_n2A-n77A</w:t>
            </w:r>
            <w:r w:rsidRPr="001141C9">
              <w:rPr>
                <w:vertAlign w:val="superscript"/>
                <w:lang w:eastAsia="zh-CN"/>
              </w:rPr>
              <w:t>5</w:t>
            </w:r>
          </w:p>
          <w:p w14:paraId="456DB1F9" w14:textId="77777777" w:rsidR="00B075A1" w:rsidRPr="001141C9" w:rsidRDefault="00B075A1" w:rsidP="00B075A1">
            <w:pPr>
              <w:pStyle w:val="TAC"/>
              <w:keepLines w:val="0"/>
              <w:widowControl w:val="0"/>
              <w:rPr>
                <w:lang w:eastAsia="zh-CN"/>
              </w:rPr>
            </w:pPr>
            <w:r w:rsidRPr="001141C9">
              <w:rPr>
                <w:lang w:eastAsia="zh-CN"/>
              </w:rPr>
              <w:t>CA_n14A-n66A</w:t>
            </w:r>
          </w:p>
          <w:p w14:paraId="1C516DDC" w14:textId="77777777" w:rsidR="00B075A1" w:rsidRPr="001141C9" w:rsidRDefault="00B075A1" w:rsidP="00B075A1">
            <w:pPr>
              <w:pStyle w:val="TAC"/>
              <w:keepLines w:val="0"/>
              <w:widowControl w:val="0"/>
              <w:rPr>
                <w:lang w:eastAsia="zh-CN"/>
              </w:rPr>
            </w:pPr>
            <w:r w:rsidRPr="001141C9">
              <w:rPr>
                <w:lang w:eastAsia="zh-CN"/>
              </w:rPr>
              <w:t>CA_n14A-n77A</w:t>
            </w:r>
            <w:r w:rsidRPr="001141C9">
              <w:rPr>
                <w:vertAlign w:val="superscript"/>
                <w:lang w:eastAsia="zh-CN"/>
              </w:rPr>
              <w:t>5</w:t>
            </w:r>
          </w:p>
          <w:p w14:paraId="7AF04093" w14:textId="77777777" w:rsidR="00B075A1" w:rsidRPr="001141C9" w:rsidRDefault="00B075A1" w:rsidP="00B075A1">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EA3552" w14:textId="77777777" w:rsidR="00B075A1" w:rsidRPr="001141C9" w:rsidRDefault="00B075A1" w:rsidP="00B075A1">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0C769C" w14:textId="77777777" w:rsidR="00B075A1" w:rsidRPr="001141C9" w:rsidRDefault="00B075A1" w:rsidP="00B075A1">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F2732" w14:textId="77777777" w:rsidR="00B075A1" w:rsidRPr="001141C9" w:rsidRDefault="00B075A1" w:rsidP="00B075A1">
            <w:pPr>
              <w:pStyle w:val="TAC"/>
              <w:keepLines w:val="0"/>
              <w:widowControl w:val="0"/>
              <w:rPr>
                <w:kern w:val="2"/>
                <w:szCs w:val="22"/>
              </w:rPr>
            </w:pPr>
            <w:r w:rsidRPr="001141C9">
              <w:rPr>
                <w:kern w:val="2"/>
                <w:szCs w:val="22"/>
                <w:lang w:eastAsia="zh-CN"/>
              </w:rPr>
              <w:t>0</w:t>
            </w:r>
          </w:p>
        </w:tc>
      </w:tr>
      <w:tr w:rsidR="00B075A1" w:rsidRPr="001141C9" w14:paraId="05AA87E6" w14:textId="77777777" w:rsidTr="00E210AD">
        <w:trPr>
          <w:jc w:val="center"/>
        </w:trPr>
        <w:tc>
          <w:tcPr>
            <w:tcW w:w="2921" w:type="dxa"/>
            <w:tcBorders>
              <w:top w:val="nil"/>
              <w:left w:val="single" w:sz="4" w:space="0" w:color="auto"/>
              <w:bottom w:val="nil"/>
              <w:right w:val="single" w:sz="4" w:space="0" w:color="auto"/>
            </w:tcBorders>
          </w:tcPr>
          <w:p w14:paraId="088D9574"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AB35A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5BEC0"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9E3B45B"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8AAA0C" w14:textId="77777777" w:rsidR="00B075A1" w:rsidRPr="001141C9" w:rsidRDefault="00B075A1" w:rsidP="00B075A1">
            <w:pPr>
              <w:pStyle w:val="TAC"/>
              <w:keepNext w:val="0"/>
              <w:keepLines w:val="0"/>
              <w:widowControl w:val="0"/>
              <w:rPr>
                <w:kern w:val="2"/>
                <w:szCs w:val="22"/>
                <w:lang w:eastAsia="zh-CN"/>
              </w:rPr>
            </w:pPr>
          </w:p>
        </w:tc>
      </w:tr>
      <w:tr w:rsidR="00B075A1" w:rsidRPr="001141C9" w14:paraId="6B4E4CC7" w14:textId="77777777" w:rsidTr="00E210AD">
        <w:trPr>
          <w:jc w:val="center"/>
        </w:trPr>
        <w:tc>
          <w:tcPr>
            <w:tcW w:w="2921" w:type="dxa"/>
            <w:tcBorders>
              <w:top w:val="nil"/>
              <w:left w:val="single" w:sz="4" w:space="0" w:color="auto"/>
              <w:bottom w:val="nil"/>
              <w:right w:val="single" w:sz="4" w:space="0" w:color="auto"/>
            </w:tcBorders>
          </w:tcPr>
          <w:p w14:paraId="7A2C27A4"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F9BB6A"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97764D"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A22291"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14F02B" w14:textId="77777777" w:rsidR="00B075A1" w:rsidRPr="001141C9" w:rsidRDefault="00B075A1" w:rsidP="00B075A1">
            <w:pPr>
              <w:pStyle w:val="TAC"/>
              <w:keepNext w:val="0"/>
              <w:keepLines w:val="0"/>
              <w:widowControl w:val="0"/>
              <w:rPr>
                <w:kern w:val="2"/>
                <w:szCs w:val="22"/>
                <w:lang w:eastAsia="zh-CN"/>
              </w:rPr>
            </w:pPr>
          </w:p>
        </w:tc>
      </w:tr>
      <w:tr w:rsidR="00B075A1" w:rsidRPr="001141C9" w14:paraId="163C44EB" w14:textId="77777777" w:rsidTr="00E210AD">
        <w:trPr>
          <w:jc w:val="center"/>
        </w:trPr>
        <w:tc>
          <w:tcPr>
            <w:tcW w:w="2921" w:type="dxa"/>
            <w:tcBorders>
              <w:top w:val="nil"/>
              <w:left w:val="single" w:sz="4" w:space="0" w:color="auto"/>
              <w:bottom w:val="nil"/>
              <w:right w:val="single" w:sz="4" w:space="0" w:color="auto"/>
            </w:tcBorders>
          </w:tcPr>
          <w:p w14:paraId="35E4601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47E8B8"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78675"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ADDF0A"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5266BE" w14:textId="77777777" w:rsidR="00B075A1" w:rsidRPr="001141C9" w:rsidRDefault="00B075A1" w:rsidP="00B075A1">
            <w:pPr>
              <w:pStyle w:val="TAC"/>
              <w:keepNext w:val="0"/>
              <w:keepLines w:val="0"/>
              <w:widowControl w:val="0"/>
              <w:rPr>
                <w:kern w:val="2"/>
                <w:szCs w:val="22"/>
                <w:lang w:eastAsia="zh-CN"/>
              </w:rPr>
            </w:pPr>
          </w:p>
        </w:tc>
      </w:tr>
      <w:tr w:rsidR="00B075A1" w:rsidRPr="001141C9" w14:paraId="00011438" w14:textId="77777777" w:rsidTr="00E210AD">
        <w:trPr>
          <w:jc w:val="center"/>
        </w:trPr>
        <w:tc>
          <w:tcPr>
            <w:tcW w:w="2921" w:type="dxa"/>
            <w:tcBorders>
              <w:top w:val="nil"/>
              <w:left w:val="single" w:sz="4" w:space="0" w:color="auto"/>
              <w:bottom w:val="nil"/>
              <w:right w:val="single" w:sz="4" w:space="0" w:color="auto"/>
            </w:tcBorders>
          </w:tcPr>
          <w:p w14:paraId="212CA033"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0A7A2D"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DEC49"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5E817D" w14:textId="77777777" w:rsidR="00B075A1" w:rsidRPr="001141C9" w:rsidRDefault="00B075A1" w:rsidP="00B075A1">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09A7180" w14:textId="77777777" w:rsidR="00B075A1" w:rsidRPr="001141C9" w:rsidRDefault="00B075A1" w:rsidP="00B075A1">
            <w:pPr>
              <w:pStyle w:val="TAC"/>
              <w:keepNext w:val="0"/>
              <w:keepLines w:val="0"/>
              <w:widowControl w:val="0"/>
              <w:rPr>
                <w:kern w:val="2"/>
                <w:szCs w:val="22"/>
                <w:lang w:eastAsia="zh-CN"/>
              </w:rPr>
            </w:pPr>
            <w:r>
              <w:rPr>
                <w:kern w:val="2"/>
                <w:szCs w:val="22"/>
                <w:lang w:eastAsia="zh-CN"/>
              </w:rPr>
              <w:t>4 and 5</w:t>
            </w:r>
          </w:p>
        </w:tc>
      </w:tr>
      <w:tr w:rsidR="00B075A1" w:rsidRPr="001141C9" w14:paraId="236680F0" w14:textId="77777777" w:rsidTr="00E210AD">
        <w:trPr>
          <w:jc w:val="center"/>
        </w:trPr>
        <w:tc>
          <w:tcPr>
            <w:tcW w:w="2921" w:type="dxa"/>
            <w:tcBorders>
              <w:top w:val="nil"/>
              <w:left w:val="single" w:sz="4" w:space="0" w:color="auto"/>
              <w:bottom w:val="nil"/>
              <w:right w:val="single" w:sz="4" w:space="0" w:color="auto"/>
            </w:tcBorders>
          </w:tcPr>
          <w:p w14:paraId="44715E3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3854D3"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1AF91F"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D3E544" w14:textId="77777777" w:rsidR="00B075A1" w:rsidRPr="001141C9" w:rsidRDefault="00B075A1" w:rsidP="00B075A1">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350F34BA" w14:textId="77777777" w:rsidR="00B075A1" w:rsidRPr="001141C9" w:rsidRDefault="00B075A1" w:rsidP="00B075A1">
            <w:pPr>
              <w:pStyle w:val="TAC"/>
              <w:keepNext w:val="0"/>
              <w:keepLines w:val="0"/>
              <w:widowControl w:val="0"/>
              <w:rPr>
                <w:kern w:val="2"/>
                <w:szCs w:val="22"/>
                <w:lang w:eastAsia="zh-CN"/>
              </w:rPr>
            </w:pPr>
          </w:p>
        </w:tc>
      </w:tr>
      <w:tr w:rsidR="00B075A1" w:rsidRPr="001141C9" w14:paraId="41805CAD" w14:textId="77777777" w:rsidTr="00E210AD">
        <w:trPr>
          <w:jc w:val="center"/>
        </w:trPr>
        <w:tc>
          <w:tcPr>
            <w:tcW w:w="2921" w:type="dxa"/>
            <w:tcBorders>
              <w:top w:val="nil"/>
              <w:left w:val="single" w:sz="4" w:space="0" w:color="auto"/>
              <w:bottom w:val="nil"/>
              <w:right w:val="single" w:sz="4" w:space="0" w:color="auto"/>
            </w:tcBorders>
          </w:tcPr>
          <w:p w14:paraId="2E6D47F6"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6E7ADD"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C4999"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06034" w14:textId="77777777" w:rsidR="00B075A1" w:rsidRPr="001141C9" w:rsidRDefault="00B075A1" w:rsidP="00B075A1">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2D877AD7" w14:textId="77777777" w:rsidR="00B075A1" w:rsidRPr="001141C9" w:rsidRDefault="00B075A1" w:rsidP="00B075A1">
            <w:pPr>
              <w:pStyle w:val="TAC"/>
              <w:keepNext w:val="0"/>
              <w:keepLines w:val="0"/>
              <w:widowControl w:val="0"/>
              <w:rPr>
                <w:kern w:val="2"/>
                <w:szCs w:val="22"/>
                <w:lang w:eastAsia="zh-CN"/>
              </w:rPr>
            </w:pPr>
          </w:p>
        </w:tc>
      </w:tr>
      <w:tr w:rsidR="00B075A1" w:rsidRPr="001141C9" w14:paraId="046E9BE6" w14:textId="77777777" w:rsidTr="00E210AD">
        <w:trPr>
          <w:jc w:val="center"/>
        </w:trPr>
        <w:tc>
          <w:tcPr>
            <w:tcW w:w="2921" w:type="dxa"/>
            <w:tcBorders>
              <w:top w:val="nil"/>
              <w:left w:val="single" w:sz="4" w:space="0" w:color="auto"/>
              <w:bottom w:val="single" w:sz="4" w:space="0" w:color="auto"/>
              <w:right w:val="single" w:sz="4" w:space="0" w:color="auto"/>
            </w:tcBorders>
          </w:tcPr>
          <w:p w14:paraId="74703921"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4C907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FDBA8"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AAAA79" w14:textId="77777777" w:rsidR="00B075A1" w:rsidRPr="001141C9" w:rsidRDefault="00B075A1" w:rsidP="00B075A1">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C5ADA1F" w14:textId="77777777" w:rsidR="00B075A1" w:rsidRPr="001141C9" w:rsidRDefault="00B075A1" w:rsidP="00B075A1">
            <w:pPr>
              <w:pStyle w:val="TAC"/>
              <w:keepNext w:val="0"/>
              <w:keepLines w:val="0"/>
              <w:widowControl w:val="0"/>
              <w:rPr>
                <w:kern w:val="2"/>
                <w:szCs w:val="22"/>
                <w:lang w:eastAsia="zh-CN"/>
              </w:rPr>
            </w:pPr>
          </w:p>
        </w:tc>
      </w:tr>
      <w:tr w:rsidR="00B075A1" w:rsidRPr="001141C9" w14:paraId="38E8D0B1" w14:textId="77777777" w:rsidTr="00E210AD">
        <w:trPr>
          <w:jc w:val="center"/>
        </w:trPr>
        <w:tc>
          <w:tcPr>
            <w:tcW w:w="2921" w:type="dxa"/>
            <w:tcBorders>
              <w:top w:val="single" w:sz="4" w:space="0" w:color="auto"/>
              <w:left w:val="single" w:sz="4" w:space="0" w:color="auto"/>
              <w:bottom w:val="nil"/>
              <w:right w:val="single" w:sz="4" w:space="0" w:color="auto"/>
            </w:tcBorders>
          </w:tcPr>
          <w:p w14:paraId="225F88B8" w14:textId="77777777" w:rsidR="00B075A1" w:rsidRPr="001141C9" w:rsidRDefault="00B075A1" w:rsidP="00B075A1">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460CBD3B"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C457B9"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CA_n2A-n14A</w:t>
            </w:r>
          </w:p>
          <w:p w14:paraId="14664580"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CA_n2A-n66A</w:t>
            </w:r>
          </w:p>
          <w:p w14:paraId="32850B8E"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5190813"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CA_n14A-n66A</w:t>
            </w:r>
          </w:p>
          <w:p w14:paraId="1C57914E"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66E0CFD" w14:textId="77777777" w:rsidR="00B075A1" w:rsidRPr="001141C9" w:rsidRDefault="00B075A1" w:rsidP="00B075A1">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F533D5"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D237C4" w14:textId="77777777" w:rsidR="00B075A1" w:rsidRPr="001141C9" w:rsidRDefault="00B075A1" w:rsidP="00B075A1">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46B21552" w14:textId="77777777" w:rsidR="00B075A1" w:rsidRPr="001141C9" w:rsidRDefault="00B075A1" w:rsidP="00B075A1">
            <w:pPr>
              <w:pStyle w:val="TAC"/>
              <w:keepNext w:val="0"/>
              <w:keepLines w:val="0"/>
              <w:widowControl w:val="0"/>
              <w:rPr>
                <w:kern w:val="2"/>
                <w:szCs w:val="22"/>
                <w:lang w:eastAsia="zh-CN"/>
              </w:rPr>
            </w:pPr>
            <w:r w:rsidRPr="001141C9">
              <w:rPr>
                <w:kern w:val="2"/>
                <w:szCs w:val="22"/>
                <w:lang w:eastAsia="zh-CN"/>
              </w:rPr>
              <w:t>0</w:t>
            </w:r>
          </w:p>
        </w:tc>
      </w:tr>
      <w:tr w:rsidR="00B075A1" w:rsidRPr="001141C9" w14:paraId="3602E4D6" w14:textId="77777777" w:rsidTr="00E210AD">
        <w:trPr>
          <w:jc w:val="center"/>
        </w:trPr>
        <w:tc>
          <w:tcPr>
            <w:tcW w:w="2921" w:type="dxa"/>
            <w:tcBorders>
              <w:top w:val="nil"/>
              <w:left w:val="single" w:sz="4" w:space="0" w:color="auto"/>
              <w:bottom w:val="nil"/>
              <w:right w:val="single" w:sz="4" w:space="0" w:color="auto"/>
            </w:tcBorders>
          </w:tcPr>
          <w:p w14:paraId="569AF156"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2964A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84B63"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410F8C"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FE4DFF" w14:textId="77777777" w:rsidR="00B075A1" w:rsidRPr="001141C9" w:rsidRDefault="00B075A1" w:rsidP="00B075A1">
            <w:pPr>
              <w:pStyle w:val="TAC"/>
              <w:keepNext w:val="0"/>
              <w:keepLines w:val="0"/>
              <w:widowControl w:val="0"/>
              <w:rPr>
                <w:kern w:val="2"/>
                <w:szCs w:val="22"/>
                <w:lang w:eastAsia="zh-CN"/>
              </w:rPr>
            </w:pPr>
          </w:p>
        </w:tc>
      </w:tr>
      <w:tr w:rsidR="00B075A1" w:rsidRPr="001141C9" w14:paraId="7396C95E" w14:textId="77777777" w:rsidTr="00E210AD">
        <w:trPr>
          <w:jc w:val="center"/>
        </w:trPr>
        <w:tc>
          <w:tcPr>
            <w:tcW w:w="2921" w:type="dxa"/>
            <w:tcBorders>
              <w:top w:val="nil"/>
              <w:left w:val="single" w:sz="4" w:space="0" w:color="auto"/>
              <w:bottom w:val="nil"/>
              <w:right w:val="single" w:sz="4" w:space="0" w:color="auto"/>
            </w:tcBorders>
          </w:tcPr>
          <w:p w14:paraId="2811BE3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BBCB21"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6C87D4"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A3BDDD"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8B785DA" w14:textId="77777777" w:rsidR="00B075A1" w:rsidRPr="001141C9" w:rsidRDefault="00B075A1" w:rsidP="00B075A1">
            <w:pPr>
              <w:pStyle w:val="TAC"/>
              <w:keepNext w:val="0"/>
              <w:keepLines w:val="0"/>
              <w:widowControl w:val="0"/>
              <w:rPr>
                <w:kern w:val="2"/>
                <w:szCs w:val="22"/>
                <w:lang w:eastAsia="zh-CN"/>
              </w:rPr>
            </w:pPr>
          </w:p>
        </w:tc>
      </w:tr>
      <w:tr w:rsidR="00B075A1" w:rsidRPr="001141C9" w14:paraId="2B5C8C98" w14:textId="77777777" w:rsidTr="00E210AD">
        <w:trPr>
          <w:jc w:val="center"/>
        </w:trPr>
        <w:tc>
          <w:tcPr>
            <w:tcW w:w="2921" w:type="dxa"/>
            <w:tcBorders>
              <w:top w:val="nil"/>
              <w:left w:val="single" w:sz="4" w:space="0" w:color="auto"/>
              <w:bottom w:val="single" w:sz="4" w:space="0" w:color="auto"/>
              <w:right w:val="single" w:sz="4" w:space="0" w:color="auto"/>
            </w:tcBorders>
          </w:tcPr>
          <w:p w14:paraId="7AB81EC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82577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635F75"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51C772"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5D463F" w14:textId="77777777" w:rsidR="00B075A1" w:rsidRPr="001141C9" w:rsidRDefault="00B075A1" w:rsidP="00B075A1">
            <w:pPr>
              <w:pStyle w:val="TAC"/>
              <w:keepNext w:val="0"/>
              <w:keepLines w:val="0"/>
              <w:widowControl w:val="0"/>
              <w:rPr>
                <w:kern w:val="2"/>
                <w:szCs w:val="22"/>
                <w:lang w:eastAsia="zh-CN"/>
              </w:rPr>
            </w:pPr>
          </w:p>
        </w:tc>
      </w:tr>
      <w:tr w:rsidR="00B075A1" w:rsidRPr="001141C9" w14:paraId="364AECC8" w14:textId="77777777" w:rsidTr="00E210AD">
        <w:trPr>
          <w:jc w:val="center"/>
        </w:trPr>
        <w:tc>
          <w:tcPr>
            <w:tcW w:w="2921" w:type="dxa"/>
            <w:tcBorders>
              <w:top w:val="single" w:sz="4" w:space="0" w:color="auto"/>
              <w:left w:val="single" w:sz="4" w:space="0" w:color="auto"/>
              <w:bottom w:val="nil"/>
              <w:right w:val="single" w:sz="4" w:space="0" w:color="auto"/>
            </w:tcBorders>
          </w:tcPr>
          <w:p w14:paraId="188A756B" w14:textId="77777777" w:rsidR="00B075A1" w:rsidRPr="001141C9" w:rsidRDefault="00B075A1" w:rsidP="00B075A1">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12C74751"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079FCF"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CA_n2A-n14A</w:t>
            </w:r>
          </w:p>
          <w:p w14:paraId="798A7035"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CA_n2A-n66A</w:t>
            </w:r>
          </w:p>
          <w:p w14:paraId="4EFFA14F"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DC2E70"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CA_n14A-n66A</w:t>
            </w:r>
          </w:p>
          <w:p w14:paraId="7CEE5740" w14:textId="77777777" w:rsidR="00B075A1" w:rsidRPr="001141C9" w:rsidRDefault="00B075A1" w:rsidP="00B075A1">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E9626E9" w14:textId="77777777" w:rsidR="00B075A1" w:rsidRPr="001141C9" w:rsidRDefault="00B075A1" w:rsidP="00B075A1">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5FB1CE"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F34FAAA"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810287" w14:textId="77777777" w:rsidR="00B075A1" w:rsidRPr="001141C9" w:rsidRDefault="00B075A1" w:rsidP="00B075A1">
            <w:pPr>
              <w:pStyle w:val="TAC"/>
              <w:keepNext w:val="0"/>
              <w:keepLines w:val="0"/>
              <w:widowControl w:val="0"/>
              <w:rPr>
                <w:kern w:val="2"/>
                <w:szCs w:val="22"/>
                <w:lang w:eastAsia="zh-CN"/>
              </w:rPr>
            </w:pPr>
            <w:r w:rsidRPr="001141C9">
              <w:rPr>
                <w:kern w:val="2"/>
                <w:szCs w:val="22"/>
                <w:lang w:eastAsia="zh-CN"/>
              </w:rPr>
              <w:t>0</w:t>
            </w:r>
          </w:p>
        </w:tc>
      </w:tr>
      <w:tr w:rsidR="00B075A1" w:rsidRPr="001141C9" w14:paraId="41653FE7" w14:textId="77777777" w:rsidTr="00E210AD">
        <w:trPr>
          <w:jc w:val="center"/>
        </w:trPr>
        <w:tc>
          <w:tcPr>
            <w:tcW w:w="2921" w:type="dxa"/>
            <w:tcBorders>
              <w:top w:val="nil"/>
              <w:left w:val="single" w:sz="4" w:space="0" w:color="auto"/>
              <w:bottom w:val="nil"/>
              <w:right w:val="single" w:sz="4" w:space="0" w:color="auto"/>
            </w:tcBorders>
          </w:tcPr>
          <w:p w14:paraId="736A7252"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B0A06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07AAD9"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322F94"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1583E92" w14:textId="77777777" w:rsidR="00B075A1" w:rsidRPr="001141C9" w:rsidRDefault="00B075A1" w:rsidP="00B075A1">
            <w:pPr>
              <w:pStyle w:val="TAC"/>
              <w:keepNext w:val="0"/>
              <w:keepLines w:val="0"/>
              <w:widowControl w:val="0"/>
              <w:rPr>
                <w:kern w:val="2"/>
                <w:szCs w:val="22"/>
                <w:lang w:eastAsia="zh-CN"/>
              </w:rPr>
            </w:pPr>
          </w:p>
        </w:tc>
      </w:tr>
      <w:tr w:rsidR="00B075A1" w:rsidRPr="001141C9" w14:paraId="14446C37" w14:textId="77777777" w:rsidTr="00E210AD">
        <w:trPr>
          <w:jc w:val="center"/>
        </w:trPr>
        <w:tc>
          <w:tcPr>
            <w:tcW w:w="2921" w:type="dxa"/>
            <w:tcBorders>
              <w:top w:val="nil"/>
              <w:left w:val="single" w:sz="4" w:space="0" w:color="auto"/>
              <w:bottom w:val="nil"/>
              <w:right w:val="single" w:sz="4" w:space="0" w:color="auto"/>
            </w:tcBorders>
          </w:tcPr>
          <w:p w14:paraId="64516B1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8639F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6A355D"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DDD98" w14:textId="77777777" w:rsidR="00B075A1" w:rsidRPr="001141C9" w:rsidRDefault="00B075A1" w:rsidP="00B075A1">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507ADB85" w14:textId="77777777" w:rsidR="00B075A1" w:rsidRPr="001141C9" w:rsidRDefault="00B075A1" w:rsidP="00B075A1">
            <w:pPr>
              <w:pStyle w:val="TAC"/>
              <w:keepNext w:val="0"/>
              <w:keepLines w:val="0"/>
              <w:widowControl w:val="0"/>
              <w:rPr>
                <w:kern w:val="2"/>
                <w:szCs w:val="22"/>
                <w:lang w:eastAsia="zh-CN"/>
              </w:rPr>
            </w:pPr>
          </w:p>
        </w:tc>
      </w:tr>
      <w:tr w:rsidR="00B075A1" w:rsidRPr="001141C9" w14:paraId="6EDEF68D" w14:textId="77777777" w:rsidTr="00E210AD">
        <w:trPr>
          <w:jc w:val="center"/>
        </w:trPr>
        <w:tc>
          <w:tcPr>
            <w:tcW w:w="2921" w:type="dxa"/>
            <w:tcBorders>
              <w:top w:val="nil"/>
              <w:left w:val="single" w:sz="4" w:space="0" w:color="auto"/>
              <w:bottom w:val="single" w:sz="4" w:space="0" w:color="auto"/>
              <w:right w:val="single" w:sz="4" w:space="0" w:color="auto"/>
            </w:tcBorders>
          </w:tcPr>
          <w:p w14:paraId="1FF826DD"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F7BE8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56385B"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BCF50B"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1175BF" w14:textId="77777777" w:rsidR="00B075A1" w:rsidRPr="001141C9" w:rsidRDefault="00B075A1" w:rsidP="00B075A1">
            <w:pPr>
              <w:pStyle w:val="TAC"/>
              <w:keepNext w:val="0"/>
              <w:keepLines w:val="0"/>
              <w:widowControl w:val="0"/>
              <w:rPr>
                <w:kern w:val="2"/>
                <w:szCs w:val="22"/>
                <w:lang w:eastAsia="zh-CN"/>
              </w:rPr>
            </w:pPr>
          </w:p>
        </w:tc>
      </w:tr>
      <w:tr w:rsidR="00B075A1" w:rsidRPr="001141C9" w14:paraId="72907DEC" w14:textId="77777777" w:rsidTr="00E210AD">
        <w:trPr>
          <w:jc w:val="center"/>
        </w:trPr>
        <w:tc>
          <w:tcPr>
            <w:tcW w:w="2921" w:type="dxa"/>
            <w:tcBorders>
              <w:top w:val="single" w:sz="4" w:space="0" w:color="auto"/>
              <w:left w:val="single" w:sz="4" w:space="0" w:color="auto"/>
              <w:bottom w:val="nil"/>
              <w:right w:val="single" w:sz="4" w:space="0" w:color="auto"/>
            </w:tcBorders>
          </w:tcPr>
          <w:p w14:paraId="7AA57B13" w14:textId="77777777" w:rsidR="00B075A1" w:rsidRPr="001141C9" w:rsidRDefault="00B075A1" w:rsidP="00B075A1">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396F91D9"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83AF4BF" w14:textId="77777777" w:rsidR="00B075A1" w:rsidRPr="001141C9" w:rsidRDefault="00B075A1" w:rsidP="00B075A1">
            <w:pPr>
              <w:pStyle w:val="TAC"/>
              <w:keepNext w:val="0"/>
              <w:keepLines w:val="0"/>
              <w:widowControl w:val="0"/>
              <w:rPr>
                <w:lang w:eastAsia="zh-CN"/>
              </w:rPr>
            </w:pPr>
            <w:r w:rsidRPr="001141C9">
              <w:rPr>
                <w:lang w:eastAsia="zh-CN"/>
              </w:rPr>
              <w:lastRenderedPageBreak/>
              <w:t>CA_n2A-n14A</w:t>
            </w:r>
          </w:p>
          <w:p w14:paraId="58CBFEBB" w14:textId="77777777" w:rsidR="00B075A1" w:rsidRPr="001141C9" w:rsidRDefault="00B075A1" w:rsidP="00B075A1">
            <w:pPr>
              <w:pStyle w:val="TAC"/>
              <w:keepNext w:val="0"/>
              <w:keepLines w:val="0"/>
              <w:widowControl w:val="0"/>
              <w:rPr>
                <w:lang w:eastAsia="zh-CN"/>
              </w:rPr>
            </w:pPr>
            <w:r w:rsidRPr="001141C9">
              <w:rPr>
                <w:lang w:eastAsia="zh-CN"/>
              </w:rPr>
              <w:t>CA_n2A-n66A</w:t>
            </w:r>
          </w:p>
          <w:p w14:paraId="24F82061" w14:textId="77777777" w:rsidR="00B075A1" w:rsidRPr="001141C9" w:rsidRDefault="00B075A1" w:rsidP="00B075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FEF7E9" w14:textId="77777777" w:rsidR="00B075A1" w:rsidRPr="001141C9" w:rsidRDefault="00B075A1" w:rsidP="00B075A1">
            <w:pPr>
              <w:pStyle w:val="TAC"/>
              <w:keepNext w:val="0"/>
              <w:keepLines w:val="0"/>
              <w:widowControl w:val="0"/>
              <w:rPr>
                <w:lang w:eastAsia="zh-CN"/>
              </w:rPr>
            </w:pPr>
            <w:r w:rsidRPr="001141C9">
              <w:rPr>
                <w:lang w:eastAsia="zh-CN"/>
              </w:rPr>
              <w:t>CA_n14A-n66A</w:t>
            </w:r>
          </w:p>
          <w:p w14:paraId="19799B36" w14:textId="77777777" w:rsidR="00B075A1" w:rsidRPr="001141C9" w:rsidRDefault="00B075A1" w:rsidP="00B075A1">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4419DE" w14:textId="77777777" w:rsidR="00B075A1" w:rsidRPr="001141C9" w:rsidRDefault="00B075A1" w:rsidP="00B075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A13CC7"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68A5840B"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0C78D9D"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7BBCECE0" w14:textId="77777777" w:rsidTr="00E210AD">
        <w:trPr>
          <w:jc w:val="center"/>
        </w:trPr>
        <w:tc>
          <w:tcPr>
            <w:tcW w:w="2921" w:type="dxa"/>
            <w:tcBorders>
              <w:top w:val="nil"/>
              <w:left w:val="single" w:sz="4" w:space="0" w:color="auto"/>
              <w:bottom w:val="nil"/>
              <w:right w:val="single" w:sz="4" w:space="0" w:color="auto"/>
            </w:tcBorders>
          </w:tcPr>
          <w:p w14:paraId="2C3BC849"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F749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A94138"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37ABD4"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C7BD7C" w14:textId="77777777" w:rsidR="00B075A1" w:rsidRPr="001141C9" w:rsidRDefault="00B075A1" w:rsidP="00B075A1">
            <w:pPr>
              <w:pStyle w:val="TAC"/>
              <w:keepNext w:val="0"/>
              <w:keepLines w:val="0"/>
              <w:widowControl w:val="0"/>
              <w:rPr>
                <w:kern w:val="2"/>
                <w:szCs w:val="22"/>
                <w:lang w:eastAsia="zh-CN"/>
              </w:rPr>
            </w:pPr>
          </w:p>
        </w:tc>
      </w:tr>
      <w:tr w:rsidR="00B075A1" w:rsidRPr="001141C9" w14:paraId="391AF4C2" w14:textId="77777777" w:rsidTr="00E210AD">
        <w:trPr>
          <w:jc w:val="center"/>
        </w:trPr>
        <w:tc>
          <w:tcPr>
            <w:tcW w:w="2921" w:type="dxa"/>
            <w:tcBorders>
              <w:top w:val="nil"/>
              <w:left w:val="single" w:sz="4" w:space="0" w:color="auto"/>
              <w:bottom w:val="nil"/>
              <w:right w:val="single" w:sz="4" w:space="0" w:color="auto"/>
            </w:tcBorders>
          </w:tcPr>
          <w:p w14:paraId="19D83B5F"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6A77D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8536A5"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8E3E39"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F5C1DC" w14:textId="77777777" w:rsidR="00B075A1" w:rsidRPr="001141C9" w:rsidRDefault="00B075A1" w:rsidP="00B075A1">
            <w:pPr>
              <w:pStyle w:val="TAC"/>
              <w:keepNext w:val="0"/>
              <w:keepLines w:val="0"/>
              <w:widowControl w:val="0"/>
              <w:rPr>
                <w:kern w:val="2"/>
                <w:szCs w:val="22"/>
                <w:lang w:eastAsia="zh-CN"/>
              </w:rPr>
            </w:pPr>
          </w:p>
        </w:tc>
      </w:tr>
      <w:tr w:rsidR="00B075A1" w:rsidRPr="001141C9" w14:paraId="0740B585" w14:textId="77777777" w:rsidTr="00E210AD">
        <w:trPr>
          <w:jc w:val="center"/>
        </w:trPr>
        <w:tc>
          <w:tcPr>
            <w:tcW w:w="2921" w:type="dxa"/>
            <w:tcBorders>
              <w:top w:val="nil"/>
              <w:left w:val="single" w:sz="4" w:space="0" w:color="auto"/>
              <w:bottom w:val="nil"/>
              <w:right w:val="single" w:sz="4" w:space="0" w:color="auto"/>
            </w:tcBorders>
          </w:tcPr>
          <w:p w14:paraId="5A2C762A"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BE123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CE4DA1"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84FE6B" w14:textId="77777777" w:rsidR="00B075A1" w:rsidRPr="001141C9" w:rsidRDefault="00B075A1" w:rsidP="00B075A1">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6E211C1F" w14:textId="77777777" w:rsidR="00B075A1" w:rsidRPr="001141C9" w:rsidRDefault="00B075A1" w:rsidP="00B075A1">
            <w:pPr>
              <w:pStyle w:val="TAC"/>
              <w:keepNext w:val="0"/>
              <w:keepLines w:val="0"/>
              <w:widowControl w:val="0"/>
              <w:rPr>
                <w:kern w:val="2"/>
                <w:szCs w:val="22"/>
                <w:lang w:eastAsia="zh-CN"/>
              </w:rPr>
            </w:pPr>
          </w:p>
        </w:tc>
      </w:tr>
      <w:tr w:rsidR="00B075A1" w:rsidRPr="001141C9" w14:paraId="6DBBB911" w14:textId="77777777" w:rsidTr="00E210AD">
        <w:trPr>
          <w:jc w:val="center"/>
        </w:trPr>
        <w:tc>
          <w:tcPr>
            <w:tcW w:w="2921" w:type="dxa"/>
            <w:tcBorders>
              <w:top w:val="nil"/>
              <w:left w:val="single" w:sz="4" w:space="0" w:color="auto"/>
              <w:bottom w:val="nil"/>
              <w:right w:val="single" w:sz="4" w:space="0" w:color="auto"/>
            </w:tcBorders>
          </w:tcPr>
          <w:p w14:paraId="5880644A"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9454D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74312"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2505A0" w14:textId="77777777" w:rsidR="00B075A1" w:rsidRPr="001141C9" w:rsidRDefault="00B075A1" w:rsidP="00B075A1">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45576CF" w14:textId="77777777" w:rsidR="00B075A1" w:rsidRPr="001141C9" w:rsidRDefault="00B075A1" w:rsidP="00B075A1">
            <w:pPr>
              <w:pStyle w:val="TAC"/>
              <w:keepNext w:val="0"/>
              <w:keepLines w:val="0"/>
              <w:widowControl w:val="0"/>
              <w:rPr>
                <w:kern w:val="2"/>
                <w:szCs w:val="22"/>
                <w:lang w:eastAsia="zh-CN"/>
              </w:rPr>
            </w:pPr>
            <w:r>
              <w:rPr>
                <w:kern w:val="2"/>
                <w:szCs w:val="22"/>
                <w:lang w:eastAsia="zh-CN"/>
              </w:rPr>
              <w:t>4 and 5</w:t>
            </w:r>
          </w:p>
        </w:tc>
      </w:tr>
      <w:tr w:rsidR="00B075A1" w:rsidRPr="001141C9" w14:paraId="27FF799F" w14:textId="77777777" w:rsidTr="00E210AD">
        <w:trPr>
          <w:jc w:val="center"/>
        </w:trPr>
        <w:tc>
          <w:tcPr>
            <w:tcW w:w="2921" w:type="dxa"/>
            <w:tcBorders>
              <w:top w:val="nil"/>
              <w:left w:val="single" w:sz="4" w:space="0" w:color="auto"/>
              <w:bottom w:val="nil"/>
              <w:right w:val="single" w:sz="4" w:space="0" w:color="auto"/>
            </w:tcBorders>
          </w:tcPr>
          <w:p w14:paraId="55B7A12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E6F99"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C01EB" w14:textId="77777777" w:rsidR="00B075A1" w:rsidRPr="001141C9" w:rsidRDefault="00B075A1" w:rsidP="00B075A1">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E27D32" w14:textId="77777777" w:rsidR="00B075A1" w:rsidRPr="001141C9" w:rsidRDefault="00B075A1" w:rsidP="00B075A1">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5FE9D0E3" w14:textId="77777777" w:rsidR="00B075A1" w:rsidRPr="001141C9" w:rsidRDefault="00B075A1" w:rsidP="00B075A1">
            <w:pPr>
              <w:pStyle w:val="TAC"/>
              <w:keepNext w:val="0"/>
              <w:keepLines w:val="0"/>
              <w:widowControl w:val="0"/>
              <w:rPr>
                <w:kern w:val="2"/>
                <w:szCs w:val="22"/>
                <w:lang w:eastAsia="zh-CN"/>
              </w:rPr>
            </w:pPr>
          </w:p>
        </w:tc>
      </w:tr>
      <w:tr w:rsidR="00B075A1" w:rsidRPr="001141C9" w14:paraId="2D278530" w14:textId="77777777" w:rsidTr="00E210AD">
        <w:trPr>
          <w:jc w:val="center"/>
        </w:trPr>
        <w:tc>
          <w:tcPr>
            <w:tcW w:w="2921" w:type="dxa"/>
            <w:tcBorders>
              <w:top w:val="nil"/>
              <w:left w:val="single" w:sz="4" w:space="0" w:color="auto"/>
              <w:bottom w:val="nil"/>
              <w:right w:val="single" w:sz="4" w:space="0" w:color="auto"/>
            </w:tcBorders>
          </w:tcPr>
          <w:p w14:paraId="0EE9847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8C339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A4A1BE"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DDC719" w14:textId="77777777" w:rsidR="00B075A1" w:rsidRPr="001141C9" w:rsidRDefault="00B075A1" w:rsidP="00B075A1">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52BD216" w14:textId="77777777" w:rsidR="00B075A1" w:rsidRPr="001141C9" w:rsidRDefault="00B075A1" w:rsidP="00B075A1">
            <w:pPr>
              <w:pStyle w:val="TAC"/>
              <w:keepNext w:val="0"/>
              <w:keepLines w:val="0"/>
              <w:widowControl w:val="0"/>
              <w:rPr>
                <w:kern w:val="2"/>
                <w:szCs w:val="22"/>
                <w:lang w:eastAsia="zh-CN"/>
              </w:rPr>
            </w:pPr>
          </w:p>
        </w:tc>
      </w:tr>
      <w:tr w:rsidR="00B075A1" w:rsidRPr="001141C9" w14:paraId="7B4CF010" w14:textId="77777777" w:rsidTr="00E210AD">
        <w:trPr>
          <w:jc w:val="center"/>
        </w:trPr>
        <w:tc>
          <w:tcPr>
            <w:tcW w:w="2921" w:type="dxa"/>
            <w:tcBorders>
              <w:top w:val="nil"/>
              <w:left w:val="single" w:sz="4" w:space="0" w:color="auto"/>
              <w:bottom w:val="single" w:sz="4" w:space="0" w:color="auto"/>
              <w:right w:val="single" w:sz="4" w:space="0" w:color="auto"/>
            </w:tcBorders>
          </w:tcPr>
          <w:p w14:paraId="602D4B31"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4AA7EF3"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D51C8C"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B512C2" w14:textId="77777777" w:rsidR="00B075A1" w:rsidRPr="001141C9" w:rsidRDefault="00B075A1" w:rsidP="00B075A1">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529D6588" w14:textId="77777777" w:rsidR="00B075A1" w:rsidRPr="001141C9" w:rsidRDefault="00B075A1" w:rsidP="00B075A1">
            <w:pPr>
              <w:pStyle w:val="TAC"/>
              <w:keepNext w:val="0"/>
              <w:keepLines w:val="0"/>
              <w:widowControl w:val="0"/>
              <w:rPr>
                <w:kern w:val="2"/>
                <w:szCs w:val="22"/>
                <w:lang w:eastAsia="zh-CN"/>
              </w:rPr>
            </w:pPr>
          </w:p>
        </w:tc>
      </w:tr>
      <w:tr w:rsidR="00B075A1" w:rsidRPr="001141C9" w14:paraId="1161595C" w14:textId="77777777" w:rsidTr="00E210AD">
        <w:trPr>
          <w:jc w:val="center"/>
        </w:trPr>
        <w:tc>
          <w:tcPr>
            <w:tcW w:w="2921" w:type="dxa"/>
            <w:tcBorders>
              <w:top w:val="single" w:sz="4" w:space="0" w:color="auto"/>
              <w:left w:val="single" w:sz="4" w:space="0" w:color="auto"/>
              <w:bottom w:val="nil"/>
              <w:right w:val="single" w:sz="4" w:space="0" w:color="auto"/>
            </w:tcBorders>
          </w:tcPr>
          <w:p w14:paraId="51A297F6" w14:textId="77777777" w:rsidR="00B075A1" w:rsidRPr="001141C9" w:rsidRDefault="00B075A1" w:rsidP="00B075A1">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65ACA5D6"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2B62EB0B" w14:textId="77777777" w:rsidR="00B075A1" w:rsidRPr="001141C9" w:rsidRDefault="00B075A1" w:rsidP="00B075A1">
            <w:pPr>
              <w:pStyle w:val="TAC"/>
              <w:keepNext w:val="0"/>
              <w:keepLines w:val="0"/>
              <w:widowControl w:val="0"/>
            </w:pPr>
            <w:r w:rsidRPr="001141C9">
              <w:t>CA_n2A-n14A</w:t>
            </w:r>
          </w:p>
          <w:p w14:paraId="0CDFD8D8" w14:textId="77777777" w:rsidR="00B075A1" w:rsidRPr="001141C9" w:rsidRDefault="00B075A1" w:rsidP="00B075A1">
            <w:pPr>
              <w:pStyle w:val="TAC"/>
              <w:keepNext w:val="0"/>
              <w:keepLines w:val="0"/>
              <w:widowControl w:val="0"/>
            </w:pPr>
            <w:r w:rsidRPr="001141C9">
              <w:t>CA_n2A-n66A</w:t>
            </w:r>
          </w:p>
          <w:p w14:paraId="028E93C4"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32C769A5" w14:textId="77777777" w:rsidR="00B075A1" w:rsidRPr="001141C9" w:rsidRDefault="00B075A1" w:rsidP="00B075A1">
            <w:pPr>
              <w:pStyle w:val="TAC"/>
              <w:keepNext w:val="0"/>
              <w:keepLines w:val="0"/>
              <w:widowControl w:val="0"/>
            </w:pPr>
            <w:r w:rsidRPr="001141C9">
              <w:t>CA_n14A-n66A</w:t>
            </w:r>
          </w:p>
          <w:p w14:paraId="272CB590" w14:textId="77777777" w:rsidR="00B075A1" w:rsidRPr="001141C9" w:rsidRDefault="00B075A1" w:rsidP="00B075A1">
            <w:pPr>
              <w:pStyle w:val="TAC"/>
              <w:keepNext w:val="0"/>
              <w:keepLines w:val="0"/>
              <w:widowControl w:val="0"/>
            </w:pPr>
            <w:r w:rsidRPr="001141C9">
              <w:t>CA_n14A-n77A</w:t>
            </w:r>
            <w:r w:rsidRPr="001141C9">
              <w:rPr>
                <w:vertAlign w:val="superscript"/>
                <w:lang w:eastAsia="zh-CN"/>
              </w:rPr>
              <w:t>5</w:t>
            </w:r>
          </w:p>
          <w:p w14:paraId="793E1EE4"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3F8E7" w14:textId="77777777" w:rsidR="00B075A1" w:rsidRPr="001141C9" w:rsidRDefault="00B075A1" w:rsidP="00B075A1">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E09B4B"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B2833C"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5BE7FA2B" w14:textId="77777777" w:rsidTr="00E210AD">
        <w:trPr>
          <w:jc w:val="center"/>
        </w:trPr>
        <w:tc>
          <w:tcPr>
            <w:tcW w:w="2921" w:type="dxa"/>
            <w:tcBorders>
              <w:top w:val="nil"/>
              <w:left w:val="single" w:sz="4" w:space="0" w:color="auto"/>
              <w:bottom w:val="nil"/>
              <w:right w:val="single" w:sz="4" w:space="0" w:color="auto"/>
            </w:tcBorders>
          </w:tcPr>
          <w:p w14:paraId="5EADD99D" w14:textId="77777777" w:rsidR="00B075A1" w:rsidRPr="001141C9" w:rsidRDefault="00B075A1" w:rsidP="00B075A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E8248E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33C332" w14:textId="77777777" w:rsidR="00B075A1" w:rsidRPr="001141C9" w:rsidRDefault="00B075A1" w:rsidP="00B075A1">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7D449FB"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26DC8D" w14:textId="77777777" w:rsidR="00B075A1" w:rsidRPr="001141C9" w:rsidRDefault="00B075A1" w:rsidP="00B075A1">
            <w:pPr>
              <w:pStyle w:val="TAC"/>
              <w:keepNext w:val="0"/>
              <w:keepLines w:val="0"/>
              <w:widowControl w:val="0"/>
              <w:rPr>
                <w:lang w:eastAsia="zh-CN"/>
              </w:rPr>
            </w:pPr>
          </w:p>
        </w:tc>
      </w:tr>
      <w:tr w:rsidR="00B075A1" w:rsidRPr="001141C9" w14:paraId="76310044" w14:textId="77777777" w:rsidTr="00E210AD">
        <w:trPr>
          <w:jc w:val="center"/>
        </w:trPr>
        <w:tc>
          <w:tcPr>
            <w:tcW w:w="2921" w:type="dxa"/>
            <w:tcBorders>
              <w:top w:val="nil"/>
              <w:left w:val="single" w:sz="4" w:space="0" w:color="auto"/>
              <w:bottom w:val="nil"/>
              <w:right w:val="single" w:sz="4" w:space="0" w:color="auto"/>
            </w:tcBorders>
          </w:tcPr>
          <w:p w14:paraId="6D752181" w14:textId="77777777" w:rsidR="00B075A1" w:rsidRPr="001141C9" w:rsidRDefault="00B075A1" w:rsidP="00B075A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193428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6D229E" w14:textId="77777777" w:rsidR="00B075A1" w:rsidRPr="001141C9" w:rsidRDefault="00B075A1" w:rsidP="00B075A1">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D5E9DA" w14:textId="77777777" w:rsidR="00B075A1" w:rsidRPr="001141C9" w:rsidRDefault="00B075A1" w:rsidP="00B075A1">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B7943F5" w14:textId="77777777" w:rsidR="00B075A1" w:rsidRPr="001141C9" w:rsidRDefault="00B075A1" w:rsidP="00B075A1">
            <w:pPr>
              <w:pStyle w:val="TAC"/>
              <w:keepNext w:val="0"/>
              <w:keepLines w:val="0"/>
              <w:widowControl w:val="0"/>
              <w:rPr>
                <w:lang w:eastAsia="zh-CN"/>
              </w:rPr>
            </w:pPr>
          </w:p>
        </w:tc>
      </w:tr>
      <w:tr w:rsidR="00B075A1" w:rsidRPr="001141C9" w14:paraId="11A4F8F9" w14:textId="77777777" w:rsidTr="00E210AD">
        <w:trPr>
          <w:jc w:val="center"/>
        </w:trPr>
        <w:tc>
          <w:tcPr>
            <w:tcW w:w="2921" w:type="dxa"/>
            <w:tcBorders>
              <w:top w:val="nil"/>
              <w:left w:val="single" w:sz="4" w:space="0" w:color="auto"/>
              <w:bottom w:val="single" w:sz="4" w:space="0" w:color="auto"/>
              <w:right w:val="single" w:sz="4" w:space="0" w:color="auto"/>
            </w:tcBorders>
          </w:tcPr>
          <w:p w14:paraId="50E4310E" w14:textId="77777777" w:rsidR="00B075A1" w:rsidRPr="001141C9" w:rsidRDefault="00B075A1" w:rsidP="00B075A1">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D3AC5C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C1EEAF" w14:textId="77777777" w:rsidR="00B075A1" w:rsidRPr="001141C9" w:rsidRDefault="00B075A1" w:rsidP="00B075A1">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EE7A6D" w14:textId="77777777" w:rsidR="00B075A1" w:rsidRPr="001141C9" w:rsidRDefault="00B075A1" w:rsidP="00B075A1">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BDB930B" w14:textId="77777777" w:rsidR="00B075A1" w:rsidRPr="001141C9" w:rsidRDefault="00B075A1" w:rsidP="00B075A1">
            <w:pPr>
              <w:pStyle w:val="TAC"/>
              <w:keepNext w:val="0"/>
              <w:keepLines w:val="0"/>
              <w:widowControl w:val="0"/>
              <w:rPr>
                <w:lang w:eastAsia="zh-CN"/>
              </w:rPr>
            </w:pPr>
          </w:p>
        </w:tc>
      </w:tr>
      <w:tr w:rsidR="00B075A1" w:rsidRPr="001141C9" w14:paraId="23159DD2" w14:textId="77777777" w:rsidTr="00E210AD">
        <w:trPr>
          <w:jc w:val="center"/>
        </w:trPr>
        <w:tc>
          <w:tcPr>
            <w:tcW w:w="2921" w:type="dxa"/>
            <w:tcBorders>
              <w:top w:val="single" w:sz="4" w:space="0" w:color="auto"/>
              <w:left w:val="single" w:sz="4" w:space="0" w:color="auto"/>
              <w:bottom w:val="nil"/>
              <w:right w:val="single" w:sz="4" w:space="0" w:color="auto"/>
            </w:tcBorders>
          </w:tcPr>
          <w:p w14:paraId="00F0121F" w14:textId="77777777" w:rsidR="00B075A1" w:rsidRPr="001141C9" w:rsidRDefault="00B075A1" w:rsidP="00B075A1">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14F3E271"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6B42BED9" w14:textId="77777777" w:rsidR="00B075A1" w:rsidRPr="001141C9" w:rsidRDefault="00B075A1" w:rsidP="00B075A1">
            <w:pPr>
              <w:pStyle w:val="TAC"/>
              <w:keepNext w:val="0"/>
              <w:keepLines w:val="0"/>
              <w:widowControl w:val="0"/>
            </w:pPr>
            <w:r w:rsidRPr="001141C9">
              <w:t>CA_n2A-n14A</w:t>
            </w:r>
          </w:p>
          <w:p w14:paraId="7AA08034" w14:textId="77777777" w:rsidR="00B075A1" w:rsidRPr="001141C9" w:rsidRDefault="00B075A1" w:rsidP="00B075A1">
            <w:pPr>
              <w:pStyle w:val="TAC"/>
              <w:keepNext w:val="0"/>
              <w:keepLines w:val="0"/>
              <w:widowControl w:val="0"/>
            </w:pPr>
            <w:r w:rsidRPr="001141C9">
              <w:t>CA_n2A-n66A</w:t>
            </w:r>
          </w:p>
          <w:p w14:paraId="7A634CBD" w14:textId="77777777" w:rsidR="00B075A1" w:rsidRPr="001141C9" w:rsidRDefault="00B075A1" w:rsidP="00B075A1">
            <w:pPr>
              <w:pStyle w:val="TAC"/>
              <w:keepNext w:val="0"/>
              <w:keepLines w:val="0"/>
              <w:widowControl w:val="0"/>
              <w:rPr>
                <w:lang w:eastAsia="zh-CN"/>
              </w:rPr>
            </w:pPr>
            <w:r w:rsidRPr="001141C9">
              <w:t>CA_n2A-n77A</w:t>
            </w:r>
            <w:r w:rsidRPr="001141C9">
              <w:rPr>
                <w:vertAlign w:val="superscript"/>
                <w:lang w:eastAsia="zh-CN"/>
              </w:rPr>
              <w:t>5</w:t>
            </w:r>
          </w:p>
          <w:p w14:paraId="4E83E69F" w14:textId="77777777" w:rsidR="00B075A1" w:rsidRPr="001141C9" w:rsidRDefault="00B075A1" w:rsidP="00B075A1">
            <w:pPr>
              <w:pStyle w:val="TAC"/>
              <w:keepNext w:val="0"/>
              <w:keepLines w:val="0"/>
              <w:widowControl w:val="0"/>
            </w:pPr>
            <w:r w:rsidRPr="001141C9">
              <w:t>CA_n14A-n66A</w:t>
            </w:r>
          </w:p>
          <w:p w14:paraId="35333442" w14:textId="77777777" w:rsidR="00B075A1" w:rsidRPr="001141C9" w:rsidRDefault="00B075A1" w:rsidP="00B075A1">
            <w:pPr>
              <w:pStyle w:val="TAC"/>
              <w:keepNext w:val="0"/>
              <w:keepLines w:val="0"/>
              <w:widowControl w:val="0"/>
            </w:pPr>
            <w:r w:rsidRPr="001141C9">
              <w:t>CA_n14A-n77A</w:t>
            </w:r>
            <w:r w:rsidRPr="001141C9">
              <w:rPr>
                <w:vertAlign w:val="superscript"/>
                <w:lang w:eastAsia="zh-CN"/>
              </w:rPr>
              <w:t>5</w:t>
            </w:r>
          </w:p>
          <w:p w14:paraId="0868A14B"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008181" w14:textId="77777777" w:rsidR="00B075A1" w:rsidRPr="001141C9" w:rsidRDefault="00B075A1" w:rsidP="00B075A1">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7501BC" w14:textId="77777777" w:rsidR="00B075A1" w:rsidRPr="001141C9" w:rsidRDefault="00B075A1" w:rsidP="00B075A1">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2D07B43"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04EC5DAD" w14:textId="77777777" w:rsidTr="00E210AD">
        <w:trPr>
          <w:jc w:val="center"/>
        </w:trPr>
        <w:tc>
          <w:tcPr>
            <w:tcW w:w="2921" w:type="dxa"/>
            <w:tcBorders>
              <w:top w:val="nil"/>
              <w:left w:val="single" w:sz="4" w:space="0" w:color="auto"/>
              <w:bottom w:val="nil"/>
              <w:right w:val="single" w:sz="4" w:space="0" w:color="auto"/>
            </w:tcBorders>
          </w:tcPr>
          <w:p w14:paraId="0F544B06" w14:textId="77777777" w:rsidR="00B075A1" w:rsidRPr="001141C9" w:rsidRDefault="00B075A1" w:rsidP="00B075A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FCECE7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3884B" w14:textId="77777777" w:rsidR="00B075A1" w:rsidRPr="001141C9" w:rsidRDefault="00B075A1" w:rsidP="00B075A1">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D206FA6"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0681B4F" w14:textId="77777777" w:rsidR="00B075A1" w:rsidRPr="001141C9" w:rsidRDefault="00B075A1" w:rsidP="00B075A1">
            <w:pPr>
              <w:pStyle w:val="TAC"/>
              <w:keepNext w:val="0"/>
              <w:keepLines w:val="0"/>
              <w:widowControl w:val="0"/>
              <w:rPr>
                <w:lang w:eastAsia="zh-CN"/>
              </w:rPr>
            </w:pPr>
          </w:p>
        </w:tc>
      </w:tr>
      <w:tr w:rsidR="00B075A1" w:rsidRPr="001141C9" w14:paraId="2A2FF0E0" w14:textId="77777777" w:rsidTr="00E210AD">
        <w:trPr>
          <w:jc w:val="center"/>
        </w:trPr>
        <w:tc>
          <w:tcPr>
            <w:tcW w:w="2921" w:type="dxa"/>
            <w:tcBorders>
              <w:top w:val="nil"/>
              <w:left w:val="single" w:sz="4" w:space="0" w:color="auto"/>
              <w:bottom w:val="nil"/>
              <w:right w:val="single" w:sz="4" w:space="0" w:color="auto"/>
            </w:tcBorders>
          </w:tcPr>
          <w:p w14:paraId="7AD25D42" w14:textId="77777777" w:rsidR="00B075A1" w:rsidRPr="001141C9" w:rsidRDefault="00B075A1" w:rsidP="00B075A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3509BA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6FEDB8" w14:textId="77777777" w:rsidR="00B075A1" w:rsidRPr="001141C9" w:rsidRDefault="00B075A1" w:rsidP="00B075A1">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FF918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7E87E3" w14:textId="77777777" w:rsidR="00B075A1" w:rsidRPr="001141C9" w:rsidRDefault="00B075A1" w:rsidP="00B075A1">
            <w:pPr>
              <w:pStyle w:val="TAC"/>
              <w:keepNext w:val="0"/>
              <w:keepLines w:val="0"/>
              <w:widowControl w:val="0"/>
              <w:rPr>
                <w:lang w:eastAsia="zh-CN"/>
              </w:rPr>
            </w:pPr>
          </w:p>
        </w:tc>
      </w:tr>
      <w:tr w:rsidR="00B075A1" w:rsidRPr="001141C9" w14:paraId="130C6A5B" w14:textId="77777777" w:rsidTr="00E210AD">
        <w:trPr>
          <w:jc w:val="center"/>
        </w:trPr>
        <w:tc>
          <w:tcPr>
            <w:tcW w:w="2921" w:type="dxa"/>
            <w:tcBorders>
              <w:top w:val="nil"/>
              <w:left w:val="single" w:sz="4" w:space="0" w:color="auto"/>
              <w:bottom w:val="single" w:sz="4" w:space="0" w:color="auto"/>
              <w:right w:val="single" w:sz="4" w:space="0" w:color="auto"/>
            </w:tcBorders>
          </w:tcPr>
          <w:p w14:paraId="0C3879F3" w14:textId="77777777" w:rsidR="00B075A1" w:rsidRPr="001141C9" w:rsidRDefault="00B075A1" w:rsidP="00B075A1">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DAB181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75E9A" w14:textId="77777777" w:rsidR="00B075A1" w:rsidRPr="001141C9" w:rsidRDefault="00B075A1" w:rsidP="00B075A1">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8521B9" w14:textId="77777777" w:rsidR="00B075A1" w:rsidRPr="001141C9" w:rsidRDefault="00B075A1" w:rsidP="00B075A1">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C6B7FA4" w14:textId="77777777" w:rsidR="00B075A1" w:rsidRPr="001141C9" w:rsidRDefault="00B075A1" w:rsidP="00B075A1">
            <w:pPr>
              <w:pStyle w:val="TAC"/>
              <w:keepNext w:val="0"/>
              <w:keepLines w:val="0"/>
              <w:widowControl w:val="0"/>
              <w:rPr>
                <w:lang w:eastAsia="zh-CN"/>
              </w:rPr>
            </w:pPr>
          </w:p>
        </w:tc>
      </w:tr>
      <w:tr w:rsidR="00B075A1" w:rsidRPr="001141C9" w14:paraId="54A6DE6B" w14:textId="77777777" w:rsidTr="00E210AD">
        <w:trPr>
          <w:jc w:val="center"/>
        </w:trPr>
        <w:tc>
          <w:tcPr>
            <w:tcW w:w="2921" w:type="dxa"/>
            <w:tcBorders>
              <w:top w:val="single" w:sz="4" w:space="0" w:color="auto"/>
              <w:left w:val="single" w:sz="4" w:space="0" w:color="auto"/>
              <w:bottom w:val="nil"/>
              <w:right w:val="single" w:sz="4" w:space="0" w:color="auto"/>
            </w:tcBorders>
          </w:tcPr>
          <w:p w14:paraId="5E58EC3D" w14:textId="77777777" w:rsidR="00B075A1" w:rsidRPr="001141C9" w:rsidRDefault="00B075A1" w:rsidP="00B075A1">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146BCF6F"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07017EB0" w14:textId="77777777" w:rsidR="00B075A1" w:rsidRPr="001141C9" w:rsidRDefault="00B075A1" w:rsidP="00B075A1">
            <w:pPr>
              <w:pStyle w:val="TAC"/>
              <w:keepNext w:val="0"/>
              <w:keepLines w:val="0"/>
              <w:widowControl w:val="0"/>
              <w:rPr>
                <w:lang w:eastAsia="zh-CN"/>
              </w:rPr>
            </w:pPr>
            <w:r w:rsidRPr="001141C9">
              <w:rPr>
                <w:lang w:eastAsia="zh-CN"/>
              </w:rPr>
              <w:t>CA_n2A-n66A</w:t>
            </w:r>
          </w:p>
          <w:p w14:paraId="5F65E39A" w14:textId="77777777" w:rsidR="00B075A1" w:rsidRPr="001141C9" w:rsidRDefault="00B075A1" w:rsidP="00B075A1">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2D97797"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BCDC43B"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EDE63F" w14:textId="77777777" w:rsidR="00B075A1" w:rsidRPr="001141C9" w:rsidRDefault="00B075A1" w:rsidP="00B075A1">
            <w:pPr>
              <w:pStyle w:val="TAC"/>
              <w:keepNext w:val="0"/>
              <w:keepLines w:val="0"/>
              <w:widowControl w:val="0"/>
            </w:pPr>
            <w:r w:rsidRPr="001141C9">
              <w:rPr>
                <w:lang w:eastAsia="zh-CN"/>
              </w:rPr>
              <w:t>0</w:t>
            </w:r>
          </w:p>
        </w:tc>
      </w:tr>
      <w:tr w:rsidR="00B075A1" w:rsidRPr="001141C9" w14:paraId="5B005E26" w14:textId="77777777" w:rsidTr="00E210AD">
        <w:trPr>
          <w:jc w:val="center"/>
        </w:trPr>
        <w:tc>
          <w:tcPr>
            <w:tcW w:w="2921" w:type="dxa"/>
            <w:tcBorders>
              <w:top w:val="nil"/>
              <w:left w:val="single" w:sz="4" w:space="0" w:color="auto"/>
              <w:bottom w:val="nil"/>
              <w:right w:val="single" w:sz="4" w:space="0" w:color="auto"/>
            </w:tcBorders>
          </w:tcPr>
          <w:p w14:paraId="20AF9F6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C83789B"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696A5"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9BE0498"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C30E17" w14:textId="77777777" w:rsidR="00B075A1" w:rsidRPr="001141C9" w:rsidRDefault="00B075A1" w:rsidP="00B075A1">
            <w:pPr>
              <w:pStyle w:val="TAC"/>
              <w:keepNext w:val="0"/>
              <w:keepLines w:val="0"/>
              <w:widowControl w:val="0"/>
              <w:rPr>
                <w:lang w:eastAsia="zh-CN"/>
              </w:rPr>
            </w:pPr>
          </w:p>
        </w:tc>
      </w:tr>
      <w:tr w:rsidR="00B075A1" w:rsidRPr="001141C9" w14:paraId="444196A9" w14:textId="77777777" w:rsidTr="00E210AD">
        <w:trPr>
          <w:jc w:val="center"/>
        </w:trPr>
        <w:tc>
          <w:tcPr>
            <w:tcW w:w="2921" w:type="dxa"/>
            <w:tcBorders>
              <w:top w:val="nil"/>
              <w:left w:val="single" w:sz="4" w:space="0" w:color="auto"/>
              <w:bottom w:val="nil"/>
              <w:right w:val="single" w:sz="4" w:space="0" w:color="auto"/>
            </w:tcBorders>
          </w:tcPr>
          <w:p w14:paraId="3828B0D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C143A0A"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034BA0"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C792998"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3D786D" w14:textId="77777777" w:rsidR="00B075A1" w:rsidRPr="001141C9" w:rsidRDefault="00B075A1" w:rsidP="00B075A1">
            <w:pPr>
              <w:pStyle w:val="TAC"/>
              <w:keepNext w:val="0"/>
              <w:keepLines w:val="0"/>
              <w:widowControl w:val="0"/>
              <w:rPr>
                <w:lang w:eastAsia="zh-CN"/>
              </w:rPr>
            </w:pPr>
          </w:p>
        </w:tc>
      </w:tr>
      <w:tr w:rsidR="00B075A1" w:rsidRPr="001141C9" w14:paraId="27B5DDA2" w14:textId="77777777" w:rsidTr="00E210AD">
        <w:trPr>
          <w:jc w:val="center"/>
        </w:trPr>
        <w:tc>
          <w:tcPr>
            <w:tcW w:w="2921" w:type="dxa"/>
            <w:tcBorders>
              <w:top w:val="nil"/>
              <w:left w:val="single" w:sz="4" w:space="0" w:color="auto"/>
              <w:bottom w:val="single" w:sz="4" w:space="0" w:color="auto"/>
              <w:right w:val="single" w:sz="4" w:space="0" w:color="auto"/>
            </w:tcBorders>
          </w:tcPr>
          <w:p w14:paraId="233D998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88CFE"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85ACC9"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C4283EC"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ECBB39A" w14:textId="77777777" w:rsidR="00B075A1" w:rsidRPr="001141C9" w:rsidRDefault="00B075A1" w:rsidP="00B075A1">
            <w:pPr>
              <w:pStyle w:val="TAC"/>
              <w:keepNext w:val="0"/>
              <w:keepLines w:val="0"/>
              <w:widowControl w:val="0"/>
              <w:rPr>
                <w:lang w:eastAsia="zh-CN"/>
              </w:rPr>
            </w:pPr>
          </w:p>
        </w:tc>
      </w:tr>
      <w:tr w:rsidR="00B075A1" w:rsidRPr="001141C9" w14:paraId="7D5B8FB5" w14:textId="77777777" w:rsidTr="00E210AD">
        <w:trPr>
          <w:jc w:val="center"/>
        </w:trPr>
        <w:tc>
          <w:tcPr>
            <w:tcW w:w="2921" w:type="dxa"/>
            <w:tcBorders>
              <w:top w:val="single" w:sz="4" w:space="0" w:color="auto"/>
              <w:left w:val="single" w:sz="4" w:space="0" w:color="auto"/>
              <w:bottom w:val="nil"/>
              <w:right w:val="single" w:sz="4" w:space="0" w:color="auto"/>
            </w:tcBorders>
          </w:tcPr>
          <w:p w14:paraId="07045CA8" w14:textId="77777777" w:rsidR="00B075A1" w:rsidRPr="001141C9" w:rsidRDefault="00B075A1" w:rsidP="00B075A1">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4D63537A"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76863CDE" w14:textId="77777777" w:rsidR="00B075A1" w:rsidRPr="001141C9" w:rsidRDefault="00B075A1" w:rsidP="00B075A1">
            <w:pPr>
              <w:pStyle w:val="TAC"/>
              <w:keepNext w:val="0"/>
              <w:keepLines w:val="0"/>
              <w:widowControl w:val="0"/>
              <w:rPr>
                <w:lang w:eastAsia="zh-CN"/>
              </w:rPr>
            </w:pPr>
            <w:r w:rsidRPr="001141C9">
              <w:rPr>
                <w:lang w:eastAsia="zh-CN"/>
              </w:rPr>
              <w:t>CA_n2A-n66A</w:t>
            </w:r>
          </w:p>
          <w:p w14:paraId="16DA10C7" w14:textId="77777777" w:rsidR="00B075A1" w:rsidRPr="001141C9" w:rsidRDefault="00B075A1" w:rsidP="00B075A1">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6C26D25"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BE20FE4"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1A886370" w14:textId="77777777" w:rsidR="00B075A1" w:rsidRPr="001141C9" w:rsidRDefault="00B075A1" w:rsidP="00B075A1">
            <w:pPr>
              <w:pStyle w:val="TAC"/>
              <w:keepNext w:val="0"/>
              <w:keepLines w:val="0"/>
              <w:widowControl w:val="0"/>
            </w:pPr>
            <w:r w:rsidRPr="001141C9">
              <w:rPr>
                <w:lang w:eastAsia="zh-CN"/>
              </w:rPr>
              <w:t>0</w:t>
            </w:r>
          </w:p>
        </w:tc>
      </w:tr>
      <w:tr w:rsidR="00B075A1" w:rsidRPr="001141C9" w14:paraId="38A83991" w14:textId="77777777" w:rsidTr="00E210AD">
        <w:trPr>
          <w:jc w:val="center"/>
        </w:trPr>
        <w:tc>
          <w:tcPr>
            <w:tcW w:w="2921" w:type="dxa"/>
            <w:tcBorders>
              <w:top w:val="nil"/>
              <w:left w:val="single" w:sz="4" w:space="0" w:color="auto"/>
              <w:bottom w:val="nil"/>
              <w:right w:val="single" w:sz="4" w:space="0" w:color="auto"/>
            </w:tcBorders>
          </w:tcPr>
          <w:p w14:paraId="3CA512A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3C99345"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23888D"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93A2B76"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A24E72" w14:textId="77777777" w:rsidR="00B075A1" w:rsidRPr="001141C9" w:rsidRDefault="00B075A1" w:rsidP="00B075A1">
            <w:pPr>
              <w:pStyle w:val="TAC"/>
              <w:keepNext w:val="0"/>
              <w:keepLines w:val="0"/>
              <w:widowControl w:val="0"/>
              <w:rPr>
                <w:lang w:eastAsia="zh-CN"/>
              </w:rPr>
            </w:pPr>
          </w:p>
        </w:tc>
      </w:tr>
      <w:tr w:rsidR="00B075A1" w:rsidRPr="001141C9" w14:paraId="32A683A6" w14:textId="77777777" w:rsidTr="00E210AD">
        <w:trPr>
          <w:jc w:val="center"/>
        </w:trPr>
        <w:tc>
          <w:tcPr>
            <w:tcW w:w="2921" w:type="dxa"/>
            <w:tcBorders>
              <w:top w:val="nil"/>
              <w:left w:val="single" w:sz="4" w:space="0" w:color="auto"/>
              <w:bottom w:val="nil"/>
              <w:right w:val="single" w:sz="4" w:space="0" w:color="auto"/>
            </w:tcBorders>
          </w:tcPr>
          <w:p w14:paraId="28B5347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AAA62F7"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A37E3E"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C2EC233"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8DD08C6" w14:textId="77777777" w:rsidR="00B075A1" w:rsidRPr="001141C9" w:rsidRDefault="00B075A1" w:rsidP="00B075A1">
            <w:pPr>
              <w:pStyle w:val="TAC"/>
              <w:keepNext w:val="0"/>
              <w:keepLines w:val="0"/>
              <w:widowControl w:val="0"/>
              <w:rPr>
                <w:lang w:eastAsia="zh-CN"/>
              </w:rPr>
            </w:pPr>
          </w:p>
        </w:tc>
      </w:tr>
      <w:tr w:rsidR="00B075A1" w:rsidRPr="001141C9" w14:paraId="3FFFC9CC" w14:textId="77777777" w:rsidTr="00E210AD">
        <w:trPr>
          <w:jc w:val="center"/>
        </w:trPr>
        <w:tc>
          <w:tcPr>
            <w:tcW w:w="2921" w:type="dxa"/>
            <w:tcBorders>
              <w:top w:val="nil"/>
              <w:left w:val="single" w:sz="4" w:space="0" w:color="auto"/>
              <w:bottom w:val="single" w:sz="4" w:space="0" w:color="auto"/>
              <w:right w:val="single" w:sz="4" w:space="0" w:color="auto"/>
            </w:tcBorders>
          </w:tcPr>
          <w:p w14:paraId="39154A7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6F5A1"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99C3A8"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2F3D748"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969C88" w14:textId="77777777" w:rsidR="00B075A1" w:rsidRPr="001141C9" w:rsidRDefault="00B075A1" w:rsidP="00B075A1">
            <w:pPr>
              <w:pStyle w:val="TAC"/>
              <w:keepNext w:val="0"/>
              <w:keepLines w:val="0"/>
              <w:widowControl w:val="0"/>
              <w:rPr>
                <w:lang w:eastAsia="zh-CN"/>
              </w:rPr>
            </w:pPr>
          </w:p>
        </w:tc>
      </w:tr>
      <w:tr w:rsidR="00B075A1" w:rsidRPr="001141C9" w14:paraId="424FBC12" w14:textId="77777777" w:rsidTr="00E210AD">
        <w:trPr>
          <w:jc w:val="center"/>
        </w:trPr>
        <w:tc>
          <w:tcPr>
            <w:tcW w:w="2921" w:type="dxa"/>
            <w:tcBorders>
              <w:top w:val="single" w:sz="4" w:space="0" w:color="auto"/>
              <w:left w:val="single" w:sz="4" w:space="0" w:color="auto"/>
              <w:bottom w:val="nil"/>
              <w:right w:val="single" w:sz="4" w:space="0" w:color="auto"/>
            </w:tcBorders>
          </w:tcPr>
          <w:p w14:paraId="52ED8062" w14:textId="77777777" w:rsidR="00B075A1" w:rsidRPr="001141C9" w:rsidRDefault="00B075A1" w:rsidP="00B075A1">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7C63114E"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7F9BD824" w14:textId="77777777" w:rsidR="00B075A1" w:rsidRPr="001141C9" w:rsidRDefault="00B075A1" w:rsidP="00B075A1">
            <w:pPr>
              <w:pStyle w:val="TAC"/>
              <w:keepNext w:val="0"/>
              <w:keepLines w:val="0"/>
              <w:widowControl w:val="0"/>
              <w:rPr>
                <w:lang w:eastAsia="zh-CN"/>
              </w:rPr>
            </w:pPr>
            <w:r w:rsidRPr="001141C9">
              <w:rPr>
                <w:lang w:eastAsia="zh-CN"/>
              </w:rPr>
              <w:t>CA_n2A-n66A</w:t>
            </w:r>
          </w:p>
          <w:p w14:paraId="18BFD232" w14:textId="77777777" w:rsidR="00B075A1" w:rsidRPr="001141C9" w:rsidRDefault="00B075A1" w:rsidP="00B075A1">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1EF780C"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ADD1A76"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F4CD9E2" w14:textId="77777777" w:rsidR="00B075A1" w:rsidRPr="001141C9" w:rsidRDefault="00B075A1" w:rsidP="00B075A1">
            <w:pPr>
              <w:pStyle w:val="TAC"/>
              <w:keepNext w:val="0"/>
              <w:keepLines w:val="0"/>
              <w:widowControl w:val="0"/>
            </w:pPr>
            <w:r w:rsidRPr="001141C9">
              <w:rPr>
                <w:lang w:eastAsia="zh-CN"/>
              </w:rPr>
              <w:t>0</w:t>
            </w:r>
          </w:p>
        </w:tc>
      </w:tr>
      <w:tr w:rsidR="00B075A1" w:rsidRPr="001141C9" w14:paraId="659326D3" w14:textId="77777777" w:rsidTr="00E210AD">
        <w:trPr>
          <w:jc w:val="center"/>
        </w:trPr>
        <w:tc>
          <w:tcPr>
            <w:tcW w:w="2921" w:type="dxa"/>
            <w:tcBorders>
              <w:top w:val="nil"/>
              <w:left w:val="single" w:sz="4" w:space="0" w:color="auto"/>
              <w:bottom w:val="nil"/>
              <w:right w:val="single" w:sz="4" w:space="0" w:color="auto"/>
            </w:tcBorders>
          </w:tcPr>
          <w:p w14:paraId="07EED9E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1295052"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FB53D9"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CCC81A0"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95B025" w14:textId="77777777" w:rsidR="00B075A1" w:rsidRPr="001141C9" w:rsidRDefault="00B075A1" w:rsidP="00B075A1">
            <w:pPr>
              <w:pStyle w:val="TAC"/>
              <w:keepNext w:val="0"/>
              <w:keepLines w:val="0"/>
              <w:widowControl w:val="0"/>
              <w:rPr>
                <w:lang w:eastAsia="zh-CN"/>
              </w:rPr>
            </w:pPr>
          </w:p>
        </w:tc>
      </w:tr>
      <w:tr w:rsidR="00B075A1" w:rsidRPr="001141C9" w14:paraId="64A77C83" w14:textId="77777777" w:rsidTr="00E210AD">
        <w:trPr>
          <w:jc w:val="center"/>
        </w:trPr>
        <w:tc>
          <w:tcPr>
            <w:tcW w:w="2921" w:type="dxa"/>
            <w:tcBorders>
              <w:top w:val="nil"/>
              <w:left w:val="single" w:sz="4" w:space="0" w:color="auto"/>
              <w:bottom w:val="nil"/>
              <w:right w:val="single" w:sz="4" w:space="0" w:color="auto"/>
            </w:tcBorders>
          </w:tcPr>
          <w:p w14:paraId="59454D0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2A83631"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33E84B"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54634DB3"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A8BEAC" w14:textId="77777777" w:rsidR="00B075A1" w:rsidRPr="001141C9" w:rsidRDefault="00B075A1" w:rsidP="00B075A1">
            <w:pPr>
              <w:pStyle w:val="TAC"/>
              <w:keepNext w:val="0"/>
              <w:keepLines w:val="0"/>
              <w:widowControl w:val="0"/>
              <w:rPr>
                <w:lang w:eastAsia="zh-CN"/>
              </w:rPr>
            </w:pPr>
          </w:p>
        </w:tc>
      </w:tr>
      <w:tr w:rsidR="00B075A1" w:rsidRPr="001141C9" w14:paraId="61A101A9" w14:textId="77777777" w:rsidTr="00E210AD">
        <w:trPr>
          <w:jc w:val="center"/>
        </w:trPr>
        <w:tc>
          <w:tcPr>
            <w:tcW w:w="2921" w:type="dxa"/>
            <w:tcBorders>
              <w:top w:val="nil"/>
              <w:left w:val="single" w:sz="4" w:space="0" w:color="auto"/>
              <w:bottom w:val="single" w:sz="4" w:space="0" w:color="auto"/>
              <w:right w:val="single" w:sz="4" w:space="0" w:color="auto"/>
            </w:tcBorders>
          </w:tcPr>
          <w:p w14:paraId="086097F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B3A783"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E4E4B"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27E56E7"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73D8DCF1" w14:textId="77777777" w:rsidR="00B075A1" w:rsidRPr="001141C9" w:rsidRDefault="00B075A1" w:rsidP="00B075A1">
            <w:pPr>
              <w:pStyle w:val="TAC"/>
              <w:keepNext w:val="0"/>
              <w:keepLines w:val="0"/>
              <w:widowControl w:val="0"/>
              <w:rPr>
                <w:lang w:eastAsia="zh-CN"/>
              </w:rPr>
            </w:pPr>
          </w:p>
        </w:tc>
      </w:tr>
      <w:tr w:rsidR="00B075A1" w:rsidRPr="001141C9" w14:paraId="1A61D2AE" w14:textId="77777777" w:rsidTr="00E210AD">
        <w:trPr>
          <w:jc w:val="center"/>
        </w:trPr>
        <w:tc>
          <w:tcPr>
            <w:tcW w:w="2921" w:type="dxa"/>
            <w:tcBorders>
              <w:top w:val="single" w:sz="4" w:space="0" w:color="auto"/>
              <w:left w:val="single" w:sz="4" w:space="0" w:color="auto"/>
              <w:bottom w:val="nil"/>
              <w:right w:val="single" w:sz="4" w:space="0" w:color="auto"/>
            </w:tcBorders>
          </w:tcPr>
          <w:p w14:paraId="78C990D3" w14:textId="77777777" w:rsidR="00B075A1" w:rsidRPr="001141C9" w:rsidRDefault="00B075A1" w:rsidP="00B075A1">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67C5E616"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5,6</w:t>
            </w:r>
          </w:p>
          <w:p w14:paraId="2E18C883" w14:textId="77777777" w:rsidR="00B075A1" w:rsidRPr="001141C9" w:rsidRDefault="00B075A1" w:rsidP="00B075A1">
            <w:pPr>
              <w:pStyle w:val="TAC"/>
              <w:keepNext w:val="0"/>
              <w:keepLines w:val="0"/>
              <w:widowControl w:val="0"/>
            </w:pPr>
            <w:r w:rsidRPr="001141C9">
              <w:t>CA_n2A-n30A</w:t>
            </w:r>
          </w:p>
          <w:p w14:paraId="07D1205C"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7CD329EF" w14:textId="77777777" w:rsidR="00B075A1" w:rsidRPr="001141C9" w:rsidRDefault="00B075A1" w:rsidP="00B075A1">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FC9EB9"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620470"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C50FF61" w14:textId="77777777" w:rsidR="00B075A1" w:rsidRPr="001141C9" w:rsidRDefault="00B075A1" w:rsidP="00B075A1">
            <w:pPr>
              <w:pStyle w:val="TAC"/>
              <w:keepNext w:val="0"/>
              <w:keepLines w:val="0"/>
              <w:widowControl w:val="0"/>
            </w:pPr>
            <w:r w:rsidRPr="001141C9">
              <w:t>0</w:t>
            </w:r>
          </w:p>
        </w:tc>
      </w:tr>
      <w:tr w:rsidR="00B075A1" w:rsidRPr="001141C9" w14:paraId="2B1EF63E" w14:textId="77777777" w:rsidTr="00E210AD">
        <w:trPr>
          <w:jc w:val="center"/>
        </w:trPr>
        <w:tc>
          <w:tcPr>
            <w:tcW w:w="2921" w:type="dxa"/>
            <w:tcBorders>
              <w:top w:val="nil"/>
              <w:left w:val="single" w:sz="4" w:space="0" w:color="auto"/>
              <w:bottom w:val="nil"/>
              <w:right w:val="single" w:sz="4" w:space="0" w:color="auto"/>
            </w:tcBorders>
          </w:tcPr>
          <w:p w14:paraId="35DC17A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7845595"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D40EE6"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44C31E6"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22FBB3" w14:textId="77777777" w:rsidR="00B075A1" w:rsidRPr="001141C9" w:rsidRDefault="00B075A1" w:rsidP="00B075A1">
            <w:pPr>
              <w:pStyle w:val="TAC"/>
              <w:keepNext w:val="0"/>
              <w:keepLines w:val="0"/>
              <w:widowControl w:val="0"/>
              <w:rPr>
                <w:lang w:eastAsia="zh-CN"/>
              </w:rPr>
            </w:pPr>
          </w:p>
        </w:tc>
      </w:tr>
      <w:tr w:rsidR="00B075A1" w:rsidRPr="001141C9" w14:paraId="0A05C418" w14:textId="77777777" w:rsidTr="00E210AD">
        <w:trPr>
          <w:jc w:val="center"/>
        </w:trPr>
        <w:tc>
          <w:tcPr>
            <w:tcW w:w="2921" w:type="dxa"/>
            <w:tcBorders>
              <w:top w:val="nil"/>
              <w:left w:val="single" w:sz="4" w:space="0" w:color="auto"/>
              <w:bottom w:val="nil"/>
              <w:right w:val="single" w:sz="4" w:space="0" w:color="auto"/>
            </w:tcBorders>
          </w:tcPr>
          <w:p w14:paraId="5DD977D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AD88D8F"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BBA833"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30931B"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883FD5" w14:textId="77777777" w:rsidR="00B075A1" w:rsidRPr="001141C9" w:rsidRDefault="00B075A1" w:rsidP="00B075A1">
            <w:pPr>
              <w:pStyle w:val="TAC"/>
              <w:keepNext w:val="0"/>
              <w:keepLines w:val="0"/>
              <w:widowControl w:val="0"/>
              <w:rPr>
                <w:lang w:eastAsia="zh-CN"/>
              </w:rPr>
            </w:pPr>
          </w:p>
        </w:tc>
      </w:tr>
      <w:tr w:rsidR="00B075A1" w:rsidRPr="001141C9" w14:paraId="1E4D2F2D" w14:textId="77777777" w:rsidTr="00E210AD">
        <w:trPr>
          <w:jc w:val="center"/>
        </w:trPr>
        <w:tc>
          <w:tcPr>
            <w:tcW w:w="2921" w:type="dxa"/>
            <w:tcBorders>
              <w:top w:val="nil"/>
              <w:left w:val="single" w:sz="4" w:space="0" w:color="auto"/>
              <w:bottom w:val="single" w:sz="4" w:space="0" w:color="auto"/>
              <w:right w:val="single" w:sz="4" w:space="0" w:color="auto"/>
            </w:tcBorders>
          </w:tcPr>
          <w:p w14:paraId="1A408DE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90D82C"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C1D020"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5A21B0"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ECB0A0C" w14:textId="77777777" w:rsidR="00B075A1" w:rsidRPr="001141C9" w:rsidRDefault="00B075A1" w:rsidP="00B075A1">
            <w:pPr>
              <w:pStyle w:val="TAC"/>
              <w:keepNext w:val="0"/>
              <w:keepLines w:val="0"/>
              <w:widowControl w:val="0"/>
              <w:rPr>
                <w:lang w:eastAsia="zh-CN"/>
              </w:rPr>
            </w:pPr>
          </w:p>
        </w:tc>
      </w:tr>
      <w:tr w:rsidR="00B075A1" w:rsidRPr="001141C9" w14:paraId="2F6AD689" w14:textId="77777777" w:rsidTr="00E210AD">
        <w:trPr>
          <w:jc w:val="center"/>
        </w:trPr>
        <w:tc>
          <w:tcPr>
            <w:tcW w:w="2921" w:type="dxa"/>
            <w:tcBorders>
              <w:top w:val="single" w:sz="4" w:space="0" w:color="auto"/>
              <w:left w:val="single" w:sz="4" w:space="0" w:color="auto"/>
              <w:bottom w:val="nil"/>
              <w:right w:val="single" w:sz="4" w:space="0" w:color="auto"/>
            </w:tcBorders>
          </w:tcPr>
          <w:p w14:paraId="12178966" w14:textId="77777777" w:rsidR="00B075A1" w:rsidRPr="001141C9" w:rsidRDefault="00B075A1" w:rsidP="00B075A1">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2BFEBC70" w14:textId="77777777" w:rsidR="00B075A1" w:rsidRPr="001141C9" w:rsidRDefault="00B075A1" w:rsidP="00B075A1">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68FD8DF" w14:textId="77777777" w:rsidR="00B075A1" w:rsidRPr="001141C9" w:rsidRDefault="00B075A1" w:rsidP="00B075A1">
            <w:pPr>
              <w:pStyle w:val="TAC"/>
              <w:keepNext w:val="0"/>
              <w:keepLines w:val="0"/>
              <w:widowControl w:val="0"/>
            </w:pPr>
            <w:r w:rsidRPr="001141C9">
              <w:t>CA_n2A-n30A</w:t>
            </w:r>
          </w:p>
          <w:p w14:paraId="377FC817"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3C2BF578" w14:textId="77777777" w:rsidR="00B075A1" w:rsidRPr="001141C9" w:rsidRDefault="00B075A1" w:rsidP="00B075A1">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74D1A2" w14:textId="77777777" w:rsidR="00B075A1" w:rsidRPr="001141C9" w:rsidRDefault="00B075A1" w:rsidP="00B075A1">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9B3A47" w14:textId="77777777" w:rsidR="00B075A1" w:rsidRPr="001141C9" w:rsidRDefault="00B075A1" w:rsidP="00B075A1">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2F17642D" w14:textId="77777777" w:rsidR="00B075A1" w:rsidRPr="001141C9" w:rsidRDefault="00B075A1" w:rsidP="00B075A1">
            <w:pPr>
              <w:pStyle w:val="TAC"/>
              <w:keepNext w:val="0"/>
              <w:keepLines w:val="0"/>
              <w:widowControl w:val="0"/>
            </w:pPr>
            <w:r w:rsidRPr="001141C9">
              <w:t>0</w:t>
            </w:r>
          </w:p>
        </w:tc>
      </w:tr>
      <w:tr w:rsidR="00B075A1" w:rsidRPr="001141C9" w14:paraId="2FB3EC1D" w14:textId="77777777" w:rsidTr="00E210AD">
        <w:trPr>
          <w:jc w:val="center"/>
        </w:trPr>
        <w:tc>
          <w:tcPr>
            <w:tcW w:w="2921" w:type="dxa"/>
            <w:tcBorders>
              <w:top w:val="nil"/>
              <w:left w:val="single" w:sz="4" w:space="0" w:color="auto"/>
              <w:bottom w:val="nil"/>
              <w:right w:val="single" w:sz="4" w:space="0" w:color="auto"/>
            </w:tcBorders>
          </w:tcPr>
          <w:p w14:paraId="30B5047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B79E42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32CDEF" w14:textId="77777777" w:rsidR="00B075A1" w:rsidRPr="001141C9" w:rsidRDefault="00B075A1" w:rsidP="00B075A1">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E13503E"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FA55A1" w14:textId="77777777" w:rsidR="00B075A1" w:rsidRPr="001141C9" w:rsidRDefault="00B075A1" w:rsidP="00B075A1">
            <w:pPr>
              <w:pStyle w:val="TAC"/>
              <w:keepNext w:val="0"/>
              <w:keepLines w:val="0"/>
              <w:widowControl w:val="0"/>
            </w:pPr>
          </w:p>
        </w:tc>
      </w:tr>
      <w:tr w:rsidR="00B075A1" w:rsidRPr="001141C9" w14:paraId="0B63D60D" w14:textId="77777777" w:rsidTr="00E210AD">
        <w:trPr>
          <w:jc w:val="center"/>
        </w:trPr>
        <w:tc>
          <w:tcPr>
            <w:tcW w:w="2921" w:type="dxa"/>
            <w:tcBorders>
              <w:top w:val="nil"/>
              <w:left w:val="single" w:sz="4" w:space="0" w:color="auto"/>
              <w:bottom w:val="nil"/>
              <w:right w:val="single" w:sz="4" w:space="0" w:color="auto"/>
            </w:tcBorders>
          </w:tcPr>
          <w:p w14:paraId="2475DA3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8416D5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C51A9" w14:textId="77777777" w:rsidR="00B075A1" w:rsidRPr="001141C9" w:rsidRDefault="00B075A1" w:rsidP="00B075A1">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A59CEF"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823CD0" w14:textId="77777777" w:rsidR="00B075A1" w:rsidRPr="001141C9" w:rsidRDefault="00B075A1" w:rsidP="00B075A1">
            <w:pPr>
              <w:pStyle w:val="TAC"/>
              <w:keepNext w:val="0"/>
              <w:keepLines w:val="0"/>
              <w:widowControl w:val="0"/>
            </w:pPr>
          </w:p>
        </w:tc>
      </w:tr>
      <w:tr w:rsidR="00B075A1" w:rsidRPr="001141C9" w14:paraId="6CCC88A9" w14:textId="77777777" w:rsidTr="00E210AD">
        <w:trPr>
          <w:jc w:val="center"/>
        </w:trPr>
        <w:tc>
          <w:tcPr>
            <w:tcW w:w="2921" w:type="dxa"/>
            <w:tcBorders>
              <w:top w:val="nil"/>
              <w:left w:val="single" w:sz="4" w:space="0" w:color="auto"/>
              <w:bottom w:val="single" w:sz="4" w:space="0" w:color="auto"/>
              <w:right w:val="single" w:sz="4" w:space="0" w:color="auto"/>
            </w:tcBorders>
          </w:tcPr>
          <w:p w14:paraId="1017661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B3A6F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19372F" w14:textId="77777777" w:rsidR="00B075A1" w:rsidRPr="001141C9" w:rsidRDefault="00B075A1" w:rsidP="00B075A1">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66DDD1" w14:textId="77777777" w:rsidR="00B075A1" w:rsidRPr="001141C9" w:rsidRDefault="00B075A1" w:rsidP="00B075A1">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58694D" w14:textId="77777777" w:rsidR="00B075A1" w:rsidRPr="001141C9" w:rsidRDefault="00B075A1" w:rsidP="00B075A1">
            <w:pPr>
              <w:pStyle w:val="TAC"/>
              <w:keepNext w:val="0"/>
              <w:keepLines w:val="0"/>
              <w:widowControl w:val="0"/>
            </w:pPr>
          </w:p>
        </w:tc>
      </w:tr>
      <w:tr w:rsidR="00B075A1" w:rsidRPr="001141C9" w14:paraId="3F85C971" w14:textId="77777777" w:rsidTr="00E210AD">
        <w:trPr>
          <w:jc w:val="center"/>
        </w:trPr>
        <w:tc>
          <w:tcPr>
            <w:tcW w:w="2921" w:type="dxa"/>
            <w:tcBorders>
              <w:top w:val="single" w:sz="4" w:space="0" w:color="auto"/>
              <w:left w:val="single" w:sz="4" w:space="0" w:color="auto"/>
              <w:bottom w:val="nil"/>
              <w:right w:val="single" w:sz="4" w:space="0" w:color="auto"/>
            </w:tcBorders>
          </w:tcPr>
          <w:p w14:paraId="7DA3A57D" w14:textId="77777777" w:rsidR="00B075A1" w:rsidRPr="001141C9" w:rsidRDefault="00B075A1" w:rsidP="00B075A1">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0A10B469" w14:textId="77777777" w:rsidR="00B075A1" w:rsidRPr="001141C9" w:rsidRDefault="00B075A1" w:rsidP="00B075A1">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DE5C755" w14:textId="77777777" w:rsidR="00B075A1" w:rsidRPr="001141C9" w:rsidRDefault="00B075A1" w:rsidP="00B075A1">
            <w:pPr>
              <w:pStyle w:val="TAC"/>
              <w:keepNext w:val="0"/>
              <w:keepLines w:val="0"/>
              <w:widowControl w:val="0"/>
            </w:pPr>
            <w:r w:rsidRPr="001141C9">
              <w:t>CA_n2A-n30A</w:t>
            </w:r>
          </w:p>
          <w:p w14:paraId="331CE1A5" w14:textId="77777777" w:rsidR="00B075A1" w:rsidRPr="001141C9" w:rsidRDefault="00B075A1" w:rsidP="00B075A1">
            <w:pPr>
              <w:pStyle w:val="TAC"/>
              <w:keepNext w:val="0"/>
              <w:keepLines w:val="0"/>
              <w:widowControl w:val="0"/>
              <w:rPr>
                <w:lang w:eastAsia="zh-CN"/>
              </w:rPr>
            </w:pPr>
            <w:r w:rsidRPr="001141C9">
              <w:t>CA_n2A-n77A</w:t>
            </w:r>
            <w:r w:rsidRPr="001141C9">
              <w:rPr>
                <w:vertAlign w:val="superscript"/>
                <w:lang w:eastAsia="zh-CN"/>
              </w:rPr>
              <w:t>5</w:t>
            </w:r>
          </w:p>
          <w:p w14:paraId="760941A4" w14:textId="77777777" w:rsidR="00B075A1" w:rsidRPr="001141C9" w:rsidRDefault="00B075A1" w:rsidP="00B075A1">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283473" w14:textId="77777777" w:rsidR="00B075A1" w:rsidRPr="001141C9" w:rsidRDefault="00B075A1" w:rsidP="00B075A1">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7113FF" w14:textId="77777777" w:rsidR="00B075A1" w:rsidRPr="001141C9" w:rsidRDefault="00B075A1" w:rsidP="00B075A1">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618C68C" w14:textId="77777777" w:rsidR="00B075A1" w:rsidRPr="001141C9" w:rsidRDefault="00B075A1" w:rsidP="00B075A1">
            <w:pPr>
              <w:pStyle w:val="TAC"/>
              <w:keepNext w:val="0"/>
              <w:keepLines w:val="0"/>
              <w:widowControl w:val="0"/>
            </w:pPr>
            <w:r w:rsidRPr="001141C9">
              <w:t>0</w:t>
            </w:r>
          </w:p>
        </w:tc>
      </w:tr>
      <w:tr w:rsidR="00B075A1" w:rsidRPr="001141C9" w14:paraId="7AEBDD68" w14:textId="77777777" w:rsidTr="00E210AD">
        <w:trPr>
          <w:jc w:val="center"/>
        </w:trPr>
        <w:tc>
          <w:tcPr>
            <w:tcW w:w="2921" w:type="dxa"/>
            <w:tcBorders>
              <w:top w:val="nil"/>
              <w:left w:val="single" w:sz="4" w:space="0" w:color="auto"/>
              <w:bottom w:val="nil"/>
              <w:right w:val="single" w:sz="4" w:space="0" w:color="auto"/>
            </w:tcBorders>
          </w:tcPr>
          <w:p w14:paraId="0A8DD31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DE6CC9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431359" w14:textId="77777777" w:rsidR="00B075A1" w:rsidRPr="001141C9" w:rsidRDefault="00B075A1" w:rsidP="00B075A1">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A49FF32"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CFEE0B" w14:textId="77777777" w:rsidR="00B075A1" w:rsidRPr="001141C9" w:rsidRDefault="00B075A1" w:rsidP="00B075A1">
            <w:pPr>
              <w:pStyle w:val="TAC"/>
              <w:keepNext w:val="0"/>
              <w:keepLines w:val="0"/>
              <w:widowControl w:val="0"/>
            </w:pPr>
          </w:p>
        </w:tc>
      </w:tr>
      <w:tr w:rsidR="00B075A1" w:rsidRPr="001141C9" w14:paraId="685D37CA" w14:textId="77777777" w:rsidTr="00E210AD">
        <w:trPr>
          <w:jc w:val="center"/>
        </w:trPr>
        <w:tc>
          <w:tcPr>
            <w:tcW w:w="2921" w:type="dxa"/>
            <w:tcBorders>
              <w:top w:val="nil"/>
              <w:left w:val="single" w:sz="4" w:space="0" w:color="auto"/>
              <w:bottom w:val="nil"/>
              <w:right w:val="single" w:sz="4" w:space="0" w:color="auto"/>
            </w:tcBorders>
          </w:tcPr>
          <w:p w14:paraId="4599CE9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896B78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C16AF" w14:textId="77777777" w:rsidR="00B075A1" w:rsidRPr="001141C9" w:rsidRDefault="00B075A1" w:rsidP="00B075A1">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CEDA1E"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D9280A0" w14:textId="77777777" w:rsidR="00B075A1" w:rsidRPr="001141C9" w:rsidRDefault="00B075A1" w:rsidP="00B075A1">
            <w:pPr>
              <w:pStyle w:val="TAC"/>
              <w:keepNext w:val="0"/>
              <w:keepLines w:val="0"/>
              <w:widowControl w:val="0"/>
            </w:pPr>
          </w:p>
        </w:tc>
      </w:tr>
      <w:tr w:rsidR="00B075A1" w:rsidRPr="001141C9" w14:paraId="5E01B14A" w14:textId="77777777" w:rsidTr="00E210AD">
        <w:trPr>
          <w:jc w:val="center"/>
        </w:trPr>
        <w:tc>
          <w:tcPr>
            <w:tcW w:w="2921" w:type="dxa"/>
            <w:tcBorders>
              <w:top w:val="nil"/>
              <w:left w:val="single" w:sz="4" w:space="0" w:color="auto"/>
              <w:bottom w:val="single" w:sz="4" w:space="0" w:color="auto"/>
              <w:right w:val="single" w:sz="4" w:space="0" w:color="auto"/>
            </w:tcBorders>
          </w:tcPr>
          <w:p w14:paraId="5B322D0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F64DE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80B2F" w14:textId="77777777" w:rsidR="00B075A1" w:rsidRPr="001141C9" w:rsidRDefault="00B075A1" w:rsidP="00B075A1">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71E99C" w14:textId="77777777" w:rsidR="00B075A1" w:rsidRPr="001141C9" w:rsidRDefault="00B075A1" w:rsidP="00B075A1">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81BCFD9" w14:textId="77777777" w:rsidR="00B075A1" w:rsidRPr="001141C9" w:rsidRDefault="00B075A1" w:rsidP="00B075A1">
            <w:pPr>
              <w:pStyle w:val="TAC"/>
              <w:keepNext w:val="0"/>
              <w:keepLines w:val="0"/>
              <w:widowControl w:val="0"/>
            </w:pPr>
          </w:p>
        </w:tc>
      </w:tr>
      <w:tr w:rsidR="00B075A1" w:rsidRPr="001141C9" w14:paraId="5A16C85B" w14:textId="77777777" w:rsidTr="00E210AD">
        <w:trPr>
          <w:jc w:val="center"/>
        </w:trPr>
        <w:tc>
          <w:tcPr>
            <w:tcW w:w="2921" w:type="dxa"/>
            <w:tcBorders>
              <w:top w:val="single" w:sz="4" w:space="0" w:color="auto"/>
              <w:left w:val="single" w:sz="4" w:space="0" w:color="auto"/>
              <w:bottom w:val="nil"/>
              <w:right w:val="single" w:sz="4" w:space="0" w:color="auto"/>
            </w:tcBorders>
          </w:tcPr>
          <w:p w14:paraId="01FB4EA9" w14:textId="77777777" w:rsidR="00B075A1" w:rsidRPr="001141C9" w:rsidRDefault="00B075A1" w:rsidP="00B075A1">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210556A7"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64DA136B" w14:textId="77777777" w:rsidR="00B075A1" w:rsidRPr="001141C9" w:rsidRDefault="00B075A1" w:rsidP="00B075A1">
            <w:pPr>
              <w:pStyle w:val="TAC"/>
              <w:keepNext w:val="0"/>
              <w:keepLines w:val="0"/>
              <w:widowControl w:val="0"/>
            </w:pPr>
            <w:r w:rsidRPr="001141C9">
              <w:t>CA_n2A-n30A</w:t>
            </w:r>
          </w:p>
          <w:p w14:paraId="1D27DD0B"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1D57BB6D" w14:textId="77777777" w:rsidR="00B075A1" w:rsidRPr="001141C9" w:rsidRDefault="00B075A1" w:rsidP="00B075A1">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BE0290" w14:textId="77777777" w:rsidR="00B075A1" w:rsidRPr="001141C9" w:rsidRDefault="00B075A1" w:rsidP="00B075A1">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9753079" w14:textId="77777777" w:rsidR="00B075A1" w:rsidRPr="001141C9" w:rsidRDefault="00B075A1" w:rsidP="00B075A1">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FD1437C" w14:textId="77777777" w:rsidR="00B075A1" w:rsidRPr="001141C9" w:rsidRDefault="00B075A1" w:rsidP="00B075A1">
            <w:pPr>
              <w:pStyle w:val="TAC"/>
              <w:keepNext w:val="0"/>
              <w:keepLines w:val="0"/>
              <w:widowControl w:val="0"/>
            </w:pPr>
            <w:r w:rsidRPr="001141C9">
              <w:t>0</w:t>
            </w:r>
          </w:p>
        </w:tc>
      </w:tr>
      <w:tr w:rsidR="00B075A1" w:rsidRPr="001141C9" w14:paraId="09709084" w14:textId="77777777" w:rsidTr="00E210AD">
        <w:trPr>
          <w:jc w:val="center"/>
        </w:trPr>
        <w:tc>
          <w:tcPr>
            <w:tcW w:w="2921" w:type="dxa"/>
            <w:tcBorders>
              <w:top w:val="nil"/>
              <w:left w:val="single" w:sz="4" w:space="0" w:color="auto"/>
              <w:bottom w:val="nil"/>
              <w:right w:val="single" w:sz="4" w:space="0" w:color="auto"/>
            </w:tcBorders>
          </w:tcPr>
          <w:p w14:paraId="371142D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C3F297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27C7BA" w14:textId="77777777" w:rsidR="00B075A1" w:rsidRPr="001141C9" w:rsidRDefault="00B075A1" w:rsidP="00B075A1">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25F533"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3C7C11" w14:textId="77777777" w:rsidR="00B075A1" w:rsidRPr="001141C9" w:rsidRDefault="00B075A1" w:rsidP="00B075A1">
            <w:pPr>
              <w:pStyle w:val="TAC"/>
              <w:keepNext w:val="0"/>
              <w:keepLines w:val="0"/>
              <w:widowControl w:val="0"/>
            </w:pPr>
          </w:p>
        </w:tc>
      </w:tr>
      <w:tr w:rsidR="00B075A1" w:rsidRPr="001141C9" w14:paraId="1F4F6F51" w14:textId="77777777" w:rsidTr="00E210AD">
        <w:trPr>
          <w:jc w:val="center"/>
        </w:trPr>
        <w:tc>
          <w:tcPr>
            <w:tcW w:w="2921" w:type="dxa"/>
            <w:tcBorders>
              <w:top w:val="nil"/>
              <w:left w:val="single" w:sz="4" w:space="0" w:color="auto"/>
              <w:bottom w:val="nil"/>
              <w:right w:val="single" w:sz="4" w:space="0" w:color="auto"/>
            </w:tcBorders>
          </w:tcPr>
          <w:p w14:paraId="3E64C0A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A3F1F4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EEBFD" w14:textId="77777777" w:rsidR="00B075A1" w:rsidRPr="001141C9" w:rsidRDefault="00B075A1" w:rsidP="00B075A1">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5D0078D"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8BE805E" w14:textId="77777777" w:rsidR="00B075A1" w:rsidRPr="001141C9" w:rsidRDefault="00B075A1" w:rsidP="00B075A1">
            <w:pPr>
              <w:pStyle w:val="TAC"/>
              <w:keepNext w:val="0"/>
              <w:keepLines w:val="0"/>
              <w:widowControl w:val="0"/>
            </w:pPr>
          </w:p>
        </w:tc>
      </w:tr>
      <w:tr w:rsidR="00B075A1" w:rsidRPr="001141C9" w14:paraId="3C48C690" w14:textId="77777777" w:rsidTr="00E210AD">
        <w:trPr>
          <w:jc w:val="center"/>
        </w:trPr>
        <w:tc>
          <w:tcPr>
            <w:tcW w:w="2921" w:type="dxa"/>
            <w:tcBorders>
              <w:top w:val="nil"/>
              <w:left w:val="single" w:sz="4" w:space="0" w:color="auto"/>
              <w:bottom w:val="single" w:sz="4" w:space="0" w:color="auto"/>
              <w:right w:val="single" w:sz="4" w:space="0" w:color="auto"/>
            </w:tcBorders>
          </w:tcPr>
          <w:p w14:paraId="456E2FB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2A8A8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1041B8" w14:textId="77777777" w:rsidR="00B075A1" w:rsidRPr="001141C9" w:rsidRDefault="00B075A1" w:rsidP="00B075A1">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B5F4EE" w14:textId="77777777" w:rsidR="00B075A1" w:rsidRPr="001141C9" w:rsidRDefault="00B075A1" w:rsidP="00B075A1">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F821411" w14:textId="77777777" w:rsidR="00B075A1" w:rsidRPr="001141C9" w:rsidRDefault="00B075A1" w:rsidP="00B075A1">
            <w:pPr>
              <w:pStyle w:val="TAC"/>
              <w:keepNext w:val="0"/>
              <w:keepLines w:val="0"/>
              <w:widowControl w:val="0"/>
            </w:pPr>
          </w:p>
        </w:tc>
      </w:tr>
      <w:tr w:rsidR="00B075A1" w:rsidRPr="001141C9" w14:paraId="4A5B3802" w14:textId="77777777" w:rsidTr="00E210AD">
        <w:trPr>
          <w:jc w:val="center"/>
        </w:trPr>
        <w:tc>
          <w:tcPr>
            <w:tcW w:w="2921" w:type="dxa"/>
            <w:tcBorders>
              <w:top w:val="single" w:sz="4" w:space="0" w:color="auto"/>
              <w:left w:val="single" w:sz="4" w:space="0" w:color="auto"/>
              <w:bottom w:val="nil"/>
              <w:right w:val="single" w:sz="4" w:space="0" w:color="auto"/>
            </w:tcBorders>
          </w:tcPr>
          <w:p w14:paraId="4EF65BDA" w14:textId="77777777" w:rsidR="00B075A1" w:rsidRPr="001141C9" w:rsidRDefault="00B075A1" w:rsidP="00B075A1">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5C2E965B"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5,6</w:t>
            </w:r>
          </w:p>
          <w:p w14:paraId="024B0AF0" w14:textId="77777777" w:rsidR="00B075A1" w:rsidRPr="001141C9" w:rsidRDefault="00B075A1" w:rsidP="00B075A1">
            <w:pPr>
              <w:pStyle w:val="TAC"/>
              <w:keepNext w:val="0"/>
              <w:keepLines w:val="0"/>
              <w:widowControl w:val="0"/>
            </w:pPr>
            <w:r w:rsidRPr="001141C9">
              <w:t>CA_n2A-n66A</w:t>
            </w:r>
          </w:p>
          <w:p w14:paraId="13EF3F8E"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5C65DE10" w14:textId="77777777" w:rsidR="00B075A1" w:rsidRPr="001141C9" w:rsidRDefault="00B075A1" w:rsidP="00B075A1">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04F47D"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242FBC"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F480E59" w14:textId="77777777" w:rsidR="00B075A1" w:rsidRPr="001141C9" w:rsidRDefault="00B075A1" w:rsidP="00B075A1">
            <w:pPr>
              <w:pStyle w:val="TAC"/>
              <w:keepNext w:val="0"/>
              <w:keepLines w:val="0"/>
              <w:widowControl w:val="0"/>
            </w:pPr>
            <w:r w:rsidRPr="001141C9">
              <w:t>0</w:t>
            </w:r>
          </w:p>
        </w:tc>
      </w:tr>
      <w:tr w:rsidR="00B075A1" w:rsidRPr="001141C9" w14:paraId="3E4AC55A" w14:textId="77777777" w:rsidTr="00E210AD">
        <w:trPr>
          <w:jc w:val="center"/>
        </w:trPr>
        <w:tc>
          <w:tcPr>
            <w:tcW w:w="2921" w:type="dxa"/>
            <w:tcBorders>
              <w:top w:val="nil"/>
              <w:left w:val="single" w:sz="4" w:space="0" w:color="auto"/>
              <w:bottom w:val="nil"/>
              <w:right w:val="single" w:sz="4" w:space="0" w:color="auto"/>
            </w:tcBorders>
          </w:tcPr>
          <w:p w14:paraId="2880901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724F415"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B4C424"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4D54BE2"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CCD66C" w14:textId="77777777" w:rsidR="00B075A1" w:rsidRPr="001141C9" w:rsidRDefault="00B075A1" w:rsidP="00B075A1">
            <w:pPr>
              <w:pStyle w:val="TAC"/>
              <w:keepNext w:val="0"/>
              <w:keepLines w:val="0"/>
              <w:widowControl w:val="0"/>
              <w:rPr>
                <w:lang w:eastAsia="zh-CN"/>
              </w:rPr>
            </w:pPr>
          </w:p>
        </w:tc>
      </w:tr>
      <w:tr w:rsidR="00B075A1" w:rsidRPr="001141C9" w14:paraId="73280F70" w14:textId="77777777" w:rsidTr="00E210AD">
        <w:trPr>
          <w:jc w:val="center"/>
        </w:trPr>
        <w:tc>
          <w:tcPr>
            <w:tcW w:w="2921" w:type="dxa"/>
            <w:tcBorders>
              <w:top w:val="nil"/>
              <w:left w:val="single" w:sz="4" w:space="0" w:color="auto"/>
              <w:bottom w:val="nil"/>
              <w:right w:val="single" w:sz="4" w:space="0" w:color="auto"/>
            </w:tcBorders>
          </w:tcPr>
          <w:p w14:paraId="5581D88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15D5E4E"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F7C24F"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E620CD"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85129F" w14:textId="77777777" w:rsidR="00B075A1" w:rsidRPr="001141C9" w:rsidRDefault="00B075A1" w:rsidP="00B075A1">
            <w:pPr>
              <w:pStyle w:val="TAC"/>
              <w:keepNext w:val="0"/>
              <w:keepLines w:val="0"/>
              <w:widowControl w:val="0"/>
              <w:rPr>
                <w:lang w:eastAsia="zh-CN"/>
              </w:rPr>
            </w:pPr>
          </w:p>
        </w:tc>
      </w:tr>
      <w:tr w:rsidR="00B075A1" w:rsidRPr="001141C9" w14:paraId="0CBEF23D" w14:textId="77777777" w:rsidTr="00E210AD">
        <w:trPr>
          <w:jc w:val="center"/>
        </w:trPr>
        <w:tc>
          <w:tcPr>
            <w:tcW w:w="2921" w:type="dxa"/>
            <w:tcBorders>
              <w:top w:val="nil"/>
              <w:left w:val="single" w:sz="4" w:space="0" w:color="auto"/>
              <w:bottom w:val="single" w:sz="4" w:space="0" w:color="auto"/>
              <w:right w:val="single" w:sz="4" w:space="0" w:color="auto"/>
            </w:tcBorders>
          </w:tcPr>
          <w:p w14:paraId="62E525E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ED318C"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9274AB" w14:textId="77777777" w:rsidR="00B075A1" w:rsidRPr="001141C9" w:rsidRDefault="00B075A1" w:rsidP="00B075A1">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928F6C"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7951121" w14:textId="77777777" w:rsidR="00B075A1" w:rsidRPr="001141C9" w:rsidRDefault="00B075A1" w:rsidP="00B075A1">
            <w:pPr>
              <w:pStyle w:val="TAC"/>
              <w:keepNext w:val="0"/>
              <w:keepLines w:val="0"/>
              <w:widowControl w:val="0"/>
              <w:rPr>
                <w:lang w:eastAsia="zh-CN"/>
              </w:rPr>
            </w:pPr>
          </w:p>
        </w:tc>
      </w:tr>
      <w:tr w:rsidR="00B075A1" w:rsidRPr="001141C9" w14:paraId="708B5485" w14:textId="77777777" w:rsidTr="00E210AD">
        <w:trPr>
          <w:jc w:val="center"/>
        </w:trPr>
        <w:tc>
          <w:tcPr>
            <w:tcW w:w="2921" w:type="dxa"/>
            <w:tcBorders>
              <w:top w:val="single" w:sz="4" w:space="0" w:color="auto"/>
              <w:left w:val="single" w:sz="4" w:space="0" w:color="auto"/>
              <w:bottom w:val="nil"/>
              <w:right w:val="single" w:sz="4" w:space="0" w:color="auto"/>
            </w:tcBorders>
          </w:tcPr>
          <w:p w14:paraId="145FBA12" w14:textId="77777777" w:rsidR="00B075A1" w:rsidRPr="001141C9" w:rsidRDefault="00B075A1" w:rsidP="00B075A1">
            <w:pPr>
              <w:pStyle w:val="TAC"/>
              <w:keepNext w:val="0"/>
              <w:keepLines w:val="0"/>
              <w:widowControl w:val="0"/>
              <w:rPr>
                <w:lang w:eastAsia="zh-CN"/>
              </w:rPr>
            </w:pPr>
            <w:r w:rsidRPr="001141C9">
              <w:lastRenderedPageBreak/>
              <w:t>CA_n2(2A)-n29A-n66A-n77A</w:t>
            </w:r>
          </w:p>
        </w:tc>
        <w:tc>
          <w:tcPr>
            <w:tcW w:w="3019" w:type="dxa"/>
            <w:tcBorders>
              <w:top w:val="single" w:sz="4" w:space="0" w:color="auto"/>
              <w:left w:val="single" w:sz="4" w:space="0" w:color="auto"/>
              <w:bottom w:val="nil"/>
              <w:right w:val="single" w:sz="4" w:space="0" w:color="auto"/>
            </w:tcBorders>
          </w:tcPr>
          <w:p w14:paraId="377208F3" w14:textId="77777777" w:rsidR="00B075A1" w:rsidRPr="001141C9" w:rsidRDefault="00B075A1" w:rsidP="00B075A1">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CCE25E6" w14:textId="77777777" w:rsidR="00B075A1" w:rsidRPr="001141C9" w:rsidRDefault="00B075A1" w:rsidP="00B075A1">
            <w:pPr>
              <w:pStyle w:val="TAC"/>
              <w:keepNext w:val="0"/>
              <w:keepLines w:val="0"/>
              <w:widowControl w:val="0"/>
            </w:pPr>
            <w:r w:rsidRPr="001141C9">
              <w:t>CA_n2A-n66A</w:t>
            </w:r>
          </w:p>
          <w:p w14:paraId="7B90B74D"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79D50180"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A78781" w14:textId="77777777" w:rsidR="00B075A1" w:rsidRPr="001141C9" w:rsidRDefault="00B075A1" w:rsidP="00B075A1">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065161" w14:textId="77777777" w:rsidR="00B075A1" w:rsidRPr="001141C9" w:rsidRDefault="00B075A1" w:rsidP="00B075A1">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E6CD745" w14:textId="77777777" w:rsidR="00B075A1" w:rsidRPr="001141C9" w:rsidRDefault="00B075A1" w:rsidP="00B075A1">
            <w:pPr>
              <w:pStyle w:val="TAC"/>
              <w:keepNext w:val="0"/>
              <w:keepLines w:val="0"/>
              <w:widowControl w:val="0"/>
              <w:rPr>
                <w:lang w:eastAsia="zh-CN"/>
              </w:rPr>
            </w:pPr>
            <w:r w:rsidRPr="001141C9">
              <w:t>0</w:t>
            </w:r>
          </w:p>
        </w:tc>
      </w:tr>
      <w:tr w:rsidR="00B075A1" w:rsidRPr="001141C9" w14:paraId="77951B08" w14:textId="77777777" w:rsidTr="00E210AD">
        <w:trPr>
          <w:jc w:val="center"/>
        </w:trPr>
        <w:tc>
          <w:tcPr>
            <w:tcW w:w="2921" w:type="dxa"/>
            <w:tcBorders>
              <w:top w:val="nil"/>
              <w:left w:val="single" w:sz="4" w:space="0" w:color="auto"/>
              <w:bottom w:val="nil"/>
              <w:right w:val="single" w:sz="4" w:space="0" w:color="auto"/>
            </w:tcBorders>
          </w:tcPr>
          <w:p w14:paraId="2C366615"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F6FF8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5DE52" w14:textId="77777777" w:rsidR="00B075A1" w:rsidRPr="001141C9" w:rsidRDefault="00B075A1" w:rsidP="00B075A1">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1EC86E"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2FBF93A" w14:textId="77777777" w:rsidR="00B075A1" w:rsidRPr="001141C9" w:rsidRDefault="00B075A1" w:rsidP="00B075A1">
            <w:pPr>
              <w:pStyle w:val="TAC"/>
              <w:keepNext w:val="0"/>
              <w:keepLines w:val="0"/>
              <w:widowControl w:val="0"/>
              <w:rPr>
                <w:lang w:eastAsia="zh-CN"/>
              </w:rPr>
            </w:pPr>
          </w:p>
        </w:tc>
      </w:tr>
      <w:tr w:rsidR="00B075A1" w:rsidRPr="001141C9" w14:paraId="14B20DEA" w14:textId="77777777" w:rsidTr="00E210AD">
        <w:trPr>
          <w:jc w:val="center"/>
        </w:trPr>
        <w:tc>
          <w:tcPr>
            <w:tcW w:w="2921" w:type="dxa"/>
            <w:tcBorders>
              <w:top w:val="nil"/>
              <w:left w:val="single" w:sz="4" w:space="0" w:color="auto"/>
              <w:bottom w:val="nil"/>
              <w:right w:val="single" w:sz="4" w:space="0" w:color="auto"/>
            </w:tcBorders>
          </w:tcPr>
          <w:p w14:paraId="2E3AF080"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293C3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F8AC8E" w14:textId="77777777" w:rsidR="00B075A1" w:rsidRPr="001141C9" w:rsidRDefault="00B075A1" w:rsidP="00B075A1">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00867F"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3497D7" w14:textId="77777777" w:rsidR="00B075A1" w:rsidRPr="001141C9" w:rsidRDefault="00B075A1" w:rsidP="00B075A1">
            <w:pPr>
              <w:pStyle w:val="TAC"/>
              <w:keepNext w:val="0"/>
              <w:keepLines w:val="0"/>
              <w:widowControl w:val="0"/>
              <w:rPr>
                <w:lang w:eastAsia="zh-CN"/>
              </w:rPr>
            </w:pPr>
          </w:p>
        </w:tc>
      </w:tr>
      <w:tr w:rsidR="00B075A1" w:rsidRPr="001141C9" w14:paraId="75CB9C81" w14:textId="77777777" w:rsidTr="00E210AD">
        <w:trPr>
          <w:jc w:val="center"/>
        </w:trPr>
        <w:tc>
          <w:tcPr>
            <w:tcW w:w="2921" w:type="dxa"/>
            <w:tcBorders>
              <w:top w:val="nil"/>
              <w:left w:val="single" w:sz="4" w:space="0" w:color="auto"/>
              <w:bottom w:val="single" w:sz="4" w:space="0" w:color="auto"/>
              <w:right w:val="single" w:sz="4" w:space="0" w:color="auto"/>
            </w:tcBorders>
          </w:tcPr>
          <w:p w14:paraId="0DCC98C3"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D0D20A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AA2F6E" w14:textId="77777777" w:rsidR="00B075A1" w:rsidRPr="001141C9" w:rsidRDefault="00B075A1" w:rsidP="00B075A1">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EA98E7" w14:textId="77777777" w:rsidR="00B075A1" w:rsidRPr="001141C9" w:rsidRDefault="00B075A1" w:rsidP="00B075A1">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F8BF32" w14:textId="77777777" w:rsidR="00B075A1" w:rsidRPr="001141C9" w:rsidRDefault="00B075A1" w:rsidP="00B075A1">
            <w:pPr>
              <w:pStyle w:val="TAC"/>
              <w:keepNext w:val="0"/>
              <w:keepLines w:val="0"/>
              <w:widowControl w:val="0"/>
              <w:rPr>
                <w:lang w:eastAsia="zh-CN"/>
              </w:rPr>
            </w:pPr>
          </w:p>
        </w:tc>
      </w:tr>
      <w:tr w:rsidR="00B075A1" w:rsidRPr="001141C9" w14:paraId="05D65969" w14:textId="77777777" w:rsidTr="00E210AD">
        <w:trPr>
          <w:jc w:val="center"/>
        </w:trPr>
        <w:tc>
          <w:tcPr>
            <w:tcW w:w="2921" w:type="dxa"/>
            <w:tcBorders>
              <w:top w:val="single" w:sz="4" w:space="0" w:color="auto"/>
              <w:left w:val="single" w:sz="4" w:space="0" w:color="auto"/>
              <w:bottom w:val="nil"/>
              <w:right w:val="single" w:sz="4" w:space="0" w:color="auto"/>
            </w:tcBorders>
          </w:tcPr>
          <w:p w14:paraId="1F3FFBAC" w14:textId="77777777" w:rsidR="00B075A1" w:rsidRPr="001141C9" w:rsidRDefault="00B075A1" w:rsidP="00B075A1">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74A6C43B" w14:textId="77777777" w:rsidR="00B075A1" w:rsidRPr="001141C9" w:rsidRDefault="00B075A1" w:rsidP="00B075A1">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3CC307F7" w14:textId="77777777" w:rsidR="00B075A1" w:rsidRPr="001141C9" w:rsidRDefault="00B075A1" w:rsidP="00B075A1">
            <w:pPr>
              <w:pStyle w:val="TAC"/>
              <w:keepNext w:val="0"/>
              <w:keepLines w:val="0"/>
              <w:widowControl w:val="0"/>
            </w:pPr>
            <w:r w:rsidRPr="001141C9">
              <w:t>CA_n2A-n66A</w:t>
            </w:r>
          </w:p>
          <w:p w14:paraId="21156460"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4CB881F4"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5E47A1" w14:textId="77777777" w:rsidR="00B075A1" w:rsidRPr="001141C9" w:rsidRDefault="00B075A1" w:rsidP="00B075A1">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EECB1A" w14:textId="77777777" w:rsidR="00B075A1" w:rsidRPr="001141C9" w:rsidRDefault="00B075A1" w:rsidP="00B075A1">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7F24F3A" w14:textId="77777777" w:rsidR="00B075A1" w:rsidRPr="001141C9" w:rsidRDefault="00B075A1" w:rsidP="00B075A1">
            <w:pPr>
              <w:pStyle w:val="TAC"/>
              <w:keepNext w:val="0"/>
              <w:keepLines w:val="0"/>
              <w:widowControl w:val="0"/>
              <w:rPr>
                <w:lang w:eastAsia="zh-CN"/>
              </w:rPr>
            </w:pPr>
            <w:r w:rsidRPr="001141C9">
              <w:t>0</w:t>
            </w:r>
          </w:p>
        </w:tc>
      </w:tr>
      <w:tr w:rsidR="00B075A1" w:rsidRPr="001141C9" w14:paraId="071F5215" w14:textId="77777777" w:rsidTr="00E210AD">
        <w:trPr>
          <w:jc w:val="center"/>
        </w:trPr>
        <w:tc>
          <w:tcPr>
            <w:tcW w:w="2921" w:type="dxa"/>
            <w:tcBorders>
              <w:top w:val="nil"/>
              <w:left w:val="single" w:sz="4" w:space="0" w:color="auto"/>
              <w:bottom w:val="nil"/>
              <w:right w:val="single" w:sz="4" w:space="0" w:color="auto"/>
            </w:tcBorders>
          </w:tcPr>
          <w:p w14:paraId="0B30D5DB"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8FBB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2C7392" w14:textId="77777777" w:rsidR="00B075A1" w:rsidRPr="001141C9" w:rsidRDefault="00B075A1" w:rsidP="00B075A1">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5A596B"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252C40" w14:textId="77777777" w:rsidR="00B075A1" w:rsidRPr="001141C9" w:rsidRDefault="00B075A1" w:rsidP="00B075A1">
            <w:pPr>
              <w:pStyle w:val="TAC"/>
              <w:keepNext w:val="0"/>
              <w:keepLines w:val="0"/>
              <w:widowControl w:val="0"/>
              <w:rPr>
                <w:lang w:eastAsia="zh-CN"/>
              </w:rPr>
            </w:pPr>
          </w:p>
        </w:tc>
      </w:tr>
      <w:tr w:rsidR="00B075A1" w:rsidRPr="001141C9" w14:paraId="5667EFE9" w14:textId="77777777" w:rsidTr="00E210AD">
        <w:trPr>
          <w:jc w:val="center"/>
        </w:trPr>
        <w:tc>
          <w:tcPr>
            <w:tcW w:w="2921" w:type="dxa"/>
            <w:tcBorders>
              <w:top w:val="nil"/>
              <w:left w:val="single" w:sz="4" w:space="0" w:color="auto"/>
              <w:bottom w:val="nil"/>
              <w:right w:val="single" w:sz="4" w:space="0" w:color="auto"/>
            </w:tcBorders>
          </w:tcPr>
          <w:p w14:paraId="579C9BA6"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0C115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63FE" w14:textId="77777777" w:rsidR="00B075A1" w:rsidRPr="001141C9" w:rsidRDefault="00B075A1" w:rsidP="00B075A1">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C2C6E4" w14:textId="77777777" w:rsidR="00B075A1" w:rsidRPr="001141C9" w:rsidRDefault="00B075A1" w:rsidP="00B075A1">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4954D479" w14:textId="77777777" w:rsidR="00B075A1" w:rsidRPr="001141C9" w:rsidRDefault="00B075A1" w:rsidP="00B075A1">
            <w:pPr>
              <w:pStyle w:val="TAC"/>
              <w:keepNext w:val="0"/>
              <w:keepLines w:val="0"/>
              <w:widowControl w:val="0"/>
              <w:rPr>
                <w:lang w:eastAsia="zh-CN"/>
              </w:rPr>
            </w:pPr>
          </w:p>
        </w:tc>
      </w:tr>
      <w:tr w:rsidR="00B075A1" w:rsidRPr="001141C9" w14:paraId="15333C64" w14:textId="77777777" w:rsidTr="00E210AD">
        <w:trPr>
          <w:jc w:val="center"/>
        </w:trPr>
        <w:tc>
          <w:tcPr>
            <w:tcW w:w="2921" w:type="dxa"/>
            <w:tcBorders>
              <w:top w:val="nil"/>
              <w:left w:val="single" w:sz="4" w:space="0" w:color="auto"/>
              <w:bottom w:val="single" w:sz="4" w:space="0" w:color="auto"/>
              <w:right w:val="single" w:sz="4" w:space="0" w:color="auto"/>
            </w:tcBorders>
          </w:tcPr>
          <w:p w14:paraId="6C6BA232"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3A4F3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FE2FAC" w14:textId="77777777" w:rsidR="00B075A1" w:rsidRPr="001141C9" w:rsidRDefault="00B075A1" w:rsidP="00B075A1">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77BDF8" w14:textId="77777777" w:rsidR="00B075A1" w:rsidRPr="001141C9" w:rsidRDefault="00B075A1" w:rsidP="00B075A1">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BF7689" w14:textId="77777777" w:rsidR="00B075A1" w:rsidRPr="001141C9" w:rsidRDefault="00B075A1" w:rsidP="00B075A1">
            <w:pPr>
              <w:pStyle w:val="TAC"/>
              <w:keepNext w:val="0"/>
              <w:keepLines w:val="0"/>
              <w:widowControl w:val="0"/>
              <w:rPr>
                <w:lang w:eastAsia="zh-CN"/>
              </w:rPr>
            </w:pPr>
          </w:p>
        </w:tc>
      </w:tr>
      <w:tr w:rsidR="00B075A1" w:rsidRPr="001141C9" w14:paraId="1CB1AB68" w14:textId="77777777" w:rsidTr="00E210AD">
        <w:trPr>
          <w:jc w:val="center"/>
        </w:trPr>
        <w:tc>
          <w:tcPr>
            <w:tcW w:w="2921" w:type="dxa"/>
            <w:tcBorders>
              <w:top w:val="single" w:sz="4" w:space="0" w:color="auto"/>
              <w:left w:val="single" w:sz="4" w:space="0" w:color="auto"/>
              <w:bottom w:val="nil"/>
              <w:right w:val="single" w:sz="4" w:space="0" w:color="auto"/>
            </w:tcBorders>
          </w:tcPr>
          <w:p w14:paraId="69A07AE7" w14:textId="77777777" w:rsidR="00B075A1" w:rsidRPr="001141C9" w:rsidRDefault="00B075A1" w:rsidP="00B075A1">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4C97E10F" w14:textId="77777777" w:rsidR="00B075A1" w:rsidRPr="001141C9" w:rsidRDefault="00B075A1" w:rsidP="00B075A1">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9A1E0ED" w14:textId="77777777" w:rsidR="00B075A1" w:rsidRPr="001141C9" w:rsidRDefault="00B075A1" w:rsidP="00B075A1">
            <w:pPr>
              <w:pStyle w:val="TAC"/>
              <w:keepNext w:val="0"/>
              <w:keepLines w:val="0"/>
              <w:widowControl w:val="0"/>
            </w:pPr>
            <w:r w:rsidRPr="001141C9">
              <w:t>CA_n2A-n66A</w:t>
            </w:r>
          </w:p>
          <w:p w14:paraId="523ED431" w14:textId="77777777" w:rsidR="00B075A1" w:rsidRPr="001141C9" w:rsidRDefault="00B075A1" w:rsidP="00B075A1">
            <w:pPr>
              <w:pStyle w:val="TAC"/>
              <w:keepNext w:val="0"/>
              <w:keepLines w:val="0"/>
              <w:widowControl w:val="0"/>
              <w:rPr>
                <w:lang w:eastAsia="zh-CN"/>
              </w:rPr>
            </w:pPr>
            <w:r w:rsidRPr="001141C9">
              <w:t>CA_n2A-n77A</w:t>
            </w:r>
            <w:r w:rsidRPr="001141C9">
              <w:rPr>
                <w:vertAlign w:val="superscript"/>
                <w:lang w:eastAsia="zh-CN"/>
              </w:rPr>
              <w:t>5</w:t>
            </w:r>
          </w:p>
          <w:p w14:paraId="4F5F2B73"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12B7D7" w14:textId="77777777" w:rsidR="00B075A1" w:rsidRPr="001141C9" w:rsidRDefault="00B075A1" w:rsidP="00B075A1">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237D83" w14:textId="77777777" w:rsidR="00B075A1" w:rsidRPr="001141C9" w:rsidRDefault="00B075A1" w:rsidP="00B075A1">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6A92CC3A" w14:textId="77777777" w:rsidR="00B075A1" w:rsidRPr="001141C9" w:rsidRDefault="00B075A1" w:rsidP="00B075A1">
            <w:pPr>
              <w:pStyle w:val="TAC"/>
              <w:keepNext w:val="0"/>
              <w:keepLines w:val="0"/>
              <w:widowControl w:val="0"/>
              <w:rPr>
                <w:lang w:eastAsia="zh-CN"/>
              </w:rPr>
            </w:pPr>
            <w:r w:rsidRPr="001141C9">
              <w:t>0</w:t>
            </w:r>
          </w:p>
        </w:tc>
      </w:tr>
      <w:tr w:rsidR="00B075A1" w:rsidRPr="001141C9" w14:paraId="0CB68E24" w14:textId="77777777" w:rsidTr="00E210AD">
        <w:trPr>
          <w:jc w:val="center"/>
        </w:trPr>
        <w:tc>
          <w:tcPr>
            <w:tcW w:w="2921" w:type="dxa"/>
            <w:tcBorders>
              <w:top w:val="nil"/>
              <w:left w:val="single" w:sz="4" w:space="0" w:color="auto"/>
              <w:bottom w:val="nil"/>
              <w:right w:val="single" w:sz="4" w:space="0" w:color="auto"/>
            </w:tcBorders>
          </w:tcPr>
          <w:p w14:paraId="6709828E"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E2704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F95250" w14:textId="77777777" w:rsidR="00B075A1" w:rsidRPr="001141C9" w:rsidRDefault="00B075A1" w:rsidP="00B075A1">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D7CC10"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7BC452C" w14:textId="77777777" w:rsidR="00B075A1" w:rsidRPr="001141C9" w:rsidRDefault="00B075A1" w:rsidP="00B075A1">
            <w:pPr>
              <w:pStyle w:val="TAC"/>
              <w:keepNext w:val="0"/>
              <w:keepLines w:val="0"/>
              <w:widowControl w:val="0"/>
              <w:rPr>
                <w:lang w:eastAsia="zh-CN"/>
              </w:rPr>
            </w:pPr>
          </w:p>
        </w:tc>
      </w:tr>
      <w:tr w:rsidR="00B075A1" w:rsidRPr="001141C9" w14:paraId="799A1C0F" w14:textId="77777777" w:rsidTr="00E210AD">
        <w:trPr>
          <w:jc w:val="center"/>
        </w:trPr>
        <w:tc>
          <w:tcPr>
            <w:tcW w:w="2921" w:type="dxa"/>
            <w:tcBorders>
              <w:top w:val="nil"/>
              <w:left w:val="single" w:sz="4" w:space="0" w:color="auto"/>
              <w:bottom w:val="nil"/>
              <w:right w:val="single" w:sz="4" w:space="0" w:color="auto"/>
            </w:tcBorders>
          </w:tcPr>
          <w:p w14:paraId="5277B6F2"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B240C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6BC41F" w14:textId="77777777" w:rsidR="00B075A1" w:rsidRPr="001141C9" w:rsidRDefault="00B075A1" w:rsidP="00B075A1">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4FAB15"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632BF4" w14:textId="77777777" w:rsidR="00B075A1" w:rsidRPr="001141C9" w:rsidRDefault="00B075A1" w:rsidP="00B075A1">
            <w:pPr>
              <w:pStyle w:val="TAC"/>
              <w:keepNext w:val="0"/>
              <w:keepLines w:val="0"/>
              <w:widowControl w:val="0"/>
              <w:rPr>
                <w:lang w:eastAsia="zh-CN"/>
              </w:rPr>
            </w:pPr>
          </w:p>
        </w:tc>
      </w:tr>
      <w:tr w:rsidR="00B075A1" w:rsidRPr="001141C9" w14:paraId="6DD4BA4C" w14:textId="77777777" w:rsidTr="00E210AD">
        <w:trPr>
          <w:jc w:val="center"/>
        </w:trPr>
        <w:tc>
          <w:tcPr>
            <w:tcW w:w="2921" w:type="dxa"/>
            <w:tcBorders>
              <w:top w:val="nil"/>
              <w:left w:val="single" w:sz="4" w:space="0" w:color="auto"/>
              <w:bottom w:val="single" w:sz="4" w:space="0" w:color="auto"/>
              <w:right w:val="single" w:sz="4" w:space="0" w:color="auto"/>
            </w:tcBorders>
          </w:tcPr>
          <w:p w14:paraId="28336549"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6C1627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EBF507" w14:textId="77777777" w:rsidR="00B075A1" w:rsidRPr="001141C9" w:rsidRDefault="00B075A1" w:rsidP="00B075A1">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240069" w14:textId="77777777" w:rsidR="00B075A1" w:rsidRPr="001141C9" w:rsidRDefault="00B075A1" w:rsidP="00B075A1">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6308114" w14:textId="77777777" w:rsidR="00B075A1" w:rsidRPr="001141C9" w:rsidRDefault="00B075A1" w:rsidP="00B075A1">
            <w:pPr>
              <w:pStyle w:val="TAC"/>
              <w:keepNext w:val="0"/>
              <w:keepLines w:val="0"/>
              <w:widowControl w:val="0"/>
              <w:rPr>
                <w:lang w:eastAsia="zh-CN"/>
              </w:rPr>
            </w:pPr>
          </w:p>
        </w:tc>
      </w:tr>
      <w:tr w:rsidR="00B075A1" w:rsidRPr="001141C9" w14:paraId="73B85C53" w14:textId="77777777" w:rsidTr="00E210AD">
        <w:trPr>
          <w:jc w:val="center"/>
        </w:trPr>
        <w:tc>
          <w:tcPr>
            <w:tcW w:w="2921" w:type="dxa"/>
            <w:tcBorders>
              <w:top w:val="single" w:sz="4" w:space="0" w:color="auto"/>
              <w:left w:val="single" w:sz="4" w:space="0" w:color="auto"/>
              <w:bottom w:val="nil"/>
              <w:right w:val="single" w:sz="4" w:space="0" w:color="auto"/>
            </w:tcBorders>
          </w:tcPr>
          <w:p w14:paraId="14FBF43E" w14:textId="77777777" w:rsidR="00B075A1" w:rsidRPr="001141C9" w:rsidRDefault="00B075A1" w:rsidP="00B075A1">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20D5A11A"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3E922D39" w14:textId="77777777" w:rsidR="00B075A1" w:rsidRPr="001141C9" w:rsidRDefault="00B075A1" w:rsidP="00B075A1">
            <w:pPr>
              <w:pStyle w:val="TAC"/>
              <w:keepNext w:val="0"/>
              <w:keepLines w:val="0"/>
              <w:widowControl w:val="0"/>
            </w:pPr>
            <w:r w:rsidRPr="001141C9">
              <w:t>CA_n2A-n66A</w:t>
            </w:r>
          </w:p>
          <w:p w14:paraId="08DDC831"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3F55A32B"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617845" w14:textId="77777777" w:rsidR="00B075A1" w:rsidRPr="001141C9" w:rsidRDefault="00B075A1" w:rsidP="00B075A1">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4FCC20" w14:textId="77777777" w:rsidR="00B075A1" w:rsidRPr="001141C9" w:rsidRDefault="00B075A1" w:rsidP="00B075A1">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956D864" w14:textId="77777777" w:rsidR="00B075A1" w:rsidRPr="001141C9" w:rsidRDefault="00B075A1" w:rsidP="00B075A1">
            <w:pPr>
              <w:pStyle w:val="TAC"/>
              <w:keepNext w:val="0"/>
              <w:keepLines w:val="0"/>
              <w:widowControl w:val="0"/>
              <w:rPr>
                <w:lang w:eastAsia="zh-CN"/>
              </w:rPr>
            </w:pPr>
            <w:r w:rsidRPr="001141C9">
              <w:t>0</w:t>
            </w:r>
          </w:p>
        </w:tc>
      </w:tr>
      <w:tr w:rsidR="00B075A1" w:rsidRPr="001141C9" w14:paraId="3C104B84" w14:textId="77777777" w:rsidTr="00E210AD">
        <w:trPr>
          <w:jc w:val="center"/>
        </w:trPr>
        <w:tc>
          <w:tcPr>
            <w:tcW w:w="2921" w:type="dxa"/>
            <w:tcBorders>
              <w:top w:val="nil"/>
              <w:left w:val="single" w:sz="4" w:space="0" w:color="auto"/>
              <w:bottom w:val="nil"/>
              <w:right w:val="single" w:sz="4" w:space="0" w:color="auto"/>
            </w:tcBorders>
          </w:tcPr>
          <w:p w14:paraId="02BAE0DB"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50D90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370A2" w14:textId="77777777" w:rsidR="00B075A1" w:rsidRPr="001141C9" w:rsidRDefault="00B075A1" w:rsidP="00B075A1">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724EE6F"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DC14A1" w14:textId="77777777" w:rsidR="00B075A1" w:rsidRPr="001141C9" w:rsidRDefault="00B075A1" w:rsidP="00B075A1">
            <w:pPr>
              <w:pStyle w:val="TAC"/>
              <w:keepNext w:val="0"/>
              <w:keepLines w:val="0"/>
              <w:widowControl w:val="0"/>
              <w:rPr>
                <w:lang w:eastAsia="zh-CN"/>
              </w:rPr>
            </w:pPr>
          </w:p>
        </w:tc>
      </w:tr>
      <w:tr w:rsidR="00B075A1" w:rsidRPr="001141C9" w14:paraId="2BF579A2" w14:textId="77777777" w:rsidTr="00E210AD">
        <w:trPr>
          <w:jc w:val="center"/>
        </w:trPr>
        <w:tc>
          <w:tcPr>
            <w:tcW w:w="2921" w:type="dxa"/>
            <w:tcBorders>
              <w:top w:val="nil"/>
              <w:left w:val="single" w:sz="4" w:space="0" w:color="auto"/>
              <w:bottom w:val="nil"/>
              <w:right w:val="single" w:sz="4" w:space="0" w:color="auto"/>
            </w:tcBorders>
          </w:tcPr>
          <w:p w14:paraId="582DD76D"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AE4D9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336ED" w14:textId="77777777" w:rsidR="00B075A1" w:rsidRPr="001141C9" w:rsidRDefault="00B075A1" w:rsidP="00B075A1">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5BF0E3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91584D" w14:textId="77777777" w:rsidR="00B075A1" w:rsidRPr="001141C9" w:rsidRDefault="00B075A1" w:rsidP="00B075A1">
            <w:pPr>
              <w:pStyle w:val="TAC"/>
              <w:keepNext w:val="0"/>
              <w:keepLines w:val="0"/>
              <w:widowControl w:val="0"/>
              <w:rPr>
                <w:lang w:eastAsia="zh-CN"/>
              </w:rPr>
            </w:pPr>
          </w:p>
        </w:tc>
      </w:tr>
      <w:tr w:rsidR="00B075A1" w:rsidRPr="001141C9" w14:paraId="4B6F034D" w14:textId="77777777" w:rsidTr="00E210AD">
        <w:trPr>
          <w:jc w:val="center"/>
        </w:trPr>
        <w:tc>
          <w:tcPr>
            <w:tcW w:w="2921" w:type="dxa"/>
            <w:tcBorders>
              <w:top w:val="nil"/>
              <w:left w:val="single" w:sz="4" w:space="0" w:color="auto"/>
              <w:bottom w:val="single" w:sz="4" w:space="0" w:color="auto"/>
              <w:right w:val="single" w:sz="4" w:space="0" w:color="auto"/>
            </w:tcBorders>
          </w:tcPr>
          <w:p w14:paraId="034818C4"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EAD3A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C7375D" w14:textId="77777777" w:rsidR="00B075A1" w:rsidRPr="001141C9" w:rsidRDefault="00B075A1" w:rsidP="00B075A1">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A3DF72" w14:textId="77777777" w:rsidR="00B075A1" w:rsidRPr="001141C9" w:rsidRDefault="00B075A1" w:rsidP="00B075A1">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08C01194" w14:textId="77777777" w:rsidR="00B075A1" w:rsidRPr="001141C9" w:rsidRDefault="00B075A1" w:rsidP="00B075A1">
            <w:pPr>
              <w:pStyle w:val="TAC"/>
              <w:keepNext w:val="0"/>
              <w:keepLines w:val="0"/>
              <w:widowControl w:val="0"/>
              <w:rPr>
                <w:lang w:eastAsia="zh-CN"/>
              </w:rPr>
            </w:pPr>
          </w:p>
        </w:tc>
      </w:tr>
      <w:tr w:rsidR="00B075A1" w:rsidRPr="001141C9" w14:paraId="5D177E99" w14:textId="77777777" w:rsidTr="00E210AD">
        <w:trPr>
          <w:jc w:val="center"/>
        </w:trPr>
        <w:tc>
          <w:tcPr>
            <w:tcW w:w="2921" w:type="dxa"/>
            <w:tcBorders>
              <w:top w:val="single" w:sz="4" w:space="0" w:color="auto"/>
              <w:left w:val="single" w:sz="4" w:space="0" w:color="auto"/>
              <w:bottom w:val="nil"/>
              <w:right w:val="single" w:sz="4" w:space="0" w:color="auto"/>
            </w:tcBorders>
          </w:tcPr>
          <w:p w14:paraId="7CDE8513" w14:textId="77777777" w:rsidR="00B075A1" w:rsidRPr="001141C9" w:rsidRDefault="00B075A1" w:rsidP="00B075A1">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7FA41D83"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560D3548" w14:textId="77777777" w:rsidR="00B075A1" w:rsidRPr="001141C9" w:rsidRDefault="00B075A1" w:rsidP="00B075A1">
            <w:pPr>
              <w:pStyle w:val="TAC"/>
              <w:keepNext w:val="0"/>
              <w:keepLines w:val="0"/>
              <w:widowControl w:val="0"/>
            </w:pPr>
            <w:r w:rsidRPr="001141C9">
              <w:t>CA_n2A-n66A</w:t>
            </w:r>
          </w:p>
          <w:p w14:paraId="53C1ED63"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51BCCDD3"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30EFD8" w14:textId="77777777" w:rsidR="00B075A1" w:rsidRPr="001141C9" w:rsidRDefault="00B075A1" w:rsidP="00B075A1">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6E034B" w14:textId="77777777" w:rsidR="00B075A1" w:rsidRPr="001141C9" w:rsidRDefault="00B075A1" w:rsidP="00B075A1">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2811535" w14:textId="77777777" w:rsidR="00B075A1" w:rsidRPr="001141C9" w:rsidRDefault="00B075A1" w:rsidP="00B075A1">
            <w:pPr>
              <w:pStyle w:val="TAC"/>
              <w:keepNext w:val="0"/>
              <w:keepLines w:val="0"/>
              <w:widowControl w:val="0"/>
              <w:rPr>
                <w:lang w:eastAsia="zh-CN"/>
              </w:rPr>
            </w:pPr>
            <w:r w:rsidRPr="001141C9">
              <w:t>0</w:t>
            </w:r>
          </w:p>
        </w:tc>
      </w:tr>
      <w:tr w:rsidR="00B075A1" w:rsidRPr="001141C9" w14:paraId="653A028D" w14:textId="77777777" w:rsidTr="00E210AD">
        <w:trPr>
          <w:jc w:val="center"/>
        </w:trPr>
        <w:tc>
          <w:tcPr>
            <w:tcW w:w="2921" w:type="dxa"/>
            <w:tcBorders>
              <w:top w:val="nil"/>
              <w:left w:val="single" w:sz="4" w:space="0" w:color="auto"/>
              <w:bottom w:val="nil"/>
              <w:right w:val="single" w:sz="4" w:space="0" w:color="auto"/>
            </w:tcBorders>
          </w:tcPr>
          <w:p w14:paraId="6960A698"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E40E7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B4DEF" w14:textId="77777777" w:rsidR="00B075A1" w:rsidRPr="001141C9" w:rsidRDefault="00B075A1" w:rsidP="00B075A1">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7B9A2D7"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7A8E3DA" w14:textId="77777777" w:rsidR="00B075A1" w:rsidRPr="001141C9" w:rsidRDefault="00B075A1" w:rsidP="00B075A1">
            <w:pPr>
              <w:pStyle w:val="TAC"/>
              <w:keepNext w:val="0"/>
              <w:keepLines w:val="0"/>
              <w:widowControl w:val="0"/>
              <w:rPr>
                <w:lang w:eastAsia="zh-CN"/>
              </w:rPr>
            </w:pPr>
          </w:p>
        </w:tc>
      </w:tr>
      <w:tr w:rsidR="00B075A1" w:rsidRPr="001141C9" w14:paraId="1BFE4291" w14:textId="77777777" w:rsidTr="00E210AD">
        <w:trPr>
          <w:jc w:val="center"/>
        </w:trPr>
        <w:tc>
          <w:tcPr>
            <w:tcW w:w="2921" w:type="dxa"/>
            <w:tcBorders>
              <w:top w:val="nil"/>
              <w:left w:val="single" w:sz="4" w:space="0" w:color="auto"/>
              <w:bottom w:val="nil"/>
              <w:right w:val="single" w:sz="4" w:space="0" w:color="auto"/>
            </w:tcBorders>
          </w:tcPr>
          <w:p w14:paraId="7D80CBB0"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13116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90716A" w14:textId="77777777" w:rsidR="00B075A1" w:rsidRPr="001141C9" w:rsidRDefault="00B075A1" w:rsidP="00B075A1">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5BE226" w14:textId="77777777" w:rsidR="00B075A1" w:rsidRPr="001141C9" w:rsidRDefault="00B075A1" w:rsidP="00B075A1">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AFFA232" w14:textId="77777777" w:rsidR="00B075A1" w:rsidRPr="001141C9" w:rsidRDefault="00B075A1" w:rsidP="00B075A1">
            <w:pPr>
              <w:pStyle w:val="TAC"/>
              <w:keepNext w:val="0"/>
              <w:keepLines w:val="0"/>
              <w:widowControl w:val="0"/>
              <w:rPr>
                <w:lang w:eastAsia="zh-CN"/>
              </w:rPr>
            </w:pPr>
          </w:p>
        </w:tc>
      </w:tr>
      <w:tr w:rsidR="00B075A1" w:rsidRPr="001141C9" w14:paraId="7B2814C6" w14:textId="77777777" w:rsidTr="00E210AD">
        <w:trPr>
          <w:jc w:val="center"/>
        </w:trPr>
        <w:tc>
          <w:tcPr>
            <w:tcW w:w="2921" w:type="dxa"/>
            <w:tcBorders>
              <w:top w:val="nil"/>
              <w:left w:val="single" w:sz="4" w:space="0" w:color="auto"/>
              <w:bottom w:val="single" w:sz="4" w:space="0" w:color="auto"/>
              <w:right w:val="single" w:sz="4" w:space="0" w:color="auto"/>
            </w:tcBorders>
          </w:tcPr>
          <w:p w14:paraId="044C6575"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DCF68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E93A6F" w14:textId="77777777" w:rsidR="00B075A1" w:rsidRPr="001141C9" w:rsidRDefault="00B075A1" w:rsidP="00B075A1">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37510" w14:textId="77777777" w:rsidR="00B075A1" w:rsidRPr="001141C9" w:rsidRDefault="00B075A1" w:rsidP="00B075A1">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325ED542" w14:textId="77777777" w:rsidR="00B075A1" w:rsidRPr="001141C9" w:rsidRDefault="00B075A1" w:rsidP="00B075A1">
            <w:pPr>
              <w:pStyle w:val="TAC"/>
              <w:keepNext w:val="0"/>
              <w:keepLines w:val="0"/>
              <w:widowControl w:val="0"/>
              <w:rPr>
                <w:lang w:eastAsia="zh-CN"/>
              </w:rPr>
            </w:pPr>
          </w:p>
        </w:tc>
      </w:tr>
      <w:tr w:rsidR="00B075A1" w:rsidRPr="001141C9" w14:paraId="15DA94C7" w14:textId="77777777" w:rsidTr="00E210AD">
        <w:trPr>
          <w:jc w:val="center"/>
        </w:trPr>
        <w:tc>
          <w:tcPr>
            <w:tcW w:w="2921" w:type="dxa"/>
            <w:tcBorders>
              <w:top w:val="single" w:sz="4" w:space="0" w:color="auto"/>
              <w:left w:val="single" w:sz="4" w:space="0" w:color="auto"/>
              <w:bottom w:val="nil"/>
              <w:right w:val="single" w:sz="4" w:space="0" w:color="auto"/>
            </w:tcBorders>
          </w:tcPr>
          <w:p w14:paraId="4BB1DAED" w14:textId="77777777" w:rsidR="00B075A1" w:rsidRPr="001141C9" w:rsidRDefault="00B075A1" w:rsidP="00B075A1">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01289EA0"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5,6</w:t>
            </w:r>
          </w:p>
          <w:p w14:paraId="0E5A2284"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32EAD2E2" w14:textId="77777777" w:rsidR="00B075A1" w:rsidRPr="001141C9" w:rsidRDefault="00B075A1" w:rsidP="00B075A1">
            <w:pPr>
              <w:pStyle w:val="TAC"/>
              <w:keepNext w:val="0"/>
              <w:keepLines w:val="0"/>
              <w:widowControl w:val="0"/>
              <w:rPr>
                <w:lang w:eastAsia="zh-CN"/>
              </w:rPr>
            </w:pPr>
            <w:r w:rsidRPr="001141C9">
              <w:rPr>
                <w:lang w:eastAsia="zh-CN"/>
              </w:rPr>
              <w:t>CA_n2A-n66A</w:t>
            </w:r>
          </w:p>
          <w:p w14:paraId="75A8FE87" w14:textId="77777777" w:rsidR="00B075A1" w:rsidRPr="001141C9" w:rsidRDefault="00B075A1" w:rsidP="00B075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39821B" w14:textId="77777777" w:rsidR="00B075A1" w:rsidRPr="001141C9" w:rsidRDefault="00B075A1" w:rsidP="00B075A1">
            <w:pPr>
              <w:pStyle w:val="TAC"/>
              <w:keepNext w:val="0"/>
              <w:keepLines w:val="0"/>
              <w:widowControl w:val="0"/>
              <w:rPr>
                <w:lang w:eastAsia="zh-CN"/>
              </w:rPr>
            </w:pPr>
            <w:r w:rsidRPr="001141C9">
              <w:rPr>
                <w:lang w:eastAsia="zh-CN"/>
              </w:rPr>
              <w:t>CA_n30A-n66A</w:t>
            </w:r>
          </w:p>
          <w:p w14:paraId="0C412E30" w14:textId="77777777" w:rsidR="00B075A1" w:rsidRPr="001141C9" w:rsidRDefault="00B075A1" w:rsidP="00B075A1">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B959BF6" w14:textId="77777777" w:rsidR="00B075A1" w:rsidRPr="001141C9" w:rsidRDefault="00B075A1" w:rsidP="00B075A1">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8D12DE"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19BB12" w14:textId="77777777" w:rsidR="00B075A1" w:rsidRPr="001141C9" w:rsidRDefault="00B075A1" w:rsidP="00B075A1">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2A7516"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7FE03DA3" w14:textId="77777777" w:rsidTr="00E210AD">
        <w:trPr>
          <w:jc w:val="center"/>
        </w:trPr>
        <w:tc>
          <w:tcPr>
            <w:tcW w:w="2921" w:type="dxa"/>
            <w:tcBorders>
              <w:top w:val="nil"/>
              <w:left w:val="single" w:sz="4" w:space="0" w:color="auto"/>
              <w:bottom w:val="nil"/>
              <w:right w:val="single" w:sz="4" w:space="0" w:color="auto"/>
            </w:tcBorders>
          </w:tcPr>
          <w:p w14:paraId="7D8A4A37"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D4E1B76"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064E4" w14:textId="77777777" w:rsidR="00B075A1" w:rsidRPr="001141C9" w:rsidRDefault="00B075A1" w:rsidP="00B075A1">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0AB75A9"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DD7E4" w14:textId="77777777" w:rsidR="00B075A1" w:rsidRPr="001141C9" w:rsidRDefault="00B075A1" w:rsidP="00B075A1">
            <w:pPr>
              <w:pStyle w:val="TAC"/>
              <w:keepNext w:val="0"/>
              <w:keepLines w:val="0"/>
              <w:widowControl w:val="0"/>
              <w:rPr>
                <w:lang w:eastAsia="zh-CN"/>
              </w:rPr>
            </w:pPr>
          </w:p>
        </w:tc>
      </w:tr>
      <w:tr w:rsidR="00B075A1" w:rsidRPr="001141C9" w14:paraId="76483BC8" w14:textId="77777777" w:rsidTr="00E210AD">
        <w:trPr>
          <w:jc w:val="center"/>
        </w:trPr>
        <w:tc>
          <w:tcPr>
            <w:tcW w:w="2921" w:type="dxa"/>
            <w:tcBorders>
              <w:top w:val="nil"/>
              <w:left w:val="single" w:sz="4" w:space="0" w:color="auto"/>
              <w:bottom w:val="nil"/>
              <w:right w:val="single" w:sz="4" w:space="0" w:color="auto"/>
            </w:tcBorders>
          </w:tcPr>
          <w:p w14:paraId="58A98123"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79CBFD58"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1C30CCF" w14:textId="77777777" w:rsidR="00B075A1" w:rsidRPr="001141C9" w:rsidRDefault="00B075A1" w:rsidP="00B075A1">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CF3425"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104C33" w14:textId="77777777" w:rsidR="00B075A1" w:rsidRPr="001141C9" w:rsidRDefault="00B075A1" w:rsidP="00B075A1">
            <w:pPr>
              <w:pStyle w:val="TAC"/>
              <w:keepNext w:val="0"/>
              <w:keepLines w:val="0"/>
              <w:widowControl w:val="0"/>
              <w:rPr>
                <w:lang w:eastAsia="zh-CN"/>
              </w:rPr>
            </w:pPr>
          </w:p>
        </w:tc>
      </w:tr>
      <w:tr w:rsidR="00B075A1" w:rsidRPr="001141C9" w14:paraId="264DDABE" w14:textId="77777777" w:rsidTr="00E210AD">
        <w:trPr>
          <w:jc w:val="center"/>
        </w:trPr>
        <w:tc>
          <w:tcPr>
            <w:tcW w:w="2921" w:type="dxa"/>
            <w:tcBorders>
              <w:top w:val="nil"/>
              <w:left w:val="single" w:sz="4" w:space="0" w:color="auto"/>
              <w:bottom w:val="nil"/>
              <w:right w:val="single" w:sz="4" w:space="0" w:color="auto"/>
            </w:tcBorders>
          </w:tcPr>
          <w:p w14:paraId="4C2A6037"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10BA01DD"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4AE633A2" w14:textId="77777777" w:rsidR="00B075A1" w:rsidRPr="001141C9" w:rsidRDefault="00B075A1" w:rsidP="00B075A1">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57981A"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731DDF" w14:textId="77777777" w:rsidR="00B075A1" w:rsidRPr="001141C9" w:rsidRDefault="00B075A1" w:rsidP="00B075A1">
            <w:pPr>
              <w:pStyle w:val="TAC"/>
              <w:keepNext w:val="0"/>
              <w:keepLines w:val="0"/>
              <w:widowControl w:val="0"/>
              <w:rPr>
                <w:lang w:eastAsia="zh-CN"/>
              </w:rPr>
            </w:pPr>
          </w:p>
        </w:tc>
      </w:tr>
      <w:tr w:rsidR="00B075A1" w:rsidRPr="001141C9" w14:paraId="7CE33CF8" w14:textId="77777777" w:rsidTr="00E210AD">
        <w:trPr>
          <w:jc w:val="center"/>
        </w:trPr>
        <w:tc>
          <w:tcPr>
            <w:tcW w:w="2921" w:type="dxa"/>
            <w:tcBorders>
              <w:top w:val="nil"/>
              <w:left w:val="single" w:sz="4" w:space="0" w:color="auto"/>
              <w:bottom w:val="nil"/>
              <w:right w:val="single" w:sz="4" w:space="0" w:color="auto"/>
            </w:tcBorders>
          </w:tcPr>
          <w:p w14:paraId="13CD5FA0"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48DA443B"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7873BB"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FCC724" w14:textId="77777777" w:rsidR="00B075A1" w:rsidRPr="001141C9" w:rsidRDefault="00B075A1" w:rsidP="00B075A1">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F7093CE" w14:textId="77777777" w:rsidR="00B075A1" w:rsidRPr="001141C9" w:rsidRDefault="00B075A1" w:rsidP="00B075A1">
            <w:pPr>
              <w:pStyle w:val="TAC"/>
              <w:keepNext w:val="0"/>
              <w:keepLines w:val="0"/>
              <w:widowControl w:val="0"/>
              <w:rPr>
                <w:lang w:eastAsia="zh-CN"/>
              </w:rPr>
            </w:pPr>
            <w:r>
              <w:rPr>
                <w:kern w:val="2"/>
                <w:szCs w:val="22"/>
                <w:lang w:eastAsia="zh-CN"/>
              </w:rPr>
              <w:t>4 and 5</w:t>
            </w:r>
          </w:p>
        </w:tc>
      </w:tr>
      <w:tr w:rsidR="00B075A1" w:rsidRPr="001141C9" w14:paraId="3F637C33" w14:textId="77777777" w:rsidTr="00E210AD">
        <w:trPr>
          <w:jc w:val="center"/>
        </w:trPr>
        <w:tc>
          <w:tcPr>
            <w:tcW w:w="2921" w:type="dxa"/>
            <w:tcBorders>
              <w:top w:val="nil"/>
              <w:left w:val="single" w:sz="4" w:space="0" w:color="auto"/>
              <w:bottom w:val="nil"/>
              <w:right w:val="single" w:sz="4" w:space="0" w:color="auto"/>
            </w:tcBorders>
          </w:tcPr>
          <w:p w14:paraId="34A6EEF4"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0329E009"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46121" w14:textId="77777777" w:rsidR="00B075A1" w:rsidRPr="001141C9" w:rsidRDefault="00B075A1" w:rsidP="00B075A1">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8F211C" w14:textId="77777777" w:rsidR="00B075A1" w:rsidRPr="001141C9" w:rsidRDefault="00B075A1" w:rsidP="00B075A1">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2F5EBCA" w14:textId="77777777" w:rsidR="00B075A1" w:rsidRPr="001141C9" w:rsidRDefault="00B075A1" w:rsidP="00B075A1">
            <w:pPr>
              <w:pStyle w:val="TAC"/>
              <w:keepNext w:val="0"/>
              <w:keepLines w:val="0"/>
              <w:widowControl w:val="0"/>
              <w:rPr>
                <w:lang w:eastAsia="zh-CN"/>
              </w:rPr>
            </w:pPr>
          </w:p>
        </w:tc>
      </w:tr>
      <w:tr w:rsidR="00B075A1" w:rsidRPr="001141C9" w14:paraId="378567B8" w14:textId="77777777" w:rsidTr="00E210AD">
        <w:trPr>
          <w:jc w:val="center"/>
        </w:trPr>
        <w:tc>
          <w:tcPr>
            <w:tcW w:w="2921" w:type="dxa"/>
            <w:tcBorders>
              <w:top w:val="nil"/>
              <w:left w:val="single" w:sz="4" w:space="0" w:color="auto"/>
              <w:bottom w:val="nil"/>
              <w:right w:val="single" w:sz="4" w:space="0" w:color="auto"/>
            </w:tcBorders>
          </w:tcPr>
          <w:p w14:paraId="66A085DE"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73C9195"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9A9C53E"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009344" w14:textId="77777777" w:rsidR="00B075A1" w:rsidRPr="001141C9" w:rsidRDefault="00B075A1" w:rsidP="00B075A1">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E1E9D4D" w14:textId="77777777" w:rsidR="00B075A1" w:rsidRPr="001141C9" w:rsidRDefault="00B075A1" w:rsidP="00B075A1">
            <w:pPr>
              <w:pStyle w:val="TAC"/>
              <w:keepNext w:val="0"/>
              <w:keepLines w:val="0"/>
              <w:widowControl w:val="0"/>
              <w:rPr>
                <w:lang w:eastAsia="zh-CN"/>
              </w:rPr>
            </w:pPr>
          </w:p>
        </w:tc>
      </w:tr>
      <w:tr w:rsidR="00B075A1" w:rsidRPr="001141C9" w14:paraId="16D09E0F" w14:textId="77777777" w:rsidTr="00E210AD">
        <w:trPr>
          <w:jc w:val="center"/>
        </w:trPr>
        <w:tc>
          <w:tcPr>
            <w:tcW w:w="2921" w:type="dxa"/>
            <w:tcBorders>
              <w:top w:val="nil"/>
              <w:left w:val="single" w:sz="4" w:space="0" w:color="auto"/>
              <w:bottom w:val="single" w:sz="4" w:space="0" w:color="auto"/>
              <w:right w:val="single" w:sz="4" w:space="0" w:color="auto"/>
            </w:tcBorders>
          </w:tcPr>
          <w:p w14:paraId="13E8C208"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63686B9F" w14:textId="77777777" w:rsidR="00B075A1" w:rsidRPr="001141C9" w:rsidRDefault="00B075A1" w:rsidP="00B075A1">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7F58DE0"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509F6B" w14:textId="77777777" w:rsidR="00B075A1" w:rsidRPr="001141C9" w:rsidRDefault="00B075A1" w:rsidP="00B075A1">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A00ABEE" w14:textId="77777777" w:rsidR="00B075A1" w:rsidRPr="001141C9" w:rsidRDefault="00B075A1" w:rsidP="00B075A1">
            <w:pPr>
              <w:pStyle w:val="TAC"/>
              <w:keepNext w:val="0"/>
              <w:keepLines w:val="0"/>
              <w:widowControl w:val="0"/>
              <w:rPr>
                <w:lang w:eastAsia="zh-CN"/>
              </w:rPr>
            </w:pPr>
          </w:p>
        </w:tc>
      </w:tr>
      <w:tr w:rsidR="00B075A1" w:rsidRPr="001141C9" w14:paraId="637E83D8" w14:textId="77777777" w:rsidTr="00E210AD">
        <w:trPr>
          <w:jc w:val="center"/>
        </w:trPr>
        <w:tc>
          <w:tcPr>
            <w:tcW w:w="2921" w:type="dxa"/>
            <w:tcBorders>
              <w:top w:val="single" w:sz="4" w:space="0" w:color="auto"/>
              <w:left w:val="single" w:sz="4" w:space="0" w:color="auto"/>
              <w:bottom w:val="nil"/>
              <w:right w:val="single" w:sz="4" w:space="0" w:color="auto"/>
            </w:tcBorders>
          </w:tcPr>
          <w:p w14:paraId="5C4C5BB2" w14:textId="77777777" w:rsidR="00B075A1" w:rsidRPr="001141C9" w:rsidRDefault="00B075A1" w:rsidP="00B075A1">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7866A8FB"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6DA5EA" w14:textId="77777777" w:rsidR="00B075A1" w:rsidRPr="001141C9" w:rsidRDefault="00B075A1" w:rsidP="00B075A1">
            <w:pPr>
              <w:pStyle w:val="TAC"/>
              <w:keepNext w:val="0"/>
              <w:keepLines w:val="0"/>
              <w:widowControl w:val="0"/>
            </w:pPr>
            <w:r w:rsidRPr="001141C9">
              <w:t>CA_n2A-n30A</w:t>
            </w:r>
          </w:p>
          <w:p w14:paraId="2A82B7E2" w14:textId="77777777" w:rsidR="00B075A1" w:rsidRPr="001141C9" w:rsidRDefault="00B075A1" w:rsidP="00B075A1">
            <w:pPr>
              <w:pStyle w:val="TAC"/>
              <w:keepNext w:val="0"/>
              <w:keepLines w:val="0"/>
              <w:widowControl w:val="0"/>
            </w:pPr>
            <w:r w:rsidRPr="001141C9">
              <w:t>CA_n2A-n66A</w:t>
            </w:r>
          </w:p>
          <w:p w14:paraId="73D52394"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52C2D3BC" w14:textId="77777777" w:rsidR="00B075A1" w:rsidRPr="001141C9" w:rsidRDefault="00B075A1" w:rsidP="00B075A1">
            <w:pPr>
              <w:pStyle w:val="TAC"/>
              <w:keepNext w:val="0"/>
              <w:keepLines w:val="0"/>
              <w:widowControl w:val="0"/>
            </w:pPr>
            <w:r w:rsidRPr="001141C9">
              <w:t>CA_n30A-n66A</w:t>
            </w:r>
          </w:p>
          <w:p w14:paraId="1741AD97" w14:textId="77777777" w:rsidR="00B075A1" w:rsidRPr="001141C9" w:rsidRDefault="00B075A1" w:rsidP="00B075A1">
            <w:pPr>
              <w:pStyle w:val="TAC"/>
              <w:keepNext w:val="0"/>
              <w:keepLines w:val="0"/>
              <w:widowControl w:val="0"/>
            </w:pPr>
            <w:r w:rsidRPr="001141C9">
              <w:t>CA_n30A-n77A</w:t>
            </w:r>
            <w:r w:rsidRPr="001141C9">
              <w:rPr>
                <w:vertAlign w:val="superscript"/>
                <w:lang w:eastAsia="zh-CN"/>
              </w:rPr>
              <w:t>5</w:t>
            </w:r>
          </w:p>
          <w:p w14:paraId="4DAD289C" w14:textId="77777777" w:rsidR="00B075A1" w:rsidRPr="001141C9" w:rsidRDefault="00B075A1" w:rsidP="00B075A1">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6FBCFB4" w14:textId="77777777" w:rsidR="00B075A1" w:rsidRPr="001141C9" w:rsidRDefault="00B075A1" w:rsidP="00B075A1">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5BD681" w14:textId="77777777" w:rsidR="00B075A1" w:rsidRPr="001141C9" w:rsidRDefault="00B075A1" w:rsidP="00B075A1">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F40C97D"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10D0F427" w14:textId="77777777" w:rsidTr="00E210AD">
        <w:trPr>
          <w:jc w:val="center"/>
        </w:trPr>
        <w:tc>
          <w:tcPr>
            <w:tcW w:w="2921" w:type="dxa"/>
            <w:tcBorders>
              <w:top w:val="nil"/>
              <w:left w:val="single" w:sz="4" w:space="0" w:color="auto"/>
              <w:bottom w:val="nil"/>
              <w:right w:val="single" w:sz="4" w:space="0" w:color="auto"/>
            </w:tcBorders>
          </w:tcPr>
          <w:p w14:paraId="0794E19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59F3BD0"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C69238" w14:textId="77777777" w:rsidR="00B075A1" w:rsidRPr="001141C9" w:rsidRDefault="00B075A1" w:rsidP="00B075A1">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E471B1"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EA7D2C" w14:textId="77777777" w:rsidR="00B075A1" w:rsidRPr="001141C9" w:rsidRDefault="00B075A1" w:rsidP="00B075A1">
            <w:pPr>
              <w:pStyle w:val="TAC"/>
              <w:keepNext w:val="0"/>
              <w:keepLines w:val="0"/>
              <w:widowControl w:val="0"/>
              <w:rPr>
                <w:lang w:eastAsia="zh-CN"/>
              </w:rPr>
            </w:pPr>
          </w:p>
        </w:tc>
      </w:tr>
      <w:tr w:rsidR="00B075A1" w:rsidRPr="001141C9" w14:paraId="1F6ECDF7" w14:textId="77777777" w:rsidTr="00E210AD">
        <w:trPr>
          <w:jc w:val="center"/>
        </w:trPr>
        <w:tc>
          <w:tcPr>
            <w:tcW w:w="2921" w:type="dxa"/>
            <w:tcBorders>
              <w:top w:val="nil"/>
              <w:left w:val="single" w:sz="4" w:space="0" w:color="auto"/>
              <w:bottom w:val="nil"/>
              <w:right w:val="single" w:sz="4" w:space="0" w:color="auto"/>
            </w:tcBorders>
          </w:tcPr>
          <w:p w14:paraId="3B3336B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6C5D275"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27A825" w14:textId="77777777" w:rsidR="00B075A1" w:rsidRPr="001141C9" w:rsidRDefault="00B075A1" w:rsidP="00B075A1">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6A84E2"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78AC17" w14:textId="77777777" w:rsidR="00B075A1" w:rsidRPr="001141C9" w:rsidRDefault="00B075A1" w:rsidP="00B075A1">
            <w:pPr>
              <w:pStyle w:val="TAC"/>
              <w:keepNext w:val="0"/>
              <w:keepLines w:val="0"/>
              <w:widowControl w:val="0"/>
              <w:rPr>
                <w:lang w:eastAsia="zh-CN"/>
              </w:rPr>
            </w:pPr>
          </w:p>
        </w:tc>
      </w:tr>
      <w:tr w:rsidR="00B075A1" w:rsidRPr="001141C9" w14:paraId="261DA16E" w14:textId="77777777" w:rsidTr="00E210AD">
        <w:trPr>
          <w:jc w:val="center"/>
        </w:trPr>
        <w:tc>
          <w:tcPr>
            <w:tcW w:w="2921" w:type="dxa"/>
            <w:tcBorders>
              <w:top w:val="nil"/>
              <w:left w:val="single" w:sz="4" w:space="0" w:color="auto"/>
              <w:bottom w:val="single" w:sz="4" w:space="0" w:color="auto"/>
              <w:right w:val="single" w:sz="4" w:space="0" w:color="auto"/>
            </w:tcBorders>
          </w:tcPr>
          <w:p w14:paraId="78E04DE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187FB6"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E85457" w14:textId="77777777" w:rsidR="00B075A1" w:rsidRPr="001141C9" w:rsidRDefault="00B075A1" w:rsidP="00B075A1">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F864AC"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3AF6DF" w14:textId="77777777" w:rsidR="00B075A1" w:rsidRPr="001141C9" w:rsidRDefault="00B075A1" w:rsidP="00B075A1">
            <w:pPr>
              <w:pStyle w:val="TAC"/>
              <w:keepNext w:val="0"/>
              <w:keepLines w:val="0"/>
              <w:widowControl w:val="0"/>
              <w:rPr>
                <w:lang w:eastAsia="zh-CN"/>
              </w:rPr>
            </w:pPr>
          </w:p>
        </w:tc>
      </w:tr>
      <w:tr w:rsidR="00B075A1" w:rsidRPr="001141C9" w14:paraId="37F4B21C" w14:textId="77777777" w:rsidTr="00E210AD">
        <w:trPr>
          <w:jc w:val="center"/>
        </w:trPr>
        <w:tc>
          <w:tcPr>
            <w:tcW w:w="2921" w:type="dxa"/>
            <w:tcBorders>
              <w:top w:val="single" w:sz="4" w:space="0" w:color="auto"/>
              <w:left w:val="single" w:sz="4" w:space="0" w:color="auto"/>
              <w:bottom w:val="nil"/>
              <w:right w:val="single" w:sz="4" w:space="0" w:color="auto"/>
            </w:tcBorders>
          </w:tcPr>
          <w:p w14:paraId="59C6B953" w14:textId="77777777" w:rsidR="00B075A1" w:rsidRPr="001141C9" w:rsidRDefault="00B075A1" w:rsidP="00B075A1">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37C0801E"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FFC601" w14:textId="77777777" w:rsidR="00B075A1" w:rsidRPr="001141C9" w:rsidRDefault="00B075A1" w:rsidP="00B075A1">
            <w:pPr>
              <w:pStyle w:val="TAC"/>
              <w:keepNext w:val="0"/>
              <w:keepLines w:val="0"/>
              <w:widowControl w:val="0"/>
            </w:pPr>
            <w:r w:rsidRPr="001141C9">
              <w:t>CA_n2A-n30A</w:t>
            </w:r>
          </w:p>
          <w:p w14:paraId="655BFCA9" w14:textId="77777777" w:rsidR="00B075A1" w:rsidRPr="001141C9" w:rsidRDefault="00B075A1" w:rsidP="00B075A1">
            <w:pPr>
              <w:pStyle w:val="TAC"/>
              <w:keepNext w:val="0"/>
              <w:keepLines w:val="0"/>
              <w:widowControl w:val="0"/>
            </w:pPr>
            <w:r w:rsidRPr="001141C9">
              <w:t>CA_n2A-n66A</w:t>
            </w:r>
          </w:p>
          <w:p w14:paraId="14F8D99B"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29C0CC9A" w14:textId="77777777" w:rsidR="00B075A1" w:rsidRPr="001141C9" w:rsidRDefault="00B075A1" w:rsidP="00B075A1">
            <w:pPr>
              <w:pStyle w:val="TAC"/>
              <w:keepNext w:val="0"/>
              <w:keepLines w:val="0"/>
              <w:widowControl w:val="0"/>
            </w:pPr>
            <w:r w:rsidRPr="001141C9">
              <w:t>CA_n30A-n66A</w:t>
            </w:r>
          </w:p>
          <w:p w14:paraId="6475F9BF" w14:textId="77777777" w:rsidR="00B075A1" w:rsidRPr="001141C9" w:rsidRDefault="00B075A1" w:rsidP="00B075A1">
            <w:pPr>
              <w:pStyle w:val="TAC"/>
              <w:keepNext w:val="0"/>
              <w:keepLines w:val="0"/>
              <w:widowControl w:val="0"/>
            </w:pPr>
            <w:r w:rsidRPr="001141C9">
              <w:t>CA_n30A-n77A</w:t>
            </w:r>
            <w:r w:rsidRPr="001141C9">
              <w:rPr>
                <w:vertAlign w:val="superscript"/>
                <w:lang w:eastAsia="zh-CN"/>
              </w:rPr>
              <w:t>5</w:t>
            </w:r>
          </w:p>
          <w:p w14:paraId="1CFB115F" w14:textId="77777777" w:rsidR="00B075A1" w:rsidRPr="001141C9" w:rsidRDefault="00B075A1" w:rsidP="00B075A1">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D61C16" w14:textId="77777777" w:rsidR="00B075A1" w:rsidRPr="001141C9" w:rsidRDefault="00B075A1" w:rsidP="00B075A1">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006922" w14:textId="77777777" w:rsidR="00B075A1" w:rsidRPr="001141C9" w:rsidRDefault="00B075A1" w:rsidP="00B075A1">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DCE21D5"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29321E82" w14:textId="77777777" w:rsidTr="00E210AD">
        <w:trPr>
          <w:jc w:val="center"/>
        </w:trPr>
        <w:tc>
          <w:tcPr>
            <w:tcW w:w="2921" w:type="dxa"/>
            <w:tcBorders>
              <w:top w:val="nil"/>
              <w:left w:val="single" w:sz="4" w:space="0" w:color="auto"/>
              <w:bottom w:val="nil"/>
              <w:right w:val="single" w:sz="4" w:space="0" w:color="auto"/>
            </w:tcBorders>
          </w:tcPr>
          <w:p w14:paraId="4161ABD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B097459"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C16B1A" w14:textId="77777777" w:rsidR="00B075A1" w:rsidRPr="001141C9" w:rsidRDefault="00B075A1" w:rsidP="00B075A1">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368615"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C2B1F6" w14:textId="77777777" w:rsidR="00B075A1" w:rsidRPr="001141C9" w:rsidRDefault="00B075A1" w:rsidP="00B075A1">
            <w:pPr>
              <w:pStyle w:val="TAC"/>
              <w:keepNext w:val="0"/>
              <w:keepLines w:val="0"/>
              <w:widowControl w:val="0"/>
              <w:rPr>
                <w:lang w:eastAsia="zh-CN"/>
              </w:rPr>
            </w:pPr>
          </w:p>
        </w:tc>
      </w:tr>
      <w:tr w:rsidR="00B075A1" w:rsidRPr="001141C9" w14:paraId="408DF412" w14:textId="77777777" w:rsidTr="00E210AD">
        <w:trPr>
          <w:jc w:val="center"/>
        </w:trPr>
        <w:tc>
          <w:tcPr>
            <w:tcW w:w="2921" w:type="dxa"/>
            <w:tcBorders>
              <w:top w:val="nil"/>
              <w:left w:val="single" w:sz="4" w:space="0" w:color="auto"/>
              <w:bottom w:val="nil"/>
              <w:right w:val="single" w:sz="4" w:space="0" w:color="auto"/>
            </w:tcBorders>
          </w:tcPr>
          <w:p w14:paraId="02C9298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A4B2B1B"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C1AFCF" w14:textId="77777777" w:rsidR="00B075A1" w:rsidRPr="001141C9" w:rsidRDefault="00B075A1" w:rsidP="00B075A1">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82727E" w14:textId="77777777" w:rsidR="00B075A1" w:rsidRPr="001141C9" w:rsidRDefault="00B075A1" w:rsidP="00B075A1">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46EFA87" w14:textId="77777777" w:rsidR="00B075A1" w:rsidRPr="001141C9" w:rsidRDefault="00B075A1" w:rsidP="00B075A1">
            <w:pPr>
              <w:pStyle w:val="TAC"/>
              <w:keepNext w:val="0"/>
              <w:keepLines w:val="0"/>
              <w:widowControl w:val="0"/>
              <w:rPr>
                <w:lang w:eastAsia="zh-CN"/>
              </w:rPr>
            </w:pPr>
          </w:p>
        </w:tc>
      </w:tr>
      <w:tr w:rsidR="00B075A1" w:rsidRPr="001141C9" w14:paraId="6EF44FA6" w14:textId="77777777" w:rsidTr="00E210AD">
        <w:trPr>
          <w:jc w:val="center"/>
        </w:trPr>
        <w:tc>
          <w:tcPr>
            <w:tcW w:w="2921" w:type="dxa"/>
            <w:tcBorders>
              <w:top w:val="nil"/>
              <w:left w:val="single" w:sz="4" w:space="0" w:color="auto"/>
              <w:bottom w:val="single" w:sz="4" w:space="0" w:color="auto"/>
              <w:right w:val="single" w:sz="4" w:space="0" w:color="auto"/>
            </w:tcBorders>
          </w:tcPr>
          <w:p w14:paraId="20D9270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BA7B13"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1071B4" w14:textId="77777777" w:rsidR="00B075A1" w:rsidRPr="001141C9" w:rsidRDefault="00B075A1" w:rsidP="00B075A1">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E6CC25"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32ABC3" w14:textId="77777777" w:rsidR="00B075A1" w:rsidRPr="001141C9" w:rsidRDefault="00B075A1" w:rsidP="00B075A1">
            <w:pPr>
              <w:pStyle w:val="TAC"/>
              <w:keepNext w:val="0"/>
              <w:keepLines w:val="0"/>
              <w:widowControl w:val="0"/>
              <w:rPr>
                <w:lang w:eastAsia="zh-CN"/>
              </w:rPr>
            </w:pPr>
          </w:p>
        </w:tc>
      </w:tr>
      <w:tr w:rsidR="00B075A1" w:rsidRPr="001141C9" w14:paraId="3AC38327" w14:textId="77777777" w:rsidTr="00E210AD">
        <w:trPr>
          <w:jc w:val="center"/>
        </w:trPr>
        <w:tc>
          <w:tcPr>
            <w:tcW w:w="2921" w:type="dxa"/>
            <w:tcBorders>
              <w:top w:val="single" w:sz="4" w:space="0" w:color="auto"/>
              <w:left w:val="single" w:sz="4" w:space="0" w:color="auto"/>
              <w:bottom w:val="nil"/>
              <w:right w:val="single" w:sz="4" w:space="0" w:color="auto"/>
            </w:tcBorders>
          </w:tcPr>
          <w:p w14:paraId="2DA07E3B" w14:textId="77777777" w:rsidR="00B075A1" w:rsidRPr="001141C9" w:rsidRDefault="00B075A1" w:rsidP="00B075A1">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011758B5" w14:textId="77777777" w:rsidR="00B075A1" w:rsidRPr="001141C9" w:rsidRDefault="00B075A1" w:rsidP="00B075A1">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B2BEDD" w14:textId="77777777" w:rsidR="00B075A1" w:rsidRPr="001141C9" w:rsidRDefault="00B075A1" w:rsidP="00B075A1">
            <w:pPr>
              <w:pStyle w:val="TAC"/>
              <w:keepNext w:val="0"/>
              <w:keepLines w:val="0"/>
              <w:widowControl w:val="0"/>
              <w:rPr>
                <w:lang w:eastAsia="zh-CN"/>
              </w:rPr>
            </w:pPr>
            <w:r w:rsidRPr="001141C9">
              <w:rPr>
                <w:lang w:eastAsia="zh-CN"/>
              </w:rPr>
              <w:t>CA_n2A-n30A</w:t>
            </w:r>
          </w:p>
          <w:p w14:paraId="1F511D73" w14:textId="77777777" w:rsidR="00B075A1" w:rsidRPr="001141C9" w:rsidRDefault="00B075A1" w:rsidP="00B075A1">
            <w:pPr>
              <w:pStyle w:val="TAC"/>
              <w:keepNext w:val="0"/>
              <w:keepLines w:val="0"/>
              <w:widowControl w:val="0"/>
              <w:rPr>
                <w:lang w:eastAsia="zh-CN"/>
              </w:rPr>
            </w:pPr>
            <w:r w:rsidRPr="001141C9">
              <w:rPr>
                <w:lang w:eastAsia="zh-CN"/>
              </w:rPr>
              <w:t>CA_n2A-n66A</w:t>
            </w:r>
          </w:p>
          <w:p w14:paraId="05E378DB" w14:textId="77777777" w:rsidR="00B075A1" w:rsidRPr="001141C9" w:rsidRDefault="00B075A1" w:rsidP="00B075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2A02641" w14:textId="77777777" w:rsidR="00B075A1" w:rsidRPr="001141C9" w:rsidRDefault="00B075A1" w:rsidP="00B075A1">
            <w:pPr>
              <w:pStyle w:val="TAC"/>
              <w:keepNext w:val="0"/>
              <w:keepLines w:val="0"/>
              <w:widowControl w:val="0"/>
              <w:rPr>
                <w:lang w:eastAsia="zh-CN"/>
              </w:rPr>
            </w:pPr>
            <w:r w:rsidRPr="001141C9">
              <w:rPr>
                <w:lang w:eastAsia="zh-CN"/>
              </w:rPr>
              <w:t>CA_n30A-n66A</w:t>
            </w:r>
          </w:p>
          <w:p w14:paraId="54E84409" w14:textId="77777777" w:rsidR="00B075A1" w:rsidRPr="001141C9" w:rsidRDefault="00B075A1" w:rsidP="00B075A1">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D86DE7E" w14:textId="77777777" w:rsidR="00B075A1" w:rsidRPr="001141C9" w:rsidRDefault="00B075A1" w:rsidP="00B075A1">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1274B8" w14:textId="77777777" w:rsidR="00B075A1" w:rsidRPr="001141C9" w:rsidRDefault="00B075A1" w:rsidP="00B075A1">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1494E1"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A05400"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5EE35C1B" w14:textId="77777777" w:rsidTr="00E210AD">
        <w:trPr>
          <w:jc w:val="center"/>
        </w:trPr>
        <w:tc>
          <w:tcPr>
            <w:tcW w:w="2921" w:type="dxa"/>
            <w:tcBorders>
              <w:top w:val="nil"/>
              <w:left w:val="single" w:sz="4" w:space="0" w:color="auto"/>
              <w:bottom w:val="nil"/>
              <w:right w:val="single" w:sz="4" w:space="0" w:color="auto"/>
            </w:tcBorders>
          </w:tcPr>
          <w:p w14:paraId="798B527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0E6D31A"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3D77AA" w14:textId="77777777" w:rsidR="00B075A1" w:rsidRPr="001141C9" w:rsidRDefault="00B075A1" w:rsidP="00B075A1">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4B243"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D797B1" w14:textId="77777777" w:rsidR="00B075A1" w:rsidRPr="001141C9" w:rsidRDefault="00B075A1" w:rsidP="00B075A1">
            <w:pPr>
              <w:pStyle w:val="TAC"/>
              <w:keepNext w:val="0"/>
              <w:keepLines w:val="0"/>
              <w:widowControl w:val="0"/>
              <w:rPr>
                <w:lang w:eastAsia="zh-CN"/>
              </w:rPr>
            </w:pPr>
          </w:p>
        </w:tc>
      </w:tr>
      <w:tr w:rsidR="00B075A1" w:rsidRPr="001141C9" w14:paraId="3C1BFF85" w14:textId="77777777" w:rsidTr="00E210AD">
        <w:trPr>
          <w:jc w:val="center"/>
        </w:trPr>
        <w:tc>
          <w:tcPr>
            <w:tcW w:w="2921" w:type="dxa"/>
            <w:tcBorders>
              <w:top w:val="nil"/>
              <w:left w:val="single" w:sz="4" w:space="0" w:color="auto"/>
              <w:bottom w:val="nil"/>
              <w:right w:val="single" w:sz="4" w:space="0" w:color="auto"/>
            </w:tcBorders>
          </w:tcPr>
          <w:p w14:paraId="53516CE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5CC6FE6"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EDC669" w14:textId="77777777" w:rsidR="00B075A1" w:rsidRPr="001141C9" w:rsidRDefault="00B075A1" w:rsidP="00B075A1">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E18DB9" w14:textId="77777777" w:rsidR="00B075A1" w:rsidRPr="001141C9" w:rsidRDefault="00B075A1" w:rsidP="00B075A1">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206DB68" w14:textId="77777777" w:rsidR="00B075A1" w:rsidRPr="001141C9" w:rsidRDefault="00B075A1" w:rsidP="00B075A1">
            <w:pPr>
              <w:pStyle w:val="TAC"/>
              <w:keepNext w:val="0"/>
              <w:keepLines w:val="0"/>
              <w:widowControl w:val="0"/>
              <w:rPr>
                <w:lang w:eastAsia="zh-CN"/>
              </w:rPr>
            </w:pPr>
          </w:p>
        </w:tc>
      </w:tr>
      <w:tr w:rsidR="00B075A1" w:rsidRPr="001141C9" w14:paraId="0B0417A1" w14:textId="77777777" w:rsidTr="00E210AD">
        <w:trPr>
          <w:jc w:val="center"/>
        </w:trPr>
        <w:tc>
          <w:tcPr>
            <w:tcW w:w="2921" w:type="dxa"/>
            <w:tcBorders>
              <w:top w:val="nil"/>
              <w:left w:val="single" w:sz="4" w:space="0" w:color="auto"/>
              <w:bottom w:val="nil"/>
              <w:right w:val="single" w:sz="4" w:space="0" w:color="auto"/>
            </w:tcBorders>
          </w:tcPr>
          <w:p w14:paraId="192669E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1B8D166"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462F23" w14:textId="77777777" w:rsidR="00B075A1" w:rsidRPr="001141C9" w:rsidRDefault="00B075A1" w:rsidP="00B075A1">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8B3FEF" w14:textId="77777777" w:rsidR="00B075A1" w:rsidRPr="001141C9" w:rsidRDefault="00B075A1" w:rsidP="00B075A1">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66209514" w14:textId="77777777" w:rsidR="00B075A1" w:rsidRPr="001141C9" w:rsidRDefault="00B075A1" w:rsidP="00B075A1">
            <w:pPr>
              <w:pStyle w:val="TAC"/>
              <w:keepNext w:val="0"/>
              <w:keepLines w:val="0"/>
              <w:widowControl w:val="0"/>
              <w:rPr>
                <w:lang w:eastAsia="zh-CN"/>
              </w:rPr>
            </w:pPr>
          </w:p>
        </w:tc>
      </w:tr>
      <w:tr w:rsidR="00B075A1" w:rsidRPr="001141C9" w14:paraId="5C6321BD" w14:textId="77777777" w:rsidTr="00E210AD">
        <w:trPr>
          <w:jc w:val="center"/>
        </w:trPr>
        <w:tc>
          <w:tcPr>
            <w:tcW w:w="2921" w:type="dxa"/>
            <w:tcBorders>
              <w:top w:val="nil"/>
              <w:left w:val="single" w:sz="4" w:space="0" w:color="auto"/>
              <w:bottom w:val="nil"/>
              <w:right w:val="single" w:sz="4" w:space="0" w:color="auto"/>
            </w:tcBorders>
          </w:tcPr>
          <w:p w14:paraId="370B3C8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51DD3FF"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AA605" w14:textId="77777777" w:rsidR="00B075A1" w:rsidRPr="001141C9" w:rsidRDefault="00B075A1" w:rsidP="00B075A1">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FD320" w14:textId="77777777" w:rsidR="00B075A1" w:rsidRPr="001141C9" w:rsidRDefault="00B075A1" w:rsidP="00B075A1">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2734D23" w14:textId="77777777" w:rsidR="00B075A1" w:rsidRPr="001141C9" w:rsidRDefault="00B075A1" w:rsidP="00B075A1">
            <w:pPr>
              <w:pStyle w:val="TAC"/>
              <w:keepNext w:val="0"/>
              <w:keepLines w:val="0"/>
              <w:widowControl w:val="0"/>
              <w:rPr>
                <w:lang w:eastAsia="zh-CN"/>
              </w:rPr>
            </w:pPr>
            <w:r>
              <w:rPr>
                <w:kern w:val="2"/>
                <w:szCs w:val="22"/>
                <w:lang w:eastAsia="zh-CN"/>
              </w:rPr>
              <w:t>4 and 5</w:t>
            </w:r>
          </w:p>
        </w:tc>
      </w:tr>
      <w:tr w:rsidR="00B075A1" w:rsidRPr="001141C9" w14:paraId="500E2058" w14:textId="77777777" w:rsidTr="00E210AD">
        <w:trPr>
          <w:jc w:val="center"/>
        </w:trPr>
        <w:tc>
          <w:tcPr>
            <w:tcW w:w="2921" w:type="dxa"/>
            <w:tcBorders>
              <w:top w:val="nil"/>
              <w:left w:val="single" w:sz="4" w:space="0" w:color="auto"/>
              <w:bottom w:val="nil"/>
              <w:right w:val="single" w:sz="4" w:space="0" w:color="auto"/>
            </w:tcBorders>
          </w:tcPr>
          <w:p w14:paraId="62122A5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DEE83BF"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412F2B" w14:textId="77777777" w:rsidR="00B075A1" w:rsidRPr="001141C9" w:rsidRDefault="00B075A1" w:rsidP="00B075A1">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9BB7D55" w14:textId="77777777" w:rsidR="00B075A1" w:rsidRPr="001141C9" w:rsidRDefault="00B075A1" w:rsidP="00B075A1">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8C3F155" w14:textId="77777777" w:rsidR="00B075A1" w:rsidRPr="001141C9" w:rsidRDefault="00B075A1" w:rsidP="00B075A1">
            <w:pPr>
              <w:pStyle w:val="TAC"/>
              <w:keepNext w:val="0"/>
              <w:keepLines w:val="0"/>
              <w:widowControl w:val="0"/>
              <w:rPr>
                <w:lang w:eastAsia="zh-CN"/>
              </w:rPr>
            </w:pPr>
          </w:p>
        </w:tc>
      </w:tr>
      <w:tr w:rsidR="00B075A1" w:rsidRPr="001141C9" w14:paraId="74758806" w14:textId="77777777" w:rsidTr="00E210AD">
        <w:trPr>
          <w:jc w:val="center"/>
        </w:trPr>
        <w:tc>
          <w:tcPr>
            <w:tcW w:w="2921" w:type="dxa"/>
            <w:tcBorders>
              <w:top w:val="nil"/>
              <w:left w:val="single" w:sz="4" w:space="0" w:color="auto"/>
              <w:bottom w:val="nil"/>
              <w:right w:val="single" w:sz="4" w:space="0" w:color="auto"/>
            </w:tcBorders>
          </w:tcPr>
          <w:p w14:paraId="48FBC15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D34D342"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999511"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A464" w14:textId="77777777" w:rsidR="00B075A1" w:rsidRPr="001141C9" w:rsidRDefault="00B075A1" w:rsidP="00B075A1">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1C74382" w14:textId="77777777" w:rsidR="00B075A1" w:rsidRPr="001141C9" w:rsidRDefault="00B075A1" w:rsidP="00B075A1">
            <w:pPr>
              <w:pStyle w:val="TAC"/>
              <w:keepNext w:val="0"/>
              <w:keepLines w:val="0"/>
              <w:widowControl w:val="0"/>
              <w:rPr>
                <w:lang w:eastAsia="zh-CN"/>
              </w:rPr>
            </w:pPr>
          </w:p>
        </w:tc>
      </w:tr>
      <w:tr w:rsidR="00B075A1" w:rsidRPr="001141C9" w14:paraId="5C9A52DA" w14:textId="77777777" w:rsidTr="00E210AD">
        <w:trPr>
          <w:jc w:val="center"/>
        </w:trPr>
        <w:tc>
          <w:tcPr>
            <w:tcW w:w="2921" w:type="dxa"/>
            <w:tcBorders>
              <w:top w:val="nil"/>
              <w:left w:val="single" w:sz="4" w:space="0" w:color="auto"/>
              <w:bottom w:val="single" w:sz="4" w:space="0" w:color="auto"/>
              <w:right w:val="single" w:sz="4" w:space="0" w:color="auto"/>
            </w:tcBorders>
          </w:tcPr>
          <w:p w14:paraId="5BF0380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A33DE4"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A0E45" w14:textId="77777777" w:rsidR="00B075A1" w:rsidRPr="001141C9" w:rsidRDefault="00B075A1" w:rsidP="00B075A1">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5260FB" w14:textId="77777777" w:rsidR="00B075A1" w:rsidRPr="001141C9" w:rsidRDefault="00B075A1" w:rsidP="00B075A1">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85F5705" w14:textId="77777777" w:rsidR="00B075A1" w:rsidRPr="001141C9" w:rsidRDefault="00B075A1" w:rsidP="00B075A1">
            <w:pPr>
              <w:pStyle w:val="TAC"/>
              <w:keepNext w:val="0"/>
              <w:keepLines w:val="0"/>
              <w:widowControl w:val="0"/>
              <w:rPr>
                <w:lang w:eastAsia="zh-CN"/>
              </w:rPr>
            </w:pPr>
          </w:p>
        </w:tc>
      </w:tr>
      <w:tr w:rsidR="00B075A1" w:rsidRPr="001141C9" w14:paraId="549E1A52" w14:textId="77777777" w:rsidTr="00E210AD">
        <w:trPr>
          <w:jc w:val="center"/>
        </w:trPr>
        <w:tc>
          <w:tcPr>
            <w:tcW w:w="2921" w:type="dxa"/>
            <w:tcBorders>
              <w:top w:val="single" w:sz="4" w:space="0" w:color="auto"/>
              <w:left w:val="single" w:sz="4" w:space="0" w:color="auto"/>
              <w:bottom w:val="nil"/>
              <w:right w:val="single" w:sz="4" w:space="0" w:color="auto"/>
            </w:tcBorders>
          </w:tcPr>
          <w:p w14:paraId="27694E96" w14:textId="77777777" w:rsidR="00B075A1" w:rsidRPr="001141C9" w:rsidRDefault="00B075A1" w:rsidP="00B075A1">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0DF89EB9"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15EDC499" w14:textId="77777777" w:rsidR="00B075A1" w:rsidRPr="001141C9" w:rsidRDefault="00B075A1" w:rsidP="00B075A1">
            <w:pPr>
              <w:pStyle w:val="TAC"/>
              <w:keepNext w:val="0"/>
              <w:keepLines w:val="0"/>
              <w:widowControl w:val="0"/>
            </w:pPr>
            <w:r w:rsidRPr="001141C9">
              <w:t>CA_n2A-n30A</w:t>
            </w:r>
          </w:p>
          <w:p w14:paraId="5D9BED8F" w14:textId="77777777" w:rsidR="00B075A1" w:rsidRPr="001141C9" w:rsidRDefault="00B075A1" w:rsidP="00B075A1">
            <w:pPr>
              <w:pStyle w:val="TAC"/>
              <w:keepNext w:val="0"/>
              <w:keepLines w:val="0"/>
              <w:widowControl w:val="0"/>
            </w:pPr>
            <w:r w:rsidRPr="001141C9">
              <w:t>CA_n2A-n66A</w:t>
            </w:r>
          </w:p>
          <w:p w14:paraId="41F567D5" w14:textId="77777777" w:rsidR="00B075A1" w:rsidRPr="001141C9" w:rsidRDefault="00B075A1" w:rsidP="00B075A1">
            <w:pPr>
              <w:pStyle w:val="TAC"/>
              <w:keepNext w:val="0"/>
              <w:keepLines w:val="0"/>
              <w:widowControl w:val="0"/>
            </w:pPr>
            <w:r w:rsidRPr="001141C9">
              <w:lastRenderedPageBreak/>
              <w:t>CA_n2A-n77A</w:t>
            </w:r>
            <w:r w:rsidRPr="001141C9">
              <w:rPr>
                <w:vertAlign w:val="superscript"/>
                <w:lang w:eastAsia="zh-CN"/>
              </w:rPr>
              <w:t>5</w:t>
            </w:r>
          </w:p>
          <w:p w14:paraId="7E9D2AE5" w14:textId="77777777" w:rsidR="00B075A1" w:rsidRPr="001141C9" w:rsidRDefault="00B075A1" w:rsidP="00B075A1">
            <w:pPr>
              <w:pStyle w:val="TAC"/>
              <w:keepNext w:val="0"/>
              <w:keepLines w:val="0"/>
              <w:widowControl w:val="0"/>
            </w:pPr>
            <w:r w:rsidRPr="001141C9">
              <w:t>CA_n30A-n66A</w:t>
            </w:r>
          </w:p>
          <w:p w14:paraId="6E838F32" w14:textId="77777777" w:rsidR="00B075A1" w:rsidRPr="001141C9" w:rsidRDefault="00B075A1" w:rsidP="00B075A1">
            <w:pPr>
              <w:pStyle w:val="TAC"/>
              <w:keepNext w:val="0"/>
              <w:keepLines w:val="0"/>
              <w:widowControl w:val="0"/>
            </w:pPr>
            <w:r w:rsidRPr="001141C9">
              <w:t>CA_n30A-n77A</w:t>
            </w:r>
            <w:r w:rsidRPr="001141C9">
              <w:rPr>
                <w:vertAlign w:val="superscript"/>
                <w:lang w:eastAsia="zh-CN"/>
              </w:rPr>
              <w:t>5</w:t>
            </w:r>
          </w:p>
          <w:p w14:paraId="481962AE"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EB8E3F" w14:textId="77777777" w:rsidR="00B075A1" w:rsidRPr="001141C9" w:rsidRDefault="00B075A1" w:rsidP="00B075A1">
            <w:pPr>
              <w:pStyle w:val="TAC"/>
              <w:keepNext w:val="0"/>
              <w:keepLines w:val="0"/>
              <w:widowControl w:val="0"/>
              <w:rPr>
                <w:rFonts w:cs="Arial"/>
                <w:szCs w:val="18"/>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7BCC2FB"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90E495" w14:textId="77777777" w:rsidR="00B075A1" w:rsidRPr="001141C9" w:rsidRDefault="00B075A1" w:rsidP="00B075A1">
            <w:pPr>
              <w:pStyle w:val="TAC"/>
              <w:keepNext w:val="0"/>
              <w:keepLines w:val="0"/>
              <w:widowControl w:val="0"/>
              <w:rPr>
                <w:lang w:eastAsia="zh-CN" w:bidi="ar"/>
              </w:rPr>
            </w:pPr>
            <w:r w:rsidRPr="001141C9">
              <w:rPr>
                <w:lang w:eastAsia="zh-CN"/>
              </w:rPr>
              <w:t>0</w:t>
            </w:r>
          </w:p>
        </w:tc>
      </w:tr>
      <w:tr w:rsidR="00B075A1" w:rsidRPr="001141C9" w14:paraId="380AABAA" w14:textId="77777777" w:rsidTr="00E210AD">
        <w:trPr>
          <w:jc w:val="center"/>
        </w:trPr>
        <w:tc>
          <w:tcPr>
            <w:tcW w:w="2921" w:type="dxa"/>
            <w:tcBorders>
              <w:top w:val="nil"/>
              <w:left w:val="single" w:sz="4" w:space="0" w:color="auto"/>
              <w:bottom w:val="nil"/>
              <w:right w:val="single" w:sz="4" w:space="0" w:color="auto"/>
            </w:tcBorders>
          </w:tcPr>
          <w:p w14:paraId="50648EBC"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CC49F0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16D757"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501D17"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78D830" w14:textId="77777777" w:rsidR="00B075A1" w:rsidRPr="001141C9" w:rsidRDefault="00B075A1" w:rsidP="00B075A1">
            <w:pPr>
              <w:pStyle w:val="TAC"/>
              <w:keepNext w:val="0"/>
              <w:keepLines w:val="0"/>
              <w:widowControl w:val="0"/>
              <w:rPr>
                <w:lang w:eastAsia="zh-CN" w:bidi="ar"/>
              </w:rPr>
            </w:pPr>
          </w:p>
        </w:tc>
      </w:tr>
      <w:tr w:rsidR="00B075A1" w:rsidRPr="001141C9" w14:paraId="2CE3A33F" w14:textId="77777777" w:rsidTr="00E210AD">
        <w:trPr>
          <w:jc w:val="center"/>
        </w:trPr>
        <w:tc>
          <w:tcPr>
            <w:tcW w:w="2921" w:type="dxa"/>
            <w:tcBorders>
              <w:top w:val="nil"/>
              <w:left w:val="single" w:sz="4" w:space="0" w:color="auto"/>
              <w:bottom w:val="nil"/>
              <w:right w:val="single" w:sz="4" w:space="0" w:color="auto"/>
            </w:tcBorders>
          </w:tcPr>
          <w:p w14:paraId="0C6866E9"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C40BD6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FF50E"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5920F5" w14:textId="77777777" w:rsidR="00B075A1" w:rsidRPr="001141C9" w:rsidRDefault="00B075A1" w:rsidP="00B075A1">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5522F0C" w14:textId="77777777" w:rsidR="00B075A1" w:rsidRPr="001141C9" w:rsidRDefault="00B075A1" w:rsidP="00B075A1">
            <w:pPr>
              <w:pStyle w:val="TAC"/>
              <w:keepNext w:val="0"/>
              <w:keepLines w:val="0"/>
              <w:widowControl w:val="0"/>
              <w:rPr>
                <w:lang w:eastAsia="zh-CN" w:bidi="ar"/>
              </w:rPr>
            </w:pPr>
          </w:p>
        </w:tc>
      </w:tr>
      <w:tr w:rsidR="00B075A1" w:rsidRPr="001141C9" w14:paraId="1148A0F9" w14:textId="77777777" w:rsidTr="00E210AD">
        <w:trPr>
          <w:jc w:val="center"/>
        </w:trPr>
        <w:tc>
          <w:tcPr>
            <w:tcW w:w="2921" w:type="dxa"/>
            <w:tcBorders>
              <w:top w:val="nil"/>
              <w:left w:val="single" w:sz="4" w:space="0" w:color="auto"/>
              <w:bottom w:val="single" w:sz="4" w:space="0" w:color="auto"/>
              <w:right w:val="single" w:sz="4" w:space="0" w:color="auto"/>
            </w:tcBorders>
          </w:tcPr>
          <w:p w14:paraId="33FA7118"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9D16AF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00E62F"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8B8738" w14:textId="77777777" w:rsidR="00B075A1" w:rsidRPr="001141C9" w:rsidRDefault="00B075A1" w:rsidP="00B075A1">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ECF49A2" w14:textId="77777777" w:rsidR="00B075A1" w:rsidRPr="001141C9" w:rsidRDefault="00B075A1" w:rsidP="00B075A1">
            <w:pPr>
              <w:pStyle w:val="TAC"/>
              <w:keepNext w:val="0"/>
              <w:keepLines w:val="0"/>
              <w:widowControl w:val="0"/>
              <w:rPr>
                <w:lang w:eastAsia="zh-CN" w:bidi="ar"/>
              </w:rPr>
            </w:pPr>
          </w:p>
        </w:tc>
      </w:tr>
      <w:tr w:rsidR="00B075A1" w:rsidRPr="001141C9" w14:paraId="4F7F0F55" w14:textId="77777777" w:rsidTr="00E210AD">
        <w:trPr>
          <w:jc w:val="center"/>
        </w:trPr>
        <w:tc>
          <w:tcPr>
            <w:tcW w:w="2921" w:type="dxa"/>
            <w:tcBorders>
              <w:top w:val="single" w:sz="4" w:space="0" w:color="auto"/>
              <w:left w:val="single" w:sz="4" w:space="0" w:color="auto"/>
              <w:bottom w:val="nil"/>
              <w:right w:val="single" w:sz="4" w:space="0" w:color="auto"/>
            </w:tcBorders>
          </w:tcPr>
          <w:p w14:paraId="2A54311F" w14:textId="77777777" w:rsidR="00B075A1" w:rsidRPr="001141C9" w:rsidRDefault="00B075A1" w:rsidP="00B075A1">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7AED42BB" w14:textId="77777777" w:rsidR="00B075A1" w:rsidRPr="001141C9" w:rsidRDefault="00B075A1" w:rsidP="00B075A1">
            <w:pPr>
              <w:pStyle w:val="TAC"/>
              <w:keepNext w:val="0"/>
              <w:keepLines w:val="0"/>
              <w:widowControl w:val="0"/>
            </w:pPr>
            <w:r w:rsidRPr="00DD4870">
              <w:rPr>
                <w:lang w:val="en-US"/>
              </w:rPr>
              <w:t>n77</w:t>
            </w:r>
            <w:r w:rsidRPr="00DD4870">
              <w:rPr>
                <w:vertAlign w:val="superscript"/>
                <w:lang w:eastAsia="zh-CN"/>
              </w:rPr>
              <w:t>5,6</w:t>
            </w:r>
          </w:p>
          <w:p w14:paraId="7B260348" w14:textId="77777777" w:rsidR="00B075A1" w:rsidRPr="001141C9" w:rsidRDefault="00B075A1" w:rsidP="00B075A1">
            <w:pPr>
              <w:pStyle w:val="TAC"/>
              <w:keepNext w:val="0"/>
              <w:keepLines w:val="0"/>
              <w:widowControl w:val="0"/>
            </w:pPr>
            <w:r w:rsidRPr="001141C9">
              <w:t>CA_n2A-n30A</w:t>
            </w:r>
          </w:p>
          <w:p w14:paraId="7C58CB07" w14:textId="77777777" w:rsidR="00B075A1" w:rsidRPr="001141C9" w:rsidRDefault="00B075A1" w:rsidP="00B075A1">
            <w:pPr>
              <w:pStyle w:val="TAC"/>
              <w:keepNext w:val="0"/>
              <w:keepLines w:val="0"/>
              <w:widowControl w:val="0"/>
            </w:pPr>
            <w:r w:rsidRPr="001141C9">
              <w:t>CA_n2A-n66A</w:t>
            </w:r>
          </w:p>
          <w:p w14:paraId="7571BEB4" w14:textId="77777777" w:rsidR="00B075A1" w:rsidRPr="001141C9" w:rsidRDefault="00B075A1" w:rsidP="00B075A1">
            <w:pPr>
              <w:pStyle w:val="TAC"/>
              <w:keepNext w:val="0"/>
              <w:keepLines w:val="0"/>
              <w:widowControl w:val="0"/>
            </w:pPr>
            <w:r w:rsidRPr="001141C9">
              <w:t>CA_n2A-n77A</w:t>
            </w:r>
            <w:r w:rsidRPr="001141C9">
              <w:rPr>
                <w:vertAlign w:val="superscript"/>
                <w:lang w:eastAsia="zh-CN"/>
              </w:rPr>
              <w:t>5</w:t>
            </w:r>
          </w:p>
          <w:p w14:paraId="27AE06A3" w14:textId="77777777" w:rsidR="00B075A1" w:rsidRPr="001141C9" w:rsidRDefault="00B075A1" w:rsidP="00B075A1">
            <w:pPr>
              <w:pStyle w:val="TAC"/>
              <w:keepNext w:val="0"/>
              <w:keepLines w:val="0"/>
              <w:widowControl w:val="0"/>
            </w:pPr>
            <w:r w:rsidRPr="001141C9">
              <w:t>CA_n30A-n66A</w:t>
            </w:r>
          </w:p>
          <w:p w14:paraId="5A416FCF" w14:textId="77777777" w:rsidR="00B075A1" w:rsidRPr="001141C9" w:rsidRDefault="00B075A1" w:rsidP="00B075A1">
            <w:pPr>
              <w:pStyle w:val="TAC"/>
              <w:keepNext w:val="0"/>
              <w:keepLines w:val="0"/>
              <w:widowControl w:val="0"/>
            </w:pPr>
            <w:r w:rsidRPr="001141C9">
              <w:t>CA_n30A-n77A</w:t>
            </w:r>
            <w:r w:rsidRPr="001141C9">
              <w:rPr>
                <w:vertAlign w:val="superscript"/>
                <w:lang w:eastAsia="zh-CN"/>
              </w:rPr>
              <w:t>5</w:t>
            </w:r>
          </w:p>
          <w:p w14:paraId="1B6B34D0" w14:textId="77777777" w:rsidR="00B075A1" w:rsidRPr="001141C9" w:rsidRDefault="00B075A1" w:rsidP="00B075A1">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D5D684"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9386AD" w14:textId="77777777" w:rsidR="00B075A1" w:rsidRPr="001141C9" w:rsidRDefault="00B075A1" w:rsidP="00B075A1">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4EA29D72" w14:textId="77777777" w:rsidR="00B075A1" w:rsidRPr="001141C9" w:rsidRDefault="00B075A1" w:rsidP="00B075A1">
            <w:pPr>
              <w:pStyle w:val="TAC"/>
              <w:keepNext w:val="0"/>
              <w:keepLines w:val="0"/>
              <w:widowControl w:val="0"/>
              <w:rPr>
                <w:lang w:eastAsia="zh-CN" w:bidi="ar"/>
              </w:rPr>
            </w:pPr>
            <w:r w:rsidRPr="001141C9">
              <w:rPr>
                <w:lang w:eastAsia="zh-CN"/>
              </w:rPr>
              <w:t>0</w:t>
            </w:r>
          </w:p>
        </w:tc>
      </w:tr>
      <w:tr w:rsidR="00B075A1" w:rsidRPr="001141C9" w14:paraId="73AA462A" w14:textId="77777777" w:rsidTr="00E210AD">
        <w:trPr>
          <w:jc w:val="center"/>
        </w:trPr>
        <w:tc>
          <w:tcPr>
            <w:tcW w:w="2921" w:type="dxa"/>
            <w:tcBorders>
              <w:top w:val="nil"/>
              <w:left w:val="single" w:sz="4" w:space="0" w:color="auto"/>
              <w:bottom w:val="nil"/>
              <w:right w:val="single" w:sz="4" w:space="0" w:color="auto"/>
            </w:tcBorders>
          </w:tcPr>
          <w:p w14:paraId="587BFF74"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803DB3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FE5B53"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02406A"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6E045E" w14:textId="77777777" w:rsidR="00B075A1" w:rsidRPr="001141C9" w:rsidRDefault="00B075A1" w:rsidP="00B075A1">
            <w:pPr>
              <w:pStyle w:val="TAC"/>
              <w:keepNext w:val="0"/>
              <w:keepLines w:val="0"/>
              <w:widowControl w:val="0"/>
              <w:rPr>
                <w:lang w:eastAsia="zh-CN" w:bidi="ar"/>
              </w:rPr>
            </w:pPr>
          </w:p>
        </w:tc>
      </w:tr>
      <w:tr w:rsidR="00B075A1" w:rsidRPr="001141C9" w14:paraId="1CE29E7B" w14:textId="77777777" w:rsidTr="00E210AD">
        <w:trPr>
          <w:jc w:val="center"/>
        </w:trPr>
        <w:tc>
          <w:tcPr>
            <w:tcW w:w="2921" w:type="dxa"/>
            <w:tcBorders>
              <w:top w:val="nil"/>
              <w:left w:val="single" w:sz="4" w:space="0" w:color="auto"/>
              <w:bottom w:val="nil"/>
              <w:right w:val="single" w:sz="4" w:space="0" w:color="auto"/>
            </w:tcBorders>
          </w:tcPr>
          <w:p w14:paraId="6652A60D"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BB9370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8126D7"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BBE66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7824D77" w14:textId="77777777" w:rsidR="00B075A1" w:rsidRPr="001141C9" w:rsidRDefault="00B075A1" w:rsidP="00B075A1">
            <w:pPr>
              <w:pStyle w:val="TAC"/>
              <w:keepNext w:val="0"/>
              <w:keepLines w:val="0"/>
              <w:widowControl w:val="0"/>
              <w:rPr>
                <w:lang w:eastAsia="zh-CN" w:bidi="ar"/>
              </w:rPr>
            </w:pPr>
          </w:p>
        </w:tc>
      </w:tr>
      <w:tr w:rsidR="00B075A1" w:rsidRPr="001141C9" w14:paraId="457DFE3C" w14:textId="77777777" w:rsidTr="00E210AD">
        <w:trPr>
          <w:jc w:val="center"/>
        </w:trPr>
        <w:tc>
          <w:tcPr>
            <w:tcW w:w="2921" w:type="dxa"/>
            <w:tcBorders>
              <w:top w:val="nil"/>
              <w:left w:val="single" w:sz="4" w:space="0" w:color="auto"/>
              <w:bottom w:val="single" w:sz="4" w:space="0" w:color="auto"/>
              <w:right w:val="single" w:sz="4" w:space="0" w:color="auto"/>
            </w:tcBorders>
          </w:tcPr>
          <w:p w14:paraId="3CE69CC4"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7618DB0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967A00"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D31429" w14:textId="77777777" w:rsidR="00B075A1" w:rsidRPr="001141C9" w:rsidRDefault="00B075A1" w:rsidP="00B075A1">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29B951A5" w14:textId="77777777" w:rsidR="00B075A1" w:rsidRPr="001141C9" w:rsidRDefault="00B075A1" w:rsidP="00B075A1">
            <w:pPr>
              <w:pStyle w:val="TAC"/>
              <w:keepNext w:val="0"/>
              <w:keepLines w:val="0"/>
              <w:widowControl w:val="0"/>
              <w:rPr>
                <w:lang w:eastAsia="zh-CN" w:bidi="ar"/>
              </w:rPr>
            </w:pPr>
          </w:p>
        </w:tc>
      </w:tr>
      <w:tr w:rsidR="00B075A1" w:rsidRPr="001141C9" w14:paraId="44EA1686" w14:textId="77777777" w:rsidTr="00E210AD">
        <w:trPr>
          <w:jc w:val="center"/>
        </w:trPr>
        <w:tc>
          <w:tcPr>
            <w:tcW w:w="2921" w:type="dxa"/>
            <w:tcBorders>
              <w:top w:val="single" w:sz="4" w:space="0" w:color="auto"/>
              <w:left w:val="single" w:sz="4" w:space="0" w:color="auto"/>
              <w:bottom w:val="nil"/>
              <w:right w:val="single" w:sz="4" w:space="0" w:color="auto"/>
            </w:tcBorders>
          </w:tcPr>
          <w:p w14:paraId="0D8F0EBB" w14:textId="77777777" w:rsidR="00B075A1" w:rsidRPr="001141C9" w:rsidRDefault="00B075A1" w:rsidP="00B075A1">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4434C19F" w14:textId="77777777" w:rsidR="00B075A1" w:rsidRPr="001141C9" w:rsidRDefault="00B075A1" w:rsidP="00B075A1">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6F4D89D" w14:textId="77777777" w:rsidR="00B075A1" w:rsidRPr="001141C9" w:rsidRDefault="00B075A1" w:rsidP="00B075A1">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6A26CF6E" w14:textId="77777777" w:rsidR="00B075A1" w:rsidRPr="001141C9" w:rsidRDefault="00B075A1" w:rsidP="00B075A1">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6DF0AB57" w14:textId="77777777" w:rsidR="00B075A1" w:rsidRPr="001141C9" w:rsidRDefault="00B075A1" w:rsidP="00B075A1">
            <w:pPr>
              <w:pStyle w:val="TAC"/>
              <w:keepNext w:val="0"/>
              <w:keepLines w:val="0"/>
              <w:widowControl w:val="0"/>
              <w:rPr>
                <w:lang w:eastAsia="zh-CN" w:bidi="ar"/>
              </w:rPr>
            </w:pPr>
            <w:r w:rsidRPr="001141C9">
              <w:t>0</w:t>
            </w:r>
          </w:p>
        </w:tc>
      </w:tr>
      <w:tr w:rsidR="00B075A1" w:rsidRPr="001141C9" w14:paraId="480351AE" w14:textId="77777777" w:rsidTr="00E210AD">
        <w:trPr>
          <w:jc w:val="center"/>
        </w:trPr>
        <w:tc>
          <w:tcPr>
            <w:tcW w:w="2921" w:type="dxa"/>
            <w:tcBorders>
              <w:top w:val="nil"/>
              <w:left w:val="single" w:sz="4" w:space="0" w:color="auto"/>
              <w:bottom w:val="nil"/>
              <w:right w:val="single" w:sz="4" w:space="0" w:color="auto"/>
            </w:tcBorders>
          </w:tcPr>
          <w:p w14:paraId="636EFE80"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4265CF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8B80F" w14:textId="77777777" w:rsidR="00B075A1" w:rsidRPr="001141C9" w:rsidRDefault="00B075A1" w:rsidP="00B075A1">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3549F2DD" w14:textId="77777777" w:rsidR="00B075A1" w:rsidRPr="001141C9" w:rsidRDefault="00B075A1" w:rsidP="00B075A1">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70F6D2D6" w14:textId="77777777" w:rsidR="00B075A1" w:rsidRPr="001141C9" w:rsidRDefault="00B075A1" w:rsidP="00B075A1">
            <w:pPr>
              <w:pStyle w:val="TAC"/>
              <w:keepNext w:val="0"/>
              <w:keepLines w:val="0"/>
              <w:widowControl w:val="0"/>
              <w:rPr>
                <w:lang w:eastAsia="zh-CN" w:bidi="ar"/>
              </w:rPr>
            </w:pPr>
          </w:p>
        </w:tc>
      </w:tr>
      <w:tr w:rsidR="00B075A1" w:rsidRPr="001141C9" w14:paraId="3E475388" w14:textId="77777777" w:rsidTr="00E210AD">
        <w:trPr>
          <w:jc w:val="center"/>
        </w:trPr>
        <w:tc>
          <w:tcPr>
            <w:tcW w:w="2921" w:type="dxa"/>
            <w:tcBorders>
              <w:top w:val="nil"/>
              <w:left w:val="single" w:sz="4" w:space="0" w:color="auto"/>
              <w:bottom w:val="nil"/>
              <w:right w:val="single" w:sz="4" w:space="0" w:color="auto"/>
            </w:tcBorders>
          </w:tcPr>
          <w:p w14:paraId="42615674"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B3E7C9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3EFF55" w14:textId="77777777" w:rsidR="00B075A1" w:rsidRPr="001141C9" w:rsidRDefault="00B075A1" w:rsidP="00B075A1">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6D61C1F" w14:textId="77777777" w:rsidR="00B075A1" w:rsidRPr="001141C9" w:rsidRDefault="00B075A1" w:rsidP="00B075A1">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3F01AC9A" w14:textId="77777777" w:rsidR="00B075A1" w:rsidRPr="001141C9" w:rsidRDefault="00B075A1" w:rsidP="00B075A1">
            <w:pPr>
              <w:pStyle w:val="TAC"/>
              <w:keepNext w:val="0"/>
              <w:keepLines w:val="0"/>
              <w:widowControl w:val="0"/>
              <w:rPr>
                <w:lang w:eastAsia="zh-CN" w:bidi="ar"/>
              </w:rPr>
            </w:pPr>
          </w:p>
        </w:tc>
      </w:tr>
      <w:tr w:rsidR="00B075A1" w:rsidRPr="001141C9" w14:paraId="1D19BF14" w14:textId="77777777" w:rsidTr="00E210AD">
        <w:trPr>
          <w:jc w:val="center"/>
        </w:trPr>
        <w:tc>
          <w:tcPr>
            <w:tcW w:w="2921" w:type="dxa"/>
            <w:tcBorders>
              <w:top w:val="nil"/>
              <w:left w:val="single" w:sz="4" w:space="0" w:color="auto"/>
              <w:bottom w:val="single" w:sz="4" w:space="0" w:color="auto"/>
              <w:right w:val="single" w:sz="4" w:space="0" w:color="auto"/>
            </w:tcBorders>
          </w:tcPr>
          <w:p w14:paraId="515C5C1A" w14:textId="77777777" w:rsidR="00B075A1" w:rsidRPr="001141C9" w:rsidRDefault="00B075A1" w:rsidP="00B075A1">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F46272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59484E" w14:textId="77777777" w:rsidR="00B075A1" w:rsidRPr="001141C9" w:rsidRDefault="00B075A1" w:rsidP="00B075A1">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7937AE33" w14:textId="77777777" w:rsidR="00B075A1" w:rsidRPr="001141C9" w:rsidRDefault="00B075A1" w:rsidP="00B075A1">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6822E0DF" w14:textId="77777777" w:rsidR="00B075A1" w:rsidRPr="001141C9" w:rsidRDefault="00B075A1" w:rsidP="00B075A1">
            <w:pPr>
              <w:pStyle w:val="TAC"/>
              <w:keepNext w:val="0"/>
              <w:keepLines w:val="0"/>
              <w:widowControl w:val="0"/>
              <w:rPr>
                <w:lang w:eastAsia="zh-CN" w:bidi="ar"/>
              </w:rPr>
            </w:pPr>
          </w:p>
        </w:tc>
      </w:tr>
      <w:tr w:rsidR="00B075A1" w:rsidRPr="001141C9" w14:paraId="003247CD" w14:textId="77777777" w:rsidTr="00E210AD">
        <w:trPr>
          <w:jc w:val="center"/>
        </w:trPr>
        <w:tc>
          <w:tcPr>
            <w:tcW w:w="2921" w:type="dxa"/>
            <w:tcBorders>
              <w:top w:val="single" w:sz="4" w:space="0" w:color="auto"/>
              <w:left w:val="single" w:sz="4" w:space="0" w:color="auto"/>
              <w:bottom w:val="nil"/>
              <w:right w:val="single" w:sz="4" w:space="0" w:color="auto"/>
            </w:tcBorders>
          </w:tcPr>
          <w:p w14:paraId="7FC42399" w14:textId="77777777" w:rsidR="00B075A1" w:rsidRPr="001141C9" w:rsidRDefault="00B075A1" w:rsidP="00B075A1">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2296B3C6" w14:textId="77777777" w:rsidR="00B075A1" w:rsidRPr="001141C9" w:rsidRDefault="00B075A1" w:rsidP="00B075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A7B6AE8"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C0EDB2"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6B8DF8"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4E6528EA" w14:textId="77777777" w:rsidTr="00E210AD">
        <w:trPr>
          <w:jc w:val="center"/>
        </w:trPr>
        <w:tc>
          <w:tcPr>
            <w:tcW w:w="2921" w:type="dxa"/>
            <w:tcBorders>
              <w:top w:val="nil"/>
              <w:left w:val="single" w:sz="4" w:space="0" w:color="auto"/>
              <w:bottom w:val="nil"/>
              <w:right w:val="single" w:sz="4" w:space="0" w:color="auto"/>
            </w:tcBorders>
          </w:tcPr>
          <w:p w14:paraId="23F93BB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5D1A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F9A00E" w14:textId="77777777" w:rsidR="00B075A1" w:rsidRPr="001141C9" w:rsidRDefault="00B075A1" w:rsidP="00B075A1">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7E1A7E" w14:textId="77777777" w:rsidR="00B075A1" w:rsidRPr="001141C9" w:rsidRDefault="00B075A1" w:rsidP="00B075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0CB32B5" w14:textId="77777777" w:rsidR="00B075A1" w:rsidRPr="001141C9" w:rsidRDefault="00B075A1" w:rsidP="00B075A1">
            <w:pPr>
              <w:pStyle w:val="TAC"/>
              <w:keepNext w:val="0"/>
              <w:keepLines w:val="0"/>
              <w:widowControl w:val="0"/>
              <w:rPr>
                <w:lang w:eastAsia="zh-CN" w:bidi="ar"/>
              </w:rPr>
            </w:pPr>
          </w:p>
        </w:tc>
      </w:tr>
      <w:tr w:rsidR="00B075A1" w:rsidRPr="001141C9" w14:paraId="41584D0E" w14:textId="77777777" w:rsidTr="00E210AD">
        <w:trPr>
          <w:jc w:val="center"/>
        </w:trPr>
        <w:tc>
          <w:tcPr>
            <w:tcW w:w="2921" w:type="dxa"/>
            <w:tcBorders>
              <w:top w:val="nil"/>
              <w:left w:val="single" w:sz="4" w:space="0" w:color="auto"/>
              <w:bottom w:val="nil"/>
              <w:right w:val="single" w:sz="4" w:space="0" w:color="auto"/>
            </w:tcBorders>
          </w:tcPr>
          <w:p w14:paraId="19DF66B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74157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67EBF7" w14:textId="77777777" w:rsidR="00B075A1" w:rsidRPr="001141C9" w:rsidRDefault="00B075A1" w:rsidP="00B075A1">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D440F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CE1715" w14:textId="77777777" w:rsidR="00B075A1" w:rsidRPr="001141C9" w:rsidRDefault="00B075A1" w:rsidP="00B075A1">
            <w:pPr>
              <w:pStyle w:val="TAC"/>
              <w:keepNext w:val="0"/>
              <w:keepLines w:val="0"/>
              <w:widowControl w:val="0"/>
              <w:rPr>
                <w:lang w:eastAsia="zh-CN" w:bidi="ar"/>
              </w:rPr>
            </w:pPr>
          </w:p>
        </w:tc>
      </w:tr>
      <w:tr w:rsidR="00B075A1" w:rsidRPr="001141C9" w14:paraId="6E63A2B8" w14:textId="77777777" w:rsidTr="00E210AD">
        <w:trPr>
          <w:jc w:val="center"/>
        </w:trPr>
        <w:tc>
          <w:tcPr>
            <w:tcW w:w="2921" w:type="dxa"/>
            <w:tcBorders>
              <w:top w:val="nil"/>
              <w:left w:val="single" w:sz="4" w:space="0" w:color="auto"/>
              <w:bottom w:val="nil"/>
              <w:right w:val="single" w:sz="4" w:space="0" w:color="auto"/>
            </w:tcBorders>
          </w:tcPr>
          <w:p w14:paraId="7390F66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4A22A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ABCD" w14:textId="77777777" w:rsidR="00B075A1" w:rsidRPr="001141C9" w:rsidRDefault="00B075A1" w:rsidP="00B075A1">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6B9B5C"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33E1A0" w14:textId="77777777" w:rsidR="00B075A1" w:rsidRPr="001141C9" w:rsidRDefault="00B075A1" w:rsidP="00B075A1">
            <w:pPr>
              <w:pStyle w:val="TAC"/>
              <w:keepNext w:val="0"/>
              <w:keepLines w:val="0"/>
              <w:widowControl w:val="0"/>
              <w:rPr>
                <w:lang w:eastAsia="zh-CN" w:bidi="ar"/>
              </w:rPr>
            </w:pPr>
          </w:p>
        </w:tc>
      </w:tr>
      <w:tr w:rsidR="00B075A1" w:rsidRPr="001141C9" w14:paraId="7B3D807A" w14:textId="77777777" w:rsidTr="00E210AD">
        <w:trPr>
          <w:jc w:val="center"/>
        </w:trPr>
        <w:tc>
          <w:tcPr>
            <w:tcW w:w="2921" w:type="dxa"/>
            <w:tcBorders>
              <w:top w:val="nil"/>
              <w:left w:val="single" w:sz="4" w:space="0" w:color="auto"/>
              <w:bottom w:val="nil"/>
              <w:right w:val="single" w:sz="4" w:space="0" w:color="auto"/>
            </w:tcBorders>
          </w:tcPr>
          <w:p w14:paraId="7F6666C0"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80C1F9" w14:textId="77777777" w:rsidR="00B075A1" w:rsidRPr="001141C9" w:rsidRDefault="00B075A1" w:rsidP="00B075A1">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49E286C" w14:textId="77777777" w:rsidR="00B075A1" w:rsidRPr="001141C9" w:rsidRDefault="00B075A1" w:rsidP="00B075A1">
            <w:pPr>
              <w:pStyle w:val="TAC"/>
              <w:keepNext w:val="0"/>
              <w:keepLines w:val="0"/>
              <w:widowControl w:val="0"/>
              <w:rPr>
                <w:rFonts w:eastAsia="DengXian"/>
                <w:b/>
                <w:lang w:eastAsia="en-GB"/>
              </w:rPr>
            </w:pPr>
            <w:r w:rsidRPr="001141C9">
              <w:rPr>
                <w:rFonts w:eastAsia="DengXian"/>
                <w:lang w:eastAsia="en-GB"/>
              </w:rPr>
              <w:t>CA_n2A-n48A</w:t>
            </w:r>
          </w:p>
          <w:p w14:paraId="2281B591" w14:textId="77777777" w:rsidR="00B075A1" w:rsidRPr="001141C9" w:rsidRDefault="00B075A1" w:rsidP="00B075A1">
            <w:pPr>
              <w:pStyle w:val="TAC"/>
              <w:keepNext w:val="0"/>
              <w:keepLines w:val="0"/>
              <w:widowControl w:val="0"/>
              <w:rPr>
                <w:rFonts w:eastAsia="DengXian"/>
                <w:b/>
                <w:lang w:eastAsia="en-GB"/>
              </w:rPr>
            </w:pPr>
            <w:r w:rsidRPr="001141C9">
              <w:rPr>
                <w:rFonts w:eastAsia="DengXian"/>
                <w:lang w:eastAsia="en-GB"/>
              </w:rPr>
              <w:t>CA_n2A-n66A</w:t>
            </w:r>
          </w:p>
          <w:p w14:paraId="651F3897" w14:textId="77777777" w:rsidR="00B075A1" w:rsidRPr="001141C9" w:rsidRDefault="00B075A1" w:rsidP="00B075A1">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9CAEC8B" w14:textId="77777777" w:rsidR="00B075A1" w:rsidRPr="001141C9" w:rsidRDefault="00B075A1" w:rsidP="00B075A1">
            <w:pPr>
              <w:pStyle w:val="TAC"/>
              <w:keepNext w:val="0"/>
              <w:keepLines w:val="0"/>
              <w:widowControl w:val="0"/>
              <w:rPr>
                <w:rFonts w:eastAsia="DengXian"/>
                <w:b/>
                <w:lang w:eastAsia="en-GB"/>
              </w:rPr>
            </w:pPr>
            <w:r w:rsidRPr="001141C9">
              <w:rPr>
                <w:rFonts w:eastAsia="DengXian"/>
                <w:lang w:eastAsia="en-GB"/>
              </w:rPr>
              <w:t>CA_n48A-n66A</w:t>
            </w:r>
          </w:p>
          <w:p w14:paraId="78E17BB7"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D5418FB"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E4F5EFB"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FB7828"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029EB360" w14:textId="77777777" w:rsidTr="00E210AD">
        <w:trPr>
          <w:jc w:val="center"/>
        </w:trPr>
        <w:tc>
          <w:tcPr>
            <w:tcW w:w="2921" w:type="dxa"/>
            <w:tcBorders>
              <w:top w:val="nil"/>
              <w:left w:val="single" w:sz="4" w:space="0" w:color="auto"/>
              <w:bottom w:val="nil"/>
              <w:right w:val="single" w:sz="4" w:space="0" w:color="auto"/>
            </w:tcBorders>
          </w:tcPr>
          <w:p w14:paraId="0176C26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0BD908"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91E0ED" w14:textId="77777777" w:rsidR="00B075A1" w:rsidRPr="001141C9" w:rsidRDefault="00B075A1" w:rsidP="00B075A1">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6E9AF3" w14:textId="77777777" w:rsidR="00B075A1" w:rsidRPr="001141C9" w:rsidRDefault="00B075A1" w:rsidP="00B075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63B0E41" w14:textId="77777777" w:rsidR="00B075A1" w:rsidRPr="001141C9" w:rsidRDefault="00B075A1" w:rsidP="00B075A1">
            <w:pPr>
              <w:pStyle w:val="TAC"/>
              <w:keepNext w:val="0"/>
              <w:keepLines w:val="0"/>
              <w:widowControl w:val="0"/>
              <w:rPr>
                <w:lang w:eastAsia="zh-CN" w:bidi="ar"/>
              </w:rPr>
            </w:pPr>
          </w:p>
        </w:tc>
      </w:tr>
      <w:tr w:rsidR="00B075A1" w:rsidRPr="001141C9" w14:paraId="576FB306" w14:textId="77777777" w:rsidTr="00E210AD">
        <w:trPr>
          <w:jc w:val="center"/>
        </w:trPr>
        <w:tc>
          <w:tcPr>
            <w:tcW w:w="2921" w:type="dxa"/>
            <w:tcBorders>
              <w:top w:val="nil"/>
              <w:left w:val="single" w:sz="4" w:space="0" w:color="auto"/>
              <w:bottom w:val="nil"/>
              <w:right w:val="single" w:sz="4" w:space="0" w:color="auto"/>
            </w:tcBorders>
          </w:tcPr>
          <w:p w14:paraId="1D54229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C00E5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215E3" w14:textId="77777777" w:rsidR="00B075A1" w:rsidRPr="001141C9" w:rsidRDefault="00B075A1" w:rsidP="00B075A1">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3E84D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7B5B70" w14:textId="77777777" w:rsidR="00B075A1" w:rsidRPr="001141C9" w:rsidRDefault="00B075A1" w:rsidP="00B075A1">
            <w:pPr>
              <w:pStyle w:val="TAC"/>
              <w:keepNext w:val="0"/>
              <w:keepLines w:val="0"/>
              <w:widowControl w:val="0"/>
              <w:rPr>
                <w:lang w:eastAsia="zh-CN" w:bidi="ar"/>
              </w:rPr>
            </w:pPr>
          </w:p>
        </w:tc>
      </w:tr>
      <w:tr w:rsidR="00B075A1" w:rsidRPr="001141C9" w14:paraId="660761B8" w14:textId="77777777" w:rsidTr="00E210AD">
        <w:trPr>
          <w:jc w:val="center"/>
        </w:trPr>
        <w:tc>
          <w:tcPr>
            <w:tcW w:w="2921" w:type="dxa"/>
            <w:tcBorders>
              <w:top w:val="nil"/>
              <w:left w:val="single" w:sz="4" w:space="0" w:color="auto"/>
              <w:bottom w:val="nil"/>
              <w:right w:val="single" w:sz="4" w:space="0" w:color="auto"/>
            </w:tcBorders>
          </w:tcPr>
          <w:p w14:paraId="7333D72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D0E0A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86F5E" w14:textId="77777777" w:rsidR="00B075A1" w:rsidRPr="001141C9" w:rsidRDefault="00B075A1" w:rsidP="00B075A1">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E5422B"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281701" w14:textId="77777777" w:rsidR="00B075A1" w:rsidRPr="001141C9" w:rsidRDefault="00B075A1" w:rsidP="00B075A1">
            <w:pPr>
              <w:pStyle w:val="TAC"/>
              <w:keepNext w:val="0"/>
              <w:keepLines w:val="0"/>
              <w:widowControl w:val="0"/>
              <w:rPr>
                <w:lang w:eastAsia="zh-CN" w:bidi="ar"/>
              </w:rPr>
            </w:pPr>
          </w:p>
        </w:tc>
      </w:tr>
      <w:tr w:rsidR="00B075A1" w:rsidRPr="001141C9" w14:paraId="51506B15" w14:textId="77777777" w:rsidTr="00E210AD">
        <w:trPr>
          <w:jc w:val="center"/>
        </w:trPr>
        <w:tc>
          <w:tcPr>
            <w:tcW w:w="2921" w:type="dxa"/>
            <w:tcBorders>
              <w:top w:val="nil"/>
              <w:left w:val="single" w:sz="4" w:space="0" w:color="auto"/>
              <w:bottom w:val="nil"/>
              <w:right w:val="single" w:sz="4" w:space="0" w:color="auto"/>
            </w:tcBorders>
          </w:tcPr>
          <w:p w14:paraId="443CC050"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AA8930" w14:textId="77777777" w:rsidR="00B075A1" w:rsidRDefault="00B075A1" w:rsidP="00B075A1">
            <w:pPr>
              <w:pStyle w:val="TAC"/>
              <w:keepNext w:val="0"/>
              <w:keepLines w:val="0"/>
              <w:widowControl w:val="0"/>
              <w:spacing w:line="256" w:lineRule="auto"/>
              <w:rPr>
                <w:rFonts w:eastAsia="DengXian"/>
                <w:b/>
                <w:lang w:eastAsia="en-GB"/>
              </w:rPr>
            </w:pPr>
            <w:r>
              <w:rPr>
                <w:rFonts w:eastAsia="DengXian"/>
                <w:lang w:eastAsia="en-GB"/>
              </w:rPr>
              <w:t>CA_n2A-n48A</w:t>
            </w:r>
          </w:p>
          <w:p w14:paraId="4E5DE542" w14:textId="77777777" w:rsidR="00B075A1" w:rsidRDefault="00B075A1" w:rsidP="00B075A1">
            <w:pPr>
              <w:pStyle w:val="TAC"/>
              <w:keepNext w:val="0"/>
              <w:keepLines w:val="0"/>
              <w:widowControl w:val="0"/>
              <w:spacing w:line="256" w:lineRule="auto"/>
              <w:rPr>
                <w:rFonts w:eastAsia="DengXian"/>
                <w:b/>
                <w:lang w:eastAsia="en-GB"/>
              </w:rPr>
            </w:pPr>
            <w:r>
              <w:rPr>
                <w:rFonts w:eastAsia="DengXian"/>
                <w:lang w:eastAsia="en-GB"/>
              </w:rPr>
              <w:t>CA_n2A-n66A</w:t>
            </w:r>
          </w:p>
          <w:p w14:paraId="0330E142" w14:textId="77777777" w:rsidR="00B075A1" w:rsidRDefault="00B075A1" w:rsidP="00B075A1">
            <w:pPr>
              <w:pStyle w:val="TAC"/>
              <w:keepNext w:val="0"/>
              <w:keepLines w:val="0"/>
              <w:widowControl w:val="0"/>
              <w:spacing w:line="256" w:lineRule="auto"/>
              <w:rPr>
                <w:rFonts w:eastAsia="DengXian"/>
                <w:b/>
                <w:lang w:eastAsia="en-GB"/>
              </w:rPr>
            </w:pPr>
            <w:r>
              <w:rPr>
                <w:rFonts w:eastAsia="DengXian"/>
                <w:lang w:eastAsia="en-GB"/>
              </w:rPr>
              <w:t>CA_n2A-n77A</w:t>
            </w:r>
          </w:p>
          <w:p w14:paraId="053E5102" w14:textId="77777777" w:rsidR="00B075A1" w:rsidRDefault="00B075A1" w:rsidP="00B075A1">
            <w:pPr>
              <w:pStyle w:val="TAC"/>
              <w:keepNext w:val="0"/>
              <w:keepLines w:val="0"/>
              <w:widowControl w:val="0"/>
              <w:spacing w:line="256" w:lineRule="auto"/>
              <w:rPr>
                <w:rFonts w:eastAsia="DengXian"/>
                <w:b/>
                <w:lang w:eastAsia="en-GB"/>
              </w:rPr>
            </w:pPr>
            <w:r>
              <w:rPr>
                <w:rFonts w:eastAsia="DengXian"/>
                <w:lang w:eastAsia="en-GB"/>
              </w:rPr>
              <w:t>CA_n48A-n66A</w:t>
            </w:r>
          </w:p>
          <w:p w14:paraId="42B67DC4" w14:textId="77777777" w:rsidR="00B075A1" w:rsidRPr="001141C9" w:rsidRDefault="00B075A1" w:rsidP="00B075A1">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E038FF9" w14:textId="77777777" w:rsidR="00B075A1" w:rsidRPr="001141C9" w:rsidRDefault="00B075A1" w:rsidP="00B075A1">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9B734D4" w14:textId="77777777" w:rsidR="00B075A1" w:rsidRPr="001141C9" w:rsidRDefault="00B075A1" w:rsidP="00B075A1">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47255C0"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2B59DABD" w14:textId="77777777" w:rsidTr="00E210AD">
        <w:trPr>
          <w:jc w:val="center"/>
        </w:trPr>
        <w:tc>
          <w:tcPr>
            <w:tcW w:w="2921" w:type="dxa"/>
            <w:tcBorders>
              <w:top w:val="nil"/>
              <w:left w:val="single" w:sz="4" w:space="0" w:color="auto"/>
              <w:bottom w:val="nil"/>
              <w:right w:val="single" w:sz="4" w:space="0" w:color="auto"/>
            </w:tcBorders>
          </w:tcPr>
          <w:p w14:paraId="1528F7A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B147C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CC5B" w14:textId="77777777" w:rsidR="00B075A1" w:rsidRPr="001141C9" w:rsidRDefault="00B075A1" w:rsidP="00B075A1">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D89812" w14:textId="77777777" w:rsidR="00B075A1" w:rsidRPr="001141C9" w:rsidRDefault="00B075A1" w:rsidP="00B075A1">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4EE2A6" w14:textId="77777777" w:rsidR="00B075A1" w:rsidRPr="001141C9" w:rsidRDefault="00B075A1" w:rsidP="00B075A1">
            <w:pPr>
              <w:pStyle w:val="TAC"/>
              <w:keepNext w:val="0"/>
              <w:keepLines w:val="0"/>
              <w:widowControl w:val="0"/>
              <w:rPr>
                <w:lang w:eastAsia="zh-CN" w:bidi="ar"/>
              </w:rPr>
            </w:pPr>
          </w:p>
        </w:tc>
      </w:tr>
      <w:tr w:rsidR="00B075A1" w:rsidRPr="001141C9" w14:paraId="6651DD99" w14:textId="77777777" w:rsidTr="00E210AD">
        <w:trPr>
          <w:jc w:val="center"/>
        </w:trPr>
        <w:tc>
          <w:tcPr>
            <w:tcW w:w="2921" w:type="dxa"/>
            <w:tcBorders>
              <w:top w:val="nil"/>
              <w:left w:val="single" w:sz="4" w:space="0" w:color="auto"/>
              <w:bottom w:val="nil"/>
              <w:right w:val="single" w:sz="4" w:space="0" w:color="auto"/>
            </w:tcBorders>
          </w:tcPr>
          <w:p w14:paraId="312955B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CAD54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65DA2B" w14:textId="77777777" w:rsidR="00B075A1" w:rsidRPr="001141C9" w:rsidRDefault="00B075A1" w:rsidP="00B075A1">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6F6C5F" w14:textId="77777777" w:rsidR="00B075A1" w:rsidRPr="001141C9" w:rsidRDefault="00B075A1" w:rsidP="00B075A1">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9D8706" w14:textId="77777777" w:rsidR="00B075A1" w:rsidRPr="001141C9" w:rsidRDefault="00B075A1" w:rsidP="00B075A1">
            <w:pPr>
              <w:pStyle w:val="TAC"/>
              <w:keepNext w:val="0"/>
              <w:keepLines w:val="0"/>
              <w:widowControl w:val="0"/>
              <w:rPr>
                <w:lang w:eastAsia="zh-CN" w:bidi="ar"/>
              </w:rPr>
            </w:pPr>
          </w:p>
        </w:tc>
      </w:tr>
      <w:tr w:rsidR="00B075A1" w:rsidRPr="001141C9" w14:paraId="0DBF3F1E" w14:textId="77777777" w:rsidTr="00E210AD">
        <w:trPr>
          <w:jc w:val="center"/>
        </w:trPr>
        <w:tc>
          <w:tcPr>
            <w:tcW w:w="2921" w:type="dxa"/>
            <w:tcBorders>
              <w:top w:val="nil"/>
              <w:left w:val="single" w:sz="4" w:space="0" w:color="auto"/>
              <w:bottom w:val="single" w:sz="4" w:space="0" w:color="auto"/>
              <w:right w:val="single" w:sz="4" w:space="0" w:color="auto"/>
            </w:tcBorders>
          </w:tcPr>
          <w:p w14:paraId="6DAF307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E4198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53706" w14:textId="77777777" w:rsidR="00B075A1" w:rsidRPr="001141C9" w:rsidRDefault="00B075A1" w:rsidP="00B075A1">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0CC44F" w14:textId="77777777" w:rsidR="00B075A1" w:rsidRPr="001141C9" w:rsidRDefault="00B075A1" w:rsidP="00B075A1">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0D3F086" w14:textId="77777777" w:rsidR="00B075A1" w:rsidRPr="001141C9" w:rsidRDefault="00B075A1" w:rsidP="00B075A1">
            <w:pPr>
              <w:pStyle w:val="TAC"/>
              <w:keepNext w:val="0"/>
              <w:keepLines w:val="0"/>
              <w:widowControl w:val="0"/>
              <w:rPr>
                <w:lang w:eastAsia="zh-CN" w:bidi="ar"/>
              </w:rPr>
            </w:pPr>
          </w:p>
        </w:tc>
      </w:tr>
      <w:tr w:rsidR="00B075A1" w:rsidRPr="001141C9" w14:paraId="1122FF03" w14:textId="77777777" w:rsidTr="00E210AD">
        <w:trPr>
          <w:jc w:val="center"/>
        </w:trPr>
        <w:tc>
          <w:tcPr>
            <w:tcW w:w="2921" w:type="dxa"/>
            <w:tcBorders>
              <w:top w:val="single" w:sz="4" w:space="0" w:color="auto"/>
              <w:left w:val="single" w:sz="4" w:space="0" w:color="auto"/>
              <w:bottom w:val="nil"/>
              <w:right w:val="single" w:sz="4" w:space="0" w:color="auto"/>
            </w:tcBorders>
          </w:tcPr>
          <w:p w14:paraId="7CE50DE1" w14:textId="77777777" w:rsidR="00B075A1" w:rsidRPr="001141C9" w:rsidRDefault="00B075A1" w:rsidP="00B075A1">
            <w:pPr>
              <w:pStyle w:val="TAC"/>
              <w:keepNext w:val="0"/>
              <w:keepLines w:val="0"/>
              <w:widowControl w:val="0"/>
              <w:rPr>
                <w:lang w:eastAsia="zh-CN" w:bidi="ar"/>
              </w:rPr>
            </w:pPr>
            <w:r w:rsidRPr="003C2260">
              <w:rPr>
                <w:lang w:eastAsia="zh-CN" w:bidi="ar"/>
              </w:rPr>
              <w:lastRenderedPageBreak/>
              <w:t>CA_n2(2A)-n48A-n66A-n77A</w:t>
            </w:r>
          </w:p>
        </w:tc>
        <w:tc>
          <w:tcPr>
            <w:tcW w:w="3019" w:type="dxa"/>
            <w:tcBorders>
              <w:top w:val="nil"/>
              <w:left w:val="single" w:sz="4" w:space="0" w:color="auto"/>
              <w:bottom w:val="nil"/>
              <w:right w:val="single" w:sz="4" w:space="0" w:color="auto"/>
            </w:tcBorders>
          </w:tcPr>
          <w:p w14:paraId="7A52627A" w14:textId="77777777" w:rsidR="00B075A1" w:rsidRDefault="00B075A1" w:rsidP="00B075A1">
            <w:pPr>
              <w:pStyle w:val="TAC"/>
              <w:widowControl w:val="0"/>
              <w:rPr>
                <w:lang w:eastAsia="zh-CN" w:bidi="ar"/>
              </w:rPr>
            </w:pPr>
            <w:r>
              <w:rPr>
                <w:lang w:eastAsia="zh-CN" w:bidi="ar"/>
              </w:rPr>
              <w:t>CA_n2A-n48A</w:t>
            </w:r>
          </w:p>
          <w:p w14:paraId="4598D855" w14:textId="77777777" w:rsidR="00B075A1" w:rsidRDefault="00B075A1" w:rsidP="00B075A1">
            <w:pPr>
              <w:pStyle w:val="TAC"/>
              <w:widowControl w:val="0"/>
              <w:rPr>
                <w:lang w:eastAsia="zh-CN" w:bidi="ar"/>
              </w:rPr>
            </w:pPr>
            <w:r>
              <w:rPr>
                <w:lang w:eastAsia="zh-CN" w:bidi="ar"/>
              </w:rPr>
              <w:t>CA_n2A-n66A</w:t>
            </w:r>
          </w:p>
          <w:p w14:paraId="13B01205" w14:textId="77777777" w:rsidR="00B075A1" w:rsidRPr="006148CA" w:rsidRDefault="00B075A1" w:rsidP="00B075A1">
            <w:pPr>
              <w:pStyle w:val="TAC"/>
              <w:widowControl w:val="0"/>
              <w:rPr>
                <w:lang w:eastAsia="zh-CN" w:bidi="ar"/>
              </w:rPr>
            </w:pPr>
            <w:r>
              <w:rPr>
                <w:lang w:eastAsia="zh-CN" w:bidi="ar"/>
              </w:rPr>
              <w:t>CA_n2A-n77A</w:t>
            </w:r>
          </w:p>
          <w:p w14:paraId="64AFF4D3" w14:textId="77777777" w:rsidR="00B075A1" w:rsidRDefault="00B075A1" w:rsidP="00B075A1">
            <w:pPr>
              <w:pStyle w:val="TAC"/>
              <w:widowControl w:val="0"/>
              <w:rPr>
                <w:lang w:eastAsia="zh-CN" w:bidi="ar"/>
              </w:rPr>
            </w:pPr>
            <w:r>
              <w:rPr>
                <w:lang w:eastAsia="zh-CN" w:bidi="ar"/>
              </w:rPr>
              <w:t>CA_n48A-n66A</w:t>
            </w:r>
          </w:p>
          <w:p w14:paraId="4D502688" w14:textId="77777777" w:rsidR="00B075A1" w:rsidRPr="001141C9" w:rsidRDefault="00B075A1" w:rsidP="00B075A1">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16E30E1E" w14:textId="77777777" w:rsidR="00B075A1" w:rsidRDefault="00B075A1" w:rsidP="00B075A1">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FA15F28" w14:textId="77777777" w:rsidR="00B075A1" w:rsidRDefault="00B075A1" w:rsidP="00B075A1">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CCC353C"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7BC7FF1E" w14:textId="77777777" w:rsidTr="00E210AD">
        <w:trPr>
          <w:jc w:val="center"/>
        </w:trPr>
        <w:tc>
          <w:tcPr>
            <w:tcW w:w="2921" w:type="dxa"/>
            <w:tcBorders>
              <w:top w:val="nil"/>
              <w:left w:val="single" w:sz="4" w:space="0" w:color="auto"/>
              <w:bottom w:val="nil"/>
              <w:right w:val="single" w:sz="4" w:space="0" w:color="auto"/>
            </w:tcBorders>
          </w:tcPr>
          <w:p w14:paraId="069DE31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1EC53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81E971" w14:textId="77777777" w:rsidR="00B075A1" w:rsidRDefault="00B075A1" w:rsidP="00B075A1">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E548BB" w14:textId="77777777" w:rsidR="00B075A1" w:rsidRDefault="00B075A1" w:rsidP="00B075A1">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A23D5A5" w14:textId="77777777" w:rsidR="00B075A1" w:rsidRPr="001141C9" w:rsidRDefault="00B075A1" w:rsidP="00B075A1">
            <w:pPr>
              <w:pStyle w:val="TAC"/>
              <w:keepNext w:val="0"/>
              <w:keepLines w:val="0"/>
              <w:widowControl w:val="0"/>
              <w:rPr>
                <w:lang w:eastAsia="zh-CN" w:bidi="ar"/>
              </w:rPr>
            </w:pPr>
          </w:p>
        </w:tc>
      </w:tr>
      <w:tr w:rsidR="00B075A1" w:rsidRPr="001141C9" w14:paraId="1E540518" w14:textId="77777777" w:rsidTr="00E210AD">
        <w:trPr>
          <w:jc w:val="center"/>
        </w:trPr>
        <w:tc>
          <w:tcPr>
            <w:tcW w:w="2921" w:type="dxa"/>
            <w:tcBorders>
              <w:top w:val="nil"/>
              <w:left w:val="single" w:sz="4" w:space="0" w:color="auto"/>
              <w:bottom w:val="nil"/>
              <w:right w:val="single" w:sz="4" w:space="0" w:color="auto"/>
            </w:tcBorders>
          </w:tcPr>
          <w:p w14:paraId="42931C7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B87AD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C7F7D" w14:textId="77777777" w:rsidR="00B075A1" w:rsidRDefault="00B075A1" w:rsidP="00B075A1">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C3B6E6" w14:textId="77777777" w:rsidR="00B075A1" w:rsidRDefault="00B075A1" w:rsidP="00B075A1">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C4C833F" w14:textId="77777777" w:rsidR="00B075A1" w:rsidRPr="001141C9" w:rsidRDefault="00B075A1" w:rsidP="00B075A1">
            <w:pPr>
              <w:pStyle w:val="TAC"/>
              <w:keepNext w:val="0"/>
              <w:keepLines w:val="0"/>
              <w:widowControl w:val="0"/>
              <w:rPr>
                <w:lang w:eastAsia="zh-CN" w:bidi="ar"/>
              </w:rPr>
            </w:pPr>
          </w:p>
        </w:tc>
      </w:tr>
      <w:tr w:rsidR="00B075A1" w:rsidRPr="001141C9" w14:paraId="6BFC291C" w14:textId="77777777" w:rsidTr="00E210AD">
        <w:trPr>
          <w:jc w:val="center"/>
        </w:trPr>
        <w:tc>
          <w:tcPr>
            <w:tcW w:w="2921" w:type="dxa"/>
            <w:tcBorders>
              <w:top w:val="nil"/>
              <w:left w:val="single" w:sz="4" w:space="0" w:color="auto"/>
              <w:bottom w:val="single" w:sz="4" w:space="0" w:color="auto"/>
              <w:right w:val="single" w:sz="4" w:space="0" w:color="auto"/>
            </w:tcBorders>
          </w:tcPr>
          <w:p w14:paraId="1854314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F3362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23DD4" w14:textId="77777777" w:rsidR="00B075A1" w:rsidRDefault="00B075A1" w:rsidP="00B075A1">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BAD3FE" w14:textId="77777777" w:rsidR="00B075A1" w:rsidRDefault="00B075A1" w:rsidP="00B075A1">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4639948" w14:textId="77777777" w:rsidR="00B075A1" w:rsidRPr="001141C9" w:rsidRDefault="00B075A1" w:rsidP="00B075A1">
            <w:pPr>
              <w:pStyle w:val="TAC"/>
              <w:keepNext w:val="0"/>
              <w:keepLines w:val="0"/>
              <w:widowControl w:val="0"/>
              <w:rPr>
                <w:lang w:eastAsia="zh-CN" w:bidi="ar"/>
              </w:rPr>
            </w:pPr>
          </w:p>
        </w:tc>
      </w:tr>
      <w:tr w:rsidR="00B075A1" w:rsidRPr="001141C9" w14:paraId="16515725" w14:textId="77777777" w:rsidTr="00E210AD">
        <w:trPr>
          <w:jc w:val="center"/>
        </w:trPr>
        <w:tc>
          <w:tcPr>
            <w:tcW w:w="2921" w:type="dxa"/>
            <w:tcBorders>
              <w:top w:val="single" w:sz="4" w:space="0" w:color="auto"/>
              <w:left w:val="single" w:sz="4" w:space="0" w:color="auto"/>
              <w:bottom w:val="nil"/>
              <w:right w:val="single" w:sz="4" w:space="0" w:color="auto"/>
            </w:tcBorders>
          </w:tcPr>
          <w:p w14:paraId="43C1FBBA" w14:textId="77777777" w:rsidR="00B075A1" w:rsidRPr="001141C9" w:rsidRDefault="00B075A1" w:rsidP="00B075A1">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03E2DF6C" w14:textId="77777777" w:rsidR="00B075A1" w:rsidRPr="001141C9" w:rsidRDefault="00B075A1" w:rsidP="00B075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A1E556"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E7E970"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DF33552"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4969052" w14:textId="77777777" w:rsidTr="00E210AD">
        <w:trPr>
          <w:jc w:val="center"/>
        </w:trPr>
        <w:tc>
          <w:tcPr>
            <w:tcW w:w="2921" w:type="dxa"/>
            <w:tcBorders>
              <w:top w:val="nil"/>
              <w:left w:val="single" w:sz="4" w:space="0" w:color="auto"/>
              <w:bottom w:val="nil"/>
              <w:right w:val="single" w:sz="4" w:space="0" w:color="auto"/>
            </w:tcBorders>
          </w:tcPr>
          <w:p w14:paraId="4988DD7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A3F7F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C9640" w14:textId="77777777" w:rsidR="00B075A1" w:rsidRPr="001141C9" w:rsidRDefault="00B075A1" w:rsidP="00B075A1">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CCCEB8" w14:textId="77777777" w:rsidR="00B075A1" w:rsidRPr="001141C9" w:rsidRDefault="00B075A1" w:rsidP="00B075A1">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2B234EE6" w14:textId="77777777" w:rsidR="00B075A1" w:rsidRPr="001141C9" w:rsidRDefault="00B075A1" w:rsidP="00B075A1">
            <w:pPr>
              <w:pStyle w:val="TAC"/>
              <w:keepNext w:val="0"/>
              <w:keepLines w:val="0"/>
              <w:widowControl w:val="0"/>
              <w:rPr>
                <w:lang w:eastAsia="zh-CN" w:bidi="ar"/>
              </w:rPr>
            </w:pPr>
          </w:p>
        </w:tc>
      </w:tr>
      <w:tr w:rsidR="00B075A1" w:rsidRPr="001141C9" w14:paraId="650D4189" w14:textId="77777777" w:rsidTr="00E210AD">
        <w:trPr>
          <w:jc w:val="center"/>
        </w:trPr>
        <w:tc>
          <w:tcPr>
            <w:tcW w:w="2921" w:type="dxa"/>
            <w:tcBorders>
              <w:top w:val="nil"/>
              <w:left w:val="single" w:sz="4" w:space="0" w:color="auto"/>
              <w:bottom w:val="nil"/>
              <w:right w:val="single" w:sz="4" w:space="0" w:color="auto"/>
            </w:tcBorders>
          </w:tcPr>
          <w:p w14:paraId="1F2B473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5725D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3EA1F" w14:textId="77777777" w:rsidR="00B075A1" w:rsidRPr="001141C9" w:rsidRDefault="00B075A1" w:rsidP="00B075A1">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497D82"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609A54" w14:textId="77777777" w:rsidR="00B075A1" w:rsidRPr="001141C9" w:rsidRDefault="00B075A1" w:rsidP="00B075A1">
            <w:pPr>
              <w:pStyle w:val="TAC"/>
              <w:keepNext w:val="0"/>
              <w:keepLines w:val="0"/>
              <w:widowControl w:val="0"/>
              <w:rPr>
                <w:lang w:eastAsia="zh-CN" w:bidi="ar"/>
              </w:rPr>
            </w:pPr>
          </w:p>
        </w:tc>
      </w:tr>
      <w:tr w:rsidR="00B075A1" w:rsidRPr="001141C9" w14:paraId="71D4AF59" w14:textId="77777777" w:rsidTr="00E210AD">
        <w:trPr>
          <w:jc w:val="center"/>
        </w:trPr>
        <w:tc>
          <w:tcPr>
            <w:tcW w:w="2921" w:type="dxa"/>
            <w:tcBorders>
              <w:top w:val="nil"/>
              <w:left w:val="single" w:sz="4" w:space="0" w:color="auto"/>
              <w:bottom w:val="nil"/>
              <w:right w:val="single" w:sz="4" w:space="0" w:color="auto"/>
            </w:tcBorders>
          </w:tcPr>
          <w:p w14:paraId="4898076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5FC93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B70690" w14:textId="77777777" w:rsidR="00B075A1" w:rsidRPr="001141C9" w:rsidRDefault="00B075A1" w:rsidP="00B075A1">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83BC5F"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DE5E4E" w14:textId="77777777" w:rsidR="00B075A1" w:rsidRPr="001141C9" w:rsidRDefault="00B075A1" w:rsidP="00B075A1">
            <w:pPr>
              <w:pStyle w:val="TAC"/>
              <w:keepNext w:val="0"/>
              <w:keepLines w:val="0"/>
              <w:widowControl w:val="0"/>
              <w:rPr>
                <w:lang w:eastAsia="zh-CN" w:bidi="ar"/>
              </w:rPr>
            </w:pPr>
          </w:p>
        </w:tc>
      </w:tr>
      <w:tr w:rsidR="00B075A1" w:rsidRPr="001141C9" w14:paraId="796D8D16" w14:textId="77777777" w:rsidTr="00E210AD">
        <w:trPr>
          <w:jc w:val="center"/>
        </w:trPr>
        <w:tc>
          <w:tcPr>
            <w:tcW w:w="2921" w:type="dxa"/>
            <w:tcBorders>
              <w:top w:val="nil"/>
              <w:left w:val="single" w:sz="4" w:space="0" w:color="auto"/>
              <w:bottom w:val="nil"/>
              <w:right w:val="single" w:sz="4" w:space="0" w:color="auto"/>
            </w:tcBorders>
          </w:tcPr>
          <w:p w14:paraId="0757E172"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708C7C"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5,6</w:t>
            </w:r>
          </w:p>
          <w:p w14:paraId="65CA421E" w14:textId="77777777" w:rsidR="00B075A1" w:rsidRPr="001141C9" w:rsidRDefault="00B075A1" w:rsidP="00B075A1">
            <w:pPr>
              <w:pStyle w:val="TAC"/>
              <w:keepNext w:val="0"/>
              <w:keepLines w:val="0"/>
              <w:widowControl w:val="0"/>
              <w:rPr>
                <w:b/>
                <w:lang w:eastAsia="zh-CN"/>
              </w:rPr>
            </w:pPr>
            <w:r w:rsidRPr="001141C9">
              <w:rPr>
                <w:lang w:eastAsia="zh-CN"/>
              </w:rPr>
              <w:t>CA_n2A-n48A</w:t>
            </w:r>
          </w:p>
          <w:p w14:paraId="1B576745" w14:textId="77777777" w:rsidR="00B075A1" w:rsidRPr="001141C9" w:rsidRDefault="00B075A1" w:rsidP="00B075A1">
            <w:pPr>
              <w:pStyle w:val="TAC"/>
              <w:keepNext w:val="0"/>
              <w:keepLines w:val="0"/>
              <w:widowControl w:val="0"/>
              <w:rPr>
                <w:b/>
                <w:lang w:eastAsia="zh-CN"/>
              </w:rPr>
            </w:pPr>
            <w:r w:rsidRPr="001141C9">
              <w:rPr>
                <w:lang w:eastAsia="zh-CN"/>
              </w:rPr>
              <w:t>CA_n2A-n66A</w:t>
            </w:r>
          </w:p>
          <w:p w14:paraId="03218AE7" w14:textId="77777777" w:rsidR="00B075A1" w:rsidRPr="001141C9" w:rsidRDefault="00B075A1" w:rsidP="00B075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8DA6250" w14:textId="77777777" w:rsidR="00B075A1" w:rsidRPr="001141C9" w:rsidRDefault="00B075A1" w:rsidP="00B075A1">
            <w:pPr>
              <w:pStyle w:val="TAC"/>
              <w:keepNext w:val="0"/>
              <w:keepLines w:val="0"/>
              <w:widowControl w:val="0"/>
              <w:rPr>
                <w:b/>
                <w:lang w:eastAsia="zh-CN"/>
              </w:rPr>
            </w:pPr>
            <w:r w:rsidRPr="001141C9">
              <w:rPr>
                <w:lang w:eastAsia="zh-CN"/>
              </w:rPr>
              <w:t>CA_n48A-n66A</w:t>
            </w:r>
          </w:p>
          <w:p w14:paraId="2CFA58DA" w14:textId="77777777" w:rsidR="00B075A1" w:rsidRPr="001141C9" w:rsidRDefault="00B075A1" w:rsidP="00B075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2F801C"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526EA5"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6B5375"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0F2EC9C5" w14:textId="77777777" w:rsidTr="00E210AD">
        <w:trPr>
          <w:jc w:val="center"/>
        </w:trPr>
        <w:tc>
          <w:tcPr>
            <w:tcW w:w="2921" w:type="dxa"/>
            <w:tcBorders>
              <w:top w:val="nil"/>
              <w:left w:val="single" w:sz="4" w:space="0" w:color="auto"/>
              <w:bottom w:val="nil"/>
              <w:right w:val="single" w:sz="4" w:space="0" w:color="auto"/>
            </w:tcBorders>
          </w:tcPr>
          <w:p w14:paraId="7ACA802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A4098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0D5488"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70C7DD" w14:textId="77777777" w:rsidR="00B075A1" w:rsidRPr="001141C9" w:rsidRDefault="00B075A1" w:rsidP="00B075A1">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7CB036AF" w14:textId="77777777" w:rsidR="00B075A1" w:rsidRPr="001141C9" w:rsidRDefault="00B075A1" w:rsidP="00B075A1">
            <w:pPr>
              <w:pStyle w:val="TAC"/>
              <w:keepNext w:val="0"/>
              <w:keepLines w:val="0"/>
              <w:widowControl w:val="0"/>
              <w:rPr>
                <w:lang w:eastAsia="zh-CN" w:bidi="ar"/>
              </w:rPr>
            </w:pPr>
          </w:p>
        </w:tc>
      </w:tr>
      <w:tr w:rsidR="00B075A1" w:rsidRPr="001141C9" w14:paraId="7CF26DCB" w14:textId="77777777" w:rsidTr="00E210AD">
        <w:trPr>
          <w:jc w:val="center"/>
        </w:trPr>
        <w:tc>
          <w:tcPr>
            <w:tcW w:w="2921" w:type="dxa"/>
            <w:tcBorders>
              <w:top w:val="nil"/>
              <w:left w:val="single" w:sz="4" w:space="0" w:color="auto"/>
              <w:bottom w:val="nil"/>
              <w:right w:val="single" w:sz="4" w:space="0" w:color="auto"/>
            </w:tcBorders>
          </w:tcPr>
          <w:p w14:paraId="10FF372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3899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F15491"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46372A"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BEFCBC" w14:textId="77777777" w:rsidR="00B075A1" w:rsidRPr="001141C9" w:rsidRDefault="00B075A1" w:rsidP="00B075A1">
            <w:pPr>
              <w:pStyle w:val="TAC"/>
              <w:keepNext w:val="0"/>
              <w:keepLines w:val="0"/>
              <w:widowControl w:val="0"/>
              <w:rPr>
                <w:lang w:eastAsia="zh-CN" w:bidi="ar"/>
              </w:rPr>
            </w:pPr>
          </w:p>
        </w:tc>
      </w:tr>
      <w:tr w:rsidR="00B075A1" w:rsidRPr="001141C9" w14:paraId="220BDA53" w14:textId="77777777" w:rsidTr="00E210AD">
        <w:trPr>
          <w:jc w:val="center"/>
        </w:trPr>
        <w:tc>
          <w:tcPr>
            <w:tcW w:w="2921" w:type="dxa"/>
            <w:tcBorders>
              <w:top w:val="nil"/>
              <w:left w:val="single" w:sz="4" w:space="0" w:color="auto"/>
              <w:bottom w:val="nil"/>
              <w:right w:val="single" w:sz="4" w:space="0" w:color="auto"/>
            </w:tcBorders>
          </w:tcPr>
          <w:p w14:paraId="7B6AF91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E3847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D5BE4"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9AF612"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DEEBE1" w14:textId="77777777" w:rsidR="00B075A1" w:rsidRPr="001141C9" w:rsidRDefault="00B075A1" w:rsidP="00B075A1">
            <w:pPr>
              <w:pStyle w:val="TAC"/>
              <w:keepNext w:val="0"/>
              <w:keepLines w:val="0"/>
              <w:widowControl w:val="0"/>
              <w:rPr>
                <w:lang w:eastAsia="zh-CN" w:bidi="ar"/>
              </w:rPr>
            </w:pPr>
          </w:p>
        </w:tc>
      </w:tr>
      <w:tr w:rsidR="00B075A1" w:rsidRPr="001141C9" w14:paraId="5446D8D3" w14:textId="77777777" w:rsidTr="00E210AD">
        <w:trPr>
          <w:jc w:val="center"/>
        </w:trPr>
        <w:tc>
          <w:tcPr>
            <w:tcW w:w="2921" w:type="dxa"/>
            <w:tcBorders>
              <w:top w:val="nil"/>
              <w:left w:val="single" w:sz="4" w:space="0" w:color="auto"/>
              <w:bottom w:val="nil"/>
              <w:right w:val="single" w:sz="4" w:space="0" w:color="auto"/>
            </w:tcBorders>
          </w:tcPr>
          <w:p w14:paraId="3BC375D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8CDB8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CF8245"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C566EF"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410ABECF" w14:textId="77777777" w:rsidR="00B075A1" w:rsidRPr="001141C9" w:rsidRDefault="00B075A1" w:rsidP="00B075A1">
            <w:pPr>
              <w:pStyle w:val="TAC"/>
              <w:keepNext w:val="0"/>
              <w:keepLines w:val="0"/>
              <w:widowControl w:val="0"/>
              <w:rPr>
                <w:lang w:eastAsia="zh-CN" w:bidi="ar"/>
              </w:rPr>
            </w:pPr>
            <w:r w:rsidRPr="001141C9">
              <w:rPr>
                <w:lang w:eastAsia="zh-CN" w:bidi="ar"/>
              </w:rPr>
              <w:t>2</w:t>
            </w:r>
          </w:p>
        </w:tc>
      </w:tr>
      <w:tr w:rsidR="00B075A1" w:rsidRPr="001141C9" w14:paraId="18D32D0C" w14:textId="77777777" w:rsidTr="00E210AD">
        <w:trPr>
          <w:jc w:val="center"/>
        </w:trPr>
        <w:tc>
          <w:tcPr>
            <w:tcW w:w="2921" w:type="dxa"/>
            <w:tcBorders>
              <w:top w:val="nil"/>
              <w:left w:val="single" w:sz="4" w:space="0" w:color="auto"/>
              <w:bottom w:val="nil"/>
              <w:right w:val="single" w:sz="4" w:space="0" w:color="auto"/>
            </w:tcBorders>
          </w:tcPr>
          <w:p w14:paraId="3CF8F76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37578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2673C0"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3330B7" w14:textId="77777777" w:rsidR="00B075A1" w:rsidRPr="001141C9" w:rsidRDefault="00B075A1" w:rsidP="00B075A1">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10E0BD84" w14:textId="77777777" w:rsidR="00B075A1" w:rsidRPr="001141C9" w:rsidRDefault="00B075A1" w:rsidP="00B075A1">
            <w:pPr>
              <w:pStyle w:val="TAC"/>
              <w:keepNext w:val="0"/>
              <w:keepLines w:val="0"/>
              <w:widowControl w:val="0"/>
              <w:rPr>
                <w:lang w:eastAsia="zh-CN" w:bidi="ar"/>
              </w:rPr>
            </w:pPr>
          </w:p>
        </w:tc>
      </w:tr>
      <w:tr w:rsidR="00B075A1" w:rsidRPr="001141C9" w14:paraId="0589087F" w14:textId="77777777" w:rsidTr="00E210AD">
        <w:trPr>
          <w:jc w:val="center"/>
        </w:trPr>
        <w:tc>
          <w:tcPr>
            <w:tcW w:w="2921" w:type="dxa"/>
            <w:tcBorders>
              <w:top w:val="nil"/>
              <w:left w:val="single" w:sz="4" w:space="0" w:color="auto"/>
              <w:bottom w:val="nil"/>
              <w:right w:val="single" w:sz="4" w:space="0" w:color="auto"/>
            </w:tcBorders>
          </w:tcPr>
          <w:p w14:paraId="7873F2C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34EEA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4E910"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5E0DEF"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1E49853C" w14:textId="77777777" w:rsidR="00B075A1" w:rsidRPr="001141C9" w:rsidRDefault="00B075A1" w:rsidP="00B075A1">
            <w:pPr>
              <w:pStyle w:val="TAC"/>
              <w:keepNext w:val="0"/>
              <w:keepLines w:val="0"/>
              <w:widowControl w:val="0"/>
              <w:rPr>
                <w:lang w:eastAsia="zh-CN" w:bidi="ar"/>
              </w:rPr>
            </w:pPr>
          </w:p>
        </w:tc>
      </w:tr>
      <w:tr w:rsidR="00B075A1" w:rsidRPr="001141C9" w14:paraId="66256DE6" w14:textId="77777777" w:rsidTr="00E210AD">
        <w:trPr>
          <w:jc w:val="center"/>
        </w:trPr>
        <w:tc>
          <w:tcPr>
            <w:tcW w:w="2921" w:type="dxa"/>
            <w:tcBorders>
              <w:top w:val="nil"/>
              <w:left w:val="single" w:sz="4" w:space="0" w:color="auto"/>
              <w:bottom w:val="nil"/>
              <w:right w:val="single" w:sz="4" w:space="0" w:color="auto"/>
            </w:tcBorders>
          </w:tcPr>
          <w:p w14:paraId="75179E5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2358C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10F7CC"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FF2779"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659A290B" w14:textId="77777777" w:rsidR="00B075A1" w:rsidRPr="001141C9" w:rsidRDefault="00B075A1" w:rsidP="00B075A1">
            <w:pPr>
              <w:pStyle w:val="TAC"/>
              <w:keepNext w:val="0"/>
              <w:keepLines w:val="0"/>
              <w:widowControl w:val="0"/>
              <w:rPr>
                <w:lang w:eastAsia="zh-CN" w:bidi="ar"/>
              </w:rPr>
            </w:pPr>
          </w:p>
        </w:tc>
      </w:tr>
      <w:tr w:rsidR="00B075A1" w:rsidRPr="001141C9" w14:paraId="1F6493D6" w14:textId="77777777" w:rsidTr="00E210AD">
        <w:trPr>
          <w:jc w:val="center"/>
        </w:trPr>
        <w:tc>
          <w:tcPr>
            <w:tcW w:w="2921" w:type="dxa"/>
            <w:tcBorders>
              <w:top w:val="nil"/>
              <w:left w:val="single" w:sz="4" w:space="0" w:color="auto"/>
              <w:bottom w:val="nil"/>
              <w:right w:val="single" w:sz="4" w:space="0" w:color="auto"/>
            </w:tcBorders>
          </w:tcPr>
          <w:p w14:paraId="44F607C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94C3A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234C51"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33870F"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D116CC" w14:textId="77777777" w:rsidR="00B075A1" w:rsidRPr="001141C9" w:rsidRDefault="00B075A1" w:rsidP="00B075A1">
            <w:pPr>
              <w:pStyle w:val="TAC"/>
              <w:keepNext w:val="0"/>
              <w:keepLines w:val="0"/>
              <w:widowControl w:val="0"/>
              <w:rPr>
                <w:lang w:eastAsia="zh-CN" w:bidi="ar"/>
              </w:rPr>
            </w:pPr>
            <w:r w:rsidRPr="001141C9">
              <w:rPr>
                <w:lang w:eastAsia="zh-CN" w:bidi="ar"/>
              </w:rPr>
              <w:t>3</w:t>
            </w:r>
          </w:p>
        </w:tc>
      </w:tr>
      <w:tr w:rsidR="00B075A1" w:rsidRPr="001141C9" w14:paraId="5BAA8D89" w14:textId="77777777" w:rsidTr="00E210AD">
        <w:trPr>
          <w:jc w:val="center"/>
        </w:trPr>
        <w:tc>
          <w:tcPr>
            <w:tcW w:w="2921" w:type="dxa"/>
            <w:tcBorders>
              <w:top w:val="nil"/>
              <w:left w:val="single" w:sz="4" w:space="0" w:color="auto"/>
              <w:bottom w:val="nil"/>
              <w:right w:val="single" w:sz="4" w:space="0" w:color="auto"/>
            </w:tcBorders>
          </w:tcPr>
          <w:p w14:paraId="708838C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F81C4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621AA0"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A43A80" w14:textId="77777777" w:rsidR="00B075A1" w:rsidRPr="001141C9" w:rsidRDefault="00B075A1" w:rsidP="00B075A1">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62651A30" w14:textId="77777777" w:rsidR="00B075A1" w:rsidRPr="001141C9" w:rsidRDefault="00B075A1" w:rsidP="00B075A1">
            <w:pPr>
              <w:pStyle w:val="TAC"/>
              <w:keepNext w:val="0"/>
              <w:keepLines w:val="0"/>
              <w:widowControl w:val="0"/>
              <w:rPr>
                <w:lang w:eastAsia="zh-CN" w:bidi="ar"/>
              </w:rPr>
            </w:pPr>
          </w:p>
        </w:tc>
      </w:tr>
      <w:tr w:rsidR="00B075A1" w:rsidRPr="001141C9" w14:paraId="272F4DFF" w14:textId="77777777" w:rsidTr="00E210AD">
        <w:trPr>
          <w:jc w:val="center"/>
        </w:trPr>
        <w:tc>
          <w:tcPr>
            <w:tcW w:w="2921" w:type="dxa"/>
            <w:tcBorders>
              <w:top w:val="nil"/>
              <w:left w:val="single" w:sz="4" w:space="0" w:color="auto"/>
              <w:bottom w:val="nil"/>
              <w:right w:val="single" w:sz="4" w:space="0" w:color="auto"/>
            </w:tcBorders>
          </w:tcPr>
          <w:p w14:paraId="3904A26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716E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9621FD"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A2B5BD"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22E16F" w14:textId="77777777" w:rsidR="00B075A1" w:rsidRPr="001141C9" w:rsidRDefault="00B075A1" w:rsidP="00B075A1">
            <w:pPr>
              <w:pStyle w:val="TAC"/>
              <w:keepNext w:val="0"/>
              <w:keepLines w:val="0"/>
              <w:widowControl w:val="0"/>
              <w:rPr>
                <w:lang w:eastAsia="zh-CN" w:bidi="ar"/>
              </w:rPr>
            </w:pPr>
          </w:p>
        </w:tc>
      </w:tr>
      <w:tr w:rsidR="00B075A1" w:rsidRPr="001141C9" w14:paraId="79A2AB44" w14:textId="77777777" w:rsidTr="00E210AD">
        <w:trPr>
          <w:jc w:val="center"/>
        </w:trPr>
        <w:tc>
          <w:tcPr>
            <w:tcW w:w="2921" w:type="dxa"/>
            <w:tcBorders>
              <w:top w:val="nil"/>
              <w:left w:val="single" w:sz="4" w:space="0" w:color="auto"/>
              <w:bottom w:val="nil"/>
              <w:right w:val="single" w:sz="4" w:space="0" w:color="auto"/>
            </w:tcBorders>
          </w:tcPr>
          <w:p w14:paraId="5CCFEE0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EC4E5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85ABAF"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1810C4"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383E" w14:textId="77777777" w:rsidR="00B075A1" w:rsidRPr="001141C9" w:rsidRDefault="00B075A1" w:rsidP="00B075A1">
            <w:pPr>
              <w:pStyle w:val="TAC"/>
              <w:keepNext w:val="0"/>
              <w:keepLines w:val="0"/>
              <w:widowControl w:val="0"/>
              <w:rPr>
                <w:lang w:eastAsia="zh-CN" w:bidi="ar"/>
              </w:rPr>
            </w:pPr>
          </w:p>
        </w:tc>
      </w:tr>
      <w:tr w:rsidR="00B075A1" w:rsidRPr="001141C9" w14:paraId="12897DD0" w14:textId="77777777" w:rsidTr="00E210AD">
        <w:trPr>
          <w:jc w:val="center"/>
        </w:trPr>
        <w:tc>
          <w:tcPr>
            <w:tcW w:w="2921" w:type="dxa"/>
            <w:tcBorders>
              <w:top w:val="nil"/>
              <w:left w:val="single" w:sz="4" w:space="0" w:color="auto"/>
              <w:bottom w:val="nil"/>
              <w:right w:val="single" w:sz="4" w:space="0" w:color="auto"/>
            </w:tcBorders>
          </w:tcPr>
          <w:p w14:paraId="70913C92"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CDAA66" w14:textId="77777777" w:rsidR="00B075A1" w:rsidRDefault="00B075A1" w:rsidP="00B075A1">
            <w:pPr>
              <w:pStyle w:val="TAC"/>
              <w:keepNext w:val="0"/>
              <w:keepLines w:val="0"/>
              <w:widowControl w:val="0"/>
              <w:spacing w:line="256" w:lineRule="auto"/>
              <w:rPr>
                <w:lang w:eastAsia="zh-CN"/>
              </w:rPr>
            </w:pPr>
            <w:r>
              <w:rPr>
                <w:lang w:eastAsia="zh-CN"/>
              </w:rPr>
              <w:t>CA_n48B</w:t>
            </w:r>
          </w:p>
          <w:p w14:paraId="030EBA30" w14:textId="77777777" w:rsidR="00B075A1" w:rsidRDefault="00B075A1" w:rsidP="00B075A1">
            <w:pPr>
              <w:pStyle w:val="TAC"/>
              <w:keepNext w:val="0"/>
              <w:keepLines w:val="0"/>
              <w:widowControl w:val="0"/>
              <w:spacing w:line="256" w:lineRule="auto"/>
              <w:rPr>
                <w:b/>
                <w:lang w:eastAsia="zh-CN"/>
              </w:rPr>
            </w:pPr>
            <w:r>
              <w:rPr>
                <w:lang w:eastAsia="zh-CN"/>
              </w:rPr>
              <w:t>CA_n2A-n48A</w:t>
            </w:r>
          </w:p>
          <w:p w14:paraId="67098094" w14:textId="77777777" w:rsidR="00B075A1" w:rsidRDefault="00B075A1" w:rsidP="00B075A1">
            <w:pPr>
              <w:pStyle w:val="TAC"/>
              <w:keepNext w:val="0"/>
              <w:keepLines w:val="0"/>
              <w:widowControl w:val="0"/>
              <w:spacing w:line="256" w:lineRule="auto"/>
              <w:rPr>
                <w:b/>
                <w:lang w:eastAsia="zh-CN"/>
              </w:rPr>
            </w:pPr>
            <w:r>
              <w:rPr>
                <w:lang w:eastAsia="zh-CN"/>
              </w:rPr>
              <w:t>CA_n2A-n48B</w:t>
            </w:r>
          </w:p>
          <w:p w14:paraId="72968FFF" w14:textId="77777777" w:rsidR="00B075A1" w:rsidRDefault="00B075A1" w:rsidP="00B075A1">
            <w:pPr>
              <w:pStyle w:val="TAC"/>
              <w:keepNext w:val="0"/>
              <w:keepLines w:val="0"/>
              <w:widowControl w:val="0"/>
              <w:spacing w:line="256" w:lineRule="auto"/>
              <w:rPr>
                <w:b/>
                <w:lang w:eastAsia="zh-CN"/>
              </w:rPr>
            </w:pPr>
            <w:r>
              <w:rPr>
                <w:lang w:eastAsia="zh-CN"/>
              </w:rPr>
              <w:t>CA_n2A-n66A</w:t>
            </w:r>
          </w:p>
          <w:p w14:paraId="151F1F80" w14:textId="77777777" w:rsidR="00B075A1" w:rsidRDefault="00B075A1" w:rsidP="00B075A1">
            <w:pPr>
              <w:pStyle w:val="TAC"/>
              <w:keepNext w:val="0"/>
              <w:keepLines w:val="0"/>
              <w:widowControl w:val="0"/>
              <w:spacing w:line="256" w:lineRule="auto"/>
              <w:rPr>
                <w:b/>
                <w:lang w:eastAsia="zh-CN"/>
              </w:rPr>
            </w:pPr>
            <w:r>
              <w:rPr>
                <w:lang w:eastAsia="zh-CN"/>
              </w:rPr>
              <w:t>CA_n2A-n77A</w:t>
            </w:r>
          </w:p>
          <w:p w14:paraId="660840B2" w14:textId="77777777" w:rsidR="00B075A1" w:rsidRDefault="00B075A1" w:rsidP="00B075A1">
            <w:pPr>
              <w:pStyle w:val="TAC"/>
              <w:keepNext w:val="0"/>
              <w:keepLines w:val="0"/>
              <w:widowControl w:val="0"/>
              <w:spacing w:line="256" w:lineRule="auto"/>
              <w:rPr>
                <w:b/>
                <w:lang w:eastAsia="zh-CN"/>
              </w:rPr>
            </w:pPr>
            <w:r>
              <w:rPr>
                <w:lang w:eastAsia="zh-CN"/>
              </w:rPr>
              <w:t>CA_n48A-n66A</w:t>
            </w:r>
          </w:p>
          <w:p w14:paraId="65A6ECA4" w14:textId="77777777" w:rsidR="00B075A1" w:rsidRDefault="00B075A1" w:rsidP="00B075A1">
            <w:pPr>
              <w:pStyle w:val="TAC"/>
              <w:keepNext w:val="0"/>
              <w:keepLines w:val="0"/>
              <w:widowControl w:val="0"/>
              <w:spacing w:line="256" w:lineRule="auto"/>
              <w:rPr>
                <w:b/>
                <w:lang w:eastAsia="zh-CN"/>
              </w:rPr>
            </w:pPr>
            <w:r>
              <w:rPr>
                <w:lang w:eastAsia="zh-CN"/>
              </w:rPr>
              <w:t>CA_n48B-n66A</w:t>
            </w:r>
          </w:p>
          <w:p w14:paraId="4FD132B5" w14:textId="77777777" w:rsidR="00B075A1" w:rsidRPr="001141C9" w:rsidRDefault="00B075A1" w:rsidP="00B075A1">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932F82"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925B54" w14:textId="77777777" w:rsidR="00B075A1" w:rsidRPr="001141C9" w:rsidRDefault="00B075A1" w:rsidP="00B075A1">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DC67BD6"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3524F57C" w14:textId="77777777" w:rsidTr="00E210AD">
        <w:trPr>
          <w:jc w:val="center"/>
        </w:trPr>
        <w:tc>
          <w:tcPr>
            <w:tcW w:w="2921" w:type="dxa"/>
            <w:tcBorders>
              <w:top w:val="nil"/>
              <w:left w:val="single" w:sz="4" w:space="0" w:color="auto"/>
              <w:bottom w:val="nil"/>
              <w:right w:val="single" w:sz="4" w:space="0" w:color="auto"/>
            </w:tcBorders>
          </w:tcPr>
          <w:p w14:paraId="3FAC497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B16D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F85AA6"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BA67A6" w14:textId="77777777" w:rsidR="00B075A1" w:rsidRPr="001141C9" w:rsidRDefault="00B075A1" w:rsidP="00B075A1">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12720DF" w14:textId="77777777" w:rsidR="00B075A1" w:rsidRPr="001141C9" w:rsidRDefault="00B075A1" w:rsidP="00B075A1">
            <w:pPr>
              <w:pStyle w:val="TAC"/>
              <w:keepNext w:val="0"/>
              <w:keepLines w:val="0"/>
              <w:widowControl w:val="0"/>
              <w:rPr>
                <w:lang w:eastAsia="zh-CN" w:bidi="ar"/>
              </w:rPr>
            </w:pPr>
          </w:p>
        </w:tc>
      </w:tr>
      <w:tr w:rsidR="00B075A1" w:rsidRPr="001141C9" w14:paraId="0C2BF79C" w14:textId="77777777" w:rsidTr="00E210AD">
        <w:trPr>
          <w:jc w:val="center"/>
        </w:trPr>
        <w:tc>
          <w:tcPr>
            <w:tcW w:w="2921" w:type="dxa"/>
            <w:tcBorders>
              <w:top w:val="nil"/>
              <w:left w:val="single" w:sz="4" w:space="0" w:color="auto"/>
              <w:bottom w:val="nil"/>
              <w:right w:val="single" w:sz="4" w:space="0" w:color="auto"/>
            </w:tcBorders>
          </w:tcPr>
          <w:p w14:paraId="65EA742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701C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B90DF"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419EBF" w14:textId="77777777" w:rsidR="00B075A1" w:rsidRPr="001141C9" w:rsidRDefault="00B075A1" w:rsidP="00B075A1">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773AFCC" w14:textId="77777777" w:rsidR="00B075A1" w:rsidRPr="001141C9" w:rsidRDefault="00B075A1" w:rsidP="00B075A1">
            <w:pPr>
              <w:pStyle w:val="TAC"/>
              <w:keepNext w:val="0"/>
              <w:keepLines w:val="0"/>
              <w:widowControl w:val="0"/>
              <w:rPr>
                <w:lang w:eastAsia="zh-CN" w:bidi="ar"/>
              </w:rPr>
            </w:pPr>
          </w:p>
        </w:tc>
      </w:tr>
      <w:tr w:rsidR="00B075A1" w:rsidRPr="001141C9" w14:paraId="1591CED8" w14:textId="77777777" w:rsidTr="00E210AD">
        <w:trPr>
          <w:jc w:val="center"/>
        </w:trPr>
        <w:tc>
          <w:tcPr>
            <w:tcW w:w="2921" w:type="dxa"/>
            <w:tcBorders>
              <w:top w:val="nil"/>
              <w:left w:val="single" w:sz="4" w:space="0" w:color="auto"/>
              <w:bottom w:val="single" w:sz="4" w:space="0" w:color="auto"/>
              <w:right w:val="single" w:sz="4" w:space="0" w:color="auto"/>
            </w:tcBorders>
          </w:tcPr>
          <w:p w14:paraId="0DC6CEA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1976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95A7A"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20C5EC" w14:textId="77777777" w:rsidR="00B075A1" w:rsidRPr="001141C9" w:rsidRDefault="00B075A1" w:rsidP="00B075A1">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655D324" w14:textId="77777777" w:rsidR="00B075A1" w:rsidRPr="001141C9" w:rsidRDefault="00B075A1" w:rsidP="00B075A1">
            <w:pPr>
              <w:pStyle w:val="TAC"/>
              <w:keepNext w:val="0"/>
              <w:keepLines w:val="0"/>
              <w:widowControl w:val="0"/>
              <w:rPr>
                <w:lang w:eastAsia="zh-CN" w:bidi="ar"/>
              </w:rPr>
            </w:pPr>
          </w:p>
        </w:tc>
      </w:tr>
      <w:tr w:rsidR="00B075A1" w:rsidRPr="001141C9" w14:paraId="4E7BF7F3" w14:textId="77777777" w:rsidTr="00E210AD">
        <w:trPr>
          <w:jc w:val="center"/>
        </w:trPr>
        <w:tc>
          <w:tcPr>
            <w:tcW w:w="2921" w:type="dxa"/>
            <w:tcBorders>
              <w:top w:val="single" w:sz="4" w:space="0" w:color="auto"/>
              <w:left w:val="single" w:sz="4" w:space="0" w:color="auto"/>
              <w:bottom w:val="nil"/>
              <w:right w:val="single" w:sz="4" w:space="0" w:color="auto"/>
            </w:tcBorders>
          </w:tcPr>
          <w:p w14:paraId="15B8E1E1" w14:textId="77777777" w:rsidR="00B075A1" w:rsidRPr="001141C9" w:rsidRDefault="00B075A1" w:rsidP="00B075A1">
            <w:pPr>
              <w:pStyle w:val="TAC"/>
              <w:keepNext w:val="0"/>
              <w:keepLines w:val="0"/>
              <w:widowControl w:val="0"/>
              <w:rPr>
                <w:lang w:eastAsia="zh-CN" w:bidi="ar"/>
              </w:rPr>
            </w:pPr>
            <w:r w:rsidRPr="00D909DC">
              <w:rPr>
                <w:lang w:eastAsia="zh-CN" w:bidi="ar"/>
              </w:rPr>
              <w:lastRenderedPageBreak/>
              <w:t>CA_n2(2A)-n48B-n66A-n77A</w:t>
            </w:r>
          </w:p>
        </w:tc>
        <w:tc>
          <w:tcPr>
            <w:tcW w:w="3019" w:type="dxa"/>
            <w:tcBorders>
              <w:top w:val="single" w:sz="4" w:space="0" w:color="auto"/>
              <w:left w:val="single" w:sz="4" w:space="0" w:color="auto"/>
              <w:bottom w:val="nil"/>
              <w:right w:val="single" w:sz="4" w:space="0" w:color="auto"/>
            </w:tcBorders>
          </w:tcPr>
          <w:p w14:paraId="70BE2B0F" w14:textId="77777777" w:rsidR="00B075A1" w:rsidRDefault="00B075A1" w:rsidP="00B075A1">
            <w:pPr>
              <w:pStyle w:val="TAC"/>
              <w:widowControl w:val="0"/>
              <w:rPr>
                <w:lang w:eastAsia="zh-CN" w:bidi="ar"/>
              </w:rPr>
            </w:pPr>
            <w:r>
              <w:rPr>
                <w:lang w:eastAsia="zh-CN" w:bidi="ar"/>
              </w:rPr>
              <w:t>CA_n48B</w:t>
            </w:r>
          </w:p>
          <w:p w14:paraId="4A86D2BD" w14:textId="77777777" w:rsidR="00B075A1" w:rsidRDefault="00B075A1" w:rsidP="00B075A1">
            <w:pPr>
              <w:pStyle w:val="TAC"/>
              <w:widowControl w:val="0"/>
              <w:rPr>
                <w:lang w:eastAsia="zh-CN" w:bidi="ar"/>
              </w:rPr>
            </w:pPr>
            <w:r>
              <w:rPr>
                <w:lang w:eastAsia="zh-CN" w:bidi="ar"/>
              </w:rPr>
              <w:t>CA_n2A-n48A</w:t>
            </w:r>
          </w:p>
          <w:p w14:paraId="314F72E7" w14:textId="77777777" w:rsidR="00B075A1" w:rsidRDefault="00B075A1" w:rsidP="00B075A1">
            <w:pPr>
              <w:pStyle w:val="TAC"/>
              <w:widowControl w:val="0"/>
              <w:rPr>
                <w:lang w:eastAsia="zh-CN" w:bidi="ar"/>
              </w:rPr>
            </w:pPr>
            <w:r>
              <w:rPr>
                <w:lang w:eastAsia="zh-CN" w:bidi="ar"/>
              </w:rPr>
              <w:t>CA_n2A-n48B</w:t>
            </w:r>
          </w:p>
          <w:p w14:paraId="4FF7E461" w14:textId="77777777" w:rsidR="00B075A1" w:rsidRDefault="00B075A1" w:rsidP="00B075A1">
            <w:pPr>
              <w:pStyle w:val="TAC"/>
              <w:widowControl w:val="0"/>
              <w:rPr>
                <w:lang w:eastAsia="zh-CN" w:bidi="ar"/>
              </w:rPr>
            </w:pPr>
            <w:r>
              <w:rPr>
                <w:lang w:eastAsia="zh-CN" w:bidi="ar"/>
              </w:rPr>
              <w:t>CA_n2A-n66A</w:t>
            </w:r>
          </w:p>
          <w:p w14:paraId="74013C9F" w14:textId="77777777" w:rsidR="00B075A1" w:rsidRDefault="00B075A1" w:rsidP="00B075A1">
            <w:pPr>
              <w:pStyle w:val="TAC"/>
              <w:widowControl w:val="0"/>
              <w:rPr>
                <w:lang w:eastAsia="zh-CN" w:bidi="ar"/>
              </w:rPr>
            </w:pPr>
            <w:r>
              <w:rPr>
                <w:lang w:eastAsia="zh-CN" w:bidi="ar"/>
              </w:rPr>
              <w:t>CA_n2A-n77A</w:t>
            </w:r>
          </w:p>
          <w:p w14:paraId="6E7F825D" w14:textId="77777777" w:rsidR="00B075A1" w:rsidRDefault="00B075A1" w:rsidP="00B075A1">
            <w:pPr>
              <w:pStyle w:val="TAC"/>
              <w:widowControl w:val="0"/>
              <w:rPr>
                <w:lang w:eastAsia="zh-CN" w:bidi="ar"/>
              </w:rPr>
            </w:pPr>
            <w:r>
              <w:rPr>
                <w:lang w:eastAsia="zh-CN" w:bidi="ar"/>
              </w:rPr>
              <w:t>CA_n48A-n66A</w:t>
            </w:r>
          </w:p>
          <w:p w14:paraId="2CB92B7D" w14:textId="77777777" w:rsidR="00B075A1" w:rsidRDefault="00B075A1" w:rsidP="00B075A1">
            <w:pPr>
              <w:pStyle w:val="TAC"/>
              <w:widowControl w:val="0"/>
              <w:rPr>
                <w:lang w:eastAsia="zh-CN" w:bidi="ar"/>
              </w:rPr>
            </w:pPr>
            <w:r>
              <w:rPr>
                <w:lang w:eastAsia="zh-CN" w:bidi="ar"/>
              </w:rPr>
              <w:t>CA_n48B-n66A</w:t>
            </w:r>
          </w:p>
          <w:p w14:paraId="56C61E12" w14:textId="77777777" w:rsidR="00B075A1" w:rsidRDefault="00B075A1" w:rsidP="00B075A1">
            <w:pPr>
              <w:pStyle w:val="TAC"/>
              <w:widowControl w:val="0"/>
              <w:rPr>
                <w:lang w:eastAsia="zh-CN" w:bidi="ar"/>
              </w:rPr>
            </w:pPr>
            <w:r>
              <w:rPr>
                <w:lang w:eastAsia="zh-CN" w:bidi="ar"/>
              </w:rPr>
              <w:t>CA_n66A-n77A</w:t>
            </w:r>
          </w:p>
          <w:p w14:paraId="097C733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5C637E" w14:textId="77777777" w:rsidR="00B075A1"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6184D5" w14:textId="77777777" w:rsidR="00B075A1" w:rsidRDefault="00B075A1" w:rsidP="00B075A1">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3531B1BA"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5112DA81" w14:textId="77777777" w:rsidTr="00E210AD">
        <w:trPr>
          <w:jc w:val="center"/>
        </w:trPr>
        <w:tc>
          <w:tcPr>
            <w:tcW w:w="2921" w:type="dxa"/>
            <w:tcBorders>
              <w:top w:val="nil"/>
              <w:left w:val="single" w:sz="4" w:space="0" w:color="auto"/>
              <w:bottom w:val="nil"/>
              <w:right w:val="single" w:sz="4" w:space="0" w:color="auto"/>
            </w:tcBorders>
          </w:tcPr>
          <w:p w14:paraId="04E3F4C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32456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DEC84" w14:textId="77777777" w:rsidR="00B075A1"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4876B34" w14:textId="77777777" w:rsidR="00B075A1" w:rsidRDefault="00B075A1" w:rsidP="00B075A1">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A288F6C" w14:textId="77777777" w:rsidR="00B075A1" w:rsidRPr="001141C9" w:rsidRDefault="00B075A1" w:rsidP="00B075A1">
            <w:pPr>
              <w:pStyle w:val="TAC"/>
              <w:keepNext w:val="0"/>
              <w:keepLines w:val="0"/>
              <w:widowControl w:val="0"/>
              <w:rPr>
                <w:lang w:eastAsia="zh-CN" w:bidi="ar"/>
              </w:rPr>
            </w:pPr>
          </w:p>
        </w:tc>
      </w:tr>
      <w:tr w:rsidR="00B075A1" w:rsidRPr="001141C9" w14:paraId="390BD0E8" w14:textId="77777777" w:rsidTr="00E210AD">
        <w:trPr>
          <w:jc w:val="center"/>
        </w:trPr>
        <w:tc>
          <w:tcPr>
            <w:tcW w:w="2921" w:type="dxa"/>
            <w:tcBorders>
              <w:top w:val="nil"/>
              <w:left w:val="single" w:sz="4" w:space="0" w:color="auto"/>
              <w:bottom w:val="nil"/>
              <w:right w:val="single" w:sz="4" w:space="0" w:color="auto"/>
            </w:tcBorders>
          </w:tcPr>
          <w:p w14:paraId="5B55708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CA2FC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7A522" w14:textId="77777777" w:rsidR="00B075A1"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A6D9E7" w14:textId="77777777" w:rsidR="00B075A1" w:rsidRDefault="00B075A1" w:rsidP="00B075A1">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52023082" w14:textId="77777777" w:rsidR="00B075A1" w:rsidRPr="001141C9" w:rsidRDefault="00B075A1" w:rsidP="00B075A1">
            <w:pPr>
              <w:pStyle w:val="TAC"/>
              <w:keepNext w:val="0"/>
              <w:keepLines w:val="0"/>
              <w:widowControl w:val="0"/>
              <w:rPr>
                <w:lang w:eastAsia="zh-CN" w:bidi="ar"/>
              </w:rPr>
            </w:pPr>
          </w:p>
        </w:tc>
      </w:tr>
      <w:tr w:rsidR="00B075A1" w:rsidRPr="001141C9" w14:paraId="32BAAF50" w14:textId="77777777" w:rsidTr="00E210AD">
        <w:trPr>
          <w:jc w:val="center"/>
        </w:trPr>
        <w:tc>
          <w:tcPr>
            <w:tcW w:w="2921" w:type="dxa"/>
            <w:tcBorders>
              <w:top w:val="nil"/>
              <w:left w:val="single" w:sz="4" w:space="0" w:color="auto"/>
              <w:bottom w:val="single" w:sz="4" w:space="0" w:color="auto"/>
              <w:right w:val="single" w:sz="4" w:space="0" w:color="auto"/>
            </w:tcBorders>
          </w:tcPr>
          <w:p w14:paraId="155A1A6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B42EF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79DCF8" w14:textId="77777777" w:rsidR="00B075A1"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1EF4E1" w14:textId="77777777" w:rsidR="00B075A1" w:rsidRDefault="00B075A1" w:rsidP="00B075A1">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A52CF6" w14:textId="77777777" w:rsidR="00B075A1" w:rsidRPr="001141C9" w:rsidRDefault="00B075A1" w:rsidP="00B075A1">
            <w:pPr>
              <w:pStyle w:val="TAC"/>
              <w:keepNext w:val="0"/>
              <w:keepLines w:val="0"/>
              <w:widowControl w:val="0"/>
              <w:rPr>
                <w:lang w:eastAsia="zh-CN" w:bidi="ar"/>
              </w:rPr>
            </w:pPr>
          </w:p>
        </w:tc>
      </w:tr>
      <w:tr w:rsidR="00B075A1" w:rsidRPr="001141C9" w14:paraId="27FB9064" w14:textId="77777777" w:rsidTr="00E210AD">
        <w:trPr>
          <w:jc w:val="center"/>
        </w:trPr>
        <w:tc>
          <w:tcPr>
            <w:tcW w:w="2921" w:type="dxa"/>
            <w:tcBorders>
              <w:top w:val="single" w:sz="4" w:space="0" w:color="auto"/>
              <w:left w:val="single" w:sz="4" w:space="0" w:color="auto"/>
              <w:bottom w:val="nil"/>
              <w:right w:val="single" w:sz="4" w:space="0" w:color="auto"/>
            </w:tcBorders>
          </w:tcPr>
          <w:p w14:paraId="3EE450A7" w14:textId="77777777" w:rsidR="00B075A1" w:rsidRPr="001141C9" w:rsidRDefault="00B075A1" w:rsidP="00B075A1">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57F6E02C" w14:textId="77777777" w:rsidR="00B075A1" w:rsidRPr="001141C9" w:rsidRDefault="00B075A1" w:rsidP="00B075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502D918"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4F30C8"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0F31EF"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913CDB9" w14:textId="77777777" w:rsidTr="00E210AD">
        <w:trPr>
          <w:jc w:val="center"/>
        </w:trPr>
        <w:tc>
          <w:tcPr>
            <w:tcW w:w="2921" w:type="dxa"/>
            <w:tcBorders>
              <w:top w:val="nil"/>
              <w:left w:val="single" w:sz="4" w:space="0" w:color="auto"/>
              <w:bottom w:val="nil"/>
              <w:right w:val="single" w:sz="4" w:space="0" w:color="auto"/>
            </w:tcBorders>
          </w:tcPr>
          <w:p w14:paraId="78DF1BD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3B632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572EB9" w14:textId="77777777" w:rsidR="00B075A1" w:rsidRPr="001141C9" w:rsidRDefault="00B075A1" w:rsidP="00B075A1">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AA85675" w14:textId="77777777" w:rsidR="00B075A1" w:rsidRPr="001141C9" w:rsidRDefault="00B075A1" w:rsidP="00B075A1">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6709ABE1" w14:textId="77777777" w:rsidR="00B075A1" w:rsidRPr="001141C9" w:rsidRDefault="00B075A1" w:rsidP="00B075A1">
            <w:pPr>
              <w:pStyle w:val="TAC"/>
              <w:keepNext w:val="0"/>
              <w:keepLines w:val="0"/>
              <w:widowControl w:val="0"/>
              <w:rPr>
                <w:lang w:eastAsia="zh-CN" w:bidi="ar"/>
              </w:rPr>
            </w:pPr>
          </w:p>
        </w:tc>
      </w:tr>
      <w:tr w:rsidR="00B075A1" w:rsidRPr="001141C9" w14:paraId="38445A27" w14:textId="77777777" w:rsidTr="00E210AD">
        <w:trPr>
          <w:jc w:val="center"/>
        </w:trPr>
        <w:tc>
          <w:tcPr>
            <w:tcW w:w="2921" w:type="dxa"/>
            <w:tcBorders>
              <w:top w:val="nil"/>
              <w:left w:val="single" w:sz="4" w:space="0" w:color="auto"/>
              <w:bottom w:val="nil"/>
              <w:right w:val="single" w:sz="4" w:space="0" w:color="auto"/>
            </w:tcBorders>
          </w:tcPr>
          <w:p w14:paraId="07C81D2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125C9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80D3E" w14:textId="77777777" w:rsidR="00B075A1" w:rsidRPr="001141C9" w:rsidRDefault="00B075A1" w:rsidP="00B075A1">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A0AFF5"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8B18D5" w14:textId="77777777" w:rsidR="00B075A1" w:rsidRPr="001141C9" w:rsidRDefault="00B075A1" w:rsidP="00B075A1">
            <w:pPr>
              <w:pStyle w:val="TAC"/>
              <w:keepNext w:val="0"/>
              <w:keepLines w:val="0"/>
              <w:widowControl w:val="0"/>
              <w:rPr>
                <w:lang w:eastAsia="zh-CN" w:bidi="ar"/>
              </w:rPr>
            </w:pPr>
          </w:p>
        </w:tc>
      </w:tr>
      <w:tr w:rsidR="00B075A1" w:rsidRPr="001141C9" w14:paraId="7E916198" w14:textId="77777777" w:rsidTr="00E210AD">
        <w:trPr>
          <w:jc w:val="center"/>
        </w:trPr>
        <w:tc>
          <w:tcPr>
            <w:tcW w:w="2921" w:type="dxa"/>
            <w:tcBorders>
              <w:top w:val="nil"/>
              <w:left w:val="single" w:sz="4" w:space="0" w:color="auto"/>
              <w:bottom w:val="nil"/>
              <w:right w:val="single" w:sz="4" w:space="0" w:color="auto"/>
            </w:tcBorders>
          </w:tcPr>
          <w:p w14:paraId="31435B8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1BA10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CCECD" w14:textId="77777777" w:rsidR="00B075A1" w:rsidRPr="001141C9" w:rsidRDefault="00B075A1" w:rsidP="00B075A1">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9658BB"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6C005" w14:textId="77777777" w:rsidR="00B075A1" w:rsidRPr="001141C9" w:rsidRDefault="00B075A1" w:rsidP="00B075A1">
            <w:pPr>
              <w:pStyle w:val="TAC"/>
              <w:keepNext w:val="0"/>
              <w:keepLines w:val="0"/>
              <w:widowControl w:val="0"/>
              <w:rPr>
                <w:lang w:eastAsia="zh-CN" w:bidi="ar"/>
              </w:rPr>
            </w:pPr>
          </w:p>
        </w:tc>
      </w:tr>
      <w:tr w:rsidR="00B075A1" w:rsidRPr="001141C9" w14:paraId="05CA1A4E" w14:textId="77777777" w:rsidTr="00E210AD">
        <w:trPr>
          <w:jc w:val="center"/>
        </w:trPr>
        <w:tc>
          <w:tcPr>
            <w:tcW w:w="2921" w:type="dxa"/>
            <w:tcBorders>
              <w:top w:val="nil"/>
              <w:left w:val="single" w:sz="4" w:space="0" w:color="auto"/>
              <w:bottom w:val="nil"/>
              <w:right w:val="single" w:sz="4" w:space="0" w:color="auto"/>
            </w:tcBorders>
          </w:tcPr>
          <w:p w14:paraId="2A5A05FF"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A4D230" w14:textId="77777777" w:rsidR="00B075A1" w:rsidRPr="001141C9" w:rsidRDefault="00B075A1" w:rsidP="00B075A1">
            <w:pPr>
              <w:pStyle w:val="TAC"/>
              <w:keepNext w:val="0"/>
              <w:keepLines w:val="0"/>
              <w:widowControl w:val="0"/>
              <w:rPr>
                <w:lang w:eastAsia="zh-CN"/>
              </w:rPr>
            </w:pPr>
            <w:r w:rsidRPr="001141C9">
              <w:rPr>
                <w:lang w:eastAsia="zh-CN"/>
              </w:rPr>
              <w:t>n77</w:t>
            </w:r>
            <w:r w:rsidRPr="001141C9">
              <w:rPr>
                <w:vertAlign w:val="superscript"/>
                <w:lang w:eastAsia="zh-CN"/>
              </w:rPr>
              <w:t>5,6</w:t>
            </w:r>
          </w:p>
          <w:p w14:paraId="00207161" w14:textId="77777777" w:rsidR="00B075A1" w:rsidRPr="001141C9" w:rsidRDefault="00B075A1" w:rsidP="00B075A1">
            <w:pPr>
              <w:pStyle w:val="TAC"/>
              <w:keepNext w:val="0"/>
              <w:keepLines w:val="0"/>
              <w:widowControl w:val="0"/>
              <w:rPr>
                <w:b/>
                <w:lang w:eastAsia="zh-CN"/>
              </w:rPr>
            </w:pPr>
            <w:r w:rsidRPr="001141C9">
              <w:rPr>
                <w:lang w:eastAsia="zh-CN"/>
              </w:rPr>
              <w:t>CA_n2A-n48A</w:t>
            </w:r>
          </w:p>
          <w:p w14:paraId="77AA45F7" w14:textId="77777777" w:rsidR="00B075A1" w:rsidRPr="001141C9" w:rsidRDefault="00B075A1" w:rsidP="00B075A1">
            <w:pPr>
              <w:pStyle w:val="TAC"/>
              <w:keepNext w:val="0"/>
              <w:keepLines w:val="0"/>
              <w:widowControl w:val="0"/>
              <w:rPr>
                <w:b/>
                <w:lang w:eastAsia="zh-CN"/>
              </w:rPr>
            </w:pPr>
            <w:r w:rsidRPr="001141C9">
              <w:rPr>
                <w:lang w:eastAsia="zh-CN"/>
              </w:rPr>
              <w:t>CA_n2A-n66A</w:t>
            </w:r>
          </w:p>
          <w:p w14:paraId="5A4B099E" w14:textId="77777777" w:rsidR="00B075A1" w:rsidRPr="001141C9" w:rsidRDefault="00B075A1" w:rsidP="00B075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BBCE86A" w14:textId="77777777" w:rsidR="00B075A1" w:rsidRPr="001141C9" w:rsidRDefault="00B075A1" w:rsidP="00B075A1">
            <w:pPr>
              <w:pStyle w:val="TAC"/>
              <w:keepNext w:val="0"/>
              <w:keepLines w:val="0"/>
              <w:widowControl w:val="0"/>
              <w:rPr>
                <w:b/>
                <w:lang w:eastAsia="zh-CN"/>
              </w:rPr>
            </w:pPr>
            <w:r w:rsidRPr="001141C9">
              <w:rPr>
                <w:lang w:eastAsia="zh-CN"/>
              </w:rPr>
              <w:t>CA_n48A-n66A</w:t>
            </w:r>
          </w:p>
          <w:p w14:paraId="692CE134" w14:textId="77777777" w:rsidR="00B075A1" w:rsidRPr="001141C9" w:rsidRDefault="00B075A1" w:rsidP="00B075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878A8"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C9AD0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FFEA3E"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1E007E76" w14:textId="77777777" w:rsidTr="00E210AD">
        <w:trPr>
          <w:jc w:val="center"/>
        </w:trPr>
        <w:tc>
          <w:tcPr>
            <w:tcW w:w="2921" w:type="dxa"/>
            <w:tcBorders>
              <w:top w:val="nil"/>
              <w:left w:val="single" w:sz="4" w:space="0" w:color="auto"/>
              <w:bottom w:val="nil"/>
              <w:right w:val="single" w:sz="4" w:space="0" w:color="auto"/>
            </w:tcBorders>
          </w:tcPr>
          <w:p w14:paraId="355FC44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9BC7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C132C5"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C59937" w14:textId="77777777" w:rsidR="00B075A1" w:rsidRPr="001141C9" w:rsidRDefault="00B075A1" w:rsidP="00B075A1">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5593B12A" w14:textId="77777777" w:rsidR="00B075A1" w:rsidRPr="001141C9" w:rsidRDefault="00B075A1" w:rsidP="00B075A1">
            <w:pPr>
              <w:pStyle w:val="TAC"/>
              <w:keepNext w:val="0"/>
              <w:keepLines w:val="0"/>
              <w:widowControl w:val="0"/>
              <w:rPr>
                <w:lang w:eastAsia="zh-CN" w:bidi="ar"/>
              </w:rPr>
            </w:pPr>
          </w:p>
        </w:tc>
      </w:tr>
      <w:tr w:rsidR="00B075A1" w:rsidRPr="001141C9" w14:paraId="7DEF562B" w14:textId="77777777" w:rsidTr="00E210AD">
        <w:trPr>
          <w:jc w:val="center"/>
        </w:trPr>
        <w:tc>
          <w:tcPr>
            <w:tcW w:w="2921" w:type="dxa"/>
            <w:tcBorders>
              <w:top w:val="nil"/>
              <w:left w:val="single" w:sz="4" w:space="0" w:color="auto"/>
              <w:bottom w:val="nil"/>
              <w:right w:val="single" w:sz="4" w:space="0" w:color="auto"/>
            </w:tcBorders>
          </w:tcPr>
          <w:p w14:paraId="1400456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73D77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1DAF8C"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E453F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711B7" w14:textId="77777777" w:rsidR="00B075A1" w:rsidRPr="001141C9" w:rsidRDefault="00B075A1" w:rsidP="00B075A1">
            <w:pPr>
              <w:pStyle w:val="TAC"/>
              <w:keepNext w:val="0"/>
              <w:keepLines w:val="0"/>
              <w:widowControl w:val="0"/>
              <w:rPr>
                <w:lang w:eastAsia="zh-CN" w:bidi="ar"/>
              </w:rPr>
            </w:pPr>
          </w:p>
        </w:tc>
      </w:tr>
      <w:tr w:rsidR="00B075A1" w:rsidRPr="001141C9" w14:paraId="479AC68A" w14:textId="77777777" w:rsidTr="00E210AD">
        <w:trPr>
          <w:jc w:val="center"/>
        </w:trPr>
        <w:tc>
          <w:tcPr>
            <w:tcW w:w="2921" w:type="dxa"/>
            <w:tcBorders>
              <w:top w:val="nil"/>
              <w:left w:val="single" w:sz="4" w:space="0" w:color="auto"/>
              <w:bottom w:val="nil"/>
              <w:right w:val="single" w:sz="4" w:space="0" w:color="auto"/>
            </w:tcBorders>
          </w:tcPr>
          <w:p w14:paraId="61C9B4C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28BAD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958D32"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5699FE"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5E9585" w14:textId="77777777" w:rsidR="00B075A1" w:rsidRPr="001141C9" w:rsidRDefault="00B075A1" w:rsidP="00B075A1">
            <w:pPr>
              <w:pStyle w:val="TAC"/>
              <w:keepNext w:val="0"/>
              <w:keepLines w:val="0"/>
              <w:widowControl w:val="0"/>
              <w:rPr>
                <w:lang w:eastAsia="zh-CN" w:bidi="ar"/>
              </w:rPr>
            </w:pPr>
          </w:p>
        </w:tc>
      </w:tr>
      <w:tr w:rsidR="00B075A1" w:rsidRPr="001141C9" w14:paraId="625B0CA3" w14:textId="77777777" w:rsidTr="00E210AD">
        <w:trPr>
          <w:jc w:val="center"/>
        </w:trPr>
        <w:tc>
          <w:tcPr>
            <w:tcW w:w="2921" w:type="dxa"/>
            <w:tcBorders>
              <w:top w:val="nil"/>
              <w:left w:val="single" w:sz="4" w:space="0" w:color="auto"/>
              <w:bottom w:val="nil"/>
              <w:right w:val="single" w:sz="4" w:space="0" w:color="auto"/>
            </w:tcBorders>
          </w:tcPr>
          <w:p w14:paraId="17BF70F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5D1A2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232DF"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267EE3"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DE9731" w14:textId="77777777" w:rsidR="00B075A1" w:rsidRPr="001141C9" w:rsidRDefault="00B075A1" w:rsidP="00B075A1">
            <w:pPr>
              <w:pStyle w:val="TAC"/>
              <w:keepNext w:val="0"/>
              <w:keepLines w:val="0"/>
              <w:widowControl w:val="0"/>
              <w:rPr>
                <w:lang w:eastAsia="zh-CN" w:bidi="ar"/>
              </w:rPr>
            </w:pPr>
            <w:r w:rsidRPr="001141C9">
              <w:rPr>
                <w:lang w:eastAsia="zh-CN" w:bidi="ar"/>
              </w:rPr>
              <w:t>2</w:t>
            </w:r>
          </w:p>
        </w:tc>
      </w:tr>
      <w:tr w:rsidR="00B075A1" w:rsidRPr="001141C9" w14:paraId="02336423" w14:textId="77777777" w:rsidTr="00E210AD">
        <w:trPr>
          <w:jc w:val="center"/>
        </w:trPr>
        <w:tc>
          <w:tcPr>
            <w:tcW w:w="2921" w:type="dxa"/>
            <w:tcBorders>
              <w:top w:val="nil"/>
              <w:left w:val="single" w:sz="4" w:space="0" w:color="auto"/>
              <w:bottom w:val="nil"/>
              <w:right w:val="single" w:sz="4" w:space="0" w:color="auto"/>
            </w:tcBorders>
          </w:tcPr>
          <w:p w14:paraId="5A00C14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028DA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009ACD"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3F9C96" w14:textId="77777777" w:rsidR="00B075A1" w:rsidRPr="001141C9" w:rsidRDefault="00B075A1" w:rsidP="00B075A1">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46718E9" w14:textId="77777777" w:rsidR="00B075A1" w:rsidRPr="001141C9" w:rsidRDefault="00B075A1" w:rsidP="00B075A1">
            <w:pPr>
              <w:pStyle w:val="TAC"/>
              <w:keepNext w:val="0"/>
              <w:keepLines w:val="0"/>
              <w:widowControl w:val="0"/>
              <w:rPr>
                <w:lang w:eastAsia="zh-CN" w:bidi="ar"/>
              </w:rPr>
            </w:pPr>
          </w:p>
        </w:tc>
      </w:tr>
      <w:tr w:rsidR="00B075A1" w:rsidRPr="001141C9" w14:paraId="6DD33AAB" w14:textId="77777777" w:rsidTr="00E210AD">
        <w:trPr>
          <w:jc w:val="center"/>
        </w:trPr>
        <w:tc>
          <w:tcPr>
            <w:tcW w:w="2921" w:type="dxa"/>
            <w:tcBorders>
              <w:top w:val="nil"/>
              <w:left w:val="single" w:sz="4" w:space="0" w:color="auto"/>
              <w:bottom w:val="nil"/>
              <w:right w:val="single" w:sz="4" w:space="0" w:color="auto"/>
            </w:tcBorders>
          </w:tcPr>
          <w:p w14:paraId="08953CC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4867C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C1CF1E"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33854C"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8D6E75" w14:textId="77777777" w:rsidR="00B075A1" w:rsidRPr="001141C9" w:rsidRDefault="00B075A1" w:rsidP="00B075A1">
            <w:pPr>
              <w:pStyle w:val="TAC"/>
              <w:keepNext w:val="0"/>
              <w:keepLines w:val="0"/>
              <w:widowControl w:val="0"/>
              <w:rPr>
                <w:lang w:eastAsia="zh-CN" w:bidi="ar"/>
              </w:rPr>
            </w:pPr>
          </w:p>
        </w:tc>
      </w:tr>
      <w:tr w:rsidR="00B075A1" w:rsidRPr="001141C9" w14:paraId="4C217A48" w14:textId="77777777" w:rsidTr="00E210AD">
        <w:trPr>
          <w:jc w:val="center"/>
        </w:trPr>
        <w:tc>
          <w:tcPr>
            <w:tcW w:w="2921" w:type="dxa"/>
            <w:tcBorders>
              <w:top w:val="nil"/>
              <w:left w:val="single" w:sz="4" w:space="0" w:color="auto"/>
              <w:bottom w:val="nil"/>
              <w:right w:val="single" w:sz="4" w:space="0" w:color="auto"/>
            </w:tcBorders>
          </w:tcPr>
          <w:p w14:paraId="5B7EACD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BA156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D464C3" w14:textId="77777777" w:rsidR="00B075A1" w:rsidRPr="001141C9" w:rsidRDefault="00B075A1" w:rsidP="00B075A1">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2A8433"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E8001" w14:textId="77777777" w:rsidR="00B075A1" w:rsidRPr="001141C9" w:rsidRDefault="00B075A1" w:rsidP="00B075A1">
            <w:pPr>
              <w:pStyle w:val="TAC"/>
              <w:keepNext w:val="0"/>
              <w:keepLines w:val="0"/>
              <w:widowControl w:val="0"/>
              <w:rPr>
                <w:lang w:eastAsia="zh-CN" w:bidi="ar"/>
              </w:rPr>
            </w:pPr>
          </w:p>
        </w:tc>
      </w:tr>
      <w:tr w:rsidR="00B075A1" w:rsidRPr="001141C9" w14:paraId="137AD51D" w14:textId="77777777" w:rsidTr="00E210AD">
        <w:trPr>
          <w:jc w:val="center"/>
        </w:trPr>
        <w:tc>
          <w:tcPr>
            <w:tcW w:w="2921" w:type="dxa"/>
            <w:tcBorders>
              <w:top w:val="nil"/>
              <w:left w:val="single" w:sz="4" w:space="0" w:color="auto"/>
              <w:bottom w:val="nil"/>
              <w:right w:val="single" w:sz="4" w:space="0" w:color="auto"/>
            </w:tcBorders>
          </w:tcPr>
          <w:p w14:paraId="3B5D06C8"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AD9EC56" w14:textId="77777777" w:rsidR="00B075A1" w:rsidRDefault="00B075A1" w:rsidP="00B075A1">
            <w:pPr>
              <w:pStyle w:val="TAC"/>
              <w:keepNext w:val="0"/>
              <w:keepLines w:val="0"/>
              <w:widowControl w:val="0"/>
              <w:spacing w:line="256" w:lineRule="auto"/>
              <w:rPr>
                <w:b/>
                <w:lang w:eastAsia="zh-CN"/>
              </w:rPr>
            </w:pPr>
            <w:r>
              <w:rPr>
                <w:lang w:eastAsia="zh-CN"/>
              </w:rPr>
              <w:t>CA_n2A-n48A</w:t>
            </w:r>
          </w:p>
          <w:p w14:paraId="154C9C9A" w14:textId="77777777" w:rsidR="00B075A1" w:rsidRDefault="00B075A1" w:rsidP="00B075A1">
            <w:pPr>
              <w:pStyle w:val="TAC"/>
              <w:keepNext w:val="0"/>
              <w:keepLines w:val="0"/>
              <w:widowControl w:val="0"/>
              <w:spacing w:line="256" w:lineRule="auto"/>
              <w:rPr>
                <w:b/>
                <w:lang w:eastAsia="zh-CN"/>
              </w:rPr>
            </w:pPr>
            <w:r>
              <w:rPr>
                <w:lang w:eastAsia="zh-CN"/>
              </w:rPr>
              <w:t>CA_n2A-n66A</w:t>
            </w:r>
          </w:p>
          <w:p w14:paraId="37206F13" w14:textId="77777777" w:rsidR="00B075A1" w:rsidRDefault="00B075A1" w:rsidP="00B075A1">
            <w:pPr>
              <w:pStyle w:val="TAC"/>
              <w:keepNext w:val="0"/>
              <w:keepLines w:val="0"/>
              <w:widowControl w:val="0"/>
              <w:spacing w:line="256" w:lineRule="auto"/>
              <w:rPr>
                <w:b/>
                <w:lang w:eastAsia="zh-CN"/>
              </w:rPr>
            </w:pPr>
            <w:r>
              <w:rPr>
                <w:lang w:eastAsia="zh-CN"/>
              </w:rPr>
              <w:t>CA_n2A-n77A</w:t>
            </w:r>
          </w:p>
          <w:p w14:paraId="72520F68" w14:textId="77777777" w:rsidR="00B075A1" w:rsidRDefault="00B075A1" w:rsidP="00B075A1">
            <w:pPr>
              <w:pStyle w:val="TAC"/>
              <w:keepNext w:val="0"/>
              <w:keepLines w:val="0"/>
              <w:widowControl w:val="0"/>
              <w:spacing w:line="256" w:lineRule="auto"/>
              <w:rPr>
                <w:b/>
                <w:lang w:eastAsia="zh-CN"/>
              </w:rPr>
            </w:pPr>
            <w:r>
              <w:rPr>
                <w:lang w:eastAsia="zh-CN"/>
              </w:rPr>
              <w:t>CA_n48A-n66A</w:t>
            </w:r>
          </w:p>
          <w:p w14:paraId="5125EB03" w14:textId="77777777" w:rsidR="00B075A1" w:rsidRPr="001141C9" w:rsidRDefault="00B075A1" w:rsidP="00B075A1">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B5B106"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551256" w14:textId="77777777" w:rsidR="00B075A1" w:rsidRPr="001141C9" w:rsidRDefault="00B075A1" w:rsidP="00B075A1">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1AD614F"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1819A85F" w14:textId="77777777" w:rsidTr="00E210AD">
        <w:trPr>
          <w:jc w:val="center"/>
        </w:trPr>
        <w:tc>
          <w:tcPr>
            <w:tcW w:w="2921" w:type="dxa"/>
            <w:tcBorders>
              <w:top w:val="nil"/>
              <w:left w:val="single" w:sz="4" w:space="0" w:color="auto"/>
              <w:bottom w:val="nil"/>
              <w:right w:val="single" w:sz="4" w:space="0" w:color="auto"/>
            </w:tcBorders>
          </w:tcPr>
          <w:p w14:paraId="6A4E82F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0317D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78D31"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B08011" w14:textId="77777777" w:rsidR="00B075A1" w:rsidRPr="001141C9" w:rsidRDefault="00B075A1" w:rsidP="00B075A1">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82E0242" w14:textId="77777777" w:rsidR="00B075A1" w:rsidRPr="001141C9" w:rsidRDefault="00B075A1" w:rsidP="00B075A1">
            <w:pPr>
              <w:pStyle w:val="TAC"/>
              <w:keepNext w:val="0"/>
              <w:keepLines w:val="0"/>
              <w:widowControl w:val="0"/>
              <w:rPr>
                <w:lang w:eastAsia="zh-CN" w:bidi="ar"/>
              </w:rPr>
            </w:pPr>
          </w:p>
        </w:tc>
      </w:tr>
      <w:tr w:rsidR="00B075A1" w:rsidRPr="001141C9" w14:paraId="582B32A6" w14:textId="77777777" w:rsidTr="00E210AD">
        <w:trPr>
          <w:jc w:val="center"/>
        </w:trPr>
        <w:tc>
          <w:tcPr>
            <w:tcW w:w="2921" w:type="dxa"/>
            <w:tcBorders>
              <w:top w:val="nil"/>
              <w:left w:val="single" w:sz="4" w:space="0" w:color="auto"/>
              <w:bottom w:val="nil"/>
              <w:right w:val="single" w:sz="4" w:space="0" w:color="auto"/>
            </w:tcBorders>
          </w:tcPr>
          <w:p w14:paraId="2B5D0AD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6D5F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FC47F8"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61AEA3" w14:textId="77777777" w:rsidR="00B075A1" w:rsidRPr="001141C9" w:rsidRDefault="00B075A1" w:rsidP="00B075A1">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B75903D" w14:textId="77777777" w:rsidR="00B075A1" w:rsidRPr="001141C9" w:rsidRDefault="00B075A1" w:rsidP="00B075A1">
            <w:pPr>
              <w:pStyle w:val="TAC"/>
              <w:keepNext w:val="0"/>
              <w:keepLines w:val="0"/>
              <w:widowControl w:val="0"/>
              <w:rPr>
                <w:lang w:eastAsia="zh-CN" w:bidi="ar"/>
              </w:rPr>
            </w:pPr>
          </w:p>
        </w:tc>
      </w:tr>
      <w:tr w:rsidR="00B075A1" w:rsidRPr="001141C9" w14:paraId="02EE55D1" w14:textId="77777777" w:rsidTr="00E210AD">
        <w:trPr>
          <w:jc w:val="center"/>
        </w:trPr>
        <w:tc>
          <w:tcPr>
            <w:tcW w:w="2921" w:type="dxa"/>
            <w:tcBorders>
              <w:top w:val="nil"/>
              <w:left w:val="single" w:sz="4" w:space="0" w:color="auto"/>
              <w:bottom w:val="single" w:sz="4" w:space="0" w:color="auto"/>
              <w:right w:val="single" w:sz="4" w:space="0" w:color="auto"/>
            </w:tcBorders>
          </w:tcPr>
          <w:p w14:paraId="0C42F6E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05D0C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76796" w14:textId="77777777" w:rsidR="00B075A1" w:rsidRPr="001141C9"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BDEB04" w14:textId="77777777" w:rsidR="00B075A1" w:rsidRPr="001141C9" w:rsidRDefault="00B075A1" w:rsidP="00B075A1">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4EDD418" w14:textId="77777777" w:rsidR="00B075A1" w:rsidRPr="001141C9" w:rsidRDefault="00B075A1" w:rsidP="00B075A1">
            <w:pPr>
              <w:pStyle w:val="TAC"/>
              <w:keepNext w:val="0"/>
              <w:keepLines w:val="0"/>
              <w:widowControl w:val="0"/>
              <w:rPr>
                <w:lang w:eastAsia="zh-CN" w:bidi="ar"/>
              </w:rPr>
            </w:pPr>
          </w:p>
        </w:tc>
      </w:tr>
      <w:tr w:rsidR="00B075A1" w:rsidRPr="001141C9" w14:paraId="1C3CDC0F" w14:textId="77777777" w:rsidTr="00E210AD">
        <w:trPr>
          <w:jc w:val="center"/>
        </w:trPr>
        <w:tc>
          <w:tcPr>
            <w:tcW w:w="2921" w:type="dxa"/>
            <w:tcBorders>
              <w:top w:val="single" w:sz="4" w:space="0" w:color="auto"/>
              <w:left w:val="single" w:sz="4" w:space="0" w:color="auto"/>
              <w:bottom w:val="nil"/>
              <w:right w:val="single" w:sz="4" w:space="0" w:color="auto"/>
            </w:tcBorders>
          </w:tcPr>
          <w:p w14:paraId="0C5EF624" w14:textId="77777777" w:rsidR="00B075A1" w:rsidRPr="001141C9" w:rsidRDefault="00B075A1" w:rsidP="00B075A1">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321573EF" w14:textId="77777777" w:rsidR="00B075A1" w:rsidRDefault="00B075A1" w:rsidP="00B075A1">
            <w:pPr>
              <w:pStyle w:val="TAC"/>
              <w:keepNext w:val="0"/>
              <w:keepLines w:val="0"/>
              <w:widowControl w:val="0"/>
              <w:rPr>
                <w:lang w:eastAsia="zh-CN" w:bidi="ar"/>
              </w:rPr>
            </w:pPr>
            <w:r w:rsidRPr="003D78DC">
              <w:rPr>
                <w:lang w:eastAsia="zh-CN" w:bidi="ar"/>
              </w:rPr>
              <w:t>CA_n2A-n48A</w:t>
            </w:r>
          </w:p>
          <w:p w14:paraId="7C0D72C6" w14:textId="77777777" w:rsidR="00B075A1" w:rsidRDefault="00B075A1" w:rsidP="00B075A1">
            <w:pPr>
              <w:pStyle w:val="TAC"/>
              <w:keepNext w:val="0"/>
              <w:keepLines w:val="0"/>
              <w:widowControl w:val="0"/>
              <w:rPr>
                <w:lang w:eastAsia="zh-CN" w:bidi="ar"/>
              </w:rPr>
            </w:pPr>
            <w:r w:rsidRPr="003D78DC">
              <w:rPr>
                <w:lang w:eastAsia="zh-CN" w:bidi="ar"/>
              </w:rPr>
              <w:t>CA_n2A-n66A</w:t>
            </w:r>
          </w:p>
          <w:p w14:paraId="2AF91A84" w14:textId="77777777" w:rsidR="00B075A1" w:rsidRDefault="00B075A1" w:rsidP="00B075A1">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17B107F" w14:textId="77777777" w:rsidR="00B075A1" w:rsidRDefault="00B075A1" w:rsidP="00B075A1">
            <w:pPr>
              <w:pStyle w:val="TAC"/>
              <w:keepNext w:val="0"/>
              <w:keepLines w:val="0"/>
              <w:widowControl w:val="0"/>
              <w:rPr>
                <w:lang w:eastAsia="zh-CN" w:bidi="ar"/>
              </w:rPr>
            </w:pPr>
            <w:r w:rsidRPr="003D78DC">
              <w:rPr>
                <w:lang w:eastAsia="zh-CN" w:bidi="ar"/>
              </w:rPr>
              <w:t>CA_n48A-n66A</w:t>
            </w:r>
          </w:p>
          <w:p w14:paraId="5934AA1B" w14:textId="77777777" w:rsidR="00B075A1" w:rsidRPr="001141C9" w:rsidRDefault="00B075A1" w:rsidP="00B075A1">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46EC312" w14:textId="77777777" w:rsidR="00B075A1"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3E6DA5" w14:textId="77777777" w:rsidR="00B075A1" w:rsidRDefault="00B075A1" w:rsidP="00B075A1">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012031"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469116BB" w14:textId="77777777" w:rsidTr="00E210AD">
        <w:trPr>
          <w:jc w:val="center"/>
        </w:trPr>
        <w:tc>
          <w:tcPr>
            <w:tcW w:w="2921" w:type="dxa"/>
            <w:tcBorders>
              <w:top w:val="nil"/>
              <w:left w:val="single" w:sz="4" w:space="0" w:color="auto"/>
              <w:bottom w:val="nil"/>
              <w:right w:val="single" w:sz="4" w:space="0" w:color="auto"/>
            </w:tcBorders>
          </w:tcPr>
          <w:p w14:paraId="65D2E04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F2B97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C0FFFD" w14:textId="77777777" w:rsidR="00B075A1"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2961E1" w14:textId="77777777" w:rsidR="00B075A1" w:rsidRDefault="00B075A1" w:rsidP="00B075A1">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C9CCDD5" w14:textId="77777777" w:rsidR="00B075A1" w:rsidRPr="001141C9" w:rsidRDefault="00B075A1" w:rsidP="00B075A1">
            <w:pPr>
              <w:pStyle w:val="TAC"/>
              <w:keepNext w:val="0"/>
              <w:keepLines w:val="0"/>
              <w:widowControl w:val="0"/>
              <w:rPr>
                <w:lang w:eastAsia="zh-CN" w:bidi="ar"/>
              </w:rPr>
            </w:pPr>
          </w:p>
        </w:tc>
      </w:tr>
      <w:tr w:rsidR="00B075A1" w:rsidRPr="001141C9" w14:paraId="14367436" w14:textId="77777777" w:rsidTr="00E210AD">
        <w:trPr>
          <w:jc w:val="center"/>
        </w:trPr>
        <w:tc>
          <w:tcPr>
            <w:tcW w:w="2921" w:type="dxa"/>
            <w:tcBorders>
              <w:top w:val="nil"/>
              <w:left w:val="single" w:sz="4" w:space="0" w:color="auto"/>
              <w:bottom w:val="nil"/>
              <w:right w:val="single" w:sz="4" w:space="0" w:color="auto"/>
            </w:tcBorders>
          </w:tcPr>
          <w:p w14:paraId="4721E02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A1C27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AE17D6" w14:textId="77777777" w:rsidR="00B075A1"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D54708" w14:textId="77777777" w:rsidR="00B075A1" w:rsidRDefault="00B075A1" w:rsidP="00B075A1">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312D306" w14:textId="77777777" w:rsidR="00B075A1" w:rsidRPr="001141C9" w:rsidRDefault="00B075A1" w:rsidP="00B075A1">
            <w:pPr>
              <w:pStyle w:val="TAC"/>
              <w:keepNext w:val="0"/>
              <w:keepLines w:val="0"/>
              <w:widowControl w:val="0"/>
              <w:rPr>
                <w:lang w:eastAsia="zh-CN" w:bidi="ar"/>
              </w:rPr>
            </w:pPr>
          </w:p>
        </w:tc>
      </w:tr>
      <w:tr w:rsidR="00B075A1" w:rsidRPr="001141C9" w14:paraId="78B44311" w14:textId="77777777" w:rsidTr="00E210AD">
        <w:trPr>
          <w:jc w:val="center"/>
        </w:trPr>
        <w:tc>
          <w:tcPr>
            <w:tcW w:w="2921" w:type="dxa"/>
            <w:tcBorders>
              <w:top w:val="nil"/>
              <w:left w:val="single" w:sz="4" w:space="0" w:color="auto"/>
              <w:bottom w:val="single" w:sz="4" w:space="0" w:color="auto"/>
              <w:right w:val="single" w:sz="4" w:space="0" w:color="auto"/>
            </w:tcBorders>
          </w:tcPr>
          <w:p w14:paraId="0814E5B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BDED8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4F4A63" w14:textId="77777777" w:rsidR="00B075A1"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E57DB8" w14:textId="77777777" w:rsidR="00B075A1" w:rsidRDefault="00B075A1" w:rsidP="00B075A1">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815002B" w14:textId="77777777" w:rsidR="00B075A1" w:rsidRPr="001141C9" w:rsidRDefault="00B075A1" w:rsidP="00B075A1">
            <w:pPr>
              <w:pStyle w:val="TAC"/>
              <w:keepNext w:val="0"/>
              <w:keepLines w:val="0"/>
              <w:widowControl w:val="0"/>
              <w:rPr>
                <w:lang w:eastAsia="zh-CN" w:bidi="ar"/>
              </w:rPr>
            </w:pPr>
          </w:p>
        </w:tc>
      </w:tr>
      <w:tr w:rsidR="00B075A1" w:rsidRPr="001141C9" w14:paraId="348A1B25" w14:textId="77777777" w:rsidTr="00E210AD">
        <w:trPr>
          <w:jc w:val="center"/>
        </w:trPr>
        <w:tc>
          <w:tcPr>
            <w:tcW w:w="2921" w:type="dxa"/>
            <w:tcBorders>
              <w:top w:val="single" w:sz="4" w:space="0" w:color="auto"/>
              <w:left w:val="single" w:sz="4" w:space="0" w:color="auto"/>
              <w:bottom w:val="nil"/>
              <w:right w:val="single" w:sz="4" w:space="0" w:color="auto"/>
            </w:tcBorders>
          </w:tcPr>
          <w:p w14:paraId="367DCE06" w14:textId="77777777" w:rsidR="00B075A1" w:rsidRPr="001141C9" w:rsidRDefault="00B075A1" w:rsidP="00B075A1">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135596EC" w14:textId="77777777" w:rsidR="00B075A1" w:rsidRPr="00903A10" w:rsidRDefault="00B075A1" w:rsidP="00B075A1">
            <w:pPr>
              <w:pStyle w:val="TAC"/>
              <w:widowControl w:val="0"/>
              <w:rPr>
                <w:lang w:eastAsia="zh-CN" w:bidi="ar"/>
              </w:rPr>
            </w:pPr>
            <w:r>
              <w:rPr>
                <w:lang w:eastAsia="zh-CN" w:bidi="ar"/>
              </w:rPr>
              <w:t>CA_n2A-n48A</w:t>
            </w:r>
          </w:p>
          <w:p w14:paraId="558B8DEF" w14:textId="77777777" w:rsidR="00B075A1" w:rsidRDefault="00B075A1" w:rsidP="00B075A1">
            <w:pPr>
              <w:pStyle w:val="TAC"/>
              <w:widowControl w:val="0"/>
              <w:rPr>
                <w:lang w:eastAsia="zh-CN" w:bidi="ar"/>
              </w:rPr>
            </w:pPr>
            <w:r>
              <w:rPr>
                <w:lang w:eastAsia="zh-CN" w:bidi="ar"/>
              </w:rPr>
              <w:t>CA_n2A-n66A</w:t>
            </w:r>
          </w:p>
          <w:p w14:paraId="65D0FE7C" w14:textId="77777777" w:rsidR="00B075A1" w:rsidRDefault="00B075A1" w:rsidP="00B075A1">
            <w:pPr>
              <w:pStyle w:val="TAC"/>
              <w:widowControl w:val="0"/>
              <w:rPr>
                <w:lang w:eastAsia="zh-CN" w:bidi="ar"/>
              </w:rPr>
            </w:pPr>
            <w:r>
              <w:rPr>
                <w:lang w:eastAsia="zh-CN" w:bidi="ar"/>
              </w:rPr>
              <w:t>CA_n2A-n77A</w:t>
            </w:r>
          </w:p>
          <w:p w14:paraId="1DBFD422" w14:textId="77777777" w:rsidR="00B075A1" w:rsidRDefault="00B075A1" w:rsidP="00B075A1">
            <w:pPr>
              <w:pStyle w:val="TAC"/>
              <w:widowControl w:val="0"/>
              <w:rPr>
                <w:lang w:eastAsia="zh-CN" w:bidi="ar"/>
              </w:rPr>
            </w:pPr>
            <w:r>
              <w:rPr>
                <w:lang w:eastAsia="zh-CN" w:bidi="ar"/>
              </w:rPr>
              <w:t>CA_n48A-n66A</w:t>
            </w:r>
          </w:p>
          <w:p w14:paraId="6339E435" w14:textId="77777777" w:rsidR="00B075A1" w:rsidRPr="001141C9" w:rsidRDefault="00B075A1" w:rsidP="00B075A1">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3EF4A683" w14:textId="77777777" w:rsidR="00B075A1"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A4C096" w14:textId="77777777" w:rsidR="00B075A1" w:rsidRDefault="00B075A1" w:rsidP="00B075A1">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2D7D21E5"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08113669" w14:textId="77777777" w:rsidTr="00E210AD">
        <w:trPr>
          <w:jc w:val="center"/>
        </w:trPr>
        <w:tc>
          <w:tcPr>
            <w:tcW w:w="2921" w:type="dxa"/>
            <w:tcBorders>
              <w:top w:val="nil"/>
              <w:left w:val="single" w:sz="4" w:space="0" w:color="auto"/>
              <w:bottom w:val="nil"/>
              <w:right w:val="single" w:sz="4" w:space="0" w:color="auto"/>
            </w:tcBorders>
          </w:tcPr>
          <w:p w14:paraId="314022D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4BDF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7860E1" w14:textId="77777777" w:rsidR="00B075A1"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2981C2" w14:textId="77777777" w:rsidR="00B075A1" w:rsidRDefault="00B075A1" w:rsidP="00B075A1">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0F63F095" w14:textId="77777777" w:rsidR="00B075A1" w:rsidRPr="001141C9" w:rsidRDefault="00B075A1" w:rsidP="00B075A1">
            <w:pPr>
              <w:pStyle w:val="TAC"/>
              <w:keepNext w:val="0"/>
              <w:keepLines w:val="0"/>
              <w:widowControl w:val="0"/>
              <w:rPr>
                <w:lang w:eastAsia="zh-CN" w:bidi="ar"/>
              </w:rPr>
            </w:pPr>
          </w:p>
        </w:tc>
      </w:tr>
      <w:tr w:rsidR="00B075A1" w:rsidRPr="001141C9" w14:paraId="2AA23021" w14:textId="77777777" w:rsidTr="00E210AD">
        <w:trPr>
          <w:jc w:val="center"/>
        </w:trPr>
        <w:tc>
          <w:tcPr>
            <w:tcW w:w="2921" w:type="dxa"/>
            <w:tcBorders>
              <w:top w:val="nil"/>
              <w:left w:val="single" w:sz="4" w:space="0" w:color="auto"/>
              <w:bottom w:val="nil"/>
              <w:right w:val="single" w:sz="4" w:space="0" w:color="auto"/>
            </w:tcBorders>
          </w:tcPr>
          <w:p w14:paraId="1761090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A5065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F06662" w14:textId="77777777" w:rsidR="00B075A1"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949B58" w14:textId="77777777" w:rsidR="00B075A1" w:rsidRDefault="00B075A1" w:rsidP="00B075A1">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A182077" w14:textId="77777777" w:rsidR="00B075A1" w:rsidRPr="001141C9" w:rsidRDefault="00B075A1" w:rsidP="00B075A1">
            <w:pPr>
              <w:pStyle w:val="TAC"/>
              <w:keepNext w:val="0"/>
              <w:keepLines w:val="0"/>
              <w:widowControl w:val="0"/>
              <w:rPr>
                <w:lang w:eastAsia="zh-CN" w:bidi="ar"/>
              </w:rPr>
            </w:pPr>
          </w:p>
        </w:tc>
      </w:tr>
      <w:tr w:rsidR="00B075A1" w:rsidRPr="001141C9" w14:paraId="646D9D7D" w14:textId="77777777" w:rsidTr="00E210AD">
        <w:trPr>
          <w:jc w:val="center"/>
        </w:trPr>
        <w:tc>
          <w:tcPr>
            <w:tcW w:w="2921" w:type="dxa"/>
            <w:tcBorders>
              <w:top w:val="nil"/>
              <w:left w:val="single" w:sz="4" w:space="0" w:color="auto"/>
              <w:bottom w:val="single" w:sz="4" w:space="0" w:color="auto"/>
              <w:right w:val="single" w:sz="4" w:space="0" w:color="auto"/>
            </w:tcBorders>
          </w:tcPr>
          <w:p w14:paraId="2B1D23A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EC8F7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486FA4" w14:textId="77777777" w:rsidR="00B075A1"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EFD540" w14:textId="77777777" w:rsidR="00B075A1" w:rsidRDefault="00B075A1" w:rsidP="00B075A1">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DD4B696" w14:textId="77777777" w:rsidR="00B075A1" w:rsidRPr="001141C9" w:rsidRDefault="00B075A1" w:rsidP="00B075A1">
            <w:pPr>
              <w:pStyle w:val="TAC"/>
              <w:keepNext w:val="0"/>
              <w:keepLines w:val="0"/>
              <w:widowControl w:val="0"/>
              <w:rPr>
                <w:lang w:eastAsia="zh-CN" w:bidi="ar"/>
              </w:rPr>
            </w:pPr>
          </w:p>
        </w:tc>
      </w:tr>
      <w:tr w:rsidR="00B075A1" w:rsidRPr="001141C9" w14:paraId="69D244F1" w14:textId="77777777" w:rsidTr="00E210AD">
        <w:trPr>
          <w:jc w:val="center"/>
        </w:trPr>
        <w:tc>
          <w:tcPr>
            <w:tcW w:w="2921" w:type="dxa"/>
            <w:tcBorders>
              <w:top w:val="single" w:sz="4" w:space="0" w:color="auto"/>
              <w:left w:val="single" w:sz="4" w:space="0" w:color="auto"/>
              <w:bottom w:val="nil"/>
              <w:right w:val="single" w:sz="4" w:space="0" w:color="auto"/>
            </w:tcBorders>
          </w:tcPr>
          <w:p w14:paraId="5C3FAE22" w14:textId="77777777" w:rsidR="00B075A1" w:rsidRPr="001141C9" w:rsidRDefault="00B075A1" w:rsidP="00B075A1">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12083382" w14:textId="77777777" w:rsidR="00B075A1" w:rsidRDefault="00B075A1" w:rsidP="00B075A1">
            <w:pPr>
              <w:pStyle w:val="TAC"/>
              <w:widowControl w:val="0"/>
              <w:rPr>
                <w:lang w:eastAsia="zh-CN" w:bidi="ar"/>
              </w:rPr>
            </w:pPr>
            <w:r>
              <w:rPr>
                <w:lang w:eastAsia="zh-CN" w:bidi="ar"/>
              </w:rPr>
              <w:t>CA_n2A-n48A</w:t>
            </w:r>
          </w:p>
          <w:p w14:paraId="5FACBDF1" w14:textId="77777777" w:rsidR="00B075A1" w:rsidRDefault="00B075A1" w:rsidP="00B075A1">
            <w:pPr>
              <w:pStyle w:val="TAC"/>
              <w:widowControl w:val="0"/>
              <w:rPr>
                <w:lang w:eastAsia="zh-CN" w:bidi="ar"/>
              </w:rPr>
            </w:pPr>
            <w:r>
              <w:rPr>
                <w:lang w:eastAsia="zh-CN" w:bidi="ar"/>
              </w:rPr>
              <w:t>CA_n2A-n66A</w:t>
            </w:r>
          </w:p>
          <w:p w14:paraId="00FFBDD7" w14:textId="77777777" w:rsidR="00B075A1" w:rsidRDefault="00B075A1" w:rsidP="00B075A1">
            <w:pPr>
              <w:pStyle w:val="TAC"/>
              <w:widowControl w:val="0"/>
              <w:rPr>
                <w:lang w:eastAsia="zh-CN" w:bidi="ar"/>
              </w:rPr>
            </w:pPr>
            <w:r>
              <w:rPr>
                <w:lang w:eastAsia="zh-CN" w:bidi="ar"/>
              </w:rPr>
              <w:t>CA_n2A-n77A</w:t>
            </w:r>
          </w:p>
          <w:p w14:paraId="6E229B2C" w14:textId="77777777" w:rsidR="00B075A1" w:rsidRDefault="00B075A1" w:rsidP="00B075A1">
            <w:pPr>
              <w:pStyle w:val="TAC"/>
              <w:widowControl w:val="0"/>
              <w:rPr>
                <w:lang w:eastAsia="zh-CN" w:bidi="ar"/>
              </w:rPr>
            </w:pPr>
            <w:r>
              <w:rPr>
                <w:lang w:eastAsia="zh-CN" w:bidi="ar"/>
              </w:rPr>
              <w:t>CA_n48A-n66A</w:t>
            </w:r>
          </w:p>
          <w:p w14:paraId="40A7DE6C" w14:textId="77777777" w:rsidR="00B075A1" w:rsidRPr="001141C9" w:rsidRDefault="00B075A1" w:rsidP="00B075A1">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30CA8C9" w14:textId="77777777" w:rsidR="00B075A1"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B3C871" w14:textId="77777777" w:rsidR="00B075A1" w:rsidRDefault="00B075A1" w:rsidP="00B075A1">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671D4AFA"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181A504F" w14:textId="77777777" w:rsidTr="00E210AD">
        <w:trPr>
          <w:jc w:val="center"/>
        </w:trPr>
        <w:tc>
          <w:tcPr>
            <w:tcW w:w="2921" w:type="dxa"/>
            <w:tcBorders>
              <w:top w:val="nil"/>
              <w:left w:val="single" w:sz="4" w:space="0" w:color="auto"/>
              <w:bottom w:val="nil"/>
              <w:right w:val="single" w:sz="4" w:space="0" w:color="auto"/>
            </w:tcBorders>
          </w:tcPr>
          <w:p w14:paraId="42ABAF8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905E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E3B260" w14:textId="77777777" w:rsidR="00B075A1"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3EEFB4" w14:textId="77777777" w:rsidR="00B075A1" w:rsidRDefault="00B075A1" w:rsidP="00B075A1">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B7EBCB6" w14:textId="77777777" w:rsidR="00B075A1" w:rsidRPr="001141C9" w:rsidRDefault="00B075A1" w:rsidP="00B075A1">
            <w:pPr>
              <w:pStyle w:val="TAC"/>
              <w:keepNext w:val="0"/>
              <w:keepLines w:val="0"/>
              <w:widowControl w:val="0"/>
              <w:rPr>
                <w:lang w:eastAsia="zh-CN" w:bidi="ar"/>
              </w:rPr>
            </w:pPr>
          </w:p>
        </w:tc>
      </w:tr>
      <w:tr w:rsidR="00B075A1" w:rsidRPr="001141C9" w14:paraId="677EAA2D" w14:textId="77777777" w:rsidTr="00E210AD">
        <w:trPr>
          <w:jc w:val="center"/>
        </w:trPr>
        <w:tc>
          <w:tcPr>
            <w:tcW w:w="2921" w:type="dxa"/>
            <w:tcBorders>
              <w:top w:val="nil"/>
              <w:left w:val="single" w:sz="4" w:space="0" w:color="auto"/>
              <w:bottom w:val="nil"/>
              <w:right w:val="single" w:sz="4" w:space="0" w:color="auto"/>
            </w:tcBorders>
          </w:tcPr>
          <w:p w14:paraId="4487B76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938F9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82491" w14:textId="77777777" w:rsidR="00B075A1"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9F958F" w14:textId="77777777" w:rsidR="00B075A1" w:rsidRDefault="00B075A1" w:rsidP="00B075A1">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F396258" w14:textId="77777777" w:rsidR="00B075A1" w:rsidRPr="001141C9" w:rsidRDefault="00B075A1" w:rsidP="00B075A1">
            <w:pPr>
              <w:pStyle w:val="TAC"/>
              <w:keepNext w:val="0"/>
              <w:keepLines w:val="0"/>
              <w:widowControl w:val="0"/>
              <w:rPr>
                <w:lang w:eastAsia="zh-CN" w:bidi="ar"/>
              </w:rPr>
            </w:pPr>
          </w:p>
        </w:tc>
      </w:tr>
      <w:tr w:rsidR="00B075A1" w:rsidRPr="001141C9" w14:paraId="5D5A21A4" w14:textId="77777777" w:rsidTr="00E210AD">
        <w:trPr>
          <w:jc w:val="center"/>
        </w:trPr>
        <w:tc>
          <w:tcPr>
            <w:tcW w:w="2921" w:type="dxa"/>
            <w:tcBorders>
              <w:top w:val="nil"/>
              <w:left w:val="single" w:sz="4" w:space="0" w:color="auto"/>
              <w:bottom w:val="single" w:sz="4" w:space="0" w:color="auto"/>
              <w:right w:val="single" w:sz="4" w:space="0" w:color="auto"/>
            </w:tcBorders>
          </w:tcPr>
          <w:p w14:paraId="015362E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05261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93C7E2" w14:textId="77777777" w:rsidR="00B075A1"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67E1AD" w14:textId="77777777" w:rsidR="00B075A1" w:rsidRDefault="00B075A1" w:rsidP="00B075A1">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F4962A5" w14:textId="77777777" w:rsidR="00B075A1" w:rsidRPr="001141C9" w:rsidRDefault="00B075A1" w:rsidP="00B075A1">
            <w:pPr>
              <w:pStyle w:val="TAC"/>
              <w:keepNext w:val="0"/>
              <w:keepLines w:val="0"/>
              <w:widowControl w:val="0"/>
              <w:rPr>
                <w:lang w:eastAsia="zh-CN" w:bidi="ar"/>
              </w:rPr>
            </w:pPr>
          </w:p>
        </w:tc>
      </w:tr>
      <w:tr w:rsidR="00B075A1" w:rsidRPr="001141C9" w14:paraId="38EAD8A3" w14:textId="77777777" w:rsidTr="00E210AD">
        <w:trPr>
          <w:jc w:val="center"/>
        </w:trPr>
        <w:tc>
          <w:tcPr>
            <w:tcW w:w="2921" w:type="dxa"/>
            <w:tcBorders>
              <w:top w:val="single" w:sz="4" w:space="0" w:color="auto"/>
              <w:left w:val="single" w:sz="4" w:space="0" w:color="auto"/>
              <w:bottom w:val="nil"/>
              <w:right w:val="single" w:sz="4" w:space="0" w:color="auto"/>
            </w:tcBorders>
          </w:tcPr>
          <w:p w14:paraId="65C97847" w14:textId="77777777" w:rsidR="00B075A1" w:rsidRPr="001141C9" w:rsidRDefault="00B075A1" w:rsidP="00B075A1">
            <w:pPr>
              <w:pStyle w:val="TAC"/>
              <w:keepNext w:val="0"/>
              <w:keepLines w:val="0"/>
              <w:widowControl w:val="0"/>
              <w:rPr>
                <w:lang w:eastAsia="zh-CN" w:bidi="ar"/>
              </w:rPr>
            </w:pPr>
            <w:r w:rsidRPr="007E69CA">
              <w:rPr>
                <w:lang w:eastAsia="zh-CN" w:bidi="ar"/>
              </w:rPr>
              <w:t>CA_n2A-n48B-n66(2A)-n77A</w:t>
            </w:r>
          </w:p>
        </w:tc>
        <w:tc>
          <w:tcPr>
            <w:tcW w:w="3019" w:type="dxa"/>
            <w:tcBorders>
              <w:top w:val="single" w:sz="4" w:space="0" w:color="auto"/>
              <w:left w:val="single" w:sz="4" w:space="0" w:color="auto"/>
              <w:bottom w:val="nil"/>
              <w:right w:val="single" w:sz="4" w:space="0" w:color="auto"/>
            </w:tcBorders>
          </w:tcPr>
          <w:p w14:paraId="7D18249D" w14:textId="77777777" w:rsidR="00B075A1" w:rsidRDefault="00B075A1" w:rsidP="00B075A1">
            <w:pPr>
              <w:pStyle w:val="TAC"/>
              <w:widowControl w:val="0"/>
              <w:rPr>
                <w:lang w:eastAsia="zh-CN" w:bidi="ar"/>
              </w:rPr>
            </w:pPr>
            <w:r>
              <w:rPr>
                <w:lang w:eastAsia="zh-CN" w:bidi="ar"/>
              </w:rPr>
              <w:t>CA_n48B</w:t>
            </w:r>
          </w:p>
          <w:p w14:paraId="22419FA9" w14:textId="77777777" w:rsidR="00B075A1" w:rsidRDefault="00B075A1" w:rsidP="00B075A1">
            <w:pPr>
              <w:pStyle w:val="TAC"/>
              <w:widowControl w:val="0"/>
              <w:rPr>
                <w:lang w:eastAsia="zh-CN" w:bidi="ar"/>
              </w:rPr>
            </w:pPr>
            <w:r>
              <w:rPr>
                <w:lang w:eastAsia="zh-CN" w:bidi="ar"/>
              </w:rPr>
              <w:t>CA_n2A-n48A</w:t>
            </w:r>
          </w:p>
          <w:p w14:paraId="4A96DD5A" w14:textId="77777777" w:rsidR="00B075A1" w:rsidRDefault="00B075A1" w:rsidP="00B075A1">
            <w:pPr>
              <w:pStyle w:val="TAC"/>
              <w:widowControl w:val="0"/>
              <w:rPr>
                <w:lang w:eastAsia="zh-CN" w:bidi="ar"/>
              </w:rPr>
            </w:pPr>
            <w:r>
              <w:rPr>
                <w:lang w:eastAsia="zh-CN" w:bidi="ar"/>
              </w:rPr>
              <w:t>CA_n2A-n48B</w:t>
            </w:r>
          </w:p>
          <w:p w14:paraId="18B6A010" w14:textId="77777777" w:rsidR="00B075A1" w:rsidRDefault="00B075A1" w:rsidP="00B075A1">
            <w:pPr>
              <w:pStyle w:val="TAC"/>
              <w:widowControl w:val="0"/>
              <w:rPr>
                <w:lang w:eastAsia="zh-CN" w:bidi="ar"/>
              </w:rPr>
            </w:pPr>
            <w:r>
              <w:rPr>
                <w:lang w:eastAsia="zh-CN" w:bidi="ar"/>
              </w:rPr>
              <w:t>CA_n2A-n66A</w:t>
            </w:r>
          </w:p>
          <w:p w14:paraId="31273B8A" w14:textId="77777777" w:rsidR="00B075A1" w:rsidRDefault="00B075A1" w:rsidP="00B075A1">
            <w:pPr>
              <w:pStyle w:val="TAC"/>
              <w:widowControl w:val="0"/>
              <w:rPr>
                <w:lang w:eastAsia="zh-CN" w:bidi="ar"/>
              </w:rPr>
            </w:pPr>
            <w:r>
              <w:rPr>
                <w:lang w:eastAsia="zh-CN" w:bidi="ar"/>
              </w:rPr>
              <w:t>CA_n2A-n77A</w:t>
            </w:r>
          </w:p>
          <w:p w14:paraId="4923D9AD" w14:textId="77777777" w:rsidR="00B075A1" w:rsidRDefault="00B075A1" w:rsidP="00B075A1">
            <w:pPr>
              <w:pStyle w:val="TAC"/>
              <w:widowControl w:val="0"/>
              <w:rPr>
                <w:lang w:eastAsia="zh-CN" w:bidi="ar"/>
              </w:rPr>
            </w:pPr>
            <w:r>
              <w:rPr>
                <w:lang w:eastAsia="zh-CN" w:bidi="ar"/>
              </w:rPr>
              <w:t>CA_n48A-n66A</w:t>
            </w:r>
          </w:p>
          <w:p w14:paraId="7F6292B1" w14:textId="77777777" w:rsidR="00B075A1" w:rsidRDefault="00B075A1" w:rsidP="00B075A1">
            <w:pPr>
              <w:pStyle w:val="TAC"/>
              <w:widowControl w:val="0"/>
              <w:rPr>
                <w:lang w:eastAsia="zh-CN" w:bidi="ar"/>
              </w:rPr>
            </w:pPr>
            <w:r>
              <w:rPr>
                <w:lang w:eastAsia="zh-CN" w:bidi="ar"/>
              </w:rPr>
              <w:t>CA_n48B-n66A</w:t>
            </w:r>
          </w:p>
          <w:p w14:paraId="03A29022" w14:textId="77777777" w:rsidR="00B075A1" w:rsidRDefault="00B075A1" w:rsidP="00B075A1">
            <w:pPr>
              <w:pStyle w:val="TAC"/>
              <w:widowControl w:val="0"/>
              <w:rPr>
                <w:lang w:eastAsia="zh-CN" w:bidi="ar"/>
              </w:rPr>
            </w:pPr>
            <w:r>
              <w:rPr>
                <w:lang w:eastAsia="zh-CN" w:bidi="ar"/>
              </w:rPr>
              <w:t>CA_n66A-n77A</w:t>
            </w:r>
          </w:p>
          <w:p w14:paraId="0E80175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0BED72" w14:textId="77777777" w:rsidR="00B075A1"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A118E3" w14:textId="77777777" w:rsidR="00B075A1" w:rsidRDefault="00B075A1" w:rsidP="00B075A1">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449A93"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4B70146C" w14:textId="77777777" w:rsidTr="00E210AD">
        <w:trPr>
          <w:jc w:val="center"/>
        </w:trPr>
        <w:tc>
          <w:tcPr>
            <w:tcW w:w="2921" w:type="dxa"/>
            <w:tcBorders>
              <w:top w:val="nil"/>
              <w:left w:val="single" w:sz="4" w:space="0" w:color="auto"/>
              <w:bottom w:val="nil"/>
              <w:right w:val="single" w:sz="4" w:space="0" w:color="auto"/>
            </w:tcBorders>
          </w:tcPr>
          <w:p w14:paraId="2485B9E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38F6A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C5A69" w14:textId="77777777" w:rsidR="00B075A1"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0548E2" w14:textId="77777777" w:rsidR="00B075A1" w:rsidRDefault="00B075A1" w:rsidP="00B075A1">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0C9DEAB" w14:textId="77777777" w:rsidR="00B075A1" w:rsidRPr="001141C9" w:rsidRDefault="00B075A1" w:rsidP="00B075A1">
            <w:pPr>
              <w:pStyle w:val="TAC"/>
              <w:keepNext w:val="0"/>
              <w:keepLines w:val="0"/>
              <w:widowControl w:val="0"/>
              <w:rPr>
                <w:lang w:eastAsia="zh-CN" w:bidi="ar"/>
              </w:rPr>
            </w:pPr>
          </w:p>
        </w:tc>
      </w:tr>
      <w:tr w:rsidR="00B075A1" w:rsidRPr="001141C9" w14:paraId="3C106F7C" w14:textId="77777777" w:rsidTr="00E210AD">
        <w:trPr>
          <w:jc w:val="center"/>
        </w:trPr>
        <w:tc>
          <w:tcPr>
            <w:tcW w:w="2921" w:type="dxa"/>
            <w:tcBorders>
              <w:top w:val="nil"/>
              <w:left w:val="single" w:sz="4" w:space="0" w:color="auto"/>
              <w:bottom w:val="nil"/>
              <w:right w:val="single" w:sz="4" w:space="0" w:color="auto"/>
            </w:tcBorders>
          </w:tcPr>
          <w:p w14:paraId="25CC45F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A48FD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2FCC2E" w14:textId="77777777" w:rsidR="00B075A1"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B8D1B5" w14:textId="77777777" w:rsidR="00B075A1" w:rsidRDefault="00B075A1" w:rsidP="00B075A1">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2D51F428" w14:textId="77777777" w:rsidR="00B075A1" w:rsidRPr="001141C9" w:rsidRDefault="00B075A1" w:rsidP="00B075A1">
            <w:pPr>
              <w:pStyle w:val="TAC"/>
              <w:keepNext w:val="0"/>
              <w:keepLines w:val="0"/>
              <w:widowControl w:val="0"/>
              <w:rPr>
                <w:lang w:eastAsia="zh-CN" w:bidi="ar"/>
              </w:rPr>
            </w:pPr>
          </w:p>
        </w:tc>
      </w:tr>
      <w:tr w:rsidR="00B075A1" w:rsidRPr="001141C9" w14:paraId="0DE6431C" w14:textId="77777777" w:rsidTr="00E210AD">
        <w:trPr>
          <w:jc w:val="center"/>
        </w:trPr>
        <w:tc>
          <w:tcPr>
            <w:tcW w:w="2921" w:type="dxa"/>
            <w:tcBorders>
              <w:top w:val="nil"/>
              <w:left w:val="single" w:sz="4" w:space="0" w:color="auto"/>
              <w:bottom w:val="single" w:sz="4" w:space="0" w:color="auto"/>
              <w:right w:val="single" w:sz="4" w:space="0" w:color="auto"/>
            </w:tcBorders>
          </w:tcPr>
          <w:p w14:paraId="5D91B06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2A314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B0FE95" w14:textId="77777777" w:rsidR="00B075A1"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235DC9" w14:textId="77777777" w:rsidR="00B075A1" w:rsidRDefault="00B075A1" w:rsidP="00B075A1">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6D1E90D" w14:textId="77777777" w:rsidR="00B075A1" w:rsidRPr="001141C9" w:rsidRDefault="00B075A1" w:rsidP="00B075A1">
            <w:pPr>
              <w:pStyle w:val="TAC"/>
              <w:keepNext w:val="0"/>
              <w:keepLines w:val="0"/>
              <w:widowControl w:val="0"/>
              <w:rPr>
                <w:lang w:eastAsia="zh-CN" w:bidi="ar"/>
              </w:rPr>
            </w:pPr>
          </w:p>
        </w:tc>
      </w:tr>
      <w:tr w:rsidR="00B075A1" w:rsidRPr="001141C9" w14:paraId="762F4A55" w14:textId="77777777" w:rsidTr="00E210AD">
        <w:trPr>
          <w:jc w:val="center"/>
        </w:trPr>
        <w:tc>
          <w:tcPr>
            <w:tcW w:w="2921" w:type="dxa"/>
            <w:tcBorders>
              <w:top w:val="single" w:sz="4" w:space="0" w:color="auto"/>
              <w:left w:val="single" w:sz="4" w:space="0" w:color="auto"/>
              <w:bottom w:val="nil"/>
              <w:right w:val="single" w:sz="4" w:space="0" w:color="auto"/>
            </w:tcBorders>
          </w:tcPr>
          <w:p w14:paraId="55A9432A" w14:textId="77777777" w:rsidR="00B075A1" w:rsidRPr="001141C9" w:rsidRDefault="00B075A1" w:rsidP="00B075A1">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598292B9" w14:textId="77777777" w:rsidR="00B075A1" w:rsidRPr="00914B05" w:rsidRDefault="00B075A1" w:rsidP="00B075A1">
            <w:pPr>
              <w:pStyle w:val="TAC"/>
              <w:widowControl w:val="0"/>
              <w:rPr>
                <w:lang w:eastAsia="zh-CN" w:bidi="ar"/>
              </w:rPr>
            </w:pPr>
            <w:r>
              <w:rPr>
                <w:lang w:eastAsia="zh-CN" w:bidi="ar"/>
              </w:rPr>
              <w:t>CA_n2A-n48A</w:t>
            </w:r>
          </w:p>
          <w:p w14:paraId="0143B5B4" w14:textId="77777777" w:rsidR="00B075A1" w:rsidRDefault="00B075A1" w:rsidP="00B075A1">
            <w:pPr>
              <w:pStyle w:val="TAC"/>
              <w:widowControl w:val="0"/>
              <w:rPr>
                <w:lang w:eastAsia="zh-CN" w:bidi="ar"/>
              </w:rPr>
            </w:pPr>
            <w:r>
              <w:rPr>
                <w:lang w:eastAsia="zh-CN" w:bidi="ar"/>
              </w:rPr>
              <w:t>CA_n2A-n66A</w:t>
            </w:r>
          </w:p>
          <w:p w14:paraId="1D9E5C7C" w14:textId="77777777" w:rsidR="00B075A1" w:rsidRDefault="00B075A1" w:rsidP="00B075A1">
            <w:pPr>
              <w:pStyle w:val="TAC"/>
              <w:widowControl w:val="0"/>
              <w:rPr>
                <w:lang w:eastAsia="zh-CN" w:bidi="ar"/>
              </w:rPr>
            </w:pPr>
            <w:r>
              <w:rPr>
                <w:lang w:eastAsia="zh-CN" w:bidi="ar"/>
              </w:rPr>
              <w:t>CA_n2A-n77A</w:t>
            </w:r>
          </w:p>
          <w:p w14:paraId="5F4ECD53" w14:textId="77777777" w:rsidR="00B075A1" w:rsidRDefault="00B075A1" w:rsidP="00B075A1">
            <w:pPr>
              <w:pStyle w:val="TAC"/>
              <w:widowControl w:val="0"/>
              <w:rPr>
                <w:lang w:eastAsia="zh-CN" w:bidi="ar"/>
              </w:rPr>
            </w:pPr>
            <w:r>
              <w:rPr>
                <w:lang w:eastAsia="zh-CN" w:bidi="ar"/>
              </w:rPr>
              <w:t>CA_n48A-n66A</w:t>
            </w:r>
          </w:p>
          <w:p w14:paraId="6D27CB0B" w14:textId="77777777" w:rsidR="00B075A1" w:rsidRPr="001141C9" w:rsidRDefault="00B075A1" w:rsidP="00B075A1">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AA55E15" w14:textId="77777777" w:rsidR="00B075A1" w:rsidRDefault="00B075A1" w:rsidP="00B075A1">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17137D" w14:textId="77777777" w:rsidR="00B075A1" w:rsidRDefault="00B075A1" w:rsidP="00B075A1">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01535D4F"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7D98B43C" w14:textId="77777777" w:rsidTr="00E210AD">
        <w:trPr>
          <w:jc w:val="center"/>
        </w:trPr>
        <w:tc>
          <w:tcPr>
            <w:tcW w:w="2921" w:type="dxa"/>
            <w:tcBorders>
              <w:top w:val="nil"/>
              <w:left w:val="single" w:sz="4" w:space="0" w:color="auto"/>
              <w:bottom w:val="nil"/>
              <w:right w:val="single" w:sz="4" w:space="0" w:color="auto"/>
            </w:tcBorders>
          </w:tcPr>
          <w:p w14:paraId="0F43864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350A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9B7A3" w14:textId="77777777" w:rsidR="00B075A1" w:rsidRDefault="00B075A1" w:rsidP="00B075A1">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C6BF0F" w14:textId="77777777" w:rsidR="00B075A1" w:rsidRDefault="00B075A1" w:rsidP="00B075A1">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A9C69EF" w14:textId="77777777" w:rsidR="00B075A1" w:rsidRPr="001141C9" w:rsidRDefault="00B075A1" w:rsidP="00B075A1">
            <w:pPr>
              <w:pStyle w:val="TAC"/>
              <w:keepNext w:val="0"/>
              <w:keepLines w:val="0"/>
              <w:widowControl w:val="0"/>
              <w:rPr>
                <w:lang w:eastAsia="zh-CN" w:bidi="ar"/>
              </w:rPr>
            </w:pPr>
          </w:p>
        </w:tc>
      </w:tr>
      <w:tr w:rsidR="00B075A1" w:rsidRPr="001141C9" w14:paraId="7C20B750" w14:textId="77777777" w:rsidTr="00E210AD">
        <w:trPr>
          <w:jc w:val="center"/>
        </w:trPr>
        <w:tc>
          <w:tcPr>
            <w:tcW w:w="2921" w:type="dxa"/>
            <w:tcBorders>
              <w:top w:val="nil"/>
              <w:left w:val="single" w:sz="4" w:space="0" w:color="auto"/>
              <w:bottom w:val="nil"/>
              <w:right w:val="single" w:sz="4" w:space="0" w:color="auto"/>
            </w:tcBorders>
          </w:tcPr>
          <w:p w14:paraId="66476DC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B75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96FB6" w14:textId="77777777" w:rsidR="00B075A1" w:rsidRDefault="00B075A1" w:rsidP="00B075A1">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EF556F" w14:textId="77777777" w:rsidR="00B075A1" w:rsidRDefault="00B075A1" w:rsidP="00B075A1">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29AD65A2" w14:textId="77777777" w:rsidR="00B075A1" w:rsidRPr="001141C9" w:rsidRDefault="00B075A1" w:rsidP="00B075A1">
            <w:pPr>
              <w:pStyle w:val="TAC"/>
              <w:keepNext w:val="0"/>
              <w:keepLines w:val="0"/>
              <w:widowControl w:val="0"/>
              <w:rPr>
                <w:lang w:eastAsia="zh-CN" w:bidi="ar"/>
              </w:rPr>
            </w:pPr>
          </w:p>
        </w:tc>
      </w:tr>
      <w:tr w:rsidR="00B075A1" w:rsidRPr="001141C9" w14:paraId="4318AAC5" w14:textId="77777777" w:rsidTr="00E210AD">
        <w:trPr>
          <w:jc w:val="center"/>
        </w:trPr>
        <w:tc>
          <w:tcPr>
            <w:tcW w:w="2921" w:type="dxa"/>
            <w:tcBorders>
              <w:top w:val="nil"/>
              <w:left w:val="single" w:sz="4" w:space="0" w:color="auto"/>
              <w:bottom w:val="single" w:sz="4" w:space="0" w:color="auto"/>
              <w:right w:val="single" w:sz="4" w:space="0" w:color="auto"/>
            </w:tcBorders>
          </w:tcPr>
          <w:p w14:paraId="0E25728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6447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9E146C" w14:textId="77777777" w:rsidR="00B075A1" w:rsidRDefault="00B075A1" w:rsidP="00B075A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82691A" w14:textId="77777777" w:rsidR="00B075A1" w:rsidRDefault="00B075A1" w:rsidP="00B075A1">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306B348" w14:textId="77777777" w:rsidR="00B075A1" w:rsidRPr="001141C9" w:rsidRDefault="00B075A1" w:rsidP="00B075A1">
            <w:pPr>
              <w:pStyle w:val="TAC"/>
              <w:keepNext w:val="0"/>
              <w:keepLines w:val="0"/>
              <w:widowControl w:val="0"/>
              <w:rPr>
                <w:lang w:eastAsia="zh-CN" w:bidi="ar"/>
              </w:rPr>
            </w:pPr>
          </w:p>
        </w:tc>
      </w:tr>
      <w:tr w:rsidR="00B075A1" w:rsidRPr="001141C9" w14:paraId="4BAE1493" w14:textId="77777777" w:rsidTr="00E210AD">
        <w:trPr>
          <w:jc w:val="center"/>
        </w:trPr>
        <w:tc>
          <w:tcPr>
            <w:tcW w:w="2921" w:type="dxa"/>
            <w:tcBorders>
              <w:top w:val="single" w:sz="4" w:space="0" w:color="auto"/>
              <w:left w:val="single" w:sz="4" w:space="0" w:color="auto"/>
              <w:bottom w:val="nil"/>
              <w:right w:val="single" w:sz="4" w:space="0" w:color="auto"/>
            </w:tcBorders>
          </w:tcPr>
          <w:p w14:paraId="245C2AB3" w14:textId="77777777" w:rsidR="00B075A1" w:rsidRPr="001141C9" w:rsidRDefault="00B075A1" w:rsidP="00B075A1">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7EDED46A" w14:textId="77777777" w:rsidR="00B075A1" w:rsidRPr="001141C9" w:rsidRDefault="00B075A1" w:rsidP="00B075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587D9F9"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C1FBDA"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E79E3B"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19EDF106" w14:textId="77777777" w:rsidTr="00E210AD">
        <w:trPr>
          <w:jc w:val="center"/>
        </w:trPr>
        <w:tc>
          <w:tcPr>
            <w:tcW w:w="2921" w:type="dxa"/>
            <w:tcBorders>
              <w:top w:val="nil"/>
              <w:left w:val="single" w:sz="4" w:space="0" w:color="auto"/>
              <w:bottom w:val="nil"/>
              <w:right w:val="single" w:sz="4" w:space="0" w:color="auto"/>
            </w:tcBorders>
          </w:tcPr>
          <w:p w14:paraId="70582EC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69CC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B918BE" w14:textId="77777777" w:rsidR="00B075A1" w:rsidRPr="001141C9" w:rsidRDefault="00B075A1" w:rsidP="00B075A1">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F70F70" w14:textId="77777777" w:rsidR="00B075A1" w:rsidRPr="001141C9" w:rsidRDefault="00B075A1" w:rsidP="00B075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E180113" w14:textId="77777777" w:rsidR="00B075A1" w:rsidRPr="001141C9" w:rsidRDefault="00B075A1" w:rsidP="00B075A1">
            <w:pPr>
              <w:pStyle w:val="TAC"/>
              <w:keepNext w:val="0"/>
              <w:keepLines w:val="0"/>
              <w:widowControl w:val="0"/>
              <w:rPr>
                <w:lang w:eastAsia="zh-CN" w:bidi="ar"/>
              </w:rPr>
            </w:pPr>
          </w:p>
        </w:tc>
      </w:tr>
      <w:tr w:rsidR="00B075A1" w:rsidRPr="001141C9" w14:paraId="175A1259" w14:textId="77777777" w:rsidTr="00E210AD">
        <w:trPr>
          <w:jc w:val="center"/>
        </w:trPr>
        <w:tc>
          <w:tcPr>
            <w:tcW w:w="2921" w:type="dxa"/>
            <w:tcBorders>
              <w:top w:val="nil"/>
              <w:left w:val="single" w:sz="4" w:space="0" w:color="auto"/>
              <w:bottom w:val="nil"/>
              <w:right w:val="single" w:sz="4" w:space="0" w:color="auto"/>
            </w:tcBorders>
          </w:tcPr>
          <w:p w14:paraId="584432B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5A97E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81872D" w14:textId="77777777" w:rsidR="00B075A1" w:rsidRPr="001141C9" w:rsidRDefault="00B075A1" w:rsidP="00B075A1">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2BAD87"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ACE857" w14:textId="77777777" w:rsidR="00B075A1" w:rsidRPr="001141C9" w:rsidRDefault="00B075A1" w:rsidP="00B075A1">
            <w:pPr>
              <w:pStyle w:val="TAC"/>
              <w:keepNext w:val="0"/>
              <w:keepLines w:val="0"/>
              <w:widowControl w:val="0"/>
              <w:rPr>
                <w:lang w:eastAsia="zh-CN" w:bidi="ar"/>
              </w:rPr>
            </w:pPr>
          </w:p>
        </w:tc>
      </w:tr>
      <w:tr w:rsidR="00B075A1" w:rsidRPr="001141C9" w14:paraId="1799130B" w14:textId="77777777" w:rsidTr="00E210AD">
        <w:trPr>
          <w:jc w:val="center"/>
        </w:trPr>
        <w:tc>
          <w:tcPr>
            <w:tcW w:w="2921" w:type="dxa"/>
            <w:tcBorders>
              <w:top w:val="nil"/>
              <w:left w:val="single" w:sz="4" w:space="0" w:color="auto"/>
              <w:bottom w:val="nil"/>
              <w:right w:val="single" w:sz="4" w:space="0" w:color="auto"/>
            </w:tcBorders>
          </w:tcPr>
          <w:p w14:paraId="757E916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9D420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A310E" w14:textId="77777777" w:rsidR="00B075A1" w:rsidRPr="001141C9" w:rsidRDefault="00B075A1" w:rsidP="00B075A1">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388FE6" w14:textId="77777777" w:rsidR="00B075A1" w:rsidRPr="001141C9" w:rsidRDefault="00B075A1" w:rsidP="00B075A1">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4BF52BAB" w14:textId="77777777" w:rsidR="00B075A1" w:rsidRPr="001141C9" w:rsidRDefault="00B075A1" w:rsidP="00B075A1">
            <w:pPr>
              <w:pStyle w:val="TAC"/>
              <w:keepNext w:val="0"/>
              <w:keepLines w:val="0"/>
              <w:widowControl w:val="0"/>
              <w:rPr>
                <w:lang w:eastAsia="zh-CN" w:bidi="ar"/>
              </w:rPr>
            </w:pPr>
          </w:p>
        </w:tc>
      </w:tr>
      <w:tr w:rsidR="00B075A1" w:rsidRPr="001141C9" w14:paraId="1032B6FC" w14:textId="77777777" w:rsidTr="00E210AD">
        <w:trPr>
          <w:jc w:val="center"/>
        </w:trPr>
        <w:tc>
          <w:tcPr>
            <w:tcW w:w="2921" w:type="dxa"/>
            <w:tcBorders>
              <w:top w:val="nil"/>
              <w:left w:val="single" w:sz="4" w:space="0" w:color="auto"/>
              <w:bottom w:val="nil"/>
              <w:right w:val="single" w:sz="4" w:space="0" w:color="auto"/>
            </w:tcBorders>
          </w:tcPr>
          <w:p w14:paraId="667C5141"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4616A9" w14:textId="77777777" w:rsidR="00B075A1" w:rsidRPr="001141C9" w:rsidRDefault="00B075A1" w:rsidP="00B075A1">
            <w:pPr>
              <w:pStyle w:val="TAC"/>
              <w:keepNext w:val="0"/>
              <w:keepLines w:val="0"/>
              <w:widowControl w:val="0"/>
              <w:rPr>
                <w:lang w:eastAsia="en-GB"/>
              </w:rPr>
            </w:pPr>
            <w:r w:rsidRPr="001141C9">
              <w:rPr>
                <w:lang w:eastAsia="en-GB"/>
              </w:rPr>
              <w:t>n77</w:t>
            </w:r>
            <w:r w:rsidRPr="001141C9">
              <w:rPr>
                <w:vertAlign w:val="superscript"/>
                <w:lang w:eastAsia="en-GB"/>
              </w:rPr>
              <w:t>5,6</w:t>
            </w:r>
          </w:p>
          <w:p w14:paraId="7DE02862" w14:textId="77777777" w:rsidR="00B075A1" w:rsidRPr="001141C9" w:rsidRDefault="00B075A1" w:rsidP="00B075A1">
            <w:pPr>
              <w:pStyle w:val="TAC"/>
              <w:keepNext w:val="0"/>
              <w:keepLines w:val="0"/>
              <w:widowControl w:val="0"/>
              <w:rPr>
                <w:lang w:eastAsia="en-GB"/>
              </w:rPr>
            </w:pPr>
            <w:r w:rsidRPr="001141C9">
              <w:rPr>
                <w:lang w:eastAsia="en-GB"/>
              </w:rPr>
              <w:lastRenderedPageBreak/>
              <w:t>CA_n77C</w:t>
            </w:r>
          </w:p>
          <w:p w14:paraId="1B7A3363" w14:textId="77777777" w:rsidR="00B075A1" w:rsidRPr="001141C9" w:rsidRDefault="00B075A1" w:rsidP="00B075A1">
            <w:pPr>
              <w:pStyle w:val="TAC"/>
              <w:keepNext w:val="0"/>
              <w:keepLines w:val="0"/>
              <w:widowControl w:val="0"/>
              <w:rPr>
                <w:b/>
                <w:lang w:eastAsia="en-GB"/>
              </w:rPr>
            </w:pPr>
            <w:r w:rsidRPr="001141C9">
              <w:rPr>
                <w:lang w:eastAsia="en-GB"/>
              </w:rPr>
              <w:t>CA_n2A-n48A</w:t>
            </w:r>
          </w:p>
          <w:p w14:paraId="3A121324" w14:textId="77777777" w:rsidR="00B075A1" w:rsidRPr="001141C9" w:rsidRDefault="00B075A1" w:rsidP="00B075A1">
            <w:pPr>
              <w:pStyle w:val="TAC"/>
              <w:keepNext w:val="0"/>
              <w:keepLines w:val="0"/>
              <w:widowControl w:val="0"/>
              <w:rPr>
                <w:b/>
                <w:lang w:eastAsia="en-GB"/>
              </w:rPr>
            </w:pPr>
            <w:r w:rsidRPr="001141C9">
              <w:rPr>
                <w:lang w:eastAsia="en-GB"/>
              </w:rPr>
              <w:t>CA_n2A-n66A</w:t>
            </w:r>
          </w:p>
          <w:p w14:paraId="62750C11" w14:textId="77777777" w:rsidR="00B075A1" w:rsidRPr="001141C9" w:rsidRDefault="00B075A1" w:rsidP="00B075A1">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5CC6A9" w14:textId="77777777" w:rsidR="00B075A1" w:rsidRPr="001141C9" w:rsidRDefault="00B075A1" w:rsidP="00B075A1">
            <w:pPr>
              <w:pStyle w:val="TAC"/>
              <w:keepNext w:val="0"/>
              <w:keepLines w:val="0"/>
              <w:widowControl w:val="0"/>
              <w:rPr>
                <w:b/>
                <w:lang w:eastAsia="en-GB"/>
              </w:rPr>
            </w:pPr>
            <w:r w:rsidRPr="001141C9">
              <w:rPr>
                <w:lang w:eastAsia="en-GB"/>
              </w:rPr>
              <w:t>CA_n48A-n66A</w:t>
            </w:r>
          </w:p>
          <w:p w14:paraId="653E1D1B" w14:textId="77777777" w:rsidR="00B075A1" w:rsidRPr="001141C9" w:rsidRDefault="00B075A1" w:rsidP="00B075A1">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AEF7B3D"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057923F"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9278D7"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123BAF8A" w14:textId="77777777" w:rsidTr="00E210AD">
        <w:trPr>
          <w:jc w:val="center"/>
        </w:trPr>
        <w:tc>
          <w:tcPr>
            <w:tcW w:w="2921" w:type="dxa"/>
            <w:tcBorders>
              <w:top w:val="nil"/>
              <w:left w:val="single" w:sz="4" w:space="0" w:color="auto"/>
              <w:bottom w:val="nil"/>
              <w:right w:val="single" w:sz="4" w:space="0" w:color="auto"/>
            </w:tcBorders>
          </w:tcPr>
          <w:p w14:paraId="04A2A41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D9ED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44209B"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4A3CDA0" w14:textId="77777777" w:rsidR="00B075A1" w:rsidRPr="001141C9" w:rsidRDefault="00B075A1" w:rsidP="00B075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B143B82" w14:textId="77777777" w:rsidR="00B075A1" w:rsidRPr="001141C9" w:rsidRDefault="00B075A1" w:rsidP="00B075A1">
            <w:pPr>
              <w:pStyle w:val="TAC"/>
              <w:keepNext w:val="0"/>
              <w:keepLines w:val="0"/>
              <w:widowControl w:val="0"/>
              <w:rPr>
                <w:lang w:eastAsia="zh-CN" w:bidi="ar"/>
              </w:rPr>
            </w:pPr>
          </w:p>
        </w:tc>
      </w:tr>
      <w:tr w:rsidR="00B075A1" w:rsidRPr="001141C9" w14:paraId="2F965396" w14:textId="77777777" w:rsidTr="00E210AD">
        <w:trPr>
          <w:jc w:val="center"/>
        </w:trPr>
        <w:tc>
          <w:tcPr>
            <w:tcW w:w="2921" w:type="dxa"/>
            <w:tcBorders>
              <w:top w:val="nil"/>
              <w:left w:val="single" w:sz="4" w:space="0" w:color="auto"/>
              <w:bottom w:val="nil"/>
              <w:right w:val="single" w:sz="4" w:space="0" w:color="auto"/>
            </w:tcBorders>
          </w:tcPr>
          <w:p w14:paraId="16C9F54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3B52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DA8060"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7BB47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C75861" w14:textId="77777777" w:rsidR="00B075A1" w:rsidRPr="001141C9" w:rsidRDefault="00B075A1" w:rsidP="00B075A1">
            <w:pPr>
              <w:pStyle w:val="TAC"/>
              <w:keepNext w:val="0"/>
              <w:keepLines w:val="0"/>
              <w:widowControl w:val="0"/>
              <w:rPr>
                <w:lang w:eastAsia="zh-CN" w:bidi="ar"/>
              </w:rPr>
            </w:pPr>
          </w:p>
        </w:tc>
      </w:tr>
      <w:tr w:rsidR="00B075A1" w:rsidRPr="001141C9" w14:paraId="28CDFDA0" w14:textId="77777777" w:rsidTr="00E210AD">
        <w:trPr>
          <w:jc w:val="center"/>
        </w:trPr>
        <w:tc>
          <w:tcPr>
            <w:tcW w:w="2921" w:type="dxa"/>
            <w:tcBorders>
              <w:top w:val="nil"/>
              <w:left w:val="single" w:sz="4" w:space="0" w:color="auto"/>
              <w:bottom w:val="nil"/>
              <w:right w:val="single" w:sz="4" w:space="0" w:color="auto"/>
            </w:tcBorders>
          </w:tcPr>
          <w:p w14:paraId="35116CD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8A768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F14EB6"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659521" w14:textId="77777777" w:rsidR="00B075A1" w:rsidRPr="001141C9" w:rsidRDefault="00B075A1" w:rsidP="00B075A1">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A16D3F4" w14:textId="77777777" w:rsidR="00B075A1" w:rsidRPr="001141C9" w:rsidRDefault="00B075A1" w:rsidP="00B075A1">
            <w:pPr>
              <w:pStyle w:val="TAC"/>
              <w:keepNext w:val="0"/>
              <w:keepLines w:val="0"/>
              <w:widowControl w:val="0"/>
              <w:rPr>
                <w:lang w:eastAsia="zh-CN" w:bidi="ar"/>
              </w:rPr>
            </w:pPr>
          </w:p>
        </w:tc>
      </w:tr>
      <w:tr w:rsidR="00B075A1" w:rsidRPr="001141C9" w14:paraId="2EA80DC0" w14:textId="77777777" w:rsidTr="00E210AD">
        <w:trPr>
          <w:jc w:val="center"/>
        </w:trPr>
        <w:tc>
          <w:tcPr>
            <w:tcW w:w="2921" w:type="dxa"/>
            <w:tcBorders>
              <w:top w:val="nil"/>
              <w:left w:val="single" w:sz="4" w:space="0" w:color="auto"/>
              <w:bottom w:val="nil"/>
              <w:right w:val="single" w:sz="4" w:space="0" w:color="auto"/>
            </w:tcBorders>
          </w:tcPr>
          <w:p w14:paraId="0187AFA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69786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3DA545"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1FA2BCB"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56F01E2" w14:textId="77777777" w:rsidR="00B075A1" w:rsidRPr="001141C9" w:rsidRDefault="00B075A1" w:rsidP="00B075A1">
            <w:pPr>
              <w:pStyle w:val="TAC"/>
              <w:keepNext w:val="0"/>
              <w:keepLines w:val="0"/>
              <w:widowControl w:val="0"/>
              <w:rPr>
                <w:lang w:eastAsia="zh-CN" w:bidi="ar"/>
              </w:rPr>
            </w:pPr>
            <w:r w:rsidRPr="001141C9">
              <w:rPr>
                <w:lang w:eastAsia="zh-CN" w:bidi="ar"/>
              </w:rPr>
              <w:t>2</w:t>
            </w:r>
          </w:p>
        </w:tc>
      </w:tr>
      <w:tr w:rsidR="00B075A1" w:rsidRPr="001141C9" w14:paraId="37B35EC6" w14:textId="77777777" w:rsidTr="00E210AD">
        <w:trPr>
          <w:jc w:val="center"/>
        </w:trPr>
        <w:tc>
          <w:tcPr>
            <w:tcW w:w="2921" w:type="dxa"/>
            <w:tcBorders>
              <w:top w:val="nil"/>
              <w:left w:val="single" w:sz="4" w:space="0" w:color="auto"/>
              <w:bottom w:val="nil"/>
              <w:right w:val="single" w:sz="4" w:space="0" w:color="auto"/>
            </w:tcBorders>
          </w:tcPr>
          <w:p w14:paraId="00243FA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AA359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6D8D7"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A49A969" w14:textId="77777777" w:rsidR="00B075A1" w:rsidRPr="001141C9" w:rsidRDefault="00B075A1" w:rsidP="00B075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6F4C842" w14:textId="77777777" w:rsidR="00B075A1" w:rsidRPr="001141C9" w:rsidRDefault="00B075A1" w:rsidP="00B075A1">
            <w:pPr>
              <w:pStyle w:val="TAC"/>
              <w:keepNext w:val="0"/>
              <w:keepLines w:val="0"/>
              <w:widowControl w:val="0"/>
              <w:rPr>
                <w:lang w:eastAsia="zh-CN" w:bidi="ar"/>
              </w:rPr>
            </w:pPr>
          </w:p>
        </w:tc>
      </w:tr>
      <w:tr w:rsidR="00B075A1" w:rsidRPr="001141C9" w14:paraId="22548B57" w14:textId="77777777" w:rsidTr="00E210AD">
        <w:trPr>
          <w:jc w:val="center"/>
        </w:trPr>
        <w:tc>
          <w:tcPr>
            <w:tcW w:w="2921" w:type="dxa"/>
            <w:tcBorders>
              <w:top w:val="nil"/>
              <w:left w:val="single" w:sz="4" w:space="0" w:color="auto"/>
              <w:bottom w:val="nil"/>
              <w:right w:val="single" w:sz="4" w:space="0" w:color="auto"/>
            </w:tcBorders>
          </w:tcPr>
          <w:p w14:paraId="7747A0C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EEE94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770DB3"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355508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FE8C2E" w14:textId="77777777" w:rsidR="00B075A1" w:rsidRPr="001141C9" w:rsidRDefault="00B075A1" w:rsidP="00B075A1">
            <w:pPr>
              <w:pStyle w:val="TAC"/>
              <w:keepNext w:val="0"/>
              <w:keepLines w:val="0"/>
              <w:widowControl w:val="0"/>
              <w:rPr>
                <w:lang w:eastAsia="zh-CN" w:bidi="ar"/>
              </w:rPr>
            </w:pPr>
          </w:p>
        </w:tc>
      </w:tr>
      <w:tr w:rsidR="00B075A1" w:rsidRPr="001141C9" w14:paraId="517550A9" w14:textId="77777777" w:rsidTr="00E210AD">
        <w:trPr>
          <w:jc w:val="center"/>
        </w:trPr>
        <w:tc>
          <w:tcPr>
            <w:tcW w:w="2921" w:type="dxa"/>
            <w:tcBorders>
              <w:top w:val="nil"/>
              <w:left w:val="single" w:sz="4" w:space="0" w:color="auto"/>
              <w:bottom w:val="nil"/>
              <w:right w:val="single" w:sz="4" w:space="0" w:color="auto"/>
            </w:tcBorders>
          </w:tcPr>
          <w:p w14:paraId="20725F2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B906C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45CF30" w14:textId="77777777" w:rsidR="00B075A1" w:rsidRPr="001141C9" w:rsidRDefault="00B075A1" w:rsidP="00B075A1">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02A6EE8" w14:textId="77777777" w:rsidR="00B075A1" w:rsidRPr="001141C9" w:rsidRDefault="00B075A1" w:rsidP="00B075A1">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36ED8788" w14:textId="77777777" w:rsidR="00B075A1" w:rsidRPr="001141C9" w:rsidRDefault="00B075A1" w:rsidP="00B075A1">
            <w:pPr>
              <w:pStyle w:val="TAC"/>
              <w:keepNext w:val="0"/>
              <w:keepLines w:val="0"/>
              <w:widowControl w:val="0"/>
              <w:rPr>
                <w:lang w:eastAsia="zh-CN" w:bidi="ar"/>
              </w:rPr>
            </w:pPr>
          </w:p>
        </w:tc>
      </w:tr>
      <w:tr w:rsidR="00B075A1" w:rsidRPr="001141C9" w14:paraId="19DC701B" w14:textId="77777777" w:rsidTr="00E210AD">
        <w:trPr>
          <w:jc w:val="center"/>
        </w:trPr>
        <w:tc>
          <w:tcPr>
            <w:tcW w:w="2921" w:type="dxa"/>
            <w:tcBorders>
              <w:top w:val="nil"/>
              <w:left w:val="single" w:sz="4" w:space="0" w:color="auto"/>
              <w:bottom w:val="nil"/>
              <w:right w:val="single" w:sz="4" w:space="0" w:color="auto"/>
            </w:tcBorders>
          </w:tcPr>
          <w:p w14:paraId="1CA43E96"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401B624" w14:textId="77777777" w:rsidR="00B075A1" w:rsidRDefault="00B075A1" w:rsidP="00B075A1">
            <w:pPr>
              <w:pStyle w:val="TAC"/>
              <w:keepNext w:val="0"/>
              <w:keepLines w:val="0"/>
              <w:widowControl w:val="0"/>
              <w:spacing w:line="256" w:lineRule="auto"/>
              <w:rPr>
                <w:lang w:eastAsia="en-GB"/>
              </w:rPr>
            </w:pPr>
            <w:r>
              <w:rPr>
                <w:lang w:eastAsia="en-GB"/>
              </w:rPr>
              <w:t>CA_n77C</w:t>
            </w:r>
          </w:p>
          <w:p w14:paraId="30B55F04" w14:textId="77777777" w:rsidR="00B075A1" w:rsidRDefault="00B075A1" w:rsidP="00B075A1">
            <w:pPr>
              <w:pStyle w:val="TAC"/>
              <w:keepNext w:val="0"/>
              <w:keepLines w:val="0"/>
              <w:widowControl w:val="0"/>
              <w:spacing w:line="256" w:lineRule="auto"/>
              <w:rPr>
                <w:b/>
                <w:lang w:eastAsia="en-GB"/>
              </w:rPr>
            </w:pPr>
            <w:r>
              <w:rPr>
                <w:lang w:eastAsia="en-GB"/>
              </w:rPr>
              <w:t>CA_n2A-n48A</w:t>
            </w:r>
          </w:p>
          <w:p w14:paraId="390AF16C" w14:textId="77777777" w:rsidR="00B075A1" w:rsidRDefault="00B075A1" w:rsidP="00B075A1">
            <w:pPr>
              <w:pStyle w:val="TAC"/>
              <w:keepNext w:val="0"/>
              <w:keepLines w:val="0"/>
              <w:widowControl w:val="0"/>
              <w:spacing w:line="256" w:lineRule="auto"/>
              <w:rPr>
                <w:b/>
                <w:lang w:eastAsia="en-GB"/>
              </w:rPr>
            </w:pPr>
            <w:r>
              <w:rPr>
                <w:lang w:eastAsia="en-GB"/>
              </w:rPr>
              <w:t>CA_n2A-n66A</w:t>
            </w:r>
          </w:p>
          <w:p w14:paraId="73DC9552" w14:textId="77777777" w:rsidR="00B075A1" w:rsidRDefault="00B075A1" w:rsidP="00B075A1">
            <w:pPr>
              <w:pStyle w:val="TAC"/>
              <w:keepNext w:val="0"/>
              <w:keepLines w:val="0"/>
              <w:widowControl w:val="0"/>
              <w:spacing w:line="256" w:lineRule="auto"/>
              <w:rPr>
                <w:b/>
                <w:lang w:eastAsia="en-GB"/>
              </w:rPr>
            </w:pPr>
            <w:r>
              <w:rPr>
                <w:lang w:eastAsia="en-GB"/>
              </w:rPr>
              <w:t>CA_n2A-n77A</w:t>
            </w:r>
          </w:p>
          <w:p w14:paraId="705969DD" w14:textId="77777777" w:rsidR="00B075A1" w:rsidRDefault="00B075A1" w:rsidP="00B075A1">
            <w:pPr>
              <w:pStyle w:val="TAC"/>
              <w:keepNext w:val="0"/>
              <w:keepLines w:val="0"/>
              <w:widowControl w:val="0"/>
              <w:spacing w:line="256" w:lineRule="auto"/>
              <w:rPr>
                <w:b/>
                <w:lang w:eastAsia="en-GB"/>
              </w:rPr>
            </w:pPr>
            <w:r>
              <w:rPr>
                <w:lang w:eastAsia="en-GB"/>
              </w:rPr>
              <w:t>CA_n2A-n77C</w:t>
            </w:r>
          </w:p>
          <w:p w14:paraId="313F45E3" w14:textId="77777777" w:rsidR="00B075A1" w:rsidRDefault="00B075A1" w:rsidP="00B075A1">
            <w:pPr>
              <w:pStyle w:val="TAC"/>
              <w:keepNext w:val="0"/>
              <w:keepLines w:val="0"/>
              <w:widowControl w:val="0"/>
              <w:spacing w:line="256" w:lineRule="auto"/>
              <w:rPr>
                <w:b/>
                <w:lang w:eastAsia="en-GB"/>
              </w:rPr>
            </w:pPr>
            <w:r>
              <w:rPr>
                <w:lang w:eastAsia="en-GB"/>
              </w:rPr>
              <w:t>CA_n48A-n66A</w:t>
            </w:r>
          </w:p>
          <w:p w14:paraId="6368E004" w14:textId="77777777" w:rsidR="00B075A1" w:rsidRPr="001141C9" w:rsidRDefault="00B075A1" w:rsidP="00B075A1">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966EF64"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CFAA56D" w14:textId="77777777" w:rsidR="00B075A1" w:rsidRPr="001141C9" w:rsidRDefault="00B075A1" w:rsidP="00B075A1">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6A8EEC3"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59398E93" w14:textId="77777777" w:rsidTr="00E210AD">
        <w:trPr>
          <w:jc w:val="center"/>
        </w:trPr>
        <w:tc>
          <w:tcPr>
            <w:tcW w:w="2921" w:type="dxa"/>
            <w:tcBorders>
              <w:top w:val="nil"/>
              <w:left w:val="single" w:sz="4" w:space="0" w:color="auto"/>
              <w:bottom w:val="nil"/>
              <w:right w:val="single" w:sz="4" w:space="0" w:color="auto"/>
            </w:tcBorders>
          </w:tcPr>
          <w:p w14:paraId="38C5774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7EA75B" w14:textId="77777777" w:rsidR="00B075A1" w:rsidRPr="001141C9" w:rsidRDefault="00B075A1" w:rsidP="00B075A1">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37E7147E"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709F5B9" w14:textId="77777777" w:rsidR="00B075A1" w:rsidRPr="001141C9" w:rsidRDefault="00B075A1" w:rsidP="00B075A1">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4248CC8" w14:textId="77777777" w:rsidR="00B075A1" w:rsidRPr="001141C9" w:rsidRDefault="00B075A1" w:rsidP="00B075A1">
            <w:pPr>
              <w:pStyle w:val="TAC"/>
              <w:keepNext w:val="0"/>
              <w:keepLines w:val="0"/>
              <w:widowControl w:val="0"/>
              <w:rPr>
                <w:lang w:eastAsia="zh-CN" w:bidi="ar"/>
              </w:rPr>
            </w:pPr>
          </w:p>
        </w:tc>
      </w:tr>
      <w:tr w:rsidR="00B075A1" w:rsidRPr="001141C9" w14:paraId="4BB260B8" w14:textId="77777777" w:rsidTr="00E210AD">
        <w:trPr>
          <w:jc w:val="center"/>
        </w:trPr>
        <w:tc>
          <w:tcPr>
            <w:tcW w:w="2921" w:type="dxa"/>
            <w:tcBorders>
              <w:top w:val="nil"/>
              <w:left w:val="single" w:sz="4" w:space="0" w:color="auto"/>
              <w:bottom w:val="nil"/>
              <w:right w:val="single" w:sz="4" w:space="0" w:color="auto"/>
            </w:tcBorders>
          </w:tcPr>
          <w:p w14:paraId="101F86E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871C2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5065B3"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D5A7A31" w14:textId="77777777" w:rsidR="00B075A1" w:rsidRPr="001141C9" w:rsidRDefault="00B075A1" w:rsidP="00B075A1">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30E6E83" w14:textId="77777777" w:rsidR="00B075A1" w:rsidRPr="001141C9" w:rsidRDefault="00B075A1" w:rsidP="00B075A1">
            <w:pPr>
              <w:pStyle w:val="TAC"/>
              <w:keepNext w:val="0"/>
              <w:keepLines w:val="0"/>
              <w:widowControl w:val="0"/>
              <w:rPr>
                <w:lang w:eastAsia="zh-CN" w:bidi="ar"/>
              </w:rPr>
            </w:pPr>
          </w:p>
        </w:tc>
      </w:tr>
      <w:tr w:rsidR="00B075A1" w:rsidRPr="001141C9" w14:paraId="6B7C198B" w14:textId="77777777" w:rsidTr="00E210AD">
        <w:trPr>
          <w:jc w:val="center"/>
        </w:trPr>
        <w:tc>
          <w:tcPr>
            <w:tcW w:w="2921" w:type="dxa"/>
            <w:tcBorders>
              <w:top w:val="nil"/>
              <w:left w:val="single" w:sz="4" w:space="0" w:color="auto"/>
              <w:bottom w:val="single" w:sz="4" w:space="0" w:color="auto"/>
              <w:right w:val="single" w:sz="4" w:space="0" w:color="auto"/>
            </w:tcBorders>
          </w:tcPr>
          <w:p w14:paraId="1535577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6994A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778587"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74A9038" w14:textId="77777777" w:rsidR="00B075A1" w:rsidRPr="001141C9" w:rsidRDefault="00B075A1" w:rsidP="00B075A1">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28B77B4" w14:textId="77777777" w:rsidR="00B075A1" w:rsidRPr="001141C9" w:rsidRDefault="00B075A1" w:rsidP="00B075A1">
            <w:pPr>
              <w:pStyle w:val="TAC"/>
              <w:keepNext w:val="0"/>
              <w:keepLines w:val="0"/>
              <w:widowControl w:val="0"/>
              <w:rPr>
                <w:lang w:eastAsia="zh-CN" w:bidi="ar"/>
              </w:rPr>
            </w:pPr>
          </w:p>
        </w:tc>
      </w:tr>
      <w:tr w:rsidR="00B075A1" w:rsidRPr="001141C9" w14:paraId="7B620F19" w14:textId="77777777" w:rsidTr="00E210AD">
        <w:trPr>
          <w:jc w:val="center"/>
        </w:trPr>
        <w:tc>
          <w:tcPr>
            <w:tcW w:w="2921" w:type="dxa"/>
            <w:tcBorders>
              <w:top w:val="single" w:sz="4" w:space="0" w:color="auto"/>
              <w:left w:val="single" w:sz="4" w:space="0" w:color="auto"/>
              <w:bottom w:val="nil"/>
              <w:right w:val="single" w:sz="4" w:space="0" w:color="auto"/>
            </w:tcBorders>
          </w:tcPr>
          <w:p w14:paraId="12ECCBBB" w14:textId="77777777" w:rsidR="00B075A1" w:rsidRPr="001141C9" w:rsidRDefault="00B075A1" w:rsidP="00B075A1">
            <w:pPr>
              <w:pStyle w:val="TAC"/>
              <w:keepNext w:val="0"/>
              <w:keepLines w:val="0"/>
              <w:widowControl w:val="0"/>
              <w:rPr>
                <w:lang w:eastAsia="zh-CN" w:bidi="ar"/>
              </w:rPr>
            </w:pPr>
            <w:r w:rsidRPr="00C820BA">
              <w:rPr>
                <w:lang w:eastAsia="zh-CN" w:bidi="ar"/>
              </w:rPr>
              <w:t>CA_n2(2A)-n48A-n66A-n77C</w:t>
            </w:r>
          </w:p>
        </w:tc>
        <w:tc>
          <w:tcPr>
            <w:tcW w:w="3019" w:type="dxa"/>
            <w:tcBorders>
              <w:top w:val="single" w:sz="4" w:space="0" w:color="auto"/>
              <w:left w:val="single" w:sz="4" w:space="0" w:color="auto"/>
              <w:bottom w:val="nil"/>
              <w:right w:val="single" w:sz="4" w:space="0" w:color="auto"/>
            </w:tcBorders>
          </w:tcPr>
          <w:p w14:paraId="21507D82" w14:textId="77777777" w:rsidR="00B075A1" w:rsidRDefault="00B075A1" w:rsidP="00B075A1">
            <w:pPr>
              <w:pStyle w:val="TAC"/>
              <w:widowControl w:val="0"/>
              <w:rPr>
                <w:lang w:eastAsia="zh-CN" w:bidi="ar"/>
              </w:rPr>
            </w:pPr>
            <w:r>
              <w:rPr>
                <w:lang w:eastAsia="zh-CN" w:bidi="ar"/>
              </w:rPr>
              <w:t>CA_n77C</w:t>
            </w:r>
          </w:p>
          <w:p w14:paraId="27EB9D06" w14:textId="77777777" w:rsidR="00B075A1" w:rsidRPr="008F2415" w:rsidRDefault="00B075A1" w:rsidP="00B075A1">
            <w:pPr>
              <w:pStyle w:val="TAC"/>
              <w:widowControl w:val="0"/>
              <w:rPr>
                <w:lang w:eastAsia="zh-CN" w:bidi="ar"/>
              </w:rPr>
            </w:pPr>
            <w:r>
              <w:rPr>
                <w:lang w:eastAsia="zh-CN" w:bidi="ar"/>
              </w:rPr>
              <w:t>CA_n2A-n48A</w:t>
            </w:r>
          </w:p>
          <w:p w14:paraId="14F3BCE2" w14:textId="77777777" w:rsidR="00B075A1" w:rsidRDefault="00B075A1" w:rsidP="00B075A1">
            <w:pPr>
              <w:pStyle w:val="TAC"/>
              <w:widowControl w:val="0"/>
              <w:rPr>
                <w:lang w:eastAsia="zh-CN" w:bidi="ar"/>
              </w:rPr>
            </w:pPr>
            <w:r>
              <w:rPr>
                <w:lang w:eastAsia="zh-CN" w:bidi="ar"/>
              </w:rPr>
              <w:t>CA_n2A-n66A</w:t>
            </w:r>
          </w:p>
          <w:p w14:paraId="65A1EB70" w14:textId="77777777" w:rsidR="00B075A1" w:rsidRDefault="00B075A1" w:rsidP="00B075A1">
            <w:pPr>
              <w:pStyle w:val="TAC"/>
              <w:widowControl w:val="0"/>
              <w:rPr>
                <w:lang w:eastAsia="zh-CN" w:bidi="ar"/>
              </w:rPr>
            </w:pPr>
            <w:r>
              <w:rPr>
                <w:lang w:eastAsia="zh-CN" w:bidi="ar"/>
              </w:rPr>
              <w:t>CA_n2A-n77A</w:t>
            </w:r>
          </w:p>
          <w:p w14:paraId="0FD21084" w14:textId="77777777" w:rsidR="00B075A1" w:rsidRPr="008F2415" w:rsidRDefault="00B075A1" w:rsidP="00B075A1">
            <w:pPr>
              <w:pStyle w:val="TAC"/>
              <w:widowControl w:val="0"/>
              <w:rPr>
                <w:lang w:eastAsia="zh-CN" w:bidi="ar"/>
              </w:rPr>
            </w:pPr>
            <w:r>
              <w:rPr>
                <w:lang w:eastAsia="zh-CN" w:bidi="ar"/>
              </w:rPr>
              <w:t>CA_n2A-n77C</w:t>
            </w:r>
          </w:p>
          <w:p w14:paraId="08D04FDA" w14:textId="77777777" w:rsidR="00B075A1" w:rsidRDefault="00B075A1" w:rsidP="00B075A1">
            <w:pPr>
              <w:pStyle w:val="TAC"/>
              <w:widowControl w:val="0"/>
              <w:rPr>
                <w:lang w:eastAsia="zh-CN" w:bidi="ar"/>
              </w:rPr>
            </w:pPr>
            <w:r>
              <w:rPr>
                <w:lang w:eastAsia="zh-CN" w:bidi="ar"/>
              </w:rPr>
              <w:t>CA_n48A-n66A</w:t>
            </w:r>
          </w:p>
          <w:p w14:paraId="3A942501" w14:textId="77777777" w:rsidR="00B075A1" w:rsidRDefault="00B075A1" w:rsidP="00B075A1">
            <w:pPr>
              <w:pStyle w:val="TAC"/>
              <w:widowControl w:val="0"/>
              <w:rPr>
                <w:lang w:eastAsia="zh-CN" w:bidi="ar"/>
              </w:rPr>
            </w:pPr>
            <w:r>
              <w:rPr>
                <w:lang w:eastAsia="zh-CN" w:bidi="ar"/>
              </w:rPr>
              <w:t>CA_n66A-n77A</w:t>
            </w:r>
          </w:p>
          <w:p w14:paraId="605C63CA" w14:textId="77777777" w:rsidR="00B075A1" w:rsidRPr="001141C9" w:rsidRDefault="00B075A1" w:rsidP="00B075A1">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536D20B6" w14:textId="77777777" w:rsidR="00B075A1" w:rsidRDefault="00B075A1" w:rsidP="00B075A1">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C8CC847" w14:textId="77777777" w:rsidR="00B075A1" w:rsidRDefault="00B075A1" w:rsidP="00B075A1">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FEBFD52"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25E800A4" w14:textId="77777777" w:rsidTr="00E210AD">
        <w:trPr>
          <w:jc w:val="center"/>
        </w:trPr>
        <w:tc>
          <w:tcPr>
            <w:tcW w:w="2921" w:type="dxa"/>
            <w:tcBorders>
              <w:top w:val="nil"/>
              <w:left w:val="single" w:sz="4" w:space="0" w:color="auto"/>
              <w:bottom w:val="nil"/>
              <w:right w:val="single" w:sz="4" w:space="0" w:color="auto"/>
            </w:tcBorders>
          </w:tcPr>
          <w:p w14:paraId="7BEA29E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5FAC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817962" w14:textId="77777777" w:rsidR="00B075A1" w:rsidRDefault="00B075A1" w:rsidP="00B075A1">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1A7215" w14:textId="77777777" w:rsidR="00B075A1" w:rsidRDefault="00B075A1" w:rsidP="00B075A1">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55973C0F" w14:textId="77777777" w:rsidR="00B075A1" w:rsidRPr="001141C9" w:rsidRDefault="00B075A1" w:rsidP="00B075A1">
            <w:pPr>
              <w:pStyle w:val="TAC"/>
              <w:keepNext w:val="0"/>
              <w:keepLines w:val="0"/>
              <w:widowControl w:val="0"/>
              <w:rPr>
                <w:lang w:eastAsia="zh-CN" w:bidi="ar"/>
              </w:rPr>
            </w:pPr>
          </w:p>
        </w:tc>
      </w:tr>
      <w:tr w:rsidR="00B075A1" w:rsidRPr="001141C9" w14:paraId="5DCC84D9" w14:textId="77777777" w:rsidTr="00E210AD">
        <w:trPr>
          <w:jc w:val="center"/>
        </w:trPr>
        <w:tc>
          <w:tcPr>
            <w:tcW w:w="2921" w:type="dxa"/>
            <w:tcBorders>
              <w:top w:val="nil"/>
              <w:left w:val="single" w:sz="4" w:space="0" w:color="auto"/>
              <w:bottom w:val="nil"/>
              <w:right w:val="single" w:sz="4" w:space="0" w:color="auto"/>
            </w:tcBorders>
          </w:tcPr>
          <w:p w14:paraId="506D4A5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CA301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A2E00E" w14:textId="77777777" w:rsidR="00B075A1" w:rsidRDefault="00B075A1" w:rsidP="00B075A1">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17A57CC" w14:textId="77777777" w:rsidR="00B075A1" w:rsidRDefault="00B075A1" w:rsidP="00B075A1">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D86F75E" w14:textId="77777777" w:rsidR="00B075A1" w:rsidRPr="001141C9" w:rsidRDefault="00B075A1" w:rsidP="00B075A1">
            <w:pPr>
              <w:pStyle w:val="TAC"/>
              <w:keepNext w:val="0"/>
              <w:keepLines w:val="0"/>
              <w:widowControl w:val="0"/>
              <w:rPr>
                <w:lang w:eastAsia="zh-CN" w:bidi="ar"/>
              </w:rPr>
            </w:pPr>
          </w:p>
        </w:tc>
      </w:tr>
      <w:tr w:rsidR="00B075A1" w:rsidRPr="001141C9" w14:paraId="58EC3C68" w14:textId="77777777" w:rsidTr="00E210AD">
        <w:trPr>
          <w:jc w:val="center"/>
        </w:trPr>
        <w:tc>
          <w:tcPr>
            <w:tcW w:w="2921" w:type="dxa"/>
            <w:tcBorders>
              <w:top w:val="nil"/>
              <w:left w:val="single" w:sz="4" w:space="0" w:color="auto"/>
              <w:bottom w:val="single" w:sz="4" w:space="0" w:color="auto"/>
              <w:right w:val="single" w:sz="4" w:space="0" w:color="auto"/>
            </w:tcBorders>
          </w:tcPr>
          <w:p w14:paraId="0A115F6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860C2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DC355" w14:textId="77777777" w:rsidR="00B075A1" w:rsidRDefault="00B075A1" w:rsidP="00B075A1">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58B7B6D" w14:textId="77777777" w:rsidR="00B075A1" w:rsidRDefault="00B075A1" w:rsidP="00B075A1">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30B05DA" w14:textId="77777777" w:rsidR="00B075A1" w:rsidRPr="001141C9" w:rsidRDefault="00B075A1" w:rsidP="00B075A1">
            <w:pPr>
              <w:pStyle w:val="TAC"/>
              <w:keepNext w:val="0"/>
              <w:keepLines w:val="0"/>
              <w:widowControl w:val="0"/>
              <w:rPr>
                <w:lang w:eastAsia="zh-CN" w:bidi="ar"/>
              </w:rPr>
            </w:pPr>
          </w:p>
        </w:tc>
      </w:tr>
      <w:tr w:rsidR="00B075A1" w:rsidRPr="001141C9" w14:paraId="32A0C13F" w14:textId="77777777" w:rsidTr="00E210AD">
        <w:trPr>
          <w:jc w:val="center"/>
        </w:trPr>
        <w:tc>
          <w:tcPr>
            <w:tcW w:w="2921" w:type="dxa"/>
            <w:tcBorders>
              <w:top w:val="single" w:sz="4" w:space="0" w:color="auto"/>
              <w:left w:val="single" w:sz="4" w:space="0" w:color="auto"/>
              <w:bottom w:val="nil"/>
              <w:right w:val="single" w:sz="4" w:space="0" w:color="auto"/>
            </w:tcBorders>
          </w:tcPr>
          <w:p w14:paraId="79D6552C" w14:textId="77777777" w:rsidR="00B075A1" w:rsidRPr="001141C9" w:rsidRDefault="00B075A1" w:rsidP="00B075A1">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2E8E5F56" w14:textId="77777777" w:rsidR="00B075A1" w:rsidRDefault="00B075A1" w:rsidP="00B075A1">
            <w:pPr>
              <w:pStyle w:val="TAC"/>
              <w:keepNext w:val="0"/>
              <w:keepLines w:val="0"/>
              <w:widowControl w:val="0"/>
              <w:spacing w:line="256" w:lineRule="auto"/>
              <w:rPr>
                <w:lang w:eastAsia="en-GB"/>
              </w:rPr>
            </w:pPr>
            <w:r>
              <w:rPr>
                <w:lang w:eastAsia="en-GB"/>
              </w:rPr>
              <w:t>CA_n48B</w:t>
            </w:r>
          </w:p>
          <w:p w14:paraId="26EC44E1" w14:textId="77777777" w:rsidR="00B075A1" w:rsidRDefault="00B075A1" w:rsidP="00B075A1">
            <w:pPr>
              <w:pStyle w:val="TAC"/>
              <w:keepNext w:val="0"/>
              <w:keepLines w:val="0"/>
              <w:widowControl w:val="0"/>
              <w:spacing w:line="256" w:lineRule="auto"/>
              <w:rPr>
                <w:lang w:eastAsia="en-GB"/>
              </w:rPr>
            </w:pPr>
            <w:r>
              <w:rPr>
                <w:lang w:eastAsia="en-GB"/>
              </w:rPr>
              <w:t>CA_n77C</w:t>
            </w:r>
          </w:p>
          <w:p w14:paraId="511B2F06" w14:textId="77777777" w:rsidR="00B075A1" w:rsidRDefault="00B075A1" w:rsidP="00B075A1">
            <w:pPr>
              <w:pStyle w:val="TAC"/>
              <w:keepNext w:val="0"/>
              <w:keepLines w:val="0"/>
              <w:widowControl w:val="0"/>
              <w:spacing w:line="256" w:lineRule="auto"/>
              <w:rPr>
                <w:b/>
                <w:lang w:eastAsia="en-GB"/>
              </w:rPr>
            </w:pPr>
            <w:r>
              <w:rPr>
                <w:lang w:eastAsia="en-GB"/>
              </w:rPr>
              <w:t>CA_n2A-n48A</w:t>
            </w:r>
          </w:p>
          <w:p w14:paraId="1AE7D75E" w14:textId="77777777" w:rsidR="00B075A1" w:rsidRDefault="00B075A1" w:rsidP="00B075A1">
            <w:pPr>
              <w:pStyle w:val="TAC"/>
              <w:keepNext w:val="0"/>
              <w:keepLines w:val="0"/>
              <w:widowControl w:val="0"/>
              <w:spacing w:line="256" w:lineRule="auto"/>
              <w:rPr>
                <w:b/>
                <w:lang w:eastAsia="en-GB"/>
              </w:rPr>
            </w:pPr>
            <w:r>
              <w:rPr>
                <w:lang w:eastAsia="en-GB"/>
              </w:rPr>
              <w:t>CA_n2A-n48B</w:t>
            </w:r>
          </w:p>
          <w:p w14:paraId="4B3DF0FD" w14:textId="77777777" w:rsidR="00B075A1" w:rsidRDefault="00B075A1" w:rsidP="00B075A1">
            <w:pPr>
              <w:pStyle w:val="TAC"/>
              <w:keepNext w:val="0"/>
              <w:keepLines w:val="0"/>
              <w:widowControl w:val="0"/>
              <w:spacing w:line="256" w:lineRule="auto"/>
              <w:rPr>
                <w:b/>
                <w:lang w:eastAsia="en-GB"/>
              </w:rPr>
            </w:pPr>
            <w:r>
              <w:rPr>
                <w:lang w:eastAsia="en-GB"/>
              </w:rPr>
              <w:t>CA_n2A-n66A</w:t>
            </w:r>
          </w:p>
          <w:p w14:paraId="2252EA76" w14:textId="77777777" w:rsidR="00B075A1" w:rsidRDefault="00B075A1" w:rsidP="00B075A1">
            <w:pPr>
              <w:pStyle w:val="TAC"/>
              <w:keepNext w:val="0"/>
              <w:keepLines w:val="0"/>
              <w:widowControl w:val="0"/>
              <w:spacing w:line="256" w:lineRule="auto"/>
              <w:rPr>
                <w:b/>
                <w:lang w:eastAsia="en-GB"/>
              </w:rPr>
            </w:pPr>
            <w:r>
              <w:rPr>
                <w:lang w:eastAsia="en-GB"/>
              </w:rPr>
              <w:t>CA_n2A-n77A</w:t>
            </w:r>
          </w:p>
          <w:p w14:paraId="61F96E75" w14:textId="77777777" w:rsidR="00B075A1" w:rsidRDefault="00B075A1" w:rsidP="00B075A1">
            <w:pPr>
              <w:pStyle w:val="TAC"/>
              <w:keepNext w:val="0"/>
              <w:keepLines w:val="0"/>
              <w:widowControl w:val="0"/>
              <w:spacing w:line="256" w:lineRule="auto"/>
              <w:rPr>
                <w:b/>
                <w:lang w:eastAsia="en-GB"/>
              </w:rPr>
            </w:pPr>
            <w:r>
              <w:rPr>
                <w:lang w:eastAsia="en-GB"/>
              </w:rPr>
              <w:t>CA_n2A-n77C</w:t>
            </w:r>
          </w:p>
          <w:p w14:paraId="390F642F" w14:textId="77777777" w:rsidR="00B075A1" w:rsidRDefault="00B075A1" w:rsidP="00B075A1">
            <w:pPr>
              <w:pStyle w:val="TAC"/>
              <w:keepNext w:val="0"/>
              <w:keepLines w:val="0"/>
              <w:widowControl w:val="0"/>
              <w:spacing w:line="256" w:lineRule="auto"/>
              <w:rPr>
                <w:b/>
                <w:lang w:eastAsia="en-GB"/>
              </w:rPr>
            </w:pPr>
            <w:r>
              <w:rPr>
                <w:lang w:eastAsia="en-GB"/>
              </w:rPr>
              <w:t>CA_n48A-n66A</w:t>
            </w:r>
          </w:p>
          <w:p w14:paraId="1E832536" w14:textId="77777777" w:rsidR="00B075A1" w:rsidRDefault="00B075A1" w:rsidP="00B075A1">
            <w:pPr>
              <w:pStyle w:val="TAC"/>
              <w:keepNext w:val="0"/>
              <w:keepLines w:val="0"/>
              <w:widowControl w:val="0"/>
              <w:spacing w:line="256" w:lineRule="auto"/>
              <w:rPr>
                <w:b/>
                <w:lang w:eastAsia="en-GB"/>
              </w:rPr>
            </w:pPr>
            <w:r>
              <w:rPr>
                <w:lang w:eastAsia="en-GB"/>
              </w:rPr>
              <w:lastRenderedPageBreak/>
              <w:t>CA_n48B-n66A</w:t>
            </w:r>
          </w:p>
          <w:p w14:paraId="28373CB2" w14:textId="77777777" w:rsidR="00B075A1" w:rsidRPr="001141C9" w:rsidRDefault="00B075A1" w:rsidP="00B075A1">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20355B"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0ABC2D7" w14:textId="77777777" w:rsidR="00B075A1" w:rsidRPr="001141C9" w:rsidRDefault="00B075A1" w:rsidP="00B075A1">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5EA9B2"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59336099" w14:textId="77777777" w:rsidTr="00E210AD">
        <w:trPr>
          <w:jc w:val="center"/>
        </w:trPr>
        <w:tc>
          <w:tcPr>
            <w:tcW w:w="2921" w:type="dxa"/>
            <w:tcBorders>
              <w:top w:val="nil"/>
              <w:left w:val="single" w:sz="4" w:space="0" w:color="auto"/>
              <w:bottom w:val="nil"/>
              <w:right w:val="single" w:sz="4" w:space="0" w:color="auto"/>
            </w:tcBorders>
          </w:tcPr>
          <w:p w14:paraId="5C224E7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2967D4" w14:textId="77777777" w:rsidR="00B075A1" w:rsidRPr="001141C9" w:rsidRDefault="00B075A1" w:rsidP="00B075A1">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6E80EAC2"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2BAFDE6" w14:textId="77777777" w:rsidR="00B075A1" w:rsidRPr="001141C9" w:rsidRDefault="00B075A1" w:rsidP="00B075A1">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AAB5046" w14:textId="77777777" w:rsidR="00B075A1" w:rsidRPr="001141C9" w:rsidRDefault="00B075A1" w:rsidP="00B075A1">
            <w:pPr>
              <w:pStyle w:val="TAC"/>
              <w:keepNext w:val="0"/>
              <w:keepLines w:val="0"/>
              <w:widowControl w:val="0"/>
              <w:rPr>
                <w:lang w:eastAsia="zh-CN" w:bidi="ar"/>
              </w:rPr>
            </w:pPr>
          </w:p>
        </w:tc>
      </w:tr>
      <w:tr w:rsidR="00B075A1" w:rsidRPr="001141C9" w14:paraId="7E681FFA" w14:textId="77777777" w:rsidTr="00E210AD">
        <w:trPr>
          <w:jc w:val="center"/>
        </w:trPr>
        <w:tc>
          <w:tcPr>
            <w:tcW w:w="2921" w:type="dxa"/>
            <w:tcBorders>
              <w:top w:val="nil"/>
              <w:left w:val="single" w:sz="4" w:space="0" w:color="auto"/>
              <w:bottom w:val="nil"/>
              <w:right w:val="single" w:sz="4" w:space="0" w:color="auto"/>
            </w:tcBorders>
          </w:tcPr>
          <w:p w14:paraId="230DBF4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C2C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345E6"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70D8130" w14:textId="77777777" w:rsidR="00B075A1" w:rsidRPr="001141C9" w:rsidRDefault="00B075A1" w:rsidP="00B075A1">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C21F95C" w14:textId="77777777" w:rsidR="00B075A1" w:rsidRPr="001141C9" w:rsidRDefault="00B075A1" w:rsidP="00B075A1">
            <w:pPr>
              <w:pStyle w:val="TAC"/>
              <w:keepNext w:val="0"/>
              <w:keepLines w:val="0"/>
              <w:widowControl w:val="0"/>
              <w:rPr>
                <w:lang w:eastAsia="zh-CN" w:bidi="ar"/>
              </w:rPr>
            </w:pPr>
          </w:p>
        </w:tc>
      </w:tr>
      <w:tr w:rsidR="00B075A1" w:rsidRPr="001141C9" w14:paraId="25C94E45" w14:textId="77777777" w:rsidTr="00E210AD">
        <w:trPr>
          <w:jc w:val="center"/>
        </w:trPr>
        <w:tc>
          <w:tcPr>
            <w:tcW w:w="2921" w:type="dxa"/>
            <w:tcBorders>
              <w:top w:val="nil"/>
              <w:left w:val="single" w:sz="4" w:space="0" w:color="auto"/>
              <w:bottom w:val="single" w:sz="4" w:space="0" w:color="auto"/>
              <w:right w:val="single" w:sz="4" w:space="0" w:color="auto"/>
            </w:tcBorders>
          </w:tcPr>
          <w:p w14:paraId="7B9FA6B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CAAB4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1A31BE"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FF3032A" w14:textId="77777777" w:rsidR="00B075A1" w:rsidRPr="001141C9" w:rsidRDefault="00B075A1" w:rsidP="00B075A1">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8CD447D" w14:textId="77777777" w:rsidR="00B075A1" w:rsidRPr="001141C9" w:rsidRDefault="00B075A1" w:rsidP="00B075A1">
            <w:pPr>
              <w:pStyle w:val="TAC"/>
              <w:keepNext w:val="0"/>
              <w:keepLines w:val="0"/>
              <w:widowControl w:val="0"/>
              <w:rPr>
                <w:lang w:eastAsia="zh-CN" w:bidi="ar"/>
              </w:rPr>
            </w:pPr>
          </w:p>
        </w:tc>
      </w:tr>
      <w:tr w:rsidR="00B075A1" w:rsidRPr="001141C9" w14:paraId="0DF94E0F" w14:textId="77777777" w:rsidTr="00E210AD">
        <w:trPr>
          <w:jc w:val="center"/>
        </w:trPr>
        <w:tc>
          <w:tcPr>
            <w:tcW w:w="2921" w:type="dxa"/>
            <w:tcBorders>
              <w:top w:val="single" w:sz="4" w:space="0" w:color="auto"/>
              <w:left w:val="single" w:sz="4" w:space="0" w:color="auto"/>
              <w:bottom w:val="nil"/>
              <w:right w:val="single" w:sz="4" w:space="0" w:color="auto"/>
            </w:tcBorders>
          </w:tcPr>
          <w:p w14:paraId="36CC8542" w14:textId="77777777" w:rsidR="00B075A1" w:rsidRPr="001141C9" w:rsidRDefault="00B075A1" w:rsidP="00B075A1">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5F2106CC" w14:textId="77777777" w:rsidR="00B075A1" w:rsidRDefault="00B075A1" w:rsidP="00B075A1">
            <w:pPr>
              <w:pStyle w:val="TAC"/>
              <w:keepNext w:val="0"/>
              <w:keepLines w:val="0"/>
              <w:widowControl w:val="0"/>
              <w:spacing w:line="256" w:lineRule="auto"/>
              <w:rPr>
                <w:lang w:eastAsia="en-GB"/>
              </w:rPr>
            </w:pPr>
            <w:r>
              <w:rPr>
                <w:lang w:eastAsia="en-GB"/>
              </w:rPr>
              <w:t>CA_n77C</w:t>
            </w:r>
          </w:p>
          <w:p w14:paraId="110EA770" w14:textId="77777777" w:rsidR="00B075A1" w:rsidRDefault="00B075A1" w:rsidP="00B075A1">
            <w:pPr>
              <w:pStyle w:val="TAC"/>
              <w:keepNext w:val="0"/>
              <w:keepLines w:val="0"/>
              <w:widowControl w:val="0"/>
              <w:spacing w:line="256" w:lineRule="auto"/>
              <w:rPr>
                <w:b/>
                <w:lang w:eastAsia="en-GB"/>
              </w:rPr>
            </w:pPr>
            <w:r>
              <w:rPr>
                <w:lang w:eastAsia="en-GB"/>
              </w:rPr>
              <w:t>CA_n2A-n48A</w:t>
            </w:r>
          </w:p>
          <w:p w14:paraId="7A3A39AB" w14:textId="77777777" w:rsidR="00B075A1" w:rsidRDefault="00B075A1" w:rsidP="00B075A1">
            <w:pPr>
              <w:pStyle w:val="TAC"/>
              <w:keepNext w:val="0"/>
              <w:keepLines w:val="0"/>
              <w:widowControl w:val="0"/>
              <w:spacing w:line="256" w:lineRule="auto"/>
              <w:rPr>
                <w:b/>
                <w:lang w:eastAsia="en-GB"/>
              </w:rPr>
            </w:pPr>
            <w:r>
              <w:rPr>
                <w:lang w:eastAsia="en-GB"/>
              </w:rPr>
              <w:t>CA_n2A-n66A</w:t>
            </w:r>
          </w:p>
          <w:p w14:paraId="26C347FD" w14:textId="77777777" w:rsidR="00B075A1" w:rsidRDefault="00B075A1" w:rsidP="00B075A1">
            <w:pPr>
              <w:pStyle w:val="TAC"/>
              <w:keepNext w:val="0"/>
              <w:keepLines w:val="0"/>
              <w:widowControl w:val="0"/>
              <w:spacing w:line="256" w:lineRule="auto"/>
              <w:rPr>
                <w:b/>
                <w:lang w:eastAsia="en-GB"/>
              </w:rPr>
            </w:pPr>
            <w:r>
              <w:rPr>
                <w:lang w:eastAsia="en-GB"/>
              </w:rPr>
              <w:t>CA_n2A-n77A</w:t>
            </w:r>
          </w:p>
          <w:p w14:paraId="2CAD79EC" w14:textId="77777777" w:rsidR="00B075A1" w:rsidRDefault="00B075A1" w:rsidP="00B075A1">
            <w:pPr>
              <w:pStyle w:val="TAC"/>
              <w:keepNext w:val="0"/>
              <w:keepLines w:val="0"/>
              <w:widowControl w:val="0"/>
              <w:spacing w:line="256" w:lineRule="auto"/>
              <w:rPr>
                <w:b/>
                <w:lang w:eastAsia="en-GB"/>
              </w:rPr>
            </w:pPr>
            <w:r>
              <w:rPr>
                <w:lang w:eastAsia="en-GB"/>
              </w:rPr>
              <w:t>CA_n2A-n77C</w:t>
            </w:r>
          </w:p>
          <w:p w14:paraId="162B1161" w14:textId="77777777" w:rsidR="00B075A1" w:rsidRDefault="00B075A1" w:rsidP="00B075A1">
            <w:pPr>
              <w:pStyle w:val="TAC"/>
              <w:keepNext w:val="0"/>
              <w:keepLines w:val="0"/>
              <w:widowControl w:val="0"/>
              <w:spacing w:line="256" w:lineRule="auto"/>
              <w:rPr>
                <w:b/>
                <w:lang w:eastAsia="en-GB"/>
              </w:rPr>
            </w:pPr>
            <w:r>
              <w:rPr>
                <w:lang w:eastAsia="en-GB"/>
              </w:rPr>
              <w:t>CA_n48A-n66A</w:t>
            </w:r>
          </w:p>
          <w:p w14:paraId="0D466406" w14:textId="77777777" w:rsidR="00B075A1" w:rsidRPr="001141C9" w:rsidRDefault="00B075A1" w:rsidP="00B075A1">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077ECFB"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CB38DD" w14:textId="77777777" w:rsidR="00B075A1" w:rsidRPr="001141C9" w:rsidRDefault="00B075A1" w:rsidP="00B075A1">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65174C3"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1746EF6E" w14:textId="77777777" w:rsidTr="00E210AD">
        <w:trPr>
          <w:jc w:val="center"/>
        </w:trPr>
        <w:tc>
          <w:tcPr>
            <w:tcW w:w="2921" w:type="dxa"/>
            <w:tcBorders>
              <w:top w:val="nil"/>
              <w:left w:val="single" w:sz="4" w:space="0" w:color="auto"/>
              <w:bottom w:val="nil"/>
              <w:right w:val="single" w:sz="4" w:space="0" w:color="auto"/>
            </w:tcBorders>
          </w:tcPr>
          <w:p w14:paraId="30345A8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81FF60" w14:textId="77777777" w:rsidR="00B075A1" w:rsidRPr="001141C9" w:rsidRDefault="00B075A1" w:rsidP="00B075A1">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D2EFC44"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906FE1" w14:textId="77777777" w:rsidR="00B075A1" w:rsidRPr="001141C9" w:rsidRDefault="00B075A1" w:rsidP="00B075A1">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620E6E6" w14:textId="77777777" w:rsidR="00B075A1" w:rsidRPr="001141C9" w:rsidRDefault="00B075A1" w:rsidP="00B075A1">
            <w:pPr>
              <w:pStyle w:val="TAC"/>
              <w:keepNext w:val="0"/>
              <w:keepLines w:val="0"/>
              <w:widowControl w:val="0"/>
              <w:rPr>
                <w:lang w:eastAsia="zh-CN" w:bidi="ar"/>
              </w:rPr>
            </w:pPr>
          </w:p>
        </w:tc>
      </w:tr>
      <w:tr w:rsidR="00B075A1" w:rsidRPr="001141C9" w14:paraId="76128A29" w14:textId="77777777" w:rsidTr="00E210AD">
        <w:trPr>
          <w:jc w:val="center"/>
        </w:trPr>
        <w:tc>
          <w:tcPr>
            <w:tcW w:w="2921" w:type="dxa"/>
            <w:tcBorders>
              <w:top w:val="nil"/>
              <w:left w:val="single" w:sz="4" w:space="0" w:color="auto"/>
              <w:bottom w:val="nil"/>
              <w:right w:val="single" w:sz="4" w:space="0" w:color="auto"/>
            </w:tcBorders>
          </w:tcPr>
          <w:p w14:paraId="175C1BB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F08C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08BF7"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6A65C1F" w14:textId="77777777" w:rsidR="00B075A1" w:rsidRPr="001141C9" w:rsidRDefault="00B075A1" w:rsidP="00B075A1">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728DF7C" w14:textId="77777777" w:rsidR="00B075A1" w:rsidRPr="001141C9" w:rsidRDefault="00B075A1" w:rsidP="00B075A1">
            <w:pPr>
              <w:pStyle w:val="TAC"/>
              <w:keepNext w:val="0"/>
              <w:keepLines w:val="0"/>
              <w:widowControl w:val="0"/>
              <w:rPr>
                <w:lang w:eastAsia="zh-CN" w:bidi="ar"/>
              </w:rPr>
            </w:pPr>
          </w:p>
        </w:tc>
      </w:tr>
      <w:tr w:rsidR="00B075A1" w:rsidRPr="001141C9" w14:paraId="5461E3BB" w14:textId="77777777" w:rsidTr="00E210AD">
        <w:trPr>
          <w:jc w:val="center"/>
        </w:trPr>
        <w:tc>
          <w:tcPr>
            <w:tcW w:w="2921" w:type="dxa"/>
            <w:tcBorders>
              <w:top w:val="nil"/>
              <w:left w:val="single" w:sz="4" w:space="0" w:color="auto"/>
              <w:bottom w:val="single" w:sz="4" w:space="0" w:color="auto"/>
              <w:right w:val="single" w:sz="4" w:space="0" w:color="auto"/>
            </w:tcBorders>
          </w:tcPr>
          <w:p w14:paraId="404B394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E273A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A987E" w14:textId="77777777" w:rsidR="00B075A1" w:rsidRPr="001141C9" w:rsidRDefault="00B075A1" w:rsidP="00B075A1">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C38EBAC" w14:textId="77777777" w:rsidR="00B075A1" w:rsidRPr="001141C9" w:rsidRDefault="00B075A1" w:rsidP="00B075A1">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B5ED6A" w14:textId="77777777" w:rsidR="00B075A1" w:rsidRPr="001141C9" w:rsidRDefault="00B075A1" w:rsidP="00B075A1">
            <w:pPr>
              <w:pStyle w:val="TAC"/>
              <w:keepNext w:val="0"/>
              <w:keepLines w:val="0"/>
              <w:widowControl w:val="0"/>
              <w:rPr>
                <w:lang w:eastAsia="zh-CN" w:bidi="ar"/>
              </w:rPr>
            </w:pPr>
          </w:p>
        </w:tc>
      </w:tr>
      <w:tr w:rsidR="00B075A1" w:rsidRPr="001141C9" w14:paraId="2B186A3A" w14:textId="77777777" w:rsidTr="00E210AD">
        <w:trPr>
          <w:jc w:val="center"/>
        </w:trPr>
        <w:tc>
          <w:tcPr>
            <w:tcW w:w="2921" w:type="dxa"/>
            <w:tcBorders>
              <w:top w:val="single" w:sz="4" w:space="0" w:color="auto"/>
              <w:left w:val="single" w:sz="4" w:space="0" w:color="auto"/>
              <w:bottom w:val="nil"/>
              <w:right w:val="single" w:sz="4" w:space="0" w:color="auto"/>
            </w:tcBorders>
          </w:tcPr>
          <w:p w14:paraId="4A6A703F" w14:textId="77777777" w:rsidR="00B075A1" w:rsidRPr="001141C9" w:rsidRDefault="00B075A1" w:rsidP="00B075A1">
            <w:pPr>
              <w:pStyle w:val="TAC"/>
              <w:keepNext w:val="0"/>
              <w:keepLines w:val="0"/>
              <w:widowControl w:val="0"/>
              <w:rPr>
                <w:lang w:eastAsia="zh-CN" w:bidi="ar"/>
              </w:rPr>
            </w:pPr>
            <w:r w:rsidRPr="00327D29">
              <w:rPr>
                <w:lang w:eastAsia="zh-CN" w:bidi="ar"/>
              </w:rPr>
              <w:t>CA_n2A-n48A-n66(2A)-n77C</w:t>
            </w:r>
          </w:p>
        </w:tc>
        <w:tc>
          <w:tcPr>
            <w:tcW w:w="3019" w:type="dxa"/>
            <w:tcBorders>
              <w:top w:val="single" w:sz="4" w:space="0" w:color="auto"/>
              <w:left w:val="single" w:sz="4" w:space="0" w:color="auto"/>
              <w:bottom w:val="nil"/>
              <w:right w:val="single" w:sz="4" w:space="0" w:color="auto"/>
            </w:tcBorders>
          </w:tcPr>
          <w:p w14:paraId="70610FA1" w14:textId="77777777" w:rsidR="00B075A1" w:rsidRDefault="00B075A1" w:rsidP="00B075A1">
            <w:pPr>
              <w:pStyle w:val="TAC"/>
              <w:widowControl w:val="0"/>
              <w:rPr>
                <w:lang w:eastAsia="zh-CN" w:bidi="ar"/>
              </w:rPr>
            </w:pPr>
            <w:r>
              <w:rPr>
                <w:lang w:eastAsia="zh-CN" w:bidi="ar"/>
              </w:rPr>
              <w:t>CA_n77C</w:t>
            </w:r>
          </w:p>
          <w:p w14:paraId="56A17F29" w14:textId="77777777" w:rsidR="00B075A1" w:rsidRDefault="00B075A1" w:rsidP="00B075A1">
            <w:pPr>
              <w:pStyle w:val="TAC"/>
              <w:widowControl w:val="0"/>
              <w:rPr>
                <w:lang w:eastAsia="zh-CN" w:bidi="ar"/>
              </w:rPr>
            </w:pPr>
            <w:r>
              <w:rPr>
                <w:lang w:eastAsia="zh-CN" w:bidi="ar"/>
              </w:rPr>
              <w:t>CA_n2A-n48A</w:t>
            </w:r>
          </w:p>
          <w:p w14:paraId="0C98227C" w14:textId="77777777" w:rsidR="00B075A1" w:rsidRDefault="00B075A1" w:rsidP="00B075A1">
            <w:pPr>
              <w:pStyle w:val="TAC"/>
              <w:widowControl w:val="0"/>
              <w:rPr>
                <w:lang w:eastAsia="zh-CN" w:bidi="ar"/>
              </w:rPr>
            </w:pPr>
            <w:r>
              <w:rPr>
                <w:lang w:eastAsia="zh-CN" w:bidi="ar"/>
              </w:rPr>
              <w:t>CA_n2A-n66A</w:t>
            </w:r>
          </w:p>
          <w:p w14:paraId="436FB9AD" w14:textId="77777777" w:rsidR="00B075A1" w:rsidRDefault="00B075A1" w:rsidP="00B075A1">
            <w:pPr>
              <w:pStyle w:val="TAC"/>
              <w:widowControl w:val="0"/>
              <w:rPr>
                <w:lang w:eastAsia="zh-CN" w:bidi="ar"/>
              </w:rPr>
            </w:pPr>
            <w:r>
              <w:rPr>
                <w:lang w:eastAsia="zh-CN" w:bidi="ar"/>
              </w:rPr>
              <w:t>CA_n2A-n77A</w:t>
            </w:r>
          </w:p>
          <w:p w14:paraId="3032F864" w14:textId="77777777" w:rsidR="00B075A1" w:rsidRDefault="00B075A1" w:rsidP="00B075A1">
            <w:pPr>
              <w:pStyle w:val="TAC"/>
              <w:widowControl w:val="0"/>
              <w:rPr>
                <w:lang w:eastAsia="zh-CN" w:bidi="ar"/>
              </w:rPr>
            </w:pPr>
            <w:r>
              <w:rPr>
                <w:lang w:eastAsia="zh-CN" w:bidi="ar"/>
              </w:rPr>
              <w:t>CA_n2A-n77C</w:t>
            </w:r>
          </w:p>
          <w:p w14:paraId="2E6FE64D" w14:textId="77777777" w:rsidR="00B075A1" w:rsidRDefault="00B075A1" w:rsidP="00B075A1">
            <w:pPr>
              <w:pStyle w:val="TAC"/>
              <w:widowControl w:val="0"/>
              <w:rPr>
                <w:lang w:eastAsia="zh-CN" w:bidi="ar"/>
              </w:rPr>
            </w:pPr>
            <w:r>
              <w:rPr>
                <w:lang w:eastAsia="zh-CN" w:bidi="ar"/>
              </w:rPr>
              <w:t>CA_n48A-n66A</w:t>
            </w:r>
          </w:p>
          <w:p w14:paraId="15E2E6E0" w14:textId="77777777" w:rsidR="00B075A1" w:rsidRDefault="00B075A1" w:rsidP="00B075A1">
            <w:pPr>
              <w:pStyle w:val="TAC"/>
              <w:widowControl w:val="0"/>
              <w:rPr>
                <w:lang w:eastAsia="zh-CN" w:bidi="ar"/>
              </w:rPr>
            </w:pPr>
            <w:r>
              <w:rPr>
                <w:lang w:eastAsia="zh-CN" w:bidi="ar"/>
              </w:rPr>
              <w:t>CA_n66A-n77A</w:t>
            </w:r>
          </w:p>
          <w:p w14:paraId="3CBFDD1E" w14:textId="77777777" w:rsidR="00B075A1" w:rsidRPr="001141C9" w:rsidRDefault="00B075A1" w:rsidP="00B075A1">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7929527" w14:textId="77777777" w:rsidR="00B075A1" w:rsidRDefault="00B075A1" w:rsidP="00B075A1">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D70B70F" w14:textId="77777777" w:rsidR="00B075A1" w:rsidRDefault="00B075A1" w:rsidP="00B075A1">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82B95A4"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5E605617" w14:textId="77777777" w:rsidTr="00E210AD">
        <w:trPr>
          <w:jc w:val="center"/>
        </w:trPr>
        <w:tc>
          <w:tcPr>
            <w:tcW w:w="2921" w:type="dxa"/>
            <w:tcBorders>
              <w:top w:val="nil"/>
              <w:left w:val="single" w:sz="4" w:space="0" w:color="auto"/>
              <w:bottom w:val="nil"/>
              <w:right w:val="single" w:sz="4" w:space="0" w:color="auto"/>
            </w:tcBorders>
          </w:tcPr>
          <w:p w14:paraId="62B00F0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C94B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149C2" w14:textId="77777777" w:rsidR="00B075A1" w:rsidRDefault="00B075A1" w:rsidP="00B075A1">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A1749D4" w14:textId="77777777" w:rsidR="00B075A1" w:rsidRDefault="00B075A1" w:rsidP="00B075A1">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2A782641" w14:textId="77777777" w:rsidR="00B075A1" w:rsidRPr="001141C9" w:rsidRDefault="00B075A1" w:rsidP="00B075A1">
            <w:pPr>
              <w:pStyle w:val="TAC"/>
              <w:keepNext w:val="0"/>
              <w:keepLines w:val="0"/>
              <w:widowControl w:val="0"/>
              <w:rPr>
                <w:lang w:eastAsia="zh-CN" w:bidi="ar"/>
              </w:rPr>
            </w:pPr>
          </w:p>
        </w:tc>
      </w:tr>
      <w:tr w:rsidR="00B075A1" w:rsidRPr="001141C9" w14:paraId="4B5150FC" w14:textId="77777777" w:rsidTr="00E210AD">
        <w:trPr>
          <w:jc w:val="center"/>
        </w:trPr>
        <w:tc>
          <w:tcPr>
            <w:tcW w:w="2921" w:type="dxa"/>
            <w:tcBorders>
              <w:top w:val="nil"/>
              <w:left w:val="single" w:sz="4" w:space="0" w:color="auto"/>
              <w:bottom w:val="nil"/>
              <w:right w:val="single" w:sz="4" w:space="0" w:color="auto"/>
            </w:tcBorders>
          </w:tcPr>
          <w:p w14:paraId="30D39F5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940D5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D19D4C" w14:textId="77777777" w:rsidR="00B075A1" w:rsidRDefault="00B075A1" w:rsidP="00B075A1">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F8C57C1" w14:textId="77777777" w:rsidR="00B075A1" w:rsidRDefault="00B075A1" w:rsidP="00B075A1">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760F7D92" w14:textId="77777777" w:rsidR="00B075A1" w:rsidRPr="001141C9" w:rsidRDefault="00B075A1" w:rsidP="00B075A1">
            <w:pPr>
              <w:pStyle w:val="TAC"/>
              <w:keepNext w:val="0"/>
              <w:keepLines w:val="0"/>
              <w:widowControl w:val="0"/>
              <w:rPr>
                <w:lang w:eastAsia="zh-CN" w:bidi="ar"/>
              </w:rPr>
            </w:pPr>
          </w:p>
        </w:tc>
      </w:tr>
      <w:tr w:rsidR="00B075A1" w:rsidRPr="001141C9" w14:paraId="1AFD8493" w14:textId="77777777" w:rsidTr="00E210AD">
        <w:trPr>
          <w:jc w:val="center"/>
        </w:trPr>
        <w:tc>
          <w:tcPr>
            <w:tcW w:w="2921" w:type="dxa"/>
            <w:tcBorders>
              <w:top w:val="nil"/>
              <w:left w:val="single" w:sz="4" w:space="0" w:color="auto"/>
              <w:bottom w:val="single" w:sz="4" w:space="0" w:color="auto"/>
              <w:right w:val="single" w:sz="4" w:space="0" w:color="auto"/>
            </w:tcBorders>
          </w:tcPr>
          <w:p w14:paraId="099CB2A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7DB79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F8BAF4" w14:textId="77777777" w:rsidR="00B075A1" w:rsidRDefault="00B075A1" w:rsidP="00B075A1">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28E4BA" w14:textId="77777777" w:rsidR="00B075A1" w:rsidRDefault="00B075A1" w:rsidP="00B075A1">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78DB955A" w14:textId="77777777" w:rsidR="00B075A1" w:rsidRPr="001141C9" w:rsidRDefault="00B075A1" w:rsidP="00B075A1">
            <w:pPr>
              <w:pStyle w:val="TAC"/>
              <w:keepNext w:val="0"/>
              <w:keepLines w:val="0"/>
              <w:widowControl w:val="0"/>
              <w:rPr>
                <w:lang w:eastAsia="zh-CN" w:bidi="ar"/>
              </w:rPr>
            </w:pPr>
          </w:p>
        </w:tc>
      </w:tr>
      <w:tr w:rsidR="00B075A1" w:rsidRPr="001141C9" w14:paraId="64A757C2" w14:textId="77777777" w:rsidTr="00E210AD">
        <w:trPr>
          <w:jc w:val="center"/>
        </w:trPr>
        <w:tc>
          <w:tcPr>
            <w:tcW w:w="2921" w:type="dxa"/>
            <w:tcBorders>
              <w:top w:val="single" w:sz="4" w:space="0" w:color="auto"/>
              <w:left w:val="single" w:sz="4" w:space="0" w:color="auto"/>
              <w:bottom w:val="nil"/>
              <w:right w:val="single" w:sz="4" w:space="0" w:color="auto"/>
            </w:tcBorders>
          </w:tcPr>
          <w:p w14:paraId="0AD3BE04" w14:textId="77777777" w:rsidR="00B075A1" w:rsidRPr="001141C9" w:rsidRDefault="00B075A1" w:rsidP="00B075A1">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782D6548" w14:textId="77777777" w:rsidR="00B075A1" w:rsidRPr="001141C9" w:rsidRDefault="00B075A1" w:rsidP="00B075A1">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938674" w14:textId="77777777" w:rsidR="00B075A1" w:rsidRPr="001141C9" w:rsidRDefault="00B075A1" w:rsidP="00B075A1">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99B708" w14:textId="77777777" w:rsidR="00B075A1" w:rsidRPr="001141C9" w:rsidRDefault="00B075A1" w:rsidP="00B075A1">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20F6BCC" w14:textId="77777777" w:rsidR="00B075A1" w:rsidRPr="001141C9" w:rsidRDefault="00B075A1" w:rsidP="00B075A1">
            <w:pPr>
              <w:pStyle w:val="TAC"/>
              <w:keepLines w:val="0"/>
              <w:widowControl w:val="0"/>
              <w:rPr>
                <w:lang w:eastAsia="zh-CN"/>
              </w:rPr>
            </w:pPr>
            <w:r w:rsidRPr="001141C9">
              <w:rPr>
                <w:rFonts w:hint="eastAsia"/>
                <w:lang w:eastAsia="zh-CN"/>
              </w:rPr>
              <w:t>0</w:t>
            </w:r>
          </w:p>
        </w:tc>
      </w:tr>
      <w:tr w:rsidR="00B075A1" w:rsidRPr="001141C9" w14:paraId="769B20D2" w14:textId="77777777" w:rsidTr="00E210AD">
        <w:trPr>
          <w:jc w:val="center"/>
        </w:trPr>
        <w:tc>
          <w:tcPr>
            <w:tcW w:w="2921" w:type="dxa"/>
            <w:tcBorders>
              <w:top w:val="nil"/>
              <w:left w:val="single" w:sz="4" w:space="0" w:color="auto"/>
              <w:bottom w:val="nil"/>
              <w:right w:val="single" w:sz="4" w:space="0" w:color="auto"/>
            </w:tcBorders>
          </w:tcPr>
          <w:p w14:paraId="02DEA7D7" w14:textId="77777777" w:rsidR="00B075A1" w:rsidRPr="001141C9" w:rsidRDefault="00B075A1" w:rsidP="00B075A1">
            <w:pPr>
              <w:pStyle w:val="TAC"/>
              <w:keepLines w:val="0"/>
              <w:widowControl w:val="0"/>
            </w:pPr>
          </w:p>
        </w:tc>
        <w:tc>
          <w:tcPr>
            <w:tcW w:w="3019" w:type="dxa"/>
            <w:tcBorders>
              <w:top w:val="nil"/>
              <w:left w:val="single" w:sz="4" w:space="0" w:color="auto"/>
              <w:bottom w:val="nil"/>
              <w:right w:val="single" w:sz="4" w:space="0" w:color="auto"/>
            </w:tcBorders>
          </w:tcPr>
          <w:p w14:paraId="32D987F9" w14:textId="77777777" w:rsidR="00B075A1" w:rsidRPr="001141C9" w:rsidRDefault="00B075A1" w:rsidP="00B075A1">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421D05" w14:textId="77777777" w:rsidR="00B075A1" w:rsidRPr="001141C9" w:rsidRDefault="00B075A1" w:rsidP="00B075A1">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603730" w14:textId="77777777" w:rsidR="00B075A1" w:rsidRPr="001141C9" w:rsidRDefault="00B075A1" w:rsidP="00B075A1">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B31F544" w14:textId="77777777" w:rsidR="00B075A1" w:rsidRPr="001141C9" w:rsidRDefault="00B075A1" w:rsidP="00B075A1">
            <w:pPr>
              <w:pStyle w:val="TAC"/>
              <w:keepLines w:val="0"/>
              <w:widowControl w:val="0"/>
              <w:rPr>
                <w:lang w:eastAsia="zh-CN"/>
              </w:rPr>
            </w:pPr>
          </w:p>
        </w:tc>
      </w:tr>
      <w:tr w:rsidR="00B075A1" w:rsidRPr="001141C9" w14:paraId="579B5EF6" w14:textId="77777777" w:rsidTr="00E210AD">
        <w:trPr>
          <w:jc w:val="center"/>
        </w:trPr>
        <w:tc>
          <w:tcPr>
            <w:tcW w:w="2921" w:type="dxa"/>
            <w:tcBorders>
              <w:top w:val="nil"/>
              <w:left w:val="single" w:sz="4" w:space="0" w:color="auto"/>
              <w:bottom w:val="nil"/>
              <w:right w:val="single" w:sz="4" w:space="0" w:color="auto"/>
            </w:tcBorders>
          </w:tcPr>
          <w:p w14:paraId="3847008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6EB94E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C50A9"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16F4F11"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3919B1" w14:textId="77777777" w:rsidR="00B075A1" w:rsidRPr="001141C9" w:rsidRDefault="00B075A1" w:rsidP="00B075A1">
            <w:pPr>
              <w:pStyle w:val="TAC"/>
              <w:keepNext w:val="0"/>
              <w:keepLines w:val="0"/>
              <w:widowControl w:val="0"/>
              <w:rPr>
                <w:lang w:eastAsia="zh-CN"/>
              </w:rPr>
            </w:pPr>
          </w:p>
        </w:tc>
      </w:tr>
      <w:tr w:rsidR="00B075A1" w:rsidRPr="001141C9" w14:paraId="367A2502" w14:textId="77777777" w:rsidTr="00E210AD">
        <w:trPr>
          <w:jc w:val="center"/>
        </w:trPr>
        <w:tc>
          <w:tcPr>
            <w:tcW w:w="2921" w:type="dxa"/>
            <w:tcBorders>
              <w:top w:val="nil"/>
              <w:left w:val="single" w:sz="4" w:space="0" w:color="auto"/>
              <w:bottom w:val="single" w:sz="4" w:space="0" w:color="auto"/>
              <w:right w:val="single" w:sz="4" w:space="0" w:color="auto"/>
            </w:tcBorders>
          </w:tcPr>
          <w:p w14:paraId="7E96DE0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D0AA8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9E95B"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EA47D0" w14:textId="77777777" w:rsidR="00B075A1" w:rsidRPr="001141C9" w:rsidRDefault="00B075A1" w:rsidP="00B075A1">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CD1C4DD" w14:textId="77777777" w:rsidR="00B075A1" w:rsidRPr="001141C9" w:rsidRDefault="00B075A1" w:rsidP="00B075A1">
            <w:pPr>
              <w:pStyle w:val="TAC"/>
              <w:keepNext w:val="0"/>
              <w:keepLines w:val="0"/>
              <w:widowControl w:val="0"/>
              <w:rPr>
                <w:lang w:eastAsia="zh-CN"/>
              </w:rPr>
            </w:pPr>
          </w:p>
        </w:tc>
      </w:tr>
      <w:tr w:rsidR="00B075A1" w:rsidRPr="001141C9" w14:paraId="6FD15275" w14:textId="77777777" w:rsidTr="00E210AD">
        <w:trPr>
          <w:jc w:val="center"/>
        </w:trPr>
        <w:tc>
          <w:tcPr>
            <w:tcW w:w="2921" w:type="dxa"/>
            <w:tcBorders>
              <w:top w:val="single" w:sz="4" w:space="0" w:color="auto"/>
              <w:left w:val="single" w:sz="4" w:space="0" w:color="auto"/>
              <w:bottom w:val="nil"/>
              <w:right w:val="single" w:sz="4" w:space="0" w:color="auto"/>
            </w:tcBorders>
          </w:tcPr>
          <w:p w14:paraId="06EA8596" w14:textId="77777777" w:rsidR="00B075A1" w:rsidRPr="001141C9" w:rsidRDefault="00B075A1" w:rsidP="00B075A1">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6E138662" w14:textId="77777777" w:rsidR="00B075A1" w:rsidRPr="001141C9" w:rsidRDefault="00B075A1" w:rsidP="00B075A1">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E1754F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02348D7"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AE5A77" w14:textId="77777777" w:rsidR="00B075A1" w:rsidRPr="001141C9" w:rsidRDefault="00B075A1" w:rsidP="00B075A1">
            <w:pPr>
              <w:pStyle w:val="TAC"/>
              <w:keepNext w:val="0"/>
              <w:keepLines w:val="0"/>
              <w:widowControl w:val="0"/>
              <w:rPr>
                <w:lang w:eastAsia="zh-CN"/>
              </w:rPr>
            </w:pPr>
            <w:r w:rsidRPr="001141C9">
              <w:rPr>
                <w:lang w:eastAsia="zh-CN"/>
              </w:rPr>
              <w:t>0</w:t>
            </w:r>
          </w:p>
        </w:tc>
      </w:tr>
      <w:tr w:rsidR="00B075A1" w:rsidRPr="001141C9" w14:paraId="1EE04FE8" w14:textId="77777777" w:rsidTr="00E210AD">
        <w:trPr>
          <w:jc w:val="center"/>
        </w:trPr>
        <w:tc>
          <w:tcPr>
            <w:tcW w:w="2921" w:type="dxa"/>
            <w:tcBorders>
              <w:top w:val="nil"/>
              <w:left w:val="single" w:sz="4" w:space="0" w:color="auto"/>
              <w:bottom w:val="nil"/>
              <w:right w:val="single" w:sz="4" w:space="0" w:color="auto"/>
            </w:tcBorders>
          </w:tcPr>
          <w:p w14:paraId="4C553A6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CAF656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1F948"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55297A"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F2523EF" w14:textId="77777777" w:rsidR="00B075A1" w:rsidRPr="001141C9" w:rsidRDefault="00B075A1" w:rsidP="00B075A1">
            <w:pPr>
              <w:pStyle w:val="TAC"/>
              <w:keepNext w:val="0"/>
              <w:keepLines w:val="0"/>
              <w:widowControl w:val="0"/>
              <w:rPr>
                <w:lang w:eastAsia="zh-CN"/>
              </w:rPr>
            </w:pPr>
          </w:p>
        </w:tc>
      </w:tr>
      <w:tr w:rsidR="00B075A1" w:rsidRPr="001141C9" w14:paraId="4232CD51" w14:textId="77777777" w:rsidTr="00E210AD">
        <w:trPr>
          <w:jc w:val="center"/>
        </w:trPr>
        <w:tc>
          <w:tcPr>
            <w:tcW w:w="2921" w:type="dxa"/>
            <w:tcBorders>
              <w:top w:val="nil"/>
              <w:left w:val="single" w:sz="4" w:space="0" w:color="auto"/>
              <w:bottom w:val="nil"/>
              <w:right w:val="single" w:sz="4" w:space="0" w:color="auto"/>
            </w:tcBorders>
          </w:tcPr>
          <w:p w14:paraId="1E66471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4C1B54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B3DE"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280E08"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AF4690" w14:textId="77777777" w:rsidR="00B075A1" w:rsidRPr="001141C9" w:rsidRDefault="00B075A1" w:rsidP="00B075A1">
            <w:pPr>
              <w:pStyle w:val="TAC"/>
              <w:keepNext w:val="0"/>
              <w:keepLines w:val="0"/>
              <w:widowControl w:val="0"/>
              <w:rPr>
                <w:lang w:eastAsia="zh-CN"/>
              </w:rPr>
            </w:pPr>
          </w:p>
        </w:tc>
      </w:tr>
      <w:tr w:rsidR="00B075A1" w:rsidRPr="001141C9" w14:paraId="37E09979" w14:textId="77777777" w:rsidTr="00E210AD">
        <w:trPr>
          <w:jc w:val="center"/>
        </w:trPr>
        <w:tc>
          <w:tcPr>
            <w:tcW w:w="2921" w:type="dxa"/>
            <w:tcBorders>
              <w:top w:val="nil"/>
              <w:left w:val="single" w:sz="4" w:space="0" w:color="auto"/>
              <w:bottom w:val="single" w:sz="4" w:space="0" w:color="auto"/>
              <w:right w:val="single" w:sz="4" w:space="0" w:color="auto"/>
            </w:tcBorders>
          </w:tcPr>
          <w:p w14:paraId="31FB6F7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EF4C2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8F838" w14:textId="77777777" w:rsidR="00B075A1" w:rsidRPr="001141C9" w:rsidRDefault="00B075A1" w:rsidP="00B075A1">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67287A" w14:textId="77777777" w:rsidR="00B075A1" w:rsidRPr="001141C9" w:rsidRDefault="00B075A1" w:rsidP="00B075A1">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0A88A9A3" w14:textId="77777777" w:rsidR="00B075A1" w:rsidRPr="001141C9" w:rsidRDefault="00B075A1" w:rsidP="00B075A1">
            <w:pPr>
              <w:pStyle w:val="TAC"/>
              <w:keepNext w:val="0"/>
              <w:keepLines w:val="0"/>
              <w:widowControl w:val="0"/>
              <w:rPr>
                <w:lang w:eastAsia="zh-CN"/>
              </w:rPr>
            </w:pPr>
          </w:p>
        </w:tc>
      </w:tr>
      <w:tr w:rsidR="00B075A1" w:rsidRPr="001141C9" w14:paraId="7BBB0F4E" w14:textId="77777777" w:rsidTr="00E210AD">
        <w:trPr>
          <w:jc w:val="center"/>
        </w:trPr>
        <w:tc>
          <w:tcPr>
            <w:tcW w:w="2921" w:type="dxa"/>
            <w:tcBorders>
              <w:top w:val="single" w:sz="4" w:space="0" w:color="auto"/>
              <w:left w:val="single" w:sz="4" w:space="0" w:color="auto"/>
              <w:bottom w:val="nil"/>
              <w:right w:val="single" w:sz="4" w:space="0" w:color="auto"/>
            </w:tcBorders>
          </w:tcPr>
          <w:p w14:paraId="3E6C86D5" w14:textId="77777777" w:rsidR="00B075A1" w:rsidRPr="001141C9" w:rsidRDefault="00B075A1" w:rsidP="00B075A1">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647D64FB" w14:textId="77777777" w:rsidR="00B075A1" w:rsidRPr="001141C9" w:rsidRDefault="00B075A1" w:rsidP="00B075A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997D597" w14:textId="77777777" w:rsidR="00B075A1" w:rsidRPr="001141C9" w:rsidRDefault="00B075A1" w:rsidP="00B075A1">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E9C49F"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28B52A" w14:textId="77777777" w:rsidR="00B075A1" w:rsidRPr="001141C9" w:rsidRDefault="00B075A1" w:rsidP="00B075A1">
            <w:pPr>
              <w:pStyle w:val="TAC"/>
              <w:keepNext w:val="0"/>
              <w:keepLines w:val="0"/>
              <w:widowControl w:val="0"/>
            </w:pPr>
            <w:r w:rsidRPr="001141C9">
              <w:rPr>
                <w:lang w:eastAsia="zh-CN"/>
              </w:rPr>
              <w:t>0</w:t>
            </w:r>
          </w:p>
        </w:tc>
      </w:tr>
      <w:tr w:rsidR="00B075A1" w:rsidRPr="001141C9" w14:paraId="50A0BFEA" w14:textId="77777777" w:rsidTr="00E210AD">
        <w:trPr>
          <w:jc w:val="center"/>
        </w:trPr>
        <w:tc>
          <w:tcPr>
            <w:tcW w:w="2921" w:type="dxa"/>
            <w:tcBorders>
              <w:top w:val="nil"/>
              <w:left w:val="single" w:sz="4" w:space="0" w:color="auto"/>
              <w:bottom w:val="nil"/>
              <w:right w:val="single" w:sz="4" w:space="0" w:color="auto"/>
            </w:tcBorders>
          </w:tcPr>
          <w:p w14:paraId="524717B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C650B51"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6FDB60"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3FA727"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DFC3C43" w14:textId="77777777" w:rsidR="00B075A1" w:rsidRPr="001141C9" w:rsidRDefault="00B075A1" w:rsidP="00B075A1">
            <w:pPr>
              <w:pStyle w:val="TAC"/>
              <w:keepNext w:val="0"/>
              <w:keepLines w:val="0"/>
              <w:widowControl w:val="0"/>
              <w:rPr>
                <w:lang w:eastAsia="zh-CN"/>
              </w:rPr>
            </w:pPr>
          </w:p>
        </w:tc>
      </w:tr>
      <w:tr w:rsidR="00B075A1" w:rsidRPr="001141C9" w14:paraId="0A013FE6" w14:textId="77777777" w:rsidTr="00E210AD">
        <w:trPr>
          <w:jc w:val="center"/>
        </w:trPr>
        <w:tc>
          <w:tcPr>
            <w:tcW w:w="2921" w:type="dxa"/>
            <w:tcBorders>
              <w:top w:val="nil"/>
              <w:left w:val="single" w:sz="4" w:space="0" w:color="auto"/>
              <w:bottom w:val="nil"/>
              <w:right w:val="single" w:sz="4" w:space="0" w:color="auto"/>
            </w:tcBorders>
          </w:tcPr>
          <w:p w14:paraId="41EF4B4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42893E7"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BED0F8"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63A1F1"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B489176" w14:textId="77777777" w:rsidR="00B075A1" w:rsidRPr="001141C9" w:rsidRDefault="00B075A1" w:rsidP="00B075A1">
            <w:pPr>
              <w:pStyle w:val="TAC"/>
              <w:keepNext w:val="0"/>
              <w:keepLines w:val="0"/>
              <w:widowControl w:val="0"/>
              <w:rPr>
                <w:lang w:eastAsia="zh-CN"/>
              </w:rPr>
            </w:pPr>
          </w:p>
        </w:tc>
      </w:tr>
      <w:tr w:rsidR="00B075A1" w:rsidRPr="001141C9" w14:paraId="2AEFBC22" w14:textId="77777777" w:rsidTr="00E210AD">
        <w:trPr>
          <w:jc w:val="center"/>
        </w:trPr>
        <w:tc>
          <w:tcPr>
            <w:tcW w:w="2921" w:type="dxa"/>
            <w:tcBorders>
              <w:top w:val="nil"/>
              <w:left w:val="single" w:sz="4" w:space="0" w:color="auto"/>
              <w:bottom w:val="single" w:sz="4" w:space="0" w:color="auto"/>
              <w:right w:val="single" w:sz="4" w:space="0" w:color="auto"/>
            </w:tcBorders>
          </w:tcPr>
          <w:p w14:paraId="6CFD20D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E19A1E"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E24BC8"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824485" w14:textId="77777777" w:rsidR="00B075A1" w:rsidRPr="001141C9" w:rsidRDefault="00B075A1" w:rsidP="00B075A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8B8EBC" w14:textId="77777777" w:rsidR="00B075A1" w:rsidRPr="001141C9" w:rsidRDefault="00B075A1" w:rsidP="00B075A1">
            <w:pPr>
              <w:pStyle w:val="TAC"/>
              <w:keepNext w:val="0"/>
              <w:keepLines w:val="0"/>
              <w:widowControl w:val="0"/>
              <w:rPr>
                <w:lang w:eastAsia="zh-CN"/>
              </w:rPr>
            </w:pPr>
          </w:p>
        </w:tc>
      </w:tr>
      <w:tr w:rsidR="00B075A1" w:rsidRPr="001141C9" w14:paraId="59E1399E" w14:textId="77777777" w:rsidTr="00E210AD">
        <w:trPr>
          <w:jc w:val="center"/>
        </w:trPr>
        <w:tc>
          <w:tcPr>
            <w:tcW w:w="2921" w:type="dxa"/>
            <w:tcBorders>
              <w:top w:val="single" w:sz="4" w:space="0" w:color="auto"/>
              <w:left w:val="single" w:sz="4" w:space="0" w:color="auto"/>
              <w:bottom w:val="nil"/>
              <w:right w:val="single" w:sz="4" w:space="0" w:color="auto"/>
            </w:tcBorders>
          </w:tcPr>
          <w:p w14:paraId="4A11252A" w14:textId="77777777" w:rsidR="00B075A1" w:rsidRPr="001141C9" w:rsidRDefault="00B075A1" w:rsidP="00B075A1">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0ECB9AAC" w14:textId="77777777" w:rsidR="00B075A1" w:rsidRPr="001141C9" w:rsidRDefault="00B075A1" w:rsidP="00B075A1">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F966DE" w14:textId="77777777" w:rsidR="00B075A1" w:rsidRPr="001141C9" w:rsidRDefault="00B075A1" w:rsidP="00B075A1">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EC16D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934CE75" w14:textId="77777777" w:rsidR="00B075A1" w:rsidRPr="001141C9" w:rsidRDefault="00B075A1" w:rsidP="00B075A1">
            <w:pPr>
              <w:pStyle w:val="TAC"/>
              <w:keepNext w:val="0"/>
              <w:keepLines w:val="0"/>
              <w:widowControl w:val="0"/>
              <w:rPr>
                <w:lang w:eastAsia="zh-CN" w:bidi="ar"/>
              </w:rPr>
            </w:pPr>
            <w:r w:rsidRPr="001141C9">
              <w:rPr>
                <w:lang w:eastAsia="zh-CN"/>
              </w:rPr>
              <w:t>0</w:t>
            </w:r>
          </w:p>
        </w:tc>
      </w:tr>
      <w:tr w:rsidR="00B075A1" w:rsidRPr="001141C9" w14:paraId="555407E4" w14:textId="77777777" w:rsidTr="00E210AD">
        <w:trPr>
          <w:jc w:val="center"/>
        </w:trPr>
        <w:tc>
          <w:tcPr>
            <w:tcW w:w="2921" w:type="dxa"/>
            <w:tcBorders>
              <w:top w:val="nil"/>
              <w:left w:val="single" w:sz="4" w:space="0" w:color="auto"/>
              <w:bottom w:val="nil"/>
              <w:right w:val="single" w:sz="4" w:space="0" w:color="auto"/>
            </w:tcBorders>
          </w:tcPr>
          <w:p w14:paraId="306C4E72"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0A426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26534" w14:textId="77777777" w:rsidR="00B075A1" w:rsidRPr="001141C9" w:rsidRDefault="00B075A1" w:rsidP="00B075A1">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11320F"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5DBA762A" w14:textId="77777777" w:rsidR="00B075A1" w:rsidRPr="001141C9" w:rsidRDefault="00B075A1" w:rsidP="00B075A1">
            <w:pPr>
              <w:pStyle w:val="TAC"/>
              <w:keepNext w:val="0"/>
              <w:keepLines w:val="0"/>
              <w:widowControl w:val="0"/>
              <w:rPr>
                <w:lang w:eastAsia="zh-CN" w:bidi="ar"/>
              </w:rPr>
            </w:pPr>
          </w:p>
        </w:tc>
      </w:tr>
      <w:tr w:rsidR="00B075A1" w:rsidRPr="001141C9" w14:paraId="10B8AF93" w14:textId="77777777" w:rsidTr="00E210AD">
        <w:trPr>
          <w:jc w:val="center"/>
        </w:trPr>
        <w:tc>
          <w:tcPr>
            <w:tcW w:w="2921" w:type="dxa"/>
            <w:tcBorders>
              <w:top w:val="nil"/>
              <w:left w:val="single" w:sz="4" w:space="0" w:color="auto"/>
              <w:bottom w:val="nil"/>
              <w:right w:val="single" w:sz="4" w:space="0" w:color="auto"/>
            </w:tcBorders>
          </w:tcPr>
          <w:p w14:paraId="13BF9F7B"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55E98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BE011" w14:textId="77777777" w:rsidR="00B075A1" w:rsidRPr="001141C9" w:rsidRDefault="00B075A1" w:rsidP="00B075A1">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6FFBCBA"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F7E92A" w14:textId="77777777" w:rsidR="00B075A1" w:rsidRPr="001141C9" w:rsidRDefault="00B075A1" w:rsidP="00B075A1">
            <w:pPr>
              <w:pStyle w:val="TAC"/>
              <w:keepNext w:val="0"/>
              <w:keepLines w:val="0"/>
              <w:widowControl w:val="0"/>
              <w:rPr>
                <w:lang w:eastAsia="zh-CN" w:bidi="ar"/>
              </w:rPr>
            </w:pPr>
          </w:p>
        </w:tc>
      </w:tr>
      <w:tr w:rsidR="00B075A1" w:rsidRPr="001141C9" w14:paraId="2A5E5E03" w14:textId="77777777" w:rsidTr="00E210AD">
        <w:trPr>
          <w:jc w:val="center"/>
        </w:trPr>
        <w:tc>
          <w:tcPr>
            <w:tcW w:w="2921" w:type="dxa"/>
            <w:tcBorders>
              <w:top w:val="nil"/>
              <w:left w:val="single" w:sz="4" w:space="0" w:color="auto"/>
              <w:bottom w:val="single" w:sz="4" w:space="0" w:color="auto"/>
              <w:right w:val="single" w:sz="4" w:space="0" w:color="auto"/>
            </w:tcBorders>
          </w:tcPr>
          <w:p w14:paraId="1834608A" w14:textId="77777777" w:rsidR="00B075A1" w:rsidRPr="001141C9" w:rsidRDefault="00B075A1" w:rsidP="00B075A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C68423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C0CE4F"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78B7C" w14:textId="77777777" w:rsidR="00B075A1" w:rsidRPr="001141C9" w:rsidRDefault="00B075A1" w:rsidP="00B075A1">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256EE545" w14:textId="77777777" w:rsidR="00B075A1" w:rsidRPr="001141C9" w:rsidRDefault="00B075A1" w:rsidP="00B075A1">
            <w:pPr>
              <w:pStyle w:val="TAC"/>
              <w:keepNext w:val="0"/>
              <w:keepLines w:val="0"/>
              <w:widowControl w:val="0"/>
              <w:rPr>
                <w:lang w:eastAsia="zh-CN" w:bidi="ar"/>
              </w:rPr>
            </w:pPr>
          </w:p>
        </w:tc>
      </w:tr>
      <w:tr w:rsidR="00B075A1" w:rsidRPr="001141C9" w14:paraId="1243C309" w14:textId="77777777" w:rsidTr="00E210AD">
        <w:trPr>
          <w:jc w:val="center"/>
        </w:trPr>
        <w:tc>
          <w:tcPr>
            <w:tcW w:w="2921" w:type="dxa"/>
            <w:tcBorders>
              <w:top w:val="single" w:sz="4" w:space="0" w:color="auto"/>
              <w:left w:val="single" w:sz="4" w:space="0" w:color="auto"/>
              <w:bottom w:val="nil"/>
              <w:right w:val="single" w:sz="4" w:space="0" w:color="auto"/>
            </w:tcBorders>
            <w:vAlign w:val="center"/>
          </w:tcPr>
          <w:p w14:paraId="014959AF" w14:textId="77777777" w:rsidR="00B075A1" w:rsidRPr="001141C9" w:rsidRDefault="00B075A1" w:rsidP="00B075A1">
            <w:pPr>
              <w:pStyle w:val="TAC"/>
              <w:keepNext w:val="0"/>
              <w:keepLines w:val="0"/>
              <w:widowControl w:val="0"/>
              <w:rPr>
                <w:lang w:eastAsia="zh-CN" w:bidi="ar"/>
              </w:rPr>
            </w:pPr>
            <w:r w:rsidRPr="001141C9">
              <w:rPr>
                <w:lang w:eastAsia="zh-CN"/>
              </w:rPr>
              <w:lastRenderedPageBreak/>
              <w:t>CA_n3A-n5A-n7A-n78A</w:t>
            </w:r>
          </w:p>
        </w:tc>
        <w:tc>
          <w:tcPr>
            <w:tcW w:w="3019" w:type="dxa"/>
            <w:tcBorders>
              <w:top w:val="single" w:sz="4" w:space="0" w:color="auto"/>
              <w:left w:val="single" w:sz="4" w:space="0" w:color="auto"/>
              <w:bottom w:val="nil"/>
              <w:right w:val="single" w:sz="4" w:space="0" w:color="auto"/>
            </w:tcBorders>
          </w:tcPr>
          <w:p w14:paraId="760231B6" w14:textId="77777777" w:rsidR="00B075A1" w:rsidRPr="001141C9" w:rsidRDefault="00B075A1" w:rsidP="00B075A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D3A1A97" w14:textId="77777777" w:rsidR="00B075A1" w:rsidRPr="001141C9" w:rsidRDefault="00B075A1" w:rsidP="00B075A1">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1AE17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7480DBD"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31260A91" w14:textId="77777777" w:rsidTr="00E210AD">
        <w:trPr>
          <w:jc w:val="center"/>
        </w:trPr>
        <w:tc>
          <w:tcPr>
            <w:tcW w:w="2921" w:type="dxa"/>
            <w:tcBorders>
              <w:top w:val="nil"/>
              <w:left w:val="single" w:sz="4" w:space="0" w:color="auto"/>
              <w:bottom w:val="nil"/>
              <w:right w:val="single" w:sz="4" w:space="0" w:color="auto"/>
            </w:tcBorders>
            <w:vAlign w:val="center"/>
          </w:tcPr>
          <w:p w14:paraId="4C9DECA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8CF8A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2C99D3" w14:textId="77777777" w:rsidR="00B075A1" w:rsidRPr="001141C9" w:rsidRDefault="00B075A1" w:rsidP="00B075A1">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162E75"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01339F" w14:textId="77777777" w:rsidR="00B075A1" w:rsidRPr="001141C9" w:rsidRDefault="00B075A1" w:rsidP="00B075A1">
            <w:pPr>
              <w:pStyle w:val="TAC"/>
              <w:keepNext w:val="0"/>
              <w:keepLines w:val="0"/>
              <w:widowControl w:val="0"/>
              <w:rPr>
                <w:lang w:eastAsia="zh-CN" w:bidi="ar"/>
              </w:rPr>
            </w:pPr>
          </w:p>
        </w:tc>
      </w:tr>
      <w:tr w:rsidR="00B075A1" w:rsidRPr="001141C9" w14:paraId="56D9F460" w14:textId="77777777" w:rsidTr="00E210AD">
        <w:trPr>
          <w:jc w:val="center"/>
        </w:trPr>
        <w:tc>
          <w:tcPr>
            <w:tcW w:w="2921" w:type="dxa"/>
            <w:tcBorders>
              <w:top w:val="nil"/>
              <w:left w:val="single" w:sz="4" w:space="0" w:color="auto"/>
              <w:bottom w:val="nil"/>
              <w:right w:val="single" w:sz="4" w:space="0" w:color="auto"/>
            </w:tcBorders>
            <w:vAlign w:val="center"/>
          </w:tcPr>
          <w:p w14:paraId="1B70322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417F2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6D0DA" w14:textId="77777777" w:rsidR="00B075A1" w:rsidRPr="001141C9" w:rsidRDefault="00B075A1" w:rsidP="00B075A1">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977406A"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EEF2137" w14:textId="77777777" w:rsidR="00B075A1" w:rsidRPr="001141C9" w:rsidRDefault="00B075A1" w:rsidP="00B075A1">
            <w:pPr>
              <w:pStyle w:val="TAC"/>
              <w:keepNext w:val="0"/>
              <w:keepLines w:val="0"/>
              <w:widowControl w:val="0"/>
              <w:rPr>
                <w:lang w:eastAsia="zh-CN" w:bidi="ar"/>
              </w:rPr>
            </w:pPr>
          </w:p>
        </w:tc>
      </w:tr>
      <w:tr w:rsidR="00B075A1" w:rsidRPr="001141C9" w14:paraId="117BAA4F" w14:textId="77777777" w:rsidTr="00E210AD">
        <w:trPr>
          <w:jc w:val="center"/>
        </w:trPr>
        <w:tc>
          <w:tcPr>
            <w:tcW w:w="2921" w:type="dxa"/>
            <w:tcBorders>
              <w:top w:val="nil"/>
              <w:left w:val="single" w:sz="4" w:space="0" w:color="auto"/>
              <w:bottom w:val="nil"/>
              <w:right w:val="single" w:sz="4" w:space="0" w:color="auto"/>
            </w:tcBorders>
            <w:vAlign w:val="center"/>
          </w:tcPr>
          <w:p w14:paraId="0280E5F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02D51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60BE8" w14:textId="77777777" w:rsidR="00B075A1" w:rsidRPr="001141C9" w:rsidRDefault="00B075A1" w:rsidP="00B075A1">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F39C5F"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C2C139" w14:textId="77777777" w:rsidR="00B075A1" w:rsidRPr="001141C9" w:rsidRDefault="00B075A1" w:rsidP="00B075A1">
            <w:pPr>
              <w:pStyle w:val="TAC"/>
              <w:keepNext w:val="0"/>
              <w:keepLines w:val="0"/>
              <w:widowControl w:val="0"/>
              <w:rPr>
                <w:lang w:eastAsia="zh-CN" w:bidi="ar"/>
              </w:rPr>
            </w:pPr>
          </w:p>
        </w:tc>
      </w:tr>
      <w:tr w:rsidR="00B075A1" w:rsidRPr="001141C9" w14:paraId="185DC344" w14:textId="77777777" w:rsidTr="00E210AD">
        <w:trPr>
          <w:jc w:val="center"/>
        </w:trPr>
        <w:tc>
          <w:tcPr>
            <w:tcW w:w="2921" w:type="dxa"/>
            <w:tcBorders>
              <w:top w:val="nil"/>
              <w:left w:val="single" w:sz="4" w:space="0" w:color="auto"/>
              <w:bottom w:val="nil"/>
              <w:right w:val="single" w:sz="4" w:space="0" w:color="auto"/>
            </w:tcBorders>
            <w:vAlign w:val="center"/>
          </w:tcPr>
          <w:p w14:paraId="50416341"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789842F" w14:textId="77777777" w:rsidR="00B075A1" w:rsidRPr="001141C9" w:rsidRDefault="00B075A1" w:rsidP="00B075A1">
            <w:pPr>
              <w:pStyle w:val="TAC"/>
              <w:keepNext w:val="0"/>
              <w:keepLines w:val="0"/>
              <w:widowControl w:val="0"/>
              <w:rPr>
                <w:lang w:eastAsia="zh-CN"/>
              </w:rPr>
            </w:pPr>
            <w:r w:rsidRPr="001141C9">
              <w:rPr>
                <w:lang w:eastAsia="zh-CN"/>
              </w:rPr>
              <w:t>CA_n3A-n5A</w:t>
            </w:r>
          </w:p>
          <w:p w14:paraId="71A0FB87" w14:textId="77777777" w:rsidR="00B075A1" w:rsidRPr="001141C9" w:rsidRDefault="00B075A1" w:rsidP="00B075A1">
            <w:pPr>
              <w:pStyle w:val="TAC"/>
              <w:keepNext w:val="0"/>
              <w:keepLines w:val="0"/>
              <w:widowControl w:val="0"/>
              <w:rPr>
                <w:lang w:eastAsia="zh-CN"/>
              </w:rPr>
            </w:pPr>
            <w:r w:rsidRPr="001141C9">
              <w:rPr>
                <w:lang w:eastAsia="zh-CN"/>
              </w:rPr>
              <w:t>CA_n3A-n7A</w:t>
            </w:r>
          </w:p>
          <w:p w14:paraId="47DE5F02"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38EF9808" w14:textId="77777777" w:rsidR="00B075A1" w:rsidRPr="001141C9" w:rsidRDefault="00B075A1" w:rsidP="00B075A1">
            <w:pPr>
              <w:pStyle w:val="TAC"/>
              <w:keepNext w:val="0"/>
              <w:keepLines w:val="0"/>
              <w:widowControl w:val="0"/>
              <w:rPr>
                <w:lang w:eastAsia="zh-CN"/>
              </w:rPr>
            </w:pPr>
            <w:r w:rsidRPr="001141C9">
              <w:rPr>
                <w:lang w:eastAsia="zh-CN"/>
              </w:rPr>
              <w:t>CA_n5A-n7A</w:t>
            </w:r>
          </w:p>
          <w:p w14:paraId="5AA84F9C" w14:textId="77777777" w:rsidR="00B075A1" w:rsidRPr="001141C9" w:rsidRDefault="00B075A1" w:rsidP="00B075A1">
            <w:pPr>
              <w:pStyle w:val="TAC"/>
              <w:keepNext w:val="0"/>
              <w:keepLines w:val="0"/>
              <w:widowControl w:val="0"/>
              <w:rPr>
                <w:lang w:eastAsia="zh-CN"/>
              </w:rPr>
            </w:pPr>
            <w:r w:rsidRPr="001141C9">
              <w:rPr>
                <w:lang w:eastAsia="zh-CN"/>
              </w:rPr>
              <w:t>CA_n5A-n78A</w:t>
            </w:r>
          </w:p>
          <w:p w14:paraId="0602F24F" w14:textId="77777777" w:rsidR="00B075A1" w:rsidRPr="001141C9" w:rsidRDefault="00B075A1" w:rsidP="00B075A1">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1683FC"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D238BC"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7D74422"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5B4E91DD" w14:textId="77777777" w:rsidTr="00E210AD">
        <w:trPr>
          <w:jc w:val="center"/>
        </w:trPr>
        <w:tc>
          <w:tcPr>
            <w:tcW w:w="2921" w:type="dxa"/>
            <w:tcBorders>
              <w:top w:val="nil"/>
              <w:left w:val="single" w:sz="4" w:space="0" w:color="auto"/>
              <w:bottom w:val="nil"/>
              <w:right w:val="single" w:sz="4" w:space="0" w:color="auto"/>
            </w:tcBorders>
            <w:vAlign w:val="center"/>
          </w:tcPr>
          <w:p w14:paraId="6018C55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5893C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ABB1F" w14:textId="77777777" w:rsidR="00B075A1" w:rsidRPr="001141C9" w:rsidRDefault="00B075A1" w:rsidP="00B075A1">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596F13"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070B6F" w14:textId="77777777" w:rsidR="00B075A1" w:rsidRPr="001141C9" w:rsidRDefault="00B075A1" w:rsidP="00B075A1">
            <w:pPr>
              <w:pStyle w:val="TAC"/>
              <w:keepNext w:val="0"/>
              <w:keepLines w:val="0"/>
              <w:widowControl w:val="0"/>
              <w:rPr>
                <w:lang w:eastAsia="zh-CN" w:bidi="ar"/>
              </w:rPr>
            </w:pPr>
          </w:p>
        </w:tc>
      </w:tr>
      <w:tr w:rsidR="00B075A1" w:rsidRPr="001141C9" w14:paraId="7CF09E25" w14:textId="77777777" w:rsidTr="00E210AD">
        <w:trPr>
          <w:jc w:val="center"/>
        </w:trPr>
        <w:tc>
          <w:tcPr>
            <w:tcW w:w="2921" w:type="dxa"/>
            <w:tcBorders>
              <w:top w:val="nil"/>
              <w:left w:val="single" w:sz="4" w:space="0" w:color="auto"/>
              <w:bottom w:val="nil"/>
              <w:right w:val="single" w:sz="4" w:space="0" w:color="auto"/>
            </w:tcBorders>
            <w:vAlign w:val="center"/>
          </w:tcPr>
          <w:p w14:paraId="703EC4B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0E97B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DF60DC" w14:textId="77777777" w:rsidR="00B075A1" w:rsidRPr="001141C9" w:rsidRDefault="00B075A1" w:rsidP="00B075A1">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93AACC"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90C038B" w14:textId="77777777" w:rsidR="00B075A1" w:rsidRPr="001141C9" w:rsidRDefault="00B075A1" w:rsidP="00B075A1">
            <w:pPr>
              <w:pStyle w:val="TAC"/>
              <w:keepNext w:val="0"/>
              <w:keepLines w:val="0"/>
              <w:widowControl w:val="0"/>
              <w:rPr>
                <w:lang w:eastAsia="zh-CN" w:bidi="ar"/>
              </w:rPr>
            </w:pPr>
          </w:p>
        </w:tc>
      </w:tr>
      <w:tr w:rsidR="00B075A1" w:rsidRPr="001141C9" w14:paraId="0D3ADDEE" w14:textId="77777777" w:rsidTr="00E210AD">
        <w:trPr>
          <w:jc w:val="center"/>
        </w:trPr>
        <w:tc>
          <w:tcPr>
            <w:tcW w:w="2921" w:type="dxa"/>
            <w:tcBorders>
              <w:top w:val="nil"/>
              <w:left w:val="single" w:sz="4" w:space="0" w:color="auto"/>
              <w:bottom w:val="nil"/>
              <w:right w:val="single" w:sz="4" w:space="0" w:color="auto"/>
            </w:tcBorders>
            <w:vAlign w:val="center"/>
          </w:tcPr>
          <w:p w14:paraId="35EFF50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8E2D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33A41" w14:textId="77777777" w:rsidR="00B075A1" w:rsidRPr="001141C9" w:rsidRDefault="00B075A1" w:rsidP="00B075A1">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1EBBE3"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1AB913" w14:textId="77777777" w:rsidR="00B075A1" w:rsidRPr="001141C9" w:rsidRDefault="00B075A1" w:rsidP="00B075A1">
            <w:pPr>
              <w:pStyle w:val="TAC"/>
              <w:keepNext w:val="0"/>
              <w:keepLines w:val="0"/>
              <w:widowControl w:val="0"/>
              <w:rPr>
                <w:lang w:eastAsia="zh-CN" w:bidi="ar"/>
              </w:rPr>
            </w:pPr>
          </w:p>
        </w:tc>
      </w:tr>
      <w:tr w:rsidR="00B075A1" w:rsidRPr="001141C9" w14:paraId="24F5B591" w14:textId="77777777" w:rsidTr="00E210AD">
        <w:trPr>
          <w:jc w:val="center"/>
        </w:trPr>
        <w:tc>
          <w:tcPr>
            <w:tcW w:w="2921" w:type="dxa"/>
            <w:tcBorders>
              <w:top w:val="single" w:sz="4" w:space="0" w:color="auto"/>
              <w:left w:val="single" w:sz="4" w:space="0" w:color="auto"/>
              <w:bottom w:val="nil"/>
              <w:right w:val="single" w:sz="4" w:space="0" w:color="auto"/>
            </w:tcBorders>
            <w:vAlign w:val="center"/>
          </w:tcPr>
          <w:p w14:paraId="2660A6A4" w14:textId="77777777" w:rsidR="00B075A1" w:rsidRPr="001141C9" w:rsidRDefault="00B075A1" w:rsidP="00B075A1">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64E59760" w14:textId="77777777" w:rsidR="00B075A1" w:rsidRPr="001141C9" w:rsidRDefault="00B075A1" w:rsidP="00B075A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ED27BF" w14:textId="77777777" w:rsidR="00B075A1" w:rsidRPr="001141C9" w:rsidRDefault="00B075A1" w:rsidP="00B075A1">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1ABD7A"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3E3CB2A"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C088D0E" w14:textId="77777777" w:rsidTr="00E210AD">
        <w:trPr>
          <w:jc w:val="center"/>
        </w:trPr>
        <w:tc>
          <w:tcPr>
            <w:tcW w:w="2921" w:type="dxa"/>
            <w:tcBorders>
              <w:top w:val="nil"/>
              <w:left w:val="single" w:sz="4" w:space="0" w:color="auto"/>
              <w:bottom w:val="nil"/>
              <w:right w:val="single" w:sz="4" w:space="0" w:color="auto"/>
            </w:tcBorders>
            <w:vAlign w:val="center"/>
          </w:tcPr>
          <w:p w14:paraId="0143551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233B6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AAAA2C" w14:textId="77777777" w:rsidR="00B075A1" w:rsidRPr="001141C9" w:rsidRDefault="00B075A1" w:rsidP="00B075A1">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F3177"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296B5C" w14:textId="77777777" w:rsidR="00B075A1" w:rsidRPr="001141C9" w:rsidRDefault="00B075A1" w:rsidP="00B075A1">
            <w:pPr>
              <w:pStyle w:val="TAC"/>
              <w:keepNext w:val="0"/>
              <w:keepLines w:val="0"/>
              <w:widowControl w:val="0"/>
              <w:rPr>
                <w:lang w:eastAsia="zh-CN" w:bidi="ar"/>
              </w:rPr>
            </w:pPr>
          </w:p>
        </w:tc>
      </w:tr>
      <w:tr w:rsidR="00B075A1" w:rsidRPr="001141C9" w14:paraId="575FA0F0" w14:textId="77777777" w:rsidTr="00E210AD">
        <w:trPr>
          <w:jc w:val="center"/>
        </w:trPr>
        <w:tc>
          <w:tcPr>
            <w:tcW w:w="2921" w:type="dxa"/>
            <w:tcBorders>
              <w:top w:val="nil"/>
              <w:left w:val="single" w:sz="4" w:space="0" w:color="auto"/>
              <w:bottom w:val="nil"/>
              <w:right w:val="single" w:sz="4" w:space="0" w:color="auto"/>
            </w:tcBorders>
            <w:vAlign w:val="center"/>
          </w:tcPr>
          <w:p w14:paraId="3F18037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49BA9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88A600" w14:textId="77777777" w:rsidR="00B075A1" w:rsidRPr="001141C9" w:rsidRDefault="00B075A1" w:rsidP="00B075A1">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5511BC" w14:textId="77777777" w:rsidR="00B075A1" w:rsidRPr="001141C9" w:rsidRDefault="00B075A1" w:rsidP="00B075A1">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D963AEF" w14:textId="77777777" w:rsidR="00B075A1" w:rsidRPr="001141C9" w:rsidRDefault="00B075A1" w:rsidP="00B075A1">
            <w:pPr>
              <w:pStyle w:val="TAC"/>
              <w:keepNext w:val="0"/>
              <w:keepLines w:val="0"/>
              <w:widowControl w:val="0"/>
              <w:rPr>
                <w:lang w:eastAsia="zh-CN" w:bidi="ar"/>
              </w:rPr>
            </w:pPr>
          </w:p>
        </w:tc>
      </w:tr>
      <w:tr w:rsidR="00B075A1" w:rsidRPr="001141C9" w14:paraId="15CADBB3" w14:textId="77777777" w:rsidTr="00E210AD">
        <w:trPr>
          <w:jc w:val="center"/>
        </w:trPr>
        <w:tc>
          <w:tcPr>
            <w:tcW w:w="2921" w:type="dxa"/>
            <w:tcBorders>
              <w:top w:val="nil"/>
              <w:left w:val="single" w:sz="4" w:space="0" w:color="auto"/>
              <w:bottom w:val="nil"/>
              <w:right w:val="single" w:sz="4" w:space="0" w:color="auto"/>
            </w:tcBorders>
            <w:vAlign w:val="center"/>
          </w:tcPr>
          <w:p w14:paraId="0AAE074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5A24C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2CFE7" w14:textId="77777777" w:rsidR="00B075A1" w:rsidRPr="001141C9" w:rsidRDefault="00B075A1" w:rsidP="00B075A1">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2E74F5"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49C301" w14:textId="77777777" w:rsidR="00B075A1" w:rsidRPr="001141C9" w:rsidRDefault="00B075A1" w:rsidP="00B075A1">
            <w:pPr>
              <w:pStyle w:val="TAC"/>
              <w:keepNext w:val="0"/>
              <w:keepLines w:val="0"/>
              <w:widowControl w:val="0"/>
              <w:rPr>
                <w:lang w:eastAsia="zh-CN" w:bidi="ar"/>
              </w:rPr>
            </w:pPr>
          </w:p>
        </w:tc>
      </w:tr>
      <w:tr w:rsidR="00B075A1" w:rsidRPr="001141C9" w14:paraId="6237DD76" w14:textId="77777777" w:rsidTr="00E210AD">
        <w:trPr>
          <w:jc w:val="center"/>
        </w:trPr>
        <w:tc>
          <w:tcPr>
            <w:tcW w:w="2921" w:type="dxa"/>
            <w:tcBorders>
              <w:top w:val="nil"/>
              <w:left w:val="single" w:sz="4" w:space="0" w:color="auto"/>
              <w:bottom w:val="nil"/>
              <w:right w:val="single" w:sz="4" w:space="0" w:color="auto"/>
            </w:tcBorders>
          </w:tcPr>
          <w:p w14:paraId="225B2FCE"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45BA25" w14:textId="77777777" w:rsidR="00B075A1" w:rsidRPr="001141C9" w:rsidRDefault="00B075A1" w:rsidP="00B075A1">
            <w:pPr>
              <w:pStyle w:val="TAC"/>
              <w:keepNext w:val="0"/>
              <w:keepLines w:val="0"/>
              <w:widowControl w:val="0"/>
              <w:rPr>
                <w:lang w:eastAsia="zh-CN"/>
              </w:rPr>
            </w:pPr>
            <w:r w:rsidRPr="001141C9">
              <w:rPr>
                <w:lang w:eastAsia="zh-CN"/>
              </w:rPr>
              <w:t>CA_n3A-n5A</w:t>
            </w:r>
          </w:p>
          <w:p w14:paraId="5102DBC8" w14:textId="77777777" w:rsidR="00B075A1" w:rsidRPr="001141C9" w:rsidRDefault="00B075A1" w:rsidP="00B075A1">
            <w:pPr>
              <w:pStyle w:val="TAC"/>
              <w:keepNext w:val="0"/>
              <w:keepLines w:val="0"/>
              <w:widowControl w:val="0"/>
              <w:rPr>
                <w:lang w:eastAsia="zh-CN"/>
              </w:rPr>
            </w:pPr>
            <w:r w:rsidRPr="001141C9">
              <w:rPr>
                <w:lang w:eastAsia="zh-CN"/>
              </w:rPr>
              <w:t>CA_n3A-n7A</w:t>
            </w:r>
          </w:p>
          <w:p w14:paraId="75B6664A"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717F0E87" w14:textId="77777777" w:rsidR="00B075A1" w:rsidRPr="001141C9" w:rsidRDefault="00B075A1" w:rsidP="00B075A1">
            <w:pPr>
              <w:pStyle w:val="TAC"/>
              <w:keepNext w:val="0"/>
              <w:keepLines w:val="0"/>
              <w:widowControl w:val="0"/>
              <w:rPr>
                <w:lang w:eastAsia="zh-CN"/>
              </w:rPr>
            </w:pPr>
            <w:r w:rsidRPr="001141C9">
              <w:rPr>
                <w:lang w:eastAsia="zh-CN"/>
              </w:rPr>
              <w:t>CA_n5A-n7A</w:t>
            </w:r>
          </w:p>
          <w:p w14:paraId="325D55BE" w14:textId="77777777" w:rsidR="00B075A1" w:rsidRPr="001141C9" w:rsidRDefault="00B075A1" w:rsidP="00B075A1">
            <w:pPr>
              <w:pStyle w:val="TAC"/>
              <w:keepNext w:val="0"/>
              <w:keepLines w:val="0"/>
              <w:widowControl w:val="0"/>
              <w:rPr>
                <w:lang w:eastAsia="zh-CN"/>
              </w:rPr>
            </w:pPr>
            <w:r w:rsidRPr="001141C9">
              <w:rPr>
                <w:lang w:eastAsia="zh-CN"/>
              </w:rPr>
              <w:t>CA_n5A-n78A</w:t>
            </w:r>
          </w:p>
          <w:p w14:paraId="41AF27E0"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77998BA5" w14:textId="77777777" w:rsidR="00B075A1" w:rsidRPr="001141C9" w:rsidRDefault="00B075A1" w:rsidP="00B075A1">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88F3FE3"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A92C68D"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D7D5F5"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36F4FC54" w14:textId="77777777" w:rsidTr="00E210AD">
        <w:trPr>
          <w:jc w:val="center"/>
        </w:trPr>
        <w:tc>
          <w:tcPr>
            <w:tcW w:w="2921" w:type="dxa"/>
            <w:tcBorders>
              <w:top w:val="nil"/>
              <w:left w:val="single" w:sz="4" w:space="0" w:color="auto"/>
              <w:bottom w:val="nil"/>
              <w:right w:val="single" w:sz="4" w:space="0" w:color="auto"/>
            </w:tcBorders>
          </w:tcPr>
          <w:p w14:paraId="1437E05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A5653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87DAA" w14:textId="77777777" w:rsidR="00B075A1" w:rsidRPr="001141C9" w:rsidRDefault="00B075A1" w:rsidP="00B075A1">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69D3AD"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EA636C" w14:textId="77777777" w:rsidR="00B075A1" w:rsidRPr="001141C9" w:rsidRDefault="00B075A1" w:rsidP="00B075A1">
            <w:pPr>
              <w:pStyle w:val="TAC"/>
              <w:keepNext w:val="0"/>
              <w:keepLines w:val="0"/>
              <w:widowControl w:val="0"/>
              <w:rPr>
                <w:lang w:eastAsia="zh-CN" w:bidi="ar"/>
              </w:rPr>
            </w:pPr>
          </w:p>
        </w:tc>
      </w:tr>
      <w:tr w:rsidR="00B075A1" w:rsidRPr="001141C9" w14:paraId="40ED4295" w14:textId="77777777" w:rsidTr="00E210AD">
        <w:trPr>
          <w:jc w:val="center"/>
        </w:trPr>
        <w:tc>
          <w:tcPr>
            <w:tcW w:w="2921" w:type="dxa"/>
            <w:tcBorders>
              <w:top w:val="nil"/>
              <w:left w:val="single" w:sz="4" w:space="0" w:color="auto"/>
              <w:bottom w:val="nil"/>
              <w:right w:val="single" w:sz="4" w:space="0" w:color="auto"/>
            </w:tcBorders>
          </w:tcPr>
          <w:p w14:paraId="6F80F10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BF44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669E9" w14:textId="77777777" w:rsidR="00B075A1" w:rsidRPr="001141C9" w:rsidRDefault="00B075A1" w:rsidP="00B075A1">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D9D2A2" w14:textId="77777777" w:rsidR="00B075A1" w:rsidRPr="001141C9" w:rsidRDefault="00B075A1" w:rsidP="00B075A1">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472532A" w14:textId="77777777" w:rsidR="00B075A1" w:rsidRPr="001141C9" w:rsidRDefault="00B075A1" w:rsidP="00B075A1">
            <w:pPr>
              <w:pStyle w:val="TAC"/>
              <w:keepNext w:val="0"/>
              <w:keepLines w:val="0"/>
              <w:widowControl w:val="0"/>
              <w:rPr>
                <w:lang w:eastAsia="zh-CN" w:bidi="ar"/>
              </w:rPr>
            </w:pPr>
          </w:p>
        </w:tc>
      </w:tr>
      <w:tr w:rsidR="00B075A1" w:rsidRPr="001141C9" w14:paraId="36857312" w14:textId="77777777" w:rsidTr="00E210AD">
        <w:trPr>
          <w:jc w:val="center"/>
        </w:trPr>
        <w:tc>
          <w:tcPr>
            <w:tcW w:w="2921" w:type="dxa"/>
            <w:tcBorders>
              <w:top w:val="nil"/>
              <w:left w:val="single" w:sz="4" w:space="0" w:color="auto"/>
              <w:bottom w:val="single" w:sz="4" w:space="0" w:color="auto"/>
              <w:right w:val="single" w:sz="4" w:space="0" w:color="auto"/>
            </w:tcBorders>
          </w:tcPr>
          <w:p w14:paraId="69201D2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0C396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7656" w14:textId="77777777" w:rsidR="00B075A1" w:rsidRPr="001141C9" w:rsidRDefault="00B075A1" w:rsidP="00B075A1">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2A63F"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309308" w14:textId="77777777" w:rsidR="00B075A1" w:rsidRPr="001141C9" w:rsidRDefault="00B075A1" w:rsidP="00B075A1">
            <w:pPr>
              <w:pStyle w:val="TAC"/>
              <w:keepNext w:val="0"/>
              <w:keepLines w:val="0"/>
              <w:widowControl w:val="0"/>
              <w:rPr>
                <w:lang w:eastAsia="zh-CN" w:bidi="ar"/>
              </w:rPr>
            </w:pPr>
          </w:p>
        </w:tc>
      </w:tr>
      <w:tr w:rsidR="00B075A1" w:rsidRPr="001141C9" w14:paraId="456FFF4E" w14:textId="77777777" w:rsidTr="00E210AD">
        <w:trPr>
          <w:jc w:val="center"/>
        </w:trPr>
        <w:tc>
          <w:tcPr>
            <w:tcW w:w="2921" w:type="dxa"/>
            <w:tcBorders>
              <w:top w:val="single" w:sz="4" w:space="0" w:color="auto"/>
              <w:left w:val="single" w:sz="4" w:space="0" w:color="auto"/>
              <w:bottom w:val="nil"/>
              <w:right w:val="single" w:sz="4" w:space="0" w:color="auto"/>
            </w:tcBorders>
          </w:tcPr>
          <w:p w14:paraId="389C5939" w14:textId="77777777" w:rsidR="00B075A1" w:rsidRPr="001141C9" w:rsidRDefault="00B075A1" w:rsidP="00B075A1">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6117B7D2" w14:textId="77777777" w:rsidR="00B075A1" w:rsidRPr="001141C9" w:rsidRDefault="00B075A1" w:rsidP="00B075A1">
            <w:pPr>
              <w:pStyle w:val="TAC"/>
              <w:keepLines w:val="0"/>
              <w:widowControl w:val="0"/>
              <w:rPr>
                <w:lang w:eastAsia="zh-CN"/>
              </w:rPr>
            </w:pPr>
            <w:r w:rsidRPr="001141C9">
              <w:rPr>
                <w:lang w:eastAsia="zh-CN"/>
              </w:rPr>
              <w:t>CA_n3A-n5A</w:t>
            </w:r>
          </w:p>
          <w:p w14:paraId="65F3E481" w14:textId="77777777" w:rsidR="00B075A1" w:rsidRPr="001141C9" w:rsidRDefault="00B075A1" w:rsidP="00B075A1">
            <w:pPr>
              <w:pStyle w:val="TAC"/>
              <w:keepLines w:val="0"/>
              <w:widowControl w:val="0"/>
              <w:rPr>
                <w:lang w:eastAsia="zh-CN"/>
              </w:rPr>
            </w:pPr>
            <w:r w:rsidRPr="001141C9">
              <w:rPr>
                <w:lang w:eastAsia="zh-CN"/>
              </w:rPr>
              <w:t>CA_n3A-n28A</w:t>
            </w:r>
          </w:p>
          <w:p w14:paraId="5892144F" w14:textId="77777777" w:rsidR="00B075A1" w:rsidRPr="001141C9" w:rsidRDefault="00B075A1" w:rsidP="00B075A1">
            <w:pPr>
              <w:pStyle w:val="TAC"/>
              <w:keepLines w:val="0"/>
              <w:widowControl w:val="0"/>
              <w:rPr>
                <w:lang w:eastAsia="zh-CN"/>
              </w:rPr>
            </w:pPr>
            <w:r w:rsidRPr="001141C9">
              <w:rPr>
                <w:lang w:eastAsia="zh-CN"/>
              </w:rPr>
              <w:t>CA_n3A-n79A</w:t>
            </w:r>
          </w:p>
          <w:p w14:paraId="772206AB" w14:textId="77777777" w:rsidR="00B075A1" w:rsidRPr="001141C9" w:rsidRDefault="00B075A1" w:rsidP="00B075A1">
            <w:pPr>
              <w:pStyle w:val="TAC"/>
              <w:keepLines w:val="0"/>
              <w:widowControl w:val="0"/>
              <w:rPr>
                <w:lang w:eastAsia="zh-CN"/>
              </w:rPr>
            </w:pPr>
            <w:r w:rsidRPr="001141C9">
              <w:rPr>
                <w:lang w:eastAsia="zh-CN"/>
              </w:rPr>
              <w:t>CA_n5A-n28A</w:t>
            </w:r>
          </w:p>
          <w:p w14:paraId="6F66C481" w14:textId="77777777" w:rsidR="00B075A1" w:rsidRPr="001141C9" w:rsidRDefault="00B075A1" w:rsidP="00B075A1">
            <w:pPr>
              <w:pStyle w:val="TAC"/>
              <w:keepLines w:val="0"/>
              <w:widowControl w:val="0"/>
              <w:rPr>
                <w:lang w:eastAsia="zh-CN"/>
              </w:rPr>
            </w:pPr>
            <w:r w:rsidRPr="001141C9">
              <w:rPr>
                <w:lang w:eastAsia="zh-CN"/>
              </w:rPr>
              <w:t>CA_n5A-n79A</w:t>
            </w:r>
          </w:p>
          <w:p w14:paraId="548D88C4" w14:textId="77777777" w:rsidR="00B075A1" w:rsidRPr="001141C9" w:rsidRDefault="00B075A1" w:rsidP="00B075A1">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4C4A370" w14:textId="77777777" w:rsidR="00B075A1" w:rsidRPr="001141C9" w:rsidRDefault="00B075A1" w:rsidP="00B075A1">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BEF088" w14:textId="77777777" w:rsidR="00B075A1" w:rsidRPr="001141C9" w:rsidRDefault="00B075A1" w:rsidP="00B075A1">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61E5A03" w14:textId="77777777" w:rsidR="00B075A1" w:rsidRPr="001141C9" w:rsidRDefault="00B075A1" w:rsidP="00B075A1">
            <w:pPr>
              <w:pStyle w:val="TAC"/>
              <w:keepLines w:val="0"/>
              <w:widowControl w:val="0"/>
              <w:rPr>
                <w:lang w:eastAsia="zh-CN" w:bidi="ar"/>
              </w:rPr>
            </w:pPr>
            <w:r w:rsidRPr="001141C9">
              <w:t>4 and 5</w:t>
            </w:r>
          </w:p>
        </w:tc>
      </w:tr>
      <w:tr w:rsidR="00B075A1" w:rsidRPr="001141C9" w14:paraId="7A8AAEAA" w14:textId="77777777" w:rsidTr="00E210AD">
        <w:trPr>
          <w:jc w:val="center"/>
        </w:trPr>
        <w:tc>
          <w:tcPr>
            <w:tcW w:w="2921" w:type="dxa"/>
            <w:tcBorders>
              <w:top w:val="nil"/>
              <w:left w:val="single" w:sz="4" w:space="0" w:color="auto"/>
              <w:bottom w:val="nil"/>
              <w:right w:val="single" w:sz="4" w:space="0" w:color="auto"/>
            </w:tcBorders>
          </w:tcPr>
          <w:p w14:paraId="74A2217C" w14:textId="77777777" w:rsidR="00B075A1" w:rsidRPr="001141C9" w:rsidRDefault="00B075A1" w:rsidP="00B075A1">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EB7D33" w14:textId="77777777" w:rsidR="00B075A1" w:rsidRPr="001141C9" w:rsidRDefault="00B075A1" w:rsidP="00B075A1">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EB76B" w14:textId="77777777" w:rsidR="00B075A1" w:rsidRPr="001141C9" w:rsidRDefault="00B075A1" w:rsidP="00B075A1">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3F2597" w14:textId="77777777" w:rsidR="00B075A1" w:rsidRPr="001141C9" w:rsidRDefault="00B075A1" w:rsidP="00B075A1">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F91E1A7" w14:textId="77777777" w:rsidR="00B075A1" w:rsidRPr="001141C9" w:rsidRDefault="00B075A1" w:rsidP="00B075A1">
            <w:pPr>
              <w:pStyle w:val="TAC"/>
              <w:keepLines w:val="0"/>
              <w:widowControl w:val="0"/>
              <w:rPr>
                <w:lang w:eastAsia="zh-CN" w:bidi="ar"/>
              </w:rPr>
            </w:pPr>
          </w:p>
        </w:tc>
      </w:tr>
      <w:tr w:rsidR="00B075A1" w:rsidRPr="001141C9" w14:paraId="5010C4AE" w14:textId="77777777" w:rsidTr="00E210AD">
        <w:trPr>
          <w:jc w:val="center"/>
        </w:trPr>
        <w:tc>
          <w:tcPr>
            <w:tcW w:w="2921" w:type="dxa"/>
            <w:tcBorders>
              <w:top w:val="nil"/>
              <w:left w:val="single" w:sz="4" w:space="0" w:color="auto"/>
              <w:bottom w:val="nil"/>
              <w:right w:val="single" w:sz="4" w:space="0" w:color="auto"/>
            </w:tcBorders>
          </w:tcPr>
          <w:p w14:paraId="355B984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EDEAF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5C7D71"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E454538" w14:textId="77777777" w:rsidR="00B075A1" w:rsidRPr="001141C9" w:rsidRDefault="00B075A1" w:rsidP="00B075A1">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7D6822" w14:textId="77777777" w:rsidR="00B075A1" w:rsidRPr="001141C9" w:rsidRDefault="00B075A1" w:rsidP="00B075A1">
            <w:pPr>
              <w:pStyle w:val="TAC"/>
              <w:keepNext w:val="0"/>
              <w:keepLines w:val="0"/>
              <w:widowControl w:val="0"/>
              <w:rPr>
                <w:lang w:eastAsia="zh-CN" w:bidi="ar"/>
              </w:rPr>
            </w:pPr>
          </w:p>
        </w:tc>
      </w:tr>
      <w:tr w:rsidR="00B075A1" w:rsidRPr="001141C9" w14:paraId="73F15F8F" w14:textId="77777777" w:rsidTr="00E210AD">
        <w:trPr>
          <w:jc w:val="center"/>
        </w:trPr>
        <w:tc>
          <w:tcPr>
            <w:tcW w:w="2921" w:type="dxa"/>
            <w:tcBorders>
              <w:top w:val="nil"/>
              <w:left w:val="single" w:sz="4" w:space="0" w:color="auto"/>
              <w:bottom w:val="single" w:sz="4" w:space="0" w:color="auto"/>
              <w:right w:val="single" w:sz="4" w:space="0" w:color="auto"/>
            </w:tcBorders>
          </w:tcPr>
          <w:p w14:paraId="2E56297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80B2E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5C6CD5"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C81F90" w14:textId="77777777" w:rsidR="00B075A1" w:rsidRPr="001141C9" w:rsidRDefault="00B075A1" w:rsidP="00B075A1">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26FBEA3" w14:textId="77777777" w:rsidR="00B075A1" w:rsidRPr="001141C9" w:rsidRDefault="00B075A1" w:rsidP="00B075A1">
            <w:pPr>
              <w:pStyle w:val="TAC"/>
              <w:keepNext w:val="0"/>
              <w:keepLines w:val="0"/>
              <w:widowControl w:val="0"/>
              <w:rPr>
                <w:lang w:eastAsia="zh-CN" w:bidi="ar"/>
              </w:rPr>
            </w:pPr>
          </w:p>
        </w:tc>
      </w:tr>
      <w:tr w:rsidR="00B075A1" w:rsidRPr="001141C9" w14:paraId="75B8C23D" w14:textId="77777777" w:rsidTr="00E210AD">
        <w:trPr>
          <w:jc w:val="center"/>
        </w:trPr>
        <w:tc>
          <w:tcPr>
            <w:tcW w:w="2921" w:type="dxa"/>
            <w:tcBorders>
              <w:top w:val="single" w:sz="4" w:space="0" w:color="auto"/>
              <w:left w:val="single" w:sz="4" w:space="0" w:color="auto"/>
              <w:bottom w:val="nil"/>
              <w:right w:val="single" w:sz="4" w:space="0" w:color="auto"/>
            </w:tcBorders>
          </w:tcPr>
          <w:p w14:paraId="0DEBE3D1" w14:textId="77777777" w:rsidR="00B075A1" w:rsidRPr="001141C9" w:rsidRDefault="00B075A1" w:rsidP="00B075A1">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2D8F8DF0" w14:textId="77777777" w:rsidR="00B075A1" w:rsidRPr="001141C9" w:rsidRDefault="00B075A1" w:rsidP="00B075A1">
            <w:pPr>
              <w:pStyle w:val="TAC"/>
              <w:keepNext w:val="0"/>
              <w:keepLines w:val="0"/>
              <w:widowControl w:val="0"/>
              <w:rPr>
                <w:lang w:eastAsia="zh-CN"/>
              </w:rPr>
            </w:pPr>
            <w:r w:rsidRPr="001141C9">
              <w:rPr>
                <w:lang w:eastAsia="zh-CN"/>
              </w:rPr>
              <w:t>CA_n3A-n5A</w:t>
            </w:r>
          </w:p>
          <w:p w14:paraId="7744EED3" w14:textId="77777777" w:rsidR="00B075A1" w:rsidRPr="001141C9" w:rsidRDefault="00B075A1" w:rsidP="00B075A1">
            <w:pPr>
              <w:pStyle w:val="TAC"/>
              <w:keepNext w:val="0"/>
              <w:keepLines w:val="0"/>
              <w:widowControl w:val="0"/>
              <w:rPr>
                <w:lang w:eastAsia="zh-CN"/>
              </w:rPr>
            </w:pPr>
            <w:r w:rsidRPr="001141C9">
              <w:rPr>
                <w:lang w:eastAsia="zh-CN"/>
              </w:rPr>
              <w:t>CA_n3A-n28A</w:t>
            </w:r>
          </w:p>
          <w:p w14:paraId="2A8B0F29" w14:textId="77777777" w:rsidR="00B075A1" w:rsidRPr="001141C9" w:rsidRDefault="00B075A1" w:rsidP="00B075A1">
            <w:pPr>
              <w:pStyle w:val="TAC"/>
              <w:keepNext w:val="0"/>
              <w:keepLines w:val="0"/>
              <w:widowControl w:val="0"/>
              <w:rPr>
                <w:lang w:eastAsia="zh-CN"/>
              </w:rPr>
            </w:pPr>
            <w:r w:rsidRPr="001141C9">
              <w:rPr>
                <w:lang w:eastAsia="zh-CN"/>
              </w:rPr>
              <w:t>CA_n3A-n79A</w:t>
            </w:r>
          </w:p>
          <w:p w14:paraId="33D17123" w14:textId="77777777" w:rsidR="00B075A1" w:rsidRPr="001141C9" w:rsidRDefault="00B075A1" w:rsidP="00B075A1">
            <w:pPr>
              <w:pStyle w:val="TAC"/>
              <w:keepNext w:val="0"/>
              <w:keepLines w:val="0"/>
              <w:widowControl w:val="0"/>
              <w:rPr>
                <w:lang w:eastAsia="zh-CN"/>
              </w:rPr>
            </w:pPr>
            <w:r w:rsidRPr="001141C9">
              <w:rPr>
                <w:lang w:eastAsia="zh-CN"/>
              </w:rPr>
              <w:t>CA_n5A-n28A</w:t>
            </w:r>
          </w:p>
          <w:p w14:paraId="04EE0C02" w14:textId="77777777" w:rsidR="00B075A1" w:rsidRPr="001141C9" w:rsidRDefault="00B075A1" w:rsidP="00B075A1">
            <w:pPr>
              <w:pStyle w:val="TAC"/>
              <w:keepNext w:val="0"/>
              <w:keepLines w:val="0"/>
              <w:widowControl w:val="0"/>
              <w:rPr>
                <w:lang w:eastAsia="zh-CN"/>
              </w:rPr>
            </w:pPr>
            <w:r w:rsidRPr="001141C9">
              <w:rPr>
                <w:lang w:eastAsia="zh-CN"/>
              </w:rPr>
              <w:t>CA_n5A-n79A</w:t>
            </w:r>
          </w:p>
          <w:p w14:paraId="3B4F565C" w14:textId="77777777" w:rsidR="00B075A1" w:rsidRPr="001141C9" w:rsidRDefault="00B075A1" w:rsidP="00B075A1">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6DB0D2A6" w14:textId="77777777" w:rsidR="00B075A1" w:rsidRPr="001141C9"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8E123B" w14:textId="77777777" w:rsidR="00B075A1" w:rsidRPr="001141C9" w:rsidRDefault="00B075A1" w:rsidP="00B075A1">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5E38DF" w14:textId="77777777" w:rsidR="00B075A1" w:rsidRPr="001141C9" w:rsidRDefault="00B075A1" w:rsidP="00B075A1">
            <w:pPr>
              <w:pStyle w:val="TAC"/>
              <w:keepNext w:val="0"/>
              <w:keepLines w:val="0"/>
              <w:widowControl w:val="0"/>
              <w:rPr>
                <w:lang w:eastAsia="zh-CN" w:bidi="ar"/>
              </w:rPr>
            </w:pPr>
            <w:r w:rsidRPr="001141C9">
              <w:t>4 and 5</w:t>
            </w:r>
          </w:p>
        </w:tc>
      </w:tr>
      <w:tr w:rsidR="00B075A1" w:rsidRPr="001141C9" w14:paraId="606D63CA" w14:textId="77777777" w:rsidTr="00E210AD">
        <w:trPr>
          <w:jc w:val="center"/>
        </w:trPr>
        <w:tc>
          <w:tcPr>
            <w:tcW w:w="2921" w:type="dxa"/>
            <w:tcBorders>
              <w:top w:val="nil"/>
              <w:left w:val="single" w:sz="4" w:space="0" w:color="auto"/>
              <w:bottom w:val="nil"/>
              <w:right w:val="single" w:sz="4" w:space="0" w:color="auto"/>
            </w:tcBorders>
          </w:tcPr>
          <w:p w14:paraId="4C00887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80CD4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A4B1" w14:textId="77777777" w:rsidR="00B075A1" w:rsidRPr="001141C9" w:rsidRDefault="00B075A1" w:rsidP="00B075A1">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CAEA19" w14:textId="77777777" w:rsidR="00B075A1" w:rsidRPr="001141C9" w:rsidRDefault="00B075A1" w:rsidP="00B075A1">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283AC15" w14:textId="77777777" w:rsidR="00B075A1" w:rsidRPr="001141C9" w:rsidRDefault="00B075A1" w:rsidP="00B075A1">
            <w:pPr>
              <w:pStyle w:val="TAC"/>
              <w:keepNext w:val="0"/>
              <w:keepLines w:val="0"/>
              <w:widowControl w:val="0"/>
              <w:rPr>
                <w:lang w:eastAsia="zh-CN" w:bidi="ar"/>
              </w:rPr>
            </w:pPr>
          </w:p>
        </w:tc>
      </w:tr>
      <w:tr w:rsidR="00B075A1" w:rsidRPr="001141C9" w14:paraId="62906627" w14:textId="77777777" w:rsidTr="00E210AD">
        <w:trPr>
          <w:jc w:val="center"/>
        </w:trPr>
        <w:tc>
          <w:tcPr>
            <w:tcW w:w="2921" w:type="dxa"/>
            <w:tcBorders>
              <w:top w:val="nil"/>
              <w:left w:val="single" w:sz="4" w:space="0" w:color="auto"/>
              <w:bottom w:val="nil"/>
              <w:right w:val="single" w:sz="4" w:space="0" w:color="auto"/>
            </w:tcBorders>
          </w:tcPr>
          <w:p w14:paraId="5F9A252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8F60A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B64DF"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D98B11" w14:textId="77777777" w:rsidR="00B075A1" w:rsidRPr="001141C9" w:rsidRDefault="00B075A1" w:rsidP="00B075A1">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EB8CCAB" w14:textId="77777777" w:rsidR="00B075A1" w:rsidRPr="001141C9" w:rsidRDefault="00B075A1" w:rsidP="00B075A1">
            <w:pPr>
              <w:pStyle w:val="TAC"/>
              <w:keepNext w:val="0"/>
              <w:keepLines w:val="0"/>
              <w:widowControl w:val="0"/>
              <w:rPr>
                <w:lang w:eastAsia="zh-CN" w:bidi="ar"/>
              </w:rPr>
            </w:pPr>
          </w:p>
        </w:tc>
      </w:tr>
      <w:tr w:rsidR="00B075A1" w:rsidRPr="001141C9" w14:paraId="78E0AAB9" w14:textId="77777777" w:rsidTr="00E210AD">
        <w:trPr>
          <w:jc w:val="center"/>
        </w:trPr>
        <w:tc>
          <w:tcPr>
            <w:tcW w:w="2921" w:type="dxa"/>
            <w:tcBorders>
              <w:top w:val="nil"/>
              <w:left w:val="single" w:sz="4" w:space="0" w:color="auto"/>
              <w:bottom w:val="single" w:sz="4" w:space="0" w:color="auto"/>
              <w:right w:val="single" w:sz="4" w:space="0" w:color="auto"/>
            </w:tcBorders>
          </w:tcPr>
          <w:p w14:paraId="58ABE28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F02C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A780B" w14:textId="77777777" w:rsidR="00B075A1" w:rsidRPr="001141C9" w:rsidRDefault="00B075A1" w:rsidP="00B075A1">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9BF91E" w14:textId="77777777" w:rsidR="00B075A1" w:rsidRPr="001141C9" w:rsidRDefault="00B075A1" w:rsidP="00B075A1">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FB0B370" w14:textId="77777777" w:rsidR="00B075A1" w:rsidRPr="001141C9" w:rsidRDefault="00B075A1" w:rsidP="00B075A1">
            <w:pPr>
              <w:pStyle w:val="TAC"/>
              <w:keepNext w:val="0"/>
              <w:keepLines w:val="0"/>
              <w:widowControl w:val="0"/>
              <w:rPr>
                <w:lang w:eastAsia="zh-CN" w:bidi="ar"/>
              </w:rPr>
            </w:pPr>
          </w:p>
        </w:tc>
      </w:tr>
      <w:tr w:rsidR="00B075A1" w:rsidRPr="001141C9" w14:paraId="5473570B" w14:textId="77777777" w:rsidTr="00E210AD">
        <w:trPr>
          <w:jc w:val="center"/>
        </w:trPr>
        <w:tc>
          <w:tcPr>
            <w:tcW w:w="2921" w:type="dxa"/>
            <w:tcBorders>
              <w:top w:val="single" w:sz="4" w:space="0" w:color="auto"/>
              <w:left w:val="single" w:sz="4" w:space="0" w:color="auto"/>
              <w:bottom w:val="nil"/>
              <w:right w:val="single" w:sz="4" w:space="0" w:color="auto"/>
            </w:tcBorders>
          </w:tcPr>
          <w:p w14:paraId="5E026FA5" w14:textId="77777777" w:rsidR="00B075A1" w:rsidRPr="001141C9" w:rsidRDefault="00B075A1" w:rsidP="00B075A1">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1E81F146" w14:textId="77777777" w:rsidR="00B075A1" w:rsidRDefault="00B075A1" w:rsidP="00B075A1">
            <w:pPr>
              <w:pStyle w:val="TAC"/>
              <w:widowControl w:val="0"/>
              <w:rPr>
                <w:lang w:eastAsia="zh-CN"/>
              </w:rPr>
            </w:pPr>
            <w:r>
              <w:rPr>
                <w:lang w:eastAsia="zh-CN"/>
              </w:rPr>
              <w:t>CA_n3A-n7A</w:t>
            </w:r>
          </w:p>
          <w:p w14:paraId="7A11C638" w14:textId="77777777" w:rsidR="00B075A1" w:rsidRDefault="00B075A1" w:rsidP="00B075A1">
            <w:pPr>
              <w:pStyle w:val="TAC"/>
              <w:widowControl w:val="0"/>
              <w:rPr>
                <w:lang w:eastAsia="zh-CN"/>
              </w:rPr>
            </w:pPr>
            <w:r>
              <w:rPr>
                <w:lang w:eastAsia="zh-CN"/>
              </w:rPr>
              <w:t>CA_n3A-n8A</w:t>
            </w:r>
          </w:p>
          <w:p w14:paraId="16EE509A" w14:textId="77777777" w:rsidR="00B075A1" w:rsidRDefault="00B075A1" w:rsidP="00B075A1">
            <w:pPr>
              <w:pStyle w:val="TAC"/>
              <w:widowControl w:val="0"/>
              <w:rPr>
                <w:lang w:eastAsia="zh-CN"/>
              </w:rPr>
            </w:pPr>
            <w:r>
              <w:rPr>
                <w:lang w:eastAsia="zh-CN"/>
              </w:rPr>
              <w:t>CA_n3A-n40A</w:t>
            </w:r>
          </w:p>
          <w:p w14:paraId="4F96D9F8" w14:textId="77777777" w:rsidR="00B075A1" w:rsidRDefault="00B075A1" w:rsidP="00B075A1">
            <w:pPr>
              <w:pStyle w:val="TAC"/>
              <w:widowControl w:val="0"/>
              <w:rPr>
                <w:lang w:eastAsia="zh-CN"/>
              </w:rPr>
            </w:pPr>
            <w:r>
              <w:rPr>
                <w:lang w:eastAsia="zh-CN"/>
              </w:rPr>
              <w:t>CA_n7A-n8A</w:t>
            </w:r>
          </w:p>
          <w:p w14:paraId="6934D782" w14:textId="77777777" w:rsidR="00B075A1" w:rsidRDefault="00B075A1" w:rsidP="00B075A1">
            <w:pPr>
              <w:pStyle w:val="TAC"/>
              <w:widowControl w:val="0"/>
              <w:rPr>
                <w:lang w:eastAsia="zh-CN"/>
              </w:rPr>
            </w:pPr>
            <w:r>
              <w:rPr>
                <w:lang w:eastAsia="zh-CN"/>
              </w:rPr>
              <w:t>CA_n7A-n40A</w:t>
            </w:r>
          </w:p>
          <w:p w14:paraId="2B3C7CF4" w14:textId="77777777" w:rsidR="00B075A1" w:rsidRPr="001141C9" w:rsidRDefault="00B075A1" w:rsidP="00B075A1">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4A92779A" w14:textId="77777777" w:rsidR="00B075A1" w:rsidRPr="001141C9"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033C6A" w14:textId="77777777" w:rsidR="00B075A1" w:rsidRPr="001141C9" w:rsidRDefault="00B075A1" w:rsidP="00B075A1">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73196CF" w14:textId="77777777" w:rsidR="00B075A1" w:rsidRPr="001141C9" w:rsidRDefault="00B075A1" w:rsidP="00B075A1">
            <w:pPr>
              <w:pStyle w:val="TAC"/>
              <w:keepNext w:val="0"/>
              <w:keepLines w:val="0"/>
              <w:widowControl w:val="0"/>
              <w:rPr>
                <w:lang w:eastAsia="zh-CN" w:bidi="ar"/>
              </w:rPr>
            </w:pPr>
            <w:r w:rsidRPr="001141C9">
              <w:t>4 and 5</w:t>
            </w:r>
          </w:p>
        </w:tc>
      </w:tr>
      <w:tr w:rsidR="00B075A1" w:rsidRPr="001141C9" w14:paraId="7E6531DD" w14:textId="77777777" w:rsidTr="00E210AD">
        <w:trPr>
          <w:jc w:val="center"/>
        </w:trPr>
        <w:tc>
          <w:tcPr>
            <w:tcW w:w="2921" w:type="dxa"/>
            <w:tcBorders>
              <w:top w:val="nil"/>
              <w:left w:val="single" w:sz="4" w:space="0" w:color="auto"/>
              <w:bottom w:val="nil"/>
              <w:right w:val="single" w:sz="4" w:space="0" w:color="auto"/>
            </w:tcBorders>
          </w:tcPr>
          <w:p w14:paraId="67DF24A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8DE478"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2CC93"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0EEFC59" w14:textId="77777777" w:rsidR="00B075A1" w:rsidRPr="001141C9" w:rsidRDefault="00B075A1" w:rsidP="00B075A1">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5386BF" w14:textId="77777777" w:rsidR="00B075A1" w:rsidRPr="001141C9" w:rsidRDefault="00B075A1" w:rsidP="00B075A1">
            <w:pPr>
              <w:pStyle w:val="TAC"/>
              <w:keepNext w:val="0"/>
              <w:keepLines w:val="0"/>
              <w:widowControl w:val="0"/>
              <w:rPr>
                <w:lang w:eastAsia="zh-CN" w:bidi="ar"/>
              </w:rPr>
            </w:pPr>
          </w:p>
        </w:tc>
      </w:tr>
      <w:tr w:rsidR="00B075A1" w:rsidRPr="001141C9" w14:paraId="6EC5CC94" w14:textId="77777777" w:rsidTr="00E210AD">
        <w:trPr>
          <w:jc w:val="center"/>
        </w:trPr>
        <w:tc>
          <w:tcPr>
            <w:tcW w:w="2921" w:type="dxa"/>
            <w:tcBorders>
              <w:top w:val="nil"/>
              <w:left w:val="single" w:sz="4" w:space="0" w:color="auto"/>
              <w:bottom w:val="nil"/>
              <w:right w:val="single" w:sz="4" w:space="0" w:color="auto"/>
            </w:tcBorders>
          </w:tcPr>
          <w:p w14:paraId="0B36E6F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4873E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3C972" w14:textId="77777777" w:rsidR="00B075A1" w:rsidRPr="001141C9" w:rsidRDefault="00B075A1" w:rsidP="00B075A1">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2A41AC5" w14:textId="77777777" w:rsidR="00B075A1" w:rsidRPr="001141C9" w:rsidRDefault="00B075A1" w:rsidP="00B075A1">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3CA3B0E3" w14:textId="77777777" w:rsidR="00B075A1" w:rsidRPr="001141C9" w:rsidRDefault="00B075A1" w:rsidP="00B075A1">
            <w:pPr>
              <w:pStyle w:val="TAC"/>
              <w:keepNext w:val="0"/>
              <w:keepLines w:val="0"/>
              <w:widowControl w:val="0"/>
              <w:rPr>
                <w:lang w:eastAsia="zh-CN" w:bidi="ar"/>
              </w:rPr>
            </w:pPr>
          </w:p>
        </w:tc>
      </w:tr>
      <w:tr w:rsidR="00B075A1" w:rsidRPr="001141C9" w14:paraId="0310018E" w14:textId="77777777" w:rsidTr="00E210AD">
        <w:trPr>
          <w:jc w:val="center"/>
        </w:trPr>
        <w:tc>
          <w:tcPr>
            <w:tcW w:w="2921" w:type="dxa"/>
            <w:tcBorders>
              <w:top w:val="nil"/>
              <w:left w:val="single" w:sz="4" w:space="0" w:color="auto"/>
              <w:bottom w:val="single" w:sz="4" w:space="0" w:color="auto"/>
              <w:right w:val="single" w:sz="4" w:space="0" w:color="auto"/>
            </w:tcBorders>
          </w:tcPr>
          <w:p w14:paraId="35463AF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519AB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8DE54"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C662EC8" w14:textId="77777777" w:rsidR="00B075A1" w:rsidRPr="001141C9" w:rsidRDefault="00B075A1" w:rsidP="00B075A1">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71D88A5" w14:textId="77777777" w:rsidR="00B075A1" w:rsidRPr="001141C9" w:rsidRDefault="00B075A1" w:rsidP="00B075A1">
            <w:pPr>
              <w:pStyle w:val="TAC"/>
              <w:keepNext w:val="0"/>
              <w:keepLines w:val="0"/>
              <w:widowControl w:val="0"/>
              <w:rPr>
                <w:lang w:eastAsia="zh-CN" w:bidi="ar"/>
              </w:rPr>
            </w:pPr>
          </w:p>
        </w:tc>
      </w:tr>
      <w:tr w:rsidR="00B075A1" w:rsidRPr="001141C9" w14:paraId="76204282" w14:textId="77777777" w:rsidTr="00E210AD">
        <w:trPr>
          <w:jc w:val="center"/>
        </w:trPr>
        <w:tc>
          <w:tcPr>
            <w:tcW w:w="2921" w:type="dxa"/>
            <w:tcBorders>
              <w:top w:val="single" w:sz="4" w:space="0" w:color="auto"/>
              <w:left w:val="single" w:sz="4" w:space="0" w:color="auto"/>
              <w:bottom w:val="nil"/>
              <w:right w:val="single" w:sz="4" w:space="0" w:color="auto"/>
            </w:tcBorders>
          </w:tcPr>
          <w:p w14:paraId="18184F5F" w14:textId="77777777" w:rsidR="00B075A1" w:rsidRPr="001141C9" w:rsidRDefault="00B075A1" w:rsidP="00B075A1">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77A9BE7C" w14:textId="77777777" w:rsidR="00B075A1" w:rsidRPr="001141C9" w:rsidRDefault="00B075A1" w:rsidP="00B075A1">
            <w:pPr>
              <w:pStyle w:val="TAC"/>
              <w:keepNext w:val="0"/>
              <w:keepLines w:val="0"/>
              <w:widowControl w:val="0"/>
              <w:rPr>
                <w:lang w:eastAsia="zh-CN"/>
              </w:rPr>
            </w:pPr>
            <w:r w:rsidRPr="001141C9">
              <w:rPr>
                <w:lang w:eastAsia="zh-CN"/>
              </w:rPr>
              <w:t>CA_n3A-n7A</w:t>
            </w:r>
          </w:p>
          <w:p w14:paraId="45FD9D1F" w14:textId="77777777" w:rsidR="00B075A1" w:rsidRPr="001141C9" w:rsidRDefault="00B075A1" w:rsidP="00B075A1">
            <w:pPr>
              <w:pStyle w:val="TAC"/>
              <w:keepNext w:val="0"/>
              <w:keepLines w:val="0"/>
              <w:widowControl w:val="0"/>
              <w:rPr>
                <w:lang w:eastAsia="zh-CN"/>
              </w:rPr>
            </w:pPr>
            <w:r w:rsidRPr="001141C9">
              <w:rPr>
                <w:lang w:eastAsia="zh-CN"/>
              </w:rPr>
              <w:t>CA_n3A-n8A</w:t>
            </w:r>
          </w:p>
          <w:p w14:paraId="2D8194B1"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5F320964" w14:textId="77777777" w:rsidR="00B075A1" w:rsidRPr="001141C9" w:rsidRDefault="00B075A1" w:rsidP="00B075A1">
            <w:pPr>
              <w:pStyle w:val="TAC"/>
              <w:keepNext w:val="0"/>
              <w:keepLines w:val="0"/>
              <w:widowControl w:val="0"/>
              <w:rPr>
                <w:lang w:eastAsia="zh-CN"/>
              </w:rPr>
            </w:pPr>
            <w:r w:rsidRPr="001141C9">
              <w:rPr>
                <w:lang w:eastAsia="zh-CN"/>
              </w:rPr>
              <w:t>CA_n7A-n8A</w:t>
            </w:r>
          </w:p>
          <w:p w14:paraId="1D9F18EC"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7B8BD62B" w14:textId="77777777" w:rsidR="00B075A1" w:rsidRPr="001141C9" w:rsidRDefault="00B075A1" w:rsidP="00B075A1">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EA437E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D01F56F" w14:textId="77777777" w:rsidR="00B075A1" w:rsidRPr="001141C9" w:rsidRDefault="00B075A1" w:rsidP="00B075A1">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0F316C9B"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61171FD9" w14:textId="77777777" w:rsidTr="00E210AD">
        <w:trPr>
          <w:jc w:val="center"/>
        </w:trPr>
        <w:tc>
          <w:tcPr>
            <w:tcW w:w="2921" w:type="dxa"/>
            <w:tcBorders>
              <w:top w:val="nil"/>
              <w:left w:val="single" w:sz="4" w:space="0" w:color="auto"/>
              <w:bottom w:val="nil"/>
              <w:right w:val="single" w:sz="4" w:space="0" w:color="auto"/>
            </w:tcBorders>
          </w:tcPr>
          <w:p w14:paraId="4EA46B0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4AA409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D777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5BEA91" w14:textId="77777777" w:rsidR="00B075A1" w:rsidRPr="001141C9" w:rsidRDefault="00B075A1" w:rsidP="00B075A1">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1B427F37" w14:textId="77777777" w:rsidR="00B075A1" w:rsidRPr="001141C9" w:rsidRDefault="00B075A1" w:rsidP="00B075A1">
            <w:pPr>
              <w:pStyle w:val="TAC"/>
              <w:keepNext w:val="0"/>
              <w:keepLines w:val="0"/>
              <w:widowControl w:val="0"/>
              <w:rPr>
                <w:lang w:eastAsia="zh-CN" w:bidi="ar"/>
              </w:rPr>
            </w:pPr>
          </w:p>
        </w:tc>
      </w:tr>
      <w:tr w:rsidR="00B075A1" w:rsidRPr="001141C9" w14:paraId="2B706B6D" w14:textId="77777777" w:rsidTr="00E210AD">
        <w:trPr>
          <w:jc w:val="center"/>
        </w:trPr>
        <w:tc>
          <w:tcPr>
            <w:tcW w:w="2921" w:type="dxa"/>
            <w:tcBorders>
              <w:top w:val="nil"/>
              <w:left w:val="single" w:sz="4" w:space="0" w:color="auto"/>
              <w:bottom w:val="nil"/>
              <w:right w:val="single" w:sz="4" w:space="0" w:color="auto"/>
            </w:tcBorders>
          </w:tcPr>
          <w:p w14:paraId="4F2DA18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49A556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CBA524"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28B238E" w14:textId="77777777" w:rsidR="00B075A1" w:rsidRPr="001141C9" w:rsidRDefault="00B075A1" w:rsidP="00B075A1">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3EDFD162" w14:textId="77777777" w:rsidR="00B075A1" w:rsidRPr="001141C9" w:rsidRDefault="00B075A1" w:rsidP="00B075A1">
            <w:pPr>
              <w:pStyle w:val="TAC"/>
              <w:keepNext w:val="0"/>
              <w:keepLines w:val="0"/>
              <w:widowControl w:val="0"/>
              <w:rPr>
                <w:lang w:eastAsia="zh-CN" w:bidi="ar"/>
              </w:rPr>
            </w:pPr>
          </w:p>
        </w:tc>
      </w:tr>
      <w:tr w:rsidR="00B075A1" w:rsidRPr="001141C9" w14:paraId="31D51294" w14:textId="77777777" w:rsidTr="00E210AD">
        <w:trPr>
          <w:jc w:val="center"/>
        </w:trPr>
        <w:tc>
          <w:tcPr>
            <w:tcW w:w="2921" w:type="dxa"/>
            <w:tcBorders>
              <w:top w:val="nil"/>
              <w:left w:val="single" w:sz="4" w:space="0" w:color="auto"/>
              <w:bottom w:val="single" w:sz="4" w:space="0" w:color="auto"/>
              <w:right w:val="single" w:sz="4" w:space="0" w:color="auto"/>
            </w:tcBorders>
          </w:tcPr>
          <w:p w14:paraId="12D611B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732AA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38C601"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10CCB6" w14:textId="77777777" w:rsidR="00B075A1" w:rsidRPr="001141C9" w:rsidRDefault="00B075A1" w:rsidP="00B075A1">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4A8A2C5F" w14:textId="77777777" w:rsidR="00B075A1" w:rsidRPr="001141C9" w:rsidRDefault="00B075A1" w:rsidP="00B075A1">
            <w:pPr>
              <w:pStyle w:val="TAC"/>
              <w:keepNext w:val="0"/>
              <w:keepLines w:val="0"/>
              <w:widowControl w:val="0"/>
              <w:rPr>
                <w:lang w:eastAsia="zh-CN" w:bidi="ar"/>
              </w:rPr>
            </w:pPr>
          </w:p>
        </w:tc>
      </w:tr>
      <w:tr w:rsidR="00B075A1" w:rsidRPr="001141C9" w14:paraId="018CABCF" w14:textId="77777777" w:rsidTr="00E210AD">
        <w:trPr>
          <w:jc w:val="center"/>
        </w:trPr>
        <w:tc>
          <w:tcPr>
            <w:tcW w:w="2921" w:type="dxa"/>
            <w:tcBorders>
              <w:top w:val="single" w:sz="4" w:space="0" w:color="auto"/>
              <w:left w:val="single" w:sz="4" w:space="0" w:color="auto"/>
              <w:bottom w:val="nil"/>
              <w:right w:val="single" w:sz="4" w:space="0" w:color="auto"/>
            </w:tcBorders>
          </w:tcPr>
          <w:p w14:paraId="563677FA" w14:textId="77777777" w:rsidR="00B075A1" w:rsidRPr="001141C9" w:rsidRDefault="00B075A1" w:rsidP="00B075A1">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02A5A537" w14:textId="77777777" w:rsidR="00B075A1" w:rsidRPr="001141C9" w:rsidRDefault="00B075A1" w:rsidP="00B075A1">
            <w:pPr>
              <w:pStyle w:val="TAC"/>
              <w:keepNext w:val="0"/>
              <w:keepLines w:val="0"/>
              <w:rPr>
                <w:lang w:eastAsia="zh-CN"/>
              </w:rPr>
            </w:pPr>
            <w:r w:rsidRPr="001141C9">
              <w:rPr>
                <w:lang w:eastAsia="zh-CN"/>
              </w:rPr>
              <w:t>CA_n3A-n7A</w:t>
            </w:r>
          </w:p>
          <w:p w14:paraId="27BFD7F8" w14:textId="77777777" w:rsidR="00B075A1" w:rsidRPr="001141C9" w:rsidRDefault="00B075A1" w:rsidP="00B075A1">
            <w:pPr>
              <w:pStyle w:val="TAC"/>
              <w:keepNext w:val="0"/>
              <w:keepLines w:val="0"/>
              <w:rPr>
                <w:lang w:eastAsia="zh-CN"/>
              </w:rPr>
            </w:pPr>
            <w:r w:rsidRPr="001141C9">
              <w:rPr>
                <w:lang w:eastAsia="zh-CN"/>
              </w:rPr>
              <w:t>CA_n3A-n8A</w:t>
            </w:r>
          </w:p>
          <w:p w14:paraId="05CD064A" w14:textId="77777777" w:rsidR="00B075A1" w:rsidRPr="001141C9" w:rsidRDefault="00B075A1" w:rsidP="00B075A1">
            <w:pPr>
              <w:pStyle w:val="TAC"/>
              <w:keepNext w:val="0"/>
              <w:keepLines w:val="0"/>
              <w:rPr>
                <w:lang w:eastAsia="zh-CN"/>
              </w:rPr>
            </w:pPr>
            <w:r w:rsidRPr="001141C9">
              <w:rPr>
                <w:lang w:eastAsia="zh-CN"/>
              </w:rPr>
              <w:t>CA_n3A-n78A</w:t>
            </w:r>
          </w:p>
          <w:p w14:paraId="2576EA0D" w14:textId="77777777" w:rsidR="00B075A1" w:rsidRPr="001141C9" w:rsidRDefault="00B075A1" w:rsidP="00B075A1">
            <w:pPr>
              <w:pStyle w:val="TAC"/>
              <w:keepNext w:val="0"/>
              <w:keepLines w:val="0"/>
              <w:rPr>
                <w:lang w:eastAsia="zh-CN"/>
              </w:rPr>
            </w:pPr>
            <w:r w:rsidRPr="001141C9">
              <w:rPr>
                <w:lang w:eastAsia="zh-CN"/>
              </w:rPr>
              <w:t>CA_n7A-n8A</w:t>
            </w:r>
          </w:p>
          <w:p w14:paraId="5DFDABCB" w14:textId="77777777" w:rsidR="00B075A1" w:rsidRPr="001141C9" w:rsidRDefault="00B075A1" w:rsidP="00B075A1">
            <w:pPr>
              <w:pStyle w:val="TAC"/>
              <w:keepNext w:val="0"/>
              <w:keepLines w:val="0"/>
              <w:rPr>
                <w:lang w:eastAsia="zh-CN"/>
              </w:rPr>
            </w:pPr>
            <w:r w:rsidRPr="001141C9">
              <w:rPr>
                <w:lang w:eastAsia="zh-CN"/>
              </w:rPr>
              <w:t>CA_n7A-n78A</w:t>
            </w:r>
          </w:p>
          <w:p w14:paraId="67B477FD" w14:textId="77777777" w:rsidR="00B075A1" w:rsidRPr="001141C9" w:rsidRDefault="00B075A1" w:rsidP="00B075A1">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16C1EAC"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E16653" w14:textId="77777777" w:rsidR="00B075A1" w:rsidRPr="001141C9" w:rsidRDefault="00B075A1" w:rsidP="00B075A1">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111F870D"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276422A" w14:textId="77777777" w:rsidTr="00E210AD">
        <w:trPr>
          <w:jc w:val="center"/>
        </w:trPr>
        <w:tc>
          <w:tcPr>
            <w:tcW w:w="2921" w:type="dxa"/>
            <w:tcBorders>
              <w:top w:val="nil"/>
              <w:left w:val="single" w:sz="4" w:space="0" w:color="auto"/>
              <w:bottom w:val="nil"/>
              <w:right w:val="single" w:sz="4" w:space="0" w:color="auto"/>
            </w:tcBorders>
          </w:tcPr>
          <w:p w14:paraId="0CA7CC8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C5D8CC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F068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D927EB" w14:textId="77777777" w:rsidR="00B075A1" w:rsidRPr="001141C9" w:rsidRDefault="00B075A1" w:rsidP="00B075A1">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44DD2236" w14:textId="77777777" w:rsidR="00B075A1" w:rsidRPr="001141C9" w:rsidRDefault="00B075A1" w:rsidP="00B075A1">
            <w:pPr>
              <w:pStyle w:val="TAC"/>
              <w:keepNext w:val="0"/>
              <w:keepLines w:val="0"/>
              <w:widowControl w:val="0"/>
              <w:rPr>
                <w:lang w:eastAsia="zh-CN" w:bidi="ar"/>
              </w:rPr>
            </w:pPr>
          </w:p>
        </w:tc>
      </w:tr>
      <w:tr w:rsidR="00B075A1" w:rsidRPr="001141C9" w14:paraId="55AD1241" w14:textId="77777777" w:rsidTr="00E210AD">
        <w:trPr>
          <w:jc w:val="center"/>
        </w:trPr>
        <w:tc>
          <w:tcPr>
            <w:tcW w:w="2921" w:type="dxa"/>
            <w:tcBorders>
              <w:top w:val="nil"/>
              <w:left w:val="single" w:sz="4" w:space="0" w:color="auto"/>
              <w:bottom w:val="nil"/>
              <w:right w:val="single" w:sz="4" w:space="0" w:color="auto"/>
            </w:tcBorders>
          </w:tcPr>
          <w:p w14:paraId="3DD5293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59AE27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EE037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3087E3E" w14:textId="77777777" w:rsidR="00B075A1" w:rsidRPr="001141C9" w:rsidRDefault="00B075A1" w:rsidP="00B075A1">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7DFF454" w14:textId="77777777" w:rsidR="00B075A1" w:rsidRPr="001141C9" w:rsidRDefault="00B075A1" w:rsidP="00B075A1">
            <w:pPr>
              <w:pStyle w:val="TAC"/>
              <w:keepNext w:val="0"/>
              <w:keepLines w:val="0"/>
              <w:widowControl w:val="0"/>
              <w:rPr>
                <w:lang w:eastAsia="zh-CN" w:bidi="ar"/>
              </w:rPr>
            </w:pPr>
          </w:p>
        </w:tc>
      </w:tr>
      <w:tr w:rsidR="00B075A1" w:rsidRPr="001141C9" w14:paraId="4E924102" w14:textId="77777777" w:rsidTr="00E210AD">
        <w:trPr>
          <w:jc w:val="center"/>
        </w:trPr>
        <w:tc>
          <w:tcPr>
            <w:tcW w:w="2921" w:type="dxa"/>
            <w:tcBorders>
              <w:top w:val="nil"/>
              <w:left w:val="single" w:sz="4" w:space="0" w:color="auto"/>
              <w:bottom w:val="single" w:sz="4" w:space="0" w:color="auto"/>
              <w:right w:val="single" w:sz="4" w:space="0" w:color="auto"/>
            </w:tcBorders>
          </w:tcPr>
          <w:p w14:paraId="6BA23C5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F2226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DF3C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1DDB88" w14:textId="77777777" w:rsidR="00B075A1" w:rsidRPr="001141C9" w:rsidRDefault="00B075A1" w:rsidP="00B075A1">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D7BB9C3" w14:textId="77777777" w:rsidR="00B075A1" w:rsidRPr="001141C9" w:rsidRDefault="00B075A1" w:rsidP="00B075A1">
            <w:pPr>
              <w:pStyle w:val="TAC"/>
              <w:keepNext w:val="0"/>
              <w:keepLines w:val="0"/>
              <w:widowControl w:val="0"/>
              <w:rPr>
                <w:lang w:eastAsia="zh-CN" w:bidi="ar"/>
              </w:rPr>
            </w:pPr>
          </w:p>
        </w:tc>
      </w:tr>
      <w:tr w:rsidR="00B075A1" w:rsidRPr="001141C9" w14:paraId="3BD0F72B" w14:textId="77777777" w:rsidTr="00E210AD">
        <w:trPr>
          <w:jc w:val="center"/>
        </w:trPr>
        <w:tc>
          <w:tcPr>
            <w:tcW w:w="2921" w:type="dxa"/>
            <w:tcBorders>
              <w:top w:val="single" w:sz="4" w:space="0" w:color="auto"/>
              <w:left w:val="single" w:sz="4" w:space="0" w:color="auto"/>
              <w:bottom w:val="nil"/>
              <w:right w:val="single" w:sz="4" w:space="0" w:color="auto"/>
            </w:tcBorders>
          </w:tcPr>
          <w:p w14:paraId="5BD4DB64" w14:textId="77777777" w:rsidR="00B075A1" w:rsidRPr="001141C9" w:rsidRDefault="00B075A1" w:rsidP="00B075A1">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0FF17A3A" w14:textId="77777777" w:rsidR="00B075A1" w:rsidRPr="001141C9" w:rsidRDefault="00B075A1" w:rsidP="00B075A1">
            <w:pPr>
              <w:pStyle w:val="TAC"/>
              <w:keepNext w:val="0"/>
              <w:keepLines w:val="0"/>
              <w:rPr>
                <w:lang w:eastAsia="zh-CN"/>
              </w:rPr>
            </w:pPr>
            <w:r w:rsidRPr="001141C9">
              <w:rPr>
                <w:lang w:eastAsia="zh-CN"/>
              </w:rPr>
              <w:t>CA_n3A-n7A</w:t>
            </w:r>
          </w:p>
          <w:p w14:paraId="3DEAAFF4" w14:textId="77777777" w:rsidR="00B075A1" w:rsidRPr="001141C9" w:rsidRDefault="00B075A1" w:rsidP="00B075A1">
            <w:pPr>
              <w:pStyle w:val="TAC"/>
              <w:keepNext w:val="0"/>
              <w:keepLines w:val="0"/>
              <w:rPr>
                <w:lang w:eastAsia="zh-CN"/>
              </w:rPr>
            </w:pPr>
            <w:r w:rsidRPr="001141C9">
              <w:rPr>
                <w:lang w:eastAsia="zh-CN"/>
              </w:rPr>
              <w:t>CA_n3A-n8A</w:t>
            </w:r>
          </w:p>
          <w:p w14:paraId="6F6CF5E9" w14:textId="77777777" w:rsidR="00B075A1" w:rsidRPr="001141C9" w:rsidRDefault="00B075A1" w:rsidP="00B075A1">
            <w:pPr>
              <w:pStyle w:val="TAC"/>
              <w:keepNext w:val="0"/>
              <w:keepLines w:val="0"/>
              <w:rPr>
                <w:lang w:eastAsia="zh-CN"/>
              </w:rPr>
            </w:pPr>
            <w:r w:rsidRPr="001141C9">
              <w:rPr>
                <w:lang w:eastAsia="zh-CN"/>
              </w:rPr>
              <w:t>CA_n3A-n78A</w:t>
            </w:r>
          </w:p>
          <w:p w14:paraId="4222D66B" w14:textId="77777777" w:rsidR="00B075A1" w:rsidRPr="001141C9" w:rsidRDefault="00B075A1" w:rsidP="00B075A1">
            <w:pPr>
              <w:pStyle w:val="TAC"/>
              <w:keepNext w:val="0"/>
              <w:keepLines w:val="0"/>
              <w:rPr>
                <w:lang w:eastAsia="zh-CN"/>
              </w:rPr>
            </w:pPr>
            <w:r w:rsidRPr="001141C9">
              <w:rPr>
                <w:lang w:eastAsia="zh-CN"/>
              </w:rPr>
              <w:t>CA_n7A-n8A</w:t>
            </w:r>
          </w:p>
          <w:p w14:paraId="4D889A91" w14:textId="77777777" w:rsidR="00B075A1" w:rsidRPr="001141C9" w:rsidRDefault="00B075A1" w:rsidP="00B075A1">
            <w:pPr>
              <w:pStyle w:val="TAC"/>
              <w:keepNext w:val="0"/>
              <w:keepLines w:val="0"/>
              <w:rPr>
                <w:lang w:eastAsia="zh-CN"/>
              </w:rPr>
            </w:pPr>
            <w:r w:rsidRPr="001141C9">
              <w:rPr>
                <w:lang w:eastAsia="zh-CN"/>
              </w:rPr>
              <w:t>CA_n7A-n78A</w:t>
            </w:r>
          </w:p>
          <w:p w14:paraId="0C9E8266" w14:textId="77777777" w:rsidR="00B075A1" w:rsidRPr="001141C9" w:rsidRDefault="00B075A1" w:rsidP="00B075A1">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7FD2EB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F6DE88" w14:textId="77777777" w:rsidR="00B075A1" w:rsidRPr="001141C9" w:rsidRDefault="00B075A1" w:rsidP="00B075A1">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47C3C107"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51AFA3A3" w14:textId="77777777" w:rsidTr="00E210AD">
        <w:trPr>
          <w:jc w:val="center"/>
        </w:trPr>
        <w:tc>
          <w:tcPr>
            <w:tcW w:w="2921" w:type="dxa"/>
            <w:tcBorders>
              <w:top w:val="nil"/>
              <w:left w:val="single" w:sz="4" w:space="0" w:color="auto"/>
              <w:bottom w:val="nil"/>
              <w:right w:val="single" w:sz="4" w:space="0" w:color="auto"/>
            </w:tcBorders>
          </w:tcPr>
          <w:p w14:paraId="5AA70D5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5B822A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5CB7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2B5E90" w14:textId="77777777" w:rsidR="00B075A1" w:rsidRPr="001141C9" w:rsidRDefault="00B075A1" w:rsidP="00B075A1">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51D774FB" w14:textId="77777777" w:rsidR="00B075A1" w:rsidRPr="001141C9" w:rsidRDefault="00B075A1" w:rsidP="00B075A1">
            <w:pPr>
              <w:pStyle w:val="TAC"/>
              <w:keepNext w:val="0"/>
              <w:keepLines w:val="0"/>
              <w:widowControl w:val="0"/>
              <w:rPr>
                <w:lang w:eastAsia="zh-CN" w:bidi="ar"/>
              </w:rPr>
            </w:pPr>
          </w:p>
        </w:tc>
      </w:tr>
      <w:tr w:rsidR="00B075A1" w:rsidRPr="001141C9" w14:paraId="5EA4C77C" w14:textId="77777777" w:rsidTr="00E210AD">
        <w:trPr>
          <w:jc w:val="center"/>
        </w:trPr>
        <w:tc>
          <w:tcPr>
            <w:tcW w:w="2921" w:type="dxa"/>
            <w:tcBorders>
              <w:top w:val="nil"/>
              <w:left w:val="single" w:sz="4" w:space="0" w:color="auto"/>
              <w:bottom w:val="nil"/>
              <w:right w:val="single" w:sz="4" w:space="0" w:color="auto"/>
            </w:tcBorders>
          </w:tcPr>
          <w:p w14:paraId="5A2597F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F44440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1FA0A"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612081B" w14:textId="77777777" w:rsidR="00B075A1" w:rsidRPr="001141C9" w:rsidRDefault="00B075A1" w:rsidP="00B075A1">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CCDCFAB" w14:textId="77777777" w:rsidR="00B075A1" w:rsidRPr="001141C9" w:rsidRDefault="00B075A1" w:rsidP="00B075A1">
            <w:pPr>
              <w:pStyle w:val="TAC"/>
              <w:keepNext w:val="0"/>
              <w:keepLines w:val="0"/>
              <w:widowControl w:val="0"/>
              <w:rPr>
                <w:lang w:eastAsia="zh-CN" w:bidi="ar"/>
              </w:rPr>
            </w:pPr>
          </w:p>
        </w:tc>
      </w:tr>
      <w:tr w:rsidR="00B075A1" w:rsidRPr="001141C9" w14:paraId="504192F7" w14:textId="77777777" w:rsidTr="00E210AD">
        <w:trPr>
          <w:jc w:val="center"/>
        </w:trPr>
        <w:tc>
          <w:tcPr>
            <w:tcW w:w="2921" w:type="dxa"/>
            <w:tcBorders>
              <w:top w:val="nil"/>
              <w:left w:val="single" w:sz="4" w:space="0" w:color="auto"/>
              <w:bottom w:val="single" w:sz="4" w:space="0" w:color="auto"/>
              <w:right w:val="single" w:sz="4" w:space="0" w:color="auto"/>
            </w:tcBorders>
          </w:tcPr>
          <w:p w14:paraId="7285BD4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A655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CDB441"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892E07" w14:textId="77777777" w:rsidR="00B075A1" w:rsidRPr="001141C9" w:rsidRDefault="00B075A1" w:rsidP="00B075A1">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BB7ABAA" w14:textId="77777777" w:rsidR="00B075A1" w:rsidRPr="001141C9" w:rsidRDefault="00B075A1" w:rsidP="00B075A1">
            <w:pPr>
              <w:pStyle w:val="TAC"/>
              <w:keepNext w:val="0"/>
              <w:keepLines w:val="0"/>
              <w:widowControl w:val="0"/>
              <w:rPr>
                <w:lang w:eastAsia="zh-CN" w:bidi="ar"/>
              </w:rPr>
            </w:pPr>
          </w:p>
        </w:tc>
      </w:tr>
      <w:tr w:rsidR="00B075A1" w:rsidRPr="001141C9" w14:paraId="0F7F6C00" w14:textId="77777777" w:rsidTr="00E210AD">
        <w:trPr>
          <w:jc w:val="center"/>
        </w:trPr>
        <w:tc>
          <w:tcPr>
            <w:tcW w:w="2921" w:type="dxa"/>
            <w:tcBorders>
              <w:top w:val="single" w:sz="4" w:space="0" w:color="auto"/>
              <w:left w:val="single" w:sz="4" w:space="0" w:color="auto"/>
              <w:bottom w:val="nil"/>
              <w:right w:val="single" w:sz="4" w:space="0" w:color="auto"/>
            </w:tcBorders>
          </w:tcPr>
          <w:p w14:paraId="7EAFF175" w14:textId="77777777" w:rsidR="00B075A1" w:rsidRPr="001141C9" w:rsidRDefault="00B075A1" w:rsidP="00B075A1">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3ECF0CA4" w14:textId="77777777" w:rsidR="00B075A1" w:rsidRPr="001141C9" w:rsidRDefault="00B075A1" w:rsidP="00B075A1">
            <w:pPr>
              <w:pStyle w:val="TAC"/>
              <w:keepNext w:val="0"/>
              <w:keepLines w:val="0"/>
              <w:rPr>
                <w:lang w:eastAsia="zh-CN"/>
              </w:rPr>
            </w:pPr>
            <w:r w:rsidRPr="001141C9">
              <w:rPr>
                <w:lang w:eastAsia="zh-CN"/>
              </w:rPr>
              <w:t>CA_n3A-n7A</w:t>
            </w:r>
          </w:p>
          <w:p w14:paraId="2824C23A" w14:textId="77777777" w:rsidR="00B075A1" w:rsidRPr="001141C9" w:rsidRDefault="00B075A1" w:rsidP="00B075A1">
            <w:pPr>
              <w:pStyle w:val="TAC"/>
              <w:keepNext w:val="0"/>
              <w:keepLines w:val="0"/>
              <w:rPr>
                <w:lang w:eastAsia="zh-CN"/>
              </w:rPr>
            </w:pPr>
            <w:r w:rsidRPr="001141C9">
              <w:rPr>
                <w:lang w:eastAsia="zh-CN"/>
              </w:rPr>
              <w:t>CA_n3A-n8A</w:t>
            </w:r>
          </w:p>
          <w:p w14:paraId="253BEBF6" w14:textId="77777777" w:rsidR="00B075A1" w:rsidRPr="001141C9" w:rsidRDefault="00B075A1" w:rsidP="00B075A1">
            <w:pPr>
              <w:pStyle w:val="TAC"/>
              <w:keepNext w:val="0"/>
              <w:keepLines w:val="0"/>
              <w:rPr>
                <w:lang w:eastAsia="zh-CN"/>
              </w:rPr>
            </w:pPr>
            <w:r w:rsidRPr="001141C9">
              <w:rPr>
                <w:lang w:eastAsia="zh-CN"/>
              </w:rPr>
              <w:t>CA_n3A-n78A</w:t>
            </w:r>
          </w:p>
          <w:p w14:paraId="06D7FB63" w14:textId="77777777" w:rsidR="00B075A1" w:rsidRPr="001141C9" w:rsidRDefault="00B075A1" w:rsidP="00B075A1">
            <w:pPr>
              <w:pStyle w:val="TAC"/>
              <w:keepNext w:val="0"/>
              <w:keepLines w:val="0"/>
              <w:rPr>
                <w:lang w:eastAsia="zh-CN"/>
              </w:rPr>
            </w:pPr>
            <w:r w:rsidRPr="001141C9">
              <w:rPr>
                <w:lang w:eastAsia="zh-CN"/>
              </w:rPr>
              <w:t>CA_n7A-n8A</w:t>
            </w:r>
          </w:p>
          <w:p w14:paraId="26D3AF3A" w14:textId="77777777" w:rsidR="00B075A1" w:rsidRPr="001141C9" w:rsidRDefault="00B075A1" w:rsidP="00B075A1">
            <w:pPr>
              <w:pStyle w:val="TAC"/>
              <w:keepNext w:val="0"/>
              <w:keepLines w:val="0"/>
              <w:rPr>
                <w:lang w:eastAsia="zh-CN"/>
              </w:rPr>
            </w:pPr>
            <w:r w:rsidRPr="001141C9">
              <w:rPr>
                <w:lang w:eastAsia="zh-CN"/>
              </w:rPr>
              <w:t>CA_n7A-n78A</w:t>
            </w:r>
          </w:p>
          <w:p w14:paraId="21F608A2" w14:textId="77777777" w:rsidR="00B075A1" w:rsidRPr="001141C9" w:rsidRDefault="00B075A1" w:rsidP="00B075A1">
            <w:pPr>
              <w:pStyle w:val="TAC"/>
              <w:keepNext w:val="0"/>
              <w:keepLines w:val="0"/>
              <w:widowControl w:val="0"/>
              <w:rPr>
                <w:lang w:eastAsia="zh-CN"/>
              </w:rPr>
            </w:pPr>
            <w:r w:rsidRPr="001141C9">
              <w:rPr>
                <w:lang w:eastAsia="zh-CN"/>
              </w:rPr>
              <w:lastRenderedPageBreak/>
              <w:t>CA_n8A-n78A</w:t>
            </w:r>
          </w:p>
        </w:tc>
        <w:tc>
          <w:tcPr>
            <w:tcW w:w="1409" w:type="dxa"/>
            <w:tcBorders>
              <w:top w:val="single" w:sz="4" w:space="0" w:color="auto"/>
              <w:left w:val="single" w:sz="4" w:space="0" w:color="auto"/>
              <w:bottom w:val="single" w:sz="4" w:space="0" w:color="auto"/>
              <w:right w:val="single" w:sz="4" w:space="0" w:color="auto"/>
            </w:tcBorders>
          </w:tcPr>
          <w:p w14:paraId="76B5EA0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3BE094DE" w14:textId="77777777" w:rsidR="00B075A1" w:rsidRPr="001141C9" w:rsidRDefault="00B075A1" w:rsidP="00B075A1">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31BBDFA4"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86AA996" w14:textId="77777777" w:rsidTr="00E210AD">
        <w:trPr>
          <w:jc w:val="center"/>
        </w:trPr>
        <w:tc>
          <w:tcPr>
            <w:tcW w:w="2921" w:type="dxa"/>
            <w:tcBorders>
              <w:top w:val="nil"/>
              <w:left w:val="single" w:sz="4" w:space="0" w:color="auto"/>
              <w:bottom w:val="nil"/>
              <w:right w:val="single" w:sz="4" w:space="0" w:color="auto"/>
            </w:tcBorders>
          </w:tcPr>
          <w:p w14:paraId="265EF22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37D685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889B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688048" w14:textId="77777777" w:rsidR="00B075A1" w:rsidRPr="001141C9" w:rsidRDefault="00B075A1" w:rsidP="00B075A1">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310E3096" w14:textId="77777777" w:rsidR="00B075A1" w:rsidRPr="001141C9" w:rsidRDefault="00B075A1" w:rsidP="00B075A1">
            <w:pPr>
              <w:pStyle w:val="TAC"/>
              <w:keepNext w:val="0"/>
              <w:keepLines w:val="0"/>
              <w:widowControl w:val="0"/>
              <w:rPr>
                <w:lang w:eastAsia="zh-CN" w:bidi="ar"/>
              </w:rPr>
            </w:pPr>
          </w:p>
        </w:tc>
      </w:tr>
      <w:tr w:rsidR="00B075A1" w:rsidRPr="001141C9" w14:paraId="55FE4D67" w14:textId="77777777" w:rsidTr="00E210AD">
        <w:trPr>
          <w:jc w:val="center"/>
        </w:trPr>
        <w:tc>
          <w:tcPr>
            <w:tcW w:w="2921" w:type="dxa"/>
            <w:tcBorders>
              <w:top w:val="nil"/>
              <w:left w:val="single" w:sz="4" w:space="0" w:color="auto"/>
              <w:bottom w:val="nil"/>
              <w:right w:val="single" w:sz="4" w:space="0" w:color="auto"/>
            </w:tcBorders>
          </w:tcPr>
          <w:p w14:paraId="7EF890B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0D4C9A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8A0E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50745C" w14:textId="77777777" w:rsidR="00B075A1" w:rsidRPr="001141C9" w:rsidRDefault="00B075A1" w:rsidP="00B075A1">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08CD619" w14:textId="77777777" w:rsidR="00B075A1" w:rsidRPr="001141C9" w:rsidRDefault="00B075A1" w:rsidP="00B075A1">
            <w:pPr>
              <w:pStyle w:val="TAC"/>
              <w:keepNext w:val="0"/>
              <w:keepLines w:val="0"/>
              <w:widowControl w:val="0"/>
              <w:rPr>
                <w:lang w:eastAsia="zh-CN" w:bidi="ar"/>
              </w:rPr>
            </w:pPr>
          </w:p>
        </w:tc>
      </w:tr>
      <w:tr w:rsidR="00B075A1" w:rsidRPr="001141C9" w14:paraId="6199F1AD" w14:textId="77777777" w:rsidTr="003349AE">
        <w:trPr>
          <w:jc w:val="center"/>
        </w:trPr>
        <w:tc>
          <w:tcPr>
            <w:tcW w:w="2921" w:type="dxa"/>
            <w:tcBorders>
              <w:top w:val="nil"/>
              <w:left w:val="single" w:sz="4" w:space="0" w:color="auto"/>
              <w:bottom w:val="single" w:sz="4" w:space="0" w:color="auto"/>
              <w:right w:val="single" w:sz="4" w:space="0" w:color="auto"/>
            </w:tcBorders>
          </w:tcPr>
          <w:p w14:paraId="17EC5DD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D8800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B5847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76182" w14:textId="77777777" w:rsidR="00B075A1" w:rsidRPr="001141C9" w:rsidRDefault="00B075A1" w:rsidP="00B075A1">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548C5F" w14:textId="77777777" w:rsidR="00B075A1" w:rsidRPr="001141C9" w:rsidRDefault="00B075A1" w:rsidP="00B075A1">
            <w:pPr>
              <w:pStyle w:val="TAC"/>
              <w:keepNext w:val="0"/>
              <w:keepLines w:val="0"/>
              <w:widowControl w:val="0"/>
              <w:rPr>
                <w:lang w:eastAsia="zh-CN" w:bidi="ar"/>
              </w:rPr>
            </w:pPr>
          </w:p>
        </w:tc>
      </w:tr>
      <w:tr w:rsidR="00B075A1" w:rsidRPr="001141C9" w14:paraId="3D36C834" w14:textId="77777777" w:rsidTr="003349AE">
        <w:trPr>
          <w:jc w:val="center"/>
          <w:ins w:id="1371" w:author="Reihaneh Malekafzaliardakani" w:date="2025-10-21T09:34:00Z"/>
        </w:trPr>
        <w:tc>
          <w:tcPr>
            <w:tcW w:w="2921" w:type="dxa"/>
            <w:tcBorders>
              <w:top w:val="single" w:sz="4" w:space="0" w:color="auto"/>
              <w:left w:val="single" w:sz="4" w:space="0" w:color="auto"/>
              <w:bottom w:val="nil"/>
              <w:right w:val="single" w:sz="4" w:space="0" w:color="auto"/>
            </w:tcBorders>
          </w:tcPr>
          <w:p w14:paraId="047D672F" w14:textId="17783915" w:rsidR="00B075A1" w:rsidRPr="001141C9" w:rsidRDefault="00B075A1" w:rsidP="00B075A1">
            <w:pPr>
              <w:pStyle w:val="TAC"/>
              <w:keepNext w:val="0"/>
              <w:keepLines w:val="0"/>
              <w:widowControl w:val="0"/>
              <w:rPr>
                <w:ins w:id="1372" w:author="Reihaneh Malekafzaliardakani" w:date="2025-10-21T09:34:00Z" w16du:dateUtc="2025-10-21T07:34:00Z"/>
              </w:rPr>
            </w:pPr>
            <w:ins w:id="1373" w:author="Reihaneh Malekafzaliardakani" w:date="2025-10-21T09:34:00Z" w16du:dateUtc="2025-10-21T07:34:00Z">
              <w:r w:rsidRPr="001141C9">
                <w:t>CA_n3A-n7A-n20A-n</w:t>
              </w:r>
              <w:r>
                <w:t>28</w:t>
              </w:r>
              <w:r w:rsidRPr="001141C9">
                <w:t>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7A32A8ED" w14:textId="77777777" w:rsidR="00B075A1" w:rsidRPr="006709FB" w:rsidRDefault="00B075A1" w:rsidP="00B075A1">
            <w:pPr>
              <w:pStyle w:val="TAC"/>
              <w:keepNext w:val="0"/>
              <w:keepLines w:val="0"/>
              <w:widowControl w:val="0"/>
              <w:rPr>
                <w:ins w:id="1374" w:author="Reihaneh Malekafzaliardakani" w:date="2025-10-21T09:34:00Z" w16du:dateUtc="2025-10-21T07:34:00Z"/>
                <w:lang w:eastAsia="zh-CN"/>
              </w:rPr>
            </w:pPr>
            <w:ins w:id="1375" w:author="Reihaneh Malekafzaliardakani" w:date="2025-10-21T09:34:00Z" w16du:dateUtc="2025-10-21T07:34:00Z">
              <w:r w:rsidRPr="006709FB">
                <w:rPr>
                  <w:lang w:eastAsia="zh-CN"/>
                </w:rPr>
                <w:t>CA_n3A-n7A</w:t>
              </w:r>
            </w:ins>
          </w:p>
          <w:p w14:paraId="04878530" w14:textId="77777777" w:rsidR="00B075A1" w:rsidRPr="006709FB" w:rsidRDefault="00B075A1" w:rsidP="00B075A1">
            <w:pPr>
              <w:pStyle w:val="TAC"/>
              <w:keepNext w:val="0"/>
              <w:keepLines w:val="0"/>
              <w:widowControl w:val="0"/>
              <w:rPr>
                <w:ins w:id="1376" w:author="Reihaneh Malekafzaliardakani" w:date="2025-10-21T09:34:00Z" w16du:dateUtc="2025-10-21T07:34:00Z"/>
                <w:lang w:eastAsia="zh-CN"/>
              </w:rPr>
            </w:pPr>
            <w:ins w:id="1377" w:author="Reihaneh Malekafzaliardakani" w:date="2025-10-21T09:34:00Z" w16du:dateUtc="2025-10-21T07:34:00Z">
              <w:r w:rsidRPr="006709FB">
                <w:rPr>
                  <w:lang w:eastAsia="zh-CN"/>
                </w:rPr>
                <w:t>CA_n3A-n20A</w:t>
              </w:r>
            </w:ins>
          </w:p>
          <w:p w14:paraId="5E0D23EE" w14:textId="77777777" w:rsidR="00B075A1" w:rsidRPr="006709FB" w:rsidRDefault="00B075A1" w:rsidP="00B075A1">
            <w:pPr>
              <w:pStyle w:val="TAC"/>
              <w:keepNext w:val="0"/>
              <w:keepLines w:val="0"/>
              <w:widowControl w:val="0"/>
              <w:rPr>
                <w:ins w:id="1378" w:author="Reihaneh Malekafzaliardakani" w:date="2025-10-21T09:34:00Z" w16du:dateUtc="2025-10-21T07:34:00Z"/>
                <w:lang w:eastAsia="zh-CN"/>
              </w:rPr>
            </w:pPr>
            <w:ins w:id="1379" w:author="Reihaneh Malekafzaliardakani" w:date="2025-10-21T09:34:00Z" w16du:dateUtc="2025-10-21T07:34:00Z">
              <w:r w:rsidRPr="006709FB">
                <w:rPr>
                  <w:lang w:eastAsia="zh-CN"/>
                </w:rPr>
                <w:t xml:space="preserve">CA_n3A-n28A </w:t>
              </w:r>
            </w:ins>
          </w:p>
          <w:p w14:paraId="392842B8" w14:textId="77777777" w:rsidR="00B075A1" w:rsidRPr="006709FB" w:rsidRDefault="00B075A1" w:rsidP="00B075A1">
            <w:pPr>
              <w:pStyle w:val="TAC"/>
              <w:keepNext w:val="0"/>
              <w:keepLines w:val="0"/>
              <w:widowControl w:val="0"/>
              <w:rPr>
                <w:ins w:id="1380" w:author="Reihaneh Malekafzaliardakani" w:date="2025-10-21T09:34:00Z" w16du:dateUtc="2025-10-21T07:34:00Z"/>
                <w:lang w:eastAsia="zh-CN"/>
              </w:rPr>
            </w:pPr>
            <w:ins w:id="1381" w:author="Reihaneh Malekafzaliardakani" w:date="2025-10-21T09:34:00Z" w16du:dateUtc="2025-10-21T07:34:00Z">
              <w:r w:rsidRPr="006709FB">
                <w:rPr>
                  <w:lang w:eastAsia="zh-CN"/>
                </w:rPr>
                <w:t>CA_n7A-n20A</w:t>
              </w:r>
            </w:ins>
          </w:p>
          <w:p w14:paraId="58945DD7" w14:textId="77777777" w:rsidR="00B075A1" w:rsidRPr="006709FB" w:rsidRDefault="00B075A1" w:rsidP="00B075A1">
            <w:pPr>
              <w:pStyle w:val="TAC"/>
              <w:keepNext w:val="0"/>
              <w:keepLines w:val="0"/>
              <w:widowControl w:val="0"/>
              <w:rPr>
                <w:ins w:id="1382" w:author="Reihaneh Malekafzaliardakani" w:date="2025-10-21T09:34:00Z" w16du:dateUtc="2025-10-21T07:34:00Z"/>
                <w:lang w:eastAsia="zh-CN"/>
              </w:rPr>
            </w:pPr>
            <w:ins w:id="1383" w:author="Reihaneh Malekafzaliardakani" w:date="2025-10-21T09:34:00Z" w16du:dateUtc="2025-10-21T07:34:00Z">
              <w:r w:rsidRPr="006709FB">
                <w:rPr>
                  <w:lang w:eastAsia="zh-CN"/>
                </w:rPr>
                <w:t xml:space="preserve">CA_n7A-n28A </w:t>
              </w:r>
            </w:ins>
          </w:p>
          <w:p w14:paraId="59EC182A" w14:textId="4EE0E882" w:rsidR="00B075A1" w:rsidRPr="001141C9" w:rsidRDefault="00B075A1" w:rsidP="00B075A1">
            <w:pPr>
              <w:pStyle w:val="TAC"/>
              <w:keepNext w:val="0"/>
              <w:keepLines w:val="0"/>
              <w:widowControl w:val="0"/>
              <w:rPr>
                <w:ins w:id="1384" w:author="Reihaneh Malekafzaliardakani" w:date="2025-10-21T09:34:00Z" w16du:dateUtc="2025-10-21T07:34:00Z"/>
                <w:lang w:eastAsia="zh-CN"/>
              </w:rPr>
            </w:pPr>
            <w:ins w:id="1385" w:author="Reihaneh Malekafzaliardakani" w:date="2025-10-21T09:34:00Z" w16du:dateUtc="2025-10-21T07:34:00Z">
              <w:r w:rsidRPr="006709FB">
                <w:rPr>
                  <w:lang w:eastAsia="zh-CN"/>
                </w:rPr>
                <w:t>CA_n20A-n28A</w:t>
              </w:r>
            </w:ins>
          </w:p>
        </w:tc>
        <w:tc>
          <w:tcPr>
            <w:tcW w:w="1409" w:type="dxa"/>
            <w:tcBorders>
              <w:top w:val="single" w:sz="4" w:space="0" w:color="auto"/>
              <w:left w:val="single" w:sz="4" w:space="0" w:color="auto"/>
              <w:bottom w:val="single" w:sz="4" w:space="0" w:color="auto"/>
              <w:right w:val="single" w:sz="4" w:space="0" w:color="auto"/>
            </w:tcBorders>
          </w:tcPr>
          <w:p w14:paraId="5167F5E6" w14:textId="2544902E" w:rsidR="00B075A1" w:rsidRPr="001141C9" w:rsidRDefault="00B075A1" w:rsidP="00B075A1">
            <w:pPr>
              <w:pStyle w:val="TAC"/>
              <w:keepNext w:val="0"/>
              <w:keepLines w:val="0"/>
              <w:widowControl w:val="0"/>
              <w:rPr>
                <w:ins w:id="1386" w:author="Reihaneh Malekafzaliardakani" w:date="2025-10-21T09:34:00Z" w16du:dateUtc="2025-10-21T07:34:00Z"/>
                <w:rFonts w:eastAsia="DengXian"/>
              </w:rPr>
            </w:pPr>
            <w:ins w:id="1387" w:author="Reihaneh Malekafzaliardakani" w:date="2025-10-21T09:34:00Z" w16du:dateUtc="2025-10-21T07:34: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C514EF3" w14:textId="525BFD17" w:rsidR="00B075A1" w:rsidRPr="001141C9" w:rsidRDefault="00B075A1" w:rsidP="00B075A1">
            <w:pPr>
              <w:pStyle w:val="TAC"/>
              <w:keepNext w:val="0"/>
              <w:keepLines w:val="0"/>
              <w:widowControl w:val="0"/>
              <w:rPr>
                <w:ins w:id="1388" w:author="Reihaneh Malekafzaliardakani" w:date="2025-10-21T09:34:00Z" w16du:dateUtc="2025-10-21T07:34:00Z"/>
                <w:rFonts w:cs="Arial"/>
                <w:color w:val="000000"/>
              </w:rPr>
            </w:pPr>
            <w:ins w:id="1389" w:author="Reihaneh Malekafzaliardakani" w:date="2025-10-21T09:34:00Z" w16du:dateUtc="2025-10-21T07:34: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64E844F" w14:textId="2E094707" w:rsidR="00B075A1" w:rsidRPr="001141C9" w:rsidRDefault="00B075A1" w:rsidP="00B075A1">
            <w:pPr>
              <w:pStyle w:val="TAC"/>
              <w:keepNext w:val="0"/>
              <w:keepLines w:val="0"/>
              <w:widowControl w:val="0"/>
              <w:rPr>
                <w:ins w:id="1390" w:author="Reihaneh Malekafzaliardakani" w:date="2025-10-21T09:34:00Z" w16du:dateUtc="2025-10-21T07:34:00Z"/>
                <w:lang w:eastAsia="zh-CN" w:bidi="ar"/>
              </w:rPr>
            </w:pPr>
            <w:ins w:id="1391" w:author="Reihaneh Malekafzaliardakani" w:date="2025-10-21T09:34:00Z" w16du:dateUtc="2025-10-21T07:34:00Z">
              <w:r w:rsidRPr="001141C9">
                <w:rPr>
                  <w:lang w:eastAsia="zh-CN"/>
                </w:rPr>
                <w:t>4 and 5</w:t>
              </w:r>
            </w:ins>
          </w:p>
        </w:tc>
      </w:tr>
      <w:tr w:rsidR="00B075A1" w:rsidRPr="001141C9" w14:paraId="291F668F" w14:textId="77777777" w:rsidTr="003349AE">
        <w:trPr>
          <w:jc w:val="center"/>
          <w:ins w:id="1392" w:author="Reihaneh Malekafzaliardakani" w:date="2025-10-21T09:34:00Z"/>
        </w:trPr>
        <w:tc>
          <w:tcPr>
            <w:tcW w:w="2921" w:type="dxa"/>
            <w:tcBorders>
              <w:top w:val="nil"/>
              <w:left w:val="single" w:sz="4" w:space="0" w:color="auto"/>
              <w:bottom w:val="nil"/>
              <w:right w:val="single" w:sz="4" w:space="0" w:color="auto"/>
            </w:tcBorders>
          </w:tcPr>
          <w:p w14:paraId="79AB5651" w14:textId="77777777" w:rsidR="00B075A1" w:rsidRPr="001141C9" w:rsidRDefault="00B075A1" w:rsidP="00B075A1">
            <w:pPr>
              <w:pStyle w:val="TAC"/>
              <w:keepNext w:val="0"/>
              <w:keepLines w:val="0"/>
              <w:widowControl w:val="0"/>
              <w:rPr>
                <w:ins w:id="1393" w:author="Reihaneh Malekafzaliardakani" w:date="2025-10-21T09:34:00Z" w16du:dateUtc="2025-10-21T07:34:00Z"/>
              </w:rPr>
            </w:pPr>
          </w:p>
        </w:tc>
        <w:tc>
          <w:tcPr>
            <w:tcW w:w="3019" w:type="dxa"/>
            <w:tcBorders>
              <w:top w:val="nil"/>
              <w:left w:val="single" w:sz="4" w:space="0" w:color="auto"/>
              <w:bottom w:val="nil"/>
              <w:right w:val="single" w:sz="4" w:space="0" w:color="auto"/>
            </w:tcBorders>
          </w:tcPr>
          <w:p w14:paraId="3D1B630D" w14:textId="77777777" w:rsidR="00B075A1" w:rsidRPr="001141C9" w:rsidRDefault="00B075A1" w:rsidP="00B075A1">
            <w:pPr>
              <w:pStyle w:val="TAC"/>
              <w:keepNext w:val="0"/>
              <w:keepLines w:val="0"/>
              <w:widowControl w:val="0"/>
              <w:rPr>
                <w:ins w:id="1394" w:author="Reihaneh Malekafzaliardakani" w:date="2025-10-21T09:34:00Z" w16du:dateUtc="2025-10-21T07:34:00Z"/>
                <w:lang w:eastAsia="zh-CN"/>
              </w:rPr>
            </w:pPr>
          </w:p>
        </w:tc>
        <w:tc>
          <w:tcPr>
            <w:tcW w:w="1409" w:type="dxa"/>
            <w:tcBorders>
              <w:top w:val="single" w:sz="4" w:space="0" w:color="auto"/>
              <w:left w:val="single" w:sz="4" w:space="0" w:color="auto"/>
              <w:bottom w:val="single" w:sz="4" w:space="0" w:color="auto"/>
              <w:right w:val="single" w:sz="4" w:space="0" w:color="auto"/>
            </w:tcBorders>
          </w:tcPr>
          <w:p w14:paraId="5EB3CCDA" w14:textId="34F6B20F" w:rsidR="00B075A1" w:rsidRPr="001141C9" w:rsidRDefault="00B075A1" w:rsidP="00B075A1">
            <w:pPr>
              <w:pStyle w:val="TAC"/>
              <w:keepNext w:val="0"/>
              <w:keepLines w:val="0"/>
              <w:widowControl w:val="0"/>
              <w:rPr>
                <w:ins w:id="1395" w:author="Reihaneh Malekafzaliardakani" w:date="2025-10-21T09:34:00Z" w16du:dateUtc="2025-10-21T07:34:00Z"/>
                <w:rFonts w:eastAsia="DengXian"/>
              </w:rPr>
            </w:pPr>
            <w:ins w:id="1396" w:author="Reihaneh Malekafzaliardakani" w:date="2025-10-21T09:34:00Z" w16du:dateUtc="2025-10-21T07:34:00Z">
              <w:r w:rsidRPr="001141C9">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32C6ACF3" w14:textId="7719AD1B" w:rsidR="00B075A1" w:rsidRPr="001141C9" w:rsidRDefault="00B075A1" w:rsidP="00B075A1">
            <w:pPr>
              <w:pStyle w:val="TAC"/>
              <w:keepNext w:val="0"/>
              <w:keepLines w:val="0"/>
              <w:widowControl w:val="0"/>
              <w:rPr>
                <w:ins w:id="1397" w:author="Reihaneh Malekafzaliardakani" w:date="2025-10-21T09:34:00Z" w16du:dateUtc="2025-10-21T07:34:00Z"/>
                <w:rFonts w:cs="Arial"/>
                <w:color w:val="000000"/>
              </w:rPr>
            </w:pPr>
            <w:ins w:id="1398" w:author="Reihaneh Malekafzaliardakani" w:date="2025-10-21T09:34:00Z" w16du:dateUtc="2025-10-21T07:34:00Z">
              <w:r w:rsidRPr="001141C9">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
          <w:p w14:paraId="0AE5B362" w14:textId="77777777" w:rsidR="00B075A1" w:rsidRPr="001141C9" w:rsidRDefault="00B075A1" w:rsidP="00B075A1">
            <w:pPr>
              <w:pStyle w:val="TAC"/>
              <w:keepNext w:val="0"/>
              <w:keepLines w:val="0"/>
              <w:widowControl w:val="0"/>
              <w:rPr>
                <w:ins w:id="1399" w:author="Reihaneh Malekafzaliardakani" w:date="2025-10-21T09:34:00Z" w16du:dateUtc="2025-10-21T07:34:00Z"/>
                <w:lang w:eastAsia="zh-CN" w:bidi="ar"/>
              </w:rPr>
            </w:pPr>
          </w:p>
        </w:tc>
      </w:tr>
      <w:tr w:rsidR="00B075A1" w:rsidRPr="001141C9" w14:paraId="29A95CF1" w14:textId="77777777" w:rsidTr="003349AE">
        <w:trPr>
          <w:jc w:val="center"/>
          <w:ins w:id="1400" w:author="Reihaneh Malekafzaliardakani" w:date="2025-10-21T09:34:00Z"/>
        </w:trPr>
        <w:tc>
          <w:tcPr>
            <w:tcW w:w="2921" w:type="dxa"/>
            <w:tcBorders>
              <w:top w:val="nil"/>
              <w:left w:val="single" w:sz="4" w:space="0" w:color="auto"/>
              <w:bottom w:val="nil"/>
              <w:right w:val="single" w:sz="4" w:space="0" w:color="auto"/>
            </w:tcBorders>
          </w:tcPr>
          <w:p w14:paraId="34AE3904" w14:textId="77777777" w:rsidR="00B075A1" w:rsidRPr="001141C9" w:rsidRDefault="00B075A1" w:rsidP="00B075A1">
            <w:pPr>
              <w:pStyle w:val="TAC"/>
              <w:keepNext w:val="0"/>
              <w:keepLines w:val="0"/>
              <w:widowControl w:val="0"/>
              <w:rPr>
                <w:ins w:id="1401" w:author="Reihaneh Malekafzaliardakani" w:date="2025-10-21T09:34:00Z" w16du:dateUtc="2025-10-21T07:34:00Z"/>
              </w:rPr>
            </w:pPr>
          </w:p>
        </w:tc>
        <w:tc>
          <w:tcPr>
            <w:tcW w:w="3019" w:type="dxa"/>
            <w:tcBorders>
              <w:top w:val="nil"/>
              <w:left w:val="single" w:sz="4" w:space="0" w:color="auto"/>
              <w:bottom w:val="nil"/>
              <w:right w:val="single" w:sz="4" w:space="0" w:color="auto"/>
            </w:tcBorders>
          </w:tcPr>
          <w:p w14:paraId="1ACE29B8" w14:textId="77777777" w:rsidR="00B075A1" w:rsidRPr="001141C9" w:rsidRDefault="00B075A1" w:rsidP="00B075A1">
            <w:pPr>
              <w:pStyle w:val="TAC"/>
              <w:keepNext w:val="0"/>
              <w:keepLines w:val="0"/>
              <w:widowControl w:val="0"/>
              <w:rPr>
                <w:ins w:id="1402" w:author="Reihaneh Malekafzaliardakani" w:date="2025-10-21T09:34:00Z" w16du:dateUtc="2025-10-21T07:34:00Z"/>
                <w:lang w:eastAsia="zh-CN"/>
              </w:rPr>
            </w:pPr>
          </w:p>
        </w:tc>
        <w:tc>
          <w:tcPr>
            <w:tcW w:w="1409" w:type="dxa"/>
            <w:tcBorders>
              <w:top w:val="single" w:sz="4" w:space="0" w:color="auto"/>
              <w:left w:val="single" w:sz="4" w:space="0" w:color="auto"/>
              <w:bottom w:val="single" w:sz="4" w:space="0" w:color="auto"/>
              <w:right w:val="single" w:sz="4" w:space="0" w:color="auto"/>
            </w:tcBorders>
          </w:tcPr>
          <w:p w14:paraId="72233475" w14:textId="2F12E5D6" w:rsidR="00B075A1" w:rsidRPr="001141C9" w:rsidRDefault="00B075A1" w:rsidP="00B075A1">
            <w:pPr>
              <w:pStyle w:val="TAC"/>
              <w:keepNext w:val="0"/>
              <w:keepLines w:val="0"/>
              <w:widowControl w:val="0"/>
              <w:rPr>
                <w:ins w:id="1403" w:author="Reihaneh Malekafzaliardakani" w:date="2025-10-21T09:34:00Z" w16du:dateUtc="2025-10-21T07:34:00Z"/>
                <w:rFonts w:eastAsia="DengXian"/>
              </w:rPr>
            </w:pPr>
            <w:ins w:id="1404" w:author="Reihaneh Malekafzaliardakani" w:date="2025-10-21T09:34:00Z" w16du:dateUtc="2025-10-21T07:34:00Z">
              <w:r w:rsidRPr="001141C9">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4BA06AAF" w14:textId="0308147E" w:rsidR="00B075A1" w:rsidRPr="001141C9" w:rsidRDefault="00B075A1" w:rsidP="00B075A1">
            <w:pPr>
              <w:pStyle w:val="TAC"/>
              <w:keepNext w:val="0"/>
              <w:keepLines w:val="0"/>
              <w:widowControl w:val="0"/>
              <w:rPr>
                <w:ins w:id="1405" w:author="Reihaneh Malekafzaliardakani" w:date="2025-10-21T09:34:00Z" w16du:dateUtc="2025-10-21T07:34:00Z"/>
                <w:rFonts w:cs="Arial"/>
                <w:color w:val="000000"/>
              </w:rPr>
            </w:pPr>
            <w:ins w:id="1406" w:author="Reihaneh Malekafzaliardakani" w:date="2025-10-21T09:34:00Z" w16du:dateUtc="2025-10-21T07:34: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
          <w:p w14:paraId="642990EA" w14:textId="77777777" w:rsidR="00B075A1" w:rsidRPr="001141C9" w:rsidRDefault="00B075A1" w:rsidP="00B075A1">
            <w:pPr>
              <w:pStyle w:val="TAC"/>
              <w:keepNext w:val="0"/>
              <w:keepLines w:val="0"/>
              <w:widowControl w:val="0"/>
              <w:rPr>
                <w:ins w:id="1407" w:author="Reihaneh Malekafzaliardakani" w:date="2025-10-21T09:34:00Z" w16du:dateUtc="2025-10-21T07:34:00Z"/>
                <w:lang w:eastAsia="zh-CN" w:bidi="ar"/>
              </w:rPr>
            </w:pPr>
          </w:p>
        </w:tc>
      </w:tr>
      <w:tr w:rsidR="00B075A1" w:rsidRPr="001141C9" w14:paraId="7DC89DB6" w14:textId="77777777" w:rsidTr="006709FB">
        <w:trPr>
          <w:jc w:val="center"/>
          <w:ins w:id="1408" w:author="Reihaneh Malekafzaliardakani" w:date="2025-10-21T09:34:00Z"/>
        </w:trPr>
        <w:tc>
          <w:tcPr>
            <w:tcW w:w="2921" w:type="dxa"/>
            <w:tcBorders>
              <w:top w:val="nil"/>
              <w:left w:val="single" w:sz="4" w:space="0" w:color="auto"/>
              <w:bottom w:val="single" w:sz="4" w:space="0" w:color="auto"/>
              <w:right w:val="single" w:sz="4" w:space="0" w:color="auto"/>
            </w:tcBorders>
          </w:tcPr>
          <w:p w14:paraId="615F4DA9" w14:textId="77777777" w:rsidR="00B075A1" w:rsidRPr="001141C9" w:rsidRDefault="00B075A1" w:rsidP="00B075A1">
            <w:pPr>
              <w:pStyle w:val="TAC"/>
              <w:keepNext w:val="0"/>
              <w:keepLines w:val="0"/>
              <w:widowControl w:val="0"/>
              <w:rPr>
                <w:ins w:id="1409" w:author="Reihaneh Malekafzaliardakani" w:date="2025-10-21T09:34:00Z" w16du:dateUtc="2025-10-21T07:34:00Z"/>
              </w:rPr>
            </w:pPr>
          </w:p>
        </w:tc>
        <w:tc>
          <w:tcPr>
            <w:tcW w:w="3019" w:type="dxa"/>
            <w:tcBorders>
              <w:top w:val="nil"/>
              <w:left w:val="single" w:sz="4" w:space="0" w:color="auto"/>
              <w:bottom w:val="single" w:sz="4" w:space="0" w:color="auto"/>
              <w:right w:val="single" w:sz="4" w:space="0" w:color="auto"/>
            </w:tcBorders>
          </w:tcPr>
          <w:p w14:paraId="20332A82" w14:textId="77777777" w:rsidR="00B075A1" w:rsidRPr="001141C9" w:rsidRDefault="00B075A1" w:rsidP="00B075A1">
            <w:pPr>
              <w:pStyle w:val="TAC"/>
              <w:keepNext w:val="0"/>
              <w:keepLines w:val="0"/>
              <w:widowControl w:val="0"/>
              <w:rPr>
                <w:ins w:id="1410" w:author="Reihaneh Malekafzaliardakani" w:date="2025-10-21T09:34:00Z" w16du:dateUtc="2025-10-21T07:34:00Z"/>
                <w:lang w:eastAsia="zh-CN"/>
              </w:rPr>
            </w:pPr>
          </w:p>
        </w:tc>
        <w:tc>
          <w:tcPr>
            <w:tcW w:w="1409" w:type="dxa"/>
            <w:tcBorders>
              <w:top w:val="single" w:sz="4" w:space="0" w:color="auto"/>
              <w:left w:val="single" w:sz="4" w:space="0" w:color="auto"/>
              <w:bottom w:val="single" w:sz="4" w:space="0" w:color="auto"/>
              <w:right w:val="single" w:sz="4" w:space="0" w:color="auto"/>
            </w:tcBorders>
          </w:tcPr>
          <w:p w14:paraId="65F27618" w14:textId="6806DFC4" w:rsidR="00B075A1" w:rsidRPr="001141C9" w:rsidRDefault="00B075A1" w:rsidP="00B075A1">
            <w:pPr>
              <w:pStyle w:val="TAC"/>
              <w:keepNext w:val="0"/>
              <w:keepLines w:val="0"/>
              <w:widowControl w:val="0"/>
              <w:rPr>
                <w:ins w:id="1411" w:author="Reihaneh Malekafzaliardakani" w:date="2025-10-21T09:34:00Z" w16du:dateUtc="2025-10-21T07:34:00Z"/>
                <w:rFonts w:eastAsia="DengXian"/>
              </w:rPr>
            </w:pPr>
            <w:ins w:id="1412" w:author="Reihaneh Malekafzaliardakani" w:date="2025-10-21T09:34:00Z" w16du:dateUtc="2025-10-21T07:34:00Z">
              <w:r w:rsidRPr="001141C9">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21A971C1" w14:textId="6AC352AC" w:rsidR="00B075A1" w:rsidRPr="001141C9" w:rsidRDefault="00B075A1" w:rsidP="00B075A1">
            <w:pPr>
              <w:pStyle w:val="TAC"/>
              <w:keepNext w:val="0"/>
              <w:keepLines w:val="0"/>
              <w:widowControl w:val="0"/>
              <w:rPr>
                <w:ins w:id="1413" w:author="Reihaneh Malekafzaliardakani" w:date="2025-10-21T09:34:00Z" w16du:dateUtc="2025-10-21T07:34:00Z"/>
                <w:rFonts w:cs="Arial"/>
                <w:color w:val="000000"/>
              </w:rPr>
            </w:pPr>
            <w:ins w:id="1414" w:author="Reihaneh Malekafzaliardakani" w:date="2025-10-21T09:34:00Z" w16du:dateUtc="2025-10-21T07:34: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C7DB654" w14:textId="77777777" w:rsidR="00B075A1" w:rsidRPr="001141C9" w:rsidRDefault="00B075A1" w:rsidP="00B075A1">
            <w:pPr>
              <w:pStyle w:val="TAC"/>
              <w:keepNext w:val="0"/>
              <w:keepLines w:val="0"/>
              <w:widowControl w:val="0"/>
              <w:rPr>
                <w:ins w:id="1415" w:author="Reihaneh Malekafzaliardakani" w:date="2025-10-21T09:34:00Z" w16du:dateUtc="2025-10-21T07:34:00Z"/>
                <w:lang w:eastAsia="zh-CN" w:bidi="ar"/>
              </w:rPr>
            </w:pPr>
          </w:p>
        </w:tc>
      </w:tr>
      <w:tr w:rsidR="00B075A1" w:rsidRPr="001141C9" w14:paraId="6EA474BC" w14:textId="77777777" w:rsidTr="003349AE">
        <w:trPr>
          <w:jc w:val="center"/>
        </w:trPr>
        <w:tc>
          <w:tcPr>
            <w:tcW w:w="2921" w:type="dxa"/>
            <w:tcBorders>
              <w:top w:val="single" w:sz="4" w:space="0" w:color="auto"/>
              <w:left w:val="single" w:sz="4" w:space="0" w:color="auto"/>
              <w:bottom w:val="nil"/>
              <w:right w:val="single" w:sz="4" w:space="0" w:color="auto"/>
            </w:tcBorders>
          </w:tcPr>
          <w:p w14:paraId="69D95987" w14:textId="77777777" w:rsidR="00B075A1" w:rsidRPr="001141C9" w:rsidRDefault="00B075A1" w:rsidP="00B075A1">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524C8E85" w14:textId="77777777" w:rsidR="00B075A1" w:rsidRPr="001141C9" w:rsidRDefault="00B075A1" w:rsidP="00B075A1">
            <w:pPr>
              <w:pStyle w:val="TAC"/>
              <w:keepNext w:val="0"/>
              <w:keepLines w:val="0"/>
              <w:widowControl w:val="0"/>
              <w:rPr>
                <w:lang w:eastAsia="zh-CN"/>
              </w:rPr>
            </w:pPr>
            <w:r w:rsidRPr="001141C9">
              <w:rPr>
                <w:lang w:eastAsia="zh-CN"/>
              </w:rPr>
              <w:t>CA_n3A-n7A</w:t>
            </w:r>
          </w:p>
          <w:p w14:paraId="5E047588" w14:textId="77777777" w:rsidR="00B075A1" w:rsidRPr="001141C9" w:rsidRDefault="00B075A1" w:rsidP="00B075A1">
            <w:pPr>
              <w:pStyle w:val="TAC"/>
              <w:keepNext w:val="0"/>
              <w:keepLines w:val="0"/>
              <w:widowControl w:val="0"/>
              <w:rPr>
                <w:lang w:eastAsia="zh-CN"/>
              </w:rPr>
            </w:pPr>
            <w:r w:rsidRPr="001141C9">
              <w:rPr>
                <w:lang w:eastAsia="zh-CN"/>
              </w:rPr>
              <w:t>CA_n3A-n20A</w:t>
            </w:r>
          </w:p>
          <w:p w14:paraId="6C1DCDDA" w14:textId="77777777" w:rsidR="00B075A1" w:rsidRPr="001141C9" w:rsidRDefault="00B075A1" w:rsidP="00B075A1">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4E6F102B"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CC11B9" w14:textId="77777777" w:rsidR="00B075A1" w:rsidRPr="001141C9" w:rsidRDefault="00B075A1" w:rsidP="00B075A1">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0D0A05A" w14:textId="77777777" w:rsidR="00B075A1" w:rsidRPr="001141C9" w:rsidRDefault="00B075A1" w:rsidP="00B075A1">
            <w:pPr>
              <w:pStyle w:val="TAC"/>
              <w:keepNext w:val="0"/>
              <w:keepLines w:val="0"/>
              <w:widowControl w:val="0"/>
              <w:rPr>
                <w:lang w:eastAsia="zh-CN" w:bidi="ar"/>
              </w:rPr>
            </w:pPr>
            <w:r w:rsidRPr="001141C9">
              <w:rPr>
                <w:lang w:eastAsia="zh-CN"/>
              </w:rPr>
              <w:t>4 and 5</w:t>
            </w:r>
          </w:p>
        </w:tc>
      </w:tr>
      <w:tr w:rsidR="00B075A1" w:rsidRPr="001141C9" w14:paraId="5EAE96A7" w14:textId="77777777" w:rsidTr="003349AE">
        <w:trPr>
          <w:jc w:val="center"/>
        </w:trPr>
        <w:tc>
          <w:tcPr>
            <w:tcW w:w="2921" w:type="dxa"/>
            <w:tcBorders>
              <w:top w:val="nil"/>
              <w:left w:val="single" w:sz="4" w:space="0" w:color="auto"/>
              <w:bottom w:val="nil"/>
              <w:right w:val="single" w:sz="4" w:space="0" w:color="auto"/>
            </w:tcBorders>
          </w:tcPr>
          <w:p w14:paraId="361F3A8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715D63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7CF27"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62D678" w14:textId="77777777" w:rsidR="00B075A1" w:rsidRPr="001141C9" w:rsidRDefault="00B075A1" w:rsidP="00B075A1">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9CAA87D" w14:textId="77777777" w:rsidR="00B075A1" w:rsidRPr="001141C9" w:rsidRDefault="00B075A1" w:rsidP="00B075A1">
            <w:pPr>
              <w:pStyle w:val="TAC"/>
              <w:keepNext w:val="0"/>
              <w:keepLines w:val="0"/>
              <w:widowControl w:val="0"/>
              <w:rPr>
                <w:lang w:eastAsia="zh-CN" w:bidi="ar"/>
              </w:rPr>
            </w:pPr>
          </w:p>
        </w:tc>
      </w:tr>
      <w:tr w:rsidR="00B075A1" w:rsidRPr="001141C9" w14:paraId="310EA61B" w14:textId="77777777" w:rsidTr="003349AE">
        <w:trPr>
          <w:jc w:val="center"/>
        </w:trPr>
        <w:tc>
          <w:tcPr>
            <w:tcW w:w="2921" w:type="dxa"/>
            <w:tcBorders>
              <w:top w:val="nil"/>
              <w:left w:val="single" w:sz="4" w:space="0" w:color="auto"/>
              <w:bottom w:val="nil"/>
              <w:right w:val="single" w:sz="4" w:space="0" w:color="auto"/>
            </w:tcBorders>
          </w:tcPr>
          <w:p w14:paraId="6AD67D4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191DDB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F4BC16"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EE04759" w14:textId="77777777" w:rsidR="00B075A1" w:rsidRPr="001141C9" w:rsidRDefault="00B075A1" w:rsidP="00B075A1">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1DF360" w14:textId="77777777" w:rsidR="00B075A1" w:rsidRPr="001141C9" w:rsidRDefault="00B075A1" w:rsidP="00B075A1">
            <w:pPr>
              <w:pStyle w:val="TAC"/>
              <w:keepNext w:val="0"/>
              <w:keepLines w:val="0"/>
              <w:widowControl w:val="0"/>
              <w:rPr>
                <w:lang w:eastAsia="zh-CN" w:bidi="ar"/>
              </w:rPr>
            </w:pPr>
          </w:p>
        </w:tc>
      </w:tr>
      <w:tr w:rsidR="00B075A1" w:rsidRPr="001141C9" w14:paraId="4256A1D3" w14:textId="77777777" w:rsidTr="000F399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6" w:author="Reihaneh Malekafzaliardakani" w:date="2025-11-25T07:52:00Z" w16du:dateUtc="2025-11-25T06:52: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17" w:author="Reihaneh Malekafzaliardakani" w:date="2025-11-25T07:52:00Z" w16du:dateUtc="2025-11-25T06:52:00Z">
            <w:trPr>
              <w:jc w:val="center"/>
            </w:trPr>
          </w:trPrChange>
        </w:trPr>
        <w:tc>
          <w:tcPr>
            <w:tcW w:w="2921" w:type="dxa"/>
            <w:tcBorders>
              <w:top w:val="nil"/>
              <w:left w:val="single" w:sz="4" w:space="0" w:color="auto"/>
              <w:bottom w:val="single" w:sz="4" w:space="0" w:color="auto"/>
              <w:right w:val="single" w:sz="4" w:space="0" w:color="auto"/>
            </w:tcBorders>
            <w:tcPrChange w:id="1418" w:author="Reihaneh Malekafzaliardakani" w:date="2025-11-25T07:52:00Z" w16du:dateUtc="2025-11-25T06:52:00Z">
              <w:tcPr>
                <w:tcW w:w="2921" w:type="dxa"/>
                <w:tcBorders>
                  <w:top w:val="nil"/>
                  <w:left w:val="single" w:sz="4" w:space="0" w:color="auto"/>
                  <w:bottom w:val="single" w:sz="4" w:space="0" w:color="auto"/>
                  <w:right w:val="single" w:sz="4" w:space="0" w:color="auto"/>
                </w:tcBorders>
              </w:tcPr>
            </w:tcPrChange>
          </w:tcPr>
          <w:p w14:paraId="1A0739F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1419" w:author="Reihaneh Malekafzaliardakani" w:date="2025-11-25T07:52:00Z" w16du:dateUtc="2025-11-25T06:52:00Z">
              <w:tcPr>
                <w:tcW w:w="3019" w:type="dxa"/>
                <w:tcBorders>
                  <w:top w:val="nil"/>
                  <w:left w:val="single" w:sz="4" w:space="0" w:color="auto"/>
                  <w:bottom w:val="single" w:sz="4" w:space="0" w:color="auto"/>
                  <w:right w:val="single" w:sz="4" w:space="0" w:color="auto"/>
                </w:tcBorders>
              </w:tcPr>
            </w:tcPrChange>
          </w:tcPr>
          <w:p w14:paraId="2246AE1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420" w:author="Reihaneh Malekafzaliardakani" w:date="2025-11-25T07:52:00Z" w16du:dateUtc="2025-11-25T06:52:00Z">
              <w:tcPr>
                <w:tcW w:w="1409" w:type="dxa"/>
                <w:tcBorders>
                  <w:top w:val="single" w:sz="4" w:space="0" w:color="auto"/>
                  <w:left w:val="single" w:sz="4" w:space="0" w:color="auto"/>
                  <w:bottom w:val="single" w:sz="4" w:space="0" w:color="auto"/>
                  <w:right w:val="single" w:sz="4" w:space="0" w:color="auto"/>
                </w:tcBorders>
              </w:tcPr>
            </w:tcPrChange>
          </w:tcPr>
          <w:p w14:paraId="0C926707"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Change w:id="1421" w:author="Reihaneh Malekafzaliardakani" w:date="2025-11-25T07:52:00Z" w16du:dateUtc="2025-11-25T06:52:00Z">
              <w:tcPr>
                <w:tcW w:w="4199" w:type="dxa"/>
                <w:tcBorders>
                  <w:top w:val="single" w:sz="4" w:space="0" w:color="auto"/>
                  <w:left w:val="single" w:sz="4" w:space="0" w:color="auto"/>
                  <w:bottom w:val="single" w:sz="4" w:space="0" w:color="auto"/>
                  <w:right w:val="single" w:sz="4" w:space="0" w:color="auto"/>
                </w:tcBorders>
                <w:vAlign w:val="center"/>
              </w:tcPr>
            </w:tcPrChange>
          </w:tcPr>
          <w:p w14:paraId="67873EDF" w14:textId="77777777" w:rsidR="00B075A1" w:rsidRPr="001141C9" w:rsidRDefault="00B075A1" w:rsidP="00B075A1">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Change w:id="1422" w:author="Reihaneh Malekafzaliardakani" w:date="2025-11-25T07:52:00Z" w16du:dateUtc="2025-11-25T06:52:00Z">
              <w:tcPr>
                <w:tcW w:w="2724" w:type="dxa"/>
                <w:tcBorders>
                  <w:top w:val="nil"/>
                  <w:left w:val="single" w:sz="4" w:space="0" w:color="auto"/>
                  <w:bottom w:val="single" w:sz="4" w:space="0" w:color="auto"/>
                  <w:right w:val="single" w:sz="4" w:space="0" w:color="auto"/>
                </w:tcBorders>
                <w:vAlign w:val="center"/>
              </w:tcPr>
            </w:tcPrChange>
          </w:tcPr>
          <w:p w14:paraId="4A83EE37" w14:textId="77777777" w:rsidR="00B075A1" w:rsidRPr="001141C9" w:rsidRDefault="00B075A1" w:rsidP="00B075A1">
            <w:pPr>
              <w:pStyle w:val="TAC"/>
              <w:keepNext w:val="0"/>
              <w:keepLines w:val="0"/>
              <w:widowControl w:val="0"/>
              <w:rPr>
                <w:lang w:eastAsia="zh-CN" w:bidi="ar"/>
              </w:rPr>
            </w:pPr>
          </w:p>
        </w:tc>
      </w:tr>
      <w:tr w:rsidR="00B075A1" w:rsidRPr="001141C9" w14:paraId="788F75E7" w14:textId="77777777" w:rsidTr="000F399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3" w:author="Reihaneh Malekafzaliardakani" w:date="2025-11-25T07:52:00Z" w16du:dateUtc="2025-11-25T06:52: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4" w:author="Reihaneh Malekafzaliardakani" w:date="2025-11-25T07:52:00Z"/>
          <w:trPrChange w:id="1425" w:author="Reihaneh Malekafzaliardakani" w:date="2025-11-25T07:52:00Z" w16du:dateUtc="2025-11-25T06:52:00Z">
            <w:trPr>
              <w:jc w:val="center"/>
            </w:trPr>
          </w:trPrChange>
        </w:trPr>
        <w:tc>
          <w:tcPr>
            <w:tcW w:w="2921" w:type="dxa"/>
            <w:tcBorders>
              <w:top w:val="single" w:sz="4" w:space="0" w:color="auto"/>
              <w:left w:val="single" w:sz="4" w:space="0" w:color="auto"/>
              <w:bottom w:val="nil"/>
              <w:right w:val="single" w:sz="4" w:space="0" w:color="auto"/>
            </w:tcBorders>
            <w:tcPrChange w:id="1426" w:author="Reihaneh Malekafzaliardakani" w:date="2025-11-25T07:52:00Z" w16du:dateUtc="2025-11-25T06:52:00Z">
              <w:tcPr>
                <w:tcW w:w="2921" w:type="dxa"/>
                <w:tcBorders>
                  <w:top w:val="nil"/>
                  <w:left w:val="single" w:sz="4" w:space="0" w:color="auto"/>
                  <w:bottom w:val="single" w:sz="4" w:space="0" w:color="auto"/>
                  <w:right w:val="single" w:sz="4" w:space="0" w:color="auto"/>
                </w:tcBorders>
              </w:tcPr>
            </w:tcPrChange>
          </w:tcPr>
          <w:p w14:paraId="1FD57B1E" w14:textId="01A89E76" w:rsidR="00B075A1" w:rsidRPr="001141C9" w:rsidRDefault="00B075A1" w:rsidP="00B075A1">
            <w:pPr>
              <w:pStyle w:val="TAC"/>
              <w:keepNext w:val="0"/>
              <w:keepLines w:val="0"/>
              <w:widowControl w:val="0"/>
              <w:rPr>
                <w:ins w:id="1427" w:author="Reihaneh Malekafzaliardakani" w:date="2025-11-25T07:52:00Z" w16du:dateUtc="2025-11-25T06:52:00Z"/>
              </w:rPr>
            </w:pPr>
            <w:ins w:id="1428" w:author="Reihaneh Malekafzaliardakani" w:date="2025-11-25T07:52:00Z" w16du:dateUtc="2025-11-25T06:52:00Z">
              <w:r w:rsidRPr="001A6983">
                <w:t>CA_n3A-n7A-n20A-n75A</w:t>
              </w:r>
            </w:ins>
          </w:p>
        </w:tc>
        <w:tc>
          <w:tcPr>
            <w:tcW w:w="3019" w:type="dxa"/>
            <w:tcBorders>
              <w:top w:val="single" w:sz="4" w:space="0" w:color="auto"/>
              <w:left w:val="single" w:sz="4" w:space="0" w:color="auto"/>
              <w:bottom w:val="nil"/>
              <w:right w:val="single" w:sz="4" w:space="0" w:color="auto"/>
            </w:tcBorders>
            <w:tcPrChange w:id="1429" w:author="Reihaneh Malekafzaliardakani" w:date="2025-11-25T07:52:00Z" w16du:dateUtc="2025-11-25T06:52:00Z">
              <w:tcPr>
                <w:tcW w:w="3019" w:type="dxa"/>
                <w:tcBorders>
                  <w:top w:val="nil"/>
                  <w:left w:val="single" w:sz="4" w:space="0" w:color="auto"/>
                  <w:bottom w:val="single" w:sz="4" w:space="0" w:color="auto"/>
                  <w:right w:val="single" w:sz="4" w:space="0" w:color="auto"/>
                </w:tcBorders>
              </w:tcPr>
            </w:tcPrChange>
          </w:tcPr>
          <w:p w14:paraId="3CD3D648" w14:textId="77777777" w:rsidR="00B075A1" w:rsidRDefault="00B075A1" w:rsidP="00B075A1">
            <w:pPr>
              <w:pStyle w:val="TAC"/>
              <w:widowControl w:val="0"/>
              <w:rPr>
                <w:ins w:id="1430" w:author="Reihaneh Malekafzaliardakani" w:date="2025-11-25T07:52:00Z" w16du:dateUtc="2025-11-25T06:52:00Z"/>
                <w:lang w:eastAsia="zh-CN"/>
              </w:rPr>
            </w:pPr>
            <w:ins w:id="1431" w:author="Reihaneh Malekafzaliardakani" w:date="2025-11-25T07:52:00Z" w16du:dateUtc="2025-11-25T06:52:00Z">
              <w:r>
                <w:rPr>
                  <w:lang w:eastAsia="zh-CN"/>
                </w:rPr>
                <w:t>CA_n3A-n7A</w:t>
              </w:r>
            </w:ins>
          </w:p>
          <w:p w14:paraId="25D05197" w14:textId="77777777" w:rsidR="00B075A1" w:rsidRDefault="00B075A1" w:rsidP="00B075A1">
            <w:pPr>
              <w:pStyle w:val="TAC"/>
              <w:widowControl w:val="0"/>
              <w:rPr>
                <w:ins w:id="1432" w:author="Reihaneh Malekafzaliardakani" w:date="2025-11-25T07:52:00Z" w16du:dateUtc="2025-11-25T06:52:00Z"/>
                <w:lang w:eastAsia="zh-CN"/>
              </w:rPr>
            </w:pPr>
            <w:ins w:id="1433" w:author="Reihaneh Malekafzaliardakani" w:date="2025-11-25T07:52:00Z" w16du:dateUtc="2025-11-25T06:52:00Z">
              <w:r>
                <w:rPr>
                  <w:lang w:eastAsia="zh-CN"/>
                </w:rPr>
                <w:t>CA_n3A-n20A</w:t>
              </w:r>
            </w:ins>
          </w:p>
          <w:p w14:paraId="5BE102A4" w14:textId="43D6CD18" w:rsidR="00B075A1" w:rsidRPr="001141C9" w:rsidRDefault="00B075A1" w:rsidP="00B075A1">
            <w:pPr>
              <w:pStyle w:val="TAC"/>
              <w:keepNext w:val="0"/>
              <w:keepLines w:val="0"/>
              <w:widowControl w:val="0"/>
              <w:rPr>
                <w:ins w:id="1434" w:author="Reihaneh Malekafzaliardakani" w:date="2025-11-25T07:52:00Z" w16du:dateUtc="2025-11-25T06:52:00Z"/>
                <w:lang w:eastAsia="zh-CN"/>
              </w:rPr>
            </w:pPr>
            <w:ins w:id="1435" w:author="Reihaneh Malekafzaliardakani" w:date="2025-11-25T07:52:00Z" w16du:dateUtc="2025-11-25T06:52:00Z">
              <w:r>
                <w:rPr>
                  <w:lang w:eastAsia="zh-CN"/>
                </w:rPr>
                <w:t>CA_n7A-n20A</w:t>
              </w:r>
            </w:ins>
          </w:p>
        </w:tc>
        <w:tc>
          <w:tcPr>
            <w:tcW w:w="1409" w:type="dxa"/>
            <w:tcBorders>
              <w:top w:val="single" w:sz="4" w:space="0" w:color="auto"/>
              <w:left w:val="single" w:sz="4" w:space="0" w:color="auto"/>
              <w:bottom w:val="single" w:sz="4" w:space="0" w:color="auto"/>
              <w:right w:val="single" w:sz="4" w:space="0" w:color="auto"/>
            </w:tcBorders>
            <w:tcPrChange w:id="1436" w:author="Reihaneh Malekafzaliardakani" w:date="2025-11-25T07:52:00Z" w16du:dateUtc="2025-11-25T06:52:00Z">
              <w:tcPr>
                <w:tcW w:w="1409" w:type="dxa"/>
                <w:tcBorders>
                  <w:top w:val="single" w:sz="4" w:space="0" w:color="auto"/>
                  <w:left w:val="single" w:sz="4" w:space="0" w:color="auto"/>
                  <w:bottom w:val="single" w:sz="4" w:space="0" w:color="auto"/>
                  <w:right w:val="single" w:sz="4" w:space="0" w:color="auto"/>
                </w:tcBorders>
              </w:tcPr>
            </w:tcPrChange>
          </w:tcPr>
          <w:p w14:paraId="622F3820" w14:textId="2286F740" w:rsidR="00B075A1" w:rsidRPr="001141C9" w:rsidRDefault="00B075A1" w:rsidP="00B075A1">
            <w:pPr>
              <w:pStyle w:val="TAC"/>
              <w:keepNext w:val="0"/>
              <w:keepLines w:val="0"/>
              <w:widowControl w:val="0"/>
              <w:rPr>
                <w:ins w:id="1437" w:author="Reihaneh Malekafzaliardakani" w:date="2025-11-25T07:52:00Z" w16du:dateUtc="2025-11-25T06:52:00Z"/>
                <w:rFonts w:eastAsia="DengXian"/>
              </w:rPr>
            </w:pPr>
            <w:ins w:id="1438" w:author="Reihaneh Malekafzaliardakani" w:date="2025-11-25T07:52:00Z" w16du:dateUtc="2025-11-25T06:52: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1439" w:author="Reihaneh Malekafzaliardakani" w:date="2025-11-25T07:52:00Z" w16du:dateUtc="2025-11-25T06:52:00Z">
              <w:tcPr>
                <w:tcW w:w="4199" w:type="dxa"/>
                <w:tcBorders>
                  <w:top w:val="single" w:sz="4" w:space="0" w:color="auto"/>
                  <w:left w:val="single" w:sz="4" w:space="0" w:color="auto"/>
                  <w:bottom w:val="single" w:sz="4" w:space="0" w:color="auto"/>
                  <w:right w:val="single" w:sz="4" w:space="0" w:color="auto"/>
                </w:tcBorders>
                <w:vAlign w:val="center"/>
              </w:tcPr>
            </w:tcPrChange>
          </w:tcPr>
          <w:p w14:paraId="488908B4" w14:textId="2EC80A73" w:rsidR="00B075A1" w:rsidRPr="001141C9" w:rsidRDefault="00B075A1" w:rsidP="00B075A1">
            <w:pPr>
              <w:pStyle w:val="TAC"/>
              <w:keepNext w:val="0"/>
              <w:keepLines w:val="0"/>
              <w:widowControl w:val="0"/>
              <w:rPr>
                <w:ins w:id="1440" w:author="Reihaneh Malekafzaliardakani" w:date="2025-11-25T07:52:00Z" w16du:dateUtc="2025-11-25T06:52:00Z"/>
                <w:rFonts w:cs="Arial"/>
                <w:color w:val="000000"/>
              </w:rPr>
            </w:pPr>
            <w:ins w:id="1441" w:author="Reihaneh Malekafzaliardakani" w:date="2025-11-25T07:52:00Z" w16du:dateUtc="2025-11-25T06:52: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Change w:id="1442" w:author="Reihaneh Malekafzaliardakani" w:date="2025-11-25T07:52:00Z" w16du:dateUtc="2025-11-25T06:52:00Z">
              <w:tcPr>
                <w:tcW w:w="2724" w:type="dxa"/>
                <w:tcBorders>
                  <w:top w:val="nil"/>
                  <w:left w:val="single" w:sz="4" w:space="0" w:color="auto"/>
                  <w:bottom w:val="single" w:sz="4" w:space="0" w:color="auto"/>
                  <w:right w:val="single" w:sz="4" w:space="0" w:color="auto"/>
                </w:tcBorders>
                <w:vAlign w:val="center"/>
              </w:tcPr>
            </w:tcPrChange>
          </w:tcPr>
          <w:p w14:paraId="4C1FBC81" w14:textId="4B459A18" w:rsidR="00B075A1" w:rsidRPr="001141C9" w:rsidRDefault="00B075A1" w:rsidP="00B075A1">
            <w:pPr>
              <w:pStyle w:val="TAC"/>
              <w:keepNext w:val="0"/>
              <w:keepLines w:val="0"/>
              <w:widowControl w:val="0"/>
              <w:rPr>
                <w:ins w:id="1443" w:author="Reihaneh Malekafzaliardakani" w:date="2025-11-25T07:52:00Z" w16du:dateUtc="2025-11-25T06:52:00Z"/>
                <w:lang w:eastAsia="zh-CN" w:bidi="ar"/>
              </w:rPr>
            </w:pPr>
            <w:ins w:id="1444" w:author="Reihaneh Malekafzaliardakani" w:date="2025-11-25T07:52:00Z" w16du:dateUtc="2025-11-25T06:52:00Z">
              <w:r w:rsidRPr="001141C9">
                <w:rPr>
                  <w:lang w:eastAsia="zh-CN"/>
                </w:rPr>
                <w:t>4 and 5</w:t>
              </w:r>
            </w:ins>
          </w:p>
        </w:tc>
      </w:tr>
      <w:tr w:rsidR="00B075A1" w:rsidRPr="001141C9" w14:paraId="7D1DE8AC" w14:textId="77777777" w:rsidTr="000F399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5" w:author="Reihaneh Malekafzaliardakani" w:date="2025-11-25T07:52:00Z" w16du:dateUtc="2025-11-25T06:52: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6" w:author="Reihaneh Malekafzaliardakani" w:date="2025-11-25T07:52:00Z"/>
          <w:trPrChange w:id="1447" w:author="Reihaneh Malekafzaliardakani" w:date="2025-11-25T07:52:00Z" w16du:dateUtc="2025-11-25T06:52:00Z">
            <w:trPr>
              <w:jc w:val="center"/>
            </w:trPr>
          </w:trPrChange>
        </w:trPr>
        <w:tc>
          <w:tcPr>
            <w:tcW w:w="2921" w:type="dxa"/>
            <w:tcBorders>
              <w:top w:val="nil"/>
              <w:left w:val="single" w:sz="4" w:space="0" w:color="auto"/>
              <w:bottom w:val="nil"/>
              <w:right w:val="single" w:sz="4" w:space="0" w:color="auto"/>
            </w:tcBorders>
            <w:tcPrChange w:id="1448" w:author="Reihaneh Malekafzaliardakani" w:date="2025-11-25T07:52:00Z" w16du:dateUtc="2025-11-25T06:52:00Z">
              <w:tcPr>
                <w:tcW w:w="2921" w:type="dxa"/>
                <w:tcBorders>
                  <w:top w:val="nil"/>
                  <w:left w:val="single" w:sz="4" w:space="0" w:color="auto"/>
                  <w:bottom w:val="single" w:sz="4" w:space="0" w:color="auto"/>
                  <w:right w:val="single" w:sz="4" w:space="0" w:color="auto"/>
                </w:tcBorders>
              </w:tcPr>
            </w:tcPrChange>
          </w:tcPr>
          <w:p w14:paraId="32AB2557" w14:textId="77777777" w:rsidR="00B075A1" w:rsidRPr="001141C9" w:rsidRDefault="00B075A1" w:rsidP="00B075A1">
            <w:pPr>
              <w:pStyle w:val="TAC"/>
              <w:keepNext w:val="0"/>
              <w:keepLines w:val="0"/>
              <w:widowControl w:val="0"/>
              <w:rPr>
                <w:ins w:id="1449" w:author="Reihaneh Malekafzaliardakani" w:date="2025-11-25T07:52:00Z" w16du:dateUtc="2025-11-25T06:52:00Z"/>
              </w:rPr>
            </w:pPr>
          </w:p>
        </w:tc>
        <w:tc>
          <w:tcPr>
            <w:tcW w:w="3019" w:type="dxa"/>
            <w:tcBorders>
              <w:top w:val="nil"/>
              <w:left w:val="single" w:sz="4" w:space="0" w:color="auto"/>
              <w:bottom w:val="nil"/>
              <w:right w:val="single" w:sz="4" w:space="0" w:color="auto"/>
            </w:tcBorders>
            <w:tcPrChange w:id="1450" w:author="Reihaneh Malekafzaliardakani" w:date="2025-11-25T07:52:00Z" w16du:dateUtc="2025-11-25T06:52:00Z">
              <w:tcPr>
                <w:tcW w:w="3019" w:type="dxa"/>
                <w:tcBorders>
                  <w:top w:val="nil"/>
                  <w:left w:val="single" w:sz="4" w:space="0" w:color="auto"/>
                  <w:bottom w:val="single" w:sz="4" w:space="0" w:color="auto"/>
                  <w:right w:val="single" w:sz="4" w:space="0" w:color="auto"/>
                </w:tcBorders>
              </w:tcPr>
            </w:tcPrChange>
          </w:tcPr>
          <w:p w14:paraId="6AC44F59" w14:textId="77777777" w:rsidR="00B075A1" w:rsidRPr="001141C9" w:rsidRDefault="00B075A1" w:rsidP="00B075A1">
            <w:pPr>
              <w:pStyle w:val="TAC"/>
              <w:keepNext w:val="0"/>
              <w:keepLines w:val="0"/>
              <w:widowControl w:val="0"/>
              <w:rPr>
                <w:ins w:id="1451" w:author="Reihaneh Malekafzaliardakani" w:date="2025-11-25T07:52:00Z" w16du:dateUtc="2025-11-25T06:52:00Z"/>
                <w:lang w:eastAsia="zh-CN"/>
              </w:rPr>
            </w:pPr>
          </w:p>
        </w:tc>
        <w:tc>
          <w:tcPr>
            <w:tcW w:w="1409" w:type="dxa"/>
            <w:tcBorders>
              <w:top w:val="single" w:sz="4" w:space="0" w:color="auto"/>
              <w:left w:val="single" w:sz="4" w:space="0" w:color="auto"/>
              <w:bottom w:val="single" w:sz="4" w:space="0" w:color="auto"/>
              <w:right w:val="single" w:sz="4" w:space="0" w:color="auto"/>
            </w:tcBorders>
            <w:tcPrChange w:id="1452" w:author="Reihaneh Malekafzaliardakani" w:date="2025-11-25T07:52:00Z" w16du:dateUtc="2025-11-25T06:52:00Z">
              <w:tcPr>
                <w:tcW w:w="1409" w:type="dxa"/>
                <w:tcBorders>
                  <w:top w:val="single" w:sz="4" w:space="0" w:color="auto"/>
                  <w:left w:val="single" w:sz="4" w:space="0" w:color="auto"/>
                  <w:bottom w:val="single" w:sz="4" w:space="0" w:color="auto"/>
                  <w:right w:val="single" w:sz="4" w:space="0" w:color="auto"/>
                </w:tcBorders>
              </w:tcPr>
            </w:tcPrChange>
          </w:tcPr>
          <w:p w14:paraId="0824F3E2" w14:textId="48356D06" w:rsidR="00B075A1" w:rsidRPr="001141C9" w:rsidRDefault="00B075A1" w:rsidP="00B075A1">
            <w:pPr>
              <w:pStyle w:val="TAC"/>
              <w:keepNext w:val="0"/>
              <w:keepLines w:val="0"/>
              <w:widowControl w:val="0"/>
              <w:rPr>
                <w:ins w:id="1453" w:author="Reihaneh Malekafzaliardakani" w:date="2025-11-25T07:52:00Z" w16du:dateUtc="2025-11-25T06:52:00Z"/>
                <w:rFonts w:eastAsia="DengXian"/>
              </w:rPr>
            </w:pPr>
            <w:ins w:id="1454" w:author="Reihaneh Malekafzaliardakani" w:date="2025-11-25T07:52:00Z" w16du:dateUtc="2025-11-25T06:52:00Z">
              <w:r w:rsidRPr="001141C9">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1455" w:author="Reihaneh Malekafzaliardakani" w:date="2025-11-25T07:52:00Z" w16du:dateUtc="2025-11-25T06:52:00Z">
              <w:tcPr>
                <w:tcW w:w="4199" w:type="dxa"/>
                <w:tcBorders>
                  <w:top w:val="single" w:sz="4" w:space="0" w:color="auto"/>
                  <w:left w:val="single" w:sz="4" w:space="0" w:color="auto"/>
                  <w:bottom w:val="single" w:sz="4" w:space="0" w:color="auto"/>
                  <w:right w:val="single" w:sz="4" w:space="0" w:color="auto"/>
                </w:tcBorders>
                <w:vAlign w:val="center"/>
              </w:tcPr>
            </w:tcPrChange>
          </w:tcPr>
          <w:p w14:paraId="0CACE3D2" w14:textId="44A46502" w:rsidR="00B075A1" w:rsidRPr="001141C9" w:rsidRDefault="00B075A1" w:rsidP="00B075A1">
            <w:pPr>
              <w:pStyle w:val="TAC"/>
              <w:keepNext w:val="0"/>
              <w:keepLines w:val="0"/>
              <w:widowControl w:val="0"/>
              <w:rPr>
                <w:ins w:id="1456" w:author="Reihaneh Malekafzaliardakani" w:date="2025-11-25T07:52:00Z" w16du:dateUtc="2025-11-25T06:52:00Z"/>
                <w:rFonts w:cs="Arial"/>
                <w:color w:val="000000"/>
              </w:rPr>
            </w:pPr>
            <w:ins w:id="1457" w:author="Reihaneh Malekafzaliardakani" w:date="2025-11-25T07:52:00Z" w16du:dateUtc="2025-11-25T06:52:00Z">
              <w:r w:rsidRPr="001141C9">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Change w:id="1458" w:author="Reihaneh Malekafzaliardakani" w:date="2025-11-25T07:52:00Z" w16du:dateUtc="2025-11-25T06:52:00Z">
              <w:tcPr>
                <w:tcW w:w="2724" w:type="dxa"/>
                <w:tcBorders>
                  <w:top w:val="nil"/>
                  <w:left w:val="single" w:sz="4" w:space="0" w:color="auto"/>
                  <w:bottom w:val="single" w:sz="4" w:space="0" w:color="auto"/>
                  <w:right w:val="single" w:sz="4" w:space="0" w:color="auto"/>
                </w:tcBorders>
                <w:vAlign w:val="center"/>
              </w:tcPr>
            </w:tcPrChange>
          </w:tcPr>
          <w:p w14:paraId="5FACA409" w14:textId="77777777" w:rsidR="00B075A1" w:rsidRPr="001141C9" w:rsidRDefault="00B075A1" w:rsidP="00B075A1">
            <w:pPr>
              <w:pStyle w:val="TAC"/>
              <w:keepNext w:val="0"/>
              <w:keepLines w:val="0"/>
              <w:widowControl w:val="0"/>
              <w:rPr>
                <w:ins w:id="1459" w:author="Reihaneh Malekafzaliardakani" w:date="2025-11-25T07:52:00Z" w16du:dateUtc="2025-11-25T06:52:00Z"/>
                <w:lang w:eastAsia="zh-CN" w:bidi="ar"/>
              </w:rPr>
            </w:pPr>
          </w:p>
        </w:tc>
      </w:tr>
      <w:tr w:rsidR="00B075A1" w:rsidRPr="001141C9" w14:paraId="4BEC7E1E" w14:textId="77777777" w:rsidTr="000F3991">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0" w:author="Reihaneh Malekafzaliardakani" w:date="2025-11-25T07:52:00Z" w16du:dateUtc="2025-11-25T06:52: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61" w:author="Reihaneh Malekafzaliardakani" w:date="2025-11-25T07:52:00Z"/>
          <w:trPrChange w:id="1462" w:author="Reihaneh Malekafzaliardakani" w:date="2025-11-25T07:52:00Z" w16du:dateUtc="2025-11-25T06:52:00Z">
            <w:trPr>
              <w:jc w:val="center"/>
            </w:trPr>
          </w:trPrChange>
        </w:trPr>
        <w:tc>
          <w:tcPr>
            <w:tcW w:w="2921" w:type="dxa"/>
            <w:tcBorders>
              <w:top w:val="nil"/>
              <w:left w:val="single" w:sz="4" w:space="0" w:color="auto"/>
              <w:bottom w:val="nil"/>
              <w:right w:val="single" w:sz="4" w:space="0" w:color="auto"/>
            </w:tcBorders>
            <w:tcPrChange w:id="1463" w:author="Reihaneh Malekafzaliardakani" w:date="2025-11-25T07:52:00Z" w16du:dateUtc="2025-11-25T06:52:00Z">
              <w:tcPr>
                <w:tcW w:w="2921" w:type="dxa"/>
                <w:tcBorders>
                  <w:top w:val="nil"/>
                  <w:left w:val="single" w:sz="4" w:space="0" w:color="auto"/>
                  <w:bottom w:val="single" w:sz="4" w:space="0" w:color="auto"/>
                  <w:right w:val="single" w:sz="4" w:space="0" w:color="auto"/>
                </w:tcBorders>
              </w:tcPr>
            </w:tcPrChange>
          </w:tcPr>
          <w:p w14:paraId="7F7414E7" w14:textId="77777777" w:rsidR="00B075A1" w:rsidRPr="001141C9" w:rsidRDefault="00B075A1" w:rsidP="00B075A1">
            <w:pPr>
              <w:pStyle w:val="TAC"/>
              <w:keepNext w:val="0"/>
              <w:keepLines w:val="0"/>
              <w:widowControl w:val="0"/>
              <w:rPr>
                <w:ins w:id="1464" w:author="Reihaneh Malekafzaliardakani" w:date="2025-11-25T07:52:00Z" w16du:dateUtc="2025-11-25T06:52:00Z"/>
              </w:rPr>
            </w:pPr>
          </w:p>
        </w:tc>
        <w:tc>
          <w:tcPr>
            <w:tcW w:w="3019" w:type="dxa"/>
            <w:tcBorders>
              <w:top w:val="nil"/>
              <w:left w:val="single" w:sz="4" w:space="0" w:color="auto"/>
              <w:bottom w:val="nil"/>
              <w:right w:val="single" w:sz="4" w:space="0" w:color="auto"/>
            </w:tcBorders>
            <w:tcPrChange w:id="1465" w:author="Reihaneh Malekafzaliardakani" w:date="2025-11-25T07:52:00Z" w16du:dateUtc="2025-11-25T06:52:00Z">
              <w:tcPr>
                <w:tcW w:w="3019" w:type="dxa"/>
                <w:tcBorders>
                  <w:top w:val="nil"/>
                  <w:left w:val="single" w:sz="4" w:space="0" w:color="auto"/>
                  <w:bottom w:val="single" w:sz="4" w:space="0" w:color="auto"/>
                  <w:right w:val="single" w:sz="4" w:space="0" w:color="auto"/>
                </w:tcBorders>
              </w:tcPr>
            </w:tcPrChange>
          </w:tcPr>
          <w:p w14:paraId="2352DD07" w14:textId="77777777" w:rsidR="00B075A1" w:rsidRPr="001141C9" w:rsidRDefault="00B075A1" w:rsidP="00B075A1">
            <w:pPr>
              <w:pStyle w:val="TAC"/>
              <w:keepNext w:val="0"/>
              <w:keepLines w:val="0"/>
              <w:widowControl w:val="0"/>
              <w:rPr>
                <w:ins w:id="1466" w:author="Reihaneh Malekafzaliardakani" w:date="2025-11-25T07:52:00Z" w16du:dateUtc="2025-11-25T06:52:00Z"/>
                <w:lang w:eastAsia="zh-CN"/>
              </w:rPr>
            </w:pPr>
          </w:p>
        </w:tc>
        <w:tc>
          <w:tcPr>
            <w:tcW w:w="1409" w:type="dxa"/>
            <w:tcBorders>
              <w:top w:val="single" w:sz="4" w:space="0" w:color="auto"/>
              <w:left w:val="single" w:sz="4" w:space="0" w:color="auto"/>
              <w:bottom w:val="single" w:sz="4" w:space="0" w:color="auto"/>
              <w:right w:val="single" w:sz="4" w:space="0" w:color="auto"/>
            </w:tcBorders>
            <w:tcPrChange w:id="1467" w:author="Reihaneh Malekafzaliardakani" w:date="2025-11-25T07:52:00Z" w16du:dateUtc="2025-11-25T06:52:00Z">
              <w:tcPr>
                <w:tcW w:w="1409" w:type="dxa"/>
                <w:tcBorders>
                  <w:top w:val="single" w:sz="4" w:space="0" w:color="auto"/>
                  <w:left w:val="single" w:sz="4" w:space="0" w:color="auto"/>
                  <w:bottom w:val="single" w:sz="4" w:space="0" w:color="auto"/>
                  <w:right w:val="single" w:sz="4" w:space="0" w:color="auto"/>
                </w:tcBorders>
              </w:tcPr>
            </w:tcPrChange>
          </w:tcPr>
          <w:p w14:paraId="3CF619CE" w14:textId="71C3D1CB" w:rsidR="00B075A1" w:rsidRPr="001141C9" w:rsidRDefault="00B075A1" w:rsidP="00B075A1">
            <w:pPr>
              <w:pStyle w:val="TAC"/>
              <w:keepNext w:val="0"/>
              <w:keepLines w:val="0"/>
              <w:widowControl w:val="0"/>
              <w:rPr>
                <w:ins w:id="1468" w:author="Reihaneh Malekafzaliardakani" w:date="2025-11-25T07:52:00Z" w16du:dateUtc="2025-11-25T06:52:00Z"/>
                <w:rFonts w:eastAsia="DengXian"/>
              </w:rPr>
            </w:pPr>
            <w:ins w:id="1469" w:author="Reihaneh Malekafzaliardakani" w:date="2025-11-25T07:52:00Z" w16du:dateUtc="2025-11-25T06:52:00Z">
              <w:r w:rsidRPr="001141C9">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Change w:id="1470" w:author="Reihaneh Malekafzaliardakani" w:date="2025-11-25T07:52:00Z" w16du:dateUtc="2025-11-25T06:52:00Z">
              <w:tcPr>
                <w:tcW w:w="4199" w:type="dxa"/>
                <w:tcBorders>
                  <w:top w:val="single" w:sz="4" w:space="0" w:color="auto"/>
                  <w:left w:val="single" w:sz="4" w:space="0" w:color="auto"/>
                  <w:bottom w:val="single" w:sz="4" w:space="0" w:color="auto"/>
                  <w:right w:val="single" w:sz="4" w:space="0" w:color="auto"/>
                </w:tcBorders>
                <w:vAlign w:val="center"/>
              </w:tcPr>
            </w:tcPrChange>
          </w:tcPr>
          <w:p w14:paraId="4848B985" w14:textId="0054514F" w:rsidR="00B075A1" w:rsidRPr="001141C9" w:rsidRDefault="00B075A1" w:rsidP="00B075A1">
            <w:pPr>
              <w:pStyle w:val="TAC"/>
              <w:keepNext w:val="0"/>
              <w:keepLines w:val="0"/>
              <w:widowControl w:val="0"/>
              <w:rPr>
                <w:ins w:id="1471" w:author="Reihaneh Malekafzaliardakani" w:date="2025-11-25T07:52:00Z" w16du:dateUtc="2025-11-25T06:52:00Z"/>
                <w:rFonts w:cs="Arial"/>
                <w:color w:val="000000"/>
              </w:rPr>
            </w:pPr>
            <w:ins w:id="1472" w:author="Reihaneh Malekafzaliardakani" w:date="2025-11-25T07:52:00Z" w16du:dateUtc="2025-11-25T06:52: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Change w:id="1473" w:author="Reihaneh Malekafzaliardakani" w:date="2025-11-25T07:52:00Z" w16du:dateUtc="2025-11-25T06:52:00Z">
              <w:tcPr>
                <w:tcW w:w="2724" w:type="dxa"/>
                <w:tcBorders>
                  <w:top w:val="nil"/>
                  <w:left w:val="single" w:sz="4" w:space="0" w:color="auto"/>
                  <w:bottom w:val="single" w:sz="4" w:space="0" w:color="auto"/>
                  <w:right w:val="single" w:sz="4" w:space="0" w:color="auto"/>
                </w:tcBorders>
                <w:vAlign w:val="center"/>
              </w:tcPr>
            </w:tcPrChange>
          </w:tcPr>
          <w:p w14:paraId="2901FA4F" w14:textId="77777777" w:rsidR="00B075A1" w:rsidRPr="001141C9" w:rsidRDefault="00B075A1" w:rsidP="00B075A1">
            <w:pPr>
              <w:pStyle w:val="TAC"/>
              <w:keepNext w:val="0"/>
              <w:keepLines w:val="0"/>
              <w:widowControl w:val="0"/>
              <w:rPr>
                <w:ins w:id="1474" w:author="Reihaneh Malekafzaliardakani" w:date="2025-11-25T07:52:00Z" w16du:dateUtc="2025-11-25T06:52:00Z"/>
                <w:lang w:eastAsia="zh-CN" w:bidi="ar"/>
              </w:rPr>
            </w:pPr>
          </w:p>
        </w:tc>
      </w:tr>
      <w:tr w:rsidR="00B075A1" w:rsidRPr="001141C9" w14:paraId="2BE59E9C" w14:textId="77777777" w:rsidTr="003349AE">
        <w:trPr>
          <w:jc w:val="center"/>
          <w:ins w:id="1475" w:author="Reihaneh Malekafzaliardakani" w:date="2025-11-25T07:52:00Z"/>
        </w:trPr>
        <w:tc>
          <w:tcPr>
            <w:tcW w:w="2921" w:type="dxa"/>
            <w:tcBorders>
              <w:top w:val="nil"/>
              <w:left w:val="single" w:sz="4" w:space="0" w:color="auto"/>
              <w:bottom w:val="single" w:sz="4" w:space="0" w:color="auto"/>
              <w:right w:val="single" w:sz="4" w:space="0" w:color="auto"/>
            </w:tcBorders>
          </w:tcPr>
          <w:p w14:paraId="4AAF216F" w14:textId="77777777" w:rsidR="00B075A1" w:rsidRPr="001141C9" w:rsidRDefault="00B075A1" w:rsidP="00B075A1">
            <w:pPr>
              <w:pStyle w:val="TAC"/>
              <w:keepNext w:val="0"/>
              <w:keepLines w:val="0"/>
              <w:widowControl w:val="0"/>
              <w:rPr>
                <w:ins w:id="1476" w:author="Reihaneh Malekafzaliardakani" w:date="2025-11-25T07:52:00Z" w16du:dateUtc="2025-11-25T06:52:00Z"/>
              </w:rPr>
            </w:pPr>
          </w:p>
        </w:tc>
        <w:tc>
          <w:tcPr>
            <w:tcW w:w="3019" w:type="dxa"/>
            <w:tcBorders>
              <w:top w:val="nil"/>
              <w:left w:val="single" w:sz="4" w:space="0" w:color="auto"/>
              <w:bottom w:val="single" w:sz="4" w:space="0" w:color="auto"/>
              <w:right w:val="single" w:sz="4" w:space="0" w:color="auto"/>
            </w:tcBorders>
          </w:tcPr>
          <w:p w14:paraId="3BA285AD" w14:textId="77777777" w:rsidR="00B075A1" w:rsidRPr="001141C9" w:rsidRDefault="00B075A1" w:rsidP="00B075A1">
            <w:pPr>
              <w:pStyle w:val="TAC"/>
              <w:keepNext w:val="0"/>
              <w:keepLines w:val="0"/>
              <w:widowControl w:val="0"/>
              <w:rPr>
                <w:ins w:id="1477" w:author="Reihaneh Malekafzaliardakani" w:date="2025-11-25T07:52:00Z" w16du:dateUtc="2025-11-25T06:52:00Z"/>
                <w:lang w:eastAsia="zh-CN"/>
              </w:rPr>
            </w:pPr>
          </w:p>
        </w:tc>
        <w:tc>
          <w:tcPr>
            <w:tcW w:w="1409" w:type="dxa"/>
            <w:tcBorders>
              <w:top w:val="single" w:sz="4" w:space="0" w:color="auto"/>
              <w:left w:val="single" w:sz="4" w:space="0" w:color="auto"/>
              <w:bottom w:val="single" w:sz="4" w:space="0" w:color="auto"/>
              <w:right w:val="single" w:sz="4" w:space="0" w:color="auto"/>
            </w:tcBorders>
          </w:tcPr>
          <w:p w14:paraId="64EF1C55" w14:textId="3DC00137" w:rsidR="00B075A1" w:rsidRPr="001141C9" w:rsidRDefault="00B075A1" w:rsidP="00B075A1">
            <w:pPr>
              <w:pStyle w:val="TAC"/>
              <w:keepNext w:val="0"/>
              <w:keepLines w:val="0"/>
              <w:widowControl w:val="0"/>
              <w:rPr>
                <w:ins w:id="1478" w:author="Reihaneh Malekafzaliardakani" w:date="2025-11-25T07:52:00Z" w16du:dateUtc="2025-11-25T06:52:00Z"/>
                <w:rFonts w:eastAsia="DengXian"/>
              </w:rPr>
            </w:pPr>
            <w:ins w:id="1479" w:author="Reihaneh Malekafzaliardakani" w:date="2025-11-25T07:52:00Z" w16du:dateUtc="2025-11-25T06:52:00Z">
              <w:r>
                <w:rPr>
                  <w:rFonts w:eastAsia="DengXian"/>
                </w:rPr>
                <w:t>n75</w:t>
              </w:r>
            </w:ins>
          </w:p>
        </w:tc>
        <w:tc>
          <w:tcPr>
            <w:tcW w:w="4199" w:type="dxa"/>
            <w:tcBorders>
              <w:top w:val="single" w:sz="4" w:space="0" w:color="auto"/>
              <w:left w:val="single" w:sz="4" w:space="0" w:color="auto"/>
              <w:bottom w:val="single" w:sz="4" w:space="0" w:color="auto"/>
              <w:right w:val="single" w:sz="4" w:space="0" w:color="auto"/>
            </w:tcBorders>
            <w:vAlign w:val="center"/>
          </w:tcPr>
          <w:p w14:paraId="441EC497" w14:textId="09FB79B2" w:rsidR="00B075A1" w:rsidRPr="001141C9" w:rsidRDefault="00B075A1" w:rsidP="00B075A1">
            <w:pPr>
              <w:pStyle w:val="TAC"/>
              <w:keepNext w:val="0"/>
              <w:keepLines w:val="0"/>
              <w:widowControl w:val="0"/>
              <w:rPr>
                <w:ins w:id="1480" w:author="Reihaneh Malekafzaliardakani" w:date="2025-11-25T07:52:00Z" w16du:dateUtc="2025-11-25T06:52:00Z"/>
                <w:rFonts w:cs="Arial"/>
                <w:color w:val="000000"/>
              </w:rPr>
            </w:pPr>
            <w:ins w:id="1481" w:author="Reihaneh Malekafzaliardakani" w:date="2025-11-25T07:52:00Z" w16du:dateUtc="2025-11-25T06:52:00Z">
              <w:r>
                <w:rPr>
                  <w:rFonts w:cs="Arial"/>
                  <w:color w:val="000000"/>
                </w:rPr>
                <w:t>n75</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B68BB48" w14:textId="77777777" w:rsidR="00B075A1" w:rsidRPr="001141C9" w:rsidRDefault="00B075A1" w:rsidP="00B075A1">
            <w:pPr>
              <w:pStyle w:val="TAC"/>
              <w:keepNext w:val="0"/>
              <w:keepLines w:val="0"/>
              <w:widowControl w:val="0"/>
              <w:rPr>
                <w:ins w:id="1482" w:author="Reihaneh Malekafzaliardakani" w:date="2025-11-25T07:52:00Z" w16du:dateUtc="2025-11-25T06:52:00Z"/>
                <w:lang w:eastAsia="zh-CN" w:bidi="ar"/>
              </w:rPr>
            </w:pPr>
          </w:p>
        </w:tc>
      </w:tr>
      <w:tr w:rsidR="00B075A1" w:rsidRPr="001141C9" w14:paraId="32EAD8B9" w14:textId="77777777" w:rsidTr="003349AE">
        <w:trPr>
          <w:jc w:val="center"/>
        </w:trPr>
        <w:tc>
          <w:tcPr>
            <w:tcW w:w="2921" w:type="dxa"/>
            <w:tcBorders>
              <w:top w:val="single" w:sz="4" w:space="0" w:color="auto"/>
              <w:left w:val="single" w:sz="4" w:space="0" w:color="auto"/>
              <w:bottom w:val="nil"/>
              <w:right w:val="single" w:sz="4" w:space="0" w:color="auto"/>
            </w:tcBorders>
          </w:tcPr>
          <w:p w14:paraId="108B006F" w14:textId="77777777" w:rsidR="00B075A1" w:rsidRPr="001141C9" w:rsidRDefault="00B075A1" w:rsidP="00B075A1">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3F9C6190" w14:textId="77777777" w:rsidR="00B075A1" w:rsidRPr="001141C9" w:rsidRDefault="00B075A1" w:rsidP="00B075A1">
            <w:pPr>
              <w:pStyle w:val="TAC"/>
              <w:keepNext w:val="0"/>
              <w:keepLines w:val="0"/>
              <w:widowControl w:val="0"/>
              <w:rPr>
                <w:lang w:eastAsia="zh-CN"/>
              </w:rPr>
            </w:pPr>
            <w:r w:rsidRPr="001141C9">
              <w:rPr>
                <w:lang w:eastAsia="zh-CN"/>
              </w:rPr>
              <w:t>CA_n3A-n7A</w:t>
            </w:r>
          </w:p>
          <w:p w14:paraId="6D57B6D7" w14:textId="77777777" w:rsidR="00B075A1" w:rsidRPr="001141C9" w:rsidRDefault="00B075A1" w:rsidP="00B075A1">
            <w:pPr>
              <w:pStyle w:val="TAC"/>
              <w:keepNext w:val="0"/>
              <w:keepLines w:val="0"/>
              <w:widowControl w:val="0"/>
              <w:rPr>
                <w:lang w:eastAsia="zh-CN"/>
              </w:rPr>
            </w:pPr>
            <w:r w:rsidRPr="001141C9">
              <w:rPr>
                <w:lang w:eastAsia="zh-CN"/>
              </w:rPr>
              <w:t>CA_n3A-n20A</w:t>
            </w:r>
          </w:p>
          <w:p w14:paraId="590E34AA"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11074097" w14:textId="77777777" w:rsidR="00B075A1" w:rsidRPr="001141C9" w:rsidRDefault="00B075A1" w:rsidP="00B075A1">
            <w:pPr>
              <w:pStyle w:val="TAC"/>
              <w:keepNext w:val="0"/>
              <w:keepLines w:val="0"/>
              <w:widowControl w:val="0"/>
              <w:rPr>
                <w:lang w:eastAsia="zh-CN"/>
              </w:rPr>
            </w:pPr>
            <w:r w:rsidRPr="001141C9">
              <w:rPr>
                <w:lang w:eastAsia="zh-CN"/>
              </w:rPr>
              <w:t>CA_n7A-n20A</w:t>
            </w:r>
          </w:p>
          <w:p w14:paraId="5E45AABC"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31B3CBE2" w14:textId="77777777" w:rsidR="00B075A1" w:rsidRPr="001141C9" w:rsidRDefault="00B075A1" w:rsidP="00B075A1">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59A171EB"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9C35E4" w14:textId="77777777" w:rsidR="00B075A1" w:rsidRPr="001141C9" w:rsidRDefault="00B075A1" w:rsidP="00B075A1">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0CC266D" w14:textId="77777777" w:rsidR="00B075A1" w:rsidRPr="001141C9" w:rsidRDefault="00B075A1" w:rsidP="00B075A1">
            <w:pPr>
              <w:pStyle w:val="TAC"/>
              <w:keepNext w:val="0"/>
              <w:keepLines w:val="0"/>
              <w:widowControl w:val="0"/>
              <w:rPr>
                <w:lang w:eastAsia="zh-CN" w:bidi="ar"/>
              </w:rPr>
            </w:pPr>
            <w:r w:rsidRPr="001141C9">
              <w:rPr>
                <w:lang w:eastAsia="zh-CN"/>
              </w:rPr>
              <w:t>4 and 5</w:t>
            </w:r>
          </w:p>
        </w:tc>
      </w:tr>
      <w:tr w:rsidR="00B075A1" w:rsidRPr="001141C9" w14:paraId="28446429" w14:textId="77777777" w:rsidTr="003349AE">
        <w:trPr>
          <w:jc w:val="center"/>
        </w:trPr>
        <w:tc>
          <w:tcPr>
            <w:tcW w:w="2921" w:type="dxa"/>
            <w:tcBorders>
              <w:top w:val="nil"/>
              <w:left w:val="single" w:sz="4" w:space="0" w:color="auto"/>
              <w:bottom w:val="nil"/>
              <w:right w:val="single" w:sz="4" w:space="0" w:color="auto"/>
            </w:tcBorders>
          </w:tcPr>
          <w:p w14:paraId="768902B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13A96E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BB67B1"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85DA5B" w14:textId="77777777" w:rsidR="00B075A1" w:rsidRPr="001141C9" w:rsidRDefault="00B075A1" w:rsidP="00B075A1">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11686F7" w14:textId="77777777" w:rsidR="00B075A1" w:rsidRPr="001141C9" w:rsidRDefault="00B075A1" w:rsidP="00B075A1">
            <w:pPr>
              <w:pStyle w:val="TAC"/>
              <w:keepNext w:val="0"/>
              <w:keepLines w:val="0"/>
              <w:widowControl w:val="0"/>
              <w:rPr>
                <w:lang w:eastAsia="zh-CN" w:bidi="ar"/>
              </w:rPr>
            </w:pPr>
          </w:p>
        </w:tc>
      </w:tr>
      <w:tr w:rsidR="00B075A1" w:rsidRPr="001141C9" w14:paraId="1EAF4C0B" w14:textId="77777777" w:rsidTr="003349AE">
        <w:trPr>
          <w:jc w:val="center"/>
        </w:trPr>
        <w:tc>
          <w:tcPr>
            <w:tcW w:w="2921" w:type="dxa"/>
            <w:tcBorders>
              <w:top w:val="nil"/>
              <w:left w:val="single" w:sz="4" w:space="0" w:color="auto"/>
              <w:bottom w:val="nil"/>
              <w:right w:val="single" w:sz="4" w:space="0" w:color="auto"/>
            </w:tcBorders>
          </w:tcPr>
          <w:p w14:paraId="62C335B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5F15A0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173ACC"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1377AF3" w14:textId="77777777" w:rsidR="00B075A1" w:rsidRPr="001141C9" w:rsidRDefault="00B075A1" w:rsidP="00B075A1">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874AA20" w14:textId="77777777" w:rsidR="00B075A1" w:rsidRPr="001141C9" w:rsidRDefault="00B075A1" w:rsidP="00B075A1">
            <w:pPr>
              <w:pStyle w:val="TAC"/>
              <w:keepNext w:val="0"/>
              <w:keepLines w:val="0"/>
              <w:widowControl w:val="0"/>
              <w:rPr>
                <w:lang w:eastAsia="zh-CN" w:bidi="ar"/>
              </w:rPr>
            </w:pPr>
          </w:p>
        </w:tc>
      </w:tr>
      <w:tr w:rsidR="00B075A1" w:rsidRPr="001141C9" w14:paraId="4C2D1A56" w14:textId="77777777" w:rsidTr="003349AE">
        <w:trPr>
          <w:jc w:val="center"/>
        </w:trPr>
        <w:tc>
          <w:tcPr>
            <w:tcW w:w="2921" w:type="dxa"/>
            <w:tcBorders>
              <w:top w:val="nil"/>
              <w:left w:val="single" w:sz="4" w:space="0" w:color="auto"/>
              <w:bottom w:val="single" w:sz="4" w:space="0" w:color="auto"/>
              <w:right w:val="single" w:sz="4" w:space="0" w:color="auto"/>
            </w:tcBorders>
          </w:tcPr>
          <w:p w14:paraId="4605013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0D405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98EB7"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94BECD" w14:textId="77777777" w:rsidR="00B075A1" w:rsidRPr="001141C9" w:rsidRDefault="00B075A1" w:rsidP="00B075A1">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D687A6B" w14:textId="77777777" w:rsidR="00B075A1" w:rsidRPr="001141C9" w:rsidRDefault="00B075A1" w:rsidP="00B075A1">
            <w:pPr>
              <w:pStyle w:val="TAC"/>
              <w:keepNext w:val="0"/>
              <w:keepLines w:val="0"/>
              <w:widowControl w:val="0"/>
              <w:rPr>
                <w:lang w:eastAsia="zh-CN" w:bidi="ar"/>
              </w:rPr>
            </w:pPr>
          </w:p>
        </w:tc>
      </w:tr>
      <w:tr w:rsidR="00B075A1" w:rsidRPr="001141C9" w14:paraId="1962F279" w14:textId="77777777" w:rsidTr="003349AE">
        <w:trPr>
          <w:jc w:val="center"/>
        </w:trPr>
        <w:tc>
          <w:tcPr>
            <w:tcW w:w="2921" w:type="dxa"/>
            <w:tcBorders>
              <w:top w:val="single" w:sz="4" w:space="0" w:color="auto"/>
              <w:left w:val="single" w:sz="4" w:space="0" w:color="auto"/>
              <w:bottom w:val="nil"/>
              <w:right w:val="single" w:sz="4" w:space="0" w:color="auto"/>
            </w:tcBorders>
          </w:tcPr>
          <w:p w14:paraId="7958294F" w14:textId="77777777" w:rsidR="00B075A1" w:rsidRPr="001141C9" w:rsidRDefault="00B075A1" w:rsidP="00B075A1">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4635B442" w14:textId="77777777" w:rsidR="00B075A1" w:rsidRPr="001141C9" w:rsidRDefault="00B075A1" w:rsidP="00B075A1">
            <w:pPr>
              <w:pStyle w:val="TAC"/>
              <w:keepNext w:val="0"/>
              <w:keepLines w:val="0"/>
              <w:widowControl w:val="0"/>
              <w:rPr>
                <w:lang w:eastAsia="zh-CN"/>
              </w:rPr>
            </w:pPr>
            <w:r w:rsidRPr="001141C9">
              <w:rPr>
                <w:lang w:eastAsia="zh-CN"/>
              </w:rPr>
              <w:t>CA_n3A-n7A</w:t>
            </w:r>
          </w:p>
          <w:p w14:paraId="15512BDC" w14:textId="77777777" w:rsidR="00B075A1" w:rsidRPr="001141C9" w:rsidRDefault="00B075A1" w:rsidP="00B075A1">
            <w:pPr>
              <w:pStyle w:val="TAC"/>
              <w:keepNext w:val="0"/>
              <w:keepLines w:val="0"/>
              <w:widowControl w:val="0"/>
              <w:rPr>
                <w:lang w:eastAsia="zh-CN"/>
              </w:rPr>
            </w:pPr>
            <w:r w:rsidRPr="001141C9">
              <w:rPr>
                <w:lang w:eastAsia="zh-CN"/>
              </w:rPr>
              <w:t>CA_n3A-n20A</w:t>
            </w:r>
          </w:p>
          <w:p w14:paraId="660C4F44"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0149D453" w14:textId="77777777" w:rsidR="00B075A1" w:rsidRPr="001141C9" w:rsidRDefault="00B075A1" w:rsidP="00B075A1">
            <w:pPr>
              <w:pStyle w:val="TAC"/>
              <w:keepNext w:val="0"/>
              <w:keepLines w:val="0"/>
              <w:widowControl w:val="0"/>
              <w:rPr>
                <w:lang w:eastAsia="zh-CN"/>
              </w:rPr>
            </w:pPr>
            <w:r w:rsidRPr="001141C9">
              <w:rPr>
                <w:lang w:eastAsia="zh-CN"/>
              </w:rPr>
              <w:t>CA_n7A-n20A</w:t>
            </w:r>
          </w:p>
          <w:p w14:paraId="086327DB"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5EFCBCC6" w14:textId="77777777" w:rsidR="00B075A1" w:rsidRPr="001141C9" w:rsidRDefault="00B075A1" w:rsidP="00B075A1">
            <w:pPr>
              <w:pStyle w:val="TAC"/>
              <w:keepNext w:val="0"/>
              <w:keepLines w:val="0"/>
              <w:widowControl w:val="0"/>
              <w:rPr>
                <w:lang w:eastAsia="zh-CN"/>
              </w:rPr>
            </w:pPr>
            <w:r w:rsidRPr="001141C9">
              <w:rPr>
                <w:lang w:eastAsia="zh-CN"/>
              </w:rPr>
              <w:t>CA_n20A-n78A</w:t>
            </w:r>
          </w:p>
          <w:p w14:paraId="20E2D076" w14:textId="77777777" w:rsidR="00B075A1" w:rsidRPr="001141C9" w:rsidRDefault="00B075A1" w:rsidP="00B075A1">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863F677"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30486" w14:textId="77777777" w:rsidR="00B075A1" w:rsidRPr="001141C9" w:rsidRDefault="00B075A1" w:rsidP="00B075A1">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F018BF5" w14:textId="77777777" w:rsidR="00B075A1" w:rsidRPr="001141C9" w:rsidRDefault="00B075A1" w:rsidP="00B075A1">
            <w:pPr>
              <w:pStyle w:val="TAC"/>
              <w:keepNext w:val="0"/>
              <w:keepLines w:val="0"/>
              <w:widowControl w:val="0"/>
              <w:rPr>
                <w:lang w:eastAsia="zh-CN" w:bidi="ar"/>
              </w:rPr>
            </w:pPr>
            <w:r w:rsidRPr="001141C9">
              <w:rPr>
                <w:lang w:eastAsia="zh-CN"/>
              </w:rPr>
              <w:t>4 and 5</w:t>
            </w:r>
          </w:p>
        </w:tc>
      </w:tr>
      <w:tr w:rsidR="00B075A1" w:rsidRPr="001141C9" w14:paraId="06D0D7CC" w14:textId="77777777" w:rsidTr="003349AE">
        <w:trPr>
          <w:jc w:val="center"/>
        </w:trPr>
        <w:tc>
          <w:tcPr>
            <w:tcW w:w="2921" w:type="dxa"/>
            <w:tcBorders>
              <w:top w:val="nil"/>
              <w:left w:val="single" w:sz="4" w:space="0" w:color="auto"/>
              <w:bottom w:val="nil"/>
              <w:right w:val="single" w:sz="4" w:space="0" w:color="auto"/>
            </w:tcBorders>
          </w:tcPr>
          <w:p w14:paraId="03FCD5D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5A4505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AA7B55"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4A5D65" w14:textId="77777777" w:rsidR="00B075A1" w:rsidRPr="001141C9" w:rsidRDefault="00B075A1" w:rsidP="00B075A1">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DEDCCA6" w14:textId="77777777" w:rsidR="00B075A1" w:rsidRPr="001141C9" w:rsidRDefault="00B075A1" w:rsidP="00B075A1">
            <w:pPr>
              <w:pStyle w:val="TAC"/>
              <w:keepNext w:val="0"/>
              <w:keepLines w:val="0"/>
              <w:widowControl w:val="0"/>
              <w:rPr>
                <w:lang w:eastAsia="zh-CN" w:bidi="ar"/>
              </w:rPr>
            </w:pPr>
          </w:p>
        </w:tc>
      </w:tr>
      <w:tr w:rsidR="00B075A1" w:rsidRPr="001141C9" w14:paraId="55378542" w14:textId="77777777" w:rsidTr="003349AE">
        <w:trPr>
          <w:jc w:val="center"/>
        </w:trPr>
        <w:tc>
          <w:tcPr>
            <w:tcW w:w="2921" w:type="dxa"/>
            <w:tcBorders>
              <w:top w:val="nil"/>
              <w:left w:val="single" w:sz="4" w:space="0" w:color="auto"/>
              <w:bottom w:val="nil"/>
              <w:right w:val="single" w:sz="4" w:space="0" w:color="auto"/>
            </w:tcBorders>
          </w:tcPr>
          <w:p w14:paraId="14F3584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68E1A8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36C9"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7EE8807" w14:textId="77777777" w:rsidR="00B075A1" w:rsidRPr="001141C9" w:rsidRDefault="00B075A1" w:rsidP="00B075A1">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E52134" w14:textId="77777777" w:rsidR="00B075A1" w:rsidRPr="001141C9" w:rsidRDefault="00B075A1" w:rsidP="00B075A1">
            <w:pPr>
              <w:pStyle w:val="TAC"/>
              <w:keepNext w:val="0"/>
              <w:keepLines w:val="0"/>
              <w:widowControl w:val="0"/>
              <w:rPr>
                <w:lang w:eastAsia="zh-CN" w:bidi="ar"/>
              </w:rPr>
            </w:pPr>
          </w:p>
        </w:tc>
      </w:tr>
      <w:tr w:rsidR="00B075A1" w:rsidRPr="001141C9" w14:paraId="090388D1" w14:textId="77777777" w:rsidTr="003349AE">
        <w:trPr>
          <w:jc w:val="center"/>
        </w:trPr>
        <w:tc>
          <w:tcPr>
            <w:tcW w:w="2921" w:type="dxa"/>
            <w:tcBorders>
              <w:top w:val="nil"/>
              <w:left w:val="single" w:sz="4" w:space="0" w:color="auto"/>
              <w:bottom w:val="single" w:sz="4" w:space="0" w:color="auto"/>
              <w:right w:val="single" w:sz="4" w:space="0" w:color="auto"/>
            </w:tcBorders>
          </w:tcPr>
          <w:p w14:paraId="4E0005C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E9693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776F34" w14:textId="77777777" w:rsidR="00B075A1" w:rsidRPr="001141C9" w:rsidRDefault="00B075A1" w:rsidP="00B075A1">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1E525" w14:textId="77777777" w:rsidR="00B075A1" w:rsidRPr="001141C9" w:rsidRDefault="00B075A1" w:rsidP="00B075A1">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CF0B2AF" w14:textId="77777777" w:rsidR="00B075A1" w:rsidRPr="001141C9" w:rsidRDefault="00B075A1" w:rsidP="00B075A1">
            <w:pPr>
              <w:pStyle w:val="TAC"/>
              <w:keepNext w:val="0"/>
              <w:keepLines w:val="0"/>
              <w:widowControl w:val="0"/>
              <w:rPr>
                <w:lang w:eastAsia="zh-CN" w:bidi="ar"/>
              </w:rPr>
            </w:pPr>
          </w:p>
        </w:tc>
      </w:tr>
      <w:tr w:rsidR="00B075A1" w:rsidRPr="001141C9" w14:paraId="1EBE054F" w14:textId="77777777" w:rsidTr="003349AE">
        <w:trPr>
          <w:jc w:val="center"/>
        </w:trPr>
        <w:tc>
          <w:tcPr>
            <w:tcW w:w="2921" w:type="dxa"/>
            <w:tcBorders>
              <w:top w:val="single" w:sz="4" w:space="0" w:color="auto"/>
              <w:left w:val="single" w:sz="4" w:space="0" w:color="auto"/>
              <w:bottom w:val="nil"/>
              <w:right w:val="single" w:sz="4" w:space="0" w:color="auto"/>
            </w:tcBorders>
          </w:tcPr>
          <w:p w14:paraId="67A477F7" w14:textId="77777777" w:rsidR="00B075A1" w:rsidRPr="001141C9" w:rsidRDefault="00B075A1" w:rsidP="00B075A1">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2B9B27DB" w14:textId="77777777" w:rsidR="00B075A1" w:rsidRPr="001141C9" w:rsidRDefault="00B075A1" w:rsidP="00B075A1">
            <w:pPr>
              <w:pStyle w:val="TAC"/>
              <w:keepNext w:val="0"/>
              <w:keepLines w:val="0"/>
              <w:widowControl w:val="0"/>
              <w:rPr>
                <w:lang w:eastAsia="zh-CN"/>
              </w:rPr>
            </w:pPr>
            <w:r w:rsidRPr="001141C9">
              <w:rPr>
                <w:lang w:eastAsia="zh-CN"/>
              </w:rPr>
              <w:t>CA_n3A-n7A</w:t>
            </w:r>
          </w:p>
          <w:p w14:paraId="7A54D053"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22C90334"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148CAFE5"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74449B09"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06FCA6FA" w14:textId="77777777" w:rsidR="00B075A1" w:rsidRPr="001141C9" w:rsidRDefault="00B075A1" w:rsidP="00B075A1">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9E7E4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5FC2EF" w14:textId="77777777" w:rsidR="00B075A1" w:rsidRPr="001141C9" w:rsidRDefault="00B075A1" w:rsidP="00B075A1">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C633CD"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2F78B83A" w14:textId="77777777" w:rsidTr="003349AE">
        <w:trPr>
          <w:jc w:val="center"/>
        </w:trPr>
        <w:tc>
          <w:tcPr>
            <w:tcW w:w="2921" w:type="dxa"/>
            <w:tcBorders>
              <w:top w:val="nil"/>
              <w:left w:val="single" w:sz="4" w:space="0" w:color="auto"/>
              <w:bottom w:val="nil"/>
              <w:right w:val="single" w:sz="4" w:space="0" w:color="auto"/>
            </w:tcBorders>
          </w:tcPr>
          <w:p w14:paraId="7ADE664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1060BE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942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DFB493B" w14:textId="77777777" w:rsidR="00B075A1" w:rsidRPr="001141C9" w:rsidRDefault="00B075A1" w:rsidP="00B075A1">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352FD4" w14:textId="77777777" w:rsidR="00B075A1" w:rsidRPr="001141C9" w:rsidRDefault="00B075A1" w:rsidP="00B075A1">
            <w:pPr>
              <w:pStyle w:val="TAC"/>
              <w:keepNext w:val="0"/>
              <w:keepLines w:val="0"/>
              <w:widowControl w:val="0"/>
              <w:rPr>
                <w:lang w:eastAsia="zh-CN" w:bidi="ar"/>
              </w:rPr>
            </w:pPr>
          </w:p>
        </w:tc>
      </w:tr>
      <w:tr w:rsidR="00B075A1" w:rsidRPr="001141C9" w14:paraId="27C93AC4" w14:textId="77777777" w:rsidTr="003349AE">
        <w:trPr>
          <w:jc w:val="center"/>
        </w:trPr>
        <w:tc>
          <w:tcPr>
            <w:tcW w:w="2921" w:type="dxa"/>
            <w:tcBorders>
              <w:top w:val="nil"/>
              <w:left w:val="single" w:sz="4" w:space="0" w:color="auto"/>
              <w:bottom w:val="nil"/>
              <w:right w:val="single" w:sz="4" w:space="0" w:color="auto"/>
            </w:tcBorders>
          </w:tcPr>
          <w:p w14:paraId="4540453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DAD098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36E1E"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5B421DB" w14:textId="77777777" w:rsidR="00B075A1" w:rsidRPr="001141C9" w:rsidRDefault="00B075A1" w:rsidP="00B075A1">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A83A7CC" w14:textId="77777777" w:rsidR="00B075A1" w:rsidRPr="001141C9" w:rsidRDefault="00B075A1" w:rsidP="00B075A1">
            <w:pPr>
              <w:pStyle w:val="TAC"/>
              <w:keepNext w:val="0"/>
              <w:keepLines w:val="0"/>
              <w:widowControl w:val="0"/>
              <w:rPr>
                <w:lang w:eastAsia="zh-CN" w:bidi="ar"/>
              </w:rPr>
            </w:pPr>
          </w:p>
        </w:tc>
      </w:tr>
      <w:tr w:rsidR="00B075A1" w:rsidRPr="001141C9" w14:paraId="1A7FC2B7" w14:textId="77777777" w:rsidTr="003349AE">
        <w:trPr>
          <w:jc w:val="center"/>
        </w:trPr>
        <w:tc>
          <w:tcPr>
            <w:tcW w:w="2921" w:type="dxa"/>
            <w:tcBorders>
              <w:top w:val="nil"/>
              <w:left w:val="single" w:sz="4" w:space="0" w:color="auto"/>
              <w:bottom w:val="single" w:sz="4" w:space="0" w:color="auto"/>
              <w:right w:val="single" w:sz="4" w:space="0" w:color="auto"/>
            </w:tcBorders>
          </w:tcPr>
          <w:p w14:paraId="6DE03C3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72904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15B129"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3A42AC" w14:textId="77777777" w:rsidR="00B075A1" w:rsidRPr="001141C9" w:rsidRDefault="00B075A1" w:rsidP="00B075A1">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1C6C9E" w14:textId="77777777" w:rsidR="00B075A1" w:rsidRPr="001141C9" w:rsidRDefault="00B075A1" w:rsidP="00B075A1">
            <w:pPr>
              <w:pStyle w:val="TAC"/>
              <w:keepNext w:val="0"/>
              <w:keepLines w:val="0"/>
              <w:widowControl w:val="0"/>
              <w:rPr>
                <w:lang w:eastAsia="zh-CN" w:bidi="ar"/>
              </w:rPr>
            </w:pPr>
          </w:p>
        </w:tc>
      </w:tr>
      <w:tr w:rsidR="00B075A1" w:rsidRPr="001141C9" w14:paraId="4DBABE39" w14:textId="77777777" w:rsidTr="003349AE">
        <w:trPr>
          <w:jc w:val="center"/>
        </w:trPr>
        <w:tc>
          <w:tcPr>
            <w:tcW w:w="2921" w:type="dxa"/>
            <w:tcBorders>
              <w:top w:val="single" w:sz="4" w:space="0" w:color="auto"/>
              <w:left w:val="single" w:sz="4" w:space="0" w:color="auto"/>
              <w:bottom w:val="nil"/>
              <w:right w:val="single" w:sz="4" w:space="0" w:color="auto"/>
            </w:tcBorders>
          </w:tcPr>
          <w:p w14:paraId="325DADBD" w14:textId="77777777" w:rsidR="00B075A1" w:rsidRPr="001141C9" w:rsidRDefault="00B075A1" w:rsidP="00B075A1">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4EDEFB88" w14:textId="77777777" w:rsidR="00B075A1" w:rsidRPr="001141C9" w:rsidRDefault="00B075A1" w:rsidP="00B075A1">
            <w:pPr>
              <w:pStyle w:val="TAC"/>
              <w:keepNext w:val="0"/>
              <w:keepLines w:val="0"/>
              <w:widowControl w:val="0"/>
              <w:rPr>
                <w:lang w:eastAsia="zh-CN"/>
              </w:rPr>
            </w:pPr>
            <w:r w:rsidRPr="001141C9">
              <w:rPr>
                <w:lang w:eastAsia="zh-CN"/>
              </w:rPr>
              <w:t>CA_n3A-n7A</w:t>
            </w:r>
          </w:p>
          <w:p w14:paraId="5B64825F"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39EA5AEB"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6EAEAC21"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3E0E681F"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49BD4A19"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7DD07CF1" w14:textId="77777777" w:rsidR="00B075A1" w:rsidRPr="001141C9" w:rsidRDefault="00B075A1" w:rsidP="00B075A1">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561DEA"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C6774A" w14:textId="77777777" w:rsidR="00B075A1" w:rsidRPr="001141C9" w:rsidRDefault="00B075A1" w:rsidP="00B075A1">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DB578E"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46BDE278" w14:textId="77777777" w:rsidTr="003349AE">
        <w:trPr>
          <w:jc w:val="center"/>
        </w:trPr>
        <w:tc>
          <w:tcPr>
            <w:tcW w:w="2921" w:type="dxa"/>
            <w:tcBorders>
              <w:top w:val="nil"/>
              <w:left w:val="single" w:sz="4" w:space="0" w:color="auto"/>
              <w:bottom w:val="nil"/>
              <w:right w:val="single" w:sz="4" w:space="0" w:color="auto"/>
            </w:tcBorders>
          </w:tcPr>
          <w:p w14:paraId="1020702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77BE4D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069698"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CC2F8B" w14:textId="77777777" w:rsidR="00B075A1" w:rsidRPr="001141C9" w:rsidRDefault="00B075A1" w:rsidP="00B075A1">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7E48B7BE" w14:textId="77777777" w:rsidR="00B075A1" w:rsidRPr="001141C9" w:rsidRDefault="00B075A1" w:rsidP="00B075A1">
            <w:pPr>
              <w:pStyle w:val="TAC"/>
              <w:keepNext w:val="0"/>
              <w:keepLines w:val="0"/>
              <w:widowControl w:val="0"/>
              <w:rPr>
                <w:lang w:eastAsia="zh-CN" w:bidi="ar"/>
              </w:rPr>
            </w:pPr>
          </w:p>
        </w:tc>
      </w:tr>
      <w:tr w:rsidR="00B075A1" w:rsidRPr="001141C9" w14:paraId="2A260344" w14:textId="77777777" w:rsidTr="003349AE">
        <w:trPr>
          <w:jc w:val="center"/>
        </w:trPr>
        <w:tc>
          <w:tcPr>
            <w:tcW w:w="2921" w:type="dxa"/>
            <w:tcBorders>
              <w:top w:val="nil"/>
              <w:left w:val="single" w:sz="4" w:space="0" w:color="auto"/>
              <w:bottom w:val="nil"/>
              <w:right w:val="single" w:sz="4" w:space="0" w:color="auto"/>
            </w:tcBorders>
          </w:tcPr>
          <w:p w14:paraId="7DA5E58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063D81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64E49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6A305BF" w14:textId="77777777" w:rsidR="00B075A1" w:rsidRPr="001141C9" w:rsidRDefault="00B075A1" w:rsidP="00B075A1">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720388A" w14:textId="77777777" w:rsidR="00B075A1" w:rsidRPr="001141C9" w:rsidRDefault="00B075A1" w:rsidP="00B075A1">
            <w:pPr>
              <w:pStyle w:val="TAC"/>
              <w:keepNext w:val="0"/>
              <w:keepLines w:val="0"/>
              <w:widowControl w:val="0"/>
              <w:rPr>
                <w:lang w:eastAsia="zh-CN" w:bidi="ar"/>
              </w:rPr>
            </w:pPr>
          </w:p>
        </w:tc>
      </w:tr>
      <w:tr w:rsidR="00B075A1" w:rsidRPr="001141C9" w14:paraId="5BD7461F" w14:textId="77777777" w:rsidTr="003349AE">
        <w:trPr>
          <w:jc w:val="center"/>
        </w:trPr>
        <w:tc>
          <w:tcPr>
            <w:tcW w:w="2921" w:type="dxa"/>
            <w:tcBorders>
              <w:top w:val="nil"/>
              <w:left w:val="single" w:sz="4" w:space="0" w:color="auto"/>
              <w:bottom w:val="single" w:sz="4" w:space="0" w:color="auto"/>
              <w:right w:val="single" w:sz="4" w:space="0" w:color="auto"/>
            </w:tcBorders>
          </w:tcPr>
          <w:p w14:paraId="0F58085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45CE9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1486B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82372F" w14:textId="77777777" w:rsidR="00B075A1" w:rsidRPr="001141C9" w:rsidRDefault="00B075A1" w:rsidP="00B075A1">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BF232" w14:textId="77777777" w:rsidR="00B075A1" w:rsidRPr="001141C9" w:rsidRDefault="00B075A1" w:rsidP="00B075A1">
            <w:pPr>
              <w:pStyle w:val="TAC"/>
              <w:keepNext w:val="0"/>
              <w:keepLines w:val="0"/>
              <w:widowControl w:val="0"/>
              <w:rPr>
                <w:lang w:eastAsia="zh-CN" w:bidi="ar"/>
              </w:rPr>
            </w:pPr>
          </w:p>
        </w:tc>
      </w:tr>
      <w:tr w:rsidR="00B075A1" w:rsidRPr="001141C9" w14:paraId="367FC60D" w14:textId="77777777" w:rsidTr="003349AE">
        <w:trPr>
          <w:jc w:val="center"/>
        </w:trPr>
        <w:tc>
          <w:tcPr>
            <w:tcW w:w="2921" w:type="dxa"/>
            <w:tcBorders>
              <w:top w:val="single" w:sz="4" w:space="0" w:color="auto"/>
              <w:left w:val="single" w:sz="4" w:space="0" w:color="auto"/>
              <w:bottom w:val="nil"/>
              <w:right w:val="single" w:sz="4" w:space="0" w:color="auto"/>
            </w:tcBorders>
          </w:tcPr>
          <w:p w14:paraId="6CAA0AEB" w14:textId="77777777" w:rsidR="00B075A1" w:rsidRPr="001141C9" w:rsidRDefault="00B075A1" w:rsidP="00B075A1">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5271DCA5" w14:textId="77777777" w:rsidR="00B075A1" w:rsidRPr="001141C9" w:rsidRDefault="00B075A1" w:rsidP="00B075A1">
            <w:pPr>
              <w:pStyle w:val="TAC"/>
              <w:keepLines w:val="0"/>
              <w:widowControl w:val="0"/>
              <w:rPr>
                <w:lang w:eastAsia="zh-CN"/>
              </w:rPr>
            </w:pPr>
            <w:r w:rsidRPr="001141C9">
              <w:rPr>
                <w:lang w:eastAsia="zh-CN"/>
              </w:rPr>
              <w:t>CA_n3A-n26A</w:t>
            </w:r>
          </w:p>
          <w:p w14:paraId="752A88C5" w14:textId="77777777" w:rsidR="00B075A1" w:rsidRPr="001141C9" w:rsidRDefault="00B075A1" w:rsidP="00B075A1">
            <w:pPr>
              <w:pStyle w:val="TAC"/>
              <w:keepLines w:val="0"/>
              <w:widowControl w:val="0"/>
              <w:rPr>
                <w:lang w:eastAsia="zh-CN"/>
              </w:rPr>
            </w:pPr>
            <w:r w:rsidRPr="001141C9">
              <w:rPr>
                <w:lang w:eastAsia="zh-CN"/>
              </w:rPr>
              <w:t>CA_n3A-n7A</w:t>
            </w:r>
          </w:p>
          <w:p w14:paraId="7BCDDDCE" w14:textId="77777777" w:rsidR="00B075A1" w:rsidRPr="001141C9" w:rsidRDefault="00B075A1" w:rsidP="00B075A1">
            <w:pPr>
              <w:pStyle w:val="TAC"/>
              <w:keepLines w:val="0"/>
              <w:widowControl w:val="0"/>
              <w:rPr>
                <w:lang w:eastAsia="zh-CN"/>
              </w:rPr>
            </w:pPr>
            <w:r w:rsidRPr="001141C9">
              <w:rPr>
                <w:lang w:eastAsia="zh-CN"/>
              </w:rPr>
              <w:t>CA_n3A-n78A</w:t>
            </w:r>
          </w:p>
          <w:p w14:paraId="23C32BF0" w14:textId="77777777" w:rsidR="00B075A1" w:rsidRPr="001141C9" w:rsidRDefault="00B075A1" w:rsidP="00B075A1">
            <w:pPr>
              <w:pStyle w:val="TAC"/>
              <w:keepLines w:val="0"/>
              <w:widowControl w:val="0"/>
              <w:rPr>
                <w:lang w:eastAsia="zh-CN"/>
              </w:rPr>
            </w:pPr>
            <w:r w:rsidRPr="001141C9">
              <w:rPr>
                <w:lang w:eastAsia="zh-CN"/>
              </w:rPr>
              <w:t>CA_n7A-n26A</w:t>
            </w:r>
          </w:p>
          <w:p w14:paraId="117952A8" w14:textId="77777777" w:rsidR="00B075A1" w:rsidRPr="001141C9" w:rsidRDefault="00B075A1" w:rsidP="00B075A1">
            <w:pPr>
              <w:pStyle w:val="TAC"/>
              <w:keepLines w:val="0"/>
              <w:widowControl w:val="0"/>
              <w:rPr>
                <w:lang w:eastAsia="zh-CN"/>
              </w:rPr>
            </w:pPr>
            <w:r w:rsidRPr="001141C9">
              <w:rPr>
                <w:lang w:eastAsia="zh-CN"/>
              </w:rPr>
              <w:t>CA_n26A-n78A</w:t>
            </w:r>
          </w:p>
          <w:p w14:paraId="7664C0E8" w14:textId="77777777" w:rsidR="00B075A1" w:rsidRPr="001141C9" w:rsidRDefault="00B075A1" w:rsidP="00B075A1">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49883C" w14:textId="77777777" w:rsidR="00B075A1" w:rsidRPr="001141C9" w:rsidRDefault="00B075A1" w:rsidP="00B075A1">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FC1454" w14:textId="77777777" w:rsidR="00B075A1" w:rsidRPr="001141C9" w:rsidRDefault="00B075A1" w:rsidP="00B075A1">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6A4ACA3" w14:textId="77777777" w:rsidR="00B075A1" w:rsidRPr="001141C9" w:rsidRDefault="00B075A1" w:rsidP="00B075A1">
            <w:pPr>
              <w:pStyle w:val="TAC"/>
              <w:keepLines w:val="0"/>
              <w:widowControl w:val="0"/>
              <w:rPr>
                <w:lang w:eastAsia="zh-CN" w:bidi="ar"/>
              </w:rPr>
            </w:pPr>
            <w:r w:rsidRPr="001141C9">
              <w:rPr>
                <w:lang w:eastAsia="zh-CN" w:bidi="ar"/>
              </w:rPr>
              <w:t>0</w:t>
            </w:r>
          </w:p>
        </w:tc>
      </w:tr>
      <w:tr w:rsidR="00B075A1" w:rsidRPr="001141C9" w14:paraId="064C7ACB" w14:textId="77777777" w:rsidTr="003349AE">
        <w:trPr>
          <w:jc w:val="center"/>
        </w:trPr>
        <w:tc>
          <w:tcPr>
            <w:tcW w:w="2921" w:type="dxa"/>
            <w:tcBorders>
              <w:top w:val="nil"/>
              <w:left w:val="single" w:sz="4" w:space="0" w:color="auto"/>
              <w:bottom w:val="nil"/>
              <w:right w:val="single" w:sz="4" w:space="0" w:color="auto"/>
            </w:tcBorders>
          </w:tcPr>
          <w:p w14:paraId="5EDDBC95" w14:textId="77777777" w:rsidR="00B075A1" w:rsidRPr="001141C9" w:rsidRDefault="00B075A1" w:rsidP="00B075A1">
            <w:pPr>
              <w:pStyle w:val="TAC"/>
              <w:keepLines w:val="0"/>
              <w:widowControl w:val="0"/>
            </w:pPr>
          </w:p>
        </w:tc>
        <w:tc>
          <w:tcPr>
            <w:tcW w:w="3019" w:type="dxa"/>
            <w:tcBorders>
              <w:top w:val="nil"/>
              <w:left w:val="single" w:sz="4" w:space="0" w:color="auto"/>
              <w:bottom w:val="nil"/>
              <w:right w:val="single" w:sz="4" w:space="0" w:color="auto"/>
            </w:tcBorders>
          </w:tcPr>
          <w:p w14:paraId="7B98947D" w14:textId="77777777" w:rsidR="00B075A1" w:rsidRPr="001141C9" w:rsidRDefault="00B075A1" w:rsidP="00B075A1">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78582FC" w14:textId="77777777" w:rsidR="00B075A1" w:rsidRPr="001141C9" w:rsidRDefault="00B075A1" w:rsidP="00B075A1">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FED5E3" w14:textId="77777777" w:rsidR="00B075A1" w:rsidRPr="001141C9" w:rsidRDefault="00B075A1" w:rsidP="00B075A1">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660453A" w14:textId="77777777" w:rsidR="00B075A1" w:rsidRPr="001141C9" w:rsidRDefault="00B075A1" w:rsidP="00B075A1">
            <w:pPr>
              <w:pStyle w:val="TAC"/>
              <w:keepLines w:val="0"/>
              <w:widowControl w:val="0"/>
              <w:rPr>
                <w:lang w:eastAsia="zh-CN" w:bidi="ar"/>
              </w:rPr>
            </w:pPr>
          </w:p>
        </w:tc>
      </w:tr>
      <w:tr w:rsidR="00B075A1" w:rsidRPr="001141C9" w14:paraId="3234CDBB" w14:textId="77777777" w:rsidTr="003349AE">
        <w:trPr>
          <w:jc w:val="center"/>
        </w:trPr>
        <w:tc>
          <w:tcPr>
            <w:tcW w:w="2921" w:type="dxa"/>
            <w:tcBorders>
              <w:top w:val="nil"/>
              <w:left w:val="single" w:sz="4" w:space="0" w:color="auto"/>
              <w:bottom w:val="nil"/>
              <w:right w:val="single" w:sz="4" w:space="0" w:color="auto"/>
            </w:tcBorders>
          </w:tcPr>
          <w:p w14:paraId="3F0F847B" w14:textId="77777777" w:rsidR="00B075A1" w:rsidRPr="001141C9" w:rsidRDefault="00B075A1" w:rsidP="00B075A1">
            <w:pPr>
              <w:pStyle w:val="TAC"/>
              <w:keepLines w:val="0"/>
              <w:widowControl w:val="0"/>
            </w:pPr>
          </w:p>
        </w:tc>
        <w:tc>
          <w:tcPr>
            <w:tcW w:w="3019" w:type="dxa"/>
            <w:tcBorders>
              <w:top w:val="nil"/>
              <w:left w:val="single" w:sz="4" w:space="0" w:color="auto"/>
              <w:bottom w:val="nil"/>
              <w:right w:val="single" w:sz="4" w:space="0" w:color="auto"/>
            </w:tcBorders>
          </w:tcPr>
          <w:p w14:paraId="515A2824" w14:textId="77777777" w:rsidR="00B075A1" w:rsidRPr="001141C9" w:rsidRDefault="00B075A1" w:rsidP="00B075A1">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2D588" w14:textId="77777777" w:rsidR="00B075A1" w:rsidRPr="001141C9" w:rsidRDefault="00B075A1" w:rsidP="00B075A1">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F867DD2" w14:textId="77777777" w:rsidR="00B075A1" w:rsidRPr="001141C9" w:rsidRDefault="00B075A1" w:rsidP="00B075A1">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595E311" w14:textId="77777777" w:rsidR="00B075A1" w:rsidRPr="001141C9" w:rsidRDefault="00B075A1" w:rsidP="00B075A1">
            <w:pPr>
              <w:pStyle w:val="TAC"/>
              <w:keepLines w:val="0"/>
              <w:widowControl w:val="0"/>
              <w:rPr>
                <w:lang w:eastAsia="zh-CN" w:bidi="ar"/>
              </w:rPr>
            </w:pPr>
          </w:p>
        </w:tc>
      </w:tr>
      <w:tr w:rsidR="00B075A1" w:rsidRPr="001141C9" w14:paraId="751ABE20" w14:textId="77777777" w:rsidTr="003349AE">
        <w:trPr>
          <w:jc w:val="center"/>
        </w:trPr>
        <w:tc>
          <w:tcPr>
            <w:tcW w:w="2921" w:type="dxa"/>
            <w:tcBorders>
              <w:top w:val="nil"/>
              <w:left w:val="single" w:sz="4" w:space="0" w:color="auto"/>
              <w:bottom w:val="single" w:sz="4" w:space="0" w:color="auto"/>
              <w:right w:val="single" w:sz="4" w:space="0" w:color="auto"/>
            </w:tcBorders>
          </w:tcPr>
          <w:p w14:paraId="2EC54E8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61A75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CC35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CBDBBB1"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D630CB" w14:textId="77777777" w:rsidR="00B075A1" w:rsidRPr="001141C9" w:rsidRDefault="00B075A1" w:rsidP="00B075A1">
            <w:pPr>
              <w:pStyle w:val="TAC"/>
              <w:keepNext w:val="0"/>
              <w:keepLines w:val="0"/>
              <w:widowControl w:val="0"/>
              <w:rPr>
                <w:lang w:eastAsia="zh-CN" w:bidi="ar"/>
              </w:rPr>
            </w:pPr>
          </w:p>
        </w:tc>
      </w:tr>
      <w:tr w:rsidR="00B075A1" w:rsidRPr="001141C9" w14:paraId="124D9480" w14:textId="77777777" w:rsidTr="003349AE">
        <w:trPr>
          <w:jc w:val="center"/>
        </w:trPr>
        <w:tc>
          <w:tcPr>
            <w:tcW w:w="2921" w:type="dxa"/>
            <w:tcBorders>
              <w:top w:val="single" w:sz="4" w:space="0" w:color="auto"/>
              <w:left w:val="single" w:sz="4" w:space="0" w:color="auto"/>
              <w:bottom w:val="nil"/>
              <w:right w:val="single" w:sz="4" w:space="0" w:color="auto"/>
            </w:tcBorders>
          </w:tcPr>
          <w:p w14:paraId="1DFCBE6C" w14:textId="77777777" w:rsidR="00B075A1" w:rsidRPr="001141C9" w:rsidRDefault="00B075A1" w:rsidP="00B075A1">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04220530"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282DAEA6" w14:textId="77777777" w:rsidR="00B075A1" w:rsidRPr="001141C9" w:rsidRDefault="00B075A1" w:rsidP="00B075A1">
            <w:pPr>
              <w:pStyle w:val="TAC"/>
              <w:keepNext w:val="0"/>
              <w:keepLines w:val="0"/>
              <w:widowControl w:val="0"/>
              <w:rPr>
                <w:lang w:eastAsia="zh-CN"/>
              </w:rPr>
            </w:pPr>
            <w:r w:rsidRPr="001141C9">
              <w:rPr>
                <w:lang w:eastAsia="zh-CN"/>
              </w:rPr>
              <w:t>CA_n3A-n7A</w:t>
            </w:r>
          </w:p>
          <w:p w14:paraId="7B91D039"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23EE0435"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7D243580"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71255DF1" w14:textId="77777777" w:rsidR="00B075A1" w:rsidRPr="001141C9" w:rsidRDefault="00B075A1" w:rsidP="00B075A1">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91DCD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D2DCEF" w14:textId="77777777" w:rsidR="00B075A1" w:rsidRPr="001141C9" w:rsidRDefault="00B075A1" w:rsidP="00B075A1">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B727DB7"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62710FF5" w14:textId="77777777" w:rsidTr="003349AE">
        <w:trPr>
          <w:jc w:val="center"/>
        </w:trPr>
        <w:tc>
          <w:tcPr>
            <w:tcW w:w="2921" w:type="dxa"/>
            <w:tcBorders>
              <w:top w:val="nil"/>
              <w:left w:val="single" w:sz="4" w:space="0" w:color="auto"/>
              <w:bottom w:val="nil"/>
              <w:right w:val="single" w:sz="4" w:space="0" w:color="auto"/>
            </w:tcBorders>
          </w:tcPr>
          <w:p w14:paraId="45469CC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0F8A96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878F9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9D408B" w14:textId="77777777" w:rsidR="00B075A1" w:rsidRPr="001141C9" w:rsidRDefault="00B075A1" w:rsidP="00B075A1">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8C1EB6A" w14:textId="77777777" w:rsidR="00B075A1" w:rsidRPr="001141C9" w:rsidRDefault="00B075A1" w:rsidP="00B075A1">
            <w:pPr>
              <w:pStyle w:val="TAC"/>
              <w:keepNext w:val="0"/>
              <w:keepLines w:val="0"/>
              <w:widowControl w:val="0"/>
              <w:rPr>
                <w:lang w:eastAsia="zh-CN" w:bidi="ar"/>
              </w:rPr>
            </w:pPr>
          </w:p>
        </w:tc>
      </w:tr>
      <w:tr w:rsidR="00B075A1" w:rsidRPr="001141C9" w14:paraId="3C01EC76" w14:textId="77777777" w:rsidTr="003349AE">
        <w:trPr>
          <w:jc w:val="center"/>
        </w:trPr>
        <w:tc>
          <w:tcPr>
            <w:tcW w:w="2921" w:type="dxa"/>
            <w:tcBorders>
              <w:top w:val="nil"/>
              <w:left w:val="single" w:sz="4" w:space="0" w:color="auto"/>
              <w:bottom w:val="nil"/>
              <w:right w:val="single" w:sz="4" w:space="0" w:color="auto"/>
            </w:tcBorders>
          </w:tcPr>
          <w:p w14:paraId="267E0AA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C6BDB5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BAD84"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0CC9146" w14:textId="77777777" w:rsidR="00B075A1" w:rsidRPr="001141C9" w:rsidRDefault="00B075A1" w:rsidP="00B075A1">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42EDE89F" w14:textId="77777777" w:rsidR="00B075A1" w:rsidRPr="001141C9" w:rsidRDefault="00B075A1" w:rsidP="00B075A1">
            <w:pPr>
              <w:pStyle w:val="TAC"/>
              <w:keepNext w:val="0"/>
              <w:keepLines w:val="0"/>
              <w:widowControl w:val="0"/>
              <w:rPr>
                <w:lang w:eastAsia="zh-CN" w:bidi="ar"/>
              </w:rPr>
            </w:pPr>
          </w:p>
        </w:tc>
      </w:tr>
      <w:tr w:rsidR="00B075A1" w:rsidRPr="001141C9" w14:paraId="0DCD8E21" w14:textId="77777777" w:rsidTr="003349AE">
        <w:trPr>
          <w:jc w:val="center"/>
        </w:trPr>
        <w:tc>
          <w:tcPr>
            <w:tcW w:w="2921" w:type="dxa"/>
            <w:tcBorders>
              <w:top w:val="nil"/>
              <w:left w:val="single" w:sz="4" w:space="0" w:color="auto"/>
              <w:bottom w:val="nil"/>
              <w:right w:val="single" w:sz="4" w:space="0" w:color="auto"/>
            </w:tcBorders>
          </w:tcPr>
          <w:p w14:paraId="30D941D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06A5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BC682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F4136F" w14:textId="77777777" w:rsidR="00B075A1" w:rsidRPr="001141C9" w:rsidRDefault="00B075A1" w:rsidP="00B075A1">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99A4172" w14:textId="77777777" w:rsidR="00B075A1" w:rsidRPr="001141C9" w:rsidRDefault="00B075A1" w:rsidP="00B075A1">
            <w:pPr>
              <w:pStyle w:val="TAC"/>
              <w:keepNext w:val="0"/>
              <w:keepLines w:val="0"/>
              <w:widowControl w:val="0"/>
              <w:rPr>
                <w:lang w:eastAsia="zh-CN" w:bidi="ar"/>
              </w:rPr>
            </w:pPr>
          </w:p>
        </w:tc>
      </w:tr>
      <w:tr w:rsidR="00B075A1" w:rsidRPr="001141C9" w14:paraId="35A64E88" w14:textId="77777777" w:rsidTr="003349AE">
        <w:trPr>
          <w:jc w:val="center"/>
        </w:trPr>
        <w:tc>
          <w:tcPr>
            <w:tcW w:w="2921" w:type="dxa"/>
            <w:tcBorders>
              <w:top w:val="nil"/>
              <w:left w:val="single" w:sz="4" w:space="0" w:color="auto"/>
              <w:bottom w:val="nil"/>
              <w:right w:val="single" w:sz="4" w:space="0" w:color="auto"/>
            </w:tcBorders>
          </w:tcPr>
          <w:p w14:paraId="21D2480E"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23002E" w14:textId="77777777" w:rsidR="00B075A1" w:rsidRPr="001141C9" w:rsidRDefault="00B075A1" w:rsidP="00B075A1">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8CA95F1"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E6FEFC" w14:textId="77777777" w:rsidR="00B075A1" w:rsidRPr="001141C9" w:rsidRDefault="00B075A1" w:rsidP="00B075A1">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ED111D7"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3F769ACE" w14:textId="77777777" w:rsidTr="003349AE">
        <w:trPr>
          <w:jc w:val="center"/>
        </w:trPr>
        <w:tc>
          <w:tcPr>
            <w:tcW w:w="2921" w:type="dxa"/>
            <w:tcBorders>
              <w:top w:val="nil"/>
              <w:left w:val="single" w:sz="4" w:space="0" w:color="auto"/>
              <w:bottom w:val="nil"/>
              <w:right w:val="single" w:sz="4" w:space="0" w:color="auto"/>
            </w:tcBorders>
          </w:tcPr>
          <w:p w14:paraId="481F80C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B9B8C0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571A65"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9C5D4C" w14:textId="77777777" w:rsidR="00B075A1" w:rsidRPr="001141C9" w:rsidRDefault="00B075A1" w:rsidP="00B075A1">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32B406D3" w14:textId="77777777" w:rsidR="00B075A1" w:rsidRPr="001141C9" w:rsidRDefault="00B075A1" w:rsidP="00B075A1">
            <w:pPr>
              <w:pStyle w:val="TAC"/>
              <w:keepNext w:val="0"/>
              <w:keepLines w:val="0"/>
              <w:widowControl w:val="0"/>
              <w:rPr>
                <w:lang w:eastAsia="zh-CN" w:bidi="ar"/>
              </w:rPr>
            </w:pPr>
          </w:p>
        </w:tc>
      </w:tr>
      <w:tr w:rsidR="00B075A1" w:rsidRPr="001141C9" w14:paraId="2C809275" w14:textId="77777777" w:rsidTr="003349AE">
        <w:trPr>
          <w:jc w:val="center"/>
        </w:trPr>
        <w:tc>
          <w:tcPr>
            <w:tcW w:w="2921" w:type="dxa"/>
            <w:tcBorders>
              <w:top w:val="nil"/>
              <w:left w:val="single" w:sz="4" w:space="0" w:color="auto"/>
              <w:bottom w:val="nil"/>
              <w:right w:val="single" w:sz="4" w:space="0" w:color="auto"/>
            </w:tcBorders>
          </w:tcPr>
          <w:p w14:paraId="441D959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E01C4D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EA0C6D"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EBB001" w14:textId="77777777" w:rsidR="00B075A1" w:rsidRPr="001141C9" w:rsidRDefault="00B075A1" w:rsidP="00B075A1">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CBDA3F" w14:textId="77777777" w:rsidR="00B075A1" w:rsidRPr="001141C9" w:rsidRDefault="00B075A1" w:rsidP="00B075A1">
            <w:pPr>
              <w:pStyle w:val="TAC"/>
              <w:keepNext w:val="0"/>
              <w:keepLines w:val="0"/>
              <w:widowControl w:val="0"/>
              <w:rPr>
                <w:lang w:eastAsia="zh-CN" w:bidi="ar"/>
              </w:rPr>
            </w:pPr>
          </w:p>
        </w:tc>
      </w:tr>
      <w:tr w:rsidR="00B075A1" w:rsidRPr="001141C9" w14:paraId="2E7C3F7C" w14:textId="77777777" w:rsidTr="003349AE">
        <w:trPr>
          <w:jc w:val="center"/>
        </w:trPr>
        <w:tc>
          <w:tcPr>
            <w:tcW w:w="2921" w:type="dxa"/>
            <w:tcBorders>
              <w:top w:val="nil"/>
              <w:left w:val="single" w:sz="4" w:space="0" w:color="auto"/>
              <w:bottom w:val="single" w:sz="4" w:space="0" w:color="auto"/>
              <w:right w:val="single" w:sz="4" w:space="0" w:color="auto"/>
            </w:tcBorders>
          </w:tcPr>
          <w:p w14:paraId="5B7F6EB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C8398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2D279"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611FD0"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30E1659" w14:textId="77777777" w:rsidR="00B075A1" w:rsidRPr="001141C9" w:rsidRDefault="00B075A1" w:rsidP="00B075A1">
            <w:pPr>
              <w:pStyle w:val="TAC"/>
              <w:keepNext w:val="0"/>
              <w:keepLines w:val="0"/>
              <w:widowControl w:val="0"/>
              <w:rPr>
                <w:lang w:eastAsia="zh-CN" w:bidi="ar"/>
              </w:rPr>
            </w:pPr>
          </w:p>
        </w:tc>
      </w:tr>
      <w:tr w:rsidR="00B075A1" w:rsidRPr="001141C9" w14:paraId="742A05B4" w14:textId="77777777" w:rsidTr="003349AE">
        <w:trPr>
          <w:jc w:val="center"/>
        </w:trPr>
        <w:tc>
          <w:tcPr>
            <w:tcW w:w="2921" w:type="dxa"/>
            <w:tcBorders>
              <w:top w:val="single" w:sz="4" w:space="0" w:color="auto"/>
              <w:left w:val="single" w:sz="4" w:space="0" w:color="auto"/>
              <w:bottom w:val="nil"/>
              <w:right w:val="single" w:sz="4" w:space="0" w:color="auto"/>
            </w:tcBorders>
          </w:tcPr>
          <w:p w14:paraId="6F9C38C8" w14:textId="77777777" w:rsidR="00B075A1" w:rsidRPr="001141C9" w:rsidRDefault="00B075A1" w:rsidP="00B075A1">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573B4E76" w14:textId="77777777" w:rsidR="00B075A1" w:rsidRPr="001141C9" w:rsidRDefault="00B075A1" w:rsidP="00B075A1">
            <w:pPr>
              <w:pStyle w:val="TAC"/>
              <w:keepNext w:val="0"/>
              <w:keepLines w:val="0"/>
              <w:rPr>
                <w:lang w:eastAsia="zh-CN"/>
              </w:rPr>
            </w:pPr>
            <w:r w:rsidRPr="001141C9">
              <w:rPr>
                <w:lang w:eastAsia="zh-CN"/>
              </w:rPr>
              <w:t>CA_n3A-n26A</w:t>
            </w:r>
          </w:p>
          <w:p w14:paraId="193DDDCF" w14:textId="77777777" w:rsidR="00B075A1" w:rsidRPr="001141C9" w:rsidRDefault="00B075A1" w:rsidP="00B075A1">
            <w:pPr>
              <w:pStyle w:val="TAC"/>
              <w:keepNext w:val="0"/>
              <w:keepLines w:val="0"/>
              <w:rPr>
                <w:lang w:eastAsia="zh-CN"/>
              </w:rPr>
            </w:pPr>
            <w:r w:rsidRPr="001141C9">
              <w:rPr>
                <w:lang w:eastAsia="zh-CN"/>
              </w:rPr>
              <w:lastRenderedPageBreak/>
              <w:t>CA_n3A-n7A</w:t>
            </w:r>
          </w:p>
          <w:p w14:paraId="757318FA" w14:textId="77777777" w:rsidR="00B075A1" w:rsidRPr="001141C9" w:rsidRDefault="00B075A1" w:rsidP="00B075A1">
            <w:pPr>
              <w:pStyle w:val="TAC"/>
              <w:keepNext w:val="0"/>
              <w:keepLines w:val="0"/>
              <w:rPr>
                <w:lang w:eastAsia="zh-CN"/>
              </w:rPr>
            </w:pPr>
            <w:r w:rsidRPr="001141C9">
              <w:rPr>
                <w:lang w:eastAsia="zh-CN"/>
              </w:rPr>
              <w:t>CA_n3A-n78A</w:t>
            </w:r>
          </w:p>
          <w:p w14:paraId="5B92134C" w14:textId="77777777" w:rsidR="00B075A1" w:rsidRPr="001141C9" w:rsidRDefault="00B075A1" w:rsidP="00B075A1">
            <w:pPr>
              <w:pStyle w:val="TAC"/>
              <w:keepNext w:val="0"/>
              <w:keepLines w:val="0"/>
              <w:rPr>
                <w:lang w:eastAsia="zh-CN"/>
              </w:rPr>
            </w:pPr>
            <w:r w:rsidRPr="001141C9">
              <w:rPr>
                <w:lang w:eastAsia="zh-CN"/>
              </w:rPr>
              <w:t>CA_n7A-n26A</w:t>
            </w:r>
          </w:p>
          <w:p w14:paraId="0DFB3AC8" w14:textId="77777777" w:rsidR="00B075A1" w:rsidRPr="001141C9" w:rsidRDefault="00B075A1" w:rsidP="00B075A1">
            <w:pPr>
              <w:pStyle w:val="TAC"/>
              <w:keepNext w:val="0"/>
              <w:keepLines w:val="0"/>
              <w:rPr>
                <w:lang w:eastAsia="zh-CN"/>
              </w:rPr>
            </w:pPr>
            <w:r w:rsidRPr="001141C9">
              <w:rPr>
                <w:lang w:eastAsia="zh-CN"/>
              </w:rPr>
              <w:t>CA_n26A-n78A</w:t>
            </w:r>
          </w:p>
          <w:p w14:paraId="7A0ABAE8" w14:textId="77777777" w:rsidR="00B075A1" w:rsidRPr="001141C9" w:rsidRDefault="00B075A1" w:rsidP="00B075A1">
            <w:pPr>
              <w:pStyle w:val="TAC"/>
              <w:keepNext w:val="0"/>
              <w:keepLines w:val="0"/>
              <w:rPr>
                <w:lang w:eastAsia="zh-CN"/>
              </w:rPr>
            </w:pPr>
            <w:r w:rsidRPr="001141C9">
              <w:rPr>
                <w:lang w:eastAsia="zh-CN"/>
              </w:rPr>
              <w:t>CA_n7A-n78A</w:t>
            </w:r>
          </w:p>
          <w:p w14:paraId="08B15597"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62D2659"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5D24E96A"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C1B737A"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142BEF78" w14:textId="77777777" w:rsidTr="003349AE">
        <w:trPr>
          <w:jc w:val="center"/>
        </w:trPr>
        <w:tc>
          <w:tcPr>
            <w:tcW w:w="2921" w:type="dxa"/>
            <w:tcBorders>
              <w:top w:val="nil"/>
              <w:left w:val="single" w:sz="4" w:space="0" w:color="auto"/>
              <w:bottom w:val="nil"/>
              <w:right w:val="single" w:sz="4" w:space="0" w:color="auto"/>
            </w:tcBorders>
          </w:tcPr>
          <w:p w14:paraId="0B29CA4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D427B7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80E8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A219A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5BECF84" w14:textId="77777777" w:rsidR="00B075A1" w:rsidRPr="001141C9" w:rsidRDefault="00B075A1" w:rsidP="00B075A1">
            <w:pPr>
              <w:pStyle w:val="TAC"/>
              <w:keepNext w:val="0"/>
              <w:keepLines w:val="0"/>
              <w:widowControl w:val="0"/>
              <w:rPr>
                <w:lang w:eastAsia="zh-CN" w:bidi="ar"/>
              </w:rPr>
            </w:pPr>
          </w:p>
        </w:tc>
      </w:tr>
      <w:tr w:rsidR="00B075A1" w:rsidRPr="001141C9" w14:paraId="3E9E4756" w14:textId="77777777" w:rsidTr="003349AE">
        <w:trPr>
          <w:jc w:val="center"/>
        </w:trPr>
        <w:tc>
          <w:tcPr>
            <w:tcW w:w="2921" w:type="dxa"/>
            <w:tcBorders>
              <w:top w:val="nil"/>
              <w:left w:val="single" w:sz="4" w:space="0" w:color="auto"/>
              <w:bottom w:val="nil"/>
              <w:right w:val="single" w:sz="4" w:space="0" w:color="auto"/>
            </w:tcBorders>
          </w:tcPr>
          <w:p w14:paraId="748E936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CB8C05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B783D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4914A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AA7D87" w14:textId="77777777" w:rsidR="00B075A1" w:rsidRPr="001141C9" w:rsidRDefault="00B075A1" w:rsidP="00B075A1">
            <w:pPr>
              <w:pStyle w:val="TAC"/>
              <w:keepNext w:val="0"/>
              <w:keepLines w:val="0"/>
              <w:widowControl w:val="0"/>
              <w:rPr>
                <w:lang w:eastAsia="zh-CN" w:bidi="ar"/>
              </w:rPr>
            </w:pPr>
          </w:p>
        </w:tc>
      </w:tr>
      <w:tr w:rsidR="00B075A1" w:rsidRPr="001141C9" w14:paraId="0AFC82E0" w14:textId="77777777" w:rsidTr="003349AE">
        <w:trPr>
          <w:jc w:val="center"/>
        </w:trPr>
        <w:tc>
          <w:tcPr>
            <w:tcW w:w="2921" w:type="dxa"/>
            <w:tcBorders>
              <w:top w:val="nil"/>
              <w:left w:val="single" w:sz="4" w:space="0" w:color="auto"/>
              <w:bottom w:val="single" w:sz="4" w:space="0" w:color="auto"/>
              <w:right w:val="single" w:sz="4" w:space="0" w:color="auto"/>
            </w:tcBorders>
          </w:tcPr>
          <w:p w14:paraId="592376E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961CE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E02D6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3A8D95" w14:textId="77777777" w:rsidR="00B075A1" w:rsidRPr="001141C9" w:rsidRDefault="00B075A1" w:rsidP="00B075A1">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9563358" w14:textId="77777777" w:rsidR="00B075A1" w:rsidRPr="001141C9" w:rsidRDefault="00B075A1" w:rsidP="00B075A1">
            <w:pPr>
              <w:pStyle w:val="TAC"/>
              <w:keepNext w:val="0"/>
              <w:keepLines w:val="0"/>
              <w:widowControl w:val="0"/>
              <w:rPr>
                <w:lang w:eastAsia="zh-CN" w:bidi="ar"/>
              </w:rPr>
            </w:pPr>
          </w:p>
        </w:tc>
      </w:tr>
      <w:tr w:rsidR="00B075A1" w:rsidRPr="001141C9" w14:paraId="3CA09942" w14:textId="77777777" w:rsidTr="003349AE">
        <w:trPr>
          <w:jc w:val="center"/>
        </w:trPr>
        <w:tc>
          <w:tcPr>
            <w:tcW w:w="2921" w:type="dxa"/>
            <w:tcBorders>
              <w:top w:val="single" w:sz="4" w:space="0" w:color="auto"/>
              <w:left w:val="single" w:sz="4" w:space="0" w:color="auto"/>
              <w:bottom w:val="nil"/>
              <w:right w:val="single" w:sz="4" w:space="0" w:color="auto"/>
            </w:tcBorders>
          </w:tcPr>
          <w:p w14:paraId="14357EEE" w14:textId="77777777" w:rsidR="00B075A1" w:rsidRPr="001141C9" w:rsidRDefault="00B075A1" w:rsidP="00B075A1">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635322BC"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076881EF" w14:textId="77777777" w:rsidR="00B075A1" w:rsidRPr="001141C9" w:rsidRDefault="00B075A1" w:rsidP="00B075A1">
            <w:pPr>
              <w:pStyle w:val="TAC"/>
              <w:keepNext w:val="0"/>
              <w:keepLines w:val="0"/>
              <w:widowControl w:val="0"/>
              <w:rPr>
                <w:lang w:eastAsia="zh-CN"/>
              </w:rPr>
            </w:pPr>
            <w:r w:rsidRPr="001141C9">
              <w:rPr>
                <w:lang w:eastAsia="zh-CN"/>
              </w:rPr>
              <w:t>CA_n3A-n7A</w:t>
            </w:r>
          </w:p>
          <w:p w14:paraId="4F4D560F"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64EB6C0B"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369CBFBB"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36744BB1" w14:textId="77777777" w:rsidR="00B075A1" w:rsidRPr="001141C9" w:rsidRDefault="00B075A1" w:rsidP="00B075A1">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688883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EDE6152"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4488199"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622FFC6" w14:textId="77777777" w:rsidTr="003349AE">
        <w:trPr>
          <w:jc w:val="center"/>
        </w:trPr>
        <w:tc>
          <w:tcPr>
            <w:tcW w:w="2921" w:type="dxa"/>
            <w:tcBorders>
              <w:top w:val="nil"/>
              <w:left w:val="single" w:sz="4" w:space="0" w:color="auto"/>
              <w:bottom w:val="nil"/>
              <w:right w:val="single" w:sz="4" w:space="0" w:color="auto"/>
            </w:tcBorders>
          </w:tcPr>
          <w:p w14:paraId="7824482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2F1BFF7" w14:textId="77777777" w:rsidR="00B075A1" w:rsidRPr="001141C9" w:rsidRDefault="00B075A1" w:rsidP="00B075A1">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5E238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84A4E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0B68BEF" w14:textId="77777777" w:rsidR="00B075A1" w:rsidRPr="001141C9" w:rsidRDefault="00B075A1" w:rsidP="00B075A1">
            <w:pPr>
              <w:pStyle w:val="TAC"/>
              <w:keepNext w:val="0"/>
              <w:keepLines w:val="0"/>
              <w:widowControl w:val="0"/>
              <w:rPr>
                <w:lang w:eastAsia="zh-CN" w:bidi="ar"/>
              </w:rPr>
            </w:pPr>
          </w:p>
        </w:tc>
      </w:tr>
      <w:tr w:rsidR="00B075A1" w:rsidRPr="001141C9" w14:paraId="258109DA" w14:textId="77777777" w:rsidTr="003349AE">
        <w:trPr>
          <w:jc w:val="center"/>
        </w:trPr>
        <w:tc>
          <w:tcPr>
            <w:tcW w:w="2921" w:type="dxa"/>
            <w:tcBorders>
              <w:top w:val="nil"/>
              <w:left w:val="single" w:sz="4" w:space="0" w:color="auto"/>
              <w:bottom w:val="nil"/>
              <w:right w:val="single" w:sz="4" w:space="0" w:color="auto"/>
            </w:tcBorders>
          </w:tcPr>
          <w:p w14:paraId="37BB58B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9479816" w14:textId="77777777" w:rsidR="00B075A1" w:rsidRPr="001141C9" w:rsidRDefault="00B075A1" w:rsidP="00B075A1">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AA2468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788E45"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1F6D61D" w14:textId="77777777" w:rsidR="00B075A1" w:rsidRPr="001141C9" w:rsidRDefault="00B075A1" w:rsidP="00B075A1">
            <w:pPr>
              <w:pStyle w:val="TAC"/>
              <w:keepNext w:val="0"/>
              <w:keepLines w:val="0"/>
              <w:widowControl w:val="0"/>
              <w:rPr>
                <w:lang w:eastAsia="zh-CN" w:bidi="ar"/>
              </w:rPr>
            </w:pPr>
          </w:p>
        </w:tc>
      </w:tr>
      <w:tr w:rsidR="00B075A1" w:rsidRPr="001141C9" w14:paraId="3A8DF90B" w14:textId="77777777" w:rsidTr="003349AE">
        <w:trPr>
          <w:jc w:val="center"/>
        </w:trPr>
        <w:tc>
          <w:tcPr>
            <w:tcW w:w="2921" w:type="dxa"/>
            <w:tcBorders>
              <w:top w:val="nil"/>
              <w:left w:val="single" w:sz="4" w:space="0" w:color="auto"/>
              <w:bottom w:val="single" w:sz="4" w:space="0" w:color="auto"/>
              <w:right w:val="single" w:sz="4" w:space="0" w:color="auto"/>
            </w:tcBorders>
          </w:tcPr>
          <w:p w14:paraId="6263B8A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AFAAF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DDC4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3986BC" w14:textId="77777777" w:rsidR="00B075A1" w:rsidRPr="001141C9" w:rsidRDefault="00B075A1" w:rsidP="00B075A1">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5F2B170" w14:textId="77777777" w:rsidR="00B075A1" w:rsidRPr="001141C9" w:rsidRDefault="00B075A1" w:rsidP="00B075A1">
            <w:pPr>
              <w:pStyle w:val="TAC"/>
              <w:keepNext w:val="0"/>
              <w:keepLines w:val="0"/>
              <w:widowControl w:val="0"/>
              <w:rPr>
                <w:lang w:eastAsia="zh-CN" w:bidi="ar"/>
              </w:rPr>
            </w:pPr>
          </w:p>
        </w:tc>
      </w:tr>
      <w:tr w:rsidR="00B075A1" w:rsidRPr="001141C9" w14:paraId="66E4C13E" w14:textId="77777777" w:rsidTr="003349AE">
        <w:trPr>
          <w:jc w:val="center"/>
        </w:trPr>
        <w:tc>
          <w:tcPr>
            <w:tcW w:w="2921" w:type="dxa"/>
            <w:tcBorders>
              <w:top w:val="single" w:sz="4" w:space="0" w:color="auto"/>
              <w:left w:val="single" w:sz="4" w:space="0" w:color="auto"/>
              <w:bottom w:val="nil"/>
              <w:right w:val="single" w:sz="4" w:space="0" w:color="auto"/>
            </w:tcBorders>
          </w:tcPr>
          <w:p w14:paraId="7397EF4A" w14:textId="77777777" w:rsidR="00B075A1" w:rsidRPr="001141C9" w:rsidRDefault="00B075A1" w:rsidP="00B075A1">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26C3D0FC" w14:textId="77777777" w:rsidR="00B075A1" w:rsidRPr="001141C9" w:rsidRDefault="00B075A1" w:rsidP="00B075A1">
            <w:pPr>
              <w:pStyle w:val="TAC"/>
              <w:keepNext w:val="0"/>
              <w:keepLines w:val="0"/>
              <w:rPr>
                <w:lang w:eastAsia="zh-CN"/>
              </w:rPr>
            </w:pPr>
            <w:r w:rsidRPr="001141C9">
              <w:rPr>
                <w:lang w:eastAsia="zh-CN"/>
              </w:rPr>
              <w:t>CA_n3A-n26A</w:t>
            </w:r>
          </w:p>
          <w:p w14:paraId="41352AFD" w14:textId="77777777" w:rsidR="00B075A1" w:rsidRPr="001141C9" w:rsidRDefault="00B075A1" w:rsidP="00B075A1">
            <w:pPr>
              <w:pStyle w:val="TAC"/>
              <w:keepNext w:val="0"/>
              <w:keepLines w:val="0"/>
              <w:rPr>
                <w:lang w:eastAsia="zh-CN"/>
              </w:rPr>
            </w:pPr>
            <w:r w:rsidRPr="001141C9">
              <w:rPr>
                <w:lang w:eastAsia="zh-CN"/>
              </w:rPr>
              <w:t>CA_n3A-n7A</w:t>
            </w:r>
          </w:p>
          <w:p w14:paraId="2FBF04C7" w14:textId="77777777" w:rsidR="00B075A1" w:rsidRPr="001141C9" w:rsidRDefault="00B075A1" w:rsidP="00B075A1">
            <w:pPr>
              <w:pStyle w:val="TAC"/>
              <w:keepNext w:val="0"/>
              <w:keepLines w:val="0"/>
              <w:rPr>
                <w:lang w:eastAsia="zh-CN"/>
              </w:rPr>
            </w:pPr>
            <w:r w:rsidRPr="001141C9">
              <w:rPr>
                <w:lang w:eastAsia="zh-CN"/>
              </w:rPr>
              <w:t>CA_n3A-n78A</w:t>
            </w:r>
          </w:p>
          <w:p w14:paraId="4E270A1A" w14:textId="77777777" w:rsidR="00B075A1" w:rsidRPr="001141C9" w:rsidRDefault="00B075A1" w:rsidP="00B075A1">
            <w:pPr>
              <w:pStyle w:val="TAC"/>
              <w:keepNext w:val="0"/>
              <w:keepLines w:val="0"/>
              <w:rPr>
                <w:lang w:eastAsia="zh-CN"/>
              </w:rPr>
            </w:pPr>
            <w:r w:rsidRPr="001141C9">
              <w:rPr>
                <w:lang w:eastAsia="zh-CN"/>
              </w:rPr>
              <w:t>CA_n7A-n26A</w:t>
            </w:r>
          </w:p>
          <w:p w14:paraId="4ABB700B" w14:textId="77777777" w:rsidR="00B075A1" w:rsidRPr="001141C9" w:rsidRDefault="00B075A1" w:rsidP="00B075A1">
            <w:pPr>
              <w:pStyle w:val="TAC"/>
              <w:keepNext w:val="0"/>
              <w:keepLines w:val="0"/>
              <w:rPr>
                <w:lang w:eastAsia="zh-CN"/>
              </w:rPr>
            </w:pPr>
            <w:r w:rsidRPr="001141C9">
              <w:rPr>
                <w:lang w:eastAsia="zh-CN"/>
              </w:rPr>
              <w:t>CA_n26A-n78A</w:t>
            </w:r>
          </w:p>
          <w:p w14:paraId="13C645B8" w14:textId="77777777" w:rsidR="00B075A1" w:rsidRPr="001141C9" w:rsidRDefault="00B075A1" w:rsidP="00B075A1">
            <w:pPr>
              <w:pStyle w:val="TAC"/>
              <w:keepNext w:val="0"/>
              <w:keepLines w:val="0"/>
              <w:rPr>
                <w:lang w:eastAsia="zh-CN"/>
              </w:rPr>
            </w:pPr>
            <w:r w:rsidRPr="001141C9">
              <w:rPr>
                <w:lang w:eastAsia="zh-CN"/>
              </w:rPr>
              <w:t>CA_n7A-n78A</w:t>
            </w:r>
          </w:p>
          <w:p w14:paraId="386D50A7" w14:textId="77777777" w:rsidR="00B075A1" w:rsidRPr="001141C9" w:rsidRDefault="00B075A1" w:rsidP="00B075A1">
            <w:pPr>
              <w:pStyle w:val="TAC"/>
              <w:keepNext w:val="0"/>
              <w:keepLines w:val="0"/>
              <w:rPr>
                <w:lang w:eastAsia="zh-CN"/>
              </w:rPr>
            </w:pPr>
            <w:r w:rsidRPr="001141C9">
              <w:rPr>
                <w:lang w:eastAsia="zh-CN"/>
              </w:rPr>
              <w:t>CA_n26(2A)</w:t>
            </w:r>
          </w:p>
          <w:p w14:paraId="54BBE1F8"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6D8D5F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961E2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0FB6CE"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AE07CED" w14:textId="77777777" w:rsidTr="003349AE">
        <w:trPr>
          <w:jc w:val="center"/>
        </w:trPr>
        <w:tc>
          <w:tcPr>
            <w:tcW w:w="2921" w:type="dxa"/>
            <w:tcBorders>
              <w:top w:val="nil"/>
              <w:left w:val="single" w:sz="4" w:space="0" w:color="auto"/>
              <w:bottom w:val="nil"/>
              <w:right w:val="single" w:sz="4" w:space="0" w:color="auto"/>
            </w:tcBorders>
          </w:tcPr>
          <w:p w14:paraId="70D6618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B6786F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B1FB0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F9715A"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7E49C3" w14:textId="77777777" w:rsidR="00B075A1" w:rsidRPr="001141C9" w:rsidRDefault="00B075A1" w:rsidP="00B075A1">
            <w:pPr>
              <w:pStyle w:val="TAC"/>
              <w:keepNext w:val="0"/>
              <w:keepLines w:val="0"/>
              <w:widowControl w:val="0"/>
              <w:rPr>
                <w:lang w:eastAsia="zh-CN" w:bidi="ar"/>
              </w:rPr>
            </w:pPr>
          </w:p>
        </w:tc>
      </w:tr>
      <w:tr w:rsidR="00B075A1" w:rsidRPr="001141C9" w14:paraId="7F161876" w14:textId="77777777" w:rsidTr="003349AE">
        <w:trPr>
          <w:jc w:val="center"/>
        </w:trPr>
        <w:tc>
          <w:tcPr>
            <w:tcW w:w="2921" w:type="dxa"/>
            <w:tcBorders>
              <w:top w:val="nil"/>
              <w:left w:val="single" w:sz="4" w:space="0" w:color="auto"/>
              <w:bottom w:val="nil"/>
              <w:right w:val="single" w:sz="4" w:space="0" w:color="auto"/>
            </w:tcBorders>
          </w:tcPr>
          <w:p w14:paraId="11258E0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8C76F9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1297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B7138EA"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1A12BB1" w14:textId="77777777" w:rsidR="00B075A1" w:rsidRPr="001141C9" w:rsidRDefault="00B075A1" w:rsidP="00B075A1">
            <w:pPr>
              <w:pStyle w:val="TAC"/>
              <w:keepNext w:val="0"/>
              <w:keepLines w:val="0"/>
              <w:widowControl w:val="0"/>
              <w:rPr>
                <w:lang w:eastAsia="zh-CN" w:bidi="ar"/>
              </w:rPr>
            </w:pPr>
          </w:p>
        </w:tc>
      </w:tr>
      <w:tr w:rsidR="00B075A1" w:rsidRPr="001141C9" w14:paraId="335FE6F8" w14:textId="77777777" w:rsidTr="003349AE">
        <w:trPr>
          <w:jc w:val="center"/>
        </w:trPr>
        <w:tc>
          <w:tcPr>
            <w:tcW w:w="2921" w:type="dxa"/>
            <w:tcBorders>
              <w:top w:val="nil"/>
              <w:left w:val="single" w:sz="4" w:space="0" w:color="auto"/>
              <w:bottom w:val="single" w:sz="4" w:space="0" w:color="auto"/>
              <w:right w:val="single" w:sz="4" w:space="0" w:color="auto"/>
            </w:tcBorders>
          </w:tcPr>
          <w:p w14:paraId="0DB56E0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4B433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D3BD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CD71CF"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193EFB5" w14:textId="77777777" w:rsidR="00B075A1" w:rsidRPr="001141C9" w:rsidRDefault="00B075A1" w:rsidP="00B075A1">
            <w:pPr>
              <w:pStyle w:val="TAC"/>
              <w:keepNext w:val="0"/>
              <w:keepLines w:val="0"/>
              <w:widowControl w:val="0"/>
              <w:rPr>
                <w:lang w:eastAsia="zh-CN" w:bidi="ar"/>
              </w:rPr>
            </w:pPr>
          </w:p>
        </w:tc>
      </w:tr>
      <w:tr w:rsidR="00B075A1" w:rsidRPr="001141C9" w14:paraId="19DE8153" w14:textId="77777777" w:rsidTr="003349AE">
        <w:trPr>
          <w:jc w:val="center"/>
        </w:trPr>
        <w:tc>
          <w:tcPr>
            <w:tcW w:w="2921" w:type="dxa"/>
            <w:tcBorders>
              <w:top w:val="single" w:sz="4" w:space="0" w:color="auto"/>
              <w:left w:val="single" w:sz="4" w:space="0" w:color="auto"/>
              <w:bottom w:val="nil"/>
              <w:right w:val="single" w:sz="4" w:space="0" w:color="auto"/>
            </w:tcBorders>
          </w:tcPr>
          <w:p w14:paraId="012C875F" w14:textId="77777777" w:rsidR="00B075A1" w:rsidRPr="001141C9" w:rsidRDefault="00B075A1" w:rsidP="00B075A1">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245201BC"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791941F1" w14:textId="77777777" w:rsidR="00B075A1" w:rsidRPr="001141C9" w:rsidRDefault="00B075A1" w:rsidP="00B075A1">
            <w:pPr>
              <w:pStyle w:val="TAC"/>
              <w:keepNext w:val="0"/>
              <w:keepLines w:val="0"/>
              <w:widowControl w:val="0"/>
              <w:rPr>
                <w:lang w:eastAsia="zh-CN"/>
              </w:rPr>
            </w:pPr>
            <w:r w:rsidRPr="001141C9">
              <w:rPr>
                <w:lang w:eastAsia="zh-CN"/>
              </w:rPr>
              <w:t>CA_n3A-n7A</w:t>
            </w:r>
          </w:p>
          <w:p w14:paraId="5903AC2E"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7CF1390C"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4D26877B"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5A2858EB"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58E8040A" w14:textId="77777777" w:rsidR="00B075A1" w:rsidRPr="001141C9" w:rsidRDefault="00B075A1" w:rsidP="00B075A1">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EFD73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201BD1"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D7FBAB"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15C65690" w14:textId="77777777" w:rsidTr="003349AE">
        <w:trPr>
          <w:jc w:val="center"/>
        </w:trPr>
        <w:tc>
          <w:tcPr>
            <w:tcW w:w="2921" w:type="dxa"/>
            <w:tcBorders>
              <w:top w:val="nil"/>
              <w:left w:val="single" w:sz="4" w:space="0" w:color="auto"/>
              <w:bottom w:val="nil"/>
              <w:right w:val="single" w:sz="4" w:space="0" w:color="auto"/>
            </w:tcBorders>
          </w:tcPr>
          <w:p w14:paraId="08141B7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66E03DE" w14:textId="77777777" w:rsidR="00B075A1" w:rsidRPr="001141C9" w:rsidRDefault="00B075A1" w:rsidP="00B075A1">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96FD24"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7A2F56"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676C73E" w14:textId="77777777" w:rsidR="00B075A1" w:rsidRPr="001141C9" w:rsidRDefault="00B075A1" w:rsidP="00B075A1">
            <w:pPr>
              <w:pStyle w:val="TAC"/>
              <w:keepNext w:val="0"/>
              <w:keepLines w:val="0"/>
              <w:widowControl w:val="0"/>
              <w:rPr>
                <w:lang w:eastAsia="zh-CN" w:bidi="ar"/>
              </w:rPr>
            </w:pPr>
          </w:p>
        </w:tc>
      </w:tr>
      <w:tr w:rsidR="00B075A1" w:rsidRPr="001141C9" w14:paraId="60C4A5AE" w14:textId="77777777" w:rsidTr="003349AE">
        <w:trPr>
          <w:jc w:val="center"/>
        </w:trPr>
        <w:tc>
          <w:tcPr>
            <w:tcW w:w="2921" w:type="dxa"/>
            <w:tcBorders>
              <w:top w:val="nil"/>
              <w:left w:val="single" w:sz="4" w:space="0" w:color="auto"/>
              <w:bottom w:val="nil"/>
              <w:right w:val="single" w:sz="4" w:space="0" w:color="auto"/>
            </w:tcBorders>
          </w:tcPr>
          <w:p w14:paraId="74F39F4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131BC1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095D74"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52ED39"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E63ABDA" w14:textId="77777777" w:rsidR="00B075A1" w:rsidRPr="001141C9" w:rsidRDefault="00B075A1" w:rsidP="00B075A1">
            <w:pPr>
              <w:pStyle w:val="TAC"/>
              <w:keepNext w:val="0"/>
              <w:keepLines w:val="0"/>
              <w:widowControl w:val="0"/>
              <w:rPr>
                <w:lang w:eastAsia="zh-CN" w:bidi="ar"/>
              </w:rPr>
            </w:pPr>
          </w:p>
        </w:tc>
      </w:tr>
      <w:tr w:rsidR="00B075A1" w:rsidRPr="001141C9" w14:paraId="601030B9" w14:textId="77777777" w:rsidTr="003349AE">
        <w:trPr>
          <w:jc w:val="center"/>
        </w:trPr>
        <w:tc>
          <w:tcPr>
            <w:tcW w:w="2921" w:type="dxa"/>
            <w:tcBorders>
              <w:top w:val="nil"/>
              <w:left w:val="single" w:sz="4" w:space="0" w:color="auto"/>
              <w:bottom w:val="single" w:sz="4" w:space="0" w:color="auto"/>
              <w:right w:val="single" w:sz="4" w:space="0" w:color="auto"/>
            </w:tcBorders>
          </w:tcPr>
          <w:p w14:paraId="7314FC1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18168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55C5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533B09"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0C972B" w14:textId="77777777" w:rsidR="00B075A1" w:rsidRPr="001141C9" w:rsidRDefault="00B075A1" w:rsidP="00B075A1">
            <w:pPr>
              <w:pStyle w:val="TAC"/>
              <w:keepNext w:val="0"/>
              <w:keepLines w:val="0"/>
              <w:widowControl w:val="0"/>
              <w:rPr>
                <w:lang w:eastAsia="zh-CN" w:bidi="ar"/>
              </w:rPr>
            </w:pPr>
          </w:p>
        </w:tc>
      </w:tr>
      <w:tr w:rsidR="00B075A1" w:rsidRPr="001141C9" w14:paraId="351AD068" w14:textId="77777777" w:rsidTr="003349AE">
        <w:trPr>
          <w:jc w:val="center"/>
        </w:trPr>
        <w:tc>
          <w:tcPr>
            <w:tcW w:w="2921" w:type="dxa"/>
            <w:tcBorders>
              <w:top w:val="single" w:sz="4" w:space="0" w:color="auto"/>
              <w:left w:val="single" w:sz="4" w:space="0" w:color="auto"/>
              <w:bottom w:val="nil"/>
              <w:right w:val="single" w:sz="4" w:space="0" w:color="auto"/>
            </w:tcBorders>
          </w:tcPr>
          <w:p w14:paraId="682A1CD2" w14:textId="77777777" w:rsidR="00B075A1" w:rsidRPr="001141C9" w:rsidRDefault="00B075A1" w:rsidP="00B075A1">
            <w:pPr>
              <w:pStyle w:val="TAC"/>
              <w:keepLines w:val="0"/>
              <w:widowControl w:val="0"/>
            </w:pPr>
            <w:r w:rsidRPr="001141C9">
              <w:lastRenderedPageBreak/>
              <w:t>CA_n3A-n7B-n26A-n78(2A)</w:t>
            </w:r>
          </w:p>
        </w:tc>
        <w:tc>
          <w:tcPr>
            <w:tcW w:w="3019" w:type="dxa"/>
            <w:tcBorders>
              <w:top w:val="single" w:sz="4" w:space="0" w:color="auto"/>
              <w:left w:val="single" w:sz="4" w:space="0" w:color="auto"/>
              <w:bottom w:val="nil"/>
              <w:right w:val="single" w:sz="4" w:space="0" w:color="auto"/>
            </w:tcBorders>
          </w:tcPr>
          <w:p w14:paraId="32A0888B" w14:textId="77777777" w:rsidR="00B075A1" w:rsidRPr="001141C9" w:rsidRDefault="00B075A1" w:rsidP="00B075A1">
            <w:pPr>
              <w:pStyle w:val="TAC"/>
              <w:keepLines w:val="0"/>
              <w:widowControl w:val="0"/>
              <w:rPr>
                <w:lang w:eastAsia="zh-CN"/>
              </w:rPr>
            </w:pPr>
            <w:r w:rsidRPr="001141C9">
              <w:rPr>
                <w:lang w:eastAsia="zh-CN"/>
              </w:rPr>
              <w:t>CA_n3A-n26A</w:t>
            </w:r>
          </w:p>
          <w:p w14:paraId="53A317AF" w14:textId="77777777" w:rsidR="00B075A1" w:rsidRPr="001141C9" w:rsidRDefault="00B075A1" w:rsidP="00B075A1">
            <w:pPr>
              <w:pStyle w:val="TAC"/>
              <w:keepLines w:val="0"/>
              <w:widowControl w:val="0"/>
              <w:rPr>
                <w:lang w:eastAsia="zh-CN"/>
              </w:rPr>
            </w:pPr>
            <w:r w:rsidRPr="001141C9">
              <w:rPr>
                <w:lang w:eastAsia="zh-CN"/>
              </w:rPr>
              <w:t>CA_n3A-n7A</w:t>
            </w:r>
          </w:p>
          <w:p w14:paraId="32D07096" w14:textId="77777777" w:rsidR="00B075A1" w:rsidRPr="001141C9" w:rsidRDefault="00B075A1" w:rsidP="00B075A1">
            <w:pPr>
              <w:pStyle w:val="TAC"/>
              <w:keepLines w:val="0"/>
              <w:widowControl w:val="0"/>
              <w:rPr>
                <w:lang w:eastAsia="zh-CN"/>
              </w:rPr>
            </w:pPr>
            <w:r w:rsidRPr="001141C9">
              <w:rPr>
                <w:lang w:eastAsia="zh-CN"/>
              </w:rPr>
              <w:t>CA_n3A-n78A</w:t>
            </w:r>
          </w:p>
          <w:p w14:paraId="017C066F" w14:textId="77777777" w:rsidR="00B075A1" w:rsidRPr="001141C9" w:rsidRDefault="00B075A1" w:rsidP="00B075A1">
            <w:pPr>
              <w:pStyle w:val="TAC"/>
              <w:keepLines w:val="0"/>
              <w:widowControl w:val="0"/>
              <w:rPr>
                <w:lang w:eastAsia="zh-CN"/>
              </w:rPr>
            </w:pPr>
            <w:r w:rsidRPr="001141C9">
              <w:rPr>
                <w:lang w:eastAsia="zh-CN"/>
              </w:rPr>
              <w:t>CA_n7A-n26A</w:t>
            </w:r>
          </w:p>
          <w:p w14:paraId="0E0F7EEF" w14:textId="77777777" w:rsidR="00B075A1" w:rsidRPr="001141C9" w:rsidRDefault="00B075A1" w:rsidP="00B075A1">
            <w:pPr>
              <w:pStyle w:val="TAC"/>
              <w:keepLines w:val="0"/>
              <w:widowControl w:val="0"/>
              <w:rPr>
                <w:lang w:eastAsia="zh-CN"/>
              </w:rPr>
            </w:pPr>
            <w:r w:rsidRPr="001141C9">
              <w:rPr>
                <w:lang w:eastAsia="zh-CN"/>
              </w:rPr>
              <w:t>CA_n26A-n78A</w:t>
            </w:r>
          </w:p>
          <w:p w14:paraId="0385498E" w14:textId="77777777" w:rsidR="00B075A1" w:rsidRPr="001141C9" w:rsidRDefault="00B075A1" w:rsidP="00B075A1">
            <w:pPr>
              <w:pStyle w:val="TAC"/>
              <w:keepLines w:val="0"/>
              <w:widowControl w:val="0"/>
              <w:rPr>
                <w:lang w:eastAsia="zh-CN"/>
              </w:rPr>
            </w:pPr>
            <w:r w:rsidRPr="001141C9">
              <w:rPr>
                <w:lang w:eastAsia="zh-CN"/>
              </w:rPr>
              <w:t>CA_n7A-n78A</w:t>
            </w:r>
          </w:p>
          <w:p w14:paraId="2B638A71" w14:textId="77777777" w:rsidR="00B075A1" w:rsidRPr="001141C9" w:rsidRDefault="00B075A1" w:rsidP="00B075A1">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4C2D593" w14:textId="77777777" w:rsidR="00B075A1" w:rsidRPr="001141C9" w:rsidRDefault="00B075A1" w:rsidP="00B075A1">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88334B" w14:textId="77777777" w:rsidR="00B075A1" w:rsidRPr="001141C9" w:rsidRDefault="00B075A1" w:rsidP="00B075A1">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1249FFF" w14:textId="77777777" w:rsidR="00B075A1" w:rsidRPr="001141C9" w:rsidRDefault="00B075A1" w:rsidP="00B075A1">
            <w:pPr>
              <w:pStyle w:val="TAC"/>
              <w:keepLines w:val="0"/>
              <w:widowControl w:val="0"/>
              <w:rPr>
                <w:lang w:eastAsia="zh-CN" w:bidi="ar"/>
              </w:rPr>
            </w:pPr>
            <w:r w:rsidRPr="001141C9">
              <w:rPr>
                <w:lang w:eastAsia="zh-CN" w:bidi="ar"/>
              </w:rPr>
              <w:t>0</w:t>
            </w:r>
          </w:p>
        </w:tc>
      </w:tr>
      <w:tr w:rsidR="00B075A1" w:rsidRPr="001141C9" w14:paraId="075408D5" w14:textId="77777777" w:rsidTr="003349AE">
        <w:trPr>
          <w:jc w:val="center"/>
        </w:trPr>
        <w:tc>
          <w:tcPr>
            <w:tcW w:w="2921" w:type="dxa"/>
            <w:tcBorders>
              <w:top w:val="nil"/>
              <w:left w:val="single" w:sz="4" w:space="0" w:color="auto"/>
              <w:bottom w:val="nil"/>
              <w:right w:val="single" w:sz="4" w:space="0" w:color="auto"/>
            </w:tcBorders>
          </w:tcPr>
          <w:p w14:paraId="60B9E64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6C4B42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3FD4A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CE8D2B" w14:textId="5CA33024" w:rsidR="00B075A1" w:rsidRPr="00F20C75" w:rsidRDefault="00B075A1" w:rsidP="00B075A1">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590A9DC9" w14:textId="77777777" w:rsidR="00B075A1" w:rsidRPr="001141C9" w:rsidRDefault="00B075A1" w:rsidP="00B075A1">
            <w:pPr>
              <w:pStyle w:val="TAC"/>
              <w:keepNext w:val="0"/>
              <w:keepLines w:val="0"/>
              <w:widowControl w:val="0"/>
              <w:rPr>
                <w:lang w:eastAsia="zh-CN" w:bidi="ar"/>
              </w:rPr>
            </w:pPr>
          </w:p>
        </w:tc>
      </w:tr>
      <w:tr w:rsidR="00B075A1" w:rsidRPr="001141C9" w14:paraId="225FC519" w14:textId="77777777" w:rsidTr="003349AE">
        <w:trPr>
          <w:jc w:val="center"/>
        </w:trPr>
        <w:tc>
          <w:tcPr>
            <w:tcW w:w="2921" w:type="dxa"/>
            <w:tcBorders>
              <w:top w:val="nil"/>
              <w:left w:val="single" w:sz="4" w:space="0" w:color="auto"/>
              <w:bottom w:val="nil"/>
              <w:right w:val="single" w:sz="4" w:space="0" w:color="auto"/>
            </w:tcBorders>
          </w:tcPr>
          <w:p w14:paraId="3DE37A9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AE1E67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5247C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A9794A0" w14:textId="77777777" w:rsidR="00B075A1" w:rsidRPr="001141C9" w:rsidRDefault="00B075A1" w:rsidP="00B075A1">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442D8BFA" w14:textId="77777777" w:rsidR="00B075A1" w:rsidRPr="001141C9" w:rsidRDefault="00B075A1" w:rsidP="00B075A1">
            <w:pPr>
              <w:pStyle w:val="TAC"/>
              <w:keepNext w:val="0"/>
              <w:keepLines w:val="0"/>
              <w:widowControl w:val="0"/>
              <w:rPr>
                <w:lang w:eastAsia="zh-CN" w:bidi="ar"/>
              </w:rPr>
            </w:pPr>
          </w:p>
        </w:tc>
      </w:tr>
      <w:tr w:rsidR="00B075A1" w:rsidRPr="001141C9" w14:paraId="2446C9F9" w14:textId="77777777" w:rsidTr="003349AE">
        <w:trPr>
          <w:jc w:val="center"/>
        </w:trPr>
        <w:tc>
          <w:tcPr>
            <w:tcW w:w="2921" w:type="dxa"/>
            <w:tcBorders>
              <w:top w:val="nil"/>
              <w:left w:val="single" w:sz="4" w:space="0" w:color="auto"/>
              <w:bottom w:val="nil"/>
              <w:right w:val="single" w:sz="4" w:space="0" w:color="auto"/>
            </w:tcBorders>
          </w:tcPr>
          <w:p w14:paraId="4F190A4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AD0AF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8B255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2337A5" w14:textId="2EB1A6BB" w:rsidR="00B075A1" w:rsidRPr="001141C9" w:rsidRDefault="00B075A1" w:rsidP="00B075A1">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3A1A76A7" w14:textId="77777777" w:rsidR="00B075A1" w:rsidRPr="001141C9" w:rsidRDefault="00B075A1" w:rsidP="00B075A1">
            <w:pPr>
              <w:pStyle w:val="TAC"/>
              <w:keepNext w:val="0"/>
              <w:keepLines w:val="0"/>
              <w:widowControl w:val="0"/>
              <w:rPr>
                <w:lang w:eastAsia="zh-CN" w:bidi="ar"/>
              </w:rPr>
            </w:pPr>
          </w:p>
        </w:tc>
      </w:tr>
      <w:tr w:rsidR="00B075A1" w:rsidRPr="001141C9" w14:paraId="52761AA6" w14:textId="77777777" w:rsidTr="003349AE">
        <w:trPr>
          <w:jc w:val="center"/>
        </w:trPr>
        <w:tc>
          <w:tcPr>
            <w:tcW w:w="2921" w:type="dxa"/>
            <w:tcBorders>
              <w:top w:val="nil"/>
              <w:left w:val="single" w:sz="4" w:space="0" w:color="auto"/>
              <w:bottom w:val="nil"/>
              <w:right w:val="single" w:sz="4" w:space="0" w:color="auto"/>
            </w:tcBorders>
          </w:tcPr>
          <w:p w14:paraId="4ABF1F1C"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1196438" w14:textId="77777777" w:rsidR="00B075A1" w:rsidRPr="001141C9" w:rsidRDefault="00B075A1" w:rsidP="00B075A1">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6267329"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1CDC49" w14:textId="77777777" w:rsidR="00B075A1" w:rsidRPr="001141C9" w:rsidRDefault="00B075A1" w:rsidP="00B075A1">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A3BC80B"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55A4B0F5" w14:textId="77777777" w:rsidTr="003349AE">
        <w:trPr>
          <w:jc w:val="center"/>
        </w:trPr>
        <w:tc>
          <w:tcPr>
            <w:tcW w:w="2921" w:type="dxa"/>
            <w:tcBorders>
              <w:top w:val="nil"/>
              <w:left w:val="single" w:sz="4" w:space="0" w:color="auto"/>
              <w:bottom w:val="nil"/>
              <w:right w:val="single" w:sz="4" w:space="0" w:color="auto"/>
            </w:tcBorders>
          </w:tcPr>
          <w:p w14:paraId="17E9252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644052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60F17"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DDD77"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D25FE97" w14:textId="77777777" w:rsidR="00B075A1" w:rsidRPr="001141C9" w:rsidRDefault="00B075A1" w:rsidP="00B075A1">
            <w:pPr>
              <w:pStyle w:val="TAC"/>
              <w:keepNext w:val="0"/>
              <w:keepLines w:val="0"/>
              <w:widowControl w:val="0"/>
              <w:rPr>
                <w:lang w:eastAsia="zh-CN" w:bidi="ar"/>
              </w:rPr>
            </w:pPr>
          </w:p>
        </w:tc>
      </w:tr>
      <w:tr w:rsidR="00B075A1" w:rsidRPr="001141C9" w14:paraId="3F7BACF9" w14:textId="77777777" w:rsidTr="003349AE">
        <w:trPr>
          <w:jc w:val="center"/>
        </w:trPr>
        <w:tc>
          <w:tcPr>
            <w:tcW w:w="2921" w:type="dxa"/>
            <w:tcBorders>
              <w:top w:val="nil"/>
              <w:left w:val="single" w:sz="4" w:space="0" w:color="auto"/>
              <w:bottom w:val="nil"/>
              <w:right w:val="single" w:sz="4" w:space="0" w:color="auto"/>
            </w:tcBorders>
          </w:tcPr>
          <w:p w14:paraId="2A25997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F7E659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C447F"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AC92AF" w14:textId="705625FA" w:rsidR="00B075A1" w:rsidRPr="001141C9" w:rsidRDefault="00B075A1" w:rsidP="00B075A1">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B83EF2E" w14:textId="77777777" w:rsidR="00B075A1" w:rsidRPr="001141C9" w:rsidRDefault="00B075A1" w:rsidP="00B075A1">
            <w:pPr>
              <w:pStyle w:val="TAC"/>
              <w:keepNext w:val="0"/>
              <w:keepLines w:val="0"/>
              <w:widowControl w:val="0"/>
              <w:rPr>
                <w:lang w:eastAsia="zh-CN" w:bidi="ar"/>
              </w:rPr>
            </w:pPr>
          </w:p>
        </w:tc>
      </w:tr>
      <w:tr w:rsidR="00B075A1" w:rsidRPr="001141C9" w14:paraId="7F78CA73" w14:textId="77777777" w:rsidTr="003349AE">
        <w:trPr>
          <w:jc w:val="center"/>
        </w:trPr>
        <w:tc>
          <w:tcPr>
            <w:tcW w:w="2921" w:type="dxa"/>
            <w:tcBorders>
              <w:top w:val="nil"/>
              <w:left w:val="single" w:sz="4" w:space="0" w:color="auto"/>
              <w:bottom w:val="single" w:sz="4" w:space="0" w:color="auto"/>
              <w:right w:val="single" w:sz="4" w:space="0" w:color="auto"/>
            </w:tcBorders>
          </w:tcPr>
          <w:p w14:paraId="06A7B0A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30316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E54F75"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61711"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254FBFAB" w14:textId="77777777" w:rsidR="00B075A1" w:rsidRPr="001141C9" w:rsidRDefault="00B075A1" w:rsidP="00B075A1">
            <w:pPr>
              <w:pStyle w:val="TAC"/>
              <w:keepNext w:val="0"/>
              <w:keepLines w:val="0"/>
              <w:widowControl w:val="0"/>
              <w:rPr>
                <w:lang w:eastAsia="zh-CN" w:bidi="ar"/>
              </w:rPr>
            </w:pPr>
          </w:p>
        </w:tc>
      </w:tr>
      <w:tr w:rsidR="00B075A1" w:rsidRPr="001141C9" w14:paraId="2849374F" w14:textId="77777777" w:rsidTr="003349AE">
        <w:trPr>
          <w:jc w:val="center"/>
        </w:trPr>
        <w:tc>
          <w:tcPr>
            <w:tcW w:w="2921" w:type="dxa"/>
            <w:tcBorders>
              <w:top w:val="single" w:sz="4" w:space="0" w:color="auto"/>
              <w:left w:val="single" w:sz="4" w:space="0" w:color="auto"/>
              <w:bottom w:val="nil"/>
              <w:right w:val="single" w:sz="4" w:space="0" w:color="auto"/>
            </w:tcBorders>
          </w:tcPr>
          <w:p w14:paraId="57FB9AFB" w14:textId="77777777" w:rsidR="00B075A1" w:rsidRPr="001141C9" w:rsidRDefault="00B075A1" w:rsidP="00B075A1">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6A757D1A" w14:textId="77777777" w:rsidR="00B075A1" w:rsidRPr="001141C9" w:rsidRDefault="00B075A1" w:rsidP="00B075A1">
            <w:pPr>
              <w:pStyle w:val="TAC"/>
              <w:keepNext w:val="0"/>
              <w:keepLines w:val="0"/>
              <w:rPr>
                <w:lang w:eastAsia="zh-CN"/>
              </w:rPr>
            </w:pPr>
            <w:r w:rsidRPr="001141C9">
              <w:rPr>
                <w:lang w:eastAsia="zh-CN"/>
              </w:rPr>
              <w:t>CA_n3A-n26A</w:t>
            </w:r>
          </w:p>
          <w:p w14:paraId="384D3A31" w14:textId="77777777" w:rsidR="00B075A1" w:rsidRPr="001141C9" w:rsidRDefault="00B075A1" w:rsidP="00B075A1">
            <w:pPr>
              <w:pStyle w:val="TAC"/>
              <w:keepNext w:val="0"/>
              <w:keepLines w:val="0"/>
              <w:rPr>
                <w:lang w:eastAsia="zh-CN"/>
              </w:rPr>
            </w:pPr>
            <w:r w:rsidRPr="001141C9">
              <w:rPr>
                <w:lang w:eastAsia="zh-CN"/>
              </w:rPr>
              <w:t>CA_n3A-n7A</w:t>
            </w:r>
          </w:p>
          <w:p w14:paraId="05BE4B49" w14:textId="77777777" w:rsidR="00B075A1" w:rsidRPr="001141C9" w:rsidRDefault="00B075A1" w:rsidP="00B075A1">
            <w:pPr>
              <w:pStyle w:val="TAC"/>
              <w:keepNext w:val="0"/>
              <w:keepLines w:val="0"/>
              <w:rPr>
                <w:lang w:eastAsia="zh-CN"/>
              </w:rPr>
            </w:pPr>
            <w:r w:rsidRPr="001141C9">
              <w:rPr>
                <w:lang w:eastAsia="zh-CN"/>
              </w:rPr>
              <w:t>CA_n3A-n78A</w:t>
            </w:r>
          </w:p>
          <w:p w14:paraId="705AEF0E" w14:textId="77777777" w:rsidR="00B075A1" w:rsidRPr="001141C9" w:rsidRDefault="00B075A1" w:rsidP="00B075A1">
            <w:pPr>
              <w:pStyle w:val="TAC"/>
              <w:keepNext w:val="0"/>
              <w:keepLines w:val="0"/>
              <w:rPr>
                <w:lang w:eastAsia="zh-CN"/>
              </w:rPr>
            </w:pPr>
            <w:r w:rsidRPr="001141C9">
              <w:rPr>
                <w:lang w:eastAsia="zh-CN"/>
              </w:rPr>
              <w:t>CA_n7A-n26A</w:t>
            </w:r>
          </w:p>
          <w:p w14:paraId="6B91ED7C" w14:textId="77777777" w:rsidR="00B075A1" w:rsidRPr="001141C9" w:rsidRDefault="00B075A1" w:rsidP="00B075A1">
            <w:pPr>
              <w:pStyle w:val="TAC"/>
              <w:keepNext w:val="0"/>
              <w:keepLines w:val="0"/>
              <w:rPr>
                <w:lang w:eastAsia="zh-CN"/>
              </w:rPr>
            </w:pPr>
            <w:r w:rsidRPr="001141C9">
              <w:rPr>
                <w:lang w:eastAsia="zh-CN"/>
              </w:rPr>
              <w:t>CA_n26A-n78A</w:t>
            </w:r>
          </w:p>
          <w:p w14:paraId="5850A28F" w14:textId="77777777" w:rsidR="00B075A1" w:rsidRPr="001141C9" w:rsidRDefault="00B075A1" w:rsidP="00B075A1">
            <w:pPr>
              <w:pStyle w:val="TAC"/>
              <w:keepNext w:val="0"/>
              <w:keepLines w:val="0"/>
              <w:rPr>
                <w:lang w:eastAsia="zh-CN"/>
              </w:rPr>
            </w:pPr>
            <w:r w:rsidRPr="001141C9">
              <w:rPr>
                <w:lang w:eastAsia="zh-CN"/>
              </w:rPr>
              <w:t>CA_n7A-n78A</w:t>
            </w:r>
          </w:p>
          <w:p w14:paraId="2879332C" w14:textId="77777777" w:rsidR="00B075A1" w:rsidRPr="001141C9" w:rsidRDefault="00B075A1" w:rsidP="00B075A1">
            <w:pPr>
              <w:pStyle w:val="TAC"/>
              <w:keepNext w:val="0"/>
              <w:keepLines w:val="0"/>
              <w:rPr>
                <w:lang w:eastAsia="zh-CN"/>
              </w:rPr>
            </w:pPr>
            <w:r w:rsidRPr="001141C9">
              <w:rPr>
                <w:lang w:eastAsia="zh-CN"/>
              </w:rPr>
              <w:t>CA_n7B</w:t>
            </w:r>
          </w:p>
          <w:p w14:paraId="4CACF60D"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2682D1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76397"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7D45837"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86E4AF6" w14:textId="77777777" w:rsidTr="003349AE">
        <w:trPr>
          <w:jc w:val="center"/>
        </w:trPr>
        <w:tc>
          <w:tcPr>
            <w:tcW w:w="2921" w:type="dxa"/>
            <w:tcBorders>
              <w:top w:val="nil"/>
              <w:left w:val="single" w:sz="4" w:space="0" w:color="auto"/>
              <w:bottom w:val="nil"/>
              <w:right w:val="single" w:sz="4" w:space="0" w:color="auto"/>
            </w:tcBorders>
          </w:tcPr>
          <w:p w14:paraId="1BDB98F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287BEE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2895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4BB303"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B1F3CD9" w14:textId="77777777" w:rsidR="00B075A1" w:rsidRPr="001141C9" w:rsidRDefault="00B075A1" w:rsidP="00B075A1">
            <w:pPr>
              <w:pStyle w:val="TAC"/>
              <w:keepNext w:val="0"/>
              <w:keepLines w:val="0"/>
              <w:widowControl w:val="0"/>
              <w:rPr>
                <w:lang w:eastAsia="zh-CN" w:bidi="ar"/>
              </w:rPr>
            </w:pPr>
          </w:p>
        </w:tc>
      </w:tr>
      <w:tr w:rsidR="00B075A1" w:rsidRPr="001141C9" w14:paraId="7BF9D2CB" w14:textId="77777777" w:rsidTr="003349AE">
        <w:trPr>
          <w:jc w:val="center"/>
        </w:trPr>
        <w:tc>
          <w:tcPr>
            <w:tcW w:w="2921" w:type="dxa"/>
            <w:tcBorders>
              <w:top w:val="nil"/>
              <w:left w:val="single" w:sz="4" w:space="0" w:color="auto"/>
              <w:bottom w:val="nil"/>
              <w:right w:val="single" w:sz="4" w:space="0" w:color="auto"/>
            </w:tcBorders>
          </w:tcPr>
          <w:p w14:paraId="3A3EC29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4BB109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92C0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99FB7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45069DB" w14:textId="77777777" w:rsidR="00B075A1" w:rsidRPr="001141C9" w:rsidRDefault="00B075A1" w:rsidP="00B075A1">
            <w:pPr>
              <w:pStyle w:val="TAC"/>
              <w:keepNext w:val="0"/>
              <w:keepLines w:val="0"/>
              <w:widowControl w:val="0"/>
              <w:rPr>
                <w:lang w:eastAsia="zh-CN" w:bidi="ar"/>
              </w:rPr>
            </w:pPr>
          </w:p>
        </w:tc>
      </w:tr>
      <w:tr w:rsidR="00B075A1" w:rsidRPr="001141C9" w14:paraId="3D62F5E3" w14:textId="77777777" w:rsidTr="003349AE">
        <w:trPr>
          <w:jc w:val="center"/>
        </w:trPr>
        <w:tc>
          <w:tcPr>
            <w:tcW w:w="2921" w:type="dxa"/>
            <w:tcBorders>
              <w:top w:val="nil"/>
              <w:left w:val="single" w:sz="4" w:space="0" w:color="auto"/>
              <w:bottom w:val="single" w:sz="4" w:space="0" w:color="auto"/>
              <w:right w:val="single" w:sz="4" w:space="0" w:color="auto"/>
            </w:tcBorders>
          </w:tcPr>
          <w:p w14:paraId="3A18A69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BB79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FC3D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883B8F"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761C8D9" w14:textId="77777777" w:rsidR="00B075A1" w:rsidRPr="001141C9" w:rsidRDefault="00B075A1" w:rsidP="00B075A1">
            <w:pPr>
              <w:pStyle w:val="TAC"/>
              <w:keepNext w:val="0"/>
              <w:keepLines w:val="0"/>
              <w:widowControl w:val="0"/>
              <w:rPr>
                <w:lang w:eastAsia="zh-CN" w:bidi="ar"/>
              </w:rPr>
            </w:pPr>
          </w:p>
        </w:tc>
      </w:tr>
      <w:tr w:rsidR="00B075A1" w:rsidRPr="001141C9" w14:paraId="3E80CA96" w14:textId="77777777" w:rsidTr="003349AE">
        <w:trPr>
          <w:jc w:val="center"/>
        </w:trPr>
        <w:tc>
          <w:tcPr>
            <w:tcW w:w="2921" w:type="dxa"/>
            <w:tcBorders>
              <w:top w:val="single" w:sz="4" w:space="0" w:color="auto"/>
              <w:left w:val="single" w:sz="4" w:space="0" w:color="auto"/>
              <w:bottom w:val="nil"/>
              <w:right w:val="single" w:sz="4" w:space="0" w:color="auto"/>
            </w:tcBorders>
          </w:tcPr>
          <w:p w14:paraId="187FE321" w14:textId="77777777" w:rsidR="00B075A1" w:rsidRPr="001141C9" w:rsidRDefault="00B075A1" w:rsidP="00B075A1">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7D391E69"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13508F8B" w14:textId="77777777" w:rsidR="00B075A1" w:rsidRPr="001141C9" w:rsidRDefault="00B075A1" w:rsidP="00B075A1">
            <w:pPr>
              <w:pStyle w:val="TAC"/>
              <w:keepNext w:val="0"/>
              <w:keepLines w:val="0"/>
              <w:widowControl w:val="0"/>
              <w:rPr>
                <w:lang w:eastAsia="zh-CN"/>
              </w:rPr>
            </w:pPr>
            <w:r w:rsidRPr="001141C9">
              <w:rPr>
                <w:lang w:eastAsia="zh-CN"/>
              </w:rPr>
              <w:t>CA_n3A-n7A</w:t>
            </w:r>
          </w:p>
          <w:p w14:paraId="149F8278"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465CE732"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751E4C71"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26677EBE"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6B7603E1" w14:textId="77777777" w:rsidR="00B075A1" w:rsidRPr="001141C9" w:rsidRDefault="00B075A1" w:rsidP="00B075A1">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97FCC2C"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6C86A2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9D66E1"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1F66A8F" w14:textId="77777777" w:rsidTr="003349AE">
        <w:trPr>
          <w:jc w:val="center"/>
        </w:trPr>
        <w:tc>
          <w:tcPr>
            <w:tcW w:w="2921" w:type="dxa"/>
            <w:tcBorders>
              <w:top w:val="nil"/>
              <w:left w:val="single" w:sz="4" w:space="0" w:color="auto"/>
              <w:bottom w:val="nil"/>
              <w:right w:val="single" w:sz="4" w:space="0" w:color="auto"/>
            </w:tcBorders>
          </w:tcPr>
          <w:p w14:paraId="6DE8B84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3F26931" w14:textId="77777777" w:rsidR="00B075A1" w:rsidRPr="00323EB5" w:rsidRDefault="00B075A1" w:rsidP="00B075A1">
            <w:pPr>
              <w:pStyle w:val="TAC"/>
              <w:rPr>
                <w:lang w:val="en-US" w:eastAsia="zh-CN"/>
              </w:rPr>
            </w:pPr>
            <w:r w:rsidRPr="001141C9">
              <w:rPr>
                <w:lang w:eastAsia="zh-CN"/>
              </w:rPr>
              <w:t>CA_n26(2A)</w:t>
            </w:r>
            <w:r w:rsidRPr="00323EB5">
              <w:rPr>
                <w:lang w:val="en-US" w:eastAsia="zh-CN"/>
              </w:rPr>
              <w:t xml:space="preserve"> )</w:t>
            </w:r>
          </w:p>
          <w:p w14:paraId="55BA37C5" w14:textId="77777777" w:rsidR="00B075A1" w:rsidRPr="001141C9" w:rsidRDefault="00B075A1" w:rsidP="00B075A1">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3FA5888"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233CB0" w14:textId="77777777" w:rsidR="00B075A1" w:rsidRPr="001141C9" w:rsidRDefault="00B075A1" w:rsidP="00B075A1">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0DBF943" w14:textId="77777777" w:rsidR="00B075A1" w:rsidRPr="001141C9" w:rsidRDefault="00B075A1" w:rsidP="00B075A1">
            <w:pPr>
              <w:pStyle w:val="TAC"/>
              <w:keepNext w:val="0"/>
              <w:keepLines w:val="0"/>
              <w:widowControl w:val="0"/>
              <w:rPr>
                <w:lang w:eastAsia="zh-CN" w:bidi="ar"/>
              </w:rPr>
            </w:pPr>
          </w:p>
        </w:tc>
      </w:tr>
      <w:tr w:rsidR="00B075A1" w:rsidRPr="001141C9" w14:paraId="0A4CF050" w14:textId="77777777" w:rsidTr="003349AE">
        <w:trPr>
          <w:jc w:val="center"/>
        </w:trPr>
        <w:tc>
          <w:tcPr>
            <w:tcW w:w="2921" w:type="dxa"/>
            <w:tcBorders>
              <w:top w:val="nil"/>
              <w:left w:val="single" w:sz="4" w:space="0" w:color="auto"/>
              <w:bottom w:val="nil"/>
              <w:right w:val="single" w:sz="4" w:space="0" w:color="auto"/>
            </w:tcBorders>
          </w:tcPr>
          <w:p w14:paraId="1562ED6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F397EC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15849"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64A0A4"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6738F4B" w14:textId="77777777" w:rsidR="00B075A1" w:rsidRPr="001141C9" w:rsidRDefault="00B075A1" w:rsidP="00B075A1">
            <w:pPr>
              <w:pStyle w:val="TAC"/>
              <w:keepNext w:val="0"/>
              <w:keepLines w:val="0"/>
              <w:widowControl w:val="0"/>
              <w:rPr>
                <w:lang w:eastAsia="zh-CN" w:bidi="ar"/>
              </w:rPr>
            </w:pPr>
          </w:p>
        </w:tc>
      </w:tr>
      <w:tr w:rsidR="00B075A1" w:rsidRPr="001141C9" w14:paraId="2716AF6A" w14:textId="77777777" w:rsidTr="003349AE">
        <w:trPr>
          <w:jc w:val="center"/>
        </w:trPr>
        <w:tc>
          <w:tcPr>
            <w:tcW w:w="2921" w:type="dxa"/>
            <w:tcBorders>
              <w:top w:val="nil"/>
              <w:left w:val="single" w:sz="4" w:space="0" w:color="auto"/>
              <w:bottom w:val="single" w:sz="4" w:space="0" w:color="auto"/>
              <w:right w:val="single" w:sz="4" w:space="0" w:color="auto"/>
            </w:tcBorders>
          </w:tcPr>
          <w:p w14:paraId="44ABEC2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8F6BC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25D848"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E6FDB9" w14:textId="77777777" w:rsidR="00B075A1" w:rsidRPr="001141C9" w:rsidRDefault="00B075A1" w:rsidP="00B075A1">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1A08B8F" w14:textId="77777777" w:rsidR="00B075A1" w:rsidRPr="001141C9" w:rsidRDefault="00B075A1" w:rsidP="00B075A1">
            <w:pPr>
              <w:pStyle w:val="TAC"/>
              <w:keepNext w:val="0"/>
              <w:keepLines w:val="0"/>
              <w:widowControl w:val="0"/>
              <w:rPr>
                <w:lang w:eastAsia="zh-CN" w:bidi="ar"/>
              </w:rPr>
            </w:pPr>
          </w:p>
        </w:tc>
      </w:tr>
      <w:tr w:rsidR="00B075A1" w:rsidRPr="001141C9" w14:paraId="044A9B4A" w14:textId="77777777" w:rsidTr="003349AE">
        <w:trPr>
          <w:jc w:val="center"/>
        </w:trPr>
        <w:tc>
          <w:tcPr>
            <w:tcW w:w="2921" w:type="dxa"/>
            <w:tcBorders>
              <w:top w:val="single" w:sz="4" w:space="0" w:color="auto"/>
              <w:left w:val="single" w:sz="4" w:space="0" w:color="auto"/>
              <w:bottom w:val="nil"/>
              <w:right w:val="single" w:sz="4" w:space="0" w:color="auto"/>
            </w:tcBorders>
          </w:tcPr>
          <w:p w14:paraId="2C542D68" w14:textId="77777777" w:rsidR="00B075A1" w:rsidRPr="001141C9" w:rsidRDefault="00B075A1" w:rsidP="00B075A1">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345EB597" w14:textId="77777777" w:rsidR="00B075A1" w:rsidRPr="001141C9" w:rsidRDefault="00B075A1" w:rsidP="00B075A1">
            <w:pPr>
              <w:pStyle w:val="TAC"/>
              <w:keepNext w:val="0"/>
              <w:keepLines w:val="0"/>
              <w:rPr>
                <w:lang w:eastAsia="zh-CN"/>
              </w:rPr>
            </w:pPr>
            <w:r w:rsidRPr="001141C9">
              <w:rPr>
                <w:lang w:eastAsia="zh-CN"/>
              </w:rPr>
              <w:t>CA_n3A-n26A</w:t>
            </w:r>
          </w:p>
          <w:p w14:paraId="30692E49" w14:textId="77777777" w:rsidR="00B075A1" w:rsidRPr="001141C9" w:rsidRDefault="00B075A1" w:rsidP="00B075A1">
            <w:pPr>
              <w:pStyle w:val="TAC"/>
              <w:keepNext w:val="0"/>
              <w:keepLines w:val="0"/>
              <w:rPr>
                <w:lang w:eastAsia="zh-CN"/>
              </w:rPr>
            </w:pPr>
            <w:r w:rsidRPr="001141C9">
              <w:rPr>
                <w:lang w:eastAsia="zh-CN"/>
              </w:rPr>
              <w:t>CA_n3A-n7A</w:t>
            </w:r>
          </w:p>
          <w:p w14:paraId="4E21647C" w14:textId="77777777" w:rsidR="00B075A1" w:rsidRPr="001141C9" w:rsidRDefault="00B075A1" w:rsidP="00B075A1">
            <w:pPr>
              <w:pStyle w:val="TAC"/>
              <w:keepNext w:val="0"/>
              <w:keepLines w:val="0"/>
              <w:rPr>
                <w:lang w:eastAsia="zh-CN"/>
              </w:rPr>
            </w:pPr>
            <w:r w:rsidRPr="001141C9">
              <w:rPr>
                <w:lang w:eastAsia="zh-CN"/>
              </w:rPr>
              <w:t>CA_n3A-n78A</w:t>
            </w:r>
          </w:p>
          <w:p w14:paraId="7218CB33" w14:textId="77777777" w:rsidR="00B075A1" w:rsidRPr="001141C9" w:rsidRDefault="00B075A1" w:rsidP="00B075A1">
            <w:pPr>
              <w:pStyle w:val="TAC"/>
              <w:keepNext w:val="0"/>
              <w:keepLines w:val="0"/>
              <w:rPr>
                <w:lang w:eastAsia="zh-CN"/>
              </w:rPr>
            </w:pPr>
            <w:r w:rsidRPr="001141C9">
              <w:rPr>
                <w:lang w:eastAsia="zh-CN"/>
              </w:rPr>
              <w:t>CA_n7A-n26A</w:t>
            </w:r>
          </w:p>
          <w:p w14:paraId="3C3861C8" w14:textId="77777777" w:rsidR="00B075A1" w:rsidRPr="001141C9" w:rsidRDefault="00B075A1" w:rsidP="00B075A1">
            <w:pPr>
              <w:pStyle w:val="TAC"/>
              <w:keepNext w:val="0"/>
              <w:keepLines w:val="0"/>
              <w:rPr>
                <w:lang w:eastAsia="zh-CN"/>
              </w:rPr>
            </w:pPr>
            <w:r w:rsidRPr="001141C9">
              <w:rPr>
                <w:lang w:eastAsia="zh-CN"/>
              </w:rPr>
              <w:t>CA_n26A-n78A</w:t>
            </w:r>
          </w:p>
          <w:p w14:paraId="5A0C120B" w14:textId="77777777" w:rsidR="00B075A1" w:rsidRPr="001141C9" w:rsidRDefault="00B075A1" w:rsidP="00B075A1">
            <w:pPr>
              <w:pStyle w:val="TAC"/>
              <w:keepNext w:val="0"/>
              <w:keepLines w:val="0"/>
              <w:rPr>
                <w:lang w:eastAsia="zh-CN"/>
              </w:rPr>
            </w:pPr>
            <w:r w:rsidRPr="001141C9">
              <w:rPr>
                <w:lang w:eastAsia="zh-CN"/>
              </w:rPr>
              <w:t>CA_n7A-n78A</w:t>
            </w:r>
          </w:p>
          <w:p w14:paraId="1C1D086A" w14:textId="77777777" w:rsidR="00B075A1" w:rsidRPr="001141C9" w:rsidRDefault="00B075A1" w:rsidP="00B075A1">
            <w:pPr>
              <w:pStyle w:val="TAC"/>
              <w:keepNext w:val="0"/>
              <w:keepLines w:val="0"/>
              <w:rPr>
                <w:lang w:eastAsia="zh-CN"/>
              </w:rPr>
            </w:pPr>
            <w:r w:rsidRPr="001141C9">
              <w:rPr>
                <w:lang w:eastAsia="zh-CN"/>
              </w:rPr>
              <w:t>CA_n7B</w:t>
            </w:r>
          </w:p>
          <w:p w14:paraId="20D88AE0" w14:textId="77777777" w:rsidR="00B075A1" w:rsidRPr="001141C9" w:rsidRDefault="00B075A1" w:rsidP="00B075A1">
            <w:pPr>
              <w:pStyle w:val="TAC"/>
              <w:keepNext w:val="0"/>
              <w:keepLines w:val="0"/>
              <w:rPr>
                <w:lang w:eastAsia="zh-CN"/>
              </w:rPr>
            </w:pPr>
            <w:r w:rsidRPr="001141C9">
              <w:rPr>
                <w:lang w:eastAsia="zh-CN"/>
              </w:rPr>
              <w:lastRenderedPageBreak/>
              <w:t>CA_n26(2A)</w:t>
            </w:r>
          </w:p>
          <w:p w14:paraId="2E5467FA"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725A8E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7ACE7465"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D5440E6"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296C3F5F" w14:textId="77777777" w:rsidTr="003349AE">
        <w:trPr>
          <w:jc w:val="center"/>
        </w:trPr>
        <w:tc>
          <w:tcPr>
            <w:tcW w:w="2921" w:type="dxa"/>
            <w:tcBorders>
              <w:top w:val="nil"/>
              <w:left w:val="single" w:sz="4" w:space="0" w:color="auto"/>
              <w:bottom w:val="nil"/>
              <w:right w:val="single" w:sz="4" w:space="0" w:color="auto"/>
            </w:tcBorders>
          </w:tcPr>
          <w:p w14:paraId="3D34104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161DFB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D1555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C3B1DC" w14:textId="77777777" w:rsidR="00B075A1" w:rsidRPr="001141C9" w:rsidRDefault="00B075A1" w:rsidP="00B075A1">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58B3B3B" w14:textId="77777777" w:rsidR="00B075A1" w:rsidRPr="001141C9" w:rsidRDefault="00B075A1" w:rsidP="00B075A1">
            <w:pPr>
              <w:pStyle w:val="TAC"/>
              <w:keepNext w:val="0"/>
              <w:keepLines w:val="0"/>
              <w:widowControl w:val="0"/>
              <w:rPr>
                <w:lang w:eastAsia="zh-CN" w:bidi="ar"/>
              </w:rPr>
            </w:pPr>
          </w:p>
        </w:tc>
      </w:tr>
      <w:tr w:rsidR="00B075A1" w:rsidRPr="001141C9" w14:paraId="249C8F42" w14:textId="77777777" w:rsidTr="003349AE">
        <w:trPr>
          <w:jc w:val="center"/>
        </w:trPr>
        <w:tc>
          <w:tcPr>
            <w:tcW w:w="2921" w:type="dxa"/>
            <w:tcBorders>
              <w:top w:val="nil"/>
              <w:left w:val="single" w:sz="4" w:space="0" w:color="auto"/>
              <w:bottom w:val="nil"/>
              <w:right w:val="single" w:sz="4" w:space="0" w:color="auto"/>
            </w:tcBorders>
          </w:tcPr>
          <w:p w14:paraId="38C7D96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5ED3A7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E8911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13F3FA"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183B3FC" w14:textId="77777777" w:rsidR="00B075A1" w:rsidRPr="001141C9" w:rsidRDefault="00B075A1" w:rsidP="00B075A1">
            <w:pPr>
              <w:pStyle w:val="TAC"/>
              <w:keepNext w:val="0"/>
              <w:keepLines w:val="0"/>
              <w:widowControl w:val="0"/>
              <w:rPr>
                <w:lang w:eastAsia="zh-CN" w:bidi="ar"/>
              </w:rPr>
            </w:pPr>
          </w:p>
        </w:tc>
      </w:tr>
      <w:tr w:rsidR="00B075A1" w:rsidRPr="001141C9" w14:paraId="3B45BA3A" w14:textId="77777777" w:rsidTr="003349AE">
        <w:trPr>
          <w:jc w:val="center"/>
        </w:trPr>
        <w:tc>
          <w:tcPr>
            <w:tcW w:w="2921" w:type="dxa"/>
            <w:tcBorders>
              <w:top w:val="nil"/>
              <w:left w:val="single" w:sz="4" w:space="0" w:color="auto"/>
              <w:bottom w:val="single" w:sz="4" w:space="0" w:color="auto"/>
              <w:right w:val="single" w:sz="4" w:space="0" w:color="auto"/>
            </w:tcBorders>
          </w:tcPr>
          <w:p w14:paraId="2530A01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7B107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2705A"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0D1A77"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8BD251D" w14:textId="77777777" w:rsidR="00B075A1" w:rsidRPr="001141C9" w:rsidRDefault="00B075A1" w:rsidP="00B075A1">
            <w:pPr>
              <w:pStyle w:val="TAC"/>
              <w:keepNext w:val="0"/>
              <w:keepLines w:val="0"/>
              <w:widowControl w:val="0"/>
              <w:rPr>
                <w:lang w:eastAsia="zh-CN" w:bidi="ar"/>
              </w:rPr>
            </w:pPr>
          </w:p>
        </w:tc>
      </w:tr>
      <w:tr w:rsidR="00B075A1" w:rsidRPr="001141C9" w14:paraId="550DEAAA" w14:textId="77777777" w:rsidTr="003349AE">
        <w:trPr>
          <w:jc w:val="center"/>
        </w:trPr>
        <w:tc>
          <w:tcPr>
            <w:tcW w:w="2921" w:type="dxa"/>
            <w:tcBorders>
              <w:top w:val="single" w:sz="4" w:space="0" w:color="auto"/>
              <w:left w:val="single" w:sz="4" w:space="0" w:color="auto"/>
              <w:bottom w:val="nil"/>
              <w:right w:val="single" w:sz="4" w:space="0" w:color="auto"/>
            </w:tcBorders>
          </w:tcPr>
          <w:p w14:paraId="7D062419" w14:textId="77777777" w:rsidR="00B075A1" w:rsidRPr="001141C9" w:rsidRDefault="00B075A1" w:rsidP="00B075A1">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6FA3DBE6" w14:textId="77777777" w:rsidR="00B075A1" w:rsidRPr="001141C9" w:rsidRDefault="00B075A1" w:rsidP="00B075A1">
            <w:pPr>
              <w:pStyle w:val="TAC"/>
              <w:keepNext w:val="0"/>
              <w:keepLines w:val="0"/>
              <w:widowControl w:val="0"/>
              <w:rPr>
                <w:lang w:eastAsia="zh-CN"/>
              </w:rPr>
            </w:pPr>
            <w:r w:rsidRPr="001141C9">
              <w:rPr>
                <w:lang w:eastAsia="zh-CN"/>
              </w:rPr>
              <w:t>CA_n3A-n7A</w:t>
            </w:r>
          </w:p>
          <w:p w14:paraId="7C37FA77"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0A90A770"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6A741F12"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03D8D5E7"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3092A2A9" w14:textId="77777777" w:rsidR="00B075A1" w:rsidRPr="001141C9" w:rsidRDefault="00B075A1" w:rsidP="00B075A1">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476F98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4F5222"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0ED4FD"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476394E1" w14:textId="77777777" w:rsidTr="003349AE">
        <w:trPr>
          <w:jc w:val="center"/>
        </w:trPr>
        <w:tc>
          <w:tcPr>
            <w:tcW w:w="2921" w:type="dxa"/>
            <w:tcBorders>
              <w:top w:val="nil"/>
              <w:left w:val="single" w:sz="4" w:space="0" w:color="auto"/>
              <w:bottom w:val="nil"/>
              <w:right w:val="single" w:sz="4" w:space="0" w:color="auto"/>
            </w:tcBorders>
          </w:tcPr>
          <w:p w14:paraId="11F0663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E8EC38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F08ABB"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06FC9B"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158387" w14:textId="77777777" w:rsidR="00B075A1" w:rsidRPr="001141C9" w:rsidRDefault="00B075A1" w:rsidP="00B075A1">
            <w:pPr>
              <w:pStyle w:val="TAC"/>
              <w:keepNext w:val="0"/>
              <w:keepLines w:val="0"/>
              <w:widowControl w:val="0"/>
              <w:rPr>
                <w:lang w:eastAsia="zh-CN" w:bidi="ar"/>
              </w:rPr>
            </w:pPr>
          </w:p>
        </w:tc>
      </w:tr>
      <w:tr w:rsidR="00B075A1" w:rsidRPr="001141C9" w14:paraId="6ABE01E5" w14:textId="77777777" w:rsidTr="003349AE">
        <w:trPr>
          <w:jc w:val="center"/>
        </w:trPr>
        <w:tc>
          <w:tcPr>
            <w:tcW w:w="2921" w:type="dxa"/>
            <w:tcBorders>
              <w:top w:val="nil"/>
              <w:left w:val="single" w:sz="4" w:space="0" w:color="auto"/>
              <w:bottom w:val="nil"/>
              <w:right w:val="single" w:sz="4" w:space="0" w:color="auto"/>
            </w:tcBorders>
          </w:tcPr>
          <w:p w14:paraId="5253567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2295EE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29F8C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3949ED"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D5D0F5" w14:textId="77777777" w:rsidR="00B075A1" w:rsidRPr="001141C9" w:rsidRDefault="00B075A1" w:rsidP="00B075A1">
            <w:pPr>
              <w:pStyle w:val="TAC"/>
              <w:keepNext w:val="0"/>
              <w:keepLines w:val="0"/>
              <w:widowControl w:val="0"/>
              <w:rPr>
                <w:lang w:eastAsia="zh-CN" w:bidi="ar"/>
              </w:rPr>
            </w:pPr>
          </w:p>
        </w:tc>
      </w:tr>
      <w:tr w:rsidR="00B075A1" w:rsidRPr="001141C9" w14:paraId="32D1BD8D" w14:textId="77777777" w:rsidTr="003349AE">
        <w:trPr>
          <w:jc w:val="center"/>
        </w:trPr>
        <w:tc>
          <w:tcPr>
            <w:tcW w:w="2921" w:type="dxa"/>
            <w:tcBorders>
              <w:top w:val="nil"/>
              <w:left w:val="single" w:sz="4" w:space="0" w:color="auto"/>
              <w:bottom w:val="single" w:sz="4" w:space="0" w:color="auto"/>
              <w:right w:val="single" w:sz="4" w:space="0" w:color="auto"/>
            </w:tcBorders>
          </w:tcPr>
          <w:p w14:paraId="165BA58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EAF99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73C1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4893A5"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550C9D" w14:textId="77777777" w:rsidR="00B075A1" w:rsidRPr="001141C9" w:rsidRDefault="00B075A1" w:rsidP="00B075A1">
            <w:pPr>
              <w:pStyle w:val="TAC"/>
              <w:keepNext w:val="0"/>
              <w:keepLines w:val="0"/>
              <w:widowControl w:val="0"/>
              <w:rPr>
                <w:lang w:eastAsia="zh-CN" w:bidi="ar"/>
              </w:rPr>
            </w:pPr>
          </w:p>
        </w:tc>
      </w:tr>
      <w:tr w:rsidR="00B075A1" w:rsidRPr="001141C9" w14:paraId="7FDF3B82" w14:textId="77777777" w:rsidTr="003349AE">
        <w:trPr>
          <w:jc w:val="center"/>
        </w:trPr>
        <w:tc>
          <w:tcPr>
            <w:tcW w:w="2921" w:type="dxa"/>
            <w:tcBorders>
              <w:top w:val="nil"/>
              <w:left w:val="single" w:sz="4" w:space="0" w:color="auto"/>
              <w:bottom w:val="nil"/>
              <w:right w:val="single" w:sz="4" w:space="0" w:color="auto"/>
            </w:tcBorders>
          </w:tcPr>
          <w:p w14:paraId="33618DE2"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8CF1C4"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23BDCC" w14:textId="77777777" w:rsidR="00B075A1" w:rsidRPr="001141C9" w:rsidRDefault="00B075A1" w:rsidP="00B075A1">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83533E5"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C14AA8A"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2CD21714" w14:textId="77777777" w:rsidTr="003349AE">
        <w:trPr>
          <w:jc w:val="center"/>
        </w:trPr>
        <w:tc>
          <w:tcPr>
            <w:tcW w:w="2921" w:type="dxa"/>
            <w:tcBorders>
              <w:top w:val="nil"/>
              <w:left w:val="single" w:sz="4" w:space="0" w:color="auto"/>
              <w:bottom w:val="nil"/>
              <w:right w:val="single" w:sz="4" w:space="0" w:color="auto"/>
            </w:tcBorders>
          </w:tcPr>
          <w:p w14:paraId="31FAE01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073A18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099E33" w14:textId="77777777" w:rsidR="00B075A1" w:rsidRPr="001141C9" w:rsidRDefault="00B075A1" w:rsidP="00B075A1">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F06EDA8"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7D83766" w14:textId="77777777" w:rsidR="00B075A1" w:rsidRPr="001141C9" w:rsidRDefault="00B075A1" w:rsidP="00B075A1">
            <w:pPr>
              <w:pStyle w:val="TAC"/>
              <w:keepNext w:val="0"/>
              <w:keepLines w:val="0"/>
              <w:widowControl w:val="0"/>
              <w:rPr>
                <w:lang w:eastAsia="zh-CN" w:bidi="ar"/>
              </w:rPr>
            </w:pPr>
          </w:p>
        </w:tc>
      </w:tr>
      <w:tr w:rsidR="00B075A1" w:rsidRPr="001141C9" w14:paraId="083AB58F" w14:textId="77777777" w:rsidTr="003349AE">
        <w:trPr>
          <w:jc w:val="center"/>
        </w:trPr>
        <w:tc>
          <w:tcPr>
            <w:tcW w:w="2921" w:type="dxa"/>
            <w:tcBorders>
              <w:top w:val="nil"/>
              <w:left w:val="single" w:sz="4" w:space="0" w:color="auto"/>
              <w:bottom w:val="nil"/>
              <w:right w:val="single" w:sz="4" w:space="0" w:color="auto"/>
            </w:tcBorders>
          </w:tcPr>
          <w:p w14:paraId="12CC17A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AB372A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4136A0" w14:textId="77777777" w:rsidR="00B075A1" w:rsidRPr="001141C9" w:rsidRDefault="00B075A1" w:rsidP="00B075A1">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DD94B14"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4220585" w14:textId="77777777" w:rsidR="00B075A1" w:rsidRPr="001141C9" w:rsidRDefault="00B075A1" w:rsidP="00B075A1">
            <w:pPr>
              <w:pStyle w:val="TAC"/>
              <w:keepNext w:val="0"/>
              <w:keepLines w:val="0"/>
              <w:widowControl w:val="0"/>
              <w:rPr>
                <w:lang w:eastAsia="zh-CN" w:bidi="ar"/>
              </w:rPr>
            </w:pPr>
          </w:p>
        </w:tc>
      </w:tr>
      <w:tr w:rsidR="00B075A1" w:rsidRPr="001141C9" w14:paraId="3F7CF7B1" w14:textId="77777777" w:rsidTr="003349AE">
        <w:trPr>
          <w:jc w:val="center"/>
        </w:trPr>
        <w:tc>
          <w:tcPr>
            <w:tcW w:w="2921" w:type="dxa"/>
            <w:tcBorders>
              <w:top w:val="nil"/>
              <w:left w:val="single" w:sz="4" w:space="0" w:color="auto"/>
              <w:bottom w:val="single" w:sz="4" w:space="0" w:color="auto"/>
              <w:right w:val="single" w:sz="4" w:space="0" w:color="auto"/>
            </w:tcBorders>
          </w:tcPr>
          <w:p w14:paraId="4F53D43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0019D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C363B" w14:textId="77777777" w:rsidR="00B075A1" w:rsidRPr="001141C9" w:rsidRDefault="00B075A1" w:rsidP="00B075A1">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4E94934" w14:textId="77777777" w:rsidR="00B075A1" w:rsidRPr="001141C9" w:rsidRDefault="00B075A1" w:rsidP="00B075A1">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4AA2C93" w14:textId="77777777" w:rsidR="00B075A1" w:rsidRPr="001141C9" w:rsidRDefault="00B075A1" w:rsidP="00B075A1">
            <w:pPr>
              <w:pStyle w:val="TAC"/>
              <w:keepNext w:val="0"/>
              <w:keepLines w:val="0"/>
              <w:widowControl w:val="0"/>
              <w:rPr>
                <w:lang w:eastAsia="zh-CN" w:bidi="ar"/>
              </w:rPr>
            </w:pPr>
          </w:p>
        </w:tc>
      </w:tr>
      <w:tr w:rsidR="00B075A1" w:rsidRPr="001141C9" w14:paraId="02262B38" w14:textId="77777777" w:rsidTr="003349AE">
        <w:trPr>
          <w:jc w:val="center"/>
        </w:trPr>
        <w:tc>
          <w:tcPr>
            <w:tcW w:w="2921" w:type="dxa"/>
            <w:tcBorders>
              <w:top w:val="single" w:sz="4" w:space="0" w:color="auto"/>
              <w:left w:val="single" w:sz="4" w:space="0" w:color="auto"/>
              <w:bottom w:val="nil"/>
              <w:right w:val="single" w:sz="4" w:space="0" w:color="auto"/>
            </w:tcBorders>
          </w:tcPr>
          <w:p w14:paraId="3837178B" w14:textId="77777777" w:rsidR="00B075A1" w:rsidRPr="001141C9" w:rsidRDefault="00B075A1" w:rsidP="00B075A1">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348F0BF5"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6ECA9563" w14:textId="77777777" w:rsidR="00B075A1" w:rsidRPr="001141C9" w:rsidRDefault="00B075A1" w:rsidP="00B075A1">
            <w:pPr>
              <w:pStyle w:val="TAC"/>
              <w:keepNext w:val="0"/>
              <w:keepLines w:val="0"/>
              <w:widowControl w:val="0"/>
              <w:rPr>
                <w:lang w:eastAsia="zh-CN"/>
              </w:rPr>
            </w:pPr>
            <w:r w:rsidRPr="001141C9">
              <w:rPr>
                <w:lang w:eastAsia="zh-CN"/>
              </w:rPr>
              <w:t>CA_n3A-n7A</w:t>
            </w:r>
          </w:p>
          <w:p w14:paraId="6CD1D991"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49949160"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6399F9E6"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2514C738" w14:textId="77777777" w:rsidR="00B075A1" w:rsidRPr="001141C9" w:rsidRDefault="00B075A1" w:rsidP="00B075A1">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2B80F1"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FE6FFA"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1A75CE"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1CC25C8A" w14:textId="77777777" w:rsidTr="003349AE">
        <w:trPr>
          <w:jc w:val="center"/>
        </w:trPr>
        <w:tc>
          <w:tcPr>
            <w:tcW w:w="2921" w:type="dxa"/>
            <w:tcBorders>
              <w:top w:val="nil"/>
              <w:left w:val="single" w:sz="4" w:space="0" w:color="auto"/>
              <w:bottom w:val="nil"/>
              <w:right w:val="single" w:sz="4" w:space="0" w:color="auto"/>
            </w:tcBorders>
          </w:tcPr>
          <w:p w14:paraId="0D54AC7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469B9D0" w14:textId="77777777" w:rsidR="00B075A1" w:rsidRPr="001141C9" w:rsidRDefault="00B075A1" w:rsidP="00B075A1">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70A23D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0DBE09"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940246E" w14:textId="77777777" w:rsidR="00B075A1" w:rsidRPr="001141C9" w:rsidRDefault="00B075A1" w:rsidP="00B075A1">
            <w:pPr>
              <w:pStyle w:val="TAC"/>
              <w:keepNext w:val="0"/>
              <w:keepLines w:val="0"/>
              <w:widowControl w:val="0"/>
              <w:rPr>
                <w:lang w:eastAsia="zh-CN" w:bidi="ar"/>
              </w:rPr>
            </w:pPr>
          </w:p>
        </w:tc>
      </w:tr>
      <w:tr w:rsidR="00B075A1" w:rsidRPr="001141C9" w14:paraId="2AEE11EE" w14:textId="77777777" w:rsidTr="003349AE">
        <w:trPr>
          <w:jc w:val="center"/>
        </w:trPr>
        <w:tc>
          <w:tcPr>
            <w:tcW w:w="2921" w:type="dxa"/>
            <w:tcBorders>
              <w:top w:val="nil"/>
              <w:left w:val="single" w:sz="4" w:space="0" w:color="auto"/>
              <w:bottom w:val="nil"/>
              <w:right w:val="single" w:sz="4" w:space="0" w:color="auto"/>
            </w:tcBorders>
          </w:tcPr>
          <w:p w14:paraId="6764E60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4D9C12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D500B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8941C0"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AAC315A" w14:textId="77777777" w:rsidR="00B075A1" w:rsidRPr="001141C9" w:rsidRDefault="00B075A1" w:rsidP="00B075A1">
            <w:pPr>
              <w:pStyle w:val="TAC"/>
              <w:keepNext w:val="0"/>
              <w:keepLines w:val="0"/>
              <w:widowControl w:val="0"/>
              <w:rPr>
                <w:lang w:eastAsia="zh-CN" w:bidi="ar"/>
              </w:rPr>
            </w:pPr>
          </w:p>
        </w:tc>
      </w:tr>
      <w:tr w:rsidR="00B075A1" w:rsidRPr="001141C9" w14:paraId="00146C68" w14:textId="77777777" w:rsidTr="003349AE">
        <w:trPr>
          <w:jc w:val="center"/>
        </w:trPr>
        <w:tc>
          <w:tcPr>
            <w:tcW w:w="2921" w:type="dxa"/>
            <w:tcBorders>
              <w:top w:val="nil"/>
              <w:left w:val="single" w:sz="4" w:space="0" w:color="auto"/>
              <w:bottom w:val="nil"/>
              <w:right w:val="single" w:sz="4" w:space="0" w:color="auto"/>
            </w:tcBorders>
          </w:tcPr>
          <w:p w14:paraId="0A328ED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9E642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455A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05BCD4"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2A0BD2" w14:textId="77777777" w:rsidR="00B075A1" w:rsidRPr="001141C9" w:rsidRDefault="00B075A1" w:rsidP="00B075A1">
            <w:pPr>
              <w:pStyle w:val="TAC"/>
              <w:keepNext w:val="0"/>
              <w:keepLines w:val="0"/>
              <w:widowControl w:val="0"/>
              <w:rPr>
                <w:lang w:eastAsia="zh-CN" w:bidi="ar"/>
              </w:rPr>
            </w:pPr>
          </w:p>
        </w:tc>
      </w:tr>
      <w:tr w:rsidR="00B075A1" w:rsidRPr="001141C9" w14:paraId="44074480" w14:textId="77777777" w:rsidTr="003349AE">
        <w:trPr>
          <w:jc w:val="center"/>
        </w:trPr>
        <w:tc>
          <w:tcPr>
            <w:tcW w:w="2921" w:type="dxa"/>
            <w:tcBorders>
              <w:top w:val="nil"/>
              <w:left w:val="single" w:sz="4" w:space="0" w:color="auto"/>
              <w:bottom w:val="nil"/>
              <w:right w:val="single" w:sz="4" w:space="0" w:color="auto"/>
            </w:tcBorders>
          </w:tcPr>
          <w:p w14:paraId="2A8F81A9" w14:textId="77777777" w:rsidR="00B075A1" w:rsidRPr="001141C9" w:rsidRDefault="00B075A1" w:rsidP="00B075A1">
            <w:pPr>
              <w:pStyle w:val="TAC"/>
            </w:pPr>
          </w:p>
        </w:tc>
        <w:tc>
          <w:tcPr>
            <w:tcW w:w="3019" w:type="dxa"/>
            <w:tcBorders>
              <w:top w:val="single" w:sz="4" w:space="0" w:color="auto"/>
              <w:left w:val="single" w:sz="4" w:space="0" w:color="auto"/>
              <w:bottom w:val="nil"/>
              <w:right w:val="single" w:sz="4" w:space="0" w:color="auto"/>
            </w:tcBorders>
          </w:tcPr>
          <w:p w14:paraId="5E6E0CDB" w14:textId="77777777" w:rsidR="00B075A1" w:rsidRPr="001141C9" w:rsidRDefault="00B075A1" w:rsidP="00B075A1">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F01A94" w14:textId="77777777" w:rsidR="00B075A1" w:rsidRPr="001141C9" w:rsidRDefault="00B075A1" w:rsidP="00B075A1">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C38849F" w14:textId="77777777" w:rsidR="00B075A1" w:rsidRPr="001141C9" w:rsidRDefault="00B075A1" w:rsidP="00B075A1">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F448DF8" w14:textId="77777777" w:rsidR="00B075A1" w:rsidRPr="001141C9" w:rsidRDefault="00B075A1" w:rsidP="00B075A1">
            <w:pPr>
              <w:pStyle w:val="TAC"/>
              <w:rPr>
                <w:lang w:eastAsia="zh-CN" w:bidi="ar"/>
              </w:rPr>
            </w:pPr>
            <w:r>
              <w:rPr>
                <w:lang w:val="en-US" w:eastAsia="zh-CN" w:bidi="ar"/>
              </w:rPr>
              <w:t>1</w:t>
            </w:r>
          </w:p>
        </w:tc>
      </w:tr>
      <w:tr w:rsidR="00B075A1" w:rsidRPr="001141C9" w14:paraId="5D64FB2F" w14:textId="77777777" w:rsidTr="003349AE">
        <w:trPr>
          <w:jc w:val="center"/>
        </w:trPr>
        <w:tc>
          <w:tcPr>
            <w:tcW w:w="2921" w:type="dxa"/>
            <w:tcBorders>
              <w:top w:val="nil"/>
              <w:left w:val="single" w:sz="4" w:space="0" w:color="auto"/>
              <w:bottom w:val="nil"/>
              <w:right w:val="single" w:sz="4" w:space="0" w:color="auto"/>
            </w:tcBorders>
          </w:tcPr>
          <w:p w14:paraId="65DBC16F" w14:textId="77777777" w:rsidR="00B075A1" w:rsidRPr="001141C9" w:rsidRDefault="00B075A1" w:rsidP="00B075A1">
            <w:pPr>
              <w:pStyle w:val="TAC"/>
            </w:pPr>
          </w:p>
        </w:tc>
        <w:tc>
          <w:tcPr>
            <w:tcW w:w="3019" w:type="dxa"/>
            <w:tcBorders>
              <w:top w:val="nil"/>
              <w:left w:val="single" w:sz="4" w:space="0" w:color="auto"/>
              <w:bottom w:val="nil"/>
              <w:right w:val="single" w:sz="4" w:space="0" w:color="auto"/>
            </w:tcBorders>
          </w:tcPr>
          <w:p w14:paraId="3A989E7C" w14:textId="77777777" w:rsidR="00B075A1" w:rsidRPr="001141C9" w:rsidRDefault="00B075A1" w:rsidP="00B075A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4C8C0" w14:textId="77777777" w:rsidR="00B075A1" w:rsidRPr="001141C9" w:rsidRDefault="00B075A1" w:rsidP="00B075A1">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E962F17" w14:textId="77777777" w:rsidR="00B075A1" w:rsidRPr="001141C9" w:rsidRDefault="00B075A1" w:rsidP="00B075A1">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29947D1" w14:textId="77777777" w:rsidR="00B075A1" w:rsidRPr="001141C9" w:rsidRDefault="00B075A1" w:rsidP="00B075A1">
            <w:pPr>
              <w:pStyle w:val="TAC"/>
              <w:rPr>
                <w:lang w:eastAsia="zh-CN" w:bidi="ar"/>
              </w:rPr>
            </w:pPr>
          </w:p>
        </w:tc>
      </w:tr>
      <w:tr w:rsidR="00B075A1" w:rsidRPr="001141C9" w14:paraId="14CAAA81" w14:textId="77777777" w:rsidTr="003349AE">
        <w:trPr>
          <w:jc w:val="center"/>
        </w:trPr>
        <w:tc>
          <w:tcPr>
            <w:tcW w:w="2921" w:type="dxa"/>
            <w:tcBorders>
              <w:top w:val="nil"/>
              <w:left w:val="single" w:sz="4" w:space="0" w:color="auto"/>
              <w:bottom w:val="nil"/>
              <w:right w:val="single" w:sz="4" w:space="0" w:color="auto"/>
            </w:tcBorders>
          </w:tcPr>
          <w:p w14:paraId="06052740" w14:textId="77777777" w:rsidR="00B075A1" w:rsidRPr="001141C9" w:rsidRDefault="00B075A1" w:rsidP="00B075A1">
            <w:pPr>
              <w:pStyle w:val="TAC"/>
            </w:pPr>
          </w:p>
        </w:tc>
        <w:tc>
          <w:tcPr>
            <w:tcW w:w="3019" w:type="dxa"/>
            <w:tcBorders>
              <w:top w:val="nil"/>
              <w:left w:val="single" w:sz="4" w:space="0" w:color="auto"/>
              <w:bottom w:val="nil"/>
              <w:right w:val="single" w:sz="4" w:space="0" w:color="auto"/>
            </w:tcBorders>
          </w:tcPr>
          <w:p w14:paraId="0EBF6851" w14:textId="77777777" w:rsidR="00B075A1" w:rsidRPr="001141C9" w:rsidRDefault="00B075A1" w:rsidP="00B075A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11A964" w14:textId="77777777" w:rsidR="00B075A1" w:rsidRPr="001141C9" w:rsidRDefault="00B075A1" w:rsidP="00B075A1">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09C437D" w14:textId="77777777" w:rsidR="00B075A1" w:rsidRPr="001141C9" w:rsidRDefault="00B075A1" w:rsidP="00B075A1">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25D5C3F1" w14:textId="77777777" w:rsidR="00B075A1" w:rsidRPr="001141C9" w:rsidRDefault="00B075A1" w:rsidP="00B075A1">
            <w:pPr>
              <w:pStyle w:val="TAC"/>
              <w:rPr>
                <w:lang w:eastAsia="zh-CN" w:bidi="ar"/>
              </w:rPr>
            </w:pPr>
          </w:p>
        </w:tc>
      </w:tr>
      <w:tr w:rsidR="00B075A1" w:rsidRPr="001141C9" w14:paraId="07B94FEC" w14:textId="77777777" w:rsidTr="003349AE">
        <w:trPr>
          <w:jc w:val="center"/>
        </w:trPr>
        <w:tc>
          <w:tcPr>
            <w:tcW w:w="2921" w:type="dxa"/>
            <w:tcBorders>
              <w:top w:val="nil"/>
              <w:left w:val="single" w:sz="4" w:space="0" w:color="auto"/>
              <w:bottom w:val="single" w:sz="4" w:space="0" w:color="auto"/>
              <w:right w:val="single" w:sz="4" w:space="0" w:color="auto"/>
            </w:tcBorders>
          </w:tcPr>
          <w:p w14:paraId="3DFBC1F3" w14:textId="77777777" w:rsidR="00B075A1" w:rsidRPr="001141C9" w:rsidRDefault="00B075A1" w:rsidP="00B075A1">
            <w:pPr>
              <w:pStyle w:val="TAC"/>
            </w:pPr>
          </w:p>
        </w:tc>
        <w:tc>
          <w:tcPr>
            <w:tcW w:w="3019" w:type="dxa"/>
            <w:tcBorders>
              <w:top w:val="nil"/>
              <w:left w:val="single" w:sz="4" w:space="0" w:color="auto"/>
              <w:bottom w:val="single" w:sz="4" w:space="0" w:color="auto"/>
              <w:right w:val="single" w:sz="4" w:space="0" w:color="auto"/>
            </w:tcBorders>
          </w:tcPr>
          <w:p w14:paraId="7E4C4BC2" w14:textId="77777777" w:rsidR="00B075A1" w:rsidRPr="001141C9" w:rsidRDefault="00B075A1" w:rsidP="00B075A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03526D" w14:textId="77777777" w:rsidR="00B075A1" w:rsidRPr="001141C9" w:rsidRDefault="00B075A1" w:rsidP="00B075A1">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A7E10AB" w14:textId="77777777" w:rsidR="00B075A1" w:rsidRPr="001141C9" w:rsidRDefault="00B075A1" w:rsidP="00B075A1">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1522745" w14:textId="77777777" w:rsidR="00B075A1" w:rsidRPr="001141C9" w:rsidRDefault="00B075A1" w:rsidP="00B075A1">
            <w:pPr>
              <w:pStyle w:val="TAC"/>
              <w:rPr>
                <w:lang w:eastAsia="zh-CN" w:bidi="ar"/>
              </w:rPr>
            </w:pPr>
          </w:p>
        </w:tc>
      </w:tr>
      <w:tr w:rsidR="00B075A1" w:rsidRPr="001141C9" w14:paraId="67E0FDBA" w14:textId="77777777" w:rsidTr="003349AE">
        <w:trPr>
          <w:jc w:val="center"/>
        </w:trPr>
        <w:tc>
          <w:tcPr>
            <w:tcW w:w="2921" w:type="dxa"/>
            <w:tcBorders>
              <w:top w:val="single" w:sz="4" w:space="0" w:color="auto"/>
              <w:left w:val="single" w:sz="4" w:space="0" w:color="auto"/>
              <w:bottom w:val="nil"/>
              <w:right w:val="single" w:sz="4" w:space="0" w:color="auto"/>
            </w:tcBorders>
          </w:tcPr>
          <w:p w14:paraId="6B3BB9A5" w14:textId="77777777" w:rsidR="00B075A1" w:rsidRPr="001141C9" w:rsidRDefault="00B075A1" w:rsidP="00B075A1">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6D4DCF86"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5D1F26C3" w14:textId="77777777" w:rsidR="00B075A1" w:rsidRPr="001141C9" w:rsidRDefault="00B075A1" w:rsidP="00B075A1">
            <w:pPr>
              <w:pStyle w:val="TAC"/>
              <w:keepNext w:val="0"/>
              <w:keepLines w:val="0"/>
              <w:widowControl w:val="0"/>
              <w:rPr>
                <w:lang w:eastAsia="zh-CN"/>
              </w:rPr>
            </w:pPr>
            <w:r w:rsidRPr="001141C9">
              <w:rPr>
                <w:lang w:eastAsia="zh-CN"/>
              </w:rPr>
              <w:t>CA_n3A-n7A</w:t>
            </w:r>
          </w:p>
          <w:p w14:paraId="0F1EF404"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3183E385"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2BBC2349"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6BA2634F" w14:textId="77777777" w:rsidR="00B075A1" w:rsidRPr="001141C9" w:rsidRDefault="00B075A1" w:rsidP="00B075A1">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C8CBF4"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452C06"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9B6E0F6"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6A607C8" w14:textId="77777777" w:rsidTr="003349AE">
        <w:trPr>
          <w:jc w:val="center"/>
        </w:trPr>
        <w:tc>
          <w:tcPr>
            <w:tcW w:w="2921" w:type="dxa"/>
            <w:tcBorders>
              <w:top w:val="nil"/>
              <w:left w:val="single" w:sz="4" w:space="0" w:color="auto"/>
              <w:bottom w:val="nil"/>
              <w:right w:val="single" w:sz="4" w:space="0" w:color="auto"/>
            </w:tcBorders>
          </w:tcPr>
          <w:p w14:paraId="3D72C9E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7B843A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0892B1"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F08A83"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8FE80F4" w14:textId="77777777" w:rsidR="00B075A1" w:rsidRPr="001141C9" w:rsidRDefault="00B075A1" w:rsidP="00B075A1">
            <w:pPr>
              <w:pStyle w:val="TAC"/>
              <w:keepNext w:val="0"/>
              <w:keepLines w:val="0"/>
              <w:widowControl w:val="0"/>
              <w:rPr>
                <w:lang w:eastAsia="zh-CN" w:bidi="ar"/>
              </w:rPr>
            </w:pPr>
          </w:p>
        </w:tc>
      </w:tr>
      <w:tr w:rsidR="00B075A1" w:rsidRPr="001141C9" w14:paraId="73235AA6" w14:textId="77777777" w:rsidTr="003349AE">
        <w:trPr>
          <w:jc w:val="center"/>
        </w:trPr>
        <w:tc>
          <w:tcPr>
            <w:tcW w:w="2921" w:type="dxa"/>
            <w:tcBorders>
              <w:top w:val="nil"/>
              <w:left w:val="single" w:sz="4" w:space="0" w:color="auto"/>
              <w:bottom w:val="nil"/>
              <w:right w:val="single" w:sz="4" w:space="0" w:color="auto"/>
            </w:tcBorders>
          </w:tcPr>
          <w:p w14:paraId="2A852FC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28731B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A6749"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3A92B6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BF28D4C" w14:textId="77777777" w:rsidR="00B075A1" w:rsidRPr="001141C9" w:rsidRDefault="00B075A1" w:rsidP="00B075A1">
            <w:pPr>
              <w:pStyle w:val="TAC"/>
              <w:keepNext w:val="0"/>
              <w:keepLines w:val="0"/>
              <w:widowControl w:val="0"/>
              <w:rPr>
                <w:lang w:eastAsia="zh-CN" w:bidi="ar"/>
              </w:rPr>
            </w:pPr>
          </w:p>
        </w:tc>
      </w:tr>
      <w:tr w:rsidR="00B075A1" w:rsidRPr="001141C9" w14:paraId="0FD4678B" w14:textId="77777777" w:rsidTr="003349AE">
        <w:trPr>
          <w:jc w:val="center"/>
        </w:trPr>
        <w:tc>
          <w:tcPr>
            <w:tcW w:w="2921" w:type="dxa"/>
            <w:tcBorders>
              <w:top w:val="nil"/>
              <w:left w:val="single" w:sz="4" w:space="0" w:color="auto"/>
              <w:bottom w:val="nil"/>
              <w:right w:val="single" w:sz="4" w:space="0" w:color="auto"/>
            </w:tcBorders>
          </w:tcPr>
          <w:p w14:paraId="2E597B6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E0FEC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9C087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FE9395" w14:textId="77777777" w:rsidR="00B075A1" w:rsidRPr="001141C9" w:rsidRDefault="00B075A1" w:rsidP="00B075A1">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C706B62" w14:textId="77777777" w:rsidR="00B075A1" w:rsidRPr="001141C9" w:rsidRDefault="00B075A1" w:rsidP="00B075A1">
            <w:pPr>
              <w:pStyle w:val="TAC"/>
              <w:keepNext w:val="0"/>
              <w:keepLines w:val="0"/>
              <w:widowControl w:val="0"/>
              <w:rPr>
                <w:lang w:eastAsia="zh-CN" w:bidi="ar"/>
              </w:rPr>
            </w:pPr>
          </w:p>
        </w:tc>
      </w:tr>
      <w:tr w:rsidR="00B075A1" w:rsidRPr="001141C9" w14:paraId="5629096D" w14:textId="77777777" w:rsidTr="003349AE">
        <w:trPr>
          <w:jc w:val="center"/>
        </w:trPr>
        <w:tc>
          <w:tcPr>
            <w:tcW w:w="2921" w:type="dxa"/>
            <w:tcBorders>
              <w:top w:val="nil"/>
              <w:left w:val="single" w:sz="4" w:space="0" w:color="auto"/>
              <w:bottom w:val="nil"/>
              <w:right w:val="single" w:sz="4" w:space="0" w:color="auto"/>
            </w:tcBorders>
          </w:tcPr>
          <w:p w14:paraId="62950A46"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B803E9"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7ACB60"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1D8F187" w14:textId="77777777" w:rsidR="00B075A1" w:rsidRPr="001141C9" w:rsidRDefault="00B075A1" w:rsidP="00B075A1">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AB67EBE"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67BB2040" w14:textId="77777777" w:rsidTr="003349AE">
        <w:trPr>
          <w:jc w:val="center"/>
        </w:trPr>
        <w:tc>
          <w:tcPr>
            <w:tcW w:w="2921" w:type="dxa"/>
            <w:tcBorders>
              <w:top w:val="nil"/>
              <w:left w:val="single" w:sz="4" w:space="0" w:color="auto"/>
              <w:bottom w:val="nil"/>
              <w:right w:val="single" w:sz="4" w:space="0" w:color="auto"/>
            </w:tcBorders>
          </w:tcPr>
          <w:p w14:paraId="7F5B829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4AE05E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5D639"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98180E" w14:textId="77777777" w:rsidR="00B075A1" w:rsidRPr="001141C9" w:rsidRDefault="00B075A1" w:rsidP="00B075A1">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7EDFB8A2" w14:textId="77777777" w:rsidR="00B075A1" w:rsidRPr="001141C9" w:rsidRDefault="00B075A1" w:rsidP="00B075A1">
            <w:pPr>
              <w:pStyle w:val="TAC"/>
              <w:keepNext w:val="0"/>
              <w:keepLines w:val="0"/>
              <w:widowControl w:val="0"/>
              <w:rPr>
                <w:lang w:eastAsia="zh-CN" w:bidi="ar"/>
              </w:rPr>
            </w:pPr>
          </w:p>
        </w:tc>
      </w:tr>
      <w:tr w:rsidR="00B075A1" w:rsidRPr="001141C9" w14:paraId="1A4CB5FE" w14:textId="77777777" w:rsidTr="003349AE">
        <w:trPr>
          <w:jc w:val="center"/>
        </w:trPr>
        <w:tc>
          <w:tcPr>
            <w:tcW w:w="2921" w:type="dxa"/>
            <w:tcBorders>
              <w:top w:val="nil"/>
              <w:left w:val="single" w:sz="4" w:space="0" w:color="auto"/>
              <w:bottom w:val="nil"/>
              <w:right w:val="single" w:sz="4" w:space="0" w:color="auto"/>
            </w:tcBorders>
          </w:tcPr>
          <w:p w14:paraId="10D12BC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388C2F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AD3401"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FB1113C" w14:textId="77777777" w:rsidR="00B075A1" w:rsidRPr="001141C9" w:rsidRDefault="00B075A1" w:rsidP="00B075A1">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06EF02D7" w14:textId="77777777" w:rsidR="00B075A1" w:rsidRPr="001141C9" w:rsidRDefault="00B075A1" w:rsidP="00B075A1">
            <w:pPr>
              <w:pStyle w:val="TAC"/>
              <w:keepNext w:val="0"/>
              <w:keepLines w:val="0"/>
              <w:widowControl w:val="0"/>
              <w:rPr>
                <w:lang w:eastAsia="zh-CN" w:bidi="ar"/>
              </w:rPr>
            </w:pPr>
          </w:p>
        </w:tc>
      </w:tr>
      <w:tr w:rsidR="00B075A1" w:rsidRPr="001141C9" w14:paraId="1101BCA1" w14:textId="77777777" w:rsidTr="003349AE">
        <w:trPr>
          <w:jc w:val="center"/>
        </w:trPr>
        <w:tc>
          <w:tcPr>
            <w:tcW w:w="2921" w:type="dxa"/>
            <w:tcBorders>
              <w:top w:val="nil"/>
              <w:left w:val="single" w:sz="4" w:space="0" w:color="auto"/>
              <w:bottom w:val="nil"/>
              <w:right w:val="single" w:sz="4" w:space="0" w:color="auto"/>
            </w:tcBorders>
          </w:tcPr>
          <w:p w14:paraId="0BEE9A7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A925E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207BEC"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03EAE28" w14:textId="77777777" w:rsidR="00B075A1" w:rsidRPr="001141C9" w:rsidRDefault="00B075A1" w:rsidP="00B075A1">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4FABE875" w14:textId="77777777" w:rsidR="00B075A1" w:rsidRPr="001141C9" w:rsidRDefault="00B075A1" w:rsidP="00B075A1">
            <w:pPr>
              <w:pStyle w:val="TAC"/>
              <w:keepNext w:val="0"/>
              <w:keepLines w:val="0"/>
              <w:widowControl w:val="0"/>
              <w:rPr>
                <w:lang w:eastAsia="zh-CN" w:bidi="ar"/>
              </w:rPr>
            </w:pPr>
          </w:p>
        </w:tc>
      </w:tr>
      <w:tr w:rsidR="00B075A1" w:rsidRPr="001141C9" w14:paraId="1EE35087" w14:textId="77777777" w:rsidTr="003349AE">
        <w:trPr>
          <w:jc w:val="center"/>
        </w:trPr>
        <w:tc>
          <w:tcPr>
            <w:tcW w:w="2921" w:type="dxa"/>
            <w:tcBorders>
              <w:top w:val="nil"/>
              <w:left w:val="single" w:sz="4" w:space="0" w:color="auto"/>
              <w:bottom w:val="nil"/>
              <w:right w:val="single" w:sz="4" w:space="0" w:color="auto"/>
            </w:tcBorders>
          </w:tcPr>
          <w:p w14:paraId="0AAE2417"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B314A" w14:textId="77777777" w:rsidR="00B075A1" w:rsidRPr="001141C9" w:rsidRDefault="00B075A1" w:rsidP="00B075A1">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38EC0CC"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870E94"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6470DA4"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74C3D267" w14:textId="77777777" w:rsidTr="003349AE">
        <w:trPr>
          <w:jc w:val="center"/>
        </w:trPr>
        <w:tc>
          <w:tcPr>
            <w:tcW w:w="2921" w:type="dxa"/>
            <w:tcBorders>
              <w:top w:val="nil"/>
              <w:left w:val="single" w:sz="4" w:space="0" w:color="auto"/>
              <w:bottom w:val="nil"/>
              <w:right w:val="single" w:sz="4" w:space="0" w:color="auto"/>
            </w:tcBorders>
          </w:tcPr>
          <w:p w14:paraId="11951FF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0F70C5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A00F89"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0D6A1" w14:textId="77777777" w:rsidR="00B075A1" w:rsidRPr="001141C9" w:rsidRDefault="00B075A1" w:rsidP="00B075A1">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4B6D2DB" w14:textId="77777777" w:rsidR="00B075A1" w:rsidRPr="001141C9" w:rsidRDefault="00B075A1" w:rsidP="00B075A1">
            <w:pPr>
              <w:pStyle w:val="TAC"/>
              <w:keepNext w:val="0"/>
              <w:keepLines w:val="0"/>
              <w:widowControl w:val="0"/>
              <w:rPr>
                <w:lang w:eastAsia="zh-CN" w:bidi="ar"/>
              </w:rPr>
            </w:pPr>
          </w:p>
        </w:tc>
      </w:tr>
      <w:tr w:rsidR="00B075A1" w:rsidRPr="001141C9" w14:paraId="101D2E73" w14:textId="77777777" w:rsidTr="003349AE">
        <w:trPr>
          <w:jc w:val="center"/>
        </w:trPr>
        <w:tc>
          <w:tcPr>
            <w:tcW w:w="2921" w:type="dxa"/>
            <w:tcBorders>
              <w:top w:val="nil"/>
              <w:left w:val="single" w:sz="4" w:space="0" w:color="auto"/>
              <w:bottom w:val="nil"/>
              <w:right w:val="single" w:sz="4" w:space="0" w:color="auto"/>
            </w:tcBorders>
          </w:tcPr>
          <w:p w14:paraId="176BB82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A835D1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747C6"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A9398B" w14:textId="77777777" w:rsidR="00B075A1" w:rsidRPr="001141C9" w:rsidRDefault="00B075A1" w:rsidP="00B075A1">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1114F55" w14:textId="77777777" w:rsidR="00B075A1" w:rsidRPr="001141C9" w:rsidRDefault="00B075A1" w:rsidP="00B075A1">
            <w:pPr>
              <w:pStyle w:val="TAC"/>
              <w:keepNext w:val="0"/>
              <w:keepLines w:val="0"/>
              <w:widowControl w:val="0"/>
              <w:rPr>
                <w:lang w:eastAsia="zh-CN" w:bidi="ar"/>
              </w:rPr>
            </w:pPr>
          </w:p>
        </w:tc>
      </w:tr>
      <w:tr w:rsidR="00B075A1" w:rsidRPr="001141C9" w14:paraId="30C2CE3C" w14:textId="77777777" w:rsidTr="003349AE">
        <w:trPr>
          <w:jc w:val="center"/>
        </w:trPr>
        <w:tc>
          <w:tcPr>
            <w:tcW w:w="2921" w:type="dxa"/>
            <w:tcBorders>
              <w:top w:val="nil"/>
              <w:left w:val="single" w:sz="4" w:space="0" w:color="auto"/>
              <w:bottom w:val="single" w:sz="4" w:space="0" w:color="auto"/>
              <w:right w:val="single" w:sz="4" w:space="0" w:color="auto"/>
            </w:tcBorders>
          </w:tcPr>
          <w:p w14:paraId="4A8B989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69C1A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69E93"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6E39C2"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DAA7E7A" w14:textId="77777777" w:rsidR="00B075A1" w:rsidRPr="001141C9" w:rsidRDefault="00B075A1" w:rsidP="00B075A1">
            <w:pPr>
              <w:pStyle w:val="TAC"/>
              <w:keepNext w:val="0"/>
              <w:keepLines w:val="0"/>
              <w:widowControl w:val="0"/>
              <w:rPr>
                <w:lang w:eastAsia="zh-CN" w:bidi="ar"/>
              </w:rPr>
            </w:pPr>
          </w:p>
        </w:tc>
      </w:tr>
      <w:tr w:rsidR="00B075A1" w:rsidRPr="001141C9" w14:paraId="6F2A0A51" w14:textId="77777777" w:rsidTr="003349AE">
        <w:trPr>
          <w:jc w:val="center"/>
        </w:trPr>
        <w:tc>
          <w:tcPr>
            <w:tcW w:w="2921" w:type="dxa"/>
            <w:tcBorders>
              <w:top w:val="single" w:sz="4" w:space="0" w:color="auto"/>
              <w:left w:val="single" w:sz="4" w:space="0" w:color="auto"/>
              <w:bottom w:val="nil"/>
              <w:right w:val="single" w:sz="4" w:space="0" w:color="auto"/>
            </w:tcBorders>
          </w:tcPr>
          <w:p w14:paraId="3C6EAB50" w14:textId="77777777" w:rsidR="00B075A1" w:rsidRPr="001141C9" w:rsidRDefault="00B075A1" w:rsidP="00B075A1">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7CAEFBE4" w14:textId="77777777" w:rsidR="00B075A1" w:rsidRPr="001141C9" w:rsidRDefault="00B075A1" w:rsidP="00B075A1">
            <w:pPr>
              <w:pStyle w:val="TAC"/>
              <w:keepNext w:val="0"/>
              <w:keepLines w:val="0"/>
              <w:rPr>
                <w:lang w:eastAsia="zh-CN"/>
              </w:rPr>
            </w:pPr>
            <w:r w:rsidRPr="001141C9">
              <w:rPr>
                <w:lang w:eastAsia="zh-CN"/>
              </w:rPr>
              <w:t>CA_n3A-n26A</w:t>
            </w:r>
          </w:p>
          <w:p w14:paraId="6002663E" w14:textId="77777777" w:rsidR="00B075A1" w:rsidRPr="001141C9" w:rsidRDefault="00B075A1" w:rsidP="00B075A1">
            <w:pPr>
              <w:pStyle w:val="TAC"/>
              <w:keepNext w:val="0"/>
              <w:keepLines w:val="0"/>
              <w:rPr>
                <w:lang w:eastAsia="zh-CN"/>
              </w:rPr>
            </w:pPr>
            <w:r w:rsidRPr="001141C9">
              <w:rPr>
                <w:lang w:eastAsia="zh-CN"/>
              </w:rPr>
              <w:t>CA_n3A-n7A</w:t>
            </w:r>
          </w:p>
          <w:p w14:paraId="571941A6" w14:textId="77777777" w:rsidR="00B075A1" w:rsidRPr="001141C9" w:rsidRDefault="00B075A1" w:rsidP="00B075A1">
            <w:pPr>
              <w:pStyle w:val="TAC"/>
              <w:keepNext w:val="0"/>
              <w:keepLines w:val="0"/>
              <w:rPr>
                <w:lang w:eastAsia="zh-CN"/>
              </w:rPr>
            </w:pPr>
            <w:r w:rsidRPr="001141C9">
              <w:rPr>
                <w:lang w:eastAsia="zh-CN"/>
              </w:rPr>
              <w:t>CA_n3A-n78A</w:t>
            </w:r>
          </w:p>
          <w:p w14:paraId="7EF85112" w14:textId="77777777" w:rsidR="00B075A1" w:rsidRPr="001141C9" w:rsidRDefault="00B075A1" w:rsidP="00B075A1">
            <w:pPr>
              <w:pStyle w:val="TAC"/>
              <w:keepNext w:val="0"/>
              <w:keepLines w:val="0"/>
              <w:rPr>
                <w:lang w:eastAsia="zh-CN"/>
              </w:rPr>
            </w:pPr>
            <w:r w:rsidRPr="001141C9">
              <w:rPr>
                <w:lang w:eastAsia="zh-CN"/>
              </w:rPr>
              <w:t>CA_n7A-n26A</w:t>
            </w:r>
          </w:p>
          <w:p w14:paraId="174B2297" w14:textId="77777777" w:rsidR="00B075A1" w:rsidRPr="001141C9" w:rsidRDefault="00B075A1" w:rsidP="00B075A1">
            <w:pPr>
              <w:pStyle w:val="TAC"/>
              <w:keepNext w:val="0"/>
              <w:keepLines w:val="0"/>
              <w:rPr>
                <w:lang w:eastAsia="zh-CN"/>
              </w:rPr>
            </w:pPr>
            <w:r w:rsidRPr="001141C9">
              <w:rPr>
                <w:lang w:eastAsia="zh-CN"/>
              </w:rPr>
              <w:t>CA_n26A-n78A</w:t>
            </w:r>
          </w:p>
          <w:p w14:paraId="387AC8DB" w14:textId="77777777" w:rsidR="00B075A1" w:rsidRPr="001141C9" w:rsidRDefault="00B075A1" w:rsidP="00B075A1">
            <w:pPr>
              <w:pStyle w:val="TAC"/>
              <w:keepNext w:val="0"/>
              <w:keepLines w:val="0"/>
              <w:rPr>
                <w:lang w:eastAsia="zh-CN"/>
              </w:rPr>
            </w:pPr>
            <w:r w:rsidRPr="001141C9">
              <w:rPr>
                <w:lang w:eastAsia="zh-CN"/>
              </w:rPr>
              <w:t>CA_n7A-n78A</w:t>
            </w:r>
          </w:p>
          <w:p w14:paraId="597856C5"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8A59BE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5AF30B"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2AA5DE"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357E282A" w14:textId="77777777" w:rsidTr="003349AE">
        <w:trPr>
          <w:jc w:val="center"/>
        </w:trPr>
        <w:tc>
          <w:tcPr>
            <w:tcW w:w="2921" w:type="dxa"/>
            <w:tcBorders>
              <w:top w:val="nil"/>
              <w:left w:val="single" w:sz="4" w:space="0" w:color="auto"/>
              <w:bottom w:val="nil"/>
              <w:right w:val="single" w:sz="4" w:space="0" w:color="auto"/>
            </w:tcBorders>
          </w:tcPr>
          <w:p w14:paraId="3ADAA90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19274A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172E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F29C2D"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5E5F62" w14:textId="77777777" w:rsidR="00B075A1" w:rsidRPr="001141C9" w:rsidRDefault="00B075A1" w:rsidP="00B075A1">
            <w:pPr>
              <w:pStyle w:val="TAC"/>
              <w:keepNext w:val="0"/>
              <w:keepLines w:val="0"/>
              <w:widowControl w:val="0"/>
              <w:rPr>
                <w:lang w:eastAsia="zh-CN" w:bidi="ar"/>
              </w:rPr>
            </w:pPr>
          </w:p>
        </w:tc>
      </w:tr>
      <w:tr w:rsidR="00B075A1" w:rsidRPr="001141C9" w14:paraId="7E570B68" w14:textId="77777777" w:rsidTr="003349AE">
        <w:trPr>
          <w:jc w:val="center"/>
        </w:trPr>
        <w:tc>
          <w:tcPr>
            <w:tcW w:w="2921" w:type="dxa"/>
            <w:tcBorders>
              <w:top w:val="nil"/>
              <w:left w:val="single" w:sz="4" w:space="0" w:color="auto"/>
              <w:bottom w:val="nil"/>
              <w:right w:val="single" w:sz="4" w:space="0" w:color="auto"/>
            </w:tcBorders>
          </w:tcPr>
          <w:p w14:paraId="43D7ACF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412AA0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1116B9"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A184A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46C005F" w14:textId="77777777" w:rsidR="00B075A1" w:rsidRPr="001141C9" w:rsidRDefault="00B075A1" w:rsidP="00B075A1">
            <w:pPr>
              <w:pStyle w:val="TAC"/>
              <w:keepNext w:val="0"/>
              <w:keepLines w:val="0"/>
              <w:widowControl w:val="0"/>
              <w:rPr>
                <w:lang w:eastAsia="zh-CN" w:bidi="ar"/>
              </w:rPr>
            </w:pPr>
          </w:p>
        </w:tc>
      </w:tr>
      <w:tr w:rsidR="00B075A1" w:rsidRPr="001141C9" w14:paraId="6AB610C2" w14:textId="77777777" w:rsidTr="003349AE">
        <w:trPr>
          <w:jc w:val="center"/>
        </w:trPr>
        <w:tc>
          <w:tcPr>
            <w:tcW w:w="2921" w:type="dxa"/>
            <w:tcBorders>
              <w:top w:val="nil"/>
              <w:left w:val="single" w:sz="4" w:space="0" w:color="auto"/>
              <w:bottom w:val="nil"/>
              <w:right w:val="single" w:sz="4" w:space="0" w:color="auto"/>
            </w:tcBorders>
          </w:tcPr>
          <w:p w14:paraId="6C5D9F3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3278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F3DD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F3D02B"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785FFDF" w14:textId="77777777" w:rsidR="00B075A1" w:rsidRPr="001141C9" w:rsidRDefault="00B075A1" w:rsidP="00B075A1">
            <w:pPr>
              <w:pStyle w:val="TAC"/>
              <w:keepNext w:val="0"/>
              <w:keepLines w:val="0"/>
              <w:widowControl w:val="0"/>
              <w:rPr>
                <w:lang w:eastAsia="zh-CN" w:bidi="ar"/>
              </w:rPr>
            </w:pPr>
          </w:p>
        </w:tc>
      </w:tr>
      <w:tr w:rsidR="00B075A1" w:rsidRPr="001141C9" w14:paraId="5AE1E3D9" w14:textId="77777777" w:rsidTr="003349AE">
        <w:trPr>
          <w:jc w:val="center"/>
        </w:trPr>
        <w:tc>
          <w:tcPr>
            <w:tcW w:w="2921" w:type="dxa"/>
            <w:tcBorders>
              <w:top w:val="nil"/>
              <w:left w:val="single" w:sz="4" w:space="0" w:color="auto"/>
              <w:bottom w:val="nil"/>
              <w:right w:val="single" w:sz="4" w:space="0" w:color="auto"/>
            </w:tcBorders>
          </w:tcPr>
          <w:p w14:paraId="65ADE154"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AA4136"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948B75"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DB6F559" w14:textId="77777777" w:rsidR="00B075A1" w:rsidRPr="001141C9" w:rsidRDefault="00B075A1" w:rsidP="00B075A1">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1EEF3C1D"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1FC128F2" w14:textId="77777777" w:rsidTr="003349AE">
        <w:trPr>
          <w:jc w:val="center"/>
        </w:trPr>
        <w:tc>
          <w:tcPr>
            <w:tcW w:w="2921" w:type="dxa"/>
            <w:tcBorders>
              <w:top w:val="nil"/>
              <w:left w:val="single" w:sz="4" w:space="0" w:color="auto"/>
              <w:bottom w:val="nil"/>
              <w:right w:val="single" w:sz="4" w:space="0" w:color="auto"/>
            </w:tcBorders>
          </w:tcPr>
          <w:p w14:paraId="26EEE85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653B8F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B4BB2"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1C3CA74" w14:textId="77777777" w:rsidR="00B075A1" w:rsidRPr="001141C9" w:rsidRDefault="00B075A1" w:rsidP="00B075A1">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1F3A6F00" w14:textId="77777777" w:rsidR="00B075A1" w:rsidRPr="001141C9" w:rsidRDefault="00B075A1" w:rsidP="00B075A1">
            <w:pPr>
              <w:pStyle w:val="TAC"/>
              <w:keepNext w:val="0"/>
              <w:keepLines w:val="0"/>
              <w:widowControl w:val="0"/>
              <w:rPr>
                <w:lang w:eastAsia="zh-CN" w:bidi="ar"/>
              </w:rPr>
            </w:pPr>
          </w:p>
        </w:tc>
      </w:tr>
      <w:tr w:rsidR="00B075A1" w:rsidRPr="001141C9" w14:paraId="599B1135" w14:textId="77777777" w:rsidTr="003349AE">
        <w:trPr>
          <w:jc w:val="center"/>
        </w:trPr>
        <w:tc>
          <w:tcPr>
            <w:tcW w:w="2921" w:type="dxa"/>
            <w:tcBorders>
              <w:top w:val="nil"/>
              <w:left w:val="single" w:sz="4" w:space="0" w:color="auto"/>
              <w:bottom w:val="nil"/>
              <w:right w:val="single" w:sz="4" w:space="0" w:color="auto"/>
            </w:tcBorders>
          </w:tcPr>
          <w:p w14:paraId="504C8C8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3B6FA5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AFC942"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BC8AC0A" w14:textId="77777777" w:rsidR="00B075A1" w:rsidRPr="001141C9" w:rsidRDefault="00B075A1" w:rsidP="00B075A1">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7C7CC4E9" w14:textId="77777777" w:rsidR="00B075A1" w:rsidRPr="001141C9" w:rsidRDefault="00B075A1" w:rsidP="00B075A1">
            <w:pPr>
              <w:pStyle w:val="TAC"/>
              <w:keepNext w:val="0"/>
              <w:keepLines w:val="0"/>
              <w:widowControl w:val="0"/>
              <w:rPr>
                <w:lang w:eastAsia="zh-CN" w:bidi="ar"/>
              </w:rPr>
            </w:pPr>
          </w:p>
        </w:tc>
      </w:tr>
      <w:tr w:rsidR="00B075A1" w:rsidRPr="001141C9" w14:paraId="2F71C1FA" w14:textId="77777777" w:rsidTr="003349AE">
        <w:trPr>
          <w:jc w:val="center"/>
        </w:trPr>
        <w:tc>
          <w:tcPr>
            <w:tcW w:w="2921" w:type="dxa"/>
            <w:tcBorders>
              <w:top w:val="nil"/>
              <w:left w:val="single" w:sz="4" w:space="0" w:color="auto"/>
              <w:bottom w:val="single" w:sz="4" w:space="0" w:color="auto"/>
              <w:right w:val="single" w:sz="4" w:space="0" w:color="auto"/>
            </w:tcBorders>
          </w:tcPr>
          <w:p w14:paraId="2CF0141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40920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EC2D3" w14:textId="77777777" w:rsidR="00B075A1" w:rsidRPr="001141C9" w:rsidRDefault="00B075A1" w:rsidP="00B075A1">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DF4FFE8" w14:textId="77777777" w:rsidR="00B075A1" w:rsidRPr="001141C9" w:rsidRDefault="00B075A1" w:rsidP="00B075A1">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5B0A2672" w14:textId="77777777" w:rsidR="00B075A1" w:rsidRPr="001141C9" w:rsidRDefault="00B075A1" w:rsidP="00B075A1">
            <w:pPr>
              <w:pStyle w:val="TAC"/>
              <w:keepNext w:val="0"/>
              <w:keepLines w:val="0"/>
              <w:widowControl w:val="0"/>
              <w:rPr>
                <w:lang w:eastAsia="zh-CN" w:bidi="ar"/>
              </w:rPr>
            </w:pPr>
          </w:p>
        </w:tc>
      </w:tr>
      <w:tr w:rsidR="00B075A1" w:rsidRPr="001141C9" w14:paraId="2DAF9A9A" w14:textId="77777777" w:rsidTr="003349AE">
        <w:trPr>
          <w:jc w:val="center"/>
        </w:trPr>
        <w:tc>
          <w:tcPr>
            <w:tcW w:w="2921" w:type="dxa"/>
            <w:tcBorders>
              <w:top w:val="single" w:sz="4" w:space="0" w:color="auto"/>
              <w:left w:val="single" w:sz="4" w:space="0" w:color="auto"/>
              <w:bottom w:val="nil"/>
              <w:right w:val="single" w:sz="4" w:space="0" w:color="auto"/>
            </w:tcBorders>
          </w:tcPr>
          <w:p w14:paraId="3A2B5023" w14:textId="77777777" w:rsidR="00B075A1" w:rsidRPr="001141C9" w:rsidRDefault="00B075A1" w:rsidP="00B075A1">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2AAE3106" w14:textId="77777777" w:rsidR="00B075A1" w:rsidRDefault="00B075A1" w:rsidP="00B075A1">
            <w:pPr>
              <w:pStyle w:val="TAC"/>
              <w:keepNext w:val="0"/>
              <w:keepLines w:val="0"/>
              <w:widowControl w:val="0"/>
              <w:rPr>
                <w:lang w:val="en-US" w:eastAsia="zh-CN"/>
              </w:rPr>
            </w:pPr>
            <w:r>
              <w:rPr>
                <w:lang w:val="en-US" w:eastAsia="zh-CN"/>
              </w:rPr>
              <w:t>CA_n3A-n26A</w:t>
            </w:r>
          </w:p>
          <w:p w14:paraId="779B72A4" w14:textId="77777777" w:rsidR="00B075A1" w:rsidRDefault="00B075A1" w:rsidP="00B075A1">
            <w:pPr>
              <w:pStyle w:val="TAC"/>
              <w:keepNext w:val="0"/>
              <w:keepLines w:val="0"/>
              <w:widowControl w:val="0"/>
              <w:rPr>
                <w:lang w:val="en-US" w:eastAsia="zh-CN"/>
              </w:rPr>
            </w:pPr>
            <w:r>
              <w:rPr>
                <w:lang w:val="en-US" w:eastAsia="zh-CN"/>
              </w:rPr>
              <w:t>CA_n3A-n7A</w:t>
            </w:r>
          </w:p>
          <w:p w14:paraId="2189F803" w14:textId="77777777" w:rsidR="00B075A1" w:rsidRDefault="00B075A1" w:rsidP="00B075A1">
            <w:pPr>
              <w:pStyle w:val="TAC"/>
              <w:keepNext w:val="0"/>
              <w:keepLines w:val="0"/>
              <w:widowControl w:val="0"/>
              <w:rPr>
                <w:lang w:val="en-US" w:eastAsia="zh-CN"/>
              </w:rPr>
            </w:pPr>
            <w:r>
              <w:rPr>
                <w:lang w:val="en-US" w:eastAsia="zh-CN"/>
              </w:rPr>
              <w:t>CA_n3A-n78A</w:t>
            </w:r>
          </w:p>
          <w:p w14:paraId="44FC5D70" w14:textId="77777777" w:rsidR="00B075A1" w:rsidRDefault="00B075A1" w:rsidP="00B075A1">
            <w:pPr>
              <w:pStyle w:val="TAC"/>
              <w:keepNext w:val="0"/>
              <w:keepLines w:val="0"/>
              <w:widowControl w:val="0"/>
              <w:rPr>
                <w:lang w:val="en-US" w:eastAsia="zh-CN"/>
              </w:rPr>
            </w:pPr>
            <w:r>
              <w:rPr>
                <w:lang w:val="en-US" w:eastAsia="zh-CN"/>
              </w:rPr>
              <w:t>CA_n7A-n26A</w:t>
            </w:r>
          </w:p>
          <w:p w14:paraId="20995D11" w14:textId="77777777" w:rsidR="00B075A1" w:rsidRDefault="00B075A1" w:rsidP="00B075A1">
            <w:pPr>
              <w:pStyle w:val="TAC"/>
              <w:keepNext w:val="0"/>
              <w:keepLines w:val="0"/>
              <w:widowControl w:val="0"/>
              <w:rPr>
                <w:lang w:val="en-US" w:eastAsia="zh-CN"/>
              </w:rPr>
            </w:pPr>
            <w:r>
              <w:rPr>
                <w:lang w:val="en-US" w:eastAsia="zh-CN"/>
              </w:rPr>
              <w:t>CA_n26A-n78A</w:t>
            </w:r>
          </w:p>
          <w:p w14:paraId="369424AD" w14:textId="77777777" w:rsidR="00B075A1" w:rsidRDefault="00B075A1" w:rsidP="00B075A1">
            <w:pPr>
              <w:pStyle w:val="TAC"/>
              <w:keepNext w:val="0"/>
              <w:keepLines w:val="0"/>
              <w:widowControl w:val="0"/>
              <w:rPr>
                <w:lang w:val="en-US" w:eastAsia="zh-CN"/>
              </w:rPr>
            </w:pPr>
            <w:r>
              <w:rPr>
                <w:lang w:val="en-US" w:eastAsia="zh-CN"/>
              </w:rPr>
              <w:t>CA_n7A-n78A</w:t>
            </w:r>
          </w:p>
          <w:p w14:paraId="6C4FCFF8" w14:textId="77777777" w:rsidR="00B075A1" w:rsidRDefault="00B075A1" w:rsidP="00B075A1">
            <w:pPr>
              <w:pStyle w:val="TAC"/>
              <w:keepNext w:val="0"/>
              <w:keepLines w:val="0"/>
              <w:widowControl w:val="0"/>
              <w:rPr>
                <w:lang w:val="en-US" w:eastAsia="zh-CN"/>
              </w:rPr>
            </w:pPr>
            <w:r>
              <w:rPr>
                <w:lang w:val="en-US" w:eastAsia="zh-CN"/>
              </w:rPr>
              <w:t>CA_n26(2A)</w:t>
            </w:r>
          </w:p>
          <w:p w14:paraId="4CEA561A" w14:textId="77777777" w:rsidR="00B075A1" w:rsidRPr="001141C9" w:rsidRDefault="00B075A1" w:rsidP="00B075A1">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4F60AC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E0813E9"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6F0C483"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421DF0D" w14:textId="77777777" w:rsidTr="003349AE">
        <w:trPr>
          <w:jc w:val="center"/>
        </w:trPr>
        <w:tc>
          <w:tcPr>
            <w:tcW w:w="2921" w:type="dxa"/>
            <w:tcBorders>
              <w:top w:val="nil"/>
              <w:left w:val="single" w:sz="4" w:space="0" w:color="auto"/>
              <w:bottom w:val="nil"/>
              <w:right w:val="single" w:sz="4" w:space="0" w:color="auto"/>
            </w:tcBorders>
          </w:tcPr>
          <w:p w14:paraId="44CAC49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1E482A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4806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6DE8EC"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98D7DDA" w14:textId="77777777" w:rsidR="00B075A1" w:rsidRPr="001141C9" w:rsidRDefault="00B075A1" w:rsidP="00B075A1">
            <w:pPr>
              <w:pStyle w:val="TAC"/>
              <w:keepNext w:val="0"/>
              <w:keepLines w:val="0"/>
              <w:widowControl w:val="0"/>
              <w:rPr>
                <w:lang w:eastAsia="zh-CN" w:bidi="ar"/>
              </w:rPr>
            </w:pPr>
          </w:p>
        </w:tc>
      </w:tr>
      <w:tr w:rsidR="00B075A1" w:rsidRPr="001141C9" w14:paraId="5304581A" w14:textId="77777777" w:rsidTr="003349AE">
        <w:trPr>
          <w:jc w:val="center"/>
        </w:trPr>
        <w:tc>
          <w:tcPr>
            <w:tcW w:w="2921" w:type="dxa"/>
            <w:tcBorders>
              <w:top w:val="nil"/>
              <w:left w:val="single" w:sz="4" w:space="0" w:color="auto"/>
              <w:bottom w:val="nil"/>
              <w:right w:val="single" w:sz="4" w:space="0" w:color="auto"/>
            </w:tcBorders>
          </w:tcPr>
          <w:p w14:paraId="2276BAC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FE95CC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9A4138"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C50140"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ECDAA20" w14:textId="77777777" w:rsidR="00B075A1" w:rsidRPr="001141C9" w:rsidRDefault="00B075A1" w:rsidP="00B075A1">
            <w:pPr>
              <w:pStyle w:val="TAC"/>
              <w:keepNext w:val="0"/>
              <w:keepLines w:val="0"/>
              <w:widowControl w:val="0"/>
              <w:rPr>
                <w:lang w:eastAsia="zh-CN" w:bidi="ar"/>
              </w:rPr>
            </w:pPr>
          </w:p>
        </w:tc>
      </w:tr>
      <w:tr w:rsidR="00B075A1" w:rsidRPr="001141C9" w14:paraId="4ECD5D18" w14:textId="77777777" w:rsidTr="003349AE">
        <w:trPr>
          <w:jc w:val="center"/>
        </w:trPr>
        <w:tc>
          <w:tcPr>
            <w:tcW w:w="2921" w:type="dxa"/>
            <w:tcBorders>
              <w:top w:val="nil"/>
              <w:left w:val="single" w:sz="4" w:space="0" w:color="auto"/>
              <w:bottom w:val="nil"/>
              <w:right w:val="single" w:sz="4" w:space="0" w:color="auto"/>
            </w:tcBorders>
          </w:tcPr>
          <w:p w14:paraId="68B4CC6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12D8B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0FF5C"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213148" w14:textId="77777777" w:rsidR="00B075A1" w:rsidRPr="001141C9" w:rsidRDefault="00B075A1" w:rsidP="00B075A1">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046C6E3A" w14:textId="77777777" w:rsidR="00B075A1" w:rsidRPr="001141C9" w:rsidRDefault="00B075A1" w:rsidP="00B075A1">
            <w:pPr>
              <w:pStyle w:val="TAC"/>
              <w:keepNext w:val="0"/>
              <w:keepLines w:val="0"/>
              <w:widowControl w:val="0"/>
              <w:rPr>
                <w:lang w:eastAsia="zh-CN" w:bidi="ar"/>
              </w:rPr>
            </w:pPr>
          </w:p>
        </w:tc>
      </w:tr>
      <w:tr w:rsidR="00B075A1" w:rsidRPr="001141C9" w14:paraId="2AF3050B" w14:textId="77777777" w:rsidTr="003349AE">
        <w:trPr>
          <w:jc w:val="center"/>
        </w:trPr>
        <w:tc>
          <w:tcPr>
            <w:tcW w:w="2921" w:type="dxa"/>
            <w:tcBorders>
              <w:top w:val="nil"/>
              <w:left w:val="single" w:sz="4" w:space="0" w:color="auto"/>
              <w:bottom w:val="nil"/>
              <w:right w:val="single" w:sz="4" w:space="0" w:color="auto"/>
            </w:tcBorders>
          </w:tcPr>
          <w:p w14:paraId="37793A23"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B81114"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074073A" w14:textId="77777777" w:rsidR="00B075A1" w:rsidRPr="001141C9" w:rsidRDefault="00B075A1" w:rsidP="00B075A1">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E46298B"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4B47B82"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280569CE" w14:textId="77777777" w:rsidTr="003349AE">
        <w:trPr>
          <w:jc w:val="center"/>
        </w:trPr>
        <w:tc>
          <w:tcPr>
            <w:tcW w:w="2921" w:type="dxa"/>
            <w:tcBorders>
              <w:top w:val="nil"/>
              <w:left w:val="single" w:sz="4" w:space="0" w:color="auto"/>
              <w:bottom w:val="nil"/>
              <w:right w:val="single" w:sz="4" w:space="0" w:color="auto"/>
            </w:tcBorders>
          </w:tcPr>
          <w:p w14:paraId="4815302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FE5ABC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CAA91" w14:textId="77777777" w:rsidR="00B075A1" w:rsidRPr="001141C9" w:rsidRDefault="00B075A1" w:rsidP="00B075A1">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0286772"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9157A65" w14:textId="77777777" w:rsidR="00B075A1" w:rsidRPr="001141C9" w:rsidRDefault="00B075A1" w:rsidP="00B075A1">
            <w:pPr>
              <w:pStyle w:val="TAC"/>
              <w:keepNext w:val="0"/>
              <w:keepLines w:val="0"/>
              <w:widowControl w:val="0"/>
              <w:rPr>
                <w:lang w:eastAsia="zh-CN" w:bidi="ar"/>
              </w:rPr>
            </w:pPr>
          </w:p>
        </w:tc>
      </w:tr>
      <w:tr w:rsidR="00B075A1" w:rsidRPr="001141C9" w14:paraId="159BBBF4" w14:textId="77777777" w:rsidTr="003349AE">
        <w:trPr>
          <w:jc w:val="center"/>
        </w:trPr>
        <w:tc>
          <w:tcPr>
            <w:tcW w:w="2921" w:type="dxa"/>
            <w:tcBorders>
              <w:top w:val="nil"/>
              <w:left w:val="single" w:sz="4" w:space="0" w:color="auto"/>
              <w:bottom w:val="nil"/>
              <w:right w:val="single" w:sz="4" w:space="0" w:color="auto"/>
            </w:tcBorders>
          </w:tcPr>
          <w:p w14:paraId="72B8DA0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8902DD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3C0E24" w14:textId="77777777" w:rsidR="00B075A1" w:rsidRPr="001141C9" w:rsidRDefault="00B075A1" w:rsidP="00B075A1">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0F73DEA" w14:textId="77777777" w:rsidR="00B075A1" w:rsidRPr="001141C9" w:rsidRDefault="00B075A1" w:rsidP="00B075A1">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80F14C0" w14:textId="77777777" w:rsidR="00B075A1" w:rsidRPr="001141C9" w:rsidRDefault="00B075A1" w:rsidP="00B075A1">
            <w:pPr>
              <w:pStyle w:val="TAC"/>
              <w:keepNext w:val="0"/>
              <w:keepLines w:val="0"/>
              <w:widowControl w:val="0"/>
              <w:rPr>
                <w:lang w:eastAsia="zh-CN" w:bidi="ar"/>
              </w:rPr>
            </w:pPr>
          </w:p>
        </w:tc>
      </w:tr>
      <w:tr w:rsidR="00B075A1" w:rsidRPr="001141C9" w14:paraId="2C88E049" w14:textId="77777777" w:rsidTr="003349AE">
        <w:trPr>
          <w:jc w:val="center"/>
        </w:trPr>
        <w:tc>
          <w:tcPr>
            <w:tcW w:w="2921" w:type="dxa"/>
            <w:tcBorders>
              <w:top w:val="nil"/>
              <w:left w:val="single" w:sz="4" w:space="0" w:color="auto"/>
              <w:bottom w:val="single" w:sz="4" w:space="0" w:color="auto"/>
              <w:right w:val="single" w:sz="4" w:space="0" w:color="auto"/>
            </w:tcBorders>
          </w:tcPr>
          <w:p w14:paraId="12864DF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68E94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C9EA49" w14:textId="77777777" w:rsidR="00B075A1" w:rsidRPr="001141C9" w:rsidRDefault="00B075A1" w:rsidP="00B075A1">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12DD3C7" w14:textId="77777777" w:rsidR="00B075A1" w:rsidRPr="001141C9" w:rsidRDefault="00B075A1" w:rsidP="00B075A1">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6224A4A" w14:textId="77777777" w:rsidR="00B075A1" w:rsidRPr="001141C9" w:rsidRDefault="00B075A1" w:rsidP="00B075A1">
            <w:pPr>
              <w:pStyle w:val="TAC"/>
              <w:keepNext w:val="0"/>
              <w:keepLines w:val="0"/>
              <w:widowControl w:val="0"/>
              <w:rPr>
                <w:lang w:eastAsia="zh-CN" w:bidi="ar"/>
              </w:rPr>
            </w:pPr>
          </w:p>
        </w:tc>
      </w:tr>
      <w:tr w:rsidR="00B075A1" w:rsidRPr="001141C9" w14:paraId="4428A65F" w14:textId="77777777" w:rsidTr="003349AE">
        <w:trPr>
          <w:jc w:val="center"/>
        </w:trPr>
        <w:tc>
          <w:tcPr>
            <w:tcW w:w="2921" w:type="dxa"/>
            <w:tcBorders>
              <w:top w:val="single" w:sz="4" w:space="0" w:color="auto"/>
              <w:left w:val="single" w:sz="4" w:space="0" w:color="auto"/>
              <w:bottom w:val="nil"/>
              <w:right w:val="single" w:sz="4" w:space="0" w:color="auto"/>
            </w:tcBorders>
          </w:tcPr>
          <w:p w14:paraId="1A111D79" w14:textId="77777777" w:rsidR="00B075A1" w:rsidRPr="001141C9" w:rsidRDefault="00B075A1" w:rsidP="00B075A1">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1DA47357" w14:textId="77777777" w:rsidR="00B075A1" w:rsidRPr="001141C9" w:rsidRDefault="00B075A1" w:rsidP="00B075A1">
            <w:pPr>
              <w:pStyle w:val="TAC"/>
              <w:keepNext w:val="0"/>
              <w:keepLines w:val="0"/>
              <w:rPr>
                <w:lang w:eastAsia="zh-CN"/>
              </w:rPr>
            </w:pPr>
            <w:r w:rsidRPr="001141C9">
              <w:rPr>
                <w:lang w:eastAsia="zh-CN"/>
              </w:rPr>
              <w:t>CA_n3A-n26A</w:t>
            </w:r>
          </w:p>
          <w:p w14:paraId="48E995EA" w14:textId="77777777" w:rsidR="00B075A1" w:rsidRPr="001141C9" w:rsidRDefault="00B075A1" w:rsidP="00B075A1">
            <w:pPr>
              <w:pStyle w:val="TAC"/>
              <w:keepNext w:val="0"/>
              <w:keepLines w:val="0"/>
              <w:rPr>
                <w:lang w:eastAsia="zh-CN"/>
              </w:rPr>
            </w:pPr>
            <w:r w:rsidRPr="001141C9">
              <w:rPr>
                <w:lang w:eastAsia="zh-CN"/>
              </w:rPr>
              <w:t>CA_n3A-n7A</w:t>
            </w:r>
          </w:p>
          <w:p w14:paraId="44290C85" w14:textId="77777777" w:rsidR="00B075A1" w:rsidRPr="001141C9" w:rsidRDefault="00B075A1" w:rsidP="00B075A1">
            <w:pPr>
              <w:pStyle w:val="TAC"/>
              <w:keepNext w:val="0"/>
              <w:keepLines w:val="0"/>
              <w:rPr>
                <w:lang w:eastAsia="zh-CN"/>
              </w:rPr>
            </w:pPr>
            <w:r w:rsidRPr="001141C9">
              <w:rPr>
                <w:lang w:eastAsia="zh-CN"/>
              </w:rPr>
              <w:t>CA_n3A-n78A</w:t>
            </w:r>
          </w:p>
          <w:p w14:paraId="75D23456" w14:textId="77777777" w:rsidR="00B075A1" w:rsidRPr="001141C9" w:rsidRDefault="00B075A1" w:rsidP="00B075A1">
            <w:pPr>
              <w:pStyle w:val="TAC"/>
              <w:keepNext w:val="0"/>
              <w:keepLines w:val="0"/>
              <w:rPr>
                <w:lang w:eastAsia="zh-CN"/>
              </w:rPr>
            </w:pPr>
            <w:r w:rsidRPr="001141C9">
              <w:rPr>
                <w:lang w:eastAsia="zh-CN"/>
              </w:rPr>
              <w:t>CA_n7A-n26A</w:t>
            </w:r>
          </w:p>
          <w:p w14:paraId="1C2EC845" w14:textId="77777777" w:rsidR="00B075A1" w:rsidRPr="001141C9" w:rsidRDefault="00B075A1" w:rsidP="00B075A1">
            <w:pPr>
              <w:pStyle w:val="TAC"/>
              <w:keepNext w:val="0"/>
              <w:keepLines w:val="0"/>
              <w:rPr>
                <w:lang w:eastAsia="zh-CN"/>
              </w:rPr>
            </w:pPr>
            <w:r w:rsidRPr="001141C9">
              <w:rPr>
                <w:lang w:eastAsia="zh-CN"/>
              </w:rPr>
              <w:t>CA_n26A-n78A</w:t>
            </w:r>
          </w:p>
          <w:p w14:paraId="49C5D0D0" w14:textId="77777777" w:rsidR="00B075A1" w:rsidRPr="001141C9" w:rsidRDefault="00B075A1" w:rsidP="00B075A1">
            <w:pPr>
              <w:pStyle w:val="TAC"/>
              <w:keepNext w:val="0"/>
              <w:keepLines w:val="0"/>
              <w:rPr>
                <w:lang w:eastAsia="zh-CN"/>
              </w:rPr>
            </w:pPr>
            <w:r w:rsidRPr="001141C9">
              <w:rPr>
                <w:lang w:eastAsia="zh-CN"/>
              </w:rPr>
              <w:t>CA_n7A-n78A</w:t>
            </w:r>
          </w:p>
          <w:p w14:paraId="44E89BEC" w14:textId="77777777" w:rsidR="00B075A1" w:rsidRPr="001141C9" w:rsidRDefault="00B075A1" w:rsidP="00B075A1">
            <w:pPr>
              <w:pStyle w:val="TAC"/>
              <w:keepNext w:val="0"/>
              <w:keepLines w:val="0"/>
              <w:rPr>
                <w:lang w:eastAsia="zh-CN"/>
              </w:rPr>
            </w:pPr>
            <w:r w:rsidRPr="001141C9">
              <w:rPr>
                <w:lang w:eastAsia="zh-CN"/>
              </w:rPr>
              <w:t>CA_n26(2A)</w:t>
            </w:r>
          </w:p>
          <w:p w14:paraId="2AB276D7"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85E23C"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44E040"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F5BE9E4"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1FEC8327" w14:textId="77777777" w:rsidTr="003349AE">
        <w:trPr>
          <w:jc w:val="center"/>
        </w:trPr>
        <w:tc>
          <w:tcPr>
            <w:tcW w:w="2921" w:type="dxa"/>
            <w:tcBorders>
              <w:top w:val="nil"/>
              <w:left w:val="single" w:sz="4" w:space="0" w:color="auto"/>
              <w:bottom w:val="nil"/>
              <w:right w:val="single" w:sz="4" w:space="0" w:color="auto"/>
            </w:tcBorders>
          </w:tcPr>
          <w:p w14:paraId="66835C7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87FCFF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595B0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059C12"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F411C6F" w14:textId="77777777" w:rsidR="00B075A1" w:rsidRPr="001141C9" w:rsidRDefault="00B075A1" w:rsidP="00B075A1">
            <w:pPr>
              <w:pStyle w:val="TAC"/>
              <w:keepNext w:val="0"/>
              <w:keepLines w:val="0"/>
              <w:widowControl w:val="0"/>
              <w:rPr>
                <w:lang w:eastAsia="zh-CN" w:bidi="ar"/>
              </w:rPr>
            </w:pPr>
          </w:p>
        </w:tc>
      </w:tr>
      <w:tr w:rsidR="00B075A1" w:rsidRPr="001141C9" w14:paraId="6658C80B" w14:textId="77777777" w:rsidTr="003349AE">
        <w:trPr>
          <w:jc w:val="center"/>
        </w:trPr>
        <w:tc>
          <w:tcPr>
            <w:tcW w:w="2921" w:type="dxa"/>
            <w:tcBorders>
              <w:top w:val="nil"/>
              <w:left w:val="single" w:sz="4" w:space="0" w:color="auto"/>
              <w:bottom w:val="nil"/>
              <w:right w:val="single" w:sz="4" w:space="0" w:color="auto"/>
            </w:tcBorders>
          </w:tcPr>
          <w:p w14:paraId="4F7024D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C4141D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88904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12E6B4"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829601A" w14:textId="77777777" w:rsidR="00B075A1" w:rsidRPr="001141C9" w:rsidRDefault="00B075A1" w:rsidP="00B075A1">
            <w:pPr>
              <w:pStyle w:val="TAC"/>
              <w:keepNext w:val="0"/>
              <w:keepLines w:val="0"/>
              <w:widowControl w:val="0"/>
              <w:rPr>
                <w:lang w:eastAsia="zh-CN" w:bidi="ar"/>
              </w:rPr>
            </w:pPr>
          </w:p>
        </w:tc>
      </w:tr>
      <w:tr w:rsidR="00B075A1" w:rsidRPr="001141C9" w14:paraId="73EA1DB5" w14:textId="77777777" w:rsidTr="003349AE">
        <w:trPr>
          <w:jc w:val="center"/>
        </w:trPr>
        <w:tc>
          <w:tcPr>
            <w:tcW w:w="2921" w:type="dxa"/>
            <w:tcBorders>
              <w:top w:val="nil"/>
              <w:left w:val="single" w:sz="4" w:space="0" w:color="auto"/>
              <w:bottom w:val="nil"/>
              <w:right w:val="single" w:sz="4" w:space="0" w:color="auto"/>
            </w:tcBorders>
          </w:tcPr>
          <w:p w14:paraId="76FF3EE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1D669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F5385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58070F9"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B7ADFD7" w14:textId="77777777" w:rsidR="00B075A1" w:rsidRPr="001141C9" w:rsidRDefault="00B075A1" w:rsidP="00B075A1">
            <w:pPr>
              <w:pStyle w:val="TAC"/>
              <w:keepNext w:val="0"/>
              <w:keepLines w:val="0"/>
              <w:widowControl w:val="0"/>
              <w:rPr>
                <w:lang w:eastAsia="zh-CN" w:bidi="ar"/>
              </w:rPr>
            </w:pPr>
          </w:p>
        </w:tc>
      </w:tr>
      <w:tr w:rsidR="00B075A1" w:rsidRPr="001141C9" w14:paraId="211D176A" w14:textId="77777777" w:rsidTr="003349AE">
        <w:trPr>
          <w:jc w:val="center"/>
        </w:trPr>
        <w:tc>
          <w:tcPr>
            <w:tcW w:w="2921" w:type="dxa"/>
            <w:tcBorders>
              <w:top w:val="nil"/>
              <w:left w:val="single" w:sz="4" w:space="0" w:color="auto"/>
              <w:bottom w:val="nil"/>
              <w:right w:val="single" w:sz="4" w:space="0" w:color="auto"/>
            </w:tcBorders>
          </w:tcPr>
          <w:p w14:paraId="7782AA74"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D20E29"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7763C00" w14:textId="77777777" w:rsidR="00B075A1" w:rsidRPr="001141C9" w:rsidRDefault="00B075A1" w:rsidP="00B075A1">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DE87E47"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413F10"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0DB9D397" w14:textId="77777777" w:rsidTr="003349AE">
        <w:trPr>
          <w:jc w:val="center"/>
        </w:trPr>
        <w:tc>
          <w:tcPr>
            <w:tcW w:w="2921" w:type="dxa"/>
            <w:tcBorders>
              <w:top w:val="nil"/>
              <w:left w:val="single" w:sz="4" w:space="0" w:color="auto"/>
              <w:bottom w:val="nil"/>
              <w:right w:val="single" w:sz="4" w:space="0" w:color="auto"/>
            </w:tcBorders>
          </w:tcPr>
          <w:p w14:paraId="741805B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8A1016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BF6286" w14:textId="77777777" w:rsidR="00B075A1" w:rsidRPr="001141C9" w:rsidRDefault="00B075A1" w:rsidP="00B075A1">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033788F"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1A4E388" w14:textId="77777777" w:rsidR="00B075A1" w:rsidRPr="001141C9" w:rsidRDefault="00B075A1" w:rsidP="00B075A1">
            <w:pPr>
              <w:pStyle w:val="TAC"/>
              <w:keepNext w:val="0"/>
              <w:keepLines w:val="0"/>
              <w:widowControl w:val="0"/>
              <w:rPr>
                <w:lang w:eastAsia="zh-CN" w:bidi="ar"/>
              </w:rPr>
            </w:pPr>
          </w:p>
        </w:tc>
      </w:tr>
      <w:tr w:rsidR="00B075A1" w:rsidRPr="001141C9" w14:paraId="2595A522" w14:textId="77777777" w:rsidTr="003349AE">
        <w:trPr>
          <w:jc w:val="center"/>
        </w:trPr>
        <w:tc>
          <w:tcPr>
            <w:tcW w:w="2921" w:type="dxa"/>
            <w:tcBorders>
              <w:top w:val="nil"/>
              <w:left w:val="single" w:sz="4" w:space="0" w:color="auto"/>
              <w:bottom w:val="nil"/>
              <w:right w:val="single" w:sz="4" w:space="0" w:color="auto"/>
            </w:tcBorders>
          </w:tcPr>
          <w:p w14:paraId="2CF7130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DA114B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A35910" w14:textId="77777777" w:rsidR="00B075A1" w:rsidRPr="001141C9" w:rsidRDefault="00B075A1" w:rsidP="00B075A1">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C8C55" w14:textId="77777777" w:rsidR="00B075A1" w:rsidRPr="001141C9" w:rsidRDefault="00B075A1" w:rsidP="00B075A1">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0C08AB1" w14:textId="77777777" w:rsidR="00B075A1" w:rsidRPr="001141C9" w:rsidRDefault="00B075A1" w:rsidP="00B075A1">
            <w:pPr>
              <w:pStyle w:val="TAC"/>
              <w:keepNext w:val="0"/>
              <w:keepLines w:val="0"/>
              <w:widowControl w:val="0"/>
              <w:rPr>
                <w:lang w:eastAsia="zh-CN" w:bidi="ar"/>
              </w:rPr>
            </w:pPr>
          </w:p>
        </w:tc>
      </w:tr>
      <w:tr w:rsidR="00B075A1" w:rsidRPr="001141C9" w14:paraId="3C1DAC1D" w14:textId="77777777" w:rsidTr="003349AE">
        <w:trPr>
          <w:jc w:val="center"/>
        </w:trPr>
        <w:tc>
          <w:tcPr>
            <w:tcW w:w="2921" w:type="dxa"/>
            <w:tcBorders>
              <w:top w:val="nil"/>
              <w:left w:val="single" w:sz="4" w:space="0" w:color="auto"/>
              <w:bottom w:val="single" w:sz="4" w:space="0" w:color="auto"/>
              <w:right w:val="single" w:sz="4" w:space="0" w:color="auto"/>
            </w:tcBorders>
          </w:tcPr>
          <w:p w14:paraId="78ECD48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A139D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3408ED" w14:textId="77777777" w:rsidR="00B075A1" w:rsidRPr="001141C9" w:rsidRDefault="00B075A1" w:rsidP="00B075A1">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B474B8E" w14:textId="77777777" w:rsidR="00B075A1" w:rsidRPr="001141C9" w:rsidRDefault="00B075A1" w:rsidP="00B075A1">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92A702A" w14:textId="77777777" w:rsidR="00B075A1" w:rsidRPr="001141C9" w:rsidRDefault="00B075A1" w:rsidP="00B075A1">
            <w:pPr>
              <w:pStyle w:val="TAC"/>
              <w:keepNext w:val="0"/>
              <w:keepLines w:val="0"/>
              <w:widowControl w:val="0"/>
              <w:rPr>
                <w:lang w:eastAsia="zh-CN" w:bidi="ar"/>
              </w:rPr>
            </w:pPr>
          </w:p>
        </w:tc>
      </w:tr>
      <w:tr w:rsidR="00B075A1" w:rsidRPr="001141C9" w14:paraId="127F97B3" w14:textId="77777777" w:rsidTr="003349AE">
        <w:trPr>
          <w:jc w:val="center"/>
        </w:trPr>
        <w:tc>
          <w:tcPr>
            <w:tcW w:w="2921" w:type="dxa"/>
            <w:tcBorders>
              <w:top w:val="single" w:sz="4" w:space="0" w:color="auto"/>
              <w:left w:val="single" w:sz="4" w:space="0" w:color="auto"/>
              <w:bottom w:val="nil"/>
              <w:right w:val="single" w:sz="4" w:space="0" w:color="auto"/>
            </w:tcBorders>
          </w:tcPr>
          <w:p w14:paraId="5960987E" w14:textId="77777777" w:rsidR="00B075A1" w:rsidRPr="001141C9" w:rsidRDefault="00B075A1" w:rsidP="00B075A1">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69C7104F" w14:textId="77777777" w:rsidR="00B075A1" w:rsidRPr="001141C9" w:rsidRDefault="00B075A1" w:rsidP="00B075A1">
            <w:pPr>
              <w:pStyle w:val="TAC"/>
              <w:keepNext w:val="0"/>
              <w:keepLines w:val="0"/>
              <w:widowControl w:val="0"/>
              <w:rPr>
                <w:lang w:eastAsia="zh-CN"/>
              </w:rPr>
            </w:pPr>
            <w:r w:rsidRPr="001141C9">
              <w:rPr>
                <w:lang w:eastAsia="zh-CN"/>
              </w:rPr>
              <w:t>CA_n3A-n7A</w:t>
            </w:r>
          </w:p>
          <w:p w14:paraId="14C98E2E"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13602845"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6AF5A353"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6C879332"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2826E2AC"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76D29D8C" w14:textId="77777777" w:rsidR="00B075A1" w:rsidRPr="001141C9" w:rsidRDefault="00B075A1" w:rsidP="00B075A1">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8F3057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26492D"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DD2291A"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014496C" w14:textId="77777777" w:rsidTr="003349AE">
        <w:trPr>
          <w:jc w:val="center"/>
        </w:trPr>
        <w:tc>
          <w:tcPr>
            <w:tcW w:w="2921" w:type="dxa"/>
            <w:tcBorders>
              <w:top w:val="nil"/>
              <w:left w:val="single" w:sz="4" w:space="0" w:color="auto"/>
              <w:bottom w:val="nil"/>
              <w:right w:val="single" w:sz="4" w:space="0" w:color="auto"/>
            </w:tcBorders>
          </w:tcPr>
          <w:p w14:paraId="43EB6BE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997F18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1AD6F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B5774E"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AEC04D" w14:textId="77777777" w:rsidR="00B075A1" w:rsidRPr="001141C9" w:rsidRDefault="00B075A1" w:rsidP="00B075A1">
            <w:pPr>
              <w:pStyle w:val="TAC"/>
              <w:keepNext w:val="0"/>
              <w:keepLines w:val="0"/>
              <w:widowControl w:val="0"/>
              <w:rPr>
                <w:lang w:eastAsia="zh-CN" w:bidi="ar"/>
              </w:rPr>
            </w:pPr>
          </w:p>
        </w:tc>
      </w:tr>
      <w:tr w:rsidR="00B075A1" w:rsidRPr="001141C9" w14:paraId="30A734F8" w14:textId="77777777" w:rsidTr="003349AE">
        <w:trPr>
          <w:jc w:val="center"/>
        </w:trPr>
        <w:tc>
          <w:tcPr>
            <w:tcW w:w="2921" w:type="dxa"/>
            <w:tcBorders>
              <w:top w:val="nil"/>
              <w:left w:val="single" w:sz="4" w:space="0" w:color="auto"/>
              <w:bottom w:val="nil"/>
              <w:right w:val="single" w:sz="4" w:space="0" w:color="auto"/>
            </w:tcBorders>
          </w:tcPr>
          <w:p w14:paraId="5551B35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A58E04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A1B47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C948EC0"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350FAE" w14:textId="77777777" w:rsidR="00B075A1" w:rsidRPr="001141C9" w:rsidRDefault="00B075A1" w:rsidP="00B075A1">
            <w:pPr>
              <w:pStyle w:val="TAC"/>
              <w:keepNext w:val="0"/>
              <w:keepLines w:val="0"/>
              <w:widowControl w:val="0"/>
              <w:rPr>
                <w:lang w:eastAsia="zh-CN" w:bidi="ar"/>
              </w:rPr>
            </w:pPr>
          </w:p>
        </w:tc>
      </w:tr>
      <w:tr w:rsidR="00B075A1" w:rsidRPr="001141C9" w14:paraId="395B60B4" w14:textId="77777777" w:rsidTr="003349AE">
        <w:trPr>
          <w:jc w:val="center"/>
        </w:trPr>
        <w:tc>
          <w:tcPr>
            <w:tcW w:w="2921" w:type="dxa"/>
            <w:tcBorders>
              <w:top w:val="nil"/>
              <w:left w:val="single" w:sz="4" w:space="0" w:color="auto"/>
              <w:bottom w:val="nil"/>
              <w:right w:val="single" w:sz="4" w:space="0" w:color="auto"/>
            </w:tcBorders>
          </w:tcPr>
          <w:p w14:paraId="19A7CEC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5B3B8F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B1F4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7B3724"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FF25D6" w14:textId="77777777" w:rsidR="00B075A1" w:rsidRPr="001141C9" w:rsidRDefault="00B075A1" w:rsidP="00B075A1">
            <w:pPr>
              <w:pStyle w:val="TAC"/>
              <w:keepNext w:val="0"/>
              <w:keepLines w:val="0"/>
              <w:widowControl w:val="0"/>
              <w:rPr>
                <w:lang w:eastAsia="zh-CN" w:bidi="ar"/>
              </w:rPr>
            </w:pPr>
          </w:p>
        </w:tc>
      </w:tr>
      <w:tr w:rsidR="00B075A1" w:rsidRPr="001141C9" w14:paraId="0C788859" w14:textId="77777777" w:rsidTr="003349AE">
        <w:trPr>
          <w:jc w:val="center"/>
        </w:trPr>
        <w:tc>
          <w:tcPr>
            <w:tcW w:w="2921" w:type="dxa"/>
            <w:tcBorders>
              <w:top w:val="nil"/>
              <w:left w:val="single" w:sz="4" w:space="0" w:color="auto"/>
              <w:bottom w:val="nil"/>
              <w:right w:val="single" w:sz="4" w:space="0" w:color="auto"/>
            </w:tcBorders>
          </w:tcPr>
          <w:p w14:paraId="0199AAB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F35FED8"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57EADAA" w14:textId="77777777" w:rsidR="00B075A1" w:rsidRPr="001141C9" w:rsidRDefault="00B075A1" w:rsidP="00B075A1">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77D9283F"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0EA02C1"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0E65D860" w14:textId="77777777" w:rsidTr="003349AE">
        <w:trPr>
          <w:jc w:val="center"/>
        </w:trPr>
        <w:tc>
          <w:tcPr>
            <w:tcW w:w="2921" w:type="dxa"/>
            <w:tcBorders>
              <w:top w:val="nil"/>
              <w:left w:val="single" w:sz="4" w:space="0" w:color="auto"/>
              <w:bottom w:val="nil"/>
              <w:right w:val="single" w:sz="4" w:space="0" w:color="auto"/>
            </w:tcBorders>
          </w:tcPr>
          <w:p w14:paraId="071376D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0C27B3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FD7214" w14:textId="77777777" w:rsidR="00B075A1" w:rsidRPr="001141C9" w:rsidRDefault="00B075A1" w:rsidP="00B075A1">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090E2A3B" w14:textId="77777777" w:rsidR="00B075A1" w:rsidRPr="001141C9" w:rsidRDefault="00B075A1" w:rsidP="00B075A1">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F76DF6A" w14:textId="77777777" w:rsidR="00B075A1" w:rsidRPr="001141C9" w:rsidRDefault="00B075A1" w:rsidP="00B075A1">
            <w:pPr>
              <w:pStyle w:val="TAC"/>
              <w:keepNext w:val="0"/>
              <w:keepLines w:val="0"/>
              <w:widowControl w:val="0"/>
              <w:rPr>
                <w:lang w:eastAsia="zh-CN" w:bidi="ar"/>
              </w:rPr>
            </w:pPr>
          </w:p>
        </w:tc>
      </w:tr>
      <w:tr w:rsidR="00B075A1" w:rsidRPr="001141C9" w14:paraId="71F0FE6E" w14:textId="77777777" w:rsidTr="003349AE">
        <w:trPr>
          <w:jc w:val="center"/>
        </w:trPr>
        <w:tc>
          <w:tcPr>
            <w:tcW w:w="2921" w:type="dxa"/>
            <w:tcBorders>
              <w:top w:val="nil"/>
              <w:left w:val="single" w:sz="4" w:space="0" w:color="auto"/>
              <w:bottom w:val="nil"/>
              <w:right w:val="single" w:sz="4" w:space="0" w:color="auto"/>
            </w:tcBorders>
          </w:tcPr>
          <w:p w14:paraId="742A9FE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244861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98DF4" w14:textId="77777777" w:rsidR="00B075A1" w:rsidRPr="001141C9" w:rsidRDefault="00B075A1" w:rsidP="00B075A1">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6A27A2CE"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D9D9886" w14:textId="77777777" w:rsidR="00B075A1" w:rsidRPr="001141C9" w:rsidRDefault="00B075A1" w:rsidP="00B075A1">
            <w:pPr>
              <w:pStyle w:val="TAC"/>
              <w:keepNext w:val="0"/>
              <w:keepLines w:val="0"/>
              <w:widowControl w:val="0"/>
              <w:rPr>
                <w:lang w:eastAsia="zh-CN" w:bidi="ar"/>
              </w:rPr>
            </w:pPr>
          </w:p>
        </w:tc>
      </w:tr>
      <w:tr w:rsidR="00B075A1" w:rsidRPr="001141C9" w14:paraId="09081FF9" w14:textId="77777777" w:rsidTr="003349AE">
        <w:trPr>
          <w:jc w:val="center"/>
        </w:trPr>
        <w:tc>
          <w:tcPr>
            <w:tcW w:w="2921" w:type="dxa"/>
            <w:tcBorders>
              <w:top w:val="nil"/>
              <w:left w:val="single" w:sz="4" w:space="0" w:color="auto"/>
              <w:bottom w:val="single" w:sz="4" w:space="0" w:color="auto"/>
              <w:right w:val="single" w:sz="4" w:space="0" w:color="auto"/>
            </w:tcBorders>
          </w:tcPr>
          <w:p w14:paraId="455DB32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AFB0D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212798" w14:textId="77777777" w:rsidR="00B075A1" w:rsidRPr="001141C9" w:rsidRDefault="00B075A1" w:rsidP="00B075A1">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4BF897C2" w14:textId="77777777" w:rsidR="00B075A1" w:rsidRPr="001141C9" w:rsidRDefault="00B075A1" w:rsidP="00B075A1">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AE2C765" w14:textId="77777777" w:rsidR="00B075A1" w:rsidRPr="001141C9" w:rsidRDefault="00B075A1" w:rsidP="00B075A1">
            <w:pPr>
              <w:pStyle w:val="TAC"/>
              <w:keepNext w:val="0"/>
              <w:keepLines w:val="0"/>
              <w:widowControl w:val="0"/>
              <w:rPr>
                <w:lang w:eastAsia="zh-CN" w:bidi="ar"/>
              </w:rPr>
            </w:pPr>
          </w:p>
        </w:tc>
      </w:tr>
      <w:tr w:rsidR="00B075A1" w:rsidRPr="001141C9" w14:paraId="1467721D" w14:textId="77777777" w:rsidTr="003349AE">
        <w:trPr>
          <w:jc w:val="center"/>
        </w:trPr>
        <w:tc>
          <w:tcPr>
            <w:tcW w:w="2921" w:type="dxa"/>
            <w:tcBorders>
              <w:top w:val="single" w:sz="4" w:space="0" w:color="auto"/>
              <w:left w:val="single" w:sz="4" w:space="0" w:color="auto"/>
              <w:bottom w:val="nil"/>
              <w:right w:val="single" w:sz="4" w:space="0" w:color="auto"/>
            </w:tcBorders>
          </w:tcPr>
          <w:p w14:paraId="17BF425D" w14:textId="77777777" w:rsidR="00B075A1" w:rsidRPr="001141C9" w:rsidRDefault="00B075A1" w:rsidP="00B075A1">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1F61B863"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02EB7633" w14:textId="77777777" w:rsidR="00B075A1" w:rsidRPr="001141C9" w:rsidRDefault="00B075A1" w:rsidP="00B075A1">
            <w:pPr>
              <w:pStyle w:val="TAC"/>
              <w:keepNext w:val="0"/>
              <w:keepLines w:val="0"/>
              <w:widowControl w:val="0"/>
              <w:rPr>
                <w:lang w:eastAsia="zh-CN"/>
              </w:rPr>
            </w:pPr>
            <w:r w:rsidRPr="001141C9">
              <w:rPr>
                <w:lang w:eastAsia="zh-CN"/>
              </w:rPr>
              <w:t>CA_n3A-n7A</w:t>
            </w:r>
          </w:p>
          <w:p w14:paraId="1E2239E7"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22140F51"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769C49F9"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64CED475"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6DB98835" w14:textId="77777777" w:rsidR="00B075A1" w:rsidRPr="001141C9" w:rsidRDefault="00B075A1" w:rsidP="00B075A1">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1AB553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EFD6B3"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00C56B7"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59F989C" w14:textId="77777777" w:rsidTr="003349AE">
        <w:trPr>
          <w:jc w:val="center"/>
        </w:trPr>
        <w:tc>
          <w:tcPr>
            <w:tcW w:w="2921" w:type="dxa"/>
            <w:tcBorders>
              <w:top w:val="nil"/>
              <w:left w:val="single" w:sz="4" w:space="0" w:color="auto"/>
              <w:bottom w:val="nil"/>
              <w:right w:val="single" w:sz="4" w:space="0" w:color="auto"/>
            </w:tcBorders>
          </w:tcPr>
          <w:p w14:paraId="5F918EE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E2377D3" w14:textId="77777777" w:rsidR="00B075A1" w:rsidRPr="001141C9" w:rsidRDefault="00B075A1" w:rsidP="00B075A1">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1B8BFEE"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A7E50E"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F0B0A86" w14:textId="77777777" w:rsidR="00B075A1" w:rsidRPr="001141C9" w:rsidRDefault="00B075A1" w:rsidP="00B075A1">
            <w:pPr>
              <w:pStyle w:val="TAC"/>
              <w:keepNext w:val="0"/>
              <w:keepLines w:val="0"/>
              <w:widowControl w:val="0"/>
              <w:rPr>
                <w:lang w:eastAsia="zh-CN" w:bidi="ar"/>
              </w:rPr>
            </w:pPr>
          </w:p>
        </w:tc>
      </w:tr>
      <w:tr w:rsidR="00B075A1" w:rsidRPr="001141C9" w14:paraId="357CC86F" w14:textId="77777777" w:rsidTr="003349AE">
        <w:trPr>
          <w:jc w:val="center"/>
        </w:trPr>
        <w:tc>
          <w:tcPr>
            <w:tcW w:w="2921" w:type="dxa"/>
            <w:tcBorders>
              <w:top w:val="nil"/>
              <w:left w:val="single" w:sz="4" w:space="0" w:color="auto"/>
              <w:bottom w:val="nil"/>
              <w:right w:val="single" w:sz="4" w:space="0" w:color="auto"/>
            </w:tcBorders>
          </w:tcPr>
          <w:p w14:paraId="06AE820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FBEE2A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98BD7"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467E10"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15F062E" w14:textId="77777777" w:rsidR="00B075A1" w:rsidRPr="001141C9" w:rsidRDefault="00B075A1" w:rsidP="00B075A1">
            <w:pPr>
              <w:pStyle w:val="TAC"/>
              <w:keepNext w:val="0"/>
              <w:keepLines w:val="0"/>
              <w:widowControl w:val="0"/>
              <w:rPr>
                <w:lang w:eastAsia="zh-CN" w:bidi="ar"/>
              </w:rPr>
            </w:pPr>
          </w:p>
        </w:tc>
      </w:tr>
      <w:tr w:rsidR="00B075A1" w:rsidRPr="001141C9" w14:paraId="5F889F06" w14:textId="77777777" w:rsidTr="003349AE">
        <w:trPr>
          <w:jc w:val="center"/>
        </w:trPr>
        <w:tc>
          <w:tcPr>
            <w:tcW w:w="2921" w:type="dxa"/>
            <w:tcBorders>
              <w:top w:val="nil"/>
              <w:left w:val="single" w:sz="4" w:space="0" w:color="auto"/>
              <w:bottom w:val="nil"/>
              <w:right w:val="single" w:sz="4" w:space="0" w:color="auto"/>
            </w:tcBorders>
          </w:tcPr>
          <w:p w14:paraId="0F222D3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2E0CB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ABCCD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DDF23B"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A275A8" w14:textId="77777777" w:rsidR="00B075A1" w:rsidRPr="001141C9" w:rsidRDefault="00B075A1" w:rsidP="00B075A1">
            <w:pPr>
              <w:pStyle w:val="TAC"/>
              <w:keepNext w:val="0"/>
              <w:keepLines w:val="0"/>
              <w:widowControl w:val="0"/>
              <w:rPr>
                <w:lang w:eastAsia="zh-CN" w:bidi="ar"/>
              </w:rPr>
            </w:pPr>
          </w:p>
        </w:tc>
      </w:tr>
      <w:tr w:rsidR="00B075A1" w:rsidRPr="001141C9" w14:paraId="37BAD6A4" w14:textId="77777777" w:rsidTr="003349AE">
        <w:trPr>
          <w:jc w:val="center"/>
        </w:trPr>
        <w:tc>
          <w:tcPr>
            <w:tcW w:w="2921" w:type="dxa"/>
            <w:tcBorders>
              <w:top w:val="nil"/>
              <w:left w:val="single" w:sz="4" w:space="0" w:color="auto"/>
              <w:bottom w:val="nil"/>
              <w:right w:val="single" w:sz="4" w:space="0" w:color="auto"/>
            </w:tcBorders>
          </w:tcPr>
          <w:p w14:paraId="17497FBA"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B5AE2D"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E7E99C" w14:textId="77777777" w:rsidR="00B075A1" w:rsidRPr="001141C9" w:rsidRDefault="00B075A1" w:rsidP="00B075A1">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0F9E9D9"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E8D246A"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3BCC00D2" w14:textId="77777777" w:rsidTr="003349AE">
        <w:trPr>
          <w:jc w:val="center"/>
        </w:trPr>
        <w:tc>
          <w:tcPr>
            <w:tcW w:w="2921" w:type="dxa"/>
            <w:tcBorders>
              <w:top w:val="nil"/>
              <w:left w:val="single" w:sz="4" w:space="0" w:color="auto"/>
              <w:bottom w:val="nil"/>
              <w:right w:val="single" w:sz="4" w:space="0" w:color="auto"/>
            </w:tcBorders>
          </w:tcPr>
          <w:p w14:paraId="15C92D3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1D8767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49043" w14:textId="77777777" w:rsidR="00B075A1" w:rsidRPr="001141C9" w:rsidRDefault="00B075A1" w:rsidP="00B075A1">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95F318F" w14:textId="77777777" w:rsidR="00B075A1" w:rsidRPr="001141C9" w:rsidRDefault="00B075A1" w:rsidP="00B075A1">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3FCFEE9" w14:textId="77777777" w:rsidR="00B075A1" w:rsidRPr="001141C9" w:rsidRDefault="00B075A1" w:rsidP="00B075A1">
            <w:pPr>
              <w:pStyle w:val="TAC"/>
              <w:keepNext w:val="0"/>
              <w:keepLines w:val="0"/>
              <w:widowControl w:val="0"/>
              <w:rPr>
                <w:lang w:eastAsia="zh-CN" w:bidi="ar"/>
              </w:rPr>
            </w:pPr>
          </w:p>
        </w:tc>
      </w:tr>
      <w:tr w:rsidR="00B075A1" w:rsidRPr="001141C9" w14:paraId="083BFA6F" w14:textId="77777777" w:rsidTr="003349AE">
        <w:trPr>
          <w:jc w:val="center"/>
        </w:trPr>
        <w:tc>
          <w:tcPr>
            <w:tcW w:w="2921" w:type="dxa"/>
            <w:tcBorders>
              <w:top w:val="nil"/>
              <w:left w:val="single" w:sz="4" w:space="0" w:color="auto"/>
              <w:bottom w:val="nil"/>
              <w:right w:val="single" w:sz="4" w:space="0" w:color="auto"/>
            </w:tcBorders>
          </w:tcPr>
          <w:p w14:paraId="1C48396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9CEF85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19E5DE" w14:textId="77777777" w:rsidR="00B075A1" w:rsidRPr="001141C9" w:rsidRDefault="00B075A1" w:rsidP="00B075A1">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43B55" w14:textId="77777777" w:rsidR="00B075A1" w:rsidRPr="001141C9" w:rsidRDefault="00B075A1" w:rsidP="00B075A1">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1B502DF" w14:textId="77777777" w:rsidR="00B075A1" w:rsidRPr="001141C9" w:rsidRDefault="00B075A1" w:rsidP="00B075A1">
            <w:pPr>
              <w:pStyle w:val="TAC"/>
              <w:keepNext w:val="0"/>
              <w:keepLines w:val="0"/>
              <w:widowControl w:val="0"/>
              <w:rPr>
                <w:lang w:eastAsia="zh-CN" w:bidi="ar"/>
              </w:rPr>
            </w:pPr>
          </w:p>
        </w:tc>
      </w:tr>
      <w:tr w:rsidR="00B075A1" w:rsidRPr="001141C9" w14:paraId="73FA832E" w14:textId="77777777" w:rsidTr="003349AE">
        <w:trPr>
          <w:jc w:val="center"/>
        </w:trPr>
        <w:tc>
          <w:tcPr>
            <w:tcW w:w="2921" w:type="dxa"/>
            <w:tcBorders>
              <w:top w:val="nil"/>
              <w:left w:val="single" w:sz="4" w:space="0" w:color="auto"/>
              <w:bottom w:val="single" w:sz="4" w:space="0" w:color="auto"/>
              <w:right w:val="single" w:sz="4" w:space="0" w:color="auto"/>
            </w:tcBorders>
          </w:tcPr>
          <w:p w14:paraId="00032A8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82307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8B09E5" w14:textId="77777777" w:rsidR="00B075A1" w:rsidRPr="001141C9" w:rsidRDefault="00B075A1" w:rsidP="00B075A1">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E077FBB" w14:textId="77777777" w:rsidR="00B075A1" w:rsidRPr="001141C9" w:rsidRDefault="00B075A1" w:rsidP="00B075A1">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0BBE985" w14:textId="77777777" w:rsidR="00B075A1" w:rsidRPr="001141C9" w:rsidRDefault="00B075A1" w:rsidP="00B075A1">
            <w:pPr>
              <w:pStyle w:val="TAC"/>
              <w:keepNext w:val="0"/>
              <w:keepLines w:val="0"/>
              <w:widowControl w:val="0"/>
              <w:rPr>
                <w:lang w:eastAsia="zh-CN" w:bidi="ar"/>
              </w:rPr>
            </w:pPr>
          </w:p>
        </w:tc>
      </w:tr>
      <w:tr w:rsidR="00B075A1" w:rsidRPr="001141C9" w14:paraId="705EAAA2" w14:textId="77777777" w:rsidTr="003349AE">
        <w:trPr>
          <w:jc w:val="center"/>
        </w:trPr>
        <w:tc>
          <w:tcPr>
            <w:tcW w:w="2921" w:type="dxa"/>
            <w:tcBorders>
              <w:top w:val="single" w:sz="4" w:space="0" w:color="auto"/>
              <w:left w:val="single" w:sz="4" w:space="0" w:color="auto"/>
              <w:bottom w:val="nil"/>
              <w:right w:val="single" w:sz="4" w:space="0" w:color="auto"/>
            </w:tcBorders>
          </w:tcPr>
          <w:p w14:paraId="6C878341" w14:textId="77777777" w:rsidR="00B075A1" w:rsidRPr="001141C9" w:rsidRDefault="00B075A1" w:rsidP="00B075A1">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25C34515" w14:textId="77777777" w:rsidR="00B075A1" w:rsidRPr="001141C9" w:rsidRDefault="00B075A1" w:rsidP="00B075A1">
            <w:pPr>
              <w:pStyle w:val="TAC"/>
              <w:keepLines w:val="0"/>
              <w:widowControl w:val="0"/>
              <w:rPr>
                <w:lang w:eastAsia="zh-CN"/>
              </w:rPr>
            </w:pPr>
            <w:r w:rsidRPr="001141C9">
              <w:rPr>
                <w:lang w:eastAsia="zh-CN"/>
              </w:rPr>
              <w:t>CA_n3A-n26A</w:t>
            </w:r>
          </w:p>
          <w:p w14:paraId="4F3E02D5" w14:textId="77777777" w:rsidR="00B075A1" w:rsidRPr="001141C9" w:rsidRDefault="00B075A1" w:rsidP="00B075A1">
            <w:pPr>
              <w:pStyle w:val="TAC"/>
              <w:keepLines w:val="0"/>
              <w:widowControl w:val="0"/>
              <w:rPr>
                <w:lang w:eastAsia="zh-CN"/>
              </w:rPr>
            </w:pPr>
            <w:r w:rsidRPr="001141C9">
              <w:rPr>
                <w:lang w:eastAsia="zh-CN"/>
              </w:rPr>
              <w:t>CA_n3A-n7A</w:t>
            </w:r>
          </w:p>
          <w:p w14:paraId="18FF74CE" w14:textId="77777777" w:rsidR="00B075A1" w:rsidRPr="001141C9" w:rsidRDefault="00B075A1" w:rsidP="00B075A1">
            <w:pPr>
              <w:pStyle w:val="TAC"/>
              <w:keepLines w:val="0"/>
              <w:widowControl w:val="0"/>
              <w:rPr>
                <w:lang w:eastAsia="zh-CN"/>
              </w:rPr>
            </w:pPr>
            <w:r w:rsidRPr="001141C9">
              <w:rPr>
                <w:lang w:eastAsia="zh-CN"/>
              </w:rPr>
              <w:t>CA_n3A-n78A</w:t>
            </w:r>
          </w:p>
          <w:p w14:paraId="1B30CAFF" w14:textId="77777777" w:rsidR="00B075A1" w:rsidRPr="001141C9" w:rsidRDefault="00B075A1" w:rsidP="00B075A1">
            <w:pPr>
              <w:pStyle w:val="TAC"/>
              <w:keepLines w:val="0"/>
              <w:widowControl w:val="0"/>
              <w:rPr>
                <w:lang w:eastAsia="zh-CN"/>
              </w:rPr>
            </w:pPr>
            <w:r w:rsidRPr="001141C9">
              <w:rPr>
                <w:lang w:eastAsia="zh-CN"/>
              </w:rPr>
              <w:t>CA_n7A-n26A</w:t>
            </w:r>
          </w:p>
          <w:p w14:paraId="39E8490B" w14:textId="77777777" w:rsidR="00B075A1" w:rsidRPr="001141C9" w:rsidRDefault="00B075A1" w:rsidP="00B075A1">
            <w:pPr>
              <w:pStyle w:val="TAC"/>
              <w:keepLines w:val="0"/>
              <w:widowControl w:val="0"/>
              <w:rPr>
                <w:lang w:eastAsia="zh-CN"/>
              </w:rPr>
            </w:pPr>
            <w:r w:rsidRPr="001141C9">
              <w:rPr>
                <w:lang w:eastAsia="zh-CN"/>
              </w:rPr>
              <w:t>CA_n26A-n78A</w:t>
            </w:r>
          </w:p>
          <w:p w14:paraId="1F46EB83" w14:textId="77777777" w:rsidR="00B075A1" w:rsidRPr="001141C9" w:rsidRDefault="00B075A1" w:rsidP="00B075A1">
            <w:pPr>
              <w:pStyle w:val="TAC"/>
              <w:keepLines w:val="0"/>
              <w:widowControl w:val="0"/>
              <w:rPr>
                <w:lang w:eastAsia="zh-CN"/>
              </w:rPr>
            </w:pPr>
            <w:r w:rsidRPr="001141C9">
              <w:rPr>
                <w:lang w:eastAsia="zh-CN"/>
              </w:rPr>
              <w:t>CA_n7A-n78A</w:t>
            </w:r>
          </w:p>
          <w:p w14:paraId="7EC5C31F" w14:textId="77777777" w:rsidR="00B075A1" w:rsidRPr="001141C9" w:rsidRDefault="00B075A1" w:rsidP="00B075A1">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3DB87DB" w14:textId="77777777" w:rsidR="00B075A1" w:rsidRPr="001141C9" w:rsidRDefault="00B075A1" w:rsidP="00B075A1">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F79F53" w14:textId="77777777" w:rsidR="00B075A1" w:rsidRPr="001141C9" w:rsidRDefault="00B075A1" w:rsidP="00B075A1">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A7E090" w14:textId="77777777" w:rsidR="00B075A1" w:rsidRPr="001141C9" w:rsidRDefault="00B075A1" w:rsidP="00B075A1">
            <w:pPr>
              <w:pStyle w:val="TAC"/>
              <w:keepLines w:val="0"/>
              <w:widowControl w:val="0"/>
              <w:rPr>
                <w:lang w:eastAsia="zh-CN" w:bidi="ar"/>
              </w:rPr>
            </w:pPr>
            <w:r w:rsidRPr="001141C9">
              <w:rPr>
                <w:lang w:eastAsia="zh-CN" w:bidi="ar"/>
              </w:rPr>
              <w:t>0</w:t>
            </w:r>
          </w:p>
        </w:tc>
      </w:tr>
      <w:tr w:rsidR="00B075A1" w:rsidRPr="001141C9" w14:paraId="67FECAEF" w14:textId="77777777" w:rsidTr="003349AE">
        <w:trPr>
          <w:jc w:val="center"/>
        </w:trPr>
        <w:tc>
          <w:tcPr>
            <w:tcW w:w="2921" w:type="dxa"/>
            <w:tcBorders>
              <w:top w:val="nil"/>
              <w:left w:val="single" w:sz="4" w:space="0" w:color="auto"/>
              <w:bottom w:val="nil"/>
              <w:right w:val="single" w:sz="4" w:space="0" w:color="auto"/>
            </w:tcBorders>
          </w:tcPr>
          <w:p w14:paraId="7AC4FD2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230245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EE3A5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406894"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AF8DB37" w14:textId="77777777" w:rsidR="00B075A1" w:rsidRPr="001141C9" w:rsidRDefault="00B075A1" w:rsidP="00B075A1">
            <w:pPr>
              <w:pStyle w:val="TAC"/>
              <w:keepNext w:val="0"/>
              <w:keepLines w:val="0"/>
              <w:widowControl w:val="0"/>
              <w:rPr>
                <w:lang w:eastAsia="zh-CN" w:bidi="ar"/>
              </w:rPr>
            </w:pPr>
          </w:p>
        </w:tc>
      </w:tr>
      <w:tr w:rsidR="00B075A1" w:rsidRPr="001141C9" w14:paraId="43CE002F" w14:textId="77777777" w:rsidTr="003349AE">
        <w:trPr>
          <w:jc w:val="center"/>
        </w:trPr>
        <w:tc>
          <w:tcPr>
            <w:tcW w:w="2921" w:type="dxa"/>
            <w:tcBorders>
              <w:top w:val="nil"/>
              <w:left w:val="single" w:sz="4" w:space="0" w:color="auto"/>
              <w:bottom w:val="nil"/>
              <w:right w:val="single" w:sz="4" w:space="0" w:color="auto"/>
            </w:tcBorders>
          </w:tcPr>
          <w:p w14:paraId="34BC19B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F32D0E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5F95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BACE33"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2856DB1" w14:textId="77777777" w:rsidR="00B075A1" w:rsidRPr="001141C9" w:rsidRDefault="00B075A1" w:rsidP="00B075A1">
            <w:pPr>
              <w:pStyle w:val="TAC"/>
              <w:keepNext w:val="0"/>
              <w:keepLines w:val="0"/>
              <w:widowControl w:val="0"/>
              <w:rPr>
                <w:lang w:eastAsia="zh-CN" w:bidi="ar"/>
              </w:rPr>
            </w:pPr>
          </w:p>
        </w:tc>
      </w:tr>
      <w:tr w:rsidR="00B075A1" w:rsidRPr="001141C9" w14:paraId="76B02B47" w14:textId="77777777" w:rsidTr="003349AE">
        <w:trPr>
          <w:jc w:val="center"/>
        </w:trPr>
        <w:tc>
          <w:tcPr>
            <w:tcW w:w="2921" w:type="dxa"/>
            <w:tcBorders>
              <w:top w:val="nil"/>
              <w:left w:val="single" w:sz="4" w:space="0" w:color="auto"/>
              <w:bottom w:val="nil"/>
              <w:right w:val="single" w:sz="4" w:space="0" w:color="auto"/>
            </w:tcBorders>
          </w:tcPr>
          <w:p w14:paraId="50E9DF9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339FD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88AC5D"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4945C6" w14:textId="77777777" w:rsidR="00B075A1" w:rsidRPr="001141C9" w:rsidRDefault="00B075A1" w:rsidP="00B075A1">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76069C89" w14:textId="77777777" w:rsidR="00B075A1" w:rsidRPr="001141C9" w:rsidRDefault="00B075A1" w:rsidP="00B075A1">
            <w:pPr>
              <w:pStyle w:val="TAC"/>
              <w:keepNext w:val="0"/>
              <w:keepLines w:val="0"/>
              <w:widowControl w:val="0"/>
              <w:rPr>
                <w:lang w:eastAsia="zh-CN" w:bidi="ar"/>
              </w:rPr>
            </w:pPr>
          </w:p>
        </w:tc>
      </w:tr>
      <w:tr w:rsidR="00B075A1" w:rsidRPr="001141C9" w14:paraId="633F73EB" w14:textId="77777777" w:rsidTr="003349AE">
        <w:trPr>
          <w:jc w:val="center"/>
        </w:trPr>
        <w:tc>
          <w:tcPr>
            <w:tcW w:w="2921" w:type="dxa"/>
            <w:tcBorders>
              <w:top w:val="nil"/>
              <w:left w:val="single" w:sz="4" w:space="0" w:color="auto"/>
              <w:bottom w:val="nil"/>
              <w:right w:val="single" w:sz="4" w:space="0" w:color="auto"/>
            </w:tcBorders>
          </w:tcPr>
          <w:p w14:paraId="5F793834"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86E1502"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228B9B4" w14:textId="77777777" w:rsidR="00B075A1" w:rsidRPr="001141C9" w:rsidRDefault="00B075A1" w:rsidP="00B075A1">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2F690F46"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C7BC4F2"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1A105D6F" w14:textId="77777777" w:rsidTr="003349AE">
        <w:trPr>
          <w:jc w:val="center"/>
        </w:trPr>
        <w:tc>
          <w:tcPr>
            <w:tcW w:w="2921" w:type="dxa"/>
            <w:tcBorders>
              <w:top w:val="nil"/>
              <w:left w:val="single" w:sz="4" w:space="0" w:color="auto"/>
              <w:bottom w:val="nil"/>
              <w:right w:val="single" w:sz="4" w:space="0" w:color="auto"/>
            </w:tcBorders>
          </w:tcPr>
          <w:p w14:paraId="144EEFE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355B86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90E2B8" w14:textId="77777777" w:rsidR="00B075A1" w:rsidRPr="001141C9" w:rsidRDefault="00B075A1" w:rsidP="00B075A1">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356A4BB" w14:textId="77777777" w:rsidR="00B075A1" w:rsidRPr="001141C9" w:rsidRDefault="00B075A1" w:rsidP="00B075A1">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DFA6563" w14:textId="77777777" w:rsidR="00B075A1" w:rsidRPr="001141C9" w:rsidRDefault="00B075A1" w:rsidP="00B075A1">
            <w:pPr>
              <w:pStyle w:val="TAC"/>
              <w:keepNext w:val="0"/>
              <w:keepLines w:val="0"/>
              <w:widowControl w:val="0"/>
              <w:rPr>
                <w:lang w:eastAsia="zh-CN" w:bidi="ar"/>
              </w:rPr>
            </w:pPr>
          </w:p>
        </w:tc>
      </w:tr>
      <w:tr w:rsidR="00B075A1" w:rsidRPr="001141C9" w14:paraId="3E896A30" w14:textId="77777777" w:rsidTr="003349AE">
        <w:trPr>
          <w:jc w:val="center"/>
        </w:trPr>
        <w:tc>
          <w:tcPr>
            <w:tcW w:w="2921" w:type="dxa"/>
            <w:tcBorders>
              <w:top w:val="nil"/>
              <w:left w:val="single" w:sz="4" w:space="0" w:color="auto"/>
              <w:bottom w:val="nil"/>
              <w:right w:val="single" w:sz="4" w:space="0" w:color="auto"/>
            </w:tcBorders>
          </w:tcPr>
          <w:p w14:paraId="00DD365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17A078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FF681" w14:textId="77777777" w:rsidR="00B075A1" w:rsidRPr="001141C9" w:rsidRDefault="00B075A1" w:rsidP="00B075A1">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52068BD"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75EE523" w14:textId="77777777" w:rsidR="00B075A1" w:rsidRPr="001141C9" w:rsidRDefault="00B075A1" w:rsidP="00B075A1">
            <w:pPr>
              <w:pStyle w:val="TAC"/>
              <w:keepNext w:val="0"/>
              <w:keepLines w:val="0"/>
              <w:widowControl w:val="0"/>
              <w:rPr>
                <w:lang w:eastAsia="zh-CN" w:bidi="ar"/>
              </w:rPr>
            </w:pPr>
          </w:p>
        </w:tc>
      </w:tr>
      <w:tr w:rsidR="00B075A1" w:rsidRPr="001141C9" w14:paraId="37C49BD5" w14:textId="77777777" w:rsidTr="003349AE">
        <w:trPr>
          <w:jc w:val="center"/>
        </w:trPr>
        <w:tc>
          <w:tcPr>
            <w:tcW w:w="2921" w:type="dxa"/>
            <w:tcBorders>
              <w:top w:val="nil"/>
              <w:left w:val="single" w:sz="4" w:space="0" w:color="auto"/>
              <w:bottom w:val="nil"/>
              <w:right w:val="single" w:sz="4" w:space="0" w:color="auto"/>
            </w:tcBorders>
          </w:tcPr>
          <w:p w14:paraId="38BB75F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A9B6B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240A0" w14:textId="77777777" w:rsidR="00B075A1" w:rsidRPr="001141C9" w:rsidRDefault="00B075A1" w:rsidP="00B075A1">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3C0606ED" w14:textId="77777777" w:rsidR="00B075A1" w:rsidRPr="001141C9" w:rsidRDefault="00B075A1" w:rsidP="00B075A1">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E4492E8" w14:textId="77777777" w:rsidR="00B075A1" w:rsidRPr="001141C9" w:rsidRDefault="00B075A1" w:rsidP="00B075A1">
            <w:pPr>
              <w:pStyle w:val="TAC"/>
              <w:keepNext w:val="0"/>
              <w:keepLines w:val="0"/>
              <w:widowControl w:val="0"/>
              <w:rPr>
                <w:lang w:eastAsia="zh-CN" w:bidi="ar"/>
              </w:rPr>
            </w:pPr>
          </w:p>
        </w:tc>
      </w:tr>
      <w:tr w:rsidR="00B075A1" w:rsidRPr="001141C9" w14:paraId="197369D1" w14:textId="77777777" w:rsidTr="003349AE">
        <w:trPr>
          <w:jc w:val="center"/>
        </w:trPr>
        <w:tc>
          <w:tcPr>
            <w:tcW w:w="2921" w:type="dxa"/>
            <w:tcBorders>
              <w:top w:val="nil"/>
              <w:left w:val="single" w:sz="4" w:space="0" w:color="auto"/>
              <w:bottom w:val="nil"/>
              <w:right w:val="single" w:sz="4" w:space="0" w:color="auto"/>
            </w:tcBorders>
          </w:tcPr>
          <w:p w14:paraId="0C9B1425"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609A25" w14:textId="77777777" w:rsidR="00B075A1" w:rsidRPr="001141C9" w:rsidRDefault="00B075A1" w:rsidP="00B075A1">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9065AF3"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C107F"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2C718120"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704942CA" w14:textId="77777777" w:rsidTr="003349AE">
        <w:trPr>
          <w:jc w:val="center"/>
        </w:trPr>
        <w:tc>
          <w:tcPr>
            <w:tcW w:w="2921" w:type="dxa"/>
            <w:tcBorders>
              <w:top w:val="nil"/>
              <w:left w:val="single" w:sz="4" w:space="0" w:color="auto"/>
              <w:bottom w:val="nil"/>
              <w:right w:val="single" w:sz="4" w:space="0" w:color="auto"/>
            </w:tcBorders>
          </w:tcPr>
          <w:p w14:paraId="7BAF2B7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A22C14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DAD36"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CAEA74"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991251B" w14:textId="77777777" w:rsidR="00B075A1" w:rsidRPr="001141C9" w:rsidRDefault="00B075A1" w:rsidP="00B075A1">
            <w:pPr>
              <w:pStyle w:val="TAC"/>
              <w:keepNext w:val="0"/>
              <w:keepLines w:val="0"/>
              <w:widowControl w:val="0"/>
              <w:rPr>
                <w:lang w:eastAsia="zh-CN" w:bidi="ar"/>
              </w:rPr>
            </w:pPr>
          </w:p>
        </w:tc>
      </w:tr>
      <w:tr w:rsidR="00B075A1" w:rsidRPr="001141C9" w14:paraId="23C74CE5" w14:textId="77777777" w:rsidTr="003349AE">
        <w:trPr>
          <w:jc w:val="center"/>
        </w:trPr>
        <w:tc>
          <w:tcPr>
            <w:tcW w:w="2921" w:type="dxa"/>
            <w:tcBorders>
              <w:top w:val="nil"/>
              <w:left w:val="single" w:sz="4" w:space="0" w:color="auto"/>
              <w:bottom w:val="nil"/>
              <w:right w:val="single" w:sz="4" w:space="0" w:color="auto"/>
            </w:tcBorders>
          </w:tcPr>
          <w:p w14:paraId="4594323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158864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376FB"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984F55" w14:textId="77777777" w:rsidR="00B075A1" w:rsidRPr="001141C9" w:rsidRDefault="00B075A1" w:rsidP="00B075A1">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2822AE" w14:textId="77777777" w:rsidR="00B075A1" w:rsidRPr="001141C9" w:rsidRDefault="00B075A1" w:rsidP="00B075A1">
            <w:pPr>
              <w:pStyle w:val="TAC"/>
              <w:keepNext w:val="0"/>
              <w:keepLines w:val="0"/>
              <w:widowControl w:val="0"/>
              <w:rPr>
                <w:lang w:eastAsia="zh-CN" w:bidi="ar"/>
              </w:rPr>
            </w:pPr>
          </w:p>
        </w:tc>
      </w:tr>
      <w:tr w:rsidR="00B075A1" w:rsidRPr="001141C9" w14:paraId="5A171490" w14:textId="77777777" w:rsidTr="003349AE">
        <w:trPr>
          <w:jc w:val="center"/>
        </w:trPr>
        <w:tc>
          <w:tcPr>
            <w:tcW w:w="2921" w:type="dxa"/>
            <w:tcBorders>
              <w:top w:val="nil"/>
              <w:left w:val="single" w:sz="4" w:space="0" w:color="auto"/>
              <w:bottom w:val="single" w:sz="4" w:space="0" w:color="auto"/>
              <w:right w:val="single" w:sz="4" w:space="0" w:color="auto"/>
            </w:tcBorders>
          </w:tcPr>
          <w:p w14:paraId="2FDDC54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E7328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8B36AB"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BD2A18" w14:textId="77777777" w:rsidR="00B075A1" w:rsidRPr="001141C9" w:rsidRDefault="00B075A1" w:rsidP="00B075A1">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C04AABD" w14:textId="77777777" w:rsidR="00B075A1" w:rsidRPr="001141C9" w:rsidRDefault="00B075A1" w:rsidP="00B075A1">
            <w:pPr>
              <w:pStyle w:val="TAC"/>
              <w:keepNext w:val="0"/>
              <w:keepLines w:val="0"/>
              <w:widowControl w:val="0"/>
              <w:rPr>
                <w:lang w:eastAsia="zh-CN" w:bidi="ar"/>
              </w:rPr>
            </w:pPr>
          </w:p>
        </w:tc>
      </w:tr>
      <w:tr w:rsidR="00B075A1" w:rsidRPr="001141C9" w14:paraId="1347B2D4" w14:textId="77777777" w:rsidTr="003349AE">
        <w:trPr>
          <w:jc w:val="center"/>
        </w:trPr>
        <w:tc>
          <w:tcPr>
            <w:tcW w:w="2921" w:type="dxa"/>
            <w:tcBorders>
              <w:top w:val="single" w:sz="4" w:space="0" w:color="auto"/>
              <w:left w:val="single" w:sz="4" w:space="0" w:color="auto"/>
              <w:bottom w:val="nil"/>
              <w:right w:val="single" w:sz="4" w:space="0" w:color="auto"/>
            </w:tcBorders>
          </w:tcPr>
          <w:p w14:paraId="427CB48D" w14:textId="77777777" w:rsidR="00B075A1" w:rsidRPr="001141C9" w:rsidRDefault="00B075A1" w:rsidP="00B075A1">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45274FB4" w14:textId="77777777" w:rsidR="00B075A1" w:rsidRPr="001141C9" w:rsidRDefault="00B075A1" w:rsidP="00B075A1">
            <w:pPr>
              <w:pStyle w:val="TAC"/>
              <w:keepNext w:val="0"/>
              <w:keepLines w:val="0"/>
              <w:rPr>
                <w:lang w:eastAsia="zh-CN"/>
              </w:rPr>
            </w:pPr>
            <w:r w:rsidRPr="001141C9">
              <w:rPr>
                <w:lang w:eastAsia="zh-CN"/>
              </w:rPr>
              <w:t>CA_n3A-n26A</w:t>
            </w:r>
          </w:p>
          <w:p w14:paraId="10297500" w14:textId="77777777" w:rsidR="00B075A1" w:rsidRPr="001141C9" w:rsidRDefault="00B075A1" w:rsidP="00B075A1">
            <w:pPr>
              <w:pStyle w:val="TAC"/>
              <w:keepNext w:val="0"/>
              <w:keepLines w:val="0"/>
              <w:rPr>
                <w:lang w:eastAsia="zh-CN"/>
              </w:rPr>
            </w:pPr>
            <w:r w:rsidRPr="001141C9">
              <w:rPr>
                <w:lang w:eastAsia="zh-CN"/>
              </w:rPr>
              <w:t>CA_n3A-n7A</w:t>
            </w:r>
          </w:p>
          <w:p w14:paraId="217A34DA" w14:textId="77777777" w:rsidR="00B075A1" w:rsidRPr="001141C9" w:rsidRDefault="00B075A1" w:rsidP="00B075A1">
            <w:pPr>
              <w:pStyle w:val="TAC"/>
              <w:keepNext w:val="0"/>
              <w:keepLines w:val="0"/>
              <w:rPr>
                <w:lang w:eastAsia="zh-CN"/>
              </w:rPr>
            </w:pPr>
            <w:r w:rsidRPr="001141C9">
              <w:rPr>
                <w:lang w:eastAsia="zh-CN"/>
              </w:rPr>
              <w:t>CA_n3A-n78A</w:t>
            </w:r>
          </w:p>
          <w:p w14:paraId="684A5D58" w14:textId="77777777" w:rsidR="00B075A1" w:rsidRPr="001141C9" w:rsidRDefault="00B075A1" w:rsidP="00B075A1">
            <w:pPr>
              <w:pStyle w:val="TAC"/>
              <w:keepNext w:val="0"/>
              <w:keepLines w:val="0"/>
              <w:rPr>
                <w:lang w:eastAsia="zh-CN"/>
              </w:rPr>
            </w:pPr>
            <w:r w:rsidRPr="001141C9">
              <w:rPr>
                <w:lang w:eastAsia="zh-CN"/>
              </w:rPr>
              <w:t>CA_n7A-n26A</w:t>
            </w:r>
          </w:p>
          <w:p w14:paraId="07EBE41F" w14:textId="77777777" w:rsidR="00B075A1" w:rsidRPr="001141C9" w:rsidRDefault="00B075A1" w:rsidP="00B075A1">
            <w:pPr>
              <w:pStyle w:val="TAC"/>
              <w:keepNext w:val="0"/>
              <w:keepLines w:val="0"/>
              <w:rPr>
                <w:lang w:eastAsia="zh-CN"/>
              </w:rPr>
            </w:pPr>
            <w:r w:rsidRPr="001141C9">
              <w:rPr>
                <w:lang w:eastAsia="zh-CN"/>
              </w:rPr>
              <w:t>CA_n26A-n78A</w:t>
            </w:r>
          </w:p>
          <w:p w14:paraId="7F9B22FE" w14:textId="77777777" w:rsidR="00B075A1" w:rsidRPr="001141C9" w:rsidRDefault="00B075A1" w:rsidP="00B075A1">
            <w:pPr>
              <w:pStyle w:val="TAC"/>
              <w:keepNext w:val="0"/>
              <w:keepLines w:val="0"/>
              <w:rPr>
                <w:lang w:eastAsia="zh-CN"/>
              </w:rPr>
            </w:pPr>
            <w:r w:rsidRPr="001141C9">
              <w:rPr>
                <w:lang w:eastAsia="zh-CN"/>
              </w:rPr>
              <w:t>CA_n7A-n78A</w:t>
            </w:r>
          </w:p>
          <w:p w14:paraId="7D9A7124" w14:textId="77777777" w:rsidR="00B075A1" w:rsidRPr="001141C9" w:rsidRDefault="00B075A1" w:rsidP="00B075A1">
            <w:pPr>
              <w:pStyle w:val="TAC"/>
              <w:keepNext w:val="0"/>
              <w:keepLines w:val="0"/>
              <w:rPr>
                <w:lang w:eastAsia="zh-CN"/>
              </w:rPr>
            </w:pPr>
            <w:r w:rsidRPr="001141C9">
              <w:rPr>
                <w:lang w:eastAsia="zh-CN"/>
              </w:rPr>
              <w:t>CA_n7B</w:t>
            </w:r>
          </w:p>
          <w:p w14:paraId="28F3707C"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E2F090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7961E7"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AD9C09"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760C4074" w14:textId="77777777" w:rsidTr="003349AE">
        <w:trPr>
          <w:jc w:val="center"/>
        </w:trPr>
        <w:tc>
          <w:tcPr>
            <w:tcW w:w="2921" w:type="dxa"/>
            <w:tcBorders>
              <w:top w:val="nil"/>
              <w:left w:val="single" w:sz="4" w:space="0" w:color="auto"/>
              <w:bottom w:val="nil"/>
              <w:right w:val="single" w:sz="4" w:space="0" w:color="auto"/>
            </w:tcBorders>
          </w:tcPr>
          <w:p w14:paraId="40A4334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64FF07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94F4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F4858F"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BB47C2B" w14:textId="77777777" w:rsidR="00B075A1" w:rsidRPr="001141C9" w:rsidRDefault="00B075A1" w:rsidP="00B075A1">
            <w:pPr>
              <w:pStyle w:val="TAC"/>
              <w:keepNext w:val="0"/>
              <w:keepLines w:val="0"/>
              <w:widowControl w:val="0"/>
              <w:rPr>
                <w:lang w:eastAsia="zh-CN" w:bidi="ar"/>
              </w:rPr>
            </w:pPr>
          </w:p>
        </w:tc>
      </w:tr>
      <w:tr w:rsidR="00B075A1" w:rsidRPr="001141C9" w14:paraId="7BB38E5E" w14:textId="77777777" w:rsidTr="003349AE">
        <w:trPr>
          <w:jc w:val="center"/>
        </w:trPr>
        <w:tc>
          <w:tcPr>
            <w:tcW w:w="2921" w:type="dxa"/>
            <w:tcBorders>
              <w:top w:val="nil"/>
              <w:left w:val="single" w:sz="4" w:space="0" w:color="auto"/>
              <w:bottom w:val="nil"/>
              <w:right w:val="single" w:sz="4" w:space="0" w:color="auto"/>
            </w:tcBorders>
          </w:tcPr>
          <w:p w14:paraId="4F11A33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2B05A2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7FD286"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BC53CB"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FE768FD" w14:textId="77777777" w:rsidR="00B075A1" w:rsidRPr="001141C9" w:rsidRDefault="00B075A1" w:rsidP="00B075A1">
            <w:pPr>
              <w:pStyle w:val="TAC"/>
              <w:keepNext w:val="0"/>
              <w:keepLines w:val="0"/>
              <w:widowControl w:val="0"/>
              <w:rPr>
                <w:lang w:eastAsia="zh-CN" w:bidi="ar"/>
              </w:rPr>
            </w:pPr>
          </w:p>
        </w:tc>
      </w:tr>
      <w:tr w:rsidR="00B075A1" w:rsidRPr="001141C9" w14:paraId="171ECAC6" w14:textId="77777777" w:rsidTr="003349AE">
        <w:trPr>
          <w:jc w:val="center"/>
        </w:trPr>
        <w:tc>
          <w:tcPr>
            <w:tcW w:w="2921" w:type="dxa"/>
            <w:tcBorders>
              <w:top w:val="nil"/>
              <w:left w:val="single" w:sz="4" w:space="0" w:color="auto"/>
              <w:bottom w:val="nil"/>
              <w:right w:val="single" w:sz="4" w:space="0" w:color="auto"/>
            </w:tcBorders>
          </w:tcPr>
          <w:p w14:paraId="3269B1E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DA80E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ECD5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678242"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2FCCBAE" w14:textId="77777777" w:rsidR="00B075A1" w:rsidRPr="001141C9" w:rsidRDefault="00B075A1" w:rsidP="00B075A1">
            <w:pPr>
              <w:pStyle w:val="TAC"/>
              <w:keepNext w:val="0"/>
              <w:keepLines w:val="0"/>
              <w:widowControl w:val="0"/>
              <w:rPr>
                <w:lang w:eastAsia="zh-CN" w:bidi="ar"/>
              </w:rPr>
            </w:pPr>
          </w:p>
        </w:tc>
      </w:tr>
      <w:tr w:rsidR="00B075A1" w:rsidRPr="001141C9" w14:paraId="379C04B7" w14:textId="77777777" w:rsidTr="003349AE">
        <w:trPr>
          <w:jc w:val="center"/>
        </w:trPr>
        <w:tc>
          <w:tcPr>
            <w:tcW w:w="2921" w:type="dxa"/>
            <w:tcBorders>
              <w:top w:val="nil"/>
              <w:left w:val="single" w:sz="4" w:space="0" w:color="auto"/>
              <w:bottom w:val="nil"/>
              <w:right w:val="single" w:sz="4" w:space="0" w:color="auto"/>
            </w:tcBorders>
          </w:tcPr>
          <w:p w14:paraId="1355CB60"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67D340"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32032FC" w14:textId="77777777" w:rsidR="00B075A1" w:rsidRPr="001141C9" w:rsidRDefault="00B075A1" w:rsidP="00B075A1">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550ED9A"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CB7F0C1"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473E8BB9" w14:textId="77777777" w:rsidTr="003349AE">
        <w:trPr>
          <w:jc w:val="center"/>
        </w:trPr>
        <w:tc>
          <w:tcPr>
            <w:tcW w:w="2921" w:type="dxa"/>
            <w:tcBorders>
              <w:top w:val="nil"/>
              <w:left w:val="single" w:sz="4" w:space="0" w:color="auto"/>
              <w:bottom w:val="nil"/>
              <w:right w:val="single" w:sz="4" w:space="0" w:color="auto"/>
            </w:tcBorders>
          </w:tcPr>
          <w:p w14:paraId="776DA9D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51949E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56175" w14:textId="77777777" w:rsidR="00B075A1" w:rsidRPr="001141C9" w:rsidRDefault="00B075A1" w:rsidP="00B075A1">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8E8C255" w14:textId="77777777" w:rsidR="00B075A1" w:rsidRPr="001141C9" w:rsidRDefault="00B075A1" w:rsidP="00B075A1">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4742866" w14:textId="77777777" w:rsidR="00B075A1" w:rsidRPr="001141C9" w:rsidRDefault="00B075A1" w:rsidP="00B075A1">
            <w:pPr>
              <w:pStyle w:val="TAC"/>
              <w:keepNext w:val="0"/>
              <w:keepLines w:val="0"/>
              <w:widowControl w:val="0"/>
              <w:rPr>
                <w:lang w:eastAsia="zh-CN" w:bidi="ar"/>
              </w:rPr>
            </w:pPr>
          </w:p>
        </w:tc>
      </w:tr>
      <w:tr w:rsidR="00B075A1" w:rsidRPr="001141C9" w14:paraId="4F0C885B" w14:textId="77777777" w:rsidTr="003349AE">
        <w:trPr>
          <w:jc w:val="center"/>
        </w:trPr>
        <w:tc>
          <w:tcPr>
            <w:tcW w:w="2921" w:type="dxa"/>
            <w:tcBorders>
              <w:top w:val="nil"/>
              <w:left w:val="single" w:sz="4" w:space="0" w:color="auto"/>
              <w:bottom w:val="nil"/>
              <w:right w:val="single" w:sz="4" w:space="0" w:color="auto"/>
            </w:tcBorders>
          </w:tcPr>
          <w:p w14:paraId="45831AA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1A2B92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A625B8" w14:textId="77777777" w:rsidR="00B075A1" w:rsidRPr="001141C9" w:rsidRDefault="00B075A1" w:rsidP="00B075A1">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301FD28" w14:textId="77777777" w:rsidR="00B075A1" w:rsidRPr="001141C9" w:rsidRDefault="00B075A1" w:rsidP="00B075A1">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E599DED" w14:textId="77777777" w:rsidR="00B075A1" w:rsidRPr="001141C9" w:rsidRDefault="00B075A1" w:rsidP="00B075A1">
            <w:pPr>
              <w:pStyle w:val="TAC"/>
              <w:keepNext w:val="0"/>
              <w:keepLines w:val="0"/>
              <w:widowControl w:val="0"/>
              <w:rPr>
                <w:lang w:eastAsia="zh-CN" w:bidi="ar"/>
              </w:rPr>
            </w:pPr>
          </w:p>
        </w:tc>
      </w:tr>
      <w:tr w:rsidR="00B075A1" w:rsidRPr="001141C9" w14:paraId="732516EC" w14:textId="77777777" w:rsidTr="003349AE">
        <w:trPr>
          <w:jc w:val="center"/>
        </w:trPr>
        <w:tc>
          <w:tcPr>
            <w:tcW w:w="2921" w:type="dxa"/>
            <w:tcBorders>
              <w:top w:val="nil"/>
              <w:left w:val="single" w:sz="4" w:space="0" w:color="auto"/>
              <w:bottom w:val="single" w:sz="4" w:space="0" w:color="auto"/>
              <w:right w:val="single" w:sz="4" w:space="0" w:color="auto"/>
            </w:tcBorders>
          </w:tcPr>
          <w:p w14:paraId="2ED7F42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BF82D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0B7528" w14:textId="77777777" w:rsidR="00B075A1" w:rsidRPr="001141C9" w:rsidRDefault="00B075A1" w:rsidP="00B075A1">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9A4D74" w14:textId="77777777" w:rsidR="00B075A1" w:rsidRPr="001141C9" w:rsidRDefault="00B075A1" w:rsidP="00B075A1">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39A57C0" w14:textId="77777777" w:rsidR="00B075A1" w:rsidRPr="001141C9" w:rsidRDefault="00B075A1" w:rsidP="00B075A1">
            <w:pPr>
              <w:pStyle w:val="TAC"/>
              <w:keepNext w:val="0"/>
              <w:keepLines w:val="0"/>
              <w:widowControl w:val="0"/>
              <w:rPr>
                <w:lang w:eastAsia="zh-CN" w:bidi="ar"/>
              </w:rPr>
            </w:pPr>
          </w:p>
        </w:tc>
      </w:tr>
      <w:tr w:rsidR="00B075A1" w:rsidRPr="001141C9" w14:paraId="6D7E3517" w14:textId="77777777" w:rsidTr="003349AE">
        <w:trPr>
          <w:jc w:val="center"/>
        </w:trPr>
        <w:tc>
          <w:tcPr>
            <w:tcW w:w="2921" w:type="dxa"/>
            <w:tcBorders>
              <w:top w:val="single" w:sz="4" w:space="0" w:color="auto"/>
              <w:left w:val="single" w:sz="4" w:space="0" w:color="auto"/>
              <w:bottom w:val="nil"/>
              <w:right w:val="single" w:sz="4" w:space="0" w:color="auto"/>
            </w:tcBorders>
          </w:tcPr>
          <w:p w14:paraId="70ED4215" w14:textId="77777777" w:rsidR="00B075A1" w:rsidRPr="001141C9" w:rsidRDefault="00B075A1" w:rsidP="00B075A1">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590D24A0" w14:textId="77777777" w:rsidR="00B075A1" w:rsidRPr="001141C9" w:rsidRDefault="00B075A1" w:rsidP="00B075A1">
            <w:pPr>
              <w:pStyle w:val="TAC"/>
              <w:keepNext w:val="0"/>
              <w:keepLines w:val="0"/>
              <w:widowControl w:val="0"/>
              <w:rPr>
                <w:lang w:eastAsia="zh-CN"/>
              </w:rPr>
            </w:pPr>
            <w:r w:rsidRPr="001141C9">
              <w:rPr>
                <w:lang w:eastAsia="zh-CN"/>
              </w:rPr>
              <w:t>CA_n3A-n26A</w:t>
            </w:r>
          </w:p>
          <w:p w14:paraId="6842F7D9" w14:textId="77777777" w:rsidR="00B075A1" w:rsidRPr="001141C9" w:rsidRDefault="00B075A1" w:rsidP="00B075A1">
            <w:pPr>
              <w:pStyle w:val="TAC"/>
              <w:keepNext w:val="0"/>
              <w:keepLines w:val="0"/>
              <w:widowControl w:val="0"/>
              <w:rPr>
                <w:lang w:eastAsia="zh-CN"/>
              </w:rPr>
            </w:pPr>
            <w:r w:rsidRPr="001141C9">
              <w:rPr>
                <w:lang w:eastAsia="zh-CN"/>
              </w:rPr>
              <w:t>CA_n3A-n7A</w:t>
            </w:r>
          </w:p>
          <w:p w14:paraId="6C2B24FC"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4E36B9A1" w14:textId="77777777" w:rsidR="00B075A1" w:rsidRPr="001141C9" w:rsidRDefault="00B075A1" w:rsidP="00B075A1">
            <w:pPr>
              <w:pStyle w:val="TAC"/>
              <w:keepNext w:val="0"/>
              <w:keepLines w:val="0"/>
              <w:widowControl w:val="0"/>
              <w:rPr>
                <w:lang w:eastAsia="zh-CN"/>
              </w:rPr>
            </w:pPr>
            <w:r w:rsidRPr="001141C9">
              <w:rPr>
                <w:lang w:eastAsia="zh-CN"/>
              </w:rPr>
              <w:t>CA_n7A-n26A</w:t>
            </w:r>
          </w:p>
          <w:p w14:paraId="247C267D" w14:textId="77777777" w:rsidR="00B075A1" w:rsidRPr="001141C9" w:rsidRDefault="00B075A1" w:rsidP="00B075A1">
            <w:pPr>
              <w:pStyle w:val="TAC"/>
              <w:keepNext w:val="0"/>
              <w:keepLines w:val="0"/>
              <w:widowControl w:val="0"/>
              <w:rPr>
                <w:lang w:eastAsia="zh-CN"/>
              </w:rPr>
            </w:pPr>
            <w:r w:rsidRPr="001141C9">
              <w:rPr>
                <w:lang w:eastAsia="zh-CN"/>
              </w:rPr>
              <w:t>CA_n26A-n78A</w:t>
            </w:r>
          </w:p>
          <w:p w14:paraId="49DD4A73"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497DEABA" w14:textId="77777777" w:rsidR="00B075A1" w:rsidRPr="001141C9" w:rsidRDefault="00B075A1" w:rsidP="00B075A1">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A2D05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1E78BC"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70A9EE2"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65C6BD4" w14:textId="77777777" w:rsidTr="003349AE">
        <w:trPr>
          <w:jc w:val="center"/>
        </w:trPr>
        <w:tc>
          <w:tcPr>
            <w:tcW w:w="2921" w:type="dxa"/>
            <w:tcBorders>
              <w:top w:val="nil"/>
              <w:left w:val="single" w:sz="4" w:space="0" w:color="auto"/>
              <w:bottom w:val="nil"/>
              <w:right w:val="single" w:sz="4" w:space="0" w:color="auto"/>
            </w:tcBorders>
          </w:tcPr>
          <w:p w14:paraId="1DC7B04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0C1CC64" w14:textId="77777777" w:rsidR="00B075A1" w:rsidRPr="001141C9" w:rsidRDefault="00B075A1" w:rsidP="00B075A1">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CAC7D4"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61165C"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A3BB7C" w14:textId="77777777" w:rsidR="00B075A1" w:rsidRPr="001141C9" w:rsidRDefault="00B075A1" w:rsidP="00B075A1">
            <w:pPr>
              <w:pStyle w:val="TAC"/>
              <w:keepNext w:val="0"/>
              <w:keepLines w:val="0"/>
              <w:widowControl w:val="0"/>
              <w:rPr>
                <w:lang w:eastAsia="zh-CN" w:bidi="ar"/>
              </w:rPr>
            </w:pPr>
          </w:p>
        </w:tc>
      </w:tr>
      <w:tr w:rsidR="00B075A1" w:rsidRPr="001141C9" w14:paraId="6F234024" w14:textId="77777777" w:rsidTr="003349AE">
        <w:trPr>
          <w:jc w:val="center"/>
        </w:trPr>
        <w:tc>
          <w:tcPr>
            <w:tcW w:w="2921" w:type="dxa"/>
            <w:tcBorders>
              <w:top w:val="nil"/>
              <w:left w:val="single" w:sz="4" w:space="0" w:color="auto"/>
              <w:bottom w:val="nil"/>
              <w:right w:val="single" w:sz="4" w:space="0" w:color="auto"/>
            </w:tcBorders>
          </w:tcPr>
          <w:p w14:paraId="22A1471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030CAC5" w14:textId="77777777" w:rsidR="00B075A1" w:rsidRPr="001141C9" w:rsidRDefault="00B075A1" w:rsidP="00B075A1">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ADFAEC0"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3FC4A8"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36830C2" w14:textId="77777777" w:rsidR="00B075A1" w:rsidRPr="001141C9" w:rsidRDefault="00B075A1" w:rsidP="00B075A1">
            <w:pPr>
              <w:pStyle w:val="TAC"/>
              <w:keepNext w:val="0"/>
              <w:keepLines w:val="0"/>
              <w:widowControl w:val="0"/>
              <w:rPr>
                <w:lang w:eastAsia="zh-CN" w:bidi="ar"/>
              </w:rPr>
            </w:pPr>
          </w:p>
        </w:tc>
      </w:tr>
      <w:tr w:rsidR="00B075A1" w:rsidRPr="001141C9" w14:paraId="0A2550D3" w14:textId="77777777" w:rsidTr="003349AE">
        <w:trPr>
          <w:jc w:val="center"/>
        </w:trPr>
        <w:tc>
          <w:tcPr>
            <w:tcW w:w="2921" w:type="dxa"/>
            <w:tcBorders>
              <w:top w:val="nil"/>
              <w:left w:val="single" w:sz="4" w:space="0" w:color="auto"/>
              <w:bottom w:val="nil"/>
              <w:right w:val="single" w:sz="4" w:space="0" w:color="auto"/>
            </w:tcBorders>
          </w:tcPr>
          <w:p w14:paraId="366091B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C34EB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B044AF"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7C4DF" w14:textId="77777777" w:rsidR="00B075A1" w:rsidRPr="001141C9" w:rsidRDefault="00B075A1" w:rsidP="00B075A1">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9584394" w14:textId="77777777" w:rsidR="00B075A1" w:rsidRPr="001141C9" w:rsidRDefault="00B075A1" w:rsidP="00B075A1">
            <w:pPr>
              <w:pStyle w:val="TAC"/>
              <w:keepNext w:val="0"/>
              <w:keepLines w:val="0"/>
              <w:widowControl w:val="0"/>
              <w:rPr>
                <w:lang w:eastAsia="zh-CN" w:bidi="ar"/>
              </w:rPr>
            </w:pPr>
          </w:p>
        </w:tc>
      </w:tr>
      <w:tr w:rsidR="00B075A1" w:rsidRPr="001141C9" w14:paraId="7F122CA6" w14:textId="77777777" w:rsidTr="003349AE">
        <w:trPr>
          <w:jc w:val="center"/>
        </w:trPr>
        <w:tc>
          <w:tcPr>
            <w:tcW w:w="2921" w:type="dxa"/>
            <w:tcBorders>
              <w:top w:val="nil"/>
              <w:left w:val="single" w:sz="4" w:space="0" w:color="auto"/>
              <w:bottom w:val="nil"/>
              <w:right w:val="single" w:sz="4" w:space="0" w:color="auto"/>
            </w:tcBorders>
          </w:tcPr>
          <w:p w14:paraId="549A553D"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FC4F3E8"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1CDD098" w14:textId="77777777" w:rsidR="00B075A1" w:rsidRPr="001141C9" w:rsidRDefault="00B075A1" w:rsidP="00B075A1">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FC80B5E"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868FF2D"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2234822C" w14:textId="77777777" w:rsidTr="003349AE">
        <w:trPr>
          <w:jc w:val="center"/>
        </w:trPr>
        <w:tc>
          <w:tcPr>
            <w:tcW w:w="2921" w:type="dxa"/>
            <w:tcBorders>
              <w:top w:val="nil"/>
              <w:left w:val="single" w:sz="4" w:space="0" w:color="auto"/>
              <w:bottom w:val="nil"/>
              <w:right w:val="single" w:sz="4" w:space="0" w:color="auto"/>
            </w:tcBorders>
          </w:tcPr>
          <w:p w14:paraId="7747CB3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84B36C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811C47" w14:textId="77777777" w:rsidR="00B075A1" w:rsidRPr="001141C9" w:rsidRDefault="00B075A1" w:rsidP="00B075A1">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C269B2C" w14:textId="77777777" w:rsidR="00B075A1" w:rsidRPr="001141C9" w:rsidRDefault="00B075A1" w:rsidP="00B075A1">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01BB67B" w14:textId="77777777" w:rsidR="00B075A1" w:rsidRPr="001141C9" w:rsidRDefault="00B075A1" w:rsidP="00B075A1">
            <w:pPr>
              <w:pStyle w:val="TAC"/>
              <w:keepNext w:val="0"/>
              <w:keepLines w:val="0"/>
              <w:widowControl w:val="0"/>
              <w:rPr>
                <w:lang w:eastAsia="zh-CN" w:bidi="ar"/>
              </w:rPr>
            </w:pPr>
          </w:p>
        </w:tc>
      </w:tr>
      <w:tr w:rsidR="00B075A1" w:rsidRPr="001141C9" w14:paraId="790E2E16" w14:textId="77777777" w:rsidTr="003349AE">
        <w:trPr>
          <w:jc w:val="center"/>
        </w:trPr>
        <w:tc>
          <w:tcPr>
            <w:tcW w:w="2921" w:type="dxa"/>
            <w:tcBorders>
              <w:top w:val="nil"/>
              <w:left w:val="single" w:sz="4" w:space="0" w:color="auto"/>
              <w:bottom w:val="nil"/>
              <w:right w:val="single" w:sz="4" w:space="0" w:color="auto"/>
            </w:tcBorders>
          </w:tcPr>
          <w:p w14:paraId="5372A4A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0229BB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BD8709" w14:textId="77777777" w:rsidR="00B075A1" w:rsidRPr="001141C9" w:rsidRDefault="00B075A1" w:rsidP="00B075A1">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3F25B54" w14:textId="77777777" w:rsidR="00B075A1" w:rsidRPr="001141C9" w:rsidRDefault="00B075A1" w:rsidP="00B075A1">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3A6977C" w14:textId="77777777" w:rsidR="00B075A1" w:rsidRPr="001141C9" w:rsidRDefault="00B075A1" w:rsidP="00B075A1">
            <w:pPr>
              <w:pStyle w:val="TAC"/>
              <w:keepNext w:val="0"/>
              <w:keepLines w:val="0"/>
              <w:widowControl w:val="0"/>
              <w:rPr>
                <w:lang w:eastAsia="zh-CN" w:bidi="ar"/>
              </w:rPr>
            </w:pPr>
          </w:p>
        </w:tc>
      </w:tr>
      <w:tr w:rsidR="00B075A1" w:rsidRPr="001141C9" w14:paraId="08BE0D7C" w14:textId="77777777" w:rsidTr="003349AE">
        <w:trPr>
          <w:jc w:val="center"/>
        </w:trPr>
        <w:tc>
          <w:tcPr>
            <w:tcW w:w="2921" w:type="dxa"/>
            <w:tcBorders>
              <w:top w:val="nil"/>
              <w:left w:val="single" w:sz="4" w:space="0" w:color="auto"/>
              <w:bottom w:val="single" w:sz="4" w:space="0" w:color="auto"/>
              <w:right w:val="single" w:sz="4" w:space="0" w:color="auto"/>
            </w:tcBorders>
          </w:tcPr>
          <w:p w14:paraId="300AEB1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EAB1B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B1A9AE" w14:textId="77777777" w:rsidR="00B075A1" w:rsidRPr="001141C9" w:rsidRDefault="00B075A1" w:rsidP="00B075A1">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C74203" w14:textId="77777777" w:rsidR="00B075A1" w:rsidRPr="001141C9" w:rsidRDefault="00B075A1" w:rsidP="00B075A1">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603C6A12" w14:textId="77777777" w:rsidR="00B075A1" w:rsidRPr="001141C9" w:rsidRDefault="00B075A1" w:rsidP="00B075A1">
            <w:pPr>
              <w:pStyle w:val="TAC"/>
              <w:keepNext w:val="0"/>
              <w:keepLines w:val="0"/>
              <w:widowControl w:val="0"/>
              <w:rPr>
                <w:lang w:eastAsia="zh-CN" w:bidi="ar"/>
              </w:rPr>
            </w:pPr>
          </w:p>
        </w:tc>
      </w:tr>
      <w:tr w:rsidR="00B075A1" w:rsidRPr="001141C9" w14:paraId="4AC43DCB" w14:textId="77777777" w:rsidTr="003349AE">
        <w:trPr>
          <w:jc w:val="center"/>
        </w:trPr>
        <w:tc>
          <w:tcPr>
            <w:tcW w:w="2921" w:type="dxa"/>
            <w:tcBorders>
              <w:top w:val="single" w:sz="4" w:space="0" w:color="auto"/>
              <w:left w:val="single" w:sz="4" w:space="0" w:color="auto"/>
              <w:bottom w:val="nil"/>
              <w:right w:val="single" w:sz="4" w:space="0" w:color="auto"/>
            </w:tcBorders>
          </w:tcPr>
          <w:p w14:paraId="7E17F275" w14:textId="77777777" w:rsidR="00B075A1" w:rsidRPr="001141C9" w:rsidRDefault="00B075A1" w:rsidP="00B075A1">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77BD7D58" w14:textId="77777777" w:rsidR="00B075A1" w:rsidRPr="001141C9" w:rsidRDefault="00B075A1" w:rsidP="00B075A1">
            <w:pPr>
              <w:pStyle w:val="TAC"/>
              <w:keepNext w:val="0"/>
              <w:keepLines w:val="0"/>
              <w:rPr>
                <w:lang w:eastAsia="zh-CN"/>
              </w:rPr>
            </w:pPr>
            <w:r w:rsidRPr="001141C9">
              <w:rPr>
                <w:lang w:eastAsia="zh-CN"/>
              </w:rPr>
              <w:t>CA_n3A-n26A</w:t>
            </w:r>
          </w:p>
          <w:p w14:paraId="3B7E8923" w14:textId="77777777" w:rsidR="00B075A1" w:rsidRPr="001141C9" w:rsidRDefault="00B075A1" w:rsidP="00B075A1">
            <w:pPr>
              <w:pStyle w:val="TAC"/>
              <w:keepNext w:val="0"/>
              <w:keepLines w:val="0"/>
              <w:rPr>
                <w:lang w:eastAsia="zh-CN"/>
              </w:rPr>
            </w:pPr>
            <w:r w:rsidRPr="001141C9">
              <w:rPr>
                <w:lang w:eastAsia="zh-CN"/>
              </w:rPr>
              <w:t>CA_n3A-n7A</w:t>
            </w:r>
          </w:p>
          <w:p w14:paraId="005FDA69" w14:textId="77777777" w:rsidR="00B075A1" w:rsidRPr="001141C9" w:rsidRDefault="00B075A1" w:rsidP="00B075A1">
            <w:pPr>
              <w:pStyle w:val="TAC"/>
              <w:keepNext w:val="0"/>
              <w:keepLines w:val="0"/>
              <w:rPr>
                <w:lang w:eastAsia="zh-CN"/>
              </w:rPr>
            </w:pPr>
            <w:r w:rsidRPr="001141C9">
              <w:rPr>
                <w:lang w:eastAsia="zh-CN"/>
              </w:rPr>
              <w:t>CA_n3A-n78A</w:t>
            </w:r>
          </w:p>
          <w:p w14:paraId="784AA7B0" w14:textId="77777777" w:rsidR="00B075A1" w:rsidRPr="001141C9" w:rsidRDefault="00B075A1" w:rsidP="00B075A1">
            <w:pPr>
              <w:pStyle w:val="TAC"/>
              <w:keepNext w:val="0"/>
              <w:keepLines w:val="0"/>
              <w:rPr>
                <w:lang w:eastAsia="zh-CN"/>
              </w:rPr>
            </w:pPr>
            <w:r w:rsidRPr="001141C9">
              <w:rPr>
                <w:lang w:eastAsia="zh-CN"/>
              </w:rPr>
              <w:t>CA_n7A-n26A</w:t>
            </w:r>
          </w:p>
          <w:p w14:paraId="630FF7F5" w14:textId="77777777" w:rsidR="00B075A1" w:rsidRPr="001141C9" w:rsidRDefault="00B075A1" w:rsidP="00B075A1">
            <w:pPr>
              <w:pStyle w:val="TAC"/>
              <w:keepNext w:val="0"/>
              <w:keepLines w:val="0"/>
              <w:rPr>
                <w:lang w:eastAsia="zh-CN"/>
              </w:rPr>
            </w:pPr>
            <w:r w:rsidRPr="001141C9">
              <w:rPr>
                <w:lang w:eastAsia="zh-CN"/>
              </w:rPr>
              <w:t>CA_n26A-n78A</w:t>
            </w:r>
          </w:p>
          <w:p w14:paraId="76A86551" w14:textId="77777777" w:rsidR="00B075A1" w:rsidRPr="001141C9" w:rsidRDefault="00B075A1" w:rsidP="00B075A1">
            <w:pPr>
              <w:pStyle w:val="TAC"/>
              <w:keepNext w:val="0"/>
              <w:keepLines w:val="0"/>
              <w:rPr>
                <w:lang w:eastAsia="zh-CN"/>
              </w:rPr>
            </w:pPr>
            <w:r w:rsidRPr="001141C9">
              <w:rPr>
                <w:lang w:eastAsia="zh-CN"/>
              </w:rPr>
              <w:lastRenderedPageBreak/>
              <w:t>CA_n7A-n78A</w:t>
            </w:r>
          </w:p>
          <w:p w14:paraId="3543C32C" w14:textId="77777777" w:rsidR="00B075A1" w:rsidRPr="001141C9" w:rsidRDefault="00B075A1" w:rsidP="00B075A1">
            <w:pPr>
              <w:pStyle w:val="TAC"/>
              <w:keepNext w:val="0"/>
              <w:keepLines w:val="0"/>
              <w:rPr>
                <w:lang w:eastAsia="zh-CN"/>
              </w:rPr>
            </w:pPr>
            <w:r w:rsidRPr="001141C9">
              <w:rPr>
                <w:lang w:eastAsia="zh-CN"/>
              </w:rPr>
              <w:t>CA_n7B</w:t>
            </w:r>
          </w:p>
          <w:p w14:paraId="03A33472" w14:textId="77777777" w:rsidR="00B075A1" w:rsidRPr="001141C9" w:rsidRDefault="00B075A1" w:rsidP="00B075A1">
            <w:pPr>
              <w:pStyle w:val="TAC"/>
              <w:keepNext w:val="0"/>
              <w:keepLines w:val="0"/>
              <w:rPr>
                <w:lang w:eastAsia="zh-CN"/>
              </w:rPr>
            </w:pPr>
            <w:r w:rsidRPr="001141C9">
              <w:rPr>
                <w:lang w:eastAsia="zh-CN"/>
              </w:rPr>
              <w:t>CA_n26(2A)</w:t>
            </w:r>
          </w:p>
          <w:p w14:paraId="271FBB81" w14:textId="77777777" w:rsidR="00B075A1" w:rsidRPr="001141C9" w:rsidRDefault="00B075A1" w:rsidP="00B075A1">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768FF49"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62164891"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BEAD399"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6783B64F" w14:textId="77777777" w:rsidTr="003349AE">
        <w:trPr>
          <w:jc w:val="center"/>
        </w:trPr>
        <w:tc>
          <w:tcPr>
            <w:tcW w:w="2921" w:type="dxa"/>
            <w:tcBorders>
              <w:top w:val="nil"/>
              <w:left w:val="single" w:sz="4" w:space="0" w:color="auto"/>
              <w:bottom w:val="nil"/>
              <w:right w:val="single" w:sz="4" w:space="0" w:color="auto"/>
            </w:tcBorders>
          </w:tcPr>
          <w:p w14:paraId="65836AD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DA688A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D4701C"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DDEA78" w14:textId="77777777" w:rsidR="00B075A1" w:rsidRPr="001141C9" w:rsidRDefault="00B075A1" w:rsidP="00B075A1">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478C0A8" w14:textId="77777777" w:rsidR="00B075A1" w:rsidRPr="001141C9" w:rsidRDefault="00B075A1" w:rsidP="00B075A1">
            <w:pPr>
              <w:pStyle w:val="TAC"/>
              <w:keepNext w:val="0"/>
              <w:keepLines w:val="0"/>
              <w:widowControl w:val="0"/>
              <w:rPr>
                <w:lang w:eastAsia="zh-CN" w:bidi="ar"/>
              </w:rPr>
            </w:pPr>
          </w:p>
        </w:tc>
      </w:tr>
      <w:tr w:rsidR="00B075A1" w:rsidRPr="001141C9" w14:paraId="0C7E2BC8" w14:textId="77777777" w:rsidTr="003349AE">
        <w:trPr>
          <w:jc w:val="center"/>
        </w:trPr>
        <w:tc>
          <w:tcPr>
            <w:tcW w:w="2921" w:type="dxa"/>
            <w:tcBorders>
              <w:top w:val="nil"/>
              <w:left w:val="single" w:sz="4" w:space="0" w:color="auto"/>
              <w:bottom w:val="nil"/>
              <w:right w:val="single" w:sz="4" w:space="0" w:color="auto"/>
            </w:tcBorders>
          </w:tcPr>
          <w:p w14:paraId="42F5E74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EB5EB2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0A192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2737749" w14:textId="77777777" w:rsidR="00B075A1" w:rsidRPr="001141C9" w:rsidRDefault="00B075A1" w:rsidP="00B075A1">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2B3F300" w14:textId="77777777" w:rsidR="00B075A1" w:rsidRPr="001141C9" w:rsidRDefault="00B075A1" w:rsidP="00B075A1">
            <w:pPr>
              <w:pStyle w:val="TAC"/>
              <w:keepNext w:val="0"/>
              <w:keepLines w:val="0"/>
              <w:widowControl w:val="0"/>
              <w:rPr>
                <w:lang w:eastAsia="zh-CN" w:bidi="ar"/>
              </w:rPr>
            </w:pPr>
          </w:p>
        </w:tc>
      </w:tr>
      <w:tr w:rsidR="00B075A1" w:rsidRPr="001141C9" w14:paraId="745B83CA" w14:textId="77777777" w:rsidTr="003349AE">
        <w:trPr>
          <w:jc w:val="center"/>
        </w:trPr>
        <w:tc>
          <w:tcPr>
            <w:tcW w:w="2921" w:type="dxa"/>
            <w:tcBorders>
              <w:top w:val="nil"/>
              <w:left w:val="single" w:sz="4" w:space="0" w:color="auto"/>
              <w:bottom w:val="nil"/>
              <w:right w:val="single" w:sz="4" w:space="0" w:color="auto"/>
            </w:tcBorders>
          </w:tcPr>
          <w:p w14:paraId="5F6256E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AC74B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069568"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9E731A" w14:textId="77777777" w:rsidR="00B075A1" w:rsidRPr="001141C9" w:rsidRDefault="00B075A1" w:rsidP="00B075A1">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1B26863" w14:textId="77777777" w:rsidR="00B075A1" w:rsidRPr="001141C9" w:rsidRDefault="00B075A1" w:rsidP="00B075A1">
            <w:pPr>
              <w:pStyle w:val="TAC"/>
              <w:keepNext w:val="0"/>
              <w:keepLines w:val="0"/>
              <w:widowControl w:val="0"/>
              <w:rPr>
                <w:lang w:eastAsia="zh-CN" w:bidi="ar"/>
              </w:rPr>
            </w:pPr>
          </w:p>
        </w:tc>
      </w:tr>
      <w:tr w:rsidR="00B075A1" w:rsidRPr="001141C9" w14:paraId="3DA53304" w14:textId="77777777" w:rsidTr="003349AE">
        <w:trPr>
          <w:jc w:val="center"/>
        </w:trPr>
        <w:tc>
          <w:tcPr>
            <w:tcW w:w="2921" w:type="dxa"/>
            <w:tcBorders>
              <w:top w:val="nil"/>
              <w:left w:val="single" w:sz="4" w:space="0" w:color="auto"/>
              <w:bottom w:val="nil"/>
              <w:right w:val="single" w:sz="4" w:space="0" w:color="auto"/>
            </w:tcBorders>
          </w:tcPr>
          <w:p w14:paraId="75DBD6D0"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CCE246"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1162E3" w14:textId="77777777" w:rsidR="00B075A1" w:rsidRPr="001141C9" w:rsidRDefault="00B075A1" w:rsidP="00B075A1">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E0B4E92" w14:textId="77777777" w:rsidR="00B075A1" w:rsidRPr="001141C9" w:rsidRDefault="00B075A1" w:rsidP="00B075A1">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2D2020B" w14:textId="77777777" w:rsidR="00B075A1" w:rsidRPr="001141C9" w:rsidRDefault="00B075A1" w:rsidP="00B075A1">
            <w:pPr>
              <w:pStyle w:val="TAC"/>
              <w:keepNext w:val="0"/>
              <w:keepLines w:val="0"/>
              <w:widowControl w:val="0"/>
              <w:rPr>
                <w:lang w:eastAsia="zh-CN" w:bidi="ar"/>
              </w:rPr>
            </w:pPr>
            <w:r>
              <w:rPr>
                <w:lang w:val="en-US" w:eastAsia="zh-CN" w:bidi="ar"/>
              </w:rPr>
              <w:t>1</w:t>
            </w:r>
          </w:p>
        </w:tc>
      </w:tr>
      <w:tr w:rsidR="00B075A1" w:rsidRPr="001141C9" w14:paraId="43C14017" w14:textId="77777777" w:rsidTr="003349AE">
        <w:trPr>
          <w:jc w:val="center"/>
        </w:trPr>
        <w:tc>
          <w:tcPr>
            <w:tcW w:w="2921" w:type="dxa"/>
            <w:tcBorders>
              <w:top w:val="nil"/>
              <w:left w:val="single" w:sz="4" w:space="0" w:color="auto"/>
              <w:bottom w:val="nil"/>
              <w:right w:val="single" w:sz="4" w:space="0" w:color="auto"/>
            </w:tcBorders>
          </w:tcPr>
          <w:p w14:paraId="05A3043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9E44FD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D80A54" w14:textId="77777777" w:rsidR="00B075A1" w:rsidRPr="001141C9" w:rsidRDefault="00B075A1" w:rsidP="00B075A1">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91111D4" w14:textId="77777777" w:rsidR="00B075A1" w:rsidRPr="001141C9" w:rsidRDefault="00B075A1" w:rsidP="00B075A1">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EE5DFA3" w14:textId="77777777" w:rsidR="00B075A1" w:rsidRPr="001141C9" w:rsidRDefault="00B075A1" w:rsidP="00B075A1">
            <w:pPr>
              <w:pStyle w:val="TAC"/>
              <w:keepNext w:val="0"/>
              <w:keepLines w:val="0"/>
              <w:widowControl w:val="0"/>
              <w:rPr>
                <w:lang w:eastAsia="zh-CN" w:bidi="ar"/>
              </w:rPr>
            </w:pPr>
          </w:p>
        </w:tc>
      </w:tr>
      <w:tr w:rsidR="00B075A1" w:rsidRPr="001141C9" w14:paraId="73A338F5" w14:textId="77777777" w:rsidTr="003349AE">
        <w:trPr>
          <w:jc w:val="center"/>
        </w:trPr>
        <w:tc>
          <w:tcPr>
            <w:tcW w:w="2921" w:type="dxa"/>
            <w:tcBorders>
              <w:top w:val="nil"/>
              <w:left w:val="single" w:sz="4" w:space="0" w:color="auto"/>
              <w:bottom w:val="nil"/>
              <w:right w:val="single" w:sz="4" w:space="0" w:color="auto"/>
            </w:tcBorders>
          </w:tcPr>
          <w:p w14:paraId="67C47DF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821046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2F2E8" w14:textId="77777777" w:rsidR="00B075A1" w:rsidRPr="001141C9" w:rsidRDefault="00B075A1" w:rsidP="00B075A1">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D1D8220" w14:textId="77777777" w:rsidR="00B075A1" w:rsidRPr="001141C9" w:rsidRDefault="00B075A1" w:rsidP="00B075A1">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5015E947" w14:textId="77777777" w:rsidR="00B075A1" w:rsidRPr="001141C9" w:rsidRDefault="00B075A1" w:rsidP="00B075A1">
            <w:pPr>
              <w:pStyle w:val="TAC"/>
              <w:keepNext w:val="0"/>
              <w:keepLines w:val="0"/>
              <w:widowControl w:val="0"/>
              <w:rPr>
                <w:lang w:eastAsia="zh-CN" w:bidi="ar"/>
              </w:rPr>
            </w:pPr>
          </w:p>
        </w:tc>
      </w:tr>
      <w:tr w:rsidR="00B075A1" w:rsidRPr="001141C9" w14:paraId="3BC38BE0" w14:textId="77777777" w:rsidTr="003349AE">
        <w:trPr>
          <w:jc w:val="center"/>
        </w:trPr>
        <w:tc>
          <w:tcPr>
            <w:tcW w:w="2921" w:type="dxa"/>
            <w:tcBorders>
              <w:top w:val="nil"/>
              <w:left w:val="single" w:sz="4" w:space="0" w:color="auto"/>
              <w:bottom w:val="single" w:sz="4" w:space="0" w:color="auto"/>
              <w:right w:val="single" w:sz="4" w:space="0" w:color="auto"/>
            </w:tcBorders>
          </w:tcPr>
          <w:p w14:paraId="57CD0BF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519B7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C6D531" w14:textId="77777777" w:rsidR="00B075A1" w:rsidRPr="001141C9" w:rsidRDefault="00B075A1" w:rsidP="00B075A1">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7ED7711" w14:textId="77777777" w:rsidR="00B075A1" w:rsidRPr="001141C9" w:rsidRDefault="00B075A1" w:rsidP="00B075A1">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BFD9ED8" w14:textId="77777777" w:rsidR="00B075A1" w:rsidRPr="001141C9" w:rsidRDefault="00B075A1" w:rsidP="00B075A1">
            <w:pPr>
              <w:pStyle w:val="TAC"/>
              <w:keepNext w:val="0"/>
              <w:keepLines w:val="0"/>
              <w:widowControl w:val="0"/>
              <w:rPr>
                <w:lang w:eastAsia="zh-CN" w:bidi="ar"/>
              </w:rPr>
            </w:pPr>
          </w:p>
        </w:tc>
      </w:tr>
      <w:tr w:rsidR="00B075A1" w:rsidRPr="001141C9" w14:paraId="5FA807F6" w14:textId="77777777" w:rsidTr="003349AE">
        <w:trPr>
          <w:jc w:val="center"/>
        </w:trPr>
        <w:tc>
          <w:tcPr>
            <w:tcW w:w="2921" w:type="dxa"/>
            <w:tcBorders>
              <w:top w:val="single" w:sz="4" w:space="0" w:color="auto"/>
              <w:left w:val="single" w:sz="4" w:space="0" w:color="auto"/>
              <w:bottom w:val="nil"/>
              <w:right w:val="single" w:sz="4" w:space="0" w:color="auto"/>
            </w:tcBorders>
          </w:tcPr>
          <w:p w14:paraId="57D9EE2F" w14:textId="77777777" w:rsidR="00B075A1" w:rsidRPr="001141C9" w:rsidRDefault="00B075A1" w:rsidP="00B075A1">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5E936ACC" w14:textId="77777777" w:rsidR="00B075A1" w:rsidRPr="001141C9" w:rsidRDefault="00B075A1" w:rsidP="00B075A1">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74F943"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8B616C"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0253D28"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63BAB07" w14:textId="77777777" w:rsidTr="003349AE">
        <w:trPr>
          <w:jc w:val="center"/>
        </w:trPr>
        <w:tc>
          <w:tcPr>
            <w:tcW w:w="2921" w:type="dxa"/>
            <w:tcBorders>
              <w:top w:val="nil"/>
              <w:left w:val="single" w:sz="4" w:space="0" w:color="auto"/>
              <w:bottom w:val="nil"/>
              <w:right w:val="single" w:sz="4" w:space="0" w:color="auto"/>
            </w:tcBorders>
          </w:tcPr>
          <w:p w14:paraId="4C465FE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2D909B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67631"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00FEE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440D517" w14:textId="77777777" w:rsidR="00B075A1" w:rsidRPr="001141C9" w:rsidRDefault="00B075A1" w:rsidP="00B075A1">
            <w:pPr>
              <w:pStyle w:val="TAC"/>
              <w:keepNext w:val="0"/>
              <w:keepLines w:val="0"/>
              <w:widowControl w:val="0"/>
              <w:rPr>
                <w:lang w:eastAsia="zh-CN" w:bidi="ar"/>
              </w:rPr>
            </w:pPr>
          </w:p>
        </w:tc>
      </w:tr>
      <w:tr w:rsidR="00B075A1" w:rsidRPr="001141C9" w14:paraId="1446378B" w14:textId="77777777" w:rsidTr="003349AE">
        <w:trPr>
          <w:jc w:val="center"/>
        </w:trPr>
        <w:tc>
          <w:tcPr>
            <w:tcW w:w="2921" w:type="dxa"/>
            <w:tcBorders>
              <w:top w:val="nil"/>
              <w:left w:val="single" w:sz="4" w:space="0" w:color="auto"/>
              <w:bottom w:val="nil"/>
              <w:right w:val="single" w:sz="4" w:space="0" w:color="auto"/>
            </w:tcBorders>
          </w:tcPr>
          <w:p w14:paraId="3A1CCC9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DE1744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3797B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C36CE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C354FE1" w14:textId="77777777" w:rsidR="00B075A1" w:rsidRPr="001141C9" w:rsidRDefault="00B075A1" w:rsidP="00B075A1">
            <w:pPr>
              <w:pStyle w:val="TAC"/>
              <w:keepNext w:val="0"/>
              <w:keepLines w:val="0"/>
              <w:widowControl w:val="0"/>
              <w:rPr>
                <w:lang w:eastAsia="zh-CN" w:bidi="ar"/>
              </w:rPr>
            </w:pPr>
          </w:p>
        </w:tc>
      </w:tr>
      <w:tr w:rsidR="00B075A1" w:rsidRPr="001141C9" w14:paraId="27315FD3" w14:textId="77777777" w:rsidTr="00200FA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3" w:author="Reihaneh Malekafzaliardakani" w:date="2025-11-25T07:54:00Z" w16du:dateUtc="2025-11-25T06:5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4" w:author="Reihaneh Malekafzaliardakani" w:date="2025-11-25T07:54:00Z" w16du:dateUtc="2025-11-25T06:54:00Z">
            <w:trPr>
              <w:jc w:val="center"/>
            </w:trPr>
          </w:trPrChange>
        </w:trPr>
        <w:tc>
          <w:tcPr>
            <w:tcW w:w="2921" w:type="dxa"/>
            <w:tcBorders>
              <w:top w:val="nil"/>
              <w:left w:val="single" w:sz="4" w:space="0" w:color="auto"/>
              <w:bottom w:val="single" w:sz="4" w:space="0" w:color="auto"/>
              <w:right w:val="single" w:sz="4" w:space="0" w:color="auto"/>
            </w:tcBorders>
            <w:tcPrChange w:id="1485" w:author="Reihaneh Malekafzaliardakani" w:date="2025-11-25T07:54:00Z" w16du:dateUtc="2025-11-25T06:54:00Z">
              <w:tcPr>
                <w:tcW w:w="2921" w:type="dxa"/>
                <w:tcBorders>
                  <w:top w:val="nil"/>
                  <w:left w:val="single" w:sz="4" w:space="0" w:color="auto"/>
                  <w:bottom w:val="single" w:sz="4" w:space="0" w:color="auto"/>
                  <w:right w:val="single" w:sz="4" w:space="0" w:color="auto"/>
                </w:tcBorders>
              </w:tcPr>
            </w:tcPrChange>
          </w:tcPr>
          <w:p w14:paraId="64CD89F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1486" w:author="Reihaneh Malekafzaliardakani" w:date="2025-11-25T07:54:00Z" w16du:dateUtc="2025-11-25T06:54:00Z">
              <w:tcPr>
                <w:tcW w:w="3019" w:type="dxa"/>
                <w:tcBorders>
                  <w:top w:val="nil"/>
                  <w:left w:val="single" w:sz="4" w:space="0" w:color="auto"/>
                  <w:bottom w:val="single" w:sz="4" w:space="0" w:color="auto"/>
                  <w:right w:val="single" w:sz="4" w:space="0" w:color="auto"/>
                </w:tcBorders>
              </w:tcPr>
            </w:tcPrChange>
          </w:tcPr>
          <w:p w14:paraId="3C31B01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487" w:author="Reihaneh Malekafzaliardakani" w:date="2025-11-25T07:54:00Z" w16du:dateUtc="2025-11-25T06:54:00Z">
              <w:tcPr>
                <w:tcW w:w="1409" w:type="dxa"/>
                <w:tcBorders>
                  <w:top w:val="single" w:sz="4" w:space="0" w:color="auto"/>
                  <w:left w:val="single" w:sz="4" w:space="0" w:color="auto"/>
                  <w:bottom w:val="single" w:sz="4" w:space="0" w:color="auto"/>
                  <w:right w:val="single" w:sz="4" w:space="0" w:color="auto"/>
                </w:tcBorders>
              </w:tcPr>
            </w:tcPrChange>
          </w:tcPr>
          <w:p w14:paraId="593DAF35"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Change w:id="1488" w:author="Reihaneh Malekafzaliardakani" w:date="2025-11-25T07:54:00Z" w16du:dateUtc="2025-11-25T06:54:00Z">
              <w:tcPr>
                <w:tcW w:w="4199" w:type="dxa"/>
                <w:tcBorders>
                  <w:top w:val="single" w:sz="4" w:space="0" w:color="auto"/>
                  <w:left w:val="single" w:sz="4" w:space="0" w:color="auto"/>
                  <w:bottom w:val="single" w:sz="4" w:space="0" w:color="auto"/>
                  <w:right w:val="single" w:sz="4" w:space="0" w:color="auto"/>
                </w:tcBorders>
              </w:tcPr>
            </w:tcPrChange>
          </w:tcPr>
          <w:p w14:paraId="2E777552"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Change w:id="1489" w:author="Reihaneh Malekafzaliardakani" w:date="2025-11-25T07:54:00Z" w16du:dateUtc="2025-11-25T06:54:00Z">
              <w:tcPr>
                <w:tcW w:w="2724" w:type="dxa"/>
                <w:tcBorders>
                  <w:top w:val="nil"/>
                  <w:left w:val="single" w:sz="4" w:space="0" w:color="auto"/>
                  <w:bottom w:val="single" w:sz="4" w:space="0" w:color="auto"/>
                  <w:right w:val="single" w:sz="4" w:space="0" w:color="auto"/>
                </w:tcBorders>
              </w:tcPr>
            </w:tcPrChange>
          </w:tcPr>
          <w:p w14:paraId="37DCA84D" w14:textId="77777777" w:rsidR="00B075A1" w:rsidRPr="001141C9" w:rsidRDefault="00B075A1" w:rsidP="00B075A1">
            <w:pPr>
              <w:pStyle w:val="TAC"/>
              <w:keepNext w:val="0"/>
              <w:keepLines w:val="0"/>
              <w:widowControl w:val="0"/>
              <w:rPr>
                <w:lang w:eastAsia="zh-CN" w:bidi="ar"/>
              </w:rPr>
            </w:pPr>
          </w:p>
        </w:tc>
      </w:tr>
      <w:tr w:rsidR="00B075A1" w:rsidRPr="001141C9" w14:paraId="67D9105D" w14:textId="77777777" w:rsidTr="00200FA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0" w:author="Reihaneh Malekafzaliardakani" w:date="2025-11-25T07:54:00Z" w16du:dateUtc="2025-11-25T06:5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1" w:author="Reihaneh Malekafzaliardakani" w:date="2025-11-25T07:53:00Z"/>
          <w:trPrChange w:id="1492" w:author="Reihaneh Malekafzaliardakani" w:date="2025-11-25T07:54:00Z" w16du:dateUtc="2025-11-25T06:54:00Z">
            <w:trPr>
              <w:jc w:val="center"/>
            </w:trPr>
          </w:trPrChange>
        </w:trPr>
        <w:tc>
          <w:tcPr>
            <w:tcW w:w="2921" w:type="dxa"/>
            <w:tcBorders>
              <w:top w:val="single" w:sz="4" w:space="0" w:color="auto"/>
              <w:left w:val="single" w:sz="4" w:space="0" w:color="auto"/>
              <w:bottom w:val="nil"/>
              <w:right w:val="single" w:sz="4" w:space="0" w:color="auto"/>
            </w:tcBorders>
            <w:tcPrChange w:id="1493" w:author="Reihaneh Malekafzaliardakani" w:date="2025-11-25T07:54:00Z" w16du:dateUtc="2025-11-25T06:54:00Z">
              <w:tcPr>
                <w:tcW w:w="2921" w:type="dxa"/>
                <w:tcBorders>
                  <w:top w:val="nil"/>
                  <w:left w:val="single" w:sz="4" w:space="0" w:color="auto"/>
                  <w:bottom w:val="single" w:sz="4" w:space="0" w:color="auto"/>
                  <w:right w:val="single" w:sz="4" w:space="0" w:color="auto"/>
                </w:tcBorders>
              </w:tcPr>
            </w:tcPrChange>
          </w:tcPr>
          <w:p w14:paraId="2D869100" w14:textId="27ACDB69" w:rsidR="00B075A1" w:rsidRPr="001141C9" w:rsidRDefault="00B075A1" w:rsidP="00B075A1">
            <w:pPr>
              <w:pStyle w:val="TAC"/>
              <w:keepNext w:val="0"/>
              <w:keepLines w:val="0"/>
              <w:widowControl w:val="0"/>
              <w:rPr>
                <w:ins w:id="1494" w:author="Reihaneh Malekafzaliardakani" w:date="2025-11-25T07:53:00Z" w16du:dateUtc="2025-11-25T06:53:00Z"/>
              </w:rPr>
            </w:pPr>
            <w:ins w:id="1495" w:author="Reihaneh Malekafzaliardakani" w:date="2025-11-25T07:53:00Z" w16du:dateUtc="2025-11-25T06:53:00Z">
              <w:r w:rsidRPr="00BC4FB7">
                <w:t>CA_n3A-n7A-n28A-n75A</w:t>
              </w:r>
            </w:ins>
          </w:p>
        </w:tc>
        <w:tc>
          <w:tcPr>
            <w:tcW w:w="3019" w:type="dxa"/>
            <w:tcBorders>
              <w:top w:val="single" w:sz="4" w:space="0" w:color="auto"/>
              <w:left w:val="single" w:sz="4" w:space="0" w:color="auto"/>
              <w:bottom w:val="nil"/>
              <w:right w:val="single" w:sz="4" w:space="0" w:color="auto"/>
            </w:tcBorders>
            <w:tcPrChange w:id="1496" w:author="Reihaneh Malekafzaliardakani" w:date="2025-11-25T07:54:00Z" w16du:dateUtc="2025-11-25T06:54:00Z">
              <w:tcPr>
                <w:tcW w:w="3019" w:type="dxa"/>
                <w:tcBorders>
                  <w:top w:val="nil"/>
                  <w:left w:val="single" w:sz="4" w:space="0" w:color="auto"/>
                  <w:bottom w:val="single" w:sz="4" w:space="0" w:color="auto"/>
                  <w:right w:val="single" w:sz="4" w:space="0" w:color="auto"/>
                </w:tcBorders>
              </w:tcPr>
            </w:tcPrChange>
          </w:tcPr>
          <w:p w14:paraId="2D6A1E2B" w14:textId="77777777" w:rsidR="00B075A1" w:rsidRDefault="00B075A1" w:rsidP="00B075A1">
            <w:pPr>
              <w:pStyle w:val="TAC"/>
              <w:widowControl w:val="0"/>
              <w:rPr>
                <w:ins w:id="1497" w:author="Reihaneh Malekafzaliardakani" w:date="2025-11-25T07:53:00Z" w16du:dateUtc="2025-11-25T06:53:00Z"/>
                <w:lang w:eastAsia="zh-CN"/>
              </w:rPr>
            </w:pPr>
            <w:ins w:id="1498" w:author="Reihaneh Malekafzaliardakani" w:date="2025-11-25T07:53:00Z" w16du:dateUtc="2025-11-25T06:53:00Z">
              <w:r>
                <w:rPr>
                  <w:lang w:eastAsia="zh-CN"/>
                </w:rPr>
                <w:t>CA_n3A-n7A</w:t>
              </w:r>
            </w:ins>
          </w:p>
          <w:p w14:paraId="5B1414FC" w14:textId="77777777" w:rsidR="00B075A1" w:rsidRDefault="00B075A1" w:rsidP="00B075A1">
            <w:pPr>
              <w:pStyle w:val="TAC"/>
              <w:widowControl w:val="0"/>
              <w:rPr>
                <w:ins w:id="1499" w:author="Reihaneh Malekafzaliardakani" w:date="2025-11-25T07:53:00Z" w16du:dateUtc="2025-11-25T06:53:00Z"/>
                <w:lang w:eastAsia="zh-CN"/>
              </w:rPr>
            </w:pPr>
            <w:ins w:id="1500" w:author="Reihaneh Malekafzaliardakani" w:date="2025-11-25T07:53:00Z" w16du:dateUtc="2025-11-25T06:53:00Z">
              <w:r>
                <w:rPr>
                  <w:lang w:eastAsia="zh-CN"/>
                </w:rPr>
                <w:t>CA_n3A-n28A</w:t>
              </w:r>
            </w:ins>
          </w:p>
          <w:p w14:paraId="1E756905" w14:textId="2C75FEAF" w:rsidR="00B075A1" w:rsidRPr="001141C9" w:rsidRDefault="00B075A1" w:rsidP="00B075A1">
            <w:pPr>
              <w:pStyle w:val="TAC"/>
              <w:keepNext w:val="0"/>
              <w:keepLines w:val="0"/>
              <w:widowControl w:val="0"/>
              <w:rPr>
                <w:ins w:id="1501" w:author="Reihaneh Malekafzaliardakani" w:date="2025-11-25T07:53:00Z" w16du:dateUtc="2025-11-25T06:53:00Z"/>
                <w:lang w:eastAsia="zh-CN"/>
              </w:rPr>
            </w:pPr>
            <w:ins w:id="1502" w:author="Reihaneh Malekafzaliardakani" w:date="2025-11-25T07:53:00Z" w16du:dateUtc="2025-11-25T06:53:00Z">
              <w:r>
                <w:rPr>
                  <w:lang w:eastAsia="zh-CN"/>
                </w:rPr>
                <w:t>CA_n7A-n28A</w:t>
              </w:r>
            </w:ins>
          </w:p>
        </w:tc>
        <w:tc>
          <w:tcPr>
            <w:tcW w:w="1409" w:type="dxa"/>
            <w:tcBorders>
              <w:top w:val="single" w:sz="4" w:space="0" w:color="auto"/>
              <w:left w:val="single" w:sz="4" w:space="0" w:color="auto"/>
              <w:bottom w:val="single" w:sz="4" w:space="0" w:color="auto"/>
              <w:right w:val="single" w:sz="4" w:space="0" w:color="auto"/>
            </w:tcBorders>
            <w:tcPrChange w:id="1503" w:author="Reihaneh Malekafzaliardakani" w:date="2025-11-25T07:54:00Z" w16du:dateUtc="2025-11-25T06:54:00Z">
              <w:tcPr>
                <w:tcW w:w="1409" w:type="dxa"/>
                <w:tcBorders>
                  <w:top w:val="single" w:sz="4" w:space="0" w:color="auto"/>
                  <w:left w:val="single" w:sz="4" w:space="0" w:color="auto"/>
                  <w:bottom w:val="single" w:sz="4" w:space="0" w:color="auto"/>
                  <w:right w:val="single" w:sz="4" w:space="0" w:color="auto"/>
                </w:tcBorders>
              </w:tcPr>
            </w:tcPrChange>
          </w:tcPr>
          <w:p w14:paraId="194AAB40" w14:textId="45B85212" w:rsidR="00B075A1" w:rsidRPr="001141C9" w:rsidRDefault="00B075A1" w:rsidP="00B075A1">
            <w:pPr>
              <w:pStyle w:val="TAC"/>
              <w:keepNext w:val="0"/>
              <w:keepLines w:val="0"/>
              <w:widowControl w:val="0"/>
              <w:rPr>
                <w:ins w:id="1504" w:author="Reihaneh Malekafzaliardakani" w:date="2025-11-25T07:53:00Z" w16du:dateUtc="2025-11-25T06:53:00Z"/>
                <w:rFonts w:cs="Arial"/>
                <w:szCs w:val="18"/>
                <w:lang w:eastAsia="zh-CN"/>
              </w:rPr>
            </w:pPr>
            <w:ins w:id="1505" w:author="Reihaneh Malekafzaliardakani" w:date="2025-11-25T07:53:00Z" w16du:dateUtc="2025-11-25T06:53:00Z">
              <w:r>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Change w:id="1506" w:author="Reihaneh Malekafzaliardakani" w:date="2025-11-25T07:54:00Z" w16du:dateUtc="2025-11-25T06:54:00Z">
              <w:tcPr>
                <w:tcW w:w="4199" w:type="dxa"/>
                <w:tcBorders>
                  <w:top w:val="single" w:sz="4" w:space="0" w:color="auto"/>
                  <w:left w:val="single" w:sz="4" w:space="0" w:color="auto"/>
                  <w:bottom w:val="single" w:sz="4" w:space="0" w:color="auto"/>
                  <w:right w:val="single" w:sz="4" w:space="0" w:color="auto"/>
                </w:tcBorders>
              </w:tcPr>
            </w:tcPrChange>
          </w:tcPr>
          <w:p w14:paraId="60988632" w14:textId="4B3155DA" w:rsidR="00B075A1" w:rsidRPr="001141C9" w:rsidRDefault="00B075A1" w:rsidP="00B075A1">
            <w:pPr>
              <w:pStyle w:val="TAC"/>
              <w:keepNext w:val="0"/>
              <w:keepLines w:val="0"/>
              <w:widowControl w:val="0"/>
              <w:rPr>
                <w:ins w:id="1507" w:author="Reihaneh Malekafzaliardakani" w:date="2025-11-25T07:53:00Z" w16du:dateUtc="2025-11-25T06:53:00Z"/>
                <w:lang w:eastAsia="zh-CN" w:bidi="ar"/>
              </w:rPr>
            </w:pPr>
            <w:ins w:id="1508" w:author="Reihaneh Malekafzaliardakani" w:date="2025-11-25T07:53:00Z" w16du:dateUtc="2025-11-25T06:53:00Z">
              <w:r>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Change w:id="1509" w:author="Reihaneh Malekafzaliardakani" w:date="2025-11-25T07:54:00Z" w16du:dateUtc="2025-11-25T06:54:00Z">
              <w:tcPr>
                <w:tcW w:w="2724" w:type="dxa"/>
                <w:tcBorders>
                  <w:top w:val="nil"/>
                  <w:left w:val="single" w:sz="4" w:space="0" w:color="auto"/>
                  <w:bottom w:val="single" w:sz="4" w:space="0" w:color="auto"/>
                  <w:right w:val="single" w:sz="4" w:space="0" w:color="auto"/>
                </w:tcBorders>
              </w:tcPr>
            </w:tcPrChange>
          </w:tcPr>
          <w:p w14:paraId="56612519" w14:textId="3EB779D1" w:rsidR="00B075A1" w:rsidRPr="001141C9" w:rsidRDefault="00B075A1" w:rsidP="00B075A1">
            <w:pPr>
              <w:pStyle w:val="TAC"/>
              <w:keepNext w:val="0"/>
              <w:keepLines w:val="0"/>
              <w:widowControl w:val="0"/>
              <w:rPr>
                <w:ins w:id="1510" w:author="Reihaneh Malekafzaliardakani" w:date="2025-11-25T07:53:00Z" w16du:dateUtc="2025-11-25T06:53:00Z"/>
                <w:lang w:eastAsia="zh-CN" w:bidi="ar"/>
              </w:rPr>
            </w:pPr>
            <w:ins w:id="1511" w:author="Reihaneh Malekafzaliardakani" w:date="2025-11-25T07:53:00Z" w16du:dateUtc="2025-11-25T06:53:00Z">
              <w:r>
                <w:rPr>
                  <w:lang w:val="en-US" w:eastAsia="zh-CN" w:bidi="ar"/>
                </w:rPr>
                <w:t>4 and 5</w:t>
              </w:r>
            </w:ins>
          </w:p>
        </w:tc>
      </w:tr>
      <w:tr w:rsidR="00B075A1" w:rsidRPr="001141C9" w14:paraId="38A94D94" w14:textId="77777777" w:rsidTr="00200FA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2" w:author="Reihaneh Malekafzaliardakani" w:date="2025-11-25T07:54:00Z" w16du:dateUtc="2025-11-25T06:5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13" w:author="Reihaneh Malekafzaliardakani" w:date="2025-11-25T07:53:00Z"/>
          <w:trPrChange w:id="1514" w:author="Reihaneh Malekafzaliardakani" w:date="2025-11-25T07:54:00Z" w16du:dateUtc="2025-11-25T06:54:00Z">
            <w:trPr>
              <w:jc w:val="center"/>
            </w:trPr>
          </w:trPrChange>
        </w:trPr>
        <w:tc>
          <w:tcPr>
            <w:tcW w:w="2921" w:type="dxa"/>
            <w:tcBorders>
              <w:top w:val="nil"/>
              <w:left w:val="single" w:sz="4" w:space="0" w:color="auto"/>
              <w:bottom w:val="nil"/>
              <w:right w:val="single" w:sz="4" w:space="0" w:color="auto"/>
            </w:tcBorders>
            <w:tcPrChange w:id="1515" w:author="Reihaneh Malekafzaliardakani" w:date="2025-11-25T07:54:00Z" w16du:dateUtc="2025-11-25T06:54:00Z">
              <w:tcPr>
                <w:tcW w:w="2921" w:type="dxa"/>
                <w:tcBorders>
                  <w:top w:val="nil"/>
                  <w:left w:val="single" w:sz="4" w:space="0" w:color="auto"/>
                  <w:bottom w:val="single" w:sz="4" w:space="0" w:color="auto"/>
                  <w:right w:val="single" w:sz="4" w:space="0" w:color="auto"/>
                </w:tcBorders>
              </w:tcPr>
            </w:tcPrChange>
          </w:tcPr>
          <w:p w14:paraId="0D55A94A" w14:textId="77777777" w:rsidR="00B075A1" w:rsidRPr="001141C9" w:rsidRDefault="00B075A1" w:rsidP="00B075A1">
            <w:pPr>
              <w:pStyle w:val="TAC"/>
              <w:keepNext w:val="0"/>
              <w:keepLines w:val="0"/>
              <w:widowControl w:val="0"/>
              <w:rPr>
                <w:ins w:id="1516" w:author="Reihaneh Malekafzaliardakani" w:date="2025-11-25T07:53:00Z" w16du:dateUtc="2025-11-25T06:53:00Z"/>
              </w:rPr>
            </w:pPr>
          </w:p>
        </w:tc>
        <w:tc>
          <w:tcPr>
            <w:tcW w:w="3019" w:type="dxa"/>
            <w:tcBorders>
              <w:top w:val="nil"/>
              <w:left w:val="single" w:sz="4" w:space="0" w:color="auto"/>
              <w:bottom w:val="nil"/>
              <w:right w:val="single" w:sz="4" w:space="0" w:color="auto"/>
            </w:tcBorders>
            <w:tcPrChange w:id="1517" w:author="Reihaneh Malekafzaliardakani" w:date="2025-11-25T07:54:00Z" w16du:dateUtc="2025-11-25T06:54:00Z">
              <w:tcPr>
                <w:tcW w:w="3019" w:type="dxa"/>
                <w:tcBorders>
                  <w:top w:val="nil"/>
                  <w:left w:val="single" w:sz="4" w:space="0" w:color="auto"/>
                  <w:bottom w:val="single" w:sz="4" w:space="0" w:color="auto"/>
                  <w:right w:val="single" w:sz="4" w:space="0" w:color="auto"/>
                </w:tcBorders>
              </w:tcPr>
            </w:tcPrChange>
          </w:tcPr>
          <w:p w14:paraId="2A4C25C5" w14:textId="77777777" w:rsidR="00B075A1" w:rsidRPr="001141C9" w:rsidRDefault="00B075A1" w:rsidP="00B075A1">
            <w:pPr>
              <w:pStyle w:val="TAC"/>
              <w:keepNext w:val="0"/>
              <w:keepLines w:val="0"/>
              <w:widowControl w:val="0"/>
              <w:rPr>
                <w:ins w:id="1518" w:author="Reihaneh Malekafzaliardakani" w:date="2025-11-25T07:53:00Z" w16du:dateUtc="2025-11-25T06:53:00Z"/>
                <w:lang w:eastAsia="zh-CN"/>
              </w:rPr>
            </w:pPr>
          </w:p>
        </w:tc>
        <w:tc>
          <w:tcPr>
            <w:tcW w:w="1409" w:type="dxa"/>
            <w:tcBorders>
              <w:top w:val="single" w:sz="4" w:space="0" w:color="auto"/>
              <w:left w:val="single" w:sz="4" w:space="0" w:color="auto"/>
              <w:bottom w:val="single" w:sz="4" w:space="0" w:color="auto"/>
              <w:right w:val="single" w:sz="4" w:space="0" w:color="auto"/>
            </w:tcBorders>
            <w:tcPrChange w:id="1519" w:author="Reihaneh Malekafzaliardakani" w:date="2025-11-25T07:54:00Z" w16du:dateUtc="2025-11-25T06:54:00Z">
              <w:tcPr>
                <w:tcW w:w="1409" w:type="dxa"/>
                <w:tcBorders>
                  <w:top w:val="single" w:sz="4" w:space="0" w:color="auto"/>
                  <w:left w:val="single" w:sz="4" w:space="0" w:color="auto"/>
                  <w:bottom w:val="single" w:sz="4" w:space="0" w:color="auto"/>
                  <w:right w:val="single" w:sz="4" w:space="0" w:color="auto"/>
                </w:tcBorders>
              </w:tcPr>
            </w:tcPrChange>
          </w:tcPr>
          <w:p w14:paraId="4651BEA6" w14:textId="1FC916CD" w:rsidR="00B075A1" w:rsidRPr="001141C9" w:rsidRDefault="00B075A1" w:rsidP="00B075A1">
            <w:pPr>
              <w:pStyle w:val="TAC"/>
              <w:keepNext w:val="0"/>
              <w:keepLines w:val="0"/>
              <w:widowControl w:val="0"/>
              <w:rPr>
                <w:ins w:id="1520" w:author="Reihaneh Malekafzaliardakani" w:date="2025-11-25T07:53:00Z" w16du:dateUtc="2025-11-25T06:53:00Z"/>
                <w:rFonts w:cs="Arial"/>
                <w:szCs w:val="18"/>
                <w:lang w:eastAsia="zh-CN"/>
              </w:rPr>
            </w:pPr>
            <w:ins w:id="1521" w:author="Reihaneh Malekafzaliardakani" w:date="2025-11-25T07:53:00Z" w16du:dateUtc="2025-11-25T06:53:00Z">
              <w:r>
                <w:rPr>
                  <w:rFonts w:cs="Arial"/>
                  <w:szCs w:val="18"/>
                  <w:lang w:eastAsia="zh-CN"/>
                </w:rPr>
                <w:t>n7</w:t>
              </w:r>
            </w:ins>
          </w:p>
        </w:tc>
        <w:tc>
          <w:tcPr>
            <w:tcW w:w="4199" w:type="dxa"/>
            <w:tcBorders>
              <w:top w:val="single" w:sz="4" w:space="0" w:color="auto"/>
              <w:left w:val="single" w:sz="4" w:space="0" w:color="auto"/>
              <w:bottom w:val="single" w:sz="4" w:space="0" w:color="auto"/>
              <w:right w:val="single" w:sz="4" w:space="0" w:color="auto"/>
            </w:tcBorders>
            <w:tcPrChange w:id="1522" w:author="Reihaneh Malekafzaliardakani" w:date="2025-11-25T07:54:00Z" w16du:dateUtc="2025-11-25T06:54:00Z">
              <w:tcPr>
                <w:tcW w:w="4199" w:type="dxa"/>
                <w:tcBorders>
                  <w:top w:val="single" w:sz="4" w:space="0" w:color="auto"/>
                  <w:left w:val="single" w:sz="4" w:space="0" w:color="auto"/>
                  <w:bottom w:val="single" w:sz="4" w:space="0" w:color="auto"/>
                  <w:right w:val="single" w:sz="4" w:space="0" w:color="auto"/>
                </w:tcBorders>
              </w:tcPr>
            </w:tcPrChange>
          </w:tcPr>
          <w:p w14:paraId="490BB61A" w14:textId="007C8214" w:rsidR="00B075A1" w:rsidRPr="001141C9" w:rsidRDefault="00B075A1" w:rsidP="00B075A1">
            <w:pPr>
              <w:pStyle w:val="TAC"/>
              <w:keepNext w:val="0"/>
              <w:keepLines w:val="0"/>
              <w:widowControl w:val="0"/>
              <w:rPr>
                <w:ins w:id="1523" w:author="Reihaneh Malekafzaliardakani" w:date="2025-11-25T07:53:00Z" w16du:dateUtc="2025-11-25T06:53:00Z"/>
                <w:lang w:eastAsia="zh-CN" w:bidi="ar"/>
              </w:rPr>
            </w:pPr>
            <w:ins w:id="1524" w:author="Reihaneh Malekafzaliardakani" w:date="2025-11-25T07:53:00Z" w16du:dateUtc="2025-11-25T06:53:00Z">
              <w:r>
                <w:rPr>
                  <w:rFonts w:cs="Arial"/>
                  <w:color w:val="000000"/>
                </w:rPr>
                <w:t>n7 channel bandwidths in Table 5.3.5-1</w:t>
              </w:r>
            </w:ins>
          </w:p>
        </w:tc>
        <w:tc>
          <w:tcPr>
            <w:tcW w:w="2724" w:type="dxa"/>
            <w:tcBorders>
              <w:top w:val="nil"/>
              <w:left w:val="single" w:sz="4" w:space="0" w:color="auto"/>
              <w:bottom w:val="nil"/>
              <w:right w:val="single" w:sz="4" w:space="0" w:color="auto"/>
            </w:tcBorders>
            <w:tcPrChange w:id="1525" w:author="Reihaneh Malekafzaliardakani" w:date="2025-11-25T07:54:00Z" w16du:dateUtc="2025-11-25T06:54:00Z">
              <w:tcPr>
                <w:tcW w:w="2724" w:type="dxa"/>
                <w:tcBorders>
                  <w:top w:val="nil"/>
                  <w:left w:val="single" w:sz="4" w:space="0" w:color="auto"/>
                  <w:bottom w:val="single" w:sz="4" w:space="0" w:color="auto"/>
                  <w:right w:val="single" w:sz="4" w:space="0" w:color="auto"/>
                </w:tcBorders>
              </w:tcPr>
            </w:tcPrChange>
          </w:tcPr>
          <w:p w14:paraId="6155EE71" w14:textId="77777777" w:rsidR="00B075A1" w:rsidRPr="001141C9" w:rsidRDefault="00B075A1" w:rsidP="00B075A1">
            <w:pPr>
              <w:pStyle w:val="TAC"/>
              <w:keepNext w:val="0"/>
              <w:keepLines w:val="0"/>
              <w:widowControl w:val="0"/>
              <w:rPr>
                <w:ins w:id="1526" w:author="Reihaneh Malekafzaliardakani" w:date="2025-11-25T07:53:00Z" w16du:dateUtc="2025-11-25T06:53:00Z"/>
                <w:lang w:eastAsia="zh-CN" w:bidi="ar"/>
              </w:rPr>
            </w:pPr>
          </w:p>
        </w:tc>
      </w:tr>
      <w:tr w:rsidR="00B075A1" w:rsidRPr="001141C9" w14:paraId="4FCA8AC9" w14:textId="77777777" w:rsidTr="00200FA9">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7" w:author="Reihaneh Malekafzaliardakani" w:date="2025-11-25T07:54:00Z" w16du:dateUtc="2025-11-25T06:5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8" w:author="Reihaneh Malekafzaliardakani" w:date="2025-11-25T07:53:00Z"/>
          <w:trPrChange w:id="1529" w:author="Reihaneh Malekafzaliardakani" w:date="2025-11-25T07:54:00Z" w16du:dateUtc="2025-11-25T06:54:00Z">
            <w:trPr>
              <w:jc w:val="center"/>
            </w:trPr>
          </w:trPrChange>
        </w:trPr>
        <w:tc>
          <w:tcPr>
            <w:tcW w:w="2921" w:type="dxa"/>
            <w:tcBorders>
              <w:top w:val="nil"/>
              <w:left w:val="single" w:sz="4" w:space="0" w:color="auto"/>
              <w:bottom w:val="nil"/>
              <w:right w:val="single" w:sz="4" w:space="0" w:color="auto"/>
            </w:tcBorders>
            <w:tcPrChange w:id="1530" w:author="Reihaneh Malekafzaliardakani" w:date="2025-11-25T07:54:00Z" w16du:dateUtc="2025-11-25T06:54:00Z">
              <w:tcPr>
                <w:tcW w:w="2921" w:type="dxa"/>
                <w:tcBorders>
                  <w:top w:val="nil"/>
                  <w:left w:val="single" w:sz="4" w:space="0" w:color="auto"/>
                  <w:bottom w:val="single" w:sz="4" w:space="0" w:color="auto"/>
                  <w:right w:val="single" w:sz="4" w:space="0" w:color="auto"/>
                </w:tcBorders>
              </w:tcPr>
            </w:tcPrChange>
          </w:tcPr>
          <w:p w14:paraId="5211E927" w14:textId="77777777" w:rsidR="00B075A1" w:rsidRPr="001141C9" w:rsidRDefault="00B075A1" w:rsidP="00B075A1">
            <w:pPr>
              <w:pStyle w:val="TAC"/>
              <w:keepNext w:val="0"/>
              <w:keepLines w:val="0"/>
              <w:widowControl w:val="0"/>
              <w:rPr>
                <w:ins w:id="1531" w:author="Reihaneh Malekafzaliardakani" w:date="2025-11-25T07:53:00Z" w16du:dateUtc="2025-11-25T06:53:00Z"/>
              </w:rPr>
            </w:pPr>
          </w:p>
        </w:tc>
        <w:tc>
          <w:tcPr>
            <w:tcW w:w="3019" w:type="dxa"/>
            <w:tcBorders>
              <w:top w:val="nil"/>
              <w:left w:val="single" w:sz="4" w:space="0" w:color="auto"/>
              <w:bottom w:val="nil"/>
              <w:right w:val="single" w:sz="4" w:space="0" w:color="auto"/>
            </w:tcBorders>
            <w:tcPrChange w:id="1532" w:author="Reihaneh Malekafzaliardakani" w:date="2025-11-25T07:54:00Z" w16du:dateUtc="2025-11-25T06:54:00Z">
              <w:tcPr>
                <w:tcW w:w="3019" w:type="dxa"/>
                <w:tcBorders>
                  <w:top w:val="nil"/>
                  <w:left w:val="single" w:sz="4" w:space="0" w:color="auto"/>
                  <w:bottom w:val="single" w:sz="4" w:space="0" w:color="auto"/>
                  <w:right w:val="single" w:sz="4" w:space="0" w:color="auto"/>
                </w:tcBorders>
              </w:tcPr>
            </w:tcPrChange>
          </w:tcPr>
          <w:p w14:paraId="142A5476" w14:textId="77777777" w:rsidR="00B075A1" w:rsidRPr="001141C9" w:rsidRDefault="00B075A1" w:rsidP="00B075A1">
            <w:pPr>
              <w:pStyle w:val="TAC"/>
              <w:keepNext w:val="0"/>
              <w:keepLines w:val="0"/>
              <w:widowControl w:val="0"/>
              <w:rPr>
                <w:ins w:id="1533" w:author="Reihaneh Malekafzaliardakani" w:date="2025-11-25T07:53:00Z" w16du:dateUtc="2025-11-25T06:53:00Z"/>
                <w:lang w:eastAsia="zh-CN"/>
              </w:rPr>
            </w:pPr>
          </w:p>
        </w:tc>
        <w:tc>
          <w:tcPr>
            <w:tcW w:w="1409" w:type="dxa"/>
            <w:tcBorders>
              <w:top w:val="single" w:sz="4" w:space="0" w:color="auto"/>
              <w:left w:val="single" w:sz="4" w:space="0" w:color="auto"/>
              <w:bottom w:val="single" w:sz="4" w:space="0" w:color="auto"/>
              <w:right w:val="single" w:sz="4" w:space="0" w:color="auto"/>
            </w:tcBorders>
            <w:tcPrChange w:id="1534" w:author="Reihaneh Malekafzaliardakani" w:date="2025-11-25T07:54:00Z" w16du:dateUtc="2025-11-25T06:54:00Z">
              <w:tcPr>
                <w:tcW w:w="1409" w:type="dxa"/>
                <w:tcBorders>
                  <w:top w:val="single" w:sz="4" w:space="0" w:color="auto"/>
                  <w:left w:val="single" w:sz="4" w:space="0" w:color="auto"/>
                  <w:bottom w:val="single" w:sz="4" w:space="0" w:color="auto"/>
                  <w:right w:val="single" w:sz="4" w:space="0" w:color="auto"/>
                </w:tcBorders>
              </w:tcPr>
            </w:tcPrChange>
          </w:tcPr>
          <w:p w14:paraId="36F6FDCC" w14:textId="4396F74E" w:rsidR="00B075A1" w:rsidRPr="001141C9" w:rsidRDefault="00B075A1" w:rsidP="00B075A1">
            <w:pPr>
              <w:pStyle w:val="TAC"/>
              <w:keepNext w:val="0"/>
              <w:keepLines w:val="0"/>
              <w:widowControl w:val="0"/>
              <w:rPr>
                <w:ins w:id="1535" w:author="Reihaneh Malekafzaliardakani" w:date="2025-11-25T07:53:00Z" w16du:dateUtc="2025-11-25T06:53:00Z"/>
                <w:rFonts w:cs="Arial"/>
                <w:szCs w:val="18"/>
                <w:lang w:eastAsia="zh-CN"/>
              </w:rPr>
            </w:pPr>
            <w:ins w:id="1536" w:author="Reihaneh Malekafzaliardakani" w:date="2025-11-25T07:53:00Z" w16du:dateUtc="2025-11-25T06:53:00Z">
              <w:r>
                <w:rPr>
                  <w:rFonts w:cs="Arial"/>
                  <w:szCs w:val="18"/>
                  <w:lang w:eastAsia="zh-CN"/>
                </w:rPr>
                <w:t>n28</w:t>
              </w:r>
            </w:ins>
          </w:p>
        </w:tc>
        <w:tc>
          <w:tcPr>
            <w:tcW w:w="4199" w:type="dxa"/>
            <w:tcBorders>
              <w:top w:val="single" w:sz="4" w:space="0" w:color="auto"/>
              <w:left w:val="single" w:sz="4" w:space="0" w:color="auto"/>
              <w:bottom w:val="single" w:sz="4" w:space="0" w:color="auto"/>
              <w:right w:val="single" w:sz="4" w:space="0" w:color="auto"/>
            </w:tcBorders>
            <w:tcPrChange w:id="1537" w:author="Reihaneh Malekafzaliardakani" w:date="2025-11-25T07:54:00Z" w16du:dateUtc="2025-11-25T06:54:00Z">
              <w:tcPr>
                <w:tcW w:w="4199" w:type="dxa"/>
                <w:tcBorders>
                  <w:top w:val="single" w:sz="4" w:space="0" w:color="auto"/>
                  <w:left w:val="single" w:sz="4" w:space="0" w:color="auto"/>
                  <w:bottom w:val="single" w:sz="4" w:space="0" w:color="auto"/>
                  <w:right w:val="single" w:sz="4" w:space="0" w:color="auto"/>
                </w:tcBorders>
              </w:tcPr>
            </w:tcPrChange>
          </w:tcPr>
          <w:p w14:paraId="3C73472A" w14:textId="119A5477" w:rsidR="00B075A1" w:rsidRPr="001141C9" w:rsidRDefault="00B075A1" w:rsidP="00B075A1">
            <w:pPr>
              <w:pStyle w:val="TAC"/>
              <w:keepNext w:val="0"/>
              <w:keepLines w:val="0"/>
              <w:widowControl w:val="0"/>
              <w:rPr>
                <w:ins w:id="1538" w:author="Reihaneh Malekafzaliardakani" w:date="2025-11-25T07:53:00Z" w16du:dateUtc="2025-11-25T06:53:00Z"/>
                <w:lang w:eastAsia="zh-CN" w:bidi="ar"/>
              </w:rPr>
            </w:pPr>
            <w:ins w:id="1539" w:author="Reihaneh Malekafzaliardakani" w:date="2025-11-25T07:53:00Z" w16du:dateUtc="2025-11-25T06:53:00Z">
              <w:r>
                <w:rPr>
                  <w:rFonts w:cs="Arial"/>
                  <w:color w:val="000000"/>
                </w:rPr>
                <w:t>n28 channel bandwidths in Table 5.3.5-1</w:t>
              </w:r>
            </w:ins>
          </w:p>
        </w:tc>
        <w:tc>
          <w:tcPr>
            <w:tcW w:w="2724" w:type="dxa"/>
            <w:tcBorders>
              <w:top w:val="nil"/>
              <w:left w:val="single" w:sz="4" w:space="0" w:color="auto"/>
              <w:bottom w:val="nil"/>
              <w:right w:val="single" w:sz="4" w:space="0" w:color="auto"/>
            </w:tcBorders>
            <w:tcPrChange w:id="1540" w:author="Reihaneh Malekafzaliardakani" w:date="2025-11-25T07:54:00Z" w16du:dateUtc="2025-11-25T06:54:00Z">
              <w:tcPr>
                <w:tcW w:w="2724" w:type="dxa"/>
                <w:tcBorders>
                  <w:top w:val="nil"/>
                  <w:left w:val="single" w:sz="4" w:space="0" w:color="auto"/>
                  <w:bottom w:val="single" w:sz="4" w:space="0" w:color="auto"/>
                  <w:right w:val="single" w:sz="4" w:space="0" w:color="auto"/>
                </w:tcBorders>
              </w:tcPr>
            </w:tcPrChange>
          </w:tcPr>
          <w:p w14:paraId="2D7DD7BF" w14:textId="77777777" w:rsidR="00B075A1" w:rsidRPr="001141C9" w:rsidRDefault="00B075A1" w:rsidP="00B075A1">
            <w:pPr>
              <w:pStyle w:val="TAC"/>
              <w:keepNext w:val="0"/>
              <w:keepLines w:val="0"/>
              <w:widowControl w:val="0"/>
              <w:rPr>
                <w:ins w:id="1541" w:author="Reihaneh Malekafzaliardakani" w:date="2025-11-25T07:53:00Z" w16du:dateUtc="2025-11-25T06:53:00Z"/>
                <w:lang w:eastAsia="zh-CN" w:bidi="ar"/>
              </w:rPr>
            </w:pPr>
          </w:p>
        </w:tc>
      </w:tr>
      <w:tr w:rsidR="00B075A1" w:rsidRPr="001141C9" w14:paraId="1185C21A" w14:textId="77777777" w:rsidTr="003349AE">
        <w:trPr>
          <w:jc w:val="center"/>
          <w:ins w:id="1542" w:author="Reihaneh Malekafzaliardakani" w:date="2025-11-25T07:53:00Z"/>
        </w:trPr>
        <w:tc>
          <w:tcPr>
            <w:tcW w:w="2921" w:type="dxa"/>
            <w:tcBorders>
              <w:top w:val="nil"/>
              <w:left w:val="single" w:sz="4" w:space="0" w:color="auto"/>
              <w:bottom w:val="single" w:sz="4" w:space="0" w:color="auto"/>
              <w:right w:val="single" w:sz="4" w:space="0" w:color="auto"/>
            </w:tcBorders>
          </w:tcPr>
          <w:p w14:paraId="283B170A" w14:textId="77777777" w:rsidR="00B075A1" w:rsidRPr="001141C9" w:rsidRDefault="00B075A1" w:rsidP="00B075A1">
            <w:pPr>
              <w:pStyle w:val="TAC"/>
              <w:keepNext w:val="0"/>
              <w:keepLines w:val="0"/>
              <w:widowControl w:val="0"/>
              <w:rPr>
                <w:ins w:id="1543" w:author="Reihaneh Malekafzaliardakani" w:date="2025-11-25T07:53:00Z" w16du:dateUtc="2025-11-25T06:53:00Z"/>
              </w:rPr>
            </w:pPr>
          </w:p>
        </w:tc>
        <w:tc>
          <w:tcPr>
            <w:tcW w:w="3019" w:type="dxa"/>
            <w:tcBorders>
              <w:top w:val="nil"/>
              <w:left w:val="single" w:sz="4" w:space="0" w:color="auto"/>
              <w:bottom w:val="single" w:sz="4" w:space="0" w:color="auto"/>
              <w:right w:val="single" w:sz="4" w:space="0" w:color="auto"/>
            </w:tcBorders>
          </w:tcPr>
          <w:p w14:paraId="7DEFA230" w14:textId="77777777" w:rsidR="00B075A1" w:rsidRPr="001141C9" w:rsidRDefault="00B075A1" w:rsidP="00B075A1">
            <w:pPr>
              <w:pStyle w:val="TAC"/>
              <w:keepNext w:val="0"/>
              <w:keepLines w:val="0"/>
              <w:widowControl w:val="0"/>
              <w:rPr>
                <w:ins w:id="1544" w:author="Reihaneh Malekafzaliardakani" w:date="2025-11-25T07:53:00Z" w16du:dateUtc="2025-11-25T06:53:00Z"/>
                <w:lang w:eastAsia="zh-CN"/>
              </w:rPr>
            </w:pPr>
          </w:p>
        </w:tc>
        <w:tc>
          <w:tcPr>
            <w:tcW w:w="1409" w:type="dxa"/>
            <w:tcBorders>
              <w:top w:val="single" w:sz="4" w:space="0" w:color="auto"/>
              <w:left w:val="single" w:sz="4" w:space="0" w:color="auto"/>
              <w:bottom w:val="single" w:sz="4" w:space="0" w:color="auto"/>
              <w:right w:val="single" w:sz="4" w:space="0" w:color="auto"/>
            </w:tcBorders>
          </w:tcPr>
          <w:p w14:paraId="6D2DF72F" w14:textId="68A71219" w:rsidR="00B075A1" w:rsidRPr="001141C9" w:rsidRDefault="00B075A1" w:rsidP="00B075A1">
            <w:pPr>
              <w:pStyle w:val="TAC"/>
              <w:keepNext w:val="0"/>
              <w:keepLines w:val="0"/>
              <w:widowControl w:val="0"/>
              <w:rPr>
                <w:ins w:id="1545" w:author="Reihaneh Malekafzaliardakani" w:date="2025-11-25T07:53:00Z" w16du:dateUtc="2025-11-25T06:53:00Z"/>
                <w:rFonts w:cs="Arial"/>
                <w:szCs w:val="18"/>
                <w:lang w:eastAsia="zh-CN"/>
              </w:rPr>
            </w:pPr>
            <w:ins w:id="1546" w:author="Reihaneh Malekafzaliardakani" w:date="2025-11-25T07:53:00Z" w16du:dateUtc="2025-11-25T06:53:00Z">
              <w:r>
                <w:rPr>
                  <w:rFonts w:cs="Arial"/>
                  <w:szCs w:val="18"/>
                  <w:lang w:eastAsia="zh-CN"/>
                </w:rPr>
                <w:t>n75</w:t>
              </w:r>
            </w:ins>
          </w:p>
        </w:tc>
        <w:tc>
          <w:tcPr>
            <w:tcW w:w="4199" w:type="dxa"/>
            <w:tcBorders>
              <w:top w:val="single" w:sz="4" w:space="0" w:color="auto"/>
              <w:left w:val="single" w:sz="4" w:space="0" w:color="auto"/>
              <w:bottom w:val="single" w:sz="4" w:space="0" w:color="auto"/>
              <w:right w:val="single" w:sz="4" w:space="0" w:color="auto"/>
            </w:tcBorders>
          </w:tcPr>
          <w:p w14:paraId="1770A7B5" w14:textId="6C6E441D" w:rsidR="00B075A1" w:rsidRPr="001141C9" w:rsidRDefault="00B075A1" w:rsidP="00B075A1">
            <w:pPr>
              <w:pStyle w:val="TAC"/>
              <w:keepNext w:val="0"/>
              <w:keepLines w:val="0"/>
              <w:widowControl w:val="0"/>
              <w:rPr>
                <w:ins w:id="1547" w:author="Reihaneh Malekafzaliardakani" w:date="2025-11-25T07:53:00Z" w16du:dateUtc="2025-11-25T06:53:00Z"/>
                <w:lang w:eastAsia="zh-CN" w:bidi="ar"/>
              </w:rPr>
            </w:pPr>
            <w:ins w:id="1548" w:author="Reihaneh Malekafzaliardakani" w:date="2025-11-25T07:53:00Z" w16du:dateUtc="2025-11-25T06:53:00Z">
              <w:r>
                <w:rPr>
                  <w:rFonts w:cs="Arial"/>
                  <w:color w:val="000000"/>
                </w:rPr>
                <w:t>n75 channel bandwidths in Table 5.3.5-1</w:t>
              </w:r>
            </w:ins>
          </w:p>
        </w:tc>
        <w:tc>
          <w:tcPr>
            <w:tcW w:w="2724" w:type="dxa"/>
            <w:tcBorders>
              <w:top w:val="nil"/>
              <w:left w:val="single" w:sz="4" w:space="0" w:color="auto"/>
              <w:bottom w:val="single" w:sz="4" w:space="0" w:color="auto"/>
              <w:right w:val="single" w:sz="4" w:space="0" w:color="auto"/>
            </w:tcBorders>
          </w:tcPr>
          <w:p w14:paraId="57DE984E" w14:textId="77777777" w:rsidR="00B075A1" w:rsidRPr="001141C9" w:rsidRDefault="00B075A1" w:rsidP="00B075A1">
            <w:pPr>
              <w:pStyle w:val="TAC"/>
              <w:keepNext w:val="0"/>
              <w:keepLines w:val="0"/>
              <w:widowControl w:val="0"/>
              <w:rPr>
                <w:ins w:id="1549" w:author="Reihaneh Malekafzaliardakani" w:date="2025-11-25T07:53:00Z" w16du:dateUtc="2025-11-25T06:53:00Z"/>
                <w:lang w:eastAsia="zh-CN" w:bidi="ar"/>
              </w:rPr>
            </w:pPr>
          </w:p>
        </w:tc>
      </w:tr>
      <w:tr w:rsidR="00B075A1" w:rsidRPr="001141C9" w14:paraId="0DD3AD2D" w14:textId="77777777" w:rsidTr="003349AE">
        <w:trPr>
          <w:jc w:val="center"/>
        </w:trPr>
        <w:tc>
          <w:tcPr>
            <w:tcW w:w="2921" w:type="dxa"/>
            <w:tcBorders>
              <w:top w:val="single" w:sz="4" w:space="0" w:color="auto"/>
              <w:left w:val="single" w:sz="4" w:space="0" w:color="auto"/>
              <w:bottom w:val="nil"/>
              <w:right w:val="single" w:sz="4" w:space="0" w:color="auto"/>
            </w:tcBorders>
          </w:tcPr>
          <w:p w14:paraId="2C35F0EE" w14:textId="77777777" w:rsidR="00B075A1" w:rsidRPr="001141C9" w:rsidRDefault="00B075A1" w:rsidP="00B075A1">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2C6894AF"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31CB638"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876879"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BFB38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776D7"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F7721C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8577296"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14C48AEC" w14:textId="77777777" w:rsidTr="003349AE">
        <w:trPr>
          <w:jc w:val="center"/>
        </w:trPr>
        <w:tc>
          <w:tcPr>
            <w:tcW w:w="2921" w:type="dxa"/>
            <w:tcBorders>
              <w:top w:val="nil"/>
              <w:left w:val="single" w:sz="4" w:space="0" w:color="auto"/>
              <w:bottom w:val="nil"/>
              <w:right w:val="single" w:sz="4" w:space="0" w:color="auto"/>
            </w:tcBorders>
          </w:tcPr>
          <w:p w14:paraId="0CA7522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0805A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D9CD3"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063D98"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975BC45" w14:textId="77777777" w:rsidR="00B075A1" w:rsidRPr="001141C9" w:rsidRDefault="00B075A1" w:rsidP="00B075A1">
            <w:pPr>
              <w:pStyle w:val="TAC"/>
              <w:keepNext w:val="0"/>
              <w:keepLines w:val="0"/>
              <w:widowControl w:val="0"/>
              <w:rPr>
                <w:lang w:eastAsia="zh-CN" w:bidi="ar"/>
              </w:rPr>
            </w:pPr>
          </w:p>
        </w:tc>
      </w:tr>
      <w:tr w:rsidR="00B075A1" w:rsidRPr="001141C9" w14:paraId="7379618B" w14:textId="77777777" w:rsidTr="003349AE">
        <w:trPr>
          <w:jc w:val="center"/>
        </w:trPr>
        <w:tc>
          <w:tcPr>
            <w:tcW w:w="2921" w:type="dxa"/>
            <w:tcBorders>
              <w:top w:val="nil"/>
              <w:left w:val="single" w:sz="4" w:space="0" w:color="auto"/>
              <w:bottom w:val="nil"/>
              <w:right w:val="single" w:sz="4" w:space="0" w:color="auto"/>
            </w:tcBorders>
          </w:tcPr>
          <w:p w14:paraId="531229C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9409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F820C"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B7CF22E"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63B73D" w14:textId="77777777" w:rsidR="00B075A1" w:rsidRPr="001141C9" w:rsidRDefault="00B075A1" w:rsidP="00B075A1">
            <w:pPr>
              <w:pStyle w:val="TAC"/>
              <w:keepNext w:val="0"/>
              <w:keepLines w:val="0"/>
              <w:widowControl w:val="0"/>
              <w:rPr>
                <w:lang w:eastAsia="zh-CN" w:bidi="ar"/>
              </w:rPr>
            </w:pPr>
          </w:p>
        </w:tc>
      </w:tr>
      <w:tr w:rsidR="00B075A1" w:rsidRPr="001141C9" w14:paraId="0C41C046" w14:textId="77777777" w:rsidTr="003349AE">
        <w:trPr>
          <w:jc w:val="center"/>
        </w:trPr>
        <w:tc>
          <w:tcPr>
            <w:tcW w:w="2921" w:type="dxa"/>
            <w:tcBorders>
              <w:top w:val="nil"/>
              <w:left w:val="single" w:sz="4" w:space="0" w:color="auto"/>
              <w:bottom w:val="nil"/>
              <w:right w:val="single" w:sz="4" w:space="0" w:color="auto"/>
            </w:tcBorders>
          </w:tcPr>
          <w:p w14:paraId="12A00F2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72162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C96902"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CE2F18"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17C7E" w14:textId="77777777" w:rsidR="00B075A1" w:rsidRPr="001141C9" w:rsidRDefault="00B075A1" w:rsidP="00B075A1">
            <w:pPr>
              <w:pStyle w:val="TAC"/>
              <w:keepNext w:val="0"/>
              <w:keepLines w:val="0"/>
              <w:widowControl w:val="0"/>
              <w:rPr>
                <w:lang w:eastAsia="zh-CN" w:bidi="ar"/>
              </w:rPr>
            </w:pPr>
          </w:p>
        </w:tc>
      </w:tr>
      <w:tr w:rsidR="00B075A1" w:rsidRPr="001141C9" w14:paraId="6A17709D" w14:textId="77777777" w:rsidTr="003349AE">
        <w:trPr>
          <w:jc w:val="center"/>
        </w:trPr>
        <w:tc>
          <w:tcPr>
            <w:tcW w:w="2921" w:type="dxa"/>
            <w:tcBorders>
              <w:top w:val="nil"/>
              <w:left w:val="single" w:sz="4" w:space="0" w:color="auto"/>
              <w:bottom w:val="nil"/>
              <w:right w:val="single" w:sz="4" w:space="0" w:color="auto"/>
            </w:tcBorders>
          </w:tcPr>
          <w:p w14:paraId="5179F061"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E07A6DC"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69915CC"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9E5FEB7"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7697085" w14:textId="77777777" w:rsidR="00B075A1" w:rsidRDefault="00B075A1" w:rsidP="00B075A1">
            <w:pPr>
              <w:pStyle w:val="TAC"/>
              <w:keepNext w:val="0"/>
              <w:keepLines w:val="0"/>
              <w:widowControl w:val="0"/>
              <w:rPr>
                <w:rFonts w:cs="Arial"/>
                <w:szCs w:val="18"/>
                <w:lang w:eastAsia="zh-CN"/>
              </w:rPr>
            </w:pPr>
            <w:r w:rsidRPr="001141C9">
              <w:rPr>
                <w:rFonts w:cs="Arial"/>
                <w:szCs w:val="18"/>
                <w:lang w:eastAsia="zh-CN"/>
              </w:rPr>
              <w:t>CA_n3A-n7A</w:t>
            </w:r>
          </w:p>
          <w:p w14:paraId="030E8772"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CA_n3A-n28A</w:t>
            </w:r>
          </w:p>
          <w:p w14:paraId="5F6ECDD2" w14:textId="77777777" w:rsidR="00B075A1" w:rsidRPr="00985046" w:rsidRDefault="00B075A1" w:rsidP="00B075A1">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38DACDFA" w14:textId="77777777" w:rsidR="00B075A1" w:rsidRPr="001141C9" w:rsidRDefault="00B075A1" w:rsidP="00B075A1">
            <w:pPr>
              <w:pStyle w:val="TAC"/>
              <w:keepNext w:val="0"/>
              <w:keepLines w:val="0"/>
              <w:widowControl w:val="0"/>
              <w:rPr>
                <w:rFonts w:cs="Arial"/>
                <w:szCs w:val="18"/>
                <w:lang w:eastAsia="zh-CN"/>
              </w:rPr>
            </w:pPr>
            <w:r w:rsidRPr="001141C9">
              <w:rPr>
                <w:rFonts w:cs="Arial"/>
                <w:szCs w:val="18"/>
                <w:lang w:eastAsia="zh-CN"/>
              </w:rPr>
              <w:t>CA_n7A-n28A</w:t>
            </w:r>
          </w:p>
          <w:p w14:paraId="3D1CD4C0" w14:textId="77777777" w:rsidR="00B075A1" w:rsidRDefault="00B075A1" w:rsidP="00B075A1">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161A96EE"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1CDF63"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B291EA"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947348"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689AF6BB" w14:textId="77777777" w:rsidTr="003349AE">
        <w:trPr>
          <w:jc w:val="center"/>
        </w:trPr>
        <w:tc>
          <w:tcPr>
            <w:tcW w:w="2921" w:type="dxa"/>
            <w:tcBorders>
              <w:top w:val="nil"/>
              <w:left w:val="single" w:sz="4" w:space="0" w:color="auto"/>
              <w:bottom w:val="nil"/>
              <w:right w:val="single" w:sz="4" w:space="0" w:color="auto"/>
            </w:tcBorders>
          </w:tcPr>
          <w:p w14:paraId="2048209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17D7E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C209CA"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FE5A8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5E4E10F" w14:textId="77777777" w:rsidR="00B075A1" w:rsidRPr="001141C9" w:rsidRDefault="00B075A1" w:rsidP="00B075A1">
            <w:pPr>
              <w:pStyle w:val="TAC"/>
              <w:keepNext w:val="0"/>
              <w:keepLines w:val="0"/>
              <w:widowControl w:val="0"/>
              <w:rPr>
                <w:lang w:eastAsia="zh-CN" w:bidi="ar"/>
              </w:rPr>
            </w:pPr>
          </w:p>
        </w:tc>
      </w:tr>
      <w:tr w:rsidR="00B075A1" w:rsidRPr="001141C9" w14:paraId="2B99185B" w14:textId="77777777" w:rsidTr="003349AE">
        <w:trPr>
          <w:jc w:val="center"/>
        </w:trPr>
        <w:tc>
          <w:tcPr>
            <w:tcW w:w="2921" w:type="dxa"/>
            <w:tcBorders>
              <w:top w:val="nil"/>
              <w:left w:val="single" w:sz="4" w:space="0" w:color="auto"/>
              <w:bottom w:val="nil"/>
              <w:right w:val="single" w:sz="4" w:space="0" w:color="auto"/>
            </w:tcBorders>
          </w:tcPr>
          <w:p w14:paraId="1BF84E8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EA89A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AEE2D9"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414DE3"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F55DA00" w14:textId="77777777" w:rsidR="00B075A1" w:rsidRPr="001141C9" w:rsidRDefault="00B075A1" w:rsidP="00B075A1">
            <w:pPr>
              <w:pStyle w:val="TAC"/>
              <w:keepNext w:val="0"/>
              <w:keepLines w:val="0"/>
              <w:widowControl w:val="0"/>
              <w:rPr>
                <w:lang w:eastAsia="zh-CN" w:bidi="ar"/>
              </w:rPr>
            </w:pPr>
          </w:p>
        </w:tc>
      </w:tr>
      <w:tr w:rsidR="00B075A1" w:rsidRPr="001141C9" w14:paraId="0CA03A0A" w14:textId="77777777" w:rsidTr="003349AE">
        <w:trPr>
          <w:jc w:val="center"/>
        </w:trPr>
        <w:tc>
          <w:tcPr>
            <w:tcW w:w="2921" w:type="dxa"/>
            <w:tcBorders>
              <w:top w:val="nil"/>
              <w:left w:val="single" w:sz="4" w:space="0" w:color="auto"/>
              <w:bottom w:val="nil"/>
              <w:right w:val="single" w:sz="4" w:space="0" w:color="auto"/>
            </w:tcBorders>
          </w:tcPr>
          <w:p w14:paraId="2B48132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14A76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7C0A9"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56F8D9"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95746B" w14:textId="77777777" w:rsidR="00B075A1" w:rsidRPr="001141C9" w:rsidRDefault="00B075A1" w:rsidP="00B075A1">
            <w:pPr>
              <w:pStyle w:val="TAC"/>
              <w:keepNext w:val="0"/>
              <w:keepLines w:val="0"/>
              <w:widowControl w:val="0"/>
              <w:rPr>
                <w:lang w:eastAsia="zh-CN" w:bidi="ar"/>
              </w:rPr>
            </w:pPr>
          </w:p>
        </w:tc>
      </w:tr>
      <w:tr w:rsidR="00B075A1" w:rsidRPr="001141C9" w14:paraId="4E9A19F8" w14:textId="77777777" w:rsidTr="003349AE">
        <w:trPr>
          <w:jc w:val="center"/>
        </w:trPr>
        <w:tc>
          <w:tcPr>
            <w:tcW w:w="2921" w:type="dxa"/>
            <w:tcBorders>
              <w:top w:val="nil"/>
              <w:left w:val="single" w:sz="4" w:space="0" w:color="auto"/>
              <w:bottom w:val="nil"/>
              <w:right w:val="single" w:sz="4" w:space="0" w:color="auto"/>
            </w:tcBorders>
          </w:tcPr>
          <w:p w14:paraId="79DF4D3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186E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02832"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D30AC9" w14:textId="77777777" w:rsidR="00B075A1" w:rsidRPr="001141C9" w:rsidRDefault="00B075A1" w:rsidP="00B075A1">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E51AE56" w14:textId="77777777" w:rsidR="00B075A1" w:rsidRPr="001141C9" w:rsidRDefault="00B075A1" w:rsidP="00B075A1">
            <w:pPr>
              <w:pStyle w:val="TAC"/>
              <w:keepNext w:val="0"/>
              <w:keepLines w:val="0"/>
              <w:widowControl w:val="0"/>
              <w:rPr>
                <w:lang w:eastAsia="zh-CN" w:bidi="ar"/>
              </w:rPr>
            </w:pPr>
            <w:r>
              <w:rPr>
                <w:lang w:val="en-US" w:eastAsia="zh-CN" w:bidi="ar"/>
              </w:rPr>
              <w:t>4 and 5</w:t>
            </w:r>
          </w:p>
        </w:tc>
      </w:tr>
      <w:tr w:rsidR="00B075A1" w:rsidRPr="001141C9" w14:paraId="0C23EB47" w14:textId="77777777" w:rsidTr="003349AE">
        <w:trPr>
          <w:jc w:val="center"/>
        </w:trPr>
        <w:tc>
          <w:tcPr>
            <w:tcW w:w="2921" w:type="dxa"/>
            <w:tcBorders>
              <w:top w:val="nil"/>
              <w:left w:val="single" w:sz="4" w:space="0" w:color="auto"/>
              <w:bottom w:val="nil"/>
              <w:right w:val="single" w:sz="4" w:space="0" w:color="auto"/>
            </w:tcBorders>
          </w:tcPr>
          <w:p w14:paraId="08E31B5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9C565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9D008"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9E76C2" w14:textId="77777777" w:rsidR="00B075A1" w:rsidRPr="001141C9" w:rsidRDefault="00B075A1" w:rsidP="00B075A1">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23EBEA1" w14:textId="77777777" w:rsidR="00B075A1" w:rsidRPr="001141C9" w:rsidRDefault="00B075A1" w:rsidP="00B075A1">
            <w:pPr>
              <w:pStyle w:val="TAC"/>
              <w:keepNext w:val="0"/>
              <w:keepLines w:val="0"/>
              <w:widowControl w:val="0"/>
              <w:rPr>
                <w:lang w:eastAsia="zh-CN" w:bidi="ar"/>
              </w:rPr>
            </w:pPr>
          </w:p>
        </w:tc>
      </w:tr>
      <w:tr w:rsidR="00B075A1" w:rsidRPr="001141C9" w14:paraId="1D78650C" w14:textId="77777777" w:rsidTr="003349AE">
        <w:trPr>
          <w:jc w:val="center"/>
        </w:trPr>
        <w:tc>
          <w:tcPr>
            <w:tcW w:w="2921" w:type="dxa"/>
            <w:tcBorders>
              <w:top w:val="nil"/>
              <w:left w:val="single" w:sz="4" w:space="0" w:color="auto"/>
              <w:bottom w:val="nil"/>
              <w:right w:val="single" w:sz="4" w:space="0" w:color="auto"/>
            </w:tcBorders>
          </w:tcPr>
          <w:p w14:paraId="5905AC8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8978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AD443"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CDF896" w14:textId="77777777" w:rsidR="00B075A1" w:rsidRPr="001141C9" w:rsidRDefault="00B075A1" w:rsidP="00B075A1">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FC68210" w14:textId="77777777" w:rsidR="00B075A1" w:rsidRPr="001141C9" w:rsidRDefault="00B075A1" w:rsidP="00B075A1">
            <w:pPr>
              <w:pStyle w:val="TAC"/>
              <w:keepNext w:val="0"/>
              <w:keepLines w:val="0"/>
              <w:widowControl w:val="0"/>
              <w:rPr>
                <w:lang w:eastAsia="zh-CN" w:bidi="ar"/>
              </w:rPr>
            </w:pPr>
          </w:p>
        </w:tc>
      </w:tr>
      <w:tr w:rsidR="00B075A1" w:rsidRPr="001141C9" w14:paraId="6E2D98F7" w14:textId="77777777" w:rsidTr="003349AE">
        <w:trPr>
          <w:jc w:val="center"/>
        </w:trPr>
        <w:tc>
          <w:tcPr>
            <w:tcW w:w="2921" w:type="dxa"/>
            <w:tcBorders>
              <w:top w:val="nil"/>
              <w:left w:val="single" w:sz="4" w:space="0" w:color="auto"/>
              <w:bottom w:val="nil"/>
              <w:right w:val="single" w:sz="4" w:space="0" w:color="auto"/>
            </w:tcBorders>
          </w:tcPr>
          <w:p w14:paraId="2EC950E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319C0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CEC1B" w14:textId="77777777" w:rsidR="00B075A1" w:rsidRPr="001141C9" w:rsidRDefault="00B075A1" w:rsidP="00B075A1">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3A76A4" w14:textId="77777777" w:rsidR="00B075A1" w:rsidRPr="001141C9" w:rsidRDefault="00B075A1" w:rsidP="00B075A1">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6FE63935" w14:textId="77777777" w:rsidR="00B075A1" w:rsidRPr="001141C9" w:rsidRDefault="00B075A1" w:rsidP="00B075A1">
            <w:pPr>
              <w:pStyle w:val="TAC"/>
              <w:keepNext w:val="0"/>
              <w:keepLines w:val="0"/>
              <w:widowControl w:val="0"/>
              <w:rPr>
                <w:lang w:eastAsia="zh-CN" w:bidi="ar"/>
              </w:rPr>
            </w:pPr>
          </w:p>
        </w:tc>
      </w:tr>
      <w:tr w:rsidR="00B075A1" w:rsidRPr="001141C9" w14:paraId="71C87043" w14:textId="77777777" w:rsidTr="003349AE">
        <w:trPr>
          <w:jc w:val="center"/>
        </w:trPr>
        <w:tc>
          <w:tcPr>
            <w:tcW w:w="2921" w:type="dxa"/>
            <w:tcBorders>
              <w:top w:val="single" w:sz="4" w:space="0" w:color="auto"/>
              <w:left w:val="single" w:sz="4" w:space="0" w:color="auto"/>
              <w:bottom w:val="nil"/>
              <w:right w:val="single" w:sz="4" w:space="0" w:color="auto"/>
            </w:tcBorders>
          </w:tcPr>
          <w:p w14:paraId="66523F87" w14:textId="77777777" w:rsidR="00B075A1" w:rsidRPr="001141C9" w:rsidRDefault="00B075A1" w:rsidP="00B075A1">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7C5C0B5C"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22CC925"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2D930B" w14:textId="77777777" w:rsidR="00B075A1" w:rsidRDefault="00B075A1" w:rsidP="00B075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6ED78C" w14:textId="77777777" w:rsidR="00B075A1" w:rsidRPr="001141C9" w:rsidRDefault="00B075A1" w:rsidP="00B075A1">
            <w:pPr>
              <w:pStyle w:val="TAC"/>
              <w:keepNext w:val="0"/>
              <w:keepLines w:val="0"/>
              <w:widowControl w:val="0"/>
            </w:pPr>
            <w:r w:rsidRPr="001141C9">
              <w:t>CA_n78(2A)</w:t>
            </w:r>
            <w:r>
              <w:rPr>
                <w:rFonts w:cs="Arial"/>
                <w:szCs w:val="18"/>
                <w:vertAlign w:val="superscript"/>
                <w:lang w:eastAsia="zh-CN"/>
              </w:rPr>
              <w:t>5</w:t>
            </w:r>
          </w:p>
          <w:p w14:paraId="5D500BCC" w14:textId="77777777" w:rsidR="00B075A1" w:rsidRPr="001141C9" w:rsidRDefault="00B075A1" w:rsidP="00B075A1">
            <w:pPr>
              <w:pStyle w:val="TAC"/>
              <w:keepNext w:val="0"/>
              <w:keepLines w:val="0"/>
              <w:widowControl w:val="0"/>
              <w:rPr>
                <w:lang w:eastAsia="zh-CN"/>
              </w:rPr>
            </w:pPr>
            <w:r w:rsidRPr="001141C9">
              <w:rPr>
                <w:lang w:eastAsia="zh-CN"/>
              </w:rPr>
              <w:t>CA_n3A-n7A</w:t>
            </w:r>
          </w:p>
          <w:p w14:paraId="62E16733" w14:textId="77777777" w:rsidR="00B075A1" w:rsidRPr="001141C9" w:rsidRDefault="00B075A1" w:rsidP="00B075A1">
            <w:pPr>
              <w:pStyle w:val="TAC"/>
              <w:keepNext w:val="0"/>
              <w:keepLines w:val="0"/>
              <w:widowControl w:val="0"/>
              <w:rPr>
                <w:lang w:eastAsia="zh-CN"/>
              </w:rPr>
            </w:pPr>
            <w:r w:rsidRPr="001141C9">
              <w:rPr>
                <w:lang w:eastAsia="zh-CN"/>
              </w:rPr>
              <w:t>CA_n3A-n28A</w:t>
            </w:r>
          </w:p>
          <w:p w14:paraId="7C41046A" w14:textId="77777777" w:rsidR="00B075A1" w:rsidRPr="001141C9" w:rsidRDefault="00B075A1" w:rsidP="00B075A1">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5533E22" w14:textId="77777777" w:rsidR="00B075A1" w:rsidRPr="001141C9" w:rsidRDefault="00B075A1" w:rsidP="00B075A1">
            <w:pPr>
              <w:pStyle w:val="TAC"/>
              <w:keepNext w:val="0"/>
              <w:keepLines w:val="0"/>
              <w:widowControl w:val="0"/>
              <w:rPr>
                <w:lang w:eastAsia="zh-CN"/>
              </w:rPr>
            </w:pPr>
            <w:r w:rsidRPr="001141C9">
              <w:rPr>
                <w:lang w:eastAsia="zh-CN"/>
              </w:rPr>
              <w:t>CA_n7A-n28A</w:t>
            </w:r>
          </w:p>
          <w:p w14:paraId="45838048" w14:textId="77777777" w:rsidR="00B075A1" w:rsidRPr="001141C9" w:rsidRDefault="00B075A1" w:rsidP="00B075A1">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60DD3381" w14:textId="77777777" w:rsidR="00B075A1" w:rsidRPr="001141C9" w:rsidRDefault="00B075A1" w:rsidP="00B075A1">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0DC48A" w14:textId="77777777" w:rsidR="00B075A1" w:rsidRPr="00D270E2" w:rsidRDefault="00B075A1" w:rsidP="00B075A1">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39B275" w14:textId="77777777" w:rsidR="00B075A1" w:rsidRPr="00D270E2"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880018E"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620FEB37" w14:textId="77777777" w:rsidTr="003349AE">
        <w:trPr>
          <w:jc w:val="center"/>
        </w:trPr>
        <w:tc>
          <w:tcPr>
            <w:tcW w:w="2921" w:type="dxa"/>
            <w:tcBorders>
              <w:top w:val="nil"/>
              <w:left w:val="single" w:sz="4" w:space="0" w:color="auto"/>
              <w:bottom w:val="nil"/>
              <w:right w:val="single" w:sz="4" w:space="0" w:color="auto"/>
            </w:tcBorders>
          </w:tcPr>
          <w:p w14:paraId="3187A5B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ED1C32"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F8548" w14:textId="77777777" w:rsidR="00B075A1" w:rsidRPr="00D270E2" w:rsidRDefault="00B075A1" w:rsidP="00B075A1">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88C9D5"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BB3F6CE" w14:textId="77777777" w:rsidR="00B075A1" w:rsidRPr="001141C9" w:rsidRDefault="00B075A1" w:rsidP="00B075A1">
            <w:pPr>
              <w:pStyle w:val="TAC"/>
              <w:keepNext w:val="0"/>
              <w:keepLines w:val="0"/>
              <w:widowControl w:val="0"/>
              <w:rPr>
                <w:kern w:val="2"/>
                <w:szCs w:val="22"/>
                <w:lang w:eastAsia="zh-CN"/>
              </w:rPr>
            </w:pPr>
          </w:p>
        </w:tc>
      </w:tr>
      <w:tr w:rsidR="00B075A1" w:rsidRPr="001141C9" w14:paraId="1AAF758F" w14:textId="77777777" w:rsidTr="003349AE">
        <w:trPr>
          <w:jc w:val="center"/>
        </w:trPr>
        <w:tc>
          <w:tcPr>
            <w:tcW w:w="2921" w:type="dxa"/>
            <w:tcBorders>
              <w:top w:val="nil"/>
              <w:left w:val="single" w:sz="4" w:space="0" w:color="auto"/>
              <w:bottom w:val="nil"/>
              <w:right w:val="single" w:sz="4" w:space="0" w:color="auto"/>
            </w:tcBorders>
          </w:tcPr>
          <w:p w14:paraId="17BF878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F2B1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61F60" w14:textId="77777777" w:rsidR="00B075A1" w:rsidRPr="00D270E2" w:rsidRDefault="00B075A1" w:rsidP="00B075A1">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84E7AEC" w14:textId="77777777" w:rsidR="00B075A1" w:rsidRPr="00D270E2" w:rsidRDefault="00B075A1" w:rsidP="00B075A1">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5CE696E" w14:textId="77777777" w:rsidR="00B075A1" w:rsidRPr="001141C9" w:rsidRDefault="00B075A1" w:rsidP="00B075A1">
            <w:pPr>
              <w:pStyle w:val="TAC"/>
              <w:keepNext w:val="0"/>
              <w:keepLines w:val="0"/>
              <w:widowControl w:val="0"/>
              <w:rPr>
                <w:kern w:val="2"/>
                <w:szCs w:val="22"/>
                <w:lang w:eastAsia="zh-CN"/>
              </w:rPr>
            </w:pPr>
          </w:p>
        </w:tc>
      </w:tr>
      <w:tr w:rsidR="00B075A1" w:rsidRPr="001141C9" w14:paraId="5B910B74" w14:textId="77777777" w:rsidTr="003349AE">
        <w:trPr>
          <w:jc w:val="center"/>
        </w:trPr>
        <w:tc>
          <w:tcPr>
            <w:tcW w:w="2921" w:type="dxa"/>
            <w:tcBorders>
              <w:top w:val="nil"/>
              <w:left w:val="single" w:sz="4" w:space="0" w:color="auto"/>
              <w:bottom w:val="nil"/>
              <w:right w:val="single" w:sz="4" w:space="0" w:color="auto"/>
            </w:tcBorders>
          </w:tcPr>
          <w:p w14:paraId="583DA532"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F75C7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A3DB69" w14:textId="77777777" w:rsidR="00B075A1" w:rsidRPr="00D270E2" w:rsidRDefault="00B075A1" w:rsidP="00B075A1">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25273C"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285EE557" w14:textId="77777777" w:rsidR="00B075A1" w:rsidRPr="001141C9" w:rsidRDefault="00B075A1" w:rsidP="00B075A1">
            <w:pPr>
              <w:pStyle w:val="TAC"/>
              <w:keepNext w:val="0"/>
              <w:keepLines w:val="0"/>
              <w:widowControl w:val="0"/>
              <w:rPr>
                <w:kern w:val="2"/>
                <w:szCs w:val="22"/>
                <w:lang w:eastAsia="zh-CN"/>
              </w:rPr>
            </w:pPr>
          </w:p>
        </w:tc>
      </w:tr>
      <w:tr w:rsidR="00B075A1" w:rsidRPr="001141C9" w14:paraId="431A94D8" w14:textId="77777777" w:rsidTr="003349AE">
        <w:trPr>
          <w:jc w:val="center"/>
        </w:trPr>
        <w:tc>
          <w:tcPr>
            <w:tcW w:w="2921" w:type="dxa"/>
            <w:tcBorders>
              <w:top w:val="nil"/>
              <w:left w:val="single" w:sz="4" w:space="0" w:color="auto"/>
              <w:bottom w:val="nil"/>
              <w:right w:val="single" w:sz="4" w:space="0" w:color="auto"/>
            </w:tcBorders>
          </w:tcPr>
          <w:p w14:paraId="66713A9A"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E22181"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2C197F" w14:textId="77777777" w:rsidR="00B075A1" w:rsidRPr="001141C9" w:rsidRDefault="00B075A1" w:rsidP="00B075A1">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DAE97E" w14:textId="77777777" w:rsidR="00B075A1" w:rsidRPr="001141C9" w:rsidRDefault="00B075A1" w:rsidP="00B075A1">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53C3DC6" w14:textId="77777777" w:rsidR="00B075A1" w:rsidRPr="001141C9" w:rsidRDefault="00B075A1" w:rsidP="00B075A1">
            <w:pPr>
              <w:pStyle w:val="TAC"/>
              <w:keepNext w:val="0"/>
              <w:keepLines w:val="0"/>
              <w:widowControl w:val="0"/>
              <w:rPr>
                <w:kern w:val="2"/>
                <w:szCs w:val="22"/>
                <w:lang w:eastAsia="zh-CN"/>
              </w:rPr>
            </w:pPr>
            <w:r>
              <w:rPr>
                <w:lang w:val="en-US" w:eastAsia="zh-CN" w:bidi="ar"/>
              </w:rPr>
              <w:t>4 and 5</w:t>
            </w:r>
          </w:p>
        </w:tc>
      </w:tr>
      <w:tr w:rsidR="00B075A1" w:rsidRPr="001141C9" w14:paraId="474E2E23" w14:textId="77777777" w:rsidTr="003349AE">
        <w:trPr>
          <w:jc w:val="center"/>
        </w:trPr>
        <w:tc>
          <w:tcPr>
            <w:tcW w:w="2921" w:type="dxa"/>
            <w:tcBorders>
              <w:top w:val="nil"/>
              <w:left w:val="single" w:sz="4" w:space="0" w:color="auto"/>
              <w:bottom w:val="nil"/>
              <w:right w:val="single" w:sz="4" w:space="0" w:color="auto"/>
            </w:tcBorders>
          </w:tcPr>
          <w:p w14:paraId="6DCCF9F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9F1861"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7275D" w14:textId="77777777" w:rsidR="00B075A1" w:rsidRPr="001141C9" w:rsidRDefault="00B075A1" w:rsidP="00B075A1">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2E0ACD" w14:textId="77777777" w:rsidR="00B075A1" w:rsidRPr="001141C9" w:rsidRDefault="00B075A1" w:rsidP="00B075A1">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8614983" w14:textId="77777777" w:rsidR="00B075A1" w:rsidRPr="001141C9" w:rsidRDefault="00B075A1" w:rsidP="00B075A1">
            <w:pPr>
              <w:pStyle w:val="TAC"/>
              <w:keepNext w:val="0"/>
              <w:keepLines w:val="0"/>
              <w:widowControl w:val="0"/>
              <w:rPr>
                <w:kern w:val="2"/>
                <w:szCs w:val="22"/>
                <w:lang w:eastAsia="zh-CN"/>
              </w:rPr>
            </w:pPr>
          </w:p>
        </w:tc>
      </w:tr>
      <w:tr w:rsidR="00B075A1" w:rsidRPr="001141C9" w14:paraId="73CE53DA" w14:textId="77777777" w:rsidTr="003349AE">
        <w:trPr>
          <w:jc w:val="center"/>
        </w:trPr>
        <w:tc>
          <w:tcPr>
            <w:tcW w:w="2921" w:type="dxa"/>
            <w:tcBorders>
              <w:top w:val="nil"/>
              <w:left w:val="single" w:sz="4" w:space="0" w:color="auto"/>
              <w:bottom w:val="nil"/>
              <w:right w:val="single" w:sz="4" w:space="0" w:color="auto"/>
            </w:tcBorders>
          </w:tcPr>
          <w:p w14:paraId="1D4CBED2"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414A6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0B353" w14:textId="77777777" w:rsidR="00B075A1" w:rsidRPr="001141C9" w:rsidRDefault="00B075A1" w:rsidP="00B075A1">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7C69CC" w14:textId="77777777" w:rsidR="00B075A1" w:rsidRPr="001141C9" w:rsidRDefault="00B075A1" w:rsidP="00B075A1">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BF36749" w14:textId="77777777" w:rsidR="00B075A1" w:rsidRPr="001141C9" w:rsidRDefault="00B075A1" w:rsidP="00B075A1">
            <w:pPr>
              <w:pStyle w:val="TAC"/>
              <w:keepNext w:val="0"/>
              <w:keepLines w:val="0"/>
              <w:widowControl w:val="0"/>
              <w:rPr>
                <w:kern w:val="2"/>
                <w:szCs w:val="22"/>
                <w:lang w:eastAsia="zh-CN"/>
              </w:rPr>
            </w:pPr>
          </w:p>
        </w:tc>
      </w:tr>
      <w:tr w:rsidR="00B075A1" w:rsidRPr="001141C9" w14:paraId="3114AE0F" w14:textId="77777777" w:rsidTr="003349AE">
        <w:trPr>
          <w:jc w:val="center"/>
        </w:trPr>
        <w:tc>
          <w:tcPr>
            <w:tcW w:w="2921" w:type="dxa"/>
            <w:tcBorders>
              <w:top w:val="nil"/>
              <w:left w:val="single" w:sz="4" w:space="0" w:color="auto"/>
              <w:bottom w:val="nil"/>
              <w:right w:val="single" w:sz="4" w:space="0" w:color="auto"/>
            </w:tcBorders>
          </w:tcPr>
          <w:p w14:paraId="4D73C79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BD776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B5C94" w14:textId="77777777" w:rsidR="00B075A1" w:rsidRPr="001141C9" w:rsidRDefault="00B075A1" w:rsidP="00B075A1">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3B5470" w14:textId="77777777" w:rsidR="00B075A1" w:rsidRPr="001141C9" w:rsidRDefault="00B075A1" w:rsidP="00B075A1">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4E2308C8" w14:textId="77777777" w:rsidR="00B075A1" w:rsidRPr="001141C9" w:rsidRDefault="00B075A1" w:rsidP="00B075A1">
            <w:pPr>
              <w:pStyle w:val="TAC"/>
              <w:keepNext w:val="0"/>
              <w:keepLines w:val="0"/>
              <w:widowControl w:val="0"/>
              <w:rPr>
                <w:kern w:val="2"/>
                <w:szCs w:val="22"/>
                <w:lang w:eastAsia="zh-CN"/>
              </w:rPr>
            </w:pPr>
          </w:p>
        </w:tc>
      </w:tr>
      <w:tr w:rsidR="00B075A1" w:rsidRPr="001141C9" w14:paraId="43F32F27" w14:textId="77777777" w:rsidTr="003349AE">
        <w:trPr>
          <w:jc w:val="center"/>
        </w:trPr>
        <w:tc>
          <w:tcPr>
            <w:tcW w:w="2921" w:type="dxa"/>
            <w:tcBorders>
              <w:top w:val="single" w:sz="4" w:space="0" w:color="auto"/>
              <w:left w:val="single" w:sz="4" w:space="0" w:color="auto"/>
              <w:bottom w:val="nil"/>
              <w:right w:val="single" w:sz="4" w:space="0" w:color="auto"/>
            </w:tcBorders>
          </w:tcPr>
          <w:p w14:paraId="01664148" w14:textId="77777777" w:rsidR="00B075A1" w:rsidRPr="001141C9" w:rsidRDefault="00B075A1" w:rsidP="00B075A1">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AE313BD" w14:textId="77777777" w:rsidR="00B075A1" w:rsidRPr="001141C9" w:rsidRDefault="00B075A1" w:rsidP="00B075A1">
            <w:pPr>
              <w:pStyle w:val="TAC"/>
              <w:keepNext w:val="0"/>
              <w:keepLines w:val="0"/>
            </w:pPr>
            <w:r w:rsidRPr="001141C9">
              <w:t>CA_n78C</w:t>
            </w:r>
          </w:p>
          <w:p w14:paraId="0479166D" w14:textId="77777777" w:rsidR="00B075A1" w:rsidRPr="001141C9" w:rsidRDefault="00B075A1" w:rsidP="00B075A1">
            <w:pPr>
              <w:pStyle w:val="TAC"/>
              <w:keepNext w:val="0"/>
              <w:keepLines w:val="0"/>
              <w:rPr>
                <w:lang w:eastAsia="zh-CN"/>
              </w:rPr>
            </w:pPr>
            <w:r w:rsidRPr="001141C9">
              <w:rPr>
                <w:lang w:eastAsia="zh-CN"/>
              </w:rPr>
              <w:t>CA_n3A-n7A</w:t>
            </w:r>
          </w:p>
          <w:p w14:paraId="345E0D98" w14:textId="77777777" w:rsidR="00B075A1" w:rsidRPr="001141C9" w:rsidRDefault="00B075A1" w:rsidP="00B075A1">
            <w:pPr>
              <w:pStyle w:val="TAC"/>
              <w:keepNext w:val="0"/>
              <w:keepLines w:val="0"/>
              <w:rPr>
                <w:lang w:eastAsia="zh-CN"/>
              </w:rPr>
            </w:pPr>
            <w:r w:rsidRPr="001141C9">
              <w:rPr>
                <w:lang w:eastAsia="zh-CN"/>
              </w:rPr>
              <w:t>CA_n3A-n28A</w:t>
            </w:r>
          </w:p>
          <w:p w14:paraId="173C4A53" w14:textId="77777777" w:rsidR="00B075A1" w:rsidRPr="001141C9" w:rsidRDefault="00B075A1" w:rsidP="00B075A1">
            <w:pPr>
              <w:pStyle w:val="TAC"/>
              <w:keepNext w:val="0"/>
              <w:keepLines w:val="0"/>
              <w:rPr>
                <w:lang w:eastAsia="zh-CN"/>
              </w:rPr>
            </w:pPr>
            <w:r w:rsidRPr="001141C9">
              <w:rPr>
                <w:lang w:eastAsia="zh-CN"/>
              </w:rPr>
              <w:t>CA_n3A-n78A</w:t>
            </w:r>
          </w:p>
          <w:p w14:paraId="7EFC1E47" w14:textId="77777777" w:rsidR="00B075A1" w:rsidRPr="001141C9" w:rsidRDefault="00B075A1" w:rsidP="00B075A1">
            <w:pPr>
              <w:pStyle w:val="TAC"/>
              <w:keepNext w:val="0"/>
              <w:keepLines w:val="0"/>
              <w:rPr>
                <w:lang w:eastAsia="zh-CN"/>
              </w:rPr>
            </w:pPr>
            <w:r w:rsidRPr="001141C9">
              <w:rPr>
                <w:lang w:eastAsia="zh-CN"/>
              </w:rPr>
              <w:t>CA_n7A-n28A</w:t>
            </w:r>
          </w:p>
          <w:p w14:paraId="2922789D" w14:textId="77777777" w:rsidR="00B075A1" w:rsidRPr="001141C9" w:rsidRDefault="00B075A1" w:rsidP="00B075A1">
            <w:pPr>
              <w:pStyle w:val="TAC"/>
              <w:keepNext w:val="0"/>
              <w:keepLines w:val="0"/>
              <w:rPr>
                <w:lang w:eastAsia="zh-CN"/>
              </w:rPr>
            </w:pPr>
            <w:r w:rsidRPr="001141C9">
              <w:rPr>
                <w:lang w:eastAsia="zh-CN"/>
              </w:rPr>
              <w:t>CA_n7A-n78A</w:t>
            </w:r>
          </w:p>
          <w:p w14:paraId="2A79EB64" w14:textId="77777777" w:rsidR="00B075A1" w:rsidRPr="001141C9" w:rsidRDefault="00B075A1" w:rsidP="00B075A1">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2481254" w14:textId="77777777" w:rsidR="00B075A1" w:rsidRPr="001141C9" w:rsidRDefault="00B075A1" w:rsidP="00B075A1">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1F3E06E" w14:textId="77777777" w:rsidR="00B075A1" w:rsidRPr="001141C9" w:rsidRDefault="00B075A1" w:rsidP="00B075A1">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F5B37A" w14:textId="77777777" w:rsidR="00B075A1" w:rsidRPr="001141C9" w:rsidRDefault="00B075A1" w:rsidP="00B075A1">
            <w:pPr>
              <w:pStyle w:val="TAC"/>
              <w:keepNext w:val="0"/>
              <w:keepLines w:val="0"/>
              <w:widowControl w:val="0"/>
              <w:rPr>
                <w:kern w:val="2"/>
                <w:szCs w:val="22"/>
                <w:lang w:eastAsia="zh-CN"/>
              </w:rPr>
            </w:pPr>
            <w:r w:rsidRPr="001141C9">
              <w:rPr>
                <w:kern w:val="2"/>
                <w:szCs w:val="22"/>
                <w:lang w:eastAsia="zh-CN"/>
              </w:rPr>
              <w:t>0</w:t>
            </w:r>
          </w:p>
        </w:tc>
      </w:tr>
      <w:tr w:rsidR="00B075A1" w:rsidRPr="001141C9" w14:paraId="64CC809B" w14:textId="77777777" w:rsidTr="003349AE">
        <w:trPr>
          <w:jc w:val="center"/>
        </w:trPr>
        <w:tc>
          <w:tcPr>
            <w:tcW w:w="2921" w:type="dxa"/>
            <w:tcBorders>
              <w:top w:val="nil"/>
              <w:left w:val="single" w:sz="4" w:space="0" w:color="auto"/>
              <w:bottom w:val="nil"/>
              <w:right w:val="single" w:sz="4" w:space="0" w:color="auto"/>
            </w:tcBorders>
          </w:tcPr>
          <w:p w14:paraId="6364D13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B3A52"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921A0" w14:textId="77777777" w:rsidR="00B075A1" w:rsidRPr="001141C9" w:rsidRDefault="00B075A1" w:rsidP="00B075A1">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4BB5B1" w14:textId="77777777" w:rsidR="00B075A1" w:rsidRPr="001141C9" w:rsidRDefault="00B075A1" w:rsidP="00B075A1">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A86147A" w14:textId="77777777" w:rsidR="00B075A1" w:rsidRPr="001141C9" w:rsidRDefault="00B075A1" w:rsidP="00B075A1">
            <w:pPr>
              <w:pStyle w:val="TAC"/>
              <w:keepNext w:val="0"/>
              <w:keepLines w:val="0"/>
              <w:widowControl w:val="0"/>
              <w:rPr>
                <w:kern w:val="2"/>
                <w:szCs w:val="22"/>
                <w:lang w:eastAsia="zh-CN"/>
              </w:rPr>
            </w:pPr>
          </w:p>
        </w:tc>
      </w:tr>
      <w:tr w:rsidR="00B075A1" w:rsidRPr="001141C9" w14:paraId="7BFAB2A9" w14:textId="77777777" w:rsidTr="003349AE">
        <w:trPr>
          <w:jc w:val="center"/>
        </w:trPr>
        <w:tc>
          <w:tcPr>
            <w:tcW w:w="2921" w:type="dxa"/>
            <w:tcBorders>
              <w:top w:val="nil"/>
              <w:left w:val="single" w:sz="4" w:space="0" w:color="auto"/>
              <w:bottom w:val="nil"/>
              <w:right w:val="single" w:sz="4" w:space="0" w:color="auto"/>
            </w:tcBorders>
          </w:tcPr>
          <w:p w14:paraId="146EB6E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6C0B77"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00D9FB" w14:textId="77777777" w:rsidR="00B075A1" w:rsidRPr="001141C9" w:rsidRDefault="00B075A1" w:rsidP="00B075A1">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B72E7F" w14:textId="77777777" w:rsidR="00B075A1" w:rsidRPr="001141C9" w:rsidRDefault="00B075A1" w:rsidP="00B075A1">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777FC6CE" w14:textId="77777777" w:rsidR="00B075A1" w:rsidRPr="001141C9" w:rsidRDefault="00B075A1" w:rsidP="00B075A1">
            <w:pPr>
              <w:pStyle w:val="TAC"/>
              <w:keepNext w:val="0"/>
              <w:keepLines w:val="0"/>
              <w:widowControl w:val="0"/>
              <w:rPr>
                <w:kern w:val="2"/>
                <w:szCs w:val="22"/>
                <w:lang w:eastAsia="zh-CN"/>
              </w:rPr>
            </w:pPr>
          </w:p>
        </w:tc>
      </w:tr>
      <w:tr w:rsidR="00B075A1" w:rsidRPr="001141C9" w14:paraId="1E9A1222" w14:textId="77777777" w:rsidTr="003349AE">
        <w:trPr>
          <w:jc w:val="center"/>
        </w:trPr>
        <w:tc>
          <w:tcPr>
            <w:tcW w:w="2921" w:type="dxa"/>
            <w:tcBorders>
              <w:top w:val="nil"/>
              <w:left w:val="single" w:sz="4" w:space="0" w:color="auto"/>
              <w:bottom w:val="single" w:sz="4" w:space="0" w:color="auto"/>
              <w:right w:val="single" w:sz="4" w:space="0" w:color="auto"/>
            </w:tcBorders>
          </w:tcPr>
          <w:p w14:paraId="5BA4F7E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C73228"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DC0F30" w14:textId="77777777" w:rsidR="00B075A1" w:rsidRPr="001141C9" w:rsidRDefault="00B075A1" w:rsidP="00B075A1">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B3F5212" w14:textId="77777777" w:rsidR="00B075A1" w:rsidRPr="001141C9" w:rsidRDefault="00B075A1" w:rsidP="00B075A1">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373C47C5" w14:textId="77777777" w:rsidR="00B075A1" w:rsidRPr="001141C9" w:rsidRDefault="00B075A1" w:rsidP="00B075A1">
            <w:pPr>
              <w:pStyle w:val="TAC"/>
              <w:keepNext w:val="0"/>
              <w:keepLines w:val="0"/>
              <w:widowControl w:val="0"/>
              <w:rPr>
                <w:kern w:val="2"/>
                <w:szCs w:val="22"/>
                <w:lang w:eastAsia="zh-CN"/>
              </w:rPr>
            </w:pPr>
          </w:p>
        </w:tc>
      </w:tr>
      <w:tr w:rsidR="00B075A1" w:rsidRPr="001141C9" w14:paraId="0D1A7A5D" w14:textId="77777777" w:rsidTr="003349AE">
        <w:trPr>
          <w:jc w:val="center"/>
        </w:trPr>
        <w:tc>
          <w:tcPr>
            <w:tcW w:w="2921" w:type="dxa"/>
            <w:tcBorders>
              <w:top w:val="single" w:sz="4" w:space="0" w:color="auto"/>
              <w:left w:val="single" w:sz="4" w:space="0" w:color="auto"/>
              <w:bottom w:val="nil"/>
              <w:right w:val="single" w:sz="4" w:space="0" w:color="auto"/>
            </w:tcBorders>
          </w:tcPr>
          <w:p w14:paraId="17B6535C" w14:textId="77777777" w:rsidR="00B075A1" w:rsidRPr="001141C9" w:rsidRDefault="00B075A1" w:rsidP="00B075A1">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48A89BF4" w14:textId="77777777" w:rsidR="00B075A1" w:rsidRPr="001141C9" w:rsidRDefault="00B075A1" w:rsidP="00B075A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73CDF0"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B0320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27CE99A"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43886446" w14:textId="77777777" w:rsidTr="003349AE">
        <w:trPr>
          <w:jc w:val="center"/>
        </w:trPr>
        <w:tc>
          <w:tcPr>
            <w:tcW w:w="2921" w:type="dxa"/>
            <w:tcBorders>
              <w:top w:val="nil"/>
              <w:left w:val="single" w:sz="4" w:space="0" w:color="auto"/>
              <w:bottom w:val="nil"/>
              <w:right w:val="single" w:sz="4" w:space="0" w:color="auto"/>
            </w:tcBorders>
          </w:tcPr>
          <w:p w14:paraId="4BD4F05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57E7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A26152"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7C4D73" w14:textId="77777777" w:rsidR="00B075A1" w:rsidRPr="001141C9" w:rsidRDefault="00B075A1" w:rsidP="00B075A1">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65B3F344" w14:textId="77777777" w:rsidR="00B075A1" w:rsidRPr="001141C9" w:rsidRDefault="00B075A1" w:rsidP="00B075A1">
            <w:pPr>
              <w:pStyle w:val="TAC"/>
              <w:keepNext w:val="0"/>
              <w:keepLines w:val="0"/>
              <w:widowControl w:val="0"/>
              <w:rPr>
                <w:lang w:eastAsia="zh-CN" w:bidi="ar"/>
              </w:rPr>
            </w:pPr>
          </w:p>
        </w:tc>
      </w:tr>
      <w:tr w:rsidR="00B075A1" w:rsidRPr="001141C9" w14:paraId="59DE956F" w14:textId="77777777" w:rsidTr="003349AE">
        <w:trPr>
          <w:jc w:val="center"/>
        </w:trPr>
        <w:tc>
          <w:tcPr>
            <w:tcW w:w="2921" w:type="dxa"/>
            <w:tcBorders>
              <w:top w:val="nil"/>
              <w:left w:val="single" w:sz="4" w:space="0" w:color="auto"/>
              <w:bottom w:val="nil"/>
              <w:right w:val="single" w:sz="4" w:space="0" w:color="auto"/>
            </w:tcBorders>
          </w:tcPr>
          <w:p w14:paraId="627BB2D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889AA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A2BE02"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60206E"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C8DD4C" w14:textId="77777777" w:rsidR="00B075A1" w:rsidRPr="001141C9" w:rsidRDefault="00B075A1" w:rsidP="00B075A1">
            <w:pPr>
              <w:pStyle w:val="TAC"/>
              <w:keepNext w:val="0"/>
              <w:keepLines w:val="0"/>
              <w:widowControl w:val="0"/>
              <w:rPr>
                <w:lang w:eastAsia="zh-CN" w:bidi="ar"/>
              </w:rPr>
            </w:pPr>
          </w:p>
        </w:tc>
      </w:tr>
      <w:tr w:rsidR="00B075A1" w:rsidRPr="001141C9" w14:paraId="65C0B85E" w14:textId="77777777" w:rsidTr="003349AE">
        <w:trPr>
          <w:jc w:val="center"/>
        </w:trPr>
        <w:tc>
          <w:tcPr>
            <w:tcW w:w="2921" w:type="dxa"/>
            <w:tcBorders>
              <w:top w:val="nil"/>
              <w:left w:val="single" w:sz="4" w:space="0" w:color="auto"/>
              <w:bottom w:val="nil"/>
              <w:right w:val="single" w:sz="4" w:space="0" w:color="auto"/>
            </w:tcBorders>
          </w:tcPr>
          <w:p w14:paraId="4B17A19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9EBE4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75C66" w14:textId="77777777" w:rsidR="00B075A1" w:rsidRPr="001141C9" w:rsidRDefault="00B075A1" w:rsidP="00B075A1">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A09963"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2926C3" w14:textId="77777777" w:rsidR="00B075A1" w:rsidRPr="001141C9" w:rsidRDefault="00B075A1" w:rsidP="00B075A1">
            <w:pPr>
              <w:pStyle w:val="TAC"/>
              <w:keepNext w:val="0"/>
              <w:keepLines w:val="0"/>
              <w:widowControl w:val="0"/>
              <w:rPr>
                <w:lang w:eastAsia="zh-CN" w:bidi="ar"/>
              </w:rPr>
            </w:pPr>
          </w:p>
        </w:tc>
      </w:tr>
      <w:tr w:rsidR="00B075A1" w:rsidRPr="001141C9" w14:paraId="793A1A4F" w14:textId="77777777" w:rsidTr="003349AE">
        <w:trPr>
          <w:jc w:val="center"/>
        </w:trPr>
        <w:tc>
          <w:tcPr>
            <w:tcW w:w="2921" w:type="dxa"/>
            <w:tcBorders>
              <w:top w:val="nil"/>
              <w:left w:val="single" w:sz="4" w:space="0" w:color="auto"/>
              <w:bottom w:val="nil"/>
              <w:right w:val="single" w:sz="4" w:space="0" w:color="auto"/>
            </w:tcBorders>
          </w:tcPr>
          <w:p w14:paraId="2D6DCA76"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FCE250" w14:textId="77777777" w:rsidR="00B075A1" w:rsidRPr="001141C9" w:rsidRDefault="00B075A1" w:rsidP="00B075A1">
            <w:pPr>
              <w:pStyle w:val="TAC"/>
              <w:keepNext w:val="0"/>
              <w:keepLines w:val="0"/>
              <w:widowControl w:val="0"/>
              <w:rPr>
                <w:lang w:eastAsia="zh-CN"/>
              </w:rPr>
            </w:pPr>
            <w:r w:rsidRPr="001141C9">
              <w:rPr>
                <w:lang w:eastAsia="zh-CN"/>
              </w:rPr>
              <w:t>CA_n3A-n7A</w:t>
            </w:r>
          </w:p>
          <w:p w14:paraId="6B8301E8" w14:textId="77777777" w:rsidR="00B075A1" w:rsidRPr="001141C9" w:rsidRDefault="00B075A1" w:rsidP="00B075A1">
            <w:pPr>
              <w:pStyle w:val="TAC"/>
              <w:keepNext w:val="0"/>
              <w:keepLines w:val="0"/>
              <w:widowControl w:val="0"/>
              <w:rPr>
                <w:lang w:eastAsia="zh-CN"/>
              </w:rPr>
            </w:pPr>
            <w:r w:rsidRPr="001141C9">
              <w:rPr>
                <w:lang w:eastAsia="zh-CN"/>
              </w:rPr>
              <w:t>CA_n3A-n28A</w:t>
            </w:r>
          </w:p>
          <w:p w14:paraId="1BED223C"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7347227F" w14:textId="77777777" w:rsidR="00B075A1" w:rsidRPr="001141C9" w:rsidRDefault="00B075A1" w:rsidP="00B075A1">
            <w:pPr>
              <w:pStyle w:val="TAC"/>
              <w:keepNext w:val="0"/>
              <w:keepLines w:val="0"/>
              <w:widowControl w:val="0"/>
              <w:rPr>
                <w:lang w:eastAsia="zh-CN"/>
              </w:rPr>
            </w:pPr>
            <w:r w:rsidRPr="001141C9">
              <w:rPr>
                <w:lang w:eastAsia="zh-CN"/>
              </w:rPr>
              <w:t>CA_n7A-n28A</w:t>
            </w:r>
          </w:p>
          <w:p w14:paraId="0B036604"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1C6D4EF1" w14:textId="77777777" w:rsidR="00B075A1" w:rsidRPr="001141C9" w:rsidRDefault="00B075A1" w:rsidP="00B075A1">
            <w:pPr>
              <w:pStyle w:val="TAC"/>
              <w:keepNext w:val="0"/>
              <w:keepLines w:val="0"/>
              <w:widowControl w:val="0"/>
              <w:rPr>
                <w:lang w:eastAsia="zh-CN"/>
              </w:rPr>
            </w:pPr>
            <w:r w:rsidRPr="001141C9">
              <w:rPr>
                <w:lang w:eastAsia="zh-CN"/>
              </w:rPr>
              <w:t>CA_n7B</w:t>
            </w:r>
          </w:p>
          <w:p w14:paraId="287A42D4" w14:textId="77777777" w:rsidR="00B075A1" w:rsidRPr="001141C9" w:rsidRDefault="00B075A1" w:rsidP="00B075A1">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562793B" w14:textId="77777777" w:rsidR="00B075A1" w:rsidRPr="001141C9" w:rsidRDefault="00B075A1" w:rsidP="00B075A1">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D1D1C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6AB1F6" w14:textId="77777777" w:rsidR="00B075A1" w:rsidRPr="001141C9" w:rsidRDefault="00B075A1" w:rsidP="00B075A1">
            <w:pPr>
              <w:pStyle w:val="TAC"/>
              <w:keepNext w:val="0"/>
              <w:keepLines w:val="0"/>
              <w:widowControl w:val="0"/>
              <w:rPr>
                <w:lang w:eastAsia="zh-CN" w:bidi="ar"/>
              </w:rPr>
            </w:pPr>
            <w:r w:rsidRPr="001141C9">
              <w:rPr>
                <w:lang w:eastAsia="zh-CN" w:bidi="ar"/>
              </w:rPr>
              <w:t>1</w:t>
            </w:r>
          </w:p>
        </w:tc>
      </w:tr>
      <w:tr w:rsidR="00B075A1" w:rsidRPr="001141C9" w14:paraId="6CFBC65A" w14:textId="77777777" w:rsidTr="003349AE">
        <w:trPr>
          <w:jc w:val="center"/>
        </w:trPr>
        <w:tc>
          <w:tcPr>
            <w:tcW w:w="2921" w:type="dxa"/>
            <w:tcBorders>
              <w:top w:val="nil"/>
              <w:left w:val="single" w:sz="4" w:space="0" w:color="auto"/>
              <w:bottom w:val="nil"/>
              <w:right w:val="single" w:sz="4" w:space="0" w:color="auto"/>
            </w:tcBorders>
          </w:tcPr>
          <w:p w14:paraId="451030C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2C014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B0452" w14:textId="77777777" w:rsidR="00B075A1" w:rsidRPr="001141C9" w:rsidRDefault="00B075A1" w:rsidP="00B075A1">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21A8B7" w14:textId="77777777" w:rsidR="00B075A1" w:rsidRPr="001141C9" w:rsidRDefault="00B075A1" w:rsidP="00B075A1">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5522FAC" w14:textId="77777777" w:rsidR="00B075A1" w:rsidRPr="001141C9" w:rsidRDefault="00B075A1" w:rsidP="00B075A1">
            <w:pPr>
              <w:pStyle w:val="TAC"/>
              <w:keepNext w:val="0"/>
              <w:keepLines w:val="0"/>
              <w:widowControl w:val="0"/>
              <w:rPr>
                <w:lang w:eastAsia="zh-CN" w:bidi="ar"/>
              </w:rPr>
            </w:pPr>
          </w:p>
        </w:tc>
      </w:tr>
      <w:tr w:rsidR="00B075A1" w:rsidRPr="001141C9" w14:paraId="0DD7C853" w14:textId="77777777" w:rsidTr="003349AE">
        <w:trPr>
          <w:jc w:val="center"/>
        </w:trPr>
        <w:tc>
          <w:tcPr>
            <w:tcW w:w="2921" w:type="dxa"/>
            <w:tcBorders>
              <w:top w:val="nil"/>
              <w:left w:val="single" w:sz="4" w:space="0" w:color="auto"/>
              <w:bottom w:val="nil"/>
              <w:right w:val="single" w:sz="4" w:space="0" w:color="auto"/>
            </w:tcBorders>
          </w:tcPr>
          <w:p w14:paraId="11F5680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9038"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A717D" w14:textId="77777777" w:rsidR="00B075A1" w:rsidRPr="001141C9" w:rsidRDefault="00B075A1" w:rsidP="00B075A1">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0008447"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DF76A7" w14:textId="77777777" w:rsidR="00B075A1" w:rsidRPr="001141C9" w:rsidRDefault="00B075A1" w:rsidP="00B075A1">
            <w:pPr>
              <w:pStyle w:val="TAC"/>
              <w:keepNext w:val="0"/>
              <w:keepLines w:val="0"/>
              <w:widowControl w:val="0"/>
              <w:rPr>
                <w:lang w:eastAsia="zh-CN" w:bidi="ar"/>
              </w:rPr>
            </w:pPr>
          </w:p>
        </w:tc>
      </w:tr>
      <w:tr w:rsidR="00B075A1" w:rsidRPr="001141C9" w14:paraId="6EA31CFC" w14:textId="77777777" w:rsidTr="003349AE">
        <w:trPr>
          <w:jc w:val="center"/>
        </w:trPr>
        <w:tc>
          <w:tcPr>
            <w:tcW w:w="2921" w:type="dxa"/>
            <w:tcBorders>
              <w:top w:val="nil"/>
              <w:left w:val="single" w:sz="4" w:space="0" w:color="auto"/>
              <w:bottom w:val="nil"/>
              <w:right w:val="single" w:sz="4" w:space="0" w:color="auto"/>
            </w:tcBorders>
          </w:tcPr>
          <w:p w14:paraId="2A2CE21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EB0A5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9627B" w14:textId="77777777" w:rsidR="00B075A1" w:rsidRPr="001141C9" w:rsidRDefault="00B075A1" w:rsidP="00B075A1">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43FA93"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0B6D7" w14:textId="77777777" w:rsidR="00B075A1" w:rsidRPr="001141C9" w:rsidRDefault="00B075A1" w:rsidP="00B075A1">
            <w:pPr>
              <w:pStyle w:val="TAC"/>
              <w:keepNext w:val="0"/>
              <w:keepLines w:val="0"/>
              <w:widowControl w:val="0"/>
              <w:rPr>
                <w:lang w:eastAsia="zh-CN" w:bidi="ar"/>
              </w:rPr>
            </w:pPr>
          </w:p>
        </w:tc>
      </w:tr>
      <w:tr w:rsidR="00B075A1" w:rsidRPr="001141C9" w14:paraId="729E75FF" w14:textId="77777777" w:rsidTr="003349AE">
        <w:trPr>
          <w:jc w:val="center"/>
        </w:trPr>
        <w:tc>
          <w:tcPr>
            <w:tcW w:w="2921" w:type="dxa"/>
            <w:tcBorders>
              <w:top w:val="single" w:sz="4" w:space="0" w:color="auto"/>
              <w:left w:val="single" w:sz="4" w:space="0" w:color="auto"/>
              <w:bottom w:val="nil"/>
              <w:right w:val="single" w:sz="4" w:space="0" w:color="auto"/>
            </w:tcBorders>
          </w:tcPr>
          <w:p w14:paraId="029BE94F" w14:textId="77777777" w:rsidR="00B075A1" w:rsidRPr="001141C9" w:rsidRDefault="00B075A1" w:rsidP="00B075A1">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3252359F" w14:textId="77777777" w:rsidR="00B075A1" w:rsidRPr="001141C9" w:rsidRDefault="00B075A1" w:rsidP="00B075A1">
            <w:pPr>
              <w:pStyle w:val="TAC"/>
              <w:keepNext w:val="0"/>
              <w:keepLines w:val="0"/>
              <w:widowControl w:val="0"/>
              <w:rPr>
                <w:lang w:eastAsia="zh-CN" w:bidi="ar"/>
              </w:rPr>
            </w:pPr>
            <w:r w:rsidRPr="001141C9">
              <w:rPr>
                <w:lang w:eastAsia="zh-CN" w:bidi="ar"/>
              </w:rPr>
              <w:t>CA_n7B</w:t>
            </w:r>
          </w:p>
          <w:p w14:paraId="16DFD7E7" w14:textId="77777777" w:rsidR="00B075A1" w:rsidRPr="001141C9" w:rsidRDefault="00B075A1" w:rsidP="00B075A1">
            <w:pPr>
              <w:pStyle w:val="TAC"/>
              <w:keepNext w:val="0"/>
              <w:keepLines w:val="0"/>
              <w:widowControl w:val="0"/>
              <w:rPr>
                <w:lang w:eastAsia="zh-CN" w:bidi="ar"/>
              </w:rPr>
            </w:pPr>
            <w:r w:rsidRPr="001141C9">
              <w:rPr>
                <w:lang w:eastAsia="zh-CN" w:bidi="ar"/>
              </w:rPr>
              <w:lastRenderedPageBreak/>
              <w:t>CA_n78(2A)</w:t>
            </w:r>
          </w:p>
          <w:p w14:paraId="246A79CF" w14:textId="77777777" w:rsidR="00B075A1" w:rsidRPr="001141C9" w:rsidRDefault="00B075A1" w:rsidP="00B075A1">
            <w:pPr>
              <w:pStyle w:val="TAC"/>
              <w:keepNext w:val="0"/>
              <w:keepLines w:val="0"/>
              <w:widowControl w:val="0"/>
              <w:rPr>
                <w:lang w:eastAsia="zh-CN" w:bidi="ar"/>
              </w:rPr>
            </w:pPr>
            <w:r w:rsidRPr="001141C9">
              <w:rPr>
                <w:lang w:eastAsia="zh-CN" w:bidi="ar"/>
              </w:rPr>
              <w:t>CA_n3A-n7A</w:t>
            </w:r>
          </w:p>
          <w:p w14:paraId="23CFB937" w14:textId="77777777" w:rsidR="00B075A1" w:rsidRPr="001141C9" w:rsidRDefault="00B075A1" w:rsidP="00B075A1">
            <w:pPr>
              <w:pStyle w:val="TAC"/>
              <w:keepNext w:val="0"/>
              <w:keepLines w:val="0"/>
              <w:widowControl w:val="0"/>
              <w:rPr>
                <w:lang w:eastAsia="zh-CN" w:bidi="ar"/>
              </w:rPr>
            </w:pPr>
            <w:r w:rsidRPr="001141C9">
              <w:rPr>
                <w:lang w:eastAsia="zh-CN" w:bidi="ar"/>
              </w:rPr>
              <w:t>CA_n3A-n28A</w:t>
            </w:r>
          </w:p>
          <w:p w14:paraId="7301439A" w14:textId="77777777" w:rsidR="00B075A1" w:rsidRPr="001141C9" w:rsidRDefault="00B075A1" w:rsidP="00B075A1">
            <w:pPr>
              <w:pStyle w:val="TAC"/>
              <w:keepNext w:val="0"/>
              <w:keepLines w:val="0"/>
              <w:widowControl w:val="0"/>
              <w:rPr>
                <w:lang w:eastAsia="zh-CN" w:bidi="ar"/>
              </w:rPr>
            </w:pPr>
            <w:r w:rsidRPr="001141C9">
              <w:rPr>
                <w:lang w:eastAsia="zh-CN" w:bidi="ar"/>
              </w:rPr>
              <w:t>CA_n3A-n78A</w:t>
            </w:r>
          </w:p>
          <w:p w14:paraId="128B55DF" w14:textId="77777777" w:rsidR="00B075A1" w:rsidRPr="001141C9" w:rsidRDefault="00B075A1" w:rsidP="00B075A1">
            <w:pPr>
              <w:pStyle w:val="TAC"/>
              <w:keepNext w:val="0"/>
              <w:keepLines w:val="0"/>
              <w:widowControl w:val="0"/>
              <w:rPr>
                <w:lang w:eastAsia="zh-CN" w:bidi="ar"/>
              </w:rPr>
            </w:pPr>
            <w:r w:rsidRPr="001141C9">
              <w:rPr>
                <w:lang w:eastAsia="zh-CN" w:bidi="ar"/>
              </w:rPr>
              <w:t>CA_n7A-n28A</w:t>
            </w:r>
          </w:p>
          <w:p w14:paraId="066A0749" w14:textId="77777777" w:rsidR="00B075A1" w:rsidRPr="001141C9" w:rsidRDefault="00B075A1" w:rsidP="00B075A1">
            <w:pPr>
              <w:pStyle w:val="TAC"/>
              <w:keepNext w:val="0"/>
              <w:keepLines w:val="0"/>
              <w:widowControl w:val="0"/>
              <w:rPr>
                <w:lang w:eastAsia="zh-CN" w:bidi="ar"/>
              </w:rPr>
            </w:pPr>
            <w:r w:rsidRPr="001141C9">
              <w:rPr>
                <w:lang w:eastAsia="zh-CN" w:bidi="ar"/>
              </w:rPr>
              <w:t>CA_n7A-n78A</w:t>
            </w:r>
          </w:p>
          <w:p w14:paraId="2CA622A2" w14:textId="77777777" w:rsidR="00B075A1" w:rsidRPr="001141C9" w:rsidRDefault="00B075A1" w:rsidP="00B075A1">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8B73A5" w14:textId="77777777" w:rsidR="00B075A1" w:rsidRPr="001141C9" w:rsidRDefault="00B075A1" w:rsidP="00B075A1">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0CE07622" w14:textId="77777777" w:rsidR="00B075A1" w:rsidRPr="001141C9" w:rsidRDefault="00B075A1" w:rsidP="00B075A1">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A20AD20" w14:textId="77777777" w:rsidR="00B075A1" w:rsidRPr="001141C9" w:rsidRDefault="00B075A1" w:rsidP="00B075A1">
            <w:pPr>
              <w:pStyle w:val="TAC"/>
              <w:keepNext w:val="0"/>
              <w:keepLines w:val="0"/>
              <w:widowControl w:val="0"/>
              <w:rPr>
                <w:kern w:val="2"/>
                <w:szCs w:val="22"/>
                <w:lang w:eastAsia="zh-CN"/>
              </w:rPr>
            </w:pPr>
            <w:r w:rsidRPr="001141C9">
              <w:rPr>
                <w:lang w:eastAsia="zh-CN" w:bidi="ar"/>
              </w:rPr>
              <w:t>0</w:t>
            </w:r>
          </w:p>
        </w:tc>
      </w:tr>
      <w:tr w:rsidR="00B075A1" w:rsidRPr="001141C9" w14:paraId="5E5917C8" w14:textId="77777777" w:rsidTr="003349AE">
        <w:trPr>
          <w:jc w:val="center"/>
        </w:trPr>
        <w:tc>
          <w:tcPr>
            <w:tcW w:w="2921" w:type="dxa"/>
            <w:tcBorders>
              <w:top w:val="nil"/>
              <w:left w:val="single" w:sz="4" w:space="0" w:color="auto"/>
              <w:bottom w:val="nil"/>
              <w:right w:val="single" w:sz="4" w:space="0" w:color="auto"/>
            </w:tcBorders>
          </w:tcPr>
          <w:p w14:paraId="44219B8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857F5B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7B24E2"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42C80C" w14:textId="77777777" w:rsidR="00B075A1" w:rsidRPr="001141C9" w:rsidRDefault="00B075A1" w:rsidP="00B075A1">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90134F3" w14:textId="77777777" w:rsidR="00B075A1" w:rsidRPr="001141C9" w:rsidRDefault="00B075A1" w:rsidP="00B075A1">
            <w:pPr>
              <w:pStyle w:val="TAC"/>
              <w:keepNext w:val="0"/>
              <w:keepLines w:val="0"/>
              <w:widowControl w:val="0"/>
              <w:rPr>
                <w:kern w:val="2"/>
                <w:szCs w:val="22"/>
                <w:lang w:eastAsia="zh-CN"/>
              </w:rPr>
            </w:pPr>
          </w:p>
        </w:tc>
      </w:tr>
      <w:tr w:rsidR="00B075A1" w:rsidRPr="001141C9" w14:paraId="430D9160" w14:textId="77777777" w:rsidTr="003349AE">
        <w:trPr>
          <w:jc w:val="center"/>
        </w:trPr>
        <w:tc>
          <w:tcPr>
            <w:tcW w:w="2921" w:type="dxa"/>
            <w:tcBorders>
              <w:top w:val="nil"/>
              <w:left w:val="single" w:sz="4" w:space="0" w:color="auto"/>
              <w:bottom w:val="nil"/>
              <w:right w:val="single" w:sz="4" w:space="0" w:color="auto"/>
            </w:tcBorders>
          </w:tcPr>
          <w:p w14:paraId="1AF234C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8DF064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0027FB"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0ABAC0" w14:textId="77777777" w:rsidR="00B075A1" w:rsidRPr="001141C9" w:rsidRDefault="00B075A1" w:rsidP="00B075A1">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AAB273F" w14:textId="77777777" w:rsidR="00B075A1" w:rsidRPr="001141C9" w:rsidRDefault="00B075A1" w:rsidP="00B075A1">
            <w:pPr>
              <w:pStyle w:val="TAC"/>
              <w:keepNext w:val="0"/>
              <w:keepLines w:val="0"/>
              <w:widowControl w:val="0"/>
              <w:rPr>
                <w:kern w:val="2"/>
                <w:szCs w:val="22"/>
                <w:lang w:eastAsia="zh-CN"/>
              </w:rPr>
            </w:pPr>
          </w:p>
        </w:tc>
      </w:tr>
      <w:tr w:rsidR="00B075A1" w:rsidRPr="001141C9" w14:paraId="78EE40CF" w14:textId="77777777" w:rsidTr="003349AE">
        <w:trPr>
          <w:jc w:val="center"/>
        </w:trPr>
        <w:tc>
          <w:tcPr>
            <w:tcW w:w="2921" w:type="dxa"/>
            <w:tcBorders>
              <w:top w:val="nil"/>
              <w:left w:val="single" w:sz="4" w:space="0" w:color="auto"/>
              <w:bottom w:val="single" w:sz="4" w:space="0" w:color="auto"/>
              <w:right w:val="single" w:sz="4" w:space="0" w:color="auto"/>
            </w:tcBorders>
          </w:tcPr>
          <w:p w14:paraId="7A8EE28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94EF9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77335"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B7073" w14:textId="77777777" w:rsidR="00B075A1" w:rsidRPr="001141C9" w:rsidRDefault="00B075A1" w:rsidP="00B075A1">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9A5CE75" w14:textId="77777777" w:rsidR="00B075A1" w:rsidRPr="001141C9" w:rsidRDefault="00B075A1" w:rsidP="00B075A1">
            <w:pPr>
              <w:pStyle w:val="TAC"/>
              <w:keepNext w:val="0"/>
              <w:keepLines w:val="0"/>
              <w:widowControl w:val="0"/>
              <w:rPr>
                <w:kern w:val="2"/>
                <w:szCs w:val="22"/>
                <w:lang w:eastAsia="zh-CN"/>
              </w:rPr>
            </w:pPr>
          </w:p>
        </w:tc>
      </w:tr>
      <w:tr w:rsidR="00B075A1" w:rsidRPr="001141C9" w14:paraId="39EC43FA" w14:textId="77777777" w:rsidTr="003349AE">
        <w:trPr>
          <w:jc w:val="center"/>
        </w:trPr>
        <w:tc>
          <w:tcPr>
            <w:tcW w:w="2921" w:type="dxa"/>
            <w:tcBorders>
              <w:top w:val="single" w:sz="4" w:space="0" w:color="auto"/>
              <w:left w:val="single" w:sz="4" w:space="0" w:color="auto"/>
              <w:bottom w:val="nil"/>
              <w:right w:val="single" w:sz="4" w:space="0" w:color="auto"/>
            </w:tcBorders>
          </w:tcPr>
          <w:p w14:paraId="67392B06" w14:textId="77777777" w:rsidR="00B075A1" w:rsidRPr="001141C9" w:rsidRDefault="00B075A1" w:rsidP="00B075A1">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17347FB1" w14:textId="77777777" w:rsidR="00B075A1" w:rsidRPr="001141C9" w:rsidRDefault="00B075A1" w:rsidP="00B075A1">
            <w:pPr>
              <w:pStyle w:val="TAC"/>
              <w:keepNext w:val="0"/>
              <w:keepLines w:val="0"/>
              <w:rPr>
                <w:lang w:eastAsia="zh-CN" w:bidi="ar"/>
              </w:rPr>
            </w:pPr>
            <w:r w:rsidRPr="001141C9">
              <w:rPr>
                <w:lang w:eastAsia="zh-CN" w:bidi="ar"/>
              </w:rPr>
              <w:t>CA_n7B</w:t>
            </w:r>
          </w:p>
          <w:p w14:paraId="54135C1A" w14:textId="77777777" w:rsidR="00B075A1" w:rsidRPr="001141C9" w:rsidRDefault="00B075A1" w:rsidP="00B075A1">
            <w:pPr>
              <w:pStyle w:val="TAC"/>
              <w:keepNext w:val="0"/>
              <w:keepLines w:val="0"/>
              <w:rPr>
                <w:lang w:eastAsia="zh-CN" w:bidi="ar"/>
              </w:rPr>
            </w:pPr>
            <w:r w:rsidRPr="001141C9">
              <w:rPr>
                <w:lang w:eastAsia="zh-CN" w:bidi="ar"/>
              </w:rPr>
              <w:t>CA_n78C</w:t>
            </w:r>
          </w:p>
          <w:p w14:paraId="05C13122" w14:textId="77777777" w:rsidR="00B075A1" w:rsidRPr="001141C9" w:rsidRDefault="00B075A1" w:rsidP="00B075A1">
            <w:pPr>
              <w:pStyle w:val="TAC"/>
              <w:keepNext w:val="0"/>
              <w:keepLines w:val="0"/>
              <w:rPr>
                <w:lang w:eastAsia="zh-CN" w:bidi="ar"/>
              </w:rPr>
            </w:pPr>
            <w:r w:rsidRPr="001141C9">
              <w:rPr>
                <w:lang w:eastAsia="zh-CN" w:bidi="ar"/>
              </w:rPr>
              <w:t>CA_n3A-n7A</w:t>
            </w:r>
          </w:p>
          <w:p w14:paraId="5F86971A" w14:textId="77777777" w:rsidR="00B075A1" w:rsidRPr="001141C9" w:rsidRDefault="00B075A1" w:rsidP="00B075A1">
            <w:pPr>
              <w:pStyle w:val="TAC"/>
              <w:keepNext w:val="0"/>
              <w:keepLines w:val="0"/>
              <w:rPr>
                <w:lang w:eastAsia="zh-CN" w:bidi="ar"/>
              </w:rPr>
            </w:pPr>
            <w:r w:rsidRPr="001141C9">
              <w:rPr>
                <w:lang w:eastAsia="zh-CN" w:bidi="ar"/>
              </w:rPr>
              <w:t>CA_n3A-n28A</w:t>
            </w:r>
          </w:p>
          <w:p w14:paraId="495FB1A9" w14:textId="77777777" w:rsidR="00B075A1" w:rsidRPr="001141C9" w:rsidRDefault="00B075A1" w:rsidP="00B075A1">
            <w:pPr>
              <w:pStyle w:val="TAC"/>
              <w:keepNext w:val="0"/>
              <w:keepLines w:val="0"/>
              <w:rPr>
                <w:lang w:eastAsia="zh-CN" w:bidi="ar"/>
              </w:rPr>
            </w:pPr>
            <w:r w:rsidRPr="001141C9">
              <w:rPr>
                <w:lang w:eastAsia="zh-CN" w:bidi="ar"/>
              </w:rPr>
              <w:t>CA_n3A-n78A</w:t>
            </w:r>
          </w:p>
          <w:p w14:paraId="772F8BD7" w14:textId="77777777" w:rsidR="00B075A1" w:rsidRPr="001141C9" w:rsidRDefault="00B075A1" w:rsidP="00B075A1">
            <w:pPr>
              <w:pStyle w:val="TAC"/>
              <w:keepNext w:val="0"/>
              <w:keepLines w:val="0"/>
              <w:rPr>
                <w:lang w:eastAsia="zh-CN" w:bidi="ar"/>
              </w:rPr>
            </w:pPr>
            <w:r w:rsidRPr="001141C9">
              <w:rPr>
                <w:lang w:eastAsia="zh-CN" w:bidi="ar"/>
              </w:rPr>
              <w:t>CA_n7A-n28A</w:t>
            </w:r>
          </w:p>
          <w:p w14:paraId="7614A313" w14:textId="77777777" w:rsidR="00B075A1" w:rsidRPr="001141C9" w:rsidRDefault="00B075A1" w:rsidP="00B075A1">
            <w:pPr>
              <w:pStyle w:val="TAC"/>
              <w:keepNext w:val="0"/>
              <w:keepLines w:val="0"/>
              <w:rPr>
                <w:lang w:eastAsia="zh-CN" w:bidi="ar"/>
              </w:rPr>
            </w:pPr>
            <w:r w:rsidRPr="001141C9">
              <w:rPr>
                <w:lang w:eastAsia="zh-CN" w:bidi="ar"/>
              </w:rPr>
              <w:t>CA_n7A-n78A</w:t>
            </w:r>
          </w:p>
          <w:p w14:paraId="10C1065E" w14:textId="77777777" w:rsidR="00B075A1" w:rsidRPr="001141C9" w:rsidRDefault="00B075A1" w:rsidP="00B075A1">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81DFE5E"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B43B29" w14:textId="77777777" w:rsidR="00B075A1" w:rsidRPr="001141C9" w:rsidRDefault="00B075A1" w:rsidP="00B075A1">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A4E53A9" w14:textId="77777777" w:rsidR="00B075A1" w:rsidRPr="001141C9" w:rsidRDefault="00B075A1" w:rsidP="00B075A1">
            <w:pPr>
              <w:pStyle w:val="TAC"/>
              <w:keepNext w:val="0"/>
              <w:keepLines w:val="0"/>
              <w:widowControl w:val="0"/>
              <w:rPr>
                <w:kern w:val="2"/>
                <w:szCs w:val="22"/>
                <w:lang w:eastAsia="zh-CN"/>
              </w:rPr>
            </w:pPr>
            <w:r w:rsidRPr="001141C9">
              <w:rPr>
                <w:lang w:eastAsia="zh-CN" w:bidi="ar"/>
              </w:rPr>
              <w:t>0</w:t>
            </w:r>
          </w:p>
        </w:tc>
      </w:tr>
      <w:tr w:rsidR="00B075A1" w:rsidRPr="001141C9" w14:paraId="16ED2097" w14:textId="77777777" w:rsidTr="003349AE">
        <w:trPr>
          <w:jc w:val="center"/>
        </w:trPr>
        <w:tc>
          <w:tcPr>
            <w:tcW w:w="2921" w:type="dxa"/>
            <w:tcBorders>
              <w:top w:val="nil"/>
              <w:left w:val="single" w:sz="4" w:space="0" w:color="auto"/>
              <w:bottom w:val="nil"/>
              <w:right w:val="single" w:sz="4" w:space="0" w:color="auto"/>
            </w:tcBorders>
          </w:tcPr>
          <w:p w14:paraId="37F88F8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5A739B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DC4C6"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52A89D" w14:textId="77777777" w:rsidR="00B075A1" w:rsidRPr="001141C9" w:rsidRDefault="00B075A1" w:rsidP="00B075A1">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91B49DB" w14:textId="77777777" w:rsidR="00B075A1" w:rsidRPr="001141C9" w:rsidRDefault="00B075A1" w:rsidP="00B075A1">
            <w:pPr>
              <w:pStyle w:val="TAC"/>
              <w:keepNext w:val="0"/>
              <w:keepLines w:val="0"/>
              <w:widowControl w:val="0"/>
              <w:rPr>
                <w:kern w:val="2"/>
                <w:szCs w:val="22"/>
                <w:lang w:eastAsia="zh-CN"/>
              </w:rPr>
            </w:pPr>
          </w:p>
        </w:tc>
      </w:tr>
      <w:tr w:rsidR="00B075A1" w:rsidRPr="001141C9" w14:paraId="1B33419E" w14:textId="77777777" w:rsidTr="003349AE">
        <w:trPr>
          <w:jc w:val="center"/>
        </w:trPr>
        <w:tc>
          <w:tcPr>
            <w:tcW w:w="2921" w:type="dxa"/>
            <w:tcBorders>
              <w:top w:val="nil"/>
              <w:left w:val="single" w:sz="4" w:space="0" w:color="auto"/>
              <w:bottom w:val="nil"/>
              <w:right w:val="single" w:sz="4" w:space="0" w:color="auto"/>
            </w:tcBorders>
          </w:tcPr>
          <w:p w14:paraId="2208060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8DB940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AC2D0"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0591E" w14:textId="77777777" w:rsidR="00B075A1" w:rsidRPr="001141C9" w:rsidRDefault="00B075A1" w:rsidP="00B075A1">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587862C" w14:textId="77777777" w:rsidR="00B075A1" w:rsidRPr="001141C9" w:rsidRDefault="00B075A1" w:rsidP="00B075A1">
            <w:pPr>
              <w:pStyle w:val="TAC"/>
              <w:keepNext w:val="0"/>
              <w:keepLines w:val="0"/>
              <w:widowControl w:val="0"/>
              <w:rPr>
                <w:kern w:val="2"/>
                <w:szCs w:val="22"/>
                <w:lang w:eastAsia="zh-CN"/>
              </w:rPr>
            </w:pPr>
          </w:p>
        </w:tc>
      </w:tr>
      <w:tr w:rsidR="00B075A1" w:rsidRPr="001141C9" w14:paraId="5FDA1982" w14:textId="77777777" w:rsidTr="003349AE">
        <w:trPr>
          <w:jc w:val="center"/>
        </w:trPr>
        <w:tc>
          <w:tcPr>
            <w:tcW w:w="2921" w:type="dxa"/>
            <w:tcBorders>
              <w:top w:val="nil"/>
              <w:left w:val="single" w:sz="4" w:space="0" w:color="auto"/>
              <w:bottom w:val="single" w:sz="4" w:space="0" w:color="auto"/>
              <w:right w:val="single" w:sz="4" w:space="0" w:color="auto"/>
            </w:tcBorders>
          </w:tcPr>
          <w:p w14:paraId="1869190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F0DD3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63FE2B"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1A9A60" w14:textId="77777777" w:rsidR="00B075A1" w:rsidRPr="001141C9" w:rsidRDefault="00B075A1" w:rsidP="00B075A1">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7A13E26" w14:textId="77777777" w:rsidR="00B075A1" w:rsidRPr="001141C9" w:rsidRDefault="00B075A1" w:rsidP="00B075A1">
            <w:pPr>
              <w:pStyle w:val="TAC"/>
              <w:keepNext w:val="0"/>
              <w:keepLines w:val="0"/>
              <w:widowControl w:val="0"/>
              <w:rPr>
                <w:kern w:val="2"/>
                <w:szCs w:val="22"/>
                <w:lang w:eastAsia="zh-CN"/>
              </w:rPr>
            </w:pPr>
          </w:p>
        </w:tc>
      </w:tr>
      <w:tr w:rsidR="00B075A1" w:rsidRPr="001141C9" w14:paraId="01CEE984" w14:textId="77777777" w:rsidTr="003349AE">
        <w:trPr>
          <w:jc w:val="center"/>
        </w:trPr>
        <w:tc>
          <w:tcPr>
            <w:tcW w:w="2921" w:type="dxa"/>
            <w:tcBorders>
              <w:top w:val="single" w:sz="4" w:space="0" w:color="auto"/>
              <w:left w:val="single" w:sz="4" w:space="0" w:color="auto"/>
              <w:bottom w:val="nil"/>
              <w:right w:val="single" w:sz="4" w:space="0" w:color="auto"/>
            </w:tcBorders>
          </w:tcPr>
          <w:p w14:paraId="4D118B09" w14:textId="77777777" w:rsidR="00B075A1" w:rsidRPr="001141C9" w:rsidRDefault="00B075A1" w:rsidP="00B075A1">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350FA6F2" w14:textId="77777777" w:rsidR="00B075A1" w:rsidRPr="001141C9" w:rsidRDefault="00B075A1" w:rsidP="00B075A1">
            <w:pPr>
              <w:pStyle w:val="TAC"/>
              <w:keepLines w:val="0"/>
              <w:widowControl w:val="0"/>
              <w:rPr>
                <w:lang w:eastAsia="zh-CN" w:bidi="ar"/>
              </w:rPr>
            </w:pPr>
            <w:r w:rsidRPr="001141C9">
              <w:rPr>
                <w:lang w:eastAsia="zh-CN" w:bidi="ar"/>
              </w:rPr>
              <w:t>CA_n3A-n7A</w:t>
            </w:r>
          </w:p>
          <w:p w14:paraId="3484611D" w14:textId="77777777" w:rsidR="00B075A1" w:rsidRPr="001141C9" w:rsidRDefault="00B075A1" w:rsidP="00B075A1">
            <w:pPr>
              <w:pStyle w:val="TAC"/>
              <w:keepLines w:val="0"/>
              <w:widowControl w:val="0"/>
              <w:rPr>
                <w:lang w:eastAsia="zh-CN" w:bidi="ar"/>
              </w:rPr>
            </w:pPr>
            <w:r w:rsidRPr="001141C9">
              <w:rPr>
                <w:lang w:eastAsia="zh-CN" w:bidi="ar"/>
              </w:rPr>
              <w:t>CA_n3A-n28A</w:t>
            </w:r>
          </w:p>
          <w:p w14:paraId="558E6F26" w14:textId="77777777" w:rsidR="00B075A1" w:rsidRPr="001141C9" w:rsidRDefault="00B075A1" w:rsidP="00B075A1">
            <w:pPr>
              <w:pStyle w:val="TAC"/>
              <w:keepLines w:val="0"/>
              <w:widowControl w:val="0"/>
              <w:rPr>
                <w:lang w:eastAsia="zh-CN" w:bidi="ar"/>
              </w:rPr>
            </w:pPr>
            <w:r w:rsidRPr="001141C9">
              <w:rPr>
                <w:lang w:eastAsia="zh-CN" w:bidi="ar"/>
              </w:rPr>
              <w:t>CA_n3A-n78A</w:t>
            </w:r>
          </w:p>
          <w:p w14:paraId="544AE7EF" w14:textId="77777777" w:rsidR="00B075A1" w:rsidRPr="001141C9" w:rsidRDefault="00B075A1" w:rsidP="00B075A1">
            <w:pPr>
              <w:pStyle w:val="TAC"/>
              <w:keepLines w:val="0"/>
              <w:widowControl w:val="0"/>
              <w:rPr>
                <w:lang w:eastAsia="zh-CN" w:bidi="ar"/>
              </w:rPr>
            </w:pPr>
            <w:r w:rsidRPr="001141C9">
              <w:rPr>
                <w:lang w:eastAsia="zh-CN" w:bidi="ar"/>
              </w:rPr>
              <w:t>CA_n7A-n28A</w:t>
            </w:r>
          </w:p>
          <w:p w14:paraId="58B0A193" w14:textId="77777777" w:rsidR="00B075A1" w:rsidRPr="001141C9" w:rsidRDefault="00B075A1" w:rsidP="00B075A1">
            <w:pPr>
              <w:pStyle w:val="TAC"/>
              <w:keepLines w:val="0"/>
              <w:widowControl w:val="0"/>
              <w:rPr>
                <w:lang w:eastAsia="zh-CN" w:bidi="ar"/>
              </w:rPr>
            </w:pPr>
            <w:r w:rsidRPr="001141C9">
              <w:rPr>
                <w:lang w:eastAsia="zh-CN" w:bidi="ar"/>
              </w:rPr>
              <w:t>CA_n7A-n78A</w:t>
            </w:r>
          </w:p>
          <w:p w14:paraId="0B3377DF" w14:textId="77777777" w:rsidR="00B075A1" w:rsidRPr="001141C9" w:rsidRDefault="00B075A1" w:rsidP="00B075A1">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08A55F7" w14:textId="77777777" w:rsidR="00B075A1" w:rsidRPr="001141C9" w:rsidRDefault="00B075A1" w:rsidP="00B075A1">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10C829" w14:textId="77777777" w:rsidR="00B075A1" w:rsidRPr="001141C9" w:rsidRDefault="00B075A1" w:rsidP="00B075A1">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CDBA829" w14:textId="77777777" w:rsidR="00B075A1" w:rsidRPr="001141C9" w:rsidRDefault="00B075A1" w:rsidP="00B075A1">
            <w:pPr>
              <w:pStyle w:val="TAC"/>
              <w:keepLines w:val="0"/>
              <w:widowControl w:val="0"/>
              <w:rPr>
                <w:kern w:val="2"/>
                <w:szCs w:val="22"/>
                <w:lang w:eastAsia="zh-CN"/>
              </w:rPr>
            </w:pPr>
            <w:r w:rsidRPr="001141C9">
              <w:rPr>
                <w:lang w:eastAsia="zh-CN" w:bidi="ar"/>
              </w:rPr>
              <w:t>0</w:t>
            </w:r>
          </w:p>
        </w:tc>
      </w:tr>
      <w:tr w:rsidR="00B075A1" w:rsidRPr="001141C9" w14:paraId="5116E29E" w14:textId="77777777" w:rsidTr="003349AE">
        <w:trPr>
          <w:jc w:val="center"/>
        </w:trPr>
        <w:tc>
          <w:tcPr>
            <w:tcW w:w="2921" w:type="dxa"/>
            <w:tcBorders>
              <w:top w:val="nil"/>
              <w:left w:val="single" w:sz="4" w:space="0" w:color="auto"/>
              <w:bottom w:val="nil"/>
              <w:right w:val="single" w:sz="4" w:space="0" w:color="auto"/>
            </w:tcBorders>
          </w:tcPr>
          <w:p w14:paraId="79E11E6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C58512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2D2531"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F8D093" w14:textId="77777777" w:rsidR="00B075A1" w:rsidRPr="001141C9" w:rsidRDefault="00B075A1" w:rsidP="00B075A1">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5664FF9" w14:textId="77777777" w:rsidR="00B075A1" w:rsidRPr="001141C9" w:rsidRDefault="00B075A1" w:rsidP="00B075A1">
            <w:pPr>
              <w:pStyle w:val="TAC"/>
              <w:keepNext w:val="0"/>
              <w:keepLines w:val="0"/>
              <w:widowControl w:val="0"/>
              <w:rPr>
                <w:kern w:val="2"/>
                <w:szCs w:val="22"/>
                <w:lang w:eastAsia="zh-CN"/>
              </w:rPr>
            </w:pPr>
          </w:p>
        </w:tc>
      </w:tr>
      <w:tr w:rsidR="00B075A1" w:rsidRPr="001141C9" w14:paraId="5619AFA2" w14:textId="77777777" w:rsidTr="003349AE">
        <w:trPr>
          <w:jc w:val="center"/>
        </w:trPr>
        <w:tc>
          <w:tcPr>
            <w:tcW w:w="2921" w:type="dxa"/>
            <w:tcBorders>
              <w:top w:val="nil"/>
              <w:left w:val="single" w:sz="4" w:space="0" w:color="auto"/>
              <w:bottom w:val="nil"/>
              <w:right w:val="single" w:sz="4" w:space="0" w:color="auto"/>
            </w:tcBorders>
          </w:tcPr>
          <w:p w14:paraId="7600951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F64C7C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512C7C"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2448F1" w14:textId="77777777" w:rsidR="00B075A1" w:rsidRPr="001141C9" w:rsidRDefault="00B075A1" w:rsidP="00B075A1">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40F32BA" w14:textId="77777777" w:rsidR="00B075A1" w:rsidRPr="001141C9" w:rsidRDefault="00B075A1" w:rsidP="00B075A1">
            <w:pPr>
              <w:pStyle w:val="TAC"/>
              <w:keepNext w:val="0"/>
              <w:keepLines w:val="0"/>
              <w:widowControl w:val="0"/>
              <w:rPr>
                <w:kern w:val="2"/>
                <w:szCs w:val="22"/>
                <w:lang w:eastAsia="zh-CN"/>
              </w:rPr>
            </w:pPr>
          </w:p>
        </w:tc>
      </w:tr>
      <w:tr w:rsidR="00B075A1" w:rsidRPr="001141C9" w14:paraId="35A9E2D8" w14:textId="77777777" w:rsidTr="003349AE">
        <w:trPr>
          <w:jc w:val="center"/>
        </w:trPr>
        <w:tc>
          <w:tcPr>
            <w:tcW w:w="2921" w:type="dxa"/>
            <w:tcBorders>
              <w:top w:val="nil"/>
              <w:left w:val="single" w:sz="4" w:space="0" w:color="auto"/>
              <w:bottom w:val="nil"/>
              <w:right w:val="single" w:sz="4" w:space="0" w:color="auto"/>
            </w:tcBorders>
          </w:tcPr>
          <w:p w14:paraId="3273BE2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53CCD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E7388A"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0E271" w14:textId="77777777" w:rsidR="00B075A1" w:rsidRPr="001141C9" w:rsidRDefault="00B075A1" w:rsidP="00B075A1">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AC00DC" w14:textId="77777777" w:rsidR="00B075A1" w:rsidRPr="001141C9" w:rsidRDefault="00B075A1" w:rsidP="00B075A1">
            <w:pPr>
              <w:pStyle w:val="TAC"/>
              <w:keepNext w:val="0"/>
              <w:keepLines w:val="0"/>
              <w:widowControl w:val="0"/>
              <w:rPr>
                <w:kern w:val="2"/>
                <w:szCs w:val="22"/>
                <w:lang w:eastAsia="zh-CN"/>
              </w:rPr>
            </w:pPr>
          </w:p>
        </w:tc>
      </w:tr>
      <w:tr w:rsidR="00B075A1" w:rsidRPr="001141C9" w14:paraId="60A11781" w14:textId="77777777" w:rsidTr="003349AE">
        <w:trPr>
          <w:jc w:val="center"/>
        </w:trPr>
        <w:tc>
          <w:tcPr>
            <w:tcW w:w="2921" w:type="dxa"/>
            <w:tcBorders>
              <w:top w:val="nil"/>
              <w:left w:val="single" w:sz="4" w:space="0" w:color="auto"/>
              <w:bottom w:val="nil"/>
              <w:right w:val="single" w:sz="4" w:space="0" w:color="auto"/>
            </w:tcBorders>
          </w:tcPr>
          <w:p w14:paraId="51705A0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E3A850D"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60F1AA5" w14:textId="77777777" w:rsidR="00B075A1" w:rsidRPr="001141C9" w:rsidRDefault="00B075A1" w:rsidP="00B075A1">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C7DD408" w14:textId="77777777" w:rsidR="00B075A1" w:rsidRPr="001141C9" w:rsidRDefault="00B075A1" w:rsidP="00B075A1">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23BF133" w14:textId="77777777" w:rsidR="00B075A1" w:rsidRPr="001141C9" w:rsidRDefault="00B075A1" w:rsidP="00B075A1">
            <w:pPr>
              <w:pStyle w:val="TAC"/>
              <w:keepNext w:val="0"/>
              <w:keepLines w:val="0"/>
              <w:widowControl w:val="0"/>
              <w:rPr>
                <w:kern w:val="2"/>
                <w:szCs w:val="22"/>
                <w:lang w:eastAsia="zh-CN"/>
              </w:rPr>
            </w:pPr>
            <w:r>
              <w:rPr>
                <w:lang w:val="en-US" w:eastAsia="zh-CN" w:bidi="ar"/>
              </w:rPr>
              <w:t>1</w:t>
            </w:r>
          </w:p>
        </w:tc>
      </w:tr>
      <w:tr w:rsidR="00B075A1" w:rsidRPr="001141C9" w14:paraId="27C11D73" w14:textId="77777777" w:rsidTr="003349AE">
        <w:trPr>
          <w:jc w:val="center"/>
        </w:trPr>
        <w:tc>
          <w:tcPr>
            <w:tcW w:w="2921" w:type="dxa"/>
            <w:tcBorders>
              <w:top w:val="nil"/>
              <w:left w:val="single" w:sz="4" w:space="0" w:color="auto"/>
              <w:bottom w:val="nil"/>
              <w:right w:val="single" w:sz="4" w:space="0" w:color="auto"/>
            </w:tcBorders>
          </w:tcPr>
          <w:p w14:paraId="1F0F91D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35BE1F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F8A548" w14:textId="77777777" w:rsidR="00B075A1" w:rsidRPr="001141C9" w:rsidRDefault="00B075A1" w:rsidP="00B075A1">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E9B237" w14:textId="77777777" w:rsidR="00B075A1" w:rsidRPr="001141C9" w:rsidRDefault="00B075A1" w:rsidP="00B075A1">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F66D9DE" w14:textId="77777777" w:rsidR="00B075A1" w:rsidRPr="001141C9" w:rsidRDefault="00B075A1" w:rsidP="00B075A1">
            <w:pPr>
              <w:pStyle w:val="TAC"/>
              <w:keepNext w:val="0"/>
              <w:keepLines w:val="0"/>
              <w:widowControl w:val="0"/>
              <w:rPr>
                <w:kern w:val="2"/>
                <w:szCs w:val="22"/>
                <w:lang w:eastAsia="zh-CN"/>
              </w:rPr>
            </w:pPr>
          </w:p>
        </w:tc>
      </w:tr>
      <w:tr w:rsidR="00B075A1" w:rsidRPr="001141C9" w14:paraId="753BF8DA" w14:textId="77777777" w:rsidTr="003349AE">
        <w:trPr>
          <w:jc w:val="center"/>
        </w:trPr>
        <w:tc>
          <w:tcPr>
            <w:tcW w:w="2921" w:type="dxa"/>
            <w:tcBorders>
              <w:top w:val="nil"/>
              <w:left w:val="single" w:sz="4" w:space="0" w:color="auto"/>
              <w:bottom w:val="nil"/>
              <w:right w:val="single" w:sz="4" w:space="0" w:color="auto"/>
            </w:tcBorders>
          </w:tcPr>
          <w:p w14:paraId="36938BB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56485A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68807C" w14:textId="77777777" w:rsidR="00B075A1" w:rsidRPr="001141C9" w:rsidRDefault="00B075A1" w:rsidP="00B075A1">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015D197" w14:textId="77777777" w:rsidR="00B075A1" w:rsidRPr="001141C9" w:rsidRDefault="00B075A1" w:rsidP="00B075A1">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0165EB5" w14:textId="77777777" w:rsidR="00B075A1" w:rsidRPr="001141C9" w:rsidRDefault="00B075A1" w:rsidP="00B075A1">
            <w:pPr>
              <w:pStyle w:val="TAC"/>
              <w:keepNext w:val="0"/>
              <w:keepLines w:val="0"/>
              <w:widowControl w:val="0"/>
              <w:rPr>
                <w:kern w:val="2"/>
                <w:szCs w:val="22"/>
                <w:lang w:eastAsia="zh-CN"/>
              </w:rPr>
            </w:pPr>
          </w:p>
        </w:tc>
      </w:tr>
      <w:tr w:rsidR="00B075A1" w:rsidRPr="001141C9" w14:paraId="2E6782C3" w14:textId="77777777" w:rsidTr="003349AE">
        <w:trPr>
          <w:jc w:val="center"/>
        </w:trPr>
        <w:tc>
          <w:tcPr>
            <w:tcW w:w="2921" w:type="dxa"/>
            <w:tcBorders>
              <w:top w:val="nil"/>
              <w:left w:val="single" w:sz="4" w:space="0" w:color="auto"/>
              <w:bottom w:val="single" w:sz="4" w:space="0" w:color="auto"/>
              <w:right w:val="single" w:sz="4" w:space="0" w:color="auto"/>
            </w:tcBorders>
          </w:tcPr>
          <w:p w14:paraId="18C6BEC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0C77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40A913" w14:textId="77777777" w:rsidR="00B075A1" w:rsidRPr="001141C9" w:rsidRDefault="00B075A1" w:rsidP="00B075A1">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A30202" w14:textId="77777777" w:rsidR="00B075A1" w:rsidRPr="001141C9" w:rsidRDefault="00B075A1" w:rsidP="00B075A1">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3910B33" w14:textId="77777777" w:rsidR="00B075A1" w:rsidRPr="001141C9" w:rsidRDefault="00B075A1" w:rsidP="00B075A1">
            <w:pPr>
              <w:pStyle w:val="TAC"/>
              <w:keepNext w:val="0"/>
              <w:keepLines w:val="0"/>
              <w:widowControl w:val="0"/>
              <w:rPr>
                <w:kern w:val="2"/>
                <w:szCs w:val="22"/>
                <w:lang w:eastAsia="zh-CN"/>
              </w:rPr>
            </w:pPr>
          </w:p>
        </w:tc>
      </w:tr>
      <w:tr w:rsidR="00B075A1" w:rsidRPr="001141C9" w14:paraId="774C17CF" w14:textId="77777777" w:rsidTr="003349AE">
        <w:trPr>
          <w:jc w:val="center"/>
        </w:trPr>
        <w:tc>
          <w:tcPr>
            <w:tcW w:w="2921" w:type="dxa"/>
            <w:tcBorders>
              <w:top w:val="single" w:sz="4" w:space="0" w:color="auto"/>
              <w:left w:val="single" w:sz="4" w:space="0" w:color="auto"/>
              <w:bottom w:val="nil"/>
              <w:right w:val="single" w:sz="4" w:space="0" w:color="auto"/>
            </w:tcBorders>
          </w:tcPr>
          <w:p w14:paraId="54104782" w14:textId="77777777" w:rsidR="00B075A1" w:rsidRPr="001141C9" w:rsidRDefault="00B075A1" w:rsidP="00B075A1">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0F9429CF" w14:textId="77777777" w:rsidR="00B075A1" w:rsidRPr="001141C9" w:rsidRDefault="00B075A1" w:rsidP="00B075A1">
            <w:pPr>
              <w:pStyle w:val="TAC"/>
              <w:keepNext w:val="0"/>
              <w:keepLines w:val="0"/>
              <w:widowControl w:val="0"/>
              <w:rPr>
                <w:lang w:eastAsia="zh-CN" w:bidi="ar"/>
              </w:rPr>
            </w:pPr>
            <w:r w:rsidRPr="001141C9">
              <w:rPr>
                <w:lang w:eastAsia="zh-CN" w:bidi="ar"/>
              </w:rPr>
              <w:t>CA_n78(2A)</w:t>
            </w:r>
          </w:p>
          <w:p w14:paraId="4214AD09" w14:textId="77777777" w:rsidR="00B075A1" w:rsidRPr="001141C9" w:rsidRDefault="00B075A1" w:rsidP="00B075A1">
            <w:pPr>
              <w:pStyle w:val="TAC"/>
              <w:keepNext w:val="0"/>
              <w:keepLines w:val="0"/>
              <w:widowControl w:val="0"/>
              <w:rPr>
                <w:lang w:eastAsia="zh-CN" w:bidi="ar"/>
              </w:rPr>
            </w:pPr>
            <w:r w:rsidRPr="001141C9">
              <w:rPr>
                <w:lang w:eastAsia="zh-CN" w:bidi="ar"/>
              </w:rPr>
              <w:t>CA_n3A-n7A</w:t>
            </w:r>
          </w:p>
          <w:p w14:paraId="2E3F0D02" w14:textId="77777777" w:rsidR="00B075A1" w:rsidRPr="001141C9" w:rsidRDefault="00B075A1" w:rsidP="00B075A1">
            <w:pPr>
              <w:pStyle w:val="TAC"/>
              <w:keepNext w:val="0"/>
              <w:keepLines w:val="0"/>
              <w:widowControl w:val="0"/>
              <w:rPr>
                <w:lang w:eastAsia="zh-CN" w:bidi="ar"/>
              </w:rPr>
            </w:pPr>
            <w:r w:rsidRPr="001141C9">
              <w:rPr>
                <w:lang w:eastAsia="zh-CN" w:bidi="ar"/>
              </w:rPr>
              <w:t>CA_n3A-n28A</w:t>
            </w:r>
          </w:p>
          <w:p w14:paraId="43E2DE4B" w14:textId="77777777" w:rsidR="00B075A1" w:rsidRPr="001141C9" w:rsidRDefault="00B075A1" w:rsidP="00B075A1">
            <w:pPr>
              <w:pStyle w:val="TAC"/>
              <w:keepNext w:val="0"/>
              <w:keepLines w:val="0"/>
              <w:widowControl w:val="0"/>
              <w:rPr>
                <w:lang w:eastAsia="zh-CN" w:bidi="ar"/>
              </w:rPr>
            </w:pPr>
            <w:r w:rsidRPr="001141C9">
              <w:rPr>
                <w:lang w:eastAsia="zh-CN" w:bidi="ar"/>
              </w:rPr>
              <w:t>CA_n3A-n78A</w:t>
            </w:r>
          </w:p>
          <w:p w14:paraId="7176B18B" w14:textId="77777777" w:rsidR="00B075A1" w:rsidRPr="001141C9" w:rsidRDefault="00B075A1" w:rsidP="00B075A1">
            <w:pPr>
              <w:pStyle w:val="TAC"/>
              <w:keepNext w:val="0"/>
              <w:keepLines w:val="0"/>
              <w:widowControl w:val="0"/>
              <w:rPr>
                <w:lang w:eastAsia="zh-CN" w:bidi="ar"/>
              </w:rPr>
            </w:pPr>
            <w:r w:rsidRPr="001141C9">
              <w:rPr>
                <w:lang w:eastAsia="zh-CN" w:bidi="ar"/>
              </w:rPr>
              <w:t>CA_n7A-n28A</w:t>
            </w:r>
          </w:p>
          <w:p w14:paraId="71861A94" w14:textId="77777777" w:rsidR="00B075A1" w:rsidRPr="001141C9" w:rsidRDefault="00B075A1" w:rsidP="00B075A1">
            <w:pPr>
              <w:pStyle w:val="TAC"/>
              <w:keepNext w:val="0"/>
              <w:keepLines w:val="0"/>
              <w:widowControl w:val="0"/>
              <w:rPr>
                <w:lang w:eastAsia="zh-CN" w:bidi="ar"/>
              </w:rPr>
            </w:pPr>
            <w:r w:rsidRPr="001141C9">
              <w:rPr>
                <w:lang w:eastAsia="zh-CN" w:bidi="ar"/>
              </w:rPr>
              <w:t>CA_n7A-n78A</w:t>
            </w:r>
          </w:p>
          <w:p w14:paraId="40B68DFC" w14:textId="77777777" w:rsidR="00B075A1" w:rsidRPr="001141C9" w:rsidRDefault="00B075A1" w:rsidP="00B075A1">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671DDE1"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59D8B4" w14:textId="77777777" w:rsidR="00B075A1" w:rsidRPr="001141C9" w:rsidRDefault="00B075A1" w:rsidP="00B075A1">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6DB54AC" w14:textId="77777777" w:rsidR="00B075A1" w:rsidRPr="001141C9" w:rsidRDefault="00B075A1" w:rsidP="00B075A1">
            <w:pPr>
              <w:pStyle w:val="TAC"/>
              <w:keepNext w:val="0"/>
              <w:keepLines w:val="0"/>
              <w:widowControl w:val="0"/>
              <w:rPr>
                <w:kern w:val="2"/>
                <w:szCs w:val="22"/>
                <w:lang w:eastAsia="zh-CN"/>
              </w:rPr>
            </w:pPr>
            <w:r w:rsidRPr="001141C9">
              <w:rPr>
                <w:lang w:eastAsia="zh-CN" w:bidi="ar"/>
              </w:rPr>
              <w:t>0</w:t>
            </w:r>
          </w:p>
        </w:tc>
      </w:tr>
      <w:tr w:rsidR="00B075A1" w:rsidRPr="001141C9" w14:paraId="70B44E23" w14:textId="77777777" w:rsidTr="003349AE">
        <w:trPr>
          <w:jc w:val="center"/>
        </w:trPr>
        <w:tc>
          <w:tcPr>
            <w:tcW w:w="2921" w:type="dxa"/>
            <w:tcBorders>
              <w:top w:val="nil"/>
              <w:left w:val="single" w:sz="4" w:space="0" w:color="auto"/>
              <w:bottom w:val="nil"/>
              <w:right w:val="single" w:sz="4" w:space="0" w:color="auto"/>
            </w:tcBorders>
          </w:tcPr>
          <w:p w14:paraId="3D3A4B6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06C456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E573B"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5546BB" w14:textId="77777777" w:rsidR="00B075A1" w:rsidRPr="001141C9" w:rsidRDefault="00B075A1" w:rsidP="00B075A1">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5874023" w14:textId="77777777" w:rsidR="00B075A1" w:rsidRPr="001141C9" w:rsidRDefault="00B075A1" w:rsidP="00B075A1">
            <w:pPr>
              <w:pStyle w:val="TAC"/>
              <w:keepNext w:val="0"/>
              <w:keepLines w:val="0"/>
              <w:widowControl w:val="0"/>
              <w:rPr>
                <w:kern w:val="2"/>
                <w:szCs w:val="22"/>
                <w:lang w:eastAsia="zh-CN"/>
              </w:rPr>
            </w:pPr>
          </w:p>
        </w:tc>
      </w:tr>
      <w:tr w:rsidR="00B075A1" w:rsidRPr="001141C9" w14:paraId="6E1263CB" w14:textId="77777777" w:rsidTr="003349AE">
        <w:trPr>
          <w:jc w:val="center"/>
        </w:trPr>
        <w:tc>
          <w:tcPr>
            <w:tcW w:w="2921" w:type="dxa"/>
            <w:tcBorders>
              <w:top w:val="nil"/>
              <w:left w:val="single" w:sz="4" w:space="0" w:color="auto"/>
              <w:bottom w:val="nil"/>
              <w:right w:val="single" w:sz="4" w:space="0" w:color="auto"/>
            </w:tcBorders>
          </w:tcPr>
          <w:p w14:paraId="5026833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0856BA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F3A0F"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E33661" w14:textId="77777777" w:rsidR="00B075A1" w:rsidRPr="001141C9" w:rsidRDefault="00B075A1" w:rsidP="00B075A1">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7A9F46B" w14:textId="77777777" w:rsidR="00B075A1" w:rsidRPr="001141C9" w:rsidRDefault="00B075A1" w:rsidP="00B075A1">
            <w:pPr>
              <w:pStyle w:val="TAC"/>
              <w:keepNext w:val="0"/>
              <w:keepLines w:val="0"/>
              <w:widowControl w:val="0"/>
              <w:rPr>
                <w:kern w:val="2"/>
                <w:szCs w:val="22"/>
                <w:lang w:eastAsia="zh-CN"/>
              </w:rPr>
            </w:pPr>
          </w:p>
        </w:tc>
      </w:tr>
      <w:tr w:rsidR="00B075A1" w:rsidRPr="001141C9" w14:paraId="71DE480A" w14:textId="77777777" w:rsidTr="003349AE">
        <w:trPr>
          <w:jc w:val="center"/>
        </w:trPr>
        <w:tc>
          <w:tcPr>
            <w:tcW w:w="2921" w:type="dxa"/>
            <w:tcBorders>
              <w:top w:val="nil"/>
              <w:left w:val="single" w:sz="4" w:space="0" w:color="auto"/>
              <w:bottom w:val="nil"/>
              <w:right w:val="single" w:sz="4" w:space="0" w:color="auto"/>
            </w:tcBorders>
          </w:tcPr>
          <w:p w14:paraId="528B420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71EEB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E00EAB"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9F7955" w14:textId="77777777" w:rsidR="00B075A1" w:rsidRPr="001141C9" w:rsidRDefault="00B075A1" w:rsidP="00B075A1">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AFE8918" w14:textId="77777777" w:rsidR="00B075A1" w:rsidRPr="001141C9" w:rsidRDefault="00B075A1" w:rsidP="00B075A1">
            <w:pPr>
              <w:pStyle w:val="TAC"/>
              <w:keepNext w:val="0"/>
              <w:keepLines w:val="0"/>
              <w:widowControl w:val="0"/>
              <w:rPr>
                <w:kern w:val="2"/>
                <w:szCs w:val="22"/>
                <w:lang w:eastAsia="zh-CN"/>
              </w:rPr>
            </w:pPr>
          </w:p>
        </w:tc>
      </w:tr>
      <w:tr w:rsidR="00B075A1" w:rsidRPr="001141C9" w14:paraId="7F5E85DF" w14:textId="77777777" w:rsidTr="003349AE">
        <w:trPr>
          <w:jc w:val="center"/>
        </w:trPr>
        <w:tc>
          <w:tcPr>
            <w:tcW w:w="2921" w:type="dxa"/>
            <w:tcBorders>
              <w:top w:val="nil"/>
              <w:left w:val="single" w:sz="4" w:space="0" w:color="auto"/>
              <w:bottom w:val="nil"/>
              <w:right w:val="single" w:sz="4" w:space="0" w:color="auto"/>
            </w:tcBorders>
          </w:tcPr>
          <w:p w14:paraId="777E9E2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F86BF3F" w14:textId="77777777" w:rsidR="00B075A1" w:rsidRPr="001141C9" w:rsidRDefault="00B075A1" w:rsidP="00B075A1">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F63B5D0" w14:textId="77777777" w:rsidR="00B075A1" w:rsidRPr="001141C9" w:rsidRDefault="00B075A1" w:rsidP="00B075A1">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42FC47" w14:textId="77777777" w:rsidR="00B075A1" w:rsidRPr="001141C9" w:rsidRDefault="00B075A1" w:rsidP="00B075A1">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7D4F241" w14:textId="77777777" w:rsidR="00B075A1" w:rsidRPr="001141C9" w:rsidRDefault="00B075A1" w:rsidP="00B075A1">
            <w:pPr>
              <w:pStyle w:val="TAC"/>
              <w:keepNext w:val="0"/>
              <w:keepLines w:val="0"/>
              <w:widowControl w:val="0"/>
              <w:rPr>
                <w:kern w:val="2"/>
                <w:szCs w:val="22"/>
                <w:lang w:eastAsia="zh-CN"/>
              </w:rPr>
            </w:pPr>
            <w:r>
              <w:rPr>
                <w:lang w:val="en-US" w:eastAsia="zh-CN" w:bidi="ar"/>
              </w:rPr>
              <w:t>1</w:t>
            </w:r>
          </w:p>
        </w:tc>
      </w:tr>
      <w:tr w:rsidR="00B075A1" w:rsidRPr="001141C9" w14:paraId="7AE90D0D" w14:textId="77777777" w:rsidTr="003349AE">
        <w:trPr>
          <w:jc w:val="center"/>
        </w:trPr>
        <w:tc>
          <w:tcPr>
            <w:tcW w:w="2921" w:type="dxa"/>
            <w:tcBorders>
              <w:top w:val="nil"/>
              <w:left w:val="single" w:sz="4" w:space="0" w:color="auto"/>
              <w:bottom w:val="nil"/>
              <w:right w:val="single" w:sz="4" w:space="0" w:color="auto"/>
            </w:tcBorders>
          </w:tcPr>
          <w:p w14:paraId="6842A92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0613C9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D5DBEB4" w14:textId="77777777" w:rsidR="00B075A1" w:rsidRPr="001141C9" w:rsidRDefault="00B075A1" w:rsidP="00B075A1">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069B710" w14:textId="77777777" w:rsidR="00B075A1" w:rsidRPr="001141C9" w:rsidRDefault="00B075A1" w:rsidP="00B075A1">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52A0B914" w14:textId="77777777" w:rsidR="00B075A1" w:rsidRPr="001141C9" w:rsidRDefault="00B075A1" w:rsidP="00B075A1">
            <w:pPr>
              <w:pStyle w:val="TAC"/>
              <w:keepNext w:val="0"/>
              <w:keepLines w:val="0"/>
              <w:widowControl w:val="0"/>
              <w:rPr>
                <w:kern w:val="2"/>
                <w:szCs w:val="22"/>
                <w:lang w:eastAsia="zh-CN"/>
              </w:rPr>
            </w:pPr>
          </w:p>
        </w:tc>
      </w:tr>
      <w:tr w:rsidR="00B075A1" w:rsidRPr="001141C9" w14:paraId="017CAA81" w14:textId="77777777" w:rsidTr="003349AE">
        <w:trPr>
          <w:jc w:val="center"/>
        </w:trPr>
        <w:tc>
          <w:tcPr>
            <w:tcW w:w="2921" w:type="dxa"/>
            <w:tcBorders>
              <w:top w:val="nil"/>
              <w:left w:val="single" w:sz="4" w:space="0" w:color="auto"/>
              <w:bottom w:val="nil"/>
              <w:right w:val="single" w:sz="4" w:space="0" w:color="auto"/>
            </w:tcBorders>
          </w:tcPr>
          <w:p w14:paraId="59A6B54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B85C49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5D4374B" w14:textId="77777777" w:rsidR="00B075A1" w:rsidRPr="001141C9" w:rsidRDefault="00B075A1" w:rsidP="00B075A1">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3959E8BA" w14:textId="77777777" w:rsidR="00B075A1" w:rsidRPr="001141C9" w:rsidRDefault="00B075A1" w:rsidP="00B075A1">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4941EF0D" w14:textId="77777777" w:rsidR="00B075A1" w:rsidRPr="001141C9" w:rsidRDefault="00B075A1" w:rsidP="00B075A1">
            <w:pPr>
              <w:pStyle w:val="TAC"/>
              <w:keepNext w:val="0"/>
              <w:keepLines w:val="0"/>
              <w:widowControl w:val="0"/>
              <w:rPr>
                <w:kern w:val="2"/>
                <w:szCs w:val="22"/>
                <w:lang w:eastAsia="zh-CN"/>
              </w:rPr>
            </w:pPr>
          </w:p>
        </w:tc>
      </w:tr>
      <w:tr w:rsidR="00B075A1" w:rsidRPr="001141C9" w14:paraId="6D68161C" w14:textId="77777777" w:rsidTr="003349AE">
        <w:trPr>
          <w:jc w:val="center"/>
        </w:trPr>
        <w:tc>
          <w:tcPr>
            <w:tcW w:w="2921" w:type="dxa"/>
            <w:tcBorders>
              <w:top w:val="nil"/>
              <w:left w:val="single" w:sz="4" w:space="0" w:color="auto"/>
              <w:bottom w:val="single" w:sz="4" w:space="0" w:color="auto"/>
              <w:right w:val="single" w:sz="4" w:space="0" w:color="auto"/>
            </w:tcBorders>
          </w:tcPr>
          <w:p w14:paraId="26A5D61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1388F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5F7AA284" w14:textId="77777777" w:rsidR="00B075A1" w:rsidRPr="001141C9" w:rsidRDefault="00B075A1" w:rsidP="00B075A1">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EB9933E" w14:textId="77777777" w:rsidR="00B075A1" w:rsidRPr="001141C9" w:rsidRDefault="00B075A1" w:rsidP="00B075A1">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3052A3F1" w14:textId="77777777" w:rsidR="00B075A1" w:rsidRPr="001141C9" w:rsidRDefault="00B075A1" w:rsidP="00B075A1">
            <w:pPr>
              <w:pStyle w:val="TAC"/>
              <w:keepNext w:val="0"/>
              <w:keepLines w:val="0"/>
              <w:widowControl w:val="0"/>
              <w:rPr>
                <w:kern w:val="2"/>
                <w:szCs w:val="22"/>
                <w:lang w:eastAsia="zh-CN"/>
              </w:rPr>
            </w:pPr>
          </w:p>
        </w:tc>
      </w:tr>
      <w:tr w:rsidR="00B075A1" w:rsidRPr="001141C9" w14:paraId="182266DD" w14:textId="77777777" w:rsidTr="003349AE">
        <w:trPr>
          <w:jc w:val="center"/>
        </w:trPr>
        <w:tc>
          <w:tcPr>
            <w:tcW w:w="2921" w:type="dxa"/>
            <w:tcBorders>
              <w:top w:val="single" w:sz="4" w:space="0" w:color="auto"/>
              <w:left w:val="single" w:sz="4" w:space="0" w:color="auto"/>
              <w:bottom w:val="nil"/>
              <w:right w:val="single" w:sz="4" w:space="0" w:color="auto"/>
            </w:tcBorders>
          </w:tcPr>
          <w:p w14:paraId="4D252DE7" w14:textId="77777777" w:rsidR="00B075A1" w:rsidRPr="001141C9" w:rsidRDefault="00B075A1" w:rsidP="00B075A1">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265EC8F7" w14:textId="77777777" w:rsidR="00B075A1" w:rsidRPr="001141C9" w:rsidRDefault="00B075A1" w:rsidP="00B075A1">
            <w:pPr>
              <w:pStyle w:val="TAC"/>
              <w:keepNext w:val="0"/>
              <w:keepLines w:val="0"/>
              <w:widowControl w:val="0"/>
              <w:rPr>
                <w:lang w:eastAsia="zh-CN" w:bidi="ar"/>
              </w:rPr>
            </w:pPr>
            <w:r w:rsidRPr="001141C9">
              <w:rPr>
                <w:lang w:eastAsia="zh-CN" w:bidi="ar"/>
              </w:rPr>
              <w:t>CA_n7B</w:t>
            </w:r>
          </w:p>
          <w:p w14:paraId="1D50819A" w14:textId="77777777" w:rsidR="00B075A1" w:rsidRPr="001141C9" w:rsidRDefault="00B075A1" w:rsidP="00B075A1">
            <w:pPr>
              <w:pStyle w:val="TAC"/>
              <w:keepNext w:val="0"/>
              <w:keepLines w:val="0"/>
              <w:widowControl w:val="0"/>
              <w:rPr>
                <w:lang w:eastAsia="zh-CN" w:bidi="ar"/>
              </w:rPr>
            </w:pPr>
            <w:r w:rsidRPr="001141C9">
              <w:rPr>
                <w:lang w:eastAsia="zh-CN" w:bidi="ar"/>
              </w:rPr>
              <w:t>CA_n3A-n7A</w:t>
            </w:r>
          </w:p>
          <w:p w14:paraId="3488AA91" w14:textId="77777777" w:rsidR="00B075A1" w:rsidRPr="001141C9" w:rsidRDefault="00B075A1" w:rsidP="00B075A1">
            <w:pPr>
              <w:pStyle w:val="TAC"/>
              <w:keepNext w:val="0"/>
              <w:keepLines w:val="0"/>
              <w:widowControl w:val="0"/>
              <w:rPr>
                <w:lang w:eastAsia="zh-CN" w:bidi="ar"/>
              </w:rPr>
            </w:pPr>
            <w:r w:rsidRPr="001141C9">
              <w:rPr>
                <w:lang w:eastAsia="zh-CN" w:bidi="ar"/>
              </w:rPr>
              <w:t>CA_n3A-n28A</w:t>
            </w:r>
          </w:p>
          <w:p w14:paraId="7A044A4C" w14:textId="77777777" w:rsidR="00B075A1" w:rsidRPr="001141C9" w:rsidRDefault="00B075A1" w:rsidP="00B075A1">
            <w:pPr>
              <w:pStyle w:val="TAC"/>
              <w:keepNext w:val="0"/>
              <w:keepLines w:val="0"/>
              <w:widowControl w:val="0"/>
              <w:rPr>
                <w:lang w:eastAsia="zh-CN" w:bidi="ar"/>
              </w:rPr>
            </w:pPr>
            <w:r w:rsidRPr="001141C9">
              <w:rPr>
                <w:lang w:eastAsia="zh-CN" w:bidi="ar"/>
              </w:rPr>
              <w:t>CA_n3A-n78A</w:t>
            </w:r>
          </w:p>
          <w:p w14:paraId="11A34CB5" w14:textId="77777777" w:rsidR="00B075A1" w:rsidRPr="001141C9" w:rsidRDefault="00B075A1" w:rsidP="00B075A1">
            <w:pPr>
              <w:pStyle w:val="TAC"/>
              <w:keepNext w:val="0"/>
              <w:keepLines w:val="0"/>
              <w:widowControl w:val="0"/>
              <w:rPr>
                <w:lang w:eastAsia="zh-CN" w:bidi="ar"/>
              </w:rPr>
            </w:pPr>
            <w:r w:rsidRPr="001141C9">
              <w:rPr>
                <w:lang w:eastAsia="zh-CN" w:bidi="ar"/>
              </w:rPr>
              <w:t>CA_n7A-n28A</w:t>
            </w:r>
          </w:p>
          <w:p w14:paraId="40C28269" w14:textId="77777777" w:rsidR="00B075A1" w:rsidRPr="001141C9" w:rsidRDefault="00B075A1" w:rsidP="00B075A1">
            <w:pPr>
              <w:pStyle w:val="TAC"/>
              <w:keepNext w:val="0"/>
              <w:keepLines w:val="0"/>
              <w:widowControl w:val="0"/>
              <w:rPr>
                <w:lang w:eastAsia="zh-CN" w:bidi="ar"/>
              </w:rPr>
            </w:pPr>
            <w:r w:rsidRPr="001141C9">
              <w:rPr>
                <w:lang w:eastAsia="zh-CN" w:bidi="ar"/>
              </w:rPr>
              <w:t>CA_n7A-n78A</w:t>
            </w:r>
          </w:p>
          <w:p w14:paraId="0111DB01" w14:textId="77777777" w:rsidR="00B075A1" w:rsidRPr="001141C9" w:rsidRDefault="00B075A1" w:rsidP="00B075A1">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0B5536"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D0B3AA" w14:textId="77777777" w:rsidR="00B075A1" w:rsidRPr="001141C9" w:rsidRDefault="00B075A1" w:rsidP="00B075A1">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78944D4" w14:textId="77777777" w:rsidR="00B075A1" w:rsidRPr="001141C9" w:rsidRDefault="00B075A1" w:rsidP="00B075A1">
            <w:pPr>
              <w:pStyle w:val="TAC"/>
              <w:keepNext w:val="0"/>
              <w:keepLines w:val="0"/>
              <w:widowControl w:val="0"/>
              <w:rPr>
                <w:kern w:val="2"/>
                <w:szCs w:val="22"/>
                <w:lang w:eastAsia="zh-CN"/>
              </w:rPr>
            </w:pPr>
            <w:r w:rsidRPr="001141C9">
              <w:rPr>
                <w:lang w:eastAsia="zh-CN" w:bidi="ar"/>
              </w:rPr>
              <w:t>0</w:t>
            </w:r>
          </w:p>
        </w:tc>
      </w:tr>
      <w:tr w:rsidR="00B075A1" w:rsidRPr="001141C9" w14:paraId="58EA78DF" w14:textId="77777777" w:rsidTr="003349AE">
        <w:trPr>
          <w:jc w:val="center"/>
        </w:trPr>
        <w:tc>
          <w:tcPr>
            <w:tcW w:w="2921" w:type="dxa"/>
            <w:tcBorders>
              <w:top w:val="nil"/>
              <w:left w:val="single" w:sz="4" w:space="0" w:color="auto"/>
              <w:bottom w:val="nil"/>
              <w:right w:val="single" w:sz="4" w:space="0" w:color="auto"/>
            </w:tcBorders>
          </w:tcPr>
          <w:p w14:paraId="7AD0EAB2"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BC8BAA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AC9805"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50B003" w14:textId="77777777" w:rsidR="00B075A1" w:rsidRPr="001141C9" w:rsidRDefault="00B075A1" w:rsidP="00B075A1">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87D45C5" w14:textId="77777777" w:rsidR="00B075A1" w:rsidRPr="001141C9" w:rsidRDefault="00B075A1" w:rsidP="00B075A1">
            <w:pPr>
              <w:pStyle w:val="TAC"/>
              <w:keepNext w:val="0"/>
              <w:keepLines w:val="0"/>
              <w:widowControl w:val="0"/>
              <w:rPr>
                <w:kern w:val="2"/>
                <w:szCs w:val="22"/>
                <w:lang w:eastAsia="zh-CN"/>
              </w:rPr>
            </w:pPr>
          </w:p>
        </w:tc>
      </w:tr>
      <w:tr w:rsidR="00B075A1" w:rsidRPr="001141C9" w14:paraId="703D53EE" w14:textId="77777777" w:rsidTr="003349AE">
        <w:trPr>
          <w:jc w:val="center"/>
        </w:trPr>
        <w:tc>
          <w:tcPr>
            <w:tcW w:w="2921" w:type="dxa"/>
            <w:tcBorders>
              <w:top w:val="nil"/>
              <w:left w:val="single" w:sz="4" w:space="0" w:color="auto"/>
              <w:bottom w:val="nil"/>
              <w:right w:val="single" w:sz="4" w:space="0" w:color="auto"/>
            </w:tcBorders>
          </w:tcPr>
          <w:p w14:paraId="362BE8D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D90542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A148C"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F2FC4C" w14:textId="77777777" w:rsidR="00B075A1" w:rsidRPr="001141C9" w:rsidRDefault="00B075A1" w:rsidP="00B075A1">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CC5EDB7" w14:textId="77777777" w:rsidR="00B075A1" w:rsidRPr="001141C9" w:rsidRDefault="00B075A1" w:rsidP="00B075A1">
            <w:pPr>
              <w:pStyle w:val="TAC"/>
              <w:keepNext w:val="0"/>
              <w:keepLines w:val="0"/>
              <w:widowControl w:val="0"/>
              <w:rPr>
                <w:kern w:val="2"/>
                <w:szCs w:val="22"/>
                <w:lang w:eastAsia="zh-CN"/>
              </w:rPr>
            </w:pPr>
          </w:p>
        </w:tc>
      </w:tr>
      <w:tr w:rsidR="00B075A1" w:rsidRPr="001141C9" w14:paraId="591F9E75" w14:textId="77777777" w:rsidTr="003349AE">
        <w:trPr>
          <w:jc w:val="center"/>
        </w:trPr>
        <w:tc>
          <w:tcPr>
            <w:tcW w:w="2921" w:type="dxa"/>
            <w:tcBorders>
              <w:top w:val="nil"/>
              <w:left w:val="single" w:sz="4" w:space="0" w:color="auto"/>
              <w:bottom w:val="nil"/>
              <w:right w:val="single" w:sz="4" w:space="0" w:color="auto"/>
            </w:tcBorders>
          </w:tcPr>
          <w:p w14:paraId="7BC9B21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C30F0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244932"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18F236" w14:textId="77777777" w:rsidR="00B075A1" w:rsidRPr="001141C9" w:rsidRDefault="00B075A1" w:rsidP="00B075A1">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10BC95" w14:textId="77777777" w:rsidR="00B075A1" w:rsidRPr="001141C9" w:rsidRDefault="00B075A1" w:rsidP="00B075A1">
            <w:pPr>
              <w:pStyle w:val="TAC"/>
              <w:keepNext w:val="0"/>
              <w:keepLines w:val="0"/>
              <w:widowControl w:val="0"/>
              <w:rPr>
                <w:kern w:val="2"/>
                <w:szCs w:val="22"/>
                <w:lang w:eastAsia="zh-CN"/>
              </w:rPr>
            </w:pPr>
          </w:p>
        </w:tc>
      </w:tr>
      <w:tr w:rsidR="00B075A1" w:rsidRPr="001141C9" w14:paraId="261D8280" w14:textId="77777777" w:rsidTr="003349AE">
        <w:trPr>
          <w:jc w:val="center"/>
        </w:trPr>
        <w:tc>
          <w:tcPr>
            <w:tcW w:w="2921" w:type="dxa"/>
            <w:tcBorders>
              <w:top w:val="nil"/>
              <w:left w:val="single" w:sz="4" w:space="0" w:color="auto"/>
              <w:bottom w:val="nil"/>
              <w:right w:val="single" w:sz="4" w:space="0" w:color="auto"/>
            </w:tcBorders>
          </w:tcPr>
          <w:p w14:paraId="2D0ED1EF"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989917" w14:textId="77777777" w:rsidR="00B075A1" w:rsidRPr="001141C9" w:rsidRDefault="00B075A1" w:rsidP="00B075A1">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7535C3F8"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ABFF46" w14:textId="77777777" w:rsidR="00B075A1" w:rsidRPr="001141C9" w:rsidRDefault="00B075A1" w:rsidP="00B075A1">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36CF5C6" w14:textId="77777777" w:rsidR="00B075A1" w:rsidRPr="001141C9" w:rsidRDefault="00B075A1" w:rsidP="00B075A1">
            <w:pPr>
              <w:pStyle w:val="TAC"/>
              <w:keepNext w:val="0"/>
              <w:keepLines w:val="0"/>
              <w:widowControl w:val="0"/>
              <w:rPr>
                <w:kern w:val="2"/>
                <w:szCs w:val="22"/>
                <w:lang w:eastAsia="zh-CN"/>
              </w:rPr>
            </w:pPr>
            <w:r>
              <w:rPr>
                <w:lang w:val="en-US" w:eastAsia="zh-CN" w:bidi="ar"/>
              </w:rPr>
              <w:t>1</w:t>
            </w:r>
          </w:p>
        </w:tc>
      </w:tr>
      <w:tr w:rsidR="00B075A1" w:rsidRPr="001141C9" w14:paraId="7AEF78AD" w14:textId="77777777" w:rsidTr="003349AE">
        <w:trPr>
          <w:jc w:val="center"/>
        </w:trPr>
        <w:tc>
          <w:tcPr>
            <w:tcW w:w="2921" w:type="dxa"/>
            <w:tcBorders>
              <w:top w:val="nil"/>
              <w:left w:val="single" w:sz="4" w:space="0" w:color="auto"/>
              <w:bottom w:val="nil"/>
              <w:right w:val="single" w:sz="4" w:space="0" w:color="auto"/>
            </w:tcBorders>
          </w:tcPr>
          <w:p w14:paraId="55242C9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7D03AC8"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6BE9E4"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F8A47F" w14:textId="77777777" w:rsidR="00B075A1" w:rsidRPr="001141C9" w:rsidRDefault="00B075A1" w:rsidP="00B075A1">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55CB7FB7" w14:textId="77777777" w:rsidR="00B075A1" w:rsidRPr="001141C9" w:rsidRDefault="00B075A1" w:rsidP="00B075A1">
            <w:pPr>
              <w:pStyle w:val="TAC"/>
              <w:keepNext w:val="0"/>
              <w:keepLines w:val="0"/>
              <w:widowControl w:val="0"/>
              <w:rPr>
                <w:kern w:val="2"/>
                <w:szCs w:val="22"/>
                <w:lang w:eastAsia="zh-CN"/>
              </w:rPr>
            </w:pPr>
          </w:p>
        </w:tc>
      </w:tr>
      <w:tr w:rsidR="00B075A1" w:rsidRPr="001141C9" w14:paraId="589FA849" w14:textId="77777777" w:rsidTr="003349AE">
        <w:trPr>
          <w:jc w:val="center"/>
        </w:trPr>
        <w:tc>
          <w:tcPr>
            <w:tcW w:w="2921" w:type="dxa"/>
            <w:tcBorders>
              <w:top w:val="nil"/>
              <w:left w:val="single" w:sz="4" w:space="0" w:color="auto"/>
              <w:bottom w:val="nil"/>
              <w:right w:val="single" w:sz="4" w:space="0" w:color="auto"/>
            </w:tcBorders>
          </w:tcPr>
          <w:p w14:paraId="4FF585F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92093E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773A5"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7C292E" w14:textId="77777777" w:rsidR="00B075A1" w:rsidRPr="001141C9" w:rsidRDefault="00B075A1" w:rsidP="00B075A1">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634491F1" w14:textId="77777777" w:rsidR="00B075A1" w:rsidRPr="001141C9" w:rsidRDefault="00B075A1" w:rsidP="00B075A1">
            <w:pPr>
              <w:pStyle w:val="TAC"/>
              <w:keepNext w:val="0"/>
              <w:keepLines w:val="0"/>
              <w:widowControl w:val="0"/>
              <w:rPr>
                <w:kern w:val="2"/>
                <w:szCs w:val="22"/>
                <w:lang w:eastAsia="zh-CN"/>
              </w:rPr>
            </w:pPr>
          </w:p>
        </w:tc>
      </w:tr>
      <w:tr w:rsidR="00B075A1" w:rsidRPr="001141C9" w14:paraId="0735A626" w14:textId="77777777" w:rsidTr="003349AE">
        <w:trPr>
          <w:jc w:val="center"/>
        </w:trPr>
        <w:tc>
          <w:tcPr>
            <w:tcW w:w="2921" w:type="dxa"/>
            <w:tcBorders>
              <w:top w:val="nil"/>
              <w:left w:val="single" w:sz="4" w:space="0" w:color="auto"/>
              <w:bottom w:val="single" w:sz="4" w:space="0" w:color="auto"/>
              <w:right w:val="single" w:sz="4" w:space="0" w:color="auto"/>
            </w:tcBorders>
          </w:tcPr>
          <w:p w14:paraId="0007DB4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73F5B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5DC1A"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F98D2A" w14:textId="77777777" w:rsidR="00B075A1" w:rsidRPr="001141C9" w:rsidRDefault="00B075A1" w:rsidP="00B075A1">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CA9552D" w14:textId="77777777" w:rsidR="00B075A1" w:rsidRPr="001141C9" w:rsidRDefault="00B075A1" w:rsidP="00B075A1">
            <w:pPr>
              <w:pStyle w:val="TAC"/>
              <w:keepNext w:val="0"/>
              <w:keepLines w:val="0"/>
              <w:widowControl w:val="0"/>
              <w:rPr>
                <w:kern w:val="2"/>
                <w:szCs w:val="22"/>
                <w:lang w:eastAsia="zh-CN"/>
              </w:rPr>
            </w:pPr>
          </w:p>
        </w:tc>
      </w:tr>
      <w:tr w:rsidR="00B075A1" w:rsidRPr="001141C9" w14:paraId="07FEB048" w14:textId="77777777" w:rsidTr="003349AE">
        <w:trPr>
          <w:jc w:val="center"/>
        </w:trPr>
        <w:tc>
          <w:tcPr>
            <w:tcW w:w="2921" w:type="dxa"/>
            <w:tcBorders>
              <w:top w:val="single" w:sz="4" w:space="0" w:color="auto"/>
              <w:left w:val="single" w:sz="4" w:space="0" w:color="auto"/>
              <w:bottom w:val="nil"/>
              <w:right w:val="single" w:sz="4" w:space="0" w:color="auto"/>
            </w:tcBorders>
          </w:tcPr>
          <w:p w14:paraId="3033AA97" w14:textId="77777777" w:rsidR="00B075A1" w:rsidRPr="001141C9" w:rsidRDefault="00B075A1" w:rsidP="00B075A1">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492431D4" w14:textId="77777777" w:rsidR="00B075A1" w:rsidRPr="001141C9" w:rsidRDefault="00B075A1" w:rsidP="00B075A1">
            <w:pPr>
              <w:pStyle w:val="TAC"/>
              <w:keepNext w:val="0"/>
              <w:keepLines w:val="0"/>
              <w:widowControl w:val="0"/>
              <w:rPr>
                <w:lang w:eastAsia="zh-CN" w:bidi="ar"/>
              </w:rPr>
            </w:pPr>
            <w:r w:rsidRPr="001141C9">
              <w:rPr>
                <w:lang w:eastAsia="zh-CN" w:bidi="ar"/>
              </w:rPr>
              <w:t>CA_n7B</w:t>
            </w:r>
          </w:p>
          <w:p w14:paraId="0C987D17" w14:textId="77777777" w:rsidR="00B075A1" w:rsidRPr="001141C9" w:rsidRDefault="00B075A1" w:rsidP="00B075A1">
            <w:pPr>
              <w:pStyle w:val="TAC"/>
              <w:keepNext w:val="0"/>
              <w:keepLines w:val="0"/>
              <w:widowControl w:val="0"/>
              <w:rPr>
                <w:lang w:eastAsia="zh-CN" w:bidi="ar"/>
              </w:rPr>
            </w:pPr>
            <w:r w:rsidRPr="001141C9">
              <w:rPr>
                <w:lang w:eastAsia="zh-CN" w:bidi="ar"/>
              </w:rPr>
              <w:t>CA_n78(2A)</w:t>
            </w:r>
          </w:p>
          <w:p w14:paraId="5103A47C" w14:textId="77777777" w:rsidR="00B075A1" w:rsidRPr="001141C9" w:rsidRDefault="00B075A1" w:rsidP="00B075A1">
            <w:pPr>
              <w:pStyle w:val="TAC"/>
              <w:keepNext w:val="0"/>
              <w:keepLines w:val="0"/>
              <w:widowControl w:val="0"/>
              <w:rPr>
                <w:lang w:eastAsia="zh-CN" w:bidi="ar"/>
              </w:rPr>
            </w:pPr>
            <w:r w:rsidRPr="001141C9">
              <w:rPr>
                <w:lang w:eastAsia="zh-CN" w:bidi="ar"/>
              </w:rPr>
              <w:t>CA_n3A-n7A</w:t>
            </w:r>
          </w:p>
          <w:p w14:paraId="13CA0DAE" w14:textId="77777777" w:rsidR="00B075A1" w:rsidRPr="001141C9" w:rsidRDefault="00B075A1" w:rsidP="00B075A1">
            <w:pPr>
              <w:pStyle w:val="TAC"/>
              <w:keepNext w:val="0"/>
              <w:keepLines w:val="0"/>
              <w:widowControl w:val="0"/>
              <w:rPr>
                <w:lang w:eastAsia="zh-CN" w:bidi="ar"/>
              </w:rPr>
            </w:pPr>
            <w:r w:rsidRPr="001141C9">
              <w:rPr>
                <w:lang w:eastAsia="zh-CN" w:bidi="ar"/>
              </w:rPr>
              <w:t>CA_n3A-n28A</w:t>
            </w:r>
          </w:p>
          <w:p w14:paraId="497B7D83" w14:textId="77777777" w:rsidR="00B075A1" w:rsidRPr="001141C9" w:rsidRDefault="00B075A1" w:rsidP="00B075A1">
            <w:pPr>
              <w:pStyle w:val="TAC"/>
              <w:keepNext w:val="0"/>
              <w:keepLines w:val="0"/>
              <w:widowControl w:val="0"/>
              <w:rPr>
                <w:lang w:eastAsia="zh-CN" w:bidi="ar"/>
              </w:rPr>
            </w:pPr>
            <w:r w:rsidRPr="001141C9">
              <w:rPr>
                <w:lang w:eastAsia="zh-CN" w:bidi="ar"/>
              </w:rPr>
              <w:t>CA_n3A-n78A</w:t>
            </w:r>
          </w:p>
          <w:p w14:paraId="218AF85D" w14:textId="77777777" w:rsidR="00B075A1" w:rsidRPr="001141C9" w:rsidRDefault="00B075A1" w:rsidP="00B075A1">
            <w:pPr>
              <w:pStyle w:val="TAC"/>
              <w:keepNext w:val="0"/>
              <w:keepLines w:val="0"/>
              <w:widowControl w:val="0"/>
              <w:rPr>
                <w:lang w:eastAsia="zh-CN" w:bidi="ar"/>
              </w:rPr>
            </w:pPr>
            <w:r w:rsidRPr="001141C9">
              <w:rPr>
                <w:lang w:eastAsia="zh-CN" w:bidi="ar"/>
              </w:rPr>
              <w:t>CA_n7A-n28A</w:t>
            </w:r>
          </w:p>
          <w:p w14:paraId="6B66BF3B" w14:textId="77777777" w:rsidR="00B075A1" w:rsidRPr="001141C9" w:rsidRDefault="00B075A1" w:rsidP="00B075A1">
            <w:pPr>
              <w:pStyle w:val="TAC"/>
              <w:keepNext w:val="0"/>
              <w:keepLines w:val="0"/>
              <w:widowControl w:val="0"/>
              <w:rPr>
                <w:lang w:eastAsia="zh-CN" w:bidi="ar"/>
              </w:rPr>
            </w:pPr>
            <w:r w:rsidRPr="001141C9">
              <w:rPr>
                <w:lang w:eastAsia="zh-CN" w:bidi="ar"/>
              </w:rPr>
              <w:t>CA_n7A-n78A</w:t>
            </w:r>
          </w:p>
          <w:p w14:paraId="5FC32428" w14:textId="77777777" w:rsidR="00B075A1" w:rsidRPr="001141C9" w:rsidRDefault="00B075A1" w:rsidP="00B075A1">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C4EF7C2"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83B686" w14:textId="77777777" w:rsidR="00B075A1" w:rsidRPr="001141C9" w:rsidRDefault="00B075A1" w:rsidP="00B075A1">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3FE25D8" w14:textId="77777777" w:rsidR="00B075A1" w:rsidRPr="001141C9" w:rsidRDefault="00B075A1" w:rsidP="00B075A1">
            <w:pPr>
              <w:pStyle w:val="TAC"/>
              <w:keepNext w:val="0"/>
              <w:keepLines w:val="0"/>
              <w:widowControl w:val="0"/>
              <w:rPr>
                <w:kern w:val="2"/>
                <w:szCs w:val="22"/>
                <w:lang w:eastAsia="zh-CN"/>
              </w:rPr>
            </w:pPr>
            <w:r w:rsidRPr="001141C9">
              <w:rPr>
                <w:lang w:eastAsia="zh-CN" w:bidi="ar"/>
              </w:rPr>
              <w:t>0</w:t>
            </w:r>
          </w:p>
        </w:tc>
      </w:tr>
      <w:tr w:rsidR="00B075A1" w:rsidRPr="001141C9" w14:paraId="7DD68F52" w14:textId="77777777" w:rsidTr="003349AE">
        <w:trPr>
          <w:jc w:val="center"/>
        </w:trPr>
        <w:tc>
          <w:tcPr>
            <w:tcW w:w="2921" w:type="dxa"/>
            <w:tcBorders>
              <w:top w:val="nil"/>
              <w:left w:val="single" w:sz="4" w:space="0" w:color="auto"/>
              <w:bottom w:val="nil"/>
              <w:right w:val="single" w:sz="4" w:space="0" w:color="auto"/>
            </w:tcBorders>
          </w:tcPr>
          <w:p w14:paraId="50BD615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C4C46B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26500"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298E83" w14:textId="77777777" w:rsidR="00B075A1" w:rsidRPr="001141C9" w:rsidRDefault="00B075A1" w:rsidP="00B075A1">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384D0571" w14:textId="77777777" w:rsidR="00B075A1" w:rsidRPr="001141C9" w:rsidRDefault="00B075A1" w:rsidP="00B075A1">
            <w:pPr>
              <w:pStyle w:val="TAC"/>
              <w:keepNext w:val="0"/>
              <w:keepLines w:val="0"/>
              <w:widowControl w:val="0"/>
              <w:rPr>
                <w:kern w:val="2"/>
                <w:szCs w:val="22"/>
                <w:lang w:eastAsia="zh-CN"/>
              </w:rPr>
            </w:pPr>
          </w:p>
        </w:tc>
      </w:tr>
      <w:tr w:rsidR="00B075A1" w:rsidRPr="001141C9" w14:paraId="3278511A" w14:textId="77777777" w:rsidTr="003349AE">
        <w:trPr>
          <w:jc w:val="center"/>
        </w:trPr>
        <w:tc>
          <w:tcPr>
            <w:tcW w:w="2921" w:type="dxa"/>
            <w:tcBorders>
              <w:top w:val="nil"/>
              <w:left w:val="single" w:sz="4" w:space="0" w:color="auto"/>
              <w:bottom w:val="nil"/>
              <w:right w:val="single" w:sz="4" w:space="0" w:color="auto"/>
            </w:tcBorders>
          </w:tcPr>
          <w:p w14:paraId="2B4543B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B44626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7F1056"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A278B4" w14:textId="77777777" w:rsidR="00B075A1" w:rsidRPr="001141C9" w:rsidRDefault="00B075A1" w:rsidP="00B075A1">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5FD537B" w14:textId="77777777" w:rsidR="00B075A1" w:rsidRPr="001141C9" w:rsidRDefault="00B075A1" w:rsidP="00B075A1">
            <w:pPr>
              <w:pStyle w:val="TAC"/>
              <w:keepNext w:val="0"/>
              <w:keepLines w:val="0"/>
              <w:widowControl w:val="0"/>
              <w:rPr>
                <w:kern w:val="2"/>
                <w:szCs w:val="22"/>
                <w:lang w:eastAsia="zh-CN"/>
              </w:rPr>
            </w:pPr>
          </w:p>
        </w:tc>
      </w:tr>
      <w:tr w:rsidR="00B075A1" w:rsidRPr="001141C9" w14:paraId="79E80D9E" w14:textId="77777777" w:rsidTr="003349AE">
        <w:trPr>
          <w:jc w:val="center"/>
        </w:trPr>
        <w:tc>
          <w:tcPr>
            <w:tcW w:w="2921" w:type="dxa"/>
            <w:tcBorders>
              <w:top w:val="nil"/>
              <w:left w:val="single" w:sz="4" w:space="0" w:color="auto"/>
              <w:bottom w:val="nil"/>
              <w:right w:val="single" w:sz="4" w:space="0" w:color="auto"/>
            </w:tcBorders>
          </w:tcPr>
          <w:p w14:paraId="4CCC2DD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081B7A"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12E6E4"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30B54A" w14:textId="77777777" w:rsidR="00B075A1" w:rsidRPr="001141C9" w:rsidRDefault="00B075A1" w:rsidP="00B075A1">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9A7800C" w14:textId="77777777" w:rsidR="00B075A1" w:rsidRPr="001141C9" w:rsidRDefault="00B075A1" w:rsidP="00B075A1">
            <w:pPr>
              <w:pStyle w:val="TAC"/>
              <w:keepNext w:val="0"/>
              <w:keepLines w:val="0"/>
              <w:widowControl w:val="0"/>
              <w:rPr>
                <w:kern w:val="2"/>
                <w:szCs w:val="22"/>
                <w:lang w:eastAsia="zh-CN"/>
              </w:rPr>
            </w:pPr>
          </w:p>
        </w:tc>
      </w:tr>
      <w:tr w:rsidR="00B075A1" w:rsidRPr="001141C9" w14:paraId="09B2AF4E" w14:textId="77777777" w:rsidTr="003349AE">
        <w:trPr>
          <w:jc w:val="center"/>
        </w:trPr>
        <w:tc>
          <w:tcPr>
            <w:tcW w:w="2921" w:type="dxa"/>
            <w:tcBorders>
              <w:top w:val="nil"/>
              <w:left w:val="single" w:sz="4" w:space="0" w:color="auto"/>
              <w:bottom w:val="nil"/>
              <w:right w:val="single" w:sz="4" w:space="0" w:color="auto"/>
            </w:tcBorders>
          </w:tcPr>
          <w:p w14:paraId="565F6E9E"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62385EE"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5CFD5" w14:textId="77777777" w:rsidR="00B075A1" w:rsidRPr="001141C9" w:rsidRDefault="00B075A1" w:rsidP="00B075A1">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492E617" w14:textId="77777777" w:rsidR="00B075A1" w:rsidRPr="001141C9" w:rsidRDefault="00B075A1" w:rsidP="00B075A1">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291AD50" w14:textId="77777777" w:rsidR="00B075A1" w:rsidRPr="001141C9" w:rsidRDefault="00B075A1" w:rsidP="00B075A1">
            <w:pPr>
              <w:pStyle w:val="TAC"/>
              <w:keepNext w:val="0"/>
              <w:keepLines w:val="0"/>
              <w:widowControl w:val="0"/>
              <w:rPr>
                <w:kern w:val="2"/>
                <w:szCs w:val="22"/>
                <w:lang w:eastAsia="zh-CN"/>
              </w:rPr>
            </w:pPr>
            <w:r>
              <w:rPr>
                <w:lang w:val="en-US" w:eastAsia="zh-CN" w:bidi="ar"/>
              </w:rPr>
              <w:t>1</w:t>
            </w:r>
          </w:p>
        </w:tc>
      </w:tr>
      <w:tr w:rsidR="00B075A1" w:rsidRPr="001141C9" w14:paraId="6B8EE491" w14:textId="77777777" w:rsidTr="003349AE">
        <w:trPr>
          <w:jc w:val="center"/>
        </w:trPr>
        <w:tc>
          <w:tcPr>
            <w:tcW w:w="2921" w:type="dxa"/>
            <w:tcBorders>
              <w:top w:val="nil"/>
              <w:left w:val="single" w:sz="4" w:space="0" w:color="auto"/>
              <w:bottom w:val="nil"/>
              <w:right w:val="single" w:sz="4" w:space="0" w:color="auto"/>
            </w:tcBorders>
          </w:tcPr>
          <w:p w14:paraId="26FC03A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D23E51F"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19A17D" w14:textId="77777777" w:rsidR="00B075A1" w:rsidRPr="001141C9" w:rsidRDefault="00B075A1" w:rsidP="00B075A1">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552056" w14:textId="77777777" w:rsidR="00B075A1" w:rsidRPr="001141C9" w:rsidRDefault="00B075A1" w:rsidP="00B075A1">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3C65A9D" w14:textId="77777777" w:rsidR="00B075A1" w:rsidRPr="001141C9" w:rsidRDefault="00B075A1" w:rsidP="00B075A1">
            <w:pPr>
              <w:pStyle w:val="TAC"/>
              <w:keepNext w:val="0"/>
              <w:keepLines w:val="0"/>
              <w:widowControl w:val="0"/>
              <w:rPr>
                <w:kern w:val="2"/>
                <w:szCs w:val="22"/>
                <w:lang w:eastAsia="zh-CN"/>
              </w:rPr>
            </w:pPr>
          </w:p>
        </w:tc>
      </w:tr>
      <w:tr w:rsidR="00B075A1" w:rsidRPr="001141C9" w14:paraId="1A6A00AB" w14:textId="77777777" w:rsidTr="003349AE">
        <w:trPr>
          <w:jc w:val="center"/>
        </w:trPr>
        <w:tc>
          <w:tcPr>
            <w:tcW w:w="2921" w:type="dxa"/>
            <w:tcBorders>
              <w:top w:val="nil"/>
              <w:left w:val="single" w:sz="4" w:space="0" w:color="auto"/>
              <w:bottom w:val="nil"/>
              <w:right w:val="single" w:sz="4" w:space="0" w:color="auto"/>
            </w:tcBorders>
          </w:tcPr>
          <w:p w14:paraId="63E37CF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93E1E5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1DFCAA" w14:textId="77777777" w:rsidR="00B075A1" w:rsidRPr="001141C9" w:rsidRDefault="00B075A1" w:rsidP="00B075A1">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C72ED88" w14:textId="77777777" w:rsidR="00B075A1" w:rsidRPr="001141C9" w:rsidRDefault="00B075A1" w:rsidP="00B075A1">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00F6A32" w14:textId="77777777" w:rsidR="00B075A1" w:rsidRPr="001141C9" w:rsidRDefault="00B075A1" w:rsidP="00B075A1">
            <w:pPr>
              <w:pStyle w:val="TAC"/>
              <w:keepNext w:val="0"/>
              <w:keepLines w:val="0"/>
              <w:widowControl w:val="0"/>
              <w:rPr>
                <w:kern w:val="2"/>
                <w:szCs w:val="22"/>
                <w:lang w:eastAsia="zh-CN"/>
              </w:rPr>
            </w:pPr>
          </w:p>
        </w:tc>
      </w:tr>
      <w:tr w:rsidR="00B075A1" w:rsidRPr="001141C9" w14:paraId="34A1556E" w14:textId="77777777" w:rsidTr="003349AE">
        <w:trPr>
          <w:jc w:val="center"/>
        </w:trPr>
        <w:tc>
          <w:tcPr>
            <w:tcW w:w="2921" w:type="dxa"/>
            <w:tcBorders>
              <w:top w:val="nil"/>
              <w:left w:val="single" w:sz="4" w:space="0" w:color="auto"/>
              <w:bottom w:val="single" w:sz="4" w:space="0" w:color="auto"/>
              <w:right w:val="single" w:sz="4" w:space="0" w:color="auto"/>
            </w:tcBorders>
          </w:tcPr>
          <w:p w14:paraId="6FA8676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92C41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7A5849" w14:textId="77777777" w:rsidR="00B075A1" w:rsidRPr="001141C9" w:rsidRDefault="00B075A1" w:rsidP="00B075A1">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99DADB" w14:textId="77777777" w:rsidR="00B075A1" w:rsidRPr="001141C9" w:rsidRDefault="00B075A1" w:rsidP="00B075A1">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4C6E0ACE" w14:textId="77777777" w:rsidR="00B075A1" w:rsidRPr="001141C9" w:rsidRDefault="00B075A1" w:rsidP="00B075A1">
            <w:pPr>
              <w:pStyle w:val="TAC"/>
              <w:keepNext w:val="0"/>
              <w:keepLines w:val="0"/>
              <w:widowControl w:val="0"/>
              <w:rPr>
                <w:kern w:val="2"/>
                <w:szCs w:val="22"/>
                <w:lang w:eastAsia="zh-CN"/>
              </w:rPr>
            </w:pPr>
          </w:p>
        </w:tc>
      </w:tr>
      <w:tr w:rsidR="00B075A1" w:rsidRPr="001141C9" w14:paraId="1BA95FF0" w14:textId="77777777" w:rsidTr="003349AE">
        <w:trPr>
          <w:jc w:val="center"/>
        </w:trPr>
        <w:tc>
          <w:tcPr>
            <w:tcW w:w="2921" w:type="dxa"/>
            <w:tcBorders>
              <w:top w:val="single" w:sz="4" w:space="0" w:color="auto"/>
              <w:left w:val="single" w:sz="4" w:space="0" w:color="auto"/>
              <w:bottom w:val="nil"/>
              <w:right w:val="single" w:sz="4" w:space="0" w:color="auto"/>
            </w:tcBorders>
          </w:tcPr>
          <w:p w14:paraId="2C573993" w14:textId="77777777" w:rsidR="00B075A1" w:rsidRPr="001141C9" w:rsidRDefault="00B075A1" w:rsidP="00B075A1">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2948835C" w14:textId="77777777" w:rsidR="00B075A1" w:rsidRDefault="00B075A1" w:rsidP="00B075A1">
            <w:pPr>
              <w:pStyle w:val="TAC"/>
              <w:keepNext w:val="0"/>
              <w:keepLines w:val="0"/>
              <w:widowControl w:val="0"/>
              <w:rPr>
                <w:lang w:val="en-US" w:eastAsia="zh-CN" w:bidi="ar"/>
              </w:rPr>
            </w:pPr>
            <w:r>
              <w:rPr>
                <w:lang w:val="en-US" w:eastAsia="zh-CN" w:bidi="ar"/>
              </w:rPr>
              <w:t>CA_n7B</w:t>
            </w:r>
          </w:p>
          <w:p w14:paraId="5DE43AC9" w14:textId="77777777" w:rsidR="00B075A1" w:rsidRDefault="00B075A1" w:rsidP="00B075A1">
            <w:pPr>
              <w:pStyle w:val="TAC"/>
              <w:keepNext w:val="0"/>
              <w:keepLines w:val="0"/>
              <w:widowControl w:val="0"/>
              <w:rPr>
                <w:lang w:val="en-US" w:eastAsia="zh-CN" w:bidi="ar"/>
              </w:rPr>
            </w:pPr>
            <w:r>
              <w:rPr>
                <w:lang w:val="en-US" w:eastAsia="zh-CN" w:bidi="ar"/>
              </w:rPr>
              <w:t>CA_n78C</w:t>
            </w:r>
          </w:p>
          <w:p w14:paraId="17B00D1C" w14:textId="77777777" w:rsidR="00B075A1" w:rsidRDefault="00B075A1" w:rsidP="00B075A1">
            <w:pPr>
              <w:pStyle w:val="TAC"/>
              <w:keepNext w:val="0"/>
              <w:keepLines w:val="0"/>
              <w:widowControl w:val="0"/>
              <w:rPr>
                <w:lang w:val="en-US" w:eastAsia="zh-CN" w:bidi="ar"/>
              </w:rPr>
            </w:pPr>
            <w:r>
              <w:rPr>
                <w:lang w:val="en-US" w:eastAsia="zh-CN" w:bidi="ar"/>
              </w:rPr>
              <w:t>CA_n3A-n7A</w:t>
            </w:r>
          </w:p>
          <w:p w14:paraId="57F3A7B6" w14:textId="77777777" w:rsidR="00B075A1" w:rsidRDefault="00B075A1" w:rsidP="00B075A1">
            <w:pPr>
              <w:pStyle w:val="TAC"/>
              <w:keepNext w:val="0"/>
              <w:keepLines w:val="0"/>
              <w:widowControl w:val="0"/>
              <w:rPr>
                <w:lang w:val="en-US" w:eastAsia="zh-CN" w:bidi="ar"/>
              </w:rPr>
            </w:pPr>
            <w:r>
              <w:rPr>
                <w:lang w:val="en-US" w:eastAsia="zh-CN" w:bidi="ar"/>
              </w:rPr>
              <w:t>CA_n3A-n28A</w:t>
            </w:r>
          </w:p>
          <w:p w14:paraId="3975E854" w14:textId="77777777" w:rsidR="00B075A1" w:rsidRDefault="00B075A1" w:rsidP="00B075A1">
            <w:pPr>
              <w:pStyle w:val="TAC"/>
              <w:keepNext w:val="0"/>
              <w:keepLines w:val="0"/>
              <w:widowControl w:val="0"/>
              <w:rPr>
                <w:lang w:val="en-US" w:eastAsia="zh-CN" w:bidi="ar"/>
              </w:rPr>
            </w:pPr>
            <w:r>
              <w:rPr>
                <w:lang w:val="en-US" w:eastAsia="zh-CN" w:bidi="ar"/>
              </w:rPr>
              <w:t>CA_n3A-n78A</w:t>
            </w:r>
          </w:p>
          <w:p w14:paraId="7B5EB7FA" w14:textId="77777777" w:rsidR="00B075A1" w:rsidRDefault="00B075A1" w:rsidP="00B075A1">
            <w:pPr>
              <w:pStyle w:val="TAC"/>
              <w:keepNext w:val="0"/>
              <w:keepLines w:val="0"/>
              <w:widowControl w:val="0"/>
              <w:rPr>
                <w:lang w:val="en-US" w:eastAsia="zh-CN" w:bidi="ar"/>
              </w:rPr>
            </w:pPr>
            <w:r>
              <w:rPr>
                <w:lang w:val="en-US" w:eastAsia="zh-CN" w:bidi="ar"/>
              </w:rPr>
              <w:t>CA_n7A-n28A</w:t>
            </w:r>
          </w:p>
          <w:p w14:paraId="7BC4ED60" w14:textId="77777777" w:rsidR="00B075A1" w:rsidRDefault="00B075A1" w:rsidP="00B075A1">
            <w:pPr>
              <w:pStyle w:val="TAC"/>
              <w:keepNext w:val="0"/>
              <w:keepLines w:val="0"/>
              <w:widowControl w:val="0"/>
              <w:rPr>
                <w:lang w:val="en-US" w:eastAsia="zh-CN" w:bidi="ar"/>
              </w:rPr>
            </w:pPr>
            <w:r>
              <w:rPr>
                <w:lang w:val="en-US" w:eastAsia="zh-CN" w:bidi="ar"/>
              </w:rPr>
              <w:t>CA_n7A-n78A</w:t>
            </w:r>
          </w:p>
          <w:p w14:paraId="4CD369F2" w14:textId="77777777" w:rsidR="00B075A1" w:rsidRPr="001141C9" w:rsidRDefault="00B075A1" w:rsidP="00B075A1">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943C4F"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DA82E9" w14:textId="77777777" w:rsidR="00B075A1" w:rsidRDefault="00B075A1" w:rsidP="00B075A1">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3DCE0D1" w14:textId="77777777" w:rsidR="00B075A1" w:rsidRPr="001141C9" w:rsidRDefault="00B075A1" w:rsidP="00B075A1">
            <w:pPr>
              <w:pStyle w:val="TAC"/>
              <w:keepNext w:val="0"/>
              <w:keepLines w:val="0"/>
              <w:widowControl w:val="0"/>
              <w:rPr>
                <w:kern w:val="2"/>
                <w:szCs w:val="22"/>
                <w:lang w:eastAsia="zh-CN"/>
              </w:rPr>
            </w:pPr>
            <w:r>
              <w:rPr>
                <w:lang w:val="en-US" w:eastAsia="zh-CN" w:bidi="ar"/>
              </w:rPr>
              <w:t>0</w:t>
            </w:r>
          </w:p>
        </w:tc>
      </w:tr>
      <w:tr w:rsidR="00B075A1" w:rsidRPr="001141C9" w14:paraId="7DFEF040" w14:textId="77777777" w:rsidTr="003349AE">
        <w:trPr>
          <w:jc w:val="center"/>
        </w:trPr>
        <w:tc>
          <w:tcPr>
            <w:tcW w:w="2921" w:type="dxa"/>
            <w:tcBorders>
              <w:top w:val="nil"/>
              <w:left w:val="single" w:sz="4" w:space="0" w:color="auto"/>
              <w:bottom w:val="nil"/>
              <w:right w:val="single" w:sz="4" w:space="0" w:color="auto"/>
            </w:tcBorders>
          </w:tcPr>
          <w:p w14:paraId="4BD2328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9E97C0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47CC3E"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734D19" w14:textId="77777777" w:rsidR="00B075A1" w:rsidRDefault="00B075A1" w:rsidP="00B075A1">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4061AB8C" w14:textId="77777777" w:rsidR="00B075A1" w:rsidRPr="001141C9" w:rsidRDefault="00B075A1" w:rsidP="00B075A1">
            <w:pPr>
              <w:pStyle w:val="TAC"/>
              <w:keepNext w:val="0"/>
              <w:keepLines w:val="0"/>
              <w:widowControl w:val="0"/>
              <w:rPr>
                <w:kern w:val="2"/>
                <w:szCs w:val="22"/>
                <w:lang w:eastAsia="zh-CN"/>
              </w:rPr>
            </w:pPr>
          </w:p>
        </w:tc>
      </w:tr>
      <w:tr w:rsidR="00B075A1" w:rsidRPr="001141C9" w14:paraId="1E8B918E" w14:textId="77777777" w:rsidTr="003349AE">
        <w:trPr>
          <w:jc w:val="center"/>
        </w:trPr>
        <w:tc>
          <w:tcPr>
            <w:tcW w:w="2921" w:type="dxa"/>
            <w:tcBorders>
              <w:top w:val="nil"/>
              <w:left w:val="single" w:sz="4" w:space="0" w:color="auto"/>
              <w:bottom w:val="nil"/>
              <w:right w:val="single" w:sz="4" w:space="0" w:color="auto"/>
            </w:tcBorders>
          </w:tcPr>
          <w:p w14:paraId="3853B1A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DD3047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5E6CC5"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7F9602" w14:textId="77777777" w:rsidR="00B075A1" w:rsidRDefault="00B075A1" w:rsidP="00B075A1">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51AABFC4" w14:textId="77777777" w:rsidR="00B075A1" w:rsidRPr="001141C9" w:rsidRDefault="00B075A1" w:rsidP="00B075A1">
            <w:pPr>
              <w:pStyle w:val="TAC"/>
              <w:keepNext w:val="0"/>
              <w:keepLines w:val="0"/>
              <w:widowControl w:val="0"/>
              <w:rPr>
                <w:kern w:val="2"/>
                <w:szCs w:val="22"/>
                <w:lang w:eastAsia="zh-CN"/>
              </w:rPr>
            </w:pPr>
          </w:p>
        </w:tc>
      </w:tr>
      <w:tr w:rsidR="00B075A1" w:rsidRPr="001141C9" w14:paraId="1FE86FE7" w14:textId="77777777" w:rsidTr="003349AE">
        <w:trPr>
          <w:jc w:val="center"/>
        </w:trPr>
        <w:tc>
          <w:tcPr>
            <w:tcW w:w="2921" w:type="dxa"/>
            <w:tcBorders>
              <w:top w:val="nil"/>
              <w:left w:val="single" w:sz="4" w:space="0" w:color="auto"/>
              <w:bottom w:val="nil"/>
              <w:right w:val="single" w:sz="4" w:space="0" w:color="auto"/>
            </w:tcBorders>
          </w:tcPr>
          <w:p w14:paraId="6B5BB5C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5947D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250380"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0438E4" w14:textId="77777777" w:rsidR="00B075A1" w:rsidRDefault="00B075A1" w:rsidP="00B075A1">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5C07522D" w14:textId="77777777" w:rsidR="00B075A1" w:rsidRPr="001141C9" w:rsidRDefault="00B075A1" w:rsidP="00B075A1">
            <w:pPr>
              <w:pStyle w:val="TAC"/>
              <w:keepNext w:val="0"/>
              <w:keepLines w:val="0"/>
              <w:widowControl w:val="0"/>
              <w:rPr>
                <w:kern w:val="2"/>
                <w:szCs w:val="22"/>
                <w:lang w:eastAsia="zh-CN"/>
              </w:rPr>
            </w:pPr>
          </w:p>
        </w:tc>
      </w:tr>
      <w:tr w:rsidR="00B075A1" w:rsidRPr="001141C9" w14:paraId="46576517" w14:textId="77777777" w:rsidTr="003349AE">
        <w:trPr>
          <w:jc w:val="center"/>
        </w:trPr>
        <w:tc>
          <w:tcPr>
            <w:tcW w:w="2921" w:type="dxa"/>
            <w:tcBorders>
              <w:top w:val="nil"/>
              <w:left w:val="single" w:sz="4" w:space="0" w:color="auto"/>
              <w:bottom w:val="nil"/>
              <w:right w:val="single" w:sz="4" w:space="0" w:color="auto"/>
            </w:tcBorders>
          </w:tcPr>
          <w:p w14:paraId="3319A572"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ECC68D"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B89FBA6"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87BC7C" w14:textId="77777777" w:rsidR="00B075A1" w:rsidRDefault="00B075A1" w:rsidP="00B075A1">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56CF31" w14:textId="77777777" w:rsidR="00B075A1" w:rsidRPr="001141C9" w:rsidRDefault="00B075A1" w:rsidP="00B075A1">
            <w:pPr>
              <w:pStyle w:val="TAC"/>
              <w:keepNext w:val="0"/>
              <w:keepLines w:val="0"/>
              <w:widowControl w:val="0"/>
              <w:rPr>
                <w:kern w:val="2"/>
                <w:szCs w:val="22"/>
                <w:lang w:eastAsia="zh-CN"/>
              </w:rPr>
            </w:pPr>
            <w:r>
              <w:rPr>
                <w:lang w:val="en-US" w:eastAsia="zh-CN" w:bidi="ar"/>
              </w:rPr>
              <w:t>1</w:t>
            </w:r>
          </w:p>
        </w:tc>
      </w:tr>
      <w:tr w:rsidR="00B075A1" w:rsidRPr="001141C9" w14:paraId="445E70F8" w14:textId="77777777" w:rsidTr="003349AE">
        <w:trPr>
          <w:jc w:val="center"/>
        </w:trPr>
        <w:tc>
          <w:tcPr>
            <w:tcW w:w="2921" w:type="dxa"/>
            <w:tcBorders>
              <w:top w:val="nil"/>
              <w:left w:val="single" w:sz="4" w:space="0" w:color="auto"/>
              <w:bottom w:val="nil"/>
              <w:right w:val="single" w:sz="4" w:space="0" w:color="auto"/>
            </w:tcBorders>
          </w:tcPr>
          <w:p w14:paraId="21CDF87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5C220F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83405"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7080F4" w14:textId="77777777" w:rsidR="00B075A1" w:rsidRDefault="00B075A1" w:rsidP="00B075A1">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80FE203" w14:textId="77777777" w:rsidR="00B075A1" w:rsidRPr="001141C9" w:rsidRDefault="00B075A1" w:rsidP="00B075A1">
            <w:pPr>
              <w:pStyle w:val="TAC"/>
              <w:keepNext w:val="0"/>
              <w:keepLines w:val="0"/>
              <w:widowControl w:val="0"/>
              <w:rPr>
                <w:kern w:val="2"/>
                <w:szCs w:val="22"/>
                <w:lang w:eastAsia="zh-CN"/>
              </w:rPr>
            </w:pPr>
          </w:p>
        </w:tc>
      </w:tr>
      <w:tr w:rsidR="00B075A1" w:rsidRPr="001141C9" w14:paraId="1E7B5A64" w14:textId="77777777" w:rsidTr="003349AE">
        <w:trPr>
          <w:jc w:val="center"/>
        </w:trPr>
        <w:tc>
          <w:tcPr>
            <w:tcW w:w="2921" w:type="dxa"/>
            <w:tcBorders>
              <w:top w:val="nil"/>
              <w:left w:val="single" w:sz="4" w:space="0" w:color="auto"/>
              <w:bottom w:val="nil"/>
              <w:right w:val="single" w:sz="4" w:space="0" w:color="auto"/>
            </w:tcBorders>
          </w:tcPr>
          <w:p w14:paraId="7620B8C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05E8117"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8B297F"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C3B452" w14:textId="77777777" w:rsidR="00B075A1" w:rsidRDefault="00B075A1" w:rsidP="00B075A1">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3E976B2" w14:textId="77777777" w:rsidR="00B075A1" w:rsidRPr="001141C9" w:rsidRDefault="00B075A1" w:rsidP="00B075A1">
            <w:pPr>
              <w:pStyle w:val="TAC"/>
              <w:keepNext w:val="0"/>
              <w:keepLines w:val="0"/>
              <w:widowControl w:val="0"/>
              <w:rPr>
                <w:kern w:val="2"/>
                <w:szCs w:val="22"/>
                <w:lang w:eastAsia="zh-CN"/>
              </w:rPr>
            </w:pPr>
          </w:p>
        </w:tc>
      </w:tr>
      <w:tr w:rsidR="00B075A1" w:rsidRPr="001141C9" w14:paraId="093AB424" w14:textId="77777777" w:rsidTr="003349AE">
        <w:trPr>
          <w:jc w:val="center"/>
        </w:trPr>
        <w:tc>
          <w:tcPr>
            <w:tcW w:w="2921" w:type="dxa"/>
            <w:tcBorders>
              <w:top w:val="nil"/>
              <w:left w:val="single" w:sz="4" w:space="0" w:color="auto"/>
              <w:bottom w:val="single" w:sz="4" w:space="0" w:color="auto"/>
              <w:right w:val="single" w:sz="4" w:space="0" w:color="auto"/>
            </w:tcBorders>
          </w:tcPr>
          <w:p w14:paraId="7D476BFE"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06DBE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2FAEE5" w14:textId="77777777" w:rsidR="00B075A1" w:rsidRPr="00D74707" w:rsidRDefault="00B075A1" w:rsidP="00B075A1">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556FF2" w14:textId="77777777" w:rsidR="00B075A1" w:rsidRDefault="00B075A1" w:rsidP="00B075A1">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B447FD" w14:textId="77777777" w:rsidR="00B075A1" w:rsidRPr="001141C9" w:rsidRDefault="00B075A1" w:rsidP="00B075A1">
            <w:pPr>
              <w:pStyle w:val="TAC"/>
              <w:keepNext w:val="0"/>
              <w:keepLines w:val="0"/>
              <w:widowControl w:val="0"/>
              <w:rPr>
                <w:kern w:val="2"/>
                <w:szCs w:val="22"/>
                <w:lang w:eastAsia="zh-CN"/>
              </w:rPr>
            </w:pPr>
          </w:p>
        </w:tc>
      </w:tr>
      <w:tr w:rsidR="00B075A1" w:rsidRPr="001141C9" w14:paraId="355E1F7E" w14:textId="77777777" w:rsidTr="003349AE">
        <w:trPr>
          <w:jc w:val="center"/>
        </w:trPr>
        <w:tc>
          <w:tcPr>
            <w:tcW w:w="2921" w:type="dxa"/>
            <w:tcBorders>
              <w:top w:val="single" w:sz="4" w:space="0" w:color="auto"/>
              <w:left w:val="single" w:sz="4" w:space="0" w:color="auto"/>
              <w:bottom w:val="nil"/>
              <w:right w:val="single" w:sz="4" w:space="0" w:color="auto"/>
            </w:tcBorders>
          </w:tcPr>
          <w:p w14:paraId="2C1D8D0A" w14:textId="77777777" w:rsidR="00B075A1" w:rsidRPr="001141C9" w:rsidRDefault="00B075A1" w:rsidP="00B075A1">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04B888CF" w14:textId="77777777" w:rsidR="00B075A1" w:rsidRPr="001141C9" w:rsidRDefault="00B075A1" w:rsidP="00B075A1">
            <w:pPr>
              <w:pStyle w:val="TAC"/>
              <w:keepNext w:val="0"/>
              <w:keepLines w:val="0"/>
              <w:rPr>
                <w:lang w:eastAsia="zh-CN" w:bidi="ar"/>
              </w:rPr>
            </w:pPr>
            <w:r w:rsidRPr="001141C9">
              <w:rPr>
                <w:lang w:eastAsia="zh-CN" w:bidi="ar"/>
              </w:rPr>
              <w:t>CA_n78C</w:t>
            </w:r>
          </w:p>
          <w:p w14:paraId="36652E50" w14:textId="77777777" w:rsidR="00B075A1" w:rsidRPr="001141C9" w:rsidRDefault="00B075A1" w:rsidP="00B075A1">
            <w:pPr>
              <w:pStyle w:val="TAC"/>
              <w:keepNext w:val="0"/>
              <w:keepLines w:val="0"/>
              <w:rPr>
                <w:lang w:eastAsia="zh-CN" w:bidi="ar"/>
              </w:rPr>
            </w:pPr>
            <w:r w:rsidRPr="001141C9">
              <w:rPr>
                <w:lang w:eastAsia="zh-CN" w:bidi="ar"/>
              </w:rPr>
              <w:t>CA_n3A-n7A</w:t>
            </w:r>
          </w:p>
          <w:p w14:paraId="62AE86FB" w14:textId="77777777" w:rsidR="00B075A1" w:rsidRPr="001141C9" w:rsidRDefault="00B075A1" w:rsidP="00B075A1">
            <w:pPr>
              <w:pStyle w:val="TAC"/>
              <w:keepNext w:val="0"/>
              <w:keepLines w:val="0"/>
              <w:rPr>
                <w:lang w:eastAsia="zh-CN" w:bidi="ar"/>
              </w:rPr>
            </w:pPr>
            <w:r w:rsidRPr="001141C9">
              <w:rPr>
                <w:lang w:eastAsia="zh-CN" w:bidi="ar"/>
              </w:rPr>
              <w:t>CA_n3A-n28A</w:t>
            </w:r>
          </w:p>
          <w:p w14:paraId="5C7D35CE" w14:textId="77777777" w:rsidR="00B075A1" w:rsidRPr="001141C9" w:rsidRDefault="00B075A1" w:rsidP="00B075A1">
            <w:pPr>
              <w:pStyle w:val="TAC"/>
              <w:keepNext w:val="0"/>
              <w:keepLines w:val="0"/>
              <w:rPr>
                <w:lang w:eastAsia="zh-CN" w:bidi="ar"/>
              </w:rPr>
            </w:pPr>
            <w:r w:rsidRPr="001141C9">
              <w:rPr>
                <w:lang w:eastAsia="zh-CN" w:bidi="ar"/>
              </w:rPr>
              <w:t>CA_n3A-n78A</w:t>
            </w:r>
          </w:p>
          <w:p w14:paraId="4A860BE2" w14:textId="77777777" w:rsidR="00B075A1" w:rsidRPr="001141C9" w:rsidRDefault="00B075A1" w:rsidP="00B075A1">
            <w:pPr>
              <w:pStyle w:val="TAC"/>
              <w:keepNext w:val="0"/>
              <w:keepLines w:val="0"/>
              <w:rPr>
                <w:lang w:eastAsia="zh-CN" w:bidi="ar"/>
              </w:rPr>
            </w:pPr>
            <w:r w:rsidRPr="001141C9">
              <w:rPr>
                <w:lang w:eastAsia="zh-CN" w:bidi="ar"/>
              </w:rPr>
              <w:t>CA_n7A-n28A</w:t>
            </w:r>
          </w:p>
          <w:p w14:paraId="1382B419" w14:textId="77777777" w:rsidR="00B075A1" w:rsidRPr="001141C9" w:rsidRDefault="00B075A1" w:rsidP="00B075A1">
            <w:pPr>
              <w:pStyle w:val="TAC"/>
              <w:keepNext w:val="0"/>
              <w:keepLines w:val="0"/>
              <w:rPr>
                <w:lang w:eastAsia="zh-CN" w:bidi="ar"/>
              </w:rPr>
            </w:pPr>
            <w:r w:rsidRPr="001141C9">
              <w:rPr>
                <w:lang w:eastAsia="zh-CN" w:bidi="ar"/>
              </w:rPr>
              <w:t>CA_n7A-n78A</w:t>
            </w:r>
          </w:p>
          <w:p w14:paraId="1843D224" w14:textId="77777777" w:rsidR="00B075A1" w:rsidRPr="001141C9" w:rsidRDefault="00B075A1" w:rsidP="00B075A1">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E1653F"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62E99" w14:textId="77777777" w:rsidR="00B075A1" w:rsidRPr="001141C9" w:rsidRDefault="00B075A1" w:rsidP="00B075A1">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866A895" w14:textId="77777777" w:rsidR="00B075A1" w:rsidRPr="001141C9" w:rsidRDefault="00B075A1" w:rsidP="00B075A1">
            <w:pPr>
              <w:pStyle w:val="TAC"/>
              <w:keepNext w:val="0"/>
              <w:keepLines w:val="0"/>
              <w:widowControl w:val="0"/>
              <w:rPr>
                <w:kern w:val="2"/>
                <w:szCs w:val="22"/>
                <w:lang w:eastAsia="zh-CN"/>
              </w:rPr>
            </w:pPr>
            <w:r w:rsidRPr="001141C9">
              <w:rPr>
                <w:lang w:eastAsia="zh-CN" w:bidi="ar"/>
              </w:rPr>
              <w:t>0</w:t>
            </w:r>
          </w:p>
        </w:tc>
      </w:tr>
      <w:tr w:rsidR="00B075A1" w:rsidRPr="001141C9" w14:paraId="5EB2EF54" w14:textId="77777777" w:rsidTr="003349AE">
        <w:trPr>
          <w:jc w:val="center"/>
        </w:trPr>
        <w:tc>
          <w:tcPr>
            <w:tcW w:w="2921" w:type="dxa"/>
            <w:tcBorders>
              <w:top w:val="nil"/>
              <w:left w:val="single" w:sz="4" w:space="0" w:color="auto"/>
              <w:bottom w:val="nil"/>
              <w:right w:val="single" w:sz="4" w:space="0" w:color="auto"/>
            </w:tcBorders>
          </w:tcPr>
          <w:p w14:paraId="76EAE38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C28ED6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80CB1"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7BA356" w14:textId="77777777" w:rsidR="00B075A1" w:rsidRPr="001141C9" w:rsidRDefault="00B075A1" w:rsidP="00B075A1">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2360D8F" w14:textId="77777777" w:rsidR="00B075A1" w:rsidRPr="001141C9" w:rsidRDefault="00B075A1" w:rsidP="00B075A1">
            <w:pPr>
              <w:pStyle w:val="TAC"/>
              <w:keepNext w:val="0"/>
              <w:keepLines w:val="0"/>
              <w:widowControl w:val="0"/>
              <w:rPr>
                <w:kern w:val="2"/>
                <w:szCs w:val="22"/>
                <w:lang w:eastAsia="zh-CN"/>
              </w:rPr>
            </w:pPr>
          </w:p>
        </w:tc>
      </w:tr>
      <w:tr w:rsidR="00B075A1" w:rsidRPr="001141C9" w14:paraId="3A73D048" w14:textId="77777777" w:rsidTr="003349AE">
        <w:trPr>
          <w:jc w:val="center"/>
        </w:trPr>
        <w:tc>
          <w:tcPr>
            <w:tcW w:w="2921" w:type="dxa"/>
            <w:tcBorders>
              <w:top w:val="nil"/>
              <w:left w:val="single" w:sz="4" w:space="0" w:color="auto"/>
              <w:bottom w:val="nil"/>
              <w:right w:val="single" w:sz="4" w:space="0" w:color="auto"/>
            </w:tcBorders>
          </w:tcPr>
          <w:p w14:paraId="1194553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294ECF4"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104E" w14:textId="77777777" w:rsidR="00B075A1" w:rsidRPr="001141C9" w:rsidRDefault="00B075A1" w:rsidP="00B075A1">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A534A3" w14:textId="77777777" w:rsidR="00B075A1" w:rsidRPr="001141C9" w:rsidRDefault="00B075A1" w:rsidP="00B075A1">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BE139D0" w14:textId="77777777" w:rsidR="00B075A1" w:rsidRPr="001141C9" w:rsidRDefault="00B075A1" w:rsidP="00B075A1">
            <w:pPr>
              <w:pStyle w:val="TAC"/>
              <w:keepNext w:val="0"/>
              <w:keepLines w:val="0"/>
              <w:widowControl w:val="0"/>
              <w:rPr>
                <w:kern w:val="2"/>
                <w:szCs w:val="22"/>
                <w:lang w:eastAsia="zh-CN"/>
              </w:rPr>
            </w:pPr>
          </w:p>
        </w:tc>
      </w:tr>
      <w:tr w:rsidR="00B075A1" w:rsidRPr="001141C9" w14:paraId="00285C51" w14:textId="77777777" w:rsidTr="003349AE">
        <w:trPr>
          <w:jc w:val="center"/>
        </w:trPr>
        <w:tc>
          <w:tcPr>
            <w:tcW w:w="2921" w:type="dxa"/>
            <w:tcBorders>
              <w:top w:val="nil"/>
              <w:left w:val="single" w:sz="4" w:space="0" w:color="auto"/>
              <w:bottom w:val="nil"/>
              <w:right w:val="single" w:sz="4" w:space="0" w:color="auto"/>
            </w:tcBorders>
          </w:tcPr>
          <w:p w14:paraId="080A2D68"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7C9AB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473CB7"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0E5BD" w14:textId="77777777" w:rsidR="00B075A1" w:rsidRPr="001141C9" w:rsidRDefault="00B075A1" w:rsidP="00B075A1">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BAA5268" w14:textId="77777777" w:rsidR="00B075A1" w:rsidRPr="001141C9" w:rsidRDefault="00B075A1" w:rsidP="00B075A1">
            <w:pPr>
              <w:pStyle w:val="TAC"/>
              <w:keepNext w:val="0"/>
              <w:keepLines w:val="0"/>
              <w:widowControl w:val="0"/>
              <w:rPr>
                <w:kern w:val="2"/>
                <w:szCs w:val="22"/>
                <w:lang w:eastAsia="zh-CN"/>
              </w:rPr>
            </w:pPr>
          </w:p>
        </w:tc>
      </w:tr>
      <w:tr w:rsidR="00B075A1" w:rsidRPr="001141C9" w14:paraId="26BD0D08" w14:textId="77777777" w:rsidTr="003349AE">
        <w:trPr>
          <w:jc w:val="center"/>
        </w:trPr>
        <w:tc>
          <w:tcPr>
            <w:tcW w:w="2921" w:type="dxa"/>
            <w:tcBorders>
              <w:top w:val="nil"/>
              <w:left w:val="single" w:sz="4" w:space="0" w:color="auto"/>
              <w:bottom w:val="nil"/>
              <w:right w:val="single" w:sz="4" w:space="0" w:color="auto"/>
            </w:tcBorders>
          </w:tcPr>
          <w:p w14:paraId="276A3EB5" w14:textId="77777777" w:rsidR="00B075A1" w:rsidRPr="001141C9" w:rsidRDefault="00B075A1" w:rsidP="00B075A1">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1F470D6" w14:textId="77777777" w:rsidR="00B075A1" w:rsidRPr="001141C9" w:rsidRDefault="00B075A1" w:rsidP="00B075A1">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9983C2" w14:textId="77777777" w:rsidR="00B075A1" w:rsidRPr="001141C9" w:rsidRDefault="00B075A1" w:rsidP="00B075A1">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1605DED" w14:textId="77777777" w:rsidR="00B075A1" w:rsidRPr="001141C9" w:rsidRDefault="00B075A1" w:rsidP="00B075A1">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002CA2" w14:textId="77777777" w:rsidR="00B075A1" w:rsidRPr="001141C9" w:rsidRDefault="00B075A1" w:rsidP="00B075A1">
            <w:pPr>
              <w:pStyle w:val="TAC"/>
              <w:keepNext w:val="0"/>
              <w:keepLines w:val="0"/>
              <w:widowControl w:val="0"/>
              <w:rPr>
                <w:kern w:val="2"/>
                <w:szCs w:val="22"/>
                <w:lang w:eastAsia="zh-CN"/>
              </w:rPr>
            </w:pPr>
            <w:r>
              <w:rPr>
                <w:lang w:val="en-US" w:eastAsia="zh-CN" w:bidi="ar"/>
              </w:rPr>
              <w:t>1</w:t>
            </w:r>
          </w:p>
        </w:tc>
      </w:tr>
      <w:tr w:rsidR="00B075A1" w:rsidRPr="001141C9" w14:paraId="139EC554" w14:textId="77777777" w:rsidTr="003349AE">
        <w:trPr>
          <w:jc w:val="center"/>
        </w:trPr>
        <w:tc>
          <w:tcPr>
            <w:tcW w:w="2921" w:type="dxa"/>
            <w:tcBorders>
              <w:top w:val="nil"/>
              <w:left w:val="single" w:sz="4" w:space="0" w:color="auto"/>
              <w:bottom w:val="nil"/>
              <w:right w:val="single" w:sz="4" w:space="0" w:color="auto"/>
            </w:tcBorders>
          </w:tcPr>
          <w:p w14:paraId="3DA9BF0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4114DB3"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DE98AF" w14:textId="77777777" w:rsidR="00B075A1" w:rsidRPr="001141C9" w:rsidRDefault="00B075A1" w:rsidP="00B075A1">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941E14" w14:textId="77777777" w:rsidR="00B075A1" w:rsidRPr="001141C9" w:rsidRDefault="00B075A1" w:rsidP="00B075A1">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152E16B" w14:textId="77777777" w:rsidR="00B075A1" w:rsidRPr="001141C9" w:rsidRDefault="00B075A1" w:rsidP="00B075A1">
            <w:pPr>
              <w:pStyle w:val="TAC"/>
              <w:keepNext w:val="0"/>
              <w:keepLines w:val="0"/>
              <w:widowControl w:val="0"/>
              <w:rPr>
                <w:kern w:val="2"/>
                <w:szCs w:val="22"/>
                <w:lang w:eastAsia="zh-CN"/>
              </w:rPr>
            </w:pPr>
          </w:p>
        </w:tc>
      </w:tr>
      <w:tr w:rsidR="00B075A1" w:rsidRPr="001141C9" w14:paraId="1CB99177" w14:textId="77777777" w:rsidTr="003349AE">
        <w:trPr>
          <w:jc w:val="center"/>
        </w:trPr>
        <w:tc>
          <w:tcPr>
            <w:tcW w:w="2921" w:type="dxa"/>
            <w:tcBorders>
              <w:top w:val="nil"/>
              <w:left w:val="single" w:sz="4" w:space="0" w:color="auto"/>
              <w:bottom w:val="nil"/>
              <w:right w:val="single" w:sz="4" w:space="0" w:color="auto"/>
            </w:tcBorders>
          </w:tcPr>
          <w:p w14:paraId="4D04D9F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E29D5C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A39D6" w14:textId="77777777" w:rsidR="00B075A1" w:rsidRPr="001141C9" w:rsidRDefault="00B075A1" w:rsidP="00B075A1">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898FB9" w14:textId="77777777" w:rsidR="00B075A1" w:rsidRPr="001141C9" w:rsidRDefault="00B075A1" w:rsidP="00B075A1">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75B82E6" w14:textId="77777777" w:rsidR="00B075A1" w:rsidRPr="001141C9" w:rsidRDefault="00B075A1" w:rsidP="00B075A1">
            <w:pPr>
              <w:pStyle w:val="TAC"/>
              <w:keepNext w:val="0"/>
              <w:keepLines w:val="0"/>
              <w:widowControl w:val="0"/>
              <w:rPr>
                <w:kern w:val="2"/>
                <w:szCs w:val="22"/>
                <w:lang w:eastAsia="zh-CN"/>
              </w:rPr>
            </w:pPr>
          </w:p>
        </w:tc>
      </w:tr>
      <w:tr w:rsidR="00B075A1" w:rsidRPr="001141C9" w14:paraId="143D81B3" w14:textId="77777777" w:rsidTr="003349AE">
        <w:trPr>
          <w:jc w:val="center"/>
        </w:trPr>
        <w:tc>
          <w:tcPr>
            <w:tcW w:w="2921" w:type="dxa"/>
            <w:tcBorders>
              <w:top w:val="nil"/>
              <w:left w:val="single" w:sz="4" w:space="0" w:color="auto"/>
              <w:bottom w:val="single" w:sz="4" w:space="0" w:color="auto"/>
              <w:right w:val="single" w:sz="4" w:space="0" w:color="auto"/>
            </w:tcBorders>
          </w:tcPr>
          <w:p w14:paraId="160E48E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F115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183D00" w14:textId="77777777" w:rsidR="00B075A1" w:rsidRPr="001141C9" w:rsidRDefault="00B075A1" w:rsidP="00B075A1">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E8E40B" w14:textId="77777777" w:rsidR="00B075A1" w:rsidRPr="001141C9" w:rsidRDefault="00B075A1" w:rsidP="00B075A1">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38158EF" w14:textId="77777777" w:rsidR="00B075A1" w:rsidRPr="001141C9" w:rsidRDefault="00B075A1" w:rsidP="00B075A1">
            <w:pPr>
              <w:pStyle w:val="TAC"/>
              <w:keepNext w:val="0"/>
              <w:keepLines w:val="0"/>
              <w:widowControl w:val="0"/>
              <w:rPr>
                <w:kern w:val="2"/>
                <w:szCs w:val="22"/>
                <w:lang w:eastAsia="zh-CN"/>
              </w:rPr>
            </w:pPr>
          </w:p>
        </w:tc>
      </w:tr>
      <w:tr w:rsidR="00B075A1" w:rsidRPr="001141C9" w14:paraId="28A9C6E3" w14:textId="77777777" w:rsidTr="003349AE">
        <w:trPr>
          <w:jc w:val="center"/>
        </w:trPr>
        <w:tc>
          <w:tcPr>
            <w:tcW w:w="2921" w:type="dxa"/>
            <w:tcBorders>
              <w:top w:val="single" w:sz="4" w:space="0" w:color="auto"/>
              <w:left w:val="single" w:sz="4" w:space="0" w:color="auto"/>
              <w:bottom w:val="nil"/>
              <w:right w:val="single" w:sz="4" w:space="0" w:color="auto"/>
            </w:tcBorders>
          </w:tcPr>
          <w:p w14:paraId="16A55E56" w14:textId="77777777" w:rsidR="00B075A1" w:rsidRPr="001141C9" w:rsidRDefault="00B075A1" w:rsidP="00B075A1">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120C675" w14:textId="77777777" w:rsidR="00B075A1" w:rsidRPr="001141C9" w:rsidRDefault="00B075A1" w:rsidP="00B075A1">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6A5FB4" w14:textId="77777777" w:rsidR="00B075A1" w:rsidRPr="001141C9" w:rsidRDefault="00B075A1" w:rsidP="00B075A1">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E65721"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A9658E" w14:textId="77777777" w:rsidR="00B075A1" w:rsidRPr="001141C9" w:rsidRDefault="00B075A1" w:rsidP="00B075A1">
            <w:pPr>
              <w:pStyle w:val="TAC"/>
              <w:keepNext w:val="0"/>
              <w:keepLines w:val="0"/>
              <w:widowControl w:val="0"/>
              <w:rPr>
                <w:lang w:eastAsia="zh-CN" w:bidi="ar"/>
              </w:rPr>
            </w:pPr>
            <w:r w:rsidRPr="001141C9">
              <w:rPr>
                <w:kern w:val="2"/>
                <w:szCs w:val="22"/>
                <w:lang w:eastAsia="zh-CN"/>
              </w:rPr>
              <w:t>0</w:t>
            </w:r>
          </w:p>
        </w:tc>
      </w:tr>
      <w:tr w:rsidR="00B075A1" w:rsidRPr="001141C9" w14:paraId="201360E3" w14:textId="77777777" w:rsidTr="003349AE">
        <w:trPr>
          <w:jc w:val="center"/>
        </w:trPr>
        <w:tc>
          <w:tcPr>
            <w:tcW w:w="2921" w:type="dxa"/>
            <w:tcBorders>
              <w:top w:val="nil"/>
              <w:left w:val="single" w:sz="4" w:space="0" w:color="auto"/>
              <w:bottom w:val="nil"/>
              <w:right w:val="single" w:sz="4" w:space="0" w:color="auto"/>
            </w:tcBorders>
          </w:tcPr>
          <w:p w14:paraId="143FC53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7C8A4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24080" w14:textId="77777777" w:rsidR="00B075A1" w:rsidRPr="001141C9" w:rsidRDefault="00B075A1" w:rsidP="00B075A1">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16602"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B35010" w14:textId="77777777" w:rsidR="00B075A1" w:rsidRPr="001141C9" w:rsidRDefault="00B075A1" w:rsidP="00B075A1">
            <w:pPr>
              <w:pStyle w:val="TAC"/>
              <w:keepNext w:val="0"/>
              <w:keepLines w:val="0"/>
              <w:widowControl w:val="0"/>
              <w:rPr>
                <w:lang w:eastAsia="zh-CN" w:bidi="ar"/>
              </w:rPr>
            </w:pPr>
          </w:p>
        </w:tc>
      </w:tr>
      <w:tr w:rsidR="00B075A1" w:rsidRPr="001141C9" w14:paraId="08D80307" w14:textId="77777777" w:rsidTr="003349AE">
        <w:trPr>
          <w:jc w:val="center"/>
        </w:trPr>
        <w:tc>
          <w:tcPr>
            <w:tcW w:w="2921" w:type="dxa"/>
            <w:tcBorders>
              <w:top w:val="nil"/>
              <w:left w:val="single" w:sz="4" w:space="0" w:color="auto"/>
              <w:bottom w:val="nil"/>
              <w:right w:val="single" w:sz="4" w:space="0" w:color="auto"/>
            </w:tcBorders>
          </w:tcPr>
          <w:p w14:paraId="2278AD9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A884D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D507F" w14:textId="77777777" w:rsidR="00B075A1" w:rsidRPr="001141C9" w:rsidRDefault="00B075A1" w:rsidP="00B075A1">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A0605E7"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1D732A" w14:textId="77777777" w:rsidR="00B075A1" w:rsidRPr="001141C9" w:rsidRDefault="00B075A1" w:rsidP="00B075A1">
            <w:pPr>
              <w:pStyle w:val="TAC"/>
              <w:keepNext w:val="0"/>
              <w:keepLines w:val="0"/>
              <w:widowControl w:val="0"/>
              <w:rPr>
                <w:lang w:eastAsia="zh-CN" w:bidi="ar"/>
              </w:rPr>
            </w:pPr>
          </w:p>
        </w:tc>
      </w:tr>
      <w:tr w:rsidR="00B075A1" w:rsidRPr="001141C9" w14:paraId="2C8815F4" w14:textId="77777777" w:rsidTr="003349AE">
        <w:trPr>
          <w:jc w:val="center"/>
        </w:trPr>
        <w:tc>
          <w:tcPr>
            <w:tcW w:w="2921" w:type="dxa"/>
            <w:tcBorders>
              <w:top w:val="nil"/>
              <w:left w:val="single" w:sz="4" w:space="0" w:color="auto"/>
              <w:bottom w:val="single" w:sz="4" w:space="0" w:color="auto"/>
              <w:right w:val="single" w:sz="4" w:space="0" w:color="auto"/>
            </w:tcBorders>
          </w:tcPr>
          <w:p w14:paraId="61F8E52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7CF40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B3E22" w14:textId="77777777" w:rsidR="00B075A1" w:rsidRPr="001141C9" w:rsidRDefault="00B075A1" w:rsidP="00B075A1">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7B8D06"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DDDD84" w14:textId="77777777" w:rsidR="00B075A1" w:rsidRPr="001141C9" w:rsidRDefault="00B075A1" w:rsidP="00B075A1">
            <w:pPr>
              <w:pStyle w:val="TAC"/>
              <w:keepNext w:val="0"/>
              <w:keepLines w:val="0"/>
              <w:widowControl w:val="0"/>
              <w:rPr>
                <w:lang w:eastAsia="zh-CN" w:bidi="ar"/>
              </w:rPr>
            </w:pPr>
          </w:p>
        </w:tc>
      </w:tr>
      <w:tr w:rsidR="00B075A1" w:rsidRPr="001141C9" w14:paraId="77C69CE0" w14:textId="77777777" w:rsidTr="003349AE">
        <w:trPr>
          <w:jc w:val="center"/>
        </w:trPr>
        <w:tc>
          <w:tcPr>
            <w:tcW w:w="2921" w:type="dxa"/>
            <w:tcBorders>
              <w:top w:val="single" w:sz="4" w:space="0" w:color="auto"/>
              <w:left w:val="single" w:sz="4" w:space="0" w:color="auto"/>
              <w:bottom w:val="nil"/>
              <w:right w:val="single" w:sz="4" w:space="0" w:color="auto"/>
            </w:tcBorders>
          </w:tcPr>
          <w:p w14:paraId="7BBEF4FF" w14:textId="77777777" w:rsidR="00B075A1" w:rsidRPr="001141C9" w:rsidRDefault="00B075A1" w:rsidP="00B075A1">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67C9E627" w14:textId="77777777" w:rsidR="00B075A1" w:rsidRPr="001141C9" w:rsidRDefault="00B075A1" w:rsidP="00B075A1">
            <w:pPr>
              <w:pStyle w:val="TAC"/>
              <w:keepLines w:val="0"/>
              <w:rPr>
                <w:lang w:eastAsia="zh-CN"/>
              </w:rPr>
            </w:pPr>
            <w:r w:rsidRPr="001141C9">
              <w:rPr>
                <w:lang w:eastAsia="zh-CN"/>
              </w:rPr>
              <w:t>CA_n3A-n7A</w:t>
            </w:r>
          </w:p>
          <w:p w14:paraId="478F4866" w14:textId="77777777" w:rsidR="00B075A1" w:rsidRPr="001141C9" w:rsidRDefault="00B075A1" w:rsidP="00B075A1">
            <w:pPr>
              <w:pStyle w:val="TAC"/>
              <w:keepLines w:val="0"/>
              <w:rPr>
                <w:lang w:eastAsia="zh-CN"/>
              </w:rPr>
            </w:pPr>
            <w:r w:rsidRPr="001141C9">
              <w:rPr>
                <w:lang w:eastAsia="zh-CN"/>
              </w:rPr>
              <w:t>CA_n3A-n40A</w:t>
            </w:r>
          </w:p>
          <w:p w14:paraId="5ED94FEA" w14:textId="77777777" w:rsidR="00B075A1" w:rsidRPr="001141C9" w:rsidRDefault="00B075A1" w:rsidP="00B075A1">
            <w:pPr>
              <w:pStyle w:val="TAC"/>
              <w:keepLines w:val="0"/>
              <w:rPr>
                <w:lang w:eastAsia="zh-CN"/>
              </w:rPr>
            </w:pPr>
            <w:r w:rsidRPr="001141C9">
              <w:rPr>
                <w:lang w:eastAsia="zh-CN"/>
              </w:rPr>
              <w:t>CA_n3A-n78A</w:t>
            </w:r>
          </w:p>
          <w:p w14:paraId="51DB9C33" w14:textId="77777777" w:rsidR="00B075A1" w:rsidRPr="001141C9" w:rsidRDefault="00B075A1" w:rsidP="00B075A1">
            <w:pPr>
              <w:pStyle w:val="TAC"/>
              <w:keepLines w:val="0"/>
              <w:rPr>
                <w:lang w:eastAsia="zh-CN"/>
              </w:rPr>
            </w:pPr>
            <w:r w:rsidRPr="001141C9">
              <w:rPr>
                <w:lang w:eastAsia="zh-CN"/>
              </w:rPr>
              <w:t>CA_n7A-n40A</w:t>
            </w:r>
          </w:p>
          <w:p w14:paraId="71042259" w14:textId="77777777" w:rsidR="00B075A1" w:rsidRPr="001141C9" w:rsidRDefault="00B075A1" w:rsidP="00B075A1">
            <w:pPr>
              <w:pStyle w:val="TAC"/>
              <w:keepLines w:val="0"/>
              <w:rPr>
                <w:lang w:eastAsia="zh-CN"/>
              </w:rPr>
            </w:pPr>
            <w:r w:rsidRPr="001141C9">
              <w:rPr>
                <w:lang w:eastAsia="zh-CN"/>
              </w:rPr>
              <w:t>CA_n7A-n78A</w:t>
            </w:r>
          </w:p>
          <w:p w14:paraId="46A697A8" w14:textId="77777777" w:rsidR="00B075A1" w:rsidRPr="001141C9" w:rsidRDefault="00B075A1" w:rsidP="00B075A1">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014F475" w14:textId="77777777" w:rsidR="00B075A1" w:rsidRPr="001141C9" w:rsidRDefault="00B075A1" w:rsidP="00B075A1">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EF2D99C" w14:textId="77777777" w:rsidR="00B075A1" w:rsidRPr="001141C9" w:rsidRDefault="00B075A1" w:rsidP="00B075A1">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931CDA" w14:textId="77777777" w:rsidR="00B075A1" w:rsidRPr="001141C9" w:rsidRDefault="00B075A1" w:rsidP="00B075A1">
            <w:pPr>
              <w:pStyle w:val="TAC"/>
              <w:keepLines w:val="0"/>
              <w:widowControl w:val="0"/>
              <w:rPr>
                <w:lang w:eastAsia="zh-CN" w:bidi="ar"/>
              </w:rPr>
            </w:pPr>
            <w:r w:rsidRPr="001141C9">
              <w:rPr>
                <w:kern w:val="2"/>
                <w:szCs w:val="22"/>
                <w:lang w:eastAsia="zh-CN"/>
              </w:rPr>
              <w:t>0</w:t>
            </w:r>
          </w:p>
        </w:tc>
      </w:tr>
      <w:tr w:rsidR="00B075A1" w:rsidRPr="001141C9" w14:paraId="25918FF2" w14:textId="77777777" w:rsidTr="003349AE">
        <w:trPr>
          <w:jc w:val="center"/>
        </w:trPr>
        <w:tc>
          <w:tcPr>
            <w:tcW w:w="2921" w:type="dxa"/>
            <w:tcBorders>
              <w:top w:val="nil"/>
              <w:left w:val="single" w:sz="4" w:space="0" w:color="auto"/>
              <w:bottom w:val="nil"/>
              <w:right w:val="single" w:sz="4" w:space="0" w:color="auto"/>
            </w:tcBorders>
          </w:tcPr>
          <w:p w14:paraId="197D3AB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2ED6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B521A"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A991AD"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74678B5" w14:textId="77777777" w:rsidR="00B075A1" w:rsidRPr="001141C9" w:rsidRDefault="00B075A1" w:rsidP="00B075A1">
            <w:pPr>
              <w:pStyle w:val="TAC"/>
              <w:keepNext w:val="0"/>
              <w:keepLines w:val="0"/>
              <w:widowControl w:val="0"/>
              <w:rPr>
                <w:lang w:eastAsia="zh-CN" w:bidi="ar"/>
              </w:rPr>
            </w:pPr>
          </w:p>
        </w:tc>
      </w:tr>
      <w:tr w:rsidR="00B075A1" w:rsidRPr="001141C9" w14:paraId="2A121079" w14:textId="77777777" w:rsidTr="003349AE">
        <w:trPr>
          <w:jc w:val="center"/>
        </w:trPr>
        <w:tc>
          <w:tcPr>
            <w:tcW w:w="2921" w:type="dxa"/>
            <w:tcBorders>
              <w:top w:val="nil"/>
              <w:left w:val="single" w:sz="4" w:space="0" w:color="auto"/>
              <w:bottom w:val="nil"/>
              <w:right w:val="single" w:sz="4" w:space="0" w:color="auto"/>
            </w:tcBorders>
          </w:tcPr>
          <w:p w14:paraId="5C4C08B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F7FB9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CEF1C" w14:textId="77777777" w:rsidR="00B075A1" w:rsidRPr="001141C9" w:rsidRDefault="00B075A1" w:rsidP="00B075A1">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EDD1D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60975E85" w14:textId="77777777" w:rsidR="00B075A1" w:rsidRPr="001141C9" w:rsidRDefault="00B075A1" w:rsidP="00B075A1">
            <w:pPr>
              <w:pStyle w:val="TAC"/>
              <w:keepNext w:val="0"/>
              <w:keepLines w:val="0"/>
              <w:widowControl w:val="0"/>
              <w:rPr>
                <w:lang w:eastAsia="zh-CN" w:bidi="ar"/>
              </w:rPr>
            </w:pPr>
          </w:p>
        </w:tc>
      </w:tr>
      <w:tr w:rsidR="00B075A1" w:rsidRPr="001141C9" w14:paraId="26FB90E5" w14:textId="77777777" w:rsidTr="003349AE">
        <w:trPr>
          <w:jc w:val="center"/>
        </w:trPr>
        <w:tc>
          <w:tcPr>
            <w:tcW w:w="2921" w:type="dxa"/>
            <w:tcBorders>
              <w:top w:val="nil"/>
              <w:left w:val="single" w:sz="4" w:space="0" w:color="auto"/>
              <w:bottom w:val="nil"/>
              <w:right w:val="single" w:sz="4" w:space="0" w:color="auto"/>
            </w:tcBorders>
          </w:tcPr>
          <w:p w14:paraId="120ECAF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D843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159F40" w14:textId="77777777" w:rsidR="00B075A1" w:rsidRPr="001141C9" w:rsidRDefault="00B075A1" w:rsidP="00B075A1">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8B245B"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FE8330" w14:textId="77777777" w:rsidR="00B075A1" w:rsidRPr="001141C9" w:rsidRDefault="00B075A1" w:rsidP="00B075A1">
            <w:pPr>
              <w:pStyle w:val="TAC"/>
              <w:keepNext w:val="0"/>
              <w:keepLines w:val="0"/>
              <w:widowControl w:val="0"/>
              <w:rPr>
                <w:lang w:eastAsia="zh-CN" w:bidi="ar"/>
              </w:rPr>
            </w:pPr>
          </w:p>
        </w:tc>
      </w:tr>
      <w:tr w:rsidR="00B075A1" w:rsidRPr="001141C9" w14:paraId="46546D58" w14:textId="77777777" w:rsidTr="003349AE">
        <w:trPr>
          <w:jc w:val="center"/>
        </w:trPr>
        <w:tc>
          <w:tcPr>
            <w:tcW w:w="2921" w:type="dxa"/>
            <w:tcBorders>
              <w:top w:val="nil"/>
              <w:left w:val="single" w:sz="4" w:space="0" w:color="auto"/>
              <w:bottom w:val="nil"/>
              <w:right w:val="single" w:sz="4" w:space="0" w:color="auto"/>
            </w:tcBorders>
          </w:tcPr>
          <w:p w14:paraId="1BF26D7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5E6AF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B2FF2" w14:textId="77777777" w:rsidR="00B075A1" w:rsidRPr="001141C9"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AB2E0E" w14:textId="77777777" w:rsidR="00B075A1" w:rsidRPr="001141C9" w:rsidRDefault="00B075A1" w:rsidP="00B075A1">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612B270" w14:textId="77777777" w:rsidR="00B075A1" w:rsidRPr="001141C9" w:rsidRDefault="00B075A1" w:rsidP="00B075A1">
            <w:pPr>
              <w:pStyle w:val="TAC"/>
              <w:keepNext w:val="0"/>
              <w:keepLines w:val="0"/>
              <w:widowControl w:val="0"/>
              <w:rPr>
                <w:lang w:eastAsia="zh-CN" w:bidi="ar"/>
              </w:rPr>
            </w:pPr>
            <w:r w:rsidRPr="001141C9">
              <w:t>4 and 5</w:t>
            </w:r>
          </w:p>
        </w:tc>
      </w:tr>
      <w:tr w:rsidR="00B075A1" w:rsidRPr="001141C9" w14:paraId="3C4637FD" w14:textId="77777777" w:rsidTr="003349AE">
        <w:trPr>
          <w:jc w:val="center"/>
        </w:trPr>
        <w:tc>
          <w:tcPr>
            <w:tcW w:w="2921" w:type="dxa"/>
            <w:tcBorders>
              <w:top w:val="nil"/>
              <w:left w:val="single" w:sz="4" w:space="0" w:color="auto"/>
              <w:bottom w:val="nil"/>
              <w:right w:val="single" w:sz="4" w:space="0" w:color="auto"/>
            </w:tcBorders>
          </w:tcPr>
          <w:p w14:paraId="2FF3B02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B959D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B8D4F1"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CCDE5BC"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1F34261" w14:textId="77777777" w:rsidR="00B075A1" w:rsidRPr="001141C9" w:rsidRDefault="00B075A1" w:rsidP="00B075A1">
            <w:pPr>
              <w:pStyle w:val="TAC"/>
              <w:keepNext w:val="0"/>
              <w:keepLines w:val="0"/>
              <w:widowControl w:val="0"/>
              <w:rPr>
                <w:lang w:eastAsia="zh-CN" w:bidi="ar"/>
              </w:rPr>
            </w:pPr>
          </w:p>
        </w:tc>
      </w:tr>
      <w:tr w:rsidR="00B075A1" w:rsidRPr="001141C9" w14:paraId="0F2F7327" w14:textId="77777777" w:rsidTr="003349AE">
        <w:trPr>
          <w:jc w:val="center"/>
        </w:trPr>
        <w:tc>
          <w:tcPr>
            <w:tcW w:w="2921" w:type="dxa"/>
            <w:tcBorders>
              <w:top w:val="nil"/>
              <w:left w:val="single" w:sz="4" w:space="0" w:color="auto"/>
              <w:bottom w:val="nil"/>
              <w:right w:val="single" w:sz="4" w:space="0" w:color="auto"/>
            </w:tcBorders>
          </w:tcPr>
          <w:p w14:paraId="6CDEB9F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90A5B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198C5"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0BEA81D"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44459E" w14:textId="77777777" w:rsidR="00B075A1" w:rsidRPr="001141C9" w:rsidRDefault="00B075A1" w:rsidP="00B075A1">
            <w:pPr>
              <w:pStyle w:val="TAC"/>
              <w:keepNext w:val="0"/>
              <w:keepLines w:val="0"/>
              <w:widowControl w:val="0"/>
              <w:rPr>
                <w:lang w:eastAsia="zh-CN" w:bidi="ar"/>
              </w:rPr>
            </w:pPr>
          </w:p>
        </w:tc>
      </w:tr>
      <w:tr w:rsidR="00B075A1" w:rsidRPr="001141C9" w14:paraId="780253A2" w14:textId="77777777" w:rsidTr="003349AE">
        <w:trPr>
          <w:jc w:val="center"/>
        </w:trPr>
        <w:tc>
          <w:tcPr>
            <w:tcW w:w="2921" w:type="dxa"/>
            <w:tcBorders>
              <w:top w:val="nil"/>
              <w:left w:val="single" w:sz="4" w:space="0" w:color="auto"/>
              <w:bottom w:val="single" w:sz="4" w:space="0" w:color="auto"/>
              <w:right w:val="single" w:sz="4" w:space="0" w:color="auto"/>
            </w:tcBorders>
          </w:tcPr>
          <w:p w14:paraId="2A614DD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45DE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C2C86C"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98FB3EC"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8F632A9" w14:textId="77777777" w:rsidR="00B075A1" w:rsidRPr="001141C9" w:rsidRDefault="00B075A1" w:rsidP="00B075A1">
            <w:pPr>
              <w:pStyle w:val="TAC"/>
              <w:keepNext w:val="0"/>
              <w:keepLines w:val="0"/>
              <w:widowControl w:val="0"/>
              <w:rPr>
                <w:lang w:eastAsia="zh-CN" w:bidi="ar"/>
              </w:rPr>
            </w:pPr>
          </w:p>
        </w:tc>
      </w:tr>
      <w:tr w:rsidR="00B075A1" w:rsidRPr="001141C9" w14:paraId="4CBB7CBE" w14:textId="77777777" w:rsidTr="003349AE">
        <w:trPr>
          <w:jc w:val="center"/>
        </w:trPr>
        <w:tc>
          <w:tcPr>
            <w:tcW w:w="2921" w:type="dxa"/>
            <w:tcBorders>
              <w:top w:val="single" w:sz="4" w:space="0" w:color="auto"/>
              <w:left w:val="single" w:sz="4" w:space="0" w:color="auto"/>
              <w:bottom w:val="nil"/>
              <w:right w:val="single" w:sz="4" w:space="0" w:color="auto"/>
            </w:tcBorders>
          </w:tcPr>
          <w:p w14:paraId="0C4F70AE" w14:textId="77777777" w:rsidR="00B075A1" w:rsidRPr="001141C9" w:rsidRDefault="00B075A1" w:rsidP="00B075A1">
            <w:pPr>
              <w:pStyle w:val="TAC"/>
              <w:keepNext w:val="0"/>
              <w:keepLines w:val="0"/>
              <w:widowControl w:val="0"/>
              <w:rPr>
                <w:lang w:eastAsia="zh-CN" w:bidi="ar"/>
              </w:rPr>
            </w:pPr>
            <w:r w:rsidRPr="00976154">
              <w:rPr>
                <w:lang w:eastAsia="zh-CN" w:bidi="ar"/>
              </w:rPr>
              <w:t>CA_n3A-n7A-n40A-n79A</w:t>
            </w:r>
          </w:p>
        </w:tc>
        <w:tc>
          <w:tcPr>
            <w:tcW w:w="3019" w:type="dxa"/>
            <w:tcBorders>
              <w:top w:val="single" w:sz="4" w:space="0" w:color="auto"/>
              <w:left w:val="single" w:sz="4" w:space="0" w:color="auto"/>
              <w:bottom w:val="nil"/>
              <w:right w:val="single" w:sz="4" w:space="0" w:color="auto"/>
            </w:tcBorders>
          </w:tcPr>
          <w:p w14:paraId="5EA27C61" w14:textId="77777777" w:rsidR="00B075A1" w:rsidRDefault="00B075A1" w:rsidP="00B075A1">
            <w:pPr>
              <w:pStyle w:val="TAC"/>
              <w:widowControl w:val="0"/>
              <w:rPr>
                <w:lang w:eastAsia="zh-CN" w:bidi="ar"/>
              </w:rPr>
            </w:pPr>
            <w:r>
              <w:rPr>
                <w:lang w:eastAsia="zh-CN" w:bidi="ar"/>
              </w:rPr>
              <w:t>CA_n3A-n7A</w:t>
            </w:r>
          </w:p>
          <w:p w14:paraId="1A8A85C8" w14:textId="77777777" w:rsidR="00B075A1" w:rsidRDefault="00B075A1" w:rsidP="00B075A1">
            <w:pPr>
              <w:pStyle w:val="TAC"/>
              <w:widowControl w:val="0"/>
              <w:rPr>
                <w:lang w:eastAsia="zh-CN" w:bidi="ar"/>
              </w:rPr>
            </w:pPr>
            <w:r>
              <w:rPr>
                <w:lang w:eastAsia="zh-CN" w:bidi="ar"/>
              </w:rPr>
              <w:t>CA_n3A-n79A</w:t>
            </w:r>
          </w:p>
          <w:p w14:paraId="4F3B1CC0" w14:textId="77777777" w:rsidR="00B075A1" w:rsidRDefault="00B075A1" w:rsidP="00B075A1">
            <w:pPr>
              <w:pStyle w:val="TAC"/>
              <w:widowControl w:val="0"/>
              <w:rPr>
                <w:lang w:eastAsia="zh-CN" w:bidi="ar"/>
              </w:rPr>
            </w:pPr>
            <w:r>
              <w:rPr>
                <w:lang w:eastAsia="zh-CN" w:bidi="ar"/>
              </w:rPr>
              <w:t>CA_n3A-n40A</w:t>
            </w:r>
          </w:p>
          <w:p w14:paraId="29CADC73" w14:textId="77777777" w:rsidR="00B075A1" w:rsidRDefault="00B075A1" w:rsidP="00B075A1">
            <w:pPr>
              <w:pStyle w:val="TAC"/>
              <w:widowControl w:val="0"/>
              <w:rPr>
                <w:lang w:eastAsia="zh-CN" w:bidi="ar"/>
              </w:rPr>
            </w:pPr>
            <w:r>
              <w:rPr>
                <w:lang w:eastAsia="zh-CN" w:bidi="ar"/>
              </w:rPr>
              <w:t>CA_n7A-n79A</w:t>
            </w:r>
          </w:p>
          <w:p w14:paraId="6677F46D" w14:textId="77777777" w:rsidR="00B075A1" w:rsidRDefault="00B075A1" w:rsidP="00B075A1">
            <w:pPr>
              <w:pStyle w:val="TAC"/>
              <w:widowControl w:val="0"/>
              <w:rPr>
                <w:lang w:eastAsia="zh-CN" w:bidi="ar"/>
              </w:rPr>
            </w:pPr>
            <w:r>
              <w:rPr>
                <w:lang w:eastAsia="zh-CN" w:bidi="ar"/>
              </w:rPr>
              <w:t>CA_n7A-n40A</w:t>
            </w:r>
          </w:p>
          <w:p w14:paraId="22E8F2D5" w14:textId="77777777" w:rsidR="00B075A1" w:rsidRPr="001141C9" w:rsidRDefault="00B075A1" w:rsidP="00B075A1">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5DB8AB2C" w14:textId="77777777" w:rsidR="00B075A1" w:rsidRPr="001141C9"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08B9001" w14:textId="77777777" w:rsidR="00B075A1" w:rsidRPr="001141C9" w:rsidRDefault="00B075A1" w:rsidP="00B075A1">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52021BF" w14:textId="77777777" w:rsidR="00B075A1" w:rsidRPr="001141C9" w:rsidRDefault="00B075A1" w:rsidP="00B075A1">
            <w:pPr>
              <w:pStyle w:val="TAC"/>
              <w:keepNext w:val="0"/>
              <w:keepLines w:val="0"/>
              <w:widowControl w:val="0"/>
              <w:rPr>
                <w:lang w:eastAsia="zh-CN" w:bidi="ar"/>
              </w:rPr>
            </w:pPr>
            <w:r w:rsidRPr="001141C9">
              <w:t>4 and 5</w:t>
            </w:r>
          </w:p>
        </w:tc>
      </w:tr>
      <w:tr w:rsidR="00B075A1" w:rsidRPr="001141C9" w14:paraId="72600158" w14:textId="77777777" w:rsidTr="003349AE">
        <w:trPr>
          <w:jc w:val="center"/>
        </w:trPr>
        <w:tc>
          <w:tcPr>
            <w:tcW w:w="2921" w:type="dxa"/>
            <w:tcBorders>
              <w:top w:val="nil"/>
              <w:left w:val="single" w:sz="4" w:space="0" w:color="auto"/>
              <w:bottom w:val="nil"/>
              <w:right w:val="single" w:sz="4" w:space="0" w:color="auto"/>
            </w:tcBorders>
          </w:tcPr>
          <w:p w14:paraId="4FAD757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812EE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11C60"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6DA5B27"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1E7BD8F" w14:textId="77777777" w:rsidR="00B075A1" w:rsidRPr="001141C9" w:rsidRDefault="00B075A1" w:rsidP="00B075A1">
            <w:pPr>
              <w:pStyle w:val="TAC"/>
              <w:keepNext w:val="0"/>
              <w:keepLines w:val="0"/>
              <w:widowControl w:val="0"/>
              <w:rPr>
                <w:lang w:eastAsia="zh-CN" w:bidi="ar"/>
              </w:rPr>
            </w:pPr>
          </w:p>
        </w:tc>
      </w:tr>
      <w:tr w:rsidR="00B075A1" w:rsidRPr="001141C9" w14:paraId="2352657A" w14:textId="77777777" w:rsidTr="003349AE">
        <w:trPr>
          <w:jc w:val="center"/>
        </w:trPr>
        <w:tc>
          <w:tcPr>
            <w:tcW w:w="2921" w:type="dxa"/>
            <w:tcBorders>
              <w:top w:val="nil"/>
              <w:left w:val="single" w:sz="4" w:space="0" w:color="auto"/>
              <w:bottom w:val="nil"/>
              <w:right w:val="single" w:sz="4" w:space="0" w:color="auto"/>
            </w:tcBorders>
          </w:tcPr>
          <w:p w14:paraId="68208A7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6D276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CDC3A"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FE9800D"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E24A8A" w14:textId="77777777" w:rsidR="00B075A1" w:rsidRPr="001141C9" w:rsidRDefault="00B075A1" w:rsidP="00B075A1">
            <w:pPr>
              <w:pStyle w:val="TAC"/>
              <w:keepNext w:val="0"/>
              <w:keepLines w:val="0"/>
              <w:widowControl w:val="0"/>
              <w:rPr>
                <w:lang w:eastAsia="zh-CN" w:bidi="ar"/>
              </w:rPr>
            </w:pPr>
          </w:p>
        </w:tc>
      </w:tr>
      <w:tr w:rsidR="00B075A1" w:rsidRPr="001141C9" w14:paraId="3679A84C" w14:textId="77777777" w:rsidTr="003349AE">
        <w:trPr>
          <w:jc w:val="center"/>
        </w:trPr>
        <w:tc>
          <w:tcPr>
            <w:tcW w:w="2921" w:type="dxa"/>
            <w:tcBorders>
              <w:top w:val="nil"/>
              <w:left w:val="single" w:sz="4" w:space="0" w:color="auto"/>
              <w:bottom w:val="single" w:sz="4" w:space="0" w:color="auto"/>
              <w:right w:val="single" w:sz="4" w:space="0" w:color="auto"/>
            </w:tcBorders>
          </w:tcPr>
          <w:p w14:paraId="2B0BCEE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0CC4E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C094D"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52D87D8"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EC13E23" w14:textId="77777777" w:rsidR="00B075A1" w:rsidRPr="001141C9" w:rsidRDefault="00B075A1" w:rsidP="00B075A1">
            <w:pPr>
              <w:pStyle w:val="TAC"/>
              <w:keepNext w:val="0"/>
              <w:keepLines w:val="0"/>
              <w:widowControl w:val="0"/>
              <w:rPr>
                <w:lang w:eastAsia="zh-CN" w:bidi="ar"/>
              </w:rPr>
            </w:pPr>
          </w:p>
        </w:tc>
      </w:tr>
      <w:tr w:rsidR="00B075A1" w:rsidRPr="001141C9" w14:paraId="25AB85FF" w14:textId="77777777" w:rsidTr="003349AE">
        <w:trPr>
          <w:jc w:val="center"/>
        </w:trPr>
        <w:tc>
          <w:tcPr>
            <w:tcW w:w="2921" w:type="dxa"/>
            <w:tcBorders>
              <w:top w:val="single" w:sz="4" w:space="0" w:color="auto"/>
              <w:left w:val="single" w:sz="4" w:space="0" w:color="auto"/>
              <w:bottom w:val="nil"/>
              <w:right w:val="single" w:sz="4" w:space="0" w:color="auto"/>
            </w:tcBorders>
          </w:tcPr>
          <w:p w14:paraId="743A2E71" w14:textId="77777777" w:rsidR="00B075A1" w:rsidRPr="001141C9" w:rsidRDefault="00B075A1" w:rsidP="00B075A1">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7714A626" w14:textId="77777777" w:rsidR="00B075A1" w:rsidRPr="001141C9" w:rsidRDefault="00B075A1" w:rsidP="00B075A1">
            <w:pPr>
              <w:pStyle w:val="TAC"/>
              <w:keepNext w:val="0"/>
              <w:keepLines w:val="0"/>
              <w:widowControl w:val="0"/>
              <w:rPr>
                <w:lang w:eastAsia="zh-CN"/>
              </w:rPr>
            </w:pPr>
            <w:r w:rsidRPr="001141C9">
              <w:rPr>
                <w:lang w:eastAsia="zh-CN"/>
              </w:rPr>
              <w:t>CA_n3A-n7A</w:t>
            </w:r>
          </w:p>
          <w:p w14:paraId="6E36FECE" w14:textId="77777777" w:rsidR="00B075A1" w:rsidRPr="001141C9" w:rsidRDefault="00B075A1" w:rsidP="00B075A1">
            <w:pPr>
              <w:pStyle w:val="TAC"/>
              <w:keepNext w:val="0"/>
              <w:keepLines w:val="0"/>
              <w:widowControl w:val="0"/>
              <w:rPr>
                <w:lang w:eastAsia="zh-CN"/>
              </w:rPr>
            </w:pPr>
            <w:r w:rsidRPr="001141C9">
              <w:rPr>
                <w:lang w:eastAsia="zh-CN"/>
              </w:rPr>
              <w:t>CA_n3A-n40A</w:t>
            </w:r>
          </w:p>
          <w:p w14:paraId="4EDA208B" w14:textId="77777777" w:rsidR="00B075A1" w:rsidRPr="001141C9" w:rsidRDefault="00B075A1" w:rsidP="00B075A1">
            <w:pPr>
              <w:pStyle w:val="TAC"/>
              <w:keepNext w:val="0"/>
              <w:keepLines w:val="0"/>
              <w:widowControl w:val="0"/>
              <w:rPr>
                <w:lang w:eastAsia="zh-CN"/>
              </w:rPr>
            </w:pPr>
            <w:r w:rsidRPr="001141C9">
              <w:rPr>
                <w:lang w:eastAsia="zh-CN"/>
              </w:rPr>
              <w:t>CA_n3A-n105A</w:t>
            </w:r>
          </w:p>
          <w:p w14:paraId="211F4A24" w14:textId="77777777" w:rsidR="00B075A1" w:rsidRPr="001141C9" w:rsidRDefault="00B075A1" w:rsidP="00B075A1">
            <w:pPr>
              <w:pStyle w:val="TAC"/>
              <w:keepNext w:val="0"/>
              <w:keepLines w:val="0"/>
              <w:widowControl w:val="0"/>
              <w:rPr>
                <w:lang w:eastAsia="zh-CN"/>
              </w:rPr>
            </w:pPr>
            <w:r w:rsidRPr="001141C9">
              <w:rPr>
                <w:lang w:eastAsia="zh-CN"/>
              </w:rPr>
              <w:t>CA_n7A-n40A</w:t>
            </w:r>
          </w:p>
          <w:p w14:paraId="486C1228" w14:textId="77777777" w:rsidR="00B075A1" w:rsidRPr="001141C9" w:rsidRDefault="00B075A1" w:rsidP="00B075A1">
            <w:pPr>
              <w:pStyle w:val="TAC"/>
              <w:keepNext w:val="0"/>
              <w:keepLines w:val="0"/>
              <w:widowControl w:val="0"/>
              <w:rPr>
                <w:lang w:eastAsia="zh-CN"/>
              </w:rPr>
            </w:pPr>
            <w:r w:rsidRPr="001141C9">
              <w:rPr>
                <w:lang w:eastAsia="zh-CN"/>
              </w:rPr>
              <w:t>CA_n7A-n105A</w:t>
            </w:r>
          </w:p>
          <w:p w14:paraId="75016284" w14:textId="77777777" w:rsidR="00B075A1" w:rsidRPr="001141C9" w:rsidRDefault="00B075A1" w:rsidP="00B075A1">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12D67ED" w14:textId="77777777" w:rsidR="00B075A1" w:rsidRPr="001141C9" w:rsidRDefault="00B075A1" w:rsidP="00B075A1">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F8C03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2F3FFDC" w14:textId="77777777" w:rsidR="00B075A1" w:rsidRPr="001141C9" w:rsidRDefault="00B075A1" w:rsidP="00B075A1">
            <w:pPr>
              <w:pStyle w:val="TAC"/>
              <w:keepNext w:val="0"/>
              <w:keepLines w:val="0"/>
              <w:widowControl w:val="0"/>
              <w:rPr>
                <w:lang w:eastAsia="zh-CN" w:bidi="ar"/>
              </w:rPr>
            </w:pPr>
            <w:r w:rsidRPr="001141C9">
              <w:rPr>
                <w:kern w:val="2"/>
                <w:szCs w:val="22"/>
                <w:lang w:eastAsia="zh-CN"/>
              </w:rPr>
              <w:t>0</w:t>
            </w:r>
          </w:p>
        </w:tc>
      </w:tr>
      <w:tr w:rsidR="00B075A1" w:rsidRPr="001141C9" w14:paraId="26F05699" w14:textId="77777777" w:rsidTr="003349AE">
        <w:trPr>
          <w:jc w:val="center"/>
        </w:trPr>
        <w:tc>
          <w:tcPr>
            <w:tcW w:w="2921" w:type="dxa"/>
            <w:tcBorders>
              <w:top w:val="nil"/>
              <w:left w:val="single" w:sz="4" w:space="0" w:color="auto"/>
              <w:bottom w:val="nil"/>
              <w:right w:val="single" w:sz="4" w:space="0" w:color="auto"/>
            </w:tcBorders>
          </w:tcPr>
          <w:p w14:paraId="404050C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6753D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7EA0B" w14:textId="77777777" w:rsidR="00B075A1" w:rsidRPr="001141C9" w:rsidRDefault="00B075A1" w:rsidP="00B075A1">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AA95EB"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461DC2" w14:textId="77777777" w:rsidR="00B075A1" w:rsidRPr="001141C9" w:rsidRDefault="00B075A1" w:rsidP="00B075A1">
            <w:pPr>
              <w:pStyle w:val="TAC"/>
              <w:keepNext w:val="0"/>
              <w:keepLines w:val="0"/>
              <w:widowControl w:val="0"/>
              <w:rPr>
                <w:lang w:eastAsia="zh-CN" w:bidi="ar"/>
              </w:rPr>
            </w:pPr>
          </w:p>
        </w:tc>
      </w:tr>
      <w:tr w:rsidR="00B075A1" w:rsidRPr="001141C9" w14:paraId="2A0C4813" w14:textId="77777777" w:rsidTr="003349AE">
        <w:trPr>
          <w:jc w:val="center"/>
        </w:trPr>
        <w:tc>
          <w:tcPr>
            <w:tcW w:w="2921" w:type="dxa"/>
            <w:tcBorders>
              <w:top w:val="nil"/>
              <w:left w:val="single" w:sz="4" w:space="0" w:color="auto"/>
              <w:bottom w:val="nil"/>
              <w:right w:val="single" w:sz="4" w:space="0" w:color="auto"/>
            </w:tcBorders>
          </w:tcPr>
          <w:p w14:paraId="6D36EB1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6DF4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15B20" w14:textId="77777777" w:rsidR="00B075A1" w:rsidRPr="001141C9" w:rsidRDefault="00B075A1" w:rsidP="00B075A1">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6E19F7B"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8B02F1D" w14:textId="77777777" w:rsidR="00B075A1" w:rsidRPr="001141C9" w:rsidRDefault="00B075A1" w:rsidP="00B075A1">
            <w:pPr>
              <w:pStyle w:val="TAC"/>
              <w:keepNext w:val="0"/>
              <w:keepLines w:val="0"/>
              <w:widowControl w:val="0"/>
              <w:rPr>
                <w:lang w:eastAsia="zh-CN" w:bidi="ar"/>
              </w:rPr>
            </w:pPr>
          </w:p>
        </w:tc>
      </w:tr>
      <w:tr w:rsidR="00B075A1" w:rsidRPr="001141C9" w14:paraId="192ED42F" w14:textId="77777777" w:rsidTr="003349AE">
        <w:trPr>
          <w:jc w:val="center"/>
        </w:trPr>
        <w:tc>
          <w:tcPr>
            <w:tcW w:w="2921" w:type="dxa"/>
            <w:tcBorders>
              <w:top w:val="nil"/>
              <w:left w:val="single" w:sz="4" w:space="0" w:color="auto"/>
              <w:bottom w:val="single" w:sz="4" w:space="0" w:color="auto"/>
              <w:right w:val="single" w:sz="4" w:space="0" w:color="auto"/>
            </w:tcBorders>
          </w:tcPr>
          <w:p w14:paraId="3435C0E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35C95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8DDC6" w14:textId="77777777" w:rsidR="00B075A1" w:rsidRPr="001141C9" w:rsidRDefault="00B075A1" w:rsidP="00B075A1">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EE0DB5C"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34C1784" w14:textId="77777777" w:rsidR="00B075A1" w:rsidRPr="001141C9" w:rsidRDefault="00B075A1" w:rsidP="00B075A1">
            <w:pPr>
              <w:pStyle w:val="TAC"/>
              <w:keepNext w:val="0"/>
              <w:keepLines w:val="0"/>
              <w:widowControl w:val="0"/>
              <w:rPr>
                <w:lang w:eastAsia="zh-CN" w:bidi="ar"/>
              </w:rPr>
            </w:pPr>
          </w:p>
        </w:tc>
      </w:tr>
      <w:tr w:rsidR="00B075A1" w:rsidRPr="001141C9" w14:paraId="66A9F116" w14:textId="77777777" w:rsidTr="003349AE">
        <w:trPr>
          <w:jc w:val="center"/>
        </w:trPr>
        <w:tc>
          <w:tcPr>
            <w:tcW w:w="2921" w:type="dxa"/>
            <w:tcBorders>
              <w:top w:val="single" w:sz="4" w:space="0" w:color="auto"/>
              <w:left w:val="single" w:sz="4" w:space="0" w:color="auto"/>
              <w:bottom w:val="nil"/>
              <w:right w:val="single" w:sz="4" w:space="0" w:color="auto"/>
            </w:tcBorders>
          </w:tcPr>
          <w:p w14:paraId="348ECF84" w14:textId="77777777" w:rsidR="00B075A1" w:rsidRPr="001141C9" w:rsidRDefault="00B075A1" w:rsidP="00B075A1">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65BBCD86" w14:textId="77777777" w:rsidR="00B075A1" w:rsidRPr="001141C9" w:rsidRDefault="00B075A1" w:rsidP="00B075A1">
            <w:pPr>
              <w:pStyle w:val="TAC"/>
              <w:keepNext w:val="0"/>
              <w:keepLines w:val="0"/>
              <w:widowControl w:val="0"/>
              <w:rPr>
                <w:lang w:eastAsia="zh-CN"/>
              </w:rPr>
            </w:pPr>
            <w:r w:rsidRPr="001141C9">
              <w:rPr>
                <w:lang w:eastAsia="zh-CN"/>
              </w:rPr>
              <w:t>CA_n3A-n7A</w:t>
            </w:r>
          </w:p>
          <w:p w14:paraId="70C86DF6"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542F5FDE" w14:textId="77777777" w:rsidR="00B075A1" w:rsidRPr="001141C9" w:rsidRDefault="00B075A1" w:rsidP="00B075A1">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87D97E6" w14:textId="77777777" w:rsidR="00B075A1" w:rsidRPr="001141C9" w:rsidRDefault="00B075A1" w:rsidP="00B075A1">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391AA3" w14:textId="77777777" w:rsidR="00B075A1" w:rsidRPr="001141C9" w:rsidRDefault="00B075A1" w:rsidP="00B075A1">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ABFAF04"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509129EF" w14:textId="77777777" w:rsidTr="003349AE">
        <w:trPr>
          <w:jc w:val="center"/>
        </w:trPr>
        <w:tc>
          <w:tcPr>
            <w:tcW w:w="2921" w:type="dxa"/>
            <w:tcBorders>
              <w:top w:val="nil"/>
              <w:left w:val="single" w:sz="4" w:space="0" w:color="auto"/>
              <w:bottom w:val="nil"/>
              <w:right w:val="single" w:sz="4" w:space="0" w:color="auto"/>
            </w:tcBorders>
          </w:tcPr>
          <w:p w14:paraId="2092C18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16CDB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E49AF" w14:textId="77777777" w:rsidR="00B075A1" w:rsidRPr="001141C9" w:rsidRDefault="00B075A1" w:rsidP="00B075A1">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CBD8980" w14:textId="77777777" w:rsidR="00B075A1" w:rsidRPr="001141C9" w:rsidRDefault="00B075A1" w:rsidP="00B075A1">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E50E5EB" w14:textId="77777777" w:rsidR="00B075A1" w:rsidRPr="001141C9" w:rsidRDefault="00B075A1" w:rsidP="00B075A1">
            <w:pPr>
              <w:pStyle w:val="TAC"/>
              <w:keepNext w:val="0"/>
              <w:keepLines w:val="0"/>
              <w:widowControl w:val="0"/>
              <w:rPr>
                <w:lang w:eastAsia="zh-CN" w:bidi="ar"/>
              </w:rPr>
            </w:pPr>
          </w:p>
        </w:tc>
      </w:tr>
      <w:tr w:rsidR="00B075A1" w:rsidRPr="001141C9" w14:paraId="3AE57DAE" w14:textId="77777777" w:rsidTr="003349AE">
        <w:trPr>
          <w:jc w:val="center"/>
        </w:trPr>
        <w:tc>
          <w:tcPr>
            <w:tcW w:w="2921" w:type="dxa"/>
            <w:tcBorders>
              <w:top w:val="nil"/>
              <w:left w:val="single" w:sz="4" w:space="0" w:color="auto"/>
              <w:bottom w:val="nil"/>
              <w:right w:val="single" w:sz="4" w:space="0" w:color="auto"/>
            </w:tcBorders>
          </w:tcPr>
          <w:p w14:paraId="6C028D3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EF62B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AA3508" w14:textId="77777777" w:rsidR="00B075A1" w:rsidRPr="001141C9" w:rsidRDefault="00B075A1" w:rsidP="00B075A1">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6C16319" w14:textId="77777777" w:rsidR="00B075A1" w:rsidRPr="001141C9" w:rsidRDefault="00B075A1" w:rsidP="00B075A1">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403A534" w14:textId="77777777" w:rsidR="00B075A1" w:rsidRPr="001141C9" w:rsidRDefault="00B075A1" w:rsidP="00B075A1">
            <w:pPr>
              <w:pStyle w:val="TAC"/>
              <w:keepNext w:val="0"/>
              <w:keepLines w:val="0"/>
              <w:widowControl w:val="0"/>
              <w:rPr>
                <w:lang w:eastAsia="zh-CN" w:bidi="ar"/>
              </w:rPr>
            </w:pPr>
          </w:p>
        </w:tc>
      </w:tr>
      <w:tr w:rsidR="00B075A1" w:rsidRPr="001141C9" w14:paraId="6F08A5ED" w14:textId="77777777" w:rsidTr="003349AE">
        <w:trPr>
          <w:jc w:val="center"/>
        </w:trPr>
        <w:tc>
          <w:tcPr>
            <w:tcW w:w="2921" w:type="dxa"/>
            <w:tcBorders>
              <w:top w:val="nil"/>
              <w:left w:val="single" w:sz="4" w:space="0" w:color="auto"/>
              <w:bottom w:val="nil"/>
              <w:right w:val="single" w:sz="4" w:space="0" w:color="auto"/>
            </w:tcBorders>
          </w:tcPr>
          <w:p w14:paraId="1113421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DC64C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3AF2A" w14:textId="77777777" w:rsidR="00B075A1" w:rsidRPr="001141C9" w:rsidRDefault="00B075A1" w:rsidP="00B075A1">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33BBEB" w14:textId="77777777" w:rsidR="00B075A1" w:rsidRPr="001141C9" w:rsidRDefault="00B075A1" w:rsidP="00B075A1">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BD0228" w14:textId="77777777" w:rsidR="00B075A1" w:rsidRPr="001141C9" w:rsidRDefault="00B075A1" w:rsidP="00B075A1">
            <w:pPr>
              <w:pStyle w:val="TAC"/>
              <w:keepNext w:val="0"/>
              <w:keepLines w:val="0"/>
              <w:widowControl w:val="0"/>
              <w:rPr>
                <w:lang w:eastAsia="zh-CN" w:bidi="ar"/>
              </w:rPr>
            </w:pPr>
          </w:p>
        </w:tc>
      </w:tr>
      <w:tr w:rsidR="00B075A1" w:rsidRPr="001141C9" w14:paraId="3CBA4335" w14:textId="77777777" w:rsidTr="003349AE">
        <w:trPr>
          <w:jc w:val="center"/>
        </w:trPr>
        <w:tc>
          <w:tcPr>
            <w:tcW w:w="2921" w:type="dxa"/>
            <w:tcBorders>
              <w:top w:val="nil"/>
              <w:left w:val="single" w:sz="4" w:space="0" w:color="auto"/>
              <w:bottom w:val="nil"/>
              <w:right w:val="single" w:sz="4" w:space="0" w:color="auto"/>
            </w:tcBorders>
          </w:tcPr>
          <w:p w14:paraId="39D2566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4A920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FF440" w14:textId="77777777" w:rsidR="00B075A1" w:rsidRPr="001141C9" w:rsidRDefault="00B075A1" w:rsidP="00B075A1">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DA0474" w14:textId="77777777" w:rsidR="00B075A1" w:rsidRPr="001141C9" w:rsidRDefault="00B075A1" w:rsidP="00B075A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2E9C1BC" w14:textId="77777777" w:rsidR="00B075A1" w:rsidRPr="001141C9" w:rsidRDefault="00B075A1" w:rsidP="00B075A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075A1" w:rsidRPr="001141C9" w14:paraId="426D28EC" w14:textId="77777777" w:rsidTr="003349AE">
        <w:trPr>
          <w:jc w:val="center"/>
        </w:trPr>
        <w:tc>
          <w:tcPr>
            <w:tcW w:w="2921" w:type="dxa"/>
            <w:tcBorders>
              <w:top w:val="nil"/>
              <w:left w:val="single" w:sz="4" w:space="0" w:color="auto"/>
              <w:bottom w:val="nil"/>
              <w:right w:val="single" w:sz="4" w:space="0" w:color="auto"/>
            </w:tcBorders>
          </w:tcPr>
          <w:p w14:paraId="50B1100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C1038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25A12" w14:textId="77777777" w:rsidR="00B075A1" w:rsidRPr="001141C9" w:rsidRDefault="00B075A1" w:rsidP="00B075A1">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362533" w14:textId="77777777" w:rsidR="00B075A1" w:rsidRPr="001141C9" w:rsidRDefault="00B075A1" w:rsidP="00B075A1">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73E0C5E" w14:textId="77777777" w:rsidR="00B075A1" w:rsidRPr="001141C9" w:rsidRDefault="00B075A1" w:rsidP="00B075A1">
            <w:pPr>
              <w:pStyle w:val="TAC"/>
              <w:keepNext w:val="0"/>
              <w:keepLines w:val="0"/>
              <w:widowControl w:val="0"/>
              <w:rPr>
                <w:lang w:eastAsia="zh-CN" w:bidi="ar"/>
              </w:rPr>
            </w:pPr>
          </w:p>
        </w:tc>
      </w:tr>
      <w:tr w:rsidR="00B075A1" w:rsidRPr="001141C9" w14:paraId="0E0B0BF3" w14:textId="77777777" w:rsidTr="003349AE">
        <w:trPr>
          <w:jc w:val="center"/>
        </w:trPr>
        <w:tc>
          <w:tcPr>
            <w:tcW w:w="2921" w:type="dxa"/>
            <w:tcBorders>
              <w:top w:val="nil"/>
              <w:left w:val="single" w:sz="4" w:space="0" w:color="auto"/>
              <w:bottom w:val="nil"/>
              <w:right w:val="single" w:sz="4" w:space="0" w:color="auto"/>
            </w:tcBorders>
          </w:tcPr>
          <w:p w14:paraId="70C7B71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C86AB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1C0B8" w14:textId="77777777" w:rsidR="00B075A1" w:rsidRPr="001141C9" w:rsidRDefault="00B075A1" w:rsidP="00B075A1">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D3B4A6D" w14:textId="77777777" w:rsidR="00B075A1" w:rsidRPr="001141C9" w:rsidRDefault="00B075A1" w:rsidP="00B075A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6A333E8" w14:textId="77777777" w:rsidR="00B075A1" w:rsidRPr="001141C9" w:rsidRDefault="00B075A1" w:rsidP="00B075A1">
            <w:pPr>
              <w:pStyle w:val="TAC"/>
              <w:keepNext w:val="0"/>
              <w:keepLines w:val="0"/>
              <w:widowControl w:val="0"/>
              <w:rPr>
                <w:lang w:eastAsia="zh-CN" w:bidi="ar"/>
              </w:rPr>
            </w:pPr>
          </w:p>
        </w:tc>
      </w:tr>
      <w:tr w:rsidR="00B075A1" w:rsidRPr="001141C9" w14:paraId="0AF1A487" w14:textId="77777777" w:rsidTr="003349AE">
        <w:trPr>
          <w:jc w:val="center"/>
        </w:trPr>
        <w:tc>
          <w:tcPr>
            <w:tcW w:w="2921" w:type="dxa"/>
            <w:tcBorders>
              <w:top w:val="nil"/>
              <w:left w:val="single" w:sz="4" w:space="0" w:color="auto"/>
              <w:bottom w:val="single" w:sz="4" w:space="0" w:color="auto"/>
              <w:right w:val="single" w:sz="4" w:space="0" w:color="auto"/>
            </w:tcBorders>
          </w:tcPr>
          <w:p w14:paraId="58D6136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B299F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8E914" w14:textId="77777777" w:rsidR="00B075A1" w:rsidRPr="001141C9" w:rsidRDefault="00B075A1" w:rsidP="00B075A1">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A26A05" w14:textId="77777777" w:rsidR="00B075A1" w:rsidRPr="001141C9" w:rsidRDefault="00B075A1" w:rsidP="00B075A1">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0CA4624" w14:textId="77777777" w:rsidR="00B075A1" w:rsidRPr="001141C9" w:rsidRDefault="00B075A1" w:rsidP="00B075A1">
            <w:pPr>
              <w:pStyle w:val="TAC"/>
              <w:keepNext w:val="0"/>
              <w:keepLines w:val="0"/>
              <w:widowControl w:val="0"/>
              <w:rPr>
                <w:lang w:eastAsia="zh-CN" w:bidi="ar"/>
              </w:rPr>
            </w:pPr>
          </w:p>
        </w:tc>
      </w:tr>
      <w:tr w:rsidR="00B075A1" w:rsidRPr="001141C9" w14:paraId="176B497F" w14:textId="77777777" w:rsidTr="003349AE">
        <w:trPr>
          <w:jc w:val="center"/>
        </w:trPr>
        <w:tc>
          <w:tcPr>
            <w:tcW w:w="2921" w:type="dxa"/>
            <w:tcBorders>
              <w:top w:val="single" w:sz="4" w:space="0" w:color="auto"/>
              <w:left w:val="single" w:sz="4" w:space="0" w:color="auto"/>
              <w:bottom w:val="nil"/>
              <w:right w:val="single" w:sz="4" w:space="0" w:color="auto"/>
            </w:tcBorders>
          </w:tcPr>
          <w:p w14:paraId="73419386" w14:textId="77777777" w:rsidR="00B075A1" w:rsidRPr="001141C9" w:rsidRDefault="00B075A1" w:rsidP="00B075A1">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35C57CA2" w14:textId="77777777" w:rsidR="00B075A1" w:rsidRPr="001141C9" w:rsidRDefault="00B075A1" w:rsidP="00B075A1">
            <w:pPr>
              <w:pStyle w:val="TAC"/>
              <w:keepNext w:val="0"/>
              <w:keepLines w:val="0"/>
              <w:widowControl w:val="0"/>
              <w:rPr>
                <w:lang w:eastAsia="zh-CN"/>
              </w:rPr>
            </w:pPr>
            <w:r w:rsidRPr="001141C9">
              <w:rPr>
                <w:lang w:eastAsia="zh-CN"/>
              </w:rPr>
              <w:t>CA_n3A-n7A</w:t>
            </w:r>
          </w:p>
          <w:p w14:paraId="744B1D8D"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00B9AE1A"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6E58C2EE" w14:textId="77777777" w:rsidR="00B075A1" w:rsidRPr="001141C9" w:rsidRDefault="00B075A1" w:rsidP="00B075A1">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3B1A19" w14:textId="77777777" w:rsidR="00B075A1" w:rsidRPr="001141C9" w:rsidRDefault="00B075A1" w:rsidP="00B075A1">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651D35" w14:textId="77777777" w:rsidR="00B075A1" w:rsidRPr="001141C9" w:rsidRDefault="00B075A1" w:rsidP="00B075A1">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E1E31D9"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6BCB0C6C" w14:textId="77777777" w:rsidTr="003349AE">
        <w:trPr>
          <w:jc w:val="center"/>
        </w:trPr>
        <w:tc>
          <w:tcPr>
            <w:tcW w:w="2921" w:type="dxa"/>
            <w:tcBorders>
              <w:top w:val="nil"/>
              <w:left w:val="single" w:sz="4" w:space="0" w:color="auto"/>
              <w:bottom w:val="nil"/>
              <w:right w:val="single" w:sz="4" w:space="0" w:color="auto"/>
            </w:tcBorders>
          </w:tcPr>
          <w:p w14:paraId="09EF43C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07534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2908E" w14:textId="77777777" w:rsidR="00B075A1" w:rsidRPr="001141C9" w:rsidRDefault="00B075A1" w:rsidP="00B075A1">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404F2F" w14:textId="77777777" w:rsidR="00B075A1" w:rsidRPr="001141C9" w:rsidRDefault="00B075A1" w:rsidP="00B075A1">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02A8F5F" w14:textId="77777777" w:rsidR="00B075A1" w:rsidRPr="001141C9" w:rsidRDefault="00B075A1" w:rsidP="00B075A1">
            <w:pPr>
              <w:pStyle w:val="TAC"/>
              <w:keepNext w:val="0"/>
              <w:keepLines w:val="0"/>
              <w:widowControl w:val="0"/>
              <w:rPr>
                <w:lang w:eastAsia="zh-CN" w:bidi="ar"/>
              </w:rPr>
            </w:pPr>
          </w:p>
        </w:tc>
      </w:tr>
      <w:tr w:rsidR="00B075A1" w:rsidRPr="001141C9" w14:paraId="7AF5AFBC" w14:textId="77777777" w:rsidTr="003349AE">
        <w:trPr>
          <w:jc w:val="center"/>
        </w:trPr>
        <w:tc>
          <w:tcPr>
            <w:tcW w:w="2921" w:type="dxa"/>
            <w:tcBorders>
              <w:top w:val="nil"/>
              <w:left w:val="single" w:sz="4" w:space="0" w:color="auto"/>
              <w:bottom w:val="nil"/>
              <w:right w:val="single" w:sz="4" w:space="0" w:color="auto"/>
            </w:tcBorders>
          </w:tcPr>
          <w:p w14:paraId="67A86E1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34C2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C728C" w14:textId="77777777" w:rsidR="00B075A1" w:rsidRPr="001141C9" w:rsidRDefault="00B075A1" w:rsidP="00B075A1">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8230F32" w14:textId="77777777" w:rsidR="00B075A1" w:rsidRPr="001141C9" w:rsidRDefault="00B075A1" w:rsidP="00B075A1">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40ABCB2" w14:textId="77777777" w:rsidR="00B075A1" w:rsidRPr="001141C9" w:rsidRDefault="00B075A1" w:rsidP="00B075A1">
            <w:pPr>
              <w:pStyle w:val="TAC"/>
              <w:keepNext w:val="0"/>
              <w:keepLines w:val="0"/>
              <w:widowControl w:val="0"/>
              <w:rPr>
                <w:lang w:eastAsia="zh-CN" w:bidi="ar"/>
              </w:rPr>
            </w:pPr>
          </w:p>
        </w:tc>
      </w:tr>
      <w:tr w:rsidR="00B075A1" w:rsidRPr="001141C9" w14:paraId="0987CDEB" w14:textId="77777777" w:rsidTr="003349AE">
        <w:trPr>
          <w:jc w:val="center"/>
        </w:trPr>
        <w:tc>
          <w:tcPr>
            <w:tcW w:w="2921" w:type="dxa"/>
            <w:tcBorders>
              <w:top w:val="nil"/>
              <w:left w:val="single" w:sz="4" w:space="0" w:color="auto"/>
              <w:bottom w:val="nil"/>
              <w:right w:val="single" w:sz="4" w:space="0" w:color="auto"/>
            </w:tcBorders>
          </w:tcPr>
          <w:p w14:paraId="3E63AC8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DF240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7681C7" w14:textId="77777777" w:rsidR="00B075A1" w:rsidRPr="001141C9" w:rsidRDefault="00B075A1" w:rsidP="00B075A1">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5D8994" w14:textId="77777777" w:rsidR="00B075A1" w:rsidRPr="001141C9" w:rsidRDefault="00B075A1" w:rsidP="00B075A1">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B73EE3F" w14:textId="77777777" w:rsidR="00B075A1" w:rsidRPr="001141C9" w:rsidRDefault="00B075A1" w:rsidP="00B075A1">
            <w:pPr>
              <w:pStyle w:val="TAC"/>
              <w:keepNext w:val="0"/>
              <w:keepLines w:val="0"/>
              <w:widowControl w:val="0"/>
              <w:rPr>
                <w:lang w:eastAsia="zh-CN" w:bidi="ar"/>
              </w:rPr>
            </w:pPr>
          </w:p>
        </w:tc>
      </w:tr>
      <w:tr w:rsidR="00B075A1" w:rsidRPr="001141C9" w14:paraId="5D9215BE" w14:textId="77777777" w:rsidTr="003349AE">
        <w:trPr>
          <w:jc w:val="center"/>
        </w:trPr>
        <w:tc>
          <w:tcPr>
            <w:tcW w:w="2921" w:type="dxa"/>
            <w:tcBorders>
              <w:top w:val="nil"/>
              <w:left w:val="single" w:sz="4" w:space="0" w:color="auto"/>
              <w:bottom w:val="nil"/>
              <w:right w:val="single" w:sz="4" w:space="0" w:color="auto"/>
            </w:tcBorders>
          </w:tcPr>
          <w:p w14:paraId="39F35A7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E2FDA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A72EB" w14:textId="77777777" w:rsidR="00B075A1" w:rsidRPr="001141C9" w:rsidRDefault="00B075A1" w:rsidP="00B075A1">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878D7D" w14:textId="77777777" w:rsidR="00B075A1" w:rsidRPr="001141C9" w:rsidRDefault="00B075A1" w:rsidP="00B075A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04BF8BB" w14:textId="77777777" w:rsidR="00B075A1" w:rsidRPr="001141C9" w:rsidRDefault="00B075A1" w:rsidP="00B075A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075A1" w:rsidRPr="001141C9" w14:paraId="3AAF585D" w14:textId="77777777" w:rsidTr="003349AE">
        <w:trPr>
          <w:jc w:val="center"/>
        </w:trPr>
        <w:tc>
          <w:tcPr>
            <w:tcW w:w="2921" w:type="dxa"/>
            <w:tcBorders>
              <w:top w:val="nil"/>
              <w:left w:val="single" w:sz="4" w:space="0" w:color="auto"/>
              <w:bottom w:val="nil"/>
              <w:right w:val="single" w:sz="4" w:space="0" w:color="auto"/>
            </w:tcBorders>
          </w:tcPr>
          <w:p w14:paraId="485904DF"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1CB99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91393" w14:textId="77777777" w:rsidR="00B075A1" w:rsidRPr="001141C9" w:rsidRDefault="00B075A1" w:rsidP="00B075A1">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40C4F3" w14:textId="77777777" w:rsidR="00B075A1" w:rsidRPr="001141C9" w:rsidRDefault="00B075A1" w:rsidP="00B075A1">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DD049E2" w14:textId="77777777" w:rsidR="00B075A1" w:rsidRPr="001141C9" w:rsidRDefault="00B075A1" w:rsidP="00B075A1">
            <w:pPr>
              <w:pStyle w:val="TAC"/>
              <w:keepNext w:val="0"/>
              <w:keepLines w:val="0"/>
              <w:widowControl w:val="0"/>
              <w:rPr>
                <w:lang w:eastAsia="zh-CN" w:bidi="ar"/>
              </w:rPr>
            </w:pPr>
          </w:p>
        </w:tc>
      </w:tr>
      <w:tr w:rsidR="00B075A1" w:rsidRPr="001141C9" w14:paraId="3DB9C738" w14:textId="77777777" w:rsidTr="003349AE">
        <w:trPr>
          <w:jc w:val="center"/>
        </w:trPr>
        <w:tc>
          <w:tcPr>
            <w:tcW w:w="2921" w:type="dxa"/>
            <w:tcBorders>
              <w:top w:val="nil"/>
              <w:left w:val="single" w:sz="4" w:space="0" w:color="auto"/>
              <w:bottom w:val="nil"/>
              <w:right w:val="single" w:sz="4" w:space="0" w:color="auto"/>
            </w:tcBorders>
          </w:tcPr>
          <w:p w14:paraId="73DDCBF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696F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9C86A" w14:textId="77777777" w:rsidR="00B075A1" w:rsidRPr="001141C9" w:rsidRDefault="00B075A1" w:rsidP="00B075A1">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6CA3FB5" w14:textId="77777777" w:rsidR="00B075A1" w:rsidRPr="001141C9" w:rsidRDefault="00B075A1" w:rsidP="00B075A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7FADB3F" w14:textId="77777777" w:rsidR="00B075A1" w:rsidRPr="001141C9" w:rsidRDefault="00B075A1" w:rsidP="00B075A1">
            <w:pPr>
              <w:pStyle w:val="TAC"/>
              <w:keepNext w:val="0"/>
              <w:keepLines w:val="0"/>
              <w:widowControl w:val="0"/>
              <w:rPr>
                <w:lang w:eastAsia="zh-CN" w:bidi="ar"/>
              </w:rPr>
            </w:pPr>
          </w:p>
        </w:tc>
      </w:tr>
      <w:tr w:rsidR="00B075A1" w:rsidRPr="001141C9" w14:paraId="487D0542" w14:textId="77777777" w:rsidTr="003349AE">
        <w:trPr>
          <w:jc w:val="center"/>
        </w:trPr>
        <w:tc>
          <w:tcPr>
            <w:tcW w:w="2921" w:type="dxa"/>
            <w:tcBorders>
              <w:top w:val="nil"/>
              <w:left w:val="single" w:sz="4" w:space="0" w:color="auto"/>
              <w:bottom w:val="single" w:sz="4" w:space="0" w:color="auto"/>
              <w:right w:val="single" w:sz="4" w:space="0" w:color="auto"/>
            </w:tcBorders>
          </w:tcPr>
          <w:p w14:paraId="1B1C863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54A6E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46A26" w14:textId="77777777" w:rsidR="00B075A1" w:rsidRPr="001141C9" w:rsidRDefault="00B075A1" w:rsidP="00B075A1">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B91968" w14:textId="77777777" w:rsidR="00B075A1" w:rsidRPr="001141C9" w:rsidRDefault="00B075A1" w:rsidP="00B075A1">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A10904F" w14:textId="77777777" w:rsidR="00B075A1" w:rsidRPr="001141C9" w:rsidRDefault="00B075A1" w:rsidP="00B075A1">
            <w:pPr>
              <w:pStyle w:val="TAC"/>
              <w:keepNext w:val="0"/>
              <w:keepLines w:val="0"/>
              <w:widowControl w:val="0"/>
              <w:rPr>
                <w:lang w:eastAsia="zh-CN" w:bidi="ar"/>
              </w:rPr>
            </w:pPr>
          </w:p>
        </w:tc>
      </w:tr>
      <w:tr w:rsidR="00B075A1" w:rsidRPr="001141C9" w14:paraId="63ADC48F" w14:textId="77777777" w:rsidTr="003349AE">
        <w:trPr>
          <w:jc w:val="center"/>
        </w:trPr>
        <w:tc>
          <w:tcPr>
            <w:tcW w:w="2921" w:type="dxa"/>
            <w:tcBorders>
              <w:top w:val="single" w:sz="4" w:space="0" w:color="auto"/>
              <w:left w:val="single" w:sz="4" w:space="0" w:color="auto"/>
              <w:bottom w:val="nil"/>
              <w:right w:val="single" w:sz="4" w:space="0" w:color="auto"/>
            </w:tcBorders>
          </w:tcPr>
          <w:p w14:paraId="7F3F97A7" w14:textId="77777777" w:rsidR="00B075A1" w:rsidRPr="001141C9" w:rsidRDefault="00B075A1" w:rsidP="00B075A1">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45A9EA56" w14:textId="77777777" w:rsidR="00B075A1" w:rsidRDefault="00B075A1" w:rsidP="00B075A1">
            <w:pPr>
              <w:pStyle w:val="TAC"/>
              <w:keepNext w:val="0"/>
              <w:keepLines w:val="0"/>
              <w:widowControl w:val="0"/>
              <w:rPr>
                <w:lang w:val="es-US" w:eastAsia="zh-CN"/>
              </w:rPr>
            </w:pPr>
            <w:r>
              <w:rPr>
                <w:lang w:val="es-US" w:eastAsia="zh-CN"/>
              </w:rPr>
              <w:t>CA_n3A-n7A</w:t>
            </w:r>
          </w:p>
          <w:p w14:paraId="228FCB12" w14:textId="77777777" w:rsidR="00B075A1" w:rsidRDefault="00B075A1" w:rsidP="00B075A1">
            <w:pPr>
              <w:pStyle w:val="TAC"/>
              <w:keepNext w:val="0"/>
              <w:keepLines w:val="0"/>
              <w:widowControl w:val="0"/>
              <w:rPr>
                <w:lang w:val="es-US" w:eastAsia="zh-CN"/>
              </w:rPr>
            </w:pPr>
            <w:r>
              <w:rPr>
                <w:lang w:val="es-US" w:eastAsia="zh-CN"/>
              </w:rPr>
              <w:t>CA_n3A-n78A</w:t>
            </w:r>
          </w:p>
          <w:p w14:paraId="016E459D" w14:textId="77777777" w:rsidR="00B075A1" w:rsidRPr="001141C9" w:rsidRDefault="00B075A1" w:rsidP="00B075A1">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E7143DD" w14:textId="77777777" w:rsidR="00B075A1" w:rsidRPr="001141C9" w:rsidRDefault="00B075A1" w:rsidP="00B075A1">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457F74" w14:textId="77777777" w:rsidR="00B075A1" w:rsidRPr="001141C9" w:rsidRDefault="00B075A1" w:rsidP="00B075A1">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3737686C" w14:textId="77777777" w:rsidR="00B075A1" w:rsidRPr="001141C9" w:rsidRDefault="00B075A1" w:rsidP="00B075A1">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B075A1" w:rsidRPr="001141C9" w14:paraId="1A01894F" w14:textId="77777777" w:rsidTr="003349AE">
        <w:trPr>
          <w:jc w:val="center"/>
        </w:trPr>
        <w:tc>
          <w:tcPr>
            <w:tcW w:w="2921" w:type="dxa"/>
            <w:tcBorders>
              <w:top w:val="nil"/>
              <w:left w:val="single" w:sz="4" w:space="0" w:color="auto"/>
              <w:bottom w:val="nil"/>
              <w:right w:val="single" w:sz="4" w:space="0" w:color="auto"/>
            </w:tcBorders>
          </w:tcPr>
          <w:p w14:paraId="1C5A8D2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E6A80D"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9D71C" w14:textId="77777777" w:rsidR="00B075A1" w:rsidRPr="001141C9" w:rsidRDefault="00B075A1" w:rsidP="00B075A1">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4E2597" w14:textId="77777777" w:rsidR="00B075A1" w:rsidRPr="001141C9" w:rsidRDefault="00B075A1" w:rsidP="00B075A1">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E04D237" w14:textId="77777777" w:rsidR="00B075A1" w:rsidRPr="001141C9" w:rsidRDefault="00B075A1" w:rsidP="00B075A1">
            <w:pPr>
              <w:pStyle w:val="TAC"/>
              <w:keepNext w:val="0"/>
              <w:keepLines w:val="0"/>
              <w:widowControl w:val="0"/>
              <w:rPr>
                <w:lang w:eastAsia="zh-CN" w:bidi="ar"/>
              </w:rPr>
            </w:pPr>
          </w:p>
        </w:tc>
      </w:tr>
      <w:tr w:rsidR="00B075A1" w:rsidRPr="001141C9" w14:paraId="700E4CF6" w14:textId="77777777" w:rsidTr="003349AE">
        <w:trPr>
          <w:jc w:val="center"/>
        </w:trPr>
        <w:tc>
          <w:tcPr>
            <w:tcW w:w="2921" w:type="dxa"/>
            <w:tcBorders>
              <w:top w:val="nil"/>
              <w:left w:val="single" w:sz="4" w:space="0" w:color="auto"/>
              <w:bottom w:val="nil"/>
              <w:right w:val="single" w:sz="4" w:space="0" w:color="auto"/>
            </w:tcBorders>
          </w:tcPr>
          <w:p w14:paraId="47FD62F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A20E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C2358" w14:textId="77777777" w:rsidR="00B075A1" w:rsidRPr="001141C9" w:rsidRDefault="00B075A1" w:rsidP="00B075A1">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68C4A502" w14:textId="77777777" w:rsidR="00B075A1" w:rsidRPr="001141C9" w:rsidRDefault="00B075A1" w:rsidP="00B075A1">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AFB26DA" w14:textId="77777777" w:rsidR="00B075A1" w:rsidRPr="001141C9" w:rsidRDefault="00B075A1" w:rsidP="00B075A1">
            <w:pPr>
              <w:pStyle w:val="TAC"/>
              <w:keepNext w:val="0"/>
              <w:keepLines w:val="0"/>
              <w:widowControl w:val="0"/>
              <w:rPr>
                <w:lang w:eastAsia="zh-CN" w:bidi="ar"/>
              </w:rPr>
            </w:pPr>
          </w:p>
        </w:tc>
      </w:tr>
      <w:tr w:rsidR="00B075A1" w:rsidRPr="001141C9" w14:paraId="28B9CF43" w14:textId="77777777" w:rsidTr="00D55BAA">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0" w:author="Reihaneh Malekafzaliardakani" w:date="2025-11-25T07:55:00Z" w16du:dateUtc="2025-11-25T06:5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1" w:author="Reihaneh Malekafzaliardakani" w:date="2025-11-25T07:55:00Z" w16du:dateUtc="2025-11-25T06:55:00Z">
            <w:trPr>
              <w:jc w:val="center"/>
            </w:trPr>
          </w:trPrChange>
        </w:trPr>
        <w:tc>
          <w:tcPr>
            <w:tcW w:w="2921" w:type="dxa"/>
            <w:tcBorders>
              <w:top w:val="nil"/>
              <w:left w:val="single" w:sz="4" w:space="0" w:color="auto"/>
              <w:bottom w:val="single" w:sz="4" w:space="0" w:color="auto"/>
              <w:right w:val="single" w:sz="4" w:space="0" w:color="auto"/>
            </w:tcBorders>
            <w:tcPrChange w:id="1552" w:author="Reihaneh Malekafzaliardakani" w:date="2025-11-25T07:55:00Z" w16du:dateUtc="2025-11-25T06:55:00Z">
              <w:tcPr>
                <w:tcW w:w="2921" w:type="dxa"/>
                <w:tcBorders>
                  <w:top w:val="nil"/>
                  <w:left w:val="single" w:sz="4" w:space="0" w:color="auto"/>
                  <w:bottom w:val="single" w:sz="4" w:space="0" w:color="auto"/>
                  <w:right w:val="single" w:sz="4" w:space="0" w:color="auto"/>
                </w:tcBorders>
              </w:tcPr>
            </w:tcPrChange>
          </w:tcPr>
          <w:p w14:paraId="6FAB7C6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Change w:id="1553" w:author="Reihaneh Malekafzaliardakani" w:date="2025-11-25T07:55:00Z" w16du:dateUtc="2025-11-25T06:55:00Z">
              <w:tcPr>
                <w:tcW w:w="3019" w:type="dxa"/>
                <w:tcBorders>
                  <w:top w:val="nil"/>
                  <w:left w:val="single" w:sz="4" w:space="0" w:color="auto"/>
                  <w:bottom w:val="single" w:sz="4" w:space="0" w:color="auto"/>
                  <w:right w:val="single" w:sz="4" w:space="0" w:color="auto"/>
                </w:tcBorders>
              </w:tcPr>
            </w:tcPrChange>
          </w:tcPr>
          <w:p w14:paraId="20D0E2E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1554" w:author="Reihaneh Malekafzaliardakani" w:date="2025-11-25T07:55:00Z" w16du:dateUtc="2025-11-25T06:55:00Z">
              <w:tcPr>
                <w:tcW w:w="1409" w:type="dxa"/>
                <w:tcBorders>
                  <w:top w:val="single" w:sz="4" w:space="0" w:color="auto"/>
                  <w:left w:val="single" w:sz="4" w:space="0" w:color="auto"/>
                  <w:bottom w:val="single" w:sz="4" w:space="0" w:color="auto"/>
                  <w:right w:val="single" w:sz="4" w:space="0" w:color="auto"/>
                </w:tcBorders>
              </w:tcPr>
            </w:tcPrChange>
          </w:tcPr>
          <w:p w14:paraId="089C624D" w14:textId="77777777" w:rsidR="00B075A1" w:rsidRPr="001141C9" w:rsidRDefault="00B075A1" w:rsidP="00B075A1">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Change w:id="1555" w:author="Reihaneh Malekafzaliardakani" w:date="2025-11-25T07:55:00Z" w16du:dateUtc="2025-11-25T06:55:00Z">
              <w:tcPr>
                <w:tcW w:w="4199" w:type="dxa"/>
                <w:tcBorders>
                  <w:top w:val="single" w:sz="4" w:space="0" w:color="auto"/>
                  <w:left w:val="single" w:sz="4" w:space="0" w:color="auto"/>
                  <w:bottom w:val="single" w:sz="4" w:space="0" w:color="auto"/>
                  <w:right w:val="single" w:sz="4" w:space="0" w:color="auto"/>
                </w:tcBorders>
                <w:vAlign w:val="center"/>
              </w:tcPr>
            </w:tcPrChange>
          </w:tcPr>
          <w:p w14:paraId="7273DCEA" w14:textId="77777777" w:rsidR="00B075A1" w:rsidRPr="001141C9" w:rsidRDefault="00B075A1" w:rsidP="00B075A1">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Change w:id="1556" w:author="Reihaneh Malekafzaliardakani" w:date="2025-11-25T07:55:00Z" w16du:dateUtc="2025-11-25T06:55:00Z">
              <w:tcPr>
                <w:tcW w:w="2724" w:type="dxa"/>
                <w:tcBorders>
                  <w:top w:val="nil"/>
                  <w:left w:val="single" w:sz="4" w:space="0" w:color="auto"/>
                  <w:bottom w:val="single" w:sz="4" w:space="0" w:color="auto"/>
                  <w:right w:val="single" w:sz="4" w:space="0" w:color="auto"/>
                </w:tcBorders>
                <w:vAlign w:val="center"/>
              </w:tcPr>
            </w:tcPrChange>
          </w:tcPr>
          <w:p w14:paraId="61EEFF02" w14:textId="77777777" w:rsidR="00B075A1" w:rsidRPr="001141C9" w:rsidRDefault="00B075A1" w:rsidP="00B075A1">
            <w:pPr>
              <w:pStyle w:val="TAC"/>
              <w:keepNext w:val="0"/>
              <w:keepLines w:val="0"/>
              <w:widowControl w:val="0"/>
              <w:rPr>
                <w:lang w:eastAsia="zh-CN" w:bidi="ar"/>
              </w:rPr>
            </w:pPr>
          </w:p>
        </w:tc>
      </w:tr>
      <w:tr w:rsidR="00B075A1" w:rsidRPr="001141C9" w14:paraId="677282B3" w14:textId="77777777" w:rsidTr="00D55BAA">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7" w:author="Reihaneh Malekafzaliardakani" w:date="2025-11-25T07:55:00Z" w16du:dateUtc="2025-11-25T06:5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8" w:author="Reihaneh Malekafzaliardakani" w:date="2025-11-25T07:54:00Z"/>
          <w:trPrChange w:id="1559" w:author="Reihaneh Malekafzaliardakani" w:date="2025-11-25T07:55:00Z" w16du:dateUtc="2025-11-25T06:55:00Z">
            <w:trPr>
              <w:jc w:val="center"/>
            </w:trPr>
          </w:trPrChange>
        </w:trPr>
        <w:tc>
          <w:tcPr>
            <w:tcW w:w="2921" w:type="dxa"/>
            <w:tcBorders>
              <w:top w:val="single" w:sz="4" w:space="0" w:color="auto"/>
              <w:left w:val="single" w:sz="4" w:space="0" w:color="auto"/>
              <w:bottom w:val="nil"/>
              <w:right w:val="single" w:sz="4" w:space="0" w:color="auto"/>
            </w:tcBorders>
            <w:tcPrChange w:id="1560" w:author="Reihaneh Malekafzaliardakani" w:date="2025-11-25T07:55:00Z" w16du:dateUtc="2025-11-25T06:55:00Z">
              <w:tcPr>
                <w:tcW w:w="2921" w:type="dxa"/>
                <w:tcBorders>
                  <w:top w:val="nil"/>
                  <w:left w:val="single" w:sz="4" w:space="0" w:color="auto"/>
                  <w:bottom w:val="single" w:sz="4" w:space="0" w:color="auto"/>
                  <w:right w:val="single" w:sz="4" w:space="0" w:color="auto"/>
                </w:tcBorders>
              </w:tcPr>
            </w:tcPrChange>
          </w:tcPr>
          <w:p w14:paraId="77D45BD6" w14:textId="66743BC5" w:rsidR="00B075A1" w:rsidRPr="001141C9" w:rsidRDefault="00B075A1" w:rsidP="00B075A1">
            <w:pPr>
              <w:pStyle w:val="TAC"/>
              <w:keepNext w:val="0"/>
              <w:keepLines w:val="0"/>
              <w:widowControl w:val="0"/>
              <w:rPr>
                <w:ins w:id="1561" w:author="Reihaneh Malekafzaliardakani" w:date="2025-11-25T07:54:00Z" w16du:dateUtc="2025-11-25T06:54:00Z"/>
                <w:lang w:eastAsia="zh-CN" w:bidi="ar"/>
              </w:rPr>
            </w:pPr>
            <w:ins w:id="1562" w:author="Reihaneh Malekafzaliardakani" w:date="2025-11-25T07:54:00Z" w16du:dateUtc="2025-11-25T06:54:00Z">
              <w:r w:rsidRPr="006A0CB2">
                <w:rPr>
                  <w:lang w:eastAsia="zh-CN" w:bidi="ar"/>
                </w:rPr>
                <w:t>CA_n3A-n7A-n75A-n78(2A)</w:t>
              </w:r>
            </w:ins>
          </w:p>
        </w:tc>
        <w:tc>
          <w:tcPr>
            <w:tcW w:w="3019" w:type="dxa"/>
            <w:tcBorders>
              <w:top w:val="single" w:sz="4" w:space="0" w:color="auto"/>
              <w:left w:val="single" w:sz="4" w:space="0" w:color="auto"/>
              <w:bottom w:val="nil"/>
              <w:right w:val="single" w:sz="4" w:space="0" w:color="auto"/>
            </w:tcBorders>
            <w:tcPrChange w:id="1563" w:author="Reihaneh Malekafzaliardakani" w:date="2025-11-25T07:55:00Z" w16du:dateUtc="2025-11-25T06:55:00Z">
              <w:tcPr>
                <w:tcW w:w="3019" w:type="dxa"/>
                <w:tcBorders>
                  <w:top w:val="nil"/>
                  <w:left w:val="single" w:sz="4" w:space="0" w:color="auto"/>
                  <w:bottom w:val="single" w:sz="4" w:space="0" w:color="auto"/>
                  <w:right w:val="single" w:sz="4" w:space="0" w:color="auto"/>
                </w:tcBorders>
              </w:tcPr>
            </w:tcPrChange>
          </w:tcPr>
          <w:p w14:paraId="1425DEBE" w14:textId="77777777" w:rsidR="00B075A1" w:rsidRDefault="00B075A1" w:rsidP="00B075A1">
            <w:pPr>
              <w:pStyle w:val="TAC"/>
              <w:widowControl w:val="0"/>
              <w:rPr>
                <w:ins w:id="1564" w:author="Reihaneh Malekafzaliardakani" w:date="2025-11-25T07:54:00Z" w16du:dateUtc="2025-11-25T06:54:00Z"/>
                <w:lang w:eastAsia="zh-CN" w:bidi="ar"/>
              </w:rPr>
            </w:pPr>
            <w:ins w:id="1565" w:author="Reihaneh Malekafzaliardakani" w:date="2025-11-25T07:54:00Z" w16du:dateUtc="2025-11-25T06:54:00Z">
              <w:r>
                <w:rPr>
                  <w:lang w:eastAsia="zh-CN" w:bidi="ar"/>
                </w:rPr>
                <w:t>CA_n3A-n7A</w:t>
              </w:r>
            </w:ins>
          </w:p>
          <w:p w14:paraId="0BDEE143" w14:textId="77777777" w:rsidR="00B075A1" w:rsidRDefault="00B075A1" w:rsidP="00B075A1">
            <w:pPr>
              <w:pStyle w:val="TAC"/>
              <w:widowControl w:val="0"/>
              <w:rPr>
                <w:ins w:id="1566" w:author="Reihaneh Malekafzaliardakani" w:date="2025-11-25T07:54:00Z" w16du:dateUtc="2025-11-25T06:54:00Z"/>
                <w:lang w:eastAsia="zh-CN" w:bidi="ar"/>
              </w:rPr>
            </w:pPr>
            <w:ins w:id="1567" w:author="Reihaneh Malekafzaliardakani" w:date="2025-11-25T07:54:00Z" w16du:dateUtc="2025-11-25T06:54:00Z">
              <w:r>
                <w:rPr>
                  <w:lang w:eastAsia="zh-CN" w:bidi="ar"/>
                </w:rPr>
                <w:t>CA_n3A-n78A</w:t>
              </w:r>
            </w:ins>
          </w:p>
          <w:p w14:paraId="007490B3" w14:textId="77777777" w:rsidR="00B075A1" w:rsidRDefault="00B075A1" w:rsidP="00B075A1">
            <w:pPr>
              <w:pStyle w:val="TAC"/>
              <w:widowControl w:val="0"/>
              <w:rPr>
                <w:ins w:id="1568" w:author="Reihaneh Malekafzaliardakani" w:date="2025-11-25T07:54:00Z" w16du:dateUtc="2025-11-25T06:54:00Z"/>
                <w:lang w:eastAsia="zh-CN" w:bidi="ar"/>
              </w:rPr>
            </w:pPr>
            <w:ins w:id="1569" w:author="Reihaneh Malekafzaliardakani" w:date="2025-11-25T07:54:00Z" w16du:dateUtc="2025-11-25T06:54:00Z">
              <w:r>
                <w:rPr>
                  <w:lang w:eastAsia="zh-CN" w:bidi="ar"/>
                </w:rPr>
                <w:t>CA_n7A-n78A</w:t>
              </w:r>
            </w:ins>
          </w:p>
          <w:p w14:paraId="28D40932" w14:textId="12DFCFD6" w:rsidR="00B075A1" w:rsidRPr="001141C9" w:rsidRDefault="00B075A1" w:rsidP="00B075A1">
            <w:pPr>
              <w:pStyle w:val="TAC"/>
              <w:keepNext w:val="0"/>
              <w:keepLines w:val="0"/>
              <w:widowControl w:val="0"/>
              <w:rPr>
                <w:ins w:id="1570" w:author="Reihaneh Malekafzaliardakani" w:date="2025-11-25T07:54:00Z" w16du:dateUtc="2025-11-25T06:54:00Z"/>
                <w:lang w:eastAsia="zh-CN" w:bidi="ar"/>
              </w:rPr>
            </w:pPr>
            <w:ins w:id="1571" w:author="Reihaneh Malekafzaliardakani" w:date="2025-11-25T07:54:00Z" w16du:dateUtc="2025-11-25T06:54:00Z">
              <w:r>
                <w:rPr>
                  <w:lang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Change w:id="1572" w:author="Reihaneh Malekafzaliardakani" w:date="2025-11-25T07:55:00Z" w16du:dateUtc="2025-11-25T06:55:00Z">
              <w:tcPr>
                <w:tcW w:w="1409" w:type="dxa"/>
                <w:tcBorders>
                  <w:top w:val="single" w:sz="4" w:space="0" w:color="auto"/>
                  <w:left w:val="single" w:sz="4" w:space="0" w:color="auto"/>
                  <w:bottom w:val="single" w:sz="4" w:space="0" w:color="auto"/>
                  <w:right w:val="single" w:sz="4" w:space="0" w:color="auto"/>
                </w:tcBorders>
              </w:tcPr>
            </w:tcPrChange>
          </w:tcPr>
          <w:p w14:paraId="69717EBB" w14:textId="2F35100C" w:rsidR="00B075A1" w:rsidRPr="001141C9" w:rsidRDefault="00B075A1" w:rsidP="00B075A1">
            <w:pPr>
              <w:pStyle w:val="TAC"/>
              <w:keepNext w:val="0"/>
              <w:keepLines w:val="0"/>
              <w:widowControl w:val="0"/>
              <w:rPr>
                <w:ins w:id="1573" w:author="Reihaneh Malekafzaliardakani" w:date="2025-11-25T07:54:00Z" w16du:dateUtc="2025-11-25T06:54:00Z"/>
                <w:lang w:eastAsia="zh-CN"/>
              </w:rPr>
            </w:pPr>
            <w:ins w:id="1574" w:author="Reihaneh Malekafzaliardakani" w:date="2025-11-25T07:54:00Z" w16du:dateUtc="2025-11-25T06:54:00Z">
              <w:r w:rsidRPr="001141C9">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1575" w:author="Reihaneh Malekafzaliardakani" w:date="2025-11-25T07:55:00Z" w16du:dateUtc="2025-11-25T06:55:00Z">
              <w:tcPr>
                <w:tcW w:w="4199" w:type="dxa"/>
                <w:tcBorders>
                  <w:top w:val="single" w:sz="4" w:space="0" w:color="auto"/>
                  <w:left w:val="single" w:sz="4" w:space="0" w:color="auto"/>
                  <w:bottom w:val="single" w:sz="4" w:space="0" w:color="auto"/>
                  <w:right w:val="single" w:sz="4" w:space="0" w:color="auto"/>
                </w:tcBorders>
                <w:vAlign w:val="center"/>
              </w:tcPr>
            </w:tcPrChange>
          </w:tcPr>
          <w:p w14:paraId="4217B548" w14:textId="21B57065" w:rsidR="00B075A1" w:rsidRPr="001141C9" w:rsidRDefault="00B075A1" w:rsidP="00B075A1">
            <w:pPr>
              <w:pStyle w:val="TAC"/>
              <w:keepNext w:val="0"/>
              <w:keepLines w:val="0"/>
              <w:widowControl w:val="0"/>
              <w:rPr>
                <w:ins w:id="1576" w:author="Reihaneh Malekafzaliardakani" w:date="2025-11-25T07:54:00Z" w16du:dateUtc="2025-11-25T06:54:00Z"/>
                <w:lang w:eastAsia="zh-CN" w:bidi="ar"/>
              </w:rPr>
            </w:pPr>
            <w:ins w:id="1577" w:author="Reihaneh Malekafzaliardakani" w:date="2025-11-25T07:54:00Z" w16du:dateUtc="2025-11-25T06:54:00Z">
              <w:r w:rsidRPr="001141C9">
                <w:rPr>
                  <w:lang w:eastAsia="zh-CN" w:bidi="ar"/>
                </w:rPr>
                <w:t>n3 channel bandwidths in Table 5.3.5-1</w:t>
              </w:r>
            </w:ins>
          </w:p>
        </w:tc>
        <w:tc>
          <w:tcPr>
            <w:tcW w:w="2724" w:type="dxa"/>
            <w:tcBorders>
              <w:top w:val="single" w:sz="4" w:space="0" w:color="auto"/>
              <w:left w:val="single" w:sz="4" w:space="0" w:color="auto"/>
              <w:bottom w:val="nil"/>
              <w:right w:val="single" w:sz="4" w:space="0" w:color="auto"/>
            </w:tcBorders>
            <w:vAlign w:val="center"/>
            <w:tcPrChange w:id="1578" w:author="Reihaneh Malekafzaliardakani" w:date="2025-11-25T07:55:00Z" w16du:dateUtc="2025-11-25T06:55:00Z">
              <w:tcPr>
                <w:tcW w:w="2724" w:type="dxa"/>
                <w:tcBorders>
                  <w:top w:val="nil"/>
                  <w:left w:val="single" w:sz="4" w:space="0" w:color="auto"/>
                  <w:bottom w:val="single" w:sz="4" w:space="0" w:color="auto"/>
                  <w:right w:val="single" w:sz="4" w:space="0" w:color="auto"/>
                </w:tcBorders>
                <w:vAlign w:val="center"/>
              </w:tcPr>
            </w:tcPrChange>
          </w:tcPr>
          <w:p w14:paraId="229273D5" w14:textId="48A58E39" w:rsidR="00B075A1" w:rsidRPr="001141C9" w:rsidRDefault="00B075A1" w:rsidP="00B075A1">
            <w:pPr>
              <w:pStyle w:val="TAC"/>
              <w:keepNext w:val="0"/>
              <w:keepLines w:val="0"/>
              <w:widowControl w:val="0"/>
              <w:rPr>
                <w:ins w:id="1579" w:author="Reihaneh Malekafzaliardakani" w:date="2025-11-25T07:54:00Z" w16du:dateUtc="2025-11-25T06:54:00Z"/>
                <w:lang w:eastAsia="zh-CN" w:bidi="ar"/>
              </w:rPr>
            </w:pPr>
            <w:ins w:id="1580" w:author="Reihaneh Malekafzaliardakani" w:date="2025-11-25T07:54:00Z" w16du:dateUtc="2025-11-25T06:54:00Z">
              <w:r w:rsidRPr="001141C9">
                <w:rPr>
                  <w:rFonts w:hint="eastAsia"/>
                  <w:lang w:eastAsia="zh-CN" w:bidi="ar"/>
                </w:rPr>
                <w:t>4</w:t>
              </w:r>
              <w:r w:rsidRPr="001141C9">
                <w:rPr>
                  <w:lang w:eastAsia="zh-CN" w:bidi="ar"/>
                </w:rPr>
                <w:t xml:space="preserve"> and 5</w:t>
              </w:r>
            </w:ins>
          </w:p>
        </w:tc>
      </w:tr>
      <w:tr w:rsidR="00B075A1" w:rsidRPr="001141C9" w14:paraId="41BCE619" w14:textId="77777777" w:rsidTr="00D55BAA">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1" w:author="Reihaneh Malekafzaliardakani" w:date="2025-11-25T07:55:00Z" w16du:dateUtc="2025-11-25T06:5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2" w:author="Reihaneh Malekafzaliardakani" w:date="2025-11-25T07:54:00Z"/>
          <w:trPrChange w:id="1583" w:author="Reihaneh Malekafzaliardakani" w:date="2025-11-25T07:55:00Z" w16du:dateUtc="2025-11-25T06:55:00Z">
            <w:trPr>
              <w:jc w:val="center"/>
            </w:trPr>
          </w:trPrChange>
        </w:trPr>
        <w:tc>
          <w:tcPr>
            <w:tcW w:w="2921" w:type="dxa"/>
            <w:tcBorders>
              <w:top w:val="nil"/>
              <w:left w:val="single" w:sz="4" w:space="0" w:color="auto"/>
              <w:bottom w:val="nil"/>
              <w:right w:val="single" w:sz="4" w:space="0" w:color="auto"/>
            </w:tcBorders>
            <w:tcPrChange w:id="1584" w:author="Reihaneh Malekafzaliardakani" w:date="2025-11-25T07:55:00Z" w16du:dateUtc="2025-11-25T06:55:00Z">
              <w:tcPr>
                <w:tcW w:w="2921" w:type="dxa"/>
                <w:tcBorders>
                  <w:top w:val="nil"/>
                  <w:left w:val="single" w:sz="4" w:space="0" w:color="auto"/>
                  <w:bottom w:val="single" w:sz="4" w:space="0" w:color="auto"/>
                  <w:right w:val="single" w:sz="4" w:space="0" w:color="auto"/>
                </w:tcBorders>
              </w:tcPr>
            </w:tcPrChange>
          </w:tcPr>
          <w:p w14:paraId="2F0D0271" w14:textId="77777777" w:rsidR="00B075A1" w:rsidRPr="001141C9" w:rsidRDefault="00B075A1" w:rsidP="00B075A1">
            <w:pPr>
              <w:pStyle w:val="TAC"/>
              <w:keepNext w:val="0"/>
              <w:keepLines w:val="0"/>
              <w:widowControl w:val="0"/>
              <w:rPr>
                <w:ins w:id="1585" w:author="Reihaneh Malekafzaliardakani" w:date="2025-11-25T07:54:00Z" w16du:dateUtc="2025-11-25T06:54:00Z"/>
                <w:lang w:eastAsia="zh-CN" w:bidi="ar"/>
              </w:rPr>
            </w:pPr>
          </w:p>
        </w:tc>
        <w:tc>
          <w:tcPr>
            <w:tcW w:w="3019" w:type="dxa"/>
            <w:tcBorders>
              <w:top w:val="nil"/>
              <w:left w:val="single" w:sz="4" w:space="0" w:color="auto"/>
              <w:bottom w:val="nil"/>
              <w:right w:val="single" w:sz="4" w:space="0" w:color="auto"/>
            </w:tcBorders>
            <w:tcPrChange w:id="1586" w:author="Reihaneh Malekafzaliardakani" w:date="2025-11-25T07:55:00Z" w16du:dateUtc="2025-11-25T06:55:00Z">
              <w:tcPr>
                <w:tcW w:w="3019" w:type="dxa"/>
                <w:tcBorders>
                  <w:top w:val="nil"/>
                  <w:left w:val="single" w:sz="4" w:space="0" w:color="auto"/>
                  <w:bottom w:val="single" w:sz="4" w:space="0" w:color="auto"/>
                  <w:right w:val="single" w:sz="4" w:space="0" w:color="auto"/>
                </w:tcBorders>
              </w:tcPr>
            </w:tcPrChange>
          </w:tcPr>
          <w:p w14:paraId="212374BB" w14:textId="77777777" w:rsidR="00B075A1" w:rsidRPr="001141C9" w:rsidRDefault="00B075A1" w:rsidP="00B075A1">
            <w:pPr>
              <w:pStyle w:val="TAC"/>
              <w:keepNext w:val="0"/>
              <w:keepLines w:val="0"/>
              <w:widowControl w:val="0"/>
              <w:rPr>
                <w:ins w:id="1587" w:author="Reihaneh Malekafzaliardakani" w:date="2025-11-25T07:54:00Z" w16du:dateUtc="2025-11-25T06:54:00Z"/>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1588" w:author="Reihaneh Malekafzaliardakani" w:date="2025-11-25T07:55:00Z" w16du:dateUtc="2025-11-25T06:55:00Z">
              <w:tcPr>
                <w:tcW w:w="1409" w:type="dxa"/>
                <w:tcBorders>
                  <w:top w:val="single" w:sz="4" w:space="0" w:color="auto"/>
                  <w:left w:val="single" w:sz="4" w:space="0" w:color="auto"/>
                  <w:bottom w:val="single" w:sz="4" w:space="0" w:color="auto"/>
                  <w:right w:val="single" w:sz="4" w:space="0" w:color="auto"/>
                </w:tcBorders>
              </w:tcPr>
            </w:tcPrChange>
          </w:tcPr>
          <w:p w14:paraId="6841EEF1" w14:textId="124DF365" w:rsidR="00B075A1" w:rsidRPr="001141C9" w:rsidRDefault="00B075A1" w:rsidP="00B075A1">
            <w:pPr>
              <w:pStyle w:val="TAC"/>
              <w:keepNext w:val="0"/>
              <w:keepLines w:val="0"/>
              <w:widowControl w:val="0"/>
              <w:rPr>
                <w:ins w:id="1589" w:author="Reihaneh Malekafzaliardakani" w:date="2025-11-25T07:54:00Z" w16du:dateUtc="2025-11-25T06:54:00Z"/>
                <w:lang w:eastAsia="zh-CN"/>
              </w:rPr>
            </w:pPr>
            <w:ins w:id="1590" w:author="Reihaneh Malekafzaliardakani" w:date="2025-11-25T07:54:00Z" w16du:dateUtc="2025-11-25T06:54:00Z">
              <w:r w:rsidRPr="001141C9">
                <w:rPr>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1591" w:author="Reihaneh Malekafzaliardakani" w:date="2025-11-25T07:55:00Z" w16du:dateUtc="2025-11-25T06:55:00Z">
              <w:tcPr>
                <w:tcW w:w="4199" w:type="dxa"/>
                <w:tcBorders>
                  <w:top w:val="single" w:sz="4" w:space="0" w:color="auto"/>
                  <w:left w:val="single" w:sz="4" w:space="0" w:color="auto"/>
                  <w:bottom w:val="single" w:sz="4" w:space="0" w:color="auto"/>
                  <w:right w:val="single" w:sz="4" w:space="0" w:color="auto"/>
                </w:tcBorders>
                <w:vAlign w:val="center"/>
              </w:tcPr>
            </w:tcPrChange>
          </w:tcPr>
          <w:p w14:paraId="4478788E" w14:textId="537F1AD8" w:rsidR="00B075A1" w:rsidRPr="001141C9" w:rsidRDefault="00B075A1" w:rsidP="00B075A1">
            <w:pPr>
              <w:pStyle w:val="TAC"/>
              <w:keepNext w:val="0"/>
              <w:keepLines w:val="0"/>
              <w:widowControl w:val="0"/>
              <w:rPr>
                <w:ins w:id="1592" w:author="Reihaneh Malekafzaliardakani" w:date="2025-11-25T07:54:00Z" w16du:dateUtc="2025-11-25T06:54:00Z"/>
                <w:lang w:eastAsia="zh-CN" w:bidi="ar"/>
              </w:rPr>
            </w:pPr>
            <w:ins w:id="1593" w:author="Reihaneh Malekafzaliardakani" w:date="2025-11-25T07:54:00Z" w16du:dateUtc="2025-11-25T06:54:00Z">
              <w:r w:rsidRPr="001141C9">
                <w:rPr>
                  <w:lang w:eastAsia="zh-CN" w:bidi="ar"/>
                </w:rPr>
                <w:t>n7 channel bandwidths in Table 5.3.5-1</w:t>
              </w:r>
            </w:ins>
          </w:p>
        </w:tc>
        <w:tc>
          <w:tcPr>
            <w:tcW w:w="2724" w:type="dxa"/>
            <w:tcBorders>
              <w:top w:val="nil"/>
              <w:left w:val="single" w:sz="4" w:space="0" w:color="auto"/>
              <w:bottom w:val="nil"/>
              <w:right w:val="single" w:sz="4" w:space="0" w:color="auto"/>
            </w:tcBorders>
            <w:vAlign w:val="center"/>
            <w:tcPrChange w:id="1594" w:author="Reihaneh Malekafzaliardakani" w:date="2025-11-25T07:55:00Z" w16du:dateUtc="2025-11-25T06:55:00Z">
              <w:tcPr>
                <w:tcW w:w="2724" w:type="dxa"/>
                <w:tcBorders>
                  <w:top w:val="nil"/>
                  <w:left w:val="single" w:sz="4" w:space="0" w:color="auto"/>
                  <w:bottom w:val="single" w:sz="4" w:space="0" w:color="auto"/>
                  <w:right w:val="single" w:sz="4" w:space="0" w:color="auto"/>
                </w:tcBorders>
                <w:vAlign w:val="center"/>
              </w:tcPr>
            </w:tcPrChange>
          </w:tcPr>
          <w:p w14:paraId="5CB5B3BB" w14:textId="77777777" w:rsidR="00B075A1" w:rsidRPr="001141C9" w:rsidRDefault="00B075A1" w:rsidP="00B075A1">
            <w:pPr>
              <w:pStyle w:val="TAC"/>
              <w:keepNext w:val="0"/>
              <w:keepLines w:val="0"/>
              <w:widowControl w:val="0"/>
              <w:rPr>
                <w:ins w:id="1595" w:author="Reihaneh Malekafzaliardakani" w:date="2025-11-25T07:54:00Z" w16du:dateUtc="2025-11-25T06:54:00Z"/>
                <w:lang w:eastAsia="zh-CN" w:bidi="ar"/>
              </w:rPr>
            </w:pPr>
          </w:p>
        </w:tc>
      </w:tr>
      <w:tr w:rsidR="00B075A1" w:rsidRPr="001141C9" w14:paraId="6BE9B030" w14:textId="77777777" w:rsidTr="00D55BAA">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6" w:author="Reihaneh Malekafzaliardakani" w:date="2025-11-25T07:55:00Z" w16du:dateUtc="2025-11-25T06:5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7" w:author="Reihaneh Malekafzaliardakani" w:date="2025-11-25T07:54:00Z"/>
          <w:trPrChange w:id="1598" w:author="Reihaneh Malekafzaliardakani" w:date="2025-11-25T07:55:00Z" w16du:dateUtc="2025-11-25T06:55:00Z">
            <w:trPr>
              <w:jc w:val="center"/>
            </w:trPr>
          </w:trPrChange>
        </w:trPr>
        <w:tc>
          <w:tcPr>
            <w:tcW w:w="2921" w:type="dxa"/>
            <w:tcBorders>
              <w:top w:val="nil"/>
              <w:left w:val="single" w:sz="4" w:space="0" w:color="auto"/>
              <w:bottom w:val="nil"/>
              <w:right w:val="single" w:sz="4" w:space="0" w:color="auto"/>
            </w:tcBorders>
            <w:tcPrChange w:id="1599" w:author="Reihaneh Malekafzaliardakani" w:date="2025-11-25T07:55:00Z" w16du:dateUtc="2025-11-25T06:55:00Z">
              <w:tcPr>
                <w:tcW w:w="2921" w:type="dxa"/>
                <w:tcBorders>
                  <w:top w:val="nil"/>
                  <w:left w:val="single" w:sz="4" w:space="0" w:color="auto"/>
                  <w:bottom w:val="single" w:sz="4" w:space="0" w:color="auto"/>
                  <w:right w:val="single" w:sz="4" w:space="0" w:color="auto"/>
                </w:tcBorders>
              </w:tcPr>
            </w:tcPrChange>
          </w:tcPr>
          <w:p w14:paraId="06D42CC5" w14:textId="77777777" w:rsidR="00B075A1" w:rsidRPr="001141C9" w:rsidRDefault="00B075A1" w:rsidP="00B075A1">
            <w:pPr>
              <w:pStyle w:val="TAC"/>
              <w:keepNext w:val="0"/>
              <w:keepLines w:val="0"/>
              <w:widowControl w:val="0"/>
              <w:rPr>
                <w:ins w:id="1600" w:author="Reihaneh Malekafzaliardakani" w:date="2025-11-25T07:54:00Z" w16du:dateUtc="2025-11-25T06:54:00Z"/>
                <w:lang w:eastAsia="zh-CN" w:bidi="ar"/>
              </w:rPr>
            </w:pPr>
          </w:p>
        </w:tc>
        <w:tc>
          <w:tcPr>
            <w:tcW w:w="3019" w:type="dxa"/>
            <w:tcBorders>
              <w:top w:val="nil"/>
              <w:left w:val="single" w:sz="4" w:space="0" w:color="auto"/>
              <w:bottom w:val="nil"/>
              <w:right w:val="single" w:sz="4" w:space="0" w:color="auto"/>
            </w:tcBorders>
            <w:tcPrChange w:id="1601" w:author="Reihaneh Malekafzaliardakani" w:date="2025-11-25T07:55:00Z" w16du:dateUtc="2025-11-25T06:55:00Z">
              <w:tcPr>
                <w:tcW w:w="3019" w:type="dxa"/>
                <w:tcBorders>
                  <w:top w:val="nil"/>
                  <w:left w:val="single" w:sz="4" w:space="0" w:color="auto"/>
                  <w:bottom w:val="single" w:sz="4" w:space="0" w:color="auto"/>
                  <w:right w:val="single" w:sz="4" w:space="0" w:color="auto"/>
                </w:tcBorders>
              </w:tcPr>
            </w:tcPrChange>
          </w:tcPr>
          <w:p w14:paraId="14C63352" w14:textId="77777777" w:rsidR="00B075A1" w:rsidRPr="001141C9" w:rsidRDefault="00B075A1" w:rsidP="00B075A1">
            <w:pPr>
              <w:pStyle w:val="TAC"/>
              <w:keepNext w:val="0"/>
              <w:keepLines w:val="0"/>
              <w:widowControl w:val="0"/>
              <w:rPr>
                <w:ins w:id="1602" w:author="Reihaneh Malekafzaliardakani" w:date="2025-11-25T07:54:00Z" w16du:dateUtc="2025-11-25T06:54:00Z"/>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1603" w:author="Reihaneh Malekafzaliardakani" w:date="2025-11-25T07:55:00Z" w16du:dateUtc="2025-11-25T06:55:00Z">
              <w:tcPr>
                <w:tcW w:w="1409" w:type="dxa"/>
                <w:tcBorders>
                  <w:top w:val="single" w:sz="4" w:space="0" w:color="auto"/>
                  <w:left w:val="single" w:sz="4" w:space="0" w:color="auto"/>
                  <w:bottom w:val="single" w:sz="4" w:space="0" w:color="auto"/>
                  <w:right w:val="single" w:sz="4" w:space="0" w:color="auto"/>
                </w:tcBorders>
              </w:tcPr>
            </w:tcPrChange>
          </w:tcPr>
          <w:p w14:paraId="12AB9BA5" w14:textId="4E35B04D" w:rsidR="00B075A1" w:rsidRPr="001141C9" w:rsidRDefault="00B075A1" w:rsidP="00B075A1">
            <w:pPr>
              <w:pStyle w:val="TAC"/>
              <w:keepNext w:val="0"/>
              <w:keepLines w:val="0"/>
              <w:widowControl w:val="0"/>
              <w:rPr>
                <w:ins w:id="1604" w:author="Reihaneh Malekafzaliardakani" w:date="2025-11-25T07:54:00Z" w16du:dateUtc="2025-11-25T06:54:00Z"/>
                <w:lang w:eastAsia="zh-CN"/>
              </w:rPr>
            </w:pPr>
            <w:ins w:id="1605" w:author="Reihaneh Malekafzaliardakani" w:date="2025-11-25T07:54:00Z" w16du:dateUtc="2025-11-25T06:54:00Z">
              <w:r w:rsidRPr="001141C9">
                <w:rPr>
                  <w:lang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1606" w:author="Reihaneh Malekafzaliardakani" w:date="2025-11-25T07:55:00Z" w16du:dateUtc="2025-11-25T06:55:00Z">
              <w:tcPr>
                <w:tcW w:w="4199" w:type="dxa"/>
                <w:tcBorders>
                  <w:top w:val="single" w:sz="4" w:space="0" w:color="auto"/>
                  <w:left w:val="single" w:sz="4" w:space="0" w:color="auto"/>
                  <w:bottom w:val="single" w:sz="4" w:space="0" w:color="auto"/>
                  <w:right w:val="single" w:sz="4" w:space="0" w:color="auto"/>
                </w:tcBorders>
                <w:vAlign w:val="center"/>
              </w:tcPr>
            </w:tcPrChange>
          </w:tcPr>
          <w:p w14:paraId="5C7ECE06" w14:textId="7CB96006" w:rsidR="00B075A1" w:rsidRPr="001141C9" w:rsidRDefault="00B075A1" w:rsidP="00B075A1">
            <w:pPr>
              <w:pStyle w:val="TAC"/>
              <w:keepNext w:val="0"/>
              <w:keepLines w:val="0"/>
              <w:widowControl w:val="0"/>
              <w:rPr>
                <w:ins w:id="1607" w:author="Reihaneh Malekafzaliardakani" w:date="2025-11-25T07:54:00Z" w16du:dateUtc="2025-11-25T06:54:00Z"/>
                <w:lang w:eastAsia="zh-CN" w:bidi="ar"/>
              </w:rPr>
            </w:pPr>
            <w:ins w:id="1608" w:author="Reihaneh Malekafzaliardakani" w:date="2025-11-25T07:54:00Z" w16du:dateUtc="2025-11-25T06:54:00Z">
              <w:r w:rsidRPr="001141C9">
                <w:rPr>
                  <w:lang w:eastAsia="zh-CN" w:bidi="ar"/>
                </w:rPr>
                <w:t>n75 channel bandwidths in Table 5.3.5-1</w:t>
              </w:r>
            </w:ins>
          </w:p>
        </w:tc>
        <w:tc>
          <w:tcPr>
            <w:tcW w:w="2724" w:type="dxa"/>
            <w:tcBorders>
              <w:top w:val="nil"/>
              <w:left w:val="single" w:sz="4" w:space="0" w:color="auto"/>
              <w:bottom w:val="nil"/>
              <w:right w:val="single" w:sz="4" w:space="0" w:color="auto"/>
            </w:tcBorders>
            <w:vAlign w:val="center"/>
            <w:tcPrChange w:id="1609" w:author="Reihaneh Malekafzaliardakani" w:date="2025-11-25T07:55:00Z" w16du:dateUtc="2025-11-25T06:55:00Z">
              <w:tcPr>
                <w:tcW w:w="2724" w:type="dxa"/>
                <w:tcBorders>
                  <w:top w:val="nil"/>
                  <w:left w:val="single" w:sz="4" w:space="0" w:color="auto"/>
                  <w:bottom w:val="single" w:sz="4" w:space="0" w:color="auto"/>
                  <w:right w:val="single" w:sz="4" w:space="0" w:color="auto"/>
                </w:tcBorders>
                <w:vAlign w:val="center"/>
              </w:tcPr>
            </w:tcPrChange>
          </w:tcPr>
          <w:p w14:paraId="07B2A828" w14:textId="77777777" w:rsidR="00B075A1" w:rsidRPr="001141C9" w:rsidRDefault="00B075A1" w:rsidP="00B075A1">
            <w:pPr>
              <w:pStyle w:val="TAC"/>
              <w:keepNext w:val="0"/>
              <w:keepLines w:val="0"/>
              <w:widowControl w:val="0"/>
              <w:rPr>
                <w:ins w:id="1610" w:author="Reihaneh Malekafzaliardakani" w:date="2025-11-25T07:54:00Z" w16du:dateUtc="2025-11-25T06:54:00Z"/>
                <w:lang w:eastAsia="zh-CN" w:bidi="ar"/>
              </w:rPr>
            </w:pPr>
          </w:p>
        </w:tc>
      </w:tr>
      <w:tr w:rsidR="00B075A1" w:rsidRPr="001141C9" w14:paraId="69931E13" w14:textId="77777777" w:rsidTr="003349AE">
        <w:trPr>
          <w:jc w:val="center"/>
          <w:ins w:id="1611" w:author="Reihaneh Malekafzaliardakani" w:date="2025-11-25T07:54:00Z"/>
        </w:trPr>
        <w:tc>
          <w:tcPr>
            <w:tcW w:w="2921" w:type="dxa"/>
            <w:tcBorders>
              <w:top w:val="nil"/>
              <w:left w:val="single" w:sz="4" w:space="0" w:color="auto"/>
              <w:bottom w:val="single" w:sz="4" w:space="0" w:color="auto"/>
              <w:right w:val="single" w:sz="4" w:space="0" w:color="auto"/>
            </w:tcBorders>
          </w:tcPr>
          <w:p w14:paraId="7F192156" w14:textId="77777777" w:rsidR="00B075A1" w:rsidRPr="001141C9" w:rsidRDefault="00B075A1" w:rsidP="00B075A1">
            <w:pPr>
              <w:pStyle w:val="TAC"/>
              <w:keepNext w:val="0"/>
              <w:keepLines w:val="0"/>
              <w:widowControl w:val="0"/>
              <w:rPr>
                <w:ins w:id="1612" w:author="Reihaneh Malekafzaliardakani" w:date="2025-11-25T07:54:00Z" w16du:dateUtc="2025-11-25T06:54:00Z"/>
                <w:lang w:eastAsia="zh-CN" w:bidi="ar"/>
              </w:rPr>
            </w:pPr>
          </w:p>
        </w:tc>
        <w:tc>
          <w:tcPr>
            <w:tcW w:w="3019" w:type="dxa"/>
            <w:tcBorders>
              <w:top w:val="nil"/>
              <w:left w:val="single" w:sz="4" w:space="0" w:color="auto"/>
              <w:bottom w:val="single" w:sz="4" w:space="0" w:color="auto"/>
              <w:right w:val="single" w:sz="4" w:space="0" w:color="auto"/>
            </w:tcBorders>
          </w:tcPr>
          <w:p w14:paraId="0220E2D9" w14:textId="77777777" w:rsidR="00B075A1" w:rsidRPr="001141C9" w:rsidRDefault="00B075A1" w:rsidP="00B075A1">
            <w:pPr>
              <w:pStyle w:val="TAC"/>
              <w:keepNext w:val="0"/>
              <w:keepLines w:val="0"/>
              <w:widowControl w:val="0"/>
              <w:rPr>
                <w:ins w:id="1613" w:author="Reihaneh Malekafzaliardakani" w:date="2025-11-25T07:54:00Z" w16du:dateUtc="2025-11-25T06:54: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AB4306" w14:textId="6EA5AF27" w:rsidR="00B075A1" w:rsidRPr="001141C9" w:rsidRDefault="00B075A1" w:rsidP="00B075A1">
            <w:pPr>
              <w:pStyle w:val="TAC"/>
              <w:keepNext w:val="0"/>
              <w:keepLines w:val="0"/>
              <w:widowControl w:val="0"/>
              <w:rPr>
                <w:ins w:id="1614" w:author="Reihaneh Malekafzaliardakani" w:date="2025-11-25T07:54:00Z" w16du:dateUtc="2025-11-25T06:54:00Z"/>
                <w:lang w:eastAsia="zh-CN"/>
              </w:rPr>
            </w:pPr>
            <w:ins w:id="1615" w:author="Reihaneh Malekafzaliardakani" w:date="2025-11-25T07:54:00Z" w16du:dateUtc="2025-11-25T06:54:00Z">
              <w:r w:rsidRPr="001141C9">
                <w:rPr>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3F370CC2" w14:textId="653D5770" w:rsidR="00B075A1" w:rsidRPr="001141C9" w:rsidRDefault="00B075A1" w:rsidP="00B075A1">
            <w:pPr>
              <w:pStyle w:val="TAC"/>
              <w:keepNext w:val="0"/>
              <w:keepLines w:val="0"/>
              <w:widowControl w:val="0"/>
              <w:rPr>
                <w:ins w:id="1616" w:author="Reihaneh Malekafzaliardakani" w:date="2025-11-25T07:54:00Z" w16du:dateUtc="2025-11-25T06:54:00Z"/>
                <w:lang w:eastAsia="zh-CN" w:bidi="ar"/>
              </w:rPr>
            </w:pPr>
            <w:ins w:id="1617" w:author="Reihaneh Malekafzaliardakani" w:date="2025-11-25T07:54:00Z" w16du:dateUtc="2025-11-25T06:5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ins>
          </w:p>
        </w:tc>
        <w:tc>
          <w:tcPr>
            <w:tcW w:w="2724" w:type="dxa"/>
            <w:tcBorders>
              <w:top w:val="nil"/>
              <w:left w:val="single" w:sz="4" w:space="0" w:color="auto"/>
              <w:bottom w:val="single" w:sz="4" w:space="0" w:color="auto"/>
              <w:right w:val="single" w:sz="4" w:space="0" w:color="auto"/>
            </w:tcBorders>
            <w:vAlign w:val="center"/>
          </w:tcPr>
          <w:p w14:paraId="3DF13536" w14:textId="77777777" w:rsidR="00B075A1" w:rsidRPr="001141C9" w:rsidRDefault="00B075A1" w:rsidP="00B075A1">
            <w:pPr>
              <w:pStyle w:val="TAC"/>
              <w:keepNext w:val="0"/>
              <w:keepLines w:val="0"/>
              <w:widowControl w:val="0"/>
              <w:rPr>
                <w:ins w:id="1618" w:author="Reihaneh Malekafzaliardakani" w:date="2025-11-25T07:54:00Z" w16du:dateUtc="2025-11-25T06:54:00Z"/>
                <w:lang w:eastAsia="zh-CN" w:bidi="ar"/>
              </w:rPr>
            </w:pPr>
          </w:p>
        </w:tc>
      </w:tr>
      <w:tr w:rsidR="00B075A1" w:rsidRPr="001141C9" w14:paraId="71B75F23" w14:textId="77777777" w:rsidTr="003349AE">
        <w:trPr>
          <w:jc w:val="center"/>
        </w:trPr>
        <w:tc>
          <w:tcPr>
            <w:tcW w:w="2921" w:type="dxa"/>
            <w:tcBorders>
              <w:top w:val="single" w:sz="4" w:space="0" w:color="auto"/>
              <w:left w:val="single" w:sz="4" w:space="0" w:color="auto"/>
              <w:bottom w:val="nil"/>
              <w:right w:val="single" w:sz="4" w:space="0" w:color="auto"/>
            </w:tcBorders>
          </w:tcPr>
          <w:p w14:paraId="7B510784" w14:textId="77777777" w:rsidR="00B075A1" w:rsidRPr="001141C9" w:rsidRDefault="00B075A1" w:rsidP="00B075A1">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6E9A4C69" w14:textId="77777777" w:rsidR="00B075A1" w:rsidRPr="001141C9" w:rsidRDefault="00B075A1" w:rsidP="00B075A1">
            <w:pPr>
              <w:pStyle w:val="TAC"/>
              <w:keepNext w:val="0"/>
              <w:keepLines w:val="0"/>
              <w:widowControl w:val="0"/>
              <w:rPr>
                <w:lang w:eastAsia="zh-CN"/>
              </w:rPr>
            </w:pPr>
            <w:r w:rsidRPr="001141C9">
              <w:rPr>
                <w:lang w:eastAsia="zh-CN"/>
              </w:rPr>
              <w:t>CA_n3A-n7A</w:t>
            </w:r>
          </w:p>
          <w:p w14:paraId="307242EB"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2A7E0511" w14:textId="77777777" w:rsidR="00B075A1" w:rsidRPr="001141C9" w:rsidRDefault="00B075A1" w:rsidP="00B075A1">
            <w:pPr>
              <w:pStyle w:val="TAC"/>
              <w:keepNext w:val="0"/>
              <w:keepLines w:val="0"/>
              <w:widowControl w:val="0"/>
              <w:rPr>
                <w:lang w:eastAsia="zh-CN"/>
              </w:rPr>
            </w:pPr>
            <w:r w:rsidRPr="001141C9">
              <w:rPr>
                <w:lang w:eastAsia="zh-CN"/>
              </w:rPr>
              <w:t>CA_n3A-n105A</w:t>
            </w:r>
          </w:p>
          <w:p w14:paraId="3F9532E5" w14:textId="77777777" w:rsidR="00B075A1" w:rsidRPr="001141C9" w:rsidRDefault="00B075A1" w:rsidP="00B075A1">
            <w:pPr>
              <w:pStyle w:val="TAC"/>
              <w:keepNext w:val="0"/>
              <w:keepLines w:val="0"/>
              <w:widowControl w:val="0"/>
              <w:rPr>
                <w:lang w:eastAsia="zh-CN"/>
              </w:rPr>
            </w:pPr>
            <w:r w:rsidRPr="001141C9">
              <w:rPr>
                <w:lang w:eastAsia="zh-CN"/>
              </w:rPr>
              <w:t>CA_n7A-n78A</w:t>
            </w:r>
          </w:p>
          <w:p w14:paraId="59CE4D3D" w14:textId="77777777" w:rsidR="00B075A1" w:rsidRPr="001141C9" w:rsidRDefault="00B075A1" w:rsidP="00B075A1">
            <w:pPr>
              <w:pStyle w:val="TAC"/>
              <w:keepNext w:val="0"/>
              <w:keepLines w:val="0"/>
              <w:widowControl w:val="0"/>
              <w:rPr>
                <w:lang w:eastAsia="zh-CN"/>
              </w:rPr>
            </w:pPr>
            <w:r w:rsidRPr="001141C9">
              <w:rPr>
                <w:lang w:eastAsia="zh-CN"/>
              </w:rPr>
              <w:t>CA_n7A-n105A</w:t>
            </w:r>
          </w:p>
          <w:p w14:paraId="5A75F307" w14:textId="77777777" w:rsidR="00B075A1" w:rsidRPr="001141C9" w:rsidRDefault="00B075A1" w:rsidP="00B075A1">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9F93386" w14:textId="77777777" w:rsidR="00B075A1" w:rsidRPr="001141C9" w:rsidRDefault="00B075A1" w:rsidP="00B075A1">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83A8FAB" w14:textId="77777777" w:rsidR="00B075A1" w:rsidRPr="001141C9" w:rsidRDefault="00B075A1" w:rsidP="00B075A1">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29A673DB"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017A03E2" w14:textId="77777777" w:rsidTr="003349AE">
        <w:trPr>
          <w:jc w:val="center"/>
        </w:trPr>
        <w:tc>
          <w:tcPr>
            <w:tcW w:w="2921" w:type="dxa"/>
            <w:tcBorders>
              <w:top w:val="nil"/>
              <w:left w:val="single" w:sz="4" w:space="0" w:color="auto"/>
              <w:bottom w:val="nil"/>
              <w:right w:val="single" w:sz="4" w:space="0" w:color="auto"/>
            </w:tcBorders>
          </w:tcPr>
          <w:p w14:paraId="22C9C5F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BC5F2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9A835B" w14:textId="77777777" w:rsidR="00B075A1" w:rsidRPr="001141C9" w:rsidRDefault="00B075A1" w:rsidP="00B075A1">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CADF208" w14:textId="77777777" w:rsidR="00B075A1" w:rsidRPr="001141C9" w:rsidRDefault="00B075A1" w:rsidP="00B075A1">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582AEAAE" w14:textId="77777777" w:rsidR="00B075A1" w:rsidRPr="001141C9" w:rsidRDefault="00B075A1" w:rsidP="00B075A1">
            <w:pPr>
              <w:pStyle w:val="TAC"/>
              <w:keepNext w:val="0"/>
              <w:keepLines w:val="0"/>
              <w:widowControl w:val="0"/>
              <w:rPr>
                <w:lang w:eastAsia="zh-CN" w:bidi="ar"/>
              </w:rPr>
            </w:pPr>
          </w:p>
        </w:tc>
      </w:tr>
      <w:tr w:rsidR="00B075A1" w:rsidRPr="001141C9" w14:paraId="11DB8A7B" w14:textId="77777777" w:rsidTr="003349AE">
        <w:trPr>
          <w:jc w:val="center"/>
        </w:trPr>
        <w:tc>
          <w:tcPr>
            <w:tcW w:w="2921" w:type="dxa"/>
            <w:tcBorders>
              <w:top w:val="nil"/>
              <w:left w:val="single" w:sz="4" w:space="0" w:color="auto"/>
              <w:bottom w:val="nil"/>
              <w:right w:val="single" w:sz="4" w:space="0" w:color="auto"/>
            </w:tcBorders>
          </w:tcPr>
          <w:p w14:paraId="40F3B37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37D4A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732B0" w14:textId="77777777" w:rsidR="00B075A1" w:rsidRPr="001141C9" w:rsidRDefault="00B075A1" w:rsidP="00B075A1">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90601B" w14:textId="77777777" w:rsidR="00B075A1" w:rsidRPr="001141C9" w:rsidRDefault="00B075A1" w:rsidP="00B075A1">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15C3C14E" w14:textId="77777777" w:rsidR="00B075A1" w:rsidRPr="001141C9" w:rsidRDefault="00B075A1" w:rsidP="00B075A1">
            <w:pPr>
              <w:pStyle w:val="TAC"/>
              <w:keepNext w:val="0"/>
              <w:keepLines w:val="0"/>
              <w:widowControl w:val="0"/>
              <w:rPr>
                <w:lang w:eastAsia="zh-CN" w:bidi="ar"/>
              </w:rPr>
            </w:pPr>
          </w:p>
        </w:tc>
      </w:tr>
      <w:tr w:rsidR="00B075A1" w:rsidRPr="001141C9" w14:paraId="7470707B" w14:textId="77777777" w:rsidTr="003349AE">
        <w:trPr>
          <w:jc w:val="center"/>
        </w:trPr>
        <w:tc>
          <w:tcPr>
            <w:tcW w:w="2921" w:type="dxa"/>
            <w:tcBorders>
              <w:top w:val="nil"/>
              <w:left w:val="single" w:sz="4" w:space="0" w:color="auto"/>
              <w:bottom w:val="single" w:sz="4" w:space="0" w:color="auto"/>
              <w:right w:val="single" w:sz="4" w:space="0" w:color="auto"/>
            </w:tcBorders>
          </w:tcPr>
          <w:p w14:paraId="2E5C4C8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F19C1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DA9D2" w14:textId="77777777" w:rsidR="00B075A1" w:rsidRPr="001141C9" w:rsidRDefault="00B075A1" w:rsidP="00B075A1">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E68AF1C" w14:textId="77777777" w:rsidR="00B075A1" w:rsidRPr="001141C9" w:rsidRDefault="00B075A1" w:rsidP="00B075A1">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7112AC7F" w14:textId="77777777" w:rsidR="00B075A1" w:rsidRPr="001141C9" w:rsidRDefault="00B075A1" w:rsidP="00B075A1">
            <w:pPr>
              <w:pStyle w:val="TAC"/>
              <w:keepNext w:val="0"/>
              <w:keepLines w:val="0"/>
              <w:widowControl w:val="0"/>
              <w:rPr>
                <w:lang w:eastAsia="zh-CN" w:bidi="ar"/>
              </w:rPr>
            </w:pPr>
          </w:p>
        </w:tc>
      </w:tr>
      <w:tr w:rsidR="00B075A1" w:rsidRPr="001141C9" w14:paraId="4738F0FF" w14:textId="77777777" w:rsidTr="003349AE">
        <w:trPr>
          <w:jc w:val="center"/>
        </w:trPr>
        <w:tc>
          <w:tcPr>
            <w:tcW w:w="2921" w:type="dxa"/>
            <w:tcBorders>
              <w:top w:val="single" w:sz="4" w:space="0" w:color="auto"/>
              <w:left w:val="single" w:sz="4" w:space="0" w:color="auto"/>
              <w:bottom w:val="nil"/>
              <w:right w:val="single" w:sz="4" w:space="0" w:color="auto"/>
            </w:tcBorders>
          </w:tcPr>
          <w:p w14:paraId="189811B4" w14:textId="77777777" w:rsidR="00B075A1" w:rsidRPr="001141C9" w:rsidRDefault="00B075A1" w:rsidP="00B075A1">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1CEBD2FA" w14:textId="77777777" w:rsidR="00B075A1" w:rsidRDefault="00B075A1" w:rsidP="00B075A1">
            <w:pPr>
              <w:pStyle w:val="TAC"/>
              <w:widowControl w:val="0"/>
              <w:rPr>
                <w:lang w:eastAsia="zh-CN" w:bidi="ar"/>
              </w:rPr>
            </w:pPr>
            <w:r>
              <w:rPr>
                <w:lang w:eastAsia="zh-CN" w:bidi="ar"/>
              </w:rPr>
              <w:t>CA_n3A-n8A</w:t>
            </w:r>
          </w:p>
          <w:p w14:paraId="1E097738" w14:textId="77777777" w:rsidR="00B075A1" w:rsidRDefault="00B075A1" w:rsidP="00B075A1">
            <w:pPr>
              <w:pStyle w:val="TAC"/>
              <w:widowControl w:val="0"/>
              <w:rPr>
                <w:lang w:eastAsia="zh-CN" w:bidi="ar"/>
              </w:rPr>
            </w:pPr>
            <w:r>
              <w:rPr>
                <w:lang w:eastAsia="zh-CN" w:bidi="ar"/>
              </w:rPr>
              <w:t>CA_n3A-n28A</w:t>
            </w:r>
          </w:p>
          <w:p w14:paraId="6C2F743C" w14:textId="77777777" w:rsidR="00B075A1" w:rsidRDefault="00B075A1" w:rsidP="00B075A1">
            <w:pPr>
              <w:pStyle w:val="TAC"/>
              <w:widowControl w:val="0"/>
              <w:rPr>
                <w:lang w:eastAsia="zh-CN" w:bidi="ar"/>
              </w:rPr>
            </w:pPr>
            <w:r>
              <w:rPr>
                <w:lang w:eastAsia="zh-CN" w:bidi="ar"/>
              </w:rPr>
              <w:t>CA_n3A-n40A</w:t>
            </w:r>
          </w:p>
          <w:p w14:paraId="738B1A47" w14:textId="77777777" w:rsidR="00B075A1" w:rsidRDefault="00B075A1" w:rsidP="00B075A1">
            <w:pPr>
              <w:pStyle w:val="TAC"/>
              <w:widowControl w:val="0"/>
              <w:rPr>
                <w:lang w:eastAsia="zh-CN" w:bidi="ar"/>
              </w:rPr>
            </w:pPr>
            <w:r>
              <w:rPr>
                <w:lang w:eastAsia="zh-CN" w:bidi="ar"/>
              </w:rPr>
              <w:t>CA_n8A-n28A</w:t>
            </w:r>
          </w:p>
          <w:p w14:paraId="3A7C18FE" w14:textId="77777777" w:rsidR="00B075A1" w:rsidRDefault="00B075A1" w:rsidP="00B075A1">
            <w:pPr>
              <w:pStyle w:val="TAC"/>
              <w:widowControl w:val="0"/>
              <w:rPr>
                <w:lang w:eastAsia="zh-CN" w:bidi="ar"/>
              </w:rPr>
            </w:pPr>
            <w:r>
              <w:rPr>
                <w:lang w:eastAsia="zh-CN" w:bidi="ar"/>
              </w:rPr>
              <w:t>CA_n8A-n40A</w:t>
            </w:r>
          </w:p>
          <w:p w14:paraId="45D7A436" w14:textId="77777777" w:rsidR="00B075A1" w:rsidRDefault="00B075A1" w:rsidP="00B075A1">
            <w:pPr>
              <w:pStyle w:val="TAC"/>
              <w:widowControl w:val="0"/>
              <w:rPr>
                <w:lang w:eastAsia="zh-CN" w:bidi="ar"/>
              </w:rPr>
            </w:pPr>
            <w:r>
              <w:rPr>
                <w:lang w:eastAsia="zh-CN" w:bidi="ar"/>
              </w:rPr>
              <w:t>CA_n28A-n40A</w:t>
            </w:r>
          </w:p>
          <w:p w14:paraId="7CC3809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8D394" w14:textId="77777777" w:rsidR="00B075A1" w:rsidRPr="001141C9"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49D3EC" w14:textId="77777777" w:rsidR="00B075A1" w:rsidRPr="001141C9" w:rsidRDefault="00B075A1" w:rsidP="00B075A1">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53C1A7" w14:textId="77777777" w:rsidR="00B075A1" w:rsidRPr="001141C9" w:rsidRDefault="00B075A1" w:rsidP="00B075A1">
            <w:pPr>
              <w:pStyle w:val="TAC"/>
              <w:keepNext w:val="0"/>
              <w:keepLines w:val="0"/>
              <w:widowControl w:val="0"/>
              <w:rPr>
                <w:lang w:eastAsia="zh-CN" w:bidi="ar"/>
              </w:rPr>
            </w:pPr>
            <w:r w:rsidRPr="001141C9">
              <w:t>4 and 5</w:t>
            </w:r>
          </w:p>
        </w:tc>
      </w:tr>
      <w:tr w:rsidR="00B075A1" w:rsidRPr="001141C9" w14:paraId="43A8DEAA" w14:textId="77777777" w:rsidTr="003349AE">
        <w:trPr>
          <w:jc w:val="center"/>
        </w:trPr>
        <w:tc>
          <w:tcPr>
            <w:tcW w:w="2921" w:type="dxa"/>
            <w:tcBorders>
              <w:top w:val="nil"/>
              <w:left w:val="single" w:sz="4" w:space="0" w:color="auto"/>
              <w:bottom w:val="nil"/>
              <w:right w:val="single" w:sz="4" w:space="0" w:color="auto"/>
            </w:tcBorders>
          </w:tcPr>
          <w:p w14:paraId="6E8239E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3656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4D86F"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B6FFBE1"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1ED39D" w14:textId="77777777" w:rsidR="00B075A1" w:rsidRPr="001141C9" w:rsidRDefault="00B075A1" w:rsidP="00B075A1">
            <w:pPr>
              <w:pStyle w:val="TAC"/>
              <w:keepNext w:val="0"/>
              <w:keepLines w:val="0"/>
              <w:widowControl w:val="0"/>
              <w:rPr>
                <w:lang w:eastAsia="zh-CN" w:bidi="ar"/>
              </w:rPr>
            </w:pPr>
          </w:p>
        </w:tc>
      </w:tr>
      <w:tr w:rsidR="00B075A1" w:rsidRPr="001141C9" w14:paraId="4685F82B" w14:textId="77777777" w:rsidTr="003349AE">
        <w:trPr>
          <w:jc w:val="center"/>
        </w:trPr>
        <w:tc>
          <w:tcPr>
            <w:tcW w:w="2921" w:type="dxa"/>
            <w:tcBorders>
              <w:top w:val="nil"/>
              <w:left w:val="single" w:sz="4" w:space="0" w:color="auto"/>
              <w:bottom w:val="nil"/>
              <w:right w:val="single" w:sz="4" w:space="0" w:color="auto"/>
            </w:tcBorders>
          </w:tcPr>
          <w:p w14:paraId="4072F52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49BE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D1375"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DF027A1" w14:textId="77777777" w:rsidR="00B075A1" w:rsidRPr="001141C9" w:rsidRDefault="00B075A1" w:rsidP="00B075A1">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2D00D6" w14:textId="77777777" w:rsidR="00B075A1" w:rsidRPr="001141C9" w:rsidRDefault="00B075A1" w:rsidP="00B075A1">
            <w:pPr>
              <w:pStyle w:val="TAC"/>
              <w:keepNext w:val="0"/>
              <w:keepLines w:val="0"/>
              <w:widowControl w:val="0"/>
              <w:rPr>
                <w:lang w:eastAsia="zh-CN" w:bidi="ar"/>
              </w:rPr>
            </w:pPr>
          </w:p>
        </w:tc>
      </w:tr>
      <w:tr w:rsidR="00B075A1" w:rsidRPr="001141C9" w14:paraId="445733BF" w14:textId="77777777" w:rsidTr="003349AE">
        <w:trPr>
          <w:jc w:val="center"/>
        </w:trPr>
        <w:tc>
          <w:tcPr>
            <w:tcW w:w="2921" w:type="dxa"/>
            <w:tcBorders>
              <w:top w:val="nil"/>
              <w:left w:val="single" w:sz="4" w:space="0" w:color="auto"/>
              <w:bottom w:val="single" w:sz="4" w:space="0" w:color="auto"/>
              <w:right w:val="single" w:sz="4" w:space="0" w:color="auto"/>
            </w:tcBorders>
          </w:tcPr>
          <w:p w14:paraId="1C8E6F1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48037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ADF94" w14:textId="77777777" w:rsidR="00B075A1" w:rsidRPr="001141C9"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41FEC56" w14:textId="77777777" w:rsidR="00B075A1" w:rsidRPr="001141C9" w:rsidRDefault="00B075A1" w:rsidP="00B075A1">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7BA623A" w14:textId="77777777" w:rsidR="00B075A1" w:rsidRPr="001141C9" w:rsidRDefault="00B075A1" w:rsidP="00B075A1">
            <w:pPr>
              <w:pStyle w:val="TAC"/>
              <w:keepNext w:val="0"/>
              <w:keepLines w:val="0"/>
              <w:widowControl w:val="0"/>
              <w:rPr>
                <w:lang w:eastAsia="zh-CN" w:bidi="ar"/>
              </w:rPr>
            </w:pPr>
          </w:p>
        </w:tc>
      </w:tr>
      <w:tr w:rsidR="00B075A1" w:rsidRPr="001141C9" w14:paraId="79D2D47C" w14:textId="77777777" w:rsidTr="003349AE">
        <w:trPr>
          <w:jc w:val="center"/>
        </w:trPr>
        <w:tc>
          <w:tcPr>
            <w:tcW w:w="2921" w:type="dxa"/>
            <w:tcBorders>
              <w:top w:val="single" w:sz="4" w:space="0" w:color="auto"/>
              <w:left w:val="single" w:sz="4" w:space="0" w:color="auto"/>
              <w:bottom w:val="nil"/>
              <w:right w:val="single" w:sz="4" w:space="0" w:color="auto"/>
            </w:tcBorders>
          </w:tcPr>
          <w:p w14:paraId="6068F6C8" w14:textId="77777777" w:rsidR="00B075A1" w:rsidRPr="001141C9" w:rsidRDefault="00B075A1" w:rsidP="00B075A1">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5D0530A" w14:textId="77777777" w:rsidR="00B075A1" w:rsidRPr="001141C9" w:rsidRDefault="00B075A1" w:rsidP="00B075A1">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40E6E31" w14:textId="77777777" w:rsidR="00B075A1" w:rsidRPr="001141C9" w:rsidRDefault="00B075A1" w:rsidP="00B075A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A61330" w14:textId="77777777" w:rsidR="00B075A1" w:rsidRPr="001141C9" w:rsidRDefault="00B075A1" w:rsidP="00B075A1">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63AD38E" w14:textId="77777777" w:rsidR="00B075A1" w:rsidRPr="001141C9" w:rsidRDefault="00B075A1" w:rsidP="00B075A1">
            <w:pPr>
              <w:pStyle w:val="TAC"/>
              <w:keepNext w:val="0"/>
              <w:keepLines w:val="0"/>
              <w:widowControl w:val="0"/>
              <w:rPr>
                <w:lang w:eastAsia="zh-CN" w:bidi="ar"/>
              </w:rPr>
            </w:pPr>
            <w:r>
              <w:rPr>
                <w:rFonts w:hint="eastAsia"/>
                <w:lang w:val="en-US" w:eastAsia="zh-CN" w:bidi="ar"/>
              </w:rPr>
              <w:t>0</w:t>
            </w:r>
          </w:p>
        </w:tc>
      </w:tr>
      <w:tr w:rsidR="00B075A1" w:rsidRPr="001141C9" w14:paraId="3F8FDB21" w14:textId="77777777" w:rsidTr="003349AE">
        <w:trPr>
          <w:jc w:val="center"/>
        </w:trPr>
        <w:tc>
          <w:tcPr>
            <w:tcW w:w="2921" w:type="dxa"/>
            <w:tcBorders>
              <w:top w:val="nil"/>
              <w:left w:val="single" w:sz="4" w:space="0" w:color="auto"/>
              <w:bottom w:val="nil"/>
              <w:right w:val="single" w:sz="4" w:space="0" w:color="auto"/>
            </w:tcBorders>
          </w:tcPr>
          <w:p w14:paraId="282E9A7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7FBE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89E3F" w14:textId="77777777" w:rsidR="00B075A1" w:rsidRPr="001141C9" w:rsidRDefault="00B075A1" w:rsidP="00B075A1">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99BA6FB" w14:textId="77777777" w:rsidR="00B075A1" w:rsidRPr="001141C9" w:rsidRDefault="00B075A1" w:rsidP="00B075A1">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361F20D" w14:textId="77777777" w:rsidR="00B075A1" w:rsidRPr="001141C9" w:rsidRDefault="00B075A1" w:rsidP="00B075A1">
            <w:pPr>
              <w:pStyle w:val="TAC"/>
              <w:keepNext w:val="0"/>
              <w:keepLines w:val="0"/>
              <w:widowControl w:val="0"/>
              <w:rPr>
                <w:lang w:eastAsia="zh-CN" w:bidi="ar"/>
              </w:rPr>
            </w:pPr>
          </w:p>
        </w:tc>
      </w:tr>
      <w:tr w:rsidR="00B075A1" w:rsidRPr="001141C9" w14:paraId="5D8F27AF" w14:textId="77777777" w:rsidTr="003349AE">
        <w:trPr>
          <w:jc w:val="center"/>
        </w:trPr>
        <w:tc>
          <w:tcPr>
            <w:tcW w:w="2921" w:type="dxa"/>
            <w:tcBorders>
              <w:top w:val="nil"/>
              <w:left w:val="single" w:sz="4" w:space="0" w:color="auto"/>
              <w:bottom w:val="nil"/>
              <w:right w:val="single" w:sz="4" w:space="0" w:color="auto"/>
            </w:tcBorders>
          </w:tcPr>
          <w:p w14:paraId="0CD644E0"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1D0E9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52F5C" w14:textId="77777777" w:rsidR="00B075A1" w:rsidRPr="001141C9" w:rsidRDefault="00B075A1" w:rsidP="00B075A1">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13B6D655" w14:textId="77777777" w:rsidR="00B075A1" w:rsidRPr="001141C9" w:rsidRDefault="00B075A1" w:rsidP="00B075A1">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684942A8" w14:textId="77777777" w:rsidR="00B075A1" w:rsidRPr="001141C9" w:rsidRDefault="00B075A1" w:rsidP="00B075A1">
            <w:pPr>
              <w:pStyle w:val="TAC"/>
              <w:keepNext w:val="0"/>
              <w:keepLines w:val="0"/>
              <w:widowControl w:val="0"/>
              <w:rPr>
                <w:lang w:eastAsia="zh-CN" w:bidi="ar"/>
              </w:rPr>
            </w:pPr>
          </w:p>
        </w:tc>
      </w:tr>
      <w:tr w:rsidR="00B075A1" w:rsidRPr="001141C9" w14:paraId="36C99654" w14:textId="77777777" w:rsidTr="003349AE">
        <w:trPr>
          <w:jc w:val="center"/>
        </w:trPr>
        <w:tc>
          <w:tcPr>
            <w:tcW w:w="2921" w:type="dxa"/>
            <w:tcBorders>
              <w:top w:val="nil"/>
              <w:left w:val="single" w:sz="4" w:space="0" w:color="auto"/>
              <w:bottom w:val="single" w:sz="4" w:space="0" w:color="auto"/>
              <w:right w:val="single" w:sz="4" w:space="0" w:color="auto"/>
            </w:tcBorders>
          </w:tcPr>
          <w:p w14:paraId="57F239B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9C225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DDC0FD" w14:textId="77777777" w:rsidR="00B075A1" w:rsidRPr="001141C9" w:rsidRDefault="00B075A1" w:rsidP="00B075A1">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84186E5" w14:textId="77777777" w:rsidR="00B075A1" w:rsidRPr="001141C9" w:rsidRDefault="00B075A1" w:rsidP="00B075A1">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4E0FFFE" w14:textId="77777777" w:rsidR="00B075A1" w:rsidRPr="001141C9" w:rsidRDefault="00B075A1" w:rsidP="00B075A1">
            <w:pPr>
              <w:pStyle w:val="TAC"/>
              <w:keepNext w:val="0"/>
              <w:keepLines w:val="0"/>
              <w:widowControl w:val="0"/>
              <w:rPr>
                <w:lang w:eastAsia="zh-CN" w:bidi="ar"/>
              </w:rPr>
            </w:pPr>
          </w:p>
        </w:tc>
      </w:tr>
      <w:tr w:rsidR="00B075A1" w:rsidRPr="001141C9" w14:paraId="45791CF7" w14:textId="77777777" w:rsidTr="003349AE">
        <w:trPr>
          <w:jc w:val="center"/>
        </w:trPr>
        <w:tc>
          <w:tcPr>
            <w:tcW w:w="2921" w:type="dxa"/>
            <w:tcBorders>
              <w:top w:val="single" w:sz="4" w:space="0" w:color="auto"/>
              <w:left w:val="single" w:sz="4" w:space="0" w:color="auto"/>
              <w:bottom w:val="nil"/>
              <w:right w:val="single" w:sz="4" w:space="0" w:color="auto"/>
            </w:tcBorders>
          </w:tcPr>
          <w:p w14:paraId="6E98F34C" w14:textId="77777777" w:rsidR="00B075A1" w:rsidRPr="001141C9" w:rsidRDefault="00B075A1" w:rsidP="00B075A1">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7CBAA231" w14:textId="77777777" w:rsidR="00B075A1" w:rsidRPr="001141C9" w:rsidRDefault="00B075A1" w:rsidP="00B075A1">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EED2E1C" w14:textId="77777777" w:rsidR="00B075A1" w:rsidRPr="00AE7509" w:rsidRDefault="00B075A1" w:rsidP="00B075A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0EA8D7" w14:textId="77777777" w:rsidR="00B075A1" w:rsidRPr="00E61D25" w:rsidRDefault="00B075A1" w:rsidP="00B075A1">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296FEA38" w14:textId="77777777" w:rsidR="00B075A1" w:rsidRPr="001141C9" w:rsidRDefault="00B075A1" w:rsidP="00B075A1">
            <w:pPr>
              <w:pStyle w:val="TAC"/>
              <w:keepNext w:val="0"/>
              <w:keepLines w:val="0"/>
              <w:widowControl w:val="0"/>
              <w:rPr>
                <w:lang w:eastAsia="zh-CN" w:bidi="ar"/>
              </w:rPr>
            </w:pPr>
            <w:r>
              <w:rPr>
                <w:rFonts w:hint="eastAsia"/>
                <w:lang w:val="en-US" w:eastAsia="zh-CN" w:bidi="ar"/>
              </w:rPr>
              <w:t>0</w:t>
            </w:r>
          </w:p>
        </w:tc>
      </w:tr>
      <w:tr w:rsidR="00B075A1" w:rsidRPr="001141C9" w14:paraId="4D259430" w14:textId="77777777" w:rsidTr="003349AE">
        <w:trPr>
          <w:jc w:val="center"/>
        </w:trPr>
        <w:tc>
          <w:tcPr>
            <w:tcW w:w="2921" w:type="dxa"/>
            <w:tcBorders>
              <w:top w:val="nil"/>
              <w:left w:val="single" w:sz="4" w:space="0" w:color="auto"/>
              <w:bottom w:val="nil"/>
              <w:right w:val="single" w:sz="4" w:space="0" w:color="auto"/>
            </w:tcBorders>
          </w:tcPr>
          <w:p w14:paraId="5259198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353C2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51F537" w14:textId="77777777" w:rsidR="00B075A1" w:rsidRPr="00AE7509" w:rsidRDefault="00B075A1" w:rsidP="00B075A1">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B3936A3" w14:textId="77777777" w:rsidR="00B075A1" w:rsidRPr="00E61D25" w:rsidRDefault="00B075A1" w:rsidP="00B075A1">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CF20E90" w14:textId="77777777" w:rsidR="00B075A1" w:rsidRPr="001141C9" w:rsidRDefault="00B075A1" w:rsidP="00B075A1">
            <w:pPr>
              <w:pStyle w:val="TAC"/>
              <w:keepNext w:val="0"/>
              <w:keepLines w:val="0"/>
              <w:widowControl w:val="0"/>
              <w:rPr>
                <w:lang w:eastAsia="zh-CN" w:bidi="ar"/>
              </w:rPr>
            </w:pPr>
          </w:p>
        </w:tc>
      </w:tr>
      <w:tr w:rsidR="00B075A1" w:rsidRPr="001141C9" w14:paraId="4F78411B" w14:textId="77777777" w:rsidTr="003349AE">
        <w:trPr>
          <w:jc w:val="center"/>
        </w:trPr>
        <w:tc>
          <w:tcPr>
            <w:tcW w:w="2921" w:type="dxa"/>
            <w:tcBorders>
              <w:top w:val="nil"/>
              <w:left w:val="single" w:sz="4" w:space="0" w:color="auto"/>
              <w:bottom w:val="nil"/>
              <w:right w:val="single" w:sz="4" w:space="0" w:color="auto"/>
            </w:tcBorders>
          </w:tcPr>
          <w:p w14:paraId="35B2C22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F9F1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1753C1" w14:textId="77777777" w:rsidR="00B075A1" w:rsidRPr="00AE7509" w:rsidRDefault="00B075A1" w:rsidP="00B075A1">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EF4EC80" w14:textId="77777777" w:rsidR="00B075A1" w:rsidRPr="00E61D25" w:rsidRDefault="00B075A1" w:rsidP="00B075A1">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1521DF17" w14:textId="77777777" w:rsidR="00B075A1" w:rsidRPr="001141C9" w:rsidRDefault="00B075A1" w:rsidP="00B075A1">
            <w:pPr>
              <w:pStyle w:val="TAC"/>
              <w:keepNext w:val="0"/>
              <w:keepLines w:val="0"/>
              <w:widowControl w:val="0"/>
              <w:rPr>
                <w:lang w:eastAsia="zh-CN" w:bidi="ar"/>
              </w:rPr>
            </w:pPr>
          </w:p>
        </w:tc>
      </w:tr>
      <w:tr w:rsidR="00B075A1" w:rsidRPr="001141C9" w14:paraId="48A84717" w14:textId="77777777" w:rsidTr="003349AE">
        <w:trPr>
          <w:jc w:val="center"/>
        </w:trPr>
        <w:tc>
          <w:tcPr>
            <w:tcW w:w="2921" w:type="dxa"/>
            <w:tcBorders>
              <w:top w:val="nil"/>
              <w:left w:val="single" w:sz="4" w:space="0" w:color="auto"/>
              <w:bottom w:val="single" w:sz="4" w:space="0" w:color="auto"/>
              <w:right w:val="single" w:sz="4" w:space="0" w:color="auto"/>
            </w:tcBorders>
          </w:tcPr>
          <w:p w14:paraId="53669B2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5AE1B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90F176" w14:textId="77777777" w:rsidR="00B075A1" w:rsidRPr="00AE7509" w:rsidRDefault="00B075A1" w:rsidP="00B075A1">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A8BEB26" w14:textId="77777777" w:rsidR="00B075A1" w:rsidRPr="00E61D25" w:rsidRDefault="00B075A1" w:rsidP="00B075A1">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24C8DBE3" w14:textId="77777777" w:rsidR="00B075A1" w:rsidRPr="001141C9" w:rsidRDefault="00B075A1" w:rsidP="00B075A1">
            <w:pPr>
              <w:pStyle w:val="TAC"/>
              <w:keepNext w:val="0"/>
              <w:keepLines w:val="0"/>
              <w:widowControl w:val="0"/>
              <w:rPr>
                <w:lang w:eastAsia="zh-CN" w:bidi="ar"/>
              </w:rPr>
            </w:pPr>
          </w:p>
        </w:tc>
      </w:tr>
      <w:tr w:rsidR="00B075A1" w:rsidRPr="001141C9" w14:paraId="00DBA345" w14:textId="77777777" w:rsidTr="003349AE">
        <w:trPr>
          <w:jc w:val="center"/>
        </w:trPr>
        <w:tc>
          <w:tcPr>
            <w:tcW w:w="2921" w:type="dxa"/>
            <w:tcBorders>
              <w:top w:val="single" w:sz="4" w:space="0" w:color="auto"/>
              <w:left w:val="single" w:sz="4" w:space="0" w:color="auto"/>
              <w:bottom w:val="nil"/>
              <w:right w:val="single" w:sz="4" w:space="0" w:color="auto"/>
            </w:tcBorders>
          </w:tcPr>
          <w:p w14:paraId="7ABC1CF6" w14:textId="77777777" w:rsidR="00B075A1" w:rsidRPr="00E42936" w:rsidRDefault="00B075A1" w:rsidP="00B075A1">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1DB000E1" w14:textId="77777777" w:rsidR="00B075A1" w:rsidRDefault="00B075A1" w:rsidP="00B075A1">
            <w:pPr>
              <w:pStyle w:val="TAC"/>
              <w:widowControl w:val="0"/>
              <w:rPr>
                <w:lang w:eastAsia="zh-CN" w:bidi="ar"/>
              </w:rPr>
            </w:pPr>
            <w:r>
              <w:rPr>
                <w:lang w:eastAsia="zh-CN" w:bidi="ar"/>
              </w:rPr>
              <w:t>CA_n3A-n8A</w:t>
            </w:r>
          </w:p>
          <w:p w14:paraId="041E86CB" w14:textId="77777777" w:rsidR="00B075A1" w:rsidRDefault="00B075A1" w:rsidP="00B075A1">
            <w:pPr>
              <w:pStyle w:val="TAC"/>
              <w:widowControl w:val="0"/>
              <w:rPr>
                <w:lang w:eastAsia="zh-CN" w:bidi="ar"/>
              </w:rPr>
            </w:pPr>
            <w:r>
              <w:rPr>
                <w:lang w:eastAsia="zh-CN" w:bidi="ar"/>
              </w:rPr>
              <w:t>CA_n3A-n40A</w:t>
            </w:r>
          </w:p>
          <w:p w14:paraId="2225BF10" w14:textId="77777777" w:rsidR="00B075A1" w:rsidRDefault="00B075A1" w:rsidP="00B075A1">
            <w:pPr>
              <w:pStyle w:val="TAC"/>
              <w:widowControl w:val="0"/>
              <w:rPr>
                <w:lang w:eastAsia="zh-CN" w:bidi="ar"/>
              </w:rPr>
            </w:pPr>
            <w:r>
              <w:rPr>
                <w:lang w:eastAsia="zh-CN" w:bidi="ar"/>
              </w:rPr>
              <w:t>CA_n3A-n78A</w:t>
            </w:r>
          </w:p>
          <w:p w14:paraId="1D1F8DD3" w14:textId="77777777" w:rsidR="00B075A1" w:rsidRDefault="00B075A1" w:rsidP="00B075A1">
            <w:pPr>
              <w:pStyle w:val="TAC"/>
              <w:widowControl w:val="0"/>
              <w:rPr>
                <w:lang w:eastAsia="zh-CN" w:bidi="ar"/>
              </w:rPr>
            </w:pPr>
            <w:r>
              <w:rPr>
                <w:lang w:eastAsia="zh-CN" w:bidi="ar"/>
              </w:rPr>
              <w:t>CA_n8A-n40A</w:t>
            </w:r>
          </w:p>
          <w:p w14:paraId="5E90964A" w14:textId="77777777" w:rsidR="00B075A1" w:rsidRDefault="00B075A1" w:rsidP="00B075A1">
            <w:pPr>
              <w:pStyle w:val="TAC"/>
              <w:widowControl w:val="0"/>
              <w:rPr>
                <w:lang w:eastAsia="zh-CN" w:bidi="ar"/>
              </w:rPr>
            </w:pPr>
            <w:r>
              <w:rPr>
                <w:lang w:eastAsia="zh-CN" w:bidi="ar"/>
              </w:rPr>
              <w:t>CA_n8A-n78A</w:t>
            </w:r>
          </w:p>
          <w:p w14:paraId="6BE28F63" w14:textId="77777777" w:rsidR="00B075A1" w:rsidRPr="00AA0BB6" w:rsidRDefault="00B075A1" w:rsidP="00B075A1">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6DA3C87E" w14:textId="77777777" w:rsidR="00B075A1"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4F699B" w14:textId="77777777" w:rsidR="00B075A1" w:rsidRPr="000068AF" w:rsidRDefault="00B075A1" w:rsidP="00B075A1">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493456F" w14:textId="77777777" w:rsidR="00B075A1" w:rsidRDefault="00B075A1" w:rsidP="00B075A1">
            <w:pPr>
              <w:pStyle w:val="TAC"/>
              <w:keepNext w:val="0"/>
              <w:keepLines w:val="0"/>
              <w:widowControl w:val="0"/>
              <w:rPr>
                <w:lang w:val="en-US" w:eastAsia="zh-CN" w:bidi="ar"/>
              </w:rPr>
            </w:pPr>
            <w:r w:rsidRPr="001141C9">
              <w:t>4 and 5</w:t>
            </w:r>
          </w:p>
        </w:tc>
      </w:tr>
      <w:tr w:rsidR="00B075A1" w:rsidRPr="001141C9" w14:paraId="3C34B231" w14:textId="77777777" w:rsidTr="003349AE">
        <w:trPr>
          <w:jc w:val="center"/>
        </w:trPr>
        <w:tc>
          <w:tcPr>
            <w:tcW w:w="2921" w:type="dxa"/>
            <w:tcBorders>
              <w:top w:val="nil"/>
              <w:left w:val="single" w:sz="4" w:space="0" w:color="auto"/>
              <w:bottom w:val="nil"/>
              <w:right w:val="single" w:sz="4" w:space="0" w:color="auto"/>
            </w:tcBorders>
          </w:tcPr>
          <w:p w14:paraId="05134FC8" w14:textId="77777777" w:rsidR="00B075A1" w:rsidRPr="00E42936" w:rsidRDefault="00B075A1" w:rsidP="00B075A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E86A99" w14:textId="77777777" w:rsidR="00B075A1" w:rsidRPr="00AA0BB6" w:rsidRDefault="00B075A1" w:rsidP="00B075A1">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E44BB" w14:textId="77777777" w:rsidR="00B075A1" w:rsidRDefault="00B075A1" w:rsidP="00B075A1">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AFB004" w14:textId="77777777" w:rsidR="00B075A1" w:rsidRPr="00E61D25" w:rsidRDefault="00B075A1" w:rsidP="00B075A1">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0093D9" w14:textId="77777777" w:rsidR="00B075A1" w:rsidRDefault="00B075A1" w:rsidP="00B075A1">
            <w:pPr>
              <w:pStyle w:val="TAC"/>
              <w:keepNext w:val="0"/>
              <w:keepLines w:val="0"/>
              <w:widowControl w:val="0"/>
              <w:rPr>
                <w:lang w:val="en-US" w:eastAsia="zh-CN" w:bidi="ar"/>
              </w:rPr>
            </w:pPr>
          </w:p>
        </w:tc>
      </w:tr>
      <w:tr w:rsidR="00B075A1" w:rsidRPr="001141C9" w14:paraId="2EDEEE09" w14:textId="77777777" w:rsidTr="003349AE">
        <w:trPr>
          <w:jc w:val="center"/>
        </w:trPr>
        <w:tc>
          <w:tcPr>
            <w:tcW w:w="2921" w:type="dxa"/>
            <w:tcBorders>
              <w:top w:val="nil"/>
              <w:left w:val="single" w:sz="4" w:space="0" w:color="auto"/>
              <w:bottom w:val="nil"/>
              <w:right w:val="single" w:sz="4" w:space="0" w:color="auto"/>
            </w:tcBorders>
          </w:tcPr>
          <w:p w14:paraId="4CA4CAC8" w14:textId="77777777" w:rsidR="00B075A1" w:rsidRPr="00E42936" w:rsidRDefault="00B075A1" w:rsidP="00B075A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9043159" w14:textId="77777777" w:rsidR="00B075A1" w:rsidRPr="00AA0BB6" w:rsidRDefault="00B075A1" w:rsidP="00B075A1">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6033D" w14:textId="77777777" w:rsidR="00B075A1"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17282E" w14:textId="77777777" w:rsidR="00B075A1" w:rsidRPr="00E61D25" w:rsidRDefault="00B075A1" w:rsidP="00B075A1">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6D5190" w14:textId="77777777" w:rsidR="00B075A1" w:rsidRDefault="00B075A1" w:rsidP="00B075A1">
            <w:pPr>
              <w:pStyle w:val="TAC"/>
              <w:keepNext w:val="0"/>
              <w:keepLines w:val="0"/>
              <w:widowControl w:val="0"/>
              <w:rPr>
                <w:lang w:val="en-US" w:eastAsia="zh-CN" w:bidi="ar"/>
              </w:rPr>
            </w:pPr>
          </w:p>
        </w:tc>
      </w:tr>
      <w:tr w:rsidR="00B075A1" w:rsidRPr="001141C9" w14:paraId="695645FA" w14:textId="77777777" w:rsidTr="003349AE">
        <w:trPr>
          <w:jc w:val="center"/>
        </w:trPr>
        <w:tc>
          <w:tcPr>
            <w:tcW w:w="2921" w:type="dxa"/>
            <w:tcBorders>
              <w:top w:val="nil"/>
              <w:left w:val="single" w:sz="4" w:space="0" w:color="auto"/>
              <w:bottom w:val="single" w:sz="4" w:space="0" w:color="auto"/>
              <w:right w:val="single" w:sz="4" w:space="0" w:color="auto"/>
            </w:tcBorders>
          </w:tcPr>
          <w:p w14:paraId="395E9840" w14:textId="77777777" w:rsidR="00B075A1" w:rsidRPr="00E42936" w:rsidRDefault="00B075A1" w:rsidP="00B075A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03A5F0" w14:textId="77777777" w:rsidR="00B075A1" w:rsidRPr="00AA0BB6" w:rsidRDefault="00B075A1" w:rsidP="00B075A1">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1EE76" w14:textId="77777777" w:rsidR="00B075A1" w:rsidRDefault="00B075A1" w:rsidP="00B075A1">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525EB87" w14:textId="77777777" w:rsidR="00B075A1" w:rsidRPr="00E61D25" w:rsidRDefault="00B075A1" w:rsidP="00B075A1">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AC95889" w14:textId="77777777" w:rsidR="00B075A1" w:rsidRDefault="00B075A1" w:rsidP="00B075A1">
            <w:pPr>
              <w:pStyle w:val="TAC"/>
              <w:keepNext w:val="0"/>
              <w:keepLines w:val="0"/>
              <w:widowControl w:val="0"/>
              <w:rPr>
                <w:lang w:val="en-US" w:eastAsia="zh-CN" w:bidi="ar"/>
              </w:rPr>
            </w:pPr>
          </w:p>
        </w:tc>
      </w:tr>
      <w:tr w:rsidR="00B075A1" w:rsidRPr="001141C9" w14:paraId="27B7E1DA" w14:textId="77777777" w:rsidTr="003349AE">
        <w:trPr>
          <w:jc w:val="center"/>
        </w:trPr>
        <w:tc>
          <w:tcPr>
            <w:tcW w:w="2921" w:type="dxa"/>
            <w:tcBorders>
              <w:top w:val="single" w:sz="4" w:space="0" w:color="auto"/>
              <w:left w:val="single" w:sz="4" w:space="0" w:color="auto"/>
              <w:bottom w:val="nil"/>
              <w:right w:val="single" w:sz="4" w:space="0" w:color="auto"/>
            </w:tcBorders>
          </w:tcPr>
          <w:p w14:paraId="2DC7693B" w14:textId="77777777" w:rsidR="00B075A1" w:rsidRPr="00E42936" w:rsidRDefault="00B075A1" w:rsidP="00B075A1">
            <w:pPr>
              <w:pStyle w:val="TAC"/>
              <w:keepNext w:val="0"/>
              <w:keepLines w:val="0"/>
              <w:widowControl w:val="0"/>
              <w:rPr>
                <w:lang w:val="en-US" w:eastAsia="zh-CN" w:bidi="ar"/>
              </w:rPr>
            </w:pPr>
            <w:r w:rsidRPr="00397D0E">
              <w:rPr>
                <w:lang w:eastAsia="zh-CN" w:bidi="ar"/>
              </w:rPr>
              <w:lastRenderedPageBreak/>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561CB501" w14:textId="77777777" w:rsidR="00B075A1" w:rsidRDefault="00B075A1" w:rsidP="00B075A1">
            <w:pPr>
              <w:pStyle w:val="TAC"/>
              <w:widowControl w:val="0"/>
              <w:rPr>
                <w:lang w:eastAsia="zh-CN" w:bidi="ar"/>
              </w:rPr>
            </w:pPr>
            <w:r>
              <w:rPr>
                <w:lang w:eastAsia="zh-CN" w:bidi="ar"/>
              </w:rPr>
              <w:t>CA_n3A-n8A</w:t>
            </w:r>
          </w:p>
          <w:p w14:paraId="2658C686" w14:textId="77777777" w:rsidR="00B075A1" w:rsidRDefault="00B075A1" w:rsidP="00B075A1">
            <w:pPr>
              <w:pStyle w:val="TAC"/>
              <w:widowControl w:val="0"/>
              <w:rPr>
                <w:lang w:eastAsia="zh-CN" w:bidi="ar"/>
              </w:rPr>
            </w:pPr>
            <w:r>
              <w:rPr>
                <w:lang w:eastAsia="zh-CN" w:bidi="ar"/>
              </w:rPr>
              <w:t>CA_n3A-n40A</w:t>
            </w:r>
          </w:p>
          <w:p w14:paraId="36C4D062" w14:textId="77777777" w:rsidR="00B075A1" w:rsidRDefault="00B075A1" w:rsidP="00B075A1">
            <w:pPr>
              <w:pStyle w:val="TAC"/>
              <w:widowControl w:val="0"/>
              <w:rPr>
                <w:lang w:eastAsia="zh-CN" w:bidi="ar"/>
              </w:rPr>
            </w:pPr>
            <w:r>
              <w:rPr>
                <w:lang w:eastAsia="zh-CN" w:bidi="ar"/>
              </w:rPr>
              <w:t>CA_n3A-n79A</w:t>
            </w:r>
          </w:p>
          <w:p w14:paraId="377B00F1" w14:textId="77777777" w:rsidR="00B075A1" w:rsidRDefault="00B075A1" w:rsidP="00B075A1">
            <w:pPr>
              <w:pStyle w:val="TAC"/>
              <w:widowControl w:val="0"/>
              <w:rPr>
                <w:lang w:eastAsia="zh-CN" w:bidi="ar"/>
              </w:rPr>
            </w:pPr>
            <w:r>
              <w:rPr>
                <w:lang w:eastAsia="zh-CN" w:bidi="ar"/>
              </w:rPr>
              <w:t>CA_n8A-n40A</w:t>
            </w:r>
          </w:p>
          <w:p w14:paraId="04DFE004" w14:textId="77777777" w:rsidR="00B075A1" w:rsidRDefault="00B075A1" w:rsidP="00B075A1">
            <w:pPr>
              <w:pStyle w:val="TAC"/>
              <w:widowControl w:val="0"/>
              <w:rPr>
                <w:lang w:eastAsia="zh-CN" w:bidi="ar"/>
              </w:rPr>
            </w:pPr>
            <w:r>
              <w:rPr>
                <w:lang w:eastAsia="zh-CN" w:bidi="ar"/>
              </w:rPr>
              <w:t>CA_n8A-n79A</w:t>
            </w:r>
          </w:p>
          <w:p w14:paraId="1BA1B15A" w14:textId="77777777" w:rsidR="00B075A1" w:rsidRPr="00AA0BB6" w:rsidRDefault="00B075A1" w:rsidP="00B075A1">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251D9081" w14:textId="77777777" w:rsidR="00B075A1"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3D7149" w14:textId="77777777" w:rsidR="00B075A1" w:rsidRPr="00E61D25" w:rsidRDefault="00B075A1" w:rsidP="00B075A1">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2300837" w14:textId="77777777" w:rsidR="00B075A1" w:rsidRDefault="00B075A1" w:rsidP="00B075A1">
            <w:pPr>
              <w:pStyle w:val="TAC"/>
              <w:keepNext w:val="0"/>
              <w:keepLines w:val="0"/>
              <w:widowControl w:val="0"/>
              <w:rPr>
                <w:lang w:val="en-US" w:eastAsia="zh-CN" w:bidi="ar"/>
              </w:rPr>
            </w:pPr>
            <w:r w:rsidRPr="001141C9">
              <w:t>4 and 5</w:t>
            </w:r>
          </w:p>
        </w:tc>
      </w:tr>
      <w:tr w:rsidR="00B075A1" w:rsidRPr="001141C9" w14:paraId="7C5365F8" w14:textId="77777777" w:rsidTr="003349AE">
        <w:trPr>
          <w:jc w:val="center"/>
        </w:trPr>
        <w:tc>
          <w:tcPr>
            <w:tcW w:w="2921" w:type="dxa"/>
            <w:tcBorders>
              <w:top w:val="nil"/>
              <w:left w:val="single" w:sz="4" w:space="0" w:color="auto"/>
              <w:bottom w:val="nil"/>
              <w:right w:val="single" w:sz="4" w:space="0" w:color="auto"/>
            </w:tcBorders>
          </w:tcPr>
          <w:p w14:paraId="546020B1" w14:textId="77777777" w:rsidR="00B075A1" w:rsidRPr="00E42936" w:rsidRDefault="00B075A1" w:rsidP="00B075A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D2FE7F" w14:textId="77777777" w:rsidR="00B075A1" w:rsidRPr="00AA0BB6" w:rsidRDefault="00B075A1" w:rsidP="00B075A1">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9F998" w14:textId="77777777" w:rsidR="00B075A1" w:rsidRDefault="00B075A1" w:rsidP="00B075A1">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D69238B" w14:textId="77777777" w:rsidR="00B075A1" w:rsidRPr="00E61D25" w:rsidRDefault="00B075A1" w:rsidP="00B075A1">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8577D7" w14:textId="77777777" w:rsidR="00B075A1" w:rsidRDefault="00B075A1" w:rsidP="00B075A1">
            <w:pPr>
              <w:pStyle w:val="TAC"/>
              <w:keepNext w:val="0"/>
              <w:keepLines w:val="0"/>
              <w:widowControl w:val="0"/>
              <w:rPr>
                <w:lang w:val="en-US" w:eastAsia="zh-CN" w:bidi="ar"/>
              </w:rPr>
            </w:pPr>
          </w:p>
        </w:tc>
      </w:tr>
      <w:tr w:rsidR="00B075A1" w:rsidRPr="001141C9" w14:paraId="41D3B340" w14:textId="77777777" w:rsidTr="003349AE">
        <w:trPr>
          <w:jc w:val="center"/>
        </w:trPr>
        <w:tc>
          <w:tcPr>
            <w:tcW w:w="2921" w:type="dxa"/>
            <w:tcBorders>
              <w:top w:val="nil"/>
              <w:left w:val="single" w:sz="4" w:space="0" w:color="auto"/>
              <w:bottom w:val="nil"/>
              <w:right w:val="single" w:sz="4" w:space="0" w:color="auto"/>
            </w:tcBorders>
          </w:tcPr>
          <w:p w14:paraId="267BC665" w14:textId="77777777" w:rsidR="00B075A1" w:rsidRPr="00E42936" w:rsidRDefault="00B075A1" w:rsidP="00B075A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76C85C" w14:textId="77777777" w:rsidR="00B075A1" w:rsidRPr="00AA0BB6" w:rsidRDefault="00B075A1" w:rsidP="00B075A1">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1700C" w14:textId="77777777" w:rsidR="00B075A1"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1647BAA" w14:textId="77777777" w:rsidR="00B075A1" w:rsidRPr="00E61D25" w:rsidRDefault="00B075A1" w:rsidP="00B075A1">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6E8F389" w14:textId="77777777" w:rsidR="00B075A1" w:rsidRDefault="00B075A1" w:rsidP="00B075A1">
            <w:pPr>
              <w:pStyle w:val="TAC"/>
              <w:keepNext w:val="0"/>
              <w:keepLines w:val="0"/>
              <w:widowControl w:val="0"/>
              <w:rPr>
                <w:lang w:val="en-US" w:eastAsia="zh-CN" w:bidi="ar"/>
              </w:rPr>
            </w:pPr>
          </w:p>
        </w:tc>
      </w:tr>
      <w:tr w:rsidR="00B075A1" w:rsidRPr="001141C9" w14:paraId="4458259E" w14:textId="77777777" w:rsidTr="003349AE">
        <w:trPr>
          <w:jc w:val="center"/>
        </w:trPr>
        <w:tc>
          <w:tcPr>
            <w:tcW w:w="2921" w:type="dxa"/>
            <w:tcBorders>
              <w:top w:val="nil"/>
              <w:left w:val="single" w:sz="4" w:space="0" w:color="auto"/>
              <w:bottom w:val="single" w:sz="4" w:space="0" w:color="auto"/>
              <w:right w:val="single" w:sz="4" w:space="0" w:color="auto"/>
            </w:tcBorders>
          </w:tcPr>
          <w:p w14:paraId="719067FA" w14:textId="77777777" w:rsidR="00B075A1" w:rsidRPr="00E42936" w:rsidRDefault="00B075A1" w:rsidP="00B075A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F1D7D5" w14:textId="77777777" w:rsidR="00B075A1" w:rsidRPr="00AA0BB6" w:rsidRDefault="00B075A1" w:rsidP="00B075A1">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1E384" w14:textId="77777777" w:rsidR="00B075A1" w:rsidRDefault="00B075A1" w:rsidP="00B075A1">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B21054" w14:textId="77777777" w:rsidR="00B075A1" w:rsidRPr="00E61D25" w:rsidRDefault="00B075A1" w:rsidP="00B075A1">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B292409" w14:textId="77777777" w:rsidR="00B075A1" w:rsidRDefault="00B075A1" w:rsidP="00B075A1">
            <w:pPr>
              <w:pStyle w:val="TAC"/>
              <w:keepNext w:val="0"/>
              <w:keepLines w:val="0"/>
              <w:widowControl w:val="0"/>
              <w:rPr>
                <w:lang w:val="en-US" w:eastAsia="zh-CN" w:bidi="ar"/>
              </w:rPr>
            </w:pPr>
          </w:p>
        </w:tc>
      </w:tr>
      <w:tr w:rsidR="00B075A1" w:rsidRPr="001141C9" w14:paraId="2AB0CBDB" w14:textId="77777777" w:rsidTr="003349AE">
        <w:trPr>
          <w:jc w:val="center"/>
        </w:trPr>
        <w:tc>
          <w:tcPr>
            <w:tcW w:w="2921" w:type="dxa"/>
            <w:tcBorders>
              <w:top w:val="single" w:sz="4" w:space="0" w:color="auto"/>
              <w:left w:val="single" w:sz="4" w:space="0" w:color="auto"/>
              <w:bottom w:val="nil"/>
              <w:right w:val="single" w:sz="4" w:space="0" w:color="auto"/>
            </w:tcBorders>
          </w:tcPr>
          <w:p w14:paraId="04A7E8A8" w14:textId="77777777" w:rsidR="00B075A1" w:rsidRPr="001141C9" w:rsidRDefault="00B075A1" w:rsidP="00B075A1">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89528BC" w14:textId="77777777" w:rsidR="00B075A1" w:rsidRPr="00AA0BB6" w:rsidRDefault="00B075A1" w:rsidP="00B075A1">
            <w:pPr>
              <w:pStyle w:val="TAC"/>
              <w:widowControl w:val="0"/>
              <w:rPr>
                <w:lang w:val="en-US" w:eastAsia="zh-CN" w:bidi="ar"/>
              </w:rPr>
            </w:pPr>
            <w:r w:rsidRPr="00AA0BB6">
              <w:rPr>
                <w:lang w:val="en-US" w:eastAsia="zh-CN" w:bidi="ar"/>
              </w:rPr>
              <w:t>CA_n3A-n8A</w:t>
            </w:r>
          </w:p>
          <w:p w14:paraId="4D487483" w14:textId="77777777" w:rsidR="00B075A1" w:rsidRPr="00AA0BB6" w:rsidRDefault="00B075A1" w:rsidP="00B075A1">
            <w:pPr>
              <w:pStyle w:val="TAC"/>
              <w:widowControl w:val="0"/>
              <w:rPr>
                <w:lang w:val="en-US" w:eastAsia="zh-CN" w:bidi="ar"/>
              </w:rPr>
            </w:pPr>
            <w:r w:rsidRPr="00AA0BB6">
              <w:rPr>
                <w:lang w:val="en-US" w:eastAsia="zh-CN" w:bidi="ar"/>
              </w:rPr>
              <w:t>CA_n3A-n41A</w:t>
            </w:r>
          </w:p>
          <w:p w14:paraId="6FAA929D" w14:textId="77777777" w:rsidR="00B075A1" w:rsidRPr="00AA0BB6" w:rsidRDefault="00B075A1" w:rsidP="00B075A1">
            <w:pPr>
              <w:pStyle w:val="TAC"/>
              <w:widowControl w:val="0"/>
              <w:rPr>
                <w:lang w:val="en-US" w:eastAsia="zh-CN" w:bidi="ar"/>
              </w:rPr>
            </w:pPr>
            <w:r w:rsidRPr="00AA0BB6">
              <w:rPr>
                <w:lang w:val="en-US" w:eastAsia="zh-CN" w:bidi="ar"/>
              </w:rPr>
              <w:t>CA_n3A-n78A</w:t>
            </w:r>
          </w:p>
          <w:p w14:paraId="7DC786BE" w14:textId="77777777" w:rsidR="00B075A1" w:rsidRPr="00AA0BB6" w:rsidRDefault="00B075A1" w:rsidP="00B075A1">
            <w:pPr>
              <w:pStyle w:val="TAC"/>
              <w:widowControl w:val="0"/>
              <w:rPr>
                <w:lang w:val="en-US" w:eastAsia="zh-CN" w:bidi="ar"/>
              </w:rPr>
            </w:pPr>
            <w:r w:rsidRPr="00AA0BB6">
              <w:rPr>
                <w:lang w:val="en-US" w:eastAsia="zh-CN" w:bidi="ar"/>
              </w:rPr>
              <w:t>CA_n8A-n41A</w:t>
            </w:r>
          </w:p>
          <w:p w14:paraId="6A893503" w14:textId="77777777" w:rsidR="00B075A1" w:rsidRPr="00AA0BB6" w:rsidRDefault="00B075A1" w:rsidP="00B075A1">
            <w:pPr>
              <w:pStyle w:val="TAC"/>
              <w:widowControl w:val="0"/>
              <w:rPr>
                <w:lang w:val="en-US" w:eastAsia="zh-CN" w:bidi="ar"/>
              </w:rPr>
            </w:pPr>
            <w:r w:rsidRPr="00AA0BB6">
              <w:rPr>
                <w:lang w:val="en-US" w:eastAsia="zh-CN" w:bidi="ar"/>
              </w:rPr>
              <w:t>CA_n8A-n78A</w:t>
            </w:r>
          </w:p>
          <w:p w14:paraId="2CC39606" w14:textId="77777777" w:rsidR="00B075A1" w:rsidRPr="001141C9" w:rsidRDefault="00B075A1" w:rsidP="00B075A1">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665F272A" w14:textId="77777777" w:rsidR="00B075A1" w:rsidRPr="001141C9" w:rsidRDefault="00B075A1" w:rsidP="00B075A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6E5EEE" w14:textId="77777777" w:rsidR="00B075A1" w:rsidRPr="001141C9" w:rsidRDefault="00B075A1" w:rsidP="00B075A1">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43CC727" w14:textId="77777777" w:rsidR="00B075A1" w:rsidRPr="001141C9" w:rsidRDefault="00B075A1" w:rsidP="00B075A1">
            <w:pPr>
              <w:pStyle w:val="TAC"/>
              <w:keepNext w:val="0"/>
              <w:keepLines w:val="0"/>
              <w:widowControl w:val="0"/>
              <w:rPr>
                <w:lang w:eastAsia="zh-CN" w:bidi="ar"/>
              </w:rPr>
            </w:pPr>
            <w:r>
              <w:rPr>
                <w:rFonts w:hint="eastAsia"/>
                <w:lang w:val="en-US" w:eastAsia="zh-CN" w:bidi="ar"/>
              </w:rPr>
              <w:t>0</w:t>
            </w:r>
          </w:p>
        </w:tc>
      </w:tr>
      <w:tr w:rsidR="00B075A1" w:rsidRPr="001141C9" w14:paraId="498AF81E" w14:textId="77777777" w:rsidTr="003349AE">
        <w:trPr>
          <w:jc w:val="center"/>
        </w:trPr>
        <w:tc>
          <w:tcPr>
            <w:tcW w:w="2921" w:type="dxa"/>
            <w:tcBorders>
              <w:top w:val="nil"/>
              <w:left w:val="single" w:sz="4" w:space="0" w:color="auto"/>
              <w:bottom w:val="nil"/>
              <w:right w:val="single" w:sz="4" w:space="0" w:color="auto"/>
            </w:tcBorders>
          </w:tcPr>
          <w:p w14:paraId="5B895C3C"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A4552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437A0" w14:textId="77777777" w:rsidR="00B075A1" w:rsidRPr="001141C9" w:rsidRDefault="00B075A1" w:rsidP="00B075A1">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5B6C946" w14:textId="77777777" w:rsidR="00B075A1" w:rsidRPr="001141C9" w:rsidRDefault="00B075A1" w:rsidP="00B075A1">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054353B" w14:textId="77777777" w:rsidR="00B075A1" w:rsidRPr="001141C9" w:rsidRDefault="00B075A1" w:rsidP="00B075A1">
            <w:pPr>
              <w:pStyle w:val="TAC"/>
              <w:keepNext w:val="0"/>
              <w:keepLines w:val="0"/>
              <w:widowControl w:val="0"/>
              <w:rPr>
                <w:lang w:eastAsia="zh-CN" w:bidi="ar"/>
              </w:rPr>
            </w:pPr>
          </w:p>
        </w:tc>
      </w:tr>
      <w:tr w:rsidR="00B075A1" w:rsidRPr="001141C9" w14:paraId="693A6D54" w14:textId="77777777" w:rsidTr="003349AE">
        <w:trPr>
          <w:jc w:val="center"/>
        </w:trPr>
        <w:tc>
          <w:tcPr>
            <w:tcW w:w="2921" w:type="dxa"/>
            <w:tcBorders>
              <w:top w:val="nil"/>
              <w:left w:val="single" w:sz="4" w:space="0" w:color="auto"/>
              <w:bottom w:val="nil"/>
              <w:right w:val="single" w:sz="4" w:space="0" w:color="auto"/>
            </w:tcBorders>
          </w:tcPr>
          <w:p w14:paraId="735D6F0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78B74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D16DC" w14:textId="77777777" w:rsidR="00B075A1" w:rsidRPr="001141C9" w:rsidRDefault="00B075A1" w:rsidP="00B075A1">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02C280" w14:textId="77777777" w:rsidR="00B075A1" w:rsidRPr="001141C9" w:rsidRDefault="00B075A1" w:rsidP="00B075A1">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BEC7466" w14:textId="77777777" w:rsidR="00B075A1" w:rsidRPr="001141C9" w:rsidRDefault="00B075A1" w:rsidP="00B075A1">
            <w:pPr>
              <w:pStyle w:val="TAC"/>
              <w:keepNext w:val="0"/>
              <w:keepLines w:val="0"/>
              <w:widowControl w:val="0"/>
              <w:rPr>
                <w:lang w:eastAsia="zh-CN" w:bidi="ar"/>
              </w:rPr>
            </w:pPr>
          </w:p>
        </w:tc>
      </w:tr>
      <w:tr w:rsidR="00B075A1" w:rsidRPr="001141C9" w14:paraId="29C15D1E" w14:textId="77777777" w:rsidTr="003349AE">
        <w:trPr>
          <w:jc w:val="center"/>
        </w:trPr>
        <w:tc>
          <w:tcPr>
            <w:tcW w:w="2921" w:type="dxa"/>
            <w:tcBorders>
              <w:top w:val="nil"/>
              <w:left w:val="single" w:sz="4" w:space="0" w:color="auto"/>
              <w:bottom w:val="single" w:sz="4" w:space="0" w:color="auto"/>
              <w:right w:val="single" w:sz="4" w:space="0" w:color="auto"/>
            </w:tcBorders>
          </w:tcPr>
          <w:p w14:paraId="01812E8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3E2799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F3E18" w14:textId="77777777" w:rsidR="00B075A1" w:rsidRPr="001141C9" w:rsidRDefault="00B075A1" w:rsidP="00B075A1">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ADDF26B" w14:textId="77777777" w:rsidR="00B075A1" w:rsidRPr="001141C9" w:rsidRDefault="00B075A1" w:rsidP="00B075A1">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FA9A239" w14:textId="77777777" w:rsidR="00B075A1" w:rsidRPr="001141C9" w:rsidRDefault="00B075A1" w:rsidP="00B075A1">
            <w:pPr>
              <w:pStyle w:val="TAC"/>
              <w:keepNext w:val="0"/>
              <w:keepLines w:val="0"/>
              <w:widowControl w:val="0"/>
              <w:rPr>
                <w:lang w:eastAsia="zh-CN" w:bidi="ar"/>
              </w:rPr>
            </w:pPr>
          </w:p>
        </w:tc>
      </w:tr>
      <w:tr w:rsidR="00B075A1" w:rsidRPr="001141C9" w14:paraId="275B0A00" w14:textId="77777777" w:rsidTr="003349AE">
        <w:trPr>
          <w:jc w:val="center"/>
        </w:trPr>
        <w:tc>
          <w:tcPr>
            <w:tcW w:w="2921" w:type="dxa"/>
            <w:tcBorders>
              <w:top w:val="single" w:sz="4" w:space="0" w:color="auto"/>
              <w:left w:val="single" w:sz="4" w:space="0" w:color="auto"/>
              <w:bottom w:val="nil"/>
              <w:right w:val="single" w:sz="4" w:space="0" w:color="auto"/>
            </w:tcBorders>
          </w:tcPr>
          <w:p w14:paraId="7A1E1DD7" w14:textId="77777777" w:rsidR="00B075A1" w:rsidRPr="001141C9" w:rsidRDefault="00B075A1" w:rsidP="00B075A1">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706BA80E" w14:textId="77777777" w:rsidR="00B075A1" w:rsidRPr="00AA0BB6" w:rsidRDefault="00B075A1" w:rsidP="00B075A1">
            <w:pPr>
              <w:pStyle w:val="TAC"/>
              <w:widowControl w:val="0"/>
              <w:rPr>
                <w:lang w:val="en-US" w:eastAsia="zh-CN" w:bidi="ar"/>
              </w:rPr>
            </w:pPr>
            <w:r w:rsidRPr="00AA0BB6">
              <w:rPr>
                <w:lang w:val="en-US" w:eastAsia="zh-CN" w:bidi="ar"/>
              </w:rPr>
              <w:t>CA_n3A-n8A</w:t>
            </w:r>
          </w:p>
          <w:p w14:paraId="6D1B111A" w14:textId="77777777" w:rsidR="00B075A1" w:rsidRPr="00AA0BB6" w:rsidRDefault="00B075A1" w:rsidP="00B075A1">
            <w:pPr>
              <w:pStyle w:val="TAC"/>
              <w:widowControl w:val="0"/>
              <w:rPr>
                <w:lang w:val="en-US" w:eastAsia="zh-CN" w:bidi="ar"/>
              </w:rPr>
            </w:pPr>
            <w:r w:rsidRPr="00AA0BB6">
              <w:rPr>
                <w:lang w:val="en-US" w:eastAsia="zh-CN" w:bidi="ar"/>
              </w:rPr>
              <w:t>CA_n3A-n41A</w:t>
            </w:r>
          </w:p>
          <w:p w14:paraId="426C0190" w14:textId="77777777" w:rsidR="00B075A1" w:rsidRPr="00AA0BB6" w:rsidRDefault="00B075A1" w:rsidP="00B075A1">
            <w:pPr>
              <w:pStyle w:val="TAC"/>
              <w:widowControl w:val="0"/>
              <w:rPr>
                <w:lang w:val="en-US" w:eastAsia="zh-CN" w:bidi="ar"/>
              </w:rPr>
            </w:pPr>
            <w:r w:rsidRPr="00AA0BB6">
              <w:rPr>
                <w:lang w:val="en-US" w:eastAsia="zh-CN" w:bidi="ar"/>
              </w:rPr>
              <w:t>CA_n3A-n78A</w:t>
            </w:r>
          </w:p>
          <w:p w14:paraId="4484D98A" w14:textId="77777777" w:rsidR="00B075A1" w:rsidRPr="00AA0BB6" w:rsidRDefault="00B075A1" w:rsidP="00B075A1">
            <w:pPr>
              <w:pStyle w:val="TAC"/>
              <w:widowControl w:val="0"/>
              <w:rPr>
                <w:lang w:val="en-US" w:eastAsia="zh-CN" w:bidi="ar"/>
              </w:rPr>
            </w:pPr>
            <w:r w:rsidRPr="00AA0BB6">
              <w:rPr>
                <w:lang w:val="en-US" w:eastAsia="zh-CN" w:bidi="ar"/>
              </w:rPr>
              <w:t>CA_n3A-n78C</w:t>
            </w:r>
          </w:p>
          <w:p w14:paraId="379A5003" w14:textId="77777777" w:rsidR="00B075A1" w:rsidRPr="00AA0BB6" w:rsidRDefault="00B075A1" w:rsidP="00B075A1">
            <w:pPr>
              <w:pStyle w:val="TAC"/>
              <w:widowControl w:val="0"/>
              <w:rPr>
                <w:lang w:val="en-US" w:eastAsia="zh-CN" w:bidi="ar"/>
              </w:rPr>
            </w:pPr>
            <w:r w:rsidRPr="00AA0BB6">
              <w:rPr>
                <w:lang w:val="en-US" w:eastAsia="zh-CN" w:bidi="ar"/>
              </w:rPr>
              <w:t>CA_n8A-n41A</w:t>
            </w:r>
          </w:p>
          <w:p w14:paraId="35FC4481" w14:textId="77777777" w:rsidR="00B075A1" w:rsidRPr="00AA0BB6" w:rsidRDefault="00B075A1" w:rsidP="00B075A1">
            <w:pPr>
              <w:pStyle w:val="TAC"/>
              <w:widowControl w:val="0"/>
              <w:rPr>
                <w:lang w:val="en-US" w:eastAsia="zh-CN" w:bidi="ar"/>
              </w:rPr>
            </w:pPr>
            <w:r w:rsidRPr="00AA0BB6">
              <w:rPr>
                <w:lang w:val="en-US" w:eastAsia="zh-CN" w:bidi="ar"/>
              </w:rPr>
              <w:t>CA_n8A-n78A</w:t>
            </w:r>
          </w:p>
          <w:p w14:paraId="29DCD24B" w14:textId="77777777" w:rsidR="00B075A1" w:rsidRPr="00AA0BB6" w:rsidRDefault="00B075A1" w:rsidP="00B075A1">
            <w:pPr>
              <w:pStyle w:val="TAC"/>
              <w:widowControl w:val="0"/>
              <w:rPr>
                <w:lang w:val="en-US" w:eastAsia="zh-CN" w:bidi="ar"/>
              </w:rPr>
            </w:pPr>
            <w:r w:rsidRPr="00AA0BB6">
              <w:rPr>
                <w:lang w:val="en-US" w:eastAsia="zh-CN" w:bidi="ar"/>
              </w:rPr>
              <w:t>CA_n8A-n78C</w:t>
            </w:r>
          </w:p>
          <w:p w14:paraId="177C6163" w14:textId="77777777" w:rsidR="00B075A1" w:rsidRDefault="00B075A1" w:rsidP="00B075A1">
            <w:pPr>
              <w:pStyle w:val="TAC"/>
              <w:keepNext w:val="0"/>
              <w:keepLines w:val="0"/>
              <w:widowControl w:val="0"/>
              <w:rPr>
                <w:lang w:val="en-US" w:eastAsia="zh-CN" w:bidi="ar"/>
              </w:rPr>
            </w:pPr>
            <w:r w:rsidRPr="00AA0BB6">
              <w:rPr>
                <w:lang w:val="en-US" w:eastAsia="zh-CN" w:bidi="ar"/>
              </w:rPr>
              <w:t>CA_n41A-n78A</w:t>
            </w:r>
          </w:p>
          <w:p w14:paraId="19B0DA26" w14:textId="77777777" w:rsidR="00B075A1" w:rsidRPr="001141C9" w:rsidRDefault="00B075A1" w:rsidP="00B075A1">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30ADACB6" w14:textId="77777777" w:rsidR="00B075A1" w:rsidRPr="00AE7509" w:rsidRDefault="00B075A1" w:rsidP="00B075A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C791D8" w14:textId="77777777" w:rsidR="00B075A1" w:rsidRPr="00AE7509" w:rsidRDefault="00B075A1" w:rsidP="00B075A1">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3032C923" w14:textId="77777777" w:rsidR="00B075A1" w:rsidRPr="001141C9" w:rsidRDefault="00B075A1" w:rsidP="00B075A1">
            <w:pPr>
              <w:pStyle w:val="TAC"/>
              <w:keepNext w:val="0"/>
              <w:keepLines w:val="0"/>
              <w:widowControl w:val="0"/>
              <w:rPr>
                <w:lang w:eastAsia="zh-CN" w:bidi="ar"/>
              </w:rPr>
            </w:pPr>
            <w:r>
              <w:rPr>
                <w:rFonts w:hint="eastAsia"/>
                <w:lang w:val="en-US" w:eastAsia="zh-CN" w:bidi="ar"/>
              </w:rPr>
              <w:t>0</w:t>
            </w:r>
          </w:p>
        </w:tc>
      </w:tr>
      <w:tr w:rsidR="00B075A1" w:rsidRPr="001141C9" w14:paraId="1260229E" w14:textId="77777777" w:rsidTr="003349AE">
        <w:trPr>
          <w:jc w:val="center"/>
        </w:trPr>
        <w:tc>
          <w:tcPr>
            <w:tcW w:w="2921" w:type="dxa"/>
            <w:tcBorders>
              <w:top w:val="nil"/>
              <w:left w:val="single" w:sz="4" w:space="0" w:color="auto"/>
              <w:bottom w:val="nil"/>
              <w:right w:val="single" w:sz="4" w:space="0" w:color="auto"/>
            </w:tcBorders>
          </w:tcPr>
          <w:p w14:paraId="6A9B6402"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8A1E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7FA73" w14:textId="77777777" w:rsidR="00B075A1" w:rsidRPr="00AE7509" w:rsidRDefault="00B075A1" w:rsidP="00B075A1">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5FFE51" w14:textId="77777777" w:rsidR="00B075A1" w:rsidRPr="00AE7509" w:rsidRDefault="00B075A1" w:rsidP="00B075A1">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0AAC630A" w14:textId="77777777" w:rsidR="00B075A1" w:rsidRPr="001141C9" w:rsidRDefault="00B075A1" w:rsidP="00B075A1">
            <w:pPr>
              <w:pStyle w:val="TAC"/>
              <w:keepNext w:val="0"/>
              <w:keepLines w:val="0"/>
              <w:widowControl w:val="0"/>
              <w:rPr>
                <w:lang w:eastAsia="zh-CN" w:bidi="ar"/>
              </w:rPr>
            </w:pPr>
          </w:p>
        </w:tc>
      </w:tr>
      <w:tr w:rsidR="00B075A1" w:rsidRPr="001141C9" w14:paraId="35DED589" w14:textId="77777777" w:rsidTr="003349AE">
        <w:trPr>
          <w:jc w:val="center"/>
        </w:trPr>
        <w:tc>
          <w:tcPr>
            <w:tcW w:w="2921" w:type="dxa"/>
            <w:tcBorders>
              <w:top w:val="nil"/>
              <w:left w:val="single" w:sz="4" w:space="0" w:color="auto"/>
              <w:bottom w:val="nil"/>
              <w:right w:val="single" w:sz="4" w:space="0" w:color="auto"/>
            </w:tcBorders>
          </w:tcPr>
          <w:p w14:paraId="0D1CD2C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EEBC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899E0" w14:textId="77777777" w:rsidR="00B075A1" w:rsidRPr="00AE7509" w:rsidRDefault="00B075A1" w:rsidP="00B075A1">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73D2A9" w14:textId="77777777" w:rsidR="00B075A1" w:rsidRPr="00AE7509" w:rsidRDefault="00B075A1" w:rsidP="00B075A1">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72655E48" w14:textId="77777777" w:rsidR="00B075A1" w:rsidRPr="001141C9" w:rsidRDefault="00B075A1" w:rsidP="00B075A1">
            <w:pPr>
              <w:pStyle w:val="TAC"/>
              <w:keepNext w:val="0"/>
              <w:keepLines w:val="0"/>
              <w:widowControl w:val="0"/>
              <w:rPr>
                <w:lang w:eastAsia="zh-CN" w:bidi="ar"/>
              </w:rPr>
            </w:pPr>
          </w:p>
        </w:tc>
      </w:tr>
      <w:tr w:rsidR="00B075A1" w:rsidRPr="001141C9" w14:paraId="6B10CCD7" w14:textId="77777777" w:rsidTr="003349AE">
        <w:trPr>
          <w:jc w:val="center"/>
        </w:trPr>
        <w:tc>
          <w:tcPr>
            <w:tcW w:w="2921" w:type="dxa"/>
            <w:tcBorders>
              <w:top w:val="nil"/>
              <w:left w:val="single" w:sz="4" w:space="0" w:color="auto"/>
              <w:bottom w:val="single" w:sz="4" w:space="0" w:color="auto"/>
              <w:right w:val="single" w:sz="4" w:space="0" w:color="auto"/>
            </w:tcBorders>
          </w:tcPr>
          <w:p w14:paraId="40B2B97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81FC2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20EB2" w14:textId="77777777" w:rsidR="00B075A1" w:rsidRPr="00AE7509" w:rsidRDefault="00B075A1" w:rsidP="00B075A1">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5EAAFE8" w14:textId="77777777" w:rsidR="00B075A1" w:rsidRPr="00AE7509" w:rsidRDefault="00B075A1" w:rsidP="00B075A1">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76B5109" w14:textId="77777777" w:rsidR="00B075A1" w:rsidRPr="001141C9" w:rsidRDefault="00B075A1" w:rsidP="00B075A1">
            <w:pPr>
              <w:pStyle w:val="TAC"/>
              <w:keepNext w:val="0"/>
              <w:keepLines w:val="0"/>
              <w:widowControl w:val="0"/>
              <w:rPr>
                <w:lang w:eastAsia="zh-CN" w:bidi="ar"/>
              </w:rPr>
            </w:pPr>
          </w:p>
        </w:tc>
      </w:tr>
      <w:tr w:rsidR="00B075A1" w:rsidRPr="001141C9" w14:paraId="3266AEC4" w14:textId="77777777" w:rsidTr="003349AE">
        <w:trPr>
          <w:jc w:val="center"/>
        </w:trPr>
        <w:tc>
          <w:tcPr>
            <w:tcW w:w="2921" w:type="dxa"/>
            <w:tcBorders>
              <w:top w:val="single" w:sz="4" w:space="0" w:color="auto"/>
              <w:left w:val="single" w:sz="4" w:space="0" w:color="auto"/>
              <w:bottom w:val="nil"/>
              <w:right w:val="single" w:sz="4" w:space="0" w:color="auto"/>
            </w:tcBorders>
          </w:tcPr>
          <w:p w14:paraId="7E8F36A2" w14:textId="77777777" w:rsidR="00B075A1" w:rsidRPr="001141C9" w:rsidRDefault="00B075A1" w:rsidP="00B075A1">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572FDFA8" w14:textId="77777777" w:rsidR="00B075A1" w:rsidRPr="001141C9" w:rsidRDefault="00B075A1" w:rsidP="00B075A1">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2A42524" w14:textId="77777777" w:rsidR="00B075A1" w:rsidRPr="00AE7509" w:rsidRDefault="00B075A1" w:rsidP="00B075A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31D29C" w14:textId="77777777" w:rsidR="00B075A1" w:rsidRPr="00AE7509" w:rsidRDefault="00B075A1" w:rsidP="00B075A1">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869802A" w14:textId="77777777" w:rsidR="00B075A1" w:rsidRPr="001141C9" w:rsidRDefault="00B075A1" w:rsidP="00B075A1">
            <w:pPr>
              <w:pStyle w:val="TAC"/>
              <w:keepNext w:val="0"/>
              <w:keepLines w:val="0"/>
              <w:widowControl w:val="0"/>
              <w:rPr>
                <w:lang w:eastAsia="zh-CN" w:bidi="ar"/>
              </w:rPr>
            </w:pPr>
            <w:r>
              <w:rPr>
                <w:lang w:val="en-US" w:eastAsia="zh-CN" w:bidi="ar"/>
              </w:rPr>
              <w:t>0</w:t>
            </w:r>
          </w:p>
        </w:tc>
      </w:tr>
      <w:tr w:rsidR="00B075A1" w:rsidRPr="001141C9" w14:paraId="23B89573" w14:textId="77777777" w:rsidTr="003349AE">
        <w:trPr>
          <w:jc w:val="center"/>
        </w:trPr>
        <w:tc>
          <w:tcPr>
            <w:tcW w:w="2921" w:type="dxa"/>
            <w:tcBorders>
              <w:top w:val="nil"/>
              <w:left w:val="single" w:sz="4" w:space="0" w:color="auto"/>
              <w:bottom w:val="nil"/>
              <w:right w:val="single" w:sz="4" w:space="0" w:color="auto"/>
            </w:tcBorders>
          </w:tcPr>
          <w:p w14:paraId="284B511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71FE6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9673E" w14:textId="77777777" w:rsidR="00B075A1" w:rsidRPr="00AE7509" w:rsidRDefault="00B075A1" w:rsidP="00B075A1">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3AADC8" w14:textId="77777777" w:rsidR="00B075A1" w:rsidRPr="00AE7509" w:rsidRDefault="00B075A1" w:rsidP="00B075A1">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7329C006" w14:textId="77777777" w:rsidR="00B075A1" w:rsidRPr="001141C9" w:rsidRDefault="00B075A1" w:rsidP="00B075A1">
            <w:pPr>
              <w:pStyle w:val="TAC"/>
              <w:keepNext w:val="0"/>
              <w:keepLines w:val="0"/>
              <w:widowControl w:val="0"/>
              <w:rPr>
                <w:lang w:eastAsia="zh-CN" w:bidi="ar"/>
              </w:rPr>
            </w:pPr>
          </w:p>
        </w:tc>
      </w:tr>
      <w:tr w:rsidR="00B075A1" w:rsidRPr="001141C9" w14:paraId="590987E4" w14:textId="77777777" w:rsidTr="003349AE">
        <w:trPr>
          <w:jc w:val="center"/>
        </w:trPr>
        <w:tc>
          <w:tcPr>
            <w:tcW w:w="2921" w:type="dxa"/>
            <w:tcBorders>
              <w:top w:val="nil"/>
              <w:left w:val="single" w:sz="4" w:space="0" w:color="auto"/>
              <w:bottom w:val="nil"/>
              <w:right w:val="single" w:sz="4" w:space="0" w:color="auto"/>
            </w:tcBorders>
          </w:tcPr>
          <w:p w14:paraId="7B4A2C9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9CEE66"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2A795" w14:textId="77777777" w:rsidR="00B075A1" w:rsidRPr="00AE7509" w:rsidRDefault="00B075A1" w:rsidP="00B075A1">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B93C183" w14:textId="77777777" w:rsidR="00B075A1" w:rsidRPr="00AE7509" w:rsidRDefault="00B075A1" w:rsidP="00B075A1">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E73BC3F" w14:textId="77777777" w:rsidR="00B075A1" w:rsidRPr="001141C9" w:rsidRDefault="00B075A1" w:rsidP="00B075A1">
            <w:pPr>
              <w:pStyle w:val="TAC"/>
              <w:keepNext w:val="0"/>
              <w:keepLines w:val="0"/>
              <w:widowControl w:val="0"/>
              <w:rPr>
                <w:lang w:eastAsia="zh-CN" w:bidi="ar"/>
              </w:rPr>
            </w:pPr>
          </w:p>
        </w:tc>
      </w:tr>
      <w:tr w:rsidR="00B075A1" w:rsidRPr="001141C9" w14:paraId="7CD221B2" w14:textId="77777777" w:rsidTr="00B005C1">
        <w:trPr>
          <w:jc w:val="center"/>
        </w:trPr>
        <w:tc>
          <w:tcPr>
            <w:tcW w:w="2921" w:type="dxa"/>
            <w:tcBorders>
              <w:top w:val="nil"/>
              <w:left w:val="single" w:sz="4" w:space="0" w:color="auto"/>
              <w:bottom w:val="single" w:sz="4" w:space="0" w:color="auto"/>
              <w:right w:val="single" w:sz="4" w:space="0" w:color="auto"/>
            </w:tcBorders>
          </w:tcPr>
          <w:p w14:paraId="5DAF08D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35090"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67515" w14:textId="77777777" w:rsidR="00B075A1" w:rsidRPr="00AE7509" w:rsidRDefault="00B075A1" w:rsidP="00B075A1">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A69F7D" w14:textId="77777777" w:rsidR="00B075A1" w:rsidRPr="00AE7509" w:rsidRDefault="00B075A1" w:rsidP="00B075A1">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34157CE" w14:textId="77777777" w:rsidR="00B075A1" w:rsidRPr="001141C9" w:rsidRDefault="00B075A1" w:rsidP="00B075A1">
            <w:pPr>
              <w:pStyle w:val="TAC"/>
              <w:keepNext w:val="0"/>
              <w:keepLines w:val="0"/>
              <w:widowControl w:val="0"/>
              <w:rPr>
                <w:lang w:eastAsia="zh-CN" w:bidi="ar"/>
              </w:rPr>
            </w:pPr>
          </w:p>
        </w:tc>
      </w:tr>
      <w:tr w:rsidR="00B075A1" w:rsidRPr="001141C9" w14:paraId="45BD6665" w14:textId="77777777" w:rsidTr="00B005C1">
        <w:trPr>
          <w:jc w:val="center"/>
        </w:trPr>
        <w:tc>
          <w:tcPr>
            <w:tcW w:w="2921" w:type="dxa"/>
            <w:tcBorders>
              <w:top w:val="single" w:sz="4" w:space="0" w:color="auto"/>
              <w:left w:val="single" w:sz="4" w:space="0" w:color="auto"/>
              <w:bottom w:val="nil"/>
              <w:right w:val="single" w:sz="4" w:space="0" w:color="auto"/>
            </w:tcBorders>
          </w:tcPr>
          <w:p w14:paraId="24639BC9" w14:textId="77777777" w:rsidR="00B075A1" w:rsidRPr="001141C9" w:rsidRDefault="00B075A1" w:rsidP="00B075A1">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1C5C2AA4" w14:textId="77777777" w:rsidR="00B075A1" w:rsidRPr="001C4B2D" w:rsidRDefault="00B075A1" w:rsidP="00B075A1">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16DC8709" w14:textId="77777777" w:rsidR="00B075A1" w:rsidRPr="001C4B2D" w:rsidRDefault="00B075A1" w:rsidP="00B075A1">
            <w:pPr>
              <w:pStyle w:val="TAC"/>
              <w:keepLines w:val="0"/>
              <w:widowControl w:val="0"/>
              <w:rPr>
                <w:lang w:eastAsia="zh-CN" w:bidi="ar"/>
              </w:rPr>
            </w:pPr>
            <w:r w:rsidRPr="001C4B2D">
              <w:rPr>
                <w:lang w:val="en-US" w:eastAsia="zh-CN" w:bidi="ar"/>
              </w:rPr>
              <w:t>CA_n3A-n18A</w:t>
            </w:r>
          </w:p>
          <w:p w14:paraId="25351340" w14:textId="77777777" w:rsidR="00B075A1" w:rsidRPr="001C4B2D" w:rsidRDefault="00B075A1" w:rsidP="00B075A1">
            <w:pPr>
              <w:pStyle w:val="TAC"/>
              <w:keepLines w:val="0"/>
              <w:widowControl w:val="0"/>
              <w:rPr>
                <w:lang w:eastAsia="zh-CN" w:bidi="ar"/>
              </w:rPr>
            </w:pPr>
            <w:r w:rsidRPr="001C4B2D">
              <w:rPr>
                <w:lang w:eastAsia="zh-CN" w:bidi="ar"/>
              </w:rPr>
              <w:t>CA_n3A-n28A</w:t>
            </w:r>
          </w:p>
          <w:p w14:paraId="003053D3" w14:textId="77777777" w:rsidR="00B075A1" w:rsidRPr="001C4B2D" w:rsidRDefault="00B075A1" w:rsidP="00B075A1">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590C6366" w14:textId="77777777" w:rsidR="00B075A1" w:rsidRPr="001C4B2D" w:rsidRDefault="00B075A1" w:rsidP="00B075A1">
            <w:pPr>
              <w:pStyle w:val="TAC"/>
              <w:keepLines w:val="0"/>
              <w:widowControl w:val="0"/>
              <w:rPr>
                <w:lang w:eastAsia="zh-CN" w:bidi="ar"/>
              </w:rPr>
            </w:pPr>
            <w:r w:rsidRPr="001C4B2D">
              <w:rPr>
                <w:lang w:eastAsia="zh-CN" w:bidi="ar"/>
              </w:rPr>
              <w:t>CA_n18A-n28A</w:t>
            </w:r>
          </w:p>
          <w:p w14:paraId="4B4E1E2A" w14:textId="77777777" w:rsidR="00B075A1" w:rsidRPr="001C4B2D" w:rsidRDefault="00B075A1" w:rsidP="00B075A1">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0EE81EE2" w14:textId="77777777" w:rsidR="00B075A1" w:rsidRPr="001141C9" w:rsidRDefault="00B075A1" w:rsidP="00B075A1">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9F56D9C" w14:textId="77777777" w:rsidR="00B075A1" w:rsidRPr="001141C9" w:rsidRDefault="00B075A1" w:rsidP="00B075A1">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77AEBA3" w14:textId="77777777" w:rsidR="00B075A1" w:rsidRPr="001141C9" w:rsidRDefault="00B075A1" w:rsidP="00B075A1">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AEB0B2" w14:textId="77777777" w:rsidR="00B075A1" w:rsidRPr="001141C9" w:rsidRDefault="00B075A1" w:rsidP="00B075A1">
            <w:pPr>
              <w:pStyle w:val="TAC"/>
              <w:keepLines w:val="0"/>
              <w:widowControl w:val="0"/>
              <w:rPr>
                <w:kern w:val="2"/>
                <w:szCs w:val="22"/>
              </w:rPr>
            </w:pPr>
            <w:r w:rsidRPr="001141C9">
              <w:rPr>
                <w:rFonts w:hint="eastAsia"/>
                <w:lang w:eastAsia="zh-CN" w:bidi="ar"/>
              </w:rPr>
              <w:t>0</w:t>
            </w:r>
          </w:p>
        </w:tc>
      </w:tr>
      <w:tr w:rsidR="00B075A1" w:rsidRPr="001141C9" w14:paraId="6A3409A2" w14:textId="77777777" w:rsidTr="00B005C1">
        <w:trPr>
          <w:jc w:val="center"/>
        </w:trPr>
        <w:tc>
          <w:tcPr>
            <w:tcW w:w="2921" w:type="dxa"/>
            <w:tcBorders>
              <w:top w:val="nil"/>
              <w:left w:val="single" w:sz="4" w:space="0" w:color="auto"/>
              <w:bottom w:val="nil"/>
              <w:right w:val="single" w:sz="4" w:space="0" w:color="auto"/>
            </w:tcBorders>
          </w:tcPr>
          <w:p w14:paraId="0E0E005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2FE6A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B0F887"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23B14AE" w14:textId="77777777" w:rsidR="00B075A1" w:rsidRPr="001141C9" w:rsidRDefault="00B075A1" w:rsidP="00B075A1">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F95358D" w14:textId="77777777" w:rsidR="00B075A1" w:rsidRPr="001141C9" w:rsidRDefault="00B075A1" w:rsidP="00B075A1">
            <w:pPr>
              <w:pStyle w:val="TAC"/>
              <w:keepNext w:val="0"/>
              <w:keepLines w:val="0"/>
              <w:widowControl w:val="0"/>
              <w:rPr>
                <w:kern w:val="2"/>
                <w:szCs w:val="22"/>
                <w:lang w:eastAsia="zh-CN"/>
              </w:rPr>
            </w:pPr>
          </w:p>
        </w:tc>
      </w:tr>
      <w:tr w:rsidR="00B075A1" w:rsidRPr="001141C9" w14:paraId="61EF3627" w14:textId="77777777" w:rsidTr="00B005C1">
        <w:trPr>
          <w:jc w:val="center"/>
        </w:trPr>
        <w:tc>
          <w:tcPr>
            <w:tcW w:w="2921" w:type="dxa"/>
            <w:tcBorders>
              <w:top w:val="nil"/>
              <w:left w:val="single" w:sz="4" w:space="0" w:color="auto"/>
              <w:bottom w:val="nil"/>
              <w:right w:val="single" w:sz="4" w:space="0" w:color="auto"/>
            </w:tcBorders>
          </w:tcPr>
          <w:p w14:paraId="69627A85"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03250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B00F73"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64D986D"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DD82CA" w14:textId="77777777" w:rsidR="00B075A1" w:rsidRPr="001141C9" w:rsidRDefault="00B075A1" w:rsidP="00B075A1">
            <w:pPr>
              <w:pStyle w:val="TAC"/>
              <w:keepNext w:val="0"/>
              <w:keepLines w:val="0"/>
              <w:widowControl w:val="0"/>
              <w:rPr>
                <w:kern w:val="2"/>
                <w:szCs w:val="22"/>
                <w:lang w:eastAsia="zh-CN"/>
              </w:rPr>
            </w:pPr>
          </w:p>
        </w:tc>
      </w:tr>
      <w:tr w:rsidR="00B075A1" w:rsidRPr="001141C9" w14:paraId="7961A665" w14:textId="77777777" w:rsidTr="00B005C1">
        <w:trPr>
          <w:jc w:val="center"/>
        </w:trPr>
        <w:tc>
          <w:tcPr>
            <w:tcW w:w="2921" w:type="dxa"/>
            <w:tcBorders>
              <w:top w:val="nil"/>
              <w:left w:val="single" w:sz="4" w:space="0" w:color="auto"/>
              <w:bottom w:val="nil"/>
              <w:right w:val="single" w:sz="4" w:space="0" w:color="auto"/>
            </w:tcBorders>
          </w:tcPr>
          <w:p w14:paraId="30FD6DE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6E1ACD"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6E2D1"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385C8B"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0431AA3" w14:textId="77777777" w:rsidR="00B075A1" w:rsidRPr="001141C9" w:rsidRDefault="00B075A1" w:rsidP="00B075A1">
            <w:pPr>
              <w:pStyle w:val="TAC"/>
              <w:keepNext w:val="0"/>
              <w:keepLines w:val="0"/>
              <w:widowControl w:val="0"/>
              <w:rPr>
                <w:kern w:val="2"/>
                <w:szCs w:val="22"/>
                <w:lang w:eastAsia="zh-CN"/>
              </w:rPr>
            </w:pPr>
          </w:p>
        </w:tc>
      </w:tr>
      <w:tr w:rsidR="00B075A1" w:rsidRPr="001141C9" w14:paraId="490F307A" w14:textId="77777777" w:rsidTr="00B005C1">
        <w:trPr>
          <w:jc w:val="center"/>
          <w:ins w:id="1619" w:author="Reihaneh Malekafzaliardakani" w:date="2025-10-21T10:06:00Z"/>
        </w:trPr>
        <w:tc>
          <w:tcPr>
            <w:tcW w:w="2921" w:type="dxa"/>
            <w:tcBorders>
              <w:top w:val="nil"/>
              <w:left w:val="single" w:sz="4" w:space="0" w:color="auto"/>
              <w:bottom w:val="nil"/>
              <w:right w:val="single" w:sz="4" w:space="0" w:color="auto"/>
            </w:tcBorders>
          </w:tcPr>
          <w:p w14:paraId="4F967376" w14:textId="77777777" w:rsidR="00B075A1" w:rsidRPr="001141C9" w:rsidRDefault="00B075A1" w:rsidP="00B075A1">
            <w:pPr>
              <w:pStyle w:val="TAC"/>
              <w:keepNext w:val="0"/>
              <w:keepLines w:val="0"/>
              <w:widowControl w:val="0"/>
              <w:rPr>
                <w:ins w:id="1620" w:author="Reihaneh Malekafzaliardakani" w:date="2025-10-21T10:06:00Z" w16du:dateUtc="2025-10-21T08:06:00Z"/>
                <w:kern w:val="2"/>
                <w:szCs w:val="22"/>
              </w:rPr>
            </w:pPr>
          </w:p>
        </w:tc>
        <w:tc>
          <w:tcPr>
            <w:tcW w:w="3019" w:type="dxa"/>
            <w:tcBorders>
              <w:top w:val="single" w:sz="4" w:space="0" w:color="auto"/>
              <w:left w:val="single" w:sz="4" w:space="0" w:color="auto"/>
              <w:bottom w:val="nil"/>
              <w:right w:val="single" w:sz="4" w:space="0" w:color="auto"/>
            </w:tcBorders>
          </w:tcPr>
          <w:p w14:paraId="00EFBEAE" w14:textId="77777777" w:rsidR="00B075A1" w:rsidRPr="001C4B2D" w:rsidRDefault="00B075A1" w:rsidP="00B075A1">
            <w:pPr>
              <w:pStyle w:val="TAC"/>
              <w:keepLines w:val="0"/>
              <w:widowControl w:val="0"/>
              <w:rPr>
                <w:ins w:id="1621" w:author="Reihaneh Malekafzaliardakani" w:date="2025-10-21T10:06:00Z" w16du:dateUtc="2025-10-21T08:06:00Z"/>
                <w:lang w:eastAsia="zh-CN" w:bidi="ar"/>
              </w:rPr>
            </w:pPr>
            <w:ins w:id="1622" w:author="Reihaneh Malekafzaliardakani" w:date="2025-10-21T10:06:00Z" w16du:dateUtc="2025-10-21T08:06:00Z">
              <w:r w:rsidRPr="001C4B2D">
                <w:rPr>
                  <w:lang w:val="en-US" w:eastAsia="zh-CN" w:bidi="ar"/>
                </w:rPr>
                <w:t>CA_n3A-n18A</w:t>
              </w:r>
            </w:ins>
          </w:p>
          <w:p w14:paraId="0872BBE8" w14:textId="77777777" w:rsidR="00B075A1" w:rsidRPr="001C4B2D" w:rsidRDefault="00B075A1" w:rsidP="00B075A1">
            <w:pPr>
              <w:pStyle w:val="TAC"/>
              <w:keepLines w:val="0"/>
              <w:widowControl w:val="0"/>
              <w:rPr>
                <w:ins w:id="1623" w:author="Reihaneh Malekafzaliardakani" w:date="2025-10-21T10:06:00Z" w16du:dateUtc="2025-10-21T08:06:00Z"/>
                <w:lang w:eastAsia="zh-CN" w:bidi="ar"/>
              </w:rPr>
            </w:pPr>
            <w:ins w:id="1624" w:author="Reihaneh Malekafzaliardakani" w:date="2025-10-21T10:06:00Z" w16du:dateUtc="2025-10-21T08:06:00Z">
              <w:r w:rsidRPr="001C4B2D">
                <w:rPr>
                  <w:lang w:eastAsia="zh-CN" w:bidi="ar"/>
                </w:rPr>
                <w:t>CA_n3A-n28A</w:t>
              </w:r>
            </w:ins>
          </w:p>
          <w:p w14:paraId="349F6A95" w14:textId="77777777" w:rsidR="00B075A1" w:rsidRPr="001C4B2D" w:rsidRDefault="00B075A1" w:rsidP="00B075A1">
            <w:pPr>
              <w:pStyle w:val="TAC"/>
              <w:keepLines w:val="0"/>
              <w:widowControl w:val="0"/>
              <w:rPr>
                <w:ins w:id="1625" w:author="Reihaneh Malekafzaliardakani" w:date="2025-10-21T10:06:00Z" w16du:dateUtc="2025-10-21T08:06:00Z"/>
                <w:lang w:eastAsia="zh-CN" w:bidi="ar"/>
              </w:rPr>
            </w:pPr>
            <w:ins w:id="1626" w:author="Reihaneh Malekafzaliardakani" w:date="2025-10-21T10:06:00Z" w16du:dateUtc="2025-10-21T08:06:00Z">
              <w:r w:rsidRPr="001C4B2D">
                <w:rPr>
                  <w:lang w:eastAsia="zh-CN" w:bidi="ar"/>
                </w:rPr>
                <w:t>CA_n3A-n41A</w:t>
              </w:r>
            </w:ins>
          </w:p>
          <w:p w14:paraId="62C8970D" w14:textId="77777777" w:rsidR="00B075A1" w:rsidRPr="001C4B2D" w:rsidRDefault="00B075A1" w:rsidP="00B075A1">
            <w:pPr>
              <w:pStyle w:val="TAC"/>
              <w:keepLines w:val="0"/>
              <w:widowControl w:val="0"/>
              <w:rPr>
                <w:ins w:id="1627" w:author="Reihaneh Malekafzaliardakani" w:date="2025-10-21T10:06:00Z" w16du:dateUtc="2025-10-21T08:06:00Z"/>
                <w:lang w:eastAsia="zh-CN" w:bidi="ar"/>
              </w:rPr>
            </w:pPr>
            <w:ins w:id="1628" w:author="Reihaneh Malekafzaliardakani" w:date="2025-10-21T10:06:00Z" w16du:dateUtc="2025-10-21T08:06:00Z">
              <w:r w:rsidRPr="001C4B2D">
                <w:rPr>
                  <w:lang w:eastAsia="zh-CN" w:bidi="ar"/>
                </w:rPr>
                <w:t>CA_n18A-n28A</w:t>
              </w:r>
            </w:ins>
          </w:p>
          <w:p w14:paraId="4457C9C4" w14:textId="77777777" w:rsidR="00B075A1" w:rsidRPr="001C4B2D" w:rsidRDefault="00B075A1" w:rsidP="00B075A1">
            <w:pPr>
              <w:pStyle w:val="TAC"/>
              <w:keepLines w:val="0"/>
              <w:widowControl w:val="0"/>
              <w:rPr>
                <w:ins w:id="1629" w:author="Reihaneh Malekafzaliardakani" w:date="2025-10-21T10:06:00Z" w16du:dateUtc="2025-10-21T08:06:00Z"/>
                <w:lang w:eastAsia="zh-CN" w:bidi="ar"/>
              </w:rPr>
            </w:pPr>
            <w:ins w:id="1630" w:author="Reihaneh Malekafzaliardakani" w:date="2025-10-21T10:06:00Z" w16du:dateUtc="2025-10-21T08:06:00Z">
              <w:r w:rsidRPr="001C4B2D">
                <w:rPr>
                  <w:lang w:eastAsia="zh-CN" w:bidi="ar"/>
                </w:rPr>
                <w:t>CA_n18A-n41A</w:t>
              </w:r>
            </w:ins>
          </w:p>
          <w:p w14:paraId="59D85121" w14:textId="76E445E8" w:rsidR="00B075A1" w:rsidRPr="001141C9" w:rsidRDefault="00B075A1" w:rsidP="00B075A1">
            <w:pPr>
              <w:pStyle w:val="TAC"/>
              <w:keepNext w:val="0"/>
              <w:keepLines w:val="0"/>
              <w:widowControl w:val="0"/>
              <w:rPr>
                <w:ins w:id="1631" w:author="Reihaneh Malekafzaliardakani" w:date="2025-10-21T10:06:00Z" w16du:dateUtc="2025-10-21T08:06:00Z"/>
                <w:kern w:val="2"/>
                <w:szCs w:val="22"/>
              </w:rPr>
            </w:pPr>
            <w:ins w:id="1632" w:author="Reihaneh Malekafzaliardakani" w:date="2025-10-21T10:06:00Z" w16du:dateUtc="2025-10-21T08:06:00Z">
              <w:r w:rsidRPr="001C4B2D">
                <w:rPr>
                  <w:lang w:eastAsia="zh-CN" w:bidi="ar"/>
                </w:rPr>
                <w:t>CA_n28A-n41A</w:t>
              </w:r>
            </w:ins>
          </w:p>
        </w:tc>
        <w:tc>
          <w:tcPr>
            <w:tcW w:w="1409" w:type="dxa"/>
            <w:tcBorders>
              <w:top w:val="single" w:sz="4" w:space="0" w:color="auto"/>
              <w:left w:val="single" w:sz="4" w:space="0" w:color="auto"/>
              <w:bottom w:val="single" w:sz="4" w:space="0" w:color="auto"/>
              <w:right w:val="single" w:sz="4" w:space="0" w:color="auto"/>
            </w:tcBorders>
          </w:tcPr>
          <w:p w14:paraId="5AAD41F8" w14:textId="2E5AD017" w:rsidR="00B075A1" w:rsidRPr="001141C9" w:rsidRDefault="00B075A1" w:rsidP="00B075A1">
            <w:pPr>
              <w:pStyle w:val="TAC"/>
              <w:keepNext w:val="0"/>
              <w:keepLines w:val="0"/>
              <w:widowControl w:val="0"/>
              <w:rPr>
                <w:ins w:id="1633" w:author="Reihaneh Malekafzaliardakani" w:date="2025-10-21T10:06:00Z" w16du:dateUtc="2025-10-21T08:06:00Z"/>
                <w:rFonts w:eastAsia="DengXian"/>
                <w:lang w:eastAsia="zh-CN"/>
              </w:rPr>
            </w:pPr>
            <w:ins w:id="1634" w:author="Reihaneh Malekafzaliardakani" w:date="2025-10-21T10:06:00Z" w16du:dateUtc="2025-10-21T08:06: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3C89EE9" w14:textId="6CEDD11A" w:rsidR="00B075A1" w:rsidRPr="001141C9" w:rsidRDefault="00B075A1" w:rsidP="00B075A1">
            <w:pPr>
              <w:pStyle w:val="TAC"/>
              <w:keepNext w:val="0"/>
              <w:keepLines w:val="0"/>
              <w:widowControl w:val="0"/>
              <w:rPr>
                <w:ins w:id="1635" w:author="Reihaneh Malekafzaliardakani" w:date="2025-10-21T10:06:00Z" w16du:dateUtc="2025-10-21T08:06:00Z"/>
                <w:lang w:eastAsia="zh-CN" w:bidi="ar"/>
              </w:rPr>
            </w:pPr>
            <w:ins w:id="1636" w:author="Reihaneh Malekafzaliardakani" w:date="2025-10-21T10:06:00Z" w16du:dateUtc="2025-10-21T08:0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028525FE" w14:textId="1BFC77EC" w:rsidR="00B075A1" w:rsidRPr="001141C9" w:rsidRDefault="00B075A1" w:rsidP="00B075A1">
            <w:pPr>
              <w:pStyle w:val="TAC"/>
              <w:keepNext w:val="0"/>
              <w:keepLines w:val="0"/>
              <w:widowControl w:val="0"/>
              <w:rPr>
                <w:ins w:id="1637" w:author="Reihaneh Malekafzaliardakani" w:date="2025-10-21T10:06:00Z" w16du:dateUtc="2025-10-21T08:06:00Z"/>
                <w:kern w:val="2"/>
                <w:szCs w:val="22"/>
                <w:lang w:eastAsia="zh-CN"/>
              </w:rPr>
            </w:pPr>
            <w:ins w:id="1638" w:author="Reihaneh Malekafzaliardakani" w:date="2025-10-21T10:08:00Z" w16du:dateUtc="2025-10-21T08:08:00Z">
              <w:r>
                <w:rPr>
                  <w:kern w:val="2"/>
                  <w:szCs w:val="22"/>
                  <w:lang w:eastAsia="zh-CN"/>
                </w:rPr>
                <w:t>4 and 5</w:t>
              </w:r>
            </w:ins>
          </w:p>
        </w:tc>
      </w:tr>
      <w:tr w:rsidR="00B075A1" w:rsidRPr="001141C9" w14:paraId="78BB8040" w14:textId="77777777" w:rsidTr="00B005C1">
        <w:trPr>
          <w:jc w:val="center"/>
          <w:ins w:id="1639" w:author="Reihaneh Malekafzaliardakani" w:date="2025-10-21T10:06:00Z"/>
        </w:trPr>
        <w:tc>
          <w:tcPr>
            <w:tcW w:w="2921" w:type="dxa"/>
            <w:tcBorders>
              <w:top w:val="nil"/>
              <w:left w:val="single" w:sz="4" w:space="0" w:color="auto"/>
              <w:bottom w:val="nil"/>
              <w:right w:val="single" w:sz="4" w:space="0" w:color="auto"/>
            </w:tcBorders>
          </w:tcPr>
          <w:p w14:paraId="66C3A2CB" w14:textId="77777777" w:rsidR="00B075A1" w:rsidRPr="001141C9" w:rsidRDefault="00B075A1" w:rsidP="00B075A1">
            <w:pPr>
              <w:pStyle w:val="TAC"/>
              <w:keepNext w:val="0"/>
              <w:keepLines w:val="0"/>
              <w:widowControl w:val="0"/>
              <w:rPr>
                <w:ins w:id="1640" w:author="Reihaneh Malekafzaliardakani" w:date="2025-10-21T10:06:00Z" w16du:dateUtc="2025-10-21T08:06:00Z"/>
                <w:kern w:val="2"/>
                <w:szCs w:val="22"/>
              </w:rPr>
            </w:pPr>
          </w:p>
        </w:tc>
        <w:tc>
          <w:tcPr>
            <w:tcW w:w="3019" w:type="dxa"/>
            <w:tcBorders>
              <w:top w:val="nil"/>
              <w:left w:val="single" w:sz="4" w:space="0" w:color="auto"/>
              <w:bottom w:val="nil"/>
              <w:right w:val="single" w:sz="4" w:space="0" w:color="auto"/>
            </w:tcBorders>
          </w:tcPr>
          <w:p w14:paraId="7A493ADB" w14:textId="77777777" w:rsidR="00B075A1" w:rsidRPr="001141C9" w:rsidRDefault="00B075A1" w:rsidP="00B075A1">
            <w:pPr>
              <w:pStyle w:val="TAC"/>
              <w:keepNext w:val="0"/>
              <w:keepLines w:val="0"/>
              <w:widowControl w:val="0"/>
              <w:rPr>
                <w:ins w:id="1641" w:author="Reihaneh Malekafzaliardakani" w:date="2025-10-21T10:06:00Z" w16du:dateUtc="2025-10-21T08:0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63E016" w14:textId="7A7BCEF9" w:rsidR="00B075A1" w:rsidRPr="001141C9" w:rsidRDefault="00B075A1" w:rsidP="00B075A1">
            <w:pPr>
              <w:pStyle w:val="TAC"/>
              <w:keepNext w:val="0"/>
              <w:keepLines w:val="0"/>
              <w:widowControl w:val="0"/>
              <w:rPr>
                <w:ins w:id="1642" w:author="Reihaneh Malekafzaliardakani" w:date="2025-10-21T10:06:00Z" w16du:dateUtc="2025-10-21T08:06:00Z"/>
                <w:rFonts w:eastAsia="DengXian"/>
                <w:lang w:eastAsia="zh-CN"/>
              </w:rPr>
            </w:pPr>
            <w:ins w:id="1643" w:author="Reihaneh Malekafzaliardakani" w:date="2025-10-21T10:06:00Z" w16du:dateUtc="2025-10-21T08:06:00Z">
              <w:r>
                <w:rPr>
                  <w:lang w:eastAsia="zh-CN"/>
                </w:rPr>
                <w:t>n18</w:t>
              </w:r>
            </w:ins>
          </w:p>
        </w:tc>
        <w:tc>
          <w:tcPr>
            <w:tcW w:w="4199" w:type="dxa"/>
            <w:tcBorders>
              <w:top w:val="single" w:sz="4" w:space="0" w:color="auto"/>
              <w:left w:val="single" w:sz="4" w:space="0" w:color="auto"/>
              <w:bottom w:val="single" w:sz="4" w:space="0" w:color="auto"/>
              <w:right w:val="single" w:sz="4" w:space="0" w:color="auto"/>
            </w:tcBorders>
          </w:tcPr>
          <w:p w14:paraId="2098A800" w14:textId="7AC02276" w:rsidR="00B075A1" w:rsidRPr="001141C9" w:rsidRDefault="00B075A1" w:rsidP="00B075A1">
            <w:pPr>
              <w:pStyle w:val="TAC"/>
              <w:keepNext w:val="0"/>
              <w:keepLines w:val="0"/>
              <w:widowControl w:val="0"/>
              <w:rPr>
                <w:ins w:id="1644" w:author="Reihaneh Malekafzaliardakani" w:date="2025-10-21T10:06:00Z" w16du:dateUtc="2025-10-21T08:06:00Z"/>
                <w:lang w:eastAsia="zh-CN" w:bidi="ar"/>
              </w:rPr>
            </w:pPr>
            <w:ins w:id="1645" w:author="Reihaneh Malekafzaliardakani" w:date="2025-10-21T10:06:00Z" w16du:dateUtc="2025-10-21T08:06:00Z">
              <w:r>
                <w:rPr>
                  <w:rFonts w:cs="Arial"/>
                  <w:color w:val="000000"/>
                </w:rPr>
                <w:t>n18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1B71D315" w14:textId="77777777" w:rsidR="00B075A1" w:rsidRPr="001141C9" w:rsidRDefault="00B075A1" w:rsidP="00B075A1">
            <w:pPr>
              <w:pStyle w:val="TAC"/>
              <w:keepNext w:val="0"/>
              <w:keepLines w:val="0"/>
              <w:widowControl w:val="0"/>
              <w:rPr>
                <w:ins w:id="1646" w:author="Reihaneh Malekafzaliardakani" w:date="2025-10-21T10:06:00Z" w16du:dateUtc="2025-10-21T08:06:00Z"/>
                <w:kern w:val="2"/>
                <w:szCs w:val="22"/>
                <w:lang w:eastAsia="zh-CN"/>
              </w:rPr>
            </w:pPr>
          </w:p>
        </w:tc>
      </w:tr>
      <w:tr w:rsidR="00B075A1" w:rsidRPr="001141C9" w14:paraId="5668FB31" w14:textId="77777777" w:rsidTr="00B005C1">
        <w:trPr>
          <w:jc w:val="center"/>
          <w:ins w:id="1647" w:author="Reihaneh Malekafzaliardakani" w:date="2025-10-21T10:06:00Z"/>
        </w:trPr>
        <w:tc>
          <w:tcPr>
            <w:tcW w:w="2921" w:type="dxa"/>
            <w:tcBorders>
              <w:top w:val="nil"/>
              <w:left w:val="single" w:sz="4" w:space="0" w:color="auto"/>
              <w:bottom w:val="nil"/>
              <w:right w:val="single" w:sz="4" w:space="0" w:color="auto"/>
            </w:tcBorders>
          </w:tcPr>
          <w:p w14:paraId="4C341D39" w14:textId="77777777" w:rsidR="00B075A1" w:rsidRPr="001141C9" w:rsidRDefault="00B075A1" w:rsidP="00B075A1">
            <w:pPr>
              <w:pStyle w:val="TAC"/>
              <w:keepNext w:val="0"/>
              <w:keepLines w:val="0"/>
              <w:widowControl w:val="0"/>
              <w:rPr>
                <w:ins w:id="1648" w:author="Reihaneh Malekafzaliardakani" w:date="2025-10-21T10:06:00Z" w16du:dateUtc="2025-10-21T08:06:00Z"/>
                <w:kern w:val="2"/>
                <w:szCs w:val="22"/>
              </w:rPr>
            </w:pPr>
          </w:p>
        </w:tc>
        <w:tc>
          <w:tcPr>
            <w:tcW w:w="3019" w:type="dxa"/>
            <w:tcBorders>
              <w:top w:val="nil"/>
              <w:left w:val="single" w:sz="4" w:space="0" w:color="auto"/>
              <w:bottom w:val="nil"/>
              <w:right w:val="single" w:sz="4" w:space="0" w:color="auto"/>
            </w:tcBorders>
          </w:tcPr>
          <w:p w14:paraId="0651E4DC" w14:textId="77777777" w:rsidR="00B075A1" w:rsidRPr="001141C9" w:rsidRDefault="00B075A1" w:rsidP="00B075A1">
            <w:pPr>
              <w:pStyle w:val="TAC"/>
              <w:keepNext w:val="0"/>
              <w:keepLines w:val="0"/>
              <w:widowControl w:val="0"/>
              <w:rPr>
                <w:ins w:id="1649" w:author="Reihaneh Malekafzaliardakani" w:date="2025-10-21T10:06:00Z" w16du:dateUtc="2025-10-21T08:0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57489" w14:textId="37F6FA62" w:rsidR="00B075A1" w:rsidRPr="001141C9" w:rsidRDefault="00B075A1" w:rsidP="00B075A1">
            <w:pPr>
              <w:pStyle w:val="TAC"/>
              <w:keepNext w:val="0"/>
              <w:keepLines w:val="0"/>
              <w:widowControl w:val="0"/>
              <w:rPr>
                <w:ins w:id="1650" w:author="Reihaneh Malekafzaliardakani" w:date="2025-10-21T10:06:00Z" w16du:dateUtc="2025-10-21T08:06:00Z"/>
                <w:rFonts w:eastAsia="DengXian"/>
                <w:lang w:eastAsia="zh-CN"/>
              </w:rPr>
            </w:pPr>
            <w:ins w:id="1651" w:author="Reihaneh Malekafzaliardakani" w:date="2025-10-21T10:06:00Z" w16du:dateUtc="2025-10-21T08:06:00Z">
              <w:r>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4814707B" w14:textId="18F062A3" w:rsidR="00B075A1" w:rsidRPr="001141C9" w:rsidRDefault="00B075A1" w:rsidP="00B075A1">
            <w:pPr>
              <w:pStyle w:val="TAC"/>
              <w:keepNext w:val="0"/>
              <w:keepLines w:val="0"/>
              <w:widowControl w:val="0"/>
              <w:rPr>
                <w:ins w:id="1652" w:author="Reihaneh Malekafzaliardakani" w:date="2025-10-21T10:06:00Z" w16du:dateUtc="2025-10-21T08:06:00Z"/>
                <w:lang w:eastAsia="zh-CN" w:bidi="ar"/>
              </w:rPr>
            </w:pPr>
            <w:ins w:id="1653" w:author="Reihaneh Malekafzaliardakani" w:date="2025-10-21T10:06:00Z" w16du:dateUtc="2025-10-21T08:06:00Z">
              <w:r>
                <w:rPr>
                  <w:rFonts w:cs="Arial"/>
                  <w:color w:val="000000"/>
                </w:rPr>
                <w:t>n28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532BE7D0" w14:textId="77777777" w:rsidR="00B075A1" w:rsidRPr="001141C9" w:rsidRDefault="00B075A1" w:rsidP="00B075A1">
            <w:pPr>
              <w:pStyle w:val="TAC"/>
              <w:keepNext w:val="0"/>
              <w:keepLines w:val="0"/>
              <w:widowControl w:val="0"/>
              <w:rPr>
                <w:ins w:id="1654" w:author="Reihaneh Malekafzaliardakani" w:date="2025-10-21T10:06:00Z" w16du:dateUtc="2025-10-21T08:06:00Z"/>
                <w:kern w:val="2"/>
                <w:szCs w:val="22"/>
                <w:lang w:eastAsia="zh-CN"/>
              </w:rPr>
            </w:pPr>
          </w:p>
        </w:tc>
      </w:tr>
      <w:tr w:rsidR="00B075A1" w:rsidRPr="001141C9" w14:paraId="1495488D" w14:textId="77777777" w:rsidTr="00B005C1">
        <w:trPr>
          <w:jc w:val="center"/>
          <w:ins w:id="1655" w:author="Reihaneh Malekafzaliardakani" w:date="2025-10-21T10:06:00Z"/>
        </w:trPr>
        <w:tc>
          <w:tcPr>
            <w:tcW w:w="2921" w:type="dxa"/>
            <w:tcBorders>
              <w:top w:val="nil"/>
              <w:left w:val="single" w:sz="4" w:space="0" w:color="auto"/>
              <w:bottom w:val="single" w:sz="4" w:space="0" w:color="auto"/>
              <w:right w:val="single" w:sz="4" w:space="0" w:color="auto"/>
            </w:tcBorders>
          </w:tcPr>
          <w:p w14:paraId="14795E78" w14:textId="77777777" w:rsidR="00B075A1" w:rsidRPr="001141C9" w:rsidRDefault="00B075A1" w:rsidP="00B075A1">
            <w:pPr>
              <w:pStyle w:val="TAC"/>
              <w:keepNext w:val="0"/>
              <w:keepLines w:val="0"/>
              <w:widowControl w:val="0"/>
              <w:rPr>
                <w:ins w:id="1656" w:author="Reihaneh Malekafzaliardakani" w:date="2025-10-21T10:06:00Z" w16du:dateUtc="2025-10-21T08:06:00Z"/>
                <w:kern w:val="2"/>
                <w:szCs w:val="22"/>
              </w:rPr>
            </w:pPr>
          </w:p>
        </w:tc>
        <w:tc>
          <w:tcPr>
            <w:tcW w:w="3019" w:type="dxa"/>
            <w:tcBorders>
              <w:top w:val="nil"/>
              <w:left w:val="single" w:sz="4" w:space="0" w:color="auto"/>
              <w:bottom w:val="single" w:sz="4" w:space="0" w:color="auto"/>
              <w:right w:val="single" w:sz="4" w:space="0" w:color="auto"/>
            </w:tcBorders>
          </w:tcPr>
          <w:p w14:paraId="0F29E901" w14:textId="77777777" w:rsidR="00B075A1" w:rsidRPr="001141C9" w:rsidRDefault="00B075A1" w:rsidP="00B075A1">
            <w:pPr>
              <w:pStyle w:val="TAC"/>
              <w:keepNext w:val="0"/>
              <w:keepLines w:val="0"/>
              <w:widowControl w:val="0"/>
              <w:rPr>
                <w:ins w:id="1657" w:author="Reihaneh Malekafzaliardakani" w:date="2025-10-21T10:06:00Z" w16du:dateUtc="2025-10-21T08:0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DC82CF" w14:textId="5904C34E" w:rsidR="00B075A1" w:rsidRPr="001141C9" w:rsidRDefault="00B075A1" w:rsidP="00B075A1">
            <w:pPr>
              <w:pStyle w:val="TAC"/>
              <w:keepNext w:val="0"/>
              <w:keepLines w:val="0"/>
              <w:widowControl w:val="0"/>
              <w:rPr>
                <w:ins w:id="1658" w:author="Reihaneh Malekafzaliardakani" w:date="2025-10-21T10:06:00Z" w16du:dateUtc="2025-10-21T08:06:00Z"/>
                <w:rFonts w:eastAsia="DengXian"/>
                <w:lang w:eastAsia="zh-CN"/>
              </w:rPr>
            </w:pPr>
            <w:ins w:id="1659" w:author="Reihaneh Malekafzaliardakani" w:date="2025-10-21T10:06:00Z" w16du:dateUtc="2025-10-21T08:06:00Z">
              <w:r>
                <w:rPr>
                  <w:lang w:eastAsia="zh-CN"/>
                </w:rPr>
                <w:t>n41</w:t>
              </w:r>
            </w:ins>
          </w:p>
        </w:tc>
        <w:tc>
          <w:tcPr>
            <w:tcW w:w="4199" w:type="dxa"/>
            <w:tcBorders>
              <w:top w:val="single" w:sz="4" w:space="0" w:color="auto"/>
              <w:left w:val="single" w:sz="4" w:space="0" w:color="auto"/>
              <w:bottom w:val="single" w:sz="4" w:space="0" w:color="auto"/>
              <w:right w:val="single" w:sz="4" w:space="0" w:color="auto"/>
            </w:tcBorders>
          </w:tcPr>
          <w:p w14:paraId="079328ED" w14:textId="26C57B1A" w:rsidR="00B075A1" w:rsidRPr="001141C9" w:rsidRDefault="00B075A1" w:rsidP="00B075A1">
            <w:pPr>
              <w:pStyle w:val="TAC"/>
              <w:keepNext w:val="0"/>
              <w:keepLines w:val="0"/>
              <w:widowControl w:val="0"/>
              <w:rPr>
                <w:ins w:id="1660" w:author="Reihaneh Malekafzaliardakani" w:date="2025-10-21T10:06:00Z" w16du:dateUtc="2025-10-21T08:06:00Z"/>
                <w:lang w:eastAsia="zh-CN" w:bidi="ar"/>
              </w:rPr>
            </w:pPr>
            <w:ins w:id="1661" w:author="Reihaneh Malekafzaliardakani" w:date="2025-10-21T10:06:00Z" w16du:dateUtc="2025-10-21T08:06:00Z">
              <w:r>
                <w:rPr>
                  <w:rFonts w:cs="Arial"/>
                  <w:color w:val="000000"/>
                </w:rPr>
                <w:t>n41</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395CAE3" w14:textId="77777777" w:rsidR="00B075A1" w:rsidRPr="001141C9" w:rsidRDefault="00B075A1" w:rsidP="00B075A1">
            <w:pPr>
              <w:pStyle w:val="TAC"/>
              <w:keepNext w:val="0"/>
              <w:keepLines w:val="0"/>
              <w:widowControl w:val="0"/>
              <w:rPr>
                <w:ins w:id="1662" w:author="Reihaneh Malekafzaliardakani" w:date="2025-10-21T10:06:00Z" w16du:dateUtc="2025-10-21T08:06:00Z"/>
                <w:kern w:val="2"/>
                <w:szCs w:val="22"/>
                <w:lang w:eastAsia="zh-CN"/>
              </w:rPr>
            </w:pPr>
          </w:p>
        </w:tc>
      </w:tr>
      <w:tr w:rsidR="00B075A1" w:rsidRPr="001141C9" w14:paraId="53EEA266" w14:textId="77777777" w:rsidTr="00F365F5">
        <w:trPr>
          <w:jc w:val="center"/>
        </w:trPr>
        <w:tc>
          <w:tcPr>
            <w:tcW w:w="2921" w:type="dxa"/>
            <w:tcBorders>
              <w:top w:val="single" w:sz="4" w:space="0" w:color="auto"/>
              <w:left w:val="single" w:sz="4" w:space="0" w:color="auto"/>
              <w:bottom w:val="nil"/>
              <w:right w:val="single" w:sz="4" w:space="0" w:color="auto"/>
            </w:tcBorders>
          </w:tcPr>
          <w:p w14:paraId="32395FF6" w14:textId="77777777" w:rsidR="00B075A1" w:rsidRPr="001141C9" w:rsidRDefault="00B075A1" w:rsidP="00B075A1">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5E23302A" w14:textId="77777777" w:rsidR="00B075A1" w:rsidRPr="001141C9" w:rsidRDefault="00B075A1" w:rsidP="00B075A1">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6FBA642" w14:textId="77777777" w:rsidR="00B075A1" w:rsidRPr="001141C9" w:rsidRDefault="00B075A1" w:rsidP="00B075A1">
            <w:pPr>
              <w:pStyle w:val="TAC"/>
              <w:keepNext w:val="0"/>
              <w:keepLines w:val="0"/>
              <w:widowControl w:val="0"/>
              <w:rPr>
                <w:lang w:eastAsia="zh-CN" w:bidi="ar"/>
              </w:rPr>
            </w:pPr>
            <w:r w:rsidRPr="001141C9">
              <w:rPr>
                <w:lang w:eastAsia="zh-CN" w:bidi="ar"/>
              </w:rPr>
              <w:t>CA_n3A-n18A</w:t>
            </w:r>
          </w:p>
          <w:p w14:paraId="7F25F422" w14:textId="77777777" w:rsidR="00B075A1" w:rsidRPr="00DD4870" w:rsidRDefault="00B075A1" w:rsidP="00B075A1">
            <w:pPr>
              <w:pStyle w:val="TAC"/>
              <w:keepNext w:val="0"/>
              <w:keepLines w:val="0"/>
              <w:widowControl w:val="0"/>
              <w:rPr>
                <w:lang w:val="en-US" w:eastAsia="zh-CN" w:bidi="ar"/>
              </w:rPr>
            </w:pPr>
            <w:r w:rsidRPr="00DD4870">
              <w:rPr>
                <w:lang w:val="en-US" w:eastAsia="zh-CN" w:bidi="ar"/>
              </w:rPr>
              <w:t>CA_n3A-n28A</w:t>
            </w:r>
          </w:p>
          <w:p w14:paraId="6E13CB76" w14:textId="77777777" w:rsidR="00B075A1" w:rsidRPr="00DD4870" w:rsidRDefault="00B075A1" w:rsidP="00B075A1">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8716BAD" w14:textId="77777777" w:rsidR="00B075A1" w:rsidRPr="00DD4870" w:rsidRDefault="00B075A1" w:rsidP="00B075A1">
            <w:pPr>
              <w:pStyle w:val="TAC"/>
              <w:keepNext w:val="0"/>
              <w:keepLines w:val="0"/>
              <w:widowControl w:val="0"/>
              <w:rPr>
                <w:lang w:val="en-US" w:eastAsia="zh-CN" w:bidi="ar"/>
              </w:rPr>
            </w:pPr>
            <w:r w:rsidRPr="00DD4870">
              <w:rPr>
                <w:lang w:val="en-US" w:eastAsia="zh-CN" w:bidi="ar"/>
              </w:rPr>
              <w:t>CA_n18A-n28A</w:t>
            </w:r>
          </w:p>
          <w:p w14:paraId="023C7E6E" w14:textId="77777777" w:rsidR="00B075A1" w:rsidRPr="00DD4870" w:rsidRDefault="00B075A1" w:rsidP="00B075A1">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5CAE660" w14:textId="77777777" w:rsidR="00B075A1" w:rsidRPr="001141C9" w:rsidRDefault="00B075A1" w:rsidP="00B075A1">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33F4D55B"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A9E4CA" w14:textId="77777777" w:rsidR="00B075A1" w:rsidRPr="00D2340E"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BB0654" w14:textId="77777777" w:rsidR="00B075A1" w:rsidRPr="001141C9" w:rsidRDefault="00B075A1" w:rsidP="00B075A1">
            <w:pPr>
              <w:pStyle w:val="TAC"/>
              <w:keepNext w:val="0"/>
              <w:keepLines w:val="0"/>
              <w:widowControl w:val="0"/>
              <w:rPr>
                <w:kern w:val="2"/>
                <w:szCs w:val="22"/>
              </w:rPr>
            </w:pPr>
            <w:r w:rsidRPr="001141C9">
              <w:rPr>
                <w:rFonts w:hint="eastAsia"/>
                <w:lang w:eastAsia="zh-CN" w:bidi="ar"/>
              </w:rPr>
              <w:t>0</w:t>
            </w:r>
          </w:p>
        </w:tc>
      </w:tr>
      <w:tr w:rsidR="00B075A1" w:rsidRPr="001141C9" w14:paraId="7E71F778" w14:textId="77777777" w:rsidTr="003349AE">
        <w:trPr>
          <w:jc w:val="center"/>
        </w:trPr>
        <w:tc>
          <w:tcPr>
            <w:tcW w:w="2921" w:type="dxa"/>
            <w:tcBorders>
              <w:top w:val="nil"/>
              <w:left w:val="single" w:sz="4" w:space="0" w:color="auto"/>
              <w:bottom w:val="nil"/>
              <w:right w:val="single" w:sz="4" w:space="0" w:color="auto"/>
            </w:tcBorders>
          </w:tcPr>
          <w:p w14:paraId="04D913C0"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D7676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A75653"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EA7A1EB" w14:textId="77777777" w:rsidR="00B075A1" w:rsidRPr="001141C9" w:rsidRDefault="00B075A1" w:rsidP="00B075A1">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FFB8033" w14:textId="77777777" w:rsidR="00B075A1" w:rsidRPr="001141C9" w:rsidRDefault="00B075A1" w:rsidP="00B075A1">
            <w:pPr>
              <w:pStyle w:val="TAC"/>
              <w:keepNext w:val="0"/>
              <w:keepLines w:val="0"/>
              <w:widowControl w:val="0"/>
              <w:rPr>
                <w:kern w:val="2"/>
                <w:szCs w:val="22"/>
                <w:lang w:eastAsia="zh-CN"/>
              </w:rPr>
            </w:pPr>
          </w:p>
        </w:tc>
      </w:tr>
      <w:tr w:rsidR="00B075A1" w:rsidRPr="001141C9" w14:paraId="0790303C" w14:textId="77777777" w:rsidTr="003349AE">
        <w:trPr>
          <w:jc w:val="center"/>
        </w:trPr>
        <w:tc>
          <w:tcPr>
            <w:tcW w:w="2921" w:type="dxa"/>
            <w:tcBorders>
              <w:top w:val="nil"/>
              <w:left w:val="single" w:sz="4" w:space="0" w:color="auto"/>
              <w:bottom w:val="nil"/>
              <w:right w:val="single" w:sz="4" w:space="0" w:color="auto"/>
            </w:tcBorders>
          </w:tcPr>
          <w:p w14:paraId="752FB9B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F49CE3"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339099"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3F1924" w14:textId="77777777" w:rsidR="00B075A1" w:rsidRPr="00D2340E"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B478EE" w14:textId="77777777" w:rsidR="00B075A1" w:rsidRPr="001141C9" w:rsidRDefault="00B075A1" w:rsidP="00B075A1">
            <w:pPr>
              <w:pStyle w:val="TAC"/>
              <w:keepNext w:val="0"/>
              <w:keepLines w:val="0"/>
              <w:widowControl w:val="0"/>
              <w:rPr>
                <w:kern w:val="2"/>
                <w:szCs w:val="22"/>
                <w:lang w:eastAsia="zh-CN"/>
              </w:rPr>
            </w:pPr>
          </w:p>
        </w:tc>
      </w:tr>
      <w:tr w:rsidR="00B075A1" w:rsidRPr="001141C9" w14:paraId="7377E4B8" w14:textId="77777777" w:rsidTr="00F365F5">
        <w:trPr>
          <w:jc w:val="center"/>
        </w:trPr>
        <w:tc>
          <w:tcPr>
            <w:tcW w:w="2921" w:type="dxa"/>
            <w:tcBorders>
              <w:top w:val="nil"/>
              <w:left w:val="single" w:sz="4" w:space="0" w:color="auto"/>
              <w:bottom w:val="nil"/>
              <w:right w:val="single" w:sz="4" w:space="0" w:color="auto"/>
            </w:tcBorders>
          </w:tcPr>
          <w:p w14:paraId="4197253E"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7CA53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C470A"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9E2CB8" w14:textId="77777777" w:rsidR="00B075A1" w:rsidRPr="00D2340E"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26397B" w14:textId="77777777" w:rsidR="00B075A1" w:rsidRPr="001141C9" w:rsidRDefault="00B075A1" w:rsidP="00B075A1">
            <w:pPr>
              <w:pStyle w:val="TAC"/>
              <w:keepNext w:val="0"/>
              <w:keepLines w:val="0"/>
              <w:widowControl w:val="0"/>
              <w:rPr>
                <w:kern w:val="2"/>
                <w:szCs w:val="22"/>
                <w:lang w:eastAsia="zh-CN"/>
              </w:rPr>
            </w:pPr>
          </w:p>
        </w:tc>
      </w:tr>
      <w:tr w:rsidR="00B075A1" w:rsidRPr="001141C9" w14:paraId="57FEE3E2" w14:textId="77777777" w:rsidTr="00F365F5">
        <w:trPr>
          <w:jc w:val="center"/>
          <w:ins w:id="1663" w:author="Reihaneh Malekafzaliardakani" w:date="2025-10-21T10:07:00Z"/>
        </w:trPr>
        <w:tc>
          <w:tcPr>
            <w:tcW w:w="2921" w:type="dxa"/>
            <w:tcBorders>
              <w:top w:val="nil"/>
              <w:left w:val="single" w:sz="4" w:space="0" w:color="auto"/>
              <w:bottom w:val="nil"/>
              <w:right w:val="single" w:sz="4" w:space="0" w:color="auto"/>
            </w:tcBorders>
          </w:tcPr>
          <w:p w14:paraId="4AE6D1DB" w14:textId="77777777" w:rsidR="00B075A1" w:rsidRPr="001141C9" w:rsidRDefault="00B075A1" w:rsidP="00B075A1">
            <w:pPr>
              <w:pStyle w:val="TAC"/>
              <w:keepNext w:val="0"/>
              <w:keepLines w:val="0"/>
              <w:widowControl w:val="0"/>
              <w:rPr>
                <w:ins w:id="1664" w:author="Reihaneh Malekafzaliardakani" w:date="2025-10-21T10:07:00Z" w16du:dateUtc="2025-10-21T08:07:00Z"/>
                <w:kern w:val="2"/>
                <w:szCs w:val="22"/>
              </w:rPr>
            </w:pPr>
          </w:p>
        </w:tc>
        <w:tc>
          <w:tcPr>
            <w:tcW w:w="3019" w:type="dxa"/>
            <w:tcBorders>
              <w:top w:val="single" w:sz="4" w:space="0" w:color="auto"/>
              <w:left w:val="single" w:sz="4" w:space="0" w:color="auto"/>
              <w:bottom w:val="nil"/>
              <w:right w:val="single" w:sz="4" w:space="0" w:color="auto"/>
            </w:tcBorders>
          </w:tcPr>
          <w:p w14:paraId="32A04221" w14:textId="77777777" w:rsidR="00B075A1" w:rsidRPr="001141C9" w:rsidRDefault="00B075A1" w:rsidP="00B075A1">
            <w:pPr>
              <w:pStyle w:val="TAC"/>
              <w:keepNext w:val="0"/>
              <w:keepLines w:val="0"/>
              <w:widowControl w:val="0"/>
              <w:rPr>
                <w:ins w:id="1665" w:author="Reihaneh Malekafzaliardakani" w:date="2025-10-21T10:08:00Z" w16du:dateUtc="2025-10-21T08:08:00Z"/>
                <w:lang w:eastAsia="zh-CN" w:bidi="ar"/>
              </w:rPr>
            </w:pPr>
            <w:ins w:id="1666" w:author="Reihaneh Malekafzaliardakani" w:date="2025-10-21T10:08:00Z" w16du:dateUtc="2025-10-21T08:08:00Z">
              <w:r w:rsidRPr="001141C9">
                <w:rPr>
                  <w:lang w:eastAsia="zh-CN" w:bidi="ar"/>
                </w:rPr>
                <w:t>CA_n3A-n18A</w:t>
              </w:r>
            </w:ins>
          </w:p>
          <w:p w14:paraId="4915B1BF" w14:textId="77777777" w:rsidR="00B075A1" w:rsidRPr="00DD4870" w:rsidRDefault="00B075A1" w:rsidP="00B075A1">
            <w:pPr>
              <w:pStyle w:val="TAC"/>
              <w:keepNext w:val="0"/>
              <w:keepLines w:val="0"/>
              <w:widowControl w:val="0"/>
              <w:rPr>
                <w:ins w:id="1667" w:author="Reihaneh Malekafzaliardakani" w:date="2025-10-21T10:08:00Z" w16du:dateUtc="2025-10-21T08:08:00Z"/>
                <w:lang w:val="en-US" w:eastAsia="zh-CN" w:bidi="ar"/>
              </w:rPr>
            </w:pPr>
            <w:ins w:id="1668" w:author="Reihaneh Malekafzaliardakani" w:date="2025-10-21T10:08:00Z" w16du:dateUtc="2025-10-21T08:08:00Z">
              <w:r w:rsidRPr="00DD4870">
                <w:rPr>
                  <w:lang w:val="en-US" w:eastAsia="zh-CN" w:bidi="ar"/>
                </w:rPr>
                <w:t>CA_n3A-n28A</w:t>
              </w:r>
            </w:ins>
          </w:p>
          <w:p w14:paraId="6050CA58" w14:textId="77777777" w:rsidR="00B075A1" w:rsidRPr="00DD4870" w:rsidRDefault="00B075A1" w:rsidP="00B075A1">
            <w:pPr>
              <w:pStyle w:val="TAC"/>
              <w:keepNext w:val="0"/>
              <w:keepLines w:val="0"/>
              <w:widowControl w:val="0"/>
              <w:rPr>
                <w:ins w:id="1669" w:author="Reihaneh Malekafzaliardakani" w:date="2025-10-21T10:08:00Z" w16du:dateUtc="2025-10-21T08:08:00Z"/>
                <w:lang w:val="en-US" w:eastAsia="zh-CN" w:bidi="ar"/>
              </w:rPr>
            </w:pPr>
            <w:ins w:id="1670" w:author="Reihaneh Malekafzaliardakani" w:date="2025-10-21T10:08:00Z" w16du:dateUtc="2025-10-21T08:08:00Z">
              <w:r w:rsidRPr="00DD4870">
                <w:rPr>
                  <w:lang w:val="en-US" w:eastAsia="zh-CN" w:bidi="ar"/>
                </w:rPr>
                <w:t>CA_n3A-n</w:t>
              </w:r>
              <w:r>
                <w:rPr>
                  <w:lang w:val="en-US" w:eastAsia="zh-CN" w:bidi="ar"/>
                </w:rPr>
                <w:t>77</w:t>
              </w:r>
              <w:r w:rsidRPr="00DD4870">
                <w:rPr>
                  <w:lang w:val="en-US" w:eastAsia="zh-CN" w:bidi="ar"/>
                </w:rPr>
                <w:t>A</w:t>
              </w:r>
            </w:ins>
          </w:p>
          <w:p w14:paraId="166F89A2" w14:textId="77777777" w:rsidR="00B075A1" w:rsidRPr="00DD4870" w:rsidRDefault="00B075A1" w:rsidP="00B075A1">
            <w:pPr>
              <w:pStyle w:val="TAC"/>
              <w:keepNext w:val="0"/>
              <w:keepLines w:val="0"/>
              <w:widowControl w:val="0"/>
              <w:rPr>
                <w:ins w:id="1671" w:author="Reihaneh Malekafzaliardakani" w:date="2025-10-21T10:08:00Z" w16du:dateUtc="2025-10-21T08:08:00Z"/>
                <w:lang w:val="en-US" w:eastAsia="zh-CN" w:bidi="ar"/>
              </w:rPr>
            </w:pPr>
            <w:ins w:id="1672" w:author="Reihaneh Malekafzaliardakani" w:date="2025-10-21T10:08:00Z" w16du:dateUtc="2025-10-21T08:08:00Z">
              <w:r w:rsidRPr="00DD4870">
                <w:rPr>
                  <w:lang w:val="en-US" w:eastAsia="zh-CN" w:bidi="ar"/>
                </w:rPr>
                <w:t>CA_n18A-n28A</w:t>
              </w:r>
            </w:ins>
          </w:p>
          <w:p w14:paraId="4FFFC266" w14:textId="77777777" w:rsidR="00B075A1" w:rsidRPr="00DD4870" w:rsidRDefault="00B075A1" w:rsidP="00B075A1">
            <w:pPr>
              <w:pStyle w:val="TAC"/>
              <w:keepNext w:val="0"/>
              <w:keepLines w:val="0"/>
              <w:widowControl w:val="0"/>
              <w:rPr>
                <w:ins w:id="1673" w:author="Reihaneh Malekafzaliardakani" w:date="2025-10-21T10:08:00Z" w16du:dateUtc="2025-10-21T08:08:00Z"/>
                <w:lang w:val="en-US" w:eastAsia="zh-CN" w:bidi="ar"/>
              </w:rPr>
            </w:pPr>
            <w:ins w:id="1674" w:author="Reihaneh Malekafzaliardakani" w:date="2025-10-21T10:08:00Z" w16du:dateUtc="2025-10-21T08:08:00Z">
              <w:r w:rsidRPr="00DD4870">
                <w:rPr>
                  <w:lang w:val="en-US" w:eastAsia="zh-CN" w:bidi="ar"/>
                </w:rPr>
                <w:t>CA_n18A-n</w:t>
              </w:r>
              <w:r>
                <w:rPr>
                  <w:lang w:val="en-US" w:eastAsia="zh-CN" w:bidi="ar"/>
                </w:rPr>
                <w:t>77</w:t>
              </w:r>
              <w:r w:rsidRPr="00DD4870">
                <w:rPr>
                  <w:lang w:val="en-US" w:eastAsia="zh-CN" w:bidi="ar"/>
                </w:rPr>
                <w:t>A</w:t>
              </w:r>
            </w:ins>
          </w:p>
          <w:p w14:paraId="140D8D03" w14:textId="21D1A5E3" w:rsidR="00B075A1" w:rsidRPr="001141C9" w:rsidRDefault="00B075A1" w:rsidP="00B075A1">
            <w:pPr>
              <w:pStyle w:val="TAC"/>
              <w:keepNext w:val="0"/>
              <w:keepLines w:val="0"/>
              <w:widowControl w:val="0"/>
              <w:rPr>
                <w:ins w:id="1675" w:author="Reihaneh Malekafzaliardakani" w:date="2025-10-21T10:07:00Z" w16du:dateUtc="2025-10-21T08:07:00Z"/>
                <w:kern w:val="2"/>
                <w:szCs w:val="22"/>
              </w:rPr>
            </w:pPr>
            <w:ins w:id="1676" w:author="Reihaneh Malekafzaliardakani" w:date="2025-10-21T10:08:00Z" w16du:dateUtc="2025-10-21T08:08:00Z">
              <w:r w:rsidRPr="00DD4870">
                <w:rPr>
                  <w:lang w:val="en-US" w:eastAsia="zh-CN" w:bidi="ar"/>
                </w:rPr>
                <w:t>CA_n28A-n</w:t>
              </w:r>
              <w:r>
                <w:rPr>
                  <w:lang w:val="en-US" w:eastAsia="zh-CN" w:bidi="ar"/>
                </w:rPr>
                <w:t>77</w:t>
              </w:r>
              <w:r w:rsidRPr="00DD4870">
                <w:rPr>
                  <w:lang w:val="en-US" w:eastAsia="zh-CN" w:bidi="ar"/>
                </w:rPr>
                <w:t>A</w:t>
              </w:r>
            </w:ins>
          </w:p>
        </w:tc>
        <w:tc>
          <w:tcPr>
            <w:tcW w:w="1409" w:type="dxa"/>
            <w:tcBorders>
              <w:top w:val="single" w:sz="4" w:space="0" w:color="auto"/>
              <w:left w:val="single" w:sz="4" w:space="0" w:color="auto"/>
              <w:bottom w:val="single" w:sz="4" w:space="0" w:color="auto"/>
              <w:right w:val="single" w:sz="4" w:space="0" w:color="auto"/>
            </w:tcBorders>
          </w:tcPr>
          <w:p w14:paraId="66E76662" w14:textId="02D5BF59" w:rsidR="00B075A1" w:rsidRPr="001141C9" w:rsidRDefault="00B075A1" w:rsidP="00B075A1">
            <w:pPr>
              <w:pStyle w:val="TAC"/>
              <w:keepNext w:val="0"/>
              <w:keepLines w:val="0"/>
              <w:widowControl w:val="0"/>
              <w:rPr>
                <w:ins w:id="1677" w:author="Reihaneh Malekafzaliardakani" w:date="2025-10-21T10:07:00Z" w16du:dateUtc="2025-10-21T08:07:00Z"/>
                <w:rFonts w:eastAsia="DengXian"/>
                <w:lang w:eastAsia="zh-CN"/>
              </w:rPr>
            </w:pPr>
            <w:ins w:id="1678" w:author="Reihaneh Malekafzaliardakani" w:date="2025-10-21T10:08:00Z" w16du:dateUtc="2025-10-21T08:08: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564FA394" w14:textId="5D1A708E" w:rsidR="00B075A1" w:rsidRPr="001141C9" w:rsidRDefault="00B075A1" w:rsidP="00B075A1">
            <w:pPr>
              <w:pStyle w:val="TAC"/>
              <w:keepNext w:val="0"/>
              <w:keepLines w:val="0"/>
              <w:widowControl w:val="0"/>
              <w:rPr>
                <w:ins w:id="1679" w:author="Reihaneh Malekafzaliardakani" w:date="2025-10-21T10:07:00Z" w16du:dateUtc="2025-10-21T08:07:00Z"/>
                <w:lang w:eastAsia="zh-CN" w:bidi="ar"/>
              </w:rPr>
            </w:pPr>
            <w:ins w:id="1680" w:author="Reihaneh Malekafzaliardakani" w:date="2025-10-21T10:08:00Z" w16du:dateUtc="2025-10-21T08:08: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484346C6" w14:textId="666AED2E" w:rsidR="00B075A1" w:rsidRPr="001141C9" w:rsidRDefault="00B075A1" w:rsidP="00B075A1">
            <w:pPr>
              <w:pStyle w:val="TAC"/>
              <w:keepNext w:val="0"/>
              <w:keepLines w:val="0"/>
              <w:widowControl w:val="0"/>
              <w:rPr>
                <w:ins w:id="1681" w:author="Reihaneh Malekafzaliardakani" w:date="2025-10-21T10:07:00Z" w16du:dateUtc="2025-10-21T08:07:00Z"/>
                <w:kern w:val="2"/>
                <w:szCs w:val="22"/>
                <w:lang w:eastAsia="zh-CN"/>
              </w:rPr>
            </w:pPr>
            <w:ins w:id="1682" w:author="Reihaneh Malekafzaliardakani" w:date="2025-10-21T10:08:00Z" w16du:dateUtc="2025-10-21T08:08:00Z">
              <w:r>
                <w:rPr>
                  <w:kern w:val="2"/>
                  <w:szCs w:val="22"/>
                  <w:lang w:eastAsia="zh-CN"/>
                </w:rPr>
                <w:t>4 and 5</w:t>
              </w:r>
            </w:ins>
          </w:p>
        </w:tc>
      </w:tr>
      <w:tr w:rsidR="00B075A1" w:rsidRPr="001141C9" w14:paraId="1DF2C5BE" w14:textId="77777777" w:rsidTr="00F365F5">
        <w:trPr>
          <w:jc w:val="center"/>
          <w:ins w:id="1683" w:author="Reihaneh Malekafzaliardakani" w:date="2025-10-21T10:07:00Z"/>
        </w:trPr>
        <w:tc>
          <w:tcPr>
            <w:tcW w:w="2921" w:type="dxa"/>
            <w:tcBorders>
              <w:top w:val="nil"/>
              <w:left w:val="single" w:sz="4" w:space="0" w:color="auto"/>
              <w:bottom w:val="nil"/>
              <w:right w:val="single" w:sz="4" w:space="0" w:color="auto"/>
            </w:tcBorders>
          </w:tcPr>
          <w:p w14:paraId="687939A7" w14:textId="77777777" w:rsidR="00B075A1" w:rsidRPr="001141C9" w:rsidRDefault="00B075A1" w:rsidP="00B075A1">
            <w:pPr>
              <w:pStyle w:val="TAC"/>
              <w:keepNext w:val="0"/>
              <w:keepLines w:val="0"/>
              <w:widowControl w:val="0"/>
              <w:rPr>
                <w:ins w:id="1684" w:author="Reihaneh Malekafzaliardakani" w:date="2025-10-21T10:07:00Z" w16du:dateUtc="2025-10-21T08:07:00Z"/>
                <w:kern w:val="2"/>
                <w:szCs w:val="22"/>
              </w:rPr>
            </w:pPr>
          </w:p>
        </w:tc>
        <w:tc>
          <w:tcPr>
            <w:tcW w:w="3019" w:type="dxa"/>
            <w:tcBorders>
              <w:top w:val="nil"/>
              <w:left w:val="single" w:sz="4" w:space="0" w:color="auto"/>
              <w:bottom w:val="nil"/>
              <w:right w:val="single" w:sz="4" w:space="0" w:color="auto"/>
            </w:tcBorders>
          </w:tcPr>
          <w:p w14:paraId="0DA5B2BB" w14:textId="77777777" w:rsidR="00B075A1" w:rsidRPr="001141C9" w:rsidRDefault="00B075A1" w:rsidP="00B075A1">
            <w:pPr>
              <w:pStyle w:val="TAC"/>
              <w:keepNext w:val="0"/>
              <w:keepLines w:val="0"/>
              <w:widowControl w:val="0"/>
              <w:rPr>
                <w:ins w:id="1685" w:author="Reihaneh Malekafzaliardakani" w:date="2025-10-21T10:07:00Z" w16du:dateUtc="2025-10-21T08:0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C67B77" w14:textId="5A5CCC68" w:rsidR="00B075A1" w:rsidRPr="001141C9" w:rsidRDefault="00B075A1" w:rsidP="00B075A1">
            <w:pPr>
              <w:pStyle w:val="TAC"/>
              <w:keepNext w:val="0"/>
              <w:keepLines w:val="0"/>
              <w:widowControl w:val="0"/>
              <w:rPr>
                <w:ins w:id="1686" w:author="Reihaneh Malekafzaliardakani" w:date="2025-10-21T10:07:00Z" w16du:dateUtc="2025-10-21T08:07:00Z"/>
                <w:rFonts w:eastAsia="DengXian"/>
                <w:lang w:eastAsia="zh-CN"/>
              </w:rPr>
            </w:pPr>
            <w:ins w:id="1687" w:author="Reihaneh Malekafzaliardakani" w:date="2025-10-21T10:08:00Z" w16du:dateUtc="2025-10-21T08:08:00Z">
              <w:r>
                <w:rPr>
                  <w:lang w:eastAsia="zh-CN"/>
                </w:rPr>
                <w:t>n18</w:t>
              </w:r>
            </w:ins>
          </w:p>
        </w:tc>
        <w:tc>
          <w:tcPr>
            <w:tcW w:w="4199" w:type="dxa"/>
            <w:tcBorders>
              <w:top w:val="single" w:sz="4" w:space="0" w:color="auto"/>
              <w:left w:val="single" w:sz="4" w:space="0" w:color="auto"/>
              <w:bottom w:val="single" w:sz="4" w:space="0" w:color="auto"/>
              <w:right w:val="single" w:sz="4" w:space="0" w:color="auto"/>
            </w:tcBorders>
          </w:tcPr>
          <w:p w14:paraId="617B3B4D" w14:textId="351A93F0" w:rsidR="00B075A1" w:rsidRPr="001141C9" w:rsidRDefault="00B075A1" w:rsidP="00B075A1">
            <w:pPr>
              <w:pStyle w:val="TAC"/>
              <w:keepNext w:val="0"/>
              <w:keepLines w:val="0"/>
              <w:widowControl w:val="0"/>
              <w:rPr>
                <w:ins w:id="1688" w:author="Reihaneh Malekafzaliardakani" w:date="2025-10-21T10:07:00Z" w16du:dateUtc="2025-10-21T08:07:00Z"/>
                <w:lang w:eastAsia="zh-CN" w:bidi="ar"/>
              </w:rPr>
            </w:pPr>
            <w:ins w:id="1689" w:author="Reihaneh Malekafzaliardakani" w:date="2025-10-21T10:08:00Z" w16du:dateUtc="2025-10-21T08:08:00Z">
              <w:r>
                <w:rPr>
                  <w:rFonts w:cs="Arial"/>
                  <w:color w:val="000000"/>
                </w:rPr>
                <w:t>n18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4F9EE638" w14:textId="77777777" w:rsidR="00B075A1" w:rsidRPr="001141C9" w:rsidRDefault="00B075A1" w:rsidP="00B075A1">
            <w:pPr>
              <w:pStyle w:val="TAC"/>
              <w:keepNext w:val="0"/>
              <w:keepLines w:val="0"/>
              <w:widowControl w:val="0"/>
              <w:rPr>
                <w:ins w:id="1690" w:author="Reihaneh Malekafzaliardakani" w:date="2025-10-21T10:07:00Z" w16du:dateUtc="2025-10-21T08:07:00Z"/>
                <w:kern w:val="2"/>
                <w:szCs w:val="22"/>
                <w:lang w:eastAsia="zh-CN"/>
              </w:rPr>
            </w:pPr>
          </w:p>
        </w:tc>
      </w:tr>
      <w:tr w:rsidR="00B075A1" w:rsidRPr="001141C9" w14:paraId="0DE47B6D" w14:textId="77777777" w:rsidTr="00F365F5">
        <w:trPr>
          <w:jc w:val="center"/>
          <w:ins w:id="1691" w:author="Reihaneh Malekafzaliardakani" w:date="2025-10-21T10:07:00Z"/>
        </w:trPr>
        <w:tc>
          <w:tcPr>
            <w:tcW w:w="2921" w:type="dxa"/>
            <w:tcBorders>
              <w:top w:val="nil"/>
              <w:left w:val="single" w:sz="4" w:space="0" w:color="auto"/>
              <w:bottom w:val="nil"/>
              <w:right w:val="single" w:sz="4" w:space="0" w:color="auto"/>
            </w:tcBorders>
          </w:tcPr>
          <w:p w14:paraId="0598C3DF" w14:textId="77777777" w:rsidR="00B075A1" w:rsidRPr="001141C9" w:rsidRDefault="00B075A1" w:rsidP="00B075A1">
            <w:pPr>
              <w:pStyle w:val="TAC"/>
              <w:keepNext w:val="0"/>
              <w:keepLines w:val="0"/>
              <w:widowControl w:val="0"/>
              <w:rPr>
                <w:ins w:id="1692" w:author="Reihaneh Malekafzaliardakani" w:date="2025-10-21T10:07:00Z" w16du:dateUtc="2025-10-21T08:07:00Z"/>
                <w:kern w:val="2"/>
                <w:szCs w:val="22"/>
              </w:rPr>
            </w:pPr>
          </w:p>
        </w:tc>
        <w:tc>
          <w:tcPr>
            <w:tcW w:w="3019" w:type="dxa"/>
            <w:tcBorders>
              <w:top w:val="nil"/>
              <w:left w:val="single" w:sz="4" w:space="0" w:color="auto"/>
              <w:bottom w:val="nil"/>
              <w:right w:val="single" w:sz="4" w:space="0" w:color="auto"/>
            </w:tcBorders>
          </w:tcPr>
          <w:p w14:paraId="509EFE2E" w14:textId="77777777" w:rsidR="00B075A1" w:rsidRPr="001141C9" w:rsidRDefault="00B075A1" w:rsidP="00B075A1">
            <w:pPr>
              <w:pStyle w:val="TAC"/>
              <w:keepNext w:val="0"/>
              <w:keepLines w:val="0"/>
              <w:widowControl w:val="0"/>
              <w:rPr>
                <w:ins w:id="1693" w:author="Reihaneh Malekafzaliardakani" w:date="2025-10-21T10:07:00Z" w16du:dateUtc="2025-10-21T08:0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89FF14" w14:textId="57AA3614" w:rsidR="00B075A1" w:rsidRPr="001141C9" w:rsidRDefault="00B075A1" w:rsidP="00B075A1">
            <w:pPr>
              <w:pStyle w:val="TAC"/>
              <w:keepNext w:val="0"/>
              <w:keepLines w:val="0"/>
              <w:widowControl w:val="0"/>
              <w:rPr>
                <w:ins w:id="1694" w:author="Reihaneh Malekafzaliardakani" w:date="2025-10-21T10:07:00Z" w16du:dateUtc="2025-10-21T08:07:00Z"/>
                <w:rFonts w:eastAsia="DengXian"/>
                <w:lang w:eastAsia="zh-CN"/>
              </w:rPr>
            </w:pPr>
            <w:ins w:id="1695" w:author="Reihaneh Malekafzaliardakani" w:date="2025-10-21T10:08:00Z" w16du:dateUtc="2025-10-21T08:08:00Z">
              <w:r>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0F0B9057" w14:textId="37E97994" w:rsidR="00B075A1" w:rsidRPr="001141C9" w:rsidRDefault="00B075A1" w:rsidP="00B075A1">
            <w:pPr>
              <w:pStyle w:val="TAC"/>
              <w:keepNext w:val="0"/>
              <w:keepLines w:val="0"/>
              <w:widowControl w:val="0"/>
              <w:rPr>
                <w:ins w:id="1696" w:author="Reihaneh Malekafzaliardakani" w:date="2025-10-21T10:07:00Z" w16du:dateUtc="2025-10-21T08:07:00Z"/>
                <w:lang w:eastAsia="zh-CN" w:bidi="ar"/>
              </w:rPr>
            </w:pPr>
            <w:ins w:id="1697" w:author="Reihaneh Malekafzaliardakani" w:date="2025-10-21T10:08:00Z" w16du:dateUtc="2025-10-21T08:08:00Z">
              <w:r>
                <w:rPr>
                  <w:rFonts w:cs="Arial"/>
                  <w:color w:val="000000"/>
                </w:rPr>
                <w:t>n28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49AD06A3" w14:textId="77777777" w:rsidR="00B075A1" w:rsidRPr="001141C9" w:rsidRDefault="00B075A1" w:rsidP="00B075A1">
            <w:pPr>
              <w:pStyle w:val="TAC"/>
              <w:keepNext w:val="0"/>
              <w:keepLines w:val="0"/>
              <w:widowControl w:val="0"/>
              <w:rPr>
                <w:ins w:id="1698" w:author="Reihaneh Malekafzaliardakani" w:date="2025-10-21T10:07:00Z" w16du:dateUtc="2025-10-21T08:07:00Z"/>
                <w:kern w:val="2"/>
                <w:szCs w:val="22"/>
                <w:lang w:eastAsia="zh-CN"/>
              </w:rPr>
            </w:pPr>
          </w:p>
        </w:tc>
      </w:tr>
      <w:tr w:rsidR="00B075A1" w:rsidRPr="001141C9" w14:paraId="7C67A3BD" w14:textId="77777777" w:rsidTr="003349AE">
        <w:trPr>
          <w:jc w:val="center"/>
          <w:ins w:id="1699" w:author="Reihaneh Malekafzaliardakani" w:date="2025-10-21T10:07:00Z"/>
        </w:trPr>
        <w:tc>
          <w:tcPr>
            <w:tcW w:w="2921" w:type="dxa"/>
            <w:tcBorders>
              <w:top w:val="nil"/>
              <w:left w:val="single" w:sz="4" w:space="0" w:color="auto"/>
              <w:bottom w:val="single" w:sz="4" w:space="0" w:color="auto"/>
              <w:right w:val="single" w:sz="4" w:space="0" w:color="auto"/>
            </w:tcBorders>
          </w:tcPr>
          <w:p w14:paraId="115FC0C5" w14:textId="77777777" w:rsidR="00B075A1" w:rsidRPr="001141C9" w:rsidRDefault="00B075A1" w:rsidP="00B075A1">
            <w:pPr>
              <w:pStyle w:val="TAC"/>
              <w:keepNext w:val="0"/>
              <w:keepLines w:val="0"/>
              <w:widowControl w:val="0"/>
              <w:rPr>
                <w:ins w:id="1700" w:author="Reihaneh Malekafzaliardakani" w:date="2025-10-21T10:07:00Z" w16du:dateUtc="2025-10-21T08:07:00Z"/>
                <w:kern w:val="2"/>
                <w:szCs w:val="22"/>
              </w:rPr>
            </w:pPr>
          </w:p>
        </w:tc>
        <w:tc>
          <w:tcPr>
            <w:tcW w:w="3019" w:type="dxa"/>
            <w:tcBorders>
              <w:top w:val="nil"/>
              <w:left w:val="single" w:sz="4" w:space="0" w:color="auto"/>
              <w:bottom w:val="single" w:sz="4" w:space="0" w:color="auto"/>
              <w:right w:val="single" w:sz="4" w:space="0" w:color="auto"/>
            </w:tcBorders>
          </w:tcPr>
          <w:p w14:paraId="2172F393" w14:textId="77777777" w:rsidR="00B075A1" w:rsidRPr="001141C9" w:rsidRDefault="00B075A1" w:rsidP="00B075A1">
            <w:pPr>
              <w:pStyle w:val="TAC"/>
              <w:keepNext w:val="0"/>
              <w:keepLines w:val="0"/>
              <w:widowControl w:val="0"/>
              <w:rPr>
                <w:ins w:id="1701" w:author="Reihaneh Malekafzaliardakani" w:date="2025-10-21T10:07:00Z" w16du:dateUtc="2025-10-21T08:0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7161C" w14:textId="12E9F437" w:rsidR="00B075A1" w:rsidRPr="001141C9" w:rsidRDefault="00B075A1" w:rsidP="00B075A1">
            <w:pPr>
              <w:pStyle w:val="TAC"/>
              <w:keepNext w:val="0"/>
              <w:keepLines w:val="0"/>
              <w:widowControl w:val="0"/>
              <w:rPr>
                <w:ins w:id="1702" w:author="Reihaneh Malekafzaliardakani" w:date="2025-10-21T10:07:00Z" w16du:dateUtc="2025-10-21T08:07:00Z"/>
                <w:rFonts w:eastAsia="DengXian"/>
                <w:lang w:eastAsia="zh-CN"/>
              </w:rPr>
            </w:pPr>
            <w:ins w:id="1703" w:author="Reihaneh Malekafzaliardakani" w:date="2025-10-21T10:08:00Z" w16du:dateUtc="2025-10-21T08:08:00Z">
              <w:r>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0F18037F" w14:textId="344AA677" w:rsidR="00B075A1" w:rsidRPr="001141C9" w:rsidRDefault="00B075A1" w:rsidP="00B075A1">
            <w:pPr>
              <w:pStyle w:val="TAC"/>
              <w:keepNext w:val="0"/>
              <w:keepLines w:val="0"/>
              <w:widowControl w:val="0"/>
              <w:rPr>
                <w:ins w:id="1704" w:author="Reihaneh Malekafzaliardakani" w:date="2025-10-21T10:07:00Z" w16du:dateUtc="2025-10-21T08:07:00Z"/>
                <w:lang w:eastAsia="zh-CN" w:bidi="ar"/>
              </w:rPr>
            </w:pPr>
            <w:ins w:id="1705" w:author="Reihaneh Malekafzaliardakani" w:date="2025-10-21T10:08:00Z" w16du:dateUtc="2025-10-21T08:08:00Z">
              <w:r>
                <w:rPr>
                  <w:rFonts w:cs="Arial"/>
                  <w:color w:val="000000"/>
                </w:rPr>
                <w:t>n77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274AD204" w14:textId="77777777" w:rsidR="00B075A1" w:rsidRPr="001141C9" w:rsidRDefault="00B075A1" w:rsidP="00B075A1">
            <w:pPr>
              <w:pStyle w:val="TAC"/>
              <w:keepNext w:val="0"/>
              <w:keepLines w:val="0"/>
              <w:widowControl w:val="0"/>
              <w:rPr>
                <w:ins w:id="1706" w:author="Reihaneh Malekafzaliardakani" w:date="2025-10-21T10:07:00Z" w16du:dateUtc="2025-10-21T08:07:00Z"/>
                <w:kern w:val="2"/>
                <w:szCs w:val="22"/>
                <w:lang w:eastAsia="zh-CN"/>
              </w:rPr>
            </w:pPr>
          </w:p>
        </w:tc>
      </w:tr>
      <w:tr w:rsidR="00B075A1" w:rsidRPr="001141C9" w14:paraId="10EBE0EB" w14:textId="77777777" w:rsidTr="00142F1C">
        <w:trPr>
          <w:jc w:val="center"/>
        </w:trPr>
        <w:tc>
          <w:tcPr>
            <w:tcW w:w="2921" w:type="dxa"/>
            <w:tcBorders>
              <w:top w:val="single" w:sz="4" w:space="0" w:color="auto"/>
              <w:left w:val="single" w:sz="4" w:space="0" w:color="auto"/>
              <w:bottom w:val="nil"/>
              <w:right w:val="single" w:sz="4" w:space="0" w:color="auto"/>
            </w:tcBorders>
          </w:tcPr>
          <w:p w14:paraId="598E5A28" w14:textId="77777777" w:rsidR="00B075A1" w:rsidRPr="001141C9" w:rsidRDefault="00B075A1" w:rsidP="00B075A1">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45259F5A" w14:textId="77777777" w:rsidR="00B075A1" w:rsidRPr="0008741E" w:rsidRDefault="00B075A1" w:rsidP="00B075A1">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4F5F0BF9" w14:textId="77777777" w:rsidR="00B075A1" w:rsidRPr="0008741E" w:rsidRDefault="00B075A1" w:rsidP="00B075A1">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0C5B25DA" w14:textId="77777777" w:rsidR="00B075A1" w:rsidRPr="0008741E" w:rsidRDefault="00B075A1" w:rsidP="00B075A1">
            <w:pPr>
              <w:pStyle w:val="TAC"/>
              <w:rPr>
                <w:lang w:val="en-US" w:eastAsia="zh-CN" w:bidi="ar"/>
              </w:rPr>
            </w:pPr>
            <w:r w:rsidRPr="0008741E">
              <w:rPr>
                <w:lang w:val="en-US" w:eastAsia="zh-CN" w:bidi="ar"/>
              </w:rPr>
              <w:t>CA_n3A-n18A</w:t>
            </w:r>
          </w:p>
          <w:p w14:paraId="1FC7E03C" w14:textId="77777777" w:rsidR="00B075A1" w:rsidRPr="0008741E" w:rsidRDefault="00B075A1" w:rsidP="00B075A1">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51F20E93" w14:textId="77777777" w:rsidR="00B075A1" w:rsidRPr="0008741E" w:rsidRDefault="00B075A1" w:rsidP="00B075A1">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4E2600C2" w14:textId="77777777" w:rsidR="00B075A1" w:rsidRPr="0008741E" w:rsidRDefault="00B075A1" w:rsidP="00B075A1">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22F7E6C6" w14:textId="77777777" w:rsidR="00B075A1" w:rsidRPr="0008741E" w:rsidRDefault="00B075A1" w:rsidP="00B075A1">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B5CFAAC" w14:textId="77777777" w:rsidR="00B075A1" w:rsidRPr="0008741E" w:rsidRDefault="00B075A1" w:rsidP="00B075A1">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9094990"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57F22D" w14:textId="77777777" w:rsidR="00B075A1" w:rsidRPr="00D2340E"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F29285" w14:textId="77777777" w:rsidR="00B075A1" w:rsidRPr="001141C9" w:rsidRDefault="00B075A1" w:rsidP="00B075A1">
            <w:pPr>
              <w:pStyle w:val="TAC"/>
              <w:keepNext w:val="0"/>
              <w:keepLines w:val="0"/>
              <w:widowControl w:val="0"/>
              <w:rPr>
                <w:kern w:val="2"/>
                <w:szCs w:val="22"/>
              </w:rPr>
            </w:pPr>
            <w:r w:rsidRPr="001141C9">
              <w:rPr>
                <w:rFonts w:hint="eastAsia"/>
                <w:lang w:eastAsia="zh-CN" w:bidi="ar"/>
              </w:rPr>
              <w:t>0</w:t>
            </w:r>
          </w:p>
        </w:tc>
      </w:tr>
      <w:tr w:rsidR="00B075A1" w:rsidRPr="001141C9" w14:paraId="335AEC95" w14:textId="77777777" w:rsidTr="003349AE">
        <w:trPr>
          <w:jc w:val="center"/>
        </w:trPr>
        <w:tc>
          <w:tcPr>
            <w:tcW w:w="2921" w:type="dxa"/>
            <w:tcBorders>
              <w:top w:val="nil"/>
              <w:left w:val="single" w:sz="4" w:space="0" w:color="auto"/>
              <w:bottom w:val="nil"/>
              <w:right w:val="single" w:sz="4" w:space="0" w:color="auto"/>
            </w:tcBorders>
          </w:tcPr>
          <w:p w14:paraId="442060BA"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2B92B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A94E55"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52EB50D" w14:textId="77777777" w:rsidR="00B075A1" w:rsidRPr="001141C9" w:rsidRDefault="00B075A1" w:rsidP="00B075A1">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BE4609A" w14:textId="77777777" w:rsidR="00B075A1" w:rsidRPr="001141C9" w:rsidRDefault="00B075A1" w:rsidP="00B075A1">
            <w:pPr>
              <w:pStyle w:val="TAC"/>
              <w:keepNext w:val="0"/>
              <w:keepLines w:val="0"/>
              <w:widowControl w:val="0"/>
              <w:rPr>
                <w:kern w:val="2"/>
                <w:szCs w:val="22"/>
                <w:lang w:eastAsia="zh-CN"/>
              </w:rPr>
            </w:pPr>
          </w:p>
        </w:tc>
      </w:tr>
      <w:tr w:rsidR="00B075A1" w:rsidRPr="001141C9" w14:paraId="376E762C" w14:textId="77777777" w:rsidTr="003349AE">
        <w:trPr>
          <w:jc w:val="center"/>
        </w:trPr>
        <w:tc>
          <w:tcPr>
            <w:tcW w:w="2921" w:type="dxa"/>
            <w:tcBorders>
              <w:top w:val="nil"/>
              <w:left w:val="single" w:sz="4" w:space="0" w:color="auto"/>
              <w:bottom w:val="nil"/>
              <w:right w:val="single" w:sz="4" w:space="0" w:color="auto"/>
            </w:tcBorders>
          </w:tcPr>
          <w:p w14:paraId="4232D4B0"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16457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4DFA4"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B493DC"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8992D5F" w14:textId="77777777" w:rsidR="00B075A1" w:rsidRPr="001141C9" w:rsidRDefault="00B075A1" w:rsidP="00B075A1">
            <w:pPr>
              <w:pStyle w:val="TAC"/>
              <w:keepNext w:val="0"/>
              <w:keepLines w:val="0"/>
              <w:widowControl w:val="0"/>
              <w:rPr>
                <w:kern w:val="2"/>
                <w:szCs w:val="22"/>
                <w:lang w:eastAsia="zh-CN"/>
              </w:rPr>
            </w:pPr>
          </w:p>
        </w:tc>
      </w:tr>
      <w:tr w:rsidR="00B075A1" w:rsidRPr="001141C9" w14:paraId="107DBFFC" w14:textId="77777777" w:rsidTr="00142F1C">
        <w:trPr>
          <w:jc w:val="center"/>
        </w:trPr>
        <w:tc>
          <w:tcPr>
            <w:tcW w:w="2921" w:type="dxa"/>
            <w:tcBorders>
              <w:top w:val="nil"/>
              <w:left w:val="single" w:sz="4" w:space="0" w:color="auto"/>
              <w:bottom w:val="nil"/>
              <w:right w:val="single" w:sz="4" w:space="0" w:color="auto"/>
            </w:tcBorders>
          </w:tcPr>
          <w:p w14:paraId="23B8359A"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ED109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A23ACF" w14:textId="77777777" w:rsidR="00B075A1" w:rsidRPr="00D2340E" w:rsidRDefault="00B075A1" w:rsidP="00B075A1">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B6FBD4"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E7CBAF" w14:textId="77777777" w:rsidR="00B075A1" w:rsidRPr="001141C9" w:rsidRDefault="00B075A1" w:rsidP="00B075A1">
            <w:pPr>
              <w:pStyle w:val="TAC"/>
              <w:keepNext w:val="0"/>
              <w:keepLines w:val="0"/>
              <w:widowControl w:val="0"/>
              <w:rPr>
                <w:kern w:val="2"/>
                <w:szCs w:val="22"/>
                <w:lang w:eastAsia="zh-CN"/>
              </w:rPr>
            </w:pPr>
          </w:p>
        </w:tc>
      </w:tr>
      <w:tr w:rsidR="00B075A1" w:rsidRPr="001141C9" w14:paraId="68B13E76" w14:textId="77777777" w:rsidTr="00142F1C">
        <w:trPr>
          <w:jc w:val="center"/>
          <w:ins w:id="1707" w:author="Reihaneh Malekafzaliardakani" w:date="2025-10-21T10:09:00Z"/>
        </w:trPr>
        <w:tc>
          <w:tcPr>
            <w:tcW w:w="2921" w:type="dxa"/>
            <w:tcBorders>
              <w:top w:val="nil"/>
              <w:left w:val="single" w:sz="4" w:space="0" w:color="auto"/>
              <w:bottom w:val="nil"/>
              <w:right w:val="single" w:sz="4" w:space="0" w:color="auto"/>
            </w:tcBorders>
          </w:tcPr>
          <w:p w14:paraId="52619FE4" w14:textId="77777777" w:rsidR="00B075A1" w:rsidRPr="001141C9" w:rsidRDefault="00B075A1" w:rsidP="00B075A1">
            <w:pPr>
              <w:pStyle w:val="TAC"/>
              <w:keepNext w:val="0"/>
              <w:keepLines w:val="0"/>
              <w:widowControl w:val="0"/>
              <w:rPr>
                <w:ins w:id="1708" w:author="Reihaneh Malekafzaliardakani" w:date="2025-10-21T10:09:00Z" w16du:dateUtc="2025-10-21T08:09:00Z"/>
                <w:kern w:val="2"/>
                <w:szCs w:val="22"/>
              </w:rPr>
            </w:pPr>
          </w:p>
        </w:tc>
        <w:tc>
          <w:tcPr>
            <w:tcW w:w="3019" w:type="dxa"/>
            <w:tcBorders>
              <w:top w:val="single" w:sz="4" w:space="0" w:color="auto"/>
              <w:left w:val="single" w:sz="4" w:space="0" w:color="auto"/>
              <w:bottom w:val="nil"/>
              <w:right w:val="single" w:sz="4" w:space="0" w:color="auto"/>
            </w:tcBorders>
          </w:tcPr>
          <w:p w14:paraId="18EF27C2" w14:textId="77777777" w:rsidR="00B075A1" w:rsidRPr="0008741E" w:rsidRDefault="00B075A1" w:rsidP="00B075A1">
            <w:pPr>
              <w:pStyle w:val="TAC"/>
              <w:rPr>
                <w:ins w:id="1709" w:author="Reihaneh Malekafzaliardakani" w:date="2025-10-21T10:09:00Z" w16du:dateUtc="2025-10-21T08:09:00Z"/>
                <w:lang w:val="en-US" w:eastAsia="zh-CN" w:bidi="ar"/>
              </w:rPr>
            </w:pPr>
            <w:ins w:id="1710" w:author="Reihaneh Malekafzaliardakani" w:date="2025-10-21T10:09:00Z" w16du:dateUtc="2025-10-21T08:09:00Z">
              <w:r w:rsidRPr="0008741E">
                <w:rPr>
                  <w:lang w:val="en-US" w:eastAsia="zh-CN" w:bidi="ar"/>
                </w:rPr>
                <w:t>CA_n3A-n18A</w:t>
              </w:r>
            </w:ins>
          </w:p>
          <w:p w14:paraId="29D50F26" w14:textId="77777777" w:rsidR="00B075A1" w:rsidRPr="0008741E" w:rsidRDefault="00B075A1" w:rsidP="00B075A1">
            <w:pPr>
              <w:pStyle w:val="TAC"/>
              <w:rPr>
                <w:ins w:id="1711" w:author="Reihaneh Malekafzaliardakani" w:date="2025-10-21T10:09:00Z" w16du:dateUtc="2025-10-21T08:09:00Z"/>
                <w:lang w:val="en-US" w:eastAsia="zh-CN" w:bidi="ar"/>
              </w:rPr>
            </w:pPr>
            <w:ins w:id="1712" w:author="Reihaneh Malekafzaliardakani" w:date="2025-10-21T10:09:00Z" w16du:dateUtc="2025-10-21T08:09:00Z">
              <w:r w:rsidRPr="0008741E">
                <w:rPr>
                  <w:lang w:val="en-US" w:eastAsia="zh-CN" w:bidi="ar"/>
                </w:rPr>
                <w:t>CA_n3A-n41A</w:t>
              </w:r>
            </w:ins>
          </w:p>
          <w:p w14:paraId="6DB2FE31" w14:textId="77777777" w:rsidR="00B075A1" w:rsidRPr="0008741E" w:rsidRDefault="00B075A1" w:rsidP="00B075A1">
            <w:pPr>
              <w:pStyle w:val="TAC"/>
              <w:rPr>
                <w:ins w:id="1713" w:author="Reihaneh Malekafzaliardakani" w:date="2025-10-21T10:09:00Z" w16du:dateUtc="2025-10-21T08:09:00Z"/>
                <w:lang w:val="en-US" w:eastAsia="zh-CN" w:bidi="ar"/>
              </w:rPr>
            </w:pPr>
            <w:ins w:id="1714" w:author="Reihaneh Malekafzaliardakani" w:date="2025-10-21T10:09:00Z" w16du:dateUtc="2025-10-21T08:09:00Z">
              <w:r w:rsidRPr="0008741E">
                <w:rPr>
                  <w:lang w:val="en-US" w:eastAsia="zh-CN" w:bidi="ar"/>
                </w:rPr>
                <w:t>CA_n3A-n77A</w:t>
              </w:r>
            </w:ins>
          </w:p>
          <w:p w14:paraId="06CE9265" w14:textId="77777777" w:rsidR="00B075A1" w:rsidRPr="0008741E" w:rsidRDefault="00B075A1" w:rsidP="00B075A1">
            <w:pPr>
              <w:pStyle w:val="TAC"/>
              <w:rPr>
                <w:ins w:id="1715" w:author="Reihaneh Malekafzaliardakani" w:date="2025-10-21T10:09:00Z" w16du:dateUtc="2025-10-21T08:09:00Z"/>
                <w:rFonts w:eastAsia="Yu Mincho"/>
                <w:lang w:eastAsia="en-GB"/>
              </w:rPr>
            </w:pPr>
            <w:ins w:id="1716" w:author="Reihaneh Malekafzaliardakani" w:date="2025-10-21T10:09:00Z" w16du:dateUtc="2025-10-21T08:09:00Z">
              <w:r w:rsidRPr="0008741E">
                <w:rPr>
                  <w:lang w:val="en-US" w:eastAsia="zh-CN" w:bidi="ar"/>
                </w:rPr>
                <w:t>CA_n18A-n41A</w:t>
              </w:r>
            </w:ins>
          </w:p>
          <w:p w14:paraId="3DD2D215" w14:textId="77777777" w:rsidR="00B075A1" w:rsidRPr="0008741E" w:rsidRDefault="00B075A1" w:rsidP="00B075A1">
            <w:pPr>
              <w:pStyle w:val="TAC"/>
              <w:rPr>
                <w:ins w:id="1717" w:author="Reihaneh Malekafzaliardakani" w:date="2025-10-21T10:09:00Z" w16du:dateUtc="2025-10-21T08:09:00Z"/>
                <w:lang w:val="en-US" w:eastAsia="zh-CN" w:bidi="ar"/>
              </w:rPr>
            </w:pPr>
            <w:ins w:id="1718" w:author="Reihaneh Malekafzaliardakani" w:date="2025-10-21T10:09:00Z" w16du:dateUtc="2025-10-21T08:09:00Z">
              <w:r w:rsidRPr="0008741E">
                <w:rPr>
                  <w:lang w:val="en-US" w:eastAsia="zh-CN" w:bidi="ar"/>
                </w:rPr>
                <w:t>CA_n18A-n77A</w:t>
              </w:r>
            </w:ins>
          </w:p>
          <w:p w14:paraId="063FC101" w14:textId="5BD23B9B" w:rsidR="00B075A1" w:rsidRPr="001141C9" w:rsidRDefault="00B075A1" w:rsidP="00B075A1">
            <w:pPr>
              <w:pStyle w:val="TAC"/>
              <w:keepNext w:val="0"/>
              <w:keepLines w:val="0"/>
              <w:widowControl w:val="0"/>
              <w:rPr>
                <w:ins w:id="1719" w:author="Reihaneh Malekafzaliardakani" w:date="2025-10-21T10:09:00Z" w16du:dateUtc="2025-10-21T08:09:00Z"/>
                <w:kern w:val="2"/>
                <w:szCs w:val="22"/>
              </w:rPr>
            </w:pPr>
            <w:ins w:id="1720" w:author="Reihaneh Malekafzaliardakani" w:date="2025-10-21T10:09:00Z" w16du:dateUtc="2025-10-21T08:09:00Z">
              <w:r w:rsidRPr="0008741E">
                <w:rPr>
                  <w:lang w:val="en-US" w:eastAsia="zh-CN" w:bidi="ar"/>
                </w:rPr>
                <w:t>CA_n41A-n77A</w:t>
              </w:r>
            </w:ins>
          </w:p>
        </w:tc>
        <w:tc>
          <w:tcPr>
            <w:tcW w:w="1409" w:type="dxa"/>
            <w:tcBorders>
              <w:top w:val="single" w:sz="4" w:space="0" w:color="auto"/>
              <w:left w:val="single" w:sz="4" w:space="0" w:color="auto"/>
              <w:bottom w:val="single" w:sz="4" w:space="0" w:color="auto"/>
              <w:right w:val="single" w:sz="4" w:space="0" w:color="auto"/>
            </w:tcBorders>
          </w:tcPr>
          <w:p w14:paraId="56DBE84D" w14:textId="2B458A31" w:rsidR="00B075A1" w:rsidRPr="001141C9" w:rsidRDefault="00B075A1" w:rsidP="00B075A1">
            <w:pPr>
              <w:pStyle w:val="TAC"/>
              <w:keepNext w:val="0"/>
              <w:keepLines w:val="0"/>
              <w:widowControl w:val="0"/>
              <w:rPr>
                <w:ins w:id="1721" w:author="Reihaneh Malekafzaliardakani" w:date="2025-10-21T10:09:00Z" w16du:dateUtc="2025-10-21T08:09:00Z"/>
                <w:rFonts w:eastAsia="DengXian"/>
                <w:lang w:eastAsia="zh-CN"/>
              </w:rPr>
            </w:pPr>
            <w:ins w:id="1722" w:author="Reihaneh Malekafzaliardakani" w:date="2025-10-21T10:09:00Z" w16du:dateUtc="2025-10-21T08:09: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D6BC0DE" w14:textId="25D34E52" w:rsidR="00B075A1" w:rsidRPr="001141C9" w:rsidRDefault="00B075A1" w:rsidP="00B075A1">
            <w:pPr>
              <w:pStyle w:val="TAC"/>
              <w:keepNext w:val="0"/>
              <w:keepLines w:val="0"/>
              <w:widowControl w:val="0"/>
              <w:rPr>
                <w:ins w:id="1723" w:author="Reihaneh Malekafzaliardakani" w:date="2025-10-21T10:09:00Z" w16du:dateUtc="2025-10-21T08:09:00Z"/>
                <w:lang w:eastAsia="zh-CN" w:bidi="ar"/>
              </w:rPr>
            </w:pPr>
            <w:ins w:id="1724" w:author="Reihaneh Malekafzaliardakani" w:date="2025-10-21T10:09:00Z" w16du:dateUtc="2025-10-21T08:09: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9D2D7E5" w14:textId="44CBF50A" w:rsidR="00B075A1" w:rsidRPr="001141C9" w:rsidRDefault="00B075A1" w:rsidP="00B075A1">
            <w:pPr>
              <w:pStyle w:val="TAC"/>
              <w:keepNext w:val="0"/>
              <w:keepLines w:val="0"/>
              <w:widowControl w:val="0"/>
              <w:rPr>
                <w:ins w:id="1725" w:author="Reihaneh Malekafzaliardakani" w:date="2025-10-21T10:09:00Z" w16du:dateUtc="2025-10-21T08:09:00Z"/>
                <w:kern w:val="2"/>
                <w:szCs w:val="22"/>
                <w:lang w:eastAsia="zh-CN"/>
              </w:rPr>
            </w:pPr>
            <w:ins w:id="1726" w:author="Reihaneh Malekafzaliardakani" w:date="2025-10-21T10:10:00Z" w16du:dateUtc="2025-10-21T08:10:00Z">
              <w:r w:rsidRPr="001141C9">
                <w:rPr>
                  <w:lang w:eastAsia="zh-CN"/>
                </w:rPr>
                <w:t>4 and 5</w:t>
              </w:r>
            </w:ins>
          </w:p>
        </w:tc>
      </w:tr>
      <w:tr w:rsidR="00B075A1" w:rsidRPr="001141C9" w14:paraId="21018F6E" w14:textId="77777777" w:rsidTr="00142F1C">
        <w:trPr>
          <w:jc w:val="center"/>
          <w:ins w:id="1727" w:author="Reihaneh Malekafzaliardakani" w:date="2025-10-21T10:09:00Z"/>
        </w:trPr>
        <w:tc>
          <w:tcPr>
            <w:tcW w:w="2921" w:type="dxa"/>
            <w:tcBorders>
              <w:top w:val="nil"/>
              <w:left w:val="single" w:sz="4" w:space="0" w:color="auto"/>
              <w:bottom w:val="nil"/>
              <w:right w:val="single" w:sz="4" w:space="0" w:color="auto"/>
            </w:tcBorders>
          </w:tcPr>
          <w:p w14:paraId="72B61FA3" w14:textId="77777777" w:rsidR="00B075A1" w:rsidRPr="001141C9" w:rsidRDefault="00B075A1" w:rsidP="00B075A1">
            <w:pPr>
              <w:pStyle w:val="TAC"/>
              <w:keepNext w:val="0"/>
              <w:keepLines w:val="0"/>
              <w:widowControl w:val="0"/>
              <w:rPr>
                <w:ins w:id="1728" w:author="Reihaneh Malekafzaliardakani" w:date="2025-10-21T10:09:00Z" w16du:dateUtc="2025-10-21T08:09:00Z"/>
                <w:kern w:val="2"/>
                <w:szCs w:val="22"/>
              </w:rPr>
            </w:pPr>
          </w:p>
        </w:tc>
        <w:tc>
          <w:tcPr>
            <w:tcW w:w="3019" w:type="dxa"/>
            <w:tcBorders>
              <w:top w:val="nil"/>
              <w:left w:val="single" w:sz="4" w:space="0" w:color="auto"/>
              <w:bottom w:val="nil"/>
              <w:right w:val="single" w:sz="4" w:space="0" w:color="auto"/>
            </w:tcBorders>
          </w:tcPr>
          <w:p w14:paraId="4FE8AA33" w14:textId="77777777" w:rsidR="00B075A1" w:rsidRPr="001141C9" w:rsidRDefault="00B075A1" w:rsidP="00B075A1">
            <w:pPr>
              <w:pStyle w:val="TAC"/>
              <w:keepNext w:val="0"/>
              <w:keepLines w:val="0"/>
              <w:widowControl w:val="0"/>
              <w:rPr>
                <w:ins w:id="1729" w:author="Reihaneh Malekafzaliardakani" w:date="2025-10-21T10:09:00Z" w16du:dateUtc="2025-10-21T08:0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D63547" w14:textId="3670756F" w:rsidR="00B075A1" w:rsidRPr="001141C9" w:rsidRDefault="00B075A1" w:rsidP="00B075A1">
            <w:pPr>
              <w:pStyle w:val="TAC"/>
              <w:keepNext w:val="0"/>
              <w:keepLines w:val="0"/>
              <w:widowControl w:val="0"/>
              <w:rPr>
                <w:ins w:id="1730" w:author="Reihaneh Malekafzaliardakani" w:date="2025-10-21T10:09:00Z" w16du:dateUtc="2025-10-21T08:09:00Z"/>
                <w:rFonts w:eastAsia="DengXian"/>
                <w:lang w:eastAsia="zh-CN"/>
              </w:rPr>
            </w:pPr>
            <w:ins w:id="1731" w:author="Reihaneh Malekafzaliardakani" w:date="2025-10-21T10:09:00Z" w16du:dateUtc="2025-10-21T08:09:00Z">
              <w:r>
                <w:rPr>
                  <w:lang w:eastAsia="zh-CN"/>
                </w:rPr>
                <w:t>n18</w:t>
              </w:r>
            </w:ins>
          </w:p>
        </w:tc>
        <w:tc>
          <w:tcPr>
            <w:tcW w:w="4199" w:type="dxa"/>
            <w:tcBorders>
              <w:top w:val="single" w:sz="4" w:space="0" w:color="auto"/>
              <w:left w:val="single" w:sz="4" w:space="0" w:color="auto"/>
              <w:bottom w:val="single" w:sz="4" w:space="0" w:color="auto"/>
              <w:right w:val="single" w:sz="4" w:space="0" w:color="auto"/>
            </w:tcBorders>
          </w:tcPr>
          <w:p w14:paraId="53C6BAF6" w14:textId="1355EE68" w:rsidR="00B075A1" w:rsidRPr="001141C9" w:rsidRDefault="00B075A1" w:rsidP="00B075A1">
            <w:pPr>
              <w:pStyle w:val="TAC"/>
              <w:keepNext w:val="0"/>
              <w:keepLines w:val="0"/>
              <w:widowControl w:val="0"/>
              <w:rPr>
                <w:ins w:id="1732" w:author="Reihaneh Malekafzaliardakani" w:date="2025-10-21T10:09:00Z" w16du:dateUtc="2025-10-21T08:09:00Z"/>
                <w:lang w:eastAsia="zh-CN" w:bidi="ar"/>
              </w:rPr>
            </w:pPr>
            <w:ins w:id="1733" w:author="Reihaneh Malekafzaliardakani" w:date="2025-10-21T10:09:00Z" w16du:dateUtc="2025-10-21T08:09:00Z">
              <w:r>
                <w:rPr>
                  <w:rFonts w:cs="Arial"/>
                  <w:color w:val="000000"/>
                </w:rPr>
                <w:t>n18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09FF44DD" w14:textId="77777777" w:rsidR="00B075A1" w:rsidRPr="001141C9" w:rsidRDefault="00B075A1" w:rsidP="00B075A1">
            <w:pPr>
              <w:pStyle w:val="TAC"/>
              <w:keepNext w:val="0"/>
              <w:keepLines w:val="0"/>
              <w:widowControl w:val="0"/>
              <w:rPr>
                <w:ins w:id="1734" w:author="Reihaneh Malekafzaliardakani" w:date="2025-10-21T10:09:00Z" w16du:dateUtc="2025-10-21T08:09:00Z"/>
                <w:kern w:val="2"/>
                <w:szCs w:val="22"/>
                <w:lang w:eastAsia="zh-CN"/>
              </w:rPr>
            </w:pPr>
          </w:p>
        </w:tc>
      </w:tr>
      <w:tr w:rsidR="00B075A1" w:rsidRPr="001141C9" w14:paraId="096B5C38" w14:textId="77777777" w:rsidTr="00142F1C">
        <w:trPr>
          <w:jc w:val="center"/>
          <w:ins w:id="1735" w:author="Reihaneh Malekafzaliardakani" w:date="2025-10-21T10:09:00Z"/>
        </w:trPr>
        <w:tc>
          <w:tcPr>
            <w:tcW w:w="2921" w:type="dxa"/>
            <w:tcBorders>
              <w:top w:val="nil"/>
              <w:left w:val="single" w:sz="4" w:space="0" w:color="auto"/>
              <w:bottom w:val="nil"/>
              <w:right w:val="single" w:sz="4" w:space="0" w:color="auto"/>
            </w:tcBorders>
          </w:tcPr>
          <w:p w14:paraId="53E82AD4" w14:textId="77777777" w:rsidR="00B075A1" w:rsidRPr="001141C9" w:rsidRDefault="00B075A1" w:rsidP="00B075A1">
            <w:pPr>
              <w:pStyle w:val="TAC"/>
              <w:keepNext w:val="0"/>
              <w:keepLines w:val="0"/>
              <w:widowControl w:val="0"/>
              <w:rPr>
                <w:ins w:id="1736" w:author="Reihaneh Malekafzaliardakani" w:date="2025-10-21T10:09:00Z" w16du:dateUtc="2025-10-21T08:09:00Z"/>
                <w:kern w:val="2"/>
                <w:szCs w:val="22"/>
              </w:rPr>
            </w:pPr>
          </w:p>
        </w:tc>
        <w:tc>
          <w:tcPr>
            <w:tcW w:w="3019" w:type="dxa"/>
            <w:tcBorders>
              <w:top w:val="nil"/>
              <w:left w:val="single" w:sz="4" w:space="0" w:color="auto"/>
              <w:bottom w:val="nil"/>
              <w:right w:val="single" w:sz="4" w:space="0" w:color="auto"/>
            </w:tcBorders>
          </w:tcPr>
          <w:p w14:paraId="0CBFE5E1" w14:textId="77777777" w:rsidR="00B075A1" w:rsidRPr="001141C9" w:rsidRDefault="00B075A1" w:rsidP="00B075A1">
            <w:pPr>
              <w:pStyle w:val="TAC"/>
              <w:keepNext w:val="0"/>
              <w:keepLines w:val="0"/>
              <w:widowControl w:val="0"/>
              <w:rPr>
                <w:ins w:id="1737" w:author="Reihaneh Malekafzaliardakani" w:date="2025-10-21T10:09:00Z" w16du:dateUtc="2025-10-21T08:0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E29A91" w14:textId="62A7BF68" w:rsidR="00B075A1" w:rsidRPr="001141C9" w:rsidRDefault="00B075A1" w:rsidP="00B075A1">
            <w:pPr>
              <w:pStyle w:val="TAC"/>
              <w:keepNext w:val="0"/>
              <w:keepLines w:val="0"/>
              <w:widowControl w:val="0"/>
              <w:rPr>
                <w:ins w:id="1738" w:author="Reihaneh Malekafzaliardakani" w:date="2025-10-21T10:09:00Z" w16du:dateUtc="2025-10-21T08:09:00Z"/>
                <w:rFonts w:eastAsia="DengXian"/>
                <w:lang w:eastAsia="zh-CN"/>
              </w:rPr>
            </w:pPr>
            <w:ins w:id="1739" w:author="Reihaneh Malekafzaliardakani" w:date="2025-10-21T10:09:00Z" w16du:dateUtc="2025-10-21T08:09:00Z">
              <w:r>
                <w:rPr>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68507E7F" w14:textId="5866D863" w:rsidR="00B075A1" w:rsidRPr="001141C9" w:rsidRDefault="00B075A1" w:rsidP="00B075A1">
            <w:pPr>
              <w:pStyle w:val="TAC"/>
              <w:keepNext w:val="0"/>
              <w:keepLines w:val="0"/>
              <w:widowControl w:val="0"/>
              <w:rPr>
                <w:ins w:id="1740" w:author="Reihaneh Malekafzaliardakani" w:date="2025-10-21T10:09:00Z" w16du:dateUtc="2025-10-21T08:09:00Z"/>
                <w:lang w:eastAsia="zh-CN" w:bidi="ar"/>
              </w:rPr>
            </w:pPr>
            <w:ins w:id="1741" w:author="Reihaneh Malekafzaliardakani" w:date="2025-10-21T10:09:00Z" w16du:dateUtc="2025-10-21T08:09:00Z">
              <w:r>
                <w:rPr>
                  <w:rFonts w:cs="Arial"/>
                  <w:color w:val="000000"/>
                </w:rPr>
                <w:t>n41</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7311B576" w14:textId="77777777" w:rsidR="00B075A1" w:rsidRPr="001141C9" w:rsidRDefault="00B075A1" w:rsidP="00B075A1">
            <w:pPr>
              <w:pStyle w:val="TAC"/>
              <w:keepNext w:val="0"/>
              <w:keepLines w:val="0"/>
              <w:widowControl w:val="0"/>
              <w:rPr>
                <w:ins w:id="1742" w:author="Reihaneh Malekafzaliardakani" w:date="2025-10-21T10:09:00Z" w16du:dateUtc="2025-10-21T08:09:00Z"/>
                <w:kern w:val="2"/>
                <w:szCs w:val="22"/>
                <w:lang w:eastAsia="zh-CN"/>
              </w:rPr>
            </w:pPr>
          </w:p>
        </w:tc>
      </w:tr>
      <w:tr w:rsidR="00B075A1" w:rsidRPr="001141C9" w14:paraId="22A3D75E" w14:textId="77777777" w:rsidTr="00E2103B">
        <w:trPr>
          <w:jc w:val="center"/>
          <w:ins w:id="1743" w:author="Reihaneh Malekafzaliardakani" w:date="2025-10-21T10:09:00Z"/>
        </w:trPr>
        <w:tc>
          <w:tcPr>
            <w:tcW w:w="2921" w:type="dxa"/>
            <w:tcBorders>
              <w:top w:val="nil"/>
              <w:left w:val="single" w:sz="4" w:space="0" w:color="auto"/>
              <w:bottom w:val="single" w:sz="4" w:space="0" w:color="auto"/>
              <w:right w:val="single" w:sz="4" w:space="0" w:color="auto"/>
            </w:tcBorders>
          </w:tcPr>
          <w:p w14:paraId="76BD76A1" w14:textId="77777777" w:rsidR="00B075A1" w:rsidRPr="001141C9" w:rsidRDefault="00B075A1" w:rsidP="00B075A1">
            <w:pPr>
              <w:pStyle w:val="TAC"/>
              <w:keepNext w:val="0"/>
              <w:keepLines w:val="0"/>
              <w:widowControl w:val="0"/>
              <w:rPr>
                <w:ins w:id="1744" w:author="Reihaneh Malekafzaliardakani" w:date="2025-10-21T10:09:00Z" w16du:dateUtc="2025-10-21T08:09:00Z"/>
                <w:kern w:val="2"/>
                <w:szCs w:val="22"/>
              </w:rPr>
            </w:pPr>
          </w:p>
        </w:tc>
        <w:tc>
          <w:tcPr>
            <w:tcW w:w="3019" w:type="dxa"/>
            <w:tcBorders>
              <w:top w:val="nil"/>
              <w:left w:val="single" w:sz="4" w:space="0" w:color="auto"/>
              <w:bottom w:val="single" w:sz="4" w:space="0" w:color="auto"/>
              <w:right w:val="single" w:sz="4" w:space="0" w:color="auto"/>
            </w:tcBorders>
          </w:tcPr>
          <w:p w14:paraId="5D7CF7B9" w14:textId="77777777" w:rsidR="00B075A1" w:rsidRPr="001141C9" w:rsidRDefault="00B075A1" w:rsidP="00B075A1">
            <w:pPr>
              <w:pStyle w:val="TAC"/>
              <w:keepNext w:val="0"/>
              <w:keepLines w:val="0"/>
              <w:widowControl w:val="0"/>
              <w:rPr>
                <w:ins w:id="1745" w:author="Reihaneh Malekafzaliardakani" w:date="2025-10-21T10:09:00Z" w16du:dateUtc="2025-10-21T08:0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84A27" w14:textId="7C884579" w:rsidR="00B075A1" w:rsidRPr="001141C9" w:rsidRDefault="00B075A1" w:rsidP="00B075A1">
            <w:pPr>
              <w:pStyle w:val="TAC"/>
              <w:keepNext w:val="0"/>
              <w:keepLines w:val="0"/>
              <w:widowControl w:val="0"/>
              <w:rPr>
                <w:ins w:id="1746" w:author="Reihaneh Malekafzaliardakani" w:date="2025-10-21T10:09:00Z" w16du:dateUtc="2025-10-21T08:09:00Z"/>
                <w:rFonts w:eastAsia="DengXian"/>
                <w:lang w:eastAsia="zh-CN"/>
              </w:rPr>
            </w:pPr>
            <w:ins w:id="1747" w:author="Reihaneh Malekafzaliardakani" w:date="2025-10-21T10:09:00Z" w16du:dateUtc="2025-10-21T08:09:00Z">
              <w:r>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0817AC1" w14:textId="12DE284C" w:rsidR="00B075A1" w:rsidRPr="001141C9" w:rsidRDefault="00B075A1" w:rsidP="00B075A1">
            <w:pPr>
              <w:pStyle w:val="TAC"/>
              <w:keepNext w:val="0"/>
              <w:keepLines w:val="0"/>
              <w:widowControl w:val="0"/>
              <w:rPr>
                <w:ins w:id="1748" w:author="Reihaneh Malekafzaliardakani" w:date="2025-10-21T10:09:00Z" w16du:dateUtc="2025-10-21T08:09:00Z"/>
                <w:lang w:eastAsia="zh-CN" w:bidi="ar"/>
              </w:rPr>
            </w:pPr>
            <w:ins w:id="1749" w:author="Reihaneh Malekafzaliardakani" w:date="2025-10-21T10:09:00Z" w16du:dateUtc="2025-10-21T08:09:00Z">
              <w:r>
                <w:rPr>
                  <w:rFonts w:cs="Arial"/>
                  <w:color w:val="000000"/>
                </w:rPr>
                <w:t>n77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24F2DFB" w14:textId="77777777" w:rsidR="00B075A1" w:rsidRPr="001141C9" w:rsidRDefault="00B075A1" w:rsidP="00B075A1">
            <w:pPr>
              <w:pStyle w:val="TAC"/>
              <w:keepNext w:val="0"/>
              <w:keepLines w:val="0"/>
              <w:widowControl w:val="0"/>
              <w:rPr>
                <w:ins w:id="1750" w:author="Reihaneh Malekafzaliardakani" w:date="2025-10-21T10:09:00Z" w16du:dateUtc="2025-10-21T08:09:00Z"/>
                <w:kern w:val="2"/>
                <w:szCs w:val="22"/>
                <w:lang w:eastAsia="zh-CN"/>
              </w:rPr>
            </w:pPr>
          </w:p>
        </w:tc>
      </w:tr>
      <w:tr w:rsidR="00B075A1" w:rsidRPr="001141C9" w14:paraId="4997C3B8" w14:textId="77777777" w:rsidTr="00E2103B">
        <w:trPr>
          <w:jc w:val="center"/>
          <w:ins w:id="1751" w:author="Reihaneh Malekafzaliardakani" w:date="2025-10-21T09:35:00Z"/>
        </w:trPr>
        <w:tc>
          <w:tcPr>
            <w:tcW w:w="2921" w:type="dxa"/>
            <w:tcBorders>
              <w:top w:val="single" w:sz="4" w:space="0" w:color="auto"/>
              <w:left w:val="single" w:sz="4" w:space="0" w:color="auto"/>
              <w:bottom w:val="nil"/>
              <w:right w:val="single" w:sz="4" w:space="0" w:color="auto"/>
            </w:tcBorders>
          </w:tcPr>
          <w:p w14:paraId="5B78D4B0" w14:textId="19BDAFEA" w:rsidR="00B075A1" w:rsidRPr="001141C9" w:rsidRDefault="00B075A1" w:rsidP="00B075A1">
            <w:pPr>
              <w:pStyle w:val="TAC"/>
              <w:keepNext w:val="0"/>
              <w:keepLines w:val="0"/>
              <w:widowControl w:val="0"/>
              <w:rPr>
                <w:ins w:id="1752" w:author="Reihaneh Malekafzaliardakani" w:date="2025-10-21T09:35:00Z" w16du:dateUtc="2025-10-21T07:35:00Z"/>
              </w:rPr>
            </w:pPr>
            <w:ins w:id="1753" w:author="Reihaneh Malekafzaliardakani" w:date="2025-10-21T09:36:00Z" w16du:dateUtc="2025-10-21T07:36:00Z">
              <w:r w:rsidRPr="005B5D36">
                <w:t>CA_n3A-n20A-n28A-n78A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1D126546" w14:textId="77777777" w:rsidR="00B075A1" w:rsidRDefault="00B075A1" w:rsidP="00B075A1">
            <w:pPr>
              <w:pStyle w:val="TAC"/>
              <w:widowControl w:val="0"/>
              <w:rPr>
                <w:ins w:id="1754" w:author="Reihaneh Malekafzaliardakani" w:date="2025-10-21T09:36:00Z" w16du:dateUtc="2025-10-21T07:36:00Z"/>
                <w:lang w:eastAsia="zh-CN"/>
              </w:rPr>
            </w:pPr>
            <w:ins w:id="1755" w:author="Reihaneh Malekafzaliardakani" w:date="2025-10-21T09:36:00Z" w16du:dateUtc="2025-10-21T07:36:00Z">
              <w:r>
                <w:rPr>
                  <w:lang w:eastAsia="zh-CN"/>
                </w:rPr>
                <w:t>CA_n3A-n20A</w:t>
              </w:r>
            </w:ins>
          </w:p>
          <w:p w14:paraId="65C3E9EC" w14:textId="77777777" w:rsidR="00B075A1" w:rsidRDefault="00B075A1" w:rsidP="00B075A1">
            <w:pPr>
              <w:pStyle w:val="TAC"/>
              <w:widowControl w:val="0"/>
              <w:rPr>
                <w:ins w:id="1756" w:author="Reihaneh Malekafzaliardakani" w:date="2025-10-21T09:36:00Z" w16du:dateUtc="2025-10-21T07:36:00Z"/>
                <w:lang w:eastAsia="zh-CN"/>
              </w:rPr>
            </w:pPr>
            <w:ins w:id="1757" w:author="Reihaneh Malekafzaliardakani" w:date="2025-10-21T09:36:00Z" w16du:dateUtc="2025-10-21T07:36:00Z">
              <w:r>
                <w:rPr>
                  <w:lang w:eastAsia="zh-CN"/>
                </w:rPr>
                <w:t>CA_n3A-n28A</w:t>
              </w:r>
            </w:ins>
          </w:p>
          <w:p w14:paraId="27F1E51E" w14:textId="77777777" w:rsidR="00B075A1" w:rsidRDefault="00B075A1" w:rsidP="00B075A1">
            <w:pPr>
              <w:pStyle w:val="TAC"/>
              <w:widowControl w:val="0"/>
              <w:rPr>
                <w:ins w:id="1758" w:author="Reihaneh Malekafzaliardakani" w:date="2025-10-21T09:36:00Z" w16du:dateUtc="2025-10-21T07:36:00Z"/>
                <w:lang w:eastAsia="zh-CN"/>
              </w:rPr>
            </w:pPr>
            <w:ins w:id="1759" w:author="Reihaneh Malekafzaliardakani" w:date="2025-10-21T09:36:00Z" w16du:dateUtc="2025-10-21T07:36:00Z">
              <w:r>
                <w:rPr>
                  <w:lang w:eastAsia="zh-CN"/>
                </w:rPr>
                <w:t>CA_n3A-n78A</w:t>
              </w:r>
            </w:ins>
          </w:p>
          <w:p w14:paraId="05EF7656" w14:textId="77777777" w:rsidR="00B075A1" w:rsidRDefault="00B075A1" w:rsidP="00B075A1">
            <w:pPr>
              <w:pStyle w:val="TAC"/>
              <w:widowControl w:val="0"/>
              <w:rPr>
                <w:ins w:id="1760" w:author="Reihaneh Malekafzaliardakani" w:date="2025-10-21T09:36:00Z" w16du:dateUtc="2025-10-21T07:36:00Z"/>
                <w:lang w:eastAsia="zh-CN"/>
              </w:rPr>
            </w:pPr>
            <w:ins w:id="1761" w:author="Reihaneh Malekafzaliardakani" w:date="2025-10-21T09:36:00Z" w16du:dateUtc="2025-10-21T07:36:00Z">
              <w:r>
                <w:rPr>
                  <w:lang w:eastAsia="zh-CN"/>
                </w:rPr>
                <w:t>CA_n20A-n28A</w:t>
              </w:r>
            </w:ins>
          </w:p>
          <w:p w14:paraId="4E9B6AD4" w14:textId="77777777" w:rsidR="00B075A1" w:rsidRDefault="00B075A1" w:rsidP="00B075A1">
            <w:pPr>
              <w:pStyle w:val="TAC"/>
              <w:widowControl w:val="0"/>
              <w:rPr>
                <w:ins w:id="1762" w:author="Reihaneh Malekafzaliardakani" w:date="2025-10-21T09:36:00Z" w16du:dateUtc="2025-10-21T07:36:00Z"/>
                <w:lang w:eastAsia="zh-CN"/>
              </w:rPr>
            </w:pPr>
            <w:ins w:id="1763" w:author="Reihaneh Malekafzaliardakani" w:date="2025-10-21T09:36:00Z" w16du:dateUtc="2025-10-21T07:36:00Z">
              <w:r>
                <w:rPr>
                  <w:lang w:eastAsia="zh-CN"/>
                </w:rPr>
                <w:t>CA_n20A-n78A</w:t>
              </w:r>
            </w:ins>
          </w:p>
          <w:p w14:paraId="458444D2" w14:textId="3B5E1996" w:rsidR="00B075A1" w:rsidRPr="001141C9" w:rsidRDefault="00B075A1" w:rsidP="00B075A1">
            <w:pPr>
              <w:pStyle w:val="TAC"/>
              <w:keepNext w:val="0"/>
              <w:keepLines w:val="0"/>
              <w:widowControl w:val="0"/>
              <w:rPr>
                <w:ins w:id="1764" w:author="Reihaneh Malekafzaliardakani" w:date="2025-10-21T09:35:00Z" w16du:dateUtc="2025-10-21T07:35:00Z"/>
                <w:lang w:eastAsia="zh-CN"/>
              </w:rPr>
            </w:pPr>
            <w:ins w:id="1765" w:author="Reihaneh Malekafzaliardakani" w:date="2025-10-21T09:36:00Z" w16du:dateUtc="2025-10-21T07:36:00Z">
              <w:r>
                <w:rPr>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7E5100CE" w14:textId="24086FC7" w:rsidR="00B075A1" w:rsidRPr="001141C9" w:rsidRDefault="00B075A1" w:rsidP="00B075A1">
            <w:pPr>
              <w:pStyle w:val="TAC"/>
              <w:keepNext w:val="0"/>
              <w:keepLines w:val="0"/>
              <w:widowControl w:val="0"/>
              <w:rPr>
                <w:ins w:id="1766" w:author="Reihaneh Malekafzaliardakani" w:date="2025-10-21T09:35:00Z" w16du:dateUtc="2025-10-21T07:35:00Z"/>
                <w:rFonts w:eastAsia="DengXian"/>
              </w:rPr>
            </w:pPr>
            <w:ins w:id="1767" w:author="Reihaneh Malekafzaliardakani" w:date="2025-10-21T09:36:00Z" w16du:dateUtc="2025-10-21T07:36: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0498DAD9" w14:textId="72B4E86D" w:rsidR="00B075A1" w:rsidRPr="001141C9" w:rsidRDefault="00B075A1" w:rsidP="00B075A1">
            <w:pPr>
              <w:pStyle w:val="TAC"/>
              <w:keepNext w:val="0"/>
              <w:keepLines w:val="0"/>
              <w:widowControl w:val="0"/>
              <w:rPr>
                <w:ins w:id="1768" w:author="Reihaneh Malekafzaliardakani" w:date="2025-10-21T09:35:00Z" w16du:dateUtc="2025-10-21T07:35:00Z"/>
                <w:rFonts w:cs="Arial"/>
                <w:color w:val="000000"/>
              </w:rPr>
            </w:pPr>
            <w:ins w:id="1769" w:author="Reihaneh Malekafzaliardakani" w:date="2025-10-21T09:36:00Z" w16du:dateUtc="2025-10-21T07:3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7105B9E" w14:textId="21459436" w:rsidR="00B075A1" w:rsidRPr="001141C9" w:rsidRDefault="00B075A1" w:rsidP="00B075A1">
            <w:pPr>
              <w:pStyle w:val="TAC"/>
              <w:keepNext w:val="0"/>
              <w:keepLines w:val="0"/>
              <w:widowControl w:val="0"/>
              <w:rPr>
                <w:ins w:id="1770" w:author="Reihaneh Malekafzaliardakani" w:date="2025-10-21T09:35:00Z" w16du:dateUtc="2025-10-21T07:35:00Z"/>
                <w:lang w:eastAsia="zh-CN" w:bidi="ar"/>
              </w:rPr>
            </w:pPr>
            <w:ins w:id="1771" w:author="Reihaneh Malekafzaliardakani" w:date="2025-10-21T09:36:00Z" w16du:dateUtc="2025-10-21T07:36:00Z">
              <w:r w:rsidRPr="001141C9">
                <w:rPr>
                  <w:lang w:eastAsia="zh-CN"/>
                </w:rPr>
                <w:t>4 and 5</w:t>
              </w:r>
            </w:ins>
          </w:p>
        </w:tc>
      </w:tr>
      <w:tr w:rsidR="00B075A1" w:rsidRPr="001141C9" w14:paraId="166367C6" w14:textId="77777777" w:rsidTr="00E2103B">
        <w:trPr>
          <w:jc w:val="center"/>
          <w:ins w:id="1772" w:author="Reihaneh Malekafzaliardakani" w:date="2025-10-21T09:35:00Z"/>
        </w:trPr>
        <w:tc>
          <w:tcPr>
            <w:tcW w:w="2921" w:type="dxa"/>
            <w:tcBorders>
              <w:top w:val="nil"/>
              <w:left w:val="single" w:sz="4" w:space="0" w:color="auto"/>
              <w:bottom w:val="nil"/>
              <w:right w:val="single" w:sz="4" w:space="0" w:color="auto"/>
            </w:tcBorders>
          </w:tcPr>
          <w:p w14:paraId="5E3C457B" w14:textId="77777777" w:rsidR="00B075A1" w:rsidRPr="001141C9" w:rsidRDefault="00B075A1" w:rsidP="00B075A1">
            <w:pPr>
              <w:pStyle w:val="TAC"/>
              <w:keepNext w:val="0"/>
              <w:keepLines w:val="0"/>
              <w:widowControl w:val="0"/>
              <w:rPr>
                <w:ins w:id="1773" w:author="Reihaneh Malekafzaliardakani" w:date="2025-10-21T09:35:00Z" w16du:dateUtc="2025-10-21T07:35:00Z"/>
              </w:rPr>
            </w:pPr>
          </w:p>
        </w:tc>
        <w:tc>
          <w:tcPr>
            <w:tcW w:w="3019" w:type="dxa"/>
            <w:tcBorders>
              <w:top w:val="nil"/>
              <w:left w:val="single" w:sz="4" w:space="0" w:color="auto"/>
              <w:bottom w:val="nil"/>
              <w:right w:val="single" w:sz="4" w:space="0" w:color="auto"/>
            </w:tcBorders>
          </w:tcPr>
          <w:p w14:paraId="49425F24" w14:textId="77777777" w:rsidR="00B075A1" w:rsidRPr="001141C9" w:rsidRDefault="00B075A1" w:rsidP="00B075A1">
            <w:pPr>
              <w:pStyle w:val="TAC"/>
              <w:keepNext w:val="0"/>
              <w:keepLines w:val="0"/>
              <w:widowControl w:val="0"/>
              <w:rPr>
                <w:ins w:id="1774" w:author="Reihaneh Malekafzaliardakani" w:date="2025-10-21T09:35:00Z" w16du:dateUtc="2025-10-21T07:35:00Z"/>
                <w:lang w:eastAsia="zh-CN"/>
              </w:rPr>
            </w:pPr>
          </w:p>
        </w:tc>
        <w:tc>
          <w:tcPr>
            <w:tcW w:w="1409" w:type="dxa"/>
            <w:tcBorders>
              <w:top w:val="single" w:sz="4" w:space="0" w:color="auto"/>
              <w:left w:val="single" w:sz="4" w:space="0" w:color="auto"/>
              <w:bottom w:val="single" w:sz="4" w:space="0" w:color="auto"/>
              <w:right w:val="single" w:sz="4" w:space="0" w:color="auto"/>
            </w:tcBorders>
          </w:tcPr>
          <w:p w14:paraId="1248D1A8" w14:textId="0553A3C7" w:rsidR="00B075A1" w:rsidRPr="001141C9" w:rsidRDefault="00B075A1" w:rsidP="00B075A1">
            <w:pPr>
              <w:pStyle w:val="TAC"/>
              <w:keepNext w:val="0"/>
              <w:keepLines w:val="0"/>
              <w:widowControl w:val="0"/>
              <w:rPr>
                <w:ins w:id="1775" w:author="Reihaneh Malekafzaliardakani" w:date="2025-10-21T09:35:00Z" w16du:dateUtc="2025-10-21T07:35:00Z"/>
                <w:rFonts w:eastAsia="DengXian"/>
              </w:rPr>
            </w:pPr>
            <w:ins w:id="1776" w:author="Reihaneh Malekafzaliardakani" w:date="2025-10-21T09:36:00Z" w16du:dateUtc="2025-10-21T07:36:00Z">
              <w:r w:rsidRPr="001141C9">
                <w:rPr>
                  <w:rFonts w:eastAsia="DengXian"/>
                </w:rPr>
                <w:t>n</w:t>
              </w:r>
              <w:r>
                <w:rPr>
                  <w:rFonts w:eastAsia="DengXian"/>
                </w:rPr>
                <w:t>20</w:t>
              </w:r>
            </w:ins>
          </w:p>
        </w:tc>
        <w:tc>
          <w:tcPr>
            <w:tcW w:w="4199" w:type="dxa"/>
            <w:tcBorders>
              <w:top w:val="single" w:sz="4" w:space="0" w:color="auto"/>
              <w:left w:val="single" w:sz="4" w:space="0" w:color="auto"/>
              <w:bottom w:val="single" w:sz="4" w:space="0" w:color="auto"/>
              <w:right w:val="single" w:sz="4" w:space="0" w:color="auto"/>
            </w:tcBorders>
            <w:vAlign w:val="center"/>
          </w:tcPr>
          <w:p w14:paraId="0E9FCAE3" w14:textId="74BEB9B2" w:rsidR="00B075A1" w:rsidRPr="001141C9" w:rsidRDefault="00B075A1" w:rsidP="00B075A1">
            <w:pPr>
              <w:pStyle w:val="TAC"/>
              <w:keepNext w:val="0"/>
              <w:keepLines w:val="0"/>
              <w:widowControl w:val="0"/>
              <w:rPr>
                <w:ins w:id="1777" w:author="Reihaneh Malekafzaliardakani" w:date="2025-10-21T09:35:00Z" w16du:dateUtc="2025-10-21T07:35:00Z"/>
                <w:rFonts w:cs="Arial"/>
                <w:color w:val="000000"/>
              </w:rPr>
            </w:pPr>
            <w:ins w:id="1778" w:author="Reihaneh Malekafzaliardakani" w:date="2025-10-21T09:36:00Z" w16du:dateUtc="2025-10-21T07:36:00Z">
              <w:r w:rsidRPr="001141C9">
                <w:rPr>
                  <w:rFonts w:cs="Arial"/>
                  <w:color w:val="000000"/>
                </w:rPr>
                <w:t>n</w:t>
              </w:r>
              <w:r>
                <w:rPr>
                  <w:rFonts w:cs="Arial"/>
                  <w:color w:val="000000"/>
                </w:rPr>
                <w:t>20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3372A6D" w14:textId="77777777" w:rsidR="00B075A1" w:rsidRPr="001141C9" w:rsidRDefault="00B075A1" w:rsidP="00B075A1">
            <w:pPr>
              <w:pStyle w:val="TAC"/>
              <w:keepNext w:val="0"/>
              <w:keepLines w:val="0"/>
              <w:widowControl w:val="0"/>
              <w:rPr>
                <w:ins w:id="1779" w:author="Reihaneh Malekafzaliardakani" w:date="2025-10-21T09:35:00Z" w16du:dateUtc="2025-10-21T07:35:00Z"/>
                <w:lang w:eastAsia="zh-CN" w:bidi="ar"/>
              </w:rPr>
            </w:pPr>
          </w:p>
        </w:tc>
      </w:tr>
      <w:tr w:rsidR="00B075A1" w:rsidRPr="001141C9" w14:paraId="516F4855" w14:textId="77777777" w:rsidTr="00E2103B">
        <w:trPr>
          <w:jc w:val="center"/>
          <w:ins w:id="1780" w:author="Reihaneh Malekafzaliardakani" w:date="2025-10-21T09:35:00Z"/>
        </w:trPr>
        <w:tc>
          <w:tcPr>
            <w:tcW w:w="2921" w:type="dxa"/>
            <w:tcBorders>
              <w:top w:val="nil"/>
              <w:left w:val="single" w:sz="4" w:space="0" w:color="auto"/>
              <w:bottom w:val="nil"/>
              <w:right w:val="single" w:sz="4" w:space="0" w:color="auto"/>
            </w:tcBorders>
          </w:tcPr>
          <w:p w14:paraId="7E90D80A" w14:textId="77777777" w:rsidR="00B075A1" w:rsidRPr="001141C9" w:rsidRDefault="00B075A1" w:rsidP="00B075A1">
            <w:pPr>
              <w:pStyle w:val="TAC"/>
              <w:keepNext w:val="0"/>
              <w:keepLines w:val="0"/>
              <w:widowControl w:val="0"/>
              <w:rPr>
                <w:ins w:id="1781" w:author="Reihaneh Malekafzaliardakani" w:date="2025-10-21T09:35:00Z" w16du:dateUtc="2025-10-21T07:35:00Z"/>
              </w:rPr>
            </w:pPr>
          </w:p>
        </w:tc>
        <w:tc>
          <w:tcPr>
            <w:tcW w:w="3019" w:type="dxa"/>
            <w:tcBorders>
              <w:top w:val="nil"/>
              <w:left w:val="single" w:sz="4" w:space="0" w:color="auto"/>
              <w:bottom w:val="nil"/>
              <w:right w:val="single" w:sz="4" w:space="0" w:color="auto"/>
            </w:tcBorders>
          </w:tcPr>
          <w:p w14:paraId="15BCF1EB" w14:textId="77777777" w:rsidR="00B075A1" w:rsidRPr="001141C9" w:rsidRDefault="00B075A1" w:rsidP="00B075A1">
            <w:pPr>
              <w:pStyle w:val="TAC"/>
              <w:keepNext w:val="0"/>
              <w:keepLines w:val="0"/>
              <w:widowControl w:val="0"/>
              <w:rPr>
                <w:ins w:id="1782" w:author="Reihaneh Malekafzaliardakani" w:date="2025-10-21T09:35:00Z" w16du:dateUtc="2025-10-21T07:35:00Z"/>
                <w:lang w:eastAsia="zh-CN"/>
              </w:rPr>
            </w:pPr>
          </w:p>
        </w:tc>
        <w:tc>
          <w:tcPr>
            <w:tcW w:w="1409" w:type="dxa"/>
            <w:tcBorders>
              <w:top w:val="single" w:sz="4" w:space="0" w:color="auto"/>
              <w:left w:val="single" w:sz="4" w:space="0" w:color="auto"/>
              <w:bottom w:val="single" w:sz="4" w:space="0" w:color="auto"/>
              <w:right w:val="single" w:sz="4" w:space="0" w:color="auto"/>
            </w:tcBorders>
          </w:tcPr>
          <w:p w14:paraId="0C9988A2" w14:textId="53E6C88A" w:rsidR="00B075A1" w:rsidRPr="001141C9" w:rsidRDefault="00B075A1" w:rsidP="00B075A1">
            <w:pPr>
              <w:pStyle w:val="TAC"/>
              <w:keepNext w:val="0"/>
              <w:keepLines w:val="0"/>
              <w:widowControl w:val="0"/>
              <w:rPr>
                <w:ins w:id="1783" w:author="Reihaneh Malekafzaliardakani" w:date="2025-10-21T09:35:00Z" w16du:dateUtc="2025-10-21T07:35:00Z"/>
                <w:rFonts w:eastAsia="DengXian"/>
              </w:rPr>
            </w:pPr>
            <w:ins w:id="1784" w:author="Reihaneh Malekafzaliardakani" w:date="2025-10-21T09:36:00Z" w16du:dateUtc="2025-10-21T07:36:00Z">
              <w:r w:rsidRPr="001141C9">
                <w:rPr>
                  <w:rFonts w:eastAsia="DengXian"/>
                </w:rPr>
                <w:t>n2</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91B7488" w14:textId="57A83F1B" w:rsidR="00B075A1" w:rsidRPr="001141C9" w:rsidRDefault="00B075A1" w:rsidP="00B075A1">
            <w:pPr>
              <w:pStyle w:val="TAC"/>
              <w:keepNext w:val="0"/>
              <w:keepLines w:val="0"/>
              <w:widowControl w:val="0"/>
              <w:rPr>
                <w:ins w:id="1785" w:author="Reihaneh Malekafzaliardakani" w:date="2025-10-21T09:35:00Z" w16du:dateUtc="2025-10-21T07:35:00Z"/>
                <w:rFonts w:cs="Arial"/>
                <w:color w:val="000000"/>
              </w:rPr>
            </w:pPr>
            <w:ins w:id="1786" w:author="Reihaneh Malekafzaliardakani" w:date="2025-10-21T09:36:00Z" w16du:dateUtc="2025-10-21T07:36:00Z">
              <w:r w:rsidRPr="001141C9">
                <w:rPr>
                  <w:rFonts w:cs="Arial"/>
                  <w:color w:val="000000"/>
                </w:rPr>
                <w:t>n2</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D5282C3" w14:textId="77777777" w:rsidR="00B075A1" w:rsidRPr="001141C9" w:rsidRDefault="00B075A1" w:rsidP="00B075A1">
            <w:pPr>
              <w:pStyle w:val="TAC"/>
              <w:keepNext w:val="0"/>
              <w:keepLines w:val="0"/>
              <w:widowControl w:val="0"/>
              <w:rPr>
                <w:ins w:id="1787" w:author="Reihaneh Malekafzaliardakani" w:date="2025-10-21T09:35:00Z" w16du:dateUtc="2025-10-21T07:35:00Z"/>
                <w:lang w:eastAsia="zh-CN" w:bidi="ar"/>
              </w:rPr>
            </w:pPr>
          </w:p>
        </w:tc>
      </w:tr>
      <w:tr w:rsidR="00B075A1" w:rsidRPr="001141C9" w14:paraId="29B43C27" w14:textId="77777777" w:rsidTr="003349AE">
        <w:trPr>
          <w:jc w:val="center"/>
          <w:ins w:id="1788" w:author="Reihaneh Malekafzaliardakani" w:date="2025-10-21T09:35:00Z"/>
        </w:trPr>
        <w:tc>
          <w:tcPr>
            <w:tcW w:w="2921" w:type="dxa"/>
            <w:tcBorders>
              <w:top w:val="nil"/>
              <w:left w:val="single" w:sz="4" w:space="0" w:color="auto"/>
              <w:bottom w:val="single" w:sz="4" w:space="0" w:color="auto"/>
              <w:right w:val="single" w:sz="4" w:space="0" w:color="auto"/>
            </w:tcBorders>
          </w:tcPr>
          <w:p w14:paraId="3536C862" w14:textId="77777777" w:rsidR="00B075A1" w:rsidRPr="001141C9" w:rsidRDefault="00B075A1" w:rsidP="00B075A1">
            <w:pPr>
              <w:pStyle w:val="TAC"/>
              <w:keepNext w:val="0"/>
              <w:keepLines w:val="0"/>
              <w:widowControl w:val="0"/>
              <w:rPr>
                <w:ins w:id="1789" w:author="Reihaneh Malekafzaliardakani" w:date="2025-10-21T09:35:00Z" w16du:dateUtc="2025-10-21T07:35:00Z"/>
              </w:rPr>
            </w:pPr>
          </w:p>
        </w:tc>
        <w:tc>
          <w:tcPr>
            <w:tcW w:w="3019" w:type="dxa"/>
            <w:tcBorders>
              <w:top w:val="nil"/>
              <w:left w:val="single" w:sz="4" w:space="0" w:color="auto"/>
              <w:bottom w:val="single" w:sz="4" w:space="0" w:color="auto"/>
              <w:right w:val="single" w:sz="4" w:space="0" w:color="auto"/>
            </w:tcBorders>
          </w:tcPr>
          <w:p w14:paraId="11B239D6" w14:textId="77777777" w:rsidR="00B075A1" w:rsidRPr="001141C9" w:rsidRDefault="00B075A1" w:rsidP="00B075A1">
            <w:pPr>
              <w:pStyle w:val="TAC"/>
              <w:keepNext w:val="0"/>
              <w:keepLines w:val="0"/>
              <w:widowControl w:val="0"/>
              <w:rPr>
                <w:ins w:id="1790" w:author="Reihaneh Malekafzaliardakani" w:date="2025-10-21T09:35:00Z" w16du:dateUtc="2025-10-21T07:35:00Z"/>
                <w:lang w:eastAsia="zh-CN"/>
              </w:rPr>
            </w:pPr>
          </w:p>
        </w:tc>
        <w:tc>
          <w:tcPr>
            <w:tcW w:w="1409" w:type="dxa"/>
            <w:tcBorders>
              <w:top w:val="single" w:sz="4" w:space="0" w:color="auto"/>
              <w:left w:val="single" w:sz="4" w:space="0" w:color="auto"/>
              <w:bottom w:val="single" w:sz="4" w:space="0" w:color="auto"/>
              <w:right w:val="single" w:sz="4" w:space="0" w:color="auto"/>
            </w:tcBorders>
          </w:tcPr>
          <w:p w14:paraId="7D617F3C" w14:textId="6C89DB01" w:rsidR="00B075A1" w:rsidRPr="001141C9" w:rsidRDefault="00B075A1" w:rsidP="00B075A1">
            <w:pPr>
              <w:pStyle w:val="TAC"/>
              <w:keepNext w:val="0"/>
              <w:keepLines w:val="0"/>
              <w:widowControl w:val="0"/>
              <w:rPr>
                <w:ins w:id="1791" w:author="Reihaneh Malekafzaliardakani" w:date="2025-10-21T09:35:00Z" w16du:dateUtc="2025-10-21T07:35:00Z"/>
                <w:rFonts w:eastAsia="DengXian"/>
              </w:rPr>
            </w:pPr>
            <w:ins w:id="1792" w:author="Reihaneh Malekafzaliardakani" w:date="2025-10-21T09:36:00Z" w16du:dateUtc="2025-10-21T07:36:00Z">
              <w:r w:rsidRPr="001141C9">
                <w:rPr>
                  <w:rFonts w:eastAsia="DengXian"/>
                </w:rPr>
                <w:t>n7</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205B1F5A" w14:textId="7FA39A4A" w:rsidR="00B075A1" w:rsidRPr="001141C9" w:rsidRDefault="00B075A1" w:rsidP="00B075A1">
            <w:pPr>
              <w:pStyle w:val="TAC"/>
              <w:keepNext w:val="0"/>
              <w:keepLines w:val="0"/>
              <w:widowControl w:val="0"/>
              <w:rPr>
                <w:ins w:id="1793" w:author="Reihaneh Malekafzaliardakani" w:date="2025-10-21T09:35:00Z" w16du:dateUtc="2025-10-21T07:35:00Z"/>
                <w:rFonts w:cs="Arial"/>
                <w:color w:val="000000"/>
              </w:rPr>
            </w:pPr>
            <w:ins w:id="1794" w:author="Reihaneh Malekafzaliardakani" w:date="2025-10-21T09:36:00Z" w16du:dateUtc="2025-10-21T07:36:00Z">
              <w:r w:rsidRPr="001141C9">
                <w:rPr>
                  <w:rFonts w:cs="Arial"/>
                  <w:color w:val="000000"/>
                </w:rPr>
                <w:t>n7</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2CE9197" w14:textId="77777777" w:rsidR="00B075A1" w:rsidRPr="001141C9" w:rsidRDefault="00B075A1" w:rsidP="00B075A1">
            <w:pPr>
              <w:pStyle w:val="TAC"/>
              <w:keepNext w:val="0"/>
              <w:keepLines w:val="0"/>
              <w:widowControl w:val="0"/>
              <w:rPr>
                <w:ins w:id="1795" w:author="Reihaneh Malekafzaliardakani" w:date="2025-10-21T09:35:00Z" w16du:dateUtc="2025-10-21T07:35:00Z"/>
                <w:lang w:eastAsia="zh-CN" w:bidi="ar"/>
              </w:rPr>
            </w:pPr>
          </w:p>
        </w:tc>
      </w:tr>
      <w:tr w:rsidR="00B075A1" w:rsidRPr="001141C9" w14:paraId="27EBD6B3" w14:textId="77777777" w:rsidTr="003349AE">
        <w:trPr>
          <w:jc w:val="center"/>
        </w:trPr>
        <w:tc>
          <w:tcPr>
            <w:tcW w:w="2921" w:type="dxa"/>
            <w:tcBorders>
              <w:top w:val="single" w:sz="4" w:space="0" w:color="auto"/>
              <w:left w:val="single" w:sz="4" w:space="0" w:color="auto"/>
              <w:bottom w:val="nil"/>
              <w:right w:val="single" w:sz="4" w:space="0" w:color="auto"/>
            </w:tcBorders>
          </w:tcPr>
          <w:p w14:paraId="433ADDFE" w14:textId="77777777" w:rsidR="00B075A1" w:rsidRPr="001141C9" w:rsidRDefault="00B075A1" w:rsidP="00B075A1">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446342FF" w14:textId="77777777" w:rsidR="00B075A1" w:rsidRDefault="00B075A1" w:rsidP="00B075A1">
            <w:pPr>
              <w:pStyle w:val="TAC"/>
              <w:widowControl w:val="0"/>
              <w:rPr>
                <w:kern w:val="2"/>
                <w:szCs w:val="22"/>
                <w:lang w:val="en-US"/>
              </w:rPr>
            </w:pPr>
            <w:r>
              <w:rPr>
                <w:kern w:val="2"/>
                <w:szCs w:val="22"/>
                <w:lang w:val="en-US"/>
              </w:rPr>
              <w:t>CA_n3A-n20A</w:t>
            </w:r>
          </w:p>
          <w:p w14:paraId="2F0E15CB" w14:textId="77777777" w:rsidR="00B075A1" w:rsidRDefault="00B075A1" w:rsidP="00B075A1">
            <w:pPr>
              <w:pStyle w:val="TAC"/>
              <w:widowControl w:val="0"/>
              <w:rPr>
                <w:kern w:val="2"/>
                <w:szCs w:val="22"/>
                <w:lang w:val="en-US"/>
              </w:rPr>
            </w:pPr>
            <w:r>
              <w:rPr>
                <w:kern w:val="2"/>
                <w:szCs w:val="22"/>
                <w:lang w:val="en-US"/>
              </w:rPr>
              <w:t>CA_n3A-n41A</w:t>
            </w:r>
          </w:p>
          <w:p w14:paraId="4A66C877" w14:textId="77777777" w:rsidR="00B075A1" w:rsidRDefault="00B075A1" w:rsidP="00B075A1">
            <w:pPr>
              <w:pStyle w:val="TAC"/>
              <w:widowControl w:val="0"/>
              <w:rPr>
                <w:kern w:val="2"/>
                <w:szCs w:val="22"/>
                <w:lang w:val="en-US"/>
              </w:rPr>
            </w:pPr>
            <w:r>
              <w:rPr>
                <w:kern w:val="2"/>
                <w:szCs w:val="22"/>
                <w:lang w:val="en-US"/>
              </w:rPr>
              <w:t>CA_n3A-n71A</w:t>
            </w:r>
          </w:p>
          <w:p w14:paraId="64254E27" w14:textId="77777777" w:rsidR="00B075A1" w:rsidRDefault="00B075A1" w:rsidP="00B075A1">
            <w:pPr>
              <w:pStyle w:val="TAC"/>
              <w:widowControl w:val="0"/>
              <w:rPr>
                <w:kern w:val="2"/>
                <w:szCs w:val="22"/>
                <w:lang w:val="en-US"/>
              </w:rPr>
            </w:pPr>
            <w:r>
              <w:rPr>
                <w:kern w:val="2"/>
                <w:szCs w:val="22"/>
                <w:lang w:val="en-US"/>
              </w:rPr>
              <w:t>CA_n20A-n41A</w:t>
            </w:r>
          </w:p>
          <w:p w14:paraId="06340E9B" w14:textId="77777777" w:rsidR="00B075A1" w:rsidRDefault="00B075A1" w:rsidP="00B075A1">
            <w:pPr>
              <w:pStyle w:val="TAC"/>
              <w:widowControl w:val="0"/>
              <w:rPr>
                <w:kern w:val="2"/>
                <w:szCs w:val="22"/>
                <w:lang w:val="en-US"/>
              </w:rPr>
            </w:pPr>
            <w:r>
              <w:rPr>
                <w:kern w:val="2"/>
                <w:szCs w:val="22"/>
                <w:lang w:val="en-US"/>
              </w:rPr>
              <w:t>CA_n20A-n71A</w:t>
            </w:r>
          </w:p>
          <w:p w14:paraId="1620FB05" w14:textId="77777777" w:rsidR="00B075A1" w:rsidRPr="001141C9" w:rsidRDefault="00B075A1" w:rsidP="00B075A1">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0A4AB6D3"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54857B" w14:textId="77777777" w:rsidR="00B075A1" w:rsidRPr="001141C9" w:rsidRDefault="00B075A1" w:rsidP="00B075A1">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891AECE" w14:textId="77777777" w:rsidR="00B075A1" w:rsidRPr="001141C9" w:rsidRDefault="00B075A1" w:rsidP="00B075A1">
            <w:pPr>
              <w:pStyle w:val="TAC"/>
              <w:keepNext w:val="0"/>
              <w:keepLines w:val="0"/>
              <w:widowControl w:val="0"/>
              <w:rPr>
                <w:kern w:val="2"/>
                <w:szCs w:val="22"/>
                <w:lang w:eastAsia="zh-CN"/>
              </w:rPr>
            </w:pPr>
            <w:r>
              <w:rPr>
                <w:kern w:val="2"/>
                <w:szCs w:val="22"/>
                <w:lang w:val="en-US" w:eastAsia="zh-CN"/>
              </w:rPr>
              <w:t>0</w:t>
            </w:r>
          </w:p>
        </w:tc>
      </w:tr>
      <w:tr w:rsidR="00B075A1" w:rsidRPr="001141C9" w14:paraId="45BAB5B7" w14:textId="77777777" w:rsidTr="003349AE">
        <w:trPr>
          <w:jc w:val="center"/>
        </w:trPr>
        <w:tc>
          <w:tcPr>
            <w:tcW w:w="2921" w:type="dxa"/>
            <w:tcBorders>
              <w:top w:val="nil"/>
              <w:left w:val="single" w:sz="4" w:space="0" w:color="auto"/>
              <w:bottom w:val="nil"/>
              <w:right w:val="single" w:sz="4" w:space="0" w:color="auto"/>
            </w:tcBorders>
          </w:tcPr>
          <w:p w14:paraId="1D985DE8"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74EB1"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2CC19"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00C8EDC" w14:textId="77777777" w:rsidR="00B075A1" w:rsidRPr="001141C9" w:rsidRDefault="00B075A1" w:rsidP="00B075A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CD1551B" w14:textId="77777777" w:rsidR="00B075A1" w:rsidRPr="001141C9" w:rsidRDefault="00B075A1" w:rsidP="00B075A1">
            <w:pPr>
              <w:pStyle w:val="TAC"/>
              <w:keepNext w:val="0"/>
              <w:keepLines w:val="0"/>
              <w:widowControl w:val="0"/>
              <w:rPr>
                <w:kern w:val="2"/>
                <w:szCs w:val="22"/>
                <w:lang w:eastAsia="zh-CN"/>
              </w:rPr>
            </w:pPr>
          </w:p>
        </w:tc>
      </w:tr>
      <w:tr w:rsidR="00B075A1" w:rsidRPr="001141C9" w14:paraId="1063AB8D" w14:textId="77777777" w:rsidTr="003349AE">
        <w:trPr>
          <w:jc w:val="center"/>
        </w:trPr>
        <w:tc>
          <w:tcPr>
            <w:tcW w:w="2921" w:type="dxa"/>
            <w:tcBorders>
              <w:top w:val="nil"/>
              <w:left w:val="single" w:sz="4" w:space="0" w:color="auto"/>
              <w:bottom w:val="nil"/>
              <w:right w:val="single" w:sz="4" w:space="0" w:color="auto"/>
            </w:tcBorders>
          </w:tcPr>
          <w:p w14:paraId="26D9FD35"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397E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77FF05"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17F24D5" w14:textId="77777777" w:rsidR="00B075A1" w:rsidRPr="001141C9" w:rsidRDefault="00B075A1" w:rsidP="00B075A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5B4B3D4" w14:textId="77777777" w:rsidR="00B075A1" w:rsidRPr="001141C9" w:rsidRDefault="00B075A1" w:rsidP="00B075A1">
            <w:pPr>
              <w:pStyle w:val="TAC"/>
              <w:keepNext w:val="0"/>
              <w:keepLines w:val="0"/>
              <w:widowControl w:val="0"/>
              <w:rPr>
                <w:kern w:val="2"/>
                <w:szCs w:val="22"/>
                <w:lang w:eastAsia="zh-CN"/>
              </w:rPr>
            </w:pPr>
          </w:p>
        </w:tc>
      </w:tr>
      <w:tr w:rsidR="00B075A1" w:rsidRPr="001141C9" w14:paraId="7543163D" w14:textId="77777777" w:rsidTr="003349AE">
        <w:trPr>
          <w:jc w:val="center"/>
        </w:trPr>
        <w:tc>
          <w:tcPr>
            <w:tcW w:w="2921" w:type="dxa"/>
            <w:tcBorders>
              <w:top w:val="nil"/>
              <w:left w:val="single" w:sz="4" w:space="0" w:color="auto"/>
              <w:bottom w:val="single" w:sz="4" w:space="0" w:color="auto"/>
              <w:right w:val="single" w:sz="4" w:space="0" w:color="auto"/>
            </w:tcBorders>
          </w:tcPr>
          <w:p w14:paraId="5AB90A66"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D0E48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DB6049"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209C389" w14:textId="77777777" w:rsidR="00B075A1" w:rsidRPr="001141C9" w:rsidRDefault="00B075A1" w:rsidP="00B075A1">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B9F31B8" w14:textId="77777777" w:rsidR="00B075A1" w:rsidRPr="001141C9" w:rsidRDefault="00B075A1" w:rsidP="00B075A1">
            <w:pPr>
              <w:pStyle w:val="TAC"/>
              <w:keepNext w:val="0"/>
              <w:keepLines w:val="0"/>
              <w:widowControl w:val="0"/>
              <w:rPr>
                <w:kern w:val="2"/>
                <w:szCs w:val="22"/>
                <w:lang w:eastAsia="zh-CN"/>
              </w:rPr>
            </w:pPr>
          </w:p>
        </w:tc>
      </w:tr>
      <w:tr w:rsidR="00B075A1" w:rsidRPr="001141C9" w14:paraId="2007840E" w14:textId="77777777" w:rsidTr="003349AE">
        <w:trPr>
          <w:jc w:val="center"/>
        </w:trPr>
        <w:tc>
          <w:tcPr>
            <w:tcW w:w="2921" w:type="dxa"/>
            <w:tcBorders>
              <w:top w:val="single" w:sz="4" w:space="0" w:color="auto"/>
              <w:left w:val="single" w:sz="4" w:space="0" w:color="auto"/>
              <w:bottom w:val="nil"/>
              <w:right w:val="single" w:sz="4" w:space="0" w:color="auto"/>
            </w:tcBorders>
          </w:tcPr>
          <w:p w14:paraId="29B91D6B" w14:textId="77777777" w:rsidR="00B075A1" w:rsidRPr="001141C9" w:rsidRDefault="00B075A1" w:rsidP="00B075A1">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3DAA6411" w14:textId="77777777" w:rsidR="00B075A1" w:rsidRDefault="00B075A1" w:rsidP="00B075A1">
            <w:pPr>
              <w:pStyle w:val="TAC"/>
              <w:widowControl w:val="0"/>
              <w:rPr>
                <w:kern w:val="2"/>
                <w:szCs w:val="22"/>
                <w:lang w:val="en-US"/>
              </w:rPr>
            </w:pPr>
            <w:r>
              <w:rPr>
                <w:kern w:val="2"/>
                <w:szCs w:val="22"/>
                <w:lang w:val="en-US"/>
              </w:rPr>
              <w:t>CA_n3A-n20A</w:t>
            </w:r>
          </w:p>
          <w:p w14:paraId="4CCDC3FB" w14:textId="77777777" w:rsidR="00B075A1" w:rsidRDefault="00B075A1" w:rsidP="00B075A1">
            <w:pPr>
              <w:pStyle w:val="TAC"/>
              <w:widowControl w:val="0"/>
              <w:rPr>
                <w:kern w:val="2"/>
                <w:szCs w:val="22"/>
                <w:lang w:val="en-US"/>
              </w:rPr>
            </w:pPr>
            <w:r>
              <w:rPr>
                <w:kern w:val="2"/>
                <w:szCs w:val="22"/>
                <w:lang w:val="en-US"/>
              </w:rPr>
              <w:t>CA_n3A-n41A</w:t>
            </w:r>
          </w:p>
          <w:p w14:paraId="0CE44BEE" w14:textId="77777777" w:rsidR="00B075A1" w:rsidRDefault="00B075A1" w:rsidP="00B075A1">
            <w:pPr>
              <w:pStyle w:val="TAC"/>
              <w:widowControl w:val="0"/>
              <w:rPr>
                <w:kern w:val="2"/>
                <w:szCs w:val="22"/>
                <w:lang w:val="en-US"/>
              </w:rPr>
            </w:pPr>
            <w:r>
              <w:rPr>
                <w:kern w:val="2"/>
                <w:szCs w:val="22"/>
                <w:lang w:val="en-US"/>
              </w:rPr>
              <w:t>CA_n3A-n77A</w:t>
            </w:r>
          </w:p>
          <w:p w14:paraId="2D419179" w14:textId="77777777" w:rsidR="00B075A1" w:rsidRDefault="00B075A1" w:rsidP="00B075A1">
            <w:pPr>
              <w:pStyle w:val="TAC"/>
              <w:widowControl w:val="0"/>
              <w:rPr>
                <w:kern w:val="2"/>
                <w:szCs w:val="22"/>
                <w:lang w:val="en-US"/>
              </w:rPr>
            </w:pPr>
            <w:r>
              <w:rPr>
                <w:kern w:val="2"/>
                <w:szCs w:val="22"/>
                <w:lang w:val="en-US"/>
              </w:rPr>
              <w:t>CA_n20A-n41A</w:t>
            </w:r>
          </w:p>
          <w:p w14:paraId="4776A8A5" w14:textId="77777777" w:rsidR="00B075A1" w:rsidRDefault="00B075A1" w:rsidP="00B075A1">
            <w:pPr>
              <w:pStyle w:val="TAC"/>
              <w:widowControl w:val="0"/>
              <w:rPr>
                <w:kern w:val="2"/>
                <w:szCs w:val="22"/>
                <w:lang w:val="en-US"/>
              </w:rPr>
            </w:pPr>
            <w:r>
              <w:rPr>
                <w:kern w:val="2"/>
                <w:szCs w:val="22"/>
                <w:lang w:val="en-US"/>
              </w:rPr>
              <w:t>CA_n20A-n77A</w:t>
            </w:r>
          </w:p>
          <w:p w14:paraId="2E30AC0B" w14:textId="77777777" w:rsidR="00B075A1" w:rsidRPr="001141C9" w:rsidRDefault="00B075A1" w:rsidP="00B075A1">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44DD44"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8E9472F" w14:textId="77777777" w:rsidR="00B075A1" w:rsidRPr="001141C9" w:rsidRDefault="00B075A1" w:rsidP="00B075A1">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85C8282" w14:textId="77777777" w:rsidR="00B075A1" w:rsidRPr="001141C9" w:rsidRDefault="00B075A1" w:rsidP="00B075A1">
            <w:pPr>
              <w:pStyle w:val="TAC"/>
              <w:keepNext w:val="0"/>
              <w:keepLines w:val="0"/>
              <w:widowControl w:val="0"/>
              <w:rPr>
                <w:kern w:val="2"/>
                <w:szCs w:val="22"/>
                <w:lang w:eastAsia="zh-CN"/>
              </w:rPr>
            </w:pPr>
            <w:r>
              <w:rPr>
                <w:kern w:val="2"/>
                <w:szCs w:val="22"/>
                <w:lang w:val="en-US" w:eastAsia="zh-CN"/>
              </w:rPr>
              <w:t>0</w:t>
            </w:r>
          </w:p>
        </w:tc>
      </w:tr>
      <w:tr w:rsidR="00B075A1" w:rsidRPr="001141C9" w14:paraId="23B87A34" w14:textId="77777777" w:rsidTr="003349AE">
        <w:trPr>
          <w:jc w:val="center"/>
        </w:trPr>
        <w:tc>
          <w:tcPr>
            <w:tcW w:w="2921" w:type="dxa"/>
            <w:tcBorders>
              <w:top w:val="nil"/>
              <w:left w:val="single" w:sz="4" w:space="0" w:color="auto"/>
              <w:bottom w:val="nil"/>
              <w:right w:val="single" w:sz="4" w:space="0" w:color="auto"/>
            </w:tcBorders>
          </w:tcPr>
          <w:p w14:paraId="5B61C3D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A3A04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94120"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5544757" w14:textId="77777777" w:rsidR="00B075A1" w:rsidRPr="001141C9" w:rsidRDefault="00B075A1" w:rsidP="00B075A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D417880" w14:textId="77777777" w:rsidR="00B075A1" w:rsidRPr="001141C9" w:rsidRDefault="00B075A1" w:rsidP="00B075A1">
            <w:pPr>
              <w:pStyle w:val="TAC"/>
              <w:keepNext w:val="0"/>
              <w:keepLines w:val="0"/>
              <w:widowControl w:val="0"/>
              <w:rPr>
                <w:kern w:val="2"/>
                <w:szCs w:val="22"/>
                <w:lang w:eastAsia="zh-CN"/>
              </w:rPr>
            </w:pPr>
          </w:p>
        </w:tc>
      </w:tr>
      <w:tr w:rsidR="00B075A1" w:rsidRPr="001141C9" w14:paraId="141811DE" w14:textId="77777777" w:rsidTr="003349AE">
        <w:trPr>
          <w:jc w:val="center"/>
        </w:trPr>
        <w:tc>
          <w:tcPr>
            <w:tcW w:w="2921" w:type="dxa"/>
            <w:tcBorders>
              <w:top w:val="nil"/>
              <w:left w:val="single" w:sz="4" w:space="0" w:color="auto"/>
              <w:bottom w:val="nil"/>
              <w:right w:val="single" w:sz="4" w:space="0" w:color="auto"/>
            </w:tcBorders>
          </w:tcPr>
          <w:p w14:paraId="7734DD1A"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1321D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5DE17"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325FFE8" w14:textId="77777777" w:rsidR="00B075A1" w:rsidRPr="001141C9" w:rsidRDefault="00B075A1" w:rsidP="00B075A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D74252" w14:textId="77777777" w:rsidR="00B075A1" w:rsidRPr="001141C9" w:rsidRDefault="00B075A1" w:rsidP="00B075A1">
            <w:pPr>
              <w:pStyle w:val="TAC"/>
              <w:keepNext w:val="0"/>
              <w:keepLines w:val="0"/>
              <w:widowControl w:val="0"/>
              <w:rPr>
                <w:kern w:val="2"/>
                <w:szCs w:val="22"/>
                <w:lang w:eastAsia="zh-CN"/>
              </w:rPr>
            </w:pPr>
          </w:p>
        </w:tc>
      </w:tr>
      <w:tr w:rsidR="00B075A1" w:rsidRPr="001141C9" w14:paraId="6F2BE4B7" w14:textId="77777777" w:rsidTr="003349AE">
        <w:trPr>
          <w:jc w:val="center"/>
        </w:trPr>
        <w:tc>
          <w:tcPr>
            <w:tcW w:w="2921" w:type="dxa"/>
            <w:tcBorders>
              <w:top w:val="nil"/>
              <w:left w:val="single" w:sz="4" w:space="0" w:color="auto"/>
              <w:bottom w:val="single" w:sz="4" w:space="0" w:color="auto"/>
              <w:right w:val="single" w:sz="4" w:space="0" w:color="auto"/>
            </w:tcBorders>
          </w:tcPr>
          <w:p w14:paraId="7A722F76"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93BC7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167EA"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7EC3135" w14:textId="77777777" w:rsidR="00B075A1" w:rsidRPr="001141C9" w:rsidRDefault="00B075A1" w:rsidP="00B075A1">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2896BE" w14:textId="77777777" w:rsidR="00B075A1" w:rsidRPr="001141C9" w:rsidRDefault="00B075A1" w:rsidP="00B075A1">
            <w:pPr>
              <w:pStyle w:val="TAC"/>
              <w:keepNext w:val="0"/>
              <w:keepLines w:val="0"/>
              <w:widowControl w:val="0"/>
              <w:rPr>
                <w:kern w:val="2"/>
                <w:szCs w:val="22"/>
                <w:lang w:eastAsia="zh-CN"/>
              </w:rPr>
            </w:pPr>
          </w:p>
        </w:tc>
      </w:tr>
      <w:tr w:rsidR="00B075A1" w:rsidRPr="001141C9" w14:paraId="1974617D" w14:textId="77777777" w:rsidTr="003349AE">
        <w:trPr>
          <w:jc w:val="center"/>
        </w:trPr>
        <w:tc>
          <w:tcPr>
            <w:tcW w:w="2921" w:type="dxa"/>
            <w:tcBorders>
              <w:top w:val="single" w:sz="4" w:space="0" w:color="auto"/>
              <w:left w:val="single" w:sz="4" w:space="0" w:color="auto"/>
              <w:bottom w:val="nil"/>
              <w:right w:val="single" w:sz="4" w:space="0" w:color="auto"/>
            </w:tcBorders>
          </w:tcPr>
          <w:p w14:paraId="01F23DB1" w14:textId="77777777" w:rsidR="00B075A1" w:rsidRPr="001141C9" w:rsidRDefault="00B075A1" w:rsidP="00B075A1">
            <w:pPr>
              <w:pStyle w:val="TAC"/>
              <w:keepNext w:val="0"/>
              <w:keepLines w:val="0"/>
              <w:widowControl w:val="0"/>
              <w:rPr>
                <w:kern w:val="2"/>
                <w:szCs w:val="22"/>
              </w:rPr>
            </w:pPr>
            <w:r>
              <w:rPr>
                <w:kern w:val="2"/>
                <w:szCs w:val="22"/>
                <w:lang w:val="en-US"/>
              </w:rPr>
              <w:lastRenderedPageBreak/>
              <w:t>CA_n3A-n20A-n41A-n77(2A)</w:t>
            </w:r>
          </w:p>
        </w:tc>
        <w:tc>
          <w:tcPr>
            <w:tcW w:w="3019" w:type="dxa"/>
            <w:tcBorders>
              <w:top w:val="single" w:sz="4" w:space="0" w:color="auto"/>
              <w:left w:val="single" w:sz="4" w:space="0" w:color="auto"/>
              <w:bottom w:val="nil"/>
              <w:right w:val="single" w:sz="4" w:space="0" w:color="auto"/>
            </w:tcBorders>
          </w:tcPr>
          <w:p w14:paraId="4535507E" w14:textId="77777777" w:rsidR="00B075A1" w:rsidRDefault="00B075A1" w:rsidP="00B075A1">
            <w:pPr>
              <w:pStyle w:val="TAC"/>
              <w:widowControl w:val="0"/>
              <w:rPr>
                <w:kern w:val="2"/>
                <w:szCs w:val="22"/>
                <w:lang w:val="en-US"/>
              </w:rPr>
            </w:pPr>
            <w:r>
              <w:rPr>
                <w:kern w:val="2"/>
                <w:szCs w:val="22"/>
                <w:lang w:val="en-US"/>
              </w:rPr>
              <w:t>CA_n3A-n20A</w:t>
            </w:r>
          </w:p>
          <w:p w14:paraId="295DDD86" w14:textId="77777777" w:rsidR="00B075A1" w:rsidRDefault="00B075A1" w:rsidP="00B075A1">
            <w:pPr>
              <w:pStyle w:val="TAC"/>
              <w:widowControl w:val="0"/>
              <w:rPr>
                <w:kern w:val="2"/>
                <w:szCs w:val="22"/>
                <w:lang w:val="en-US"/>
              </w:rPr>
            </w:pPr>
            <w:r>
              <w:rPr>
                <w:kern w:val="2"/>
                <w:szCs w:val="22"/>
                <w:lang w:val="en-US"/>
              </w:rPr>
              <w:t>CA_n3A-n41A</w:t>
            </w:r>
          </w:p>
          <w:p w14:paraId="11082FCE" w14:textId="77777777" w:rsidR="00B075A1" w:rsidRDefault="00B075A1" w:rsidP="00B075A1">
            <w:pPr>
              <w:pStyle w:val="TAC"/>
              <w:widowControl w:val="0"/>
              <w:rPr>
                <w:kern w:val="2"/>
                <w:szCs w:val="22"/>
                <w:lang w:val="en-US"/>
              </w:rPr>
            </w:pPr>
            <w:r>
              <w:rPr>
                <w:kern w:val="2"/>
                <w:szCs w:val="22"/>
                <w:lang w:val="en-US"/>
              </w:rPr>
              <w:t>CA_n3A-n77A</w:t>
            </w:r>
          </w:p>
          <w:p w14:paraId="021EA850" w14:textId="77777777" w:rsidR="00B075A1" w:rsidRDefault="00B075A1" w:rsidP="00B075A1">
            <w:pPr>
              <w:pStyle w:val="TAC"/>
              <w:widowControl w:val="0"/>
              <w:rPr>
                <w:kern w:val="2"/>
                <w:szCs w:val="22"/>
                <w:lang w:val="en-US"/>
              </w:rPr>
            </w:pPr>
            <w:r>
              <w:rPr>
                <w:kern w:val="2"/>
                <w:szCs w:val="22"/>
                <w:lang w:val="en-US"/>
              </w:rPr>
              <w:t>CA_n20A-n41A</w:t>
            </w:r>
          </w:p>
          <w:p w14:paraId="6D2BBA8F" w14:textId="77777777" w:rsidR="00B075A1" w:rsidRDefault="00B075A1" w:rsidP="00B075A1">
            <w:pPr>
              <w:pStyle w:val="TAC"/>
              <w:widowControl w:val="0"/>
              <w:rPr>
                <w:kern w:val="2"/>
                <w:szCs w:val="22"/>
                <w:lang w:val="en-US"/>
              </w:rPr>
            </w:pPr>
            <w:r>
              <w:rPr>
                <w:kern w:val="2"/>
                <w:szCs w:val="22"/>
                <w:lang w:val="en-US"/>
              </w:rPr>
              <w:t>CA_n20A-n77A</w:t>
            </w:r>
          </w:p>
          <w:p w14:paraId="41A0F451" w14:textId="77777777" w:rsidR="00B075A1" w:rsidRPr="001141C9" w:rsidRDefault="00B075A1" w:rsidP="00B075A1">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6C99546"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E709412" w14:textId="77777777" w:rsidR="00B075A1" w:rsidRPr="001141C9" w:rsidRDefault="00B075A1" w:rsidP="00B075A1">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FED30C3" w14:textId="77777777" w:rsidR="00B075A1" w:rsidRPr="001141C9" w:rsidRDefault="00B075A1" w:rsidP="00B075A1">
            <w:pPr>
              <w:pStyle w:val="TAC"/>
              <w:keepNext w:val="0"/>
              <w:keepLines w:val="0"/>
              <w:widowControl w:val="0"/>
              <w:rPr>
                <w:kern w:val="2"/>
                <w:szCs w:val="22"/>
                <w:lang w:eastAsia="zh-CN"/>
              </w:rPr>
            </w:pPr>
            <w:r>
              <w:rPr>
                <w:kern w:val="2"/>
                <w:szCs w:val="22"/>
                <w:lang w:val="en-US" w:eastAsia="zh-CN"/>
              </w:rPr>
              <w:t>0</w:t>
            </w:r>
          </w:p>
        </w:tc>
      </w:tr>
      <w:tr w:rsidR="00B075A1" w:rsidRPr="001141C9" w14:paraId="61DEA6D0" w14:textId="77777777" w:rsidTr="003349AE">
        <w:trPr>
          <w:jc w:val="center"/>
        </w:trPr>
        <w:tc>
          <w:tcPr>
            <w:tcW w:w="2921" w:type="dxa"/>
            <w:tcBorders>
              <w:top w:val="nil"/>
              <w:left w:val="single" w:sz="4" w:space="0" w:color="auto"/>
              <w:bottom w:val="nil"/>
              <w:right w:val="single" w:sz="4" w:space="0" w:color="auto"/>
            </w:tcBorders>
          </w:tcPr>
          <w:p w14:paraId="20CCB82D"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C25FED"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E6EF2D"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D725049" w14:textId="77777777" w:rsidR="00B075A1" w:rsidRPr="001141C9" w:rsidRDefault="00B075A1" w:rsidP="00B075A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7EF08A" w14:textId="77777777" w:rsidR="00B075A1" w:rsidRPr="001141C9" w:rsidRDefault="00B075A1" w:rsidP="00B075A1">
            <w:pPr>
              <w:pStyle w:val="TAC"/>
              <w:keepNext w:val="0"/>
              <w:keepLines w:val="0"/>
              <w:widowControl w:val="0"/>
              <w:rPr>
                <w:kern w:val="2"/>
                <w:szCs w:val="22"/>
                <w:lang w:eastAsia="zh-CN"/>
              </w:rPr>
            </w:pPr>
          </w:p>
        </w:tc>
      </w:tr>
      <w:tr w:rsidR="00B075A1" w:rsidRPr="001141C9" w14:paraId="16DA6C32" w14:textId="77777777" w:rsidTr="003349AE">
        <w:trPr>
          <w:jc w:val="center"/>
        </w:trPr>
        <w:tc>
          <w:tcPr>
            <w:tcW w:w="2921" w:type="dxa"/>
            <w:tcBorders>
              <w:top w:val="nil"/>
              <w:left w:val="single" w:sz="4" w:space="0" w:color="auto"/>
              <w:bottom w:val="nil"/>
              <w:right w:val="single" w:sz="4" w:space="0" w:color="auto"/>
            </w:tcBorders>
          </w:tcPr>
          <w:p w14:paraId="35B25ABF"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501B6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389D08"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8ED087D" w14:textId="77777777" w:rsidR="00B075A1" w:rsidRPr="001141C9" w:rsidRDefault="00B075A1" w:rsidP="00B075A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86B48F4" w14:textId="77777777" w:rsidR="00B075A1" w:rsidRPr="001141C9" w:rsidRDefault="00B075A1" w:rsidP="00B075A1">
            <w:pPr>
              <w:pStyle w:val="TAC"/>
              <w:keepNext w:val="0"/>
              <w:keepLines w:val="0"/>
              <w:widowControl w:val="0"/>
              <w:rPr>
                <w:kern w:val="2"/>
                <w:szCs w:val="22"/>
                <w:lang w:eastAsia="zh-CN"/>
              </w:rPr>
            </w:pPr>
          </w:p>
        </w:tc>
      </w:tr>
      <w:tr w:rsidR="00B075A1" w:rsidRPr="001141C9" w14:paraId="6DAAB754" w14:textId="77777777" w:rsidTr="003349AE">
        <w:trPr>
          <w:jc w:val="center"/>
        </w:trPr>
        <w:tc>
          <w:tcPr>
            <w:tcW w:w="2921" w:type="dxa"/>
            <w:tcBorders>
              <w:top w:val="nil"/>
              <w:left w:val="single" w:sz="4" w:space="0" w:color="auto"/>
              <w:bottom w:val="single" w:sz="4" w:space="0" w:color="auto"/>
              <w:right w:val="single" w:sz="4" w:space="0" w:color="auto"/>
            </w:tcBorders>
          </w:tcPr>
          <w:p w14:paraId="54756C71"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CE0052"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F1863"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3877C90" w14:textId="77777777" w:rsidR="00B075A1" w:rsidRPr="001141C9" w:rsidRDefault="00B075A1" w:rsidP="00B075A1">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FC257AF" w14:textId="77777777" w:rsidR="00B075A1" w:rsidRPr="001141C9" w:rsidRDefault="00B075A1" w:rsidP="00B075A1">
            <w:pPr>
              <w:pStyle w:val="TAC"/>
              <w:keepNext w:val="0"/>
              <w:keepLines w:val="0"/>
              <w:widowControl w:val="0"/>
              <w:rPr>
                <w:kern w:val="2"/>
                <w:szCs w:val="22"/>
                <w:lang w:eastAsia="zh-CN"/>
              </w:rPr>
            </w:pPr>
          </w:p>
        </w:tc>
      </w:tr>
      <w:tr w:rsidR="00B075A1" w:rsidRPr="001141C9" w14:paraId="29BF9FFA" w14:textId="77777777" w:rsidTr="003349AE">
        <w:trPr>
          <w:jc w:val="center"/>
        </w:trPr>
        <w:tc>
          <w:tcPr>
            <w:tcW w:w="2921" w:type="dxa"/>
            <w:tcBorders>
              <w:top w:val="single" w:sz="4" w:space="0" w:color="auto"/>
              <w:left w:val="single" w:sz="4" w:space="0" w:color="auto"/>
              <w:bottom w:val="nil"/>
              <w:right w:val="single" w:sz="4" w:space="0" w:color="auto"/>
            </w:tcBorders>
          </w:tcPr>
          <w:p w14:paraId="4947FACA" w14:textId="77777777" w:rsidR="00B075A1" w:rsidRPr="001141C9" w:rsidRDefault="00B075A1" w:rsidP="00B075A1">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696CF929" w14:textId="77777777" w:rsidR="00B075A1" w:rsidRDefault="00B075A1" w:rsidP="00B075A1">
            <w:pPr>
              <w:pStyle w:val="TAC"/>
              <w:widowControl w:val="0"/>
              <w:rPr>
                <w:kern w:val="2"/>
                <w:szCs w:val="22"/>
                <w:lang w:val="en-US"/>
              </w:rPr>
            </w:pPr>
            <w:r>
              <w:rPr>
                <w:kern w:val="2"/>
                <w:szCs w:val="22"/>
                <w:lang w:val="en-US"/>
              </w:rPr>
              <w:t>CA_n3A-n20A</w:t>
            </w:r>
          </w:p>
          <w:p w14:paraId="149F9BAC" w14:textId="77777777" w:rsidR="00B075A1" w:rsidRDefault="00B075A1" w:rsidP="00B075A1">
            <w:pPr>
              <w:pStyle w:val="TAC"/>
              <w:widowControl w:val="0"/>
              <w:rPr>
                <w:kern w:val="2"/>
                <w:szCs w:val="22"/>
                <w:lang w:val="en-US"/>
              </w:rPr>
            </w:pPr>
            <w:r>
              <w:rPr>
                <w:kern w:val="2"/>
                <w:szCs w:val="22"/>
                <w:lang w:val="en-US"/>
              </w:rPr>
              <w:t>CA_n3A-n41A</w:t>
            </w:r>
          </w:p>
          <w:p w14:paraId="4A23E00A" w14:textId="77777777" w:rsidR="00B075A1" w:rsidRDefault="00B075A1" w:rsidP="00B075A1">
            <w:pPr>
              <w:pStyle w:val="TAC"/>
              <w:widowControl w:val="0"/>
              <w:rPr>
                <w:kern w:val="2"/>
                <w:szCs w:val="22"/>
                <w:lang w:val="en-US"/>
              </w:rPr>
            </w:pPr>
            <w:r>
              <w:rPr>
                <w:kern w:val="2"/>
                <w:szCs w:val="22"/>
                <w:lang w:val="en-US"/>
              </w:rPr>
              <w:t>CA_n3A-n78A</w:t>
            </w:r>
          </w:p>
          <w:p w14:paraId="5D56AF35" w14:textId="77777777" w:rsidR="00B075A1" w:rsidRDefault="00B075A1" w:rsidP="00B075A1">
            <w:pPr>
              <w:pStyle w:val="TAC"/>
              <w:widowControl w:val="0"/>
              <w:rPr>
                <w:kern w:val="2"/>
                <w:szCs w:val="22"/>
                <w:lang w:val="en-US"/>
              </w:rPr>
            </w:pPr>
            <w:r>
              <w:rPr>
                <w:kern w:val="2"/>
                <w:szCs w:val="22"/>
                <w:lang w:val="en-US"/>
              </w:rPr>
              <w:t>CA_n20A-n41A</w:t>
            </w:r>
          </w:p>
          <w:p w14:paraId="618C5A58" w14:textId="77777777" w:rsidR="00B075A1" w:rsidRDefault="00B075A1" w:rsidP="00B075A1">
            <w:pPr>
              <w:pStyle w:val="TAC"/>
              <w:widowControl w:val="0"/>
              <w:rPr>
                <w:kern w:val="2"/>
                <w:szCs w:val="22"/>
                <w:lang w:val="en-US"/>
              </w:rPr>
            </w:pPr>
            <w:r>
              <w:rPr>
                <w:kern w:val="2"/>
                <w:szCs w:val="22"/>
                <w:lang w:val="en-US"/>
              </w:rPr>
              <w:t>CA_n20A-n78A</w:t>
            </w:r>
          </w:p>
          <w:p w14:paraId="6072D6DB" w14:textId="77777777" w:rsidR="00B075A1" w:rsidRPr="001141C9" w:rsidRDefault="00B075A1" w:rsidP="00B075A1">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0A97730"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04E27EE" w14:textId="77777777" w:rsidR="00B075A1" w:rsidRPr="001141C9" w:rsidRDefault="00B075A1" w:rsidP="00B075A1">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15EB7D9" w14:textId="77777777" w:rsidR="00B075A1" w:rsidRPr="001141C9" w:rsidRDefault="00B075A1" w:rsidP="00B075A1">
            <w:pPr>
              <w:pStyle w:val="TAC"/>
              <w:keepNext w:val="0"/>
              <w:keepLines w:val="0"/>
              <w:widowControl w:val="0"/>
              <w:rPr>
                <w:kern w:val="2"/>
                <w:szCs w:val="22"/>
                <w:lang w:eastAsia="zh-CN"/>
              </w:rPr>
            </w:pPr>
            <w:r>
              <w:rPr>
                <w:kern w:val="2"/>
                <w:szCs w:val="22"/>
                <w:lang w:val="en-US" w:eastAsia="zh-CN"/>
              </w:rPr>
              <w:t>0</w:t>
            </w:r>
          </w:p>
        </w:tc>
      </w:tr>
      <w:tr w:rsidR="00B075A1" w:rsidRPr="001141C9" w14:paraId="4D745E5A" w14:textId="77777777" w:rsidTr="003349AE">
        <w:trPr>
          <w:jc w:val="center"/>
        </w:trPr>
        <w:tc>
          <w:tcPr>
            <w:tcW w:w="2921" w:type="dxa"/>
            <w:tcBorders>
              <w:top w:val="nil"/>
              <w:left w:val="single" w:sz="4" w:space="0" w:color="auto"/>
              <w:bottom w:val="nil"/>
              <w:right w:val="single" w:sz="4" w:space="0" w:color="auto"/>
            </w:tcBorders>
          </w:tcPr>
          <w:p w14:paraId="376910BD"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B3FC9C"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EEDC05"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17B5C25" w14:textId="77777777" w:rsidR="00B075A1" w:rsidRPr="001141C9" w:rsidRDefault="00B075A1" w:rsidP="00B075A1">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48AD75A" w14:textId="77777777" w:rsidR="00B075A1" w:rsidRPr="001141C9" w:rsidRDefault="00B075A1" w:rsidP="00B075A1">
            <w:pPr>
              <w:pStyle w:val="TAC"/>
              <w:keepNext w:val="0"/>
              <w:keepLines w:val="0"/>
              <w:widowControl w:val="0"/>
              <w:rPr>
                <w:kern w:val="2"/>
                <w:szCs w:val="22"/>
                <w:lang w:eastAsia="zh-CN"/>
              </w:rPr>
            </w:pPr>
          </w:p>
        </w:tc>
      </w:tr>
      <w:tr w:rsidR="00B075A1" w:rsidRPr="001141C9" w14:paraId="6BDE4715" w14:textId="77777777" w:rsidTr="003349AE">
        <w:trPr>
          <w:jc w:val="center"/>
        </w:trPr>
        <w:tc>
          <w:tcPr>
            <w:tcW w:w="2921" w:type="dxa"/>
            <w:tcBorders>
              <w:top w:val="nil"/>
              <w:left w:val="single" w:sz="4" w:space="0" w:color="auto"/>
              <w:bottom w:val="nil"/>
              <w:right w:val="single" w:sz="4" w:space="0" w:color="auto"/>
            </w:tcBorders>
          </w:tcPr>
          <w:p w14:paraId="0454878E"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E0F26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C1475F"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62DBC015" w14:textId="77777777" w:rsidR="00B075A1" w:rsidRPr="001141C9" w:rsidRDefault="00B075A1" w:rsidP="00B075A1">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64C4CA" w14:textId="77777777" w:rsidR="00B075A1" w:rsidRPr="001141C9" w:rsidRDefault="00B075A1" w:rsidP="00B075A1">
            <w:pPr>
              <w:pStyle w:val="TAC"/>
              <w:keepNext w:val="0"/>
              <w:keepLines w:val="0"/>
              <w:widowControl w:val="0"/>
              <w:rPr>
                <w:kern w:val="2"/>
                <w:szCs w:val="22"/>
                <w:lang w:eastAsia="zh-CN"/>
              </w:rPr>
            </w:pPr>
          </w:p>
        </w:tc>
      </w:tr>
      <w:tr w:rsidR="00B075A1" w:rsidRPr="001141C9" w14:paraId="1DA2DFCB" w14:textId="77777777" w:rsidTr="003349AE">
        <w:trPr>
          <w:jc w:val="center"/>
        </w:trPr>
        <w:tc>
          <w:tcPr>
            <w:tcW w:w="2921" w:type="dxa"/>
            <w:tcBorders>
              <w:top w:val="nil"/>
              <w:left w:val="single" w:sz="4" w:space="0" w:color="auto"/>
              <w:bottom w:val="single" w:sz="4" w:space="0" w:color="auto"/>
              <w:right w:val="single" w:sz="4" w:space="0" w:color="auto"/>
            </w:tcBorders>
          </w:tcPr>
          <w:p w14:paraId="4959D854"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CCF758"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39A2DD" w14:textId="77777777" w:rsidR="00B075A1" w:rsidRPr="001141C9" w:rsidRDefault="00B075A1" w:rsidP="00B075A1">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29E575" w14:textId="77777777" w:rsidR="00B075A1" w:rsidRPr="001141C9" w:rsidRDefault="00B075A1" w:rsidP="00B075A1">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5485EE" w14:textId="77777777" w:rsidR="00B075A1" w:rsidRPr="001141C9" w:rsidRDefault="00B075A1" w:rsidP="00B075A1">
            <w:pPr>
              <w:pStyle w:val="TAC"/>
              <w:keepNext w:val="0"/>
              <w:keepLines w:val="0"/>
              <w:widowControl w:val="0"/>
              <w:rPr>
                <w:kern w:val="2"/>
                <w:szCs w:val="22"/>
                <w:lang w:eastAsia="zh-CN"/>
              </w:rPr>
            </w:pPr>
          </w:p>
        </w:tc>
      </w:tr>
      <w:tr w:rsidR="00B075A1" w:rsidRPr="001141C9" w14:paraId="1F8B6CCB" w14:textId="77777777" w:rsidTr="003349AE">
        <w:trPr>
          <w:jc w:val="center"/>
        </w:trPr>
        <w:tc>
          <w:tcPr>
            <w:tcW w:w="2921" w:type="dxa"/>
            <w:tcBorders>
              <w:top w:val="single" w:sz="4" w:space="0" w:color="auto"/>
              <w:left w:val="single" w:sz="4" w:space="0" w:color="auto"/>
              <w:bottom w:val="nil"/>
              <w:right w:val="single" w:sz="4" w:space="0" w:color="auto"/>
            </w:tcBorders>
          </w:tcPr>
          <w:p w14:paraId="0C702A8B" w14:textId="77777777" w:rsidR="00B075A1" w:rsidRPr="001141C9" w:rsidRDefault="00B075A1" w:rsidP="00B075A1">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461CC806" w14:textId="77777777" w:rsidR="00B075A1" w:rsidRPr="001141C9" w:rsidRDefault="00B075A1" w:rsidP="00B075A1">
            <w:pPr>
              <w:pStyle w:val="TAC"/>
              <w:keepNext w:val="0"/>
              <w:keepLines w:val="0"/>
              <w:widowControl w:val="0"/>
              <w:rPr>
                <w:lang w:eastAsia="zh-CN"/>
              </w:rPr>
            </w:pPr>
            <w:r w:rsidRPr="001141C9">
              <w:rPr>
                <w:lang w:eastAsia="zh-CN"/>
              </w:rPr>
              <w:t>CA_n3A-n20A</w:t>
            </w:r>
          </w:p>
          <w:p w14:paraId="59326A7D"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7E2C3538" w14:textId="77777777" w:rsidR="00B075A1" w:rsidRPr="001141C9" w:rsidRDefault="00B075A1" w:rsidP="00B075A1">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029032"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2828A" w14:textId="77777777" w:rsidR="00B075A1" w:rsidRPr="001141C9" w:rsidRDefault="00B075A1" w:rsidP="00B075A1">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036C0B4" w14:textId="77777777" w:rsidR="00B075A1" w:rsidRPr="001141C9" w:rsidRDefault="00B075A1" w:rsidP="00B075A1">
            <w:pPr>
              <w:pStyle w:val="TAC"/>
              <w:keepNext w:val="0"/>
              <w:keepLines w:val="0"/>
              <w:widowControl w:val="0"/>
              <w:rPr>
                <w:lang w:eastAsia="zh-CN"/>
              </w:rPr>
            </w:pPr>
            <w:r w:rsidRPr="001141C9">
              <w:rPr>
                <w:lang w:eastAsia="zh-CN"/>
              </w:rPr>
              <w:t>4 and 5</w:t>
            </w:r>
          </w:p>
        </w:tc>
      </w:tr>
      <w:tr w:rsidR="00B075A1" w:rsidRPr="001141C9" w14:paraId="0526553D" w14:textId="77777777" w:rsidTr="003349AE">
        <w:trPr>
          <w:jc w:val="center"/>
        </w:trPr>
        <w:tc>
          <w:tcPr>
            <w:tcW w:w="2921" w:type="dxa"/>
            <w:tcBorders>
              <w:top w:val="nil"/>
              <w:left w:val="single" w:sz="4" w:space="0" w:color="auto"/>
              <w:bottom w:val="nil"/>
              <w:right w:val="single" w:sz="4" w:space="0" w:color="auto"/>
            </w:tcBorders>
          </w:tcPr>
          <w:p w14:paraId="42D9727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B08834A"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A17BBD"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14AA92" w14:textId="77777777" w:rsidR="00B075A1" w:rsidRPr="001141C9" w:rsidRDefault="00B075A1" w:rsidP="00B075A1">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9E083A0" w14:textId="77777777" w:rsidR="00B075A1" w:rsidRPr="001141C9" w:rsidRDefault="00B075A1" w:rsidP="00B075A1">
            <w:pPr>
              <w:pStyle w:val="TAC"/>
              <w:keepNext w:val="0"/>
              <w:keepLines w:val="0"/>
              <w:widowControl w:val="0"/>
              <w:rPr>
                <w:lang w:eastAsia="zh-CN"/>
              </w:rPr>
            </w:pPr>
          </w:p>
        </w:tc>
      </w:tr>
      <w:tr w:rsidR="00B075A1" w:rsidRPr="001141C9" w14:paraId="38DD313A" w14:textId="77777777" w:rsidTr="003349AE">
        <w:trPr>
          <w:jc w:val="center"/>
        </w:trPr>
        <w:tc>
          <w:tcPr>
            <w:tcW w:w="2921" w:type="dxa"/>
            <w:tcBorders>
              <w:top w:val="nil"/>
              <w:left w:val="single" w:sz="4" w:space="0" w:color="auto"/>
              <w:bottom w:val="nil"/>
              <w:right w:val="single" w:sz="4" w:space="0" w:color="auto"/>
            </w:tcBorders>
          </w:tcPr>
          <w:p w14:paraId="2AA0BCE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37BEF83"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A06F9F"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9E70A7E" w14:textId="77777777" w:rsidR="00B075A1" w:rsidRPr="001141C9" w:rsidRDefault="00B075A1" w:rsidP="00B075A1">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3F8A549F" w14:textId="77777777" w:rsidR="00B075A1" w:rsidRPr="001141C9" w:rsidRDefault="00B075A1" w:rsidP="00B075A1">
            <w:pPr>
              <w:pStyle w:val="TAC"/>
              <w:keepNext w:val="0"/>
              <w:keepLines w:val="0"/>
              <w:widowControl w:val="0"/>
              <w:rPr>
                <w:lang w:eastAsia="zh-CN"/>
              </w:rPr>
            </w:pPr>
          </w:p>
        </w:tc>
      </w:tr>
      <w:tr w:rsidR="00B075A1" w:rsidRPr="001141C9" w14:paraId="07543F84" w14:textId="77777777" w:rsidTr="003349AE">
        <w:trPr>
          <w:jc w:val="center"/>
        </w:trPr>
        <w:tc>
          <w:tcPr>
            <w:tcW w:w="2921" w:type="dxa"/>
            <w:tcBorders>
              <w:top w:val="nil"/>
              <w:left w:val="single" w:sz="4" w:space="0" w:color="auto"/>
              <w:bottom w:val="single" w:sz="4" w:space="0" w:color="auto"/>
              <w:right w:val="single" w:sz="4" w:space="0" w:color="auto"/>
            </w:tcBorders>
          </w:tcPr>
          <w:p w14:paraId="18B6534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A51F56"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AFF298"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A8E94" w14:textId="77777777" w:rsidR="00B075A1" w:rsidRPr="001141C9" w:rsidRDefault="00B075A1" w:rsidP="00B075A1">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93CAA0B" w14:textId="77777777" w:rsidR="00B075A1" w:rsidRPr="001141C9" w:rsidRDefault="00B075A1" w:rsidP="00B075A1">
            <w:pPr>
              <w:pStyle w:val="TAC"/>
              <w:keepNext w:val="0"/>
              <w:keepLines w:val="0"/>
              <w:widowControl w:val="0"/>
              <w:rPr>
                <w:lang w:eastAsia="zh-CN"/>
              </w:rPr>
            </w:pPr>
          </w:p>
        </w:tc>
      </w:tr>
      <w:tr w:rsidR="00B075A1" w:rsidRPr="001141C9" w14:paraId="4FBA17A2" w14:textId="77777777" w:rsidTr="003349AE">
        <w:trPr>
          <w:jc w:val="center"/>
        </w:trPr>
        <w:tc>
          <w:tcPr>
            <w:tcW w:w="2921" w:type="dxa"/>
            <w:tcBorders>
              <w:top w:val="single" w:sz="4" w:space="0" w:color="auto"/>
              <w:left w:val="single" w:sz="4" w:space="0" w:color="auto"/>
              <w:bottom w:val="nil"/>
              <w:right w:val="single" w:sz="4" w:space="0" w:color="auto"/>
            </w:tcBorders>
          </w:tcPr>
          <w:p w14:paraId="4615646C" w14:textId="77777777" w:rsidR="00B075A1" w:rsidRPr="001141C9" w:rsidRDefault="00B075A1" w:rsidP="00B075A1">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3DBA694A" w14:textId="77777777" w:rsidR="00B075A1" w:rsidRPr="001141C9" w:rsidRDefault="00B075A1" w:rsidP="00B075A1">
            <w:pPr>
              <w:pStyle w:val="TAC"/>
              <w:keepNext w:val="0"/>
              <w:keepLines w:val="0"/>
              <w:widowControl w:val="0"/>
              <w:rPr>
                <w:lang w:eastAsia="zh-CN"/>
              </w:rPr>
            </w:pPr>
            <w:r w:rsidRPr="001141C9">
              <w:rPr>
                <w:lang w:eastAsia="zh-CN"/>
              </w:rPr>
              <w:t>CA_n3A-n20A</w:t>
            </w:r>
          </w:p>
          <w:p w14:paraId="3365FE7F" w14:textId="77777777" w:rsidR="00B075A1" w:rsidRPr="001141C9" w:rsidRDefault="00B075A1" w:rsidP="00B075A1">
            <w:pPr>
              <w:pStyle w:val="TAC"/>
              <w:keepNext w:val="0"/>
              <w:keepLines w:val="0"/>
              <w:widowControl w:val="0"/>
              <w:rPr>
                <w:lang w:eastAsia="zh-CN"/>
              </w:rPr>
            </w:pPr>
            <w:r w:rsidRPr="001141C9">
              <w:rPr>
                <w:lang w:eastAsia="zh-CN"/>
              </w:rPr>
              <w:t>CA_n3A-n78A</w:t>
            </w:r>
          </w:p>
          <w:p w14:paraId="6AE113F8" w14:textId="77777777" w:rsidR="00B075A1" w:rsidRPr="001141C9" w:rsidRDefault="00B075A1" w:rsidP="00B075A1">
            <w:pPr>
              <w:pStyle w:val="TAC"/>
              <w:keepNext w:val="0"/>
              <w:keepLines w:val="0"/>
              <w:widowControl w:val="0"/>
              <w:rPr>
                <w:lang w:eastAsia="zh-CN"/>
              </w:rPr>
            </w:pPr>
            <w:r w:rsidRPr="001141C9">
              <w:rPr>
                <w:lang w:eastAsia="zh-CN"/>
              </w:rPr>
              <w:t>CA_n20A-n78A</w:t>
            </w:r>
          </w:p>
          <w:p w14:paraId="57C7F605" w14:textId="77777777" w:rsidR="00B075A1" w:rsidRPr="001141C9" w:rsidRDefault="00B075A1" w:rsidP="00B075A1">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D36116F"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478D38" w14:textId="77777777" w:rsidR="00B075A1" w:rsidRPr="001141C9" w:rsidRDefault="00B075A1" w:rsidP="00B075A1">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A01522A" w14:textId="77777777" w:rsidR="00B075A1" w:rsidRPr="001141C9" w:rsidRDefault="00B075A1" w:rsidP="00B075A1">
            <w:pPr>
              <w:pStyle w:val="TAC"/>
              <w:keepNext w:val="0"/>
              <w:keepLines w:val="0"/>
              <w:widowControl w:val="0"/>
              <w:rPr>
                <w:lang w:eastAsia="zh-CN"/>
              </w:rPr>
            </w:pPr>
            <w:r w:rsidRPr="001141C9">
              <w:rPr>
                <w:lang w:eastAsia="zh-CN"/>
              </w:rPr>
              <w:t>4 and 5</w:t>
            </w:r>
          </w:p>
        </w:tc>
      </w:tr>
      <w:tr w:rsidR="00B075A1" w:rsidRPr="001141C9" w14:paraId="4616C540" w14:textId="77777777" w:rsidTr="003349AE">
        <w:trPr>
          <w:jc w:val="center"/>
        </w:trPr>
        <w:tc>
          <w:tcPr>
            <w:tcW w:w="2921" w:type="dxa"/>
            <w:tcBorders>
              <w:top w:val="nil"/>
              <w:left w:val="single" w:sz="4" w:space="0" w:color="auto"/>
              <w:bottom w:val="nil"/>
              <w:right w:val="single" w:sz="4" w:space="0" w:color="auto"/>
            </w:tcBorders>
          </w:tcPr>
          <w:p w14:paraId="31297DC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FCB835B"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7AECC9"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FDAB3BC" w14:textId="77777777" w:rsidR="00B075A1" w:rsidRPr="001141C9" w:rsidRDefault="00B075A1" w:rsidP="00B075A1">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42E0F89" w14:textId="77777777" w:rsidR="00B075A1" w:rsidRPr="001141C9" w:rsidRDefault="00B075A1" w:rsidP="00B075A1">
            <w:pPr>
              <w:pStyle w:val="TAC"/>
              <w:keepNext w:val="0"/>
              <w:keepLines w:val="0"/>
              <w:widowControl w:val="0"/>
              <w:rPr>
                <w:lang w:eastAsia="zh-CN"/>
              </w:rPr>
            </w:pPr>
          </w:p>
        </w:tc>
      </w:tr>
      <w:tr w:rsidR="00B075A1" w:rsidRPr="001141C9" w14:paraId="46406B8F" w14:textId="77777777" w:rsidTr="003349AE">
        <w:trPr>
          <w:jc w:val="center"/>
        </w:trPr>
        <w:tc>
          <w:tcPr>
            <w:tcW w:w="2921" w:type="dxa"/>
            <w:tcBorders>
              <w:top w:val="nil"/>
              <w:left w:val="single" w:sz="4" w:space="0" w:color="auto"/>
              <w:bottom w:val="nil"/>
              <w:right w:val="single" w:sz="4" w:space="0" w:color="auto"/>
            </w:tcBorders>
          </w:tcPr>
          <w:p w14:paraId="7299F0DA"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6B9DBC6"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310914"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B362F6A" w14:textId="77777777" w:rsidR="00B075A1" w:rsidRPr="001141C9" w:rsidRDefault="00B075A1" w:rsidP="00B075A1">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28C5C5C2" w14:textId="77777777" w:rsidR="00B075A1" w:rsidRPr="001141C9" w:rsidRDefault="00B075A1" w:rsidP="00B075A1">
            <w:pPr>
              <w:pStyle w:val="TAC"/>
              <w:keepNext w:val="0"/>
              <w:keepLines w:val="0"/>
              <w:widowControl w:val="0"/>
              <w:rPr>
                <w:lang w:eastAsia="zh-CN"/>
              </w:rPr>
            </w:pPr>
          </w:p>
        </w:tc>
      </w:tr>
      <w:tr w:rsidR="00B075A1" w:rsidRPr="001141C9" w14:paraId="22D0308D" w14:textId="77777777" w:rsidTr="003349AE">
        <w:trPr>
          <w:jc w:val="center"/>
        </w:trPr>
        <w:tc>
          <w:tcPr>
            <w:tcW w:w="2921" w:type="dxa"/>
            <w:tcBorders>
              <w:top w:val="nil"/>
              <w:left w:val="single" w:sz="4" w:space="0" w:color="auto"/>
              <w:bottom w:val="single" w:sz="4" w:space="0" w:color="auto"/>
              <w:right w:val="single" w:sz="4" w:space="0" w:color="auto"/>
            </w:tcBorders>
          </w:tcPr>
          <w:p w14:paraId="306B1CC0"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3AB663"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73B621" w14:textId="77777777" w:rsidR="00B075A1" w:rsidRPr="001141C9" w:rsidRDefault="00B075A1" w:rsidP="00B075A1">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1ED260" w14:textId="77777777" w:rsidR="00B075A1" w:rsidRPr="001141C9" w:rsidRDefault="00B075A1" w:rsidP="00B075A1">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A79842A" w14:textId="77777777" w:rsidR="00B075A1" w:rsidRPr="001141C9" w:rsidRDefault="00B075A1" w:rsidP="00B075A1">
            <w:pPr>
              <w:pStyle w:val="TAC"/>
              <w:keepNext w:val="0"/>
              <w:keepLines w:val="0"/>
              <w:widowControl w:val="0"/>
              <w:rPr>
                <w:lang w:eastAsia="zh-CN"/>
              </w:rPr>
            </w:pPr>
          </w:p>
        </w:tc>
      </w:tr>
      <w:tr w:rsidR="00B075A1" w:rsidRPr="001141C9" w14:paraId="6C254B23" w14:textId="77777777" w:rsidTr="003349AE">
        <w:trPr>
          <w:jc w:val="center"/>
        </w:trPr>
        <w:tc>
          <w:tcPr>
            <w:tcW w:w="2921" w:type="dxa"/>
            <w:tcBorders>
              <w:top w:val="single" w:sz="4" w:space="0" w:color="auto"/>
              <w:left w:val="single" w:sz="4" w:space="0" w:color="auto"/>
              <w:bottom w:val="nil"/>
              <w:right w:val="single" w:sz="4" w:space="0" w:color="auto"/>
            </w:tcBorders>
          </w:tcPr>
          <w:p w14:paraId="27E35D47" w14:textId="77777777" w:rsidR="00B075A1" w:rsidRPr="001141C9" w:rsidRDefault="00B075A1" w:rsidP="00B075A1">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587E2E47" w14:textId="77777777" w:rsidR="00B075A1" w:rsidRDefault="00B075A1" w:rsidP="00B075A1">
            <w:pPr>
              <w:pStyle w:val="TAC"/>
              <w:widowControl w:val="0"/>
              <w:rPr>
                <w:lang w:val="en-US"/>
              </w:rPr>
            </w:pPr>
            <w:r>
              <w:rPr>
                <w:lang w:val="en-US"/>
              </w:rPr>
              <w:t>CA_n3A-n20A</w:t>
            </w:r>
          </w:p>
          <w:p w14:paraId="7BC2508D" w14:textId="77777777" w:rsidR="00B075A1" w:rsidRDefault="00B075A1" w:rsidP="00B075A1">
            <w:pPr>
              <w:pStyle w:val="TAC"/>
              <w:widowControl w:val="0"/>
              <w:rPr>
                <w:lang w:val="en-US"/>
              </w:rPr>
            </w:pPr>
            <w:r>
              <w:rPr>
                <w:lang w:val="en-US"/>
              </w:rPr>
              <w:t>CA_n3A-n71A</w:t>
            </w:r>
          </w:p>
          <w:p w14:paraId="68992D9A" w14:textId="77777777" w:rsidR="00B075A1" w:rsidRDefault="00B075A1" w:rsidP="00B075A1">
            <w:pPr>
              <w:pStyle w:val="TAC"/>
              <w:widowControl w:val="0"/>
              <w:rPr>
                <w:lang w:val="en-US"/>
              </w:rPr>
            </w:pPr>
            <w:r>
              <w:rPr>
                <w:lang w:val="en-US"/>
              </w:rPr>
              <w:t>CA_n3A-n78A</w:t>
            </w:r>
          </w:p>
          <w:p w14:paraId="57775ADD" w14:textId="77777777" w:rsidR="00B075A1" w:rsidRDefault="00B075A1" w:rsidP="00B075A1">
            <w:pPr>
              <w:pStyle w:val="TAC"/>
              <w:widowControl w:val="0"/>
              <w:rPr>
                <w:lang w:val="en-US"/>
              </w:rPr>
            </w:pPr>
            <w:r>
              <w:rPr>
                <w:lang w:val="en-US"/>
              </w:rPr>
              <w:t>CA_n20A-n71A</w:t>
            </w:r>
          </w:p>
          <w:p w14:paraId="18E5BC09" w14:textId="77777777" w:rsidR="00B075A1" w:rsidRDefault="00B075A1" w:rsidP="00B075A1">
            <w:pPr>
              <w:pStyle w:val="TAC"/>
              <w:widowControl w:val="0"/>
              <w:rPr>
                <w:lang w:val="en-US"/>
              </w:rPr>
            </w:pPr>
            <w:r>
              <w:rPr>
                <w:lang w:val="en-US"/>
              </w:rPr>
              <w:t>CA_n20A-n78A</w:t>
            </w:r>
          </w:p>
          <w:p w14:paraId="406B6063" w14:textId="77777777" w:rsidR="00B075A1" w:rsidRPr="001141C9" w:rsidRDefault="00B075A1" w:rsidP="00B075A1">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25D9BDD" w14:textId="77777777" w:rsidR="00B075A1" w:rsidRPr="001141C9" w:rsidRDefault="00B075A1" w:rsidP="00B075A1">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316EB1" w14:textId="77777777" w:rsidR="00B075A1" w:rsidRPr="001141C9" w:rsidRDefault="00B075A1" w:rsidP="00B075A1">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F702416" w14:textId="77777777" w:rsidR="00B075A1" w:rsidRPr="001141C9" w:rsidRDefault="00B075A1" w:rsidP="00B075A1">
            <w:pPr>
              <w:pStyle w:val="TAC"/>
              <w:keepNext w:val="0"/>
              <w:keepLines w:val="0"/>
              <w:widowControl w:val="0"/>
              <w:rPr>
                <w:lang w:eastAsia="zh-CN"/>
              </w:rPr>
            </w:pPr>
            <w:r>
              <w:rPr>
                <w:lang w:val="en-US" w:eastAsia="zh-CN"/>
              </w:rPr>
              <w:t>0</w:t>
            </w:r>
          </w:p>
        </w:tc>
      </w:tr>
      <w:tr w:rsidR="00B075A1" w:rsidRPr="001141C9" w14:paraId="5BC2495F" w14:textId="77777777" w:rsidTr="003349AE">
        <w:trPr>
          <w:jc w:val="center"/>
        </w:trPr>
        <w:tc>
          <w:tcPr>
            <w:tcW w:w="2921" w:type="dxa"/>
            <w:tcBorders>
              <w:top w:val="nil"/>
              <w:left w:val="single" w:sz="4" w:space="0" w:color="auto"/>
              <w:bottom w:val="nil"/>
              <w:right w:val="single" w:sz="4" w:space="0" w:color="auto"/>
            </w:tcBorders>
          </w:tcPr>
          <w:p w14:paraId="6DC0742D"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B35C2EF"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84038C" w14:textId="77777777" w:rsidR="00B075A1" w:rsidRPr="001141C9" w:rsidRDefault="00B075A1" w:rsidP="00B075A1">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B88D897" w14:textId="77777777" w:rsidR="00B075A1" w:rsidRPr="001141C9" w:rsidRDefault="00B075A1" w:rsidP="00B075A1">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7BEA04AD" w14:textId="77777777" w:rsidR="00B075A1" w:rsidRPr="001141C9" w:rsidRDefault="00B075A1" w:rsidP="00B075A1">
            <w:pPr>
              <w:pStyle w:val="TAC"/>
              <w:keepNext w:val="0"/>
              <w:keepLines w:val="0"/>
              <w:widowControl w:val="0"/>
              <w:rPr>
                <w:lang w:eastAsia="zh-CN"/>
              </w:rPr>
            </w:pPr>
          </w:p>
        </w:tc>
      </w:tr>
      <w:tr w:rsidR="00B075A1" w:rsidRPr="001141C9" w14:paraId="217C6E74" w14:textId="77777777" w:rsidTr="003349AE">
        <w:trPr>
          <w:jc w:val="center"/>
        </w:trPr>
        <w:tc>
          <w:tcPr>
            <w:tcW w:w="2921" w:type="dxa"/>
            <w:tcBorders>
              <w:top w:val="nil"/>
              <w:left w:val="single" w:sz="4" w:space="0" w:color="auto"/>
              <w:bottom w:val="nil"/>
              <w:right w:val="single" w:sz="4" w:space="0" w:color="auto"/>
            </w:tcBorders>
          </w:tcPr>
          <w:p w14:paraId="4785AA5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DE48380"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95B2AB" w14:textId="77777777" w:rsidR="00B075A1" w:rsidRPr="001141C9" w:rsidRDefault="00B075A1" w:rsidP="00B075A1">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F43CFC" w14:textId="77777777" w:rsidR="00B075A1" w:rsidRPr="001141C9" w:rsidRDefault="00B075A1" w:rsidP="00B075A1">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7BD47AEA" w14:textId="77777777" w:rsidR="00B075A1" w:rsidRPr="001141C9" w:rsidRDefault="00B075A1" w:rsidP="00B075A1">
            <w:pPr>
              <w:pStyle w:val="TAC"/>
              <w:keepNext w:val="0"/>
              <w:keepLines w:val="0"/>
              <w:widowControl w:val="0"/>
              <w:rPr>
                <w:lang w:eastAsia="zh-CN"/>
              </w:rPr>
            </w:pPr>
          </w:p>
        </w:tc>
      </w:tr>
      <w:tr w:rsidR="00B075A1" w:rsidRPr="001141C9" w14:paraId="7B3172AA"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6"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7" w:author="Reihaneh Malekafzaliardakani" w:date="2025-11-25T07:56:00Z" w16du:dateUtc="2025-11-25T06:56:00Z">
            <w:trPr>
              <w:jc w:val="center"/>
            </w:trPr>
          </w:trPrChange>
        </w:trPr>
        <w:tc>
          <w:tcPr>
            <w:tcW w:w="2921" w:type="dxa"/>
            <w:tcBorders>
              <w:top w:val="nil"/>
              <w:left w:val="single" w:sz="4" w:space="0" w:color="auto"/>
              <w:bottom w:val="single" w:sz="4" w:space="0" w:color="auto"/>
              <w:right w:val="single" w:sz="4" w:space="0" w:color="auto"/>
            </w:tcBorders>
            <w:tcPrChange w:id="1798"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3DA60CF7"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1799"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264C3BBF"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1800"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559CC3F6" w14:textId="77777777" w:rsidR="00B075A1" w:rsidRPr="001141C9" w:rsidRDefault="00B075A1" w:rsidP="00B075A1">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Change w:id="1801"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7A168955" w14:textId="77777777" w:rsidR="00B075A1" w:rsidRPr="001141C9" w:rsidRDefault="00B075A1" w:rsidP="00B075A1">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Change w:id="1802"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4D9F8155" w14:textId="77777777" w:rsidR="00B075A1" w:rsidRPr="001141C9" w:rsidRDefault="00B075A1" w:rsidP="00B075A1">
            <w:pPr>
              <w:pStyle w:val="TAC"/>
              <w:keepNext w:val="0"/>
              <w:keepLines w:val="0"/>
              <w:widowControl w:val="0"/>
              <w:rPr>
                <w:lang w:eastAsia="zh-CN"/>
              </w:rPr>
            </w:pPr>
          </w:p>
        </w:tc>
      </w:tr>
      <w:tr w:rsidR="00B075A1" w:rsidRPr="001141C9" w14:paraId="04B9F5D3"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3"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4" w:author="Reihaneh Malekafzaliardakani" w:date="2025-11-25T07:56:00Z"/>
          <w:trPrChange w:id="1805" w:author="Reihaneh Malekafzaliardakani" w:date="2025-11-25T07:56:00Z" w16du:dateUtc="2025-11-25T06:56:00Z">
            <w:trPr>
              <w:jc w:val="center"/>
            </w:trPr>
          </w:trPrChange>
        </w:trPr>
        <w:tc>
          <w:tcPr>
            <w:tcW w:w="2921" w:type="dxa"/>
            <w:tcBorders>
              <w:top w:val="single" w:sz="4" w:space="0" w:color="auto"/>
              <w:left w:val="single" w:sz="4" w:space="0" w:color="auto"/>
              <w:bottom w:val="nil"/>
              <w:right w:val="single" w:sz="4" w:space="0" w:color="auto"/>
            </w:tcBorders>
            <w:tcPrChange w:id="1806"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78BDEDA4" w14:textId="610C68AE" w:rsidR="00B075A1" w:rsidRPr="001141C9" w:rsidRDefault="00B075A1" w:rsidP="00B075A1">
            <w:pPr>
              <w:pStyle w:val="TAC"/>
              <w:keepNext w:val="0"/>
              <w:keepLines w:val="0"/>
              <w:widowControl w:val="0"/>
              <w:rPr>
                <w:ins w:id="1807" w:author="Reihaneh Malekafzaliardakani" w:date="2025-11-25T07:56:00Z" w16du:dateUtc="2025-11-25T06:56:00Z"/>
              </w:rPr>
            </w:pPr>
            <w:ins w:id="1808" w:author="Reihaneh Malekafzaliardakani" w:date="2025-11-25T07:56:00Z" w16du:dateUtc="2025-11-25T06:56:00Z">
              <w:r w:rsidRPr="00AE4BEC">
                <w:lastRenderedPageBreak/>
                <w:t>CA_n3A-n20A-n75A-n78A</w:t>
              </w:r>
            </w:ins>
          </w:p>
        </w:tc>
        <w:tc>
          <w:tcPr>
            <w:tcW w:w="3019" w:type="dxa"/>
            <w:tcBorders>
              <w:top w:val="single" w:sz="4" w:space="0" w:color="auto"/>
              <w:left w:val="single" w:sz="4" w:space="0" w:color="auto"/>
              <w:bottom w:val="nil"/>
              <w:right w:val="single" w:sz="4" w:space="0" w:color="auto"/>
            </w:tcBorders>
            <w:tcPrChange w:id="1809"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3418CBAE" w14:textId="77777777" w:rsidR="00B075A1" w:rsidRDefault="00B075A1" w:rsidP="00B075A1">
            <w:pPr>
              <w:pStyle w:val="TAC"/>
              <w:widowControl w:val="0"/>
              <w:rPr>
                <w:ins w:id="1810" w:author="Reihaneh Malekafzaliardakani" w:date="2025-11-25T07:56:00Z" w16du:dateUtc="2025-11-25T06:56:00Z"/>
              </w:rPr>
            </w:pPr>
            <w:ins w:id="1811" w:author="Reihaneh Malekafzaliardakani" w:date="2025-11-25T07:56:00Z" w16du:dateUtc="2025-11-25T06:56:00Z">
              <w:r>
                <w:t>CA_n3A-n20A</w:t>
              </w:r>
            </w:ins>
          </w:p>
          <w:p w14:paraId="364A9E57" w14:textId="77777777" w:rsidR="00B075A1" w:rsidRDefault="00B075A1" w:rsidP="00B075A1">
            <w:pPr>
              <w:pStyle w:val="TAC"/>
              <w:widowControl w:val="0"/>
              <w:rPr>
                <w:ins w:id="1812" w:author="Reihaneh Malekafzaliardakani" w:date="2025-11-25T07:56:00Z" w16du:dateUtc="2025-11-25T06:56:00Z"/>
              </w:rPr>
            </w:pPr>
            <w:ins w:id="1813" w:author="Reihaneh Malekafzaliardakani" w:date="2025-11-25T07:56:00Z" w16du:dateUtc="2025-11-25T06:56:00Z">
              <w:r>
                <w:t>CA_n3A-n78A</w:t>
              </w:r>
            </w:ins>
          </w:p>
          <w:p w14:paraId="2952B46D" w14:textId="67A9380F" w:rsidR="00B075A1" w:rsidRPr="001141C9" w:rsidRDefault="00B075A1" w:rsidP="00B075A1">
            <w:pPr>
              <w:pStyle w:val="TAC"/>
              <w:keepNext w:val="0"/>
              <w:keepLines w:val="0"/>
              <w:widowControl w:val="0"/>
              <w:rPr>
                <w:ins w:id="1814" w:author="Reihaneh Malekafzaliardakani" w:date="2025-11-25T07:56:00Z" w16du:dateUtc="2025-11-25T06:56:00Z"/>
              </w:rPr>
            </w:pPr>
            <w:ins w:id="1815" w:author="Reihaneh Malekafzaliardakani" w:date="2025-11-25T07:56:00Z" w16du:dateUtc="2025-11-25T06:56:00Z">
              <w:r>
                <w:t>CA_n20A-n78A</w:t>
              </w:r>
            </w:ins>
          </w:p>
        </w:tc>
        <w:tc>
          <w:tcPr>
            <w:tcW w:w="1409" w:type="dxa"/>
            <w:tcBorders>
              <w:top w:val="single" w:sz="4" w:space="0" w:color="auto"/>
              <w:left w:val="single" w:sz="4" w:space="0" w:color="auto"/>
              <w:bottom w:val="single" w:sz="4" w:space="0" w:color="auto"/>
              <w:right w:val="single" w:sz="4" w:space="0" w:color="auto"/>
            </w:tcBorders>
            <w:tcPrChange w:id="1816"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64E07936" w14:textId="61D88A16" w:rsidR="00B075A1" w:rsidRDefault="00B075A1" w:rsidP="00B075A1">
            <w:pPr>
              <w:pStyle w:val="TAC"/>
              <w:keepNext w:val="0"/>
              <w:keepLines w:val="0"/>
              <w:widowControl w:val="0"/>
              <w:rPr>
                <w:ins w:id="1817" w:author="Reihaneh Malekafzaliardakani" w:date="2025-11-25T07:56:00Z" w16du:dateUtc="2025-11-25T06:56:00Z"/>
                <w:rFonts w:eastAsia="DengXian"/>
                <w:lang w:val="en-US" w:eastAsia="zh-CN"/>
              </w:rPr>
            </w:pPr>
            <w:ins w:id="1818" w:author="Reihaneh Malekafzaliardakani" w:date="2025-11-25T07:56:00Z" w16du:dateUtc="2025-11-25T06:56:00Z">
              <w:r w:rsidRPr="00AE7509">
                <w:rPr>
                  <w:rFonts w:cs="Arial"/>
                  <w:szCs w:val="18"/>
                </w:rPr>
                <w:t>n</w:t>
              </w:r>
              <w:r w:rsidRPr="00AE7509">
                <w:rPr>
                  <w:rFonts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vAlign w:val="center"/>
            <w:tcPrChange w:id="1819"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1296EEA0" w14:textId="4B366ABF" w:rsidR="00B075A1" w:rsidRDefault="00B075A1" w:rsidP="00B075A1">
            <w:pPr>
              <w:pStyle w:val="TAC"/>
              <w:keepNext w:val="0"/>
              <w:keepLines w:val="0"/>
              <w:widowControl w:val="0"/>
              <w:rPr>
                <w:ins w:id="1820" w:author="Reihaneh Malekafzaliardakani" w:date="2025-11-25T07:56:00Z" w16du:dateUtc="2025-11-25T06:56:00Z"/>
                <w:lang w:val="en-US" w:eastAsia="zh-CN" w:bidi="ar"/>
              </w:rPr>
            </w:pPr>
            <w:ins w:id="1821" w:author="Reihaneh Malekafzaliardakani" w:date="2025-11-25T07:56:00Z" w16du:dateUtc="2025-11-25T06:56: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Change w:id="1822"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434D3A14" w14:textId="01AA0BCA" w:rsidR="00B075A1" w:rsidRPr="001141C9" w:rsidRDefault="00B075A1" w:rsidP="00B075A1">
            <w:pPr>
              <w:pStyle w:val="TAC"/>
              <w:keepNext w:val="0"/>
              <w:keepLines w:val="0"/>
              <w:widowControl w:val="0"/>
              <w:rPr>
                <w:ins w:id="1823" w:author="Reihaneh Malekafzaliardakani" w:date="2025-11-25T07:56:00Z" w16du:dateUtc="2025-11-25T06:56:00Z"/>
                <w:lang w:eastAsia="zh-CN"/>
              </w:rPr>
            </w:pPr>
            <w:ins w:id="1824" w:author="Reihaneh Malekafzaliardakani" w:date="2025-11-25T07:56:00Z" w16du:dateUtc="2025-11-25T06:56:00Z">
              <w:r>
                <w:rPr>
                  <w:lang w:val="en-US" w:eastAsia="zh-CN"/>
                </w:rPr>
                <w:t>4 and 5</w:t>
              </w:r>
            </w:ins>
          </w:p>
        </w:tc>
      </w:tr>
      <w:tr w:rsidR="00B075A1" w:rsidRPr="001141C9" w14:paraId="1A9F440C"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5"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6" w:author="Reihaneh Malekafzaliardakani" w:date="2025-11-25T07:56:00Z"/>
          <w:trPrChange w:id="1827" w:author="Reihaneh Malekafzaliardakani" w:date="2025-11-25T07:56:00Z" w16du:dateUtc="2025-11-25T06:56:00Z">
            <w:trPr>
              <w:jc w:val="center"/>
            </w:trPr>
          </w:trPrChange>
        </w:trPr>
        <w:tc>
          <w:tcPr>
            <w:tcW w:w="2921" w:type="dxa"/>
            <w:tcBorders>
              <w:top w:val="nil"/>
              <w:left w:val="single" w:sz="4" w:space="0" w:color="auto"/>
              <w:bottom w:val="nil"/>
              <w:right w:val="single" w:sz="4" w:space="0" w:color="auto"/>
            </w:tcBorders>
            <w:tcPrChange w:id="1828"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6D1849FC" w14:textId="77777777" w:rsidR="00B075A1" w:rsidRPr="001141C9" w:rsidRDefault="00B075A1" w:rsidP="00B075A1">
            <w:pPr>
              <w:pStyle w:val="TAC"/>
              <w:keepNext w:val="0"/>
              <w:keepLines w:val="0"/>
              <w:widowControl w:val="0"/>
              <w:rPr>
                <w:ins w:id="1829" w:author="Reihaneh Malekafzaliardakani" w:date="2025-11-25T07:56:00Z" w16du:dateUtc="2025-11-25T06:56:00Z"/>
              </w:rPr>
            </w:pPr>
          </w:p>
        </w:tc>
        <w:tc>
          <w:tcPr>
            <w:tcW w:w="3019" w:type="dxa"/>
            <w:tcBorders>
              <w:top w:val="nil"/>
              <w:left w:val="single" w:sz="4" w:space="0" w:color="auto"/>
              <w:bottom w:val="nil"/>
              <w:right w:val="single" w:sz="4" w:space="0" w:color="auto"/>
            </w:tcBorders>
            <w:tcPrChange w:id="1830"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57DB3A70" w14:textId="77777777" w:rsidR="00B075A1" w:rsidRPr="001141C9" w:rsidRDefault="00B075A1" w:rsidP="00B075A1">
            <w:pPr>
              <w:pStyle w:val="TAC"/>
              <w:keepNext w:val="0"/>
              <w:keepLines w:val="0"/>
              <w:widowControl w:val="0"/>
              <w:rPr>
                <w:ins w:id="1831" w:author="Reihaneh Malekafzaliardakani" w:date="2025-11-25T07:56:00Z" w16du:dateUtc="2025-11-25T06:56:00Z"/>
              </w:rPr>
            </w:pPr>
          </w:p>
        </w:tc>
        <w:tc>
          <w:tcPr>
            <w:tcW w:w="1409" w:type="dxa"/>
            <w:tcBorders>
              <w:top w:val="single" w:sz="4" w:space="0" w:color="auto"/>
              <w:left w:val="single" w:sz="4" w:space="0" w:color="auto"/>
              <w:bottom w:val="single" w:sz="4" w:space="0" w:color="auto"/>
              <w:right w:val="single" w:sz="4" w:space="0" w:color="auto"/>
            </w:tcBorders>
            <w:tcPrChange w:id="1832"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105DB820" w14:textId="7392F529" w:rsidR="00B075A1" w:rsidRDefault="00B075A1" w:rsidP="00B075A1">
            <w:pPr>
              <w:pStyle w:val="TAC"/>
              <w:keepNext w:val="0"/>
              <w:keepLines w:val="0"/>
              <w:widowControl w:val="0"/>
              <w:rPr>
                <w:ins w:id="1833" w:author="Reihaneh Malekafzaliardakani" w:date="2025-11-25T07:56:00Z" w16du:dateUtc="2025-11-25T06:56:00Z"/>
                <w:rFonts w:eastAsia="DengXian"/>
                <w:lang w:val="en-US" w:eastAsia="zh-CN"/>
              </w:rPr>
            </w:pPr>
            <w:ins w:id="1834" w:author="Reihaneh Malekafzaliardakani" w:date="2025-11-25T07:56:00Z" w16du:dateUtc="2025-11-25T06:56:00Z">
              <w:r w:rsidRPr="00AE7509">
                <w:rPr>
                  <w:rFonts w:cs="Arial"/>
                  <w:szCs w:val="18"/>
                </w:rPr>
                <w:t>n</w:t>
              </w:r>
              <w:r w:rsidRPr="00AE7509">
                <w:rPr>
                  <w:rFonts w:cs="Arial"/>
                  <w:szCs w:val="18"/>
                  <w:lang w:eastAsia="zh-CN"/>
                </w:rPr>
                <w:t>2</w:t>
              </w:r>
              <w:r>
                <w:rPr>
                  <w:rFonts w:cs="Arial"/>
                  <w:szCs w:val="18"/>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Change w:id="1835"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766D6A81" w14:textId="67D40940" w:rsidR="00B075A1" w:rsidRDefault="00B075A1" w:rsidP="00B075A1">
            <w:pPr>
              <w:pStyle w:val="TAC"/>
              <w:keepNext w:val="0"/>
              <w:keepLines w:val="0"/>
              <w:widowControl w:val="0"/>
              <w:rPr>
                <w:ins w:id="1836" w:author="Reihaneh Malekafzaliardakani" w:date="2025-11-25T07:56:00Z" w16du:dateUtc="2025-11-25T06:56:00Z"/>
                <w:lang w:val="en-US" w:eastAsia="zh-CN" w:bidi="ar"/>
              </w:rPr>
            </w:pPr>
            <w:ins w:id="1837" w:author="Reihaneh Malekafzaliardakani" w:date="2025-11-25T07:56:00Z" w16du:dateUtc="2025-11-25T06:56: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Change w:id="1838"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5E9BD09F" w14:textId="77777777" w:rsidR="00B075A1" w:rsidRPr="001141C9" w:rsidRDefault="00B075A1" w:rsidP="00B075A1">
            <w:pPr>
              <w:pStyle w:val="TAC"/>
              <w:keepNext w:val="0"/>
              <w:keepLines w:val="0"/>
              <w:widowControl w:val="0"/>
              <w:rPr>
                <w:ins w:id="1839" w:author="Reihaneh Malekafzaliardakani" w:date="2025-11-25T07:56:00Z" w16du:dateUtc="2025-11-25T06:56:00Z"/>
                <w:lang w:eastAsia="zh-CN"/>
              </w:rPr>
            </w:pPr>
          </w:p>
        </w:tc>
      </w:tr>
      <w:tr w:rsidR="00B075A1" w:rsidRPr="001141C9" w14:paraId="3CB409C5"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0"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41" w:author="Reihaneh Malekafzaliardakani" w:date="2025-11-25T07:56:00Z"/>
          <w:trPrChange w:id="1842" w:author="Reihaneh Malekafzaliardakani" w:date="2025-11-25T07:56:00Z" w16du:dateUtc="2025-11-25T06:56:00Z">
            <w:trPr>
              <w:jc w:val="center"/>
            </w:trPr>
          </w:trPrChange>
        </w:trPr>
        <w:tc>
          <w:tcPr>
            <w:tcW w:w="2921" w:type="dxa"/>
            <w:tcBorders>
              <w:top w:val="nil"/>
              <w:left w:val="single" w:sz="4" w:space="0" w:color="auto"/>
              <w:bottom w:val="nil"/>
              <w:right w:val="single" w:sz="4" w:space="0" w:color="auto"/>
            </w:tcBorders>
            <w:tcPrChange w:id="1843"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6B02437E" w14:textId="77777777" w:rsidR="00B075A1" w:rsidRPr="001141C9" w:rsidRDefault="00B075A1" w:rsidP="00B075A1">
            <w:pPr>
              <w:pStyle w:val="TAC"/>
              <w:keepNext w:val="0"/>
              <w:keepLines w:val="0"/>
              <w:widowControl w:val="0"/>
              <w:rPr>
                <w:ins w:id="1844" w:author="Reihaneh Malekafzaliardakani" w:date="2025-11-25T07:56:00Z" w16du:dateUtc="2025-11-25T06:56:00Z"/>
              </w:rPr>
            </w:pPr>
          </w:p>
        </w:tc>
        <w:tc>
          <w:tcPr>
            <w:tcW w:w="3019" w:type="dxa"/>
            <w:tcBorders>
              <w:top w:val="nil"/>
              <w:left w:val="single" w:sz="4" w:space="0" w:color="auto"/>
              <w:bottom w:val="nil"/>
              <w:right w:val="single" w:sz="4" w:space="0" w:color="auto"/>
            </w:tcBorders>
            <w:tcPrChange w:id="1845"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50E42F62" w14:textId="77777777" w:rsidR="00B075A1" w:rsidRPr="001141C9" w:rsidRDefault="00B075A1" w:rsidP="00B075A1">
            <w:pPr>
              <w:pStyle w:val="TAC"/>
              <w:keepNext w:val="0"/>
              <w:keepLines w:val="0"/>
              <w:widowControl w:val="0"/>
              <w:rPr>
                <w:ins w:id="1846" w:author="Reihaneh Malekafzaliardakani" w:date="2025-11-25T07:56:00Z" w16du:dateUtc="2025-11-25T06:56:00Z"/>
              </w:rPr>
            </w:pPr>
          </w:p>
        </w:tc>
        <w:tc>
          <w:tcPr>
            <w:tcW w:w="1409" w:type="dxa"/>
            <w:tcBorders>
              <w:top w:val="single" w:sz="4" w:space="0" w:color="auto"/>
              <w:left w:val="single" w:sz="4" w:space="0" w:color="auto"/>
              <w:bottom w:val="single" w:sz="4" w:space="0" w:color="auto"/>
              <w:right w:val="single" w:sz="4" w:space="0" w:color="auto"/>
            </w:tcBorders>
            <w:tcPrChange w:id="1847"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5CFAB11F" w14:textId="4C73BC15" w:rsidR="00B075A1" w:rsidRDefault="00B075A1" w:rsidP="00B075A1">
            <w:pPr>
              <w:pStyle w:val="TAC"/>
              <w:keepNext w:val="0"/>
              <w:keepLines w:val="0"/>
              <w:widowControl w:val="0"/>
              <w:rPr>
                <w:ins w:id="1848" w:author="Reihaneh Malekafzaliardakani" w:date="2025-11-25T07:56:00Z" w16du:dateUtc="2025-11-25T06:56:00Z"/>
                <w:rFonts w:eastAsia="DengXian"/>
                <w:lang w:val="en-US" w:eastAsia="zh-CN"/>
              </w:rPr>
            </w:pPr>
            <w:ins w:id="1849" w:author="Reihaneh Malekafzaliardakani" w:date="2025-11-25T07:56:00Z" w16du:dateUtc="2025-11-25T06:56:00Z">
              <w:r>
                <w:rPr>
                  <w:rFonts w:cs="Arial"/>
                  <w:szCs w:val="18"/>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1850"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1869C908" w14:textId="0F0357AF" w:rsidR="00B075A1" w:rsidRDefault="00B075A1" w:rsidP="00B075A1">
            <w:pPr>
              <w:pStyle w:val="TAC"/>
              <w:keepNext w:val="0"/>
              <w:keepLines w:val="0"/>
              <w:widowControl w:val="0"/>
              <w:rPr>
                <w:ins w:id="1851" w:author="Reihaneh Malekafzaliardakani" w:date="2025-11-25T07:56:00Z" w16du:dateUtc="2025-11-25T06:56:00Z"/>
                <w:lang w:val="en-US" w:eastAsia="zh-CN" w:bidi="ar"/>
              </w:rPr>
            </w:pPr>
            <w:ins w:id="1852" w:author="Reihaneh Malekafzaliardakani" w:date="2025-11-25T07:56:00Z" w16du:dateUtc="2025-11-25T06:56:00Z">
              <w:r>
                <w:rPr>
                  <w:rFonts w:cs="Arial"/>
                  <w:color w:val="000000"/>
                </w:rPr>
                <w:t>n75</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Change w:id="1853"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2D51F86C" w14:textId="77777777" w:rsidR="00B075A1" w:rsidRPr="001141C9" w:rsidRDefault="00B075A1" w:rsidP="00B075A1">
            <w:pPr>
              <w:pStyle w:val="TAC"/>
              <w:keepNext w:val="0"/>
              <w:keepLines w:val="0"/>
              <w:widowControl w:val="0"/>
              <w:rPr>
                <w:ins w:id="1854" w:author="Reihaneh Malekafzaliardakani" w:date="2025-11-25T07:56:00Z" w16du:dateUtc="2025-11-25T06:56:00Z"/>
                <w:lang w:eastAsia="zh-CN"/>
              </w:rPr>
            </w:pPr>
          </w:p>
        </w:tc>
      </w:tr>
      <w:tr w:rsidR="00B075A1" w:rsidRPr="001141C9" w14:paraId="40F34311"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5"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6" w:author="Reihaneh Malekafzaliardakani" w:date="2025-11-25T07:56:00Z"/>
          <w:trPrChange w:id="1857" w:author="Reihaneh Malekafzaliardakani" w:date="2025-11-25T07:56:00Z" w16du:dateUtc="2025-11-25T06:56:00Z">
            <w:trPr>
              <w:jc w:val="center"/>
            </w:trPr>
          </w:trPrChange>
        </w:trPr>
        <w:tc>
          <w:tcPr>
            <w:tcW w:w="2921" w:type="dxa"/>
            <w:tcBorders>
              <w:top w:val="nil"/>
              <w:left w:val="single" w:sz="4" w:space="0" w:color="auto"/>
              <w:bottom w:val="single" w:sz="4" w:space="0" w:color="auto"/>
              <w:right w:val="single" w:sz="4" w:space="0" w:color="auto"/>
            </w:tcBorders>
            <w:tcPrChange w:id="1858"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61E7AFCB" w14:textId="77777777" w:rsidR="00B075A1" w:rsidRPr="001141C9" w:rsidRDefault="00B075A1" w:rsidP="00B075A1">
            <w:pPr>
              <w:pStyle w:val="TAC"/>
              <w:keepNext w:val="0"/>
              <w:keepLines w:val="0"/>
              <w:widowControl w:val="0"/>
              <w:rPr>
                <w:ins w:id="1859" w:author="Reihaneh Malekafzaliardakani" w:date="2025-11-25T07:56:00Z" w16du:dateUtc="2025-11-25T06:56:00Z"/>
              </w:rPr>
            </w:pPr>
          </w:p>
        </w:tc>
        <w:tc>
          <w:tcPr>
            <w:tcW w:w="3019" w:type="dxa"/>
            <w:tcBorders>
              <w:top w:val="nil"/>
              <w:left w:val="single" w:sz="4" w:space="0" w:color="auto"/>
              <w:bottom w:val="single" w:sz="4" w:space="0" w:color="auto"/>
              <w:right w:val="single" w:sz="4" w:space="0" w:color="auto"/>
            </w:tcBorders>
            <w:tcPrChange w:id="1860"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104FE7CC" w14:textId="77777777" w:rsidR="00B075A1" w:rsidRPr="001141C9" w:rsidRDefault="00B075A1" w:rsidP="00B075A1">
            <w:pPr>
              <w:pStyle w:val="TAC"/>
              <w:keepNext w:val="0"/>
              <w:keepLines w:val="0"/>
              <w:widowControl w:val="0"/>
              <w:rPr>
                <w:ins w:id="1861" w:author="Reihaneh Malekafzaliardakani" w:date="2025-11-25T07:56:00Z" w16du:dateUtc="2025-11-25T06:56:00Z"/>
              </w:rPr>
            </w:pPr>
          </w:p>
        </w:tc>
        <w:tc>
          <w:tcPr>
            <w:tcW w:w="1409" w:type="dxa"/>
            <w:tcBorders>
              <w:top w:val="single" w:sz="4" w:space="0" w:color="auto"/>
              <w:left w:val="single" w:sz="4" w:space="0" w:color="auto"/>
              <w:bottom w:val="single" w:sz="4" w:space="0" w:color="auto"/>
              <w:right w:val="single" w:sz="4" w:space="0" w:color="auto"/>
            </w:tcBorders>
            <w:tcPrChange w:id="1862"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647C49E9" w14:textId="0E479730" w:rsidR="00B075A1" w:rsidRDefault="00B075A1" w:rsidP="00B075A1">
            <w:pPr>
              <w:pStyle w:val="TAC"/>
              <w:keepNext w:val="0"/>
              <w:keepLines w:val="0"/>
              <w:widowControl w:val="0"/>
              <w:rPr>
                <w:ins w:id="1863" w:author="Reihaneh Malekafzaliardakani" w:date="2025-11-25T07:56:00Z" w16du:dateUtc="2025-11-25T06:56:00Z"/>
                <w:rFonts w:eastAsia="DengXian"/>
                <w:lang w:val="en-US" w:eastAsia="zh-CN"/>
              </w:rPr>
            </w:pPr>
            <w:ins w:id="1864" w:author="Reihaneh Malekafzaliardakani" w:date="2025-11-25T07:56:00Z" w16du:dateUtc="2025-11-25T06:56:00Z">
              <w:r>
                <w:rPr>
                  <w:rFonts w:cs="Arial"/>
                  <w:szCs w:val="18"/>
                </w:rPr>
                <w:t>n78</w:t>
              </w:r>
            </w:ins>
          </w:p>
        </w:tc>
        <w:tc>
          <w:tcPr>
            <w:tcW w:w="4199" w:type="dxa"/>
            <w:tcBorders>
              <w:top w:val="single" w:sz="4" w:space="0" w:color="auto"/>
              <w:left w:val="single" w:sz="4" w:space="0" w:color="auto"/>
              <w:bottom w:val="single" w:sz="4" w:space="0" w:color="auto"/>
              <w:right w:val="single" w:sz="4" w:space="0" w:color="auto"/>
            </w:tcBorders>
            <w:tcPrChange w:id="1865"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0F2C5075" w14:textId="6B7FD245" w:rsidR="00B075A1" w:rsidRDefault="00B075A1" w:rsidP="00B075A1">
            <w:pPr>
              <w:pStyle w:val="TAC"/>
              <w:keepNext w:val="0"/>
              <w:keepLines w:val="0"/>
              <w:widowControl w:val="0"/>
              <w:rPr>
                <w:ins w:id="1866" w:author="Reihaneh Malekafzaliardakani" w:date="2025-11-25T07:56:00Z" w16du:dateUtc="2025-11-25T06:56:00Z"/>
                <w:lang w:val="en-US" w:eastAsia="zh-CN" w:bidi="ar"/>
              </w:rPr>
            </w:pPr>
            <w:ins w:id="1867" w:author="Reihaneh Malekafzaliardakani" w:date="2025-11-25T07:56:00Z" w16du:dateUtc="2025-11-25T06:56:00Z">
              <w:r>
                <w:rPr>
                  <w:rFonts w:cs="Arial"/>
                  <w:color w:val="000000"/>
                </w:rPr>
                <w:t>n78</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Change w:id="1868"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32173FB1" w14:textId="77777777" w:rsidR="00B075A1" w:rsidRPr="001141C9" w:rsidRDefault="00B075A1" w:rsidP="00B075A1">
            <w:pPr>
              <w:pStyle w:val="TAC"/>
              <w:keepNext w:val="0"/>
              <w:keepLines w:val="0"/>
              <w:widowControl w:val="0"/>
              <w:rPr>
                <w:ins w:id="1869" w:author="Reihaneh Malekafzaliardakani" w:date="2025-11-25T07:56:00Z" w16du:dateUtc="2025-11-25T06:56:00Z"/>
                <w:lang w:eastAsia="zh-CN"/>
              </w:rPr>
            </w:pPr>
          </w:p>
        </w:tc>
      </w:tr>
      <w:tr w:rsidR="00B075A1" w:rsidRPr="001141C9" w14:paraId="041968B8"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0"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71" w:author="Reihaneh Malekafzaliardakani" w:date="2025-11-25T07:56:00Z"/>
          <w:trPrChange w:id="1872" w:author="Reihaneh Malekafzaliardakani" w:date="2025-11-25T07:56:00Z" w16du:dateUtc="2025-11-25T06:56:00Z">
            <w:trPr>
              <w:jc w:val="center"/>
            </w:trPr>
          </w:trPrChange>
        </w:trPr>
        <w:tc>
          <w:tcPr>
            <w:tcW w:w="2921" w:type="dxa"/>
            <w:tcBorders>
              <w:top w:val="single" w:sz="4" w:space="0" w:color="auto"/>
              <w:left w:val="single" w:sz="4" w:space="0" w:color="auto"/>
              <w:bottom w:val="nil"/>
              <w:right w:val="single" w:sz="4" w:space="0" w:color="auto"/>
            </w:tcBorders>
            <w:tcPrChange w:id="1873"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36E59696" w14:textId="21B285FF" w:rsidR="00B075A1" w:rsidRPr="001141C9" w:rsidRDefault="00B075A1" w:rsidP="00B075A1">
            <w:pPr>
              <w:pStyle w:val="TAC"/>
              <w:keepNext w:val="0"/>
              <w:keepLines w:val="0"/>
              <w:widowControl w:val="0"/>
              <w:rPr>
                <w:ins w:id="1874" w:author="Reihaneh Malekafzaliardakani" w:date="2025-11-25T07:56:00Z" w16du:dateUtc="2025-11-25T06:56:00Z"/>
              </w:rPr>
            </w:pPr>
            <w:ins w:id="1875" w:author="Reihaneh Malekafzaliardakani" w:date="2025-11-25T07:56:00Z" w16du:dateUtc="2025-11-25T06:56:00Z">
              <w:r w:rsidRPr="00AE4BEC">
                <w:t>CA_n3A-n20A-n75A-n78(2A)</w:t>
              </w:r>
            </w:ins>
          </w:p>
        </w:tc>
        <w:tc>
          <w:tcPr>
            <w:tcW w:w="3019" w:type="dxa"/>
            <w:tcBorders>
              <w:top w:val="single" w:sz="4" w:space="0" w:color="auto"/>
              <w:left w:val="single" w:sz="4" w:space="0" w:color="auto"/>
              <w:bottom w:val="nil"/>
              <w:right w:val="single" w:sz="4" w:space="0" w:color="auto"/>
            </w:tcBorders>
            <w:tcPrChange w:id="1876"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58CB54E3" w14:textId="77777777" w:rsidR="00B075A1" w:rsidRDefault="00B075A1" w:rsidP="00B075A1">
            <w:pPr>
              <w:pStyle w:val="TAC"/>
              <w:widowControl w:val="0"/>
              <w:rPr>
                <w:ins w:id="1877" w:author="Reihaneh Malekafzaliardakani" w:date="2025-11-25T07:56:00Z" w16du:dateUtc="2025-11-25T06:56:00Z"/>
              </w:rPr>
            </w:pPr>
            <w:ins w:id="1878" w:author="Reihaneh Malekafzaliardakani" w:date="2025-11-25T07:56:00Z" w16du:dateUtc="2025-11-25T06:56:00Z">
              <w:r>
                <w:t>CA_n3A-n20A</w:t>
              </w:r>
            </w:ins>
          </w:p>
          <w:p w14:paraId="0B846CB9" w14:textId="77777777" w:rsidR="00B075A1" w:rsidRDefault="00B075A1" w:rsidP="00B075A1">
            <w:pPr>
              <w:pStyle w:val="TAC"/>
              <w:widowControl w:val="0"/>
              <w:rPr>
                <w:ins w:id="1879" w:author="Reihaneh Malekafzaliardakani" w:date="2025-11-25T07:56:00Z" w16du:dateUtc="2025-11-25T06:56:00Z"/>
              </w:rPr>
            </w:pPr>
            <w:ins w:id="1880" w:author="Reihaneh Malekafzaliardakani" w:date="2025-11-25T07:56:00Z" w16du:dateUtc="2025-11-25T06:56:00Z">
              <w:r>
                <w:t>CA_n3A-n78A</w:t>
              </w:r>
            </w:ins>
          </w:p>
          <w:p w14:paraId="724BAA07" w14:textId="77777777" w:rsidR="00B075A1" w:rsidRDefault="00B075A1" w:rsidP="00B075A1">
            <w:pPr>
              <w:pStyle w:val="TAC"/>
              <w:widowControl w:val="0"/>
              <w:rPr>
                <w:ins w:id="1881" w:author="Reihaneh Malekafzaliardakani" w:date="2025-11-25T07:56:00Z" w16du:dateUtc="2025-11-25T06:56:00Z"/>
              </w:rPr>
            </w:pPr>
            <w:ins w:id="1882" w:author="Reihaneh Malekafzaliardakani" w:date="2025-11-25T07:56:00Z" w16du:dateUtc="2025-11-25T06:56:00Z">
              <w:r>
                <w:t>CA_n20A-n78A</w:t>
              </w:r>
            </w:ins>
          </w:p>
          <w:p w14:paraId="20CEBC88" w14:textId="5BC6D0EB" w:rsidR="00B075A1" w:rsidRPr="001141C9" w:rsidRDefault="00B075A1" w:rsidP="00B075A1">
            <w:pPr>
              <w:pStyle w:val="TAC"/>
              <w:keepNext w:val="0"/>
              <w:keepLines w:val="0"/>
              <w:widowControl w:val="0"/>
              <w:rPr>
                <w:ins w:id="1883" w:author="Reihaneh Malekafzaliardakani" w:date="2025-11-25T07:56:00Z" w16du:dateUtc="2025-11-25T06:56:00Z"/>
              </w:rPr>
            </w:pPr>
            <w:ins w:id="1884" w:author="Reihaneh Malekafzaliardakani" w:date="2025-11-25T07:56:00Z" w16du:dateUtc="2025-11-25T06:56:00Z">
              <w:r>
                <w:t>CA_n78(2A)</w:t>
              </w:r>
            </w:ins>
          </w:p>
        </w:tc>
        <w:tc>
          <w:tcPr>
            <w:tcW w:w="1409" w:type="dxa"/>
            <w:tcBorders>
              <w:top w:val="single" w:sz="4" w:space="0" w:color="auto"/>
              <w:left w:val="single" w:sz="4" w:space="0" w:color="auto"/>
              <w:bottom w:val="single" w:sz="4" w:space="0" w:color="auto"/>
              <w:right w:val="single" w:sz="4" w:space="0" w:color="auto"/>
            </w:tcBorders>
            <w:tcPrChange w:id="1885"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36235E2F" w14:textId="7549A34E" w:rsidR="00B075A1" w:rsidRDefault="00B075A1" w:rsidP="00B075A1">
            <w:pPr>
              <w:pStyle w:val="TAC"/>
              <w:keepNext w:val="0"/>
              <w:keepLines w:val="0"/>
              <w:widowControl w:val="0"/>
              <w:rPr>
                <w:ins w:id="1886" w:author="Reihaneh Malekafzaliardakani" w:date="2025-11-25T07:56:00Z" w16du:dateUtc="2025-11-25T06:56:00Z"/>
                <w:rFonts w:eastAsia="DengXian"/>
                <w:lang w:val="en-US" w:eastAsia="zh-CN"/>
              </w:rPr>
            </w:pPr>
            <w:ins w:id="1887" w:author="Reihaneh Malekafzaliardakani" w:date="2025-11-25T07:56:00Z" w16du:dateUtc="2025-11-25T06:56:00Z">
              <w:r w:rsidRPr="00AE7509">
                <w:rPr>
                  <w:rFonts w:cs="Arial"/>
                  <w:szCs w:val="18"/>
                </w:rPr>
                <w:t>n</w:t>
              </w:r>
              <w:r w:rsidRPr="00AE7509">
                <w:rPr>
                  <w:rFonts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vAlign w:val="center"/>
            <w:tcPrChange w:id="1888"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05E1146F" w14:textId="250AE2AB" w:rsidR="00B075A1" w:rsidRDefault="00B075A1" w:rsidP="00B075A1">
            <w:pPr>
              <w:pStyle w:val="TAC"/>
              <w:keepNext w:val="0"/>
              <w:keepLines w:val="0"/>
              <w:widowControl w:val="0"/>
              <w:rPr>
                <w:ins w:id="1889" w:author="Reihaneh Malekafzaliardakani" w:date="2025-11-25T07:56:00Z" w16du:dateUtc="2025-11-25T06:56:00Z"/>
                <w:lang w:val="en-US" w:eastAsia="zh-CN" w:bidi="ar"/>
              </w:rPr>
            </w:pPr>
            <w:ins w:id="1890" w:author="Reihaneh Malekafzaliardakani" w:date="2025-11-25T07:56:00Z" w16du:dateUtc="2025-11-25T06:56: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Change w:id="1891"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26D99442" w14:textId="2DA6935D" w:rsidR="00B075A1" w:rsidRPr="001141C9" w:rsidRDefault="00B075A1" w:rsidP="00B075A1">
            <w:pPr>
              <w:pStyle w:val="TAC"/>
              <w:keepNext w:val="0"/>
              <w:keepLines w:val="0"/>
              <w:widowControl w:val="0"/>
              <w:rPr>
                <w:ins w:id="1892" w:author="Reihaneh Malekafzaliardakani" w:date="2025-11-25T07:56:00Z" w16du:dateUtc="2025-11-25T06:56:00Z"/>
                <w:lang w:eastAsia="zh-CN"/>
              </w:rPr>
            </w:pPr>
            <w:ins w:id="1893" w:author="Reihaneh Malekafzaliardakani" w:date="2025-11-25T07:56:00Z" w16du:dateUtc="2025-11-25T06:56:00Z">
              <w:r>
                <w:rPr>
                  <w:lang w:val="en-US" w:eastAsia="zh-CN"/>
                </w:rPr>
                <w:t>4 and 5</w:t>
              </w:r>
            </w:ins>
          </w:p>
        </w:tc>
      </w:tr>
      <w:tr w:rsidR="00B075A1" w:rsidRPr="001141C9" w14:paraId="393811EA"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4"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95" w:author="Reihaneh Malekafzaliardakani" w:date="2025-11-25T07:56:00Z"/>
          <w:trPrChange w:id="1896" w:author="Reihaneh Malekafzaliardakani" w:date="2025-11-25T07:56:00Z" w16du:dateUtc="2025-11-25T06:56:00Z">
            <w:trPr>
              <w:jc w:val="center"/>
            </w:trPr>
          </w:trPrChange>
        </w:trPr>
        <w:tc>
          <w:tcPr>
            <w:tcW w:w="2921" w:type="dxa"/>
            <w:tcBorders>
              <w:top w:val="nil"/>
              <w:left w:val="single" w:sz="4" w:space="0" w:color="auto"/>
              <w:bottom w:val="nil"/>
              <w:right w:val="single" w:sz="4" w:space="0" w:color="auto"/>
            </w:tcBorders>
            <w:tcPrChange w:id="1897"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5DD30BEC" w14:textId="77777777" w:rsidR="00B075A1" w:rsidRPr="001141C9" w:rsidRDefault="00B075A1" w:rsidP="00B075A1">
            <w:pPr>
              <w:pStyle w:val="TAC"/>
              <w:keepNext w:val="0"/>
              <w:keepLines w:val="0"/>
              <w:widowControl w:val="0"/>
              <w:rPr>
                <w:ins w:id="1898" w:author="Reihaneh Malekafzaliardakani" w:date="2025-11-25T07:56:00Z" w16du:dateUtc="2025-11-25T06:56:00Z"/>
              </w:rPr>
            </w:pPr>
          </w:p>
        </w:tc>
        <w:tc>
          <w:tcPr>
            <w:tcW w:w="3019" w:type="dxa"/>
            <w:tcBorders>
              <w:top w:val="nil"/>
              <w:left w:val="single" w:sz="4" w:space="0" w:color="auto"/>
              <w:bottom w:val="nil"/>
              <w:right w:val="single" w:sz="4" w:space="0" w:color="auto"/>
            </w:tcBorders>
            <w:tcPrChange w:id="1899"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047D359A" w14:textId="77777777" w:rsidR="00B075A1" w:rsidRPr="001141C9" w:rsidRDefault="00B075A1" w:rsidP="00B075A1">
            <w:pPr>
              <w:pStyle w:val="TAC"/>
              <w:keepNext w:val="0"/>
              <w:keepLines w:val="0"/>
              <w:widowControl w:val="0"/>
              <w:rPr>
                <w:ins w:id="1900" w:author="Reihaneh Malekafzaliardakani" w:date="2025-11-25T07:56:00Z" w16du:dateUtc="2025-11-25T06:56:00Z"/>
              </w:rPr>
            </w:pPr>
          </w:p>
        </w:tc>
        <w:tc>
          <w:tcPr>
            <w:tcW w:w="1409" w:type="dxa"/>
            <w:tcBorders>
              <w:top w:val="single" w:sz="4" w:space="0" w:color="auto"/>
              <w:left w:val="single" w:sz="4" w:space="0" w:color="auto"/>
              <w:bottom w:val="single" w:sz="4" w:space="0" w:color="auto"/>
              <w:right w:val="single" w:sz="4" w:space="0" w:color="auto"/>
            </w:tcBorders>
            <w:tcPrChange w:id="1901"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527E18C1" w14:textId="6A701712" w:rsidR="00B075A1" w:rsidRDefault="00B075A1" w:rsidP="00B075A1">
            <w:pPr>
              <w:pStyle w:val="TAC"/>
              <w:keepNext w:val="0"/>
              <w:keepLines w:val="0"/>
              <w:widowControl w:val="0"/>
              <w:rPr>
                <w:ins w:id="1902" w:author="Reihaneh Malekafzaliardakani" w:date="2025-11-25T07:56:00Z" w16du:dateUtc="2025-11-25T06:56:00Z"/>
                <w:rFonts w:eastAsia="DengXian"/>
                <w:lang w:val="en-US" w:eastAsia="zh-CN"/>
              </w:rPr>
            </w:pPr>
            <w:ins w:id="1903" w:author="Reihaneh Malekafzaliardakani" w:date="2025-11-25T07:56:00Z" w16du:dateUtc="2025-11-25T06:56:00Z">
              <w:r w:rsidRPr="00AE7509">
                <w:rPr>
                  <w:rFonts w:cs="Arial"/>
                  <w:szCs w:val="18"/>
                </w:rPr>
                <w:t>n</w:t>
              </w:r>
              <w:r w:rsidRPr="00AE7509">
                <w:rPr>
                  <w:rFonts w:cs="Arial"/>
                  <w:szCs w:val="18"/>
                  <w:lang w:eastAsia="zh-CN"/>
                </w:rPr>
                <w:t>2</w:t>
              </w:r>
              <w:r>
                <w:rPr>
                  <w:rFonts w:cs="Arial"/>
                  <w:szCs w:val="18"/>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Change w:id="1904"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4A888CB6" w14:textId="693207E5" w:rsidR="00B075A1" w:rsidRDefault="00B075A1" w:rsidP="00B075A1">
            <w:pPr>
              <w:pStyle w:val="TAC"/>
              <w:keepNext w:val="0"/>
              <w:keepLines w:val="0"/>
              <w:widowControl w:val="0"/>
              <w:rPr>
                <w:ins w:id="1905" w:author="Reihaneh Malekafzaliardakani" w:date="2025-11-25T07:56:00Z" w16du:dateUtc="2025-11-25T06:56:00Z"/>
                <w:lang w:val="en-US" w:eastAsia="zh-CN" w:bidi="ar"/>
              </w:rPr>
            </w:pPr>
            <w:ins w:id="1906" w:author="Reihaneh Malekafzaliardakani" w:date="2025-11-25T07:56:00Z" w16du:dateUtc="2025-11-25T06:56: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Change w:id="1907"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738B11D5" w14:textId="77777777" w:rsidR="00B075A1" w:rsidRPr="001141C9" w:rsidRDefault="00B075A1" w:rsidP="00B075A1">
            <w:pPr>
              <w:pStyle w:val="TAC"/>
              <w:keepNext w:val="0"/>
              <w:keepLines w:val="0"/>
              <w:widowControl w:val="0"/>
              <w:rPr>
                <w:ins w:id="1908" w:author="Reihaneh Malekafzaliardakani" w:date="2025-11-25T07:56:00Z" w16du:dateUtc="2025-11-25T06:56:00Z"/>
                <w:lang w:eastAsia="zh-CN"/>
              </w:rPr>
            </w:pPr>
          </w:p>
        </w:tc>
      </w:tr>
      <w:tr w:rsidR="00B075A1" w:rsidRPr="001141C9" w14:paraId="1E4536F1" w14:textId="77777777" w:rsidTr="00FD0FBE">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9"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0" w:author="Reihaneh Malekafzaliardakani" w:date="2025-11-25T07:56:00Z"/>
          <w:trPrChange w:id="1911" w:author="Reihaneh Malekafzaliardakani" w:date="2025-11-25T07:56:00Z" w16du:dateUtc="2025-11-25T06:56:00Z">
            <w:trPr>
              <w:jc w:val="center"/>
            </w:trPr>
          </w:trPrChange>
        </w:trPr>
        <w:tc>
          <w:tcPr>
            <w:tcW w:w="2921" w:type="dxa"/>
            <w:tcBorders>
              <w:top w:val="nil"/>
              <w:left w:val="single" w:sz="4" w:space="0" w:color="auto"/>
              <w:bottom w:val="nil"/>
              <w:right w:val="single" w:sz="4" w:space="0" w:color="auto"/>
            </w:tcBorders>
            <w:tcPrChange w:id="1912"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37140976" w14:textId="77777777" w:rsidR="00B075A1" w:rsidRPr="001141C9" w:rsidRDefault="00B075A1" w:rsidP="00B075A1">
            <w:pPr>
              <w:pStyle w:val="TAC"/>
              <w:keepNext w:val="0"/>
              <w:keepLines w:val="0"/>
              <w:widowControl w:val="0"/>
              <w:rPr>
                <w:ins w:id="1913" w:author="Reihaneh Malekafzaliardakani" w:date="2025-11-25T07:56:00Z" w16du:dateUtc="2025-11-25T06:56:00Z"/>
              </w:rPr>
            </w:pPr>
          </w:p>
        </w:tc>
        <w:tc>
          <w:tcPr>
            <w:tcW w:w="3019" w:type="dxa"/>
            <w:tcBorders>
              <w:top w:val="nil"/>
              <w:left w:val="single" w:sz="4" w:space="0" w:color="auto"/>
              <w:bottom w:val="nil"/>
              <w:right w:val="single" w:sz="4" w:space="0" w:color="auto"/>
            </w:tcBorders>
            <w:tcPrChange w:id="1914"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16BBCA56" w14:textId="77777777" w:rsidR="00B075A1" w:rsidRPr="001141C9" w:rsidRDefault="00B075A1" w:rsidP="00B075A1">
            <w:pPr>
              <w:pStyle w:val="TAC"/>
              <w:keepNext w:val="0"/>
              <w:keepLines w:val="0"/>
              <w:widowControl w:val="0"/>
              <w:rPr>
                <w:ins w:id="1915" w:author="Reihaneh Malekafzaliardakani" w:date="2025-11-25T07:56:00Z" w16du:dateUtc="2025-11-25T06:56:00Z"/>
              </w:rPr>
            </w:pPr>
          </w:p>
        </w:tc>
        <w:tc>
          <w:tcPr>
            <w:tcW w:w="1409" w:type="dxa"/>
            <w:tcBorders>
              <w:top w:val="single" w:sz="4" w:space="0" w:color="auto"/>
              <w:left w:val="single" w:sz="4" w:space="0" w:color="auto"/>
              <w:bottom w:val="single" w:sz="4" w:space="0" w:color="auto"/>
              <w:right w:val="single" w:sz="4" w:space="0" w:color="auto"/>
            </w:tcBorders>
            <w:tcPrChange w:id="1916"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3D4E103F" w14:textId="3F65CDC8" w:rsidR="00B075A1" w:rsidRDefault="00B075A1" w:rsidP="00B075A1">
            <w:pPr>
              <w:pStyle w:val="TAC"/>
              <w:keepNext w:val="0"/>
              <w:keepLines w:val="0"/>
              <w:widowControl w:val="0"/>
              <w:rPr>
                <w:ins w:id="1917" w:author="Reihaneh Malekafzaliardakani" w:date="2025-11-25T07:56:00Z" w16du:dateUtc="2025-11-25T06:56:00Z"/>
                <w:rFonts w:eastAsia="DengXian"/>
                <w:lang w:val="en-US" w:eastAsia="zh-CN"/>
              </w:rPr>
            </w:pPr>
            <w:ins w:id="1918" w:author="Reihaneh Malekafzaliardakani" w:date="2025-11-25T07:56:00Z" w16du:dateUtc="2025-11-25T06:56:00Z">
              <w:r>
                <w:rPr>
                  <w:rFonts w:cs="Arial"/>
                  <w:szCs w:val="18"/>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1919"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76D213E7" w14:textId="3F945995" w:rsidR="00B075A1" w:rsidRDefault="00B075A1" w:rsidP="00B075A1">
            <w:pPr>
              <w:pStyle w:val="TAC"/>
              <w:keepNext w:val="0"/>
              <w:keepLines w:val="0"/>
              <w:widowControl w:val="0"/>
              <w:rPr>
                <w:ins w:id="1920" w:author="Reihaneh Malekafzaliardakani" w:date="2025-11-25T07:56:00Z" w16du:dateUtc="2025-11-25T06:56:00Z"/>
                <w:lang w:val="en-US" w:eastAsia="zh-CN" w:bidi="ar"/>
              </w:rPr>
            </w:pPr>
            <w:ins w:id="1921" w:author="Reihaneh Malekafzaliardakani" w:date="2025-11-25T07:56:00Z" w16du:dateUtc="2025-11-25T06:56:00Z">
              <w:r>
                <w:rPr>
                  <w:rFonts w:cs="Arial"/>
                  <w:color w:val="000000"/>
                </w:rPr>
                <w:t>n75</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Change w:id="1922"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74528F02" w14:textId="77777777" w:rsidR="00B075A1" w:rsidRPr="001141C9" w:rsidRDefault="00B075A1" w:rsidP="00B075A1">
            <w:pPr>
              <w:pStyle w:val="TAC"/>
              <w:keepNext w:val="0"/>
              <w:keepLines w:val="0"/>
              <w:widowControl w:val="0"/>
              <w:rPr>
                <w:ins w:id="1923" w:author="Reihaneh Malekafzaliardakani" w:date="2025-11-25T07:56:00Z" w16du:dateUtc="2025-11-25T06:56:00Z"/>
                <w:lang w:eastAsia="zh-CN"/>
              </w:rPr>
            </w:pPr>
          </w:p>
        </w:tc>
      </w:tr>
      <w:tr w:rsidR="00B075A1" w:rsidRPr="001141C9" w14:paraId="59D9D6DC" w14:textId="77777777" w:rsidTr="00AB502F">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4" w:author="Reihaneh Malekafzaliardakani" w:date="2025-11-25T07:56:00Z" w16du:dateUtc="2025-11-25T06:5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5" w:author="Reihaneh Malekafzaliardakani" w:date="2025-11-25T07:56:00Z"/>
          <w:trPrChange w:id="1926" w:author="Reihaneh Malekafzaliardakani" w:date="2025-11-25T07:56:00Z" w16du:dateUtc="2025-11-25T06:56:00Z">
            <w:trPr>
              <w:jc w:val="center"/>
            </w:trPr>
          </w:trPrChange>
        </w:trPr>
        <w:tc>
          <w:tcPr>
            <w:tcW w:w="2921" w:type="dxa"/>
            <w:tcBorders>
              <w:top w:val="nil"/>
              <w:left w:val="single" w:sz="4" w:space="0" w:color="auto"/>
              <w:bottom w:val="single" w:sz="4" w:space="0" w:color="auto"/>
              <w:right w:val="single" w:sz="4" w:space="0" w:color="auto"/>
            </w:tcBorders>
            <w:tcPrChange w:id="1927" w:author="Reihaneh Malekafzaliardakani" w:date="2025-11-25T07:56:00Z" w16du:dateUtc="2025-11-25T06:56:00Z">
              <w:tcPr>
                <w:tcW w:w="2921" w:type="dxa"/>
                <w:tcBorders>
                  <w:top w:val="nil"/>
                  <w:left w:val="single" w:sz="4" w:space="0" w:color="auto"/>
                  <w:bottom w:val="single" w:sz="4" w:space="0" w:color="auto"/>
                  <w:right w:val="single" w:sz="4" w:space="0" w:color="auto"/>
                </w:tcBorders>
              </w:tcPr>
            </w:tcPrChange>
          </w:tcPr>
          <w:p w14:paraId="60596EBA" w14:textId="77777777" w:rsidR="00B075A1" w:rsidRPr="001141C9" w:rsidRDefault="00B075A1" w:rsidP="00B075A1">
            <w:pPr>
              <w:pStyle w:val="TAC"/>
              <w:keepNext w:val="0"/>
              <w:keepLines w:val="0"/>
              <w:widowControl w:val="0"/>
              <w:rPr>
                <w:ins w:id="1928" w:author="Reihaneh Malekafzaliardakani" w:date="2025-11-25T07:56:00Z" w16du:dateUtc="2025-11-25T06:56:00Z"/>
              </w:rPr>
            </w:pPr>
          </w:p>
        </w:tc>
        <w:tc>
          <w:tcPr>
            <w:tcW w:w="3019" w:type="dxa"/>
            <w:tcBorders>
              <w:top w:val="nil"/>
              <w:left w:val="single" w:sz="4" w:space="0" w:color="auto"/>
              <w:bottom w:val="single" w:sz="4" w:space="0" w:color="auto"/>
              <w:right w:val="single" w:sz="4" w:space="0" w:color="auto"/>
            </w:tcBorders>
            <w:tcPrChange w:id="1929" w:author="Reihaneh Malekafzaliardakani" w:date="2025-11-25T07:56:00Z" w16du:dateUtc="2025-11-25T06:56:00Z">
              <w:tcPr>
                <w:tcW w:w="3019" w:type="dxa"/>
                <w:tcBorders>
                  <w:top w:val="nil"/>
                  <w:left w:val="single" w:sz="4" w:space="0" w:color="auto"/>
                  <w:bottom w:val="single" w:sz="4" w:space="0" w:color="auto"/>
                  <w:right w:val="single" w:sz="4" w:space="0" w:color="auto"/>
                </w:tcBorders>
              </w:tcPr>
            </w:tcPrChange>
          </w:tcPr>
          <w:p w14:paraId="61F9B1BB" w14:textId="77777777" w:rsidR="00B075A1" w:rsidRPr="001141C9" w:rsidRDefault="00B075A1" w:rsidP="00B075A1">
            <w:pPr>
              <w:pStyle w:val="TAC"/>
              <w:keepNext w:val="0"/>
              <w:keepLines w:val="0"/>
              <w:widowControl w:val="0"/>
              <w:rPr>
                <w:ins w:id="1930" w:author="Reihaneh Malekafzaliardakani" w:date="2025-11-25T07:56:00Z" w16du:dateUtc="2025-11-25T06:56:00Z"/>
              </w:rPr>
            </w:pPr>
          </w:p>
        </w:tc>
        <w:tc>
          <w:tcPr>
            <w:tcW w:w="1409" w:type="dxa"/>
            <w:tcBorders>
              <w:top w:val="single" w:sz="4" w:space="0" w:color="auto"/>
              <w:left w:val="single" w:sz="4" w:space="0" w:color="auto"/>
              <w:bottom w:val="single" w:sz="4" w:space="0" w:color="auto"/>
              <w:right w:val="single" w:sz="4" w:space="0" w:color="auto"/>
            </w:tcBorders>
            <w:tcPrChange w:id="1931" w:author="Reihaneh Malekafzaliardakani" w:date="2025-11-25T07:56:00Z" w16du:dateUtc="2025-11-25T06:56:00Z">
              <w:tcPr>
                <w:tcW w:w="1409" w:type="dxa"/>
                <w:tcBorders>
                  <w:top w:val="single" w:sz="4" w:space="0" w:color="auto"/>
                  <w:left w:val="single" w:sz="4" w:space="0" w:color="auto"/>
                  <w:bottom w:val="single" w:sz="4" w:space="0" w:color="auto"/>
                  <w:right w:val="single" w:sz="4" w:space="0" w:color="auto"/>
                </w:tcBorders>
              </w:tcPr>
            </w:tcPrChange>
          </w:tcPr>
          <w:p w14:paraId="43243CCF" w14:textId="393D807F" w:rsidR="00B075A1" w:rsidRDefault="00B075A1" w:rsidP="00B075A1">
            <w:pPr>
              <w:pStyle w:val="TAC"/>
              <w:keepNext w:val="0"/>
              <w:keepLines w:val="0"/>
              <w:widowControl w:val="0"/>
              <w:rPr>
                <w:ins w:id="1932" w:author="Reihaneh Malekafzaliardakani" w:date="2025-11-25T07:56:00Z" w16du:dateUtc="2025-11-25T06:56:00Z"/>
                <w:rFonts w:eastAsia="DengXian"/>
                <w:lang w:val="en-US" w:eastAsia="zh-CN"/>
              </w:rPr>
            </w:pPr>
            <w:ins w:id="1933" w:author="Reihaneh Malekafzaliardakani" w:date="2025-11-25T07:56:00Z" w16du:dateUtc="2025-11-25T06:56:00Z">
              <w:r>
                <w:rPr>
                  <w:rFonts w:cs="Arial"/>
                  <w:szCs w:val="18"/>
                </w:rPr>
                <w:t>n78</w:t>
              </w:r>
            </w:ins>
          </w:p>
        </w:tc>
        <w:tc>
          <w:tcPr>
            <w:tcW w:w="4199" w:type="dxa"/>
            <w:tcBorders>
              <w:top w:val="single" w:sz="4" w:space="0" w:color="auto"/>
              <w:left w:val="single" w:sz="4" w:space="0" w:color="auto"/>
              <w:bottom w:val="single" w:sz="4" w:space="0" w:color="auto"/>
              <w:right w:val="single" w:sz="4" w:space="0" w:color="auto"/>
            </w:tcBorders>
            <w:tcPrChange w:id="1934" w:author="Reihaneh Malekafzaliardakani" w:date="2025-11-25T07:56:00Z" w16du:dateUtc="2025-11-25T06:56:00Z">
              <w:tcPr>
                <w:tcW w:w="4199" w:type="dxa"/>
                <w:tcBorders>
                  <w:top w:val="single" w:sz="4" w:space="0" w:color="auto"/>
                  <w:left w:val="single" w:sz="4" w:space="0" w:color="auto"/>
                  <w:bottom w:val="single" w:sz="4" w:space="0" w:color="auto"/>
                  <w:right w:val="single" w:sz="4" w:space="0" w:color="auto"/>
                </w:tcBorders>
                <w:vAlign w:val="center"/>
              </w:tcPr>
            </w:tcPrChange>
          </w:tcPr>
          <w:p w14:paraId="603D9DED" w14:textId="07775A0A" w:rsidR="00B075A1" w:rsidRDefault="00B075A1" w:rsidP="00B075A1">
            <w:pPr>
              <w:pStyle w:val="TAC"/>
              <w:keepNext w:val="0"/>
              <w:keepLines w:val="0"/>
              <w:widowControl w:val="0"/>
              <w:rPr>
                <w:ins w:id="1935" w:author="Reihaneh Malekafzaliardakani" w:date="2025-11-25T07:56:00Z" w16du:dateUtc="2025-11-25T06:56:00Z"/>
                <w:lang w:val="en-US" w:eastAsia="zh-CN" w:bidi="ar"/>
              </w:rPr>
            </w:pPr>
            <w:ins w:id="1936" w:author="Reihaneh Malekafzaliardakani" w:date="2025-11-25T07:56:00Z" w16du:dateUtc="2025-11-25T06:56:00Z">
              <w:r w:rsidRPr="00B62034">
                <w:rPr>
                  <w:rFonts w:cs="Arial"/>
                  <w:color w:val="000000"/>
                </w:rPr>
                <w:t>CA_n78(2</w:t>
              </w:r>
              <w:proofErr w:type="gramStart"/>
              <w:r w:rsidRPr="00B62034">
                <w:rPr>
                  <w:rFonts w:cs="Arial"/>
                  <w:color w:val="000000"/>
                </w:rPr>
                <w:t>A)_</w:t>
              </w:r>
              <w:proofErr w:type="gramEnd"/>
              <w:r w:rsidRPr="00B62034">
                <w:rPr>
                  <w:rFonts w:cs="Arial"/>
                  <w:color w:val="000000"/>
                </w:rPr>
                <w:t>BCS4 and 5</w:t>
              </w:r>
            </w:ins>
          </w:p>
        </w:tc>
        <w:tc>
          <w:tcPr>
            <w:tcW w:w="2724" w:type="dxa"/>
            <w:tcBorders>
              <w:top w:val="nil"/>
              <w:left w:val="single" w:sz="4" w:space="0" w:color="auto"/>
              <w:bottom w:val="single" w:sz="4" w:space="0" w:color="auto"/>
              <w:right w:val="single" w:sz="4" w:space="0" w:color="auto"/>
            </w:tcBorders>
            <w:tcPrChange w:id="1937" w:author="Reihaneh Malekafzaliardakani" w:date="2025-11-25T07:56:00Z" w16du:dateUtc="2025-11-25T06:56:00Z">
              <w:tcPr>
                <w:tcW w:w="2724" w:type="dxa"/>
                <w:tcBorders>
                  <w:top w:val="nil"/>
                  <w:left w:val="single" w:sz="4" w:space="0" w:color="auto"/>
                  <w:bottom w:val="single" w:sz="4" w:space="0" w:color="auto"/>
                  <w:right w:val="single" w:sz="4" w:space="0" w:color="auto"/>
                </w:tcBorders>
                <w:vAlign w:val="center"/>
              </w:tcPr>
            </w:tcPrChange>
          </w:tcPr>
          <w:p w14:paraId="36E066F0" w14:textId="77777777" w:rsidR="00B075A1" w:rsidRPr="001141C9" w:rsidRDefault="00B075A1" w:rsidP="00B075A1">
            <w:pPr>
              <w:pStyle w:val="TAC"/>
              <w:keepNext w:val="0"/>
              <w:keepLines w:val="0"/>
              <w:widowControl w:val="0"/>
              <w:rPr>
                <w:ins w:id="1938" w:author="Reihaneh Malekafzaliardakani" w:date="2025-11-25T07:56:00Z" w16du:dateUtc="2025-11-25T06:56:00Z"/>
                <w:lang w:eastAsia="zh-CN"/>
              </w:rPr>
            </w:pPr>
          </w:p>
        </w:tc>
      </w:tr>
      <w:tr w:rsidR="00B075A1" w:rsidRPr="001141C9" w14:paraId="41AF26D5" w14:textId="77777777" w:rsidTr="003349AE">
        <w:trPr>
          <w:jc w:val="center"/>
        </w:trPr>
        <w:tc>
          <w:tcPr>
            <w:tcW w:w="2921" w:type="dxa"/>
            <w:tcBorders>
              <w:top w:val="single" w:sz="4" w:space="0" w:color="auto"/>
              <w:left w:val="single" w:sz="4" w:space="0" w:color="auto"/>
              <w:bottom w:val="nil"/>
              <w:right w:val="single" w:sz="4" w:space="0" w:color="auto"/>
            </w:tcBorders>
          </w:tcPr>
          <w:p w14:paraId="3308ED54" w14:textId="77777777" w:rsidR="00B075A1" w:rsidRPr="001141C9" w:rsidRDefault="00B075A1" w:rsidP="00B075A1">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788575DF" w14:textId="77777777" w:rsidR="00B075A1" w:rsidRPr="001141C9" w:rsidRDefault="00B075A1" w:rsidP="00B075A1">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07DB5B" w14:textId="77777777" w:rsidR="00B075A1" w:rsidRPr="001141C9" w:rsidRDefault="00B075A1" w:rsidP="00B075A1">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7708E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49D4D67" w14:textId="77777777" w:rsidR="00B075A1" w:rsidRPr="001141C9" w:rsidRDefault="00B075A1" w:rsidP="00B075A1">
            <w:pPr>
              <w:pStyle w:val="TAC"/>
              <w:keepNext w:val="0"/>
              <w:keepLines w:val="0"/>
              <w:widowControl w:val="0"/>
              <w:rPr>
                <w:kern w:val="2"/>
                <w:szCs w:val="22"/>
                <w:lang w:eastAsia="zh-CN"/>
              </w:rPr>
            </w:pPr>
            <w:r w:rsidRPr="001141C9">
              <w:rPr>
                <w:kern w:val="2"/>
                <w:szCs w:val="22"/>
                <w:lang w:eastAsia="zh-CN"/>
              </w:rPr>
              <w:t>0</w:t>
            </w:r>
          </w:p>
        </w:tc>
      </w:tr>
      <w:tr w:rsidR="00B075A1" w:rsidRPr="001141C9" w14:paraId="0BB1B85E" w14:textId="77777777" w:rsidTr="003349AE">
        <w:trPr>
          <w:jc w:val="center"/>
        </w:trPr>
        <w:tc>
          <w:tcPr>
            <w:tcW w:w="2921" w:type="dxa"/>
            <w:tcBorders>
              <w:top w:val="nil"/>
              <w:left w:val="single" w:sz="4" w:space="0" w:color="auto"/>
              <w:bottom w:val="nil"/>
              <w:right w:val="single" w:sz="4" w:space="0" w:color="auto"/>
            </w:tcBorders>
          </w:tcPr>
          <w:p w14:paraId="77719EFB"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CECE8B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86CC1" w14:textId="77777777" w:rsidR="00B075A1" w:rsidRPr="001141C9" w:rsidRDefault="00B075A1" w:rsidP="00B075A1">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360EB6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833863E" w14:textId="77777777" w:rsidR="00B075A1" w:rsidRPr="001141C9" w:rsidRDefault="00B075A1" w:rsidP="00B075A1">
            <w:pPr>
              <w:pStyle w:val="TAC"/>
              <w:keepNext w:val="0"/>
              <w:keepLines w:val="0"/>
              <w:widowControl w:val="0"/>
              <w:rPr>
                <w:kern w:val="2"/>
                <w:szCs w:val="22"/>
                <w:lang w:eastAsia="zh-CN"/>
              </w:rPr>
            </w:pPr>
          </w:p>
        </w:tc>
      </w:tr>
      <w:tr w:rsidR="00B075A1" w:rsidRPr="001141C9" w14:paraId="5C4CADCE" w14:textId="77777777" w:rsidTr="003349AE">
        <w:trPr>
          <w:jc w:val="center"/>
        </w:trPr>
        <w:tc>
          <w:tcPr>
            <w:tcW w:w="2921" w:type="dxa"/>
            <w:tcBorders>
              <w:top w:val="nil"/>
              <w:left w:val="single" w:sz="4" w:space="0" w:color="auto"/>
              <w:bottom w:val="nil"/>
              <w:right w:val="single" w:sz="4" w:space="0" w:color="auto"/>
            </w:tcBorders>
          </w:tcPr>
          <w:p w14:paraId="3BFA9855"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7B2D8D6"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35490F" w14:textId="77777777" w:rsidR="00B075A1" w:rsidRPr="001141C9" w:rsidRDefault="00B075A1" w:rsidP="00B075A1">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E408A94"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115091" w14:textId="77777777" w:rsidR="00B075A1" w:rsidRPr="001141C9" w:rsidRDefault="00B075A1" w:rsidP="00B075A1">
            <w:pPr>
              <w:pStyle w:val="TAC"/>
              <w:keepNext w:val="0"/>
              <w:keepLines w:val="0"/>
              <w:widowControl w:val="0"/>
              <w:rPr>
                <w:kern w:val="2"/>
                <w:szCs w:val="22"/>
                <w:lang w:eastAsia="zh-CN"/>
              </w:rPr>
            </w:pPr>
          </w:p>
        </w:tc>
      </w:tr>
      <w:tr w:rsidR="00B075A1" w:rsidRPr="001141C9" w14:paraId="3B9B6C4A" w14:textId="77777777" w:rsidTr="003349AE">
        <w:trPr>
          <w:jc w:val="center"/>
        </w:trPr>
        <w:tc>
          <w:tcPr>
            <w:tcW w:w="2921" w:type="dxa"/>
            <w:tcBorders>
              <w:top w:val="nil"/>
              <w:left w:val="single" w:sz="4" w:space="0" w:color="auto"/>
              <w:bottom w:val="single" w:sz="4" w:space="0" w:color="auto"/>
              <w:right w:val="single" w:sz="4" w:space="0" w:color="auto"/>
            </w:tcBorders>
          </w:tcPr>
          <w:p w14:paraId="04B49D98"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00E76F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66B52" w14:textId="77777777" w:rsidR="00B075A1" w:rsidRPr="001141C9" w:rsidRDefault="00B075A1" w:rsidP="00B075A1">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00C38"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619B9C" w14:textId="77777777" w:rsidR="00B075A1" w:rsidRPr="001141C9" w:rsidRDefault="00B075A1" w:rsidP="00B075A1">
            <w:pPr>
              <w:pStyle w:val="TAC"/>
              <w:keepNext w:val="0"/>
              <w:keepLines w:val="0"/>
              <w:widowControl w:val="0"/>
              <w:rPr>
                <w:kern w:val="2"/>
                <w:szCs w:val="22"/>
                <w:lang w:eastAsia="zh-CN"/>
              </w:rPr>
            </w:pPr>
          </w:p>
        </w:tc>
      </w:tr>
      <w:tr w:rsidR="00B075A1" w:rsidRPr="001141C9" w14:paraId="250AF5FC" w14:textId="77777777" w:rsidTr="003349AE">
        <w:trPr>
          <w:jc w:val="center"/>
        </w:trPr>
        <w:tc>
          <w:tcPr>
            <w:tcW w:w="2921" w:type="dxa"/>
            <w:tcBorders>
              <w:top w:val="single" w:sz="4" w:space="0" w:color="auto"/>
              <w:left w:val="single" w:sz="4" w:space="0" w:color="auto"/>
              <w:bottom w:val="nil"/>
              <w:right w:val="single" w:sz="4" w:space="0" w:color="auto"/>
            </w:tcBorders>
          </w:tcPr>
          <w:p w14:paraId="54962AB3" w14:textId="77777777" w:rsidR="00B075A1" w:rsidRPr="001141C9" w:rsidRDefault="00B075A1" w:rsidP="00B075A1">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1FF0F8C2" w14:textId="77777777" w:rsidR="00B075A1" w:rsidRDefault="00B075A1" w:rsidP="00B075A1">
            <w:pPr>
              <w:pStyle w:val="TAC"/>
              <w:widowControl w:val="0"/>
              <w:rPr>
                <w:lang w:eastAsia="zh-CN"/>
              </w:rPr>
            </w:pPr>
            <w:r>
              <w:rPr>
                <w:lang w:eastAsia="zh-CN"/>
              </w:rPr>
              <w:t>CA_n3A-n28A</w:t>
            </w:r>
          </w:p>
          <w:p w14:paraId="7A83FB3F" w14:textId="77777777" w:rsidR="00B075A1" w:rsidRDefault="00B075A1" w:rsidP="00B075A1">
            <w:pPr>
              <w:pStyle w:val="TAC"/>
              <w:widowControl w:val="0"/>
              <w:rPr>
                <w:lang w:eastAsia="zh-CN"/>
              </w:rPr>
            </w:pPr>
            <w:r>
              <w:rPr>
                <w:lang w:eastAsia="zh-CN"/>
              </w:rPr>
              <w:t>CA_n3A-n40A</w:t>
            </w:r>
          </w:p>
          <w:p w14:paraId="344A98BF" w14:textId="77777777" w:rsidR="00B075A1" w:rsidRDefault="00B075A1" w:rsidP="00B075A1">
            <w:pPr>
              <w:pStyle w:val="TAC"/>
              <w:widowControl w:val="0"/>
              <w:rPr>
                <w:lang w:eastAsia="zh-CN"/>
              </w:rPr>
            </w:pPr>
            <w:r>
              <w:rPr>
                <w:lang w:eastAsia="zh-CN"/>
              </w:rPr>
              <w:t>CA_n3A-n41A</w:t>
            </w:r>
          </w:p>
          <w:p w14:paraId="2CD2B0C7" w14:textId="77777777" w:rsidR="00B075A1" w:rsidRDefault="00B075A1" w:rsidP="00B075A1">
            <w:pPr>
              <w:pStyle w:val="TAC"/>
              <w:widowControl w:val="0"/>
              <w:rPr>
                <w:lang w:eastAsia="zh-CN"/>
              </w:rPr>
            </w:pPr>
            <w:r>
              <w:rPr>
                <w:lang w:eastAsia="zh-CN"/>
              </w:rPr>
              <w:t>CA_n28A-n40A</w:t>
            </w:r>
          </w:p>
          <w:p w14:paraId="29D49085" w14:textId="77777777" w:rsidR="00B075A1" w:rsidRDefault="00B075A1" w:rsidP="00B075A1">
            <w:pPr>
              <w:pStyle w:val="TAC"/>
              <w:widowControl w:val="0"/>
              <w:rPr>
                <w:lang w:eastAsia="zh-CN"/>
              </w:rPr>
            </w:pPr>
            <w:r>
              <w:rPr>
                <w:lang w:eastAsia="zh-CN"/>
              </w:rPr>
              <w:t>CA_n28A-n41A</w:t>
            </w:r>
          </w:p>
          <w:p w14:paraId="5AB90A11" w14:textId="77777777" w:rsidR="00B075A1" w:rsidRPr="001141C9" w:rsidRDefault="00B075A1" w:rsidP="00B075A1">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7C42085" w14:textId="77777777" w:rsidR="00B075A1" w:rsidRPr="001141C9" w:rsidRDefault="00B075A1" w:rsidP="00B075A1">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A2048D7" w14:textId="77777777"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3970E44" w14:textId="77777777" w:rsidR="00B075A1" w:rsidRPr="001141C9" w:rsidRDefault="00B075A1" w:rsidP="00B075A1">
            <w:pPr>
              <w:pStyle w:val="TAC"/>
              <w:keepNext w:val="0"/>
              <w:keepLines w:val="0"/>
              <w:widowControl w:val="0"/>
              <w:rPr>
                <w:kern w:val="2"/>
                <w:szCs w:val="22"/>
                <w:lang w:eastAsia="zh-CN"/>
              </w:rPr>
            </w:pPr>
            <w:r>
              <w:rPr>
                <w:lang w:val="en-US" w:eastAsia="zh-CN"/>
              </w:rPr>
              <w:t>4 and 5</w:t>
            </w:r>
          </w:p>
        </w:tc>
      </w:tr>
      <w:tr w:rsidR="00B075A1" w:rsidRPr="001141C9" w14:paraId="6A86CE17" w14:textId="77777777" w:rsidTr="003349AE">
        <w:trPr>
          <w:jc w:val="center"/>
        </w:trPr>
        <w:tc>
          <w:tcPr>
            <w:tcW w:w="2921" w:type="dxa"/>
            <w:tcBorders>
              <w:top w:val="nil"/>
              <w:left w:val="single" w:sz="4" w:space="0" w:color="auto"/>
              <w:bottom w:val="nil"/>
              <w:right w:val="single" w:sz="4" w:space="0" w:color="auto"/>
            </w:tcBorders>
          </w:tcPr>
          <w:p w14:paraId="308B8FA0"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511C71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08325" w14:textId="77777777" w:rsidR="00B075A1" w:rsidRPr="001141C9" w:rsidRDefault="00B075A1" w:rsidP="00B075A1">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283F398" w14:textId="03ADFD9C" w:rsidR="00B075A1" w:rsidRPr="001141C9" w:rsidRDefault="00B075A1" w:rsidP="00B075A1">
            <w:pPr>
              <w:pStyle w:val="TAC"/>
              <w:keepNext w:val="0"/>
              <w:keepLines w:val="0"/>
              <w:widowControl w:val="0"/>
              <w:rPr>
                <w:lang w:eastAsia="zh-CN" w:bidi="ar"/>
              </w:rPr>
            </w:pPr>
            <w:del w:id="1939" w:author="Reihaneh Malekafzaliardakani" w:date="2025-11-25T07:57:00Z" w16du:dateUtc="2025-11-25T06:57:00Z">
              <w:r w:rsidRPr="00AE7509" w:rsidDel="004139A0">
                <w:rPr>
                  <w:rFonts w:cs="Arial"/>
                  <w:color w:val="000000"/>
                </w:rPr>
                <w:delText>n</w:delText>
              </w:r>
              <w:r w:rsidDel="004139A0">
                <w:rPr>
                  <w:rFonts w:cs="Arial"/>
                  <w:color w:val="000000"/>
                </w:rPr>
                <w:delText>20</w:delText>
              </w:r>
            </w:del>
            <w:ins w:id="1940" w:author="Reihaneh Malekafzaliardakani" w:date="2025-11-25T07:57:00Z" w16du:dateUtc="2025-11-25T06:57:00Z">
              <w:r>
                <w:rPr>
                  <w:rFonts w:cs="Arial"/>
                  <w:color w:val="000000"/>
                </w:rPr>
                <w:t>n28</w:t>
              </w:r>
            </w:ins>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B24B6D5" w14:textId="77777777" w:rsidR="00B075A1" w:rsidRPr="001141C9" w:rsidRDefault="00B075A1" w:rsidP="00B075A1">
            <w:pPr>
              <w:pStyle w:val="TAC"/>
              <w:keepNext w:val="0"/>
              <w:keepLines w:val="0"/>
              <w:widowControl w:val="0"/>
              <w:rPr>
                <w:kern w:val="2"/>
                <w:szCs w:val="22"/>
                <w:lang w:eastAsia="zh-CN"/>
              </w:rPr>
            </w:pPr>
          </w:p>
        </w:tc>
      </w:tr>
      <w:tr w:rsidR="00B075A1" w:rsidRPr="001141C9" w14:paraId="157B4970" w14:textId="77777777" w:rsidTr="003349AE">
        <w:trPr>
          <w:jc w:val="center"/>
        </w:trPr>
        <w:tc>
          <w:tcPr>
            <w:tcW w:w="2921" w:type="dxa"/>
            <w:tcBorders>
              <w:top w:val="nil"/>
              <w:left w:val="single" w:sz="4" w:space="0" w:color="auto"/>
              <w:bottom w:val="nil"/>
              <w:right w:val="single" w:sz="4" w:space="0" w:color="auto"/>
            </w:tcBorders>
          </w:tcPr>
          <w:p w14:paraId="509D287D"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8271EF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DC0EF2" w14:textId="77777777" w:rsidR="00B075A1" w:rsidRPr="001141C9" w:rsidRDefault="00B075A1" w:rsidP="00B075A1">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836479C" w14:textId="77777777"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660283" w14:textId="77777777" w:rsidR="00B075A1" w:rsidRPr="001141C9" w:rsidRDefault="00B075A1" w:rsidP="00B075A1">
            <w:pPr>
              <w:pStyle w:val="TAC"/>
              <w:keepNext w:val="0"/>
              <w:keepLines w:val="0"/>
              <w:widowControl w:val="0"/>
              <w:rPr>
                <w:kern w:val="2"/>
                <w:szCs w:val="22"/>
                <w:lang w:eastAsia="zh-CN"/>
              </w:rPr>
            </w:pPr>
          </w:p>
        </w:tc>
      </w:tr>
      <w:tr w:rsidR="00B075A1" w:rsidRPr="001141C9" w14:paraId="290F093B" w14:textId="77777777" w:rsidTr="003349AE">
        <w:trPr>
          <w:jc w:val="center"/>
        </w:trPr>
        <w:tc>
          <w:tcPr>
            <w:tcW w:w="2921" w:type="dxa"/>
            <w:tcBorders>
              <w:top w:val="nil"/>
              <w:left w:val="single" w:sz="4" w:space="0" w:color="auto"/>
              <w:bottom w:val="single" w:sz="4" w:space="0" w:color="auto"/>
              <w:right w:val="single" w:sz="4" w:space="0" w:color="auto"/>
            </w:tcBorders>
          </w:tcPr>
          <w:p w14:paraId="35BD0C1B"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3086270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94DCE4" w14:textId="77777777" w:rsidR="00B075A1" w:rsidRPr="001141C9" w:rsidRDefault="00B075A1" w:rsidP="00B075A1">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EACF06" w14:textId="77777777"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D14FBDB" w14:textId="77777777" w:rsidR="00B075A1" w:rsidRPr="001141C9" w:rsidRDefault="00B075A1" w:rsidP="00B075A1">
            <w:pPr>
              <w:pStyle w:val="TAC"/>
              <w:keepNext w:val="0"/>
              <w:keepLines w:val="0"/>
              <w:widowControl w:val="0"/>
              <w:rPr>
                <w:kern w:val="2"/>
                <w:szCs w:val="22"/>
                <w:lang w:eastAsia="zh-CN"/>
              </w:rPr>
            </w:pPr>
          </w:p>
        </w:tc>
      </w:tr>
      <w:tr w:rsidR="00B075A1" w:rsidRPr="001141C9" w14:paraId="5657ADAA" w14:textId="77777777" w:rsidTr="003349AE">
        <w:trPr>
          <w:jc w:val="center"/>
        </w:trPr>
        <w:tc>
          <w:tcPr>
            <w:tcW w:w="2921" w:type="dxa"/>
            <w:tcBorders>
              <w:top w:val="single" w:sz="4" w:space="0" w:color="auto"/>
              <w:left w:val="single" w:sz="4" w:space="0" w:color="auto"/>
              <w:bottom w:val="nil"/>
              <w:right w:val="single" w:sz="4" w:space="0" w:color="auto"/>
            </w:tcBorders>
          </w:tcPr>
          <w:p w14:paraId="40E1DBE6" w14:textId="77777777" w:rsidR="00B075A1" w:rsidRPr="001141C9" w:rsidRDefault="00B075A1" w:rsidP="00B075A1">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3BDDAA0" w14:textId="77777777" w:rsidR="00B075A1" w:rsidRPr="001141C9" w:rsidRDefault="00B075A1" w:rsidP="00B075A1">
            <w:pPr>
              <w:pStyle w:val="TAC"/>
              <w:keepLines w:val="0"/>
              <w:widowControl w:val="0"/>
              <w:rPr>
                <w:lang w:eastAsia="zh-CN"/>
              </w:rPr>
            </w:pPr>
            <w:r w:rsidRPr="001141C9">
              <w:rPr>
                <w:lang w:eastAsia="zh-CN"/>
              </w:rPr>
              <w:t>CA_n3A-n28A</w:t>
            </w:r>
          </w:p>
          <w:p w14:paraId="1578FE53" w14:textId="77777777" w:rsidR="00B075A1" w:rsidRPr="001141C9" w:rsidRDefault="00B075A1" w:rsidP="00B075A1">
            <w:pPr>
              <w:pStyle w:val="TAC"/>
              <w:keepLines w:val="0"/>
              <w:widowControl w:val="0"/>
              <w:rPr>
                <w:lang w:eastAsia="zh-CN"/>
              </w:rPr>
            </w:pPr>
            <w:r w:rsidRPr="001141C9">
              <w:rPr>
                <w:lang w:eastAsia="zh-CN"/>
              </w:rPr>
              <w:t>CA_n3A-n40A</w:t>
            </w:r>
          </w:p>
          <w:p w14:paraId="5DC17398" w14:textId="77777777" w:rsidR="00B075A1" w:rsidRPr="001141C9" w:rsidRDefault="00B075A1" w:rsidP="00B075A1">
            <w:pPr>
              <w:pStyle w:val="TAC"/>
              <w:keepLines w:val="0"/>
              <w:widowControl w:val="0"/>
              <w:rPr>
                <w:lang w:eastAsia="zh-CN"/>
              </w:rPr>
            </w:pPr>
            <w:r w:rsidRPr="001141C9">
              <w:rPr>
                <w:lang w:eastAsia="zh-CN"/>
              </w:rPr>
              <w:t>CA_n3A-n77A</w:t>
            </w:r>
          </w:p>
          <w:p w14:paraId="617C65F5" w14:textId="77777777" w:rsidR="00B075A1" w:rsidRPr="001141C9" w:rsidRDefault="00B075A1" w:rsidP="00B075A1">
            <w:pPr>
              <w:pStyle w:val="TAC"/>
              <w:keepLines w:val="0"/>
              <w:widowControl w:val="0"/>
              <w:rPr>
                <w:lang w:eastAsia="zh-CN"/>
              </w:rPr>
            </w:pPr>
            <w:r w:rsidRPr="001141C9">
              <w:rPr>
                <w:lang w:eastAsia="zh-CN"/>
              </w:rPr>
              <w:t>CA_n28A-n40A</w:t>
            </w:r>
          </w:p>
          <w:p w14:paraId="7C605CBD" w14:textId="77777777" w:rsidR="00B075A1" w:rsidRPr="001141C9" w:rsidRDefault="00B075A1" w:rsidP="00B075A1">
            <w:pPr>
              <w:pStyle w:val="TAC"/>
              <w:keepLines w:val="0"/>
              <w:widowControl w:val="0"/>
              <w:rPr>
                <w:lang w:eastAsia="zh-CN"/>
              </w:rPr>
            </w:pPr>
            <w:r w:rsidRPr="001141C9">
              <w:rPr>
                <w:lang w:eastAsia="zh-CN"/>
              </w:rPr>
              <w:t>CA_n28A-n77A</w:t>
            </w:r>
          </w:p>
          <w:p w14:paraId="17D2BEB7" w14:textId="77777777" w:rsidR="00B075A1" w:rsidRPr="001141C9" w:rsidRDefault="00B075A1" w:rsidP="00B075A1">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AEB364B" w14:textId="77777777" w:rsidR="00B075A1" w:rsidRPr="001141C9" w:rsidRDefault="00B075A1" w:rsidP="00B075A1">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8E9D7B" w14:textId="77777777" w:rsidR="00B075A1" w:rsidRPr="001141C9" w:rsidRDefault="00B075A1" w:rsidP="00B075A1">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63C6768" w14:textId="77777777" w:rsidR="00B075A1" w:rsidRPr="001141C9" w:rsidRDefault="00B075A1" w:rsidP="00B075A1">
            <w:pPr>
              <w:pStyle w:val="TAC"/>
              <w:keepLines w:val="0"/>
              <w:widowControl w:val="0"/>
              <w:rPr>
                <w:kern w:val="2"/>
                <w:szCs w:val="22"/>
                <w:lang w:eastAsia="zh-CN"/>
              </w:rPr>
            </w:pPr>
            <w:r w:rsidRPr="001141C9">
              <w:rPr>
                <w:kern w:val="2"/>
                <w:szCs w:val="22"/>
                <w:lang w:eastAsia="zh-CN"/>
              </w:rPr>
              <w:t>0</w:t>
            </w:r>
          </w:p>
        </w:tc>
      </w:tr>
      <w:tr w:rsidR="00B075A1" w:rsidRPr="001141C9" w14:paraId="4F4D8560" w14:textId="77777777" w:rsidTr="003349AE">
        <w:trPr>
          <w:jc w:val="center"/>
        </w:trPr>
        <w:tc>
          <w:tcPr>
            <w:tcW w:w="2921" w:type="dxa"/>
            <w:tcBorders>
              <w:top w:val="nil"/>
              <w:left w:val="single" w:sz="4" w:space="0" w:color="auto"/>
              <w:bottom w:val="nil"/>
              <w:right w:val="single" w:sz="4" w:space="0" w:color="auto"/>
            </w:tcBorders>
          </w:tcPr>
          <w:p w14:paraId="7CAE2507" w14:textId="77777777" w:rsidR="00B075A1" w:rsidRPr="001141C9" w:rsidRDefault="00B075A1" w:rsidP="00B075A1">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3FCF6851" w14:textId="77777777" w:rsidR="00B075A1" w:rsidRPr="001141C9" w:rsidRDefault="00B075A1" w:rsidP="00B075A1">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E1BF20" w14:textId="77777777" w:rsidR="00B075A1" w:rsidRPr="001141C9" w:rsidRDefault="00B075A1" w:rsidP="00B075A1">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96DDDFA" w14:textId="77777777" w:rsidR="00B075A1" w:rsidRPr="001141C9" w:rsidRDefault="00B075A1" w:rsidP="00B075A1">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06E9B83C" w14:textId="77777777" w:rsidR="00B075A1" w:rsidRPr="001141C9" w:rsidRDefault="00B075A1" w:rsidP="00B075A1">
            <w:pPr>
              <w:pStyle w:val="TAC"/>
              <w:keepLines w:val="0"/>
              <w:widowControl w:val="0"/>
              <w:rPr>
                <w:kern w:val="2"/>
                <w:szCs w:val="22"/>
                <w:lang w:eastAsia="zh-CN"/>
              </w:rPr>
            </w:pPr>
          </w:p>
        </w:tc>
      </w:tr>
      <w:tr w:rsidR="00B075A1" w:rsidRPr="001141C9" w14:paraId="06619842" w14:textId="77777777" w:rsidTr="003349AE">
        <w:trPr>
          <w:jc w:val="center"/>
        </w:trPr>
        <w:tc>
          <w:tcPr>
            <w:tcW w:w="2921" w:type="dxa"/>
            <w:tcBorders>
              <w:top w:val="nil"/>
              <w:left w:val="single" w:sz="4" w:space="0" w:color="auto"/>
              <w:bottom w:val="nil"/>
              <w:right w:val="single" w:sz="4" w:space="0" w:color="auto"/>
            </w:tcBorders>
          </w:tcPr>
          <w:p w14:paraId="6C029AD3"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FA8085"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214F80" w14:textId="77777777" w:rsidR="00B075A1" w:rsidRPr="001141C9" w:rsidRDefault="00B075A1" w:rsidP="00B075A1">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13F3AB88" w14:textId="77777777" w:rsidR="00B075A1" w:rsidRPr="001141C9" w:rsidRDefault="00B075A1" w:rsidP="00B075A1">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6084592" w14:textId="77777777" w:rsidR="00B075A1" w:rsidRPr="001141C9" w:rsidRDefault="00B075A1" w:rsidP="00B075A1">
            <w:pPr>
              <w:pStyle w:val="TAC"/>
              <w:keepNext w:val="0"/>
              <w:keepLines w:val="0"/>
              <w:widowControl w:val="0"/>
              <w:rPr>
                <w:kern w:val="2"/>
                <w:szCs w:val="22"/>
                <w:lang w:eastAsia="zh-CN"/>
              </w:rPr>
            </w:pPr>
          </w:p>
        </w:tc>
      </w:tr>
      <w:tr w:rsidR="00B075A1" w:rsidRPr="001141C9" w14:paraId="361296CC" w14:textId="77777777" w:rsidTr="003349AE">
        <w:trPr>
          <w:jc w:val="center"/>
        </w:trPr>
        <w:tc>
          <w:tcPr>
            <w:tcW w:w="2921" w:type="dxa"/>
            <w:tcBorders>
              <w:top w:val="nil"/>
              <w:left w:val="single" w:sz="4" w:space="0" w:color="auto"/>
              <w:bottom w:val="single" w:sz="4" w:space="0" w:color="auto"/>
              <w:right w:val="single" w:sz="4" w:space="0" w:color="auto"/>
            </w:tcBorders>
          </w:tcPr>
          <w:p w14:paraId="691AC183"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27EBED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D234B" w14:textId="77777777" w:rsidR="00B075A1" w:rsidRPr="001141C9" w:rsidRDefault="00B075A1" w:rsidP="00B075A1">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CEFA326"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52DDC4" w14:textId="77777777" w:rsidR="00B075A1" w:rsidRPr="001141C9" w:rsidRDefault="00B075A1" w:rsidP="00B075A1">
            <w:pPr>
              <w:pStyle w:val="TAC"/>
              <w:keepNext w:val="0"/>
              <w:keepLines w:val="0"/>
              <w:widowControl w:val="0"/>
              <w:rPr>
                <w:kern w:val="2"/>
                <w:szCs w:val="22"/>
                <w:lang w:eastAsia="zh-CN"/>
              </w:rPr>
            </w:pPr>
          </w:p>
        </w:tc>
      </w:tr>
      <w:tr w:rsidR="00B075A1" w:rsidRPr="001141C9" w14:paraId="2AE06E8F" w14:textId="77777777" w:rsidTr="003349AE">
        <w:trPr>
          <w:jc w:val="center"/>
        </w:trPr>
        <w:tc>
          <w:tcPr>
            <w:tcW w:w="2921" w:type="dxa"/>
            <w:tcBorders>
              <w:top w:val="single" w:sz="4" w:space="0" w:color="auto"/>
              <w:left w:val="single" w:sz="4" w:space="0" w:color="auto"/>
              <w:bottom w:val="nil"/>
              <w:right w:val="single" w:sz="4" w:space="0" w:color="auto"/>
            </w:tcBorders>
          </w:tcPr>
          <w:p w14:paraId="022FEDD9" w14:textId="77777777" w:rsidR="00B075A1" w:rsidRPr="001141C9" w:rsidRDefault="00B075A1" w:rsidP="00B075A1">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03C45A3A" w14:textId="77777777" w:rsidR="00B075A1" w:rsidRDefault="00B075A1" w:rsidP="00B075A1">
            <w:pPr>
              <w:pStyle w:val="TAC"/>
              <w:keepNext w:val="0"/>
              <w:keepLines w:val="0"/>
              <w:widowControl w:val="0"/>
              <w:rPr>
                <w:lang w:val="en-US" w:eastAsia="zh-CN"/>
              </w:rPr>
            </w:pPr>
            <w:r>
              <w:rPr>
                <w:lang w:val="en-US" w:eastAsia="zh-CN"/>
              </w:rPr>
              <w:t>CA_n3A-n28A</w:t>
            </w:r>
          </w:p>
          <w:p w14:paraId="1EC625FC" w14:textId="77777777" w:rsidR="00B075A1" w:rsidRDefault="00B075A1" w:rsidP="00B075A1">
            <w:pPr>
              <w:pStyle w:val="TAC"/>
              <w:keepNext w:val="0"/>
              <w:keepLines w:val="0"/>
              <w:widowControl w:val="0"/>
              <w:rPr>
                <w:lang w:val="en-US" w:eastAsia="zh-CN"/>
              </w:rPr>
            </w:pPr>
            <w:r>
              <w:rPr>
                <w:lang w:val="en-US" w:eastAsia="zh-CN"/>
              </w:rPr>
              <w:t>CA_n3A-n40A</w:t>
            </w:r>
          </w:p>
          <w:p w14:paraId="32AC06E3" w14:textId="77777777" w:rsidR="00B075A1" w:rsidRDefault="00B075A1" w:rsidP="00B075A1">
            <w:pPr>
              <w:pStyle w:val="TAC"/>
              <w:keepNext w:val="0"/>
              <w:keepLines w:val="0"/>
              <w:widowControl w:val="0"/>
              <w:rPr>
                <w:lang w:val="en-US" w:eastAsia="zh-CN"/>
              </w:rPr>
            </w:pPr>
            <w:r>
              <w:rPr>
                <w:lang w:val="en-US" w:eastAsia="zh-CN"/>
              </w:rPr>
              <w:t>CA_n3A-n77A</w:t>
            </w:r>
          </w:p>
          <w:p w14:paraId="0C90EE99" w14:textId="77777777" w:rsidR="00B075A1" w:rsidRDefault="00B075A1" w:rsidP="00B075A1">
            <w:pPr>
              <w:pStyle w:val="TAC"/>
              <w:keepNext w:val="0"/>
              <w:keepLines w:val="0"/>
              <w:widowControl w:val="0"/>
              <w:rPr>
                <w:lang w:val="en-US" w:eastAsia="zh-CN"/>
              </w:rPr>
            </w:pPr>
            <w:r>
              <w:rPr>
                <w:lang w:val="en-US" w:eastAsia="zh-CN"/>
              </w:rPr>
              <w:t>CA_n28A-n40A</w:t>
            </w:r>
          </w:p>
          <w:p w14:paraId="2F1E2149" w14:textId="77777777" w:rsidR="00B075A1" w:rsidRDefault="00B075A1" w:rsidP="00B075A1">
            <w:pPr>
              <w:pStyle w:val="TAC"/>
              <w:keepNext w:val="0"/>
              <w:keepLines w:val="0"/>
              <w:widowControl w:val="0"/>
              <w:rPr>
                <w:lang w:val="en-US" w:eastAsia="zh-CN"/>
              </w:rPr>
            </w:pPr>
            <w:r>
              <w:rPr>
                <w:lang w:val="en-US" w:eastAsia="zh-CN"/>
              </w:rPr>
              <w:t>CA_n28A-n77A</w:t>
            </w:r>
          </w:p>
          <w:p w14:paraId="31EFCA78" w14:textId="77777777" w:rsidR="00B075A1" w:rsidRPr="001141C9" w:rsidRDefault="00B075A1" w:rsidP="00B075A1">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73730BA" w14:textId="77777777" w:rsidR="00B075A1" w:rsidRPr="001141C9" w:rsidRDefault="00B075A1" w:rsidP="00B075A1">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552A91" w14:textId="77777777" w:rsidR="00B075A1" w:rsidRPr="001141C9" w:rsidRDefault="00B075A1" w:rsidP="00B075A1">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D4F00DA" w14:textId="77777777" w:rsidR="00B075A1" w:rsidRPr="001141C9" w:rsidRDefault="00B075A1" w:rsidP="00B075A1">
            <w:pPr>
              <w:pStyle w:val="TAC"/>
              <w:keepNext w:val="0"/>
              <w:keepLines w:val="0"/>
              <w:widowControl w:val="0"/>
              <w:rPr>
                <w:kern w:val="2"/>
                <w:szCs w:val="22"/>
                <w:lang w:eastAsia="zh-CN"/>
              </w:rPr>
            </w:pPr>
            <w:r>
              <w:rPr>
                <w:kern w:val="2"/>
                <w:szCs w:val="22"/>
                <w:lang w:val="en-US" w:eastAsia="zh-CN"/>
              </w:rPr>
              <w:t>0</w:t>
            </w:r>
          </w:p>
        </w:tc>
      </w:tr>
      <w:tr w:rsidR="00B075A1" w:rsidRPr="001141C9" w14:paraId="46C5E1E1" w14:textId="77777777" w:rsidTr="003349AE">
        <w:trPr>
          <w:jc w:val="center"/>
        </w:trPr>
        <w:tc>
          <w:tcPr>
            <w:tcW w:w="2921" w:type="dxa"/>
            <w:tcBorders>
              <w:top w:val="nil"/>
              <w:left w:val="single" w:sz="4" w:space="0" w:color="auto"/>
              <w:bottom w:val="nil"/>
              <w:right w:val="single" w:sz="4" w:space="0" w:color="auto"/>
            </w:tcBorders>
          </w:tcPr>
          <w:p w14:paraId="7EFE22BC"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6878EBD"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BE005" w14:textId="77777777" w:rsidR="00B075A1" w:rsidRPr="001141C9" w:rsidRDefault="00B075A1" w:rsidP="00B075A1">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4E074B" w14:textId="77777777" w:rsidR="00B075A1" w:rsidRPr="001141C9" w:rsidRDefault="00B075A1" w:rsidP="00B075A1">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3C7A9C2B" w14:textId="77777777" w:rsidR="00B075A1" w:rsidRPr="001141C9" w:rsidRDefault="00B075A1" w:rsidP="00B075A1">
            <w:pPr>
              <w:pStyle w:val="TAC"/>
              <w:keepNext w:val="0"/>
              <w:keepLines w:val="0"/>
              <w:widowControl w:val="0"/>
              <w:rPr>
                <w:kern w:val="2"/>
                <w:szCs w:val="22"/>
                <w:lang w:eastAsia="zh-CN"/>
              </w:rPr>
            </w:pPr>
          </w:p>
        </w:tc>
      </w:tr>
      <w:tr w:rsidR="00B075A1" w:rsidRPr="001141C9" w14:paraId="0F2DE64A" w14:textId="77777777" w:rsidTr="003349AE">
        <w:trPr>
          <w:jc w:val="center"/>
        </w:trPr>
        <w:tc>
          <w:tcPr>
            <w:tcW w:w="2921" w:type="dxa"/>
            <w:tcBorders>
              <w:top w:val="nil"/>
              <w:left w:val="single" w:sz="4" w:space="0" w:color="auto"/>
              <w:bottom w:val="nil"/>
              <w:right w:val="single" w:sz="4" w:space="0" w:color="auto"/>
            </w:tcBorders>
          </w:tcPr>
          <w:p w14:paraId="307760C9"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EC8D602"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70683" w14:textId="77777777" w:rsidR="00B075A1" w:rsidRPr="001141C9" w:rsidRDefault="00B075A1" w:rsidP="00B075A1">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535185C3" w14:textId="77777777" w:rsidR="00B075A1" w:rsidRPr="001141C9" w:rsidRDefault="00B075A1" w:rsidP="00B075A1">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9857030" w14:textId="77777777" w:rsidR="00B075A1" w:rsidRPr="001141C9" w:rsidRDefault="00B075A1" w:rsidP="00B075A1">
            <w:pPr>
              <w:pStyle w:val="TAC"/>
              <w:keepNext w:val="0"/>
              <w:keepLines w:val="0"/>
              <w:widowControl w:val="0"/>
              <w:rPr>
                <w:kern w:val="2"/>
                <w:szCs w:val="22"/>
                <w:lang w:eastAsia="zh-CN"/>
              </w:rPr>
            </w:pPr>
          </w:p>
        </w:tc>
      </w:tr>
      <w:tr w:rsidR="00B075A1" w:rsidRPr="001141C9" w14:paraId="70441DD1" w14:textId="77777777" w:rsidTr="003349AE">
        <w:trPr>
          <w:jc w:val="center"/>
        </w:trPr>
        <w:tc>
          <w:tcPr>
            <w:tcW w:w="2921" w:type="dxa"/>
            <w:tcBorders>
              <w:top w:val="nil"/>
              <w:left w:val="single" w:sz="4" w:space="0" w:color="auto"/>
              <w:bottom w:val="single" w:sz="4" w:space="0" w:color="auto"/>
              <w:right w:val="single" w:sz="4" w:space="0" w:color="auto"/>
            </w:tcBorders>
          </w:tcPr>
          <w:p w14:paraId="6EE85A4E"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2DD4FBB"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489A44" w14:textId="77777777" w:rsidR="00B075A1" w:rsidRPr="001141C9" w:rsidRDefault="00B075A1" w:rsidP="00B075A1">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F52FAAA" w14:textId="77777777" w:rsidR="00B075A1" w:rsidRPr="001141C9" w:rsidRDefault="00B075A1" w:rsidP="00B075A1">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D675567" w14:textId="77777777" w:rsidR="00B075A1" w:rsidRPr="001141C9" w:rsidRDefault="00B075A1" w:rsidP="00B075A1">
            <w:pPr>
              <w:pStyle w:val="TAC"/>
              <w:keepNext w:val="0"/>
              <w:keepLines w:val="0"/>
              <w:widowControl w:val="0"/>
              <w:rPr>
                <w:kern w:val="2"/>
                <w:szCs w:val="22"/>
                <w:lang w:eastAsia="zh-CN"/>
              </w:rPr>
            </w:pPr>
          </w:p>
        </w:tc>
      </w:tr>
      <w:tr w:rsidR="00B075A1" w:rsidRPr="001141C9" w14:paraId="3DFBC205" w14:textId="77777777" w:rsidTr="003349AE">
        <w:trPr>
          <w:jc w:val="center"/>
        </w:trPr>
        <w:tc>
          <w:tcPr>
            <w:tcW w:w="2921" w:type="dxa"/>
            <w:tcBorders>
              <w:top w:val="single" w:sz="4" w:space="0" w:color="auto"/>
              <w:left w:val="single" w:sz="4" w:space="0" w:color="auto"/>
              <w:bottom w:val="nil"/>
              <w:right w:val="single" w:sz="4" w:space="0" w:color="auto"/>
            </w:tcBorders>
          </w:tcPr>
          <w:p w14:paraId="0038CD1F" w14:textId="77777777" w:rsidR="00B075A1" w:rsidRPr="001141C9" w:rsidRDefault="00B075A1" w:rsidP="00B075A1">
            <w:pPr>
              <w:pStyle w:val="TAC"/>
              <w:keepNext w:val="0"/>
              <w:keepLines w:val="0"/>
              <w:widowControl w:val="0"/>
              <w:rPr>
                <w:rFonts w:cs="Arial"/>
                <w:szCs w:val="18"/>
              </w:rPr>
            </w:pPr>
            <w:r w:rsidRPr="00384CF9">
              <w:rPr>
                <w:rFonts w:cs="Arial"/>
                <w:szCs w:val="18"/>
              </w:rPr>
              <w:t>CA_n3A-n28A-n40A-n78A</w:t>
            </w:r>
          </w:p>
        </w:tc>
        <w:tc>
          <w:tcPr>
            <w:tcW w:w="3019" w:type="dxa"/>
            <w:tcBorders>
              <w:top w:val="single" w:sz="4" w:space="0" w:color="auto"/>
              <w:left w:val="single" w:sz="4" w:space="0" w:color="auto"/>
              <w:bottom w:val="nil"/>
              <w:right w:val="single" w:sz="4" w:space="0" w:color="auto"/>
            </w:tcBorders>
          </w:tcPr>
          <w:p w14:paraId="1E21CAD9" w14:textId="77777777" w:rsidR="00B075A1" w:rsidRDefault="00B075A1" w:rsidP="00B075A1">
            <w:pPr>
              <w:pStyle w:val="TAC"/>
              <w:widowControl w:val="0"/>
              <w:rPr>
                <w:lang w:eastAsia="zh-CN"/>
              </w:rPr>
            </w:pPr>
            <w:r>
              <w:rPr>
                <w:lang w:eastAsia="zh-CN"/>
              </w:rPr>
              <w:t>CA_n3A-n28A</w:t>
            </w:r>
          </w:p>
          <w:p w14:paraId="116F9D3C" w14:textId="77777777" w:rsidR="00B075A1" w:rsidRDefault="00B075A1" w:rsidP="00B075A1">
            <w:pPr>
              <w:pStyle w:val="TAC"/>
              <w:widowControl w:val="0"/>
              <w:rPr>
                <w:lang w:eastAsia="zh-CN"/>
              </w:rPr>
            </w:pPr>
            <w:r>
              <w:rPr>
                <w:lang w:eastAsia="zh-CN"/>
              </w:rPr>
              <w:t>CA_n3A-n40A</w:t>
            </w:r>
          </w:p>
          <w:p w14:paraId="01EFC3B8" w14:textId="77777777" w:rsidR="00B075A1" w:rsidRDefault="00B075A1" w:rsidP="00B075A1">
            <w:pPr>
              <w:pStyle w:val="TAC"/>
              <w:widowControl w:val="0"/>
              <w:rPr>
                <w:lang w:eastAsia="zh-CN"/>
              </w:rPr>
            </w:pPr>
            <w:r>
              <w:rPr>
                <w:lang w:eastAsia="zh-CN"/>
              </w:rPr>
              <w:t>CA_n3A-n78A</w:t>
            </w:r>
          </w:p>
          <w:p w14:paraId="663410CE" w14:textId="77777777" w:rsidR="00B075A1" w:rsidRDefault="00B075A1" w:rsidP="00B075A1">
            <w:pPr>
              <w:pStyle w:val="TAC"/>
              <w:widowControl w:val="0"/>
              <w:rPr>
                <w:lang w:eastAsia="zh-CN"/>
              </w:rPr>
            </w:pPr>
            <w:r>
              <w:rPr>
                <w:lang w:eastAsia="zh-CN"/>
              </w:rPr>
              <w:t>CA_n28A-n40A</w:t>
            </w:r>
          </w:p>
          <w:p w14:paraId="76759A0F" w14:textId="77777777" w:rsidR="00B075A1" w:rsidRDefault="00B075A1" w:rsidP="00B075A1">
            <w:pPr>
              <w:pStyle w:val="TAC"/>
              <w:widowControl w:val="0"/>
              <w:rPr>
                <w:lang w:eastAsia="zh-CN"/>
              </w:rPr>
            </w:pPr>
            <w:r>
              <w:rPr>
                <w:lang w:eastAsia="zh-CN"/>
              </w:rPr>
              <w:t>CA_n28A-n78A</w:t>
            </w:r>
          </w:p>
          <w:p w14:paraId="18A41F86" w14:textId="77777777" w:rsidR="00B075A1" w:rsidRPr="001141C9" w:rsidRDefault="00B075A1" w:rsidP="00B075A1">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B5A04B6" w14:textId="77777777" w:rsidR="00B075A1" w:rsidRDefault="00B075A1" w:rsidP="00B075A1">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739A52"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8F444AF" w14:textId="77777777" w:rsidR="00B075A1" w:rsidRPr="001141C9" w:rsidRDefault="00B075A1" w:rsidP="00B075A1">
            <w:pPr>
              <w:pStyle w:val="TAC"/>
              <w:keepNext w:val="0"/>
              <w:keepLines w:val="0"/>
              <w:widowControl w:val="0"/>
              <w:rPr>
                <w:kern w:val="2"/>
                <w:szCs w:val="22"/>
                <w:lang w:eastAsia="zh-CN"/>
              </w:rPr>
            </w:pPr>
            <w:r w:rsidRPr="001141C9">
              <w:t>4 and 5</w:t>
            </w:r>
          </w:p>
        </w:tc>
      </w:tr>
      <w:tr w:rsidR="00B075A1" w:rsidRPr="001141C9" w14:paraId="42F7E6AE" w14:textId="77777777" w:rsidTr="003349AE">
        <w:trPr>
          <w:jc w:val="center"/>
        </w:trPr>
        <w:tc>
          <w:tcPr>
            <w:tcW w:w="2921" w:type="dxa"/>
            <w:tcBorders>
              <w:top w:val="nil"/>
              <w:left w:val="single" w:sz="4" w:space="0" w:color="auto"/>
              <w:bottom w:val="nil"/>
              <w:right w:val="single" w:sz="4" w:space="0" w:color="auto"/>
            </w:tcBorders>
          </w:tcPr>
          <w:p w14:paraId="7E4F087D"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90598F9"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CA6226" w14:textId="77777777" w:rsidR="00B075A1" w:rsidRDefault="00B075A1" w:rsidP="00B075A1">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D240F8A"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7502C4" w14:textId="77777777" w:rsidR="00B075A1" w:rsidRPr="001141C9" w:rsidRDefault="00B075A1" w:rsidP="00B075A1">
            <w:pPr>
              <w:pStyle w:val="TAC"/>
              <w:keepNext w:val="0"/>
              <w:keepLines w:val="0"/>
              <w:widowControl w:val="0"/>
              <w:rPr>
                <w:kern w:val="2"/>
                <w:szCs w:val="22"/>
                <w:lang w:eastAsia="zh-CN"/>
              </w:rPr>
            </w:pPr>
          </w:p>
        </w:tc>
      </w:tr>
      <w:tr w:rsidR="00B075A1" w:rsidRPr="001141C9" w14:paraId="4E2044B9" w14:textId="77777777" w:rsidTr="003349AE">
        <w:trPr>
          <w:jc w:val="center"/>
        </w:trPr>
        <w:tc>
          <w:tcPr>
            <w:tcW w:w="2921" w:type="dxa"/>
            <w:tcBorders>
              <w:top w:val="nil"/>
              <w:left w:val="single" w:sz="4" w:space="0" w:color="auto"/>
              <w:bottom w:val="nil"/>
              <w:right w:val="single" w:sz="4" w:space="0" w:color="auto"/>
            </w:tcBorders>
          </w:tcPr>
          <w:p w14:paraId="3B597402"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1C43F8C"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C6E15D" w14:textId="77777777" w:rsidR="00B075A1" w:rsidRDefault="00B075A1" w:rsidP="00B075A1">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8C057DF"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5F7CA7F" w14:textId="77777777" w:rsidR="00B075A1" w:rsidRPr="001141C9" w:rsidRDefault="00B075A1" w:rsidP="00B075A1">
            <w:pPr>
              <w:pStyle w:val="TAC"/>
              <w:keepNext w:val="0"/>
              <w:keepLines w:val="0"/>
              <w:widowControl w:val="0"/>
              <w:rPr>
                <w:kern w:val="2"/>
                <w:szCs w:val="22"/>
                <w:lang w:eastAsia="zh-CN"/>
              </w:rPr>
            </w:pPr>
          </w:p>
        </w:tc>
      </w:tr>
      <w:tr w:rsidR="00B075A1" w:rsidRPr="001141C9" w14:paraId="5BE92D13" w14:textId="77777777" w:rsidTr="003349AE">
        <w:trPr>
          <w:jc w:val="center"/>
        </w:trPr>
        <w:tc>
          <w:tcPr>
            <w:tcW w:w="2921" w:type="dxa"/>
            <w:tcBorders>
              <w:top w:val="nil"/>
              <w:left w:val="single" w:sz="4" w:space="0" w:color="auto"/>
              <w:bottom w:val="single" w:sz="4" w:space="0" w:color="auto"/>
              <w:right w:val="single" w:sz="4" w:space="0" w:color="auto"/>
            </w:tcBorders>
          </w:tcPr>
          <w:p w14:paraId="46F95E33"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79FA111"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F30182" w14:textId="77777777" w:rsidR="00B075A1" w:rsidRDefault="00B075A1" w:rsidP="00B075A1">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28DCD7E"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5111896" w14:textId="77777777" w:rsidR="00B075A1" w:rsidRPr="001141C9" w:rsidRDefault="00B075A1" w:rsidP="00B075A1">
            <w:pPr>
              <w:pStyle w:val="TAC"/>
              <w:keepNext w:val="0"/>
              <w:keepLines w:val="0"/>
              <w:widowControl w:val="0"/>
              <w:rPr>
                <w:kern w:val="2"/>
                <w:szCs w:val="22"/>
                <w:lang w:eastAsia="zh-CN"/>
              </w:rPr>
            </w:pPr>
          </w:p>
        </w:tc>
      </w:tr>
      <w:tr w:rsidR="00B075A1" w:rsidRPr="001141C9" w14:paraId="4307ED30" w14:textId="77777777" w:rsidTr="003349AE">
        <w:trPr>
          <w:jc w:val="center"/>
        </w:trPr>
        <w:tc>
          <w:tcPr>
            <w:tcW w:w="2921" w:type="dxa"/>
            <w:tcBorders>
              <w:top w:val="single" w:sz="4" w:space="0" w:color="auto"/>
              <w:left w:val="single" w:sz="4" w:space="0" w:color="auto"/>
              <w:bottom w:val="nil"/>
              <w:right w:val="single" w:sz="4" w:space="0" w:color="auto"/>
            </w:tcBorders>
          </w:tcPr>
          <w:p w14:paraId="1B73120A" w14:textId="77777777" w:rsidR="00B075A1" w:rsidRPr="001141C9" w:rsidRDefault="00B075A1" w:rsidP="00B075A1">
            <w:pPr>
              <w:pStyle w:val="TAC"/>
              <w:keepNext w:val="0"/>
              <w:keepLines w:val="0"/>
              <w:widowControl w:val="0"/>
              <w:rPr>
                <w:rFonts w:cs="Arial"/>
                <w:szCs w:val="18"/>
              </w:rPr>
            </w:pPr>
            <w:r w:rsidRPr="00384CF9">
              <w:rPr>
                <w:rFonts w:cs="Arial"/>
                <w:szCs w:val="18"/>
              </w:rPr>
              <w:t>CA_n3A-n28A-n40A-n79A</w:t>
            </w:r>
          </w:p>
        </w:tc>
        <w:tc>
          <w:tcPr>
            <w:tcW w:w="3019" w:type="dxa"/>
            <w:tcBorders>
              <w:top w:val="single" w:sz="4" w:space="0" w:color="auto"/>
              <w:left w:val="single" w:sz="4" w:space="0" w:color="auto"/>
              <w:bottom w:val="nil"/>
              <w:right w:val="single" w:sz="4" w:space="0" w:color="auto"/>
            </w:tcBorders>
          </w:tcPr>
          <w:p w14:paraId="2887BED5" w14:textId="77777777" w:rsidR="00B075A1" w:rsidRDefault="00B075A1" w:rsidP="00B075A1">
            <w:pPr>
              <w:pStyle w:val="TAC"/>
              <w:widowControl w:val="0"/>
              <w:rPr>
                <w:lang w:eastAsia="zh-CN"/>
              </w:rPr>
            </w:pPr>
            <w:r>
              <w:rPr>
                <w:lang w:eastAsia="zh-CN"/>
              </w:rPr>
              <w:t>CA_n3A-n28A</w:t>
            </w:r>
          </w:p>
          <w:p w14:paraId="7AB0C9DE" w14:textId="77777777" w:rsidR="00B075A1" w:rsidRDefault="00B075A1" w:rsidP="00B075A1">
            <w:pPr>
              <w:pStyle w:val="TAC"/>
              <w:widowControl w:val="0"/>
              <w:rPr>
                <w:lang w:eastAsia="zh-CN"/>
              </w:rPr>
            </w:pPr>
            <w:r>
              <w:rPr>
                <w:lang w:eastAsia="zh-CN"/>
              </w:rPr>
              <w:t>CA_n3A-n40A</w:t>
            </w:r>
          </w:p>
          <w:p w14:paraId="6B3D3757" w14:textId="77777777" w:rsidR="00B075A1" w:rsidRDefault="00B075A1" w:rsidP="00B075A1">
            <w:pPr>
              <w:pStyle w:val="TAC"/>
              <w:widowControl w:val="0"/>
              <w:rPr>
                <w:lang w:eastAsia="zh-CN"/>
              </w:rPr>
            </w:pPr>
            <w:r>
              <w:rPr>
                <w:lang w:eastAsia="zh-CN"/>
              </w:rPr>
              <w:t>CA_n3A-n79A</w:t>
            </w:r>
          </w:p>
          <w:p w14:paraId="268101D0" w14:textId="77777777" w:rsidR="00B075A1" w:rsidRDefault="00B075A1" w:rsidP="00B075A1">
            <w:pPr>
              <w:pStyle w:val="TAC"/>
              <w:widowControl w:val="0"/>
              <w:rPr>
                <w:lang w:eastAsia="zh-CN"/>
              </w:rPr>
            </w:pPr>
            <w:r>
              <w:rPr>
                <w:lang w:eastAsia="zh-CN"/>
              </w:rPr>
              <w:t>CA_n28A-n40A</w:t>
            </w:r>
          </w:p>
          <w:p w14:paraId="3E2F501F" w14:textId="77777777" w:rsidR="00B075A1" w:rsidRDefault="00B075A1" w:rsidP="00B075A1">
            <w:pPr>
              <w:pStyle w:val="TAC"/>
              <w:widowControl w:val="0"/>
              <w:rPr>
                <w:lang w:eastAsia="zh-CN"/>
              </w:rPr>
            </w:pPr>
            <w:r>
              <w:rPr>
                <w:lang w:eastAsia="zh-CN"/>
              </w:rPr>
              <w:t>CA_n28A-n79A</w:t>
            </w:r>
          </w:p>
          <w:p w14:paraId="38217AA5" w14:textId="77777777" w:rsidR="00B075A1" w:rsidRPr="001141C9" w:rsidRDefault="00B075A1" w:rsidP="00B075A1">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776AED6C" w14:textId="77777777" w:rsidR="00B075A1" w:rsidRDefault="00B075A1" w:rsidP="00B075A1">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232E23"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CADCFC1" w14:textId="77777777" w:rsidR="00B075A1" w:rsidRPr="001141C9" w:rsidRDefault="00B075A1" w:rsidP="00B075A1">
            <w:pPr>
              <w:pStyle w:val="TAC"/>
              <w:keepNext w:val="0"/>
              <w:keepLines w:val="0"/>
              <w:widowControl w:val="0"/>
              <w:rPr>
                <w:kern w:val="2"/>
                <w:szCs w:val="22"/>
                <w:lang w:eastAsia="zh-CN"/>
              </w:rPr>
            </w:pPr>
            <w:r w:rsidRPr="001141C9">
              <w:t>4 and 5</w:t>
            </w:r>
          </w:p>
        </w:tc>
      </w:tr>
      <w:tr w:rsidR="00B075A1" w:rsidRPr="001141C9" w14:paraId="7CF07FA3" w14:textId="77777777" w:rsidTr="003349AE">
        <w:trPr>
          <w:jc w:val="center"/>
        </w:trPr>
        <w:tc>
          <w:tcPr>
            <w:tcW w:w="2921" w:type="dxa"/>
            <w:tcBorders>
              <w:top w:val="nil"/>
              <w:left w:val="single" w:sz="4" w:space="0" w:color="auto"/>
              <w:bottom w:val="nil"/>
              <w:right w:val="single" w:sz="4" w:space="0" w:color="auto"/>
            </w:tcBorders>
          </w:tcPr>
          <w:p w14:paraId="22232E9E"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C0379E"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228887" w14:textId="77777777" w:rsidR="00B075A1" w:rsidRDefault="00B075A1" w:rsidP="00B075A1">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DCA4F7"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9B196BD" w14:textId="77777777" w:rsidR="00B075A1" w:rsidRPr="001141C9" w:rsidRDefault="00B075A1" w:rsidP="00B075A1">
            <w:pPr>
              <w:pStyle w:val="TAC"/>
              <w:keepNext w:val="0"/>
              <w:keepLines w:val="0"/>
              <w:widowControl w:val="0"/>
              <w:rPr>
                <w:kern w:val="2"/>
                <w:szCs w:val="22"/>
                <w:lang w:eastAsia="zh-CN"/>
              </w:rPr>
            </w:pPr>
          </w:p>
        </w:tc>
      </w:tr>
      <w:tr w:rsidR="00B075A1" w:rsidRPr="001141C9" w14:paraId="65CFB8C9" w14:textId="77777777" w:rsidTr="003349AE">
        <w:trPr>
          <w:jc w:val="center"/>
        </w:trPr>
        <w:tc>
          <w:tcPr>
            <w:tcW w:w="2921" w:type="dxa"/>
            <w:tcBorders>
              <w:top w:val="nil"/>
              <w:left w:val="single" w:sz="4" w:space="0" w:color="auto"/>
              <w:bottom w:val="nil"/>
              <w:right w:val="single" w:sz="4" w:space="0" w:color="auto"/>
            </w:tcBorders>
          </w:tcPr>
          <w:p w14:paraId="315D8C26"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CD6521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171BDB" w14:textId="77777777" w:rsidR="00B075A1" w:rsidRDefault="00B075A1" w:rsidP="00B075A1">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2949E11"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80AF3D" w14:textId="77777777" w:rsidR="00B075A1" w:rsidRPr="001141C9" w:rsidRDefault="00B075A1" w:rsidP="00B075A1">
            <w:pPr>
              <w:pStyle w:val="TAC"/>
              <w:keepNext w:val="0"/>
              <w:keepLines w:val="0"/>
              <w:widowControl w:val="0"/>
              <w:rPr>
                <w:kern w:val="2"/>
                <w:szCs w:val="22"/>
                <w:lang w:eastAsia="zh-CN"/>
              </w:rPr>
            </w:pPr>
          </w:p>
        </w:tc>
      </w:tr>
      <w:tr w:rsidR="00B075A1" w:rsidRPr="001141C9" w14:paraId="52392D27" w14:textId="77777777" w:rsidTr="00D15781">
        <w:trPr>
          <w:jc w:val="center"/>
        </w:trPr>
        <w:tc>
          <w:tcPr>
            <w:tcW w:w="2921" w:type="dxa"/>
            <w:tcBorders>
              <w:top w:val="nil"/>
              <w:left w:val="single" w:sz="4" w:space="0" w:color="auto"/>
              <w:bottom w:val="single" w:sz="4" w:space="0" w:color="auto"/>
              <w:right w:val="single" w:sz="4" w:space="0" w:color="auto"/>
            </w:tcBorders>
          </w:tcPr>
          <w:p w14:paraId="6CF0D9FF" w14:textId="77777777" w:rsidR="00B075A1" w:rsidRPr="001141C9" w:rsidRDefault="00B075A1" w:rsidP="00B075A1">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EE809D0" w14:textId="77777777" w:rsidR="00B075A1" w:rsidRPr="001141C9" w:rsidRDefault="00B075A1" w:rsidP="00B075A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D6C45" w14:textId="77777777" w:rsidR="00B075A1" w:rsidRDefault="00B075A1" w:rsidP="00B075A1">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1BF68B6" w14:textId="77777777" w:rsidR="00B075A1" w:rsidRDefault="00B075A1" w:rsidP="00B075A1">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20D932" w14:textId="77777777" w:rsidR="00B075A1" w:rsidRPr="001141C9" w:rsidRDefault="00B075A1" w:rsidP="00B075A1">
            <w:pPr>
              <w:pStyle w:val="TAC"/>
              <w:keepNext w:val="0"/>
              <w:keepLines w:val="0"/>
              <w:widowControl w:val="0"/>
              <w:rPr>
                <w:kern w:val="2"/>
                <w:szCs w:val="22"/>
                <w:lang w:eastAsia="zh-CN"/>
              </w:rPr>
            </w:pPr>
          </w:p>
        </w:tc>
      </w:tr>
      <w:tr w:rsidR="00B075A1" w:rsidRPr="001141C9" w14:paraId="0268AA79" w14:textId="77777777" w:rsidTr="003349AE">
        <w:trPr>
          <w:jc w:val="center"/>
        </w:trPr>
        <w:tc>
          <w:tcPr>
            <w:tcW w:w="2921" w:type="dxa"/>
            <w:tcBorders>
              <w:top w:val="single" w:sz="4" w:space="0" w:color="auto"/>
              <w:left w:val="single" w:sz="4" w:space="0" w:color="auto"/>
              <w:bottom w:val="nil"/>
              <w:right w:val="single" w:sz="4" w:space="0" w:color="auto"/>
            </w:tcBorders>
          </w:tcPr>
          <w:p w14:paraId="768610C6" w14:textId="77777777" w:rsidR="00B075A1" w:rsidRPr="001141C9" w:rsidRDefault="00B075A1" w:rsidP="00B075A1">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103E7372" w14:textId="77777777" w:rsidR="00B075A1" w:rsidRPr="00DD4870" w:rsidRDefault="00B075A1" w:rsidP="00B075A1">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6DF851A" w14:textId="77777777" w:rsidR="00B075A1" w:rsidRPr="00143D2C" w:rsidRDefault="00B075A1" w:rsidP="00B075A1">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8020220" w14:textId="77777777" w:rsidR="00B075A1" w:rsidRPr="00DD4870" w:rsidRDefault="00B075A1" w:rsidP="00B075A1">
            <w:pPr>
              <w:pStyle w:val="TAC"/>
              <w:keepNext w:val="0"/>
              <w:keepLines w:val="0"/>
              <w:widowControl w:val="0"/>
              <w:rPr>
                <w:lang w:val="en-US" w:eastAsia="zh-CN"/>
              </w:rPr>
            </w:pPr>
            <w:r w:rsidRPr="00DD4870">
              <w:rPr>
                <w:lang w:val="en-US" w:eastAsia="zh-CN"/>
              </w:rPr>
              <w:t>CA_n3A-n28A</w:t>
            </w:r>
          </w:p>
          <w:p w14:paraId="50184AA2" w14:textId="77777777" w:rsidR="00B075A1" w:rsidRPr="00DD4870" w:rsidRDefault="00B075A1" w:rsidP="00B075A1">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EF40DDB" w14:textId="77777777" w:rsidR="00B075A1" w:rsidRPr="00DD4870" w:rsidRDefault="00B075A1" w:rsidP="00B075A1">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3C45EB5" w14:textId="77777777" w:rsidR="00B075A1" w:rsidRPr="00DD4870" w:rsidRDefault="00B075A1" w:rsidP="00B075A1">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F71F88F" w14:textId="77777777" w:rsidR="00B075A1" w:rsidRPr="00DD4870" w:rsidRDefault="00B075A1" w:rsidP="00B075A1">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2593F44" w14:textId="77777777" w:rsidR="00B075A1" w:rsidRPr="001141C9" w:rsidRDefault="00B075A1" w:rsidP="00B075A1">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4DD122E"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0F5FEE"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DFF28C"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0E366E3C" w14:textId="77777777" w:rsidTr="003349AE">
        <w:trPr>
          <w:jc w:val="center"/>
        </w:trPr>
        <w:tc>
          <w:tcPr>
            <w:tcW w:w="2921" w:type="dxa"/>
            <w:tcBorders>
              <w:top w:val="nil"/>
              <w:left w:val="single" w:sz="4" w:space="0" w:color="auto"/>
              <w:bottom w:val="nil"/>
              <w:right w:val="single" w:sz="4" w:space="0" w:color="auto"/>
            </w:tcBorders>
          </w:tcPr>
          <w:p w14:paraId="04608D9F"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25BFF2"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14D58" w14:textId="77777777" w:rsidR="00B075A1" w:rsidRPr="001C5806" w:rsidRDefault="00B075A1" w:rsidP="00B075A1">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A40FA85" w14:textId="77777777" w:rsidR="00B075A1" w:rsidRPr="001141C9" w:rsidRDefault="00B075A1" w:rsidP="00B075A1">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69D7932F" w14:textId="77777777" w:rsidR="00B075A1" w:rsidRPr="001141C9" w:rsidRDefault="00B075A1" w:rsidP="00B075A1">
            <w:pPr>
              <w:pStyle w:val="TAC"/>
              <w:keepNext w:val="0"/>
              <w:keepLines w:val="0"/>
              <w:widowControl w:val="0"/>
              <w:rPr>
                <w:kern w:val="2"/>
                <w:szCs w:val="22"/>
                <w:lang w:eastAsia="zh-CN"/>
              </w:rPr>
            </w:pPr>
          </w:p>
        </w:tc>
      </w:tr>
      <w:tr w:rsidR="00B075A1" w:rsidRPr="001141C9" w14:paraId="488338B5" w14:textId="77777777" w:rsidTr="003349AE">
        <w:trPr>
          <w:jc w:val="center"/>
        </w:trPr>
        <w:tc>
          <w:tcPr>
            <w:tcW w:w="2921" w:type="dxa"/>
            <w:tcBorders>
              <w:top w:val="nil"/>
              <w:left w:val="single" w:sz="4" w:space="0" w:color="auto"/>
              <w:bottom w:val="nil"/>
              <w:right w:val="single" w:sz="4" w:space="0" w:color="auto"/>
            </w:tcBorders>
          </w:tcPr>
          <w:p w14:paraId="592FA672"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115B87"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10409" w14:textId="77777777" w:rsidR="00B075A1" w:rsidRPr="001C5806" w:rsidRDefault="00B075A1" w:rsidP="00B075A1">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134BDBC"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F5FC7DC" w14:textId="77777777" w:rsidR="00B075A1" w:rsidRPr="001141C9" w:rsidRDefault="00B075A1" w:rsidP="00B075A1">
            <w:pPr>
              <w:pStyle w:val="TAC"/>
              <w:keepNext w:val="0"/>
              <w:keepLines w:val="0"/>
              <w:widowControl w:val="0"/>
              <w:rPr>
                <w:kern w:val="2"/>
                <w:szCs w:val="22"/>
                <w:lang w:eastAsia="zh-CN"/>
              </w:rPr>
            </w:pPr>
          </w:p>
        </w:tc>
      </w:tr>
      <w:tr w:rsidR="00B075A1" w:rsidRPr="001141C9" w14:paraId="7C95599A" w14:textId="77777777" w:rsidTr="00D15781">
        <w:trPr>
          <w:jc w:val="center"/>
        </w:trPr>
        <w:tc>
          <w:tcPr>
            <w:tcW w:w="2921" w:type="dxa"/>
            <w:tcBorders>
              <w:top w:val="nil"/>
              <w:left w:val="single" w:sz="4" w:space="0" w:color="auto"/>
              <w:bottom w:val="nil"/>
              <w:right w:val="single" w:sz="4" w:space="0" w:color="auto"/>
            </w:tcBorders>
          </w:tcPr>
          <w:p w14:paraId="6D236645"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176233"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EFF30" w14:textId="77777777" w:rsidR="00B075A1" w:rsidRPr="001C5806" w:rsidRDefault="00B075A1" w:rsidP="00B075A1">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E30CB46"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F3306C" w14:textId="77777777" w:rsidR="00B075A1" w:rsidRPr="001141C9" w:rsidRDefault="00B075A1" w:rsidP="00B075A1">
            <w:pPr>
              <w:pStyle w:val="TAC"/>
              <w:keepNext w:val="0"/>
              <w:keepLines w:val="0"/>
              <w:widowControl w:val="0"/>
              <w:rPr>
                <w:kern w:val="2"/>
                <w:szCs w:val="22"/>
                <w:lang w:eastAsia="zh-CN"/>
              </w:rPr>
            </w:pPr>
          </w:p>
        </w:tc>
      </w:tr>
      <w:tr w:rsidR="00B075A1" w:rsidRPr="001141C9" w14:paraId="2E36C736" w14:textId="77777777" w:rsidTr="00D15781">
        <w:trPr>
          <w:jc w:val="center"/>
          <w:ins w:id="1941" w:author="Reihaneh Malekafzaliardakani" w:date="2025-10-21T10:11:00Z"/>
        </w:trPr>
        <w:tc>
          <w:tcPr>
            <w:tcW w:w="2921" w:type="dxa"/>
            <w:tcBorders>
              <w:top w:val="nil"/>
              <w:left w:val="single" w:sz="4" w:space="0" w:color="auto"/>
              <w:bottom w:val="nil"/>
              <w:right w:val="single" w:sz="4" w:space="0" w:color="auto"/>
            </w:tcBorders>
          </w:tcPr>
          <w:p w14:paraId="78EF2E3E" w14:textId="77777777" w:rsidR="00B075A1" w:rsidRPr="001141C9" w:rsidRDefault="00B075A1" w:rsidP="00B075A1">
            <w:pPr>
              <w:pStyle w:val="TAC"/>
              <w:keepNext w:val="0"/>
              <w:keepLines w:val="0"/>
              <w:widowControl w:val="0"/>
              <w:rPr>
                <w:ins w:id="1942" w:author="Reihaneh Malekafzaliardakani" w:date="2025-10-21T10:11:00Z" w16du:dateUtc="2025-10-21T08:11:00Z"/>
                <w:kern w:val="2"/>
                <w:szCs w:val="22"/>
              </w:rPr>
            </w:pPr>
          </w:p>
        </w:tc>
        <w:tc>
          <w:tcPr>
            <w:tcW w:w="3019" w:type="dxa"/>
            <w:tcBorders>
              <w:top w:val="single" w:sz="4" w:space="0" w:color="auto"/>
              <w:left w:val="single" w:sz="4" w:space="0" w:color="auto"/>
              <w:bottom w:val="nil"/>
              <w:right w:val="single" w:sz="4" w:space="0" w:color="auto"/>
            </w:tcBorders>
          </w:tcPr>
          <w:p w14:paraId="5F87C09E" w14:textId="77777777" w:rsidR="00B075A1" w:rsidRPr="00DD4870" w:rsidRDefault="00B075A1" w:rsidP="00B075A1">
            <w:pPr>
              <w:pStyle w:val="TAC"/>
              <w:keepNext w:val="0"/>
              <w:keepLines w:val="0"/>
              <w:widowControl w:val="0"/>
              <w:rPr>
                <w:ins w:id="1943" w:author="Reihaneh Malekafzaliardakani" w:date="2025-10-21T10:12:00Z" w16du:dateUtc="2025-10-21T08:12:00Z"/>
                <w:lang w:val="en-US" w:eastAsia="zh-CN"/>
              </w:rPr>
            </w:pPr>
            <w:ins w:id="1944" w:author="Reihaneh Malekafzaliardakani" w:date="2025-10-21T10:12:00Z" w16du:dateUtc="2025-10-21T08:12:00Z">
              <w:r w:rsidRPr="00DD4870">
                <w:rPr>
                  <w:lang w:val="en-US" w:eastAsia="zh-CN"/>
                </w:rPr>
                <w:t>CA_n3A-n28A</w:t>
              </w:r>
            </w:ins>
          </w:p>
          <w:p w14:paraId="75F549C8" w14:textId="77777777" w:rsidR="00B075A1" w:rsidRPr="00DD4870" w:rsidRDefault="00B075A1" w:rsidP="00B075A1">
            <w:pPr>
              <w:pStyle w:val="TAC"/>
              <w:keepNext w:val="0"/>
              <w:keepLines w:val="0"/>
              <w:widowControl w:val="0"/>
              <w:rPr>
                <w:ins w:id="1945" w:author="Reihaneh Malekafzaliardakani" w:date="2025-10-21T10:12:00Z" w16du:dateUtc="2025-10-21T08:12:00Z"/>
                <w:lang w:val="en-US" w:eastAsia="zh-CN"/>
              </w:rPr>
            </w:pPr>
            <w:ins w:id="1946" w:author="Reihaneh Malekafzaliardakani" w:date="2025-10-21T10:12:00Z" w16du:dateUtc="2025-10-21T08:12:00Z">
              <w:r w:rsidRPr="00DD4870">
                <w:rPr>
                  <w:lang w:val="en-US" w:eastAsia="zh-CN"/>
                </w:rPr>
                <w:t>CA_n3A-n41A</w:t>
              </w:r>
            </w:ins>
          </w:p>
          <w:p w14:paraId="5E1C7C6F" w14:textId="77777777" w:rsidR="00B075A1" w:rsidRPr="00DD4870" w:rsidRDefault="00B075A1" w:rsidP="00B075A1">
            <w:pPr>
              <w:pStyle w:val="TAC"/>
              <w:keepNext w:val="0"/>
              <w:keepLines w:val="0"/>
              <w:widowControl w:val="0"/>
              <w:rPr>
                <w:ins w:id="1947" w:author="Reihaneh Malekafzaliardakani" w:date="2025-10-21T10:12:00Z" w16du:dateUtc="2025-10-21T08:12:00Z"/>
                <w:lang w:val="en-US" w:eastAsia="zh-CN"/>
              </w:rPr>
            </w:pPr>
            <w:ins w:id="1948" w:author="Reihaneh Malekafzaliardakani" w:date="2025-10-21T10:12:00Z" w16du:dateUtc="2025-10-21T08:12:00Z">
              <w:r w:rsidRPr="00DD4870">
                <w:rPr>
                  <w:lang w:val="en-US" w:eastAsia="zh-CN"/>
                </w:rPr>
                <w:t>CA_n3A-n77A</w:t>
              </w:r>
            </w:ins>
          </w:p>
          <w:p w14:paraId="05DE950E" w14:textId="77777777" w:rsidR="00B075A1" w:rsidRPr="00DD4870" w:rsidRDefault="00B075A1" w:rsidP="00B075A1">
            <w:pPr>
              <w:pStyle w:val="TAC"/>
              <w:keepNext w:val="0"/>
              <w:keepLines w:val="0"/>
              <w:widowControl w:val="0"/>
              <w:rPr>
                <w:ins w:id="1949" w:author="Reihaneh Malekafzaliardakani" w:date="2025-10-21T10:12:00Z" w16du:dateUtc="2025-10-21T08:12:00Z"/>
                <w:lang w:val="en-US" w:eastAsia="zh-CN"/>
              </w:rPr>
            </w:pPr>
            <w:ins w:id="1950" w:author="Reihaneh Malekafzaliardakani" w:date="2025-10-21T10:12:00Z" w16du:dateUtc="2025-10-21T08:12:00Z">
              <w:r w:rsidRPr="00DD4870">
                <w:rPr>
                  <w:lang w:val="en-US" w:eastAsia="zh-CN"/>
                </w:rPr>
                <w:t>CA_n28A-n41A</w:t>
              </w:r>
            </w:ins>
          </w:p>
          <w:p w14:paraId="4708EEAF" w14:textId="77777777" w:rsidR="00B075A1" w:rsidRPr="00DD4870" w:rsidRDefault="00B075A1" w:rsidP="00B075A1">
            <w:pPr>
              <w:pStyle w:val="TAC"/>
              <w:keepNext w:val="0"/>
              <w:keepLines w:val="0"/>
              <w:widowControl w:val="0"/>
              <w:rPr>
                <w:ins w:id="1951" w:author="Reihaneh Malekafzaliardakani" w:date="2025-10-21T10:12:00Z" w16du:dateUtc="2025-10-21T08:12:00Z"/>
                <w:lang w:val="en-US" w:eastAsia="zh-CN"/>
              </w:rPr>
            </w:pPr>
            <w:ins w:id="1952" w:author="Reihaneh Malekafzaliardakani" w:date="2025-10-21T10:12:00Z" w16du:dateUtc="2025-10-21T08:12:00Z">
              <w:r w:rsidRPr="00DD4870">
                <w:rPr>
                  <w:lang w:val="en-US" w:eastAsia="zh-CN"/>
                </w:rPr>
                <w:t>CA_n28A-n77A</w:t>
              </w:r>
            </w:ins>
          </w:p>
          <w:p w14:paraId="0ACDF7E3" w14:textId="3CB99D0C" w:rsidR="00B075A1" w:rsidRPr="001141C9" w:rsidRDefault="00B075A1" w:rsidP="00B075A1">
            <w:pPr>
              <w:pStyle w:val="TAC"/>
              <w:keepNext w:val="0"/>
              <w:keepLines w:val="0"/>
              <w:widowControl w:val="0"/>
              <w:rPr>
                <w:ins w:id="1953" w:author="Reihaneh Malekafzaliardakani" w:date="2025-10-21T10:11:00Z" w16du:dateUtc="2025-10-21T08:11:00Z"/>
                <w:kern w:val="2"/>
                <w:szCs w:val="22"/>
              </w:rPr>
            </w:pPr>
            <w:ins w:id="1954" w:author="Reihaneh Malekafzaliardakani" w:date="2025-10-21T10:12:00Z" w16du:dateUtc="2025-10-21T08:12:00Z">
              <w:r w:rsidRPr="00DD4870">
                <w:rPr>
                  <w:lang w:val="en-US" w:eastAsia="zh-CN"/>
                </w:rPr>
                <w:t>CA_n41A-n77A</w:t>
              </w:r>
            </w:ins>
          </w:p>
        </w:tc>
        <w:tc>
          <w:tcPr>
            <w:tcW w:w="1409" w:type="dxa"/>
            <w:tcBorders>
              <w:top w:val="single" w:sz="4" w:space="0" w:color="auto"/>
              <w:left w:val="single" w:sz="4" w:space="0" w:color="auto"/>
              <w:bottom w:val="single" w:sz="4" w:space="0" w:color="auto"/>
              <w:right w:val="single" w:sz="4" w:space="0" w:color="auto"/>
            </w:tcBorders>
          </w:tcPr>
          <w:p w14:paraId="1AAB8095" w14:textId="37CA974C" w:rsidR="00B075A1" w:rsidRPr="001141C9" w:rsidRDefault="00B075A1" w:rsidP="00B075A1">
            <w:pPr>
              <w:pStyle w:val="TAC"/>
              <w:keepNext w:val="0"/>
              <w:keepLines w:val="0"/>
              <w:widowControl w:val="0"/>
              <w:rPr>
                <w:ins w:id="1955" w:author="Reihaneh Malekafzaliardakani" w:date="2025-10-21T10:11:00Z" w16du:dateUtc="2025-10-21T08:11:00Z"/>
                <w:rFonts w:cs="Arial"/>
                <w:szCs w:val="18"/>
              </w:rPr>
            </w:pPr>
            <w:ins w:id="1956" w:author="Reihaneh Malekafzaliardakani" w:date="2025-10-21T10:12:00Z" w16du:dateUtc="2025-10-21T08:12: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07081B0" w14:textId="721B1274" w:rsidR="00B075A1" w:rsidRPr="001141C9" w:rsidRDefault="00B075A1" w:rsidP="00B075A1">
            <w:pPr>
              <w:pStyle w:val="TAC"/>
              <w:keepNext w:val="0"/>
              <w:keepLines w:val="0"/>
              <w:widowControl w:val="0"/>
              <w:rPr>
                <w:ins w:id="1957" w:author="Reihaneh Malekafzaliardakani" w:date="2025-10-21T10:11:00Z" w16du:dateUtc="2025-10-21T08:11:00Z"/>
                <w:lang w:eastAsia="zh-CN" w:bidi="ar"/>
              </w:rPr>
            </w:pPr>
            <w:ins w:id="1958" w:author="Reihaneh Malekafzaliardakani" w:date="2025-10-21T10:12:00Z" w16du:dateUtc="2025-10-21T08:12: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72C0133" w14:textId="170F761C" w:rsidR="00B075A1" w:rsidRPr="001141C9" w:rsidRDefault="00B075A1" w:rsidP="00B075A1">
            <w:pPr>
              <w:pStyle w:val="TAC"/>
              <w:keepNext w:val="0"/>
              <w:keepLines w:val="0"/>
              <w:widowControl w:val="0"/>
              <w:rPr>
                <w:ins w:id="1959" w:author="Reihaneh Malekafzaliardakani" w:date="2025-10-21T10:11:00Z" w16du:dateUtc="2025-10-21T08:11:00Z"/>
                <w:kern w:val="2"/>
                <w:szCs w:val="22"/>
                <w:lang w:eastAsia="zh-CN"/>
              </w:rPr>
            </w:pPr>
            <w:ins w:id="1960" w:author="Reihaneh Malekafzaliardakani" w:date="2025-10-21T10:12:00Z" w16du:dateUtc="2025-10-21T08:12:00Z">
              <w:r w:rsidRPr="001141C9">
                <w:t>4 and 5</w:t>
              </w:r>
            </w:ins>
          </w:p>
        </w:tc>
      </w:tr>
      <w:tr w:rsidR="00B075A1" w:rsidRPr="001141C9" w14:paraId="4C72EAE0" w14:textId="77777777" w:rsidTr="00D15781">
        <w:trPr>
          <w:jc w:val="center"/>
          <w:ins w:id="1961" w:author="Reihaneh Malekafzaliardakani" w:date="2025-10-21T10:11:00Z"/>
        </w:trPr>
        <w:tc>
          <w:tcPr>
            <w:tcW w:w="2921" w:type="dxa"/>
            <w:tcBorders>
              <w:top w:val="nil"/>
              <w:left w:val="single" w:sz="4" w:space="0" w:color="auto"/>
              <w:bottom w:val="nil"/>
              <w:right w:val="single" w:sz="4" w:space="0" w:color="auto"/>
            </w:tcBorders>
          </w:tcPr>
          <w:p w14:paraId="0685399D" w14:textId="77777777" w:rsidR="00B075A1" w:rsidRPr="001141C9" w:rsidRDefault="00B075A1" w:rsidP="00B075A1">
            <w:pPr>
              <w:pStyle w:val="TAC"/>
              <w:keepNext w:val="0"/>
              <w:keepLines w:val="0"/>
              <w:widowControl w:val="0"/>
              <w:rPr>
                <w:ins w:id="1962" w:author="Reihaneh Malekafzaliardakani" w:date="2025-10-21T10:11:00Z" w16du:dateUtc="2025-10-21T08:11:00Z"/>
                <w:kern w:val="2"/>
                <w:szCs w:val="22"/>
              </w:rPr>
            </w:pPr>
          </w:p>
        </w:tc>
        <w:tc>
          <w:tcPr>
            <w:tcW w:w="3019" w:type="dxa"/>
            <w:tcBorders>
              <w:top w:val="nil"/>
              <w:left w:val="single" w:sz="4" w:space="0" w:color="auto"/>
              <w:bottom w:val="nil"/>
              <w:right w:val="single" w:sz="4" w:space="0" w:color="auto"/>
            </w:tcBorders>
          </w:tcPr>
          <w:p w14:paraId="3FFFEB17" w14:textId="77777777" w:rsidR="00B075A1" w:rsidRPr="001141C9" w:rsidRDefault="00B075A1" w:rsidP="00B075A1">
            <w:pPr>
              <w:pStyle w:val="TAC"/>
              <w:keepNext w:val="0"/>
              <w:keepLines w:val="0"/>
              <w:widowControl w:val="0"/>
              <w:rPr>
                <w:ins w:id="1963" w:author="Reihaneh Malekafzaliardakani" w:date="2025-10-21T10:11:00Z" w16du:dateUtc="2025-10-21T08:11: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EAADE4" w14:textId="139FCFCC" w:rsidR="00B075A1" w:rsidRPr="001141C9" w:rsidRDefault="00B075A1" w:rsidP="00B075A1">
            <w:pPr>
              <w:pStyle w:val="TAC"/>
              <w:keepNext w:val="0"/>
              <w:keepLines w:val="0"/>
              <w:widowControl w:val="0"/>
              <w:rPr>
                <w:ins w:id="1964" w:author="Reihaneh Malekafzaliardakani" w:date="2025-10-21T10:11:00Z" w16du:dateUtc="2025-10-21T08:11:00Z"/>
                <w:rFonts w:cs="Arial"/>
                <w:szCs w:val="18"/>
              </w:rPr>
            </w:pPr>
            <w:ins w:id="1965" w:author="Reihaneh Malekafzaliardakani" w:date="2025-10-21T10:12:00Z" w16du:dateUtc="2025-10-21T08:12: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611DEA2E" w14:textId="74F38F10" w:rsidR="00B075A1" w:rsidRPr="001141C9" w:rsidRDefault="00B075A1" w:rsidP="00B075A1">
            <w:pPr>
              <w:pStyle w:val="TAC"/>
              <w:keepNext w:val="0"/>
              <w:keepLines w:val="0"/>
              <w:widowControl w:val="0"/>
              <w:rPr>
                <w:ins w:id="1966" w:author="Reihaneh Malekafzaliardakani" w:date="2025-10-21T10:11:00Z" w16du:dateUtc="2025-10-21T08:11:00Z"/>
                <w:lang w:eastAsia="zh-CN" w:bidi="ar"/>
              </w:rPr>
            </w:pPr>
            <w:ins w:id="1967" w:author="Reihaneh Malekafzaliardakani" w:date="2025-10-21T10:12:00Z" w16du:dateUtc="2025-10-21T08:12: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53ADC532" w14:textId="77777777" w:rsidR="00B075A1" w:rsidRPr="001141C9" w:rsidRDefault="00B075A1" w:rsidP="00B075A1">
            <w:pPr>
              <w:pStyle w:val="TAC"/>
              <w:keepNext w:val="0"/>
              <w:keepLines w:val="0"/>
              <w:widowControl w:val="0"/>
              <w:rPr>
                <w:ins w:id="1968" w:author="Reihaneh Malekafzaliardakani" w:date="2025-10-21T10:11:00Z" w16du:dateUtc="2025-10-21T08:11:00Z"/>
                <w:kern w:val="2"/>
                <w:szCs w:val="22"/>
                <w:lang w:eastAsia="zh-CN"/>
              </w:rPr>
            </w:pPr>
          </w:p>
        </w:tc>
      </w:tr>
      <w:tr w:rsidR="00B075A1" w:rsidRPr="001141C9" w14:paraId="6580FD9C" w14:textId="77777777" w:rsidTr="00D15781">
        <w:trPr>
          <w:jc w:val="center"/>
          <w:ins w:id="1969" w:author="Reihaneh Malekafzaliardakani" w:date="2025-10-21T10:11:00Z"/>
        </w:trPr>
        <w:tc>
          <w:tcPr>
            <w:tcW w:w="2921" w:type="dxa"/>
            <w:tcBorders>
              <w:top w:val="nil"/>
              <w:left w:val="single" w:sz="4" w:space="0" w:color="auto"/>
              <w:bottom w:val="nil"/>
              <w:right w:val="single" w:sz="4" w:space="0" w:color="auto"/>
            </w:tcBorders>
          </w:tcPr>
          <w:p w14:paraId="6FA979CD" w14:textId="77777777" w:rsidR="00B075A1" w:rsidRPr="001141C9" w:rsidRDefault="00B075A1" w:rsidP="00B075A1">
            <w:pPr>
              <w:pStyle w:val="TAC"/>
              <w:keepNext w:val="0"/>
              <w:keepLines w:val="0"/>
              <w:widowControl w:val="0"/>
              <w:rPr>
                <w:ins w:id="1970" w:author="Reihaneh Malekafzaliardakani" w:date="2025-10-21T10:11:00Z" w16du:dateUtc="2025-10-21T08:11:00Z"/>
                <w:kern w:val="2"/>
                <w:szCs w:val="22"/>
              </w:rPr>
            </w:pPr>
          </w:p>
        </w:tc>
        <w:tc>
          <w:tcPr>
            <w:tcW w:w="3019" w:type="dxa"/>
            <w:tcBorders>
              <w:top w:val="nil"/>
              <w:left w:val="single" w:sz="4" w:space="0" w:color="auto"/>
              <w:bottom w:val="nil"/>
              <w:right w:val="single" w:sz="4" w:space="0" w:color="auto"/>
            </w:tcBorders>
          </w:tcPr>
          <w:p w14:paraId="53B292ED" w14:textId="77777777" w:rsidR="00B075A1" w:rsidRPr="001141C9" w:rsidRDefault="00B075A1" w:rsidP="00B075A1">
            <w:pPr>
              <w:pStyle w:val="TAC"/>
              <w:keepNext w:val="0"/>
              <w:keepLines w:val="0"/>
              <w:widowControl w:val="0"/>
              <w:rPr>
                <w:ins w:id="1971" w:author="Reihaneh Malekafzaliardakani" w:date="2025-10-21T10:11:00Z" w16du:dateUtc="2025-10-21T08:11: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BB65D8" w14:textId="3EC43D5E" w:rsidR="00B075A1" w:rsidRPr="001141C9" w:rsidRDefault="00B075A1" w:rsidP="00B075A1">
            <w:pPr>
              <w:pStyle w:val="TAC"/>
              <w:keepNext w:val="0"/>
              <w:keepLines w:val="0"/>
              <w:widowControl w:val="0"/>
              <w:rPr>
                <w:ins w:id="1972" w:author="Reihaneh Malekafzaliardakani" w:date="2025-10-21T10:11:00Z" w16du:dateUtc="2025-10-21T08:11:00Z"/>
                <w:rFonts w:cs="Arial"/>
                <w:szCs w:val="18"/>
              </w:rPr>
            </w:pPr>
            <w:ins w:id="1973" w:author="Reihaneh Malekafzaliardakani" w:date="2025-10-21T10:12:00Z" w16du:dateUtc="2025-10-21T08:12:00Z">
              <w:r w:rsidRPr="001141C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vAlign w:val="center"/>
          </w:tcPr>
          <w:p w14:paraId="243EB77C" w14:textId="09731000" w:rsidR="00B075A1" w:rsidRPr="001141C9" w:rsidRDefault="00B075A1" w:rsidP="00B075A1">
            <w:pPr>
              <w:pStyle w:val="TAC"/>
              <w:keepNext w:val="0"/>
              <w:keepLines w:val="0"/>
              <w:widowControl w:val="0"/>
              <w:rPr>
                <w:ins w:id="1974" w:author="Reihaneh Malekafzaliardakani" w:date="2025-10-21T10:11:00Z" w16du:dateUtc="2025-10-21T08:11:00Z"/>
                <w:lang w:eastAsia="zh-CN" w:bidi="ar"/>
              </w:rPr>
            </w:pPr>
            <w:ins w:id="1975" w:author="Reihaneh Malekafzaliardakani" w:date="2025-10-21T10:12:00Z" w16du:dateUtc="2025-10-21T08:12: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1511C360" w14:textId="77777777" w:rsidR="00B075A1" w:rsidRPr="001141C9" w:rsidRDefault="00B075A1" w:rsidP="00B075A1">
            <w:pPr>
              <w:pStyle w:val="TAC"/>
              <w:keepNext w:val="0"/>
              <w:keepLines w:val="0"/>
              <w:widowControl w:val="0"/>
              <w:rPr>
                <w:ins w:id="1976" w:author="Reihaneh Malekafzaliardakani" w:date="2025-10-21T10:11:00Z" w16du:dateUtc="2025-10-21T08:11:00Z"/>
                <w:kern w:val="2"/>
                <w:szCs w:val="22"/>
                <w:lang w:eastAsia="zh-CN"/>
              </w:rPr>
            </w:pPr>
          </w:p>
        </w:tc>
      </w:tr>
      <w:tr w:rsidR="00B075A1" w:rsidRPr="001141C9" w14:paraId="329C378E" w14:textId="77777777" w:rsidTr="003349AE">
        <w:trPr>
          <w:jc w:val="center"/>
          <w:ins w:id="1977" w:author="Reihaneh Malekafzaliardakani" w:date="2025-10-21T10:11:00Z"/>
        </w:trPr>
        <w:tc>
          <w:tcPr>
            <w:tcW w:w="2921" w:type="dxa"/>
            <w:tcBorders>
              <w:top w:val="nil"/>
              <w:left w:val="single" w:sz="4" w:space="0" w:color="auto"/>
              <w:bottom w:val="single" w:sz="4" w:space="0" w:color="auto"/>
              <w:right w:val="single" w:sz="4" w:space="0" w:color="auto"/>
            </w:tcBorders>
          </w:tcPr>
          <w:p w14:paraId="208E2B4E" w14:textId="77777777" w:rsidR="00B075A1" w:rsidRPr="001141C9" w:rsidRDefault="00B075A1" w:rsidP="00B075A1">
            <w:pPr>
              <w:pStyle w:val="TAC"/>
              <w:keepNext w:val="0"/>
              <w:keepLines w:val="0"/>
              <w:widowControl w:val="0"/>
              <w:rPr>
                <w:ins w:id="1978" w:author="Reihaneh Malekafzaliardakani" w:date="2025-10-21T10:11:00Z" w16du:dateUtc="2025-10-21T08:11:00Z"/>
                <w:kern w:val="2"/>
                <w:szCs w:val="22"/>
              </w:rPr>
            </w:pPr>
          </w:p>
        </w:tc>
        <w:tc>
          <w:tcPr>
            <w:tcW w:w="3019" w:type="dxa"/>
            <w:tcBorders>
              <w:top w:val="nil"/>
              <w:left w:val="single" w:sz="4" w:space="0" w:color="auto"/>
              <w:bottom w:val="single" w:sz="4" w:space="0" w:color="auto"/>
              <w:right w:val="single" w:sz="4" w:space="0" w:color="auto"/>
            </w:tcBorders>
          </w:tcPr>
          <w:p w14:paraId="09201CD1" w14:textId="77777777" w:rsidR="00B075A1" w:rsidRPr="001141C9" w:rsidRDefault="00B075A1" w:rsidP="00B075A1">
            <w:pPr>
              <w:pStyle w:val="TAC"/>
              <w:keepNext w:val="0"/>
              <w:keepLines w:val="0"/>
              <w:widowControl w:val="0"/>
              <w:rPr>
                <w:ins w:id="1979" w:author="Reihaneh Malekafzaliardakani" w:date="2025-10-21T10:11:00Z" w16du:dateUtc="2025-10-21T08:11: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FE2A5C" w14:textId="1E39831A" w:rsidR="00B075A1" w:rsidRPr="001141C9" w:rsidRDefault="00B075A1" w:rsidP="00B075A1">
            <w:pPr>
              <w:pStyle w:val="TAC"/>
              <w:keepNext w:val="0"/>
              <w:keepLines w:val="0"/>
              <w:widowControl w:val="0"/>
              <w:rPr>
                <w:ins w:id="1980" w:author="Reihaneh Malekafzaliardakani" w:date="2025-10-21T10:11:00Z" w16du:dateUtc="2025-10-21T08:11:00Z"/>
                <w:rFonts w:cs="Arial"/>
                <w:szCs w:val="18"/>
              </w:rPr>
            </w:pPr>
            <w:ins w:id="1981" w:author="Reihaneh Malekafzaliardakani" w:date="2025-10-21T10:12:00Z" w16du:dateUtc="2025-10-21T08:12:00Z">
              <w:r w:rsidRPr="001141C9">
                <w:rPr>
                  <w:lang w:eastAsia="zh-CN"/>
                </w:rPr>
                <w:t>n</w:t>
              </w:r>
              <w:r>
                <w:rPr>
                  <w:lang w:eastAsia="zh-CN"/>
                </w:rPr>
                <w:t>77</w:t>
              </w:r>
            </w:ins>
          </w:p>
        </w:tc>
        <w:tc>
          <w:tcPr>
            <w:tcW w:w="4199" w:type="dxa"/>
            <w:tcBorders>
              <w:top w:val="single" w:sz="4" w:space="0" w:color="auto"/>
              <w:left w:val="single" w:sz="4" w:space="0" w:color="auto"/>
              <w:bottom w:val="single" w:sz="4" w:space="0" w:color="auto"/>
              <w:right w:val="single" w:sz="4" w:space="0" w:color="auto"/>
            </w:tcBorders>
          </w:tcPr>
          <w:p w14:paraId="44ABDA3F" w14:textId="1F6751A4" w:rsidR="00B075A1" w:rsidRPr="001141C9" w:rsidRDefault="00B075A1" w:rsidP="00B075A1">
            <w:pPr>
              <w:pStyle w:val="TAC"/>
              <w:keepNext w:val="0"/>
              <w:keepLines w:val="0"/>
              <w:widowControl w:val="0"/>
              <w:rPr>
                <w:ins w:id="1982" w:author="Reihaneh Malekafzaliardakani" w:date="2025-10-21T10:11:00Z" w16du:dateUtc="2025-10-21T08:11:00Z"/>
                <w:lang w:eastAsia="zh-CN" w:bidi="ar"/>
              </w:rPr>
            </w:pPr>
            <w:ins w:id="1983" w:author="Reihaneh Malekafzaliardakani" w:date="2025-10-21T10:12:00Z" w16du:dateUtc="2025-10-21T08:12:00Z">
              <w:r w:rsidRPr="001141C9">
                <w:rPr>
                  <w:rFonts w:cs="Arial"/>
                  <w:color w:val="000000"/>
                </w:rPr>
                <w:t>n</w:t>
              </w:r>
              <w:r>
                <w:rPr>
                  <w:rFonts w:cs="Arial"/>
                  <w:color w:val="000000"/>
                </w:rPr>
                <w:t>77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0FE08007" w14:textId="77777777" w:rsidR="00B075A1" w:rsidRPr="001141C9" w:rsidRDefault="00B075A1" w:rsidP="00B075A1">
            <w:pPr>
              <w:pStyle w:val="TAC"/>
              <w:keepNext w:val="0"/>
              <w:keepLines w:val="0"/>
              <w:widowControl w:val="0"/>
              <w:rPr>
                <w:ins w:id="1984" w:author="Reihaneh Malekafzaliardakani" w:date="2025-10-21T10:11:00Z" w16du:dateUtc="2025-10-21T08:11:00Z"/>
                <w:kern w:val="2"/>
                <w:szCs w:val="22"/>
                <w:lang w:eastAsia="zh-CN"/>
              </w:rPr>
            </w:pPr>
          </w:p>
        </w:tc>
      </w:tr>
      <w:tr w:rsidR="00B075A1" w:rsidRPr="001141C9" w14:paraId="75845C33" w14:textId="77777777" w:rsidTr="003349AE">
        <w:trPr>
          <w:jc w:val="center"/>
        </w:trPr>
        <w:tc>
          <w:tcPr>
            <w:tcW w:w="2921" w:type="dxa"/>
            <w:tcBorders>
              <w:top w:val="single" w:sz="4" w:space="0" w:color="auto"/>
              <w:left w:val="single" w:sz="4" w:space="0" w:color="auto"/>
              <w:bottom w:val="nil"/>
              <w:right w:val="single" w:sz="4" w:space="0" w:color="auto"/>
            </w:tcBorders>
          </w:tcPr>
          <w:p w14:paraId="089B55E5" w14:textId="77777777" w:rsidR="00B075A1" w:rsidRPr="001141C9" w:rsidRDefault="00B075A1" w:rsidP="00B075A1">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A3AE9DD" w14:textId="77777777" w:rsidR="00B075A1" w:rsidRPr="00AF64E1" w:rsidRDefault="00B075A1" w:rsidP="00B075A1">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512A9B8D" w14:textId="77777777" w:rsidR="00B075A1" w:rsidRPr="00AF64E1" w:rsidRDefault="00B075A1" w:rsidP="00B075A1">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A9E4903" w14:textId="77777777" w:rsidR="00B075A1" w:rsidRPr="00AF64E1" w:rsidRDefault="00B075A1" w:rsidP="00B075A1">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5563DB4B" w14:textId="77777777" w:rsidR="00B075A1" w:rsidRPr="00AF64E1" w:rsidRDefault="00B075A1" w:rsidP="00B075A1">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72E0B8F7" w14:textId="77777777" w:rsidR="00B075A1" w:rsidRPr="00AF64E1" w:rsidRDefault="00B075A1" w:rsidP="00B075A1">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lastRenderedPageBreak/>
              <w:t>CA_n28A-n77A</w:t>
            </w:r>
          </w:p>
          <w:p w14:paraId="3224CB13" w14:textId="77777777" w:rsidR="00B075A1" w:rsidRPr="001141C9" w:rsidRDefault="00B075A1" w:rsidP="00B075A1">
            <w:pPr>
              <w:pStyle w:val="TAC"/>
              <w:keepNext w:val="0"/>
              <w:keepLines w:val="0"/>
              <w:widowControl w:val="0"/>
              <w:rPr>
                <w:kern w:val="2"/>
                <w:szCs w:val="22"/>
              </w:rPr>
            </w:pPr>
            <w:r w:rsidRPr="00AF64E1">
              <w:rPr>
                <w:rFonts w:eastAsia="Yu Mincho"/>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88F6EBE" w14:textId="77777777" w:rsidR="00B075A1" w:rsidRPr="001141C9" w:rsidRDefault="00B075A1" w:rsidP="00B075A1">
            <w:pPr>
              <w:pStyle w:val="TAC"/>
              <w:keepNext w:val="0"/>
              <w:keepLines w:val="0"/>
              <w:widowControl w:val="0"/>
              <w:rPr>
                <w:rFonts w:cs="Arial"/>
                <w:szCs w:val="18"/>
              </w:rPr>
            </w:pPr>
            <w:r w:rsidRPr="00AF64E1">
              <w:rPr>
                <w:rFonts w:eastAsia="Yu Mincho" w:cs="Arial"/>
                <w:szCs w:val="18"/>
              </w:rPr>
              <w:lastRenderedPageBreak/>
              <w:t>n</w:t>
            </w:r>
            <w:r w:rsidRPr="00AF64E1">
              <w:rPr>
                <w:rFonts w:eastAsia="Yu Mincho"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985CDE" w14:textId="77777777" w:rsidR="00B075A1" w:rsidRPr="001141C9" w:rsidRDefault="00B075A1" w:rsidP="00B075A1">
            <w:pPr>
              <w:pStyle w:val="TAC"/>
              <w:keepNext w:val="0"/>
              <w:keepLines w:val="0"/>
              <w:widowControl w:val="0"/>
              <w:rPr>
                <w:lang w:eastAsia="zh-CN" w:bidi="ar"/>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2F956E" w14:textId="77777777" w:rsidR="00B075A1" w:rsidRPr="001141C9" w:rsidRDefault="00B075A1" w:rsidP="00B075A1">
            <w:pPr>
              <w:pStyle w:val="TAC"/>
              <w:keepNext w:val="0"/>
              <w:keepLines w:val="0"/>
              <w:widowControl w:val="0"/>
              <w:rPr>
                <w:kern w:val="2"/>
                <w:szCs w:val="22"/>
                <w:lang w:eastAsia="zh-CN"/>
              </w:rPr>
            </w:pPr>
            <w:r w:rsidRPr="00AF64E1">
              <w:rPr>
                <w:rFonts w:eastAsia="Yu Mincho"/>
                <w:kern w:val="2"/>
                <w:szCs w:val="22"/>
                <w:lang w:eastAsia="zh-CN"/>
              </w:rPr>
              <w:t>0</w:t>
            </w:r>
          </w:p>
        </w:tc>
      </w:tr>
      <w:tr w:rsidR="00B075A1" w:rsidRPr="001141C9" w14:paraId="36F0E301" w14:textId="77777777" w:rsidTr="003349AE">
        <w:trPr>
          <w:jc w:val="center"/>
        </w:trPr>
        <w:tc>
          <w:tcPr>
            <w:tcW w:w="2921" w:type="dxa"/>
            <w:tcBorders>
              <w:top w:val="nil"/>
              <w:left w:val="single" w:sz="4" w:space="0" w:color="auto"/>
              <w:bottom w:val="nil"/>
              <w:right w:val="single" w:sz="4" w:space="0" w:color="auto"/>
            </w:tcBorders>
          </w:tcPr>
          <w:p w14:paraId="71D1F60D"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D955B9"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5D92" w14:textId="77777777" w:rsidR="00B075A1" w:rsidRPr="001141C9" w:rsidRDefault="00B075A1" w:rsidP="00B075A1">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2A468D5" w14:textId="77777777" w:rsidR="00B075A1" w:rsidRPr="001141C9" w:rsidRDefault="00B075A1" w:rsidP="00B075A1">
            <w:pPr>
              <w:pStyle w:val="TAC"/>
              <w:keepNext w:val="0"/>
              <w:keepLines w:val="0"/>
              <w:widowControl w:val="0"/>
              <w:rPr>
                <w:lang w:eastAsia="zh-CN" w:bidi="ar"/>
              </w:rPr>
            </w:pPr>
            <w:r w:rsidRPr="00AF64E1">
              <w:rPr>
                <w:rFonts w:eastAsia="Yu Mincho"/>
                <w:lang w:eastAsia="zh-CN" w:bidi="ar"/>
              </w:rPr>
              <w:t>5, 10, 15, 20, 30</w:t>
            </w:r>
          </w:p>
        </w:tc>
        <w:tc>
          <w:tcPr>
            <w:tcW w:w="2724" w:type="dxa"/>
            <w:tcBorders>
              <w:top w:val="nil"/>
              <w:left w:val="single" w:sz="4" w:space="0" w:color="auto"/>
              <w:bottom w:val="nil"/>
              <w:right w:val="single" w:sz="4" w:space="0" w:color="auto"/>
            </w:tcBorders>
          </w:tcPr>
          <w:p w14:paraId="48566F19" w14:textId="77777777" w:rsidR="00B075A1" w:rsidRPr="001141C9" w:rsidRDefault="00B075A1" w:rsidP="00B075A1">
            <w:pPr>
              <w:pStyle w:val="TAC"/>
              <w:keepNext w:val="0"/>
              <w:keepLines w:val="0"/>
              <w:widowControl w:val="0"/>
              <w:rPr>
                <w:kern w:val="2"/>
                <w:szCs w:val="22"/>
                <w:lang w:eastAsia="zh-CN"/>
              </w:rPr>
            </w:pPr>
          </w:p>
        </w:tc>
      </w:tr>
      <w:tr w:rsidR="00B075A1" w:rsidRPr="001141C9" w14:paraId="34007FEA" w14:textId="77777777" w:rsidTr="003349AE">
        <w:trPr>
          <w:jc w:val="center"/>
        </w:trPr>
        <w:tc>
          <w:tcPr>
            <w:tcW w:w="2921" w:type="dxa"/>
            <w:tcBorders>
              <w:top w:val="nil"/>
              <w:left w:val="single" w:sz="4" w:space="0" w:color="auto"/>
              <w:bottom w:val="nil"/>
              <w:right w:val="single" w:sz="4" w:space="0" w:color="auto"/>
            </w:tcBorders>
          </w:tcPr>
          <w:p w14:paraId="52417DC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83CC2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3CEF15" w14:textId="77777777" w:rsidR="00B075A1" w:rsidRPr="001141C9" w:rsidRDefault="00B075A1" w:rsidP="00B075A1">
            <w:pPr>
              <w:pStyle w:val="TAC"/>
              <w:keepNext w:val="0"/>
              <w:keepLines w:val="0"/>
              <w:widowControl w:val="0"/>
              <w:rPr>
                <w:rFonts w:cs="Arial"/>
                <w:szCs w:val="18"/>
              </w:rPr>
            </w:pPr>
            <w:r w:rsidRPr="00AF64E1">
              <w:rPr>
                <w:rFonts w:eastAsia="Yu Mincho"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8ACC175" w14:textId="77777777" w:rsidR="00B075A1" w:rsidRPr="001141C9" w:rsidRDefault="00B075A1" w:rsidP="00B075A1">
            <w:pPr>
              <w:pStyle w:val="TAC"/>
              <w:keepNext w:val="0"/>
              <w:keepLines w:val="0"/>
              <w:widowControl w:val="0"/>
              <w:rPr>
                <w:lang w:eastAsia="zh-CN" w:bidi="ar"/>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4686949F" w14:textId="77777777" w:rsidR="00B075A1" w:rsidRPr="001141C9" w:rsidRDefault="00B075A1" w:rsidP="00B075A1">
            <w:pPr>
              <w:pStyle w:val="TAC"/>
              <w:keepNext w:val="0"/>
              <w:keepLines w:val="0"/>
              <w:widowControl w:val="0"/>
              <w:rPr>
                <w:kern w:val="2"/>
                <w:szCs w:val="22"/>
                <w:lang w:eastAsia="zh-CN"/>
              </w:rPr>
            </w:pPr>
          </w:p>
        </w:tc>
      </w:tr>
      <w:tr w:rsidR="00B075A1" w:rsidRPr="001141C9" w14:paraId="2DA8B4CA" w14:textId="77777777" w:rsidTr="003349AE">
        <w:trPr>
          <w:jc w:val="center"/>
        </w:trPr>
        <w:tc>
          <w:tcPr>
            <w:tcW w:w="2921" w:type="dxa"/>
            <w:tcBorders>
              <w:top w:val="nil"/>
              <w:left w:val="single" w:sz="4" w:space="0" w:color="auto"/>
              <w:bottom w:val="single" w:sz="4" w:space="0" w:color="auto"/>
              <w:right w:val="single" w:sz="4" w:space="0" w:color="auto"/>
            </w:tcBorders>
          </w:tcPr>
          <w:p w14:paraId="1237F9E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7B71E9"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D9A57" w14:textId="77777777" w:rsidR="00B075A1" w:rsidRPr="001141C9" w:rsidRDefault="00B075A1" w:rsidP="00B075A1">
            <w:pPr>
              <w:pStyle w:val="TAC"/>
              <w:keepNext w:val="0"/>
              <w:keepLines w:val="0"/>
              <w:widowControl w:val="0"/>
              <w:rPr>
                <w:rFonts w:cs="Arial"/>
                <w:szCs w:val="18"/>
              </w:rPr>
            </w:pPr>
            <w:r w:rsidRPr="00AF64E1">
              <w:rPr>
                <w:rFonts w:eastAsia="Yu Mincho"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4A6B2E8" w14:textId="77777777" w:rsidR="00B075A1" w:rsidRPr="001141C9" w:rsidRDefault="00B075A1" w:rsidP="00B075A1">
            <w:pPr>
              <w:pStyle w:val="TAC"/>
              <w:keepNext w:val="0"/>
              <w:keepLines w:val="0"/>
              <w:widowControl w:val="0"/>
              <w:rPr>
                <w:lang w:eastAsia="zh-CN" w:bidi="ar"/>
              </w:rPr>
            </w:pPr>
            <w:r w:rsidRPr="00AF64E1">
              <w:rPr>
                <w:rFonts w:eastAsia="Yu Mincho"/>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2A23B6" w14:textId="77777777" w:rsidR="00B075A1" w:rsidRPr="001141C9" w:rsidRDefault="00B075A1" w:rsidP="00B075A1">
            <w:pPr>
              <w:pStyle w:val="TAC"/>
              <w:keepNext w:val="0"/>
              <w:keepLines w:val="0"/>
              <w:widowControl w:val="0"/>
              <w:rPr>
                <w:kern w:val="2"/>
                <w:szCs w:val="22"/>
                <w:lang w:eastAsia="zh-CN"/>
              </w:rPr>
            </w:pPr>
          </w:p>
        </w:tc>
      </w:tr>
      <w:tr w:rsidR="00B075A1" w:rsidRPr="001141C9" w14:paraId="137B2B52" w14:textId="77777777" w:rsidTr="003349AE">
        <w:trPr>
          <w:jc w:val="center"/>
        </w:trPr>
        <w:tc>
          <w:tcPr>
            <w:tcW w:w="2921" w:type="dxa"/>
            <w:tcBorders>
              <w:top w:val="single" w:sz="4" w:space="0" w:color="auto"/>
              <w:left w:val="single" w:sz="4" w:space="0" w:color="auto"/>
              <w:bottom w:val="nil"/>
              <w:right w:val="single" w:sz="4" w:space="0" w:color="auto"/>
            </w:tcBorders>
          </w:tcPr>
          <w:p w14:paraId="3C2C81A6" w14:textId="77777777" w:rsidR="00B075A1" w:rsidRPr="001141C9" w:rsidRDefault="00B075A1" w:rsidP="00B075A1">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12769619" w14:textId="77777777" w:rsidR="00B075A1" w:rsidRPr="00DD4870" w:rsidRDefault="00B075A1" w:rsidP="00B075A1">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A68F9EC" w14:textId="77777777" w:rsidR="00B075A1" w:rsidRPr="000D7C1C" w:rsidRDefault="00B075A1" w:rsidP="00B075A1">
            <w:pPr>
              <w:pStyle w:val="TAC"/>
              <w:rPr>
                <w:lang w:val="en-US" w:eastAsia="zh-CN"/>
              </w:rPr>
            </w:pPr>
            <w:r w:rsidRPr="00676B94">
              <w:rPr>
                <w:lang w:val="en-US"/>
              </w:rPr>
              <w:t>n77</w:t>
            </w:r>
            <w:r w:rsidRPr="00676B94">
              <w:rPr>
                <w:rFonts w:eastAsia="Yu Mincho"/>
                <w:vertAlign w:val="superscript"/>
                <w:lang w:eastAsia="en-GB"/>
              </w:rPr>
              <w:t>5,6</w:t>
            </w:r>
          </w:p>
          <w:p w14:paraId="5848BF74" w14:textId="77777777" w:rsidR="00B075A1" w:rsidRPr="00DD4870" w:rsidRDefault="00B075A1" w:rsidP="00B075A1">
            <w:pPr>
              <w:pStyle w:val="TAC"/>
              <w:keepNext w:val="0"/>
              <w:keepLines w:val="0"/>
              <w:widowControl w:val="0"/>
              <w:rPr>
                <w:rFonts w:eastAsia="DengXian"/>
                <w:lang w:val="en-US" w:eastAsia="zh-CN"/>
              </w:rPr>
            </w:pPr>
            <w:r w:rsidRPr="00DD4870">
              <w:rPr>
                <w:rFonts w:eastAsia="DengXian"/>
                <w:lang w:val="en-US" w:eastAsia="zh-CN"/>
              </w:rPr>
              <w:t>CA_n3A-n28A</w:t>
            </w:r>
          </w:p>
          <w:p w14:paraId="79E5B47B" w14:textId="77777777" w:rsidR="00B075A1" w:rsidRPr="00DD4870" w:rsidRDefault="00B075A1" w:rsidP="00B075A1">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C49CFBC" w14:textId="77777777" w:rsidR="00B075A1" w:rsidRPr="00DD4870" w:rsidRDefault="00B075A1" w:rsidP="00B075A1">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6B365A5" w14:textId="77777777" w:rsidR="00B075A1" w:rsidRPr="00DD4870" w:rsidRDefault="00B075A1" w:rsidP="00B075A1">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1B4F38A5" w14:textId="77777777" w:rsidR="00B075A1" w:rsidRPr="00DD4870" w:rsidRDefault="00B075A1" w:rsidP="00B075A1">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493CD347" w14:textId="77777777" w:rsidR="00B075A1" w:rsidRPr="001141C9" w:rsidRDefault="00B075A1" w:rsidP="00B075A1">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D82339E"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70312A8" w14:textId="77777777" w:rsidR="00B075A1" w:rsidRPr="001C5806"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BEFA433"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1377314F" w14:textId="77777777" w:rsidTr="003349AE">
        <w:trPr>
          <w:jc w:val="center"/>
        </w:trPr>
        <w:tc>
          <w:tcPr>
            <w:tcW w:w="2921" w:type="dxa"/>
            <w:tcBorders>
              <w:top w:val="nil"/>
              <w:left w:val="single" w:sz="4" w:space="0" w:color="auto"/>
              <w:bottom w:val="nil"/>
              <w:right w:val="single" w:sz="4" w:space="0" w:color="auto"/>
            </w:tcBorders>
          </w:tcPr>
          <w:p w14:paraId="7739A6C0"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BF1C4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C5B1C"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300521"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B41B987" w14:textId="77777777" w:rsidR="00B075A1" w:rsidRPr="001141C9" w:rsidRDefault="00B075A1" w:rsidP="00B075A1">
            <w:pPr>
              <w:pStyle w:val="TAC"/>
              <w:keepNext w:val="0"/>
              <w:keepLines w:val="0"/>
              <w:widowControl w:val="0"/>
              <w:rPr>
                <w:kern w:val="2"/>
                <w:szCs w:val="22"/>
                <w:lang w:eastAsia="zh-CN"/>
              </w:rPr>
            </w:pPr>
          </w:p>
        </w:tc>
      </w:tr>
      <w:tr w:rsidR="00B075A1" w:rsidRPr="001141C9" w14:paraId="4654ACA7" w14:textId="77777777" w:rsidTr="003349AE">
        <w:trPr>
          <w:jc w:val="center"/>
        </w:trPr>
        <w:tc>
          <w:tcPr>
            <w:tcW w:w="2921" w:type="dxa"/>
            <w:tcBorders>
              <w:top w:val="nil"/>
              <w:left w:val="single" w:sz="4" w:space="0" w:color="auto"/>
              <w:bottom w:val="nil"/>
              <w:right w:val="single" w:sz="4" w:space="0" w:color="auto"/>
            </w:tcBorders>
          </w:tcPr>
          <w:p w14:paraId="5EAB5F31"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6FBD2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B97A82" w14:textId="77777777" w:rsidR="00B075A1" w:rsidRPr="001C5806" w:rsidRDefault="00B075A1" w:rsidP="00B075A1">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29D9D2C" w14:textId="77777777" w:rsidR="00B075A1" w:rsidRPr="001C5806" w:rsidRDefault="00B075A1" w:rsidP="00B075A1">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3A399EB" w14:textId="77777777" w:rsidR="00B075A1" w:rsidRPr="001141C9" w:rsidRDefault="00B075A1" w:rsidP="00B075A1">
            <w:pPr>
              <w:pStyle w:val="TAC"/>
              <w:keepNext w:val="0"/>
              <w:keepLines w:val="0"/>
              <w:widowControl w:val="0"/>
              <w:rPr>
                <w:kern w:val="2"/>
                <w:szCs w:val="22"/>
                <w:lang w:eastAsia="zh-CN"/>
              </w:rPr>
            </w:pPr>
          </w:p>
        </w:tc>
      </w:tr>
      <w:tr w:rsidR="00B075A1" w:rsidRPr="001141C9" w14:paraId="0C2C90AD" w14:textId="77777777" w:rsidTr="00E91CD3">
        <w:trPr>
          <w:jc w:val="center"/>
        </w:trPr>
        <w:tc>
          <w:tcPr>
            <w:tcW w:w="2921" w:type="dxa"/>
            <w:tcBorders>
              <w:top w:val="nil"/>
              <w:left w:val="single" w:sz="4" w:space="0" w:color="auto"/>
              <w:bottom w:val="nil"/>
              <w:right w:val="single" w:sz="4" w:space="0" w:color="auto"/>
            </w:tcBorders>
          </w:tcPr>
          <w:p w14:paraId="39706C2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F27DDF"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D39C17" w14:textId="77777777" w:rsidR="00B075A1" w:rsidRPr="001C5806" w:rsidRDefault="00B075A1" w:rsidP="00B075A1">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6181484"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24D7F707" w14:textId="77777777" w:rsidR="00B075A1" w:rsidRPr="001141C9" w:rsidRDefault="00B075A1" w:rsidP="00B075A1">
            <w:pPr>
              <w:pStyle w:val="TAC"/>
              <w:keepNext w:val="0"/>
              <w:keepLines w:val="0"/>
              <w:widowControl w:val="0"/>
              <w:rPr>
                <w:kern w:val="2"/>
                <w:szCs w:val="22"/>
                <w:lang w:eastAsia="zh-CN"/>
              </w:rPr>
            </w:pPr>
          </w:p>
        </w:tc>
      </w:tr>
      <w:tr w:rsidR="00B075A1" w:rsidRPr="001141C9" w14:paraId="37219FF8" w14:textId="77777777" w:rsidTr="003349AE">
        <w:trPr>
          <w:jc w:val="center"/>
        </w:trPr>
        <w:tc>
          <w:tcPr>
            <w:tcW w:w="2921" w:type="dxa"/>
            <w:tcBorders>
              <w:top w:val="nil"/>
              <w:left w:val="single" w:sz="4" w:space="0" w:color="auto"/>
              <w:bottom w:val="nil"/>
              <w:right w:val="single" w:sz="4" w:space="0" w:color="auto"/>
            </w:tcBorders>
          </w:tcPr>
          <w:p w14:paraId="24B6FB1D"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ACC5F34" w14:textId="77777777" w:rsidR="00B075A1" w:rsidRPr="00DD4870" w:rsidRDefault="00B075A1" w:rsidP="00B075A1">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D6D154C" w14:textId="77777777" w:rsidR="00B075A1" w:rsidRPr="000D7C1C" w:rsidRDefault="00B075A1" w:rsidP="00B075A1">
            <w:pPr>
              <w:pStyle w:val="TAC"/>
              <w:rPr>
                <w:lang w:val="en-US" w:eastAsia="zh-CN"/>
              </w:rPr>
            </w:pPr>
            <w:r w:rsidRPr="00676B94">
              <w:rPr>
                <w:lang w:val="en-US"/>
              </w:rPr>
              <w:t>n77</w:t>
            </w:r>
            <w:r w:rsidRPr="00676B94">
              <w:rPr>
                <w:rFonts w:eastAsia="Yu Mincho"/>
                <w:vertAlign w:val="superscript"/>
                <w:lang w:eastAsia="en-GB"/>
              </w:rPr>
              <w:t>5,6</w:t>
            </w:r>
          </w:p>
          <w:p w14:paraId="4CD6E26B" w14:textId="77777777" w:rsidR="00B075A1" w:rsidRPr="001141C9" w:rsidRDefault="00B075A1" w:rsidP="00B075A1">
            <w:pPr>
              <w:pStyle w:val="TAC"/>
              <w:keepNext w:val="0"/>
              <w:keepLines w:val="0"/>
              <w:rPr>
                <w:kern w:val="2"/>
                <w:szCs w:val="22"/>
                <w:lang w:eastAsia="zh-CN"/>
              </w:rPr>
            </w:pPr>
            <w:r w:rsidRPr="001141C9">
              <w:rPr>
                <w:kern w:val="2"/>
                <w:szCs w:val="22"/>
                <w:lang w:eastAsia="zh-CN"/>
              </w:rPr>
              <w:t>CA_n3A-n28A</w:t>
            </w:r>
          </w:p>
          <w:p w14:paraId="6AB90C98" w14:textId="77777777" w:rsidR="00B075A1" w:rsidRPr="001141C9" w:rsidRDefault="00B075A1" w:rsidP="00B075A1">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825085F" w14:textId="77777777" w:rsidR="00B075A1" w:rsidRPr="001141C9" w:rsidRDefault="00B075A1" w:rsidP="00B075A1">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1FBF0698" w14:textId="77777777" w:rsidR="00B075A1" w:rsidRPr="001141C9" w:rsidRDefault="00B075A1" w:rsidP="00B075A1">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7E6CC623" w14:textId="77777777" w:rsidR="00B075A1" w:rsidRPr="001141C9" w:rsidRDefault="00B075A1" w:rsidP="00B075A1">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DFA3383" w14:textId="77777777" w:rsidR="00B075A1" w:rsidRPr="001141C9" w:rsidRDefault="00B075A1" w:rsidP="00B075A1">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96F9BC"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F796A3" w14:textId="77777777" w:rsidR="00B075A1" w:rsidRPr="001C5806"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5AB013" w14:textId="77777777" w:rsidR="00B075A1" w:rsidRPr="001141C9" w:rsidRDefault="00B075A1" w:rsidP="00B075A1">
            <w:pPr>
              <w:pStyle w:val="TAC"/>
              <w:keepNext w:val="0"/>
              <w:keepLines w:val="0"/>
              <w:widowControl w:val="0"/>
              <w:rPr>
                <w:kern w:val="2"/>
                <w:szCs w:val="22"/>
              </w:rPr>
            </w:pPr>
            <w:r w:rsidRPr="001141C9">
              <w:rPr>
                <w:kern w:val="2"/>
                <w:szCs w:val="22"/>
                <w:lang w:eastAsia="zh-CN"/>
              </w:rPr>
              <w:t>1</w:t>
            </w:r>
          </w:p>
        </w:tc>
      </w:tr>
      <w:tr w:rsidR="00B075A1" w:rsidRPr="001141C9" w14:paraId="0D0C8717" w14:textId="77777777" w:rsidTr="003349AE">
        <w:trPr>
          <w:jc w:val="center"/>
        </w:trPr>
        <w:tc>
          <w:tcPr>
            <w:tcW w:w="2921" w:type="dxa"/>
            <w:tcBorders>
              <w:top w:val="nil"/>
              <w:left w:val="single" w:sz="4" w:space="0" w:color="auto"/>
              <w:bottom w:val="nil"/>
              <w:right w:val="single" w:sz="4" w:space="0" w:color="auto"/>
            </w:tcBorders>
          </w:tcPr>
          <w:p w14:paraId="2002C97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F84C1A"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C41CF"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CC57D2A"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5F7B5C" w14:textId="77777777" w:rsidR="00B075A1" w:rsidRPr="001141C9" w:rsidRDefault="00B075A1" w:rsidP="00B075A1">
            <w:pPr>
              <w:pStyle w:val="TAC"/>
              <w:keepNext w:val="0"/>
              <w:keepLines w:val="0"/>
              <w:widowControl w:val="0"/>
              <w:rPr>
                <w:kern w:val="2"/>
                <w:szCs w:val="22"/>
                <w:lang w:eastAsia="zh-CN"/>
              </w:rPr>
            </w:pPr>
          </w:p>
        </w:tc>
      </w:tr>
      <w:tr w:rsidR="00B075A1" w:rsidRPr="001141C9" w14:paraId="09D1ADAF" w14:textId="77777777" w:rsidTr="003349AE">
        <w:trPr>
          <w:jc w:val="center"/>
        </w:trPr>
        <w:tc>
          <w:tcPr>
            <w:tcW w:w="2921" w:type="dxa"/>
            <w:tcBorders>
              <w:top w:val="nil"/>
              <w:left w:val="single" w:sz="4" w:space="0" w:color="auto"/>
              <w:bottom w:val="nil"/>
              <w:right w:val="single" w:sz="4" w:space="0" w:color="auto"/>
            </w:tcBorders>
          </w:tcPr>
          <w:p w14:paraId="34A72AD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23376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10DDC" w14:textId="77777777" w:rsidR="00B075A1" w:rsidRPr="001C5806" w:rsidRDefault="00B075A1" w:rsidP="00B075A1">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F4D878A" w14:textId="77777777" w:rsidR="00B075A1" w:rsidRPr="001C5806" w:rsidRDefault="00B075A1" w:rsidP="00B075A1">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C559213" w14:textId="77777777" w:rsidR="00B075A1" w:rsidRPr="001141C9" w:rsidRDefault="00B075A1" w:rsidP="00B075A1">
            <w:pPr>
              <w:pStyle w:val="TAC"/>
              <w:keepNext w:val="0"/>
              <w:keepLines w:val="0"/>
              <w:widowControl w:val="0"/>
              <w:rPr>
                <w:kern w:val="2"/>
                <w:szCs w:val="22"/>
                <w:lang w:eastAsia="zh-CN"/>
              </w:rPr>
            </w:pPr>
          </w:p>
        </w:tc>
      </w:tr>
      <w:tr w:rsidR="00B075A1" w:rsidRPr="001141C9" w14:paraId="5E13F7C1" w14:textId="77777777" w:rsidTr="00E91CD3">
        <w:trPr>
          <w:jc w:val="center"/>
        </w:trPr>
        <w:tc>
          <w:tcPr>
            <w:tcW w:w="2921" w:type="dxa"/>
            <w:tcBorders>
              <w:top w:val="nil"/>
              <w:left w:val="single" w:sz="4" w:space="0" w:color="auto"/>
              <w:bottom w:val="nil"/>
              <w:right w:val="single" w:sz="4" w:space="0" w:color="auto"/>
            </w:tcBorders>
          </w:tcPr>
          <w:p w14:paraId="4C00D0B0"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52E007"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69628E" w14:textId="77777777" w:rsidR="00B075A1" w:rsidRPr="001C5806" w:rsidRDefault="00B075A1" w:rsidP="00B075A1">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19F6BEA6"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29FCB0B6" w14:textId="77777777" w:rsidR="00B075A1" w:rsidRPr="001141C9" w:rsidRDefault="00B075A1" w:rsidP="00B075A1">
            <w:pPr>
              <w:pStyle w:val="TAC"/>
              <w:keepNext w:val="0"/>
              <w:keepLines w:val="0"/>
              <w:widowControl w:val="0"/>
              <w:rPr>
                <w:kern w:val="2"/>
                <w:szCs w:val="22"/>
                <w:lang w:eastAsia="zh-CN"/>
              </w:rPr>
            </w:pPr>
          </w:p>
        </w:tc>
      </w:tr>
      <w:tr w:rsidR="00B075A1" w:rsidRPr="001141C9" w14:paraId="6996B111" w14:textId="77777777" w:rsidTr="00E91CD3">
        <w:trPr>
          <w:jc w:val="center"/>
          <w:ins w:id="1985" w:author="Reihaneh Malekafzaliardakani" w:date="2025-10-21T10:13:00Z"/>
        </w:trPr>
        <w:tc>
          <w:tcPr>
            <w:tcW w:w="2921" w:type="dxa"/>
            <w:tcBorders>
              <w:top w:val="nil"/>
              <w:left w:val="single" w:sz="4" w:space="0" w:color="auto"/>
              <w:bottom w:val="nil"/>
              <w:right w:val="single" w:sz="4" w:space="0" w:color="auto"/>
            </w:tcBorders>
          </w:tcPr>
          <w:p w14:paraId="76559021" w14:textId="77777777" w:rsidR="00B075A1" w:rsidRPr="001141C9" w:rsidRDefault="00B075A1" w:rsidP="00B075A1">
            <w:pPr>
              <w:pStyle w:val="TAC"/>
              <w:keepNext w:val="0"/>
              <w:keepLines w:val="0"/>
              <w:widowControl w:val="0"/>
              <w:rPr>
                <w:ins w:id="1986" w:author="Reihaneh Malekafzaliardakani" w:date="2025-10-21T10:13:00Z" w16du:dateUtc="2025-10-21T08:13:00Z"/>
                <w:kern w:val="2"/>
                <w:szCs w:val="22"/>
              </w:rPr>
            </w:pPr>
          </w:p>
        </w:tc>
        <w:tc>
          <w:tcPr>
            <w:tcW w:w="3019" w:type="dxa"/>
            <w:tcBorders>
              <w:top w:val="single" w:sz="4" w:space="0" w:color="auto"/>
              <w:left w:val="single" w:sz="4" w:space="0" w:color="auto"/>
              <w:bottom w:val="nil"/>
              <w:right w:val="single" w:sz="4" w:space="0" w:color="auto"/>
            </w:tcBorders>
          </w:tcPr>
          <w:p w14:paraId="28D1A8CB" w14:textId="77777777" w:rsidR="00B075A1" w:rsidRPr="00EF1C9B" w:rsidRDefault="00B075A1" w:rsidP="00B075A1">
            <w:pPr>
              <w:pStyle w:val="TAC"/>
              <w:rPr>
                <w:ins w:id="1987" w:author="Reihaneh Malekafzaliardakani" w:date="2025-10-21T10:13:00Z" w16du:dateUtc="2025-10-21T08:13:00Z"/>
                <w:rFonts w:eastAsia="Yu Mincho"/>
                <w:lang w:val="en-US" w:eastAsia="ja-JP"/>
              </w:rPr>
            </w:pPr>
            <w:ins w:id="1988" w:author="Reihaneh Malekafzaliardakani" w:date="2025-10-21T10:13:00Z" w16du:dateUtc="2025-10-21T08:13:00Z">
              <w:r w:rsidRPr="001141C9">
                <w:rPr>
                  <w:kern w:val="2"/>
                  <w:szCs w:val="22"/>
                  <w:lang w:eastAsia="zh-CN"/>
                </w:rPr>
                <w:t>CA_n3A-n28A</w:t>
              </w:r>
            </w:ins>
          </w:p>
          <w:p w14:paraId="0E453CF4" w14:textId="77777777" w:rsidR="00B075A1" w:rsidRPr="001141C9" w:rsidRDefault="00B075A1" w:rsidP="00B075A1">
            <w:pPr>
              <w:pStyle w:val="TAC"/>
              <w:keepNext w:val="0"/>
              <w:keepLines w:val="0"/>
              <w:rPr>
                <w:ins w:id="1989" w:author="Reihaneh Malekafzaliardakani" w:date="2025-10-21T10:13:00Z" w16du:dateUtc="2025-10-21T08:13:00Z"/>
                <w:kern w:val="2"/>
                <w:szCs w:val="22"/>
                <w:lang w:eastAsia="zh-CN"/>
              </w:rPr>
            </w:pPr>
            <w:ins w:id="1990" w:author="Reihaneh Malekafzaliardakani" w:date="2025-10-21T10:13:00Z" w16du:dateUtc="2025-10-21T08:13:00Z">
              <w:r w:rsidRPr="001141C9">
                <w:rPr>
                  <w:kern w:val="2"/>
                  <w:szCs w:val="22"/>
                  <w:lang w:eastAsia="zh-CN"/>
                </w:rPr>
                <w:t>CA_n3A-n41A</w:t>
              </w:r>
            </w:ins>
          </w:p>
          <w:p w14:paraId="114021E1" w14:textId="77777777" w:rsidR="00B075A1" w:rsidRPr="001141C9" w:rsidRDefault="00B075A1" w:rsidP="00B075A1">
            <w:pPr>
              <w:pStyle w:val="TAC"/>
              <w:keepNext w:val="0"/>
              <w:keepLines w:val="0"/>
              <w:rPr>
                <w:ins w:id="1991" w:author="Reihaneh Malekafzaliardakani" w:date="2025-10-21T10:13:00Z" w16du:dateUtc="2025-10-21T08:13:00Z"/>
                <w:kern w:val="2"/>
                <w:szCs w:val="22"/>
                <w:lang w:eastAsia="zh-CN"/>
              </w:rPr>
            </w:pPr>
            <w:ins w:id="1992" w:author="Reihaneh Malekafzaliardakani" w:date="2025-10-21T10:13:00Z" w16du:dateUtc="2025-10-21T08:13:00Z">
              <w:r w:rsidRPr="001141C9">
                <w:rPr>
                  <w:kern w:val="2"/>
                  <w:szCs w:val="22"/>
                  <w:lang w:eastAsia="zh-CN"/>
                </w:rPr>
                <w:t>CA_n3A-n77A</w:t>
              </w:r>
            </w:ins>
          </w:p>
          <w:p w14:paraId="646061EB" w14:textId="77777777" w:rsidR="00B075A1" w:rsidRPr="001141C9" w:rsidRDefault="00B075A1" w:rsidP="00B075A1">
            <w:pPr>
              <w:pStyle w:val="TAC"/>
              <w:keepNext w:val="0"/>
              <w:keepLines w:val="0"/>
              <w:rPr>
                <w:ins w:id="1993" w:author="Reihaneh Malekafzaliardakani" w:date="2025-10-21T10:13:00Z" w16du:dateUtc="2025-10-21T08:13:00Z"/>
                <w:kern w:val="2"/>
                <w:szCs w:val="22"/>
                <w:lang w:eastAsia="zh-CN"/>
              </w:rPr>
            </w:pPr>
            <w:ins w:id="1994" w:author="Reihaneh Malekafzaliardakani" w:date="2025-10-21T10:13:00Z" w16du:dateUtc="2025-10-21T08:13:00Z">
              <w:r w:rsidRPr="001141C9">
                <w:rPr>
                  <w:kern w:val="2"/>
                  <w:szCs w:val="22"/>
                  <w:lang w:eastAsia="zh-CN"/>
                </w:rPr>
                <w:t>CA_n28A-n41A</w:t>
              </w:r>
            </w:ins>
          </w:p>
          <w:p w14:paraId="60996284" w14:textId="77777777" w:rsidR="00B075A1" w:rsidRPr="001141C9" w:rsidRDefault="00B075A1" w:rsidP="00B075A1">
            <w:pPr>
              <w:pStyle w:val="TAC"/>
              <w:keepNext w:val="0"/>
              <w:keepLines w:val="0"/>
              <w:rPr>
                <w:ins w:id="1995" w:author="Reihaneh Malekafzaliardakani" w:date="2025-10-21T10:13:00Z" w16du:dateUtc="2025-10-21T08:13:00Z"/>
                <w:kern w:val="2"/>
                <w:szCs w:val="22"/>
                <w:lang w:eastAsia="zh-CN"/>
              </w:rPr>
            </w:pPr>
            <w:ins w:id="1996" w:author="Reihaneh Malekafzaliardakani" w:date="2025-10-21T10:13:00Z" w16du:dateUtc="2025-10-21T08:13:00Z">
              <w:r w:rsidRPr="001141C9">
                <w:rPr>
                  <w:kern w:val="2"/>
                  <w:szCs w:val="22"/>
                  <w:lang w:eastAsia="zh-CN"/>
                </w:rPr>
                <w:t>CA_n28A-n77A</w:t>
              </w:r>
            </w:ins>
          </w:p>
          <w:p w14:paraId="77653C3D" w14:textId="77777777" w:rsidR="00B075A1" w:rsidRDefault="00B075A1" w:rsidP="00B075A1">
            <w:pPr>
              <w:pStyle w:val="TAC"/>
              <w:keepNext w:val="0"/>
              <w:keepLines w:val="0"/>
              <w:widowControl w:val="0"/>
              <w:rPr>
                <w:ins w:id="1997" w:author="Reihaneh Malekafzaliardakani" w:date="2025-10-21T10:13:00Z" w16du:dateUtc="2025-10-21T08:13:00Z"/>
                <w:vertAlign w:val="superscript"/>
                <w:lang w:eastAsia="zh-CN"/>
              </w:rPr>
            </w:pPr>
            <w:ins w:id="1998" w:author="Reihaneh Malekafzaliardakani" w:date="2025-10-21T10:13:00Z" w16du:dateUtc="2025-10-21T08:13:00Z">
              <w:r w:rsidRPr="001141C9">
                <w:rPr>
                  <w:kern w:val="2"/>
                  <w:szCs w:val="22"/>
                  <w:lang w:eastAsia="zh-CN"/>
                </w:rPr>
                <w:t>CA_n41A-n77A</w:t>
              </w:r>
            </w:ins>
          </w:p>
          <w:p w14:paraId="4B872A4A" w14:textId="01C4EBA5" w:rsidR="00B075A1" w:rsidRPr="001141C9" w:rsidRDefault="00B075A1" w:rsidP="00B075A1">
            <w:pPr>
              <w:pStyle w:val="TAC"/>
              <w:keepNext w:val="0"/>
              <w:keepLines w:val="0"/>
              <w:widowControl w:val="0"/>
              <w:rPr>
                <w:ins w:id="1999" w:author="Reihaneh Malekafzaliardakani" w:date="2025-10-21T10:13:00Z" w16du:dateUtc="2025-10-21T08:13:00Z"/>
                <w:kern w:val="2"/>
                <w:szCs w:val="22"/>
              </w:rPr>
            </w:pPr>
            <w:ins w:id="2000" w:author="Reihaneh Malekafzaliardakani" w:date="2025-10-21T10:13:00Z" w16du:dateUtc="2025-10-21T08:13:00Z">
              <w:r>
                <w:rPr>
                  <w:lang w:eastAsia="zh-CN"/>
                </w:rPr>
                <w:t>CA_n77(2A)</w:t>
              </w:r>
            </w:ins>
          </w:p>
        </w:tc>
        <w:tc>
          <w:tcPr>
            <w:tcW w:w="1409" w:type="dxa"/>
            <w:tcBorders>
              <w:top w:val="single" w:sz="4" w:space="0" w:color="auto"/>
              <w:left w:val="single" w:sz="4" w:space="0" w:color="auto"/>
              <w:bottom w:val="single" w:sz="4" w:space="0" w:color="auto"/>
              <w:right w:val="single" w:sz="4" w:space="0" w:color="auto"/>
            </w:tcBorders>
          </w:tcPr>
          <w:p w14:paraId="1B6E2CBB" w14:textId="7A90D99A" w:rsidR="00B075A1" w:rsidRPr="001141C9" w:rsidRDefault="00B075A1" w:rsidP="00B075A1">
            <w:pPr>
              <w:pStyle w:val="TAC"/>
              <w:keepNext w:val="0"/>
              <w:keepLines w:val="0"/>
              <w:widowControl w:val="0"/>
              <w:rPr>
                <w:ins w:id="2001" w:author="Reihaneh Malekafzaliardakani" w:date="2025-10-21T10:13:00Z" w16du:dateUtc="2025-10-21T08:13:00Z"/>
                <w:rFonts w:eastAsia="DengXian" w:cs="Arial"/>
                <w:szCs w:val="18"/>
              </w:rPr>
            </w:pPr>
            <w:ins w:id="2002" w:author="Reihaneh Malekafzaliardakani" w:date="2025-10-21T10:13:00Z" w16du:dateUtc="2025-10-21T08:13: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6CB6BF39" w14:textId="21F8DFC9" w:rsidR="00B075A1" w:rsidRPr="001141C9" w:rsidRDefault="00B075A1" w:rsidP="00B075A1">
            <w:pPr>
              <w:pStyle w:val="TAC"/>
              <w:keepNext w:val="0"/>
              <w:keepLines w:val="0"/>
              <w:widowControl w:val="0"/>
              <w:rPr>
                <w:ins w:id="2003" w:author="Reihaneh Malekafzaliardakani" w:date="2025-10-21T10:13:00Z" w16du:dateUtc="2025-10-21T08:13:00Z"/>
                <w:rFonts w:eastAsia="DengXian" w:cs="Arial"/>
                <w:szCs w:val="18"/>
                <w:lang w:eastAsia="zh-CN"/>
              </w:rPr>
            </w:pPr>
            <w:ins w:id="2004" w:author="Reihaneh Malekafzaliardakani" w:date="2025-10-21T10:13:00Z" w16du:dateUtc="2025-10-21T08:13: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9D2DDE0" w14:textId="67FA97FF" w:rsidR="00B075A1" w:rsidRPr="001141C9" w:rsidRDefault="00B075A1" w:rsidP="00B075A1">
            <w:pPr>
              <w:pStyle w:val="TAC"/>
              <w:keepNext w:val="0"/>
              <w:keepLines w:val="0"/>
              <w:widowControl w:val="0"/>
              <w:rPr>
                <w:ins w:id="2005" w:author="Reihaneh Malekafzaliardakani" w:date="2025-10-21T10:13:00Z" w16du:dateUtc="2025-10-21T08:13:00Z"/>
                <w:kern w:val="2"/>
                <w:szCs w:val="22"/>
                <w:lang w:eastAsia="zh-CN"/>
              </w:rPr>
            </w:pPr>
            <w:ins w:id="2006" w:author="Reihaneh Malekafzaliardakani" w:date="2025-10-21T10:13:00Z" w16du:dateUtc="2025-10-21T08:13:00Z">
              <w:r w:rsidRPr="001141C9">
                <w:t>4 and 5</w:t>
              </w:r>
            </w:ins>
          </w:p>
        </w:tc>
      </w:tr>
      <w:tr w:rsidR="00B075A1" w:rsidRPr="001141C9" w14:paraId="0DAF9EEA" w14:textId="77777777" w:rsidTr="00E91CD3">
        <w:trPr>
          <w:jc w:val="center"/>
          <w:ins w:id="2007" w:author="Reihaneh Malekafzaliardakani" w:date="2025-10-21T10:13:00Z"/>
        </w:trPr>
        <w:tc>
          <w:tcPr>
            <w:tcW w:w="2921" w:type="dxa"/>
            <w:tcBorders>
              <w:top w:val="nil"/>
              <w:left w:val="single" w:sz="4" w:space="0" w:color="auto"/>
              <w:bottom w:val="nil"/>
              <w:right w:val="single" w:sz="4" w:space="0" w:color="auto"/>
            </w:tcBorders>
          </w:tcPr>
          <w:p w14:paraId="5513B915" w14:textId="77777777" w:rsidR="00B075A1" w:rsidRPr="001141C9" w:rsidRDefault="00B075A1" w:rsidP="00B075A1">
            <w:pPr>
              <w:pStyle w:val="TAC"/>
              <w:keepNext w:val="0"/>
              <w:keepLines w:val="0"/>
              <w:widowControl w:val="0"/>
              <w:rPr>
                <w:ins w:id="2008" w:author="Reihaneh Malekafzaliardakani" w:date="2025-10-21T10:13:00Z" w16du:dateUtc="2025-10-21T08:13:00Z"/>
                <w:kern w:val="2"/>
                <w:szCs w:val="22"/>
              </w:rPr>
            </w:pPr>
          </w:p>
        </w:tc>
        <w:tc>
          <w:tcPr>
            <w:tcW w:w="3019" w:type="dxa"/>
            <w:tcBorders>
              <w:top w:val="nil"/>
              <w:left w:val="single" w:sz="4" w:space="0" w:color="auto"/>
              <w:bottom w:val="nil"/>
              <w:right w:val="single" w:sz="4" w:space="0" w:color="auto"/>
            </w:tcBorders>
          </w:tcPr>
          <w:p w14:paraId="70B047A6" w14:textId="77777777" w:rsidR="00B075A1" w:rsidRPr="001141C9" w:rsidRDefault="00B075A1" w:rsidP="00B075A1">
            <w:pPr>
              <w:pStyle w:val="TAC"/>
              <w:keepNext w:val="0"/>
              <w:keepLines w:val="0"/>
              <w:widowControl w:val="0"/>
              <w:rPr>
                <w:ins w:id="2009" w:author="Reihaneh Malekafzaliardakani" w:date="2025-10-21T10:13:00Z" w16du:dateUtc="2025-10-21T08:1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B99029" w14:textId="63ADEFB8" w:rsidR="00B075A1" w:rsidRPr="001141C9" w:rsidRDefault="00B075A1" w:rsidP="00B075A1">
            <w:pPr>
              <w:pStyle w:val="TAC"/>
              <w:keepNext w:val="0"/>
              <w:keepLines w:val="0"/>
              <w:widowControl w:val="0"/>
              <w:rPr>
                <w:ins w:id="2010" w:author="Reihaneh Malekafzaliardakani" w:date="2025-10-21T10:13:00Z" w16du:dateUtc="2025-10-21T08:13:00Z"/>
                <w:rFonts w:eastAsia="DengXian" w:cs="Arial"/>
                <w:szCs w:val="18"/>
              </w:rPr>
            </w:pPr>
            <w:ins w:id="2011" w:author="Reihaneh Malekafzaliardakani" w:date="2025-10-21T10:13:00Z" w16du:dateUtc="2025-10-21T08:13: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2ADC3B41" w14:textId="22D24D8C" w:rsidR="00B075A1" w:rsidRPr="001141C9" w:rsidRDefault="00B075A1" w:rsidP="00B075A1">
            <w:pPr>
              <w:pStyle w:val="TAC"/>
              <w:keepNext w:val="0"/>
              <w:keepLines w:val="0"/>
              <w:widowControl w:val="0"/>
              <w:rPr>
                <w:ins w:id="2012" w:author="Reihaneh Malekafzaliardakani" w:date="2025-10-21T10:13:00Z" w16du:dateUtc="2025-10-21T08:13:00Z"/>
                <w:rFonts w:eastAsia="DengXian" w:cs="Arial"/>
                <w:szCs w:val="18"/>
                <w:lang w:eastAsia="zh-CN"/>
              </w:rPr>
            </w:pPr>
            <w:ins w:id="2013" w:author="Reihaneh Malekafzaliardakani" w:date="2025-10-21T10:13:00Z" w16du:dateUtc="2025-10-21T08:1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5DD9F598" w14:textId="77777777" w:rsidR="00B075A1" w:rsidRPr="001141C9" w:rsidRDefault="00B075A1" w:rsidP="00B075A1">
            <w:pPr>
              <w:pStyle w:val="TAC"/>
              <w:keepNext w:val="0"/>
              <w:keepLines w:val="0"/>
              <w:widowControl w:val="0"/>
              <w:rPr>
                <w:ins w:id="2014" w:author="Reihaneh Malekafzaliardakani" w:date="2025-10-21T10:13:00Z" w16du:dateUtc="2025-10-21T08:13:00Z"/>
                <w:kern w:val="2"/>
                <w:szCs w:val="22"/>
                <w:lang w:eastAsia="zh-CN"/>
              </w:rPr>
            </w:pPr>
          </w:p>
        </w:tc>
      </w:tr>
      <w:tr w:rsidR="00B075A1" w:rsidRPr="001141C9" w14:paraId="2A09853A" w14:textId="77777777" w:rsidTr="00E91CD3">
        <w:trPr>
          <w:jc w:val="center"/>
          <w:ins w:id="2015" w:author="Reihaneh Malekafzaliardakani" w:date="2025-10-21T10:13:00Z"/>
        </w:trPr>
        <w:tc>
          <w:tcPr>
            <w:tcW w:w="2921" w:type="dxa"/>
            <w:tcBorders>
              <w:top w:val="nil"/>
              <w:left w:val="single" w:sz="4" w:space="0" w:color="auto"/>
              <w:bottom w:val="nil"/>
              <w:right w:val="single" w:sz="4" w:space="0" w:color="auto"/>
            </w:tcBorders>
          </w:tcPr>
          <w:p w14:paraId="2570308E" w14:textId="77777777" w:rsidR="00B075A1" w:rsidRPr="001141C9" w:rsidRDefault="00B075A1" w:rsidP="00B075A1">
            <w:pPr>
              <w:pStyle w:val="TAC"/>
              <w:keepNext w:val="0"/>
              <w:keepLines w:val="0"/>
              <w:widowControl w:val="0"/>
              <w:rPr>
                <w:ins w:id="2016" w:author="Reihaneh Malekafzaliardakani" w:date="2025-10-21T10:13:00Z" w16du:dateUtc="2025-10-21T08:13:00Z"/>
                <w:kern w:val="2"/>
                <w:szCs w:val="22"/>
              </w:rPr>
            </w:pPr>
          </w:p>
        </w:tc>
        <w:tc>
          <w:tcPr>
            <w:tcW w:w="3019" w:type="dxa"/>
            <w:tcBorders>
              <w:top w:val="nil"/>
              <w:left w:val="single" w:sz="4" w:space="0" w:color="auto"/>
              <w:bottom w:val="nil"/>
              <w:right w:val="single" w:sz="4" w:space="0" w:color="auto"/>
            </w:tcBorders>
          </w:tcPr>
          <w:p w14:paraId="5C037E3E" w14:textId="77777777" w:rsidR="00B075A1" w:rsidRPr="001141C9" w:rsidRDefault="00B075A1" w:rsidP="00B075A1">
            <w:pPr>
              <w:pStyle w:val="TAC"/>
              <w:keepNext w:val="0"/>
              <w:keepLines w:val="0"/>
              <w:widowControl w:val="0"/>
              <w:rPr>
                <w:ins w:id="2017" w:author="Reihaneh Malekafzaliardakani" w:date="2025-10-21T10:13:00Z" w16du:dateUtc="2025-10-21T08:1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0EF561" w14:textId="78F5B651" w:rsidR="00B075A1" w:rsidRPr="001141C9" w:rsidRDefault="00B075A1" w:rsidP="00B075A1">
            <w:pPr>
              <w:pStyle w:val="TAC"/>
              <w:keepNext w:val="0"/>
              <w:keepLines w:val="0"/>
              <w:widowControl w:val="0"/>
              <w:rPr>
                <w:ins w:id="2018" w:author="Reihaneh Malekafzaliardakani" w:date="2025-10-21T10:13:00Z" w16du:dateUtc="2025-10-21T08:13:00Z"/>
                <w:rFonts w:eastAsia="DengXian" w:cs="Arial"/>
                <w:szCs w:val="18"/>
              </w:rPr>
            </w:pPr>
            <w:ins w:id="2019" w:author="Reihaneh Malekafzaliardakani" w:date="2025-10-21T10:13:00Z" w16du:dateUtc="2025-10-21T08:13:00Z">
              <w:r w:rsidRPr="001141C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vAlign w:val="center"/>
          </w:tcPr>
          <w:p w14:paraId="11E85073" w14:textId="0560460E" w:rsidR="00B075A1" w:rsidRPr="001141C9" w:rsidRDefault="00B075A1" w:rsidP="00B075A1">
            <w:pPr>
              <w:pStyle w:val="TAC"/>
              <w:keepNext w:val="0"/>
              <w:keepLines w:val="0"/>
              <w:widowControl w:val="0"/>
              <w:rPr>
                <w:ins w:id="2020" w:author="Reihaneh Malekafzaliardakani" w:date="2025-10-21T10:13:00Z" w16du:dateUtc="2025-10-21T08:13:00Z"/>
                <w:rFonts w:eastAsia="DengXian" w:cs="Arial"/>
                <w:szCs w:val="18"/>
                <w:lang w:eastAsia="zh-CN"/>
              </w:rPr>
            </w:pPr>
            <w:ins w:id="2021" w:author="Reihaneh Malekafzaliardakani" w:date="2025-10-21T10:13:00Z" w16du:dateUtc="2025-10-21T08:13: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186306D3" w14:textId="77777777" w:rsidR="00B075A1" w:rsidRPr="001141C9" w:rsidRDefault="00B075A1" w:rsidP="00B075A1">
            <w:pPr>
              <w:pStyle w:val="TAC"/>
              <w:keepNext w:val="0"/>
              <w:keepLines w:val="0"/>
              <w:widowControl w:val="0"/>
              <w:rPr>
                <w:ins w:id="2022" w:author="Reihaneh Malekafzaliardakani" w:date="2025-10-21T10:13:00Z" w16du:dateUtc="2025-10-21T08:13:00Z"/>
                <w:kern w:val="2"/>
                <w:szCs w:val="22"/>
                <w:lang w:eastAsia="zh-CN"/>
              </w:rPr>
            </w:pPr>
          </w:p>
        </w:tc>
      </w:tr>
      <w:tr w:rsidR="00B075A1" w:rsidRPr="001141C9" w14:paraId="0D8365FA" w14:textId="77777777" w:rsidTr="003349AE">
        <w:trPr>
          <w:jc w:val="center"/>
          <w:ins w:id="2023" w:author="Reihaneh Malekafzaliardakani" w:date="2025-10-21T10:13:00Z"/>
        </w:trPr>
        <w:tc>
          <w:tcPr>
            <w:tcW w:w="2921" w:type="dxa"/>
            <w:tcBorders>
              <w:top w:val="nil"/>
              <w:left w:val="single" w:sz="4" w:space="0" w:color="auto"/>
              <w:bottom w:val="single" w:sz="4" w:space="0" w:color="auto"/>
              <w:right w:val="single" w:sz="4" w:space="0" w:color="auto"/>
            </w:tcBorders>
          </w:tcPr>
          <w:p w14:paraId="4A48BADE" w14:textId="77777777" w:rsidR="00B075A1" w:rsidRPr="001141C9" w:rsidRDefault="00B075A1" w:rsidP="00B075A1">
            <w:pPr>
              <w:pStyle w:val="TAC"/>
              <w:keepNext w:val="0"/>
              <w:keepLines w:val="0"/>
              <w:widowControl w:val="0"/>
              <w:rPr>
                <w:ins w:id="2024" w:author="Reihaneh Malekafzaliardakani" w:date="2025-10-21T10:13:00Z" w16du:dateUtc="2025-10-21T08:13:00Z"/>
                <w:kern w:val="2"/>
                <w:szCs w:val="22"/>
              </w:rPr>
            </w:pPr>
          </w:p>
        </w:tc>
        <w:tc>
          <w:tcPr>
            <w:tcW w:w="3019" w:type="dxa"/>
            <w:tcBorders>
              <w:top w:val="nil"/>
              <w:left w:val="single" w:sz="4" w:space="0" w:color="auto"/>
              <w:bottom w:val="single" w:sz="4" w:space="0" w:color="auto"/>
              <w:right w:val="single" w:sz="4" w:space="0" w:color="auto"/>
            </w:tcBorders>
          </w:tcPr>
          <w:p w14:paraId="6335A459" w14:textId="77777777" w:rsidR="00B075A1" w:rsidRPr="001141C9" w:rsidRDefault="00B075A1" w:rsidP="00B075A1">
            <w:pPr>
              <w:pStyle w:val="TAC"/>
              <w:keepNext w:val="0"/>
              <w:keepLines w:val="0"/>
              <w:widowControl w:val="0"/>
              <w:rPr>
                <w:ins w:id="2025" w:author="Reihaneh Malekafzaliardakani" w:date="2025-10-21T10:13:00Z" w16du:dateUtc="2025-10-21T08:1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ED209" w14:textId="596C27AE" w:rsidR="00B075A1" w:rsidRPr="001141C9" w:rsidRDefault="00B075A1" w:rsidP="00B075A1">
            <w:pPr>
              <w:pStyle w:val="TAC"/>
              <w:keepNext w:val="0"/>
              <w:keepLines w:val="0"/>
              <w:widowControl w:val="0"/>
              <w:rPr>
                <w:ins w:id="2026" w:author="Reihaneh Malekafzaliardakani" w:date="2025-10-21T10:13:00Z" w16du:dateUtc="2025-10-21T08:13:00Z"/>
                <w:rFonts w:eastAsia="DengXian" w:cs="Arial"/>
                <w:szCs w:val="18"/>
              </w:rPr>
            </w:pPr>
            <w:ins w:id="2027" w:author="Reihaneh Malekafzaliardakani" w:date="2025-10-21T10:13:00Z" w16du:dateUtc="2025-10-21T08:13:00Z">
              <w:r w:rsidRPr="001141C9">
                <w:rPr>
                  <w:lang w:eastAsia="zh-CN"/>
                </w:rPr>
                <w:t>n</w:t>
              </w:r>
              <w:r>
                <w:rPr>
                  <w:lang w:eastAsia="zh-CN"/>
                </w:rPr>
                <w:t>77</w:t>
              </w:r>
            </w:ins>
          </w:p>
        </w:tc>
        <w:tc>
          <w:tcPr>
            <w:tcW w:w="4199" w:type="dxa"/>
            <w:tcBorders>
              <w:top w:val="single" w:sz="4" w:space="0" w:color="auto"/>
              <w:left w:val="single" w:sz="4" w:space="0" w:color="auto"/>
              <w:bottom w:val="single" w:sz="4" w:space="0" w:color="auto"/>
              <w:right w:val="single" w:sz="4" w:space="0" w:color="auto"/>
            </w:tcBorders>
          </w:tcPr>
          <w:p w14:paraId="33FC65BB" w14:textId="253B1894" w:rsidR="00B075A1" w:rsidRPr="001141C9" w:rsidRDefault="00B075A1" w:rsidP="00B075A1">
            <w:pPr>
              <w:pStyle w:val="TAC"/>
              <w:keepNext w:val="0"/>
              <w:keepLines w:val="0"/>
              <w:widowControl w:val="0"/>
              <w:rPr>
                <w:ins w:id="2028" w:author="Reihaneh Malekafzaliardakani" w:date="2025-10-21T10:13:00Z" w16du:dateUtc="2025-10-21T08:13:00Z"/>
                <w:rFonts w:eastAsia="DengXian" w:cs="Arial"/>
                <w:szCs w:val="18"/>
                <w:lang w:eastAsia="zh-CN"/>
              </w:rPr>
            </w:pPr>
            <w:ins w:id="2029" w:author="Reihaneh Malekafzaliardakani" w:date="2025-10-21T10:13:00Z" w16du:dateUtc="2025-10-21T08:13:00Z">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w:t>
              </w:r>
              <w:r>
                <w:rPr>
                  <w:rFonts w:eastAsia="DengXian" w:cs="Arial"/>
                  <w:szCs w:val="18"/>
                  <w:lang w:eastAsia="zh-CN"/>
                </w:rPr>
                <w:t>4 and 5</w:t>
              </w:r>
            </w:ins>
          </w:p>
        </w:tc>
        <w:tc>
          <w:tcPr>
            <w:tcW w:w="2724" w:type="dxa"/>
            <w:tcBorders>
              <w:top w:val="nil"/>
              <w:left w:val="single" w:sz="4" w:space="0" w:color="auto"/>
              <w:bottom w:val="single" w:sz="4" w:space="0" w:color="auto"/>
              <w:right w:val="single" w:sz="4" w:space="0" w:color="auto"/>
            </w:tcBorders>
          </w:tcPr>
          <w:p w14:paraId="74D79531" w14:textId="77777777" w:rsidR="00B075A1" w:rsidRPr="001141C9" w:rsidRDefault="00B075A1" w:rsidP="00B075A1">
            <w:pPr>
              <w:pStyle w:val="TAC"/>
              <w:keepNext w:val="0"/>
              <w:keepLines w:val="0"/>
              <w:widowControl w:val="0"/>
              <w:rPr>
                <w:ins w:id="2030" w:author="Reihaneh Malekafzaliardakani" w:date="2025-10-21T10:13:00Z" w16du:dateUtc="2025-10-21T08:13:00Z"/>
                <w:kern w:val="2"/>
                <w:szCs w:val="22"/>
                <w:lang w:eastAsia="zh-CN"/>
              </w:rPr>
            </w:pPr>
          </w:p>
        </w:tc>
      </w:tr>
      <w:tr w:rsidR="00B075A1" w:rsidRPr="001141C9" w14:paraId="5F5CB512" w14:textId="77777777" w:rsidTr="003349AE">
        <w:trPr>
          <w:jc w:val="center"/>
        </w:trPr>
        <w:tc>
          <w:tcPr>
            <w:tcW w:w="2921" w:type="dxa"/>
            <w:tcBorders>
              <w:top w:val="single" w:sz="4" w:space="0" w:color="auto"/>
              <w:left w:val="single" w:sz="4" w:space="0" w:color="auto"/>
              <w:bottom w:val="nil"/>
              <w:right w:val="single" w:sz="4" w:space="0" w:color="auto"/>
            </w:tcBorders>
          </w:tcPr>
          <w:p w14:paraId="3F148573" w14:textId="77777777" w:rsidR="00B075A1" w:rsidRPr="001141C9" w:rsidRDefault="00B075A1" w:rsidP="00B075A1">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11505A8E" w14:textId="77777777" w:rsidR="00B075A1" w:rsidRPr="00AF64E1" w:rsidRDefault="00B075A1" w:rsidP="00B075A1">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52AEC1E4" w14:textId="77777777" w:rsidR="00B075A1" w:rsidRPr="00AF64E1" w:rsidRDefault="00B075A1" w:rsidP="00B075A1">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15512C89" w14:textId="77777777" w:rsidR="00B075A1" w:rsidRPr="00AF64E1" w:rsidRDefault="00B075A1" w:rsidP="00B075A1">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66263C0A" w14:textId="77777777" w:rsidR="00B075A1" w:rsidRPr="00AF64E1" w:rsidRDefault="00B075A1" w:rsidP="00B075A1">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63DA3548" w14:textId="77777777" w:rsidR="00B075A1" w:rsidRPr="00AF64E1" w:rsidRDefault="00B075A1" w:rsidP="00B075A1">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453AE957" w14:textId="77777777" w:rsidR="00B075A1" w:rsidRPr="001141C9" w:rsidRDefault="00B075A1" w:rsidP="00B075A1">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01694D0" w14:textId="77777777" w:rsidR="00B075A1" w:rsidRPr="001141C9" w:rsidRDefault="00B075A1" w:rsidP="00B075A1">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D5799BE" w14:textId="77777777" w:rsidR="00B075A1" w:rsidRPr="001141C9" w:rsidRDefault="00B075A1" w:rsidP="00B075A1">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B21858" w14:textId="77777777" w:rsidR="00B075A1" w:rsidRPr="001141C9" w:rsidRDefault="00B075A1" w:rsidP="00B075A1">
            <w:pPr>
              <w:pStyle w:val="TAC"/>
              <w:keepNext w:val="0"/>
              <w:keepLines w:val="0"/>
              <w:widowControl w:val="0"/>
              <w:rPr>
                <w:kern w:val="2"/>
                <w:szCs w:val="22"/>
                <w:lang w:eastAsia="zh-CN"/>
              </w:rPr>
            </w:pPr>
            <w:r w:rsidRPr="00AF64E1">
              <w:rPr>
                <w:rFonts w:eastAsia="Yu Mincho"/>
                <w:kern w:val="2"/>
                <w:szCs w:val="22"/>
                <w:lang w:eastAsia="zh-CN"/>
              </w:rPr>
              <w:t>0</w:t>
            </w:r>
          </w:p>
        </w:tc>
      </w:tr>
      <w:tr w:rsidR="00B075A1" w:rsidRPr="001141C9" w14:paraId="008E87B7" w14:textId="77777777" w:rsidTr="003349AE">
        <w:trPr>
          <w:jc w:val="center"/>
        </w:trPr>
        <w:tc>
          <w:tcPr>
            <w:tcW w:w="2921" w:type="dxa"/>
            <w:tcBorders>
              <w:top w:val="nil"/>
              <w:left w:val="single" w:sz="4" w:space="0" w:color="auto"/>
              <w:bottom w:val="nil"/>
              <w:right w:val="single" w:sz="4" w:space="0" w:color="auto"/>
            </w:tcBorders>
          </w:tcPr>
          <w:p w14:paraId="029B49DC"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6D39F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67A2C" w14:textId="77777777" w:rsidR="00B075A1" w:rsidRPr="001141C9" w:rsidRDefault="00B075A1" w:rsidP="00B075A1">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99E3F7" w14:textId="77777777" w:rsidR="00B075A1" w:rsidRPr="001141C9" w:rsidRDefault="00B075A1" w:rsidP="00B075A1">
            <w:pPr>
              <w:pStyle w:val="TAC"/>
              <w:keepNext w:val="0"/>
              <w:keepLines w:val="0"/>
              <w:widowControl w:val="0"/>
              <w:rPr>
                <w:rFonts w:eastAsia="DengXian" w:cs="Arial"/>
                <w:szCs w:val="18"/>
                <w:lang w:eastAsia="zh-CN"/>
              </w:rPr>
            </w:pPr>
            <w:r w:rsidRPr="00AF64E1">
              <w:rPr>
                <w:rFonts w:eastAsia="Yu Mincho"/>
                <w:lang w:eastAsia="zh-CN" w:bidi="ar"/>
              </w:rPr>
              <w:t>5, 10</w:t>
            </w:r>
          </w:p>
        </w:tc>
        <w:tc>
          <w:tcPr>
            <w:tcW w:w="2724" w:type="dxa"/>
            <w:tcBorders>
              <w:top w:val="nil"/>
              <w:left w:val="single" w:sz="4" w:space="0" w:color="auto"/>
              <w:bottom w:val="nil"/>
              <w:right w:val="single" w:sz="4" w:space="0" w:color="auto"/>
            </w:tcBorders>
          </w:tcPr>
          <w:p w14:paraId="7DCB6FD7" w14:textId="77777777" w:rsidR="00B075A1" w:rsidRPr="001141C9" w:rsidRDefault="00B075A1" w:rsidP="00B075A1">
            <w:pPr>
              <w:pStyle w:val="TAC"/>
              <w:keepNext w:val="0"/>
              <w:keepLines w:val="0"/>
              <w:widowControl w:val="0"/>
              <w:rPr>
                <w:kern w:val="2"/>
                <w:szCs w:val="22"/>
                <w:lang w:eastAsia="zh-CN"/>
              </w:rPr>
            </w:pPr>
          </w:p>
        </w:tc>
      </w:tr>
      <w:tr w:rsidR="00B075A1" w:rsidRPr="001141C9" w14:paraId="0F644DAF" w14:textId="77777777" w:rsidTr="003349AE">
        <w:trPr>
          <w:jc w:val="center"/>
        </w:trPr>
        <w:tc>
          <w:tcPr>
            <w:tcW w:w="2921" w:type="dxa"/>
            <w:tcBorders>
              <w:top w:val="nil"/>
              <w:left w:val="single" w:sz="4" w:space="0" w:color="auto"/>
              <w:bottom w:val="nil"/>
              <w:right w:val="single" w:sz="4" w:space="0" w:color="auto"/>
            </w:tcBorders>
          </w:tcPr>
          <w:p w14:paraId="76F92DA7"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9460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E017D8" w14:textId="77777777" w:rsidR="00B075A1" w:rsidRPr="001141C9" w:rsidRDefault="00B075A1" w:rsidP="00B075A1">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EFF6DC5" w14:textId="77777777" w:rsidR="00B075A1" w:rsidRPr="001141C9" w:rsidRDefault="00B075A1" w:rsidP="00B075A1">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1822F02B" w14:textId="77777777" w:rsidR="00B075A1" w:rsidRPr="001141C9" w:rsidRDefault="00B075A1" w:rsidP="00B075A1">
            <w:pPr>
              <w:pStyle w:val="TAC"/>
              <w:keepNext w:val="0"/>
              <w:keepLines w:val="0"/>
              <w:widowControl w:val="0"/>
              <w:rPr>
                <w:kern w:val="2"/>
                <w:szCs w:val="22"/>
                <w:lang w:eastAsia="zh-CN"/>
              </w:rPr>
            </w:pPr>
          </w:p>
        </w:tc>
      </w:tr>
      <w:tr w:rsidR="00B075A1" w:rsidRPr="001141C9" w14:paraId="3ABA5865" w14:textId="77777777" w:rsidTr="003349AE">
        <w:trPr>
          <w:jc w:val="center"/>
        </w:trPr>
        <w:tc>
          <w:tcPr>
            <w:tcW w:w="2921" w:type="dxa"/>
            <w:tcBorders>
              <w:top w:val="nil"/>
              <w:left w:val="single" w:sz="4" w:space="0" w:color="auto"/>
              <w:bottom w:val="single" w:sz="4" w:space="0" w:color="auto"/>
              <w:right w:val="single" w:sz="4" w:space="0" w:color="auto"/>
            </w:tcBorders>
          </w:tcPr>
          <w:p w14:paraId="1604DE8F"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DADF54"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66905" w14:textId="77777777" w:rsidR="00B075A1" w:rsidRPr="001141C9" w:rsidRDefault="00B075A1" w:rsidP="00B075A1">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6E78D95" w14:textId="77777777" w:rsidR="00B075A1" w:rsidRPr="001141C9" w:rsidRDefault="00B075A1" w:rsidP="00B075A1">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7C2F3968" w14:textId="77777777" w:rsidR="00B075A1" w:rsidRPr="001141C9" w:rsidRDefault="00B075A1" w:rsidP="00B075A1">
            <w:pPr>
              <w:pStyle w:val="TAC"/>
              <w:keepNext w:val="0"/>
              <w:keepLines w:val="0"/>
              <w:widowControl w:val="0"/>
              <w:rPr>
                <w:kern w:val="2"/>
                <w:szCs w:val="22"/>
                <w:lang w:eastAsia="zh-CN"/>
              </w:rPr>
            </w:pPr>
          </w:p>
        </w:tc>
      </w:tr>
      <w:tr w:rsidR="00B075A1" w:rsidRPr="001141C9" w14:paraId="2D2A0264" w14:textId="77777777" w:rsidTr="003349AE">
        <w:trPr>
          <w:jc w:val="center"/>
        </w:trPr>
        <w:tc>
          <w:tcPr>
            <w:tcW w:w="2921" w:type="dxa"/>
            <w:tcBorders>
              <w:top w:val="single" w:sz="4" w:space="0" w:color="auto"/>
              <w:left w:val="single" w:sz="4" w:space="0" w:color="auto"/>
              <w:bottom w:val="nil"/>
              <w:right w:val="single" w:sz="4" w:space="0" w:color="auto"/>
            </w:tcBorders>
          </w:tcPr>
          <w:p w14:paraId="19DE0039" w14:textId="77777777" w:rsidR="00B075A1" w:rsidRPr="001141C9" w:rsidRDefault="00B075A1" w:rsidP="00B075A1">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74BB42E6"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CA_n3A-n28A</w:t>
            </w:r>
          </w:p>
          <w:p w14:paraId="4F027A99"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CA_n3A-n41A</w:t>
            </w:r>
          </w:p>
          <w:p w14:paraId="2D2621F7"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CA_n3A-n78A</w:t>
            </w:r>
          </w:p>
          <w:p w14:paraId="2AF1C72A"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CA_n28A-n41A</w:t>
            </w:r>
          </w:p>
          <w:p w14:paraId="18726636"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CA_n28A-n78A</w:t>
            </w:r>
          </w:p>
          <w:p w14:paraId="77C7D1D2" w14:textId="77777777" w:rsidR="00B075A1" w:rsidRPr="001141C9" w:rsidRDefault="00B075A1" w:rsidP="00B075A1">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47C96BEF" w14:textId="77777777" w:rsidR="00B075A1" w:rsidRPr="001C5806" w:rsidRDefault="00B075A1" w:rsidP="00B075A1">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53E9967" w14:textId="77777777" w:rsidR="00B075A1" w:rsidRPr="001C5806" w:rsidRDefault="00B075A1" w:rsidP="00B075A1">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8FB546"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7CD549E2" w14:textId="77777777" w:rsidTr="003349AE">
        <w:trPr>
          <w:jc w:val="center"/>
        </w:trPr>
        <w:tc>
          <w:tcPr>
            <w:tcW w:w="2921" w:type="dxa"/>
            <w:tcBorders>
              <w:top w:val="nil"/>
              <w:left w:val="single" w:sz="4" w:space="0" w:color="auto"/>
              <w:bottom w:val="nil"/>
              <w:right w:val="single" w:sz="4" w:space="0" w:color="auto"/>
            </w:tcBorders>
          </w:tcPr>
          <w:p w14:paraId="3FAA8680"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F6C3FB"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921BE" w14:textId="77777777" w:rsidR="00B075A1" w:rsidRPr="001C5806" w:rsidRDefault="00B075A1" w:rsidP="00B075A1">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3203A4A"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68C835" w14:textId="77777777" w:rsidR="00B075A1" w:rsidRPr="001141C9" w:rsidRDefault="00B075A1" w:rsidP="00B075A1">
            <w:pPr>
              <w:pStyle w:val="TAC"/>
              <w:keepNext w:val="0"/>
              <w:keepLines w:val="0"/>
              <w:widowControl w:val="0"/>
              <w:rPr>
                <w:kern w:val="2"/>
                <w:szCs w:val="22"/>
                <w:lang w:eastAsia="zh-CN"/>
              </w:rPr>
            </w:pPr>
          </w:p>
        </w:tc>
      </w:tr>
      <w:tr w:rsidR="00B075A1" w:rsidRPr="001141C9" w14:paraId="54CBEB28" w14:textId="77777777" w:rsidTr="003349AE">
        <w:trPr>
          <w:jc w:val="center"/>
        </w:trPr>
        <w:tc>
          <w:tcPr>
            <w:tcW w:w="2921" w:type="dxa"/>
            <w:tcBorders>
              <w:top w:val="nil"/>
              <w:left w:val="single" w:sz="4" w:space="0" w:color="auto"/>
              <w:bottom w:val="nil"/>
              <w:right w:val="single" w:sz="4" w:space="0" w:color="auto"/>
            </w:tcBorders>
          </w:tcPr>
          <w:p w14:paraId="1D804F84"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773F3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C0E6AB" w14:textId="77777777" w:rsidR="00B075A1" w:rsidRPr="001C5806" w:rsidRDefault="00B075A1" w:rsidP="00B075A1">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65DDEC0"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A37412C" w14:textId="77777777" w:rsidR="00B075A1" w:rsidRPr="001141C9" w:rsidRDefault="00B075A1" w:rsidP="00B075A1">
            <w:pPr>
              <w:pStyle w:val="TAC"/>
              <w:keepNext w:val="0"/>
              <w:keepLines w:val="0"/>
              <w:widowControl w:val="0"/>
              <w:rPr>
                <w:kern w:val="2"/>
                <w:szCs w:val="22"/>
                <w:lang w:eastAsia="zh-CN"/>
              </w:rPr>
            </w:pPr>
          </w:p>
        </w:tc>
      </w:tr>
      <w:tr w:rsidR="00B075A1" w:rsidRPr="001141C9" w14:paraId="3CD5A154" w14:textId="77777777" w:rsidTr="003349AE">
        <w:trPr>
          <w:jc w:val="center"/>
        </w:trPr>
        <w:tc>
          <w:tcPr>
            <w:tcW w:w="2921" w:type="dxa"/>
            <w:tcBorders>
              <w:top w:val="nil"/>
              <w:left w:val="single" w:sz="4" w:space="0" w:color="auto"/>
              <w:bottom w:val="single" w:sz="4" w:space="0" w:color="auto"/>
              <w:right w:val="single" w:sz="4" w:space="0" w:color="auto"/>
            </w:tcBorders>
          </w:tcPr>
          <w:p w14:paraId="2E0943E2"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7E1396"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23D34" w14:textId="77777777" w:rsidR="00B075A1" w:rsidRPr="001C5806" w:rsidRDefault="00B075A1" w:rsidP="00B075A1">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DB2DA52"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6E3AE1" w14:textId="77777777" w:rsidR="00B075A1" w:rsidRPr="001141C9" w:rsidRDefault="00B075A1" w:rsidP="00B075A1">
            <w:pPr>
              <w:pStyle w:val="TAC"/>
              <w:keepNext w:val="0"/>
              <w:keepLines w:val="0"/>
              <w:widowControl w:val="0"/>
              <w:rPr>
                <w:kern w:val="2"/>
                <w:szCs w:val="22"/>
                <w:lang w:eastAsia="zh-CN"/>
              </w:rPr>
            </w:pPr>
          </w:p>
        </w:tc>
      </w:tr>
      <w:tr w:rsidR="00B075A1" w:rsidRPr="001141C9" w14:paraId="0C7D961E" w14:textId="77777777" w:rsidTr="003349AE">
        <w:trPr>
          <w:jc w:val="center"/>
        </w:trPr>
        <w:tc>
          <w:tcPr>
            <w:tcW w:w="2921" w:type="dxa"/>
            <w:tcBorders>
              <w:top w:val="single" w:sz="4" w:space="0" w:color="auto"/>
              <w:left w:val="single" w:sz="4" w:space="0" w:color="auto"/>
              <w:bottom w:val="nil"/>
              <w:right w:val="single" w:sz="4" w:space="0" w:color="auto"/>
            </w:tcBorders>
          </w:tcPr>
          <w:p w14:paraId="6A9AFA51" w14:textId="77777777" w:rsidR="00B075A1" w:rsidRPr="001141C9" w:rsidRDefault="00B075A1" w:rsidP="00B075A1">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5681D75B" w14:textId="77777777" w:rsidR="00B075A1" w:rsidRPr="001141C9" w:rsidRDefault="00B075A1" w:rsidP="00B075A1">
            <w:pPr>
              <w:pStyle w:val="TAC"/>
              <w:keepNext w:val="0"/>
              <w:keepLines w:val="0"/>
              <w:widowControl w:val="0"/>
              <w:rPr>
                <w:rFonts w:eastAsia="DengXian" w:cs="Arial"/>
                <w:lang w:eastAsia="zh-CN"/>
              </w:rPr>
            </w:pPr>
            <w:r w:rsidRPr="001141C9">
              <w:rPr>
                <w:rFonts w:eastAsia="DengXian" w:cs="Arial"/>
                <w:lang w:eastAsia="zh-CN"/>
              </w:rPr>
              <w:t>CA_n3A-n28A</w:t>
            </w:r>
          </w:p>
          <w:p w14:paraId="4E2FA768" w14:textId="77777777" w:rsidR="00B075A1" w:rsidRPr="001141C9" w:rsidRDefault="00B075A1" w:rsidP="00B075A1">
            <w:pPr>
              <w:pStyle w:val="TAC"/>
              <w:keepNext w:val="0"/>
              <w:keepLines w:val="0"/>
              <w:widowControl w:val="0"/>
              <w:rPr>
                <w:rFonts w:eastAsia="DengXian" w:cs="Arial"/>
                <w:lang w:eastAsia="zh-CN"/>
              </w:rPr>
            </w:pPr>
            <w:r w:rsidRPr="001141C9">
              <w:rPr>
                <w:rFonts w:eastAsia="DengXian" w:cs="Arial"/>
                <w:lang w:eastAsia="zh-CN"/>
              </w:rPr>
              <w:t>CA_n3A-n41A</w:t>
            </w:r>
          </w:p>
          <w:p w14:paraId="15362976" w14:textId="77777777" w:rsidR="00B075A1" w:rsidRPr="001141C9" w:rsidRDefault="00B075A1" w:rsidP="00B075A1">
            <w:pPr>
              <w:pStyle w:val="TAC"/>
              <w:keepNext w:val="0"/>
              <w:keepLines w:val="0"/>
              <w:widowControl w:val="0"/>
              <w:rPr>
                <w:rFonts w:eastAsia="DengXian" w:cs="Arial"/>
                <w:lang w:eastAsia="zh-CN"/>
              </w:rPr>
            </w:pPr>
            <w:r w:rsidRPr="001141C9">
              <w:rPr>
                <w:rFonts w:eastAsia="DengXian" w:cs="Arial"/>
                <w:lang w:eastAsia="zh-CN"/>
              </w:rPr>
              <w:t>CA_n3A-n78A</w:t>
            </w:r>
          </w:p>
          <w:p w14:paraId="59E13DD3" w14:textId="77777777" w:rsidR="00B075A1" w:rsidRPr="001141C9" w:rsidRDefault="00B075A1" w:rsidP="00B075A1">
            <w:pPr>
              <w:pStyle w:val="TAC"/>
              <w:keepNext w:val="0"/>
              <w:keepLines w:val="0"/>
              <w:widowControl w:val="0"/>
              <w:rPr>
                <w:rFonts w:eastAsia="DengXian" w:cs="Arial"/>
                <w:lang w:eastAsia="zh-CN"/>
              </w:rPr>
            </w:pPr>
            <w:r w:rsidRPr="001141C9">
              <w:rPr>
                <w:rFonts w:eastAsia="DengXian" w:cs="Arial"/>
                <w:lang w:eastAsia="zh-CN"/>
              </w:rPr>
              <w:t>CA_n28A-n41A</w:t>
            </w:r>
          </w:p>
          <w:p w14:paraId="310DBD11" w14:textId="77777777" w:rsidR="00B075A1" w:rsidRPr="001141C9" w:rsidRDefault="00B075A1" w:rsidP="00B075A1">
            <w:pPr>
              <w:pStyle w:val="TAC"/>
              <w:keepNext w:val="0"/>
              <w:keepLines w:val="0"/>
              <w:widowControl w:val="0"/>
              <w:rPr>
                <w:rFonts w:eastAsia="DengXian" w:cs="Arial"/>
                <w:lang w:eastAsia="zh-CN"/>
              </w:rPr>
            </w:pPr>
            <w:r w:rsidRPr="001141C9">
              <w:rPr>
                <w:rFonts w:eastAsia="DengXian" w:cs="Arial"/>
                <w:lang w:eastAsia="zh-CN"/>
              </w:rPr>
              <w:t>CA_n28A-n78A</w:t>
            </w:r>
          </w:p>
          <w:p w14:paraId="771B00DA" w14:textId="77777777" w:rsidR="00B075A1" w:rsidRPr="001141C9" w:rsidRDefault="00B075A1" w:rsidP="00B075A1">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61FC9691" w14:textId="77777777" w:rsidR="00B075A1" w:rsidRPr="001C5806" w:rsidRDefault="00B075A1" w:rsidP="00B075A1">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2291DC1"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E675039" w14:textId="77777777" w:rsidR="00B075A1" w:rsidRPr="001141C9" w:rsidRDefault="00B075A1" w:rsidP="00B075A1">
            <w:pPr>
              <w:pStyle w:val="TAC"/>
              <w:keepNext w:val="0"/>
              <w:keepLines w:val="0"/>
              <w:widowControl w:val="0"/>
              <w:rPr>
                <w:kern w:val="2"/>
                <w:szCs w:val="22"/>
              </w:rPr>
            </w:pPr>
            <w:r w:rsidRPr="001141C9">
              <w:rPr>
                <w:kern w:val="2"/>
                <w:szCs w:val="22"/>
                <w:lang w:eastAsia="zh-CN"/>
              </w:rPr>
              <w:t>0</w:t>
            </w:r>
          </w:p>
        </w:tc>
      </w:tr>
      <w:tr w:rsidR="00B075A1" w:rsidRPr="001141C9" w14:paraId="0A80FBC9" w14:textId="77777777" w:rsidTr="003349AE">
        <w:trPr>
          <w:jc w:val="center"/>
        </w:trPr>
        <w:tc>
          <w:tcPr>
            <w:tcW w:w="2921" w:type="dxa"/>
            <w:tcBorders>
              <w:top w:val="nil"/>
              <w:left w:val="single" w:sz="4" w:space="0" w:color="auto"/>
              <w:bottom w:val="nil"/>
              <w:right w:val="single" w:sz="4" w:space="0" w:color="auto"/>
            </w:tcBorders>
          </w:tcPr>
          <w:p w14:paraId="48F4B6AB"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099AE"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4A710"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0E9FE95" w14:textId="77777777" w:rsidR="00B075A1" w:rsidRPr="001141C9" w:rsidRDefault="00B075A1" w:rsidP="00B075A1">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D87804" w14:textId="77777777" w:rsidR="00B075A1" w:rsidRPr="001141C9" w:rsidRDefault="00B075A1" w:rsidP="00B075A1">
            <w:pPr>
              <w:pStyle w:val="TAC"/>
              <w:keepNext w:val="0"/>
              <w:keepLines w:val="0"/>
              <w:widowControl w:val="0"/>
              <w:rPr>
                <w:kern w:val="2"/>
                <w:szCs w:val="22"/>
                <w:lang w:eastAsia="zh-CN"/>
              </w:rPr>
            </w:pPr>
          </w:p>
        </w:tc>
      </w:tr>
      <w:tr w:rsidR="00B075A1" w:rsidRPr="001141C9" w14:paraId="27C9B299" w14:textId="77777777" w:rsidTr="003349AE">
        <w:trPr>
          <w:jc w:val="center"/>
        </w:trPr>
        <w:tc>
          <w:tcPr>
            <w:tcW w:w="2921" w:type="dxa"/>
            <w:tcBorders>
              <w:top w:val="nil"/>
              <w:left w:val="single" w:sz="4" w:space="0" w:color="auto"/>
              <w:bottom w:val="nil"/>
              <w:right w:val="single" w:sz="4" w:space="0" w:color="auto"/>
            </w:tcBorders>
          </w:tcPr>
          <w:p w14:paraId="114808B1"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22A65"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A13219"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0B8E8B"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6863CF" w14:textId="77777777" w:rsidR="00B075A1" w:rsidRPr="001141C9" w:rsidRDefault="00B075A1" w:rsidP="00B075A1">
            <w:pPr>
              <w:pStyle w:val="TAC"/>
              <w:keepNext w:val="0"/>
              <w:keepLines w:val="0"/>
              <w:widowControl w:val="0"/>
              <w:rPr>
                <w:kern w:val="2"/>
                <w:szCs w:val="22"/>
                <w:lang w:eastAsia="zh-CN"/>
              </w:rPr>
            </w:pPr>
          </w:p>
        </w:tc>
      </w:tr>
      <w:tr w:rsidR="00B075A1" w:rsidRPr="001141C9" w14:paraId="4E4C062A" w14:textId="77777777" w:rsidTr="003349AE">
        <w:trPr>
          <w:jc w:val="center"/>
        </w:trPr>
        <w:tc>
          <w:tcPr>
            <w:tcW w:w="2921" w:type="dxa"/>
            <w:tcBorders>
              <w:top w:val="nil"/>
              <w:left w:val="single" w:sz="4" w:space="0" w:color="auto"/>
              <w:bottom w:val="single" w:sz="4" w:space="0" w:color="auto"/>
              <w:right w:val="single" w:sz="4" w:space="0" w:color="auto"/>
            </w:tcBorders>
          </w:tcPr>
          <w:p w14:paraId="7FD56C79" w14:textId="77777777" w:rsidR="00B075A1" w:rsidRPr="001141C9" w:rsidRDefault="00B075A1" w:rsidP="00B075A1">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AF5671" w14:textId="77777777" w:rsidR="00B075A1" w:rsidRPr="001141C9" w:rsidRDefault="00B075A1" w:rsidP="00B075A1">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9409E4"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84C2554" w14:textId="77777777" w:rsidR="00B075A1" w:rsidRPr="001141C9" w:rsidRDefault="00B075A1" w:rsidP="00B075A1">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2C40D584" w14:textId="77777777" w:rsidR="00B075A1" w:rsidRPr="001141C9" w:rsidRDefault="00B075A1" w:rsidP="00B075A1">
            <w:pPr>
              <w:pStyle w:val="TAC"/>
              <w:keepNext w:val="0"/>
              <w:keepLines w:val="0"/>
              <w:widowControl w:val="0"/>
              <w:rPr>
                <w:kern w:val="2"/>
                <w:szCs w:val="22"/>
                <w:lang w:eastAsia="zh-CN"/>
              </w:rPr>
            </w:pPr>
          </w:p>
        </w:tc>
      </w:tr>
      <w:tr w:rsidR="00B075A1" w:rsidRPr="001141C9" w14:paraId="7F05C5ED" w14:textId="77777777" w:rsidTr="003349AE">
        <w:trPr>
          <w:jc w:val="center"/>
        </w:trPr>
        <w:tc>
          <w:tcPr>
            <w:tcW w:w="2921" w:type="dxa"/>
            <w:tcBorders>
              <w:top w:val="single" w:sz="4" w:space="0" w:color="auto"/>
              <w:left w:val="single" w:sz="4" w:space="0" w:color="auto"/>
              <w:bottom w:val="nil"/>
              <w:right w:val="single" w:sz="4" w:space="0" w:color="auto"/>
            </w:tcBorders>
          </w:tcPr>
          <w:p w14:paraId="55955199" w14:textId="77777777" w:rsidR="00B075A1" w:rsidRPr="001141C9" w:rsidRDefault="00B075A1" w:rsidP="00B075A1">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5C683A57" w14:textId="77777777" w:rsidR="00B075A1" w:rsidRPr="00470E62" w:rsidRDefault="00B075A1" w:rsidP="00B075A1">
            <w:pPr>
              <w:pStyle w:val="TAC"/>
              <w:widowControl w:val="0"/>
              <w:rPr>
                <w:lang w:eastAsia="zh-CN"/>
              </w:rPr>
            </w:pPr>
            <w:r w:rsidRPr="00470E62">
              <w:rPr>
                <w:lang w:eastAsia="zh-CN"/>
              </w:rPr>
              <w:t>n41</w:t>
            </w:r>
            <w:r w:rsidRPr="00470E62">
              <w:rPr>
                <w:vertAlign w:val="superscript"/>
                <w:lang w:eastAsia="zh-CN"/>
              </w:rPr>
              <w:t>5,6</w:t>
            </w:r>
          </w:p>
          <w:p w14:paraId="2592FAB1" w14:textId="77777777" w:rsidR="00B075A1" w:rsidRDefault="00B075A1" w:rsidP="00B075A1">
            <w:pPr>
              <w:pStyle w:val="TAC"/>
              <w:keepNext w:val="0"/>
              <w:keepLines w:val="0"/>
              <w:widowControl w:val="0"/>
              <w:rPr>
                <w:lang w:eastAsia="zh-CN"/>
              </w:rPr>
            </w:pPr>
            <w:r w:rsidRPr="00470E62">
              <w:rPr>
                <w:lang w:eastAsia="zh-CN"/>
              </w:rPr>
              <w:t>n79</w:t>
            </w:r>
            <w:r w:rsidRPr="00470E62">
              <w:rPr>
                <w:vertAlign w:val="superscript"/>
                <w:lang w:eastAsia="zh-CN"/>
              </w:rPr>
              <w:t>5,6</w:t>
            </w:r>
          </w:p>
          <w:p w14:paraId="12A81F09" w14:textId="77777777" w:rsidR="00B075A1" w:rsidRPr="001141C9" w:rsidRDefault="00B075A1" w:rsidP="00B075A1">
            <w:pPr>
              <w:pStyle w:val="TAC"/>
              <w:keepNext w:val="0"/>
              <w:keepLines w:val="0"/>
              <w:widowControl w:val="0"/>
              <w:rPr>
                <w:lang w:eastAsia="zh-CN"/>
              </w:rPr>
            </w:pPr>
            <w:r w:rsidRPr="001141C9">
              <w:rPr>
                <w:lang w:eastAsia="zh-CN"/>
              </w:rPr>
              <w:t>CA_n3A-n28A</w:t>
            </w:r>
          </w:p>
          <w:p w14:paraId="56BB61BA" w14:textId="77777777" w:rsidR="00B075A1" w:rsidRPr="001141C9" w:rsidRDefault="00B075A1" w:rsidP="00B075A1">
            <w:pPr>
              <w:pStyle w:val="TAC"/>
              <w:keepNext w:val="0"/>
              <w:keepLines w:val="0"/>
              <w:widowControl w:val="0"/>
              <w:rPr>
                <w:lang w:eastAsia="zh-CN"/>
              </w:rPr>
            </w:pPr>
            <w:r w:rsidRPr="001141C9">
              <w:rPr>
                <w:lang w:eastAsia="zh-CN"/>
              </w:rPr>
              <w:t>CA_n3A-n41A</w:t>
            </w:r>
            <w:r w:rsidRPr="00470E62">
              <w:rPr>
                <w:vertAlign w:val="superscript"/>
                <w:lang w:eastAsia="zh-CN"/>
              </w:rPr>
              <w:t>5</w:t>
            </w:r>
          </w:p>
          <w:p w14:paraId="6DA10505" w14:textId="77777777" w:rsidR="00B075A1" w:rsidRPr="001141C9" w:rsidRDefault="00B075A1" w:rsidP="00B075A1">
            <w:pPr>
              <w:pStyle w:val="TAC"/>
              <w:keepNext w:val="0"/>
              <w:keepLines w:val="0"/>
              <w:widowControl w:val="0"/>
              <w:rPr>
                <w:lang w:eastAsia="zh-CN"/>
              </w:rPr>
            </w:pPr>
            <w:r w:rsidRPr="001141C9">
              <w:rPr>
                <w:lang w:eastAsia="zh-CN"/>
              </w:rPr>
              <w:t>CA_n3A-n79A</w:t>
            </w:r>
            <w:r w:rsidRPr="00470E62">
              <w:rPr>
                <w:vertAlign w:val="superscript"/>
                <w:lang w:eastAsia="zh-CN"/>
              </w:rPr>
              <w:t>5</w:t>
            </w:r>
          </w:p>
          <w:p w14:paraId="554A7299" w14:textId="77777777" w:rsidR="00B075A1" w:rsidRPr="001141C9" w:rsidRDefault="00B075A1" w:rsidP="00B075A1">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241B3312" w14:textId="77777777" w:rsidR="00B075A1" w:rsidRPr="001141C9" w:rsidRDefault="00B075A1" w:rsidP="00B075A1">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2830B10" w14:textId="77777777" w:rsidR="00B075A1" w:rsidRPr="001141C9" w:rsidRDefault="00B075A1" w:rsidP="00B075A1">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4C3044" w14:textId="77777777" w:rsidR="00B075A1" w:rsidRPr="001141C9" w:rsidRDefault="00B075A1" w:rsidP="00B075A1">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DE4772B" w14:textId="77777777" w:rsidR="00B075A1" w:rsidRPr="001141C9" w:rsidRDefault="00B075A1" w:rsidP="00B075A1">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0BC9DFD" w14:textId="77777777" w:rsidR="00B075A1" w:rsidRPr="001141C9" w:rsidRDefault="00B075A1" w:rsidP="00B075A1">
            <w:pPr>
              <w:pStyle w:val="TAC"/>
              <w:keepNext w:val="0"/>
              <w:keepLines w:val="0"/>
              <w:widowControl w:val="0"/>
              <w:rPr>
                <w:szCs w:val="22"/>
                <w:lang w:eastAsia="zh-CN"/>
              </w:rPr>
            </w:pPr>
            <w:r w:rsidRPr="001141C9">
              <w:rPr>
                <w:rFonts w:hint="eastAsia"/>
                <w:szCs w:val="22"/>
                <w:lang w:eastAsia="ja-JP"/>
              </w:rPr>
              <w:t>0</w:t>
            </w:r>
          </w:p>
        </w:tc>
      </w:tr>
      <w:tr w:rsidR="00B075A1" w:rsidRPr="001141C9" w14:paraId="6FC3702D" w14:textId="77777777" w:rsidTr="003349AE">
        <w:trPr>
          <w:jc w:val="center"/>
        </w:trPr>
        <w:tc>
          <w:tcPr>
            <w:tcW w:w="2921" w:type="dxa"/>
            <w:tcBorders>
              <w:top w:val="nil"/>
              <w:left w:val="single" w:sz="4" w:space="0" w:color="auto"/>
              <w:bottom w:val="nil"/>
              <w:right w:val="single" w:sz="4" w:space="0" w:color="auto"/>
            </w:tcBorders>
          </w:tcPr>
          <w:p w14:paraId="1B871F31" w14:textId="77777777" w:rsidR="00B075A1" w:rsidRPr="001141C9" w:rsidRDefault="00B075A1" w:rsidP="00B075A1">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29C46BA6" w14:textId="77777777" w:rsidR="00B075A1" w:rsidRPr="001141C9" w:rsidRDefault="00B075A1" w:rsidP="00B075A1">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F6298C4" w14:textId="77777777" w:rsidR="00B075A1" w:rsidRPr="001141C9" w:rsidRDefault="00B075A1" w:rsidP="00B075A1">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48B92C3" w14:textId="77777777" w:rsidR="00B075A1" w:rsidRPr="001141C9" w:rsidRDefault="00B075A1" w:rsidP="00B075A1">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98A0A8B" w14:textId="77777777" w:rsidR="00B075A1" w:rsidRPr="001141C9" w:rsidRDefault="00B075A1" w:rsidP="00B075A1">
            <w:pPr>
              <w:pStyle w:val="TAC"/>
              <w:keepNext w:val="0"/>
              <w:keepLines w:val="0"/>
              <w:widowControl w:val="0"/>
              <w:rPr>
                <w:szCs w:val="22"/>
                <w:lang w:eastAsia="zh-CN"/>
              </w:rPr>
            </w:pPr>
          </w:p>
        </w:tc>
      </w:tr>
      <w:tr w:rsidR="00B075A1" w:rsidRPr="001141C9" w14:paraId="447A6D70" w14:textId="77777777" w:rsidTr="003349AE">
        <w:trPr>
          <w:jc w:val="center"/>
        </w:trPr>
        <w:tc>
          <w:tcPr>
            <w:tcW w:w="2921" w:type="dxa"/>
            <w:tcBorders>
              <w:top w:val="nil"/>
              <w:left w:val="single" w:sz="4" w:space="0" w:color="auto"/>
              <w:bottom w:val="nil"/>
              <w:right w:val="single" w:sz="4" w:space="0" w:color="auto"/>
            </w:tcBorders>
          </w:tcPr>
          <w:p w14:paraId="37B36DF4" w14:textId="77777777" w:rsidR="00B075A1" w:rsidRPr="001141C9" w:rsidRDefault="00B075A1" w:rsidP="00B075A1">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798DEA00" w14:textId="77777777" w:rsidR="00B075A1" w:rsidRPr="001141C9" w:rsidRDefault="00B075A1" w:rsidP="00B075A1">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4570353" w14:textId="77777777" w:rsidR="00B075A1" w:rsidRPr="001141C9" w:rsidRDefault="00B075A1" w:rsidP="00B075A1">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292774C6" w14:textId="77777777" w:rsidR="00B075A1" w:rsidRPr="001141C9" w:rsidRDefault="00B075A1" w:rsidP="00B075A1">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9B79FCD" w14:textId="77777777" w:rsidR="00B075A1" w:rsidRPr="001141C9" w:rsidRDefault="00B075A1" w:rsidP="00B075A1">
            <w:pPr>
              <w:pStyle w:val="TAC"/>
              <w:keepNext w:val="0"/>
              <w:keepLines w:val="0"/>
              <w:widowControl w:val="0"/>
              <w:rPr>
                <w:szCs w:val="22"/>
                <w:lang w:eastAsia="zh-CN"/>
              </w:rPr>
            </w:pPr>
          </w:p>
        </w:tc>
      </w:tr>
      <w:tr w:rsidR="00B075A1" w:rsidRPr="001141C9" w14:paraId="23C2EEAA"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1"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32" w:author="Reihaneh Malekafzaliardakani" w:date="2025-11-25T07:59:00Z" w16du:dateUtc="2025-11-25T06:59:00Z">
            <w:trPr>
              <w:jc w:val="center"/>
            </w:trPr>
          </w:trPrChange>
        </w:trPr>
        <w:tc>
          <w:tcPr>
            <w:tcW w:w="2921" w:type="dxa"/>
            <w:tcBorders>
              <w:top w:val="nil"/>
              <w:left w:val="single" w:sz="4" w:space="0" w:color="auto"/>
              <w:bottom w:val="single" w:sz="4" w:space="0" w:color="auto"/>
              <w:right w:val="single" w:sz="4" w:space="0" w:color="auto"/>
            </w:tcBorders>
            <w:tcPrChange w:id="2033"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27C54618" w14:textId="77777777" w:rsidR="00B075A1" w:rsidRPr="001141C9" w:rsidRDefault="00B075A1" w:rsidP="00B075A1">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Change w:id="2034"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561EC97B" w14:textId="77777777" w:rsidR="00B075A1" w:rsidRPr="001141C9" w:rsidRDefault="00B075A1" w:rsidP="00B075A1">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Change w:id="2035"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76244773" w14:textId="77777777" w:rsidR="00B075A1" w:rsidRPr="001141C9" w:rsidRDefault="00B075A1" w:rsidP="00B075A1">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Change w:id="2036"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68D609D3" w14:textId="77777777" w:rsidR="00B075A1" w:rsidRPr="001141C9" w:rsidRDefault="00B075A1" w:rsidP="00B075A1">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Change w:id="2037"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7643D803" w14:textId="77777777" w:rsidR="00B075A1" w:rsidRPr="001141C9" w:rsidRDefault="00B075A1" w:rsidP="00B075A1">
            <w:pPr>
              <w:pStyle w:val="TAC"/>
              <w:keepNext w:val="0"/>
              <w:keepLines w:val="0"/>
              <w:widowControl w:val="0"/>
              <w:rPr>
                <w:szCs w:val="22"/>
                <w:lang w:eastAsia="zh-CN"/>
              </w:rPr>
            </w:pPr>
          </w:p>
        </w:tc>
      </w:tr>
      <w:tr w:rsidR="00B075A1" w:rsidRPr="001141C9" w14:paraId="7EA802D1"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8"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9" w:author="Reihaneh Malekafzaliardakani" w:date="2025-11-25T07:58:00Z"/>
          <w:trPrChange w:id="2040" w:author="Reihaneh Malekafzaliardakani" w:date="2025-11-25T07:59:00Z" w16du:dateUtc="2025-11-25T06:59:00Z">
            <w:trPr>
              <w:jc w:val="center"/>
            </w:trPr>
          </w:trPrChange>
        </w:trPr>
        <w:tc>
          <w:tcPr>
            <w:tcW w:w="2921" w:type="dxa"/>
            <w:tcBorders>
              <w:top w:val="single" w:sz="4" w:space="0" w:color="auto"/>
              <w:left w:val="single" w:sz="4" w:space="0" w:color="auto"/>
              <w:bottom w:val="nil"/>
              <w:right w:val="single" w:sz="4" w:space="0" w:color="auto"/>
            </w:tcBorders>
            <w:tcPrChange w:id="2041"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5EE06FCB" w14:textId="10CE256B" w:rsidR="00B075A1" w:rsidRPr="001141C9" w:rsidRDefault="00B075A1" w:rsidP="00B075A1">
            <w:pPr>
              <w:pStyle w:val="TAC"/>
              <w:keepNext w:val="0"/>
              <w:keepLines w:val="0"/>
              <w:widowControl w:val="0"/>
              <w:rPr>
                <w:ins w:id="2042" w:author="Reihaneh Malekafzaliardakani" w:date="2025-11-25T07:58:00Z" w16du:dateUtc="2025-11-25T06:58:00Z"/>
                <w:szCs w:val="22"/>
              </w:rPr>
            </w:pPr>
            <w:ins w:id="2043" w:author="Reihaneh Malekafzaliardakani" w:date="2025-11-25T07:58:00Z" w16du:dateUtc="2025-11-25T06:58:00Z">
              <w:r w:rsidRPr="001642BA">
                <w:rPr>
                  <w:szCs w:val="22"/>
                </w:rPr>
                <w:t>CA_n3A-n28A-n75A-n78A</w:t>
              </w:r>
            </w:ins>
          </w:p>
        </w:tc>
        <w:tc>
          <w:tcPr>
            <w:tcW w:w="3019" w:type="dxa"/>
            <w:tcBorders>
              <w:top w:val="single" w:sz="4" w:space="0" w:color="auto"/>
              <w:left w:val="single" w:sz="4" w:space="0" w:color="auto"/>
              <w:bottom w:val="nil"/>
              <w:right w:val="single" w:sz="4" w:space="0" w:color="auto"/>
            </w:tcBorders>
            <w:tcPrChange w:id="2044"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4F7E2302" w14:textId="77777777" w:rsidR="00B075A1" w:rsidRPr="001642BA" w:rsidRDefault="00B075A1" w:rsidP="00B075A1">
            <w:pPr>
              <w:pStyle w:val="TAC"/>
              <w:widowControl w:val="0"/>
              <w:rPr>
                <w:ins w:id="2045" w:author="Reihaneh Malekafzaliardakani" w:date="2025-11-25T07:58:00Z" w16du:dateUtc="2025-11-25T06:58:00Z"/>
                <w:szCs w:val="22"/>
              </w:rPr>
            </w:pPr>
            <w:ins w:id="2046" w:author="Reihaneh Malekafzaliardakani" w:date="2025-11-25T07:58:00Z" w16du:dateUtc="2025-11-25T06:58:00Z">
              <w:r w:rsidRPr="001642BA">
                <w:rPr>
                  <w:szCs w:val="22"/>
                </w:rPr>
                <w:t>CA_n3A-n28A</w:t>
              </w:r>
            </w:ins>
          </w:p>
          <w:p w14:paraId="3511D2DA" w14:textId="77777777" w:rsidR="00B075A1" w:rsidRPr="001642BA" w:rsidRDefault="00B075A1" w:rsidP="00B075A1">
            <w:pPr>
              <w:pStyle w:val="TAC"/>
              <w:widowControl w:val="0"/>
              <w:rPr>
                <w:ins w:id="2047" w:author="Reihaneh Malekafzaliardakani" w:date="2025-11-25T07:58:00Z" w16du:dateUtc="2025-11-25T06:58:00Z"/>
                <w:szCs w:val="22"/>
              </w:rPr>
            </w:pPr>
            <w:ins w:id="2048" w:author="Reihaneh Malekafzaliardakani" w:date="2025-11-25T07:58:00Z" w16du:dateUtc="2025-11-25T06:58:00Z">
              <w:r w:rsidRPr="001642BA">
                <w:rPr>
                  <w:szCs w:val="22"/>
                </w:rPr>
                <w:t>CA_n3A-n78A</w:t>
              </w:r>
            </w:ins>
          </w:p>
          <w:p w14:paraId="632DA313" w14:textId="07D2C7D8" w:rsidR="00B075A1" w:rsidRPr="001141C9" w:rsidRDefault="00B075A1" w:rsidP="00B075A1">
            <w:pPr>
              <w:pStyle w:val="TAC"/>
              <w:keepNext w:val="0"/>
              <w:keepLines w:val="0"/>
              <w:widowControl w:val="0"/>
              <w:rPr>
                <w:ins w:id="2049" w:author="Reihaneh Malekafzaliardakani" w:date="2025-11-25T07:58:00Z" w16du:dateUtc="2025-11-25T06:58:00Z"/>
                <w:szCs w:val="22"/>
              </w:rPr>
            </w:pPr>
            <w:ins w:id="2050" w:author="Reihaneh Malekafzaliardakani" w:date="2025-11-25T07:58:00Z" w16du:dateUtc="2025-11-25T06:58:00Z">
              <w:r w:rsidRPr="001642BA">
                <w:rPr>
                  <w:szCs w:val="22"/>
                </w:rPr>
                <w:t>CA_n28A-n78A</w:t>
              </w:r>
            </w:ins>
          </w:p>
        </w:tc>
        <w:tc>
          <w:tcPr>
            <w:tcW w:w="1409" w:type="dxa"/>
            <w:tcBorders>
              <w:top w:val="single" w:sz="4" w:space="0" w:color="auto"/>
              <w:left w:val="single" w:sz="4" w:space="0" w:color="auto"/>
              <w:bottom w:val="single" w:sz="4" w:space="0" w:color="auto"/>
              <w:right w:val="single" w:sz="4" w:space="0" w:color="auto"/>
            </w:tcBorders>
            <w:tcPrChange w:id="2051"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68D5F20E" w14:textId="3C496A5B" w:rsidR="00B075A1" w:rsidRPr="001141C9" w:rsidRDefault="00B075A1" w:rsidP="00B075A1">
            <w:pPr>
              <w:pStyle w:val="TAC"/>
              <w:keepNext w:val="0"/>
              <w:keepLines w:val="0"/>
              <w:widowControl w:val="0"/>
              <w:rPr>
                <w:ins w:id="2052" w:author="Reihaneh Malekafzaliardakani" w:date="2025-11-25T07:58:00Z" w16du:dateUtc="2025-11-25T06:58:00Z"/>
                <w:rFonts w:cs="Arial"/>
              </w:rPr>
            </w:pPr>
            <w:ins w:id="2053" w:author="Reihaneh Malekafzaliardakani" w:date="2025-11-25T07:58:00Z" w16du:dateUtc="2025-11-25T06:58:00Z">
              <w:r w:rsidRPr="00AE7509">
                <w:rPr>
                  <w:lang w:eastAsia="zh-CN"/>
                </w:rPr>
                <w:t>n</w:t>
              </w:r>
              <w:r>
                <w:rPr>
                  <w:rFonts w:hint="eastAsia"/>
                  <w:lang w:eastAsia="ja-JP"/>
                </w:rPr>
                <w:t>3</w:t>
              </w:r>
            </w:ins>
          </w:p>
        </w:tc>
        <w:tc>
          <w:tcPr>
            <w:tcW w:w="4199" w:type="dxa"/>
            <w:tcBorders>
              <w:top w:val="single" w:sz="4" w:space="0" w:color="auto"/>
              <w:left w:val="single" w:sz="4" w:space="0" w:color="auto"/>
              <w:bottom w:val="single" w:sz="4" w:space="0" w:color="auto"/>
              <w:right w:val="single" w:sz="4" w:space="0" w:color="auto"/>
            </w:tcBorders>
            <w:vAlign w:val="center"/>
            <w:tcPrChange w:id="2054"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72B40156" w14:textId="67820A6F" w:rsidR="00B075A1" w:rsidRPr="001141C9" w:rsidRDefault="00B075A1" w:rsidP="00B075A1">
            <w:pPr>
              <w:pStyle w:val="TAC"/>
              <w:keepNext w:val="0"/>
              <w:keepLines w:val="0"/>
              <w:widowControl w:val="0"/>
              <w:rPr>
                <w:ins w:id="2055" w:author="Reihaneh Malekafzaliardakani" w:date="2025-11-25T07:58:00Z" w16du:dateUtc="2025-11-25T06:58:00Z"/>
                <w:lang w:eastAsia="zh-CN" w:bidi="ar"/>
              </w:rPr>
            </w:pPr>
            <w:ins w:id="2056" w:author="Reihaneh Malekafzaliardakani" w:date="2025-11-25T07:58:00Z" w16du:dateUtc="2025-11-25T06:58:00Z">
              <w:r>
                <w:rPr>
                  <w:rFonts w:cs="Arial"/>
                  <w:color w:val="000000"/>
                </w:rPr>
                <w:t>n3</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Change w:id="2057"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7EA442EA" w14:textId="02D73B50" w:rsidR="00B075A1" w:rsidRPr="001141C9" w:rsidRDefault="00B075A1" w:rsidP="00B075A1">
            <w:pPr>
              <w:pStyle w:val="TAC"/>
              <w:keepNext w:val="0"/>
              <w:keepLines w:val="0"/>
              <w:widowControl w:val="0"/>
              <w:rPr>
                <w:ins w:id="2058" w:author="Reihaneh Malekafzaliardakani" w:date="2025-11-25T07:58:00Z" w16du:dateUtc="2025-11-25T06:58:00Z"/>
                <w:szCs w:val="22"/>
                <w:lang w:eastAsia="zh-CN"/>
              </w:rPr>
            </w:pPr>
            <w:ins w:id="2059" w:author="Reihaneh Malekafzaliardakani" w:date="2025-11-25T07:58:00Z" w16du:dateUtc="2025-11-25T06:58:00Z">
              <w:r>
                <w:rPr>
                  <w:lang w:val="en-US" w:eastAsia="zh-CN"/>
                </w:rPr>
                <w:t>4 and 5</w:t>
              </w:r>
            </w:ins>
          </w:p>
        </w:tc>
      </w:tr>
      <w:tr w:rsidR="00B075A1" w:rsidRPr="001141C9" w14:paraId="6459097E"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0"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1" w:author="Reihaneh Malekafzaliardakani" w:date="2025-11-25T07:58:00Z"/>
          <w:trPrChange w:id="2062" w:author="Reihaneh Malekafzaliardakani" w:date="2025-11-25T07:59:00Z" w16du:dateUtc="2025-11-25T06:59:00Z">
            <w:trPr>
              <w:jc w:val="center"/>
            </w:trPr>
          </w:trPrChange>
        </w:trPr>
        <w:tc>
          <w:tcPr>
            <w:tcW w:w="2921" w:type="dxa"/>
            <w:tcBorders>
              <w:top w:val="nil"/>
              <w:left w:val="single" w:sz="4" w:space="0" w:color="auto"/>
              <w:bottom w:val="nil"/>
              <w:right w:val="single" w:sz="4" w:space="0" w:color="auto"/>
            </w:tcBorders>
            <w:tcPrChange w:id="2063"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0E80F6DA" w14:textId="77777777" w:rsidR="00B075A1" w:rsidRPr="001141C9" w:rsidRDefault="00B075A1" w:rsidP="00B075A1">
            <w:pPr>
              <w:pStyle w:val="TAC"/>
              <w:keepNext w:val="0"/>
              <w:keepLines w:val="0"/>
              <w:widowControl w:val="0"/>
              <w:rPr>
                <w:ins w:id="2064" w:author="Reihaneh Malekafzaliardakani" w:date="2025-11-25T07:58:00Z" w16du:dateUtc="2025-11-25T06:58:00Z"/>
                <w:szCs w:val="22"/>
              </w:rPr>
            </w:pPr>
          </w:p>
        </w:tc>
        <w:tc>
          <w:tcPr>
            <w:tcW w:w="3019" w:type="dxa"/>
            <w:tcBorders>
              <w:top w:val="nil"/>
              <w:left w:val="single" w:sz="4" w:space="0" w:color="auto"/>
              <w:bottom w:val="nil"/>
              <w:right w:val="single" w:sz="4" w:space="0" w:color="auto"/>
            </w:tcBorders>
            <w:tcPrChange w:id="2065"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048AC478" w14:textId="77777777" w:rsidR="00B075A1" w:rsidRPr="001141C9" w:rsidRDefault="00B075A1" w:rsidP="00B075A1">
            <w:pPr>
              <w:pStyle w:val="TAC"/>
              <w:keepNext w:val="0"/>
              <w:keepLines w:val="0"/>
              <w:widowControl w:val="0"/>
              <w:rPr>
                <w:ins w:id="2066" w:author="Reihaneh Malekafzaliardakani" w:date="2025-11-25T07:58:00Z" w16du:dateUtc="2025-11-25T06:58:00Z"/>
                <w:szCs w:val="22"/>
              </w:rPr>
            </w:pPr>
          </w:p>
        </w:tc>
        <w:tc>
          <w:tcPr>
            <w:tcW w:w="1409" w:type="dxa"/>
            <w:tcBorders>
              <w:top w:val="single" w:sz="4" w:space="0" w:color="auto"/>
              <w:left w:val="single" w:sz="4" w:space="0" w:color="auto"/>
              <w:bottom w:val="single" w:sz="4" w:space="0" w:color="auto"/>
              <w:right w:val="single" w:sz="4" w:space="0" w:color="auto"/>
            </w:tcBorders>
            <w:tcPrChange w:id="2067"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5A9FD6B4" w14:textId="160B30A0" w:rsidR="00B075A1" w:rsidRPr="001141C9" w:rsidRDefault="00B075A1" w:rsidP="00B075A1">
            <w:pPr>
              <w:pStyle w:val="TAC"/>
              <w:keepNext w:val="0"/>
              <w:keepLines w:val="0"/>
              <w:widowControl w:val="0"/>
              <w:rPr>
                <w:ins w:id="2068" w:author="Reihaneh Malekafzaliardakani" w:date="2025-11-25T07:58:00Z" w16du:dateUtc="2025-11-25T06:58:00Z"/>
                <w:rFonts w:cs="Arial"/>
              </w:rPr>
            </w:pPr>
            <w:ins w:id="2069" w:author="Reihaneh Malekafzaliardakani" w:date="2025-11-25T07:58:00Z" w16du:dateUtc="2025-11-25T06:58:00Z">
              <w:r w:rsidRPr="00AE7509">
                <w:rPr>
                  <w:lang w:eastAsia="zh-CN"/>
                </w:rPr>
                <w:t>n</w:t>
              </w:r>
              <w:r>
                <w:rPr>
                  <w:rFonts w:hint="eastAsia"/>
                  <w:lang w:eastAsia="ja-JP"/>
                </w:rPr>
                <w:t>28</w:t>
              </w:r>
            </w:ins>
          </w:p>
        </w:tc>
        <w:tc>
          <w:tcPr>
            <w:tcW w:w="4199" w:type="dxa"/>
            <w:tcBorders>
              <w:top w:val="single" w:sz="4" w:space="0" w:color="auto"/>
              <w:left w:val="single" w:sz="4" w:space="0" w:color="auto"/>
              <w:bottom w:val="single" w:sz="4" w:space="0" w:color="auto"/>
              <w:right w:val="single" w:sz="4" w:space="0" w:color="auto"/>
            </w:tcBorders>
            <w:vAlign w:val="center"/>
            <w:tcPrChange w:id="2070"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40FCB08D" w14:textId="46552552" w:rsidR="00B075A1" w:rsidRPr="001141C9" w:rsidRDefault="00B075A1" w:rsidP="00B075A1">
            <w:pPr>
              <w:pStyle w:val="TAC"/>
              <w:keepNext w:val="0"/>
              <w:keepLines w:val="0"/>
              <w:widowControl w:val="0"/>
              <w:rPr>
                <w:ins w:id="2071" w:author="Reihaneh Malekafzaliardakani" w:date="2025-11-25T07:58:00Z" w16du:dateUtc="2025-11-25T06:58:00Z"/>
                <w:lang w:eastAsia="zh-CN" w:bidi="ar"/>
              </w:rPr>
            </w:pPr>
            <w:ins w:id="2072" w:author="Reihaneh Malekafzaliardakani" w:date="2025-11-25T07:58:00Z" w16du:dateUtc="2025-11-25T06:58:00Z">
              <w:r>
                <w:rPr>
                  <w:rFonts w:cs="Arial"/>
                  <w:color w:val="000000"/>
                </w:rPr>
                <w:t>n28</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Change w:id="2073"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390DE00C" w14:textId="77777777" w:rsidR="00B075A1" w:rsidRPr="001141C9" w:rsidRDefault="00B075A1" w:rsidP="00B075A1">
            <w:pPr>
              <w:pStyle w:val="TAC"/>
              <w:keepNext w:val="0"/>
              <w:keepLines w:val="0"/>
              <w:widowControl w:val="0"/>
              <w:rPr>
                <w:ins w:id="2074" w:author="Reihaneh Malekafzaliardakani" w:date="2025-11-25T07:58:00Z" w16du:dateUtc="2025-11-25T06:58:00Z"/>
                <w:szCs w:val="22"/>
                <w:lang w:eastAsia="zh-CN"/>
              </w:rPr>
            </w:pPr>
          </w:p>
        </w:tc>
      </w:tr>
      <w:tr w:rsidR="00B075A1" w:rsidRPr="001141C9" w14:paraId="519E1A05"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5"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76" w:author="Reihaneh Malekafzaliardakani" w:date="2025-11-25T07:58:00Z"/>
          <w:trPrChange w:id="2077" w:author="Reihaneh Malekafzaliardakani" w:date="2025-11-25T07:59:00Z" w16du:dateUtc="2025-11-25T06:59:00Z">
            <w:trPr>
              <w:jc w:val="center"/>
            </w:trPr>
          </w:trPrChange>
        </w:trPr>
        <w:tc>
          <w:tcPr>
            <w:tcW w:w="2921" w:type="dxa"/>
            <w:tcBorders>
              <w:top w:val="nil"/>
              <w:left w:val="single" w:sz="4" w:space="0" w:color="auto"/>
              <w:bottom w:val="nil"/>
              <w:right w:val="single" w:sz="4" w:space="0" w:color="auto"/>
            </w:tcBorders>
            <w:tcPrChange w:id="2078"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46CE1E82" w14:textId="77777777" w:rsidR="00B075A1" w:rsidRPr="001141C9" w:rsidRDefault="00B075A1" w:rsidP="00B075A1">
            <w:pPr>
              <w:pStyle w:val="TAC"/>
              <w:keepNext w:val="0"/>
              <w:keepLines w:val="0"/>
              <w:widowControl w:val="0"/>
              <w:rPr>
                <w:ins w:id="2079" w:author="Reihaneh Malekafzaliardakani" w:date="2025-11-25T07:58:00Z" w16du:dateUtc="2025-11-25T06:58:00Z"/>
                <w:szCs w:val="22"/>
              </w:rPr>
            </w:pPr>
          </w:p>
        </w:tc>
        <w:tc>
          <w:tcPr>
            <w:tcW w:w="3019" w:type="dxa"/>
            <w:tcBorders>
              <w:top w:val="nil"/>
              <w:left w:val="single" w:sz="4" w:space="0" w:color="auto"/>
              <w:bottom w:val="nil"/>
              <w:right w:val="single" w:sz="4" w:space="0" w:color="auto"/>
            </w:tcBorders>
            <w:tcPrChange w:id="2080"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6C75451B" w14:textId="77777777" w:rsidR="00B075A1" w:rsidRPr="001141C9" w:rsidRDefault="00B075A1" w:rsidP="00B075A1">
            <w:pPr>
              <w:pStyle w:val="TAC"/>
              <w:keepNext w:val="0"/>
              <w:keepLines w:val="0"/>
              <w:widowControl w:val="0"/>
              <w:rPr>
                <w:ins w:id="2081" w:author="Reihaneh Malekafzaliardakani" w:date="2025-11-25T07:58:00Z" w16du:dateUtc="2025-11-25T06:58:00Z"/>
                <w:szCs w:val="22"/>
              </w:rPr>
            </w:pPr>
          </w:p>
        </w:tc>
        <w:tc>
          <w:tcPr>
            <w:tcW w:w="1409" w:type="dxa"/>
            <w:tcBorders>
              <w:top w:val="single" w:sz="4" w:space="0" w:color="auto"/>
              <w:left w:val="single" w:sz="4" w:space="0" w:color="auto"/>
              <w:bottom w:val="single" w:sz="4" w:space="0" w:color="auto"/>
              <w:right w:val="single" w:sz="4" w:space="0" w:color="auto"/>
            </w:tcBorders>
            <w:tcPrChange w:id="2082"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69E8FB84" w14:textId="4B85984D" w:rsidR="00B075A1" w:rsidRPr="001141C9" w:rsidRDefault="00B075A1" w:rsidP="00B075A1">
            <w:pPr>
              <w:pStyle w:val="TAC"/>
              <w:keepNext w:val="0"/>
              <w:keepLines w:val="0"/>
              <w:widowControl w:val="0"/>
              <w:rPr>
                <w:ins w:id="2083" w:author="Reihaneh Malekafzaliardakani" w:date="2025-11-25T07:58:00Z" w16du:dateUtc="2025-11-25T06:58:00Z"/>
                <w:rFonts w:cs="Arial"/>
              </w:rPr>
            </w:pPr>
            <w:ins w:id="2084" w:author="Reihaneh Malekafzaliardakani" w:date="2025-11-25T07:58:00Z" w16du:dateUtc="2025-11-25T06:58:00Z">
              <w:r w:rsidRPr="00AE7509">
                <w:rPr>
                  <w:lang w:eastAsia="zh-CN"/>
                </w:rPr>
                <w:t>n</w:t>
              </w:r>
              <w:r>
                <w:rPr>
                  <w:rFonts w:hint="eastAsia"/>
                  <w:lang w:eastAsia="ja-JP"/>
                </w:rPr>
                <w:t>7</w:t>
              </w:r>
              <w:r>
                <w:rPr>
                  <w:lang w:eastAsia="ja-JP"/>
                </w:rPr>
                <w:t>5</w:t>
              </w:r>
            </w:ins>
          </w:p>
        </w:tc>
        <w:tc>
          <w:tcPr>
            <w:tcW w:w="4199" w:type="dxa"/>
            <w:tcBorders>
              <w:top w:val="single" w:sz="4" w:space="0" w:color="auto"/>
              <w:left w:val="single" w:sz="4" w:space="0" w:color="auto"/>
              <w:bottom w:val="single" w:sz="4" w:space="0" w:color="auto"/>
              <w:right w:val="single" w:sz="4" w:space="0" w:color="auto"/>
            </w:tcBorders>
            <w:vAlign w:val="center"/>
            <w:tcPrChange w:id="2085"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2A05E792" w14:textId="5F308FD2" w:rsidR="00B075A1" w:rsidRPr="001141C9" w:rsidRDefault="00B075A1" w:rsidP="00B075A1">
            <w:pPr>
              <w:pStyle w:val="TAC"/>
              <w:keepNext w:val="0"/>
              <w:keepLines w:val="0"/>
              <w:widowControl w:val="0"/>
              <w:rPr>
                <w:ins w:id="2086" w:author="Reihaneh Malekafzaliardakani" w:date="2025-11-25T07:58:00Z" w16du:dateUtc="2025-11-25T06:58:00Z"/>
                <w:lang w:eastAsia="zh-CN" w:bidi="ar"/>
              </w:rPr>
            </w:pPr>
            <w:ins w:id="2087" w:author="Reihaneh Malekafzaliardakani" w:date="2025-11-25T07:58:00Z" w16du:dateUtc="2025-11-25T06:58:00Z">
              <w:r>
                <w:rPr>
                  <w:rFonts w:cs="Arial"/>
                  <w:color w:val="000000"/>
                </w:rPr>
                <w:t>n75</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Change w:id="2088"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3F91A61A" w14:textId="77777777" w:rsidR="00B075A1" w:rsidRPr="001141C9" w:rsidRDefault="00B075A1" w:rsidP="00B075A1">
            <w:pPr>
              <w:pStyle w:val="TAC"/>
              <w:keepNext w:val="0"/>
              <w:keepLines w:val="0"/>
              <w:widowControl w:val="0"/>
              <w:rPr>
                <w:ins w:id="2089" w:author="Reihaneh Malekafzaliardakani" w:date="2025-11-25T07:58:00Z" w16du:dateUtc="2025-11-25T06:58:00Z"/>
                <w:szCs w:val="22"/>
                <w:lang w:eastAsia="zh-CN"/>
              </w:rPr>
            </w:pPr>
          </w:p>
        </w:tc>
      </w:tr>
      <w:tr w:rsidR="00B075A1" w:rsidRPr="001141C9" w14:paraId="5DC51E80"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0"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1" w:author="Reihaneh Malekafzaliardakani" w:date="2025-11-25T07:58:00Z"/>
          <w:trPrChange w:id="2092" w:author="Reihaneh Malekafzaliardakani" w:date="2025-11-25T07:59:00Z" w16du:dateUtc="2025-11-25T06:59:00Z">
            <w:trPr>
              <w:jc w:val="center"/>
            </w:trPr>
          </w:trPrChange>
        </w:trPr>
        <w:tc>
          <w:tcPr>
            <w:tcW w:w="2921" w:type="dxa"/>
            <w:tcBorders>
              <w:top w:val="nil"/>
              <w:left w:val="single" w:sz="4" w:space="0" w:color="auto"/>
              <w:bottom w:val="single" w:sz="4" w:space="0" w:color="auto"/>
              <w:right w:val="single" w:sz="4" w:space="0" w:color="auto"/>
            </w:tcBorders>
            <w:tcPrChange w:id="2093"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39592535" w14:textId="77777777" w:rsidR="00B075A1" w:rsidRPr="001141C9" w:rsidRDefault="00B075A1" w:rsidP="00B075A1">
            <w:pPr>
              <w:pStyle w:val="TAC"/>
              <w:keepNext w:val="0"/>
              <w:keepLines w:val="0"/>
              <w:widowControl w:val="0"/>
              <w:rPr>
                <w:ins w:id="2094" w:author="Reihaneh Malekafzaliardakani" w:date="2025-11-25T07:58:00Z" w16du:dateUtc="2025-11-25T06:58:00Z"/>
                <w:szCs w:val="22"/>
              </w:rPr>
            </w:pPr>
          </w:p>
        </w:tc>
        <w:tc>
          <w:tcPr>
            <w:tcW w:w="3019" w:type="dxa"/>
            <w:tcBorders>
              <w:top w:val="nil"/>
              <w:left w:val="single" w:sz="4" w:space="0" w:color="auto"/>
              <w:bottom w:val="single" w:sz="4" w:space="0" w:color="auto"/>
              <w:right w:val="single" w:sz="4" w:space="0" w:color="auto"/>
            </w:tcBorders>
            <w:tcPrChange w:id="2095"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2BF5319B" w14:textId="77777777" w:rsidR="00B075A1" w:rsidRPr="001141C9" w:rsidRDefault="00B075A1" w:rsidP="00B075A1">
            <w:pPr>
              <w:pStyle w:val="TAC"/>
              <w:keepNext w:val="0"/>
              <w:keepLines w:val="0"/>
              <w:widowControl w:val="0"/>
              <w:rPr>
                <w:ins w:id="2096" w:author="Reihaneh Malekafzaliardakani" w:date="2025-11-25T07:58:00Z" w16du:dateUtc="2025-11-25T06:58:00Z"/>
                <w:szCs w:val="22"/>
              </w:rPr>
            </w:pPr>
          </w:p>
        </w:tc>
        <w:tc>
          <w:tcPr>
            <w:tcW w:w="1409" w:type="dxa"/>
            <w:tcBorders>
              <w:top w:val="single" w:sz="4" w:space="0" w:color="auto"/>
              <w:left w:val="single" w:sz="4" w:space="0" w:color="auto"/>
              <w:bottom w:val="single" w:sz="4" w:space="0" w:color="auto"/>
              <w:right w:val="single" w:sz="4" w:space="0" w:color="auto"/>
            </w:tcBorders>
            <w:tcPrChange w:id="2097"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787CC87E" w14:textId="650A60ED" w:rsidR="00B075A1" w:rsidRPr="001141C9" w:rsidRDefault="00B075A1" w:rsidP="00B075A1">
            <w:pPr>
              <w:pStyle w:val="TAC"/>
              <w:keepNext w:val="0"/>
              <w:keepLines w:val="0"/>
              <w:widowControl w:val="0"/>
              <w:rPr>
                <w:ins w:id="2098" w:author="Reihaneh Malekafzaliardakani" w:date="2025-11-25T07:58:00Z" w16du:dateUtc="2025-11-25T06:58:00Z"/>
                <w:rFonts w:cs="Arial"/>
              </w:rPr>
            </w:pPr>
            <w:ins w:id="2099" w:author="Reihaneh Malekafzaliardakani" w:date="2025-11-25T07:58:00Z" w16du:dateUtc="2025-11-25T06:58:00Z">
              <w:r>
                <w:rPr>
                  <w:lang w:eastAsia="zh-CN"/>
                </w:rPr>
                <w:t>n</w:t>
              </w:r>
              <w:r>
                <w:rPr>
                  <w:rFonts w:hint="eastAsia"/>
                  <w:lang w:eastAsia="ja-JP"/>
                </w:rPr>
                <w:t>7</w:t>
              </w:r>
              <w:r>
                <w:rPr>
                  <w:lang w:eastAsia="ja-JP"/>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2100"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66248B06" w14:textId="5A3544AE" w:rsidR="00B075A1" w:rsidRPr="001141C9" w:rsidRDefault="00B075A1" w:rsidP="00B075A1">
            <w:pPr>
              <w:pStyle w:val="TAC"/>
              <w:keepNext w:val="0"/>
              <w:keepLines w:val="0"/>
              <w:widowControl w:val="0"/>
              <w:rPr>
                <w:ins w:id="2101" w:author="Reihaneh Malekafzaliardakani" w:date="2025-11-25T07:58:00Z" w16du:dateUtc="2025-11-25T06:58:00Z"/>
                <w:lang w:eastAsia="zh-CN" w:bidi="ar"/>
              </w:rPr>
            </w:pPr>
            <w:ins w:id="2102" w:author="Reihaneh Malekafzaliardakani" w:date="2025-11-25T07:58:00Z" w16du:dateUtc="2025-11-25T06:58:00Z">
              <w:r w:rsidRPr="00AE7509">
                <w:rPr>
                  <w:rFonts w:cs="Arial"/>
                  <w:color w:val="000000"/>
                </w:rPr>
                <w:t>n</w:t>
              </w:r>
              <w:r>
                <w:rPr>
                  <w:rFonts w:cs="Arial" w:hint="eastAsia"/>
                  <w:color w:val="000000"/>
                  <w:lang w:eastAsia="ja-JP"/>
                </w:rPr>
                <w:t>7</w:t>
              </w:r>
              <w:r>
                <w:rPr>
                  <w:rFonts w:cs="Arial"/>
                  <w:color w:val="000000"/>
                  <w:lang w:eastAsia="ja-JP"/>
                </w:rPr>
                <w:t>8</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Change w:id="2103"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22F64BC2" w14:textId="77777777" w:rsidR="00B075A1" w:rsidRPr="001141C9" w:rsidRDefault="00B075A1" w:rsidP="00B075A1">
            <w:pPr>
              <w:pStyle w:val="TAC"/>
              <w:keepNext w:val="0"/>
              <w:keepLines w:val="0"/>
              <w:widowControl w:val="0"/>
              <w:rPr>
                <w:ins w:id="2104" w:author="Reihaneh Malekafzaliardakani" w:date="2025-11-25T07:58:00Z" w16du:dateUtc="2025-11-25T06:58:00Z"/>
                <w:szCs w:val="22"/>
                <w:lang w:eastAsia="zh-CN"/>
              </w:rPr>
            </w:pPr>
          </w:p>
        </w:tc>
      </w:tr>
      <w:tr w:rsidR="00B075A1" w:rsidRPr="001141C9" w14:paraId="0888E0FD"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5"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6" w:author="Reihaneh Malekafzaliardakani" w:date="2025-11-25T07:58:00Z"/>
          <w:trPrChange w:id="2107" w:author="Reihaneh Malekafzaliardakani" w:date="2025-11-25T07:59:00Z" w16du:dateUtc="2025-11-25T06:59:00Z">
            <w:trPr>
              <w:jc w:val="center"/>
            </w:trPr>
          </w:trPrChange>
        </w:trPr>
        <w:tc>
          <w:tcPr>
            <w:tcW w:w="2921" w:type="dxa"/>
            <w:tcBorders>
              <w:top w:val="single" w:sz="4" w:space="0" w:color="auto"/>
              <w:left w:val="single" w:sz="4" w:space="0" w:color="auto"/>
              <w:bottom w:val="nil"/>
              <w:right w:val="single" w:sz="4" w:space="0" w:color="auto"/>
            </w:tcBorders>
            <w:tcPrChange w:id="2108"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2DD1547B" w14:textId="4898A638" w:rsidR="00B075A1" w:rsidRPr="001141C9" w:rsidRDefault="00B075A1" w:rsidP="00B075A1">
            <w:pPr>
              <w:pStyle w:val="TAC"/>
              <w:keepNext w:val="0"/>
              <w:keepLines w:val="0"/>
              <w:widowControl w:val="0"/>
              <w:rPr>
                <w:ins w:id="2109" w:author="Reihaneh Malekafzaliardakani" w:date="2025-11-25T07:58:00Z" w16du:dateUtc="2025-11-25T06:58:00Z"/>
                <w:szCs w:val="22"/>
              </w:rPr>
            </w:pPr>
            <w:ins w:id="2110" w:author="Reihaneh Malekafzaliardakani" w:date="2025-11-25T07:58:00Z" w16du:dateUtc="2025-11-25T06:58:00Z">
              <w:r w:rsidRPr="001642BA">
                <w:rPr>
                  <w:szCs w:val="22"/>
                </w:rPr>
                <w:t>CA_n3A-n28A-n75A-n78(2A)</w:t>
              </w:r>
            </w:ins>
          </w:p>
        </w:tc>
        <w:tc>
          <w:tcPr>
            <w:tcW w:w="3019" w:type="dxa"/>
            <w:tcBorders>
              <w:top w:val="single" w:sz="4" w:space="0" w:color="auto"/>
              <w:left w:val="single" w:sz="4" w:space="0" w:color="auto"/>
              <w:bottom w:val="nil"/>
              <w:right w:val="single" w:sz="4" w:space="0" w:color="auto"/>
            </w:tcBorders>
            <w:tcPrChange w:id="2111"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232D9879" w14:textId="77777777" w:rsidR="00B075A1" w:rsidRPr="001642BA" w:rsidRDefault="00B075A1" w:rsidP="00B075A1">
            <w:pPr>
              <w:pStyle w:val="TAC"/>
              <w:widowControl w:val="0"/>
              <w:rPr>
                <w:ins w:id="2112" w:author="Reihaneh Malekafzaliardakani" w:date="2025-11-25T07:58:00Z" w16du:dateUtc="2025-11-25T06:58:00Z"/>
                <w:szCs w:val="22"/>
              </w:rPr>
            </w:pPr>
            <w:ins w:id="2113" w:author="Reihaneh Malekafzaliardakani" w:date="2025-11-25T07:58:00Z" w16du:dateUtc="2025-11-25T06:58:00Z">
              <w:r w:rsidRPr="001642BA">
                <w:rPr>
                  <w:szCs w:val="22"/>
                </w:rPr>
                <w:t>CA_n3A-n28A</w:t>
              </w:r>
            </w:ins>
          </w:p>
          <w:p w14:paraId="273F238A" w14:textId="77777777" w:rsidR="00B075A1" w:rsidRPr="001642BA" w:rsidRDefault="00B075A1" w:rsidP="00B075A1">
            <w:pPr>
              <w:pStyle w:val="TAC"/>
              <w:widowControl w:val="0"/>
              <w:rPr>
                <w:ins w:id="2114" w:author="Reihaneh Malekafzaliardakani" w:date="2025-11-25T07:58:00Z" w16du:dateUtc="2025-11-25T06:58:00Z"/>
                <w:szCs w:val="22"/>
              </w:rPr>
            </w:pPr>
            <w:ins w:id="2115" w:author="Reihaneh Malekafzaliardakani" w:date="2025-11-25T07:58:00Z" w16du:dateUtc="2025-11-25T06:58:00Z">
              <w:r w:rsidRPr="001642BA">
                <w:rPr>
                  <w:szCs w:val="22"/>
                </w:rPr>
                <w:t>CA_n3A-n78A</w:t>
              </w:r>
            </w:ins>
          </w:p>
          <w:p w14:paraId="3C4326D8" w14:textId="77777777" w:rsidR="00B075A1" w:rsidRPr="001642BA" w:rsidRDefault="00B075A1" w:rsidP="00B075A1">
            <w:pPr>
              <w:pStyle w:val="TAC"/>
              <w:widowControl w:val="0"/>
              <w:rPr>
                <w:ins w:id="2116" w:author="Reihaneh Malekafzaliardakani" w:date="2025-11-25T07:58:00Z" w16du:dateUtc="2025-11-25T06:58:00Z"/>
                <w:szCs w:val="22"/>
              </w:rPr>
            </w:pPr>
            <w:ins w:id="2117" w:author="Reihaneh Malekafzaliardakani" w:date="2025-11-25T07:58:00Z" w16du:dateUtc="2025-11-25T06:58:00Z">
              <w:r w:rsidRPr="001642BA">
                <w:rPr>
                  <w:szCs w:val="22"/>
                </w:rPr>
                <w:t>CA_n28A-n78A</w:t>
              </w:r>
            </w:ins>
          </w:p>
          <w:p w14:paraId="52A2CCAC" w14:textId="773611C5" w:rsidR="00B075A1" w:rsidRPr="001141C9" w:rsidRDefault="00B075A1" w:rsidP="00B075A1">
            <w:pPr>
              <w:pStyle w:val="TAC"/>
              <w:keepNext w:val="0"/>
              <w:keepLines w:val="0"/>
              <w:widowControl w:val="0"/>
              <w:rPr>
                <w:ins w:id="2118" w:author="Reihaneh Malekafzaliardakani" w:date="2025-11-25T07:58:00Z" w16du:dateUtc="2025-11-25T06:58:00Z"/>
                <w:szCs w:val="22"/>
              </w:rPr>
            </w:pPr>
            <w:ins w:id="2119" w:author="Reihaneh Malekafzaliardakani" w:date="2025-11-25T07:58:00Z" w16du:dateUtc="2025-11-25T06:58:00Z">
              <w:r w:rsidRPr="001642BA">
                <w:rPr>
                  <w:szCs w:val="22"/>
                </w:rPr>
                <w:t>CA_n78(2A)</w:t>
              </w:r>
            </w:ins>
          </w:p>
        </w:tc>
        <w:tc>
          <w:tcPr>
            <w:tcW w:w="1409" w:type="dxa"/>
            <w:tcBorders>
              <w:top w:val="single" w:sz="4" w:space="0" w:color="auto"/>
              <w:left w:val="single" w:sz="4" w:space="0" w:color="auto"/>
              <w:bottom w:val="single" w:sz="4" w:space="0" w:color="auto"/>
              <w:right w:val="single" w:sz="4" w:space="0" w:color="auto"/>
            </w:tcBorders>
            <w:tcPrChange w:id="2120"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4A92C218" w14:textId="7054A295" w:rsidR="00B075A1" w:rsidRPr="001141C9" w:rsidRDefault="00B075A1" w:rsidP="00B075A1">
            <w:pPr>
              <w:pStyle w:val="TAC"/>
              <w:keepNext w:val="0"/>
              <w:keepLines w:val="0"/>
              <w:widowControl w:val="0"/>
              <w:rPr>
                <w:ins w:id="2121" w:author="Reihaneh Malekafzaliardakani" w:date="2025-11-25T07:58:00Z" w16du:dateUtc="2025-11-25T06:58:00Z"/>
                <w:rFonts w:cs="Arial"/>
              </w:rPr>
            </w:pPr>
            <w:ins w:id="2122" w:author="Reihaneh Malekafzaliardakani" w:date="2025-11-25T07:58:00Z" w16du:dateUtc="2025-11-25T06:58:00Z">
              <w:r w:rsidRPr="00AE7509">
                <w:rPr>
                  <w:lang w:eastAsia="zh-CN"/>
                </w:rPr>
                <w:t>n</w:t>
              </w:r>
              <w:r>
                <w:rPr>
                  <w:rFonts w:hint="eastAsia"/>
                  <w:lang w:eastAsia="ja-JP"/>
                </w:rPr>
                <w:t>3</w:t>
              </w:r>
            </w:ins>
          </w:p>
        </w:tc>
        <w:tc>
          <w:tcPr>
            <w:tcW w:w="4199" w:type="dxa"/>
            <w:tcBorders>
              <w:top w:val="single" w:sz="4" w:space="0" w:color="auto"/>
              <w:left w:val="single" w:sz="4" w:space="0" w:color="auto"/>
              <w:bottom w:val="single" w:sz="4" w:space="0" w:color="auto"/>
              <w:right w:val="single" w:sz="4" w:space="0" w:color="auto"/>
            </w:tcBorders>
            <w:vAlign w:val="center"/>
            <w:tcPrChange w:id="2123"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7B2CE3DD" w14:textId="79EE1D3F" w:rsidR="00B075A1" w:rsidRPr="001141C9" w:rsidRDefault="00B075A1" w:rsidP="00B075A1">
            <w:pPr>
              <w:pStyle w:val="TAC"/>
              <w:keepNext w:val="0"/>
              <w:keepLines w:val="0"/>
              <w:widowControl w:val="0"/>
              <w:rPr>
                <w:ins w:id="2124" w:author="Reihaneh Malekafzaliardakani" w:date="2025-11-25T07:58:00Z" w16du:dateUtc="2025-11-25T06:58:00Z"/>
                <w:lang w:eastAsia="zh-CN" w:bidi="ar"/>
              </w:rPr>
            </w:pPr>
            <w:ins w:id="2125" w:author="Reihaneh Malekafzaliardakani" w:date="2025-11-25T07:58:00Z" w16du:dateUtc="2025-11-25T06:58: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Change w:id="2126"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042E8AA0" w14:textId="3EE4E21D" w:rsidR="00B075A1" w:rsidRPr="001141C9" w:rsidRDefault="00B075A1" w:rsidP="00B075A1">
            <w:pPr>
              <w:pStyle w:val="TAC"/>
              <w:keepNext w:val="0"/>
              <w:keepLines w:val="0"/>
              <w:widowControl w:val="0"/>
              <w:rPr>
                <w:ins w:id="2127" w:author="Reihaneh Malekafzaliardakani" w:date="2025-11-25T07:58:00Z" w16du:dateUtc="2025-11-25T06:58:00Z"/>
                <w:szCs w:val="22"/>
                <w:lang w:eastAsia="zh-CN"/>
              </w:rPr>
            </w:pPr>
            <w:ins w:id="2128" w:author="Reihaneh Malekafzaliardakani" w:date="2025-11-25T07:58:00Z" w16du:dateUtc="2025-11-25T06:58:00Z">
              <w:r>
                <w:rPr>
                  <w:lang w:val="en-US" w:eastAsia="zh-CN"/>
                </w:rPr>
                <w:t>4 and 5</w:t>
              </w:r>
            </w:ins>
          </w:p>
        </w:tc>
      </w:tr>
      <w:tr w:rsidR="00B075A1" w:rsidRPr="001141C9" w14:paraId="47AC921E"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9"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30" w:author="Reihaneh Malekafzaliardakani" w:date="2025-11-25T07:58:00Z"/>
          <w:trPrChange w:id="2131" w:author="Reihaneh Malekafzaliardakani" w:date="2025-11-25T07:59:00Z" w16du:dateUtc="2025-11-25T06:59:00Z">
            <w:trPr>
              <w:jc w:val="center"/>
            </w:trPr>
          </w:trPrChange>
        </w:trPr>
        <w:tc>
          <w:tcPr>
            <w:tcW w:w="2921" w:type="dxa"/>
            <w:tcBorders>
              <w:top w:val="nil"/>
              <w:left w:val="single" w:sz="4" w:space="0" w:color="auto"/>
              <w:bottom w:val="nil"/>
              <w:right w:val="single" w:sz="4" w:space="0" w:color="auto"/>
            </w:tcBorders>
            <w:tcPrChange w:id="2132"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062BFA9E" w14:textId="77777777" w:rsidR="00B075A1" w:rsidRPr="001141C9" w:rsidRDefault="00B075A1" w:rsidP="00B075A1">
            <w:pPr>
              <w:pStyle w:val="TAC"/>
              <w:keepNext w:val="0"/>
              <w:keepLines w:val="0"/>
              <w:widowControl w:val="0"/>
              <w:rPr>
                <w:ins w:id="2133" w:author="Reihaneh Malekafzaliardakani" w:date="2025-11-25T07:58:00Z" w16du:dateUtc="2025-11-25T06:58:00Z"/>
                <w:szCs w:val="22"/>
              </w:rPr>
            </w:pPr>
          </w:p>
        </w:tc>
        <w:tc>
          <w:tcPr>
            <w:tcW w:w="3019" w:type="dxa"/>
            <w:tcBorders>
              <w:top w:val="nil"/>
              <w:left w:val="single" w:sz="4" w:space="0" w:color="auto"/>
              <w:bottom w:val="nil"/>
              <w:right w:val="single" w:sz="4" w:space="0" w:color="auto"/>
            </w:tcBorders>
            <w:tcPrChange w:id="2134"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603A356C" w14:textId="77777777" w:rsidR="00B075A1" w:rsidRPr="001141C9" w:rsidRDefault="00B075A1" w:rsidP="00B075A1">
            <w:pPr>
              <w:pStyle w:val="TAC"/>
              <w:keepNext w:val="0"/>
              <w:keepLines w:val="0"/>
              <w:widowControl w:val="0"/>
              <w:rPr>
                <w:ins w:id="2135" w:author="Reihaneh Malekafzaliardakani" w:date="2025-11-25T07:58:00Z" w16du:dateUtc="2025-11-25T06:58:00Z"/>
                <w:szCs w:val="22"/>
              </w:rPr>
            </w:pPr>
          </w:p>
        </w:tc>
        <w:tc>
          <w:tcPr>
            <w:tcW w:w="1409" w:type="dxa"/>
            <w:tcBorders>
              <w:top w:val="single" w:sz="4" w:space="0" w:color="auto"/>
              <w:left w:val="single" w:sz="4" w:space="0" w:color="auto"/>
              <w:bottom w:val="single" w:sz="4" w:space="0" w:color="auto"/>
              <w:right w:val="single" w:sz="4" w:space="0" w:color="auto"/>
            </w:tcBorders>
            <w:tcPrChange w:id="2136"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342048A7" w14:textId="6DC33F7C" w:rsidR="00B075A1" w:rsidRPr="001141C9" w:rsidRDefault="00B075A1" w:rsidP="00B075A1">
            <w:pPr>
              <w:pStyle w:val="TAC"/>
              <w:keepNext w:val="0"/>
              <w:keepLines w:val="0"/>
              <w:widowControl w:val="0"/>
              <w:rPr>
                <w:ins w:id="2137" w:author="Reihaneh Malekafzaliardakani" w:date="2025-11-25T07:58:00Z" w16du:dateUtc="2025-11-25T06:58:00Z"/>
                <w:rFonts w:cs="Arial"/>
              </w:rPr>
            </w:pPr>
            <w:ins w:id="2138" w:author="Reihaneh Malekafzaliardakani" w:date="2025-11-25T07:58:00Z" w16du:dateUtc="2025-11-25T06:58:00Z">
              <w:r w:rsidRPr="00AE7509">
                <w:rPr>
                  <w:lang w:eastAsia="zh-CN"/>
                </w:rPr>
                <w:t>n</w:t>
              </w:r>
              <w:r>
                <w:rPr>
                  <w:rFonts w:hint="eastAsia"/>
                  <w:lang w:eastAsia="ja-JP"/>
                </w:rPr>
                <w:t>28</w:t>
              </w:r>
            </w:ins>
          </w:p>
        </w:tc>
        <w:tc>
          <w:tcPr>
            <w:tcW w:w="4199" w:type="dxa"/>
            <w:tcBorders>
              <w:top w:val="single" w:sz="4" w:space="0" w:color="auto"/>
              <w:left w:val="single" w:sz="4" w:space="0" w:color="auto"/>
              <w:bottom w:val="single" w:sz="4" w:space="0" w:color="auto"/>
              <w:right w:val="single" w:sz="4" w:space="0" w:color="auto"/>
            </w:tcBorders>
            <w:vAlign w:val="center"/>
            <w:tcPrChange w:id="2139"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558FEF08" w14:textId="766766CA" w:rsidR="00B075A1" w:rsidRPr="001141C9" w:rsidRDefault="00B075A1" w:rsidP="00B075A1">
            <w:pPr>
              <w:pStyle w:val="TAC"/>
              <w:keepNext w:val="0"/>
              <w:keepLines w:val="0"/>
              <w:widowControl w:val="0"/>
              <w:rPr>
                <w:ins w:id="2140" w:author="Reihaneh Malekafzaliardakani" w:date="2025-11-25T07:58:00Z" w16du:dateUtc="2025-11-25T06:58:00Z"/>
                <w:lang w:eastAsia="zh-CN" w:bidi="ar"/>
              </w:rPr>
            </w:pPr>
            <w:ins w:id="2141" w:author="Reihaneh Malekafzaliardakani" w:date="2025-11-25T07:58:00Z" w16du:dateUtc="2025-11-25T06:58:00Z">
              <w:r>
                <w:rPr>
                  <w:rFonts w:cs="Arial"/>
                  <w:color w:val="000000"/>
                </w:rPr>
                <w:t>n28</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Change w:id="2142"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0DD1E0DF" w14:textId="77777777" w:rsidR="00B075A1" w:rsidRPr="001141C9" w:rsidRDefault="00B075A1" w:rsidP="00B075A1">
            <w:pPr>
              <w:pStyle w:val="TAC"/>
              <w:keepNext w:val="0"/>
              <w:keepLines w:val="0"/>
              <w:widowControl w:val="0"/>
              <w:rPr>
                <w:ins w:id="2143" w:author="Reihaneh Malekafzaliardakani" w:date="2025-11-25T07:58:00Z" w16du:dateUtc="2025-11-25T06:58:00Z"/>
                <w:szCs w:val="22"/>
                <w:lang w:eastAsia="zh-CN"/>
              </w:rPr>
            </w:pPr>
          </w:p>
        </w:tc>
      </w:tr>
      <w:tr w:rsidR="00B075A1" w:rsidRPr="001141C9" w14:paraId="1CA17ACB" w14:textId="77777777" w:rsidTr="003741C8">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4" w:author="Reihaneh Malekafzaliardakani" w:date="2025-11-25T07:59:00Z" w16du:dateUtc="2025-11-25T06:59: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5" w:author="Reihaneh Malekafzaliardakani" w:date="2025-11-25T07:58:00Z"/>
          <w:trPrChange w:id="2146" w:author="Reihaneh Malekafzaliardakani" w:date="2025-11-25T07:59:00Z" w16du:dateUtc="2025-11-25T06:59:00Z">
            <w:trPr>
              <w:jc w:val="center"/>
            </w:trPr>
          </w:trPrChange>
        </w:trPr>
        <w:tc>
          <w:tcPr>
            <w:tcW w:w="2921" w:type="dxa"/>
            <w:tcBorders>
              <w:top w:val="nil"/>
              <w:left w:val="single" w:sz="4" w:space="0" w:color="auto"/>
              <w:bottom w:val="nil"/>
              <w:right w:val="single" w:sz="4" w:space="0" w:color="auto"/>
            </w:tcBorders>
            <w:tcPrChange w:id="2147" w:author="Reihaneh Malekafzaliardakani" w:date="2025-11-25T07:59:00Z" w16du:dateUtc="2025-11-25T06:59:00Z">
              <w:tcPr>
                <w:tcW w:w="2921" w:type="dxa"/>
                <w:tcBorders>
                  <w:top w:val="nil"/>
                  <w:left w:val="single" w:sz="4" w:space="0" w:color="auto"/>
                  <w:bottom w:val="single" w:sz="4" w:space="0" w:color="auto"/>
                  <w:right w:val="single" w:sz="4" w:space="0" w:color="auto"/>
                </w:tcBorders>
              </w:tcPr>
            </w:tcPrChange>
          </w:tcPr>
          <w:p w14:paraId="426E7133" w14:textId="77777777" w:rsidR="00B075A1" w:rsidRPr="001141C9" w:rsidRDefault="00B075A1" w:rsidP="00B075A1">
            <w:pPr>
              <w:pStyle w:val="TAC"/>
              <w:keepNext w:val="0"/>
              <w:keepLines w:val="0"/>
              <w:widowControl w:val="0"/>
              <w:rPr>
                <w:ins w:id="2148" w:author="Reihaneh Malekafzaliardakani" w:date="2025-11-25T07:58:00Z" w16du:dateUtc="2025-11-25T06:58:00Z"/>
                <w:szCs w:val="22"/>
              </w:rPr>
            </w:pPr>
          </w:p>
        </w:tc>
        <w:tc>
          <w:tcPr>
            <w:tcW w:w="3019" w:type="dxa"/>
            <w:tcBorders>
              <w:top w:val="nil"/>
              <w:left w:val="single" w:sz="4" w:space="0" w:color="auto"/>
              <w:bottom w:val="nil"/>
              <w:right w:val="single" w:sz="4" w:space="0" w:color="auto"/>
            </w:tcBorders>
            <w:tcPrChange w:id="2149" w:author="Reihaneh Malekafzaliardakani" w:date="2025-11-25T07:59:00Z" w16du:dateUtc="2025-11-25T06:59:00Z">
              <w:tcPr>
                <w:tcW w:w="3019" w:type="dxa"/>
                <w:tcBorders>
                  <w:top w:val="nil"/>
                  <w:left w:val="single" w:sz="4" w:space="0" w:color="auto"/>
                  <w:bottom w:val="single" w:sz="4" w:space="0" w:color="auto"/>
                  <w:right w:val="single" w:sz="4" w:space="0" w:color="auto"/>
                </w:tcBorders>
              </w:tcPr>
            </w:tcPrChange>
          </w:tcPr>
          <w:p w14:paraId="21F98560" w14:textId="77777777" w:rsidR="00B075A1" w:rsidRPr="001141C9" w:rsidRDefault="00B075A1" w:rsidP="00B075A1">
            <w:pPr>
              <w:pStyle w:val="TAC"/>
              <w:keepNext w:val="0"/>
              <w:keepLines w:val="0"/>
              <w:widowControl w:val="0"/>
              <w:rPr>
                <w:ins w:id="2150" w:author="Reihaneh Malekafzaliardakani" w:date="2025-11-25T07:58:00Z" w16du:dateUtc="2025-11-25T06:58:00Z"/>
                <w:szCs w:val="22"/>
              </w:rPr>
            </w:pPr>
          </w:p>
        </w:tc>
        <w:tc>
          <w:tcPr>
            <w:tcW w:w="1409" w:type="dxa"/>
            <w:tcBorders>
              <w:top w:val="single" w:sz="4" w:space="0" w:color="auto"/>
              <w:left w:val="single" w:sz="4" w:space="0" w:color="auto"/>
              <w:bottom w:val="single" w:sz="4" w:space="0" w:color="auto"/>
              <w:right w:val="single" w:sz="4" w:space="0" w:color="auto"/>
            </w:tcBorders>
            <w:tcPrChange w:id="2151" w:author="Reihaneh Malekafzaliardakani" w:date="2025-11-25T07:59:00Z" w16du:dateUtc="2025-11-25T06:59:00Z">
              <w:tcPr>
                <w:tcW w:w="1409" w:type="dxa"/>
                <w:tcBorders>
                  <w:top w:val="single" w:sz="4" w:space="0" w:color="auto"/>
                  <w:left w:val="single" w:sz="4" w:space="0" w:color="auto"/>
                  <w:bottom w:val="single" w:sz="4" w:space="0" w:color="auto"/>
                  <w:right w:val="single" w:sz="4" w:space="0" w:color="auto"/>
                </w:tcBorders>
              </w:tcPr>
            </w:tcPrChange>
          </w:tcPr>
          <w:p w14:paraId="7C7E712A" w14:textId="77DF3F34" w:rsidR="00B075A1" w:rsidRPr="001141C9" w:rsidRDefault="00B075A1" w:rsidP="00B075A1">
            <w:pPr>
              <w:pStyle w:val="TAC"/>
              <w:keepNext w:val="0"/>
              <w:keepLines w:val="0"/>
              <w:widowControl w:val="0"/>
              <w:rPr>
                <w:ins w:id="2152" w:author="Reihaneh Malekafzaliardakani" w:date="2025-11-25T07:58:00Z" w16du:dateUtc="2025-11-25T06:58:00Z"/>
                <w:rFonts w:cs="Arial"/>
              </w:rPr>
            </w:pPr>
            <w:ins w:id="2153" w:author="Reihaneh Malekafzaliardakani" w:date="2025-11-25T07:58:00Z" w16du:dateUtc="2025-11-25T06:58:00Z">
              <w:r w:rsidRPr="00AE7509">
                <w:rPr>
                  <w:lang w:eastAsia="zh-CN"/>
                </w:rPr>
                <w:t>n</w:t>
              </w:r>
              <w:r>
                <w:rPr>
                  <w:rFonts w:hint="eastAsia"/>
                  <w:lang w:eastAsia="ja-JP"/>
                </w:rPr>
                <w:t>7</w:t>
              </w:r>
              <w:r>
                <w:rPr>
                  <w:lang w:eastAsia="ja-JP"/>
                </w:rPr>
                <w:t>5</w:t>
              </w:r>
            </w:ins>
          </w:p>
        </w:tc>
        <w:tc>
          <w:tcPr>
            <w:tcW w:w="4199" w:type="dxa"/>
            <w:tcBorders>
              <w:top w:val="single" w:sz="4" w:space="0" w:color="auto"/>
              <w:left w:val="single" w:sz="4" w:space="0" w:color="auto"/>
              <w:bottom w:val="single" w:sz="4" w:space="0" w:color="auto"/>
              <w:right w:val="single" w:sz="4" w:space="0" w:color="auto"/>
            </w:tcBorders>
            <w:vAlign w:val="center"/>
            <w:tcPrChange w:id="2154" w:author="Reihaneh Malekafzaliardakani" w:date="2025-11-25T07:59:00Z" w16du:dateUtc="2025-11-25T06:59:00Z">
              <w:tcPr>
                <w:tcW w:w="4199" w:type="dxa"/>
                <w:tcBorders>
                  <w:top w:val="single" w:sz="4" w:space="0" w:color="auto"/>
                  <w:left w:val="single" w:sz="4" w:space="0" w:color="auto"/>
                  <w:bottom w:val="single" w:sz="4" w:space="0" w:color="auto"/>
                  <w:right w:val="single" w:sz="4" w:space="0" w:color="auto"/>
                </w:tcBorders>
              </w:tcPr>
            </w:tcPrChange>
          </w:tcPr>
          <w:p w14:paraId="19C8486E" w14:textId="4A88966A" w:rsidR="00B075A1" w:rsidRPr="001141C9" w:rsidRDefault="00B075A1" w:rsidP="00B075A1">
            <w:pPr>
              <w:pStyle w:val="TAC"/>
              <w:keepNext w:val="0"/>
              <w:keepLines w:val="0"/>
              <w:widowControl w:val="0"/>
              <w:rPr>
                <w:ins w:id="2155" w:author="Reihaneh Malekafzaliardakani" w:date="2025-11-25T07:58:00Z" w16du:dateUtc="2025-11-25T06:58:00Z"/>
                <w:lang w:eastAsia="zh-CN" w:bidi="ar"/>
              </w:rPr>
            </w:pPr>
            <w:ins w:id="2156" w:author="Reihaneh Malekafzaliardakani" w:date="2025-11-25T07:58:00Z" w16du:dateUtc="2025-11-25T06:58:00Z">
              <w:r>
                <w:rPr>
                  <w:rFonts w:cs="Arial"/>
                  <w:color w:val="000000"/>
                </w:rPr>
                <w:t>n75</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Change w:id="2157" w:author="Reihaneh Malekafzaliardakani" w:date="2025-11-25T07:59:00Z" w16du:dateUtc="2025-11-25T06:59:00Z">
              <w:tcPr>
                <w:tcW w:w="2724" w:type="dxa"/>
                <w:tcBorders>
                  <w:top w:val="nil"/>
                  <w:left w:val="single" w:sz="4" w:space="0" w:color="auto"/>
                  <w:bottom w:val="single" w:sz="4" w:space="0" w:color="auto"/>
                  <w:right w:val="single" w:sz="4" w:space="0" w:color="auto"/>
                </w:tcBorders>
              </w:tcPr>
            </w:tcPrChange>
          </w:tcPr>
          <w:p w14:paraId="338F544A" w14:textId="77777777" w:rsidR="00B075A1" w:rsidRPr="001141C9" w:rsidRDefault="00B075A1" w:rsidP="00B075A1">
            <w:pPr>
              <w:pStyle w:val="TAC"/>
              <w:keepNext w:val="0"/>
              <w:keepLines w:val="0"/>
              <w:widowControl w:val="0"/>
              <w:rPr>
                <w:ins w:id="2158" w:author="Reihaneh Malekafzaliardakani" w:date="2025-11-25T07:58:00Z" w16du:dateUtc="2025-11-25T06:58:00Z"/>
                <w:szCs w:val="22"/>
                <w:lang w:eastAsia="zh-CN"/>
              </w:rPr>
            </w:pPr>
          </w:p>
        </w:tc>
      </w:tr>
      <w:tr w:rsidR="00B075A1" w:rsidRPr="001141C9" w14:paraId="2EB9EAF9" w14:textId="77777777" w:rsidTr="003729A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9" w:author="Reihaneh Malekafzaliardakani" w:date="2025-11-25T07:58:00Z" w16du:dateUtc="2025-11-25T06:58: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0" w:author="Reihaneh Malekafzaliardakani" w:date="2025-11-25T07:58:00Z"/>
          <w:trPrChange w:id="2161" w:author="Reihaneh Malekafzaliardakani" w:date="2025-11-25T07:58:00Z" w16du:dateUtc="2025-11-25T06:58:00Z">
            <w:trPr>
              <w:jc w:val="center"/>
            </w:trPr>
          </w:trPrChange>
        </w:trPr>
        <w:tc>
          <w:tcPr>
            <w:tcW w:w="2921" w:type="dxa"/>
            <w:tcBorders>
              <w:top w:val="nil"/>
              <w:left w:val="single" w:sz="4" w:space="0" w:color="auto"/>
              <w:bottom w:val="single" w:sz="4" w:space="0" w:color="auto"/>
              <w:right w:val="single" w:sz="4" w:space="0" w:color="auto"/>
            </w:tcBorders>
            <w:tcPrChange w:id="2162" w:author="Reihaneh Malekafzaliardakani" w:date="2025-11-25T07:58:00Z" w16du:dateUtc="2025-11-25T06:58:00Z">
              <w:tcPr>
                <w:tcW w:w="2921" w:type="dxa"/>
                <w:tcBorders>
                  <w:top w:val="nil"/>
                  <w:left w:val="single" w:sz="4" w:space="0" w:color="auto"/>
                  <w:bottom w:val="single" w:sz="4" w:space="0" w:color="auto"/>
                  <w:right w:val="single" w:sz="4" w:space="0" w:color="auto"/>
                </w:tcBorders>
              </w:tcPr>
            </w:tcPrChange>
          </w:tcPr>
          <w:p w14:paraId="79F08466" w14:textId="77777777" w:rsidR="00B075A1" w:rsidRPr="001141C9" w:rsidRDefault="00B075A1" w:rsidP="00B075A1">
            <w:pPr>
              <w:pStyle w:val="TAC"/>
              <w:keepNext w:val="0"/>
              <w:keepLines w:val="0"/>
              <w:widowControl w:val="0"/>
              <w:rPr>
                <w:ins w:id="2163" w:author="Reihaneh Malekafzaliardakani" w:date="2025-11-25T07:58:00Z" w16du:dateUtc="2025-11-25T06:58:00Z"/>
                <w:szCs w:val="22"/>
              </w:rPr>
            </w:pPr>
          </w:p>
        </w:tc>
        <w:tc>
          <w:tcPr>
            <w:tcW w:w="3019" w:type="dxa"/>
            <w:tcBorders>
              <w:top w:val="nil"/>
              <w:left w:val="single" w:sz="4" w:space="0" w:color="auto"/>
              <w:bottom w:val="single" w:sz="4" w:space="0" w:color="auto"/>
              <w:right w:val="single" w:sz="4" w:space="0" w:color="auto"/>
            </w:tcBorders>
            <w:tcPrChange w:id="2164" w:author="Reihaneh Malekafzaliardakani" w:date="2025-11-25T07:58:00Z" w16du:dateUtc="2025-11-25T06:58:00Z">
              <w:tcPr>
                <w:tcW w:w="3019" w:type="dxa"/>
                <w:tcBorders>
                  <w:top w:val="nil"/>
                  <w:left w:val="single" w:sz="4" w:space="0" w:color="auto"/>
                  <w:bottom w:val="single" w:sz="4" w:space="0" w:color="auto"/>
                  <w:right w:val="single" w:sz="4" w:space="0" w:color="auto"/>
                </w:tcBorders>
              </w:tcPr>
            </w:tcPrChange>
          </w:tcPr>
          <w:p w14:paraId="1B144846" w14:textId="77777777" w:rsidR="00B075A1" w:rsidRPr="001141C9" w:rsidRDefault="00B075A1" w:rsidP="00B075A1">
            <w:pPr>
              <w:pStyle w:val="TAC"/>
              <w:keepNext w:val="0"/>
              <w:keepLines w:val="0"/>
              <w:widowControl w:val="0"/>
              <w:rPr>
                <w:ins w:id="2165" w:author="Reihaneh Malekafzaliardakani" w:date="2025-11-25T07:58:00Z" w16du:dateUtc="2025-11-25T06:58:00Z"/>
                <w:szCs w:val="22"/>
              </w:rPr>
            </w:pPr>
          </w:p>
        </w:tc>
        <w:tc>
          <w:tcPr>
            <w:tcW w:w="1409" w:type="dxa"/>
            <w:tcBorders>
              <w:top w:val="single" w:sz="4" w:space="0" w:color="auto"/>
              <w:left w:val="single" w:sz="4" w:space="0" w:color="auto"/>
              <w:bottom w:val="single" w:sz="4" w:space="0" w:color="auto"/>
              <w:right w:val="single" w:sz="4" w:space="0" w:color="auto"/>
            </w:tcBorders>
            <w:tcPrChange w:id="2166" w:author="Reihaneh Malekafzaliardakani" w:date="2025-11-25T07:58:00Z" w16du:dateUtc="2025-11-25T06:58:00Z">
              <w:tcPr>
                <w:tcW w:w="1409" w:type="dxa"/>
                <w:tcBorders>
                  <w:top w:val="single" w:sz="4" w:space="0" w:color="auto"/>
                  <w:left w:val="single" w:sz="4" w:space="0" w:color="auto"/>
                  <w:bottom w:val="single" w:sz="4" w:space="0" w:color="auto"/>
                  <w:right w:val="single" w:sz="4" w:space="0" w:color="auto"/>
                </w:tcBorders>
              </w:tcPr>
            </w:tcPrChange>
          </w:tcPr>
          <w:p w14:paraId="74256BC9" w14:textId="74FF4954" w:rsidR="00B075A1" w:rsidRPr="001141C9" w:rsidRDefault="00B075A1" w:rsidP="00B075A1">
            <w:pPr>
              <w:pStyle w:val="TAC"/>
              <w:keepNext w:val="0"/>
              <w:keepLines w:val="0"/>
              <w:widowControl w:val="0"/>
              <w:rPr>
                <w:ins w:id="2167" w:author="Reihaneh Malekafzaliardakani" w:date="2025-11-25T07:58:00Z" w16du:dateUtc="2025-11-25T06:58:00Z"/>
                <w:rFonts w:cs="Arial"/>
              </w:rPr>
            </w:pPr>
            <w:ins w:id="2168" w:author="Reihaneh Malekafzaliardakani" w:date="2025-11-25T07:58:00Z" w16du:dateUtc="2025-11-25T06:58:00Z">
              <w:r>
                <w:rPr>
                  <w:lang w:eastAsia="zh-CN"/>
                </w:rPr>
                <w:t>n</w:t>
              </w:r>
              <w:r>
                <w:rPr>
                  <w:rFonts w:hint="eastAsia"/>
                  <w:lang w:eastAsia="ja-JP"/>
                </w:rPr>
                <w:t>7</w:t>
              </w:r>
              <w:r>
                <w:rPr>
                  <w:lang w:eastAsia="ja-JP"/>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2169" w:author="Reihaneh Malekafzaliardakani" w:date="2025-11-25T07:58:00Z" w16du:dateUtc="2025-11-25T06:58:00Z">
              <w:tcPr>
                <w:tcW w:w="4199" w:type="dxa"/>
                <w:tcBorders>
                  <w:top w:val="single" w:sz="4" w:space="0" w:color="auto"/>
                  <w:left w:val="single" w:sz="4" w:space="0" w:color="auto"/>
                  <w:bottom w:val="single" w:sz="4" w:space="0" w:color="auto"/>
                  <w:right w:val="single" w:sz="4" w:space="0" w:color="auto"/>
                </w:tcBorders>
              </w:tcPr>
            </w:tcPrChange>
          </w:tcPr>
          <w:p w14:paraId="5AA4ED5D" w14:textId="00AD2025" w:rsidR="00B075A1" w:rsidRPr="001141C9" w:rsidRDefault="00B075A1" w:rsidP="00B075A1">
            <w:pPr>
              <w:pStyle w:val="TAC"/>
              <w:keepNext w:val="0"/>
              <w:keepLines w:val="0"/>
              <w:widowControl w:val="0"/>
              <w:rPr>
                <w:ins w:id="2170" w:author="Reihaneh Malekafzaliardakani" w:date="2025-11-25T07:58:00Z" w16du:dateUtc="2025-11-25T06:58:00Z"/>
                <w:lang w:eastAsia="zh-CN" w:bidi="ar"/>
              </w:rPr>
            </w:pPr>
            <w:ins w:id="2171" w:author="Reihaneh Malekafzaliardakani" w:date="2025-11-25T07:58:00Z" w16du:dateUtc="2025-11-25T06:58:00Z">
              <w:r w:rsidRPr="00D42BD2">
                <w:rPr>
                  <w:rFonts w:cs="Arial"/>
                  <w:color w:val="000000"/>
                </w:rPr>
                <w:t>CA_n78(2</w:t>
              </w:r>
              <w:proofErr w:type="gramStart"/>
              <w:r w:rsidRPr="00D42BD2">
                <w:rPr>
                  <w:rFonts w:cs="Arial"/>
                  <w:color w:val="000000"/>
                </w:rPr>
                <w:t>A)_</w:t>
              </w:r>
              <w:proofErr w:type="gramEnd"/>
              <w:r w:rsidRPr="00D42BD2">
                <w:rPr>
                  <w:rFonts w:cs="Arial"/>
                  <w:color w:val="000000"/>
                </w:rPr>
                <w:t>BCS4 and 5</w:t>
              </w:r>
            </w:ins>
          </w:p>
        </w:tc>
        <w:tc>
          <w:tcPr>
            <w:tcW w:w="2724" w:type="dxa"/>
            <w:tcBorders>
              <w:top w:val="nil"/>
              <w:left w:val="single" w:sz="4" w:space="0" w:color="auto"/>
              <w:bottom w:val="single" w:sz="4" w:space="0" w:color="auto"/>
              <w:right w:val="single" w:sz="4" w:space="0" w:color="auto"/>
            </w:tcBorders>
            <w:tcPrChange w:id="2172" w:author="Reihaneh Malekafzaliardakani" w:date="2025-11-25T07:58:00Z" w16du:dateUtc="2025-11-25T06:58:00Z">
              <w:tcPr>
                <w:tcW w:w="2724" w:type="dxa"/>
                <w:tcBorders>
                  <w:top w:val="nil"/>
                  <w:left w:val="single" w:sz="4" w:space="0" w:color="auto"/>
                  <w:bottom w:val="single" w:sz="4" w:space="0" w:color="auto"/>
                  <w:right w:val="single" w:sz="4" w:space="0" w:color="auto"/>
                </w:tcBorders>
              </w:tcPr>
            </w:tcPrChange>
          </w:tcPr>
          <w:p w14:paraId="0432DFA2" w14:textId="77777777" w:rsidR="00B075A1" w:rsidRPr="001141C9" w:rsidRDefault="00B075A1" w:rsidP="00B075A1">
            <w:pPr>
              <w:pStyle w:val="TAC"/>
              <w:keepNext w:val="0"/>
              <w:keepLines w:val="0"/>
              <w:widowControl w:val="0"/>
              <w:rPr>
                <w:ins w:id="2173" w:author="Reihaneh Malekafzaliardakani" w:date="2025-11-25T07:58:00Z" w16du:dateUtc="2025-11-25T06:58:00Z"/>
                <w:szCs w:val="22"/>
                <w:lang w:eastAsia="zh-CN"/>
              </w:rPr>
            </w:pPr>
          </w:p>
        </w:tc>
      </w:tr>
      <w:tr w:rsidR="00B075A1" w:rsidRPr="001141C9" w14:paraId="7A45EF2D" w14:textId="77777777" w:rsidTr="003349AE">
        <w:trPr>
          <w:jc w:val="center"/>
        </w:trPr>
        <w:tc>
          <w:tcPr>
            <w:tcW w:w="2921" w:type="dxa"/>
            <w:tcBorders>
              <w:top w:val="single" w:sz="4" w:space="0" w:color="auto"/>
              <w:left w:val="single" w:sz="4" w:space="0" w:color="auto"/>
              <w:bottom w:val="nil"/>
              <w:right w:val="single" w:sz="4" w:space="0" w:color="auto"/>
            </w:tcBorders>
          </w:tcPr>
          <w:p w14:paraId="084AC81A" w14:textId="77777777" w:rsidR="00B075A1" w:rsidRPr="001141C9" w:rsidRDefault="00B075A1" w:rsidP="00B075A1">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37EB46D7" w14:textId="77777777" w:rsidR="00B075A1" w:rsidRPr="001141C9" w:rsidRDefault="00B075A1" w:rsidP="00B075A1">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58098530" w14:textId="77777777" w:rsidR="00B075A1" w:rsidRPr="001141C9" w:rsidRDefault="00B075A1" w:rsidP="00B075A1">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00476F8A" w14:textId="77777777" w:rsidR="00B075A1" w:rsidRPr="001141C9" w:rsidRDefault="00B075A1" w:rsidP="00B075A1">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F8EA03A" w14:textId="77777777" w:rsidR="00B075A1" w:rsidRPr="001141C9" w:rsidRDefault="00B075A1" w:rsidP="00B075A1">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DA5B986" w14:textId="77777777" w:rsidR="00B075A1" w:rsidRPr="001141C9" w:rsidRDefault="00B075A1" w:rsidP="00B075A1">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9CB137C" w14:textId="77777777" w:rsidR="00B075A1" w:rsidRPr="001141C9" w:rsidRDefault="00B075A1" w:rsidP="00B075A1">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EB752AB" w14:textId="77777777" w:rsidR="00B075A1" w:rsidRPr="001141C9" w:rsidRDefault="00B075A1" w:rsidP="00B075A1">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9EB1CB3" w14:textId="77777777" w:rsidR="00B075A1" w:rsidRPr="001141C9" w:rsidRDefault="00B075A1" w:rsidP="00B075A1">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B8C9CE" w14:textId="77777777" w:rsidR="00B075A1" w:rsidRPr="001141C9" w:rsidRDefault="00B075A1" w:rsidP="00B075A1">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22C851"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06B9528"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63DC2C41" w14:textId="77777777" w:rsidTr="003349AE">
        <w:trPr>
          <w:jc w:val="center"/>
        </w:trPr>
        <w:tc>
          <w:tcPr>
            <w:tcW w:w="2921" w:type="dxa"/>
            <w:tcBorders>
              <w:top w:val="nil"/>
              <w:left w:val="single" w:sz="4" w:space="0" w:color="auto"/>
              <w:bottom w:val="nil"/>
              <w:right w:val="single" w:sz="4" w:space="0" w:color="auto"/>
            </w:tcBorders>
          </w:tcPr>
          <w:p w14:paraId="67F594C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593A7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25769F" w14:textId="77777777" w:rsidR="00B075A1" w:rsidRPr="001141C9" w:rsidRDefault="00B075A1" w:rsidP="00B075A1">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54487DB"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1CAB16" w14:textId="77777777" w:rsidR="00B075A1" w:rsidRPr="001141C9" w:rsidRDefault="00B075A1" w:rsidP="00B075A1">
            <w:pPr>
              <w:pStyle w:val="TAC"/>
              <w:keepNext w:val="0"/>
              <w:keepLines w:val="0"/>
              <w:widowControl w:val="0"/>
              <w:rPr>
                <w:lang w:eastAsia="zh-CN" w:bidi="ar"/>
              </w:rPr>
            </w:pPr>
          </w:p>
        </w:tc>
      </w:tr>
      <w:tr w:rsidR="00B075A1" w:rsidRPr="001141C9" w14:paraId="30559E63" w14:textId="77777777" w:rsidTr="003349AE">
        <w:trPr>
          <w:jc w:val="center"/>
        </w:trPr>
        <w:tc>
          <w:tcPr>
            <w:tcW w:w="2921" w:type="dxa"/>
            <w:tcBorders>
              <w:top w:val="nil"/>
              <w:left w:val="single" w:sz="4" w:space="0" w:color="auto"/>
              <w:bottom w:val="nil"/>
              <w:right w:val="single" w:sz="4" w:space="0" w:color="auto"/>
            </w:tcBorders>
          </w:tcPr>
          <w:p w14:paraId="109A9B7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4B2CFA"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93940" w14:textId="77777777" w:rsidR="00B075A1" w:rsidRPr="001141C9" w:rsidRDefault="00B075A1" w:rsidP="00B075A1">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E64290" w14:textId="77777777" w:rsidR="00B075A1" w:rsidRPr="001141C9" w:rsidRDefault="00B075A1" w:rsidP="00B075A1">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2D9460E3" w14:textId="77777777" w:rsidR="00B075A1" w:rsidRPr="001141C9" w:rsidRDefault="00B075A1" w:rsidP="00B075A1">
            <w:pPr>
              <w:pStyle w:val="TAC"/>
              <w:keepNext w:val="0"/>
              <w:keepLines w:val="0"/>
              <w:widowControl w:val="0"/>
              <w:rPr>
                <w:lang w:eastAsia="zh-CN" w:bidi="ar"/>
              </w:rPr>
            </w:pPr>
          </w:p>
        </w:tc>
      </w:tr>
      <w:tr w:rsidR="00B075A1" w:rsidRPr="001141C9" w14:paraId="44D03C10" w14:textId="77777777" w:rsidTr="003349AE">
        <w:trPr>
          <w:jc w:val="center"/>
        </w:trPr>
        <w:tc>
          <w:tcPr>
            <w:tcW w:w="2921" w:type="dxa"/>
            <w:tcBorders>
              <w:top w:val="nil"/>
              <w:left w:val="single" w:sz="4" w:space="0" w:color="auto"/>
              <w:bottom w:val="nil"/>
              <w:right w:val="single" w:sz="4" w:space="0" w:color="auto"/>
            </w:tcBorders>
          </w:tcPr>
          <w:p w14:paraId="5FA9FF1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AC58B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36CBF" w14:textId="77777777" w:rsidR="00B075A1" w:rsidRPr="001141C9" w:rsidRDefault="00B075A1" w:rsidP="00B075A1">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EFFAB2F" w14:textId="77777777" w:rsidR="00B075A1" w:rsidRPr="001141C9" w:rsidRDefault="00B075A1" w:rsidP="00B075A1">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1571512" w14:textId="77777777" w:rsidR="00B075A1" w:rsidRPr="001141C9" w:rsidRDefault="00B075A1" w:rsidP="00B075A1">
            <w:pPr>
              <w:pStyle w:val="TAC"/>
              <w:keepNext w:val="0"/>
              <w:keepLines w:val="0"/>
              <w:widowControl w:val="0"/>
              <w:rPr>
                <w:lang w:eastAsia="zh-CN" w:bidi="ar"/>
              </w:rPr>
            </w:pPr>
          </w:p>
        </w:tc>
      </w:tr>
      <w:tr w:rsidR="00B075A1" w:rsidRPr="001141C9" w14:paraId="1D753199" w14:textId="77777777" w:rsidTr="003349AE">
        <w:trPr>
          <w:jc w:val="center"/>
        </w:trPr>
        <w:tc>
          <w:tcPr>
            <w:tcW w:w="2921" w:type="dxa"/>
            <w:tcBorders>
              <w:top w:val="nil"/>
              <w:left w:val="single" w:sz="4" w:space="0" w:color="auto"/>
              <w:bottom w:val="nil"/>
              <w:right w:val="single" w:sz="4" w:space="0" w:color="auto"/>
            </w:tcBorders>
          </w:tcPr>
          <w:p w14:paraId="039D1A91" w14:textId="77777777" w:rsidR="00B075A1" w:rsidRPr="001141C9" w:rsidRDefault="00B075A1" w:rsidP="00B075A1">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10DD9B" w14:textId="77777777" w:rsidR="00B075A1" w:rsidRPr="0063004A" w:rsidRDefault="00B075A1" w:rsidP="00B075A1">
            <w:pPr>
              <w:pStyle w:val="TAC"/>
              <w:widowControl w:val="0"/>
              <w:rPr>
                <w:lang w:val="en-US"/>
              </w:rPr>
            </w:pPr>
            <w:r w:rsidRPr="0063004A">
              <w:rPr>
                <w:lang w:val="en-US"/>
              </w:rPr>
              <w:t>CA_n3A-n28A</w:t>
            </w:r>
          </w:p>
          <w:p w14:paraId="4B124E3D" w14:textId="77777777" w:rsidR="00B075A1" w:rsidRPr="0063004A" w:rsidRDefault="00B075A1" w:rsidP="00B075A1">
            <w:pPr>
              <w:pStyle w:val="TAC"/>
              <w:widowControl w:val="0"/>
              <w:rPr>
                <w:lang w:val="en-US"/>
              </w:rPr>
            </w:pPr>
            <w:r w:rsidRPr="0063004A">
              <w:rPr>
                <w:lang w:val="en-US"/>
              </w:rPr>
              <w:t>CA_n3A-n77A</w:t>
            </w:r>
          </w:p>
          <w:p w14:paraId="18504637" w14:textId="77777777" w:rsidR="00B075A1" w:rsidRPr="0063004A" w:rsidRDefault="00B075A1" w:rsidP="00B075A1">
            <w:pPr>
              <w:pStyle w:val="TAC"/>
              <w:widowControl w:val="0"/>
              <w:rPr>
                <w:lang w:val="en-US"/>
              </w:rPr>
            </w:pPr>
            <w:r w:rsidRPr="0063004A">
              <w:rPr>
                <w:lang w:val="en-US"/>
              </w:rPr>
              <w:t>CA_n3A-n79A</w:t>
            </w:r>
          </w:p>
          <w:p w14:paraId="5AA26D77" w14:textId="77777777" w:rsidR="00B075A1" w:rsidRPr="0063004A" w:rsidRDefault="00B075A1" w:rsidP="00B075A1">
            <w:pPr>
              <w:pStyle w:val="TAC"/>
              <w:widowControl w:val="0"/>
              <w:rPr>
                <w:lang w:val="en-US"/>
              </w:rPr>
            </w:pPr>
            <w:r w:rsidRPr="0063004A">
              <w:rPr>
                <w:lang w:val="en-US"/>
              </w:rPr>
              <w:t>CA_n28A-n77A</w:t>
            </w:r>
          </w:p>
          <w:p w14:paraId="244E64FE" w14:textId="77777777" w:rsidR="00B075A1" w:rsidRPr="0063004A" w:rsidRDefault="00B075A1" w:rsidP="00B075A1">
            <w:pPr>
              <w:pStyle w:val="TAC"/>
              <w:widowControl w:val="0"/>
              <w:rPr>
                <w:lang w:val="en-US"/>
              </w:rPr>
            </w:pPr>
            <w:r w:rsidRPr="0063004A">
              <w:rPr>
                <w:lang w:val="en-US"/>
              </w:rPr>
              <w:t>CA_n28A-n79A</w:t>
            </w:r>
          </w:p>
          <w:p w14:paraId="6E853A4A" w14:textId="77777777" w:rsidR="00B075A1" w:rsidRPr="001141C9" w:rsidRDefault="00B075A1" w:rsidP="00B075A1">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081A16CE" w14:textId="77777777" w:rsidR="00B075A1" w:rsidRPr="001141C9" w:rsidRDefault="00B075A1" w:rsidP="00B075A1">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6BE9A24B" w14:textId="29F9649A" w:rsidR="00B075A1" w:rsidRPr="001141C9" w:rsidRDefault="00B075A1" w:rsidP="00B075A1">
            <w:pPr>
              <w:pStyle w:val="TAC"/>
              <w:keepNext w:val="0"/>
              <w:keepLines w:val="0"/>
              <w:widowControl w:val="0"/>
              <w:rPr>
                <w:lang w:eastAsia="zh-CN" w:bidi="ar"/>
              </w:rPr>
            </w:pPr>
            <w:r w:rsidRPr="00AE7509">
              <w:rPr>
                <w:rFonts w:cs="Arial"/>
                <w:color w:val="000000"/>
              </w:rPr>
              <w:t>n</w:t>
            </w:r>
            <w:ins w:id="2174" w:author="Reihaneh Malekafzaliardakani" w:date="2025-10-21T10:19:00Z" w16du:dateUtc="2025-10-21T08:19:00Z">
              <w:r>
                <w:rPr>
                  <w:rFonts w:cs="Arial"/>
                  <w:color w:val="000000"/>
                </w:rPr>
                <w:t>3</w:t>
              </w:r>
            </w:ins>
            <w:del w:id="2175" w:author="Reihaneh Malekafzaliardakani" w:date="2025-10-21T10:19:00Z" w16du:dateUtc="2025-10-21T08:19:00Z">
              <w:r w:rsidDel="00D463F4">
                <w:rPr>
                  <w:rFonts w:cs="Arial"/>
                  <w:color w:val="000000"/>
                </w:rPr>
                <w:delText>1</w:delText>
              </w:r>
            </w:del>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D03FFB1" w14:textId="77777777" w:rsidR="00B075A1" w:rsidRPr="001141C9" w:rsidRDefault="00B075A1" w:rsidP="00B075A1">
            <w:pPr>
              <w:pStyle w:val="TAC"/>
              <w:keepNext w:val="0"/>
              <w:keepLines w:val="0"/>
              <w:widowControl w:val="0"/>
              <w:rPr>
                <w:lang w:eastAsia="zh-CN" w:bidi="ar"/>
              </w:rPr>
            </w:pPr>
            <w:r>
              <w:rPr>
                <w:lang w:val="en-US" w:eastAsia="zh-CN"/>
              </w:rPr>
              <w:t>4 and 5</w:t>
            </w:r>
          </w:p>
        </w:tc>
      </w:tr>
      <w:tr w:rsidR="00B075A1" w:rsidRPr="001141C9" w14:paraId="3D6FA352" w14:textId="77777777" w:rsidTr="003349AE">
        <w:trPr>
          <w:jc w:val="center"/>
        </w:trPr>
        <w:tc>
          <w:tcPr>
            <w:tcW w:w="2921" w:type="dxa"/>
            <w:tcBorders>
              <w:top w:val="nil"/>
              <w:left w:val="single" w:sz="4" w:space="0" w:color="auto"/>
              <w:bottom w:val="nil"/>
              <w:right w:val="single" w:sz="4" w:space="0" w:color="auto"/>
            </w:tcBorders>
          </w:tcPr>
          <w:p w14:paraId="33FC7DA5"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CEC38"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F12EA" w14:textId="77777777" w:rsidR="00B075A1" w:rsidRPr="001141C9" w:rsidRDefault="00B075A1" w:rsidP="00B075A1">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8754425" w14:textId="1BA73FAC" w:rsidR="00B075A1" w:rsidRPr="001141C9" w:rsidRDefault="00B075A1" w:rsidP="00B075A1">
            <w:pPr>
              <w:pStyle w:val="TAC"/>
              <w:keepNext w:val="0"/>
              <w:keepLines w:val="0"/>
              <w:widowControl w:val="0"/>
              <w:rPr>
                <w:lang w:eastAsia="zh-CN" w:bidi="ar"/>
              </w:rPr>
            </w:pPr>
            <w:r w:rsidRPr="00AE7509">
              <w:rPr>
                <w:rFonts w:cs="Arial"/>
                <w:color w:val="000000"/>
              </w:rPr>
              <w:t>n</w:t>
            </w:r>
            <w:ins w:id="2176" w:author="Reihaneh Malekafzaliardakani" w:date="2025-10-21T10:20:00Z" w16du:dateUtc="2025-10-21T08:20:00Z">
              <w:r>
                <w:rPr>
                  <w:rFonts w:cs="Arial"/>
                  <w:color w:val="000000"/>
                </w:rPr>
                <w:t>28</w:t>
              </w:r>
            </w:ins>
            <w:del w:id="2177" w:author="Reihaneh Malekafzaliardakani" w:date="2025-10-21T10:20:00Z" w16du:dateUtc="2025-10-21T08:20:00Z">
              <w:r w:rsidDel="001D26B9">
                <w:rPr>
                  <w:rFonts w:cs="Arial"/>
                  <w:color w:val="000000"/>
                </w:rPr>
                <w:delText>3</w:delText>
              </w:r>
            </w:del>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5C40E91" w14:textId="77777777" w:rsidR="00B075A1" w:rsidRPr="001141C9" w:rsidRDefault="00B075A1" w:rsidP="00B075A1">
            <w:pPr>
              <w:pStyle w:val="TAC"/>
              <w:keepNext w:val="0"/>
              <w:keepLines w:val="0"/>
              <w:widowControl w:val="0"/>
              <w:rPr>
                <w:lang w:eastAsia="zh-CN" w:bidi="ar"/>
              </w:rPr>
            </w:pPr>
          </w:p>
        </w:tc>
      </w:tr>
      <w:tr w:rsidR="00B075A1" w:rsidRPr="001141C9" w14:paraId="76A49A66" w14:textId="77777777" w:rsidTr="003349AE">
        <w:trPr>
          <w:jc w:val="center"/>
        </w:trPr>
        <w:tc>
          <w:tcPr>
            <w:tcW w:w="2921" w:type="dxa"/>
            <w:tcBorders>
              <w:top w:val="nil"/>
              <w:left w:val="single" w:sz="4" w:space="0" w:color="auto"/>
              <w:bottom w:val="nil"/>
              <w:right w:val="single" w:sz="4" w:space="0" w:color="auto"/>
            </w:tcBorders>
          </w:tcPr>
          <w:p w14:paraId="7ED9680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792D0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09CCA" w14:textId="77777777" w:rsidR="00B075A1" w:rsidRPr="001141C9" w:rsidRDefault="00B075A1" w:rsidP="00B075A1">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C4BBCFD" w14:textId="31FF9323" w:rsidR="00B075A1" w:rsidRPr="001141C9" w:rsidRDefault="00B075A1" w:rsidP="00B075A1">
            <w:pPr>
              <w:pStyle w:val="TAC"/>
              <w:keepNext w:val="0"/>
              <w:keepLines w:val="0"/>
              <w:widowControl w:val="0"/>
              <w:rPr>
                <w:lang w:eastAsia="zh-CN" w:bidi="ar"/>
              </w:rPr>
            </w:pPr>
            <w:r w:rsidRPr="00AE7509">
              <w:rPr>
                <w:rFonts w:cs="Arial"/>
                <w:color w:val="000000"/>
              </w:rPr>
              <w:t>n</w:t>
            </w:r>
            <w:ins w:id="2178" w:author="Reihaneh Malekafzaliardakani" w:date="2025-10-21T10:20:00Z" w16du:dateUtc="2025-10-21T08:20:00Z">
              <w:r>
                <w:rPr>
                  <w:rFonts w:cs="Arial"/>
                  <w:color w:val="000000"/>
                </w:rPr>
                <w:t>7</w:t>
              </w:r>
            </w:ins>
            <w:ins w:id="2179" w:author="Reihaneh Malekafzaliardakani" w:date="2025-10-21T10:21:00Z" w16du:dateUtc="2025-10-21T08:21:00Z">
              <w:r>
                <w:rPr>
                  <w:rFonts w:cs="Arial"/>
                  <w:color w:val="000000"/>
                </w:rPr>
                <w:t>7</w:t>
              </w:r>
            </w:ins>
            <w:del w:id="2180" w:author="Reihaneh Malekafzaliardakani" w:date="2025-10-21T10:20:00Z" w16du:dateUtc="2025-10-21T08:20:00Z">
              <w:r w:rsidDel="001D26B9">
                <w:rPr>
                  <w:rFonts w:cs="Arial"/>
                  <w:color w:val="000000"/>
                </w:rPr>
                <w:delText>28</w:delText>
              </w:r>
            </w:del>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09DF3F3" w14:textId="77777777" w:rsidR="00B075A1" w:rsidRPr="001141C9" w:rsidRDefault="00B075A1" w:rsidP="00B075A1">
            <w:pPr>
              <w:pStyle w:val="TAC"/>
              <w:keepNext w:val="0"/>
              <w:keepLines w:val="0"/>
              <w:widowControl w:val="0"/>
              <w:rPr>
                <w:lang w:eastAsia="zh-CN" w:bidi="ar"/>
              </w:rPr>
            </w:pPr>
          </w:p>
        </w:tc>
      </w:tr>
      <w:tr w:rsidR="00B075A1" w:rsidRPr="001141C9" w14:paraId="051337F7" w14:textId="77777777" w:rsidTr="003349AE">
        <w:trPr>
          <w:jc w:val="center"/>
        </w:trPr>
        <w:tc>
          <w:tcPr>
            <w:tcW w:w="2921" w:type="dxa"/>
            <w:tcBorders>
              <w:top w:val="nil"/>
              <w:left w:val="single" w:sz="4" w:space="0" w:color="auto"/>
              <w:bottom w:val="single" w:sz="4" w:space="0" w:color="auto"/>
              <w:right w:val="single" w:sz="4" w:space="0" w:color="auto"/>
            </w:tcBorders>
          </w:tcPr>
          <w:p w14:paraId="23C4354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3C2F12"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69650" w14:textId="77777777" w:rsidR="00B075A1" w:rsidRPr="001141C9" w:rsidRDefault="00B075A1" w:rsidP="00B075A1">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D214D8F" w14:textId="27A989B4"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hint="eastAsia"/>
                <w:color w:val="000000"/>
                <w:lang w:eastAsia="ja-JP"/>
              </w:rPr>
              <w:t>7</w:t>
            </w:r>
            <w:ins w:id="2181" w:author="Reihaneh Malekafzaliardakani" w:date="2025-10-21T10:20:00Z" w16du:dateUtc="2025-10-21T08:20:00Z">
              <w:r>
                <w:rPr>
                  <w:rFonts w:cs="Arial"/>
                  <w:color w:val="000000"/>
                  <w:lang w:eastAsia="ja-JP"/>
                </w:rPr>
                <w:t>9</w:t>
              </w:r>
            </w:ins>
            <w:del w:id="2182" w:author="Reihaneh Malekafzaliardakani" w:date="2025-10-21T10:20:00Z" w16du:dateUtc="2025-10-21T08:20:00Z">
              <w:r w:rsidDel="001D26B9">
                <w:rPr>
                  <w:rFonts w:cs="Arial" w:hint="eastAsia"/>
                  <w:color w:val="000000"/>
                  <w:lang w:eastAsia="ja-JP"/>
                </w:rPr>
                <w:delText>7</w:delText>
              </w:r>
            </w:del>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1A94043" w14:textId="77777777" w:rsidR="00B075A1" w:rsidRPr="001141C9" w:rsidRDefault="00B075A1" w:rsidP="00B075A1">
            <w:pPr>
              <w:pStyle w:val="TAC"/>
              <w:keepNext w:val="0"/>
              <w:keepLines w:val="0"/>
              <w:widowControl w:val="0"/>
              <w:rPr>
                <w:lang w:eastAsia="zh-CN" w:bidi="ar"/>
              </w:rPr>
            </w:pPr>
          </w:p>
        </w:tc>
      </w:tr>
      <w:tr w:rsidR="00B075A1" w:rsidRPr="001141C9" w14:paraId="55B44621" w14:textId="77777777" w:rsidTr="003349AE">
        <w:trPr>
          <w:jc w:val="center"/>
        </w:trPr>
        <w:tc>
          <w:tcPr>
            <w:tcW w:w="2921" w:type="dxa"/>
            <w:tcBorders>
              <w:top w:val="single" w:sz="4" w:space="0" w:color="auto"/>
              <w:left w:val="single" w:sz="4" w:space="0" w:color="auto"/>
              <w:bottom w:val="nil"/>
              <w:right w:val="single" w:sz="4" w:space="0" w:color="auto"/>
            </w:tcBorders>
          </w:tcPr>
          <w:p w14:paraId="4D56A851" w14:textId="77777777" w:rsidR="00B075A1" w:rsidRPr="001141C9" w:rsidRDefault="00B075A1" w:rsidP="00B075A1">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1083FE00"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2B3FFEC"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E6DC3DF"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4001243"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1C95C6B"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4EB6B09" w14:textId="77777777" w:rsidR="00B075A1" w:rsidRDefault="00B075A1" w:rsidP="00B075A1">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675FCE7" w14:textId="77777777" w:rsidR="00B075A1" w:rsidRPr="001141C9" w:rsidRDefault="00B075A1" w:rsidP="00B075A1">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7741272" w14:textId="77777777" w:rsidR="00B075A1" w:rsidRPr="001141C9" w:rsidRDefault="00B075A1" w:rsidP="00B075A1">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F461CE"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C58CCC3"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5BBC47BA" w14:textId="77777777" w:rsidTr="003349AE">
        <w:trPr>
          <w:jc w:val="center"/>
        </w:trPr>
        <w:tc>
          <w:tcPr>
            <w:tcW w:w="2921" w:type="dxa"/>
            <w:tcBorders>
              <w:top w:val="nil"/>
              <w:left w:val="single" w:sz="4" w:space="0" w:color="auto"/>
              <w:bottom w:val="nil"/>
              <w:right w:val="single" w:sz="4" w:space="0" w:color="auto"/>
            </w:tcBorders>
          </w:tcPr>
          <w:p w14:paraId="7FF3526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AD214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2249D" w14:textId="77777777" w:rsidR="00B075A1" w:rsidRPr="001141C9" w:rsidRDefault="00B075A1" w:rsidP="00B075A1">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EA37EFE"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4B95BD" w14:textId="77777777" w:rsidR="00B075A1" w:rsidRPr="001141C9" w:rsidRDefault="00B075A1" w:rsidP="00B075A1">
            <w:pPr>
              <w:pStyle w:val="TAC"/>
              <w:keepNext w:val="0"/>
              <w:keepLines w:val="0"/>
              <w:widowControl w:val="0"/>
              <w:rPr>
                <w:lang w:eastAsia="zh-CN" w:bidi="ar"/>
              </w:rPr>
            </w:pPr>
          </w:p>
        </w:tc>
      </w:tr>
      <w:tr w:rsidR="00B075A1" w:rsidRPr="001141C9" w14:paraId="5E70CDDA" w14:textId="77777777" w:rsidTr="003349AE">
        <w:trPr>
          <w:jc w:val="center"/>
        </w:trPr>
        <w:tc>
          <w:tcPr>
            <w:tcW w:w="2921" w:type="dxa"/>
            <w:tcBorders>
              <w:top w:val="nil"/>
              <w:left w:val="single" w:sz="4" w:space="0" w:color="auto"/>
              <w:bottom w:val="nil"/>
              <w:right w:val="single" w:sz="4" w:space="0" w:color="auto"/>
            </w:tcBorders>
          </w:tcPr>
          <w:p w14:paraId="6118A321"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370CCC"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29F7D" w14:textId="77777777" w:rsidR="00B075A1" w:rsidRPr="001141C9" w:rsidRDefault="00B075A1" w:rsidP="00B075A1">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D4CC9" w14:textId="77777777" w:rsidR="00B075A1" w:rsidRPr="001141C9" w:rsidRDefault="00B075A1" w:rsidP="00B075A1">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79D794B5" w14:textId="77777777" w:rsidR="00B075A1" w:rsidRPr="001141C9" w:rsidRDefault="00B075A1" w:rsidP="00B075A1">
            <w:pPr>
              <w:pStyle w:val="TAC"/>
              <w:keepNext w:val="0"/>
              <w:keepLines w:val="0"/>
              <w:widowControl w:val="0"/>
              <w:rPr>
                <w:lang w:eastAsia="zh-CN" w:bidi="ar"/>
              </w:rPr>
            </w:pPr>
          </w:p>
        </w:tc>
      </w:tr>
      <w:tr w:rsidR="00B075A1" w:rsidRPr="001141C9" w14:paraId="736FEDAE" w14:textId="77777777" w:rsidTr="003349AE">
        <w:trPr>
          <w:jc w:val="center"/>
        </w:trPr>
        <w:tc>
          <w:tcPr>
            <w:tcW w:w="2921" w:type="dxa"/>
            <w:tcBorders>
              <w:top w:val="nil"/>
              <w:left w:val="single" w:sz="4" w:space="0" w:color="auto"/>
              <w:bottom w:val="nil"/>
              <w:right w:val="single" w:sz="4" w:space="0" w:color="auto"/>
            </w:tcBorders>
          </w:tcPr>
          <w:p w14:paraId="289605D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A637E"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AB91" w14:textId="77777777" w:rsidR="00B075A1" w:rsidRPr="001141C9" w:rsidRDefault="00B075A1" w:rsidP="00B075A1">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3FDCEDC" w14:textId="77777777" w:rsidR="00B075A1" w:rsidRPr="001141C9" w:rsidRDefault="00B075A1" w:rsidP="00B075A1">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AF5D16B" w14:textId="77777777" w:rsidR="00B075A1" w:rsidRPr="001141C9" w:rsidRDefault="00B075A1" w:rsidP="00B075A1">
            <w:pPr>
              <w:pStyle w:val="TAC"/>
              <w:keepNext w:val="0"/>
              <w:keepLines w:val="0"/>
              <w:widowControl w:val="0"/>
              <w:rPr>
                <w:lang w:eastAsia="zh-CN" w:bidi="ar"/>
              </w:rPr>
            </w:pPr>
          </w:p>
        </w:tc>
      </w:tr>
      <w:tr w:rsidR="00B075A1" w:rsidRPr="001141C9" w14:paraId="5B838913" w14:textId="77777777" w:rsidTr="003349AE">
        <w:trPr>
          <w:jc w:val="center"/>
        </w:trPr>
        <w:tc>
          <w:tcPr>
            <w:tcW w:w="2921" w:type="dxa"/>
            <w:tcBorders>
              <w:top w:val="nil"/>
              <w:left w:val="single" w:sz="4" w:space="0" w:color="auto"/>
              <w:bottom w:val="nil"/>
              <w:right w:val="single" w:sz="4" w:space="0" w:color="auto"/>
            </w:tcBorders>
          </w:tcPr>
          <w:p w14:paraId="27FE172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CA54FB"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B1506" w14:textId="77777777" w:rsidR="00B075A1" w:rsidRPr="001141C9" w:rsidRDefault="00B075A1" w:rsidP="00B075A1">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09D259FB" w14:textId="77777777"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5D29AA5" w14:textId="77777777" w:rsidR="00B075A1" w:rsidRPr="001141C9" w:rsidRDefault="00B075A1" w:rsidP="00B075A1">
            <w:pPr>
              <w:pStyle w:val="TAC"/>
              <w:keepNext w:val="0"/>
              <w:keepLines w:val="0"/>
              <w:widowControl w:val="0"/>
              <w:rPr>
                <w:lang w:eastAsia="zh-CN" w:bidi="ar"/>
              </w:rPr>
            </w:pPr>
            <w:r>
              <w:rPr>
                <w:rFonts w:hint="eastAsia"/>
                <w:lang w:eastAsia="ja-JP" w:bidi="ar"/>
              </w:rPr>
              <w:t>4 and 5</w:t>
            </w:r>
          </w:p>
        </w:tc>
      </w:tr>
      <w:tr w:rsidR="00B075A1" w:rsidRPr="001141C9" w14:paraId="00D69F94" w14:textId="77777777" w:rsidTr="003349AE">
        <w:trPr>
          <w:jc w:val="center"/>
        </w:trPr>
        <w:tc>
          <w:tcPr>
            <w:tcW w:w="2921" w:type="dxa"/>
            <w:tcBorders>
              <w:top w:val="nil"/>
              <w:left w:val="single" w:sz="4" w:space="0" w:color="auto"/>
              <w:bottom w:val="nil"/>
              <w:right w:val="single" w:sz="4" w:space="0" w:color="auto"/>
            </w:tcBorders>
          </w:tcPr>
          <w:p w14:paraId="602E95A3"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2F721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E16E" w14:textId="77777777" w:rsidR="00B075A1" w:rsidRPr="001141C9" w:rsidRDefault="00B075A1" w:rsidP="00B075A1">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22D0337" w14:textId="77777777"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3E12F0B" w14:textId="77777777" w:rsidR="00B075A1" w:rsidRPr="001141C9" w:rsidRDefault="00B075A1" w:rsidP="00B075A1">
            <w:pPr>
              <w:pStyle w:val="TAC"/>
              <w:keepNext w:val="0"/>
              <w:keepLines w:val="0"/>
              <w:widowControl w:val="0"/>
              <w:rPr>
                <w:lang w:eastAsia="zh-CN" w:bidi="ar"/>
              </w:rPr>
            </w:pPr>
          </w:p>
        </w:tc>
      </w:tr>
      <w:tr w:rsidR="00B075A1" w:rsidRPr="001141C9" w14:paraId="1DA6C86D" w14:textId="77777777" w:rsidTr="003349AE">
        <w:trPr>
          <w:jc w:val="center"/>
        </w:trPr>
        <w:tc>
          <w:tcPr>
            <w:tcW w:w="2921" w:type="dxa"/>
            <w:tcBorders>
              <w:top w:val="nil"/>
              <w:left w:val="single" w:sz="4" w:space="0" w:color="auto"/>
              <w:bottom w:val="nil"/>
              <w:right w:val="single" w:sz="4" w:space="0" w:color="auto"/>
            </w:tcBorders>
          </w:tcPr>
          <w:p w14:paraId="44B4976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2264F"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2497B7" w14:textId="77777777" w:rsidR="00B075A1" w:rsidRPr="001141C9" w:rsidRDefault="00B075A1" w:rsidP="00B075A1">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2DD1A59" w14:textId="77777777" w:rsidR="00B075A1" w:rsidRPr="001141C9" w:rsidRDefault="00B075A1" w:rsidP="00B075A1">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5748C47D" w14:textId="77777777" w:rsidR="00B075A1" w:rsidRPr="001141C9" w:rsidRDefault="00B075A1" w:rsidP="00B075A1">
            <w:pPr>
              <w:pStyle w:val="TAC"/>
              <w:keepNext w:val="0"/>
              <w:keepLines w:val="0"/>
              <w:widowControl w:val="0"/>
              <w:rPr>
                <w:lang w:eastAsia="zh-CN" w:bidi="ar"/>
              </w:rPr>
            </w:pPr>
          </w:p>
        </w:tc>
      </w:tr>
      <w:tr w:rsidR="00B075A1" w:rsidRPr="001141C9" w14:paraId="58FC6DDF" w14:textId="77777777" w:rsidTr="003349AE">
        <w:trPr>
          <w:jc w:val="center"/>
        </w:trPr>
        <w:tc>
          <w:tcPr>
            <w:tcW w:w="2921" w:type="dxa"/>
            <w:tcBorders>
              <w:top w:val="nil"/>
              <w:left w:val="single" w:sz="4" w:space="0" w:color="auto"/>
              <w:bottom w:val="single" w:sz="4" w:space="0" w:color="auto"/>
              <w:right w:val="single" w:sz="4" w:space="0" w:color="auto"/>
            </w:tcBorders>
          </w:tcPr>
          <w:p w14:paraId="2263CF5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164353"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1B79E" w14:textId="77777777" w:rsidR="00B075A1" w:rsidRPr="001141C9" w:rsidRDefault="00B075A1" w:rsidP="00B075A1">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F8E1AE3" w14:textId="77777777" w:rsidR="00B075A1" w:rsidRPr="001141C9" w:rsidRDefault="00B075A1" w:rsidP="00B075A1">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9AA6549" w14:textId="77777777" w:rsidR="00B075A1" w:rsidRPr="001141C9" w:rsidRDefault="00B075A1" w:rsidP="00B075A1">
            <w:pPr>
              <w:pStyle w:val="TAC"/>
              <w:keepNext w:val="0"/>
              <w:keepLines w:val="0"/>
              <w:widowControl w:val="0"/>
              <w:rPr>
                <w:lang w:eastAsia="zh-CN" w:bidi="ar"/>
              </w:rPr>
            </w:pPr>
          </w:p>
        </w:tc>
      </w:tr>
      <w:tr w:rsidR="00B075A1" w:rsidRPr="001141C9" w14:paraId="4D2BCFC1" w14:textId="77777777" w:rsidTr="009B7FAF">
        <w:trPr>
          <w:jc w:val="center"/>
        </w:trPr>
        <w:tc>
          <w:tcPr>
            <w:tcW w:w="2921" w:type="dxa"/>
            <w:tcBorders>
              <w:top w:val="single" w:sz="4" w:space="0" w:color="auto"/>
              <w:left w:val="single" w:sz="4" w:space="0" w:color="auto"/>
              <w:bottom w:val="nil"/>
              <w:right w:val="single" w:sz="4" w:space="0" w:color="auto"/>
            </w:tcBorders>
          </w:tcPr>
          <w:p w14:paraId="670FE15F" w14:textId="77777777" w:rsidR="00B075A1" w:rsidRPr="001141C9" w:rsidRDefault="00B075A1" w:rsidP="00B075A1">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745DFC9"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EA71FE5"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C7F9A63"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652AE17"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D985F" w14:textId="77777777" w:rsidR="00B075A1" w:rsidRPr="001141C9" w:rsidRDefault="00B075A1" w:rsidP="00B075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1FB63A2" w14:textId="77777777" w:rsidR="00B075A1" w:rsidRDefault="00B075A1" w:rsidP="00B075A1">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429FFA4" w14:textId="77777777" w:rsidR="00B075A1" w:rsidRPr="001141C9" w:rsidRDefault="00B075A1" w:rsidP="00B075A1">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A40FC7D" w14:textId="77777777" w:rsidR="00B075A1" w:rsidRPr="001141C9" w:rsidRDefault="00B075A1" w:rsidP="00B075A1">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230CF1"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DB468F8" w14:textId="77777777" w:rsidR="00B075A1" w:rsidRPr="001141C9" w:rsidRDefault="00B075A1" w:rsidP="00B075A1">
            <w:pPr>
              <w:pStyle w:val="TAC"/>
              <w:keepNext w:val="0"/>
              <w:keepLines w:val="0"/>
              <w:widowControl w:val="0"/>
              <w:rPr>
                <w:lang w:eastAsia="zh-CN" w:bidi="ar"/>
              </w:rPr>
            </w:pPr>
            <w:r w:rsidRPr="001141C9">
              <w:rPr>
                <w:lang w:eastAsia="zh-CN" w:bidi="ar"/>
              </w:rPr>
              <w:t>0</w:t>
            </w:r>
          </w:p>
        </w:tc>
      </w:tr>
      <w:tr w:rsidR="00B075A1" w:rsidRPr="001141C9" w14:paraId="37197614" w14:textId="77777777" w:rsidTr="003349AE">
        <w:trPr>
          <w:jc w:val="center"/>
        </w:trPr>
        <w:tc>
          <w:tcPr>
            <w:tcW w:w="2921" w:type="dxa"/>
            <w:tcBorders>
              <w:top w:val="nil"/>
              <w:left w:val="single" w:sz="4" w:space="0" w:color="auto"/>
              <w:bottom w:val="nil"/>
              <w:right w:val="single" w:sz="4" w:space="0" w:color="auto"/>
            </w:tcBorders>
          </w:tcPr>
          <w:p w14:paraId="24CDFAE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1F36F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BE99D" w14:textId="77777777" w:rsidR="00B075A1" w:rsidRPr="001141C9" w:rsidRDefault="00B075A1" w:rsidP="00B075A1">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8DDDA3" w14:textId="77777777" w:rsidR="00B075A1" w:rsidRPr="001141C9" w:rsidRDefault="00B075A1" w:rsidP="00B075A1">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7C997F" w14:textId="77777777" w:rsidR="00B075A1" w:rsidRPr="001141C9" w:rsidRDefault="00B075A1" w:rsidP="00B075A1">
            <w:pPr>
              <w:pStyle w:val="TAC"/>
              <w:keepNext w:val="0"/>
              <w:keepLines w:val="0"/>
              <w:widowControl w:val="0"/>
              <w:rPr>
                <w:lang w:eastAsia="zh-CN" w:bidi="ar"/>
              </w:rPr>
            </w:pPr>
          </w:p>
        </w:tc>
      </w:tr>
      <w:tr w:rsidR="00B075A1" w:rsidRPr="001141C9" w14:paraId="00E6A4AE" w14:textId="77777777" w:rsidTr="003349AE">
        <w:trPr>
          <w:jc w:val="center"/>
        </w:trPr>
        <w:tc>
          <w:tcPr>
            <w:tcW w:w="2921" w:type="dxa"/>
            <w:tcBorders>
              <w:top w:val="nil"/>
              <w:left w:val="single" w:sz="4" w:space="0" w:color="auto"/>
              <w:bottom w:val="nil"/>
              <w:right w:val="single" w:sz="4" w:space="0" w:color="auto"/>
            </w:tcBorders>
          </w:tcPr>
          <w:p w14:paraId="66D3A80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E2927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A1C0C" w14:textId="77777777" w:rsidR="00B075A1" w:rsidRPr="001141C9" w:rsidRDefault="00B075A1" w:rsidP="00B075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7B2EE5F" w14:textId="77777777" w:rsidR="00B075A1" w:rsidRPr="001141C9" w:rsidRDefault="00B075A1" w:rsidP="00B075A1">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066F8FA7" w14:textId="77777777" w:rsidR="00B075A1" w:rsidRPr="001141C9" w:rsidRDefault="00B075A1" w:rsidP="00B075A1">
            <w:pPr>
              <w:pStyle w:val="TAC"/>
              <w:keepNext w:val="0"/>
              <w:keepLines w:val="0"/>
              <w:widowControl w:val="0"/>
              <w:rPr>
                <w:lang w:eastAsia="zh-CN" w:bidi="ar"/>
              </w:rPr>
            </w:pPr>
          </w:p>
        </w:tc>
      </w:tr>
      <w:tr w:rsidR="00B075A1" w:rsidRPr="001141C9" w14:paraId="055A46A5" w14:textId="77777777" w:rsidTr="009B7FAF">
        <w:trPr>
          <w:jc w:val="center"/>
        </w:trPr>
        <w:tc>
          <w:tcPr>
            <w:tcW w:w="2921" w:type="dxa"/>
            <w:tcBorders>
              <w:top w:val="nil"/>
              <w:left w:val="single" w:sz="4" w:space="0" w:color="auto"/>
              <w:bottom w:val="nil"/>
              <w:right w:val="single" w:sz="4" w:space="0" w:color="auto"/>
            </w:tcBorders>
          </w:tcPr>
          <w:p w14:paraId="2B4864B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4D124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C329EA" w14:textId="77777777" w:rsidR="00B075A1" w:rsidRPr="001141C9" w:rsidRDefault="00B075A1" w:rsidP="00B075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02BB85B" w14:textId="77777777" w:rsidR="00B075A1" w:rsidRPr="001141C9" w:rsidRDefault="00B075A1" w:rsidP="00B075A1">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584C620C" w14:textId="77777777" w:rsidR="00B075A1" w:rsidRPr="001141C9" w:rsidRDefault="00B075A1" w:rsidP="00B075A1">
            <w:pPr>
              <w:pStyle w:val="TAC"/>
              <w:keepNext w:val="0"/>
              <w:keepLines w:val="0"/>
              <w:widowControl w:val="0"/>
              <w:rPr>
                <w:lang w:eastAsia="zh-CN" w:bidi="ar"/>
              </w:rPr>
            </w:pPr>
          </w:p>
        </w:tc>
      </w:tr>
      <w:tr w:rsidR="00B075A1" w:rsidRPr="001141C9" w14:paraId="395B7F7E" w14:textId="77777777" w:rsidTr="009B7FAF">
        <w:trPr>
          <w:jc w:val="center"/>
          <w:ins w:id="2183" w:author="Reihaneh Malekafzaliardakani" w:date="2025-10-21T10:35:00Z"/>
        </w:trPr>
        <w:tc>
          <w:tcPr>
            <w:tcW w:w="2921" w:type="dxa"/>
            <w:tcBorders>
              <w:top w:val="nil"/>
              <w:left w:val="single" w:sz="4" w:space="0" w:color="auto"/>
              <w:bottom w:val="nil"/>
              <w:right w:val="single" w:sz="4" w:space="0" w:color="auto"/>
            </w:tcBorders>
          </w:tcPr>
          <w:p w14:paraId="5B4FC40D" w14:textId="77777777" w:rsidR="00B075A1" w:rsidRPr="001141C9" w:rsidRDefault="00B075A1" w:rsidP="00B075A1">
            <w:pPr>
              <w:pStyle w:val="TAC"/>
              <w:keepNext w:val="0"/>
              <w:keepLines w:val="0"/>
              <w:widowControl w:val="0"/>
              <w:rPr>
                <w:ins w:id="2184" w:author="Reihaneh Malekafzaliardakani" w:date="2025-10-21T10:35:00Z" w16du:dateUtc="2025-10-21T08:35:00Z"/>
                <w:lang w:eastAsia="zh-CN" w:bidi="ar"/>
              </w:rPr>
            </w:pPr>
          </w:p>
        </w:tc>
        <w:tc>
          <w:tcPr>
            <w:tcW w:w="3019" w:type="dxa"/>
            <w:tcBorders>
              <w:top w:val="nil"/>
              <w:left w:val="single" w:sz="4" w:space="0" w:color="auto"/>
              <w:bottom w:val="nil"/>
              <w:right w:val="single" w:sz="4" w:space="0" w:color="auto"/>
            </w:tcBorders>
          </w:tcPr>
          <w:p w14:paraId="1E210030" w14:textId="77777777" w:rsidR="00B075A1" w:rsidRPr="001141C9" w:rsidRDefault="00B075A1" w:rsidP="00B075A1">
            <w:pPr>
              <w:pStyle w:val="TAC"/>
              <w:keepNext w:val="0"/>
              <w:keepLines w:val="0"/>
              <w:widowControl w:val="0"/>
              <w:rPr>
                <w:ins w:id="2185"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106A1" w14:textId="0FBB10D3" w:rsidR="00B075A1" w:rsidRPr="001141C9" w:rsidRDefault="00B075A1" w:rsidP="00B075A1">
            <w:pPr>
              <w:pStyle w:val="TAC"/>
              <w:keepNext w:val="0"/>
              <w:keepLines w:val="0"/>
              <w:widowControl w:val="0"/>
              <w:rPr>
                <w:ins w:id="2186" w:author="Reihaneh Malekafzaliardakani" w:date="2025-10-21T10:35:00Z" w16du:dateUtc="2025-10-21T08:35:00Z"/>
                <w:szCs w:val="18"/>
                <w:lang w:eastAsia="zh-CN"/>
              </w:rPr>
            </w:pPr>
            <w:ins w:id="2187" w:author="Reihaneh Malekafzaliardakani" w:date="2025-10-21T10:35:00Z" w16du:dateUtc="2025-10-21T08:35:00Z">
              <w:r w:rsidRPr="001141C9">
                <w:rPr>
                  <w:rFonts w:hint="eastAsia"/>
                  <w:lang w:eastAsia="zh-CN"/>
                </w:rPr>
                <w:t>n</w:t>
              </w:r>
              <w:r w:rsidRPr="001141C9">
                <w:rPr>
                  <w:lang w:eastAsia="zh-CN"/>
                </w:rPr>
                <w:t>3</w:t>
              </w:r>
            </w:ins>
          </w:p>
        </w:tc>
        <w:tc>
          <w:tcPr>
            <w:tcW w:w="4199" w:type="dxa"/>
            <w:tcBorders>
              <w:top w:val="single" w:sz="4" w:space="0" w:color="auto"/>
              <w:left w:val="single" w:sz="4" w:space="0" w:color="auto"/>
              <w:bottom w:val="single" w:sz="4" w:space="0" w:color="auto"/>
              <w:right w:val="single" w:sz="4" w:space="0" w:color="auto"/>
            </w:tcBorders>
          </w:tcPr>
          <w:p w14:paraId="6F383C7B" w14:textId="16813038" w:rsidR="00B075A1" w:rsidRPr="001141C9" w:rsidRDefault="00000000" w:rsidP="00B075A1">
            <w:pPr>
              <w:pStyle w:val="TAC"/>
              <w:keepNext w:val="0"/>
              <w:keepLines w:val="0"/>
              <w:widowControl w:val="0"/>
              <w:rPr>
                <w:ins w:id="2188" w:author="Reihaneh Malekafzaliardakani" w:date="2025-10-21T10:35:00Z" w16du:dateUtc="2025-10-21T08:35:00Z"/>
                <w:lang w:eastAsia="zh-CN" w:bidi="ar"/>
              </w:rPr>
            </w:pPr>
            <w:customXmlInsRangeStart w:id="2189" w:author="Reihaneh Malekafzaliardakani" w:date="2025-10-21T10:35:00Z"/>
            <w:sdt>
              <w:sdtPr>
                <w:tag w:val="goog_rdk_31"/>
                <w:id w:val="-2048127076"/>
              </w:sdtPr>
              <w:sdtContent>
                <w:customXmlInsRangeEnd w:id="2189"/>
                <w:ins w:id="2190" w:author="Reihaneh Malekafzaliardakani" w:date="2025-10-21T10:35:00Z" w16du:dateUtc="2025-10-21T08:35:00Z">
                  <w:r w:rsidR="00B075A1">
                    <w:rPr>
                      <w:rFonts w:eastAsia="Arial" w:cs="Arial"/>
                      <w:color w:val="000000"/>
                      <w:szCs w:val="18"/>
                    </w:rPr>
                    <w:t>n3 channel bandwidths in Table 5.3.5-1</w:t>
                  </w:r>
                </w:ins>
                <w:customXmlInsRangeStart w:id="2191" w:author="Reihaneh Malekafzaliardakani" w:date="2025-10-21T10:35:00Z"/>
              </w:sdtContent>
            </w:sdt>
            <w:customXmlInsRangeEnd w:id="2191"/>
          </w:p>
        </w:tc>
        <w:tc>
          <w:tcPr>
            <w:tcW w:w="2724" w:type="dxa"/>
            <w:tcBorders>
              <w:top w:val="single" w:sz="4" w:space="0" w:color="auto"/>
              <w:left w:val="single" w:sz="4" w:space="0" w:color="auto"/>
              <w:bottom w:val="nil"/>
              <w:right w:val="single" w:sz="4" w:space="0" w:color="auto"/>
            </w:tcBorders>
          </w:tcPr>
          <w:p w14:paraId="5B752D66" w14:textId="75238558" w:rsidR="00B075A1" w:rsidRPr="001141C9" w:rsidRDefault="00000000" w:rsidP="00B075A1">
            <w:pPr>
              <w:pStyle w:val="TAC"/>
              <w:keepNext w:val="0"/>
              <w:keepLines w:val="0"/>
              <w:widowControl w:val="0"/>
              <w:rPr>
                <w:ins w:id="2192" w:author="Reihaneh Malekafzaliardakani" w:date="2025-10-21T10:35:00Z" w16du:dateUtc="2025-10-21T08:35:00Z"/>
                <w:lang w:eastAsia="zh-CN" w:bidi="ar"/>
              </w:rPr>
            </w:pPr>
            <w:customXmlInsRangeStart w:id="2193" w:author="Reihaneh Malekafzaliardakani" w:date="2025-10-21T10:35:00Z"/>
            <w:sdt>
              <w:sdtPr>
                <w:tag w:val="goog_rdk_22"/>
                <w:id w:val="-1990316288"/>
              </w:sdtPr>
              <w:sdtContent>
                <w:customXmlInsRangeEnd w:id="2193"/>
                <w:ins w:id="2194" w:author="Reihaneh Malekafzaliardakani" w:date="2025-10-21T10:35:00Z" w16du:dateUtc="2025-10-21T08:35:00Z">
                  <w:r w:rsidR="00B075A1">
                    <w:rPr>
                      <w:rFonts w:eastAsia="Arial" w:cs="Arial"/>
                      <w:color w:val="000000"/>
                      <w:szCs w:val="18"/>
                    </w:rPr>
                    <w:t>4 and 5</w:t>
                  </w:r>
                </w:ins>
                <w:customXmlInsRangeStart w:id="2195" w:author="Reihaneh Malekafzaliardakani" w:date="2025-10-21T10:35:00Z"/>
              </w:sdtContent>
            </w:sdt>
            <w:customXmlInsRangeEnd w:id="2195"/>
          </w:p>
        </w:tc>
      </w:tr>
      <w:tr w:rsidR="00B075A1" w:rsidRPr="001141C9" w14:paraId="08493907" w14:textId="77777777" w:rsidTr="009B7FAF">
        <w:trPr>
          <w:jc w:val="center"/>
          <w:ins w:id="2196" w:author="Reihaneh Malekafzaliardakani" w:date="2025-10-21T10:35:00Z"/>
        </w:trPr>
        <w:tc>
          <w:tcPr>
            <w:tcW w:w="2921" w:type="dxa"/>
            <w:tcBorders>
              <w:top w:val="nil"/>
              <w:left w:val="single" w:sz="4" w:space="0" w:color="auto"/>
              <w:bottom w:val="nil"/>
              <w:right w:val="single" w:sz="4" w:space="0" w:color="auto"/>
            </w:tcBorders>
          </w:tcPr>
          <w:p w14:paraId="0636CBA9" w14:textId="77777777" w:rsidR="00B075A1" w:rsidRPr="001141C9" w:rsidRDefault="00B075A1" w:rsidP="00B075A1">
            <w:pPr>
              <w:pStyle w:val="TAC"/>
              <w:keepNext w:val="0"/>
              <w:keepLines w:val="0"/>
              <w:widowControl w:val="0"/>
              <w:rPr>
                <w:ins w:id="2197" w:author="Reihaneh Malekafzaliardakani" w:date="2025-10-21T10:35:00Z" w16du:dateUtc="2025-10-21T08:35:00Z"/>
                <w:lang w:eastAsia="zh-CN" w:bidi="ar"/>
              </w:rPr>
            </w:pPr>
          </w:p>
        </w:tc>
        <w:tc>
          <w:tcPr>
            <w:tcW w:w="3019" w:type="dxa"/>
            <w:tcBorders>
              <w:top w:val="nil"/>
              <w:left w:val="single" w:sz="4" w:space="0" w:color="auto"/>
              <w:bottom w:val="nil"/>
              <w:right w:val="single" w:sz="4" w:space="0" w:color="auto"/>
            </w:tcBorders>
          </w:tcPr>
          <w:p w14:paraId="7F2FBF6C" w14:textId="77777777" w:rsidR="00B075A1" w:rsidRPr="001141C9" w:rsidRDefault="00B075A1" w:rsidP="00B075A1">
            <w:pPr>
              <w:pStyle w:val="TAC"/>
              <w:keepNext w:val="0"/>
              <w:keepLines w:val="0"/>
              <w:widowControl w:val="0"/>
              <w:rPr>
                <w:ins w:id="2198"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F98CE" w14:textId="6EBF793A" w:rsidR="00B075A1" w:rsidRPr="001141C9" w:rsidRDefault="00B075A1" w:rsidP="00B075A1">
            <w:pPr>
              <w:pStyle w:val="TAC"/>
              <w:keepNext w:val="0"/>
              <w:keepLines w:val="0"/>
              <w:widowControl w:val="0"/>
              <w:rPr>
                <w:ins w:id="2199" w:author="Reihaneh Malekafzaliardakani" w:date="2025-10-21T10:35:00Z" w16du:dateUtc="2025-10-21T08:35:00Z"/>
                <w:szCs w:val="18"/>
                <w:lang w:eastAsia="zh-CN"/>
              </w:rPr>
            </w:pPr>
            <w:ins w:id="2200" w:author="Reihaneh Malekafzaliardakani" w:date="2025-10-21T10:35:00Z" w16du:dateUtc="2025-10-21T08:35:00Z">
              <w:r w:rsidRPr="001141C9">
                <w:rPr>
                  <w:rFonts w:hint="eastAsia"/>
                  <w:lang w:eastAsia="zh-CN"/>
                </w:rPr>
                <w:t>n</w:t>
              </w:r>
              <w:r w:rsidRPr="001141C9">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6825F95D" w14:textId="429A9471" w:rsidR="00B075A1" w:rsidRPr="001141C9" w:rsidRDefault="00000000" w:rsidP="00B075A1">
            <w:pPr>
              <w:pStyle w:val="TAC"/>
              <w:keepNext w:val="0"/>
              <w:keepLines w:val="0"/>
              <w:widowControl w:val="0"/>
              <w:rPr>
                <w:ins w:id="2201" w:author="Reihaneh Malekafzaliardakani" w:date="2025-10-21T10:35:00Z" w16du:dateUtc="2025-10-21T08:35:00Z"/>
                <w:lang w:eastAsia="zh-CN" w:bidi="ar"/>
              </w:rPr>
            </w:pPr>
            <w:customXmlInsRangeStart w:id="2202" w:author="Reihaneh Malekafzaliardakani" w:date="2025-10-21T10:35:00Z"/>
            <w:sdt>
              <w:sdtPr>
                <w:tag w:val="goog_rdk_31"/>
                <w:id w:val="896784647"/>
              </w:sdtPr>
              <w:sdtContent>
                <w:customXmlInsRangeEnd w:id="2202"/>
                <w:ins w:id="2203" w:author="Reihaneh Malekafzaliardakani" w:date="2025-10-21T10:35:00Z" w16du:dateUtc="2025-10-21T08:35:00Z">
                  <w:r w:rsidR="00B075A1">
                    <w:rPr>
                      <w:rFonts w:eastAsia="Arial" w:cs="Arial"/>
                      <w:color w:val="000000"/>
                      <w:szCs w:val="18"/>
                    </w:rPr>
                    <w:t>n</w:t>
                  </w:r>
                  <w:r w:rsidR="00B075A1">
                    <w:rPr>
                      <w:rFonts w:cs="Arial" w:hint="eastAsia"/>
                      <w:color w:val="000000"/>
                      <w:szCs w:val="18"/>
                    </w:rPr>
                    <w:t>28</w:t>
                  </w:r>
                  <w:r w:rsidR="00B075A1">
                    <w:rPr>
                      <w:rFonts w:eastAsia="Arial" w:cs="Arial"/>
                      <w:color w:val="000000"/>
                      <w:szCs w:val="18"/>
                    </w:rPr>
                    <w:t xml:space="preserve"> channel bandwidths in Table 5.3.5-1</w:t>
                  </w:r>
                </w:ins>
                <w:customXmlInsRangeStart w:id="2204" w:author="Reihaneh Malekafzaliardakani" w:date="2025-10-21T10:35:00Z"/>
              </w:sdtContent>
            </w:sdt>
            <w:customXmlInsRangeEnd w:id="2204"/>
          </w:p>
        </w:tc>
        <w:tc>
          <w:tcPr>
            <w:tcW w:w="2724" w:type="dxa"/>
            <w:tcBorders>
              <w:top w:val="nil"/>
              <w:left w:val="single" w:sz="4" w:space="0" w:color="auto"/>
              <w:bottom w:val="nil"/>
              <w:right w:val="single" w:sz="4" w:space="0" w:color="auto"/>
            </w:tcBorders>
          </w:tcPr>
          <w:p w14:paraId="13DC5F85" w14:textId="77777777" w:rsidR="00B075A1" w:rsidRPr="001141C9" w:rsidRDefault="00B075A1" w:rsidP="00B075A1">
            <w:pPr>
              <w:pStyle w:val="TAC"/>
              <w:keepNext w:val="0"/>
              <w:keepLines w:val="0"/>
              <w:widowControl w:val="0"/>
              <w:rPr>
                <w:ins w:id="2205" w:author="Reihaneh Malekafzaliardakani" w:date="2025-10-21T10:35:00Z" w16du:dateUtc="2025-10-21T08:35:00Z"/>
                <w:lang w:eastAsia="zh-CN" w:bidi="ar"/>
              </w:rPr>
            </w:pPr>
          </w:p>
        </w:tc>
      </w:tr>
      <w:tr w:rsidR="00B075A1" w:rsidRPr="001141C9" w14:paraId="1D8849B8" w14:textId="77777777" w:rsidTr="009B7FAF">
        <w:trPr>
          <w:jc w:val="center"/>
          <w:ins w:id="2206" w:author="Reihaneh Malekafzaliardakani" w:date="2025-10-21T10:35:00Z"/>
        </w:trPr>
        <w:tc>
          <w:tcPr>
            <w:tcW w:w="2921" w:type="dxa"/>
            <w:tcBorders>
              <w:top w:val="nil"/>
              <w:left w:val="single" w:sz="4" w:space="0" w:color="auto"/>
              <w:bottom w:val="nil"/>
              <w:right w:val="single" w:sz="4" w:space="0" w:color="auto"/>
            </w:tcBorders>
          </w:tcPr>
          <w:p w14:paraId="7C1D6E7F" w14:textId="77777777" w:rsidR="00B075A1" w:rsidRPr="001141C9" w:rsidRDefault="00B075A1" w:rsidP="00B075A1">
            <w:pPr>
              <w:pStyle w:val="TAC"/>
              <w:keepNext w:val="0"/>
              <w:keepLines w:val="0"/>
              <w:widowControl w:val="0"/>
              <w:rPr>
                <w:ins w:id="2207" w:author="Reihaneh Malekafzaliardakani" w:date="2025-10-21T10:35:00Z" w16du:dateUtc="2025-10-21T08:35:00Z"/>
                <w:lang w:eastAsia="zh-CN" w:bidi="ar"/>
              </w:rPr>
            </w:pPr>
          </w:p>
        </w:tc>
        <w:tc>
          <w:tcPr>
            <w:tcW w:w="3019" w:type="dxa"/>
            <w:tcBorders>
              <w:top w:val="nil"/>
              <w:left w:val="single" w:sz="4" w:space="0" w:color="auto"/>
              <w:bottom w:val="nil"/>
              <w:right w:val="single" w:sz="4" w:space="0" w:color="auto"/>
            </w:tcBorders>
          </w:tcPr>
          <w:p w14:paraId="1024FDBE" w14:textId="77777777" w:rsidR="00B075A1" w:rsidRPr="001141C9" w:rsidRDefault="00B075A1" w:rsidP="00B075A1">
            <w:pPr>
              <w:pStyle w:val="TAC"/>
              <w:keepNext w:val="0"/>
              <w:keepLines w:val="0"/>
              <w:widowControl w:val="0"/>
              <w:rPr>
                <w:ins w:id="2208"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72262" w14:textId="3F3D7BF5" w:rsidR="00B075A1" w:rsidRPr="001141C9" w:rsidRDefault="00B075A1" w:rsidP="00B075A1">
            <w:pPr>
              <w:pStyle w:val="TAC"/>
              <w:keepNext w:val="0"/>
              <w:keepLines w:val="0"/>
              <w:widowControl w:val="0"/>
              <w:rPr>
                <w:ins w:id="2209" w:author="Reihaneh Malekafzaliardakani" w:date="2025-10-21T10:35:00Z" w16du:dateUtc="2025-10-21T08:35:00Z"/>
                <w:szCs w:val="18"/>
                <w:lang w:eastAsia="zh-CN"/>
              </w:rPr>
            </w:pPr>
            <w:ins w:id="2210" w:author="Reihaneh Malekafzaliardakani" w:date="2025-10-21T10:35:00Z" w16du:dateUtc="2025-10-21T08:35:00Z">
              <w:r w:rsidRPr="001141C9">
                <w:rPr>
                  <w:rFonts w:hint="eastAsia"/>
                  <w:szCs w:val="18"/>
                  <w:lang w:eastAsia="zh-CN"/>
                </w:rPr>
                <w:t>n</w:t>
              </w:r>
              <w:r w:rsidRPr="001141C9">
                <w:rPr>
                  <w:szCs w:val="18"/>
                  <w:lang w:eastAsia="zh-CN"/>
                </w:rPr>
                <w:t>77</w:t>
              </w:r>
            </w:ins>
          </w:p>
        </w:tc>
        <w:tc>
          <w:tcPr>
            <w:tcW w:w="4199" w:type="dxa"/>
            <w:tcBorders>
              <w:top w:val="single" w:sz="4" w:space="0" w:color="auto"/>
              <w:left w:val="single" w:sz="4" w:space="0" w:color="auto"/>
              <w:bottom w:val="single" w:sz="4" w:space="0" w:color="auto"/>
              <w:right w:val="single" w:sz="4" w:space="0" w:color="auto"/>
            </w:tcBorders>
          </w:tcPr>
          <w:customXmlInsRangeStart w:id="2211" w:author="Reihaneh Malekafzaliardakani" w:date="2025-10-21T10:35:00Z"/>
          <w:sdt>
            <w:sdtPr>
              <w:tag w:val="goog_rdk_43"/>
              <w:id w:val="1237050460"/>
            </w:sdtPr>
            <w:sdtContent>
              <w:customXmlInsRangeEnd w:id="2211"/>
              <w:p w14:paraId="565F0AED" w14:textId="34C935BB" w:rsidR="00B075A1" w:rsidRPr="001141C9" w:rsidRDefault="00000000" w:rsidP="00B075A1">
                <w:pPr>
                  <w:pStyle w:val="TAC"/>
                  <w:keepNext w:val="0"/>
                  <w:keepLines w:val="0"/>
                  <w:widowControl w:val="0"/>
                  <w:rPr>
                    <w:ins w:id="2212" w:author="Reihaneh Malekafzaliardakani" w:date="2025-10-21T10:35:00Z" w16du:dateUtc="2025-10-21T08:35:00Z"/>
                    <w:lang w:eastAsia="zh-CN" w:bidi="ar"/>
                  </w:rPr>
                </w:pPr>
                <w:customXmlInsRangeStart w:id="2213" w:author="Reihaneh Malekafzaliardakani" w:date="2025-10-21T10:35:00Z"/>
                <w:sdt>
                  <w:sdtPr>
                    <w:tag w:val="goog_rdk_42"/>
                    <w:id w:val="385303047"/>
                  </w:sdtPr>
                  <w:sdtContent>
                    <w:customXmlInsRangeEnd w:id="2213"/>
                    <w:ins w:id="2214" w:author="Reihaneh Malekafzaliardakani" w:date="2025-10-21T10:35:00Z" w16du:dateUtc="2025-10-21T08:35:00Z">
                      <w:r w:rsidR="00B075A1">
                        <w:rPr>
                          <w:rFonts w:eastAsia="Arial" w:cs="Arial"/>
                          <w:color w:val="000000"/>
                          <w:szCs w:val="18"/>
                        </w:rPr>
                        <w:t>CA_n77(</w:t>
                      </w:r>
                      <w:r w:rsidR="00B075A1">
                        <w:rPr>
                          <w:rFonts w:cs="Arial" w:hint="eastAsia"/>
                          <w:color w:val="000000"/>
                          <w:szCs w:val="18"/>
                        </w:rPr>
                        <w:t>3</w:t>
                      </w:r>
                      <w:proofErr w:type="gramStart"/>
                      <w:r w:rsidR="00B075A1">
                        <w:rPr>
                          <w:rFonts w:eastAsia="Arial" w:cs="Arial"/>
                          <w:color w:val="000000"/>
                          <w:szCs w:val="18"/>
                        </w:rPr>
                        <w:t>A)_</w:t>
                      </w:r>
                      <w:proofErr w:type="gramEnd"/>
                      <w:r w:rsidR="00B075A1">
                        <w:rPr>
                          <w:rFonts w:eastAsia="Arial" w:cs="Arial"/>
                          <w:color w:val="000000"/>
                          <w:szCs w:val="18"/>
                        </w:rPr>
                        <w:t>BCS 4 and 5</w:t>
                      </w:r>
                    </w:ins>
                    <w:customXmlInsRangeStart w:id="2215" w:author="Reihaneh Malekafzaliardakani" w:date="2025-10-21T10:35:00Z"/>
                  </w:sdtContent>
                </w:sdt>
                <w:customXmlInsRangeEnd w:id="2215"/>
              </w:p>
              <w:customXmlInsRangeStart w:id="2216" w:author="Reihaneh Malekafzaliardakani" w:date="2025-10-21T10:35:00Z"/>
            </w:sdtContent>
          </w:sdt>
          <w:customXmlInsRangeEnd w:id="2216"/>
        </w:tc>
        <w:tc>
          <w:tcPr>
            <w:tcW w:w="2724" w:type="dxa"/>
            <w:tcBorders>
              <w:top w:val="nil"/>
              <w:left w:val="single" w:sz="4" w:space="0" w:color="auto"/>
              <w:bottom w:val="nil"/>
              <w:right w:val="single" w:sz="4" w:space="0" w:color="auto"/>
            </w:tcBorders>
          </w:tcPr>
          <w:p w14:paraId="173313B8" w14:textId="77777777" w:rsidR="00B075A1" w:rsidRPr="001141C9" w:rsidRDefault="00B075A1" w:rsidP="00B075A1">
            <w:pPr>
              <w:pStyle w:val="TAC"/>
              <w:keepNext w:val="0"/>
              <w:keepLines w:val="0"/>
              <w:widowControl w:val="0"/>
              <w:rPr>
                <w:ins w:id="2217" w:author="Reihaneh Malekafzaliardakani" w:date="2025-10-21T10:35:00Z" w16du:dateUtc="2025-10-21T08:35:00Z"/>
                <w:lang w:eastAsia="zh-CN" w:bidi="ar"/>
              </w:rPr>
            </w:pPr>
          </w:p>
        </w:tc>
      </w:tr>
      <w:tr w:rsidR="00B075A1" w:rsidRPr="001141C9" w14:paraId="4E448FCB" w14:textId="77777777" w:rsidTr="003349AE">
        <w:trPr>
          <w:jc w:val="center"/>
          <w:ins w:id="2218" w:author="Reihaneh Malekafzaliardakani" w:date="2025-10-21T10:35:00Z"/>
        </w:trPr>
        <w:tc>
          <w:tcPr>
            <w:tcW w:w="2921" w:type="dxa"/>
            <w:tcBorders>
              <w:top w:val="nil"/>
              <w:left w:val="single" w:sz="4" w:space="0" w:color="auto"/>
              <w:bottom w:val="single" w:sz="4" w:space="0" w:color="auto"/>
              <w:right w:val="single" w:sz="4" w:space="0" w:color="auto"/>
            </w:tcBorders>
          </w:tcPr>
          <w:p w14:paraId="1080E373" w14:textId="77777777" w:rsidR="00B075A1" w:rsidRPr="001141C9" w:rsidRDefault="00B075A1" w:rsidP="00B075A1">
            <w:pPr>
              <w:pStyle w:val="TAC"/>
              <w:keepNext w:val="0"/>
              <w:keepLines w:val="0"/>
              <w:widowControl w:val="0"/>
              <w:rPr>
                <w:ins w:id="2219" w:author="Reihaneh Malekafzaliardakani" w:date="2025-10-21T10:35:00Z" w16du:dateUtc="2025-10-21T08:35:00Z"/>
                <w:lang w:eastAsia="zh-CN" w:bidi="ar"/>
              </w:rPr>
            </w:pPr>
          </w:p>
        </w:tc>
        <w:tc>
          <w:tcPr>
            <w:tcW w:w="3019" w:type="dxa"/>
            <w:tcBorders>
              <w:top w:val="nil"/>
              <w:left w:val="single" w:sz="4" w:space="0" w:color="auto"/>
              <w:bottom w:val="single" w:sz="4" w:space="0" w:color="auto"/>
              <w:right w:val="single" w:sz="4" w:space="0" w:color="auto"/>
            </w:tcBorders>
          </w:tcPr>
          <w:p w14:paraId="3BA270D2" w14:textId="77777777" w:rsidR="00B075A1" w:rsidRPr="001141C9" w:rsidRDefault="00B075A1" w:rsidP="00B075A1">
            <w:pPr>
              <w:pStyle w:val="TAC"/>
              <w:keepNext w:val="0"/>
              <w:keepLines w:val="0"/>
              <w:widowControl w:val="0"/>
              <w:rPr>
                <w:ins w:id="2220"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CEEB0C" w14:textId="261F049A" w:rsidR="00B075A1" w:rsidRPr="001141C9" w:rsidRDefault="00B075A1" w:rsidP="00B075A1">
            <w:pPr>
              <w:pStyle w:val="TAC"/>
              <w:keepNext w:val="0"/>
              <w:keepLines w:val="0"/>
              <w:widowControl w:val="0"/>
              <w:rPr>
                <w:ins w:id="2221" w:author="Reihaneh Malekafzaliardakani" w:date="2025-10-21T10:35:00Z" w16du:dateUtc="2025-10-21T08:35:00Z"/>
                <w:szCs w:val="18"/>
                <w:lang w:eastAsia="zh-CN"/>
              </w:rPr>
            </w:pPr>
            <w:ins w:id="2222" w:author="Reihaneh Malekafzaliardakani" w:date="2025-10-21T10:35:00Z" w16du:dateUtc="2025-10-21T08:35:00Z">
              <w:r w:rsidRPr="001141C9">
                <w:rPr>
                  <w:rFonts w:hint="eastAsia"/>
                  <w:szCs w:val="18"/>
                  <w:lang w:eastAsia="zh-CN"/>
                </w:rPr>
                <w:t>n</w:t>
              </w:r>
              <w:r w:rsidRPr="001141C9">
                <w:rPr>
                  <w:szCs w:val="18"/>
                  <w:lang w:eastAsia="zh-CN"/>
                </w:rPr>
                <w:t>79</w:t>
              </w:r>
            </w:ins>
          </w:p>
        </w:tc>
        <w:tc>
          <w:tcPr>
            <w:tcW w:w="4199" w:type="dxa"/>
            <w:tcBorders>
              <w:top w:val="single" w:sz="4" w:space="0" w:color="auto"/>
              <w:left w:val="single" w:sz="4" w:space="0" w:color="auto"/>
              <w:bottom w:val="single" w:sz="4" w:space="0" w:color="auto"/>
              <w:right w:val="single" w:sz="4" w:space="0" w:color="auto"/>
            </w:tcBorders>
          </w:tcPr>
          <w:customXmlInsRangeStart w:id="2223" w:author="Reihaneh Malekafzaliardakani" w:date="2025-10-21T10:35:00Z"/>
          <w:sdt>
            <w:sdtPr>
              <w:tag w:val="goog_rdk_54"/>
              <w:id w:val="1634219989"/>
            </w:sdtPr>
            <w:sdtContent>
              <w:customXmlInsRangeEnd w:id="2223"/>
              <w:p w14:paraId="5A1C257E" w14:textId="0F004E3B" w:rsidR="00B075A1" w:rsidRPr="001141C9" w:rsidRDefault="00000000" w:rsidP="00B075A1">
                <w:pPr>
                  <w:pStyle w:val="TAC"/>
                  <w:keepNext w:val="0"/>
                  <w:keepLines w:val="0"/>
                  <w:widowControl w:val="0"/>
                  <w:rPr>
                    <w:ins w:id="2224" w:author="Reihaneh Malekafzaliardakani" w:date="2025-10-21T10:35:00Z" w16du:dateUtc="2025-10-21T08:35:00Z"/>
                    <w:lang w:eastAsia="zh-CN" w:bidi="ar"/>
                  </w:rPr>
                </w:pPr>
                <w:customXmlInsRangeStart w:id="2225" w:author="Reihaneh Malekafzaliardakani" w:date="2025-10-21T10:35:00Z"/>
                <w:sdt>
                  <w:sdtPr>
                    <w:tag w:val="goog_rdk_53"/>
                    <w:id w:val="813453748"/>
                  </w:sdtPr>
                  <w:sdtContent>
                    <w:customXmlInsRangeEnd w:id="2225"/>
                    <w:ins w:id="2226" w:author="Reihaneh Malekafzaliardakani" w:date="2025-10-21T10:35:00Z" w16du:dateUtc="2025-10-21T08:35:00Z">
                      <w:r w:rsidR="00B075A1">
                        <w:rPr>
                          <w:rFonts w:eastAsia="Arial" w:cs="Arial"/>
                          <w:color w:val="000000"/>
                          <w:szCs w:val="18"/>
                        </w:rPr>
                        <w:t>n79 channel bandwidths in Table 5.3.5-1</w:t>
                      </w:r>
                    </w:ins>
                    <w:customXmlInsRangeStart w:id="2227" w:author="Reihaneh Malekafzaliardakani" w:date="2025-10-21T10:35:00Z"/>
                  </w:sdtContent>
                </w:sdt>
                <w:customXmlInsRangeEnd w:id="2227"/>
              </w:p>
              <w:customXmlInsRangeStart w:id="2228" w:author="Reihaneh Malekafzaliardakani" w:date="2025-10-21T10:35:00Z"/>
            </w:sdtContent>
          </w:sdt>
          <w:customXmlInsRangeEnd w:id="2228"/>
        </w:tc>
        <w:tc>
          <w:tcPr>
            <w:tcW w:w="2724" w:type="dxa"/>
            <w:tcBorders>
              <w:top w:val="nil"/>
              <w:left w:val="single" w:sz="4" w:space="0" w:color="auto"/>
              <w:bottom w:val="single" w:sz="4" w:space="0" w:color="auto"/>
              <w:right w:val="single" w:sz="4" w:space="0" w:color="auto"/>
            </w:tcBorders>
          </w:tcPr>
          <w:p w14:paraId="04D72F77" w14:textId="77777777" w:rsidR="00B075A1" w:rsidRPr="001141C9" w:rsidRDefault="00B075A1" w:rsidP="00B075A1">
            <w:pPr>
              <w:pStyle w:val="TAC"/>
              <w:keepNext w:val="0"/>
              <w:keepLines w:val="0"/>
              <w:widowControl w:val="0"/>
              <w:rPr>
                <w:ins w:id="2229" w:author="Reihaneh Malekafzaliardakani" w:date="2025-10-21T10:35:00Z" w16du:dateUtc="2025-10-21T08:35:00Z"/>
                <w:lang w:eastAsia="zh-CN" w:bidi="ar"/>
              </w:rPr>
            </w:pPr>
          </w:p>
        </w:tc>
      </w:tr>
      <w:tr w:rsidR="00B075A1" w:rsidRPr="001141C9" w14:paraId="60909AC9" w14:textId="77777777" w:rsidTr="003349AE">
        <w:trPr>
          <w:jc w:val="center"/>
        </w:trPr>
        <w:tc>
          <w:tcPr>
            <w:tcW w:w="2921" w:type="dxa"/>
            <w:tcBorders>
              <w:top w:val="single" w:sz="4" w:space="0" w:color="auto"/>
              <w:left w:val="single" w:sz="4" w:space="0" w:color="auto"/>
              <w:bottom w:val="nil"/>
              <w:right w:val="single" w:sz="4" w:space="0" w:color="auto"/>
            </w:tcBorders>
          </w:tcPr>
          <w:p w14:paraId="7354EB13" w14:textId="77777777" w:rsidR="00B075A1" w:rsidRPr="001141C9" w:rsidRDefault="00B075A1" w:rsidP="00B075A1">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1BCB2E84" w14:textId="77777777" w:rsidR="00B075A1" w:rsidRPr="001141C9" w:rsidRDefault="00B075A1" w:rsidP="00B075A1">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C4461C" w14:textId="77777777" w:rsidR="00B075A1" w:rsidRPr="001141C9" w:rsidRDefault="00B075A1" w:rsidP="00B075A1">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70C276F0" w14:textId="77777777" w:rsidR="00B075A1" w:rsidRPr="001141C9" w:rsidRDefault="00B075A1" w:rsidP="00B075A1">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6F59BC10" w14:textId="77777777" w:rsidR="00B075A1" w:rsidRPr="001141C9" w:rsidRDefault="00B075A1" w:rsidP="00B075A1">
            <w:pPr>
              <w:pStyle w:val="TAC"/>
              <w:keepNext w:val="0"/>
              <w:keepLines w:val="0"/>
              <w:widowControl w:val="0"/>
              <w:rPr>
                <w:lang w:eastAsia="zh-CN" w:bidi="ar"/>
              </w:rPr>
            </w:pPr>
            <w:r>
              <w:rPr>
                <w:rFonts w:hint="eastAsia"/>
                <w:lang w:val="en-US" w:eastAsia="zh-CN" w:bidi="ar"/>
              </w:rPr>
              <w:t>0</w:t>
            </w:r>
          </w:p>
        </w:tc>
      </w:tr>
      <w:tr w:rsidR="00B075A1" w:rsidRPr="001141C9" w14:paraId="13F13DAA" w14:textId="77777777" w:rsidTr="003349AE">
        <w:trPr>
          <w:jc w:val="center"/>
        </w:trPr>
        <w:tc>
          <w:tcPr>
            <w:tcW w:w="2921" w:type="dxa"/>
            <w:tcBorders>
              <w:top w:val="nil"/>
              <w:left w:val="single" w:sz="4" w:space="0" w:color="auto"/>
              <w:bottom w:val="nil"/>
              <w:right w:val="single" w:sz="4" w:space="0" w:color="auto"/>
            </w:tcBorders>
          </w:tcPr>
          <w:p w14:paraId="268EFD4B"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97EBC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3D20B7" w14:textId="77777777" w:rsidR="00B075A1" w:rsidRPr="001141C9" w:rsidRDefault="00B075A1" w:rsidP="00B075A1">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4D1CC3C7" w14:textId="77777777" w:rsidR="00B075A1" w:rsidRPr="001141C9" w:rsidRDefault="00B075A1" w:rsidP="00B075A1">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638F8514" w14:textId="77777777" w:rsidR="00B075A1" w:rsidRPr="001141C9" w:rsidRDefault="00B075A1" w:rsidP="00B075A1">
            <w:pPr>
              <w:pStyle w:val="TAC"/>
              <w:keepNext w:val="0"/>
              <w:keepLines w:val="0"/>
              <w:widowControl w:val="0"/>
              <w:rPr>
                <w:lang w:eastAsia="zh-CN" w:bidi="ar"/>
              </w:rPr>
            </w:pPr>
          </w:p>
        </w:tc>
      </w:tr>
      <w:tr w:rsidR="00B075A1" w:rsidRPr="001141C9" w14:paraId="70C4FD31" w14:textId="77777777" w:rsidTr="003349AE">
        <w:trPr>
          <w:jc w:val="center"/>
        </w:trPr>
        <w:tc>
          <w:tcPr>
            <w:tcW w:w="2921" w:type="dxa"/>
            <w:tcBorders>
              <w:top w:val="nil"/>
              <w:left w:val="single" w:sz="4" w:space="0" w:color="auto"/>
              <w:bottom w:val="nil"/>
              <w:right w:val="single" w:sz="4" w:space="0" w:color="auto"/>
            </w:tcBorders>
          </w:tcPr>
          <w:p w14:paraId="28D75DBA"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38089"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D6EB0C" w14:textId="77777777" w:rsidR="00B075A1" w:rsidRPr="001141C9" w:rsidRDefault="00B075A1" w:rsidP="00B075A1">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B041F0D" w14:textId="77777777" w:rsidR="00B075A1" w:rsidRPr="001141C9" w:rsidRDefault="00B075A1" w:rsidP="00B075A1">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3827FA95" w14:textId="77777777" w:rsidR="00B075A1" w:rsidRPr="001141C9" w:rsidRDefault="00B075A1" w:rsidP="00B075A1">
            <w:pPr>
              <w:pStyle w:val="TAC"/>
              <w:keepNext w:val="0"/>
              <w:keepLines w:val="0"/>
              <w:widowControl w:val="0"/>
              <w:rPr>
                <w:lang w:eastAsia="zh-CN" w:bidi="ar"/>
              </w:rPr>
            </w:pPr>
          </w:p>
        </w:tc>
      </w:tr>
      <w:tr w:rsidR="00B075A1" w:rsidRPr="001141C9" w14:paraId="1782991F" w14:textId="77777777" w:rsidTr="003349AE">
        <w:trPr>
          <w:jc w:val="center"/>
        </w:trPr>
        <w:tc>
          <w:tcPr>
            <w:tcW w:w="2921" w:type="dxa"/>
            <w:tcBorders>
              <w:top w:val="nil"/>
              <w:left w:val="single" w:sz="4" w:space="0" w:color="auto"/>
              <w:bottom w:val="single" w:sz="4" w:space="0" w:color="auto"/>
              <w:right w:val="single" w:sz="4" w:space="0" w:color="auto"/>
            </w:tcBorders>
          </w:tcPr>
          <w:p w14:paraId="5032438D"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5650B7"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6343D1" w14:textId="77777777" w:rsidR="00B075A1" w:rsidRPr="001141C9" w:rsidRDefault="00B075A1" w:rsidP="00B075A1">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282D5968" w14:textId="77777777" w:rsidR="00B075A1" w:rsidRPr="001141C9" w:rsidRDefault="00B075A1" w:rsidP="00B075A1">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ECBB243" w14:textId="77777777" w:rsidR="00B075A1" w:rsidRPr="001141C9" w:rsidRDefault="00B075A1" w:rsidP="00B075A1">
            <w:pPr>
              <w:pStyle w:val="TAC"/>
              <w:keepNext w:val="0"/>
              <w:keepLines w:val="0"/>
              <w:widowControl w:val="0"/>
              <w:rPr>
                <w:lang w:eastAsia="zh-CN" w:bidi="ar"/>
              </w:rPr>
            </w:pPr>
          </w:p>
        </w:tc>
      </w:tr>
      <w:tr w:rsidR="00B075A1" w:rsidRPr="001141C9" w14:paraId="30B9A3A3" w14:textId="77777777" w:rsidTr="003349AE">
        <w:trPr>
          <w:jc w:val="center"/>
        </w:trPr>
        <w:tc>
          <w:tcPr>
            <w:tcW w:w="2921" w:type="dxa"/>
            <w:tcBorders>
              <w:top w:val="single" w:sz="4" w:space="0" w:color="auto"/>
              <w:left w:val="single" w:sz="4" w:space="0" w:color="auto"/>
              <w:bottom w:val="nil"/>
              <w:right w:val="single" w:sz="4" w:space="0" w:color="auto"/>
            </w:tcBorders>
          </w:tcPr>
          <w:p w14:paraId="0838F994" w14:textId="77777777" w:rsidR="00B075A1" w:rsidRPr="001141C9" w:rsidRDefault="00B075A1" w:rsidP="00B075A1">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0CCB68E7" w14:textId="77777777" w:rsidR="00B075A1" w:rsidRPr="00BC61E6" w:rsidRDefault="00B075A1" w:rsidP="00B075A1">
            <w:pPr>
              <w:pStyle w:val="TAC"/>
              <w:widowControl w:val="0"/>
              <w:rPr>
                <w:rFonts w:cs="Arial"/>
                <w:lang w:eastAsia="zh-CN"/>
              </w:rPr>
            </w:pPr>
            <w:r w:rsidRPr="00BC61E6">
              <w:rPr>
                <w:rFonts w:cs="Arial"/>
                <w:lang w:eastAsia="zh-CN"/>
              </w:rPr>
              <w:t>CA_n3A-n40A</w:t>
            </w:r>
          </w:p>
          <w:p w14:paraId="728419FE" w14:textId="77777777" w:rsidR="00B075A1" w:rsidRPr="00BC61E6" w:rsidRDefault="00B075A1" w:rsidP="00B075A1">
            <w:pPr>
              <w:pStyle w:val="TAC"/>
              <w:widowControl w:val="0"/>
              <w:rPr>
                <w:rFonts w:cs="Arial"/>
                <w:lang w:eastAsia="zh-CN"/>
              </w:rPr>
            </w:pPr>
            <w:r w:rsidRPr="00BC61E6">
              <w:rPr>
                <w:rFonts w:cs="Arial"/>
                <w:lang w:eastAsia="zh-CN"/>
              </w:rPr>
              <w:t>CA_n3A-n78A</w:t>
            </w:r>
          </w:p>
          <w:p w14:paraId="50E60854" w14:textId="77777777" w:rsidR="00B075A1" w:rsidRPr="00BC61E6" w:rsidRDefault="00B075A1" w:rsidP="00B075A1">
            <w:pPr>
              <w:pStyle w:val="TAC"/>
              <w:widowControl w:val="0"/>
              <w:rPr>
                <w:rFonts w:cs="Arial"/>
                <w:lang w:eastAsia="zh-CN"/>
              </w:rPr>
            </w:pPr>
            <w:r w:rsidRPr="00BC61E6">
              <w:rPr>
                <w:rFonts w:cs="Arial"/>
                <w:lang w:eastAsia="zh-CN"/>
              </w:rPr>
              <w:t>CA_n3A-n79A</w:t>
            </w:r>
          </w:p>
          <w:p w14:paraId="23DA5D74" w14:textId="77777777" w:rsidR="00B075A1" w:rsidRPr="00BC61E6" w:rsidRDefault="00B075A1" w:rsidP="00B075A1">
            <w:pPr>
              <w:pStyle w:val="TAC"/>
              <w:widowControl w:val="0"/>
              <w:rPr>
                <w:rFonts w:cs="Arial"/>
                <w:lang w:eastAsia="zh-CN"/>
              </w:rPr>
            </w:pPr>
            <w:r w:rsidRPr="00BC61E6">
              <w:rPr>
                <w:rFonts w:cs="Arial"/>
                <w:lang w:eastAsia="zh-CN"/>
              </w:rPr>
              <w:t>CA_n40A-n78A</w:t>
            </w:r>
          </w:p>
          <w:p w14:paraId="0B3FE3F1" w14:textId="77777777" w:rsidR="00B075A1" w:rsidRDefault="00B075A1" w:rsidP="00B075A1">
            <w:pPr>
              <w:pStyle w:val="TAC"/>
              <w:widowControl w:val="0"/>
              <w:rPr>
                <w:rFonts w:cs="Arial"/>
                <w:lang w:eastAsia="zh-CN"/>
              </w:rPr>
            </w:pPr>
            <w:r w:rsidRPr="00BC61E6">
              <w:rPr>
                <w:rFonts w:cs="Arial"/>
                <w:lang w:eastAsia="zh-CN"/>
              </w:rPr>
              <w:t>CA_n40A-n79A</w:t>
            </w:r>
          </w:p>
          <w:p w14:paraId="2D183BE4" w14:textId="77777777" w:rsidR="00B075A1" w:rsidRPr="001141C9" w:rsidRDefault="00B075A1" w:rsidP="00B075A1">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15BE5B2B" w14:textId="77777777" w:rsidR="00B075A1" w:rsidRPr="00AE7509" w:rsidRDefault="00B075A1" w:rsidP="00B075A1">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BC4315" w14:textId="77777777" w:rsidR="00B075A1" w:rsidRPr="00E706D8" w:rsidRDefault="00B075A1" w:rsidP="00B075A1">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B665AE3" w14:textId="77777777" w:rsidR="00B075A1" w:rsidRPr="001141C9" w:rsidRDefault="00B075A1" w:rsidP="00B075A1">
            <w:pPr>
              <w:pStyle w:val="TAC"/>
              <w:keepNext w:val="0"/>
              <w:keepLines w:val="0"/>
              <w:widowControl w:val="0"/>
              <w:rPr>
                <w:lang w:eastAsia="zh-CN" w:bidi="ar"/>
              </w:rPr>
            </w:pPr>
            <w:r w:rsidRPr="001141C9">
              <w:t>4 and 5</w:t>
            </w:r>
          </w:p>
        </w:tc>
      </w:tr>
      <w:tr w:rsidR="00B075A1" w:rsidRPr="001141C9" w14:paraId="5EA127B6" w14:textId="77777777" w:rsidTr="003349AE">
        <w:trPr>
          <w:jc w:val="center"/>
        </w:trPr>
        <w:tc>
          <w:tcPr>
            <w:tcW w:w="2921" w:type="dxa"/>
            <w:tcBorders>
              <w:top w:val="nil"/>
              <w:left w:val="single" w:sz="4" w:space="0" w:color="auto"/>
              <w:bottom w:val="nil"/>
              <w:right w:val="single" w:sz="4" w:space="0" w:color="auto"/>
            </w:tcBorders>
          </w:tcPr>
          <w:p w14:paraId="5CC770A4"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3927E8"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BCD170" w14:textId="77777777" w:rsidR="00B075A1" w:rsidRPr="00AE7509" w:rsidRDefault="00B075A1" w:rsidP="00B075A1">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FBB8D94" w14:textId="77777777" w:rsidR="00B075A1" w:rsidRPr="00E706D8" w:rsidRDefault="00B075A1" w:rsidP="00B075A1">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9334314" w14:textId="77777777" w:rsidR="00B075A1" w:rsidRPr="001141C9" w:rsidRDefault="00B075A1" w:rsidP="00B075A1">
            <w:pPr>
              <w:pStyle w:val="TAC"/>
              <w:keepNext w:val="0"/>
              <w:keepLines w:val="0"/>
              <w:widowControl w:val="0"/>
              <w:rPr>
                <w:lang w:eastAsia="zh-CN" w:bidi="ar"/>
              </w:rPr>
            </w:pPr>
          </w:p>
        </w:tc>
      </w:tr>
      <w:tr w:rsidR="00B075A1" w:rsidRPr="001141C9" w14:paraId="099999BD" w14:textId="77777777" w:rsidTr="003349AE">
        <w:trPr>
          <w:jc w:val="center"/>
        </w:trPr>
        <w:tc>
          <w:tcPr>
            <w:tcW w:w="2921" w:type="dxa"/>
            <w:tcBorders>
              <w:top w:val="nil"/>
              <w:left w:val="single" w:sz="4" w:space="0" w:color="auto"/>
              <w:bottom w:val="nil"/>
              <w:right w:val="single" w:sz="4" w:space="0" w:color="auto"/>
            </w:tcBorders>
          </w:tcPr>
          <w:p w14:paraId="677D5BF6"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3DED5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62D6C" w14:textId="77777777" w:rsidR="00B075A1" w:rsidRPr="00AE7509" w:rsidRDefault="00B075A1" w:rsidP="00B075A1">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EC93869" w14:textId="77777777" w:rsidR="00B075A1" w:rsidRPr="00E706D8" w:rsidRDefault="00B075A1" w:rsidP="00B075A1">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8860C7B" w14:textId="77777777" w:rsidR="00B075A1" w:rsidRPr="001141C9" w:rsidRDefault="00B075A1" w:rsidP="00B075A1">
            <w:pPr>
              <w:pStyle w:val="TAC"/>
              <w:keepNext w:val="0"/>
              <w:keepLines w:val="0"/>
              <w:widowControl w:val="0"/>
              <w:rPr>
                <w:lang w:eastAsia="zh-CN" w:bidi="ar"/>
              </w:rPr>
            </w:pPr>
          </w:p>
        </w:tc>
      </w:tr>
      <w:tr w:rsidR="00B075A1" w:rsidRPr="001141C9" w14:paraId="7772E33D" w14:textId="77777777" w:rsidTr="003349AE">
        <w:trPr>
          <w:jc w:val="center"/>
        </w:trPr>
        <w:tc>
          <w:tcPr>
            <w:tcW w:w="2921" w:type="dxa"/>
            <w:tcBorders>
              <w:top w:val="nil"/>
              <w:left w:val="single" w:sz="4" w:space="0" w:color="auto"/>
              <w:bottom w:val="single" w:sz="4" w:space="0" w:color="auto"/>
              <w:right w:val="single" w:sz="4" w:space="0" w:color="auto"/>
            </w:tcBorders>
          </w:tcPr>
          <w:p w14:paraId="64AB8CF9"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4C17D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B0506" w14:textId="77777777" w:rsidR="00B075A1" w:rsidRPr="00AE7509" w:rsidRDefault="00B075A1" w:rsidP="00B075A1">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13C64F5" w14:textId="77777777" w:rsidR="00B075A1" w:rsidRPr="00E706D8" w:rsidRDefault="00B075A1" w:rsidP="00B075A1">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FA0A88" w14:textId="77777777" w:rsidR="00B075A1" w:rsidRPr="001141C9" w:rsidRDefault="00B075A1" w:rsidP="00B075A1">
            <w:pPr>
              <w:pStyle w:val="TAC"/>
              <w:keepNext w:val="0"/>
              <w:keepLines w:val="0"/>
              <w:widowControl w:val="0"/>
              <w:rPr>
                <w:lang w:eastAsia="zh-CN" w:bidi="ar"/>
              </w:rPr>
            </w:pPr>
          </w:p>
        </w:tc>
      </w:tr>
      <w:tr w:rsidR="00B075A1" w:rsidRPr="001141C9" w14:paraId="586F8CDD" w14:textId="77777777" w:rsidTr="003349AE">
        <w:trPr>
          <w:jc w:val="center"/>
        </w:trPr>
        <w:tc>
          <w:tcPr>
            <w:tcW w:w="2921" w:type="dxa"/>
            <w:tcBorders>
              <w:top w:val="single" w:sz="4" w:space="0" w:color="auto"/>
              <w:left w:val="single" w:sz="4" w:space="0" w:color="auto"/>
              <w:bottom w:val="nil"/>
              <w:right w:val="single" w:sz="4" w:space="0" w:color="auto"/>
            </w:tcBorders>
          </w:tcPr>
          <w:p w14:paraId="0D848137" w14:textId="77777777" w:rsidR="00B075A1" w:rsidRPr="001141C9" w:rsidRDefault="00B075A1" w:rsidP="00B075A1">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2F5DDDBE"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CA_n3A-n40A</w:t>
            </w:r>
          </w:p>
          <w:p w14:paraId="3F1095CB"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CA_n3A-n78A</w:t>
            </w:r>
          </w:p>
          <w:p w14:paraId="7A4F696E"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CA_n3A-n105A</w:t>
            </w:r>
          </w:p>
          <w:p w14:paraId="538C9540"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CA_n40A-n78A</w:t>
            </w:r>
          </w:p>
          <w:p w14:paraId="53468E7E" w14:textId="77777777" w:rsidR="00B075A1" w:rsidRPr="001141C9" w:rsidRDefault="00B075A1" w:rsidP="00B075A1">
            <w:pPr>
              <w:pStyle w:val="TAC"/>
              <w:keepNext w:val="0"/>
              <w:keepLines w:val="0"/>
              <w:widowControl w:val="0"/>
              <w:rPr>
                <w:rFonts w:cs="Arial"/>
                <w:lang w:eastAsia="zh-CN"/>
              </w:rPr>
            </w:pPr>
            <w:r w:rsidRPr="001141C9">
              <w:rPr>
                <w:rFonts w:cs="Arial"/>
                <w:lang w:eastAsia="zh-CN"/>
              </w:rPr>
              <w:t>CA_n40A-n105A</w:t>
            </w:r>
          </w:p>
          <w:p w14:paraId="54D5543C" w14:textId="77777777" w:rsidR="00B075A1" w:rsidRPr="001141C9" w:rsidRDefault="00B075A1" w:rsidP="00B075A1">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70D612F" w14:textId="77777777" w:rsidR="00B075A1" w:rsidRPr="001141C9" w:rsidRDefault="00B075A1" w:rsidP="00B075A1">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560450"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F072C4" w14:textId="77777777" w:rsidR="00B075A1" w:rsidRPr="001141C9" w:rsidRDefault="00B075A1" w:rsidP="00B075A1">
            <w:pPr>
              <w:pStyle w:val="TAC"/>
              <w:keepNext w:val="0"/>
              <w:keepLines w:val="0"/>
              <w:widowControl w:val="0"/>
              <w:rPr>
                <w:lang w:eastAsia="ja-JP" w:bidi="ar"/>
              </w:rPr>
            </w:pPr>
            <w:r w:rsidRPr="001141C9">
              <w:rPr>
                <w:rFonts w:cs="Arial"/>
                <w:kern w:val="2"/>
              </w:rPr>
              <w:t>0</w:t>
            </w:r>
          </w:p>
        </w:tc>
      </w:tr>
      <w:tr w:rsidR="00B075A1" w:rsidRPr="001141C9" w14:paraId="2BEBB69B" w14:textId="77777777" w:rsidTr="003349AE">
        <w:trPr>
          <w:jc w:val="center"/>
        </w:trPr>
        <w:tc>
          <w:tcPr>
            <w:tcW w:w="2921" w:type="dxa"/>
            <w:tcBorders>
              <w:top w:val="nil"/>
              <w:left w:val="single" w:sz="4" w:space="0" w:color="auto"/>
              <w:bottom w:val="nil"/>
              <w:right w:val="single" w:sz="4" w:space="0" w:color="auto"/>
            </w:tcBorders>
          </w:tcPr>
          <w:p w14:paraId="4A7BD4F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BA53FE1"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9046CB" w14:textId="77777777" w:rsidR="00B075A1" w:rsidRPr="001141C9" w:rsidRDefault="00B075A1" w:rsidP="00B075A1">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2F8D276"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EAE9DE2" w14:textId="77777777" w:rsidR="00B075A1" w:rsidRPr="001141C9" w:rsidRDefault="00B075A1" w:rsidP="00B075A1">
            <w:pPr>
              <w:pStyle w:val="TAC"/>
              <w:keepNext w:val="0"/>
              <w:keepLines w:val="0"/>
              <w:widowControl w:val="0"/>
              <w:rPr>
                <w:lang w:eastAsia="ja-JP" w:bidi="ar"/>
              </w:rPr>
            </w:pPr>
          </w:p>
        </w:tc>
      </w:tr>
      <w:tr w:rsidR="00B075A1" w:rsidRPr="001141C9" w14:paraId="454456BE" w14:textId="77777777" w:rsidTr="003349AE">
        <w:trPr>
          <w:jc w:val="center"/>
        </w:trPr>
        <w:tc>
          <w:tcPr>
            <w:tcW w:w="2921" w:type="dxa"/>
            <w:tcBorders>
              <w:top w:val="nil"/>
              <w:left w:val="single" w:sz="4" w:space="0" w:color="auto"/>
              <w:bottom w:val="nil"/>
              <w:right w:val="single" w:sz="4" w:space="0" w:color="auto"/>
            </w:tcBorders>
          </w:tcPr>
          <w:p w14:paraId="0CC91813"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19AD5A7C"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A7508C3" w14:textId="77777777" w:rsidR="00B075A1" w:rsidRPr="001141C9" w:rsidRDefault="00B075A1" w:rsidP="00B075A1">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DDDFC7" w14:textId="77777777" w:rsidR="00B075A1" w:rsidRPr="001141C9" w:rsidRDefault="00B075A1" w:rsidP="00B075A1">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8DEC54F" w14:textId="77777777" w:rsidR="00B075A1" w:rsidRPr="001141C9" w:rsidRDefault="00B075A1" w:rsidP="00B075A1">
            <w:pPr>
              <w:pStyle w:val="TAC"/>
              <w:keepNext w:val="0"/>
              <w:keepLines w:val="0"/>
              <w:widowControl w:val="0"/>
              <w:rPr>
                <w:lang w:eastAsia="ja-JP" w:bidi="ar"/>
              </w:rPr>
            </w:pPr>
          </w:p>
        </w:tc>
      </w:tr>
      <w:tr w:rsidR="00B075A1" w:rsidRPr="001141C9" w14:paraId="795FFA6E" w14:textId="77777777" w:rsidTr="003349AE">
        <w:trPr>
          <w:jc w:val="center"/>
        </w:trPr>
        <w:tc>
          <w:tcPr>
            <w:tcW w:w="2921" w:type="dxa"/>
            <w:tcBorders>
              <w:top w:val="nil"/>
              <w:left w:val="single" w:sz="4" w:space="0" w:color="auto"/>
              <w:bottom w:val="single" w:sz="4" w:space="0" w:color="auto"/>
              <w:right w:val="single" w:sz="4" w:space="0" w:color="auto"/>
            </w:tcBorders>
          </w:tcPr>
          <w:p w14:paraId="69C09834"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9BF349"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5D0FCAE" w14:textId="77777777" w:rsidR="00B075A1" w:rsidRPr="001141C9" w:rsidRDefault="00B075A1" w:rsidP="00B075A1">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D7A6BC9" w14:textId="77777777" w:rsidR="00B075A1" w:rsidRPr="001141C9" w:rsidRDefault="00B075A1" w:rsidP="00B075A1">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3C85F049" w14:textId="77777777" w:rsidR="00B075A1" w:rsidRPr="001141C9" w:rsidRDefault="00B075A1" w:rsidP="00B075A1">
            <w:pPr>
              <w:pStyle w:val="TAC"/>
              <w:keepNext w:val="0"/>
              <w:keepLines w:val="0"/>
              <w:widowControl w:val="0"/>
              <w:rPr>
                <w:lang w:eastAsia="ja-JP" w:bidi="ar"/>
              </w:rPr>
            </w:pPr>
          </w:p>
        </w:tc>
      </w:tr>
      <w:tr w:rsidR="00B075A1" w:rsidRPr="001141C9" w14:paraId="2326F13B" w14:textId="77777777" w:rsidTr="003349AE">
        <w:trPr>
          <w:jc w:val="center"/>
        </w:trPr>
        <w:tc>
          <w:tcPr>
            <w:tcW w:w="2921" w:type="dxa"/>
            <w:tcBorders>
              <w:top w:val="single" w:sz="4" w:space="0" w:color="auto"/>
              <w:left w:val="single" w:sz="4" w:space="0" w:color="auto"/>
              <w:bottom w:val="nil"/>
              <w:right w:val="single" w:sz="4" w:space="0" w:color="auto"/>
            </w:tcBorders>
          </w:tcPr>
          <w:p w14:paraId="72174CF6" w14:textId="77777777" w:rsidR="00B075A1" w:rsidRPr="001141C9" w:rsidRDefault="00B075A1" w:rsidP="00B075A1">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02F07514" w14:textId="77777777" w:rsidR="00B075A1" w:rsidRDefault="00B075A1" w:rsidP="00B075A1">
            <w:pPr>
              <w:pStyle w:val="TAC"/>
              <w:widowControl w:val="0"/>
              <w:rPr>
                <w:szCs w:val="18"/>
                <w:lang w:eastAsia="zh-CN"/>
              </w:rPr>
            </w:pPr>
            <w:r>
              <w:rPr>
                <w:szCs w:val="18"/>
                <w:lang w:eastAsia="zh-CN"/>
              </w:rPr>
              <w:t xml:space="preserve">CA_n3A-n41A </w:t>
            </w:r>
          </w:p>
          <w:p w14:paraId="5DC82F8B" w14:textId="77777777" w:rsidR="00B075A1" w:rsidRDefault="00B075A1" w:rsidP="00B075A1">
            <w:pPr>
              <w:pStyle w:val="TAC"/>
              <w:widowControl w:val="0"/>
              <w:rPr>
                <w:szCs w:val="18"/>
                <w:lang w:eastAsia="zh-CN"/>
              </w:rPr>
            </w:pPr>
            <w:r>
              <w:rPr>
                <w:szCs w:val="18"/>
                <w:lang w:eastAsia="zh-CN"/>
              </w:rPr>
              <w:t>CA_n3A-n71A</w:t>
            </w:r>
          </w:p>
          <w:p w14:paraId="63D4D8F0" w14:textId="77777777" w:rsidR="00B075A1" w:rsidRDefault="00B075A1" w:rsidP="00B075A1">
            <w:pPr>
              <w:pStyle w:val="TAC"/>
              <w:widowControl w:val="0"/>
              <w:rPr>
                <w:szCs w:val="18"/>
                <w:lang w:eastAsia="zh-CN"/>
              </w:rPr>
            </w:pPr>
            <w:r>
              <w:rPr>
                <w:szCs w:val="18"/>
                <w:lang w:eastAsia="zh-CN"/>
              </w:rPr>
              <w:t>CA_n3A-n77A</w:t>
            </w:r>
          </w:p>
          <w:p w14:paraId="7793602D" w14:textId="77777777" w:rsidR="00B075A1" w:rsidRDefault="00B075A1" w:rsidP="00B075A1">
            <w:pPr>
              <w:pStyle w:val="TAC"/>
              <w:widowControl w:val="0"/>
              <w:rPr>
                <w:szCs w:val="18"/>
                <w:lang w:eastAsia="zh-CN"/>
              </w:rPr>
            </w:pPr>
            <w:r>
              <w:rPr>
                <w:szCs w:val="18"/>
                <w:lang w:eastAsia="zh-CN"/>
              </w:rPr>
              <w:t>CA_n41A-n71A</w:t>
            </w:r>
          </w:p>
          <w:p w14:paraId="6BDD9B40" w14:textId="77777777" w:rsidR="00B075A1" w:rsidRDefault="00B075A1" w:rsidP="00B075A1">
            <w:pPr>
              <w:pStyle w:val="TAC"/>
              <w:widowControl w:val="0"/>
              <w:rPr>
                <w:szCs w:val="18"/>
                <w:lang w:eastAsia="zh-CN"/>
              </w:rPr>
            </w:pPr>
            <w:r>
              <w:rPr>
                <w:szCs w:val="18"/>
                <w:lang w:eastAsia="zh-CN"/>
              </w:rPr>
              <w:t>CA_n41A-n77A</w:t>
            </w:r>
          </w:p>
          <w:p w14:paraId="2F99DEA9" w14:textId="77777777" w:rsidR="00B075A1" w:rsidRPr="001141C9" w:rsidRDefault="00B075A1" w:rsidP="00B075A1">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CFFCF56"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CC1FD32" w14:textId="77777777" w:rsidR="00B075A1" w:rsidRPr="001141C9" w:rsidRDefault="00B075A1" w:rsidP="00B075A1">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91B30AA" w14:textId="77777777" w:rsidR="00B075A1" w:rsidRPr="001141C9" w:rsidRDefault="00B075A1" w:rsidP="00B075A1">
            <w:pPr>
              <w:pStyle w:val="TAC"/>
              <w:keepNext w:val="0"/>
              <w:keepLines w:val="0"/>
              <w:widowControl w:val="0"/>
              <w:rPr>
                <w:lang w:eastAsia="ja-JP" w:bidi="ar"/>
              </w:rPr>
            </w:pPr>
            <w:r>
              <w:rPr>
                <w:lang w:val="en-US" w:eastAsia="ja-JP" w:bidi="ar"/>
              </w:rPr>
              <w:t>0</w:t>
            </w:r>
          </w:p>
        </w:tc>
      </w:tr>
      <w:tr w:rsidR="00B075A1" w:rsidRPr="001141C9" w14:paraId="70629040" w14:textId="77777777" w:rsidTr="003349AE">
        <w:trPr>
          <w:jc w:val="center"/>
        </w:trPr>
        <w:tc>
          <w:tcPr>
            <w:tcW w:w="2921" w:type="dxa"/>
            <w:tcBorders>
              <w:top w:val="nil"/>
              <w:left w:val="single" w:sz="4" w:space="0" w:color="auto"/>
              <w:bottom w:val="nil"/>
              <w:right w:val="single" w:sz="4" w:space="0" w:color="auto"/>
            </w:tcBorders>
          </w:tcPr>
          <w:p w14:paraId="2801277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4F54FC6A"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646114"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7ECE554" w14:textId="77777777" w:rsidR="00B075A1" w:rsidRPr="001141C9" w:rsidRDefault="00B075A1" w:rsidP="00B075A1">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6268FAB" w14:textId="77777777" w:rsidR="00B075A1" w:rsidRPr="001141C9" w:rsidRDefault="00B075A1" w:rsidP="00B075A1">
            <w:pPr>
              <w:pStyle w:val="TAC"/>
              <w:keepNext w:val="0"/>
              <w:keepLines w:val="0"/>
              <w:widowControl w:val="0"/>
              <w:rPr>
                <w:lang w:eastAsia="ja-JP" w:bidi="ar"/>
              </w:rPr>
            </w:pPr>
          </w:p>
        </w:tc>
      </w:tr>
      <w:tr w:rsidR="00B075A1" w:rsidRPr="001141C9" w14:paraId="3B93EC63" w14:textId="77777777" w:rsidTr="003349AE">
        <w:trPr>
          <w:jc w:val="center"/>
        </w:trPr>
        <w:tc>
          <w:tcPr>
            <w:tcW w:w="2921" w:type="dxa"/>
            <w:tcBorders>
              <w:top w:val="nil"/>
              <w:left w:val="single" w:sz="4" w:space="0" w:color="auto"/>
              <w:bottom w:val="nil"/>
              <w:right w:val="single" w:sz="4" w:space="0" w:color="auto"/>
            </w:tcBorders>
          </w:tcPr>
          <w:p w14:paraId="1044CE2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3AA48A9A"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565FBC7"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478E639" w14:textId="77777777" w:rsidR="00B075A1" w:rsidRPr="001141C9" w:rsidRDefault="00B075A1" w:rsidP="00B075A1">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D24E5E1" w14:textId="77777777" w:rsidR="00B075A1" w:rsidRPr="001141C9" w:rsidRDefault="00B075A1" w:rsidP="00B075A1">
            <w:pPr>
              <w:pStyle w:val="TAC"/>
              <w:keepNext w:val="0"/>
              <w:keepLines w:val="0"/>
              <w:widowControl w:val="0"/>
              <w:rPr>
                <w:lang w:eastAsia="ja-JP" w:bidi="ar"/>
              </w:rPr>
            </w:pPr>
          </w:p>
        </w:tc>
      </w:tr>
      <w:tr w:rsidR="00B075A1" w:rsidRPr="001141C9" w14:paraId="21DE61CB" w14:textId="77777777" w:rsidTr="003349AE">
        <w:trPr>
          <w:jc w:val="center"/>
        </w:trPr>
        <w:tc>
          <w:tcPr>
            <w:tcW w:w="2921" w:type="dxa"/>
            <w:tcBorders>
              <w:top w:val="nil"/>
              <w:left w:val="single" w:sz="4" w:space="0" w:color="auto"/>
              <w:bottom w:val="single" w:sz="4" w:space="0" w:color="auto"/>
              <w:right w:val="single" w:sz="4" w:space="0" w:color="auto"/>
            </w:tcBorders>
          </w:tcPr>
          <w:p w14:paraId="34E0715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945F1"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ACE386"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A175A1" w14:textId="77777777" w:rsidR="00B075A1" w:rsidRPr="001141C9" w:rsidRDefault="00B075A1" w:rsidP="00B075A1">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A752F" w14:textId="77777777" w:rsidR="00B075A1" w:rsidRPr="001141C9" w:rsidRDefault="00B075A1" w:rsidP="00B075A1">
            <w:pPr>
              <w:pStyle w:val="TAC"/>
              <w:keepNext w:val="0"/>
              <w:keepLines w:val="0"/>
              <w:widowControl w:val="0"/>
              <w:rPr>
                <w:lang w:eastAsia="ja-JP" w:bidi="ar"/>
              </w:rPr>
            </w:pPr>
          </w:p>
        </w:tc>
      </w:tr>
      <w:tr w:rsidR="00B075A1" w:rsidRPr="001141C9" w14:paraId="2B8F61E4" w14:textId="77777777" w:rsidTr="003349AE">
        <w:trPr>
          <w:jc w:val="center"/>
        </w:trPr>
        <w:tc>
          <w:tcPr>
            <w:tcW w:w="2921" w:type="dxa"/>
            <w:tcBorders>
              <w:top w:val="single" w:sz="4" w:space="0" w:color="auto"/>
              <w:left w:val="single" w:sz="4" w:space="0" w:color="auto"/>
              <w:bottom w:val="nil"/>
              <w:right w:val="single" w:sz="4" w:space="0" w:color="auto"/>
            </w:tcBorders>
          </w:tcPr>
          <w:p w14:paraId="6B5A7ACA" w14:textId="77777777" w:rsidR="00B075A1" w:rsidRPr="001141C9" w:rsidRDefault="00B075A1" w:rsidP="00B075A1">
            <w:pPr>
              <w:pStyle w:val="TAC"/>
              <w:keepNext w:val="0"/>
              <w:keepLines w:val="0"/>
              <w:widowControl w:val="0"/>
            </w:pPr>
            <w:r>
              <w:rPr>
                <w:noProof/>
              </w:rPr>
              <w:lastRenderedPageBreak/>
              <w:t>CA_n3A-n41A-n71A-n77(2A)</w:t>
            </w:r>
          </w:p>
        </w:tc>
        <w:tc>
          <w:tcPr>
            <w:tcW w:w="3019" w:type="dxa"/>
            <w:tcBorders>
              <w:top w:val="single" w:sz="4" w:space="0" w:color="auto"/>
              <w:left w:val="single" w:sz="4" w:space="0" w:color="auto"/>
              <w:bottom w:val="nil"/>
              <w:right w:val="single" w:sz="4" w:space="0" w:color="auto"/>
            </w:tcBorders>
          </w:tcPr>
          <w:p w14:paraId="0925939E" w14:textId="77777777" w:rsidR="00B075A1" w:rsidRDefault="00B075A1" w:rsidP="00B075A1">
            <w:pPr>
              <w:pStyle w:val="TAC"/>
              <w:widowControl w:val="0"/>
              <w:rPr>
                <w:szCs w:val="18"/>
                <w:lang w:eastAsia="zh-CN"/>
              </w:rPr>
            </w:pPr>
            <w:r>
              <w:rPr>
                <w:szCs w:val="18"/>
                <w:lang w:eastAsia="zh-CN"/>
              </w:rPr>
              <w:t xml:space="preserve">CA_n3A-n41A </w:t>
            </w:r>
          </w:p>
          <w:p w14:paraId="019CCE2C" w14:textId="77777777" w:rsidR="00B075A1" w:rsidRDefault="00B075A1" w:rsidP="00B075A1">
            <w:pPr>
              <w:pStyle w:val="TAC"/>
              <w:widowControl w:val="0"/>
              <w:rPr>
                <w:szCs w:val="18"/>
                <w:lang w:eastAsia="zh-CN"/>
              </w:rPr>
            </w:pPr>
            <w:r>
              <w:rPr>
                <w:szCs w:val="18"/>
                <w:lang w:eastAsia="zh-CN"/>
              </w:rPr>
              <w:t>CA_n3A-n71A</w:t>
            </w:r>
          </w:p>
          <w:p w14:paraId="779E232E" w14:textId="77777777" w:rsidR="00B075A1" w:rsidRDefault="00B075A1" w:rsidP="00B075A1">
            <w:pPr>
              <w:pStyle w:val="TAC"/>
              <w:widowControl w:val="0"/>
              <w:rPr>
                <w:szCs w:val="18"/>
                <w:lang w:eastAsia="zh-CN"/>
              </w:rPr>
            </w:pPr>
            <w:r>
              <w:rPr>
                <w:szCs w:val="18"/>
                <w:lang w:eastAsia="zh-CN"/>
              </w:rPr>
              <w:t>CA_n3A-n77A</w:t>
            </w:r>
          </w:p>
          <w:p w14:paraId="08B89A92" w14:textId="77777777" w:rsidR="00B075A1" w:rsidRDefault="00B075A1" w:rsidP="00B075A1">
            <w:pPr>
              <w:pStyle w:val="TAC"/>
              <w:widowControl w:val="0"/>
              <w:rPr>
                <w:szCs w:val="18"/>
                <w:lang w:eastAsia="zh-CN"/>
              </w:rPr>
            </w:pPr>
            <w:r>
              <w:rPr>
                <w:szCs w:val="18"/>
                <w:lang w:eastAsia="zh-CN"/>
              </w:rPr>
              <w:t>CA_n41A-n71A</w:t>
            </w:r>
          </w:p>
          <w:p w14:paraId="2D0E7F9F" w14:textId="77777777" w:rsidR="00B075A1" w:rsidRDefault="00B075A1" w:rsidP="00B075A1">
            <w:pPr>
              <w:pStyle w:val="TAC"/>
              <w:widowControl w:val="0"/>
              <w:rPr>
                <w:szCs w:val="18"/>
                <w:lang w:eastAsia="zh-CN"/>
              </w:rPr>
            </w:pPr>
            <w:r>
              <w:rPr>
                <w:szCs w:val="18"/>
                <w:lang w:eastAsia="zh-CN"/>
              </w:rPr>
              <w:t>CA_n41A-n77A</w:t>
            </w:r>
          </w:p>
          <w:p w14:paraId="2042D386" w14:textId="77777777" w:rsidR="00B075A1" w:rsidRPr="001141C9" w:rsidRDefault="00B075A1" w:rsidP="00B075A1">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EB99093"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EC2985" w14:textId="77777777" w:rsidR="00B075A1" w:rsidRPr="001141C9" w:rsidRDefault="00B075A1" w:rsidP="00B075A1">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201D684" w14:textId="77777777" w:rsidR="00B075A1" w:rsidRPr="001141C9" w:rsidRDefault="00B075A1" w:rsidP="00B075A1">
            <w:pPr>
              <w:pStyle w:val="TAC"/>
              <w:keepNext w:val="0"/>
              <w:keepLines w:val="0"/>
              <w:widowControl w:val="0"/>
              <w:rPr>
                <w:lang w:eastAsia="ja-JP" w:bidi="ar"/>
              </w:rPr>
            </w:pPr>
            <w:r>
              <w:rPr>
                <w:lang w:val="en-US" w:eastAsia="ja-JP" w:bidi="ar"/>
              </w:rPr>
              <w:t>0</w:t>
            </w:r>
          </w:p>
        </w:tc>
      </w:tr>
      <w:tr w:rsidR="00B075A1" w:rsidRPr="001141C9" w14:paraId="69645765" w14:textId="77777777" w:rsidTr="003349AE">
        <w:trPr>
          <w:jc w:val="center"/>
        </w:trPr>
        <w:tc>
          <w:tcPr>
            <w:tcW w:w="2921" w:type="dxa"/>
            <w:tcBorders>
              <w:top w:val="nil"/>
              <w:left w:val="single" w:sz="4" w:space="0" w:color="auto"/>
              <w:bottom w:val="nil"/>
              <w:right w:val="single" w:sz="4" w:space="0" w:color="auto"/>
            </w:tcBorders>
          </w:tcPr>
          <w:p w14:paraId="36AB3CC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62483733"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77A783F"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063BEC4" w14:textId="77777777" w:rsidR="00B075A1" w:rsidRPr="001141C9" w:rsidRDefault="00B075A1" w:rsidP="00B075A1">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D9A0952" w14:textId="77777777" w:rsidR="00B075A1" w:rsidRPr="001141C9" w:rsidRDefault="00B075A1" w:rsidP="00B075A1">
            <w:pPr>
              <w:pStyle w:val="TAC"/>
              <w:keepNext w:val="0"/>
              <w:keepLines w:val="0"/>
              <w:widowControl w:val="0"/>
              <w:rPr>
                <w:lang w:eastAsia="ja-JP" w:bidi="ar"/>
              </w:rPr>
            </w:pPr>
          </w:p>
        </w:tc>
      </w:tr>
      <w:tr w:rsidR="00B075A1" w:rsidRPr="001141C9" w14:paraId="5AE53F98" w14:textId="77777777" w:rsidTr="003349AE">
        <w:trPr>
          <w:jc w:val="center"/>
        </w:trPr>
        <w:tc>
          <w:tcPr>
            <w:tcW w:w="2921" w:type="dxa"/>
            <w:tcBorders>
              <w:top w:val="nil"/>
              <w:left w:val="single" w:sz="4" w:space="0" w:color="auto"/>
              <w:bottom w:val="nil"/>
              <w:right w:val="single" w:sz="4" w:space="0" w:color="auto"/>
            </w:tcBorders>
          </w:tcPr>
          <w:p w14:paraId="4979A646"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AEC9CA7"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242889C"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D7FAFA0" w14:textId="77777777" w:rsidR="00B075A1" w:rsidRPr="001141C9" w:rsidRDefault="00B075A1" w:rsidP="00B075A1">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68156A0" w14:textId="77777777" w:rsidR="00B075A1" w:rsidRPr="001141C9" w:rsidRDefault="00B075A1" w:rsidP="00B075A1">
            <w:pPr>
              <w:pStyle w:val="TAC"/>
              <w:keepNext w:val="0"/>
              <w:keepLines w:val="0"/>
              <w:widowControl w:val="0"/>
              <w:rPr>
                <w:lang w:eastAsia="ja-JP" w:bidi="ar"/>
              </w:rPr>
            </w:pPr>
          </w:p>
        </w:tc>
      </w:tr>
      <w:tr w:rsidR="00B075A1" w:rsidRPr="001141C9" w14:paraId="207A976F" w14:textId="77777777" w:rsidTr="003349AE">
        <w:trPr>
          <w:jc w:val="center"/>
        </w:trPr>
        <w:tc>
          <w:tcPr>
            <w:tcW w:w="2921" w:type="dxa"/>
            <w:tcBorders>
              <w:top w:val="nil"/>
              <w:left w:val="single" w:sz="4" w:space="0" w:color="auto"/>
              <w:bottom w:val="single" w:sz="4" w:space="0" w:color="auto"/>
              <w:right w:val="single" w:sz="4" w:space="0" w:color="auto"/>
            </w:tcBorders>
          </w:tcPr>
          <w:p w14:paraId="27C593A5"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BDEA38"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DCF58E9" w14:textId="77777777" w:rsidR="00B075A1" w:rsidRPr="001141C9" w:rsidRDefault="00B075A1" w:rsidP="00B075A1">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692B212" w14:textId="77777777" w:rsidR="00B075A1" w:rsidRPr="001141C9" w:rsidRDefault="00B075A1" w:rsidP="00B075A1">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4C624B1" w14:textId="77777777" w:rsidR="00B075A1" w:rsidRPr="001141C9" w:rsidRDefault="00B075A1" w:rsidP="00B075A1">
            <w:pPr>
              <w:pStyle w:val="TAC"/>
              <w:keepNext w:val="0"/>
              <w:keepLines w:val="0"/>
              <w:widowControl w:val="0"/>
              <w:rPr>
                <w:lang w:eastAsia="ja-JP" w:bidi="ar"/>
              </w:rPr>
            </w:pPr>
          </w:p>
        </w:tc>
      </w:tr>
      <w:tr w:rsidR="00B075A1" w:rsidRPr="001141C9" w14:paraId="604811E9" w14:textId="77777777" w:rsidTr="003349AE">
        <w:trPr>
          <w:jc w:val="center"/>
        </w:trPr>
        <w:tc>
          <w:tcPr>
            <w:tcW w:w="2921" w:type="dxa"/>
            <w:tcBorders>
              <w:top w:val="single" w:sz="4" w:space="0" w:color="auto"/>
              <w:left w:val="single" w:sz="4" w:space="0" w:color="auto"/>
              <w:bottom w:val="nil"/>
              <w:right w:val="single" w:sz="4" w:space="0" w:color="auto"/>
            </w:tcBorders>
          </w:tcPr>
          <w:p w14:paraId="1A103DD7" w14:textId="77777777" w:rsidR="00B075A1" w:rsidRPr="001141C9" w:rsidRDefault="00B075A1" w:rsidP="00B075A1">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7C2123A3" w14:textId="77777777" w:rsidR="00B075A1" w:rsidRPr="00E26DC2" w:rsidRDefault="00B075A1" w:rsidP="00B075A1">
            <w:pPr>
              <w:pStyle w:val="TAC"/>
              <w:widowControl w:val="0"/>
              <w:rPr>
                <w:szCs w:val="18"/>
                <w:lang w:eastAsia="zh-CN"/>
              </w:rPr>
            </w:pPr>
            <w:r w:rsidRPr="00E26DC2">
              <w:rPr>
                <w:szCs w:val="18"/>
                <w:lang w:eastAsia="zh-CN"/>
              </w:rPr>
              <w:t>CA_n3A-n41A</w:t>
            </w:r>
          </w:p>
          <w:p w14:paraId="1E612FCF" w14:textId="77777777" w:rsidR="00B075A1" w:rsidRPr="00E26DC2" w:rsidRDefault="00B075A1" w:rsidP="00B075A1">
            <w:pPr>
              <w:pStyle w:val="TAC"/>
              <w:widowControl w:val="0"/>
              <w:rPr>
                <w:szCs w:val="18"/>
                <w:lang w:eastAsia="zh-CN"/>
              </w:rPr>
            </w:pPr>
            <w:r w:rsidRPr="00E26DC2">
              <w:rPr>
                <w:szCs w:val="18"/>
                <w:lang w:eastAsia="zh-CN"/>
              </w:rPr>
              <w:t>CA_n3A-n71A</w:t>
            </w:r>
          </w:p>
          <w:p w14:paraId="1173DAF7" w14:textId="77777777" w:rsidR="00B075A1" w:rsidRPr="00E26DC2" w:rsidRDefault="00B075A1" w:rsidP="00B075A1">
            <w:pPr>
              <w:pStyle w:val="TAC"/>
              <w:widowControl w:val="0"/>
              <w:rPr>
                <w:szCs w:val="18"/>
                <w:lang w:eastAsia="zh-CN"/>
              </w:rPr>
            </w:pPr>
            <w:r w:rsidRPr="00E26DC2">
              <w:rPr>
                <w:szCs w:val="18"/>
                <w:lang w:eastAsia="zh-CN"/>
              </w:rPr>
              <w:t>CA_n3A-n78A</w:t>
            </w:r>
          </w:p>
          <w:p w14:paraId="24A3E324" w14:textId="77777777" w:rsidR="00B075A1" w:rsidRPr="00E26DC2" w:rsidRDefault="00B075A1" w:rsidP="00B075A1">
            <w:pPr>
              <w:pStyle w:val="TAC"/>
              <w:widowControl w:val="0"/>
              <w:rPr>
                <w:szCs w:val="18"/>
                <w:lang w:eastAsia="zh-CN"/>
              </w:rPr>
            </w:pPr>
            <w:r w:rsidRPr="00E26DC2">
              <w:rPr>
                <w:szCs w:val="18"/>
                <w:lang w:eastAsia="zh-CN"/>
              </w:rPr>
              <w:t>CA_n41A-n71A</w:t>
            </w:r>
          </w:p>
          <w:p w14:paraId="3E4D9267" w14:textId="77777777" w:rsidR="00B075A1" w:rsidRPr="00E26DC2" w:rsidRDefault="00B075A1" w:rsidP="00B075A1">
            <w:pPr>
              <w:pStyle w:val="TAC"/>
              <w:widowControl w:val="0"/>
              <w:rPr>
                <w:szCs w:val="18"/>
                <w:lang w:eastAsia="zh-CN"/>
              </w:rPr>
            </w:pPr>
            <w:r w:rsidRPr="00E26DC2">
              <w:rPr>
                <w:szCs w:val="18"/>
                <w:lang w:eastAsia="zh-CN"/>
              </w:rPr>
              <w:t>CA_n41A-n78A</w:t>
            </w:r>
          </w:p>
          <w:p w14:paraId="40F64758" w14:textId="77777777" w:rsidR="00B075A1" w:rsidRPr="001141C9" w:rsidRDefault="00B075A1" w:rsidP="00B075A1">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31BD136" w14:textId="77777777" w:rsidR="00B075A1" w:rsidRPr="001141C9" w:rsidRDefault="00B075A1" w:rsidP="00B075A1">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D35E115" w14:textId="77777777" w:rsidR="00B075A1" w:rsidRPr="001141C9" w:rsidRDefault="00B075A1" w:rsidP="00B075A1">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7089BA6" w14:textId="77777777" w:rsidR="00B075A1" w:rsidRPr="001141C9" w:rsidRDefault="00B075A1" w:rsidP="00B075A1">
            <w:pPr>
              <w:pStyle w:val="TAC"/>
              <w:keepNext w:val="0"/>
              <w:keepLines w:val="0"/>
              <w:widowControl w:val="0"/>
              <w:rPr>
                <w:lang w:eastAsia="ja-JP" w:bidi="ar"/>
              </w:rPr>
            </w:pPr>
            <w:r>
              <w:rPr>
                <w:lang w:val="en-US" w:eastAsia="ja-JP" w:bidi="ar"/>
              </w:rPr>
              <w:t>0</w:t>
            </w:r>
          </w:p>
        </w:tc>
      </w:tr>
      <w:tr w:rsidR="00B075A1" w:rsidRPr="001141C9" w14:paraId="16FECF02" w14:textId="77777777" w:rsidTr="003349AE">
        <w:trPr>
          <w:jc w:val="center"/>
        </w:trPr>
        <w:tc>
          <w:tcPr>
            <w:tcW w:w="2921" w:type="dxa"/>
            <w:tcBorders>
              <w:top w:val="nil"/>
              <w:left w:val="single" w:sz="4" w:space="0" w:color="auto"/>
              <w:bottom w:val="nil"/>
              <w:right w:val="single" w:sz="4" w:space="0" w:color="auto"/>
            </w:tcBorders>
          </w:tcPr>
          <w:p w14:paraId="47E3F2F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0EED7123"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619F90C" w14:textId="77777777" w:rsidR="00B075A1" w:rsidRPr="001141C9" w:rsidRDefault="00B075A1" w:rsidP="00B075A1">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741713" w14:textId="77777777" w:rsidR="00B075A1" w:rsidRPr="001141C9" w:rsidRDefault="00B075A1" w:rsidP="00B075A1">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9A62C51" w14:textId="77777777" w:rsidR="00B075A1" w:rsidRPr="001141C9" w:rsidRDefault="00B075A1" w:rsidP="00B075A1">
            <w:pPr>
              <w:pStyle w:val="TAC"/>
              <w:keepNext w:val="0"/>
              <w:keepLines w:val="0"/>
              <w:widowControl w:val="0"/>
              <w:rPr>
                <w:lang w:eastAsia="ja-JP" w:bidi="ar"/>
              </w:rPr>
            </w:pPr>
          </w:p>
        </w:tc>
      </w:tr>
      <w:tr w:rsidR="00B075A1" w:rsidRPr="001141C9" w14:paraId="1BDD48C6" w14:textId="77777777" w:rsidTr="003349AE">
        <w:trPr>
          <w:jc w:val="center"/>
        </w:trPr>
        <w:tc>
          <w:tcPr>
            <w:tcW w:w="2921" w:type="dxa"/>
            <w:tcBorders>
              <w:top w:val="nil"/>
              <w:left w:val="single" w:sz="4" w:space="0" w:color="auto"/>
              <w:bottom w:val="nil"/>
              <w:right w:val="single" w:sz="4" w:space="0" w:color="auto"/>
            </w:tcBorders>
          </w:tcPr>
          <w:p w14:paraId="4858405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7CA82CED"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AD08791" w14:textId="77777777" w:rsidR="00B075A1" w:rsidRPr="001141C9" w:rsidRDefault="00B075A1" w:rsidP="00B075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EDAF1A" w14:textId="77777777" w:rsidR="00B075A1" w:rsidRPr="001141C9" w:rsidRDefault="00B075A1" w:rsidP="00B075A1">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156341BA" w14:textId="77777777" w:rsidR="00B075A1" w:rsidRPr="001141C9" w:rsidRDefault="00B075A1" w:rsidP="00B075A1">
            <w:pPr>
              <w:pStyle w:val="TAC"/>
              <w:keepNext w:val="0"/>
              <w:keepLines w:val="0"/>
              <w:widowControl w:val="0"/>
              <w:rPr>
                <w:lang w:eastAsia="ja-JP" w:bidi="ar"/>
              </w:rPr>
            </w:pPr>
          </w:p>
        </w:tc>
      </w:tr>
      <w:tr w:rsidR="00B075A1" w:rsidRPr="001141C9" w14:paraId="4A722C63" w14:textId="77777777" w:rsidTr="003349AE">
        <w:trPr>
          <w:jc w:val="center"/>
        </w:trPr>
        <w:tc>
          <w:tcPr>
            <w:tcW w:w="2921" w:type="dxa"/>
            <w:tcBorders>
              <w:top w:val="nil"/>
              <w:left w:val="single" w:sz="4" w:space="0" w:color="auto"/>
              <w:bottom w:val="single" w:sz="4" w:space="0" w:color="auto"/>
              <w:right w:val="single" w:sz="4" w:space="0" w:color="auto"/>
            </w:tcBorders>
          </w:tcPr>
          <w:p w14:paraId="133DA35B"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B0A237"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94BEEC0" w14:textId="77777777" w:rsidR="00B075A1" w:rsidRPr="001141C9" w:rsidRDefault="00B075A1" w:rsidP="00B075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112FC44" w14:textId="77777777" w:rsidR="00B075A1" w:rsidRPr="001141C9" w:rsidRDefault="00B075A1" w:rsidP="00B075A1">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647F3E" w14:textId="77777777" w:rsidR="00B075A1" w:rsidRPr="001141C9" w:rsidRDefault="00B075A1" w:rsidP="00B075A1">
            <w:pPr>
              <w:pStyle w:val="TAC"/>
              <w:keepNext w:val="0"/>
              <w:keepLines w:val="0"/>
              <w:widowControl w:val="0"/>
              <w:rPr>
                <w:lang w:eastAsia="ja-JP" w:bidi="ar"/>
              </w:rPr>
            </w:pPr>
          </w:p>
        </w:tc>
      </w:tr>
      <w:tr w:rsidR="00B075A1" w:rsidRPr="001141C9" w14:paraId="5EB8115C" w14:textId="77777777" w:rsidTr="003349AE">
        <w:trPr>
          <w:jc w:val="center"/>
        </w:trPr>
        <w:tc>
          <w:tcPr>
            <w:tcW w:w="2921" w:type="dxa"/>
            <w:tcBorders>
              <w:top w:val="single" w:sz="4" w:space="0" w:color="auto"/>
              <w:left w:val="single" w:sz="4" w:space="0" w:color="auto"/>
              <w:bottom w:val="nil"/>
              <w:right w:val="single" w:sz="4" w:space="0" w:color="auto"/>
            </w:tcBorders>
          </w:tcPr>
          <w:p w14:paraId="191DBB04" w14:textId="77777777" w:rsidR="00B075A1" w:rsidRPr="001141C9" w:rsidRDefault="00B075A1" w:rsidP="00B075A1">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249C5542" w14:textId="77777777" w:rsidR="00B075A1" w:rsidRPr="004A5F42" w:rsidRDefault="00B075A1" w:rsidP="00B075A1">
            <w:pPr>
              <w:pStyle w:val="TAC"/>
              <w:widowControl w:val="0"/>
              <w:rPr>
                <w:szCs w:val="18"/>
                <w:lang w:eastAsia="zh-CN"/>
              </w:rPr>
            </w:pPr>
            <w:r w:rsidRPr="004A5F42">
              <w:rPr>
                <w:szCs w:val="18"/>
                <w:lang w:eastAsia="zh-CN"/>
              </w:rPr>
              <w:t>CA_n3A-n41A</w:t>
            </w:r>
          </w:p>
          <w:p w14:paraId="1C7F7F6C" w14:textId="77777777" w:rsidR="00B075A1" w:rsidRPr="004A5F42" w:rsidRDefault="00B075A1" w:rsidP="00B075A1">
            <w:pPr>
              <w:pStyle w:val="TAC"/>
              <w:widowControl w:val="0"/>
              <w:rPr>
                <w:szCs w:val="18"/>
                <w:lang w:eastAsia="zh-CN"/>
              </w:rPr>
            </w:pPr>
            <w:r w:rsidRPr="004A5F42">
              <w:rPr>
                <w:szCs w:val="18"/>
                <w:lang w:eastAsia="zh-CN"/>
              </w:rPr>
              <w:t>CA_n3A-n71A</w:t>
            </w:r>
          </w:p>
          <w:p w14:paraId="62481FC9" w14:textId="77777777" w:rsidR="00B075A1" w:rsidRPr="004A5F42" w:rsidRDefault="00B075A1" w:rsidP="00B075A1">
            <w:pPr>
              <w:pStyle w:val="TAC"/>
              <w:widowControl w:val="0"/>
              <w:rPr>
                <w:szCs w:val="18"/>
                <w:lang w:eastAsia="zh-CN"/>
              </w:rPr>
            </w:pPr>
            <w:r w:rsidRPr="004A5F42">
              <w:rPr>
                <w:szCs w:val="18"/>
                <w:lang w:eastAsia="zh-CN"/>
              </w:rPr>
              <w:t>CA_n3A-n78A</w:t>
            </w:r>
          </w:p>
          <w:p w14:paraId="03F83BCA" w14:textId="77777777" w:rsidR="00B075A1" w:rsidRPr="004A5F42" w:rsidRDefault="00B075A1" w:rsidP="00B075A1">
            <w:pPr>
              <w:pStyle w:val="TAC"/>
              <w:widowControl w:val="0"/>
              <w:rPr>
                <w:szCs w:val="18"/>
                <w:lang w:eastAsia="zh-CN"/>
              </w:rPr>
            </w:pPr>
            <w:r w:rsidRPr="004A5F42">
              <w:rPr>
                <w:szCs w:val="18"/>
                <w:lang w:eastAsia="zh-CN"/>
              </w:rPr>
              <w:t>CA_n3A-n78C</w:t>
            </w:r>
          </w:p>
          <w:p w14:paraId="651A58B9" w14:textId="77777777" w:rsidR="00B075A1" w:rsidRPr="004A5F42" w:rsidRDefault="00B075A1" w:rsidP="00B075A1">
            <w:pPr>
              <w:pStyle w:val="TAC"/>
              <w:widowControl w:val="0"/>
              <w:rPr>
                <w:szCs w:val="18"/>
                <w:lang w:eastAsia="zh-CN"/>
              </w:rPr>
            </w:pPr>
            <w:r w:rsidRPr="004A5F42">
              <w:rPr>
                <w:szCs w:val="18"/>
                <w:lang w:eastAsia="zh-CN"/>
              </w:rPr>
              <w:t>CA_n41A-n71A</w:t>
            </w:r>
          </w:p>
          <w:p w14:paraId="3ECA8EB8" w14:textId="77777777" w:rsidR="00B075A1" w:rsidRPr="004A5F42" w:rsidRDefault="00B075A1" w:rsidP="00B075A1">
            <w:pPr>
              <w:pStyle w:val="TAC"/>
              <w:widowControl w:val="0"/>
              <w:rPr>
                <w:szCs w:val="18"/>
                <w:lang w:eastAsia="zh-CN"/>
              </w:rPr>
            </w:pPr>
            <w:r w:rsidRPr="004A5F42">
              <w:rPr>
                <w:szCs w:val="18"/>
                <w:lang w:eastAsia="zh-CN"/>
              </w:rPr>
              <w:t>CA_n41A-n78A</w:t>
            </w:r>
          </w:p>
          <w:p w14:paraId="7BD1F6B1" w14:textId="77777777" w:rsidR="00B075A1" w:rsidRPr="004A5F42" w:rsidRDefault="00B075A1" w:rsidP="00B075A1">
            <w:pPr>
              <w:pStyle w:val="TAC"/>
              <w:widowControl w:val="0"/>
              <w:rPr>
                <w:szCs w:val="18"/>
                <w:lang w:eastAsia="zh-CN"/>
              </w:rPr>
            </w:pPr>
            <w:r w:rsidRPr="004A5F42">
              <w:rPr>
                <w:szCs w:val="18"/>
                <w:lang w:eastAsia="zh-CN"/>
              </w:rPr>
              <w:t>CA_n41A-n78C</w:t>
            </w:r>
          </w:p>
          <w:p w14:paraId="40F1D9F0" w14:textId="77777777" w:rsidR="00B075A1" w:rsidRPr="004A5F42" w:rsidRDefault="00B075A1" w:rsidP="00B075A1">
            <w:pPr>
              <w:pStyle w:val="TAC"/>
              <w:widowControl w:val="0"/>
              <w:rPr>
                <w:szCs w:val="18"/>
                <w:lang w:eastAsia="zh-CN"/>
              </w:rPr>
            </w:pPr>
            <w:r w:rsidRPr="004A5F42">
              <w:rPr>
                <w:szCs w:val="18"/>
                <w:lang w:eastAsia="zh-CN"/>
              </w:rPr>
              <w:t>CA_n71A-n78A</w:t>
            </w:r>
          </w:p>
          <w:p w14:paraId="1942ACEC" w14:textId="77777777" w:rsidR="00B075A1" w:rsidRPr="001141C9" w:rsidRDefault="00B075A1" w:rsidP="00B075A1">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DF0A051" w14:textId="77777777" w:rsidR="00B075A1" w:rsidRPr="001141C9" w:rsidRDefault="00B075A1" w:rsidP="00B075A1">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432151" w14:textId="77777777" w:rsidR="00B075A1" w:rsidRPr="001141C9" w:rsidRDefault="00B075A1" w:rsidP="00B075A1">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161C464" w14:textId="77777777" w:rsidR="00B075A1" w:rsidRPr="001141C9" w:rsidRDefault="00B075A1" w:rsidP="00B075A1">
            <w:pPr>
              <w:pStyle w:val="TAC"/>
              <w:keepNext w:val="0"/>
              <w:keepLines w:val="0"/>
              <w:widowControl w:val="0"/>
              <w:rPr>
                <w:lang w:eastAsia="ja-JP" w:bidi="ar"/>
              </w:rPr>
            </w:pPr>
            <w:r>
              <w:rPr>
                <w:lang w:val="en-US" w:eastAsia="ja-JP" w:bidi="ar"/>
              </w:rPr>
              <w:t>0</w:t>
            </w:r>
          </w:p>
        </w:tc>
      </w:tr>
      <w:tr w:rsidR="00B075A1" w:rsidRPr="001141C9" w14:paraId="7AD0418C" w14:textId="77777777" w:rsidTr="003349AE">
        <w:trPr>
          <w:jc w:val="center"/>
        </w:trPr>
        <w:tc>
          <w:tcPr>
            <w:tcW w:w="2921" w:type="dxa"/>
            <w:tcBorders>
              <w:top w:val="nil"/>
              <w:left w:val="single" w:sz="4" w:space="0" w:color="auto"/>
              <w:bottom w:val="nil"/>
              <w:right w:val="single" w:sz="4" w:space="0" w:color="auto"/>
            </w:tcBorders>
          </w:tcPr>
          <w:p w14:paraId="567EEFE1"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5EC5756F"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8371657" w14:textId="77777777" w:rsidR="00B075A1" w:rsidRPr="001141C9" w:rsidRDefault="00B075A1" w:rsidP="00B075A1">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460DA7A" w14:textId="77777777" w:rsidR="00B075A1" w:rsidRPr="001141C9" w:rsidRDefault="00B075A1" w:rsidP="00B075A1">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2AA501E" w14:textId="77777777" w:rsidR="00B075A1" w:rsidRPr="001141C9" w:rsidRDefault="00B075A1" w:rsidP="00B075A1">
            <w:pPr>
              <w:pStyle w:val="TAC"/>
              <w:keepNext w:val="0"/>
              <w:keepLines w:val="0"/>
              <w:widowControl w:val="0"/>
              <w:rPr>
                <w:lang w:eastAsia="ja-JP" w:bidi="ar"/>
              </w:rPr>
            </w:pPr>
          </w:p>
        </w:tc>
      </w:tr>
      <w:tr w:rsidR="00B075A1" w:rsidRPr="001141C9" w14:paraId="18B424C2" w14:textId="77777777" w:rsidTr="003349AE">
        <w:trPr>
          <w:jc w:val="center"/>
        </w:trPr>
        <w:tc>
          <w:tcPr>
            <w:tcW w:w="2921" w:type="dxa"/>
            <w:tcBorders>
              <w:top w:val="nil"/>
              <w:left w:val="single" w:sz="4" w:space="0" w:color="auto"/>
              <w:bottom w:val="nil"/>
              <w:right w:val="single" w:sz="4" w:space="0" w:color="auto"/>
            </w:tcBorders>
          </w:tcPr>
          <w:p w14:paraId="226F8FF9"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nil"/>
              <w:right w:val="single" w:sz="4" w:space="0" w:color="auto"/>
            </w:tcBorders>
          </w:tcPr>
          <w:p w14:paraId="2CF2FD87"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0F4F51F" w14:textId="77777777" w:rsidR="00B075A1" w:rsidRPr="001141C9" w:rsidRDefault="00B075A1" w:rsidP="00B075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6C47E7" w14:textId="77777777" w:rsidR="00B075A1" w:rsidRPr="001141C9" w:rsidRDefault="00B075A1" w:rsidP="00B075A1">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650F581C" w14:textId="77777777" w:rsidR="00B075A1" w:rsidRPr="001141C9" w:rsidRDefault="00B075A1" w:rsidP="00B075A1">
            <w:pPr>
              <w:pStyle w:val="TAC"/>
              <w:keepNext w:val="0"/>
              <w:keepLines w:val="0"/>
              <w:widowControl w:val="0"/>
              <w:rPr>
                <w:lang w:eastAsia="ja-JP" w:bidi="ar"/>
              </w:rPr>
            </w:pPr>
          </w:p>
        </w:tc>
      </w:tr>
      <w:tr w:rsidR="00B075A1" w:rsidRPr="001141C9" w14:paraId="5AEB49ED" w14:textId="77777777" w:rsidTr="003349AE">
        <w:trPr>
          <w:jc w:val="center"/>
        </w:trPr>
        <w:tc>
          <w:tcPr>
            <w:tcW w:w="2921" w:type="dxa"/>
            <w:tcBorders>
              <w:top w:val="nil"/>
              <w:left w:val="single" w:sz="4" w:space="0" w:color="auto"/>
              <w:bottom w:val="single" w:sz="4" w:space="0" w:color="auto"/>
              <w:right w:val="single" w:sz="4" w:space="0" w:color="auto"/>
            </w:tcBorders>
          </w:tcPr>
          <w:p w14:paraId="51F2E03F"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91AC72" w14:textId="77777777" w:rsidR="00B075A1" w:rsidRPr="001141C9" w:rsidRDefault="00B075A1" w:rsidP="00B075A1">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8919045" w14:textId="77777777" w:rsidR="00B075A1" w:rsidRPr="001141C9" w:rsidRDefault="00B075A1" w:rsidP="00B075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586E79" w14:textId="77777777" w:rsidR="00B075A1" w:rsidRPr="001141C9" w:rsidRDefault="00B075A1" w:rsidP="00B075A1">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292F5C5" w14:textId="77777777" w:rsidR="00B075A1" w:rsidRPr="001141C9" w:rsidRDefault="00B075A1" w:rsidP="00B075A1">
            <w:pPr>
              <w:pStyle w:val="TAC"/>
              <w:keepNext w:val="0"/>
              <w:keepLines w:val="0"/>
              <w:widowControl w:val="0"/>
              <w:rPr>
                <w:lang w:eastAsia="ja-JP" w:bidi="ar"/>
              </w:rPr>
            </w:pPr>
          </w:p>
        </w:tc>
      </w:tr>
      <w:tr w:rsidR="00B075A1" w:rsidRPr="001141C9" w14:paraId="7CAA8331" w14:textId="77777777" w:rsidTr="003349AE">
        <w:trPr>
          <w:jc w:val="center"/>
        </w:trPr>
        <w:tc>
          <w:tcPr>
            <w:tcW w:w="2921" w:type="dxa"/>
            <w:tcBorders>
              <w:top w:val="single" w:sz="4" w:space="0" w:color="auto"/>
              <w:left w:val="single" w:sz="4" w:space="0" w:color="auto"/>
              <w:bottom w:val="nil"/>
              <w:right w:val="single" w:sz="4" w:space="0" w:color="auto"/>
            </w:tcBorders>
          </w:tcPr>
          <w:p w14:paraId="0F7FEE42" w14:textId="77777777" w:rsidR="00B075A1" w:rsidRPr="001141C9" w:rsidRDefault="00B075A1" w:rsidP="00B075A1">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39E40656" w14:textId="77777777" w:rsidR="00B075A1" w:rsidRPr="001141C9" w:rsidRDefault="00B075A1" w:rsidP="00B075A1">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7BD3D918" w14:textId="77777777" w:rsidR="00B075A1" w:rsidRDefault="00B075A1" w:rsidP="00B075A1">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093C7558" w14:textId="77777777" w:rsidR="00B075A1" w:rsidRPr="006A2246" w:rsidRDefault="00B075A1" w:rsidP="00B075A1">
            <w:pPr>
              <w:pStyle w:val="TAC"/>
              <w:rPr>
                <w:lang w:eastAsia="ja-JP"/>
              </w:rPr>
            </w:pPr>
            <w:r w:rsidRPr="001141C9">
              <w:t>n79</w:t>
            </w:r>
            <w:r w:rsidRPr="001141C9">
              <w:rPr>
                <w:rFonts w:eastAsia="Yu Mincho"/>
                <w:vertAlign w:val="superscript"/>
                <w:lang w:eastAsia="en-GB"/>
              </w:rPr>
              <w:t>5,6</w:t>
            </w:r>
          </w:p>
          <w:p w14:paraId="6F6E5BC0" w14:textId="77777777" w:rsidR="00B075A1" w:rsidRPr="001141C9" w:rsidRDefault="00B075A1" w:rsidP="00B075A1">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77C2CA16" w14:textId="77777777" w:rsidR="00B075A1" w:rsidRPr="001141C9" w:rsidRDefault="00B075A1" w:rsidP="00B075A1">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06CF9938" w14:textId="77777777" w:rsidR="00B075A1" w:rsidRPr="001141C9" w:rsidRDefault="00B075A1" w:rsidP="00B075A1">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6535AA1F" w14:textId="77777777" w:rsidR="00B075A1" w:rsidRPr="001141C9" w:rsidRDefault="00B075A1" w:rsidP="00B075A1">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6CC4A9E" w14:textId="77777777" w:rsidR="00B075A1" w:rsidRPr="001141C9" w:rsidRDefault="00B075A1" w:rsidP="00B075A1">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765763B1" w14:textId="77777777" w:rsidR="00B075A1" w:rsidRPr="001141C9" w:rsidRDefault="00B075A1" w:rsidP="00B075A1">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1986468" w14:textId="77777777" w:rsidR="00B075A1" w:rsidRPr="001141C9" w:rsidRDefault="00B075A1" w:rsidP="00B075A1">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509ADD" w14:textId="77777777" w:rsidR="00B075A1" w:rsidRPr="001141C9" w:rsidRDefault="00B075A1" w:rsidP="00B075A1">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551C2CA" w14:textId="77777777" w:rsidR="00B075A1" w:rsidRPr="001141C9" w:rsidRDefault="00B075A1" w:rsidP="00B075A1">
            <w:pPr>
              <w:pStyle w:val="TAC"/>
              <w:keepNext w:val="0"/>
              <w:keepLines w:val="0"/>
              <w:widowControl w:val="0"/>
              <w:rPr>
                <w:lang w:eastAsia="zh-CN" w:bidi="ar"/>
              </w:rPr>
            </w:pPr>
            <w:r w:rsidRPr="001141C9">
              <w:rPr>
                <w:rFonts w:hint="eastAsia"/>
                <w:lang w:eastAsia="ja-JP" w:bidi="ar"/>
              </w:rPr>
              <w:t>0</w:t>
            </w:r>
          </w:p>
        </w:tc>
      </w:tr>
      <w:tr w:rsidR="00B075A1" w:rsidRPr="001141C9" w14:paraId="7E4F752E" w14:textId="77777777" w:rsidTr="003349AE">
        <w:trPr>
          <w:jc w:val="center"/>
        </w:trPr>
        <w:tc>
          <w:tcPr>
            <w:tcW w:w="2921" w:type="dxa"/>
            <w:tcBorders>
              <w:top w:val="nil"/>
              <w:left w:val="single" w:sz="4" w:space="0" w:color="auto"/>
              <w:bottom w:val="nil"/>
              <w:right w:val="single" w:sz="4" w:space="0" w:color="auto"/>
            </w:tcBorders>
          </w:tcPr>
          <w:p w14:paraId="3477D767"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8F53C5"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8DA61A" w14:textId="77777777" w:rsidR="00B075A1" w:rsidRPr="001141C9" w:rsidRDefault="00B075A1" w:rsidP="00B075A1">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29FEE7" w14:textId="77777777" w:rsidR="00B075A1" w:rsidRPr="001141C9" w:rsidRDefault="00B075A1" w:rsidP="00B075A1">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249407" w14:textId="77777777" w:rsidR="00B075A1" w:rsidRPr="001141C9" w:rsidRDefault="00B075A1" w:rsidP="00B075A1">
            <w:pPr>
              <w:pStyle w:val="TAC"/>
              <w:keepNext w:val="0"/>
              <w:keepLines w:val="0"/>
              <w:widowControl w:val="0"/>
              <w:rPr>
                <w:lang w:eastAsia="zh-CN" w:bidi="ar"/>
              </w:rPr>
            </w:pPr>
          </w:p>
        </w:tc>
      </w:tr>
      <w:tr w:rsidR="00B075A1" w:rsidRPr="001141C9" w14:paraId="7D6A3E05" w14:textId="77777777" w:rsidTr="003349AE">
        <w:trPr>
          <w:jc w:val="center"/>
        </w:trPr>
        <w:tc>
          <w:tcPr>
            <w:tcW w:w="2921" w:type="dxa"/>
            <w:tcBorders>
              <w:top w:val="nil"/>
              <w:left w:val="single" w:sz="4" w:space="0" w:color="auto"/>
              <w:bottom w:val="nil"/>
              <w:right w:val="single" w:sz="4" w:space="0" w:color="auto"/>
            </w:tcBorders>
          </w:tcPr>
          <w:p w14:paraId="494F5F18"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FFFF74"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F7AF8C" w14:textId="77777777" w:rsidR="00B075A1" w:rsidRPr="001141C9" w:rsidRDefault="00B075A1" w:rsidP="00B075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81686B9" w14:textId="77777777" w:rsidR="00B075A1" w:rsidRPr="001141C9" w:rsidRDefault="00B075A1" w:rsidP="00B075A1">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33B1A3C" w14:textId="77777777" w:rsidR="00B075A1" w:rsidRPr="001141C9" w:rsidRDefault="00B075A1" w:rsidP="00B075A1">
            <w:pPr>
              <w:pStyle w:val="TAC"/>
              <w:keepNext w:val="0"/>
              <w:keepLines w:val="0"/>
              <w:widowControl w:val="0"/>
              <w:rPr>
                <w:lang w:eastAsia="zh-CN" w:bidi="ar"/>
              </w:rPr>
            </w:pPr>
          </w:p>
        </w:tc>
      </w:tr>
      <w:tr w:rsidR="00B075A1" w:rsidRPr="001141C9" w14:paraId="711478CB" w14:textId="77777777" w:rsidTr="003349AE">
        <w:trPr>
          <w:jc w:val="center"/>
        </w:trPr>
        <w:tc>
          <w:tcPr>
            <w:tcW w:w="2921" w:type="dxa"/>
            <w:tcBorders>
              <w:top w:val="nil"/>
              <w:left w:val="single" w:sz="4" w:space="0" w:color="auto"/>
              <w:bottom w:val="single" w:sz="4" w:space="0" w:color="auto"/>
              <w:right w:val="single" w:sz="4" w:space="0" w:color="auto"/>
            </w:tcBorders>
          </w:tcPr>
          <w:p w14:paraId="6FDA37EE" w14:textId="77777777" w:rsidR="00B075A1" w:rsidRPr="001141C9" w:rsidRDefault="00B075A1" w:rsidP="00B075A1">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A097E1" w14:textId="77777777" w:rsidR="00B075A1" w:rsidRPr="001141C9" w:rsidRDefault="00B075A1" w:rsidP="00B075A1">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F544D" w14:textId="77777777" w:rsidR="00B075A1" w:rsidRPr="001141C9" w:rsidRDefault="00B075A1" w:rsidP="00B075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81E558" w14:textId="77777777" w:rsidR="00B075A1" w:rsidRPr="001141C9" w:rsidRDefault="00B075A1" w:rsidP="00B075A1">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2480C81" w14:textId="77777777" w:rsidR="00B075A1" w:rsidRPr="001141C9" w:rsidRDefault="00B075A1" w:rsidP="00B075A1">
            <w:pPr>
              <w:pStyle w:val="TAC"/>
              <w:keepNext w:val="0"/>
              <w:keepLines w:val="0"/>
              <w:widowControl w:val="0"/>
              <w:rPr>
                <w:lang w:eastAsia="zh-CN" w:bidi="ar"/>
              </w:rPr>
            </w:pPr>
          </w:p>
        </w:tc>
      </w:tr>
      <w:tr w:rsidR="00B075A1" w:rsidRPr="001141C9" w14:paraId="090C822E" w14:textId="77777777" w:rsidTr="003349AE">
        <w:trPr>
          <w:jc w:val="center"/>
        </w:trPr>
        <w:tc>
          <w:tcPr>
            <w:tcW w:w="2921" w:type="dxa"/>
            <w:tcBorders>
              <w:top w:val="single" w:sz="4" w:space="0" w:color="auto"/>
              <w:left w:val="single" w:sz="4" w:space="0" w:color="auto"/>
              <w:bottom w:val="nil"/>
              <w:right w:val="single" w:sz="4" w:space="0" w:color="auto"/>
            </w:tcBorders>
          </w:tcPr>
          <w:p w14:paraId="396AF779" w14:textId="77777777" w:rsidR="00B075A1" w:rsidRPr="001141C9" w:rsidRDefault="00B075A1" w:rsidP="00B075A1">
            <w:pPr>
              <w:pStyle w:val="TAC"/>
              <w:keepLines w:val="0"/>
              <w:widowControl w:val="0"/>
            </w:pPr>
            <w:r w:rsidRPr="001141C9">
              <w:lastRenderedPageBreak/>
              <w:t>CA_n3A-n41A-n77(2A)-n79A</w:t>
            </w:r>
          </w:p>
        </w:tc>
        <w:tc>
          <w:tcPr>
            <w:tcW w:w="3019" w:type="dxa"/>
            <w:tcBorders>
              <w:top w:val="single" w:sz="4" w:space="0" w:color="auto"/>
              <w:left w:val="single" w:sz="4" w:space="0" w:color="auto"/>
              <w:bottom w:val="nil"/>
              <w:right w:val="single" w:sz="4" w:space="0" w:color="auto"/>
            </w:tcBorders>
          </w:tcPr>
          <w:p w14:paraId="57A4B898" w14:textId="77777777" w:rsidR="00B075A1" w:rsidRPr="001141C9" w:rsidRDefault="00B075A1" w:rsidP="00B075A1">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54A7EAD" w14:textId="77777777" w:rsidR="00B075A1" w:rsidRPr="001141C9" w:rsidRDefault="00B075A1" w:rsidP="00B075A1">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75EA9C6B" w14:textId="77777777" w:rsidR="00B075A1" w:rsidRPr="001141C9" w:rsidRDefault="00B075A1" w:rsidP="00B075A1">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47FB273" w14:textId="77777777" w:rsidR="00B075A1" w:rsidRPr="001141C9" w:rsidRDefault="00B075A1" w:rsidP="00B075A1">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1EDD019" w14:textId="77777777" w:rsidR="00B075A1" w:rsidRPr="001141C9" w:rsidRDefault="00B075A1" w:rsidP="00B075A1">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B55459E" w14:textId="77777777" w:rsidR="00B075A1" w:rsidRPr="001141C9" w:rsidRDefault="00B075A1" w:rsidP="00B075A1">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15CA607" w14:textId="77777777" w:rsidR="00B075A1" w:rsidRPr="001141C9" w:rsidRDefault="00B075A1" w:rsidP="00B075A1">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A5A1608" w14:textId="77777777" w:rsidR="00B075A1" w:rsidRPr="001141C9" w:rsidRDefault="00B075A1" w:rsidP="00B075A1">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D0C39A6" w14:textId="77777777" w:rsidR="00B075A1" w:rsidRPr="001141C9" w:rsidRDefault="00B075A1" w:rsidP="00B075A1">
            <w:pPr>
              <w:pStyle w:val="TAC"/>
              <w:keepLines w:val="0"/>
              <w:widowControl w:val="0"/>
              <w:rPr>
                <w:kern w:val="2"/>
                <w:szCs w:val="22"/>
                <w:lang w:eastAsia="zh-CN"/>
              </w:rPr>
            </w:pPr>
            <w:r w:rsidRPr="001141C9">
              <w:rPr>
                <w:rFonts w:hint="eastAsia"/>
                <w:lang w:eastAsia="ja-JP" w:bidi="ar"/>
              </w:rPr>
              <w:t>0</w:t>
            </w:r>
          </w:p>
        </w:tc>
      </w:tr>
      <w:tr w:rsidR="00B075A1" w:rsidRPr="001141C9" w14:paraId="498DDCFF" w14:textId="77777777" w:rsidTr="003349AE">
        <w:trPr>
          <w:jc w:val="center"/>
        </w:trPr>
        <w:tc>
          <w:tcPr>
            <w:tcW w:w="2921" w:type="dxa"/>
            <w:tcBorders>
              <w:top w:val="nil"/>
              <w:left w:val="single" w:sz="4" w:space="0" w:color="auto"/>
              <w:bottom w:val="nil"/>
              <w:right w:val="single" w:sz="4" w:space="0" w:color="auto"/>
            </w:tcBorders>
          </w:tcPr>
          <w:p w14:paraId="3FEACF57" w14:textId="77777777" w:rsidR="00B075A1" w:rsidRPr="001141C9" w:rsidRDefault="00B075A1" w:rsidP="00B075A1">
            <w:pPr>
              <w:pStyle w:val="TAC"/>
              <w:keepLines w:val="0"/>
              <w:widowControl w:val="0"/>
            </w:pPr>
          </w:p>
        </w:tc>
        <w:tc>
          <w:tcPr>
            <w:tcW w:w="3019" w:type="dxa"/>
            <w:tcBorders>
              <w:top w:val="nil"/>
              <w:left w:val="single" w:sz="4" w:space="0" w:color="auto"/>
              <w:bottom w:val="nil"/>
              <w:right w:val="single" w:sz="4" w:space="0" w:color="auto"/>
            </w:tcBorders>
          </w:tcPr>
          <w:p w14:paraId="2E211206" w14:textId="77777777" w:rsidR="00B075A1" w:rsidRPr="001141C9" w:rsidRDefault="00B075A1" w:rsidP="00B075A1">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BD4CB7" w14:textId="77777777" w:rsidR="00B075A1" w:rsidRPr="001141C9" w:rsidRDefault="00B075A1" w:rsidP="00B075A1">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34EED6" w14:textId="77777777" w:rsidR="00B075A1" w:rsidRPr="001141C9" w:rsidRDefault="00B075A1" w:rsidP="00B075A1">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BB3FDD" w14:textId="77777777" w:rsidR="00B075A1" w:rsidRPr="001141C9" w:rsidRDefault="00B075A1" w:rsidP="00B075A1">
            <w:pPr>
              <w:pStyle w:val="TAC"/>
              <w:keepLines w:val="0"/>
              <w:widowControl w:val="0"/>
              <w:rPr>
                <w:kern w:val="2"/>
                <w:szCs w:val="22"/>
                <w:lang w:eastAsia="zh-CN"/>
              </w:rPr>
            </w:pPr>
          </w:p>
        </w:tc>
      </w:tr>
      <w:tr w:rsidR="00B075A1" w:rsidRPr="001141C9" w14:paraId="795E323B" w14:textId="77777777" w:rsidTr="003349AE">
        <w:trPr>
          <w:jc w:val="center"/>
        </w:trPr>
        <w:tc>
          <w:tcPr>
            <w:tcW w:w="2921" w:type="dxa"/>
            <w:tcBorders>
              <w:top w:val="nil"/>
              <w:left w:val="single" w:sz="4" w:space="0" w:color="auto"/>
              <w:bottom w:val="nil"/>
              <w:right w:val="single" w:sz="4" w:space="0" w:color="auto"/>
            </w:tcBorders>
          </w:tcPr>
          <w:p w14:paraId="62640910" w14:textId="77777777" w:rsidR="00B075A1" w:rsidRPr="001141C9" w:rsidRDefault="00B075A1" w:rsidP="00B075A1">
            <w:pPr>
              <w:pStyle w:val="TAC"/>
              <w:keepLines w:val="0"/>
              <w:widowControl w:val="0"/>
            </w:pPr>
          </w:p>
        </w:tc>
        <w:tc>
          <w:tcPr>
            <w:tcW w:w="3019" w:type="dxa"/>
            <w:tcBorders>
              <w:top w:val="nil"/>
              <w:left w:val="single" w:sz="4" w:space="0" w:color="auto"/>
              <w:bottom w:val="nil"/>
              <w:right w:val="single" w:sz="4" w:space="0" w:color="auto"/>
            </w:tcBorders>
          </w:tcPr>
          <w:p w14:paraId="32BC9044" w14:textId="77777777" w:rsidR="00B075A1" w:rsidRPr="001141C9" w:rsidRDefault="00B075A1" w:rsidP="00B075A1">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F7584C" w14:textId="77777777" w:rsidR="00B075A1" w:rsidRPr="001141C9" w:rsidRDefault="00B075A1" w:rsidP="00B075A1">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A031C0C" w14:textId="77777777" w:rsidR="00B075A1" w:rsidRPr="001141C9" w:rsidRDefault="00B075A1" w:rsidP="00B075A1">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4457DA4A" w14:textId="77777777" w:rsidR="00B075A1" w:rsidRPr="001141C9" w:rsidRDefault="00B075A1" w:rsidP="00B075A1">
            <w:pPr>
              <w:pStyle w:val="TAC"/>
              <w:keepLines w:val="0"/>
              <w:widowControl w:val="0"/>
              <w:rPr>
                <w:kern w:val="2"/>
                <w:szCs w:val="22"/>
                <w:lang w:eastAsia="zh-CN"/>
              </w:rPr>
            </w:pPr>
          </w:p>
        </w:tc>
      </w:tr>
      <w:tr w:rsidR="00B075A1" w:rsidRPr="001141C9" w14:paraId="04BFF3CF" w14:textId="77777777" w:rsidTr="003349AE">
        <w:trPr>
          <w:jc w:val="center"/>
        </w:trPr>
        <w:tc>
          <w:tcPr>
            <w:tcW w:w="2921" w:type="dxa"/>
            <w:tcBorders>
              <w:top w:val="nil"/>
              <w:left w:val="single" w:sz="4" w:space="0" w:color="auto"/>
              <w:bottom w:val="single" w:sz="4" w:space="0" w:color="auto"/>
              <w:right w:val="single" w:sz="4" w:space="0" w:color="auto"/>
            </w:tcBorders>
          </w:tcPr>
          <w:p w14:paraId="2DB9EA1C" w14:textId="77777777" w:rsidR="00B075A1" w:rsidRPr="001141C9" w:rsidRDefault="00B075A1" w:rsidP="00B075A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570492" w14:textId="77777777" w:rsidR="00B075A1" w:rsidRPr="001141C9" w:rsidRDefault="00B075A1" w:rsidP="00B075A1">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572B0F" w14:textId="77777777" w:rsidR="00B075A1" w:rsidRPr="001141C9" w:rsidRDefault="00B075A1" w:rsidP="00B075A1">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C1BA601" w14:textId="77777777" w:rsidR="00B075A1" w:rsidRPr="001141C9" w:rsidRDefault="00B075A1" w:rsidP="00B075A1">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BBC601B" w14:textId="77777777" w:rsidR="00B075A1" w:rsidRPr="001141C9" w:rsidRDefault="00B075A1" w:rsidP="00B075A1">
            <w:pPr>
              <w:pStyle w:val="TAC"/>
              <w:keepNext w:val="0"/>
              <w:keepLines w:val="0"/>
              <w:widowControl w:val="0"/>
              <w:rPr>
                <w:kern w:val="2"/>
                <w:szCs w:val="22"/>
                <w:lang w:eastAsia="zh-CN"/>
              </w:rPr>
            </w:pPr>
          </w:p>
        </w:tc>
      </w:tr>
    </w:tbl>
    <w:p w14:paraId="52F8F363" w14:textId="77777777" w:rsidR="000E0867" w:rsidRPr="001141C9" w:rsidRDefault="000E0867" w:rsidP="000E0867"/>
    <w:p w14:paraId="4B090DA2" w14:textId="77777777" w:rsidR="00805C51" w:rsidRPr="001141C9" w:rsidRDefault="00805C51" w:rsidP="00805C51">
      <w:bookmarkStart w:id="2230" w:name="_Toc75467046"/>
      <w:bookmarkStart w:id="2231" w:name="_Toc76509068"/>
      <w:bookmarkStart w:id="2232" w:name="_Toc76718058"/>
      <w:bookmarkStart w:id="2233" w:name="_Toc83580368"/>
      <w:bookmarkStart w:id="2234" w:name="_Toc84404877"/>
      <w:bookmarkStart w:id="2235" w:name="_Toc84413486"/>
    </w:p>
    <w:p w14:paraId="355CE1B5" w14:textId="77777777" w:rsidR="00805C51" w:rsidRPr="001141C9" w:rsidRDefault="00805C51" w:rsidP="00805C51">
      <w:pPr>
        <w:pStyle w:val="Heading5"/>
        <w:rPr>
          <w:rFonts w:eastAsiaTheme="minorEastAsia"/>
        </w:rPr>
      </w:pPr>
      <w:r w:rsidRPr="001141C9">
        <w:rPr>
          <w:rFonts w:eastAsiaTheme="minorEastAsia"/>
        </w:rPr>
        <w:t>Table 5.5A.3.3-1b</w:t>
      </w:r>
    </w:p>
    <w:p w14:paraId="474BBF22" w14:textId="77777777" w:rsidR="00805C51" w:rsidRPr="001141C9" w:rsidRDefault="00805C51" w:rsidP="00805C5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3019"/>
        <w:gridCol w:w="1409"/>
        <w:gridCol w:w="4199"/>
        <w:gridCol w:w="2724"/>
        <w:tblGridChange w:id="2236">
          <w:tblGrid>
            <w:gridCol w:w="2910"/>
            <w:gridCol w:w="3019"/>
            <w:gridCol w:w="1409"/>
            <w:gridCol w:w="4199"/>
            <w:gridCol w:w="2724"/>
          </w:tblGrid>
        </w:tblGridChange>
      </w:tblGrid>
      <w:tr w:rsidR="00805C51" w:rsidRPr="00C222E5" w14:paraId="0FC07B01" w14:textId="77777777" w:rsidTr="00D60D2C">
        <w:trPr>
          <w:tblHeader/>
          <w:jc w:val="center"/>
        </w:trPr>
        <w:tc>
          <w:tcPr>
            <w:tcW w:w="2910" w:type="dxa"/>
            <w:tcBorders>
              <w:top w:val="single" w:sz="4" w:space="0" w:color="auto"/>
              <w:left w:val="single" w:sz="4" w:space="0" w:color="auto"/>
              <w:bottom w:val="single" w:sz="4" w:space="0" w:color="auto"/>
              <w:right w:val="single" w:sz="4" w:space="0" w:color="auto"/>
            </w:tcBorders>
            <w:vAlign w:val="center"/>
          </w:tcPr>
          <w:p w14:paraId="3FF06826"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04D849C2" w14:textId="77777777" w:rsidR="00805C51" w:rsidRPr="00C222E5" w:rsidRDefault="00805C51" w:rsidP="005249CD">
            <w:pPr>
              <w:pStyle w:val="TAH"/>
              <w:rPr>
                <w:rFonts w:eastAsia="DengXian"/>
                <w:lang w:eastAsia="zh-CN"/>
              </w:rPr>
            </w:pPr>
            <w:r w:rsidRPr="00C222E5">
              <w:rPr>
                <w:rFonts w:eastAsia="DengXian"/>
                <w:lang w:eastAsia="zh-CN"/>
              </w:rPr>
              <w:t>Uplink CA configuration</w:t>
            </w:r>
          </w:p>
          <w:p w14:paraId="789243AE"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1E3B70DC"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69656B21" w14:textId="77777777" w:rsidR="00805C51" w:rsidRPr="00C222E5" w:rsidRDefault="00805C51" w:rsidP="005249CD">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2CBCE91"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t>Bandwidth combination set</w:t>
            </w:r>
          </w:p>
        </w:tc>
      </w:tr>
      <w:tr w:rsidR="00805C51" w:rsidRPr="00C222E5" w14:paraId="20F81407" w14:textId="77777777" w:rsidTr="00D60D2C">
        <w:trPr>
          <w:jc w:val="center"/>
        </w:trPr>
        <w:tc>
          <w:tcPr>
            <w:tcW w:w="2910" w:type="dxa"/>
            <w:tcBorders>
              <w:top w:val="single" w:sz="4" w:space="0" w:color="auto"/>
              <w:left w:val="single" w:sz="4" w:space="0" w:color="auto"/>
              <w:bottom w:val="nil"/>
              <w:right w:val="single" w:sz="4" w:space="0" w:color="auto"/>
            </w:tcBorders>
          </w:tcPr>
          <w:p w14:paraId="663B7F3F" w14:textId="77777777" w:rsidR="00805C51" w:rsidRPr="00C222E5" w:rsidRDefault="00805C51" w:rsidP="005249CD">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138D8256"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36CDC6AE"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BC5D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8F1D7FE"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7ABE0B4" w14:textId="77777777" w:rsidTr="00D60D2C">
        <w:trPr>
          <w:jc w:val="center"/>
        </w:trPr>
        <w:tc>
          <w:tcPr>
            <w:tcW w:w="2910" w:type="dxa"/>
            <w:tcBorders>
              <w:top w:val="nil"/>
              <w:left w:val="single" w:sz="4" w:space="0" w:color="auto"/>
              <w:bottom w:val="nil"/>
              <w:right w:val="single" w:sz="4" w:space="0" w:color="auto"/>
            </w:tcBorders>
          </w:tcPr>
          <w:p w14:paraId="6825017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649E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3D5584"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690E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24F0DF1B" w14:textId="77777777" w:rsidR="00805C51" w:rsidRPr="00C222E5" w:rsidRDefault="00805C51" w:rsidP="005249CD">
            <w:pPr>
              <w:pStyle w:val="TAC"/>
              <w:rPr>
                <w:rFonts w:eastAsia="DengXian"/>
                <w:kern w:val="2"/>
                <w:szCs w:val="22"/>
                <w:lang w:eastAsia="zh-CN"/>
              </w:rPr>
            </w:pPr>
          </w:p>
        </w:tc>
      </w:tr>
      <w:tr w:rsidR="00805C51" w:rsidRPr="00C222E5" w14:paraId="084A1016" w14:textId="77777777" w:rsidTr="00D60D2C">
        <w:trPr>
          <w:jc w:val="center"/>
        </w:trPr>
        <w:tc>
          <w:tcPr>
            <w:tcW w:w="2910" w:type="dxa"/>
            <w:tcBorders>
              <w:top w:val="nil"/>
              <w:left w:val="single" w:sz="4" w:space="0" w:color="auto"/>
              <w:bottom w:val="nil"/>
              <w:right w:val="single" w:sz="4" w:space="0" w:color="auto"/>
            </w:tcBorders>
          </w:tcPr>
          <w:p w14:paraId="27D847B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42ECC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83415A"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76EDB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2D88A9A" w14:textId="77777777" w:rsidR="00805C51" w:rsidRPr="00C222E5" w:rsidRDefault="00805C51" w:rsidP="005249CD">
            <w:pPr>
              <w:pStyle w:val="TAC"/>
              <w:rPr>
                <w:rFonts w:eastAsia="DengXian"/>
                <w:kern w:val="2"/>
                <w:szCs w:val="22"/>
                <w:lang w:eastAsia="zh-CN"/>
              </w:rPr>
            </w:pPr>
          </w:p>
        </w:tc>
      </w:tr>
      <w:tr w:rsidR="00805C51" w:rsidRPr="00C222E5" w14:paraId="73A1E37E" w14:textId="77777777" w:rsidTr="00D60D2C">
        <w:trPr>
          <w:jc w:val="center"/>
        </w:trPr>
        <w:tc>
          <w:tcPr>
            <w:tcW w:w="2910" w:type="dxa"/>
            <w:tcBorders>
              <w:top w:val="nil"/>
              <w:left w:val="single" w:sz="4" w:space="0" w:color="auto"/>
              <w:bottom w:val="single" w:sz="4" w:space="0" w:color="auto"/>
              <w:right w:val="single" w:sz="4" w:space="0" w:color="auto"/>
            </w:tcBorders>
          </w:tcPr>
          <w:p w14:paraId="1C57E32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B2FE4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D0D356"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86E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BB39B6" w14:textId="77777777" w:rsidR="00805C51" w:rsidRPr="00C222E5" w:rsidRDefault="00805C51" w:rsidP="005249CD">
            <w:pPr>
              <w:pStyle w:val="TAC"/>
              <w:rPr>
                <w:rFonts w:eastAsia="DengXian"/>
                <w:kern w:val="2"/>
                <w:szCs w:val="22"/>
                <w:lang w:eastAsia="zh-CN"/>
              </w:rPr>
            </w:pPr>
          </w:p>
        </w:tc>
      </w:tr>
      <w:tr w:rsidR="00805C51" w:rsidRPr="00C222E5" w14:paraId="646C360F" w14:textId="77777777" w:rsidTr="00D60D2C">
        <w:trPr>
          <w:jc w:val="center"/>
        </w:trPr>
        <w:tc>
          <w:tcPr>
            <w:tcW w:w="2910" w:type="dxa"/>
            <w:tcBorders>
              <w:top w:val="single" w:sz="4" w:space="0" w:color="auto"/>
              <w:left w:val="single" w:sz="4" w:space="0" w:color="auto"/>
              <w:bottom w:val="nil"/>
              <w:right w:val="single" w:sz="4" w:space="0" w:color="auto"/>
            </w:tcBorders>
          </w:tcPr>
          <w:p w14:paraId="24A13F0D" w14:textId="77777777" w:rsidR="00805C51" w:rsidRPr="00C222E5" w:rsidRDefault="00805C51" w:rsidP="005249CD">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58FCAD5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7091BCD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074C38"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D03C36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7783BB7" w14:textId="77777777" w:rsidTr="00D60D2C">
        <w:trPr>
          <w:jc w:val="center"/>
        </w:trPr>
        <w:tc>
          <w:tcPr>
            <w:tcW w:w="2910" w:type="dxa"/>
            <w:tcBorders>
              <w:top w:val="nil"/>
              <w:left w:val="single" w:sz="4" w:space="0" w:color="auto"/>
              <w:bottom w:val="nil"/>
              <w:right w:val="single" w:sz="4" w:space="0" w:color="auto"/>
            </w:tcBorders>
          </w:tcPr>
          <w:p w14:paraId="2662D00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2F8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A297E5"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AA02F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84057E2" w14:textId="77777777" w:rsidR="00805C51" w:rsidRPr="00C222E5" w:rsidRDefault="00805C51" w:rsidP="005249CD">
            <w:pPr>
              <w:pStyle w:val="TAC"/>
              <w:rPr>
                <w:rFonts w:eastAsia="DengXian"/>
                <w:kern w:val="2"/>
                <w:szCs w:val="22"/>
                <w:lang w:eastAsia="zh-CN"/>
              </w:rPr>
            </w:pPr>
          </w:p>
        </w:tc>
      </w:tr>
      <w:tr w:rsidR="00805C51" w:rsidRPr="00C222E5" w14:paraId="555D51D8" w14:textId="77777777" w:rsidTr="00D60D2C">
        <w:trPr>
          <w:jc w:val="center"/>
        </w:trPr>
        <w:tc>
          <w:tcPr>
            <w:tcW w:w="2910" w:type="dxa"/>
            <w:tcBorders>
              <w:top w:val="nil"/>
              <w:left w:val="single" w:sz="4" w:space="0" w:color="auto"/>
              <w:bottom w:val="nil"/>
              <w:right w:val="single" w:sz="4" w:space="0" w:color="auto"/>
            </w:tcBorders>
          </w:tcPr>
          <w:p w14:paraId="7A97A1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6145EF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D038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ACD0F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7E91F29" w14:textId="77777777" w:rsidR="00805C51" w:rsidRPr="00C222E5" w:rsidRDefault="00805C51" w:rsidP="005249CD">
            <w:pPr>
              <w:pStyle w:val="TAC"/>
              <w:rPr>
                <w:rFonts w:eastAsia="DengXian"/>
                <w:kern w:val="2"/>
                <w:szCs w:val="22"/>
                <w:lang w:eastAsia="zh-CN"/>
              </w:rPr>
            </w:pPr>
          </w:p>
        </w:tc>
      </w:tr>
      <w:tr w:rsidR="00805C51" w:rsidRPr="00C222E5" w14:paraId="1C7094D1" w14:textId="77777777" w:rsidTr="00D60D2C">
        <w:trPr>
          <w:jc w:val="center"/>
        </w:trPr>
        <w:tc>
          <w:tcPr>
            <w:tcW w:w="2910" w:type="dxa"/>
            <w:tcBorders>
              <w:top w:val="nil"/>
              <w:left w:val="single" w:sz="4" w:space="0" w:color="auto"/>
              <w:bottom w:val="single" w:sz="4" w:space="0" w:color="auto"/>
              <w:right w:val="single" w:sz="4" w:space="0" w:color="auto"/>
            </w:tcBorders>
          </w:tcPr>
          <w:p w14:paraId="78199F2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BE3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65BFDE"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D7E7D8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18A210F0" w14:textId="77777777" w:rsidR="00805C51" w:rsidRPr="00C222E5" w:rsidRDefault="00805C51" w:rsidP="005249CD">
            <w:pPr>
              <w:pStyle w:val="TAC"/>
              <w:rPr>
                <w:rFonts w:eastAsia="DengXian"/>
                <w:kern w:val="2"/>
                <w:szCs w:val="22"/>
                <w:lang w:eastAsia="zh-CN"/>
              </w:rPr>
            </w:pPr>
          </w:p>
        </w:tc>
      </w:tr>
      <w:tr w:rsidR="00805C51" w:rsidRPr="00C222E5" w14:paraId="0D6FA7A7" w14:textId="77777777" w:rsidTr="00D60D2C">
        <w:trPr>
          <w:jc w:val="center"/>
        </w:trPr>
        <w:tc>
          <w:tcPr>
            <w:tcW w:w="2910" w:type="dxa"/>
            <w:tcBorders>
              <w:top w:val="single" w:sz="4" w:space="0" w:color="auto"/>
              <w:left w:val="single" w:sz="4" w:space="0" w:color="auto"/>
              <w:bottom w:val="nil"/>
              <w:right w:val="single" w:sz="4" w:space="0" w:color="auto"/>
            </w:tcBorders>
          </w:tcPr>
          <w:p w14:paraId="2609D04C" w14:textId="77777777" w:rsidR="00805C51" w:rsidRPr="00C222E5" w:rsidRDefault="00805C51" w:rsidP="005249CD">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6188BA31" w14:textId="77777777" w:rsidR="00805C51" w:rsidRPr="00C222E5" w:rsidRDefault="00805C51" w:rsidP="005249CD">
            <w:pPr>
              <w:pStyle w:val="TAC"/>
              <w:rPr>
                <w:rFonts w:eastAsia="DengXian"/>
              </w:rPr>
            </w:pPr>
            <w:r w:rsidRPr="00C222E5">
              <w:rPr>
                <w:rFonts w:eastAsia="DengXian"/>
              </w:rPr>
              <w:t>CA_n5A-n7A</w:t>
            </w:r>
          </w:p>
          <w:p w14:paraId="555BC7AF" w14:textId="77777777" w:rsidR="00805C51" w:rsidRPr="00C222E5" w:rsidRDefault="00805C51" w:rsidP="005249CD">
            <w:pPr>
              <w:pStyle w:val="TAC"/>
              <w:rPr>
                <w:rFonts w:eastAsia="DengXian"/>
              </w:rPr>
            </w:pPr>
            <w:r w:rsidRPr="00C222E5">
              <w:rPr>
                <w:rFonts w:eastAsia="DengXian"/>
              </w:rPr>
              <w:t>CA_n5A-n66A</w:t>
            </w:r>
          </w:p>
          <w:p w14:paraId="3D087544" w14:textId="77777777" w:rsidR="00805C51" w:rsidRPr="00C222E5" w:rsidRDefault="00805C51" w:rsidP="005249CD">
            <w:pPr>
              <w:pStyle w:val="TAC"/>
              <w:rPr>
                <w:rFonts w:eastAsia="DengXian"/>
              </w:rPr>
            </w:pPr>
            <w:r w:rsidRPr="00C222E5">
              <w:rPr>
                <w:rFonts w:eastAsia="DengXian"/>
              </w:rPr>
              <w:t>CA_n5A-n77A</w:t>
            </w:r>
          </w:p>
          <w:p w14:paraId="088792BD" w14:textId="77777777" w:rsidR="00805C51" w:rsidRPr="00C222E5" w:rsidRDefault="00805C51" w:rsidP="005249CD">
            <w:pPr>
              <w:pStyle w:val="TAC"/>
              <w:rPr>
                <w:rFonts w:eastAsia="DengXian"/>
              </w:rPr>
            </w:pPr>
            <w:r w:rsidRPr="00C222E5">
              <w:rPr>
                <w:rFonts w:eastAsia="DengXian"/>
              </w:rPr>
              <w:t>CA_n7A-n66A</w:t>
            </w:r>
          </w:p>
          <w:p w14:paraId="541518C0" w14:textId="77777777" w:rsidR="00805C51" w:rsidRPr="00C222E5" w:rsidRDefault="00805C51" w:rsidP="005249CD">
            <w:pPr>
              <w:pStyle w:val="TAC"/>
              <w:rPr>
                <w:rFonts w:eastAsia="DengXian"/>
              </w:rPr>
            </w:pPr>
            <w:r w:rsidRPr="00C222E5">
              <w:rPr>
                <w:rFonts w:eastAsia="DengXian"/>
              </w:rPr>
              <w:t>CA_n7A-n77A</w:t>
            </w:r>
          </w:p>
          <w:p w14:paraId="48637184"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A06A0C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52EB9A"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7254FB6"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4794D8E5" w14:textId="77777777" w:rsidTr="00D60D2C">
        <w:trPr>
          <w:jc w:val="center"/>
        </w:trPr>
        <w:tc>
          <w:tcPr>
            <w:tcW w:w="2910" w:type="dxa"/>
            <w:tcBorders>
              <w:top w:val="nil"/>
              <w:left w:val="single" w:sz="4" w:space="0" w:color="auto"/>
              <w:bottom w:val="nil"/>
              <w:right w:val="single" w:sz="4" w:space="0" w:color="auto"/>
            </w:tcBorders>
          </w:tcPr>
          <w:p w14:paraId="0F7F5D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42FFB7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CDAD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79D86F"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0D711DE7" w14:textId="77777777" w:rsidR="00805C51" w:rsidRPr="00C222E5" w:rsidRDefault="00805C51" w:rsidP="005249CD">
            <w:pPr>
              <w:pStyle w:val="TAC"/>
              <w:rPr>
                <w:rFonts w:eastAsia="DengXian"/>
                <w:kern w:val="2"/>
                <w:szCs w:val="22"/>
                <w:lang w:eastAsia="zh-CN"/>
              </w:rPr>
            </w:pPr>
          </w:p>
        </w:tc>
      </w:tr>
      <w:tr w:rsidR="00805C51" w:rsidRPr="00C222E5" w14:paraId="6FA88005" w14:textId="77777777" w:rsidTr="00D60D2C">
        <w:trPr>
          <w:jc w:val="center"/>
        </w:trPr>
        <w:tc>
          <w:tcPr>
            <w:tcW w:w="2910" w:type="dxa"/>
            <w:tcBorders>
              <w:top w:val="nil"/>
              <w:left w:val="single" w:sz="4" w:space="0" w:color="auto"/>
              <w:bottom w:val="nil"/>
              <w:right w:val="single" w:sz="4" w:space="0" w:color="auto"/>
            </w:tcBorders>
          </w:tcPr>
          <w:p w14:paraId="3451A8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B515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1FD238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86AC6"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0351661" w14:textId="77777777" w:rsidR="00805C51" w:rsidRPr="00C222E5" w:rsidRDefault="00805C51" w:rsidP="005249CD">
            <w:pPr>
              <w:pStyle w:val="TAC"/>
              <w:rPr>
                <w:rFonts w:eastAsia="DengXian"/>
                <w:kern w:val="2"/>
                <w:szCs w:val="22"/>
                <w:lang w:eastAsia="zh-CN"/>
              </w:rPr>
            </w:pPr>
          </w:p>
        </w:tc>
      </w:tr>
      <w:tr w:rsidR="00805C51" w:rsidRPr="00C222E5" w14:paraId="58A39A5B" w14:textId="77777777" w:rsidTr="00D60D2C">
        <w:trPr>
          <w:jc w:val="center"/>
        </w:trPr>
        <w:tc>
          <w:tcPr>
            <w:tcW w:w="2910" w:type="dxa"/>
            <w:tcBorders>
              <w:top w:val="nil"/>
              <w:left w:val="single" w:sz="4" w:space="0" w:color="auto"/>
              <w:bottom w:val="single" w:sz="4" w:space="0" w:color="auto"/>
              <w:right w:val="single" w:sz="4" w:space="0" w:color="auto"/>
            </w:tcBorders>
          </w:tcPr>
          <w:p w14:paraId="2E44388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A395E8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EB04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1C7950"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66C515" w14:textId="77777777" w:rsidR="00805C51" w:rsidRPr="00C222E5" w:rsidRDefault="00805C51" w:rsidP="005249CD">
            <w:pPr>
              <w:pStyle w:val="TAC"/>
              <w:rPr>
                <w:rFonts w:eastAsia="DengXian"/>
                <w:kern w:val="2"/>
                <w:szCs w:val="22"/>
                <w:lang w:eastAsia="zh-CN"/>
              </w:rPr>
            </w:pPr>
          </w:p>
        </w:tc>
      </w:tr>
      <w:tr w:rsidR="00805C51" w:rsidRPr="00C222E5" w14:paraId="297D4BDC" w14:textId="77777777" w:rsidTr="00D60D2C">
        <w:trPr>
          <w:jc w:val="center"/>
        </w:trPr>
        <w:tc>
          <w:tcPr>
            <w:tcW w:w="2910" w:type="dxa"/>
            <w:tcBorders>
              <w:top w:val="single" w:sz="4" w:space="0" w:color="auto"/>
              <w:left w:val="single" w:sz="4" w:space="0" w:color="auto"/>
              <w:bottom w:val="nil"/>
              <w:right w:val="single" w:sz="4" w:space="0" w:color="auto"/>
            </w:tcBorders>
          </w:tcPr>
          <w:p w14:paraId="17658C33" w14:textId="77777777" w:rsidR="00805C51" w:rsidRPr="00C222E5" w:rsidRDefault="00805C51" w:rsidP="005249CD">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2DC02CA9" w14:textId="77777777" w:rsidR="00805C51" w:rsidRPr="00C222E5" w:rsidRDefault="00805C51" w:rsidP="005249CD">
            <w:pPr>
              <w:pStyle w:val="TAC"/>
              <w:rPr>
                <w:rFonts w:eastAsia="DengXian"/>
              </w:rPr>
            </w:pPr>
            <w:r w:rsidRPr="00C222E5">
              <w:rPr>
                <w:rFonts w:eastAsia="DengXian"/>
              </w:rPr>
              <w:t>CA_n77(2A)</w:t>
            </w:r>
          </w:p>
          <w:p w14:paraId="407E28B6" w14:textId="77777777" w:rsidR="00805C51" w:rsidRPr="00C222E5" w:rsidRDefault="00805C51" w:rsidP="005249CD">
            <w:pPr>
              <w:pStyle w:val="TAC"/>
              <w:rPr>
                <w:rFonts w:eastAsia="DengXian"/>
              </w:rPr>
            </w:pPr>
            <w:r w:rsidRPr="00C222E5">
              <w:rPr>
                <w:rFonts w:eastAsia="DengXian"/>
              </w:rPr>
              <w:t>CA_n5A-n7A</w:t>
            </w:r>
          </w:p>
          <w:p w14:paraId="42EC9560" w14:textId="77777777" w:rsidR="00805C51" w:rsidRPr="00C222E5" w:rsidRDefault="00805C51" w:rsidP="005249CD">
            <w:pPr>
              <w:pStyle w:val="TAC"/>
              <w:rPr>
                <w:rFonts w:eastAsia="DengXian"/>
              </w:rPr>
            </w:pPr>
            <w:r w:rsidRPr="00C222E5">
              <w:rPr>
                <w:rFonts w:eastAsia="DengXian"/>
              </w:rPr>
              <w:t>CA_n5A-n66A</w:t>
            </w:r>
          </w:p>
          <w:p w14:paraId="092B53C1" w14:textId="77777777" w:rsidR="00805C51" w:rsidRPr="00C222E5" w:rsidRDefault="00805C51" w:rsidP="005249CD">
            <w:pPr>
              <w:pStyle w:val="TAC"/>
              <w:rPr>
                <w:rFonts w:eastAsia="DengXian"/>
              </w:rPr>
            </w:pPr>
            <w:r w:rsidRPr="00C222E5">
              <w:rPr>
                <w:rFonts w:eastAsia="DengXian"/>
              </w:rPr>
              <w:t>CA_n5A-n77A</w:t>
            </w:r>
          </w:p>
          <w:p w14:paraId="5E38B85A" w14:textId="77777777" w:rsidR="00805C51" w:rsidRPr="00C222E5" w:rsidRDefault="00805C51" w:rsidP="005249CD">
            <w:pPr>
              <w:pStyle w:val="TAC"/>
              <w:rPr>
                <w:rFonts w:eastAsia="DengXian"/>
              </w:rPr>
            </w:pPr>
            <w:r w:rsidRPr="00C222E5">
              <w:rPr>
                <w:rFonts w:eastAsia="DengXian"/>
              </w:rPr>
              <w:t>CA_n7A-n66A</w:t>
            </w:r>
          </w:p>
          <w:p w14:paraId="41053919" w14:textId="77777777" w:rsidR="00805C51" w:rsidRPr="00C222E5" w:rsidRDefault="00805C51" w:rsidP="005249CD">
            <w:pPr>
              <w:pStyle w:val="TAC"/>
              <w:rPr>
                <w:rFonts w:eastAsia="DengXian"/>
              </w:rPr>
            </w:pPr>
            <w:r w:rsidRPr="00C222E5">
              <w:rPr>
                <w:rFonts w:eastAsia="DengXian"/>
              </w:rPr>
              <w:t>CA_n7A-n77A</w:t>
            </w:r>
          </w:p>
          <w:p w14:paraId="006C5D36"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8408E0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9558DE"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F7F1609"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86F8B32" w14:textId="77777777" w:rsidTr="00D60D2C">
        <w:trPr>
          <w:jc w:val="center"/>
        </w:trPr>
        <w:tc>
          <w:tcPr>
            <w:tcW w:w="2910" w:type="dxa"/>
            <w:tcBorders>
              <w:top w:val="nil"/>
              <w:left w:val="single" w:sz="4" w:space="0" w:color="auto"/>
              <w:bottom w:val="nil"/>
              <w:right w:val="single" w:sz="4" w:space="0" w:color="auto"/>
            </w:tcBorders>
          </w:tcPr>
          <w:p w14:paraId="46D402A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7772D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7CE989"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180149"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9F64987" w14:textId="77777777" w:rsidR="00805C51" w:rsidRPr="00C222E5" w:rsidRDefault="00805C51" w:rsidP="005249CD">
            <w:pPr>
              <w:pStyle w:val="TAC"/>
              <w:rPr>
                <w:rFonts w:eastAsia="DengXian"/>
                <w:kern w:val="2"/>
                <w:szCs w:val="22"/>
                <w:lang w:eastAsia="zh-CN"/>
              </w:rPr>
            </w:pPr>
          </w:p>
        </w:tc>
      </w:tr>
      <w:tr w:rsidR="00805C51" w:rsidRPr="00C222E5" w14:paraId="5A4A70E9" w14:textId="77777777" w:rsidTr="00D60D2C">
        <w:trPr>
          <w:jc w:val="center"/>
        </w:trPr>
        <w:tc>
          <w:tcPr>
            <w:tcW w:w="2910" w:type="dxa"/>
            <w:tcBorders>
              <w:top w:val="nil"/>
              <w:left w:val="single" w:sz="4" w:space="0" w:color="auto"/>
              <w:bottom w:val="nil"/>
              <w:right w:val="single" w:sz="4" w:space="0" w:color="auto"/>
            </w:tcBorders>
          </w:tcPr>
          <w:p w14:paraId="1A3BDE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5C526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6C654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75F9E3"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D0029A6" w14:textId="77777777" w:rsidR="00805C51" w:rsidRPr="00C222E5" w:rsidRDefault="00805C51" w:rsidP="005249CD">
            <w:pPr>
              <w:pStyle w:val="TAC"/>
              <w:rPr>
                <w:rFonts w:eastAsia="DengXian"/>
                <w:kern w:val="2"/>
                <w:szCs w:val="22"/>
                <w:lang w:eastAsia="zh-CN"/>
              </w:rPr>
            </w:pPr>
          </w:p>
        </w:tc>
      </w:tr>
      <w:tr w:rsidR="00805C51" w:rsidRPr="00C222E5" w14:paraId="11E6ED74" w14:textId="77777777" w:rsidTr="00D60D2C">
        <w:trPr>
          <w:jc w:val="center"/>
        </w:trPr>
        <w:tc>
          <w:tcPr>
            <w:tcW w:w="2910" w:type="dxa"/>
            <w:tcBorders>
              <w:top w:val="nil"/>
              <w:left w:val="single" w:sz="4" w:space="0" w:color="auto"/>
              <w:bottom w:val="single" w:sz="4" w:space="0" w:color="auto"/>
              <w:right w:val="single" w:sz="4" w:space="0" w:color="auto"/>
            </w:tcBorders>
          </w:tcPr>
          <w:p w14:paraId="74DA8FE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CF9B6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88F23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10C4F"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530214DB" w14:textId="77777777" w:rsidR="00805C51" w:rsidRPr="00C222E5" w:rsidRDefault="00805C51" w:rsidP="005249CD">
            <w:pPr>
              <w:pStyle w:val="TAC"/>
              <w:rPr>
                <w:rFonts w:eastAsia="DengXian"/>
                <w:kern w:val="2"/>
                <w:szCs w:val="22"/>
                <w:lang w:eastAsia="zh-CN"/>
              </w:rPr>
            </w:pPr>
          </w:p>
        </w:tc>
      </w:tr>
      <w:tr w:rsidR="00805C51" w:rsidRPr="00C222E5" w14:paraId="635B46BC" w14:textId="77777777" w:rsidTr="00D60D2C">
        <w:trPr>
          <w:jc w:val="center"/>
        </w:trPr>
        <w:tc>
          <w:tcPr>
            <w:tcW w:w="2910" w:type="dxa"/>
            <w:tcBorders>
              <w:top w:val="single" w:sz="4" w:space="0" w:color="auto"/>
              <w:left w:val="single" w:sz="4" w:space="0" w:color="auto"/>
              <w:bottom w:val="nil"/>
              <w:right w:val="single" w:sz="4" w:space="0" w:color="auto"/>
            </w:tcBorders>
          </w:tcPr>
          <w:p w14:paraId="63303116" w14:textId="77777777" w:rsidR="00805C51" w:rsidRPr="00C222E5" w:rsidRDefault="00805C51" w:rsidP="005249CD">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4AD810CD" w14:textId="77777777" w:rsidR="00805C51" w:rsidRPr="00C222E5" w:rsidRDefault="00805C51" w:rsidP="005249CD">
            <w:pPr>
              <w:pStyle w:val="TAC"/>
              <w:rPr>
                <w:rFonts w:eastAsia="DengXian"/>
              </w:rPr>
            </w:pPr>
            <w:r w:rsidRPr="00C222E5">
              <w:rPr>
                <w:rFonts w:eastAsia="DengXian"/>
              </w:rPr>
              <w:t>CA_n5A-n7A</w:t>
            </w:r>
          </w:p>
          <w:p w14:paraId="5E097352" w14:textId="77777777" w:rsidR="00805C51" w:rsidRPr="00C222E5" w:rsidRDefault="00805C51" w:rsidP="005249CD">
            <w:pPr>
              <w:pStyle w:val="TAC"/>
              <w:rPr>
                <w:rFonts w:eastAsia="DengXian"/>
              </w:rPr>
            </w:pPr>
            <w:r w:rsidRPr="00C222E5">
              <w:rPr>
                <w:rFonts w:eastAsia="DengXian"/>
              </w:rPr>
              <w:t>CA_n5A-n66A</w:t>
            </w:r>
          </w:p>
          <w:p w14:paraId="2B99EB61" w14:textId="77777777" w:rsidR="00805C51" w:rsidRPr="00C222E5" w:rsidRDefault="00805C51" w:rsidP="005249CD">
            <w:pPr>
              <w:pStyle w:val="TAC"/>
              <w:rPr>
                <w:rFonts w:eastAsia="DengXian"/>
              </w:rPr>
            </w:pPr>
            <w:r w:rsidRPr="00C222E5">
              <w:rPr>
                <w:rFonts w:eastAsia="DengXian"/>
              </w:rPr>
              <w:t>CA_n5A-n77A</w:t>
            </w:r>
          </w:p>
          <w:p w14:paraId="4AE7B2DE" w14:textId="77777777" w:rsidR="00805C51" w:rsidRPr="00C222E5" w:rsidRDefault="00805C51" w:rsidP="005249CD">
            <w:pPr>
              <w:pStyle w:val="TAC"/>
              <w:rPr>
                <w:rFonts w:eastAsia="DengXian"/>
              </w:rPr>
            </w:pPr>
            <w:r w:rsidRPr="00C222E5">
              <w:rPr>
                <w:rFonts w:eastAsia="DengXian"/>
              </w:rPr>
              <w:t>CA_n7A-n66A</w:t>
            </w:r>
          </w:p>
          <w:p w14:paraId="35C5C531" w14:textId="77777777" w:rsidR="00805C51" w:rsidRPr="00C222E5" w:rsidRDefault="00805C51" w:rsidP="005249CD">
            <w:pPr>
              <w:pStyle w:val="TAC"/>
              <w:rPr>
                <w:rFonts w:eastAsia="DengXian"/>
              </w:rPr>
            </w:pPr>
            <w:r w:rsidRPr="00C222E5">
              <w:rPr>
                <w:rFonts w:eastAsia="DengXian"/>
              </w:rPr>
              <w:t>CA_n7A-n77A</w:t>
            </w:r>
          </w:p>
          <w:p w14:paraId="7F2ABAC5"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54C0CD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9505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F52361"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602732A" w14:textId="77777777" w:rsidTr="00D60D2C">
        <w:trPr>
          <w:jc w:val="center"/>
        </w:trPr>
        <w:tc>
          <w:tcPr>
            <w:tcW w:w="2910" w:type="dxa"/>
            <w:tcBorders>
              <w:top w:val="nil"/>
              <w:left w:val="single" w:sz="4" w:space="0" w:color="auto"/>
              <w:bottom w:val="nil"/>
              <w:right w:val="single" w:sz="4" w:space="0" w:color="auto"/>
            </w:tcBorders>
          </w:tcPr>
          <w:p w14:paraId="3FB575E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7A31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C180B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745D2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22266521" w14:textId="77777777" w:rsidR="00805C51" w:rsidRPr="00C222E5" w:rsidRDefault="00805C51" w:rsidP="005249CD">
            <w:pPr>
              <w:pStyle w:val="TAC"/>
              <w:rPr>
                <w:rFonts w:eastAsia="DengXian"/>
                <w:kern w:val="2"/>
                <w:szCs w:val="22"/>
                <w:lang w:eastAsia="zh-CN"/>
              </w:rPr>
            </w:pPr>
          </w:p>
        </w:tc>
      </w:tr>
      <w:tr w:rsidR="00805C51" w:rsidRPr="00C222E5" w14:paraId="3C3264C4" w14:textId="77777777" w:rsidTr="00D60D2C">
        <w:trPr>
          <w:jc w:val="center"/>
        </w:trPr>
        <w:tc>
          <w:tcPr>
            <w:tcW w:w="2910" w:type="dxa"/>
            <w:tcBorders>
              <w:top w:val="nil"/>
              <w:left w:val="single" w:sz="4" w:space="0" w:color="auto"/>
              <w:bottom w:val="nil"/>
              <w:right w:val="single" w:sz="4" w:space="0" w:color="auto"/>
            </w:tcBorders>
          </w:tcPr>
          <w:p w14:paraId="1708D3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8A1B76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06E19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08FD2D"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1E57E7D" w14:textId="77777777" w:rsidR="00805C51" w:rsidRPr="00C222E5" w:rsidRDefault="00805C51" w:rsidP="005249CD">
            <w:pPr>
              <w:pStyle w:val="TAC"/>
              <w:rPr>
                <w:rFonts w:eastAsia="DengXian"/>
                <w:kern w:val="2"/>
                <w:szCs w:val="22"/>
                <w:lang w:eastAsia="zh-CN"/>
              </w:rPr>
            </w:pPr>
          </w:p>
        </w:tc>
      </w:tr>
      <w:tr w:rsidR="00805C51" w:rsidRPr="00C222E5" w14:paraId="6E6D451C" w14:textId="77777777" w:rsidTr="00D60D2C">
        <w:trPr>
          <w:jc w:val="center"/>
        </w:trPr>
        <w:tc>
          <w:tcPr>
            <w:tcW w:w="2910" w:type="dxa"/>
            <w:tcBorders>
              <w:top w:val="nil"/>
              <w:left w:val="single" w:sz="4" w:space="0" w:color="auto"/>
              <w:bottom w:val="nil"/>
              <w:right w:val="single" w:sz="4" w:space="0" w:color="auto"/>
            </w:tcBorders>
          </w:tcPr>
          <w:p w14:paraId="7450877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6AFA3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0ECD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F265CF"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338A05F" w14:textId="77777777" w:rsidR="00805C51" w:rsidRPr="00C222E5" w:rsidRDefault="00805C51" w:rsidP="005249CD">
            <w:pPr>
              <w:pStyle w:val="TAC"/>
              <w:rPr>
                <w:rFonts w:eastAsia="DengXian"/>
                <w:kern w:val="2"/>
                <w:szCs w:val="22"/>
                <w:lang w:eastAsia="zh-CN"/>
              </w:rPr>
            </w:pPr>
          </w:p>
        </w:tc>
      </w:tr>
      <w:tr w:rsidR="00805C51" w:rsidRPr="00C222E5" w14:paraId="664D7D08" w14:textId="77777777" w:rsidTr="00D60D2C">
        <w:trPr>
          <w:jc w:val="center"/>
        </w:trPr>
        <w:tc>
          <w:tcPr>
            <w:tcW w:w="2910" w:type="dxa"/>
            <w:tcBorders>
              <w:top w:val="nil"/>
              <w:left w:val="single" w:sz="4" w:space="0" w:color="auto"/>
              <w:bottom w:val="nil"/>
              <w:right w:val="single" w:sz="4" w:space="0" w:color="auto"/>
            </w:tcBorders>
          </w:tcPr>
          <w:p w14:paraId="710132E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60A281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B0333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AAE9A1"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FD194F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DD9F3FB" w14:textId="77777777" w:rsidTr="00D60D2C">
        <w:trPr>
          <w:jc w:val="center"/>
        </w:trPr>
        <w:tc>
          <w:tcPr>
            <w:tcW w:w="2910" w:type="dxa"/>
            <w:tcBorders>
              <w:top w:val="nil"/>
              <w:left w:val="single" w:sz="4" w:space="0" w:color="auto"/>
              <w:bottom w:val="nil"/>
              <w:right w:val="single" w:sz="4" w:space="0" w:color="auto"/>
            </w:tcBorders>
          </w:tcPr>
          <w:p w14:paraId="45C294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4D7BC4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5E155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6614AE"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16344223" w14:textId="77777777" w:rsidR="00805C51" w:rsidRPr="00C222E5" w:rsidRDefault="00805C51" w:rsidP="005249CD">
            <w:pPr>
              <w:pStyle w:val="TAC"/>
              <w:rPr>
                <w:rFonts w:eastAsia="DengXian"/>
                <w:kern w:val="2"/>
                <w:szCs w:val="22"/>
                <w:lang w:eastAsia="zh-CN"/>
              </w:rPr>
            </w:pPr>
          </w:p>
        </w:tc>
      </w:tr>
      <w:tr w:rsidR="00805C51" w:rsidRPr="00C222E5" w14:paraId="21B47B9E" w14:textId="77777777" w:rsidTr="00D60D2C">
        <w:trPr>
          <w:jc w:val="center"/>
        </w:trPr>
        <w:tc>
          <w:tcPr>
            <w:tcW w:w="2910" w:type="dxa"/>
            <w:tcBorders>
              <w:top w:val="nil"/>
              <w:left w:val="single" w:sz="4" w:space="0" w:color="auto"/>
              <w:bottom w:val="nil"/>
              <w:right w:val="single" w:sz="4" w:space="0" w:color="auto"/>
            </w:tcBorders>
          </w:tcPr>
          <w:p w14:paraId="5D71D80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379311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5E7564"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CA2C02"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40728CA" w14:textId="77777777" w:rsidR="00805C51" w:rsidRPr="00C222E5" w:rsidRDefault="00805C51" w:rsidP="005249CD">
            <w:pPr>
              <w:pStyle w:val="TAC"/>
              <w:rPr>
                <w:rFonts w:eastAsia="DengXian"/>
                <w:kern w:val="2"/>
                <w:szCs w:val="22"/>
                <w:lang w:eastAsia="zh-CN"/>
              </w:rPr>
            </w:pPr>
          </w:p>
        </w:tc>
      </w:tr>
      <w:tr w:rsidR="00805C51" w:rsidRPr="00C222E5" w14:paraId="39C5D2EB" w14:textId="77777777" w:rsidTr="00D60D2C">
        <w:trPr>
          <w:jc w:val="center"/>
        </w:trPr>
        <w:tc>
          <w:tcPr>
            <w:tcW w:w="2910" w:type="dxa"/>
            <w:tcBorders>
              <w:top w:val="nil"/>
              <w:left w:val="single" w:sz="4" w:space="0" w:color="auto"/>
              <w:bottom w:val="single" w:sz="4" w:space="0" w:color="auto"/>
              <w:right w:val="single" w:sz="4" w:space="0" w:color="auto"/>
            </w:tcBorders>
          </w:tcPr>
          <w:p w14:paraId="23F712A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93314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D5B1B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0F227B"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45AA853A" w14:textId="77777777" w:rsidR="00805C51" w:rsidRPr="00C222E5" w:rsidRDefault="00805C51" w:rsidP="005249CD">
            <w:pPr>
              <w:pStyle w:val="TAC"/>
              <w:rPr>
                <w:rFonts w:eastAsia="DengXian"/>
                <w:kern w:val="2"/>
                <w:szCs w:val="22"/>
                <w:lang w:eastAsia="zh-CN"/>
              </w:rPr>
            </w:pPr>
          </w:p>
        </w:tc>
      </w:tr>
      <w:tr w:rsidR="00805C51" w:rsidRPr="00C222E5" w14:paraId="50720FAB" w14:textId="77777777" w:rsidTr="00D60D2C">
        <w:trPr>
          <w:jc w:val="center"/>
        </w:trPr>
        <w:tc>
          <w:tcPr>
            <w:tcW w:w="2910" w:type="dxa"/>
            <w:tcBorders>
              <w:top w:val="single" w:sz="4" w:space="0" w:color="auto"/>
              <w:left w:val="single" w:sz="4" w:space="0" w:color="auto"/>
              <w:bottom w:val="nil"/>
              <w:right w:val="single" w:sz="4" w:space="0" w:color="auto"/>
            </w:tcBorders>
          </w:tcPr>
          <w:p w14:paraId="75395AD5" w14:textId="77777777" w:rsidR="00805C51" w:rsidRPr="00C222E5" w:rsidRDefault="00805C51" w:rsidP="005249CD">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345E98F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2C1DF6E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958284"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6BCB4D4"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FEA9A1E" w14:textId="77777777" w:rsidTr="00D60D2C">
        <w:trPr>
          <w:jc w:val="center"/>
        </w:trPr>
        <w:tc>
          <w:tcPr>
            <w:tcW w:w="2910" w:type="dxa"/>
            <w:tcBorders>
              <w:top w:val="nil"/>
              <w:left w:val="single" w:sz="4" w:space="0" w:color="auto"/>
              <w:bottom w:val="nil"/>
              <w:right w:val="single" w:sz="4" w:space="0" w:color="auto"/>
            </w:tcBorders>
          </w:tcPr>
          <w:p w14:paraId="42CFE71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E2352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1CF48D"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DE9C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792A1EC0" w14:textId="77777777" w:rsidR="00805C51" w:rsidRPr="00C222E5" w:rsidRDefault="00805C51" w:rsidP="005249CD">
            <w:pPr>
              <w:pStyle w:val="TAC"/>
              <w:rPr>
                <w:rFonts w:eastAsia="DengXian"/>
                <w:kern w:val="2"/>
                <w:szCs w:val="22"/>
                <w:lang w:eastAsia="zh-CN"/>
              </w:rPr>
            </w:pPr>
          </w:p>
        </w:tc>
      </w:tr>
      <w:tr w:rsidR="00805C51" w:rsidRPr="00C222E5" w14:paraId="449A1B1C" w14:textId="77777777" w:rsidTr="00D60D2C">
        <w:trPr>
          <w:jc w:val="center"/>
        </w:trPr>
        <w:tc>
          <w:tcPr>
            <w:tcW w:w="2910" w:type="dxa"/>
            <w:tcBorders>
              <w:top w:val="nil"/>
              <w:left w:val="single" w:sz="4" w:space="0" w:color="auto"/>
              <w:bottom w:val="nil"/>
              <w:right w:val="single" w:sz="4" w:space="0" w:color="auto"/>
            </w:tcBorders>
          </w:tcPr>
          <w:p w14:paraId="462760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A1215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89110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5DF35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0B4DD968" w14:textId="77777777" w:rsidR="00805C51" w:rsidRPr="00C222E5" w:rsidRDefault="00805C51" w:rsidP="005249CD">
            <w:pPr>
              <w:pStyle w:val="TAC"/>
              <w:rPr>
                <w:rFonts w:eastAsia="DengXian"/>
                <w:kern w:val="2"/>
                <w:szCs w:val="22"/>
                <w:lang w:eastAsia="zh-CN"/>
              </w:rPr>
            </w:pPr>
          </w:p>
        </w:tc>
      </w:tr>
      <w:tr w:rsidR="00805C51" w:rsidRPr="00C222E5" w14:paraId="36581634"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7" w:author="Reihaneh Malekafzaliardakani" w:date="2025-11-25T11:31:00Z" w16du:dateUtc="2025-11-25T10:3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38" w:author="Reihaneh Malekafzaliardakani" w:date="2025-11-25T11:31:00Z" w16du:dateUtc="2025-11-25T10:31:00Z">
            <w:trPr>
              <w:jc w:val="center"/>
            </w:trPr>
          </w:trPrChange>
        </w:trPr>
        <w:tc>
          <w:tcPr>
            <w:tcW w:w="2910" w:type="dxa"/>
            <w:tcBorders>
              <w:top w:val="nil"/>
              <w:left w:val="single" w:sz="4" w:space="0" w:color="auto"/>
              <w:bottom w:val="single" w:sz="4" w:space="0" w:color="auto"/>
              <w:right w:val="single" w:sz="4" w:space="0" w:color="auto"/>
            </w:tcBorders>
            <w:tcPrChange w:id="2239" w:author="Reihaneh Malekafzaliardakani" w:date="2025-11-25T11:31:00Z" w16du:dateUtc="2025-11-25T10:31:00Z">
              <w:tcPr>
                <w:tcW w:w="2910" w:type="dxa"/>
                <w:tcBorders>
                  <w:top w:val="nil"/>
                  <w:left w:val="single" w:sz="4" w:space="0" w:color="auto"/>
                  <w:bottom w:val="single" w:sz="4" w:space="0" w:color="auto"/>
                  <w:right w:val="single" w:sz="4" w:space="0" w:color="auto"/>
                </w:tcBorders>
              </w:tcPr>
            </w:tcPrChange>
          </w:tcPr>
          <w:p w14:paraId="670EE11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Change w:id="2240" w:author="Reihaneh Malekafzaliardakani" w:date="2025-11-25T11:31:00Z" w16du:dateUtc="2025-11-25T10:31:00Z">
              <w:tcPr>
                <w:tcW w:w="3019" w:type="dxa"/>
                <w:tcBorders>
                  <w:top w:val="nil"/>
                  <w:left w:val="single" w:sz="4" w:space="0" w:color="auto"/>
                  <w:bottom w:val="single" w:sz="4" w:space="0" w:color="auto"/>
                  <w:right w:val="single" w:sz="4" w:space="0" w:color="auto"/>
                </w:tcBorders>
              </w:tcPr>
            </w:tcPrChange>
          </w:tcPr>
          <w:p w14:paraId="40DDA9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Change w:id="2241" w:author="Reihaneh Malekafzaliardakani" w:date="2025-11-25T11:31:00Z" w16du:dateUtc="2025-11-25T10:31:00Z">
              <w:tcPr>
                <w:tcW w:w="1409" w:type="dxa"/>
                <w:tcBorders>
                  <w:top w:val="single" w:sz="4" w:space="0" w:color="auto"/>
                  <w:left w:val="single" w:sz="4" w:space="0" w:color="auto"/>
                  <w:bottom w:val="single" w:sz="4" w:space="0" w:color="auto"/>
                  <w:right w:val="single" w:sz="4" w:space="0" w:color="auto"/>
                </w:tcBorders>
              </w:tcPr>
            </w:tcPrChange>
          </w:tcPr>
          <w:p w14:paraId="12B43A60"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Change w:id="2242" w:author="Reihaneh Malekafzaliardakani" w:date="2025-11-25T11:31:00Z" w16du:dateUtc="2025-11-25T10:31:00Z">
              <w:tcPr>
                <w:tcW w:w="4199" w:type="dxa"/>
                <w:tcBorders>
                  <w:top w:val="single" w:sz="4" w:space="0" w:color="auto"/>
                  <w:left w:val="single" w:sz="4" w:space="0" w:color="auto"/>
                  <w:bottom w:val="single" w:sz="4" w:space="0" w:color="auto"/>
                  <w:right w:val="single" w:sz="4" w:space="0" w:color="auto"/>
                </w:tcBorders>
              </w:tcPr>
            </w:tcPrChange>
          </w:tcPr>
          <w:p w14:paraId="27303B1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Change w:id="2243" w:author="Reihaneh Malekafzaliardakani" w:date="2025-11-25T11:31:00Z" w16du:dateUtc="2025-11-25T10:31:00Z">
              <w:tcPr>
                <w:tcW w:w="2724" w:type="dxa"/>
                <w:tcBorders>
                  <w:top w:val="nil"/>
                  <w:left w:val="single" w:sz="4" w:space="0" w:color="auto"/>
                  <w:bottom w:val="single" w:sz="4" w:space="0" w:color="auto"/>
                  <w:right w:val="single" w:sz="4" w:space="0" w:color="auto"/>
                </w:tcBorders>
              </w:tcPr>
            </w:tcPrChange>
          </w:tcPr>
          <w:p w14:paraId="0057760A" w14:textId="77777777" w:rsidR="00805C51" w:rsidRPr="00C222E5" w:rsidRDefault="00805C51" w:rsidP="005249CD">
            <w:pPr>
              <w:pStyle w:val="TAC"/>
              <w:rPr>
                <w:rFonts w:eastAsia="DengXian"/>
                <w:kern w:val="2"/>
                <w:szCs w:val="22"/>
                <w:lang w:eastAsia="zh-CN"/>
              </w:rPr>
            </w:pPr>
          </w:p>
        </w:tc>
      </w:tr>
      <w:tr w:rsidR="005650E9" w:rsidRPr="00C222E5" w14:paraId="5FFD1675"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4" w:author="Reihaneh Malekafzaliardakani" w:date="2025-11-25T11:31:00Z" w16du:dateUtc="2025-11-25T10:3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5" w:author="Reihaneh Malekafzaliardakani" w:date="2025-11-25T11:30:00Z"/>
          <w:trPrChange w:id="2246" w:author="Reihaneh Malekafzaliardakani" w:date="2025-11-25T11:31:00Z" w16du:dateUtc="2025-11-25T10:31:00Z">
            <w:trPr>
              <w:jc w:val="center"/>
            </w:trPr>
          </w:trPrChange>
        </w:trPr>
        <w:tc>
          <w:tcPr>
            <w:tcW w:w="2910" w:type="dxa"/>
            <w:tcBorders>
              <w:top w:val="single" w:sz="4" w:space="0" w:color="auto"/>
              <w:left w:val="single" w:sz="4" w:space="0" w:color="auto"/>
              <w:bottom w:val="nil"/>
              <w:right w:val="single" w:sz="4" w:space="0" w:color="auto"/>
            </w:tcBorders>
            <w:tcPrChange w:id="2247" w:author="Reihaneh Malekafzaliardakani" w:date="2025-11-25T11:31:00Z" w16du:dateUtc="2025-11-25T10:31:00Z">
              <w:tcPr>
                <w:tcW w:w="2910" w:type="dxa"/>
                <w:tcBorders>
                  <w:top w:val="nil"/>
                  <w:left w:val="single" w:sz="4" w:space="0" w:color="auto"/>
                  <w:bottom w:val="single" w:sz="4" w:space="0" w:color="auto"/>
                  <w:right w:val="single" w:sz="4" w:space="0" w:color="auto"/>
                </w:tcBorders>
              </w:tcPr>
            </w:tcPrChange>
          </w:tcPr>
          <w:p w14:paraId="58121F22" w14:textId="4E6E01FC" w:rsidR="005650E9" w:rsidRPr="00C222E5" w:rsidRDefault="005650E9" w:rsidP="005650E9">
            <w:pPr>
              <w:pStyle w:val="TAC"/>
              <w:rPr>
                <w:ins w:id="2248" w:author="Reihaneh Malekafzaliardakani" w:date="2025-11-25T11:30:00Z" w16du:dateUtc="2025-11-25T10:30:00Z"/>
                <w:rFonts w:eastAsia="DengXian"/>
              </w:rPr>
            </w:pPr>
            <w:ins w:id="2249" w:author="Reihaneh Malekafzaliardakani" w:date="2025-11-25T11:30:00Z" w16du:dateUtc="2025-11-25T10:30:00Z">
              <w:r w:rsidRPr="002C628F">
                <w:rPr>
                  <w:rFonts w:eastAsia="DengXian"/>
                </w:rPr>
                <w:t>CA_n5A-n14A-n30A-n66A</w:t>
              </w:r>
            </w:ins>
          </w:p>
        </w:tc>
        <w:tc>
          <w:tcPr>
            <w:tcW w:w="3019" w:type="dxa"/>
            <w:tcBorders>
              <w:top w:val="single" w:sz="4" w:space="0" w:color="auto"/>
              <w:left w:val="single" w:sz="4" w:space="0" w:color="auto"/>
              <w:bottom w:val="nil"/>
              <w:right w:val="single" w:sz="4" w:space="0" w:color="auto"/>
            </w:tcBorders>
            <w:tcPrChange w:id="2250" w:author="Reihaneh Malekafzaliardakani" w:date="2025-11-25T11:31:00Z" w16du:dateUtc="2025-11-25T10:31:00Z">
              <w:tcPr>
                <w:tcW w:w="3019" w:type="dxa"/>
                <w:tcBorders>
                  <w:top w:val="nil"/>
                  <w:left w:val="single" w:sz="4" w:space="0" w:color="auto"/>
                  <w:bottom w:val="single" w:sz="4" w:space="0" w:color="auto"/>
                  <w:right w:val="single" w:sz="4" w:space="0" w:color="auto"/>
                </w:tcBorders>
              </w:tcPr>
            </w:tcPrChange>
          </w:tcPr>
          <w:p w14:paraId="6D4EEFE5" w14:textId="77777777" w:rsidR="005650E9" w:rsidRPr="00C6357F" w:rsidRDefault="005650E9" w:rsidP="005650E9">
            <w:pPr>
              <w:pStyle w:val="TAC"/>
              <w:rPr>
                <w:ins w:id="2251" w:author="Reihaneh Malekafzaliardakani" w:date="2025-11-25T11:30:00Z" w16du:dateUtc="2025-11-25T10:30:00Z"/>
                <w:rFonts w:eastAsia="DengXian"/>
              </w:rPr>
            </w:pPr>
            <w:ins w:id="2252" w:author="Reihaneh Malekafzaliardakani" w:date="2025-11-25T11:30:00Z" w16du:dateUtc="2025-11-25T10:30:00Z">
              <w:r w:rsidRPr="00C6357F">
                <w:rPr>
                  <w:rFonts w:eastAsia="DengXian"/>
                </w:rPr>
                <w:t>CA_n5A-n14A</w:t>
              </w:r>
            </w:ins>
          </w:p>
          <w:p w14:paraId="08560BBF" w14:textId="77777777" w:rsidR="005650E9" w:rsidRPr="00C6357F" w:rsidRDefault="005650E9" w:rsidP="005650E9">
            <w:pPr>
              <w:pStyle w:val="TAC"/>
              <w:rPr>
                <w:ins w:id="2253" w:author="Reihaneh Malekafzaliardakani" w:date="2025-11-25T11:30:00Z" w16du:dateUtc="2025-11-25T10:30:00Z"/>
                <w:rFonts w:eastAsia="DengXian"/>
              </w:rPr>
            </w:pPr>
            <w:ins w:id="2254" w:author="Reihaneh Malekafzaliardakani" w:date="2025-11-25T11:30:00Z" w16du:dateUtc="2025-11-25T10:30:00Z">
              <w:r w:rsidRPr="00C6357F">
                <w:rPr>
                  <w:rFonts w:eastAsia="DengXian"/>
                </w:rPr>
                <w:t>CA_n5A-n30A</w:t>
              </w:r>
            </w:ins>
          </w:p>
          <w:p w14:paraId="680D530F" w14:textId="77777777" w:rsidR="005650E9" w:rsidRPr="00C6357F" w:rsidRDefault="005650E9" w:rsidP="005650E9">
            <w:pPr>
              <w:pStyle w:val="TAC"/>
              <w:rPr>
                <w:ins w:id="2255" w:author="Reihaneh Malekafzaliardakani" w:date="2025-11-25T11:30:00Z" w16du:dateUtc="2025-11-25T10:30:00Z"/>
                <w:rFonts w:eastAsia="DengXian"/>
              </w:rPr>
            </w:pPr>
            <w:ins w:id="2256" w:author="Reihaneh Malekafzaliardakani" w:date="2025-11-25T11:30:00Z" w16du:dateUtc="2025-11-25T10:30:00Z">
              <w:r w:rsidRPr="00C6357F">
                <w:rPr>
                  <w:rFonts w:eastAsia="DengXian"/>
                </w:rPr>
                <w:t>CA_n5A-n66A</w:t>
              </w:r>
            </w:ins>
          </w:p>
          <w:p w14:paraId="62385AE3" w14:textId="77777777" w:rsidR="005650E9" w:rsidRPr="00C6357F" w:rsidRDefault="005650E9" w:rsidP="005650E9">
            <w:pPr>
              <w:pStyle w:val="TAC"/>
              <w:rPr>
                <w:ins w:id="2257" w:author="Reihaneh Malekafzaliardakani" w:date="2025-11-25T11:30:00Z" w16du:dateUtc="2025-11-25T10:30:00Z"/>
                <w:rFonts w:eastAsia="DengXian"/>
              </w:rPr>
            </w:pPr>
            <w:ins w:id="2258" w:author="Reihaneh Malekafzaliardakani" w:date="2025-11-25T11:30:00Z" w16du:dateUtc="2025-11-25T10:30:00Z">
              <w:r w:rsidRPr="00C6357F">
                <w:rPr>
                  <w:rFonts w:eastAsia="DengXian"/>
                </w:rPr>
                <w:t>CA_n14A-n30A</w:t>
              </w:r>
            </w:ins>
          </w:p>
          <w:p w14:paraId="27039AA5" w14:textId="77777777" w:rsidR="005650E9" w:rsidRPr="00C6357F" w:rsidRDefault="005650E9" w:rsidP="005650E9">
            <w:pPr>
              <w:pStyle w:val="TAC"/>
              <w:rPr>
                <w:ins w:id="2259" w:author="Reihaneh Malekafzaliardakani" w:date="2025-11-25T11:30:00Z" w16du:dateUtc="2025-11-25T10:30:00Z"/>
                <w:rFonts w:eastAsia="DengXian"/>
              </w:rPr>
            </w:pPr>
            <w:ins w:id="2260" w:author="Reihaneh Malekafzaliardakani" w:date="2025-11-25T11:30:00Z" w16du:dateUtc="2025-11-25T10:30:00Z">
              <w:r w:rsidRPr="00C6357F">
                <w:rPr>
                  <w:rFonts w:eastAsia="DengXian"/>
                </w:rPr>
                <w:t>CA_n14A-n66A</w:t>
              </w:r>
            </w:ins>
          </w:p>
          <w:p w14:paraId="4A414C7E" w14:textId="50508029" w:rsidR="005650E9" w:rsidRPr="00C222E5" w:rsidRDefault="005650E9" w:rsidP="005650E9">
            <w:pPr>
              <w:pStyle w:val="TAC"/>
              <w:rPr>
                <w:ins w:id="2261" w:author="Reihaneh Malekafzaliardakani" w:date="2025-11-25T11:30:00Z" w16du:dateUtc="2025-11-25T10:30:00Z"/>
                <w:rFonts w:eastAsia="DengXian"/>
              </w:rPr>
            </w:pPr>
            <w:ins w:id="2262" w:author="Reihaneh Malekafzaliardakani" w:date="2025-11-25T11:30:00Z" w16du:dateUtc="2025-11-25T10:30:00Z">
              <w:r w:rsidRPr="00C6357F">
                <w:rPr>
                  <w:rFonts w:eastAsia="DengXian"/>
                </w:rPr>
                <w:t>CA_n30A-n66A</w:t>
              </w:r>
            </w:ins>
          </w:p>
        </w:tc>
        <w:tc>
          <w:tcPr>
            <w:tcW w:w="1409" w:type="dxa"/>
            <w:tcBorders>
              <w:top w:val="single" w:sz="4" w:space="0" w:color="auto"/>
              <w:left w:val="single" w:sz="4" w:space="0" w:color="auto"/>
              <w:bottom w:val="single" w:sz="4" w:space="0" w:color="auto"/>
              <w:right w:val="single" w:sz="4" w:space="0" w:color="auto"/>
            </w:tcBorders>
            <w:tcPrChange w:id="2263" w:author="Reihaneh Malekafzaliardakani" w:date="2025-11-25T11:31:00Z" w16du:dateUtc="2025-11-25T10:31:00Z">
              <w:tcPr>
                <w:tcW w:w="1409" w:type="dxa"/>
                <w:tcBorders>
                  <w:top w:val="single" w:sz="4" w:space="0" w:color="auto"/>
                  <w:left w:val="single" w:sz="4" w:space="0" w:color="auto"/>
                  <w:bottom w:val="single" w:sz="4" w:space="0" w:color="auto"/>
                  <w:right w:val="single" w:sz="4" w:space="0" w:color="auto"/>
                </w:tcBorders>
              </w:tcPr>
            </w:tcPrChange>
          </w:tcPr>
          <w:p w14:paraId="46206241" w14:textId="3B518507" w:rsidR="005650E9" w:rsidRPr="00C222E5" w:rsidRDefault="005650E9" w:rsidP="005650E9">
            <w:pPr>
              <w:pStyle w:val="TAC"/>
              <w:rPr>
                <w:ins w:id="2264" w:author="Reihaneh Malekafzaliardakani" w:date="2025-11-25T11:30:00Z" w16du:dateUtc="2025-11-25T10:30:00Z"/>
                <w:rFonts w:eastAsia="DengXian"/>
                <w:lang w:eastAsia="zh-CN"/>
              </w:rPr>
            </w:pPr>
            <w:ins w:id="2265" w:author="Reihaneh Malekafzaliardakani" w:date="2025-11-25T11:30:00Z" w16du:dateUtc="2025-11-25T10:30: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Change w:id="2266" w:author="Reihaneh Malekafzaliardakani" w:date="2025-11-25T11:31:00Z" w16du:dateUtc="2025-11-25T10:31:00Z">
              <w:tcPr>
                <w:tcW w:w="4199" w:type="dxa"/>
                <w:tcBorders>
                  <w:top w:val="single" w:sz="4" w:space="0" w:color="auto"/>
                  <w:left w:val="single" w:sz="4" w:space="0" w:color="auto"/>
                  <w:bottom w:val="single" w:sz="4" w:space="0" w:color="auto"/>
                  <w:right w:val="single" w:sz="4" w:space="0" w:color="auto"/>
                </w:tcBorders>
              </w:tcPr>
            </w:tcPrChange>
          </w:tcPr>
          <w:p w14:paraId="63662157" w14:textId="4169391B" w:rsidR="005650E9" w:rsidRPr="00C222E5" w:rsidRDefault="005650E9" w:rsidP="005650E9">
            <w:pPr>
              <w:pStyle w:val="TAC"/>
              <w:rPr>
                <w:ins w:id="2267" w:author="Reihaneh Malekafzaliardakani" w:date="2025-11-25T11:30:00Z" w16du:dateUtc="2025-11-25T10:30:00Z"/>
                <w:rFonts w:eastAsia="DengXian"/>
                <w:lang w:eastAsia="zh-CN" w:bidi="ar"/>
              </w:rPr>
            </w:pPr>
            <w:ins w:id="2268" w:author="Reihaneh Malekafzaliardakani" w:date="2025-11-25T11:30:00Z" w16du:dateUtc="2025-11-25T10:30:00Z">
              <w:r w:rsidRPr="00C222E5">
                <w:rPr>
                  <w:rFonts w:eastAsia="DengXian"/>
                  <w:lang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Change w:id="2269" w:author="Reihaneh Malekafzaliardakani" w:date="2025-11-25T11:31:00Z" w16du:dateUtc="2025-11-25T10:31:00Z">
              <w:tcPr>
                <w:tcW w:w="2724" w:type="dxa"/>
                <w:tcBorders>
                  <w:top w:val="nil"/>
                  <w:left w:val="single" w:sz="4" w:space="0" w:color="auto"/>
                  <w:bottom w:val="single" w:sz="4" w:space="0" w:color="auto"/>
                  <w:right w:val="single" w:sz="4" w:space="0" w:color="auto"/>
                </w:tcBorders>
              </w:tcPr>
            </w:tcPrChange>
          </w:tcPr>
          <w:p w14:paraId="6019FC9E" w14:textId="7CC0994C" w:rsidR="005650E9" w:rsidRPr="00C222E5" w:rsidRDefault="005650E9" w:rsidP="005650E9">
            <w:pPr>
              <w:pStyle w:val="TAC"/>
              <w:rPr>
                <w:ins w:id="2270" w:author="Reihaneh Malekafzaliardakani" w:date="2025-11-25T11:30:00Z" w16du:dateUtc="2025-11-25T10:30:00Z"/>
                <w:rFonts w:eastAsia="DengXian"/>
                <w:kern w:val="2"/>
                <w:szCs w:val="22"/>
                <w:lang w:eastAsia="zh-CN"/>
              </w:rPr>
            </w:pPr>
            <w:ins w:id="2271" w:author="Reihaneh Malekafzaliardakani" w:date="2025-11-25T11:30:00Z" w16du:dateUtc="2025-11-25T10:30:00Z">
              <w:r w:rsidRPr="00C222E5">
                <w:rPr>
                  <w:rFonts w:eastAsia="DengXian"/>
                  <w:kern w:val="2"/>
                  <w:szCs w:val="22"/>
                  <w:lang w:eastAsia="zh-CN"/>
                </w:rPr>
                <w:t>4 and 5</w:t>
              </w:r>
            </w:ins>
          </w:p>
        </w:tc>
      </w:tr>
      <w:tr w:rsidR="005650E9" w:rsidRPr="00C222E5" w14:paraId="7258BFD7"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2" w:author="Reihaneh Malekafzaliardakani" w:date="2025-11-25T11:31:00Z" w16du:dateUtc="2025-11-25T10:3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73" w:author="Reihaneh Malekafzaliardakani" w:date="2025-11-25T11:30:00Z"/>
          <w:trPrChange w:id="2274" w:author="Reihaneh Malekafzaliardakani" w:date="2025-11-25T11:31:00Z" w16du:dateUtc="2025-11-25T10:31:00Z">
            <w:trPr>
              <w:jc w:val="center"/>
            </w:trPr>
          </w:trPrChange>
        </w:trPr>
        <w:tc>
          <w:tcPr>
            <w:tcW w:w="2910" w:type="dxa"/>
            <w:tcBorders>
              <w:top w:val="nil"/>
              <w:left w:val="single" w:sz="4" w:space="0" w:color="auto"/>
              <w:bottom w:val="nil"/>
              <w:right w:val="single" w:sz="4" w:space="0" w:color="auto"/>
            </w:tcBorders>
            <w:tcPrChange w:id="2275" w:author="Reihaneh Malekafzaliardakani" w:date="2025-11-25T11:31:00Z" w16du:dateUtc="2025-11-25T10:31:00Z">
              <w:tcPr>
                <w:tcW w:w="2910" w:type="dxa"/>
                <w:tcBorders>
                  <w:top w:val="nil"/>
                  <w:left w:val="single" w:sz="4" w:space="0" w:color="auto"/>
                  <w:bottom w:val="single" w:sz="4" w:space="0" w:color="auto"/>
                  <w:right w:val="single" w:sz="4" w:space="0" w:color="auto"/>
                </w:tcBorders>
              </w:tcPr>
            </w:tcPrChange>
          </w:tcPr>
          <w:p w14:paraId="0B537746" w14:textId="77777777" w:rsidR="005650E9" w:rsidRPr="00C222E5" w:rsidRDefault="005650E9" w:rsidP="005650E9">
            <w:pPr>
              <w:pStyle w:val="TAC"/>
              <w:rPr>
                <w:ins w:id="2276" w:author="Reihaneh Malekafzaliardakani" w:date="2025-11-25T11:30:00Z" w16du:dateUtc="2025-11-25T10:30:00Z"/>
                <w:rFonts w:eastAsia="DengXian"/>
              </w:rPr>
            </w:pPr>
          </w:p>
        </w:tc>
        <w:tc>
          <w:tcPr>
            <w:tcW w:w="3019" w:type="dxa"/>
            <w:tcBorders>
              <w:top w:val="nil"/>
              <w:left w:val="single" w:sz="4" w:space="0" w:color="auto"/>
              <w:bottom w:val="nil"/>
              <w:right w:val="single" w:sz="4" w:space="0" w:color="auto"/>
            </w:tcBorders>
            <w:tcPrChange w:id="2277" w:author="Reihaneh Malekafzaliardakani" w:date="2025-11-25T11:31:00Z" w16du:dateUtc="2025-11-25T10:31:00Z">
              <w:tcPr>
                <w:tcW w:w="3019" w:type="dxa"/>
                <w:tcBorders>
                  <w:top w:val="nil"/>
                  <w:left w:val="single" w:sz="4" w:space="0" w:color="auto"/>
                  <w:bottom w:val="single" w:sz="4" w:space="0" w:color="auto"/>
                  <w:right w:val="single" w:sz="4" w:space="0" w:color="auto"/>
                </w:tcBorders>
              </w:tcPr>
            </w:tcPrChange>
          </w:tcPr>
          <w:p w14:paraId="1C137A12" w14:textId="77777777" w:rsidR="005650E9" w:rsidRPr="00C222E5" w:rsidRDefault="005650E9" w:rsidP="005650E9">
            <w:pPr>
              <w:pStyle w:val="TAC"/>
              <w:rPr>
                <w:ins w:id="2278" w:author="Reihaneh Malekafzaliardakani" w:date="2025-11-25T11:30:00Z" w16du:dateUtc="2025-11-25T10:30:00Z"/>
                <w:rFonts w:eastAsia="DengXian"/>
              </w:rPr>
            </w:pPr>
          </w:p>
        </w:tc>
        <w:tc>
          <w:tcPr>
            <w:tcW w:w="1409" w:type="dxa"/>
            <w:tcBorders>
              <w:top w:val="single" w:sz="4" w:space="0" w:color="auto"/>
              <w:left w:val="single" w:sz="4" w:space="0" w:color="auto"/>
              <w:bottom w:val="single" w:sz="4" w:space="0" w:color="auto"/>
              <w:right w:val="single" w:sz="4" w:space="0" w:color="auto"/>
            </w:tcBorders>
            <w:tcPrChange w:id="2279" w:author="Reihaneh Malekafzaliardakani" w:date="2025-11-25T11:31:00Z" w16du:dateUtc="2025-11-25T10:31:00Z">
              <w:tcPr>
                <w:tcW w:w="1409" w:type="dxa"/>
                <w:tcBorders>
                  <w:top w:val="single" w:sz="4" w:space="0" w:color="auto"/>
                  <w:left w:val="single" w:sz="4" w:space="0" w:color="auto"/>
                  <w:bottom w:val="single" w:sz="4" w:space="0" w:color="auto"/>
                  <w:right w:val="single" w:sz="4" w:space="0" w:color="auto"/>
                </w:tcBorders>
              </w:tcPr>
            </w:tcPrChange>
          </w:tcPr>
          <w:p w14:paraId="323EBC83" w14:textId="03C5E64F" w:rsidR="005650E9" w:rsidRPr="00C222E5" w:rsidRDefault="005650E9" w:rsidP="005650E9">
            <w:pPr>
              <w:pStyle w:val="TAC"/>
              <w:rPr>
                <w:ins w:id="2280" w:author="Reihaneh Malekafzaliardakani" w:date="2025-11-25T11:30:00Z" w16du:dateUtc="2025-11-25T10:30:00Z"/>
                <w:rFonts w:eastAsia="DengXian"/>
                <w:lang w:eastAsia="zh-CN"/>
              </w:rPr>
            </w:pPr>
            <w:ins w:id="2281" w:author="Reihaneh Malekafzaliardakani" w:date="2025-11-25T11:30:00Z" w16du:dateUtc="2025-11-25T10:30:00Z">
              <w:r w:rsidRPr="00C222E5">
                <w:rPr>
                  <w:rFonts w:eastAsia="DengXian"/>
                  <w:lang w:eastAsia="zh-CN"/>
                </w:rPr>
                <w:t>n</w:t>
              </w:r>
              <w:r>
                <w:rPr>
                  <w:rFonts w:eastAsia="DengXian"/>
                  <w:lang w:eastAsia="zh-CN"/>
                </w:rPr>
                <w:t>14</w:t>
              </w:r>
            </w:ins>
          </w:p>
        </w:tc>
        <w:tc>
          <w:tcPr>
            <w:tcW w:w="4199" w:type="dxa"/>
            <w:tcBorders>
              <w:top w:val="single" w:sz="4" w:space="0" w:color="auto"/>
              <w:left w:val="single" w:sz="4" w:space="0" w:color="auto"/>
              <w:bottom w:val="single" w:sz="4" w:space="0" w:color="auto"/>
              <w:right w:val="single" w:sz="4" w:space="0" w:color="auto"/>
            </w:tcBorders>
            <w:tcPrChange w:id="2282" w:author="Reihaneh Malekafzaliardakani" w:date="2025-11-25T11:31:00Z" w16du:dateUtc="2025-11-25T10:31:00Z">
              <w:tcPr>
                <w:tcW w:w="4199" w:type="dxa"/>
                <w:tcBorders>
                  <w:top w:val="single" w:sz="4" w:space="0" w:color="auto"/>
                  <w:left w:val="single" w:sz="4" w:space="0" w:color="auto"/>
                  <w:bottom w:val="single" w:sz="4" w:space="0" w:color="auto"/>
                  <w:right w:val="single" w:sz="4" w:space="0" w:color="auto"/>
                </w:tcBorders>
              </w:tcPr>
            </w:tcPrChange>
          </w:tcPr>
          <w:p w14:paraId="2BD2BB5E" w14:textId="5A21152D" w:rsidR="005650E9" w:rsidRPr="00C222E5" w:rsidRDefault="005650E9" w:rsidP="005650E9">
            <w:pPr>
              <w:pStyle w:val="TAC"/>
              <w:rPr>
                <w:ins w:id="2283" w:author="Reihaneh Malekafzaliardakani" w:date="2025-11-25T11:30:00Z" w16du:dateUtc="2025-11-25T10:30:00Z"/>
                <w:rFonts w:eastAsia="DengXian"/>
                <w:lang w:eastAsia="zh-CN" w:bidi="ar"/>
              </w:rPr>
            </w:pPr>
            <w:ins w:id="2284" w:author="Reihaneh Malekafzaliardakani" w:date="2025-11-25T11:30:00Z" w16du:dateUtc="2025-11-25T10:30:00Z">
              <w:r w:rsidRPr="00C222E5">
                <w:rPr>
                  <w:rFonts w:eastAsia="DengXian"/>
                  <w:lang w:eastAsia="zh-CN" w:bidi="ar"/>
                </w:rPr>
                <w:t>n</w:t>
              </w:r>
              <w:r>
                <w:rPr>
                  <w:rFonts w:eastAsia="DengXian"/>
                  <w:lang w:eastAsia="zh-CN" w:bidi="ar"/>
                </w:rPr>
                <w:t>14</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Change w:id="2285" w:author="Reihaneh Malekafzaliardakani" w:date="2025-11-25T11:31:00Z" w16du:dateUtc="2025-11-25T10:31:00Z">
              <w:tcPr>
                <w:tcW w:w="2724" w:type="dxa"/>
                <w:tcBorders>
                  <w:top w:val="nil"/>
                  <w:left w:val="single" w:sz="4" w:space="0" w:color="auto"/>
                  <w:bottom w:val="single" w:sz="4" w:space="0" w:color="auto"/>
                  <w:right w:val="single" w:sz="4" w:space="0" w:color="auto"/>
                </w:tcBorders>
              </w:tcPr>
            </w:tcPrChange>
          </w:tcPr>
          <w:p w14:paraId="4E6ACD74" w14:textId="77777777" w:rsidR="005650E9" w:rsidRPr="00C222E5" w:rsidRDefault="005650E9" w:rsidP="005650E9">
            <w:pPr>
              <w:pStyle w:val="TAC"/>
              <w:rPr>
                <w:ins w:id="2286" w:author="Reihaneh Malekafzaliardakani" w:date="2025-11-25T11:30:00Z" w16du:dateUtc="2025-11-25T10:30:00Z"/>
                <w:rFonts w:eastAsia="DengXian"/>
                <w:kern w:val="2"/>
                <w:szCs w:val="22"/>
                <w:lang w:eastAsia="zh-CN"/>
              </w:rPr>
            </w:pPr>
          </w:p>
        </w:tc>
      </w:tr>
      <w:tr w:rsidR="005650E9" w:rsidRPr="00C222E5" w14:paraId="0DDE2675"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7" w:author="Reihaneh Malekafzaliardakani" w:date="2025-11-25T11:31:00Z" w16du:dateUtc="2025-11-25T10:3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8" w:author="Reihaneh Malekafzaliardakani" w:date="2025-11-25T11:30:00Z"/>
          <w:trPrChange w:id="2289" w:author="Reihaneh Malekafzaliardakani" w:date="2025-11-25T11:31:00Z" w16du:dateUtc="2025-11-25T10:31:00Z">
            <w:trPr>
              <w:jc w:val="center"/>
            </w:trPr>
          </w:trPrChange>
        </w:trPr>
        <w:tc>
          <w:tcPr>
            <w:tcW w:w="2910" w:type="dxa"/>
            <w:tcBorders>
              <w:top w:val="nil"/>
              <w:left w:val="single" w:sz="4" w:space="0" w:color="auto"/>
              <w:bottom w:val="nil"/>
              <w:right w:val="single" w:sz="4" w:space="0" w:color="auto"/>
            </w:tcBorders>
            <w:tcPrChange w:id="2290" w:author="Reihaneh Malekafzaliardakani" w:date="2025-11-25T11:31:00Z" w16du:dateUtc="2025-11-25T10:31:00Z">
              <w:tcPr>
                <w:tcW w:w="2910" w:type="dxa"/>
                <w:tcBorders>
                  <w:top w:val="nil"/>
                  <w:left w:val="single" w:sz="4" w:space="0" w:color="auto"/>
                  <w:bottom w:val="single" w:sz="4" w:space="0" w:color="auto"/>
                  <w:right w:val="single" w:sz="4" w:space="0" w:color="auto"/>
                </w:tcBorders>
              </w:tcPr>
            </w:tcPrChange>
          </w:tcPr>
          <w:p w14:paraId="51C4A01A" w14:textId="77777777" w:rsidR="005650E9" w:rsidRPr="00C222E5" w:rsidRDefault="005650E9" w:rsidP="005650E9">
            <w:pPr>
              <w:pStyle w:val="TAC"/>
              <w:rPr>
                <w:ins w:id="2291" w:author="Reihaneh Malekafzaliardakani" w:date="2025-11-25T11:30:00Z" w16du:dateUtc="2025-11-25T10:30:00Z"/>
                <w:rFonts w:eastAsia="DengXian"/>
              </w:rPr>
            </w:pPr>
          </w:p>
        </w:tc>
        <w:tc>
          <w:tcPr>
            <w:tcW w:w="3019" w:type="dxa"/>
            <w:tcBorders>
              <w:top w:val="nil"/>
              <w:left w:val="single" w:sz="4" w:space="0" w:color="auto"/>
              <w:bottom w:val="nil"/>
              <w:right w:val="single" w:sz="4" w:space="0" w:color="auto"/>
            </w:tcBorders>
            <w:tcPrChange w:id="2292" w:author="Reihaneh Malekafzaliardakani" w:date="2025-11-25T11:31:00Z" w16du:dateUtc="2025-11-25T10:31:00Z">
              <w:tcPr>
                <w:tcW w:w="3019" w:type="dxa"/>
                <w:tcBorders>
                  <w:top w:val="nil"/>
                  <w:left w:val="single" w:sz="4" w:space="0" w:color="auto"/>
                  <w:bottom w:val="single" w:sz="4" w:space="0" w:color="auto"/>
                  <w:right w:val="single" w:sz="4" w:space="0" w:color="auto"/>
                </w:tcBorders>
              </w:tcPr>
            </w:tcPrChange>
          </w:tcPr>
          <w:p w14:paraId="7F3EEF2A" w14:textId="77777777" w:rsidR="005650E9" w:rsidRPr="00C222E5" w:rsidRDefault="005650E9" w:rsidP="005650E9">
            <w:pPr>
              <w:pStyle w:val="TAC"/>
              <w:rPr>
                <w:ins w:id="2293" w:author="Reihaneh Malekafzaliardakani" w:date="2025-11-25T11:30:00Z" w16du:dateUtc="2025-11-25T10:30:00Z"/>
                <w:rFonts w:eastAsia="DengXian"/>
              </w:rPr>
            </w:pPr>
          </w:p>
        </w:tc>
        <w:tc>
          <w:tcPr>
            <w:tcW w:w="1409" w:type="dxa"/>
            <w:tcBorders>
              <w:top w:val="single" w:sz="4" w:space="0" w:color="auto"/>
              <w:left w:val="single" w:sz="4" w:space="0" w:color="auto"/>
              <w:bottom w:val="single" w:sz="4" w:space="0" w:color="auto"/>
              <w:right w:val="single" w:sz="4" w:space="0" w:color="auto"/>
            </w:tcBorders>
            <w:tcPrChange w:id="2294" w:author="Reihaneh Malekafzaliardakani" w:date="2025-11-25T11:31:00Z" w16du:dateUtc="2025-11-25T10:31:00Z">
              <w:tcPr>
                <w:tcW w:w="1409" w:type="dxa"/>
                <w:tcBorders>
                  <w:top w:val="single" w:sz="4" w:space="0" w:color="auto"/>
                  <w:left w:val="single" w:sz="4" w:space="0" w:color="auto"/>
                  <w:bottom w:val="single" w:sz="4" w:space="0" w:color="auto"/>
                  <w:right w:val="single" w:sz="4" w:space="0" w:color="auto"/>
                </w:tcBorders>
              </w:tcPr>
            </w:tcPrChange>
          </w:tcPr>
          <w:p w14:paraId="2C6A29C7" w14:textId="42364D31" w:rsidR="005650E9" w:rsidRPr="00C222E5" w:rsidRDefault="005650E9" w:rsidP="005650E9">
            <w:pPr>
              <w:pStyle w:val="TAC"/>
              <w:rPr>
                <w:ins w:id="2295" w:author="Reihaneh Malekafzaliardakani" w:date="2025-11-25T11:30:00Z" w16du:dateUtc="2025-11-25T10:30:00Z"/>
                <w:rFonts w:eastAsia="DengXian"/>
                <w:lang w:eastAsia="zh-CN"/>
              </w:rPr>
            </w:pPr>
            <w:ins w:id="2296" w:author="Reihaneh Malekafzaliardakani" w:date="2025-11-25T11:30:00Z" w16du:dateUtc="2025-11-25T10:30:00Z">
              <w:r w:rsidRPr="00C222E5">
                <w:rPr>
                  <w:rFonts w:eastAsia="DengXian"/>
                  <w:lang w:eastAsia="zh-CN"/>
                </w:rPr>
                <w:t>n</w:t>
              </w:r>
              <w:r>
                <w:rPr>
                  <w:rFonts w:eastAsia="DengXian"/>
                  <w:lang w:eastAsia="zh-CN"/>
                </w:rPr>
                <w:t>30</w:t>
              </w:r>
            </w:ins>
          </w:p>
        </w:tc>
        <w:tc>
          <w:tcPr>
            <w:tcW w:w="4199" w:type="dxa"/>
            <w:tcBorders>
              <w:top w:val="single" w:sz="4" w:space="0" w:color="auto"/>
              <w:left w:val="single" w:sz="4" w:space="0" w:color="auto"/>
              <w:bottom w:val="single" w:sz="4" w:space="0" w:color="auto"/>
              <w:right w:val="single" w:sz="4" w:space="0" w:color="auto"/>
            </w:tcBorders>
            <w:tcPrChange w:id="2297" w:author="Reihaneh Malekafzaliardakani" w:date="2025-11-25T11:31:00Z" w16du:dateUtc="2025-11-25T10:31:00Z">
              <w:tcPr>
                <w:tcW w:w="4199" w:type="dxa"/>
                <w:tcBorders>
                  <w:top w:val="single" w:sz="4" w:space="0" w:color="auto"/>
                  <w:left w:val="single" w:sz="4" w:space="0" w:color="auto"/>
                  <w:bottom w:val="single" w:sz="4" w:space="0" w:color="auto"/>
                  <w:right w:val="single" w:sz="4" w:space="0" w:color="auto"/>
                </w:tcBorders>
              </w:tcPr>
            </w:tcPrChange>
          </w:tcPr>
          <w:p w14:paraId="7FD17328" w14:textId="383C3595" w:rsidR="005650E9" w:rsidRPr="00C222E5" w:rsidRDefault="005650E9" w:rsidP="005650E9">
            <w:pPr>
              <w:pStyle w:val="TAC"/>
              <w:rPr>
                <w:ins w:id="2298" w:author="Reihaneh Malekafzaliardakani" w:date="2025-11-25T11:30:00Z" w16du:dateUtc="2025-11-25T10:30:00Z"/>
                <w:rFonts w:eastAsia="DengXian"/>
                <w:lang w:eastAsia="zh-CN" w:bidi="ar"/>
              </w:rPr>
            </w:pPr>
            <w:ins w:id="2299" w:author="Reihaneh Malekafzaliardakani" w:date="2025-11-25T11:30:00Z" w16du:dateUtc="2025-11-25T10:30:00Z">
              <w:r w:rsidRPr="00C222E5">
                <w:rPr>
                  <w:rFonts w:eastAsia="DengXian"/>
                  <w:lang w:eastAsia="zh-CN" w:bidi="ar"/>
                </w:rPr>
                <w:t>n</w:t>
              </w:r>
              <w:r>
                <w:rPr>
                  <w:rFonts w:eastAsia="DengXian"/>
                  <w:lang w:eastAsia="zh-CN" w:bidi="ar"/>
                </w:rPr>
                <w:t>30</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Change w:id="2300" w:author="Reihaneh Malekafzaliardakani" w:date="2025-11-25T11:31:00Z" w16du:dateUtc="2025-11-25T10:31:00Z">
              <w:tcPr>
                <w:tcW w:w="2724" w:type="dxa"/>
                <w:tcBorders>
                  <w:top w:val="nil"/>
                  <w:left w:val="single" w:sz="4" w:space="0" w:color="auto"/>
                  <w:bottom w:val="single" w:sz="4" w:space="0" w:color="auto"/>
                  <w:right w:val="single" w:sz="4" w:space="0" w:color="auto"/>
                </w:tcBorders>
              </w:tcPr>
            </w:tcPrChange>
          </w:tcPr>
          <w:p w14:paraId="213BCAC2" w14:textId="77777777" w:rsidR="005650E9" w:rsidRPr="00C222E5" w:rsidRDefault="005650E9" w:rsidP="005650E9">
            <w:pPr>
              <w:pStyle w:val="TAC"/>
              <w:rPr>
                <w:ins w:id="2301" w:author="Reihaneh Malekafzaliardakani" w:date="2025-11-25T11:30:00Z" w16du:dateUtc="2025-11-25T10:30:00Z"/>
                <w:rFonts w:eastAsia="DengXian"/>
                <w:kern w:val="2"/>
                <w:szCs w:val="22"/>
                <w:lang w:eastAsia="zh-CN"/>
              </w:rPr>
            </w:pPr>
          </w:p>
        </w:tc>
      </w:tr>
      <w:tr w:rsidR="005650E9" w:rsidRPr="00C222E5" w14:paraId="1B202BFD"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2" w:author="Reihaneh Malekafzaliardakani" w:date="2025-11-25T11:30:00Z" w16du:dateUtc="2025-11-25T10:30: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3" w:author="Reihaneh Malekafzaliardakani" w:date="2025-11-25T11:30:00Z"/>
          <w:trPrChange w:id="2304" w:author="Reihaneh Malekafzaliardakani" w:date="2025-11-25T11:30:00Z" w16du:dateUtc="2025-11-25T10:30:00Z">
            <w:trPr>
              <w:jc w:val="center"/>
            </w:trPr>
          </w:trPrChange>
        </w:trPr>
        <w:tc>
          <w:tcPr>
            <w:tcW w:w="2910" w:type="dxa"/>
            <w:tcBorders>
              <w:top w:val="nil"/>
              <w:left w:val="single" w:sz="4" w:space="0" w:color="auto"/>
              <w:bottom w:val="single" w:sz="4" w:space="0" w:color="auto"/>
              <w:right w:val="single" w:sz="4" w:space="0" w:color="auto"/>
            </w:tcBorders>
            <w:tcPrChange w:id="2305" w:author="Reihaneh Malekafzaliardakani" w:date="2025-11-25T11:30:00Z" w16du:dateUtc="2025-11-25T10:30:00Z">
              <w:tcPr>
                <w:tcW w:w="2910" w:type="dxa"/>
                <w:tcBorders>
                  <w:top w:val="nil"/>
                  <w:left w:val="single" w:sz="4" w:space="0" w:color="auto"/>
                  <w:bottom w:val="single" w:sz="4" w:space="0" w:color="auto"/>
                  <w:right w:val="single" w:sz="4" w:space="0" w:color="auto"/>
                </w:tcBorders>
              </w:tcPr>
            </w:tcPrChange>
          </w:tcPr>
          <w:p w14:paraId="1E760FE7" w14:textId="77777777" w:rsidR="005650E9" w:rsidRPr="00C222E5" w:rsidRDefault="005650E9" w:rsidP="005650E9">
            <w:pPr>
              <w:pStyle w:val="TAC"/>
              <w:rPr>
                <w:ins w:id="2306" w:author="Reihaneh Malekafzaliardakani" w:date="2025-11-25T11:30:00Z" w16du:dateUtc="2025-11-25T10:30:00Z"/>
                <w:rFonts w:eastAsia="DengXian"/>
              </w:rPr>
            </w:pPr>
          </w:p>
        </w:tc>
        <w:tc>
          <w:tcPr>
            <w:tcW w:w="3019" w:type="dxa"/>
            <w:tcBorders>
              <w:top w:val="nil"/>
              <w:left w:val="single" w:sz="4" w:space="0" w:color="auto"/>
              <w:bottom w:val="single" w:sz="4" w:space="0" w:color="auto"/>
              <w:right w:val="single" w:sz="4" w:space="0" w:color="auto"/>
            </w:tcBorders>
            <w:tcPrChange w:id="2307" w:author="Reihaneh Malekafzaliardakani" w:date="2025-11-25T11:30:00Z" w16du:dateUtc="2025-11-25T10:30:00Z">
              <w:tcPr>
                <w:tcW w:w="3019" w:type="dxa"/>
                <w:tcBorders>
                  <w:top w:val="nil"/>
                  <w:left w:val="single" w:sz="4" w:space="0" w:color="auto"/>
                  <w:bottom w:val="single" w:sz="4" w:space="0" w:color="auto"/>
                  <w:right w:val="single" w:sz="4" w:space="0" w:color="auto"/>
                </w:tcBorders>
              </w:tcPr>
            </w:tcPrChange>
          </w:tcPr>
          <w:p w14:paraId="324CC9A4" w14:textId="77777777" w:rsidR="005650E9" w:rsidRPr="00C222E5" w:rsidRDefault="005650E9" w:rsidP="005650E9">
            <w:pPr>
              <w:pStyle w:val="TAC"/>
              <w:rPr>
                <w:ins w:id="2308" w:author="Reihaneh Malekafzaliardakani" w:date="2025-11-25T11:30:00Z" w16du:dateUtc="2025-11-25T10:30:00Z"/>
                <w:rFonts w:eastAsia="DengXian"/>
              </w:rPr>
            </w:pPr>
          </w:p>
        </w:tc>
        <w:tc>
          <w:tcPr>
            <w:tcW w:w="1409" w:type="dxa"/>
            <w:tcBorders>
              <w:top w:val="single" w:sz="4" w:space="0" w:color="auto"/>
              <w:left w:val="single" w:sz="4" w:space="0" w:color="auto"/>
              <w:bottom w:val="single" w:sz="4" w:space="0" w:color="auto"/>
              <w:right w:val="single" w:sz="4" w:space="0" w:color="auto"/>
            </w:tcBorders>
            <w:tcPrChange w:id="2309" w:author="Reihaneh Malekafzaliardakani" w:date="2025-11-25T11:30:00Z" w16du:dateUtc="2025-11-25T10:30:00Z">
              <w:tcPr>
                <w:tcW w:w="1409" w:type="dxa"/>
                <w:tcBorders>
                  <w:top w:val="single" w:sz="4" w:space="0" w:color="auto"/>
                  <w:left w:val="single" w:sz="4" w:space="0" w:color="auto"/>
                  <w:bottom w:val="single" w:sz="4" w:space="0" w:color="auto"/>
                  <w:right w:val="single" w:sz="4" w:space="0" w:color="auto"/>
                </w:tcBorders>
              </w:tcPr>
            </w:tcPrChange>
          </w:tcPr>
          <w:p w14:paraId="46E05F4F" w14:textId="78E0545E" w:rsidR="005650E9" w:rsidRPr="00C222E5" w:rsidRDefault="005650E9" w:rsidP="005650E9">
            <w:pPr>
              <w:pStyle w:val="TAC"/>
              <w:rPr>
                <w:ins w:id="2310" w:author="Reihaneh Malekafzaliardakani" w:date="2025-11-25T11:30:00Z" w16du:dateUtc="2025-11-25T10:30:00Z"/>
                <w:rFonts w:eastAsia="DengXian"/>
                <w:lang w:eastAsia="zh-CN"/>
              </w:rPr>
            </w:pPr>
            <w:ins w:id="2311" w:author="Reihaneh Malekafzaliardakani" w:date="2025-11-25T11:30:00Z" w16du:dateUtc="2025-11-25T10:30:00Z">
              <w:r w:rsidRPr="00C222E5">
                <w:rPr>
                  <w:rFonts w:eastAsia="DengXian"/>
                  <w:lang w:eastAsia="zh-CN"/>
                </w:rPr>
                <w:t>n</w:t>
              </w:r>
              <w:r>
                <w:rPr>
                  <w:rFonts w:eastAsia="DengXian"/>
                  <w:lang w:eastAsia="zh-CN"/>
                </w:rPr>
                <w:t>66</w:t>
              </w:r>
            </w:ins>
          </w:p>
        </w:tc>
        <w:tc>
          <w:tcPr>
            <w:tcW w:w="4199" w:type="dxa"/>
            <w:tcBorders>
              <w:top w:val="single" w:sz="4" w:space="0" w:color="auto"/>
              <w:left w:val="single" w:sz="4" w:space="0" w:color="auto"/>
              <w:bottom w:val="single" w:sz="4" w:space="0" w:color="auto"/>
              <w:right w:val="single" w:sz="4" w:space="0" w:color="auto"/>
            </w:tcBorders>
            <w:tcPrChange w:id="2312" w:author="Reihaneh Malekafzaliardakani" w:date="2025-11-25T11:30:00Z" w16du:dateUtc="2025-11-25T10:30:00Z">
              <w:tcPr>
                <w:tcW w:w="4199" w:type="dxa"/>
                <w:tcBorders>
                  <w:top w:val="single" w:sz="4" w:space="0" w:color="auto"/>
                  <w:left w:val="single" w:sz="4" w:space="0" w:color="auto"/>
                  <w:bottom w:val="single" w:sz="4" w:space="0" w:color="auto"/>
                  <w:right w:val="single" w:sz="4" w:space="0" w:color="auto"/>
                </w:tcBorders>
              </w:tcPr>
            </w:tcPrChange>
          </w:tcPr>
          <w:p w14:paraId="28B54586" w14:textId="51117FAD" w:rsidR="005650E9" w:rsidRPr="00C222E5" w:rsidRDefault="005650E9" w:rsidP="005650E9">
            <w:pPr>
              <w:pStyle w:val="TAC"/>
              <w:rPr>
                <w:ins w:id="2313" w:author="Reihaneh Malekafzaliardakani" w:date="2025-11-25T11:30:00Z" w16du:dateUtc="2025-11-25T10:30:00Z"/>
                <w:rFonts w:eastAsia="DengXian"/>
                <w:lang w:eastAsia="zh-CN" w:bidi="ar"/>
              </w:rPr>
            </w:pPr>
            <w:ins w:id="2314" w:author="Reihaneh Malekafzaliardakani" w:date="2025-11-25T11:30:00Z" w16du:dateUtc="2025-11-25T10:30:00Z">
              <w:r w:rsidRPr="00C222E5">
                <w:rPr>
                  <w:rFonts w:eastAsia="DengXian"/>
                  <w:lang w:eastAsia="zh-CN" w:bidi="ar"/>
                </w:rPr>
                <w:t>n66 channel bandwidths in Table 5.3.5-1</w:t>
              </w:r>
            </w:ins>
          </w:p>
        </w:tc>
        <w:tc>
          <w:tcPr>
            <w:tcW w:w="2724" w:type="dxa"/>
            <w:tcBorders>
              <w:top w:val="nil"/>
              <w:left w:val="single" w:sz="4" w:space="0" w:color="auto"/>
              <w:bottom w:val="single" w:sz="4" w:space="0" w:color="auto"/>
              <w:right w:val="single" w:sz="4" w:space="0" w:color="auto"/>
            </w:tcBorders>
            <w:tcPrChange w:id="2315" w:author="Reihaneh Malekafzaliardakani" w:date="2025-11-25T11:30:00Z" w16du:dateUtc="2025-11-25T10:30:00Z">
              <w:tcPr>
                <w:tcW w:w="2724" w:type="dxa"/>
                <w:tcBorders>
                  <w:top w:val="nil"/>
                  <w:left w:val="single" w:sz="4" w:space="0" w:color="auto"/>
                  <w:bottom w:val="single" w:sz="4" w:space="0" w:color="auto"/>
                  <w:right w:val="single" w:sz="4" w:space="0" w:color="auto"/>
                </w:tcBorders>
              </w:tcPr>
            </w:tcPrChange>
          </w:tcPr>
          <w:p w14:paraId="4D38E7C4" w14:textId="77777777" w:rsidR="005650E9" w:rsidRPr="00C222E5" w:rsidRDefault="005650E9" w:rsidP="005650E9">
            <w:pPr>
              <w:pStyle w:val="TAC"/>
              <w:rPr>
                <w:ins w:id="2316" w:author="Reihaneh Malekafzaliardakani" w:date="2025-11-25T11:30:00Z" w16du:dateUtc="2025-11-25T10:30:00Z"/>
                <w:rFonts w:eastAsia="DengXian"/>
                <w:kern w:val="2"/>
                <w:szCs w:val="22"/>
                <w:lang w:eastAsia="zh-CN"/>
              </w:rPr>
            </w:pPr>
          </w:p>
        </w:tc>
      </w:tr>
      <w:tr w:rsidR="005650E9" w:rsidRPr="00C222E5" w14:paraId="0CB1B4CD"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7" w:author="Reihaneh Malekafzaliardakani" w:date="2025-11-25T11:30:00Z" w16du:dateUtc="2025-11-25T10:30: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18" w:author="Reihaneh Malekafzaliardakani" w:date="2025-11-25T11:30:00Z"/>
          <w:trPrChange w:id="2319" w:author="Reihaneh Malekafzaliardakani" w:date="2025-11-25T11:30:00Z" w16du:dateUtc="2025-11-25T10:30:00Z">
            <w:trPr>
              <w:jc w:val="center"/>
            </w:trPr>
          </w:trPrChange>
        </w:trPr>
        <w:tc>
          <w:tcPr>
            <w:tcW w:w="2910" w:type="dxa"/>
            <w:tcBorders>
              <w:top w:val="single" w:sz="4" w:space="0" w:color="auto"/>
              <w:left w:val="single" w:sz="4" w:space="0" w:color="auto"/>
              <w:bottom w:val="nil"/>
              <w:right w:val="single" w:sz="4" w:space="0" w:color="auto"/>
            </w:tcBorders>
            <w:vAlign w:val="center"/>
            <w:tcPrChange w:id="2320" w:author="Reihaneh Malekafzaliardakani" w:date="2025-11-25T11:30:00Z" w16du:dateUtc="2025-11-25T10:30:00Z">
              <w:tcPr>
                <w:tcW w:w="2910" w:type="dxa"/>
                <w:tcBorders>
                  <w:top w:val="nil"/>
                  <w:left w:val="single" w:sz="4" w:space="0" w:color="auto"/>
                  <w:bottom w:val="single" w:sz="4" w:space="0" w:color="auto"/>
                  <w:right w:val="single" w:sz="4" w:space="0" w:color="auto"/>
                </w:tcBorders>
              </w:tcPr>
            </w:tcPrChange>
          </w:tcPr>
          <w:p w14:paraId="415E9498" w14:textId="275BEE7C" w:rsidR="005650E9" w:rsidRPr="00C222E5" w:rsidRDefault="005650E9" w:rsidP="005650E9">
            <w:pPr>
              <w:pStyle w:val="TAC"/>
              <w:rPr>
                <w:ins w:id="2321" w:author="Reihaneh Malekafzaliardakani" w:date="2025-11-25T11:30:00Z" w16du:dateUtc="2025-11-25T10:30:00Z"/>
                <w:rFonts w:eastAsia="DengXian"/>
              </w:rPr>
            </w:pPr>
            <w:ins w:id="2322" w:author="Reihaneh Malekafzaliardakani" w:date="2025-11-25T11:30:00Z" w16du:dateUtc="2025-11-25T10:30:00Z">
              <w:r>
                <w:rPr>
                  <w:rFonts w:cs="Arial"/>
                  <w:color w:val="000000"/>
                  <w:szCs w:val="18"/>
                </w:rPr>
                <w:t>CA_n5A-n14A-n30A-n66(2A)</w:t>
              </w:r>
            </w:ins>
          </w:p>
        </w:tc>
        <w:tc>
          <w:tcPr>
            <w:tcW w:w="3019" w:type="dxa"/>
            <w:tcBorders>
              <w:top w:val="single" w:sz="4" w:space="0" w:color="auto"/>
              <w:left w:val="single" w:sz="4" w:space="0" w:color="auto"/>
              <w:bottom w:val="nil"/>
              <w:right w:val="single" w:sz="4" w:space="0" w:color="auto"/>
            </w:tcBorders>
            <w:vAlign w:val="center"/>
            <w:tcPrChange w:id="2323" w:author="Reihaneh Malekafzaliardakani" w:date="2025-11-25T11:30:00Z" w16du:dateUtc="2025-11-25T10:30:00Z">
              <w:tcPr>
                <w:tcW w:w="3019" w:type="dxa"/>
                <w:tcBorders>
                  <w:top w:val="nil"/>
                  <w:left w:val="single" w:sz="4" w:space="0" w:color="auto"/>
                  <w:bottom w:val="single" w:sz="4" w:space="0" w:color="auto"/>
                  <w:right w:val="single" w:sz="4" w:space="0" w:color="auto"/>
                </w:tcBorders>
              </w:tcPr>
            </w:tcPrChange>
          </w:tcPr>
          <w:p w14:paraId="64776D26" w14:textId="0CD8CE56" w:rsidR="005650E9" w:rsidRPr="00C222E5" w:rsidRDefault="005650E9" w:rsidP="005650E9">
            <w:pPr>
              <w:pStyle w:val="TAC"/>
              <w:rPr>
                <w:ins w:id="2324" w:author="Reihaneh Malekafzaliardakani" w:date="2025-11-25T11:30:00Z" w16du:dateUtc="2025-11-25T10:30:00Z"/>
                <w:rFonts w:eastAsia="DengXian"/>
              </w:rPr>
            </w:pPr>
            <w:ins w:id="2325" w:author="Reihaneh Malekafzaliardakani" w:date="2025-11-25T11:30:00Z" w16du:dateUtc="2025-11-25T10:30:00Z">
              <w:r>
                <w:rPr>
                  <w:rFonts w:cs="Arial"/>
                  <w:szCs w:val="18"/>
                </w:rPr>
                <w:t>CA_n5A-n14A</w:t>
              </w:r>
              <w:r>
                <w:rPr>
                  <w:rFonts w:cs="Arial"/>
                  <w:szCs w:val="18"/>
                </w:rPr>
                <w:br/>
                <w:t>CA_n5A-n30A</w:t>
              </w:r>
              <w:r>
                <w:rPr>
                  <w:rFonts w:cs="Arial"/>
                  <w:szCs w:val="18"/>
                </w:rPr>
                <w:br/>
                <w:t>CA_n5A-n66A</w:t>
              </w:r>
              <w:r>
                <w:rPr>
                  <w:rFonts w:cs="Arial"/>
                  <w:szCs w:val="18"/>
                </w:rPr>
                <w:br/>
                <w:t>CA_n14A-n30A</w:t>
              </w:r>
              <w:r>
                <w:rPr>
                  <w:rFonts w:cs="Arial"/>
                  <w:szCs w:val="18"/>
                </w:rPr>
                <w:br/>
                <w:t>CA_n14A-n66A</w:t>
              </w:r>
              <w:r>
                <w:rPr>
                  <w:rFonts w:cs="Arial"/>
                  <w:szCs w:val="18"/>
                </w:rPr>
                <w:br/>
                <w:t>CA_n30A-n66A</w:t>
              </w:r>
            </w:ins>
          </w:p>
        </w:tc>
        <w:tc>
          <w:tcPr>
            <w:tcW w:w="1409" w:type="dxa"/>
            <w:tcBorders>
              <w:top w:val="single" w:sz="4" w:space="0" w:color="auto"/>
              <w:left w:val="single" w:sz="4" w:space="0" w:color="auto"/>
              <w:bottom w:val="single" w:sz="4" w:space="0" w:color="auto"/>
              <w:right w:val="single" w:sz="4" w:space="0" w:color="auto"/>
            </w:tcBorders>
            <w:tcPrChange w:id="2326" w:author="Reihaneh Malekafzaliardakani" w:date="2025-11-25T11:30:00Z" w16du:dateUtc="2025-11-25T10:30:00Z">
              <w:tcPr>
                <w:tcW w:w="1409" w:type="dxa"/>
                <w:tcBorders>
                  <w:top w:val="single" w:sz="4" w:space="0" w:color="auto"/>
                  <w:left w:val="single" w:sz="4" w:space="0" w:color="auto"/>
                  <w:bottom w:val="single" w:sz="4" w:space="0" w:color="auto"/>
                  <w:right w:val="single" w:sz="4" w:space="0" w:color="auto"/>
                </w:tcBorders>
              </w:tcPr>
            </w:tcPrChange>
          </w:tcPr>
          <w:p w14:paraId="54A33427" w14:textId="74707110" w:rsidR="005650E9" w:rsidRPr="00C222E5" w:rsidRDefault="005650E9" w:rsidP="005650E9">
            <w:pPr>
              <w:pStyle w:val="TAC"/>
              <w:rPr>
                <w:ins w:id="2327" w:author="Reihaneh Malekafzaliardakani" w:date="2025-11-25T11:30:00Z" w16du:dateUtc="2025-11-25T10:30:00Z"/>
                <w:rFonts w:eastAsia="DengXian"/>
                <w:lang w:eastAsia="zh-CN"/>
              </w:rPr>
            </w:pPr>
            <w:ins w:id="2328" w:author="Reihaneh Malekafzaliardakani" w:date="2025-11-25T11:30:00Z" w16du:dateUtc="2025-11-25T10:30: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Change w:id="2329" w:author="Reihaneh Malekafzaliardakani" w:date="2025-11-25T11:30:00Z" w16du:dateUtc="2025-11-25T10:30:00Z">
              <w:tcPr>
                <w:tcW w:w="4199" w:type="dxa"/>
                <w:tcBorders>
                  <w:top w:val="single" w:sz="4" w:space="0" w:color="auto"/>
                  <w:left w:val="single" w:sz="4" w:space="0" w:color="auto"/>
                  <w:bottom w:val="single" w:sz="4" w:space="0" w:color="auto"/>
                  <w:right w:val="single" w:sz="4" w:space="0" w:color="auto"/>
                </w:tcBorders>
              </w:tcPr>
            </w:tcPrChange>
          </w:tcPr>
          <w:p w14:paraId="1414A4D9" w14:textId="18AE5904" w:rsidR="005650E9" w:rsidRPr="00C222E5" w:rsidRDefault="005650E9" w:rsidP="005650E9">
            <w:pPr>
              <w:pStyle w:val="TAC"/>
              <w:rPr>
                <w:ins w:id="2330" w:author="Reihaneh Malekafzaliardakani" w:date="2025-11-25T11:30:00Z" w16du:dateUtc="2025-11-25T10:30:00Z"/>
                <w:rFonts w:eastAsia="DengXian"/>
                <w:lang w:eastAsia="zh-CN" w:bidi="ar"/>
              </w:rPr>
            </w:pPr>
            <w:ins w:id="2331" w:author="Reihaneh Malekafzaliardakani" w:date="2025-11-25T11:30:00Z" w16du:dateUtc="2025-11-25T10:30:00Z">
              <w:r w:rsidRPr="00C222E5">
                <w:rPr>
                  <w:rFonts w:eastAsia="DengXian"/>
                  <w:lang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Change w:id="2332" w:author="Reihaneh Malekafzaliardakani" w:date="2025-11-25T11:30:00Z" w16du:dateUtc="2025-11-25T10:30:00Z">
              <w:tcPr>
                <w:tcW w:w="2724" w:type="dxa"/>
                <w:tcBorders>
                  <w:top w:val="nil"/>
                  <w:left w:val="single" w:sz="4" w:space="0" w:color="auto"/>
                  <w:bottom w:val="single" w:sz="4" w:space="0" w:color="auto"/>
                  <w:right w:val="single" w:sz="4" w:space="0" w:color="auto"/>
                </w:tcBorders>
              </w:tcPr>
            </w:tcPrChange>
          </w:tcPr>
          <w:p w14:paraId="7704C2CA" w14:textId="7399BF00" w:rsidR="005650E9" w:rsidRPr="00C222E5" w:rsidRDefault="005650E9" w:rsidP="005650E9">
            <w:pPr>
              <w:pStyle w:val="TAC"/>
              <w:rPr>
                <w:ins w:id="2333" w:author="Reihaneh Malekafzaliardakani" w:date="2025-11-25T11:30:00Z" w16du:dateUtc="2025-11-25T10:30:00Z"/>
                <w:rFonts w:eastAsia="DengXian"/>
                <w:kern w:val="2"/>
                <w:szCs w:val="22"/>
                <w:lang w:eastAsia="zh-CN"/>
              </w:rPr>
            </w:pPr>
            <w:ins w:id="2334" w:author="Reihaneh Malekafzaliardakani" w:date="2025-11-25T11:30:00Z" w16du:dateUtc="2025-11-25T10:30:00Z">
              <w:r w:rsidRPr="00C222E5">
                <w:rPr>
                  <w:rFonts w:eastAsia="DengXian"/>
                  <w:kern w:val="2"/>
                  <w:szCs w:val="22"/>
                  <w:lang w:eastAsia="zh-CN"/>
                </w:rPr>
                <w:t>4 and 5</w:t>
              </w:r>
            </w:ins>
          </w:p>
        </w:tc>
      </w:tr>
      <w:tr w:rsidR="005650E9" w:rsidRPr="00C222E5" w14:paraId="7280CA8E"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5" w:author="Reihaneh Malekafzaliardakani" w:date="2025-11-25T11:30:00Z" w16du:dateUtc="2025-11-25T10:30: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6" w:author="Reihaneh Malekafzaliardakani" w:date="2025-11-25T11:30:00Z"/>
          <w:trPrChange w:id="2337" w:author="Reihaneh Malekafzaliardakani" w:date="2025-11-25T11:30:00Z" w16du:dateUtc="2025-11-25T10:30:00Z">
            <w:trPr>
              <w:jc w:val="center"/>
            </w:trPr>
          </w:trPrChange>
        </w:trPr>
        <w:tc>
          <w:tcPr>
            <w:tcW w:w="2910" w:type="dxa"/>
            <w:tcBorders>
              <w:top w:val="nil"/>
              <w:left w:val="single" w:sz="4" w:space="0" w:color="auto"/>
              <w:bottom w:val="nil"/>
              <w:right w:val="single" w:sz="4" w:space="0" w:color="auto"/>
            </w:tcBorders>
            <w:tcPrChange w:id="2338" w:author="Reihaneh Malekafzaliardakani" w:date="2025-11-25T11:30:00Z" w16du:dateUtc="2025-11-25T10:30:00Z">
              <w:tcPr>
                <w:tcW w:w="2910" w:type="dxa"/>
                <w:tcBorders>
                  <w:top w:val="nil"/>
                  <w:left w:val="single" w:sz="4" w:space="0" w:color="auto"/>
                  <w:bottom w:val="single" w:sz="4" w:space="0" w:color="auto"/>
                  <w:right w:val="single" w:sz="4" w:space="0" w:color="auto"/>
                </w:tcBorders>
              </w:tcPr>
            </w:tcPrChange>
          </w:tcPr>
          <w:p w14:paraId="1871C1DD" w14:textId="77777777" w:rsidR="005650E9" w:rsidRPr="00C222E5" w:rsidRDefault="005650E9" w:rsidP="005650E9">
            <w:pPr>
              <w:pStyle w:val="TAC"/>
              <w:rPr>
                <w:ins w:id="2339" w:author="Reihaneh Malekafzaliardakani" w:date="2025-11-25T11:30:00Z" w16du:dateUtc="2025-11-25T10:30:00Z"/>
                <w:rFonts w:eastAsia="DengXian"/>
              </w:rPr>
            </w:pPr>
          </w:p>
        </w:tc>
        <w:tc>
          <w:tcPr>
            <w:tcW w:w="3019" w:type="dxa"/>
            <w:tcBorders>
              <w:top w:val="nil"/>
              <w:left w:val="single" w:sz="4" w:space="0" w:color="auto"/>
              <w:bottom w:val="nil"/>
              <w:right w:val="single" w:sz="4" w:space="0" w:color="auto"/>
            </w:tcBorders>
            <w:tcPrChange w:id="2340" w:author="Reihaneh Malekafzaliardakani" w:date="2025-11-25T11:30:00Z" w16du:dateUtc="2025-11-25T10:30:00Z">
              <w:tcPr>
                <w:tcW w:w="3019" w:type="dxa"/>
                <w:tcBorders>
                  <w:top w:val="nil"/>
                  <w:left w:val="single" w:sz="4" w:space="0" w:color="auto"/>
                  <w:bottom w:val="single" w:sz="4" w:space="0" w:color="auto"/>
                  <w:right w:val="single" w:sz="4" w:space="0" w:color="auto"/>
                </w:tcBorders>
              </w:tcPr>
            </w:tcPrChange>
          </w:tcPr>
          <w:p w14:paraId="5F270743" w14:textId="77777777" w:rsidR="005650E9" w:rsidRPr="00C222E5" w:rsidRDefault="005650E9" w:rsidP="005650E9">
            <w:pPr>
              <w:pStyle w:val="TAC"/>
              <w:rPr>
                <w:ins w:id="2341" w:author="Reihaneh Malekafzaliardakani" w:date="2025-11-25T11:30:00Z" w16du:dateUtc="2025-11-25T10:30:00Z"/>
                <w:rFonts w:eastAsia="DengXian"/>
              </w:rPr>
            </w:pPr>
          </w:p>
        </w:tc>
        <w:tc>
          <w:tcPr>
            <w:tcW w:w="1409" w:type="dxa"/>
            <w:tcBorders>
              <w:top w:val="single" w:sz="4" w:space="0" w:color="auto"/>
              <w:left w:val="single" w:sz="4" w:space="0" w:color="auto"/>
              <w:bottom w:val="single" w:sz="4" w:space="0" w:color="auto"/>
              <w:right w:val="single" w:sz="4" w:space="0" w:color="auto"/>
            </w:tcBorders>
            <w:tcPrChange w:id="2342" w:author="Reihaneh Malekafzaliardakani" w:date="2025-11-25T11:30:00Z" w16du:dateUtc="2025-11-25T10:30:00Z">
              <w:tcPr>
                <w:tcW w:w="1409" w:type="dxa"/>
                <w:tcBorders>
                  <w:top w:val="single" w:sz="4" w:space="0" w:color="auto"/>
                  <w:left w:val="single" w:sz="4" w:space="0" w:color="auto"/>
                  <w:bottom w:val="single" w:sz="4" w:space="0" w:color="auto"/>
                  <w:right w:val="single" w:sz="4" w:space="0" w:color="auto"/>
                </w:tcBorders>
              </w:tcPr>
            </w:tcPrChange>
          </w:tcPr>
          <w:p w14:paraId="774E7638" w14:textId="6C4146F4" w:rsidR="005650E9" w:rsidRPr="00C222E5" w:rsidRDefault="005650E9" w:rsidP="005650E9">
            <w:pPr>
              <w:pStyle w:val="TAC"/>
              <w:rPr>
                <w:ins w:id="2343" w:author="Reihaneh Malekafzaliardakani" w:date="2025-11-25T11:30:00Z" w16du:dateUtc="2025-11-25T10:30:00Z"/>
                <w:rFonts w:eastAsia="DengXian"/>
                <w:lang w:eastAsia="zh-CN"/>
              </w:rPr>
            </w:pPr>
            <w:ins w:id="2344" w:author="Reihaneh Malekafzaliardakani" w:date="2025-11-25T11:30:00Z" w16du:dateUtc="2025-11-25T10:30:00Z">
              <w:r w:rsidRPr="00C222E5">
                <w:rPr>
                  <w:rFonts w:eastAsia="DengXian"/>
                  <w:lang w:eastAsia="zh-CN"/>
                </w:rPr>
                <w:t>n</w:t>
              </w:r>
              <w:r>
                <w:rPr>
                  <w:rFonts w:eastAsia="DengXian"/>
                  <w:lang w:eastAsia="zh-CN"/>
                </w:rPr>
                <w:t>14</w:t>
              </w:r>
            </w:ins>
          </w:p>
        </w:tc>
        <w:tc>
          <w:tcPr>
            <w:tcW w:w="4199" w:type="dxa"/>
            <w:tcBorders>
              <w:top w:val="single" w:sz="4" w:space="0" w:color="auto"/>
              <w:left w:val="single" w:sz="4" w:space="0" w:color="auto"/>
              <w:bottom w:val="single" w:sz="4" w:space="0" w:color="auto"/>
              <w:right w:val="single" w:sz="4" w:space="0" w:color="auto"/>
            </w:tcBorders>
            <w:tcPrChange w:id="2345" w:author="Reihaneh Malekafzaliardakani" w:date="2025-11-25T11:30:00Z" w16du:dateUtc="2025-11-25T10:30:00Z">
              <w:tcPr>
                <w:tcW w:w="4199" w:type="dxa"/>
                <w:tcBorders>
                  <w:top w:val="single" w:sz="4" w:space="0" w:color="auto"/>
                  <w:left w:val="single" w:sz="4" w:space="0" w:color="auto"/>
                  <w:bottom w:val="single" w:sz="4" w:space="0" w:color="auto"/>
                  <w:right w:val="single" w:sz="4" w:space="0" w:color="auto"/>
                </w:tcBorders>
              </w:tcPr>
            </w:tcPrChange>
          </w:tcPr>
          <w:p w14:paraId="181A3D3B" w14:textId="1F4BE478" w:rsidR="005650E9" w:rsidRPr="00C222E5" w:rsidRDefault="005650E9" w:rsidP="005650E9">
            <w:pPr>
              <w:pStyle w:val="TAC"/>
              <w:rPr>
                <w:ins w:id="2346" w:author="Reihaneh Malekafzaliardakani" w:date="2025-11-25T11:30:00Z" w16du:dateUtc="2025-11-25T10:30:00Z"/>
                <w:rFonts w:eastAsia="DengXian"/>
                <w:lang w:eastAsia="zh-CN" w:bidi="ar"/>
              </w:rPr>
            </w:pPr>
            <w:ins w:id="2347" w:author="Reihaneh Malekafzaliardakani" w:date="2025-11-25T11:30:00Z" w16du:dateUtc="2025-11-25T10:30:00Z">
              <w:r w:rsidRPr="00C222E5">
                <w:rPr>
                  <w:rFonts w:eastAsia="DengXian"/>
                  <w:lang w:eastAsia="zh-CN" w:bidi="ar"/>
                </w:rPr>
                <w:t>n</w:t>
              </w:r>
              <w:r>
                <w:rPr>
                  <w:rFonts w:eastAsia="DengXian"/>
                  <w:lang w:eastAsia="zh-CN" w:bidi="ar"/>
                </w:rPr>
                <w:t>14</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Change w:id="2348" w:author="Reihaneh Malekafzaliardakani" w:date="2025-11-25T11:30:00Z" w16du:dateUtc="2025-11-25T10:30:00Z">
              <w:tcPr>
                <w:tcW w:w="2724" w:type="dxa"/>
                <w:tcBorders>
                  <w:top w:val="nil"/>
                  <w:left w:val="single" w:sz="4" w:space="0" w:color="auto"/>
                  <w:bottom w:val="single" w:sz="4" w:space="0" w:color="auto"/>
                  <w:right w:val="single" w:sz="4" w:space="0" w:color="auto"/>
                </w:tcBorders>
              </w:tcPr>
            </w:tcPrChange>
          </w:tcPr>
          <w:p w14:paraId="41ABAFB7" w14:textId="77777777" w:rsidR="005650E9" w:rsidRPr="00C222E5" w:rsidRDefault="005650E9" w:rsidP="005650E9">
            <w:pPr>
              <w:pStyle w:val="TAC"/>
              <w:rPr>
                <w:ins w:id="2349" w:author="Reihaneh Malekafzaliardakani" w:date="2025-11-25T11:30:00Z" w16du:dateUtc="2025-11-25T10:30:00Z"/>
                <w:rFonts w:eastAsia="DengXian"/>
                <w:kern w:val="2"/>
                <w:szCs w:val="22"/>
                <w:lang w:eastAsia="zh-CN"/>
              </w:rPr>
            </w:pPr>
          </w:p>
        </w:tc>
      </w:tr>
      <w:tr w:rsidR="005650E9" w:rsidRPr="00C222E5" w14:paraId="1A3DDA32" w14:textId="77777777" w:rsidTr="005650E9">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0" w:author="Reihaneh Malekafzaliardakani" w:date="2025-11-25T11:30:00Z" w16du:dateUtc="2025-11-25T10:30: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1" w:author="Reihaneh Malekafzaliardakani" w:date="2025-11-25T11:30:00Z"/>
          <w:trPrChange w:id="2352" w:author="Reihaneh Malekafzaliardakani" w:date="2025-11-25T11:30:00Z" w16du:dateUtc="2025-11-25T10:30:00Z">
            <w:trPr>
              <w:jc w:val="center"/>
            </w:trPr>
          </w:trPrChange>
        </w:trPr>
        <w:tc>
          <w:tcPr>
            <w:tcW w:w="2910" w:type="dxa"/>
            <w:tcBorders>
              <w:top w:val="nil"/>
              <w:left w:val="single" w:sz="4" w:space="0" w:color="auto"/>
              <w:bottom w:val="nil"/>
              <w:right w:val="single" w:sz="4" w:space="0" w:color="auto"/>
            </w:tcBorders>
            <w:tcPrChange w:id="2353" w:author="Reihaneh Malekafzaliardakani" w:date="2025-11-25T11:30:00Z" w16du:dateUtc="2025-11-25T10:30:00Z">
              <w:tcPr>
                <w:tcW w:w="2910" w:type="dxa"/>
                <w:tcBorders>
                  <w:top w:val="nil"/>
                  <w:left w:val="single" w:sz="4" w:space="0" w:color="auto"/>
                  <w:bottom w:val="single" w:sz="4" w:space="0" w:color="auto"/>
                  <w:right w:val="single" w:sz="4" w:space="0" w:color="auto"/>
                </w:tcBorders>
              </w:tcPr>
            </w:tcPrChange>
          </w:tcPr>
          <w:p w14:paraId="51E7A9F0" w14:textId="77777777" w:rsidR="005650E9" w:rsidRPr="00C222E5" w:rsidRDefault="005650E9" w:rsidP="005650E9">
            <w:pPr>
              <w:pStyle w:val="TAC"/>
              <w:rPr>
                <w:ins w:id="2354" w:author="Reihaneh Malekafzaliardakani" w:date="2025-11-25T11:30:00Z" w16du:dateUtc="2025-11-25T10:30:00Z"/>
                <w:rFonts w:eastAsia="DengXian"/>
              </w:rPr>
            </w:pPr>
          </w:p>
        </w:tc>
        <w:tc>
          <w:tcPr>
            <w:tcW w:w="3019" w:type="dxa"/>
            <w:tcBorders>
              <w:top w:val="nil"/>
              <w:left w:val="single" w:sz="4" w:space="0" w:color="auto"/>
              <w:bottom w:val="nil"/>
              <w:right w:val="single" w:sz="4" w:space="0" w:color="auto"/>
            </w:tcBorders>
            <w:tcPrChange w:id="2355" w:author="Reihaneh Malekafzaliardakani" w:date="2025-11-25T11:30:00Z" w16du:dateUtc="2025-11-25T10:30:00Z">
              <w:tcPr>
                <w:tcW w:w="3019" w:type="dxa"/>
                <w:tcBorders>
                  <w:top w:val="nil"/>
                  <w:left w:val="single" w:sz="4" w:space="0" w:color="auto"/>
                  <w:bottom w:val="single" w:sz="4" w:space="0" w:color="auto"/>
                  <w:right w:val="single" w:sz="4" w:space="0" w:color="auto"/>
                </w:tcBorders>
              </w:tcPr>
            </w:tcPrChange>
          </w:tcPr>
          <w:p w14:paraId="3F6F3BDF" w14:textId="77777777" w:rsidR="005650E9" w:rsidRPr="00C222E5" w:rsidRDefault="005650E9" w:rsidP="005650E9">
            <w:pPr>
              <w:pStyle w:val="TAC"/>
              <w:rPr>
                <w:ins w:id="2356" w:author="Reihaneh Malekafzaliardakani" w:date="2025-11-25T11:30:00Z" w16du:dateUtc="2025-11-25T10:30:00Z"/>
                <w:rFonts w:eastAsia="DengXian"/>
              </w:rPr>
            </w:pPr>
          </w:p>
        </w:tc>
        <w:tc>
          <w:tcPr>
            <w:tcW w:w="1409" w:type="dxa"/>
            <w:tcBorders>
              <w:top w:val="single" w:sz="4" w:space="0" w:color="auto"/>
              <w:left w:val="single" w:sz="4" w:space="0" w:color="auto"/>
              <w:bottom w:val="single" w:sz="4" w:space="0" w:color="auto"/>
              <w:right w:val="single" w:sz="4" w:space="0" w:color="auto"/>
            </w:tcBorders>
            <w:tcPrChange w:id="2357" w:author="Reihaneh Malekafzaliardakani" w:date="2025-11-25T11:30:00Z" w16du:dateUtc="2025-11-25T10:30:00Z">
              <w:tcPr>
                <w:tcW w:w="1409" w:type="dxa"/>
                <w:tcBorders>
                  <w:top w:val="single" w:sz="4" w:space="0" w:color="auto"/>
                  <w:left w:val="single" w:sz="4" w:space="0" w:color="auto"/>
                  <w:bottom w:val="single" w:sz="4" w:space="0" w:color="auto"/>
                  <w:right w:val="single" w:sz="4" w:space="0" w:color="auto"/>
                </w:tcBorders>
              </w:tcPr>
            </w:tcPrChange>
          </w:tcPr>
          <w:p w14:paraId="2958B221" w14:textId="3D88A3BD" w:rsidR="005650E9" w:rsidRPr="00C222E5" w:rsidRDefault="005650E9" w:rsidP="005650E9">
            <w:pPr>
              <w:pStyle w:val="TAC"/>
              <w:rPr>
                <w:ins w:id="2358" w:author="Reihaneh Malekafzaliardakani" w:date="2025-11-25T11:30:00Z" w16du:dateUtc="2025-11-25T10:30:00Z"/>
                <w:rFonts w:eastAsia="DengXian"/>
                <w:lang w:eastAsia="zh-CN"/>
              </w:rPr>
            </w:pPr>
            <w:ins w:id="2359" w:author="Reihaneh Malekafzaliardakani" w:date="2025-11-25T11:30:00Z" w16du:dateUtc="2025-11-25T10:30:00Z">
              <w:r w:rsidRPr="00C222E5">
                <w:rPr>
                  <w:rFonts w:eastAsia="DengXian"/>
                  <w:lang w:eastAsia="zh-CN"/>
                </w:rPr>
                <w:t>n</w:t>
              </w:r>
              <w:r>
                <w:rPr>
                  <w:rFonts w:eastAsia="DengXian"/>
                  <w:lang w:eastAsia="zh-CN"/>
                </w:rPr>
                <w:t>30</w:t>
              </w:r>
            </w:ins>
          </w:p>
        </w:tc>
        <w:tc>
          <w:tcPr>
            <w:tcW w:w="4199" w:type="dxa"/>
            <w:tcBorders>
              <w:top w:val="single" w:sz="4" w:space="0" w:color="auto"/>
              <w:left w:val="single" w:sz="4" w:space="0" w:color="auto"/>
              <w:bottom w:val="single" w:sz="4" w:space="0" w:color="auto"/>
              <w:right w:val="single" w:sz="4" w:space="0" w:color="auto"/>
            </w:tcBorders>
            <w:tcPrChange w:id="2360" w:author="Reihaneh Malekafzaliardakani" w:date="2025-11-25T11:30:00Z" w16du:dateUtc="2025-11-25T10:30:00Z">
              <w:tcPr>
                <w:tcW w:w="4199" w:type="dxa"/>
                <w:tcBorders>
                  <w:top w:val="single" w:sz="4" w:space="0" w:color="auto"/>
                  <w:left w:val="single" w:sz="4" w:space="0" w:color="auto"/>
                  <w:bottom w:val="single" w:sz="4" w:space="0" w:color="auto"/>
                  <w:right w:val="single" w:sz="4" w:space="0" w:color="auto"/>
                </w:tcBorders>
              </w:tcPr>
            </w:tcPrChange>
          </w:tcPr>
          <w:p w14:paraId="4AB666D7" w14:textId="3DFE62D3" w:rsidR="005650E9" w:rsidRPr="00C222E5" w:rsidRDefault="005650E9" w:rsidP="005650E9">
            <w:pPr>
              <w:pStyle w:val="TAC"/>
              <w:rPr>
                <w:ins w:id="2361" w:author="Reihaneh Malekafzaliardakani" w:date="2025-11-25T11:30:00Z" w16du:dateUtc="2025-11-25T10:30:00Z"/>
                <w:rFonts w:eastAsia="DengXian"/>
                <w:lang w:eastAsia="zh-CN" w:bidi="ar"/>
              </w:rPr>
            </w:pPr>
            <w:ins w:id="2362" w:author="Reihaneh Malekafzaliardakani" w:date="2025-11-25T11:30:00Z" w16du:dateUtc="2025-11-25T10:30:00Z">
              <w:r w:rsidRPr="00C222E5">
                <w:rPr>
                  <w:rFonts w:eastAsia="DengXian"/>
                  <w:lang w:eastAsia="zh-CN" w:bidi="ar"/>
                </w:rPr>
                <w:t>n</w:t>
              </w:r>
              <w:r>
                <w:rPr>
                  <w:rFonts w:eastAsia="DengXian"/>
                  <w:lang w:eastAsia="zh-CN" w:bidi="ar"/>
                </w:rPr>
                <w:t>30</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Change w:id="2363" w:author="Reihaneh Malekafzaliardakani" w:date="2025-11-25T11:30:00Z" w16du:dateUtc="2025-11-25T10:30:00Z">
              <w:tcPr>
                <w:tcW w:w="2724" w:type="dxa"/>
                <w:tcBorders>
                  <w:top w:val="nil"/>
                  <w:left w:val="single" w:sz="4" w:space="0" w:color="auto"/>
                  <w:bottom w:val="single" w:sz="4" w:space="0" w:color="auto"/>
                  <w:right w:val="single" w:sz="4" w:space="0" w:color="auto"/>
                </w:tcBorders>
              </w:tcPr>
            </w:tcPrChange>
          </w:tcPr>
          <w:p w14:paraId="5294318D" w14:textId="77777777" w:rsidR="005650E9" w:rsidRPr="00C222E5" w:rsidRDefault="005650E9" w:rsidP="005650E9">
            <w:pPr>
              <w:pStyle w:val="TAC"/>
              <w:rPr>
                <w:ins w:id="2364" w:author="Reihaneh Malekafzaliardakani" w:date="2025-11-25T11:30:00Z" w16du:dateUtc="2025-11-25T10:30:00Z"/>
                <w:rFonts w:eastAsia="DengXian"/>
                <w:kern w:val="2"/>
                <w:szCs w:val="22"/>
                <w:lang w:eastAsia="zh-CN"/>
              </w:rPr>
            </w:pPr>
          </w:p>
        </w:tc>
      </w:tr>
      <w:tr w:rsidR="005650E9" w:rsidRPr="00C222E5" w14:paraId="7856372F" w14:textId="77777777" w:rsidTr="00D60D2C">
        <w:trPr>
          <w:jc w:val="center"/>
          <w:ins w:id="2365" w:author="Reihaneh Malekafzaliardakani" w:date="2025-11-25T11:30:00Z"/>
        </w:trPr>
        <w:tc>
          <w:tcPr>
            <w:tcW w:w="2910" w:type="dxa"/>
            <w:tcBorders>
              <w:top w:val="nil"/>
              <w:left w:val="single" w:sz="4" w:space="0" w:color="auto"/>
              <w:bottom w:val="single" w:sz="4" w:space="0" w:color="auto"/>
              <w:right w:val="single" w:sz="4" w:space="0" w:color="auto"/>
            </w:tcBorders>
          </w:tcPr>
          <w:p w14:paraId="51E88030" w14:textId="77777777" w:rsidR="005650E9" w:rsidRPr="00C222E5" w:rsidRDefault="005650E9" w:rsidP="005650E9">
            <w:pPr>
              <w:pStyle w:val="TAC"/>
              <w:rPr>
                <w:ins w:id="2366" w:author="Reihaneh Malekafzaliardakani" w:date="2025-11-25T11:30:00Z" w16du:dateUtc="2025-11-25T10:30:00Z"/>
                <w:rFonts w:eastAsia="DengXian"/>
              </w:rPr>
            </w:pPr>
          </w:p>
        </w:tc>
        <w:tc>
          <w:tcPr>
            <w:tcW w:w="3019" w:type="dxa"/>
            <w:tcBorders>
              <w:top w:val="nil"/>
              <w:left w:val="single" w:sz="4" w:space="0" w:color="auto"/>
              <w:bottom w:val="single" w:sz="4" w:space="0" w:color="auto"/>
              <w:right w:val="single" w:sz="4" w:space="0" w:color="auto"/>
            </w:tcBorders>
          </w:tcPr>
          <w:p w14:paraId="5F8A8AFA" w14:textId="77777777" w:rsidR="005650E9" w:rsidRPr="00C222E5" w:rsidRDefault="005650E9" w:rsidP="005650E9">
            <w:pPr>
              <w:pStyle w:val="TAC"/>
              <w:rPr>
                <w:ins w:id="2367" w:author="Reihaneh Malekafzaliardakani" w:date="2025-11-25T11:30:00Z" w16du:dateUtc="2025-11-25T10:30: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0274FB" w14:textId="63221855" w:rsidR="005650E9" w:rsidRPr="00C222E5" w:rsidRDefault="005650E9" w:rsidP="005650E9">
            <w:pPr>
              <w:pStyle w:val="TAC"/>
              <w:rPr>
                <w:ins w:id="2368" w:author="Reihaneh Malekafzaliardakani" w:date="2025-11-25T11:30:00Z" w16du:dateUtc="2025-11-25T10:30:00Z"/>
                <w:rFonts w:eastAsia="DengXian"/>
                <w:lang w:eastAsia="zh-CN"/>
              </w:rPr>
            </w:pPr>
            <w:ins w:id="2369" w:author="Reihaneh Malekafzaliardakani" w:date="2025-11-25T11:30:00Z" w16du:dateUtc="2025-11-25T10:30:00Z">
              <w:r w:rsidRPr="00C222E5">
                <w:rPr>
                  <w:rFonts w:eastAsia="DengXian"/>
                  <w:lang w:eastAsia="zh-CN"/>
                </w:rPr>
                <w:t>n</w:t>
              </w:r>
              <w:r>
                <w:rPr>
                  <w:rFonts w:eastAsia="DengXian"/>
                  <w:lang w:eastAsia="zh-CN"/>
                </w:rPr>
                <w:t>66</w:t>
              </w:r>
            </w:ins>
          </w:p>
        </w:tc>
        <w:tc>
          <w:tcPr>
            <w:tcW w:w="4199" w:type="dxa"/>
            <w:tcBorders>
              <w:top w:val="single" w:sz="4" w:space="0" w:color="auto"/>
              <w:left w:val="single" w:sz="4" w:space="0" w:color="auto"/>
              <w:bottom w:val="single" w:sz="4" w:space="0" w:color="auto"/>
              <w:right w:val="single" w:sz="4" w:space="0" w:color="auto"/>
            </w:tcBorders>
          </w:tcPr>
          <w:p w14:paraId="364EAB0F" w14:textId="2E0C735C" w:rsidR="005650E9" w:rsidRPr="00C222E5" w:rsidRDefault="005650E9" w:rsidP="005650E9">
            <w:pPr>
              <w:pStyle w:val="TAC"/>
              <w:rPr>
                <w:ins w:id="2370" w:author="Reihaneh Malekafzaliardakani" w:date="2025-11-25T11:30:00Z" w16du:dateUtc="2025-11-25T10:30:00Z"/>
                <w:rFonts w:eastAsia="DengXian"/>
                <w:lang w:eastAsia="zh-CN" w:bidi="ar"/>
              </w:rPr>
            </w:pPr>
            <w:ins w:id="2371" w:author="Reihaneh Malekafzaliardakani" w:date="2025-11-25T11:30:00Z" w16du:dateUtc="2025-11-25T10:30:00Z">
              <w:r w:rsidRPr="00C222E5">
                <w:rPr>
                  <w:rFonts w:eastAsia="DengXian"/>
                  <w:lang w:eastAsia="zh-CN" w:bidi="ar"/>
                </w:rPr>
                <w:t>CA_n</w:t>
              </w:r>
              <w:r>
                <w:rPr>
                  <w:rFonts w:eastAsia="DengXian"/>
                  <w:lang w:eastAsia="zh-CN" w:bidi="ar"/>
                </w:rPr>
                <w:t>66</w:t>
              </w:r>
              <w:r w:rsidRPr="00C222E5">
                <w:rPr>
                  <w:rFonts w:eastAsia="DengXian"/>
                  <w:lang w:eastAsia="zh-CN" w:bidi="ar"/>
                </w:rPr>
                <w:t>(</w:t>
              </w:r>
              <w:r>
                <w:rPr>
                  <w:rFonts w:eastAsia="DengXian"/>
                  <w:lang w:eastAsia="zh-CN" w:bidi="ar"/>
                </w:rPr>
                <w:t>2</w:t>
              </w:r>
              <w:proofErr w:type="gramStart"/>
              <w:r w:rsidRPr="00C222E5">
                <w:rPr>
                  <w:rFonts w:eastAsia="DengXian"/>
                  <w:lang w:eastAsia="zh-CN" w:bidi="ar"/>
                </w:rPr>
                <w:t>A)_</w:t>
              </w:r>
              <w:proofErr w:type="gramEnd"/>
              <w:r w:rsidRPr="00C222E5">
                <w:rPr>
                  <w:rFonts w:eastAsia="DengXian"/>
                  <w:lang w:eastAsia="zh-CN" w:bidi="ar"/>
                </w:rPr>
                <w:t>BCS4 and 5</w:t>
              </w:r>
            </w:ins>
          </w:p>
        </w:tc>
        <w:tc>
          <w:tcPr>
            <w:tcW w:w="2724" w:type="dxa"/>
            <w:tcBorders>
              <w:top w:val="nil"/>
              <w:left w:val="single" w:sz="4" w:space="0" w:color="auto"/>
              <w:bottom w:val="single" w:sz="4" w:space="0" w:color="auto"/>
              <w:right w:val="single" w:sz="4" w:space="0" w:color="auto"/>
            </w:tcBorders>
          </w:tcPr>
          <w:p w14:paraId="03052B2E" w14:textId="77777777" w:rsidR="005650E9" w:rsidRPr="00C222E5" w:rsidRDefault="005650E9" w:rsidP="005650E9">
            <w:pPr>
              <w:pStyle w:val="TAC"/>
              <w:rPr>
                <w:ins w:id="2372" w:author="Reihaneh Malekafzaliardakani" w:date="2025-11-25T11:30:00Z" w16du:dateUtc="2025-11-25T10:30:00Z"/>
                <w:rFonts w:eastAsia="DengXian"/>
                <w:kern w:val="2"/>
                <w:szCs w:val="22"/>
                <w:lang w:eastAsia="zh-CN"/>
              </w:rPr>
            </w:pPr>
          </w:p>
        </w:tc>
      </w:tr>
      <w:tr w:rsidR="00805C51" w:rsidRPr="00C222E5" w14:paraId="260A6490" w14:textId="77777777" w:rsidTr="00D60D2C">
        <w:trPr>
          <w:jc w:val="center"/>
        </w:trPr>
        <w:tc>
          <w:tcPr>
            <w:tcW w:w="2910" w:type="dxa"/>
            <w:tcBorders>
              <w:top w:val="single" w:sz="4" w:space="0" w:color="auto"/>
              <w:left w:val="single" w:sz="4" w:space="0" w:color="auto"/>
              <w:bottom w:val="nil"/>
              <w:right w:val="single" w:sz="4" w:space="0" w:color="auto"/>
            </w:tcBorders>
          </w:tcPr>
          <w:p w14:paraId="6C58A80C" w14:textId="77777777" w:rsidR="00805C51" w:rsidRPr="00C222E5" w:rsidRDefault="00805C51" w:rsidP="005249CD">
            <w:pPr>
              <w:pStyle w:val="TAC"/>
              <w:rPr>
                <w:rFonts w:eastAsia="DengXian"/>
              </w:rPr>
            </w:pPr>
            <w:r w:rsidRPr="00C222E5">
              <w:rPr>
                <w:rFonts w:eastAsia="DengXian"/>
              </w:rPr>
              <w:t>CA_n5A-n25A-n29A-n66A</w:t>
            </w:r>
          </w:p>
          <w:p w14:paraId="2033D6D0" w14:textId="77777777" w:rsidR="00805C51" w:rsidRPr="00C222E5" w:rsidRDefault="00805C51" w:rsidP="005249CD">
            <w:pPr>
              <w:pStyle w:val="TAC"/>
              <w:rPr>
                <w:rFonts w:eastAsia="DengXian"/>
              </w:rPr>
            </w:pPr>
          </w:p>
          <w:p w14:paraId="7FC4A62D" w14:textId="77777777" w:rsidR="00805C51" w:rsidRPr="00C222E5" w:rsidRDefault="00805C51" w:rsidP="005249CD">
            <w:pPr>
              <w:pStyle w:val="TAC"/>
              <w:rPr>
                <w:rFonts w:eastAsia="DengXian"/>
              </w:rPr>
            </w:pPr>
          </w:p>
          <w:p w14:paraId="36280A87"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3928B263" w14:textId="77777777" w:rsidR="00805C51" w:rsidRPr="00C222E5" w:rsidRDefault="00805C51" w:rsidP="005249CD">
            <w:pPr>
              <w:pStyle w:val="TAC"/>
              <w:rPr>
                <w:rFonts w:eastAsia="DengXian"/>
              </w:rPr>
            </w:pPr>
            <w:r w:rsidRPr="00C222E5">
              <w:rPr>
                <w:rFonts w:eastAsia="DengXian"/>
              </w:rPr>
              <w:t>CA_n5A-n25A</w:t>
            </w:r>
          </w:p>
          <w:p w14:paraId="69505588" w14:textId="77777777" w:rsidR="00805C51" w:rsidRPr="00C222E5" w:rsidRDefault="00805C51" w:rsidP="005249CD">
            <w:pPr>
              <w:pStyle w:val="TAC"/>
              <w:rPr>
                <w:rFonts w:eastAsia="DengXian"/>
              </w:rPr>
            </w:pPr>
            <w:r w:rsidRPr="00C222E5">
              <w:rPr>
                <w:rFonts w:eastAsia="DengXian"/>
              </w:rPr>
              <w:t>CA_n5A-n66A</w:t>
            </w:r>
          </w:p>
          <w:p w14:paraId="49EE2CE1" w14:textId="77777777" w:rsidR="00805C51" w:rsidRPr="00C222E5" w:rsidRDefault="00805C51" w:rsidP="005249CD">
            <w:pPr>
              <w:pStyle w:val="TAC"/>
              <w:rPr>
                <w:rFonts w:eastAsia="DengXian"/>
              </w:rPr>
            </w:pPr>
            <w:r w:rsidRPr="00C222E5">
              <w:rPr>
                <w:rFonts w:eastAsia="DengXian"/>
              </w:rPr>
              <w:t>CA_n25A-n66A</w:t>
            </w:r>
          </w:p>
          <w:p w14:paraId="513C91D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B4111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65FF8DD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F17B0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5C44A4C" w14:textId="77777777" w:rsidTr="00D60D2C">
        <w:trPr>
          <w:jc w:val="center"/>
        </w:trPr>
        <w:tc>
          <w:tcPr>
            <w:tcW w:w="2910" w:type="dxa"/>
            <w:tcBorders>
              <w:top w:val="nil"/>
              <w:left w:val="single" w:sz="4" w:space="0" w:color="auto"/>
              <w:bottom w:val="nil"/>
              <w:right w:val="single" w:sz="4" w:space="0" w:color="auto"/>
            </w:tcBorders>
          </w:tcPr>
          <w:p w14:paraId="77C09C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47E48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15F750"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DBD98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98B0D2" w14:textId="77777777" w:rsidR="00805C51" w:rsidRPr="00C222E5" w:rsidRDefault="00805C51" w:rsidP="005249CD">
            <w:pPr>
              <w:pStyle w:val="TAC"/>
              <w:rPr>
                <w:rFonts w:eastAsia="DengXian"/>
                <w:kern w:val="2"/>
                <w:szCs w:val="22"/>
                <w:lang w:eastAsia="zh-CN"/>
              </w:rPr>
            </w:pPr>
          </w:p>
        </w:tc>
      </w:tr>
      <w:tr w:rsidR="00805C51" w:rsidRPr="00C222E5" w14:paraId="6EFC6810" w14:textId="77777777" w:rsidTr="00D60D2C">
        <w:trPr>
          <w:jc w:val="center"/>
        </w:trPr>
        <w:tc>
          <w:tcPr>
            <w:tcW w:w="2910" w:type="dxa"/>
            <w:tcBorders>
              <w:top w:val="nil"/>
              <w:left w:val="single" w:sz="4" w:space="0" w:color="auto"/>
              <w:bottom w:val="nil"/>
              <w:right w:val="single" w:sz="4" w:space="0" w:color="auto"/>
            </w:tcBorders>
          </w:tcPr>
          <w:p w14:paraId="16630F9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158EBD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5D7458"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4B4545EF"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B98C64E" w14:textId="77777777" w:rsidR="00805C51" w:rsidRPr="00C222E5" w:rsidRDefault="00805C51" w:rsidP="005249CD">
            <w:pPr>
              <w:pStyle w:val="TAC"/>
              <w:rPr>
                <w:rFonts w:eastAsia="DengXian"/>
                <w:kern w:val="2"/>
                <w:szCs w:val="22"/>
                <w:lang w:eastAsia="zh-CN"/>
              </w:rPr>
            </w:pPr>
          </w:p>
        </w:tc>
      </w:tr>
      <w:tr w:rsidR="00805C51" w:rsidRPr="00C222E5" w14:paraId="17B3CACE" w14:textId="77777777" w:rsidTr="00D60D2C">
        <w:trPr>
          <w:jc w:val="center"/>
        </w:trPr>
        <w:tc>
          <w:tcPr>
            <w:tcW w:w="2910" w:type="dxa"/>
            <w:tcBorders>
              <w:top w:val="nil"/>
              <w:left w:val="single" w:sz="4" w:space="0" w:color="auto"/>
              <w:bottom w:val="nil"/>
              <w:right w:val="single" w:sz="4" w:space="0" w:color="auto"/>
            </w:tcBorders>
          </w:tcPr>
          <w:p w14:paraId="643123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C3832C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0140C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1E0FFF"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565861FB" w14:textId="77777777" w:rsidR="00805C51" w:rsidRPr="00C222E5" w:rsidRDefault="00805C51" w:rsidP="005249CD">
            <w:pPr>
              <w:pStyle w:val="TAC"/>
              <w:rPr>
                <w:rFonts w:eastAsia="DengXian"/>
                <w:kern w:val="2"/>
                <w:szCs w:val="22"/>
                <w:lang w:eastAsia="zh-CN"/>
              </w:rPr>
            </w:pPr>
          </w:p>
        </w:tc>
      </w:tr>
      <w:tr w:rsidR="00805C51" w:rsidRPr="00C222E5" w14:paraId="4908E810" w14:textId="77777777" w:rsidTr="00D60D2C">
        <w:trPr>
          <w:jc w:val="center"/>
        </w:trPr>
        <w:tc>
          <w:tcPr>
            <w:tcW w:w="2910" w:type="dxa"/>
            <w:tcBorders>
              <w:top w:val="nil"/>
              <w:left w:val="single" w:sz="4" w:space="0" w:color="auto"/>
              <w:bottom w:val="nil"/>
              <w:right w:val="single" w:sz="4" w:space="0" w:color="auto"/>
            </w:tcBorders>
          </w:tcPr>
          <w:p w14:paraId="67780B8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5F8A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356A9CC"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EBCA006" w14:textId="77777777" w:rsidR="00805C51" w:rsidRPr="00C222E5" w:rsidRDefault="00805C51" w:rsidP="005249CD">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553C067" w14:textId="77777777" w:rsidR="00805C51" w:rsidRPr="00C222E5" w:rsidRDefault="00805C51" w:rsidP="005249CD">
            <w:pPr>
              <w:pStyle w:val="TAC"/>
              <w:rPr>
                <w:rFonts w:eastAsia="DengXian"/>
                <w:kern w:val="2"/>
                <w:szCs w:val="22"/>
                <w:lang w:eastAsia="zh-CN"/>
              </w:rPr>
            </w:pPr>
            <w:r w:rsidRPr="00C222E5">
              <w:rPr>
                <w:rFonts w:eastAsia="DengXian"/>
                <w:kern w:val="2"/>
                <w:szCs w:val="22"/>
                <w:lang w:val="en-US" w:eastAsia="zh-CN"/>
              </w:rPr>
              <w:t>4 and 5</w:t>
            </w:r>
          </w:p>
        </w:tc>
      </w:tr>
      <w:tr w:rsidR="00805C51" w:rsidRPr="00C222E5" w14:paraId="1634ABAD" w14:textId="77777777" w:rsidTr="00D60D2C">
        <w:trPr>
          <w:jc w:val="center"/>
        </w:trPr>
        <w:tc>
          <w:tcPr>
            <w:tcW w:w="2910" w:type="dxa"/>
            <w:tcBorders>
              <w:top w:val="nil"/>
              <w:left w:val="single" w:sz="4" w:space="0" w:color="auto"/>
              <w:bottom w:val="nil"/>
              <w:right w:val="single" w:sz="4" w:space="0" w:color="auto"/>
            </w:tcBorders>
          </w:tcPr>
          <w:p w14:paraId="75BB93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274E2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ED303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45F7ADB"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3DF90B56" w14:textId="77777777" w:rsidR="00805C51" w:rsidRPr="00C222E5" w:rsidRDefault="00805C51" w:rsidP="005249CD">
            <w:pPr>
              <w:pStyle w:val="TAC"/>
              <w:rPr>
                <w:rFonts w:eastAsia="DengXian"/>
                <w:kern w:val="2"/>
                <w:szCs w:val="22"/>
                <w:lang w:eastAsia="zh-CN"/>
              </w:rPr>
            </w:pPr>
          </w:p>
        </w:tc>
      </w:tr>
      <w:tr w:rsidR="00805C51" w:rsidRPr="00C222E5" w14:paraId="5E8BB4E0" w14:textId="77777777" w:rsidTr="00D60D2C">
        <w:trPr>
          <w:jc w:val="center"/>
        </w:trPr>
        <w:tc>
          <w:tcPr>
            <w:tcW w:w="2910" w:type="dxa"/>
            <w:tcBorders>
              <w:top w:val="nil"/>
              <w:left w:val="single" w:sz="4" w:space="0" w:color="auto"/>
              <w:bottom w:val="nil"/>
              <w:right w:val="single" w:sz="4" w:space="0" w:color="auto"/>
            </w:tcBorders>
          </w:tcPr>
          <w:p w14:paraId="7DAABF9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86244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2BB3C2"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29BD0C6"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EA517B8" w14:textId="77777777" w:rsidR="00805C51" w:rsidRPr="00C222E5" w:rsidRDefault="00805C51" w:rsidP="005249CD">
            <w:pPr>
              <w:pStyle w:val="TAC"/>
              <w:rPr>
                <w:rFonts w:eastAsia="DengXian"/>
                <w:kern w:val="2"/>
                <w:szCs w:val="22"/>
                <w:lang w:eastAsia="zh-CN"/>
              </w:rPr>
            </w:pPr>
          </w:p>
        </w:tc>
      </w:tr>
      <w:tr w:rsidR="00805C51" w:rsidRPr="00C222E5" w14:paraId="7E4A5190" w14:textId="77777777" w:rsidTr="00D60D2C">
        <w:trPr>
          <w:jc w:val="center"/>
        </w:trPr>
        <w:tc>
          <w:tcPr>
            <w:tcW w:w="2910" w:type="dxa"/>
            <w:tcBorders>
              <w:top w:val="nil"/>
              <w:left w:val="single" w:sz="4" w:space="0" w:color="auto"/>
              <w:bottom w:val="single" w:sz="4" w:space="0" w:color="auto"/>
              <w:right w:val="single" w:sz="4" w:space="0" w:color="auto"/>
            </w:tcBorders>
          </w:tcPr>
          <w:p w14:paraId="30A6D6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87B5B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53371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7693F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3716BC80" w14:textId="77777777" w:rsidR="00805C51" w:rsidRPr="00C222E5" w:rsidRDefault="00805C51" w:rsidP="005249CD">
            <w:pPr>
              <w:pStyle w:val="TAC"/>
              <w:rPr>
                <w:rFonts w:eastAsia="DengXian"/>
                <w:kern w:val="2"/>
                <w:szCs w:val="22"/>
                <w:lang w:eastAsia="zh-CN"/>
              </w:rPr>
            </w:pPr>
          </w:p>
        </w:tc>
      </w:tr>
      <w:tr w:rsidR="00805C51" w:rsidRPr="00C222E5" w14:paraId="79D4AA4C" w14:textId="77777777" w:rsidTr="00D60D2C">
        <w:trPr>
          <w:jc w:val="center"/>
        </w:trPr>
        <w:tc>
          <w:tcPr>
            <w:tcW w:w="2910" w:type="dxa"/>
            <w:tcBorders>
              <w:top w:val="single" w:sz="4" w:space="0" w:color="auto"/>
              <w:left w:val="single" w:sz="4" w:space="0" w:color="auto"/>
              <w:bottom w:val="nil"/>
              <w:right w:val="single" w:sz="4" w:space="0" w:color="auto"/>
            </w:tcBorders>
          </w:tcPr>
          <w:p w14:paraId="04280411" w14:textId="77777777" w:rsidR="00805C51" w:rsidRPr="00C222E5" w:rsidRDefault="00805C51" w:rsidP="005249CD">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0E30B24E"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D3521AA" w14:textId="77777777" w:rsidR="00805C51" w:rsidRPr="00C222E5" w:rsidRDefault="00805C51" w:rsidP="005249CD">
            <w:pPr>
              <w:pStyle w:val="TAC"/>
              <w:rPr>
                <w:rFonts w:eastAsia="DengXian"/>
              </w:rPr>
            </w:pPr>
            <w:r w:rsidRPr="00C222E5">
              <w:rPr>
                <w:rFonts w:eastAsia="DengXian"/>
              </w:rPr>
              <w:t>CA_n5A-n25A</w:t>
            </w:r>
          </w:p>
          <w:p w14:paraId="7A5973F6" w14:textId="77777777" w:rsidR="00805C51" w:rsidRPr="00C222E5" w:rsidRDefault="00805C51" w:rsidP="005249CD">
            <w:pPr>
              <w:pStyle w:val="TAC"/>
              <w:rPr>
                <w:rFonts w:eastAsia="DengXian"/>
              </w:rPr>
            </w:pPr>
            <w:r w:rsidRPr="00C222E5">
              <w:rPr>
                <w:rFonts w:eastAsia="DengXian"/>
              </w:rPr>
              <w:t>CA_n5A-n66A</w:t>
            </w:r>
          </w:p>
          <w:p w14:paraId="54C29249"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rPr>
              <w:t>5</w:t>
            </w:r>
          </w:p>
          <w:p w14:paraId="4772E657" w14:textId="77777777" w:rsidR="00805C51" w:rsidRPr="00C222E5" w:rsidRDefault="00805C51" w:rsidP="005249CD">
            <w:pPr>
              <w:pStyle w:val="TAC"/>
              <w:rPr>
                <w:rFonts w:eastAsia="DengXian"/>
              </w:rPr>
            </w:pPr>
            <w:r w:rsidRPr="00C222E5">
              <w:rPr>
                <w:rFonts w:eastAsia="DengXian"/>
              </w:rPr>
              <w:t>CA_n25A-n66A</w:t>
            </w:r>
          </w:p>
          <w:p w14:paraId="1DFB800F"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rPr>
              <w:t>5</w:t>
            </w:r>
          </w:p>
          <w:p w14:paraId="546C7ADE"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B2720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8CE9A5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904D7B8"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47C8FE5" w14:textId="77777777" w:rsidTr="00D60D2C">
        <w:trPr>
          <w:jc w:val="center"/>
        </w:trPr>
        <w:tc>
          <w:tcPr>
            <w:tcW w:w="2910" w:type="dxa"/>
            <w:tcBorders>
              <w:top w:val="nil"/>
              <w:left w:val="single" w:sz="4" w:space="0" w:color="auto"/>
              <w:bottom w:val="nil"/>
              <w:right w:val="single" w:sz="4" w:space="0" w:color="auto"/>
            </w:tcBorders>
          </w:tcPr>
          <w:p w14:paraId="6E961A7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8361C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4A57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51609E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873EAE" w14:textId="77777777" w:rsidR="00805C51" w:rsidRPr="00C222E5" w:rsidRDefault="00805C51" w:rsidP="005249CD">
            <w:pPr>
              <w:pStyle w:val="TAC"/>
              <w:rPr>
                <w:rFonts w:eastAsia="DengXian"/>
                <w:kern w:val="2"/>
                <w:szCs w:val="22"/>
                <w:lang w:eastAsia="zh-CN"/>
              </w:rPr>
            </w:pPr>
          </w:p>
        </w:tc>
      </w:tr>
      <w:tr w:rsidR="00805C51" w:rsidRPr="00C222E5" w14:paraId="33B139DF" w14:textId="77777777" w:rsidTr="00D60D2C">
        <w:trPr>
          <w:jc w:val="center"/>
        </w:trPr>
        <w:tc>
          <w:tcPr>
            <w:tcW w:w="2910" w:type="dxa"/>
            <w:tcBorders>
              <w:top w:val="nil"/>
              <w:left w:val="single" w:sz="4" w:space="0" w:color="auto"/>
              <w:bottom w:val="nil"/>
              <w:right w:val="single" w:sz="4" w:space="0" w:color="auto"/>
            </w:tcBorders>
          </w:tcPr>
          <w:p w14:paraId="49A9399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13BAF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940E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43C5C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B382E4" w14:textId="77777777" w:rsidR="00805C51" w:rsidRPr="00C222E5" w:rsidRDefault="00805C51" w:rsidP="005249CD">
            <w:pPr>
              <w:pStyle w:val="TAC"/>
              <w:rPr>
                <w:rFonts w:eastAsia="DengXian"/>
                <w:kern w:val="2"/>
                <w:szCs w:val="22"/>
                <w:lang w:eastAsia="zh-CN"/>
              </w:rPr>
            </w:pPr>
          </w:p>
        </w:tc>
      </w:tr>
      <w:tr w:rsidR="00805C51" w:rsidRPr="00C222E5" w14:paraId="48B40D0F" w14:textId="77777777" w:rsidTr="00D60D2C">
        <w:trPr>
          <w:jc w:val="center"/>
        </w:trPr>
        <w:tc>
          <w:tcPr>
            <w:tcW w:w="2910" w:type="dxa"/>
            <w:tcBorders>
              <w:top w:val="nil"/>
              <w:left w:val="single" w:sz="4" w:space="0" w:color="auto"/>
              <w:bottom w:val="single" w:sz="4" w:space="0" w:color="auto"/>
              <w:right w:val="single" w:sz="4" w:space="0" w:color="auto"/>
            </w:tcBorders>
          </w:tcPr>
          <w:p w14:paraId="3106001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3D872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75FFF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EE96DB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21D34D" w14:textId="77777777" w:rsidR="00805C51" w:rsidRPr="00C222E5" w:rsidRDefault="00805C51" w:rsidP="005249CD">
            <w:pPr>
              <w:pStyle w:val="TAC"/>
              <w:rPr>
                <w:rFonts w:eastAsia="DengXian"/>
                <w:kern w:val="2"/>
                <w:szCs w:val="22"/>
                <w:lang w:eastAsia="zh-CN"/>
              </w:rPr>
            </w:pPr>
          </w:p>
        </w:tc>
      </w:tr>
      <w:tr w:rsidR="00805C51" w:rsidRPr="00C222E5" w14:paraId="13FB3284" w14:textId="77777777" w:rsidTr="00D60D2C">
        <w:trPr>
          <w:jc w:val="center"/>
        </w:trPr>
        <w:tc>
          <w:tcPr>
            <w:tcW w:w="2910" w:type="dxa"/>
            <w:tcBorders>
              <w:top w:val="single" w:sz="4" w:space="0" w:color="auto"/>
              <w:left w:val="single" w:sz="4" w:space="0" w:color="auto"/>
              <w:bottom w:val="nil"/>
              <w:right w:val="single" w:sz="4" w:space="0" w:color="auto"/>
            </w:tcBorders>
          </w:tcPr>
          <w:p w14:paraId="3E65DB5B" w14:textId="77777777" w:rsidR="00805C51" w:rsidRPr="00C222E5" w:rsidRDefault="00805C51" w:rsidP="005249CD">
            <w:pPr>
              <w:pStyle w:val="TAC"/>
              <w:rPr>
                <w:rFonts w:eastAsia="DengXian"/>
                <w:lang w:eastAsia="zh-CN" w:bidi="ar"/>
              </w:rPr>
            </w:pPr>
            <w:r w:rsidRPr="00C222E5">
              <w:rPr>
                <w:rFonts w:eastAsia="DengXian"/>
              </w:rPr>
              <w:t>CA_n5A-n25(2A)-n66A-n77A</w:t>
            </w:r>
          </w:p>
        </w:tc>
        <w:tc>
          <w:tcPr>
            <w:tcW w:w="3019" w:type="dxa"/>
            <w:tcBorders>
              <w:top w:val="single" w:sz="4" w:space="0" w:color="auto"/>
              <w:left w:val="single" w:sz="4" w:space="0" w:color="auto"/>
              <w:bottom w:val="nil"/>
              <w:right w:val="single" w:sz="4" w:space="0" w:color="auto"/>
            </w:tcBorders>
          </w:tcPr>
          <w:p w14:paraId="649D02E8"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68557BE" w14:textId="77777777" w:rsidR="00805C51" w:rsidRPr="00C222E5" w:rsidRDefault="00805C51" w:rsidP="005249CD">
            <w:pPr>
              <w:pStyle w:val="TAC"/>
              <w:rPr>
                <w:rFonts w:eastAsia="DengXian"/>
                <w:b/>
              </w:rPr>
            </w:pPr>
            <w:r w:rsidRPr="00C222E5">
              <w:rPr>
                <w:rFonts w:eastAsia="DengXian"/>
              </w:rPr>
              <w:t>CA_n5A-n25A</w:t>
            </w:r>
          </w:p>
          <w:p w14:paraId="74840F94" w14:textId="77777777" w:rsidR="00805C51" w:rsidRPr="00C222E5" w:rsidRDefault="00805C51" w:rsidP="005249CD">
            <w:pPr>
              <w:pStyle w:val="TAC"/>
              <w:rPr>
                <w:rFonts w:eastAsia="DengXian"/>
                <w:b/>
              </w:rPr>
            </w:pPr>
            <w:r w:rsidRPr="00C222E5">
              <w:rPr>
                <w:rFonts w:eastAsia="DengXian"/>
              </w:rPr>
              <w:t>CA_n5A-n66A</w:t>
            </w:r>
          </w:p>
          <w:p w14:paraId="09568ED7"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58B27B23" w14:textId="77777777" w:rsidR="00805C51" w:rsidRPr="00C222E5" w:rsidRDefault="00805C51" w:rsidP="005249CD">
            <w:pPr>
              <w:pStyle w:val="TAC"/>
              <w:rPr>
                <w:rFonts w:eastAsia="DengXian"/>
                <w:b/>
              </w:rPr>
            </w:pPr>
            <w:r w:rsidRPr="00C222E5">
              <w:rPr>
                <w:rFonts w:eastAsia="DengXian"/>
              </w:rPr>
              <w:t>CA_n25A-n66A</w:t>
            </w:r>
          </w:p>
          <w:p w14:paraId="522ACD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F2AB94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5123A1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4AB29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B2DDF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4D94FF" w14:textId="77777777" w:rsidTr="00D60D2C">
        <w:trPr>
          <w:jc w:val="center"/>
        </w:trPr>
        <w:tc>
          <w:tcPr>
            <w:tcW w:w="2910" w:type="dxa"/>
            <w:tcBorders>
              <w:top w:val="nil"/>
              <w:left w:val="single" w:sz="4" w:space="0" w:color="auto"/>
              <w:bottom w:val="nil"/>
              <w:right w:val="single" w:sz="4" w:space="0" w:color="auto"/>
            </w:tcBorders>
          </w:tcPr>
          <w:p w14:paraId="26CDB2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3BC8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861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712F96B"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DF77B9A" w14:textId="77777777" w:rsidR="00805C51" w:rsidRPr="00C222E5" w:rsidRDefault="00805C51" w:rsidP="005249CD">
            <w:pPr>
              <w:pStyle w:val="TAC"/>
              <w:rPr>
                <w:rFonts w:eastAsia="DengXian"/>
                <w:lang w:eastAsia="zh-CN" w:bidi="ar"/>
              </w:rPr>
            </w:pPr>
          </w:p>
        </w:tc>
      </w:tr>
      <w:tr w:rsidR="00805C51" w:rsidRPr="00C222E5" w14:paraId="5CCC77AE" w14:textId="77777777" w:rsidTr="00D60D2C">
        <w:trPr>
          <w:jc w:val="center"/>
        </w:trPr>
        <w:tc>
          <w:tcPr>
            <w:tcW w:w="2910" w:type="dxa"/>
            <w:tcBorders>
              <w:top w:val="nil"/>
              <w:left w:val="single" w:sz="4" w:space="0" w:color="auto"/>
              <w:bottom w:val="nil"/>
              <w:right w:val="single" w:sz="4" w:space="0" w:color="auto"/>
            </w:tcBorders>
          </w:tcPr>
          <w:p w14:paraId="5D59AA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E107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D8BE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0EAF6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6C88E5" w14:textId="77777777" w:rsidR="00805C51" w:rsidRPr="00C222E5" w:rsidRDefault="00805C51" w:rsidP="005249CD">
            <w:pPr>
              <w:pStyle w:val="TAC"/>
              <w:rPr>
                <w:rFonts w:eastAsia="DengXian"/>
                <w:lang w:eastAsia="zh-CN" w:bidi="ar"/>
              </w:rPr>
            </w:pPr>
          </w:p>
        </w:tc>
      </w:tr>
      <w:tr w:rsidR="00805C51" w:rsidRPr="00C222E5" w14:paraId="39D5EBA7" w14:textId="77777777" w:rsidTr="00D60D2C">
        <w:trPr>
          <w:jc w:val="center"/>
        </w:trPr>
        <w:tc>
          <w:tcPr>
            <w:tcW w:w="2910" w:type="dxa"/>
            <w:tcBorders>
              <w:top w:val="nil"/>
              <w:left w:val="single" w:sz="4" w:space="0" w:color="auto"/>
              <w:bottom w:val="nil"/>
              <w:right w:val="single" w:sz="4" w:space="0" w:color="auto"/>
            </w:tcBorders>
          </w:tcPr>
          <w:p w14:paraId="2B183AC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93EC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400B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42D7E8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5C8E8F" w14:textId="77777777" w:rsidR="00805C51" w:rsidRPr="00C222E5" w:rsidRDefault="00805C51" w:rsidP="005249CD">
            <w:pPr>
              <w:pStyle w:val="TAC"/>
              <w:rPr>
                <w:rFonts w:eastAsia="DengXian"/>
                <w:lang w:eastAsia="zh-CN" w:bidi="ar"/>
              </w:rPr>
            </w:pPr>
          </w:p>
        </w:tc>
      </w:tr>
      <w:tr w:rsidR="00805C51" w:rsidRPr="00C222E5" w14:paraId="2059D60C" w14:textId="77777777" w:rsidTr="00D60D2C">
        <w:trPr>
          <w:jc w:val="center"/>
        </w:trPr>
        <w:tc>
          <w:tcPr>
            <w:tcW w:w="2910" w:type="dxa"/>
            <w:tcBorders>
              <w:top w:val="single" w:sz="4" w:space="0" w:color="auto"/>
              <w:left w:val="single" w:sz="4" w:space="0" w:color="auto"/>
              <w:bottom w:val="nil"/>
              <w:right w:val="single" w:sz="4" w:space="0" w:color="auto"/>
            </w:tcBorders>
          </w:tcPr>
          <w:p w14:paraId="5EBE2821" w14:textId="77777777" w:rsidR="00805C51" w:rsidRPr="00C222E5" w:rsidRDefault="00805C51" w:rsidP="005249CD">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401658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44560F" w14:textId="77777777" w:rsidR="00805C51" w:rsidRPr="00C222E5" w:rsidRDefault="00805C51" w:rsidP="005249CD">
            <w:pPr>
              <w:pStyle w:val="TAC"/>
              <w:rPr>
                <w:rFonts w:eastAsia="DengXian"/>
                <w:b/>
              </w:rPr>
            </w:pPr>
            <w:r w:rsidRPr="00C222E5">
              <w:rPr>
                <w:rFonts w:eastAsia="DengXian"/>
              </w:rPr>
              <w:t>CA_n5A-n25A</w:t>
            </w:r>
          </w:p>
          <w:p w14:paraId="3CA649E0" w14:textId="77777777" w:rsidR="00805C51" w:rsidRPr="00C222E5" w:rsidRDefault="00805C51" w:rsidP="005249CD">
            <w:pPr>
              <w:pStyle w:val="TAC"/>
              <w:rPr>
                <w:rFonts w:eastAsia="DengXian"/>
                <w:b/>
              </w:rPr>
            </w:pPr>
            <w:r w:rsidRPr="00C222E5">
              <w:rPr>
                <w:rFonts w:eastAsia="DengXian"/>
              </w:rPr>
              <w:t>CA_n5A-n66A</w:t>
            </w:r>
          </w:p>
          <w:p w14:paraId="526CFAB4"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39DAAD8C" w14:textId="77777777" w:rsidR="00805C51" w:rsidRPr="00C222E5" w:rsidRDefault="00805C51" w:rsidP="005249CD">
            <w:pPr>
              <w:pStyle w:val="TAC"/>
              <w:rPr>
                <w:rFonts w:eastAsia="DengXian"/>
                <w:b/>
              </w:rPr>
            </w:pPr>
            <w:r w:rsidRPr="00C222E5">
              <w:rPr>
                <w:rFonts w:eastAsia="DengXian"/>
              </w:rPr>
              <w:t>CA_n25A-n66A</w:t>
            </w:r>
          </w:p>
          <w:p w14:paraId="1540ABC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D09C1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A40544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0ED52E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B92231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A37DDB" w14:textId="77777777" w:rsidTr="00D60D2C">
        <w:trPr>
          <w:jc w:val="center"/>
        </w:trPr>
        <w:tc>
          <w:tcPr>
            <w:tcW w:w="2910" w:type="dxa"/>
            <w:tcBorders>
              <w:top w:val="nil"/>
              <w:left w:val="single" w:sz="4" w:space="0" w:color="auto"/>
              <w:bottom w:val="nil"/>
              <w:right w:val="single" w:sz="4" w:space="0" w:color="auto"/>
            </w:tcBorders>
          </w:tcPr>
          <w:p w14:paraId="317546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1B2D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1746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CA80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9EA818" w14:textId="77777777" w:rsidR="00805C51" w:rsidRPr="00C222E5" w:rsidRDefault="00805C51" w:rsidP="005249CD">
            <w:pPr>
              <w:pStyle w:val="TAC"/>
              <w:rPr>
                <w:rFonts w:eastAsia="DengXian"/>
                <w:lang w:eastAsia="zh-CN" w:bidi="ar"/>
              </w:rPr>
            </w:pPr>
          </w:p>
        </w:tc>
      </w:tr>
      <w:tr w:rsidR="00805C51" w:rsidRPr="00C222E5" w14:paraId="1D3A3702" w14:textId="77777777" w:rsidTr="00D60D2C">
        <w:trPr>
          <w:jc w:val="center"/>
        </w:trPr>
        <w:tc>
          <w:tcPr>
            <w:tcW w:w="2910" w:type="dxa"/>
            <w:tcBorders>
              <w:top w:val="nil"/>
              <w:left w:val="single" w:sz="4" w:space="0" w:color="auto"/>
              <w:bottom w:val="nil"/>
              <w:right w:val="single" w:sz="4" w:space="0" w:color="auto"/>
            </w:tcBorders>
          </w:tcPr>
          <w:p w14:paraId="39200BE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68D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19215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71FEAA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7AEF47" w14:textId="77777777" w:rsidR="00805C51" w:rsidRPr="00C222E5" w:rsidRDefault="00805C51" w:rsidP="005249CD">
            <w:pPr>
              <w:pStyle w:val="TAC"/>
              <w:rPr>
                <w:rFonts w:eastAsia="DengXian"/>
                <w:lang w:eastAsia="zh-CN" w:bidi="ar"/>
              </w:rPr>
            </w:pPr>
          </w:p>
        </w:tc>
      </w:tr>
      <w:tr w:rsidR="00805C51" w:rsidRPr="00C222E5" w14:paraId="7679D33D" w14:textId="77777777" w:rsidTr="00D60D2C">
        <w:trPr>
          <w:jc w:val="center"/>
        </w:trPr>
        <w:tc>
          <w:tcPr>
            <w:tcW w:w="2910" w:type="dxa"/>
            <w:tcBorders>
              <w:top w:val="nil"/>
              <w:left w:val="single" w:sz="4" w:space="0" w:color="auto"/>
              <w:bottom w:val="nil"/>
              <w:right w:val="single" w:sz="4" w:space="0" w:color="auto"/>
            </w:tcBorders>
          </w:tcPr>
          <w:p w14:paraId="5D5D14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F1FF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2396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DC198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0E30FA" w14:textId="77777777" w:rsidR="00805C51" w:rsidRPr="00C222E5" w:rsidRDefault="00805C51" w:rsidP="005249CD">
            <w:pPr>
              <w:pStyle w:val="TAC"/>
              <w:rPr>
                <w:rFonts w:eastAsia="DengXian"/>
                <w:lang w:eastAsia="zh-CN" w:bidi="ar"/>
              </w:rPr>
            </w:pPr>
          </w:p>
        </w:tc>
      </w:tr>
      <w:tr w:rsidR="00805C51" w:rsidRPr="00C222E5" w14:paraId="4624E734" w14:textId="77777777" w:rsidTr="00D60D2C">
        <w:trPr>
          <w:jc w:val="center"/>
        </w:trPr>
        <w:tc>
          <w:tcPr>
            <w:tcW w:w="2910" w:type="dxa"/>
            <w:tcBorders>
              <w:top w:val="single" w:sz="4" w:space="0" w:color="auto"/>
              <w:left w:val="single" w:sz="4" w:space="0" w:color="auto"/>
              <w:bottom w:val="nil"/>
              <w:right w:val="single" w:sz="4" w:space="0" w:color="auto"/>
            </w:tcBorders>
          </w:tcPr>
          <w:p w14:paraId="3AA9C512" w14:textId="77777777" w:rsidR="00805C51" w:rsidRPr="00C222E5" w:rsidRDefault="00805C51" w:rsidP="005249CD">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1DFA0B66"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1C9402F3"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541F546"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E6B65D4"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92E695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48BAA57"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D127197"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9CB19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15561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7E7A4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FF1A6F1" w14:textId="77777777" w:rsidTr="00D60D2C">
        <w:trPr>
          <w:jc w:val="center"/>
        </w:trPr>
        <w:tc>
          <w:tcPr>
            <w:tcW w:w="2910" w:type="dxa"/>
            <w:tcBorders>
              <w:top w:val="nil"/>
              <w:left w:val="single" w:sz="4" w:space="0" w:color="auto"/>
              <w:bottom w:val="nil"/>
              <w:right w:val="single" w:sz="4" w:space="0" w:color="auto"/>
            </w:tcBorders>
          </w:tcPr>
          <w:p w14:paraId="10C69CB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7614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304C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0B555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D56E35" w14:textId="77777777" w:rsidR="00805C51" w:rsidRPr="00C222E5" w:rsidRDefault="00805C51" w:rsidP="005249CD">
            <w:pPr>
              <w:pStyle w:val="TAC"/>
              <w:rPr>
                <w:rFonts w:eastAsia="DengXian"/>
                <w:lang w:eastAsia="zh-CN" w:bidi="ar"/>
              </w:rPr>
            </w:pPr>
          </w:p>
        </w:tc>
      </w:tr>
      <w:tr w:rsidR="00805C51" w:rsidRPr="00C222E5" w14:paraId="0D806DB0" w14:textId="77777777" w:rsidTr="00D60D2C">
        <w:trPr>
          <w:jc w:val="center"/>
        </w:trPr>
        <w:tc>
          <w:tcPr>
            <w:tcW w:w="2910" w:type="dxa"/>
            <w:tcBorders>
              <w:top w:val="nil"/>
              <w:left w:val="single" w:sz="4" w:space="0" w:color="auto"/>
              <w:bottom w:val="nil"/>
              <w:right w:val="single" w:sz="4" w:space="0" w:color="auto"/>
            </w:tcBorders>
          </w:tcPr>
          <w:p w14:paraId="049E54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1D8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F6A4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F1DFF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E021E1" w14:textId="77777777" w:rsidR="00805C51" w:rsidRPr="00C222E5" w:rsidRDefault="00805C51" w:rsidP="005249CD">
            <w:pPr>
              <w:pStyle w:val="TAC"/>
              <w:rPr>
                <w:rFonts w:eastAsia="DengXian"/>
                <w:lang w:eastAsia="zh-CN" w:bidi="ar"/>
              </w:rPr>
            </w:pPr>
          </w:p>
        </w:tc>
      </w:tr>
      <w:tr w:rsidR="00805C51" w:rsidRPr="00C222E5" w14:paraId="66FA2956" w14:textId="77777777" w:rsidTr="00D60D2C">
        <w:trPr>
          <w:jc w:val="center"/>
        </w:trPr>
        <w:tc>
          <w:tcPr>
            <w:tcW w:w="2910" w:type="dxa"/>
            <w:tcBorders>
              <w:top w:val="nil"/>
              <w:left w:val="single" w:sz="4" w:space="0" w:color="auto"/>
              <w:bottom w:val="single" w:sz="4" w:space="0" w:color="auto"/>
              <w:right w:val="single" w:sz="4" w:space="0" w:color="auto"/>
            </w:tcBorders>
          </w:tcPr>
          <w:p w14:paraId="12FCAE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B42D1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21B7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E54EE89"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B4FFF19" w14:textId="77777777" w:rsidR="00805C51" w:rsidRPr="00C222E5" w:rsidRDefault="00805C51" w:rsidP="005249CD">
            <w:pPr>
              <w:pStyle w:val="TAC"/>
              <w:rPr>
                <w:rFonts w:eastAsia="DengXian"/>
                <w:lang w:eastAsia="zh-CN" w:bidi="ar"/>
              </w:rPr>
            </w:pPr>
          </w:p>
        </w:tc>
      </w:tr>
      <w:tr w:rsidR="00805C51" w:rsidRPr="00C222E5" w14:paraId="31A5CF54" w14:textId="77777777" w:rsidTr="00D60D2C">
        <w:trPr>
          <w:jc w:val="center"/>
        </w:trPr>
        <w:tc>
          <w:tcPr>
            <w:tcW w:w="2910" w:type="dxa"/>
            <w:tcBorders>
              <w:top w:val="single" w:sz="4" w:space="0" w:color="auto"/>
              <w:left w:val="single" w:sz="4" w:space="0" w:color="auto"/>
              <w:bottom w:val="nil"/>
              <w:right w:val="single" w:sz="4" w:space="0" w:color="auto"/>
            </w:tcBorders>
          </w:tcPr>
          <w:p w14:paraId="2610BE7B" w14:textId="77777777" w:rsidR="00805C51" w:rsidRPr="00C222E5" w:rsidRDefault="00805C51" w:rsidP="005249CD">
            <w:pPr>
              <w:pStyle w:val="TAC"/>
              <w:rPr>
                <w:rFonts w:eastAsia="DengXian"/>
                <w:lang w:eastAsia="zh-CN" w:bidi="ar"/>
              </w:rPr>
            </w:pPr>
            <w:r w:rsidRPr="00C222E5">
              <w:rPr>
                <w:rFonts w:eastAsia="DengXian"/>
              </w:rPr>
              <w:lastRenderedPageBreak/>
              <w:t>CA_n5A-n25A-n66A-n77(3A)</w:t>
            </w:r>
          </w:p>
        </w:tc>
        <w:tc>
          <w:tcPr>
            <w:tcW w:w="3019" w:type="dxa"/>
            <w:tcBorders>
              <w:top w:val="single" w:sz="4" w:space="0" w:color="auto"/>
              <w:left w:val="single" w:sz="4" w:space="0" w:color="auto"/>
              <w:bottom w:val="nil"/>
              <w:right w:val="single" w:sz="4" w:space="0" w:color="auto"/>
            </w:tcBorders>
          </w:tcPr>
          <w:p w14:paraId="6B684049"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7714E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86A8ADD"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7A5DEDB0"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0747BFE" w14:textId="77777777" w:rsidR="00805C51" w:rsidRPr="00C222E5" w:rsidRDefault="00805C51" w:rsidP="005249CD">
            <w:pPr>
              <w:pStyle w:val="TAC"/>
              <w:rPr>
                <w:rFonts w:eastAsia="DengXian"/>
                <w:b/>
                <w:lang w:eastAsia="zh-CN"/>
              </w:rPr>
            </w:pPr>
            <w:r w:rsidRPr="00C222E5">
              <w:rPr>
                <w:rFonts w:eastAsia="DengXian"/>
                <w:lang w:eastAsia="zh-CN"/>
              </w:rPr>
              <w:t>CA_n25A-n77A</w:t>
            </w:r>
          </w:p>
          <w:p w14:paraId="0FC566E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309D5DC"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B5E1666"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38E357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D09C51" w14:textId="77777777" w:rsidTr="00D60D2C">
        <w:trPr>
          <w:jc w:val="center"/>
        </w:trPr>
        <w:tc>
          <w:tcPr>
            <w:tcW w:w="2910" w:type="dxa"/>
            <w:tcBorders>
              <w:top w:val="nil"/>
              <w:left w:val="single" w:sz="4" w:space="0" w:color="auto"/>
              <w:bottom w:val="nil"/>
              <w:right w:val="single" w:sz="4" w:space="0" w:color="auto"/>
            </w:tcBorders>
          </w:tcPr>
          <w:p w14:paraId="410F8CE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C52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6E71F"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DAD878C"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5E64A" w14:textId="77777777" w:rsidR="00805C51" w:rsidRPr="00C222E5" w:rsidRDefault="00805C51" w:rsidP="005249CD">
            <w:pPr>
              <w:pStyle w:val="TAC"/>
              <w:rPr>
                <w:rFonts w:eastAsia="DengXian"/>
                <w:lang w:eastAsia="zh-CN" w:bidi="ar"/>
              </w:rPr>
            </w:pPr>
          </w:p>
        </w:tc>
      </w:tr>
      <w:tr w:rsidR="00805C51" w:rsidRPr="00C222E5" w14:paraId="19473554" w14:textId="77777777" w:rsidTr="00D60D2C">
        <w:trPr>
          <w:jc w:val="center"/>
        </w:trPr>
        <w:tc>
          <w:tcPr>
            <w:tcW w:w="2910" w:type="dxa"/>
            <w:tcBorders>
              <w:top w:val="nil"/>
              <w:left w:val="single" w:sz="4" w:space="0" w:color="auto"/>
              <w:bottom w:val="nil"/>
              <w:right w:val="single" w:sz="4" w:space="0" w:color="auto"/>
            </w:tcBorders>
          </w:tcPr>
          <w:p w14:paraId="6109B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C303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AFD4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254817E"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EF85E51" w14:textId="77777777" w:rsidR="00805C51" w:rsidRPr="00C222E5" w:rsidRDefault="00805C51" w:rsidP="005249CD">
            <w:pPr>
              <w:pStyle w:val="TAC"/>
              <w:rPr>
                <w:rFonts w:eastAsia="DengXian"/>
                <w:lang w:eastAsia="zh-CN" w:bidi="ar"/>
              </w:rPr>
            </w:pPr>
          </w:p>
        </w:tc>
      </w:tr>
      <w:tr w:rsidR="00805C51" w:rsidRPr="00C222E5" w14:paraId="6C521E4B" w14:textId="77777777" w:rsidTr="00D60D2C">
        <w:trPr>
          <w:jc w:val="center"/>
        </w:trPr>
        <w:tc>
          <w:tcPr>
            <w:tcW w:w="2910" w:type="dxa"/>
            <w:tcBorders>
              <w:top w:val="nil"/>
              <w:left w:val="single" w:sz="4" w:space="0" w:color="auto"/>
              <w:bottom w:val="nil"/>
              <w:right w:val="single" w:sz="4" w:space="0" w:color="auto"/>
            </w:tcBorders>
          </w:tcPr>
          <w:p w14:paraId="5BD59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3379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8F31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253B399"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601DA50F" w14:textId="77777777" w:rsidR="00805C51" w:rsidRPr="00C222E5" w:rsidRDefault="00805C51" w:rsidP="005249CD">
            <w:pPr>
              <w:pStyle w:val="TAC"/>
              <w:rPr>
                <w:rFonts w:eastAsia="DengXian"/>
                <w:lang w:eastAsia="zh-CN" w:bidi="ar"/>
              </w:rPr>
            </w:pPr>
          </w:p>
        </w:tc>
      </w:tr>
      <w:tr w:rsidR="00805C51" w:rsidRPr="00C222E5" w14:paraId="69EACEFD" w14:textId="77777777" w:rsidTr="00D60D2C">
        <w:trPr>
          <w:jc w:val="center"/>
        </w:trPr>
        <w:tc>
          <w:tcPr>
            <w:tcW w:w="2910" w:type="dxa"/>
            <w:tcBorders>
              <w:top w:val="nil"/>
              <w:left w:val="single" w:sz="4" w:space="0" w:color="auto"/>
              <w:bottom w:val="nil"/>
              <w:right w:val="single" w:sz="4" w:space="0" w:color="auto"/>
            </w:tcBorders>
          </w:tcPr>
          <w:p w14:paraId="25611F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F02C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7E19E"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DF748E2" w14:textId="77777777" w:rsidR="00805C51" w:rsidRPr="00C222E5" w:rsidRDefault="00805C51" w:rsidP="005249CD">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2B3E1D1"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1E211E75" w14:textId="77777777" w:rsidTr="00D60D2C">
        <w:trPr>
          <w:jc w:val="center"/>
        </w:trPr>
        <w:tc>
          <w:tcPr>
            <w:tcW w:w="2910" w:type="dxa"/>
            <w:tcBorders>
              <w:top w:val="nil"/>
              <w:left w:val="single" w:sz="4" w:space="0" w:color="auto"/>
              <w:bottom w:val="nil"/>
              <w:right w:val="single" w:sz="4" w:space="0" w:color="auto"/>
            </w:tcBorders>
          </w:tcPr>
          <w:p w14:paraId="7013A55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BBB8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D21C1"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F24ABA7"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0CD9E489" w14:textId="77777777" w:rsidR="00805C51" w:rsidRPr="00C222E5" w:rsidRDefault="00805C51" w:rsidP="005249CD">
            <w:pPr>
              <w:pStyle w:val="TAC"/>
              <w:rPr>
                <w:rFonts w:eastAsia="DengXian"/>
                <w:lang w:eastAsia="zh-CN" w:bidi="ar"/>
              </w:rPr>
            </w:pPr>
          </w:p>
        </w:tc>
      </w:tr>
      <w:tr w:rsidR="00805C51" w:rsidRPr="00C222E5" w14:paraId="20E67EA5" w14:textId="77777777" w:rsidTr="00D60D2C">
        <w:trPr>
          <w:jc w:val="center"/>
        </w:trPr>
        <w:tc>
          <w:tcPr>
            <w:tcW w:w="2910" w:type="dxa"/>
            <w:tcBorders>
              <w:top w:val="nil"/>
              <w:left w:val="single" w:sz="4" w:space="0" w:color="auto"/>
              <w:bottom w:val="nil"/>
              <w:right w:val="single" w:sz="4" w:space="0" w:color="auto"/>
            </w:tcBorders>
          </w:tcPr>
          <w:p w14:paraId="779A3B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E2002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C58F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75EE21D"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E154435" w14:textId="77777777" w:rsidR="00805C51" w:rsidRPr="00C222E5" w:rsidRDefault="00805C51" w:rsidP="005249CD">
            <w:pPr>
              <w:pStyle w:val="TAC"/>
              <w:rPr>
                <w:rFonts w:eastAsia="DengXian"/>
                <w:lang w:eastAsia="zh-CN" w:bidi="ar"/>
              </w:rPr>
            </w:pPr>
          </w:p>
        </w:tc>
      </w:tr>
      <w:tr w:rsidR="00805C51" w:rsidRPr="00C222E5" w14:paraId="6E9470A9" w14:textId="77777777" w:rsidTr="00D60D2C">
        <w:trPr>
          <w:jc w:val="center"/>
        </w:trPr>
        <w:tc>
          <w:tcPr>
            <w:tcW w:w="2910" w:type="dxa"/>
            <w:tcBorders>
              <w:top w:val="nil"/>
              <w:left w:val="single" w:sz="4" w:space="0" w:color="auto"/>
              <w:bottom w:val="single" w:sz="4" w:space="0" w:color="auto"/>
              <w:right w:val="single" w:sz="4" w:space="0" w:color="auto"/>
            </w:tcBorders>
          </w:tcPr>
          <w:p w14:paraId="45954E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E493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695D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0DFAD1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FFFACC8" w14:textId="77777777" w:rsidR="00805C51" w:rsidRPr="00C222E5" w:rsidRDefault="00805C51" w:rsidP="005249CD">
            <w:pPr>
              <w:pStyle w:val="TAC"/>
              <w:rPr>
                <w:rFonts w:eastAsia="DengXian"/>
                <w:lang w:eastAsia="zh-CN" w:bidi="ar"/>
              </w:rPr>
            </w:pPr>
          </w:p>
        </w:tc>
      </w:tr>
      <w:tr w:rsidR="00805C51" w:rsidRPr="00C222E5" w14:paraId="6BAD01F9" w14:textId="77777777" w:rsidTr="00D60D2C">
        <w:trPr>
          <w:jc w:val="center"/>
        </w:trPr>
        <w:tc>
          <w:tcPr>
            <w:tcW w:w="2910" w:type="dxa"/>
            <w:tcBorders>
              <w:top w:val="single" w:sz="4" w:space="0" w:color="auto"/>
              <w:left w:val="single" w:sz="4" w:space="0" w:color="auto"/>
              <w:bottom w:val="nil"/>
              <w:right w:val="single" w:sz="4" w:space="0" w:color="auto"/>
            </w:tcBorders>
          </w:tcPr>
          <w:p w14:paraId="4FB2F4D6" w14:textId="77777777" w:rsidR="00805C51" w:rsidRPr="00C222E5" w:rsidRDefault="00805C51" w:rsidP="005249CD">
            <w:pPr>
              <w:pStyle w:val="TAC"/>
              <w:rPr>
                <w:rFonts w:eastAsia="DengXian"/>
                <w:lang w:eastAsia="zh-CN" w:bidi="ar"/>
              </w:rPr>
            </w:pPr>
            <w:r w:rsidRPr="00C222E5">
              <w:rPr>
                <w:rFonts w:eastAsia="DengXian"/>
              </w:rPr>
              <w:t>CA_n5A-n25(2A)-n66(2A)-n77A</w:t>
            </w:r>
          </w:p>
        </w:tc>
        <w:tc>
          <w:tcPr>
            <w:tcW w:w="3019" w:type="dxa"/>
            <w:tcBorders>
              <w:top w:val="single" w:sz="4" w:space="0" w:color="auto"/>
              <w:left w:val="single" w:sz="4" w:space="0" w:color="auto"/>
              <w:bottom w:val="nil"/>
              <w:right w:val="single" w:sz="4" w:space="0" w:color="auto"/>
            </w:tcBorders>
          </w:tcPr>
          <w:p w14:paraId="1F678FE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30798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569F16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C5FB252"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E48D7D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B8C599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2551E6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67CA352"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692605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8861A5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A7A819" w14:textId="77777777" w:rsidTr="00D60D2C">
        <w:trPr>
          <w:jc w:val="center"/>
        </w:trPr>
        <w:tc>
          <w:tcPr>
            <w:tcW w:w="2910" w:type="dxa"/>
            <w:tcBorders>
              <w:top w:val="nil"/>
              <w:left w:val="single" w:sz="4" w:space="0" w:color="auto"/>
              <w:bottom w:val="nil"/>
              <w:right w:val="single" w:sz="4" w:space="0" w:color="auto"/>
            </w:tcBorders>
          </w:tcPr>
          <w:p w14:paraId="673198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A703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1F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8EBDD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166182" w14:textId="77777777" w:rsidR="00805C51" w:rsidRPr="00C222E5" w:rsidRDefault="00805C51" w:rsidP="005249CD">
            <w:pPr>
              <w:pStyle w:val="TAC"/>
              <w:rPr>
                <w:rFonts w:eastAsia="DengXian"/>
                <w:lang w:eastAsia="zh-CN" w:bidi="ar"/>
              </w:rPr>
            </w:pPr>
          </w:p>
        </w:tc>
      </w:tr>
      <w:tr w:rsidR="00805C51" w:rsidRPr="00C222E5" w14:paraId="05149D1A" w14:textId="77777777" w:rsidTr="00D60D2C">
        <w:trPr>
          <w:jc w:val="center"/>
        </w:trPr>
        <w:tc>
          <w:tcPr>
            <w:tcW w:w="2910" w:type="dxa"/>
            <w:tcBorders>
              <w:top w:val="nil"/>
              <w:left w:val="single" w:sz="4" w:space="0" w:color="auto"/>
              <w:bottom w:val="nil"/>
              <w:right w:val="single" w:sz="4" w:space="0" w:color="auto"/>
            </w:tcBorders>
          </w:tcPr>
          <w:p w14:paraId="0BE881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C965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3779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93EBC3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C740FA" w14:textId="77777777" w:rsidR="00805C51" w:rsidRPr="00C222E5" w:rsidRDefault="00805C51" w:rsidP="005249CD">
            <w:pPr>
              <w:pStyle w:val="TAC"/>
              <w:rPr>
                <w:rFonts w:eastAsia="DengXian"/>
                <w:lang w:eastAsia="zh-CN" w:bidi="ar"/>
              </w:rPr>
            </w:pPr>
          </w:p>
        </w:tc>
      </w:tr>
      <w:tr w:rsidR="00805C51" w:rsidRPr="00C222E5" w14:paraId="42110ED3" w14:textId="77777777" w:rsidTr="00D60D2C">
        <w:trPr>
          <w:jc w:val="center"/>
        </w:trPr>
        <w:tc>
          <w:tcPr>
            <w:tcW w:w="2910" w:type="dxa"/>
            <w:tcBorders>
              <w:top w:val="nil"/>
              <w:left w:val="single" w:sz="4" w:space="0" w:color="auto"/>
              <w:bottom w:val="nil"/>
              <w:right w:val="single" w:sz="4" w:space="0" w:color="auto"/>
            </w:tcBorders>
          </w:tcPr>
          <w:p w14:paraId="02DB9F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8690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F189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3E25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41D83A" w14:textId="77777777" w:rsidR="00805C51" w:rsidRPr="00C222E5" w:rsidRDefault="00805C51" w:rsidP="005249CD">
            <w:pPr>
              <w:pStyle w:val="TAC"/>
              <w:rPr>
                <w:rFonts w:eastAsia="DengXian"/>
                <w:lang w:eastAsia="zh-CN" w:bidi="ar"/>
              </w:rPr>
            </w:pPr>
          </w:p>
        </w:tc>
      </w:tr>
      <w:tr w:rsidR="00805C51" w:rsidRPr="00C222E5" w14:paraId="2ABFDADB" w14:textId="77777777" w:rsidTr="00D60D2C">
        <w:trPr>
          <w:jc w:val="center"/>
        </w:trPr>
        <w:tc>
          <w:tcPr>
            <w:tcW w:w="2910" w:type="dxa"/>
            <w:tcBorders>
              <w:top w:val="single" w:sz="4" w:space="0" w:color="auto"/>
              <w:left w:val="single" w:sz="4" w:space="0" w:color="auto"/>
              <w:bottom w:val="nil"/>
              <w:right w:val="single" w:sz="4" w:space="0" w:color="auto"/>
            </w:tcBorders>
          </w:tcPr>
          <w:p w14:paraId="237281C1" w14:textId="77777777" w:rsidR="00805C51" w:rsidRPr="00C222E5" w:rsidRDefault="00805C51" w:rsidP="005249CD">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7AE89F6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9392264"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2FE931A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02330B5"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110637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CC4087E"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786C22F"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D4668E"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A6F3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4A057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D156E" w14:textId="77777777" w:rsidTr="00D60D2C">
        <w:trPr>
          <w:jc w:val="center"/>
        </w:trPr>
        <w:tc>
          <w:tcPr>
            <w:tcW w:w="2910" w:type="dxa"/>
            <w:tcBorders>
              <w:top w:val="nil"/>
              <w:left w:val="single" w:sz="4" w:space="0" w:color="auto"/>
              <w:bottom w:val="nil"/>
              <w:right w:val="single" w:sz="4" w:space="0" w:color="auto"/>
            </w:tcBorders>
          </w:tcPr>
          <w:p w14:paraId="1D3BC1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6541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84FCD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E512C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50D74F7" w14:textId="77777777" w:rsidR="00805C51" w:rsidRPr="00C222E5" w:rsidRDefault="00805C51" w:rsidP="005249CD">
            <w:pPr>
              <w:pStyle w:val="TAC"/>
              <w:rPr>
                <w:rFonts w:eastAsia="DengXian"/>
                <w:lang w:eastAsia="zh-CN" w:bidi="ar"/>
              </w:rPr>
            </w:pPr>
          </w:p>
        </w:tc>
      </w:tr>
      <w:tr w:rsidR="00805C51" w:rsidRPr="00C222E5" w14:paraId="4F2FDF5D" w14:textId="77777777" w:rsidTr="00D60D2C">
        <w:trPr>
          <w:jc w:val="center"/>
        </w:trPr>
        <w:tc>
          <w:tcPr>
            <w:tcW w:w="2910" w:type="dxa"/>
            <w:tcBorders>
              <w:top w:val="nil"/>
              <w:left w:val="single" w:sz="4" w:space="0" w:color="auto"/>
              <w:bottom w:val="nil"/>
              <w:right w:val="single" w:sz="4" w:space="0" w:color="auto"/>
            </w:tcBorders>
          </w:tcPr>
          <w:p w14:paraId="283BCD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52F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D679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BB2CD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B44E61" w14:textId="77777777" w:rsidR="00805C51" w:rsidRPr="00C222E5" w:rsidRDefault="00805C51" w:rsidP="005249CD">
            <w:pPr>
              <w:pStyle w:val="TAC"/>
              <w:rPr>
                <w:rFonts w:eastAsia="DengXian"/>
                <w:lang w:eastAsia="zh-CN" w:bidi="ar"/>
              </w:rPr>
            </w:pPr>
          </w:p>
        </w:tc>
      </w:tr>
      <w:tr w:rsidR="00805C51" w:rsidRPr="00C222E5" w14:paraId="0B111059" w14:textId="77777777" w:rsidTr="00D60D2C">
        <w:trPr>
          <w:jc w:val="center"/>
        </w:trPr>
        <w:tc>
          <w:tcPr>
            <w:tcW w:w="2910" w:type="dxa"/>
            <w:tcBorders>
              <w:top w:val="nil"/>
              <w:left w:val="single" w:sz="4" w:space="0" w:color="auto"/>
              <w:bottom w:val="nil"/>
              <w:right w:val="single" w:sz="4" w:space="0" w:color="auto"/>
            </w:tcBorders>
          </w:tcPr>
          <w:p w14:paraId="7A98E4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FBF7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10648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7EDB9BB"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5FB0C3C" w14:textId="77777777" w:rsidR="00805C51" w:rsidRPr="00C222E5" w:rsidRDefault="00805C51" w:rsidP="005249CD">
            <w:pPr>
              <w:pStyle w:val="TAC"/>
              <w:rPr>
                <w:rFonts w:eastAsia="DengXian"/>
                <w:lang w:eastAsia="zh-CN" w:bidi="ar"/>
              </w:rPr>
            </w:pPr>
          </w:p>
        </w:tc>
      </w:tr>
      <w:tr w:rsidR="00805C51" w:rsidRPr="00C222E5" w14:paraId="6324483B" w14:textId="77777777" w:rsidTr="00D60D2C">
        <w:trPr>
          <w:jc w:val="center"/>
        </w:trPr>
        <w:tc>
          <w:tcPr>
            <w:tcW w:w="2910" w:type="dxa"/>
            <w:tcBorders>
              <w:top w:val="single" w:sz="4" w:space="0" w:color="auto"/>
              <w:left w:val="single" w:sz="4" w:space="0" w:color="auto"/>
              <w:bottom w:val="nil"/>
              <w:right w:val="single" w:sz="4" w:space="0" w:color="auto"/>
            </w:tcBorders>
          </w:tcPr>
          <w:p w14:paraId="28ACE2CD" w14:textId="77777777" w:rsidR="00805C51" w:rsidRPr="00C222E5" w:rsidRDefault="00805C51" w:rsidP="005249CD">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0B859C5B"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FCC06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119CCF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5D95DFA"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EF6FA7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3F46FDD"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374653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35B2F4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C321A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40B9C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1B0447" w14:textId="77777777" w:rsidTr="00D60D2C">
        <w:trPr>
          <w:jc w:val="center"/>
        </w:trPr>
        <w:tc>
          <w:tcPr>
            <w:tcW w:w="2910" w:type="dxa"/>
            <w:tcBorders>
              <w:top w:val="nil"/>
              <w:left w:val="single" w:sz="4" w:space="0" w:color="auto"/>
              <w:bottom w:val="nil"/>
              <w:right w:val="single" w:sz="4" w:space="0" w:color="auto"/>
            </w:tcBorders>
          </w:tcPr>
          <w:p w14:paraId="01F3F5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0D9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848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F97C3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1E1511" w14:textId="77777777" w:rsidR="00805C51" w:rsidRPr="00C222E5" w:rsidRDefault="00805C51" w:rsidP="005249CD">
            <w:pPr>
              <w:pStyle w:val="TAC"/>
              <w:rPr>
                <w:rFonts w:eastAsia="DengXian"/>
                <w:lang w:eastAsia="zh-CN" w:bidi="ar"/>
              </w:rPr>
            </w:pPr>
          </w:p>
        </w:tc>
      </w:tr>
      <w:tr w:rsidR="00805C51" w:rsidRPr="00C222E5" w14:paraId="60FE9365" w14:textId="77777777" w:rsidTr="00D60D2C">
        <w:trPr>
          <w:jc w:val="center"/>
        </w:trPr>
        <w:tc>
          <w:tcPr>
            <w:tcW w:w="2910" w:type="dxa"/>
            <w:tcBorders>
              <w:top w:val="nil"/>
              <w:left w:val="single" w:sz="4" w:space="0" w:color="auto"/>
              <w:bottom w:val="nil"/>
              <w:right w:val="single" w:sz="4" w:space="0" w:color="auto"/>
            </w:tcBorders>
          </w:tcPr>
          <w:p w14:paraId="37800A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E5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D44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6F181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FC4562" w14:textId="77777777" w:rsidR="00805C51" w:rsidRPr="00C222E5" w:rsidRDefault="00805C51" w:rsidP="005249CD">
            <w:pPr>
              <w:pStyle w:val="TAC"/>
              <w:rPr>
                <w:rFonts w:eastAsia="DengXian"/>
                <w:lang w:eastAsia="zh-CN" w:bidi="ar"/>
              </w:rPr>
            </w:pPr>
          </w:p>
        </w:tc>
      </w:tr>
      <w:tr w:rsidR="00805C51" w:rsidRPr="00C222E5" w14:paraId="19425EC4" w14:textId="77777777" w:rsidTr="00D60D2C">
        <w:trPr>
          <w:jc w:val="center"/>
        </w:trPr>
        <w:tc>
          <w:tcPr>
            <w:tcW w:w="2910" w:type="dxa"/>
            <w:tcBorders>
              <w:top w:val="nil"/>
              <w:left w:val="single" w:sz="4" w:space="0" w:color="auto"/>
              <w:bottom w:val="nil"/>
              <w:right w:val="single" w:sz="4" w:space="0" w:color="auto"/>
            </w:tcBorders>
          </w:tcPr>
          <w:p w14:paraId="21697E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355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C14C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FE4C743"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6BD5A6A" w14:textId="77777777" w:rsidR="00805C51" w:rsidRPr="00C222E5" w:rsidRDefault="00805C51" w:rsidP="005249CD">
            <w:pPr>
              <w:pStyle w:val="TAC"/>
              <w:rPr>
                <w:rFonts w:eastAsia="DengXian"/>
                <w:lang w:eastAsia="zh-CN" w:bidi="ar"/>
              </w:rPr>
            </w:pPr>
          </w:p>
        </w:tc>
      </w:tr>
      <w:tr w:rsidR="00805C51" w:rsidRPr="00C222E5" w14:paraId="7423C273" w14:textId="77777777" w:rsidTr="00D60D2C">
        <w:trPr>
          <w:jc w:val="center"/>
        </w:trPr>
        <w:tc>
          <w:tcPr>
            <w:tcW w:w="2910" w:type="dxa"/>
            <w:tcBorders>
              <w:top w:val="single" w:sz="4" w:space="0" w:color="auto"/>
              <w:left w:val="single" w:sz="4" w:space="0" w:color="auto"/>
              <w:bottom w:val="nil"/>
              <w:right w:val="single" w:sz="4" w:space="0" w:color="auto"/>
            </w:tcBorders>
          </w:tcPr>
          <w:p w14:paraId="223A38E8" w14:textId="77777777" w:rsidR="00805C51" w:rsidRPr="00C222E5" w:rsidRDefault="00805C51" w:rsidP="005249CD">
            <w:pPr>
              <w:pStyle w:val="TAC"/>
              <w:rPr>
                <w:rFonts w:eastAsia="DengXian"/>
                <w:lang w:eastAsia="zh-CN" w:bidi="ar"/>
              </w:rPr>
            </w:pPr>
            <w:r w:rsidRPr="00C222E5">
              <w:rPr>
                <w:rFonts w:eastAsia="DengXian"/>
              </w:rPr>
              <w:lastRenderedPageBreak/>
              <w:t>CA_n5A-n25(2A)-n66(2A)-n77(2A)</w:t>
            </w:r>
          </w:p>
        </w:tc>
        <w:tc>
          <w:tcPr>
            <w:tcW w:w="3019" w:type="dxa"/>
            <w:tcBorders>
              <w:top w:val="single" w:sz="4" w:space="0" w:color="auto"/>
              <w:left w:val="single" w:sz="4" w:space="0" w:color="auto"/>
              <w:bottom w:val="nil"/>
              <w:right w:val="single" w:sz="4" w:space="0" w:color="auto"/>
            </w:tcBorders>
          </w:tcPr>
          <w:p w14:paraId="2EA5DC7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C08C12A"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66E7379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4F4D1CDC"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C58FECF"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5D3431B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6638C7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FEB4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1C0B71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93BBF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CEDE927" w14:textId="77777777" w:rsidTr="00D60D2C">
        <w:trPr>
          <w:jc w:val="center"/>
        </w:trPr>
        <w:tc>
          <w:tcPr>
            <w:tcW w:w="2910" w:type="dxa"/>
            <w:tcBorders>
              <w:top w:val="nil"/>
              <w:left w:val="single" w:sz="4" w:space="0" w:color="auto"/>
              <w:bottom w:val="nil"/>
              <w:right w:val="single" w:sz="4" w:space="0" w:color="auto"/>
            </w:tcBorders>
          </w:tcPr>
          <w:p w14:paraId="1AE7A0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FE75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9F34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8272AAF"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19D5C62" w14:textId="77777777" w:rsidR="00805C51" w:rsidRPr="00C222E5" w:rsidRDefault="00805C51" w:rsidP="005249CD">
            <w:pPr>
              <w:pStyle w:val="TAC"/>
              <w:rPr>
                <w:rFonts w:eastAsia="DengXian"/>
                <w:lang w:eastAsia="zh-CN" w:bidi="ar"/>
              </w:rPr>
            </w:pPr>
          </w:p>
        </w:tc>
      </w:tr>
      <w:tr w:rsidR="00805C51" w:rsidRPr="00C222E5" w14:paraId="1CE5B6F4" w14:textId="77777777" w:rsidTr="00D60D2C">
        <w:trPr>
          <w:jc w:val="center"/>
        </w:trPr>
        <w:tc>
          <w:tcPr>
            <w:tcW w:w="2910" w:type="dxa"/>
            <w:tcBorders>
              <w:top w:val="nil"/>
              <w:left w:val="single" w:sz="4" w:space="0" w:color="auto"/>
              <w:bottom w:val="nil"/>
              <w:right w:val="single" w:sz="4" w:space="0" w:color="auto"/>
            </w:tcBorders>
          </w:tcPr>
          <w:p w14:paraId="3E1656E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1D9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2ED8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BF02E7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324DF6" w14:textId="77777777" w:rsidR="00805C51" w:rsidRPr="00C222E5" w:rsidRDefault="00805C51" w:rsidP="005249CD">
            <w:pPr>
              <w:pStyle w:val="TAC"/>
              <w:rPr>
                <w:rFonts w:eastAsia="DengXian"/>
                <w:lang w:eastAsia="zh-CN" w:bidi="ar"/>
              </w:rPr>
            </w:pPr>
          </w:p>
        </w:tc>
      </w:tr>
      <w:tr w:rsidR="00805C51" w:rsidRPr="00C222E5" w14:paraId="2A40DB53" w14:textId="77777777" w:rsidTr="00D60D2C">
        <w:trPr>
          <w:jc w:val="center"/>
        </w:trPr>
        <w:tc>
          <w:tcPr>
            <w:tcW w:w="2910" w:type="dxa"/>
            <w:tcBorders>
              <w:top w:val="nil"/>
              <w:left w:val="single" w:sz="4" w:space="0" w:color="auto"/>
              <w:bottom w:val="nil"/>
              <w:right w:val="single" w:sz="4" w:space="0" w:color="auto"/>
            </w:tcBorders>
          </w:tcPr>
          <w:p w14:paraId="33A86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8F41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D646E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6A342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86087A6" w14:textId="77777777" w:rsidR="00805C51" w:rsidRPr="00C222E5" w:rsidRDefault="00805C51" w:rsidP="005249CD">
            <w:pPr>
              <w:pStyle w:val="TAC"/>
              <w:rPr>
                <w:rFonts w:eastAsia="DengXian"/>
                <w:lang w:eastAsia="zh-CN" w:bidi="ar"/>
              </w:rPr>
            </w:pPr>
          </w:p>
        </w:tc>
      </w:tr>
      <w:tr w:rsidR="00805C51" w:rsidRPr="00C222E5" w14:paraId="751E9517" w14:textId="77777777" w:rsidTr="00D60D2C">
        <w:trPr>
          <w:jc w:val="center"/>
        </w:trPr>
        <w:tc>
          <w:tcPr>
            <w:tcW w:w="2910" w:type="dxa"/>
            <w:tcBorders>
              <w:top w:val="single" w:sz="4" w:space="0" w:color="auto"/>
              <w:left w:val="single" w:sz="4" w:space="0" w:color="auto"/>
              <w:bottom w:val="nil"/>
              <w:right w:val="single" w:sz="4" w:space="0" w:color="auto"/>
            </w:tcBorders>
          </w:tcPr>
          <w:p w14:paraId="152AC7E9" w14:textId="77777777" w:rsidR="00805C51" w:rsidRPr="00C222E5" w:rsidRDefault="00805C51" w:rsidP="005249CD">
            <w:pPr>
              <w:pStyle w:val="TAC"/>
              <w:rPr>
                <w:rFonts w:eastAsia="DengXian"/>
                <w:lang w:eastAsia="zh-CN" w:bidi="ar"/>
              </w:rPr>
            </w:pPr>
            <w:r w:rsidRPr="00C222E5">
              <w:rPr>
                <w:rFonts w:eastAsia="DengXian"/>
              </w:rPr>
              <w:t>CA_n5A-n25A-n66A-n78A</w:t>
            </w:r>
          </w:p>
        </w:tc>
        <w:tc>
          <w:tcPr>
            <w:tcW w:w="3019" w:type="dxa"/>
            <w:tcBorders>
              <w:top w:val="single" w:sz="4" w:space="0" w:color="auto"/>
              <w:left w:val="single" w:sz="4" w:space="0" w:color="auto"/>
              <w:bottom w:val="nil"/>
              <w:right w:val="single" w:sz="4" w:space="0" w:color="auto"/>
            </w:tcBorders>
          </w:tcPr>
          <w:p w14:paraId="2543F76F" w14:textId="77777777" w:rsidR="00805C51" w:rsidRPr="00C222E5" w:rsidRDefault="00805C51" w:rsidP="005249CD">
            <w:pPr>
              <w:pStyle w:val="TAC"/>
              <w:rPr>
                <w:rFonts w:eastAsia="DengXian"/>
                <w:vertAlign w:val="superscript"/>
              </w:rPr>
            </w:pPr>
            <w:r w:rsidRPr="00C222E5">
              <w:rPr>
                <w:rFonts w:eastAsia="DengXian"/>
              </w:rPr>
              <w:t>n78</w:t>
            </w:r>
            <w:r w:rsidRPr="00C222E5">
              <w:rPr>
                <w:rFonts w:eastAsia="DengXian"/>
                <w:vertAlign w:val="superscript"/>
              </w:rPr>
              <w:t>5</w:t>
            </w:r>
          </w:p>
          <w:p w14:paraId="3B78233C"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AEC7A55"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D1DD7EF" w14:textId="77777777" w:rsidR="00805C51" w:rsidRPr="00C222E5" w:rsidRDefault="00805C51" w:rsidP="005249CD">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CF1C9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12CB75D6" w14:textId="77777777" w:rsidR="00805C51" w:rsidRPr="00C222E5" w:rsidRDefault="00805C51" w:rsidP="005249CD">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227459DA"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4A7C22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2CF663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9906F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CB3749" w14:textId="77777777" w:rsidTr="00D60D2C">
        <w:trPr>
          <w:jc w:val="center"/>
        </w:trPr>
        <w:tc>
          <w:tcPr>
            <w:tcW w:w="2910" w:type="dxa"/>
            <w:tcBorders>
              <w:top w:val="nil"/>
              <w:left w:val="single" w:sz="4" w:space="0" w:color="auto"/>
              <w:bottom w:val="nil"/>
              <w:right w:val="single" w:sz="4" w:space="0" w:color="auto"/>
            </w:tcBorders>
          </w:tcPr>
          <w:p w14:paraId="314A90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900C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031D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F55CA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F122A6" w14:textId="77777777" w:rsidR="00805C51" w:rsidRPr="00C222E5" w:rsidRDefault="00805C51" w:rsidP="005249CD">
            <w:pPr>
              <w:pStyle w:val="TAC"/>
              <w:rPr>
                <w:rFonts w:eastAsia="DengXian"/>
                <w:lang w:eastAsia="zh-CN" w:bidi="ar"/>
              </w:rPr>
            </w:pPr>
          </w:p>
        </w:tc>
      </w:tr>
      <w:tr w:rsidR="00805C51" w:rsidRPr="00C222E5" w14:paraId="39222299" w14:textId="77777777" w:rsidTr="00D60D2C">
        <w:trPr>
          <w:jc w:val="center"/>
        </w:trPr>
        <w:tc>
          <w:tcPr>
            <w:tcW w:w="2910" w:type="dxa"/>
            <w:tcBorders>
              <w:top w:val="nil"/>
              <w:left w:val="single" w:sz="4" w:space="0" w:color="auto"/>
              <w:bottom w:val="nil"/>
              <w:right w:val="single" w:sz="4" w:space="0" w:color="auto"/>
            </w:tcBorders>
          </w:tcPr>
          <w:p w14:paraId="7314C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C1AD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F77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30AF3C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370E07" w14:textId="77777777" w:rsidR="00805C51" w:rsidRPr="00C222E5" w:rsidRDefault="00805C51" w:rsidP="005249CD">
            <w:pPr>
              <w:pStyle w:val="TAC"/>
              <w:rPr>
                <w:rFonts w:eastAsia="DengXian"/>
                <w:lang w:eastAsia="zh-CN" w:bidi="ar"/>
              </w:rPr>
            </w:pPr>
          </w:p>
        </w:tc>
      </w:tr>
      <w:tr w:rsidR="00805C51" w:rsidRPr="00C222E5" w14:paraId="0FDB5F80" w14:textId="77777777" w:rsidTr="00D60D2C">
        <w:trPr>
          <w:jc w:val="center"/>
        </w:trPr>
        <w:tc>
          <w:tcPr>
            <w:tcW w:w="2910" w:type="dxa"/>
            <w:tcBorders>
              <w:top w:val="nil"/>
              <w:left w:val="single" w:sz="4" w:space="0" w:color="auto"/>
              <w:bottom w:val="nil"/>
              <w:right w:val="single" w:sz="4" w:space="0" w:color="auto"/>
            </w:tcBorders>
          </w:tcPr>
          <w:p w14:paraId="6D960B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3FE3E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7EAD1"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698271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20B562" w14:textId="77777777" w:rsidR="00805C51" w:rsidRPr="00C222E5" w:rsidRDefault="00805C51" w:rsidP="005249CD">
            <w:pPr>
              <w:pStyle w:val="TAC"/>
              <w:rPr>
                <w:rFonts w:eastAsia="DengXian"/>
                <w:lang w:eastAsia="zh-CN" w:bidi="ar"/>
              </w:rPr>
            </w:pPr>
          </w:p>
        </w:tc>
      </w:tr>
      <w:tr w:rsidR="00805C51" w:rsidRPr="00C222E5" w14:paraId="0F9BE36F" w14:textId="77777777" w:rsidTr="00D60D2C">
        <w:trPr>
          <w:jc w:val="center"/>
        </w:trPr>
        <w:tc>
          <w:tcPr>
            <w:tcW w:w="2910" w:type="dxa"/>
            <w:tcBorders>
              <w:top w:val="single" w:sz="4" w:space="0" w:color="auto"/>
              <w:left w:val="single" w:sz="4" w:space="0" w:color="auto"/>
              <w:bottom w:val="nil"/>
              <w:right w:val="single" w:sz="4" w:space="0" w:color="auto"/>
            </w:tcBorders>
          </w:tcPr>
          <w:p w14:paraId="6DEB5E61" w14:textId="77777777" w:rsidR="00805C51" w:rsidRPr="00C222E5" w:rsidRDefault="00805C51" w:rsidP="005249CD">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7990A7D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D8500EF"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281B27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34A7FFF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C1412FB"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928F60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7287DD"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BD2FAA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E6E2E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C0884EB" w14:textId="77777777" w:rsidTr="00D60D2C">
        <w:trPr>
          <w:jc w:val="center"/>
        </w:trPr>
        <w:tc>
          <w:tcPr>
            <w:tcW w:w="2910" w:type="dxa"/>
            <w:tcBorders>
              <w:top w:val="nil"/>
              <w:left w:val="single" w:sz="4" w:space="0" w:color="auto"/>
              <w:bottom w:val="nil"/>
              <w:right w:val="single" w:sz="4" w:space="0" w:color="auto"/>
            </w:tcBorders>
          </w:tcPr>
          <w:p w14:paraId="6A70C42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2315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216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105C4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6B154A2" w14:textId="77777777" w:rsidR="00805C51" w:rsidRPr="00C222E5" w:rsidRDefault="00805C51" w:rsidP="005249CD">
            <w:pPr>
              <w:pStyle w:val="TAC"/>
              <w:rPr>
                <w:rFonts w:eastAsia="DengXian"/>
                <w:lang w:eastAsia="zh-CN" w:bidi="ar"/>
              </w:rPr>
            </w:pPr>
          </w:p>
        </w:tc>
      </w:tr>
      <w:tr w:rsidR="00805C51" w:rsidRPr="00C222E5" w14:paraId="209FAAFC" w14:textId="77777777" w:rsidTr="00D60D2C">
        <w:trPr>
          <w:jc w:val="center"/>
        </w:trPr>
        <w:tc>
          <w:tcPr>
            <w:tcW w:w="2910" w:type="dxa"/>
            <w:tcBorders>
              <w:top w:val="nil"/>
              <w:left w:val="single" w:sz="4" w:space="0" w:color="auto"/>
              <w:bottom w:val="nil"/>
              <w:right w:val="single" w:sz="4" w:space="0" w:color="auto"/>
            </w:tcBorders>
          </w:tcPr>
          <w:p w14:paraId="6DE022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A427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86A4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670F96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1CA2D5" w14:textId="77777777" w:rsidR="00805C51" w:rsidRPr="00C222E5" w:rsidRDefault="00805C51" w:rsidP="005249CD">
            <w:pPr>
              <w:pStyle w:val="TAC"/>
              <w:rPr>
                <w:rFonts w:eastAsia="DengXian"/>
                <w:lang w:eastAsia="zh-CN" w:bidi="ar"/>
              </w:rPr>
            </w:pPr>
          </w:p>
        </w:tc>
      </w:tr>
      <w:tr w:rsidR="00805C51" w:rsidRPr="00C222E5" w14:paraId="6098ECF6" w14:textId="77777777" w:rsidTr="00D60D2C">
        <w:trPr>
          <w:jc w:val="center"/>
        </w:trPr>
        <w:tc>
          <w:tcPr>
            <w:tcW w:w="2910" w:type="dxa"/>
            <w:tcBorders>
              <w:top w:val="nil"/>
              <w:left w:val="single" w:sz="4" w:space="0" w:color="auto"/>
              <w:bottom w:val="nil"/>
              <w:right w:val="single" w:sz="4" w:space="0" w:color="auto"/>
            </w:tcBorders>
          </w:tcPr>
          <w:p w14:paraId="286F44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ABD8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A447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F58E85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D68429" w14:textId="77777777" w:rsidR="00805C51" w:rsidRPr="00C222E5" w:rsidRDefault="00805C51" w:rsidP="005249CD">
            <w:pPr>
              <w:pStyle w:val="TAC"/>
              <w:rPr>
                <w:rFonts w:eastAsia="DengXian"/>
                <w:lang w:eastAsia="zh-CN" w:bidi="ar"/>
              </w:rPr>
            </w:pPr>
          </w:p>
        </w:tc>
      </w:tr>
      <w:tr w:rsidR="00805C51" w:rsidRPr="00C222E5" w14:paraId="00816719" w14:textId="77777777" w:rsidTr="00D60D2C">
        <w:trPr>
          <w:jc w:val="center"/>
        </w:trPr>
        <w:tc>
          <w:tcPr>
            <w:tcW w:w="2910" w:type="dxa"/>
            <w:tcBorders>
              <w:top w:val="single" w:sz="4" w:space="0" w:color="auto"/>
              <w:left w:val="single" w:sz="4" w:space="0" w:color="auto"/>
              <w:bottom w:val="nil"/>
              <w:right w:val="single" w:sz="4" w:space="0" w:color="auto"/>
            </w:tcBorders>
          </w:tcPr>
          <w:p w14:paraId="65C791ED" w14:textId="77777777" w:rsidR="00805C51" w:rsidRPr="00C222E5" w:rsidRDefault="00805C51" w:rsidP="005249CD">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343614E7"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CCB9A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5DFB56C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E3C9D4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669B0B6"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FAD17BF"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E74EE3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6E3F9D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2F588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4D1D64" w14:textId="77777777" w:rsidTr="00D60D2C">
        <w:trPr>
          <w:jc w:val="center"/>
        </w:trPr>
        <w:tc>
          <w:tcPr>
            <w:tcW w:w="2910" w:type="dxa"/>
            <w:tcBorders>
              <w:top w:val="nil"/>
              <w:left w:val="single" w:sz="4" w:space="0" w:color="auto"/>
              <w:bottom w:val="nil"/>
              <w:right w:val="single" w:sz="4" w:space="0" w:color="auto"/>
            </w:tcBorders>
          </w:tcPr>
          <w:p w14:paraId="7F5CD5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67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D631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006C6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4CC5CD" w14:textId="77777777" w:rsidR="00805C51" w:rsidRPr="00C222E5" w:rsidRDefault="00805C51" w:rsidP="005249CD">
            <w:pPr>
              <w:pStyle w:val="TAC"/>
              <w:rPr>
                <w:rFonts w:eastAsia="DengXian"/>
                <w:lang w:eastAsia="zh-CN" w:bidi="ar"/>
              </w:rPr>
            </w:pPr>
          </w:p>
        </w:tc>
      </w:tr>
      <w:tr w:rsidR="00805C51" w:rsidRPr="00C222E5" w14:paraId="3E352EDB" w14:textId="77777777" w:rsidTr="00D60D2C">
        <w:trPr>
          <w:jc w:val="center"/>
        </w:trPr>
        <w:tc>
          <w:tcPr>
            <w:tcW w:w="2910" w:type="dxa"/>
            <w:tcBorders>
              <w:top w:val="nil"/>
              <w:left w:val="single" w:sz="4" w:space="0" w:color="auto"/>
              <w:bottom w:val="nil"/>
              <w:right w:val="single" w:sz="4" w:space="0" w:color="auto"/>
            </w:tcBorders>
          </w:tcPr>
          <w:p w14:paraId="4E6D6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6CA9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8AC2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E0DCD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85C075" w14:textId="77777777" w:rsidR="00805C51" w:rsidRPr="00C222E5" w:rsidRDefault="00805C51" w:rsidP="005249CD">
            <w:pPr>
              <w:pStyle w:val="TAC"/>
              <w:rPr>
                <w:rFonts w:eastAsia="DengXian"/>
                <w:lang w:eastAsia="zh-CN" w:bidi="ar"/>
              </w:rPr>
            </w:pPr>
          </w:p>
        </w:tc>
      </w:tr>
      <w:tr w:rsidR="00805C51" w:rsidRPr="00C222E5" w14:paraId="3DF8D973" w14:textId="77777777" w:rsidTr="00D60D2C">
        <w:trPr>
          <w:jc w:val="center"/>
        </w:trPr>
        <w:tc>
          <w:tcPr>
            <w:tcW w:w="2910" w:type="dxa"/>
            <w:tcBorders>
              <w:top w:val="nil"/>
              <w:left w:val="single" w:sz="4" w:space="0" w:color="auto"/>
              <w:bottom w:val="nil"/>
              <w:right w:val="single" w:sz="4" w:space="0" w:color="auto"/>
            </w:tcBorders>
          </w:tcPr>
          <w:p w14:paraId="19536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F844F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8CCF7"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0BDF9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8CB496" w14:textId="77777777" w:rsidR="00805C51" w:rsidRPr="00C222E5" w:rsidRDefault="00805C51" w:rsidP="005249CD">
            <w:pPr>
              <w:pStyle w:val="TAC"/>
              <w:rPr>
                <w:rFonts w:eastAsia="DengXian"/>
                <w:lang w:eastAsia="zh-CN" w:bidi="ar"/>
              </w:rPr>
            </w:pPr>
          </w:p>
        </w:tc>
      </w:tr>
      <w:tr w:rsidR="00805C51" w:rsidRPr="00C222E5" w14:paraId="079FBC55" w14:textId="77777777" w:rsidTr="00D60D2C">
        <w:trPr>
          <w:jc w:val="center"/>
        </w:trPr>
        <w:tc>
          <w:tcPr>
            <w:tcW w:w="2910" w:type="dxa"/>
            <w:tcBorders>
              <w:top w:val="single" w:sz="4" w:space="0" w:color="auto"/>
              <w:left w:val="single" w:sz="4" w:space="0" w:color="auto"/>
              <w:bottom w:val="nil"/>
              <w:right w:val="single" w:sz="4" w:space="0" w:color="auto"/>
            </w:tcBorders>
          </w:tcPr>
          <w:p w14:paraId="0EBAED78" w14:textId="77777777" w:rsidR="00805C51" w:rsidRPr="00C222E5" w:rsidRDefault="00805C51" w:rsidP="005249CD">
            <w:pPr>
              <w:pStyle w:val="TAC"/>
              <w:rPr>
                <w:rFonts w:eastAsia="DengXian"/>
                <w:lang w:eastAsia="zh-CN" w:bidi="ar"/>
              </w:rPr>
            </w:pPr>
            <w:r w:rsidRPr="00C222E5">
              <w:rPr>
                <w:rFonts w:eastAsia="DengXian"/>
              </w:rPr>
              <w:lastRenderedPageBreak/>
              <w:t>CA_n5A-n25A-n66A-n78(2A)</w:t>
            </w:r>
          </w:p>
        </w:tc>
        <w:tc>
          <w:tcPr>
            <w:tcW w:w="3019" w:type="dxa"/>
            <w:tcBorders>
              <w:top w:val="single" w:sz="4" w:space="0" w:color="auto"/>
              <w:left w:val="single" w:sz="4" w:space="0" w:color="auto"/>
              <w:bottom w:val="nil"/>
              <w:right w:val="single" w:sz="4" w:space="0" w:color="auto"/>
            </w:tcBorders>
          </w:tcPr>
          <w:p w14:paraId="3434BC28" w14:textId="77777777" w:rsidR="00805C51" w:rsidRPr="00C222E5" w:rsidRDefault="00805C51" w:rsidP="005249CD">
            <w:pPr>
              <w:pStyle w:val="TAC"/>
              <w:rPr>
                <w:rFonts w:eastAsia="DengXian"/>
                <w:lang w:eastAsia="zh-CN"/>
              </w:rPr>
            </w:pPr>
            <w:r w:rsidRPr="00C222E5">
              <w:rPr>
                <w:rFonts w:eastAsia="DengXian"/>
              </w:rPr>
              <w:t>n78</w:t>
            </w:r>
            <w:r w:rsidRPr="00C222E5">
              <w:rPr>
                <w:rFonts w:eastAsia="DengXian"/>
                <w:vertAlign w:val="superscript"/>
              </w:rPr>
              <w:t>5</w:t>
            </w:r>
          </w:p>
          <w:p w14:paraId="662320C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6CAD2864" w14:textId="77777777" w:rsidR="00805C51" w:rsidRPr="00C222E5" w:rsidRDefault="00805C51" w:rsidP="005249CD">
            <w:pPr>
              <w:pStyle w:val="TAC"/>
              <w:rPr>
                <w:rFonts w:eastAsia="DengXian"/>
                <w:lang w:eastAsia="zh-CN"/>
              </w:rPr>
            </w:pPr>
            <w:r w:rsidRPr="00C222E5">
              <w:rPr>
                <w:rFonts w:eastAsia="DengXian"/>
                <w:lang w:eastAsia="zh-CN"/>
              </w:rPr>
              <w:t>CA_n5A-n66A</w:t>
            </w:r>
          </w:p>
          <w:p w14:paraId="49F363B6" w14:textId="77777777" w:rsidR="00805C51" w:rsidRPr="00C222E5" w:rsidRDefault="00805C51" w:rsidP="005249CD">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19451FC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BE1B76B" w14:textId="77777777" w:rsidR="00805C51" w:rsidRPr="00C222E5" w:rsidRDefault="00805C51" w:rsidP="005249CD">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6D464355"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B920E5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D3BE56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DDCB88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7CC6639" w14:textId="77777777" w:rsidTr="00D60D2C">
        <w:trPr>
          <w:jc w:val="center"/>
        </w:trPr>
        <w:tc>
          <w:tcPr>
            <w:tcW w:w="2910" w:type="dxa"/>
            <w:tcBorders>
              <w:top w:val="nil"/>
              <w:left w:val="single" w:sz="4" w:space="0" w:color="auto"/>
              <w:bottom w:val="nil"/>
              <w:right w:val="single" w:sz="4" w:space="0" w:color="auto"/>
            </w:tcBorders>
          </w:tcPr>
          <w:p w14:paraId="1608BF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8AA5B2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78689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527A1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22DEDB" w14:textId="77777777" w:rsidR="00805C51" w:rsidRPr="00C222E5" w:rsidRDefault="00805C51" w:rsidP="005249CD">
            <w:pPr>
              <w:pStyle w:val="TAC"/>
              <w:rPr>
                <w:rFonts w:eastAsia="DengXian"/>
                <w:lang w:eastAsia="zh-CN" w:bidi="ar"/>
              </w:rPr>
            </w:pPr>
          </w:p>
        </w:tc>
      </w:tr>
      <w:tr w:rsidR="00805C51" w:rsidRPr="00C222E5" w14:paraId="6DC3F09F" w14:textId="77777777" w:rsidTr="00D60D2C">
        <w:trPr>
          <w:jc w:val="center"/>
        </w:trPr>
        <w:tc>
          <w:tcPr>
            <w:tcW w:w="2910" w:type="dxa"/>
            <w:tcBorders>
              <w:top w:val="nil"/>
              <w:left w:val="single" w:sz="4" w:space="0" w:color="auto"/>
              <w:bottom w:val="nil"/>
              <w:right w:val="single" w:sz="4" w:space="0" w:color="auto"/>
            </w:tcBorders>
          </w:tcPr>
          <w:p w14:paraId="777AA3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ECA1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CE4C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E247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DE71E4" w14:textId="77777777" w:rsidR="00805C51" w:rsidRPr="00C222E5" w:rsidRDefault="00805C51" w:rsidP="005249CD">
            <w:pPr>
              <w:pStyle w:val="TAC"/>
              <w:rPr>
                <w:rFonts w:eastAsia="DengXian"/>
                <w:lang w:eastAsia="zh-CN" w:bidi="ar"/>
              </w:rPr>
            </w:pPr>
          </w:p>
        </w:tc>
      </w:tr>
      <w:tr w:rsidR="00805C51" w:rsidRPr="00C222E5" w14:paraId="240C8533" w14:textId="77777777" w:rsidTr="00D60D2C">
        <w:trPr>
          <w:jc w:val="center"/>
        </w:trPr>
        <w:tc>
          <w:tcPr>
            <w:tcW w:w="2910" w:type="dxa"/>
            <w:tcBorders>
              <w:top w:val="nil"/>
              <w:left w:val="single" w:sz="4" w:space="0" w:color="auto"/>
              <w:bottom w:val="nil"/>
              <w:right w:val="single" w:sz="4" w:space="0" w:color="auto"/>
            </w:tcBorders>
          </w:tcPr>
          <w:p w14:paraId="10F2F7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41A41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CE26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695F07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136F2C7" w14:textId="77777777" w:rsidR="00805C51" w:rsidRPr="00C222E5" w:rsidRDefault="00805C51" w:rsidP="005249CD">
            <w:pPr>
              <w:pStyle w:val="TAC"/>
              <w:rPr>
                <w:rFonts w:eastAsia="DengXian"/>
                <w:lang w:eastAsia="zh-CN" w:bidi="ar"/>
              </w:rPr>
            </w:pPr>
          </w:p>
        </w:tc>
      </w:tr>
      <w:tr w:rsidR="00805C51" w:rsidRPr="00C222E5" w14:paraId="026D9463" w14:textId="77777777" w:rsidTr="00D60D2C">
        <w:trPr>
          <w:jc w:val="center"/>
        </w:trPr>
        <w:tc>
          <w:tcPr>
            <w:tcW w:w="2910" w:type="dxa"/>
            <w:tcBorders>
              <w:top w:val="single" w:sz="4" w:space="0" w:color="auto"/>
              <w:left w:val="single" w:sz="4" w:space="0" w:color="auto"/>
              <w:bottom w:val="nil"/>
              <w:right w:val="single" w:sz="4" w:space="0" w:color="auto"/>
            </w:tcBorders>
          </w:tcPr>
          <w:p w14:paraId="0F5EC541" w14:textId="77777777" w:rsidR="00805C51" w:rsidRPr="00C222E5" w:rsidRDefault="00805C51" w:rsidP="005249CD">
            <w:pPr>
              <w:pStyle w:val="TAC"/>
              <w:rPr>
                <w:rFonts w:eastAsia="DengXian"/>
              </w:rPr>
            </w:pPr>
            <w:r w:rsidRPr="00C222E5">
              <w:rPr>
                <w:rFonts w:eastAsia="DengXian"/>
              </w:rPr>
              <w:t>CA_n5A-n25(2A)-n66(2A)-n78A</w:t>
            </w:r>
          </w:p>
          <w:p w14:paraId="41C20C4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C5DEC70" w14:textId="77777777" w:rsidR="00805C51" w:rsidRPr="00C222E5" w:rsidRDefault="00805C51" w:rsidP="005249CD">
            <w:pPr>
              <w:pStyle w:val="TAC"/>
              <w:rPr>
                <w:rFonts w:eastAsia="DengXian"/>
                <w:lang w:eastAsia="zh-CN"/>
              </w:rPr>
            </w:pPr>
            <w:r w:rsidRPr="00C222E5">
              <w:rPr>
                <w:rFonts w:eastAsia="DengXian"/>
                <w:lang w:eastAsia="zh-CN"/>
              </w:rPr>
              <w:t>CA_n5A-n25A</w:t>
            </w:r>
          </w:p>
          <w:p w14:paraId="4A446D10"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18D9A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5A61AEA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7653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671018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8534FE9"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F2D7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D5F0C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E09F6AB" w14:textId="77777777" w:rsidTr="00D60D2C">
        <w:trPr>
          <w:jc w:val="center"/>
        </w:trPr>
        <w:tc>
          <w:tcPr>
            <w:tcW w:w="2910" w:type="dxa"/>
            <w:tcBorders>
              <w:top w:val="nil"/>
              <w:left w:val="single" w:sz="4" w:space="0" w:color="auto"/>
              <w:bottom w:val="nil"/>
              <w:right w:val="single" w:sz="4" w:space="0" w:color="auto"/>
            </w:tcBorders>
          </w:tcPr>
          <w:p w14:paraId="40E250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2655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F58C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1D763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4C6D4D" w14:textId="77777777" w:rsidR="00805C51" w:rsidRPr="00C222E5" w:rsidRDefault="00805C51" w:rsidP="005249CD">
            <w:pPr>
              <w:pStyle w:val="TAC"/>
              <w:rPr>
                <w:rFonts w:eastAsia="DengXian"/>
                <w:lang w:eastAsia="zh-CN" w:bidi="ar"/>
              </w:rPr>
            </w:pPr>
          </w:p>
        </w:tc>
      </w:tr>
      <w:tr w:rsidR="00805C51" w:rsidRPr="00C222E5" w14:paraId="16EC7C19" w14:textId="77777777" w:rsidTr="00D60D2C">
        <w:trPr>
          <w:jc w:val="center"/>
        </w:trPr>
        <w:tc>
          <w:tcPr>
            <w:tcW w:w="2910" w:type="dxa"/>
            <w:tcBorders>
              <w:top w:val="nil"/>
              <w:left w:val="single" w:sz="4" w:space="0" w:color="auto"/>
              <w:bottom w:val="nil"/>
              <w:right w:val="single" w:sz="4" w:space="0" w:color="auto"/>
            </w:tcBorders>
          </w:tcPr>
          <w:p w14:paraId="6F48D3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F3B1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FFB1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B1482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28BD21" w14:textId="77777777" w:rsidR="00805C51" w:rsidRPr="00C222E5" w:rsidRDefault="00805C51" w:rsidP="005249CD">
            <w:pPr>
              <w:pStyle w:val="TAC"/>
              <w:rPr>
                <w:rFonts w:eastAsia="DengXian"/>
                <w:lang w:eastAsia="zh-CN" w:bidi="ar"/>
              </w:rPr>
            </w:pPr>
          </w:p>
        </w:tc>
      </w:tr>
      <w:tr w:rsidR="00805C51" w:rsidRPr="00C222E5" w14:paraId="3B20C9B1" w14:textId="77777777" w:rsidTr="00D60D2C">
        <w:trPr>
          <w:jc w:val="center"/>
        </w:trPr>
        <w:tc>
          <w:tcPr>
            <w:tcW w:w="2910" w:type="dxa"/>
            <w:tcBorders>
              <w:top w:val="nil"/>
              <w:left w:val="single" w:sz="4" w:space="0" w:color="auto"/>
              <w:bottom w:val="nil"/>
              <w:right w:val="single" w:sz="4" w:space="0" w:color="auto"/>
            </w:tcBorders>
          </w:tcPr>
          <w:p w14:paraId="09618E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6EA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7876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1D296A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EA0723" w14:textId="77777777" w:rsidR="00805C51" w:rsidRPr="00C222E5" w:rsidRDefault="00805C51" w:rsidP="005249CD">
            <w:pPr>
              <w:pStyle w:val="TAC"/>
              <w:rPr>
                <w:rFonts w:eastAsia="DengXian"/>
                <w:lang w:eastAsia="zh-CN" w:bidi="ar"/>
              </w:rPr>
            </w:pPr>
          </w:p>
        </w:tc>
      </w:tr>
      <w:tr w:rsidR="00805C51" w:rsidRPr="00C222E5" w14:paraId="61BF174F" w14:textId="77777777" w:rsidTr="00D60D2C">
        <w:trPr>
          <w:jc w:val="center"/>
        </w:trPr>
        <w:tc>
          <w:tcPr>
            <w:tcW w:w="2910" w:type="dxa"/>
            <w:tcBorders>
              <w:top w:val="single" w:sz="4" w:space="0" w:color="auto"/>
              <w:left w:val="single" w:sz="4" w:space="0" w:color="auto"/>
              <w:bottom w:val="nil"/>
              <w:right w:val="single" w:sz="4" w:space="0" w:color="auto"/>
            </w:tcBorders>
          </w:tcPr>
          <w:p w14:paraId="73E66E6E" w14:textId="77777777" w:rsidR="00805C51" w:rsidRPr="00C222E5" w:rsidRDefault="00805C51" w:rsidP="005249CD">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6A2757B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025CD4BC"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59EE3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B1382A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68727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19F562F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E1DA1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77BD8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AFC25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7178803" w14:textId="77777777" w:rsidTr="00D60D2C">
        <w:trPr>
          <w:jc w:val="center"/>
        </w:trPr>
        <w:tc>
          <w:tcPr>
            <w:tcW w:w="2910" w:type="dxa"/>
            <w:tcBorders>
              <w:top w:val="nil"/>
              <w:left w:val="single" w:sz="4" w:space="0" w:color="auto"/>
              <w:bottom w:val="nil"/>
              <w:right w:val="single" w:sz="4" w:space="0" w:color="auto"/>
            </w:tcBorders>
          </w:tcPr>
          <w:p w14:paraId="7AEE29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ACEB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DBE11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57E54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02F902" w14:textId="77777777" w:rsidR="00805C51" w:rsidRPr="00C222E5" w:rsidRDefault="00805C51" w:rsidP="005249CD">
            <w:pPr>
              <w:pStyle w:val="TAC"/>
              <w:rPr>
                <w:rFonts w:eastAsia="DengXian"/>
                <w:lang w:eastAsia="zh-CN" w:bidi="ar"/>
              </w:rPr>
            </w:pPr>
          </w:p>
        </w:tc>
      </w:tr>
      <w:tr w:rsidR="00805C51" w:rsidRPr="00C222E5" w14:paraId="7DB42117" w14:textId="77777777" w:rsidTr="00D60D2C">
        <w:trPr>
          <w:jc w:val="center"/>
        </w:trPr>
        <w:tc>
          <w:tcPr>
            <w:tcW w:w="2910" w:type="dxa"/>
            <w:tcBorders>
              <w:top w:val="nil"/>
              <w:left w:val="single" w:sz="4" w:space="0" w:color="auto"/>
              <w:bottom w:val="nil"/>
              <w:right w:val="single" w:sz="4" w:space="0" w:color="auto"/>
            </w:tcBorders>
          </w:tcPr>
          <w:p w14:paraId="7CC99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CC9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E1C882"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D613C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C13FA9" w14:textId="77777777" w:rsidR="00805C51" w:rsidRPr="00C222E5" w:rsidRDefault="00805C51" w:rsidP="005249CD">
            <w:pPr>
              <w:pStyle w:val="TAC"/>
              <w:rPr>
                <w:rFonts w:eastAsia="DengXian"/>
                <w:lang w:eastAsia="zh-CN" w:bidi="ar"/>
              </w:rPr>
            </w:pPr>
          </w:p>
        </w:tc>
      </w:tr>
      <w:tr w:rsidR="00805C51" w:rsidRPr="00C222E5" w14:paraId="711414A8" w14:textId="77777777" w:rsidTr="00D60D2C">
        <w:trPr>
          <w:jc w:val="center"/>
        </w:trPr>
        <w:tc>
          <w:tcPr>
            <w:tcW w:w="2910" w:type="dxa"/>
            <w:tcBorders>
              <w:top w:val="nil"/>
              <w:left w:val="single" w:sz="4" w:space="0" w:color="auto"/>
              <w:bottom w:val="nil"/>
              <w:right w:val="single" w:sz="4" w:space="0" w:color="auto"/>
            </w:tcBorders>
          </w:tcPr>
          <w:p w14:paraId="026662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D8A9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E9CA4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A017E9A"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662A300" w14:textId="77777777" w:rsidR="00805C51" w:rsidRPr="00C222E5" w:rsidRDefault="00805C51" w:rsidP="005249CD">
            <w:pPr>
              <w:pStyle w:val="TAC"/>
              <w:rPr>
                <w:rFonts w:eastAsia="DengXian"/>
                <w:lang w:eastAsia="zh-CN" w:bidi="ar"/>
              </w:rPr>
            </w:pPr>
          </w:p>
        </w:tc>
      </w:tr>
      <w:tr w:rsidR="00805C51" w:rsidRPr="00C222E5" w14:paraId="27DE0CF8" w14:textId="77777777" w:rsidTr="00D60D2C">
        <w:trPr>
          <w:jc w:val="center"/>
        </w:trPr>
        <w:tc>
          <w:tcPr>
            <w:tcW w:w="2910" w:type="dxa"/>
            <w:tcBorders>
              <w:top w:val="single" w:sz="4" w:space="0" w:color="auto"/>
              <w:left w:val="single" w:sz="4" w:space="0" w:color="auto"/>
              <w:bottom w:val="nil"/>
              <w:right w:val="single" w:sz="4" w:space="0" w:color="auto"/>
            </w:tcBorders>
          </w:tcPr>
          <w:p w14:paraId="2A69732F" w14:textId="77777777" w:rsidR="00805C51" w:rsidRPr="00C222E5" w:rsidRDefault="00805C51" w:rsidP="005249CD">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2A74992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56256203"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32DE0EF"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421B14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3ED7CA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8D35DC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FC11F4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ED93F3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5B97D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EA06084" w14:textId="77777777" w:rsidTr="00D60D2C">
        <w:trPr>
          <w:jc w:val="center"/>
        </w:trPr>
        <w:tc>
          <w:tcPr>
            <w:tcW w:w="2910" w:type="dxa"/>
            <w:tcBorders>
              <w:top w:val="nil"/>
              <w:left w:val="single" w:sz="4" w:space="0" w:color="auto"/>
              <w:bottom w:val="nil"/>
              <w:right w:val="single" w:sz="4" w:space="0" w:color="auto"/>
            </w:tcBorders>
          </w:tcPr>
          <w:p w14:paraId="0CA460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1824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3BA1A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554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8684C6" w14:textId="77777777" w:rsidR="00805C51" w:rsidRPr="00C222E5" w:rsidRDefault="00805C51" w:rsidP="005249CD">
            <w:pPr>
              <w:pStyle w:val="TAC"/>
              <w:rPr>
                <w:rFonts w:eastAsia="DengXian"/>
                <w:lang w:eastAsia="zh-CN" w:bidi="ar"/>
              </w:rPr>
            </w:pPr>
          </w:p>
        </w:tc>
      </w:tr>
      <w:tr w:rsidR="00805C51" w:rsidRPr="00C222E5" w14:paraId="1C17DFCE" w14:textId="77777777" w:rsidTr="00D60D2C">
        <w:trPr>
          <w:jc w:val="center"/>
        </w:trPr>
        <w:tc>
          <w:tcPr>
            <w:tcW w:w="2910" w:type="dxa"/>
            <w:tcBorders>
              <w:top w:val="nil"/>
              <w:left w:val="single" w:sz="4" w:space="0" w:color="auto"/>
              <w:bottom w:val="nil"/>
              <w:right w:val="single" w:sz="4" w:space="0" w:color="auto"/>
            </w:tcBorders>
          </w:tcPr>
          <w:p w14:paraId="19A397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0434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DCFF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00E21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EED991E" w14:textId="77777777" w:rsidR="00805C51" w:rsidRPr="00C222E5" w:rsidRDefault="00805C51" w:rsidP="005249CD">
            <w:pPr>
              <w:pStyle w:val="TAC"/>
              <w:rPr>
                <w:rFonts w:eastAsia="DengXian"/>
                <w:lang w:eastAsia="zh-CN" w:bidi="ar"/>
              </w:rPr>
            </w:pPr>
          </w:p>
        </w:tc>
      </w:tr>
      <w:tr w:rsidR="00805C51" w:rsidRPr="00C222E5" w14:paraId="0F2DBEEE" w14:textId="77777777" w:rsidTr="00D60D2C">
        <w:trPr>
          <w:jc w:val="center"/>
        </w:trPr>
        <w:tc>
          <w:tcPr>
            <w:tcW w:w="2910" w:type="dxa"/>
            <w:tcBorders>
              <w:top w:val="nil"/>
              <w:left w:val="single" w:sz="4" w:space="0" w:color="auto"/>
              <w:bottom w:val="nil"/>
              <w:right w:val="single" w:sz="4" w:space="0" w:color="auto"/>
            </w:tcBorders>
          </w:tcPr>
          <w:p w14:paraId="5AF195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FCCF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5429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DC7F65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B4347FE" w14:textId="77777777" w:rsidR="00805C51" w:rsidRPr="00C222E5" w:rsidRDefault="00805C51" w:rsidP="005249CD">
            <w:pPr>
              <w:pStyle w:val="TAC"/>
              <w:rPr>
                <w:rFonts w:eastAsia="DengXian"/>
                <w:lang w:eastAsia="zh-CN" w:bidi="ar"/>
              </w:rPr>
            </w:pPr>
          </w:p>
        </w:tc>
      </w:tr>
      <w:tr w:rsidR="00805C51" w:rsidRPr="00C222E5" w14:paraId="0A27661F" w14:textId="77777777" w:rsidTr="00D60D2C">
        <w:trPr>
          <w:jc w:val="center"/>
        </w:trPr>
        <w:tc>
          <w:tcPr>
            <w:tcW w:w="2910" w:type="dxa"/>
            <w:tcBorders>
              <w:top w:val="single" w:sz="4" w:space="0" w:color="auto"/>
              <w:left w:val="single" w:sz="4" w:space="0" w:color="auto"/>
              <w:bottom w:val="nil"/>
              <w:right w:val="single" w:sz="4" w:space="0" w:color="auto"/>
            </w:tcBorders>
          </w:tcPr>
          <w:p w14:paraId="69027A6A" w14:textId="77777777" w:rsidR="00805C51" w:rsidRPr="00C222E5" w:rsidRDefault="00805C51" w:rsidP="005249CD">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1F1F1910"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7114B84"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D8AAC1E"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BF9D85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ED222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642F90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2581507"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82B69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833F7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B04211E" w14:textId="77777777" w:rsidTr="00D60D2C">
        <w:trPr>
          <w:jc w:val="center"/>
        </w:trPr>
        <w:tc>
          <w:tcPr>
            <w:tcW w:w="2910" w:type="dxa"/>
            <w:tcBorders>
              <w:top w:val="nil"/>
              <w:left w:val="single" w:sz="4" w:space="0" w:color="auto"/>
              <w:bottom w:val="nil"/>
              <w:right w:val="single" w:sz="4" w:space="0" w:color="auto"/>
            </w:tcBorders>
          </w:tcPr>
          <w:p w14:paraId="248560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91D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80C3C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FE3A3A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0A08E5" w14:textId="77777777" w:rsidR="00805C51" w:rsidRPr="00C222E5" w:rsidRDefault="00805C51" w:rsidP="005249CD">
            <w:pPr>
              <w:pStyle w:val="TAC"/>
              <w:rPr>
                <w:rFonts w:eastAsia="DengXian"/>
                <w:lang w:eastAsia="zh-CN" w:bidi="ar"/>
              </w:rPr>
            </w:pPr>
          </w:p>
        </w:tc>
      </w:tr>
      <w:tr w:rsidR="00805C51" w:rsidRPr="00C222E5" w14:paraId="05148112" w14:textId="77777777" w:rsidTr="00D60D2C">
        <w:trPr>
          <w:jc w:val="center"/>
        </w:trPr>
        <w:tc>
          <w:tcPr>
            <w:tcW w:w="2910" w:type="dxa"/>
            <w:tcBorders>
              <w:top w:val="nil"/>
              <w:left w:val="single" w:sz="4" w:space="0" w:color="auto"/>
              <w:bottom w:val="nil"/>
              <w:right w:val="single" w:sz="4" w:space="0" w:color="auto"/>
            </w:tcBorders>
          </w:tcPr>
          <w:p w14:paraId="487753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C229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2C0E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6E399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A495D2" w14:textId="77777777" w:rsidR="00805C51" w:rsidRPr="00C222E5" w:rsidRDefault="00805C51" w:rsidP="005249CD">
            <w:pPr>
              <w:pStyle w:val="TAC"/>
              <w:rPr>
                <w:rFonts w:eastAsia="DengXian"/>
                <w:lang w:eastAsia="zh-CN" w:bidi="ar"/>
              </w:rPr>
            </w:pPr>
          </w:p>
        </w:tc>
      </w:tr>
      <w:tr w:rsidR="00805C51" w:rsidRPr="00C222E5" w14:paraId="54E20366" w14:textId="77777777" w:rsidTr="00D60D2C">
        <w:trPr>
          <w:jc w:val="center"/>
        </w:trPr>
        <w:tc>
          <w:tcPr>
            <w:tcW w:w="2910" w:type="dxa"/>
            <w:tcBorders>
              <w:top w:val="nil"/>
              <w:left w:val="single" w:sz="4" w:space="0" w:color="auto"/>
              <w:bottom w:val="nil"/>
              <w:right w:val="single" w:sz="4" w:space="0" w:color="auto"/>
            </w:tcBorders>
          </w:tcPr>
          <w:p w14:paraId="7EA832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AA3E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A890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D7EE2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FD7CD0B" w14:textId="77777777" w:rsidR="00805C51" w:rsidRPr="00C222E5" w:rsidRDefault="00805C51" w:rsidP="005249CD">
            <w:pPr>
              <w:pStyle w:val="TAC"/>
              <w:rPr>
                <w:rFonts w:eastAsia="DengXian"/>
                <w:lang w:eastAsia="zh-CN" w:bidi="ar"/>
              </w:rPr>
            </w:pPr>
          </w:p>
        </w:tc>
      </w:tr>
      <w:tr w:rsidR="00805C51" w:rsidRPr="00C222E5" w14:paraId="7FC6A1EB" w14:textId="77777777" w:rsidTr="00D60D2C">
        <w:trPr>
          <w:jc w:val="center"/>
        </w:trPr>
        <w:tc>
          <w:tcPr>
            <w:tcW w:w="2910" w:type="dxa"/>
            <w:tcBorders>
              <w:top w:val="single" w:sz="4" w:space="0" w:color="auto"/>
              <w:left w:val="single" w:sz="4" w:space="0" w:color="auto"/>
              <w:bottom w:val="nil"/>
              <w:right w:val="single" w:sz="4" w:space="0" w:color="auto"/>
            </w:tcBorders>
          </w:tcPr>
          <w:p w14:paraId="7DA9492D" w14:textId="77777777" w:rsidR="00805C51" w:rsidRPr="00C222E5" w:rsidRDefault="00805C51" w:rsidP="005249CD">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62693D7B" w14:textId="77777777" w:rsidR="00805C51" w:rsidRPr="00C222E5" w:rsidRDefault="00805C51" w:rsidP="005249CD">
            <w:pPr>
              <w:pStyle w:val="TAC"/>
              <w:rPr>
                <w:rFonts w:eastAsia="DengXian"/>
                <w:lang w:eastAsia="zh-CN"/>
              </w:rPr>
            </w:pPr>
            <w:r w:rsidRPr="00C222E5">
              <w:rPr>
                <w:rFonts w:eastAsia="DengXian"/>
                <w:lang w:eastAsia="zh-CN"/>
              </w:rPr>
              <w:t>CA_n5A-n28A</w:t>
            </w:r>
          </w:p>
          <w:p w14:paraId="7A687484"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44AEE2E" w14:textId="77777777" w:rsidR="00805C51" w:rsidRPr="00C222E5" w:rsidRDefault="00805C51" w:rsidP="005249CD">
            <w:pPr>
              <w:pStyle w:val="TAC"/>
              <w:rPr>
                <w:rFonts w:eastAsia="DengXian"/>
                <w:lang w:eastAsia="zh-CN"/>
              </w:rPr>
            </w:pPr>
            <w:r w:rsidRPr="00C222E5">
              <w:rPr>
                <w:rFonts w:eastAsia="DengXian"/>
                <w:lang w:eastAsia="zh-CN"/>
              </w:rPr>
              <w:t>CA_n5A-n79A</w:t>
            </w:r>
          </w:p>
          <w:p w14:paraId="19A028DD" w14:textId="77777777" w:rsidR="00805C51" w:rsidRPr="00C222E5" w:rsidRDefault="00805C51" w:rsidP="005249CD">
            <w:pPr>
              <w:pStyle w:val="TAC"/>
              <w:rPr>
                <w:rFonts w:eastAsia="DengXian"/>
                <w:lang w:eastAsia="zh-CN"/>
              </w:rPr>
            </w:pPr>
            <w:r w:rsidRPr="00C222E5">
              <w:rPr>
                <w:rFonts w:eastAsia="DengXian"/>
                <w:lang w:eastAsia="zh-CN"/>
              </w:rPr>
              <w:t>CA_n28A-n78A</w:t>
            </w:r>
          </w:p>
          <w:p w14:paraId="304C6B12" w14:textId="77777777" w:rsidR="00805C51" w:rsidRPr="00C222E5" w:rsidRDefault="00805C51" w:rsidP="005249CD">
            <w:pPr>
              <w:pStyle w:val="TAC"/>
              <w:rPr>
                <w:rFonts w:eastAsia="DengXian"/>
                <w:lang w:eastAsia="zh-CN"/>
              </w:rPr>
            </w:pPr>
            <w:r w:rsidRPr="00C222E5">
              <w:rPr>
                <w:rFonts w:eastAsia="DengXian"/>
                <w:lang w:eastAsia="zh-CN"/>
              </w:rPr>
              <w:t>CA_n28A-n79A</w:t>
            </w:r>
          </w:p>
          <w:p w14:paraId="7EB461A2" w14:textId="77777777" w:rsidR="00805C51" w:rsidRPr="00C222E5" w:rsidRDefault="00805C51" w:rsidP="005249CD">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128AB8"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760B340" w14:textId="77777777" w:rsidR="00805C51" w:rsidRPr="00C222E5" w:rsidRDefault="00805C51" w:rsidP="005249CD">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23C96223" w14:textId="77777777" w:rsidR="00805C51" w:rsidRPr="00C222E5" w:rsidRDefault="00805C51" w:rsidP="005249CD">
            <w:pPr>
              <w:pStyle w:val="TAC"/>
              <w:rPr>
                <w:rFonts w:eastAsia="DengXian"/>
                <w:lang w:eastAsia="zh-CN" w:bidi="ar"/>
              </w:rPr>
            </w:pPr>
            <w:r w:rsidRPr="00C222E5">
              <w:rPr>
                <w:rFonts w:eastAsia="DengXian"/>
                <w:kern w:val="2"/>
                <w:szCs w:val="22"/>
                <w:lang w:eastAsia="zh-CN"/>
              </w:rPr>
              <w:t>4 and 5</w:t>
            </w:r>
          </w:p>
        </w:tc>
      </w:tr>
      <w:tr w:rsidR="00805C51" w:rsidRPr="00C222E5" w14:paraId="05863243" w14:textId="77777777" w:rsidTr="00D60D2C">
        <w:trPr>
          <w:jc w:val="center"/>
        </w:trPr>
        <w:tc>
          <w:tcPr>
            <w:tcW w:w="2910" w:type="dxa"/>
            <w:tcBorders>
              <w:top w:val="nil"/>
              <w:left w:val="single" w:sz="4" w:space="0" w:color="auto"/>
              <w:bottom w:val="nil"/>
              <w:right w:val="single" w:sz="4" w:space="0" w:color="auto"/>
            </w:tcBorders>
          </w:tcPr>
          <w:p w14:paraId="023E9FF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BC0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A1B5E" w14:textId="77777777" w:rsidR="00805C51" w:rsidRPr="00C222E5" w:rsidRDefault="00805C51" w:rsidP="005249CD">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0CA889B8" w14:textId="77777777" w:rsidR="00805C51" w:rsidRPr="00C222E5" w:rsidRDefault="00805C51" w:rsidP="005249CD">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38B7FD89" w14:textId="77777777" w:rsidR="00805C51" w:rsidRPr="00C222E5" w:rsidRDefault="00805C51" w:rsidP="005249CD">
            <w:pPr>
              <w:pStyle w:val="TAC"/>
              <w:rPr>
                <w:rFonts w:eastAsia="DengXian"/>
                <w:lang w:eastAsia="zh-CN" w:bidi="ar"/>
              </w:rPr>
            </w:pPr>
          </w:p>
        </w:tc>
      </w:tr>
      <w:tr w:rsidR="00805C51" w:rsidRPr="00C222E5" w14:paraId="2448DF07" w14:textId="77777777" w:rsidTr="00D60D2C">
        <w:trPr>
          <w:jc w:val="center"/>
        </w:trPr>
        <w:tc>
          <w:tcPr>
            <w:tcW w:w="2910" w:type="dxa"/>
            <w:tcBorders>
              <w:top w:val="nil"/>
              <w:left w:val="single" w:sz="4" w:space="0" w:color="auto"/>
              <w:bottom w:val="nil"/>
              <w:right w:val="single" w:sz="4" w:space="0" w:color="auto"/>
            </w:tcBorders>
          </w:tcPr>
          <w:p w14:paraId="0842DE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9DE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C8BEBF"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4A9123" w14:textId="77777777" w:rsidR="00805C51" w:rsidRPr="00C222E5" w:rsidRDefault="00805C51" w:rsidP="005249CD">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01AEA6FD" w14:textId="77777777" w:rsidR="00805C51" w:rsidRPr="00C222E5" w:rsidRDefault="00805C51" w:rsidP="005249CD">
            <w:pPr>
              <w:pStyle w:val="TAC"/>
              <w:rPr>
                <w:rFonts w:eastAsia="DengXian"/>
                <w:lang w:eastAsia="zh-CN" w:bidi="ar"/>
              </w:rPr>
            </w:pPr>
          </w:p>
        </w:tc>
      </w:tr>
      <w:tr w:rsidR="00B76E0F" w:rsidRPr="00C222E5" w14:paraId="3D1F4B25" w14:textId="77777777" w:rsidTr="00D60D2C">
        <w:trPr>
          <w:jc w:val="center"/>
        </w:trPr>
        <w:tc>
          <w:tcPr>
            <w:tcW w:w="2910" w:type="dxa"/>
            <w:tcBorders>
              <w:top w:val="nil"/>
              <w:left w:val="single" w:sz="4" w:space="0" w:color="auto"/>
              <w:bottom w:val="single" w:sz="4" w:space="0" w:color="auto"/>
              <w:right w:val="single" w:sz="4" w:space="0" w:color="auto"/>
            </w:tcBorders>
          </w:tcPr>
          <w:p w14:paraId="1AA0D2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CA7E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486EB" w14:textId="77777777" w:rsidR="00805C51" w:rsidRPr="00C222E5" w:rsidRDefault="00805C51" w:rsidP="005249CD">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E68B505" w14:textId="77777777" w:rsidR="00805C51" w:rsidRPr="00C222E5" w:rsidRDefault="00805C51" w:rsidP="005249CD">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01F55DE2" w14:textId="77777777" w:rsidR="00805C51" w:rsidRPr="00C222E5" w:rsidRDefault="00805C51" w:rsidP="005249CD">
            <w:pPr>
              <w:pStyle w:val="TAC"/>
              <w:rPr>
                <w:rFonts w:eastAsia="DengXian"/>
                <w:lang w:eastAsia="zh-CN" w:bidi="ar"/>
              </w:rPr>
            </w:pPr>
          </w:p>
        </w:tc>
      </w:tr>
      <w:tr w:rsidR="00B76E0F" w:rsidRPr="00C222E5" w14:paraId="2F85BFF7" w14:textId="77777777" w:rsidTr="00D60D2C">
        <w:trPr>
          <w:jc w:val="center"/>
        </w:trPr>
        <w:tc>
          <w:tcPr>
            <w:tcW w:w="2910" w:type="dxa"/>
            <w:tcBorders>
              <w:top w:val="single" w:sz="4" w:space="0" w:color="auto"/>
              <w:left w:val="single" w:sz="4" w:space="0" w:color="auto"/>
              <w:bottom w:val="nil"/>
              <w:right w:val="single" w:sz="4" w:space="0" w:color="auto"/>
            </w:tcBorders>
          </w:tcPr>
          <w:p w14:paraId="74928C14" w14:textId="77777777" w:rsidR="00805C51" w:rsidRPr="00C222E5" w:rsidRDefault="00805C51" w:rsidP="005249CD">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3514D09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A938F2A" w14:textId="77777777" w:rsidR="00805C51" w:rsidRPr="00C222E5" w:rsidRDefault="00805C51" w:rsidP="005249CD">
            <w:pPr>
              <w:pStyle w:val="TAC"/>
              <w:rPr>
                <w:rFonts w:eastAsia="DengXian"/>
              </w:rPr>
            </w:pPr>
            <w:r w:rsidRPr="00C222E5">
              <w:rPr>
                <w:rFonts w:eastAsia="DengXian"/>
              </w:rPr>
              <w:t>CA_n5A-n30A</w:t>
            </w:r>
          </w:p>
          <w:p w14:paraId="09E83BB1" w14:textId="77777777" w:rsidR="00805C51" w:rsidRPr="00C222E5" w:rsidRDefault="00805C51" w:rsidP="005249CD">
            <w:pPr>
              <w:pStyle w:val="TAC"/>
              <w:rPr>
                <w:rFonts w:eastAsia="DengXian"/>
              </w:rPr>
            </w:pPr>
            <w:r w:rsidRPr="00C222E5">
              <w:rPr>
                <w:rFonts w:eastAsia="DengXian"/>
              </w:rPr>
              <w:t>CA_n5A-n66A</w:t>
            </w:r>
          </w:p>
          <w:p w14:paraId="2D46AB7A"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B2D2750" w14:textId="77777777" w:rsidR="00805C51" w:rsidRPr="00C222E5" w:rsidRDefault="00805C51" w:rsidP="005249CD">
            <w:pPr>
              <w:pStyle w:val="TAC"/>
              <w:rPr>
                <w:rFonts w:eastAsia="DengXian"/>
              </w:rPr>
            </w:pPr>
            <w:r w:rsidRPr="00C222E5">
              <w:rPr>
                <w:rFonts w:eastAsia="DengXian"/>
              </w:rPr>
              <w:t>CA_n30A-n66A</w:t>
            </w:r>
          </w:p>
          <w:p w14:paraId="5E49E02F"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32A46C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EA73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5BC1D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329393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0BA0A7BB" w14:textId="77777777" w:rsidTr="00D60D2C">
        <w:trPr>
          <w:jc w:val="center"/>
        </w:trPr>
        <w:tc>
          <w:tcPr>
            <w:tcW w:w="2910" w:type="dxa"/>
            <w:tcBorders>
              <w:top w:val="nil"/>
              <w:left w:val="single" w:sz="4" w:space="0" w:color="auto"/>
              <w:bottom w:val="nil"/>
              <w:right w:val="single" w:sz="4" w:space="0" w:color="auto"/>
            </w:tcBorders>
          </w:tcPr>
          <w:p w14:paraId="3922224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8AA6F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EDA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231FC9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2B4C2C4" w14:textId="77777777" w:rsidR="00805C51" w:rsidRPr="00C222E5" w:rsidRDefault="00805C51" w:rsidP="005249CD">
            <w:pPr>
              <w:pStyle w:val="TAC"/>
              <w:rPr>
                <w:rFonts w:eastAsia="DengXian"/>
                <w:kern w:val="2"/>
                <w:szCs w:val="22"/>
                <w:lang w:eastAsia="zh-CN"/>
              </w:rPr>
            </w:pPr>
          </w:p>
        </w:tc>
      </w:tr>
      <w:tr w:rsidR="00B76E0F" w:rsidRPr="00C222E5" w14:paraId="0F771D00" w14:textId="77777777" w:rsidTr="00D60D2C">
        <w:trPr>
          <w:jc w:val="center"/>
        </w:trPr>
        <w:tc>
          <w:tcPr>
            <w:tcW w:w="2910" w:type="dxa"/>
            <w:tcBorders>
              <w:top w:val="nil"/>
              <w:left w:val="single" w:sz="4" w:space="0" w:color="auto"/>
              <w:bottom w:val="nil"/>
              <w:right w:val="single" w:sz="4" w:space="0" w:color="auto"/>
            </w:tcBorders>
          </w:tcPr>
          <w:p w14:paraId="2D4F723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DCCA0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F043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90DEF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C65350" w14:textId="77777777" w:rsidR="00805C51" w:rsidRPr="00C222E5" w:rsidRDefault="00805C51" w:rsidP="005249CD">
            <w:pPr>
              <w:pStyle w:val="TAC"/>
              <w:rPr>
                <w:rFonts w:eastAsia="DengXian"/>
                <w:kern w:val="2"/>
                <w:szCs w:val="22"/>
                <w:lang w:eastAsia="zh-CN"/>
              </w:rPr>
            </w:pPr>
          </w:p>
        </w:tc>
      </w:tr>
      <w:tr w:rsidR="00B76E0F" w:rsidRPr="00C222E5" w14:paraId="713089B7" w14:textId="77777777" w:rsidTr="00D60D2C">
        <w:trPr>
          <w:jc w:val="center"/>
        </w:trPr>
        <w:tc>
          <w:tcPr>
            <w:tcW w:w="2910" w:type="dxa"/>
            <w:tcBorders>
              <w:top w:val="nil"/>
              <w:left w:val="single" w:sz="4" w:space="0" w:color="auto"/>
              <w:bottom w:val="nil"/>
              <w:right w:val="single" w:sz="4" w:space="0" w:color="auto"/>
            </w:tcBorders>
          </w:tcPr>
          <w:p w14:paraId="67A0431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39DA9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84810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574BD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04CCC6" w14:textId="77777777" w:rsidR="00805C51" w:rsidRPr="00C222E5" w:rsidRDefault="00805C51" w:rsidP="005249CD">
            <w:pPr>
              <w:pStyle w:val="TAC"/>
              <w:rPr>
                <w:rFonts w:eastAsia="DengXian"/>
                <w:kern w:val="2"/>
                <w:szCs w:val="22"/>
                <w:lang w:eastAsia="zh-CN"/>
              </w:rPr>
            </w:pPr>
          </w:p>
        </w:tc>
      </w:tr>
      <w:tr w:rsidR="00B76E0F" w:rsidRPr="00C222E5" w14:paraId="79441A79" w14:textId="77777777" w:rsidTr="00D60D2C">
        <w:trPr>
          <w:jc w:val="center"/>
        </w:trPr>
        <w:tc>
          <w:tcPr>
            <w:tcW w:w="2910" w:type="dxa"/>
            <w:tcBorders>
              <w:top w:val="nil"/>
              <w:left w:val="single" w:sz="4" w:space="0" w:color="auto"/>
              <w:bottom w:val="nil"/>
              <w:right w:val="single" w:sz="4" w:space="0" w:color="auto"/>
            </w:tcBorders>
          </w:tcPr>
          <w:p w14:paraId="6E201DC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223AB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39B4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D9DFD8" w14:textId="77777777" w:rsidR="00805C51" w:rsidRPr="00C222E5" w:rsidRDefault="00805C51" w:rsidP="005249CD">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06D3984"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3D2A6FB5" w14:textId="77777777" w:rsidTr="00D60D2C">
        <w:trPr>
          <w:jc w:val="center"/>
        </w:trPr>
        <w:tc>
          <w:tcPr>
            <w:tcW w:w="2910" w:type="dxa"/>
            <w:tcBorders>
              <w:top w:val="nil"/>
              <w:left w:val="single" w:sz="4" w:space="0" w:color="auto"/>
              <w:bottom w:val="nil"/>
              <w:right w:val="single" w:sz="4" w:space="0" w:color="auto"/>
            </w:tcBorders>
          </w:tcPr>
          <w:p w14:paraId="44B8838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9AA2E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7DE4B"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C7B897"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0014E6D" w14:textId="77777777" w:rsidR="00805C51" w:rsidRPr="00C222E5" w:rsidRDefault="00805C51" w:rsidP="005249CD">
            <w:pPr>
              <w:pStyle w:val="TAC"/>
              <w:rPr>
                <w:rFonts w:eastAsia="DengXian"/>
                <w:kern w:val="2"/>
                <w:szCs w:val="22"/>
                <w:lang w:eastAsia="zh-CN"/>
              </w:rPr>
            </w:pPr>
          </w:p>
        </w:tc>
      </w:tr>
      <w:tr w:rsidR="00B76E0F" w:rsidRPr="00C222E5" w14:paraId="57136364" w14:textId="77777777" w:rsidTr="00D60D2C">
        <w:trPr>
          <w:jc w:val="center"/>
        </w:trPr>
        <w:tc>
          <w:tcPr>
            <w:tcW w:w="2910" w:type="dxa"/>
            <w:tcBorders>
              <w:top w:val="nil"/>
              <w:left w:val="single" w:sz="4" w:space="0" w:color="auto"/>
              <w:bottom w:val="nil"/>
              <w:right w:val="single" w:sz="4" w:space="0" w:color="auto"/>
            </w:tcBorders>
          </w:tcPr>
          <w:p w14:paraId="200C50D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870D8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E7BF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75621"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55FFF2D3" w14:textId="77777777" w:rsidR="00805C51" w:rsidRPr="00C222E5" w:rsidRDefault="00805C51" w:rsidP="005249CD">
            <w:pPr>
              <w:pStyle w:val="TAC"/>
              <w:rPr>
                <w:rFonts w:eastAsia="DengXian"/>
                <w:kern w:val="2"/>
                <w:szCs w:val="22"/>
                <w:lang w:eastAsia="zh-CN"/>
              </w:rPr>
            </w:pPr>
          </w:p>
        </w:tc>
      </w:tr>
      <w:tr w:rsidR="00F83F31" w:rsidRPr="00C222E5" w14:paraId="452FE846" w14:textId="77777777" w:rsidTr="00D60D2C">
        <w:trPr>
          <w:jc w:val="center"/>
        </w:trPr>
        <w:tc>
          <w:tcPr>
            <w:tcW w:w="2910" w:type="dxa"/>
            <w:tcBorders>
              <w:top w:val="nil"/>
              <w:left w:val="single" w:sz="4" w:space="0" w:color="auto"/>
              <w:bottom w:val="single" w:sz="4" w:space="0" w:color="auto"/>
              <w:right w:val="single" w:sz="4" w:space="0" w:color="auto"/>
            </w:tcBorders>
          </w:tcPr>
          <w:p w14:paraId="1DD8CBE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12DE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EE5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1281FE"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B11CE9C" w14:textId="77777777" w:rsidR="00805C51" w:rsidRPr="00C222E5" w:rsidRDefault="00805C51" w:rsidP="005249CD">
            <w:pPr>
              <w:pStyle w:val="TAC"/>
              <w:rPr>
                <w:rFonts w:eastAsia="DengXian"/>
                <w:kern w:val="2"/>
                <w:szCs w:val="22"/>
                <w:lang w:eastAsia="zh-CN"/>
              </w:rPr>
            </w:pPr>
          </w:p>
        </w:tc>
      </w:tr>
      <w:tr w:rsidR="00805C51" w:rsidRPr="00C222E5" w14:paraId="2A239731" w14:textId="77777777" w:rsidTr="00D60D2C">
        <w:trPr>
          <w:jc w:val="center"/>
        </w:trPr>
        <w:tc>
          <w:tcPr>
            <w:tcW w:w="2910" w:type="dxa"/>
            <w:tcBorders>
              <w:top w:val="single" w:sz="4" w:space="0" w:color="auto"/>
              <w:left w:val="single" w:sz="4" w:space="0" w:color="auto"/>
              <w:bottom w:val="nil"/>
              <w:right w:val="single" w:sz="4" w:space="0" w:color="auto"/>
            </w:tcBorders>
          </w:tcPr>
          <w:p w14:paraId="59EEA8B5" w14:textId="77777777" w:rsidR="00805C51" w:rsidRPr="00C222E5" w:rsidRDefault="00805C51" w:rsidP="005249CD">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33CB1B7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1E8A947"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CA_n5A-n30A</w:t>
            </w:r>
          </w:p>
          <w:p w14:paraId="25B2B980"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CA_n5A-n66A</w:t>
            </w:r>
          </w:p>
          <w:p w14:paraId="54831986"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4770218"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CA_n30A-n66A</w:t>
            </w:r>
          </w:p>
          <w:p w14:paraId="24983973"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7EE0A560" w14:textId="77777777" w:rsidR="00805C51" w:rsidRPr="00C222E5" w:rsidRDefault="00805C51" w:rsidP="005249CD">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354159"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18B55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F1CBC7" w14:textId="77777777" w:rsidR="00805C51" w:rsidRPr="00C222E5" w:rsidRDefault="00805C51" w:rsidP="005249CD">
            <w:pPr>
              <w:pStyle w:val="TAC"/>
              <w:rPr>
                <w:rFonts w:eastAsia="DengXian"/>
                <w:szCs w:val="22"/>
                <w:lang w:eastAsia="zh-CN"/>
              </w:rPr>
            </w:pPr>
            <w:r w:rsidRPr="00C222E5">
              <w:rPr>
                <w:rFonts w:eastAsia="DengXian"/>
                <w:szCs w:val="22"/>
                <w:lang w:eastAsia="zh-CN"/>
              </w:rPr>
              <w:t>0</w:t>
            </w:r>
          </w:p>
        </w:tc>
      </w:tr>
      <w:tr w:rsidR="00805C51" w:rsidRPr="00C222E5" w14:paraId="3B54262F" w14:textId="77777777" w:rsidTr="00D60D2C">
        <w:trPr>
          <w:jc w:val="center"/>
        </w:trPr>
        <w:tc>
          <w:tcPr>
            <w:tcW w:w="2910" w:type="dxa"/>
            <w:tcBorders>
              <w:top w:val="nil"/>
              <w:left w:val="single" w:sz="4" w:space="0" w:color="auto"/>
              <w:bottom w:val="nil"/>
              <w:right w:val="single" w:sz="4" w:space="0" w:color="auto"/>
            </w:tcBorders>
          </w:tcPr>
          <w:p w14:paraId="326BFD0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3D7DC2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25846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5470B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7747FB6" w14:textId="77777777" w:rsidR="00805C51" w:rsidRPr="00C222E5" w:rsidRDefault="00805C51" w:rsidP="005249CD">
            <w:pPr>
              <w:pStyle w:val="TAC"/>
              <w:rPr>
                <w:rFonts w:eastAsia="DengXian"/>
                <w:kern w:val="2"/>
                <w:szCs w:val="22"/>
                <w:lang w:eastAsia="zh-CN"/>
              </w:rPr>
            </w:pPr>
          </w:p>
        </w:tc>
      </w:tr>
      <w:tr w:rsidR="00805C51" w:rsidRPr="00C222E5" w14:paraId="539D66DC" w14:textId="77777777" w:rsidTr="00D60D2C">
        <w:trPr>
          <w:jc w:val="center"/>
        </w:trPr>
        <w:tc>
          <w:tcPr>
            <w:tcW w:w="2910" w:type="dxa"/>
            <w:tcBorders>
              <w:top w:val="nil"/>
              <w:left w:val="single" w:sz="4" w:space="0" w:color="auto"/>
              <w:bottom w:val="nil"/>
              <w:right w:val="single" w:sz="4" w:space="0" w:color="auto"/>
            </w:tcBorders>
          </w:tcPr>
          <w:p w14:paraId="2649B4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982A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98A48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EC7E06" w14:textId="77777777" w:rsidR="00805C51" w:rsidRPr="00C222E5" w:rsidRDefault="00805C51" w:rsidP="005249CD">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49AB81BF" w14:textId="77777777" w:rsidR="00805C51" w:rsidRPr="00C222E5" w:rsidRDefault="00805C51" w:rsidP="005249CD">
            <w:pPr>
              <w:pStyle w:val="TAC"/>
              <w:rPr>
                <w:rFonts w:eastAsia="DengXian"/>
                <w:kern w:val="2"/>
                <w:szCs w:val="22"/>
                <w:lang w:eastAsia="zh-CN"/>
              </w:rPr>
            </w:pPr>
          </w:p>
        </w:tc>
      </w:tr>
      <w:tr w:rsidR="00805C51" w:rsidRPr="00C222E5" w14:paraId="6C603632" w14:textId="77777777" w:rsidTr="00D60D2C">
        <w:trPr>
          <w:jc w:val="center"/>
        </w:trPr>
        <w:tc>
          <w:tcPr>
            <w:tcW w:w="2910" w:type="dxa"/>
            <w:tcBorders>
              <w:top w:val="nil"/>
              <w:left w:val="single" w:sz="4" w:space="0" w:color="auto"/>
              <w:bottom w:val="single" w:sz="4" w:space="0" w:color="auto"/>
              <w:right w:val="single" w:sz="4" w:space="0" w:color="auto"/>
            </w:tcBorders>
          </w:tcPr>
          <w:p w14:paraId="587FE4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5BE62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98C7C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33CDF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7165ED" w14:textId="77777777" w:rsidR="00805C51" w:rsidRPr="00C222E5" w:rsidRDefault="00805C51" w:rsidP="005249CD">
            <w:pPr>
              <w:pStyle w:val="TAC"/>
              <w:rPr>
                <w:rFonts w:eastAsia="DengXian"/>
                <w:kern w:val="2"/>
                <w:szCs w:val="22"/>
                <w:lang w:eastAsia="zh-CN"/>
              </w:rPr>
            </w:pPr>
          </w:p>
        </w:tc>
      </w:tr>
      <w:tr w:rsidR="00805C51" w:rsidRPr="00C222E5" w14:paraId="36464ADE" w14:textId="77777777" w:rsidTr="00D60D2C">
        <w:trPr>
          <w:jc w:val="center"/>
        </w:trPr>
        <w:tc>
          <w:tcPr>
            <w:tcW w:w="2910" w:type="dxa"/>
            <w:tcBorders>
              <w:top w:val="single" w:sz="4" w:space="0" w:color="auto"/>
              <w:left w:val="single" w:sz="4" w:space="0" w:color="auto"/>
              <w:bottom w:val="nil"/>
              <w:right w:val="single" w:sz="4" w:space="0" w:color="auto"/>
            </w:tcBorders>
          </w:tcPr>
          <w:p w14:paraId="420C1B2B" w14:textId="77777777" w:rsidR="00805C51" w:rsidRPr="00C222E5" w:rsidRDefault="00805C51" w:rsidP="005249CD">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657B15F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E067A4D" w14:textId="77777777" w:rsidR="00805C51" w:rsidRPr="00C222E5" w:rsidRDefault="00805C51" w:rsidP="005249CD">
            <w:pPr>
              <w:pStyle w:val="TAC"/>
              <w:rPr>
                <w:rFonts w:eastAsia="DengXian"/>
                <w:kern w:val="2"/>
                <w:szCs w:val="22"/>
              </w:rPr>
            </w:pPr>
            <w:r w:rsidRPr="00C222E5">
              <w:rPr>
                <w:rFonts w:eastAsia="DengXian"/>
                <w:kern w:val="2"/>
                <w:szCs w:val="22"/>
              </w:rPr>
              <w:t>CA_n5A-n30A</w:t>
            </w:r>
          </w:p>
          <w:p w14:paraId="198EA016" w14:textId="77777777" w:rsidR="00805C51" w:rsidRPr="00C222E5" w:rsidRDefault="00805C51" w:rsidP="005249CD">
            <w:pPr>
              <w:pStyle w:val="TAC"/>
              <w:rPr>
                <w:rFonts w:eastAsia="DengXian"/>
                <w:kern w:val="2"/>
                <w:szCs w:val="22"/>
              </w:rPr>
            </w:pPr>
            <w:r w:rsidRPr="00C222E5">
              <w:rPr>
                <w:rFonts w:eastAsia="DengXian"/>
                <w:kern w:val="2"/>
                <w:szCs w:val="22"/>
              </w:rPr>
              <w:t>CA_n5A-n66A</w:t>
            </w:r>
          </w:p>
          <w:p w14:paraId="0FA023BE" w14:textId="77777777" w:rsidR="00805C51" w:rsidRPr="00C222E5" w:rsidRDefault="00805C51" w:rsidP="005249CD">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0D87E8E6"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31FE6DDD"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08C97481" w14:textId="77777777" w:rsidR="00805C51" w:rsidRPr="00C222E5" w:rsidRDefault="00805C51" w:rsidP="005249CD">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873BB3"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0A1CC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FE63C5"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875407C" w14:textId="77777777" w:rsidTr="00D60D2C">
        <w:trPr>
          <w:jc w:val="center"/>
        </w:trPr>
        <w:tc>
          <w:tcPr>
            <w:tcW w:w="2910" w:type="dxa"/>
            <w:tcBorders>
              <w:top w:val="nil"/>
              <w:left w:val="single" w:sz="4" w:space="0" w:color="auto"/>
              <w:bottom w:val="nil"/>
              <w:right w:val="single" w:sz="4" w:space="0" w:color="auto"/>
            </w:tcBorders>
          </w:tcPr>
          <w:p w14:paraId="41B2F95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1579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DDEC67"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C322C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91A13C5" w14:textId="77777777" w:rsidR="00805C51" w:rsidRPr="00C222E5" w:rsidRDefault="00805C51" w:rsidP="005249CD">
            <w:pPr>
              <w:pStyle w:val="TAC"/>
              <w:rPr>
                <w:rFonts w:eastAsia="DengXian"/>
                <w:kern w:val="2"/>
                <w:szCs w:val="22"/>
                <w:lang w:eastAsia="zh-CN"/>
              </w:rPr>
            </w:pPr>
          </w:p>
        </w:tc>
      </w:tr>
      <w:tr w:rsidR="00805C51" w:rsidRPr="00C222E5" w14:paraId="563CF8C1" w14:textId="77777777" w:rsidTr="00D60D2C">
        <w:trPr>
          <w:jc w:val="center"/>
        </w:trPr>
        <w:tc>
          <w:tcPr>
            <w:tcW w:w="2910" w:type="dxa"/>
            <w:tcBorders>
              <w:top w:val="nil"/>
              <w:left w:val="single" w:sz="4" w:space="0" w:color="auto"/>
              <w:bottom w:val="nil"/>
              <w:right w:val="single" w:sz="4" w:space="0" w:color="auto"/>
            </w:tcBorders>
          </w:tcPr>
          <w:p w14:paraId="2537CB2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878BB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B964E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601A7A" w14:textId="77777777" w:rsidR="00805C51" w:rsidRPr="00C222E5" w:rsidRDefault="00805C51" w:rsidP="005249CD">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42E49535" w14:textId="77777777" w:rsidR="00805C51" w:rsidRPr="00C222E5" w:rsidRDefault="00805C51" w:rsidP="005249CD">
            <w:pPr>
              <w:pStyle w:val="TAC"/>
              <w:rPr>
                <w:rFonts w:eastAsia="DengXian"/>
                <w:kern w:val="2"/>
                <w:szCs w:val="22"/>
                <w:lang w:eastAsia="zh-CN"/>
              </w:rPr>
            </w:pPr>
          </w:p>
        </w:tc>
      </w:tr>
      <w:tr w:rsidR="00B76E0F" w:rsidRPr="00C222E5" w14:paraId="15A391FF" w14:textId="77777777" w:rsidTr="00D60D2C">
        <w:trPr>
          <w:jc w:val="center"/>
        </w:trPr>
        <w:tc>
          <w:tcPr>
            <w:tcW w:w="2910" w:type="dxa"/>
            <w:tcBorders>
              <w:top w:val="nil"/>
              <w:left w:val="single" w:sz="4" w:space="0" w:color="auto"/>
              <w:bottom w:val="single" w:sz="4" w:space="0" w:color="auto"/>
              <w:right w:val="single" w:sz="4" w:space="0" w:color="auto"/>
            </w:tcBorders>
          </w:tcPr>
          <w:p w14:paraId="7C1FF08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05B8B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F98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42A378" w14:textId="77777777" w:rsidR="00805C51" w:rsidRPr="00C222E5" w:rsidRDefault="00805C51" w:rsidP="005249CD">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9860611" w14:textId="77777777" w:rsidR="00805C51" w:rsidRPr="00C222E5" w:rsidRDefault="00805C51" w:rsidP="005249CD">
            <w:pPr>
              <w:pStyle w:val="TAC"/>
              <w:rPr>
                <w:rFonts w:eastAsia="DengXian"/>
                <w:kern w:val="2"/>
                <w:szCs w:val="22"/>
                <w:lang w:eastAsia="zh-CN"/>
              </w:rPr>
            </w:pPr>
          </w:p>
        </w:tc>
      </w:tr>
      <w:tr w:rsidR="00B76E0F" w:rsidRPr="00C222E5" w14:paraId="01DBAB69" w14:textId="77777777" w:rsidTr="00D60D2C">
        <w:trPr>
          <w:jc w:val="center"/>
        </w:trPr>
        <w:tc>
          <w:tcPr>
            <w:tcW w:w="2910" w:type="dxa"/>
            <w:tcBorders>
              <w:top w:val="single" w:sz="4" w:space="0" w:color="auto"/>
              <w:left w:val="single" w:sz="4" w:space="0" w:color="auto"/>
              <w:bottom w:val="nil"/>
              <w:right w:val="single" w:sz="4" w:space="0" w:color="auto"/>
            </w:tcBorders>
          </w:tcPr>
          <w:p w14:paraId="3F24929E" w14:textId="77777777" w:rsidR="00805C51" w:rsidRPr="00C222E5" w:rsidRDefault="00805C51" w:rsidP="005249CD">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79198CF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6441CA34" w14:textId="77777777" w:rsidR="00805C51" w:rsidRPr="00C222E5" w:rsidRDefault="00805C51" w:rsidP="005249CD">
            <w:pPr>
              <w:pStyle w:val="TAC"/>
              <w:rPr>
                <w:rFonts w:eastAsia="DengXian"/>
              </w:rPr>
            </w:pPr>
            <w:r w:rsidRPr="00C222E5">
              <w:rPr>
                <w:rFonts w:eastAsia="DengXian"/>
              </w:rPr>
              <w:t>CA_n5A-n66A</w:t>
            </w:r>
          </w:p>
          <w:p w14:paraId="4AF70B13"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270BE1C" w14:textId="77777777" w:rsidR="00805C51" w:rsidRPr="00C222E5" w:rsidRDefault="00805C51" w:rsidP="005249CD">
            <w:pPr>
              <w:pStyle w:val="TAC"/>
              <w:rPr>
                <w:rFonts w:eastAsia="DengXian"/>
              </w:rPr>
            </w:pPr>
            <w:r w:rsidRPr="00C222E5">
              <w:rPr>
                <w:rFonts w:eastAsia="DengXian"/>
              </w:rPr>
              <w:t>CA_n30A-n66A</w:t>
            </w:r>
          </w:p>
          <w:p w14:paraId="3A39E25B"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9ADA10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06ECC5"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B6250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7B625F9"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59E08220" w14:textId="77777777" w:rsidTr="00D60D2C">
        <w:trPr>
          <w:jc w:val="center"/>
        </w:trPr>
        <w:tc>
          <w:tcPr>
            <w:tcW w:w="2910" w:type="dxa"/>
            <w:tcBorders>
              <w:top w:val="nil"/>
              <w:left w:val="single" w:sz="4" w:space="0" w:color="auto"/>
              <w:bottom w:val="nil"/>
              <w:right w:val="single" w:sz="4" w:space="0" w:color="auto"/>
            </w:tcBorders>
          </w:tcPr>
          <w:p w14:paraId="634B887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BF860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8616A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2104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1B1B7AF" w14:textId="77777777" w:rsidR="00805C51" w:rsidRPr="00C222E5" w:rsidRDefault="00805C51" w:rsidP="005249CD">
            <w:pPr>
              <w:pStyle w:val="TAC"/>
              <w:rPr>
                <w:rFonts w:eastAsia="DengXian"/>
                <w:kern w:val="2"/>
                <w:szCs w:val="22"/>
                <w:lang w:eastAsia="zh-CN"/>
              </w:rPr>
            </w:pPr>
          </w:p>
        </w:tc>
      </w:tr>
      <w:tr w:rsidR="00B76E0F" w:rsidRPr="00C222E5" w14:paraId="023DF745" w14:textId="77777777" w:rsidTr="00D60D2C">
        <w:trPr>
          <w:jc w:val="center"/>
        </w:trPr>
        <w:tc>
          <w:tcPr>
            <w:tcW w:w="2910" w:type="dxa"/>
            <w:tcBorders>
              <w:top w:val="nil"/>
              <w:left w:val="single" w:sz="4" w:space="0" w:color="auto"/>
              <w:bottom w:val="nil"/>
              <w:right w:val="single" w:sz="4" w:space="0" w:color="auto"/>
            </w:tcBorders>
          </w:tcPr>
          <w:p w14:paraId="14ECDF6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42CA0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4D726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2B40B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5EC87B" w14:textId="77777777" w:rsidR="00805C51" w:rsidRPr="00C222E5" w:rsidRDefault="00805C51" w:rsidP="005249CD">
            <w:pPr>
              <w:pStyle w:val="TAC"/>
              <w:rPr>
                <w:rFonts w:eastAsia="DengXian"/>
                <w:kern w:val="2"/>
                <w:szCs w:val="22"/>
                <w:lang w:eastAsia="zh-CN"/>
              </w:rPr>
            </w:pPr>
          </w:p>
        </w:tc>
      </w:tr>
      <w:tr w:rsidR="00B76E0F" w:rsidRPr="00C222E5" w14:paraId="2EBA217C" w14:textId="77777777" w:rsidTr="00D60D2C">
        <w:trPr>
          <w:jc w:val="center"/>
        </w:trPr>
        <w:tc>
          <w:tcPr>
            <w:tcW w:w="2910" w:type="dxa"/>
            <w:tcBorders>
              <w:top w:val="nil"/>
              <w:left w:val="single" w:sz="4" w:space="0" w:color="auto"/>
              <w:bottom w:val="nil"/>
              <w:right w:val="single" w:sz="4" w:space="0" w:color="auto"/>
            </w:tcBorders>
          </w:tcPr>
          <w:p w14:paraId="1E43CAB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C48E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91E77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69C59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0CE8B13" w14:textId="77777777" w:rsidR="00805C51" w:rsidRPr="00C222E5" w:rsidRDefault="00805C51" w:rsidP="005249CD">
            <w:pPr>
              <w:pStyle w:val="TAC"/>
              <w:rPr>
                <w:rFonts w:eastAsia="DengXian"/>
                <w:kern w:val="2"/>
                <w:szCs w:val="22"/>
                <w:lang w:eastAsia="zh-CN"/>
              </w:rPr>
            </w:pPr>
          </w:p>
        </w:tc>
      </w:tr>
      <w:tr w:rsidR="00B76E0F" w:rsidRPr="00C222E5" w14:paraId="6F8B625B" w14:textId="77777777" w:rsidTr="00D60D2C">
        <w:trPr>
          <w:jc w:val="center"/>
        </w:trPr>
        <w:tc>
          <w:tcPr>
            <w:tcW w:w="2910" w:type="dxa"/>
            <w:tcBorders>
              <w:top w:val="nil"/>
              <w:left w:val="single" w:sz="4" w:space="0" w:color="auto"/>
              <w:bottom w:val="nil"/>
              <w:right w:val="single" w:sz="4" w:space="0" w:color="auto"/>
            </w:tcBorders>
          </w:tcPr>
          <w:p w14:paraId="35A353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D11EC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6A84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C3CDBD" w14:textId="77777777" w:rsidR="00805C51" w:rsidRPr="00C222E5" w:rsidRDefault="00805C51" w:rsidP="005249CD">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AB8D336"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2923E016" w14:textId="77777777" w:rsidTr="00D60D2C">
        <w:trPr>
          <w:jc w:val="center"/>
        </w:trPr>
        <w:tc>
          <w:tcPr>
            <w:tcW w:w="2910" w:type="dxa"/>
            <w:tcBorders>
              <w:top w:val="nil"/>
              <w:left w:val="single" w:sz="4" w:space="0" w:color="auto"/>
              <w:bottom w:val="nil"/>
              <w:right w:val="single" w:sz="4" w:space="0" w:color="auto"/>
            </w:tcBorders>
          </w:tcPr>
          <w:p w14:paraId="51492F8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B1FCA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76B7C"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370F3"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9B1129D" w14:textId="77777777" w:rsidR="00805C51" w:rsidRPr="00C222E5" w:rsidRDefault="00805C51" w:rsidP="005249CD">
            <w:pPr>
              <w:pStyle w:val="TAC"/>
              <w:rPr>
                <w:rFonts w:eastAsia="DengXian"/>
                <w:kern w:val="2"/>
                <w:szCs w:val="22"/>
                <w:lang w:eastAsia="zh-CN"/>
              </w:rPr>
            </w:pPr>
          </w:p>
        </w:tc>
      </w:tr>
      <w:tr w:rsidR="00B76E0F" w:rsidRPr="00C222E5" w14:paraId="29E1C1C0" w14:textId="77777777" w:rsidTr="00D60D2C">
        <w:trPr>
          <w:jc w:val="center"/>
        </w:trPr>
        <w:tc>
          <w:tcPr>
            <w:tcW w:w="2910" w:type="dxa"/>
            <w:tcBorders>
              <w:top w:val="nil"/>
              <w:left w:val="single" w:sz="4" w:space="0" w:color="auto"/>
              <w:bottom w:val="nil"/>
              <w:right w:val="single" w:sz="4" w:space="0" w:color="auto"/>
            </w:tcBorders>
          </w:tcPr>
          <w:p w14:paraId="605877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F3C6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12B4C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AE0A70"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ED343EE" w14:textId="77777777" w:rsidR="00805C51" w:rsidRPr="00C222E5" w:rsidRDefault="00805C51" w:rsidP="005249CD">
            <w:pPr>
              <w:pStyle w:val="TAC"/>
              <w:rPr>
                <w:rFonts w:eastAsia="DengXian"/>
                <w:kern w:val="2"/>
                <w:szCs w:val="22"/>
                <w:lang w:eastAsia="zh-CN"/>
              </w:rPr>
            </w:pPr>
          </w:p>
        </w:tc>
      </w:tr>
      <w:tr w:rsidR="00F83F31" w:rsidRPr="00C222E5" w14:paraId="1D6D0E19" w14:textId="77777777" w:rsidTr="00D60D2C">
        <w:trPr>
          <w:jc w:val="center"/>
        </w:trPr>
        <w:tc>
          <w:tcPr>
            <w:tcW w:w="2910" w:type="dxa"/>
            <w:tcBorders>
              <w:top w:val="nil"/>
              <w:left w:val="single" w:sz="4" w:space="0" w:color="auto"/>
              <w:bottom w:val="single" w:sz="4" w:space="0" w:color="auto"/>
              <w:right w:val="single" w:sz="4" w:space="0" w:color="auto"/>
            </w:tcBorders>
          </w:tcPr>
          <w:p w14:paraId="54D2B6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B9889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D6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572BC"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B9F6832" w14:textId="77777777" w:rsidR="00805C51" w:rsidRPr="00C222E5" w:rsidRDefault="00805C51" w:rsidP="005249CD">
            <w:pPr>
              <w:pStyle w:val="TAC"/>
              <w:rPr>
                <w:rFonts w:eastAsia="DengXian"/>
                <w:kern w:val="2"/>
                <w:szCs w:val="22"/>
                <w:lang w:eastAsia="zh-CN"/>
              </w:rPr>
            </w:pPr>
          </w:p>
        </w:tc>
      </w:tr>
      <w:tr w:rsidR="00805C51" w:rsidRPr="00C222E5" w14:paraId="2E80B4CE" w14:textId="77777777" w:rsidTr="00D60D2C">
        <w:trPr>
          <w:jc w:val="center"/>
        </w:trPr>
        <w:tc>
          <w:tcPr>
            <w:tcW w:w="2910" w:type="dxa"/>
            <w:tcBorders>
              <w:top w:val="single" w:sz="4" w:space="0" w:color="auto"/>
              <w:left w:val="single" w:sz="4" w:space="0" w:color="auto"/>
              <w:bottom w:val="nil"/>
              <w:right w:val="single" w:sz="4" w:space="0" w:color="auto"/>
            </w:tcBorders>
          </w:tcPr>
          <w:p w14:paraId="7BC296F1" w14:textId="77777777" w:rsidR="00805C51" w:rsidRPr="00C222E5" w:rsidRDefault="00805C51" w:rsidP="005249CD">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73258ECA" w14:textId="77777777" w:rsidR="00805C51" w:rsidRPr="00C222E5" w:rsidRDefault="00805C51" w:rsidP="005249CD">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02E3C350"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C88523" w14:textId="77777777" w:rsidR="00805C51" w:rsidRPr="00C222E5" w:rsidRDefault="00805C51" w:rsidP="005249CD">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5A88E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2D8E842" w14:textId="77777777" w:rsidTr="00D60D2C">
        <w:trPr>
          <w:jc w:val="center"/>
        </w:trPr>
        <w:tc>
          <w:tcPr>
            <w:tcW w:w="2910" w:type="dxa"/>
            <w:tcBorders>
              <w:top w:val="nil"/>
              <w:left w:val="single" w:sz="4" w:space="0" w:color="auto"/>
              <w:bottom w:val="nil"/>
              <w:right w:val="single" w:sz="4" w:space="0" w:color="auto"/>
            </w:tcBorders>
          </w:tcPr>
          <w:p w14:paraId="1AA502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6FF6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5EE93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D257D6E" w14:textId="77777777" w:rsidR="00805C51" w:rsidRPr="00C222E5" w:rsidRDefault="00805C51" w:rsidP="005249CD">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1249C360" w14:textId="77777777" w:rsidR="00805C51" w:rsidRPr="00C222E5" w:rsidRDefault="00805C51" w:rsidP="005249CD">
            <w:pPr>
              <w:pStyle w:val="TAC"/>
              <w:rPr>
                <w:rFonts w:eastAsia="DengXian"/>
                <w:kern w:val="2"/>
                <w:szCs w:val="22"/>
                <w:lang w:eastAsia="zh-CN"/>
              </w:rPr>
            </w:pPr>
          </w:p>
        </w:tc>
      </w:tr>
      <w:tr w:rsidR="00805C51" w:rsidRPr="00C222E5" w14:paraId="3A1A4BAF" w14:textId="77777777" w:rsidTr="00D60D2C">
        <w:trPr>
          <w:jc w:val="center"/>
        </w:trPr>
        <w:tc>
          <w:tcPr>
            <w:tcW w:w="2910" w:type="dxa"/>
            <w:tcBorders>
              <w:top w:val="nil"/>
              <w:left w:val="single" w:sz="4" w:space="0" w:color="auto"/>
              <w:bottom w:val="nil"/>
              <w:right w:val="single" w:sz="4" w:space="0" w:color="auto"/>
            </w:tcBorders>
          </w:tcPr>
          <w:p w14:paraId="4652F0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D439F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C0E092"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741614" w14:textId="77777777" w:rsidR="00805C51" w:rsidRPr="00C222E5" w:rsidRDefault="00805C51" w:rsidP="005249CD">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08003B0" w14:textId="77777777" w:rsidR="00805C51" w:rsidRPr="00C222E5" w:rsidRDefault="00805C51" w:rsidP="005249CD">
            <w:pPr>
              <w:pStyle w:val="TAC"/>
              <w:rPr>
                <w:rFonts w:eastAsia="DengXian"/>
                <w:kern w:val="2"/>
                <w:szCs w:val="22"/>
                <w:lang w:eastAsia="zh-CN"/>
              </w:rPr>
            </w:pPr>
          </w:p>
        </w:tc>
      </w:tr>
      <w:tr w:rsidR="00805C51" w:rsidRPr="00C222E5" w14:paraId="13E6912E" w14:textId="77777777" w:rsidTr="00D60D2C">
        <w:trPr>
          <w:jc w:val="center"/>
        </w:trPr>
        <w:tc>
          <w:tcPr>
            <w:tcW w:w="2910" w:type="dxa"/>
            <w:tcBorders>
              <w:top w:val="nil"/>
              <w:left w:val="single" w:sz="4" w:space="0" w:color="auto"/>
              <w:bottom w:val="single" w:sz="4" w:space="0" w:color="auto"/>
              <w:right w:val="single" w:sz="4" w:space="0" w:color="auto"/>
            </w:tcBorders>
          </w:tcPr>
          <w:p w14:paraId="1DD63C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EE5C38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8BF9B4"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7F71D13" w14:textId="77777777" w:rsidR="00805C51" w:rsidRPr="00C222E5" w:rsidRDefault="00805C51" w:rsidP="005249CD">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E231B99" w14:textId="77777777" w:rsidR="00805C51" w:rsidRPr="00C222E5" w:rsidRDefault="00805C51" w:rsidP="005249CD">
            <w:pPr>
              <w:pStyle w:val="TAC"/>
              <w:rPr>
                <w:rFonts w:eastAsia="DengXian"/>
                <w:kern w:val="2"/>
                <w:szCs w:val="22"/>
                <w:lang w:eastAsia="zh-CN"/>
              </w:rPr>
            </w:pPr>
          </w:p>
        </w:tc>
      </w:tr>
      <w:tr w:rsidR="00805C51" w:rsidRPr="00C222E5" w14:paraId="05FEEDFC" w14:textId="77777777" w:rsidTr="00D60D2C">
        <w:trPr>
          <w:jc w:val="center"/>
        </w:trPr>
        <w:tc>
          <w:tcPr>
            <w:tcW w:w="2910" w:type="dxa"/>
            <w:tcBorders>
              <w:top w:val="single" w:sz="4" w:space="0" w:color="auto"/>
              <w:left w:val="single" w:sz="4" w:space="0" w:color="auto"/>
              <w:bottom w:val="nil"/>
              <w:right w:val="single" w:sz="4" w:space="0" w:color="auto"/>
            </w:tcBorders>
          </w:tcPr>
          <w:p w14:paraId="0F5C47F6" w14:textId="77777777" w:rsidR="00805C51" w:rsidRPr="00C222E5" w:rsidRDefault="00805C51" w:rsidP="005249CD">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2416F53"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589D85"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9FAD0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BE3B8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C6CA6EF" w14:textId="77777777" w:rsidTr="00D60D2C">
        <w:trPr>
          <w:jc w:val="center"/>
        </w:trPr>
        <w:tc>
          <w:tcPr>
            <w:tcW w:w="2910" w:type="dxa"/>
            <w:tcBorders>
              <w:top w:val="nil"/>
              <w:left w:val="single" w:sz="4" w:space="0" w:color="auto"/>
              <w:bottom w:val="nil"/>
              <w:right w:val="single" w:sz="4" w:space="0" w:color="auto"/>
            </w:tcBorders>
          </w:tcPr>
          <w:p w14:paraId="1FFC8F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2288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D66806"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617AE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4B4F01F" w14:textId="77777777" w:rsidR="00805C51" w:rsidRPr="00C222E5" w:rsidRDefault="00805C51" w:rsidP="005249CD">
            <w:pPr>
              <w:pStyle w:val="TAC"/>
              <w:rPr>
                <w:rFonts w:eastAsia="DengXian"/>
                <w:lang w:eastAsia="zh-CN" w:bidi="ar"/>
              </w:rPr>
            </w:pPr>
          </w:p>
        </w:tc>
      </w:tr>
      <w:tr w:rsidR="00805C51" w:rsidRPr="00C222E5" w14:paraId="296170F3" w14:textId="77777777" w:rsidTr="00D60D2C">
        <w:trPr>
          <w:jc w:val="center"/>
        </w:trPr>
        <w:tc>
          <w:tcPr>
            <w:tcW w:w="2910" w:type="dxa"/>
            <w:tcBorders>
              <w:top w:val="nil"/>
              <w:left w:val="single" w:sz="4" w:space="0" w:color="auto"/>
              <w:bottom w:val="nil"/>
              <w:right w:val="single" w:sz="4" w:space="0" w:color="auto"/>
            </w:tcBorders>
          </w:tcPr>
          <w:p w14:paraId="2F4CF8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DB2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8D1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4705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B2AB45" w14:textId="77777777" w:rsidR="00805C51" w:rsidRPr="00C222E5" w:rsidRDefault="00805C51" w:rsidP="005249CD">
            <w:pPr>
              <w:pStyle w:val="TAC"/>
              <w:rPr>
                <w:rFonts w:eastAsia="DengXian"/>
                <w:lang w:eastAsia="zh-CN" w:bidi="ar"/>
              </w:rPr>
            </w:pPr>
          </w:p>
        </w:tc>
      </w:tr>
      <w:tr w:rsidR="00805C51" w:rsidRPr="00C222E5" w14:paraId="31875A05" w14:textId="77777777" w:rsidTr="00D60D2C">
        <w:trPr>
          <w:jc w:val="center"/>
        </w:trPr>
        <w:tc>
          <w:tcPr>
            <w:tcW w:w="2910" w:type="dxa"/>
            <w:tcBorders>
              <w:top w:val="nil"/>
              <w:left w:val="single" w:sz="4" w:space="0" w:color="auto"/>
              <w:bottom w:val="nil"/>
              <w:right w:val="single" w:sz="4" w:space="0" w:color="auto"/>
            </w:tcBorders>
          </w:tcPr>
          <w:p w14:paraId="1A36E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9EF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F348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FFE4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FA9088" w14:textId="77777777" w:rsidR="00805C51" w:rsidRPr="00C222E5" w:rsidRDefault="00805C51" w:rsidP="005249CD">
            <w:pPr>
              <w:pStyle w:val="TAC"/>
              <w:rPr>
                <w:rFonts w:eastAsia="DengXian"/>
                <w:lang w:eastAsia="zh-CN" w:bidi="ar"/>
              </w:rPr>
            </w:pPr>
          </w:p>
        </w:tc>
      </w:tr>
      <w:tr w:rsidR="00805C51" w:rsidRPr="00C222E5" w14:paraId="4C0C1F31" w14:textId="77777777" w:rsidTr="00D60D2C">
        <w:trPr>
          <w:jc w:val="center"/>
        </w:trPr>
        <w:tc>
          <w:tcPr>
            <w:tcW w:w="2910" w:type="dxa"/>
            <w:tcBorders>
              <w:top w:val="nil"/>
              <w:left w:val="single" w:sz="4" w:space="0" w:color="auto"/>
              <w:bottom w:val="nil"/>
              <w:right w:val="single" w:sz="4" w:space="0" w:color="auto"/>
            </w:tcBorders>
          </w:tcPr>
          <w:p w14:paraId="30953687"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759A22C"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4AF569C"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059A9CB5"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177A6CF3"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EB26BA9"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2DD913E1"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BDC5E46" w14:textId="77777777" w:rsidR="00805C51" w:rsidRPr="00C222E5" w:rsidRDefault="00805C51" w:rsidP="005249CD">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019A4D5"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2D54D88"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54DAD47" w14:textId="77777777" w:rsidTr="00D60D2C">
        <w:trPr>
          <w:jc w:val="center"/>
        </w:trPr>
        <w:tc>
          <w:tcPr>
            <w:tcW w:w="2910" w:type="dxa"/>
            <w:tcBorders>
              <w:top w:val="nil"/>
              <w:left w:val="single" w:sz="4" w:space="0" w:color="auto"/>
              <w:bottom w:val="nil"/>
              <w:right w:val="single" w:sz="4" w:space="0" w:color="auto"/>
            </w:tcBorders>
          </w:tcPr>
          <w:p w14:paraId="08156A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B2F1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D6E826" w14:textId="77777777" w:rsidR="00805C51" w:rsidRPr="00C222E5" w:rsidRDefault="00805C51" w:rsidP="005249CD">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694E4E1"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91D54DE" w14:textId="77777777" w:rsidR="00805C51" w:rsidRPr="00C222E5" w:rsidRDefault="00805C51" w:rsidP="005249CD">
            <w:pPr>
              <w:pStyle w:val="TAC"/>
              <w:rPr>
                <w:rFonts w:eastAsia="DengXian"/>
                <w:lang w:eastAsia="zh-CN" w:bidi="ar"/>
              </w:rPr>
            </w:pPr>
          </w:p>
        </w:tc>
      </w:tr>
      <w:tr w:rsidR="00805C51" w:rsidRPr="00C222E5" w14:paraId="3A56DCE6" w14:textId="77777777" w:rsidTr="00D60D2C">
        <w:trPr>
          <w:jc w:val="center"/>
        </w:trPr>
        <w:tc>
          <w:tcPr>
            <w:tcW w:w="2910" w:type="dxa"/>
            <w:tcBorders>
              <w:top w:val="nil"/>
              <w:left w:val="single" w:sz="4" w:space="0" w:color="auto"/>
              <w:bottom w:val="nil"/>
              <w:right w:val="single" w:sz="4" w:space="0" w:color="auto"/>
            </w:tcBorders>
          </w:tcPr>
          <w:p w14:paraId="7FFD5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9DFA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72D5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B246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513B26" w14:textId="77777777" w:rsidR="00805C51" w:rsidRPr="00C222E5" w:rsidRDefault="00805C51" w:rsidP="005249CD">
            <w:pPr>
              <w:pStyle w:val="TAC"/>
              <w:rPr>
                <w:rFonts w:eastAsia="DengXian"/>
                <w:lang w:eastAsia="zh-CN" w:bidi="ar"/>
              </w:rPr>
            </w:pPr>
          </w:p>
        </w:tc>
      </w:tr>
      <w:tr w:rsidR="00805C51" w:rsidRPr="00C222E5" w14:paraId="5E82950A" w14:textId="77777777" w:rsidTr="00D60D2C">
        <w:trPr>
          <w:jc w:val="center"/>
        </w:trPr>
        <w:tc>
          <w:tcPr>
            <w:tcW w:w="2910" w:type="dxa"/>
            <w:tcBorders>
              <w:top w:val="nil"/>
              <w:left w:val="single" w:sz="4" w:space="0" w:color="auto"/>
              <w:bottom w:val="nil"/>
              <w:right w:val="single" w:sz="4" w:space="0" w:color="auto"/>
            </w:tcBorders>
          </w:tcPr>
          <w:p w14:paraId="316530F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3F2D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57A854" w14:textId="77777777" w:rsidR="00805C51" w:rsidRPr="00C222E5" w:rsidRDefault="00805C51" w:rsidP="005249CD">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7E154E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8369E7" w14:textId="77777777" w:rsidR="00805C51" w:rsidRPr="00C222E5" w:rsidRDefault="00805C51" w:rsidP="005249CD">
            <w:pPr>
              <w:pStyle w:val="TAC"/>
              <w:rPr>
                <w:rFonts w:eastAsia="DengXian"/>
                <w:lang w:eastAsia="zh-CN" w:bidi="ar"/>
              </w:rPr>
            </w:pPr>
          </w:p>
        </w:tc>
      </w:tr>
      <w:tr w:rsidR="00805C51" w:rsidRPr="00C222E5" w14:paraId="1D218D2F" w14:textId="77777777" w:rsidTr="00D60D2C">
        <w:trPr>
          <w:jc w:val="center"/>
        </w:trPr>
        <w:tc>
          <w:tcPr>
            <w:tcW w:w="2910" w:type="dxa"/>
            <w:tcBorders>
              <w:top w:val="nil"/>
              <w:left w:val="single" w:sz="4" w:space="0" w:color="auto"/>
              <w:bottom w:val="nil"/>
              <w:right w:val="single" w:sz="4" w:space="0" w:color="auto"/>
            </w:tcBorders>
          </w:tcPr>
          <w:p w14:paraId="529C7D7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8864074"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31639681"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5491B013"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741CA13D"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0962A749"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8B8546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28A54FF"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FEB9E3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00AD16C" w14:textId="77777777" w:rsidTr="00D60D2C">
        <w:trPr>
          <w:jc w:val="center"/>
        </w:trPr>
        <w:tc>
          <w:tcPr>
            <w:tcW w:w="2910" w:type="dxa"/>
            <w:tcBorders>
              <w:top w:val="nil"/>
              <w:left w:val="single" w:sz="4" w:space="0" w:color="auto"/>
              <w:bottom w:val="nil"/>
              <w:right w:val="single" w:sz="4" w:space="0" w:color="auto"/>
            </w:tcBorders>
          </w:tcPr>
          <w:p w14:paraId="2B31F8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152C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2FA45"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457FBCB"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E633C3D" w14:textId="77777777" w:rsidR="00805C51" w:rsidRPr="00C222E5" w:rsidRDefault="00805C51" w:rsidP="005249CD">
            <w:pPr>
              <w:pStyle w:val="TAC"/>
              <w:rPr>
                <w:rFonts w:eastAsia="DengXian"/>
                <w:lang w:eastAsia="zh-CN" w:bidi="ar"/>
              </w:rPr>
            </w:pPr>
          </w:p>
        </w:tc>
      </w:tr>
      <w:tr w:rsidR="00805C51" w:rsidRPr="00C222E5" w14:paraId="54481670" w14:textId="77777777" w:rsidTr="00D60D2C">
        <w:trPr>
          <w:jc w:val="center"/>
        </w:trPr>
        <w:tc>
          <w:tcPr>
            <w:tcW w:w="2910" w:type="dxa"/>
            <w:tcBorders>
              <w:top w:val="nil"/>
              <w:left w:val="single" w:sz="4" w:space="0" w:color="auto"/>
              <w:bottom w:val="nil"/>
              <w:right w:val="single" w:sz="4" w:space="0" w:color="auto"/>
            </w:tcBorders>
          </w:tcPr>
          <w:p w14:paraId="3A10C6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AA1A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B63F5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2A7AAB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54C1ED9" w14:textId="77777777" w:rsidR="00805C51" w:rsidRPr="00C222E5" w:rsidRDefault="00805C51" w:rsidP="005249CD">
            <w:pPr>
              <w:pStyle w:val="TAC"/>
              <w:rPr>
                <w:rFonts w:eastAsia="DengXian"/>
                <w:lang w:eastAsia="zh-CN" w:bidi="ar"/>
              </w:rPr>
            </w:pPr>
          </w:p>
        </w:tc>
      </w:tr>
      <w:tr w:rsidR="00B76E0F" w:rsidRPr="00C222E5" w14:paraId="37065DBE" w14:textId="77777777" w:rsidTr="00D60D2C">
        <w:trPr>
          <w:jc w:val="center"/>
        </w:trPr>
        <w:tc>
          <w:tcPr>
            <w:tcW w:w="2910" w:type="dxa"/>
            <w:tcBorders>
              <w:top w:val="nil"/>
              <w:left w:val="single" w:sz="4" w:space="0" w:color="auto"/>
              <w:bottom w:val="single" w:sz="4" w:space="0" w:color="auto"/>
              <w:right w:val="single" w:sz="4" w:space="0" w:color="auto"/>
            </w:tcBorders>
          </w:tcPr>
          <w:p w14:paraId="6C91BB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E43D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13A5DB"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CE8074"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12296F7" w14:textId="77777777" w:rsidR="00805C51" w:rsidRPr="00C222E5" w:rsidRDefault="00805C51" w:rsidP="005249CD">
            <w:pPr>
              <w:pStyle w:val="TAC"/>
              <w:rPr>
                <w:rFonts w:eastAsia="DengXian"/>
                <w:lang w:eastAsia="zh-CN" w:bidi="ar"/>
              </w:rPr>
            </w:pPr>
          </w:p>
        </w:tc>
      </w:tr>
      <w:tr w:rsidR="00F83F31" w:rsidRPr="00C222E5" w14:paraId="2B49E50C" w14:textId="77777777" w:rsidTr="00D60D2C">
        <w:trPr>
          <w:jc w:val="center"/>
        </w:trPr>
        <w:tc>
          <w:tcPr>
            <w:tcW w:w="2910" w:type="dxa"/>
            <w:tcBorders>
              <w:top w:val="single" w:sz="4" w:space="0" w:color="auto"/>
              <w:left w:val="single" w:sz="4" w:space="0" w:color="auto"/>
              <w:bottom w:val="nil"/>
              <w:right w:val="single" w:sz="4" w:space="0" w:color="auto"/>
            </w:tcBorders>
          </w:tcPr>
          <w:p w14:paraId="0A471DF7" w14:textId="77777777" w:rsidR="00805C51" w:rsidRPr="00C222E5" w:rsidRDefault="00805C51" w:rsidP="005249CD">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65553B55" w14:textId="77777777" w:rsidR="00805C51" w:rsidRDefault="00805C51" w:rsidP="005249CD">
            <w:pPr>
              <w:pStyle w:val="TAC"/>
              <w:rPr>
                <w:rFonts w:eastAsia="DengXian"/>
                <w:lang w:eastAsia="en-GB"/>
              </w:rPr>
            </w:pPr>
            <w:r w:rsidRPr="00D04827">
              <w:rPr>
                <w:rFonts w:eastAsia="DengXian"/>
                <w:lang w:eastAsia="en-GB"/>
              </w:rPr>
              <w:t>CA_n5A-n48A</w:t>
            </w:r>
          </w:p>
          <w:p w14:paraId="11D22B56" w14:textId="77777777" w:rsidR="00805C51" w:rsidRPr="00D04827" w:rsidRDefault="00805C51" w:rsidP="005249CD">
            <w:pPr>
              <w:pStyle w:val="TAC"/>
              <w:rPr>
                <w:rFonts w:eastAsia="DengXian"/>
                <w:lang w:eastAsia="en-GB"/>
              </w:rPr>
            </w:pPr>
            <w:r w:rsidRPr="00D04827">
              <w:rPr>
                <w:rFonts w:eastAsia="DengXian"/>
                <w:lang w:eastAsia="en-GB"/>
              </w:rPr>
              <w:t>CA_n5A-n66A</w:t>
            </w:r>
          </w:p>
          <w:p w14:paraId="46D53498" w14:textId="77777777" w:rsidR="00805C51" w:rsidRPr="00D04827" w:rsidRDefault="00805C51" w:rsidP="005249CD">
            <w:pPr>
              <w:pStyle w:val="TAC"/>
              <w:rPr>
                <w:rFonts w:eastAsia="DengXian"/>
                <w:lang w:eastAsia="en-GB"/>
              </w:rPr>
            </w:pPr>
            <w:r w:rsidRPr="00D04827">
              <w:rPr>
                <w:rFonts w:eastAsia="DengXian"/>
                <w:lang w:eastAsia="en-GB"/>
              </w:rPr>
              <w:t>CA_n5A-n77A</w:t>
            </w:r>
          </w:p>
          <w:p w14:paraId="7C4F8774" w14:textId="77777777" w:rsidR="00805C51" w:rsidRPr="00D04827" w:rsidRDefault="00805C51" w:rsidP="005249CD">
            <w:pPr>
              <w:pStyle w:val="TAC"/>
              <w:rPr>
                <w:rFonts w:eastAsia="DengXian"/>
                <w:lang w:eastAsia="en-GB"/>
              </w:rPr>
            </w:pPr>
            <w:r w:rsidRPr="00D04827">
              <w:rPr>
                <w:rFonts w:eastAsia="DengXian"/>
                <w:lang w:eastAsia="en-GB"/>
              </w:rPr>
              <w:t>CA_n48A-n66A</w:t>
            </w:r>
          </w:p>
          <w:p w14:paraId="120C5DFC" w14:textId="77777777" w:rsidR="00805C51" w:rsidRPr="00C222E5" w:rsidRDefault="00805C51" w:rsidP="005249CD">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7F7E554C"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C9B532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DD0B8AE"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BC5C25C" w14:textId="77777777" w:rsidTr="00D60D2C">
        <w:trPr>
          <w:jc w:val="center"/>
        </w:trPr>
        <w:tc>
          <w:tcPr>
            <w:tcW w:w="2910" w:type="dxa"/>
            <w:tcBorders>
              <w:top w:val="nil"/>
              <w:left w:val="single" w:sz="4" w:space="0" w:color="auto"/>
              <w:bottom w:val="nil"/>
              <w:right w:val="single" w:sz="4" w:space="0" w:color="auto"/>
            </w:tcBorders>
          </w:tcPr>
          <w:p w14:paraId="4CE4BE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607C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91036F"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3DA3F3"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1BC766F7" w14:textId="77777777" w:rsidR="00805C51" w:rsidRPr="00C222E5" w:rsidRDefault="00805C51" w:rsidP="005249CD">
            <w:pPr>
              <w:pStyle w:val="TAC"/>
              <w:rPr>
                <w:rFonts w:eastAsia="DengXian"/>
                <w:lang w:eastAsia="zh-CN" w:bidi="ar"/>
              </w:rPr>
            </w:pPr>
          </w:p>
        </w:tc>
      </w:tr>
      <w:tr w:rsidR="00B76E0F" w:rsidRPr="00C222E5" w14:paraId="311F24C2" w14:textId="77777777" w:rsidTr="00D60D2C">
        <w:trPr>
          <w:jc w:val="center"/>
        </w:trPr>
        <w:tc>
          <w:tcPr>
            <w:tcW w:w="2910" w:type="dxa"/>
            <w:tcBorders>
              <w:top w:val="nil"/>
              <w:left w:val="single" w:sz="4" w:space="0" w:color="auto"/>
              <w:bottom w:val="nil"/>
              <w:right w:val="single" w:sz="4" w:space="0" w:color="auto"/>
            </w:tcBorders>
          </w:tcPr>
          <w:p w14:paraId="7CBE18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CBCC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76960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C6589D1"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E64EE84" w14:textId="77777777" w:rsidR="00805C51" w:rsidRPr="00C222E5" w:rsidRDefault="00805C51" w:rsidP="005249CD">
            <w:pPr>
              <w:pStyle w:val="TAC"/>
              <w:rPr>
                <w:rFonts w:eastAsia="DengXian"/>
                <w:lang w:eastAsia="zh-CN" w:bidi="ar"/>
              </w:rPr>
            </w:pPr>
          </w:p>
        </w:tc>
      </w:tr>
      <w:tr w:rsidR="00F83F31" w:rsidRPr="00C222E5" w14:paraId="08AE25CB" w14:textId="77777777" w:rsidTr="00D60D2C">
        <w:trPr>
          <w:jc w:val="center"/>
        </w:trPr>
        <w:tc>
          <w:tcPr>
            <w:tcW w:w="2910" w:type="dxa"/>
            <w:tcBorders>
              <w:top w:val="nil"/>
              <w:left w:val="single" w:sz="4" w:space="0" w:color="auto"/>
              <w:bottom w:val="single" w:sz="4" w:space="0" w:color="auto"/>
              <w:right w:val="single" w:sz="4" w:space="0" w:color="auto"/>
            </w:tcBorders>
          </w:tcPr>
          <w:p w14:paraId="12D1E2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D9A9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27DA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DAF34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0B346C0" w14:textId="77777777" w:rsidR="00805C51" w:rsidRPr="00C222E5" w:rsidRDefault="00805C51" w:rsidP="005249CD">
            <w:pPr>
              <w:pStyle w:val="TAC"/>
              <w:rPr>
                <w:rFonts w:eastAsia="DengXian"/>
                <w:lang w:eastAsia="zh-CN" w:bidi="ar"/>
              </w:rPr>
            </w:pPr>
          </w:p>
        </w:tc>
      </w:tr>
      <w:tr w:rsidR="00B76E0F" w:rsidRPr="00C222E5" w14:paraId="0981691D" w14:textId="77777777" w:rsidTr="00D60D2C">
        <w:trPr>
          <w:jc w:val="center"/>
        </w:trPr>
        <w:tc>
          <w:tcPr>
            <w:tcW w:w="2910" w:type="dxa"/>
            <w:tcBorders>
              <w:top w:val="single" w:sz="4" w:space="0" w:color="auto"/>
              <w:left w:val="single" w:sz="4" w:space="0" w:color="auto"/>
              <w:bottom w:val="nil"/>
              <w:right w:val="single" w:sz="4" w:space="0" w:color="auto"/>
            </w:tcBorders>
          </w:tcPr>
          <w:p w14:paraId="1BECA1C2" w14:textId="77777777" w:rsidR="00805C51" w:rsidRPr="00C222E5" w:rsidRDefault="00805C51" w:rsidP="005249CD">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60064E1D"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CEFA90A"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4134E429"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2521D8BB"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1E843DA0"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23CE5BC"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546497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7E4B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2B059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69398D" w14:textId="77777777" w:rsidTr="00D60D2C">
        <w:trPr>
          <w:jc w:val="center"/>
        </w:trPr>
        <w:tc>
          <w:tcPr>
            <w:tcW w:w="2910" w:type="dxa"/>
            <w:tcBorders>
              <w:top w:val="nil"/>
              <w:left w:val="single" w:sz="4" w:space="0" w:color="auto"/>
              <w:bottom w:val="nil"/>
              <w:right w:val="single" w:sz="4" w:space="0" w:color="auto"/>
            </w:tcBorders>
          </w:tcPr>
          <w:p w14:paraId="44AA44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0F90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60EA"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78AD2E"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47986BB7" w14:textId="77777777" w:rsidR="00805C51" w:rsidRPr="00C222E5" w:rsidRDefault="00805C51" w:rsidP="005249CD">
            <w:pPr>
              <w:pStyle w:val="TAC"/>
              <w:rPr>
                <w:rFonts w:eastAsia="DengXian"/>
                <w:lang w:eastAsia="zh-CN" w:bidi="ar"/>
              </w:rPr>
            </w:pPr>
          </w:p>
        </w:tc>
      </w:tr>
      <w:tr w:rsidR="00805C51" w:rsidRPr="00C222E5" w14:paraId="0173CABE" w14:textId="77777777" w:rsidTr="00D60D2C">
        <w:trPr>
          <w:jc w:val="center"/>
        </w:trPr>
        <w:tc>
          <w:tcPr>
            <w:tcW w:w="2910" w:type="dxa"/>
            <w:tcBorders>
              <w:top w:val="nil"/>
              <w:left w:val="single" w:sz="4" w:space="0" w:color="auto"/>
              <w:bottom w:val="nil"/>
              <w:right w:val="single" w:sz="4" w:space="0" w:color="auto"/>
            </w:tcBorders>
          </w:tcPr>
          <w:p w14:paraId="08D1A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6212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759CF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12EA6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B80A65" w14:textId="77777777" w:rsidR="00805C51" w:rsidRPr="00C222E5" w:rsidRDefault="00805C51" w:rsidP="005249CD">
            <w:pPr>
              <w:pStyle w:val="TAC"/>
              <w:rPr>
                <w:rFonts w:eastAsia="DengXian"/>
                <w:lang w:eastAsia="zh-CN" w:bidi="ar"/>
              </w:rPr>
            </w:pPr>
          </w:p>
        </w:tc>
      </w:tr>
      <w:tr w:rsidR="00805C51" w:rsidRPr="00C222E5" w14:paraId="686910BC" w14:textId="77777777" w:rsidTr="00D60D2C">
        <w:trPr>
          <w:jc w:val="center"/>
        </w:trPr>
        <w:tc>
          <w:tcPr>
            <w:tcW w:w="2910" w:type="dxa"/>
            <w:tcBorders>
              <w:top w:val="nil"/>
              <w:left w:val="single" w:sz="4" w:space="0" w:color="auto"/>
              <w:bottom w:val="nil"/>
              <w:right w:val="single" w:sz="4" w:space="0" w:color="auto"/>
            </w:tcBorders>
          </w:tcPr>
          <w:p w14:paraId="52358CD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6959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E13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5EBD9" w14:textId="77777777" w:rsidR="00805C51" w:rsidRPr="00C222E5" w:rsidRDefault="00805C51" w:rsidP="005249CD">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30A5EC5A" w14:textId="77777777" w:rsidR="00805C51" w:rsidRPr="00C222E5" w:rsidRDefault="00805C51" w:rsidP="005249CD">
            <w:pPr>
              <w:pStyle w:val="TAC"/>
              <w:rPr>
                <w:rFonts w:eastAsia="DengXian"/>
                <w:lang w:eastAsia="zh-CN" w:bidi="ar"/>
              </w:rPr>
            </w:pPr>
          </w:p>
        </w:tc>
      </w:tr>
      <w:tr w:rsidR="00805C51" w:rsidRPr="00C222E5" w14:paraId="790D38F6" w14:textId="77777777" w:rsidTr="00D60D2C">
        <w:trPr>
          <w:jc w:val="center"/>
        </w:trPr>
        <w:tc>
          <w:tcPr>
            <w:tcW w:w="2910" w:type="dxa"/>
            <w:tcBorders>
              <w:top w:val="nil"/>
              <w:left w:val="single" w:sz="4" w:space="0" w:color="auto"/>
              <w:bottom w:val="nil"/>
              <w:right w:val="single" w:sz="4" w:space="0" w:color="auto"/>
            </w:tcBorders>
          </w:tcPr>
          <w:p w14:paraId="21B3E68C"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DA05211" w14:textId="77777777" w:rsidR="00805C51" w:rsidRPr="00C222E5" w:rsidRDefault="00805C51" w:rsidP="005249CD">
            <w:pPr>
              <w:pStyle w:val="TAC"/>
              <w:rPr>
                <w:rFonts w:eastAsia="DengXian"/>
                <w:lang w:eastAsia="en-GB"/>
              </w:rPr>
            </w:pPr>
            <w:r w:rsidRPr="00C222E5">
              <w:rPr>
                <w:rFonts w:eastAsia="DengXian"/>
                <w:lang w:eastAsia="en-GB"/>
              </w:rPr>
              <w:t>CA_n77C</w:t>
            </w:r>
          </w:p>
          <w:p w14:paraId="5A791B69"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731D5EB0"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48C67415"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00602412" w14:textId="77777777" w:rsidR="00805C51" w:rsidRDefault="00805C51" w:rsidP="005249CD">
            <w:pPr>
              <w:pStyle w:val="TAC"/>
              <w:rPr>
                <w:rFonts w:eastAsia="DengXian"/>
                <w:lang w:eastAsia="en-GB"/>
              </w:rPr>
            </w:pPr>
            <w:r w:rsidRPr="00C222E5">
              <w:rPr>
                <w:rFonts w:eastAsia="DengXian"/>
                <w:lang w:eastAsia="en-GB"/>
              </w:rPr>
              <w:t>CA_n5A-n77A</w:t>
            </w:r>
            <w:r>
              <w:rPr>
                <w:rFonts w:eastAsia="DengXian"/>
                <w:lang w:eastAsia="en-GB"/>
              </w:rPr>
              <w:t>C</w:t>
            </w:r>
          </w:p>
          <w:p w14:paraId="0354833C"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C3B4D38"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0E3CF0"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F44BAC6"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ABE13DF"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5BCFA2EF" w14:textId="77777777" w:rsidTr="00D60D2C">
        <w:trPr>
          <w:jc w:val="center"/>
        </w:trPr>
        <w:tc>
          <w:tcPr>
            <w:tcW w:w="2910" w:type="dxa"/>
            <w:tcBorders>
              <w:top w:val="nil"/>
              <w:left w:val="single" w:sz="4" w:space="0" w:color="auto"/>
              <w:bottom w:val="nil"/>
              <w:right w:val="single" w:sz="4" w:space="0" w:color="auto"/>
            </w:tcBorders>
          </w:tcPr>
          <w:p w14:paraId="0B4F2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544FFA" w14:textId="77777777" w:rsidR="00805C51" w:rsidRPr="00C222E5" w:rsidRDefault="00805C51" w:rsidP="005249CD">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1B8D1A37"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F337525"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421B2A8" w14:textId="77777777" w:rsidR="00805C51" w:rsidRPr="00C222E5" w:rsidRDefault="00805C51" w:rsidP="005249CD">
            <w:pPr>
              <w:pStyle w:val="TAC"/>
              <w:rPr>
                <w:rFonts w:eastAsia="DengXian"/>
                <w:lang w:eastAsia="zh-CN" w:bidi="ar"/>
              </w:rPr>
            </w:pPr>
          </w:p>
        </w:tc>
      </w:tr>
      <w:tr w:rsidR="00805C51" w:rsidRPr="00C222E5" w14:paraId="6A24B513" w14:textId="77777777" w:rsidTr="00D60D2C">
        <w:trPr>
          <w:jc w:val="center"/>
        </w:trPr>
        <w:tc>
          <w:tcPr>
            <w:tcW w:w="2910" w:type="dxa"/>
            <w:tcBorders>
              <w:top w:val="nil"/>
              <w:left w:val="single" w:sz="4" w:space="0" w:color="auto"/>
              <w:bottom w:val="nil"/>
              <w:right w:val="single" w:sz="4" w:space="0" w:color="auto"/>
            </w:tcBorders>
          </w:tcPr>
          <w:p w14:paraId="47AA8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B31F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C4A23E"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90F346"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ED19A99" w14:textId="77777777" w:rsidR="00805C51" w:rsidRPr="00C222E5" w:rsidRDefault="00805C51" w:rsidP="005249CD">
            <w:pPr>
              <w:pStyle w:val="TAC"/>
              <w:rPr>
                <w:rFonts w:eastAsia="DengXian"/>
                <w:lang w:eastAsia="zh-CN" w:bidi="ar"/>
              </w:rPr>
            </w:pPr>
          </w:p>
        </w:tc>
      </w:tr>
      <w:tr w:rsidR="00B76E0F" w:rsidRPr="00C222E5" w14:paraId="62795AD5" w14:textId="77777777" w:rsidTr="00D60D2C">
        <w:trPr>
          <w:jc w:val="center"/>
        </w:trPr>
        <w:tc>
          <w:tcPr>
            <w:tcW w:w="2910" w:type="dxa"/>
            <w:tcBorders>
              <w:top w:val="nil"/>
              <w:left w:val="single" w:sz="4" w:space="0" w:color="auto"/>
              <w:bottom w:val="single" w:sz="4" w:space="0" w:color="auto"/>
              <w:right w:val="single" w:sz="4" w:space="0" w:color="auto"/>
            </w:tcBorders>
          </w:tcPr>
          <w:p w14:paraId="1D437D6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2EE1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7B0EF3"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F95879"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5C3C56B" w14:textId="77777777" w:rsidR="00805C51" w:rsidRPr="00C222E5" w:rsidRDefault="00805C51" w:rsidP="005249CD">
            <w:pPr>
              <w:pStyle w:val="TAC"/>
              <w:rPr>
                <w:rFonts w:eastAsia="DengXian"/>
                <w:lang w:eastAsia="zh-CN" w:bidi="ar"/>
              </w:rPr>
            </w:pPr>
          </w:p>
        </w:tc>
      </w:tr>
      <w:tr w:rsidR="007B05D6" w:rsidRPr="00C222E5" w14:paraId="429A50FD" w14:textId="77777777" w:rsidTr="00D60D2C">
        <w:trPr>
          <w:jc w:val="center"/>
        </w:trPr>
        <w:tc>
          <w:tcPr>
            <w:tcW w:w="2910" w:type="dxa"/>
            <w:tcBorders>
              <w:top w:val="single" w:sz="4" w:space="0" w:color="auto"/>
              <w:left w:val="single" w:sz="4" w:space="0" w:color="auto"/>
              <w:bottom w:val="nil"/>
              <w:right w:val="single" w:sz="4" w:space="0" w:color="auto"/>
            </w:tcBorders>
          </w:tcPr>
          <w:p w14:paraId="649E89B9" w14:textId="77777777" w:rsidR="00805C51" w:rsidRPr="00C222E5" w:rsidRDefault="00805C51" w:rsidP="005249CD">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31167113" w14:textId="77777777" w:rsidR="00805C51" w:rsidRDefault="00805C51" w:rsidP="005249CD">
            <w:pPr>
              <w:pStyle w:val="TAC"/>
              <w:rPr>
                <w:rFonts w:eastAsia="DengXian"/>
                <w:lang w:eastAsia="zh-CN" w:bidi="ar"/>
              </w:rPr>
            </w:pPr>
            <w:r w:rsidRPr="006A7FAC">
              <w:rPr>
                <w:rFonts w:eastAsia="DengXian"/>
                <w:lang w:eastAsia="zh-CN" w:bidi="ar"/>
              </w:rPr>
              <w:t>CA_n77C</w:t>
            </w:r>
          </w:p>
          <w:p w14:paraId="44FCAAD6" w14:textId="77777777" w:rsidR="00805C51" w:rsidRPr="006A7FAC" w:rsidRDefault="00805C51" w:rsidP="005249CD">
            <w:pPr>
              <w:pStyle w:val="TAC"/>
              <w:rPr>
                <w:rFonts w:eastAsia="DengXian"/>
                <w:lang w:eastAsia="zh-CN" w:bidi="ar"/>
              </w:rPr>
            </w:pPr>
            <w:r>
              <w:rPr>
                <w:rFonts w:eastAsia="DengXian"/>
                <w:lang w:eastAsia="zh-CN" w:bidi="ar"/>
              </w:rPr>
              <w:t>CA_n5A-n48A</w:t>
            </w:r>
          </w:p>
          <w:p w14:paraId="2C32B1C7" w14:textId="77777777" w:rsidR="00805C51" w:rsidRPr="006A7FAC" w:rsidRDefault="00805C51" w:rsidP="005249CD">
            <w:pPr>
              <w:pStyle w:val="TAC"/>
              <w:rPr>
                <w:rFonts w:eastAsia="DengXian"/>
                <w:lang w:eastAsia="zh-CN" w:bidi="ar"/>
              </w:rPr>
            </w:pPr>
            <w:r w:rsidRPr="006A7FAC">
              <w:rPr>
                <w:rFonts w:eastAsia="DengXian"/>
                <w:lang w:eastAsia="zh-CN" w:bidi="ar"/>
              </w:rPr>
              <w:t>CA_n5A-n66A</w:t>
            </w:r>
          </w:p>
          <w:p w14:paraId="2FDAF78F" w14:textId="77777777" w:rsidR="00805C51" w:rsidRDefault="00805C51" w:rsidP="005249CD">
            <w:pPr>
              <w:pStyle w:val="TAC"/>
              <w:rPr>
                <w:rFonts w:eastAsia="DengXian"/>
                <w:lang w:eastAsia="zh-CN" w:bidi="ar"/>
              </w:rPr>
            </w:pPr>
            <w:r w:rsidRPr="006A7FAC">
              <w:rPr>
                <w:rFonts w:eastAsia="DengXian"/>
                <w:lang w:eastAsia="zh-CN" w:bidi="ar"/>
              </w:rPr>
              <w:t>CA_n5A-n77A</w:t>
            </w:r>
          </w:p>
          <w:p w14:paraId="7E5801BC" w14:textId="77777777" w:rsidR="00805C51" w:rsidRPr="006A7FAC" w:rsidRDefault="00805C51" w:rsidP="005249CD">
            <w:pPr>
              <w:pStyle w:val="TAC"/>
              <w:rPr>
                <w:rFonts w:eastAsia="DengXian"/>
                <w:lang w:eastAsia="zh-CN" w:bidi="ar"/>
              </w:rPr>
            </w:pPr>
            <w:r>
              <w:rPr>
                <w:rFonts w:eastAsia="DengXian"/>
                <w:lang w:eastAsia="zh-CN" w:bidi="ar"/>
              </w:rPr>
              <w:t>CA_n5A-n77C</w:t>
            </w:r>
          </w:p>
          <w:p w14:paraId="114792DE" w14:textId="77777777" w:rsidR="00805C51" w:rsidRPr="006A7FAC" w:rsidRDefault="00805C51" w:rsidP="005249CD">
            <w:pPr>
              <w:pStyle w:val="TAC"/>
              <w:rPr>
                <w:rFonts w:eastAsia="DengXian"/>
                <w:lang w:eastAsia="zh-CN" w:bidi="ar"/>
              </w:rPr>
            </w:pPr>
            <w:r w:rsidRPr="006A7FAC">
              <w:rPr>
                <w:rFonts w:eastAsia="DengXian"/>
                <w:lang w:eastAsia="zh-CN" w:bidi="ar"/>
              </w:rPr>
              <w:t>CA_n48A-n66A</w:t>
            </w:r>
          </w:p>
          <w:p w14:paraId="01DA1503" w14:textId="77777777" w:rsidR="00805C51" w:rsidRPr="006A7FAC" w:rsidRDefault="00805C51" w:rsidP="005249CD">
            <w:pPr>
              <w:pStyle w:val="TAC"/>
              <w:rPr>
                <w:rFonts w:eastAsia="DengXian"/>
                <w:lang w:eastAsia="zh-CN" w:bidi="ar"/>
              </w:rPr>
            </w:pPr>
            <w:r w:rsidRPr="006A7FAC">
              <w:rPr>
                <w:rFonts w:eastAsia="DengXian"/>
                <w:lang w:eastAsia="zh-CN" w:bidi="ar"/>
              </w:rPr>
              <w:t>CA_n66A-n77A</w:t>
            </w:r>
          </w:p>
          <w:p w14:paraId="2664B6B5" w14:textId="77777777" w:rsidR="00805C51" w:rsidRPr="00C222E5" w:rsidRDefault="00805C51" w:rsidP="005249CD">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0C2147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0975054"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7F1641C"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B774EF3" w14:textId="77777777" w:rsidTr="00D60D2C">
        <w:trPr>
          <w:jc w:val="center"/>
        </w:trPr>
        <w:tc>
          <w:tcPr>
            <w:tcW w:w="2910" w:type="dxa"/>
            <w:tcBorders>
              <w:top w:val="nil"/>
              <w:left w:val="single" w:sz="4" w:space="0" w:color="auto"/>
              <w:bottom w:val="nil"/>
              <w:right w:val="single" w:sz="4" w:space="0" w:color="auto"/>
            </w:tcBorders>
          </w:tcPr>
          <w:p w14:paraId="3521CE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04A71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AD7F3"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78B60E9"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911D078" w14:textId="77777777" w:rsidR="00805C51" w:rsidRPr="00C222E5" w:rsidRDefault="00805C51" w:rsidP="005249CD">
            <w:pPr>
              <w:pStyle w:val="TAC"/>
              <w:rPr>
                <w:rFonts w:eastAsia="DengXian"/>
                <w:lang w:eastAsia="zh-CN" w:bidi="ar"/>
              </w:rPr>
            </w:pPr>
          </w:p>
        </w:tc>
      </w:tr>
      <w:tr w:rsidR="00B76E0F" w:rsidRPr="00C222E5" w14:paraId="3484805C" w14:textId="77777777" w:rsidTr="00D60D2C">
        <w:trPr>
          <w:jc w:val="center"/>
        </w:trPr>
        <w:tc>
          <w:tcPr>
            <w:tcW w:w="2910" w:type="dxa"/>
            <w:tcBorders>
              <w:top w:val="nil"/>
              <w:left w:val="single" w:sz="4" w:space="0" w:color="auto"/>
              <w:bottom w:val="nil"/>
              <w:right w:val="single" w:sz="4" w:space="0" w:color="auto"/>
            </w:tcBorders>
          </w:tcPr>
          <w:p w14:paraId="2B1CCB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C30C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D5B1AD"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C0E3866"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28969951" w14:textId="77777777" w:rsidR="00805C51" w:rsidRPr="00C222E5" w:rsidRDefault="00805C51" w:rsidP="005249CD">
            <w:pPr>
              <w:pStyle w:val="TAC"/>
              <w:rPr>
                <w:rFonts w:eastAsia="DengXian"/>
                <w:lang w:eastAsia="zh-CN" w:bidi="ar"/>
              </w:rPr>
            </w:pPr>
          </w:p>
        </w:tc>
      </w:tr>
      <w:tr w:rsidR="00F83F31" w:rsidRPr="00C222E5" w14:paraId="36D795DD" w14:textId="77777777" w:rsidTr="00D60D2C">
        <w:trPr>
          <w:jc w:val="center"/>
        </w:trPr>
        <w:tc>
          <w:tcPr>
            <w:tcW w:w="2910" w:type="dxa"/>
            <w:tcBorders>
              <w:top w:val="nil"/>
              <w:left w:val="single" w:sz="4" w:space="0" w:color="auto"/>
              <w:bottom w:val="single" w:sz="4" w:space="0" w:color="auto"/>
              <w:right w:val="single" w:sz="4" w:space="0" w:color="auto"/>
            </w:tcBorders>
          </w:tcPr>
          <w:p w14:paraId="5A3D0B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E6BC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D65678"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1C00318"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43B730" w14:textId="77777777" w:rsidR="00805C51" w:rsidRPr="00C222E5" w:rsidRDefault="00805C51" w:rsidP="005249CD">
            <w:pPr>
              <w:pStyle w:val="TAC"/>
              <w:rPr>
                <w:rFonts w:eastAsia="DengXian"/>
                <w:lang w:eastAsia="zh-CN" w:bidi="ar"/>
              </w:rPr>
            </w:pPr>
          </w:p>
        </w:tc>
      </w:tr>
      <w:tr w:rsidR="00F83F31" w:rsidRPr="00C222E5" w14:paraId="5A57B2EB" w14:textId="77777777" w:rsidTr="00D60D2C">
        <w:trPr>
          <w:jc w:val="center"/>
        </w:trPr>
        <w:tc>
          <w:tcPr>
            <w:tcW w:w="2910" w:type="dxa"/>
            <w:tcBorders>
              <w:top w:val="single" w:sz="4" w:space="0" w:color="auto"/>
              <w:left w:val="single" w:sz="4" w:space="0" w:color="auto"/>
              <w:bottom w:val="nil"/>
              <w:right w:val="single" w:sz="4" w:space="0" w:color="auto"/>
            </w:tcBorders>
          </w:tcPr>
          <w:p w14:paraId="079D08A5" w14:textId="77777777" w:rsidR="00805C51" w:rsidRPr="00C222E5" w:rsidRDefault="00805C51" w:rsidP="005249CD">
            <w:pPr>
              <w:pStyle w:val="TAC"/>
              <w:rPr>
                <w:rFonts w:eastAsia="DengXian"/>
                <w:lang w:eastAsia="zh-CN" w:bidi="ar"/>
              </w:rPr>
            </w:pPr>
            <w:r w:rsidRPr="001528AD">
              <w:rPr>
                <w:rFonts w:eastAsia="DengXian"/>
                <w:lang w:eastAsia="zh-CN" w:bidi="ar"/>
              </w:rPr>
              <w:lastRenderedPageBreak/>
              <w:t>CA_n5B-n48A-n66A-n77A</w:t>
            </w:r>
          </w:p>
        </w:tc>
        <w:tc>
          <w:tcPr>
            <w:tcW w:w="3019" w:type="dxa"/>
            <w:tcBorders>
              <w:top w:val="single" w:sz="4" w:space="0" w:color="auto"/>
              <w:left w:val="single" w:sz="4" w:space="0" w:color="auto"/>
              <w:bottom w:val="nil"/>
              <w:right w:val="single" w:sz="4" w:space="0" w:color="auto"/>
            </w:tcBorders>
          </w:tcPr>
          <w:p w14:paraId="2E614EC0" w14:textId="77777777" w:rsidR="00805C51" w:rsidRDefault="00805C51" w:rsidP="005249CD">
            <w:pPr>
              <w:pStyle w:val="TAC"/>
              <w:rPr>
                <w:rFonts w:eastAsia="DengXian"/>
                <w:lang w:eastAsia="zh-CN" w:bidi="ar"/>
              </w:rPr>
            </w:pPr>
            <w:r w:rsidRPr="001528AD">
              <w:rPr>
                <w:rFonts w:eastAsia="DengXian"/>
                <w:lang w:eastAsia="zh-CN" w:bidi="ar"/>
              </w:rPr>
              <w:t>CA_n5B</w:t>
            </w:r>
          </w:p>
          <w:p w14:paraId="6616E70D" w14:textId="77777777" w:rsidR="00805C51" w:rsidRDefault="00805C51" w:rsidP="005249CD">
            <w:pPr>
              <w:pStyle w:val="TAC"/>
              <w:rPr>
                <w:rFonts w:eastAsia="DengXian"/>
                <w:lang w:eastAsia="zh-CN" w:bidi="ar"/>
              </w:rPr>
            </w:pPr>
            <w:r>
              <w:rPr>
                <w:rFonts w:eastAsia="DengXian"/>
                <w:lang w:eastAsia="zh-CN" w:bidi="ar"/>
              </w:rPr>
              <w:t>CA_n5A-n48A</w:t>
            </w:r>
          </w:p>
          <w:p w14:paraId="17AACC9F" w14:textId="77777777" w:rsidR="00805C51" w:rsidRDefault="00805C51" w:rsidP="005249CD">
            <w:pPr>
              <w:pStyle w:val="TAC"/>
              <w:rPr>
                <w:rFonts w:eastAsia="DengXian"/>
                <w:lang w:eastAsia="zh-CN" w:bidi="ar"/>
              </w:rPr>
            </w:pPr>
            <w:r w:rsidRPr="001528AD">
              <w:rPr>
                <w:rFonts w:eastAsia="DengXian"/>
                <w:lang w:eastAsia="zh-CN" w:bidi="ar"/>
              </w:rPr>
              <w:t>CA_n5A-n66A</w:t>
            </w:r>
          </w:p>
          <w:p w14:paraId="0E789CA6" w14:textId="77777777" w:rsidR="00805C51" w:rsidRPr="00526EB2" w:rsidRDefault="00805C51" w:rsidP="005249CD">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441E3836" w14:textId="77777777" w:rsidR="00805C51" w:rsidRPr="001528AD" w:rsidRDefault="00805C51" w:rsidP="005249CD">
            <w:pPr>
              <w:pStyle w:val="TAC"/>
              <w:rPr>
                <w:rFonts w:eastAsia="DengXian"/>
                <w:lang w:eastAsia="zh-CN" w:bidi="ar"/>
              </w:rPr>
            </w:pPr>
            <w:r w:rsidRPr="001528AD">
              <w:rPr>
                <w:rFonts w:eastAsia="DengXian"/>
                <w:lang w:eastAsia="zh-CN" w:bidi="ar"/>
              </w:rPr>
              <w:t>CA_n48A-n66A</w:t>
            </w:r>
          </w:p>
          <w:p w14:paraId="565F5A64" w14:textId="77777777" w:rsidR="00805C51" w:rsidRPr="001528AD" w:rsidRDefault="00805C51" w:rsidP="005249CD">
            <w:pPr>
              <w:pStyle w:val="TAC"/>
              <w:rPr>
                <w:rFonts w:eastAsia="DengXian"/>
                <w:lang w:eastAsia="zh-CN" w:bidi="ar"/>
              </w:rPr>
            </w:pPr>
            <w:r w:rsidRPr="001528AD">
              <w:rPr>
                <w:rFonts w:eastAsia="DengXian"/>
                <w:lang w:eastAsia="zh-CN" w:bidi="ar"/>
              </w:rPr>
              <w:t>CA_n66A-n77A</w:t>
            </w:r>
          </w:p>
          <w:p w14:paraId="231B81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51606"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683AE0B5"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5CB7BC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C3073E2" w14:textId="77777777" w:rsidTr="00D60D2C">
        <w:trPr>
          <w:jc w:val="center"/>
        </w:trPr>
        <w:tc>
          <w:tcPr>
            <w:tcW w:w="2910" w:type="dxa"/>
            <w:tcBorders>
              <w:top w:val="nil"/>
              <w:left w:val="single" w:sz="4" w:space="0" w:color="auto"/>
              <w:bottom w:val="nil"/>
              <w:right w:val="single" w:sz="4" w:space="0" w:color="auto"/>
            </w:tcBorders>
          </w:tcPr>
          <w:p w14:paraId="7177BB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5B980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E43C0D"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3E0B40F"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E688E86" w14:textId="77777777" w:rsidR="00805C51" w:rsidRPr="00C222E5" w:rsidRDefault="00805C51" w:rsidP="005249CD">
            <w:pPr>
              <w:pStyle w:val="TAC"/>
              <w:rPr>
                <w:rFonts w:eastAsia="DengXian"/>
                <w:lang w:eastAsia="zh-CN" w:bidi="ar"/>
              </w:rPr>
            </w:pPr>
          </w:p>
        </w:tc>
      </w:tr>
      <w:tr w:rsidR="00B76E0F" w:rsidRPr="00C222E5" w14:paraId="315666F2" w14:textId="77777777" w:rsidTr="00D60D2C">
        <w:trPr>
          <w:jc w:val="center"/>
        </w:trPr>
        <w:tc>
          <w:tcPr>
            <w:tcW w:w="2910" w:type="dxa"/>
            <w:tcBorders>
              <w:top w:val="nil"/>
              <w:left w:val="single" w:sz="4" w:space="0" w:color="auto"/>
              <w:bottom w:val="nil"/>
              <w:right w:val="single" w:sz="4" w:space="0" w:color="auto"/>
            </w:tcBorders>
          </w:tcPr>
          <w:p w14:paraId="49DA90B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EDF6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192D30"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4E73E5C"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6504AE7" w14:textId="77777777" w:rsidR="00805C51" w:rsidRPr="00C222E5" w:rsidRDefault="00805C51" w:rsidP="005249CD">
            <w:pPr>
              <w:pStyle w:val="TAC"/>
              <w:rPr>
                <w:rFonts w:eastAsia="DengXian"/>
                <w:lang w:eastAsia="zh-CN" w:bidi="ar"/>
              </w:rPr>
            </w:pPr>
          </w:p>
        </w:tc>
      </w:tr>
      <w:tr w:rsidR="00F83F31" w:rsidRPr="00C222E5" w14:paraId="7E3D8786" w14:textId="77777777" w:rsidTr="00D60D2C">
        <w:trPr>
          <w:jc w:val="center"/>
        </w:trPr>
        <w:tc>
          <w:tcPr>
            <w:tcW w:w="2910" w:type="dxa"/>
            <w:tcBorders>
              <w:top w:val="nil"/>
              <w:left w:val="single" w:sz="4" w:space="0" w:color="auto"/>
              <w:bottom w:val="single" w:sz="4" w:space="0" w:color="auto"/>
              <w:right w:val="single" w:sz="4" w:space="0" w:color="auto"/>
            </w:tcBorders>
          </w:tcPr>
          <w:p w14:paraId="5AB822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50C0C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59B01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DC4B505"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E618523" w14:textId="77777777" w:rsidR="00805C51" w:rsidRPr="00C222E5" w:rsidRDefault="00805C51" w:rsidP="005249CD">
            <w:pPr>
              <w:pStyle w:val="TAC"/>
              <w:rPr>
                <w:rFonts w:eastAsia="DengXian"/>
                <w:lang w:eastAsia="zh-CN" w:bidi="ar"/>
              </w:rPr>
            </w:pPr>
          </w:p>
        </w:tc>
      </w:tr>
      <w:tr w:rsidR="00F83F31" w:rsidRPr="00C222E5" w14:paraId="17A237EB" w14:textId="77777777" w:rsidTr="00D60D2C">
        <w:trPr>
          <w:jc w:val="center"/>
        </w:trPr>
        <w:tc>
          <w:tcPr>
            <w:tcW w:w="2910" w:type="dxa"/>
            <w:tcBorders>
              <w:top w:val="single" w:sz="4" w:space="0" w:color="auto"/>
              <w:left w:val="single" w:sz="4" w:space="0" w:color="auto"/>
              <w:bottom w:val="nil"/>
              <w:right w:val="single" w:sz="4" w:space="0" w:color="auto"/>
            </w:tcBorders>
          </w:tcPr>
          <w:p w14:paraId="19850A9B" w14:textId="77777777" w:rsidR="00805C51" w:rsidRPr="00C222E5" w:rsidRDefault="00805C51" w:rsidP="005249CD">
            <w:pPr>
              <w:pStyle w:val="TAC"/>
              <w:rPr>
                <w:rFonts w:eastAsia="DengXian"/>
                <w:lang w:eastAsia="zh-CN" w:bidi="ar"/>
              </w:rPr>
            </w:pPr>
            <w:r w:rsidRPr="009C0B80">
              <w:rPr>
                <w:rFonts w:eastAsia="DengXian"/>
                <w:lang w:eastAsia="zh-CN" w:bidi="ar"/>
              </w:rPr>
              <w:t>CA_n5B-n48(2A)-n66A-n77A</w:t>
            </w:r>
          </w:p>
        </w:tc>
        <w:tc>
          <w:tcPr>
            <w:tcW w:w="3019" w:type="dxa"/>
            <w:tcBorders>
              <w:top w:val="single" w:sz="4" w:space="0" w:color="auto"/>
              <w:left w:val="single" w:sz="4" w:space="0" w:color="auto"/>
              <w:bottom w:val="nil"/>
              <w:right w:val="single" w:sz="4" w:space="0" w:color="auto"/>
            </w:tcBorders>
          </w:tcPr>
          <w:p w14:paraId="1FF49794" w14:textId="77777777" w:rsidR="00805C51" w:rsidRDefault="00805C51" w:rsidP="005249CD">
            <w:pPr>
              <w:pStyle w:val="TAC"/>
              <w:rPr>
                <w:rFonts w:eastAsia="DengXian"/>
                <w:lang w:eastAsia="zh-CN" w:bidi="ar"/>
              </w:rPr>
            </w:pPr>
            <w:r w:rsidRPr="00F049C6">
              <w:rPr>
                <w:rFonts w:eastAsia="DengXian"/>
                <w:lang w:eastAsia="zh-CN" w:bidi="ar"/>
              </w:rPr>
              <w:t>CA_n5B</w:t>
            </w:r>
          </w:p>
          <w:p w14:paraId="0567D63F" w14:textId="77777777" w:rsidR="00805C51" w:rsidRDefault="00805C51" w:rsidP="005249CD">
            <w:pPr>
              <w:pStyle w:val="TAC"/>
              <w:rPr>
                <w:rFonts w:eastAsia="DengXian"/>
                <w:lang w:eastAsia="zh-CN" w:bidi="ar"/>
              </w:rPr>
            </w:pPr>
            <w:r w:rsidRPr="00F049C6">
              <w:rPr>
                <w:rFonts w:eastAsia="DengXian"/>
                <w:lang w:eastAsia="zh-CN" w:bidi="ar"/>
              </w:rPr>
              <w:t>CA_n5A-n48A</w:t>
            </w:r>
          </w:p>
          <w:p w14:paraId="7B92DB51" w14:textId="77777777" w:rsidR="00805C51" w:rsidRPr="00F049C6" w:rsidRDefault="00805C51" w:rsidP="005249CD">
            <w:pPr>
              <w:pStyle w:val="TAC"/>
              <w:rPr>
                <w:rFonts w:eastAsia="DengXian"/>
                <w:lang w:eastAsia="zh-CN" w:bidi="ar"/>
              </w:rPr>
            </w:pPr>
            <w:r w:rsidRPr="00F049C6">
              <w:rPr>
                <w:rFonts w:eastAsia="DengXian"/>
                <w:lang w:eastAsia="zh-CN" w:bidi="ar"/>
              </w:rPr>
              <w:t>CA_n5A-n66A</w:t>
            </w:r>
          </w:p>
          <w:p w14:paraId="4BF4A79D" w14:textId="77777777" w:rsidR="00805C51" w:rsidRPr="00F049C6" w:rsidRDefault="00805C51" w:rsidP="005249CD">
            <w:pPr>
              <w:pStyle w:val="TAC"/>
              <w:rPr>
                <w:rFonts w:eastAsia="DengXian"/>
                <w:lang w:eastAsia="zh-CN" w:bidi="ar"/>
              </w:rPr>
            </w:pPr>
            <w:r w:rsidRPr="00F049C6">
              <w:rPr>
                <w:rFonts w:eastAsia="DengXian"/>
                <w:lang w:eastAsia="zh-CN" w:bidi="ar"/>
              </w:rPr>
              <w:t>CA_n5A-n77A</w:t>
            </w:r>
          </w:p>
          <w:p w14:paraId="03CF0F2D" w14:textId="77777777" w:rsidR="00805C51" w:rsidRPr="00F049C6" w:rsidRDefault="00805C51" w:rsidP="005249CD">
            <w:pPr>
              <w:pStyle w:val="TAC"/>
              <w:rPr>
                <w:rFonts w:eastAsia="DengXian"/>
                <w:lang w:eastAsia="zh-CN" w:bidi="ar"/>
              </w:rPr>
            </w:pPr>
            <w:r w:rsidRPr="00F049C6">
              <w:rPr>
                <w:rFonts w:eastAsia="DengXian"/>
                <w:lang w:eastAsia="zh-CN" w:bidi="ar"/>
              </w:rPr>
              <w:t>CA_n48A-n66A</w:t>
            </w:r>
          </w:p>
          <w:p w14:paraId="3985DC5B" w14:textId="77777777" w:rsidR="00805C51" w:rsidRPr="00F049C6" w:rsidRDefault="00805C51" w:rsidP="005249CD">
            <w:pPr>
              <w:pStyle w:val="TAC"/>
              <w:rPr>
                <w:rFonts w:eastAsia="DengXian"/>
                <w:lang w:eastAsia="zh-CN" w:bidi="ar"/>
              </w:rPr>
            </w:pPr>
            <w:r w:rsidRPr="00F049C6">
              <w:rPr>
                <w:rFonts w:eastAsia="DengXian"/>
                <w:lang w:eastAsia="zh-CN" w:bidi="ar"/>
              </w:rPr>
              <w:t>CA_n66A-n77A</w:t>
            </w:r>
          </w:p>
          <w:p w14:paraId="5F6372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3D3FE7"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9C924D0"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5495F34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6CFBEDA5" w14:textId="77777777" w:rsidTr="00D60D2C">
        <w:trPr>
          <w:jc w:val="center"/>
        </w:trPr>
        <w:tc>
          <w:tcPr>
            <w:tcW w:w="2910" w:type="dxa"/>
            <w:tcBorders>
              <w:top w:val="nil"/>
              <w:left w:val="single" w:sz="4" w:space="0" w:color="auto"/>
              <w:bottom w:val="nil"/>
              <w:right w:val="single" w:sz="4" w:space="0" w:color="auto"/>
            </w:tcBorders>
          </w:tcPr>
          <w:p w14:paraId="4547FF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DBB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AB45F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A81621"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165E480" w14:textId="77777777" w:rsidR="00805C51" w:rsidRPr="00C222E5" w:rsidRDefault="00805C51" w:rsidP="005249CD">
            <w:pPr>
              <w:pStyle w:val="TAC"/>
              <w:rPr>
                <w:rFonts w:eastAsia="DengXian"/>
                <w:lang w:eastAsia="zh-CN" w:bidi="ar"/>
              </w:rPr>
            </w:pPr>
          </w:p>
        </w:tc>
      </w:tr>
      <w:tr w:rsidR="00B76E0F" w:rsidRPr="00C222E5" w14:paraId="4458D162" w14:textId="77777777" w:rsidTr="00D60D2C">
        <w:trPr>
          <w:jc w:val="center"/>
        </w:trPr>
        <w:tc>
          <w:tcPr>
            <w:tcW w:w="2910" w:type="dxa"/>
            <w:tcBorders>
              <w:top w:val="nil"/>
              <w:left w:val="single" w:sz="4" w:space="0" w:color="auto"/>
              <w:bottom w:val="nil"/>
              <w:right w:val="single" w:sz="4" w:space="0" w:color="auto"/>
            </w:tcBorders>
          </w:tcPr>
          <w:p w14:paraId="17D8C9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B914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5D93C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DFB9369"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752F39D" w14:textId="77777777" w:rsidR="00805C51" w:rsidRPr="00C222E5" w:rsidRDefault="00805C51" w:rsidP="005249CD">
            <w:pPr>
              <w:pStyle w:val="TAC"/>
              <w:rPr>
                <w:rFonts w:eastAsia="DengXian"/>
                <w:lang w:eastAsia="zh-CN" w:bidi="ar"/>
              </w:rPr>
            </w:pPr>
          </w:p>
        </w:tc>
      </w:tr>
      <w:tr w:rsidR="00F83F31" w:rsidRPr="00C222E5" w14:paraId="3B8F8599" w14:textId="77777777" w:rsidTr="00D60D2C">
        <w:trPr>
          <w:jc w:val="center"/>
        </w:trPr>
        <w:tc>
          <w:tcPr>
            <w:tcW w:w="2910" w:type="dxa"/>
            <w:tcBorders>
              <w:top w:val="nil"/>
              <w:left w:val="single" w:sz="4" w:space="0" w:color="auto"/>
              <w:bottom w:val="single" w:sz="4" w:space="0" w:color="auto"/>
              <w:right w:val="single" w:sz="4" w:space="0" w:color="auto"/>
            </w:tcBorders>
          </w:tcPr>
          <w:p w14:paraId="1E6586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E4C30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1B7D32"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F9EDF33"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E580EA" w14:textId="77777777" w:rsidR="00805C51" w:rsidRPr="00C222E5" w:rsidRDefault="00805C51" w:rsidP="005249CD">
            <w:pPr>
              <w:pStyle w:val="TAC"/>
              <w:rPr>
                <w:rFonts w:eastAsia="DengXian"/>
                <w:lang w:eastAsia="zh-CN" w:bidi="ar"/>
              </w:rPr>
            </w:pPr>
          </w:p>
        </w:tc>
      </w:tr>
      <w:tr w:rsidR="00F83F31" w:rsidRPr="00C222E5" w14:paraId="7FD7A44D" w14:textId="77777777" w:rsidTr="00D60D2C">
        <w:trPr>
          <w:jc w:val="center"/>
        </w:trPr>
        <w:tc>
          <w:tcPr>
            <w:tcW w:w="2910" w:type="dxa"/>
            <w:tcBorders>
              <w:top w:val="single" w:sz="4" w:space="0" w:color="auto"/>
              <w:left w:val="single" w:sz="4" w:space="0" w:color="auto"/>
              <w:bottom w:val="nil"/>
              <w:right w:val="single" w:sz="4" w:space="0" w:color="auto"/>
            </w:tcBorders>
          </w:tcPr>
          <w:p w14:paraId="0C050A57" w14:textId="77777777" w:rsidR="00805C51" w:rsidRPr="00C222E5" w:rsidRDefault="00805C51" w:rsidP="005249CD">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386A5138" w14:textId="77777777" w:rsidR="00805C51" w:rsidRDefault="00805C51" w:rsidP="005249CD">
            <w:pPr>
              <w:pStyle w:val="TAC"/>
              <w:rPr>
                <w:rFonts w:eastAsia="DengXian"/>
                <w:lang w:eastAsia="zh-CN" w:bidi="ar"/>
              </w:rPr>
            </w:pPr>
            <w:r w:rsidRPr="009567A3">
              <w:rPr>
                <w:rFonts w:eastAsia="DengXian"/>
                <w:lang w:eastAsia="zh-CN" w:bidi="ar"/>
              </w:rPr>
              <w:t>CA_n5B</w:t>
            </w:r>
          </w:p>
          <w:p w14:paraId="61BAB239" w14:textId="77777777" w:rsidR="00805C51" w:rsidRDefault="00805C51" w:rsidP="005249CD">
            <w:pPr>
              <w:pStyle w:val="TAC"/>
              <w:rPr>
                <w:rFonts w:eastAsia="DengXian"/>
                <w:lang w:eastAsia="zh-CN" w:bidi="ar"/>
              </w:rPr>
            </w:pPr>
            <w:r w:rsidRPr="009567A3">
              <w:rPr>
                <w:rFonts w:eastAsia="DengXian"/>
                <w:lang w:eastAsia="zh-CN" w:bidi="ar"/>
              </w:rPr>
              <w:t>CA_n5A-n48A</w:t>
            </w:r>
          </w:p>
          <w:p w14:paraId="52542F97" w14:textId="77777777" w:rsidR="00805C51" w:rsidRPr="009567A3" w:rsidRDefault="00805C51" w:rsidP="005249CD">
            <w:pPr>
              <w:pStyle w:val="TAC"/>
              <w:rPr>
                <w:rFonts w:eastAsia="DengXian"/>
                <w:lang w:eastAsia="zh-CN" w:bidi="ar"/>
              </w:rPr>
            </w:pPr>
            <w:r w:rsidRPr="009567A3">
              <w:rPr>
                <w:rFonts w:eastAsia="DengXian"/>
                <w:lang w:eastAsia="zh-CN" w:bidi="ar"/>
              </w:rPr>
              <w:t>CA_n5A-n66A</w:t>
            </w:r>
          </w:p>
          <w:p w14:paraId="02B28981" w14:textId="77777777" w:rsidR="00805C51" w:rsidRPr="009567A3" w:rsidRDefault="00805C51" w:rsidP="005249CD">
            <w:pPr>
              <w:pStyle w:val="TAC"/>
              <w:rPr>
                <w:rFonts w:eastAsia="DengXian"/>
                <w:lang w:eastAsia="zh-CN" w:bidi="ar"/>
              </w:rPr>
            </w:pPr>
            <w:r w:rsidRPr="009567A3">
              <w:rPr>
                <w:rFonts w:eastAsia="DengXian"/>
                <w:lang w:eastAsia="zh-CN" w:bidi="ar"/>
              </w:rPr>
              <w:t>CA_n5A-n77A</w:t>
            </w:r>
          </w:p>
          <w:p w14:paraId="1651BE95" w14:textId="77777777" w:rsidR="00805C51" w:rsidRPr="009567A3" w:rsidRDefault="00805C51" w:rsidP="005249CD">
            <w:pPr>
              <w:pStyle w:val="TAC"/>
              <w:rPr>
                <w:rFonts w:eastAsia="DengXian"/>
                <w:lang w:eastAsia="zh-CN" w:bidi="ar"/>
              </w:rPr>
            </w:pPr>
            <w:r w:rsidRPr="009567A3">
              <w:rPr>
                <w:rFonts w:eastAsia="DengXian"/>
                <w:lang w:eastAsia="zh-CN" w:bidi="ar"/>
              </w:rPr>
              <w:t>CA_n48A-n66A</w:t>
            </w:r>
          </w:p>
          <w:p w14:paraId="59090DC1" w14:textId="77777777" w:rsidR="00805C51" w:rsidRPr="00C222E5" w:rsidRDefault="00805C51" w:rsidP="005249CD">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B619BB9"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7A9FF6A6"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65C6347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245DA888" w14:textId="77777777" w:rsidTr="00D60D2C">
        <w:trPr>
          <w:jc w:val="center"/>
        </w:trPr>
        <w:tc>
          <w:tcPr>
            <w:tcW w:w="2910" w:type="dxa"/>
            <w:tcBorders>
              <w:top w:val="nil"/>
              <w:left w:val="single" w:sz="4" w:space="0" w:color="auto"/>
              <w:bottom w:val="nil"/>
              <w:right w:val="single" w:sz="4" w:space="0" w:color="auto"/>
            </w:tcBorders>
          </w:tcPr>
          <w:p w14:paraId="0EC70D7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5C72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AF399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B411D43"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1C0C7127" w14:textId="77777777" w:rsidR="00805C51" w:rsidRPr="00C222E5" w:rsidRDefault="00805C51" w:rsidP="005249CD">
            <w:pPr>
              <w:pStyle w:val="TAC"/>
              <w:rPr>
                <w:rFonts w:eastAsia="DengXian"/>
                <w:lang w:eastAsia="zh-CN" w:bidi="ar"/>
              </w:rPr>
            </w:pPr>
          </w:p>
        </w:tc>
      </w:tr>
      <w:tr w:rsidR="00B76E0F" w:rsidRPr="00C222E5" w14:paraId="7BE800F9" w14:textId="77777777" w:rsidTr="00D60D2C">
        <w:trPr>
          <w:jc w:val="center"/>
        </w:trPr>
        <w:tc>
          <w:tcPr>
            <w:tcW w:w="2910" w:type="dxa"/>
            <w:tcBorders>
              <w:top w:val="nil"/>
              <w:left w:val="single" w:sz="4" w:space="0" w:color="auto"/>
              <w:bottom w:val="nil"/>
              <w:right w:val="single" w:sz="4" w:space="0" w:color="auto"/>
            </w:tcBorders>
          </w:tcPr>
          <w:p w14:paraId="381728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6DE83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7389CE"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57AAAA2" w14:textId="77777777" w:rsidR="00805C51" w:rsidRPr="00C222E5" w:rsidRDefault="00805C51" w:rsidP="005249CD">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DF0D9FF" w14:textId="77777777" w:rsidR="00805C51" w:rsidRPr="00C222E5" w:rsidRDefault="00805C51" w:rsidP="005249CD">
            <w:pPr>
              <w:pStyle w:val="TAC"/>
              <w:rPr>
                <w:rFonts w:eastAsia="DengXian"/>
                <w:lang w:eastAsia="zh-CN" w:bidi="ar"/>
              </w:rPr>
            </w:pPr>
          </w:p>
        </w:tc>
      </w:tr>
      <w:tr w:rsidR="00F83F31" w:rsidRPr="00C222E5" w14:paraId="1D202B82" w14:textId="77777777" w:rsidTr="00D60D2C">
        <w:trPr>
          <w:jc w:val="center"/>
        </w:trPr>
        <w:tc>
          <w:tcPr>
            <w:tcW w:w="2910" w:type="dxa"/>
            <w:tcBorders>
              <w:top w:val="nil"/>
              <w:left w:val="single" w:sz="4" w:space="0" w:color="auto"/>
              <w:bottom w:val="single" w:sz="4" w:space="0" w:color="auto"/>
              <w:right w:val="single" w:sz="4" w:space="0" w:color="auto"/>
            </w:tcBorders>
          </w:tcPr>
          <w:p w14:paraId="0E7A3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4A99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F3E146"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15E79D"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06350D1" w14:textId="77777777" w:rsidR="00805C51" w:rsidRPr="00C222E5" w:rsidRDefault="00805C51" w:rsidP="005249CD">
            <w:pPr>
              <w:pStyle w:val="TAC"/>
              <w:rPr>
                <w:rFonts w:eastAsia="DengXian"/>
                <w:lang w:eastAsia="zh-CN" w:bidi="ar"/>
              </w:rPr>
            </w:pPr>
          </w:p>
        </w:tc>
      </w:tr>
      <w:tr w:rsidR="00F83F31" w:rsidRPr="00C222E5" w14:paraId="09028EF7" w14:textId="77777777" w:rsidTr="00D60D2C">
        <w:trPr>
          <w:jc w:val="center"/>
        </w:trPr>
        <w:tc>
          <w:tcPr>
            <w:tcW w:w="2910" w:type="dxa"/>
            <w:tcBorders>
              <w:top w:val="single" w:sz="4" w:space="0" w:color="auto"/>
              <w:left w:val="single" w:sz="4" w:space="0" w:color="auto"/>
              <w:bottom w:val="nil"/>
              <w:right w:val="single" w:sz="4" w:space="0" w:color="auto"/>
            </w:tcBorders>
          </w:tcPr>
          <w:p w14:paraId="7631DBF0" w14:textId="77777777" w:rsidR="00805C51" w:rsidRPr="00C222E5" w:rsidRDefault="00805C51" w:rsidP="005249CD">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71CF6B7D" w14:textId="77777777" w:rsidR="00805C51" w:rsidRDefault="00805C51" w:rsidP="005249CD">
            <w:pPr>
              <w:pStyle w:val="TAC"/>
              <w:rPr>
                <w:rFonts w:eastAsia="DengXian"/>
                <w:lang w:eastAsia="zh-CN" w:bidi="ar"/>
              </w:rPr>
            </w:pPr>
            <w:r w:rsidRPr="003460FB">
              <w:rPr>
                <w:rFonts w:eastAsia="DengXian"/>
                <w:lang w:eastAsia="zh-CN" w:bidi="ar"/>
              </w:rPr>
              <w:t>CA_n5B</w:t>
            </w:r>
          </w:p>
          <w:p w14:paraId="3D5B8A6E" w14:textId="77777777" w:rsidR="00805C51" w:rsidRDefault="00805C51" w:rsidP="005249CD">
            <w:pPr>
              <w:pStyle w:val="TAC"/>
              <w:rPr>
                <w:rFonts w:eastAsia="DengXian"/>
                <w:lang w:eastAsia="zh-CN" w:bidi="ar"/>
              </w:rPr>
            </w:pPr>
            <w:r w:rsidRPr="003460FB">
              <w:rPr>
                <w:rFonts w:eastAsia="DengXian"/>
                <w:lang w:eastAsia="zh-CN" w:bidi="ar"/>
              </w:rPr>
              <w:t>CA_n77C</w:t>
            </w:r>
          </w:p>
          <w:p w14:paraId="7BDA66B7" w14:textId="77777777" w:rsidR="00805C51" w:rsidRPr="003460FB" w:rsidRDefault="00805C51" w:rsidP="005249CD">
            <w:pPr>
              <w:pStyle w:val="TAC"/>
              <w:rPr>
                <w:rFonts w:eastAsia="DengXian"/>
                <w:lang w:eastAsia="zh-CN" w:bidi="ar"/>
              </w:rPr>
            </w:pPr>
            <w:r>
              <w:rPr>
                <w:rFonts w:eastAsia="DengXian"/>
                <w:lang w:eastAsia="zh-CN" w:bidi="ar"/>
              </w:rPr>
              <w:t>CA_n5A-n48A</w:t>
            </w:r>
          </w:p>
          <w:p w14:paraId="04A362A2" w14:textId="77777777" w:rsidR="00805C51" w:rsidRPr="003460FB" w:rsidRDefault="00805C51" w:rsidP="005249CD">
            <w:pPr>
              <w:pStyle w:val="TAC"/>
              <w:rPr>
                <w:rFonts w:eastAsia="DengXian"/>
                <w:lang w:eastAsia="zh-CN" w:bidi="ar"/>
              </w:rPr>
            </w:pPr>
            <w:r w:rsidRPr="003460FB">
              <w:rPr>
                <w:rFonts w:eastAsia="DengXian"/>
                <w:lang w:eastAsia="zh-CN" w:bidi="ar"/>
              </w:rPr>
              <w:t>CA_n5A-n66A</w:t>
            </w:r>
          </w:p>
          <w:p w14:paraId="0B0BA6EA" w14:textId="77777777" w:rsidR="00805C51" w:rsidRDefault="00805C51" w:rsidP="005249CD">
            <w:pPr>
              <w:pStyle w:val="TAC"/>
              <w:rPr>
                <w:rFonts w:eastAsia="DengXian"/>
                <w:lang w:eastAsia="zh-CN" w:bidi="ar"/>
              </w:rPr>
            </w:pPr>
            <w:r w:rsidRPr="003460FB">
              <w:rPr>
                <w:rFonts w:eastAsia="DengXian"/>
                <w:lang w:eastAsia="zh-CN" w:bidi="ar"/>
              </w:rPr>
              <w:t>CA_n5A-n77A</w:t>
            </w:r>
          </w:p>
          <w:p w14:paraId="590F0C1D" w14:textId="77777777" w:rsidR="00805C51" w:rsidRPr="003460FB" w:rsidRDefault="00805C51" w:rsidP="005249CD">
            <w:pPr>
              <w:pStyle w:val="TAC"/>
              <w:rPr>
                <w:rFonts w:eastAsia="DengXian"/>
                <w:lang w:eastAsia="zh-CN" w:bidi="ar"/>
              </w:rPr>
            </w:pPr>
            <w:r>
              <w:rPr>
                <w:rFonts w:eastAsia="DengXian"/>
                <w:lang w:eastAsia="zh-CN" w:bidi="ar"/>
              </w:rPr>
              <w:t>CA_n5A-n77C</w:t>
            </w:r>
          </w:p>
          <w:p w14:paraId="31509BB6" w14:textId="77777777" w:rsidR="00805C51" w:rsidRPr="003460FB" w:rsidRDefault="00805C51" w:rsidP="005249CD">
            <w:pPr>
              <w:pStyle w:val="TAC"/>
              <w:rPr>
                <w:rFonts w:eastAsia="DengXian"/>
                <w:lang w:eastAsia="zh-CN" w:bidi="ar"/>
              </w:rPr>
            </w:pPr>
            <w:r w:rsidRPr="003460FB">
              <w:rPr>
                <w:rFonts w:eastAsia="DengXian"/>
                <w:lang w:eastAsia="zh-CN" w:bidi="ar"/>
              </w:rPr>
              <w:t>CA_n48A-n66A</w:t>
            </w:r>
          </w:p>
          <w:p w14:paraId="7C727386" w14:textId="77777777" w:rsidR="00805C51" w:rsidRPr="003460FB" w:rsidRDefault="00805C51" w:rsidP="005249CD">
            <w:pPr>
              <w:pStyle w:val="TAC"/>
              <w:rPr>
                <w:rFonts w:eastAsia="DengXian"/>
                <w:lang w:eastAsia="zh-CN" w:bidi="ar"/>
              </w:rPr>
            </w:pPr>
            <w:r w:rsidRPr="003460FB">
              <w:rPr>
                <w:rFonts w:eastAsia="DengXian"/>
                <w:lang w:eastAsia="zh-CN" w:bidi="ar"/>
              </w:rPr>
              <w:t>CA_n66A-n77A</w:t>
            </w:r>
          </w:p>
          <w:p w14:paraId="4DC6D6C9" w14:textId="77777777" w:rsidR="00805C51" w:rsidRPr="003460FB" w:rsidRDefault="00805C51" w:rsidP="005249CD">
            <w:pPr>
              <w:pStyle w:val="TAC"/>
              <w:rPr>
                <w:rFonts w:eastAsia="DengXian"/>
                <w:lang w:eastAsia="zh-CN" w:bidi="ar"/>
              </w:rPr>
            </w:pPr>
            <w:r w:rsidRPr="003460FB">
              <w:rPr>
                <w:rFonts w:eastAsia="DengXian"/>
                <w:lang w:eastAsia="zh-CN" w:bidi="ar"/>
              </w:rPr>
              <w:t>CA_n66A-n77C</w:t>
            </w:r>
          </w:p>
          <w:p w14:paraId="602AC7A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39CA9F"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81F331F" w14:textId="77777777" w:rsidR="00805C51" w:rsidRPr="00C222E5" w:rsidRDefault="00805C51" w:rsidP="005249CD">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7FF8DB50"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5AF436E" w14:textId="77777777" w:rsidTr="00D60D2C">
        <w:trPr>
          <w:jc w:val="center"/>
        </w:trPr>
        <w:tc>
          <w:tcPr>
            <w:tcW w:w="2910" w:type="dxa"/>
            <w:tcBorders>
              <w:top w:val="nil"/>
              <w:left w:val="single" w:sz="4" w:space="0" w:color="auto"/>
              <w:bottom w:val="nil"/>
              <w:right w:val="single" w:sz="4" w:space="0" w:color="auto"/>
            </w:tcBorders>
          </w:tcPr>
          <w:p w14:paraId="423359C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08A6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DCCA1F"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E42C7B2"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2F3FFF5" w14:textId="77777777" w:rsidR="00805C51" w:rsidRPr="00C222E5" w:rsidRDefault="00805C51" w:rsidP="005249CD">
            <w:pPr>
              <w:pStyle w:val="TAC"/>
              <w:rPr>
                <w:rFonts w:eastAsia="DengXian"/>
                <w:lang w:eastAsia="zh-CN" w:bidi="ar"/>
              </w:rPr>
            </w:pPr>
          </w:p>
        </w:tc>
      </w:tr>
      <w:tr w:rsidR="00B76E0F" w:rsidRPr="00C222E5" w14:paraId="676F08AB" w14:textId="77777777" w:rsidTr="00D60D2C">
        <w:trPr>
          <w:jc w:val="center"/>
        </w:trPr>
        <w:tc>
          <w:tcPr>
            <w:tcW w:w="2910" w:type="dxa"/>
            <w:tcBorders>
              <w:top w:val="nil"/>
              <w:left w:val="single" w:sz="4" w:space="0" w:color="auto"/>
              <w:bottom w:val="nil"/>
              <w:right w:val="single" w:sz="4" w:space="0" w:color="auto"/>
            </w:tcBorders>
          </w:tcPr>
          <w:p w14:paraId="6FBA9C3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508C2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C232912"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BEB66AB"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0CE5A67" w14:textId="77777777" w:rsidR="00805C51" w:rsidRPr="00C222E5" w:rsidRDefault="00805C51" w:rsidP="005249CD">
            <w:pPr>
              <w:pStyle w:val="TAC"/>
              <w:rPr>
                <w:rFonts w:eastAsia="DengXian"/>
                <w:lang w:eastAsia="zh-CN" w:bidi="ar"/>
              </w:rPr>
            </w:pPr>
          </w:p>
        </w:tc>
      </w:tr>
      <w:tr w:rsidR="00F83F31" w:rsidRPr="00C222E5" w14:paraId="229B8D57" w14:textId="77777777" w:rsidTr="00D60D2C">
        <w:trPr>
          <w:jc w:val="center"/>
        </w:trPr>
        <w:tc>
          <w:tcPr>
            <w:tcW w:w="2910" w:type="dxa"/>
            <w:tcBorders>
              <w:top w:val="nil"/>
              <w:left w:val="single" w:sz="4" w:space="0" w:color="auto"/>
              <w:bottom w:val="single" w:sz="4" w:space="0" w:color="auto"/>
              <w:right w:val="single" w:sz="4" w:space="0" w:color="auto"/>
            </w:tcBorders>
          </w:tcPr>
          <w:p w14:paraId="29AC6D8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6F198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65C830"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BD94A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FBD15C" w14:textId="77777777" w:rsidR="00805C51" w:rsidRPr="00C222E5" w:rsidRDefault="00805C51" w:rsidP="005249CD">
            <w:pPr>
              <w:pStyle w:val="TAC"/>
              <w:rPr>
                <w:rFonts w:eastAsia="DengXian"/>
                <w:lang w:eastAsia="zh-CN" w:bidi="ar"/>
              </w:rPr>
            </w:pPr>
          </w:p>
        </w:tc>
      </w:tr>
      <w:tr w:rsidR="00B76E0F" w:rsidRPr="00C222E5" w14:paraId="7726B2A7" w14:textId="77777777" w:rsidTr="00D60D2C">
        <w:trPr>
          <w:jc w:val="center"/>
        </w:trPr>
        <w:tc>
          <w:tcPr>
            <w:tcW w:w="2910" w:type="dxa"/>
            <w:tcBorders>
              <w:top w:val="single" w:sz="4" w:space="0" w:color="auto"/>
              <w:left w:val="single" w:sz="4" w:space="0" w:color="auto"/>
              <w:bottom w:val="nil"/>
              <w:right w:val="single" w:sz="4" w:space="0" w:color="auto"/>
            </w:tcBorders>
          </w:tcPr>
          <w:p w14:paraId="448A110E" w14:textId="77777777" w:rsidR="00805C51" w:rsidRPr="00C222E5" w:rsidRDefault="00805C51" w:rsidP="005249CD">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7FBD26BD"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6842D01"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BF3B1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E4A658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B1A9224" w14:textId="77777777" w:rsidTr="00D60D2C">
        <w:trPr>
          <w:jc w:val="center"/>
        </w:trPr>
        <w:tc>
          <w:tcPr>
            <w:tcW w:w="2910" w:type="dxa"/>
            <w:tcBorders>
              <w:top w:val="nil"/>
              <w:left w:val="single" w:sz="4" w:space="0" w:color="auto"/>
              <w:bottom w:val="nil"/>
              <w:right w:val="single" w:sz="4" w:space="0" w:color="auto"/>
            </w:tcBorders>
          </w:tcPr>
          <w:p w14:paraId="22A0A8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DDBF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C698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F81404"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7F249FFC" w14:textId="77777777" w:rsidR="00805C51" w:rsidRPr="00C222E5" w:rsidRDefault="00805C51" w:rsidP="005249CD">
            <w:pPr>
              <w:pStyle w:val="TAC"/>
              <w:rPr>
                <w:rFonts w:eastAsia="DengXian"/>
                <w:lang w:eastAsia="zh-CN" w:bidi="ar"/>
              </w:rPr>
            </w:pPr>
          </w:p>
        </w:tc>
      </w:tr>
      <w:tr w:rsidR="00805C51" w:rsidRPr="00C222E5" w14:paraId="5D5E8B61" w14:textId="77777777" w:rsidTr="00D60D2C">
        <w:trPr>
          <w:jc w:val="center"/>
        </w:trPr>
        <w:tc>
          <w:tcPr>
            <w:tcW w:w="2910" w:type="dxa"/>
            <w:tcBorders>
              <w:top w:val="nil"/>
              <w:left w:val="single" w:sz="4" w:space="0" w:color="auto"/>
              <w:bottom w:val="nil"/>
              <w:right w:val="single" w:sz="4" w:space="0" w:color="auto"/>
            </w:tcBorders>
          </w:tcPr>
          <w:p w14:paraId="056531D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35D8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CDE61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FFC1B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B845E7" w14:textId="77777777" w:rsidR="00805C51" w:rsidRPr="00C222E5" w:rsidRDefault="00805C51" w:rsidP="005249CD">
            <w:pPr>
              <w:pStyle w:val="TAC"/>
              <w:rPr>
                <w:rFonts w:eastAsia="DengXian"/>
                <w:lang w:eastAsia="zh-CN" w:bidi="ar"/>
              </w:rPr>
            </w:pPr>
          </w:p>
        </w:tc>
      </w:tr>
      <w:tr w:rsidR="00805C51" w:rsidRPr="00C222E5" w14:paraId="11CC48AD" w14:textId="77777777" w:rsidTr="00D60D2C">
        <w:trPr>
          <w:jc w:val="center"/>
        </w:trPr>
        <w:tc>
          <w:tcPr>
            <w:tcW w:w="2910" w:type="dxa"/>
            <w:tcBorders>
              <w:top w:val="nil"/>
              <w:left w:val="single" w:sz="4" w:space="0" w:color="auto"/>
              <w:bottom w:val="nil"/>
              <w:right w:val="single" w:sz="4" w:space="0" w:color="auto"/>
            </w:tcBorders>
          </w:tcPr>
          <w:p w14:paraId="0F15E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3A1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26E7C"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C574F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62E55" w14:textId="77777777" w:rsidR="00805C51" w:rsidRPr="00C222E5" w:rsidRDefault="00805C51" w:rsidP="005249CD">
            <w:pPr>
              <w:pStyle w:val="TAC"/>
              <w:rPr>
                <w:rFonts w:eastAsia="DengXian"/>
                <w:lang w:eastAsia="zh-CN" w:bidi="ar"/>
              </w:rPr>
            </w:pPr>
          </w:p>
        </w:tc>
      </w:tr>
      <w:tr w:rsidR="00805C51" w:rsidRPr="00C222E5" w14:paraId="067C7B3F" w14:textId="77777777" w:rsidTr="00D60D2C">
        <w:trPr>
          <w:jc w:val="center"/>
        </w:trPr>
        <w:tc>
          <w:tcPr>
            <w:tcW w:w="2910" w:type="dxa"/>
            <w:tcBorders>
              <w:top w:val="nil"/>
              <w:left w:val="single" w:sz="4" w:space="0" w:color="auto"/>
              <w:bottom w:val="nil"/>
              <w:right w:val="single" w:sz="4" w:space="0" w:color="auto"/>
            </w:tcBorders>
          </w:tcPr>
          <w:p w14:paraId="650CC77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4E4B3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4A9903E"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280F8AFE"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753FE79"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6C565DBE"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4857308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EE1B56"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9BA016"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D5950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2713CA4F" w14:textId="77777777" w:rsidTr="00D60D2C">
        <w:trPr>
          <w:jc w:val="center"/>
        </w:trPr>
        <w:tc>
          <w:tcPr>
            <w:tcW w:w="2910" w:type="dxa"/>
            <w:tcBorders>
              <w:top w:val="nil"/>
              <w:left w:val="single" w:sz="4" w:space="0" w:color="auto"/>
              <w:bottom w:val="nil"/>
              <w:right w:val="single" w:sz="4" w:space="0" w:color="auto"/>
            </w:tcBorders>
          </w:tcPr>
          <w:p w14:paraId="7090E60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D52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7628B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05E6C7" w14:textId="77777777" w:rsidR="00805C51" w:rsidRPr="00C222E5" w:rsidRDefault="00805C51" w:rsidP="005249CD">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7E734465" w14:textId="77777777" w:rsidR="00805C51" w:rsidRPr="00C222E5" w:rsidRDefault="00805C51" w:rsidP="005249CD">
            <w:pPr>
              <w:pStyle w:val="TAC"/>
              <w:rPr>
                <w:rFonts w:eastAsia="DengXian"/>
                <w:lang w:eastAsia="zh-CN" w:bidi="ar"/>
              </w:rPr>
            </w:pPr>
          </w:p>
        </w:tc>
      </w:tr>
      <w:tr w:rsidR="00805C51" w:rsidRPr="00C222E5" w14:paraId="3F1E3DA4" w14:textId="77777777" w:rsidTr="00D60D2C">
        <w:trPr>
          <w:jc w:val="center"/>
        </w:trPr>
        <w:tc>
          <w:tcPr>
            <w:tcW w:w="2910" w:type="dxa"/>
            <w:tcBorders>
              <w:top w:val="nil"/>
              <w:left w:val="single" w:sz="4" w:space="0" w:color="auto"/>
              <w:bottom w:val="nil"/>
              <w:right w:val="single" w:sz="4" w:space="0" w:color="auto"/>
            </w:tcBorders>
          </w:tcPr>
          <w:p w14:paraId="3D44F6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B7B9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41DE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BDCD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B50218" w14:textId="77777777" w:rsidR="00805C51" w:rsidRPr="00C222E5" w:rsidRDefault="00805C51" w:rsidP="005249CD">
            <w:pPr>
              <w:pStyle w:val="TAC"/>
              <w:rPr>
                <w:rFonts w:eastAsia="DengXian"/>
                <w:lang w:eastAsia="zh-CN" w:bidi="ar"/>
              </w:rPr>
            </w:pPr>
          </w:p>
        </w:tc>
      </w:tr>
      <w:tr w:rsidR="00805C51" w:rsidRPr="00C222E5" w14:paraId="12BFCC82" w14:textId="77777777" w:rsidTr="00D60D2C">
        <w:trPr>
          <w:jc w:val="center"/>
        </w:trPr>
        <w:tc>
          <w:tcPr>
            <w:tcW w:w="2910" w:type="dxa"/>
            <w:tcBorders>
              <w:top w:val="nil"/>
              <w:left w:val="single" w:sz="4" w:space="0" w:color="auto"/>
              <w:bottom w:val="nil"/>
              <w:right w:val="single" w:sz="4" w:space="0" w:color="auto"/>
            </w:tcBorders>
          </w:tcPr>
          <w:p w14:paraId="062F9E2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D26B3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6840A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84089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49D011" w14:textId="77777777" w:rsidR="00805C51" w:rsidRPr="00C222E5" w:rsidRDefault="00805C51" w:rsidP="005249CD">
            <w:pPr>
              <w:pStyle w:val="TAC"/>
              <w:rPr>
                <w:rFonts w:eastAsia="DengXian"/>
                <w:lang w:eastAsia="zh-CN" w:bidi="ar"/>
              </w:rPr>
            </w:pPr>
          </w:p>
        </w:tc>
      </w:tr>
      <w:tr w:rsidR="00805C51" w:rsidRPr="00C222E5" w14:paraId="1DA45904" w14:textId="77777777" w:rsidTr="00D60D2C">
        <w:trPr>
          <w:jc w:val="center"/>
        </w:trPr>
        <w:tc>
          <w:tcPr>
            <w:tcW w:w="2910" w:type="dxa"/>
            <w:tcBorders>
              <w:top w:val="nil"/>
              <w:left w:val="single" w:sz="4" w:space="0" w:color="auto"/>
              <w:bottom w:val="nil"/>
              <w:right w:val="single" w:sz="4" w:space="0" w:color="auto"/>
            </w:tcBorders>
          </w:tcPr>
          <w:p w14:paraId="631550C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C88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469958"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75B18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F28DC9D"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3F62F6ED" w14:textId="77777777" w:rsidTr="00D60D2C">
        <w:trPr>
          <w:jc w:val="center"/>
        </w:trPr>
        <w:tc>
          <w:tcPr>
            <w:tcW w:w="2910" w:type="dxa"/>
            <w:tcBorders>
              <w:top w:val="nil"/>
              <w:left w:val="single" w:sz="4" w:space="0" w:color="auto"/>
              <w:bottom w:val="nil"/>
              <w:right w:val="single" w:sz="4" w:space="0" w:color="auto"/>
            </w:tcBorders>
          </w:tcPr>
          <w:p w14:paraId="44F7AA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454B0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5C7CD3"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2D7B80"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7E7B6F6" w14:textId="77777777" w:rsidR="00805C51" w:rsidRPr="00C222E5" w:rsidRDefault="00805C51" w:rsidP="005249CD">
            <w:pPr>
              <w:pStyle w:val="TAC"/>
              <w:rPr>
                <w:rFonts w:eastAsia="DengXian"/>
                <w:lang w:eastAsia="zh-CN" w:bidi="ar"/>
              </w:rPr>
            </w:pPr>
          </w:p>
        </w:tc>
      </w:tr>
      <w:tr w:rsidR="00805C51" w:rsidRPr="00C222E5" w14:paraId="04B7AFEE" w14:textId="77777777" w:rsidTr="00D60D2C">
        <w:trPr>
          <w:jc w:val="center"/>
        </w:trPr>
        <w:tc>
          <w:tcPr>
            <w:tcW w:w="2910" w:type="dxa"/>
            <w:tcBorders>
              <w:top w:val="nil"/>
              <w:left w:val="single" w:sz="4" w:space="0" w:color="auto"/>
              <w:bottom w:val="nil"/>
              <w:right w:val="single" w:sz="4" w:space="0" w:color="auto"/>
            </w:tcBorders>
          </w:tcPr>
          <w:p w14:paraId="52A7A9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2737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0C8E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A7460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35DEF8" w14:textId="77777777" w:rsidR="00805C51" w:rsidRPr="00C222E5" w:rsidRDefault="00805C51" w:rsidP="005249CD">
            <w:pPr>
              <w:pStyle w:val="TAC"/>
              <w:rPr>
                <w:rFonts w:eastAsia="DengXian"/>
                <w:lang w:eastAsia="zh-CN" w:bidi="ar"/>
              </w:rPr>
            </w:pPr>
          </w:p>
        </w:tc>
      </w:tr>
      <w:tr w:rsidR="00805C51" w:rsidRPr="00C222E5" w14:paraId="0F7BDCF2" w14:textId="77777777" w:rsidTr="00D60D2C">
        <w:trPr>
          <w:jc w:val="center"/>
        </w:trPr>
        <w:tc>
          <w:tcPr>
            <w:tcW w:w="2910" w:type="dxa"/>
            <w:tcBorders>
              <w:top w:val="nil"/>
              <w:left w:val="single" w:sz="4" w:space="0" w:color="auto"/>
              <w:bottom w:val="nil"/>
              <w:right w:val="single" w:sz="4" w:space="0" w:color="auto"/>
            </w:tcBorders>
          </w:tcPr>
          <w:p w14:paraId="15E4FD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83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C557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48815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96B3C7" w14:textId="77777777" w:rsidR="00805C51" w:rsidRPr="00C222E5" w:rsidRDefault="00805C51" w:rsidP="005249CD">
            <w:pPr>
              <w:pStyle w:val="TAC"/>
              <w:rPr>
                <w:rFonts w:eastAsia="DengXian"/>
                <w:lang w:eastAsia="zh-CN" w:bidi="ar"/>
              </w:rPr>
            </w:pPr>
          </w:p>
        </w:tc>
      </w:tr>
      <w:tr w:rsidR="00805C51" w:rsidRPr="00C222E5" w14:paraId="5704A98D" w14:textId="77777777" w:rsidTr="00D60D2C">
        <w:trPr>
          <w:jc w:val="center"/>
        </w:trPr>
        <w:tc>
          <w:tcPr>
            <w:tcW w:w="2910" w:type="dxa"/>
            <w:tcBorders>
              <w:top w:val="nil"/>
              <w:left w:val="single" w:sz="4" w:space="0" w:color="auto"/>
              <w:bottom w:val="nil"/>
              <w:right w:val="single" w:sz="4" w:space="0" w:color="auto"/>
            </w:tcBorders>
          </w:tcPr>
          <w:p w14:paraId="1DD7E8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0FFB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2D864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485FBA3"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3135084" w14:textId="77777777" w:rsidR="00805C51" w:rsidRPr="00C222E5" w:rsidRDefault="00805C51" w:rsidP="005249CD">
            <w:pPr>
              <w:pStyle w:val="TAC"/>
              <w:rPr>
                <w:rFonts w:eastAsia="DengXian"/>
                <w:lang w:eastAsia="zh-CN" w:bidi="ar"/>
              </w:rPr>
            </w:pPr>
            <w:r w:rsidRPr="00C222E5">
              <w:rPr>
                <w:rFonts w:eastAsia="DengXian"/>
                <w:lang w:eastAsia="zh-CN" w:bidi="ar"/>
              </w:rPr>
              <w:t>3</w:t>
            </w:r>
          </w:p>
        </w:tc>
      </w:tr>
      <w:tr w:rsidR="00805C51" w:rsidRPr="00C222E5" w14:paraId="3B49C415" w14:textId="77777777" w:rsidTr="00D60D2C">
        <w:trPr>
          <w:jc w:val="center"/>
        </w:trPr>
        <w:tc>
          <w:tcPr>
            <w:tcW w:w="2910" w:type="dxa"/>
            <w:tcBorders>
              <w:top w:val="nil"/>
              <w:left w:val="single" w:sz="4" w:space="0" w:color="auto"/>
              <w:bottom w:val="nil"/>
              <w:right w:val="single" w:sz="4" w:space="0" w:color="auto"/>
            </w:tcBorders>
          </w:tcPr>
          <w:p w14:paraId="68E958A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FA84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B1D642"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C7597D6" w14:textId="77777777" w:rsidR="00805C51" w:rsidRPr="00C222E5" w:rsidRDefault="00805C51" w:rsidP="005249CD">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264EE23B" w14:textId="77777777" w:rsidR="00805C51" w:rsidRPr="00C222E5" w:rsidRDefault="00805C51" w:rsidP="005249CD">
            <w:pPr>
              <w:pStyle w:val="TAC"/>
              <w:rPr>
                <w:rFonts w:eastAsia="DengXian"/>
                <w:lang w:eastAsia="zh-CN" w:bidi="ar"/>
              </w:rPr>
            </w:pPr>
          </w:p>
        </w:tc>
      </w:tr>
      <w:tr w:rsidR="00805C51" w:rsidRPr="00C222E5" w14:paraId="26C6B341" w14:textId="77777777" w:rsidTr="00D60D2C">
        <w:trPr>
          <w:jc w:val="center"/>
        </w:trPr>
        <w:tc>
          <w:tcPr>
            <w:tcW w:w="2910" w:type="dxa"/>
            <w:tcBorders>
              <w:top w:val="nil"/>
              <w:left w:val="single" w:sz="4" w:space="0" w:color="auto"/>
              <w:bottom w:val="nil"/>
              <w:right w:val="single" w:sz="4" w:space="0" w:color="auto"/>
            </w:tcBorders>
          </w:tcPr>
          <w:p w14:paraId="17F41A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AA1F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80D08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CBA96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2F75CB" w14:textId="77777777" w:rsidR="00805C51" w:rsidRPr="00C222E5" w:rsidRDefault="00805C51" w:rsidP="005249CD">
            <w:pPr>
              <w:pStyle w:val="TAC"/>
              <w:rPr>
                <w:rFonts w:eastAsia="DengXian"/>
                <w:lang w:eastAsia="zh-CN" w:bidi="ar"/>
              </w:rPr>
            </w:pPr>
          </w:p>
        </w:tc>
      </w:tr>
      <w:tr w:rsidR="00805C51" w:rsidRPr="00C222E5" w14:paraId="7C2778D2" w14:textId="77777777" w:rsidTr="00D60D2C">
        <w:trPr>
          <w:jc w:val="center"/>
        </w:trPr>
        <w:tc>
          <w:tcPr>
            <w:tcW w:w="2910" w:type="dxa"/>
            <w:tcBorders>
              <w:top w:val="nil"/>
              <w:left w:val="single" w:sz="4" w:space="0" w:color="auto"/>
              <w:bottom w:val="nil"/>
              <w:right w:val="single" w:sz="4" w:space="0" w:color="auto"/>
            </w:tcBorders>
          </w:tcPr>
          <w:p w14:paraId="2FD79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D767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D7837"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29BC1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247C0" w14:textId="77777777" w:rsidR="00805C51" w:rsidRPr="00C222E5" w:rsidRDefault="00805C51" w:rsidP="005249CD">
            <w:pPr>
              <w:pStyle w:val="TAC"/>
              <w:rPr>
                <w:rFonts w:eastAsia="DengXian"/>
                <w:lang w:eastAsia="zh-CN" w:bidi="ar"/>
              </w:rPr>
            </w:pPr>
          </w:p>
        </w:tc>
      </w:tr>
      <w:tr w:rsidR="00805C51" w:rsidRPr="00C222E5" w14:paraId="58B67ED6" w14:textId="77777777" w:rsidTr="00D60D2C">
        <w:trPr>
          <w:jc w:val="center"/>
        </w:trPr>
        <w:tc>
          <w:tcPr>
            <w:tcW w:w="2910" w:type="dxa"/>
            <w:tcBorders>
              <w:top w:val="nil"/>
              <w:left w:val="single" w:sz="4" w:space="0" w:color="auto"/>
              <w:bottom w:val="nil"/>
              <w:right w:val="single" w:sz="4" w:space="0" w:color="auto"/>
            </w:tcBorders>
          </w:tcPr>
          <w:p w14:paraId="11531BF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C644FA9" w14:textId="77777777" w:rsidR="00805C51" w:rsidRPr="00C222E5" w:rsidRDefault="00805C51" w:rsidP="005249CD">
            <w:pPr>
              <w:pStyle w:val="TAC"/>
              <w:rPr>
                <w:rFonts w:eastAsia="DengXian"/>
                <w:lang w:eastAsia="zh-CN"/>
              </w:rPr>
            </w:pPr>
            <w:r w:rsidRPr="00C222E5">
              <w:rPr>
                <w:rFonts w:eastAsia="DengXian"/>
                <w:lang w:eastAsia="zh-CN"/>
              </w:rPr>
              <w:t>CA_n48B</w:t>
            </w:r>
          </w:p>
          <w:p w14:paraId="6F50CF13"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0A24ED17" w14:textId="77777777" w:rsidR="00805C51" w:rsidRPr="00C222E5" w:rsidRDefault="00805C51" w:rsidP="005249CD">
            <w:pPr>
              <w:pStyle w:val="TAC"/>
              <w:rPr>
                <w:rFonts w:eastAsia="DengXian"/>
                <w:b/>
                <w:lang w:eastAsia="zh-CN"/>
              </w:rPr>
            </w:pPr>
            <w:r w:rsidRPr="00C222E5">
              <w:rPr>
                <w:rFonts w:eastAsia="DengXian"/>
                <w:lang w:eastAsia="zh-CN"/>
              </w:rPr>
              <w:t>CA_n5A-n48</w:t>
            </w:r>
            <w:r>
              <w:rPr>
                <w:rFonts w:eastAsia="DengXian"/>
                <w:lang w:eastAsia="zh-CN"/>
              </w:rPr>
              <w:t>B</w:t>
            </w:r>
          </w:p>
          <w:p w14:paraId="45A82F1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60239E35"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51794612"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3482132E" w14:textId="77777777" w:rsidR="00805C51" w:rsidRPr="00C222E5" w:rsidRDefault="00805C51" w:rsidP="005249CD">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7D26A21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E25A9D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F19A9D"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0C53606"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4864D4C" w14:textId="77777777" w:rsidTr="00D60D2C">
        <w:trPr>
          <w:jc w:val="center"/>
        </w:trPr>
        <w:tc>
          <w:tcPr>
            <w:tcW w:w="2910" w:type="dxa"/>
            <w:tcBorders>
              <w:top w:val="nil"/>
              <w:left w:val="single" w:sz="4" w:space="0" w:color="auto"/>
              <w:bottom w:val="nil"/>
              <w:right w:val="single" w:sz="4" w:space="0" w:color="auto"/>
            </w:tcBorders>
          </w:tcPr>
          <w:p w14:paraId="6C2CBE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51BC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79C66"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A7DF9B"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7D39FC05" w14:textId="77777777" w:rsidR="00805C51" w:rsidRPr="00C222E5" w:rsidRDefault="00805C51" w:rsidP="005249CD">
            <w:pPr>
              <w:pStyle w:val="TAC"/>
              <w:rPr>
                <w:rFonts w:eastAsia="DengXian"/>
                <w:lang w:eastAsia="zh-CN" w:bidi="ar"/>
              </w:rPr>
            </w:pPr>
          </w:p>
        </w:tc>
      </w:tr>
      <w:tr w:rsidR="00805C51" w:rsidRPr="00C222E5" w14:paraId="2CB6C69F" w14:textId="77777777" w:rsidTr="00D60D2C">
        <w:trPr>
          <w:jc w:val="center"/>
        </w:trPr>
        <w:tc>
          <w:tcPr>
            <w:tcW w:w="2910" w:type="dxa"/>
            <w:tcBorders>
              <w:top w:val="nil"/>
              <w:left w:val="single" w:sz="4" w:space="0" w:color="auto"/>
              <w:bottom w:val="nil"/>
              <w:right w:val="single" w:sz="4" w:space="0" w:color="auto"/>
            </w:tcBorders>
          </w:tcPr>
          <w:p w14:paraId="1F5022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34E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18597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2D2D8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63790B1" w14:textId="77777777" w:rsidR="00805C51" w:rsidRPr="00C222E5" w:rsidRDefault="00805C51" w:rsidP="005249CD">
            <w:pPr>
              <w:pStyle w:val="TAC"/>
              <w:rPr>
                <w:rFonts w:eastAsia="DengXian"/>
                <w:lang w:eastAsia="zh-CN" w:bidi="ar"/>
              </w:rPr>
            </w:pPr>
          </w:p>
        </w:tc>
      </w:tr>
      <w:tr w:rsidR="00B76E0F" w:rsidRPr="00C222E5" w14:paraId="6B18FA4C" w14:textId="77777777" w:rsidTr="00D60D2C">
        <w:trPr>
          <w:jc w:val="center"/>
        </w:trPr>
        <w:tc>
          <w:tcPr>
            <w:tcW w:w="2910" w:type="dxa"/>
            <w:tcBorders>
              <w:top w:val="nil"/>
              <w:left w:val="single" w:sz="4" w:space="0" w:color="auto"/>
              <w:bottom w:val="single" w:sz="4" w:space="0" w:color="auto"/>
              <w:right w:val="single" w:sz="4" w:space="0" w:color="auto"/>
            </w:tcBorders>
          </w:tcPr>
          <w:p w14:paraId="7AEE7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AF84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4C93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57DAA8"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E6C4829" w14:textId="77777777" w:rsidR="00805C51" w:rsidRPr="00C222E5" w:rsidRDefault="00805C51" w:rsidP="005249CD">
            <w:pPr>
              <w:pStyle w:val="TAC"/>
              <w:rPr>
                <w:rFonts w:eastAsia="DengXian"/>
                <w:lang w:eastAsia="zh-CN" w:bidi="ar"/>
              </w:rPr>
            </w:pPr>
          </w:p>
        </w:tc>
      </w:tr>
      <w:tr w:rsidR="00F83F31" w:rsidRPr="00C222E5" w14:paraId="3464C20C" w14:textId="77777777" w:rsidTr="00D60D2C">
        <w:trPr>
          <w:jc w:val="center"/>
        </w:trPr>
        <w:tc>
          <w:tcPr>
            <w:tcW w:w="2910" w:type="dxa"/>
            <w:tcBorders>
              <w:top w:val="single" w:sz="4" w:space="0" w:color="auto"/>
              <w:left w:val="single" w:sz="4" w:space="0" w:color="auto"/>
              <w:bottom w:val="nil"/>
              <w:right w:val="single" w:sz="4" w:space="0" w:color="auto"/>
            </w:tcBorders>
          </w:tcPr>
          <w:p w14:paraId="384738A9" w14:textId="77777777" w:rsidR="00805C51" w:rsidRPr="00C222E5" w:rsidRDefault="00805C51" w:rsidP="005249CD">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1F557966" w14:textId="77777777" w:rsidR="00805C51" w:rsidRDefault="00805C51" w:rsidP="005249CD">
            <w:pPr>
              <w:pStyle w:val="TAC"/>
              <w:rPr>
                <w:rFonts w:eastAsia="DengXian"/>
                <w:lang w:eastAsia="zh-CN" w:bidi="ar"/>
              </w:rPr>
            </w:pPr>
            <w:r w:rsidRPr="00956EFC">
              <w:rPr>
                <w:rFonts w:eastAsia="DengXian"/>
                <w:lang w:eastAsia="zh-CN" w:bidi="ar"/>
              </w:rPr>
              <w:t>CA_n5B</w:t>
            </w:r>
          </w:p>
          <w:p w14:paraId="2D1EF4E7" w14:textId="77777777" w:rsidR="00805C51" w:rsidRDefault="00805C51" w:rsidP="005249CD">
            <w:pPr>
              <w:pStyle w:val="TAC"/>
              <w:rPr>
                <w:rFonts w:eastAsia="DengXian"/>
                <w:lang w:eastAsia="zh-CN" w:bidi="ar"/>
              </w:rPr>
            </w:pPr>
            <w:r w:rsidRPr="00956EFC">
              <w:rPr>
                <w:rFonts w:eastAsia="DengXian"/>
                <w:lang w:eastAsia="zh-CN" w:bidi="ar"/>
              </w:rPr>
              <w:t>CA_n48B</w:t>
            </w:r>
          </w:p>
          <w:p w14:paraId="17A61A43" w14:textId="77777777" w:rsidR="00805C51" w:rsidRDefault="00805C51" w:rsidP="005249CD">
            <w:pPr>
              <w:pStyle w:val="TAC"/>
              <w:rPr>
                <w:rFonts w:eastAsia="DengXian"/>
                <w:lang w:eastAsia="zh-CN" w:bidi="ar"/>
              </w:rPr>
            </w:pPr>
            <w:r w:rsidRPr="00956EFC">
              <w:rPr>
                <w:rFonts w:eastAsia="DengXian"/>
                <w:lang w:eastAsia="zh-CN" w:bidi="ar"/>
              </w:rPr>
              <w:t>CA_n5A-n48A</w:t>
            </w:r>
          </w:p>
          <w:p w14:paraId="5A4A35BC" w14:textId="77777777" w:rsidR="00805C51" w:rsidRDefault="00805C51" w:rsidP="005249CD">
            <w:pPr>
              <w:pStyle w:val="TAC"/>
              <w:rPr>
                <w:rFonts w:eastAsia="DengXian"/>
                <w:lang w:eastAsia="zh-CN" w:bidi="ar"/>
              </w:rPr>
            </w:pPr>
            <w:r w:rsidRPr="00956EFC">
              <w:rPr>
                <w:rFonts w:eastAsia="DengXian"/>
                <w:lang w:eastAsia="zh-CN" w:bidi="ar"/>
              </w:rPr>
              <w:t>CA_n5A-n48B</w:t>
            </w:r>
          </w:p>
          <w:p w14:paraId="6BFC4C61" w14:textId="77777777" w:rsidR="00805C51" w:rsidRPr="00956EFC" w:rsidRDefault="00805C51" w:rsidP="005249CD">
            <w:pPr>
              <w:pStyle w:val="TAC"/>
              <w:rPr>
                <w:rFonts w:eastAsia="DengXian"/>
                <w:lang w:eastAsia="zh-CN" w:bidi="ar"/>
              </w:rPr>
            </w:pPr>
            <w:r w:rsidRPr="00956EFC">
              <w:rPr>
                <w:rFonts w:eastAsia="DengXian"/>
                <w:lang w:eastAsia="zh-CN" w:bidi="ar"/>
              </w:rPr>
              <w:t>CA_n5A-n66A</w:t>
            </w:r>
          </w:p>
          <w:p w14:paraId="490B1255" w14:textId="77777777" w:rsidR="00805C51" w:rsidRPr="00956EFC" w:rsidRDefault="00805C51" w:rsidP="005249CD">
            <w:pPr>
              <w:pStyle w:val="TAC"/>
              <w:rPr>
                <w:rFonts w:eastAsia="DengXian"/>
                <w:lang w:eastAsia="zh-CN" w:bidi="ar"/>
              </w:rPr>
            </w:pPr>
            <w:r w:rsidRPr="00956EFC">
              <w:rPr>
                <w:rFonts w:eastAsia="DengXian"/>
                <w:lang w:eastAsia="zh-CN" w:bidi="ar"/>
              </w:rPr>
              <w:t>CA_n5A-n77A</w:t>
            </w:r>
          </w:p>
          <w:p w14:paraId="48CB32B3" w14:textId="77777777" w:rsidR="00805C51" w:rsidRDefault="00805C51" w:rsidP="005249CD">
            <w:pPr>
              <w:pStyle w:val="TAC"/>
              <w:rPr>
                <w:rFonts w:eastAsia="DengXian"/>
                <w:lang w:eastAsia="zh-CN" w:bidi="ar"/>
              </w:rPr>
            </w:pPr>
            <w:r w:rsidRPr="00956EFC">
              <w:rPr>
                <w:rFonts w:eastAsia="DengXian"/>
                <w:lang w:eastAsia="zh-CN" w:bidi="ar"/>
              </w:rPr>
              <w:t>CA_n48A-n66A</w:t>
            </w:r>
          </w:p>
          <w:p w14:paraId="3664E57A" w14:textId="77777777" w:rsidR="00805C51" w:rsidRPr="00956EFC" w:rsidRDefault="00805C51" w:rsidP="005249CD">
            <w:pPr>
              <w:pStyle w:val="TAC"/>
              <w:rPr>
                <w:rFonts w:eastAsia="DengXian"/>
                <w:lang w:eastAsia="zh-CN" w:bidi="ar"/>
              </w:rPr>
            </w:pPr>
            <w:r w:rsidRPr="00956EFC">
              <w:rPr>
                <w:rFonts w:eastAsia="DengXian"/>
                <w:lang w:eastAsia="zh-CN" w:bidi="ar"/>
              </w:rPr>
              <w:t>CA_n48B-n66A</w:t>
            </w:r>
          </w:p>
          <w:p w14:paraId="57C45B1A" w14:textId="77777777" w:rsidR="00805C51" w:rsidRPr="00956EFC" w:rsidRDefault="00805C51" w:rsidP="005249CD">
            <w:pPr>
              <w:pStyle w:val="TAC"/>
              <w:rPr>
                <w:rFonts w:eastAsia="DengXian"/>
                <w:lang w:eastAsia="zh-CN" w:bidi="ar"/>
              </w:rPr>
            </w:pPr>
            <w:r w:rsidRPr="00956EFC">
              <w:rPr>
                <w:rFonts w:eastAsia="DengXian"/>
                <w:lang w:eastAsia="zh-CN" w:bidi="ar"/>
              </w:rPr>
              <w:t>CA_n66A-n77A</w:t>
            </w:r>
          </w:p>
          <w:p w14:paraId="22E7CF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1DF57A"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5F18E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554ADF48"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18147EE9" w14:textId="77777777" w:rsidTr="00D60D2C">
        <w:trPr>
          <w:jc w:val="center"/>
        </w:trPr>
        <w:tc>
          <w:tcPr>
            <w:tcW w:w="2910" w:type="dxa"/>
            <w:tcBorders>
              <w:top w:val="nil"/>
              <w:left w:val="single" w:sz="4" w:space="0" w:color="auto"/>
              <w:bottom w:val="nil"/>
              <w:right w:val="single" w:sz="4" w:space="0" w:color="auto"/>
            </w:tcBorders>
          </w:tcPr>
          <w:p w14:paraId="18750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B240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5CFC8"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E0F21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21B42C4E" w14:textId="77777777" w:rsidR="00805C51" w:rsidRPr="00C222E5" w:rsidRDefault="00805C51" w:rsidP="005249CD">
            <w:pPr>
              <w:pStyle w:val="TAC"/>
              <w:rPr>
                <w:rFonts w:eastAsia="DengXian"/>
                <w:lang w:eastAsia="zh-CN" w:bidi="ar"/>
              </w:rPr>
            </w:pPr>
          </w:p>
        </w:tc>
      </w:tr>
      <w:tr w:rsidR="00B76E0F" w:rsidRPr="00C222E5" w14:paraId="215CE3A9" w14:textId="77777777" w:rsidTr="00D60D2C">
        <w:trPr>
          <w:jc w:val="center"/>
        </w:trPr>
        <w:tc>
          <w:tcPr>
            <w:tcW w:w="2910" w:type="dxa"/>
            <w:tcBorders>
              <w:top w:val="nil"/>
              <w:left w:val="single" w:sz="4" w:space="0" w:color="auto"/>
              <w:bottom w:val="nil"/>
              <w:right w:val="single" w:sz="4" w:space="0" w:color="auto"/>
            </w:tcBorders>
          </w:tcPr>
          <w:p w14:paraId="6555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E5FF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939EC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4059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6BBBDEBD" w14:textId="77777777" w:rsidR="00805C51" w:rsidRPr="00C222E5" w:rsidRDefault="00805C51" w:rsidP="005249CD">
            <w:pPr>
              <w:pStyle w:val="TAC"/>
              <w:rPr>
                <w:rFonts w:eastAsia="DengXian"/>
                <w:lang w:eastAsia="zh-CN" w:bidi="ar"/>
              </w:rPr>
            </w:pPr>
          </w:p>
        </w:tc>
      </w:tr>
      <w:tr w:rsidR="00F83F31" w:rsidRPr="00C222E5" w14:paraId="4EFB7A1E" w14:textId="77777777" w:rsidTr="00D60D2C">
        <w:trPr>
          <w:jc w:val="center"/>
        </w:trPr>
        <w:tc>
          <w:tcPr>
            <w:tcW w:w="2910" w:type="dxa"/>
            <w:tcBorders>
              <w:top w:val="nil"/>
              <w:left w:val="single" w:sz="4" w:space="0" w:color="auto"/>
              <w:bottom w:val="single" w:sz="4" w:space="0" w:color="auto"/>
              <w:right w:val="single" w:sz="4" w:space="0" w:color="auto"/>
            </w:tcBorders>
          </w:tcPr>
          <w:p w14:paraId="03968C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9B0C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35168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AE50B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15AAF14" w14:textId="77777777" w:rsidR="00805C51" w:rsidRPr="00C222E5" w:rsidRDefault="00805C51" w:rsidP="005249CD">
            <w:pPr>
              <w:pStyle w:val="TAC"/>
              <w:rPr>
                <w:rFonts w:eastAsia="DengXian"/>
                <w:lang w:eastAsia="zh-CN" w:bidi="ar"/>
              </w:rPr>
            </w:pPr>
          </w:p>
        </w:tc>
      </w:tr>
      <w:tr w:rsidR="00F83F31" w:rsidRPr="00C222E5" w14:paraId="7817D213" w14:textId="77777777" w:rsidTr="00D60D2C">
        <w:trPr>
          <w:jc w:val="center"/>
        </w:trPr>
        <w:tc>
          <w:tcPr>
            <w:tcW w:w="2910" w:type="dxa"/>
            <w:tcBorders>
              <w:top w:val="single" w:sz="4" w:space="0" w:color="auto"/>
              <w:left w:val="single" w:sz="4" w:space="0" w:color="auto"/>
              <w:bottom w:val="nil"/>
              <w:right w:val="single" w:sz="4" w:space="0" w:color="auto"/>
            </w:tcBorders>
          </w:tcPr>
          <w:p w14:paraId="2088A14C" w14:textId="77777777" w:rsidR="00805C51" w:rsidRPr="00C222E5" w:rsidRDefault="00805C51" w:rsidP="005249CD">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34A0B6A1" w14:textId="77777777" w:rsidR="00805C51" w:rsidRDefault="00805C51" w:rsidP="005249CD">
            <w:pPr>
              <w:pStyle w:val="TAC"/>
              <w:rPr>
                <w:rFonts w:eastAsia="DengXian"/>
                <w:lang w:eastAsia="zh-CN" w:bidi="ar"/>
              </w:rPr>
            </w:pPr>
            <w:r w:rsidRPr="0076533C">
              <w:rPr>
                <w:rFonts w:eastAsia="DengXian"/>
                <w:lang w:eastAsia="zh-CN" w:bidi="ar"/>
              </w:rPr>
              <w:t>CA_n48B</w:t>
            </w:r>
          </w:p>
          <w:p w14:paraId="148B060C" w14:textId="77777777" w:rsidR="00805C51" w:rsidRDefault="00805C51" w:rsidP="005249CD">
            <w:pPr>
              <w:pStyle w:val="TAC"/>
              <w:rPr>
                <w:rFonts w:eastAsia="DengXian"/>
                <w:lang w:eastAsia="zh-CN" w:bidi="ar"/>
              </w:rPr>
            </w:pPr>
            <w:r>
              <w:rPr>
                <w:rFonts w:eastAsia="DengXian"/>
                <w:lang w:eastAsia="zh-CN" w:bidi="ar"/>
              </w:rPr>
              <w:t>CA_n5A-n48A</w:t>
            </w:r>
          </w:p>
          <w:p w14:paraId="3473BFBE" w14:textId="77777777" w:rsidR="00805C51" w:rsidRPr="00256A6E" w:rsidRDefault="00805C51" w:rsidP="005249CD">
            <w:pPr>
              <w:pStyle w:val="TAC"/>
              <w:rPr>
                <w:rFonts w:eastAsia="DengXian"/>
                <w:lang w:eastAsia="zh-CN" w:bidi="ar"/>
              </w:rPr>
            </w:pPr>
            <w:r w:rsidRPr="0076533C">
              <w:rPr>
                <w:rFonts w:eastAsia="DengXian"/>
                <w:lang w:eastAsia="zh-CN" w:bidi="ar"/>
              </w:rPr>
              <w:t>CA_n5A-n48B</w:t>
            </w:r>
          </w:p>
          <w:p w14:paraId="578FBD81" w14:textId="77777777" w:rsidR="00805C51" w:rsidRPr="0076533C" w:rsidRDefault="00805C51" w:rsidP="005249CD">
            <w:pPr>
              <w:pStyle w:val="TAC"/>
              <w:rPr>
                <w:rFonts w:eastAsia="DengXian"/>
                <w:lang w:eastAsia="zh-CN" w:bidi="ar"/>
              </w:rPr>
            </w:pPr>
            <w:r w:rsidRPr="0076533C">
              <w:rPr>
                <w:rFonts w:eastAsia="DengXian"/>
                <w:lang w:eastAsia="zh-CN" w:bidi="ar"/>
              </w:rPr>
              <w:t>CA_n5A-n66A</w:t>
            </w:r>
          </w:p>
          <w:p w14:paraId="4065E3C4" w14:textId="77777777" w:rsidR="00805C51" w:rsidRPr="0076533C" w:rsidRDefault="00805C51" w:rsidP="005249CD">
            <w:pPr>
              <w:pStyle w:val="TAC"/>
              <w:rPr>
                <w:rFonts w:eastAsia="DengXian"/>
                <w:lang w:eastAsia="zh-CN" w:bidi="ar"/>
              </w:rPr>
            </w:pPr>
            <w:r w:rsidRPr="0076533C">
              <w:rPr>
                <w:rFonts w:eastAsia="DengXian"/>
                <w:lang w:eastAsia="zh-CN" w:bidi="ar"/>
              </w:rPr>
              <w:t>CA_n5A-n77A</w:t>
            </w:r>
          </w:p>
          <w:p w14:paraId="1FDFB13E" w14:textId="77777777" w:rsidR="00805C51" w:rsidRDefault="00805C51" w:rsidP="005249CD">
            <w:pPr>
              <w:pStyle w:val="TAC"/>
              <w:rPr>
                <w:rFonts w:eastAsia="DengXian"/>
                <w:lang w:eastAsia="zh-CN" w:bidi="ar"/>
              </w:rPr>
            </w:pPr>
            <w:r w:rsidRPr="0076533C">
              <w:rPr>
                <w:rFonts w:eastAsia="DengXian"/>
                <w:lang w:eastAsia="zh-CN" w:bidi="ar"/>
              </w:rPr>
              <w:t>CA_n48A-n66A</w:t>
            </w:r>
          </w:p>
          <w:p w14:paraId="639F6599" w14:textId="77777777" w:rsidR="00805C51" w:rsidRPr="0076533C" w:rsidRDefault="00805C51" w:rsidP="005249CD">
            <w:pPr>
              <w:pStyle w:val="TAC"/>
              <w:rPr>
                <w:rFonts w:eastAsia="DengXian"/>
                <w:lang w:eastAsia="zh-CN" w:bidi="ar"/>
              </w:rPr>
            </w:pPr>
            <w:r w:rsidRPr="0076533C">
              <w:rPr>
                <w:rFonts w:eastAsia="DengXian"/>
                <w:lang w:eastAsia="zh-CN" w:bidi="ar"/>
              </w:rPr>
              <w:t>CA_n48B-n66A</w:t>
            </w:r>
          </w:p>
          <w:p w14:paraId="750982C2" w14:textId="77777777" w:rsidR="00805C51" w:rsidRPr="0076533C" w:rsidRDefault="00805C51" w:rsidP="005249CD">
            <w:pPr>
              <w:pStyle w:val="TAC"/>
              <w:rPr>
                <w:rFonts w:eastAsia="DengXian"/>
                <w:lang w:eastAsia="zh-CN" w:bidi="ar"/>
              </w:rPr>
            </w:pPr>
            <w:r w:rsidRPr="0076533C">
              <w:rPr>
                <w:rFonts w:eastAsia="DengXian"/>
                <w:lang w:eastAsia="zh-CN" w:bidi="ar"/>
              </w:rPr>
              <w:t>CA_n66A-n77A</w:t>
            </w:r>
          </w:p>
          <w:p w14:paraId="08EA47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4EA9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9831B2"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B72BC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F6BAC1C" w14:textId="77777777" w:rsidTr="00D60D2C">
        <w:trPr>
          <w:jc w:val="center"/>
        </w:trPr>
        <w:tc>
          <w:tcPr>
            <w:tcW w:w="2910" w:type="dxa"/>
            <w:tcBorders>
              <w:top w:val="nil"/>
              <w:left w:val="single" w:sz="4" w:space="0" w:color="auto"/>
              <w:bottom w:val="nil"/>
              <w:right w:val="single" w:sz="4" w:space="0" w:color="auto"/>
            </w:tcBorders>
          </w:tcPr>
          <w:p w14:paraId="44E320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5399B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3D6052"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A4E4E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3EE7E2F" w14:textId="77777777" w:rsidR="00805C51" w:rsidRPr="00C222E5" w:rsidRDefault="00805C51" w:rsidP="005249CD">
            <w:pPr>
              <w:pStyle w:val="TAC"/>
              <w:rPr>
                <w:rFonts w:eastAsia="DengXian"/>
                <w:lang w:eastAsia="zh-CN" w:bidi="ar"/>
              </w:rPr>
            </w:pPr>
          </w:p>
        </w:tc>
      </w:tr>
      <w:tr w:rsidR="00B76E0F" w:rsidRPr="00C222E5" w14:paraId="6D12DB91" w14:textId="77777777" w:rsidTr="00D60D2C">
        <w:trPr>
          <w:jc w:val="center"/>
        </w:trPr>
        <w:tc>
          <w:tcPr>
            <w:tcW w:w="2910" w:type="dxa"/>
            <w:tcBorders>
              <w:top w:val="nil"/>
              <w:left w:val="single" w:sz="4" w:space="0" w:color="auto"/>
              <w:bottom w:val="nil"/>
              <w:right w:val="single" w:sz="4" w:space="0" w:color="auto"/>
            </w:tcBorders>
          </w:tcPr>
          <w:p w14:paraId="40B6A2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891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71656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4C73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0FD3624" w14:textId="77777777" w:rsidR="00805C51" w:rsidRPr="00C222E5" w:rsidRDefault="00805C51" w:rsidP="005249CD">
            <w:pPr>
              <w:pStyle w:val="TAC"/>
              <w:rPr>
                <w:rFonts w:eastAsia="DengXian"/>
                <w:lang w:eastAsia="zh-CN" w:bidi="ar"/>
              </w:rPr>
            </w:pPr>
          </w:p>
        </w:tc>
      </w:tr>
      <w:tr w:rsidR="00805C51" w:rsidRPr="00C222E5" w14:paraId="08CB086B" w14:textId="77777777" w:rsidTr="00D60D2C">
        <w:trPr>
          <w:jc w:val="center"/>
        </w:trPr>
        <w:tc>
          <w:tcPr>
            <w:tcW w:w="2910" w:type="dxa"/>
            <w:tcBorders>
              <w:top w:val="nil"/>
              <w:left w:val="single" w:sz="4" w:space="0" w:color="auto"/>
              <w:bottom w:val="single" w:sz="4" w:space="0" w:color="auto"/>
              <w:right w:val="single" w:sz="4" w:space="0" w:color="auto"/>
            </w:tcBorders>
          </w:tcPr>
          <w:p w14:paraId="077E37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1F0E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6808B"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2E12E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D985A3F" w14:textId="77777777" w:rsidR="00805C51" w:rsidRPr="00C222E5" w:rsidRDefault="00805C51" w:rsidP="005249CD">
            <w:pPr>
              <w:pStyle w:val="TAC"/>
              <w:rPr>
                <w:rFonts w:eastAsia="DengXian"/>
                <w:lang w:eastAsia="zh-CN" w:bidi="ar"/>
              </w:rPr>
            </w:pPr>
          </w:p>
        </w:tc>
      </w:tr>
      <w:tr w:rsidR="00805C51" w:rsidRPr="00C222E5" w14:paraId="256A5505" w14:textId="77777777" w:rsidTr="00D60D2C">
        <w:trPr>
          <w:jc w:val="center"/>
        </w:trPr>
        <w:tc>
          <w:tcPr>
            <w:tcW w:w="2910" w:type="dxa"/>
            <w:tcBorders>
              <w:top w:val="single" w:sz="4" w:space="0" w:color="auto"/>
              <w:left w:val="single" w:sz="4" w:space="0" w:color="auto"/>
              <w:bottom w:val="nil"/>
              <w:right w:val="single" w:sz="4" w:space="0" w:color="auto"/>
            </w:tcBorders>
          </w:tcPr>
          <w:p w14:paraId="700EA924" w14:textId="77777777" w:rsidR="00805C51" w:rsidRPr="00C222E5" w:rsidRDefault="00805C51" w:rsidP="005249CD">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7D7BB3B9" w14:textId="77777777" w:rsidR="00805C51" w:rsidRPr="00C222E5" w:rsidRDefault="00805C51" w:rsidP="005249CD">
            <w:pPr>
              <w:pStyle w:val="TAC"/>
              <w:rPr>
                <w:lang w:eastAsia="zh-CN"/>
              </w:rPr>
            </w:pPr>
            <w:r w:rsidRPr="00C222E5">
              <w:rPr>
                <w:lang w:eastAsia="zh-CN"/>
              </w:rPr>
              <w:t>CA_n48B</w:t>
            </w:r>
          </w:p>
          <w:p w14:paraId="0DAAC4E9" w14:textId="77777777" w:rsidR="00805C51" w:rsidRPr="00C222E5" w:rsidRDefault="00805C51" w:rsidP="005249CD">
            <w:pPr>
              <w:pStyle w:val="TAC"/>
              <w:rPr>
                <w:lang w:eastAsia="zh-CN"/>
              </w:rPr>
            </w:pPr>
            <w:r w:rsidRPr="00C222E5">
              <w:rPr>
                <w:lang w:eastAsia="zh-CN"/>
              </w:rPr>
              <w:t>CA_n77C</w:t>
            </w:r>
          </w:p>
          <w:p w14:paraId="6B50C621" w14:textId="77777777" w:rsidR="00805C51" w:rsidRPr="00C222E5" w:rsidRDefault="00805C51" w:rsidP="005249CD">
            <w:pPr>
              <w:pStyle w:val="TAC"/>
              <w:rPr>
                <w:b/>
                <w:lang w:eastAsia="zh-CN"/>
              </w:rPr>
            </w:pPr>
            <w:r w:rsidRPr="00C222E5">
              <w:rPr>
                <w:lang w:eastAsia="zh-CN"/>
              </w:rPr>
              <w:t>CA_n5A-n48A</w:t>
            </w:r>
          </w:p>
          <w:p w14:paraId="14CDD5A1" w14:textId="77777777" w:rsidR="00805C51" w:rsidRPr="00C222E5" w:rsidRDefault="00805C51" w:rsidP="005249CD">
            <w:pPr>
              <w:pStyle w:val="TAC"/>
              <w:rPr>
                <w:b/>
                <w:lang w:eastAsia="zh-CN"/>
              </w:rPr>
            </w:pPr>
            <w:r w:rsidRPr="00C222E5">
              <w:rPr>
                <w:lang w:eastAsia="zh-CN"/>
              </w:rPr>
              <w:t>CA_n5A-n48</w:t>
            </w:r>
            <w:r>
              <w:rPr>
                <w:lang w:eastAsia="zh-CN"/>
              </w:rPr>
              <w:t>B</w:t>
            </w:r>
          </w:p>
          <w:p w14:paraId="37893BDC" w14:textId="77777777" w:rsidR="00805C51" w:rsidRPr="00C222E5" w:rsidRDefault="00805C51" w:rsidP="005249CD">
            <w:pPr>
              <w:pStyle w:val="TAC"/>
              <w:rPr>
                <w:b/>
                <w:lang w:eastAsia="zh-CN"/>
              </w:rPr>
            </w:pPr>
            <w:r w:rsidRPr="00C222E5">
              <w:rPr>
                <w:lang w:eastAsia="zh-CN"/>
              </w:rPr>
              <w:t>CA_n5A-n66A</w:t>
            </w:r>
          </w:p>
          <w:p w14:paraId="26CA2D82" w14:textId="77777777" w:rsidR="00805C51" w:rsidRPr="00C222E5" w:rsidRDefault="00805C51" w:rsidP="005249CD">
            <w:pPr>
              <w:pStyle w:val="TAC"/>
              <w:rPr>
                <w:b/>
                <w:lang w:eastAsia="zh-CN"/>
              </w:rPr>
            </w:pPr>
            <w:r w:rsidRPr="00C222E5">
              <w:rPr>
                <w:lang w:eastAsia="zh-CN"/>
              </w:rPr>
              <w:t>CA_n5A-n77A</w:t>
            </w:r>
          </w:p>
          <w:p w14:paraId="35408BC0" w14:textId="77777777" w:rsidR="00805C51" w:rsidRPr="00C222E5" w:rsidRDefault="00805C51" w:rsidP="005249CD">
            <w:pPr>
              <w:pStyle w:val="TAC"/>
              <w:rPr>
                <w:b/>
                <w:lang w:eastAsia="zh-CN"/>
              </w:rPr>
            </w:pPr>
            <w:r w:rsidRPr="00C222E5">
              <w:rPr>
                <w:lang w:eastAsia="zh-CN"/>
              </w:rPr>
              <w:t>CA_n5A-n77</w:t>
            </w:r>
            <w:r>
              <w:rPr>
                <w:lang w:eastAsia="zh-CN"/>
              </w:rPr>
              <w:t>C</w:t>
            </w:r>
          </w:p>
          <w:p w14:paraId="083E0F15" w14:textId="77777777" w:rsidR="00805C51" w:rsidRPr="00C222E5" w:rsidRDefault="00805C51" w:rsidP="005249CD">
            <w:pPr>
              <w:pStyle w:val="TAC"/>
              <w:rPr>
                <w:b/>
                <w:lang w:eastAsia="zh-CN"/>
              </w:rPr>
            </w:pPr>
            <w:r w:rsidRPr="00C222E5">
              <w:rPr>
                <w:lang w:eastAsia="zh-CN"/>
              </w:rPr>
              <w:t>CA_n48A-n66A</w:t>
            </w:r>
          </w:p>
          <w:p w14:paraId="4FD5534C" w14:textId="77777777" w:rsidR="00805C51" w:rsidRPr="00C222E5" w:rsidRDefault="00805C51" w:rsidP="005249CD">
            <w:pPr>
              <w:pStyle w:val="TAC"/>
              <w:rPr>
                <w:b/>
                <w:lang w:eastAsia="zh-CN"/>
              </w:rPr>
            </w:pPr>
            <w:r w:rsidRPr="00C222E5">
              <w:rPr>
                <w:lang w:eastAsia="zh-CN"/>
              </w:rPr>
              <w:t>CA_n48</w:t>
            </w:r>
            <w:r>
              <w:rPr>
                <w:lang w:eastAsia="zh-CN"/>
              </w:rPr>
              <w:t>B</w:t>
            </w:r>
            <w:r w:rsidRPr="00C222E5">
              <w:rPr>
                <w:lang w:eastAsia="zh-CN"/>
              </w:rPr>
              <w:t>-n66A</w:t>
            </w:r>
          </w:p>
          <w:p w14:paraId="45E96D11" w14:textId="77777777" w:rsidR="00805C51" w:rsidRPr="00C222E5" w:rsidRDefault="00805C51" w:rsidP="005249CD">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09F294"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ABE398"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447112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9156275" w14:textId="77777777" w:rsidTr="00D60D2C">
        <w:trPr>
          <w:jc w:val="center"/>
        </w:trPr>
        <w:tc>
          <w:tcPr>
            <w:tcW w:w="2910" w:type="dxa"/>
            <w:tcBorders>
              <w:top w:val="nil"/>
              <w:left w:val="single" w:sz="4" w:space="0" w:color="auto"/>
              <w:bottom w:val="nil"/>
              <w:right w:val="single" w:sz="4" w:space="0" w:color="auto"/>
            </w:tcBorders>
          </w:tcPr>
          <w:p w14:paraId="7B4C75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4C993D" w14:textId="77777777" w:rsidR="00805C51" w:rsidRPr="00C222E5" w:rsidRDefault="00805C51" w:rsidP="005249CD">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789F95FE"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4A3380"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2A683A6" w14:textId="77777777" w:rsidR="00805C51" w:rsidRPr="00C222E5" w:rsidRDefault="00805C51" w:rsidP="005249CD">
            <w:pPr>
              <w:pStyle w:val="TAC"/>
              <w:rPr>
                <w:rFonts w:eastAsia="DengXian"/>
                <w:lang w:eastAsia="zh-CN" w:bidi="ar"/>
              </w:rPr>
            </w:pPr>
          </w:p>
        </w:tc>
      </w:tr>
      <w:tr w:rsidR="00805C51" w:rsidRPr="00C222E5" w14:paraId="030ED26F" w14:textId="77777777" w:rsidTr="00D60D2C">
        <w:trPr>
          <w:jc w:val="center"/>
        </w:trPr>
        <w:tc>
          <w:tcPr>
            <w:tcW w:w="2910" w:type="dxa"/>
            <w:tcBorders>
              <w:top w:val="nil"/>
              <w:left w:val="single" w:sz="4" w:space="0" w:color="auto"/>
              <w:bottom w:val="nil"/>
              <w:right w:val="single" w:sz="4" w:space="0" w:color="auto"/>
            </w:tcBorders>
          </w:tcPr>
          <w:p w14:paraId="146ECC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9E20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8182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A3C738"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E1E7F84" w14:textId="77777777" w:rsidR="00805C51" w:rsidRPr="00C222E5" w:rsidRDefault="00805C51" w:rsidP="005249CD">
            <w:pPr>
              <w:pStyle w:val="TAC"/>
              <w:rPr>
                <w:rFonts w:eastAsia="DengXian"/>
                <w:lang w:eastAsia="zh-CN" w:bidi="ar"/>
              </w:rPr>
            </w:pPr>
          </w:p>
        </w:tc>
      </w:tr>
      <w:tr w:rsidR="00805C51" w:rsidRPr="00C222E5" w14:paraId="6EE4FA6D" w14:textId="77777777" w:rsidTr="00D60D2C">
        <w:trPr>
          <w:jc w:val="center"/>
        </w:trPr>
        <w:tc>
          <w:tcPr>
            <w:tcW w:w="2910" w:type="dxa"/>
            <w:tcBorders>
              <w:top w:val="nil"/>
              <w:left w:val="single" w:sz="4" w:space="0" w:color="auto"/>
              <w:bottom w:val="single" w:sz="4" w:space="0" w:color="auto"/>
              <w:right w:val="single" w:sz="4" w:space="0" w:color="auto"/>
            </w:tcBorders>
          </w:tcPr>
          <w:p w14:paraId="6AAB99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3B37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C7C77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3C3AE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EABC659" w14:textId="77777777" w:rsidR="00805C51" w:rsidRPr="00C222E5" w:rsidRDefault="00805C51" w:rsidP="005249CD">
            <w:pPr>
              <w:pStyle w:val="TAC"/>
              <w:rPr>
                <w:rFonts w:eastAsia="DengXian"/>
                <w:lang w:eastAsia="zh-CN" w:bidi="ar"/>
              </w:rPr>
            </w:pPr>
          </w:p>
        </w:tc>
      </w:tr>
      <w:tr w:rsidR="00805C51" w:rsidRPr="00C222E5" w14:paraId="1689883D" w14:textId="77777777" w:rsidTr="00D60D2C">
        <w:trPr>
          <w:jc w:val="center"/>
        </w:trPr>
        <w:tc>
          <w:tcPr>
            <w:tcW w:w="2910" w:type="dxa"/>
            <w:tcBorders>
              <w:top w:val="single" w:sz="4" w:space="0" w:color="auto"/>
              <w:left w:val="single" w:sz="4" w:space="0" w:color="auto"/>
              <w:bottom w:val="nil"/>
              <w:right w:val="single" w:sz="4" w:space="0" w:color="auto"/>
            </w:tcBorders>
          </w:tcPr>
          <w:p w14:paraId="61682D58" w14:textId="77777777" w:rsidR="00805C51" w:rsidRPr="00C222E5" w:rsidRDefault="00805C51" w:rsidP="005249CD">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4A06BA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94EA19C"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9AC37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4AD99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5C95577" w14:textId="77777777" w:rsidTr="00D60D2C">
        <w:trPr>
          <w:jc w:val="center"/>
        </w:trPr>
        <w:tc>
          <w:tcPr>
            <w:tcW w:w="2910" w:type="dxa"/>
            <w:tcBorders>
              <w:top w:val="nil"/>
              <w:left w:val="single" w:sz="4" w:space="0" w:color="auto"/>
              <w:bottom w:val="nil"/>
              <w:right w:val="single" w:sz="4" w:space="0" w:color="auto"/>
            </w:tcBorders>
          </w:tcPr>
          <w:p w14:paraId="353C4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E070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FDE51"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07CC1"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38EBBD9" w14:textId="77777777" w:rsidR="00805C51" w:rsidRPr="00C222E5" w:rsidRDefault="00805C51" w:rsidP="005249CD">
            <w:pPr>
              <w:pStyle w:val="TAC"/>
              <w:rPr>
                <w:rFonts w:eastAsia="DengXian"/>
                <w:lang w:eastAsia="zh-CN" w:bidi="ar"/>
              </w:rPr>
            </w:pPr>
          </w:p>
        </w:tc>
      </w:tr>
      <w:tr w:rsidR="00805C51" w:rsidRPr="00C222E5" w14:paraId="56616E1B" w14:textId="77777777" w:rsidTr="00D60D2C">
        <w:trPr>
          <w:jc w:val="center"/>
        </w:trPr>
        <w:tc>
          <w:tcPr>
            <w:tcW w:w="2910" w:type="dxa"/>
            <w:tcBorders>
              <w:top w:val="nil"/>
              <w:left w:val="single" w:sz="4" w:space="0" w:color="auto"/>
              <w:bottom w:val="nil"/>
              <w:right w:val="single" w:sz="4" w:space="0" w:color="auto"/>
            </w:tcBorders>
          </w:tcPr>
          <w:p w14:paraId="37E083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2989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EB50C"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C46A7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365B83" w14:textId="77777777" w:rsidR="00805C51" w:rsidRPr="00C222E5" w:rsidRDefault="00805C51" w:rsidP="005249CD">
            <w:pPr>
              <w:pStyle w:val="TAC"/>
              <w:rPr>
                <w:rFonts w:eastAsia="DengXian"/>
                <w:lang w:eastAsia="zh-CN" w:bidi="ar"/>
              </w:rPr>
            </w:pPr>
          </w:p>
        </w:tc>
      </w:tr>
      <w:tr w:rsidR="00805C51" w:rsidRPr="00C222E5" w14:paraId="35A182E2" w14:textId="77777777" w:rsidTr="00D60D2C">
        <w:trPr>
          <w:jc w:val="center"/>
        </w:trPr>
        <w:tc>
          <w:tcPr>
            <w:tcW w:w="2910" w:type="dxa"/>
            <w:tcBorders>
              <w:top w:val="nil"/>
              <w:left w:val="single" w:sz="4" w:space="0" w:color="auto"/>
              <w:bottom w:val="nil"/>
              <w:right w:val="single" w:sz="4" w:space="0" w:color="auto"/>
            </w:tcBorders>
          </w:tcPr>
          <w:p w14:paraId="72C9E0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B718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6732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ED72E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5D841A" w14:textId="77777777" w:rsidR="00805C51" w:rsidRPr="00C222E5" w:rsidRDefault="00805C51" w:rsidP="005249CD">
            <w:pPr>
              <w:pStyle w:val="TAC"/>
              <w:rPr>
                <w:rFonts w:eastAsia="DengXian"/>
                <w:lang w:eastAsia="zh-CN" w:bidi="ar"/>
              </w:rPr>
            </w:pPr>
          </w:p>
        </w:tc>
      </w:tr>
      <w:tr w:rsidR="00805C51" w:rsidRPr="00C222E5" w14:paraId="1339BC51" w14:textId="77777777" w:rsidTr="00D60D2C">
        <w:trPr>
          <w:jc w:val="center"/>
        </w:trPr>
        <w:tc>
          <w:tcPr>
            <w:tcW w:w="2910" w:type="dxa"/>
            <w:tcBorders>
              <w:top w:val="nil"/>
              <w:left w:val="single" w:sz="4" w:space="0" w:color="auto"/>
              <w:bottom w:val="nil"/>
              <w:right w:val="single" w:sz="4" w:space="0" w:color="auto"/>
            </w:tcBorders>
          </w:tcPr>
          <w:p w14:paraId="1026DCBD"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DEF00D3"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4FF610B" w14:textId="77777777" w:rsidR="00805C51" w:rsidRPr="00C222E5" w:rsidRDefault="00805C51" w:rsidP="005249CD">
            <w:pPr>
              <w:pStyle w:val="TAC"/>
              <w:rPr>
                <w:rFonts w:eastAsia="DengXian"/>
                <w:lang w:eastAsia="zh-CN"/>
              </w:rPr>
            </w:pPr>
            <w:r w:rsidRPr="00C222E5">
              <w:rPr>
                <w:rFonts w:eastAsia="DengXian"/>
                <w:lang w:eastAsia="zh-CN"/>
              </w:rPr>
              <w:t>CA_n5A-n48A</w:t>
            </w:r>
          </w:p>
          <w:p w14:paraId="243A93ED" w14:textId="77777777" w:rsidR="00805C51" w:rsidRPr="00C222E5" w:rsidRDefault="00805C51" w:rsidP="005249CD">
            <w:pPr>
              <w:pStyle w:val="TAC"/>
              <w:rPr>
                <w:rFonts w:eastAsia="DengXian"/>
                <w:lang w:eastAsia="zh-CN"/>
              </w:rPr>
            </w:pPr>
            <w:r w:rsidRPr="00C222E5">
              <w:rPr>
                <w:rFonts w:eastAsia="DengXian"/>
                <w:lang w:eastAsia="zh-CN"/>
              </w:rPr>
              <w:t>CA_n5A-n66A</w:t>
            </w:r>
          </w:p>
          <w:p w14:paraId="7649B606" w14:textId="77777777" w:rsidR="00805C51" w:rsidRPr="00C222E5" w:rsidRDefault="00805C51" w:rsidP="005249CD">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04D8F699"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12790D2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FA1BC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09A61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335D504"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DFC8225" w14:textId="77777777" w:rsidTr="00D60D2C">
        <w:trPr>
          <w:jc w:val="center"/>
        </w:trPr>
        <w:tc>
          <w:tcPr>
            <w:tcW w:w="2910" w:type="dxa"/>
            <w:tcBorders>
              <w:top w:val="nil"/>
              <w:left w:val="single" w:sz="4" w:space="0" w:color="auto"/>
              <w:bottom w:val="nil"/>
              <w:right w:val="single" w:sz="4" w:space="0" w:color="auto"/>
            </w:tcBorders>
          </w:tcPr>
          <w:p w14:paraId="28FA3C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E83D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95B82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C796DB" w14:textId="77777777" w:rsidR="00805C51" w:rsidRPr="00C222E5" w:rsidRDefault="00805C51" w:rsidP="005249CD">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77F2F060" w14:textId="77777777" w:rsidR="00805C51" w:rsidRPr="00C222E5" w:rsidRDefault="00805C51" w:rsidP="005249CD">
            <w:pPr>
              <w:pStyle w:val="TAC"/>
              <w:rPr>
                <w:rFonts w:eastAsia="DengXian"/>
                <w:lang w:eastAsia="zh-CN" w:bidi="ar"/>
              </w:rPr>
            </w:pPr>
          </w:p>
        </w:tc>
      </w:tr>
      <w:tr w:rsidR="00805C51" w:rsidRPr="00C222E5" w14:paraId="6A764532" w14:textId="77777777" w:rsidTr="00D60D2C">
        <w:trPr>
          <w:jc w:val="center"/>
        </w:trPr>
        <w:tc>
          <w:tcPr>
            <w:tcW w:w="2910" w:type="dxa"/>
            <w:tcBorders>
              <w:top w:val="nil"/>
              <w:left w:val="single" w:sz="4" w:space="0" w:color="auto"/>
              <w:bottom w:val="nil"/>
              <w:right w:val="single" w:sz="4" w:space="0" w:color="auto"/>
            </w:tcBorders>
          </w:tcPr>
          <w:p w14:paraId="1B1995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7F30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67570F"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839CD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4249508" w14:textId="77777777" w:rsidR="00805C51" w:rsidRPr="00C222E5" w:rsidRDefault="00805C51" w:rsidP="005249CD">
            <w:pPr>
              <w:pStyle w:val="TAC"/>
              <w:rPr>
                <w:rFonts w:eastAsia="DengXian"/>
                <w:lang w:eastAsia="zh-CN" w:bidi="ar"/>
              </w:rPr>
            </w:pPr>
          </w:p>
        </w:tc>
      </w:tr>
      <w:tr w:rsidR="00805C51" w:rsidRPr="00C222E5" w14:paraId="0B22A03F" w14:textId="77777777" w:rsidTr="00D60D2C">
        <w:trPr>
          <w:jc w:val="center"/>
        </w:trPr>
        <w:tc>
          <w:tcPr>
            <w:tcW w:w="2910" w:type="dxa"/>
            <w:tcBorders>
              <w:top w:val="nil"/>
              <w:left w:val="single" w:sz="4" w:space="0" w:color="auto"/>
              <w:bottom w:val="nil"/>
              <w:right w:val="single" w:sz="4" w:space="0" w:color="auto"/>
            </w:tcBorders>
          </w:tcPr>
          <w:p w14:paraId="564981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FCF2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F467CB"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3ED32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36608B" w14:textId="77777777" w:rsidR="00805C51" w:rsidRPr="00C222E5" w:rsidRDefault="00805C51" w:rsidP="005249CD">
            <w:pPr>
              <w:pStyle w:val="TAC"/>
              <w:rPr>
                <w:rFonts w:eastAsia="DengXian"/>
                <w:lang w:eastAsia="zh-CN" w:bidi="ar"/>
              </w:rPr>
            </w:pPr>
          </w:p>
        </w:tc>
      </w:tr>
      <w:tr w:rsidR="00805C51" w:rsidRPr="00C222E5" w14:paraId="272F7D53" w14:textId="77777777" w:rsidTr="00D60D2C">
        <w:trPr>
          <w:jc w:val="center"/>
        </w:trPr>
        <w:tc>
          <w:tcPr>
            <w:tcW w:w="2910" w:type="dxa"/>
            <w:tcBorders>
              <w:top w:val="nil"/>
              <w:left w:val="single" w:sz="4" w:space="0" w:color="auto"/>
              <w:bottom w:val="nil"/>
              <w:right w:val="single" w:sz="4" w:space="0" w:color="auto"/>
            </w:tcBorders>
          </w:tcPr>
          <w:p w14:paraId="4A6A4C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F2A8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E13B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B82E2C"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8D03935"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7A08049D" w14:textId="77777777" w:rsidTr="00D60D2C">
        <w:trPr>
          <w:jc w:val="center"/>
        </w:trPr>
        <w:tc>
          <w:tcPr>
            <w:tcW w:w="2910" w:type="dxa"/>
            <w:tcBorders>
              <w:top w:val="nil"/>
              <w:left w:val="single" w:sz="4" w:space="0" w:color="auto"/>
              <w:bottom w:val="nil"/>
              <w:right w:val="single" w:sz="4" w:space="0" w:color="auto"/>
            </w:tcBorders>
          </w:tcPr>
          <w:p w14:paraId="63E78F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6C89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EDE49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6669A4"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37EF7FD6" w14:textId="77777777" w:rsidR="00805C51" w:rsidRPr="00C222E5" w:rsidRDefault="00805C51" w:rsidP="005249CD">
            <w:pPr>
              <w:pStyle w:val="TAC"/>
              <w:rPr>
                <w:rFonts w:eastAsia="DengXian"/>
                <w:lang w:eastAsia="zh-CN" w:bidi="ar"/>
              </w:rPr>
            </w:pPr>
          </w:p>
        </w:tc>
      </w:tr>
      <w:tr w:rsidR="00805C51" w:rsidRPr="00C222E5" w14:paraId="06B787A0" w14:textId="77777777" w:rsidTr="00D60D2C">
        <w:trPr>
          <w:jc w:val="center"/>
        </w:trPr>
        <w:tc>
          <w:tcPr>
            <w:tcW w:w="2910" w:type="dxa"/>
            <w:tcBorders>
              <w:top w:val="nil"/>
              <w:left w:val="single" w:sz="4" w:space="0" w:color="auto"/>
              <w:bottom w:val="nil"/>
              <w:right w:val="single" w:sz="4" w:space="0" w:color="auto"/>
            </w:tcBorders>
          </w:tcPr>
          <w:p w14:paraId="20A5ED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81FD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E6216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9CAF2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F86E97" w14:textId="77777777" w:rsidR="00805C51" w:rsidRPr="00C222E5" w:rsidRDefault="00805C51" w:rsidP="005249CD">
            <w:pPr>
              <w:pStyle w:val="TAC"/>
              <w:rPr>
                <w:rFonts w:eastAsia="DengXian"/>
                <w:lang w:eastAsia="zh-CN" w:bidi="ar"/>
              </w:rPr>
            </w:pPr>
          </w:p>
        </w:tc>
      </w:tr>
      <w:tr w:rsidR="00805C51" w:rsidRPr="00C222E5" w14:paraId="629838D6" w14:textId="77777777" w:rsidTr="00D60D2C">
        <w:trPr>
          <w:jc w:val="center"/>
        </w:trPr>
        <w:tc>
          <w:tcPr>
            <w:tcW w:w="2910" w:type="dxa"/>
            <w:tcBorders>
              <w:top w:val="nil"/>
              <w:left w:val="single" w:sz="4" w:space="0" w:color="auto"/>
              <w:bottom w:val="nil"/>
              <w:right w:val="single" w:sz="4" w:space="0" w:color="auto"/>
            </w:tcBorders>
          </w:tcPr>
          <w:p w14:paraId="49DAC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0805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BB5D1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05C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29FB3E" w14:textId="77777777" w:rsidR="00805C51" w:rsidRPr="00C222E5" w:rsidRDefault="00805C51" w:rsidP="005249CD">
            <w:pPr>
              <w:pStyle w:val="TAC"/>
              <w:rPr>
                <w:rFonts w:eastAsia="DengXian"/>
                <w:lang w:eastAsia="zh-CN" w:bidi="ar"/>
              </w:rPr>
            </w:pPr>
          </w:p>
        </w:tc>
      </w:tr>
      <w:tr w:rsidR="00805C51" w:rsidRPr="00C222E5" w14:paraId="2975AECF" w14:textId="77777777" w:rsidTr="00D60D2C">
        <w:trPr>
          <w:jc w:val="center"/>
        </w:trPr>
        <w:tc>
          <w:tcPr>
            <w:tcW w:w="2910" w:type="dxa"/>
            <w:tcBorders>
              <w:top w:val="nil"/>
              <w:left w:val="single" w:sz="4" w:space="0" w:color="auto"/>
              <w:bottom w:val="nil"/>
              <w:right w:val="single" w:sz="4" w:space="0" w:color="auto"/>
            </w:tcBorders>
          </w:tcPr>
          <w:p w14:paraId="04C9563E"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FE3C99" w14:textId="77777777" w:rsidR="00805C51" w:rsidRDefault="00805C51" w:rsidP="005249CD">
            <w:pPr>
              <w:pStyle w:val="TAC"/>
              <w:spacing w:line="254" w:lineRule="auto"/>
              <w:rPr>
                <w:rFonts w:eastAsia="DengXian"/>
                <w:lang w:eastAsia="zh-CN"/>
              </w:rPr>
            </w:pPr>
            <w:r>
              <w:rPr>
                <w:rFonts w:eastAsia="DengXian"/>
                <w:lang w:eastAsia="zh-CN"/>
              </w:rPr>
              <w:t>CA_n5A-n48A</w:t>
            </w:r>
          </w:p>
          <w:p w14:paraId="46679CA3" w14:textId="77777777" w:rsidR="00805C51" w:rsidRDefault="00805C51" w:rsidP="005249CD">
            <w:pPr>
              <w:pStyle w:val="TAC"/>
              <w:spacing w:line="254" w:lineRule="auto"/>
              <w:rPr>
                <w:rFonts w:eastAsia="DengXian"/>
                <w:lang w:eastAsia="zh-CN"/>
              </w:rPr>
            </w:pPr>
            <w:r>
              <w:rPr>
                <w:rFonts w:eastAsia="DengXian"/>
                <w:lang w:eastAsia="zh-CN"/>
              </w:rPr>
              <w:t>CA_n5A-n66A</w:t>
            </w:r>
          </w:p>
          <w:p w14:paraId="0FF0F801" w14:textId="77777777" w:rsidR="00805C51" w:rsidRDefault="00805C51" w:rsidP="005249CD">
            <w:pPr>
              <w:pStyle w:val="TAC"/>
              <w:spacing w:line="254" w:lineRule="auto"/>
              <w:rPr>
                <w:rFonts w:eastAsia="DengXian"/>
                <w:lang w:eastAsia="zh-CN"/>
              </w:rPr>
            </w:pPr>
            <w:r>
              <w:rPr>
                <w:rFonts w:eastAsia="DengXian"/>
                <w:lang w:eastAsia="zh-CN"/>
              </w:rPr>
              <w:t>CA_n5A-n77A</w:t>
            </w:r>
          </w:p>
          <w:p w14:paraId="2A66E939" w14:textId="77777777" w:rsidR="00805C51" w:rsidRDefault="00805C51" w:rsidP="005249CD">
            <w:pPr>
              <w:pStyle w:val="TAC"/>
              <w:spacing w:line="254" w:lineRule="auto"/>
              <w:rPr>
                <w:rFonts w:eastAsia="DengXian"/>
                <w:lang w:eastAsia="zh-CN"/>
              </w:rPr>
            </w:pPr>
            <w:r>
              <w:rPr>
                <w:rFonts w:eastAsia="DengXian"/>
                <w:lang w:eastAsia="zh-CN"/>
              </w:rPr>
              <w:t>CA_n48A-n66A</w:t>
            </w:r>
          </w:p>
          <w:p w14:paraId="490E05A6" w14:textId="77777777" w:rsidR="00805C51" w:rsidRPr="00C222E5" w:rsidRDefault="00805C51" w:rsidP="005249CD">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9FB9842" w14:textId="77777777" w:rsidR="00805C51" w:rsidRPr="00C222E5" w:rsidRDefault="00805C51" w:rsidP="005249CD">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0CE57C" w14:textId="77777777" w:rsidR="00805C51" w:rsidRPr="00C222E5" w:rsidRDefault="00805C51" w:rsidP="005249CD">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DCC80CA" w14:textId="77777777" w:rsidR="00805C51" w:rsidRPr="00C222E5" w:rsidRDefault="00805C51" w:rsidP="005249CD">
            <w:pPr>
              <w:pStyle w:val="TAC"/>
              <w:rPr>
                <w:rFonts w:eastAsia="DengXian"/>
                <w:lang w:eastAsia="zh-CN" w:bidi="ar"/>
              </w:rPr>
            </w:pPr>
            <w:r>
              <w:rPr>
                <w:lang w:val="en-US" w:eastAsia="zh-CN" w:bidi="ar"/>
              </w:rPr>
              <w:t>4 and 5</w:t>
            </w:r>
          </w:p>
        </w:tc>
      </w:tr>
      <w:tr w:rsidR="00805C51" w:rsidRPr="00C222E5" w14:paraId="378D47D9" w14:textId="77777777" w:rsidTr="00D60D2C">
        <w:trPr>
          <w:jc w:val="center"/>
        </w:trPr>
        <w:tc>
          <w:tcPr>
            <w:tcW w:w="2910" w:type="dxa"/>
            <w:tcBorders>
              <w:top w:val="nil"/>
              <w:left w:val="single" w:sz="4" w:space="0" w:color="auto"/>
              <w:bottom w:val="nil"/>
              <w:right w:val="single" w:sz="4" w:space="0" w:color="auto"/>
            </w:tcBorders>
          </w:tcPr>
          <w:p w14:paraId="22C004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7B8EC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2073C8" w14:textId="77777777" w:rsidR="00805C51" w:rsidRPr="00C222E5" w:rsidRDefault="00805C51" w:rsidP="005249CD">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068831" w14:textId="77777777" w:rsidR="00805C51" w:rsidRPr="00C222E5" w:rsidRDefault="00805C51" w:rsidP="005249CD">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BA36CAF" w14:textId="77777777" w:rsidR="00805C51" w:rsidRPr="00C222E5" w:rsidRDefault="00805C51" w:rsidP="005249CD">
            <w:pPr>
              <w:pStyle w:val="TAC"/>
              <w:rPr>
                <w:rFonts w:eastAsia="DengXian"/>
                <w:lang w:eastAsia="zh-CN" w:bidi="ar"/>
              </w:rPr>
            </w:pPr>
          </w:p>
        </w:tc>
      </w:tr>
      <w:tr w:rsidR="00805C51" w:rsidRPr="00C222E5" w14:paraId="140DD9BE" w14:textId="77777777" w:rsidTr="00D60D2C">
        <w:trPr>
          <w:jc w:val="center"/>
        </w:trPr>
        <w:tc>
          <w:tcPr>
            <w:tcW w:w="2910" w:type="dxa"/>
            <w:tcBorders>
              <w:top w:val="nil"/>
              <w:left w:val="single" w:sz="4" w:space="0" w:color="auto"/>
              <w:bottom w:val="nil"/>
              <w:right w:val="single" w:sz="4" w:space="0" w:color="auto"/>
            </w:tcBorders>
          </w:tcPr>
          <w:p w14:paraId="420A1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B7622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CF430" w14:textId="77777777" w:rsidR="00805C51" w:rsidRPr="00C222E5" w:rsidRDefault="00805C51" w:rsidP="005249CD">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70D1F8" w14:textId="77777777" w:rsidR="00805C51" w:rsidRPr="00C222E5" w:rsidRDefault="00805C51" w:rsidP="005249CD">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533ECBC" w14:textId="77777777" w:rsidR="00805C51" w:rsidRPr="00C222E5" w:rsidRDefault="00805C51" w:rsidP="005249CD">
            <w:pPr>
              <w:pStyle w:val="TAC"/>
              <w:rPr>
                <w:rFonts w:eastAsia="DengXian"/>
                <w:lang w:eastAsia="zh-CN" w:bidi="ar"/>
              </w:rPr>
            </w:pPr>
          </w:p>
        </w:tc>
      </w:tr>
      <w:tr w:rsidR="00B76E0F" w:rsidRPr="00C222E5" w14:paraId="6FE54835" w14:textId="77777777" w:rsidTr="00D60D2C">
        <w:trPr>
          <w:jc w:val="center"/>
        </w:trPr>
        <w:tc>
          <w:tcPr>
            <w:tcW w:w="2910" w:type="dxa"/>
            <w:tcBorders>
              <w:top w:val="nil"/>
              <w:left w:val="single" w:sz="4" w:space="0" w:color="auto"/>
              <w:bottom w:val="single" w:sz="4" w:space="0" w:color="auto"/>
              <w:right w:val="single" w:sz="4" w:space="0" w:color="auto"/>
            </w:tcBorders>
          </w:tcPr>
          <w:p w14:paraId="726701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B71CE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D0E28" w14:textId="77777777" w:rsidR="00805C51" w:rsidRPr="00C222E5" w:rsidRDefault="00805C51" w:rsidP="005249CD">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74E394" w14:textId="77777777" w:rsidR="00805C51" w:rsidRPr="00C222E5" w:rsidRDefault="00805C51" w:rsidP="005249CD">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54B96CE" w14:textId="77777777" w:rsidR="00805C51" w:rsidRPr="00C222E5" w:rsidRDefault="00805C51" w:rsidP="005249CD">
            <w:pPr>
              <w:pStyle w:val="TAC"/>
              <w:rPr>
                <w:rFonts w:eastAsia="DengXian"/>
                <w:lang w:eastAsia="zh-CN" w:bidi="ar"/>
              </w:rPr>
            </w:pPr>
          </w:p>
        </w:tc>
      </w:tr>
      <w:tr w:rsidR="00F83F31" w:rsidRPr="00C222E5" w14:paraId="076CFC82" w14:textId="77777777" w:rsidTr="00D60D2C">
        <w:trPr>
          <w:jc w:val="center"/>
        </w:trPr>
        <w:tc>
          <w:tcPr>
            <w:tcW w:w="2910" w:type="dxa"/>
            <w:tcBorders>
              <w:top w:val="single" w:sz="4" w:space="0" w:color="auto"/>
              <w:left w:val="single" w:sz="4" w:space="0" w:color="auto"/>
              <w:bottom w:val="nil"/>
              <w:right w:val="single" w:sz="4" w:space="0" w:color="auto"/>
            </w:tcBorders>
          </w:tcPr>
          <w:p w14:paraId="4A0FFE55" w14:textId="77777777" w:rsidR="00805C51" w:rsidRPr="00C222E5" w:rsidRDefault="00805C51" w:rsidP="005249CD">
            <w:pPr>
              <w:pStyle w:val="TAC"/>
              <w:rPr>
                <w:rFonts w:eastAsia="DengXian"/>
                <w:lang w:eastAsia="zh-CN" w:bidi="ar"/>
              </w:rPr>
            </w:pPr>
            <w:r w:rsidRPr="008B46D3">
              <w:rPr>
                <w:rFonts w:eastAsia="DengXian"/>
                <w:lang w:eastAsia="zh-CN" w:bidi="ar"/>
              </w:rPr>
              <w:t>CA_n5A-n48A-n66(2A)-n77A</w:t>
            </w:r>
          </w:p>
        </w:tc>
        <w:tc>
          <w:tcPr>
            <w:tcW w:w="3019" w:type="dxa"/>
            <w:tcBorders>
              <w:top w:val="single" w:sz="4" w:space="0" w:color="auto"/>
              <w:left w:val="single" w:sz="4" w:space="0" w:color="auto"/>
              <w:bottom w:val="nil"/>
              <w:right w:val="single" w:sz="4" w:space="0" w:color="auto"/>
            </w:tcBorders>
          </w:tcPr>
          <w:p w14:paraId="629CDE11" w14:textId="77777777" w:rsidR="00805C51" w:rsidRPr="00826231" w:rsidRDefault="00805C51" w:rsidP="005249CD">
            <w:pPr>
              <w:pStyle w:val="TAC"/>
              <w:rPr>
                <w:rFonts w:eastAsia="DengXian"/>
                <w:lang w:eastAsia="zh-CN" w:bidi="ar"/>
              </w:rPr>
            </w:pPr>
            <w:r>
              <w:rPr>
                <w:rFonts w:eastAsia="DengXian"/>
                <w:lang w:eastAsia="zh-CN" w:bidi="ar"/>
              </w:rPr>
              <w:t>CA_n5A-n48A</w:t>
            </w:r>
          </w:p>
          <w:p w14:paraId="37000E30" w14:textId="77777777" w:rsidR="00805C51" w:rsidRDefault="00805C51" w:rsidP="005249CD">
            <w:pPr>
              <w:pStyle w:val="TAC"/>
              <w:rPr>
                <w:rFonts w:eastAsia="DengXian"/>
                <w:lang w:eastAsia="zh-CN" w:bidi="ar"/>
              </w:rPr>
            </w:pPr>
            <w:r w:rsidRPr="00704FDC">
              <w:rPr>
                <w:rFonts w:eastAsia="DengXian"/>
                <w:lang w:eastAsia="zh-CN" w:bidi="ar"/>
              </w:rPr>
              <w:t>CA_n5A-n66A</w:t>
            </w:r>
          </w:p>
          <w:p w14:paraId="182D2361" w14:textId="77777777" w:rsidR="00805C51" w:rsidRPr="00826231" w:rsidRDefault="00805C51" w:rsidP="005249CD">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16B2EED9" w14:textId="77777777" w:rsidR="00805C51" w:rsidRPr="00704FDC" w:rsidRDefault="00805C51" w:rsidP="005249CD">
            <w:pPr>
              <w:pStyle w:val="TAC"/>
              <w:rPr>
                <w:rFonts w:eastAsia="DengXian"/>
                <w:lang w:eastAsia="zh-CN" w:bidi="ar"/>
              </w:rPr>
            </w:pPr>
            <w:r w:rsidRPr="00704FDC">
              <w:rPr>
                <w:rFonts w:eastAsia="DengXian"/>
                <w:lang w:eastAsia="zh-CN" w:bidi="ar"/>
              </w:rPr>
              <w:t>CA_n48A-n66A</w:t>
            </w:r>
          </w:p>
          <w:p w14:paraId="6981AD8E" w14:textId="77777777" w:rsidR="00805C51" w:rsidRPr="00C222E5" w:rsidRDefault="00805C51" w:rsidP="005249CD">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EEC1FAA" w14:textId="77777777" w:rsidR="00805C51"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8798FF" w14:textId="77777777" w:rsidR="00805C51" w:rsidRDefault="00805C51" w:rsidP="005249CD">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405391D"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3958F28" w14:textId="77777777" w:rsidTr="00D60D2C">
        <w:trPr>
          <w:jc w:val="center"/>
        </w:trPr>
        <w:tc>
          <w:tcPr>
            <w:tcW w:w="2910" w:type="dxa"/>
            <w:tcBorders>
              <w:top w:val="nil"/>
              <w:left w:val="single" w:sz="4" w:space="0" w:color="auto"/>
              <w:bottom w:val="nil"/>
              <w:right w:val="single" w:sz="4" w:space="0" w:color="auto"/>
            </w:tcBorders>
          </w:tcPr>
          <w:p w14:paraId="7B1FBB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5B9C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7838C" w14:textId="77777777" w:rsidR="00805C51"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CE6254" w14:textId="77777777" w:rsidR="00805C51" w:rsidRDefault="00805C51" w:rsidP="005249CD">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19F33DE" w14:textId="77777777" w:rsidR="00805C51" w:rsidRPr="00C222E5" w:rsidRDefault="00805C51" w:rsidP="005249CD">
            <w:pPr>
              <w:pStyle w:val="TAC"/>
              <w:rPr>
                <w:rFonts w:eastAsia="DengXian"/>
                <w:lang w:eastAsia="zh-CN" w:bidi="ar"/>
              </w:rPr>
            </w:pPr>
          </w:p>
        </w:tc>
      </w:tr>
      <w:tr w:rsidR="00B76E0F" w:rsidRPr="00C222E5" w14:paraId="5BB1F34B" w14:textId="77777777" w:rsidTr="00D60D2C">
        <w:trPr>
          <w:jc w:val="center"/>
        </w:trPr>
        <w:tc>
          <w:tcPr>
            <w:tcW w:w="2910" w:type="dxa"/>
            <w:tcBorders>
              <w:top w:val="nil"/>
              <w:left w:val="single" w:sz="4" w:space="0" w:color="auto"/>
              <w:bottom w:val="nil"/>
              <w:right w:val="single" w:sz="4" w:space="0" w:color="auto"/>
            </w:tcBorders>
          </w:tcPr>
          <w:p w14:paraId="4BA1E4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C81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94C29D" w14:textId="77777777" w:rsidR="00805C51"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FB00CA" w14:textId="77777777" w:rsidR="00805C51" w:rsidRDefault="00805C51" w:rsidP="005249CD">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355A13AF" w14:textId="77777777" w:rsidR="00805C51" w:rsidRPr="00C222E5" w:rsidRDefault="00805C51" w:rsidP="005249CD">
            <w:pPr>
              <w:pStyle w:val="TAC"/>
              <w:rPr>
                <w:rFonts w:eastAsia="DengXian"/>
                <w:lang w:eastAsia="zh-CN" w:bidi="ar"/>
              </w:rPr>
            </w:pPr>
          </w:p>
        </w:tc>
      </w:tr>
      <w:tr w:rsidR="00805C51" w:rsidRPr="00C222E5" w14:paraId="20094DED" w14:textId="77777777" w:rsidTr="00D60D2C">
        <w:trPr>
          <w:jc w:val="center"/>
        </w:trPr>
        <w:tc>
          <w:tcPr>
            <w:tcW w:w="2910" w:type="dxa"/>
            <w:tcBorders>
              <w:top w:val="nil"/>
              <w:left w:val="single" w:sz="4" w:space="0" w:color="auto"/>
              <w:bottom w:val="single" w:sz="4" w:space="0" w:color="auto"/>
              <w:right w:val="single" w:sz="4" w:space="0" w:color="auto"/>
            </w:tcBorders>
          </w:tcPr>
          <w:p w14:paraId="54CF72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67207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562C68" w14:textId="77777777" w:rsidR="00805C51"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F2792F" w14:textId="77777777" w:rsidR="00805C51" w:rsidRDefault="00805C51" w:rsidP="005249CD">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51FCD07" w14:textId="77777777" w:rsidR="00805C51" w:rsidRPr="00C222E5" w:rsidRDefault="00805C51" w:rsidP="005249CD">
            <w:pPr>
              <w:pStyle w:val="TAC"/>
              <w:rPr>
                <w:rFonts w:eastAsia="DengXian"/>
                <w:lang w:eastAsia="zh-CN" w:bidi="ar"/>
              </w:rPr>
            </w:pPr>
          </w:p>
        </w:tc>
      </w:tr>
      <w:tr w:rsidR="00805C51" w:rsidRPr="00C222E5" w14:paraId="61410507" w14:textId="77777777" w:rsidTr="00D60D2C">
        <w:trPr>
          <w:jc w:val="center"/>
        </w:trPr>
        <w:tc>
          <w:tcPr>
            <w:tcW w:w="2910" w:type="dxa"/>
            <w:tcBorders>
              <w:top w:val="single" w:sz="4" w:space="0" w:color="auto"/>
              <w:left w:val="single" w:sz="4" w:space="0" w:color="auto"/>
              <w:bottom w:val="nil"/>
              <w:right w:val="single" w:sz="4" w:space="0" w:color="auto"/>
            </w:tcBorders>
          </w:tcPr>
          <w:p w14:paraId="1FFF4269" w14:textId="77777777" w:rsidR="00805C51" w:rsidRPr="00C222E5" w:rsidRDefault="00805C51" w:rsidP="005249CD">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1EA36A4C" w14:textId="77777777" w:rsidR="00805C51" w:rsidRPr="00C222E5" w:rsidRDefault="00805C51" w:rsidP="005249CD">
            <w:pPr>
              <w:pStyle w:val="TAC"/>
              <w:rPr>
                <w:rFonts w:eastAsia="DengXian"/>
                <w:lang w:eastAsia="zh-CN"/>
              </w:rPr>
            </w:pPr>
            <w:r w:rsidRPr="00C222E5">
              <w:rPr>
                <w:rFonts w:eastAsia="DengXian"/>
                <w:lang w:eastAsia="zh-CN"/>
              </w:rPr>
              <w:t>CA_n77C</w:t>
            </w:r>
          </w:p>
          <w:p w14:paraId="7E31A944" w14:textId="77777777" w:rsidR="00805C51" w:rsidRPr="00C222E5" w:rsidRDefault="00805C51" w:rsidP="005249CD">
            <w:pPr>
              <w:pStyle w:val="TAC"/>
              <w:rPr>
                <w:rFonts w:eastAsia="DengXian"/>
                <w:lang w:eastAsia="zh-CN"/>
              </w:rPr>
            </w:pPr>
            <w:r w:rsidRPr="00C222E5">
              <w:rPr>
                <w:rFonts w:eastAsia="DengXian"/>
                <w:lang w:eastAsia="zh-CN"/>
              </w:rPr>
              <w:t>CA_n5A-n48A</w:t>
            </w:r>
          </w:p>
          <w:p w14:paraId="523796BB"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99E55AE" w14:textId="77777777" w:rsidR="00805C51" w:rsidRPr="00C222E5" w:rsidRDefault="00805C51" w:rsidP="005249CD">
            <w:pPr>
              <w:pStyle w:val="TAC"/>
              <w:rPr>
                <w:rFonts w:eastAsia="DengXian"/>
                <w:lang w:eastAsia="zh-CN"/>
              </w:rPr>
            </w:pPr>
            <w:r w:rsidRPr="00C222E5">
              <w:rPr>
                <w:rFonts w:eastAsia="DengXian"/>
                <w:lang w:eastAsia="zh-CN"/>
              </w:rPr>
              <w:t>CA_n5A-n77A</w:t>
            </w:r>
          </w:p>
          <w:p w14:paraId="0A49D493" w14:textId="77777777" w:rsidR="00805C51" w:rsidRPr="00C222E5" w:rsidRDefault="00805C51" w:rsidP="005249CD">
            <w:pPr>
              <w:pStyle w:val="TAC"/>
              <w:rPr>
                <w:rFonts w:eastAsia="DengXian"/>
                <w:lang w:eastAsia="zh-CN"/>
              </w:rPr>
            </w:pPr>
            <w:r w:rsidRPr="00C222E5">
              <w:rPr>
                <w:rFonts w:eastAsia="DengXian"/>
                <w:lang w:eastAsia="zh-CN"/>
              </w:rPr>
              <w:t>CA_n5A-n77</w:t>
            </w:r>
            <w:r>
              <w:rPr>
                <w:rFonts w:eastAsia="DengXian"/>
                <w:lang w:eastAsia="zh-CN"/>
              </w:rPr>
              <w:t>C</w:t>
            </w:r>
          </w:p>
          <w:p w14:paraId="4D6CAF25"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5D87EA91"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3EAB7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45F369"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97FFE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2234AF67" w14:textId="77777777" w:rsidTr="00D60D2C">
        <w:trPr>
          <w:jc w:val="center"/>
        </w:trPr>
        <w:tc>
          <w:tcPr>
            <w:tcW w:w="2910" w:type="dxa"/>
            <w:tcBorders>
              <w:top w:val="nil"/>
              <w:left w:val="single" w:sz="4" w:space="0" w:color="auto"/>
              <w:bottom w:val="nil"/>
              <w:right w:val="single" w:sz="4" w:space="0" w:color="auto"/>
            </w:tcBorders>
          </w:tcPr>
          <w:p w14:paraId="166ABB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ADD4E8" w14:textId="77777777" w:rsidR="00805C51" w:rsidRPr="00C222E5" w:rsidRDefault="00805C51" w:rsidP="005249CD">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02CD7697"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4B3C13" w14:textId="77777777" w:rsidR="00805C51" w:rsidRPr="00C222E5" w:rsidRDefault="00805C51" w:rsidP="005249CD">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244C67BE" w14:textId="77777777" w:rsidR="00805C51" w:rsidRPr="00C222E5" w:rsidRDefault="00805C51" w:rsidP="005249CD">
            <w:pPr>
              <w:pStyle w:val="TAC"/>
              <w:rPr>
                <w:rFonts w:eastAsia="DengXian"/>
                <w:lang w:eastAsia="zh-CN" w:bidi="ar"/>
              </w:rPr>
            </w:pPr>
          </w:p>
        </w:tc>
      </w:tr>
      <w:tr w:rsidR="00805C51" w:rsidRPr="00C222E5" w14:paraId="40AFAEE9" w14:textId="77777777" w:rsidTr="00D60D2C">
        <w:trPr>
          <w:jc w:val="center"/>
        </w:trPr>
        <w:tc>
          <w:tcPr>
            <w:tcW w:w="2910" w:type="dxa"/>
            <w:tcBorders>
              <w:top w:val="nil"/>
              <w:left w:val="single" w:sz="4" w:space="0" w:color="auto"/>
              <w:bottom w:val="nil"/>
              <w:right w:val="single" w:sz="4" w:space="0" w:color="auto"/>
            </w:tcBorders>
          </w:tcPr>
          <w:p w14:paraId="5A39D1E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36F3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2821C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A4DCFC"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7BE7587" w14:textId="77777777" w:rsidR="00805C51" w:rsidRPr="00C222E5" w:rsidRDefault="00805C51" w:rsidP="005249CD">
            <w:pPr>
              <w:pStyle w:val="TAC"/>
              <w:rPr>
                <w:rFonts w:eastAsia="DengXian"/>
                <w:lang w:eastAsia="zh-CN" w:bidi="ar"/>
              </w:rPr>
            </w:pPr>
          </w:p>
        </w:tc>
      </w:tr>
      <w:tr w:rsidR="00B76E0F" w:rsidRPr="00C222E5" w14:paraId="323CFEE8" w14:textId="77777777" w:rsidTr="00D60D2C">
        <w:trPr>
          <w:jc w:val="center"/>
        </w:trPr>
        <w:tc>
          <w:tcPr>
            <w:tcW w:w="2910" w:type="dxa"/>
            <w:tcBorders>
              <w:top w:val="nil"/>
              <w:left w:val="single" w:sz="4" w:space="0" w:color="auto"/>
              <w:bottom w:val="single" w:sz="4" w:space="0" w:color="auto"/>
              <w:right w:val="single" w:sz="4" w:space="0" w:color="auto"/>
            </w:tcBorders>
          </w:tcPr>
          <w:p w14:paraId="2ED5E5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53C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8A5CB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149774"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902F9FB" w14:textId="77777777" w:rsidR="00805C51" w:rsidRPr="00C222E5" w:rsidRDefault="00805C51" w:rsidP="005249CD">
            <w:pPr>
              <w:pStyle w:val="TAC"/>
              <w:rPr>
                <w:rFonts w:eastAsia="DengXian"/>
                <w:lang w:eastAsia="zh-CN" w:bidi="ar"/>
              </w:rPr>
            </w:pPr>
          </w:p>
        </w:tc>
      </w:tr>
      <w:tr w:rsidR="00805C51" w:rsidRPr="00C222E5" w14:paraId="5E68CE53" w14:textId="77777777" w:rsidTr="00D60D2C">
        <w:trPr>
          <w:jc w:val="center"/>
        </w:trPr>
        <w:tc>
          <w:tcPr>
            <w:tcW w:w="2910" w:type="dxa"/>
            <w:tcBorders>
              <w:top w:val="single" w:sz="4" w:space="0" w:color="auto"/>
              <w:left w:val="single" w:sz="4" w:space="0" w:color="auto"/>
              <w:bottom w:val="nil"/>
              <w:right w:val="single" w:sz="4" w:space="0" w:color="auto"/>
            </w:tcBorders>
          </w:tcPr>
          <w:p w14:paraId="690BD342" w14:textId="77777777" w:rsidR="00805C51" w:rsidRPr="00C222E5" w:rsidRDefault="00805C51" w:rsidP="005249CD">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05B48809" w14:textId="77777777" w:rsidR="00805C51" w:rsidRPr="00A90DD3" w:rsidRDefault="00805C51" w:rsidP="005249CD">
            <w:pPr>
              <w:pStyle w:val="TAC"/>
              <w:rPr>
                <w:rFonts w:eastAsia="MS Mincho"/>
                <w:lang w:eastAsia="zh-CN"/>
              </w:rPr>
            </w:pPr>
            <w:r w:rsidRPr="00A90DD3">
              <w:rPr>
                <w:rFonts w:eastAsia="MS Mincho"/>
                <w:lang w:eastAsia="zh-CN"/>
              </w:rPr>
              <w:t>CA_n7A-n8A</w:t>
            </w:r>
          </w:p>
          <w:p w14:paraId="79D37AD0" w14:textId="77777777" w:rsidR="00805C51" w:rsidRPr="00A90DD3" w:rsidRDefault="00805C51" w:rsidP="005249CD">
            <w:pPr>
              <w:pStyle w:val="TAC"/>
              <w:rPr>
                <w:rFonts w:eastAsia="MS Mincho"/>
                <w:lang w:eastAsia="zh-CN"/>
              </w:rPr>
            </w:pPr>
            <w:r w:rsidRPr="00A90DD3">
              <w:rPr>
                <w:rFonts w:eastAsia="MS Mincho"/>
                <w:lang w:eastAsia="zh-CN"/>
              </w:rPr>
              <w:t>CA_n7A-n28A</w:t>
            </w:r>
          </w:p>
          <w:p w14:paraId="411B6A95" w14:textId="77777777" w:rsidR="00805C51" w:rsidRPr="00A90DD3" w:rsidRDefault="00805C51" w:rsidP="005249CD">
            <w:pPr>
              <w:pStyle w:val="TAC"/>
              <w:rPr>
                <w:rFonts w:eastAsia="MS Mincho"/>
                <w:lang w:eastAsia="zh-CN"/>
              </w:rPr>
            </w:pPr>
            <w:r w:rsidRPr="00A90DD3">
              <w:rPr>
                <w:rFonts w:eastAsia="MS Mincho"/>
                <w:lang w:eastAsia="zh-CN"/>
              </w:rPr>
              <w:t>CA_n7A-n40A</w:t>
            </w:r>
          </w:p>
          <w:p w14:paraId="53D4BB0E" w14:textId="77777777" w:rsidR="00805C51" w:rsidRPr="00A90DD3" w:rsidRDefault="00805C51" w:rsidP="005249CD">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2318FBA1" w14:textId="77777777" w:rsidR="00805C51" w:rsidRDefault="00805C51" w:rsidP="005249CD">
            <w:pPr>
              <w:pStyle w:val="TAC"/>
              <w:rPr>
                <w:rFonts w:eastAsia="MS Mincho"/>
                <w:lang w:eastAsia="zh-CN"/>
              </w:rPr>
            </w:pPr>
            <w:r w:rsidRPr="00A90DD3">
              <w:rPr>
                <w:rFonts w:eastAsia="MS Mincho"/>
                <w:lang w:eastAsia="zh-CN"/>
              </w:rPr>
              <w:t>CA_n8A-n40A</w:t>
            </w:r>
          </w:p>
          <w:p w14:paraId="107A066A" w14:textId="77777777" w:rsidR="00805C51" w:rsidRPr="00C222E5" w:rsidRDefault="00805C51" w:rsidP="005249CD">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3454C974"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3C142C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82BABC1"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51AD45A1" w14:textId="77777777" w:rsidTr="00D60D2C">
        <w:trPr>
          <w:jc w:val="center"/>
        </w:trPr>
        <w:tc>
          <w:tcPr>
            <w:tcW w:w="2910" w:type="dxa"/>
            <w:tcBorders>
              <w:top w:val="nil"/>
              <w:left w:val="single" w:sz="4" w:space="0" w:color="auto"/>
              <w:bottom w:val="nil"/>
              <w:right w:val="single" w:sz="4" w:space="0" w:color="auto"/>
            </w:tcBorders>
          </w:tcPr>
          <w:p w14:paraId="75C01D5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33897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22DB734"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DA345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16970A" w14:textId="77777777" w:rsidR="00805C51" w:rsidRPr="00C222E5" w:rsidRDefault="00805C51" w:rsidP="005249CD">
            <w:pPr>
              <w:pStyle w:val="TAC"/>
              <w:rPr>
                <w:rFonts w:eastAsia="DengXian"/>
                <w:kern w:val="2"/>
                <w:szCs w:val="22"/>
                <w:lang w:eastAsia="zh-CN"/>
              </w:rPr>
            </w:pPr>
          </w:p>
        </w:tc>
      </w:tr>
      <w:tr w:rsidR="00B76E0F" w:rsidRPr="00C222E5" w14:paraId="1DAB65BB" w14:textId="77777777" w:rsidTr="00D60D2C">
        <w:trPr>
          <w:jc w:val="center"/>
        </w:trPr>
        <w:tc>
          <w:tcPr>
            <w:tcW w:w="2910" w:type="dxa"/>
            <w:tcBorders>
              <w:top w:val="nil"/>
              <w:left w:val="single" w:sz="4" w:space="0" w:color="auto"/>
              <w:bottom w:val="nil"/>
              <w:right w:val="single" w:sz="4" w:space="0" w:color="auto"/>
            </w:tcBorders>
          </w:tcPr>
          <w:p w14:paraId="7F551A0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D3CDD6"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E8C888D" w14:textId="77777777" w:rsidR="00805C51" w:rsidRPr="00C222E5" w:rsidRDefault="00805C51" w:rsidP="005249CD">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05F3BCD"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085F241" w14:textId="77777777" w:rsidR="00805C51" w:rsidRPr="00C222E5" w:rsidRDefault="00805C51" w:rsidP="005249CD">
            <w:pPr>
              <w:pStyle w:val="TAC"/>
              <w:rPr>
                <w:rFonts w:eastAsia="DengXian"/>
                <w:kern w:val="2"/>
                <w:szCs w:val="22"/>
                <w:lang w:eastAsia="zh-CN"/>
              </w:rPr>
            </w:pPr>
          </w:p>
        </w:tc>
      </w:tr>
      <w:tr w:rsidR="00F83F31" w:rsidRPr="00C222E5" w14:paraId="3807336D" w14:textId="77777777" w:rsidTr="00D60D2C">
        <w:trPr>
          <w:jc w:val="center"/>
        </w:trPr>
        <w:tc>
          <w:tcPr>
            <w:tcW w:w="2910" w:type="dxa"/>
            <w:tcBorders>
              <w:top w:val="nil"/>
              <w:left w:val="single" w:sz="4" w:space="0" w:color="auto"/>
              <w:bottom w:val="single" w:sz="4" w:space="0" w:color="auto"/>
              <w:right w:val="single" w:sz="4" w:space="0" w:color="auto"/>
            </w:tcBorders>
          </w:tcPr>
          <w:p w14:paraId="536A80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7D6C96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5F977D8"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E7763E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3F4A04" w14:textId="77777777" w:rsidR="00805C51" w:rsidRPr="00C222E5" w:rsidRDefault="00805C51" w:rsidP="005249CD">
            <w:pPr>
              <w:pStyle w:val="TAC"/>
              <w:rPr>
                <w:rFonts w:eastAsia="DengXian"/>
                <w:kern w:val="2"/>
                <w:szCs w:val="22"/>
                <w:lang w:eastAsia="zh-CN"/>
              </w:rPr>
            </w:pPr>
          </w:p>
        </w:tc>
      </w:tr>
      <w:tr w:rsidR="00B76E0F" w:rsidRPr="00C222E5" w14:paraId="7847FAAC" w14:textId="77777777" w:rsidTr="00D60D2C">
        <w:trPr>
          <w:jc w:val="center"/>
        </w:trPr>
        <w:tc>
          <w:tcPr>
            <w:tcW w:w="2910" w:type="dxa"/>
            <w:tcBorders>
              <w:top w:val="single" w:sz="4" w:space="0" w:color="auto"/>
              <w:left w:val="single" w:sz="4" w:space="0" w:color="auto"/>
              <w:bottom w:val="nil"/>
              <w:right w:val="single" w:sz="4" w:space="0" w:color="auto"/>
            </w:tcBorders>
          </w:tcPr>
          <w:p w14:paraId="074CAA61" w14:textId="77777777" w:rsidR="00805C51" w:rsidRPr="00C222E5" w:rsidRDefault="00805C51" w:rsidP="005249CD">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2330ED2F" w14:textId="77777777" w:rsidR="00805C51" w:rsidRPr="00C222E5" w:rsidRDefault="00805C51" w:rsidP="005249CD">
            <w:pPr>
              <w:pStyle w:val="TAC"/>
              <w:rPr>
                <w:rFonts w:eastAsia="MS Mincho"/>
                <w:lang w:eastAsia="zh-CN"/>
              </w:rPr>
            </w:pPr>
            <w:r w:rsidRPr="00C222E5">
              <w:rPr>
                <w:rFonts w:eastAsia="MS Mincho"/>
                <w:lang w:eastAsia="zh-CN"/>
              </w:rPr>
              <w:t>CA_n7A-n8A</w:t>
            </w:r>
          </w:p>
          <w:p w14:paraId="2707E26B" w14:textId="77777777" w:rsidR="00805C51" w:rsidRPr="00C222E5" w:rsidRDefault="00805C51" w:rsidP="005249CD">
            <w:pPr>
              <w:pStyle w:val="TAC"/>
              <w:rPr>
                <w:rFonts w:eastAsia="MS Mincho"/>
                <w:lang w:eastAsia="zh-CN"/>
              </w:rPr>
            </w:pPr>
            <w:r w:rsidRPr="00C222E5">
              <w:rPr>
                <w:rFonts w:eastAsia="MS Mincho"/>
                <w:lang w:eastAsia="zh-CN"/>
              </w:rPr>
              <w:t>CA_n7A-n40A</w:t>
            </w:r>
          </w:p>
          <w:p w14:paraId="7485DB24" w14:textId="77777777" w:rsidR="00805C51" w:rsidRPr="00C222E5" w:rsidRDefault="00805C51" w:rsidP="005249CD">
            <w:pPr>
              <w:pStyle w:val="TAC"/>
              <w:rPr>
                <w:rFonts w:eastAsia="MS Mincho"/>
                <w:lang w:eastAsia="zh-CN"/>
              </w:rPr>
            </w:pPr>
            <w:r w:rsidRPr="00C222E5">
              <w:rPr>
                <w:rFonts w:eastAsia="MS Mincho"/>
                <w:lang w:eastAsia="zh-CN"/>
              </w:rPr>
              <w:t xml:space="preserve"> CA_n7A-n78A</w:t>
            </w:r>
          </w:p>
          <w:p w14:paraId="4E34DDBA" w14:textId="77777777" w:rsidR="00805C51" w:rsidRPr="00C222E5" w:rsidRDefault="00805C51" w:rsidP="005249CD">
            <w:pPr>
              <w:pStyle w:val="TAC"/>
              <w:rPr>
                <w:rFonts w:eastAsia="MS Mincho"/>
                <w:lang w:eastAsia="zh-CN"/>
              </w:rPr>
            </w:pPr>
            <w:r w:rsidRPr="00C222E5">
              <w:rPr>
                <w:rFonts w:eastAsia="MS Mincho"/>
                <w:lang w:eastAsia="zh-CN"/>
              </w:rPr>
              <w:t>CA_n8A-n40A</w:t>
            </w:r>
          </w:p>
          <w:p w14:paraId="5D2B06E7" w14:textId="77777777" w:rsidR="00805C51" w:rsidRPr="00C222E5" w:rsidRDefault="00805C51" w:rsidP="005249CD">
            <w:pPr>
              <w:pStyle w:val="TAC"/>
              <w:rPr>
                <w:rFonts w:eastAsia="MS Mincho"/>
                <w:lang w:eastAsia="zh-CN"/>
              </w:rPr>
            </w:pPr>
            <w:r w:rsidRPr="00C222E5">
              <w:rPr>
                <w:rFonts w:eastAsia="MS Mincho"/>
                <w:lang w:eastAsia="zh-CN"/>
              </w:rPr>
              <w:t xml:space="preserve"> CA_n8A-n78A</w:t>
            </w:r>
          </w:p>
          <w:p w14:paraId="56B4C00E" w14:textId="77777777" w:rsidR="00805C51" w:rsidRPr="00C222E5" w:rsidRDefault="00805C51" w:rsidP="005249CD">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6F38C7C1"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0541BD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5BBFF8F"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4A4C35A8" w14:textId="77777777" w:rsidTr="00D60D2C">
        <w:trPr>
          <w:jc w:val="center"/>
        </w:trPr>
        <w:tc>
          <w:tcPr>
            <w:tcW w:w="2910" w:type="dxa"/>
            <w:tcBorders>
              <w:top w:val="nil"/>
              <w:left w:val="single" w:sz="4" w:space="0" w:color="auto"/>
              <w:bottom w:val="nil"/>
              <w:right w:val="single" w:sz="4" w:space="0" w:color="auto"/>
            </w:tcBorders>
          </w:tcPr>
          <w:p w14:paraId="7C687DA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A8B87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B8CC5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4A8451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1371C79" w14:textId="77777777" w:rsidR="00805C51" w:rsidRPr="00C222E5" w:rsidRDefault="00805C51" w:rsidP="005249CD">
            <w:pPr>
              <w:pStyle w:val="TAC"/>
              <w:rPr>
                <w:rFonts w:eastAsia="DengXian"/>
                <w:kern w:val="2"/>
                <w:szCs w:val="22"/>
                <w:lang w:eastAsia="zh-CN"/>
              </w:rPr>
            </w:pPr>
          </w:p>
        </w:tc>
      </w:tr>
      <w:tr w:rsidR="00B76E0F" w:rsidRPr="00C222E5" w14:paraId="7C9387BD" w14:textId="77777777" w:rsidTr="00D60D2C">
        <w:trPr>
          <w:jc w:val="center"/>
        </w:trPr>
        <w:tc>
          <w:tcPr>
            <w:tcW w:w="2910" w:type="dxa"/>
            <w:tcBorders>
              <w:top w:val="nil"/>
              <w:left w:val="single" w:sz="4" w:space="0" w:color="auto"/>
              <w:bottom w:val="nil"/>
              <w:right w:val="single" w:sz="4" w:space="0" w:color="auto"/>
            </w:tcBorders>
          </w:tcPr>
          <w:p w14:paraId="68B35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17ED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0B581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63F838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A4F68E" w14:textId="77777777" w:rsidR="00805C51" w:rsidRPr="00C222E5" w:rsidRDefault="00805C51" w:rsidP="005249CD">
            <w:pPr>
              <w:pStyle w:val="TAC"/>
              <w:rPr>
                <w:rFonts w:eastAsia="DengXian"/>
                <w:kern w:val="2"/>
                <w:szCs w:val="22"/>
                <w:lang w:eastAsia="zh-CN"/>
              </w:rPr>
            </w:pPr>
          </w:p>
        </w:tc>
      </w:tr>
      <w:tr w:rsidR="00B76E0F" w:rsidRPr="00C222E5" w14:paraId="22043268" w14:textId="77777777" w:rsidTr="00D60D2C">
        <w:trPr>
          <w:jc w:val="center"/>
        </w:trPr>
        <w:tc>
          <w:tcPr>
            <w:tcW w:w="2910" w:type="dxa"/>
            <w:tcBorders>
              <w:top w:val="nil"/>
              <w:left w:val="single" w:sz="4" w:space="0" w:color="auto"/>
              <w:bottom w:val="nil"/>
              <w:right w:val="single" w:sz="4" w:space="0" w:color="auto"/>
            </w:tcBorders>
          </w:tcPr>
          <w:p w14:paraId="42CB5B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91FC6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8C871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5727FD8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364BBC" w14:textId="77777777" w:rsidR="00805C51" w:rsidRPr="00C222E5" w:rsidRDefault="00805C51" w:rsidP="005249CD">
            <w:pPr>
              <w:pStyle w:val="TAC"/>
              <w:rPr>
                <w:rFonts w:eastAsia="DengXian"/>
                <w:kern w:val="2"/>
                <w:szCs w:val="22"/>
                <w:lang w:eastAsia="zh-CN"/>
              </w:rPr>
            </w:pPr>
          </w:p>
        </w:tc>
      </w:tr>
      <w:tr w:rsidR="00B76E0F" w:rsidRPr="00C222E5" w14:paraId="1355920D" w14:textId="77777777" w:rsidTr="00D60D2C">
        <w:trPr>
          <w:jc w:val="center"/>
        </w:trPr>
        <w:tc>
          <w:tcPr>
            <w:tcW w:w="2910" w:type="dxa"/>
            <w:tcBorders>
              <w:top w:val="nil"/>
              <w:left w:val="single" w:sz="4" w:space="0" w:color="auto"/>
              <w:bottom w:val="nil"/>
              <w:right w:val="single" w:sz="4" w:space="0" w:color="auto"/>
            </w:tcBorders>
          </w:tcPr>
          <w:p w14:paraId="160E81B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9343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989A98"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26F830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B0253CC"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4DDCAFFE" w14:textId="77777777" w:rsidTr="00D60D2C">
        <w:trPr>
          <w:jc w:val="center"/>
        </w:trPr>
        <w:tc>
          <w:tcPr>
            <w:tcW w:w="2910" w:type="dxa"/>
            <w:tcBorders>
              <w:top w:val="nil"/>
              <w:left w:val="single" w:sz="4" w:space="0" w:color="auto"/>
              <w:bottom w:val="nil"/>
              <w:right w:val="single" w:sz="4" w:space="0" w:color="auto"/>
            </w:tcBorders>
          </w:tcPr>
          <w:p w14:paraId="54D0C78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825DF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C2FE9"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7A6F3A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ADE512B" w14:textId="77777777" w:rsidR="00805C51" w:rsidRPr="00C222E5" w:rsidRDefault="00805C51" w:rsidP="005249CD">
            <w:pPr>
              <w:pStyle w:val="TAC"/>
              <w:rPr>
                <w:rFonts w:eastAsia="DengXian"/>
                <w:kern w:val="2"/>
                <w:szCs w:val="22"/>
                <w:lang w:eastAsia="zh-CN"/>
              </w:rPr>
            </w:pPr>
          </w:p>
        </w:tc>
      </w:tr>
      <w:tr w:rsidR="00B76E0F" w:rsidRPr="00C222E5" w14:paraId="25661A64" w14:textId="77777777" w:rsidTr="00D60D2C">
        <w:trPr>
          <w:jc w:val="center"/>
        </w:trPr>
        <w:tc>
          <w:tcPr>
            <w:tcW w:w="2910" w:type="dxa"/>
            <w:tcBorders>
              <w:top w:val="nil"/>
              <w:left w:val="single" w:sz="4" w:space="0" w:color="auto"/>
              <w:bottom w:val="nil"/>
              <w:right w:val="single" w:sz="4" w:space="0" w:color="auto"/>
            </w:tcBorders>
          </w:tcPr>
          <w:p w14:paraId="2658872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45C1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B9EFD"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C7F505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B39D9D1" w14:textId="77777777" w:rsidR="00805C51" w:rsidRPr="00C222E5" w:rsidRDefault="00805C51" w:rsidP="005249CD">
            <w:pPr>
              <w:pStyle w:val="TAC"/>
              <w:rPr>
                <w:rFonts w:eastAsia="DengXian"/>
                <w:kern w:val="2"/>
                <w:szCs w:val="22"/>
                <w:lang w:eastAsia="zh-CN"/>
              </w:rPr>
            </w:pPr>
          </w:p>
        </w:tc>
      </w:tr>
      <w:tr w:rsidR="00F83F31" w:rsidRPr="00C222E5" w14:paraId="7F5B5330" w14:textId="77777777" w:rsidTr="00D60D2C">
        <w:trPr>
          <w:jc w:val="center"/>
        </w:trPr>
        <w:tc>
          <w:tcPr>
            <w:tcW w:w="2910" w:type="dxa"/>
            <w:tcBorders>
              <w:top w:val="nil"/>
              <w:left w:val="single" w:sz="4" w:space="0" w:color="auto"/>
              <w:bottom w:val="single" w:sz="4" w:space="0" w:color="auto"/>
              <w:right w:val="single" w:sz="4" w:space="0" w:color="auto"/>
            </w:tcBorders>
          </w:tcPr>
          <w:p w14:paraId="590F44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9CC31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89EEAA" w14:textId="77777777" w:rsidR="00805C51" w:rsidRPr="00C222E5" w:rsidRDefault="00805C51" w:rsidP="005249CD">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B95D31C"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DD0D3D4" w14:textId="77777777" w:rsidR="00805C51" w:rsidRPr="00C222E5" w:rsidRDefault="00805C51" w:rsidP="005249CD">
            <w:pPr>
              <w:pStyle w:val="TAC"/>
              <w:rPr>
                <w:rFonts w:eastAsia="DengXian"/>
                <w:kern w:val="2"/>
                <w:szCs w:val="22"/>
                <w:lang w:eastAsia="zh-CN"/>
              </w:rPr>
            </w:pPr>
          </w:p>
        </w:tc>
      </w:tr>
      <w:tr w:rsidR="00F83F31" w:rsidRPr="00C222E5" w14:paraId="34D14CDA" w14:textId="77777777" w:rsidTr="00D60D2C">
        <w:trPr>
          <w:jc w:val="center"/>
        </w:trPr>
        <w:tc>
          <w:tcPr>
            <w:tcW w:w="2910" w:type="dxa"/>
            <w:tcBorders>
              <w:top w:val="single" w:sz="4" w:space="0" w:color="auto"/>
              <w:left w:val="single" w:sz="4" w:space="0" w:color="auto"/>
              <w:bottom w:val="nil"/>
              <w:right w:val="single" w:sz="4" w:space="0" w:color="auto"/>
            </w:tcBorders>
          </w:tcPr>
          <w:p w14:paraId="6D935D48" w14:textId="77777777" w:rsidR="00805C51" w:rsidRPr="00C222E5" w:rsidRDefault="00805C51" w:rsidP="005249CD">
            <w:pPr>
              <w:pStyle w:val="TAC"/>
              <w:rPr>
                <w:rFonts w:eastAsia="DengXian"/>
                <w:kern w:val="2"/>
                <w:szCs w:val="22"/>
              </w:rPr>
            </w:pPr>
            <w:r w:rsidRPr="00A90DD3">
              <w:rPr>
                <w:rFonts w:eastAsia="DengXian"/>
                <w:kern w:val="2"/>
                <w:szCs w:val="22"/>
              </w:rPr>
              <w:t>CA_n7A-n8A-n40A-n79A</w:t>
            </w:r>
          </w:p>
        </w:tc>
        <w:tc>
          <w:tcPr>
            <w:tcW w:w="3019" w:type="dxa"/>
            <w:tcBorders>
              <w:top w:val="single" w:sz="4" w:space="0" w:color="auto"/>
              <w:left w:val="single" w:sz="4" w:space="0" w:color="auto"/>
              <w:bottom w:val="nil"/>
              <w:right w:val="single" w:sz="4" w:space="0" w:color="auto"/>
            </w:tcBorders>
          </w:tcPr>
          <w:p w14:paraId="496E954E" w14:textId="77777777" w:rsidR="00805C51" w:rsidRPr="00A90DD3" w:rsidRDefault="00805C51" w:rsidP="005249CD">
            <w:pPr>
              <w:pStyle w:val="TAC"/>
              <w:rPr>
                <w:rFonts w:eastAsia="DengXian"/>
                <w:kern w:val="2"/>
                <w:szCs w:val="22"/>
              </w:rPr>
            </w:pPr>
            <w:r w:rsidRPr="00A90DD3">
              <w:rPr>
                <w:rFonts w:eastAsia="DengXian"/>
                <w:kern w:val="2"/>
                <w:szCs w:val="22"/>
              </w:rPr>
              <w:t>CA_n7A-n8A</w:t>
            </w:r>
          </w:p>
          <w:p w14:paraId="3262BECF" w14:textId="77777777" w:rsidR="00805C51" w:rsidRPr="00A90DD3" w:rsidRDefault="00805C51" w:rsidP="005249CD">
            <w:pPr>
              <w:pStyle w:val="TAC"/>
              <w:rPr>
                <w:rFonts w:eastAsia="DengXian"/>
                <w:kern w:val="2"/>
                <w:szCs w:val="22"/>
              </w:rPr>
            </w:pPr>
            <w:r w:rsidRPr="00A90DD3">
              <w:rPr>
                <w:rFonts w:eastAsia="DengXian"/>
                <w:kern w:val="2"/>
                <w:szCs w:val="22"/>
              </w:rPr>
              <w:t>CA_n7A-n40A</w:t>
            </w:r>
          </w:p>
          <w:p w14:paraId="113ECD24" w14:textId="77777777" w:rsidR="00805C51" w:rsidRPr="00A90DD3" w:rsidRDefault="00805C51" w:rsidP="005249CD">
            <w:pPr>
              <w:pStyle w:val="TAC"/>
              <w:rPr>
                <w:rFonts w:eastAsia="DengXian"/>
                <w:kern w:val="2"/>
                <w:szCs w:val="22"/>
              </w:rPr>
            </w:pPr>
            <w:r w:rsidRPr="00A90DD3">
              <w:rPr>
                <w:rFonts w:eastAsia="DengXian"/>
                <w:kern w:val="2"/>
                <w:szCs w:val="22"/>
              </w:rPr>
              <w:t>CA_n7A-n79A</w:t>
            </w:r>
          </w:p>
          <w:p w14:paraId="31508B90" w14:textId="77777777" w:rsidR="00805C51" w:rsidRPr="00A90DD3" w:rsidRDefault="00805C51" w:rsidP="005249CD">
            <w:pPr>
              <w:pStyle w:val="TAC"/>
              <w:rPr>
                <w:rFonts w:eastAsia="DengXian"/>
                <w:kern w:val="2"/>
                <w:szCs w:val="22"/>
              </w:rPr>
            </w:pPr>
            <w:r w:rsidRPr="00A90DD3">
              <w:rPr>
                <w:rFonts w:eastAsia="DengXian"/>
                <w:kern w:val="2"/>
                <w:szCs w:val="22"/>
              </w:rPr>
              <w:t>CA_n8A-n40A</w:t>
            </w:r>
          </w:p>
          <w:p w14:paraId="7A06D09A" w14:textId="77777777" w:rsidR="00805C51" w:rsidRPr="00A90DD3" w:rsidRDefault="00805C51" w:rsidP="005249CD">
            <w:pPr>
              <w:pStyle w:val="TAC"/>
              <w:rPr>
                <w:rFonts w:eastAsia="DengXian"/>
                <w:kern w:val="2"/>
                <w:szCs w:val="22"/>
              </w:rPr>
            </w:pPr>
            <w:r w:rsidRPr="00A90DD3">
              <w:rPr>
                <w:rFonts w:eastAsia="DengXian"/>
                <w:kern w:val="2"/>
                <w:szCs w:val="22"/>
              </w:rPr>
              <w:t>CA_n8A-n79A</w:t>
            </w:r>
          </w:p>
          <w:p w14:paraId="727D941C" w14:textId="77777777" w:rsidR="00805C51" w:rsidRPr="00C222E5" w:rsidRDefault="00805C51" w:rsidP="005249CD">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6A7F33A"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42AD8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AAF5EB5"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6384A82D" w14:textId="77777777" w:rsidTr="00D60D2C">
        <w:trPr>
          <w:jc w:val="center"/>
        </w:trPr>
        <w:tc>
          <w:tcPr>
            <w:tcW w:w="2910" w:type="dxa"/>
            <w:tcBorders>
              <w:top w:val="nil"/>
              <w:left w:val="single" w:sz="4" w:space="0" w:color="auto"/>
              <w:bottom w:val="nil"/>
              <w:right w:val="single" w:sz="4" w:space="0" w:color="auto"/>
            </w:tcBorders>
          </w:tcPr>
          <w:p w14:paraId="5C7E0DD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AE6490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D3DEF"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88DB4F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636774" w14:textId="77777777" w:rsidR="00805C51" w:rsidRPr="00C222E5" w:rsidRDefault="00805C51" w:rsidP="005249CD">
            <w:pPr>
              <w:pStyle w:val="TAC"/>
              <w:rPr>
                <w:rFonts w:eastAsia="DengXian"/>
                <w:kern w:val="2"/>
                <w:szCs w:val="22"/>
                <w:lang w:eastAsia="zh-CN"/>
              </w:rPr>
            </w:pPr>
          </w:p>
        </w:tc>
      </w:tr>
      <w:tr w:rsidR="00B76E0F" w:rsidRPr="00C222E5" w14:paraId="2472996F" w14:textId="77777777" w:rsidTr="00D60D2C">
        <w:trPr>
          <w:jc w:val="center"/>
        </w:trPr>
        <w:tc>
          <w:tcPr>
            <w:tcW w:w="2910" w:type="dxa"/>
            <w:tcBorders>
              <w:top w:val="nil"/>
              <w:left w:val="single" w:sz="4" w:space="0" w:color="auto"/>
              <w:bottom w:val="nil"/>
              <w:right w:val="single" w:sz="4" w:space="0" w:color="auto"/>
            </w:tcBorders>
          </w:tcPr>
          <w:p w14:paraId="7334BAC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EE953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DE99D3"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DBFF46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0F77C6" w14:textId="77777777" w:rsidR="00805C51" w:rsidRPr="00C222E5" w:rsidRDefault="00805C51" w:rsidP="005249CD">
            <w:pPr>
              <w:pStyle w:val="TAC"/>
              <w:rPr>
                <w:rFonts w:eastAsia="DengXian"/>
                <w:kern w:val="2"/>
                <w:szCs w:val="22"/>
                <w:lang w:eastAsia="zh-CN"/>
              </w:rPr>
            </w:pPr>
          </w:p>
        </w:tc>
      </w:tr>
      <w:tr w:rsidR="00F83F31" w:rsidRPr="00C222E5" w14:paraId="3072DA65" w14:textId="77777777" w:rsidTr="00D60D2C">
        <w:trPr>
          <w:jc w:val="center"/>
        </w:trPr>
        <w:tc>
          <w:tcPr>
            <w:tcW w:w="2910" w:type="dxa"/>
            <w:tcBorders>
              <w:top w:val="nil"/>
              <w:left w:val="single" w:sz="4" w:space="0" w:color="auto"/>
              <w:bottom w:val="single" w:sz="4" w:space="0" w:color="auto"/>
              <w:right w:val="single" w:sz="4" w:space="0" w:color="auto"/>
            </w:tcBorders>
          </w:tcPr>
          <w:p w14:paraId="5B74FB2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D32F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36D00" w14:textId="77777777" w:rsidR="00805C51" w:rsidRPr="00C222E5" w:rsidRDefault="00805C51" w:rsidP="005249CD">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8D945C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257E180" w14:textId="77777777" w:rsidR="00805C51" w:rsidRPr="00C222E5" w:rsidRDefault="00805C51" w:rsidP="005249CD">
            <w:pPr>
              <w:pStyle w:val="TAC"/>
              <w:rPr>
                <w:rFonts w:eastAsia="DengXian"/>
                <w:kern w:val="2"/>
                <w:szCs w:val="22"/>
                <w:lang w:eastAsia="zh-CN"/>
              </w:rPr>
            </w:pPr>
          </w:p>
        </w:tc>
      </w:tr>
      <w:tr w:rsidR="00805C51" w:rsidRPr="00C222E5" w14:paraId="1B58E926" w14:textId="77777777" w:rsidTr="00D60D2C">
        <w:trPr>
          <w:jc w:val="center"/>
        </w:trPr>
        <w:tc>
          <w:tcPr>
            <w:tcW w:w="2910" w:type="dxa"/>
            <w:tcBorders>
              <w:top w:val="single" w:sz="4" w:space="0" w:color="auto"/>
              <w:left w:val="single" w:sz="4" w:space="0" w:color="auto"/>
              <w:bottom w:val="nil"/>
              <w:right w:val="single" w:sz="4" w:space="0" w:color="auto"/>
            </w:tcBorders>
          </w:tcPr>
          <w:p w14:paraId="413127F0" w14:textId="77777777" w:rsidR="00805C51" w:rsidRPr="00C222E5" w:rsidRDefault="00805C51" w:rsidP="005249CD">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15D5F476"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C101747"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59D2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0E9FB42"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1D883117" w14:textId="77777777" w:rsidTr="00D60D2C">
        <w:trPr>
          <w:jc w:val="center"/>
        </w:trPr>
        <w:tc>
          <w:tcPr>
            <w:tcW w:w="2910" w:type="dxa"/>
            <w:tcBorders>
              <w:top w:val="nil"/>
              <w:left w:val="single" w:sz="4" w:space="0" w:color="auto"/>
              <w:bottom w:val="nil"/>
              <w:right w:val="single" w:sz="4" w:space="0" w:color="auto"/>
            </w:tcBorders>
          </w:tcPr>
          <w:p w14:paraId="3CF505E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F1855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294C9BF" w14:textId="77777777" w:rsidR="00805C51" w:rsidRPr="00C222E5" w:rsidRDefault="00805C51" w:rsidP="005249CD">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110C8340" w14:textId="77777777" w:rsidR="00805C51" w:rsidRPr="00C222E5" w:rsidRDefault="00805C51" w:rsidP="005249CD">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2813E014" w14:textId="77777777" w:rsidR="00805C51" w:rsidRPr="00C222E5" w:rsidRDefault="00805C51" w:rsidP="005249CD">
            <w:pPr>
              <w:pStyle w:val="TAC"/>
              <w:rPr>
                <w:rFonts w:eastAsia="DengXian"/>
                <w:szCs w:val="22"/>
                <w:lang w:eastAsia="zh-CN"/>
              </w:rPr>
            </w:pPr>
          </w:p>
        </w:tc>
      </w:tr>
      <w:tr w:rsidR="00805C51" w:rsidRPr="00C222E5" w14:paraId="79E13B6D" w14:textId="77777777" w:rsidTr="00D60D2C">
        <w:trPr>
          <w:jc w:val="center"/>
        </w:trPr>
        <w:tc>
          <w:tcPr>
            <w:tcW w:w="2910" w:type="dxa"/>
            <w:tcBorders>
              <w:top w:val="nil"/>
              <w:left w:val="single" w:sz="4" w:space="0" w:color="auto"/>
              <w:bottom w:val="nil"/>
              <w:right w:val="single" w:sz="4" w:space="0" w:color="auto"/>
            </w:tcBorders>
          </w:tcPr>
          <w:p w14:paraId="0CD0005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2A90F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EEB6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2AC6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04B003" w14:textId="77777777" w:rsidR="00805C51" w:rsidRPr="00C222E5" w:rsidRDefault="00805C51" w:rsidP="005249CD">
            <w:pPr>
              <w:pStyle w:val="TAC"/>
              <w:rPr>
                <w:rFonts w:eastAsia="DengXian"/>
                <w:szCs w:val="22"/>
                <w:lang w:eastAsia="zh-CN"/>
              </w:rPr>
            </w:pPr>
          </w:p>
        </w:tc>
      </w:tr>
      <w:tr w:rsidR="00805C51" w:rsidRPr="00C222E5" w14:paraId="539C0723" w14:textId="77777777" w:rsidTr="00D60D2C">
        <w:trPr>
          <w:jc w:val="center"/>
        </w:trPr>
        <w:tc>
          <w:tcPr>
            <w:tcW w:w="2910" w:type="dxa"/>
            <w:tcBorders>
              <w:top w:val="nil"/>
              <w:left w:val="single" w:sz="4" w:space="0" w:color="auto"/>
              <w:bottom w:val="nil"/>
              <w:right w:val="single" w:sz="4" w:space="0" w:color="auto"/>
            </w:tcBorders>
          </w:tcPr>
          <w:p w14:paraId="50B1CAB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FBAD41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66D7E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76CF6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FF8B9E" w14:textId="77777777" w:rsidR="00805C51" w:rsidRPr="00C222E5" w:rsidRDefault="00805C51" w:rsidP="005249CD">
            <w:pPr>
              <w:pStyle w:val="TAC"/>
              <w:rPr>
                <w:rFonts w:eastAsia="DengXian"/>
                <w:szCs w:val="22"/>
                <w:lang w:eastAsia="zh-CN"/>
              </w:rPr>
            </w:pPr>
          </w:p>
        </w:tc>
      </w:tr>
      <w:tr w:rsidR="00805C51" w:rsidRPr="00C222E5" w14:paraId="39CB360F" w14:textId="77777777" w:rsidTr="00D60D2C">
        <w:trPr>
          <w:jc w:val="center"/>
        </w:trPr>
        <w:tc>
          <w:tcPr>
            <w:tcW w:w="2910" w:type="dxa"/>
            <w:tcBorders>
              <w:top w:val="nil"/>
              <w:left w:val="single" w:sz="4" w:space="0" w:color="auto"/>
              <w:bottom w:val="nil"/>
              <w:right w:val="single" w:sz="4" w:space="0" w:color="auto"/>
            </w:tcBorders>
          </w:tcPr>
          <w:p w14:paraId="23CAA24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FC0727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F3C53B"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6E209EE" w14:textId="77777777" w:rsidR="00805C51" w:rsidRPr="00C222E5" w:rsidRDefault="00805C51" w:rsidP="005249CD">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78A3AA5A"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761ABD62" w14:textId="77777777" w:rsidTr="00D60D2C">
        <w:trPr>
          <w:jc w:val="center"/>
        </w:trPr>
        <w:tc>
          <w:tcPr>
            <w:tcW w:w="2910" w:type="dxa"/>
            <w:tcBorders>
              <w:top w:val="nil"/>
              <w:left w:val="single" w:sz="4" w:space="0" w:color="auto"/>
              <w:bottom w:val="nil"/>
              <w:right w:val="single" w:sz="4" w:space="0" w:color="auto"/>
            </w:tcBorders>
          </w:tcPr>
          <w:p w14:paraId="43E59E9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0CE3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8F4980E" w14:textId="77777777" w:rsidR="00805C51" w:rsidRPr="00C222E5" w:rsidRDefault="00805C51" w:rsidP="005249CD">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6A7A3D21"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E881857" w14:textId="77777777" w:rsidR="00805C51" w:rsidRPr="00C222E5" w:rsidRDefault="00805C51" w:rsidP="005249CD">
            <w:pPr>
              <w:pStyle w:val="TAC"/>
              <w:rPr>
                <w:rFonts w:eastAsia="DengXian"/>
                <w:szCs w:val="22"/>
                <w:lang w:eastAsia="zh-CN"/>
              </w:rPr>
            </w:pPr>
          </w:p>
        </w:tc>
      </w:tr>
      <w:tr w:rsidR="00805C51" w:rsidRPr="00C222E5" w14:paraId="429803EB" w14:textId="77777777" w:rsidTr="00D60D2C">
        <w:trPr>
          <w:jc w:val="center"/>
        </w:trPr>
        <w:tc>
          <w:tcPr>
            <w:tcW w:w="2910" w:type="dxa"/>
            <w:tcBorders>
              <w:top w:val="nil"/>
              <w:left w:val="single" w:sz="4" w:space="0" w:color="auto"/>
              <w:bottom w:val="nil"/>
              <w:right w:val="single" w:sz="4" w:space="0" w:color="auto"/>
            </w:tcBorders>
          </w:tcPr>
          <w:p w14:paraId="7AE05B7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C2323E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B2620A0"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0BE78AF"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628B441" w14:textId="77777777" w:rsidR="00805C51" w:rsidRPr="00C222E5" w:rsidRDefault="00805C51" w:rsidP="005249CD">
            <w:pPr>
              <w:pStyle w:val="TAC"/>
              <w:rPr>
                <w:rFonts w:eastAsia="DengXian"/>
                <w:szCs w:val="22"/>
                <w:lang w:eastAsia="zh-CN"/>
              </w:rPr>
            </w:pPr>
          </w:p>
        </w:tc>
      </w:tr>
      <w:tr w:rsidR="00805C51" w:rsidRPr="00C222E5" w14:paraId="1065A808" w14:textId="77777777" w:rsidTr="00D60D2C">
        <w:trPr>
          <w:jc w:val="center"/>
        </w:trPr>
        <w:tc>
          <w:tcPr>
            <w:tcW w:w="2910" w:type="dxa"/>
            <w:tcBorders>
              <w:top w:val="nil"/>
              <w:left w:val="single" w:sz="4" w:space="0" w:color="auto"/>
              <w:bottom w:val="single" w:sz="4" w:space="0" w:color="auto"/>
              <w:right w:val="single" w:sz="4" w:space="0" w:color="auto"/>
            </w:tcBorders>
          </w:tcPr>
          <w:p w14:paraId="5CDB343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06E5C9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E32BC8"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A13551A"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2B477D2" w14:textId="77777777" w:rsidR="00805C51" w:rsidRPr="00C222E5" w:rsidRDefault="00805C51" w:rsidP="005249CD">
            <w:pPr>
              <w:pStyle w:val="TAC"/>
              <w:rPr>
                <w:rFonts w:eastAsia="DengXian"/>
                <w:szCs w:val="22"/>
                <w:lang w:eastAsia="zh-CN"/>
              </w:rPr>
            </w:pPr>
          </w:p>
        </w:tc>
      </w:tr>
      <w:tr w:rsidR="00E2103B" w:rsidRPr="00C222E5" w14:paraId="36A7192F" w14:textId="77777777" w:rsidTr="00D60D2C">
        <w:trPr>
          <w:jc w:val="center"/>
          <w:ins w:id="2373" w:author="Reihaneh Malekafzaliardakani" w:date="2025-10-21T09:37:00Z"/>
        </w:trPr>
        <w:tc>
          <w:tcPr>
            <w:tcW w:w="2910" w:type="dxa"/>
            <w:tcBorders>
              <w:top w:val="single" w:sz="4" w:space="0" w:color="auto"/>
              <w:left w:val="single" w:sz="4" w:space="0" w:color="auto"/>
              <w:bottom w:val="nil"/>
              <w:right w:val="single" w:sz="4" w:space="0" w:color="auto"/>
            </w:tcBorders>
          </w:tcPr>
          <w:p w14:paraId="2DC574E6" w14:textId="680FDB02" w:rsidR="00E2103B" w:rsidRPr="00C222E5" w:rsidRDefault="00E2103B" w:rsidP="00E2103B">
            <w:pPr>
              <w:pStyle w:val="TAC"/>
              <w:rPr>
                <w:ins w:id="2374" w:author="Reihaneh Malekafzaliardakani" w:date="2025-10-21T09:37:00Z" w16du:dateUtc="2025-10-21T07:37:00Z"/>
                <w:rFonts w:eastAsia="DengXian"/>
                <w:szCs w:val="22"/>
              </w:rPr>
            </w:pPr>
            <w:ins w:id="2375" w:author="Reihaneh Malekafzaliardakani" w:date="2025-10-21T09:37:00Z" w16du:dateUtc="2025-10-21T07:37:00Z">
              <w:r w:rsidRPr="00C222E5">
                <w:rPr>
                  <w:rFonts w:eastAsia="DengXian"/>
                  <w:szCs w:val="22"/>
                </w:rPr>
                <w:t>CA_n7A-n20A-n</w:t>
              </w:r>
              <w:r>
                <w:rPr>
                  <w:rFonts w:eastAsia="DengXian"/>
                  <w:szCs w:val="22"/>
                </w:rPr>
                <w:t>28</w:t>
              </w:r>
              <w:r w:rsidRPr="00C222E5">
                <w:rPr>
                  <w:rFonts w:eastAsia="DengXian"/>
                  <w:szCs w:val="22"/>
                </w:rPr>
                <w:t>A-n78A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4351C78C" w14:textId="77777777" w:rsidR="00E2103B" w:rsidRPr="00BF19A4" w:rsidRDefault="00E2103B" w:rsidP="00E2103B">
            <w:pPr>
              <w:pStyle w:val="TAC"/>
              <w:rPr>
                <w:ins w:id="2376" w:author="Reihaneh Malekafzaliardakani" w:date="2025-10-21T09:37:00Z" w16du:dateUtc="2025-10-21T07:37:00Z"/>
                <w:rFonts w:eastAsia="DengXian"/>
                <w:szCs w:val="22"/>
                <w:lang w:eastAsia="zh-CN"/>
              </w:rPr>
            </w:pPr>
            <w:ins w:id="2377" w:author="Reihaneh Malekafzaliardakani" w:date="2025-10-21T09:37:00Z" w16du:dateUtc="2025-10-21T07:37:00Z">
              <w:r w:rsidRPr="00BF19A4">
                <w:rPr>
                  <w:rFonts w:eastAsia="DengXian"/>
                  <w:szCs w:val="22"/>
                  <w:lang w:eastAsia="zh-CN"/>
                </w:rPr>
                <w:t>CA_n7A-n20A</w:t>
              </w:r>
            </w:ins>
          </w:p>
          <w:p w14:paraId="33612E4F" w14:textId="77777777" w:rsidR="00E2103B" w:rsidRPr="00BF19A4" w:rsidRDefault="00E2103B" w:rsidP="00E2103B">
            <w:pPr>
              <w:pStyle w:val="TAC"/>
              <w:rPr>
                <w:ins w:id="2378" w:author="Reihaneh Malekafzaliardakani" w:date="2025-10-21T09:37:00Z" w16du:dateUtc="2025-10-21T07:37:00Z"/>
                <w:rFonts w:eastAsia="DengXian"/>
                <w:szCs w:val="22"/>
                <w:lang w:eastAsia="zh-CN"/>
              </w:rPr>
            </w:pPr>
            <w:ins w:id="2379" w:author="Reihaneh Malekafzaliardakani" w:date="2025-10-21T09:37:00Z" w16du:dateUtc="2025-10-21T07:37:00Z">
              <w:r w:rsidRPr="00BF19A4">
                <w:rPr>
                  <w:rFonts w:eastAsia="DengXian"/>
                  <w:szCs w:val="22"/>
                  <w:lang w:eastAsia="zh-CN"/>
                </w:rPr>
                <w:t>CA_n7A-n28A</w:t>
              </w:r>
            </w:ins>
          </w:p>
          <w:p w14:paraId="323A6E7B" w14:textId="77777777" w:rsidR="00E2103B" w:rsidRPr="00BF19A4" w:rsidRDefault="00E2103B" w:rsidP="00E2103B">
            <w:pPr>
              <w:pStyle w:val="TAC"/>
              <w:rPr>
                <w:ins w:id="2380" w:author="Reihaneh Malekafzaliardakani" w:date="2025-10-21T09:37:00Z" w16du:dateUtc="2025-10-21T07:37:00Z"/>
                <w:rFonts w:eastAsia="DengXian"/>
                <w:szCs w:val="22"/>
                <w:lang w:eastAsia="zh-CN"/>
              </w:rPr>
            </w:pPr>
            <w:ins w:id="2381" w:author="Reihaneh Malekafzaliardakani" w:date="2025-10-21T09:37:00Z" w16du:dateUtc="2025-10-21T07:37:00Z">
              <w:r w:rsidRPr="00BF19A4">
                <w:rPr>
                  <w:rFonts w:eastAsia="DengXian"/>
                  <w:szCs w:val="22"/>
                  <w:lang w:eastAsia="zh-CN"/>
                </w:rPr>
                <w:t>CA_n7A-n78A</w:t>
              </w:r>
            </w:ins>
          </w:p>
          <w:p w14:paraId="06AD401A" w14:textId="77777777" w:rsidR="00E2103B" w:rsidRPr="00BF19A4" w:rsidRDefault="00E2103B" w:rsidP="00E2103B">
            <w:pPr>
              <w:pStyle w:val="TAC"/>
              <w:rPr>
                <w:ins w:id="2382" w:author="Reihaneh Malekafzaliardakani" w:date="2025-10-21T09:37:00Z" w16du:dateUtc="2025-10-21T07:37:00Z"/>
                <w:rFonts w:eastAsia="DengXian"/>
                <w:szCs w:val="22"/>
                <w:lang w:eastAsia="zh-CN"/>
              </w:rPr>
            </w:pPr>
            <w:ins w:id="2383" w:author="Reihaneh Malekafzaliardakani" w:date="2025-10-21T09:37:00Z" w16du:dateUtc="2025-10-21T07:37:00Z">
              <w:r w:rsidRPr="00BF19A4">
                <w:rPr>
                  <w:rFonts w:eastAsia="DengXian"/>
                  <w:szCs w:val="22"/>
                  <w:lang w:eastAsia="zh-CN"/>
                </w:rPr>
                <w:t>CA_n20A-n28A</w:t>
              </w:r>
            </w:ins>
          </w:p>
          <w:p w14:paraId="3F80C9A3" w14:textId="77777777" w:rsidR="00E2103B" w:rsidRPr="00BF19A4" w:rsidRDefault="00E2103B" w:rsidP="00E2103B">
            <w:pPr>
              <w:pStyle w:val="TAC"/>
              <w:rPr>
                <w:ins w:id="2384" w:author="Reihaneh Malekafzaliardakani" w:date="2025-10-21T09:37:00Z" w16du:dateUtc="2025-10-21T07:37:00Z"/>
                <w:rFonts w:eastAsia="DengXian"/>
                <w:szCs w:val="22"/>
                <w:lang w:eastAsia="zh-CN"/>
              </w:rPr>
            </w:pPr>
            <w:ins w:id="2385" w:author="Reihaneh Malekafzaliardakani" w:date="2025-10-21T09:37:00Z" w16du:dateUtc="2025-10-21T07:37:00Z">
              <w:r w:rsidRPr="00BF19A4">
                <w:rPr>
                  <w:rFonts w:eastAsia="DengXian"/>
                  <w:szCs w:val="22"/>
                  <w:lang w:eastAsia="zh-CN"/>
                </w:rPr>
                <w:t>CA_n20A-n78A</w:t>
              </w:r>
            </w:ins>
          </w:p>
          <w:p w14:paraId="0B225DA5" w14:textId="4AC441CA" w:rsidR="00E2103B" w:rsidRPr="00C222E5" w:rsidRDefault="00E2103B" w:rsidP="00E2103B">
            <w:pPr>
              <w:pStyle w:val="TAC"/>
              <w:rPr>
                <w:ins w:id="2386" w:author="Reihaneh Malekafzaliardakani" w:date="2025-10-21T09:37:00Z" w16du:dateUtc="2025-10-21T07:37:00Z"/>
                <w:rFonts w:eastAsia="DengXian"/>
                <w:szCs w:val="22"/>
              </w:rPr>
            </w:pPr>
            <w:ins w:id="2387" w:author="Reihaneh Malekafzaliardakani" w:date="2025-10-21T09:37:00Z" w16du:dateUtc="2025-10-21T07:37:00Z">
              <w:r w:rsidRPr="00BF19A4">
                <w:rPr>
                  <w:rFonts w:eastAsia="DengXian"/>
                  <w:szCs w:val="22"/>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406F3E5C" w14:textId="661CB879" w:rsidR="00E2103B" w:rsidRPr="00C222E5" w:rsidRDefault="00E2103B" w:rsidP="00E2103B">
            <w:pPr>
              <w:pStyle w:val="TAC"/>
              <w:rPr>
                <w:ins w:id="2388" w:author="Reihaneh Malekafzaliardakani" w:date="2025-10-21T09:37:00Z" w16du:dateUtc="2025-10-21T07:37:00Z"/>
                <w:rFonts w:eastAsia="DengXian"/>
              </w:rPr>
            </w:pPr>
            <w:ins w:id="2389" w:author="Reihaneh Malekafzaliardakani" w:date="2025-10-21T09:37:00Z" w16du:dateUtc="2025-10-21T07:37:00Z">
              <w:r w:rsidRPr="00C222E5">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06B82AD7" w14:textId="76DDEED8" w:rsidR="00E2103B" w:rsidRPr="00C222E5" w:rsidRDefault="00E2103B" w:rsidP="00E2103B">
            <w:pPr>
              <w:pStyle w:val="TAC"/>
              <w:rPr>
                <w:ins w:id="2390" w:author="Reihaneh Malekafzaliardakani" w:date="2025-10-21T09:37:00Z" w16du:dateUtc="2025-10-21T07:37:00Z"/>
                <w:rFonts w:eastAsia="DengXian"/>
              </w:rPr>
            </w:pPr>
            <w:ins w:id="2391" w:author="Reihaneh Malekafzaliardakani" w:date="2025-10-21T09:37:00Z" w16du:dateUtc="2025-10-21T07:37:00Z">
              <w:r w:rsidRPr="00C222E5">
                <w:rPr>
                  <w:rFonts w:eastAsia="DengXian"/>
                </w:rPr>
                <w:t>n7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2501E4B" w14:textId="3B20BC18" w:rsidR="00E2103B" w:rsidRPr="00C222E5" w:rsidRDefault="00E2103B" w:rsidP="00E2103B">
            <w:pPr>
              <w:pStyle w:val="TAC"/>
              <w:rPr>
                <w:ins w:id="2392" w:author="Reihaneh Malekafzaliardakani" w:date="2025-10-21T09:37:00Z" w16du:dateUtc="2025-10-21T07:37:00Z"/>
                <w:rFonts w:eastAsia="DengXian"/>
                <w:szCs w:val="22"/>
                <w:lang w:eastAsia="zh-CN"/>
              </w:rPr>
            </w:pPr>
            <w:ins w:id="2393" w:author="Reihaneh Malekafzaliardakani" w:date="2025-10-21T09:37:00Z" w16du:dateUtc="2025-10-21T07:37:00Z">
              <w:r w:rsidRPr="00C222E5">
                <w:rPr>
                  <w:rFonts w:eastAsia="DengXian"/>
                  <w:szCs w:val="22"/>
                  <w:lang w:eastAsia="zh-CN"/>
                </w:rPr>
                <w:t>4 and 5</w:t>
              </w:r>
            </w:ins>
          </w:p>
        </w:tc>
      </w:tr>
      <w:tr w:rsidR="00E2103B" w:rsidRPr="00C222E5" w14:paraId="7F971950" w14:textId="77777777" w:rsidTr="00D60D2C">
        <w:trPr>
          <w:jc w:val="center"/>
          <w:ins w:id="2394" w:author="Reihaneh Malekafzaliardakani" w:date="2025-10-21T09:37:00Z"/>
        </w:trPr>
        <w:tc>
          <w:tcPr>
            <w:tcW w:w="2910" w:type="dxa"/>
            <w:tcBorders>
              <w:top w:val="nil"/>
              <w:left w:val="single" w:sz="4" w:space="0" w:color="auto"/>
              <w:bottom w:val="nil"/>
              <w:right w:val="single" w:sz="4" w:space="0" w:color="auto"/>
            </w:tcBorders>
          </w:tcPr>
          <w:p w14:paraId="437DF62B" w14:textId="77777777" w:rsidR="00E2103B" w:rsidRPr="00C222E5" w:rsidRDefault="00E2103B" w:rsidP="00E2103B">
            <w:pPr>
              <w:pStyle w:val="TAC"/>
              <w:rPr>
                <w:ins w:id="2395" w:author="Reihaneh Malekafzaliardakani" w:date="2025-10-21T09:37:00Z" w16du:dateUtc="2025-10-21T07:37:00Z"/>
                <w:rFonts w:eastAsia="DengXian"/>
                <w:szCs w:val="22"/>
              </w:rPr>
            </w:pPr>
          </w:p>
        </w:tc>
        <w:tc>
          <w:tcPr>
            <w:tcW w:w="3019" w:type="dxa"/>
            <w:tcBorders>
              <w:top w:val="nil"/>
              <w:left w:val="single" w:sz="4" w:space="0" w:color="auto"/>
              <w:bottom w:val="nil"/>
              <w:right w:val="single" w:sz="4" w:space="0" w:color="auto"/>
            </w:tcBorders>
          </w:tcPr>
          <w:p w14:paraId="52599E25" w14:textId="77777777" w:rsidR="00E2103B" w:rsidRPr="00C222E5" w:rsidRDefault="00E2103B" w:rsidP="00E2103B">
            <w:pPr>
              <w:pStyle w:val="TAC"/>
              <w:rPr>
                <w:ins w:id="2396" w:author="Reihaneh Malekafzaliardakani" w:date="2025-10-21T09:37:00Z" w16du:dateUtc="2025-10-21T07:3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314D911" w14:textId="71DCC6A6" w:rsidR="00E2103B" w:rsidRPr="00C222E5" w:rsidRDefault="00E2103B" w:rsidP="00E2103B">
            <w:pPr>
              <w:pStyle w:val="TAC"/>
              <w:rPr>
                <w:ins w:id="2397" w:author="Reihaneh Malekafzaliardakani" w:date="2025-10-21T09:37:00Z" w16du:dateUtc="2025-10-21T07:37:00Z"/>
                <w:rFonts w:eastAsia="DengXian"/>
              </w:rPr>
            </w:pPr>
            <w:ins w:id="2398" w:author="Reihaneh Malekafzaliardakani" w:date="2025-10-21T09:37:00Z" w16du:dateUtc="2025-10-21T07:37:00Z">
              <w:r w:rsidRPr="00C222E5">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61D84308" w14:textId="3DBDB7A8" w:rsidR="00E2103B" w:rsidRPr="00C222E5" w:rsidRDefault="00E2103B" w:rsidP="00E2103B">
            <w:pPr>
              <w:pStyle w:val="TAC"/>
              <w:rPr>
                <w:ins w:id="2399" w:author="Reihaneh Malekafzaliardakani" w:date="2025-10-21T09:37:00Z" w16du:dateUtc="2025-10-21T07:37:00Z"/>
                <w:rFonts w:eastAsia="DengXian"/>
              </w:rPr>
            </w:pPr>
            <w:ins w:id="2400" w:author="Reihaneh Malekafzaliardakani" w:date="2025-10-21T09:37:00Z" w16du:dateUtc="2025-10-21T07:37:00Z">
              <w:r w:rsidRPr="00C222E5">
                <w:rPr>
                  <w:rFonts w:eastAsia="DengXian"/>
                </w:rPr>
                <w:t>n20 channel bandwidths in Table 5.3.5-1</w:t>
              </w:r>
            </w:ins>
          </w:p>
        </w:tc>
        <w:tc>
          <w:tcPr>
            <w:tcW w:w="2724" w:type="dxa"/>
            <w:tcBorders>
              <w:top w:val="nil"/>
              <w:left w:val="single" w:sz="4" w:space="0" w:color="auto"/>
              <w:bottom w:val="nil"/>
              <w:right w:val="single" w:sz="4" w:space="0" w:color="auto"/>
            </w:tcBorders>
            <w:vAlign w:val="center"/>
          </w:tcPr>
          <w:p w14:paraId="40906C4A" w14:textId="77777777" w:rsidR="00E2103B" w:rsidRPr="00C222E5" w:rsidRDefault="00E2103B" w:rsidP="00E2103B">
            <w:pPr>
              <w:pStyle w:val="TAC"/>
              <w:rPr>
                <w:ins w:id="2401" w:author="Reihaneh Malekafzaliardakani" w:date="2025-10-21T09:37:00Z" w16du:dateUtc="2025-10-21T07:37:00Z"/>
                <w:rFonts w:eastAsia="DengXian"/>
                <w:szCs w:val="22"/>
                <w:lang w:eastAsia="zh-CN"/>
              </w:rPr>
            </w:pPr>
          </w:p>
        </w:tc>
      </w:tr>
      <w:tr w:rsidR="00E2103B" w:rsidRPr="00C222E5" w14:paraId="1EAC25AE" w14:textId="77777777" w:rsidTr="00D60D2C">
        <w:trPr>
          <w:jc w:val="center"/>
          <w:ins w:id="2402" w:author="Reihaneh Malekafzaliardakani" w:date="2025-10-21T09:37:00Z"/>
        </w:trPr>
        <w:tc>
          <w:tcPr>
            <w:tcW w:w="2910" w:type="dxa"/>
            <w:tcBorders>
              <w:top w:val="nil"/>
              <w:left w:val="single" w:sz="4" w:space="0" w:color="auto"/>
              <w:bottom w:val="nil"/>
              <w:right w:val="single" w:sz="4" w:space="0" w:color="auto"/>
            </w:tcBorders>
          </w:tcPr>
          <w:p w14:paraId="62B3085F" w14:textId="77777777" w:rsidR="00E2103B" w:rsidRPr="00C222E5" w:rsidRDefault="00E2103B" w:rsidP="00E2103B">
            <w:pPr>
              <w:pStyle w:val="TAC"/>
              <w:rPr>
                <w:ins w:id="2403" w:author="Reihaneh Malekafzaliardakani" w:date="2025-10-21T09:37:00Z" w16du:dateUtc="2025-10-21T07:37:00Z"/>
                <w:rFonts w:eastAsia="DengXian"/>
                <w:szCs w:val="22"/>
              </w:rPr>
            </w:pPr>
          </w:p>
        </w:tc>
        <w:tc>
          <w:tcPr>
            <w:tcW w:w="3019" w:type="dxa"/>
            <w:tcBorders>
              <w:top w:val="nil"/>
              <w:left w:val="single" w:sz="4" w:space="0" w:color="auto"/>
              <w:bottom w:val="nil"/>
              <w:right w:val="single" w:sz="4" w:space="0" w:color="auto"/>
            </w:tcBorders>
          </w:tcPr>
          <w:p w14:paraId="09551D86" w14:textId="77777777" w:rsidR="00E2103B" w:rsidRPr="00C222E5" w:rsidRDefault="00E2103B" w:rsidP="00E2103B">
            <w:pPr>
              <w:pStyle w:val="TAC"/>
              <w:rPr>
                <w:ins w:id="2404" w:author="Reihaneh Malekafzaliardakani" w:date="2025-10-21T09:37:00Z" w16du:dateUtc="2025-10-21T07:3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15A5E92" w14:textId="323B6A7E" w:rsidR="00E2103B" w:rsidRPr="00C222E5" w:rsidRDefault="00E2103B" w:rsidP="00E2103B">
            <w:pPr>
              <w:pStyle w:val="TAC"/>
              <w:rPr>
                <w:ins w:id="2405" w:author="Reihaneh Malekafzaliardakani" w:date="2025-10-21T09:37:00Z" w16du:dateUtc="2025-10-21T07:37:00Z"/>
                <w:rFonts w:eastAsia="DengXian"/>
              </w:rPr>
            </w:pPr>
            <w:ins w:id="2406" w:author="Reihaneh Malekafzaliardakani" w:date="2025-10-21T09:37:00Z" w16du:dateUtc="2025-10-21T07:37:00Z">
              <w:r w:rsidRPr="00C222E5">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22EAC60E" w14:textId="2C714209" w:rsidR="00E2103B" w:rsidRPr="00C222E5" w:rsidRDefault="00E2103B" w:rsidP="00E2103B">
            <w:pPr>
              <w:pStyle w:val="TAC"/>
              <w:rPr>
                <w:ins w:id="2407" w:author="Reihaneh Malekafzaliardakani" w:date="2025-10-21T09:37:00Z" w16du:dateUtc="2025-10-21T07:37:00Z"/>
                <w:rFonts w:eastAsia="DengXian"/>
              </w:rPr>
            </w:pPr>
            <w:ins w:id="2408" w:author="Reihaneh Malekafzaliardakani" w:date="2025-10-21T09:37:00Z" w16du:dateUtc="2025-10-21T07:37:00Z">
              <w:r w:rsidRPr="00C222E5">
                <w:rPr>
                  <w:rFonts w:eastAsia="DengXian"/>
                </w:rPr>
                <w:t>n</w:t>
              </w:r>
              <w:r>
                <w:rPr>
                  <w:rFonts w:eastAsia="DengXian"/>
                </w:rPr>
                <w:t>28</w:t>
              </w:r>
              <w:r w:rsidRPr="00C222E5">
                <w:rPr>
                  <w:rFonts w:eastAsia="DengXian"/>
                </w:rPr>
                <w:t xml:space="preserve"> channel bandwidths in Table 5.3.5-1</w:t>
              </w:r>
            </w:ins>
          </w:p>
        </w:tc>
        <w:tc>
          <w:tcPr>
            <w:tcW w:w="2724" w:type="dxa"/>
            <w:tcBorders>
              <w:top w:val="nil"/>
              <w:left w:val="single" w:sz="4" w:space="0" w:color="auto"/>
              <w:bottom w:val="nil"/>
              <w:right w:val="single" w:sz="4" w:space="0" w:color="auto"/>
            </w:tcBorders>
            <w:vAlign w:val="center"/>
          </w:tcPr>
          <w:p w14:paraId="23BCD7B6" w14:textId="77777777" w:rsidR="00E2103B" w:rsidRPr="00C222E5" w:rsidRDefault="00E2103B" w:rsidP="00E2103B">
            <w:pPr>
              <w:pStyle w:val="TAC"/>
              <w:rPr>
                <w:ins w:id="2409" w:author="Reihaneh Malekafzaliardakani" w:date="2025-10-21T09:37:00Z" w16du:dateUtc="2025-10-21T07:37:00Z"/>
                <w:rFonts w:eastAsia="DengXian"/>
                <w:szCs w:val="22"/>
                <w:lang w:eastAsia="zh-CN"/>
              </w:rPr>
            </w:pPr>
          </w:p>
        </w:tc>
      </w:tr>
      <w:tr w:rsidR="00E2103B" w:rsidRPr="00C222E5" w14:paraId="704226AD" w14:textId="77777777" w:rsidTr="00D60D2C">
        <w:trPr>
          <w:jc w:val="center"/>
          <w:ins w:id="2410" w:author="Reihaneh Malekafzaliardakani" w:date="2025-10-21T09:37:00Z"/>
        </w:trPr>
        <w:tc>
          <w:tcPr>
            <w:tcW w:w="2910" w:type="dxa"/>
            <w:tcBorders>
              <w:top w:val="nil"/>
              <w:left w:val="single" w:sz="4" w:space="0" w:color="auto"/>
              <w:bottom w:val="single" w:sz="4" w:space="0" w:color="auto"/>
              <w:right w:val="single" w:sz="4" w:space="0" w:color="auto"/>
            </w:tcBorders>
          </w:tcPr>
          <w:p w14:paraId="4D2E3F67" w14:textId="77777777" w:rsidR="00E2103B" w:rsidRPr="00C222E5" w:rsidRDefault="00E2103B" w:rsidP="00E2103B">
            <w:pPr>
              <w:pStyle w:val="TAC"/>
              <w:rPr>
                <w:ins w:id="2411" w:author="Reihaneh Malekafzaliardakani" w:date="2025-10-21T09:37:00Z" w16du:dateUtc="2025-10-21T07:37:00Z"/>
                <w:rFonts w:eastAsia="DengXian"/>
                <w:szCs w:val="22"/>
              </w:rPr>
            </w:pPr>
          </w:p>
        </w:tc>
        <w:tc>
          <w:tcPr>
            <w:tcW w:w="3019" w:type="dxa"/>
            <w:tcBorders>
              <w:top w:val="nil"/>
              <w:left w:val="single" w:sz="4" w:space="0" w:color="auto"/>
              <w:bottom w:val="single" w:sz="4" w:space="0" w:color="auto"/>
              <w:right w:val="single" w:sz="4" w:space="0" w:color="auto"/>
            </w:tcBorders>
          </w:tcPr>
          <w:p w14:paraId="02433F4B" w14:textId="77777777" w:rsidR="00E2103B" w:rsidRPr="00C222E5" w:rsidRDefault="00E2103B" w:rsidP="00E2103B">
            <w:pPr>
              <w:pStyle w:val="TAC"/>
              <w:rPr>
                <w:ins w:id="2412" w:author="Reihaneh Malekafzaliardakani" w:date="2025-10-21T09:37:00Z" w16du:dateUtc="2025-10-21T07:3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8DFD0CC" w14:textId="0FFF1A14" w:rsidR="00E2103B" w:rsidRPr="00C222E5" w:rsidRDefault="00E2103B" w:rsidP="00E2103B">
            <w:pPr>
              <w:pStyle w:val="TAC"/>
              <w:rPr>
                <w:ins w:id="2413" w:author="Reihaneh Malekafzaliardakani" w:date="2025-10-21T09:37:00Z" w16du:dateUtc="2025-10-21T07:37:00Z"/>
                <w:rFonts w:eastAsia="DengXian"/>
              </w:rPr>
            </w:pPr>
            <w:ins w:id="2414" w:author="Reihaneh Malekafzaliardakani" w:date="2025-10-21T09:37:00Z" w16du:dateUtc="2025-10-21T07:37:00Z">
              <w:r w:rsidRPr="00C222E5">
                <w:rPr>
                  <w:rFonts w:eastAsia="DengXia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D5A16EC" w14:textId="48983DB1" w:rsidR="00E2103B" w:rsidRPr="00C222E5" w:rsidRDefault="00E2103B" w:rsidP="00E2103B">
            <w:pPr>
              <w:pStyle w:val="TAC"/>
              <w:rPr>
                <w:ins w:id="2415" w:author="Reihaneh Malekafzaliardakani" w:date="2025-10-21T09:37:00Z" w16du:dateUtc="2025-10-21T07:37:00Z"/>
                <w:rFonts w:eastAsia="DengXian"/>
              </w:rPr>
            </w:pPr>
            <w:ins w:id="2416" w:author="Reihaneh Malekafzaliardakani" w:date="2025-10-21T09:37:00Z" w16du:dateUtc="2025-10-21T07:37:00Z">
              <w:r w:rsidRPr="00C222E5">
                <w:rPr>
                  <w:rFonts w:eastAsia="DengXian"/>
                </w:rPr>
                <w:t>n78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42E5365" w14:textId="77777777" w:rsidR="00E2103B" w:rsidRPr="00C222E5" w:rsidRDefault="00E2103B" w:rsidP="00E2103B">
            <w:pPr>
              <w:pStyle w:val="TAC"/>
              <w:rPr>
                <w:ins w:id="2417" w:author="Reihaneh Malekafzaliardakani" w:date="2025-10-21T09:37:00Z" w16du:dateUtc="2025-10-21T07:37:00Z"/>
                <w:rFonts w:eastAsia="DengXian"/>
                <w:szCs w:val="22"/>
                <w:lang w:eastAsia="zh-CN"/>
              </w:rPr>
            </w:pPr>
          </w:p>
        </w:tc>
      </w:tr>
      <w:tr w:rsidR="00805C51" w:rsidRPr="00C222E5" w14:paraId="2B216ED7" w14:textId="77777777" w:rsidTr="00D60D2C">
        <w:trPr>
          <w:jc w:val="center"/>
        </w:trPr>
        <w:tc>
          <w:tcPr>
            <w:tcW w:w="2910" w:type="dxa"/>
            <w:tcBorders>
              <w:top w:val="single" w:sz="4" w:space="0" w:color="auto"/>
              <w:left w:val="single" w:sz="4" w:space="0" w:color="auto"/>
              <w:bottom w:val="nil"/>
              <w:right w:val="single" w:sz="4" w:space="0" w:color="auto"/>
            </w:tcBorders>
          </w:tcPr>
          <w:p w14:paraId="26EBEE62" w14:textId="77777777" w:rsidR="00805C51" w:rsidRPr="00C222E5" w:rsidRDefault="00805C51" w:rsidP="005249CD">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4424F746"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592F11D1"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7DCB7383" w14:textId="77777777" w:rsidR="00805C51" w:rsidRPr="00C222E5" w:rsidRDefault="00805C51" w:rsidP="005249CD">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1B5AB6"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739DCF"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1B79CFB1"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C3C2408" w14:textId="77777777" w:rsidTr="00D60D2C">
        <w:trPr>
          <w:jc w:val="center"/>
        </w:trPr>
        <w:tc>
          <w:tcPr>
            <w:tcW w:w="2910" w:type="dxa"/>
            <w:tcBorders>
              <w:top w:val="nil"/>
              <w:left w:val="single" w:sz="4" w:space="0" w:color="auto"/>
              <w:bottom w:val="nil"/>
              <w:right w:val="single" w:sz="4" w:space="0" w:color="auto"/>
            </w:tcBorders>
          </w:tcPr>
          <w:p w14:paraId="3CA5EC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46B401D"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877119"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0AC0BF"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B91321B" w14:textId="77777777" w:rsidR="00805C51" w:rsidRPr="00C222E5" w:rsidRDefault="00805C51" w:rsidP="005249CD">
            <w:pPr>
              <w:pStyle w:val="TAC"/>
              <w:rPr>
                <w:rFonts w:eastAsia="DengXian"/>
                <w:szCs w:val="22"/>
                <w:lang w:eastAsia="zh-CN"/>
              </w:rPr>
            </w:pPr>
          </w:p>
        </w:tc>
      </w:tr>
      <w:tr w:rsidR="00805C51" w:rsidRPr="00C222E5" w14:paraId="69B47956" w14:textId="77777777" w:rsidTr="00D60D2C">
        <w:trPr>
          <w:jc w:val="center"/>
        </w:trPr>
        <w:tc>
          <w:tcPr>
            <w:tcW w:w="2910" w:type="dxa"/>
            <w:tcBorders>
              <w:top w:val="nil"/>
              <w:left w:val="single" w:sz="4" w:space="0" w:color="auto"/>
              <w:bottom w:val="nil"/>
              <w:right w:val="single" w:sz="4" w:space="0" w:color="auto"/>
            </w:tcBorders>
          </w:tcPr>
          <w:p w14:paraId="4A3F01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E34E67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7A70FE"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4DB397"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51EF704F" w14:textId="77777777" w:rsidR="00805C51" w:rsidRPr="00C222E5" w:rsidRDefault="00805C51" w:rsidP="005249CD">
            <w:pPr>
              <w:pStyle w:val="TAC"/>
              <w:rPr>
                <w:rFonts w:eastAsia="DengXian"/>
                <w:szCs w:val="22"/>
                <w:lang w:eastAsia="zh-CN"/>
              </w:rPr>
            </w:pPr>
          </w:p>
        </w:tc>
      </w:tr>
      <w:tr w:rsidR="00805C51" w:rsidRPr="00C222E5" w14:paraId="506708D9" w14:textId="77777777" w:rsidTr="00D60D2C">
        <w:trPr>
          <w:jc w:val="center"/>
        </w:trPr>
        <w:tc>
          <w:tcPr>
            <w:tcW w:w="2910" w:type="dxa"/>
            <w:tcBorders>
              <w:top w:val="nil"/>
              <w:left w:val="single" w:sz="4" w:space="0" w:color="auto"/>
              <w:bottom w:val="single" w:sz="4" w:space="0" w:color="auto"/>
              <w:right w:val="single" w:sz="4" w:space="0" w:color="auto"/>
            </w:tcBorders>
          </w:tcPr>
          <w:p w14:paraId="4B9FD4F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DBB2509"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F88A16A"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A51C80" w14:textId="77777777" w:rsidR="00805C51" w:rsidRPr="00C222E5" w:rsidRDefault="00805C51" w:rsidP="005249CD">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4432ECB" w14:textId="77777777" w:rsidR="00805C51" w:rsidRPr="00C222E5" w:rsidRDefault="00805C51" w:rsidP="005249CD">
            <w:pPr>
              <w:pStyle w:val="TAC"/>
              <w:rPr>
                <w:rFonts w:eastAsia="DengXian"/>
                <w:szCs w:val="22"/>
                <w:lang w:eastAsia="zh-CN"/>
              </w:rPr>
            </w:pPr>
          </w:p>
        </w:tc>
      </w:tr>
      <w:tr w:rsidR="00805C51" w:rsidRPr="00C222E5" w14:paraId="46B29D11" w14:textId="77777777" w:rsidTr="00D60D2C">
        <w:trPr>
          <w:jc w:val="center"/>
        </w:trPr>
        <w:tc>
          <w:tcPr>
            <w:tcW w:w="2910" w:type="dxa"/>
            <w:tcBorders>
              <w:top w:val="single" w:sz="4" w:space="0" w:color="auto"/>
              <w:left w:val="single" w:sz="4" w:space="0" w:color="auto"/>
              <w:bottom w:val="nil"/>
              <w:right w:val="single" w:sz="4" w:space="0" w:color="auto"/>
            </w:tcBorders>
          </w:tcPr>
          <w:p w14:paraId="1BCB4447" w14:textId="77777777" w:rsidR="00805C51" w:rsidRPr="00C222E5" w:rsidRDefault="00805C51" w:rsidP="005249CD">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60070A4B"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0922C96C"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1695F679" w14:textId="77777777" w:rsidR="00805C51" w:rsidRPr="00C222E5" w:rsidRDefault="00805C51" w:rsidP="005249CD">
            <w:pPr>
              <w:pStyle w:val="TAC"/>
              <w:rPr>
                <w:rFonts w:eastAsia="DengXian"/>
                <w:szCs w:val="22"/>
                <w:lang w:eastAsia="zh-CN"/>
              </w:rPr>
            </w:pPr>
            <w:r w:rsidRPr="00C222E5">
              <w:rPr>
                <w:rFonts w:eastAsia="DengXian"/>
                <w:szCs w:val="22"/>
                <w:lang w:eastAsia="zh-CN"/>
              </w:rPr>
              <w:t>CA_n20A-n78A</w:t>
            </w:r>
          </w:p>
          <w:p w14:paraId="121D4951" w14:textId="77777777" w:rsidR="00805C51" w:rsidRPr="00C222E5" w:rsidRDefault="00805C51" w:rsidP="005249CD">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892553D"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DCAA19"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5C766FF9"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BEC2608" w14:textId="77777777" w:rsidTr="00D60D2C">
        <w:trPr>
          <w:jc w:val="center"/>
        </w:trPr>
        <w:tc>
          <w:tcPr>
            <w:tcW w:w="2910" w:type="dxa"/>
            <w:tcBorders>
              <w:top w:val="nil"/>
              <w:left w:val="single" w:sz="4" w:space="0" w:color="auto"/>
              <w:bottom w:val="nil"/>
              <w:right w:val="single" w:sz="4" w:space="0" w:color="auto"/>
            </w:tcBorders>
          </w:tcPr>
          <w:p w14:paraId="4D40677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ACD6B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95E40E"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25AE234"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3A494C5" w14:textId="77777777" w:rsidR="00805C51" w:rsidRPr="00C222E5" w:rsidRDefault="00805C51" w:rsidP="005249CD">
            <w:pPr>
              <w:pStyle w:val="TAC"/>
              <w:rPr>
                <w:rFonts w:eastAsia="DengXian"/>
                <w:szCs w:val="22"/>
                <w:lang w:eastAsia="zh-CN"/>
              </w:rPr>
            </w:pPr>
          </w:p>
        </w:tc>
      </w:tr>
      <w:tr w:rsidR="00805C51" w:rsidRPr="00C222E5" w14:paraId="5B8542CE" w14:textId="77777777" w:rsidTr="00D60D2C">
        <w:trPr>
          <w:jc w:val="center"/>
        </w:trPr>
        <w:tc>
          <w:tcPr>
            <w:tcW w:w="2910" w:type="dxa"/>
            <w:tcBorders>
              <w:top w:val="nil"/>
              <w:left w:val="single" w:sz="4" w:space="0" w:color="auto"/>
              <w:bottom w:val="nil"/>
              <w:right w:val="single" w:sz="4" w:space="0" w:color="auto"/>
            </w:tcBorders>
          </w:tcPr>
          <w:p w14:paraId="4D7BB9E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989BB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F9A23BA"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7598085"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FA44202" w14:textId="77777777" w:rsidR="00805C51" w:rsidRPr="00C222E5" w:rsidRDefault="00805C51" w:rsidP="005249CD">
            <w:pPr>
              <w:pStyle w:val="TAC"/>
              <w:rPr>
                <w:rFonts w:eastAsia="DengXian"/>
                <w:szCs w:val="22"/>
                <w:lang w:eastAsia="zh-CN"/>
              </w:rPr>
            </w:pPr>
          </w:p>
        </w:tc>
      </w:tr>
      <w:tr w:rsidR="00805C51" w:rsidRPr="00C222E5" w14:paraId="63EF76E2"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8"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9" w:author="Reihaneh Malekafzaliardakani" w:date="2025-11-25T08:01:00Z" w16du:dateUtc="2025-11-25T07:01:00Z">
            <w:trPr>
              <w:jc w:val="center"/>
            </w:trPr>
          </w:trPrChange>
        </w:trPr>
        <w:tc>
          <w:tcPr>
            <w:tcW w:w="2910" w:type="dxa"/>
            <w:tcBorders>
              <w:top w:val="nil"/>
              <w:left w:val="single" w:sz="4" w:space="0" w:color="auto"/>
              <w:bottom w:val="single" w:sz="4" w:space="0" w:color="auto"/>
              <w:right w:val="single" w:sz="4" w:space="0" w:color="auto"/>
            </w:tcBorders>
            <w:tcPrChange w:id="2420"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2260D1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Change w:id="2421"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774833C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422"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27F65319"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Change w:id="2423"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2FDEB3C9" w14:textId="77777777" w:rsidR="00805C51" w:rsidRPr="00C222E5" w:rsidRDefault="00805C51" w:rsidP="005249CD">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Change w:id="2424"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0DA3E75C" w14:textId="77777777" w:rsidR="00805C51" w:rsidRPr="00C222E5" w:rsidRDefault="00805C51" w:rsidP="005249CD">
            <w:pPr>
              <w:pStyle w:val="TAC"/>
              <w:rPr>
                <w:rFonts w:eastAsia="DengXian"/>
                <w:szCs w:val="22"/>
                <w:lang w:eastAsia="zh-CN"/>
              </w:rPr>
            </w:pPr>
          </w:p>
        </w:tc>
      </w:tr>
      <w:tr w:rsidR="008D4BC5" w:rsidRPr="00C222E5" w14:paraId="2385ABAC"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5"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6" w:author="Reihaneh Malekafzaliardakani" w:date="2025-11-25T08:00:00Z"/>
          <w:trPrChange w:id="2427" w:author="Reihaneh Malekafzaliardakani" w:date="2025-11-25T08:01:00Z" w16du:dateUtc="2025-11-25T07:01:00Z">
            <w:trPr>
              <w:jc w:val="center"/>
            </w:trPr>
          </w:trPrChange>
        </w:trPr>
        <w:tc>
          <w:tcPr>
            <w:tcW w:w="2910" w:type="dxa"/>
            <w:tcBorders>
              <w:top w:val="single" w:sz="4" w:space="0" w:color="auto"/>
              <w:left w:val="single" w:sz="4" w:space="0" w:color="auto"/>
              <w:bottom w:val="nil"/>
              <w:right w:val="single" w:sz="4" w:space="0" w:color="auto"/>
            </w:tcBorders>
            <w:tcPrChange w:id="2428"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112F74EA" w14:textId="6812D112" w:rsidR="008D4BC5" w:rsidRPr="00C222E5" w:rsidRDefault="008D4BC5" w:rsidP="008D4BC5">
            <w:pPr>
              <w:pStyle w:val="TAC"/>
              <w:rPr>
                <w:ins w:id="2429" w:author="Reihaneh Malekafzaliardakani" w:date="2025-11-25T08:00:00Z" w16du:dateUtc="2025-11-25T07:00:00Z"/>
                <w:rFonts w:eastAsia="DengXian"/>
                <w:szCs w:val="22"/>
              </w:rPr>
            </w:pPr>
            <w:ins w:id="2430" w:author="Reihaneh Malekafzaliardakani" w:date="2025-11-25T08:01:00Z" w16du:dateUtc="2025-11-25T07:01:00Z">
              <w:r w:rsidRPr="00C222E5">
                <w:rPr>
                  <w:rFonts w:eastAsia="DengXian"/>
                  <w:szCs w:val="22"/>
                </w:rPr>
                <w:t>CA_n7A-n20A-n</w:t>
              </w:r>
              <w:r>
                <w:rPr>
                  <w:rFonts w:eastAsia="DengXian"/>
                  <w:szCs w:val="22"/>
                </w:rPr>
                <w:t>75</w:t>
              </w:r>
              <w:r w:rsidRPr="00C222E5">
                <w:rPr>
                  <w:rFonts w:eastAsia="DengXian"/>
                  <w:szCs w:val="22"/>
                </w:rPr>
                <w:t>A-n78A</w:t>
              </w:r>
            </w:ins>
          </w:p>
        </w:tc>
        <w:tc>
          <w:tcPr>
            <w:tcW w:w="3019" w:type="dxa"/>
            <w:tcBorders>
              <w:top w:val="single" w:sz="4" w:space="0" w:color="auto"/>
              <w:left w:val="single" w:sz="4" w:space="0" w:color="auto"/>
              <w:bottom w:val="nil"/>
              <w:right w:val="single" w:sz="4" w:space="0" w:color="auto"/>
            </w:tcBorders>
            <w:tcPrChange w:id="2431"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34EB7BDA" w14:textId="77777777" w:rsidR="008D4BC5" w:rsidRPr="00C222E5" w:rsidRDefault="008D4BC5" w:rsidP="008D4BC5">
            <w:pPr>
              <w:pStyle w:val="TAC"/>
              <w:rPr>
                <w:ins w:id="2432" w:author="Reihaneh Malekafzaliardakani" w:date="2025-11-25T08:01:00Z" w16du:dateUtc="2025-11-25T07:01:00Z"/>
                <w:rFonts w:eastAsia="DengXian"/>
                <w:szCs w:val="22"/>
                <w:lang w:eastAsia="zh-CN"/>
              </w:rPr>
            </w:pPr>
            <w:ins w:id="2433" w:author="Reihaneh Malekafzaliardakani" w:date="2025-11-25T08:01:00Z" w16du:dateUtc="2025-11-25T07:01:00Z">
              <w:r w:rsidRPr="00C222E5">
                <w:rPr>
                  <w:rFonts w:eastAsia="DengXian"/>
                  <w:szCs w:val="22"/>
                  <w:lang w:eastAsia="zh-CN"/>
                </w:rPr>
                <w:t>CA_n7A-n20A</w:t>
              </w:r>
            </w:ins>
          </w:p>
          <w:p w14:paraId="48FB2BA4" w14:textId="77777777" w:rsidR="008D4BC5" w:rsidRPr="00C222E5" w:rsidRDefault="008D4BC5" w:rsidP="008D4BC5">
            <w:pPr>
              <w:pStyle w:val="TAC"/>
              <w:rPr>
                <w:ins w:id="2434" w:author="Reihaneh Malekafzaliardakani" w:date="2025-11-25T08:01:00Z" w16du:dateUtc="2025-11-25T07:01:00Z"/>
                <w:rFonts w:eastAsia="DengXian"/>
                <w:szCs w:val="22"/>
                <w:lang w:eastAsia="zh-CN"/>
              </w:rPr>
            </w:pPr>
            <w:ins w:id="2435" w:author="Reihaneh Malekafzaliardakani" w:date="2025-11-25T08:01:00Z" w16du:dateUtc="2025-11-25T07:01:00Z">
              <w:r w:rsidRPr="00C222E5">
                <w:rPr>
                  <w:rFonts w:eastAsia="DengXian"/>
                  <w:szCs w:val="22"/>
                  <w:lang w:eastAsia="zh-CN"/>
                </w:rPr>
                <w:t>CA_n7A-n78A</w:t>
              </w:r>
            </w:ins>
          </w:p>
          <w:p w14:paraId="64A4FCF0" w14:textId="66C61D6C" w:rsidR="008D4BC5" w:rsidRPr="00C222E5" w:rsidRDefault="008D4BC5" w:rsidP="008D4BC5">
            <w:pPr>
              <w:pStyle w:val="TAC"/>
              <w:rPr>
                <w:ins w:id="2436" w:author="Reihaneh Malekafzaliardakani" w:date="2025-11-25T08:00:00Z" w16du:dateUtc="2025-11-25T07:00:00Z"/>
                <w:rFonts w:eastAsia="DengXian"/>
                <w:szCs w:val="22"/>
              </w:rPr>
            </w:pPr>
            <w:ins w:id="2437" w:author="Reihaneh Malekafzaliardakani" w:date="2025-11-25T08:01:00Z" w16du:dateUtc="2025-11-25T07:01:00Z">
              <w:r w:rsidRPr="00C222E5">
                <w:rPr>
                  <w:rFonts w:eastAsia="DengXian"/>
                  <w:szCs w:val="22"/>
                  <w:lang w:eastAsia="zh-CN"/>
                </w:rPr>
                <w:t>CA_n20A-n78A</w:t>
              </w:r>
            </w:ins>
          </w:p>
        </w:tc>
        <w:tc>
          <w:tcPr>
            <w:tcW w:w="1409" w:type="dxa"/>
            <w:tcBorders>
              <w:top w:val="single" w:sz="4" w:space="0" w:color="auto"/>
              <w:left w:val="single" w:sz="4" w:space="0" w:color="auto"/>
              <w:bottom w:val="single" w:sz="4" w:space="0" w:color="auto"/>
              <w:right w:val="single" w:sz="4" w:space="0" w:color="auto"/>
            </w:tcBorders>
            <w:tcPrChange w:id="2438"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28886B6A" w14:textId="5963B92F" w:rsidR="008D4BC5" w:rsidRPr="00C222E5" w:rsidRDefault="008D4BC5" w:rsidP="008D4BC5">
            <w:pPr>
              <w:pStyle w:val="TAC"/>
              <w:rPr>
                <w:ins w:id="2439" w:author="Reihaneh Malekafzaliardakani" w:date="2025-11-25T08:00:00Z" w16du:dateUtc="2025-11-25T07:00:00Z"/>
                <w:rFonts w:eastAsia="DengXian"/>
              </w:rPr>
            </w:pPr>
            <w:ins w:id="2440" w:author="Reihaneh Malekafzaliardakani" w:date="2025-11-25T08:01:00Z" w16du:dateUtc="2025-11-25T07:01:00Z">
              <w:r w:rsidRPr="00C222E5">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2441"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148D8E63" w14:textId="61C43110" w:rsidR="008D4BC5" w:rsidRPr="00C222E5" w:rsidRDefault="008D4BC5" w:rsidP="008D4BC5">
            <w:pPr>
              <w:pStyle w:val="TAC"/>
              <w:rPr>
                <w:ins w:id="2442" w:author="Reihaneh Malekafzaliardakani" w:date="2025-11-25T08:00:00Z" w16du:dateUtc="2025-11-25T07:00:00Z"/>
                <w:rFonts w:eastAsia="DengXian"/>
                <w:lang w:eastAsia="zh-CN"/>
              </w:rPr>
            </w:pPr>
            <w:ins w:id="2443" w:author="Reihaneh Malekafzaliardakani" w:date="2025-11-25T08:01:00Z" w16du:dateUtc="2025-11-25T07:01:00Z">
              <w:r w:rsidRPr="00C222E5">
                <w:rPr>
                  <w:rFonts w:eastAsia="DengXian"/>
                </w:rPr>
                <w:t>n7 channel bandwidths in Table 5.3.5-1</w:t>
              </w:r>
            </w:ins>
          </w:p>
        </w:tc>
        <w:tc>
          <w:tcPr>
            <w:tcW w:w="2724" w:type="dxa"/>
            <w:tcBorders>
              <w:top w:val="single" w:sz="4" w:space="0" w:color="auto"/>
              <w:left w:val="single" w:sz="4" w:space="0" w:color="auto"/>
              <w:bottom w:val="nil"/>
              <w:right w:val="single" w:sz="4" w:space="0" w:color="auto"/>
            </w:tcBorders>
            <w:vAlign w:val="center"/>
            <w:tcPrChange w:id="2444"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159C2D61" w14:textId="3E9B2FB8" w:rsidR="008D4BC5" w:rsidRPr="00C222E5" w:rsidRDefault="008D4BC5" w:rsidP="008D4BC5">
            <w:pPr>
              <w:pStyle w:val="TAC"/>
              <w:rPr>
                <w:ins w:id="2445" w:author="Reihaneh Malekafzaliardakani" w:date="2025-11-25T08:00:00Z" w16du:dateUtc="2025-11-25T07:00:00Z"/>
                <w:rFonts w:eastAsia="DengXian"/>
                <w:szCs w:val="22"/>
                <w:lang w:eastAsia="zh-CN"/>
              </w:rPr>
            </w:pPr>
            <w:ins w:id="2446" w:author="Reihaneh Malekafzaliardakani" w:date="2025-11-25T08:01:00Z" w16du:dateUtc="2025-11-25T07:01:00Z">
              <w:r w:rsidRPr="00C222E5">
                <w:rPr>
                  <w:rFonts w:eastAsia="DengXian"/>
                  <w:szCs w:val="22"/>
                  <w:lang w:eastAsia="zh-CN"/>
                </w:rPr>
                <w:t>4 and 5</w:t>
              </w:r>
            </w:ins>
          </w:p>
        </w:tc>
      </w:tr>
      <w:tr w:rsidR="008D4BC5" w:rsidRPr="00C222E5" w14:paraId="28564460"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7"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8" w:author="Reihaneh Malekafzaliardakani" w:date="2025-11-25T08:00:00Z"/>
          <w:trPrChange w:id="2449" w:author="Reihaneh Malekafzaliardakani" w:date="2025-11-25T08:01:00Z" w16du:dateUtc="2025-11-25T07:01:00Z">
            <w:trPr>
              <w:jc w:val="center"/>
            </w:trPr>
          </w:trPrChange>
        </w:trPr>
        <w:tc>
          <w:tcPr>
            <w:tcW w:w="2910" w:type="dxa"/>
            <w:tcBorders>
              <w:top w:val="nil"/>
              <w:left w:val="single" w:sz="4" w:space="0" w:color="auto"/>
              <w:bottom w:val="nil"/>
              <w:right w:val="single" w:sz="4" w:space="0" w:color="auto"/>
            </w:tcBorders>
            <w:tcPrChange w:id="2450"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5A179942" w14:textId="77777777" w:rsidR="008D4BC5" w:rsidRPr="00C222E5" w:rsidRDefault="008D4BC5" w:rsidP="008D4BC5">
            <w:pPr>
              <w:pStyle w:val="TAC"/>
              <w:rPr>
                <w:ins w:id="2451" w:author="Reihaneh Malekafzaliardakani" w:date="2025-11-25T08:00:00Z" w16du:dateUtc="2025-11-25T07:00:00Z"/>
                <w:rFonts w:eastAsia="DengXian"/>
                <w:szCs w:val="22"/>
              </w:rPr>
            </w:pPr>
          </w:p>
        </w:tc>
        <w:tc>
          <w:tcPr>
            <w:tcW w:w="3019" w:type="dxa"/>
            <w:tcBorders>
              <w:top w:val="nil"/>
              <w:left w:val="single" w:sz="4" w:space="0" w:color="auto"/>
              <w:bottom w:val="nil"/>
              <w:right w:val="single" w:sz="4" w:space="0" w:color="auto"/>
            </w:tcBorders>
            <w:tcPrChange w:id="2452"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565F6685" w14:textId="77777777" w:rsidR="008D4BC5" w:rsidRPr="00C222E5" w:rsidRDefault="008D4BC5" w:rsidP="008D4BC5">
            <w:pPr>
              <w:pStyle w:val="TAC"/>
              <w:rPr>
                <w:ins w:id="2453" w:author="Reihaneh Malekafzaliardakani" w:date="2025-11-25T08:00:00Z" w16du:dateUtc="2025-11-25T07:00: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454"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24ECEB96" w14:textId="628277D0" w:rsidR="008D4BC5" w:rsidRPr="00C222E5" w:rsidRDefault="008D4BC5" w:rsidP="008D4BC5">
            <w:pPr>
              <w:pStyle w:val="TAC"/>
              <w:rPr>
                <w:ins w:id="2455" w:author="Reihaneh Malekafzaliardakani" w:date="2025-11-25T08:00:00Z" w16du:dateUtc="2025-11-25T07:00:00Z"/>
                <w:rFonts w:eastAsia="DengXian"/>
              </w:rPr>
            </w:pPr>
            <w:ins w:id="2456" w:author="Reihaneh Malekafzaliardakani" w:date="2025-11-25T08:01:00Z" w16du:dateUtc="2025-11-25T07:01:00Z">
              <w:r w:rsidRPr="00C222E5">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Change w:id="2457"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3016A938" w14:textId="423B5BD3" w:rsidR="008D4BC5" w:rsidRPr="00C222E5" w:rsidRDefault="008D4BC5" w:rsidP="008D4BC5">
            <w:pPr>
              <w:pStyle w:val="TAC"/>
              <w:rPr>
                <w:ins w:id="2458" w:author="Reihaneh Malekafzaliardakani" w:date="2025-11-25T08:00:00Z" w16du:dateUtc="2025-11-25T07:00:00Z"/>
                <w:rFonts w:eastAsia="DengXian"/>
                <w:lang w:eastAsia="zh-CN"/>
              </w:rPr>
            </w:pPr>
            <w:ins w:id="2459" w:author="Reihaneh Malekafzaliardakani" w:date="2025-11-25T08:01:00Z" w16du:dateUtc="2025-11-25T07:01:00Z">
              <w:r w:rsidRPr="00C222E5">
                <w:rPr>
                  <w:rFonts w:eastAsia="DengXian"/>
                </w:rPr>
                <w:t>n20 channel bandwidths in Table 5.3.5-1</w:t>
              </w:r>
            </w:ins>
          </w:p>
        </w:tc>
        <w:tc>
          <w:tcPr>
            <w:tcW w:w="2724" w:type="dxa"/>
            <w:tcBorders>
              <w:top w:val="nil"/>
              <w:left w:val="single" w:sz="4" w:space="0" w:color="auto"/>
              <w:bottom w:val="nil"/>
              <w:right w:val="single" w:sz="4" w:space="0" w:color="auto"/>
            </w:tcBorders>
            <w:vAlign w:val="center"/>
            <w:tcPrChange w:id="2460"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70668702" w14:textId="77777777" w:rsidR="008D4BC5" w:rsidRPr="00C222E5" w:rsidRDefault="008D4BC5" w:rsidP="008D4BC5">
            <w:pPr>
              <w:pStyle w:val="TAC"/>
              <w:rPr>
                <w:ins w:id="2461" w:author="Reihaneh Malekafzaliardakani" w:date="2025-11-25T08:00:00Z" w16du:dateUtc="2025-11-25T07:00:00Z"/>
                <w:rFonts w:eastAsia="DengXian"/>
                <w:szCs w:val="22"/>
                <w:lang w:eastAsia="zh-CN"/>
              </w:rPr>
            </w:pPr>
          </w:p>
        </w:tc>
      </w:tr>
      <w:tr w:rsidR="008D4BC5" w:rsidRPr="00C222E5" w14:paraId="2EFD9BFD"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2"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3" w:author="Reihaneh Malekafzaliardakani" w:date="2025-11-25T08:00:00Z"/>
          <w:trPrChange w:id="2464" w:author="Reihaneh Malekafzaliardakani" w:date="2025-11-25T08:01:00Z" w16du:dateUtc="2025-11-25T07:01:00Z">
            <w:trPr>
              <w:jc w:val="center"/>
            </w:trPr>
          </w:trPrChange>
        </w:trPr>
        <w:tc>
          <w:tcPr>
            <w:tcW w:w="2910" w:type="dxa"/>
            <w:tcBorders>
              <w:top w:val="nil"/>
              <w:left w:val="single" w:sz="4" w:space="0" w:color="auto"/>
              <w:bottom w:val="nil"/>
              <w:right w:val="single" w:sz="4" w:space="0" w:color="auto"/>
            </w:tcBorders>
            <w:tcPrChange w:id="2465"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1089D90A" w14:textId="77777777" w:rsidR="008D4BC5" w:rsidRPr="00C222E5" w:rsidRDefault="008D4BC5" w:rsidP="008D4BC5">
            <w:pPr>
              <w:pStyle w:val="TAC"/>
              <w:rPr>
                <w:ins w:id="2466" w:author="Reihaneh Malekafzaliardakani" w:date="2025-11-25T08:00:00Z" w16du:dateUtc="2025-11-25T07:00:00Z"/>
                <w:rFonts w:eastAsia="DengXian"/>
                <w:szCs w:val="22"/>
              </w:rPr>
            </w:pPr>
          </w:p>
        </w:tc>
        <w:tc>
          <w:tcPr>
            <w:tcW w:w="3019" w:type="dxa"/>
            <w:tcBorders>
              <w:top w:val="nil"/>
              <w:left w:val="single" w:sz="4" w:space="0" w:color="auto"/>
              <w:bottom w:val="nil"/>
              <w:right w:val="single" w:sz="4" w:space="0" w:color="auto"/>
            </w:tcBorders>
            <w:tcPrChange w:id="2467"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13581706" w14:textId="77777777" w:rsidR="008D4BC5" w:rsidRPr="00C222E5" w:rsidRDefault="008D4BC5" w:rsidP="008D4BC5">
            <w:pPr>
              <w:pStyle w:val="TAC"/>
              <w:rPr>
                <w:ins w:id="2468" w:author="Reihaneh Malekafzaliardakani" w:date="2025-11-25T08:00:00Z" w16du:dateUtc="2025-11-25T07:00: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469"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3577F21C" w14:textId="7A3E91C1" w:rsidR="008D4BC5" w:rsidRPr="00C222E5" w:rsidRDefault="008D4BC5" w:rsidP="008D4BC5">
            <w:pPr>
              <w:pStyle w:val="TAC"/>
              <w:rPr>
                <w:ins w:id="2470" w:author="Reihaneh Malekafzaliardakani" w:date="2025-11-25T08:00:00Z" w16du:dateUtc="2025-11-25T07:00:00Z"/>
                <w:rFonts w:eastAsia="DengXian"/>
              </w:rPr>
            </w:pPr>
            <w:ins w:id="2471" w:author="Reihaneh Malekafzaliardakani" w:date="2025-11-25T08:01:00Z" w16du:dateUtc="2025-11-25T07:01:00Z">
              <w:r>
                <w:rPr>
                  <w:rFonts w:eastAsia="DengXia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2472"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558FE719" w14:textId="4D6A8CBA" w:rsidR="008D4BC5" w:rsidRPr="00C222E5" w:rsidRDefault="008D4BC5" w:rsidP="008D4BC5">
            <w:pPr>
              <w:pStyle w:val="TAC"/>
              <w:rPr>
                <w:ins w:id="2473" w:author="Reihaneh Malekafzaliardakani" w:date="2025-11-25T08:00:00Z" w16du:dateUtc="2025-11-25T07:00:00Z"/>
                <w:rFonts w:eastAsia="DengXian"/>
                <w:lang w:eastAsia="zh-CN"/>
              </w:rPr>
            </w:pPr>
            <w:ins w:id="2474" w:author="Reihaneh Malekafzaliardakani" w:date="2025-11-25T08:01:00Z" w16du:dateUtc="2025-11-25T07:01:00Z">
              <w:r w:rsidRPr="00C222E5">
                <w:rPr>
                  <w:rFonts w:eastAsia="DengXian"/>
                </w:rPr>
                <w:t>n7</w:t>
              </w:r>
              <w:r>
                <w:rPr>
                  <w:rFonts w:eastAsia="DengXian"/>
                </w:rPr>
                <w:t>5</w:t>
              </w:r>
              <w:r w:rsidRPr="00C222E5">
                <w:rPr>
                  <w:rFonts w:eastAsia="DengXian"/>
                </w:rPr>
                <w:t xml:space="preserve"> channel bandwidths in Table 5.3.5-1</w:t>
              </w:r>
            </w:ins>
          </w:p>
        </w:tc>
        <w:tc>
          <w:tcPr>
            <w:tcW w:w="2724" w:type="dxa"/>
            <w:tcBorders>
              <w:top w:val="nil"/>
              <w:left w:val="single" w:sz="4" w:space="0" w:color="auto"/>
              <w:bottom w:val="nil"/>
              <w:right w:val="single" w:sz="4" w:space="0" w:color="auto"/>
            </w:tcBorders>
            <w:vAlign w:val="center"/>
            <w:tcPrChange w:id="2475"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0CA19C80" w14:textId="77777777" w:rsidR="008D4BC5" w:rsidRPr="00C222E5" w:rsidRDefault="008D4BC5" w:rsidP="008D4BC5">
            <w:pPr>
              <w:pStyle w:val="TAC"/>
              <w:rPr>
                <w:ins w:id="2476" w:author="Reihaneh Malekafzaliardakani" w:date="2025-11-25T08:00:00Z" w16du:dateUtc="2025-11-25T07:00:00Z"/>
                <w:rFonts w:eastAsia="DengXian"/>
                <w:szCs w:val="22"/>
                <w:lang w:eastAsia="zh-CN"/>
              </w:rPr>
            </w:pPr>
          </w:p>
        </w:tc>
      </w:tr>
      <w:tr w:rsidR="008D4BC5" w:rsidRPr="00C222E5" w14:paraId="29012249"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7"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8" w:author="Reihaneh Malekafzaliardakani" w:date="2025-11-25T08:00:00Z"/>
          <w:trPrChange w:id="2479" w:author="Reihaneh Malekafzaliardakani" w:date="2025-11-25T08:01:00Z" w16du:dateUtc="2025-11-25T07:01:00Z">
            <w:trPr>
              <w:jc w:val="center"/>
            </w:trPr>
          </w:trPrChange>
        </w:trPr>
        <w:tc>
          <w:tcPr>
            <w:tcW w:w="2910" w:type="dxa"/>
            <w:tcBorders>
              <w:top w:val="nil"/>
              <w:left w:val="single" w:sz="4" w:space="0" w:color="auto"/>
              <w:bottom w:val="single" w:sz="4" w:space="0" w:color="auto"/>
              <w:right w:val="single" w:sz="4" w:space="0" w:color="auto"/>
            </w:tcBorders>
            <w:tcPrChange w:id="2480"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5256094F" w14:textId="77777777" w:rsidR="008D4BC5" w:rsidRPr="00C222E5" w:rsidRDefault="008D4BC5" w:rsidP="008D4BC5">
            <w:pPr>
              <w:pStyle w:val="TAC"/>
              <w:rPr>
                <w:ins w:id="2481" w:author="Reihaneh Malekafzaliardakani" w:date="2025-11-25T08:00:00Z" w16du:dateUtc="2025-11-25T07:00:00Z"/>
                <w:rFonts w:eastAsia="DengXian"/>
                <w:szCs w:val="22"/>
              </w:rPr>
            </w:pPr>
          </w:p>
        </w:tc>
        <w:tc>
          <w:tcPr>
            <w:tcW w:w="3019" w:type="dxa"/>
            <w:tcBorders>
              <w:top w:val="nil"/>
              <w:left w:val="single" w:sz="4" w:space="0" w:color="auto"/>
              <w:bottom w:val="single" w:sz="4" w:space="0" w:color="auto"/>
              <w:right w:val="single" w:sz="4" w:space="0" w:color="auto"/>
            </w:tcBorders>
            <w:tcPrChange w:id="2482"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49AFF1B7" w14:textId="77777777" w:rsidR="008D4BC5" w:rsidRPr="00C222E5" w:rsidRDefault="008D4BC5" w:rsidP="008D4BC5">
            <w:pPr>
              <w:pStyle w:val="TAC"/>
              <w:rPr>
                <w:ins w:id="2483" w:author="Reihaneh Malekafzaliardakani" w:date="2025-11-25T08:00:00Z" w16du:dateUtc="2025-11-25T07:00: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484"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7DD8E766" w14:textId="0BA59FE7" w:rsidR="008D4BC5" w:rsidRPr="00C222E5" w:rsidRDefault="008D4BC5" w:rsidP="008D4BC5">
            <w:pPr>
              <w:pStyle w:val="TAC"/>
              <w:rPr>
                <w:ins w:id="2485" w:author="Reihaneh Malekafzaliardakani" w:date="2025-11-25T08:00:00Z" w16du:dateUtc="2025-11-25T07:00:00Z"/>
                <w:rFonts w:eastAsia="DengXian"/>
              </w:rPr>
            </w:pPr>
            <w:ins w:id="2486" w:author="Reihaneh Malekafzaliardakani" w:date="2025-11-25T08:01:00Z" w16du:dateUtc="2025-11-25T07:01:00Z">
              <w:r w:rsidRPr="00C222E5">
                <w:rPr>
                  <w:rFonts w:eastAsia="DengXian"/>
                </w:rPr>
                <w:t>n78</w:t>
              </w:r>
            </w:ins>
          </w:p>
        </w:tc>
        <w:tc>
          <w:tcPr>
            <w:tcW w:w="4199" w:type="dxa"/>
            <w:tcBorders>
              <w:top w:val="single" w:sz="4" w:space="0" w:color="auto"/>
              <w:left w:val="single" w:sz="4" w:space="0" w:color="auto"/>
              <w:bottom w:val="single" w:sz="4" w:space="0" w:color="auto"/>
              <w:right w:val="single" w:sz="4" w:space="0" w:color="auto"/>
            </w:tcBorders>
            <w:vAlign w:val="center"/>
            <w:tcPrChange w:id="2487"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05321FCE" w14:textId="6BF41CB5" w:rsidR="008D4BC5" w:rsidRPr="00C222E5" w:rsidRDefault="008D4BC5" w:rsidP="008D4BC5">
            <w:pPr>
              <w:pStyle w:val="TAC"/>
              <w:rPr>
                <w:ins w:id="2488" w:author="Reihaneh Malekafzaliardakani" w:date="2025-11-25T08:00:00Z" w16du:dateUtc="2025-11-25T07:00:00Z"/>
                <w:rFonts w:eastAsia="DengXian"/>
                <w:lang w:eastAsia="zh-CN"/>
              </w:rPr>
            </w:pPr>
            <w:ins w:id="2489" w:author="Reihaneh Malekafzaliardakani" w:date="2025-11-25T08:01:00Z" w16du:dateUtc="2025-11-25T07:01:00Z">
              <w:r w:rsidRPr="00C222E5">
                <w:rPr>
                  <w:rFonts w:eastAsia="DengXian"/>
                </w:rPr>
                <w:t>n78 channel bandwidths in Table 5.3.5-1</w:t>
              </w:r>
            </w:ins>
          </w:p>
        </w:tc>
        <w:tc>
          <w:tcPr>
            <w:tcW w:w="2724" w:type="dxa"/>
            <w:tcBorders>
              <w:top w:val="nil"/>
              <w:left w:val="single" w:sz="4" w:space="0" w:color="auto"/>
              <w:bottom w:val="single" w:sz="4" w:space="0" w:color="auto"/>
              <w:right w:val="single" w:sz="4" w:space="0" w:color="auto"/>
            </w:tcBorders>
            <w:vAlign w:val="center"/>
            <w:tcPrChange w:id="2490"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6EFADD1A" w14:textId="77777777" w:rsidR="008D4BC5" w:rsidRPr="00C222E5" w:rsidRDefault="008D4BC5" w:rsidP="008D4BC5">
            <w:pPr>
              <w:pStyle w:val="TAC"/>
              <w:rPr>
                <w:ins w:id="2491" w:author="Reihaneh Malekafzaliardakani" w:date="2025-11-25T08:00:00Z" w16du:dateUtc="2025-11-25T07:00:00Z"/>
                <w:rFonts w:eastAsia="DengXian"/>
                <w:szCs w:val="22"/>
                <w:lang w:eastAsia="zh-CN"/>
              </w:rPr>
            </w:pPr>
          </w:p>
        </w:tc>
      </w:tr>
      <w:tr w:rsidR="008D4BC5" w:rsidRPr="00C222E5" w14:paraId="3D051840"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2"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3" w:author="Reihaneh Malekafzaliardakani" w:date="2025-11-25T08:00:00Z"/>
          <w:trPrChange w:id="2494" w:author="Reihaneh Malekafzaliardakani" w:date="2025-11-25T08:01:00Z" w16du:dateUtc="2025-11-25T07:01:00Z">
            <w:trPr>
              <w:jc w:val="center"/>
            </w:trPr>
          </w:trPrChange>
        </w:trPr>
        <w:tc>
          <w:tcPr>
            <w:tcW w:w="2910" w:type="dxa"/>
            <w:tcBorders>
              <w:top w:val="single" w:sz="4" w:space="0" w:color="auto"/>
              <w:left w:val="single" w:sz="4" w:space="0" w:color="auto"/>
              <w:bottom w:val="nil"/>
              <w:right w:val="single" w:sz="4" w:space="0" w:color="auto"/>
            </w:tcBorders>
            <w:tcPrChange w:id="2495"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101CBDC8" w14:textId="0EFE4A03" w:rsidR="008D4BC5" w:rsidRPr="00C222E5" w:rsidRDefault="008D4BC5" w:rsidP="008D4BC5">
            <w:pPr>
              <w:pStyle w:val="TAC"/>
              <w:rPr>
                <w:ins w:id="2496" w:author="Reihaneh Malekafzaliardakani" w:date="2025-11-25T08:00:00Z" w16du:dateUtc="2025-11-25T07:00:00Z"/>
                <w:rFonts w:eastAsia="DengXian"/>
                <w:szCs w:val="22"/>
              </w:rPr>
            </w:pPr>
            <w:ins w:id="2497" w:author="Reihaneh Malekafzaliardakani" w:date="2025-11-25T08:01:00Z" w16du:dateUtc="2025-11-25T07:01:00Z">
              <w:r w:rsidRPr="00C222E5">
                <w:rPr>
                  <w:rFonts w:eastAsia="DengXian"/>
                  <w:szCs w:val="22"/>
                </w:rPr>
                <w:t>CA_n7A-n20A-n</w:t>
              </w:r>
              <w:r>
                <w:rPr>
                  <w:rFonts w:eastAsia="DengXian"/>
                  <w:szCs w:val="22"/>
                </w:rPr>
                <w:t>75</w:t>
              </w:r>
              <w:r w:rsidRPr="00C222E5">
                <w:rPr>
                  <w:rFonts w:eastAsia="DengXian"/>
                  <w:szCs w:val="22"/>
                </w:rPr>
                <w:t>A-n78(2A)</w:t>
              </w:r>
            </w:ins>
          </w:p>
        </w:tc>
        <w:tc>
          <w:tcPr>
            <w:tcW w:w="3019" w:type="dxa"/>
            <w:tcBorders>
              <w:top w:val="single" w:sz="4" w:space="0" w:color="auto"/>
              <w:left w:val="single" w:sz="4" w:space="0" w:color="auto"/>
              <w:bottom w:val="nil"/>
              <w:right w:val="single" w:sz="4" w:space="0" w:color="auto"/>
            </w:tcBorders>
            <w:tcPrChange w:id="2498"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4C6A0B1D" w14:textId="77777777" w:rsidR="008D4BC5" w:rsidRPr="00C222E5" w:rsidRDefault="008D4BC5" w:rsidP="008D4BC5">
            <w:pPr>
              <w:pStyle w:val="TAC"/>
              <w:rPr>
                <w:ins w:id="2499" w:author="Reihaneh Malekafzaliardakani" w:date="2025-11-25T08:01:00Z" w16du:dateUtc="2025-11-25T07:01:00Z"/>
                <w:rFonts w:eastAsia="DengXian"/>
                <w:szCs w:val="22"/>
                <w:lang w:eastAsia="zh-CN"/>
              </w:rPr>
            </w:pPr>
            <w:ins w:id="2500" w:author="Reihaneh Malekafzaliardakani" w:date="2025-11-25T08:01:00Z" w16du:dateUtc="2025-11-25T07:01:00Z">
              <w:r w:rsidRPr="00C222E5">
                <w:rPr>
                  <w:rFonts w:eastAsia="DengXian"/>
                  <w:szCs w:val="22"/>
                  <w:lang w:eastAsia="zh-CN"/>
                </w:rPr>
                <w:t>CA_n7A-n20A</w:t>
              </w:r>
            </w:ins>
          </w:p>
          <w:p w14:paraId="1B392FF4" w14:textId="77777777" w:rsidR="008D4BC5" w:rsidRPr="00C222E5" w:rsidRDefault="008D4BC5" w:rsidP="008D4BC5">
            <w:pPr>
              <w:pStyle w:val="TAC"/>
              <w:rPr>
                <w:ins w:id="2501" w:author="Reihaneh Malekafzaliardakani" w:date="2025-11-25T08:01:00Z" w16du:dateUtc="2025-11-25T07:01:00Z"/>
                <w:rFonts w:eastAsia="DengXian"/>
                <w:szCs w:val="22"/>
                <w:lang w:eastAsia="zh-CN"/>
              </w:rPr>
            </w:pPr>
            <w:ins w:id="2502" w:author="Reihaneh Malekafzaliardakani" w:date="2025-11-25T08:01:00Z" w16du:dateUtc="2025-11-25T07:01:00Z">
              <w:r w:rsidRPr="00C222E5">
                <w:rPr>
                  <w:rFonts w:eastAsia="DengXian"/>
                  <w:szCs w:val="22"/>
                  <w:lang w:eastAsia="zh-CN"/>
                </w:rPr>
                <w:t>CA_n7A-n78A</w:t>
              </w:r>
            </w:ins>
          </w:p>
          <w:p w14:paraId="7BF16400" w14:textId="77777777" w:rsidR="008D4BC5" w:rsidRPr="00C222E5" w:rsidRDefault="008D4BC5" w:rsidP="008D4BC5">
            <w:pPr>
              <w:pStyle w:val="TAC"/>
              <w:rPr>
                <w:ins w:id="2503" w:author="Reihaneh Malekafzaliardakani" w:date="2025-11-25T08:01:00Z" w16du:dateUtc="2025-11-25T07:01:00Z"/>
                <w:rFonts w:eastAsia="DengXian"/>
                <w:szCs w:val="22"/>
                <w:lang w:eastAsia="zh-CN"/>
              </w:rPr>
            </w:pPr>
            <w:ins w:id="2504" w:author="Reihaneh Malekafzaliardakani" w:date="2025-11-25T08:01:00Z" w16du:dateUtc="2025-11-25T07:01:00Z">
              <w:r w:rsidRPr="00C222E5">
                <w:rPr>
                  <w:rFonts w:eastAsia="DengXian"/>
                  <w:szCs w:val="22"/>
                  <w:lang w:eastAsia="zh-CN"/>
                </w:rPr>
                <w:t>CA_n20A-n78A</w:t>
              </w:r>
            </w:ins>
          </w:p>
          <w:p w14:paraId="39A95C67" w14:textId="76965553" w:rsidR="008D4BC5" w:rsidRPr="00C222E5" w:rsidRDefault="008D4BC5" w:rsidP="008D4BC5">
            <w:pPr>
              <w:pStyle w:val="TAC"/>
              <w:rPr>
                <w:ins w:id="2505" w:author="Reihaneh Malekafzaliardakani" w:date="2025-11-25T08:00:00Z" w16du:dateUtc="2025-11-25T07:00:00Z"/>
                <w:rFonts w:eastAsia="DengXian"/>
                <w:szCs w:val="22"/>
              </w:rPr>
            </w:pPr>
            <w:ins w:id="2506" w:author="Reihaneh Malekafzaliardakani" w:date="2025-11-25T08:01:00Z" w16du:dateUtc="2025-11-25T07:01:00Z">
              <w:r w:rsidRPr="00C222E5">
                <w:rPr>
                  <w:rFonts w:eastAsia="DengXian"/>
                  <w:szCs w:val="22"/>
                  <w:lang w:eastAsia="zh-CN"/>
                </w:rPr>
                <w:t>CA_n78(2A)</w:t>
              </w:r>
            </w:ins>
          </w:p>
        </w:tc>
        <w:tc>
          <w:tcPr>
            <w:tcW w:w="1409" w:type="dxa"/>
            <w:tcBorders>
              <w:top w:val="single" w:sz="4" w:space="0" w:color="auto"/>
              <w:left w:val="single" w:sz="4" w:space="0" w:color="auto"/>
              <w:bottom w:val="single" w:sz="4" w:space="0" w:color="auto"/>
              <w:right w:val="single" w:sz="4" w:space="0" w:color="auto"/>
            </w:tcBorders>
            <w:tcPrChange w:id="2507"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314A9E7B" w14:textId="00543EC7" w:rsidR="008D4BC5" w:rsidRPr="00C222E5" w:rsidRDefault="008D4BC5" w:rsidP="008D4BC5">
            <w:pPr>
              <w:pStyle w:val="TAC"/>
              <w:rPr>
                <w:ins w:id="2508" w:author="Reihaneh Malekafzaliardakani" w:date="2025-11-25T08:00:00Z" w16du:dateUtc="2025-11-25T07:00:00Z"/>
                <w:rFonts w:eastAsia="DengXian"/>
              </w:rPr>
            </w:pPr>
            <w:ins w:id="2509" w:author="Reihaneh Malekafzaliardakani" w:date="2025-11-25T08:01:00Z" w16du:dateUtc="2025-11-25T07:01:00Z">
              <w:r w:rsidRPr="00C222E5">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2510"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16AE9DF7" w14:textId="3AF901E1" w:rsidR="008D4BC5" w:rsidRPr="00C222E5" w:rsidRDefault="008D4BC5" w:rsidP="008D4BC5">
            <w:pPr>
              <w:pStyle w:val="TAC"/>
              <w:rPr>
                <w:ins w:id="2511" w:author="Reihaneh Malekafzaliardakani" w:date="2025-11-25T08:00:00Z" w16du:dateUtc="2025-11-25T07:00:00Z"/>
                <w:rFonts w:eastAsia="DengXian"/>
                <w:lang w:eastAsia="zh-CN"/>
              </w:rPr>
            </w:pPr>
            <w:ins w:id="2512" w:author="Reihaneh Malekafzaliardakani" w:date="2025-11-25T08:01:00Z" w16du:dateUtc="2025-11-25T07:01:00Z">
              <w:r w:rsidRPr="00C222E5">
                <w:rPr>
                  <w:rFonts w:eastAsia="DengXian"/>
                </w:rPr>
                <w:t>n7 channel bandwidths in Table 5.3.5-1</w:t>
              </w:r>
            </w:ins>
          </w:p>
        </w:tc>
        <w:tc>
          <w:tcPr>
            <w:tcW w:w="2724" w:type="dxa"/>
            <w:tcBorders>
              <w:top w:val="single" w:sz="4" w:space="0" w:color="auto"/>
              <w:left w:val="single" w:sz="4" w:space="0" w:color="auto"/>
              <w:bottom w:val="nil"/>
              <w:right w:val="single" w:sz="4" w:space="0" w:color="auto"/>
            </w:tcBorders>
            <w:vAlign w:val="center"/>
            <w:tcPrChange w:id="2513"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43EED8EF" w14:textId="7DC9E74F" w:rsidR="008D4BC5" w:rsidRPr="00C222E5" w:rsidRDefault="008D4BC5" w:rsidP="008D4BC5">
            <w:pPr>
              <w:pStyle w:val="TAC"/>
              <w:rPr>
                <w:ins w:id="2514" w:author="Reihaneh Malekafzaliardakani" w:date="2025-11-25T08:00:00Z" w16du:dateUtc="2025-11-25T07:00:00Z"/>
                <w:rFonts w:eastAsia="DengXian"/>
                <w:szCs w:val="22"/>
                <w:lang w:eastAsia="zh-CN"/>
              </w:rPr>
            </w:pPr>
            <w:ins w:id="2515" w:author="Reihaneh Malekafzaliardakani" w:date="2025-11-25T08:01:00Z" w16du:dateUtc="2025-11-25T07:01:00Z">
              <w:r w:rsidRPr="00C222E5">
                <w:rPr>
                  <w:rFonts w:eastAsia="DengXian"/>
                  <w:szCs w:val="22"/>
                  <w:lang w:eastAsia="zh-CN"/>
                </w:rPr>
                <w:t>4 and 5</w:t>
              </w:r>
            </w:ins>
          </w:p>
        </w:tc>
      </w:tr>
      <w:tr w:rsidR="008D4BC5" w:rsidRPr="00C222E5" w14:paraId="738B3560"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6"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17" w:author="Reihaneh Malekafzaliardakani" w:date="2025-11-25T08:00:00Z"/>
          <w:trPrChange w:id="2518" w:author="Reihaneh Malekafzaliardakani" w:date="2025-11-25T08:01:00Z" w16du:dateUtc="2025-11-25T07:01:00Z">
            <w:trPr>
              <w:jc w:val="center"/>
            </w:trPr>
          </w:trPrChange>
        </w:trPr>
        <w:tc>
          <w:tcPr>
            <w:tcW w:w="2910" w:type="dxa"/>
            <w:tcBorders>
              <w:top w:val="nil"/>
              <w:left w:val="single" w:sz="4" w:space="0" w:color="auto"/>
              <w:bottom w:val="nil"/>
              <w:right w:val="single" w:sz="4" w:space="0" w:color="auto"/>
            </w:tcBorders>
            <w:tcPrChange w:id="2519"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07801769" w14:textId="77777777" w:rsidR="008D4BC5" w:rsidRPr="00C222E5" w:rsidRDefault="008D4BC5" w:rsidP="008D4BC5">
            <w:pPr>
              <w:pStyle w:val="TAC"/>
              <w:rPr>
                <w:ins w:id="2520" w:author="Reihaneh Malekafzaliardakani" w:date="2025-11-25T08:00:00Z" w16du:dateUtc="2025-11-25T07:00:00Z"/>
                <w:rFonts w:eastAsia="DengXian"/>
                <w:szCs w:val="22"/>
              </w:rPr>
            </w:pPr>
          </w:p>
        </w:tc>
        <w:tc>
          <w:tcPr>
            <w:tcW w:w="3019" w:type="dxa"/>
            <w:tcBorders>
              <w:top w:val="nil"/>
              <w:left w:val="single" w:sz="4" w:space="0" w:color="auto"/>
              <w:bottom w:val="nil"/>
              <w:right w:val="single" w:sz="4" w:space="0" w:color="auto"/>
            </w:tcBorders>
            <w:tcPrChange w:id="2521"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580EC78C" w14:textId="77777777" w:rsidR="008D4BC5" w:rsidRPr="00C222E5" w:rsidRDefault="008D4BC5" w:rsidP="008D4BC5">
            <w:pPr>
              <w:pStyle w:val="TAC"/>
              <w:rPr>
                <w:ins w:id="2522" w:author="Reihaneh Malekafzaliardakani" w:date="2025-11-25T08:00:00Z" w16du:dateUtc="2025-11-25T07:00: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523"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4A0A2CBC" w14:textId="45BBB05E" w:rsidR="008D4BC5" w:rsidRPr="00C222E5" w:rsidRDefault="008D4BC5" w:rsidP="008D4BC5">
            <w:pPr>
              <w:pStyle w:val="TAC"/>
              <w:rPr>
                <w:ins w:id="2524" w:author="Reihaneh Malekafzaliardakani" w:date="2025-11-25T08:00:00Z" w16du:dateUtc="2025-11-25T07:00:00Z"/>
                <w:rFonts w:eastAsia="DengXian"/>
              </w:rPr>
            </w:pPr>
            <w:ins w:id="2525" w:author="Reihaneh Malekafzaliardakani" w:date="2025-11-25T08:01:00Z" w16du:dateUtc="2025-11-25T07:01:00Z">
              <w:r w:rsidRPr="00C222E5">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Change w:id="2526"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03631133" w14:textId="4C69EAED" w:rsidR="008D4BC5" w:rsidRPr="00C222E5" w:rsidRDefault="008D4BC5" w:rsidP="008D4BC5">
            <w:pPr>
              <w:pStyle w:val="TAC"/>
              <w:rPr>
                <w:ins w:id="2527" w:author="Reihaneh Malekafzaliardakani" w:date="2025-11-25T08:00:00Z" w16du:dateUtc="2025-11-25T07:00:00Z"/>
                <w:rFonts w:eastAsia="DengXian"/>
                <w:lang w:eastAsia="zh-CN"/>
              </w:rPr>
            </w:pPr>
            <w:ins w:id="2528" w:author="Reihaneh Malekafzaliardakani" w:date="2025-11-25T08:01:00Z" w16du:dateUtc="2025-11-25T07:01:00Z">
              <w:r w:rsidRPr="00C222E5">
                <w:rPr>
                  <w:rFonts w:eastAsia="DengXian"/>
                </w:rPr>
                <w:t>n20 channel bandwidths in Table 5.3.5-1</w:t>
              </w:r>
            </w:ins>
          </w:p>
        </w:tc>
        <w:tc>
          <w:tcPr>
            <w:tcW w:w="2724" w:type="dxa"/>
            <w:tcBorders>
              <w:top w:val="nil"/>
              <w:left w:val="single" w:sz="4" w:space="0" w:color="auto"/>
              <w:bottom w:val="nil"/>
              <w:right w:val="single" w:sz="4" w:space="0" w:color="auto"/>
            </w:tcBorders>
            <w:vAlign w:val="center"/>
            <w:tcPrChange w:id="2529"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0A979065" w14:textId="77777777" w:rsidR="008D4BC5" w:rsidRPr="00C222E5" w:rsidRDefault="008D4BC5" w:rsidP="008D4BC5">
            <w:pPr>
              <w:pStyle w:val="TAC"/>
              <w:rPr>
                <w:ins w:id="2530" w:author="Reihaneh Malekafzaliardakani" w:date="2025-11-25T08:00:00Z" w16du:dateUtc="2025-11-25T07:00:00Z"/>
                <w:rFonts w:eastAsia="DengXian"/>
                <w:szCs w:val="22"/>
                <w:lang w:eastAsia="zh-CN"/>
              </w:rPr>
            </w:pPr>
          </w:p>
        </w:tc>
      </w:tr>
      <w:tr w:rsidR="008D4BC5" w:rsidRPr="00C222E5" w14:paraId="3BD8E92B" w14:textId="77777777" w:rsidTr="008D4BC5">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1" w:author="Reihaneh Malekafzaliardakani" w:date="2025-11-25T08:01:00Z" w16du:dateUtc="2025-11-25T07:01: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32" w:author="Reihaneh Malekafzaliardakani" w:date="2025-11-25T08:00:00Z"/>
          <w:trPrChange w:id="2533" w:author="Reihaneh Malekafzaliardakani" w:date="2025-11-25T08:01:00Z" w16du:dateUtc="2025-11-25T07:01:00Z">
            <w:trPr>
              <w:jc w:val="center"/>
            </w:trPr>
          </w:trPrChange>
        </w:trPr>
        <w:tc>
          <w:tcPr>
            <w:tcW w:w="2910" w:type="dxa"/>
            <w:tcBorders>
              <w:top w:val="nil"/>
              <w:left w:val="single" w:sz="4" w:space="0" w:color="auto"/>
              <w:bottom w:val="nil"/>
              <w:right w:val="single" w:sz="4" w:space="0" w:color="auto"/>
            </w:tcBorders>
            <w:tcPrChange w:id="2534" w:author="Reihaneh Malekafzaliardakani" w:date="2025-11-25T08:01:00Z" w16du:dateUtc="2025-11-25T07:01:00Z">
              <w:tcPr>
                <w:tcW w:w="2910" w:type="dxa"/>
                <w:tcBorders>
                  <w:top w:val="nil"/>
                  <w:left w:val="single" w:sz="4" w:space="0" w:color="auto"/>
                  <w:bottom w:val="single" w:sz="4" w:space="0" w:color="auto"/>
                  <w:right w:val="single" w:sz="4" w:space="0" w:color="auto"/>
                </w:tcBorders>
              </w:tcPr>
            </w:tcPrChange>
          </w:tcPr>
          <w:p w14:paraId="3E8B970A" w14:textId="77777777" w:rsidR="008D4BC5" w:rsidRPr="00C222E5" w:rsidRDefault="008D4BC5" w:rsidP="008D4BC5">
            <w:pPr>
              <w:pStyle w:val="TAC"/>
              <w:rPr>
                <w:ins w:id="2535" w:author="Reihaneh Malekafzaliardakani" w:date="2025-11-25T08:00:00Z" w16du:dateUtc="2025-11-25T07:00:00Z"/>
                <w:rFonts w:eastAsia="DengXian"/>
                <w:szCs w:val="22"/>
              </w:rPr>
            </w:pPr>
          </w:p>
        </w:tc>
        <w:tc>
          <w:tcPr>
            <w:tcW w:w="3019" w:type="dxa"/>
            <w:tcBorders>
              <w:top w:val="nil"/>
              <w:left w:val="single" w:sz="4" w:space="0" w:color="auto"/>
              <w:bottom w:val="nil"/>
              <w:right w:val="single" w:sz="4" w:space="0" w:color="auto"/>
            </w:tcBorders>
            <w:tcPrChange w:id="2536" w:author="Reihaneh Malekafzaliardakani" w:date="2025-11-25T08:01:00Z" w16du:dateUtc="2025-11-25T07:01:00Z">
              <w:tcPr>
                <w:tcW w:w="3019" w:type="dxa"/>
                <w:tcBorders>
                  <w:top w:val="nil"/>
                  <w:left w:val="single" w:sz="4" w:space="0" w:color="auto"/>
                  <w:bottom w:val="single" w:sz="4" w:space="0" w:color="auto"/>
                  <w:right w:val="single" w:sz="4" w:space="0" w:color="auto"/>
                </w:tcBorders>
              </w:tcPr>
            </w:tcPrChange>
          </w:tcPr>
          <w:p w14:paraId="0C2E3B85" w14:textId="77777777" w:rsidR="008D4BC5" w:rsidRPr="00C222E5" w:rsidRDefault="008D4BC5" w:rsidP="008D4BC5">
            <w:pPr>
              <w:pStyle w:val="TAC"/>
              <w:rPr>
                <w:ins w:id="2537" w:author="Reihaneh Malekafzaliardakani" w:date="2025-11-25T08:00:00Z" w16du:dateUtc="2025-11-25T07:00: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538" w:author="Reihaneh Malekafzaliardakani" w:date="2025-11-25T08:01:00Z" w16du:dateUtc="2025-11-25T07:01:00Z">
              <w:tcPr>
                <w:tcW w:w="1409" w:type="dxa"/>
                <w:tcBorders>
                  <w:top w:val="single" w:sz="4" w:space="0" w:color="auto"/>
                  <w:left w:val="single" w:sz="4" w:space="0" w:color="auto"/>
                  <w:bottom w:val="single" w:sz="4" w:space="0" w:color="auto"/>
                  <w:right w:val="single" w:sz="4" w:space="0" w:color="auto"/>
                </w:tcBorders>
              </w:tcPr>
            </w:tcPrChange>
          </w:tcPr>
          <w:p w14:paraId="64AE0B78" w14:textId="16666BB4" w:rsidR="008D4BC5" w:rsidRPr="00C222E5" w:rsidRDefault="008D4BC5" w:rsidP="008D4BC5">
            <w:pPr>
              <w:pStyle w:val="TAC"/>
              <w:rPr>
                <w:ins w:id="2539" w:author="Reihaneh Malekafzaliardakani" w:date="2025-11-25T08:00:00Z" w16du:dateUtc="2025-11-25T07:00:00Z"/>
                <w:rFonts w:eastAsia="DengXian"/>
              </w:rPr>
            </w:pPr>
            <w:ins w:id="2540" w:author="Reihaneh Malekafzaliardakani" w:date="2025-11-25T08:01:00Z" w16du:dateUtc="2025-11-25T07:01:00Z">
              <w:r w:rsidRPr="00C222E5">
                <w:rPr>
                  <w:rFonts w:eastAsia="DengXian"/>
                </w:rPr>
                <w:t>n7</w:t>
              </w:r>
              <w:r>
                <w:rPr>
                  <w:rFonts w:eastAsia="DengXian"/>
                </w:rPr>
                <w:t>5</w:t>
              </w:r>
            </w:ins>
          </w:p>
        </w:tc>
        <w:tc>
          <w:tcPr>
            <w:tcW w:w="4199" w:type="dxa"/>
            <w:tcBorders>
              <w:top w:val="single" w:sz="4" w:space="0" w:color="auto"/>
              <w:left w:val="single" w:sz="4" w:space="0" w:color="auto"/>
              <w:bottom w:val="single" w:sz="4" w:space="0" w:color="auto"/>
              <w:right w:val="single" w:sz="4" w:space="0" w:color="auto"/>
            </w:tcBorders>
            <w:vAlign w:val="center"/>
            <w:tcPrChange w:id="2541" w:author="Reihaneh Malekafzaliardakani" w:date="2025-11-25T08:01:00Z" w16du:dateUtc="2025-11-25T07:01:00Z">
              <w:tcPr>
                <w:tcW w:w="4199" w:type="dxa"/>
                <w:tcBorders>
                  <w:top w:val="single" w:sz="4" w:space="0" w:color="auto"/>
                  <w:left w:val="single" w:sz="4" w:space="0" w:color="auto"/>
                  <w:bottom w:val="single" w:sz="4" w:space="0" w:color="auto"/>
                  <w:right w:val="single" w:sz="4" w:space="0" w:color="auto"/>
                </w:tcBorders>
                <w:vAlign w:val="center"/>
              </w:tcPr>
            </w:tcPrChange>
          </w:tcPr>
          <w:p w14:paraId="03FAF69B" w14:textId="723E978D" w:rsidR="008D4BC5" w:rsidRPr="00C222E5" w:rsidRDefault="008D4BC5" w:rsidP="008D4BC5">
            <w:pPr>
              <w:pStyle w:val="TAC"/>
              <w:rPr>
                <w:ins w:id="2542" w:author="Reihaneh Malekafzaliardakani" w:date="2025-11-25T08:00:00Z" w16du:dateUtc="2025-11-25T07:00:00Z"/>
                <w:rFonts w:eastAsia="DengXian"/>
                <w:lang w:eastAsia="zh-CN"/>
              </w:rPr>
            </w:pPr>
            <w:ins w:id="2543" w:author="Reihaneh Malekafzaliardakani" w:date="2025-11-25T08:01:00Z" w16du:dateUtc="2025-11-25T07:01:00Z">
              <w:r w:rsidRPr="00C222E5">
                <w:rPr>
                  <w:rFonts w:eastAsia="DengXian"/>
                </w:rPr>
                <w:t>n7</w:t>
              </w:r>
              <w:r>
                <w:rPr>
                  <w:rFonts w:eastAsia="DengXian"/>
                </w:rPr>
                <w:t>5</w:t>
              </w:r>
              <w:r w:rsidRPr="00C222E5">
                <w:rPr>
                  <w:rFonts w:eastAsia="DengXian"/>
                </w:rPr>
                <w:t xml:space="preserve"> channel bandwidths in Table 5.3.5-1</w:t>
              </w:r>
            </w:ins>
          </w:p>
        </w:tc>
        <w:tc>
          <w:tcPr>
            <w:tcW w:w="2724" w:type="dxa"/>
            <w:tcBorders>
              <w:top w:val="nil"/>
              <w:left w:val="single" w:sz="4" w:space="0" w:color="auto"/>
              <w:bottom w:val="nil"/>
              <w:right w:val="single" w:sz="4" w:space="0" w:color="auto"/>
            </w:tcBorders>
            <w:vAlign w:val="center"/>
            <w:tcPrChange w:id="2544" w:author="Reihaneh Malekafzaliardakani" w:date="2025-11-25T08:01:00Z" w16du:dateUtc="2025-11-25T07:01:00Z">
              <w:tcPr>
                <w:tcW w:w="2724" w:type="dxa"/>
                <w:tcBorders>
                  <w:top w:val="nil"/>
                  <w:left w:val="single" w:sz="4" w:space="0" w:color="auto"/>
                  <w:bottom w:val="single" w:sz="4" w:space="0" w:color="auto"/>
                  <w:right w:val="single" w:sz="4" w:space="0" w:color="auto"/>
                </w:tcBorders>
                <w:vAlign w:val="center"/>
              </w:tcPr>
            </w:tcPrChange>
          </w:tcPr>
          <w:p w14:paraId="4DD33D06" w14:textId="77777777" w:rsidR="008D4BC5" w:rsidRPr="00C222E5" w:rsidRDefault="008D4BC5" w:rsidP="008D4BC5">
            <w:pPr>
              <w:pStyle w:val="TAC"/>
              <w:rPr>
                <w:ins w:id="2545" w:author="Reihaneh Malekafzaliardakani" w:date="2025-11-25T08:00:00Z" w16du:dateUtc="2025-11-25T07:00:00Z"/>
                <w:rFonts w:eastAsia="DengXian"/>
                <w:szCs w:val="22"/>
                <w:lang w:eastAsia="zh-CN"/>
              </w:rPr>
            </w:pPr>
          </w:p>
        </w:tc>
      </w:tr>
      <w:tr w:rsidR="008D4BC5" w:rsidRPr="00C222E5" w14:paraId="43185A0B" w14:textId="77777777" w:rsidTr="00D60D2C">
        <w:trPr>
          <w:jc w:val="center"/>
          <w:ins w:id="2546" w:author="Reihaneh Malekafzaliardakani" w:date="2025-11-25T08:00:00Z"/>
        </w:trPr>
        <w:tc>
          <w:tcPr>
            <w:tcW w:w="2910" w:type="dxa"/>
            <w:tcBorders>
              <w:top w:val="nil"/>
              <w:left w:val="single" w:sz="4" w:space="0" w:color="auto"/>
              <w:bottom w:val="single" w:sz="4" w:space="0" w:color="auto"/>
              <w:right w:val="single" w:sz="4" w:space="0" w:color="auto"/>
            </w:tcBorders>
          </w:tcPr>
          <w:p w14:paraId="0B75F63C" w14:textId="77777777" w:rsidR="008D4BC5" w:rsidRPr="00C222E5" w:rsidRDefault="008D4BC5" w:rsidP="008D4BC5">
            <w:pPr>
              <w:pStyle w:val="TAC"/>
              <w:rPr>
                <w:ins w:id="2547" w:author="Reihaneh Malekafzaliardakani" w:date="2025-11-25T08:00:00Z" w16du:dateUtc="2025-11-25T07:00:00Z"/>
                <w:rFonts w:eastAsia="DengXian"/>
                <w:szCs w:val="22"/>
              </w:rPr>
            </w:pPr>
          </w:p>
        </w:tc>
        <w:tc>
          <w:tcPr>
            <w:tcW w:w="3019" w:type="dxa"/>
            <w:tcBorders>
              <w:top w:val="nil"/>
              <w:left w:val="single" w:sz="4" w:space="0" w:color="auto"/>
              <w:bottom w:val="single" w:sz="4" w:space="0" w:color="auto"/>
              <w:right w:val="single" w:sz="4" w:space="0" w:color="auto"/>
            </w:tcBorders>
          </w:tcPr>
          <w:p w14:paraId="47740695" w14:textId="77777777" w:rsidR="008D4BC5" w:rsidRPr="00C222E5" w:rsidRDefault="008D4BC5" w:rsidP="008D4BC5">
            <w:pPr>
              <w:pStyle w:val="TAC"/>
              <w:rPr>
                <w:ins w:id="2548" w:author="Reihaneh Malekafzaliardakani" w:date="2025-11-25T08:00:00Z" w16du:dateUtc="2025-11-25T07:00: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92D511A" w14:textId="66490125" w:rsidR="008D4BC5" w:rsidRPr="00C222E5" w:rsidRDefault="008D4BC5" w:rsidP="008D4BC5">
            <w:pPr>
              <w:pStyle w:val="TAC"/>
              <w:rPr>
                <w:ins w:id="2549" w:author="Reihaneh Malekafzaliardakani" w:date="2025-11-25T08:00:00Z" w16du:dateUtc="2025-11-25T07:00:00Z"/>
                <w:rFonts w:eastAsia="DengXian"/>
              </w:rPr>
            </w:pPr>
            <w:ins w:id="2550" w:author="Reihaneh Malekafzaliardakani" w:date="2025-11-25T08:01:00Z" w16du:dateUtc="2025-11-25T07:01:00Z">
              <w:r w:rsidRPr="00C222E5">
                <w:rPr>
                  <w:rFonts w:eastAsia="DengXia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A8D3D84" w14:textId="19BDCB46" w:rsidR="008D4BC5" w:rsidRPr="00C222E5" w:rsidRDefault="008D4BC5" w:rsidP="008D4BC5">
            <w:pPr>
              <w:pStyle w:val="TAC"/>
              <w:rPr>
                <w:ins w:id="2551" w:author="Reihaneh Malekafzaliardakani" w:date="2025-11-25T08:00:00Z" w16du:dateUtc="2025-11-25T07:00:00Z"/>
                <w:rFonts w:eastAsia="DengXian"/>
                <w:lang w:eastAsia="zh-CN"/>
              </w:rPr>
            </w:pPr>
            <w:ins w:id="2552" w:author="Reihaneh Malekafzaliardakani" w:date="2025-11-25T08:01:00Z" w16du:dateUtc="2025-11-25T07:01:00Z">
              <w:r w:rsidRPr="00C222E5">
                <w:rPr>
                  <w:rFonts w:eastAsia="DengXian"/>
                  <w:lang w:eastAsia="zh-CN"/>
                </w:rPr>
                <w:t>CA_n78(2</w:t>
              </w:r>
              <w:proofErr w:type="gramStart"/>
              <w:r w:rsidRPr="00C222E5">
                <w:rPr>
                  <w:rFonts w:eastAsia="DengXian"/>
                  <w:lang w:eastAsia="zh-CN"/>
                </w:rPr>
                <w:t>A)_</w:t>
              </w:r>
              <w:proofErr w:type="gramEnd"/>
              <w:r w:rsidRPr="00C222E5">
                <w:rPr>
                  <w:rFonts w:eastAsia="DengXian"/>
                  <w:lang w:eastAsia="zh-CN"/>
                </w:rPr>
                <w:t>BCS 4 and 5</w:t>
              </w:r>
            </w:ins>
          </w:p>
        </w:tc>
        <w:tc>
          <w:tcPr>
            <w:tcW w:w="2724" w:type="dxa"/>
            <w:tcBorders>
              <w:top w:val="nil"/>
              <w:left w:val="single" w:sz="4" w:space="0" w:color="auto"/>
              <w:bottom w:val="single" w:sz="4" w:space="0" w:color="auto"/>
              <w:right w:val="single" w:sz="4" w:space="0" w:color="auto"/>
            </w:tcBorders>
            <w:vAlign w:val="center"/>
          </w:tcPr>
          <w:p w14:paraId="477DE072" w14:textId="77777777" w:rsidR="008D4BC5" w:rsidRPr="00C222E5" w:rsidRDefault="008D4BC5" w:rsidP="008D4BC5">
            <w:pPr>
              <w:pStyle w:val="TAC"/>
              <w:rPr>
                <w:ins w:id="2553" w:author="Reihaneh Malekafzaliardakani" w:date="2025-11-25T08:00:00Z" w16du:dateUtc="2025-11-25T07:00:00Z"/>
                <w:rFonts w:eastAsia="DengXian"/>
                <w:szCs w:val="22"/>
                <w:lang w:eastAsia="zh-CN"/>
              </w:rPr>
            </w:pPr>
          </w:p>
        </w:tc>
      </w:tr>
      <w:tr w:rsidR="008D4BC5" w:rsidRPr="00C222E5" w14:paraId="1134F68C" w14:textId="77777777" w:rsidTr="00D60D2C">
        <w:trPr>
          <w:jc w:val="center"/>
        </w:trPr>
        <w:tc>
          <w:tcPr>
            <w:tcW w:w="2910" w:type="dxa"/>
            <w:tcBorders>
              <w:top w:val="single" w:sz="4" w:space="0" w:color="auto"/>
              <w:left w:val="single" w:sz="4" w:space="0" w:color="auto"/>
              <w:bottom w:val="nil"/>
              <w:right w:val="single" w:sz="4" w:space="0" w:color="auto"/>
            </w:tcBorders>
          </w:tcPr>
          <w:p w14:paraId="74B09A5C" w14:textId="77777777" w:rsidR="008D4BC5" w:rsidRPr="00C222E5" w:rsidRDefault="008D4BC5" w:rsidP="008D4BC5">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361EA898" w14:textId="77777777" w:rsidR="008D4BC5" w:rsidRPr="00C222E5" w:rsidRDefault="008D4BC5" w:rsidP="008D4BC5">
            <w:pPr>
              <w:pStyle w:val="TAC"/>
              <w:rPr>
                <w:rFonts w:eastAsia="DengXian"/>
                <w:szCs w:val="22"/>
                <w:lang w:val="en-US"/>
              </w:rPr>
            </w:pPr>
            <w:r w:rsidRPr="00C222E5">
              <w:rPr>
                <w:rFonts w:eastAsia="DengXian"/>
                <w:szCs w:val="22"/>
                <w:lang w:val="en-US"/>
              </w:rPr>
              <w:t>CA_n7A-n25A</w:t>
            </w:r>
          </w:p>
          <w:p w14:paraId="51369BB8" w14:textId="77777777" w:rsidR="008D4BC5" w:rsidRPr="00C222E5" w:rsidRDefault="008D4BC5" w:rsidP="008D4BC5">
            <w:pPr>
              <w:pStyle w:val="TAC"/>
              <w:rPr>
                <w:rFonts w:eastAsia="DengXian"/>
                <w:szCs w:val="22"/>
                <w:lang w:val="en-US"/>
              </w:rPr>
            </w:pPr>
            <w:r w:rsidRPr="00C222E5">
              <w:rPr>
                <w:rFonts w:eastAsia="DengXian"/>
                <w:szCs w:val="22"/>
                <w:lang w:val="en-US"/>
              </w:rPr>
              <w:t>CA_n7A-n77A</w:t>
            </w:r>
          </w:p>
          <w:p w14:paraId="3700CD24" w14:textId="77777777" w:rsidR="008D4BC5" w:rsidRPr="00C222E5" w:rsidRDefault="008D4BC5" w:rsidP="008D4BC5">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34CABC1D" w14:textId="77777777" w:rsidR="008D4BC5" w:rsidRPr="00C222E5" w:rsidRDefault="008D4BC5" w:rsidP="008D4BC5">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9F7CCD" w14:textId="77777777" w:rsidR="008D4BC5" w:rsidRPr="00C222E5" w:rsidRDefault="008D4BC5" w:rsidP="008D4BC5">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1839D43" w14:textId="77777777" w:rsidR="008D4BC5" w:rsidRPr="00C222E5" w:rsidRDefault="008D4BC5" w:rsidP="008D4BC5">
            <w:pPr>
              <w:pStyle w:val="TAC"/>
              <w:rPr>
                <w:rFonts w:eastAsia="DengXian"/>
                <w:szCs w:val="22"/>
                <w:lang w:eastAsia="zh-CN"/>
              </w:rPr>
            </w:pPr>
            <w:r w:rsidRPr="00C222E5">
              <w:rPr>
                <w:rFonts w:eastAsia="DengXian"/>
                <w:szCs w:val="22"/>
                <w:lang w:val="en-US" w:eastAsia="zh-CN"/>
              </w:rPr>
              <w:t>4 and 5</w:t>
            </w:r>
          </w:p>
        </w:tc>
      </w:tr>
      <w:tr w:rsidR="008D4BC5" w:rsidRPr="00C222E5" w14:paraId="54BB650B" w14:textId="77777777" w:rsidTr="00D60D2C">
        <w:trPr>
          <w:jc w:val="center"/>
        </w:trPr>
        <w:tc>
          <w:tcPr>
            <w:tcW w:w="2910" w:type="dxa"/>
            <w:tcBorders>
              <w:top w:val="nil"/>
              <w:left w:val="single" w:sz="4" w:space="0" w:color="auto"/>
              <w:bottom w:val="nil"/>
              <w:right w:val="single" w:sz="4" w:space="0" w:color="auto"/>
            </w:tcBorders>
          </w:tcPr>
          <w:p w14:paraId="37E31F38"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1F317054"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6AEF6D8" w14:textId="77777777" w:rsidR="008D4BC5" w:rsidRPr="00C222E5" w:rsidRDefault="008D4BC5" w:rsidP="008D4BC5">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1409C61" w14:textId="77777777" w:rsidR="008D4BC5" w:rsidRPr="00C222E5" w:rsidRDefault="008D4BC5" w:rsidP="008D4BC5">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66BBFBE5" w14:textId="77777777" w:rsidR="008D4BC5" w:rsidRPr="00C222E5" w:rsidRDefault="008D4BC5" w:rsidP="008D4BC5">
            <w:pPr>
              <w:pStyle w:val="TAC"/>
              <w:rPr>
                <w:rFonts w:eastAsia="DengXian"/>
                <w:szCs w:val="22"/>
                <w:lang w:eastAsia="zh-CN"/>
              </w:rPr>
            </w:pPr>
          </w:p>
        </w:tc>
      </w:tr>
      <w:tr w:rsidR="008D4BC5" w:rsidRPr="00C222E5" w14:paraId="7E57A9BB" w14:textId="77777777" w:rsidTr="00D60D2C">
        <w:trPr>
          <w:jc w:val="center"/>
        </w:trPr>
        <w:tc>
          <w:tcPr>
            <w:tcW w:w="2910" w:type="dxa"/>
            <w:tcBorders>
              <w:top w:val="nil"/>
              <w:left w:val="single" w:sz="4" w:space="0" w:color="auto"/>
              <w:bottom w:val="nil"/>
              <w:right w:val="single" w:sz="4" w:space="0" w:color="auto"/>
            </w:tcBorders>
          </w:tcPr>
          <w:p w14:paraId="34204391"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54CCF315"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5964B90" w14:textId="77777777" w:rsidR="008D4BC5" w:rsidRPr="00C222E5" w:rsidRDefault="008D4BC5" w:rsidP="008D4BC5">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1DDB27A" w14:textId="77777777" w:rsidR="008D4BC5" w:rsidRPr="00C222E5" w:rsidRDefault="008D4BC5" w:rsidP="008D4BC5">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11499A9" w14:textId="77777777" w:rsidR="008D4BC5" w:rsidRPr="00C222E5" w:rsidRDefault="008D4BC5" w:rsidP="008D4BC5">
            <w:pPr>
              <w:pStyle w:val="TAC"/>
              <w:rPr>
                <w:rFonts w:eastAsia="DengXian"/>
                <w:szCs w:val="22"/>
                <w:lang w:eastAsia="zh-CN"/>
              </w:rPr>
            </w:pPr>
          </w:p>
        </w:tc>
      </w:tr>
      <w:tr w:rsidR="008D4BC5" w:rsidRPr="00C222E5" w14:paraId="31C4389D" w14:textId="77777777" w:rsidTr="00D60D2C">
        <w:trPr>
          <w:jc w:val="center"/>
        </w:trPr>
        <w:tc>
          <w:tcPr>
            <w:tcW w:w="2910" w:type="dxa"/>
            <w:tcBorders>
              <w:top w:val="nil"/>
              <w:left w:val="single" w:sz="4" w:space="0" w:color="auto"/>
              <w:bottom w:val="single" w:sz="4" w:space="0" w:color="auto"/>
              <w:right w:val="single" w:sz="4" w:space="0" w:color="auto"/>
            </w:tcBorders>
          </w:tcPr>
          <w:p w14:paraId="04176AC4" w14:textId="77777777" w:rsidR="008D4BC5" w:rsidRPr="00C222E5" w:rsidRDefault="008D4BC5" w:rsidP="008D4BC5">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1679030"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1330A4" w14:textId="77777777" w:rsidR="008D4BC5" w:rsidRPr="00C222E5" w:rsidRDefault="008D4BC5" w:rsidP="008D4BC5">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43DEE0C" w14:textId="77777777" w:rsidR="008D4BC5" w:rsidRPr="00C222E5" w:rsidRDefault="008D4BC5" w:rsidP="008D4BC5">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06E246D6" w14:textId="77777777" w:rsidR="008D4BC5" w:rsidRPr="00C222E5" w:rsidRDefault="008D4BC5" w:rsidP="008D4BC5">
            <w:pPr>
              <w:pStyle w:val="TAC"/>
              <w:rPr>
                <w:rFonts w:eastAsia="DengXian"/>
                <w:szCs w:val="22"/>
                <w:lang w:eastAsia="zh-CN"/>
              </w:rPr>
            </w:pPr>
          </w:p>
        </w:tc>
      </w:tr>
      <w:tr w:rsidR="008D4BC5" w:rsidRPr="00C222E5" w14:paraId="248E1940" w14:textId="77777777" w:rsidTr="00D60D2C">
        <w:trPr>
          <w:jc w:val="center"/>
        </w:trPr>
        <w:tc>
          <w:tcPr>
            <w:tcW w:w="2910" w:type="dxa"/>
            <w:tcBorders>
              <w:top w:val="single" w:sz="4" w:space="0" w:color="auto"/>
              <w:left w:val="single" w:sz="4" w:space="0" w:color="auto"/>
              <w:bottom w:val="nil"/>
              <w:right w:val="single" w:sz="4" w:space="0" w:color="auto"/>
            </w:tcBorders>
          </w:tcPr>
          <w:p w14:paraId="4FBCB3B4" w14:textId="77777777" w:rsidR="008D4BC5" w:rsidRPr="00C222E5" w:rsidRDefault="008D4BC5" w:rsidP="008D4BC5">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1546E3F9" w14:textId="77777777" w:rsidR="008D4BC5" w:rsidRPr="00C222E5" w:rsidRDefault="008D4BC5" w:rsidP="008D4BC5">
            <w:pPr>
              <w:pStyle w:val="TAC"/>
              <w:rPr>
                <w:rFonts w:eastAsia="DengXian"/>
                <w:szCs w:val="22"/>
                <w:lang w:val="en-US"/>
              </w:rPr>
            </w:pPr>
            <w:r w:rsidRPr="00C222E5">
              <w:rPr>
                <w:rFonts w:eastAsia="DengXian"/>
                <w:szCs w:val="22"/>
                <w:lang w:val="en-US"/>
              </w:rPr>
              <w:t>CA_n7A-n25A</w:t>
            </w:r>
          </w:p>
          <w:p w14:paraId="5BA48A4B" w14:textId="77777777" w:rsidR="008D4BC5" w:rsidRPr="00C222E5" w:rsidRDefault="008D4BC5" w:rsidP="008D4BC5">
            <w:pPr>
              <w:pStyle w:val="TAC"/>
              <w:rPr>
                <w:rFonts w:eastAsia="DengXian"/>
                <w:szCs w:val="22"/>
                <w:lang w:val="en-US"/>
              </w:rPr>
            </w:pPr>
            <w:r w:rsidRPr="00C222E5">
              <w:rPr>
                <w:rFonts w:eastAsia="DengXian"/>
                <w:szCs w:val="22"/>
                <w:lang w:val="en-US"/>
              </w:rPr>
              <w:t>CA_n7A-n77A</w:t>
            </w:r>
          </w:p>
          <w:p w14:paraId="525A39FC" w14:textId="77777777" w:rsidR="008D4BC5" w:rsidRPr="00C222E5" w:rsidRDefault="008D4BC5" w:rsidP="008D4BC5">
            <w:pPr>
              <w:pStyle w:val="TAC"/>
              <w:rPr>
                <w:rFonts w:eastAsia="DengXian"/>
                <w:szCs w:val="22"/>
                <w:lang w:val="en-US"/>
              </w:rPr>
            </w:pPr>
            <w:r w:rsidRPr="00C222E5">
              <w:rPr>
                <w:rFonts w:eastAsia="DengXian"/>
                <w:szCs w:val="22"/>
                <w:lang w:val="en-US"/>
              </w:rPr>
              <w:t>CA_n25A-n77A</w:t>
            </w:r>
          </w:p>
          <w:p w14:paraId="6A6F511C" w14:textId="77777777" w:rsidR="008D4BC5" w:rsidRPr="00C222E5" w:rsidRDefault="008D4BC5" w:rsidP="008D4BC5">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4B8793D6" w14:textId="77777777" w:rsidR="008D4BC5" w:rsidRPr="00C222E5" w:rsidRDefault="008D4BC5" w:rsidP="008D4BC5">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3F4B77" w14:textId="77777777" w:rsidR="008D4BC5" w:rsidRPr="00C222E5" w:rsidRDefault="008D4BC5" w:rsidP="008D4BC5">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63EDC16" w14:textId="77777777" w:rsidR="008D4BC5" w:rsidRPr="00C222E5" w:rsidRDefault="008D4BC5" w:rsidP="008D4BC5">
            <w:pPr>
              <w:pStyle w:val="TAC"/>
              <w:rPr>
                <w:rFonts w:eastAsia="DengXian"/>
                <w:szCs w:val="22"/>
                <w:lang w:eastAsia="zh-CN"/>
              </w:rPr>
            </w:pPr>
            <w:r w:rsidRPr="00C222E5">
              <w:rPr>
                <w:rFonts w:eastAsia="DengXian"/>
                <w:szCs w:val="22"/>
                <w:lang w:val="en-US" w:eastAsia="zh-CN"/>
              </w:rPr>
              <w:t>4 and 5</w:t>
            </w:r>
          </w:p>
        </w:tc>
      </w:tr>
      <w:tr w:rsidR="008D4BC5" w:rsidRPr="00C222E5" w14:paraId="44E4E514" w14:textId="77777777" w:rsidTr="00D60D2C">
        <w:trPr>
          <w:jc w:val="center"/>
        </w:trPr>
        <w:tc>
          <w:tcPr>
            <w:tcW w:w="2910" w:type="dxa"/>
            <w:tcBorders>
              <w:top w:val="nil"/>
              <w:left w:val="single" w:sz="4" w:space="0" w:color="auto"/>
              <w:bottom w:val="nil"/>
              <w:right w:val="single" w:sz="4" w:space="0" w:color="auto"/>
            </w:tcBorders>
          </w:tcPr>
          <w:p w14:paraId="7A6B7D3F"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08B0C14B"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FF400D5" w14:textId="77777777" w:rsidR="008D4BC5" w:rsidRPr="00C222E5" w:rsidRDefault="008D4BC5" w:rsidP="008D4BC5">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ED0DA1F" w14:textId="77777777" w:rsidR="008D4BC5" w:rsidRPr="00C222E5" w:rsidRDefault="008D4BC5" w:rsidP="008D4BC5">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D4CC316" w14:textId="77777777" w:rsidR="008D4BC5" w:rsidRPr="00C222E5" w:rsidRDefault="008D4BC5" w:rsidP="008D4BC5">
            <w:pPr>
              <w:pStyle w:val="TAC"/>
              <w:rPr>
                <w:rFonts w:eastAsia="DengXian"/>
                <w:szCs w:val="22"/>
                <w:lang w:eastAsia="zh-CN"/>
              </w:rPr>
            </w:pPr>
          </w:p>
        </w:tc>
      </w:tr>
      <w:tr w:rsidR="008D4BC5" w:rsidRPr="00C222E5" w14:paraId="2193D816" w14:textId="77777777" w:rsidTr="00D60D2C">
        <w:trPr>
          <w:jc w:val="center"/>
        </w:trPr>
        <w:tc>
          <w:tcPr>
            <w:tcW w:w="2910" w:type="dxa"/>
            <w:tcBorders>
              <w:top w:val="nil"/>
              <w:left w:val="single" w:sz="4" w:space="0" w:color="auto"/>
              <w:bottom w:val="nil"/>
              <w:right w:val="single" w:sz="4" w:space="0" w:color="auto"/>
            </w:tcBorders>
          </w:tcPr>
          <w:p w14:paraId="1C35120D"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3B0231C6"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E3C437B" w14:textId="77777777" w:rsidR="008D4BC5" w:rsidRPr="00C222E5" w:rsidRDefault="008D4BC5" w:rsidP="008D4BC5">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8F5BB9F" w14:textId="77777777" w:rsidR="008D4BC5" w:rsidRPr="00C222E5" w:rsidRDefault="008D4BC5" w:rsidP="008D4BC5">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62B98DB" w14:textId="77777777" w:rsidR="008D4BC5" w:rsidRPr="00C222E5" w:rsidRDefault="008D4BC5" w:rsidP="008D4BC5">
            <w:pPr>
              <w:pStyle w:val="TAC"/>
              <w:rPr>
                <w:rFonts w:eastAsia="DengXian"/>
                <w:szCs w:val="22"/>
                <w:lang w:eastAsia="zh-CN"/>
              </w:rPr>
            </w:pPr>
          </w:p>
        </w:tc>
      </w:tr>
      <w:tr w:rsidR="008D4BC5" w:rsidRPr="00C222E5" w14:paraId="5D0E2FC6" w14:textId="77777777" w:rsidTr="00D60D2C">
        <w:trPr>
          <w:jc w:val="center"/>
        </w:trPr>
        <w:tc>
          <w:tcPr>
            <w:tcW w:w="2910" w:type="dxa"/>
            <w:tcBorders>
              <w:top w:val="nil"/>
              <w:left w:val="single" w:sz="4" w:space="0" w:color="auto"/>
              <w:bottom w:val="single" w:sz="4" w:space="0" w:color="auto"/>
              <w:right w:val="single" w:sz="4" w:space="0" w:color="auto"/>
            </w:tcBorders>
          </w:tcPr>
          <w:p w14:paraId="3FD58541" w14:textId="77777777" w:rsidR="008D4BC5" w:rsidRPr="00C222E5" w:rsidRDefault="008D4BC5" w:rsidP="008D4BC5">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D65F077"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70DF9" w14:textId="77777777" w:rsidR="008D4BC5" w:rsidRPr="00C222E5" w:rsidRDefault="008D4BC5" w:rsidP="008D4BC5">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6FF654" w14:textId="77777777" w:rsidR="008D4BC5" w:rsidRPr="00C222E5" w:rsidRDefault="008D4BC5" w:rsidP="008D4BC5">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4F49CB6F" w14:textId="77777777" w:rsidR="008D4BC5" w:rsidRPr="00C222E5" w:rsidRDefault="008D4BC5" w:rsidP="008D4BC5">
            <w:pPr>
              <w:pStyle w:val="TAC"/>
              <w:rPr>
                <w:rFonts w:eastAsia="DengXian"/>
                <w:szCs w:val="22"/>
                <w:lang w:eastAsia="zh-CN"/>
              </w:rPr>
            </w:pPr>
          </w:p>
        </w:tc>
      </w:tr>
      <w:tr w:rsidR="008D4BC5" w:rsidRPr="00C222E5" w14:paraId="0AFEBFED" w14:textId="77777777" w:rsidTr="00D60D2C">
        <w:trPr>
          <w:jc w:val="center"/>
        </w:trPr>
        <w:tc>
          <w:tcPr>
            <w:tcW w:w="2910" w:type="dxa"/>
            <w:tcBorders>
              <w:top w:val="single" w:sz="4" w:space="0" w:color="auto"/>
              <w:left w:val="single" w:sz="4" w:space="0" w:color="auto"/>
              <w:bottom w:val="nil"/>
              <w:right w:val="single" w:sz="4" w:space="0" w:color="auto"/>
            </w:tcBorders>
          </w:tcPr>
          <w:p w14:paraId="044B9F97" w14:textId="77777777" w:rsidR="008D4BC5" w:rsidRPr="00C222E5" w:rsidRDefault="008D4BC5" w:rsidP="008D4BC5">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64362378" w14:textId="77777777" w:rsidR="008D4BC5" w:rsidRPr="00C222E5" w:rsidRDefault="008D4BC5" w:rsidP="008D4BC5">
            <w:pPr>
              <w:pStyle w:val="TAC"/>
              <w:rPr>
                <w:rFonts w:eastAsia="DengXian"/>
                <w:szCs w:val="22"/>
                <w:lang w:val="en-US"/>
              </w:rPr>
            </w:pPr>
            <w:r w:rsidRPr="00C222E5">
              <w:rPr>
                <w:rFonts w:eastAsia="DengXian"/>
                <w:szCs w:val="22"/>
                <w:lang w:val="en-US"/>
              </w:rPr>
              <w:t>CA_n7A-n25A</w:t>
            </w:r>
          </w:p>
          <w:p w14:paraId="0BFB949A" w14:textId="77777777" w:rsidR="008D4BC5" w:rsidRPr="00C222E5" w:rsidRDefault="008D4BC5" w:rsidP="008D4BC5">
            <w:pPr>
              <w:pStyle w:val="TAC"/>
              <w:rPr>
                <w:rFonts w:eastAsia="DengXian"/>
                <w:szCs w:val="22"/>
                <w:lang w:val="en-US"/>
              </w:rPr>
            </w:pPr>
            <w:r w:rsidRPr="00C222E5">
              <w:rPr>
                <w:rFonts w:eastAsia="DengXian"/>
                <w:szCs w:val="22"/>
                <w:lang w:val="en-US"/>
              </w:rPr>
              <w:t>CA_n7A-n77A</w:t>
            </w:r>
          </w:p>
          <w:p w14:paraId="4D80A1E6" w14:textId="77777777" w:rsidR="008D4BC5" w:rsidRPr="00C222E5" w:rsidRDefault="008D4BC5" w:rsidP="008D4BC5">
            <w:pPr>
              <w:pStyle w:val="TAC"/>
              <w:rPr>
                <w:rFonts w:eastAsia="DengXian"/>
                <w:szCs w:val="22"/>
                <w:lang w:val="en-US"/>
              </w:rPr>
            </w:pPr>
            <w:r w:rsidRPr="00C222E5">
              <w:rPr>
                <w:rFonts w:eastAsia="DengXian"/>
                <w:szCs w:val="22"/>
                <w:lang w:val="en-US"/>
              </w:rPr>
              <w:t>CA_n25A-n77A</w:t>
            </w:r>
          </w:p>
          <w:p w14:paraId="5ACFD91B" w14:textId="77777777" w:rsidR="008D4BC5" w:rsidRPr="00C222E5" w:rsidRDefault="008D4BC5" w:rsidP="008D4BC5">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2C8D7DE" w14:textId="77777777" w:rsidR="008D4BC5" w:rsidRPr="00C222E5" w:rsidRDefault="008D4BC5" w:rsidP="008D4BC5">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0E518B" w14:textId="77777777" w:rsidR="008D4BC5" w:rsidRPr="00C222E5" w:rsidRDefault="008D4BC5" w:rsidP="008D4BC5">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265AF892" w14:textId="77777777" w:rsidR="008D4BC5" w:rsidRPr="00C222E5" w:rsidRDefault="008D4BC5" w:rsidP="008D4BC5">
            <w:pPr>
              <w:pStyle w:val="TAC"/>
              <w:rPr>
                <w:rFonts w:eastAsia="DengXian"/>
                <w:szCs w:val="22"/>
                <w:lang w:eastAsia="zh-CN"/>
              </w:rPr>
            </w:pPr>
            <w:r w:rsidRPr="00C222E5">
              <w:rPr>
                <w:rFonts w:eastAsia="DengXian"/>
                <w:szCs w:val="22"/>
                <w:lang w:val="en-US" w:eastAsia="zh-CN"/>
              </w:rPr>
              <w:t>4 and 5</w:t>
            </w:r>
          </w:p>
        </w:tc>
      </w:tr>
      <w:tr w:rsidR="008D4BC5" w:rsidRPr="00C222E5" w14:paraId="016F8938" w14:textId="77777777" w:rsidTr="00D60D2C">
        <w:trPr>
          <w:jc w:val="center"/>
        </w:trPr>
        <w:tc>
          <w:tcPr>
            <w:tcW w:w="2910" w:type="dxa"/>
            <w:tcBorders>
              <w:top w:val="nil"/>
              <w:left w:val="single" w:sz="4" w:space="0" w:color="auto"/>
              <w:bottom w:val="nil"/>
              <w:right w:val="single" w:sz="4" w:space="0" w:color="auto"/>
            </w:tcBorders>
          </w:tcPr>
          <w:p w14:paraId="6A159421"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58E09632"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AEEDEB2" w14:textId="77777777" w:rsidR="008D4BC5" w:rsidRPr="00C222E5" w:rsidRDefault="008D4BC5" w:rsidP="008D4BC5">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8E22708" w14:textId="77777777" w:rsidR="008D4BC5" w:rsidRPr="00C222E5" w:rsidRDefault="008D4BC5" w:rsidP="008D4BC5">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17004BFB" w14:textId="77777777" w:rsidR="008D4BC5" w:rsidRPr="00C222E5" w:rsidRDefault="008D4BC5" w:rsidP="008D4BC5">
            <w:pPr>
              <w:pStyle w:val="TAC"/>
              <w:rPr>
                <w:rFonts w:eastAsia="DengXian"/>
                <w:szCs w:val="22"/>
                <w:lang w:eastAsia="zh-CN"/>
              </w:rPr>
            </w:pPr>
          </w:p>
        </w:tc>
      </w:tr>
      <w:tr w:rsidR="008D4BC5" w:rsidRPr="00C222E5" w14:paraId="6D64B4A5" w14:textId="77777777" w:rsidTr="00D60D2C">
        <w:trPr>
          <w:jc w:val="center"/>
        </w:trPr>
        <w:tc>
          <w:tcPr>
            <w:tcW w:w="2910" w:type="dxa"/>
            <w:tcBorders>
              <w:top w:val="nil"/>
              <w:left w:val="single" w:sz="4" w:space="0" w:color="auto"/>
              <w:bottom w:val="nil"/>
              <w:right w:val="single" w:sz="4" w:space="0" w:color="auto"/>
            </w:tcBorders>
          </w:tcPr>
          <w:p w14:paraId="2EEFE331"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43EB8AF8"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E3F2BF7" w14:textId="77777777" w:rsidR="008D4BC5" w:rsidRPr="00C222E5" w:rsidRDefault="008D4BC5" w:rsidP="008D4BC5">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86790D" w14:textId="77777777" w:rsidR="008D4BC5" w:rsidRPr="00C222E5" w:rsidRDefault="008D4BC5" w:rsidP="008D4BC5">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79DEA4C9" w14:textId="77777777" w:rsidR="008D4BC5" w:rsidRPr="00C222E5" w:rsidRDefault="008D4BC5" w:rsidP="008D4BC5">
            <w:pPr>
              <w:pStyle w:val="TAC"/>
              <w:rPr>
                <w:rFonts w:eastAsia="DengXian"/>
                <w:szCs w:val="22"/>
                <w:lang w:eastAsia="zh-CN"/>
              </w:rPr>
            </w:pPr>
          </w:p>
        </w:tc>
      </w:tr>
      <w:tr w:rsidR="008D4BC5" w:rsidRPr="00C222E5" w14:paraId="6EDB78ED"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4"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55" w:author="Reihaneh Malekafzaliardakani" w:date="2025-11-25T07:17:00Z" w16du:dateUtc="2025-11-25T06:17:00Z">
            <w:trPr>
              <w:jc w:val="center"/>
            </w:trPr>
          </w:trPrChange>
        </w:trPr>
        <w:tc>
          <w:tcPr>
            <w:tcW w:w="2910" w:type="dxa"/>
            <w:tcBorders>
              <w:top w:val="nil"/>
              <w:left w:val="single" w:sz="4" w:space="0" w:color="auto"/>
              <w:bottom w:val="single" w:sz="4" w:space="0" w:color="auto"/>
              <w:right w:val="single" w:sz="4" w:space="0" w:color="auto"/>
            </w:tcBorders>
            <w:tcPrChange w:id="2556" w:author="Reihaneh Malekafzaliardakani" w:date="2025-11-25T07:17:00Z" w16du:dateUtc="2025-11-25T06:17:00Z">
              <w:tcPr>
                <w:tcW w:w="2910" w:type="dxa"/>
                <w:tcBorders>
                  <w:top w:val="nil"/>
                  <w:left w:val="single" w:sz="4" w:space="0" w:color="auto"/>
                  <w:bottom w:val="single" w:sz="4" w:space="0" w:color="auto"/>
                  <w:right w:val="single" w:sz="4" w:space="0" w:color="auto"/>
                </w:tcBorders>
              </w:tcPr>
            </w:tcPrChange>
          </w:tcPr>
          <w:p w14:paraId="4B730112" w14:textId="77777777" w:rsidR="008D4BC5" w:rsidRPr="00C222E5" w:rsidRDefault="008D4BC5" w:rsidP="008D4BC5">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Change w:id="2557" w:author="Reihaneh Malekafzaliardakani" w:date="2025-11-25T07:17:00Z" w16du:dateUtc="2025-11-25T06:17:00Z">
              <w:tcPr>
                <w:tcW w:w="3019" w:type="dxa"/>
                <w:tcBorders>
                  <w:top w:val="nil"/>
                  <w:left w:val="single" w:sz="4" w:space="0" w:color="auto"/>
                  <w:bottom w:val="single" w:sz="4" w:space="0" w:color="auto"/>
                  <w:right w:val="single" w:sz="4" w:space="0" w:color="auto"/>
                </w:tcBorders>
              </w:tcPr>
            </w:tcPrChange>
          </w:tcPr>
          <w:p w14:paraId="15FCF55F"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558"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245DEB38" w14:textId="77777777" w:rsidR="008D4BC5" w:rsidRPr="00C222E5" w:rsidRDefault="008D4BC5" w:rsidP="008D4BC5">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Change w:id="2559"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vAlign w:val="center"/>
              </w:tcPr>
            </w:tcPrChange>
          </w:tcPr>
          <w:p w14:paraId="4215958A" w14:textId="77777777" w:rsidR="008D4BC5" w:rsidRPr="00C222E5" w:rsidRDefault="008D4BC5" w:rsidP="008D4BC5">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Change w:id="2560" w:author="Reihaneh Malekafzaliardakani" w:date="2025-11-25T07:17:00Z" w16du:dateUtc="2025-11-25T06:17:00Z">
              <w:tcPr>
                <w:tcW w:w="2724" w:type="dxa"/>
                <w:tcBorders>
                  <w:top w:val="nil"/>
                  <w:left w:val="single" w:sz="4" w:space="0" w:color="auto"/>
                  <w:bottom w:val="single" w:sz="4" w:space="0" w:color="auto"/>
                  <w:right w:val="single" w:sz="4" w:space="0" w:color="auto"/>
                </w:tcBorders>
                <w:vAlign w:val="center"/>
              </w:tcPr>
            </w:tcPrChange>
          </w:tcPr>
          <w:p w14:paraId="5116B2F0" w14:textId="77777777" w:rsidR="008D4BC5" w:rsidRPr="00C222E5" w:rsidRDefault="008D4BC5" w:rsidP="008D4BC5">
            <w:pPr>
              <w:pStyle w:val="TAC"/>
              <w:rPr>
                <w:rFonts w:eastAsia="DengXian"/>
                <w:szCs w:val="22"/>
                <w:lang w:eastAsia="zh-CN"/>
              </w:rPr>
            </w:pPr>
          </w:p>
        </w:tc>
      </w:tr>
      <w:tr w:rsidR="008D4BC5" w:rsidRPr="00C222E5" w14:paraId="6C23B68B" w14:textId="77777777" w:rsidTr="00D60D2C">
        <w:trPr>
          <w:jc w:val="center"/>
        </w:trPr>
        <w:tc>
          <w:tcPr>
            <w:tcW w:w="2910" w:type="dxa"/>
            <w:tcBorders>
              <w:top w:val="single" w:sz="4" w:space="0" w:color="auto"/>
              <w:left w:val="single" w:sz="4" w:space="0" w:color="auto"/>
              <w:bottom w:val="nil"/>
              <w:right w:val="single" w:sz="4" w:space="0" w:color="auto"/>
            </w:tcBorders>
          </w:tcPr>
          <w:p w14:paraId="74BB10D5" w14:textId="77777777" w:rsidR="008D4BC5" w:rsidRPr="00C222E5" w:rsidRDefault="008D4BC5" w:rsidP="008D4BC5">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4781BB95" w14:textId="77777777" w:rsidR="008D4BC5" w:rsidRPr="00C222E5" w:rsidRDefault="008D4BC5" w:rsidP="008D4BC5">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0614E0" w14:textId="77777777" w:rsidR="008D4BC5" w:rsidRPr="00C222E5" w:rsidRDefault="008D4BC5" w:rsidP="008D4BC5">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F5BB5BC"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57B767" w14:textId="77777777" w:rsidR="008D4BC5" w:rsidRPr="00C222E5" w:rsidRDefault="008D4BC5" w:rsidP="008D4BC5">
            <w:pPr>
              <w:pStyle w:val="TAC"/>
              <w:rPr>
                <w:rFonts w:eastAsia="DengXian"/>
                <w:szCs w:val="22"/>
                <w:lang w:eastAsia="zh-CN"/>
              </w:rPr>
            </w:pPr>
            <w:r w:rsidRPr="00C222E5">
              <w:rPr>
                <w:rFonts w:eastAsia="DengXian"/>
                <w:lang w:eastAsia="zh-CN"/>
              </w:rPr>
              <w:t>0</w:t>
            </w:r>
          </w:p>
        </w:tc>
      </w:tr>
      <w:tr w:rsidR="008D4BC5" w:rsidRPr="00C222E5" w14:paraId="63DC4DCB" w14:textId="77777777" w:rsidTr="00D60D2C">
        <w:trPr>
          <w:jc w:val="center"/>
        </w:trPr>
        <w:tc>
          <w:tcPr>
            <w:tcW w:w="2910" w:type="dxa"/>
            <w:tcBorders>
              <w:top w:val="nil"/>
              <w:left w:val="single" w:sz="4" w:space="0" w:color="auto"/>
              <w:bottom w:val="nil"/>
              <w:right w:val="single" w:sz="4" w:space="0" w:color="auto"/>
            </w:tcBorders>
          </w:tcPr>
          <w:p w14:paraId="311EE151"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08B6ACC8"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30F2BA7" w14:textId="77777777" w:rsidR="008D4BC5" w:rsidRPr="00C222E5" w:rsidRDefault="008D4BC5" w:rsidP="008D4BC5">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0A8BF2"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A79A6F" w14:textId="77777777" w:rsidR="008D4BC5" w:rsidRPr="00C222E5" w:rsidRDefault="008D4BC5" w:rsidP="008D4BC5">
            <w:pPr>
              <w:pStyle w:val="TAC"/>
              <w:rPr>
                <w:rFonts w:eastAsia="DengXian"/>
                <w:szCs w:val="22"/>
                <w:lang w:eastAsia="zh-CN"/>
              </w:rPr>
            </w:pPr>
          </w:p>
        </w:tc>
      </w:tr>
      <w:tr w:rsidR="008D4BC5" w:rsidRPr="00C222E5" w14:paraId="06A9A7C6" w14:textId="77777777" w:rsidTr="00D60D2C">
        <w:trPr>
          <w:jc w:val="center"/>
        </w:trPr>
        <w:tc>
          <w:tcPr>
            <w:tcW w:w="2910" w:type="dxa"/>
            <w:tcBorders>
              <w:top w:val="nil"/>
              <w:left w:val="single" w:sz="4" w:space="0" w:color="auto"/>
              <w:bottom w:val="nil"/>
              <w:right w:val="single" w:sz="4" w:space="0" w:color="auto"/>
            </w:tcBorders>
          </w:tcPr>
          <w:p w14:paraId="15A14ACD"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67BF5D15"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362DAD4" w14:textId="77777777" w:rsidR="008D4BC5" w:rsidRPr="00C222E5" w:rsidRDefault="008D4BC5" w:rsidP="008D4BC5">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71B59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4FE24F" w14:textId="77777777" w:rsidR="008D4BC5" w:rsidRPr="00C222E5" w:rsidRDefault="008D4BC5" w:rsidP="008D4BC5">
            <w:pPr>
              <w:pStyle w:val="TAC"/>
              <w:rPr>
                <w:rFonts w:eastAsia="DengXian"/>
                <w:szCs w:val="22"/>
                <w:lang w:eastAsia="zh-CN"/>
              </w:rPr>
            </w:pPr>
          </w:p>
        </w:tc>
      </w:tr>
      <w:tr w:rsidR="008D4BC5" w:rsidRPr="00C222E5" w14:paraId="630DA80D"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1"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2"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563" w:author="Reihaneh Malekafzaliardakani" w:date="2025-11-25T07:17:00Z" w16du:dateUtc="2025-11-25T06:17:00Z">
              <w:tcPr>
                <w:tcW w:w="2910" w:type="dxa"/>
                <w:tcBorders>
                  <w:top w:val="nil"/>
                  <w:left w:val="single" w:sz="4" w:space="0" w:color="auto"/>
                  <w:bottom w:val="nil"/>
                  <w:right w:val="single" w:sz="4" w:space="0" w:color="auto"/>
                </w:tcBorders>
              </w:tcPr>
            </w:tcPrChange>
          </w:tcPr>
          <w:p w14:paraId="35961DD0" w14:textId="77777777" w:rsidR="008D4BC5" w:rsidRPr="00C222E5" w:rsidRDefault="008D4BC5" w:rsidP="008D4BC5">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Change w:id="2564" w:author="Reihaneh Malekafzaliardakani" w:date="2025-11-25T07:17:00Z" w16du:dateUtc="2025-11-25T06:17:00Z">
              <w:tcPr>
                <w:tcW w:w="3019" w:type="dxa"/>
                <w:tcBorders>
                  <w:top w:val="nil"/>
                  <w:left w:val="single" w:sz="4" w:space="0" w:color="auto"/>
                  <w:bottom w:val="nil"/>
                  <w:right w:val="single" w:sz="4" w:space="0" w:color="auto"/>
                </w:tcBorders>
              </w:tcPr>
            </w:tcPrChange>
          </w:tcPr>
          <w:p w14:paraId="5B0287F5"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565"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0B26A237" w14:textId="77777777" w:rsidR="008D4BC5" w:rsidRPr="00C222E5" w:rsidRDefault="008D4BC5" w:rsidP="008D4BC5">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Change w:id="2566"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6429D425" w14:textId="77777777" w:rsidR="008D4BC5" w:rsidRPr="00C222E5" w:rsidRDefault="008D4BC5" w:rsidP="008D4BC5">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Change w:id="2567" w:author="Reihaneh Malekafzaliardakani" w:date="2025-11-25T07:17:00Z" w16du:dateUtc="2025-11-25T06:17:00Z">
              <w:tcPr>
                <w:tcW w:w="2724" w:type="dxa"/>
                <w:tcBorders>
                  <w:top w:val="nil"/>
                  <w:left w:val="single" w:sz="4" w:space="0" w:color="auto"/>
                  <w:bottom w:val="single" w:sz="4" w:space="0" w:color="auto"/>
                  <w:right w:val="single" w:sz="4" w:space="0" w:color="auto"/>
                </w:tcBorders>
              </w:tcPr>
            </w:tcPrChange>
          </w:tcPr>
          <w:p w14:paraId="33BC8A2D" w14:textId="77777777" w:rsidR="008D4BC5" w:rsidRPr="00C222E5" w:rsidRDefault="008D4BC5" w:rsidP="008D4BC5">
            <w:pPr>
              <w:pStyle w:val="TAC"/>
              <w:rPr>
                <w:rFonts w:eastAsia="DengXian"/>
                <w:szCs w:val="22"/>
                <w:lang w:eastAsia="zh-CN"/>
              </w:rPr>
            </w:pPr>
          </w:p>
        </w:tc>
      </w:tr>
      <w:tr w:rsidR="008D4BC5" w:rsidRPr="00C222E5" w14:paraId="20C3918F"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8"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9"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570" w:author="Reihaneh Malekafzaliardakani" w:date="2025-11-25T07:17:00Z" w16du:dateUtc="2025-11-25T06:17:00Z">
              <w:tcPr>
                <w:tcW w:w="2910" w:type="dxa"/>
                <w:tcBorders>
                  <w:top w:val="nil"/>
                  <w:left w:val="single" w:sz="4" w:space="0" w:color="auto"/>
                  <w:bottom w:val="nil"/>
                  <w:right w:val="single" w:sz="4" w:space="0" w:color="auto"/>
                </w:tcBorders>
              </w:tcPr>
            </w:tcPrChange>
          </w:tcPr>
          <w:p w14:paraId="1DF4F469" w14:textId="77777777" w:rsidR="008D4BC5" w:rsidRPr="00C222E5" w:rsidRDefault="008D4BC5" w:rsidP="008D4BC5">
            <w:pPr>
              <w:pStyle w:val="TAC"/>
              <w:rPr>
                <w:rFonts w:eastAsia="DengXian"/>
                <w:szCs w:val="22"/>
              </w:rPr>
            </w:pPr>
          </w:p>
        </w:tc>
        <w:tc>
          <w:tcPr>
            <w:tcW w:w="3019" w:type="dxa"/>
            <w:tcBorders>
              <w:top w:val="single" w:sz="4" w:space="0" w:color="auto"/>
              <w:left w:val="single" w:sz="4" w:space="0" w:color="auto"/>
              <w:bottom w:val="nil"/>
              <w:right w:val="single" w:sz="4" w:space="0" w:color="auto"/>
            </w:tcBorders>
            <w:tcPrChange w:id="2571" w:author="Reihaneh Malekafzaliardakani" w:date="2025-11-25T07:17:00Z" w16du:dateUtc="2025-11-25T06:17:00Z">
              <w:tcPr>
                <w:tcW w:w="3019" w:type="dxa"/>
                <w:tcBorders>
                  <w:top w:val="nil"/>
                  <w:left w:val="single" w:sz="4" w:space="0" w:color="auto"/>
                  <w:bottom w:val="nil"/>
                  <w:right w:val="single" w:sz="4" w:space="0" w:color="auto"/>
                </w:tcBorders>
              </w:tcPr>
            </w:tcPrChange>
          </w:tcPr>
          <w:p w14:paraId="7133FF00" w14:textId="77777777" w:rsidR="008D4BC5" w:rsidRPr="00C35337" w:rsidRDefault="008D4BC5" w:rsidP="008D4BC5">
            <w:pPr>
              <w:pStyle w:val="TAC"/>
              <w:rPr>
                <w:ins w:id="2572" w:author="Reihaneh Malekafzaliardakani" w:date="2025-11-25T07:17:00Z" w16du:dateUtc="2025-11-25T06:17:00Z"/>
                <w:rFonts w:eastAsia="DengXian"/>
                <w:lang w:eastAsia="zh-CN"/>
              </w:rPr>
            </w:pPr>
            <w:ins w:id="2573" w:author="Reihaneh Malekafzaliardakani" w:date="2025-11-25T07:17:00Z" w16du:dateUtc="2025-11-25T06:17:00Z">
              <w:r w:rsidRPr="00C35337">
                <w:rPr>
                  <w:rFonts w:eastAsia="DengXian"/>
                  <w:lang w:eastAsia="zh-CN"/>
                </w:rPr>
                <w:t>CA_n7A-n25A</w:t>
              </w:r>
            </w:ins>
          </w:p>
          <w:p w14:paraId="72CA8AFF" w14:textId="77777777" w:rsidR="008D4BC5" w:rsidRPr="00C35337" w:rsidRDefault="008D4BC5" w:rsidP="008D4BC5">
            <w:pPr>
              <w:pStyle w:val="TAC"/>
              <w:rPr>
                <w:ins w:id="2574" w:author="Reihaneh Malekafzaliardakani" w:date="2025-11-25T07:17:00Z" w16du:dateUtc="2025-11-25T06:17:00Z"/>
                <w:rFonts w:eastAsia="DengXian"/>
                <w:lang w:eastAsia="zh-CN"/>
              </w:rPr>
            </w:pPr>
            <w:ins w:id="2575" w:author="Reihaneh Malekafzaliardakani" w:date="2025-11-25T07:17:00Z" w16du:dateUtc="2025-11-25T06:17:00Z">
              <w:r w:rsidRPr="00C35337">
                <w:rPr>
                  <w:rFonts w:eastAsia="DengXian"/>
                  <w:lang w:eastAsia="zh-CN"/>
                </w:rPr>
                <w:t>CA_n7A-n66A</w:t>
              </w:r>
            </w:ins>
          </w:p>
          <w:p w14:paraId="5F435D55" w14:textId="77777777" w:rsidR="008D4BC5" w:rsidRPr="00C35337" w:rsidRDefault="008D4BC5" w:rsidP="008D4BC5">
            <w:pPr>
              <w:pStyle w:val="TAC"/>
              <w:rPr>
                <w:ins w:id="2576" w:author="Reihaneh Malekafzaliardakani" w:date="2025-11-25T07:17:00Z" w16du:dateUtc="2025-11-25T06:17:00Z"/>
                <w:rFonts w:eastAsia="DengXian"/>
                <w:lang w:eastAsia="zh-CN"/>
              </w:rPr>
            </w:pPr>
            <w:ins w:id="2577" w:author="Reihaneh Malekafzaliardakani" w:date="2025-11-25T07:17:00Z" w16du:dateUtc="2025-11-25T06:17:00Z">
              <w:r w:rsidRPr="00C35337">
                <w:rPr>
                  <w:rFonts w:eastAsia="DengXian"/>
                  <w:lang w:eastAsia="zh-CN"/>
                </w:rPr>
                <w:t>CA_n7A-n71A</w:t>
              </w:r>
            </w:ins>
          </w:p>
          <w:p w14:paraId="36607A18" w14:textId="77777777" w:rsidR="008D4BC5" w:rsidRPr="00C35337" w:rsidRDefault="008D4BC5" w:rsidP="008D4BC5">
            <w:pPr>
              <w:pStyle w:val="TAC"/>
              <w:rPr>
                <w:ins w:id="2578" w:author="Reihaneh Malekafzaliardakani" w:date="2025-11-25T07:17:00Z" w16du:dateUtc="2025-11-25T06:17:00Z"/>
                <w:rFonts w:eastAsia="DengXian"/>
                <w:lang w:eastAsia="zh-CN"/>
              </w:rPr>
            </w:pPr>
            <w:ins w:id="2579" w:author="Reihaneh Malekafzaliardakani" w:date="2025-11-25T07:17:00Z" w16du:dateUtc="2025-11-25T06:17:00Z">
              <w:r w:rsidRPr="00C35337">
                <w:rPr>
                  <w:rFonts w:eastAsia="DengXian"/>
                  <w:lang w:eastAsia="zh-CN"/>
                </w:rPr>
                <w:t>CA_n25A-n66A</w:t>
              </w:r>
            </w:ins>
          </w:p>
          <w:p w14:paraId="2E38B9FF" w14:textId="77777777" w:rsidR="008D4BC5" w:rsidRDefault="008D4BC5" w:rsidP="008D4BC5">
            <w:pPr>
              <w:pStyle w:val="TAC"/>
              <w:rPr>
                <w:ins w:id="2580" w:author="Reihaneh Malekafzaliardakani" w:date="2025-11-25T07:17:00Z" w16du:dateUtc="2025-11-25T06:17:00Z"/>
                <w:rFonts w:eastAsia="DengXian"/>
                <w:lang w:eastAsia="zh-CN"/>
              </w:rPr>
            </w:pPr>
            <w:ins w:id="2581" w:author="Reihaneh Malekafzaliardakani" w:date="2025-11-25T07:17:00Z" w16du:dateUtc="2025-11-25T06:17:00Z">
              <w:r w:rsidRPr="00C35337">
                <w:rPr>
                  <w:rFonts w:eastAsia="DengXian"/>
                  <w:lang w:eastAsia="zh-CN"/>
                </w:rPr>
                <w:t>CA_n25A-n71A</w:t>
              </w:r>
            </w:ins>
          </w:p>
          <w:p w14:paraId="613D2FE0" w14:textId="2453A8C4" w:rsidR="008D4BC5" w:rsidRPr="00C35337" w:rsidRDefault="008D4BC5" w:rsidP="008D4BC5">
            <w:pPr>
              <w:pStyle w:val="TAC"/>
              <w:rPr>
                <w:ins w:id="2582" w:author="Reihaneh Malekafzaliardakani" w:date="2025-11-25T07:17:00Z" w16du:dateUtc="2025-11-25T06:17:00Z"/>
                <w:rFonts w:eastAsia="DengXian"/>
                <w:lang w:eastAsia="zh-CN"/>
              </w:rPr>
            </w:pPr>
            <w:ins w:id="2583" w:author="Reihaneh Malekafzaliardakani" w:date="2025-11-25T07:17:00Z" w16du:dateUtc="2025-11-25T06:17:00Z">
              <w:r w:rsidRPr="00C35337">
                <w:rPr>
                  <w:rFonts w:eastAsia="DengXian"/>
                  <w:lang w:eastAsia="zh-CN"/>
                </w:rPr>
                <w:t>CA_n66A-n71A</w:t>
              </w:r>
            </w:ins>
          </w:p>
          <w:p w14:paraId="59511305" w14:textId="343A6004"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Change w:id="2584"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16538D79" w14:textId="77777777" w:rsidR="008D4BC5" w:rsidRPr="00C222E5" w:rsidRDefault="008D4BC5" w:rsidP="008D4BC5">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Change w:id="2585"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1E670897" w14:textId="77777777" w:rsidR="008D4BC5" w:rsidRPr="00C222E5" w:rsidRDefault="008D4BC5" w:rsidP="008D4BC5">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Change w:id="2586" w:author="Reihaneh Malekafzaliardakani" w:date="2025-11-25T07:17:00Z" w16du:dateUtc="2025-11-25T06:17:00Z">
              <w:tcPr>
                <w:tcW w:w="2724" w:type="dxa"/>
                <w:tcBorders>
                  <w:top w:val="single" w:sz="4" w:space="0" w:color="auto"/>
                  <w:left w:val="single" w:sz="4" w:space="0" w:color="auto"/>
                  <w:bottom w:val="nil"/>
                  <w:right w:val="single" w:sz="4" w:space="0" w:color="auto"/>
                </w:tcBorders>
              </w:tcPr>
            </w:tcPrChange>
          </w:tcPr>
          <w:p w14:paraId="71C15415" w14:textId="77777777" w:rsidR="008D4BC5" w:rsidRPr="00C222E5" w:rsidRDefault="008D4BC5" w:rsidP="008D4BC5">
            <w:pPr>
              <w:pStyle w:val="TAC"/>
              <w:rPr>
                <w:rFonts w:eastAsia="DengXian"/>
                <w:szCs w:val="22"/>
                <w:lang w:eastAsia="zh-CN"/>
              </w:rPr>
            </w:pPr>
            <w:r>
              <w:rPr>
                <w:rFonts w:eastAsiaTheme="minorEastAsia"/>
                <w:lang w:eastAsia="zh-CN"/>
              </w:rPr>
              <w:t>4 and 5</w:t>
            </w:r>
          </w:p>
        </w:tc>
      </w:tr>
      <w:tr w:rsidR="008D4BC5" w:rsidRPr="00C222E5" w14:paraId="52B7BEE8" w14:textId="77777777" w:rsidTr="00D60D2C">
        <w:trPr>
          <w:jc w:val="center"/>
        </w:trPr>
        <w:tc>
          <w:tcPr>
            <w:tcW w:w="2910" w:type="dxa"/>
            <w:tcBorders>
              <w:top w:val="nil"/>
              <w:left w:val="single" w:sz="4" w:space="0" w:color="auto"/>
              <w:bottom w:val="nil"/>
              <w:right w:val="single" w:sz="4" w:space="0" w:color="auto"/>
            </w:tcBorders>
          </w:tcPr>
          <w:p w14:paraId="09B3CC08"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51A70168"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EDDCF5" w14:textId="77777777" w:rsidR="008D4BC5" w:rsidRPr="00C222E5" w:rsidRDefault="008D4BC5" w:rsidP="008D4BC5">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642653D" w14:textId="77777777" w:rsidR="008D4BC5" w:rsidRPr="00C222E5" w:rsidRDefault="008D4BC5" w:rsidP="008D4BC5">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4C32C4E1" w14:textId="77777777" w:rsidR="008D4BC5" w:rsidRPr="00C222E5" w:rsidRDefault="008D4BC5" w:rsidP="008D4BC5">
            <w:pPr>
              <w:pStyle w:val="TAC"/>
              <w:rPr>
                <w:rFonts w:eastAsia="DengXian"/>
                <w:szCs w:val="22"/>
                <w:lang w:eastAsia="zh-CN"/>
              </w:rPr>
            </w:pPr>
          </w:p>
        </w:tc>
      </w:tr>
      <w:tr w:rsidR="008D4BC5" w:rsidRPr="00C222E5" w14:paraId="4A412FD8" w14:textId="77777777" w:rsidTr="00D60D2C">
        <w:trPr>
          <w:jc w:val="center"/>
        </w:trPr>
        <w:tc>
          <w:tcPr>
            <w:tcW w:w="2910" w:type="dxa"/>
            <w:tcBorders>
              <w:top w:val="nil"/>
              <w:left w:val="single" w:sz="4" w:space="0" w:color="auto"/>
              <w:bottom w:val="nil"/>
              <w:right w:val="single" w:sz="4" w:space="0" w:color="auto"/>
            </w:tcBorders>
          </w:tcPr>
          <w:p w14:paraId="6E23BBF2" w14:textId="77777777" w:rsidR="008D4BC5" w:rsidRPr="00C222E5" w:rsidRDefault="008D4BC5" w:rsidP="008D4BC5">
            <w:pPr>
              <w:pStyle w:val="TAC"/>
              <w:rPr>
                <w:rFonts w:eastAsia="DengXian"/>
                <w:szCs w:val="22"/>
              </w:rPr>
            </w:pPr>
          </w:p>
        </w:tc>
        <w:tc>
          <w:tcPr>
            <w:tcW w:w="3019" w:type="dxa"/>
            <w:tcBorders>
              <w:top w:val="nil"/>
              <w:left w:val="single" w:sz="4" w:space="0" w:color="auto"/>
              <w:bottom w:val="nil"/>
              <w:right w:val="single" w:sz="4" w:space="0" w:color="auto"/>
            </w:tcBorders>
          </w:tcPr>
          <w:p w14:paraId="6BEE21CE"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993D572" w14:textId="77777777" w:rsidR="008D4BC5" w:rsidRPr="00C222E5" w:rsidRDefault="008D4BC5" w:rsidP="008D4BC5">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77048C3" w14:textId="77777777" w:rsidR="008D4BC5" w:rsidRPr="00C222E5" w:rsidRDefault="008D4BC5" w:rsidP="008D4BC5">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19A42C38" w14:textId="77777777" w:rsidR="008D4BC5" w:rsidRPr="00C222E5" w:rsidRDefault="008D4BC5" w:rsidP="008D4BC5">
            <w:pPr>
              <w:pStyle w:val="TAC"/>
              <w:rPr>
                <w:rFonts w:eastAsia="DengXian"/>
                <w:szCs w:val="22"/>
                <w:lang w:eastAsia="zh-CN"/>
              </w:rPr>
            </w:pPr>
          </w:p>
        </w:tc>
      </w:tr>
      <w:tr w:rsidR="008D4BC5" w:rsidRPr="00C222E5" w14:paraId="40B35185" w14:textId="77777777" w:rsidTr="00D60D2C">
        <w:trPr>
          <w:jc w:val="center"/>
        </w:trPr>
        <w:tc>
          <w:tcPr>
            <w:tcW w:w="2910" w:type="dxa"/>
            <w:tcBorders>
              <w:top w:val="nil"/>
              <w:left w:val="single" w:sz="4" w:space="0" w:color="auto"/>
              <w:bottom w:val="single" w:sz="4" w:space="0" w:color="auto"/>
              <w:right w:val="single" w:sz="4" w:space="0" w:color="auto"/>
            </w:tcBorders>
          </w:tcPr>
          <w:p w14:paraId="41D54098" w14:textId="77777777" w:rsidR="008D4BC5" w:rsidRPr="00C222E5" w:rsidRDefault="008D4BC5" w:rsidP="008D4BC5">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D1BD9DE" w14:textId="77777777" w:rsidR="008D4BC5" w:rsidRPr="00C222E5" w:rsidRDefault="008D4BC5" w:rsidP="008D4BC5">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081DA8A" w14:textId="77777777" w:rsidR="008D4BC5" w:rsidRPr="00C222E5" w:rsidRDefault="008D4BC5" w:rsidP="008D4BC5">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0A99F26" w14:textId="77777777" w:rsidR="008D4BC5" w:rsidRPr="00C222E5" w:rsidRDefault="008D4BC5" w:rsidP="008D4BC5">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764B456D" w14:textId="77777777" w:rsidR="008D4BC5" w:rsidRPr="00C222E5" w:rsidRDefault="008D4BC5" w:rsidP="008D4BC5">
            <w:pPr>
              <w:pStyle w:val="TAC"/>
              <w:rPr>
                <w:rFonts w:eastAsia="DengXian"/>
                <w:szCs w:val="22"/>
                <w:lang w:eastAsia="zh-CN"/>
              </w:rPr>
            </w:pPr>
          </w:p>
        </w:tc>
      </w:tr>
      <w:tr w:rsidR="008D4BC5" w:rsidRPr="00C222E5" w14:paraId="09753922" w14:textId="77777777" w:rsidTr="00D60D2C">
        <w:trPr>
          <w:jc w:val="center"/>
        </w:trPr>
        <w:tc>
          <w:tcPr>
            <w:tcW w:w="2910" w:type="dxa"/>
            <w:tcBorders>
              <w:top w:val="single" w:sz="4" w:space="0" w:color="auto"/>
              <w:left w:val="single" w:sz="4" w:space="0" w:color="auto"/>
              <w:bottom w:val="nil"/>
              <w:right w:val="single" w:sz="4" w:space="0" w:color="auto"/>
            </w:tcBorders>
          </w:tcPr>
          <w:p w14:paraId="3A4B3CF3" w14:textId="77777777" w:rsidR="008D4BC5" w:rsidRPr="00C222E5" w:rsidRDefault="008D4BC5" w:rsidP="008D4BC5">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736E03C0" w14:textId="77777777" w:rsidR="008D4BC5" w:rsidRPr="00C222E5" w:rsidRDefault="008D4BC5" w:rsidP="008D4BC5">
            <w:pPr>
              <w:pStyle w:val="TAC"/>
              <w:rPr>
                <w:rFonts w:eastAsia="DengXian"/>
                <w:vertAlign w:val="superscript"/>
              </w:rPr>
            </w:pPr>
            <w:r w:rsidRPr="00C222E5">
              <w:rPr>
                <w:rFonts w:eastAsia="DengXian"/>
              </w:rPr>
              <w:t>n77</w:t>
            </w:r>
            <w:r w:rsidRPr="00C222E5">
              <w:rPr>
                <w:rFonts w:eastAsia="DengXian"/>
                <w:vertAlign w:val="superscript"/>
              </w:rPr>
              <w:t>5,6</w:t>
            </w:r>
          </w:p>
          <w:p w14:paraId="5E92D5E8" w14:textId="77777777" w:rsidR="008D4BC5" w:rsidRPr="00C222E5" w:rsidRDefault="008D4BC5" w:rsidP="008D4BC5">
            <w:pPr>
              <w:pStyle w:val="TAC"/>
              <w:rPr>
                <w:rFonts w:eastAsia="DengXian"/>
                <w:b/>
              </w:rPr>
            </w:pPr>
            <w:r w:rsidRPr="00C222E5">
              <w:rPr>
                <w:rFonts w:eastAsia="DengXian"/>
              </w:rPr>
              <w:t>CA_n7A-n25A</w:t>
            </w:r>
          </w:p>
          <w:p w14:paraId="42251A8B" w14:textId="77777777" w:rsidR="008D4BC5" w:rsidRPr="00C222E5" w:rsidRDefault="008D4BC5" w:rsidP="008D4BC5">
            <w:pPr>
              <w:pStyle w:val="TAC"/>
              <w:rPr>
                <w:rFonts w:eastAsia="DengXian"/>
                <w:b/>
              </w:rPr>
            </w:pPr>
            <w:r w:rsidRPr="00C222E5">
              <w:rPr>
                <w:rFonts w:eastAsia="DengXian"/>
              </w:rPr>
              <w:t>CA_n7A-n66A</w:t>
            </w:r>
          </w:p>
          <w:p w14:paraId="24782A9A"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31072333" w14:textId="77777777" w:rsidR="008D4BC5" w:rsidRPr="00C222E5" w:rsidRDefault="008D4BC5" w:rsidP="008D4BC5">
            <w:pPr>
              <w:pStyle w:val="TAC"/>
              <w:rPr>
                <w:rFonts w:eastAsia="DengXian"/>
                <w:b/>
              </w:rPr>
            </w:pPr>
            <w:r w:rsidRPr="00C222E5">
              <w:rPr>
                <w:rFonts w:eastAsia="DengXian"/>
              </w:rPr>
              <w:t>CA_n25A-n66A</w:t>
            </w:r>
          </w:p>
          <w:p w14:paraId="79DE196A"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5881F90F"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3C908A" w14:textId="77777777" w:rsidR="008D4BC5" w:rsidRPr="00C222E5" w:rsidRDefault="008D4BC5" w:rsidP="008D4BC5">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781BAAC"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E34FB1" w14:textId="77777777" w:rsidR="008D4BC5" w:rsidRPr="00C222E5" w:rsidRDefault="008D4BC5" w:rsidP="008D4BC5">
            <w:pPr>
              <w:pStyle w:val="TAC"/>
              <w:rPr>
                <w:rFonts w:eastAsia="DengXian"/>
                <w:kern w:val="2"/>
                <w:szCs w:val="22"/>
              </w:rPr>
            </w:pPr>
            <w:r w:rsidRPr="00C222E5">
              <w:rPr>
                <w:rFonts w:eastAsia="DengXian"/>
                <w:kern w:val="2"/>
                <w:szCs w:val="22"/>
                <w:lang w:eastAsia="zh-CN"/>
              </w:rPr>
              <w:t>0</w:t>
            </w:r>
          </w:p>
        </w:tc>
      </w:tr>
      <w:tr w:rsidR="008D4BC5" w:rsidRPr="00C222E5" w14:paraId="3300DB5E" w14:textId="77777777" w:rsidTr="00D60D2C">
        <w:trPr>
          <w:jc w:val="center"/>
        </w:trPr>
        <w:tc>
          <w:tcPr>
            <w:tcW w:w="2910" w:type="dxa"/>
            <w:tcBorders>
              <w:top w:val="nil"/>
              <w:left w:val="single" w:sz="4" w:space="0" w:color="auto"/>
              <w:bottom w:val="nil"/>
              <w:right w:val="single" w:sz="4" w:space="0" w:color="auto"/>
            </w:tcBorders>
          </w:tcPr>
          <w:p w14:paraId="711D7C54"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379E73"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66609"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1455350"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B9A216C" w14:textId="77777777" w:rsidR="008D4BC5" w:rsidRPr="00C222E5" w:rsidRDefault="008D4BC5" w:rsidP="008D4BC5">
            <w:pPr>
              <w:pStyle w:val="TAC"/>
              <w:rPr>
                <w:rFonts w:eastAsia="DengXian"/>
                <w:kern w:val="2"/>
                <w:szCs w:val="22"/>
                <w:lang w:eastAsia="zh-CN"/>
              </w:rPr>
            </w:pPr>
          </w:p>
        </w:tc>
      </w:tr>
      <w:tr w:rsidR="008D4BC5" w:rsidRPr="00C222E5" w14:paraId="3D40743F"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7"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88"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589" w:author="Reihaneh Malekafzaliardakani" w:date="2025-11-25T07:17:00Z" w16du:dateUtc="2025-11-25T06:17:00Z">
              <w:tcPr>
                <w:tcW w:w="2910" w:type="dxa"/>
                <w:tcBorders>
                  <w:top w:val="nil"/>
                  <w:left w:val="single" w:sz="4" w:space="0" w:color="auto"/>
                  <w:bottom w:val="nil"/>
                  <w:right w:val="single" w:sz="4" w:space="0" w:color="auto"/>
                </w:tcBorders>
              </w:tcPr>
            </w:tcPrChange>
          </w:tcPr>
          <w:p w14:paraId="42EC624A"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Change w:id="2590" w:author="Reihaneh Malekafzaliardakani" w:date="2025-11-25T07:17:00Z" w16du:dateUtc="2025-11-25T06:17:00Z">
              <w:tcPr>
                <w:tcW w:w="3019" w:type="dxa"/>
                <w:tcBorders>
                  <w:top w:val="nil"/>
                  <w:left w:val="single" w:sz="4" w:space="0" w:color="auto"/>
                  <w:bottom w:val="nil"/>
                  <w:right w:val="single" w:sz="4" w:space="0" w:color="auto"/>
                </w:tcBorders>
              </w:tcPr>
            </w:tcPrChange>
          </w:tcPr>
          <w:p w14:paraId="0183931E"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591"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2FAF9E65"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Change w:id="2592"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7F5C60E1"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Change w:id="2593" w:author="Reihaneh Malekafzaliardakani" w:date="2025-11-25T07:17:00Z" w16du:dateUtc="2025-11-25T06:17:00Z">
              <w:tcPr>
                <w:tcW w:w="2724" w:type="dxa"/>
                <w:tcBorders>
                  <w:top w:val="nil"/>
                  <w:left w:val="single" w:sz="4" w:space="0" w:color="auto"/>
                  <w:bottom w:val="nil"/>
                  <w:right w:val="single" w:sz="4" w:space="0" w:color="auto"/>
                </w:tcBorders>
              </w:tcPr>
            </w:tcPrChange>
          </w:tcPr>
          <w:p w14:paraId="15FD9B6D" w14:textId="77777777" w:rsidR="008D4BC5" w:rsidRPr="00C222E5" w:rsidRDefault="008D4BC5" w:rsidP="008D4BC5">
            <w:pPr>
              <w:pStyle w:val="TAC"/>
              <w:rPr>
                <w:rFonts w:eastAsia="DengXian"/>
                <w:kern w:val="2"/>
                <w:szCs w:val="22"/>
                <w:lang w:eastAsia="zh-CN"/>
              </w:rPr>
            </w:pPr>
          </w:p>
        </w:tc>
      </w:tr>
      <w:tr w:rsidR="008D4BC5" w:rsidRPr="00C222E5" w14:paraId="0C970646"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4"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95"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596" w:author="Reihaneh Malekafzaliardakani" w:date="2025-11-25T07:17:00Z" w16du:dateUtc="2025-11-25T06:17:00Z">
              <w:tcPr>
                <w:tcW w:w="2910" w:type="dxa"/>
                <w:tcBorders>
                  <w:top w:val="nil"/>
                  <w:left w:val="single" w:sz="4" w:space="0" w:color="auto"/>
                  <w:bottom w:val="single" w:sz="4" w:space="0" w:color="auto"/>
                  <w:right w:val="single" w:sz="4" w:space="0" w:color="auto"/>
                </w:tcBorders>
              </w:tcPr>
            </w:tcPrChange>
          </w:tcPr>
          <w:p w14:paraId="6CB871F2"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Change w:id="2597" w:author="Reihaneh Malekafzaliardakani" w:date="2025-11-25T07:17:00Z" w16du:dateUtc="2025-11-25T06:17:00Z">
              <w:tcPr>
                <w:tcW w:w="3019" w:type="dxa"/>
                <w:tcBorders>
                  <w:top w:val="nil"/>
                  <w:left w:val="single" w:sz="4" w:space="0" w:color="auto"/>
                  <w:bottom w:val="single" w:sz="4" w:space="0" w:color="auto"/>
                  <w:right w:val="single" w:sz="4" w:space="0" w:color="auto"/>
                </w:tcBorders>
              </w:tcPr>
            </w:tcPrChange>
          </w:tcPr>
          <w:p w14:paraId="7AF841AE"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598"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20FC984A"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Change w:id="2599"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156B0DE7"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2600" w:author="Reihaneh Malekafzaliardakani" w:date="2025-11-25T07:17:00Z" w16du:dateUtc="2025-11-25T06:17:00Z">
              <w:tcPr>
                <w:tcW w:w="2724" w:type="dxa"/>
                <w:tcBorders>
                  <w:top w:val="nil"/>
                  <w:left w:val="single" w:sz="4" w:space="0" w:color="auto"/>
                  <w:bottom w:val="single" w:sz="4" w:space="0" w:color="auto"/>
                  <w:right w:val="single" w:sz="4" w:space="0" w:color="auto"/>
                </w:tcBorders>
              </w:tcPr>
            </w:tcPrChange>
          </w:tcPr>
          <w:p w14:paraId="4701012D" w14:textId="77777777" w:rsidR="008D4BC5" w:rsidRPr="00C222E5" w:rsidRDefault="008D4BC5" w:rsidP="008D4BC5">
            <w:pPr>
              <w:pStyle w:val="TAC"/>
              <w:rPr>
                <w:rFonts w:eastAsia="DengXian"/>
                <w:kern w:val="2"/>
                <w:szCs w:val="22"/>
                <w:lang w:eastAsia="zh-CN"/>
              </w:rPr>
            </w:pPr>
          </w:p>
        </w:tc>
      </w:tr>
      <w:tr w:rsidR="008D4BC5" w:rsidRPr="00C222E5" w14:paraId="650E7AC8"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1"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02" w:author="Reihaneh Malekafzaliardakani" w:date="2025-11-25T07:15:00Z"/>
          <w:trPrChange w:id="2603"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604" w:author="Reihaneh Malekafzaliardakani" w:date="2025-11-25T07:17:00Z" w16du:dateUtc="2025-11-25T06:17:00Z">
              <w:tcPr>
                <w:tcW w:w="2910" w:type="dxa"/>
                <w:tcBorders>
                  <w:top w:val="nil"/>
                  <w:left w:val="single" w:sz="4" w:space="0" w:color="auto"/>
                  <w:bottom w:val="single" w:sz="4" w:space="0" w:color="auto"/>
                  <w:right w:val="single" w:sz="4" w:space="0" w:color="auto"/>
                </w:tcBorders>
              </w:tcPr>
            </w:tcPrChange>
          </w:tcPr>
          <w:p w14:paraId="04821C9F" w14:textId="77777777" w:rsidR="008D4BC5" w:rsidRPr="00C222E5" w:rsidRDefault="008D4BC5" w:rsidP="008D4BC5">
            <w:pPr>
              <w:pStyle w:val="TAC"/>
              <w:rPr>
                <w:ins w:id="2605" w:author="Reihaneh Malekafzaliardakani" w:date="2025-11-25T07:15:00Z" w16du:dateUtc="2025-11-25T06:15:00Z"/>
                <w:rFonts w:eastAsia="DengXian"/>
                <w:kern w:val="2"/>
                <w:szCs w:val="22"/>
              </w:rPr>
            </w:pPr>
          </w:p>
        </w:tc>
        <w:tc>
          <w:tcPr>
            <w:tcW w:w="3019" w:type="dxa"/>
            <w:tcBorders>
              <w:top w:val="nil"/>
              <w:left w:val="single" w:sz="4" w:space="0" w:color="auto"/>
              <w:bottom w:val="nil"/>
              <w:right w:val="single" w:sz="4" w:space="0" w:color="auto"/>
            </w:tcBorders>
            <w:tcPrChange w:id="2606" w:author="Reihaneh Malekafzaliardakani" w:date="2025-11-25T07:17:00Z" w16du:dateUtc="2025-11-25T06:17:00Z">
              <w:tcPr>
                <w:tcW w:w="3019" w:type="dxa"/>
                <w:tcBorders>
                  <w:top w:val="nil"/>
                  <w:left w:val="single" w:sz="4" w:space="0" w:color="auto"/>
                  <w:bottom w:val="single" w:sz="4" w:space="0" w:color="auto"/>
                  <w:right w:val="single" w:sz="4" w:space="0" w:color="auto"/>
                </w:tcBorders>
              </w:tcPr>
            </w:tcPrChange>
          </w:tcPr>
          <w:p w14:paraId="0E90A1A2" w14:textId="77777777" w:rsidR="008D4BC5" w:rsidRPr="00C222E5" w:rsidRDefault="008D4BC5" w:rsidP="008D4BC5">
            <w:pPr>
              <w:pStyle w:val="TAC"/>
              <w:rPr>
                <w:ins w:id="2607" w:author="Reihaneh Malekafzaliardakani" w:date="2025-11-25T07:15:00Z" w16du:dateUtc="2025-11-25T06:15: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08"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5D957B39" w14:textId="370874E6" w:rsidR="008D4BC5" w:rsidRPr="00C222E5" w:rsidRDefault="008D4BC5" w:rsidP="008D4BC5">
            <w:pPr>
              <w:pStyle w:val="TAC"/>
              <w:rPr>
                <w:ins w:id="2609" w:author="Reihaneh Malekafzaliardakani" w:date="2025-11-25T07:15:00Z" w16du:dateUtc="2025-11-25T06:15:00Z"/>
                <w:rFonts w:eastAsia="DengXian"/>
              </w:rPr>
            </w:pPr>
            <w:ins w:id="2610" w:author="Reihaneh Malekafzaliardakani" w:date="2025-11-25T07:16:00Z" w16du:dateUtc="2025-11-25T06:16:00Z">
              <w:r w:rsidRPr="00C222E5">
                <w:rPr>
                  <w:rFonts w:eastAsia="DengXian" w:hint="eastAsia"/>
                </w:rPr>
                <w:t>n</w:t>
              </w:r>
              <w:r w:rsidRPr="00C222E5">
                <w:rPr>
                  <w:rFonts w:eastAsia="DengXian"/>
                </w:rPr>
                <w:t>7</w:t>
              </w:r>
            </w:ins>
          </w:p>
        </w:tc>
        <w:tc>
          <w:tcPr>
            <w:tcW w:w="4199" w:type="dxa"/>
            <w:tcBorders>
              <w:top w:val="single" w:sz="4" w:space="0" w:color="auto"/>
              <w:left w:val="single" w:sz="4" w:space="0" w:color="auto"/>
              <w:bottom w:val="single" w:sz="4" w:space="0" w:color="auto"/>
              <w:right w:val="single" w:sz="4" w:space="0" w:color="auto"/>
            </w:tcBorders>
            <w:tcPrChange w:id="2611"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4AA51C76" w14:textId="5A7974A5" w:rsidR="008D4BC5" w:rsidRPr="00C222E5" w:rsidRDefault="008D4BC5" w:rsidP="008D4BC5">
            <w:pPr>
              <w:pStyle w:val="TAC"/>
              <w:rPr>
                <w:ins w:id="2612" w:author="Reihaneh Malekafzaliardakani" w:date="2025-11-25T07:15:00Z" w16du:dateUtc="2025-11-25T06:15:00Z"/>
                <w:rFonts w:eastAsia="DengXian"/>
                <w:lang w:eastAsia="zh-CN" w:bidi="ar"/>
              </w:rPr>
            </w:pPr>
            <w:ins w:id="2613" w:author="Reihaneh Malekafzaliardakani" w:date="2025-11-25T07:16:00Z" w16du:dateUtc="2025-11-25T06:16:00Z">
              <w:r w:rsidRPr="00C222E5">
                <w:rPr>
                  <w:rFonts w:eastAsia="DengXian"/>
                </w:rPr>
                <w:t>n</w:t>
              </w:r>
              <w:r>
                <w:rPr>
                  <w:rFonts w:eastAsia="DengXian"/>
                </w:rPr>
                <w:t>7</w:t>
              </w:r>
              <w:r w:rsidRPr="00C222E5">
                <w:rPr>
                  <w:rFonts w:eastAsia="DengXian"/>
                </w:rPr>
                <w:t xml:space="preserve"> channel bandwidths in Table 5.3.5-1</w:t>
              </w:r>
            </w:ins>
          </w:p>
        </w:tc>
        <w:tc>
          <w:tcPr>
            <w:tcW w:w="2724" w:type="dxa"/>
            <w:tcBorders>
              <w:top w:val="single" w:sz="4" w:space="0" w:color="auto"/>
              <w:left w:val="single" w:sz="4" w:space="0" w:color="auto"/>
              <w:bottom w:val="nil"/>
              <w:right w:val="single" w:sz="4" w:space="0" w:color="auto"/>
            </w:tcBorders>
            <w:tcPrChange w:id="2614" w:author="Reihaneh Malekafzaliardakani" w:date="2025-11-25T07:17:00Z" w16du:dateUtc="2025-11-25T06:17:00Z">
              <w:tcPr>
                <w:tcW w:w="2724" w:type="dxa"/>
                <w:tcBorders>
                  <w:top w:val="nil"/>
                  <w:left w:val="single" w:sz="4" w:space="0" w:color="auto"/>
                  <w:bottom w:val="single" w:sz="4" w:space="0" w:color="auto"/>
                  <w:right w:val="single" w:sz="4" w:space="0" w:color="auto"/>
                </w:tcBorders>
              </w:tcPr>
            </w:tcPrChange>
          </w:tcPr>
          <w:p w14:paraId="3B41C424" w14:textId="007CB6A9" w:rsidR="008D4BC5" w:rsidRPr="00C222E5" w:rsidRDefault="008D4BC5" w:rsidP="008D4BC5">
            <w:pPr>
              <w:pStyle w:val="TAC"/>
              <w:rPr>
                <w:ins w:id="2615" w:author="Reihaneh Malekafzaliardakani" w:date="2025-11-25T07:15:00Z" w16du:dateUtc="2025-11-25T06:15:00Z"/>
                <w:rFonts w:eastAsia="DengXian"/>
                <w:kern w:val="2"/>
                <w:szCs w:val="22"/>
                <w:lang w:eastAsia="zh-CN"/>
              </w:rPr>
            </w:pPr>
            <w:ins w:id="2616" w:author="Reihaneh Malekafzaliardakani" w:date="2025-11-25T07:16:00Z" w16du:dateUtc="2025-11-25T06:16:00Z">
              <w:r>
                <w:rPr>
                  <w:rFonts w:eastAsia="DengXian"/>
                  <w:kern w:val="2"/>
                  <w:szCs w:val="22"/>
                  <w:lang w:eastAsia="zh-CN"/>
                </w:rPr>
                <w:t>4 and 5</w:t>
              </w:r>
            </w:ins>
          </w:p>
        </w:tc>
      </w:tr>
      <w:tr w:rsidR="008D4BC5" w:rsidRPr="00C222E5" w14:paraId="41CDA1D2"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7"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8" w:author="Reihaneh Malekafzaliardakani" w:date="2025-11-25T07:15:00Z"/>
          <w:trPrChange w:id="2619"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620" w:author="Reihaneh Malekafzaliardakani" w:date="2025-11-25T07:17:00Z" w16du:dateUtc="2025-11-25T06:17:00Z">
              <w:tcPr>
                <w:tcW w:w="2910" w:type="dxa"/>
                <w:tcBorders>
                  <w:top w:val="nil"/>
                  <w:left w:val="single" w:sz="4" w:space="0" w:color="auto"/>
                  <w:bottom w:val="single" w:sz="4" w:space="0" w:color="auto"/>
                  <w:right w:val="single" w:sz="4" w:space="0" w:color="auto"/>
                </w:tcBorders>
              </w:tcPr>
            </w:tcPrChange>
          </w:tcPr>
          <w:p w14:paraId="77894576" w14:textId="77777777" w:rsidR="008D4BC5" w:rsidRPr="00C222E5" w:rsidRDefault="008D4BC5" w:rsidP="008D4BC5">
            <w:pPr>
              <w:pStyle w:val="TAC"/>
              <w:rPr>
                <w:ins w:id="2621" w:author="Reihaneh Malekafzaliardakani" w:date="2025-11-25T07:15:00Z" w16du:dateUtc="2025-11-25T06:15:00Z"/>
                <w:rFonts w:eastAsia="DengXian"/>
                <w:kern w:val="2"/>
                <w:szCs w:val="22"/>
              </w:rPr>
            </w:pPr>
          </w:p>
        </w:tc>
        <w:tc>
          <w:tcPr>
            <w:tcW w:w="3019" w:type="dxa"/>
            <w:tcBorders>
              <w:top w:val="nil"/>
              <w:left w:val="single" w:sz="4" w:space="0" w:color="auto"/>
              <w:bottom w:val="nil"/>
              <w:right w:val="single" w:sz="4" w:space="0" w:color="auto"/>
            </w:tcBorders>
            <w:tcPrChange w:id="2622" w:author="Reihaneh Malekafzaliardakani" w:date="2025-11-25T07:17:00Z" w16du:dateUtc="2025-11-25T06:17:00Z">
              <w:tcPr>
                <w:tcW w:w="3019" w:type="dxa"/>
                <w:tcBorders>
                  <w:top w:val="nil"/>
                  <w:left w:val="single" w:sz="4" w:space="0" w:color="auto"/>
                  <w:bottom w:val="single" w:sz="4" w:space="0" w:color="auto"/>
                  <w:right w:val="single" w:sz="4" w:space="0" w:color="auto"/>
                </w:tcBorders>
              </w:tcPr>
            </w:tcPrChange>
          </w:tcPr>
          <w:p w14:paraId="683AB4E7" w14:textId="77777777" w:rsidR="008D4BC5" w:rsidRPr="00C222E5" w:rsidRDefault="008D4BC5" w:rsidP="008D4BC5">
            <w:pPr>
              <w:pStyle w:val="TAC"/>
              <w:rPr>
                <w:ins w:id="2623" w:author="Reihaneh Malekafzaliardakani" w:date="2025-11-25T07:15:00Z" w16du:dateUtc="2025-11-25T06:15: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24"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2F3AF7A2" w14:textId="4B782745" w:rsidR="008D4BC5" w:rsidRPr="00C222E5" w:rsidRDefault="008D4BC5" w:rsidP="008D4BC5">
            <w:pPr>
              <w:pStyle w:val="TAC"/>
              <w:rPr>
                <w:ins w:id="2625" w:author="Reihaneh Malekafzaliardakani" w:date="2025-11-25T07:15:00Z" w16du:dateUtc="2025-11-25T06:15:00Z"/>
                <w:rFonts w:eastAsia="DengXian"/>
              </w:rPr>
            </w:pPr>
            <w:ins w:id="2626" w:author="Reihaneh Malekafzaliardakani" w:date="2025-11-25T07:16:00Z" w16du:dateUtc="2025-11-25T06:16:00Z">
              <w:r w:rsidRPr="00C222E5">
                <w:rPr>
                  <w:rFonts w:eastAsia="DengXian"/>
                </w:rPr>
                <w:t>n</w:t>
              </w:r>
              <w:r w:rsidRPr="00C222E5">
                <w:rPr>
                  <w:rFonts w:eastAsia="DengXian" w:hint="eastAsia"/>
                </w:rPr>
                <w:t>25</w:t>
              </w:r>
            </w:ins>
          </w:p>
        </w:tc>
        <w:tc>
          <w:tcPr>
            <w:tcW w:w="4199" w:type="dxa"/>
            <w:tcBorders>
              <w:top w:val="single" w:sz="4" w:space="0" w:color="auto"/>
              <w:left w:val="single" w:sz="4" w:space="0" w:color="auto"/>
              <w:bottom w:val="single" w:sz="4" w:space="0" w:color="auto"/>
              <w:right w:val="single" w:sz="4" w:space="0" w:color="auto"/>
            </w:tcBorders>
            <w:tcPrChange w:id="2627"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043AC30B" w14:textId="5B874C8C" w:rsidR="008D4BC5" w:rsidRPr="00C222E5" w:rsidRDefault="008D4BC5" w:rsidP="008D4BC5">
            <w:pPr>
              <w:pStyle w:val="TAC"/>
              <w:rPr>
                <w:ins w:id="2628" w:author="Reihaneh Malekafzaliardakani" w:date="2025-11-25T07:15:00Z" w16du:dateUtc="2025-11-25T06:15:00Z"/>
                <w:rFonts w:eastAsia="DengXian"/>
                <w:lang w:eastAsia="zh-CN" w:bidi="ar"/>
              </w:rPr>
            </w:pPr>
            <w:ins w:id="2629" w:author="Reihaneh Malekafzaliardakani" w:date="2025-11-25T07:16:00Z" w16du:dateUtc="2025-11-25T06:16:00Z">
              <w:r w:rsidRPr="00B84210">
                <w:rPr>
                  <w:rFonts w:eastAsia="DengXian"/>
                </w:rPr>
                <w:t>n2</w:t>
              </w:r>
              <w:r>
                <w:rPr>
                  <w:rFonts w:eastAsia="DengXian"/>
                </w:rPr>
                <w:t>5</w:t>
              </w:r>
              <w:r w:rsidRPr="00B84210">
                <w:rPr>
                  <w:rFonts w:eastAsia="DengXian"/>
                </w:rPr>
                <w:t xml:space="preserve"> channel bandwidths in Table 5.3.5-1 </w:t>
              </w:r>
            </w:ins>
          </w:p>
        </w:tc>
        <w:tc>
          <w:tcPr>
            <w:tcW w:w="2724" w:type="dxa"/>
            <w:tcBorders>
              <w:top w:val="nil"/>
              <w:left w:val="single" w:sz="4" w:space="0" w:color="auto"/>
              <w:bottom w:val="nil"/>
              <w:right w:val="single" w:sz="4" w:space="0" w:color="auto"/>
            </w:tcBorders>
            <w:tcPrChange w:id="2630" w:author="Reihaneh Malekafzaliardakani" w:date="2025-11-25T07:17:00Z" w16du:dateUtc="2025-11-25T06:17:00Z">
              <w:tcPr>
                <w:tcW w:w="2724" w:type="dxa"/>
                <w:tcBorders>
                  <w:top w:val="nil"/>
                  <w:left w:val="single" w:sz="4" w:space="0" w:color="auto"/>
                  <w:bottom w:val="single" w:sz="4" w:space="0" w:color="auto"/>
                  <w:right w:val="single" w:sz="4" w:space="0" w:color="auto"/>
                </w:tcBorders>
              </w:tcPr>
            </w:tcPrChange>
          </w:tcPr>
          <w:p w14:paraId="5D593185" w14:textId="77777777" w:rsidR="008D4BC5" w:rsidRPr="00C222E5" w:rsidRDefault="008D4BC5" w:rsidP="008D4BC5">
            <w:pPr>
              <w:pStyle w:val="TAC"/>
              <w:rPr>
                <w:ins w:id="2631" w:author="Reihaneh Malekafzaliardakani" w:date="2025-11-25T07:15:00Z" w16du:dateUtc="2025-11-25T06:15:00Z"/>
                <w:rFonts w:eastAsia="DengXian"/>
                <w:kern w:val="2"/>
                <w:szCs w:val="22"/>
                <w:lang w:eastAsia="zh-CN"/>
              </w:rPr>
            </w:pPr>
          </w:p>
        </w:tc>
      </w:tr>
      <w:tr w:rsidR="008D4BC5" w:rsidRPr="00C222E5" w14:paraId="4091F341" w14:textId="77777777" w:rsidTr="00C36F06">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2" w:author="Reihaneh Malekafzaliardakani" w:date="2025-11-25T07:17:00Z" w16du:dateUtc="2025-11-25T06:17: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33" w:author="Reihaneh Malekafzaliardakani" w:date="2025-11-25T07:15:00Z"/>
          <w:trPrChange w:id="2634" w:author="Reihaneh Malekafzaliardakani" w:date="2025-11-25T07:17:00Z" w16du:dateUtc="2025-11-25T06:17:00Z">
            <w:trPr>
              <w:jc w:val="center"/>
            </w:trPr>
          </w:trPrChange>
        </w:trPr>
        <w:tc>
          <w:tcPr>
            <w:tcW w:w="2910" w:type="dxa"/>
            <w:tcBorders>
              <w:top w:val="nil"/>
              <w:left w:val="single" w:sz="4" w:space="0" w:color="auto"/>
              <w:bottom w:val="nil"/>
              <w:right w:val="single" w:sz="4" w:space="0" w:color="auto"/>
            </w:tcBorders>
            <w:tcPrChange w:id="2635" w:author="Reihaneh Malekafzaliardakani" w:date="2025-11-25T07:17:00Z" w16du:dateUtc="2025-11-25T06:17:00Z">
              <w:tcPr>
                <w:tcW w:w="2910" w:type="dxa"/>
                <w:tcBorders>
                  <w:top w:val="nil"/>
                  <w:left w:val="single" w:sz="4" w:space="0" w:color="auto"/>
                  <w:bottom w:val="single" w:sz="4" w:space="0" w:color="auto"/>
                  <w:right w:val="single" w:sz="4" w:space="0" w:color="auto"/>
                </w:tcBorders>
              </w:tcPr>
            </w:tcPrChange>
          </w:tcPr>
          <w:p w14:paraId="08C5BB5A" w14:textId="77777777" w:rsidR="008D4BC5" w:rsidRPr="00C222E5" w:rsidRDefault="008D4BC5" w:rsidP="008D4BC5">
            <w:pPr>
              <w:pStyle w:val="TAC"/>
              <w:rPr>
                <w:ins w:id="2636" w:author="Reihaneh Malekafzaliardakani" w:date="2025-11-25T07:15:00Z" w16du:dateUtc="2025-11-25T06:15:00Z"/>
                <w:rFonts w:eastAsia="DengXian"/>
                <w:kern w:val="2"/>
                <w:szCs w:val="22"/>
              </w:rPr>
            </w:pPr>
          </w:p>
        </w:tc>
        <w:tc>
          <w:tcPr>
            <w:tcW w:w="3019" w:type="dxa"/>
            <w:tcBorders>
              <w:top w:val="nil"/>
              <w:left w:val="single" w:sz="4" w:space="0" w:color="auto"/>
              <w:bottom w:val="nil"/>
              <w:right w:val="single" w:sz="4" w:space="0" w:color="auto"/>
            </w:tcBorders>
            <w:tcPrChange w:id="2637" w:author="Reihaneh Malekafzaliardakani" w:date="2025-11-25T07:17:00Z" w16du:dateUtc="2025-11-25T06:17:00Z">
              <w:tcPr>
                <w:tcW w:w="3019" w:type="dxa"/>
                <w:tcBorders>
                  <w:top w:val="nil"/>
                  <w:left w:val="single" w:sz="4" w:space="0" w:color="auto"/>
                  <w:bottom w:val="single" w:sz="4" w:space="0" w:color="auto"/>
                  <w:right w:val="single" w:sz="4" w:space="0" w:color="auto"/>
                </w:tcBorders>
              </w:tcPr>
            </w:tcPrChange>
          </w:tcPr>
          <w:p w14:paraId="24B118CE" w14:textId="77777777" w:rsidR="008D4BC5" w:rsidRPr="00C222E5" w:rsidRDefault="008D4BC5" w:rsidP="008D4BC5">
            <w:pPr>
              <w:pStyle w:val="TAC"/>
              <w:rPr>
                <w:ins w:id="2638" w:author="Reihaneh Malekafzaliardakani" w:date="2025-11-25T07:15:00Z" w16du:dateUtc="2025-11-25T06:15: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39" w:author="Reihaneh Malekafzaliardakani" w:date="2025-11-25T07:17:00Z" w16du:dateUtc="2025-11-25T06:17:00Z">
              <w:tcPr>
                <w:tcW w:w="1409" w:type="dxa"/>
                <w:tcBorders>
                  <w:top w:val="single" w:sz="4" w:space="0" w:color="auto"/>
                  <w:left w:val="single" w:sz="4" w:space="0" w:color="auto"/>
                  <w:bottom w:val="single" w:sz="4" w:space="0" w:color="auto"/>
                  <w:right w:val="single" w:sz="4" w:space="0" w:color="auto"/>
                </w:tcBorders>
              </w:tcPr>
            </w:tcPrChange>
          </w:tcPr>
          <w:p w14:paraId="391157A6" w14:textId="70906AED" w:rsidR="008D4BC5" w:rsidRPr="00C222E5" w:rsidRDefault="008D4BC5" w:rsidP="008D4BC5">
            <w:pPr>
              <w:pStyle w:val="TAC"/>
              <w:rPr>
                <w:ins w:id="2640" w:author="Reihaneh Malekafzaliardakani" w:date="2025-11-25T07:15:00Z" w16du:dateUtc="2025-11-25T06:15:00Z"/>
                <w:rFonts w:eastAsia="DengXian"/>
              </w:rPr>
            </w:pPr>
            <w:ins w:id="2641" w:author="Reihaneh Malekafzaliardakani" w:date="2025-11-25T07:16:00Z" w16du:dateUtc="2025-11-25T06:16:00Z">
              <w:r w:rsidRPr="00C222E5">
                <w:rPr>
                  <w:rFonts w:eastAsia="DengXian"/>
                </w:rPr>
                <w:t>n</w:t>
              </w:r>
              <w:r w:rsidRPr="00C222E5">
                <w:rPr>
                  <w:rFonts w:eastAsia="DengXian" w:hint="eastAsia"/>
                </w:rPr>
                <w:t>66</w:t>
              </w:r>
            </w:ins>
          </w:p>
        </w:tc>
        <w:tc>
          <w:tcPr>
            <w:tcW w:w="4199" w:type="dxa"/>
            <w:tcBorders>
              <w:top w:val="single" w:sz="4" w:space="0" w:color="auto"/>
              <w:left w:val="single" w:sz="4" w:space="0" w:color="auto"/>
              <w:bottom w:val="single" w:sz="4" w:space="0" w:color="auto"/>
              <w:right w:val="single" w:sz="4" w:space="0" w:color="auto"/>
            </w:tcBorders>
            <w:tcPrChange w:id="2642" w:author="Reihaneh Malekafzaliardakani" w:date="2025-11-25T07:17:00Z" w16du:dateUtc="2025-11-25T06:17:00Z">
              <w:tcPr>
                <w:tcW w:w="4199" w:type="dxa"/>
                <w:tcBorders>
                  <w:top w:val="single" w:sz="4" w:space="0" w:color="auto"/>
                  <w:left w:val="single" w:sz="4" w:space="0" w:color="auto"/>
                  <w:bottom w:val="single" w:sz="4" w:space="0" w:color="auto"/>
                  <w:right w:val="single" w:sz="4" w:space="0" w:color="auto"/>
                </w:tcBorders>
              </w:tcPr>
            </w:tcPrChange>
          </w:tcPr>
          <w:p w14:paraId="695C59B6" w14:textId="6F62FEA8" w:rsidR="008D4BC5" w:rsidRPr="00C222E5" w:rsidRDefault="008D4BC5" w:rsidP="008D4BC5">
            <w:pPr>
              <w:pStyle w:val="TAC"/>
              <w:rPr>
                <w:ins w:id="2643" w:author="Reihaneh Malekafzaliardakani" w:date="2025-11-25T07:15:00Z" w16du:dateUtc="2025-11-25T06:15:00Z"/>
                <w:rFonts w:eastAsia="DengXian"/>
                <w:lang w:eastAsia="zh-CN" w:bidi="ar"/>
              </w:rPr>
            </w:pPr>
            <w:ins w:id="2644" w:author="Reihaneh Malekafzaliardakani" w:date="2025-11-25T07:16:00Z" w16du:dateUtc="2025-11-25T06:16:00Z">
              <w:r w:rsidRPr="00B84210">
                <w:rPr>
                  <w:rFonts w:eastAsia="DengXian"/>
                </w:rPr>
                <w:t>n</w:t>
              </w:r>
              <w:r>
                <w:rPr>
                  <w:rFonts w:eastAsia="DengXian"/>
                </w:rPr>
                <w:t>66</w:t>
              </w:r>
              <w:r w:rsidRPr="00B84210">
                <w:rPr>
                  <w:rFonts w:eastAsia="DengXian"/>
                </w:rPr>
                <w:t xml:space="preserve"> channel bandwidths in Table 5.3.5-1 </w:t>
              </w:r>
            </w:ins>
          </w:p>
        </w:tc>
        <w:tc>
          <w:tcPr>
            <w:tcW w:w="2724" w:type="dxa"/>
            <w:tcBorders>
              <w:top w:val="nil"/>
              <w:left w:val="single" w:sz="4" w:space="0" w:color="auto"/>
              <w:bottom w:val="nil"/>
              <w:right w:val="single" w:sz="4" w:space="0" w:color="auto"/>
            </w:tcBorders>
            <w:tcPrChange w:id="2645" w:author="Reihaneh Malekafzaliardakani" w:date="2025-11-25T07:17:00Z" w16du:dateUtc="2025-11-25T06:17:00Z">
              <w:tcPr>
                <w:tcW w:w="2724" w:type="dxa"/>
                <w:tcBorders>
                  <w:top w:val="nil"/>
                  <w:left w:val="single" w:sz="4" w:space="0" w:color="auto"/>
                  <w:bottom w:val="single" w:sz="4" w:space="0" w:color="auto"/>
                  <w:right w:val="single" w:sz="4" w:space="0" w:color="auto"/>
                </w:tcBorders>
              </w:tcPr>
            </w:tcPrChange>
          </w:tcPr>
          <w:p w14:paraId="16EA963A" w14:textId="77777777" w:rsidR="008D4BC5" w:rsidRPr="00C222E5" w:rsidRDefault="008D4BC5" w:rsidP="008D4BC5">
            <w:pPr>
              <w:pStyle w:val="TAC"/>
              <w:rPr>
                <w:ins w:id="2646" w:author="Reihaneh Malekafzaliardakani" w:date="2025-11-25T07:15:00Z" w16du:dateUtc="2025-11-25T06:15:00Z"/>
                <w:rFonts w:eastAsia="DengXian"/>
                <w:kern w:val="2"/>
                <w:szCs w:val="22"/>
                <w:lang w:eastAsia="zh-CN"/>
              </w:rPr>
            </w:pPr>
          </w:p>
        </w:tc>
      </w:tr>
      <w:tr w:rsidR="008D4BC5" w:rsidRPr="00C222E5" w14:paraId="7BF34A5C" w14:textId="77777777" w:rsidTr="00D60D2C">
        <w:trPr>
          <w:jc w:val="center"/>
          <w:ins w:id="2647" w:author="Reihaneh Malekafzaliardakani" w:date="2025-11-25T07:15:00Z"/>
        </w:trPr>
        <w:tc>
          <w:tcPr>
            <w:tcW w:w="2910" w:type="dxa"/>
            <w:tcBorders>
              <w:top w:val="nil"/>
              <w:left w:val="single" w:sz="4" w:space="0" w:color="auto"/>
              <w:bottom w:val="single" w:sz="4" w:space="0" w:color="auto"/>
              <w:right w:val="single" w:sz="4" w:space="0" w:color="auto"/>
            </w:tcBorders>
          </w:tcPr>
          <w:p w14:paraId="3A2DE9B1" w14:textId="77777777" w:rsidR="008D4BC5" w:rsidRPr="00C222E5" w:rsidRDefault="008D4BC5" w:rsidP="008D4BC5">
            <w:pPr>
              <w:pStyle w:val="TAC"/>
              <w:rPr>
                <w:ins w:id="2648" w:author="Reihaneh Malekafzaliardakani" w:date="2025-11-25T07:15:00Z" w16du:dateUtc="2025-11-25T06:15: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E6B066B" w14:textId="77777777" w:rsidR="008D4BC5" w:rsidRPr="00C222E5" w:rsidRDefault="008D4BC5" w:rsidP="008D4BC5">
            <w:pPr>
              <w:pStyle w:val="TAC"/>
              <w:rPr>
                <w:ins w:id="2649" w:author="Reihaneh Malekafzaliardakani" w:date="2025-11-25T07:15:00Z" w16du:dateUtc="2025-11-25T06:15: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E1E58D" w14:textId="43D056E9" w:rsidR="008D4BC5" w:rsidRPr="00C222E5" w:rsidRDefault="008D4BC5" w:rsidP="008D4BC5">
            <w:pPr>
              <w:pStyle w:val="TAC"/>
              <w:rPr>
                <w:ins w:id="2650" w:author="Reihaneh Malekafzaliardakani" w:date="2025-11-25T07:15:00Z" w16du:dateUtc="2025-11-25T06:15:00Z"/>
                <w:rFonts w:eastAsia="DengXian"/>
              </w:rPr>
            </w:pPr>
            <w:ins w:id="2651" w:author="Reihaneh Malekafzaliardakani" w:date="2025-11-25T07:16:00Z" w16du:dateUtc="2025-11-25T06:16:00Z">
              <w:r w:rsidRPr="00C222E5">
                <w:rPr>
                  <w:rFonts w:eastAsia="DengXian"/>
                </w:rPr>
                <w:t>n</w:t>
              </w:r>
              <w:r w:rsidRPr="00C222E5">
                <w:rPr>
                  <w:rFonts w:eastAsia="DengXian" w:hint="eastAsia"/>
                </w:rPr>
                <w:t>77</w:t>
              </w:r>
            </w:ins>
          </w:p>
        </w:tc>
        <w:tc>
          <w:tcPr>
            <w:tcW w:w="4199" w:type="dxa"/>
            <w:tcBorders>
              <w:top w:val="single" w:sz="4" w:space="0" w:color="auto"/>
              <w:left w:val="single" w:sz="4" w:space="0" w:color="auto"/>
              <w:bottom w:val="single" w:sz="4" w:space="0" w:color="auto"/>
              <w:right w:val="single" w:sz="4" w:space="0" w:color="auto"/>
            </w:tcBorders>
          </w:tcPr>
          <w:p w14:paraId="07303249" w14:textId="2AA3076E" w:rsidR="008D4BC5" w:rsidRPr="00C222E5" w:rsidRDefault="008D4BC5" w:rsidP="008D4BC5">
            <w:pPr>
              <w:pStyle w:val="TAC"/>
              <w:rPr>
                <w:ins w:id="2652" w:author="Reihaneh Malekafzaliardakani" w:date="2025-11-25T07:15:00Z" w16du:dateUtc="2025-11-25T06:15:00Z"/>
                <w:rFonts w:eastAsia="DengXian"/>
                <w:lang w:eastAsia="zh-CN" w:bidi="ar"/>
              </w:rPr>
            </w:pPr>
            <w:ins w:id="2653" w:author="Reihaneh Malekafzaliardakani" w:date="2025-11-25T07:16:00Z" w16du:dateUtc="2025-11-25T06:16:00Z">
              <w:r w:rsidRPr="00B84210">
                <w:rPr>
                  <w:rFonts w:eastAsia="DengXian"/>
                </w:rPr>
                <w:t>n</w:t>
              </w:r>
              <w:r>
                <w:rPr>
                  <w:rFonts w:eastAsia="DengXian"/>
                </w:rPr>
                <w:t>77</w:t>
              </w:r>
              <w:r w:rsidRPr="00B84210">
                <w:rPr>
                  <w:rFonts w:eastAsia="DengXian"/>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5F05C8C0" w14:textId="77777777" w:rsidR="008D4BC5" w:rsidRPr="00C222E5" w:rsidRDefault="008D4BC5" w:rsidP="008D4BC5">
            <w:pPr>
              <w:pStyle w:val="TAC"/>
              <w:rPr>
                <w:ins w:id="2654" w:author="Reihaneh Malekafzaliardakani" w:date="2025-11-25T07:15:00Z" w16du:dateUtc="2025-11-25T06:15:00Z"/>
                <w:rFonts w:eastAsia="DengXian"/>
                <w:kern w:val="2"/>
                <w:szCs w:val="22"/>
                <w:lang w:eastAsia="zh-CN"/>
              </w:rPr>
            </w:pPr>
          </w:p>
        </w:tc>
      </w:tr>
      <w:tr w:rsidR="008D4BC5" w:rsidRPr="00C222E5" w14:paraId="46DFA558" w14:textId="77777777" w:rsidTr="00D60D2C">
        <w:trPr>
          <w:jc w:val="center"/>
        </w:trPr>
        <w:tc>
          <w:tcPr>
            <w:tcW w:w="2910" w:type="dxa"/>
            <w:tcBorders>
              <w:top w:val="single" w:sz="4" w:space="0" w:color="auto"/>
              <w:left w:val="single" w:sz="4" w:space="0" w:color="auto"/>
              <w:bottom w:val="nil"/>
              <w:right w:val="single" w:sz="4" w:space="0" w:color="auto"/>
            </w:tcBorders>
          </w:tcPr>
          <w:p w14:paraId="18D866A0" w14:textId="77777777" w:rsidR="008D4BC5" w:rsidRPr="00C222E5" w:rsidRDefault="008D4BC5" w:rsidP="008D4BC5">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0E5CEA2"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4B34F3C5" w14:textId="77777777" w:rsidR="008D4BC5" w:rsidRPr="00C222E5" w:rsidRDefault="008D4BC5" w:rsidP="008D4BC5">
            <w:pPr>
              <w:pStyle w:val="TAC"/>
              <w:rPr>
                <w:rFonts w:eastAsia="DengXian"/>
                <w:b/>
              </w:rPr>
            </w:pPr>
            <w:r w:rsidRPr="00C222E5">
              <w:rPr>
                <w:rFonts w:eastAsia="DengXian"/>
              </w:rPr>
              <w:t>CA_n7A-n25A</w:t>
            </w:r>
          </w:p>
          <w:p w14:paraId="49789B04" w14:textId="77777777" w:rsidR="008D4BC5" w:rsidRPr="00C222E5" w:rsidRDefault="008D4BC5" w:rsidP="008D4BC5">
            <w:pPr>
              <w:pStyle w:val="TAC"/>
              <w:rPr>
                <w:rFonts w:eastAsia="DengXian"/>
                <w:b/>
              </w:rPr>
            </w:pPr>
            <w:r w:rsidRPr="00C222E5">
              <w:rPr>
                <w:rFonts w:eastAsia="DengXian"/>
              </w:rPr>
              <w:t>CA_n7A-n66A</w:t>
            </w:r>
          </w:p>
          <w:p w14:paraId="32DFC91D"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4E331D26" w14:textId="77777777" w:rsidR="008D4BC5" w:rsidRPr="00C222E5" w:rsidRDefault="008D4BC5" w:rsidP="008D4BC5">
            <w:pPr>
              <w:pStyle w:val="TAC"/>
              <w:rPr>
                <w:rFonts w:eastAsia="DengXian"/>
                <w:b/>
              </w:rPr>
            </w:pPr>
            <w:r w:rsidRPr="00C222E5">
              <w:rPr>
                <w:rFonts w:eastAsia="DengXian"/>
              </w:rPr>
              <w:t>CA_n25A-n66A</w:t>
            </w:r>
          </w:p>
          <w:p w14:paraId="19F21CD0"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78482183"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3AA983" w14:textId="77777777" w:rsidR="008D4BC5" w:rsidRPr="00C222E5" w:rsidRDefault="008D4BC5" w:rsidP="008D4BC5">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F85B114" w14:textId="77777777" w:rsidR="008D4BC5" w:rsidRPr="00C222E5" w:rsidRDefault="008D4BC5" w:rsidP="008D4BC5">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6E6FF5E" w14:textId="77777777" w:rsidR="008D4BC5" w:rsidRPr="00C222E5" w:rsidRDefault="008D4BC5" w:rsidP="008D4BC5">
            <w:pPr>
              <w:pStyle w:val="TAC"/>
              <w:rPr>
                <w:rFonts w:eastAsia="DengXian"/>
                <w:kern w:val="2"/>
                <w:szCs w:val="22"/>
              </w:rPr>
            </w:pPr>
            <w:r w:rsidRPr="00C222E5">
              <w:rPr>
                <w:rFonts w:eastAsia="DengXian"/>
                <w:kern w:val="2"/>
                <w:szCs w:val="22"/>
                <w:lang w:eastAsia="zh-CN"/>
              </w:rPr>
              <w:t>0</w:t>
            </w:r>
          </w:p>
        </w:tc>
      </w:tr>
      <w:tr w:rsidR="008D4BC5" w:rsidRPr="00C222E5" w14:paraId="0362D8CC" w14:textId="77777777" w:rsidTr="00D60D2C">
        <w:trPr>
          <w:jc w:val="center"/>
        </w:trPr>
        <w:tc>
          <w:tcPr>
            <w:tcW w:w="2910" w:type="dxa"/>
            <w:tcBorders>
              <w:top w:val="nil"/>
              <w:left w:val="single" w:sz="4" w:space="0" w:color="auto"/>
              <w:bottom w:val="nil"/>
              <w:right w:val="single" w:sz="4" w:space="0" w:color="auto"/>
            </w:tcBorders>
          </w:tcPr>
          <w:p w14:paraId="0CD705E7"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0A15BB"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08439"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F0D37A7"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1CDD4F" w14:textId="77777777" w:rsidR="008D4BC5" w:rsidRPr="00C222E5" w:rsidRDefault="008D4BC5" w:rsidP="008D4BC5">
            <w:pPr>
              <w:pStyle w:val="TAC"/>
              <w:rPr>
                <w:rFonts w:eastAsia="DengXian"/>
                <w:kern w:val="2"/>
                <w:szCs w:val="22"/>
                <w:lang w:eastAsia="zh-CN"/>
              </w:rPr>
            </w:pPr>
          </w:p>
        </w:tc>
      </w:tr>
      <w:tr w:rsidR="008D4BC5" w:rsidRPr="00C222E5" w14:paraId="2BF47FA9" w14:textId="77777777" w:rsidTr="00D60D2C">
        <w:trPr>
          <w:jc w:val="center"/>
        </w:trPr>
        <w:tc>
          <w:tcPr>
            <w:tcW w:w="2910" w:type="dxa"/>
            <w:tcBorders>
              <w:top w:val="nil"/>
              <w:left w:val="single" w:sz="4" w:space="0" w:color="auto"/>
              <w:bottom w:val="nil"/>
              <w:right w:val="single" w:sz="4" w:space="0" w:color="auto"/>
            </w:tcBorders>
          </w:tcPr>
          <w:p w14:paraId="0223CD53"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32889A02"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902B0"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C39011D"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EC93F2" w14:textId="77777777" w:rsidR="008D4BC5" w:rsidRPr="00C222E5" w:rsidRDefault="008D4BC5" w:rsidP="008D4BC5">
            <w:pPr>
              <w:pStyle w:val="TAC"/>
              <w:rPr>
                <w:rFonts w:eastAsia="DengXian"/>
                <w:kern w:val="2"/>
                <w:szCs w:val="22"/>
                <w:lang w:eastAsia="zh-CN"/>
              </w:rPr>
            </w:pPr>
          </w:p>
        </w:tc>
      </w:tr>
      <w:tr w:rsidR="008D4BC5" w:rsidRPr="00C222E5" w14:paraId="3552C497" w14:textId="77777777" w:rsidTr="00D60D2C">
        <w:trPr>
          <w:jc w:val="center"/>
        </w:trPr>
        <w:tc>
          <w:tcPr>
            <w:tcW w:w="2910" w:type="dxa"/>
            <w:tcBorders>
              <w:top w:val="nil"/>
              <w:left w:val="single" w:sz="4" w:space="0" w:color="auto"/>
              <w:bottom w:val="single" w:sz="4" w:space="0" w:color="auto"/>
              <w:right w:val="single" w:sz="4" w:space="0" w:color="auto"/>
            </w:tcBorders>
          </w:tcPr>
          <w:p w14:paraId="5DD23A94"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51E24D8"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784D95"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245222C"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3CD20B" w14:textId="77777777" w:rsidR="008D4BC5" w:rsidRPr="00C222E5" w:rsidRDefault="008D4BC5" w:rsidP="008D4BC5">
            <w:pPr>
              <w:pStyle w:val="TAC"/>
              <w:rPr>
                <w:rFonts w:eastAsia="DengXian"/>
                <w:kern w:val="2"/>
                <w:szCs w:val="22"/>
                <w:lang w:eastAsia="zh-CN"/>
              </w:rPr>
            </w:pPr>
          </w:p>
        </w:tc>
      </w:tr>
      <w:tr w:rsidR="008D4BC5" w:rsidRPr="00C222E5" w14:paraId="236C459E" w14:textId="77777777" w:rsidTr="00D60D2C">
        <w:trPr>
          <w:jc w:val="center"/>
        </w:trPr>
        <w:tc>
          <w:tcPr>
            <w:tcW w:w="2910" w:type="dxa"/>
            <w:tcBorders>
              <w:top w:val="single" w:sz="4" w:space="0" w:color="auto"/>
              <w:left w:val="single" w:sz="4" w:space="0" w:color="auto"/>
              <w:bottom w:val="nil"/>
              <w:right w:val="single" w:sz="4" w:space="0" w:color="auto"/>
            </w:tcBorders>
          </w:tcPr>
          <w:p w14:paraId="434CB178" w14:textId="77777777" w:rsidR="008D4BC5" w:rsidRPr="00C222E5" w:rsidRDefault="008D4BC5" w:rsidP="008D4BC5">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70410F8C"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0AFE6E97" w14:textId="77777777" w:rsidR="008D4BC5" w:rsidRPr="00C222E5" w:rsidRDefault="008D4BC5" w:rsidP="008D4BC5">
            <w:pPr>
              <w:pStyle w:val="TAC"/>
              <w:rPr>
                <w:rFonts w:eastAsia="DengXian"/>
                <w:b/>
              </w:rPr>
            </w:pPr>
            <w:r w:rsidRPr="00C222E5">
              <w:rPr>
                <w:rFonts w:eastAsia="DengXian"/>
              </w:rPr>
              <w:t>CA_n7A-n25A</w:t>
            </w:r>
          </w:p>
          <w:p w14:paraId="5DE54CBA" w14:textId="77777777" w:rsidR="008D4BC5" w:rsidRPr="00C222E5" w:rsidRDefault="008D4BC5" w:rsidP="008D4BC5">
            <w:pPr>
              <w:pStyle w:val="TAC"/>
              <w:rPr>
                <w:rFonts w:eastAsia="DengXian"/>
                <w:b/>
              </w:rPr>
            </w:pPr>
            <w:r w:rsidRPr="00C222E5">
              <w:rPr>
                <w:rFonts w:eastAsia="DengXian"/>
              </w:rPr>
              <w:t>CA_n7A-n66A</w:t>
            </w:r>
          </w:p>
          <w:p w14:paraId="40BD6C6A"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3DF4E71D" w14:textId="77777777" w:rsidR="008D4BC5" w:rsidRPr="00C222E5" w:rsidRDefault="008D4BC5" w:rsidP="008D4BC5">
            <w:pPr>
              <w:pStyle w:val="TAC"/>
              <w:rPr>
                <w:rFonts w:eastAsia="DengXian"/>
                <w:b/>
              </w:rPr>
            </w:pPr>
            <w:r w:rsidRPr="00C222E5">
              <w:rPr>
                <w:rFonts w:eastAsia="DengXian"/>
              </w:rPr>
              <w:t>CA_n25A-n66A</w:t>
            </w:r>
          </w:p>
          <w:p w14:paraId="77531DBF"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4AA91CE6"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4C68EC7" w14:textId="77777777" w:rsidR="008D4BC5" w:rsidRPr="00C222E5" w:rsidRDefault="008D4BC5" w:rsidP="008D4BC5">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0603F5C"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76B88CE" w14:textId="77777777" w:rsidR="008D4BC5" w:rsidRPr="00C222E5" w:rsidRDefault="008D4BC5" w:rsidP="008D4BC5">
            <w:pPr>
              <w:pStyle w:val="TAC"/>
              <w:rPr>
                <w:rFonts w:eastAsia="DengXian"/>
                <w:kern w:val="2"/>
                <w:szCs w:val="22"/>
              </w:rPr>
            </w:pPr>
            <w:r w:rsidRPr="00C222E5">
              <w:rPr>
                <w:rFonts w:eastAsia="DengXian"/>
                <w:kern w:val="2"/>
                <w:szCs w:val="22"/>
                <w:lang w:eastAsia="zh-CN"/>
              </w:rPr>
              <w:t>0</w:t>
            </w:r>
          </w:p>
        </w:tc>
      </w:tr>
      <w:tr w:rsidR="008D4BC5" w:rsidRPr="00C222E5" w14:paraId="58C5D55C" w14:textId="77777777" w:rsidTr="00D60D2C">
        <w:trPr>
          <w:jc w:val="center"/>
        </w:trPr>
        <w:tc>
          <w:tcPr>
            <w:tcW w:w="2910" w:type="dxa"/>
            <w:tcBorders>
              <w:top w:val="nil"/>
              <w:left w:val="single" w:sz="4" w:space="0" w:color="auto"/>
              <w:bottom w:val="nil"/>
              <w:right w:val="single" w:sz="4" w:space="0" w:color="auto"/>
            </w:tcBorders>
          </w:tcPr>
          <w:p w14:paraId="0BB77EC4"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86D9CE"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5E7AF1"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9F57D9"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FA1A0B" w14:textId="77777777" w:rsidR="008D4BC5" w:rsidRPr="00C222E5" w:rsidRDefault="008D4BC5" w:rsidP="008D4BC5">
            <w:pPr>
              <w:pStyle w:val="TAC"/>
              <w:rPr>
                <w:rFonts w:eastAsia="DengXian"/>
                <w:kern w:val="2"/>
                <w:szCs w:val="22"/>
                <w:lang w:eastAsia="zh-CN"/>
              </w:rPr>
            </w:pPr>
          </w:p>
        </w:tc>
      </w:tr>
      <w:tr w:rsidR="008D4BC5" w:rsidRPr="00C222E5" w14:paraId="25064B74" w14:textId="77777777" w:rsidTr="00D60D2C">
        <w:trPr>
          <w:jc w:val="center"/>
        </w:trPr>
        <w:tc>
          <w:tcPr>
            <w:tcW w:w="2910" w:type="dxa"/>
            <w:tcBorders>
              <w:top w:val="nil"/>
              <w:left w:val="single" w:sz="4" w:space="0" w:color="auto"/>
              <w:bottom w:val="nil"/>
              <w:right w:val="single" w:sz="4" w:space="0" w:color="auto"/>
            </w:tcBorders>
          </w:tcPr>
          <w:p w14:paraId="3897218F"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EF3D73"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1517BB"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D3C2831"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DEAFAD" w14:textId="77777777" w:rsidR="008D4BC5" w:rsidRPr="00C222E5" w:rsidRDefault="008D4BC5" w:rsidP="008D4BC5">
            <w:pPr>
              <w:pStyle w:val="TAC"/>
              <w:rPr>
                <w:rFonts w:eastAsia="DengXian"/>
                <w:kern w:val="2"/>
                <w:szCs w:val="22"/>
                <w:lang w:eastAsia="zh-CN"/>
              </w:rPr>
            </w:pPr>
          </w:p>
        </w:tc>
      </w:tr>
      <w:tr w:rsidR="008D4BC5" w:rsidRPr="00C222E5" w14:paraId="74A67D49" w14:textId="77777777" w:rsidTr="00D60D2C">
        <w:trPr>
          <w:jc w:val="center"/>
        </w:trPr>
        <w:tc>
          <w:tcPr>
            <w:tcW w:w="2910" w:type="dxa"/>
            <w:tcBorders>
              <w:top w:val="nil"/>
              <w:left w:val="single" w:sz="4" w:space="0" w:color="auto"/>
              <w:bottom w:val="single" w:sz="4" w:space="0" w:color="auto"/>
              <w:right w:val="single" w:sz="4" w:space="0" w:color="auto"/>
            </w:tcBorders>
          </w:tcPr>
          <w:p w14:paraId="7D895F2E"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1550D7"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CAF596"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B3C5F26"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1AFE9C" w14:textId="77777777" w:rsidR="008D4BC5" w:rsidRPr="00C222E5" w:rsidRDefault="008D4BC5" w:rsidP="008D4BC5">
            <w:pPr>
              <w:pStyle w:val="TAC"/>
              <w:rPr>
                <w:rFonts w:eastAsia="DengXian"/>
                <w:kern w:val="2"/>
                <w:szCs w:val="22"/>
                <w:lang w:eastAsia="zh-CN"/>
              </w:rPr>
            </w:pPr>
          </w:p>
        </w:tc>
      </w:tr>
      <w:tr w:rsidR="008D4BC5" w:rsidRPr="00C222E5" w14:paraId="07CC7F4B" w14:textId="77777777" w:rsidTr="00D60D2C">
        <w:trPr>
          <w:jc w:val="center"/>
        </w:trPr>
        <w:tc>
          <w:tcPr>
            <w:tcW w:w="2910" w:type="dxa"/>
            <w:tcBorders>
              <w:top w:val="single" w:sz="4" w:space="0" w:color="auto"/>
              <w:left w:val="single" w:sz="4" w:space="0" w:color="auto"/>
              <w:bottom w:val="nil"/>
              <w:right w:val="single" w:sz="4" w:space="0" w:color="auto"/>
            </w:tcBorders>
          </w:tcPr>
          <w:p w14:paraId="322158D3" w14:textId="77777777" w:rsidR="008D4BC5" w:rsidRPr="00C222E5" w:rsidRDefault="008D4BC5" w:rsidP="008D4BC5">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44596181"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33FE7D50" w14:textId="77777777" w:rsidR="008D4BC5" w:rsidRPr="00C222E5" w:rsidRDefault="008D4BC5" w:rsidP="008D4BC5">
            <w:pPr>
              <w:pStyle w:val="TAC"/>
              <w:rPr>
                <w:rFonts w:eastAsia="DengXian"/>
                <w:b/>
              </w:rPr>
            </w:pPr>
            <w:r w:rsidRPr="00C222E5">
              <w:rPr>
                <w:rFonts w:eastAsia="DengXian"/>
              </w:rPr>
              <w:t>CA_n7A-n25A</w:t>
            </w:r>
          </w:p>
          <w:p w14:paraId="451A2BAC" w14:textId="77777777" w:rsidR="008D4BC5" w:rsidRPr="00C222E5" w:rsidRDefault="008D4BC5" w:rsidP="008D4BC5">
            <w:pPr>
              <w:pStyle w:val="TAC"/>
              <w:rPr>
                <w:rFonts w:eastAsia="DengXian"/>
                <w:b/>
              </w:rPr>
            </w:pPr>
            <w:r w:rsidRPr="00C222E5">
              <w:rPr>
                <w:rFonts w:eastAsia="DengXian"/>
              </w:rPr>
              <w:t>CA_n7A-n66A</w:t>
            </w:r>
          </w:p>
          <w:p w14:paraId="180A3583"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5AB395C4" w14:textId="77777777" w:rsidR="008D4BC5" w:rsidRPr="00C222E5" w:rsidRDefault="008D4BC5" w:rsidP="008D4BC5">
            <w:pPr>
              <w:pStyle w:val="TAC"/>
              <w:rPr>
                <w:rFonts w:eastAsia="DengXian"/>
                <w:b/>
              </w:rPr>
            </w:pPr>
            <w:r w:rsidRPr="00C222E5">
              <w:rPr>
                <w:rFonts w:eastAsia="DengXian"/>
              </w:rPr>
              <w:t>CA_n25A-n66A</w:t>
            </w:r>
          </w:p>
          <w:p w14:paraId="36855C5E"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353545A9"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7BE311F" w14:textId="77777777" w:rsidR="008D4BC5" w:rsidRPr="00C222E5" w:rsidRDefault="008D4BC5" w:rsidP="008D4BC5">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66F4C1A"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7531D" w14:textId="77777777" w:rsidR="008D4BC5" w:rsidRPr="00C222E5" w:rsidRDefault="008D4BC5" w:rsidP="008D4BC5">
            <w:pPr>
              <w:pStyle w:val="TAC"/>
              <w:rPr>
                <w:rFonts w:eastAsia="DengXian"/>
                <w:kern w:val="2"/>
                <w:szCs w:val="22"/>
              </w:rPr>
            </w:pPr>
            <w:r w:rsidRPr="00C222E5">
              <w:rPr>
                <w:rFonts w:eastAsia="DengXian"/>
                <w:kern w:val="2"/>
                <w:szCs w:val="22"/>
                <w:lang w:eastAsia="zh-CN"/>
              </w:rPr>
              <w:t>0</w:t>
            </w:r>
          </w:p>
        </w:tc>
      </w:tr>
      <w:tr w:rsidR="008D4BC5" w:rsidRPr="00C222E5" w14:paraId="2D4990C7" w14:textId="77777777" w:rsidTr="00D60D2C">
        <w:trPr>
          <w:jc w:val="center"/>
        </w:trPr>
        <w:tc>
          <w:tcPr>
            <w:tcW w:w="2910" w:type="dxa"/>
            <w:tcBorders>
              <w:top w:val="nil"/>
              <w:left w:val="single" w:sz="4" w:space="0" w:color="auto"/>
              <w:bottom w:val="nil"/>
              <w:right w:val="single" w:sz="4" w:space="0" w:color="auto"/>
            </w:tcBorders>
          </w:tcPr>
          <w:p w14:paraId="4B3C081C"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0FE5EC"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48113"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C0896C9"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8D7189" w14:textId="77777777" w:rsidR="008D4BC5" w:rsidRPr="00C222E5" w:rsidRDefault="008D4BC5" w:rsidP="008D4BC5">
            <w:pPr>
              <w:pStyle w:val="TAC"/>
              <w:rPr>
                <w:rFonts w:eastAsia="DengXian"/>
                <w:kern w:val="2"/>
                <w:szCs w:val="22"/>
                <w:lang w:eastAsia="zh-CN"/>
              </w:rPr>
            </w:pPr>
          </w:p>
        </w:tc>
      </w:tr>
      <w:tr w:rsidR="008D4BC5" w:rsidRPr="00C222E5" w14:paraId="492C2C1D" w14:textId="77777777" w:rsidTr="00D60D2C">
        <w:trPr>
          <w:jc w:val="center"/>
        </w:trPr>
        <w:tc>
          <w:tcPr>
            <w:tcW w:w="2910" w:type="dxa"/>
            <w:tcBorders>
              <w:top w:val="nil"/>
              <w:left w:val="single" w:sz="4" w:space="0" w:color="auto"/>
              <w:bottom w:val="nil"/>
              <w:right w:val="single" w:sz="4" w:space="0" w:color="auto"/>
            </w:tcBorders>
          </w:tcPr>
          <w:p w14:paraId="7A43ED5E"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F62F81"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212E"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4CAE031" w14:textId="77777777" w:rsidR="008D4BC5" w:rsidRPr="00C222E5" w:rsidRDefault="008D4BC5" w:rsidP="008D4BC5">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0782A7" w14:textId="77777777" w:rsidR="008D4BC5" w:rsidRPr="00C222E5" w:rsidRDefault="008D4BC5" w:rsidP="008D4BC5">
            <w:pPr>
              <w:pStyle w:val="TAC"/>
              <w:rPr>
                <w:rFonts w:eastAsia="DengXian"/>
                <w:kern w:val="2"/>
                <w:szCs w:val="22"/>
                <w:lang w:eastAsia="zh-CN"/>
              </w:rPr>
            </w:pPr>
          </w:p>
        </w:tc>
      </w:tr>
      <w:tr w:rsidR="008D4BC5" w:rsidRPr="00C222E5" w14:paraId="0041A351" w14:textId="77777777" w:rsidTr="00D60D2C">
        <w:trPr>
          <w:jc w:val="center"/>
        </w:trPr>
        <w:tc>
          <w:tcPr>
            <w:tcW w:w="2910" w:type="dxa"/>
            <w:tcBorders>
              <w:top w:val="nil"/>
              <w:left w:val="single" w:sz="4" w:space="0" w:color="auto"/>
              <w:bottom w:val="single" w:sz="4" w:space="0" w:color="auto"/>
              <w:right w:val="single" w:sz="4" w:space="0" w:color="auto"/>
            </w:tcBorders>
          </w:tcPr>
          <w:p w14:paraId="3EA54082"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4A88B40"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F2EFCA"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2E5F48B"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E3625E" w14:textId="77777777" w:rsidR="008D4BC5" w:rsidRPr="00C222E5" w:rsidRDefault="008D4BC5" w:rsidP="008D4BC5">
            <w:pPr>
              <w:pStyle w:val="TAC"/>
              <w:rPr>
                <w:rFonts w:eastAsia="DengXian"/>
                <w:kern w:val="2"/>
                <w:szCs w:val="22"/>
                <w:lang w:eastAsia="zh-CN"/>
              </w:rPr>
            </w:pPr>
          </w:p>
        </w:tc>
      </w:tr>
      <w:tr w:rsidR="008D4BC5" w:rsidRPr="00C222E5" w14:paraId="23EDB0B4" w14:textId="77777777" w:rsidTr="00D60D2C">
        <w:trPr>
          <w:jc w:val="center"/>
        </w:trPr>
        <w:tc>
          <w:tcPr>
            <w:tcW w:w="2910" w:type="dxa"/>
            <w:tcBorders>
              <w:top w:val="single" w:sz="4" w:space="0" w:color="auto"/>
              <w:left w:val="single" w:sz="4" w:space="0" w:color="auto"/>
              <w:bottom w:val="nil"/>
              <w:right w:val="single" w:sz="4" w:space="0" w:color="auto"/>
            </w:tcBorders>
          </w:tcPr>
          <w:p w14:paraId="712314F1" w14:textId="77777777" w:rsidR="008D4BC5" w:rsidRPr="00C222E5" w:rsidRDefault="008D4BC5" w:rsidP="008D4BC5">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69E75C6F" w14:textId="77777777" w:rsidR="008D4BC5" w:rsidRPr="00C222E5" w:rsidRDefault="008D4BC5" w:rsidP="008D4BC5">
            <w:pPr>
              <w:pStyle w:val="TAC"/>
              <w:rPr>
                <w:rFonts w:eastAsia="DengXian"/>
                <w:vertAlign w:val="superscript"/>
              </w:rPr>
            </w:pPr>
            <w:r w:rsidRPr="00C222E5">
              <w:rPr>
                <w:rFonts w:eastAsia="DengXian"/>
              </w:rPr>
              <w:t>n77</w:t>
            </w:r>
            <w:r w:rsidRPr="00C222E5">
              <w:rPr>
                <w:rFonts w:eastAsia="DengXian"/>
                <w:vertAlign w:val="superscript"/>
              </w:rPr>
              <w:t>5,6</w:t>
            </w:r>
          </w:p>
          <w:p w14:paraId="6BD1F25A" w14:textId="77777777" w:rsidR="008D4BC5" w:rsidRPr="00C222E5" w:rsidRDefault="008D4BC5" w:rsidP="008D4BC5">
            <w:pPr>
              <w:pStyle w:val="TAC"/>
              <w:rPr>
                <w:rFonts w:eastAsia="DengXian"/>
                <w:vertAlign w:val="superscript"/>
              </w:rPr>
            </w:pPr>
            <w:r w:rsidRPr="00C222E5">
              <w:rPr>
                <w:rFonts w:eastAsia="DengXian"/>
              </w:rPr>
              <w:t>CA_n77(2A)</w:t>
            </w:r>
            <w:r w:rsidRPr="00C222E5">
              <w:rPr>
                <w:rFonts w:eastAsia="DengXian"/>
                <w:vertAlign w:val="superscript"/>
              </w:rPr>
              <w:t>5</w:t>
            </w:r>
          </w:p>
          <w:p w14:paraId="704B5357" w14:textId="77777777" w:rsidR="008D4BC5" w:rsidRPr="00C222E5" w:rsidRDefault="008D4BC5" w:rsidP="008D4BC5">
            <w:pPr>
              <w:pStyle w:val="TAC"/>
              <w:rPr>
                <w:rFonts w:eastAsia="DengXian"/>
                <w:b/>
              </w:rPr>
            </w:pPr>
            <w:r w:rsidRPr="00C222E5">
              <w:rPr>
                <w:rFonts w:eastAsia="DengXian"/>
              </w:rPr>
              <w:t>CA_n7A-n25A</w:t>
            </w:r>
          </w:p>
          <w:p w14:paraId="14C91922" w14:textId="77777777" w:rsidR="008D4BC5" w:rsidRPr="00C222E5" w:rsidRDefault="008D4BC5" w:rsidP="008D4BC5">
            <w:pPr>
              <w:pStyle w:val="TAC"/>
              <w:rPr>
                <w:rFonts w:eastAsia="DengXian"/>
                <w:b/>
              </w:rPr>
            </w:pPr>
            <w:r w:rsidRPr="00C222E5">
              <w:rPr>
                <w:rFonts w:eastAsia="DengXian"/>
              </w:rPr>
              <w:t>CA_n7A-n66A</w:t>
            </w:r>
          </w:p>
          <w:p w14:paraId="01D5EFD1"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075DDCD3" w14:textId="77777777" w:rsidR="008D4BC5" w:rsidRPr="00C222E5" w:rsidRDefault="008D4BC5" w:rsidP="008D4BC5">
            <w:pPr>
              <w:pStyle w:val="TAC"/>
              <w:rPr>
                <w:rFonts w:eastAsia="DengXian"/>
                <w:b/>
              </w:rPr>
            </w:pPr>
            <w:r w:rsidRPr="00C222E5">
              <w:rPr>
                <w:rFonts w:eastAsia="DengXian"/>
              </w:rPr>
              <w:t>CA_n25A-n66A</w:t>
            </w:r>
          </w:p>
          <w:p w14:paraId="36ED5176"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495AFF4A"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30085DC" w14:textId="77777777" w:rsidR="008D4BC5" w:rsidRPr="00C222E5" w:rsidRDefault="008D4BC5" w:rsidP="008D4BC5">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61C29CF"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17C985C" w14:textId="77777777" w:rsidR="008D4BC5" w:rsidRPr="00C222E5" w:rsidRDefault="008D4BC5" w:rsidP="008D4BC5">
            <w:pPr>
              <w:pStyle w:val="TAC"/>
              <w:rPr>
                <w:rFonts w:eastAsia="DengXian"/>
                <w:kern w:val="2"/>
                <w:szCs w:val="22"/>
              </w:rPr>
            </w:pPr>
            <w:r w:rsidRPr="00C222E5">
              <w:rPr>
                <w:rFonts w:eastAsia="DengXian"/>
                <w:kern w:val="2"/>
                <w:szCs w:val="22"/>
                <w:lang w:eastAsia="zh-CN"/>
              </w:rPr>
              <w:t>0</w:t>
            </w:r>
          </w:p>
        </w:tc>
      </w:tr>
      <w:tr w:rsidR="008D4BC5" w:rsidRPr="00C222E5" w14:paraId="665C2580" w14:textId="77777777" w:rsidTr="00D60D2C">
        <w:trPr>
          <w:jc w:val="center"/>
        </w:trPr>
        <w:tc>
          <w:tcPr>
            <w:tcW w:w="2910" w:type="dxa"/>
            <w:tcBorders>
              <w:top w:val="nil"/>
              <w:left w:val="single" w:sz="4" w:space="0" w:color="auto"/>
              <w:bottom w:val="nil"/>
              <w:right w:val="single" w:sz="4" w:space="0" w:color="auto"/>
            </w:tcBorders>
          </w:tcPr>
          <w:p w14:paraId="70A0B478"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384515"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BF24FF"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4FB39D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E66923" w14:textId="77777777" w:rsidR="008D4BC5" w:rsidRPr="00C222E5" w:rsidRDefault="008D4BC5" w:rsidP="008D4BC5">
            <w:pPr>
              <w:pStyle w:val="TAC"/>
              <w:rPr>
                <w:rFonts w:eastAsia="DengXian"/>
                <w:kern w:val="2"/>
                <w:szCs w:val="22"/>
                <w:lang w:eastAsia="zh-CN"/>
              </w:rPr>
            </w:pPr>
          </w:p>
        </w:tc>
      </w:tr>
      <w:tr w:rsidR="008D4BC5" w:rsidRPr="00C222E5" w14:paraId="6A997988" w14:textId="77777777" w:rsidTr="005B25F8">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5" w:author="Reihaneh Malekafzaliardakani" w:date="2025-11-25T07:19:00Z" w16du:dateUtc="2025-11-25T06:19: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6" w:author="Reihaneh Malekafzaliardakani" w:date="2025-11-25T07:19:00Z" w16du:dateUtc="2025-11-25T06:19:00Z">
            <w:trPr>
              <w:jc w:val="center"/>
            </w:trPr>
          </w:trPrChange>
        </w:trPr>
        <w:tc>
          <w:tcPr>
            <w:tcW w:w="2910" w:type="dxa"/>
            <w:tcBorders>
              <w:top w:val="nil"/>
              <w:left w:val="single" w:sz="4" w:space="0" w:color="auto"/>
              <w:bottom w:val="nil"/>
              <w:right w:val="single" w:sz="4" w:space="0" w:color="auto"/>
            </w:tcBorders>
            <w:tcPrChange w:id="2657" w:author="Reihaneh Malekafzaliardakani" w:date="2025-11-25T07:19:00Z" w16du:dateUtc="2025-11-25T06:19:00Z">
              <w:tcPr>
                <w:tcW w:w="2910" w:type="dxa"/>
                <w:tcBorders>
                  <w:top w:val="nil"/>
                  <w:left w:val="single" w:sz="4" w:space="0" w:color="auto"/>
                  <w:bottom w:val="nil"/>
                  <w:right w:val="single" w:sz="4" w:space="0" w:color="auto"/>
                </w:tcBorders>
              </w:tcPr>
            </w:tcPrChange>
          </w:tcPr>
          <w:p w14:paraId="78178BC5"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Change w:id="2658" w:author="Reihaneh Malekafzaliardakani" w:date="2025-11-25T07:19:00Z" w16du:dateUtc="2025-11-25T06:19:00Z">
              <w:tcPr>
                <w:tcW w:w="3019" w:type="dxa"/>
                <w:tcBorders>
                  <w:top w:val="nil"/>
                  <w:left w:val="single" w:sz="4" w:space="0" w:color="auto"/>
                  <w:bottom w:val="nil"/>
                  <w:right w:val="single" w:sz="4" w:space="0" w:color="auto"/>
                </w:tcBorders>
              </w:tcPr>
            </w:tcPrChange>
          </w:tcPr>
          <w:p w14:paraId="3A59F077"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59" w:author="Reihaneh Malekafzaliardakani" w:date="2025-11-25T07:19:00Z" w16du:dateUtc="2025-11-25T06:19:00Z">
              <w:tcPr>
                <w:tcW w:w="1409" w:type="dxa"/>
                <w:tcBorders>
                  <w:top w:val="single" w:sz="4" w:space="0" w:color="auto"/>
                  <w:left w:val="single" w:sz="4" w:space="0" w:color="auto"/>
                  <w:bottom w:val="single" w:sz="4" w:space="0" w:color="auto"/>
                  <w:right w:val="single" w:sz="4" w:space="0" w:color="auto"/>
                </w:tcBorders>
              </w:tcPr>
            </w:tcPrChange>
          </w:tcPr>
          <w:p w14:paraId="276ACE4A"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Change w:id="2660" w:author="Reihaneh Malekafzaliardakani" w:date="2025-11-25T07:19:00Z" w16du:dateUtc="2025-11-25T06:19:00Z">
              <w:tcPr>
                <w:tcW w:w="4199" w:type="dxa"/>
                <w:tcBorders>
                  <w:top w:val="single" w:sz="4" w:space="0" w:color="auto"/>
                  <w:left w:val="single" w:sz="4" w:space="0" w:color="auto"/>
                  <w:bottom w:val="single" w:sz="4" w:space="0" w:color="auto"/>
                  <w:right w:val="single" w:sz="4" w:space="0" w:color="auto"/>
                </w:tcBorders>
              </w:tcPr>
            </w:tcPrChange>
          </w:tcPr>
          <w:p w14:paraId="4778A42E" w14:textId="77777777" w:rsidR="008D4BC5" w:rsidRPr="00C222E5" w:rsidRDefault="008D4BC5" w:rsidP="008D4BC5">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Change w:id="2661" w:author="Reihaneh Malekafzaliardakani" w:date="2025-11-25T07:19:00Z" w16du:dateUtc="2025-11-25T06:19:00Z">
              <w:tcPr>
                <w:tcW w:w="2724" w:type="dxa"/>
                <w:tcBorders>
                  <w:top w:val="nil"/>
                  <w:left w:val="single" w:sz="4" w:space="0" w:color="auto"/>
                  <w:bottom w:val="nil"/>
                  <w:right w:val="single" w:sz="4" w:space="0" w:color="auto"/>
                </w:tcBorders>
              </w:tcPr>
            </w:tcPrChange>
          </w:tcPr>
          <w:p w14:paraId="7A3F547F" w14:textId="77777777" w:rsidR="008D4BC5" w:rsidRPr="00C222E5" w:rsidRDefault="008D4BC5" w:rsidP="008D4BC5">
            <w:pPr>
              <w:pStyle w:val="TAC"/>
              <w:rPr>
                <w:rFonts w:eastAsia="DengXian"/>
                <w:kern w:val="2"/>
                <w:szCs w:val="22"/>
                <w:lang w:eastAsia="zh-CN"/>
              </w:rPr>
            </w:pPr>
          </w:p>
        </w:tc>
      </w:tr>
      <w:tr w:rsidR="008D4BC5" w:rsidRPr="00C222E5" w14:paraId="66B305F9" w14:textId="77777777" w:rsidTr="005B25F8">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2" w:author="Reihaneh Malekafzaliardakani" w:date="2025-11-25T07:19:00Z" w16du:dateUtc="2025-11-25T06:19: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63" w:author="Reihaneh Malekafzaliardakani" w:date="2025-11-25T07:19:00Z" w16du:dateUtc="2025-11-25T06:19:00Z">
            <w:trPr>
              <w:jc w:val="center"/>
            </w:trPr>
          </w:trPrChange>
        </w:trPr>
        <w:tc>
          <w:tcPr>
            <w:tcW w:w="2910" w:type="dxa"/>
            <w:tcBorders>
              <w:top w:val="nil"/>
              <w:left w:val="single" w:sz="4" w:space="0" w:color="auto"/>
              <w:bottom w:val="nil"/>
              <w:right w:val="single" w:sz="4" w:space="0" w:color="auto"/>
            </w:tcBorders>
            <w:tcPrChange w:id="2664" w:author="Reihaneh Malekafzaliardakani" w:date="2025-11-25T07:19:00Z" w16du:dateUtc="2025-11-25T06:19:00Z">
              <w:tcPr>
                <w:tcW w:w="2910" w:type="dxa"/>
                <w:tcBorders>
                  <w:top w:val="nil"/>
                  <w:left w:val="single" w:sz="4" w:space="0" w:color="auto"/>
                  <w:bottom w:val="single" w:sz="4" w:space="0" w:color="auto"/>
                  <w:right w:val="single" w:sz="4" w:space="0" w:color="auto"/>
                </w:tcBorders>
              </w:tcPr>
            </w:tcPrChange>
          </w:tcPr>
          <w:p w14:paraId="1CD837BE"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Change w:id="2665" w:author="Reihaneh Malekafzaliardakani" w:date="2025-11-25T07:19:00Z" w16du:dateUtc="2025-11-25T06:19:00Z">
              <w:tcPr>
                <w:tcW w:w="3019" w:type="dxa"/>
                <w:tcBorders>
                  <w:top w:val="nil"/>
                  <w:left w:val="single" w:sz="4" w:space="0" w:color="auto"/>
                  <w:bottom w:val="single" w:sz="4" w:space="0" w:color="auto"/>
                  <w:right w:val="single" w:sz="4" w:space="0" w:color="auto"/>
                </w:tcBorders>
              </w:tcPr>
            </w:tcPrChange>
          </w:tcPr>
          <w:p w14:paraId="2DDF25A1"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66" w:author="Reihaneh Malekafzaliardakani" w:date="2025-11-25T07:19:00Z" w16du:dateUtc="2025-11-25T06:19:00Z">
              <w:tcPr>
                <w:tcW w:w="1409" w:type="dxa"/>
                <w:tcBorders>
                  <w:top w:val="single" w:sz="4" w:space="0" w:color="auto"/>
                  <w:left w:val="single" w:sz="4" w:space="0" w:color="auto"/>
                  <w:bottom w:val="single" w:sz="4" w:space="0" w:color="auto"/>
                  <w:right w:val="single" w:sz="4" w:space="0" w:color="auto"/>
                </w:tcBorders>
              </w:tcPr>
            </w:tcPrChange>
          </w:tcPr>
          <w:p w14:paraId="64B34E67" w14:textId="77777777" w:rsidR="008D4BC5" w:rsidRPr="00C222E5" w:rsidRDefault="008D4BC5" w:rsidP="008D4BC5">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Change w:id="2667" w:author="Reihaneh Malekafzaliardakani" w:date="2025-11-25T07:19:00Z" w16du:dateUtc="2025-11-25T06:19:00Z">
              <w:tcPr>
                <w:tcW w:w="4199" w:type="dxa"/>
                <w:tcBorders>
                  <w:top w:val="single" w:sz="4" w:space="0" w:color="auto"/>
                  <w:left w:val="single" w:sz="4" w:space="0" w:color="auto"/>
                  <w:bottom w:val="single" w:sz="4" w:space="0" w:color="auto"/>
                  <w:right w:val="single" w:sz="4" w:space="0" w:color="auto"/>
                </w:tcBorders>
              </w:tcPr>
            </w:tcPrChange>
          </w:tcPr>
          <w:p w14:paraId="4DD3B91B" w14:textId="77777777" w:rsidR="008D4BC5" w:rsidRPr="00C222E5" w:rsidRDefault="008D4BC5" w:rsidP="008D4BC5">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Change w:id="2668" w:author="Reihaneh Malekafzaliardakani" w:date="2025-11-25T07:19:00Z" w16du:dateUtc="2025-11-25T06:19:00Z">
              <w:tcPr>
                <w:tcW w:w="2724" w:type="dxa"/>
                <w:tcBorders>
                  <w:top w:val="nil"/>
                  <w:left w:val="single" w:sz="4" w:space="0" w:color="auto"/>
                  <w:bottom w:val="single" w:sz="4" w:space="0" w:color="auto"/>
                  <w:right w:val="single" w:sz="4" w:space="0" w:color="auto"/>
                </w:tcBorders>
              </w:tcPr>
            </w:tcPrChange>
          </w:tcPr>
          <w:p w14:paraId="4E712C08" w14:textId="77777777" w:rsidR="008D4BC5" w:rsidRPr="00C222E5" w:rsidRDefault="008D4BC5" w:rsidP="008D4BC5">
            <w:pPr>
              <w:pStyle w:val="TAC"/>
              <w:rPr>
                <w:rFonts w:eastAsia="DengXian"/>
                <w:kern w:val="2"/>
                <w:szCs w:val="22"/>
                <w:lang w:eastAsia="zh-CN"/>
              </w:rPr>
            </w:pPr>
          </w:p>
        </w:tc>
      </w:tr>
      <w:tr w:rsidR="008D4BC5" w:rsidRPr="00C222E5" w14:paraId="06A6234C" w14:textId="77777777" w:rsidTr="005B25F8">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9" w:author="Reihaneh Malekafzaliardakani" w:date="2025-11-25T07:19:00Z" w16du:dateUtc="2025-11-25T06:19: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0" w:author="Reihaneh Malekafzaliardakani" w:date="2025-11-25T07:18:00Z"/>
          <w:trPrChange w:id="2671" w:author="Reihaneh Malekafzaliardakani" w:date="2025-11-25T07:19:00Z" w16du:dateUtc="2025-11-25T06:19:00Z">
            <w:trPr>
              <w:jc w:val="center"/>
            </w:trPr>
          </w:trPrChange>
        </w:trPr>
        <w:tc>
          <w:tcPr>
            <w:tcW w:w="2910" w:type="dxa"/>
            <w:tcBorders>
              <w:top w:val="nil"/>
              <w:left w:val="single" w:sz="4" w:space="0" w:color="auto"/>
              <w:bottom w:val="nil"/>
              <w:right w:val="single" w:sz="4" w:space="0" w:color="auto"/>
            </w:tcBorders>
            <w:tcPrChange w:id="2672" w:author="Reihaneh Malekafzaliardakani" w:date="2025-11-25T07:19:00Z" w16du:dateUtc="2025-11-25T06:19:00Z">
              <w:tcPr>
                <w:tcW w:w="2910" w:type="dxa"/>
                <w:tcBorders>
                  <w:top w:val="nil"/>
                  <w:left w:val="single" w:sz="4" w:space="0" w:color="auto"/>
                  <w:bottom w:val="single" w:sz="4" w:space="0" w:color="auto"/>
                  <w:right w:val="single" w:sz="4" w:space="0" w:color="auto"/>
                </w:tcBorders>
              </w:tcPr>
            </w:tcPrChange>
          </w:tcPr>
          <w:p w14:paraId="6CDC6A65" w14:textId="77777777" w:rsidR="008D4BC5" w:rsidRPr="00C222E5" w:rsidRDefault="008D4BC5" w:rsidP="008D4BC5">
            <w:pPr>
              <w:pStyle w:val="TAC"/>
              <w:rPr>
                <w:ins w:id="2673" w:author="Reihaneh Malekafzaliardakani" w:date="2025-11-25T07:18:00Z" w16du:dateUtc="2025-11-25T06:18:00Z"/>
                <w:rFonts w:eastAsia="DengXian"/>
                <w:kern w:val="2"/>
                <w:szCs w:val="22"/>
              </w:rPr>
            </w:pPr>
          </w:p>
        </w:tc>
        <w:tc>
          <w:tcPr>
            <w:tcW w:w="3019" w:type="dxa"/>
            <w:tcBorders>
              <w:top w:val="nil"/>
              <w:left w:val="single" w:sz="4" w:space="0" w:color="auto"/>
              <w:bottom w:val="nil"/>
              <w:right w:val="single" w:sz="4" w:space="0" w:color="auto"/>
            </w:tcBorders>
            <w:tcPrChange w:id="2674" w:author="Reihaneh Malekafzaliardakani" w:date="2025-11-25T07:19:00Z" w16du:dateUtc="2025-11-25T06:19:00Z">
              <w:tcPr>
                <w:tcW w:w="3019" w:type="dxa"/>
                <w:tcBorders>
                  <w:top w:val="nil"/>
                  <w:left w:val="single" w:sz="4" w:space="0" w:color="auto"/>
                  <w:bottom w:val="single" w:sz="4" w:space="0" w:color="auto"/>
                  <w:right w:val="single" w:sz="4" w:space="0" w:color="auto"/>
                </w:tcBorders>
              </w:tcPr>
            </w:tcPrChange>
          </w:tcPr>
          <w:p w14:paraId="5EEA9934" w14:textId="77777777" w:rsidR="008D4BC5" w:rsidRPr="00C222E5" w:rsidRDefault="008D4BC5" w:rsidP="008D4BC5">
            <w:pPr>
              <w:pStyle w:val="TAC"/>
              <w:rPr>
                <w:ins w:id="2675" w:author="Reihaneh Malekafzaliardakani" w:date="2025-11-25T07:18:00Z" w16du:dateUtc="2025-11-25T06:18: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76" w:author="Reihaneh Malekafzaliardakani" w:date="2025-11-25T07:19:00Z" w16du:dateUtc="2025-11-25T06:19:00Z">
              <w:tcPr>
                <w:tcW w:w="1409" w:type="dxa"/>
                <w:tcBorders>
                  <w:top w:val="single" w:sz="4" w:space="0" w:color="auto"/>
                  <w:left w:val="single" w:sz="4" w:space="0" w:color="auto"/>
                  <w:bottom w:val="single" w:sz="4" w:space="0" w:color="auto"/>
                  <w:right w:val="single" w:sz="4" w:space="0" w:color="auto"/>
                </w:tcBorders>
              </w:tcPr>
            </w:tcPrChange>
          </w:tcPr>
          <w:p w14:paraId="69044B1C" w14:textId="4B8E8BDB" w:rsidR="008D4BC5" w:rsidRPr="00C222E5" w:rsidRDefault="008D4BC5" w:rsidP="008D4BC5">
            <w:pPr>
              <w:pStyle w:val="TAC"/>
              <w:rPr>
                <w:ins w:id="2677" w:author="Reihaneh Malekafzaliardakani" w:date="2025-11-25T07:18:00Z" w16du:dateUtc="2025-11-25T06:18:00Z"/>
                <w:rFonts w:eastAsia="DengXian"/>
              </w:rPr>
            </w:pPr>
            <w:ins w:id="2678" w:author="Reihaneh Malekafzaliardakani" w:date="2025-11-25T07:18:00Z" w16du:dateUtc="2025-11-25T06:18:00Z">
              <w:r w:rsidRPr="00C222E5">
                <w:rPr>
                  <w:rFonts w:eastAsia="DengXian" w:hint="eastAsia"/>
                </w:rPr>
                <w:t>n</w:t>
              </w:r>
              <w:r w:rsidRPr="00C222E5">
                <w:rPr>
                  <w:rFonts w:eastAsia="DengXian"/>
                </w:rPr>
                <w:t>7</w:t>
              </w:r>
            </w:ins>
          </w:p>
        </w:tc>
        <w:tc>
          <w:tcPr>
            <w:tcW w:w="4199" w:type="dxa"/>
            <w:tcBorders>
              <w:top w:val="single" w:sz="4" w:space="0" w:color="auto"/>
              <w:left w:val="single" w:sz="4" w:space="0" w:color="auto"/>
              <w:bottom w:val="single" w:sz="4" w:space="0" w:color="auto"/>
              <w:right w:val="single" w:sz="4" w:space="0" w:color="auto"/>
            </w:tcBorders>
            <w:tcPrChange w:id="2679" w:author="Reihaneh Malekafzaliardakani" w:date="2025-11-25T07:19:00Z" w16du:dateUtc="2025-11-25T06:19:00Z">
              <w:tcPr>
                <w:tcW w:w="4199" w:type="dxa"/>
                <w:tcBorders>
                  <w:top w:val="single" w:sz="4" w:space="0" w:color="auto"/>
                  <w:left w:val="single" w:sz="4" w:space="0" w:color="auto"/>
                  <w:bottom w:val="single" w:sz="4" w:space="0" w:color="auto"/>
                  <w:right w:val="single" w:sz="4" w:space="0" w:color="auto"/>
                </w:tcBorders>
              </w:tcPr>
            </w:tcPrChange>
          </w:tcPr>
          <w:p w14:paraId="64C26E9A" w14:textId="36982F0B" w:rsidR="008D4BC5" w:rsidRPr="00C222E5" w:rsidRDefault="008D4BC5" w:rsidP="008D4BC5">
            <w:pPr>
              <w:pStyle w:val="TAC"/>
              <w:rPr>
                <w:ins w:id="2680" w:author="Reihaneh Malekafzaliardakani" w:date="2025-11-25T07:18:00Z" w16du:dateUtc="2025-11-25T06:18:00Z"/>
                <w:rFonts w:eastAsia="DengXian"/>
              </w:rPr>
            </w:pPr>
            <w:ins w:id="2681" w:author="Reihaneh Malekafzaliardakani" w:date="2025-11-25T07:18:00Z" w16du:dateUtc="2025-11-25T06:18:00Z">
              <w:r w:rsidRPr="00C222E5">
                <w:rPr>
                  <w:rFonts w:eastAsia="DengXian"/>
                  <w:lang w:eastAsia="zh-CN" w:bidi="ar"/>
                </w:rPr>
                <w:t>n7 channel bandwidths in Table 5.3.5-1</w:t>
              </w:r>
            </w:ins>
          </w:p>
        </w:tc>
        <w:tc>
          <w:tcPr>
            <w:tcW w:w="2724" w:type="dxa"/>
            <w:tcBorders>
              <w:top w:val="single" w:sz="4" w:space="0" w:color="auto"/>
              <w:left w:val="single" w:sz="4" w:space="0" w:color="auto"/>
              <w:bottom w:val="nil"/>
              <w:right w:val="single" w:sz="4" w:space="0" w:color="auto"/>
            </w:tcBorders>
            <w:tcPrChange w:id="2682" w:author="Reihaneh Malekafzaliardakani" w:date="2025-11-25T07:19:00Z" w16du:dateUtc="2025-11-25T06:19:00Z">
              <w:tcPr>
                <w:tcW w:w="2724" w:type="dxa"/>
                <w:tcBorders>
                  <w:top w:val="nil"/>
                  <w:left w:val="single" w:sz="4" w:space="0" w:color="auto"/>
                  <w:bottom w:val="single" w:sz="4" w:space="0" w:color="auto"/>
                  <w:right w:val="single" w:sz="4" w:space="0" w:color="auto"/>
                </w:tcBorders>
              </w:tcPr>
            </w:tcPrChange>
          </w:tcPr>
          <w:p w14:paraId="1219E656" w14:textId="075194B6" w:rsidR="008D4BC5" w:rsidRPr="00C222E5" w:rsidRDefault="008D4BC5" w:rsidP="008D4BC5">
            <w:pPr>
              <w:pStyle w:val="TAC"/>
              <w:rPr>
                <w:ins w:id="2683" w:author="Reihaneh Malekafzaliardakani" w:date="2025-11-25T07:18:00Z" w16du:dateUtc="2025-11-25T06:18:00Z"/>
                <w:rFonts w:eastAsia="DengXian"/>
                <w:kern w:val="2"/>
                <w:szCs w:val="22"/>
                <w:lang w:eastAsia="zh-CN"/>
              </w:rPr>
            </w:pPr>
            <w:ins w:id="2684" w:author="Reihaneh Malekafzaliardakani" w:date="2025-11-25T07:18:00Z" w16du:dateUtc="2025-11-25T06:18:00Z">
              <w:r>
                <w:rPr>
                  <w:rFonts w:eastAsia="DengXian"/>
                  <w:kern w:val="2"/>
                  <w:szCs w:val="22"/>
                  <w:lang w:eastAsia="zh-CN"/>
                </w:rPr>
                <w:t>4 and 5</w:t>
              </w:r>
            </w:ins>
          </w:p>
        </w:tc>
      </w:tr>
      <w:tr w:rsidR="008D4BC5" w:rsidRPr="00C222E5" w14:paraId="60EFDB47" w14:textId="77777777" w:rsidTr="005B25F8">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5" w:author="Reihaneh Malekafzaliardakani" w:date="2025-11-25T07:19:00Z" w16du:dateUtc="2025-11-25T06:19: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7"/>
          <w:jc w:val="center"/>
          <w:ins w:id="2686" w:author="Reihaneh Malekafzaliardakani" w:date="2025-11-25T07:18:00Z"/>
          <w:trPrChange w:id="2687" w:author="Reihaneh Malekafzaliardakani" w:date="2025-11-25T07:19:00Z" w16du:dateUtc="2025-11-25T06:19:00Z">
            <w:trPr>
              <w:jc w:val="center"/>
            </w:trPr>
          </w:trPrChange>
        </w:trPr>
        <w:tc>
          <w:tcPr>
            <w:tcW w:w="2910" w:type="dxa"/>
            <w:tcBorders>
              <w:top w:val="nil"/>
              <w:left w:val="single" w:sz="4" w:space="0" w:color="auto"/>
              <w:bottom w:val="nil"/>
              <w:right w:val="single" w:sz="4" w:space="0" w:color="auto"/>
            </w:tcBorders>
            <w:tcPrChange w:id="2688" w:author="Reihaneh Malekafzaliardakani" w:date="2025-11-25T07:19:00Z" w16du:dateUtc="2025-11-25T06:19:00Z">
              <w:tcPr>
                <w:tcW w:w="2910" w:type="dxa"/>
                <w:tcBorders>
                  <w:top w:val="nil"/>
                  <w:left w:val="single" w:sz="4" w:space="0" w:color="auto"/>
                  <w:bottom w:val="single" w:sz="4" w:space="0" w:color="auto"/>
                  <w:right w:val="single" w:sz="4" w:space="0" w:color="auto"/>
                </w:tcBorders>
              </w:tcPr>
            </w:tcPrChange>
          </w:tcPr>
          <w:p w14:paraId="2EA4DAF9" w14:textId="77777777" w:rsidR="008D4BC5" w:rsidRPr="00C222E5" w:rsidRDefault="008D4BC5" w:rsidP="008D4BC5">
            <w:pPr>
              <w:pStyle w:val="TAC"/>
              <w:rPr>
                <w:ins w:id="2689" w:author="Reihaneh Malekafzaliardakani" w:date="2025-11-25T07:18:00Z" w16du:dateUtc="2025-11-25T06:18:00Z"/>
                <w:rFonts w:eastAsia="DengXian"/>
                <w:kern w:val="2"/>
                <w:szCs w:val="22"/>
              </w:rPr>
            </w:pPr>
          </w:p>
        </w:tc>
        <w:tc>
          <w:tcPr>
            <w:tcW w:w="3019" w:type="dxa"/>
            <w:tcBorders>
              <w:top w:val="nil"/>
              <w:left w:val="single" w:sz="4" w:space="0" w:color="auto"/>
              <w:bottom w:val="nil"/>
              <w:right w:val="single" w:sz="4" w:space="0" w:color="auto"/>
            </w:tcBorders>
            <w:tcPrChange w:id="2690" w:author="Reihaneh Malekafzaliardakani" w:date="2025-11-25T07:19:00Z" w16du:dateUtc="2025-11-25T06:19:00Z">
              <w:tcPr>
                <w:tcW w:w="3019" w:type="dxa"/>
                <w:tcBorders>
                  <w:top w:val="nil"/>
                  <w:left w:val="single" w:sz="4" w:space="0" w:color="auto"/>
                  <w:bottom w:val="single" w:sz="4" w:space="0" w:color="auto"/>
                  <w:right w:val="single" w:sz="4" w:space="0" w:color="auto"/>
                </w:tcBorders>
              </w:tcPr>
            </w:tcPrChange>
          </w:tcPr>
          <w:p w14:paraId="05715D6D" w14:textId="77777777" w:rsidR="008D4BC5" w:rsidRPr="00C222E5" w:rsidRDefault="008D4BC5" w:rsidP="008D4BC5">
            <w:pPr>
              <w:pStyle w:val="TAC"/>
              <w:rPr>
                <w:ins w:id="2691" w:author="Reihaneh Malekafzaliardakani" w:date="2025-11-25T07:18:00Z" w16du:dateUtc="2025-11-25T06:18: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692" w:author="Reihaneh Malekafzaliardakani" w:date="2025-11-25T07:19:00Z" w16du:dateUtc="2025-11-25T06:19:00Z">
              <w:tcPr>
                <w:tcW w:w="1409" w:type="dxa"/>
                <w:tcBorders>
                  <w:top w:val="single" w:sz="4" w:space="0" w:color="auto"/>
                  <w:left w:val="single" w:sz="4" w:space="0" w:color="auto"/>
                  <w:bottom w:val="single" w:sz="4" w:space="0" w:color="auto"/>
                  <w:right w:val="single" w:sz="4" w:space="0" w:color="auto"/>
                </w:tcBorders>
              </w:tcPr>
            </w:tcPrChange>
          </w:tcPr>
          <w:p w14:paraId="6919BF57" w14:textId="5FC2CA2E" w:rsidR="008D4BC5" w:rsidRPr="00C222E5" w:rsidRDefault="008D4BC5" w:rsidP="008D4BC5">
            <w:pPr>
              <w:pStyle w:val="TAC"/>
              <w:rPr>
                <w:ins w:id="2693" w:author="Reihaneh Malekafzaliardakani" w:date="2025-11-25T07:18:00Z" w16du:dateUtc="2025-11-25T06:18:00Z"/>
                <w:rFonts w:eastAsia="DengXian"/>
              </w:rPr>
            </w:pPr>
            <w:ins w:id="2694" w:author="Reihaneh Malekafzaliardakani" w:date="2025-11-25T07:18:00Z" w16du:dateUtc="2025-11-25T06:18:00Z">
              <w:r w:rsidRPr="00C222E5">
                <w:rPr>
                  <w:rFonts w:eastAsia="DengXian"/>
                </w:rPr>
                <w:t>n</w:t>
              </w:r>
              <w:r w:rsidRPr="00C222E5">
                <w:rPr>
                  <w:rFonts w:eastAsia="DengXian" w:hint="eastAsia"/>
                </w:rPr>
                <w:t>25</w:t>
              </w:r>
            </w:ins>
          </w:p>
        </w:tc>
        <w:tc>
          <w:tcPr>
            <w:tcW w:w="4199" w:type="dxa"/>
            <w:tcBorders>
              <w:top w:val="single" w:sz="4" w:space="0" w:color="auto"/>
              <w:left w:val="single" w:sz="4" w:space="0" w:color="auto"/>
              <w:bottom w:val="single" w:sz="4" w:space="0" w:color="auto"/>
              <w:right w:val="single" w:sz="4" w:space="0" w:color="auto"/>
            </w:tcBorders>
            <w:tcPrChange w:id="2695" w:author="Reihaneh Malekafzaliardakani" w:date="2025-11-25T07:19:00Z" w16du:dateUtc="2025-11-25T06:19:00Z">
              <w:tcPr>
                <w:tcW w:w="4199" w:type="dxa"/>
                <w:tcBorders>
                  <w:top w:val="single" w:sz="4" w:space="0" w:color="auto"/>
                  <w:left w:val="single" w:sz="4" w:space="0" w:color="auto"/>
                  <w:bottom w:val="single" w:sz="4" w:space="0" w:color="auto"/>
                  <w:right w:val="single" w:sz="4" w:space="0" w:color="auto"/>
                </w:tcBorders>
              </w:tcPr>
            </w:tcPrChange>
          </w:tcPr>
          <w:p w14:paraId="1BCE54E8" w14:textId="4ED32C2A" w:rsidR="008D4BC5" w:rsidRPr="00C222E5" w:rsidRDefault="008D4BC5" w:rsidP="008D4BC5">
            <w:pPr>
              <w:pStyle w:val="TAC"/>
              <w:rPr>
                <w:ins w:id="2696" w:author="Reihaneh Malekafzaliardakani" w:date="2025-11-25T07:18:00Z" w16du:dateUtc="2025-11-25T06:18:00Z"/>
                <w:rFonts w:eastAsia="DengXian"/>
              </w:rPr>
            </w:pPr>
            <w:ins w:id="2697" w:author="Reihaneh Malekafzaliardakani" w:date="2025-11-25T07:18:00Z" w16du:dateUtc="2025-11-25T06:18:00Z">
              <w:r w:rsidRPr="00C222E5">
                <w:rPr>
                  <w:rFonts w:eastAsia="DengXian"/>
                  <w:lang w:eastAsia="zh-CN" w:bidi="ar"/>
                </w:rPr>
                <w:t>n25 channel bandwidths in Table 5.3.5-1</w:t>
              </w:r>
            </w:ins>
          </w:p>
        </w:tc>
        <w:tc>
          <w:tcPr>
            <w:tcW w:w="2724" w:type="dxa"/>
            <w:tcBorders>
              <w:top w:val="nil"/>
              <w:left w:val="single" w:sz="4" w:space="0" w:color="auto"/>
              <w:bottom w:val="nil"/>
              <w:right w:val="single" w:sz="4" w:space="0" w:color="auto"/>
            </w:tcBorders>
            <w:tcPrChange w:id="2698" w:author="Reihaneh Malekafzaliardakani" w:date="2025-11-25T07:19:00Z" w16du:dateUtc="2025-11-25T06:19:00Z">
              <w:tcPr>
                <w:tcW w:w="2724" w:type="dxa"/>
                <w:tcBorders>
                  <w:top w:val="nil"/>
                  <w:left w:val="single" w:sz="4" w:space="0" w:color="auto"/>
                  <w:bottom w:val="single" w:sz="4" w:space="0" w:color="auto"/>
                  <w:right w:val="single" w:sz="4" w:space="0" w:color="auto"/>
                </w:tcBorders>
              </w:tcPr>
            </w:tcPrChange>
          </w:tcPr>
          <w:p w14:paraId="559C1C20" w14:textId="77777777" w:rsidR="008D4BC5" w:rsidRPr="00C222E5" w:rsidRDefault="008D4BC5" w:rsidP="008D4BC5">
            <w:pPr>
              <w:pStyle w:val="TAC"/>
              <w:rPr>
                <w:ins w:id="2699" w:author="Reihaneh Malekafzaliardakani" w:date="2025-11-25T07:18:00Z" w16du:dateUtc="2025-11-25T06:18:00Z"/>
                <w:rFonts w:eastAsia="DengXian"/>
                <w:kern w:val="2"/>
                <w:szCs w:val="22"/>
                <w:lang w:eastAsia="zh-CN"/>
              </w:rPr>
            </w:pPr>
          </w:p>
        </w:tc>
      </w:tr>
      <w:tr w:rsidR="008D4BC5" w:rsidRPr="00C222E5" w14:paraId="1FE640D8" w14:textId="77777777" w:rsidTr="005B25F8">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0" w:author="Reihaneh Malekafzaliardakani" w:date="2025-11-25T07:19:00Z" w16du:dateUtc="2025-11-25T06:19: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01" w:author="Reihaneh Malekafzaliardakani" w:date="2025-11-25T07:18:00Z"/>
          <w:trPrChange w:id="2702" w:author="Reihaneh Malekafzaliardakani" w:date="2025-11-25T07:19:00Z" w16du:dateUtc="2025-11-25T06:19:00Z">
            <w:trPr>
              <w:jc w:val="center"/>
            </w:trPr>
          </w:trPrChange>
        </w:trPr>
        <w:tc>
          <w:tcPr>
            <w:tcW w:w="2910" w:type="dxa"/>
            <w:tcBorders>
              <w:top w:val="nil"/>
              <w:left w:val="single" w:sz="4" w:space="0" w:color="auto"/>
              <w:bottom w:val="nil"/>
              <w:right w:val="single" w:sz="4" w:space="0" w:color="auto"/>
            </w:tcBorders>
            <w:tcPrChange w:id="2703" w:author="Reihaneh Malekafzaliardakani" w:date="2025-11-25T07:19:00Z" w16du:dateUtc="2025-11-25T06:19:00Z">
              <w:tcPr>
                <w:tcW w:w="2910" w:type="dxa"/>
                <w:tcBorders>
                  <w:top w:val="nil"/>
                  <w:left w:val="single" w:sz="4" w:space="0" w:color="auto"/>
                  <w:bottom w:val="single" w:sz="4" w:space="0" w:color="auto"/>
                  <w:right w:val="single" w:sz="4" w:space="0" w:color="auto"/>
                </w:tcBorders>
              </w:tcPr>
            </w:tcPrChange>
          </w:tcPr>
          <w:p w14:paraId="6CBC22F5" w14:textId="77777777" w:rsidR="008D4BC5" w:rsidRPr="00C222E5" w:rsidRDefault="008D4BC5" w:rsidP="008D4BC5">
            <w:pPr>
              <w:pStyle w:val="TAC"/>
              <w:rPr>
                <w:ins w:id="2704" w:author="Reihaneh Malekafzaliardakani" w:date="2025-11-25T07:18:00Z" w16du:dateUtc="2025-11-25T06:18:00Z"/>
                <w:rFonts w:eastAsia="DengXian"/>
                <w:kern w:val="2"/>
                <w:szCs w:val="22"/>
              </w:rPr>
            </w:pPr>
          </w:p>
        </w:tc>
        <w:tc>
          <w:tcPr>
            <w:tcW w:w="3019" w:type="dxa"/>
            <w:tcBorders>
              <w:top w:val="nil"/>
              <w:left w:val="single" w:sz="4" w:space="0" w:color="auto"/>
              <w:bottom w:val="nil"/>
              <w:right w:val="single" w:sz="4" w:space="0" w:color="auto"/>
            </w:tcBorders>
            <w:tcPrChange w:id="2705" w:author="Reihaneh Malekafzaliardakani" w:date="2025-11-25T07:19:00Z" w16du:dateUtc="2025-11-25T06:19:00Z">
              <w:tcPr>
                <w:tcW w:w="3019" w:type="dxa"/>
                <w:tcBorders>
                  <w:top w:val="nil"/>
                  <w:left w:val="single" w:sz="4" w:space="0" w:color="auto"/>
                  <w:bottom w:val="single" w:sz="4" w:space="0" w:color="auto"/>
                  <w:right w:val="single" w:sz="4" w:space="0" w:color="auto"/>
                </w:tcBorders>
              </w:tcPr>
            </w:tcPrChange>
          </w:tcPr>
          <w:p w14:paraId="08960DFD" w14:textId="77777777" w:rsidR="008D4BC5" w:rsidRPr="00C222E5" w:rsidRDefault="008D4BC5" w:rsidP="008D4BC5">
            <w:pPr>
              <w:pStyle w:val="TAC"/>
              <w:rPr>
                <w:ins w:id="2706" w:author="Reihaneh Malekafzaliardakani" w:date="2025-11-25T07:18:00Z" w16du:dateUtc="2025-11-25T06:18: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Change w:id="2707" w:author="Reihaneh Malekafzaliardakani" w:date="2025-11-25T07:19:00Z" w16du:dateUtc="2025-11-25T06:19:00Z">
              <w:tcPr>
                <w:tcW w:w="1409" w:type="dxa"/>
                <w:tcBorders>
                  <w:top w:val="single" w:sz="4" w:space="0" w:color="auto"/>
                  <w:left w:val="single" w:sz="4" w:space="0" w:color="auto"/>
                  <w:bottom w:val="single" w:sz="4" w:space="0" w:color="auto"/>
                  <w:right w:val="single" w:sz="4" w:space="0" w:color="auto"/>
                </w:tcBorders>
              </w:tcPr>
            </w:tcPrChange>
          </w:tcPr>
          <w:p w14:paraId="7FA3557C" w14:textId="16521EDA" w:rsidR="008D4BC5" w:rsidRPr="00C222E5" w:rsidRDefault="008D4BC5" w:rsidP="008D4BC5">
            <w:pPr>
              <w:pStyle w:val="TAC"/>
              <w:rPr>
                <w:ins w:id="2708" w:author="Reihaneh Malekafzaliardakani" w:date="2025-11-25T07:18:00Z" w16du:dateUtc="2025-11-25T06:18:00Z"/>
                <w:rFonts w:eastAsia="DengXian"/>
              </w:rPr>
            </w:pPr>
            <w:ins w:id="2709" w:author="Reihaneh Malekafzaliardakani" w:date="2025-11-25T07:18:00Z" w16du:dateUtc="2025-11-25T06:18:00Z">
              <w:r w:rsidRPr="00C222E5">
                <w:rPr>
                  <w:rFonts w:eastAsia="DengXian"/>
                </w:rPr>
                <w:t>n</w:t>
              </w:r>
              <w:r w:rsidRPr="00C222E5">
                <w:rPr>
                  <w:rFonts w:eastAsia="DengXian" w:hint="eastAsia"/>
                </w:rPr>
                <w:t>66</w:t>
              </w:r>
            </w:ins>
          </w:p>
        </w:tc>
        <w:tc>
          <w:tcPr>
            <w:tcW w:w="4199" w:type="dxa"/>
            <w:tcBorders>
              <w:top w:val="single" w:sz="4" w:space="0" w:color="auto"/>
              <w:left w:val="single" w:sz="4" w:space="0" w:color="auto"/>
              <w:bottom w:val="single" w:sz="4" w:space="0" w:color="auto"/>
              <w:right w:val="single" w:sz="4" w:space="0" w:color="auto"/>
            </w:tcBorders>
            <w:tcPrChange w:id="2710" w:author="Reihaneh Malekafzaliardakani" w:date="2025-11-25T07:19:00Z" w16du:dateUtc="2025-11-25T06:19:00Z">
              <w:tcPr>
                <w:tcW w:w="4199" w:type="dxa"/>
                <w:tcBorders>
                  <w:top w:val="single" w:sz="4" w:space="0" w:color="auto"/>
                  <w:left w:val="single" w:sz="4" w:space="0" w:color="auto"/>
                  <w:bottom w:val="single" w:sz="4" w:space="0" w:color="auto"/>
                  <w:right w:val="single" w:sz="4" w:space="0" w:color="auto"/>
                </w:tcBorders>
              </w:tcPr>
            </w:tcPrChange>
          </w:tcPr>
          <w:p w14:paraId="38136730" w14:textId="677651A2" w:rsidR="008D4BC5" w:rsidRPr="00C222E5" w:rsidRDefault="008D4BC5" w:rsidP="008D4BC5">
            <w:pPr>
              <w:pStyle w:val="TAC"/>
              <w:rPr>
                <w:ins w:id="2711" w:author="Reihaneh Malekafzaliardakani" w:date="2025-11-25T07:18:00Z" w16du:dateUtc="2025-11-25T06:18:00Z"/>
                <w:rFonts w:eastAsia="DengXian"/>
              </w:rPr>
            </w:pPr>
            <w:ins w:id="2712" w:author="Reihaneh Malekafzaliardakani" w:date="2025-11-25T07:18:00Z" w16du:dateUtc="2025-11-25T06:18:00Z">
              <w:r w:rsidRPr="00C222E5">
                <w:rPr>
                  <w:rFonts w:eastAsia="DengXian"/>
                  <w:lang w:eastAsia="zh-CN" w:bidi="ar"/>
                </w:rPr>
                <w:t>n66 channel bandwidths in Table 5.3.5-1</w:t>
              </w:r>
            </w:ins>
          </w:p>
        </w:tc>
        <w:tc>
          <w:tcPr>
            <w:tcW w:w="2724" w:type="dxa"/>
            <w:tcBorders>
              <w:top w:val="nil"/>
              <w:left w:val="single" w:sz="4" w:space="0" w:color="auto"/>
              <w:bottom w:val="nil"/>
              <w:right w:val="single" w:sz="4" w:space="0" w:color="auto"/>
            </w:tcBorders>
            <w:tcPrChange w:id="2713" w:author="Reihaneh Malekafzaliardakani" w:date="2025-11-25T07:19:00Z" w16du:dateUtc="2025-11-25T06:19:00Z">
              <w:tcPr>
                <w:tcW w:w="2724" w:type="dxa"/>
                <w:tcBorders>
                  <w:top w:val="nil"/>
                  <w:left w:val="single" w:sz="4" w:space="0" w:color="auto"/>
                  <w:bottom w:val="single" w:sz="4" w:space="0" w:color="auto"/>
                  <w:right w:val="single" w:sz="4" w:space="0" w:color="auto"/>
                </w:tcBorders>
              </w:tcPr>
            </w:tcPrChange>
          </w:tcPr>
          <w:p w14:paraId="5B6A8111" w14:textId="77777777" w:rsidR="008D4BC5" w:rsidRPr="00C222E5" w:rsidRDefault="008D4BC5" w:rsidP="008D4BC5">
            <w:pPr>
              <w:pStyle w:val="TAC"/>
              <w:rPr>
                <w:ins w:id="2714" w:author="Reihaneh Malekafzaliardakani" w:date="2025-11-25T07:18:00Z" w16du:dateUtc="2025-11-25T06:18:00Z"/>
                <w:rFonts w:eastAsia="DengXian"/>
                <w:kern w:val="2"/>
                <w:szCs w:val="22"/>
                <w:lang w:eastAsia="zh-CN"/>
              </w:rPr>
            </w:pPr>
          </w:p>
        </w:tc>
      </w:tr>
      <w:tr w:rsidR="008D4BC5" w:rsidRPr="00C222E5" w14:paraId="5DC3790C" w14:textId="77777777" w:rsidTr="00D60D2C">
        <w:trPr>
          <w:jc w:val="center"/>
          <w:ins w:id="2715" w:author="Reihaneh Malekafzaliardakani" w:date="2025-11-25T07:18:00Z"/>
        </w:trPr>
        <w:tc>
          <w:tcPr>
            <w:tcW w:w="2910" w:type="dxa"/>
            <w:tcBorders>
              <w:top w:val="nil"/>
              <w:left w:val="single" w:sz="4" w:space="0" w:color="auto"/>
              <w:bottom w:val="single" w:sz="4" w:space="0" w:color="auto"/>
              <w:right w:val="single" w:sz="4" w:space="0" w:color="auto"/>
            </w:tcBorders>
          </w:tcPr>
          <w:p w14:paraId="5F5265E0" w14:textId="77777777" w:rsidR="008D4BC5" w:rsidRPr="00C222E5" w:rsidRDefault="008D4BC5" w:rsidP="008D4BC5">
            <w:pPr>
              <w:pStyle w:val="TAC"/>
              <w:rPr>
                <w:ins w:id="2716" w:author="Reihaneh Malekafzaliardakani" w:date="2025-11-25T07:18:00Z" w16du:dateUtc="2025-11-25T06:18:00Z"/>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71B202F" w14:textId="77777777" w:rsidR="008D4BC5" w:rsidRPr="00C222E5" w:rsidRDefault="008D4BC5" w:rsidP="008D4BC5">
            <w:pPr>
              <w:pStyle w:val="TAC"/>
              <w:rPr>
                <w:ins w:id="2717" w:author="Reihaneh Malekafzaliardakani" w:date="2025-11-25T07:18:00Z" w16du:dateUtc="2025-11-25T06:18:00Z"/>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AE94CC" w14:textId="412695C8" w:rsidR="008D4BC5" w:rsidRPr="00C222E5" w:rsidRDefault="008D4BC5" w:rsidP="008D4BC5">
            <w:pPr>
              <w:pStyle w:val="TAC"/>
              <w:rPr>
                <w:ins w:id="2718" w:author="Reihaneh Malekafzaliardakani" w:date="2025-11-25T07:18:00Z" w16du:dateUtc="2025-11-25T06:18:00Z"/>
                <w:rFonts w:eastAsia="DengXian"/>
              </w:rPr>
            </w:pPr>
            <w:ins w:id="2719" w:author="Reihaneh Malekafzaliardakani" w:date="2025-11-25T07:18:00Z" w16du:dateUtc="2025-11-25T06:18:00Z">
              <w:r w:rsidRPr="00C222E5">
                <w:rPr>
                  <w:rFonts w:eastAsia="DengXian"/>
                </w:rPr>
                <w:t>n</w:t>
              </w:r>
              <w:r w:rsidRPr="00C222E5">
                <w:rPr>
                  <w:rFonts w:eastAsia="DengXian" w:hint="eastAsia"/>
                </w:rPr>
                <w:t>77</w:t>
              </w:r>
            </w:ins>
          </w:p>
        </w:tc>
        <w:tc>
          <w:tcPr>
            <w:tcW w:w="4199" w:type="dxa"/>
            <w:tcBorders>
              <w:top w:val="single" w:sz="4" w:space="0" w:color="auto"/>
              <w:left w:val="single" w:sz="4" w:space="0" w:color="auto"/>
              <w:bottom w:val="single" w:sz="4" w:space="0" w:color="auto"/>
              <w:right w:val="single" w:sz="4" w:space="0" w:color="auto"/>
            </w:tcBorders>
          </w:tcPr>
          <w:p w14:paraId="528F3B56" w14:textId="004D0302" w:rsidR="008D4BC5" w:rsidRPr="00C222E5" w:rsidRDefault="008D4BC5" w:rsidP="008D4BC5">
            <w:pPr>
              <w:pStyle w:val="TAC"/>
              <w:rPr>
                <w:ins w:id="2720" w:author="Reihaneh Malekafzaliardakani" w:date="2025-11-25T07:18:00Z" w16du:dateUtc="2025-11-25T06:18:00Z"/>
                <w:rFonts w:eastAsia="DengXian"/>
              </w:rPr>
            </w:pPr>
            <w:ins w:id="2721" w:author="Reihaneh Malekafzaliardakani" w:date="2025-11-25T07:18:00Z" w16du:dateUtc="2025-11-25T06:18:00Z">
              <w:r w:rsidRPr="00C222E5">
                <w:rPr>
                  <w:rFonts w:eastAsia="DengXian"/>
                </w:rPr>
                <w:t>CA_n77(2</w:t>
              </w:r>
              <w:proofErr w:type="gramStart"/>
              <w:r w:rsidRPr="00C222E5">
                <w:rPr>
                  <w:rFonts w:eastAsia="DengXian"/>
                </w:rPr>
                <w:t>A)_</w:t>
              </w:r>
              <w:proofErr w:type="gramEnd"/>
              <w:r w:rsidRPr="00C222E5">
                <w:rPr>
                  <w:rFonts w:eastAsia="DengXian"/>
                </w:rPr>
                <w:t>BCS</w:t>
              </w:r>
              <w:r>
                <w:rPr>
                  <w:rFonts w:eastAsia="DengXian"/>
                </w:rPr>
                <w:t>4 and 5</w:t>
              </w:r>
            </w:ins>
          </w:p>
        </w:tc>
        <w:tc>
          <w:tcPr>
            <w:tcW w:w="2724" w:type="dxa"/>
            <w:tcBorders>
              <w:top w:val="nil"/>
              <w:left w:val="single" w:sz="4" w:space="0" w:color="auto"/>
              <w:bottom w:val="single" w:sz="4" w:space="0" w:color="auto"/>
              <w:right w:val="single" w:sz="4" w:space="0" w:color="auto"/>
            </w:tcBorders>
          </w:tcPr>
          <w:p w14:paraId="5BE43B4A" w14:textId="77777777" w:rsidR="008D4BC5" w:rsidRPr="00C222E5" w:rsidRDefault="008D4BC5" w:rsidP="008D4BC5">
            <w:pPr>
              <w:pStyle w:val="TAC"/>
              <w:rPr>
                <w:ins w:id="2722" w:author="Reihaneh Malekafzaliardakani" w:date="2025-11-25T07:18:00Z" w16du:dateUtc="2025-11-25T06:18:00Z"/>
                <w:rFonts w:eastAsia="DengXian"/>
                <w:kern w:val="2"/>
                <w:szCs w:val="22"/>
                <w:lang w:eastAsia="zh-CN"/>
              </w:rPr>
            </w:pPr>
          </w:p>
        </w:tc>
      </w:tr>
      <w:tr w:rsidR="008D4BC5" w:rsidRPr="00C222E5" w14:paraId="0F1985F5" w14:textId="77777777" w:rsidTr="00D60D2C">
        <w:trPr>
          <w:jc w:val="center"/>
        </w:trPr>
        <w:tc>
          <w:tcPr>
            <w:tcW w:w="2910" w:type="dxa"/>
            <w:tcBorders>
              <w:top w:val="single" w:sz="4" w:space="0" w:color="auto"/>
              <w:left w:val="single" w:sz="4" w:space="0" w:color="auto"/>
              <w:bottom w:val="nil"/>
              <w:right w:val="single" w:sz="4" w:space="0" w:color="auto"/>
            </w:tcBorders>
          </w:tcPr>
          <w:p w14:paraId="7CF8FDD7" w14:textId="77777777" w:rsidR="008D4BC5" w:rsidRPr="00C222E5" w:rsidRDefault="008D4BC5" w:rsidP="008D4BC5">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772F1FE2" w14:textId="77777777" w:rsidR="008D4BC5" w:rsidRPr="00C222E5" w:rsidRDefault="008D4BC5" w:rsidP="008D4BC5">
            <w:pPr>
              <w:pStyle w:val="TAC"/>
              <w:rPr>
                <w:rFonts w:eastAsia="DengXian"/>
                <w:b/>
              </w:rPr>
            </w:pPr>
            <w:r w:rsidRPr="00C222E5">
              <w:rPr>
                <w:rFonts w:eastAsia="DengXian"/>
              </w:rPr>
              <w:t>CA_n7A-n25A</w:t>
            </w:r>
          </w:p>
          <w:p w14:paraId="65E707D4" w14:textId="77777777" w:rsidR="008D4BC5" w:rsidRPr="00C222E5" w:rsidRDefault="008D4BC5" w:rsidP="008D4BC5">
            <w:pPr>
              <w:pStyle w:val="TAC"/>
              <w:rPr>
                <w:rFonts w:eastAsia="DengXian"/>
                <w:b/>
              </w:rPr>
            </w:pPr>
            <w:r w:rsidRPr="00C222E5">
              <w:rPr>
                <w:rFonts w:eastAsia="DengXian"/>
              </w:rPr>
              <w:t>CA_n7A-n66A</w:t>
            </w:r>
          </w:p>
          <w:p w14:paraId="6B242B0D" w14:textId="77777777" w:rsidR="008D4BC5" w:rsidRPr="00C222E5" w:rsidRDefault="008D4BC5" w:rsidP="008D4BC5">
            <w:pPr>
              <w:pStyle w:val="TAC"/>
              <w:rPr>
                <w:rFonts w:eastAsia="DengXian"/>
                <w:b/>
              </w:rPr>
            </w:pPr>
            <w:r w:rsidRPr="00C222E5">
              <w:rPr>
                <w:rFonts w:eastAsia="DengXian"/>
              </w:rPr>
              <w:t>CA_n7A-n77A</w:t>
            </w:r>
          </w:p>
          <w:p w14:paraId="65948629" w14:textId="77777777" w:rsidR="008D4BC5" w:rsidRPr="00C222E5" w:rsidRDefault="008D4BC5" w:rsidP="008D4BC5">
            <w:pPr>
              <w:pStyle w:val="TAC"/>
              <w:rPr>
                <w:rFonts w:eastAsia="DengXian"/>
                <w:b/>
              </w:rPr>
            </w:pPr>
            <w:r w:rsidRPr="00C222E5">
              <w:rPr>
                <w:rFonts w:eastAsia="DengXian"/>
              </w:rPr>
              <w:t>CA_n25A-n66A</w:t>
            </w:r>
          </w:p>
          <w:p w14:paraId="0DEBB73A" w14:textId="77777777" w:rsidR="008D4BC5" w:rsidRPr="00C222E5" w:rsidRDefault="008D4BC5" w:rsidP="008D4BC5">
            <w:pPr>
              <w:pStyle w:val="TAC"/>
              <w:rPr>
                <w:rFonts w:eastAsia="DengXian"/>
                <w:b/>
              </w:rPr>
            </w:pPr>
            <w:r w:rsidRPr="00C222E5">
              <w:rPr>
                <w:rFonts w:eastAsia="DengXian"/>
              </w:rPr>
              <w:t>CA_n25A-n77A</w:t>
            </w:r>
          </w:p>
          <w:p w14:paraId="26E0E7DD" w14:textId="77777777" w:rsidR="008D4BC5" w:rsidRPr="00C222E5" w:rsidRDefault="008D4BC5" w:rsidP="008D4BC5">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D2BE12E" w14:textId="77777777" w:rsidR="008D4BC5" w:rsidRPr="00C222E5" w:rsidRDefault="008D4BC5" w:rsidP="008D4BC5">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76A57A9" w14:textId="77777777" w:rsidR="008D4BC5" w:rsidRPr="00C222E5" w:rsidRDefault="008D4BC5" w:rsidP="008D4BC5">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B1BFD8" w14:textId="77777777" w:rsidR="008D4BC5" w:rsidRPr="00C222E5" w:rsidRDefault="008D4BC5" w:rsidP="008D4BC5">
            <w:pPr>
              <w:pStyle w:val="TAC"/>
              <w:rPr>
                <w:rFonts w:eastAsia="DengXian"/>
                <w:kern w:val="2"/>
                <w:szCs w:val="22"/>
                <w:lang w:eastAsia="zh-CN"/>
              </w:rPr>
            </w:pPr>
            <w:r w:rsidRPr="00C222E5">
              <w:rPr>
                <w:rFonts w:eastAsia="DengXian"/>
                <w:kern w:val="2"/>
                <w:szCs w:val="22"/>
                <w:lang w:eastAsia="zh-CN"/>
              </w:rPr>
              <w:t>0</w:t>
            </w:r>
          </w:p>
        </w:tc>
      </w:tr>
      <w:tr w:rsidR="008D4BC5" w:rsidRPr="00C222E5" w14:paraId="117476F1" w14:textId="77777777" w:rsidTr="00D60D2C">
        <w:trPr>
          <w:jc w:val="center"/>
        </w:trPr>
        <w:tc>
          <w:tcPr>
            <w:tcW w:w="2910" w:type="dxa"/>
            <w:tcBorders>
              <w:top w:val="nil"/>
              <w:left w:val="single" w:sz="4" w:space="0" w:color="auto"/>
              <w:bottom w:val="nil"/>
              <w:right w:val="single" w:sz="4" w:space="0" w:color="auto"/>
            </w:tcBorders>
          </w:tcPr>
          <w:p w14:paraId="6134BC3A"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25EE10"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AB25B" w14:textId="77777777" w:rsidR="008D4BC5" w:rsidRPr="00C222E5" w:rsidRDefault="008D4BC5" w:rsidP="008D4BC5">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091F07" w14:textId="77777777" w:rsidR="008D4BC5" w:rsidRPr="00C222E5" w:rsidRDefault="008D4BC5" w:rsidP="008D4BC5">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F844CF" w14:textId="77777777" w:rsidR="008D4BC5" w:rsidRPr="00C222E5" w:rsidRDefault="008D4BC5" w:rsidP="008D4BC5">
            <w:pPr>
              <w:pStyle w:val="TAC"/>
              <w:rPr>
                <w:rFonts w:eastAsia="DengXian"/>
                <w:kern w:val="2"/>
                <w:szCs w:val="22"/>
                <w:lang w:eastAsia="zh-CN"/>
              </w:rPr>
            </w:pPr>
          </w:p>
        </w:tc>
      </w:tr>
      <w:tr w:rsidR="008D4BC5" w:rsidRPr="00C222E5" w14:paraId="16C07432" w14:textId="77777777" w:rsidTr="00D60D2C">
        <w:trPr>
          <w:jc w:val="center"/>
        </w:trPr>
        <w:tc>
          <w:tcPr>
            <w:tcW w:w="2910" w:type="dxa"/>
            <w:tcBorders>
              <w:top w:val="nil"/>
              <w:left w:val="single" w:sz="4" w:space="0" w:color="auto"/>
              <w:bottom w:val="nil"/>
              <w:right w:val="single" w:sz="4" w:space="0" w:color="auto"/>
            </w:tcBorders>
          </w:tcPr>
          <w:p w14:paraId="3C03C8CD"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3B44B9"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86EC3" w14:textId="77777777" w:rsidR="008D4BC5" w:rsidRPr="00C222E5" w:rsidRDefault="008D4BC5" w:rsidP="008D4BC5">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4DE490" w14:textId="77777777" w:rsidR="008D4BC5" w:rsidRPr="00C222E5" w:rsidRDefault="008D4BC5" w:rsidP="008D4BC5">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0F464B39" w14:textId="77777777" w:rsidR="008D4BC5" w:rsidRPr="00C222E5" w:rsidRDefault="008D4BC5" w:rsidP="008D4BC5">
            <w:pPr>
              <w:pStyle w:val="TAC"/>
              <w:rPr>
                <w:rFonts w:eastAsia="DengXian"/>
                <w:kern w:val="2"/>
                <w:szCs w:val="22"/>
                <w:lang w:eastAsia="zh-CN"/>
              </w:rPr>
            </w:pPr>
          </w:p>
        </w:tc>
      </w:tr>
      <w:tr w:rsidR="008D4BC5" w:rsidRPr="00C222E5" w14:paraId="079BF945" w14:textId="77777777" w:rsidTr="00D60D2C">
        <w:trPr>
          <w:jc w:val="center"/>
        </w:trPr>
        <w:tc>
          <w:tcPr>
            <w:tcW w:w="2910" w:type="dxa"/>
            <w:tcBorders>
              <w:top w:val="nil"/>
              <w:left w:val="single" w:sz="4" w:space="0" w:color="auto"/>
              <w:bottom w:val="nil"/>
              <w:right w:val="single" w:sz="4" w:space="0" w:color="auto"/>
            </w:tcBorders>
          </w:tcPr>
          <w:p w14:paraId="70365543"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E6E5"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B3CD42" w14:textId="77777777" w:rsidR="008D4BC5" w:rsidRPr="00C222E5" w:rsidRDefault="008D4BC5" w:rsidP="008D4BC5">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FD656BD" w14:textId="77777777" w:rsidR="008D4BC5" w:rsidRPr="00C222E5" w:rsidRDefault="008D4BC5" w:rsidP="008D4BC5">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4CCA4A94" w14:textId="77777777" w:rsidR="008D4BC5" w:rsidRPr="00C222E5" w:rsidRDefault="008D4BC5" w:rsidP="008D4BC5">
            <w:pPr>
              <w:pStyle w:val="TAC"/>
              <w:rPr>
                <w:rFonts w:eastAsia="DengXian"/>
                <w:kern w:val="2"/>
                <w:szCs w:val="22"/>
                <w:lang w:eastAsia="zh-CN"/>
              </w:rPr>
            </w:pPr>
          </w:p>
        </w:tc>
      </w:tr>
      <w:tr w:rsidR="008D4BC5" w:rsidRPr="00C222E5" w14:paraId="7552A8A9" w14:textId="77777777" w:rsidTr="00D60D2C">
        <w:trPr>
          <w:jc w:val="center"/>
        </w:trPr>
        <w:tc>
          <w:tcPr>
            <w:tcW w:w="2910" w:type="dxa"/>
            <w:tcBorders>
              <w:top w:val="nil"/>
              <w:left w:val="single" w:sz="4" w:space="0" w:color="auto"/>
              <w:bottom w:val="nil"/>
              <w:right w:val="single" w:sz="4" w:space="0" w:color="auto"/>
            </w:tcBorders>
          </w:tcPr>
          <w:p w14:paraId="05B675F5"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D7D9B9"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85E01" w14:textId="77777777" w:rsidR="008D4BC5" w:rsidRPr="00C222E5" w:rsidRDefault="008D4BC5" w:rsidP="008D4BC5">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3CB375D" w14:textId="77777777" w:rsidR="008D4BC5" w:rsidRPr="00C222E5" w:rsidRDefault="008D4BC5" w:rsidP="008D4BC5">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617ACF3" w14:textId="77777777" w:rsidR="008D4BC5" w:rsidRPr="00C222E5" w:rsidRDefault="008D4BC5" w:rsidP="008D4BC5">
            <w:pPr>
              <w:pStyle w:val="TAC"/>
              <w:rPr>
                <w:rFonts w:eastAsia="DengXian"/>
                <w:kern w:val="2"/>
                <w:szCs w:val="22"/>
                <w:lang w:eastAsia="zh-CN"/>
              </w:rPr>
            </w:pPr>
            <w:r w:rsidRPr="00C222E5">
              <w:rPr>
                <w:rFonts w:eastAsia="DengXian"/>
                <w:kern w:val="2"/>
                <w:szCs w:val="22"/>
                <w:lang w:eastAsia="zh-CN"/>
              </w:rPr>
              <w:t>4 and 5</w:t>
            </w:r>
          </w:p>
        </w:tc>
      </w:tr>
      <w:tr w:rsidR="008D4BC5" w:rsidRPr="00C222E5" w14:paraId="22246267" w14:textId="77777777" w:rsidTr="00D60D2C">
        <w:trPr>
          <w:jc w:val="center"/>
        </w:trPr>
        <w:tc>
          <w:tcPr>
            <w:tcW w:w="2910" w:type="dxa"/>
            <w:tcBorders>
              <w:top w:val="nil"/>
              <w:left w:val="single" w:sz="4" w:space="0" w:color="auto"/>
              <w:bottom w:val="nil"/>
              <w:right w:val="single" w:sz="4" w:space="0" w:color="auto"/>
            </w:tcBorders>
          </w:tcPr>
          <w:p w14:paraId="7F1D590C"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EE12BA"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513CAA" w14:textId="77777777" w:rsidR="008D4BC5" w:rsidRPr="00C222E5" w:rsidRDefault="008D4BC5" w:rsidP="008D4BC5">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A913074" w14:textId="77777777" w:rsidR="008D4BC5" w:rsidRPr="00C222E5" w:rsidRDefault="008D4BC5" w:rsidP="008D4BC5">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5EFCC527" w14:textId="77777777" w:rsidR="008D4BC5" w:rsidRPr="00C222E5" w:rsidRDefault="008D4BC5" w:rsidP="008D4BC5">
            <w:pPr>
              <w:pStyle w:val="TAC"/>
              <w:rPr>
                <w:rFonts w:eastAsia="DengXian"/>
                <w:kern w:val="2"/>
                <w:szCs w:val="22"/>
                <w:lang w:eastAsia="zh-CN"/>
              </w:rPr>
            </w:pPr>
          </w:p>
        </w:tc>
      </w:tr>
      <w:tr w:rsidR="008D4BC5" w:rsidRPr="00C222E5" w14:paraId="41161E0D" w14:textId="77777777" w:rsidTr="00D60D2C">
        <w:trPr>
          <w:jc w:val="center"/>
        </w:trPr>
        <w:tc>
          <w:tcPr>
            <w:tcW w:w="2910" w:type="dxa"/>
            <w:tcBorders>
              <w:top w:val="nil"/>
              <w:left w:val="single" w:sz="4" w:space="0" w:color="auto"/>
              <w:bottom w:val="nil"/>
              <w:right w:val="single" w:sz="4" w:space="0" w:color="auto"/>
            </w:tcBorders>
          </w:tcPr>
          <w:p w14:paraId="68DFDF35"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82F3A1"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C95F9A" w14:textId="77777777" w:rsidR="008D4BC5" w:rsidRPr="00C222E5" w:rsidRDefault="008D4BC5" w:rsidP="008D4BC5">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1655105" w14:textId="77777777" w:rsidR="008D4BC5" w:rsidRPr="00C222E5" w:rsidRDefault="008D4BC5" w:rsidP="008D4BC5">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6E1D787" w14:textId="77777777" w:rsidR="008D4BC5" w:rsidRPr="00C222E5" w:rsidRDefault="008D4BC5" w:rsidP="008D4BC5">
            <w:pPr>
              <w:pStyle w:val="TAC"/>
              <w:rPr>
                <w:rFonts w:eastAsia="DengXian"/>
                <w:kern w:val="2"/>
                <w:szCs w:val="22"/>
                <w:lang w:eastAsia="zh-CN"/>
              </w:rPr>
            </w:pPr>
          </w:p>
        </w:tc>
      </w:tr>
      <w:tr w:rsidR="008D4BC5" w:rsidRPr="00C222E5" w14:paraId="6D4BCCE6" w14:textId="77777777" w:rsidTr="00D60D2C">
        <w:trPr>
          <w:jc w:val="center"/>
        </w:trPr>
        <w:tc>
          <w:tcPr>
            <w:tcW w:w="2910" w:type="dxa"/>
            <w:tcBorders>
              <w:top w:val="nil"/>
              <w:left w:val="single" w:sz="4" w:space="0" w:color="auto"/>
              <w:bottom w:val="single" w:sz="4" w:space="0" w:color="auto"/>
              <w:right w:val="single" w:sz="4" w:space="0" w:color="auto"/>
            </w:tcBorders>
          </w:tcPr>
          <w:p w14:paraId="088BAD0F"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7AC973" w14:textId="77777777" w:rsidR="008D4BC5" w:rsidRPr="00C222E5" w:rsidRDefault="008D4BC5" w:rsidP="008D4BC5">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F390A" w14:textId="77777777" w:rsidR="008D4BC5" w:rsidRPr="00C222E5" w:rsidRDefault="008D4BC5" w:rsidP="008D4BC5">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8BFCA4" w14:textId="77777777" w:rsidR="008D4BC5" w:rsidRPr="00C222E5" w:rsidRDefault="008D4BC5" w:rsidP="008D4BC5">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067E869" w14:textId="77777777" w:rsidR="008D4BC5" w:rsidRPr="00C222E5" w:rsidRDefault="008D4BC5" w:rsidP="008D4BC5">
            <w:pPr>
              <w:pStyle w:val="TAC"/>
              <w:rPr>
                <w:rFonts w:eastAsia="DengXian"/>
                <w:kern w:val="2"/>
                <w:szCs w:val="22"/>
                <w:lang w:eastAsia="zh-CN"/>
              </w:rPr>
            </w:pPr>
          </w:p>
        </w:tc>
      </w:tr>
      <w:tr w:rsidR="008D4BC5" w:rsidRPr="00C222E5" w14:paraId="256B2067" w14:textId="77777777" w:rsidTr="00D60D2C">
        <w:trPr>
          <w:jc w:val="center"/>
        </w:trPr>
        <w:tc>
          <w:tcPr>
            <w:tcW w:w="2910" w:type="dxa"/>
            <w:tcBorders>
              <w:top w:val="single" w:sz="4" w:space="0" w:color="auto"/>
              <w:left w:val="single" w:sz="4" w:space="0" w:color="auto"/>
              <w:bottom w:val="nil"/>
              <w:right w:val="single" w:sz="4" w:space="0" w:color="auto"/>
            </w:tcBorders>
          </w:tcPr>
          <w:p w14:paraId="10007BB5" w14:textId="77777777" w:rsidR="008D4BC5" w:rsidRPr="00C222E5" w:rsidRDefault="008D4BC5" w:rsidP="008D4BC5">
            <w:pPr>
              <w:pStyle w:val="TAC"/>
              <w:rPr>
                <w:rFonts w:eastAsia="DengXian"/>
              </w:rPr>
            </w:pPr>
            <w:r w:rsidRPr="00C222E5">
              <w:rPr>
                <w:rFonts w:eastAsia="DengXian"/>
              </w:rPr>
              <w:lastRenderedPageBreak/>
              <w:t>CA_n7(2A)-n25(2A)-n66A-n77A</w:t>
            </w:r>
          </w:p>
          <w:p w14:paraId="7D9694CF" w14:textId="77777777" w:rsidR="008D4BC5" w:rsidRPr="00C222E5" w:rsidRDefault="008D4BC5" w:rsidP="008D4BC5">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4D7C309"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3461F13C" w14:textId="77777777" w:rsidR="008D4BC5" w:rsidRPr="00C222E5" w:rsidRDefault="008D4BC5" w:rsidP="008D4BC5">
            <w:pPr>
              <w:pStyle w:val="TAC"/>
              <w:rPr>
                <w:rFonts w:eastAsia="DengXian"/>
                <w:b/>
              </w:rPr>
            </w:pPr>
            <w:r w:rsidRPr="00C222E5">
              <w:rPr>
                <w:rFonts w:eastAsia="DengXian"/>
              </w:rPr>
              <w:t>CA_n7A-n25A</w:t>
            </w:r>
          </w:p>
          <w:p w14:paraId="2C7050C8" w14:textId="77777777" w:rsidR="008D4BC5" w:rsidRPr="00C222E5" w:rsidRDefault="008D4BC5" w:rsidP="008D4BC5">
            <w:pPr>
              <w:pStyle w:val="TAC"/>
              <w:rPr>
                <w:rFonts w:eastAsia="DengXian"/>
                <w:b/>
              </w:rPr>
            </w:pPr>
            <w:r w:rsidRPr="00C222E5">
              <w:rPr>
                <w:rFonts w:eastAsia="DengXian"/>
              </w:rPr>
              <w:t>CA_n7A-n66A</w:t>
            </w:r>
          </w:p>
          <w:p w14:paraId="6BD7D528"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52194AD4" w14:textId="77777777" w:rsidR="008D4BC5" w:rsidRPr="00C222E5" w:rsidRDefault="008D4BC5" w:rsidP="008D4BC5">
            <w:pPr>
              <w:pStyle w:val="TAC"/>
              <w:rPr>
                <w:rFonts w:eastAsia="DengXian"/>
                <w:b/>
              </w:rPr>
            </w:pPr>
            <w:r w:rsidRPr="00C222E5">
              <w:rPr>
                <w:rFonts w:eastAsia="DengXian"/>
              </w:rPr>
              <w:t>CA_n25A-n66A</w:t>
            </w:r>
          </w:p>
          <w:p w14:paraId="2F58850D"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71F51BFC"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3F91B3"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8C5634F"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77F9B06"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23E2B392" w14:textId="77777777" w:rsidTr="00D60D2C">
        <w:trPr>
          <w:jc w:val="center"/>
        </w:trPr>
        <w:tc>
          <w:tcPr>
            <w:tcW w:w="2910" w:type="dxa"/>
            <w:tcBorders>
              <w:top w:val="nil"/>
              <w:left w:val="single" w:sz="4" w:space="0" w:color="auto"/>
              <w:bottom w:val="nil"/>
              <w:right w:val="single" w:sz="4" w:space="0" w:color="auto"/>
            </w:tcBorders>
          </w:tcPr>
          <w:p w14:paraId="19C6E67D"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84FF6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1DBD"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CA9C264"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932AEE" w14:textId="77777777" w:rsidR="008D4BC5" w:rsidRPr="00C222E5" w:rsidRDefault="008D4BC5" w:rsidP="008D4BC5">
            <w:pPr>
              <w:pStyle w:val="TAC"/>
              <w:rPr>
                <w:rFonts w:eastAsia="DengXian"/>
                <w:lang w:eastAsia="zh-CN" w:bidi="ar"/>
              </w:rPr>
            </w:pPr>
          </w:p>
        </w:tc>
      </w:tr>
      <w:tr w:rsidR="008D4BC5" w:rsidRPr="00C222E5" w14:paraId="1DD44F27" w14:textId="77777777" w:rsidTr="00D60D2C">
        <w:trPr>
          <w:jc w:val="center"/>
        </w:trPr>
        <w:tc>
          <w:tcPr>
            <w:tcW w:w="2910" w:type="dxa"/>
            <w:tcBorders>
              <w:top w:val="nil"/>
              <w:left w:val="single" w:sz="4" w:space="0" w:color="auto"/>
              <w:bottom w:val="nil"/>
              <w:right w:val="single" w:sz="4" w:space="0" w:color="auto"/>
            </w:tcBorders>
          </w:tcPr>
          <w:p w14:paraId="4B0FA9FA"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F8AFA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77F06B"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94EDC50"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66BFAE" w14:textId="77777777" w:rsidR="008D4BC5" w:rsidRPr="00C222E5" w:rsidRDefault="008D4BC5" w:rsidP="008D4BC5">
            <w:pPr>
              <w:pStyle w:val="TAC"/>
              <w:rPr>
                <w:rFonts w:eastAsia="DengXian"/>
                <w:lang w:eastAsia="zh-CN" w:bidi="ar"/>
              </w:rPr>
            </w:pPr>
          </w:p>
        </w:tc>
      </w:tr>
      <w:tr w:rsidR="008D4BC5" w:rsidRPr="00C222E5" w14:paraId="47ADB7DD" w14:textId="77777777" w:rsidTr="00D60D2C">
        <w:trPr>
          <w:jc w:val="center"/>
        </w:trPr>
        <w:tc>
          <w:tcPr>
            <w:tcW w:w="2910" w:type="dxa"/>
            <w:tcBorders>
              <w:top w:val="nil"/>
              <w:left w:val="single" w:sz="4" w:space="0" w:color="auto"/>
              <w:bottom w:val="nil"/>
              <w:right w:val="single" w:sz="4" w:space="0" w:color="auto"/>
            </w:tcBorders>
          </w:tcPr>
          <w:p w14:paraId="74ED55F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070964"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0317F"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77ABC1"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04E40E" w14:textId="77777777" w:rsidR="008D4BC5" w:rsidRPr="00C222E5" w:rsidRDefault="008D4BC5" w:rsidP="008D4BC5">
            <w:pPr>
              <w:pStyle w:val="TAC"/>
              <w:rPr>
                <w:rFonts w:eastAsia="DengXian"/>
                <w:lang w:eastAsia="zh-CN" w:bidi="ar"/>
              </w:rPr>
            </w:pPr>
          </w:p>
        </w:tc>
      </w:tr>
      <w:tr w:rsidR="008D4BC5" w:rsidRPr="00C222E5" w14:paraId="3C6AA365" w14:textId="77777777" w:rsidTr="00D60D2C">
        <w:trPr>
          <w:jc w:val="center"/>
        </w:trPr>
        <w:tc>
          <w:tcPr>
            <w:tcW w:w="2910" w:type="dxa"/>
            <w:tcBorders>
              <w:top w:val="single" w:sz="4" w:space="0" w:color="auto"/>
              <w:left w:val="single" w:sz="4" w:space="0" w:color="auto"/>
              <w:bottom w:val="nil"/>
              <w:right w:val="single" w:sz="4" w:space="0" w:color="auto"/>
            </w:tcBorders>
          </w:tcPr>
          <w:p w14:paraId="6E737DC3" w14:textId="77777777" w:rsidR="008D4BC5" w:rsidRPr="00C222E5" w:rsidRDefault="008D4BC5" w:rsidP="008D4BC5">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5FAC91EE"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7A674D78" w14:textId="77777777" w:rsidR="008D4BC5" w:rsidRPr="00C222E5" w:rsidRDefault="008D4BC5" w:rsidP="008D4BC5">
            <w:pPr>
              <w:pStyle w:val="TAC"/>
              <w:rPr>
                <w:rFonts w:eastAsia="DengXian"/>
                <w:b/>
              </w:rPr>
            </w:pPr>
            <w:r w:rsidRPr="00C222E5">
              <w:rPr>
                <w:rFonts w:eastAsia="DengXian"/>
              </w:rPr>
              <w:t>CA_n7A-n25A</w:t>
            </w:r>
          </w:p>
          <w:p w14:paraId="6813F804" w14:textId="77777777" w:rsidR="008D4BC5" w:rsidRPr="00C222E5" w:rsidRDefault="008D4BC5" w:rsidP="008D4BC5">
            <w:pPr>
              <w:pStyle w:val="TAC"/>
              <w:rPr>
                <w:rFonts w:eastAsia="DengXian"/>
                <w:b/>
              </w:rPr>
            </w:pPr>
            <w:r w:rsidRPr="00C222E5">
              <w:rPr>
                <w:rFonts w:eastAsia="DengXian"/>
              </w:rPr>
              <w:t>CA_n7A-n66A</w:t>
            </w:r>
          </w:p>
          <w:p w14:paraId="611EA25E"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6F47E615" w14:textId="77777777" w:rsidR="008D4BC5" w:rsidRPr="00C222E5" w:rsidRDefault="008D4BC5" w:rsidP="008D4BC5">
            <w:pPr>
              <w:pStyle w:val="TAC"/>
              <w:rPr>
                <w:rFonts w:eastAsia="DengXian"/>
                <w:b/>
              </w:rPr>
            </w:pPr>
            <w:r w:rsidRPr="00C222E5">
              <w:rPr>
                <w:rFonts w:eastAsia="DengXian"/>
              </w:rPr>
              <w:t>CA_n25A-n66A</w:t>
            </w:r>
          </w:p>
          <w:p w14:paraId="3452B016"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633A0A97"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4B53173"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636E682"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3361259"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69BDA775" w14:textId="77777777" w:rsidTr="00D60D2C">
        <w:trPr>
          <w:jc w:val="center"/>
        </w:trPr>
        <w:tc>
          <w:tcPr>
            <w:tcW w:w="2910" w:type="dxa"/>
            <w:tcBorders>
              <w:top w:val="nil"/>
              <w:left w:val="single" w:sz="4" w:space="0" w:color="auto"/>
              <w:bottom w:val="nil"/>
              <w:right w:val="single" w:sz="4" w:space="0" w:color="auto"/>
            </w:tcBorders>
          </w:tcPr>
          <w:p w14:paraId="620B22F8"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976A8"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A00D1"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DE4073"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5B2C41" w14:textId="77777777" w:rsidR="008D4BC5" w:rsidRPr="00C222E5" w:rsidRDefault="008D4BC5" w:rsidP="008D4BC5">
            <w:pPr>
              <w:pStyle w:val="TAC"/>
              <w:rPr>
                <w:rFonts w:eastAsia="DengXian"/>
                <w:lang w:eastAsia="zh-CN" w:bidi="ar"/>
              </w:rPr>
            </w:pPr>
          </w:p>
        </w:tc>
      </w:tr>
      <w:tr w:rsidR="008D4BC5" w:rsidRPr="00C222E5" w14:paraId="362B1480" w14:textId="77777777" w:rsidTr="00D60D2C">
        <w:trPr>
          <w:jc w:val="center"/>
        </w:trPr>
        <w:tc>
          <w:tcPr>
            <w:tcW w:w="2910" w:type="dxa"/>
            <w:tcBorders>
              <w:top w:val="nil"/>
              <w:left w:val="single" w:sz="4" w:space="0" w:color="auto"/>
              <w:bottom w:val="nil"/>
              <w:right w:val="single" w:sz="4" w:space="0" w:color="auto"/>
            </w:tcBorders>
          </w:tcPr>
          <w:p w14:paraId="2BCE23B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3E33F9"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5CAC46"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549EAF3"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C726E0" w14:textId="77777777" w:rsidR="008D4BC5" w:rsidRPr="00C222E5" w:rsidRDefault="008D4BC5" w:rsidP="008D4BC5">
            <w:pPr>
              <w:pStyle w:val="TAC"/>
              <w:rPr>
                <w:rFonts w:eastAsia="DengXian"/>
                <w:lang w:eastAsia="zh-CN" w:bidi="ar"/>
              </w:rPr>
            </w:pPr>
          </w:p>
        </w:tc>
      </w:tr>
      <w:tr w:rsidR="008D4BC5" w:rsidRPr="00C222E5" w14:paraId="68F056DD" w14:textId="77777777" w:rsidTr="00D60D2C">
        <w:trPr>
          <w:jc w:val="center"/>
        </w:trPr>
        <w:tc>
          <w:tcPr>
            <w:tcW w:w="2910" w:type="dxa"/>
            <w:tcBorders>
              <w:top w:val="nil"/>
              <w:left w:val="single" w:sz="4" w:space="0" w:color="auto"/>
              <w:bottom w:val="nil"/>
              <w:right w:val="single" w:sz="4" w:space="0" w:color="auto"/>
            </w:tcBorders>
          </w:tcPr>
          <w:p w14:paraId="2DBE4406"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4465A1"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BCE52"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826EAF0"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100083" w14:textId="77777777" w:rsidR="008D4BC5" w:rsidRPr="00C222E5" w:rsidRDefault="008D4BC5" w:rsidP="008D4BC5">
            <w:pPr>
              <w:pStyle w:val="TAC"/>
              <w:rPr>
                <w:rFonts w:eastAsia="DengXian"/>
                <w:lang w:eastAsia="zh-CN" w:bidi="ar"/>
              </w:rPr>
            </w:pPr>
          </w:p>
        </w:tc>
      </w:tr>
      <w:tr w:rsidR="008D4BC5" w:rsidRPr="00C222E5" w14:paraId="19070340" w14:textId="77777777" w:rsidTr="00D60D2C">
        <w:trPr>
          <w:jc w:val="center"/>
        </w:trPr>
        <w:tc>
          <w:tcPr>
            <w:tcW w:w="2910" w:type="dxa"/>
            <w:tcBorders>
              <w:top w:val="single" w:sz="4" w:space="0" w:color="auto"/>
              <w:left w:val="single" w:sz="4" w:space="0" w:color="auto"/>
              <w:bottom w:val="nil"/>
              <w:right w:val="single" w:sz="4" w:space="0" w:color="auto"/>
            </w:tcBorders>
          </w:tcPr>
          <w:p w14:paraId="67413BBE" w14:textId="77777777" w:rsidR="008D4BC5" w:rsidRPr="00C222E5" w:rsidRDefault="008D4BC5" w:rsidP="008D4BC5">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4C9DD199"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5D7EB1CC" w14:textId="77777777" w:rsidR="008D4BC5" w:rsidRPr="00C222E5" w:rsidRDefault="008D4BC5" w:rsidP="008D4BC5">
            <w:pPr>
              <w:pStyle w:val="TAC"/>
              <w:rPr>
                <w:rFonts w:eastAsia="DengXian"/>
                <w:b/>
              </w:rPr>
            </w:pPr>
            <w:r w:rsidRPr="00C222E5">
              <w:rPr>
                <w:rFonts w:eastAsia="DengXian"/>
              </w:rPr>
              <w:t>CA_n7A-n25A</w:t>
            </w:r>
          </w:p>
          <w:p w14:paraId="6077C96E" w14:textId="77777777" w:rsidR="008D4BC5" w:rsidRPr="00C222E5" w:rsidRDefault="008D4BC5" w:rsidP="008D4BC5">
            <w:pPr>
              <w:pStyle w:val="TAC"/>
              <w:rPr>
                <w:rFonts w:eastAsia="DengXian"/>
                <w:b/>
              </w:rPr>
            </w:pPr>
            <w:r w:rsidRPr="00C222E5">
              <w:rPr>
                <w:rFonts w:eastAsia="DengXian"/>
              </w:rPr>
              <w:t>CA_n7A-n66A</w:t>
            </w:r>
          </w:p>
          <w:p w14:paraId="6E77777F"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78302A9C" w14:textId="77777777" w:rsidR="008D4BC5" w:rsidRPr="00C222E5" w:rsidRDefault="008D4BC5" w:rsidP="008D4BC5">
            <w:pPr>
              <w:pStyle w:val="TAC"/>
              <w:rPr>
                <w:rFonts w:eastAsia="DengXian"/>
                <w:b/>
              </w:rPr>
            </w:pPr>
            <w:r w:rsidRPr="00C222E5">
              <w:rPr>
                <w:rFonts w:eastAsia="DengXian"/>
              </w:rPr>
              <w:t>CA_n25A-n66A</w:t>
            </w:r>
          </w:p>
          <w:p w14:paraId="6ADF9D07"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1F980736"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6596B39"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7343EC"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0182E3"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10089C34" w14:textId="77777777" w:rsidTr="00D60D2C">
        <w:trPr>
          <w:jc w:val="center"/>
        </w:trPr>
        <w:tc>
          <w:tcPr>
            <w:tcW w:w="2910" w:type="dxa"/>
            <w:tcBorders>
              <w:top w:val="nil"/>
              <w:left w:val="single" w:sz="4" w:space="0" w:color="auto"/>
              <w:bottom w:val="nil"/>
              <w:right w:val="single" w:sz="4" w:space="0" w:color="auto"/>
            </w:tcBorders>
          </w:tcPr>
          <w:p w14:paraId="3D147E59"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FFCD7"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39C25"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41A21B1"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8B4CA9" w14:textId="77777777" w:rsidR="008D4BC5" w:rsidRPr="00C222E5" w:rsidRDefault="008D4BC5" w:rsidP="008D4BC5">
            <w:pPr>
              <w:pStyle w:val="TAC"/>
              <w:rPr>
                <w:rFonts w:eastAsia="DengXian"/>
                <w:lang w:eastAsia="zh-CN" w:bidi="ar"/>
              </w:rPr>
            </w:pPr>
          </w:p>
        </w:tc>
      </w:tr>
      <w:tr w:rsidR="008D4BC5" w:rsidRPr="00C222E5" w14:paraId="48AA1204" w14:textId="77777777" w:rsidTr="00D60D2C">
        <w:trPr>
          <w:jc w:val="center"/>
        </w:trPr>
        <w:tc>
          <w:tcPr>
            <w:tcW w:w="2910" w:type="dxa"/>
            <w:tcBorders>
              <w:top w:val="nil"/>
              <w:left w:val="single" w:sz="4" w:space="0" w:color="auto"/>
              <w:bottom w:val="nil"/>
              <w:right w:val="single" w:sz="4" w:space="0" w:color="auto"/>
            </w:tcBorders>
          </w:tcPr>
          <w:p w14:paraId="355D423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C140B2"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BBFE8"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5E1FEB"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FB3EEE" w14:textId="77777777" w:rsidR="008D4BC5" w:rsidRPr="00C222E5" w:rsidRDefault="008D4BC5" w:rsidP="008D4BC5">
            <w:pPr>
              <w:pStyle w:val="TAC"/>
              <w:rPr>
                <w:rFonts w:eastAsia="DengXian"/>
                <w:lang w:eastAsia="zh-CN" w:bidi="ar"/>
              </w:rPr>
            </w:pPr>
          </w:p>
        </w:tc>
      </w:tr>
      <w:tr w:rsidR="008D4BC5" w:rsidRPr="00C222E5" w14:paraId="166D5391" w14:textId="77777777" w:rsidTr="00D60D2C">
        <w:trPr>
          <w:jc w:val="center"/>
        </w:trPr>
        <w:tc>
          <w:tcPr>
            <w:tcW w:w="2910" w:type="dxa"/>
            <w:tcBorders>
              <w:top w:val="nil"/>
              <w:left w:val="single" w:sz="4" w:space="0" w:color="auto"/>
              <w:bottom w:val="nil"/>
              <w:right w:val="single" w:sz="4" w:space="0" w:color="auto"/>
            </w:tcBorders>
          </w:tcPr>
          <w:p w14:paraId="3F821053"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B91711"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6DBFE"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02259A5" w14:textId="77777777" w:rsidR="008D4BC5" w:rsidRPr="00C222E5" w:rsidRDefault="008D4BC5" w:rsidP="008D4BC5">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0D5D586" w14:textId="77777777" w:rsidR="008D4BC5" w:rsidRPr="00C222E5" w:rsidRDefault="008D4BC5" w:rsidP="008D4BC5">
            <w:pPr>
              <w:pStyle w:val="TAC"/>
              <w:rPr>
                <w:rFonts w:eastAsia="DengXian"/>
                <w:lang w:eastAsia="zh-CN" w:bidi="ar"/>
              </w:rPr>
            </w:pPr>
          </w:p>
        </w:tc>
      </w:tr>
      <w:tr w:rsidR="008D4BC5" w:rsidRPr="00C222E5" w14:paraId="4D77EA50" w14:textId="77777777" w:rsidTr="00D60D2C">
        <w:trPr>
          <w:jc w:val="center"/>
        </w:trPr>
        <w:tc>
          <w:tcPr>
            <w:tcW w:w="2910" w:type="dxa"/>
            <w:tcBorders>
              <w:top w:val="single" w:sz="4" w:space="0" w:color="auto"/>
              <w:left w:val="single" w:sz="4" w:space="0" w:color="auto"/>
              <w:bottom w:val="nil"/>
              <w:right w:val="single" w:sz="4" w:space="0" w:color="auto"/>
            </w:tcBorders>
          </w:tcPr>
          <w:p w14:paraId="7B2BAC00" w14:textId="77777777" w:rsidR="008D4BC5" w:rsidRPr="00C222E5" w:rsidRDefault="008D4BC5" w:rsidP="008D4BC5">
            <w:pPr>
              <w:pStyle w:val="TAC"/>
              <w:rPr>
                <w:rFonts w:eastAsia="DengXian"/>
              </w:rPr>
            </w:pPr>
            <w:r w:rsidRPr="00C222E5">
              <w:rPr>
                <w:rFonts w:eastAsia="DengXian"/>
              </w:rPr>
              <w:t>CA_n7A-n25(2A)-n66(2A)-n77A</w:t>
            </w:r>
          </w:p>
          <w:p w14:paraId="55728365" w14:textId="77777777" w:rsidR="008D4BC5" w:rsidRPr="00C222E5" w:rsidRDefault="008D4BC5" w:rsidP="008D4BC5">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5279C39"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7BA10B13" w14:textId="77777777" w:rsidR="008D4BC5" w:rsidRPr="00C222E5" w:rsidRDefault="008D4BC5" w:rsidP="008D4BC5">
            <w:pPr>
              <w:pStyle w:val="TAC"/>
              <w:rPr>
                <w:rFonts w:eastAsia="DengXian"/>
                <w:b/>
              </w:rPr>
            </w:pPr>
            <w:r w:rsidRPr="00C222E5">
              <w:rPr>
                <w:rFonts w:eastAsia="DengXian"/>
              </w:rPr>
              <w:t>CA_n7A-n25A</w:t>
            </w:r>
          </w:p>
          <w:p w14:paraId="6C32C5F8" w14:textId="77777777" w:rsidR="008D4BC5" w:rsidRPr="00C222E5" w:rsidRDefault="008D4BC5" w:rsidP="008D4BC5">
            <w:pPr>
              <w:pStyle w:val="TAC"/>
              <w:rPr>
                <w:rFonts w:eastAsia="DengXian"/>
                <w:b/>
              </w:rPr>
            </w:pPr>
            <w:r w:rsidRPr="00C222E5">
              <w:rPr>
                <w:rFonts w:eastAsia="DengXian"/>
              </w:rPr>
              <w:t>CA_n7A-n66A</w:t>
            </w:r>
          </w:p>
          <w:p w14:paraId="72E1B4D9"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57E3EF7A" w14:textId="77777777" w:rsidR="008D4BC5" w:rsidRPr="00C222E5" w:rsidRDefault="008D4BC5" w:rsidP="008D4BC5">
            <w:pPr>
              <w:pStyle w:val="TAC"/>
              <w:rPr>
                <w:rFonts w:eastAsia="DengXian"/>
                <w:b/>
              </w:rPr>
            </w:pPr>
            <w:r w:rsidRPr="00C222E5">
              <w:rPr>
                <w:rFonts w:eastAsia="DengXian"/>
              </w:rPr>
              <w:t>CA_n25A-n66A</w:t>
            </w:r>
          </w:p>
          <w:p w14:paraId="5E6704E5"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31339C69"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42C1B"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1CD7FB"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969FA9"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537EF1E7" w14:textId="77777777" w:rsidTr="00D60D2C">
        <w:trPr>
          <w:jc w:val="center"/>
        </w:trPr>
        <w:tc>
          <w:tcPr>
            <w:tcW w:w="2910" w:type="dxa"/>
            <w:tcBorders>
              <w:top w:val="nil"/>
              <w:left w:val="single" w:sz="4" w:space="0" w:color="auto"/>
              <w:bottom w:val="nil"/>
              <w:right w:val="single" w:sz="4" w:space="0" w:color="auto"/>
            </w:tcBorders>
          </w:tcPr>
          <w:p w14:paraId="0C64E9B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5CAA0"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B0CC1"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C51D88"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70AC6F1" w14:textId="77777777" w:rsidR="008D4BC5" w:rsidRPr="00C222E5" w:rsidRDefault="008D4BC5" w:rsidP="008D4BC5">
            <w:pPr>
              <w:pStyle w:val="TAC"/>
              <w:rPr>
                <w:rFonts w:eastAsia="DengXian"/>
                <w:lang w:eastAsia="zh-CN" w:bidi="ar"/>
              </w:rPr>
            </w:pPr>
          </w:p>
        </w:tc>
      </w:tr>
      <w:tr w:rsidR="008D4BC5" w:rsidRPr="00C222E5" w14:paraId="15161FD0" w14:textId="77777777" w:rsidTr="00D60D2C">
        <w:trPr>
          <w:jc w:val="center"/>
        </w:trPr>
        <w:tc>
          <w:tcPr>
            <w:tcW w:w="2910" w:type="dxa"/>
            <w:tcBorders>
              <w:top w:val="nil"/>
              <w:left w:val="single" w:sz="4" w:space="0" w:color="auto"/>
              <w:bottom w:val="nil"/>
              <w:right w:val="single" w:sz="4" w:space="0" w:color="auto"/>
            </w:tcBorders>
          </w:tcPr>
          <w:p w14:paraId="4813096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5C9022"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2286B"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AA54FF5"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2F967F5" w14:textId="77777777" w:rsidR="008D4BC5" w:rsidRPr="00C222E5" w:rsidRDefault="008D4BC5" w:rsidP="008D4BC5">
            <w:pPr>
              <w:pStyle w:val="TAC"/>
              <w:rPr>
                <w:rFonts w:eastAsia="DengXian"/>
                <w:lang w:eastAsia="zh-CN" w:bidi="ar"/>
              </w:rPr>
            </w:pPr>
          </w:p>
        </w:tc>
      </w:tr>
      <w:tr w:rsidR="008D4BC5" w:rsidRPr="00C222E5" w14:paraId="577036B1" w14:textId="77777777" w:rsidTr="00D60D2C">
        <w:trPr>
          <w:jc w:val="center"/>
        </w:trPr>
        <w:tc>
          <w:tcPr>
            <w:tcW w:w="2910" w:type="dxa"/>
            <w:tcBorders>
              <w:top w:val="nil"/>
              <w:left w:val="single" w:sz="4" w:space="0" w:color="auto"/>
              <w:bottom w:val="nil"/>
              <w:right w:val="single" w:sz="4" w:space="0" w:color="auto"/>
            </w:tcBorders>
          </w:tcPr>
          <w:p w14:paraId="0CCF2111"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344CF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A4825"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42EA329"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363A87" w14:textId="77777777" w:rsidR="008D4BC5" w:rsidRPr="00C222E5" w:rsidRDefault="008D4BC5" w:rsidP="008D4BC5">
            <w:pPr>
              <w:pStyle w:val="TAC"/>
              <w:rPr>
                <w:rFonts w:eastAsia="DengXian"/>
                <w:lang w:eastAsia="zh-CN" w:bidi="ar"/>
              </w:rPr>
            </w:pPr>
          </w:p>
        </w:tc>
      </w:tr>
      <w:tr w:rsidR="008D4BC5" w:rsidRPr="00C222E5" w14:paraId="643AE6F4" w14:textId="77777777" w:rsidTr="00D60D2C">
        <w:trPr>
          <w:jc w:val="center"/>
        </w:trPr>
        <w:tc>
          <w:tcPr>
            <w:tcW w:w="2910" w:type="dxa"/>
            <w:tcBorders>
              <w:top w:val="single" w:sz="4" w:space="0" w:color="auto"/>
              <w:left w:val="single" w:sz="4" w:space="0" w:color="auto"/>
              <w:bottom w:val="nil"/>
              <w:right w:val="single" w:sz="4" w:space="0" w:color="auto"/>
            </w:tcBorders>
          </w:tcPr>
          <w:p w14:paraId="06EF027D" w14:textId="77777777" w:rsidR="008D4BC5" w:rsidRPr="00C222E5" w:rsidRDefault="008D4BC5" w:rsidP="008D4BC5">
            <w:pPr>
              <w:pStyle w:val="TAC"/>
              <w:rPr>
                <w:rFonts w:eastAsia="DengXian"/>
                <w:lang w:eastAsia="zh-CN" w:bidi="ar"/>
              </w:rPr>
            </w:pPr>
            <w:r w:rsidRPr="00C222E5">
              <w:rPr>
                <w:rFonts w:eastAsia="DengXian"/>
              </w:rPr>
              <w:lastRenderedPageBreak/>
              <w:t>CA_n7A-n25(2A)-n66A-n77(2A)</w:t>
            </w:r>
          </w:p>
        </w:tc>
        <w:tc>
          <w:tcPr>
            <w:tcW w:w="3019" w:type="dxa"/>
            <w:tcBorders>
              <w:top w:val="single" w:sz="4" w:space="0" w:color="auto"/>
              <w:left w:val="single" w:sz="4" w:space="0" w:color="auto"/>
              <w:bottom w:val="nil"/>
              <w:right w:val="single" w:sz="4" w:space="0" w:color="auto"/>
            </w:tcBorders>
          </w:tcPr>
          <w:p w14:paraId="1A3F3540"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05EAA8CD" w14:textId="77777777" w:rsidR="008D4BC5" w:rsidRPr="00C222E5" w:rsidRDefault="008D4BC5" w:rsidP="008D4BC5">
            <w:pPr>
              <w:pStyle w:val="TAC"/>
              <w:rPr>
                <w:rFonts w:eastAsia="DengXian"/>
                <w:b/>
              </w:rPr>
            </w:pPr>
            <w:r w:rsidRPr="00C222E5">
              <w:rPr>
                <w:rFonts w:eastAsia="DengXian"/>
              </w:rPr>
              <w:t>CA_n7A-n25A</w:t>
            </w:r>
          </w:p>
          <w:p w14:paraId="165A7E11" w14:textId="77777777" w:rsidR="008D4BC5" w:rsidRPr="00C222E5" w:rsidRDefault="008D4BC5" w:rsidP="008D4BC5">
            <w:pPr>
              <w:pStyle w:val="TAC"/>
              <w:rPr>
                <w:rFonts w:eastAsia="DengXian"/>
                <w:b/>
              </w:rPr>
            </w:pPr>
            <w:r w:rsidRPr="00C222E5">
              <w:rPr>
                <w:rFonts w:eastAsia="DengXian"/>
              </w:rPr>
              <w:t>CA_n7A-n66A</w:t>
            </w:r>
          </w:p>
          <w:p w14:paraId="28A3117E"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12E2D4E9" w14:textId="77777777" w:rsidR="008D4BC5" w:rsidRPr="00C222E5" w:rsidRDefault="008D4BC5" w:rsidP="008D4BC5">
            <w:pPr>
              <w:pStyle w:val="TAC"/>
              <w:rPr>
                <w:rFonts w:eastAsia="DengXian"/>
                <w:b/>
              </w:rPr>
            </w:pPr>
            <w:r w:rsidRPr="00C222E5">
              <w:rPr>
                <w:rFonts w:eastAsia="DengXian"/>
              </w:rPr>
              <w:t>CA_n25A-n66A</w:t>
            </w:r>
          </w:p>
          <w:p w14:paraId="230EA2B9"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03854FE7"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C570957"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20E1FD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E7DDF6"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36F9295F" w14:textId="77777777" w:rsidTr="00D60D2C">
        <w:trPr>
          <w:jc w:val="center"/>
        </w:trPr>
        <w:tc>
          <w:tcPr>
            <w:tcW w:w="2910" w:type="dxa"/>
            <w:tcBorders>
              <w:top w:val="nil"/>
              <w:left w:val="single" w:sz="4" w:space="0" w:color="auto"/>
              <w:bottom w:val="nil"/>
              <w:right w:val="single" w:sz="4" w:space="0" w:color="auto"/>
            </w:tcBorders>
          </w:tcPr>
          <w:p w14:paraId="42BB0E8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28725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7104E"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F9499E"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689FE9A" w14:textId="77777777" w:rsidR="008D4BC5" w:rsidRPr="00C222E5" w:rsidRDefault="008D4BC5" w:rsidP="008D4BC5">
            <w:pPr>
              <w:pStyle w:val="TAC"/>
              <w:rPr>
                <w:rFonts w:eastAsia="DengXian"/>
                <w:lang w:eastAsia="zh-CN" w:bidi="ar"/>
              </w:rPr>
            </w:pPr>
          </w:p>
        </w:tc>
      </w:tr>
      <w:tr w:rsidR="008D4BC5" w:rsidRPr="00C222E5" w14:paraId="43651168" w14:textId="77777777" w:rsidTr="00D60D2C">
        <w:trPr>
          <w:jc w:val="center"/>
        </w:trPr>
        <w:tc>
          <w:tcPr>
            <w:tcW w:w="2910" w:type="dxa"/>
            <w:tcBorders>
              <w:top w:val="nil"/>
              <w:left w:val="single" w:sz="4" w:space="0" w:color="auto"/>
              <w:bottom w:val="nil"/>
              <w:right w:val="single" w:sz="4" w:space="0" w:color="auto"/>
            </w:tcBorders>
          </w:tcPr>
          <w:p w14:paraId="0FB4E9AC"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751BE4"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BBA57"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1E88481"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302E18" w14:textId="77777777" w:rsidR="008D4BC5" w:rsidRPr="00C222E5" w:rsidRDefault="008D4BC5" w:rsidP="008D4BC5">
            <w:pPr>
              <w:pStyle w:val="TAC"/>
              <w:rPr>
                <w:rFonts w:eastAsia="DengXian"/>
                <w:lang w:eastAsia="zh-CN" w:bidi="ar"/>
              </w:rPr>
            </w:pPr>
          </w:p>
        </w:tc>
      </w:tr>
      <w:tr w:rsidR="008D4BC5" w:rsidRPr="00C222E5" w14:paraId="67E73E7B" w14:textId="77777777" w:rsidTr="00D60D2C">
        <w:trPr>
          <w:jc w:val="center"/>
        </w:trPr>
        <w:tc>
          <w:tcPr>
            <w:tcW w:w="2910" w:type="dxa"/>
            <w:tcBorders>
              <w:top w:val="nil"/>
              <w:left w:val="single" w:sz="4" w:space="0" w:color="auto"/>
              <w:bottom w:val="nil"/>
              <w:right w:val="single" w:sz="4" w:space="0" w:color="auto"/>
            </w:tcBorders>
          </w:tcPr>
          <w:p w14:paraId="17598F96"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E627EF"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6EFBD"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77FF6D" w14:textId="77777777" w:rsidR="008D4BC5" w:rsidRPr="00C222E5" w:rsidRDefault="008D4BC5" w:rsidP="008D4BC5">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88EC34E" w14:textId="77777777" w:rsidR="008D4BC5" w:rsidRPr="00C222E5" w:rsidRDefault="008D4BC5" w:rsidP="008D4BC5">
            <w:pPr>
              <w:pStyle w:val="TAC"/>
              <w:rPr>
                <w:rFonts w:eastAsia="DengXian"/>
                <w:lang w:eastAsia="zh-CN" w:bidi="ar"/>
              </w:rPr>
            </w:pPr>
          </w:p>
        </w:tc>
      </w:tr>
      <w:tr w:rsidR="008D4BC5" w:rsidRPr="00C222E5" w14:paraId="2BDE54AE" w14:textId="77777777" w:rsidTr="00D60D2C">
        <w:trPr>
          <w:jc w:val="center"/>
        </w:trPr>
        <w:tc>
          <w:tcPr>
            <w:tcW w:w="2910" w:type="dxa"/>
            <w:tcBorders>
              <w:top w:val="single" w:sz="4" w:space="0" w:color="auto"/>
              <w:left w:val="single" w:sz="4" w:space="0" w:color="auto"/>
              <w:bottom w:val="nil"/>
              <w:right w:val="single" w:sz="4" w:space="0" w:color="auto"/>
            </w:tcBorders>
          </w:tcPr>
          <w:p w14:paraId="2D54E8E6" w14:textId="77777777" w:rsidR="008D4BC5" w:rsidRPr="00C222E5" w:rsidRDefault="008D4BC5" w:rsidP="008D4BC5">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2D778ED5"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5EAF3B99" w14:textId="77777777" w:rsidR="008D4BC5" w:rsidRPr="00C222E5" w:rsidRDefault="008D4BC5" w:rsidP="008D4BC5">
            <w:pPr>
              <w:pStyle w:val="TAC"/>
              <w:rPr>
                <w:rFonts w:eastAsia="DengXian"/>
                <w:b/>
              </w:rPr>
            </w:pPr>
            <w:r w:rsidRPr="00C222E5">
              <w:rPr>
                <w:rFonts w:eastAsia="DengXian"/>
              </w:rPr>
              <w:t>CA_n7A-n25A</w:t>
            </w:r>
          </w:p>
          <w:p w14:paraId="038E3B98" w14:textId="77777777" w:rsidR="008D4BC5" w:rsidRPr="00C222E5" w:rsidRDefault="008D4BC5" w:rsidP="008D4BC5">
            <w:pPr>
              <w:pStyle w:val="TAC"/>
              <w:rPr>
                <w:rFonts w:eastAsia="DengXian"/>
                <w:b/>
              </w:rPr>
            </w:pPr>
            <w:r w:rsidRPr="00C222E5">
              <w:rPr>
                <w:rFonts w:eastAsia="DengXian"/>
              </w:rPr>
              <w:t>CA_n7A-n66A</w:t>
            </w:r>
          </w:p>
          <w:p w14:paraId="0290F5FD"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0E398E21" w14:textId="77777777" w:rsidR="008D4BC5" w:rsidRPr="00C222E5" w:rsidRDefault="008D4BC5" w:rsidP="008D4BC5">
            <w:pPr>
              <w:pStyle w:val="TAC"/>
              <w:rPr>
                <w:rFonts w:eastAsia="DengXian"/>
                <w:b/>
              </w:rPr>
            </w:pPr>
            <w:r w:rsidRPr="00C222E5">
              <w:rPr>
                <w:rFonts w:eastAsia="DengXian"/>
              </w:rPr>
              <w:t>CA_n25A-n66A</w:t>
            </w:r>
          </w:p>
          <w:p w14:paraId="510E49B4"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2C2E5456"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86627D6"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212DFE2"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23C236"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12FF67B8" w14:textId="77777777" w:rsidTr="00D60D2C">
        <w:trPr>
          <w:jc w:val="center"/>
        </w:trPr>
        <w:tc>
          <w:tcPr>
            <w:tcW w:w="2910" w:type="dxa"/>
            <w:tcBorders>
              <w:top w:val="nil"/>
              <w:left w:val="single" w:sz="4" w:space="0" w:color="auto"/>
              <w:bottom w:val="nil"/>
              <w:right w:val="single" w:sz="4" w:space="0" w:color="auto"/>
            </w:tcBorders>
          </w:tcPr>
          <w:p w14:paraId="0B63607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798DF9"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87F3F"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465C0B"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45E8C4" w14:textId="77777777" w:rsidR="008D4BC5" w:rsidRPr="00C222E5" w:rsidRDefault="008D4BC5" w:rsidP="008D4BC5">
            <w:pPr>
              <w:pStyle w:val="TAC"/>
              <w:rPr>
                <w:rFonts w:eastAsia="DengXian"/>
                <w:lang w:eastAsia="zh-CN" w:bidi="ar"/>
              </w:rPr>
            </w:pPr>
          </w:p>
        </w:tc>
      </w:tr>
      <w:tr w:rsidR="008D4BC5" w:rsidRPr="00C222E5" w14:paraId="703D2E50" w14:textId="77777777" w:rsidTr="00D60D2C">
        <w:trPr>
          <w:jc w:val="center"/>
        </w:trPr>
        <w:tc>
          <w:tcPr>
            <w:tcW w:w="2910" w:type="dxa"/>
            <w:tcBorders>
              <w:top w:val="nil"/>
              <w:left w:val="single" w:sz="4" w:space="0" w:color="auto"/>
              <w:bottom w:val="nil"/>
              <w:right w:val="single" w:sz="4" w:space="0" w:color="auto"/>
            </w:tcBorders>
          </w:tcPr>
          <w:p w14:paraId="6B3AC061"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F32E77"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A745B"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5E9AD4"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E6693B3" w14:textId="77777777" w:rsidR="008D4BC5" w:rsidRPr="00C222E5" w:rsidRDefault="008D4BC5" w:rsidP="008D4BC5">
            <w:pPr>
              <w:pStyle w:val="TAC"/>
              <w:rPr>
                <w:rFonts w:eastAsia="DengXian"/>
                <w:lang w:eastAsia="zh-CN" w:bidi="ar"/>
              </w:rPr>
            </w:pPr>
          </w:p>
        </w:tc>
      </w:tr>
      <w:tr w:rsidR="008D4BC5" w:rsidRPr="00C222E5" w14:paraId="3DCE7705" w14:textId="77777777" w:rsidTr="00D60D2C">
        <w:trPr>
          <w:jc w:val="center"/>
        </w:trPr>
        <w:tc>
          <w:tcPr>
            <w:tcW w:w="2910" w:type="dxa"/>
            <w:tcBorders>
              <w:top w:val="nil"/>
              <w:left w:val="single" w:sz="4" w:space="0" w:color="auto"/>
              <w:bottom w:val="nil"/>
              <w:right w:val="single" w:sz="4" w:space="0" w:color="auto"/>
            </w:tcBorders>
          </w:tcPr>
          <w:p w14:paraId="7626AFAA"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2E0FA8"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B8676"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2021BF5" w14:textId="77777777" w:rsidR="008D4BC5" w:rsidRPr="00C222E5" w:rsidRDefault="008D4BC5" w:rsidP="008D4BC5">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5F75D98" w14:textId="77777777" w:rsidR="008D4BC5" w:rsidRPr="00C222E5" w:rsidRDefault="008D4BC5" w:rsidP="008D4BC5">
            <w:pPr>
              <w:pStyle w:val="TAC"/>
              <w:rPr>
                <w:rFonts w:eastAsia="DengXian"/>
                <w:lang w:eastAsia="zh-CN" w:bidi="ar"/>
              </w:rPr>
            </w:pPr>
          </w:p>
        </w:tc>
      </w:tr>
      <w:tr w:rsidR="008D4BC5" w:rsidRPr="00C222E5" w14:paraId="53C55BB5" w14:textId="77777777" w:rsidTr="00D60D2C">
        <w:trPr>
          <w:jc w:val="center"/>
        </w:trPr>
        <w:tc>
          <w:tcPr>
            <w:tcW w:w="2910" w:type="dxa"/>
            <w:tcBorders>
              <w:top w:val="single" w:sz="4" w:space="0" w:color="auto"/>
              <w:left w:val="single" w:sz="4" w:space="0" w:color="auto"/>
              <w:bottom w:val="nil"/>
              <w:right w:val="single" w:sz="4" w:space="0" w:color="auto"/>
            </w:tcBorders>
          </w:tcPr>
          <w:p w14:paraId="34B8DCC0" w14:textId="77777777" w:rsidR="008D4BC5" w:rsidRPr="00C222E5" w:rsidRDefault="008D4BC5" w:rsidP="008D4BC5">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32F974BD"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270038F9" w14:textId="77777777" w:rsidR="008D4BC5" w:rsidRPr="00C222E5" w:rsidRDefault="008D4BC5" w:rsidP="008D4BC5">
            <w:pPr>
              <w:pStyle w:val="TAC"/>
              <w:rPr>
                <w:rFonts w:eastAsia="DengXian"/>
                <w:b/>
              </w:rPr>
            </w:pPr>
            <w:r w:rsidRPr="00C222E5">
              <w:rPr>
                <w:rFonts w:eastAsia="DengXian"/>
              </w:rPr>
              <w:t>CA_n7A-n25A</w:t>
            </w:r>
          </w:p>
          <w:p w14:paraId="4E9678C8" w14:textId="77777777" w:rsidR="008D4BC5" w:rsidRPr="00C222E5" w:rsidRDefault="008D4BC5" w:rsidP="008D4BC5">
            <w:pPr>
              <w:pStyle w:val="TAC"/>
              <w:rPr>
                <w:rFonts w:eastAsia="DengXian"/>
                <w:b/>
              </w:rPr>
            </w:pPr>
            <w:r w:rsidRPr="00C222E5">
              <w:rPr>
                <w:rFonts w:eastAsia="DengXian"/>
              </w:rPr>
              <w:t>CA_n7A-n66A</w:t>
            </w:r>
          </w:p>
          <w:p w14:paraId="7DA45FB4"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25F86E6F" w14:textId="77777777" w:rsidR="008D4BC5" w:rsidRPr="00C222E5" w:rsidRDefault="008D4BC5" w:rsidP="008D4BC5">
            <w:pPr>
              <w:pStyle w:val="TAC"/>
              <w:rPr>
                <w:rFonts w:eastAsia="DengXian"/>
                <w:b/>
              </w:rPr>
            </w:pPr>
            <w:r w:rsidRPr="00C222E5">
              <w:rPr>
                <w:rFonts w:eastAsia="DengXian"/>
              </w:rPr>
              <w:t>CA_n25A-n66A</w:t>
            </w:r>
          </w:p>
          <w:p w14:paraId="46B15D7C"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1D5C2AA0"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DC0806"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2CCE75"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0F93724"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49CA25DB" w14:textId="77777777" w:rsidTr="00D60D2C">
        <w:trPr>
          <w:jc w:val="center"/>
        </w:trPr>
        <w:tc>
          <w:tcPr>
            <w:tcW w:w="2910" w:type="dxa"/>
            <w:tcBorders>
              <w:top w:val="nil"/>
              <w:left w:val="single" w:sz="4" w:space="0" w:color="auto"/>
              <w:bottom w:val="nil"/>
              <w:right w:val="single" w:sz="4" w:space="0" w:color="auto"/>
            </w:tcBorders>
          </w:tcPr>
          <w:p w14:paraId="555C23B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D31213"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940A4"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6E18FF8"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65D065E" w14:textId="77777777" w:rsidR="008D4BC5" w:rsidRPr="00C222E5" w:rsidRDefault="008D4BC5" w:rsidP="008D4BC5">
            <w:pPr>
              <w:pStyle w:val="TAC"/>
              <w:rPr>
                <w:rFonts w:eastAsia="DengXian"/>
                <w:lang w:eastAsia="zh-CN" w:bidi="ar"/>
              </w:rPr>
            </w:pPr>
          </w:p>
        </w:tc>
      </w:tr>
      <w:tr w:rsidR="008D4BC5" w:rsidRPr="00C222E5" w14:paraId="4B79F693" w14:textId="77777777" w:rsidTr="00D60D2C">
        <w:trPr>
          <w:jc w:val="center"/>
        </w:trPr>
        <w:tc>
          <w:tcPr>
            <w:tcW w:w="2910" w:type="dxa"/>
            <w:tcBorders>
              <w:top w:val="nil"/>
              <w:left w:val="single" w:sz="4" w:space="0" w:color="auto"/>
              <w:bottom w:val="nil"/>
              <w:right w:val="single" w:sz="4" w:space="0" w:color="auto"/>
            </w:tcBorders>
          </w:tcPr>
          <w:p w14:paraId="6B1B170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4E500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15EFC"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85AABC"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8F3C92F" w14:textId="77777777" w:rsidR="008D4BC5" w:rsidRPr="00C222E5" w:rsidRDefault="008D4BC5" w:rsidP="008D4BC5">
            <w:pPr>
              <w:pStyle w:val="TAC"/>
              <w:rPr>
                <w:rFonts w:eastAsia="DengXian"/>
                <w:lang w:eastAsia="zh-CN" w:bidi="ar"/>
              </w:rPr>
            </w:pPr>
          </w:p>
        </w:tc>
      </w:tr>
      <w:tr w:rsidR="008D4BC5" w:rsidRPr="00C222E5" w14:paraId="465723F6" w14:textId="77777777" w:rsidTr="00D60D2C">
        <w:trPr>
          <w:jc w:val="center"/>
        </w:trPr>
        <w:tc>
          <w:tcPr>
            <w:tcW w:w="2910" w:type="dxa"/>
            <w:tcBorders>
              <w:top w:val="nil"/>
              <w:left w:val="single" w:sz="4" w:space="0" w:color="auto"/>
              <w:bottom w:val="nil"/>
              <w:right w:val="single" w:sz="4" w:space="0" w:color="auto"/>
            </w:tcBorders>
          </w:tcPr>
          <w:p w14:paraId="20F551D3"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50DF1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8C8F6F"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E679A2C"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9265C5" w14:textId="77777777" w:rsidR="008D4BC5" w:rsidRPr="00C222E5" w:rsidRDefault="008D4BC5" w:rsidP="008D4BC5">
            <w:pPr>
              <w:pStyle w:val="TAC"/>
              <w:rPr>
                <w:rFonts w:eastAsia="DengXian"/>
                <w:lang w:eastAsia="zh-CN" w:bidi="ar"/>
              </w:rPr>
            </w:pPr>
          </w:p>
        </w:tc>
      </w:tr>
      <w:tr w:rsidR="008D4BC5" w:rsidRPr="00C222E5" w14:paraId="20D8E37B" w14:textId="77777777" w:rsidTr="00D60D2C">
        <w:trPr>
          <w:jc w:val="center"/>
        </w:trPr>
        <w:tc>
          <w:tcPr>
            <w:tcW w:w="2910" w:type="dxa"/>
            <w:tcBorders>
              <w:top w:val="single" w:sz="4" w:space="0" w:color="auto"/>
              <w:left w:val="single" w:sz="4" w:space="0" w:color="auto"/>
              <w:bottom w:val="nil"/>
              <w:right w:val="single" w:sz="4" w:space="0" w:color="auto"/>
            </w:tcBorders>
          </w:tcPr>
          <w:p w14:paraId="180B75B4" w14:textId="77777777" w:rsidR="008D4BC5" w:rsidRPr="00C222E5" w:rsidRDefault="008D4BC5" w:rsidP="008D4BC5">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0AAF2BFF"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7D37928D" w14:textId="77777777" w:rsidR="008D4BC5" w:rsidRPr="00C222E5" w:rsidRDefault="008D4BC5" w:rsidP="008D4BC5">
            <w:pPr>
              <w:pStyle w:val="TAC"/>
              <w:rPr>
                <w:rFonts w:eastAsia="DengXian"/>
                <w:b/>
              </w:rPr>
            </w:pPr>
            <w:r w:rsidRPr="00C222E5">
              <w:rPr>
                <w:rFonts w:eastAsia="DengXian"/>
              </w:rPr>
              <w:t>CA_n7A-n25A</w:t>
            </w:r>
          </w:p>
          <w:p w14:paraId="57FE1EE9" w14:textId="77777777" w:rsidR="008D4BC5" w:rsidRPr="00C222E5" w:rsidRDefault="008D4BC5" w:rsidP="008D4BC5">
            <w:pPr>
              <w:pStyle w:val="TAC"/>
              <w:rPr>
                <w:rFonts w:eastAsia="DengXian"/>
                <w:b/>
              </w:rPr>
            </w:pPr>
            <w:r w:rsidRPr="00C222E5">
              <w:rPr>
                <w:rFonts w:eastAsia="DengXian"/>
              </w:rPr>
              <w:t>CA_n7A-n66A</w:t>
            </w:r>
          </w:p>
          <w:p w14:paraId="4AF4BBDE"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29D80AB7" w14:textId="77777777" w:rsidR="008D4BC5" w:rsidRPr="00C222E5" w:rsidRDefault="008D4BC5" w:rsidP="008D4BC5">
            <w:pPr>
              <w:pStyle w:val="TAC"/>
              <w:rPr>
                <w:rFonts w:eastAsia="DengXian"/>
                <w:b/>
              </w:rPr>
            </w:pPr>
            <w:r w:rsidRPr="00C222E5">
              <w:rPr>
                <w:rFonts w:eastAsia="DengXian"/>
              </w:rPr>
              <w:t>CA_n25A-n66A</w:t>
            </w:r>
          </w:p>
          <w:p w14:paraId="601FEADE"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43821F10"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1EE8F89"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8057C18"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5769257"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646103D5" w14:textId="77777777" w:rsidTr="00D60D2C">
        <w:trPr>
          <w:jc w:val="center"/>
        </w:trPr>
        <w:tc>
          <w:tcPr>
            <w:tcW w:w="2910" w:type="dxa"/>
            <w:tcBorders>
              <w:top w:val="nil"/>
              <w:left w:val="single" w:sz="4" w:space="0" w:color="auto"/>
              <w:bottom w:val="nil"/>
              <w:right w:val="single" w:sz="4" w:space="0" w:color="auto"/>
            </w:tcBorders>
          </w:tcPr>
          <w:p w14:paraId="3B9BB149"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ED21EC"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3B43DC"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EA722B1"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EABCFD" w14:textId="77777777" w:rsidR="008D4BC5" w:rsidRPr="00C222E5" w:rsidRDefault="008D4BC5" w:rsidP="008D4BC5">
            <w:pPr>
              <w:pStyle w:val="TAC"/>
              <w:rPr>
                <w:rFonts w:eastAsia="DengXian"/>
                <w:lang w:eastAsia="zh-CN" w:bidi="ar"/>
              </w:rPr>
            </w:pPr>
          </w:p>
        </w:tc>
      </w:tr>
      <w:tr w:rsidR="008D4BC5" w:rsidRPr="00C222E5" w14:paraId="198ED9D8" w14:textId="77777777" w:rsidTr="00D60D2C">
        <w:trPr>
          <w:jc w:val="center"/>
        </w:trPr>
        <w:tc>
          <w:tcPr>
            <w:tcW w:w="2910" w:type="dxa"/>
            <w:tcBorders>
              <w:top w:val="nil"/>
              <w:left w:val="single" w:sz="4" w:space="0" w:color="auto"/>
              <w:bottom w:val="nil"/>
              <w:right w:val="single" w:sz="4" w:space="0" w:color="auto"/>
            </w:tcBorders>
          </w:tcPr>
          <w:p w14:paraId="78DCFEFB"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EE602"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ABA43"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B086684"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51CF69" w14:textId="77777777" w:rsidR="008D4BC5" w:rsidRPr="00C222E5" w:rsidRDefault="008D4BC5" w:rsidP="008D4BC5">
            <w:pPr>
              <w:pStyle w:val="TAC"/>
              <w:rPr>
                <w:rFonts w:eastAsia="DengXian"/>
                <w:lang w:eastAsia="zh-CN" w:bidi="ar"/>
              </w:rPr>
            </w:pPr>
          </w:p>
        </w:tc>
      </w:tr>
      <w:tr w:rsidR="008D4BC5" w:rsidRPr="00C222E5" w14:paraId="163A4B9D" w14:textId="77777777" w:rsidTr="00D60D2C">
        <w:trPr>
          <w:jc w:val="center"/>
        </w:trPr>
        <w:tc>
          <w:tcPr>
            <w:tcW w:w="2910" w:type="dxa"/>
            <w:tcBorders>
              <w:top w:val="nil"/>
              <w:left w:val="single" w:sz="4" w:space="0" w:color="auto"/>
              <w:bottom w:val="nil"/>
              <w:right w:val="single" w:sz="4" w:space="0" w:color="auto"/>
            </w:tcBorders>
          </w:tcPr>
          <w:p w14:paraId="1848002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397823"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C28625"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1A11276" w14:textId="77777777" w:rsidR="008D4BC5" w:rsidRPr="00C222E5" w:rsidRDefault="008D4BC5" w:rsidP="008D4BC5">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1B4DE441" w14:textId="77777777" w:rsidR="008D4BC5" w:rsidRPr="00C222E5" w:rsidRDefault="008D4BC5" w:rsidP="008D4BC5">
            <w:pPr>
              <w:pStyle w:val="TAC"/>
              <w:rPr>
                <w:rFonts w:eastAsia="DengXian"/>
                <w:lang w:eastAsia="zh-CN" w:bidi="ar"/>
              </w:rPr>
            </w:pPr>
          </w:p>
        </w:tc>
      </w:tr>
      <w:tr w:rsidR="008D4BC5" w:rsidRPr="00C222E5" w14:paraId="51D9739F" w14:textId="77777777" w:rsidTr="00D60D2C">
        <w:trPr>
          <w:jc w:val="center"/>
        </w:trPr>
        <w:tc>
          <w:tcPr>
            <w:tcW w:w="2910" w:type="dxa"/>
            <w:tcBorders>
              <w:top w:val="single" w:sz="4" w:space="0" w:color="auto"/>
              <w:left w:val="single" w:sz="4" w:space="0" w:color="auto"/>
              <w:bottom w:val="nil"/>
              <w:right w:val="single" w:sz="4" w:space="0" w:color="auto"/>
            </w:tcBorders>
          </w:tcPr>
          <w:p w14:paraId="55737547" w14:textId="77777777" w:rsidR="008D4BC5" w:rsidRPr="00C222E5" w:rsidRDefault="008D4BC5" w:rsidP="008D4BC5">
            <w:pPr>
              <w:pStyle w:val="TAC"/>
              <w:rPr>
                <w:rFonts w:eastAsia="DengXian"/>
                <w:lang w:eastAsia="zh-CN" w:bidi="ar"/>
              </w:rPr>
            </w:pPr>
            <w:r w:rsidRPr="00C222E5">
              <w:rPr>
                <w:rFonts w:eastAsia="DengXian"/>
              </w:rPr>
              <w:lastRenderedPageBreak/>
              <w:t>CA_n7(2A)-n25(2A)-n66A-n77(2A)</w:t>
            </w:r>
          </w:p>
        </w:tc>
        <w:tc>
          <w:tcPr>
            <w:tcW w:w="3019" w:type="dxa"/>
            <w:tcBorders>
              <w:top w:val="single" w:sz="4" w:space="0" w:color="auto"/>
              <w:left w:val="single" w:sz="4" w:space="0" w:color="auto"/>
              <w:bottom w:val="nil"/>
              <w:right w:val="single" w:sz="4" w:space="0" w:color="auto"/>
            </w:tcBorders>
          </w:tcPr>
          <w:p w14:paraId="4966FF91"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0F674CDF" w14:textId="77777777" w:rsidR="008D4BC5" w:rsidRPr="00C222E5" w:rsidRDefault="008D4BC5" w:rsidP="008D4BC5">
            <w:pPr>
              <w:pStyle w:val="TAC"/>
              <w:rPr>
                <w:rFonts w:eastAsia="DengXian"/>
                <w:b/>
              </w:rPr>
            </w:pPr>
            <w:r w:rsidRPr="00C222E5">
              <w:rPr>
                <w:rFonts w:eastAsia="DengXian"/>
              </w:rPr>
              <w:t>CA_n7A-n25A</w:t>
            </w:r>
          </w:p>
          <w:p w14:paraId="08FCCFC5" w14:textId="77777777" w:rsidR="008D4BC5" w:rsidRPr="00C222E5" w:rsidRDefault="008D4BC5" w:rsidP="008D4BC5">
            <w:pPr>
              <w:pStyle w:val="TAC"/>
              <w:rPr>
                <w:rFonts w:eastAsia="DengXian"/>
                <w:b/>
              </w:rPr>
            </w:pPr>
            <w:r w:rsidRPr="00C222E5">
              <w:rPr>
                <w:rFonts w:eastAsia="DengXian"/>
              </w:rPr>
              <w:t>CA_n7A-n66A</w:t>
            </w:r>
          </w:p>
          <w:p w14:paraId="65BB7A5A"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6451BAF7" w14:textId="77777777" w:rsidR="008D4BC5" w:rsidRPr="00C222E5" w:rsidRDefault="008D4BC5" w:rsidP="008D4BC5">
            <w:pPr>
              <w:pStyle w:val="TAC"/>
              <w:rPr>
                <w:rFonts w:eastAsia="DengXian"/>
                <w:b/>
              </w:rPr>
            </w:pPr>
            <w:r w:rsidRPr="00C222E5">
              <w:rPr>
                <w:rFonts w:eastAsia="DengXian"/>
              </w:rPr>
              <w:t>CA_n25A-n66A</w:t>
            </w:r>
          </w:p>
          <w:p w14:paraId="2E7E81A1"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463FC68B"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B0A029"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DFCFA51"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D1BE2D3"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5F2976EA" w14:textId="77777777" w:rsidTr="00D60D2C">
        <w:trPr>
          <w:jc w:val="center"/>
        </w:trPr>
        <w:tc>
          <w:tcPr>
            <w:tcW w:w="2910" w:type="dxa"/>
            <w:tcBorders>
              <w:top w:val="nil"/>
              <w:left w:val="single" w:sz="4" w:space="0" w:color="auto"/>
              <w:bottom w:val="nil"/>
              <w:right w:val="single" w:sz="4" w:space="0" w:color="auto"/>
            </w:tcBorders>
          </w:tcPr>
          <w:p w14:paraId="1E3572BB"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7F2CD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87486"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CAFD8A"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6D6E32" w14:textId="77777777" w:rsidR="008D4BC5" w:rsidRPr="00C222E5" w:rsidRDefault="008D4BC5" w:rsidP="008D4BC5">
            <w:pPr>
              <w:pStyle w:val="TAC"/>
              <w:rPr>
                <w:rFonts w:eastAsia="DengXian"/>
                <w:lang w:eastAsia="zh-CN" w:bidi="ar"/>
              </w:rPr>
            </w:pPr>
          </w:p>
        </w:tc>
      </w:tr>
      <w:tr w:rsidR="008D4BC5" w:rsidRPr="00C222E5" w14:paraId="11AFF7A0" w14:textId="77777777" w:rsidTr="00D60D2C">
        <w:trPr>
          <w:jc w:val="center"/>
        </w:trPr>
        <w:tc>
          <w:tcPr>
            <w:tcW w:w="2910" w:type="dxa"/>
            <w:tcBorders>
              <w:top w:val="nil"/>
              <w:left w:val="single" w:sz="4" w:space="0" w:color="auto"/>
              <w:bottom w:val="nil"/>
              <w:right w:val="single" w:sz="4" w:space="0" w:color="auto"/>
            </w:tcBorders>
          </w:tcPr>
          <w:p w14:paraId="54C3C77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C940D4"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90239"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E670C43"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4E5217" w14:textId="77777777" w:rsidR="008D4BC5" w:rsidRPr="00C222E5" w:rsidRDefault="008D4BC5" w:rsidP="008D4BC5">
            <w:pPr>
              <w:pStyle w:val="TAC"/>
              <w:rPr>
                <w:rFonts w:eastAsia="DengXian"/>
                <w:lang w:eastAsia="zh-CN" w:bidi="ar"/>
              </w:rPr>
            </w:pPr>
          </w:p>
        </w:tc>
      </w:tr>
      <w:tr w:rsidR="008D4BC5" w:rsidRPr="00C222E5" w14:paraId="254A52B1" w14:textId="77777777" w:rsidTr="00D60D2C">
        <w:trPr>
          <w:jc w:val="center"/>
        </w:trPr>
        <w:tc>
          <w:tcPr>
            <w:tcW w:w="2910" w:type="dxa"/>
            <w:tcBorders>
              <w:top w:val="nil"/>
              <w:left w:val="single" w:sz="4" w:space="0" w:color="auto"/>
              <w:bottom w:val="nil"/>
              <w:right w:val="single" w:sz="4" w:space="0" w:color="auto"/>
            </w:tcBorders>
          </w:tcPr>
          <w:p w14:paraId="26BB829B"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8E37C0"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FD6026"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5E4968" w14:textId="77777777" w:rsidR="008D4BC5" w:rsidRPr="00C222E5" w:rsidRDefault="008D4BC5" w:rsidP="008D4BC5">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6732DCB7" w14:textId="77777777" w:rsidR="008D4BC5" w:rsidRPr="00C222E5" w:rsidRDefault="008D4BC5" w:rsidP="008D4BC5">
            <w:pPr>
              <w:pStyle w:val="TAC"/>
              <w:rPr>
                <w:rFonts w:eastAsia="DengXian"/>
                <w:lang w:eastAsia="zh-CN" w:bidi="ar"/>
              </w:rPr>
            </w:pPr>
          </w:p>
        </w:tc>
      </w:tr>
      <w:tr w:rsidR="008D4BC5" w:rsidRPr="00C222E5" w14:paraId="3F4510AD" w14:textId="77777777" w:rsidTr="00D60D2C">
        <w:trPr>
          <w:jc w:val="center"/>
        </w:trPr>
        <w:tc>
          <w:tcPr>
            <w:tcW w:w="2910" w:type="dxa"/>
            <w:tcBorders>
              <w:top w:val="single" w:sz="4" w:space="0" w:color="auto"/>
              <w:left w:val="single" w:sz="4" w:space="0" w:color="auto"/>
              <w:bottom w:val="nil"/>
              <w:right w:val="single" w:sz="4" w:space="0" w:color="auto"/>
            </w:tcBorders>
          </w:tcPr>
          <w:p w14:paraId="2F530D98" w14:textId="77777777" w:rsidR="008D4BC5" w:rsidRPr="00C222E5" w:rsidRDefault="008D4BC5" w:rsidP="008D4BC5">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203D4A06"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6A4D9ECB" w14:textId="77777777" w:rsidR="008D4BC5" w:rsidRPr="00C222E5" w:rsidRDefault="008D4BC5" w:rsidP="008D4BC5">
            <w:pPr>
              <w:pStyle w:val="TAC"/>
              <w:rPr>
                <w:rFonts w:eastAsia="DengXian"/>
                <w:b/>
              </w:rPr>
            </w:pPr>
            <w:r w:rsidRPr="00C222E5">
              <w:rPr>
                <w:rFonts w:eastAsia="DengXian"/>
              </w:rPr>
              <w:t>CA_n7A-n25A</w:t>
            </w:r>
          </w:p>
          <w:p w14:paraId="3ED1D10D" w14:textId="77777777" w:rsidR="008D4BC5" w:rsidRPr="00C222E5" w:rsidRDefault="008D4BC5" w:rsidP="008D4BC5">
            <w:pPr>
              <w:pStyle w:val="TAC"/>
              <w:rPr>
                <w:rFonts w:eastAsia="DengXian"/>
                <w:b/>
              </w:rPr>
            </w:pPr>
            <w:r w:rsidRPr="00C222E5">
              <w:rPr>
                <w:rFonts w:eastAsia="DengXian"/>
              </w:rPr>
              <w:t>CA_n7A-n66A</w:t>
            </w:r>
          </w:p>
          <w:p w14:paraId="124DAA81"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4892D4FB" w14:textId="77777777" w:rsidR="008D4BC5" w:rsidRPr="00C222E5" w:rsidRDefault="008D4BC5" w:rsidP="008D4BC5">
            <w:pPr>
              <w:pStyle w:val="TAC"/>
              <w:rPr>
                <w:rFonts w:eastAsia="DengXian"/>
                <w:b/>
              </w:rPr>
            </w:pPr>
            <w:r w:rsidRPr="00C222E5">
              <w:rPr>
                <w:rFonts w:eastAsia="DengXian"/>
              </w:rPr>
              <w:t>CA_n25A-n66A</w:t>
            </w:r>
          </w:p>
          <w:p w14:paraId="44016AEA"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056F62A9"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28A418"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B2BF720"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B44844"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483C81E0" w14:textId="77777777" w:rsidTr="00D60D2C">
        <w:trPr>
          <w:jc w:val="center"/>
        </w:trPr>
        <w:tc>
          <w:tcPr>
            <w:tcW w:w="2910" w:type="dxa"/>
            <w:tcBorders>
              <w:top w:val="nil"/>
              <w:left w:val="single" w:sz="4" w:space="0" w:color="auto"/>
              <w:bottom w:val="nil"/>
              <w:right w:val="single" w:sz="4" w:space="0" w:color="auto"/>
            </w:tcBorders>
          </w:tcPr>
          <w:p w14:paraId="579D8A9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E46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734A9"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A0C3C65"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75B20E" w14:textId="77777777" w:rsidR="008D4BC5" w:rsidRPr="00C222E5" w:rsidRDefault="008D4BC5" w:rsidP="008D4BC5">
            <w:pPr>
              <w:pStyle w:val="TAC"/>
              <w:rPr>
                <w:rFonts w:eastAsia="DengXian"/>
                <w:lang w:eastAsia="zh-CN" w:bidi="ar"/>
              </w:rPr>
            </w:pPr>
          </w:p>
        </w:tc>
      </w:tr>
      <w:tr w:rsidR="008D4BC5" w:rsidRPr="00C222E5" w14:paraId="4F8F6BED" w14:textId="77777777" w:rsidTr="00D60D2C">
        <w:trPr>
          <w:jc w:val="center"/>
        </w:trPr>
        <w:tc>
          <w:tcPr>
            <w:tcW w:w="2910" w:type="dxa"/>
            <w:tcBorders>
              <w:top w:val="nil"/>
              <w:left w:val="single" w:sz="4" w:space="0" w:color="auto"/>
              <w:bottom w:val="nil"/>
              <w:right w:val="single" w:sz="4" w:space="0" w:color="auto"/>
            </w:tcBorders>
          </w:tcPr>
          <w:p w14:paraId="544F5075"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CE696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F5B07"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4412FA"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E990630" w14:textId="77777777" w:rsidR="008D4BC5" w:rsidRPr="00C222E5" w:rsidRDefault="008D4BC5" w:rsidP="008D4BC5">
            <w:pPr>
              <w:pStyle w:val="TAC"/>
              <w:rPr>
                <w:rFonts w:eastAsia="DengXian"/>
                <w:lang w:eastAsia="zh-CN" w:bidi="ar"/>
              </w:rPr>
            </w:pPr>
          </w:p>
        </w:tc>
      </w:tr>
      <w:tr w:rsidR="008D4BC5" w:rsidRPr="00C222E5" w14:paraId="706DFB7F" w14:textId="77777777" w:rsidTr="00D60D2C">
        <w:trPr>
          <w:jc w:val="center"/>
        </w:trPr>
        <w:tc>
          <w:tcPr>
            <w:tcW w:w="2910" w:type="dxa"/>
            <w:tcBorders>
              <w:top w:val="nil"/>
              <w:left w:val="single" w:sz="4" w:space="0" w:color="auto"/>
              <w:bottom w:val="nil"/>
              <w:right w:val="single" w:sz="4" w:space="0" w:color="auto"/>
            </w:tcBorders>
          </w:tcPr>
          <w:p w14:paraId="4C2C531D"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7D6E94"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804F2"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B2A84F" w14:textId="77777777" w:rsidR="008D4BC5" w:rsidRPr="00C222E5" w:rsidRDefault="008D4BC5" w:rsidP="008D4BC5">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5CEFA3DB" w14:textId="77777777" w:rsidR="008D4BC5" w:rsidRPr="00C222E5" w:rsidRDefault="008D4BC5" w:rsidP="008D4BC5">
            <w:pPr>
              <w:pStyle w:val="TAC"/>
              <w:rPr>
                <w:rFonts w:eastAsia="DengXian"/>
                <w:lang w:eastAsia="zh-CN" w:bidi="ar"/>
              </w:rPr>
            </w:pPr>
          </w:p>
        </w:tc>
      </w:tr>
      <w:tr w:rsidR="008D4BC5" w:rsidRPr="00C222E5" w14:paraId="7F4C9BEB" w14:textId="77777777" w:rsidTr="00D60D2C">
        <w:trPr>
          <w:jc w:val="center"/>
        </w:trPr>
        <w:tc>
          <w:tcPr>
            <w:tcW w:w="2910" w:type="dxa"/>
            <w:tcBorders>
              <w:top w:val="single" w:sz="4" w:space="0" w:color="auto"/>
              <w:left w:val="single" w:sz="4" w:space="0" w:color="auto"/>
              <w:bottom w:val="nil"/>
              <w:right w:val="single" w:sz="4" w:space="0" w:color="auto"/>
            </w:tcBorders>
          </w:tcPr>
          <w:p w14:paraId="46562967" w14:textId="77777777" w:rsidR="008D4BC5" w:rsidRPr="00C222E5" w:rsidRDefault="008D4BC5" w:rsidP="008D4BC5">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727F2E67" w14:textId="77777777" w:rsidR="008D4BC5" w:rsidRPr="00C222E5" w:rsidRDefault="008D4BC5" w:rsidP="008D4BC5">
            <w:pPr>
              <w:pStyle w:val="TAC"/>
              <w:rPr>
                <w:rFonts w:eastAsia="DengXian"/>
              </w:rPr>
            </w:pPr>
            <w:r w:rsidRPr="00C222E5">
              <w:rPr>
                <w:rFonts w:eastAsia="DengXian"/>
              </w:rPr>
              <w:t>n77</w:t>
            </w:r>
            <w:r w:rsidRPr="00C222E5">
              <w:rPr>
                <w:rFonts w:eastAsia="DengXian"/>
                <w:vertAlign w:val="superscript"/>
              </w:rPr>
              <w:t>5,6</w:t>
            </w:r>
          </w:p>
          <w:p w14:paraId="14242B65" w14:textId="77777777" w:rsidR="008D4BC5" w:rsidRPr="00C222E5" w:rsidRDefault="008D4BC5" w:rsidP="008D4BC5">
            <w:pPr>
              <w:pStyle w:val="TAC"/>
              <w:rPr>
                <w:rFonts w:eastAsia="DengXian"/>
                <w:b/>
              </w:rPr>
            </w:pPr>
            <w:r w:rsidRPr="00C222E5">
              <w:rPr>
                <w:rFonts w:eastAsia="DengXian"/>
              </w:rPr>
              <w:t>CA_n7A-n25A</w:t>
            </w:r>
          </w:p>
          <w:p w14:paraId="4AA16C7A" w14:textId="77777777" w:rsidR="008D4BC5" w:rsidRPr="00C222E5" w:rsidRDefault="008D4BC5" w:rsidP="008D4BC5">
            <w:pPr>
              <w:pStyle w:val="TAC"/>
              <w:rPr>
                <w:rFonts w:eastAsia="DengXian"/>
                <w:b/>
              </w:rPr>
            </w:pPr>
            <w:r w:rsidRPr="00C222E5">
              <w:rPr>
                <w:rFonts w:eastAsia="DengXian"/>
              </w:rPr>
              <w:t>CA_n7A-n66A</w:t>
            </w:r>
          </w:p>
          <w:p w14:paraId="2DCB534C" w14:textId="77777777" w:rsidR="008D4BC5" w:rsidRPr="00C222E5" w:rsidRDefault="008D4BC5" w:rsidP="008D4BC5">
            <w:pPr>
              <w:pStyle w:val="TAC"/>
              <w:rPr>
                <w:rFonts w:eastAsia="DengXian"/>
                <w:b/>
              </w:rPr>
            </w:pPr>
            <w:r w:rsidRPr="00C222E5">
              <w:rPr>
                <w:rFonts w:eastAsia="DengXian"/>
              </w:rPr>
              <w:t>CA_n7A-n77A</w:t>
            </w:r>
            <w:r w:rsidRPr="00C222E5">
              <w:rPr>
                <w:rFonts w:eastAsia="DengXian"/>
                <w:vertAlign w:val="superscript"/>
              </w:rPr>
              <w:t>5</w:t>
            </w:r>
          </w:p>
          <w:p w14:paraId="6C474F51" w14:textId="77777777" w:rsidR="008D4BC5" w:rsidRPr="00C222E5" w:rsidRDefault="008D4BC5" w:rsidP="008D4BC5">
            <w:pPr>
              <w:pStyle w:val="TAC"/>
              <w:rPr>
                <w:rFonts w:eastAsia="DengXian"/>
                <w:b/>
              </w:rPr>
            </w:pPr>
            <w:r w:rsidRPr="00C222E5">
              <w:rPr>
                <w:rFonts w:eastAsia="DengXian"/>
              </w:rPr>
              <w:t>CA_n25A-n66A</w:t>
            </w:r>
          </w:p>
          <w:p w14:paraId="06BAC5EC" w14:textId="77777777" w:rsidR="008D4BC5" w:rsidRPr="00C222E5" w:rsidRDefault="008D4BC5" w:rsidP="008D4BC5">
            <w:pPr>
              <w:pStyle w:val="TAC"/>
              <w:rPr>
                <w:rFonts w:eastAsia="DengXian"/>
                <w:b/>
              </w:rPr>
            </w:pPr>
            <w:r w:rsidRPr="00C222E5">
              <w:rPr>
                <w:rFonts w:eastAsia="DengXian"/>
              </w:rPr>
              <w:t>CA_n25A-n77A</w:t>
            </w:r>
            <w:r w:rsidRPr="00C222E5">
              <w:rPr>
                <w:rFonts w:eastAsia="DengXian"/>
                <w:vertAlign w:val="superscript"/>
              </w:rPr>
              <w:t>5</w:t>
            </w:r>
          </w:p>
          <w:p w14:paraId="4647AD00" w14:textId="77777777" w:rsidR="008D4BC5" w:rsidRPr="00C222E5" w:rsidRDefault="008D4BC5" w:rsidP="008D4BC5">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6C4B0AA" w14:textId="77777777" w:rsidR="008D4BC5" w:rsidRPr="00C222E5" w:rsidRDefault="008D4BC5" w:rsidP="008D4BC5">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2BA5788"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1BCB3DA"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7F361962" w14:textId="77777777" w:rsidTr="00D60D2C">
        <w:trPr>
          <w:jc w:val="center"/>
        </w:trPr>
        <w:tc>
          <w:tcPr>
            <w:tcW w:w="2910" w:type="dxa"/>
            <w:tcBorders>
              <w:top w:val="nil"/>
              <w:left w:val="single" w:sz="4" w:space="0" w:color="auto"/>
              <w:bottom w:val="nil"/>
              <w:right w:val="single" w:sz="4" w:space="0" w:color="auto"/>
            </w:tcBorders>
          </w:tcPr>
          <w:p w14:paraId="3906828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CA4E22"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244710"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7C7336A"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0C3410" w14:textId="77777777" w:rsidR="008D4BC5" w:rsidRPr="00C222E5" w:rsidRDefault="008D4BC5" w:rsidP="008D4BC5">
            <w:pPr>
              <w:pStyle w:val="TAC"/>
              <w:rPr>
                <w:rFonts w:eastAsia="DengXian"/>
                <w:lang w:eastAsia="zh-CN" w:bidi="ar"/>
              </w:rPr>
            </w:pPr>
          </w:p>
        </w:tc>
      </w:tr>
      <w:tr w:rsidR="008D4BC5" w:rsidRPr="00C222E5" w14:paraId="575D35C3" w14:textId="77777777" w:rsidTr="00D60D2C">
        <w:trPr>
          <w:jc w:val="center"/>
        </w:trPr>
        <w:tc>
          <w:tcPr>
            <w:tcW w:w="2910" w:type="dxa"/>
            <w:tcBorders>
              <w:top w:val="nil"/>
              <w:left w:val="single" w:sz="4" w:space="0" w:color="auto"/>
              <w:bottom w:val="nil"/>
              <w:right w:val="single" w:sz="4" w:space="0" w:color="auto"/>
            </w:tcBorders>
          </w:tcPr>
          <w:p w14:paraId="5978C10E"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932B0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759F5"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72C361"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BBE1CA1" w14:textId="77777777" w:rsidR="008D4BC5" w:rsidRPr="00C222E5" w:rsidRDefault="008D4BC5" w:rsidP="008D4BC5">
            <w:pPr>
              <w:pStyle w:val="TAC"/>
              <w:rPr>
                <w:rFonts w:eastAsia="DengXian"/>
                <w:lang w:eastAsia="zh-CN" w:bidi="ar"/>
              </w:rPr>
            </w:pPr>
          </w:p>
        </w:tc>
      </w:tr>
      <w:tr w:rsidR="008D4BC5" w:rsidRPr="00C222E5" w14:paraId="47698623" w14:textId="77777777" w:rsidTr="00D60D2C">
        <w:trPr>
          <w:jc w:val="center"/>
        </w:trPr>
        <w:tc>
          <w:tcPr>
            <w:tcW w:w="2910" w:type="dxa"/>
            <w:tcBorders>
              <w:top w:val="nil"/>
              <w:left w:val="single" w:sz="4" w:space="0" w:color="auto"/>
              <w:bottom w:val="nil"/>
              <w:right w:val="single" w:sz="4" w:space="0" w:color="auto"/>
            </w:tcBorders>
          </w:tcPr>
          <w:p w14:paraId="2DE45B8C"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98DE4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2502" w14:textId="77777777" w:rsidR="008D4BC5" w:rsidRPr="00C222E5" w:rsidRDefault="008D4BC5" w:rsidP="008D4BC5">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7B9B34B" w14:textId="77777777" w:rsidR="008D4BC5" w:rsidRPr="00C222E5" w:rsidRDefault="008D4BC5" w:rsidP="008D4BC5">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A1FF792" w14:textId="77777777" w:rsidR="008D4BC5" w:rsidRPr="00C222E5" w:rsidRDefault="008D4BC5" w:rsidP="008D4BC5">
            <w:pPr>
              <w:pStyle w:val="TAC"/>
              <w:rPr>
                <w:rFonts w:eastAsia="DengXian"/>
                <w:lang w:eastAsia="zh-CN" w:bidi="ar"/>
              </w:rPr>
            </w:pPr>
          </w:p>
        </w:tc>
      </w:tr>
      <w:tr w:rsidR="008D4BC5" w:rsidRPr="00C222E5" w14:paraId="625CADB7" w14:textId="77777777" w:rsidTr="00D60D2C">
        <w:trPr>
          <w:jc w:val="center"/>
        </w:trPr>
        <w:tc>
          <w:tcPr>
            <w:tcW w:w="2910" w:type="dxa"/>
            <w:tcBorders>
              <w:top w:val="single" w:sz="4" w:space="0" w:color="auto"/>
              <w:left w:val="single" w:sz="4" w:space="0" w:color="auto"/>
              <w:bottom w:val="nil"/>
              <w:right w:val="single" w:sz="4" w:space="0" w:color="auto"/>
            </w:tcBorders>
          </w:tcPr>
          <w:p w14:paraId="364BCE59" w14:textId="77777777" w:rsidR="008D4BC5" w:rsidRPr="00C222E5" w:rsidRDefault="008D4BC5" w:rsidP="008D4BC5">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1537F9D0" w14:textId="77777777" w:rsidR="008D4BC5" w:rsidRPr="00C222E5" w:rsidRDefault="008D4BC5" w:rsidP="008D4BC5">
            <w:pPr>
              <w:pStyle w:val="TAC"/>
              <w:rPr>
                <w:rFonts w:eastAsia="DengXian"/>
                <w:b/>
                <w:lang w:eastAsia="zh-CN"/>
              </w:rPr>
            </w:pPr>
            <w:r w:rsidRPr="00C222E5">
              <w:rPr>
                <w:rFonts w:eastAsia="DengXian"/>
                <w:lang w:eastAsia="zh-CN"/>
              </w:rPr>
              <w:t>CA_n7A-n25A</w:t>
            </w:r>
          </w:p>
          <w:p w14:paraId="1F774CFF" w14:textId="77777777" w:rsidR="008D4BC5" w:rsidRPr="00C222E5" w:rsidRDefault="008D4BC5" w:rsidP="008D4BC5">
            <w:pPr>
              <w:pStyle w:val="TAC"/>
              <w:rPr>
                <w:rFonts w:eastAsia="DengXian"/>
                <w:b/>
                <w:lang w:eastAsia="zh-CN"/>
              </w:rPr>
            </w:pPr>
            <w:r w:rsidRPr="00C222E5">
              <w:rPr>
                <w:rFonts w:eastAsia="DengXian"/>
                <w:lang w:eastAsia="zh-CN"/>
              </w:rPr>
              <w:t>CA_n7A-n66A</w:t>
            </w:r>
          </w:p>
          <w:p w14:paraId="3ED1A176" w14:textId="77777777" w:rsidR="008D4BC5" w:rsidRPr="00C222E5" w:rsidRDefault="008D4BC5" w:rsidP="008D4BC5">
            <w:pPr>
              <w:pStyle w:val="TAC"/>
              <w:rPr>
                <w:rFonts w:eastAsia="DengXian"/>
                <w:b/>
                <w:lang w:eastAsia="zh-CN"/>
              </w:rPr>
            </w:pPr>
            <w:r w:rsidRPr="00C222E5">
              <w:rPr>
                <w:rFonts w:eastAsia="DengXian"/>
                <w:lang w:eastAsia="zh-CN"/>
              </w:rPr>
              <w:t>CA_n7A-n78A</w:t>
            </w:r>
          </w:p>
          <w:p w14:paraId="0B2C0902" w14:textId="77777777" w:rsidR="008D4BC5" w:rsidRPr="00C222E5" w:rsidRDefault="008D4BC5" w:rsidP="008D4BC5">
            <w:pPr>
              <w:pStyle w:val="TAC"/>
              <w:rPr>
                <w:rFonts w:eastAsia="DengXian"/>
                <w:b/>
                <w:lang w:eastAsia="zh-CN"/>
              </w:rPr>
            </w:pPr>
            <w:r w:rsidRPr="00C222E5">
              <w:rPr>
                <w:rFonts w:eastAsia="DengXian"/>
                <w:lang w:eastAsia="zh-CN"/>
              </w:rPr>
              <w:t>CA_n25A-n66A</w:t>
            </w:r>
          </w:p>
          <w:p w14:paraId="33623CBD" w14:textId="77777777" w:rsidR="008D4BC5" w:rsidRPr="00C222E5" w:rsidRDefault="008D4BC5" w:rsidP="008D4BC5">
            <w:pPr>
              <w:pStyle w:val="TAC"/>
              <w:rPr>
                <w:rFonts w:eastAsia="DengXian"/>
                <w:b/>
                <w:lang w:eastAsia="zh-CN"/>
              </w:rPr>
            </w:pPr>
            <w:r w:rsidRPr="00C222E5">
              <w:rPr>
                <w:rFonts w:eastAsia="DengXian"/>
                <w:lang w:eastAsia="zh-CN"/>
              </w:rPr>
              <w:t>CA_n25A-n78A</w:t>
            </w:r>
          </w:p>
          <w:p w14:paraId="5AC0DC2D"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CB890F"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55CEB5"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0E7A974"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6BD94B03" w14:textId="77777777" w:rsidTr="00D60D2C">
        <w:trPr>
          <w:jc w:val="center"/>
        </w:trPr>
        <w:tc>
          <w:tcPr>
            <w:tcW w:w="2910" w:type="dxa"/>
            <w:tcBorders>
              <w:top w:val="nil"/>
              <w:left w:val="single" w:sz="4" w:space="0" w:color="auto"/>
              <w:bottom w:val="nil"/>
              <w:right w:val="single" w:sz="4" w:space="0" w:color="auto"/>
            </w:tcBorders>
          </w:tcPr>
          <w:p w14:paraId="188138D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6F925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EBAF9"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67BD58"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D7BF79" w14:textId="77777777" w:rsidR="008D4BC5" w:rsidRPr="00C222E5" w:rsidRDefault="008D4BC5" w:rsidP="008D4BC5">
            <w:pPr>
              <w:pStyle w:val="TAC"/>
              <w:rPr>
                <w:rFonts w:eastAsia="DengXian"/>
                <w:lang w:eastAsia="zh-CN" w:bidi="ar"/>
              </w:rPr>
            </w:pPr>
          </w:p>
        </w:tc>
      </w:tr>
      <w:tr w:rsidR="008D4BC5" w:rsidRPr="00C222E5" w14:paraId="1D7763EA" w14:textId="77777777" w:rsidTr="00D60D2C">
        <w:trPr>
          <w:jc w:val="center"/>
        </w:trPr>
        <w:tc>
          <w:tcPr>
            <w:tcW w:w="2910" w:type="dxa"/>
            <w:tcBorders>
              <w:top w:val="nil"/>
              <w:left w:val="single" w:sz="4" w:space="0" w:color="auto"/>
              <w:bottom w:val="nil"/>
              <w:right w:val="single" w:sz="4" w:space="0" w:color="auto"/>
            </w:tcBorders>
          </w:tcPr>
          <w:p w14:paraId="0A1FABED"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3640F"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27FCD"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1D81C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07E8B5" w14:textId="77777777" w:rsidR="008D4BC5" w:rsidRPr="00C222E5" w:rsidRDefault="008D4BC5" w:rsidP="008D4BC5">
            <w:pPr>
              <w:pStyle w:val="TAC"/>
              <w:rPr>
                <w:rFonts w:eastAsia="DengXian"/>
                <w:lang w:eastAsia="zh-CN" w:bidi="ar"/>
              </w:rPr>
            </w:pPr>
          </w:p>
        </w:tc>
      </w:tr>
      <w:tr w:rsidR="008D4BC5" w:rsidRPr="00C222E5" w14:paraId="2141F9BD" w14:textId="77777777" w:rsidTr="00D60D2C">
        <w:trPr>
          <w:jc w:val="center"/>
        </w:trPr>
        <w:tc>
          <w:tcPr>
            <w:tcW w:w="2910" w:type="dxa"/>
            <w:tcBorders>
              <w:top w:val="nil"/>
              <w:left w:val="single" w:sz="4" w:space="0" w:color="auto"/>
              <w:bottom w:val="nil"/>
              <w:right w:val="single" w:sz="4" w:space="0" w:color="auto"/>
            </w:tcBorders>
          </w:tcPr>
          <w:p w14:paraId="0840BABD"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6489703"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62A54"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822A2FF"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D3D93D" w14:textId="77777777" w:rsidR="008D4BC5" w:rsidRPr="00C222E5" w:rsidRDefault="008D4BC5" w:rsidP="008D4BC5">
            <w:pPr>
              <w:pStyle w:val="TAC"/>
              <w:rPr>
                <w:rFonts w:eastAsia="DengXian"/>
                <w:lang w:eastAsia="zh-CN" w:bidi="ar"/>
              </w:rPr>
            </w:pPr>
          </w:p>
        </w:tc>
      </w:tr>
      <w:tr w:rsidR="008D4BC5" w:rsidRPr="00C222E5" w14:paraId="0912C606" w14:textId="77777777" w:rsidTr="00D60D2C">
        <w:trPr>
          <w:jc w:val="center"/>
        </w:trPr>
        <w:tc>
          <w:tcPr>
            <w:tcW w:w="2910" w:type="dxa"/>
            <w:tcBorders>
              <w:top w:val="single" w:sz="4" w:space="0" w:color="auto"/>
              <w:left w:val="single" w:sz="4" w:space="0" w:color="auto"/>
              <w:bottom w:val="nil"/>
              <w:right w:val="single" w:sz="4" w:space="0" w:color="auto"/>
            </w:tcBorders>
          </w:tcPr>
          <w:p w14:paraId="7B1695CF" w14:textId="77777777" w:rsidR="008D4BC5" w:rsidRPr="00C222E5" w:rsidRDefault="008D4BC5" w:rsidP="008D4BC5">
            <w:pPr>
              <w:pStyle w:val="TAC"/>
              <w:rPr>
                <w:rFonts w:eastAsia="DengXian"/>
                <w:lang w:eastAsia="zh-CN" w:bidi="ar"/>
              </w:rPr>
            </w:pPr>
            <w:r w:rsidRPr="00C222E5">
              <w:rPr>
                <w:rFonts w:eastAsia="DengXian"/>
                <w:lang w:eastAsia="zh-CN"/>
              </w:rPr>
              <w:lastRenderedPageBreak/>
              <w:t>CA_n7A-n25(2A)-n66A-n78A</w:t>
            </w:r>
          </w:p>
        </w:tc>
        <w:tc>
          <w:tcPr>
            <w:tcW w:w="3019" w:type="dxa"/>
            <w:tcBorders>
              <w:top w:val="single" w:sz="4" w:space="0" w:color="auto"/>
              <w:left w:val="single" w:sz="4" w:space="0" w:color="auto"/>
              <w:bottom w:val="nil"/>
              <w:right w:val="single" w:sz="4" w:space="0" w:color="auto"/>
            </w:tcBorders>
          </w:tcPr>
          <w:p w14:paraId="2C7E1159" w14:textId="77777777" w:rsidR="008D4BC5" w:rsidRPr="00C222E5" w:rsidRDefault="008D4BC5" w:rsidP="008D4BC5">
            <w:pPr>
              <w:pStyle w:val="TAC"/>
              <w:rPr>
                <w:rFonts w:eastAsia="DengXian"/>
                <w:lang w:eastAsia="zh-CN"/>
              </w:rPr>
            </w:pPr>
            <w:r w:rsidRPr="00C222E5">
              <w:rPr>
                <w:rFonts w:eastAsia="DengXian"/>
                <w:lang w:eastAsia="zh-CN"/>
              </w:rPr>
              <w:t>CA_n7A-n25A</w:t>
            </w:r>
          </w:p>
          <w:p w14:paraId="7B6C5394" w14:textId="77777777" w:rsidR="008D4BC5" w:rsidRPr="00C222E5" w:rsidRDefault="008D4BC5" w:rsidP="008D4BC5">
            <w:pPr>
              <w:pStyle w:val="TAC"/>
              <w:rPr>
                <w:rFonts w:eastAsia="DengXian"/>
                <w:lang w:eastAsia="zh-CN"/>
              </w:rPr>
            </w:pPr>
            <w:r w:rsidRPr="00C222E5">
              <w:rPr>
                <w:rFonts w:eastAsia="DengXian"/>
                <w:lang w:eastAsia="zh-CN"/>
              </w:rPr>
              <w:t>CA_n7A-n66A</w:t>
            </w:r>
          </w:p>
          <w:p w14:paraId="05CF4337" w14:textId="77777777" w:rsidR="008D4BC5" w:rsidRPr="00C222E5" w:rsidRDefault="008D4BC5" w:rsidP="008D4BC5">
            <w:pPr>
              <w:pStyle w:val="TAC"/>
              <w:rPr>
                <w:rFonts w:eastAsia="DengXian"/>
                <w:lang w:eastAsia="zh-CN"/>
              </w:rPr>
            </w:pPr>
            <w:r w:rsidRPr="00C222E5">
              <w:rPr>
                <w:rFonts w:eastAsia="DengXian"/>
                <w:lang w:eastAsia="zh-CN"/>
              </w:rPr>
              <w:t>CA_n7A-n78A</w:t>
            </w:r>
          </w:p>
          <w:p w14:paraId="7B523E90"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1D371340"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64EA3851"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87F72DD"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66504B"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231614"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03FBD6AC" w14:textId="77777777" w:rsidTr="00D60D2C">
        <w:trPr>
          <w:jc w:val="center"/>
        </w:trPr>
        <w:tc>
          <w:tcPr>
            <w:tcW w:w="2910" w:type="dxa"/>
            <w:tcBorders>
              <w:top w:val="nil"/>
              <w:left w:val="single" w:sz="4" w:space="0" w:color="auto"/>
              <w:bottom w:val="nil"/>
              <w:right w:val="single" w:sz="4" w:space="0" w:color="auto"/>
            </w:tcBorders>
          </w:tcPr>
          <w:p w14:paraId="304395F8"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DD1101"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218E5"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E1F89C"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E0B5655" w14:textId="77777777" w:rsidR="008D4BC5" w:rsidRPr="00C222E5" w:rsidRDefault="008D4BC5" w:rsidP="008D4BC5">
            <w:pPr>
              <w:pStyle w:val="TAC"/>
              <w:rPr>
                <w:rFonts w:eastAsia="DengXian"/>
                <w:lang w:eastAsia="zh-CN" w:bidi="ar"/>
              </w:rPr>
            </w:pPr>
          </w:p>
        </w:tc>
      </w:tr>
      <w:tr w:rsidR="008D4BC5" w:rsidRPr="00C222E5" w14:paraId="5345E22C" w14:textId="77777777" w:rsidTr="00D60D2C">
        <w:trPr>
          <w:jc w:val="center"/>
        </w:trPr>
        <w:tc>
          <w:tcPr>
            <w:tcW w:w="2910" w:type="dxa"/>
            <w:tcBorders>
              <w:top w:val="nil"/>
              <w:left w:val="single" w:sz="4" w:space="0" w:color="auto"/>
              <w:bottom w:val="nil"/>
              <w:right w:val="single" w:sz="4" w:space="0" w:color="auto"/>
            </w:tcBorders>
          </w:tcPr>
          <w:p w14:paraId="6F67252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092A7F"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0488A"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DBC062"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7038F6" w14:textId="77777777" w:rsidR="008D4BC5" w:rsidRPr="00C222E5" w:rsidRDefault="008D4BC5" w:rsidP="008D4BC5">
            <w:pPr>
              <w:pStyle w:val="TAC"/>
              <w:rPr>
                <w:rFonts w:eastAsia="DengXian"/>
                <w:lang w:eastAsia="zh-CN" w:bidi="ar"/>
              </w:rPr>
            </w:pPr>
          </w:p>
        </w:tc>
      </w:tr>
      <w:tr w:rsidR="008D4BC5" w:rsidRPr="00C222E5" w14:paraId="5720C15A" w14:textId="77777777" w:rsidTr="00D60D2C">
        <w:trPr>
          <w:jc w:val="center"/>
        </w:trPr>
        <w:tc>
          <w:tcPr>
            <w:tcW w:w="2910" w:type="dxa"/>
            <w:tcBorders>
              <w:top w:val="nil"/>
              <w:left w:val="single" w:sz="4" w:space="0" w:color="auto"/>
              <w:bottom w:val="nil"/>
              <w:right w:val="single" w:sz="4" w:space="0" w:color="auto"/>
            </w:tcBorders>
          </w:tcPr>
          <w:p w14:paraId="3B02A3A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D0632"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F3A5C5"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62B6F47"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58C23F" w14:textId="77777777" w:rsidR="008D4BC5" w:rsidRPr="00C222E5" w:rsidRDefault="008D4BC5" w:rsidP="008D4BC5">
            <w:pPr>
              <w:pStyle w:val="TAC"/>
              <w:rPr>
                <w:rFonts w:eastAsia="DengXian"/>
                <w:lang w:eastAsia="zh-CN" w:bidi="ar"/>
              </w:rPr>
            </w:pPr>
          </w:p>
        </w:tc>
      </w:tr>
      <w:tr w:rsidR="008D4BC5" w:rsidRPr="00C222E5" w14:paraId="557D6E5B" w14:textId="77777777" w:rsidTr="00D60D2C">
        <w:trPr>
          <w:jc w:val="center"/>
        </w:trPr>
        <w:tc>
          <w:tcPr>
            <w:tcW w:w="2910" w:type="dxa"/>
            <w:tcBorders>
              <w:top w:val="single" w:sz="4" w:space="0" w:color="auto"/>
              <w:left w:val="single" w:sz="4" w:space="0" w:color="auto"/>
              <w:bottom w:val="nil"/>
              <w:right w:val="single" w:sz="4" w:space="0" w:color="auto"/>
            </w:tcBorders>
          </w:tcPr>
          <w:p w14:paraId="1EA68B10" w14:textId="77777777" w:rsidR="008D4BC5" w:rsidRPr="00C222E5" w:rsidRDefault="008D4BC5" w:rsidP="008D4BC5">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7631B7D4" w14:textId="77777777" w:rsidR="008D4BC5" w:rsidRPr="00C222E5" w:rsidRDefault="008D4BC5" w:rsidP="008D4BC5">
            <w:pPr>
              <w:pStyle w:val="TAC"/>
              <w:rPr>
                <w:rFonts w:eastAsia="DengXian"/>
                <w:lang w:eastAsia="zh-CN"/>
              </w:rPr>
            </w:pPr>
            <w:r w:rsidRPr="00C222E5">
              <w:rPr>
                <w:rFonts w:eastAsia="DengXian"/>
                <w:lang w:eastAsia="zh-CN"/>
              </w:rPr>
              <w:t>CA_n7A-n25A</w:t>
            </w:r>
          </w:p>
          <w:p w14:paraId="6C664A1B" w14:textId="77777777" w:rsidR="008D4BC5" w:rsidRPr="00C222E5" w:rsidRDefault="008D4BC5" w:rsidP="008D4BC5">
            <w:pPr>
              <w:pStyle w:val="TAC"/>
              <w:rPr>
                <w:rFonts w:eastAsia="DengXian"/>
                <w:lang w:eastAsia="zh-CN"/>
              </w:rPr>
            </w:pPr>
            <w:r w:rsidRPr="00C222E5">
              <w:rPr>
                <w:rFonts w:eastAsia="DengXian"/>
                <w:lang w:eastAsia="zh-CN"/>
              </w:rPr>
              <w:t>CA_n7A-n66A</w:t>
            </w:r>
          </w:p>
          <w:p w14:paraId="2B35E505" w14:textId="77777777" w:rsidR="008D4BC5" w:rsidRPr="00C222E5" w:rsidRDefault="008D4BC5" w:rsidP="008D4BC5">
            <w:pPr>
              <w:pStyle w:val="TAC"/>
              <w:rPr>
                <w:rFonts w:eastAsia="DengXian"/>
                <w:lang w:eastAsia="zh-CN"/>
              </w:rPr>
            </w:pPr>
            <w:r w:rsidRPr="00C222E5">
              <w:rPr>
                <w:rFonts w:eastAsia="DengXian"/>
                <w:lang w:eastAsia="zh-CN"/>
              </w:rPr>
              <w:t>CA_n7A-n78A</w:t>
            </w:r>
          </w:p>
          <w:p w14:paraId="4D9FCA5B"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0622E139"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03270B39"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E63013"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CEFC62"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7B4FDE7"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27E278D4" w14:textId="77777777" w:rsidTr="00D60D2C">
        <w:trPr>
          <w:jc w:val="center"/>
        </w:trPr>
        <w:tc>
          <w:tcPr>
            <w:tcW w:w="2910" w:type="dxa"/>
            <w:tcBorders>
              <w:top w:val="nil"/>
              <w:left w:val="single" w:sz="4" w:space="0" w:color="auto"/>
              <w:bottom w:val="nil"/>
              <w:right w:val="single" w:sz="4" w:space="0" w:color="auto"/>
            </w:tcBorders>
          </w:tcPr>
          <w:p w14:paraId="47FF7CB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604249"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BC124"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B8D34A7"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29DBCF" w14:textId="77777777" w:rsidR="008D4BC5" w:rsidRPr="00C222E5" w:rsidRDefault="008D4BC5" w:rsidP="008D4BC5">
            <w:pPr>
              <w:pStyle w:val="TAC"/>
              <w:rPr>
                <w:rFonts w:eastAsia="DengXian"/>
                <w:lang w:eastAsia="zh-CN" w:bidi="ar"/>
              </w:rPr>
            </w:pPr>
          </w:p>
        </w:tc>
      </w:tr>
      <w:tr w:rsidR="008D4BC5" w:rsidRPr="00C222E5" w14:paraId="319C405F" w14:textId="77777777" w:rsidTr="00D60D2C">
        <w:trPr>
          <w:jc w:val="center"/>
        </w:trPr>
        <w:tc>
          <w:tcPr>
            <w:tcW w:w="2910" w:type="dxa"/>
            <w:tcBorders>
              <w:top w:val="nil"/>
              <w:left w:val="single" w:sz="4" w:space="0" w:color="auto"/>
              <w:bottom w:val="nil"/>
              <w:right w:val="single" w:sz="4" w:space="0" w:color="auto"/>
            </w:tcBorders>
          </w:tcPr>
          <w:p w14:paraId="364234C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EEC4D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2B8E2"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7BA033"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7BDA629" w14:textId="77777777" w:rsidR="008D4BC5" w:rsidRPr="00C222E5" w:rsidRDefault="008D4BC5" w:rsidP="008D4BC5">
            <w:pPr>
              <w:pStyle w:val="TAC"/>
              <w:rPr>
                <w:rFonts w:eastAsia="DengXian"/>
                <w:lang w:eastAsia="zh-CN" w:bidi="ar"/>
              </w:rPr>
            </w:pPr>
          </w:p>
        </w:tc>
      </w:tr>
      <w:tr w:rsidR="008D4BC5" w:rsidRPr="00C222E5" w14:paraId="5BBB6D1E" w14:textId="77777777" w:rsidTr="00D60D2C">
        <w:trPr>
          <w:jc w:val="center"/>
        </w:trPr>
        <w:tc>
          <w:tcPr>
            <w:tcW w:w="2910" w:type="dxa"/>
            <w:tcBorders>
              <w:top w:val="nil"/>
              <w:left w:val="single" w:sz="4" w:space="0" w:color="auto"/>
              <w:bottom w:val="nil"/>
              <w:right w:val="single" w:sz="4" w:space="0" w:color="auto"/>
            </w:tcBorders>
          </w:tcPr>
          <w:p w14:paraId="525E4F4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155887"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1E9D0"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3A3C84C"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47EF7D" w14:textId="77777777" w:rsidR="008D4BC5" w:rsidRPr="00C222E5" w:rsidRDefault="008D4BC5" w:rsidP="008D4BC5">
            <w:pPr>
              <w:pStyle w:val="TAC"/>
              <w:rPr>
                <w:rFonts w:eastAsia="DengXian"/>
                <w:lang w:eastAsia="zh-CN" w:bidi="ar"/>
              </w:rPr>
            </w:pPr>
          </w:p>
        </w:tc>
      </w:tr>
      <w:tr w:rsidR="008D4BC5" w:rsidRPr="00C222E5" w14:paraId="048E6A19" w14:textId="77777777" w:rsidTr="00D60D2C">
        <w:trPr>
          <w:jc w:val="center"/>
        </w:trPr>
        <w:tc>
          <w:tcPr>
            <w:tcW w:w="2910" w:type="dxa"/>
            <w:tcBorders>
              <w:top w:val="single" w:sz="4" w:space="0" w:color="auto"/>
              <w:left w:val="single" w:sz="4" w:space="0" w:color="auto"/>
              <w:bottom w:val="nil"/>
              <w:right w:val="single" w:sz="4" w:space="0" w:color="auto"/>
            </w:tcBorders>
          </w:tcPr>
          <w:p w14:paraId="40560884" w14:textId="77777777" w:rsidR="008D4BC5" w:rsidRPr="00C222E5" w:rsidRDefault="008D4BC5" w:rsidP="008D4BC5">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3F918A04" w14:textId="77777777" w:rsidR="008D4BC5" w:rsidRPr="00C222E5" w:rsidRDefault="008D4BC5" w:rsidP="008D4BC5">
            <w:pPr>
              <w:pStyle w:val="TAC"/>
              <w:rPr>
                <w:rFonts w:eastAsia="DengXian"/>
                <w:lang w:eastAsia="zh-CN"/>
              </w:rPr>
            </w:pPr>
            <w:r w:rsidRPr="00C222E5">
              <w:rPr>
                <w:rFonts w:eastAsia="DengXian"/>
                <w:lang w:eastAsia="zh-CN"/>
              </w:rPr>
              <w:t>CA_n7A-n25A</w:t>
            </w:r>
          </w:p>
          <w:p w14:paraId="4D68A208" w14:textId="77777777" w:rsidR="008D4BC5" w:rsidRPr="00C222E5" w:rsidRDefault="008D4BC5" w:rsidP="008D4BC5">
            <w:pPr>
              <w:pStyle w:val="TAC"/>
              <w:rPr>
                <w:rFonts w:eastAsia="DengXian"/>
                <w:lang w:eastAsia="zh-CN"/>
              </w:rPr>
            </w:pPr>
            <w:r w:rsidRPr="00C222E5">
              <w:rPr>
                <w:rFonts w:eastAsia="DengXian"/>
                <w:lang w:eastAsia="zh-CN"/>
              </w:rPr>
              <w:t>CA_n7A-n66A</w:t>
            </w:r>
          </w:p>
          <w:p w14:paraId="421CD9EF" w14:textId="77777777" w:rsidR="008D4BC5" w:rsidRPr="00C222E5" w:rsidRDefault="008D4BC5" w:rsidP="008D4BC5">
            <w:pPr>
              <w:pStyle w:val="TAC"/>
              <w:rPr>
                <w:rFonts w:eastAsia="DengXian"/>
                <w:lang w:eastAsia="zh-CN"/>
              </w:rPr>
            </w:pPr>
            <w:r w:rsidRPr="00C222E5">
              <w:rPr>
                <w:rFonts w:eastAsia="DengXian"/>
                <w:lang w:eastAsia="zh-CN"/>
              </w:rPr>
              <w:t>CA_n7A-n78A</w:t>
            </w:r>
          </w:p>
          <w:p w14:paraId="67E1752C"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4F590089"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247662A9"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CB3AD88"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526D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7F668F"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292378A5" w14:textId="77777777" w:rsidTr="00D60D2C">
        <w:trPr>
          <w:jc w:val="center"/>
        </w:trPr>
        <w:tc>
          <w:tcPr>
            <w:tcW w:w="2910" w:type="dxa"/>
            <w:tcBorders>
              <w:top w:val="nil"/>
              <w:left w:val="single" w:sz="4" w:space="0" w:color="auto"/>
              <w:bottom w:val="nil"/>
              <w:right w:val="single" w:sz="4" w:space="0" w:color="auto"/>
            </w:tcBorders>
          </w:tcPr>
          <w:p w14:paraId="6688F528"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31E29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E7347"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6293C0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F03B65" w14:textId="77777777" w:rsidR="008D4BC5" w:rsidRPr="00C222E5" w:rsidRDefault="008D4BC5" w:rsidP="008D4BC5">
            <w:pPr>
              <w:pStyle w:val="TAC"/>
              <w:rPr>
                <w:rFonts w:eastAsia="DengXian"/>
                <w:lang w:eastAsia="zh-CN" w:bidi="ar"/>
              </w:rPr>
            </w:pPr>
          </w:p>
        </w:tc>
      </w:tr>
      <w:tr w:rsidR="008D4BC5" w:rsidRPr="00C222E5" w14:paraId="587E63A1" w14:textId="77777777" w:rsidTr="00D60D2C">
        <w:trPr>
          <w:jc w:val="center"/>
        </w:trPr>
        <w:tc>
          <w:tcPr>
            <w:tcW w:w="2910" w:type="dxa"/>
            <w:tcBorders>
              <w:top w:val="nil"/>
              <w:left w:val="single" w:sz="4" w:space="0" w:color="auto"/>
              <w:bottom w:val="nil"/>
              <w:right w:val="single" w:sz="4" w:space="0" w:color="auto"/>
            </w:tcBorders>
          </w:tcPr>
          <w:p w14:paraId="50D81B7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A1C58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368BE"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760A4D"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761E8B" w14:textId="77777777" w:rsidR="008D4BC5" w:rsidRPr="00C222E5" w:rsidRDefault="008D4BC5" w:rsidP="008D4BC5">
            <w:pPr>
              <w:pStyle w:val="TAC"/>
              <w:rPr>
                <w:rFonts w:eastAsia="DengXian"/>
                <w:lang w:eastAsia="zh-CN" w:bidi="ar"/>
              </w:rPr>
            </w:pPr>
          </w:p>
        </w:tc>
      </w:tr>
      <w:tr w:rsidR="008D4BC5" w:rsidRPr="00C222E5" w14:paraId="3EB3803F" w14:textId="77777777" w:rsidTr="00D60D2C">
        <w:trPr>
          <w:jc w:val="center"/>
        </w:trPr>
        <w:tc>
          <w:tcPr>
            <w:tcW w:w="2910" w:type="dxa"/>
            <w:tcBorders>
              <w:top w:val="nil"/>
              <w:left w:val="single" w:sz="4" w:space="0" w:color="auto"/>
              <w:bottom w:val="nil"/>
              <w:right w:val="single" w:sz="4" w:space="0" w:color="auto"/>
            </w:tcBorders>
          </w:tcPr>
          <w:p w14:paraId="03C10CFB"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1BA578"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A7AD7B"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B72D10"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4488F70" w14:textId="77777777" w:rsidR="008D4BC5" w:rsidRPr="00C222E5" w:rsidRDefault="008D4BC5" w:rsidP="008D4BC5">
            <w:pPr>
              <w:pStyle w:val="TAC"/>
              <w:rPr>
                <w:rFonts w:eastAsia="DengXian"/>
                <w:lang w:eastAsia="zh-CN" w:bidi="ar"/>
              </w:rPr>
            </w:pPr>
          </w:p>
        </w:tc>
      </w:tr>
      <w:tr w:rsidR="008D4BC5" w:rsidRPr="00C222E5" w14:paraId="036F8E62" w14:textId="77777777" w:rsidTr="00D60D2C">
        <w:trPr>
          <w:jc w:val="center"/>
        </w:trPr>
        <w:tc>
          <w:tcPr>
            <w:tcW w:w="2910" w:type="dxa"/>
            <w:tcBorders>
              <w:top w:val="single" w:sz="4" w:space="0" w:color="auto"/>
              <w:left w:val="single" w:sz="4" w:space="0" w:color="auto"/>
              <w:bottom w:val="nil"/>
              <w:right w:val="single" w:sz="4" w:space="0" w:color="auto"/>
            </w:tcBorders>
          </w:tcPr>
          <w:p w14:paraId="074BD272" w14:textId="77777777" w:rsidR="008D4BC5" w:rsidRPr="00C222E5" w:rsidRDefault="008D4BC5" w:rsidP="008D4BC5">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02D525ED" w14:textId="77777777" w:rsidR="008D4BC5" w:rsidRPr="00C222E5" w:rsidRDefault="008D4BC5" w:rsidP="008D4BC5">
            <w:pPr>
              <w:pStyle w:val="TAC"/>
              <w:rPr>
                <w:rFonts w:eastAsia="DengXian"/>
                <w:lang w:eastAsia="zh-CN"/>
              </w:rPr>
            </w:pPr>
            <w:r w:rsidRPr="00C222E5">
              <w:rPr>
                <w:rFonts w:eastAsia="DengXian"/>
                <w:lang w:eastAsia="zh-CN"/>
              </w:rPr>
              <w:t>CA_n7A-n25A</w:t>
            </w:r>
          </w:p>
          <w:p w14:paraId="461CA5A7" w14:textId="77777777" w:rsidR="008D4BC5" w:rsidRPr="00C222E5" w:rsidRDefault="008D4BC5" w:rsidP="008D4BC5">
            <w:pPr>
              <w:pStyle w:val="TAC"/>
              <w:rPr>
                <w:rFonts w:eastAsia="DengXian"/>
                <w:lang w:eastAsia="zh-CN"/>
              </w:rPr>
            </w:pPr>
            <w:r w:rsidRPr="00C222E5">
              <w:rPr>
                <w:rFonts w:eastAsia="DengXian"/>
                <w:lang w:eastAsia="zh-CN"/>
              </w:rPr>
              <w:t>CA_n7A-n66A</w:t>
            </w:r>
          </w:p>
          <w:p w14:paraId="540BC61F" w14:textId="77777777" w:rsidR="008D4BC5" w:rsidRPr="00C222E5" w:rsidRDefault="008D4BC5" w:rsidP="008D4BC5">
            <w:pPr>
              <w:pStyle w:val="TAC"/>
              <w:rPr>
                <w:rFonts w:eastAsia="DengXian"/>
                <w:lang w:eastAsia="zh-CN"/>
              </w:rPr>
            </w:pPr>
            <w:r w:rsidRPr="00C222E5">
              <w:rPr>
                <w:rFonts w:eastAsia="DengXian"/>
                <w:lang w:eastAsia="zh-CN"/>
              </w:rPr>
              <w:t>CA_n7A-n78A</w:t>
            </w:r>
          </w:p>
          <w:p w14:paraId="62BC648F"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706A9EDC"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455D40C1"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89F612"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B1CEBB"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854ACA2"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5082C81B" w14:textId="77777777" w:rsidTr="00D60D2C">
        <w:trPr>
          <w:jc w:val="center"/>
        </w:trPr>
        <w:tc>
          <w:tcPr>
            <w:tcW w:w="2910" w:type="dxa"/>
            <w:tcBorders>
              <w:top w:val="nil"/>
              <w:left w:val="single" w:sz="4" w:space="0" w:color="auto"/>
              <w:bottom w:val="nil"/>
              <w:right w:val="single" w:sz="4" w:space="0" w:color="auto"/>
            </w:tcBorders>
          </w:tcPr>
          <w:p w14:paraId="69B5FCAC"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AB3FBC"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B8BC55"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B1DC2B9"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C415BC" w14:textId="77777777" w:rsidR="008D4BC5" w:rsidRPr="00C222E5" w:rsidRDefault="008D4BC5" w:rsidP="008D4BC5">
            <w:pPr>
              <w:pStyle w:val="TAC"/>
              <w:rPr>
                <w:rFonts w:eastAsia="DengXian"/>
                <w:lang w:eastAsia="zh-CN" w:bidi="ar"/>
              </w:rPr>
            </w:pPr>
          </w:p>
        </w:tc>
      </w:tr>
      <w:tr w:rsidR="008D4BC5" w:rsidRPr="00C222E5" w14:paraId="2BEA9B4B" w14:textId="77777777" w:rsidTr="00D60D2C">
        <w:trPr>
          <w:jc w:val="center"/>
        </w:trPr>
        <w:tc>
          <w:tcPr>
            <w:tcW w:w="2910" w:type="dxa"/>
            <w:tcBorders>
              <w:top w:val="nil"/>
              <w:left w:val="single" w:sz="4" w:space="0" w:color="auto"/>
              <w:bottom w:val="nil"/>
              <w:right w:val="single" w:sz="4" w:space="0" w:color="auto"/>
            </w:tcBorders>
          </w:tcPr>
          <w:p w14:paraId="4443828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F47E1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71A63"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DC51E9"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3F1A8E" w14:textId="77777777" w:rsidR="008D4BC5" w:rsidRPr="00C222E5" w:rsidRDefault="008D4BC5" w:rsidP="008D4BC5">
            <w:pPr>
              <w:pStyle w:val="TAC"/>
              <w:rPr>
                <w:rFonts w:eastAsia="DengXian"/>
                <w:lang w:eastAsia="zh-CN" w:bidi="ar"/>
              </w:rPr>
            </w:pPr>
          </w:p>
        </w:tc>
      </w:tr>
      <w:tr w:rsidR="008D4BC5" w:rsidRPr="00C222E5" w14:paraId="7CA7CE2E" w14:textId="77777777" w:rsidTr="00D60D2C">
        <w:trPr>
          <w:jc w:val="center"/>
        </w:trPr>
        <w:tc>
          <w:tcPr>
            <w:tcW w:w="2910" w:type="dxa"/>
            <w:tcBorders>
              <w:top w:val="nil"/>
              <w:left w:val="single" w:sz="4" w:space="0" w:color="auto"/>
              <w:bottom w:val="nil"/>
              <w:right w:val="single" w:sz="4" w:space="0" w:color="auto"/>
            </w:tcBorders>
          </w:tcPr>
          <w:p w14:paraId="625460B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0E34F9"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32A04"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03FDB6E"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1EE17" w14:textId="77777777" w:rsidR="008D4BC5" w:rsidRPr="00C222E5" w:rsidRDefault="008D4BC5" w:rsidP="008D4BC5">
            <w:pPr>
              <w:pStyle w:val="TAC"/>
              <w:rPr>
                <w:rFonts w:eastAsia="DengXian"/>
                <w:lang w:eastAsia="zh-CN" w:bidi="ar"/>
              </w:rPr>
            </w:pPr>
          </w:p>
        </w:tc>
      </w:tr>
      <w:tr w:rsidR="008D4BC5" w:rsidRPr="00C222E5" w14:paraId="23249172" w14:textId="77777777" w:rsidTr="00D60D2C">
        <w:trPr>
          <w:jc w:val="center"/>
        </w:trPr>
        <w:tc>
          <w:tcPr>
            <w:tcW w:w="2910" w:type="dxa"/>
            <w:tcBorders>
              <w:top w:val="single" w:sz="4" w:space="0" w:color="auto"/>
              <w:left w:val="single" w:sz="4" w:space="0" w:color="auto"/>
              <w:bottom w:val="nil"/>
              <w:right w:val="single" w:sz="4" w:space="0" w:color="auto"/>
            </w:tcBorders>
          </w:tcPr>
          <w:p w14:paraId="4C9DB525" w14:textId="77777777" w:rsidR="008D4BC5" w:rsidRPr="00C222E5" w:rsidRDefault="008D4BC5" w:rsidP="008D4BC5">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593B1EC9" w14:textId="77777777" w:rsidR="008D4BC5" w:rsidRPr="00C222E5" w:rsidRDefault="008D4BC5" w:rsidP="008D4BC5">
            <w:pPr>
              <w:pStyle w:val="TAC"/>
              <w:rPr>
                <w:rFonts w:eastAsia="DengXian"/>
                <w:lang w:eastAsia="zh-CN"/>
              </w:rPr>
            </w:pPr>
            <w:r w:rsidRPr="00C222E5">
              <w:rPr>
                <w:rFonts w:eastAsia="DengXian"/>
                <w:lang w:eastAsia="zh-CN"/>
              </w:rPr>
              <w:t>CA_n7A-n25A</w:t>
            </w:r>
          </w:p>
          <w:p w14:paraId="4C18F6C3" w14:textId="77777777" w:rsidR="008D4BC5" w:rsidRPr="00C222E5" w:rsidRDefault="008D4BC5" w:rsidP="008D4BC5">
            <w:pPr>
              <w:pStyle w:val="TAC"/>
              <w:rPr>
                <w:rFonts w:eastAsia="DengXian"/>
                <w:lang w:eastAsia="zh-CN"/>
              </w:rPr>
            </w:pPr>
            <w:r w:rsidRPr="00C222E5">
              <w:rPr>
                <w:rFonts w:eastAsia="DengXian"/>
                <w:lang w:eastAsia="zh-CN"/>
              </w:rPr>
              <w:t>CA_n7A-n66A</w:t>
            </w:r>
          </w:p>
          <w:p w14:paraId="74BF6656" w14:textId="77777777" w:rsidR="008D4BC5" w:rsidRPr="00C222E5" w:rsidRDefault="008D4BC5" w:rsidP="008D4BC5">
            <w:pPr>
              <w:pStyle w:val="TAC"/>
              <w:rPr>
                <w:rFonts w:eastAsia="DengXian"/>
                <w:lang w:eastAsia="zh-CN"/>
              </w:rPr>
            </w:pPr>
            <w:r w:rsidRPr="00C222E5">
              <w:rPr>
                <w:rFonts w:eastAsia="DengXian"/>
                <w:lang w:eastAsia="zh-CN"/>
              </w:rPr>
              <w:t>CA_n7A-n78A</w:t>
            </w:r>
          </w:p>
          <w:p w14:paraId="6DC5E6BA"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5C316694"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6E392317" w14:textId="77777777" w:rsidR="008D4BC5" w:rsidRPr="00C222E5" w:rsidRDefault="008D4BC5" w:rsidP="008D4BC5">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210415B4"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C1670B"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9AE3DD"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6BD1EC04" w14:textId="77777777" w:rsidTr="00D60D2C">
        <w:trPr>
          <w:jc w:val="center"/>
        </w:trPr>
        <w:tc>
          <w:tcPr>
            <w:tcW w:w="2910" w:type="dxa"/>
            <w:tcBorders>
              <w:top w:val="nil"/>
              <w:left w:val="single" w:sz="4" w:space="0" w:color="auto"/>
              <w:bottom w:val="nil"/>
              <w:right w:val="single" w:sz="4" w:space="0" w:color="auto"/>
            </w:tcBorders>
          </w:tcPr>
          <w:p w14:paraId="4CEC7524"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56BECC"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24DFB"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CD68706"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D06E026" w14:textId="77777777" w:rsidR="008D4BC5" w:rsidRPr="00C222E5" w:rsidRDefault="008D4BC5" w:rsidP="008D4BC5">
            <w:pPr>
              <w:pStyle w:val="TAC"/>
              <w:rPr>
                <w:rFonts w:eastAsia="DengXian"/>
                <w:lang w:eastAsia="zh-CN" w:bidi="ar"/>
              </w:rPr>
            </w:pPr>
          </w:p>
        </w:tc>
      </w:tr>
      <w:tr w:rsidR="008D4BC5" w:rsidRPr="00C222E5" w14:paraId="1CDCC386" w14:textId="77777777" w:rsidTr="00D60D2C">
        <w:trPr>
          <w:jc w:val="center"/>
        </w:trPr>
        <w:tc>
          <w:tcPr>
            <w:tcW w:w="2910" w:type="dxa"/>
            <w:tcBorders>
              <w:top w:val="nil"/>
              <w:left w:val="single" w:sz="4" w:space="0" w:color="auto"/>
              <w:bottom w:val="nil"/>
              <w:right w:val="single" w:sz="4" w:space="0" w:color="auto"/>
            </w:tcBorders>
          </w:tcPr>
          <w:p w14:paraId="6F5849F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1A73F4"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F2EC7"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129202"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2785189" w14:textId="77777777" w:rsidR="008D4BC5" w:rsidRPr="00C222E5" w:rsidRDefault="008D4BC5" w:rsidP="008D4BC5">
            <w:pPr>
              <w:pStyle w:val="TAC"/>
              <w:rPr>
                <w:rFonts w:eastAsia="DengXian"/>
                <w:lang w:eastAsia="zh-CN" w:bidi="ar"/>
              </w:rPr>
            </w:pPr>
          </w:p>
        </w:tc>
      </w:tr>
      <w:tr w:rsidR="008D4BC5" w:rsidRPr="00C222E5" w14:paraId="644EDEC5" w14:textId="77777777" w:rsidTr="00D60D2C">
        <w:trPr>
          <w:jc w:val="center"/>
        </w:trPr>
        <w:tc>
          <w:tcPr>
            <w:tcW w:w="2910" w:type="dxa"/>
            <w:tcBorders>
              <w:top w:val="nil"/>
              <w:left w:val="single" w:sz="4" w:space="0" w:color="auto"/>
              <w:bottom w:val="nil"/>
              <w:right w:val="single" w:sz="4" w:space="0" w:color="auto"/>
            </w:tcBorders>
          </w:tcPr>
          <w:p w14:paraId="5C459B7C"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6AB98A"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CC6A4"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43D3D71"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C6B1D45" w14:textId="77777777" w:rsidR="008D4BC5" w:rsidRPr="00C222E5" w:rsidRDefault="008D4BC5" w:rsidP="008D4BC5">
            <w:pPr>
              <w:pStyle w:val="TAC"/>
              <w:rPr>
                <w:rFonts w:eastAsia="DengXian"/>
                <w:lang w:eastAsia="zh-CN" w:bidi="ar"/>
              </w:rPr>
            </w:pPr>
          </w:p>
        </w:tc>
      </w:tr>
      <w:tr w:rsidR="008D4BC5" w:rsidRPr="00C222E5" w14:paraId="4CA1B9B9" w14:textId="77777777" w:rsidTr="00D60D2C">
        <w:trPr>
          <w:jc w:val="center"/>
        </w:trPr>
        <w:tc>
          <w:tcPr>
            <w:tcW w:w="2910" w:type="dxa"/>
            <w:tcBorders>
              <w:top w:val="single" w:sz="4" w:space="0" w:color="auto"/>
              <w:left w:val="single" w:sz="4" w:space="0" w:color="auto"/>
              <w:bottom w:val="nil"/>
              <w:right w:val="single" w:sz="4" w:space="0" w:color="auto"/>
            </w:tcBorders>
          </w:tcPr>
          <w:p w14:paraId="40C50B66" w14:textId="77777777" w:rsidR="008D4BC5" w:rsidRPr="00C222E5" w:rsidRDefault="008D4BC5" w:rsidP="008D4BC5">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62532E1B" w14:textId="77777777" w:rsidR="008D4BC5" w:rsidRPr="00C222E5" w:rsidRDefault="008D4BC5" w:rsidP="008D4BC5">
            <w:pPr>
              <w:pStyle w:val="TAC"/>
              <w:rPr>
                <w:rFonts w:eastAsia="DengXian"/>
                <w:lang w:eastAsia="zh-CN"/>
              </w:rPr>
            </w:pPr>
            <w:r w:rsidRPr="00C222E5">
              <w:rPr>
                <w:rFonts w:eastAsia="DengXian"/>
                <w:lang w:eastAsia="zh-CN"/>
              </w:rPr>
              <w:t>CA_n7A-n25A</w:t>
            </w:r>
          </w:p>
          <w:p w14:paraId="2C1CAAC9" w14:textId="77777777" w:rsidR="008D4BC5" w:rsidRPr="00C222E5" w:rsidRDefault="008D4BC5" w:rsidP="008D4BC5">
            <w:pPr>
              <w:pStyle w:val="TAC"/>
              <w:rPr>
                <w:rFonts w:eastAsia="DengXian"/>
                <w:lang w:eastAsia="zh-CN"/>
              </w:rPr>
            </w:pPr>
            <w:r w:rsidRPr="00C222E5">
              <w:rPr>
                <w:rFonts w:eastAsia="DengXian"/>
                <w:lang w:eastAsia="zh-CN"/>
              </w:rPr>
              <w:t>CA_n7A-n66A</w:t>
            </w:r>
          </w:p>
          <w:p w14:paraId="62D0A6DA" w14:textId="77777777" w:rsidR="008D4BC5" w:rsidRPr="00C222E5" w:rsidRDefault="008D4BC5" w:rsidP="008D4BC5">
            <w:pPr>
              <w:pStyle w:val="TAC"/>
              <w:rPr>
                <w:rFonts w:eastAsia="DengXian"/>
                <w:lang w:eastAsia="zh-CN"/>
              </w:rPr>
            </w:pPr>
            <w:r w:rsidRPr="00C222E5">
              <w:rPr>
                <w:rFonts w:eastAsia="DengXian"/>
                <w:lang w:eastAsia="zh-CN"/>
              </w:rPr>
              <w:t>CA_n7A-n78A</w:t>
            </w:r>
          </w:p>
          <w:p w14:paraId="799DDE1F"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385F3ECD"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38F91BE9"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7B08087"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3F8E70"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483EE4"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7501C741" w14:textId="77777777" w:rsidTr="00D60D2C">
        <w:trPr>
          <w:jc w:val="center"/>
        </w:trPr>
        <w:tc>
          <w:tcPr>
            <w:tcW w:w="2910" w:type="dxa"/>
            <w:tcBorders>
              <w:top w:val="nil"/>
              <w:left w:val="single" w:sz="4" w:space="0" w:color="auto"/>
              <w:bottom w:val="nil"/>
              <w:right w:val="single" w:sz="4" w:space="0" w:color="auto"/>
            </w:tcBorders>
          </w:tcPr>
          <w:p w14:paraId="735EC2A6"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5E4F58"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16B251"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7C3B4FA"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A02B5B6" w14:textId="77777777" w:rsidR="008D4BC5" w:rsidRPr="00C222E5" w:rsidRDefault="008D4BC5" w:rsidP="008D4BC5">
            <w:pPr>
              <w:pStyle w:val="TAC"/>
              <w:rPr>
                <w:rFonts w:eastAsia="DengXian"/>
                <w:lang w:eastAsia="zh-CN" w:bidi="ar"/>
              </w:rPr>
            </w:pPr>
          </w:p>
        </w:tc>
      </w:tr>
      <w:tr w:rsidR="008D4BC5" w:rsidRPr="00C222E5" w14:paraId="35724658" w14:textId="77777777" w:rsidTr="00D60D2C">
        <w:trPr>
          <w:jc w:val="center"/>
        </w:trPr>
        <w:tc>
          <w:tcPr>
            <w:tcW w:w="2910" w:type="dxa"/>
            <w:tcBorders>
              <w:top w:val="nil"/>
              <w:left w:val="single" w:sz="4" w:space="0" w:color="auto"/>
              <w:bottom w:val="nil"/>
              <w:right w:val="single" w:sz="4" w:space="0" w:color="auto"/>
            </w:tcBorders>
          </w:tcPr>
          <w:p w14:paraId="6045F508"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62DD0"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A872B6"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456432"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218EDB" w14:textId="77777777" w:rsidR="008D4BC5" w:rsidRPr="00C222E5" w:rsidRDefault="008D4BC5" w:rsidP="008D4BC5">
            <w:pPr>
              <w:pStyle w:val="TAC"/>
              <w:rPr>
                <w:rFonts w:eastAsia="DengXian"/>
                <w:lang w:eastAsia="zh-CN" w:bidi="ar"/>
              </w:rPr>
            </w:pPr>
          </w:p>
        </w:tc>
      </w:tr>
      <w:tr w:rsidR="008D4BC5" w:rsidRPr="00C222E5" w14:paraId="39C2259B" w14:textId="77777777" w:rsidTr="00D60D2C">
        <w:trPr>
          <w:jc w:val="center"/>
        </w:trPr>
        <w:tc>
          <w:tcPr>
            <w:tcW w:w="2910" w:type="dxa"/>
            <w:tcBorders>
              <w:top w:val="nil"/>
              <w:left w:val="single" w:sz="4" w:space="0" w:color="auto"/>
              <w:bottom w:val="nil"/>
              <w:right w:val="single" w:sz="4" w:space="0" w:color="auto"/>
            </w:tcBorders>
          </w:tcPr>
          <w:p w14:paraId="7C016F3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1380B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EE00D"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0262332"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11227" w14:textId="77777777" w:rsidR="008D4BC5" w:rsidRPr="00C222E5" w:rsidRDefault="008D4BC5" w:rsidP="008D4BC5">
            <w:pPr>
              <w:pStyle w:val="TAC"/>
              <w:rPr>
                <w:rFonts w:eastAsia="DengXian"/>
                <w:lang w:eastAsia="zh-CN" w:bidi="ar"/>
              </w:rPr>
            </w:pPr>
          </w:p>
        </w:tc>
      </w:tr>
      <w:tr w:rsidR="008D4BC5" w:rsidRPr="00C222E5" w14:paraId="2DDCCBC7" w14:textId="77777777" w:rsidTr="00D60D2C">
        <w:trPr>
          <w:jc w:val="center"/>
        </w:trPr>
        <w:tc>
          <w:tcPr>
            <w:tcW w:w="2910" w:type="dxa"/>
            <w:tcBorders>
              <w:top w:val="single" w:sz="4" w:space="0" w:color="auto"/>
              <w:left w:val="single" w:sz="4" w:space="0" w:color="auto"/>
              <w:bottom w:val="nil"/>
              <w:right w:val="single" w:sz="4" w:space="0" w:color="auto"/>
            </w:tcBorders>
          </w:tcPr>
          <w:p w14:paraId="68297111" w14:textId="77777777" w:rsidR="008D4BC5" w:rsidRPr="00C222E5" w:rsidRDefault="008D4BC5" w:rsidP="008D4BC5">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18E37723" w14:textId="77777777" w:rsidR="008D4BC5" w:rsidRPr="00C222E5" w:rsidRDefault="008D4BC5" w:rsidP="008D4BC5">
            <w:pPr>
              <w:pStyle w:val="TAC"/>
              <w:rPr>
                <w:rFonts w:eastAsia="DengXian"/>
                <w:lang w:eastAsia="zh-CN"/>
              </w:rPr>
            </w:pPr>
            <w:r w:rsidRPr="00C222E5">
              <w:rPr>
                <w:rFonts w:eastAsia="DengXian"/>
                <w:lang w:eastAsia="zh-CN"/>
              </w:rPr>
              <w:t>CA_n7A-n25A</w:t>
            </w:r>
          </w:p>
          <w:p w14:paraId="695E4B03" w14:textId="77777777" w:rsidR="008D4BC5" w:rsidRPr="00C222E5" w:rsidRDefault="008D4BC5" w:rsidP="008D4BC5">
            <w:pPr>
              <w:pStyle w:val="TAC"/>
              <w:rPr>
                <w:rFonts w:eastAsia="DengXian"/>
                <w:lang w:eastAsia="zh-CN"/>
              </w:rPr>
            </w:pPr>
            <w:r w:rsidRPr="00C222E5">
              <w:rPr>
                <w:rFonts w:eastAsia="DengXian"/>
                <w:lang w:eastAsia="zh-CN"/>
              </w:rPr>
              <w:t>CA_n7A-n66A</w:t>
            </w:r>
          </w:p>
          <w:p w14:paraId="61708F00" w14:textId="77777777" w:rsidR="008D4BC5" w:rsidRPr="00C222E5" w:rsidRDefault="008D4BC5" w:rsidP="008D4BC5">
            <w:pPr>
              <w:pStyle w:val="TAC"/>
              <w:rPr>
                <w:rFonts w:eastAsia="DengXian"/>
                <w:lang w:eastAsia="zh-CN"/>
              </w:rPr>
            </w:pPr>
            <w:r w:rsidRPr="00C222E5">
              <w:rPr>
                <w:rFonts w:eastAsia="DengXian"/>
                <w:lang w:eastAsia="zh-CN"/>
              </w:rPr>
              <w:t>CA_n7A-n78A</w:t>
            </w:r>
          </w:p>
          <w:p w14:paraId="362AD5D5"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245A1643"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2F14BF90"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05CC22"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B74FF81"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7AD8D2"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6D8B18DD" w14:textId="77777777" w:rsidTr="00D60D2C">
        <w:trPr>
          <w:jc w:val="center"/>
        </w:trPr>
        <w:tc>
          <w:tcPr>
            <w:tcW w:w="2910" w:type="dxa"/>
            <w:tcBorders>
              <w:top w:val="nil"/>
              <w:left w:val="single" w:sz="4" w:space="0" w:color="auto"/>
              <w:bottom w:val="nil"/>
              <w:right w:val="single" w:sz="4" w:space="0" w:color="auto"/>
            </w:tcBorders>
          </w:tcPr>
          <w:p w14:paraId="0A8262D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5B761"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28DAB5"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55B1CC1"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6B117F" w14:textId="77777777" w:rsidR="008D4BC5" w:rsidRPr="00C222E5" w:rsidRDefault="008D4BC5" w:rsidP="008D4BC5">
            <w:pPr>
              <w:pStyle w:val="TAC"/>
              <w:rPr>
                <w:rFonts w:eastAsia="DengXian"/>
                <w:lang w:eastAsia="zh-CN" w:bidi="ar"/>
              </w:rPr>
            </w:pPr>
          </w:p>
        </w:tc>
      </w:tr>
      <w:tr w:rsidR="008D4BC5" w:rsidRPr="00C222E5" w14:paraId="7CBBA11A" w14:textId="77777777" w:rsidTr="00D60D2C">
        <w:trPr>
          <w:jc w:val="center"/>
        </w:trPr>
        <w:tc>
          <w:tcPr>
            <w:tcW w:w="2910" w:type="dxa"/>
            <w:tcBorders>
              <w:top w:val="nil"/>
              <w:left w:val="single" w:sz="4" w:space="0" w:color="auto"/>
              <w:bottom w:val="nil"/>
              <w:right w:val="single" w:sz="4" w:space="0" w:color="auto"/>
            </w:tcBorders>
          </w:tcPr>
          <w:p w14:paraId="0C45CD8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E95AAC"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7B02"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A3E5C0"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B1D169" w14:textId="77777777" w:rsidR="008D4BC5" w:rsidRPr="00C222E5" w:rsidRDefault="008D4BC5" w:rsidP="008D4BC5">
            <w:pPr>
              <w:pStyle w:val="TAC"/>
              <w:rPr>
                <w:rFonts w:eastAsia="DengXian"/>
                <w:lang w:eastAsia="zh-CN" w:bidi="ar"/>
              </w:rPr>
            </w:pPr>
          </w:p>
        </w:tc>
      </w:tr>
      <w:tr w:rsidR="008D4BC5" w:rsidRPr="00C222E5" w14:paraId="27186B39" w14:textId="77777777" w:rsidTr="00D60D2C">
        <w:trPr>
          <w:jc w:val="center"/>
        </w:trPr>
        <w:tc>
          <w:tcPr>
            <w:tcW w:w="2910" w:type="dxa"/>
            <w:tcBorders>
              <w:top w:val="nil"/>
              <w:left w:val="single" w:sz="4" w:space="0" w:color="auto"/>
              <w:bottom w:val="nil"/>
              <w:right w:val="single" w:sz="4" w:space="0" w:color="auto"/>
            </w:tcBorders>
          </w:tcPr>
          <w:p w14:paraId="45205B4E"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5B98B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EE5CC"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C28EDD"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8EF8043" w14:textId="77777777" w:rsidR="008D4BC5" w:rsidRPr="00C222E5" w:rsidRDefault="008D4BC5" w:rsidP="008D4BC5">
            <w:pPr>
              <w:pStyle w:val="TAC"/>
              <w:rPr>
                <w:rFonts w:eastAsia="DengXian"/>
                <w:lang w:eastAsia="zh-CN" w:bidi="ar"/>
              </w:rPr>
            </w:pPr>
          </w:p>
        </w:tc>
      </w:tr>
      <w:tr w:rsidR="008D4BC5" w:rsidRPr="00C222E5" w14:paraId="1CE2199F" w14:textId="77777777" w:rsidTr="00D60D2C">
        <w:trPr>
          <w:jc w:val="center"/>
        </w:trPr>
        <w:tc>
          <w:tcPr>
            <w:tcW w:w="2910" w:type="dxa"/>
            <w:tcBorders>
              <w:top w:val="single" w:sz="4" w:space="0" w:color="auto"/>
              <w:left w:val="single" w:sz="4" w:space="0" w:color="auto"/>
              <w:bottom w:val="nil"/>
              <w:right w:val="single" w:sz="4" w:space="0" w:color="auto"/>
            </w:tcBorders>
          </w:tcPr>
          <w:p w14:paraId="6ED63E39" w14:textId="77777777" w:rsidR="008D4BC5" w:rsidRPr="00C222E5" w:rsidRDefault="008D4BC5" w:rsidP="008D4BC5">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2C1E0CB7" w14:textId="77777777" w:rsidR="008D4BC5" w:rsidRPr="00C222E5" w:rsidRDefault="008D4BC5" w:rsidP="008D4BC5">
            <w:pPr>
              <w:pStyle w:val="TAC"/>
              <w:rPr>
                <w:rFonts w:eastAsia="DengXian"/>
                <w:lang w:eastAsia="zh-CN"/>
              </w:rPr>
            </w:pPr>
            <w:r w:rsidRPr="00C222E5">
              <w:rPr>
                <w:rFonts w:eastAsia="DengXian"/>
                <w:lang w:eastAsia="zh-CN"/>
              </w:rPr>
              <w:t>CA_n7A-n25A</w:t>
            </w:r>
          </w:p>
          <w:p w14:paraId="17DA93A3" w14:textId="77777777" w:rsidR="008D4BC5" w:rsidRPr="00C222E5" w:rsidRDefault="008D4BC5" w:rsidP="008D4BC5">
            <w:pPr>
              <w:pStyle w:val="TAC"/>
              <w:rPr>
                <w:rFonts w:eastAsia="DengXian"/>
                <w:lang w:eastAsia="zh-CN"/>
              </w:rPr>
            </w:pPr>
            <w:r w:rsidRPr="00C222E5">
              <w:rPr>
                <w:rFonts w:eastAsia="DengXian"/>
                <w:lang w:eastAsia="zh-CN"/>
              </w:rPr>
              <w:t>CA_n7A-n66A</w:t>
            </w:r>
          </w:p>
          <w:p w14:paraId="375E8ECF" w14:textId="77777777" w:rsidR="008D4BC5" w:rsidRPr="00C222E5" w:rsidRDefault="008D4BC5" w:rsidP="008D4BC5">
            <w:pPr>
              <w:pStyle w:val="TAC"/>
              <w:rPr>
                <w:rFonts w:eastAsia="DengXian"/>
                <w:lang w:eastAsia="zh-CN"/>
              </w:rPr>
            </w:pPr>
            <w:r w:rsidRPr="00C222E5">
              <w:rPr>
                <w:rFonts w:eastAsia="DengXian"/>
                <w:lang w:eastAsia="zh-CN"/>
              </w:rPr>
              <w:t>CA_n7A-n78A</w:t>
            </w:r>
          </w:p>
          <w:p w14:paraId="419976B0"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376B0F76"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213CED52"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9693942"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4C663FC"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9F66735"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518B75D7" w14:textId="77777777" w:rsidTr="00D60D2C">
        <w:trPr>
          <w:jc w:val="center"/>
        </w:trPr>
        <w:tc>
          <w:tcPr>
            <w:tcW w:w="2910" w:type="dxa"/>
            <w:tcBorders>
              <w:top w:val="nil"/>
              <w:left w:val="single" w:sz="4" w:space="0" w:color="auto"/>
              <w:bottom w:val="nil"/>
              <w:right w:val="single" w:sz="4" w:space="0" w:color="auto"/>
            </w:tcBorders>
          </w:tcPr>
          <w:p w14:paraId="28FDB989"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C38F44"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5BFD04"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067012"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0658DA" w14:textId="77777777" w:rsidR="008D4BC5" w:rsidRPr="00C222E5" w:rsidRDefault="008D4BC5" w:rsidP="008D4BC5">
            <w:pPr>
              <w:pStyle w:val="TAC"/>
              <w:rPr>
                <w:rFonts w:eastAsia="DengXian"/>
                <w:lang w:eastAsia="zh-CN" w:bidi="ar"/>
              </w:rPr>
            </w:pPr>
          </w:p>
        </w:tc>
      </w:tr>
      <w:tr w:rsidR="008D4BC5" w:rsidRPr="00C222E5" w14:paraId="63813963" w14:textId="77777777" w:rsidTr="00D60D2C">
        <w:trPr>
          <w:jc w:val="center"/>
        </w:trPr>
        <w:tc>
          <w:tcPr>
            <w:tcW w:w="2910" w:type="dxa"/>
            <w:tcBorders>
              <w:top w:val="nil"/>
              <w:left w:val="single" w:sz="4" w:space="0" w:color="auto"/>
              <w:bottom w:val="nil"/>
              <w:right w:val="single" w:sz="4" w:space="0" w:color="auto"/>
            </w:tcBorders>
          </w:tcPr>
          <w:p w14:paraId="6E34A05B"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F8A86F"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2A163"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D61E91"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5F8514" w14:textId="77777777" w:rsidR="008D4BC5" w:rsidRPr="00C222E5" w:rsidRDefault="008D4BC5" w:rsidP="008D4BC5">
            <w:pPr>
              <w:pStyle w:val="TAC"/>
              <w:rPr>
                <w:rFonts w:eastAsia="DengXian"/>
                <w:lang w:eastAsia="zh-CN" w:bidi="ar"/>
              </w:rPr>
            </w:pPr>
          </w:p>
        </w:tc>
      </w:tr>
      <w:tr w:rsidR="008D4BC5" w:rsidRPr="00C222E5" w14:paraId="518284AB" w14:textId="77777777" w:rsidTr="00D60D2C">
        <w:trPr>
          <w:jc w:val="center"/>
        </w:trPr>
        <w:tc>
          <w:tcPr>
            <w:tcW w:w="2910" w:type="dxa"/>
            <w:tcBorders>
              <w:top w:val="nil"/>
              <w:left w:val="single" w:sz="4" w:space="0" w:color="auto"/>
              <w:bottom w:val="nil"/>
              <w:right w:val="single" w:sz="4" w:space="0" w:color="auto"/>
            </w:tcBorders>
          </w:tcPr>
          <w:p w14:paraId="6F838518"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95ECC5"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A90F91"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5C70AE2"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F97ECD" w14:textId="77777777" w:rsidR="008D4BC5" w:rsidRPr="00C222E5" w:rsidRDefault="008D4BC5" w:rsidP="008D4BC5">
            <w:pPr>
              <w:pStyle w:val="TAC"/>
              <w:rPr>
                <w:rFonts w:eastAsia="DengXian"/>
                <w:lang w:eastAsia="zh-CN" w:bidi="ar"/>
              </w:rPr>
            </w:pPr>
          </w:p>
        </w:tc>
      </w:tr>
      <w:tr w:rsidR="008D4BC5" w:rsidRPr="00C222E5" w14:paraId="7D8DEBBD" w14:textId="77777777" w:rsidTr="00D60D2C">
        <w:trPr>
          <w:jc w:val="center"/>
        </w:trPr>
        <w:tc>
          <w:tcPr>
            <w:tcW w:w="2910" w:type="dxa"/>
            <w:tcBorders>
              <w:top w:val="single" w:sz="4" w:space="0" w:color="auto"/>
              <w:left w:val="single" w:sz="4" w:space="0" w:color="auto"/>
              <w:bottom w:val="nil"/>
              <w:right w:val="single" w:sz="4" w:space="0" w:color="auto"/>
            </w:tcBorders>
          </w:tcPr>
          <w:p w14:paraId="17287A40" w14:textId="77777777" w:rsidR="008D4BC5" w:rsidRPr="00C222E5" w:rsidRDefault="008D4BC5" w:rsidP="008D4BC5">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06E6B2D5" w14:textId="77777777" w:rsidR="008D4BC5" w:rsidRPr="00C222E5" w:rsidRDefault="008D4BC5" w:rsidP="008D4BC5">
            <w:pPr>
              <w:pStyle w:val="TAC"/>
              <w:rPr>
                <w:rFonts w:eastAsia="DengXian"/>
                <w:lang w:eastAsia="zh-CN"/>
              </w:rPr>
            </w:pPr>
            <w:r w:rsidRPr="00C222E5">
              <w:rPr>
                <w:rFonts w:eastAsia="DengXian"/>
                <w:lang w:eastAsia="zh-CN"/>
              </w:rPr>
              <w:t>CA_n7A-n25A</w:t>
            </w:r>
          </w:p>
          <w:p w14:paraId="5B675717" w14:textId="77777777" w:rsidR="008D4BC5" w:rsidRPr="00C222E5" w:rsidRDefault="008D4BC5" w:rsidP="008D4BC5">
            <w:pPr>
              <w:pStyle w:val="TAC"/>
              <w:rPr>
                <w:rFonts w:eastAsia="DengXian"/>
                <w:lang w:eastAsia="zh-CN"/>
              </w:rPr>
            </w:pPr>
            <w:r w:rsidRPr="00C222E5">
              <w:rPr>
                <w:rFonts w:eastAsia="DengXian"/>
                <w:lang w:eastAsia="zh-CN"/>
              </w:rPr>
              <w:t>CA_n7A-n66A</w:t>
            </w:r>
          </w:p>
          <w:p w14:paraId="2684F2A9" w14:textId="77777777" w:rsidR="008D4BC5" w:rsidRPr="00C222E5" w:rsidRDefault="008D4BC5" w:rsidP="008D4BC5">
            <w:pPr>
              <w:pStyle w:val="TAC"/>
              <w:rPr>
                <w:rFonts w:eastAsia="DengXian"/>
                <w:lang w:eastAsia="zh-CN"/>
              </w:rPr>
            </w:pPr>
            <w:r w:rsidRPr="00C222E5">
              <w:rPr>
                <w:rFonts w:eastAsia="DengXian"/>
                <w:lang w:eastAsia="zh-CN"/>
              </w:rPr>
              <w:t>CA_n7A-n78A</w:t>
            </w:r>
          </w:p>
          <w:p w14:paraId="555E070C"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13414668"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4A36BE9A"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13AE3FA"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48B2FB"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F0713C2"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0AE747CA" w14:textId="77777777" w:rsidTr="00D60D2C">
        <w:trPr>
          <w:jc w:val="center"/>
        </w:trPr>
        <w:tc>
          <w:tcPr>
            <w:tcW w:w="2910" w:type="dxa"/>
            <w:tcBorders>
              <w:top w:val="nil"/>
              <w:left w:val="single" w:sz="4" w:space="0" w:color="auto"/>
              <w:bottom w:val="nil"/>
              <w:right w:val="single" w:sz="4" w:space="0" w:color="auto"/>
            </w:tcBorders>
          </w:tcPr>
          <w:p w14:paraId="4899B203"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EFCC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4100C"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286737"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0C6E11" w14:textId="77777777" w:rsidR="008D4BC5" w:rsidRPr="00C222E5" w:rsidRDefault="008D4BC5" w:rsidP="008D4BC5">
            <w:pPr>
              <w:pStyle w:val="TAC"/>
              <w:rPr>
                <w:rFonts w:eastAsia="DengXian"/>
                <w:lang w:eastAsia="zh-CN" w:bidi="ar"/>
              </w:rPr>
            </w:pPr>
          </w:p>
        </w:tc>
      </w:tr>
      <w:tr w:rsidR="008D4BC5" w:rsidRPr="00C222E5" w14:paraId="655F9AEF" w14:textId="77777777" w:rsidTr="00D60D2C">
        <w:trPr>
          <w:jc w:val="center"/>
        </w:trPr>
        <w:tc>
          <w:tcPr>
            <w:tcW w:w="2910" w:type="dxa"/>
            <w:tcBorders>
              <w:top w:val="nil"/>
              <w:left w:val="single" w:sz="4" w:space="0" w:color="auto"/>
              <w:bottom w:val="nil"/>
              <w:right w:val="single" w:sz="4" w:space="0" w:color="auto"/>
            </w:tcBorders>
          </w:tcPr>
          <w:p w14:paraId="65B9BA0A"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23118A"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6490EE"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18E457"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FFC83F9" w14:textId="77777777" w:rsidR="008D4BC5" w:rsidRPr="00C222E5" w:rsidRDefault="008D4BC5" w:rsidP="008D4BC5">
            <w:pPr>
              <w:pStyle w:val="TAC"/>
              <w:rPr>
                <w:rFonts w:eastAsia="DengXian"/>
                <w:lang w:eastAsia="zh-CN" w:bidi="ar"/>
              </w:rPr>
            </w:pPr>
          </w:p>
        </w:tc>
      </w:tr>
      <w:tr w:rsidR="008D4BC5" w:rsidRPr="00C222E5" w14:paraId="04D895DE" w14:textId="77777777" w:rsidTr="00D60D2C">
        <w:trPr>
          <w:jc w:val="center"/>
        </w:trPr>
        <w:tc>
          <w:tcPr>
            <w:tcW w:w="2910" w:type="dxa"/>
            <w:tcBorders>
              <w:top w:val="nil"/>
              <w:left w:val="single" w:sz="4" w:space="0" w:color="auto"/>
              <w:bottom w:val="nil"/>
              <w:right w:val="single" w:sz="4" w:space="0" w:color="auto"/>
            </w:tcBorders>
          </w:tcPr>
          <w:p w14:paraId="1FC7AB8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0B1DD3"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3F6B4"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C9C2312"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FA2E8C" w14:textId="77777777" w:rsidR="008D4BC5" w:rsidRPr="00C222E5" w:rsidRDefault="008D4BC5" w:rsidP="008D4BC5">
            <w:pPr>
              <w:pStyle w:val="TAC"/>
              <w:rPr>
                <w:rFonts w:eastAsia="DengXian"/>
                <w:lang w:eastAsia="zh-CN" w:bidi="ar"/>
              </w:rPr>
            </w:pPr>
          </w:p>
        </w:tc>
      </w:tr>
      <w:tr w:rsidR="008D4BC5" w:rsidRPr="00C222E5" w14:paraId="0F1EDCB3" w14:textId="77777777" w:rsidTr="00D60D2C">
        <w:trPr>
          <w:jc w:val="center"/>
        </w:trPr>
        <w:tc>
          <w:tcPr>
            <w:tcW w:w="2910" w:type="dxa"/>
            <w:tcBorders>
              <w:top w:val="single" w:sz="4" w:space="0" w:color="auto"/>
              <w:left w:val="single" w:sz="4" w:space="0" w:color="auto"/>
              <w:bottom w:val="nil"/>
              <w:right w:val="single" w:sz="4" w:space="0" w:color="auto"/>
            </w:tcBorders>
          </w:tcPr>
          <w:p w14:paraId="03FA136F" w14:textId="77777777" w:rsidR="008D4BC5" w:rsidRPr="00C222E5" w:rsidRDefault="008D4BC5" w:rsidP="008D4BC5">
            <w:pPr>
              <w:pStyle w:val="TAC"/>
              <w:rPr>
                <w:rFonts w:eastAsia="DengXian"/>
                <w:lang w:eastAsia="zh-CN" w:bidi="ar"/>
              </w:rPr>
            </w:pPr>
            <w:r w:rsidRPr="00C222E5">
              <w:rPr>
                <w:rFonts w:eastAsia="DengXian"/>
                <w:lang w:eastAsia="zh-CN"/>
              </w:rPr>
              <w:lastRenderedPageBreak/>
              <w:t>CA_n7(2A)-n25A-n66A-n78(2A)</w:t>
            </w:r>
          </w:p>
        </w:tc>
        <w:tc>
          <w:tcPr>
            <w:tcW w:w="3019" w:type="dxa"/>
            <w:tcBorders>
              <w:top w:val="single" w:sz="4" w:space="0" w:color="auto"/>
              <w:left w:val="single" w:sz="4" w:space="0" w:color="auto"/>
              <w:bottom w:val="nil"/>
              <w:right w:val="single" w:sz="4" w:space="0" w:color="auto"/>
            </w:tcBorders>
          </w:tcPr>
          <w:p w14:paraId="2BC83C21" w14:textId="77777777" w:rsidR="008D4BC5" w:rsidRPr="00C222E5" w:rsidRDefault="008D4BC5" w:rsidP="008D4BC5">
            <w:pPr>
              <w:pStyle w:val="TAC"/>
              <w:rPr>
                <w:rFonts w:eastAsia="DengXian"/>
                <w:lang w:eastAsia="zh-CN"/>
              </w:rPr>
            </w:pPr>
            <w:r w:rsidRPr="00C222E5">
              <w:rPr>
                <w:rFonts w:eastAsia="DengXian"/>
                <w:lang w:eastAsia="zh-CN"/>
              </w:rPr>
              <w:t>CA_n7A-n25A</w:t>
            </w:r>
          </w:p>
          <w:p w14:paraId="3BB7774F" w14:textId="77777777" w:rsidR="008D4BC5" w:rsidRPr="00C222E5" w:rsidRDefault="008D4BC5" w:rsidP="008D4BC5">
            <w:pPr>
              <w:pStyle w:val="TAC"/>
              <w:rPr>
                <w:rFonts w:eastAsia="DengXian"/>
                <w:lang w:eastAsia="zh-CN"/>
              </w:rPr>
            </w:pPr>
            <w:r w:rsidRPr="00C222E5">
              <w:rPr>
                <w:rFonts w:eastAsia="DengXian"/>
                <w:lang w:eastAsia="zh-CN"/>
              </w:rPr>
              <w:t>CA_n7A-n66A</w:t>
            </w:r>
          </w:p>
          <w:p w14:paraId="0868E9D2" w14:textId="77777777" w:rsidR="008D4BC5" w:rsidRPr="00C222E5" w:rsidRDefault="008D4BC5" w:rsidP="008D4BC5">
            <w:pPr>
              <w:pStyle w:val="TAC"/>
              <w:rPr>
                <w:rFonts w:eastAsia="DengXian"/>
                <w:lang w:eastAsia="zh-CN"/>
              </w:rPr>
            </w:pPr>
            <w:r w:rsidRPr="00C222E5">
              <w:rPr>
                <w:rFonts w:eastAsia="DengXian"/>
                <w:lang w:eastAsia="zh-CN"/>
              </w:rPr>
              <w:t>CA_n7A-n78A</w:t>
            </w:r>
          </w:p>
          <w:p w14:paraId="3BDEC1C8"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6BBCDABD"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472070A2"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28DC6F3" w14:textId="77777777" w:rsidR="008D4BC5" w:rsidRPr="00C222E5" w:rsidRDefault="008D4BC5" w:rsidP="008D4BC5">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1638C9"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38D4F0F"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21D0031D" w14:textId="77777777" w:rsidTr="00D60D2C">
        <w:trPr>
          <w:jc w:val="center"/>
        </w:trPr>
        <w:tc>
          <w:tcPr>
            <w:tcW w:w="2910" w:type="dxa"/>
            <w:tcBorders>
              <w:top w:val="nil"/>
              <w:left w:val="single" w:sz="4" w:space="0" w:color="auto"/>
              <w:bottom w:val="nil"/>
              <w:right w:val="single" w:sz="4" w:space="0" w:color="auto"/>
            </w:tcBorders>
          </w:tcPr>
          <w:p w14:paraId="2E05886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4DEAC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34793C" w14:textId="77777777" w:rsidR="008D4BC5" w:rsidRPr="00C222E5" w:rsidRDefault="008D4BC5" w:rsidP="008D4BC5">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D1BBB54"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EE58C3" w14:textId="77777777" w:rsidR="008D4BC5" w:rsidRPr="00C222E5" w:rsidRDefault="008D4BC5" w:rsidP="008D4BC5">
            <w:pPr>
              <w:pStyle w:val="TAC"/>
              <w:rPr>
                <w:rFonts w:eastAsia="DengXian"/>
                <w:lang w:eastAsia="zh-CN" w:bidi="ar"/>
              </w:rPr>
            </w:pPr>
          </w:p>
        </w:tc>
      </w:tr>
      <w:tr w:rsidR="008D4BC5" w:rsidRPr="00C222E5" w14:paraId="2707A3A4" w14:textId="77777777" w:rsidTr="00D60D2C">
        <w:trPr>
          <w:jc w:val="center"/>
        </w:trPr>
        <w:tc>
          <w:tcPr>
            <w:tcW w:w="2910" w:type="dxa"/>
            <w:tcBorders>
              <w:top w:val="nil"/>
              <w:left w:val="single" w:sz="4" w:space="0" w:color="auto"/>
              <w:bottom w:val="nil"/>
              <w:right w:val="single" w:sz="4" w:space="0" w:color="auto"/>
            </w:tcBorders>
          </w:tcPr>
          <w:p w14:paraId="441433F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199E88"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E3BC85" w14:textId="77777777" w:rsidR="008D4BC5" w:rsidRPr="00C222E5" w:rsidRDefault="008D4BC5" w:rsidP="008D4BC5">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C4107C"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B93A8A" w14:textId="77777777" w:rsidR="008D4BC5" w:rsidRPr="00C222E5" w:rsidRDefault="008D4BC5" w:rsidP="008D4BC5">
            <w:pPr>
              <w:pStyle w:val="TAC"/>
              <w:rPr>
                <w:rFonts w:eastAsia="DengXian"/>
                <w:lang w:eastAsia="zh-CN" w:bidi="ar"/>
              </w:rPr>
            </w:pPr>
          </w:p>
        </w:tc>
      </w:tr>
      <w:tr w:rsidR="008D4BC5" w:rsidRPr="00C222E5" w14:paraId="1F15D5F8" w14:textId="77777777" w:rsidTr="00D60D2C">
        <w:trPr>
          <w:jc w:val="center"/>
        </w:trPr>
        <w:tc>
          <w:tcPr>
            <w:tcW w:w="2910" w:type="dxa"/>
            <w:tcBorders>
              <w:top w:val="nil"/>
              <w:left w:val="single" w:sz="4" w:space="0" w:color="auto"/>
              <w:bottom w:val="nil"/>
              <w:right w:val="single" w:sz="4" w:space="0" w:color="auto"/>
            </w:tcBorders>
          </w:tcPr>
          <w:p w14:paraId="6B1D8672"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BBA245"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D2FC5" w14:textId="77777777" w:rsidR="008D4BC5" w:rsidRPr="00C222E5" w:rsidRDefault="008D4BC5" w:rsidP="008D4BC5">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72E7852"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CCAE73C" w14:textId="77777777" w:rsidR="008D4BC5" w:rsidRPr="00C222E5" w:rsidRDefault="008D4BC5" w:rsidP="008D4BC5">
            <w:pPr>
              <w:pStyle w:val="TAC"/>
              <w:rPr>
                <w:rFonts w:eastAsia="DengXian"/>
                <w:lang w:eastAsia="zh-CN" w:bidi="ar"/>
              </w:rPr>
            </w:pPr>
          </w:p>
        </w:tc>
      </w:tr>
      <w:tr w:rsidR="008D4BC5" w:rsidRPr="00C222E5" w14:paraId="2422F22C" w14:textId="77777777" w:rsidTr="00D60D2C">
        <w:trPr>
          <w:jc w:val="center"/>
        </w:trPr>
        <w:tc>
          <w:tcPr>
            <w:tcW w:w="2910" w:type="dxa"/>
            <w:tcBorders>
              <w:top w:val="single" w:sz="4" w:space="0" w:color="auto"/>
              <w:left w:val="single" w:sz="4" w:space="0" w:color="auto"/>
              <w:bottom w:val="nil"/>
              <w:right w:val="single" w:sz="4" w:space="0" w:color="auto"/>
            </w:tcBorders>
          </w:tcPr>
          <w:p w14:paraId="23BE5786" w14:textId="77777777" w:rsidR="008D4BC5" w:rsidRPr="00C222E5" w:rsidRDefault="008D4BC5" w:rsidP="008D4BC5">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58306DA5" w14:textId="77777777" w:rsidR="008D4BC5" w:rsidRPr="00C222E5" w:rsidRDefault="008D4BC5" w:rsidP="008D4BC5">
            <w:pPr>
              <w:pStyle w:val="TAC"/>
              <w:rPr>
                <w:rFonts w:eastAsia="DengXian"/>
                <w:lang w:eastAsia="zh-CN"/>
              </w:rPr>
            </w:pPr>
            <w:r w:rsidRPr="00C222E5">
              <w:rPr>
                <w:rFonts w:eastAsia="DengXian"/>
                <w:lang w:eastAsia="zh-CN"/>
              </w:rPr>
              <w:t>CA_n7A-n25A</w:t>
            </w:r>
          </w:p>
          <w:p w14:paraId="54EB3519" w14:textId="77777777" w:rsidR="008D4BC5" w:rsidRPr="00C222E5" w:rsidRDefault="008D4BC5" w:rsidP="008D4BC5">
            <w:pPr>
              <w:pStyle w:val="TAC"/>
              <w:rPr>
                <w:rFonts w:eastAsia="DengXian"/>
                <w:lang w:eastAsia="zh-CN"/>
              </w:rPr>
            </w:pPr>
            <w:r w:rsidRPr="00C222E5">
              <w:rPr>
                <w:rFonts w:eastAsia="DengXian"/>
                <w:lang w:eastAsia="zh-CN"/>
              </w:rPr>
              <w:t>CA_n7A-n66A</w:t>
            </w:r>
          </w:p>
          <w:p w14:paraId="5E60D7F9" w14:textId="77777777" w:rsidR="008D4BC5" w:rsidRPr="00C222E5" w:rsidRDefault="008D4BC5" w:rsidP="008D4BC5">
            <w:pPr>
              <w:pStyle w:val="TAC"/>
              <w:rPr>
                <w:rFonts w:eastAsia="DengXian"/>
                <w:lang w:eastAsia="zh-CN"/>
              </w:rPr>
            </w:pPr>
            <w:r w:rsidRPr="00C222E5">
              <w:rPr>
                <w:rFonts w:eastAsia="DengXian"/>
                <w:lang w:eastAsia="zh-CN"/>
              </w:rPr>
              <w:t>CA_n7A-n78A</w:t>
            </w:r>
          </w:p>
          <w:p w14:paraId="444A47C5"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70B02203"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3015B7F0"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C3E4CED" w14:textId="77777777" w:rsidR="008D4BC5" w:rsidRPr="00C222E5" w:rsidRDefault="008D4BC5" w:rsidP="008D4BC5">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D19F8AB"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865600F"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7320D247" w14:textId="77777777" w:rsidTr="00D60D2C">
        <w:trPr>
          <w:jc w:val="center"/>
        </w:trPr>
        <w:tc>
          <w:tcPr>
            <w:tcW w:w="2910" w:type="dxa"/>
            <w:tcBorders>
              <w:top w:val="nil"/>
              <w:left w:val="single" w:sz="4" w:space="0" w:color="auto"/>
              <w:bottom w:val="nil"/>
              <w:right w:val="single" w:sz="4" w:space="0" w:color="auto"/>
            </w:tcBorders>
          </w:tcPr>
          <w:p w14:paraId="6BB149D7"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6A9E5E"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A26EF" w14:textId="77777777" w:rsidR="008D4BC5" w:rsidRPr="00C222E5" w:rsidRDefault="008D4BC5" w:rsidP="008D4BC5">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C46DCC"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B5162F" w14:textId="77777777" w:rsidR="008D4BC5" w:rsidRPr="00C222E5" w:rsidRDefault="008D4BC5" w:rsidP="008D4BC5">
            <w:pPr>
              <w:pStyle w:val="TAC"/>
              <w:rPr>
                <w:rFonts w:eastAsia="DengXian"/>
                <w:lang w:eastAsia="zh-CN" w:bidi="ar"/>
              </w:rPr>
            </w:pPr>
          </w:p>
        </w:tc>
      </w:tr>
      <w:tr w:rsidR="008D4BC5" w:rsidRPr="00C222E5" w14:paraId="41FAAECF" w14:textId="77777777" w:rsidTr="00D60D2C">
        <w:trPr>
          <w:jc w:val="center"/>
        </w:trPr>
        <w:tc>
          <w:tcPr>
            <w:tcW w:w="2910" w:type="dxa"/>
            <w:tcBorders>
              <w:top w:val="nil"/>
              <w:left w:val="single" w:sz="4" w:space="0" w:color="auto"/>
              <w:bottom w:val="nil"/>
              <w:right w:val="single" w:sz="4" w:space="0" w:color="auto"/>
            </w:tcBorders>
          </w:tcPr>
          <w:p w14:paraId="4D2FD964"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B3A4E0"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8ED27" w14:textId="77777777" w:rsidR="008D4BC5" w:rsidRPr="00C222E5" w:rsidRDefault="008D4BC5" w:rsidP="008D4BC5">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3EF1D2"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CFDA68" w14:textId="77777777" w:rsidR="008D4BC5" w:rsidRPr="00C222E5" w:rsidRDefault="008D4BC5" w:rsidP="008D4BC5">
            <w:pPr>
              <w:pStyle w:val="TAC"/>
              <w:rPr>
                <w:rFonts w:eastAsia="DengXian"/>
                <w:lang w:eastAsia="zh-CN" w:bidi="ar"/>
              </w:rPr>
            </w:pPr>
          </w:p>
        </w:tc>
      </w:tr>
      <w:tr w:rsidR="008D4BC5" w:rsidRPr="00C222E5" w14:paraId="52E35EDD" w14:textId="77777777" w:rsidTr="00D60D2C">
        <w:trPr>
          <w:jc w:val="center"/>
        </w:trPr>
        <w:tc>
          <w:tcPr>
            <w:tcW w:w="2910" w:type="dxa"/>
            <w:tcBorders>
              <w:top w:val="nil"/>
              <w:left w:val="single" w:sz="4" w:space="0" w:color="auto"/>
              <w:bottom w:val="nil"/>
              <w:right w:val="single" w:sz="4" w:space="0" w:color="auto"/>
            </w:tcBorders>
          </w:tcPr>
          <w:p w14:paraId="49110BB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FC8258"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12948" w14:textId="77777777" w:rsidR="008D4BC5" w:rsidRPr="00C222E5" w:rsidRDefault="008D4BC5" w:rsidP="008D4BC5">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2399BA7"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715301C" w14:textId="77777777" w:rsidR="008D4BC5" w:rsidRPr="00C222E5" w:rsidRDefault="008D4BC5" w:rsidP="008D4BC5">
            <w:pPr>
              <w:pStyle w:val="TAC"/>
              <w:rPr>
                <w:rFonts w:eastAsia="DengXian"/>
                <w:lang w:eastAsia="zh-CN" w:bidi="ar"/>
              </w:rPr>
            </w:pPr>
          </w:p>
        </w:tc>
      </w:tr>
      <w:tr w:rsidR="008D4BC5" w:rsidRPr="00C222E5" w14:paraId="743AD83C" w14:textId="77777777" w:rsidTr="00D60D2C">
        <w:trPr>
          <w:jc w:val="center"/>
        </w:trPr>
        <w:tc>
          <w:tcPr>
            <w:tcW w:w="2910" w:type="dxa"/>
            <w:tcBorders>
              <w:top w:val="single" w:sz="4" w:space="0" w:color="auto"/>
              <w:left w:val="single" w:sz="4" w:space="0" w:color="auto"/>
              <w:bottom w:val="nil"/>
              <w:right w:val="single" w:sz="4" w:space="0" w:color="auto"/>
            </w:tcBorders>
          </w:tcPr>
          <w:p w14:paraId="77BB2311" w14:textId="77777777" w:rsidR="008D4BC5" w:rsidRPr="00C222E5" w:rsidRDefault="008D4BC5" w:rsidP="008D4BC5">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613D3AC2" w14:textId="77777777" w:rsidR="008D4BC5" w:rsidRPr="00C222E5" w:rsidRDefault="008D4BC5" w:rsidP="008D4BC5">
            <w:pPr>
              <w:pStyle w:val="TAC"/>
              <w:rPr>
                <w:rFonts w:eastAsia="DengXian"/>
                <w:lang w:eastAsia="zh-CN"/>
              </w:rPr>
            </w:pPr>
            <w:r w:rsidRPr="00C222E5">
              <w:rPr>
                <w:rFonts w:eastAsia="DengXian"/>
                <w:lang w:eastAsia="zh-CN"/>
              </w:rPr>
              <w:t>CA_n7A-n25A</w:t>
            </w:r>
          </w:p>
          <w:p w14:paraId="050420C9" w14:textId="77777777" w:rsidR="008D4BC5" w:rsidRPr="00C222E5" w:rsidRDefault="008D4BC5" w:rsidP="008D4BC5">
            <w:pPr>
              <w:pStyle w:val="TAC"/>
              <w:rPr>
                <w:rFonts w:eastAsia="DengXian"/>
                <w:lang w:eastAsia="zh-CN"/>
              </w:rPr>
            </w:pPr>
            <w:r w:rsidRPr="00C222E5">
              <w:rPr>
                <w:rFonts w:eastAsia="DengXian"/>
                <w:lang w:eastAsia="zh-CN"/>
              </w:rPr>
              <w:t>CA_n7A-n66A</w:t>
            </w:r>
          </w:p>
          <w:p w14:paraId="0A6A7F9C" w14:textId="77777777" w:rsidR="008D4BC5" w:rsidRPr="00C222E5" w:rsidRDefault="008D4BC5" w:rsidP="008D4BC5">
            <w:pPr>
              <w:pStyle w:val="TAC"/>
              <w:rPr>
                <w:rFonts w:eastAsia="DengXian"/>
                <w:lang w:eastAsia="zh-CN"/>
              </w:rPr>
            </w:pPr>
            <w:r w:rsidRPr="00C222E5">
              <w:rPr>
                <w:rFonts w:eastAsia="DengXian"/>
                <w:lang w:eastAsia="zh-CN"/>
              </w:rPr>
              <w:t>CA_n7A-n78A</w:t>
            </w:r>
          </w:p>
          <w:p w14:paraId="32AE4D2D"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63D39874"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478C8391"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A01AF4" w14:textId="77777777" w:rsidR="008D4BC5" w:rsidRPr="00C222E5" w:rsidRDefault="008D4BC5" w:rsidP="008D4BC5">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D36F535"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69C1C2"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75687A33" w14:textId="77777777" w:rsidTr="00D60D2C">
        <w:trPr>
          <w:jc w:val="center"/>
        </w:trPr>
        <w:tc>
          <w:tcPr>
            <w:tcW w:w="2910" w:type="dxa"/>
            <w:tcBorders>
              <w:top w:val="nil"/>
              <w:left w:val="single" w:sz="4" w:space="0" w:color="auto"/>
              <w:bottom w:val="nil"/>
              <w:right w:val="single" w:sz="4" w:space="0" w:color="auto"/>
            </w:tcBorders>
          </w:tcPr>
          <w:p w14:paraId="10866ED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5CA8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484469" w14:textId="77777777" w:rsidR="008D4BC5" w:rsidRPr="00C222E5" w:rsidRDefault="008D4BC5" w:rsidP="008D4BC5">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754B08"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7CC5868" w14:textId="77777777" w:rsidR="008D4BC5" w:rsidRPr="00C222E5" w:rsidRDefault="008D4BC5" w:rsidP="008D4BC5">
            <w:pPr>
              <w:pStyle w:val="TAC"/>
              <w:rPr>
                <w:rFonts w:eastAsia="DengXian"/>
                <w:lang w:eastAsia="zh-CN" w:bidi="ar"/>
              </w:rPr>
            </w:pPr>
          </w:p>
        </w:tc>
      </w:tr>
      <w:tr w:rsidR="008D4BC5" w:rsidRPr="00C222E5" w14:paraId="0BF2975B" w14:textId="77777777" w:rsidTr="00D60D2C">
        <w:trPr>
          <w:jc w:val="center"/>
        </w:trPr>
        <w:tc>
          <w:tcPr>
            <w:tcW w:w="2910" w:type="dxa"/>
            <w:tcBorders>
              <w:top w:val="nil"/>
              <w:left w:val="single" w:sz="4" w:space="0" w:color="auto"/>
              <w:bottom w:val="nil"/>
              <w:right w:val="single" w:sz="4" w:space="0" w:color="auto"/>
            </w:tcBorders>
          </w:tcPr>
          <w:p w14:paraId="4424F07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8C08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6F75C1" w14:textId="77777777" w:rsidR="008D4BC5" w:rsidRPr="00C222E5" w:rsidRDefault="008D4BC5" w:rsidP="008D4BC5">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053E1D"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2C9F93" w14:textId="77777777" w:rsidR="008D4BC5" w:rsidRPr="00C222E5" w:rsidRDefault="008D4BC5" w:rsidP="008D4BC5">
            <w:pPr>
              <w:pStyle w:val="TAC"/>
              <w:rPr>
                <w:rFonts w:eastAsia="DengXian"/>
                <w:lang w:eastAsia="zh-CN" w:bidi="ar"/>
              </w:rPr>
            </w:pPr>
          </w:p>
        </w:tc>
      </w:tr>
      <w:tr w:rsidR="008D4BC5" w:rsidRPr="00C222E5" w14:paraId="0988A7F1" w14:textId="77777777" w:rsidTr="00D60D2C">
        <w:trPr>
          <w:jc w:val="center"/>
        </w:trPr>
        <w:tc>
          <w:tcPr>
            <w:tcW w:w="2910" w:type="dxa"/>
            <w:tcBorders>
              <w:top w:val="nil"/>
              <w:left w:val="single" w:sz="4" w:space="0" w:color="auto"/>
              <w:bottom w:val="nil"/>
              <w:right w:val="single" w:sz="4" w:space="0" w:color="auto"/>
            </w:tcBorders>
          </w:tcPr>
          <w:p w14:paraId="74A54670"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8C225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EFE03" w14:textId="77777777" w:rsidR="008D4BC5" w:rsidRPr="00C222E5" w:rsidRDefault="008D4BC5" w:rsidP="008D4BC5">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43383B9"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7510063" w14:textId="77777777" w:rsidR="008D4BC5" w:rsidRPr="00C222E5" w:rsidRDefault="008D4BC5" w:rsidP="008D4BC5">
            <w:pPr>
              <w:pStyle w:val="TAC"/>
              <w:rPr>
                <w:rFonts w:eastAsia="DengXian"/>
                <w:lang w:eastAsia="zh-CN" w:bidi="ar"/>
              </w:rPr>
            </w:pPr>
          </w:p>
        </w:tc>
      </w:tr>
      <w:tr w:rsidR="008D4BC5" w:rsidRPr="00C222E5" w14:paraId="1133DF98" w14:textId="77777777" w:rsidTr="00D60D2C">
        <w:trPr>
          <w:jc w:val="center"/>
        </w:trPr>
        <w:tc>
          <w:tcPr>
            <w:tcW w:w="2910" w:type="dxa"/>
            <w:tcBorders>
              <w:top w:val="single" w:sz="4" w:space="0" w:color="auto"/>
              <w:left w:val="single" w:sz="4" w:space="0" w:color="auto"/>
              <w:bottom w:val="nil"/>
              <w:right w:val="single" w:sz="4" w:space="0" w:color="auto"/>
            </w:tcBorders>
          </w:tcPr>
          <w:p w14:paraId="5A9F7116" w14:textId="77777777" w:rsidR="008D4BC5" w:rsidRPr="00C222E5" w:rsidRDefault="008D4BC5" w:rsidP="008D4BC5">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1C23D19" w14:textId="77777777" w:rsidR="008D4BC5" w:rsidRPr="00C222E5" w:rsidRDefault="008D4BC5" w:rsidP="008D4BC5">
            <w:pPr>
              <w:pStyle w:val="TAC"/>
              <w:rPr>
                <w:rFonts w:eastAsia="DengXian"/>
                <w:lang w:eastAsia="zh-CN"/>
              </w:rPr>
            </w:pPr>
            <w:r w:rsidRPr="00C222E5">
              <w:rPr>
                <w:rFonts w:eastAsia="DengXian"/>
                <w:lang w:eastAsia="zh-CN"/>
              </w:rPr>
              <w:t>CA_n7A-n25A</w:t>
            </w:r>
          </w:p>
          <w:p w14:paraId="03AEB556" w14:textId="77777777" w:rsidR="008D4BC5" w:rsidRPr="00C222E5" w:rsidRDefault="008D4BC5" w:rsidP="008D4BC5">
            <w:pPr>
              <w:pStyle w:val="TAC"/>
              <w:rPr>
                <w:rFonts w:eastAsia="DengXian"/>
                <w:lang w:eastAsia="zh-CN"/>
              </w:rPr>
            </w:pPr>
            <w:r w:rsidRPr="00C222E5">
              <w:rPr>
                <w:rFonts w:eastAsia="DengXian"/>
                <w:lang w:eastAsia="zh-CN"/>
              </w:rPr>
              <w:t>CA_n7A-n66A</w:t>
            </w:r>
          </w:p>
          <w:p w14:paraId="606F6222" w14:textId="77777777" w:rsidR="008D4BC5" w:rsidRPr="00C222E5" w:rsidRDefault="008D4BC5" w:rsidP="008D4BC5">
            <w:pPr>
              <w:pStyle w:val="TAC"/>
              <w:rPr>
                <w:rFonts w:eastAsia="DengXian"/>
                <w:lang w:eastAsia="zh-CN"/>
              </w:rPr>
            </w:pPr>
            <w:r w:rsidRPr="00C222E5">
              <w:rPr>
                <w:rFonts w:eastAsia="DengXian"/>
                <w:lang w:eastAsia="zh-CN"/>
              </w:rPr>
              <w:t>CA_n7A-n78A</w:t>
            </w:r>
          </w:p>
          <w:p w14:paraId="2C148D8A"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2B86C325"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6BF93E60"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DAE435" w14:textId="77777777" w:rsidR="008D4BC5" w:rsidRPr="00C222E5" w:rsidRDefault="008D4BC5" w:rsidP="008D4BC5">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F719E7F"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DA2E6E"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53B9B811" w14:textId="77777777" w:rsidTr="00D60D2C">
        <w:trPr>
          <w:jc w:val="center"/>
        </w:trPr>
        <w:tc>
          <w:tcPr>
            <w:tcW w:w="2910" w:type="dxa"/>
            <w:tcBorders>
              <w:top w:val="nil"/>
              <w:left w:val="single" w:sz="4" w:space="0" w:color="auto"/>
              <w:bottom w:val="nil"/>
              <w:right w:val="single" w:sz="4" w:space="0" w:color="auto"/>
            </w:tcBorders>
          </w:tcPr>
          <w:p w14:paraId="0E159573"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131E5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FC6FA" w14:textId="77777777" w:rsidR="008D4BC5" w:rsidRPr="00C222E5" w:rsidRDefault="008D4BC5" w:rsidP="008D4BC5">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011080"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E2FABB" w14:textId="77777777" w:rsidR="008D4BC5" w:rsidRPr="00C222E5" w:rsidRDefault="008D4BC5" w:rsidP="008D4BC5">
            <w:pPr>
              <w:pStyle w:val="TAC"/>
              <w:rPr>
                <w:rFonts w:eastAsia="DengXian"/>
                <w:lang w:eastAsia="zh-CN" w:bidi="ar"/>
              </w:rPr>
            </w:pPr>
          </w:p>
        </w:tc>
      </w:tr>
      <w:tr w:rsidR="008D4BC5" w:rsidRPr="00C222E5" w14:paraId="4016316D" w14:textId="77777777" w:rsidTr="00D60D2C">
        <w:trPr>
          <w:jc w:val="center"/>
        </w:trPr>
        <w:tc>
          <w:tcPr>
            <w:tcW w:w="2910" w:type="dxa"/>
            <w:tcBorders>
              <w:top w:val="nil"/>
              <w:left w:val="single" w:sz="4" w:space="0" w:color="auto"/>
              <w:bottom w:val="nil"/>
              <w:right w:val="single" w:sz="4" w:space="0" w:color="auto"/>
            </w:tcBorders>
          </w:tcPr>
          <w:p w14:paraId="16D73FBE"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B50E26"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ECB57F" w14:textId="77777777" w:rsidR="008D4BC5" w:rsidRPr="00C222E5" w:rsidRDefault="008D4BC5" w:rsidP="008D4BC5">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FBC658"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AF4E587" w14:textId="77777777" w:rsidR="008D4BC5" w:rsidRPr="00C222E5" w:rsidRDefault="008D4BC5" w:rsidP="008D4BC5">
            <w:pPr>
              <w:pStyle w:val="TAC"/>
              <w:rPr>
                <w:rFonts w:eastAsia="DengXian"/>
                <w:lang w:eastAsia="zh-CN" w:bidi="ar"/>
              </w:rPr>
            </w:pPr>
          </w:p>
        </w:tc>
      </w:tr>
      <w:tr w:rsidR="008D4BC5" w:rsidRPr="00C222E5" w14:paraId="2C109127" w14:textId="77777777" w:rsidTr="00D60D2C">
        <w:trPr>
          <w:jc w:val="center"/>
        </w:trPr>
        <w:tc>
          <w:tcPr>
            <w:tcW w:w="2910" w:type="dxa"/>
            <w:tcBorders>
              <w:top w:val="nil"/>
              <w:left w:val="single" w:sz="4" w:space="0" w:color="auto"/>
              <w:bottom w:val="nil"/>
              <w:right w:val="single" w:sz="4" w:space="0" w:color="auto"/>
            </w:tcBorders>
          </w:tcPr>
          <w:p w14:paraId="2E730415"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70592C"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9A1A9" w14:textId="77777777" w:rsidR="008D4BC5" w:rsidRPr="00C222E5" w:rsidRDefault="008D4BC5" w:rsidP="008D4BC5">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45B9E79"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B45C6" w14:textId="77777777" w:rsidR="008D4BC5" w:rsidRPr="00C222E5" w:rsidRDefault="008D4BC5" w:rsidP="008D4BC5">
            <w:pPr>
              <w:pStyle w:val="TAC"/>
              <w:rPr>
                <w:rFonts w:eastAsia="DengXian"/>
                <w:lang w:eastAsia="zh-CN" w:bidi="ar"/>
              </w:rPr>
            </w:pPr>
          </w:p>
        </w:tc>
      </w:tr>
      <w:tr w:rsidR="008D4BC5" w:rsidRPr="00C222E5" w14:paraId="2DB55A2E" w14:textId="77777777" w:rsidTr="00D60D2C">
        <w:trPr>
          <w:jc w:val="center"/>
        </w:trPr>
        <w:tc>
          <w:tcPr>
            <w:tcW w:w="2910" w:type="dxa"/>
            <w:tcBorders>
              <w:top w:val="single" w:sz="4" w:space="0" w:color="auto"/>
              <w:left w:val="single" w:sz="4" w:space="0" w:color="auto"/>
              <w:bottom w:val="nil"/>
              <w:right w:val="single" w:sz="4" w:space="0" w:color="auto"/>
            </w:tcBorders>
          </w:tcPr>
          <w:p w14:paraId="129D3EF1" w14:textId="77777777" w:rsidR="008D4BC5" w:rsidRPr="00C222E5" w:rsidRDefault="008D4BC5" w:rsidP="008D4BC5">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358458C0" w14:textId="77777777" w:rsidR="008D4BC5" w:rsidRPr="00C222E5" w:rsidRDefault="008D4BC5" w:rsidP="008D4BC5">
            <w:pPr>
              <w:pStyle w:val="TAC"/>
              <w:rPr>
                <w:rFonts w:eastAsia="DengXian"/>
                <w:lang w:eastAsia="zh-CN"/>
              </w:rPr>
            </w:pPr>
            <w:r w:rsidRPr="00C222E5">
              <w:rPr>
                <w:rFonts w:eastAsia="DengXian"/>
                <w:lang w:eastAsia="zh-CN"/>
              </w:rPr>
              <w:t>CA_n7A-n25A</w:t>
            </w:r>
          </w:p>
          <w:p w14:paraId="314D963E" w14:textId="77777777" w:rsidR="008D4BC5" w:rsidRPr="00C222E5" w:rsidRDefault="008D4BC5" w:rsidP="008D4BC5">
            <w:pPr>
              <w:pStyle w:val="TAC"/>
              <w:rPr>
                <w:rFonts w:eastAsia="DengXian"/>
                <w:lang w:eastAsia="zh-CN"/>
              </w:rPr>
            </w:pPr>
            <w:r w:rsidRPr="00C222E5">
              <w:rPr>
                <w:rFonts w:eastAsia="DengXian"/>
                <w:lang w:eastAsia="zh-CN"/>
              </w:rPr>
              <w:t>CA_n7A-n66A</w:t>
            </w:r>
          </w:p>
          <w:p w14:paraId="08898FDC" w14:textId="77777777" w:rsidR="008D4BC5" w:rsidRPr="00C222E5" w:rsidRDefault="008D4BC5" w:rsidP="008D4BC5">
            <w:pPr>
              <w:pStyle w:val="TAC"/>
              <w:rPr>
                <w:rFonts w:eastAsia="DengXian"/>
                <w:lang w:eastAsia="zh-CN"/>
              </w:rPr>
            </w:pPr>
            <w:r w:rsidRPr="00C222E5">
              <w:rPr>
                <w:rFonts w:eastAsia="DengXian"/>
                <w:lang w:eastAsia="zh-CN"/>
              </w:rPr>
              <w:t>CA_n7A-n78A</w:t>
            </w:r>
          </w:p>
          <w:p w14:paraId="20609B67"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353685E7"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07BBAD56"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5F57B7B" w14:textId="77777777" w:rsidR="008D4BC5" w:rsidRPr="00C222E5" w:rsidRDefault="008D4BC5" w:rsidP="008D4BC5">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758F0335"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A7B0D2E"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14290879" w14:textId="77777777" w:rsidTr="00D60D2C">
        <w:trPr>
          <w:jc w:val="center"/>
        </w:trPr>
        <w:tc>
          <w:tcPr>
            <w:tcW w:w="2910" w:type="dxa"/>
            <w:tcBorders>
              <w:top w:val="nil"/>
              <w:left w:val="single" w:sz="4" w:space="0" w:color="auto"/>
              <w:bottom w:val="nil"/>
              <w:right w:val="single" w:sz="4" w:space="0" w:color="auto"/>
            </w:tcBorders>
          </w:tcPr>
          <w:p w14:paraId="21516098"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F35E71"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7AE9DF" w14:textId="77777777" w:rsidR="008D4BC5" w:rsidRPr="00C222E5" w:rsidRDefault="008D4BC5" w:rsidP="008D4BC5">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6ADB2A"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66BB38" w14:textId="77777777" w:rsidR="008D4BC5" w:rsidRPr="00C222E5" w:rsidRDefault="008D4BC5" w:rsidP="008D4BC5">
            <w:pPr>
              <w:pStyle w:val="TAC"/>
              <w:rPr>
                <w:rFonts w:eastAsia="DengXian"/>
                <w:lang w:eastAsia="zh-CN" w:bidi="ar"/>
              </w:rPr>
            </w:pPr>
          </w:p>
        </w:tc>
      </w:tr>
      <w:tr w:rsidR="008D4BC5" w:rsidRPr="00C222E5" w14:paraId="7041D626" w14:textId="77777777" w:rsidTr="00D60D2C">
        <w:trPr>
          <w:jc w:val="center"/>
        </w:trPr>
        <w:tc>
          <w:tcPr>
            <w:tcW w:w="2910" w:type="dxa"/>
            <w:tcBorders>
              <w:top w:val="nil"/>
              <w:left w:val="single" w:sz="4" w:space="0" w:color="auto"/>
              <w:bottom w:val="nil"/>
              <w:right w:val="single" w:sz="4" w:space="0" w:color="auto"/>
            </w:tcBorders>
          </w:tcPr>
          <w:p w14:paraId="0536B51F"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F0B5B"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3522B" w14:textId="77777777" w:rsidR="008D4BC5" w:rsidRPr="00C222E5" w:rsidRDefault="008D4BC5" w:rsidP="008D4BC5">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A3E043"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DF3D5C" w14:textId="77777777" w:rsidR="008D4BC5" w:rsidRPr="00C222E5" w:rsidRDefault="008D4BC5" w:rsidP="008D4BC5">
            <w:pPr>
              <w:pStyle w:val="TAC"/>
              <w:rPr>
                <w:rFonts w:eastAsia="DengXian"/>
                <w:lang w:eastAsia="zh-CN" w:bidi="ar"/>
              </w:rPr>
            </w:pPr>
          </w:p>
        </w:tc>
      </w:tr>
      <w:tr w:rsidR="008D4BC5" w:rsidRPr="00C222E5" w14:paraId="1EFA2DEB" w14:textId="77777777" w:rsidTr="00D60D2C">
        <w:trPr>
          <w:jc w:val="center"/>
        </w:trPr>
        <w:tc>
          <w:tcPr>
            <w:tcW w:w="2910" w:type="dxa"/>
            <w:tcBorders>
              <w:top w:val="nil"/>
              <w:left w:val="single" w:sz="4" w:space="0" w:color="auto"/>
              <w:bottom w:val="nil"/>
              <w:right w:val="single" w:sz="4" w:space="0" w:color="auto"/>
            </w:tcBorders>
          </w:tcPr>
          <w:p w14:paraId="28C166F1"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96FE33"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2AB6B" w14:textId="77777777" w:rsidR="008D4BC5" w:rsidRPr="00C222E5" w:rsidRDefault="008D4BC5" w:rsidP="008D4BC5">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896E6E2"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0246316" w14:textId="77777777" w:rsidR="008D4BC5" w:rsidRPr="00C222E5" w:rsidRDefault="008D4BC5" w:rsidP="008D4BC5">
            <w:pPr>
              <w:pStyle w:val="TAC"/>
              <w:rPr>
                <w:rFonts w:eastAsia="DengXian"/>
                <w:lang w:eastAsia="zh-CN" w:bidi="ar"/>
              </w:rPr>
            </w:pPr>
          </w:p>
        </w:tc>
      </w:tr>
      <w:tr w:rsidR="008D4BC5" w:rsidRPr="00C222E5" w14:paraId="56707C11" w14:textId="77777777" w:rsidTr="00D60D2C">
        <w:trPr>
          <w:jc w:val="center"/>
        </w:trPr>
        <w:tc>
          <w:tcPr>
            <w:tcW w:w="2910" w:type="dxa"/>
            <w:tcBorders>
              <w:top w:val="single" w:sz="4" w:space="0" w:color="auto"/>
              <w:left w:val="single" w:sz="4" w:space="0" w:color="auto"/>
              <w:bottom w:val="nil"/>
              <w:right w:val="single" w:sz="4" w:space="0" w:color="auto"/>
            </w:tcBorders>
          </w:tcPr>
          <w:p w14:paraId="7EC04B90" w14:textId="77777777" w:rsidR="008D4BC5" w:rsidRPr="00C222E5" w:rsidRDefault="008D4BC5" w:rsidP="008D4BC5">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321FC02F" w14:textId="77777777" w:rsidR="008D4BC5" w:rsidRPr="00C222E5" w:rsidRDefault="008D4BC5" w:rsidP="008D4BC5">
            <w:pPr>
              <w:pStyle w:val="TAC"/>
              <w:rPr>
                <w:rFonts w:eastAsia="DengXian"/>
                <w:lang w:eastAsia="zh-CN"/>
              </w:rPr>
            </w:pPr>
            <w:r w:rsidRPr="00C222E5">
              <w:rPr>
                <w:rFonts w:eastAsia="DengXian"/>
                <w:lang w:eastAsia="zh-CN"/>
              </w:rPr>
              <w:t>CA_n7A-n25A</w:t>
            </w:r>
          </w:p>
          <w:p w14:paraId="071CA212" w14:textId="77777777" w:rsidR="008D4BC5" w:rsidRPr="00C222E5" w:rsidRDefault="008D4BC5" w:rsidP="008D4BC5">
            <w:pPr>
              <w:pStyle w:val="TAC"/>
              <w:rPr>
                <w:rFonts w:eastAsia="DengXian"/>
                <w:lang w:eastAsia="zh-CN"/>
              </w:rPr>
            </w:pPr>
            <w:r w:rsidRPr="00C222E5">
              <w:rPr>
                <w:rFonts w:eastAsia="DengXian"/>
                <w:lang w:eastAsia="zh-CN"/>
              </w:rPr>
              <w:t>CA_n7A-n66A</w:t>
            </w:r>
          </w:p>
          <w:p w14:paraId="70823B97" w14:textId="77777777" w:rsidR="008D4BC5" w:rsidRPr="00C222E5" w:rsidRDefault="008D4BC5" w:rsidP="008D4BC5">
            <w:pPr>
              <w:pStyle w:val="TAC"/>
              <w:rPr>
                <w:rFonts w:eastAsia="DengXian"/>
                <w:lang w:eastAsia="zh-CN"/>
              </w:rPr>
            </w:pPr>
            <w:r w:rsidRPr="00C222E5">
              <w:rPr>
                <w:rFonts w:eastAsia="DengXian"/>
                <w:lang w:eastAsia="zh-CN"/>
              </w:rPr>
              <w:t>CA_n7A-n78A</w:t>
            </w:r>
          </w:p>
          <w:p w14:paraId="4F3512C1" w14:textId="77777777" w:rsidR="008D4BC5" w:rsidRPr="00C222E5" w:rsidRDefault="008D4BC5" w:rsidP="008D4BC5">
            <w:pPr>
              <w:pStyle w:val="TAC"/>
              <w:rPr>
                <w:rFonts w:eastAsia="DengXian"/>
                <w:lang w:eastAsia="zh-CN"/>
              </w:rPr>
            </w:pPr>
            <w:r w:rsidRPr="00C222E5">
              <w:rPr>
                <w:rFonts w:eastAsia="DengXian"/>
                <w:lang w:eastAsia="zh-CN"/>
              </w:rPr>
              <w:t>CA_n25A-n66A</w:t>
            </w:r>
          </w:p>
          <w:p w14:paraId="421D5C8A" w14:textId="77777777" w:rsidR="008D4BC5" w:rsidRPr="00C222E5" w:rsidRDefault="008D4BC5" w:rsidP="008D4BC5">
            <w:pPr>
              <w:pStyle w:val="TAC"/>
              <w:rPr>
                <w:rFonts w:eastAsia="DengXian"/>
                <w:lang w:eastAsia="zh-CN"/>
              </w:rPr>
            </w:pPr>
            <w:r w:rsidRPr="00C222E5">
              <w:rPr>
                <w:rFonts w:eastAsia="DengXian"/>
                <w:lang w:eastAsia="zh-CN"/>
              </w:rPr>
              <w:t>CA_n25A-n78A</w:t>
            </w:r>
          </w:p>
          <w:p w14:paraId="7B73FF95" w14:textId="77777777" w:rsidR="008D4BC5" w:rsidRPr="00C222E5" w:rsidRDefault="008D4BC5" w:rsidP="008D4BC5">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C20F516" w14:textId="77777777" w:rsidR="008D4BC5" w:rsidRPr="00C222E5" w:rsidRDefault="008D4BC5" w:rsidP="008D4BC5">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7670D82" w14:textId="77777777" w:rsidR="008D4BC5" w:rsidRPr="00C222E5" w:rsidRDefault="008D4BC5" w:rsidP="008D4BC5">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77DF6C4" w14:textId="77777777" w:rsidR="008D4BC5" w:rsidRPr="00C222E5" w:rsidRDefault="008D4BC5" w:rsidP="008D4BC5">
            <w:pPr>
              <w:pStyle w:val="TAC"/>
              <w:rPr>
                <w:rFonts w:eastAsia="DengXian"/>
                <w:lang w:eastAsia="zh-CN" w:bidi="ar"/>
              </w:rPr>
            </w:pPr>
            <w:r w:rsidRPr="00C222E5">
              <w:rPr>
                <w:rFonts w:eastAsia="DengXian"/>
                <w:lang w:eastAsia="zh-CN" w:bidi="ar"/>
              </w:rPr>
              <w:t>0</w:t>
            </w:r>
          </w:p>
        </w:tc>
      </w:tr>
      <w:tr w:rsidR="008D4BC5" w:rsidRPr="00C222E5" w14:paraId="3F1380B7" w14:textId="77777777" w:rsidTr="00D60D2C">
        <w:trPr>
          <w:jc w:val="center"/>
        </w:trPr>
        <w:tc>
          <w:tcPr>
            <w:tcW w:w="2910" w:type="dxa"/>
            <w:tcBorders>
              <w:top w:val="nil"/>
              <w:left w:val="single" w:sz="4" w:space="0" w:color="auto"/>
              <w:bottom w:val="nil"/>
              <w:right w:val="single" w:sz="4" w:space="0" w:color="auto"/>
            </w:tcBorders>
          </w:tcPr>
          <w:p w14:paraId="3454813A"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EE5AE0"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0FDD1" w14:textId="77777777" w:rsidR="008D4BC5" w:rsidRPr="00C222E5" w:rsidRDefault="008D4BC5" w:rsidP="008D4BC5">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B62ED8" w14:textId="77777777" w:rsidR="008D4BC5" w:rsidRPr="00C222E5" w:rsidRDefault="008D4BC5" w:rsidP="008D4BC5">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2FC7DF" w14:textId="77777777" w:rsidR="008D4BC5" w:rsidRPr="00C222E5" w:rsidRDefault="008D4BC5" w:rsidP="008D4BC5">
            <w:pPr>
              <w:pStyle w:val="TAC"/>
              <w:rPr>
                <w:rFonts w:eastAsia="DengXian"/>
                <w:lang w:eastAsia="zh-CN" w:bidi="ar"/>
              </w:rPr>
            </w:pPr>
          </w:p>
        </w:tc>
      </w:tr>
      <w:tr w:rsidR="008D4BC5" w:rsidRPr="00C222E5" w14:paraId="0F7F9556" w14:textId="77777777" w:rsidTr="00D60D2C">
        <w:trPr>
          <w:jc w:val="center"/>
        </w:trPr>
        <w:tc>
          <w:tcPr>
            <w:tcW w:w="2910" w:type="dxa"/>
            <w:tcBorders>
              <w:top w:val="nil"/>
              <w:left w:val="single" w:sz="4" w:space="0" w:color="auto"/>
              <w:bottom w:val="nil"/>
              <w:right w:val="single" w:sz="4" w:space="0" w:color="auto"/>
            </w:tcBorders>
          </w:tcPr>
          <w:p w14:paraId="6A3DC9FD"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7AE31F"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811E7" w14:textId="77777777" w:rsidR="008D4BC5" w:rsidRPr="00C222E5" w:rsidRDefault="008D4BC5" w:rsidP="008D4BC5">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838524" w14:textId="77777777" w:rsidR="008D4BC5" w:rsidRPr="00C222E5" w:rsidRDefault="008D4BC5" w:rsidP="008D4BC5">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976EBA" w14:textId="77777777" w:rsidR="008D4BC5" w:rsidRPr="00C222E5" w:rsidRDefault="008D4BC5" w:rsidP="008D4BC5">
            <w:pPr>
              <w:pStyle w:val="TAC"/>
              <w:rPr>
                <w:rFonts w:eastAsia="DengXian"/>
                <w:lang w:eastAsia="zh-CN" w:bidi="ar"/>
              </w:rPr>
            </w:pPr>
          </w:p>
        </w:tc>
      </w:tr>
      <w:tr w:rsidR="008D4BC5" w:rsidRPr="00C222E5" w14:paraId="6B2843BF"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3" w:author="Reihaneh Malekafzaliardakani" w:date="2025-11-25T07:22:00Z" w16du:dateUtc="2025-11-25T06:22: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24" w:author="Reihaneh Malekafzaliardakani" w:date="2025-11-25T07:22:00Z" w16du:dateUtc="2025-11-25T06:22:00Z">
            <w:trPr>
              <w:jc w:val="center"/>
            </w:trPr>
          </w:trPrChange>
        </w:trPr>
        <w:tc>
          <w:tcPr>
            <w:tcW w:w="2910" w:type="dxa"/>
            <w:tcBorders>
              <w:top w:val="nil"/>
              <w:left w:val="single" w:sz="4" w:space="0" w:color="auto"/>
              <w:bottom w:val="single" w:sz="4" w:space="0" w:color="auto"/>
              <w:right w:val="single" w:sz="4" w:space="0" w:color="auto"/>
            </w:tcBorders>
            <w:tcPrChange w:id="2725" w:author="Reihaneh Malekafzaliardakani" w:date="2025-11-25T07:22:00Z" w16du:dateUtc="2025-11-25T06:22:00Z">
              <w:tcPr>
                <w:tcW w:w="2910" w:type="dxa"/>
                <w:tcBorders>
                  <w:top w:val="nil"/>
                  <w:left w:val="single" w:sz="4" w:space="0" w:color="auto"/>
                  <w:bottom w:val="nil"/>
                  <w:right w:val="single" w:sz="4" w:space="0" w:color="auto"/>
                </w:tcBorders>
              </w:tcPr>
            </w:tcPrChange>
          </w:tcPr>
          <w:p w14:paraId="2C90CDD3" w14:textId="77777777" w:rsidR="008D4BC5" w:rsidRPr="00C222E5" w:rsidRDefault="008D4BC5" w:rsidP="008D4BC5">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Change w:id="2726" w:author="Reihaneh Malekafzaliardakani" w:date="2025-11-25T07:22:00Z" w16du:dateUtc="2025-11-25T06:22:00Z">
              <w:tcPr>
                <w:tcW w:w="3019" w:type="dxa"/>
                <w:tcBorders>
                  <w:top w:val="nil"/>
                  <w:left w:val="single" w:sz="4" w:space="0" w:color="auto"/>
                  <w:bottom w:val="single" w:sz="4" w:space="0" w:color="auto"/>
                  <w:right w:val="single" w:sz="4" w:space="0" w:color="auto"/>
                </w:tcBorders>
              </w:tcPr>
            </w:tcPrChange>
          </w:tcPr>
          <w:p w14:paraId="4A34D95D" w14:textId="77777777" w:rsidR="008D4BC5" w:rsidRPr="00C222E5" w:rsidRDefault="008D4BC5" w:rsidP="008D4BC5">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2727" w:author="Reihaneh Malekafzaliardakani" w:date="2025-11-25T07:22:00Z" w16du:dateUtc="2025-11-25T06:22:00Z">
              <w:tcPr>
                <w:tcW w:w="1409" w:type="dxa"/>
                <w:tcBorders>
                  <w:top w:val="single" w:sz="4" w:space="0" w:color="auto"/>
                  <w:left w:val="single" w:sz="4" w:space="0" w:color="auto"/>
                  <w:bottom w:val="single" w:sz="4" w:space="0" w:color="auto"/>
                  <w:right w:val="single" w:sz="4" w:space="0" w:color="auto"/>
                </w:tcBorders>
              </w:tcPr>
            </w:tcPrChange>
          </w:tcPr>
          <w:p w14:paraId="6883AA16" w14:textId="77777777" w:rsidR="008D4BC5" w:rsidRPr="00C222E5" w:rsidRDefault="008D4BC5" w:rsidP="008D4BC5">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Change w:id="2728" w:author="Reihaneh Malekafzaliardakani" w:date="2025-11-25T07:22:00Z" w16du:dateUtc="2025-11-25T06:22:00Z">
              <w:tcPr>
                <w:tcW w:w="4199" w:type="dxa"/>
                <w:tcBorders>
                  <w:top w:val="single" w:sz="4" w:space="0" w:color="auto"/>
                  <w:left w:val="single" w:sz="4" w:space="0" w:color="auto"/>
                  <w:bottom w:val="single" w:sz="4" w:space="0" w:color="auto"/>
                  <w:right w:val="single" w:sz="4" w:space="0" w:color="auto"/>
                </w:tcBorders>
              </w:tcPr>
            </w:tcPrChange>
          </w:tcPr>
          <w:p w14:paraId="1E20FE03" w14:textId="77777777" w:rsidR="008D4BC5" w:rsidRPr="00C222E5" w:rsidRDefault="008D4BC5" w:rsidP="008D4BC5">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Change w:id="2729" w:author="Reihaneh Malekafzaliardakani" w:date="2025-11-25T07:22:00Z" w16du:dateUtc="2025-11-25T06:22:00Z">
              <w:tcPr>
                <w:tcW w:w="2724" w:type="dxa"/>
                <w:tcBorders>
                  <w:top w:val="nil"/>
                  <w:left w:val="single" w:sz="4" w:space="0" w:color="auto"/>
                  <w:bottom w:val="single" w:sz="4" w:space="0" w:color="auto"/>
                  <w:right w:val="single" w:sz="4" w:space="0" w:color="auto"/>
                </w:tcBorders>
              </w:tcPr>
            </w:tcPrChange>
          </w:tcPr>
          <w:p w14:paraId="72BD81C4" w14:textId="77777777" w:rsidR="008D4BC5" w:rsidRPr="00C222E5" w:rsidRDefault="008D4BC5" w:rsidP="008D4BC5">
            <w:pPr>
              <w:pStyle w:val="TAC"/>
              <w:rPr>
                <w:rFonts w:eastAsia="DengXian"/>
                <w:lang w:eastAsia="zh-CN" w:bidi="ar"/>
              </w:rPr>
            </w:pPr>
          </w:p>
        </w:tc>
      </w:tr>
      <w:tr w:rsidR="008D4BC5" w:rsidRPr="00C222E5" w14:paraId="7E5D5E0A"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0" w:author="Reihaneh Malekafzaliardakani" w:date="2025-11-25T07:22:00Z" w16du:dateUtc="2025-11-25T06:22: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1" w:author="Reihaneh Malekafzaliardakani" w:date="2025-11-25T07:21:00Z"/>
          <w:trPrChange w:id="2732" w:author="Reihaneh Malekafzaliardakani" w:date="2025-11-25T07:22:00Z" w16du:dateUtc="2025-11-25T06:22:00Z">
            <w:trPr>
              <w:jc w:val="center"/>
            </w:trPr>
          </w:trPrChange>
        </w:trPr>
        <w:tc>
          <w:tcPr>
            <w:tcW w:w="2910" w:type="dxa"/>
            <w:tcBorders>
              <w:top w:val="single" w:sz="4" w:space="0" w:color="auto"/>
              <w:left w:val="single" w:sz="4" w:space="0" w:color="auto"/>
              <w:bottom w:val="nil"/>
              <w:right w:val="single" w:sz="4" w:space="0" w:color="auto"/>
            </w:tcBorders>
            <w:tcPrChange w:id="2733" w:author="Reihaneh Malekafzaliardakani" w:date="2025-11-25T07:22:00Z" w16du:dateUtc="2025-11-25T06:22:00Z">
              <w:tcPr>
                <w:tcW w:w="2910" w:type="dxa"/>
                <w:tcBorders>
                  <w:top w:val="nil"/>
                  <w:left w:val="single" w:sz="4" w:space="0" w:color="auto"/>
                  <w:bottom w:val="nil"/>
                  <w:right w:val="single" w:sz="4" w:space="0" w:color="auto"/>
                </w:tcBorders>
              </w:tcPr>
            </w:tcPrChange>
          </w:tcPr>
          <w:p w14:paraId="6626CB63" w14:textId="7F7A4F82" w:rsidR="008D4BC5" w:rsidRPr="00C222E5" w:rsidRDefault="008D4BC5" w:rsidP="008D4BC5">
            <w:pPr>
              <w:pStyle w:val="TAC"/>
              <w:rPr>
                <w:ins w:id="2734" w:author="Reihaneh Malekafzaliardakani" w:date="2025-11-25T07:21:00Z" w16du:dateUtc="2025-11-25T06:21:00Z"/>
                <w:rFonts w:eastAsia="DengXian"/>
                <w:lang w:eastAsia="zh-CN" w:bidi="ar"/>
              </w:rPr>
            </w:pPr>
            <w:ins w:id="2735" w:author="Reihaneh Malekafzaliardakani" w:date="2025-11-25T07:22:00Z" w16du:dateUtc="2025-11-25T06:22:00Z">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Pr>
                  <w:rFonts w:eastAsia="DengXian"/>
                  <w:lang w:eastAsia="zh-CN"/>
                </w:rPr>
                <w:t>71</w:t>
              </w:r>
              <w:r w:rsidRPr="00C222E5">
                <w:rPr>
                  <w:rFonts w:eastAsia="DengXian"/>
                  <w:lang w:eastAsia="ja-JP"/>
                </w:rPr>
                <w:t>A-n7</w:t>
              </w:r>
              <w:r>
                <w:rPr>
                  <w:rFonts w:eastAsia="DengXian"/>
                  <w:lang w:eastAsia="ja-JP"/>
                </w:rPr>
                <w:t>7</w:t>
              </w:r>
              <w:r w:rsidRPr="00C222E5">
                <w:rPr>
                  <w:rFonts w:eastAsia="DengXian"/>
                  <w:lang w:eastAsia="ja-JP"/>
                </w:rPr>
                <w:t>A</w:t>
              </w:r>
            </w:ins>
          </w:p>
        </w:tc>
        <w:tc>
          <w:tcPr>
            <w:tcW w:w="3019" w:type="dxa"/>
            <w:tcBorders>
              <w:top w:val="single" w:sz="4" w:space="0" w:color="auto"/>
              <w:left w:val="single" w:sz="4" w:space="0" w:color="auto"/>
              <w:bottom w:val="nil"/>
              <w:right w:val="single" w:sz="4" w:space="0" w:color="auto"/>
            </w:tcBorders>
            <w:tcPrChange w:id="2736" w:author="Reihaneh Malekafzaliardakani" w:date="2025-11-25T07:22:00Z" w16du:dateUtc="2025-11-25T06:22:00Z">
              <w:tcPr>
                <w:tcW w:w="3019" w:type="dxa"/>
                <w:tcBorders>
                  <w:top w:val="nil"/>
                  <w:left w:val="single" w:sz="4" w:space="0" w:color="auto"/>
                  <w:bottom w:val="single" w:sz="4" w:space="0" w:color="auto"/>
                  <w:right w:val="single" w:sz="4" w:space="0" w:color="auto"/>
                </w:tcBorders>
              </w:tcPr>
            </w:tcPrChange>
          </w:tcPr>
          <w:p w14:paraId="12492B36" w14:textId="77777777" w:rsidR="008D4BC5" w:rsidRPr="0043728A" w:rsidRDefault="008D4BC5" w:rsidP="008D4BC5">
            <w:pPr>
              <w:pStyle w:val="TAC"/>
              <w:rPr>
                <w:ins w:id="2737" w:author="Reihaneh Malekafzaliardakani" w:date="2025-11-25T07:22:00Z" w16du:dateUtc="2025-11-25T06:22:00Z"/>
                <w:rFonts w:eastAsia="DengXian"/>
                <w:lang w:eastAsia="zh-CN"/>
              </w:rPr>
            </w:pPr>
            <w:ins w:id="2738" w:author="Reihaneh Malekafzaliardakani" w:date="2025-11-25T07:22:00Z" w16du:dateUtc="2025-11-25T06:22:00Z">
              <w:r w:rsidRPr="0043728A">
                <w:rPr>
                  <w:rFonts w:eastAsia="DengXian"/>
                  <w:lang w:eastAsia="zh-CN"/>
                </w:rPr>
                <w:t>CA_n7A-n25A</w:t>
              </w:r>
            </w:ins>
          </w:p>
          <w:p w14:paraId="1C0B6932" w14:textId="77777777" w:rsidR="008D4BC5" w:rsidRPr="0043728A" w:rsidRDefault="008D4BC5" w:rsidP="008D4BC5">
            <w:pPr>
              <w:pStyle w:val="TAC"/>
              <w:rPr>
                <w:ins w:id="2739" w:author="Reihaneh Malekafzaliardakani" w:date="2025-11-25T07:22:00Z" w16du:dateUtc="2025-11-25T06:22:00Z"/>
                <w:rFonts w:eastAsia="DengXian"/>
                <w:lang w:eastAsia="zh-CN"/>
              </w:rPr>
            </w:pPr>
            <w:ins w:id="2740" w:author="Reihaneh Malekafzaliardakani" w:date="2025-11-25T07:22:00Z" w16du:dateUtc="2025-11-25T06:22:00Z">
              <w:r w:rsidRPr="0043728A">
                <w:rPr>
                  <w:rFonts w:eastAsia="DengXian"/>
                  <w:lang w:eastAsia="zh-CN"/>
                </w:rPr>
                <w:t>CA_n7A-n71A</w:t>
              </w:r>
            </w:ins>
          </w:p>
          <w:p w14:paraId="7CCF6DF0" w14:textId="77777777" w:rsidR="008D4BC5" w:rsidRPr="0043728A" w:rsidRDefault="008D4BC5" w:rsidP="008D4BC5">
            <w:pPr>
              <w:pStyle w:val="TAC"/>
              <w:rPr>
                <w:ins w:id="2741" w:author="Reihaneh Malekafzaliardakani" w:date="2025-11-25T07:22:00Z" w16du:dateUtc="2025-11-25T06:22:00Z"/>
                <w:rFonts w:eastAsia="DengXian"/>
                <w:lang w:eastAsia="zh-CN"/>
              </w:rPr>
            </w:pPr>
            <w:ins w:id="2742" w:author="Reihaneh Malekafzaliardakani" w:date="2025-11-25T07:22:00Z" w16du:dateUtc="2025-11-25T06:22:00Z">
              <w:r w:rsidRPr="0043728A">
                <w:rPr>
                  <w:rFonts w:eastAsia="DengXian"/>
                  <w:lang w:eastAsia="zh-CN"/>
                </w:rPr>
                <w:t>CA_n7A-n77A</w:t>
              </w:r>
            </w:ins>
          </w:p>
          <w:p w14:paraId="3CB99B08" w14:textId="77777777" w:rsidR="008D4BC5" w:rsidRPr="0043728A" w:rsidRDefault="008D4BC5" w:rsidP="008D4BC5">
            <w:pPr>
              <w:pStyle w:val="TAC"/>
              <w:rPr>
                <w:ins w:id="2743" w:author="Reihaneh Malekafzaliardakani" w:date="2025-11-25T07:22:00Z" w16du:dateUtc="2025-11-25T06:22:00Z"/>
                <w:rFonts w:eastAsia="DengXian"/>
                <w:lang w:eastAsia="zh-CN"/>
              </w:rPr>
            </w:pPr>
            <w:ins w:id="2744" w:author="Reihaneh Malekafzaliardakani" w:date="2025-11-25T07:22:00Z" w16du:dateUtc="2025-11-25T06:22:00Z">
              <w:r w:rsidRPr="0043728A">
                <w:rPr>
                  <w:rFonts w:eastAsia="DengXian"/>
                  <w:lang w:eastAsia="zh-CN"/>
                </w:rPr>
                <w:t>CA_n25A-n71A</w:t>
              </w:r>
            </w:ins>
          </w:p>
          <w:p w14:paraId="377D4BB6" w14:textId="77777777" w:rsidR="008D4BC5" w:rsidRPr="0043728A" w:rsidRDefault="008D4BC5" w:rsidP="008D4BC5">
            <w:pPr>
              <w:pStyle w:val="TAC"/>
              <w:rPr>
                <w:ins w:id="2745" w:author="Reihaneh Malekafzaliardakani" w:date="2025-11-25T07:22:00Z" w16du:dateUtc="2025-11-25T06:22:00Z"/>
                <w:rFonts w:eastAsia="DengXian"/>
                <w:lang w:eastAsia="zh-CN"/>
              </w:rPr>
            </w:pPr>
            <w:ins w:id="2746" w:author="Reihaneh Malekafzaliardakani" w:date="2025-11-25T07:22:00Z" w16du:dateUtc="2025-11-25T06:22:00Z">
              <w:r w:rsidRPr="0043728A">
                <w:rPr>
                  <w:rFonts w:eastAsia="DengXian"/>
                  <w:lang w:eastAsia="zh-CN"/>
                </w:rPr>
                <w:t>CA_n25A-n77A</w:t>
              </w:r>
            </w:ins>
          </w:p>
          <w:p w14:paraId="79557013" w14:textId="5CCE5BBC" w:rsidR="008D4BC5" w:rsidRPr="00C222E5" w:rsidRDefault="008D4BC5" w:rsidP="008D4BC5">
            <w:pPr>
              <w:pStyle w:val="TAC"/>
              <w:rPr>
                <w:ins w:id="2747" w:author="Reihaneh Malekafzaliardakani" w:date="2025-11-25T07:21:00Z" w16du:dateUtc="2025-11-25T06:21:00Z"/>
                <w:rFonts w:eastAsia="DengXian"/>
                <w:lang w:eastAsia="zh-CN" w:bidi="ar"/>
              </w:rPr>
            </w:pPr>
            <w:ins w:id="2748" w:author="Reihaneh Malekafzaliardakani" w:date="2025-11-25T07:22:00Z" w16du:dateUtc="2025-11-25T06:22:00Z">
              <w:r w:rsidRPr="0043728A">
                <w:rPr>
                  <w:rFonts w:eastAsia="DengXian"/>
                  <w:lang w:eastAsia="zh-CN"/>
                </w:rPr>
                <w:t>CA_n71A-n77A</w:t>
              </w:r>
            </w:ins>
          </w:p>
        </w:tc>
        <w:tc>
          <w:tcPr>
            <w:tcW w:w="1409" w:type="dxa"/>
            <w:tcBorders>
              <w:top w:val="single" w:sz="4" w:space="0" w:color="auto"/>
              <w:left w:val="single" w:sz="4" w:space="0" w:color="auto"/>
              <w:bottom w:val="single" w:sz="4" w:space="0" w:color="auto"/>
              <w:right w:val="single" w:sz="4" w:space="0" w:color="auto"/>
            </w:tcBorders>
            <w:tcPrChange w:id="2749" w:author="Reihaneh Malekafzaliardakani" w:date="2025-11-25T07:22:00Z" w16du:dateUtc="2025-11-25T06:22:00Z">
              <w:tcPr>
                <w:tcW w:w="1409" w:type="dxa"/>
                <w:tcBorders>
                  <w:top w:val="single" w:sz="4" w:space="0" w:color="auto"/>
                  <w:left w:val="single" w:sz="4" w:space="0" w:color="auto"/>
                  <w:bottom w:val="single" w:sz="4" w:space="0" w:color="auto"/>
                  <w:right w:val="single" w:sz="4" w:space="0" w:color="auto"/>
                </w:tcBorders>
              </w:tcPr>
            </w:tcPrChange>
          </w:tcPr>
          <w:p w14:paraId="5DB9844F" w14:textId="73A2143C" w:rsidR="008D4BC5" w:rsidRPr="00C222E5" w:rsidRDefault="008D4BC5" w:rsidP="008D4BC5">
            <w:pPr>
              <w:pStyle w:val="TAC"/>
              <w:rPr>
                <w:ins w:id="2750" w:author="Reihaneh Malekafzaliardakani" w:date="2025-11-25T07:21:00Z" w16du:dateUtc="2025-11-25T06:21:00Z"/>
                <w:rFonts w:eastAsia="DengXian"/>
              </w:rPr>
            </w:pPr>
            <w:ins w:id="2751" w:author="Reihaneh Malekafzaliardakani" w:date="2025-11-25T07:22:00Z" w16du:dateUtc="2025-11-25T06:22:00Z">
              <w:r w:rsidRPr="00C222E5">
                <w:rPr>
                  <w:rFonts w:eastAsia="DengXian"/>
                  <w:lang w:eastAsia="zh-CN"/>
                </w:rPr>
                <w:t>n7</w:t>
              </w:r>
            </w:ins>
          </w:p>
        </w:tc>
        <w:tc>
          <w:tcPr>
            <w:tcW w:w="4199" w:type="dxa"/>
            <w:tcBorders>
              <w:top w:val="single" w:sz="4" w:space="0" w:color="auto"/>
              <w:left w:val="single" w:sz="4" w:space="0" w:color="auto"/>
              <w:bottom w:val="single" w:sz="4" w:space="0" w:color="auto"/>
              <w:right w:val="single" w:sz="4" w:space="0" w:color="auto"/>
            </w:tcBorders>
            <w:tcPrChange w:id="2752" w:author="Reihaneh Malekafzaliardakani" w:date="2025-11-25T07:22:00Z" w16du:dateUtc="2025-11-25T06:22:00Z">
              <w:tcPr>
                <w:tcW w:w="4199" w:type="dxa"/>
                <w:tcBorders>
                  <w:top w:val="single" w:sz="4" w:space="0" w:color="auto"/>
                  <w:left w:val="single" w:sz="4" w:space="0" w:color="auto"/>
                  <w:bottom w:val="single" w:sz="4" w:space="0" w:color="auto"/>
                  <w:right w:val="single" w:sz="4" w:space="0" w:color="auto"/>
                </w:tcBorders>
              </w:tcPr>
            </w:tcPrChange>
          </w:tcPr>
          <w:p w14:paraId="3115AAD5" w14:textId="2BEF32F1" w:rsidR="008D4BC5" w:rsidRPr="00C222E5" w:rsidRDefault="008D4BC5" w:rsidP="008D4BC5">
            <w:pPr>
              <w:pStyle w:val="TAC"/>
              <w:rPr>
                <w:ins w:id="2753" w:author="Reihaneh Malekafzaliardakani" w:date="2025-11-25T07:21:00Z" w16du:dateUtc="2025-11-25T06:21:00Z"/>
                <w:rFonts w:eastAsia="DengXian"/>
              </w:rPr>
            </w:pPr>
            <w:ins w:id="2754" w:author="Reihaneh Malekafzaliardakani" w:date="2025-11-25T07:22:00Z" w16du:dateUtc="2025-11-25T06:22:00Z">
              <w:r w:rsidRPr="00C222E5">
                <w:rPr>
                  <w:rFonts w:eastAsia="DengXian"/>
                  <w:lang w:eastAsia="zh-CN" w:bidi="ar"/>
                </w:rPr>
                <w:t>n7 channel bandwidths in Table 5.3.5-1</w:t>
              </w:r>
            </w:ins>
          </w:p>
        </w:tc>
        <w:tc>
          <w:tcPr>
            <w:tcW w:w="2724" w:type="dxa"/>
            <w:tcBorders>
              <w:top w:val="single" w:sz="4" w:space="0" w:color="auto"/>
              <w:left w:val="single" w:sz="4" w:space="0" w:color="auto"/>
              <w:bottom w:val="nil"/>
              <w:right w:val="single" w:sz="4" w:space="0" w:color="auto"/>
            </w:tcBorders>
            <w:tcPrChange w:id="2755" w:author="Reihaneh Malekafzaliardakani" w:date="2025-11-25T07:22:00Z" w16du:dateUtc="2025-11-25T06:22:00Z">
              <w:tcPr>
                <w:tcW w:w="2724" w:type="dxa"/>
                <w:tcBorders>
                  <w:top w:val="nil"/>
                  <w:left w:val="single" w:sz="4" w:space="0" w:color="auto"/>
                  <w:bottom w:val="single" w:sz="4" w:space="0" w:color="auto"/>
                  <w:right w:val="single" w:sz="4" w:space="0" w:color="auto"/>
                </w:tcBorders>
              </w:tcPr>
            </w:tcPrChange>
          </w:tcPr>
          <w:p w14:paraId="274788F1" w14:textId="128205D2" w:rsidR="008D4BC5" w:rsidRPr="00C222E5" w:rsidRDefault="008D4BC5" w:rsidP="008D4BC5">
            <w:pPr>
              <w:pStyle w:val="TAC"/>
              <w:rPr>
                <w:ins w:id="2756" w:author="Reihaneh Malekafzaliardakani" w:date="2025-11-25T07:21:00Z" w16du:dateUtc="2025-11-25T06:21:00Z"/>
                <w:rFonts w:eastAsia="DengXian"/>
                <w:lang w:eastAsia="zh-CN" w:bidi="ar"/>
              </w:rPr>
            </w:pPr>
            <w:ins w:id="2757" w:author="Reihaneh Malekafzaliardakani" w:date="2025-11-25T07:22:00Z" w16du:dateUtc="2025-11-25T06:22:00Z">
              <w:r>
                <w:rPr>
                  <w:rFonts w:eastAsia="DengXian"/>
                  <w:lang w:eastAsia="zh-CN" w:bidi="ar"/>
                </w:rPr>
                <w:t>4 and 5</w:t>
              </w:r>
            </w:ins>
          </w:p>
        </w:tc>
      </w:tr>
      <w:tr w:rsidR="008D4BC5" w:rsidRPr="00C222E5" w14:paraId="77F1163A"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8" w:author="Reihaneh Malekafzaliardakani" w:date="2025-11-25T07:22:00Z" w16du:dateUtc="2025-11-25T06:22: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9" w:author="Reihaneh Malekafzaliardakani" w:date="2025-11-25T07:21:00Z"/>
          <w:trPrChange w:id="2760" w:author="Reihaneh Malekafzaliardakani" w:date="2025-11-25T07:22:00Z" w16du:dateUtc="2025-11-25T06:22:00Z">
            <w:trPr>
              <w:jc w:val="center"/>
            </w:trPr>
          </w:trPrChange>
        </w:trPr>
        <w:tc>
          <w:tcPr>
            <w:tcW w:w="2910" w:type="dxa"/>
            <w:tcBorders>
              <w:top w:val="nil"/>
              <w:left w:val="single" w:sz="4" w:space="0" w:color="auto"/>
              <w:bottom w:val="nil"/>
              <w:right w:val="single" w:sz="4" w:space="0" w:color="auto"/>
            </w:tcBorders>
            <w:tcPrChange w:id="2761" w:author="Reihaneh Malekafzaliardakani" w:date="2025-11-25T07:22:00Z" w16du:dateUtc="2025-11-25T06:22:00Z">
              <w:tcPr>
                <w:tcW w:w="2910" w:type="dxa"/>
                <w:tcBorders>
                  <w:top w:val="nil"/>
                  <w:left w:val="single" w:sz="4" w:space="0" w:color="auto"/>
                  <w:bottom w:val="nil"/>
                  <w:right w:val="single" w:sz="4" w:space="0" w:color="auto"/>
                </w:tcBorders>
              </w:tcPr>
            </w:tcPrChange>
          </w:tcPr>
          <w:p w14:paraId="5EED9354" w14:textId="77777777" w:rsidR="008D4BC5" w:rsidRPr="00C222E5" w:rsidRDefault="008D4BC5" w:rsidP="008D4BC5">
            <w:pPr>
              <w:pStyle w:val="TAC"/>
              <w:rPr>
                <w:ins w:id="2762" w:author="Reihaneh Malekafzaliardakani" w:date="2025-11-25T07:21:00Z" w16du:dateUtc="2025-11-25T06:21:00Z"/>
                <w:rFonts w:eastAsia="DengXian"/>
                <w:lang w:eastAsia="zh-CN" w:bidi="ar"/>
              </w:rPr>
            </w:pPr>
          </w:p>
        </w:tc>
        <w:tc>
          <w:tcPr>
            <w:tcW w:w="3019" w:type="dxa"/>
            <w:tcBorders>
              <w:top w:val="nil"/>
              <w:left w:val="single" w:sz="4" w:space="0" w:color="auto"/>
              <w:bottom w:val="nil"/>
              <w:right w:val="single" w:sz="4" w:space="0" w:color="auto"/>
            </w:tcBorders>
            <w:tcPrChange w:id="2763" w:author="Reihaneh Malekafzaliardakani" w:date="2025-11-25T07:22:00Z" w16du:dateUtc="2025-11-25T06:22:00Z">
              <w:tcPr>
                <w:tcW w:w="3019" w:type="dxa"/>
                <w:tcBorders>
                  <w:top w:val="nil"/>
                  <w:left w:val="single" w:sz="4" w:space="0" w:color="auto"/>
                  <w:bottom w:val="single" w:sz="4" w:space="0" w:color="auto"/>
                  <w:right w:val="single" w:sz="4" w:space="0" w:color="auto"/>
                </w:tcBorders>
              </w:tcPr>
            </w:tcPrChange>
          </w:tcPr>
          <w:p w14:paraId="5B39D45B" w14:textId="77777777" w:rsidR="008D4BC5" w:rsidRPr="00C222E5" w:rsidRDefault="008D4BC5" w:rsidP="008D4BC5">
            <w:pPr>
              <w:pStyle w:val="TAC"/>
              <w:rPr>
                <w:ins w:id="2764" w:author="Reihaneh Malekafzaliardakani" w:date="2025-11-25T07:21:00Z" w16du:dateUtc="2025-11-25T06:2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2765" w:author="Reihaneh Malekafzaliardakani" w:date="2025-11-25T07:22:00Z" w16du:dateUtc="2025-11-25T06:22:00Z">
              <w:tcPr>
                <w:tcW w:w="1409" w:type="dxa"/>
                <w:tcBorders>
                  <w:top w:val="single" w:sz="4" w:space="0" w:color="auto"/>
                  <w:left w:val="single" w:sz="4" w:space="0" w:color="auto"/>
                  <w:bottom w:val="single" w:sz="4" w:space="0" w:color="auto"/>
                  <w:right w:val="single" w:sz="4" w:space="0" w:color="auto"/>
                </w:tcBorders>
              </w:tcPr>
            </w:tcPrChange>
          </w:tcPr>
          <w:p w14:paraId="549494E7" w14:textId="2125FA98" w:rsidR="008D4BC5" w:rsidRPr="00C222E5" w:rsidRDefault="008D4BC5" w:rsidP="008D4BC5">
            <w:pPr>
              <w:pStyle w:val="TAC"/>
              <w:rPr>
                <w:ins w:id="2766" w:author="Reihaneh Malekafzaliardakani" w:date="2025-11-25T07:21:00Z" w16du:dateUtc="2025-11-25T06:21:00Z"/>
                <w:rFonts w:eastAsia="DengXian"/>
              </w:rPr>
            </w:pPr>
            <w:ins w:id="2767" w:author="Reihaneh Malekafzaliardakani" w:date="2025-11-25T07:22:00Z" w16du:dateUtc="2025-11-25T06:22:00Z">
              <w:r w:rsidRPr="00C222E5">
                <w:rPr>
                  <w:rFonts w:eastAsia="DengXian"/>
                  <w:lang w:eastAsia="zh-CN"/>
                </w:rPr>
                <w:t>n25</w:t>
              </w:r>
            </w:ins>
          </w:p>
        </w:tc>
        <w:tc>
          <w:tcPr>
            <w:tcW w:w="4199" w:type="dxa"/>
            <w:tcBorders>
              <w:top w:val="single" w:sz="4" w:space="0" w:color="auto"/>
              <w:left w:val="single" w:sz="4" w:space="0" w:color="auto"/>
              <w:bottom w:val="single" w:sz="4" w:space="0" w:color="auto"/>
              <w:right w:val="single" w:sz="4" w:space="0" w:color="auto"/>
            </w:tcBorders>
            <w:tcPrChange w:id="2768" w:author="Reihaneh Malekafzaliardakani" w:date="2025-11-25T07:22:00Z" w16du:dateUtc="2025-11-25T06:22:00Z">
              <w:tcPr>
                <w:tcW w:w="4199" w:type="dxa"/>
                <w:tcBorders>
                  <w:top w:val="single" w:sz="4" w:space="0" w:color="auto"/>
                  <w:left w:val="single" w:sz="4" w:space="0" w:color="auto"/>
                  <w:bottom w:val="single" w:sz="4" w:space="0" w:color="auto"/>
                  <w:right w:val="single" w:sz="4" w:space="0" w:color="auto"/>
                </w:tcBorders>
              </w:tcPr>
            </w:tcPrChange>
          </w:tcPr>
          <w:p w14:paraId="632146B2" w14:textId="490B60A0" w:rsidR="008D4BC5" w:rsidRPr="00C222E5" w:rsidRDefault="008D4BC5" w:rsidP="008D4BC5">
            <w:pPr>
              <w:pStyle w:val="TAC"/>
              <w:rPr>
                <w:ins w:id="2769" w:author="Reihaneh Malekafzaliardakani" w:date="2025-11-25T07:21:00Z" w16du:dateUtc="2025-11-25T06:21:00Z"/>
                <w:rFonts w:eastAsia="DengXian"/>
              </w:rPr>
            </w:pPr>
            <w:ins w:id="2770" w:author="Reihaneh Malekafzaliardakani" w:date="2025-11-25T07:22:00Z" w16du:dateUtc="2025-11-25T06:22:00Z">
              <w:r w:rsidRPr="00C222E5">
                <w:rPr>
                  <w:rFonts w:eastAsia="DengXian"/>
                  <w:lang w:eastAsia="zh-CN" w:bidi="ar"/>
                </w:rPr>
                <w:t>n25 channel bandwidths in Table 5.3.5-1</w:t>
              </w:r>
            </w:ins>
          </w:p>
        </w:tc>
        <w:tc>
          <w:tcPr>
            <w:tcW w:w="2724" w:type="dxa"/>
            <w:tcBorders>
              <w:top w:val="nil"/>
              <w:left w:val="single" w:sz="4" w:space="0" w:color="auto"/>
              <w:bottom w:val="nil"/>
              <w:right w:val="single" w:sz="4" w:space="0" w:color="auto"/>
            </w:tcBorders>
            <w:tcPrChange w:id="2771" w:author="Reihaneh Malekafzaliardakani" w:date="2025-11-25T07:22:00Z" w16du:dateUtc="2025-11-25T06:22:00Z">
              <w:tcPr>
                <w:tcW w:w="2724" w:type="dxa"/>
                <w:tcBorders>
                  <w:top w:val="nil"/>
                  <w:left w:val="single" w:sz="4" w:space="0" w:color="auto"/>
                  <w:bottom w:val="single" w:sz="4" w:space="0" w:color="auto"/>
                  <w:right w:val="single" w:sz="4" w:space="0" w:color="auto"/>
                </w:tcBorders>
              </w:tcPr>
            </w:tcPrChange>
          </w:tcPr>
          <w:p w14:paraId="0EA20045" w14:textId="77777777" w:rsidR="008D4BC5" w:rsidRPr="00C222E5" w:rsidRDefault="008D4BC5" w:rsidP="008D4BC5">
            <w:pPr>
              <w:pStyle w:val="TAC"/>
              <w:rPr>
                <w:ins w:id="2772" w:author="Reihaneh Malekafzaliardakani" w:date="2025-11-25T07:21:00Z" w16du:dateUtc="2025-11-25T06:21:00Z"/>
                <w:rFonts w:eastAsia="DengXian"/>
                <w:lang w:eastAsia="zh-CN" w:bidi="ar"/>
              </w:rPr>
            </w:pPr>
          </w:p>
        </w:tc>
      </w:tr>
      <w:tr w:rsidR="008D4BC5" w:rsidRPr="00C222E5" w14:paraId="0A5816DC"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3" w:author="Reihaneh Malekafzaliardakani" w:date="2025-11-25T07:22:00Z" w16du:dateUtc="2025-11-25T06:22: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74" w:author="Reihaneh Malekafzaliardakani" w:date="2025-11-25T07:21:00Z"/>
          <w:trPrChange w:id="2775" w:author="Reihaneh Malekafzaliardakani" w:date="2025-11-25T07:22:00Z" w16du:dateUtc="2025-11-25T06:22:00Z">
            <w:trPr>
              <w:jc w:val="center"/>
            </w:trPr>
          </w:trPrChange>
        </w:trPr>
        <w:tc>
          <w:tcPr>
            <w:tcW w:w="2910" w:type="dxa"/>
            <w:tcBorders>
              <w:top w:val="nil"/>
              <w:left w:val="single" w:sz="4" w:space="0" w:color="auto"/>
              <w:bottom w:val="nil"/>
              <w:right w:val="single" w:sz="4" w:space="0" w:color="auto"/>
            </w:tcBorders>
            <w:tcPrChange w:id="2776" w:author="Reihaneh Malekafzaliardakani" w:date="2025-11-25T07:22:00Z" w16du:dateUtc="2025-11-25T06:22:00Z">
              <w:tcPr>
                <w:tcW w:w="2910" w:type="dxa"/>
                <w:tcBorders>
                  <w:top w:val="nil"/>
                  <w:left w:val="single" w:sz="4" w:space="0" w:color="auto"/>
                  <w:bottom w:val="nil"/>
                  <w:right w:val="single" w:sz="4" w:space="0" w:color="auto"/>
                </w:tcBorders>
              </w:tcPr>
            </w:tcPrChange>
          </w:tcPr>
          <w:p w14:paraId="76EEB3FD" w14:textId="77777777" w:rsidR="008D4BC5" w:rsidRPr="00C222E5" w:rsidRDefault="008D4BC5" w:rsidP="008D4BC5">
            <w:pPr>
              <w:pStyle w:val="TAC"/>
              <w:rPr>
                <w:ins w:id="2777" w:author="Reihaneh Malekafzaliardakani" w:date="2025-11-25T07:21:00Z" w16du:dateUtc="2025-11-25T06:21:00Z"/>
                <w:rFonts w:eastAsia="DengXian"/>
                <w:lang w:eastAsia="zh-CN" w:bidi="ar"/>
              </w:rPr>
            </w:pPr>
          </w:p>
        </w:tc>
        <w:tc>
          <w:tcPr>
            <w:tcW w:w="3019" w:type="dxa"/>
            <w:tcBorders>
              <w:top w:val="nil"/>
              <w:left w:val="single" w:sz="4" w:space="0" w:color="auto"/>
              <w:bottom w:val="nil"/>
              <w:right w:val="single" w:sz="4" w:space="0" w:color="auto"/>
            </w:tcBorders>
            <w:tcPrChange w:id="2778" w:author="Reihaneh Malekafzaliardakani" w:date="2025-11-25T07:22:00Z" w16du:dateUtc="2025-11-25T06:22:00Z">
              <w:tcPr>
                <w:tcW w:w="3019" w:type="dxa"/>
                <w:tcBorders>
                  <w:top w:val="nil"/>
                  <w:left w:val="single" w:sz="4" w:space="0" w:color="auto"/>
                  <w:bottom w:val="single" w:sz="4" w:space="0" w:color="auto"/>
                  <w:right w:val="single" w:sz="4" w:space="0" w:color="auto"/>
                </w:tcBorders>
              </w:tcPr>
            </w:tcPrChange>
          </w:tcPr>
          <w:p w14:paraId="3E7BFA1B" w14:textId="77777777" w:rsidR="008D4BC5" w:rsidRPr="00C222E5" w:rsidRDefault="008D4BC5" w:rsidP="008D4BC5">
            <w:pPr>
              <w:pStyle w:val="TAC"/>
              <w:rPr>
                <w:ins w:id="2779" w:author="Reihaneh Malekafzaliardakani" w:date="2025-11-25T07:21:00Z" w16du:dateUtc="2025-11-25T06:2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2780" w:author="Reihaneh Malekafzaliardakani" w:date="2025-11-25T07:22:00Z" w16du:dateUtc="2025-11-25T06:22:00Z">
              <w:tcPr>
                <w:tcW w:w="1409" w:type="dxa"/>
                <w:tcBorders>
                  <w:top w:val="single" w:sz="4" w:space="0" w:color="auto"/>
                  <w:left w:val="single" w:sz="4" w:space="0" w:color="auto"/>
                  <w:bottom w:val="single" w:sz="4" w:space="0" w:color="auto"/>
                  <w:right w:val="single" w:sz="4" w:space="0" w:color="auto"/>
                </w:tcBorders>
              </w:tcPr>
            </w:tcPrChange>
          </w:tcPr>
          <w:p w14:paraId="3536A7C4" w14:textId="5486B7EF" w:rsidR="008D4BC5" w:rsidRPr="00C222E5" w:rsidRDefault="008D4BC5" w:rsidP="008D4BC5">
            <w:pPr>
              <w:pStyle w:val="TAC"/>
              <w:rPr>
                <w:ins w:id="2781" w:author="Reihaneh Malekafzaliardakani" w:date="2025-11-25T07:21:00Z" w16du:dateUtc="2025-11-25T06:21:00Z"/>
                <w:rFonts w:eastAsia="DengXian"/>
              </w:rPr>
            </w:pPr>
            <w:ins w:id="2782" w:author="Reihaneh Malekafzaliardakani" w:date="2025-11-25T07:22:00Z" w16du:dateUtc="2025-11-25T06:22:00Z">
              <w:r w:rsidRPr="00C222E5">
                <w:rPr>
                  <w:rFonts w:eastAsia="DengXian"/>
                  <w:lang w:eastAsia="zh-CN"/>
                </w:rPr>
                <w:t>n</w:t>
              </w:r>
              <w:r>
                <w:rPr>
                  <w:rFonts w:eastAsia="DengXian"/>
                  <w:lang w:eastAsia="zh-CN"/>
                </w:rPr>
                <w:t>71</w:t>
              </w:r>
            </w:ins>
          </w:p>
        </w:tc>
        <w:tc>
          <w:tcPr>
            <w:tcW w:w="4199" w:type="dxa"/>
            <w:tcBorders>
              <w:top w:val="single" w:sz="4" w:space="0" w:color="auto"/>
              <w:left w:val="single" w:sz="4" w:space="0" w:color="auto"/>
              <w:bottom w:val="single" w:sz="4" w:space="0" w:color="auto"/>
              <w:right w:val="single" w:sz="4" w:space="0" w:color="auto"/>
            </w:tcBorders>
            <w:tcPrChange w:id="2783" w:author="Reihaneh Malekafzaliardakani" w:date="2025-11-25T07:22:00Z" w16du:dateUtc="2025-11-25T06:22:00Z">
              <w:tcPr>
                <w:tcW w:w="4199" w:type="dxa"/>
                <w:tcBorders>
                  <w:top w:val="single" w:sz="4" w:space="0" w:color="auto"/>
                  <w:left w:val="single" w:sz="4" w:space="0" w:color="auto"/>
                  <w:bottom w:val="single" w:sz="4" w:space="0" w:color="auto"/>
                  <w:right w:val="single" w:sz="4" w:space="0" w:color="auto"/>
                </w:tcBorders>
              </w:tcPr>
            </w:tcPrChange>
          </w:tcPr>
          <w:p w14:paraId="0CCEC866" w14:textId="4F4B358C" w:rsidR="008D4BC5" w:rsidRPr="00C222E5" w:rsidRDefault="008D4BC5" w:rsidP="008D4BC5">
            <w:pPr>
              <w:pStyle w:val="TAC"/>
              <w:rPr>
                <w:ins w:id="2784" w:author="Reihaneh Malekafzaliardakani" w:date="2025-11-25T07:21:00Z" w16du:dateUtc="2025-11-25T06:21:00Z"/>
                <w:rFonts w:eastAsia="DengXian"/>
              </w:rPr>
            </w:pPr>
            <w:ins w:id="2785" w:author="Reihaneh Malekafzaliardakani" w:date="2025-11-25T07:22:00Z" w16du:dateUtc="2025-11-25T06:22:00Z">
              <w:r w:rsidRPr="00C222E5">
                <w:rPr>
                  <w:rFonts w:eastAsia="DengXian"/>
                  <w:lang w:eastAsia="zh-CN" w:bidi="ar"/>
                </w:rPr>
                <w:t>n</w:t>
              </w:r>
              <w:r>
                <w:rPr>
                  <w:rFonts w:eastAsia="DengXian"/>
                  <w:lang w:eastAsia="zh-CN" w:bidi="ar"/>
                </w:rPr>
                <w:t>71</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Change w:id="2786" w:author="Reihaneh Malekafzaliardakani" w:date="2025-11-25T07:22:00Z" w16du:dateUtc="2025-11-25T06:22:00Z">
              <w:tcPr>
                <w:tcW w:w="2724" w:type="dxa"/>
                <w:tcBorders>
                  <w:top w:val="nil"/>
                  <w:left w:val="single" w:sz="4" w:space="0" w:color="auto"/>
                  <w:bottom w:val="single" w:sz="4" w:space="0" w:color="auto"/>
                  <w:right w:val="single" w:sz="4" w:space="0" w:color="auto"/>
                </w:tcBorders>
              </w:tcPr>
            </w:tcPrChange>
          </w:tcPr>
          <w:p w14:paraId="73EA9B63" w14:textId="77777777" w:rsidR="008D4BC5" w:rsidRPr="00C222E5" w:rsidRDefault="008D4BC5" w:rsidP="008D4BC5">
            <w:pPr>
              <w:pStyle w:val="TAC"/>
              <w:rPr>
                <w:ins w:id="2787" w:author="Reihaneh Malekafzaliardakani" w:date="2025-11-25T07:21:00Z" w16du:dateUtc="2025-11-25T06:21:00Z"/>
                <w:rFonts w:eastAsia="DengXian"/>
                <w:lang w:eastAsia="zh-CN" w:bidi="ar"/>
              </w:rPr>
            </w:pPr>
          </w:p>
        </w:tc>
      </w:tr>
      <w:tr w:rsidR="008D4BC5" w:rsidRPr="00C222E5" w14:paraId="1215DC5A"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8" w:author="Reihaneh Malekafzaliardakani" w:date="2025-11-25T07:23:00Z" w16du:dateUtc="2025-11-25T06:2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9" w:author="Reihaneh Malekafzaliardakani" w:date="2025-11-25T07:21:00Z"/>
          <w:trPrChange w:id="2790" w:author="Reihaneh Malekafzaliardakani" w:date="2025-11-25T07:23:00Z" w16du:dateUtc="2025-11-25T06:23:00Z">
            <w:trPr>
              <w:jc w:val="center"/>
            </w:trPr>
          </w:trPrChange>
        </w:trPr>
        <w:tc>
          <w:tcPr>
            <w:tcW w:w="2910" w:type="dxa"/>
            <w:tcBorders>
              <w:top w:val="nil"/>
              <w:left w:val="single" w:sz="4" w:space="0" w:color="auto"/>
              <w:bottom w:val="single" w:sz="4" w:space="0" w:color="auto"/>
              <w:right w:val="single" w:sz="4" w:space="0" w:color="auto"/>
            </w:tcBorders>
            <w:tcPrChange w:id="2791" w:author="Reihaneh Malekafzaliardakani" w:date="2025-11-25T07:23:00Z" w16du:dateUtc="2025-11-25T06:23:00Z">
              <w:tcPr>
                <w:tcW w:w="2910" w:type="dxa"/>
                <w:tcBorders>
                  <w:top w:val="nil"/>
                  <w:left w:val="single" w:sz="4" w:space="0" w:color="auto"/>
                  <w:bottom w:val="nil"/>
                  <w:right w:val="single" w:sz="4" w:space="0" w:color="auto"/>
                </w:tcBorders>
              </w:tcPr>
            </w:tcPrChange>
          </w:tcPr>
          <w:p w14:paraId="7071ACFE" w14:textId="77777777" w:rsidR="008D4BC5" w:rsidRPr="00C222E5" w:rsidRDefault="008D4BC5" w:rsidP="008D4BC5">
            <w:pPr>
              <w:pStyle w:val="TAC"/>
              <w:rPr>
                <w:ins w:id="2792" w:author="Reihaneh Malekafzaliardakani" w:date="2025-11-25T07:21:00Z" w16du:dateUtc="2025-11-25T06:21:00Z"/>
                <w:rFonts w:eastAsia="DengXian"/>
                <w:lang w:eastAsia="zh-CN" w:bidi="ar"/>
              </w:rPr>
            </w:pPr>
          </w:p>
        </w:tc>
        <w:tc>
          <w:tcPr>
            <w:tcW w:w="3019" w:type="dxa"/>
            <w:tcBorders>
              <w:top w:val="nil"/>
              <w:left w:val="single" w:sz="4" w:space="0" w:color="auto"/>
              <w:bottom w:val="single" w:sz="4" w:space="0" w:color="auto"/>
              <w:right w:val="single" w:sz="4" w:space="0" w:color="auto"/>
            </w:tcBorders>
            <w:tcPrChange w:id="2793" w:author="Reihaneh Malekafzaliardakani" w:date="2025-11-25T07:23:00Z" w16du:dateUtc="2025-11-25T06:23:00Z">
              <w:tcPr>
                <w:tcW w:w="3019" w:type="dxa"/>
                <w:tcBorders>
                  <w:top w:val="nil"/>
                  <w:left w:val="single" w:sz="4" w:space="0" w:color="auto"/>
                  <w:bottom w:val="single" w:sz="4" w:space="0" w:color="auto"/>
                  <w:right w:val="single" w:sz="4" w:space="0" w:color="auto"/>
                </w:tcBorders>
              </w:tcPr>
            </w:tcPrChange>
          </w:tcPr>
          <w:p w14:paraId="54067985" w14:textId="77777777" w:rsidR="008D4BC5" w:rsidRPr="00C222E5" w:rsidRDefault="008D4BC5" w:rsidP="008D4BC5">
            <w:pPr>
              <w:pStyle w:val="TAC"/>
              <w:rPr>
                <w:ins w:id="2794" w:author="Reihaneh Malekafzaliardakani" w:date="2025-11-25T07:21:00Z" w16du:dateUtc="2025-11-25T06:2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2795" w:author="Reihaneh Malekafzaliardakani" w:date="2025-11-25T07:23:00Z" w16du:dateUtc="2025-11-25T06:23:00Z">
              <w:tcPr>
                <w:tcW w:w="1409" w:type="dxa"/>
                <w:tcBorders>
                  <w:top w:val="single" w:sz="4" w:space="0" w:color="auto"/>
                  <w:left w:val="single" w:sz="4" w:space="0" w:color="auto"/>
                  <w:bottom w:val="single" w:sz="4" w:space="0" w:color="auto"/>
                  <w:right w:val="single" w:sz="4" w:space="0" w:color="auto"/>
                </w:tcBorders>
              </w:tcPr>
            </w:tcPrChange>
          </w:tcPr>
          <w:p w14:paraId="1770B6DD" w14:textId="13522104" w:rsidR="008D4BC5" w:rsidRPr="00C222E5" w:rsidRDefault="008D4BC5" w:rsidP="008D4BC5">
            <w:pPr>
              <w:pStyle w:val="TAC"/>
              <w:rPr>
                <w:ins w:id="2796" w:author="Reihaneh Malekafzaliardakani" w:date="2025-11-25T07:21:00Z" w16du:dateUtc="2025-11-25T06:21:00Z"/>
                <w:rFonts w:eastAsia="DengXian"/>
              </w:rPr>
            </w:pPr>
            <w:ins w:id="2797" w:author="Reihaneh Malekafzaliardakani" w:date="2025-11-25T07:22:00Z" w16du:dateUtc="2025-11-25T06:22:00Z">
              <w:r w:rsidRPr="00C222E5">
                <w:rPr>
                  <w:rFonts w:eastAsia="DengXian"/>
                  <w:lang w:eastAsia="ja-JP"/>
                </w:rPr>
                <w:t>n7</w:t>
              </w:r>
              <w:r>
                <w:rPr>
                  <w:rFonts w:eastAsia="DengXian"/>
                  <w:lang w:eastAsia="ja-JP"/>
                </w:rPr>
                <w:t>7</w:t>
              </w:r>
            </w:ins>
          </w:p>
        </w:tc>
        <w:tc>
          <w:tcPr>
            <w:tcW w:w="4199" w:type="dxa"/>
            <w:tcBorders>
              <w:top w:val="single" w:sz="4" w:space="0" w:color="auto"/>
              <w:left w:val="single" w:sz="4" w:space="0" w:color="auto"/>
              <w:bottom w:val="single" w:sz="4" w:space="0" w:color="auto"/>
              <w:right w:val="single" w:sz="4" w:space="0" w:color="auto"/>
            </w:tcBorders>
            <w:tcPrChange w:id="2798" w:author="Reihaneh Malekafzaliardakani" w:date="2025-11-25T07:23:00Z" w16du:dateUtc="2025-11-25T06:23:00Z">
              <w:tcPr>
                <w:tcW w:w="4199" w:type="dxa"/>
                <w:tcBorders>
                  <w:top w:val="single" w:sz="4" w:space="0" w:color="auto"/>
                  <w:left w:val="single" w:sz="4" w:space="0" w:color="auto"/>
                  <w:bottom w:val="single" w:sz="4" w:space="0" w:color="auto"/>
                  <w:right w:val="single" w:sz="4" w:space="0" w:color="auto"/>
                </w:tcBorders>
              </w:tcPr>
            </w:tcPrChange>
          </w:tcPr>
          <w:p w14:paraId="5A240411" w14:textId="50C9522C" w:rsidR="008D4BC5" w:rsidRPr="00C222E5" w:rsidRDefault="008D4BC5" w:rsidP="008D4BC5">
            <w:pPr>
              <w:pStyle w:val="TAC"/>
              <w:rPr>
                <w:ins w:id="2799" w:author="Reihaneh Malekafzaliardakani" w:date="2025-11-25T07:21:00Z" w16du:dateUtc="2025-11-25T06:21:00Z"/>
                <w:rFonts w:eastAsia="DengXian"/>
              </w:rPr>
            </w:pPr>
            <w:ins w:id="2800" w:author="Reihaneh Malekafzaliardakani" w:date="2025-11-25T07:22:00Z" w16du:dateUtc="2025-11-25T06:22:00Z">
              <w:r w:rsidRPr="00C222E5">
                <w:rPr>
                  <w:rFonts w:eastAsia="DengXian"/>
                  <w:lang w:eastAsia="zh-CN" w:bidi="ar"/>
                </w:rPr>
                <w:t>n</w:t>
              </w:r>
              <w:r>
                <w:rPr>
                  <w:rFonts w:eastAsia="DengXian"/>
                  <w:lang w:eastAsia="zh-CN" w:bidi="ar"/>
                </w:rPr>
                <w:t>77</w:t>
              </w:r>
              <w:r w:rsidRPr="00C222E5">
                <w:rPr>
                  <w:rFonts w:eastAsia="DengXian"/>
                  <w:lang w:eastAsia="zh-CN" w:bidi="ar"/>
                </w:rPr>
                <w:t xml:space="preserve"> channel bandwidths in Table 5.3.5-1</w:t>
              </w:r>
            </w:ins>
          </w:p>
        </w:tc>
        <w:tc>
          <w:tcPr>
            <w:tcW w:w="2724" w:type="dxa"/>
            <w:tcBorders>
              <w:top w:val="nil"/>
              <w:left w:val="single" w:sz="4" w:space="0" w:color="auto"/>
              <w:bottom w:val="single" w:sz="4" w:space="0" w:color="auto"/>
              <w:right w:val="single" w:sz="4" w:space="0" w:color="auto"/>
            </w:tcBorders>
            <w:tcPrChange w:id="2801" w:author="Reihaneh Malekafzaliardakani" w:date="2025-11-25T07:23:00Z" w16du:dateUtc="2025-11-25T06:23:00Z">
              <w:tcPr>
                <w:tcW w:w="2724" w:type="dxa"/>
                <w:tcBorders>
                  <w:top w:val="nil"/>
                  <w:left w:val="single" w:sz="4" w:space="0" w:color="auto"/>
                  <w:bottom w:val="single" w:sz="4" w:space="0" w:color="auto"/>
                  <w:right w:val="single" w:sz="4" w:space="0" w:color="auto"/>
                </w:tcBorders>
              </w:tcPr>
            </w:tcPrChange>
          </w:tcPr>
          <w:p w14:paraId="32BCDA77" w14:textId="77777777" w:rsidR="008D4BC5" w:rsidRPr="00C222E5" w:rsidRDefault="008D4BC5" w:rsidP="008D4BC5">
            <w:pPr>
              <w:pStyle w:val="TAC"/>
              <w:rPr>
                <w:ins w:id="2802" w:author="Reihaneh Malekafzaliardakani" w:date="2025-11-25T07:21:00Z" w16du:dateUtc="2025-11-25T06:21:00Z"/>
                <w:rFonts w:eastAsia="DengXian"/>
                <w:lang w:eastAsia="zh-CN" w:bidi="ar"/>
              </w:rPr>
            </w:pPr>
          </w:p>
        </w:tc>
      </w:tr>
      <w:tr w:rsidR="008D4BC5" w:rsidRPr="00C222E5" w14:paraId="69E663D1"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3" w:author="Reihaneh Malekafzaliardakani" w:date="2025-11-25T07:23:00Z" w16du:dateUtc="2025-11-25T06:2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04" w:author="Reihaneh Malekafzaliardakani" w:date="2025-11-25T07:21:00Z"/>
          <w:trPrChange w:id="2805" w:author="Reihaneh Malekafzaliardakani" w:date="2025-11-25T07:23:00Z" w16du:dateUtc="2025-11-25T06:23:00Z">
            <w:trPr>
              <w:jc w:val="center"/>
            </w:trPr>
          </w:trPrChange>
        </w:trPr>
        <w:tc>
          <w:tcPr>
            <w:tcW w:w="2910" w:type="dxa"/>
            <w:tcBorders>
              <w:top w:val="single" w:sz="4" w:space="0" w:color="auto"/>
              <w:left w:val="single" w:sz="4" w:space="0" w:color="auto"/>
              <w:bottom w:val="nil"/>
              <w:right w:val="single" w:sz="4" w:space="0" w:color="auto"/>
            </w:tcBorders>
            <w:tcPrChange w:id="2806" w:author="Reihaneh Malekafzaliardakani" w:date="2025-11-25T07:23:00Z" w16du:dateUtc="2025-11-25T06:23:00Z">
              <w:tcPr>
                <w:tcW w:w="2910" w:type="dxa"/>
                <w:tcBorders>
                  <w:top w:val="nil"/>
                  <w:left w:val="single" w:sz="4" w:space="0" w:color="auto"/>
                  <w:bottom w:val="nil"/>
                  <w:right w:val="single" w:sz="4" w:space="0" w:color="auto"/>
                </w:tcBorders>
              </w:tcPr>
            </w:tcPrChange>
          </w:tcPr>
          <w:p w14:paraId="48F637C3" w14:textId="566232E8" w:rsidR="008D4BC5" w:rsidRPr="00C222E5" w:rsidRDefault="008D4BC5" w:rsidP="008D4BC5">
            <w:pPr>
              <w:pStyle w:val="TAC"/>
              <w:rPr>
                <w:ins w:id="2807" w:author="Reihaneh Malekafzaliardakani" w:date="2025-11-25T07:21:00Z" w16du:dateUtc="2025-11-25T06:21:00Z"/>
                <w:rFonts w:eastAsia="DengXian"/>
                <w:lang w:eastAsia="zh-CN" w:bidi="ar"/>
              </w:rPr>
            </w:pPr>
            <w:ins w:id="2808" w:author="Reihaneh Malekafzaliardakani" w:date="2025-11-25T07:22:00Z" w16du:dateUtc="2025-11-25T06:22:00Z">
              <w:r w:rsidRPr="006C21DE">
                <w:rPr>
                  <w:rFonts w:eastAsia="DengXian"/>
                  <w:lang w:eastAsia="zh-CN"/>
                </w:rPr>
                <w:t>CA_n7A-n25A-n71A-n77(2A)</w:t>
              </w:r>
            </w:ins>
          </w:p>
        </w:tc>
        <w:tc>
          <w:tcPr>
            <w:tcW w:w="3019" w:type="dxa"/>
            <w:tcBorders>
              <w:top w:val="single" w:sz="4" w:space="0" w:color="auto"/>
              <w:left w:val="single" w:sz="4" w:space="0" w:color="auto"/>
              <w:bottom w:val="nil"/>
              <w:right w:val="single" w:sz="4" w:space="0" w:color="auto"/>
            </w:tcBorders>
            <w:tcPrChange w:id="2809" w:author="Reihaneh Malekafzaliardakani" w:date="2025-11-25T07:23:00Z" w16du:dateUtc="2025-11-25T06:23:00Z">
              <w:tcPr>
                <w:tcW w:w="3019" w:type="dxa"/>
                <w:tcBorders>
                  <w:top w:val="nil"/>
                  <w:left w:val="single" w:sz="4" w:space="0" w:color="auto"/>
                  <w:bottom w:val="single" w:sz="4" w:space="0" w:color="auto"/>
                  <w:right w:val="single" w:sz="4" w:space="0" w:color="auto"/>
                </w:tcBorders>
              </w:tcPr>
            </w:tcPrChange>
          </w:tcPr>
          <w:p w14:paraId="1047CEB8" w14:textId="77777777" w:rsidR="008D4BC5" w:rsidRPr="0043728A" w:rsidRDefault="008D4BC5" w:rsidP="008D4BC5">
            <w:pPr>
              <w:pStyle w:val="TAC"/>
              <w:rPr>
                <w:ins w:id="2810" w:author="Reihaneh Malekafzaliardakani" w:date="2025-11-25T07:22:00Z" w16du:dateUtc="2025-11-25T06:22:00Z"/>
                <w:rFonts w:eastAsia="DengXian"/>
                <w:lang w:eastAsia="zh-CN"/>
              </w:rPr>
            </w:pPr>
            <w:ins w:id="2811" w:author="Reihaneh Malekafzaliardakani" w:date="2025-11-25T07:22:00Z" w16du:dateUtc="2025-11-25T06:22:00Z">
              <w:r w:rsidRPr="0043728A">
                <w:rPr>
                  <w:rFonts w:eastAsia="DengXian"/>
                  <w:lang w:eastAsia="zh-CN"/>
                </w:rPr>
                <w:t>CA_n7A-n25A</w:t>
              </w:r>
            </w:ins>
          </w:p>
          <w:p w14:paraId="2DD2138E" w14:textId="77777777" w:rsidR="008D4BC5" w:rsidRPr="0043728A" w:rsidRDefault="008D4BC5" w:rsidP="008D4BC5">
            <w:pPr>
              <w:pStyle w:val="TAC"/>
              <w:rPr>
                <w:ins w:id="2812" w:author="Reihaneh Malekafzaliardakani" w:date="2025-11-25T07:22:00Z" w16du:dateUtc="2025-11-25T06:22:00Z"/>
                <w:rFonts w:eastAsia="DengXian"/>
                <w:lang w:eastAsia="zh-CN"/>
              </w:rPr>
            </w:pPr>
            <w:ins w:id="2813" w:author="Reihaneh Malekafzaliardakani" w:date="2025-11-25T07:22:00Z" w16du:dateUtc="2025-11-25T06:22:00Z">
              <w:r w:rsidRPr="0043728A">
                <w:rPr>
                  <w:rFonts w:eastAsia="DengXian"/>
                  <w:lang w:eastAsia="zh-CN"/>
                </w:rPr>
                <w:t>CA_n7A-n71A</w:t>
              </w:r>
            </w:ins>
          </w:p>
          <w:p w14:paraId="6F44F697" w14:textId="77777777" w:rsidR="008D4BC5" w:rsidRPr="0043728A" w:rsidRDefault="008D4BC5" w:rsidP="008D4BC5">
            <w:pPr>
              <w:pStyle w:val="TAC"/>
              <w:rPr>
                <w:ins w:id="2814" w:author="Reihaneh Malekafzaliardakani" w:date="2025-11-25T07:22:00Z" w16du:dateUtc="2025-11-25T06:22:00Z"/>
                <w:rFonts w:eastAsia="DengXian"/>
                <w:lang w:eastAsia="zh-CN"/>
              </w:rPr>
            </w:pPr>
            <w:ins w:id="2815" w:author="Reihaneh Malekafzaliardakani" w:date="2025-11-25T07:22:00Z" w16du:dateUtc="2025-11-25T06:22:00Z">
              <w:r w:rsidRPr="0043728A">
                <w:rPr>
                  <w:rFonts w:eastAsia="DengXian"/>
                  <w:lang w:eastAsia="zh-CN"/>
                </w:rPr>
                <w:t>CA_n7A-n77A</w:t>
              </w:r>
            </w:ins>
          </w:p>
          <w:p w14:paraId="43B4EE0D" w14:textId="77777777" w:rsidR="008D4BC5" w:rsidRPr="0043728A" w:rsidRDefault="008D4BC5" w:rsidP="008D4BC5">
            <w:pPr>
              <w:pStyle w:val="TAC"/>
              <w:rPr>
                <w:ins w:id="2816" w:author="Reihaneh Malekafzaliardakani" w:date="2025-11-25T07:22:00Z" w16du:dateUtc="2025-11-25T06:22:00Z"/>
                <w:rFonts w:eastAsia="DengXian"/>
                <w:lang w:eastAsia="zh-CN"/>
              </w:rPr>
            </w:pPr>
            <w:ins w:id="2817" w:author="Reihaneh Malekafzaliardakani" w:date="2025-11-25T07:22:00Z" w16du:dateUtc="2025-11-25T06:22:00Z">
              <w:r w:rsidRPr="0043728A">
                <w:rPr>
                  <w:rFonts w:eastAsia="DengXian"/>
                  <w:lang w:eastAsia="zh-CN"/>
                </w:rPr>
                <w:t>CA_n25A-n71A</w:t>
              </w:r>
            </w:ins>
          </w:p>
          <w:p w14:paraId="0F1D317B" w14:textId="77777777" w:rsidR="008D4BC5" w:rsidRPr="0043728A" w:rsidRDefault="008D4BC5" w:rsidP="008D4BC5">
            <w:pPr>
              <w:pStyle w:val="TAC"/>
              <w:rPr>
                <w:ins w:id="2818" w:author="Reihaneh Malekafzaliardakani" w:date="2025-11-25T07:22:00Z" w16du:dateUtc="2025-11-25T06:22:00Z"/>
                <w:rFonts w:eastAsia="DengXian"/>
                <w:lang w:eastAsia="zh-CN"/>
              </w:rPr>
            </w:pPr>
            <w:ins w:id="2819" w:author="Reihaneh Malekafzaliardakani" w:date="2025-11-25T07:22:00Z" w16du:dateUtc="2025-11-25T06:22:00Z">
              <w:r w:rsidRPr="0043728A">
                <w:rPr>
                  <w:rFonts w:eastAsia="DengXian"/>
                  <w:lang w:eastAsia="zh-CN"/>
                </w:rPr>
                <w:t>CA_n25A-n77A</w:t>
              </w:r>
            </w:ins>
          </w:p>
          <w:p w14:paraId="28C61639" w14:textId="6DFFFD78" w:rsidR="008D4BC5" w:rsidRPr="00C222E5" w:rsidRDefault="008D4BC5" w:rsidP="008D4BC5">
            <w:pPr>
              <w:pStyle w:val="TAC"/>
              <w:rPr>
                <w:ins w:id="2820" w:author="Reihaneh Malekafzaliardakani" w:date="2025-11-25T07:21:00Z" w16du:dateUtc="2025-11-25T06:21:00Z"/>
                <w:rFonts w:eastAsia="DengXian"/>
                <w:lang w:eastAsia="zh-CN" w:bidi="ar"/>
              </w:rPr>
            </w:pPr>
            <w:ins w:id="2821" w:author="Reihaneh Malekafzaliardakani" w:date="2025-11-25T07:22:00Z" w16du:dateUtc="2025-11-25T06:22:00Z">
              <w:r w:rsidRPr="0043728A">
                <w:rPr>
                  <w:rFonts w:eastAsia="DengXian"/>
                  <w:lang w:eastAsia="zh-CN"/>
                </w:rPr>
                <w:t>CA_n71A-n77A</w:t>
              </w:r>
            </w:ins>
          </w:p>
        </w:tc>
        <w:tc>
          <w:tcPr>
            <w:tcW w:w="1409" w:type="dxa"/>
            <w:tcBorders>
              <w:top w:val="single" w:sz="4" w:space="0" w:color="auto"/>
              <w:left w:val="single" w:sz="4" w:space="0" w:color="auto"/>
              <w:bottom w:val="single" w:sz="4" w:space="0" w:color="auto"/>
              <w:right w:val="single" w:sz="4" w:space="0" w:color="auto"/>
            </w:tcBorders>
            <w:tcPrChange w:id="2822" w:author="Reihaneh Malekafzaliardakani" w:date="2025-11-25T07:23:00Z" w16du:dateUtc="2025-11-25T06:23:00Z">
              <w:tcPr>
                <w:tcW w:w="1409" w:type="dxa"/>
                <w:tcBorders>
                  <w:top w:val="single" w:sz="4" w:space="0" w:color="auto"/>
                  <w:left w:val="single" w:sz="4" w:space="0" w:color="auto"/>
                  <w:bottom w:val="single" w:sz="4" w:space="0" w:color="auto"/>
                  <w:right w:val="single" w:sz="4" w:space="0" w:color="auto"/>
                </w:tcBorders>
              </w:tcPr>
            </w:tcPrChange>
          </w:tcPr>
          <w:p w14:paraId="524F4F24" w14:textId="10ABD0DE" w:rsidR="008D4BC5" w:rsidRPr="00C222E5" w:rsidRDefault="008D4BC5" w:rsidP="008D4BC5">
            <w:pPr>
              <w:pStyle w:val="TAC"/>
              <w:rPr>
                <w:ins w:id="2823" w:author="Reihaneh Malekafzaliardakani" w:date="2025-11-25T07:21:00Z" w16du:dateUtc="2025-11-25T06:21:00Z"/>
                <w:rFonts w:eastAsia="DengXian"/>
              </w:rPr>
            </w:pPr>
            <w:ins w:id="2824" w:author="Reihaneh Malekafzaliardakani" w:date="2025-11-25T07:22:00Z" w16du:dateUtc="2025-11-25T06:22:00Z">
              <w:r w:rsidRPr="00C222E5">
                <w:rPr>
                  <w:rFonts w:eastAsia="DengXian"/>
                  <w:lang w:eastAsia="zh-CN"/>
                </w:rPr>
                <w:t>n7</w:t>
              </w:r>
            </w:ins>
          </w:p>
        </w:tc>
        <w:tc>
          <w:tcPr>
            <w:tcW w:w="4199" w:type="dxa"/>
            <w:tcBorders>
              <w:top w:val="single" w:sz="4" w:space="0" w:color="auto"/>
              <w:left w:val="single" w:sz="4" w:space="0" w:color="auto"/>
              <w:bottom w:val="single" w:sz="4" w:space="0" w:color="auto"/>
              <w:right w:val="single" w:sz="4" w:space="0" w:color="auto"/>
            </w:tcBorders>
            <w:tcPrChange w:id="2825" w:author="Reihaneh Malekafzaliardakani" w:date="2025-11-25T07:23:00Z" w16du:dateUtc="2025-11-25T06:23:00Z">
              <w:tcPr>
                <w:tcW w:w="4199" w:type="dxa"/>
                <w:tcBorders>
                  <w:top w:val="single" w:sz="4" w:space="0" w:color="auto"/>
                  <w:left w:val="single" w:sz="4" w:space="0" w:color="auto"/>
                  <w:bottom w:val="single" w:sz="4" w:space="0" w:color="auto"/>
                  <w:right w:val="single" w:sz="4" w:space="0" w:color="auto"/>
                </w:tcBorders>
              </w:tcPr>
            </w:tcPrChange>
          </w:tcPr>
          <w:p w14:paraId="479BE807" w14:textId="2A789A42" w:rsidR="008D4BC5" w:rsidRPr="00C222E5" w:rsidRDefault="008D4BC5" w:rsidP="008D4BC5">
            <w:pPr>
              <w:pStyle w:val="TAC"/>
              <w:rPr>
                <w:ins w:id="2826" w:author="Reihaneh Malekafzaliardakani" w:date="2025-11-25T07:21:00Z" w16du:dateUtc="2025-11-25T06:21:00Z"/>
                <w:rFonts w:eastAsia="DengXian"/>
              </w:rPr>
            </w:pPr>
            <w:ins w:id="2827" w:author="Reihaneh Malekafzaliardakani" w:date="2025-11-25T07:22:00Z" w16du:dateUtc="2025-11-25T06:22:00Z">
              <w:r w:rsidRPr="00C222E5">
                <w:rPr>
                  <w:rFonts w:eastAsia="DengXian"/>
                  <w:lang w:eastAsia="zh-CN" w:bidi="ar"/>
                </w:rPr>
                <w:t>n7 channel bandwidths in Table 5.3.5-1</w:t>
              </w:r>
            </w:ins>
          </w:p>
        </w:tc>
        <w:tc>
          <w:tcPr>
            <w:tcW w:w="2724" w:type="dxa"/>
            <w:tcBorders>
              <w:top w:val="single" w:sz="4" w:space="0" w:color="auto"/>
              <w:left w:val="single" w:sz="4" w:space="0" w:color="auto"/>
              <w:bottom w:val="nil"/>
              <w:right w:val="single" w:sz="4" w:space="0" w:color="auto"/>
            </w:tcBorders>
            <w:tcPrChange w:id="2828" w:author="Reihaneh Malekafzaliardakani" w:date="2025-11-25T07:23:00Z" w16du:dateUtc="2025-11-25T06:23:00Z">
              <w:tcPr>
                <w:tcW w:w="2724" w:type="dxa"/>
                <w:tcBorders>
                  <w:top w:val="nil"/>
                  <w:left w:val="single" w:sz="4" w:space="0" w:color="auto"/>
                  <w:bottom w:val="single" w:sz="4" w:space="0" w:color="auto"/>
                  <w:right w:val="single" w:sz="4" w:space="0" w:color="auto"/>
                </w:tcBorders>
              </w:tcPr>
            </w:tcPrChange>
          </w:tcPr>
          <w:p w14:paraId="4321271D" w14:textId="6FC2A5FF" w:rsidR="008D4BC5" w:rsidRPr="00C222E5" w:rsidRDefault="008D4BC5" w:rsidP="008D4BC5">
            <w:pPr>
              <w:pStyle w:val="TAC"/>
              <w:rPr>
                <w:ins w:id="2829" w:author="Reihaneh Malekafzaliardakani" w:date="2025-11-25T07:21:00Z" w16du:dateUtc="2025-11-25T06:21:00Z"/>
                <w:rFonts w:eastAsia="DengXian"/>
                <w:lang w:eastAsia="zh-CN" w:bidi="ar"/>
              </w:rPr>
            </w:pPr>
            <w:ins w:id="2830" w:author="Reihaneh Malekafzaliardakani" w:date="2025-11-25T07:22:00Z" w16du:dateUtc="2025-11-25T06:22:00Z">
              <w:r>
                <w:rPr>
                  <w:rFonts w:eastAsia="DengXian"/>
                  <w:lang w:eastAsia="zh-CN" w:bidi="ar"/>
                </w:rPr>
                <w:t>4 and 5</w:t>
              </w:r>
            </w:ins>
          </w:p>
        </w:tc>
      </w:tr>
      <w:tr w:rsidR="008D4BC5" w:rsidRPr="00C222E5" w14:paraId="0B0B93C7"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31" w:author="Reihaneh Malekafzaliardakani" w:date="2025-11-25T07:23:00Z" w16du:dateUtc="2025-11-25T06:2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2" w:author="Reihaneh Malekafzaliardakani" w:date="2025-11-25T07:21:00Z"/>
          <w:trPrChange w:id="2833" w:author="Reihaneh Malekafzaliardakani" w:date="2025-11-25T07:23:00Z" w16du:dateUtc="2025-11-25T06:23:00Z">
            <w:trPr>
              <w:jc w:val="center"/>
            </w:trPr>
          </w:trPrChange>
        </w:trPr>
        <w:tc>
          <w:tcPr>
            <w:tcW w:w="2910" w:type="dxa"/>
            <w:tcBorders>
              <w:top w:val="nil"/>
              <w:left w:val="single" w:sz="4" w:space="0" w:color="auto"/>
              <w:bottom w:val="nil"/>
              <w:right w:val="single" w:sz="4" w:space="0" w:color="auto"/>
            </w:tcBorders>
            <w:tcPrChange w:id="2834" w:author="Reihaneh Malekafzaliardakani" w:date="2025-11-25T07:23:00Z" w16du:dateUtc="2025-11-25T06:23:00Z">
              <w:tcPr>
                <w:tcW w:w="2910" w:type="dxa"/>
                <w:tcBorders>
                  <w:top w:val="nil"/>
                  <w:left w:val="single" w:sz="4" w:space="0" w:color="auto"/>
                  <w:bottom w:val="nil"/>
                  <w:right w:val="single" w:sz="4" w:space="0" w:color="auto"/>
                </w:tcBorders>
              </w:tcPr>
            </w:tcPrChange>
          </w:tcPr>
          <w:p w14:paraId="4690326D" w14:textId="77777777" w:rsidR="008D4BC5" w:rsidRPr="00C222E5" w:rsidRDefault="008D4BC5" w:rsidP="008D4BC5">
            <w:pPr>
              <w:pStyle w:val="TAC"/>
              <w:rPr>
                <w:ins w:id="2835" w:author="Reihaneh Malekafzaliardakani" w:date="2025-11-25T07:21:00Z" w16du:dateUtc="2025-11-25T06:21:00Z"/>
                <w:rFonts w:eastAsia="DengXian"/>
                <w:lang w:eastAsia="zh-CN" w:bidi="ar"/>
              </w:rPr>
            </w:pPr>
          </w:p>
        </w:tc>
        <w:tc>
          <w:tcPr>
            <w:tcW w:w="3019" w:type="dxa"/>
            <w:tcBorders>
              <w:top w:val="nil"/>
              <w:left w:val="single" w:sz="4" w:space="0" w:color="auto"/>
              <w:bottom w:val="nil"/>
              <w:right w:val="single" w:sz="4" w:space="0" w:color="auto"/>
            </w:tcBorders>
            <w:tcPrChange w:id="2836" w:author="Reihaneh Malekafzaliardakani" w:date="2025-11-25T07:23:00Z" w16du:dateUtc="2025-11-25T06:23:00Z">
              <w:tcPr>
                <w:tcW w:w="3019" w:type="dxa"/>
                <w:tcBorders>
                  <w:top w:val="nil"/>
                  <w:left w:val="single" w:sz="4" w:space="0" w:color="auto"/>
                  <w:bottom w:val="single" w:sz="4" w:space="0" w:color="auto"/>
                  <w:right w:val="single" w:sz="4" w:space="0" w:color="auto"/>
                </w:tcBorders>
              </w:tcPr>
            </w:tcPrChange>
          </w:tcPr>
          <w:p w14:paraId="24EB4FD9" w14:textId="77777777" w:rsidR="008D4BC5" w:rsidRPr="00C222E5" w:rsidRDefault="008D4BC5" w:rsidP="008D4BC5">
            <w:pPr>
              <w:pStyle w:val="TAC"/>
              <w:rPr>
                <w:ins w:id="2837" w:author="Reihaneh Malekafzaliardakani" w:date="2025-11-25T07:21:00Z" w16du:dateUtc="2025-11-25T06:2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2838" w:author="Reihaneh Malekafzaliardakani" w:date="2025-11-25T07:23:00Z" w16du:dateUtc="2025-11-25T06:23:00Z">
              <w:tcPr>
                <w:tcW w:w="1409" w:type="dxa"/>
                <w:tcBorders>
                  <w:top w:val="single" w:sz="4" w:space="0" w:color="auto"/>
                  <w:left w:val="single" w:sz="4" w:space="0" w:color="auto"/>
                  <w:bottom w:val="single" w:sz="4" w:space="0" w:color="auto"/>
                  <w:right w:val="single" w:sz="4" w:space="0" w:color="auto"/>
                </w:tcBorders>
              </w:tcPr>
            </w:tcPrChange>
          </w:tcPr>
          <w:p w14:paraId="7262FFE9" w14:textId="1967278B" w:rsidR="008D4BC5" w:rsidRPr="00C222E5" w:rsidRDefault="008D4BC5" w:rsidP="008D4BC5">
            <w:pPr>
              <w:pStyle w:val="TAC"/>
              <w:rPr>
                <w:ins w:id="2839" w:author="Reihaneh Malekafzaliardakani" w:date="2025-11-25T07:21:00Z" w16du:dateUtc="2025-11-25T06:21:00Z"/>
                <w:rFonts w:eastAsia="DengXian"/>
              </w:rPr>
            </w:pPr>
            <w:ins w:id="2840" w:author="Reihaneh Malekafzaliardakani" w:date="2025-11-25T07:22:00Z" w16du:dateUtc="2025-11-25T06:22:00Z">
              <w:r w:rsidRPr="00C222E5">
                <w:rPr>
                  <w:rFonts w:eastAsia="DengXian"/>
                  <w:lang w:eastAsia="zh-CN"/>
                </w:rPr>
                <w:t>n25</w:t>
              </w:r>
            </w:ins>
          </w:p>
        </w:tc>
        <w:tc>
          <w:tcPr>
            <w:tcW w:w="4199" w:type="dxa"/>
            <w:tcBorders>
              <w:top w:val="single" w:sz="4" w:space="0" w:color="auto"/>
              <w:left w:val="single" w:sz="4" w:space="0" w:color="auto"/>
              <w:bottom w:val="single" w:sz="4" w:space="0" w:color="auto"/>
              <w:right w:val="single" w:sz="4" w:space="0" w:color="auto"/>
            </w:tcBorders>
            <w:tcPrChange w:id="2841" w:author="Reihaneh Malekafzaliardakani" w:date="2025-11-25T07:23:00Z" w16du:dateUtc="2025-11-25T06:23:00Z">
              <w:tcPr>
                <w:tcW w:w="4199" w:type="dxa"/>
                <w:tcBorders>
                  <w:top w:val="single" w:sz="4" w:space="0" w:color="auto"/>
                  <w:left w:val="single" w:sz="4" w:space="0" w:color="auto"/>
                  <w:bottom w:val="single" w:sz="4" w:space="0" w:color="auto"/>
                  <w:right w:val="single" w:sz="4" w:space="0" w:color="auto"/>
                </w:tcBorders>
              </w:tcPr>
            </w:tcPrChange>
          </w:tcPr>
          <w:p w14:paraId="5B0083CE" w14:textId="2564B55F" w:rsidR="008D4BC5" w:rsidRPr="00C222E5" w:rsidRDefault="008D4BC5" w:rsidP="008D4BC5">
            <w:pPr>
              <w:pStyle w:val="TAC"/>
              <w:rPr>
                <w:ins w:id="2842" w:author="Reihaneh Malekafzaliardakani" w:date="2025-11-25T07:21:00Z" w16du:dateUtc="2025-11-25T06:21:00Z"/>
                <w:rFonts w:eastAsia="DengXian"/>
              </w:rPr>
            </w:pPr>
            <w:ins w:id="2843" w:author="Reihaneh Malekafzaliardakani" w:date="2025-11-25T07:22:00Z" w16du:dateUtc="2025-11-25T06:22:00Z">
              <w:r w:rsidRPr="00C222E5">
                <w:rPr>
                  <w:rFonts w:eastAsia="DengXian"/>
                  <w:lang w:eastAsia="zh-CN" w:bidi="ar"/>
                </w:rPr>
                <w:t>n25 channel bandwidths in Table 5.3.5-1</w:t>
              </w:r>
            </w:ins>
          </w:p>
        </w:tc>
        <w:tc>
          <w:tcPr>
            <w:tcW w:w="2724" w:type="dxa"/>
            <w:tcBorders>
              <w:top w:val="nil"/>
              <w:left w:val="single" w:sz="4" w:space="0" w:color="auto"/>
              <w:bottom w:val="nil"/>
              <w:right w:val="single" w:sz="4" w:space="0" w:color="auto"/>
            </w:tcBorders>
            <w:tcPrChange w:id="2844" w:author="Reihaneh Malekafzaliardakani" w:date="2025-11-25T07:23:00Z" w16du:dateUtc="2025-11-25T06:23:00Z">
              <w:tcPr>
                <w:tcW w:w="2724" w:type="dxa"/>
                <w:tcBorders>
                  <w:top w:val="nil"/>
                  <w:left w:val="single" w:sz="4" w:space="0" w:color="auto"/>
                  <w:bottom w:val="single" w:sz="4" w:space="0" w:color="auto"/>
                  <w:right w:val="single" w:sz="4" w:space="0" w:color="auto"/>
                </w:tcBorders>
              </w:tcPr>
            </w:tcPrChange>
          </w:tcPr>
          <w:p w14:paraId="3DCD60E9" w14:textId="77777777" w:rsidR="008D4BC5" w:rsidRPr="00C222E5" w:rsidRDefault="008D4BC5" w:rsidP="008D4BC5">
            <w:pPr>
              <w:pStyle w:val="TAC"/>
              <w:rPr>
                <w:ins w:id="2845" w:author="Reihaneh Malekafzaliardakani" w:date="2025-11-25T07:21:00Z" w16du:dateUtc="2025-11-25T06:21:00Z"/>
                <w:rFonts w:eastAsia="DengXian"/>
                <w:lang w:eastAsia="zh-CN" w:bidi="ar"/>
              </w:rPr>
            </w:pPr>
          </w:p>
        </w:tc>
      </w:tr>
      <w:tr w:rsidR="008D4BC5" w:rsidRPr="00C222E5" w14:paraId="42F375FC" w14:textId="77777777" w:rsidTr="001846C1">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6" w:author="Reihaneh Malekafzaliardakani" w:date="2025-11-25T07:23:00Z" w16du:dateUtc="2025-11-25T06:2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47" w:author="Reihaneh Malekafzaliardakani" w:date="2025-11-25T07:21:00Z"/>
          <w:trPrChange w:id="2848" w:author="Reihaneh Malekafzaliardakani" w:date="2025-11-25T07:23:00Z" w16du:dateUtc="2025-11-25T06:23:00Z">
            <w:trPr>
              <w:jc w:val="center"/>
            </w:trPr>
          </w:trPrChange>
        </w:trPr>
        <w:tc>
          <w:tcPr>
            <w:tcW w:w="2910" w:type="dxa"/>
            <w:tcBorders>
              <w:top w:val="nil"/>
              <w:left w:val="single" w:sz="4" w:space="0" w:color="auto"/>
              <w:bottom w:val="nil"/>
              <w:right w:val="single" w:sz="4" w:space="0" w:color="auto"/>
            </w:tcBorders>
            <w:tcPrChange w:id="2849" w:author="Reihaneh Malekafzaliardakani" w:date="2025-11-25T07:23:00Z" w16du:dateUtc="2025-11-25T06:23:00Z">
              <w:tcPr>
                <w:tcW w:w="2910" w:type="dxa"/>
                <w:tcBorders>
                  <w:top w:val="nil"/>
                  <w:left w:val="single" w:sz="4" w:space="0" w:color="auto"/>
                  <w:bottom w:val="nil"/>
                  <w:right w:val="single" w:sz="4" w:space="0" w:color="auto"/>
                </w:tcBorders>
              </w:tcPr>
            </w:tcPrChange>
          </w:tcPr>
          <w:p w14:paraId="5630F78F" w14:textId="77777777" w:rsidR="008D4BC5" w:rsidRPr="00C222E5" w:rsidRDefault="008D4BC5" w:rsidP="008D4BC5">
            <w:pPr>
              <w:pStyle w:val="TAC"/>
              <w:rPr>
                <w:ins w:id="2850" w:author="Reihaneh Malekafzaliardakani" w:date="2025-11-25T07:21:00Z" w16du:dateUtc="2025-11-25T06:21:00Z"/>
                <w:rFonts w:eastAsia="DengXian"/>
                <w:lang w:eastAsia="zh-CN" w:bidi="ar"/>
              </w:rPr>
            </w:pPr>
          </w:p>
        </w:tc>
        <w:tc>
          <w:tcPr>
            <w:tcW w:w="3019" w:type="dxa"/>
            <w:tcBorders>
              <w:top w:val="nil"/>
              <w:left w:val="single" w:sz="4" w:space="0" w:color="auto"/>
              <w:bottom w:val="nil"/>
              <w:right w:val="single" w:sz="4" w:space="0" w:color="auto"/>
            </w:tcBorders>
            <w:tcPrChange w:id="2851" w:author="Reihaneh Malekafzaliardakani" w:date="2025-11-25T07:23:00Z" w16du:dateUtc="2025-11-25T06:23:00Z">
              <w:tcPr>
                <w:tcW w:w="3019" w:type="dxa"/>
                <w:tcBorders>
                  <w:top w:val="nil"/>
                  <w:left w:val="single" w:sz="4" w:space="0" w:color="auto"/>
                  <w:bottom w:val="single" w:sz="4" w:space="0" w:color="auto"/>
                  <w:right w:val="single" w:sz="4" w:space="0" w:color="auto"/>
                </w:tcBorders>
              </w:tcPr>
            </w:tcPrChange>
          </w:tcPr>
          <w:p w14:paraId="2F96009E" w14:textId="77777777" w:rsidR="008D4BC5" w:rsidRPr="00C222E5" w:rsidRDefault="008D4BC5" w:rsidP="008D4BC5">
            <w:pPr>
              <w:pStyle w:val="TAC"/>
              <w:rPr>
                <w:ins w:id="2852" w:author="Reihaneh Malekafzaliardakani" w:date="2025-11-25T07:21:00Z" w16du:dateUtc="2025-11-25T06:2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2853" w:author="Reihaneh Malekafzaliardakani" w:date="2025-11-25T07:23:00Z" w16du:dateUtc="2025-11-25T06:23:00Z">
              <w:tcPr>
                <w:tcW w:w="1409" w:type="dxa"/>
                <w:tcBorders>
                  <w:top w:val="single" w:sz="4" w:space="0" w:color="auto"/>
                  <w:left w:val="single" w:sz="4" w:space="0" w:color="auto"/>
                  <w:bottom w:val="single" w:sz="4" w:space="0" w:color="auto"/>
                  <w:right w:val="single" w:sz="4" w:space="0" w:color="auto"/>
                </w:tcBorders>
              </w:tcPr>
            </w:tcPrChange>
          </w:tcPr>
          <w:p w14:paraId="28A274CF" w14:textId="238EC7FE" w:rsidR="008D4BC5" w:rsidRPr="00C222E5" w:rsidRDefault="008D4BC5" w:rsidP="008D4BC5">
            <w:pPr>
              <w:pStyle w:val="TAC"/>
              <w:rPr>
                <w:ins w:id="2854" w:author="Reihaneh Malekafzaliardakani" w:date="2025-11-25T07:21:00Z" w16du:dateUtc="2025-11-25T06:21:00Z"/>
                <w:rFonts w:eastAsia="DengXian"/>
              </w:rPr>
            </w:pPr>
            <w:ins w:id="2855" w:author="Reihaneh Malekafzaliardakani" w:date="2025-11-25T07:22:00Z" w16du:dateUtc="2025-11-25T06:22:00Z">
              <w:r w:rsidRPr="00C222E5">
                <w:rPr>
                  <w:rFonts w:eastAsia="DengXian"/>
                  <w:lang w:eastAsia="zh-CN"/>
                </w:rPr>
                <w:t>n</w:t>
              </w:r>
              <w:r>
                <w:rPr>
                  <w:rFonts w:eastAsia="DengXian"/>
                  <w:lang w:eastAsia="zh-CN"/>
                </w:rPr>
                <w:t>71</w:t>
              </w:r>
            </w:ins>
          </w:p>
        </w:tc>
        <w:tc>
          <w:tcPr>
            <w:tcW w:w="4199" w:type="dxa"/>
            <w:tcBorders>
              <w:top w:val="single" w:sz="4" w:space="0" w:color="auto"/>
              <w:left w:val="single" w:sz="4" w:space="0" w:color="auto"/>
              <w:bottom w:val="single" w:sz="4" w:space="0" w:color="auto"/>
              <w:right w:val="single" w:sz="4" w:space="0" w:color="auto"/>
            </w:tcBorders>
            <w:tcPrChange w:id="2856" w:author="Reihaneh Malekafzaliardakani" w:date="2025-11-25T07:23:00Z" w16du:dateUtc="2025-11-25T06:23:00Z">
              <w:tcPr>
                <w:tcW w:w="4199" w:type="dxa"/>
                <w:tcBorders>
                  <w:top w:val="single" w:sz="4" w:space="0" w:color="auto"/>
                  <w:left w:val="single" w:sz="4" w:space="0" w:color="auto"/>
                  <w:bottom w:val="single" w:sz="4" w:space="0" w:color="auto"/>
                  <w:right w:val="single" w:sz="4" w:space="0" w:color="auto"/>
                </w:tcBorders>
              </w:tcPr>
            </w:tcPrChange>
          </w:tcPr>
          <w:p w14:paraId="7B67E0A5" w14:textId="379B23E1" w:rsidR="008D4BC5" w:rsidRPr="00C222E5" w:rsidRDefault="008D4BC5" w:rsidP="008D4BC5">
            <w:pPr>
              <w:pStyle w:val="TAC"/>
              <w:rPr>
                <w:ins w:id="2857" w:author="Reihaneh Malekafzaliardakani" w:date="2025-11-25T07:21:00Z" w16du:dateUtc="2025-11-25T06:21:00Z"/>
                <w:rFonts w:eastAsia="DengXian"/>
              </w:rPr>
            </w:pPr>
            <w:ins w:id="2858" w:author="Reihaneh Malekafzaliardakani" w:date="2025-11-25T07:22:00Z" w16du:dateUtc="2025-11-25T06:22:00Z">
              <w:r w:rsidRPr="00C222E5">
                <w:rPr>
                  <w:rFonts w:eastAsia="DengXian"/>
                  <w:lang w:eastAsia="zh-CN" w:bidi="ar"/>
                </w:rPr>
                <w:t>n</w:t>
              </w:r>
              <w:r>
                <w:rPr>
                  <w:rFonts w:eastAsia="DengXian"/>
                  <w:lang w:eastAsia="zh-CN" w:bidi="ar"/>
                </w:rPr>
                <w:t>71</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Change w:id="2859" w:author="Reihaneh Malekafzaliardakani" w:date="2025-11-25T07:23:00Z" w16du:dateUtc="2025-11-25T06:23:00Z">
              <w:tcPr>
                <w:tcW w:w="2724" w:type="dxa"/>
                <w:tcBorders>
                  <w:top w:val="nil"/>
                  <w:left w:val="single" w:sz="4" w:space="0" w:color="auto"/>
                  <w:bottom w:val="single" w:sz="4" w:space="0" w:color="auto"/>
                  <w:right w:val="single" w:sz="4" w:space="0" w:color="auto"/>
                </w:tcBorders>
              </w:tcPr>
            </w:tcPrChange>
          </w:tcPr>
          <w:p w14:paraId="5B2203AA" w14:textId="77777777" w:rsidR="008D4BC5" w:rsidRPr="00C222E5" w:rsidRDefault="008D4BC5" w:rsidP="008D4BC5">
            <w:pPr>
              <w:pStyle w:val="TAC"/>
              <w:rPr>
                <w:ins w:id="2860" w:author="Reihaneh Malekafzaliardakani" w:date="2025-11-25T07:21:00Z" w16du:dateUtc="2025-11-25T06:21:00Z"/>
                <w:rFonts w:eastAsia="DengXian"/>
                <w:lang w:eastAsia="zh-CN" w:bidi="ar"/>
              </w:rPr>
            </w:pPr>
          </w:p>
        </w:tc>
      </w:tr>
      <w:tr w:rsidR="008D4BC5" w:rsidRPr="00C222E5" w14:paraId="5E03D8AA" w14:textId="77777777" w:rsidTr="00D60D2C">
        <w:trPr>
          <w:jc w:val="center"/>
          <w:ins w:id="2861" w:author="Reihaneh Malekafzaliardakani" w:date="2025-11-25T07:21:00Z"/>
        </w:trPr>
        <w:tc>
          <w:tcPr>
            <w:tcW w:w="2910" w:type="dxa"/>
            <w:tcBorders>
              <w:top w:val="nil"/>
              <w:left w:val="single" w:sz="4" w:space="0" w:color="auto"/>
              <w:bottom w:val="nil"/>
              <w:right w:val="single" w:sz="4" w:space="0" w:color="auto"/>
            </w:tcBorders>
          </w:tcPr>
          <w:p w14:paraId="11022D99" w14:textId="77777777" w:rsidR="008D4BC5" w:rsidRPr="00C222E5" w:rsidRDefault="008D4BC5" w:rsidP="008D4BC5">
            <w:pPr>
              <w:pStyle w:val="TAC"/>
              <w:rPr>
                <w:ins w:id="2862" w:author="Reihaneh Malekafzaliardakani" w:date="2025-11-25T07:21:00Z" w16du:dateUtc="2025-11-25T06:21:00Z"/>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B9C1363" w14:textId="77777777" w:rsidR="008D4BC5" w:rsidRPr="00C222E5" w:rsidRDefault="008D4BC5" w:rsidP="008D4BC5">
            <w:pPr>
              <w:pStyle w:val="TAC"/>
              <w:rPr>
                <w:ins w:id="2863" w:author="Reihaneh Malekafzaliardakani" w:date="2025-11-25T07:21:00Z" w16du:dateUtc="2025-11-25T06:21: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A07769" w14:textId="55BC48F3" w:rsidR="008D4BC5" w:rsidRPr="00C222E5" w:rsidRDefault="008D4BC5" w:rsidP="008D4BC5">
            <w:pPr>
              <w:pStyle w:val="TAC"/>
              <w:rPr>
                <w:ins w:id="2864" w:author="Reihaneh Malekafzaliardakani" w:date="2025-11-25T07:21:00Z" w16du:dateUtc="2025-11-25T06:21:00Z"/>
                <w:rFonts w:eastAsia="DengXian"/>
              </w:rPr>
            </w:pPr>
            <w:ins w:id="2865" w:author="Reihaneh Malekafzaliardakani" w:date="2025-11-25T07:22:00Z" w16du:dateUtc="2025-11-25T06:22:00Z">
              <w:r w:rsidRPr="00C222E5">
                <w:rPr>
                  <w:rFonts w:eastAsia="DengXian"/>
                  <w:lang w:eastAsia="ja-JP"/>
                </w:rPr>
                <w:t>n7</w:t>
              </w:r>
              <w:r>
                <w:rPr>
                  <w:rFonts w:eastAsia="DengXian"/>
                  <w:lang w:eastAsia="ja-JP"/>
                </w:rPr>
                <w:t>7</w:t>
              </w:r>
            </w:ins>
          </w:p>
        </w:tc>
        <w:tc>
          <w:tcPr>
            <w:tcW w:w="4199" w:type="dxa"/>
            <w:tcBorders>
              <w:top w:val="single" w:sz="4" w:space="0" w:color="auto"/>
              <w:left w:val="single" w:sz="4" w:space="0" w:color="auto"/>
              <w:bottom w:val="single" w:sz="4" w:space="0" w:color="auto"/>
              <w:right w:val="single" w:sz="4" w:space="0" w:color="auto"/>
            </w:tcBorders>
          </w:tcPr>
          <w:p w14:paraId="2011C4B3" w14:textId="334786CB" w:rsidR="008D4BC5" w:rsidRPr="00C222E5" w:rsidRDefault="008D4BC5" w:rsidP="008D4BC5">
            <w:pPr>
              <w:pStyle w:val="TAC"/>
              <w:rPr>
                <w:ins w:id="2866" w:author="Reihaneh Malekafzaliardakani" w:date="2025-11-25T07:21:00Z" w16du:dateUtc="2025-11-25T06:21:00Z"/>
                <w:rFonts w:eastAsia="DengXian"/>
              </w:rPr>
            </w:pPr>
            <w:ins w:id="2867" w:author="Reihaneh Malekafzaliardakani" w:date="2025-11-25T07:22:00Z" w16du:dateUtc="2025-11-25T06:22:00Z">
              <w:r w:rsidRPr="00C222E5">
                <w:rPr>
                  <w:rFonts w:eastAsia="DengXian"/>
                </w:rPr>
                <w:t>CA_n77(2</w:t>
              </w:r>
              <w:proofErr w:type="gramStart"/>
              <w:r w:rsidRPr="00C222E5">
                <w:rPr>
                  <w:rFonts w:eastAsia="DengXian"/>
                </w:rPr>
                <w:t>A)_</w:t>
              </w:r>
              <w:proofErr w:type="gramEnd"/>
              <w:r w:rsidRPr="00C222E5">
                <w:rPr>
                  <w:rFonts w:eastAsia="DengXian"/>
                </w:rPr>
                <w:t>BCS</w:t>
              </w:r>
              <w:r>
                <w:rPr>
                  <w:rFonts w:eastAsia="DengXian"/>
                </w:rPr>
                <w:t>4 and 5</w:t>
              </w:r>
            </w:ins>
          </w:p>
        </w:tc>
        <w:tc>
          <w:tcPr>
            <w:tcW w:w="2724" w:type="dxa"/>
            <w:tcBorders>
              <w:top w:val="nil"/>
              <w:left w:val="single" w:sz="4" w:space="0" w:color="auto"/>
              <w:bottom w:val="single" w:sz="4" w:space="0" w:color="auto"/>
              <w:right w:val="single" w:sz="4" w:space="0" w:color="auto"/>
            </w:tcBorders>
          </w:tcPr>
          <w:p w14:paraId="64B3BA6D" w14:textId="77777777" w:rsidR="008D4BC5" w:rsidRPr="00C222E5" w:rsidRDefault="008D4BC5" w:rsidP="008D4BC5">
            <w:pPr>
              <w:pStyle w:val="TAC"/>
              <w:rPr>
                <w:ins w:id="2868" w:author="Reihaneh Malekafzaliardakani" w:date="2025-11-25T07:21:00Z" w16du:dateUtc="2025-11-25T06:21:00Z"/>
                <w:rFonts w:eastAsia="DengXian"/>
                <w:lang w:eastAsia="zh-CN" w:bidi="ar"/>
              </w:rPr>
            </w:pPr>
          </w:p>
        </w:tc>
      </w:tr>
      <w:tr w:rsidR="008D4BC5" w:rsidRPr="00C222E5" w14:paraId="2F8D7E24" w14:textId="77777777" w:rsidTr="00D60D2C">
        <w:trPr>
          <w:jc w:val="center"/>
        </w:trPr>
        <w:tc>
          <w:tcPr>
            <w:tcW w:w="2910" w:type="dxa"/>
            <w:tcBorders>
              <w:top w:val="single" w:sz="4" w:space="0" w:color="auto"/>
              <w:left w:val="single" w:sz="4" w:space="0" w:color="auto"/>
              <w:bottom w:val="nil"/>
              <w:right w:val="single" w:sz="4" w:space="0" w:color="auto"/>
            </w:tcBorders>
          </w:tcPr>
          <w:p w14:paraId="02BBE6DC" w14:textId="77777777" w:rsidR="008D4BC5" w:rsidRPr="00C222E5" w:rsidRDefault="008D4BC5" w:rsidP="008D4BC5">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7D942BC2" w14:textId="77777777" w:rsidR="008D4BC5" w:rsidRPr="00C222E5" w:rsidRDefault="008D4BC5" w:rsidP="008D4BC5">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5FA744" w14:textId="77777777" w:rsidR="008D4BC5" w:rsidRPr="00C222E5" w:rsidRDefault="008D4BC5" w:rsidP="008D4BC5">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A0BAF0"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305DDB" w14:textId="77777777" w:rsidR="008D4BC5" w:rsidRPr="00C222E5" w:rsidRDefault="008D4BC5" w:rsidP="008D4BC5">
            <w:pPr>
              <w:pStyle w:val="TAC"/>
              <w:rPr>
                <w:rFonts w:eastAsia="DengXian"/>
                <w:kern w:val="2"/>
                <w:szCs w:val="22"/>
              </w:rPr>
            </w:pPr>
            <w:r w:rsidRPr="00C222E5">
              <w:rPr>
                <w:rFonts w:eastAsia="DengXian"/>
                <w:kern w:val="2"/>
                <w:szCs w:val="22"/>
                <w:lang w:eastAsia="zh-CN"/>
              </w:rPr>
              <w:t>0</w:t>
            </w:r>
          </w:p>
        </w:tc>
      </w:tr>
      <w:tr w:rsidR="008D4BC5" w:rsidRPr="00C222E5" w14:paraId="5D4AAE11" w14:textId="77777777" w:rsidTr="00D60D2C">
        <w:trPr>
          <w:jc w:val="center"/>
        </w:trPr>
        <w:tc>
          <w:tcPr>
            <w:tcW w:w="2910" w:type="dxa"/>
            <w:tcBorders>
              <w:top w:val="nil"/>
              <w:left w:val="single" w:sz="4" w:space="0" w:color="auto"/>
              <w:bottom w:val="nil"/>
              <w:right w:val="single" w:sz="4" w:space="0" w:color="auto"/>
            </w:tcBorders>
          </w:tcPr>
          <w:p w14:paraId="622CEDEA"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B004BE"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B2EBF4" w14:textId="77777777" w:rsidR="008D4BC5" w:rsidRPr="00C222E5" w:rsidRDefault="008D4BC5" w:rsidP="008D4BC5">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A12BE18"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0C135904" w14:textId="77777777" w:rsidR="008D4BC5" w:rsidRPr="00C222E5" w:rsidRDefault="008D4BC5" w:rsidP="008D4BC5">
            <w:pPr>
              <w:pStyle w:val="TAC"/>
              <w:rPr>
                <w:rFonts w:eastAsia="DengXian"/>
                <w:kern w:val="2"/>
                <w:szCs w:val="22"/>
              </w:rPr>
            </w:pPr>
          </w:p>
        </w:tc>
      </w:tr>
      <w:tr w:rsidR="008D4BC5" w:rsidRPr="00C222E5" w14:paraId="7402A54A" w14:textId="77777777" w:rsidTr="00D60D2C">
        <w:trPr>
          <w:jc w:val="center"/>
        </w:trPr>
        <w:tc>
          <w:tcPr>
            <w:tcW w:w="2910" w:type="dxa"/>
            <w:tcBorders>
              <w:top w:val="nil"/>
              <w:left w:val="single" w:sz="4" w:space="0" w:color="auto"/>
              <w:bottom w:val="nil"/>
              <w:right w:val="single" w:sz="4" w:space="0" w:color="auto"/>
            </w:tcBorders>
          </w:tcPr>
          <w:p w14:paraId="1504A42F"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1B6907"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91619" w14:textId="77777777" w:rsidR="008D4BC5" w:rsidRPr="00C222E5" w:rsidRDefault="008D4BC5" w:rsidP="008D4BC5">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7F18DEF" w14:textId="77777777" w:rsidR="008D4BC5" w:rsidRPr="00C222E5" w:rsidRDefault="008D4BC5" w:rsidP="008D4BC5">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DEBCED" w14:textId="77777777" w:rsidR="008D4BC5" w:rsidRPr="00C222E5" w:rsidRDefault="008D4BC5" w:rsidP="008D4BC5">
            <w:pPr>
              <w:pStyle w:val="TAC"/>
              <w:rPr>
                <w:rFonts w:eastAsia="DengXian"/>
                <w:kern w:val="2"/>
                <w:szCs w:val="22"/>
              </w:rPr>
            </w:pPr>
          </w:p>
        </w:tc>
      </w:tr>
      <w:tr w:rsidR="008D4BC5" w:rsidRPr="00C222E5" w14:paraId="64D2171B" w14:textId="77777777" w:rsidTr="00D60D2C">
        <w:trPr>
          <w:jc w:val="center"/>
        </w:trPr>
        <w:tc>
          <w:tcPr>
            <w:tcW w:w="2910" w:type="dxa"/>
            <w:tcBorders>
              <w:top w:val="nil"/>
              <w:left w:val="single" w:sz="4" w:space="0" w:color="auto"/>
              <w:bottom w:val="single" w:sz="4" w:space="0" w:color="auto"/>
              <w:right w:val="single" w:sz="4" w:space="0" w:color="auto"/>
            </w:tcBorders>
          </w:tcPr>
          <w:p w14:paraId="248BF5E1"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8648518"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52A0B8" w14:textId="77777777" w:rsidR="008D4BC5" w:rsidRPr="00C222E5" w:rsidRDefault="008D4BC5" w:rsidP="008D4BC5">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EC72C3" w14:textId="77777777" w:rsidR="008D4BC5" w:rsidRPr="00C222E5" w:rsidRDefault="008D4BC5" w:rsidP="008D4BC5">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FB53FF" w14:textId="77777777" w:rsidR="008D4BC5" w:rsidRPr="00C222E5" w:rsidRDefault="008D4BC5" w:rsidP="008D4BC5">
            <w:pPr>
              <w:pStyle w:val="TAC"/>
              <w:rPr>
                <w:rFonts w:eastAsia="DengXian"/>
                <w:kern w:val="2"/>
                <w:szCs w:val="22"/>
              </w:rPr>
            </w:pPr>
          </w:p>
        </w:tc>
      </w:tr>
      <w:tr w:rsidR="008D4BC5" w:rsidRPr="00C222E5" w14:paraId="623535A0" w14:textId="77777777" w:rsidTr="00D60D2C">
        <w:trPr>
          <w:jc w:val="center"/>
        </w:trPr>
        <w:tc>
          <w:tcPr>
            <w:tcW w:w="2910" w:type="dxa"/>
            <w:tcBorders>
              <w:top w:val="single" w:sz="4" w:space="0" w:color="auto"/>
              <w:left w:val="single" w:sz="4" w:space="0" w:color="auto"/>
              <w:bottom w:val="nil"/>
              <w:right w:val="single" w:sz="4" w:space="0" w:color="auto"/>
            </w:tcBorders>
          </w:tcPr>
          <w:p w14:paraId="6ACD4CDC" w14:textId="77777777" w:rsidR="008D4BC5" w:rsidRPr="00C222E5" w:rsidRDefault="008D4BC5" w:rsidP="008D4BC5">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610A7CE5" w14:textId="77777777" w:rsidR="008D4BC5" w:rsidRPr="000165F8" w:rsidRDefault="008D4BC5" w:rsidP="008D4BC5">
            <w:pPr>
              <w:pStyle w:val="TAC"/>
              <w:rPr>
                <w:rFonts w:eastAsia="DengXian"/>
                <w:lang w:eastAsia="zh-CN"/>
              </w:rPr>
            </w:pPr>
            <w:r w:rsidRPr="000165F8">
              <w:rPr>
                <w:rFonts w:eastAsia="DengXian"/>
                <w:lang w:eastAsia="zh-CN"/>
              </w:rPr>
              <w:t>CA_n7A-n28A</w:t>
            </w:r>
          </w:p>
          <w:p w14:paraId="6A664976" w14:textId="77777777" w:rsidR="008D4BC5" w:rsidRPr="000165F8" w:rsidRDefault="008D4BC5" w:rsidP="008D4BC5">
            <w:pPr>
              <w:pStyle w:val="TAC"/>
              <w:rPr>
                <w:rFonts w:eastAsia="DengXian"/>
                <w:lang w:eastAsia="zh-CN"/>
              </w:rPr>
            </w:pPr>
            <w:r w:rsidRPr="000165F8">
              <w:rPr>
                <w:rFonts w:eastAsia="DengXian"/>
                <w:lang w:eastAsia="zh-CN"/>
              </w:rPr>
              <w:t>CA_n7A-n40A</w:t>
            </w:r>
          </w:p>
          <w:p w14:paraId="711D1FC3" w14:textId="77777777" w:rsidR="008D4BC5" w:rsidRPr="000165F8" w:rsidRDefault="008D4BC5" w:rsidP="008D4BC5">
            <w:pPr>
              <w:pStyle w:val="TAC"/>
              <w:rPr>
                <w:rFonts w:eastAsia="DengXian"/>
                <w:lang w:eastAsia="zh-CN"/>
              </w:rPr>
            </w:pPr>
            <w:r w:rsidRPr="000165F8">
              <w:rPr>
                <w:rFonts w:eastAsia="DengXian"/>
                <w:lang w:eastAsia="zh-CN"/>
              </w:rPr>
              <w:t>CA_n7A-n78A</w:t>
            </w:r>
          </w:p>
          <w:p w14:paraId="05586B43" w14:textId="77777777" w:rsidR="008D4BC5" w:rsidRPr="000165F8" w:rsidRDefault="008D4BC5" w:rsidP="008D4BC5">
            <w:pPr>
              <w:pStyle w:val="TAC"/>
              <w:rPr>
                <w:rFonts w:eastAsia="DengXian"/>
                <w:lang w:eastAsia="zh-CN"/>
              </w:rPr>
            </w:pPr>
            <w:r w:rsidRPr="000165F8">
              <w:rPr>
                <w:rFonts w:eastAsia="DengXian"/>
                <w:lang w:eastAsia="zh-CN"/>
              </w:rPr>
              <w:t>CA_n28A-n40A</w:t>
            </w:r>
          </w:p>
          <w:p w14:paraId="2C17A0B7" w14:textId="77777777" w:rsidR="008D4BC5" w:rsidRPr="000165F8" w:rsidRDefault="008D4BC5" w:rsidP="008D4BC5">
            <w:pPr>
              <w:pStyle w:val="TAC"/>
              <w:rPr>
                <w:rFonts w:eastAsia="DengXian"/>
                <w:lang w:eastAsia="zh-CN"/>
              </w:rPr>
            </w:pPr>
            <w:r w:rsidRPr="000165F8">
              <w:rPr>
                <w:rFonts w:eastAsia="DengXian"/>
                <w:lang w:eastAsia="zh-CN"/>
              </w:rPr>
              <w:t>CA_n28A-n78A</w:t>
            </w:r>
          </w:p>
          <w:p w14:paraId="217D48E0" w14:textId="77777777" w:rsidR="008D4BC5" w:rsidRPr="00C222E5" w:rsidRDefault="008D4BC5" w:rsidP="008D4BC5">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E617C49" w14:textId="77777777" w:rsidR="008D4BC5" w:rsidRPr="00C222E5" w:rsidRDefault="008D4BC5" w:rsidP="008D4BC5">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CE9DE39"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FF2B84" w14:textId="77777777" w:rsidR="008D4BC5" w:rsidRPr="00C222E5" w:rsidRDefault="008D4BC5" w:rsidP="008D4BC5">
            <w:pPr>
              <w:pStyle w:val="TAC"/>
              <w:rPr>
                <w:rFonts w:eastAsia="DengXian"/>
                <w:kern w:val="2"/>
                <w:szCs w:val="22"/>
              </w:rPr>
            </w:pPr>
            <w:r w:rsidRPr="001141C9">
              <w:t>4 and 5</w:t>
            </w:r>
          </w:p>
        </w:tc>
      </w:tr>
      <w:tr w:rsidR="008D4BC5" w:rsidRPr="00C222E5" w14:paraId="520E750E" w14:textId="77777777" w:rsidTr="00D60D2C">
        <w:trPr>
          <w:jc w:val="center"/>
        </w:trPr>
        <w:tc>
          <w:tcPr>
            <w:tcW w:w="2910" w:type="dxa"/>
            <w:tcBorders>
              <w:top w:val="nil"/>
              <w:left w:val="single" w:sz="4" w:space="0" w:color="auto"/>
              <w:bottom w:val="nil"/>
              <w:right w:val="single" w:sz="4" w:space="0" w:color="auto"/>
            </w:tcBorders>
          </w:tcPr>
          <w:p w14:paraId="2E5730B0"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F3A98D"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BC695A" w14:textId="77777777" w:rsidR="008D4BC5" w:rsidRPr="00C222E5" w:rsidRDefault="008D4BC5" w:rsidP="008D4BC5">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6228772"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B313E1" w14:textId="77777777" w:rsidR="008D4BC5" w:rsidRPr="00C222E5" w:rsidRDefault="008D4BC5" w:rsidP="008D4BC5">
            <w:pPr>
              <w:pStyle w:val="TAC"/>
              <w:rPr>
                <w:rFonts w:eastAsia="DengXian"/>
                <w:kern w:val="2"/>
                <w:szCs w:val="22"/>
              </w:rPr>
            </w:pPr>
          </w:p>
        </w:tc>
      </w:tr>
      <w:tr w:rsidR="008D4BC5" w:rsidRPr="00C222E5" w14:paraId="6D49C783" w14:textId="77777777" w:rsidTr="00D60D2C">
        <w:trPr>
          <w:jc w:val="center"/>
        </w:trPr>
        <w:tc>
          <w:tcPr>
            <w:tcW w:w="2910" w:type="dxa"/>
            <w:tcBorders>
              <w:top w:val="nil"/>
              <w:left w:val="single" w:sz="4" w:space="0" w:color="auto"/>
              <w:bottom w:val="nil"/>
              <w:right w:val="single" w:sz="4" w:space="0" w:color="auto"/>
            </w:tcBorders>
          </w:tcPr>
          <w:p w14:paraId="0FAD7D85"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B50C38"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A27CF5" w14:textId="77777777" w:rsidR="008D4BC5" w:rsidRPr="00C222E5" w:rsidRDefault="008D4BC5" w:rsidP="008D4BC5">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5A0C12E"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31FFD6B" w14:textId="77777777" w:rsidR="008D4BC5" w:rsidRPr="00C222E5" w:rsidRDefault="008D4BC5" w:rsidP="008D4BC5">
            <w:pPr>
              <w:pStyle w:val="TAC"/>
              <w:rPr>
                <w:rFonts w:eastAsia="DengXian"/>
                <w:kern w:val="2"/>
                <w:szCs w:val="22"/>
              </w:rPr>
            </w:pPr>
          </w:p>
        </w:tc>
      </w:tr>
      <w:tr w:rsidR="008D4BC5" w:rsidRPr="00C222E5" w14:paraId="4BD1731B" w14:textId="77777777" w:rsidTr="00D60D2C">
        <w:trPr>
          <w:jc w:val="center"/>
        </w:trPr>
        <w:tc>
          <w:tcPr>
            <w:tcW w:w="2910" w:type="dxa"/>
            <w:tcBorders>
              <w:top w:val="nil"/>
              <w:left w:val="single" w:sz="4" w:space="0" w:color="auto"/>
              <w:bottom w:val="single" w:sz="4" w:space="0" w:color="auto"/>
              <w:right w:val="single" w:sz="4" w:space="0" w:color="auto"/>
            </w:tcBorders>
          </w:tcPr>
          <w:p w14:paraId="4277DE08"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8DB30C"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1A9A8A" w14:textId="77777777" w:rsidR="008D4BC5" w:rsidRPr="00C222E5" w:rsidRDefault="008D4BC5" w:rsidP="008D4BC5">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5A78F66"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8353225" w14:textId="77777777" w:rsidR="008D4BC5" w:rsidRPr="00C222E5" w:rsidRDefault="008D4BC5" w:rsidP="008D4BC5">
            <w:pPr>
              <w:pStyle w:val="TAC"/>
              <w:rPr>
                <w:rFonts w:eastAsia="DengXian"/>
                <w:kern w:val="2"/>
                <w:szCs w:val="22"/>
              </w:rPr>
            </w:pPr>
          </w:p>
        </w:tc>
      </w:tr>
      <w:tr w:rsidR="008D4BC5" w:rsidRPr="00C222E5" w14:paraId="5414F177" w14:textId="77777777" w:rsidTr="00D60D2C">
        <w:trPr>
          <w:jc w:val="center"/>
        </w:trPr>
        <w:tc>
          <w:tcPr>
            <w:tcW w:w="2910" w:type="dxa"/>
            <w:tcBorders>
              <w:top w:val="single" w:sz="4" w:space="0" w:color="auto"/>
              <w:left w:val="single" w:sz="4" w:space="0" w:color="auto"/>
              <w:bottom w:val="nil"/>
              <w:right w:val="single" w:sz="4" w:space="0" w:color="auto"/>
            </w:tcBorders>
          </w:tcPr>
          <w:p w14:paraId="3D39BF75" w14:textId="77777777" w:rsidR="008D4BC5" w:rsidRPr="00C222E5" w:rsidRDefault="008D4BC5" w:rsidP="008D4BC5">
            <w:pPr>
              <w:pStyle w:val="TAC"/>
              <w:rPr>
                <w:rFonts w:eastAsia="DengXian"/>
                <w:kern w:val="2"/>
                <w:szCs w:val="22"/>
              </w:rPr>
            </w:pPr>
            <w:r w:rsidRPr="000165F8">
              <w:rPr>
                <w:rFonts w:eastAsia="DengXian"/>
                <w:kern w:val="2"/>
                <w:szCs w:val="22"/>
              </w:rPr>
              <w:lastRenderedPageBreak/>
              <w:t>CA_n7A-n28A-n40A-n79A</w:t>
            </w:r>
          </w:p>
        </w:tc>
        <w:tc>
          <w:tcPr>
            <w:tcW w:w="3019" w:type="dxa"/>
            <w:tcBorders>
              <w:top w:val="single" w:sz="4" w:space="0" w:color="auto"/>
              <w:left w:val="single" w:sz="4" w:space="0" w:color="auto"/>
              <w:bottom w:val="nil"/>
              <w:right w:val="single" w:sz="4" w:space="0" w:color="auto"/>
            </w:tcBorders>
          </w:tcPr>
          <w:p w14:paraId="6B72AD83" w14:textId="77777777" w:rsidR="008D4BC5" w:rsidRPr="000165F8" w:rsidRDefault="008D4BC5" w:rsidP="008D4BC5">
            <w:pPr>
              <w:pStyle w:val="TAC"/>
              <w:rPr>
                <w:rFonts w:eastAsia="DengXian"/>
                <w:lang w:eastAsia="zh-CN"/>
              </w:rPr>
            </w:pPr>
            <w:r w:rsidRPr="000165F8">
              <w:rPr>
                <w:rFonts w:eastAsia="DengXian"/>
                <w:lang w:eastAsia="zh-CN"/>
              </w:rPr>
              <w:t>CA_n7A-n28A</w:t>
            </w:r>
          </w:p>
          <w:p w14:paraId="29777BC5" w14:textId="77777777" w:rsidR="008D4BC5" w:rsidRPr="000165F8" w:rsidRDefault="008D4BC5" w:rsidP="008D4BC5">
            <w:pPr>
              <w:pStyle w:val="TAC"/>
              <w:rPr>
                <w:rFonts w:eastAsia="DengXian"/>
                <w:lang w:eastAsia="zh-CN"/>
              </w:rPr>
            </w:pPr>
            <w:r w:rsidRPr="000165F8">
              <w:rPr>
                <w:rFonts w:eastAsia="DengXian"/>
                <w:lang w:eastAsia="zh-CN"/>
              </w:rPr>
              <w:t>CA_n7A-n40A</w:t>
            </w:r>
          </w:p>
          <w:p w14:paraId="67D3EDBC" w14:textId="77777777" w:rsidR="008D4BC5" w:rsidRPr="000165F8" w:rsidRDefault="008D4BC5" w:rsidP="008D4BC5">
            <w:pPr>
              <w:pStyle w:val="TAC"/>
              <w:rPr>
                <w:rFonts w:eastAsia="DengXian"/>
                <w:lang w:eastAsia="zh-CN"/>
              </w:rPr>
            </w:pPr>
            <w:r w:rsidRPr="000165F8">
              <w:rPr>
                <w:rFonts w:eastAsia="DengXian"/>
                <w:lang w:eastAsia="zh-CN"/>
              </w:rPr>
              <w:t>CA_n7A-n79A</w:t>
            </w:r>
          </w:p>
          <w:p w14:paraId="485435D7" w14:textId="77777777" w:rsidR="008D4BC5" w:rsidRPr="000165F8" w:rsidRDefault="008D4BC5" w:rsidP="008D4BC5">
            <w:pPr>
              <w:pStyle w:val="TAC"/>
              <w:rPr>
                <w:rFonts w:eastAsia="DengXian"/>
                <w:lang w:eastAsia="zh-CN"/>
              </w:rPr>
            </w:pPr>
            <w:r w:rsidRPr="000165F8">
              <w:rPr>
                <w:rFonts w:eastAsia="DengXian"/>
                <w:lang w:eastAsia="zh-CN"/>
              </w:rPr>
              <w:t>CA_n28A-n40A</w:t>
            </w:r>
          </w:p>
          <w:p w14:paraId="61A24C33" w14:textId="77777777" w:rsidR="008D4BC5" w:rsidRPr="000165F8" w:rsidRDefault="008D4BC5" w:rsidP="008D4BC5">
            <w:pPr>
              <w:pStyle w:val="TAC"/>
              <w:rPr>
                <w:rFonts w:eastAsia="DengXian"/>
                <w:lang w:eastAsia="zh-CN"/>
              </w:rPr>
            </w:pPr>
            <w:r w:rsidRPr="000165F8">
              <w:rPr>
                <w:rFonts w:eastAsia="DengXian"/>
                <w:lang w:eastAsia="zh-CN"/>
              </w:rPr>
              <w:t>CA_n28A-n79A</w:t>
            </w:r>
          </w:p>
          <w:p w14:paraId="2A522B3A" w14:textId="77777777" w:rsidR="008D4BC5" w:rsidRPr="00C222E5" w:rsidRDefault="008D4BC5" w:rsidP="008D4BC5">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D511CB9" w14:textId="77777777" w:rsidR="008D4BC5" w:rsidRPr="00C222E5" w:rsidRDefault="008D4BC5" w:rsidP="008D4BC5">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BC7B815"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7EDAD0F" w14:textId="77777777" w:rsidR="008D4BC5" w:rsidRPr="00C222E5" w:rsidRDefault="008D4BC5" w:rsidP="008D4BC5">
            <w:pPr>
              <w:pStyle w:val="TAC"/>
              <w:rPr>
                <w:rFonts w:eastAsia="DengXian"/>
                <w:kern w:val="2"/>
                <w:szCs w:val="22"/>
              </w:rPr>
            </w:pPr>
            <w:r w:rsidRPr="001141C9">
              <w:t>4 and 5</w:t>
            </w:r>
          </w:p>
        </w:tc>
      </w:tr>
      <w:tr w:rsidR="008D4BC5" w:rsidRPr="00C222E5" w14:paraId="75488FC5" w14:textId="77777777" w:rsidTr="00D60D2C">
        <w:trPr>
          <w:jc w:val="center"/>
        </w:trPr>
        <w:tc>
          <w:tcPr>
            <w:tcW w:w="2910" w:type="dxa"/>
            <w:tcBorders>
              <w:top w:val="nil"/>
              <w:left w:val="single" w:sz="4" w:space="0" w:color="auto"/>
              <w:bottom w:val="nil"/>
              <w:right w:val="single" w:sz="4" w:space="0" w:color="auto"/>
            </w:tcBorders>
          </w:tcPr>
          <w:p w14:paraId="428033FA"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56DE2D"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9654D0" w14:textId="77777777" w:rsidR="008D4BC5" w:rsidRPr="00C222E5" w:rsidRDefault="008D4BC5" w:rsidP="008D4BC5">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840A20E"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295BB8A" w14:textId="77777777" w:rsidR="008D4BC5" w:rsidRPr="00C222E5" w:rsidRDefault="008D4BC5" w:rsidP="008D4BC5">
            <w:pPr>
              <w:pStyle w:val="TAC"/>
              <w:rPr>
                <w:rFonts w:eastAsia="DengXian"/>
                <w:kern w:val="2"/>
                <w:szCs w:val="22"/>
              </w:rPr>
            </w:pPr>
          </w:p>
        </w:tc>
      </w:tr>
      <w:tr w:rsidR="008D4BC5" w:rsidRPr="00C222E5" w14:paraId="7A7C1712" w14:textId="77777777" w:rsidTr="00D60D2C">
        <w:trPr>
          <w:jc w:val="center"/>
        </w:trPr>
        <w:tc>
          <w:tcPr>
            <w:tcW w:w="2910" w:type="dxa"/>
            <w:tcBorders>
              <w:top w:val="nil"/>
              <w:left w:val="single" w:sz="4" w:space="0" w:color="auto"/>
              <w:bottom w:val="nil"/>
              <w:right w:val="single" w:sz="4" w:space="0" w:color="auto"/>
            </w:tcBorders>
          </w:tcPr>
          <w:p w14:paraId="7BC07578"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677501"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007D4F" w14:textId="77777777" w:rsidR="008D4BC5" w:rsidRPr="00C222E5" w:rsidRDefault="008D4BC5" w:rsidP="008D4BC5">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2D4004A"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1BE063" w14:textId="77777777" w:rsidR="008D4BC5" w:rsidRPr="00C222E5" w:rsidRDefault="008D4BC5" w:rsidP="008D4BC5">
            <w:pPr>
              <w:pStyle w:val="TAC"/>
              <w:rPr>
                <w:rFonts w:eastAsia="DengXian"/>
                <w:kern w:val="2"/>
                <w:szCs w:val="22"/>
              </w:rPr>
            </w:pPr>
          </w:p>
        </w:tc>
      </w:tr>
      <w:tr w:rsidR="008D4BC5" w:rsidRPr="00C222E5" w14:paraId="764B99B6"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9"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70" w:author="Reihaneh Malekafzaliardakani" w:date="2025-11-25T08:03:00Z" w16du:dateUtc="2025-11-25T07:03:00Z">
            <w:trPr>
              <w:jc w:val="center"/>
            </w:trPr>
          </w:trPrChange>
        </w:trPr>
        <w:tc>
          <w:tcPr>
            <w:tcW w:w="2910" w:type="dxa"/>
            <w:tcBorders>
              <w:top w:val="nil"/>
              <w:left w:val="single" w:sz="4" w:space="0" w:color="auto"/>
              <w:bottom w:val="single" w:sz="4" w:space="0" w:color="auto"/>
              <w:right w:val="single" w:sz="4" w:space="0" w:color="auto"/>
            </w:tcBorders>
            <w:tcPrChange w:id="2871"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058DF6F8" w14:textId="77777777" w:rsidR="008D4BC5" w:rsidRPr="00C222E5" w:rsidRDefault="008D4BC5" w:rsidP="008D4BC5">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Change w:id="2872"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32482B16" w14:textId="77777777" w:rsidR="008D4BC5" w:rsidRPr="00C222E5" w:rsidRDefault="008D4BC5" w:rsidP="008D4BC5">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2873"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15A9BE2A" w14:textId="77777777" w:rsidR="008D4BC5" w:rsidRPr="00C222E5" w:rsidRDefault="008D4BC5" w:rsidP="008D4BC5">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Change w:id="2874"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2BF11C90" w14:textId="77777777" w:rsidR="008D4BC5" w:rsidRPr="00C222E5" w:rsidRDefault="008D4BC5" w:rsidP="008D4BC5">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Change w:id="2875"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5BE188D7" w14:textId="77777777" w:rsidR="008D4BC5" w:rsidRPr="00C222E5" w:rsidRDefault="008D4BC5" w:rsidP="008D4BC5">
            <w:pPr>
              <w:pStyle w:val="TAC"/>
              <w:rPr>
                <w:rFonts w:eastAsia="DengXian"/>
                <w:kern w:val="2"/>
                <w:szCs w:val="22"/>
              </w:rPr>
            </w:pPr>
          </w:p>
        </w:tc>
      </w:tr>
      <w:tr w:rsidR="00442972" w:rsidRPr="00C222E5" w14:paraId="601339AB"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6"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7" w:author="Reihaneh Malekafzaliardakani" w:date="2025-11-25T08:02:00Z"/>
          <w:trPrChange w:id="2878" w:author="Reihaneh Malekafzaliardakani" w:date="2025-11-25T08:03:00Z" w16du:dateUtc="2025-11-25T07:03:00Z">
            <w:trPr>
              <w:jc w:val="center"/>
            </w:trPr>
          </w:trPrChange>
        </w:trPr>
        <w:tc>
          <w:tcPr>
            <w:tcW w:w="2910" w:type="dxa"/>
            <w:tcBorders>
              <w:top w:val="single" w:sz="4" w:space="0" w:color="auto"/>
              <w:left w:val="single" w:sz="4" w:space="0" w:color="auto"/>
              <w:bottom w:val="nil"/>
              <w:right w:val="single" w:sz="4" w:space="0" w:color="auto"/>
            </w:tcBorders>
            <w:tcPrChange w:id="2879"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4F8072F3" w14:textId="44B257E7" w:rsidR="00442972" w:rsidRPr="00C222E5" w:rsidRDefault="00442972" w:rsidP="00442972">
            <w:pPr>
              <w:pStyle w:val="TAC"/>
              <w:rPr>
                <w:ins w:id="2880" w:author="Reihaneh Malekafzaliardakani" w:date="2025-11-25T08:02:00Z" w16du:dateUtc="2025-11-25T07:02:00Z"/>
                <w:rFonts w:eastAsia="DengXian"/>
                <w:kern w:val="2"/>
                <w:szCs w:val="22"/>
              </w:rPr>
            </w:pPr>
            <w:ins w:id="2881" w:author="Reihaneh Malekafzaliardakani" w:date="2025-11-25T08:02:00Z" w16du:dateUtc="2025-11-25T07:02:00Z">
              <w:r w:rsidRPr="00242558">
                <w:rPr>
                  <w:rFonts w:eastAsia="DengXian"/>
                  <w:kern w:val="2"/>
                  <w:szCs w:val="22"/>
                </w:rPr>
                <w:t>CA_n7A-n28A-n75A-n78A</w:t>
              </w:r>
            </w:ins>
          </w:p>
        </w:tc>
        <w:tc>
          <w:tcPr>
            <w:tcW w:w="3019" w:type="dxa"/>
            <w:tcBorders>
              <w:top w:val="single" w:sz="4" w:space="0" w:color="auto"/>
              <w:left w:val="single" w:sz="4" w:space="0" w:color="auto"/>
              <w:bottom w:val="nil"/>
              <w:right w:val="single" w:sz="4" w:space="0" w:color="auto"/>
            </w:tcBorders>
            <w:tcPrChange w:id="2882"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08E305DF" w14:textId="77777777" w:rsidR="00442972" w:rsidRPr="004A29B3" w:rsidRDefault="00442972" w:rsidP="00442972">
            <w:pPr>
              <w:pStyle w:val="TAC"/>
              <w:rPr>
                <w:ins w:id="2883" w:author="Reihaneh Malekafzaliardakani" w:date="2025-11-25T08:02:00Z" w16du:dateUtc="2025-11-25T07:02:00Z"/>
                <w:rFonts w:eastAsia="DengXian"/>
                <w:lang w:eastAsia="zh-CN"/>
              </w:rPr>
            </w:pPr>
            <w:ins w:id="2884" w:author="Reihaneh Malekafzaliardakani" w:date="2025-11-25T08:02:00Z" w16du:dateUtc="2025-11-25T07:02:00Z">
              <w:r w:rsidRPr="004A29B3">
                <w:rPr>
                  <w:rFonts w:eastAsia="DengXian"/>
                  <w:lang w:eastAsia="zh-CN"/>
                </w:rPr>
                <w:t>CA_n7A-n28A</w:t>
              </w:r>
            </w:ins>
          </w:p>
          <w:p w14:paraId="08650465" w14:textId="77777777" w:rsidR="00442972" w:rsidRPr="004A29B3" w:rsidRDefault="00442972" w:rsidP="00442972">
            <w:pPr>
              <w:pStyle w:val="TAC"/>
              <w:rPr>
                <w:ins w:id="2885" w:author="Reihaneh Malekafzaliardakani" w:date="2025-11-25T08:02:00Z" w16du:dateUtc="2025-11-25T07:02:00Z"/>
                <w:rFonts w:eastAsia="DengXian"/>
                <w:lang w:eastAsia="zh-CN"/>
              </w:rPr>
            </w:pPr>
            <w:ins w:id="2886" w:author="Reihaneh Malekafzaliardakani" w:date="2025-11-25T08:02:00Z" w16du:dateUtc="2025-11-25T07:02:00Z">
              <w:r w:rsidRPr="004A29B3">
                <w:rPr>
                  <w:rFonts w:eastAsia="DengXian"/>
                  <w:lang w:eastAsia="zh-CN"/>
                </w:rPr>
                <w:t>CA_n7A-n78A</w:t>
              </w:r>
            </w:ins>
          </w:p>
          <w:p w14:paraId="0DC6A820" w14:textId="26665C01" w:rsidR="00442972" w:rsidRPr="00C222E5" w:rsidRDefault="00442972" w:rsidP="00442972">
            <w:pPr>
              <w:pStyle w:val="TAC"/>
              <w:rPr>
                <w:ins w:id="2887" w:author="Reihaneh Malekafzaliardakani" w:date="2025-11-25T08:02:00Z" w16du:dateUtc="2025-11-25T07:02:00Z"/>
                <w:rFonts w:eastAsia="DengXian"/>
                <w:lang w:eastAsia="zh-CN"/>
              </w:rPr>
            </w:pPr>
            <w:ins w:id="2888" w:author="Reihaneh Malekafzaliardakani" w:date="2025-11-25T08:02:00Z" w16du:dateUtc="2025-11-25T07:02:00Z">
              <w:r w:rsidRPr="004A29B3">
                <w:rPr>
                  <w:rFonts w:eastAsia="DengXian"/>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Change w:id="2889"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192C90EB" w14:textId="3FE44684" w:rsidR="00442972" w:rsidRPr="001141C9" w:rsidRDefault="00442972" w:rsidP="00442972">
            <w:pPr>
              <w:pStyle w:val="TAC"/>
              <w:rPr>
                <w:ins w:id="2890" w:author="Reihaneh Malekafzaliardakani" w:date="2025-11-25T08:02:00Z" w16du:dateUtc="2025-11-25T07:02:00Z"/>
                <w:lang w:eastAsia="zh-CN"/>
              </w:rPr>
            </w:pPr>
            <w:ins w:id="2891" w:author="Reihaneh Malekafzaliardakani" w:date="2025-11-25T08:02:00Z" w16du:dateUtc="2025-11-25T07:02:00Z">
              <w:r w:rsidRPr="00C222E5">
                <w:rPr>
                  <w:rFonts w:eastAsia="DengXian"/>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2892"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5DC0512D" w14:textId="3371F99D" w:rsidR="00442972" w:rsidRPr="001141C9" w:rsidRDefault="00442972" w:rsidP="00442972">
            <w:pPr>
              <w:pStyle w:val="TAC"/>
              <w:rPr>
                <w:ins w:id="2893" w:author="Reihaneh Malekafzaliardakani" w:date="2025-11-25T08:02:00Z" w16du:dateUtc="2025-11-25T07:02:00Z"/>
                <w:rFonts w:cs="Arial"/>
                <w:color w:val="000000"/>
              </w:rPr>
            </w:pPr>
            <w:ins w:id="2894" w:author="Reihaneh Malekafzaliardakani" w:date="2025-11-25T08:02:00Z" w16du:dateUtc="2025-11-25T07:02:00Z">
              <w:r w:rsidRPr="00C222E5">
                <w:rPr>
                  <w:rFonts w:eastAsia="DengXian"/>
                </w:rPr>
                <w:t xml:space="preserve">n7 channel bandwidths in Table 5.3.5-1 </w:t>
              </w:r>
            </w:ins>
          </w:p>
        </w:tc>
        <w:tc>
          <w:tcPr>
            <w:tcW w:w="2724" w:type="dxa"/>
            <w:tcBorders>
              <w:top w:val="single" w:sz="4" w:space="0" w:color="auto"/>
              <w:left w:val="single" w:sz="4" w:space="0" w:color="auto"/>
              <w:bottom w:val="nil"/>
              <w:right w:val="single" w:sz="4" w:space="0" w:color="auto"/>
            </w:tcBorders>
            <w:tcPrChange w:id="2895"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35F701F7" w14:textId="3681D6B3" w:rsidR="00442972" w:rsidRPr="00C222E5" w:rsidRDefault="00442972" w:rsidP="00442972">
            <w:pPr>
              <w:pStyle w:val="TAC"/>
              <w:rPr>
                <w:ins w:id="2896" w:author="Reihaneh Malekafzaliardakani" w:date="2025-11-25T08:02:00Z" w16du:dateUtc="2025-11-25T07:02:00Z"/>
                <w:rFonts w:eastAsia="DengXian"/>
                <w:kern w:val="2"/>
                <w:szCs w:val="22"/>
              </w:rPr>
            </w:pPr>
            <w:ins w:id="2897" w:author="Reihaneh Malekafzaliardakani" w:date="2025-11-25T08:02:00Z" w16du:dateUtc="2025-11-25T07:02:00Z">
              <w:r w:rsidRPr="00C222E5">
                <w:rPr>
                  <w:rFonts w:eastAsia="DengXian"/>
                  <w:kern w:val="2"/>
                  <w:szCs w:val="22"/>
                  <w:lang w:val="en-US" w:eastAsia="zh-CN"/>
                </w:rPr>
                <w:t>4 and 5</w:t>
              </w:r>
            </w:ins>
          </w:p>
        </w:tc>
      </w:tr>
      <w:tr w:rsidR="00442972" w:rsidRPr="00C222E5" w14:paraId="2E2B5EA7"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8"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99" w:author="Reihaneh Malekafzaliardakani" w:date="2025-11-25T08:02:00Z"/>
          <w:trPrChange w:id="2900" w:author="Reihaneh Malekafzaliardakani" w:date="2025-11-25T08:03:00Z" w16du:dateUtc="2025-11-25T07:03:00Z">
            <w:trPr>
              <w:jc w:val="center"/>
            </w:trPr>
          </w:trPrChange>
        </w:trPr>
        <w:tc>
          <w:tcPr>
            <w:tcW w:w="2910" w:type="dxa"/>
            <w:tcBorders>
              <w:top w:val="nil"/>
              <w:left w:val="single" w:sz="4" w:space="0" w:color="auto"/>
              <w:bottom w:val="nil"/>
              <w:right w:val="single" w:sz="4" w:space="0" w:color="auto"/>
            </w:tcBorders>
            <w:tcPrChange w:id="2901"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5C984643" w14:textId="77777777" w:rsidR="00442972" w:rsidRPr="00C222E5" w:rsidRDefault="00442972" w:rsidP="00442972">
            <w:pPr>
              <w:pStyle w:val="TAC"/>
              <w:rPr>
                <w:ins w:id="2902" w:author="Reihaneh Malekafzaliardakani" w:date="2025-11-25T08:02:00Z" w16du:dateUtc="2025-11-25T07:02:00Z"/>
                <w:rFonts w:eastAsia="DengXian"/>
                <w:kern w:val="2"/>
                <w:szCs w:val="22"/>
              </w:rPr>
            </w:pPr>
          </w:p>
        </w:tc>
        <w:tc>
          <w:tcPr>
            <w:tcW w:w="3019" w:type="dxa"/>
            <w:tcBorders>
              <w:top w:val="nil"/>
              <w:left w:val="single" w:sz="4" w:space="0" w:color="auto"/>
              <w:bottom w:val="nil"/>
              <w:right w:val="single" w:sz="4" w:space="0" w:color="auto"/>
            </w:tcBorders>
            <w:tcPrChange w:id="2903"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58CC5CD1" w14:textId="77777777" w:rsidR="00442972" w:rsidRPr="00C222E5" w:rsidRDefault="00442972" w:rsidP="00442972">
            <w:pPr>
              <w:pStyle w:val="TAC"/>
              <w:rPr>
                <w:ins w:id="2904" w:author="Reihaneh Malekafzaliardakani" w:date="2025-11-25T08:02:00Z" w16du:dateUtc="2025-11-25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2905"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3311AE05" w14:textId="2E1662A0" w:rsidR="00442972" w:rsidRPr="001141C9" w:rsidRDefault="00442972" w:rsidP="00442972">
            <w:pPr>
              <w:pStyle w:val="TAC"/>
              <w:rPr>
                <w:ins w:id="2906" w:author="Reihaneh Malekafzaliardakani" w:date="2025-11-25T08:02:00Z" w16du:dateUtc="2025-11-25T07:02:00Z"/>
                <w:lang w:eastAsia="zh-CN"/>
              </w:rPr>
            </w:pPr>
            <w:ins w:id="2907" w:author="Reihaneh Malekafzaliardakani" w:date="2025-11-25T08:02:00Z" w16du:dateUtc="2025-11-25T07:02:00Z">
              <w:r w:rsidRPr="00C222E5">
                <w:rPr>
                  <w:rFonts w:eastAsia="DengXian"/>
                  <w:lang w:val="en-US" w:eastAsia="zh-CN"/>
                </w:rPr>
                <w:t>n2</w:t>
              </w:r>
              <w:r>
                <w:rPr>
                  <w:rFonts w:eastAsia="DengXian"/>
                  <w:lang w:val="en-US"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2908"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484DC577" w14:textId="2BD2668C" w:rsidR="00442972" w:rsidRPr="001141C9" w:rsidRDefault="00442972" w:rsidP="00442972">
            <w:pPr>
              <w:pStyle w:val="TAC"/>
              <w:rPr>
                <w:ins w:id="2909" w:author="Reihaneh Malekafzaliardakani" w:date="2025-11-25T08:02:00Z" w16du:dateUtc="2025-11-25T07:02:00Z"/>
                <w:rFonts w:cs="Arial"/>
                <w:color w:val="000000"/>
              </w:rPr>
            </w:pPr>
            <w:ins w:id="2910" w:author="Reihaneh Malekafzaliardakani" w:date="2025-11-25T08:02:00Z" w16du:dateUtc="2025-11-25T07:02:00Z">
              <w:r w:rsidRPr="00C222E5">
                <w:rPr>
                  <w:rFonts w:eastAsia="DengXian"/>
                </w:rPr>
                <w:t>n2</w:t>
              </w:r>
              <w:r>
                <w:rPr>
                  <w:rFonts w:eastAsia="DengXian"/>
                </w:rPr>
                <w:t>8</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Change w:id="2911"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6A9D434A" w14:textId="77777777" w:rsidR="00442972" w:rsidRPr="00C222E5" w:rsidRDefault="00442972" w:rsidP="00442972">
            <w:pPr>
              <w:pStyle w:val="TAC"/>
              <w:rPr>
                <w:ins w:id="2912" w:author="Reihaneh Malekafzaliardakani" w:date="2025-11-25T08:02:00Z" w16du:dateUtc="2025-11-25T07:02:00Z"/>
                <w:rFonts w:eastAsia="DengXian"/>
                <w:kern w:val="2"/>
                <w:szCs w:val="22"/>
              </w:rPr>
            </w:pPr>
          </w:p>
        </w:tc>
      </w:tr>
      <w:tr w:rsidR="00442972" w:rsidRPr="00C222E5" w14:paraId="02CADC5C"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3"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14" w:author="Reihaneh Malekafzaliardakani" w:date="2025-11-25T08:02:00Z"/>
          <w:trPrChange w:id="2915" w:author="Reihaneh Malekafzaliardakani" w:date="2025-11-25T08:03:00Z" w16du:dateUtc="2025-11-25T07:03:00Z">
            <w:trPr>
              <w:jc w:val="center"/>
            </w:trPr>
          </w:trPrChange>
        </w:trPr>
        <w:tc>
          <w:tcPr>
            <w:tcW w:w="2910" w:type="dxa"/>
            <w:tcBorders>
              <w:top w:val="nil"/>
              <w:left w:val="single" w:sz="4" w:space="0" w:color="auto"/>
              <w:bottom w:val="nil"/>
              <w:right w:val="single" w:sz="4" w:space="0" w:color="auto"/>
            </w:tcBorders>
            <w:tcPrChange w:id="2916"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50DAEE4E" w14:textId="77777777" w:rsidR="00442972" w:rsidRPr="00C222E5" w:rsidRDefault="00442972" w:rsidP="00442972">
            <w:pPr>
              <w:pStyle w:val="TAC"/>
              <w:rPr>
                <w:ins w:id="2917" w:author="Reihaneh Malekafzaliardakani" w:date="2025-11-25T08:02:00Z" w16du:dateUtc="2025-11-25T07:02:00Z"/>
                <w:rFonts w:eastAsia="DengXian"/>
                <w:kern w:val="2"/>
                <w:szCs w:val="22"/>
              </w:rPr>
            </w:pPr>
          </w:p>
        </w:tc>
        <w:tc>
          <w:tcPr>
            <w:tcW w:w="3019" w:type="dxa"/>
            <w:tcBorders>
              <w:top w:val="nil"/>
              <w:left w:val="single" w:sz="4" w:space="0" w:color="auto"/>
              <w:bottom w:val="nil"/>
              <w:right w:val="single" w:sz="4" w:space="0" w:color="auto"/>
            </w:tcBorders>
            <w:tcPrChange w:id="2918"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79F504AB" w14:textId="77777777" w:rsidR="00442972" w:rsidRPr="00C222E5" w:rsidRDefault="00442972" w:rsidP="00442972">
            <w:pPr>
              <w:pStyle w:val="TAC"/>
              <w:rPr>
                <w:ins w:id="2919" w:author="Reihaneh Malekafzaliardakani" w:date="2025-11-25T08:02:00Z" w16du:dateUtc="2025-11-25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2920"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47C10843" w14:textId="41B4DB35" w:rsidR="00442972" w:rsidRPr="001141C9" w:rsidRDefault="00442972" w:rsidP="00442972">
            <w:pPr>
              <w:pStyle w:val="TAC"/>
              <w:rPr>
                <w:ins w:id="2921" w:author="Reihaneh Malekafzaliardakani" w:date="2025-11-25T08:02:00Z" w16du:dateUtc="2025-11-25T07:02:00Z"/>
                <w:lang w:eastAsia="zh-CN"/>
              </w:rPr>
            </w:pPr>
            <w:ins w:id="2922" w:author="Reihaneh Malekafzaliardakani" w:date="2025-11-25T08:02:00Z" w16du:dateUtc="2025-11-25T07:02:00Z">
              <w:r w:rsidRPr="00C222E5">
                <w:rPr>
                  <w:rFonts w:eastAsia="DengXian"/>
                  <w:lang w:val="en-US" w:eastAsia="zh-CN"/>
                </w:rPr>
                <w:t>n</w:t>
              </w:r>
              <w:r>
                <w:rPr>
                  <w:rFonts w:eastAsia="DengXian"/>
                  <w:lang w:val="en-US" w:eastAsia="zh-CN"/>
                </w:rPr>
                <w:t>75</w:t>
              </w:r>
            </w:ins>
          </w:p>
        </w:tc>
        <w:tc>
          <w:tcPr>
            <w:tcW w:w="4199" w:type="dxa"/>
            <w:tcBorders>
              <w:top w:val="single" w:sz="4" w:space="0" w:color="auto"/>
              <w:left w:val="single" w:sz="4" w:space="0" w:color="auto"/>
              <w:bottom w:val="single" w:sz="4" w:space="0" w:color="auto"/>
              <w:right w:val="single" w:sz="4" w:space="0" w:color="auto"/>
            </w:tcBorders>
            <w:vAlign w:val="center"/>
            <w:tcPrChange w:id="2923"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5366BACB" w14:textId="524A4BA2" w:rsidR="00442972" w:rsidRPr="001141C9" w:rsidRDefault="00442972" w:rsidP="00442972">
            <w:pPr>
              <w:pStyle w:val="TAC"/>
              <w:rPr>
                <w:ins w:id="2924" w:author="Reihaneh Malekafzaliardakani" w:date="2025-11-25T08:02:00Z" w16du:dateUtc="2025-11-25T07:02:00Z"/>
                <w:rFonts w:cs="Arial"/>
                <w:color w:val="000000"/>
              </w:rPr>
            </w:pPr>
            <w:ins w:id="2925" w:author="Reihaneh Malekafzaliardakani" w:date="2025-11-25T08:02:00Z" w16du:dateUtc="2025-11-25T07:02:00Z">
              <w:r w:rsidRPr="00C222E5">
                <w:rPr>
                  <w:rFonts w:eastAsia="DengXian"/>
                </w:rPr>
                <w:t>n</w:t>
              </w:r>
              <w:r>
                <w:rPr>
                  <w:rFonts w:eastAsia="DengXian"/>
                </w:rPr>
                <w:t>75</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Change w:id="2926"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2718F063" w14:textId="77777777" w:rsidR="00442972" w:rsidRPr="00C222E5" w:rsidRDefault="00442972" w:rsidP="00442972">
            <w:pPr>
              <w:pStyle w:val="TAC"/>
              <w:rPr>
                <w:ins w:id="2927" w:author="Reihaneh Malekafzaliardakani" w:date="2025-11-25T08:02:00Z" w16du:dateUtc="2025-11-25T07:02:00Z"/>
                <w:rFonts w:eastAsia="DengXian"/>
                <w:kern w:val="2"/>
                <w:szCs w:val="22"/>
              </w:rPr>
            </w:pPr>
          </w:p>
        </w:tc>
      </w:tr>
      <w:tr w:rsidR="00442972" w:rsidRPr="00C222E5" w14:paraId="7A905465"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8"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9" w:author="Reihaneh Malekafzaliardakani" w:date="2025-11-25T08:02:00Z"/>
          <w:trPrChange w:id="2930" w:author="Reihaneh Malekafzaliardakani" w:date="2025-11-25T08:03:00Z" w16du:dateUtc="2025-11-25T07:03:00Z">
            <w:trPr>
              <w:jc w:val="center"/>
            </w:trPr>
          </w:trPrChange>
        </w:trPr>
        <w:tc>
          <w:tcPr>
            <w:tcW w:w="2910" w:type="dxa"/>
            <w:tcBorders>
              <w:top w:val="nil"/>
              <w:left w:val="single" w:sz="4" w:space="0" w:color="auto"/>
              <w:bottom w:val="single" w:sz="4" w:space="0" w:color="auto"/>
              <w:right w:val="single" w:sz="4" w:space="0" w:color="auto"/>
            </w:tcBorders>
            <w:tcPrChange w:id="2931"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3B747975" w14:textId="77777777" w:rsidR="00442972" w:rsidRPr="00C222E5" w:rsidRDefault="00442972" w:rsidP="00442972">
            <w:pPr>
              <w:pStyle w:val="TAC"/>
              <w:rPr>
                <w:ins w:id="2932" w:author="Reihaneh Malekafzaliardakani" w:date="2025-11-25T08:02:00Z" w16du:dateUtc="2025-11-25T07:02:00Z"/>
                <w:rFonts w:eastAsia="DengXian"/>
                <w:kern w:val="2"/>
                <w:szCs w:val="22"/>
              </w:rPr>
            </w:pPr>
          </w:p>
        </w:tc>
        <w:tc>
          <w:tcPr>
            <w:tcW w:w="3019" w:type="dxa"/>
            <w:tcBorders>
              <w:top w:val="nil"/>
              <w:left w:val="single" w:sz="4" w:space="0" w:color="auto"/>
              <w:bottom w:val="single" w:sz="4" w:space="0" w:color="auto"/>
              <w:right w:val="single" w:sz="4" w:space="0" w:color="auto"/>
            </w:tcBorders>
            <w:tcPrChange w:id="2933"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7E6454A5" w14:textId="77777777" w:rsidR="00442972" w:rsidRPr="00C222E5" w:rsidRDefault="00442972" w:rsidP="00442972">
            <w:pPr>
              <w:pStyle w:val="TAC"/>
              <w:rPr>
                <w:ins w:id="2934" w:author="Reihaneh Malekafzaliardakani" w:date="2025-11-25T08:02:00Z" w16du:dateUtc="2025-11-25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2935"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6A10384C" w14:textId="0744555B" w:rsidR="00442972" w:rsidRPr="001141C9" w:rsidRDefault="00442972" w:rsidP="00442972">
            <w:pPr>
              <w:pStyle w:val="TAC"/>
              <w:rPr>
                <w:ins w:id="2936" w:author="Reihaneh Malekafzaliardakani" w:date="2025-11-25T08:02:00Z" w16du:dateUtc="2025-11-25T07:02:00Z"/>
                <w:lang w:eastAsia="zh-CN"/>
              </w:rPr>
            </w:pPr>
            <w:ins w:id="2937" w:author="Reihaneh Malekafzaliardakani" w:date="2025-11-25T08:02:00Z" w16du:dateUtc="2025-11-25T07:02:00Z">
              <w:r w:rsidRPr="00C222E5">
                <w:rPr>
                  <w:rFonts w:eastAsia="DengXian"/>
                  <w:lang w:val="en-US" w:eastAsia="zh-CN"/>
                </w:rPr>
                <w:t>n7</w:t>
              </w:r>
              <w:r>
                <w:rPr>
                  <w:rFonts w:eastAsia="DengXian"/>
                  <w:lang w:val="en-US"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2938"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0B4CAD47" w14:textId="638B2CD1" w:rsidR="00442972" w:rsidRPr="001141C9" w:rsidRDefault="00442972" w:rsidP="00442972">
            <w:pPr>
              <w:pStyle w:val="TAC"/>
              <w:rPr>
                <w:ins w:id="2939" w:author="Reihaneh Malekafzaliardakani" w:date="2025-11-25T08:02:00Z" w16du:dateUtc="2025-11-25T07:02:00Z"/>
                <w:rFonts w:cs="Arial"/>
                <w:color w:val="000000"/>
              </w:rPr>
            </w:pPr>
            <w:ins w:id="2940" w:author="Reihaneh Malekafzaliardakani" w:date="2025-11-25T08:02:00Z" w16du:dateUtc="2025-11-25T07:02:00Z">
              <w:r w:rsidRPr="00C222E5">
                <w:rPr>
                  <w:rFonts w:eastAsia="DengXian"/>
                </w:rPr>
                <w:t>n7</w:t>
              </w:r>
              <w:r>
                <w:rPr>
                  <w:rFonts w:eastAsia="DengXian"/>
                </w:rPr>
                <w:t>8</w:t>
              </w:r>
              <w:r w:rsidRPr="00C222E5">
                <w:rPr>
                  <w:rFonts w:eastAsia="DengXian"/>
                </w:rPr>
                <w:t xml:space="preserve"> channel bandwidths in Table 5.3.5-1 </w:t>
              </w:r>
            </w:ins>
          </w:p>
        </w:tc>
        <w:tc>
          <w:tcPr>
            <w:tcW w:w="2724" w:type="dxa"/>
            <w:tcBorders>
              <w:top w:val="nil"/>
              <w:left w:val="single" w:sz="4" w:space="0" w:color="auto"/>
              <w:bottom w:val="single" w:sz="4" w:space="0" w:color="auto"/>
              <w:right w:val="single" w:sz="4" w:space="0" w:color="auto"/>
            </w:tcBorders>
            <w:tcPrChange w:id="2941"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17A04554" w14:textId="77777777" w:rsidR="00442972" w:rsidRPr="00C222E5" w:rsidRDefault="00442972" w:rsidP="00442972">
            <w:pPr>
              <w:pStyle w:val="TAC"/>
              <w:rPr>
                <w:ins w:id="2942" w:author="Reihaneh Malekafzaliardakani" w:date="2025-11-25T08:02:00Z" w16du:dateUtc="2025-11-25T07:02:00Z"/>
                <w:rFonts w:eastAsia="DengXian"/>
                <w:kern w:val="2"/>
                <w:szCs w:val="22"/>
              </w:rPr>
            </w:pPr>
          </w:p>
        </w:tc>
      </w:tr>
      <w:tr w:rsidR="00442972" w:rsidRPr="00C222E5" w14:paraId="63BDD14A"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43"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44" w:author="Reihaneh Malekafzaliardakani" w:date="2025-11-25T08:02:00Z"/>
          <w:trPrChange w:id="2945" w:author="Reihaneh Malekafzaliardakani" w:date="2025-11-25T08:03:00Z" w16du:dateUtc="2025-11-25T07:03:00Z">
            <w:trPr>
              <w:jc w:val="center"/>
            </w:trPr>
          </w:trPrChange>
        </w:trPr>
        <w:tc>
          <w:tcPr>
            <w:tcW w:w="2910" w:type="dxa"/>
            <w:tcBorders>
              <w:top w:val="single" w:sz="4" w:space="0" w:color="auto"/>
              <w:left w:val="single" w:sz="4" w:space="0" w:color="auto"/>
              <w:bottom w:val="nil"/>
              <w:right w:val="single" w:sz="4" w:space="0" w:color="auto"/>
            </w:tcBorders>
            <w:tcPrChange w:id="2946"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79935B6C" w14:textId="6D4346EF" w:rsidR="00442972" w:rsidRPr="00C222E5" w:rsidRDefault="00442972" w:rsidP="00442972">
            <w:pPr>
              <w:pStyle w:val="TAC"/>
              <w:rPr>
                <w:ins w:id="2947" w:author="Reihaneh Malekafzaliardakani" w:date="2025-11-25T08:02:00Z" w16du:dateUtc="2025-11-25T07:02:00Z"/>
                <w:rFonts w:eastAsia="DengXian"/>
                <w:kern w:val="2"/>
                <w:szCs w:val="22"/>
              </w:rPr>
            </w:pPr>
            <w:ins w:id="2948" w:author="Reihaneh Malekafzaliardakani" w:date="2025-11-25T08:02:00Z" w16du:dateUtc="2025-11-25T07:02:00Z">
              <w:r w:rsidRPr="00242558">
                <w:rPr>
                  <w:rFonts w:eastAsia="DengXian"/>
                  <w:kern w:val="2"/>
                  <w:szCs w:val="22"/>
                </w:rPr>
                <w:t>CA_n7A-n28A-n75A-n78(2A)</w:t>
              </w:r>
            </w:ins>
          </w:p>
        </w:tc>
        <w:tc>
          <w:tcPr>
            <w:tcW w:w="3019" w:type="dxa"/>
            <w:tcBorders>
              <w:top w:val="single" w:sz="4" w:space="0" w:color="auto"/>
              <w:left w:val="single" w:sz="4" w:space="0" w:color="auto"/>
              <w:bottom w:val="nil"/>
              <w:right w:val="single" w:sz="4" w:space="0" w:color="auto"/>
            </w:tcBorders>
            <w:tcPrChange w:id="2949"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49052613" w14:textId="77777777" w:rsidR="00442972" w:rsidRPr="004A29B3" w:rsidRDefault="00442972" w:rsidP="00442972">
            <w:pPr>
              <w:pStyle w:val="TAC"/>
              <w:rPr>
                <w:ins w:id="2950" w:author="Reihaneh Malekafzaliardakani" w:date="2025-11-25T08:02:00Z" w16du:dateUtc="2025-11-25T07:02:00Z"/>
                <w:rFonts w:eastAsia="DengXian"/>
                <w:lang w:eastAsia="zh-CN"/>
              </w:rPr>
            </w:pPr>
            <w:ins w:id="2951" w:author="Reihaneh Malekafzaliardakani" w:date="2025-11-25T08:02:00Z" w16du:dateUtc="2025-11-25T07:02:00Z">
              <w:r w:rsidRPr="004A29B3">
                <w:rPr>
                  <w:rFonts w:eastAsia="DengXian"/>
                  <w:lang w:eastAsia="zh-CN"/>
                </w:rPr>
                <w:t>CA_n7A-n28A</w:t>
              </w:r>
            </w:ins>
          </w:p>
          <w:p w14:paraId="65928C6E" w14:textId="77777777" w:rsidR="00442972" w:rsidRPr="004A29B3" w:rsidRDefault="00442972" w:rsidP="00442972">
            <w:pPr>
              <w:pStyle w:val="TAC"/>
              <w:rPr>
                <w:ins w:id="2952" w:author="Reihaneh Malekafzaliardakani" w:date="2025-11-25T08:02:00Z" w16du:dateUtc="2025-11-25T07:02:00Z"/>
                <w:rFonts w:eastAsia="DengXian"/>
                <w:lang w:eastAsia="zh-CN"/>
              </w:rPr>
            </w:pPr>
            <w:ins w:id="2953" w:author="Reihaneh Malekafzaliardakani" w:date="2025-11-25T08:02:00Z" w16du:dateUtc="2025-11-25T07:02:00Z">
              <w:r w:rsidRPr="004A29B3">
                <w:rPr>
                  <w:rFonts w:eastAsia="DengXian"/>
                  <w:lang w:eastAsia="zh-CN"/>
                </w:rPr>
                <w:t>CA_n7A-n78A</w:t>
              </w:r>
            </w:ins>
          </w:p>
          <w:p w14:paraId="42223685" w14:textId="77777777" w:rsidR="00442972" w:rsidRPr="004A29B3" w:rsidRDefault="00442972" w:rsidP="00442972">
            <w:pPr>
              <w:pStyle w:val="TAC"/>
              <w:rPr>
                <w:ins w:id="2954" w:author="Reihaneh Malekafzaliardakani" w:date="2025-11-25T08:02:00Z" w16du:dateUtc="2025-11-25T07:02:00Z"/>
                <w:rFonts w:eastAsia="DengXian"/>
                <w:lang w:eastAsia="zh-CN"/>
              </w:rPr>
            </w:pPr>
            <w:ins w:id="2955" w:author="Reihaneh Malekafzaliardakani" w:date="2025-11-25T08:02:00Z" w16du:dateUtc="2025-11-25T07:02:00Z">
              <w:r w:rsidRPr="004A29B3">
                <w:rPr>
                  <w:rFonts w:eastAsia="DengXian"/>
                  <w:lang w:eastAsia="zh-CN"/>
                </w:rPr>
                <w:t>CA_n28A-n78A</w:t>
              </w:r>
            </w:ins>
          </w:p>
          <w:p w14:paraId="25274316" w14:textId="35926EFF" w:rsidR="00442972" w:rsidRPr="00C222E5" w:rsidRDefault="00442972" w:rsidP="00442972">
            <w:pPr>
              <w:pStyle w:val="TAC"/>
              <w:rPr>
                <w:ins w:id="2956" w:author="Reihaneh Malekafzaliardakani" w:date="2025-11-25T08:02:00Z" w16du:dateUtc="2025-11-25T07:02:00Z"/>
                <w:rFonts w:eastAsia="DengXian"/>
                <w:lang w:eastAsia="zh-CN"/>
              </w:rPr>
            </w:pPr>
            <w:ins w:id="2957" w:author="Reihaneh Malekafzaliardakani" w:date="2025-11-25T08:02:00Z" w16du:dateUtc="2025-11-25T07:02:00Z">
              <w:r w:rsidRPr="004A29B3">
                <w:rPr>
                  <w:rFonts w:eastAsia="DengXian"/>
                  <w:lang w:eastAsia="zh-CN"/>
                </w:rPr>
                <w:t>CA_n78(2A)</w:t>
              </w:r>
            </w:ins>
          </w:p>
        </w:tc>
        <w:tc>
          <w:tcPr>
            <w:tcW w:w="1409" w:type="dxa"/>
            <w:tcBorders>
              <w:top w:val="single" w:sz="4" w:space="0" w:color="auto"/>
              <w:left w:val="single" w:sz="4" w:space="0" w:color="auto"/>
              <w:bottom w:val="single" w:sz="4" w:space="0" w:color="auto"/>
              <w:right w:val="single" w:sz="4" w:space="0" w:color="auto"/>
            </w:tcBorders>
            <w:tcPrChange w:id="2958"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6E45586A" w14:textId="4DB90EF1" w:rsidR="00442972" w:rsidRPr="001141C9" w:rsidRDefault="00442972" w:rsidP="00442972">
            <w:pPr>
              <w:pStyle w:val="TAC"/>
              <w:rPr>
                <w:ins w:id="2959" w:author="Reihaneh Malekafzaliardakani" w:date="2025-11-25T08:02:00Z" w16du:dateUtc="2025-11-25T07:02:00Z"/>
                <w:lang w:eastAsia="zh-CN"/>
              </w:rPr>
            </w:pPr>
            <w:ins w:id="2960" w:author="Reihaneh Malekafzaliardakani" w:date="2025-11-25T08:02:00Z" w16du:dateUtc="2025-11-25T07:02:00Z">
              <w:r w:rsidRPr="00C222E5">
                <w:rPr>
                  <w:rFonts w:eastAsia="DengXian"/>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2961"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755DC7E6" w14:textId="4F7F1961" w:rsidR="00442972" w:rsidRPr="001141C9" w:rsidRDefault="00442972" w:rsidP="00442972">
            <w:pPr>
              <w:pStyle w:val="TAC"/>
              <w:rPr>
                <w:ins w:id="2962" w:author="Reihaneh Malekafzaliardakani" w:date="2025-11-25T08:02:00Z" w16du:dateUtc="2025-11-25T07:02:00Z"/>
                <w:rFonts w:cs="Arial"/>
                <w:color w:val="000000"/>
              </w:rPr>
            </w:pPr>
            <w:ins w:id="2963" w:author="Reihaneh Malekafzaliardakani" w:date="2025-11-25T08:02:00Z" w16du:dateUtc="2025-11-25T07:02:00Z">
              <w:r>
                <w:rPr>
                  <w:rFonts w:eastAsia="DengXian"/>
                </w:rPr>
                <w:t>n7</w:t>
              </w:r>
              <w:r w:rsidRPr="00C222E5">
                <w:rPr>
                  <w:rFonts w:eastAsia="DengXian"/>
                </w:rPr>
                <w:t xml:space="preserve"> channel bandwidths in Table 5.3.5-1 </w:t>
              </w:r>
            </w:ins>
          </w:p>
        </w:tc>
        <w:tc>
          <w:tcPr>
            <w:tcW w:w="2724" w:type="dxa"/>
            <w:tcBorders>
              <w:top w:val="single" w:sz="4" w:space="0" w:color="auto"/>
              <w:left w:val="single" w:sz="4" w:space="0" w:color="auto"/>
              <w:bottom w:val="nil"/>
              <w:right w:val="single" w:sz="4" w:space="0" w:color="auto"/>
            </w:tcBorders>
            <w:tcPrChange w:id="2964"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29CACA40" w14:textId="59FD724E" w:rsidR="00442972" w:rsidRPr="00C222E5" w:rsidRDefault="00442972" w:rsidP="00442972">
            <w:pPr>
              <w:pStyle w:val="TAC"/>
              <w:rPr>
                <w:ins w:id="2965" w:author="Reihaneh Malekafzaliardakani" w:date="2025-11-25T08:02:00Z" w16du:dateUtc="2025-11-25T07:02:00Z"/>
                <w:rFonts w:eastAsia="DengXian"/>
                <w:kern w:val="2"/>
                <w:szCs w:val="22"/>
              </w:rPr>
            </w:pPr>
            <w:ins w:id="2966" w:author="Reihaneh Malekafzaliardakani" w:date="2025-11-25T08:02:00Z" w16du:dateUtc="2025-11-25T07:02:00Z">
              <w:r w:rsidRPr="00C222E5">
                <w:rPr>
                  <w:rFonts w:eastAsia="DengXian"/>
                  <w:kern w:val="2"/>
                  <w:szCs w:val="22"/>
                  <w:lang w:val="en-US" w:eastAsia="zh-CN"/>
                </w:rPr>
                <w:t>4 and 5</w:t>
              </w:r>
            </w:ins>
          </w:p>
        </w:tc>
      </w:tr>
      <w:tr w:rsidR="00442972" w:rsidRPr="00C222E5" w14:paraId="19E051CA"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7"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8" w:author="Reihaneh Malekafzaliardakani" w:date="2025-11-25T08:02:00Z"/>
          <w:trPrChange w:id="2969" w:author="Reihaneh Malekafzaliardakani" w:date="2025-11-25T08:03:00Z" w16du:dateUtc="2025-11-25T07:03:00Z">
            <w:trPr>
              <w:jc w:val="center"/>
            </w:trPr>
          </w:trPrChange>
        </w:trPr>
        <w:tc>
          <w:tcPr>
            <w:tcW w:w="2910" w:type="dxa"/>
            <w:tcBorders>
              <w:top w:val="nil"/>
              <w:left w:val="single" w:sz="4" w:space="0" w:color="auto"/>
              <w:bottom w:val="nil"/>
              <w:right w:val="single" w:sz="4" w:space="0" w:color="auto"/>
            </w:tcBorders>
            <w:tcPrChange w:id="2970"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0412EE23" w14:textId="77777777" w:rsidR="00442972" w:rsidRPr="00C222E5" w:rsidRDefault="00442972" w:rsidP="00442972">
            <w:pPr>
              <w:pStyle w:val="TAC"/>
              <w:rPr>
                <w:ins w:id="2971" w:author="Reihaneh Malekafzaliardakani" w:date="2025-11-25T08:02:00Z" w16du:dateUtc="2025-11-25T07:02:00Z"/>
                <w:rFonts w:eastAsia="DengXian"/>
                <w:kern w:val="2"/>
                <w:szCs w:val="22"/>
              </w:rPr>
            </w:pPr>
          </w:p>
        </w:tc>
        <w:tc>
          <w:tcPr>
            <w:tcW w:w="3019" w:type="dxa"/>
            <w:tcBorders>
              <w:top w:val="nil"/>
              <w:left w:val="single" w:sz="4" w:space="0" w:color="auto"/>
              <w:bottom w:val="nil"/>
              <w:right w:val="single" w:sz="4" w:space="0" w:color="auto"/>
            </w:tcBorders>
            <w:tcPrChange w:id="2972"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6546578E" w14:textId="77777777" w:rsidR="00442972" w:rsidRPr="00C222E5" w:rsidRDefault="00442972" w:rsidP="00442972">
            <w:pPr>
              <w:pStyle w:val="TAC"/>
              <w:rPr>
                <w:ins w:id="2973" w:author="Reihaneh Malekafzaliardakani" w:date="2025-11-25T08:02:00Z" w16du:dateUtc="2025-11-25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2974"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5699CE2F" w14:textId="6B1712E5" w:rsidR="00442972" w:rsidRPr="001141C9" w:rsidRDefault="00442972" w:rsidP="00442972">
            <w:pPr>
              <w:pStyle w:val="TAC"/>
              <w:rPr>
                <w:ins w:id="2975" w:author="Reihaneh Malekafzaliardakani" w:date="2025-11-25T08:02:00Z" w16du:dateUtc="2025-11-25T07:02:00Z"/>
                <w:lang w:eastAsia="zh-CN"/>
              </w:rPr>
            </w:pPr>
            <w:ins w:id="2976" w:author="Reihaneh Malekafzaliardakani" w:date="2025-11-25T08:02:00Z" w16du:dateUtc="2025-11-25T07:02:00Z">
              <w:r w:rsidRPr="00C222E5">
                <w:rPr>
                  <w:rFonts w:eastAsia="DengXian"/>
                  <w:lang w:val="en-US" w:eastAsia="zh-CN"/>
                </w:rPr>
                <w:t>n2</w:t>
              </w:r>
              <w:r>
                <w:rPr>
                  <w:rFonts w:eastAsia="DengXian"/>
                  <w:lang w:val="en-US"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2977"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6587B49E" w14:textId="6F3CBEFE" w:rsidR="00442972" w:rsidRPr="001141C9" w:rsidRDefault="00442972" w:rsidP="00442972">
            <w:pPr>
              <w:pStyle w:val="TAC"/>
              <w:rPr>
                <w:ins w:id="2978" w:author="Reihaneh Malekafzaliardakani" w:date="2025-11-25T08:02:00Z" w16du:dateUtc="2025-11-25T07:02:00Z"/>
                <w:rFonts w:cs="Arial"/>
                <w:color w:val="000000"/>
              </w:rPr>
            </w:pPr>
            <w:ins w:id="2979" w:author="Reihaneh Malekafzaliardakani" w:date="2025-11-25T08:02:00Z" w16du:dateUtc="2025-11-25T07:02:00Z">
              <w:r w:rsidRPr="00C222E5">
                <w:rPr>
                  <w:rFonts w:eastAsia="DengXian"/>
                </w:rPr>
                <w:t>n2</w:t>
              </w:r>
              <w:r>
                <w:rPr>
                  <w:rFonts w:eastAsia="DengXian"/>
                </w:rPr>
                <w:t>8</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Change w:id="2980"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2228FF8C" w14:textId="77777777" w:rsidR="00442972" w:rsidRPr="00C222E5" w:rsidRDefault="00442972" w:rsidP="00442972">
            <w:pPr>
              <w:pStyle w:val="TAC"/>
              <w:rPr>
                <w:ins w:id="2981" w:author="Reihaneh Malekafzaliardakani" w:date="2025-11-25T08:02:00Z" w16du:dateUtc="2025-11-25T07:02:00Z"/>
                <w:rFonts w:eastAsia="DengXian"/>
                <w:kern w:val="2"/>
                <w:szCs w:val="22"/>
              </w:rPr>
            </w:pPr>
          </w:p>
        </w:tc>
      </w:tr>
      <w:tr w:rsidR="00442972" w:rsidRPr="00C222E5" w14:paraId="20FB5A93" w14:textId="77777777" w:rsidTr="00442972">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2" w:author="Reihaneh Malekafzaliardakani" w:date="2025-11-25T08:03:00Z" w16du:dateUtc="2025-11-25T07:03: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3" w:author="Reihaneh Malekafzaliardakani" w:date="2025-11-25T08:02:00Z"/>
          <w:trPrChange w:id="2984" w:author="Reihaneh Malekafzaliardakani" w:date="2025-11-25T08:03:00Z" w16du:dateUtc="2025-11-25T07:03:00Z">
            <w:trPr>
              <w:jc w:val="center"/>
            </w:trPr>
          </w:trPrChange>
        </w:trPr>
        <w:tc>
          <w:tcPr>
            <w:tcW w:w="2910" w:type="dxa"/>
            <w:tcBorders>
              <w:top w:val="nil"/>
              <w:left w:val="single" w:sz="4" w:space="0" w:color="auto"/>
              <w:bottom w:val="nil"/>
              <w:right w:val="single" w:sz="4" w:space="0" w:color="auto"/>
            </w:tcBorders>
            <w:tcPrChange w:id="2985" w:author="Reihaneh Malekafzaliardakani" w:date="2025-11-25T08:03:00Z" w16du:dateUtc="2025-11-25T07:03:00Z">
              <w:tcPr>
                <w:tcW w:w="2910" w:type="dxa"/>
                <w:tcBorders>
                  <w:top w:val="nil"/>
                  <w:left w:val="single" w:sz="4" w:space="0" w:color="auto"/>
                  <w:bottom w:val="single" w:sz="4" w:space="0" w:color="auto"/>
                  <w:right w:val="single" w:sz="4" w:space="0" w:color="auto"/>
                </w:tcBorders>
              </w:tcPr>
            </w:tcPrChange>
          </w:tcPr>
          <w:p w14:paraId="4DAE6123" w14:textId="77777777" w:rsidR="00442972" w:rsidRPr="00C222E5" w:rsidRDefault="00442972" w:rsidP="00442972">
            <w:pPr>
              <w:pStyle w:val="TAC"/>
              <w:rPr>
                <w:ins w:id="2986" w:author="Reihaneh Malekafzaliardakani" w:date="2025-11-25T08:02:00Z" w16du:dateUtc="2025-11-25T07:02:00Z"/>
                <w:rFonts w:eastAsia="DengXian"/>
                <w:kern w:val="2"/>
                <w:szCs w:val="22"/>
              </w:rPr>
            </w:pPr>
          </w:p>
        </w:tc>
        <w:tc>
          <w:tcPr>
            <w:tcW w:w="3019" w:type="dxa"/>
            <w:tcBorders>
              <w:top w:val="nil"/>
              <w:left w:val="single" w:sz="4" w:space="0" w:color="auto"/>
              <w:bottom w:val="nil"/>
              <w:right w:val="single" w:sz="4" w:space="0" w:color="auto"/>
            </w:tcBorders>
            <w:tcPrChange w:id="2987" w:author="Reihaneh Malekafzaliardakani" w:date="2025-11-25T08:03:00Z" w16du:dateUtc="2025-11-25T07:03:00Z">
              <w:tcPr>
                <w:tcW w:w="3019" w:type="dxa"/>
                <w:tcBorders>
                  <w:top w:val="nil"/>
                  <w:left w:val="single" w:sz="4" w:space="0" w:color="auto"/>
                  <w:bottom w:val="single" w:sz="4" w:space="0" w:color="auto"/>
                  <w:right w:val="single" w:sz="4" w:space="0" w:color="auto"/>
                </w:tcBorders>
              </w:tcPr>
            </w:tcPrChange>
          </w:tcPr>
          <w:p w14:paraId="35D162BE" w14:textId="77777777" w:rsidR="00442972" w:rsidRPr="00C222E5" w:rsidRDefault="00442972" w:rsidP="00442972">
            <w:pPr>
              <w:pStyle w:val="TAC"/>
              <w:rPr>
                <w:ins w:id="2988" w:author="Reihaneh Malekafzaliardakani" w:date="2025-11-25T08:02:00Z" w16du:dateUtc="2025-11-25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2989" w:author="Reihaneh Malekafzaliardakani" w:date="2025-11-25T08:03:00Z" w16du:dateUtc="2025-11-25T07:03:00Z">
              <w:tcPr>
                <w:tcW w:w="1409" w:type="dxa"/>
                <w:tcBorders>
                  <w:top w:val="single" w:sz="4" w:space="0" w:color="auto"/>
                  <w:left w:val="single" w:sz="4" w:space="0" w:color="auto"/>
                  <w:bottom w:val="single" w:sz="4" w:space="0" w:color="auto"/>
                  <w:right w:val="single" w:sz="4" w:space="0" w:color="auto"/>
                </w:tcBorders>
              </w:tcPr>
            </w:tcPrChange>
          </w:tcPr>
          <w:p w14:paraId="3CC5E37F" w14:textId="08781462" w:rsidR="00442972" w:rsidRPr="001141C9" w:rsidRDefault="00442972" w:rsidP="00442972">
            <w:pPr>
              <w:pStyle w:val="TAC"/>
              <w:rPr>
                <w:ins w:id="2990" w:author="Reihaneh Malekafzaliardakani" w:date="2025-11-25T08:02:00Z" w16du:dateUtc="2025-11-25T07:02:00Z"/>
                <w:lang w:eastAsia="zh-CN"/>
              </w:rPr>
            </w:pPr>
            <w:ins w:id="2991" w:author="Reihaneh Malekafzaliardakani" w:date="2025-11-25T08:02:00Z" w16du:dateUtc="2025-11-25T07:02:00Z">
              <w:r>
                <w:rPr>
                  <w:rFonts w:eastAsia="DengXian"/>
                  <w:lang w:val="en-US" w:eastAsia="zh-CN"/>
                </w:rPr>
                <w:t>n75</w:t>
              </w:r>
            </w:ins>
          </w:p>
        </w:tc>
        <w:tc>
          <w:tcPr>
            <w:tcW w:w="4199" w:type="dxa"/>
            <w:tcBorders>
              <w:top w:val="single" w:sz="4" w:space="0" w:color="auto"/>
              <w:left w:val="single" w:sz="4" w:space="0" w:color="auto"/>
              <w:bottom w:val="single" w:sz="4" w:space="0" w:color="auto"/>
              <w:right w:val="single" w:sz="4" w:space="0" w:color="auto"/>
            </w:tcBorders>
            <w:vAlign w:val="center"/>
            <w:tcPrChange w:id="2992" w:author="Reihaneh Malekafzaliardakani" w:date="2025-11-25T08:03:00Z" w16du:dateUtc="2025-11-25T07:03:00Z">
              <w:tcPr>
                <w:tcW w:w="4199" w:type="dxa"/>
                <w:tcBorders>
                  <w:top w:val="single" w:sz="4" w:space="0" w:color="auto"/>
                  <w:left w:val="single" w:sz="4" w:space="0" w:color="auto"/>
                  <w:bottom w:val="single" w:sz="4" w:space="0" w:color="auto"/>
                  <w:right w:val="single" w:sz="4" w:space="0" w:color="auto"/>
                </w:tcBorders>
              </w:tcPr>
            </w:tcPrChange>
          </w:tcPr>
          <w:p w14:paraId="0EB55C20" w14:textId="01B29BB1" w:rsidR="00442972" w:rsidRPr="001141C9" w:rsidRDefault="00442972" w:rsidP="00442972">
            <w:pPr>
              <w:pStyle w:val="TAC"/>
              <w:rPr>
                <w:ins w:id="2993" w:author="Reihaneh Malekafzaliardakani" w:date="2025-11-25T08:02:00Z" w16du:dateUtc="2025-11-25T07:02:00Z"/>
                <w:rFonts w:cs="Arial"/>
                <w:color w:val="000000"/>
              </w:rPr>
            </w:pPr>
            <w:ins w:id="2994" w:author="Reihaneh Malekafzaliardakani" w:date="2025-11-25T08:02:00Z" w16du:dateUtc="2025-11-25T07:02:00Z">
              <w:r>
                <w:rPr>
                  <w:rFonts w:eastAsia="DengXian"/>
                </w:rPr>
                <w:t>n75</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Change w:id="2995" w:author="Reihaneh Malekafzaliardakani" w:date="2025-11-25T08:03:00Z" w16du:dateUtc="2025-11-25T07:03:00Z">
              <w:tcPr>
                <w:tcW w:w="2724" w:type="dxa"/>
                <w:tcBorders>
                  <w:top w:val="nil"/>
                  <w:left w:val="single" w:sz="4" w:space="0" w:color="auto"/>
                  <w:bottom w:val="single" w:sz="4" w:space="0" w:color="auto"/>
                  <w:right w:val="single" w:sz="4" w:space="0" w:color="auto"/>
                </w:tcBorders>
                <w:vAlign w:val="center"/>
              </w:tcPr>
            </w:tcPrChange>
          </w:tcPr>
          <w:p w14:paraId="5E9BFB0F" w14:textId="77777777" w:rsidR="00442972" w:rsidRPr="00C222E5" w:rsidRDefault="00442972" w:rsidP="00442972">
            <w:pPr>
              <w:pStyle w:val="TAC"/>
              <w:rPr>
                <w:ins w:id="2996" w:author="Reihaneh Malekafzaliardakani" w:date="2025-11-25T08:02:00Z" w16du:dateUtc="2025-11-25T07:02:00Z"/>
                <w:rFonts w:eastAsia="DengXian"/>
                <w:kern w:val="2"/>
                <w:szCs w:val="22"/>
              </w:rPr>
            </w:pPr>
          </w:p>
        </w:tc>
      </w:tr>
      <w:tr w:rsidR="00442972" w:rsidRPr="00C222E5" w14:paraId="65553D07" w14:textId="77777777" w:rsidTr="00180DF3">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7" w:author="Reihaneh Malekafzaliardakani" w:date="2025-11-25T08:02:00Z" w16du:dateUtc="2025-11-25T07:02:00Z">
            <w:tblPrEx>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98" w:author="Reihaneh Malekafzaliardakani" w:date="2025-11-25T08:02:00Z"/>
          <w:trPrChange w:id="2999" w:author="Reihaneh Malekafzaliardakani" w:date="2025-11-25T08:02:00Z" w16du:dateUtc="2025-11-25T07:02:00Z">
            <w:trPr>
              <w:jc w:val="center"/>
            </w:trPr>
          </w:trPrChange>
        </w:trPr>
        <w:tc>
          <w:tcPr>
            <w:tcW w:w="2910" w:type="dxa"/>
            <w:tcBorders>
              <w:top w:val="nil"/>
              <w:left w:val="single" w:sz="4" w:space="0" w:color="auto"/>
              <w:bottom w:val="single" w:sz="4" w:space="0" w:color="auto"/>
              <w:right w:val="single" w:sz="4" w:space="0" w:color="auto"/>
            </w:tcBorders>
            <w:tcPrChange w:id="3000" w:author="Reihaneh Malekafzaliardakani" w:date="2025-11-25T08:02:00Z" w16du:dateUtc="2025-11-25T07:02:00Z">
              <w:tcPr>
                <w:tcW w:w="2910" w:type="dxa"/>
                <w:tcBorders>
                  <w:top w:val="nil"/>
                  <w:left w:val="single" w:sz="4" w:space="0" w:color="auto"/>
                  <w:bottom w:val="single" w:sz="4" w:space="0" w:color="auto"/>
                  <w:right w:val="single" w:sz="4" w:space="0" w:color="auto"/>
                </w:tcBorders>
              </w:tcPr>
            </w:tcPrChange>
          </w:tcPr>
          <w:p w14:paraId="65CE70FF" w14:textId="77777777" w:rsidR="00442972" w:rsidRPr="00C222E5" w:rsidRDefault="00442972" w:rsidP="00442972">
            <w:pPr>
              <w:pStyle w:val="TAC"/>
              <w:rPr>
                <w:ins w:id="3001" w:author="Reihaneh Malekafzaliardakani" w:date="2025-11-25T08:02:00Z" w16du:dateUtc="2025-11-25T07:02:00Z"/>
                <w:rFonts w:eastAsia="DengXian"/>
                <w:kern w:val="2"/>
                <w:szCs w:val="22"/>
              </w:rPr>
            </w:pPr>
          </w:p>
        </w:tc>
        <w:tc>
          <w:tcPr>
            <w:tcW w:w="3019" w:type="dxa"/>
            <w:tcBorders>
              <w:top w:val="nil"/>
              <w:left w:val="single" w:sz="4" w:space="0" w:color="auto"/>
              <w:bottom w:val="single" w:sz="4" w:space="0" w:color="auto"/>
              <w:right w:val="single" w:sz="4" w:space="0" w:color="auto"/>
            </w:tcBorders>
            <w:tcPrChange w:id="3002" w:author="Reihaneh Malekafzaliardakani" w:date="2025-11-25T08:02:00Z" w16du:dateUtc="2025-11-25T07:02:00Z">
              <w:tcPr>
                <w:tcW w:w="3019" w:type="dxa"/>
                <w:tcBorders>
                  <w:top w:val="nil"/>
                  <w:left w:val="single" w:sz="4" w:space="0" w:color="auto"/>
                  <w:bottom w:val="single" w:sz="4" w:space="0" w:color="auto"/>
                  <w:right w:val="single" w:sz="4" w:space="0" w:color="auto"/>
                </w:tcBorders>
              </w:tcPr>
            </w:tcPrChange>
          </w:tcPr>
          <w:p w14:paraId="3BD1DE4C" w14:textId="77777777" w:rsidR="00442972" w:rsidRPr="00C222E5" w:rsidRDefault="00442972" w:rsidP="00442972">
            <w:pPr>
              <w:pStyle w:val="TAC"/>
              <w:rPr>
                <w:ins w:id="3003" w:author="Reihaneh Malekafzaliardakani" w:date="2025-11-25T08:02:00Z" w16du:dateUtc="2025-11-25T07:02:00Z"/>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Change w:id="3004" w:author="Reihaneh Malekafzaliardakani" w:date="2025-11-25T08:02:00Z" w16du:dateUtc="2025-11-25T07:02:00Z">
              <w:tcPr>
                <w:tcW w:w="1409" w:type="dxa"/>
                <w:tcBorders>
                  <w:top w:val="single" w:sz="4" w:space="0" w:color="auto"/>
                  <w:left w:val="single" w:sz="4" w:space="0" w:color="auto"/>
                  <w:bottom w:val="single" w:sz="4" w:space="0" w:color="auto"/>
                  <w:right w:val="single" w:sz="4" w:space="0" w:color="auto"/>
                </w:tcBorders>
              </w:tcPr>
            </w:tcPrChange>
          </w:tcPr>
          <w:p w14:paraId="7D49E684" w14:textId="3C0B8F98" w:rsidR="00442972" w:rsidRPr="001141C9" w:rsidRDefault="00442972" w:rsidP="00442972">
            <w:pPr>
              <w:pStyle w:val="TAC"/>
              <w:rPr>
                <w:ins w:id="3005" w:author="Reihaneh Malekafzaliardakani" w:date="2025-11-25T08:02:00Z" w16du:dateUtc="2025-11-25T07:02:00Z"/>
                <w:lang w:eastAsia="zh-CN"/>
              </w:rPr>
            </w:pPr>
            <w:ins w:id="3006" w:author="Reihaneh Malekafzaliardakani" w:date="2025-11-25T08:02:00Z" w16du:dateUtc="2025-11-25T07:02:00Z">
              <w:r w:rsidRPr="00C222E5">
                <w:rPr>
                  <w:rFonts w:eastAsia="DengXian"/>
                  <w:lang w:val="en-US" w:eastAsia="zh-CN"/>
                </w:rPr>
                <w:t>n7</w:t>
              </w:r>
              <w:r>
                <w:rPr>
                  <w:rFonts w:eastAsia="DengXian"/>
                  <w:lang w:val="en-US"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Change w:id="3007" w:author="Reihaneh Malekafzaliardakani" w:date="2025-11-25T08:02:00Z" w16du:dateUtc="2025-11-25T07:02:00Z">
              <w:tcPr>
                <w:tcW w:w="4199" w:type="dxa"/>
                <w:tcBorders>
                  <w:top w:val="single" w:sz="4" w:space="0" w:color="auto"/>
                  <w:left w:val="single" w:sz="4" w:space="0" w:color="auto"/>
                  <w:bottom w:val="single" w:sz="4" w:space="0" w:color="auto"/>
                  <w:right w:val="single" w:sz="4" w:space="0" w:color="auto"/>
                </w:tcBorders>
              </w:tcPr>
            </w:tcPrChange>
          </w:tcPr>
          <w:p w14:paraId="171D5F26" w14:textId="2290A033" w:rsidR="00442972" w:rsidRPr="001141C9" w:rsidRDefault="00442972" w:rsidP="00442972">
            <w:pPr>
              <w:pStyle w:val="TAC"/>
              <w:rPr>
                <w:ins w:id="3008" w:author="Reihaneh Malekafzaliardakani" w:date="2025-11-25T08:02:00Z" w16du:dateUtc="2025-11-25T07:02:00Z"/>
                <w:rFonts w:cs="Arial"/>
                <w:color w:val="000000"/>
              </w:rPr>
            </w:pPr>
            <w:ins w:id="3009" w:author="Reihaneh Malekafzaliardakani" w:date="2025-11-25T08:02:00Z" w16du:dateUtc="2025-11-25T07:02:00Z">
              <w:r w:rsidRPr="00C222E5">
                <w:rPr>
                  <w:rFonts w:eastAsia="DengXian"/>
                </w:rPr>
                <w:t>CA_n7</w:t>
              </w:r>
              <w:r>
                <w:rPr>
                  <w:rFonts w:eastAsia="DengXian"/>
                </w:rPr>
                <w:t>8</w:t>
              </w:r>
              <w:r w:rsidRPr="00C222E5">
                <w:rPr>
                  <w:rFonts w:eastAsia="DengXian"/>
                </w:rPr>
                <w:t>(2</w:t>
              </w:r>
              <w:proofErr w:type="gramStart"/>
              <w:r w:rsidRPr="00C222E5">
                <w:rPr>
                  <w:rFonts w:eastAsia="DengXian"/>
                </w:rPr>
                <w:t>A)_</w:t>
              </w:r>
              <w:proofErr w:type="gramEnd"/>
              <w:r w:rsidRPr="00C222E5">
                <w:rPr>
                  <w:rFonts w:eastAsia="DengXian"/>
                </w:rPr>
                <w:t>BCS4 and 5</w:t>
              </w:r>
            </w:ins>
          </w:p>
        </w:tc>
        <w:tc>
          <w:tcPr>
            <w:tcW w:w="2724" w:type="dxa"/>
            <w:tcBorders>
              <w:top w:val="nil"/>
              <w:left w:val="single" w:sz="4" w:space="0" w:color="auto"/>
              <w:bottom w:val="single" w:sz="4" w:space="0" w:color="auto"/>
              <w:right w:val="single" w:sz="4" w:space="0" w:color="auto"/>
            </w:tcBorders>
            <w:tcPrChange w:id="3010" w:author="Reihaneh Malekafzaliardakani" w:date="2025-11-25T08:02:00Z" w16du:dateUtc="2025-11-25T07:02:00Z">
              <w:tcPr>
                <w:tcW w:w="2724" w:type="dxa"/>
                <w:tcBorders>
                  <w:top w:val="nil"/>
                  <w:left w:val="single" w:sz="4" w:space="0" w:color="auto"/>
                  <w:bottom w:val="single" w:sz="4" w:space="0" w:color="auto"/>
                  <w:right w:val="single" w:sz="4" w:space="0" w:color="auto"/>
                </w:tcBorders>
                <w:vAlign w:val="center"/>
              </w:tcPr>
            </w:tcPrChange>
          </w:tcPr>
          <w:p w14:paraId="5CD7FEC2" w14:textId="77777777" w:rsidR="00442972" w:rsidRPr="00C222E5" w:rsidRDefault="00442972" w:rsidP="00442972">
            <w:pPr>
              <w:pStyle w:val="TAC"/>
              <w:rPr>
                <w:ins w:id="3011" w:author="Reihaneh Malekafzaliardakani" w:date="2025-11-25T08:02:00Z" w16du:dateUtc="2025-11-25T07:02:00Z"/>
                <w:rFonts w:eastAsia="DengXian"/>
                <w:kern w:val="2"/>
                <w:szCs w:val="22"/>
              </w:rPr>
            </w:pPr>
          </w:p>
        </w:tc>
      </w:tr>
      <w:tr w:rsidR="00442972" w:rsidRPr="00C222E5" w14:paraId="08DB106A" w14:textId="77777777" w:rsidTr="00D60D2C">
        <w:trPr>
          <w:jc w:val="center"/>
        </w:trPr>
        <w:tc>
          <w:tcPr>
            <w:tcW w:w="2910" w:type="dxa"/>
            <w:tcBorders>
              <w:top w:val="single" w:sz="4" w:space="0" w:color="auto"/>
              <w:left w:val="single" w:sz="4" w:space="0" w:color="auto"/>
              <w:bottom w:val="nil"/>
              <w:right w:val="single" w:sz="4" w:space="0" w:color="auto"/>
            </w:tcBorders>
          </w:tcPr>
          <w:p w14:paraId="4D54D3C0" w14:textId="77777777" w:rsidR="00442972" w:rsidRPr="00C222E5" w:rsidRDefault="00442972" w:rsidP="00442972">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4A4C57AC" w14:textId="77777777" w:rsidR="00442972" w:rsidRPr="00C222E5" w:rsidRDefault="00442972" w:rsidP="00442972">
            <w:pPr>
              <w:pStyle w:val="TAC"/>
              <w:rPr>
                <w:rFonts w:eastAsia="DengXian"/>
                <w:lang w:eastAsia="zh-CN"/>
              </w:rPr>
            </w:pPr>
            <w:r w:rsidRPr="00C222E5">
              <w:rPr>
                <w:rFonts w:eastAsia="DengXian"/>
                <w:lang w:eastAsia="zh-CN"/>
              </w:rPr>
              <w:t>CA_n7A-n66A</w:t>
            </w:r>
          </w:p>
          <w:p w14:paraId="6DCC430A" w14:textId="77777777" w:rsidR="00442972" w:rsidRPr="00C222E5" w:rsidRDefault="00442972" w:rsidP="00442972">
            <w:pPr>
              <w:pStyle w:val="TAC"/>
              <w:rPr>
                <w:rFonts w:eastAsia="DengXian"/>
                <w:lang w:eastAsia="zh-CN"/>
              </w:rPr>
            </w:pPr>
            <w:r w:rsidRPr="00C222E5">
              <w:rPr>
                <w:rFonts w:eastAsia="DengXian"/>
                <w:lang w:eastAsia="zh-CN"/>
              </w:rPr>
              <w:t>CA_n7A-n77A</w:t>
            </w:r>
          </w:p>
          <w:p w14:paraId="5034C381" w14:textId="77777777" w:rsidR="00442972" w:rsidRPr="00C222E5" w:rsidRDefault="00442972" w:rsidP="00442972">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33D02DC" w14:textId="77777777" w:rsidR="00442972" w:rsidRPr="00C222E5" w:rsidRDefault="00442972" w:rsidP="00442972">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A360FB" w14:textId="77777777" w:rsidR="00442972" w:rsidRPr="00C222E5" w:rsidRDefault="00442972" w:rsidP="00442972">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4CC335B" w14:textId="77777777" w:rsidR="00442972" w:rsidRPr="00C222E5" w:rsidRDefault="00442972" w:rsidP="00442972">
            <w:pPr>
              <w:pStyle w:val="TAC"/>
              <w:rPr>
                <w:rFonts w:eastAsia="DengXian"/>
                <w:kern w:val="2"/>
                <w:szCs w:val="22"/>
              </w:rPr>
            </w:pPr>
            <w:r w:rsidRPr="00C222E5">
              <w:rPr>
                <w:rFonts w:eastAsia="DengXian"/>
                <w:kern w:val="2"/>
                <w:szCs w:val="22"/>
                <w:lang w:val="en-US" w:eastAsia="zh-CN"/>
              </w:rPr>
              <w:t>4 and 5</w:t>
            </w:r>
          </w:p>
        </w:tc>
      </w:tr>
      <w:tr w:rsidR="00442972" w:rsidRPr="00C222E5" w14:paraId="1568A381" w14:textId="77777777" w:rsidTr="00D60D2C">
        <w:trPr>
          <w:jc w:val="center"/>
        </w:trPr>
        <w:tc>
          <w:tcPr>
            <w:tcW w:w="2910" w:type="dxa"/>
            <w:tcBorders>
              <w:top w:val="nil"/>
              <w:left w:val="single" w:sz="4" w:space="0" w:color="auto"/>
              <w:bottom w:val="nil"/>
              <w:right w:val="single" w:sz="4" w:space="0" w:color="auto"/>
            </w:tcBorders>
          </w:tcPr>
          <w:p w14:paraId="57116AA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347E3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DA50F4" w14:textId="77777777" w:rsidR="00442972" w:rsidRPr="00C222E5" w:rsidRDefault="00442972" w:rsidP="00442972">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C608618" w14:textId="77777777" w:rsidR="00442972" w:rsidRPr="00C222E5" w:rsidRDefault="00442972" w:rsidP="0044297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E051E50" w14:textId="77777777" w:rsidR="00442972" w:rsidRPr="00C222E5" w:rsidRDefault="00442972" w:rsidP="00442972">
            <w:pPr>
              <w:pStyle w:val="TAC"/>
              <w:rPr>
                <w:rFonts w:eastAsia="DengXian"/>
                <w:kern w:val="2"/>
                <w:szCs w:val="22"/>
              </w:rPr>
            </w:pPr>
          </w:p>
        </w:tc>
      </w:tr>
      <w:tr w:rsidR="00442972" w:rsidRPr="00C222E5" w14:paraId="1811B672" w14:textId="77777777" w:rsidTr="00D60D2C">
        <w:trPr>
          <w:jc w:val="center"/>
        </w:trPr>
        <w:tc>
          <w:tcPr>
            <w:tcW w:w="2910" w:type="dxa"/>
            <w:tcBorders>
              <w:top w:val="nil"/>
              <w:left w:val="single" w:sz="4" w:space="0" w:color="auto"/>
              <w:bottom w:val="nil"/>
              <w:right w:val="single" w:sz="4" w:space="0" w:color="auto"/>
            </w:tcBorders>
          </w:tcPr>
          <w:p w14:paraId="6A55476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A2304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242F60" w14:textId="77777777" w:rsidR="00442972" w:rsidRPr="00C222E5" w:rsidRDefault="00442972" w:rsidP="00442972">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03A4633" w14:textId="77777777" w:rsidR="00442972" w:rsidRPr="00C222E5" w:rsidRDefault="00442972" w:rsidP="0044297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6A3E194" w14:textId="77777777" w:rsidR="00442972" w:rsidRPr="00C222E5" w:rsidRDefault="00442972" w:rsidP="00442972">
            <w:pPr>
              <w:pStyle w:val="TAC"/>
              <w:rPr>
                <w:rFonts w:eastAsia="DengXian"/>
                <w:kern w:val="2"/>
                <w:szCs w:val="22"/>
              </w:rPr>
            </w:pPr>
          </w:p>
        </w:tc>
      </w:tr>
      <w:tr w:rsidR="00442972" w:rsidRPr="00C222E5" w14:paraId="3F824E44" w14:textId="77777777" w:rsidTr="00D60D2C">
        <w:trPr>
          <w:jc w:val="center"/>
        </w:trPr>
        <w:tc>
          <w:tcPr>
            <w:tcW w:w="2910" w:type="dxa"/>
            <w:tcBorders>
              <w:top w:val="nil"/>
              <w:left w:val="single" w:sz="4" w:space="0" w:color="auto"/>
              <w:bottom w:val="single" w:sz="4" w:space="0" w:color="auto"/>
              <w:right w:val="single" w:sz="4" w:space="0" w:color="auto"/>
            </w:tcBorders>
          </w:tcPr>
          <w:p w14:paraId="7A90F86B"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6972C3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88F44F" w14:textId="77777777" w:rsidR="00442972" w:rsidRPr="00C222E5" w:rsidRDefault="00442972" w:rsidP="00442972">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1112D7F" w14:textId="77777777" w:rsidR="00442972" w:rsidRPr="00C222E5" w:rsidRDefault="00442972" w:rsidP="00442972">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3B0B672F" w14:textId="77777777" w:rsidR="00442972" w:rsidRPr="00C222E5" w:rsidRDefault="00442972" w:rsidP="00442972">
            <w:pPr>
              <w:pStyle w:val="TAC"/>
              <w:rPr>
                <w:rFonts w:eastAsia="DengXian"/>
                <w:kern w:val="2"/>
                <w:szCs w:val="22"/>
              </w:rPr>
            </w:pPr>
          </w:p>
        </w:tc>
      </w:tr>
      <w:tr w:rsidR="00442972" w:rsidRPr="00C222E5" w14:paraId="7A7D8ED7" w14:textId="77777777" w:rsidTr="00D60D2C">
        <w:trPr>
          <w:jc w:val="center"/>
        </w:trPr>
        <w:tc>
          <w:tcPr>
            <w:tcW w:w="2910" w:type="dxa"/>
            <w:tcBorders>
              <w:top w:val="single" w:sz="4" w:space="0" w:color="auto"/>
              <w:left w:val="single" w:sz="4" w:space="0" w:color="auto"/>
              <w:bottom w:val="nil"/>
              <w:right w:val="single" w:sz="4" w:space="0" w:color="auto"/>
            </w:tcBorders>
          </w:tcPr>
          <w:p w14:paraId="05015887" w14:textId="77777777" w:rsidR="00442972" w:rsidRPr="00C222E5" w:rsidRDefault="00442972" w:rsidP="00442972">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1FADF402" w14:textId="77777777" w:rsidR="00442972" w:rsidRPr="00C222E5" w:rsidRDefault="00442972" w:rsidP="00442972">
            <w:pPr>
              <w:pStyle w:val="TAC"/>
              <w:rPr>
                <w:rFonts w:eastAsia="DengXian"/>
                <w:lang w:eastAsia="zh-CN"/>
              </w:rPr>
            </w:pPr>
            <w:r w:rsidRPr="00C222E5">
              <w:rPr>
                <w:rFonts w:eastAsia="DengXian"/>
                <w:lang w:eastAsia="zh-CN"/>
              </w:rPr>
              <w:t>CA_n7A-n66A</w:t>
            </w:r>
          </w:p>
          <w:p w14:paraId="6F76B6B5" w14:textId="77777777" w:rsidR="00442972" w:rsidRPr="00C222E5" w:rsidRDefault="00442972" w:rsidP="00442972">
            <w:pPr>
              <w:pStyle w:val="TAC"/>
              <w:rPr>
                <w:rFonts w:eastAsia="DengXian"/>
                <w:lang w:eastAsia="zh-CN"/>
              </w:rPr>
            </w:pPr>
            <w:r w:rsidRPr="00C222E5">
              <w:rPr>
                <w:rFonts w:eastAsia="DengXian"/>
                <w:lang w:eastAsia="zh-CN"/>
              </w:rPr>
              <w:t>CA_n7A-n77A</w:t>
            </w:r>
          </w:p>
          <w:p w14:paraId="384C309F"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5DF208C5" w14:textId="77777777" w:rsidR="00442972" w:rsidRPr="00C222E5" w:rsidRDefault="00442972" w:rsidP="00442972">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9475292" w14:textId="77777777" w:rsidR="00442972" w:rsidRPr="00C222E5" w:rsidRDefault="00442972" w:rsidP="00442972">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377F2F" w14:textId="66367473" w:rsidR="00442972" w:rsidRPr="00C222E5" w:rsidRDefault="00442972" w:rsidP="00442972">
            <w:pPr>
              <w:pStyle w:val="TAC"/>
              <w:rPr>
                <w:rFonts w:eastAsia="DengXian"/>
                <w:lang w:eastAsia="zh-CN" w:bidi="ar"/>
              </w:rPr>
            </w:pPr>
            <w:r w:rsidRPr="00C222E5">
              <w:rPr>
                <w:rFonts w:eastAsia="DengXian"/>
              </w:rPr>
              <w:t>n</w:t>
            </w:r>
            <w:ins w:id="3012" w:author="Reihaneh Malekafzaliardakani" w:date="2025-10-21T10:23:00Z" w16du:dateUtc="2025-10-21T08:23:00Z">
              <w:r>
                <w:rPr>
                  <w:rFonts w:eastAsia="DengXian"/>
                </w:rPr>
                <w:t>7</w:t>
              </w:r>
            </w:ins>
            <w:del w:id="3013" w:author="Reihaneh Malekafzaliardakani" w:date="2025-10-21T10:23:00Z" w16du:dateUtc="2025-10-21T08:23:00Z">
              <w:r w:rsidRPr="00C222E5" w:rsidDel="00651BC6">
                <w:rPr>
                  <w:rFonts w:eastAsia="DengXian"/>
                </w:rPr>
                <w:delText>25</w:delText>
              </w:r>
            </w:del>
            <w:r w:rsidRPr="00C222E5">
              <w:rPr>
                <w:rFonts w:eastAsia="DengXian"/>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C17073D" w14:textId="77777777" w:rsidR="00442972" w:rsidRPr="00C222E5" w:rsidRDefault="00442972" w:rsidP="00442972">
            <w:pPr>
              <w:pStyle w:val="TAC"/>
              <w:rPr>
                <w:rFonts w:eastAsia="DengXian"/>
                <w:kern w:val="2"/>
                <w:szCs w:val="22"/>
              </w:rPr>
            </w:pPr>
            <w:r w:rsidRPr="00C222E5">
              <w:rPr>
                <w:rFonts w:eastAsia="DengXian"/>
                <w:kern w:val="2"/>
                <w:szCs w:val="22"/>
                <w:lang w:val="en-US" w:eastAsia="zh-CN"/>
              </w:rPr>
              <w:t>4 and 5</w:t>
            </w:r>
          </w:p>
        </w:tc>
      </w:tr>
      <w:tr w:rsidR="00442972" w:rsidRPr="00C222E5" w14:paraId="506FC181" w14:textId="77777777" w:rsidTr="00D60D2C">
        <w:trPr>
          <w:jc w:val="center"/>
        </w:trPr>
        <w:tc>
          <w:tcPr>
            <w:tcW w:w="2910" w:type="dxa"/>
            <w:tcBorders>
              <w:top w:val="nil"/>
              <w:left w:val="single" w:sz="4" w:space="0" w:color="auto"/>
              <w:bottom w:val="nil"/>
              <w:right w:val="single" w:sz="4" w:space="0" w:color="auto"/>
            </w:tcBorders>
          </w:tcPr>
          <w:p w14:paraId="3DDDCC96"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FE615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E9586B" w14:textId="77777777" w:rsidR="00442972" w:rsidRPr="00C222E5" w:rsidRDefault="00442972" w:rsidP="00442972">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7F1C67B" w14:textId="77777777" w:rsidR="00442972" w:rsidRPr="00C222E5" w:rsidRDefault="00442972" w:rsidP="0044297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158382C" w14:textId="77777777" w:rsidR="00442972" w:rsidRPr="00C222E5" w:rsidRDefault="00442972" w:rsidP="00442972">
            <w:pPr>
              <w:pStyle w:val="TAC"/>
              <w:rPr>
                <w:rFonts w:eastAsia="DengXian"/>
                <w:kern w:val="2"/>
                <w:szCs w:val="22"/>
              </w:rPr>
            </w:pPr>
          </w:p>
        </w:tc>
      </w:tr>
      <w:tr w:rsidR="00442972" w:rsidRPr="00C222E5" w14:paraId="7B58DCB4" w14:textId="77777777" w:rsidTr="00D60D2C">
        <w:trPr>
          <w:jc w:val="center"/>
        </w:trPr>
        <w:tc>
          <w:tcPr>
            <w:tcW w:w="2910" w:type="dxa"/>
            <w:tcBorders>
              <w:top w:val="nil"/>
              <w:left w:val="single" w:sz="4" w:space="0" w:color="auto"/>
              <w:bottom w:val="nil"/>
              <w:right w:val="single" w:sz="4" w:space="0" w:color="auto"/>
            </w:tcBorders>
          </w:tcPr>
          <w:p w14:paraId="6A5F63A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7FE0A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DB3E38" w14:textId="77777777" w:rsidR="00442972" w:rsidRPr="00C222E5" w:rsidRDefault="00442972" w:rsidP="00442972">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1EE9700" w14:textId="77777777" w:rsidR="00442972" w:rsidRPr="00C222E5" w:rsidRDefault="00442972" w:rsidP="0044297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923BEBB" w14:textId="77777777" w:rsidR="00442972" w:rsidRPr="00C222E5" w:rsidRDefault="00442972" w:rsidP="00442972">
            <w:pPr>
              <w:pStyle w:val="TAC"/>
              <w:rPr>
                <w:rFonts w:eastAsia="DengXian"/>
                <w:kern w:val="2"/>
                <w:szCs w:val="22"/>
              </w:rPr>
            </w:pPr>
          </w:p>
        </w:tc>
      </w:tr>
      <w:tr w:rsidR="00442972" w:rsidRPr="00C222E5" w14:paraId="73E25D42" w14:textId="77777777" w:rsidTr="00D60D2C">
        <w:trPr>
          <w:jc w:val="center"/>
        </w:trPr>
        <w:tc>
          <w:tcPr>
            <w:tcW w:w="2910" w:type="dxa"/>
            <w:tcBorders>
              <w:top w:val="nil"/>
              <w:left w:val="single" w:sz="4" w:space="0" w:color="auto"/>
              <w:bottom w:val="single" w:sz="4" w:space="0" w:color="auto"/>
              <w:right w:val="single" w:sz="4" w:space="0" w:color="auto"/>
            </w:tcBorders>
          </w:tcPr>
          <w:p w14:paraId="1B17DE4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DB616A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8F5FCE" w14:textId="77777777" w:rsidR="00442972" w:rsidRPr="00C222E5" w:rsidRDefault="00442972" w:rsidP="00442972">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5B2D97" w14:textId="77777777" w:rsidR="00442972" w:rsidRPr="00C222E5" w:rsidRDefault="00442972" w:rsidP="00442972">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14F0C5D6" w14:textId="77777777" w:rsidR="00442972" w:rsidRPr="00C222E5" w:rsidRDefault="00442972" w:rsidP="00442972">
            <w:pPr>
              <w:pStyle w:val="TAC"/>
              <w:rPr>
                <w:rFonts w:eastAsia="DengXian"/>
                <w:kern w:val="2"/>
                <w:szCs w:val="22"/>
              </w:rPr>
            </w:pPr>
          </w:p>
        </w:tc>
      </w:tr>
      <w:tr w:rsidR="00442972" w:rsidRPr="00C222E5" w14:paraId="27F68274" w14:textId="77777777" w:rsidTr="00D60D2C">
        <w:trPr>
          <w:jc w:val="center"/>
        </w:trPr>
        <w:tc>
          <w:tcPr>
            <w:tcW w:w="2910" w:type="dxa"/>
            <w:tcBorders>
              <w:top w:val="single" w:sz="4" w:space="0" w:color="auto"/>
              <w:left w:val="single" w:sz="4" w:space="0" w:color="auto"/>
              <w:bottom w:val="nil"/>
              <w:right w:val="single" w:sz="4" w:space="0" w:color="auto"/>
            </w:tcBorders>
          </w:tcPr>
          <w:p w14:paraId="4E20A7DC" w14:textId="77777777" w:rsidR="00442972" w:rsidRPr="00C222E5" w:rsidRDefault="00442972" w:rsidP="00442972">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55D47890" w14:textId="77777777" w:rsidR="00442972" w:rsidRPr="00C222E5" w:rsidRDefault="00442972" w:rsidP="00442972">
            <w:pPr>
              <w:pStyle w:val="TAC"/>
              <w:rPr>
                <w:rFonts w:eastAsia="DengXian"/>
                <w:lang w:eastAsia="zh-CN"/>
              </w:rPr>
            </w:pPr>
            <w:r w:rsidRPr="00C222E5">
              <w:rPr>
                <w:rFonts w:eastAsia="DengXian"/>
                <w:lang w:eastAsia="zh-CN"/>
              </w:rPr>
              <w:t>CA_n7A-n66A</w:t>
            </w:r>
          </w:p>
          <w:p w14:paraId="53221DC1" w14:textId="77777777" w:rsidR="00442972" w:rsidRPr="00C222E5" w:rsidRDefault="00442972" w:rsidP="00442972">
            <w:pPr>
              <w:pStyle w:val="TAC"/>
              <w:rPr>
                <w:rFonts w:eastAsia="DengXian"/>
                <w:lang w:eastAsia="zh-CN"/>
              </w:rPr>
            </w:pPr>
            <w:r w:rsidRPr="00C222E5">
              <w:rPr>
                <w:rFonts w:eastAsia="DengXian"/>
                <w:lang w:eastAsia="zh-CN"/>
              </w:rPr>
              <w:t>CA_n7A-n77A</w:t>
            </w:r>
          </w:p>
          <w:p w14:paraId="5EDC4F1A"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44D3780E" w14:textId="77777777" w:rsidR="00442972" w:rsidRPr="00C222E5" w:rsidRDefault="00442972" w:rsidP="00442972">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FB1823B" w14:textId="77777777" w:rsidR="00442972" w:rsidRPr="00C222E5" w:rsidRDefault="00442972" w:rsidP="00442972">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DE06C5" w14:textId="243BF9B6" w:rsidR="00442972" w:rsidRPr="00C222E5" w:rsidRDefault="00442972" w:rsidP="00442972">
            <w:pPr>
              <w:pStyle w:val="TAC"/>
              <w:rPr>
                <w:rFonts w:eastAsia="DengXian"/>
                <w:lang w:eastAsia="zh-CN" w:bidi="ar"/>
              </w:rPr>
            </w:pPr>
            <w:r w:rsidRPr="00C222E5">
              <w:rPr>
                <w:rFonts w:eastAsia="DengXian"/>
              </w:rPr>
              <w:t>n</w:t>
            </w:r>
            <w:ins w:id="3014" w:author="Reihaneh Malekafzaliardakani" w:date="2025-10-21T10:23:00Z" w16du:dateUtc="2025-10-21T08:23:00Z">
              <w:r>
                <w:rPr>
                  <w:rFonts w:eastAsia="DengXian"/>
                </w:rPr>
                <w:t>7</w:t>
              </w:r>
            </w:ins>
            <w:del w:id="3015" w:author="Reihaneh Malekafzaliardakani" w:date="2025-10-21T10:23:00Z" w16du:dateUtc="2025-10-21T08:23:00Z">
              <w:r w:rsidRPr="00C222E5" w:rsidDel="00D32DB8">
                <w:rPr>
                  <w:rFonts w:eastAsia="DengXian"/>
                </w:rPr>
                <w:delText>2</w:delText>
              </w:r>
            </w:del>
            <w:del w:id="3016" w:author="Reihaneh Malekafzaliardakani" w:date="2025-10-21T10:22:00Z" w16du:dateUtc="2025-10-21T08:22:00Z">
              <w:r w:rsidRPr="00C222E5" w:rsidDel="00D32DB8">
                <w:rPr>
                  <w:rFonts w:eastAsia="DengXian"/>
                </w:rPr>
                <w:delText>5</w:delText>
              </w:r>
            </w:del>
            <w:r w:rsidRPr="00C222E5">
              <w:rPr>
                <w:rFonts w:eastAsia="DengXian"/>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7BB69EC9" w14:textId="77777777" w:rsidR="00442972" w:rsidRPr="00C222E5" w:rsidRDefault="00442972" w:rsidP="00442972">
            <w:pPr>
              <w:pStyle w:val="TAC"/>
              <w:rPr>
                <w:rFonts w:eastAsia="DengXian"/>
                <w:kern w:val="2"/>
                <w:szCs w:val="22"/>
              </w:rPr>
            </w:pPr>
            <w:r w:rsidRPr="00C222E5">
              <w:rPr>
                <w:rFonts w:eastAsia="DengXian"/>
                <w:kern w:val="2"/>
                <w:szCs w:val="22"/>
                <w:lang w:val="en-US" w:eastAsia="zh-CN"/>
              </w:rPr>
              <w:t>4 and 5</w:t>
            </w:r>
          </w:p>
        </w:tc>
      </w:tr>
      <w:tr w:rsidR="00442972" w:rsidRPr="00C222E5" w14:paraId="488E1AE9" w14:textId="77777777" w:rsidTr="00D60D2C">
        <w:trPr>
          <w:jc w:val="center"/>
        </w:trPr>
        <w:tc>
          <w:tcPr>
            <w:tcW w:w="2910" w:type="dxa"/>
            <w:tcBorders>
              <w:top w:val="nil"/>
              <w:left w:val="single" w:sz="4" w:space="0" w:color="auto"/>
              <w:bottom w:val="nil"/>
              <w:right w:val="single" w:sz="4" w:space="0" w:color="auto"/>
            </w:tcBorders>
          </w:tcPr>
          <w:p w14:paraId="36F7525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1DAD6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9299FF" w14:textId="77777777" w:rsidR="00442972" w:rsidRPr="00C222E5" w:rsidRDefault="00442972" w:rsidP="00442972">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D2A80FD" w14:textId="77777777" w:rsidR="00442972" w:rsidRPr="00C222E5" w:rsidRDefault="00442972" w:rsidP="0044297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2A329FA" w14:textId="77777777" w:rsidR="00442972" w:rsidRPr="00C222E5" w:rsidRDefault="00442972" w:rsidP="00442972">
            <w:pPr>
              <w:pStyle w:val="TAC"/>
              <w:rPr>
                <w:rFonts w:eastAsia="DengXian"/>
                <w:kern w:val="2"/>
                <w:szCs w:val="22"/>
              </w:rPr>
            </w:pPr>
          </w:p>
        </w:tc>
      </w:tr>
      <w:tr w:rsidR="00442972" w:rsidRPr="00C222E5" w14:paraId="2911C4D6" w14:textId="77777777" w:rsidTr="00D60D2C">
        <w:trPr>
          <w:jc w:val="center"/>
        </w:trPr>
        <w:tc>
          <w:tcPr>
            <w:tcW w:w="2910" w:type="dxa"/>
            <w:tcBorders>
              <w:top w:val="nil"/>
              <w:left w:val="single" w:sz="4" w:space="0" w:color="auto"/>
              <w:bottom w:val="nil"/>
              <w:right w:val="single" w:sz="4" w:space="0" w:color="auto"/>
            </w:tcBorders>
          </w:tcPr>
          <w:p w14:paraId="0EAB343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FDF9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31EFCF" w14:textId="77777777" w:rsidR="00442972" w:rsidRPr="00C222E5" w:rsidRDefault="00442972" w:rsidP="00442972">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C9C25F" w14:textId="77777777" w:rsidR="00442972" w:rsidRPr="00C222E5" w:rsidRDefault="00442972" w:rsidP="0044297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8329F2F" w14:textId="77777777" w:rsidR="00442972" w:rsidRPr="00C222E5" w:rsidRDefault="00442972" w:rsidP="00442972">
            <w:pPr>
              <w:pStyle w:val="TAC"/>
              <w:rPr>
                <w:rFonts w:eastAsia="DengXian"/>
                <w:kern w:val="2"/>
                <w:szCs w:val="22"/>
              </w:rPr>
            </w:pPr>
          </w:p>
        </w:tc>
      </w:tr>
      <w:tr w:rsidR="00442972" w:rsidRPr="00C222E5" w14:paraId="50D649B8" w14:textId="77777777" w:rsidTr="00D60D2C">
        <w:trPr>
          <w:jc w:val="center"/>
        </w:trPr>
        <w:tc>
          <w:tcPr>
            <w:tcW w:w="2910" w:type="dxa"/>
            <w:tcBorders>
              <w:top w:val="nil"/>
              <w:left w:val="single" w:sz="4" w:space="0" w:color="auto"/>
              <w:bottom w:val="single" w:sz="4" w:space="0" w:color="auto"/>
              <w:right w:val="single" w:sz="4" w:space="0" w:color="auto"/>
            </w:tcBorders>
          </w:tcPr>
          <w:p w14:paraId="29B91BC3"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6ACF6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A34170" w14:textId="77777777" w:rsidR="00442972" w:rsidRPr="00C222E5" w:rsidRDefault="00442972" w:rsidP="00442972">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312472C" w14:textId="77777777" w:rsidR="00442972" w:rsidRPr="00C222E5" w:rsidRDefault="00442972" w:rsidP="00442972">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F412287" w14:textId="77777777" w:rsidR="00442972" w:rsidRPr="00C222E5" w:rsidRDefault="00442972" w:rsidP="00442972">
            <w:pPr>
              <w:pStyle w:val="TAC"/>
              <w:rPr>
                <w:rFonts w:eastAsia="DengXian"/>
                <w:kern w:val="2"/>
                <w:szCs w:val="22"/>
              </w:rPr>
            </w:pPr>
          </w:p>
        </w:tc>
      </w:tr>
      <w:tr w:rsidR="00442972" w:rsidRPr="00C222E5" w14:paraId="699FF2A6" w14:textId="77777777" w:rsidTr="00D60D2C">
        <w:trPr>
          <w:jc w:val="center"/>
        </w:trPr>
        <w:tc>
          <w:tcPr>
            <w:tcW w:w="2910" w:type="dxa"/>
            <w:tcBorders>
              <w:top w:val="single" w:sz="4" w:space="0" w:color="auto"/>
              <w:left w:val="single" w:sz="4" w:space="0" w:color="auto"/>
              <w:bottom w:val="nil"/>
              <w:right w:val="single" w:sz="4" w:space="0" w:color="auto"/>
            </w:tcBorders>
          </w:tcPr>
          <w:p w14:paraId="47D6E5EB" w14:textId="77777777" w:rsidR="00442972" w:rsidRPr="00C222E5" w:rsidRDefault="00442972" w:rsidP="00442972">
            <w:pPr>
              <w:pStyle w:val="TAC"/>
              <w:rPr>
                <w:rFonts w:eastAsia="DengXian"/>
                <w:kern w:val="2"/>
                <w:szCs w:val="22"/>
              </w:rPr>
            </w:pPr>
            <w:r w:rsidRPr="006108D8">
              <w:rPr>
                <w:rFonts w:eastAsia="DengXian"/>
                <w:kern w:val="2"/>
                <w:szCs w:val="22"/>
              </w:rPr>
              <w:lastRenderedPageBreak/>
              <w:t>CA_n7A-n40A-n78A-n79A</w:t>
            </w:r>
          </w:p>
        </w:tc>
        <w:tc>
          <w:tcPr>
            <w:tcW w:w="3019" w:type="dxa"/>
            <w:tcBorders>
              <w:top w:val="single" w:sz="4" w:space="0" w:color="auto"/>
              <w:left w:val="single" w:sz="4" w:space="0" w:color="auto"/>
              <w:bottom w:val="nil"/>
              <w:right w:val="single" w:sz="4" w:space="0" w:color="auto"/>
            </w:tcBorders>
          </w:tcPr>
          <w:p w14:paraId="1A3F4C8E" w14:textId="77777777" w:rsidR="00442972" w:rsidRPr="006108D8" w:rsidRDefault="00442972" w:rsidP="00442972">
            <w:pPr>
              <w:pStyle w:val="TAC"/>
              <w:rPr>
                <w:rFonts w:eastAsia="DengXian"/>
                <w:lang w:eastAsia="zh-CN"/>
              </w:rPr>
            </w:pPr>
            <w:r w:rsidRPr="006108D8">
              <w:rPr>
                <w:rFonts w:eastAsia="DengXian"/>
                <w:lang w:eastAsia="zh-CN"/>
              </w:rPr>
              <w:t>CA_n7A-n40A</w:t>
            </w:r>
          </w:p>
          <w:p w14:paraId="09689172" w14:textId="77777777" w:rsidR="00442972" w:rsidRPr="006108D8" w:rsidRDefault="00442972" w:rsidP="00442972">
            <w:pPr>
              <w:pStyle w:val="TAC"/>
              <w:rPr>
                <w:rFonts w:eastAsia="DengXian"/>
                <w:lang w:eastAsia="zh-CN"/>
              </w:rPr>
            </w:pPr>
            <w:r w:rsidRPr="006108D8">
              <w:rPr>
                <w:rFonts w:eastAsia="DengXian"/>
                <w:lang w:eastAsia="zh-CN"/>
              </w:rPr>
              <w:t>CA_n7A-n78A</w:t>
            </w:r>
          </w:p>
          <w:p w14:paraId="0BA07C30" w14:textId="77777777" w:rsidR="00442972" w:rsidRPr="006108D8" w:rsidRDefault="00442972" w:rsidP="00442972">
            <w:pPr>
              <w:pStyle w:val="TAC"/>
              <w:rPr>
                <w:rFonts w:eastAsia="DengXian"/>
                <w:lang w:eastAsia="zh-CN"/>
              </w:rPr>
            </w:pPr>
            <w:r w:rsidRPr="006108D8">
              <w:rPr>
                <w:rFonts w:eastAsia="DengXian"/>
                <w:lang w:eastAsia="zh-CN"/>
              </w:rPr>
              <w:t>CA_n7A-n79A</w:t>
            </w:r>
          </w:p>
          <w:p w14:paraId="26C8F2A3" w14:textId="77777777" w:rsidR="00442972" w:rsidRPr="006108D8" w:rsidRDefault="00442972" w:rsidP="00442972">
            <w:pPr>
              <w:pStyle w:val="TAC"/>
              <w:rPr>
                <w:rFonts w:eastAsia="DengXian"/>
                <w:lang w:eastAsia="zh-CN"/>
              </w:rPr>
            </w:pPr>
            <w:r w:rsidRPr="006108D8">
              <w:rPr>
                <w:rFonts w:eastAsia="DengXian"/>
                <w:lang w:eastAsia="zh-CN"/>
              </w:rPr>
              <w:t>CA_n40A-n78A</w:t>
            </w:r>
          </w:p>
          <w:p w14:paraId="06112FB6" w14:textId="77777777" w:rsidR="00442972" w:rsidRDefault="00442972" w:rsidP="00442972">
            <w:pPr>
              <w:pStyle w:val="TAC"/>
              <w:rPr>
                <w:rFonts w:eastAsia="DengXian"/>
                <w:lang w:eastAsia="zh-CN"/>
              </w:rPr>
            </w:pPr>
            <w:r w:rsidRPr="006108D8">
              <w:rPr>
                <w:rFonts w:eastAsia="DengXian"/>
                <w:lang w:eastAsia="zh-CN"/>
              </w:rPr>
              <w:t>CA_n40A-n79A</w:t>
            </w:r>
          </w:p>
          <w:p w14:paraId="5C5FFA16" w14:textId="77777777" w:rsidR="00442972" w:rsidRPr="00C222E5" w:rsidRDefault="00442972" w:rsidP="00442972">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09F4D5" w14:textId="77777777" w:rsidR="00442972" w:rsidRPr="00C222E5" w:rsidRDefault="00442972" w:rsidP="00442972">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E027D39" w14:textId="77777777" w:rsidR="00442972" w:rsidRPr="00C222E5" w:rsidRDefault="00442972" w:rsidP="00442972">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08AD87D" w14:textId="77777777" w:rsidR="00442972" w:rsidRPr="00C222E5" w:rsidRDefault="00442972" w:rsidP="00442972">
            <w:pPr>
              <w:pStyle w:val="TAC"/>
              <w:rPr>
                <w:rFonts w:eastAsia="DengXian"/>
                <w:kern w:val="2"/>
                <w:szCs w:val="22"/>
              </w:rPr>
            </w:pPr>
            <w:r w:rsidRPr="001141C9">
              <w:t>4 and 5</w:t>
            </w:r>
          </w:p>
        </w:tc>
      </w:tr>
      <w:tr w:rsidR="00442972" w:rsidRPr="00C222E5" w14:paraId="31D2941F" w14:textId="77777777" w:rsidTr="00D60D2C">
        <w:trPr>
          <w:jc w:val="center"/>
        </w:trPr>
        <w:tc>
          <w:tcPr>
            <w:tcW w:w="2910" w:type="dxa"/>
            <w:tcBorders>
              <w:top w:val="nil"/>
              <w:left w:val="single" w:sz="4" w:space="0" w:color="auto"/>
              <w:bottom w:val="nil"/>
              <w:right w:val="single" w:sz="4" w:space="0" w:color="auto"/>
            </w:tcBorders>
          </w:tcPr>
          <w:p w14:paraId="382CAFD6"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62686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4C1215" w14:textId="77777777" w:rsidR="00442972" w:rsidRPr="00C222E5" w:rsidRDefault="00442972" w:rsidP="00442972">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05E813A" w14:textId="77777777" w:rsidR="00442972" w:rsidRPr="00C222E5" w:rsidRDefault="00442972" w:rsidP="00442972">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90607F" w14:textId="77777777" w:rsidR="00442972" w:rsidRPr="00C222E5" w:rsidRDefault="00442972" w:rsidP="00442972">
            <w:pPr>
              <w:pStyle w:val="TAC"/>
              <w:rPr>
                <w:rFonts w:eastAsia="DengXian"/>
                <w:kern w:val="2"/>
                <w:szCs w:val="22"/>
              </w:rPr>
            </w:pPr>
          </w:p>
        </w:tc>
      </w:tr>
      <w:tr w:rsidR="00442972" w:rsidRPr="00C222E5" w14:paraId="0B960B6A" w14:textId="77777777" w:rsidTr="00D60D2C">
        <w:trPr>
          <w:jc w:val="center"/>
        </w:trPr>
        <w:tc>
          <w:tcPr>
            <w:tcW w:w="2910" w:type="dxa"/>
            <w:tcBorders>
              <w:top w:val="nil"/>
              <w:left w:val="single" w:sz="4" w:space="0" w:color="auto"/>
              <w:bottom w:val="nil"/>
              <w:right w:val="single" w:sz="4" w:space="0" w:color="auto"/>
            </w:tcBorders>
          </w:tcPr>
          <w:p w14:paraId="768934A3"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8B5471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749977" w14:textId="77777777" w:rsidR="00442972" w:rsidRPr="00C222E5" w:rsidRDefault="00442972" w:rsidP="00442972">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D3043D8" w14:textId="77777777" w:rsidR="00442972" w:rsidRPr="00C222E5" w:rsidRDefault="00442972" w:rsidP="00442972">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A79899" w14:textId="77777777" w:rsidR="00442972" w:rsidRPr="00C222E5" w:rsidRDefault="00442972" w:rsidP="00442972">
            <w:pPr>
              <w:pStyle w:val="TAC"/>
              <w:rPr>
                <w:rFonts w:eastAsia="DengXian"/>
                <w:kern w:val="2"/>
                <w:szCs w:val="22"/>
              </w:rPr>
            </w:pPr>
          </w:p>
        </w:tc>
      </w:tr>
      <w:tr w:rsidR="00442972" w:rsidRPr="00C222E5" w14:paraId="257B156A" w14:textId="77777777" w:rsidTr="00D60D2C">
        <w:trPr>
          <w:jc w:val="center"/>
        </w:trPr>
        <w:tc>
          <w:tcPr>
            <w:tcW w:w="2910" w:type="dxa"/>
            <w:tcBorders>
              <w:top w:val="nil"/>
              <w:left w:val="single" w:sz="4" w:space="0" w:color="auto"/>
              <w:bottom w:val="single" w:sz="4" w:space="0" w:color="auto"/>
              <w:right w:val="single" w:sz="4" w:space="0" w:color="auto"/>
            </w:tcBorders>
          </w:tcPr>
          <w:p w14:paraId="16408F4B"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5C5E30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A4230B" w14:textId="77777777" w:rsidR="00442972" w:rsidRPr="00C222E5" w:rsidRDefault="00442972" w:rsidP="00442972">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AE1351C" w14:textId="77777777" w:rsidR="00442972" w:rsidRPr="00C222E5" w:rsidRDefault="00442972" w:rsidP="00442972">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CBF6464" w14:textId="77777777" w:rsidR="00442972" w:rsidRPr="00C222E5" w:rsidRDefault="00442972" w:rsidP="00442972">
            <w:pPr>
              <w:pStyle w:val="TAC"/>
              <w:rPr>
                <w:rFonts w:eastAsia="DengXian"/>
                <w:kern w:val="2"/>
                <w:szCs w:val="22"/>
              </w:rPr>
            </w:pPr>
          </w:p>
        </w:tc>
      </w:tr>
      <w:tr w:rsidR="00442972" w:rsidRPr="00C222E5" w14:paraId="127DF2E7" w14:textId="77777777" w:rsidTr="00D60D2C">
        <w:trPr>
          <w:jc w:val="center"/>
        </w:trPr>
        <w:tc>
          <w:tcPr>
            <w:tcW w:w="2910" w:type="dxa"/>
            <w:tcBorders>
              <w:top w:val="single" w:sz="4" w:space="0" w:color="auto"/>
              <w:left w:val="single" w:sz="4" w:space="0" w:color="auto"/>
              <w:bottom w:val="nil"/>
              <w:right w:val="single" w:sz="4" w:space="0" w:color="auto"/>
            </w:tcBorders>
          </w:tcPr>
          <w:p w14:paraId="7DF1491D" w14:textId="77777777" w:rsidR="00442972" w:rsidRPr="00C222E5" w:rsidRDefault="00442972" w:rsidP="00442972">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2C8ED3EC" w14:textId="77777777" w:rsidR="00442972" w:rsidRPr="00C222E5" w:rsidRDefault="00442972" w:rsidP="00442972">
            <w:pPr>
              <w:pStyle w:val="TAC"/>
              <w:rPr>
                <w:rFonts w:eastAsia="DengXian"/>
                <w:lang w:eastAsia="zh-CN"/>
              </w:rPr>
            </w:pPr>
            <w:r w:rsidRPr="00C222E5">
              <w:rPr>
                <w:rFonts w:eastAsia="DengXian"/>
                <w:lang w:eastAsia="zh-CN"/>
              </w:rPr>
              <w:t>CA_n7A-n40A</w:t>
            </w:r>
          </w:p>
          <w:p w14:paraId="7E64DE45" w14:textId="77777777" w:rsidR="00442972" w:rsidRPr="00C222E5" w:rsidRDefault="00442972" w:rsidP="00442972">
            <w:pPr>
              <w:pStyle w:val="TAC"/>
              <w:rPr>
                <w:rFonts w:eastAsia="DengXian"/>
                <w:lang w:eastAsia="zh-CN"/>
              </w:rPr>
            </w:pPr>
            <w:r w:rsidRPr="00C222E5">
              <w:rPr>
                <w:rFonts w:eastAsia="DengXian"/>
                <w:lang w:eastAsia="zh-CN"/>
              </w:rPr>
              <w:t>CA_n7A-n78A</w:t>
            </w:r>
          </w:p>
          <w:p w14:paraId="7EAFFF97" w14:textId="77777777" w:rsidR="00442972" w:rsidRPr="00C222E5" w:rsidRDefault="00442972" w:rsidP="00442972">
            <w:pPr>
              <w:pStyle w:val="TAC"/>
              <w:rPr>
                <w:rFonts w:eastAsia="DengXian"/>
                <w:lang w:eastAsia="zh-CN"/>
              </w:rPr>
            </w:pPr>
            <w:r w:rsidRPr="00C222E5">
              <w:rPr>
                <w:rFonts w:eastAsia="DengXian"/>
                <w:lang w:eastAsia="zh-CN"/>
              </w:rPr>
              <w:t>CA_n7A-n105A</w:t>
            </w:r>
          </w:p>
          <w:p w14:paraId="40ED2DE1" w14:textId="77777777" w:rsidR="00442972" w:rsidRPr="00C222E5" w:rsidRDefault="00442972" w:rsidP="00442972">
            <w:pPr>
              <w:pStyle w:val="TAC"/>
              <w:rPr>
                <w:rFonts w:eastAsia="DengXian"/>
                <w:lang w:eastAsia="zh-CN"/>
              </w:rPr>
            </w:pPr>
            <w:r w:rsidRPr="00C222E5">
              <w:rPr>
                <w:rFonts w:eastAsia="DengXian"/>
                <w:lang w:eastAsia="zh-CN"/>
              </w:rPr>
              <w:t>CA_n40A-n78A</w:t>
            </w:r>
          </w:p>
          <w:p w14:paraId="6605EB79" w14:textId="77777777" w:rsidR="00442972" w:rsidRPr="00C222E5" w:rsidRDefault="00442972" w:rsidP="00442972">
            <w:pPr>
              <w:pStyle w:val="TAC"/>
              <w:rPr>
                <w:rFonts w:eastAsia="DengXian"/>
                <w:lang w:eastAsia="zh-CN"/>
              </w:rPr>
            </w:pPr>
            <w:r w:rsidRPr="00C222E5">
              <w:rPr>
                <w:rFonts w:eastAsia="DengXian"/>
                <w:lang w:eastAsia="zh-CN"/>
              </w:rPr>
              <w:t>CA_n40A-n105A</w:t>
            </w:r>
          </w:p>
          <w:p w14:paraId="0C277FE4" w14:textId="77777777" w:rsidR="00442972" w:rsidRPr="00C222E5" w:rsidRDefault="00442972" w:rsidP="00442972">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261F5C3" w14:textId="77777777" w:rsidR="00442972" w:rsidRPr="00C222E5" w:rsidRDefault="00442972" w:rsidP="0044297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E32EC"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89475F5" w14:textId="77777777" w:rsidR="00442972" w:rsidRPr="00C222E5" w:rsidRDefault="00442972" w:rsidP="00442972">
            <w:pPr>
              <w:pStyle w:val="TAC"/>
              <w:rPr>
                <w:rFonts w:eastAsia="DengXian"/>
                <w:kern w:val="2"/>
                <w:szCs w:val="22"/>
              </w:rPr>
            </w:pPr>
            <w:r w:rsidRPr="00C222E5">
              <w:rPr>
                <w:rFonts w:eastAsia="DengXian"/>
                <w:kern w:val="2"/>
                <w:szCs w:val="22"/>
                <w:lang w:eastAsia="zh-CN"/>
              </w:rPr>
              <w:t>0</w:t>
            </w:r>
          </w:p>
        </w:tc>
      </w:tr>
      <w:tr w:rsidR="00442972" w:rsidRPr="00C222E5" w14:paraId="3D60468D" w14:textId="77777777" w:rsidTr="00D60D2C">
        <w:trPr>
          <w:jc w:val="center"/>
        </w:trPr>
        <w:tc>
          <w:tcPr>
            <w:tcW w:w="2910" w:type="dxa"/>
            <w:tcBorders>
              <w:top w:val="nil"/>
              <w:left w:val="single" w:sz="4" w:space="0" w:color="auto"/>
              <w:bottom w:val="nil"/>
              <w:right w:val="single" w:sz="4" w:space="0" w:color="auto"/>
            </w:tcBorders>
          </w:tcPr>
          <w:p w14:paraId="04DC328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8C32A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7EF114" w14:textId="77777777" w:rsidR="00442972" w:rsidRPr="00C222E5" w:rsidRDefault="00442972" w:rsidP="00442972">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7F354A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03299D" w14:textId="77777777" w:rsidR="00442972" w:rsidRPr="00C222E5" w:rsidRDefault="00442972" w:rsidP="00442972">
            <w:pPr>
              <w:pStyle w:val="TAC"/>
              <w:rPr>
                <w:rFonts w:eastAsia="DengXian"/>
                <w:kern w:val="2"/>
                <w:szCs w:val="22"/>
              </w:rPr>
            </w:pPr>
          </w:p>
        </w:tc>
      </w:tr>
      <w:tr w:rsidR="00442972" w:rsidRPr="00C222E5" w14:paraId="7263E645" w14:textId="77777777" w:rsidTr="00D60D2C">
        <w:trPr>
          <w:jc w:val="center"/>
        </w:trPr>
        <w:tc>
          <w:tcPr>
            <w:tcW w:w="2910" w:type="dxa"/>
            <w:tcBorders>
              <w:top w:val="nil"/>
              <w:left w:val="single" w:sz="4" w:space="0" w:color="auto"/>
              <w:bottom w:val="nil"/>
              <w:right w:val="single" w:sz="4" w:space="0" w:color="auto"/>
            </w:tcBorders>
          </w:tcPr>
          <w:p w14:paraId="317F52E2"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9B82C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46ACC" w14:textId="77777777" w:rsidR="00442972" w:rsidRPr="00C222E5" w:rsidRDefault="00442972" w:rsidP="00442972">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B20CF8" w14:textId="77777777" w:rsidR="00442972" w:rsidRPr="00C222E5" w:rsidRDefault="00442972" w:rsidP="00442972">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4CA85F7C" w14:textId="77777777" w:rsidR="00442972" w:rsidRPr="00C222E5" w:rsidRDefault="00442972" w:rsidP="00442972">
            <w:pPr>
              <w:pStyle w:val="TAC"/>
              <w:rPr>
                <w:rFonts w:eastAsia="DengXian"/>
                <w:kern w:val="2"/>
                <w:szCs w:val="22"/>
              </w:rPr>
            </w:pPr>
          </w:p>
        </w:tc>
      </w:tr>
      <w:tr w:rsidR="00442972" w:rsidRPr="00C222E5" w14:paraId="1F69E70C" w14:textId="77777777" w:rsidTr="00D60D2C">
        <w:trPr>
          <w:jc w:val="center"/>
        </w:trPr>
        <w:tc>
          <w:tcPr>
            <w:tcW w:w="2910" w:type="dxa"/>
            <w:tcBorders>
              <w:top w:val="nil"/>
              <w:left w:val="single" w:sz="4" w:space="0" w:color="auto"/>
              <w:bottom w:val="single" w:sz="4" w:space="0" w:color="auto"/>
              <w:right w:val="single" w:sz="4" w:space="0" w:color="auto"/>
            </w:tcBorders>
          </w:tcPr>
          <w:p w14:paraId="7D85D72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29CF22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019D8D" w14:textId="77777777" w:rsidR="00442972" w:rsidRPr="00C222E5" w:rsidRDefault="00442972" w:rsidP="00442972">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B060197"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077CFC0" w14:textId="77777777" w:rsidR="00442972" w:rsidRPr="00C222E5" w:rsidRDefault="00442972" w:rsidP="00442972">
            <w:pPr>
              <w:pStyle w:val="TAC"/>
              <w:rPr>
                <w:rFonts w:eastAsia="DengXian"/>
                <w:kern w:val="2"/>
                <w:szCs w:val="22"/>
              </w:rPr>
            </w:pPr>
          </w:p>
        </w:tc>
      </w:tr>
      <w:tr w:rsidR="00442972" w:rsidRPr="00C222E5" w14:paraId="6686DFA8" w14:textId="77777777" w:rsidTr="00D60D2C">
        <w:trPr>
          <w:jc w:val="center"/>
        </w:trPr>
        <w:tc>
          <w:tcPr>
            <w:tcW w:w="2910" w:type="dxa"/>
            <w:tcBorders>
              <w:top w:val="single" w:sz="4" w:space="0" w:color="auto"/>
              <w:left w:val="single" w:sz="4" w:space="0" w:color="auto"/>
              <w:bottom w:val="nil"/>
              <w:right w:val="single" w:sz="4" w:space="0" w:color="auto"/>
            </w:tcBorders>
          </w:tcPr>
          <w:p w14:paraId="3CD17939" w14:textId="77777777" w:rsidR="00442972" w:rsidRPr="00C222E5" w:rsidRDefault="00442972" w:rsidP="00442972">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4B244C95" w14:textId="77777777" w:rsidR="00442972" w:rsidRPr="00C222E5" w:rsidRDefault="00442972" w:rsidP="00442972">
            <w:pPr>
              <w:pStyle w:val="TAC"/>
              <w:rPr>
                <w:rFonts w:eastAsia="DengXian"/>
                <w:lang w:eastAsia="zh-CN"/>
              </w:rPr>
            </w:pPr>
            <w:r w:rsidRPr="00C222E5">
              <w:rPr>
                <w:rFonts w:eastAsia="DengXian"/>
                <w:lang w:eastAsia="zh-CN"/>
              </w:rPr>
              <w:t>CA_n7A-n66A</w:t>
            </w:r>
          </w:p>
          <w:p w14:paraId="4A9AD7E7" w14:textId="77777777" w:rsidR="00442972" w:rsidRPr="00C222E5" w:rsidRDefault="00442972" w:rsidP="00442972">
            <w:pPr>
              <w:pStyle w:val="TAC"/>
              <w:rPr>
                <w:rFonts w:eastAsia="DengXian"/>
                <w:lang w:eastAsia="zh-CN"/>
              </w:rPr>
            </w:pPr>
            <w:r w:rsidRPr="00C222E5">
              <w:rPr>
                <w:rFonts w:eastAsia="DengXian"/>
                <w:lang w:eastAsia="zh-CN"/>
              </w:rPr>
              <w:t>CA_n7A-n71A</w:t>
            </w:r>
          </w:p>
          <w:p w14:paraId="3159A8B6" w14:textId="77777777" w:rsidR="00442972" w:rsidRPr="00C222E5" w:rsidRDefault="00442972" w:rsidP="00442972">
            <w:pPr>
              <w:pStyle w:val="TAC"/>
              <w:rPr>
                <w:rFonts w:eastAsia="DengXian"/>
                <w:lang w:eastAsia="zh-CN"/>
              </w:rPr>
            </w:pPr>
            <w:r w:rsidRPr="00C222E5">
              <w:rPr>
                <w:rFonts w:eastAsia="DengXian"/>
                <w:lang w:eastAsia="zh-CN"/>
              </w:rPr>
              <w:t>CA_n7A-n77A</w:t>
            </w:r>
          </w:p>
          <w:p w14:paraId="57AA2841"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35D73329"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1BD274CD" w14:textId="77777777" w:rsidR="00442972" w:rsidRPr="00C222E5" w:rsidRDefault="00442972" w:rsidP="00442972">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3D7AC32" w14:textId="77777777" w:rsidR="00442972" w:rsidRPr="00C222E5" w:rsidRDefault="00442972" w:rsidP="0044297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F5DE32" w14:textId="77777777" w:rsidR="00442972" w:rsidRPr="00C222E5" w:rsidRDefault="00442972" w:rsidP="00442972">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A59EA85" w14:textId="77777777" w:rsidR="00442972" w:rsidRPr="00C222E5" w:rsidRDefault="00442972" w:rsidP="00442972">
            <w:pPr>
              <w:pStyle w:val="TAC"/>
              <w:rPr>
                <w:rFonts w:eastAsia="DengXian"/>
                <w:kern w:val="2"/>
                <w:szCs w:val="22"/>
              </w:rPr>
            </w:pPr>
            <w:r w:rsidRPr="00C222E5">
              <w:rPr>
                <w:rFonts w:eastAsia="DengXian"/>
                <w:kern w:val="2"/>
                <w:szCs w:val="22"/>
              </w:rPr>
              <w:t>4 and 5</w:t>
            </w:r>
          </w:p>
        </w:tc>
      </w:tr>
      <w:tr w:rsidR="00442972" w:rsidRPr="00C222E5" w14:paraId="2715384C" w14:textId="77777777" w:rsidTr="00D60D2C">
        <w:trPr>
          <w:jc w:val="center"/>
        </w:trPr>
        <w:tc>
          <w:tcPr>
            <w:tcW w:w="2910" w:type="dxa"/>
            <w:tcBorders>
              <w:top w:val="nil"/>
              <w:left w:val="single" w:sz="4" w:space="0" w:color="auto"/>
              <w:bottom w:val="nil"/>
              <w:right w:val="single" w:sz="4" w:space="0" w:color="auto"/>
            </w:tcBorders>
          </w:tcPr>
          <w:p w14:paraId="5F3F2D3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B744A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D12C5C"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9F84AA" w14:textId="77777777" w:rsidR="00442972" w:rsidRPr="00C222E5" w:rsidRDefault="00442972" w:rsidP="0044297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BB12CED" w14:textId="77777777" w:rsidR="00442972" w:rsidRPr="00C222E5" w:rsidRDefault="00442972" w:rsidP="00442972">
            <w:pPr>
              <w:pStyle w:val="TAC"/>
              <w:rPr>
                <w:rFonts w:eastAsia="DengXian"/>
                <w:kern w:val="2"/>
                <w:szCs w:val="22"/>
              </w:rPr>
            </w:pPr>
          </w:p>
        </w:tc>
      </w:tr>
      <w:tr w:rsidR="00442972" w:rsidRPr="00C222E5" w14:paraId="7046CB54" w14:textId="77777777" w:rsidTr="00D60D2C">
        <w:trPr>
          <w:jc w:val="center"/>
        </w:trPr>
        <w:tc>
          <w:tcPr>
            <w:tcW w:w="2910" w:type="dxa"/>
            <w:tcBorders>
              <w:top w:val="nil"/>
              <w:left w:val="single" w:sz="4" w:space="0" w:color="auto"/>
              <w:bottom w:val="nil"/>
              <w:right w:val="single" w:sz="4" w:space="0" w:color="auto"/>
            </w:tcBorders>
          </w:tcPr>
          <w:p w14:paraId="741D77E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8EA16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D2D23E" w14:textId="77777777" w:rsidR="00442972" w:rsidRPr="00C222E5" w:rsidRDefault="00442972" w:rsidP="0044297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5D88EF5" w14:textId="77777777" w:rsidR="00442972" w:rsidRPr="00C222E5" w:rsidRDefault="00442972" w:rsidP="00442972">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FF11F33" w14:textId="77777777" w:rsidR="00442972" w:rsidRPr="00C222E5" w:rsidRDefault="00442972" w:rsidP="00442972">
            <w:pPr>
              <w:pStyle w:val="TAC"/>
              <w:rPr>
                <w:rFonts w:eastAsia="DengXian"/>
                <w:kern w:val="2"/>
                <w:szCs w:val="22"/>
              </w:rPr>
            </w:pPr>
          </w:p>
        </w:tc>
      </w:tr>
      <w:tr w:rsidR="00442972" w:rsidRPr="00C222E5" w14:paraId="7616F656" w14:textId="77777777" w:rsidTr="00D60D2C">
        <w:trPr>
          <w:jc w:val="center"/>
        </w:trPr>
        <w:tc>
          <w:tcPr>
            <w:tcW w:w="2910" w:type="dxa"/>
            <w:tcBorders>
              <w:top w:val="nil"/>
              <w:left w:val="single" w:sz="4" w:space="0" w:color="auto"/>
              <w:bottom w:val="single" w:sz="4" w:space="0" w:color="auto"/>
              <w:right w:val="single" w:sz="4" w:space="0" w:color="auto"/>
            </w:tcBorders>
          </w:tcPr>
          <w:p w14:paraId="66F3539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DBC93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2FD46"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7B4C68" w14:textId="77777777" w:rsidR="00442972" w:rsidRPr="00C222E5" w:rsidRDefault="00442972" w:rsidP="00442972">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12F13CA" w14:textId="77777777" w:rsidR="00442972" w:rsidRPr="00C222E5" w:rsidRDefault="00442972" w:rsidP="00442972">
            <w:pPr>
              <w:pStyle w:val="TAC"/>
              <w:rPr>
                <w:rFonts w:eastAsia="DengXian"/>
                <w:kern w:val="2"/>
                <w:szCs w:val="22"/>
              </w:rPr>
            </w:pPr>
          </w:p>
        </w:tc>
      </w:tr>
      <w:tr w:rsidR="00442972" w:rsidRPr="00C222E5" w14:paraId="55DE0020" w14:textId="77777777" w:rsidTr="00D60D2C">
        <w:trPr>
          <w:jc w:val="center"/>
        </w:trPr>
        <w:tc>
          <w:tcPr>
            <w:tcW w:w="2910" w:type="dxa"/>
            <w:tcBorders>
              <w:top w:val="single" w:sz="4" w:space="0" w:color="auto"/>
              <w:left w:val="single" w:sz="4" w:space="0" w:color="auto"/>
              <w:bottom w:val="nil"/>
              <w:right w:val="single" w:sz="4" w:space="0" w:color="auto"/>
            </w:tcBorders>
          </w:tcPr>
          <w:p w14:paraId="69F525CB" w14:textId="77777777" w:rsidR="00442972" w:rsidRPr="00C222E5" w:rsidRDefault="00442972" w:rsidP="00442972">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7CB7D3F4" w14:textId="77777777" w:rsidR="00442972" w:rsidRPr="00C222E5" w:rsidRDefault="00442972" w:rsidP="00442972">
            <w:pPr>
              <w:pStyle w:val="TAC"/>
              <w:rPr>
                <w:rFonts w:eastAsia="DengXian"/>
                <w:lang w:eastAsia="zh-CN"/>
              </w:rPr>
            </w:pPr>
            <w:r w:rsidRPr="00C222E5">
              <w:rPr>
                <w:rFonts w:eastAsia="DengXian"/>
                <w:lang w:eastAsia="zh-CN"/>
              </w:rPr>
              <w:t>CA_n7A-n66A</w:t>
            </w:r>
          </w:p>
          <w:p w14:paraId="334B3778" w14:textId="77777777" w:rsidR="00442972" w:rsidRPr="00C222E5" w:rsidRDefault="00442972" w:rsidP="00442972">
            <w:pPr>
              <w:pStyle w:val="TAC"/>
              <w:rPr>
                <w:rFonts w:eastAsia="DengXian"/>
                <w:lang w:eastAsia="zh-CN"/>
              </w:rPr>
            </w:pPr>
            <w:r w:rsidRPr="00C222E5">
              <w:rPr>
                <w:rFonts w:eastAsia="DengXian"/>
                <w:lang w:eastAsia="zh-CN"/>
              </w:rPr>
              <w:t>CA_n7A-n71A</w:t>
            </w:r>
          </w:p>
          <w:p w14:paraId="679BCBEF" w14:textId="77777777" w:rsidR="00442972" w:rsidRPr="00C222E5" w:rsidRDefault="00442972" w:rsidP="00442972">
            <w:pPr>
              <w:pStyle w:val="TAC"/>
              <w:rPr>
                <w:rFonts w:eastAsia="DengXian"/>
                <w:lang w:eastAsia="zh-CN"/>
              </w:rPr>
            </w:pPr>
            <w:r w:rsidRPr="00C222E5">
              <w:rPr>
                <w:rFonts w:eastAsia="DengXian"/>
                <w:lang w:eastAsia="zh-CN"/>
              </w:rPr>
              <w:t>CA_n7A-n77A</w:t>
            </w:r>
          </w:p>
          <w:p w14:paraId="5EEB8BC1"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0D5D5597"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50A9399A" w14:textId="77777777" w:rsidR="00442972" w:rsidRPr="00C222E5" w:rsidRDefault="00442972" w:rsidP="00442972">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713A82F" w14:textId="77777777" w:rsidR="00442972" w:rsidRPr="00C222E5" w:rsidRDefault="00442972" w:rsidP="0044297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27C162" w14:textId="77777777" w:rsidR="00442972" w:rsidRPr="00C222E5" w:rsidRDefault="00442972" w:rsidP="00442972">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83289D1" w14:textId="77777777" w:rsidR="00442972" w:rsidRPr="00C222E5" w:rsidRDefault="00442972" w:rsidP="00442972">
            <w:pPr>
              <w:pStyle w:val="TAC"/>
              <w:rPr>
                <w:rFonts w:eastAsia="DengXian"/>
                <w:kern w:val="2"/>
                <w:szCs w:val="22"/>
              </w:rPr>
            </w:pPr>
            <w:r w:rsidRPr="00C222E5">
              <w:rPr>
                <w:rFonts w:eastAsia="DengXian"/>
                <w:kern w:val="2"/>
                <w:szCs w:val="22"/>
              </w:rPr>
              <w:t>4 and 5</w:t>
            </w:r>
          </w:p>
        </w:tc>
      </w:tr>
      <w:tr w:rsidR="00442972" w:rsidRPr="00C222E5" w14:paraId="3790AB0D" w14:textId="77777777" w:rsidTr="00D60D2C">
        <w:trPr>
          <w:jc w:val="center"/>
        </w:trPr>
        <w:tc>
          <w:tcPr>
            <w:tcW w:w="2910" w:type="dxa"/>
            <w:tcBorders>
              <w:top w:val="nil"/>
              <w:left w:val="single" w:sz="4" w:space="0" w:color="auto"/>
              <w:bottom w:val="nil"/>
              <w:right w:val="single" w:sz="4" w:space="0" w:color="auto"/>
            </w:tcBorders>
          </w:tcPr>
          <w:p w14:paraId="40B7A65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76165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4448FF"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B1315C" w14:textId="77777777" w:rsidR="00442972" w:rsidRPr="00C222E5" w:rsidRDefault="00442972" w:rsidP="0044297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BBF5E47" w14:textId="77777777" w:rsidR="00442972" w:rsidRPr="00C222E5" w:rsidRDefault="00442972" w:rsidP="00442972">
            <w:pPr>
              <w:pStyle w:val="TAC"/>
              <w:rPr>
                <w:rFonts w:eastAsia="DengXian"/>
                <w:kern w:val="2"/>
                <w:szCs w:val="22"/>
              </w:rPr>
            </w:pPr>
          </w:p>
        </w:tc>
      </w:tr>
      <w:tr w:rsidR="00442972" w:rsidRPr="00C222E5" w14:paraId="5216F25B" w14:textId="77777777" w:rsidTr="00D60D2C">
        <w:trPr>
          <w:jc w:val="center"/>
        </w:trPr>
        <w:tc>
          <w:tcPr>
            <w:tcW w:w="2910" w:type="dxa"/>
            <w:tcBorders>
              <w:top w:val="nil"/>
              <w:left w:val="single" w:sz="4" w:space="0" w:color="auto"/>
              <w:bottom w:val="nil"/>
              <w:right w:val="single" w:sz="4" w:space="0" w:color="auto"/>
            </w:tcBorders>
          </w:tcPr>
          <w:p w14:paraId="43FEE2B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4C943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E001D7" w14:textId="77777777" w:rsidR="00442972" w:rsidRPr="00C222E5" w:rsidRDefault="00442972" w:rsidP="0044297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B35D7D" w14:textId="77777777" w:rsidR="00442972" w:rsidRPr="00C222E5" w:rsidRDefault="00442972" w:rsidP="00442972">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01649B8" w14:textId="77777777" w:rsidR="00442972" w:rsidRPr="00C222E5" w:rsidRDefault="00442972" w:rsidP="00442972">
            <w:pPr>
              <w:pStyle w:val="TAC"/>
              <w:rPr>
                <w:rFonts w:eastAsia="DengXian"/>
                <w:kern w:val="2"/>
                <w:szCs w:val="22"/>
              </w:rPr>
            </w:pPr>
          </w:p>
        </w:tc>
      </w:tr>
      <w:tr w:rsidR="00442972" w:rsidRPr="00C222E5" w14:paraId="2C1493BA" w14:textId="77777777" w:rsidTr="00D60D2C">
        <w:trPr>
          <w:jc w:val="center"/>
        </w:trPr>
        <w:tc>
          <w:tcPr>
            <w:tcW w:w="2910" w:type="dxa"/>
            <w:tcBorders>
              <w:top w:val="nil"/>
              <w:left w:val="single" w:sz="4" w:space="0" w:color="auto"/>
              <w:bottom w:val="single" w:sz="4" w:space="0" w:color="auto"/>
              <w:right w:val="single" w:sz="4" w:space="0" w:color="auto"/>
            </w:tcBorders>
          </w:tcPr>
          <w:p w14:paraId="555C771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513B4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5C7DD7"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5499E5" w14:textId="77777777" w:rsidR="00442972" w:rsidRPr="00C222E5" w:rsidRDefault="00442972" w:rsidP="00442972">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75A0922C" w14:textId="77777777" w:rsidR="00442972" w:rsidRPr="00C222E5" w:rsidRDefault="00442972" w:rsidP="00442972">
            <w:pPr>
              <w:pStyle w:val="TAC"/>
              <w:rPr>
                <w:rFonts w:eastAsia="DengXian"/>
                <w:kern w:val="2"/>
                <w:szCs w:val="22"/>
              </w:rPr>
            </w:pPr>
          </w:p>
        </w:tc>
      </w:tr>
      <w:tr w:rsidR="00442972" w:rsidRPr="00C222E5" w14:paraId="20E8AE17" w14:textId="77777777" w:rsidTr="00D60D2C">
        <w:trPr>
          <w:jc w:val="center"/>
        </w:trPr>
        <w:tc>
          <w:tcPr>
            <w:tcW w:w="2910" w:type="dxa"/>
            <w:tcBorders>
              <w:top w:val="single" w:sz="4" w:space="0" w:color="auto"/>
              <w:left w:val="single" w:sz="4" w:space="0" w:color="auto"/>
              <w:bottom w:val="nil"/>
              <w:right w:val="single" w:sz="4" w:space="0" w:color="auto"/>
            </w:tcBorders>
          </w:tcPr>
          <w:p w14:paraId="2C741638" w14:textId="77777777" w:rsidR="00442972" w:rsidRPr="00C222E5" w:rsidRDefault="00442972" w:rsidP="00442972">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7C853F67" w14:textId="77777777" w:rsidR="00442972" w:rsidRPr="00C222E5" w:rsidRDefault="00442972" w:rsidP="00442972">
            <w:pPr>
              <w:pStyle w:val="TAC"/>
              <w:rPr>
                <w:rFonts w:eastAsia="DengXian"/>
                <w:lang w:eastAsia="zh-CN"/>
              </w:rPr>
            </w:pPr>
            <w:r w:rsidRPr="00C222E5">
              <w:rPr>
                <w:rFonts w:eastAsia="DengXian"/>
                <w:lang w:eastAsia="zh-CN"/>
              </w:rPr>
              <w:t>CA_n7A-n66A</w:t>
            </w:r>
          </w:p>
          <w:p w14:paraId="1EDE4330" w14:textId="77777777" w:rsidR="00442972" w:rsidRPr="00C222E5" w:rsidRDefault="00442972" w:rsidP="00442972">
            <w:pPr>
              <w:pStyle w:val="TAC"/>
              <w:rPr>
                <w:rFonts w:eastAsia="DengXian"/>
                <w:lang w:eastAsia="zh-CN"/>
              </w:rPr>
            </w:pPr>
            <w:r w:rsidRPr="00C222E5">
              <w:rPr>
                <w:rFonts w:eastAsia="DengXian"/>
                <w:lang w:eastAsia="zh-CN"/>
              </w:rPr>
              <w:t>CA_n7A-n71A</w:t>
            </w:r>
          </w:p>
          <w:p w14:paraId="4FC44A26" w14:textId="77777777" w:rsidR="00442972" w:rsidRPr="00C222E5" w:rsidRDefault="00442972" w:rsidP="00442972">
            <w:pPr>
              <w:pStyle w:val="TAC"/>
              <w:rPr>
                <w:rFonts w:eastAsia="DengXian"/>
                <w:lang w:eastAsia="zh-CN"/>
              </w:rPr>
            </w:pPr>
            <w:r w:rsidRPr="00C222E5">
              <w:rPr>
                <w:rFonts w:eastAsia="DengXian"/>
                <w:lang w:eastAsia="zh-CN"/>
              </w:rPr>
              <w:t>CA_n7A-n77A</w:t>
            </w:r>
          </w:p>
          <w:p w14:paraId="385D791C"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74FBF0D3"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0052BDB3" w14:textId="77777777" w:rsidR="00442972" w:rsidRPr="00C222E5" w:rsidRDefault="00442972" w:rsidP="00442972">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1443700" w14:textId="77777777" w:rsidR="00442972" w:rsidRPr="00C222E5" w:rsidRDefault="00442972" w:rsidP="0044297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FEAC9B"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530819A" w14:textId="77777777" w:rsidR="00442972" w:rsidRPr="00C222E5" w:rsidRDefault="00442972" w:rsidP="00442972">
            <w:pPr>
              <w:pStyle w:val="TAC"/>
              <w:rPr>
                <w:rFonts w:eastAsia="DengXian"/>
                <w:kern w:val="2"/>
                <w:szCs w:val="22"/>
              </w:rPr>
            </w:pPr>
            <w:r w:rsidRPr="00C222E5">
              <w:rPr>
                <w:rFonts w:eastAsia="DengXian"/>
                <w:kern w:val="2"/>
                <w:szCs w:val="22"/>
              </w:rPr>
              <w:t>0</w:t>
            </w:r>
          </w:p>
        </w:tc>
      </w:tr>
      <w:tr w:rsidR="00442972" w:rsidRPr="00C222E5" w14:paraId="69B3AAB7" w14:textId="77777777" w:rsidTr="00D60D2C">
        <w:trPr>
          <w:jc w:val="center"/>
        </w:trPr>
        <w:tc>
          <w:tcPr>
            <w:tcW w:w="2910" w:type="dxa"/>
            <w:tcBorders>
              <w:top w:val="nil"/>
              <w:left w:val="single" w:sz="4" w:space="0" w:color="auto"/>
              <w:bottom w:val="nil"/>
              <w:right w:val="single" w:sz="4" w:space="0" w:color="auto"/>
            </w:tcBorders>
          </w:tcPr>
          <w:p w14:paraId="196B643A"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F0BD9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A53BDD"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F68578" w14:textId="77777777" w:rsidR="00442972" w:rsidRPr="00C222E5" w:rsidRDefault="00442972" w:rsidP="00442972">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6B33EB" w14:textId="77777777" w:rsidR="00442972" w:rsidRPr="00C222E5" w:rsidRDefault="00442972" w:rsidP="00442972">
            <w:pPr>
              <w:pStyle w:val="TAC"/>
              <w:rPr>
                <w:rFonts w:eastAsia="DengXian"/>
                <w:kern w:val="2"/>
                <w:szCs w:val="22"/>
              </w:rPr>
            </w:pPr>
          </w:p>
        </w:tc>
      </w:tr>
      <w:tr w:rsidR="00442972" w:rsidRPr="00C222E5" w14:paraId="35629590" w14:textId="77777777" w:rsidTr="00D60D2C">
        <w:trPr>
          <w:jc w:val="center"/>
        </w:trPr>
        <w:tc>
          <w:tcPr>
            <w:tcW w:w="2910" w:type="dxa"/>
            <w:tcBorders>
              <w:top w:val="nil"/>
              <w:left w:val="single" w:sz="4" w:space="0" w:color="auto"/>
              <w:bottom w:val="nil"/>
              <w:right w:val="single" w:sz="4" w:space="0" w:color="auto"/>
            </w:tcBorders>
          </w:tcPr>
          <w:p w14:paraId="2CA92159"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184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BCC6BD" w14:textId="77777777" w:rsidR="00442972" w:rsidRPr="00C222E5" w:rsidRDefault="00442972" w:rsidP="0044297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5211900"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21C8F4C3" w14:textId="77777777" w:rsidR="00442972" w:rsidRPr="00C222E5" w:rsidRDefault="00442972" w:rsidP="00442972">
            <w:pPr>
              <w:pStyle w:val="TAC"/>
              <w:rPr>
                <w:rFonts w:eastAsia="DengXian"/>
                <w:kern w:val="2"/>
                <w:szCs w:val="22"/>
              </w:rPr>
            </w:pPr>
          </w:p>
        </w:tc>
      </w:tr>
      <w:tr w:rsidR="00442972" w:rsidRPr="00C222E5" w14:paraId="02034EE7" w14:textId="77777777" w:rsidTr="00D60D2C">
        <w:trPr>
          <w:jc w:val="center"/>
        </w:trPr>
        <w:tc>
          <w:tcPr>
            <w:tcW w:w="2910" w:type="dxa"/>
            <w:tcBorders>
              <w:top w:val="nil"/>
              <w:left w:val="single" w:sz="4" w:space="0" w:color="auto"/>
              <w:bottom w:val="nil"/>
              <w:right w:val="single" w:sz="4" w:space="0" w:color="auto"/>
            </w:tcBorders>
          </w:tcPr>
          <w:p w14:paraId="22107C0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739DD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7A4361"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779BCE" w14:textId="77777777" w:rsidR="00442972" w:rsidRPr="00C222E5" w:rsidRDefault="00442972" w:rsidP="00442972">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1FA11730" w14:textId="77777777" w:rsidR="00442972" w:rsidRPr="00C222E5" w:rsidRDefault="00442972" w:rsidP="00442972">
            <w:pPr>
              <w:pStyle w:val="TAC"/>
              <w:rPr>
                <w:rFonts w:eastAsia="DengXian"/>
                <w:kern w:val="2"/>
                <w:szCs w:val="22"/>
              </w:rPr>
            </w:pPr>
          </w:p>
        </w:tc>
      </w:tr>
      <w:tr w:rsidR="00442972" w:rsidRPr="00C222E5" w14:paraId="4B5EB33D" w14:textId="77777777" w:rsidTr="00D60D2C">
        <w:trPr>
          <w:jc w:val="center"/>
        </w:trPr>
        <w:tc>
          <w:tcPr>
            <w:tcW w:w="2910" w:type="dxa"/>
            <w:tcBorders>
              <w:top w:val="nil"/>
              <w:left w:val="single" w:sz="4" w:space="0" w:color="auto"/>
              <w:bottom w:val="nil"/>
              <w:right w:val="single" w:sz="4" w:space="0" w:color="auto"/>
            </w:tcBorders>
          </w:tcPr>
          <w:p w14:paraId="53F6ABD0"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A37B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A90ABB" w14:textId="77777777" w:rsidR="00442972" w:rsidRPr="00C222E5" w:rsidRDefault="00442972" w:rsidP="00442972">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0D5CD6" w14:textId="77777777" w:rsidR="00442972" w:rsidRPr="00C222E5" w:rsidRDefault="00442972" w:rsidP="00442972">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6AF3A5C" w14:textId="77777777" w:rsidR="00442972" w:rsidRPr="00C222E5" w:rsidRDefault="00442972" w:rsidP="00442972">
            <w:pPr>
              <w:pStyle w:val="TAC"/>
              <w:rPr>
                <w:rFonts w:eastAsia="DengXian"/>
                <w:kern w:val="2"/>
                <w:szCs w:val="22"/>
              </w:rPr>
            </w:pPr>
            <w:r w:rsidRPr="00C222E5">
              <w:rPr>
                <w:rFonts w:eastAsia="DengXian"/>
                <w:kern w:val="2"/>
                <w:szCs w:val="22"/>
              </w:rPr>
              <w:t>4 and 5</w:t>
            </w:r>
          </w:p>
        </w:tc>
      </w:tr>
      <w:tr w:rsidR="00442972" w:rsidRPr="00C222E5" w14:paraId="0FF7E79F" w14:textId="77777777" w:rsidTr="00D60D2C">
        <w:trPr>
          <w:jc w:val="center"/>
        </w:trPr>
        <w:tc>
          <w:tcPr>
            <w:tcW w:w="2910" w:type="dxa"/>
            <w:tcBorders>
              <w:top w:val="nil"/>
              <w:left w:val="single" w:sz="4" w:space="0" w:color="auto"/>
              <w:bottom w:val="nil"/>
              <w:right w:val="single" w:sz="4" w:space="0" w:color="auto"/>
            </w:tcBorders>
          </w:tcPr>
          <w:p w14:paraId="0B0F0082"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32A6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CFA86E"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7D8870" w14:textId="77777777" w:rsidR="00442972" w:rsidRPr="00C222E5" w:rsidRDefault="00442972" w:rsidP="00442972">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4E7E98F" w14:textId="77777777" w:rsidR="00442972" w:rsidRPr="00C222E5" w:rsidRDefault="00442972" w:rsidP="00442972">
            <w:pPr>
              <w:pStyle w:val="TAC"/>
              <w:rPr>
                <w:rFonts w:eastAsia="DengXian"/>
                <w:kern w:val="2"/>
                <w:szCs w:val="22"/>
              </w:rPr>
            </w:pPr>
          </w:p>
        </w:tc>
      </w:tr>
      <w:tr w:rsidR="00442972" w:rsidRPr="00C222E5" w14:paraId="7BC77D50" w14:textId="77777777" w:rsidTr="00D60D2C">
        <w:trPr>
          <w:jc w:val="center"/>
        </w:trPr>
        <w:tc>
          <w:tcPr>
            <w:tcW w:w="2910" w:type="dxa"/>
            <w:tcBorders>
              <w:top w:val="nil"/>
              <w:left w:val="single" w:sz="4" w:space="0" w:color="auto"/>
              <w:bottom w:val="nil"/>
              <w:right w:val="single" w:sz="4" w:space="0" w:color="auto"/>
            </w:tcBorders>
          </w:tcPr>
          <w:p w14:paraId="347D7BFB"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0A0F0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EF0D8F" w14:textId="77777777" w:rsidR="00442972" w:rsidRPr="00C222E5" w:rsidRDefault="00442972" w:rsidP="0044297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EE7D928" w14:textId="77777777" w:rsidR="00442972" w:rsidRPr="00C222E5" w:rsidRDefault="00442972" w:rsidP="00442972">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F827B77" w14:textId="77777777" w:rsidR="00442972" w:rsidRPr="00C222E5" w:rsidRDefault="00442972" w:rsidP="00442972">
            <w:pPr>
              <w:pStyle w:val="TAC"/>
              <w:rPr>
                <w:rFonts w:eastAsia="DengXian"/>
                <w:kern w:val="2"/>
                <w:szCs w:val="22"/>
              </w:rPr>
            </w:pPr>
          </w:p>
        </w:tc>
      </w:tr>
      <w:tr w:rsidR="00442972" w:rsidRPr="00C222E5" w14:paraId="7981AFC7" w14:textId="77777777" w:rsidTr="00D60D2C">
        <w:trPr>
          <w:jc w:val="center"/>
        </w:trPr>
        <w:tc>
          <w:tcPr>
            <w:tcW w:w="2910" w:type="dxa"/>
            <w:tcBorders>
              <w:top w:val="nil"/>
              <w:left w:val="single" w:sz="4" w:space="0" w:color="auto"/>
              <w:bottom w:val="single" w:sz="4" w:space="0" w:color="auto"/>
              <w:right w:val="single" w:sz="4" w:space="0" w:color="auto"/>
            </w:tcBorders>
          </w:tcPr>
          <w:p w14:paraId="2F1F5449"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F12F7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B7A660"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769428" w14:textId="77777777" w:rsidR="00442972" w:rsidRPr="00C222E5" w:rsidRDefault="00442972" w:rsidP="00442972">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521E8FDB" w14:textId="77777777" w:rsidR="00442972" w:rsidRPr="00C222E5" w:rsidRDefault="00442972" w:rsidP="00442972">
            <w:pPr>
              <w:pStyle w:val="TAC"/>
              <w:rPr>
                <w:rFonts w:eastAsia="DengXian"/>
                <w:kern w:val="2"/>
                <w:szCs w:val="22"/>
              </w:rPr>
            </w:pPr>
          </w:p>
        </w:tc>
      </w:tr>
      <w:tr w:rsidR="00442972" w:rsidRPr="00C222E5" w14:paraId="59BCA4ED" w14:textId="77777777" w:rsidTr="0018460E">
        <w:trPr>
          <w:trHeight w:val="1007"/>
          <w:jc w:val="center"/>
        </w:trPr>
        <w:tc>
          <w:tcPr>
            <w:tcW w:w="2910" w:type="dxa"/>
            <w:tcBorders>
              <w:top w:val="single" w:sz="4" w:space="0" w:color="auto"/>
              <w:left w:val="single" w:sz="4" w:space="0" w:color="auto"/>
              <w:bottom w:val="nil"/>
              <w:right w:val="single" w:sz="4" w:space="0" w:color="auto"/>
            </w:tcBorders>
          </w:tcPr>
          <w:p w14:paraId="7F4162B8" w14:textId="77777777" w:rsidR="00442972" w:rsidRPr="00C222E5" w:rsidRDefault="00442972" w:rsidP="00442972">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05E392B7" w14:textId="77777777" w:rsidR="00442972" w:rsidRPr="00C222E5" w:rsidRDefault="00442972" w:rsidP="00442972">
            <w:pPr>
              <w:pStyle w:val="TAC"/>
              <w:rPr>
                <w:ins w:id="3017" w:author="Reihaneh Malekafzaliardakani" w:date="2025-10-21T10:24:00Z" w16du:dateUtc="2025-10-21T08:24:00Z"/>
                <w:rFonts w:eastAsia="DengXian"/>
                <w:lang w:eastAsia="zh-CN"/>
              </w:rPr>
            </w:pPr>
            <w:ins w:id="3018" w:author="Reihaneh Malekafzaliardakani" w:date="2025-10-21T10:24:00Z" w16du:dateUtc="2025-10-21T08:24:00Z">
              <w:r w:rsidRPr="00C222E5">
                <w:rPr>
                  <w:rFonts w:eastAsia="DengXian"/>
                  <w:lang w:eastAsia="zh-CN"/>
                </w:rPr>
                <w:t>CA_n8A-n20A</w:t>
              </w:r>
            </w:ins>
          </w:p>
          <w:p w14:paraId="0680320D" w14:textId="77777777" w:rsidR="00442972" w:rsidRPr="00C222E5" w:rsidRDefault="00442972" w:rsidP="00442972">
            <w:pPr>
              <w:pStyle w:val="TAC"/>
              <w:rPr>
                <w:ins w:id="3019" w:author="Reihaneh Malekafzaliardakani" w:date="2025-10-21T10:24:00Z" w16du:dateUtc="2025-10-21T08:24:00Z"/>
                <w:rFonts w:eastAsia="DengXian"/>
                <w:lang w:eastAsia="zh-CN"/>
              </w:rPr>
            </w:pPr>
            <w:ins w:id="3020" w:author="Reihaneh Malekafzaliardakani" w:date="2025-10-21T10:24:00Z" w16du:dateUtc="2025-10-21T08:24:00Z">
              <w:r w:rsidRPr="00C222E5">
                <w:rPr>
                  <w:rFonts w:eastAsia="DengXian"/>
                  <w:lang w:eastAsia="zh-CN"/>
                </w:rPr>
                <w:t>CA_n8A-n28A</w:t>
              </w:r>
            </w:ins>
          </w:p>
          <w:p w14:paraId="7F0CDFB4" w14:textId="77777777" w:rsidR="00442972" w:rsidRPr="00C222E5" w:rsidRDefault="00442972" w:rsidP="00442972">
            <w:pPr>
              <w:pStyle w:val="TAC"/>
              <w:rPr>
                <w:ins w:id="3021" w:author="Reihaneh Malekafzaliardakani" w:date="2025-10-21T10:24:00Z" w16du:dateUtc="2025-10-21T08:24:00Z"/>
                <w:rFonts w:eastAsia="DengXian"/>
                <w:lang w:val="en-US" w:eastAsia="zh-CN"/>
              </w:rPr>
            </w:pPr>
            <w:ins w:id="3022" w:author="Reihaneh Malekafzaliardakani" w:date="2025-10-21T10:24:00Z" w16du:dateUtc="2025-10-21T08:24:00Z">
              <w:r w:rsidRPr="00C222E5">
                <w:rPr>
                  <w:rFonts w:eastAsia="DengXian"/>
                  <w:lang w:eastAsia="zh-CN"/>
                </w:rPr>
                <w:t>CA_n20A-n28A</w:t>
              </w:r>
            </w:ins>
          </w:p>
          <w:p w14:paraId="0A752FBF" w14:textId="4E058876" w:rsidR="00442972" w:rsidRPr="00C222E5" w:rsidDel="00126EAA" w:rsidRDefault="00442972" w:rsidP="00442972">
            <w:pPr>
              <w:pStyle w:val="TAC"/>
              <w:rPr>
                <w:del w:id="3023" w:author="Reihaneh Malekafzaliardakani" w:date="2025-10-21T10:24:00Z" w16du:dateUtc="2025-10-21T08:24:00Z"/>
                <w:rFonts w:eastAsia="DengXian"/>
                <w:lang w:val="en-US" w:eastAsia="zh-CN"/>
              </w:rPr>
            </w:pPr>
          </w:p>
          <w:p w14:paraId="4CB57273" w14:textId="4C65EA7A" w:rsidR="00442972" w:rsidRPr="00C222E5" w:rsidDel="00126EAA" w:rsidRDefault="00442972" w:rsidP="00442972">
            <w:pPr>
              <w:pStyle w:val="TAC"/>
              <w:rPr>
                <w:del w:id="3024" w:author="Reihaneh Malekafzaliardakani" w:date="2025-10-21T10:24:00Z" w16du:dateUtc="2025-10-21T08:24:00Z"/>
                <w:rFonts w:eastAsia="DengXian"/>
                <w:lang w:eastAsia="zh-CN"/>
              </w:rPr>
            </w:pPr>
            <w:del w:id="3025" w:author="Reihaneh Malekafzaliardakani" w:date="2025-10-21T10:24:00Z" w16du:dateUtc="2025-10-21T08:24:00Z">
              <w:r w:rsidRPr="00C222E5" w:rsidDel="00126EAA">
                <w:rPr>
                  <w:rFonts w:eastAsia="DengXian"/>
                  <w:lang w:eastAsia="zh-CN"/>
                </w:rPr>
                <w:delText>CA_n8A-n20A</w:delText>
              </w:r>
            </w:del>
          </w:p>
          <w:p w14:paraId="67F48B3A" w14:textId="672068F1" w:rsidR="00442972" w:rsidRPr="00C222E5" w:rsidDel="00126EAA" w:rsidRDefault="00442972" w:rsidP="00442972">
            <w:pPr>
              <w:pStyle w:val="TAC"/>
              <w:rPr>
                <w:del w:id="3026" w:author="Reihaneh Malekafzaliardakani" w:date="2025-10-21T10:24:00Z" w16du:dateUtc="2025-10-21T08:24:00Z"/>
                <w:rFonts w:eastAsia="DengXian"/>
                <w:lang w:eastAsia="zh-CN"/>
              </w:rPr>
            </w:pPr>
            <w:del w:id="3027" w:author="Reihaneh Malekafzaliardakani" w:date="2025-10-21T10:24:00Z" w16du:dateUtc="2025-10-21T08:24:00Z">
              <w:r w:rsidRPr="00C222E5" w:rsidDel="00126EAA">
                <w:rPr>
                  <w:rFonts w:eastAsia="DengXian"/>
                  <w:lang w:eastAsia="zh-CN"/>
                </w:rPr>
                <w:delText>CA_n8A-n28A</w:delText>
              </w:r>
            </w:del>
          </w:p>
          <w:p w14:paraId="2B8E2E07" w14:textId="6166C1C9" w:rsidR="00442972" w:rsidRPr="00C222E5" w:rsidRDefault="00442972" w:rsidP="00442972">
            <w:pPr>
              <w:pStyle w:val="TAC"/>
              <w:rPr>
                <w:rFonts w:eastAsia="DengXian"/>
                <w:lang w:eastAsia="zh-CN"/>
              </w:rPr>
            </w:pPr>
            <w:del w:id="3028" w:author="Reihaneh Malekafzaliardakani" w:date="2025-10-21T10:24:00Z" w16du:dateUtc="2025-10-21T08:24:00Z">
              <w:r w:rsidRPr="00C222E5" w:rsidDel="00126EAA">
                <w:rPr>
                  <w:rFonts w:eastAsia="DengXian"/>
                  <w:lang w:eastAsia="zh-CN"/>
                </w:rPr>
                <w:delText>CA_n20A-n28A</w:delText>
              </w:r>
            </w:del>
          </w:p>
        </w:tc>
        <w:tc>
          <w:tcPr>
            <w:tcW w:w="1409" w:type="dxa"/>
            <w:tcBorders>
              <w:top w:val="single" w:sz="4" w:space="0" w:color="auto"/>
              <w:left w:val="single" w:sz="4" w:space="0" w:color="auto"/>
              <w:bottom w:val="single" w:sz="4" w:space="0" w:color="auto"/>
              <w:right w:val="single" w:sz="4" w:space="0" w:color="auto"/>
            </w:tcBorders>
          </w:tcPr>
          <w:p w14:paraId="088882FC" w14:textId="77777777" w:rsidR="00442972" w:rsidRPr="00C222E5" w:rsidRDefault="00442972" w:rsidP="00442972">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815B91D"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6B76E2" w14:textId="77777777" w:rsidR="00442972" w:rsidRPr="00C222E5" w:rsidRDefault="00442972" w:rsidP="00442972">
            <w:pPr>
              <w:pStyle w:val="TAC"/>
              <w:rPr>
                <w:rFonts w:eastAsia="DengXian"/>
                <w:kern w:val="2"/>
                <w:szCs w:val="22"/>
              </w:rPr>
            </w:pPr>
            <w:r w:rsidRPr="00C222E5">
              <w:rPr>
                <w:rFonts w:eastAsia="DengXian" w:hint="eastAsia"/>
                <w:kern w:val="2"/>
                <w:szCs w:val="22"/>
                <w:lang w:eastAsia="zh-CN"/>
              </w:rPr>
              <w:t>0</w:t>
            </w:r>
          </w:p>
        </w:tc>
      </w:tr>
      <w:tr w:rsidR="00442972" w:rsidRPr="00C222E5" w14:paraId="0BE2DE95" w14:textId="77777777" w:rsidTr="00D60D2C">
        <w:trPr>
          <w:jc w:val="center"/>
        </w:trPr>
        <w:tc>
          <w:tcPr>
            <w:tcW w:w="2910" w:type="dxa"/>
            <w:tcBorders>
              <w:top w:val="nil"/>
              <w:left w:val="single" w:sz="4" w:space="0" w:color="auto"/>
              <w:bottom w:val="nil"/>
              <w:right w:val="single" w:sz="4" w:space="0" w:color="auto"/>
            </w:tcBorders>
          </w:tcPr>
          <w:p w14:paraId="350FF66F"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6DCE1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8883C0" w14:textId="77777777" w:rsidR="00442972" w:rsidRPr="00C222E5" w:rsidRDefault="00442972" w:rsidP="00442972">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3334174"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062DDC7" w14:textId="77777777" w:rsidR="00442972" w:rsidRPr="00C222E5" w:rsidRDefault="00442972" w:rsidP="00442972">
            <w:pPr>
              <w:pStyle w:val="TAC"/>
              <w:rPr>
                <w:rFonts w:eastAsia="DengXian"/>
                <w:kern w:val="2"/>
                <w:szCs w:val="22"/>
              </w:rPr>
            </w:pPr>
          </w:p>
        </w:tc>
      </w:tr>
      <w:tr w:rsidR="00442972" w:rsidRPr="00C222E5" w14:paraId="776CAA12" w14:textId="77777777" w:rsidTr="00D60D2C">
        <w:trPr>
          <w:jc w:val="center"/>
        </w:trPr>
        <w:tc>
          <w:tcPr>
            <w:tcW w:w="2910" w:type="dxa"/>
            <w:tcBorders>
              <w:top w:val="nil"/>
              <w:left w:val="single" w:sz="4" w:space="0" w:color="auto"/>
              <w:bottom w:val="nil"/>
              <w:right w:val="single" w:sz="4" w:space="0" w:color="auto"/>
            </w:tcBorders>
          </w:tcPr>
          <w:p w14:paraId="1981B1F4"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949D7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6A483C" w14:textId="77777777" w:rsidR="00442972" w:rsidRPr="00C222E5" w:rsidRDefault="00442972" w:rsidP="00442972">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61E363"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95D32A5" w14:textId="77777777" w:rsidR="00442972" w:rsidRPr="00C222E5" w:rsidRDefault="00442972" w:rsidP="00442972">
            <w:pPr>
              <w:pStyle w:val="TAC"/>
              <w:rPr>
                <w:rFonts w:eastAsia="DengXian"/>
                <w:kern w:val="2"/>
                <w:szCs w:val="22"/>
              </w:rPr>
            </w:pPr>
          </w:p>
        </w:tc>
      </w:tr>
      <w:tr w:rsidR="00442972" w:rsidRPr="00C222E5" w14:paraId="3CDB7F86" w14:textId="77777777" w:rsidTr="00D60D2C">
        <w:trPr>
          <w:jc w:val="center"/>
        </w:trPr>
        <w:tc>
          <w:tcPr>
            <w:tcW w:w="2910" w:type="dxa"/>
            <w:tcBorders>
              <w:top w:val="nil"/>
              <w:left w:val="single" w:sz="4" w:space="0" w:color="auto"/>
              <w:bottom w:val="single" w:sz="4" w:space="0" w:color="auto"/>
              <w:right w:val="single" w:sz="4" w:space="0" w:color="auto"/>
            </w:tcBorders>
          </w:tcPr>
          <w:p w14:paraId="1EC5755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336DB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05AB0E" w14:textId="77777777" w:rsidR="00442972" w:rsidRPr="00C222E5" w:rsidRDefault="00442972" w:rsidP="00442972">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5C7FDED3"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30941AF9" w14:textId="77777777" w:rsidR="00442972" w:rsidRPr="00C222E5" w:rsidRDefault="00442972" w:rsidP="00442972">
            <w:pPr>
              <w:pStyle w:val="TAC"/>
              <w:rPr>
                <w:rFonts w:eastAsia="DengXian"/>
                <w:kern w:val="2"/>
                <w:szCs w:val="22"/>
              </w:rPr>
            </w:pPr>
          </w:p>
        </w:tc>
      </w:tr>
      <w:tr w:rsidR="00442972" w:rsidRPr="00C222E5" w14:paraId="06911440" w14:textId="77777777" w:rsidTr="00D60D2C">
        <w:trPr>
          <w:jc w:val="center"/>
        </w:trPr>
        <w:tc>
          <w:tcPr>
            <w:tcW w:w="2910" w:type="dxa"/>
            <w:tcBorders>
              <w:top w:val="single" w:sz="4" w:space="0" w:color="auto"/>
              <w:left w:val="single" w:sz="4" w:space="0" w:color="auto"/>
              <w:bottom w:val="nil"/>
              <w:right w:val="single" w:sz="4" w:space="0" w:color="auto"/>
            </w:tcBorders>
          </w:tcPr>
          <w:p w14:paraId="4BB812F1" w14:textId="77777777" w:rsidR="00442972" w:rsidRPr="00C222E5" w:rsidRDefault="00442972" w:rsidP="00442972">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6FBB8A87" w14:textId="77777777" w:rsidR="00442972" w:rsidRPr="006108D8" w:rsidRDefault="00442972" w:rsidP="00442972">
            <w:pPr>
              <w:pStyle w:val="TAC"/>
              <w:rPr>
                <w:rFonts w:eastAsia="DengXian"/>
                <w:lang w:eastAsia="zh-CN"/>
              </w:rPr>
            </w:pPr>
            <w:r w:rsidRPr="006108D8">
              <w:rPr>
                <w:rFonts w:eastAsia="DengXian"/>
                <w:lang w:eastAsia="zh-CN"/>
              </w:rPr>
              <w:t>CA_n8A-n28A</w:t>
            </w:r>
          </w:p>
          <w:p w14:paraId="08BE5B3A" w14:textId="77777777" w:rsidR="00442972" w:rsidRPr="006108D8" w:rsidRDefault="00442972" w:rsidP="00442972">
            <w:pPr>
              <w:pStyle w:val="TAC"/>
              <w:rPr>
                <w:rFonts w:eastAsia="DengXian"/>
                <w:lang w:eastAsia="zh-CN"/>
              </w:rPr>
            </w:pPr>
            <w:r w:rsidRPr="006108D8">
              <w:rPr>
                <w:rFonts w:eastAsia="DengXian"/>
                <w:lang w:eastAsia="zh-CN"/>
              </w:rPr>
              <w:t>CA_n8A-n40A</w:t>
            </w:r>
          </w:p>
          <w:p w14:paraId="09BE6F0E" w14:textId="77777777" w:rsidR="00442972" w:rsidRPr="006108D8" w:rsidRDefault="00442972" w:rsidP="00442972">
            <w:pPr>
              <w:pStyle w:val="TAC"/>
              <w:rPr>
                <w:rFonts w:eastAsia="DengXian"/>
                <w:lang w:eastAsia="zh-CN"/>
              </w:rPr>
            </w:pPr>
            <w:r w:rsidRPr="006108D8">
              <w:rPr>
                <w:rFonts w:eastAsia="DengXian"/>
                <w:lang w:eastAsia="zh-CN"/>
              </w:rPr>
              <w:t>CA_n8A-n78A</w:t>
            </w:r>
          </w:p>
          <w:p w14:paraId="69B71B4A" w14:textId="77777777" w:rsidR="00442972" w:rsidRPr="006108D8" w:rsidRDefault="00442972" w:rsidP="00442972">
            <w:pPr>
              <w:pStyle w:val="TAC"/>
              <w:rPr>
                <w:rFonts w:eastAsia="DengXian"/>
                <w:lang w:eastAsia="zh-CN"/>
              </w:rPr>
            </w:pPr>
            <w:r w:rsidRPr="006108D8">
              <w:rPr>
                <w:rFonts w:eastAsia="DengXian"/>
                <w:lang w:eastAsia="zh-CN"/>
              </w:rPr>
              <w:t>CA_n28A-n40A</w:t>
            </w:r>
          </w:p>
          <w:p w14:paraId="309ED05B" w14:textId="77777777" w:rsidR="00442972" w:rsidRPr="006108D8" w:rsidRDefault="00442972" w:rsidP="00442972">
            <w:pPr>
              <w:pStyle w:val="TAC"/>
              <w:rPr>
                <w:rFonts w:eastAsia="DengXian"/>
                <w:lang w:eastAsia="zh-CN"/>
              </w:rPr>
            </w:pPr>
            <w:r w:rsidRPr="006108D8">
              <w:rPr>
                <w:rFonts w:eastAsia="DengXian"/>
                <w:lang w:eastAsia="zh-CN"/>
              </w:rPr>
              <w:t>CA_n28A-n78A</w:t>
            </w:r>
          </w:p>
          <w:p w14:paraId="57AC112B" w14:textId="77777777" w:rsidR="00442972" w:rsidRPr="00C222E5" w:rsidRDefault="00442972" w:rsidP="00442972">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F1B7DDA" w14:textId="77777777" w:rsidR="00442972" w:rsidRPr="00C222E5" w:rsidRDefault="00442972" w:rsidP="00442972">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CB80F3A"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C2D07CD" w14:textId="77777777" w:rsidR="00442972" w:rsidRPr="00C222E5" w:rsidRDefault="00442972" w:rsidP="00442972">
            <w:pPr>
              <w:pStyle w:val="TAC"/>
              <w:rPr>
                <w:rFonts w:eastAsia="DengXian"/>
                <w:kern w:val="2"/>
                <w:szCs w:val="22"/>
              </w:rPr>
            </w:pPr>
            <w:r w:rsidRPr="001141C9">
              <w:t>4 and 5</w:t>
            </w:r>
          </w:p>
        </w:tc>
      </w:tr>
      <w:tr w:rsidR="00442972" w:rsidRPr="00C222E5" w14:paraId="73D77C42" w14:textId="77777777" w:rsidTr="00D60D2C">
        <w:trPr>
          <w:jc w:val="center"/>
        </w:trPr>
        <w:tc>
          <w:tcPr>
            <w:tcW w:w="2910" w:type="dxa"/>
            <w:tcBorders>
              <w:top w:val="nil"/>
              <w:left w:val="single" w:sz="4" w:space="0" w:color="auto"/>
              <w:bottom w:val="nil"/>
              <w:right w:val="single" w:sz="4" w:space="0" w:color="auto"/>
            </w:tcBorders>
          </w:tcPr>
          <w:p w14:paraId="06C28763"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D093E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C765A1" w14:textId="77777777" w:rsidR="00442972" w:rsidRPr="00C222E5" w:rsidRDefault="00442972" w:rsidP="00442972">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F92A171"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481843" w14:textId="77777777" w:rsidR="00442972" w:rsidRPr="00C222E5" w:rsidRDefault="00442972" w:rsidP="00442972">
            <w:pPr>
              <w:pStyle w:val="TAC"/>
              <w:rPr>
                <w:rFonts w:eastAsia="DengXian"/>
                <w:kern w:val="2"/>
                <w:szCs w:val="22"/>
              </w:rPr>
            </w:pPr>
          </w:p>
        </w:tc>
      </w:tr>
      <w:tr w:rsidR="00442972" w:rsidRPr="00C222E5" w14:paraId="2627C6D0" w14:textId="77777777" w:rsidTr="00D60D2C">
        <w:trPr>
          <w:jc w:val="center"/>
        </w:trPr>
        <w:tc>
          <w:tcPr>
            <w:tcW w:w="2910" w:type="dxa"/>
            <w:tcBorders>
              <w:top w:val="nil"/>
              <w:left w:val="single" w:sz="4" w:space="0" w:color="auto"/>
              <w:bottom w:val="nil"/>
              <w:right w:val="single" w:sz="4" w:space="0" w:color="auto"/>
            </w:tcBorders>
          </w:tcPr>
          <w:p w14:paraId="2CC6D97A"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91ED9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3C21E" w14:textId="77777777" w:rsidR="00442972" w:rsidRPr="00C222E5" w:rsidRDefault="00442972" w:rsidP="0044297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84AEF0F"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DC1FD85" w14:textId="77777777" w:rsidR="00442972" w:rsidRPr="00C222E5" w:rsidRDefault="00442972" w:rsidP="00442972">
            <w:pPr>
              <w:pStyle w:val="TAC"/>
              <w:rPr>
                <w:rFonts w:eastAsia="DengXian"/>
                <w:kern w:val="2"/>
                <w:szCs w:val="22"/>
              </w:rPr>
            </w:pPr>
          </w:p>
        </w:tc>
      </w:tr>
      <w:tr w:rsidR="00442972" w:rsidRPr="00C222E5" w14:paraId="01D8C1CB" w14:textId="77777777" w:rsidTr="00D60D2C">
        <w:trPr>
          <w:jc w:val="center"/>
        </w:trPr>
        <w:tc>
          <w:tcPr>
            <w:tcW w:w="2910" w:type="dxa"/>
            <w:tcBorders>
              <w:top w:val="nil"/>
              <w:left w:val="single" w:sz="4" w:space="0" w:color="auto"/>
              <w:bottom w:val="single" w:sz="4" w:space="0" w:color="auto"/>
              <w:right w:val="single" w:sz="4" w:space="0" w:color="auto"/>
            </w:tcBorders>
          </w:tcPr>
          <w:p w14:paraId="5F02D7D4"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1EB7A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797BFB" w14:textId="77777777" w:rsidR="00442972" w:rsidRPr="00C222E5" w:rsidRDefault="00442972" w:rsidP="00442972">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39629FF"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2D5DF00" w14:textId="77777777" w:rsidR="00442972" w:rsidRPr="00C222E5" w:rsidRDefault="00442972" w:rsidP="00442972">
            <w:pPr>
              <w:pStyle w:val="TAC"/>
              <w:rPr>
                <w:rFonts w:eastAsia="DengXian"/>
                <w:kern w:val="2"/>
                <w:szCs w:val="22"/>
              </w:rPr>
            </w:pPr>
          </w:p>
        </w:tc>
      </w:tr>
      <w:tr w:rsidR="00442972" w:rsidRPr="00C222E5" w14:paraId="6139D19F" w14:textId="77777777" w:rsidTr="00D60D2C">
        <w:trPr>
          <w:jc w:val="center"/>
        </w:trPr>
        <w:tc>
          <w:tcPr>
            <w:tcW w:w="2910" w:type="dxa"/>
            <w:tcBorders>
              <w:top w:val="single" w:sz="4" w:space="0" w:color="auto"/>
              <w:left w:val="single" w:sz="4" w:space="0" w:color="auto"/>
              <w:bottom w:val="nil"/>
              <w:right w:val="single" w:sz="4" w:space="0" w:color="auto"/>
            </w:tcBorders>
          </w:tcPr>
          <w:p w14:paraId="738F4476" w14:textId="77777777" w:rsidR="00442972" w:rsidRPr="00C222E5" w:rsidRDefault="00442972" w:rsidP="00442972">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5A425A27" w14:textId="77777777" w:rsidR="00442972" w:rsidRPr="006108D8" w:rsidRDefault="00442972" w:rsidP="00442972">
            <w:pPr>
              <w:pStyle w:val="TAC"/>
              <w:rPr>
                <w:rFonts w:eastAsia="DengXian"/>
                <w:lang w:eastAsia="zh-CN"/>
              </w:rPr>
            </w:pPr>
            <w:r w:rsidRPr="006108D8">
              <w:rPr>
                <w:rFonts w:eastAsia="DengXian"/>
                <w:lang w:eastAsia="zh-CN"/>
              </w:rPr>
              <w:t>CA_n8A-n28A</w:t>
            </w:r>
          </w:p>
          <w:p w14:paraId="3E8981AE" w14:textId="77777777" w:rsidR="00442972" w:rsidRPr="006108D8" w:rsidRDefault="00442972" w:rsidP="00442972">
            <w:pPr>
              <w:pStyle w:val="TAC"/>
              <w:rPr>
                <w:rFonts w:eastAsia="DengXian"/>
                <w:lang w:eastAsia="zh-CN"/>
              </w:rPr>
            </w:pPr>
            <w:r w:rsidRPr="006108D8">
              <w:rPr>
                <w:rFonts w:eastAsia="DengXian"/>
                <w:lang w:eastAsia="zh-CN"/>
              </w:rPr>
              <w:t>CA_n8A-n40A</w:t>
            </w:r>
          </w:p>
          <w:p w14:paraId="3C40BF30" w14:textId="77777777" w:rsidR="00442972" w:rsidRPr="006108D8" w:rsidRDefault="00442972" w:rsidP="00442972">
            <w:pPr>
              <w:pStyle w:val="TAC"/>
              <w:rPr>
                <w:rFonts w:eastAsia="DengXian"/>
                <w:lang w:eastAsia="zh-CN"/>
              </w:rPr>
            </w:pPr>
            <w:r w:rsidRPr="006108D8">
              <w:rPr>
                <w:rFonts w:eastAsia="DengXian"/>
                <w:lang w:eastAsia="zh-CN"/>
              </w:rPr>
              <w:t>CA_n8A-n79A</w:t>
            </w:r>
          </w:p>
          <w:p w14:paraId="1AF35926" w14:textId="77777777" w:rsidR="00442972" w:rsidRPr="006108D8" w:rsidRDefault="00442972" w:rsidP="00442972">
            <w:pPr>
              <w:pStyle w:val="TAC"/>
              <w:rPr>
                <w:rFonts w:eastAsia="DengXian"/>
                <w:lang w:eastAsia="zh-CN"/>
              </w:rPr>
            </w:pPr>
            <w:r w:rsidRPr="006108D8">
              <w:rPr>
                <w:rFonts w:eastAsia="DengXian"/>
                <w:lang w:eastAsia="zh-CN"/>
              </w:rPr>
              <w:t>CA_n28A-n40A</w:t>
            </w:r>
          </w:p>
          <w:p w14:paraId="04AFCFF0" w14:textId="77777777" w:rsidR="00442972" w:rsidRPr="006108D8" w:rsidRDefault="00442972" w:rsidP="00442972">
            <w:pPr>
              <w:pStyle w:val="TAC"/>
              <w:rPr>
                <w:rFonts w:eastAsia="DengXian"/>
                <w:lang w:eastAsia="zh-CN"/>
              </w:rPr>
            </w:pPr>
            <w:r w:rsidRPr="006108D8">
              <w:rPr>
                <w:rFonts w:eastAsia="DengXian"/>
                <w:lang w:eastAsia="zh-CN"/>
              </w:rPr>
              <w:t>CA_n28A-n79A</w:t>
            </w:r>
          </w:p>
          <w:p w14:paraId="67C8E873" w14:textId="77777777" w:rsidR="00442972" w:rsidRPr="00C222E5" w:rsidRDefault="00442972" w:rsidP="00442972">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18A81CF" w14:textId="77777777" w:rsidR="00442972" w:rsidRPr="00C222E5" w:rsidRDefault="00442972" w:rsidP="00442972">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9A2A99B"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0517D1E" w14:textId="77777777" w:rsidR="00442972" w:rsidRPr="00C222E5" w:rsidRDefault="00442972" w:rsidP="00442972">
            <w:pPr>
              <w:pStyle w:val="TAC"/>
              <w:rPr>
                <w:rFonts w:eastAsia="DengXian"/>
                <w:kern w:val="2"/>
                <w:szCs w:val="22"/>
              </w:rPr>
            </w:pPr>
            <w:r w:rsidRPr="001141C9">
              <w:t>4 and 5</w:t>
            </w:r>
          </w:p>
        </w:tc>
      </w:tr>
      <w:tr w:rsidR="00442972" w:rsidRPr="00C222E5" w14:paraId="06B1A0E3" w14:textId="77777777" w:rsidTr="00D60D2C">
        <w:trPr>
          <w:jc w:val="center"/>
        </w:trPr>
        <w:tc>
          <w:tcPr>
            <w:tcW w:w="2910" w:type="dxa"/>
            <w:tcBorders>
              <w:top w:val="nil"/>
              <w:left w:val="single" w:sz="4" w:space="0" w:color="auto"/>
              <w:bottom w:val="nil"/>
              <w:right w:val="single" w:sz="4" w:space="0" w:color="auto"/>
            </w:tcBorders>
          </w:tcPr>
          <w:p w14:paraId="022BA5EB"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88E41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A31748" w14:textId="77777777" w:rsidR="00442972" w:rsidRPr="00C222E5" w:rsidRDefault="00442972" w:rsidP="00442972">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C0F63B"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B2FD70" w14:textId="77777777" w:rsidR="00442972" w:rsidRPr="00C222E5" w:rsidRDefault="00442972" w:rsidP="00442972">
            <w:pPr>
              <w:pStyle w:val="TAC"/>
              <w:rPr>
                <w:rFonts w:eastAsia="DengXian"/>
                <w:kern w:val="2"/>
                <w:szCs w:val="22"/>
              </w:rPr>
            </w:pPr>
          </w:p>
        </w:tc>
      </w:tr>
      <w:tr w:rsidR="00442972" w:rsidRPr="00C222E5" w14:paraId="2BC44473" w14:textId="77777777" w:rsidTr="00D60D2C">
        <w:trPr>
          <w:jc w:val="center"/>
        </w:trPr>
        <w:tc>
          <w:tcPr>
            <w:tcW w:w="2910" w:type="dxa"/>
            <w:tcBorders>
              <w:top w:val="nil"/>
              <w:left w:val="single" w:sz="4" w:space="0" w:color="auto"/>
              <w:bottom w:val="nil"/>
              <w:right w:val="single" w:sz="4" w:space="0" w:color="auto"/>
            </w:tcBorders>
          </w:tcPr>
          <w:p w14:paraId="6775C6DB"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5AA7B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E0B707" w14:textId="77777777" w:rsidR="00442972" w:rsidRPr="00C222E5" w:rsidRDefault="00442972" w:rsidP="0044297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3DA4D14"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8CBC153" w14:textId="77777777" w:rsidR="00442972" w:rsidRPr="00C222E5" w:rsidRDefault="00442972" w:rsidP="00442972">
            <w:pPr>
              <w:pStyle w:val="TAC"/>
              <w:rPr>
                <w:rFonts w:eastAsia="DengXian"/>
                <w:kern w:val="2"/>
                <w:szCs w:val="22"/>
              </w:rPr>
            </w:pPr>
          </w:p>
        </w:tc>
      </w:tr>
      <w:tr w:rsidR="00442972" w:rsidRPr="00C222E5" w14:paraId="3990B99C" w14:textId="77777777" w:rsidTr="00D60D2C">
        <w:trPr>
          <w:jc w:val="center"/>
        </w:trPr>
        <w:tc>
          <w:tcPr>
            <w:tcW w:w="2910" w:type="dxa"/>
            <w:tcBorders>
              <w:top w:val="nil"/>
              <w:left w:val="single" w:sz="4" w:space="0" w:color="auto"/>
              <w:bottom w:val="single" w:sz="4" w:space="0" w:color="auto"/>
              <w:right w:val="single" w:sz="4" w:space="0" w:color="auto"/>
            </w:tcBorders>
          </w:tcPr>
          <w:p w14:paraId="2382CB9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C840B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674115" w14:textId="77777777" w:rsidR="00442972" w:rsidRPr="00C222E5" w:rsidRDefault="00442972" w:rsidP="00442972">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038C109" w14:textId="77777777" w:rsidR="00442972" w:rsidRPr="00C222E5" w:rsidRDefault="00442972" w:rsidP="00442972">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523A3B" w14:textId="77777777" w:rsidR="00442972" w:rsidRPr="00C222E5" w:rsidRDefault="00442972" w:rsidP="00442972">
            <w:pPr>
              <w:pStyle w:val="TAC"/>
              <w:rPr>
                <w:rFonts w:eastAsia="DengXian"/>
                <w:kern w:val="2"/>
                <w:szCs w:val="22"/>
              </w:rPr>
            </w:pPr>
          </w:p>
        </w:tc>
      </w:tr>
      <w:tr w:rsidR="00442972" w:rsidRPr="00C222E5" w14:paraId="5457912A" w14:textId="77777777" w:rsidTr="00D60D2C">
        <w:trPr>
          <w:jc w:val="center"/>
        </w:trPr>
        <w:tc>
          <w:tcPr>
            <w:tcW w:w="2910" w:type="dxa"/>
            <w:tcBorders>
              <w:top w:val="single" w:sz="4" w:space="0" w:color="auto"/>
              <w:left w:val="single" w:sz="4" w:space="0" w:color="auto"/>
              <w:bottom w:val="nil"/>
              <w:right w:val="single" w:sz="4" w:space="0" w:color="auto"/>
            </w:tcBorders>
          </w:tcPr>
          <w:p w14:paraId="002D56CA" w14:textId="77777777" w:rsidR="00442972" w:rsidRPr="00C222E5" w:rsidRDefault="00442972" w:rsidP="00442972">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666730F0" w14:textId="77777777" w:rsidR="00442972" w:rsidRPr="00C222E5" w:rsidRDefault="00442972" w:rsidP="00442972">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FCD51D0" w14:textId="77777777" w:rsidR="00442972" w:rsidRPr="00C222E5" w:rsidRDefault="00442972" w:rsidP="00442972">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2C86CA2"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FC550B" w14:textId="77777777" w:rsidR="00442972" w:rsidRPr="00C222E5" w:rsidRDefault="00442972" w:rsidP="00442972">
            <w:pPr>
              <w:pStyle w:val="TAC"/>
              <w:rPr>
                <w:rFonts w:eastAsia="DengXian"/>
                <w:kern w:val="2"/>
                <w:szCs w:val="22"/>
              </w:rPr>
            </w:pPr>
            <w:r w:rsidRPr="00C222E5">
              <w:rPr>
                <w:rFonts w:eastAsia="DengXian" w:hint="eastAsia"/>
                <w:kern w:val="2"/>
                <w:szCs w:val="22"/>
                <w:lang w:eastAsia="zh-CN"/>
              </w:rPr>
              <w:t>0</w:t>
            </w:r>
          </w:p>
        </w:tc>
      </w:tr>
      <w:tr w:rsidR="00442972" w:rsidRPr="00C222E5" w14:paraId="597F80D8" w14:textId="77777777" w:rsidTr="00D60D2C">
        <w:trPr>
          <w:jc w:val="center"/>
        </w:trPr>
        <w:tc>
          <w:tcPr>
            <w:tcW w:w="2910" w:type="dxa"/>
            <w:tcBorders>
              <w:top w:val="nil"/>
              <w:left w:val="single" w:sz="4" w:space="0" w:color="auto"/>
              <w:bottom w:val="nil"/>
              <w:right w:val="single" w:sz="4" w:space="0" w:color="auto"/>
            </w:tcBorders>
          </w:tcPr>
          <w:p w14:paraId="3E68D000"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005E6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316290" w14:textId="77777777" w:rsidR="00442972" w:rsidRPr="00C222E5" w:rsidRDefault="00442972" w:rsidP="00442972">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6C9F186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E7855C7" w14:textId="77777777" w:rsidR="00442972" w:rsidRPr="00C222E5" w:rsidRDefault="00442972" w:rsidP="00442972">
            <w:pPr>
              <w:pStyle w:val="TAC"/>
              <w:rPr>
                <w:rFonts w:eastAsia="DengXian"/>
                <w:kern w:val="2"/>
                <w:szCs w:val="22"/>
              </w:rPr>
            </w:pPr>
          </w:p>
        </w:tc>
      </w:tr>
      <w:tr w:rsidR="00442972" w:rsidRPr="00C222E5" w14:paraId="1D52573D" w14:textId="77777777" w:rsidTr="00D60D2C">
        <w:trPr>
          <w:jc w:val="center"/>
        </w:trPr>
        <w:tc>
          <w:tcPr>
            <w:tcW w:w="2910" w:type="dxa"/>
            <w:tcBorders>
              <w:top w:val="nil"/>
              <w:left w:val="single" w:sz="4" w:space="0" w:color="auto"/>
              <w:bottom w:val="nil"/>
              <w:right w:val="single" w:sz="4" w:space="0" w:color="auto"/>
            </w:tcBorders>
          </w:tcPr>
          <w:p w14:paraId="0B7EB83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6EA08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102C04" w14:textId="77777777" w:rsidR="00442972" w:rsidRPr="00C222E5" w:rsidRDefault="00442972" w:rsidP="00442972">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9753CF1" w14:textId="77777777" w:rsidR="00442972" w:rsidRPr="00C222E5" w:rsidRDefault="00442972" w:rsidP="00442972">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11AFB8D4" w14:textId="77777777" w:rsidR="00442972" w:rsidRPr="00C222E5" w:rsidRDefault="00442972" w:rsidP="00442972">
            <w:pPr>
              <w:pStyle w:val="TAC"/>
              <w:rPr>
                <w:rFonts w:eastAsia="DengXian"/>
                <w:kern w:val="2"/>
                <w:szCs w:val="22"/>
              </w:rPr>
            </w:pPr>
          </w:p>
        </w:tc>
      </w:tr>
      <w:tr w:rsidR="00442972" w:rsidRPr="00C222E5" w14:paraId="6C5122A7" w14:textId="77777777" w:rsidTr="00D60D2C">
        <w:trPr>
          <w:jc w:val="center"/>
        </w:trPr>
        <w:tc>
          <w:tcPr>
            <w:tcW w:w="2910" w:type="dxa"/>
            <w:tcBorders>
              <w:top w:val="nil"/>
              <w:left w:val="single" w:sz="4" w:space="0" w:color="auto"/>
              <w:bottom w:val="single" w:sz="4" w:space="0" w:color="auto"/>
              <w:right w:val="single" w:sz="4" w:space="0" w:color="auto"/>
            </w:tcBorders>
          </w:tcPr>
          <w:p w14:paraId="7AE977C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9A5FFF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597063" w14:textId="77777777" w:rsidR="00442972" w:rsidRPr="00C222E5" w:rsidRDefault="00442972" w:rsidP="00442972">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2394EA6" w14:textId="77777777" w:rsidR="00442972" w:rsidRPr="00C222E5" w:rsidRDefault="00442972" w:rsidP="00442972">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0B8AF120" w14:textId="77777777" w:rsidR="00442972" w:rsidRPr="00C222E5" w:rsidRDefault="00442972" w:rsidP="00442972">
            <w:pPr>
              <w:pStyle w:val="TAC"/>
              <w:rPr>
                <w:rFonts w:eastAsia="DengXian"/>
                <w:kern w:val="2"/>
                <w:szCs w:val="22"/>
              </w:rPr>
            </w:pPr>
          </w:p>
        </w:tc>
      </w:tr>
      <w:tr w:rsidR="00442972" w:rsidRPr="00C222E5" w14:paraId="569F0180" w14:textId="77777777" w:rsidTr="00D60D2C">
        <w:trPr>
          <w:jc w:val="center"/>
        </w:trPr>
        <w:tc>
          <w:tcPr>
            <w:tcW w:w="2910" w:type="dxa"/>
            <w:tcBorders>
              <w:top w:val="single" w:sz="4" w:space="0" w:color="auto"/>
              <w:left w:val="single" w:sz="4" w:space="0" w:color="auto"/>
              <w:bottom w:val="nil"/>
              <w:right w:val="single" w:sz="4" w:space="0" w:color="auto"/>
            </w:tcBorders>
          </w:tcPr>
          <w:p w14:paraId="7FAB4C30" w14:textId="77777777" w:rsidR="00442972" w:rsidRPr="00C222E5" w:rsidRDefault="00442972" w:rsidP="00442972">
            <w:pPr>
              <w:pStyle w:val="TAC"/>
              <w:rPr>
                <w:rFonts w:eastAsia="DengXian"/>
                <w:kern w:val="2"/>
                <w:szCs w:val="22"/>
              </w:rPr>
            </w:pPr>
            <w:r w:rsidRPr="00017AEF">
              <w:rPr>
                <w:rFonts w:eastAsia="DengXian"/>
                <w:kern w:val="2"/>
                <w:szCs w:val="22"/>
              </w:rPr>
              <w:lastRenderedPageBreak/>
              <w:t>CA_n8A-n40A-n78A-n79A</w:t>
            </w:r>
          </w:p>
        </w:tc>
        <w:tc>
          <w:tcPr>
            <w:tcW w:w="3019" w:type="dxa"/>
            <w:tcBorders>
              <w:top w:val="single" w:sz="4" w:space="0" w:color="auto"/>
              <w:left w:val="single" w:sz="4" w:space="0" w:color="auto"/>
              <w:bottom w:val="nil"/>
              <w:right w:val="single" w:sz="4" w:space="0" w:color="auto"/>
            </w:tcBorders>
          </w:tcPr>
          <w:p w14:paraId="6996C073" w14:textId="77777777" w:rsidR="00442972" w:rsidRPr="00017AEF" w:rsidRDefault="00442972" w:rsidP="00442972">
            <w:pPr>
              <w:pStyle w:val="TAC"/>
              <w:rPr>
                <w:rFonts w:eastAsia="DengXian"/>
                <w:lang w:eastAsia="zh-CN"/>
              </w:rPr>
            </w:pPr>
            <w:r w:rsidRPr="00017AEF">
              <w:rPr>
                <w:rFonts w:eastAsia="DengXian"/>
                <w:lang w:eastAsia="zh-CN"/>
              </w:rPr>
              <w:t>CA_n8A-n40A</w:t>
            </w:r>
          </w:p>
          <w:p w14:paraId="5761F516" w14:textId="77777777" w:rsidR="00442972" w:rsidRPr="00017AEF" w:rsidRDefault="00442972" w:rsidP="00442972">
            <w:pPr>
              <w:pStyle w:val="TAC"/>
              <w:rPr>
                <w:rFonts w:eastAsia="DengXian"/>
                <w:lang w:eastAsia="zh-CN"/>
              </w:rPr>
            </w:pPr>
            <w:r w:rsidRPr="00017AEF">
              <w:rPr>
                <w:rFonts w:eastAsia="DengXian"/>
                <w:lang w:eastAsia="zh-CN"/>
              </w:rPr>
              <w:t>CA_n8A-n78A</w:t>
            </w:r>
          </w:p>
          <w:p w14:paraId="640429C0" w14:textId="77777777" w:rsidR="00442972" w:rsidRPr="00017AEF" w:rsidRDefault="00442972" w:rsidP="00442972">
            <w:pPr>
              <w:pStyle w:val="TAC"/>
              <w:rPr>
                <w:rFonts w:eastAsia="DengXian"/>
                <w:lang w:eastAsia="zh-CN"/>
              </w:rPr>
            </w:pPr>
            <w:r w:rsidRPr="00017AEF">
              <w:rPr>
                <w:rFonts w:eastAsia="DengXian"/>
                <w:lang w:eastAsia="zh-CN"/>
              </w:rPr>
              <w:t>CA_n8A-n79A</w:t>
            </w:r>
          </w:p>
          <w:p w14:paraId="0EC2A603" w14:textId="77777777" w:rsidR="00442972" w:rsidRPr="00017AEF" w:rsidRDefault="00442972" w:rsidP="00442972">
            <w:pPr>
              <w:pStyle w:val="TAC"/>
              <w:rPr>
                <w:rFonts w:eastAsia="DengXian"/>
                <w:lang w:eastAsia="zh-CN"/>
              </w:rPr>
            </w:pPr>
            <w:r w:rsidRPr="00017AEF">
              <w:rPr>
                <w:rFonts w:eastAsia="DengXian"/>
                <w:lang w:eastAsia="zh-CN"/>
              </w:rPr>
              <w:t>CA_n40A-n78A</w:t>
            </w:r>
          </w:p>
          <w:p w14:paraId="5C676CD9" w14:textId="77777777" w:rsidR="00442972" w:rsidRDefault="00442972" w:rsidP="00442972">
            <w:pPr>
              <w:pStyle w:val="TAC"/>
              <w:rPr>
                <w:rFonts w:eastAsia="DengXian"/>
                <w:lang w:eastAsia="zh-CN"/>
              </w:rPr>
            </w:pPr>
            <w:r w:rsidRPr="00017AEF">
              <w:rPr>
                <w:rFonts w:eastAsia="DengXian"/>
                <w:lang w:eastAsia="zh-CN"/>
              </w:rPr>
              <w:t>CA_n40A-n79A</w:t>
            </w:r>
          </w:p>
          <w:p w14:paraId="06C79DAC" w14:textId="77777777" w:rsidR="00442972" w:rsidRPr="00017AEF" w:rsidRDefault="00442972" w:rsidP="00442972">
            <w:pPr>
              <w:pStyle w:val="TAC"/>
              <w:rPr>
                <w:rFonts w:eastAsia="DengXian"/>
                <w:lang w:eastAsia="zh-CN"/>
              </w:rPr>
            </w:pPr>
            <w:r w:rsidRPr="00017AEF">
              <w:rPr>
                <w:rFonts w:eastAsia="DengXian"/>
                <w:lang w:eastAsia="zh-CN"/>
              </w:rPr>
              <w:t>CA_n78A-n79A</w:t>
            </w:r>
          </w:p>
          <w:p w14:paraId="32F884F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2858D" w14:textId="77777777" w:rsidR="00442972" w:rsidRPr="00C222E5" w:rsidRDefault="00442972" w:rsidP="00442972">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9A2911" w14:textId="77777777" w:rsidR="00442972" w:rsidRPr="00C222E5" w:rsidRDefault="00442972" w:rsidP="00442972">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D266FE2" w14:textId="77777777" w:rsidR="00442972" w:rsidRPr="00C222E5" w:rsidRDefault="00442972" w:rsidP="00442972">
            <w:pPr>
              <w:pStyle w:val="TAC"/>
              <w:rPr>
                <w:rFonts w:eastAsia="DengXian"/>
                <w:kern w:val="2"/>
                <w:szCs w:val="22"/>
              </w:rPr>
            </w:pPr>
            <w:r w:rsidRPr="001141C9">
              <w:t>4 and 5</w:t>
            </w:r>
          </w:p>
        </w:tc>
      </w:tr>
      <w:tr w:rsidR="00442972" w:rsidRPr="00C222E5" w14:paraId="01403632" w14:textId="77777777" w:rsidTr="00D60D2C">
        <w:trPr>
          <w:jc w:val="center"/>
        </w:trPr>
        <w:tc>
          <w:tcPr>
            <w:tcW w:w="2910" w:type="dxa"/>
            <w:tcBorders>
              <w:top w:val="nil"/>
              <w:left w:val="single" w:sz="4" w:space="0" w:color="auto"/>
              <w:bottom w:val="nil"/>
              <w:right w:val="single" w:sz="4" w:space="0" w:color="auto"/>
            </w:tcBorders>
          </w:tcPr>
          <w:p w14:paraId="2D09618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EEF2D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E840C1" w14:textId="77777777" w:rsidR="00442972" w:rsidRPr="00C222E5" w:rsidRDefault="00442972" w:rsidP="00442972">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10933F6" w14:textId="77777777" w:rsidR="00442972" w:rsidRPr="00C222E5" w:rsidRDefault="00442972" w:rsidP="00442972">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91B23FB" w14:textId="77777777" w:rsidR="00442972" w:rsidRPr="00C222E5" w:rsidRDefault="00442972" w:rsidP="00442972">
            <w:pPr>
              <w:pStyle w:val="TAC"/>
              <w:rPr>
                <w:rFonts w:eastAsia="DengXian"/>
                <w:kern w:val="2"/>
                <w:szCs w:val="22"/>
              </w:rPr>
            </w:pPr>
          </w:p>
        </w:tc>
      </w:tr>
      <w:tr w:rsidR="00442972" w:rsidRPr="00C222E5" w14:paraId="08D04B7B" w14:textId="77777777" w:rsidTr="00D60D2C">
        <w:trPr>
          <w:jc w:val="center"/>
        </w:trPr>
        <w:tc>
          <w:tcPr>
            <w:tcW w:w="2910" w:type="dxa"/>
            <w:tcBorders>
              <w:top w:val="nil"/>
              <w:left w:val="single" w:sz="4" w:space="0" w:color="auto"/>
              <w:bottom w:val="nil"/>
              <w:right w:val="single" w:sz="4" w:space="0" w:color="auto"/>
            </w:tcBorders>
          </w:tcPr>
          <w:p w14:paraId="176BCB39"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5FFFE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E84C98" w14:textId="77777777" w:rsidR="00442972" w:rsidRPr="00C222E5" w:rsidRDefault="00442972" w:rsidP="00442972">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CF29FE" w14:textId="77777777" w:rsidR="00442972" w:rsidRPr="00C222E5" w:rsidRDefault="00442972" w:rsidP="00442972">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E8AAB08" w14:textId="77777777" w:rsidR="00442972" w:rsidRPr="00C222E5" w:rsidRDefault="00442972" w:rsidP="00442972">
            <w:pPr>
              <w:pStyle w:val="TAC"/>
              <w:rPr>
                <w:rFonts w:eastAsia="DengXian"/>
                <w:kern w:val="2"/>
                <w:szCs w:val="22"/>
              </w:rPr>
            </w:pPr>
          </w:p>
        </w:tc>
      </w:tr>
      <w:tr w:rsidR="00442972" w:rsidRPr="00C222E5" w14:paraId="5AF480C3" w14:textId="77777777" w:rsidTr="00D60D2C">
        <w:trPr>
          <w:jc w:val="center"/>
        </w:trPr>
        <w:tc>
          <w:tcPr>
            <w:tcW w:w="2910" w:type="dxa"/>
            <w:tcBorders>
              <w:top w:val="nil"/>
              <w:left w:val="single" w:sz="4" w:space="0" w:color="auto"/>
              <w:bottom w:val="single" w:sz="4" w:space="0" w:color="auto"/>
              <w:right w:val="single" w:sz="4" w:space="0" w:color="auto"/>
            </w:tcBorders>
          </w:tcPr>
          <w:p w14:paraId="39EC6954"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91857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BA3127" w14:textId="77777777" w:rsidR="00442972" w:rsidRPr="00C222E5" w:rsidRDefault="00442972" w:rsidP="00442972">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BFC4F82" w14:textId="77777777" w:rsidR="00442972" w:rsidRPr="00C222E5" w:rsidRDefault="00442972" w:rsidP="00442972">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982D364" w14:textId="77777777" w:rsidR="00442972" w:rsidRPr="00C222E5" w:rsidRDefault="00442972" w:rsidP="00442972">
            <w:pPr>
              <w:pStyle w:val="TAC"/>
              <w:rPr>
                <w:rFonts w:eastAsia="DengXian"/>
                <w:kern w:val="2"/>
                <w:szCs w:val="22"/>
              </w:rPr>
            </w:pPr>
          </w:p>
        </w:tc>
      </w:tr>
      <w:tr w:rsidR="00442972" w:rsidRPr="00C222E5" w14:paraId="20FC4C31" w14:textId="77777777" w:rsidTr="00D60D2C">
        <w:trPr>
          <w:jc w:val="center"/>
        </w:trPr>
        <w:tc>
          <w:tcPr>
            <w:tcW w:w="2910" w:type="dxa"/>
            <w:tcBorders>
              <w:top w:val="single" w:sz="4" w:space="0" w:color="auto"/>
              <w:left w:val="single" w:sz="4" w:space="0" w:color="auto"/>
              <w:bottom w:val="nil"/>
              <w:right w:val="single" w:sz="4" w:space="0" w:color="auto"/>
            </w:tcBorders>
          </w:tcPr>
          <w:p w14:paraId="70FCA615" w14:textId="77777777" w:rsidR="00442972" w:rsidRPr="00C222E5" w:rsidRDefault="00442972" w:rsidP="00442972">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277C6D64"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B7D4F3F" w14:textId="77777777" w:rsidR="00442972" w:rsidRPr="00C222E5" w:rsidRDefault="00442972" w:rsidP="00442972">
            <w:pPr>
              <w:pStyle w:val="TAC"/>
              <w:rPr>
                <w:rFonts w:eastAsia="DengXian"/>
                <w:kern w:val="2"/>
                <w:szCs w:val="22"/>
              </w:rPr>
            </w:pPr>
            <w:r w:rsidRPr="00C222E5">
              <w:rPr>
                <w:rFonts w:eastAsia="DengXian"/>
                <w:kern w:val="2"/>
                <w:szCs w:val="22"/>
              </w:rPr>
              <w:t>CA_n12A-n30A</w:t>
            </w:r>
          </w:p>
          <w:p w14:paraId="41560D63" w14:textId="77777777" w:rsidR="00442972" w:rsidRPr="00C222E5" w:rsidRDefault="00442972" w:rsidP="00442972">
            <w:pPr>
              <w:pStyle w:val="TAC"/>
              <w:rPr>
                <w:rFonts w:eastAsia="DengXian"/>
                <w:kern w:val="2"/>
                <w:szCs w:val="22"/>
              </w:rPr>
            </w:pPr>
            <w:r w:rsidRPr="00C222E5">
              <w:rPr>
                <w:rFonts w:eastAsia="DengXian"/>
                <w:kern w:val="2"/>
                <w:szCs w:val="22"/>
              </w:rPr>
              <w:t>CA_n12A-n66A</w:t>
            </w:r>
          </w:p>
          <w:p w14:paraId="1D4C5F37" w14:textId="77777777" w:rsidR="00442972" w:rsidRPr="00C222E5" w:rsidRDefault="00442972" w:rsidP="00442972">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15ED8910" w14:textId="77777777" w:rsidR="00442972" w:rsidRPr="00C222E5" w:rsidRDefault="00442972" w:rsidP="00442972">
            <w:pPr>
              <w:pStyle w:val="TAC"/>
              <w:rPr>
                <w:rFonts w:eastAsia="DengXian"/>
                <w:kern w:val="2"/>
                <w:szCs w:val="22"/>
              </w:rPr>
            </w:pPr>
            <w:r w:rsidRPr="00C222E5">
              <w:rPr>
                <w:rFonts w:eastAsia="DengXian"/>
                <w:kern w:val="2"/>
                <w:szCs w:val="22"/>
              </w:rPr>
              <w:t>CA_n30A-n66A</w:t>
            </w:r>
          </w:p>
          <w:p w14:paraId="54AFFA9C" w14:textId="77777777" w:rsidR="00442972" w:rsidRPr="00C222E5" w:rsidRDefault="00442972" w:rsidP="00442972">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E2E1DAA" w14:textId="77777777" w:rsidR="00442972" w:rsidRPr="00C222E5" w:rsidRDefault="00442972" w:rsidP="00442972">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3511A5" w14:textId="77777777" w:rsidR="00442972" w:rsidRPr="00C222E5" w:rsidRDefault="00442972" w:rsidP="00442972">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0F2CFC3" w14:textId="77777777" w:rsidR="00442972" w:rsidRPr="00C222E5" w:rsidRDefault="00442972" w:rsidP="0044297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E197077" w14:textId="77777777" w:rsidR="00442972" w:rsidRPr="00C222E5" w:rsidRDefault="00442972" w:rsidP="00442972">
            <w:pPr>
              <w:pStyle w:val="TAC"/>
              <w:rPr>
                <w:rFonts w:eastAsia="DengXian"/>
                <w:lang w:eastAsia="zh-CN" w:bidi="ar"/>
              </w:rPr>
            </w:pPr>
            <w:r w:rsidRPr="00C222E5">
              <w:rPr>
                <w:rFonts w:eastAsia="DengXian"/>
                <w:kern w:val="2"/>
                <w:szCs w:val="22"/>
              </w:rPr>
              <w:t>0</w:t>
            </w:r>
          </w:p>
        </w:tc>
      </w:tr>
      <w:tr w:rsidR="00442972" w:rsidRPr="00C222E5" w14:paraId="05A3CA16" w14:textId="77777777" w:rsidTr="00D60D2C">
        <w:trPr>
          <w:jc w:val="center"/>
        </w:trPr>
        <w:tc>
          <w:tcPr>
            <w:tcW w:w="2910" w:type="dxa"/>
            <w:tcBorders>
              <w:top w:val="nil"/>
              <w:left w:val="single" w:sz="4" w:space="0" w:color="auto"/>
              <w:bottom w:val="nil"/>
              <w:right w:val="single" w:sz="4" w:space="0" w:color="auto"/>
            </w:tcBorders>
          </w:tcPr>
          <w:p w14:paraId="0A03A7C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493F8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833DB" w14:textId="77777777" w:rsidR="00442972" w:rsidRPr="00C222E5" w:rsidRDefault="00442972" w:rsidP="00442972">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8A2968"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863543F" w14:textId="77777777" w:rsidR="00442972" w:rsidRPr="00C222E5" w:rsidRDefault="00442972" w:rsidP="00442972">
            <w:pPr>
              <w:pStyle w:val="TAC"/>
              <w:rPr>
                <w:rFonts w:eastAsia="DengXian"/>
                <w:lang w:eastAsia="zh-CN" w:bidi="ar"/>
              </w:rPr>
            </w:pPr>
          </w:p>
        </w:tc>
      </w:tr>
      <w:tr w:rsidR="00442972" w:rsidRPr="00C222E5" w14:paraId="23B11F0A" w14:textId="77777777" w:rsidTr="00D60D2C">
        <w:trPr>
          <w:jc w:val="center"/>
        </w:trPr>
        <w:tc>
          <w:tcPr>
            <w:tcW w:w="2910" w:type="dxa"/>
            <w:tcBorders>
              <w:top w:val="nil"/>
              <w:left w:val="single" w:sz="4" w:space="0" w:color="auto"/>
              <w:bottom w:val="nil"/>
              <w:right w:val="single" w:sz="4" w:space="0" w:color="auto"/>
            </w:tcBorders>
          </w:tcPr>
          <w:p w14:paraId="778C4F4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C989B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428BD" w14:textId="77777777" w:rsidR="00442972" w:rsidRPr="00C222E5" w:rsidRDefault="00442972" w:rsidP="00442972">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8BA18B"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C124E5" w14:textId="77777777" w:rsidR="00442972" w:rsidRPr="00C222E5" w:rsidRDefault="00442972" w:rsidP="00442972">
            <w:pPr>
              <w:pStyle w:val="TAC"/>
              <w:rPr>
                <w:rFonts w:eastAsia="DengXian"/>
                <w:lang w:eastAsia="zh-CN" w:bidi="ar"/>
              </w:rPr>
            </w:pPr>
          </w:p>
        </w:tc>
      </w:tr>
      <w:tr w:rsidR="00442972" w:rsidRPr="00C222E5" w14:paraId="6D2A97F6" w14:textId="77777777" w:rsidTr="00D60D2C">
        <w:trPr>
          <w:jc w:val="center"/>
        </w:trPr>
        <w:tc>
          <w:tcPr>
            <w:tcW w:w="2910" w:type="dxa"/>
            <w:tcBorders>
              <w:top w:val="nil"/>
              <w:left w:val="single" w:sz="4" w:space="0" w:color="auto"/>
              <w:bottom w:val="single" w:sz="4" w:space="0" w:color="auto"/>
              <w:right w:val="single" w:sz="4" w:space="0" w:color="auto"/>
            </w:tcBorders>
          </w:tcPr>
          <w:p w14:paraId="5D007EC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0D52D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FF02D" w14:textId="77777777" w:rsidR="00442972" w:rsidRPr="00C222E5" w:rsidRDefault="00442972" w:rsidP="00442972">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1DC1BF"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F9E763C" w14:textId="77777777" w:rsidR="00442972" w:rsidRPr="00C222E5" w:rsidRDefault="00442972" w:rsidP="00442972">
            <w:pPr>
              <w:pStyle w:val="TAC"/>
              <w:rPr>
                <w:rFonts w:eastAsia="DengXian"/>
                <w:lang w:eastAsia="zh-CN" w:bidi="ar"/>
              </w:rPr>
            </w:pPr>
          </w:p>
        </w:tc>
      </w:tr>
      <w:tr w:rsidR="00442972" w:rsidRPr="00C222E5" w14:paraId="50A1270B" w14:textId="77777777" w:rsidTr="00D60D2C">
        <w:trPr>
          <w:jc w:val="center"/>
        </w:trPr>
        <w:tc>
          <w:tcPr>
            <w:tcW w:w="2910" w:type="dxa"/>
            <w:tcBorders>
              <w:top w:val="single" w:sz="4" w:space="0" w:color="auto"/>
              <w:left w:val="single" w:sz="4" w:space="0" w:color="auto"/>
              <w:bottom w:val="nil"/>
              <w:right w:val="single" w:sz="4" w:space="0" w:color="auto"/>
            </w:tcBorders>
          </w:tcPr>
          <w:p w14:paraId="1614B31A" w14:textId="77777777" w:rsidR="00442972" w:rsidRPr="00C222E5" w:rsidRDefault="00442972" w:rsidP="00442972">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3327B44D"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53CCF3C"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CA_n12A-n30A</w:t>
            </w:r>
          </w:p>
          <w:p w14:paraId="58E6DB6E"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CA_n12A-n66A</w:t>
            </w:r>
          </w:p>
          <w:p w14:paraId="2B7CF25D"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36AA6BC"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CA_n30A-n66A</w:t>
            </w:r>
          </w:p>
          <w:p w14:paraId="5D8B690A"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48499074" w14:textId="77777777" w:rsidR="00442972" w:rsidRPr="00C222E5" w:rsidRDefault="00442972" w:rsidP="00442972">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379A97" w14:textId="77777777" w:rsidR="00442972" w:rsidRPr="00C222E5" w:rsidRDefault="00442972" w:rsidP="00442972">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53274A2" w14:textId="77777777" w:rsidR="00442972" w:rsidRPr="00C222E5" w:rsidRDefault="00442972" w:rsidP="0044297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BB16CA1"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1CD356D0" w14:textId="77777777" w:rsidTr="00D60D2C">
        <w:trPr>
          <w:jc w:val="center"/>
        </w:trPr>
        <w:tc>
          <w:tcPr>
            <w:tcW w:w="2910" w:type="dxa"/>
            <w:tcBorders>
              <w:top w:val="nil"/>
              <w:left w:val="single" w:sz="4" w:space="0" w:color="auto"/>
              <w:bottom w:val="nil"/>
              <w:right w:val="single" w:sz="4" w:space="0" w:color="auto"/>
            </w:tcBorders>
          </w:tcPr>
          <w:p w14:paraId="5163A09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3D72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101E0" w14:textId="77777777" w:rsidR="00442972" w:rsidRPr="00C222E5" w:rsidRDefault="00442972" w:rsidP="00442972">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21D600"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61B9FEE" w14:textId="77777777" w:rsidR="00442972" w:rsidRPr="00C222E5" w:rsidRDefault="00442972" w:rsidP="00442972">
            <w:pPr>
              <w:pStyle w:val="TAC"/>
              <w:rPr>
                <w:rFonts w:eastAsia="DengXian"/>
                <w:lang w:eastAsia="zh-CN" w:bidi="ar"/>
              </w:rPr>
            </w:pPr>
          </w:p>
        </w:tc>
      </w:tr>
      <w:tr w:rsidR="00442972" w:rsidRPr="00C222E5" w14:paraId="2A9114F5" w14:textId="77777777" w:rsidTr="00D60D2C">
        <w:trPr>
          <w:jc w:val="center"/>
        </w:trPr>
        <w:tc>
          <w:tcPr>
            <w:tcW w:w="2910" w:type="dxa"/>
            <w:tcBorders>
              <w:top w:val="nil"/>
              <w:left w:val="single" w:sz="4" w:space="0" w:color="auto"/>
              <w:bottom w:val="nil"/>
              <w:right w:val="single" w:sz="4" w:space="0" w:color="auto"/>
            </w:tcBorders>
          </w:tcPr>
          <w:p w14:paraId="72B62C0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C3C07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BA7602"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4E0517" w14:textId="77777777" w:rsidR="00442972" w:rsidRPr="00C222E5" w:rsidRDefault="00442972" w:rsidP="0044297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2D261F72" w14:textId="77777777" w:rsidR="00442972" w:rsidRPr="00C222E5" w:rsidRDefault="00442972" w:rsidP="00442972">
            <w:pPr>
              <w:pStyle w:val="TAC"/>
              <w:rPr>
                <w:rFonts w:eastAsia="DengXian"/>
                <w:lang w:eastAsia="zh-CN" w:bidi="ar"/>
              </w:rPr>
            </w:pPr>
          </w:p>
        </w:tc>
      </w:tr>
      <w:tr w:rsidR="00442972" w:rsidRPr="00C222E5" w14:paraId="37E94434" w14:textId="77777777" w:rsidTr="00D60D2C">
        <w:trPr>
          <w:jc w:val="center"/>
        </w:trPr>
        <w:tc>
          <w:tcPr>
            <w:tcW w:w="2910" w:type="dxa"/>
            <w:tcBorders>
              <w:top w:val="nil"/>
              <w:left w:val="single" w:sz="4" w:space="0" w:color="auto"/>
              <w:bottom w:val="single" w:sz="4" w:space="0" w:color="auto"/>
              <w:right w:val="single" w:sz="4" w:space="0" w:color="auto"/>
            </w:tcBorders>
          </w:tcPr>
          <w:p w14:paraId="1ADDCBD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E243A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A7F97" w14:textId="77777777" w:rsidR="00442972" w:rsidRPr="00C222E5" w:rsidRDefault="00442972" w:rsidP="00442972">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0D8B7D"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AD06C2" w14:textId="77777777" w:rsidR="00442972" w:rsidRPr="00C222E5" w:rsidRDefault="00442972" w:rsidP="00442972">
            <w:pPr>
              <w:pStyle w:val="TAC"/>
              <w:rPr>
                <w:rFonts w:eastAsia="DengXian"/>
                <w:lang w:eastAsia="zh-CN" w:bidi="ar"/>
              </w:rPr>
            </w:pPr>
          </w:p>
        </w:tc>
      </w:tr>
      <w:tr w:rsidR="00442972" w:rsidRPr="00C222E5" w14:paraId="3CAE9250" w14:textId="77777777" w:rsidTr="00D60D2C">
        <w:trPr>
          <w:jc w:val="center"/>
        </w:trPr>
        <w:tc>
          <w:tcPr>
            <w:tcW w:w="2910" w:type="dxa"/>
            <w:tcBorders>
              <w:top w:val="single" w:sz="4" w:space="0" w:color="auto"/>
              <w:left w:val="single" w:sz="4" w:space="0" w:color="auto"/>
              <w:bottom w:val="nil"/>
              <w:right w:val="single" w:sz="4" w:space="0" w:color="auto"/>
            </w:tcBorders>
          </w:tcPr>
          <w:p w14:paraId="0AEA3EF5" w14:textId="77777777" w:rsidR="00442972" w:rsidRPr="00C222E5" w:rsidRDefault="00442972" w:rsidP="00442972">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577DFC18"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73CFC50"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CA_n12A-n30A</w:t>
            </w:r>
          </w:p>
          <w:p w14:paraId="19A84981"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CA_n12A-n66A</w:t>
            </w:r>
          </w:p>
          <w:p w14:paraId="6818956E"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12298650"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CA_n30A-n66A</w:t>
            </w:r>
          </w:p>
          <w:p w14:paraId="5E126D5F" w14:textId="77777777" w:rsidR="00442972" w:rsidRPr="00C222E5" w:rsidRDefault="00442972" w:rsidP="00442972">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3FACC34" w14:textId="77777777" w:rsidR="00442972" w:rsidRPr="00C222E5" w:rsidRDefault="00442972" w:rsidP="00442972">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788F94" w14:textId="77777777" w:rsidR="00442972" w:rsidRPr="00C222E5" w:rsidRDefault="00442972" w:rsidP="00442972">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728EC71" w14:textId="77777777" w:rsidR="00442972" w:rsidRPr="00C222E5" w:rsidRDefault="00442972" w:rsidP="0044297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803966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1E1142FF" w14:textId="77777777" w:rsidTr="00D60D2C">
        <w:trPr>
          <w:jc w:val="center"/>
        </w:trPr>
        <w:tc>
          <w:tcPr>
            <w:tcW w:w="2910" w:type="dxa"/>
            <w:tcBorders>
              <w:top w:val="nil"/>
              <w:left w:val="single" w:sz="4" w:space="0" w:color="auto"/>
              <w:bottom w:val="nil"/>
              <w:right w:val="single" w:sz="4" w:space="0" w:color="auto"/>
            </w:tcBorders>
          </w:tcPr>
          <w:p w14:paraId="102FE24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078D4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C31F46" w14:textId="77777777" w:rsidR="00442972" w:rsidRPr="00C222E5" w:rsidRDefault="00442972" w:rsidP="00442972">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93BBC2"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A970114" w14:textId="77777777" w:rsidR="00442972" w:rsidRPr="00C222E5" w:rsidRDefault="00442972" w:rsidP="00442972">
            <w:pPr>
              <w:pStyle w:val="TAC"/>
              <w:rPr>
                <w:rFonts w:eastAsia="DengXian"/>
                <w:lang w:eastAsia="zh-CN" w:bidi="ar"/>
              </w:rPr>
            </w:pPr>
          </w:p>
        </w:tc>
      </w:tr>
      <w:tr w:rsidR="00442972" w:rsidRPr="00C222E5" w14:paraId="69723B51" w14:textId="77777777" w:rsidTr="00D60D2C">
        <w:trPr>
          <w:jc w:val="center"/>
        </w:trPr>
        <w:tc>
          <w:tcPr>
            <w:tcW w:w="2910" w:type="dxa"/>
            <w:tcBorders>
              <w:top w:val="nil"/>
              <w:left w:val="single" w:sz="4" w:space="0" w:color="auto"/>
              <w:bottom w:val="nil"/>
              <w:right w:val="single" w:sz="4" w:space="0" w:color="auto"/>
            </w:tcBorders>
          </w:tcPr>
          <w:p w14:paraId="1743E53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BE1C4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4F4500"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170B35"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15D3FC" w14:textId="77777777" w:rsidR="00442972" w:rsidRPr="00C222E5" w:rsidRDefault="00442972" w:rsidP="00442972">
            <w:pPr>
              <w:pStyle w:val="TAC"/>
              <w:rPr>
                <w:rFonts w:eastAsia="DengXian"/>
                <w:lang w:eastAsia="zh-CN" w:bidi="ar"/>
              </w:rPr>
            </w:pPr>
          </w:p>
        </w:tc>
      </w:tr>
      <w:tr w:rsidR="00442972" w:rsidRPr="00C222E5" w14:paraId="0E2C533A" w14:textId="77777777" w:rsidTr="00D60D2C">
        <w:trPr>
          <w:jc w:val="center"/>
        </w:trPr>
        <w:tc>
          <w:tcPr>
            <w:tcW w:w="2910" w:type="dxa"/>
            <w:tcBorders>
              <w:top w:val="nil"/>
              <w:left w:val="single" w:sz="4" w:space="0" w:color="auto"/>
              <w:bottom w:val="single" w:sz="4" w:space="0" w:color="auto"/>
              <w:right w:val="single" w:sz="4" w:space="0" w:color="auto"/>
            </w:tcBorders>
          </w:tcPr>
          <w:p w14:paraId="5E5A8B4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9E48D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D0100" w14:textId="77777777" w:rsidR="00442972" w:rsidRPr="00C222E5" w:rsidRDefault="00442972" w:rsidP="00442972">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FC2CE0" w14:textId="77777777" w:rsidR="00442972" w:rsidRPr="00C222E5" w:rsidRDefault="00442972" w:rsidP="0044297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C5258FA" w14:textId="77777777" w:rsidR="00442972" w:rsidRPr="00C222E5" w:rsidRDefault="00442972" w:rsidP="00442972">
            <w:pPr>
              <w:pStyle w:val="TAC"/>
              <w:rPr>
                <w:rFonts w:eastAsia="DengXian"/>
                <w:lang w:eastAsia="zh-CN" w:bidi="ar"/>
              </w:rPr>
            </w:pPr>
          </w:p>
        </w:tc>
      </w:tr>
      <w:tr w:rsidR="00442972" w:rsidRPr="00C222E5" w14:paraId="2E1F7FAB" w14:textId="77777777" w:rsidTr="00D60D2C">
        <w:trPr>
          <w:jc w:val="center"/>
        </w:trPr>
        <w:tc>
          <w:tcPr>
            <w:tcW w:w="2910" w:type="dxa"/>
            <w:tcBorders>
              <w:top w:val="single" w:sz="4" w:space="0" w:color="auto"/>
              <w:left w:val="single" w:sz="4" w:space="0" w:color="auto"/>
              <w:bottom w:val="nil"/>
              <w:right w:val="single" w:sz="4" w:space="0" w:color="auto"/>
            </w:tcBorders>
          </w:tcPr>
          <w:p w14:paraId="55819AD5" w14:textId="77777777" w:rsidR="00442972" w:rsidRPr="00C222E5" w:rsidRDefault="00442972" w:rsidP="00442972">
            <w:pPr>
              <w:pStyle w:val="TAC"/>
              <w:rPr>
                <w:rFonts w:eastAsia="DengXian"/>
              </w:rPr>
            </w:pPr>
            <w:r w:rsidRPr="00C222E5">
              <w:rPr>
                <w:rFonts w:eastAsia="DengXian"/>
                <w:lang w:eastAsia="zh-CN" w:bidi="ar"/>
              </w:rPr>
              <w:lastRenderedPageBreak/>
              <w:t>CA_n12A-n30A-n66(2A)-n77(2A)</w:t>
            </w:r>
          </w:p>
        </w:tc>
        <w:tc>
          <w:tcPr>
            <w:tcW w:w="3019" w:type="dxa"/>
            <w:tcBorders>
              <w:top w:val="single" w:sz="4" w:space="0" w:color="auto"/>
              <w:left w:val="single" w:sz="4" w:space="0" w:color="auto"/>
              <w:bottom w:val="nil"/>
              <w:right w:val="single" w:sz="4" w:space="0" w:color="auto"/>
            </w:tcBorders>
          </w:tcPr>
          <w:p w14:paraId="681DB126" w14:textId="77777777" w:rsidR="00442972" w:rsidRPr="00C222E5" w:rsidRDefault="00442972" w:rsidP="0044297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621DB7D" w14:textId="77777777" w:rsidR="00442972" w:rsidRPr="00C222E5" w:rsidRDefault="00442972" w:rsidP="00442972">
            <w:pPr>
              <w:pStyle w:val="TAC"/>
              <w:rPr>
                <w:rFonts w:eastAsia="DengXian"/>
                <w:lang w:eastAsia="zh-CN" w:bidi="ar"/>
              </w:rPr>
            </w:pPr>
            <w:r w:rsidRPr="00C222E5">
              <w:rPr>
                <w:rFonts w:eastAsia="DengXian"/>
                <w:lang w:eastAsia="zh-CN" w:bidi="ar"/>
              </w:rPr>
              <w:t>CA_n12A-n30A</w:t>
            </w:r>
          </w:p>
          <w:p w14:paraId="6BEE3EB2" w14:textId="77777777" w:rsidR="00442972" w:rsidRPr="00C222E5" w:rsidRDefault="00442972" w:rsidP="00442972">
            <w:pPr>
              <w:pStyle w:val="TAC"/>
              <w:rPr>
                <w:rFonts w:eastAsia="DengXian"/>
                <w:lang w:eastAsia="zh-CN" w:bidi="ar"/>
              </w:rPr>
            </w:pPr>
            <w:r w:rsidRPr="00C222E5">
              <w:rPr>
                <w:rFonts w:eastAsia="DengXian"/>
                <w:lang w:eastAsia="zh-CN" w:bidi="ar"/>
              </w:rPr>
              <w:t>CA_n12A-n66A</w:t>
            </w:r>
          </w:p>
          <w:p w14:paraId="2DE82F45" w14:textId="77777777" w:rsidR="00442972" w:rsidRPr="00C222E5" w:rsidRDefault="00442972" w:rsidP="00442972">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3F6A469A" w14:textId="77777777" w:rsidR="00442972" w:rsidRPr="00C222E5" w:rsidRDefault="00442972" w:rsidP="00442972">
            <w:pPr>
              <w:pStyle w:val="TAC"/>
              <w:rPr>
                <w:rFonts w:eastAsia="DengXian"/>
                <w:lang w:eastAsia="zh-CN" w:bidi="ar"/>
              </w:rPr>
            </w:pPr>
            <w:r w:rsidRPr="00C222E5">
              <w:rPr>
                <w:rFonts w:eastAsia="DengXian"/>
                <w:lang w:eastAsia="zh-CN" w:bidi="ar"/>
              </w:rPr>
              <w:t>CA_n30A-n66A</w:t>
            </w:r>
          </w:p>
          <w:p w14:paraId="6B23684C" w14:textId="77777777" w:rsidR="00442972" w:rsidRPr="00C222E5" w:rsidRDefault="00442972" w:rsidP="00442972">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48650A18" w14:textId="77777777" w:rsidR="00442972" w:rsidRPr="00C222E5" w:rsidRDefault="00442972" w:rsidP="0044297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411681" w14:textId="77777777" w:rsidR="00442972" w:rsidRPr="00C222E5" w:rsidRDefault="00442972" w:rsidP="00442972">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7094042" w14:textId="77777777" w:rsidR="00442972" w:rsidRPr="00C222E5" w:rsidRDefault="00442972" w:rsidP="00442972">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8F3054F"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5D20ADD" w14:textId="77777777" w:rsidTr="00D60D2C">
        <w:trPr>
          <w:jc w:val="center"/>
        </w:trPr>
        <w:tc>
          <w:tcPr>
            <w:tcW w:w="2910" w:type="dxa"/>
            <w:tcBorders>
              <w:top w:val="nil"/>
              <w:left w:val="single" w:sz="4" w:space="0" w:color="auto"/>
              <w:bottom w:val="nil"/>
              <w:right w:val="single" w:sz="4" w:space="0" w:color="auto"/>
            </w:tcBorders>
          </w:tcPr>
          <w:p w14:paraId="0971800B"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249CCF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8BE3A" w14:textId="77777777" w:rsidR="00442972" w:rsidRPr="00C222E5" w:rsidRDefault="00442972" w:rsidP="00442972">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B68E23"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77B11A" w14:textId="77777777" w:rsidR="00442972" w:rsidRPr="00C222E5" w:rsidRDefault="00442972" w:rsidP="00442972">
            <w:pPr>
              <w:pStyle w:val="TAC"/>
              <w:rPr>
                <w:rFonts w:eastAsia="DengXian"/>
                <w:lang w:eastAsia="zh-CN" w:bidi="ar"/>
              </w:rPr>
            </w:pPr>
          </w:p>
        </w:tc>
      </w:tr>
      <w:tr w:rsidR="00442972" w:rsidRPr="00C222E5" w14:paraId="52B44884" w14:textId="77777777" w:rsidTr="00D60D2C">
        <w:trPr>
          <w:jc w:val="center"/>
        </w:trPr>
        <w:tc>
          <w:tcPr>
            <w:tcW w:w="2910" w:type="dxa"/>
            <w:tcBorders>
              <w:top w:val="nil"/>
              <w:left w:val="single" w:sz="4" w:space="0" w:color="auto"/>
              <w:bottom w:val="nil"/>
              <w:right w:val="single" w:sz="4" w:space="0" w:color="auto"/>
            </w:tcBorders>
          </w:tcPr>
          <w:p w14:paraId="65F780A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30F3B4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618D2C" w14:textId="77777777" w:rsidR="00442972" w:rsidRPr="00C222E5" w:rsidRDefault="00442972" w:rsidP="00442972">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71B948" w14:textId="77777777" w:rsidR="00442972" w:rsidRPr="00C222E5" w:rsidRDefault="00442972" w:rsidP="0044297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4DDF95E" w14:textId="77777777" w:rsidR="00442972" w:rsidRPr="00C222E5" w:rsidRDefault="00442972" w:rsidP="00442972">
            <w:pPr>
              <w:pStyle w:val="TAC"/>
              <w:rPr>
                <w:rFonts w:eastAsia="DengXian"/>
                <w:lang w:eastAsia="zh-CN" w:bidi="ar"/>
              </w:rPr>
            </w:pPr>
          </w:p>
        </w:tc>
      </w:tr>
      <w:tr w:rsidR="00442972" w:rsidRPr="00C222E5" w14:paraId="32223A43" w14:textId="77777777" w:rsidTr="00D60D2C">
        <w:trPr>
          <w:jc w:val="center"/>
        </w:trPr>
        <w:tc>
          <w:tcPr>
            <w:tcW w:w="2910" w:type="dxa"/>
            <w:tcBorders>
              <w:top w:val="nil"/>
              <w:left w:val="single" w:sz="4" w:space="0" w:color="auto"/>
              <w:bottom w:val="single" w:sz="4" w:space="0" w:color="auto"/>
              <w:right w:val="single" w:sz="4" w:space="0" w:color="auto"/>
            </w:tcBorders>
          </w:tcPr>
          <w:p w14:paraId="694EC0B9"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D44721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D8CF7E" w14:textId="77777777" w:rsidR="00442972" w:rsidRPr="00C222E5" w:rsidRDefault="00442972" w:rsidP="00442972">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9CDC08" w14:textId="77777777" w:rsidR="00442972" w:rsidRPr="00C222E5" w:rsidRDefault="00442972" w:rsidP="0044297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1B1EEC7" w14:textId="77777777" w:rsidR="00442972" w:rsidRPr="00C222E5" w:rsidRDefault="00442972" w:rsidP="00442972">
            <w:pPr>
              <w:pStyle w:val="TAC"/>
              <w:rPr>
                <w:rFonts w:eastAsia="DengXian"/>
                <w:lang w:eastAsia="zh-CN" w:bidi="ar"/>
              </w:rPr>
            </w:pPr>
          </w:p>
        </w:tc>
      </w:tr>
      <w:tr w:rsidR="00442972" w:rsidRPr="00C222E5" w14:paraId="23B6583C" w14:textId="77777777" w:rsidTr="00D60D2C">
        <w:trPr>
          <w:jc w:val="center"/>
        </w:trPr>
        <w:tc>
          <w:tcPr>
            <w:tcW w:w="2910" w:type="dxa"/>
            <w:tcBorders>
              <w:top w:val="single" w:sz="4" w:space="0" w:color="auto"/>
              <w:left w:val="single" w:sz="4" w:space="0" w:color="auto"/>
              <w:bottom w:val="nil"/>
              <w:right w:val="single" w:sz="4" w:space="0" w:color="auto"/>
            </w:tcBorders>
          </w:tcPr>
          <w:p w14:paraId="6621DA61" w14:textId="77777777" w:rsidR="00442972" w:rsidRPr="00C222E5" w:rsidRDefault="00442972" w:rsidP="00442972">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3BC3A45D" w14:textId="77777777" w:rsidR="00442972" w:rsidRPr="00C222E5" w:rsidRDefault="00442972" w:rsidP="0044297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B85578E" w14:textId="77777777" w:rsidR="00442972" w:rsidRPr="00C222E5" w:rsidRDefault="00442972" w:rsidP="00442972">
            <w:pPr>
              <w:pStyle w:val="TAC"/>
              <w:rPr>
                <w:rFonts w:eastAsia="DengXian"/>
                <w:b/>
                <w:lang w:eastAsia="zh-CN"/>
              </w:rPr>
            </w:pPr>
            <w:r w:rsidRPr="00C222E5">
              <w:rPr>
                <w:rFonts w:eastAsia="DengXian"/>
                <w:lang w:eastAsia="zh-CN"/>
              </w:rPr>
              <w:t>CA_n13A-n25A</w:t>
            </w:r>
          </w:p>
          <w:p w14:paraId="257CBF46" w14:textId="77777777" w:rsidR="00442972" w:rsidRPr="00C222E5" w:rsidRDefault="00442972" w:rsidP="00442972">
            <w:pPr>
              <w:pStyle w:val="TAC"/>
              <w:rPr>
                <w:rFonts w:eastAsia="DengXian"/>
                <w:b/>
                <w:lang w:eastAsia="zh-CN"/>
              </w:rPr>
            </w:pPr>
            <w:r w:rsidRPr="00C222E5">
              <w:rPr>
                <w:rFonts w:eastAsia="DengXian"/>
                <w:lang w:eastAsia="zh-CN"/>
              </w:rPr>
              <w:t>CA_n13A-n66A</w:t>
            </w:r>
          </w:p>
          <w:p w14:paraId="3DC2AE5B" w14:textId="77777777" w:rsidR="00442972" w:rsidRPr="00C222E5" w:rsidRDefault="00442972" w:rsidP="00442972">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70A7AF4C"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6BFCF96F" w14:textId="77777777" w:rsidR="00442972" w:rsidRPr="00C222E5" w:rsidRDefault="00442972" w:rsidP="00442972">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2F9F6DB"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80202D" w14:textId="77777777" w:rsidR="00442972" w:rsidRPr="00C222E5" w:rsidRDefault="00442972" w:rsidP="00442972">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105F386A"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003FAB9"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2162B5E6" w14:textId="77777777" w:rsidTr="00D60D2C">
        <w:trPr>
          <w:jc w:val="center"/>
        </w:trPr>
        <w:tc>
          <w:tcPr>
            <w:tcW w:w="2910" w:type="dxa"/>
            <w:tcBorders>
              <w:top w:val="nil"/>
              <w:left w:val="single" w:sz="4" w:space="0" w:color="auto"/>
              <w:bottom w:val="nil"/>
              <w:right w:val="single" w:sz="4" w:space="0" w:color="auto"/>
            </w:tcBorders>
          </w:tcPr>
          <w:p w14:paraId="2563C52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8F03F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9022A"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F4C57A"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487FFC" w14:textId="77777777" w:rsidR="00442972" w:rsidRPr="00C222E5" w:rsidRDefault="00442972" w:rsidP="00442972">
            <w:pPr>
              <w:pStyle w:val="TAC"/>
              <w:rPr>
                <w:rFonts w:eastAsia="DengXian"/>
                <w:lang w:eastAsia="zh-CN" w:bidi="ar"/>
              </w:rPr>
            </w:pPr>
          </w:p>
        </w:tc>
      </w:tr>
      <w:tr w:rsidR="00442972" w:rsidRPr="00C222E5" w14:paraId="32DE2C4B" w14:textId="77777777" w:rsidTr="00D60D2C">
        <w:trPr>
          <w:jc w:val="center"/>
        </w:trPr>
        <w:tc>
          <w:tcPr>
            <w:tcW w:w="2910" w:type="dxa"/>
            <w:tcBorders>
              <w:top w:val="nil"/>
              <w:left w:val="single" w:sz="4" w:space="0" w:color="auto"/>
              <w:bottom w:val="nil"/>
              <w:right w:val="single" w:sz="4" w:space="0" w:color="auto"/>
            </w:tcBorders>
          </w:tcPr>
          <w:p w14:paraId="62E8F9B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1C8E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457926"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3456CDE"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6E2DC2" w14:textId="77777777" w:rsidR="00442972" w:rsidRPr="00C222E5" w:rsidRDefault="00442972" w:rsidP="00442972">
            <w:pPr>
              <w:pStyle w:val="TAC"/>
              <w:rPr>
                <w:rFonts w:eastAsia="DengXian"/>
                <w:lang w:eastAsia="zh-CN" w:bidi="ar"/>
              </w:rPr>
            </w:pPr>
          </w:p>
        </w:tc>
      </w:tr>
      <w:tr w:rsidR="00442972" w:rsidRPr="00C222E5" w14:paraId="087E25D9" w14:textId="77777777" w:rsidTr="00D60D2C">
        <w:trPr>
          <w:jc w:val="center"/>
        </w:trPr>
        <w:tc>
          <w:tcPr>
            <w:tcW w:w="2910" w:type="dxa"/>
            <w:tcBorders>
              <w:top w:val="nil"/>
              <w:left w:val="single" w:sz="4" w:space="0" w:color="auto"/>
              <w:bottom w:val="single" w:sz="4" w:space="0" w:color="auto"/>
              <w:right w:val="single" w:sz="4" w:space="0" w:color="auto"/>
            </w:tcBorders>
          </w:tcPr>
          <w:p w14:paraId="1056084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89174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F36E4" w14:textId="77777777" w:rsidR="00442972" w:rsidRPr="00C222E5" w:rsidRDefault="00442972" w:rsidP="0044297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EF9ADD5"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8E9886" w14:textId="77777777" w:rsidR="00442972" w:rsidRPr="00C222E5" w:rsidRDefault="00442972" w:rsidP="00442972">
            <w:pPr>
              <w:pStyle w:val="TAC"/>
              <w:rPr>
                <w:rFonts w:eastAsia="DengXian"/>
                <w:lang w:eastAsia="zh-CN" w:bidi="ar"/>
              </w:rPr>
            </w:pPr>
          </w:p>
        </w:tc>
      </w:tr>
      <w:tr w:rsidR="00442972" w:rsidRPr="00C222E5" w14:paraId="76238FEF" w14:textId="77777777" w:rsidTr="00D60D2C">
        <w:trPr>
          <w:jc w:val="center"/>
        </w:trPr>
        <w:tc>
          <w:tcPr>
            <w:tcW w:w="2910" w:type="dxa"/>
            <w:tcBorders>
              <w:top w:val="single" w:sz="4" w:space="0" w:color="auto"/>
              <w:left w:val="single" w:sz="4" w:space="0" w:color="auto"/>
              <w:bottom w:val="nil"/>
              <w:right w:val="single" w:sz="4" w:space="0" w:color="auto"/>
            </w:tcBorders>
          </w:tcPr>
          <w:p w14:paraId="6A7EAF26" w14:textId="77777777" w:rsidR="00442972" w:rsidRPr="00C222E5" w:rsidRDefault="00442972" w:rsidP="00442972">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19124349" w14:textId="77777777" w:rsidR="00442972" w:rsidRPr="00C222E5" w:rsidRDefault="00442972" w:rsidP="0044297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CAC125F" w14:textId="77777777" w:rsidR="00442972" w:rsidRPr="00C222E5" w:rsidRDefault="00442972" w:rsidP="00442972">
            <w:pPr>
              <w:pStyle w:val="TAC"/>
              <w:rPr>
                <w:rFonts w:eastAsia="DengXian"/>
                <w:lang w:eastAsia="zh-CN" w:bidi="ar"/>
              </w:rPr>
            </w:pPr>
            <w:r w:rsidRPr="00C222E5">
              <w:rPr>
                <w:rFonts w:eastAsia="DengXian"/>
                <w:lang w:eastAsia="zh-CN" w:bidi="ar"/>
              </w:rPr>
              <w:t>CA_n77(2A)</w:t>
            </w:r>
          </w:p>
          <w:p w14:paraId="2049B1F6" w14:textId="77777777" w:rsidR="00442972" w:rsidRPr="00C222E5" w:rsidRDefault="00442972" w:rsidP="00442972">
            <w:pPr>
              <w:pStyle w:val="TAC"/>
              <w:rPr>
                <w:rFonts w:eastAsia="DengXian"/>
                <w:lang w:eastAsia="zh-CN" w:bidi="ar"/>
              </w:rPr>
            </w:pPr>
            <w:r w:rsidRPr="00C222E5">
              <w:rPr>
                <w:rFonts w:eastAsia="DengXian"/>
                <w:lang w:eastAsia="zh-CN" w:bidi="ar"/>
              </w:rPr>
              <w:t>CA_n13A-n25A</w:t>
            </w:r>
          </w:p>
          <w:p w14:paraId="463CF020" w14:textId="77777777" w:rsidR="00442972" w:rsidRPr="00C222E5" w:rsidRDefault="00442972" w:rsidP="00442972">
            <w:pPr>
              <w:pStyle w:val="TAC"/>
              <w:rPr>
                <w:rFonts w:eastAsia="DengXian"/>
                <w:lang w:eastAsia="zh-CN" w:bidi="ar"/>
              </w:rPr>
            </w:pPr>
            <w:r w:rsidRPr="00C222E5">
              <w:rPr>
                <w:rFonts w:eastAsia="DengXian"/>
                <w:lang w:eastAsia="zh-CN" w:bidi="ar"/>
              </w:rPr>
              <w:t>CA_n13A-n66A</w:t>
            </w:r>
          </w:p>
          <w:p w14:paraId="2AD4D996" w14:textId="77777777" w:rsidR="00442972" w:rsidRPr="00C222E5" w:rsidRDefault="00442972" w:rsidP="00442972">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42AC20CA"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p>
          <w:p w14:paraId="6072C24B"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D949A14"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E7BB25" w14:textId="77777777" w:rsidR="00442972" w:rsidRPr="00C222E5" w:rsidRDefault="00442972" w:rsidP="00442972">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2D035807"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454D95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7F0055A6" w14:textId="77777777" w:rsidTr="00D60D2C">
        <w:trPr>
          <w:jc w:val="center"/>
        </w:trPr>
        <w:tc>
          <w:tcPr>
            <w:tcW w:w="2910" w:type="dxa"/>
            <w:tcBorders>
              <w:top w:val="nil"/>
              <w:left w:val="single" w:sz="4" w:space="0" w:color="auto"/>
              <w:bottom w:val="nil"/>
              <w:right w:val="single" w:sz="4" w:space="0" w:color="auto"/>
            </w:tcBorders>
          </w:tcPr>
          <w:p w14:paraId="4D55CB3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6205D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836BF"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A9053E"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13AFCC7" w14:textId="77777777" w:rsidR="00442972" w:rsidRPr="00C222E5" w:rsidRDefault="00442972" w:rsidP="00442972">
            <w:pPr>
              <w:pStyle w:val="TAC"/>
              <w:rPr>
                <w:rFonts w:eastAsia="DengXian"/>
                <w:lang w:eastAsia="zh-CN" w:bidi="ar"/>
              </w:rPr>
            </w:pPr>
          </w:p>
        </w:tc>
      </w:tr>
      <w:tr w:rsidR="00442972" w:rsidRPr="00C222E5" w14:paraId="3F14FAB3" w14:textId="77777777" w:rsidTr="00D60D2C">
        <w:trPr>
          <w:jc w:val="center"/>
        </w:trPr>
        <w:tc>
          <w:tcPr>
            <w:tcW w:w="2910" w:type="dxa"/>
            <w:tcBorders>
              <w:top w:val="nil"/>
              <w:left w:val="single" w:sz="4" w:space="0" w:color="auto"/>
              <w:bottom w:val="nil"/>
              <w:right w:val="single" w:sz="4" w:space="0" w:color="auto"/>
            </w:tcBorders>
          </w:tcPr>
          <w:p w14:paraId="4AE2CF2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31926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CB9DEA"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7601EF"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5A350530" w14:textId="77777777" w:rsidR="00442972" w:rsidRPr="00C222E5" w:rsidRDefault="00442972" w:rsidP="00442972">
            <w:pPr>
              <w:pStyle w:val="TAC"/>
              <w:rPr>
                <w:rFonts w:eastAsia="DengXian"/>
                <w:lang w:eastAsia="zh-CN" w:bidi="ar"/>
              </w:rPr>
            </w:pPr>
          </w:p>
        </w:tc>
      </w:tr>
      <w:tr w:rsidR="00442972" w:rsidRPr="00C222E5" w14:paraId="7FA4D9C1" w14:textId="77777777" w:rsidTr="00D60D2C">
        <w:trPr>
          <w:jc w:val="center"/>
        </w:trPr>
        <w:tc>
          <w:tcPr>
            <w:tcW w:w="2910" w:type="dxa"/>
            <w:tcBorders>
              <w:top w:val="nil"/>
              <w:left w:val="single" w:sz="4" w:space="0" w:color="auto"/>
              <w:bottom w:val="single" w:sz="4" w:space="0" w:color="auto"/>
              <w:right w:val="single" w:sz="4" w:space="0" w:color="auto"/>
            </w:tcBorders>
          </w:tcPr>
          <w:p w14:paraId="22E26CF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7ADB3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9334F"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724579" w14:textId="77777777" w:rsidR="00442972" w:rsidRPr="00C222E5" w:rsidRDefault="00442972" w:rsidP="00442972">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26E022D4" w14:textId="77777777" w:rsidR="00442972" w:rsidRPr="00C222E5" w:rsidRDefault="00442972" w:rsidP="00442972">
            <w:pPr>
              <w:pStyle w:val="TAC"/>
              <w:rPr>
                <w:rFonts w:eastAsia="DengXian"/>
                <w:lang w:eastAsia="zh-CN" w:bidi="ar"/>
              </w:rPr>
            </w:pPr>
          </w:p>
        </w:tc>
      </w:tr>
      <w:tr w:rsidR="00442972" w:rsidRPr="00C222E5" w14:paraId="35E0AEB0" w14:textId="77777777" w:rsidTr="00D60D2C">
        <w:trPr>
          <w:jc w:val="center"/>
        </w:trPr>
        <w:tc>
          <w:tcPr>
            <w:tcW w:w="2910" w:type="dxa"/>
            <w:tcBorders>
              <w:top w:val="single" w:sz="4" w:space="0" w:color="auto"/>
              <w:left w:val="single" w:sz="4" w:space="0" w:color="auto"/>
              <w:bottom w:val="nil"/>
              <w:right w:val="single" w:sz="4" w:space="0" w:color="auto"/>
            </w:tcBorders>
          </w:tcPr>
          <w:p w14:paraId="7242D0E6" w14:textId="77777777" w:rsidR="00442972" w:rsidRPr="00C222E5" w:rsidRDefault="00442972" w:rsidP="00442972">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0854F747"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E9F0BAD" w14:textId="77777777" w:rsidR="00442972" w:rsidRPr="00C222E5" w:rsidRDefault="00442972" w:rsidP="00442972">
            <w:pPr>
              <w:pStyle w:val="TAC"/>
              <w:rPr>
                <w:rFonts w:eastAsia="DengXian"/>
                <w:lang w:eastAsia="zh-CN"/>
              </w:rPr>
            </w:pPr>
            <w:r w:rsidRPr="00C222E5">
              <w:rPr>
                <w:rFonts w:eastAsia="DengXian"/>
                <w:lang w:eastAsia="zh-CN"/>
              </w:rPr>
              <w:t>CA_n14A-n30A</w:t>
            </w:r>
          </w:p>
          <w:p w14:paraId="768FBE1E" w14:textId="77777777" w:rsidR="00442972" w:rsidRPr="00C222E5" w:rsidRDefault="00442972" w:rsidP="00442972">
            <w:pPr>
              <w:pStyle w:val="TAC"/>
              <w:rPr>
                <w:rFonts w:eastAsia="DengXian"/>
                <w:lang w:eastAsia="zh-CN"/>
              </w:rPr>
            </w:pPr>
            <w:r w:rsidRPr="00C222E5">
              <w:rPr>
                <w:rFonts w:eastAsia="DengXian"/>
                <w:lang w:eastAsia="zh-CN"/>
              </w:rPr>
              <w:t>CA_n14A-n66A</w:t>
            </w:r>
          </w:p>
          <w:p w14:paraId="037D6FAD" w14:textId="77777777" w:rsidR="00442972" w:rsidRPr="00C222E5" w:rsidRDefault="00442972" w:rsidP="00442972">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7E31ED2D" w14:textId="77777777" w:rsidR="00442972" w:rsidRPr="00C222E5" w:rsidRDefault="00442972" w:rsidP="00442972">
            <w:pPr>
              <w:pStyle w:val="TAC"/>
              <w:rPr>
                <w:rFonts w:eastAsia="DengXian"/>
                <w:lang w:eastAsia="zh-CN"/>
              </w:rPr>
            </w:pPr>
            <w:r w:rsidRPr="00C222E5">
              <w:rPr>
                <w:rFonts w:eastAsia="DengXian"/>
                <w:lang w:eastAsia="zh-CN"/>
              </w:rPr>
              <w:t>CA_n30A-n66A</w:t>
            </w:r>
          </w:p>
          <w:p w14:paraId="5C64D36D" w14:textId="77777777" w:rsidR="00442972" w:rsidRPr="00C222E5" w:rsidRDefault="00442972" w:rsidP="00442972">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30FF502"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372398" w14:textId="77777777" w:rsidR="00442972" w:rsidRPr="00C222E5" w:rsidRDefault="00442972" w:rsidP="00442972">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C5D5E33"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4F3BE85"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23046948" w14:textId="77777777" w:rsidTr="00D60D2C">
        <w:trPr>
          <w:jc w:val="center"/>
        </w:trPr>
        <w:tc>
          <w:tcPr>
            <w:tcW w:w="2910" w:type="dxa"/>
            <w:tcBorders>
              <w:top w:val="nil"/>
              <w:left w:val="single" w:sz="4" w:space="0" w:color="auto"/>
              <w:bottom w:val="nil"/>
              <w:right w:val="single" w:sz="4" w:space="0" w:color="auto"/>
            </w:tcBorders>
          </w:tcPr>
          <w:p w14:paraId="079A5C8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DC383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64ED38" w14:textId="77777777" w:rsidR="00442972" w:rsidRPr="00C222E5" w:rsidRDefault="00442972" w:rsidP="00442972">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ED5E60"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54A6B54" w14:textId="77777777" w:rsidR="00442972" w:rsidRPr="00C222E5" w:rsidRDefault="00442972" w:rsidP="00442972">
            <w:pPr>
              <w:pStyle w:val="TAC"/>
              <w:rPr>
                <w:rFonts w:eastAsia="DengXian"/>
                <w:lang w:eastAsia="zh-CN" w:bidi="ar"/>
              </w:rPr>
            </w:pPr>
          </w:p>
        </w:tc>
      </w:tr>
      <w:tr w:rsidR="00442972" w:rsidRPr="00C222E5" w14:paraId="3357BDC7" w14:textId="77777777" w:rsidTr="00D60D2C">
        <w:trPr>
          <w:jc w:val="center"/>
        </w:trPr>
        <w:tc>
          <w:tcPr>
            <w:tcW w:w="2910" w:type="dxa"/>
            <w:tcBorders>
              <w:top w:val="nil"/>
              <w:left w:val="single" w:sz="4" w:space="0" w:color="auto"/>
              <w:bottom w:val="nil"/>
              <w:right w:val="single" w:sz="4" w:space="0" w:color="auto"/>
            </w:tcBorders>
          </w:tcPr>
          <w:p w14:paraId="7B47BAF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DD287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7469D"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0CAA8A"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F717C5" w14:textId="77777777" w:rsidR="00442972" w:rsidRPr="00C222E5" w:rsidRDefault="00442972" w:rsidP="00442972">
            <w:pPr>
              <w:pStyle w:val="TAC"/>
              <w:rPr>
                <w:rFonts w:eastAsia="DengXian"/>
                <w:lang w:eastAsia="zh-CN" w:bidi="ar"/>
              </w:rPr>
            </w:pPr>
          </w:p>
        </w:tc>
      </w:tr>
      <w:tr w:rsidR="00442972" w:rsidRPr="00C222E5" w14:paraId="5186835A" w14:textId="77777777" w:rsidTr="00D60D2C">
        <w:trPr>
          <w:jc w:val="center"/>
        </w:trPr>
        <w:tc>
          <w:tcPr>
            <w:tcW w:w="2910" w:type="dxa"/>
            <w:tcBorders>
              <w:top w:val="nil"/>
              <w:left w:val="single" w:sz="4" w:space="0" w:color="auto"/>
              <w:bottom w:val="nil"/>
              <w:right w:val="single" w:sz="4" w:space="0" w:color="auto"/>
            </w:tcBorders>
          </w:tcPr>
          <w:p w14:paraId="481853A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4D4D9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A738C1" w14:textId="77777777" w:rsidR="00442972" w:rsidRPr="00C222E5" w:rsidRDefault="00442972" w:rsidP="0044297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393136"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21AA14" w14:textId="77777777" w:rsidR="00442972" w:rsidRPr="00C222E5" w:rsidRDefault="00442972" w:rsidP="00442972">
            <w:pPr>
              <w:pStyle w:val="TAC"/>
              <w:rPr>
                <w:rFonts w:eastAsia="DengXian"/>
                <w:lang w:eastAsia="zh-CN" w:bidi="ar"/>
              </w:rPr>
            </w:pPr>
          </w:p>
        </w:tc>
      </w:tr>
      <w:tr w:rsidR="00442972" w:rsidRPr="00C222E5" w14:paraId="1E9996D0" w14:textId="77777777" w:rsidTr="00D60D2C">
        <w:trPr>
          <w:jc w:val="center"/>
        </w:trPr>
        <w:tc>
          <w:tcPr>
            <w:tcW w:w="2910" w:type="dxa"/>
            <w:tcBorders>
              <w:top w:val="nil"/>
              <w:left w:val="single" w:sz="4" w:space="0" w:color="auto"/>
              <w:bottom w:val="nil"/>
              <w:right w:val="single" w:sz="4" w:space="0" w:color="auto"/>
            </w:tcBorders>
          </w:tcPr>
          <w:p w14:paraId="3069F57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B24B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D0ADA" w14:textId="77777777" w:rsidR="00442972" w:rsidRPr="00C222E5" w:rsidRDefault="00442972" w:rsidP="00442972">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B561CD9" w14:textId="77777777" w:rsidR="00442972" w:rsidRPr="00C222E5" w:rsidRDefault="00442972" w:rsidP="00442972">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19D6787" w14:textId="77777777" w:rsidR="00442972" w:rsidRPr="00C222E5" w:rsidRDefault="00442972" w:rsidP="00442972">
            <w:pPr>
              <w:pStyle w:val="TAC"/>
              <w:rPr>
                <w:rFonts w:eastAsia="DengXian"/>
                <w:lang w:eastAsia="zh-CN" w:bidi="ar"/>
              </w:rPr>
            </w:pPr>
            <w:r>
              <w:rPr>
                <w:kern w:val="2"/>
                <w:szCs w:val="22"/>
                <w:lang w:eastAsia="zh-CN"/>
              </w:rPr>
              <w:t>4 and 5</w:t>
            </w:r>
          </w:p>
        </w:tc>
      </w:tr>
      <w:tr w:rsidR="00442972" w:rsidRPr="00C222E5" w14:paraId="07EFD495" w14:textId="77777777" w:rsidTr="00D60D2C">
        <w:trPr>
          <w:jc w:val="center"/>
        </w:trPr>
        <w:tc>
          <w:tcPr>
            <w:tcW w:w="2910" w:type="dxa"/>
            <w:tcBorders>
              <w:top w:val="nil"/>
              <w:left w:val="single" w:sz="4" w:space="0" w:color="auto"/>
              <w:bottom w:val="nil"/>
              <w:right w:val="single" w:sz="4" w:space="0" w:color="auto"/>
            </w:tcBorders>
          </w:tcPr>
          <w:p w14:paraId="053B6B3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8C61D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3290F" w14:textId="77777777" w:rsidR="00442972" w:rsidRPr="00C222E5" w:rsidRDefault="00442972" w:rsidP="0044297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9B131E" w14:textId="77777777" w:rsidR="00442972" w:rsidRPr="00C222E5" w:rsidRDefault="00442972" w:rsidP="00442972">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3394A9A" w14:textId="77777777" w:rsidR="00442972" w:rsidRPr="00C222E5" w:rsidRDefault="00442972" w:rsidP="00442972">
            <w:pPr>
              <w:pStyle w:val="TAC"/>
              <w:rPr>
                <w:rFonts w:eastAsia="DengXian"/>
                <w:lang w:eastAsia="zh-CN" w:bidi="ar"/>
              </w:rPr>
            </w:pPr>
          </w:p>
        </w:tc>
      </w:tr>
      <w:tr w:rsidR="00442972" w:rsidRPr="00C222E5" w14:paraId="2FAEACE9" w14:textId="77777777" w:rsidTr="00D60D2C">
        <w:trPr>
          <w:jc w:val="center"/>
        </w:trPr>
        <w:tc>
          <w:tcPr>
            <w:tcW w:w="2910" w:type="dxa"/>
            <w:tcBorders>
              <w:top w:val="nil"/>
              <w:left w:val="single" w:sz="4" w:space="0" w:color="auto"/>
              <w:bottom w:val="nil"/>
              <w:right w:val="single" w:sz="4" w:space="0" w:color="auto"/>
            </w:tcBorders>
          </w:tcPr>
          <w:p w14:paraId="16BB1B6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178FB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05F80"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8CA869" w14:textId="77777777" w:rsidR="00442972" w:rsidRPr="00C222E5" w:rsidRDefault="00442972" w:rsidP="00442972">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025A81A" w14:textId="77777777" w:rsidR="00442972" w:rsidRPr="00C222E5" w:rsidRDefault="00442972" w:rsidP="00442972">
            <w:pPr>
              <w:pStyle w:val="TAC"/>
              <w:rPr>
                <w:rFonts w:eastAsia="DengXian"/>
                <w:lang w:eastAsia="zh-CN" w:bidi="ar"/>
              </w:rPr>
            </w:pPr>
          </w:p>
        </w:tc>
      </w:tr>
      <w:tr w:rsidR="00442972" w:rsidRPr="00C222E5" w14:paraId="4E3777E0" w14:textId="77777777" w:rsidTr="00D60D2C">
        <w:trPr>
          <w:jc w:val="center"/>
        </w:trPr>
        <w:tc>
          <w:tcPr>
            <w:tcW w:w="2910" w:type="dxa"/>
            <w:tcBorders>
              <w:top w:val="nil"/>
              <w:left w:val="single" w:sz="4" w:space="0" w:color="auto"/>
              <w:bottom w:val="single" w:sz="4" w:space="0" w:color="auto"/>
              <w:right w:val="single" w:sz="4" w:space="0" w:color="auto"/>
            </w:tcBorders>
          </w:tcPr>
          <w:p w14:paraId="5B2C3AB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D550A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4E0A6"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B3E69" w14:textId="77777777" w:rsidR="00442972" w:rsidRPr="00C222E5" w:rsidRDefault="00442972" w:rsidP="00442972">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C861098" w14:textId="77777777" w:rsidR="00442972" w:rsidRPr="00C222E5" w:rsidRDefault="00442972" w:rsidP="00442972">
            <w:pPr>
              <w:pStyle w:val="TAC"/>
              <w:rPr>
                <w:rFonts w:eastAsia="DengXian"/>
                <w:lang w:eastAsia="zh-CN" w:bidi="ar"/>
              </w:rPr>
            </w:pPr>
          </w:p>
        </w:tc>
      </w:tr>
      <w:tr w:rsidR="00442972" w:rsidRPr="00C222E5" w14:paraId="2748141B" w14:textId="77777777" w:rsidTr="00D60D2C">
        <w:trPr>
          <w:jc w:val="center"/>
        </w:trPr>
        <w:tc>
          <w:tcPr>
            <w:tcW w:w="2910" w:type="dxa"/>
            <w:tcBorders>
              <w:top w:val="single" w:sz="4" w:space="0" w:color="auto"/>
              <w:left w:val="single" w:sz="4" w:space="0" w:color="auto"/>
              <w:bottom w:val="nil"/>
              <w:right w:val="single" w:sz="4" w:space="0" w:color="auto"/>
            </w:tcBorders>
          </w:tcPr>
          <w:p w14:paraId="40FEB25A" w14:textId="77777777" w:rsidR="00442972" w:rsidRPr="00C222E5" w:rsidRDefault="00442972" w:rsidP="00442972">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060D08B5"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D13AB58" w14:textId="77777777" w:rsidR="00442972" w:rsidRPr="00C222E5" w:rsidRDefault="00442972" w:rsidP="00442972">
            <w:pPr>
              <w:pStyle w:val="TAC"/>
              <w:rPr>
                <w:rFonts w:eastAsia="DengXian"/>
                <w:lang w:eastAsia="zh-CN"/>
              </w:rPr>
            </w:pPr>
            <w:r w:rsidRPr="00C222E5">
              <w:rPr>
                <w:rFonts w:eastAsia="DengXian"/>
                <w:lang w:eastAsia="zh-CN"/>
              </w:rPr>
              <w:t>CA_n14A-n30A</w:t>
            </w:r>
          </w:p>
          <w:p w14:paraId="36A13386" w14:textId="77777777" w:rsidR="00442972" w:rsidRPr="00C222E5" w:rsidRDefault="00442972" w:rsidP="00442972">
            <w:pPr>
              <w:pStyle w:val="TAC"/>
              <w:rPr>
                <w:rFonts w:eastAsia="DengXian"/>
                <w:lang w:eastAsia="zh-CN"/>
              </w:rPr>
            </w:pPr>
            <w:r w:rsidRPr="00C222E5">
              <w:rPr>
                <w:rFonts w:eastAsia="DengXian"/>
                <w:lang w:eastAsia="zh-CN"/>
              </w:rPr>
              <w:t>CA_n14A-n66A</w:t>
            </w:r>
          </w:p>
          <w:p w14:paraId="61426C60" w14:textId="77777777" w:rsidR="00442972" w:rsidRPr="00C222E5" w:rsidRDefault="00442972" w:rsidP="00442972">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4C4490C4" w14:textId="77777777" w:rsidR="00442972" w:rsidRPr="00C222E5" w:rsidRDefault="00442972" w:rsidP="00442972">
            <w:pPr>
              <w:pStyle w:val="TAC"/>
              <w:rPr>
                <w:rFonts w:eastAsia="DengXian"/>
                <w:lang w:eastAsia="zh-CN"/>
              </w:rPr>
            </w:pPr>
            <w:r w:rsidRPr="00C222E5">
              <w:rPr>
                <w:rFonts w:eastAsia="DengXian"/>
                <w:lang w:eastAsia="zh-CN"/>
              </w:rPr>
              <w:t>CA_n30A-n66A</w:t>
            </w:r>
          </w:p>
          <w:p w14:paraId="7D728CA3" w14:textId="77777777" w:rsidR="00442972" w:rsidRPr="00C222E5" w:rsidRDefault="00442972" w:rsidP="00442972">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E8A3676"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58206B" w14:textId="77777777" w:rsidR="00442972" w:rsidRPr="00C222E5" w:rsidRDefault="00442972" w:rsidP="00442972">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AE04A4A"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98ED32B"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58C9B1F" w14:textId="77777777" w:rsidTr="00D60D2C">
        <w:trPr>
          <w:jc w:val="center"/>
        </w:trPr>
        <w:tc>
          <w:tcPr>
            <w:tcW w:w="2910" w:type="dxa"/>
            <w:tcBorders>
              <w:top w:val="nil"/>
              <w:left w:val="single" w:sz="4" w:space="0" w:color="auto"/>
              <w:bottom w:val="nil"/>
              <w:right w:val="single" w:sz="4" w:space="0" w:color="auto"/>
            </w:tcBorders>
          </w:tcPr>
          <w:p w14:paraId="1338107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DCC26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BD2F2" w14:textId="77777777" w:rsidR="00442972" w:rsidRPr="00C222E5" w:rsidRDefault="00442972" w:rsidP="0044297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E7877B6"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E956D3D" w14:textId="77777777" w:rsidR="00442972" w:rsidRPr="00C222E5" w:rsidRDefault="00442972" w:rsidP="00442972">
            <w:pPr>
              <w:pStyle w:val="TAC"/>
              <w:rPr>
                <w:rFonts w:eastAsia="DengXian"/>
                <w:lang w:eastAsia="zh-CN" w:bidi="ar"/>
              </w:rPr>
            </w:pPr>
          </w:p>
        </w:tc>
      </w:tr>
      <w:tr w:rsidR="00442972" w:rsidRPr="00C222E5" w14:paraId="25B326BF" w14:textId="77777777" w:rsidTr="00D60D2C">
        <w:trPr>
          <w:jc w:val="center"/>
        </w:trPr>
        <w:tc>
          <w:tcPr>
            <w:tcW w:w="2910" w:type="dxa"/>
            <w:tcBorders>
              <w:top w:val="nil"/>
              <w:left w:val="single" w:sz="4" w:space="0" w:color="auto"/>
              <w:bottom w:val="nil"/>
              <w:right w:val="single" w:sz="4" w:space="0" w:color="auto"/>
            </w:tcBorders>
          </w:tcPr>
          <w:p w14:paraId="0E27C59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2DBD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969C2"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6ADAFE" w14:textId="77777777" w:rsidR="00442972" w:rsidRPr="00C222E5" w:rsidRDefault="00442972" w:rsidP="00442972">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7F601FDC" w14:textId="77777777" w:rsidR="00442972" w:rsidRPr="00C222E5" w:rsidRDefault="00442972" w:rsidP="00442972">
            <w:pPr>
              <w:pStyle w:val="TAC"/>
              <w:rPr>
                <w:rFonts w:eastAsia="DengXian"/>
                <w:lang w:eastAsia="zh-CN" w:bidi="ar"/>
              </w:rPr>
            </w:pPr>
          </w:p>
        </w:tc>
      </w:tr>
      <w:tr w:rsidR="00442972" w:rsidRPr="00C222E5" w14:paraId="3457E757" w14:textId="77777777" w:rsidTr="00D60D2C">
        <w:trPr>
          <w:jc w:val="center"/>
        </w:trPr>
        <w:tc>
          <w:tcPr>
            <w:tcW w:w="2910" w:type="dxa"/>
            <w:tcBorders>
              <w:top w:val="nil"/>
              <w:left w:val="single" w:sz="4" w:space="0" w:color="auto"/>
              <w:bottom w:val="single" w:sz="4" w:space="0" w:color="auto"/>
              <w:right w:val="single" w:sz="4" w:space="0" w:color="auto"/>
            </w:tcBorders>
          </w:tcPr>
          <w:p w14:paraId="64E22F8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46F69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F95F7"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D8EFA8"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6EF272" w14:textId="77777777" w:rsidR="00442972" w:rsidRPr="00C222E5" w:rsidRDefault="00442972" w:rsidP="00442972">
            <w:pPr>
              <w:pStyle w:val="TAC"/>
              <w:rPr>
                <w:rFonts w:eastAsia="DengXian"/>
                <w:lang w:eastAsia="zh-CN" w:bidi="ar"/>
              </w:rPr>
            </w:pPr>
          </w:p>
        </w:tc>
      </w:tr>
      <w:tr w:rsidR="00442972" w:rsidRPr="00C222E5" w14:paraId="2FBBD02A" w14:textId="77777777" w:rsidTr="00D60D2C">
        <w:trPr>
          <w:jc w:val="center"/>
        </w:trPr>
        <w:tc>
          <w:tcPr>
            <w:tcW w:w="2910" w:type="dxa"/>
            <w:tcBorders>
              <w:top w:val="single" w:sz="4" w:space="0" w:color="auto"/>
              <w:left w:val="single" w:sz="4" w:space="0" w:color="auto"/>
              <w:bottom w:val="nil"/>
              <w:right w:val="single" w:sz="4" w:space="0" w:color="auto"/>
            </w:tcBorders>
          </w:tcPr>
          <w:p w14:paraId="2B52CBF9" w14:textId="77777777" w:rsidR="00442972" w:rsidRPr="00C222E5" w:rsidRDefault="00442972" w:rsidP="00442972">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2267E15B"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63D27FE" w14:textId="77777777" w:rsidR="00442972" w:rsidRPr="00C222E5" w:rsidRDefault="00442972" w:rsidP="00442972">
            <w:pPr>
              <w:pStyle w:val="TAC"/>
              <w:rPr>
                <w:rFonts w:eastAsia="DengXian"/>
                <w:lang w:eastAsia="zh-CN"/>
              </w:rPr>
            </w:pPr>
            <w:r w:rsidRPr="00C222E5">
              <w:rPr>
                <w:rFonts w:eastAsia="DengXian"/>
                <w:lang w:eastAsia="zh-CN"/>
              </w:rPr>
              <w:t>CA_n14A-n30A</w:t>
            </w:r>
          </w:p>
          <w:p w14:paraId="7333FD22" w14:textId="77777777" w:rsidR="00442972" w:rsidRPr="00C222E5" w:rsidRDefault="00442972" w:rsidP="00442972">
            <w:pPr>
              <w:pStyle w:val="TAC"/>
              <w:rPr>
                <w:rFonts w:eastAsia="DengXian"/>
                <w:lang w:eastAsia="zh-CN"/>
              </w:rPr>
            </w:pPr>
            <w:r w:rsidRPr="00C222E5">
              <w:rPr>
                <w:rFonts w:eastAsia="DengXian"/>
                <w:lang w:eastAsia="zh-CN"/>
              </w:rPr>
              <w:t>CA_n14A-n66A</w:t>
            </w:r>
          </w:p>
          <w:p w14:paraId="2C82F498" w14:textId="77777777" w:rsidR="00442972" w:rsidRPr="00C222E5" w:rsidRDefault="00442972" w:rsidP="00442972">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6EE2CC8" w14:textId="77777777" w:rsidR="00442972" w:rsidRPr="00C222E5" w:rsidRDefault="00442972" w:rsidP="00442972">
            <w:pPr>
              <w:pStyle w:val="TAC"/>
              <w:rPr>
                <w:rFonts w:eastAsia="DengXian"/>
                <w:lang w:eastAsia="zh-CN"/>
              </w:rPr>
            </w:pPr>
            <w:r w:rsidRPr="00C222E5">
              <w:rPr>
                <w:rFonts w:eastAsia="DengXian"/>
                <w:lang w:eastAsia="zh-CN"/>
              </w:rPr>
              <w:t>CA_n30A-n66A</w:t>
            </w:r>
          </w:p>
          <w:p w14:paraId="6A38CC05" w14:textId="77777777" w:rsidR="00442972" w:rsidRPr="00C222E5" w:rsidRDefault="00442972" w:rsidP="00442972">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FF7D414"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8FCB33" w14:textId="77777777" w:rsidR="00442972" w:rsidRPr="00C222E5" w:rsidRDefault="00442972" w:rsidP="00442972">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4732565"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06E3A34"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5BA4DFF" w14:textId="77777777" w:rsidTr="00D60D2C">
        <w:trPr>
          <w:jc w:val="center"/>
        </w:trPr>
        <w:tc>
          <w:tcPr>
            <w:tcW w:w="2910" w:type="dxa"/>
            <w:tcBorders>
              <w:top w:val="nil"/>
              <w:left w:val="single" w:sz="4" w:space="0" w:color="auto"/>
              <w:bottom w:val="nil"/>
              <w:right w:val="single" w:sz="4" w:space="0" w:color="auto"/>
            </w:tcBorders>
          </w:tcPr>
          <w:p w14:paraId="532DABB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2201E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07E2C" w14:textId="77777777" w:rsidR="00442972" w:rsidRPr="00C222E5" w:rsidRDefault="00442972" w:rsidP="00442972">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E523BD"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990DFC" w14:textId="77777777" w:rsidR="00442972" w:rsidRPr="00C222E5" w:rsidRDefault="00442972" w:rsidP="00442972">
            <w:pPr>
              <w:pStyle w:val="TAC"/>
              <w:rPr>
                <w:rFonts w:eastAsia="DengXian"/>
                <w:lang w:eastAsia="zh-CN" w:bidi="ar"/>
              </w:rPr>
            </w:pPr>
          </w:p>
        </w:tc>
      </w:tr>
      <w:tr w:rsidR="00442972" w:rsidRPr="00C222E5" w14:paraId="0D93B67D" w14:textId="77777777" w:rsidTr="00D60D2C">
        <w:trPr>
          <w:jc w:val="center"/>
        </w:trPr>
        <w:tc>
          <w:tcPr>
            <w:tcW w:w="2910" w:type="dxa"/>
            <w:tcBorders>
              <w:top w:val="nil"/>
              <w:left w:val="single" w:sz="4" w:space="0" w:color="auto"/>
              <w:bottom w:val="nil"/>
              <w:right w:val="single" w:sz="4" w:space="0" w:color="auto"/>
            </w:tcBorders>
          </w:tcPr>
          <w:p w14:paraId="574EF41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F823D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842CD2"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B87132"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DB5D36" w14:textId="77777777" w:rsidR="00442972" w:rsidRPr="00C222E5" w:rsidRDefault="00442972" w:rsidP="00442972">
            <w:pPr>
              <w:pStyle w:val="TAC"/>
              <w:rPr>
                <w:rFonts w:eastAsia="DengXian"/>
                <w:lang w:eastAsia="zh-CN" w:bidi="ar"/>
              </w:rPr>
            </w:pPr>
          </w:p>
        </w:tc>
      </w:tr>
      <w:tr w:rsidR="00442972" w:rsidRPr="00C222E5" w14:paraId="2642453A" w14:textId="77777777" w:rsidTr="00D60D2C">
        <w:trPr>
          <w:jc w:val="center"/>
        </w:trPr>
        <w:tc>
          <w:tcPr>
            <w:tcW w:w="2910" w:type="dxa"/>
            <w:tcBorders>
              <w:top w:val="nil"/>
              <w:left w:val="single" w:sz="4" w:space="0" w:color="auto"/>
              <w:bottom w:val="nil"/>
              <w:right w:val="single" w:sz="4" w:space="0" w:color="auto"/>
            </w:tcBorders>
          </w:tcPr>
          <w:p w14:paraId="76CC930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31678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DAD23" w14:textId="77777777" w:rsidR="00442972" w:rsidRPr="00C222E5" w:rsidRDefault="00442972" w:rsidP="0044297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C804A9" w14:textId="77777777" w:rsidR="00442972" w:rsidRPr="00C222E5" w:rsidRDefault="00442972" w:rsidP="0044297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F67A56E" w14:textId="77777777" w:rsidR="00442972" w:rsidRPr="00C222E5" w:rsidRDefault="00442972" w:rsidP="00442972">
            <w:pPr>
              <w:pStyle w:val="TAC"/>
              <w:rPr>
                <w:rFonts w:eastAsia="DengXian"/>
                <w:lang w:eastAsia="zh-CN" w:bidi="ar"/>
              </w:rPr>
            </w:pPr>
          </w:p>
        </w:tc>
      </w:tr>
      <w:tr w:rsidR="00442972" w:rsidRPr="00C222E5" w14:paraId="4D9FBF19" w14:textId="77777777" w:rsidTr="00D60D2C">
        <w:trPr>
          <w:jc w:val="center"/>
        </w:trPr>
        <w:tc>
          <w:tcPr>
            <w:tcW w:w="2910" w:type="dxa"/>
            <w:tcBorders>
              <w:top w:val="nil"/>
              <w:left w:val="single" w:sz="4" w:space="0" w:color="auto"/>
              <w:bottom w:val="nil"/>
              <w:right w:val="single" w:sz="4" w:space="0" w:color="auto"/>
            </w:tcBorders>
          </w:tcPr>
          <w:p w14:paraId="57669AD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4FCD2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D3159" w14:textId="77777777" w:rsidR="00442972" w:rsidRPr="00C222E5" w:rsidRDefault="00442972" w:rsidP="00442972">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DAEC4F" w14:textId="77777777" w:rsidR="00442972" w:rsidRPr="00C222E5" w:rsidRDefault="00442972" w:rsidP="00442972">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0A88FC1" w14:textId="77777777" w:rsidR="00442972" w:rsidRPr="00C222E5" w:rsidRDefault="00442972" w:rsidP="00442972">
            <w:pPr>
              <w:pStyle w:val="TAC"/>
              <w:rPr>
                <w:rFonts w:eastAsia="DengXian"/>
                <w:lang w:eastAsia="zh-CN" w:bidi="ar"/>
              </w:rPr>
            </w:pPr>
            <w:r>
              <w:rPr>
                <w:kern w:val="2"/>
                <w:szCs w:val="22"/>
                <w:lang w:eastAsia="zh-CN"/>
              </w:rPr>
              <w:t>4 and 5</w:t>
            </w:r>
          </w:p>
        </w:tc>
      </w:tr>
      <w:tr w:rsidR="00442972" w:rsidRPr="00C222E5" w14:paraId="7A1BE4BC" w14:textId="77777777" w:rsidTr="00D60D2C">
        <w:trPr>
          <w:jc w:val="center"/>
        </w:trPr>
        <w:tc>
          <w:tcPr>
            <w:tcW w:w="2910" w:type="dxa"/>
            <w:tcBorders>
              <w:top w:val="nil"/>
              <w:left w:val="single" w:sz="4" w:space="0" w:color="auto"/>
              <w:bottom w:val="nil"/>
              <w:right w:val="single" w:sz="4" w:space="0" w:color="auto"/>
            </w:tcBorders>
          </w:tcPr>
          <w:p w14:paraId="0472EFB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62D37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828FF" w14:textId="77777777" w:rsidR="00442972" w:rsidRPr="00C222E5" w:rsidRDefault="00442972" w:rsidP="00442972">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297628" w14:textId="77777777" w:rsidR="00442972" w:rsidRPr="00C222E5" w:rsidRDefault="00442972" w:rsidP="00442972">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60A6CD39" w14:textId="77777777" w:rsidR="00442972" w:rsidRPr="00C222E5" w:rsidRDefault="00442972" w:rsidP="00442972">
            <w:pPr>
              <w:pStyle w:val="TAC"/>
              <w:rPr>
                <w:rFonts w:eastAsia="DengXian"/>
                <w:lang w:eastAsia="zh-CN" w:bidi="ar"/>
              </w:rPr>
            </w:pPr>
          </w:p>
        </w:tc>
      </w:tr>
      <w:tr w:rsidR="00442972" w:rsidRPr="00C222E5" w14:paraId="1B53287C" w14:textId="77777777" w:rsidTr="00D60D2C">
        <w:trPr>
          <w:jc w:val="center"/>
        </w:trPr>
        <w:tc>
          <w:tcPr>
            <w:tcW w:w="2910" w:type="dxa"/>
            <w:tcBorders>
              <w:top w:val="nil"/>
              <w:left w:val="single" w:sz="4" w:space="0" w:color="auto"/>
              <w:bottom w:val="nil"/>
              <w:right w:val="single" w:sz="4" w:space="0" w:color="auto"/>
            </w:tcBorders>
          </w:tcPr>
          <w:p w14:paraId="1B23091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21917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5C28A"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951932" w14:textId="77777777" w:rsidR="00442972" w:rsidRPr="00C222E5" w:rsidRDefault="00442972" w:rsidP="00442972">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DF4970A" w14:textId="77777777" w:rsidR="00442972" w:rsidRPr="00C222E5" w:rsidRDefault="00442972" w:rsidP="00442972">
            <w:pPr>
              <w:pStyle w:val="TAC"/>
              <w:rPr>
                <w:rFonts w:eastAsia="DengXian"/>
                <w:lang w:eastAsia="zh-CN" w:bidi="ar"/>
              </w:rPr>
            </w:pPr>
          </w:p>
        </w:tc>
      </w:tr>
      <w:tr w:rsidR="00442972" w:rsidRPr="00C222E5" w14:paraId="337A5F5A" w14:textId="77777777" w:rsidTr="00D60D2C">
        <w:trPr>
          <w:jc w:val="center"/>
        </w:trPr>
        <w:tc>
          <w:tcPr>
            <w:tcW w:w="2910" w:type="dxa"/>
            <w:tcBorders>
              <w:top w:val="nil"/>
              <w:left w:val="single" w:sz="4" w:space="0" w:color="auto"/>
              <w:bottom w:val="nil"/>
              <w:right w:val="single" w:sz="4" w:space="0" w:color="auto"/>
            </w:tcBorders>
          </w:tcPr>
          <w:p w14:paraId="6044EC5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2AE65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D4A985"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783971" w14:textId="77777777" w:rsidR="00442972" w:rsidRPr="00C222E5" w:rsidRDefault="00442972" w:rsidP="00442972">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74093FE" w14:textId="77777777" w:rsidR="00442972" w:rsidRPr="00C222E5" w:rsidRDefault="00442972" w:rsidP="00442972">
            <w:pPr>
              <w:pStyle w:val="TAC"/>
              <w:rPr>
                <w:rFonts w:eastAsia="DengXian"/>
                <w:lang w:eastAsia="zh-CN" w:bidi="ar"/>
              </w:rPr>
            </w:pPr>
          </w:p>
        </w:tc>
      </w:tr>
      <w:tr w:rsidR="00442972" w:rsidRPr="00C222E5" w14:paraId="36150ECF" w14:textId="77777777" w:rsidTr="00D60D2C">
        <w:trPr>
          <w:jc w:val="center"/>
        </w:trPr>
        <w:tc>
          <w:tcPr>
            <w:tcW w:w="2910" w:type="dxa"/>
            <w:tcBorders>
              <w:top w:val="single" w:sz="4" w:space="0" w:color="auto"/>
              <w:left w:val="single" w:sz="4" w:space="0" w:color="auto"/>
              <w:bottom w:val="nil"/>
              <w:right w:val="single" w:sz="4" w:space="0" w:color="auto"/>
            </w:tcBorders>
          </w:tcPr>
          <w:p w14:paraId="78A8BEA2" w14:textId="77777777" w:rsidR="00442972" w:rsidRPr="00C222E5" w:rsidRDefault="00442972" w:rsidP="00442972">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7CA63CDE" w14:textId="77777777" w:rsidR="00442972" w:rsidRPr="00C222E5" w:rsidRDefault="00442972" w:rsidP="00442972">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079FFC5" w14:textId="77777777" w:rsidR="00442972" w:rsidRPr="00C222E5" w:rsidRDefault="00442972" w:rsidP="00442972">
            <w:pPr>
              <w:pStyle w:val="TAC"/>
              <w:rPr>
                <w:rFonts w:eastAsia="DengXian"/>
                <w:lang w:eastAsia="zh-CN" w:bidi="ar"/>
              </w:rPr>
            </w:pPr>
            <w:r w:rsidRPr="00C222E5">
              <w:rPr>
                <w:rFonts w:eastAsia="DengXian"/>
                <w:lang w:eastAsia="zh-CN" w:bidi="ar"/>
              </w:rPr>
              <w:t>CA_n14A-n30A</w:t>
            </w:r>
          </w:p>
          <w:p w14:paraId="3355EA6E" w14:textId="77777777" w:rsidR="00442972" w:rsidRPr="00C222E5" w:rsidRDefault="00442972" w:rsidP="00442972">
            <w:pPr>
              <w:pStyle w:val="TAC"/>
              <w:rPr>
                <w:rFonts w:eastAsia="DengXian"/>
                <w:lang w:eastAsia="zh-CN" w:bidi="ar"/>
              </w:rPr>
            </w:pPr>
            <w:r w:rsidRPr="00C222E5">
              <w:rPr>
                <w:rFonts w:eastAsia="DengXian"/>
                <w:lang w:eastAsia="zh-CN" w:bidi="ar"/>
              </w:rPr>
              <w:t>CA_n14A-n66A</w:t>
            </w:r>
          </w:p>
          <w:p w14:paraId="020F4AD7" w14:textId="77777777" w:rsidR="00442972" w:rsidRPr="00C222E5" w:rsidRDefault="00442972" w:rsidP="00442972">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1FB6DB85" w14:textId="77777777" w:rsidR="00442972" w:rsidRPr="00C222E5" w:rsidRDefault="00442972" w:rsidP="00442972">
            <w:pPr>
              <w:pStyle w:val="TAC"/>
              <w:rPr>
                <w:rFonts w:eastAsia="DengXian"/>
                <w:lang w:eastAsia="zh-CN" w:bidi="ar"/>
              </w:rPr>
            </w:pPr>
            <w:r w:rsidRPr="00C222E5">
              <w:rPr>
                <w:rFonts w:eastAsia="DengXian"/>
                <w:lang w:eastAsia="zh-CN" w:bidi="ar"/>
              </w:rPr>
              <w:t>CA_n30A-n66A</w:t>
            </w:r>
          </w:p>
          <w:p w14:paraId="451046C0" w14:textId="77777777" w:rsidR="00442972" w:rsidRPr="00C222E5" w:rsidRDefault="00442972" w:rsidP="00442972">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C76FE88"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0F6586" w14:textId="77777777" w:rsidR="00442972" w:rsidRPr="00C222E5" w:rsidRDefault="00442972" w:rsidP="00442972">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5B68F69"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7A87EC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4FE9A4C" w14:textId="77777777" w:rsidTr="00D60D2C">
        <w:trPr>
          <w:jc w:val="center"/>
        </w:trPr>
        <w:tc>
          <w:tcPr>
            <w:tcW w:w="2910" w:type="dxa"/>
            <w:tcBorders>
              <w:top w:val="nil"/>
              <w:left w:val="single" w:sz="4" w:space="0" w:color="auto"/>
              <w:bottom w:val="nil"/>
              <w:right w:val="single" w:sz="4" w:space="0" w:color="auto"/>
            </w:tcBorders>
          </w:tcPr>
          <w:p w14:paraId="60E5E59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A62CF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1E3F" w14:textId="77777777" w:rsidR="00442972" w:rsidRPr="00C222E5" w:rsidRDefault="00442972" w:rsidP="0044297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F04B1A"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27DF3CC" w14:textId="77777777" w:rsidR="00442972" w:rsidRPr="00C222E5" w:rsidRDefault="00442972" w:rsidP="00442972">
            <w:pPr>
              <w:pStyle w:val="TAC"/>
              <w:rPr>
                <w:rFonts w:eastAsia="DengXian"/>
                <w:lang w:eastAsia="zh-CN" w:bidi="ar"/>
              </w:rPr>
            </w:pPr>
          </w:p>
        </w:tc>
      </w:tr>
      <w:tr w:rsidR="00442972" w:rsidRPr="00C222E5" w14:paraId="2B8E4571" w14:textId="77777777" w:rsidTr="00D60D2C">
        <w:trPr>
          <w:jc w:val="center"/>
        </w:trPr>
        <w:tc>
          <w:tcPr>
            <w:tcW w:w="2910" w:type="dxa"/>
            <w:tcBorders>
              <w:top w:val="nil"/>
              <w:left w:val="single" w:sz="4" w:space="0" w:color="auto"/>
              <w:bottom w:val="nil"/>
              <w:right w:val="single" w:sz="4" w:space="0" w:color="auto"/>
            </w:tcBorders>
          </w:tcPr>
          <w:p w14:paraId="2672308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BB75A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CF7F0" w14:textId="77777777" w:rsidR="00442972" w:rsidRPr="00C222E5" w:rsidRDefault="00442972" w:rsidP="0044297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E0601F" w14:textId="77777777" w:rsidR="00442972" w:rsidRPr="00C222E5" w:rsidRDefault="00442972" w:rsidP="0044297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5D44600" w14:textId="77777777" w:rsidR="00442972" w:rsidRPr="00C222E5" w:rsidRDefault="00442972" w:rsidP="00442972">
            <w:pPr>
              <w:pStyle w:val="TAC"/>
              <w:rPr>
                <w:rFonts w:eastAsia="DengXian"/>
                <w:lang w:eastAsia="zh-CN" w:bidi="ar"/>
              </w:rPr>
            </w:pPr>
          </w:p>
        </w:tc>
      </w:tr>
      <w:tr w:rsidR="00442972" w:rsidRPr="00C222E5" w14:paraId="4B31B74C" w14:textId="77777777" w:rsidTr="00D60D2C">
        <w:trPr>
          <w:jc w:val="center"/>
        </w:trPr>
        <w:tc>
          <w:tcPr>
            <w:tcW w:w="2910" w:type="dxa"/>
            <w:tcBorders>
              <w:top w:val="nil"/>
              <w:left w:val="single" w:sz="4" w:space="0" w:color="auto"/>
              <w:bottom w:val="single" w:sz="4" w:space="0" w:color="auto"/>
              <w:right w:val="single" w:sz="4" w:space="0" w:color="auto"/>
            </w:tcBorders>
          </w:tcPr>
          <w:p w14:paraId="0C0AD8E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30732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450" w14:textId="77777777" w:rsidR="00442972" w:rsidRPr="00C222E5" w:rsidRDefault="00442972" w:rsidP="0044297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98A6B" w14:textId="77777777" w:rsidR="00442972" w:rsidRPr="00C222E5" w:rsidRDefault="00442972" w:rsidP="0044297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0B2FFE0C" w14:textId="77777777" w:rsidR="00442972" w:rsidRPr="00C222E5" w:rsidRDefault="00442972" w:rsidP="00442972">
            <w:pPr>
              <w:pStyle w:val="TAC"/>
              <w:rPr>
                <w:rFonts w:eastAsia="DengXian"/>
                <w:lang w:eastAsia="zh-CN" w:bidi="ar"/>
              </w:rPr>
            </w:pPr>
          </w:p>
        </w:tc>
      </w:tr>
      <w:tr w:rsidR="00442972" w:rsidRPr="00C222E5" w14:paraId="7994DBFC" w14:textId="77777777" w:rsidTr="00D60D2C">
        <w:trPr>
          <w:jc w:val="center"/>
        </w:trPr>
        <w:tc>
          <w:tcPr>
            <w:tcW w:w="2910" w:type="dxa"/>
            <w:tcBorders>
              <w:top w:val="single" w:sz="4" w:space="0" w:color="auto"/>
              <w:left w:val="single" w:sz="4" w:space="0" w:color="auto"/>
              <w:bottom w:val="nil"/>
              <w:right w:val="single" w:sz="4" w:space="0" w:color="auto"/>
            </w:tcBorders>
          </w:tcPr>
          <w:p w14:paraId="4D51CD81" w14:textId="77777777" w:rsidR="00442972" w:rsidRPr="00C222E5" w:rsidRDefault="00442972" w:rsidP="00442972">
            <w:pPr>
              <w:pStyle w:val="TAC"/>
              <w:rPr>
                <w:rFonts w:eastAsia="DengXian"/>
                <w:lang w:eastAsia="zh-CN" w:bidi="ar"/>
              </w:rPr>
            </w:pPr>
            <w:r w:rsidRPr="00C222E5">
              <w:rPr>
                <w:rFonts w:eastAsia="DengXian"/>
                <w:lang w:eastAsia="zh-CN" w:bidi="ar"/>
              </w:rPr>
              <w:lastRenderedPageBreak/>
              <w:t>CA_n18A-n28A-n41A-n77A</w:t>
            </w:r>
          </w:p>
        </w:tc>
        <w:tc>
          <w:tcPr>
            <w:tcW w:w="3019" w:type="dxa"/>
            <w:tcBorders>
              <w:top w:val="single" w:sz="4" w:space="0" w:color="auto"/>
              <w:left w:val="single" w:sz="4" w:space="0" w:color="auto"/>
              <w:bottom w:val="nil"/>
              <w:right w:val="single" w:sz="4" w:space="0" w:color="auto"/>
            </w:tcBorders>
          </w:tcPr>
          <w:p w14:paraId="5645A11C"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8428171" w14:textId="77777777" w:rsidR="00442972" w:rsidRPr="00C222E5" w:rsidRDefault="00442972" w:rsidP="00442972">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3A6CB6D3"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CA_n18A-n28A</w:t>
            </w:r>
          </w:p>
          <w:p w14:paraId="77AE9045"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7EE19C2D"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303166F4"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72477B2D"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3B4D53B3" w14:textId="77777777" w:rsidR="00442972" w:rsidRPr="00C222E5" w:rsidRDefault="00442972" w:rsidP="00442972">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090D8AA" w14:textId="77777777" w:rsidR="00442972" w:rsidRPr="00C222E5" w:rsidRDefault="00442972" w:rsidP="00442972">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FD4B50A" w14:textId="77777777" w:rsidR="00442972" w:rsidRPr="00C222E5" w:rsidRDefault="00442972" w:rsidP="00442972">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4E32452E" w14:textId="77777777" w:rsidR="00442972" w:rsidRPr="00C222E5" w:rsidRDefault="00442972" w:rsidP="00442972">
            <w:pPr>
              <w:pStyle w:val="TAC"/>
              <w:rPr>
                <w:rFonts w:eastAsia="DengXian"/>
                <w:lang w:eastAsia="zh-CN" w:bidi="ar"/>
              </w:rPr>
            </w:pPr>
            <w:r w:rsidRPr="00C222E5">
              <w:rPr>
                <w:rFonts w:eastAsia="DengXian" w:hint="eastAsia"/>
                <w:lang w:eastAsia="zh-CN" w:bidi="ar"/>
              </w:rPr>
              <w:t>0</w:t>
            </w:r>
          </w:p>
        </w:tc>
      </w:tr>
      <w:tr w:rsidR="00442972" w:rsidRPr="00C222E5" w14:paraId="73B376A7" w14:textId="77777777" w:rsidTr="00D60D2C">
        <w:trPr>
          <w:jc w:val="center"/>
        </w:trPr>
        <w:tc>
          <w:tcPr>
            <w:tcW w:w="2910" w:type="dxa"/>
            <w:tcBorders>
              <w:top w:val="nil"/>
              <w:left w:val="single" w:sz="4" w:space="0" w:color="auto"/>
              <w:bottom w:val="nil"/>
              <w:right w:val="single" w:sz="4" w:space="0" w:color="auto"/>
            </w:tcBorders>
            <w:vAlign w:val="center"/>
          </w:tcPr>
          <w:p w14:paraId="5EC8506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C2456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E7303" w14:textId="77777777" w:rsidR="00442972" w:rsidRPr="00C222E5" w:rsidRDefault="00442972" w:rsidP="00442972">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BF2310"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5B10903" w14:textId="77777777" w:rsidR="00442972" w:rsidRPr="00C222E5" w:rsidRDefault="00442972" w:rsidP="00442972">
            <w:pPr>
              <w:pStyle w:val="TAC"/>
              <w:rPr>
                <w:rFonts w:eastAsia="DengXian"/>
                <w:lang w:eastAsia="zh-CN" w:bidi="ar"/>
              </w:rPr>
            </w:pPr>
          </w:p>
        </w:tc>
      </w:tr>
      <w:tr w:rsidR="00442972" w:rsidRPr="00C222E5" w14:paraId="3FE0F2C9" w14:textId="77777777" w:rsidTr="00D60D2C">
        <w:trPr>
          <w:jc w:val="center"/>
        </w:trPr>
        <w:tc>
          <w:tcPr>
            <w:tcW w:w="2910" w:type="dxa"/>
            <w:tcBorders>
              <w:top w:val="nil"/>
              <w:left w:val="single" w:sz="4" w:space="0" w:color="auto"/>
              <w:bottom w:val="nil"/>
              <w:right w:val="single" w:sz="4" w:space="0" w:color="auto"/>
            </w:tcBorders>
            <w:vAlign w:val="center"/>
          </w:tcPr>
          <w:p w14:paraId="46DBD83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0246B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5EBB2F"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A3FCD9E"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0CC0148C" w14:textId="77777777" w:rsidR="00442972" w:rsidRPr="00C222E5" w:rsidRDefault="00442972" w:rsidP="00442972">
            <w:pPr>
              <w:pStyle w:val="TAC"/>
              <w:rPr>
                <w:rFonts w:eastAsia="DengXian"/>
                <w:lang w:eastAsia="zh-CN" w:bidi="ar"/>
              </w:rPr>
            </w:pPr>
          </w:p>
        </w:tc>
      </w:tr>
      <w:tr w:rsidR="00442972" w:rsidRPr="00C222E5" w14:paraId="7EDB1391" w14:textId="77777777" w:rsidTr="0099206E">
        <w:trPr>
          <w:jc w:val="center"/>
        </w:trPr>
        <w:tc>
          <w:tcPr>
            <w:tcW w:w="2910" w:type="dxa"/>
            <w:tcBorders>
              <w:top w:val="nil"/>
              <w:left w:val="single" w:sz="4" w:space="0" w:color="auto"/>
              <w:bottom w:val="nil"/>
              <w:right w:val="single" w:sz="4" w:space="0" w:color="auto"/>
            </w:tcBorders>
            <w:vAlign w:val="center"/>
          </w:tcPr>
          <w:p w14:paraId="33CEDE2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22CCBB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1087F" w14:textId="77777777" w:rsidR="00442972" w:rsidRPr="00C222E5" w:rsidRDefault="00442972" w:rsidP="00442972">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FCD1F"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6D080F" w14:textId="77777777" w:rsidR="00442972" w:rsidRPr="00C222E5" w:rsidRDefault="00442972" w:rsidP="00442972">
            <w:pPr>
              <w:pStyle w:val="TAC"/>
              <w:rPr>
                <w:rFonts w:eastAsia="DengXian"/>
                <w:lang w:eastAsia="zh-CN" w:bidi="ar"/>
              </w:rPr>
            </w:pPr>
          </w:p>
        </w:tc>
      </w:tr>
      <w:tr w:rsidR="00442972" w:rsidRPr="00C222E5" w14:paraId="42F0BA96" w14:textId="77777777" w:rsidTr="0099206E">
        <w:trPr>
          <w:jc w:val="center"/>
          <w:ins w:id="3029" w:author="Reihaneh Malekafzaliardakani" w:date="2025-10-21T10:15:00Z"/>
        </w:trPr>
        <w:tc>
          <w:tcPr>
            <w:tcW w:w="2910" w:type="dxa"/>
            <w:tcBorders>
              <w:top w:val="nil"/>
              <w:left w:val="single" w:sz="4" w:space="0" w:color="auto"/>
              <w:bottom w:val="nil"/>
              <w:right w:val="single" w:sz="4" w:space="0" w:color="auto"/>
            </w:tcBorders>
            <w:vAlign w:val="center"/>
          </w:tcPr>
          <w:p w14:paraId="55F0A5A4" w14:textId="77777777" w:rsidR="00442972" w:rsidRPr="00C222E5" w:rsidRDefault="00442972" w:rsidP="00442972">
            <w:pPr>
              <w:pStyle w:val="TAC"/>
              <w:rPr>
                <w:ins w:id="3030"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2E908E7" w14:textId="77777777" w:rsidR="00442972" w:rsidRPr="00C222E5" w:rsidRDefault="00442972" w:rsidP="00442972">
            <w:pPr>
              <w:pStyle w:val="TAC"/>
              <w:rPr>
                <w:ins w:id="3031" w:author="Reihaneh Malekafzaliardakani" w:date="2025-10-21T10:15:00Z" w16du:dateUtc="2025-10-21T08:15:00Z"/>
                <w:rFonts w:eastAsia="DengXian"/>
                <w:lang w:val="en-US" w:eastAsia="zh-CN" w:bidi="ar"/>
              </w:rPr>
            </w:pPr>
            <w:ins w:id="3032" w:author="Reihaneh Malekafzaliardakani" w:date="2025-10-21T10:15:00Z" w16du:dateUtc="2025-10-21T08:15:00Z">
              <w:r w:rsidRPr="00C222E5">
                <w:rPr>
                  <w:rFonts w:eastAsia="DengXian"/>
                  <w:lang w:val="en-US" w:eastAsia="zh-CN" w:bidi="ar"/>
                </w:rPr>
                <w:t>CA_n18A-n28A</w:t>
              </w:r>
            </w:ins>
          </w:p>
          <w:p w14:paraId="01075D97" w14:textId="77777777" w:rsidR="00442972" w:rsidRPr="00C222E5" w:rsidRDefault="00442972" w:rsidP="00442972">
            <w:pPr>
              <w:pStyle w:val="TAC"/>
              <w:rPr>
                <w:ins w:id="3033" w:author="Reihaneh Malekafzaliardakani" w:date="2025-10-21T10:15:00Z" w16du:dateUtc="2025-10-21T08:15:00Z"/>
                <w:rFonts w:eastAsia="DengXian"/>
                <w:lang w:val="en-US" w:eastAsia="zh-CN" w:bidi="ar"/>
              </w:rPr>
            </w:pPr>
            <w:ins w:id="3034" w:author="Reihaneh Malekafzaliardakani" w:date="2025-10-21T10:15:00Z" w16du:dateUtc="2025-10-21T08:15:00Z">
              <w:r w:rsidRPr="00C222E5">
                <w:rPr>
                  <w:rFonts w:eastAsia="DengXian"/>
                  <w:lang w:val="en-US" w:eastAsia="zh-CN" w:bidi="ar"/>
                </w:rPr>
                <w:t>CA_n18A-n41A</w:t>
              </w:r>
            </w:ins>
          </w:p>
          <w:p w14:paraId="129E0AE7" w14:textId="77777777" w:rsidR="00442972" w:rsidRPr="00C222E5" w:rsidRDefault="00442972" w:rsidP="00442972">
            <w:pPr>
              <w:pStyle w:val="TAC"/>
              <w:rPr>
                <w:ins w:id="3035" w:author="Reihaneh Malekafzaliardakani" w:date="2025-10-21T10:15:00Z" w16du:dateUtc="2025-10-21T08:15:00Z"/>
                <w:rFonts w:eastAsia="DengXian"/>
                <w:lang w:val="en-US" w:eastAsia="zh-CN" w:bidi="ar"/>
              </w:rPr>
            </w:pPr>
            <w:ins w:id="3036" w:author="Reihaneh Malekafzaliardakani" w:date="2025-10-21T10:15:00Z" w16du:dateUtc="2025-10-21T08:15:00Z">
              <w:r w:rsidRPr="00C222E5">
                <w:rPr>
                  <w:rFonts w:eastAsia="DengXian"/>
                  <w:lang w:val="en-US" w:eastAsia="zh-CN" w:bidi="ar"/>
                </w:rPr>
                <w:t>CA_n18A-n77A</w:t>
              </w:r>
            </w:ins>
          </w:p>
          <w:p w14:paraId="5414F75D" w14:textId="77777777" w:rsidR="00442972" w:rsidRPr="00C222E5" w:rsidRDefault="00442972" w:rsidP="00442972">
            <w:pPr>
              <w:pStyle w:val="TAC"/>
              <w:rPr>
                <w:ins w:id="3037" w:author="Reihaneh Malekafzaliardakani" w:date="2025-10-21T10:15:00Z" w16du:dateUtc="2025-10-21T08:15:00Z"/>
                <w:rFonts w:eastAsia="DengXian"/>
                <w:lang w:val="en-US" w:eastAsia="zh-CN" w:bidi="ar"/>
              </w:rPr>
            </w:pPr>
            <w:ins w:id="3038" w:author="Reihaneh Malekafzaliardakani" w:date="2025-10-21T10:15:00Z" w16du:dateUtc="2025-10-21T08:15:00Z">
              <w:r w:rsidRPr="00C222E5">
                <w:rPr>
                  <w:rFonts w:eastAsia="DengXian"/>
                  <w:lang w:val="en-US" w:eastAsia="zh-CN" w:bidi="ar"/>
                </w:rPr>
                <w:t>CA_n28A-n41A</w:t>
              </w:r>
            </w:ins>
          </w:p>
          <w:p w14:paraId="4362A003" w14:textId="77777777" w:rsidR="00442972" w:rsidRPr="00C222E5" w:rsidRDefault="00442972" w:rsidP="00442972">
            <w:pPr>
              <w:pStyle w:val="TAC"/>
              <w:rPr>
                <w:ins w:id="3039" w:author="Reihaneh Malekafzaliardakani" w:date="2025-10-21T10:15:00Z" w16du:dateUtc="2025-10-21T08:15:00Z"/>
                <w:rFonts w:eastAsia="DengXian"/>
                <w:lang w:val="en-US" w:eastAsia="zh-CN" w:bidi="ar"/>
              </w:rPr>
            </w:pPr>
            <w:ins w:id="3040" w:author="Reihaneh Malekafzaliardakani" w:date="2025-10-21T10:15:00Z" w16du:dateUtc="2025-10-21T08:15:00Z">
              <w:r w:rsidRPr="00C222E5">
                <w:rPr>
                  <w:rFonts w:eastAsia="DengXian"/>
                  <w:lang w:val="en-US" w:eastAsia="zh-CN" w:bidi="ar"/>
                </w:rPr>
                <w:t>CA_n28A-n77A</w:t>
              </w:r>
            </w:ins>
          </w:p>
          <w:p w14:paraId="0C0F65D7" w14:textId="39A16091" w:rsidR="00442972" w:rsidRPr="00C222E5" w:rsidRDefault="00442972" w:rsidP="00442972">
            <w:pPr>
              <w:pStyle w:val="TAC"/>
              <w:rPr>
                <w:ins w:id="3041" w:author="Reihaneh Malekafzaliardakani" w:date="2025-10-21T10:15:00Z" w16du:dateUtc="2025-10-21T08:15:00Z"/>
                <w:rFonts w:eastAsia="DengXian"/>
                <w:lang w:eastAsia="zh-CN" w:bidi="ar"/>
              </w:rPr>
            </w:pPr>
            <w:ins w:id="3042" w:author="Reihaneh Malekafzaliardakani" w:date="2025-10-21T10:15:00Z" w16du:dateUtc="2025-10-21T08:15:00Z">
              <w:r w:rsidRPr="00C222E5">
                <w:rPr>
                  <w:rFonts w:eastAsia="DengXian"/>
                  <w:lang w:val="en-US" w:eastAsia="zh-CN" w:bidi="ar"/>
                </w:rPr>
                <w:t>CA_n41A-n77A</w:t>
              </w:r>
            </w:ins>
          </w:p>
        </w:tc>
        <w:tc>
          <w:tcPr>
            <w:tcW w:w="1409" w:type="dxa"/>
            <w:tcBorders>
              <w:top w:val="single" w:sz="4" w:space="0" w:color="auto"/>
              <w:left w:val="single" w:sz="4" w:space="0" w:color="auto"/>
              <w:bottom w:val="single" w:sz="4" w:space="0" w:color="auto"/>
              <w:right w:val="single" w:sz="4" w:space="0" w:color="auto"/>
            </w:tcBorders>
          </w:tcPr>
          <w:p w14:paraId="45C293BD" w14:textId="7F026D78" w:rsidR="00442972" w:rsidRPr="00C222E5" w:rsidRDefault="00442972" w:rsidP="00442972">
            <w:pPr>
              <w:pStyle w:val="TAC"/>
              <w:rPr>
                <w:ins w:id="3043" w:author="Reihaneh Malekafzaliardakani" w:date="2025-10-21T10:15:00Z" w16du:dateUtc="2025-10-21T08:15:00Z"/>
                <w:rFonts w:eastAsia="DengXian"/>
                <w:lang w:eastAsia="zh-CN"/>
              </w:rPr>
            </w:pPr>
            <w:ins w:id="3044" w:author="Reihaneh Malekafzaliardakani" w:date="2025-10-21T10:15:00Z" w16du:dateUtc="2025-10-21T08:15:00Z">
              <w:r>
                <w:rPr>
                  <w:rFonts w:eastAsia="DengXian"/>
                  <w:lang w:eastAsia="zh-CN"/>
                </w:rPr>
                <w:t>n18</w:t>
              </w:r>
            </w:ins>
          </w:p>
        </w:tc>
        <w:tc>
          <w:tcPr>
            <w:tcW w:w="4199" w:type="dxa"/>
            <w:tcBorders>
              <w:top w:val="single" w:sz="4" w:space="0" w:color="auto"/>
              <w:left w:val="single" w:sz="4" w:space="0" w:color="auto"/>
              <w:bottom w:val="single" w:sz="4" w:space="0" w:color="auto"/>
              <w:right w:val="single" w:sz="4" w:space="0" w:color="auto"/>
            </w:tcBorders>
            <w:vAlign w:val="center"/>
          </w:tcPr>
          <w:p w14:paraId="54AAA10F" w14:textId="1B2E89C9" w:rsidR="00442972" w:rsidRPr="00C222E5" w:rsidRDefault="00442972" w:rsidP="00442972">
            <w:pPr>
              <w:pStyle w:val="TAC"/>
              <w:rPr>
                <w:ins w:id="3045" w:author="Reihaneh Malekafzaliardakani" w:date="2025-10-21T10:15:00Z" w16du:dateUtc="2025-10-21T08:15:00Z"/>
                <w:rFonts w:eastAsia="DengXian"/>
                <w:lang w:eastAsia="zh-CN" w:bidi="ar"/>
              </w:rPr>
            </w:pPr>
            <w:ins w:id="3046" w:author="Reihaneh Malekafzaliardakani" w:date="2025-10-21T10:15:00Z" w16du:dateUtc="2025-10-21T08:15:00Z">
              <w:r>
                <w:rPr>
                  <w:rFonts w:eastAsia="DengXian"/>
                </w:rPr>
                <w:t>n18</w:t>
              </w:r>
              <w:r w:rsidRPr="00C222E5">
                <w:rPr>
                  <w:rFonts w:eastAsia="DengXian"/>
                </w:rPr>
                <w:t xml:space="preserve"> channel bandwidths in Table 5.3.5-1 </w:t>
              </w:r>
            </w:ins>
          </w:p>
        </w:tc>
        <w:tc>
          <w:tcPr>
            <w:tcW w:w="2724" w:type="dxa"/>
            <w:tcBorders>
              <w:top w:val="single" w:sz="4" w:space="0" w:color="auto"/>
              <w:left w:val="single" w:sz="4" w:space="0" w:color="auto"/>
              <w:bottom w:val="nil"/>
              <w:right w:val="single" w:sz="4" w:space="0" w:color="auto"/>
            </w:tcBorders>
          </w:tcPr>
          <w:p w14:paraId="30F1AFC4" w14:textId="19432A1A" w:rsidR="00442972" w:rsidRPr="00C222E5" w:rsidRDefault="00442972" w:rsidP="00442972">
            <w:pPr>
              <w:pStyle w:val="TAC"/>
              <w:rPr>
                <w:ins w:id="3047" w:author="Reihaneh Malekafzaliardakani" w:date="2025-10-21T10:15:00Z" w16du:dateUtc="2025-10-21T08:15:00Z"/>
                <w:rFonts w:eastAsia="DengXian"/>
                <w:lang w:eastAsia="zh-CN" w:bidi="ar"/>
              </w:rPr>
            </w:pPr>
            <w:ins w:id="3048" w:author="Reihaneh Malekafzaliardakani" w:date="2025-10-21T10:15:00Z" w16du:dateUtc="2025-10-21T08:15:00Z">
              <w:r w:rsidRPr="00C222E5">
                <w:rPr>
                  <w:rFonts w:eastAsia="DengXian"/>
                  <w:lang w:val="en-US" w:eastAsia="zh-CN" w:bidi="ar"/>
                </w:rPr>
                <w:t>4 and 5</w:t>
              </w:r>
            </w:ins>
          </w:p>
        </w:tc>
      </w:tr>
      <w:tr w:rsidR="00442972" w:rsidRPr="00C222E5" w14:paraId="1AF9C113" w14:textId="77777777" w:rsidTr="0099206E">
        <w:trPr>
          <w:jc w:val="center"/>
          <w:ins w:id="3049" w:author="Reihaneh Malekafzaliardakani" w:date="2025-10-21T10:15:00Z"/>
        </w:trPr>
        <w:tc>
          <w:tcPr>
            <w:tcW w:w="2910" w:type="dxa"/>
            <w:tcBorders>
              <w:top w:val="nil"/>
              <w:left w:val="single" w:sz="4" w:space="0" w:color="auto"/>
              <w:bottom w:val="nil"/>
              <w:right w:val="single" w:sz="4" w:space="0" w:color="auto"/>
            </w:tcBorders>
            <w:vAlign w:val="center"/>
          </w:tcPr>
          <w:p w14:paraId="2832D1CD" w14:textId="77777777" w:rsidR="00442972" w:rsidRPr="00C222E5" w:rsidRDefault="00442972" w:rsidP="00442972">
            <w:pPr>
              <w:pStyle w:val="TAC"/>
              <w:rPr>
                <w:ins w:id="3050"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0A77FFC" w14:textId="77777777" w:rsidR="00442972" w:rsidRPr="00C222E5" w:rsidRDefault="00442972" w:rsidP="00442972">
            <w:pPr>
              <w:pStyle w:val="TAC"/>
              <w:rPr>
                <w:ins w:id="3051" w:author="Reihaneh Malekafzaliardakani" w:date="2025-10-21T10:15:00Z" w16du:dateUtc="2025-10-21T08: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E5D091" w14:textId="63689ACA" w:rsidR="00442972" w:rsidRPr="00C222E5" w:rsidRDefault="00442972" w:rsidP="00442972">
            <w:pPr>
              <w:pStyle w:val="TAC"/>
              <w:rPr>
                <w:ins w:id="3052" w:author="Reihaneh Malekafzaliardakani" w:date="2025-10-21T10:15:00Z" w16du:dateUtc="2025-10-21T08:15:00Z"/>
                <w:rFonts w:eastAsia="DengXian"/>
                <w:lang w:eastAsia="zh-CN"/>
              </w:rPr>
            </w:pPr>
            <w:ins w:id="3053" w:author="Reihaneh Malekafzaliardakani" w:date="2025-10-21T10:15:00Z" w16du:dateUtc="2025-10-21T08:15:00Z">
              <w:r w:rsidRPr="00C222E5">
                <w:rPr>
                  <w:rFonts w:eastAsia="DengXian"/>
                  <w:lang w:eastAsia="zh-CN"/>
                </w:rPr>
                <w:t>n2</w:t>
              </w:r>
              <w:r>
                <w:rPr>
                  <w:rFonts w:eastAsia="DengXian"/>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2F7F4BB4" w14:textId="3F072F1E" w:rsidR="00442972" w:rsidRPr="00C222E5" w:rsidRDefault="00442972" w:rsidP="00442972">
            <w:pPr>
              <w:pStyle w:val="TAC"/>
              <w:rPr>
                <w:ins w:id="3054" w:author="Reihaneh Malekafzaliardakani" w:date="2025-10-21T10:15:00Z" w16du:dateUtc="2025-10-21T08:15:00Z"/>
                <w:rFonts w:eastAsia="DengXian"/>
                <w:lang w:eastAsia="zh-CN" w:bidi="ar"/>
              </w:rPr>
            </w:pPr>
            <w:ins w:id="3055" w:author="Reihaneh Malekafzaliardakani" w:date="2025-10-21T10:15:00Z" w16du:dateUtc="2025-10-21T08:15:00Z">
              <w:r w:rsidRPr="00C222E5">
                <w:rPr>
                  <w:rFonts w:eastAsia="DengXian"/>
                </w:rPr>
                <w:t>n2</w:t>
              </w:r>
              <w:r>
                <w:rPr>
                  <w:rFonts w:eastAsia="DengXian"/>
                </w:rPr>
                <w:t>8</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
          <w:p w14:paraId="41880A23" w14:textId="77777777" w:rsidR="00442972" w:rsidRPr="00C222E5" w:rsidRDefault="00442972" w:rsidP="00442972">
            <w:pPr>
              <w:pStyle w:val="TAC"/>
              <w:rPr>
                <w:ins w:id="3056" w:author="Reihaneh Malekafzaliardakani" w:date="2025-10-21T10:15:00Z" w16du:dateUtc="2025-10-21T08:15:00Z"/>
                <w:rFonts w:eastAsia="DengXian"/>
                <w:lang w:eastAsia="zh-CN" w:bidi="ar"/>
              </w:rPr>
            </w:pPr>
          </w:p>
        </w:tc>
      </w:tr>
      <w:tr w:rsidR="00442972" w:rsidRPr="00C222E5" w14:paraId="1D9CF904" w14:textId="77777777" w:rsidTr="0099206E">
        <w:trPr>
          <w:jc w:val="center"/>
          <w:ins w:id="3057" w:author="Reihaneh Malekafzaliardakani" w:date="2025-10-21T10:15:00Z"/>
        </w:trPr>
        <w:tc>
          <w:tcPr>
            <w:tcW w:w="2910" w:type="dxa"/>
            <w:tcBorders>
              <w:top w:val="nil"/>
              <w:left w:val="single" w:sz="4" w:space="0" w:color="auto"/>
              <w:bottom w:val="nil"/>
              <w:right w:val="single" w:sz="4" w:space="0" w:color="auto"/>
            </w:tcBorders>
            <w:vAlign w:val="center"/>
          </w:tcPr>
          <w:p w14:paraId="7A70C001" w14:textId="77777777" w:rsidR="00442972" w:rsidRPr="00C222E5" w:rsidRDefault="00442972" w:rsidP="00442972">
            <w:pPr>
              <w:pStyle w:val="TAC"/>
              <w:rPr>
                <w:ins w:id="3058"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282D8DA" w14:textId="77777777" w:rsidR="00442972" w:rsidRPr="00C222E5" w:rsidRDefault="00442972" w:rsidP="00442972">
            <w:pPr>
              <w:pStyle w:val="TAC"/>
              <w:rPr>
                <w:ins w:id="3059" w:author="Reihaneh Malekafzaliardakani" w:date="2025-10-21T10:15:00Z" w16du:dateUtc="2025-10-21T08: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61205" w14:textId="11A775C8" w:rsidR="00442972" w:rsidRPr="00C222E5" w:rsidRDefault="00442972" w:rsidP="00442972">
            <w:pPr>
              <w:pStyle w:val="TAC"/>
              <w:rPr>
                <w:ins w:id="3060" w:author="Reihaneh Malekafzaliardakani" w:date="2025-10-21T10:15:00Z" w16du:dateUtc="2025-10-21T08:15:00Z"/>
                <w:rFonts w:eastAsia="DengXian"/>
                <w:lang w:eastAsia="zh-CN"/>
              </w:rPr>
            </w:pPr>
            <w:ins w:id="3061" w:author="Reihaneh Malekafzaliardakani" w:date="2025-10-21T10:15:00Z" w16du:dateUtc="2025-10-21T08:15:00Z">
              <w:r>
                <w:rPr>
                  <w:rFonts w:eastAsia="DengXian"/>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49ADEFBB" w14:textId="605E3200" w:rsidR="00442972" w:rsidRPr="00C222E5" w:rsidRDefault="00442972" w:rsidP="00442972">
            <w:pPr>
              <w:pStyle w:val="TAC"/>
              <w:rPr>
                <w:ins w:id="3062" w:author="Reihaneh Malekafzaliardakani" w:date="2025-10-21T10:15:00Z" w16du:dateUtc="2025-10-21T08:15:00Z"/>
                <w:rFonts w:eastAsia="DengXian"/>
                <w:lang w:eastAsia="zh-CN" w:bidi="ar"/>
              </w:rPr>
            </w:pPr>
            <w:ins w:id="3063" w:author="Reihaneh Malekafzaliardakani" w:date="2025-10-21T10:15:00Z" w16du:dateUtc="2025-10-21T08:15:00Z">
              <w:r>
                <w:rPr>
                  <w:rFonts w:eastAsia="DengXian"/>
                </w:rPr>
                <w:t>n41</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
          <w:p w14:paraId="30D2AF54" w14:textId="77777777" w:rsidR="00442972" w:rsidRPr="00C222E5" w:rsidRDefault="00442972" w:rsidP="00442972">
            <w:pPr>
              <w:pStyle w:val="TAC"/>
              <w:rPr>
                <w:ins w:id="3064" w:author="Reihaneh Malekafzaliardakani" w:date="2025-10-21T10:15:00Z" w16du:dateUtc="2025-10-21T08:15:00Z"/>
                <w:rFonts w:eastAsia="DengXian"/>
                <w:lang w:eastAsia="zh-CN" w:bidi="ar"/>
              </w:rPr>
            </w:pPr>
          </w:p>
        </w:tc>
      </w:tr>
      <w:tr w:rsidR="00442972" w:rsidRPr="00C222E5" w14:paraId="0BF9B6D2" w14:textId="77777777" w:rsidTr="0099206E">
        <w:trPr>
          <w:jc w:val="center"/>
          <w:ins w:id="3065" w:author="Reihaneh Malekafzaliardakani" w:date="2025-10-21T10:15:00Z"/>
        </w:trPr>
        <w:tc>
          <w:tcPr>
            <w:tcW w:w="2910" w:type="dxa"/>
            <w:tcBorders>
              <w:top w:val="nil"/>
              <w:left w:val="single" w:sz="4" w:space="0" w:color="auto"/>
              <w:bottom w:val="nil"/>
              <w:right w:val="single" w:sz="4" w:space="0" w:color="auto"/>
            </w:tcBorders>
            <w:vAlign w:val="center"/>
          </w:tcPr>
          <w:p w14:paraId="2A09DD94" w14:textId="77777777" w:rsidR="00442972" w:rsidRPr="00C222E5" w:rsidRDefault="00442972" w:rsidP="00442972">
            <w:pPr>
              <w:pStyle w:val="TAC"/>
              <w:rPr>
                <w:ins w:id="3066"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7864969" w14:textId="77777777" w:rsidR="00442972" w:rsidRPr="00C222E5" w:rsidRDefault="00442972" w:rsidP="00442972">
            <w:pPr>
              <w:pStyle w:val="TAC"/>
              <w:rPr>
                <w:ins w:id="3067" w:author="Reihaneh Malekafzaliardakani" w:date="2025-10-21T10:15:00Z" w16du:dateUtc="2025-10-21T08: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B2865" w14:textId="18B11A9F" w:rsidR="00442972" w:rsidRPr="00C222E5" w:rsidRDefault="00442972" w:rsidP="00442972">
            <w:pPr>
              <w:pStyle w:val="TAC"/>
              <w:rPr>
                <w:ins w:id="3068" w:author="Reihaneh Malekafzaliardakani" w:date="2025-10-21T10:15:00Z" w16du:dateUtc="2025-10-21T08:15:00Z"/>
                <w:rFonts w:eastAsia="DengXian"/>
                <w:lang w:eastAsia="zh-CN"/>
              </w:rPr>
            </w:pPr>
            <w:ins w:id="3069" w:author="Reihaneh Malekafzaliardakani" w:date="2025-10-21T10:15:00Z" w16du:dateUtc="2025-10-21T08:15: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08099013" w14:textId="5D56F976" w:rsidR="00442972" w:rsidRPr="00C222E5" w:rsidRDefault="00442972" w:rsidP="00442972">
            <w:pPr>
              <w:pStyle w:val="TAC"/>
              <w:rPr>
                <w:ins w:id="3070" w:author="Reihaneh Malekafzaliardakani" w:date="2025-10-21T10:15:00Z" w16du:dateUtc="2025-10-21T08:15:00Z"/>
                <w:rFonts w:eastAsia="DengXian"/>
                <w:lang w:eastAsia="zh-CN" w:bidi="ar"/>
              </w:rPr>
            </w:pPr>
            <w:ins w:id="3071" w:author="Reihaneh Malekafzaliardakani" w:date="2025-10-21T10:15:00Z" w16du:dateUtc="2025-10-21T08:15:00Z">
              <w:r w:rsidRPr="00C222E5">
                <w:rPr>
                  <w:rFonts w:eastAsia="DengXian"/>
                </w:rPr>
                <w:t xml:space="preserve">n77 channel bandwidths in Table 5.3.5-1 </w:t>
              </w:r>
            </w:ins>
          </w:p>
        </w:tc>
        <w:tc>
          <w:tcPr>
            <w:tcW w:w="2724" w:type="dxa"/>
            <w:tcBorders>
              <w:top w:val="nil"/>
              <w:left w:val="single" w:sz="4" w:space="0" w:color="auto"/>
              <w:bottom w:val="single" w:sz="4" w:space="0" w:color="auto"/>
              <w:right w:val="single" w:sz="4" w:space="0" w:color="auto"/>
            </w:tcBorders>
          </w:tcPr>
          <w:p w14:paraId="71E8D329" w14:textId="77777777" w:rsidR="00442972" w:rsidRPr="00C222E5" w:rsidRDefault="00442972" w:rsidP="00442972">
            <w:pPr>
              <w:pStyle w:val="TAC"/>
              <w:rPr>
                <w:ins w:id="3072" w:author="Reihaneh Malekafzaliardakani" w:date="2025-10-21T10:15:00Z" w16du:dateUtc="2025-10-21T08:15:00Z"/>
                <w:rFonts w:eastAsia="DengXian"/>
                <w:lang w:eastAsia="zh-CN" w:bidi="ar"/>
              </w:rPr>
            </w:pPr>
          </w:p>
        </w:tc>
      </w:tr>
      <w:tr w:rsidR="00442972" w:rsidRPr="00C222E5" w14:paraId="15D787F2"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58AA613" w14:textId="77777777" w:rsidR="00442972" w:rsidRPr="00C222E5" w:rsidRDefault="00442972" w:rsidP="00442972">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311FF3F"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CA_n20A-n41A</w:t>
            </w:r>
          </w:p>
          <w:p w14:paraId="0479CD49"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CA_n20A-n71A</w:t>
            </w:r>
          </w:p>
          <w:p w14:paraId="4FC5223D"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CA_n20A-n78A</w:t>
            </w:r>
          </w:p>
          <w:p w14:paraId="58BF6B41"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CA_n41A-n71A</w:t>
            </w:r>
          </w:p>
          <w:p w14:paraId="4282886F"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CA_n41A-n78A</w:t>
            </w:r>
          </w:p>
          <w:p w14:paraId="24B8F2C7" w14:textId="77777777" w:rsidR="00442972" w:rsidRPr="00C222E5" w:rsidRDefault="00442972" w:rsidP="00442972">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664677B6" w14:textId="77777777" w:rsidR="00442972" w:rsidRPr="00C222E5" w:rsidRDefault="00442972" w:rsidP="00442972">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86B5C88" w14:textId="77777777" w:rsidR="00442972" w:rsidRPr="00C222E5" w:rsidRDefault="00442972" w:rsidP="00442972">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9C997F7" w14:textId="77777777" w:rsidR="00442972" w:rsidRPr="00C222E5" w:rsidRDefault="00442972" w:rsidP="00442972">
            <w:pPr>
              <w:pStyle w:val="TAC"/>
              <w:rPr>
                <w:rFonts w:eastAsia="DengXian"/>
                <w:lang w:eastAsia="zh-CN" w:bidi="ar"/>
              </w:rPr>
            </w:pPr>
            <w:r w:rsidRPr="00C222E5">
              <w:rPr>
                <w:rFonts w:eastAsia="DengXian"/>
                <w:lang w:val="en-US" w:eastAsia="zh-CN" w:bidi="ar"/>
              </w:rPr>
              <w:t>0</w:t>
            </w:r>
          </w:p>
        </w:tc>
      </w:tr>
      <w:tr w:rsidR="00442972" w:rsidRPr="00C222E5" w14:paraId="48198A56" w14:textId="77777777" w:rsidTr="00D60D2C">
        <w:trPr>
          <w:jc w:val="center"/>
        </w:trPr>
        <w:tc>
          <w:tcPr>
            <w:tcW w:w="2910" w:type="dxa"/>
            <w:tcBorders>
              <w:top w:val="nil"/>
              <w:left w:val="single" w:sz="4" w:space="0" w:color="auto"/>
              <w:bottom w:val="nil"/>
              <w:right w:val="single" w:sz="4" w:space="0" w:color="auto"/>
            </w:tcBorders>
            <w:vAlign w:val="center"/>
          </w:tcPr>
          <w:p w14:paraId="0886FEA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DE3CE7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492DB" w14:textId="77777777" w:rsidR="00442972" w:rsidRPr="00C222E5" w:rsidRDefault="00442972" w:rsidP="00442972">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32BD69" w14:textId="77777777" w:rsidR="00442972" w:rsidRPr="00C222E5" w:rsidRDefault="00442972" w:rsidP="00442972">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B996DE3" w14:textId="77777777" w:rsidR="00442972" w:rsidRPr="00C222E5" w:rsidRDefault="00442972" w:rsidP="00442972">
            <w:pPr>
              <w:pStyle w:val="TAC"/>
              <w:rPr>
                <w:rFonts w:eastAsia="DengXian"/>
                <w:lang w:eastAsia="zh-CN" w:bidi="ar"/>
              </w:rPr>
            </w:pPr>
          </w:p>
        </w:tc>
      </w:tr>
      <w:tr w:rsidR="00442972" w:rsidRPr="00C222E5" w14:paraId="71C1F900" w14:textId="77777777" w:rsidTr="00D60D2C">
        <w:trPr>
          <w:jc w:val="center"/>
        </w:trPr>
        <w:tc>
          <w:tcPr>
            <w:tcW w:w="2910" w:type="dxa"/>
            <w:tcBorders>
              <w:top w:val="nil"/>
              <w:left w:val="single" w:sz="4" w:space="0" w:color="auto"/>
              <w:bottom w:val="nil"/>
              <w:right w:val="single" w:sz="4" w:space="0" w:color="auto"/>
            </w:tcBorders>
            <w:vAlign w:val="center"/>
          </w:tcPr>
          <w:p w14:paraId="16DCDC3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F9BF3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97D84" w14:textId="77777777" w:rsidR="00442972" w:rsidRPr="00C222E5" w:rsidRDefault="00442972" w:rsidP="00442972">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3C1174E" w14:textId="77777777" w:rsidR="00442972" w:rsidRPr="00C222E5" w:rsidRDefault="00442972" w:rsidP="00442972">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11A7E9D3" w14:textId="77777777" w:rsidR="00442972" w:rsidRPr="00C222E5" w:rsidRDefault="00442972" w:rsidP="00442972">
            <w:pPr>
              <w:pStyle w:val="TAC"/>
              <w:rPr>
                <w:rFonts w:eastAsia="DengXian"/>
                <w:lang w:eastAsia="zh-CN" w:bidi="ar"/>
              </w:rPr>
            </w:pPr>
          </w:p>
        </w:tc>
      </w:tr>
      <w:tr w:rsidR="00442972" w:rsidRPr="00C222E5" w14:paraId="1C5B95B3"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97A5B6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124A2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28C30" w14:textId="77777777" w:rsidR="00442972" w:rsidRPr="00C222E5" w:rsidRDefault="00442972" w:rsidP="00442972">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8C9C2" w14:textId="77777777" w:rsidR="00442972" w:rsidRPr="00C222E5" w:rsidRDefault="00442972" w:rsidP="00442972">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0E20D36C" w14:textId="77777777" w:rsidR="00442972" w:rsidRPr="00C222E5" w:rsidRDefault="00442972" w:rsidP="00442972">
            <w:pPr>
              <w:pStyle w:val="TAC"/>
              <w:rPr>
                <w:rFonts w:eastAsia="DengXian"/>
                <w:lang w:eastAsia="zh-CN" w:bidi="ar"/>
              </w:rPr>
            </w:pPr>
          </w:p>
        </w:tc>
      </w:tr>
      <w:tr w:rsidR="00442972" w:rsidRPr="00C222E5" w14:paraId="4F13B200"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08AC81A" w14:textId="77777777" w:rsidR="00442972" w:rsidRPr="00C222E5" w:rsidRDefault="00442972" w:rsidP="00442972">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672B3947"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CA_n25A-n66A</w:t>
            </w:r>
          </w:p>
          <w:p w14:paraId="00413C9A"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CA_n25A-n77A</w:t>
            </w:r>
          </w:p>
          <w:p w14:paraId="61BE9CC9" w14:textId="77777777" w:rsidR="00442972" w:rsidRPr="00C222E5" w:rsidRDefault="00442972" w:rsidP="00442972">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6891B7BD" w14:textId="77777777" w:rsidR="00442972" w:rsidRPr="00C222E5" w:rsidRDefault="00442972" w:rsidP="0044297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942CB64" w14:textId="77777777" w:rsidR="00442972" w:rsidRPr="00C222E5" w:rsidRDefault="00442972" w:rsidP="0044297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2818D39" w14:textId="77777777" w:rsidR="00442972" w:rsidRPr="00C222E5" w:rsidRDefault="00442972" w:rsidP="00442972">
            <w:pPr>
              <w:pStyle w:val="TAC"/>
              <w:rPr>
                <w:rFonts w:eastAsia="DengXian"/>
                <w:lang w:eastAsia="zh-CN" w:bidi="ar"/>
              </w:rPr>
            </w:pPr>
            <w:r w:rsidRPr="00C222E5">
              <w:rPr>
                <w:rFonts w:eastAsia="DengXian"/>
                <w:lang w:val="en-US" w:eastAsia="zh-CN" w:bidi="ar"/>
              </w:rPr>
              <w:t>4 and 5</w:t>
            </w:r>
          </w:p>
        </w:tc>
      </w:tr>
      <w:tr w:rsidR="00442972" w:rsidRPr="00C222E5" w14:paraId="7F9C1515" w14:textId="77777777" w:rsidTr="00D60D2C">
        <w:trPr>
          <w:jc w:val="center"/>
        </w:trPr>
        <w:tc>
          <w:tcPr>
            <w:tcW w:w="2910" w:type="dxa"/>
            <w:tcBorders>
              <w:top w:val="nil"/>
              <w:left w:val="single" w:sz="4" w:space="0" w:color="auto"/>
              <w:bottom w:val="nil"/>
              <w:right w:val="single" w:sz="4" w:space="0" w:color="auto"/>
            </w:tcBorders>
            <w:vAlign w:val="center"/>
          </w:tcPr>
          <w:p w14:paraId="41A0923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81687F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A36B1" w14:textId="77777777" w:rsidR="00442972" w:rsidRPr="00C222E5" w:rsidRDefault="00442972" w:rsidP="0044297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CC0EDBB" w14:textId="77777777" w:rsidR="00442972" w:rsidRPr="00C222E5" w:rsidRDefault="00442972" w:rsidP="0044297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06CF912" w14:textId="77777777" w:rsidR="00442972" w:rsidRPr="00C222E5" w:rsidRDefault="00442972" w:rsidP="00442972">
            <w:pPr>
              <w:pStyle w:val="TAC"/>
              <w:rPr>
                <w:rFonts w:eastAsia="DengXian"/>
                <w:lang w:eastAsia="zh-CN" w:bidi="ar"/>
              </w:rPr>
            </w:pPr>
          </w:p>
        </w:tc>
      </w:tr>
      <w:tr w:rsidR="00442972" w:rsidRPr="00C222E5" w14:paraId="5F853AB5" w14:textId="77777777" w:rsidTr="00D60D2C">
        <w:trPr>
          <w:jc w:val="center"/>
        </w:trPr>
        <w:tc>
          <w:tcPr>
            <w:tcW w:w="2910" w:type="dxa"/>
            <w:tcBorders>
              <w:top w:val="nil"/>
              <w:left w:val="single" w:sz="4" w:space="0" w:color="auto"/>
              <w:bottom w:val="nil"/>
              <w:right w:val="single" w:sz="4" w:space="0" w:color="auto"/>
            </w:tcBorders>
            <w:vAlign w:val="center"/>
          </w:tcPr>
          <w:p w14:paraId="21E1B5E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0C085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94FB1"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6321D3" w14:textId="77777777" w:rsidR="00442972" w:rsidRPr="00C222E5" w:rsidRDefault="00442972" w:rsidP="0044297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7158468" w14:textId="77777777" w:rsidR="00442972" w:rsidRPr="00C222E5" w:rsidRDefault="00442972" w:rsidP="00442972">
            <w:pPr>
              <w:pStyle w:val="TAC"/>
              <w:rPr>
                <w:rFonts w:eastAsia="DengXian"/>
                <w:lang w:eastAsia="zh-CN" w:bidi="ar"/>
              </w:rPr>
            </w:pPr>
          </w:p>
        </w:tc>
      </w:tr>
      <w:tr w:rsidR="00442972" w:rsidRPr="00C222E5" w14:paraId="5426FE4F"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152A230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C8F4F6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656FE"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FA44509" w14:textId="77777777" w:rsidR="00442972" w:rsidRPr="00C222E5" w:rsidRDefault="00442972" w:rsidP="00442972">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6BF9405C" w14:textId="77777777" w:rsidR="00442972" w:rsidRPr="00C222E5" w:rsidRDefault="00442972" w:rsidP="00442972">
            <w:pPr>
              <w:pStyle w:val="TAC"/>
              <w:rPr>
                <w:rFonts w:eastAsia="DengXian"/>
                <w:lang w:eastAsia="zh-CN" w:bidi="ar"/>
              </w:rPr>
            </w:pPr>
          </w:p>
        </w:tc>
      </w:tr>
      <w:tr w:rsidR="00442972" w:rsidRPr="00C222E5" w14:paraId="5352E68B"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76F70452" w14:textId="77777777" w:rsidR="00442972" w:rsidRPr="00C222E5" w:rsidRDefault="00442972" w:rsidP="00442972">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D6DC601"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CA_n25A-n66A</w:t>
            </w:r>
          </w:p>
          <w:p w14:paraId="77521D41"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CA_n25A-n77A</w:t>
            </w:r>
          </w:p>
          <w:p w14:paraId="2439416C"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CA_n66A-n77A</w:t>
            </w:r>
          </w:p>
          <w:p w14:paraId="438F9AFC" w14:textId="77777777" w:rsidR="00442972" w:rsidRPr="00C222E5" w:rsidRDefault="00442972" w:rsidP="00442972">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77398BB6" w14:textId="77777777" w:rsidR="00442972" w:rsidRPr="00C222E5" w:rsidRDefault="00442972" w:rsidP="0044297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5B1C0F9" w14:textId="77777777" w:rsidR="00442972" w:rsidRPr="00C222E5" w:rsidRDefault="00442972" w:rsidP="0044297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3F44F409" w14:textId="77777777" w:rsidR="00442972" w:rsidRPr="00C222E5" w:rsidRDefault="00442972" w:rsidP="00442972">
            <w:pPr>
              <w:pStyle w:val="TAC"/>
              <w:rPr>
                <w:rFonts w:eastAsia="DengXian"/>
                <w:lang w:eastAsia="zh-CN" w:bidi="ar"/>
              </w:rPr>
            </w:pPr>
            <w:r w:rsidRPr="00C222E5">
              <w:rPr>
                <w:rFonts w:eastAsia="DengXian"/>
                <w:lang w:val="en-US" w:eastAsia="zh-CN" w:bidi="ar"/>
              </w:rPr>
              <w:t>4 and 5</w:t>
            </w:r>
          </w:p>
        </w:tc>
      </w:tr>
      <w:tr w:rsidR="00442972" w:rsidRPr="00C222E5" w14:paraId="39F249AB" w14:textId="77777777" w:rsidTr="00D60D2C">
        <w:trPr>
          <w:jc w:val="center"/>
        </w:trPr>
        <w:tc>
          <w:tcPr>
            <w:tcW w:w="2910" w:type="dxa"/>
            <w:tcBorders>
              <w:top w:val="nil"/>
              <w:left w:val="single" w:sz="4" w:space="0" w:color="auto"/>
              <w:bottom w:val="nil"/>
              <w:right w:val="single" w:sz="4" w:space="0" w:color="auto"/>
            </w:tcBorders>
            <w:vAlign w:val="center"/>
          </w:tcPr>
          <w:p w14:paraId="2E63443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3C535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5D8EA" w14:textId="77777777" w:rsidR="00442972" w:rsidRPr="00C222E5" w:rsidRDefault="00442972" w:rsidP="0044297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26F7E92" w14:textId="77777777" w:rsidR="00442972" w:rsidRPr="00C222E5" w:rsidRDefault="00442972" w:rsidP="0044297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A5780BA" w14:textId="77777777" w:rsidR="00442972" w:rsidRPr="00C222E5" w:rsidRDefault="00442972" w:rsidP="00442972">
            <w:pPr>
              <w:pStyle w:val="TAC"/>
              <w:rPr>
                <w:rFonts w:eastAsia="DengXian"/>
                <w:lang w:eastAsia="zh-CN" w:bidi="ar"/>
              </w:rPr>
            </w:pPr>
          </w:p>
        </w:tc>
      </w:tr>
      <w:tr w:rsidR="00442972" w:rsidRPr="00C222E5" w14:paraId="7743D503" w14:textId="77777777" w:rsidTr="00D60D2C">
        <w:trPr>
          <w:jc w:val="center"/>
        </w:trPr>
        <w:tc>
          <w:tcPr>
            <w:tcW w:w="2910" w:type="dxa"/>
            <w:tcBorders>
              <w:top w:val="nil"/>
              <w:left w:val="single" w:sz="4" w:space="0" w:color="auto"/>
              <w:bottom w:val="nil"/>
              <w:right w:val="single" w:sz="4" w:space="0" w:color="auto"/>
            </w:tcBorders>
            <w:vAlign w:val="center"/>
          </w:tcPr>
          <w:p w14:paraId="1F0106C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6CE79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D5EA7"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24FB7E" w14:textId="77777777" w:rsidR="00442972" w:rsidRPr="00C222E5" w:rsidRDefault="00442972" w:rsidP="0044297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1D0EDE8" w14:textId="77777777" w:rsidR="00442972" w:rsidRPr="00C222E5" w:rsidRDefault="00442972" w:rsidP="00442972">
            <w:pPr>
              <w:pStyle w:val="TAC"/>
              <w:rPr>
                <w:rFonts w:eastAsia="DengXian"/>
                <w:lang w:eastAsia="zh-CN" w:bidi="ar"/>
              </w:rPr>
            </w:pPr>
          </w:p>
        </w:tc>
      </w:tr>
      <w:tr w:rsidR="00442972" w:rsidRPr="00C222E5" w14:paraId="33577D96"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004FDE7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317016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DBBC3"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390CE6" w14:textId="77777777" w:rsidR="00442972" w:rsidRPr="00C222E5" w:rsidRDefault="00442972" w:rsidP="00442972">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41B0B689" w14:textId="77777777" w:rsidR="00442972" w:rsidRPr="00C222E5" w:rsidRDefault="00442972" w:rsidP="00442972">
            <w:pPr>
              <w:pStyle w:val="TAC"/>
              <w:rPr>
                <w:rFonts w:eastAsia="DengXian"/>
                <w:lang w:eastAsia="zh-CN" w:bidi="ar"/>
              </w:rPr>
            </w:pPr>
          </w:p>
        </w:tc>
      </w:tr>
      <w:tr w:rsidR="00442972" w:rsidRPr="00C222E5" w14:paraId="5B6E034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E79B8D6" w14:textId="77777777" w:rsidR="00442972" w:rsidRPr="00C222E5" w:rsidRDefault="00442972" w:rsidP="00442972">
            <w:pPr>
              <w:pStyle w:val="TAC"/>
              <w:rPr>
                <w:rFonts w:eastAsia="DengXian"/>
                <w:lang w:eastAsia="zh-CN" w:bidi="ar"/>
              </w:rPr>
            </w:pPr>
            <w:r w:rsidRPr="00C222E5">
              <w:rPr>
                <w:rFonts w:eastAsia="DengXian"/>
                <w:lang w:val="en-US" w:eastAsia="zh-CN" w:bidi="ar"/>
              </w:rPr>
              <w:lastRenderedPageBreak/>
              <w:t>CA_n25A-n29A-n66A-n77(3A)</w:t>
            </w:r>
          </w:p>
        </w:tc>
        <w:tc>
          <w:tcPr>
            <w:tcW w:w="3019" w:type="dxa"/>
            <w:tcBorders>
              <w:top w:val="single" w:sz="4" w:space="0" w:color="auto"/>
              <w:left w:val="single" w:sz="4" w:space="0" w:color="auto"/>
              <w:bottom w:val="nil"/>
              <w:right w:val="single" w:sz="4" w:space="0" w:color="auto"/>
            </w:tcBorders>
            <w:vAlign w:val="center"/>
          </w:tcPr>
          <w:p w14:paraId="5EB4BF4F"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CA_n25A-n66A</w:t>
            </w:r>
          </w:p>
          <w:p w14:paraId="571C242C"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CA_n25A-n77A</w:t>
            </w:r>
          </w:p>
          <w:p w14:paraId="6DA48A18"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CA_n66A-n77A</w:t>
            </w:r>
          </w:p>
          <w:p w14:paraId="5C5299F4" w14:textId="77777777" w:rsidR="00442972" w:rsidRPr="00C222E5" w:rsidRDefault="00442972" w:rsidP="00442972">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7E8FA62" w14:textId="77777777" w:rsidR="00442972" w:rsidRPr="00C222E5" w:rsidRDefault="00442972" w:rsidP="0044297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DA6C26" w14:textId="77777777" w:rsidR="00442972" w:rsidRPr="00C222E5" w:rsidRDefault="00442972" w:rsidP="00442972">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973D2E2" w14:textId="77777777" w:rsidR="00442972" w:rsidRPr="00C222E5" w:rsidRDefault="00442972" w:rsidP="00442972">
            <w:pPr>
              <w:pStyle w:val="TAC"/>
              <w:rPr>
                <w:rFonts w:eastAsia="DengXian"/>
                <w:lang w:eastAsia="zh-CN" w:bidi="ar"/>
              </w:rPr>
            </w:pPr>
            <w:r w:rsidRPr="00C222E5">
              <w:rPr>
                <w:rFonts w:eastAsia="DengXian"/>
                <w:lang w:val="en-US" w:eastAsia="zh-CN" w:bidi="ar"/>
              </w:rPr>
              <w:t>4 and 5</w:t>
            </w:r>
          </w:p>
        </w:tc>
      </w:tr>
      <w:tr w:rsidR="00442972" w:rsidRPr="00C222E5" w14:paraId="30CF8B90" w14:textId="77777777" w:rsidTr="00D60D2C">
        <w:trPr>
          <w:jc w:val="center"/>
        </w:trPr>
        <w:tc>
          <w:tcPr>
            <w:tcW w:w="2910" w:type="dxa"/>
            <w:tcBorders>
              <w:top w:val="nil"/>
              <w:left w:val="single" w:sz="4" w:space="0" w:color="auto"/>
              <w:bottom w:val="nil"/>
              <w:right w:val="single" w:sz="4" w:space="0" w:color="auto"/>
            </w:tcBorders>
            <w:vAlign w:val="center"/>
          </w:tcPr>
          <w:p w14:paraId="268109E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F65722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D830F5" w14:textId="77777777" w:rsidR="00442972" w:rsidRPr="00C222E5" w:rsidRDefault="00442972" w:rsidP="00442972">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DDB0018" w14:textId="77777777" w:rsidR="00442972" w:rsidRPr="00C222E5" w:rsidRDefault="00442972" w:rsidP="00442972">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59F716F" w14:textId="77777777" w:rsidR="00442972" w:rsidRPr="00C222E5" w:rsidRDefault="00442972" w:rsidP="00442972">
            <w:pPr>
              <w:pStyle w:val="TAC"/>
              <w:rPr>
                <w:rFonts w:eastAsia="DengXian"/>
                <w:lang w:eastAsia="zh-CN" w:bidi="ar"/>
              </w:rPr>
            </w:pPr>
          </w:p>
        </w:tc>
      </w:tr>
      <w:tr w:rsidR="00442972" w:rsidRPr="00C222E5" w14:paraId="2CF39271" w14:textId="77777777" w:rsidTr="00D60D2C">
        <w:trPr>
          <w:jc w:val="center"/>
        </w:trPr>
        <w:tc>
          <w:tcPr>
            <w:tcW w:w="2910" w:type="dxa"/>
            <w:tcBorders>
              <w:top w:val="nil"/>
              <w:left w:val="single" w:sz="4" w:space="0" w:color="auto"/>
              <w:bottom w:val="nil"/>
              <w:right w:val="single" w:sz="4" w:space="0" w:color="auto"/>
            </w:tcBorders>
            <w:vAlign w:val="center"/>
          </w:tcPr>
          <w:p w14:paraId="2529DDC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2E7D5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BBFE8"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84E1BCB" w14:textId="77777777" w:rsidR="00442972" w:rsidRPr="00C222E5" w:rsidRDefault="00442972" w:rsidP="00442972">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78D25E4" w14:textId="77777777" w:rsidR="00442972" w:rsidRPr="00C222E5" w:rsidRDefault="00442972" w:rsidP="00442972">
            <w:pPr>
              <w:pStyle w:val="TAC"/>
              <w:rPr>
                <w:rFonts w:eastAsia="DengXian"/>
                <w:lang w:eastAsia="zh-CN" w:bidi="ar"/>
              </w:rPr>
            </w:pPr>
          </w:p>
        </w:tc>
      </w:tr>
      <w:tr w:rsidR="00442972" w:rsidRPr="00C222E5" w14:paraId="642BB141"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1745C12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A0F052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56DCD" w14:textId="77777777" w:rsidR="00442972" w:rsidRPr="00C222E5" w:rsidRDefault="00442972" w:rsidP="00442972">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B9239FF" w14:textId="77777777" w:rsidR="00442972" w:rsidRPr="00C222E5" w:rsidRDefault="00442972" w:rsidP="00442972">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3C7D463" w14:textId="77777777" w:rsidR="00442972" w:rsidRPr="00C222E5" w:rsidRDefault="00442972" w:rsidP="00442972">
            <w:pPr>
              <w:pStyle w:val="TAC"/>
              <w:rPr>
                <w:rFonts w:eastAsia="DengXian"/>
                <w:lang w:eastAsia="zh-CN" w:bidi="ar"/>
              </w:rPr>
            </w:pPr>
          </w:p>
        </w:tc>
      </w:tr>
      <w:tr w:rsidR="00442972" w:rsidRPr="00C222E5" w14:paraId="5ACA9F59" w14:textId="77777777" w:rsidTr="00D60D2C">
        <w:trPr>
          <w:jc w:val="center"/>
        </w:trPr>
        <w:tc>
          <w:tcPr>
            <w:tcW w:w="2910" w:type="dxa"/>
            <w:tcBorders>
              <w:top w:val="single" w:sz="4" w:space="0" w:color="auto"/>
              <w:left w:val="single" w:sz="4" w:space="0" w:color="auto"/>
              <w:bottom w:val="nil"/>
              <w:right w:val="single" w:sz="4" w:space="0" w:color="auto"/>
            </w:tcBorders>
          </w:tcPr>
          <w:p w14:paraId="7B3BFBE7" w14:textId="77777777" w:rsidR="00442972" w:rsidRPr="00C222E5" w:rsidRDefault="00442972" w:rsidP="00442972">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473BBF55"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5A2807CE"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4CC04134"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069239CB"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32BFC251"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018E5F4B"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EA66C2"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750841"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CA7A83"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3D6D900" w14:textId="77777777" w:rsidTr="00D60D2C">
        <w:trPr>
          <w:jc w:val="center"/>
        </w:trPr>
        <w:tc>
          <w:tcPr>
            <w:tcW w:w="2910" w:type="dxa"/>
            <w:tcBorders>
              <w:top w:val="nil"/>
              <w:left w:val="single" w:sz="4" w:space="0" w:color="auto"/>
              <w:bottom w:val="nil"/>
              <w:right w:val="single" w:sz="4" w:space="0" w:color="auto"/>
            </w:tcBorders>
            <w:vAlign w:val="center"/>
          </w:tcPr>
          <w:p w14:paraId="2A4FF62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8A3AB7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6820D" w14:textId="77777777" w:rsidR="00442972" w:rsidRPr="00C222E5" w:rsidRDefault="00442972" w:rsidP="0044297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0E7E393"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123060" w14:textId="77777777" w:rsidR="00442972" w:rsidRPr="00C222E5" w:rsidRDefault="00442972" w:rsidP="00442972">
            <w:pPr>
              <w:pStyle w:val="TAC"/>
              <w:rPr>
                <w:rFonts w:eastAsia="DengXian"/>
                <w:lang w:eastAsia="zh-CN" w:bidi="ar"/>
              </w:rPr>
            </w:pPr>
          </w:p>
        </w:tc>
      </w:tr>
      <w:tr w:rsidR="00442972" w:rsidRPr="00C222E5" w14:paraId="3CE5B737" w14:textId="77777777" w:rsidTr="00D60D2C">
        <w:trPr>
          <w:jc w:val="center"/>
        </w:trPr>
        <w:tc>
          <w:tcPr>
            <w:tcW w:w="2910" w:type="dxa"/>
            <w:tcBorders>
              <w:top w:val="nil"/>
              <w:left w:val="single" w:sz="4" w:space="0" w:color="auto"/>
              <w:bottom w:val="nil"/>
              <w:right w:val="single" w:sz="4" w:space="0" w:color="auto"/>
            </w:tcBorders>
            <w:vAlign w:val="center"/>
          </w:tcPr>
          <w:p w14:paraId="644F8DD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0278A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C8ECB"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5EC49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A862DF" w14:textId="77777777" w:rsidR="00442972" w:rsidRPr="00C222E5" w:rsidRDefault="00442972" w:rsidP="00442972">
            <w:pPr>
              <w:pStyle w:val="TAC"/>
              <w:rPr>
                <w:rFonts w:eastAsia="DengXian"/>
                <w:lang w:eastAsia="zh-CN" w:bidi="ar"/>
              </w:rPr>
            </w:pPr>
          </w:p>
        </w:tc>
      </w:tr>
      <w:tr w:rsidR="00442972" w:rsidRPr="00C222E5" w14:paraId="102A5221" w14:textId="77777777" w:rsidTr="00D60D2C">
        <w:trPr>
          <w:jc w:val="center"/>
        </w:trPr>
        <w:tc>
          <w:tcPr>
            <w:tcW w:w="2910" w:type="dxa"/>
            <w:tcBorders>
              <w:top w:val="nil"/>
              <w:left w:val="single" w:sz="4" w:space="0" w:color="auto"/>
              <w:bottom w:val="nil"/>
              <w:right w:val="single" w:sz="4" w:space="0" w:color="auto"/>
            </w:tcBorders>
            <w:vAlign w:val="center"/>
          </w:tcPr>
          <w:p w14:paraId="53B2874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2FCA7E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12A99"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A8BEA7A"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F3252" w14:textId="77777777" w:rsidR="00442972" w:rsidRPr="00C222E5" w:rsidRDefault="00442972" w:rsidP="00442972">
            <w:pPr>
              <w:pStyle w:val="TAC"/>
              <w:rPr>
                <w:rFonts w:eastAsia="DengXian"/>
                <w:lang w:eastAsia="zh-CN" w:bidi="ar"/>
              </w:rPr>
            </w:pPr>
          </w:p>
        </w:tc>
      </w:tr>
      <w:tr w:rsidR="00442972" w:rsidRPr="00C222E5" w14:paraId="2D80D04D" w14:textId="77777777" w:rsidTr="00D60D2C">
        <w:trPr>
          <w:jc w:val="center"/>
        </w:trPr>
        <w:tc>
          <w:tcPr>
            <w:tcW w:w="2910" w:type="dxa"/>
            <w:tcBorders>
              <w:top w:val="single" w:sz="4" w:space="0" w:color="auto"/>
              <w:left w:val="single" w:sz="4" w:space="0" w:color="auto"/>
              <w:bottom w:val="nil"/>
              <w:right w:val="single" w:sz="4" w:space="0" w:color="auto"/>
            </w:tcBorders>
          </w:tcPr>
          <w:p w14:paraId="429D6367" w14:textId="77777777" w:rsidR="00442972" w:rsidRPr="00C222E5" w:rsidRDefault="00442972" w:rsidP="00442972">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2AFB2EBA"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013C53EA"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026BF048"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01EDBD72"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188981BD"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6E42E727"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7AAAC72"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A64CD6" w14:textId="77777777" w:rsidR="00442972" w:rsidRPr="00C222E5" w:rsidRDefault="00442972" w:rsidP="0044297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BDE62CB"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6F779E62" w14:textId="77777777" w:rsidTr="00D60D2C">
        <w:trPr>
          <w:jc w:val="center"/>
        </w:trPr>
        <w:tc>
          <w:tcPr>
            <w:tcW w:w="2910" w:type="dxa"/>
            <w:tcBorders>
              <w:top w:val="nil"/>
              <w:left w:val="single" w:sz="4" w:space="0" w:color="auto"/>
              <w:bottom w:val="nil"/>
              <w:right w:val="single" w:sz="4" w:space="0" w:color="auto"/>
            </w:tcBorders>
          </w:tcPr>
          <w:p w14:paraId="41C3E98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E375F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E02B" w14:textId="77777777" w:rsidR="00442972" w:rsidRPr="00C222E5" w:rsidRDefault="00442972" w:rsidP="0044297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61492E3"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53C9F4" w14:textId="77777777" w:rsidR="00442972" w:rsidRPr="00C222E5" w:rsidRDefault="00442972" w:rsidP="00442972">
            <w:pPr>
              <w:pStyle w:val="TAC"/>
              <w:rPr>
                <w:rFonts w:eastAsia="DengXian"/>
                <w:lang w:eastAsia="zh-CN" w:bidi="ar"/>
              </w:rPr>
            </w:pPr>
          </w:p>
        </w:tc>
      </w:tr>
      <w:tr w:rsidR="00442972" w:rsidRPr="00C222E5" w14:paraId="4FBFB618" w14:textId="77777777" w:rsidTr="00D60D2C">
        <w:trPr>
          <w:jc w:val="center"/>
        </w:trPr>
        <w:tc>
          <w:tcPr>
            <w:tcW w:w="2910" w:type="dxa"/>
            <w:tcBorders>
              <w:top w:val="nil"/>
              <w:left w:val="single" w:sz="4" w:space="0" w:color="auto"/>
              <w:bottom w:val="nil"/>
              <w:right w:val="single" w:sz="4" w:space="0" w:color="auto"/>
            </w:tcBorders>
            <w:vAlign w:val="center"/>
          </w:tcPr>
          <w:p w14:paraId="5B04027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DFB2F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0E9B1"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722E34"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6340F4" w14:textId="77777777" w:rsidR="00442972" w:rsidRPr="00C222E5" w:rsidRDefault="00442972" w:rsidP="00442972">
            <w:pPr>
              <w:pStyle w:val="TAC"/>
              <w:rPr>
                <w:rFonts w:eastAsia="DengXian"/>
                <w:lang w:eastAsia="zh-CN" w:bidi="ar"/>
              </w:rPr>
            </w:pPr>
          </w:p>
        </w:tc>
      </w:tr>
      <w:tr w:rsidR="00442972" w:rsidRPr="00C222E5" w14:paraId="4B85F646" w14:textId="77777777" w:rsidTr="00D60D2C">
        <w:trPr>
          <w:jc w:val="center"/>
        </w:trPr>
        <w:tc>
          <w:tcPr>
            <w:tcW w:w="2910" w:type="dxa"/>
            <w:tcBorders>
              <w:top w:val="nil"/>
              <w:left w:val="single" w:sz="4" w:space="0" w:color="auto"/>
              <w:bottom w:val="nil"/>
              <w:right w:val="single" w:sz="4" w:space="0" w:color="auto"/>
            </w:tcBorders>
            <w:vAlign w:val="center"/>
          </w:tcPr>
          <w:p w14:paraId="08B98E5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195538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1376E"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A8604F"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839F5F" w14:textId="77777777" w:rsidR="00442972" w:rsidRPr="00C222E5" w:rsidRDefault="00442972" w:rsidP="00442972">
            <w:pPr>
              <w:pStyle w:val="TAC"/>
              <w:rPr>
                <w:rFonts w:eastAsia="DengXian"/>
                <w:lang w:eastAsia="zh-CN" w:bidi="ar"/>
              </w:rPr>
            </w:pPr>
          </w:p>
        </w:tc>
      </w:tr>
      <w:tr w:rsidR="00442972" w:rsidRPr="00C222E5" w14:paraId="16654DA0" w14:textId="77777777" w:rsidTr="00D60D2C">
        <w:trPr>
          <w:jc w:val="center"/>
        </w:trPr>
        <w:tc>
          <w:tcPr>
            <w:tcW w:w="2910" w:type="dxa"/>
            <w:tcBorders>
              <w:top w:val="single" w:sz="4" w:space="0" w:color="auto"/>
              <w:left w:val="single" w:sz="4" w:space="0" w:color="auto"/>
              <w:bottom w:val="nil"/>
              <w:right w:val="single" w:sz="4" w:space="0" w:color="auto"/>
            </w:tcBorders>
          </w:tcPr>
          <w:p w14:paraId="6D45B172" w14:textId="77777777" w:rsidR="00442972" w:rsidRPr="00C222E5" w:rsidRDefault="00442972" w:rsidP="00442972">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25B55056"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37D7B8B4"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69D5937A"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4187911A"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08D66DDD"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25415B7A"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75F26E5"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63F548"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C5C00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48AC4090" w14:textId="77777777" w:rsidTr="00D60D2C">
        <w:trPr>
          <w:jc w:val="center"/>
        </w:trPr>
        <w:tc>
          <w:tcPr>
            <w:tcW w:w="2910" w:type="dxa"/>
            <w:tcBorders>
              <w:top w:val="nil"/>
              <w:left w:val="single" w:sz="4" w:space="0" w:color="auto"/>
              <w:bottom w:val="nil"/>
              <w:right w:val="single" w:sz="4" w:space="0" w:color="auto"/>
            </w:tcBorders>
            <w:vAlign w:val="center"/>
          </w:tcPr>
          <w:p w14:paraId="475FAE9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BAC5C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25016" w14:textId="77777777" w:rsidR="00442972" w:rsidRPr="00C222E5" w:rsidRDefault="00442972" w:rsidP="0044297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F07524D"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ED4CE8" w14:textId="77777777" w:rsidR="00442972" w:rsidRPr="00C222E5" w:rsidRDefault="00442972" w:rsidP="00442972">
            <w:pPr>
              <w:pStyle w:val="TAC"/>
              <w:rPr>
                <w:rFonts w:eastAsia="DengXian"/>
                <w:lang w:eastAsia="zh-CN" w:bidi="ar"/>
              </w:rPr>
            </w:pPr>
          </w:p>
        </w:tc>
      </w:tr>
      <w:tr w:rsidR="00442972" w:rsidRPr="00C222E5" w14:paraId="72F1728E" w14:textId="77777777" w:rsidTr="00D60D2C">
        <w:trPr>
          <w:jc w:val="center"/>
        </w:trPr>
        <w:tc>
          <w:tcPr>
            <w:tcW w:w="2910" w:type="dxa"/>
            <w:tcBorders>
              <w:top w:val="nil"/>
              <w:left w:val="single" w:sz="4" w:space="0" w:color="auto"/>
              <w:bottom w:val="nil"/>
              <w:right w:val="single" w:sz="4" w:space="0" w:color="auto"/>
            </w:tcBorders>
            <w:vAlign w:val="center"/>
          </w:tcPr>
          <w:p w14:paraId="1335BDD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FBFA4D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287A5"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A94BE"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1E901A8" w14:textId="77777777" w:rsidR="00442972" w:rsidRPr="00C222E5" w:rsidRDefault="00442972" w:rsidP="00442972">
            <w:pPr>
              <w:pStyle w:val="TAC"/>
              <w:rPr>
                <w:rFonts w:eastAsia="DengXian"/>
                <w:lang w:eastAsia="zh-CN" w:bidi="ar"/>
              </w:rPr>
            </w:pPr>
          </w:p>
        </w:tc>
      </w:tr>
      <w:tr w:rsidR="00442972" w:rsidRPr="00C222E5" w14:paraId="668DA5E7" w14:textId="77777777" w:rsidTr="00D60D2C">
        <w:trPr>
          <w:jc w:val="center"/>
        </w:trPr>
        <w:tc>
          <w:tcPr>
            <w:tcW w:w="2910" w:type="dxa"/>
            <w:tcBorders>
              <w:top w:val="nil"/>
              <w:left w:val="single" w:sz="4" w:space="0" w:color="auto"/>
              <w:bottom w:val="nil"/>
              <w:right w:val="single" w:sz="4" w:space="0" w:color="auto"/>
            </w:tcBorders>
            <w:vAlign w:val="center"/>
          </w:tcPr>
          <w:p w14:paraId="33C49A5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861ACB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A8E70"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9A748DC"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A3089A" w14:textId="77777777" w:rsidR="00442972" w:rsidRPr="00C222E5" w:rsidRDefault="00442972" w:rsidP="00442972">
            <w:pPr>
              <w:pStyle w:val="TAC"/>
              <w:rPr>
                <w:rFonts w:eastAsia="DengXian"/>
                <w:lang w:eastAsia="zh-CN" w:bidi="ar"/>
              </w:rPr>
            </w:pPr>
          </w:p>
        </w:tc>
      </w:tr>
      <w:tr w:rsidR="00442972" w:rsidRPr="00C222E5" w14:paraId="588DA668" w14:textId="77777777" w:rsidTr="00D60D2C">
        <w:trPr>
          <w:jc w:val="center"/>
        </w:trPr>
        <w:tc>
          <w:tcPr>
            <w:tcW w:w="2910" w:type="dxa"/>
            <w:tcBorders>
              <w:top w:val="single" w:sz="4" w:space="0" w:color="auto"/>
              <w:left w:val="single" w:sz="4" w:space="0" w:color="auto"/>
              <w:bottom w:val="nil"/>
              <w:right w:val="single" w:sz="4" w:space="0" w:color="auto"/>
            </w:tcBorders>
          </w:tcPr>
          <w:p w14:paraId="63228454" w14:textId="77777777" w:rsidR="00442972" w:rsidRPr="00C222E5" w:rsidRDefault="00442972" w:rsidP="00442972">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3E3B8805"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0CDE0B2D"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3D5F6B47"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10A369E6"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68224DA1"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070918B8"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3060EA8"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6D0545"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36FF16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4720C1C6" w14:textId="77777777" w:rsidTr="00D60D2C">
        <w:trPr>
          <w:jc w:val="center"/>
        </w:trPr>
        <w:tc>
          <w:tcPr>
            <w:tcW w:w="2910" w:type="dxa"/>
            <w:tcBorders>
              <w:top w:val="nil"/>
              <w:left w:val="single" w:sz="4" w:space="0" w:color="auto"/>
              <w:bottom w:val="nil"/>
              <w:right w:val="single" w:sz="4" w:space="0" w:color="auto"/>
            </w:tcBorders>
            <w:vAlign w:val="center"/>
          </w:tcPr>
          <w:p w14:paraId="4D35CC6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EE94F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54E2D" w14:textId="77777777" w:rsidR="00442972" w:rsidRPr="00C222E5" w:rsidRDefault="00442972" w:rsidP="0044297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C24DFA7"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A4D233" w14:textId="77777777" w:rsidR="00442972" w:rsidRPr="00C222E5" w:rsidRDefault="00442972" w:rsidP="00442972">
            <w:pPr>
              <w:pStyle w:val="TAC"/>
              <w:rPr>
                <w:rFonts w:eastAsia="DengXian"/>
                <w:lang w:eastAsia="zh-CN" w:bidi="ar"/>
              </w:rPr>
            </w:pPr>
          </w:p>
        </w:tc>
      </w:tr>
      <w:tr w:rsidR="00442972" w:rsidRPr="00C222E5" w14:paraId="7286EBD5" w14:textId="77777777" w:rsidTr="00D60D2C">
        <w:trPr>
          <w:jc w:val="center"/>
        </w:trPr>
        <w:tc>
          <w:tcPr>
            <w:tcW w:w="2910" w:type="dxa"/>
            <w:tcBorders>
              <w:top w:val="nil"/>
              <w:left w:val="single" w:sz="4" w:space="0" w:color="auto"/>
              <w:bottom w:val="nil"/>
              <w:right w:val="single" w:sz="4" w:space="0" w:color="auto"/>
            </w:tcBorders>
            <w:vAlign w:val="center"/>
          </w:tcPr>
          <w:p w14:paraId="4EB69B3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E6CDE4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90398"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2BACF8"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4977C42" w14:textId="77777777" w:rsidR="00442972" w:rsidRPr="00C222E5" w:rsidRDefault="00442972" w:rsidP="00442972">
            <w:pPr>
              <w:pStyle w:val="TAC"/>
              <w:rPr>
                <w:rFonts w:eastAsia="DengXian"/>
                <w:lang w:eastAsia="zh-CN" w:bidi="ar"/>
              </w:rPr>
            </w:pPr>
          </w:p>
        </w:tc>
      </w:tr>
      <w:tr w:rsidR="00442972" w:rsidRPr="00C222E5" w14:paraId="5A5F6E0E" w14:textId="77777777" w:rsidTr="00D60D2C">
        <w:trPr>
          <w:jc w:val="center"/>
        </w:trPr>
        <w:tc>
          <w:tcPr>
            <w:tcW w:w="2910" w:type="dxa"/>
            <w:tcBorders>
              <w:top w:val="nil"/>
              <w:left w:val="single" w:sz="4" w:space="0" w:color="auto"/>
              <w:bottom w:val="nil"/>
              <w:right w:val="single" w:sz="4" w:space="0" w:color="auto"/>
            </w:tcBorders>
            <w:vAlign w:val="center"/>
          </w:tcPr>
          <w:p w14:paraId="3D122DF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79F94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CFA80"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902D4F2"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CB01698" w14:textId="77777777" w:rsidR="00442972" w:rsidRPr="00C222E5" w:rsidRDefault="00442972" w:rsidP="00442972">
            <w:pPr>
              <w:pStyle w:val="TAC"/>
              <w:rPr>
                <w:rFonts w:eastAsia="DengXian"/>
                <w:lang w:eastAsia="zh-CN" w:bidi="ar"/>
              </w:rPr>
            </w:pPr>
          </w:p>
        </w:tc>
      </w:tr>
      <w:tr w:rsidR="00442972" w:rsidRPr="00C222E5" w14:paraId="70D529EA" w14:textId="77777777" w:rsidTr="00D60D2C">
        <w:trPr>
          <w:jc w:val="center"/>
        </w:trPr>
        <w:tc>
          <w:tcPr>
            <w:tcW w:w="2910" w:type="dxa"/>
            <w:tcBorders>
              <w:top w:val="single" w:sz="4" w:space="0" w:color="auto"/>
              <w:left w:val="single" w:sz="4" w:space="0" w:color="auto"/>
              <w:bottom w:val="nil"/>
              <w:right w:val="single" w:sz="4" w:space="0" w:color="auto"/>
            </w:tcBorders>
          </w:tcPr>
          <w:p w14:paraId="1A0DE8B4" w14:textId="77777777" w:rsidR="00442972" w:rsidRPr="00C222E5" w:rsidRDefault="00442972" w:rsidP="00442972">
            <w:pPr>
              <w:pStyle w:val="TAC"/>
              <w:rPr>
                <w:rFonts w:eastAsia="DengXian"/>
                <w:lang w:eastAsia="zh-CN" w:bidi="ar"/>
              </w:rPr>
            </w:pPr>
            <w:r w:rsidRPr="00C222E5">
              <w:rPr>
                <w:rFonts w:eastAsia="DengXian"/>
              </w:rPr>
              <w:lastRenderedPageBreak/>
              <w:t>CA_n25(2A)-n38A-n66(2A)-n78A</w:t>
            </w:r>
          </w:p>
        </w:tc>
        <w:tc>
          <w:tcPr>
            <w:tcW w:w="3019" w:type="dxa"/>
            <w:tcBorders>
              <w:top w:val="single" w:sz="4" w:space="0" w:color="auto"/>
              <w:left w:val="single" w:sz="4" w:space="0" w:color="auto"/>
              <w:bottom w:val="nil"/>
              <w:right w:val="single" w:sz="4" w:space="0" w:color="auto"/>
            </w:tcBorders>
          </w:tcPr>
          <w:p w14:paraId="22A4FE29"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2EB72A49"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43DDFF9F"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36A44D14"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582DDBB2"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725216ED"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2466514"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A08827" w14:textId="77777777" w:rsidR="00442972" w:rsidRPr="00C222E5" w:rsidRDefault="00442972" w:rsidP="0044297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369442D8"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4BDBF66" w14:textId="77777777" w:rsidTr="00D60D2C">
        <w:trPr>
          <w:jc w:val="center"/>
        </w:trPr>
        <w:tc>
          <w:tcPr>
            <w:tcW w:w="2910" w:type="dxa"/>
            <w:tcBorders>
              <w:top w:val="nil"/>
              <w:left w:val="single" w:sz="4" w:space="0" w:color="auto"/>
              <w:bottom w:val="nil"/>
              <w:right w:val="single" w:sz="4" w:space="0" w:color="auto"/>
            </w:tcBorders>
          </w:tcPr>
          <w:p w14:paraId="3CB5E0D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800C4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64982C" w14:textId="77777777" w:rsidR="00442972" w:rsidRPr="00C222E5" w:rsidRDefault="00442972" w:rsidP="00442972">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52EC4A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3AE706" w14:textId="77777777" w:rsidR="00442972" w:rsidRPr="00C222E5" w:rsidRDefault="00442972" w:rsidP="00442972">
            <w:pPr>
              <w:pStyle w:val="TAC"/>
              <w:rPr>
                <w:rFonts w:eastAsia="DengXian"/>
                <w:lang w:eastAsia="zh-CN" w:bidi="ar"/>
              </w:rPr>
            </w:pPr>
          </w:p>
        </w:tc>
      </w:tr>
      <w:tr w:rsidR="00442972" w:rsidRPr="00C222E5" w14:paraId="57F0D90F" w14:textId="77777777" w:rsidTr="00D60D2C">
        <w:trPr>
          <w:jc w:val="center"/>
        </w:trPr>
        <w:tc>
          <w:tcPr>
            <w:tcW w:w="2910" w:type="dxa"/>
            <w:tcBorders>
              <w:top w:val="nil"/>
              <w:left w:val="single" w:sz="4" w:space="0" w:color="auto"/>
              <w:bottom w:val="nil"/>
              <w:right w:val="single" w:sz="4" w:space="0" w:color="auto"/>
            </w:tcBorders>
            <w:vAlign w:val="center"/>
          </w:tcPr>
          <w:p w14:paraId="6E648D6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290E6E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81BE4"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852D517"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CC5B656" w14:textId="77777777" w:rsidR="00442972" w:rsidRPr="00C222E5" w:rsidRDefault="00442972" w:rsidP="00442972">
            <w:pPr>
              <w:pStyle w:val="TAC"/>
              <w:rPr>
                <w:rFonts w:eastAsia="DengXian"/>
                <w:lang w:eastAsia="zh-CN" w:bidi="ar"/>
              </w:rPr>
            </w:pPr>
          </w:p>
        </w:tc>
      </w:tr>
      <w:tr w:rsidR="00442972" w:rsidRPr="00C222E5" w14:paraId="755B82E2" w14:textId="77777777" w:rsidTr="00D60D2C">
        <w:trPr>
          <w:jc w:val="center"/>
        </w:trPr>
        <w:tc>
          <w:tcPr>
            <w:tcW w:w="2910" w:type="dxa"/>
            <w:tcBorders>
              <w:top w:val="nil"/>
              <w:left w:val="single" w:sz="4" w:space="0" w:color="auto"/>
              <w:bottom w:val="nil"/>
              <w:right w:val="single" w:sz="4" w:space="0" w:color="auto"/>
            </w:tcBorders>
            <w:vAlign w:val="center"/>
          </w:tcPr>
          <w:p w14:paraId="4DC3E9C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FECE65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C7588"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645E6F5"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BA04EB" w14:textId="77777777" w:rsidR="00442972" w:rsidRPr="00C222E5" w:rsidRDefault="00442972" w:rsidP="00442972">
            <w:pPr>
              <w:pStyle w:val="TAC"/>
              <w:rPr>
                <w:rFonts w:eastAsia="DengXian"/>
                <w:lang w:eastAsia="zh-CN" w:bidi="ar"/>
              </w:rPr>
            </w:pPr>
          </w:p>
        </w:tc>
      </w:tr>
      <w:tr w:rsidR="00442972" w:rsidRPr="00C222E5" w14:paraId="10D7E9E0" w14:textId="77777777" w:rsidTr="00D60D2C">
        <w:trPr>
          <w:jc w:val="center"/>
        </w:trPr>
        <w:tc>
          <w:tcPr>
            <w:tcW w:w="2910" w:type="dxa"/>
            <w:tcBorders>
              <w:top w:val="single" w:sz="4" w:space="0" w:color="auto"/>
              <w:left w:val="single" w:sz="4" w:space="0" w:color="auto"/>
              <w:bottom w:val="nil"/>
              <w:right w:val="single" w:sz="4" w:space="0" w:color="auto"/>
            </w:tcBorders>
          </w:tcPr>
          <w:p w14:paraId="52B91E4C" w14:textId="77777777" w:rsidR="00442972" w:rsidRPr="00C222E5" w:rsidRDefault="00442972" w:rsidP="00442972">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22CC2FBD"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0E502F3E"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35311F3D"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3888261A"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5A2A7D19"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2B0E1721"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9A07CE"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2A5A3A" w14:textId="77777777" w:rsidR="00442972" w:rsidRPr="00C222E5" w:rsidRDefault="00442972" w:rsidP="0044297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9D44E97"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7A301D65" w14:textId="77777777" w:rsidTr="00D60D2C">
        <w:trPr>
          <w:jc w:val="center"/>
        </w:trPr>
        <w:tc>
          <w:tcPr>
            <w:tcW w:w="2910" w:type="dxa"/>
            <w:tcBorders>
              <w:top w:val="nil"/>
              <w:left w:val="single" w:sz="4" w:space="0" w:color="auto"/>
              <w:bottom w:val="nil"/>
              <w:right w:val="single" w:sz="4" w:space="0" w:color="auto"/>
            </w:tcBorders>
          </w:tcPr>
          <w:p w14:paraId="4633E2E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93CDE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4EA334" w14:textId="77777777" w:rsidR="00442972" w:rsidRPr="00C222E5" w:rsidRDefault="00442972" w:rsidP="00442972">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07D7FA01"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9EB270" w14:textId="77777777" w:rsidR="00442972" w:rsidRPr="00C222E5" w:rsidRDefault="00442972" w:rsidP="00442972">
            <w:pPr>
              <w:pStyle w:val="TAC"/>
              <w:rPr>
                <w:rFonts w:eastAsia="DengXian"/>
                <w:lang w:eastAsia="zh-CN" w:bidi="ar"/>
              </w:rPr>
            </w:pPr>
          </w:p>
        </w:tc>
      </w:tr>
      <w:tr w:rsidR="00442972" w:rsidRPr="00C222E5" w14:paraId="4B7FE7CB" w14:textId="77777777" w:rsidTr="00D60D2C">
        <w:trPr>
          <w:jc w:val="center"/>
        </w:trPr>
        <w:tc>
          <w:tcPr>
            <w:tcW w:w="2910" w:type="dxa"/>
            <w:tcBorders>
              <w:top w:val="nil"/>
              <w:left w:val="single" w:sz="4" w:space="0" w:color="auto"/>
              <w:bottom w:val="nil"/>
              <w:right w:val="single" w:sz="4" w:space="0" w:color="auto"/>
            </w:tcBorders>
            <w:vAlign w:val="center"/>
          </w:tcPr>
          <w:p w14:paraId="22E49A1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F720B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F0291"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0258B4"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11DE09" w14:textId="77777777" w:rsidR="00442972" w:rsidRPr="00C222E5" w:rsidRDefault="00442972" w:rsidP="00442972">
            <w:pPr>
              <w:pStyle w:val="TAC"/>
              <w:rPr>
                <w:rFonts w:eastAsia="DengXian"/>
                <w:lang w:eastAsia="zh-CN" w:bidi="ar"/>
              </w:rPr>
            </w:pPr>
          </w:p>
        </w:tc>
      </w:tr>
      <w:tr w:rsidR="00442972" w:rsidRPr="00C222E5" w14:paraId="4327FA20" w14:textId="77777777" w:rsidTr="00D60D2C">
        <w:trPr>
          <w:jc w:val="center"/>
        </w:trPr>
        <w:tc>
          <w:tcPr>
            <w:tcW w:w="2910" w:type="dxa"/>
            <w:tcBorders>
              <w:top w:val="nil"/>
              <w:left w:val="single" w:sz="4" w:space="0" w:color="auto"/>
              <w:bottom w:val="nil"/>
              <w:right w:val="single" w:sz="4" w:space="0" w:color="auto"/>
            </w:tcBorders>
            <w:vAlign w:val="center"/>
          </w:tcPr>
          <w:p w14:paraId="04EC3F8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64CC26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BC0E3"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B3B6E2"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17BBDAA" w14:textId="77777777" w:rsidR="00442972" w:rsidRPr="00C222E5" w:rsidRDefault="00442972" w:rsidP="00442972">
            <w:pPr>
              <w:pStyle w:val="TAC"/>
              <w:rPr>
                <w:rFonts w:eastAsia="DengXian"/>
                <w:lang w:eastAsia="zh-CN" w:bidi="ar"/>
              </w:rPr>
            </w:pPr>
          </w:p>
        </w:tc>
      </w:tr>
      <w:tr w:rsidR="00442972" w:rsidRPr="00C222E5" w14:paraId="0A7B6182" w14:textId="77777777" w:rsidTr="00D60D2C">
        <w:trPr>
          <w:jc w:val="center"/>
        </w:trPr>
        <w:tc>
          <w:tcPr>
            <w:tcW w:w="2910" w:type="dxa"/>
            <w:tcBorders>
              <w:top w:val="single" w:sz="4" w:space="0" w:color="auto"/>
              <w:left w:val="single" w:sz="4" w:space="0" w:color="auto"/>
              <w:bottom w:val="nil"/>
              <w:right w:val="single" w:sz="4" w:space="0" w:color="auto"/>
            </w:tcBorders>
          </w:tcPr>
          <w:p w14:paraId="6FB36F85" w14:textId="77777777" w:rsidR="00442972" w:rsidRPr="00C222E5" w:rsidRDefault="00442972" w:rsidP="00442972">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51CA2F9C"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54915BE5"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677F536E"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1AB08ABD"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01C73E18"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53A5D27E"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B891953"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9D3EB2"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7B1FB0"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6D288F53" w14:textId="77777777" w:rsidTr="00D60D2C">
        <w:trPr>
          <w:jc w:val="center"/>
        </w:trPr>
        <w:tc>
          <w:tcPr>
            <w:tcW w:w="2910" w:type="dxa"/>
            <w:tcBorders>
              <w:top w:val="nil"/>
              <w:left w:val="single" w:sz="4" w:space="0" w:color="auto"/>
              <w:bottom w:val="nil"/>
              <w:right w:val="single" w:sz="4" w:space="0" w:color="auto"/>
            </w:tcBorders>
            <w:vAlign w:val="center"/>
          </w:tcPr>
          <w:p w14:paraId="3A585F0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42DFE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19AD" w14:textId="77777777" w:rsidR="00442972" w:rsidRPr="00C222E5" w:rsidRDefault="00442972" w:rsidP="00442972">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60703DA"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2B7B5E" w14:textId="77777777" w:rsidR="00442972" w:rsidRPr="00C222E5" w:rsidRDefault="00442972" w:rsidP="00442972">
            <w:pPr>
              <w:pStyle w:val="TAC"/>
              <w:rPr>
                <w:rFonts w:eastAsia="DengXian"/>
                <w:lang w:eastAsia="zh-CN" w:bidi="ar"/>
              </w:rPr>
            </w:pPr>
          </w:p>
        </w:tc>
      </w:tr>
      <w:tr w:rsidR="00442972" w:rsidRPr="00C222E5" w14:paraId="1619160B" w14:textId="77777777" w:rsidTr="00D60D2C">
        <w:trPr>
          <w:jc w:val="center"/>
        </w:trPr>
        <w:tc>
          <w:tcPr>
            <w:tcW w:w="2910" w:type="dxa"/>
            <w:tcBorders>
              <w:top w:val="nil"/>
              <w:left w:val="single" w:sz="4" w:space="0" w:color="auto"/>
              <w:bottom w:val="nil"/>
              <w:right w:val="single" w:sz="4" w:space="0" w:color="auto"/>
            </w:tcBorders>
            <w:vAlign w:val="center"/>
          </w:tcPr>
          <w:p w14:paraId="480F5C9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060B77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A6408"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8C7C05"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7EA1FB" w14:textId="77777777" w:rsidR="00442972" w:rsidRPr="00C222E5" w:rsidRDefault="00442972" w:rsidP="00442972">
            <w:pPr>
              <w:pStyle w:val="TAC"/>
              <w:rPr>
                <w:rFonts w:eastAsia="DengXian"/>
                <w:lang w:eastAsia="zh-CN" w:bidi="ar"/>
              </w:rPr>
            </w:pPr>
          </w:p>
        </w:tc>
      </w:tr>
      <w:tr w:rsidR="00442972" w:rsidRPr="00C222E5" w14:paraId="38DE859B" w14:textId="77777777" w:rsidTr="00D60D2C">
        <w:trPr>
          <w:jc w:val="center"/>
        </w:trPr>
        <w:tc>
          <w:tcPr>
            <w:tcW w:w="2910" w:type="dxa"/>
            <w:tcBorders>
              <w:top w:val="nil"/>
              <w:left w:val="single" w:sz="4" w:space="0" w:color="auto"/>
              <w:bottom w:val="nil"/>
              <w:right w:val="single" w:sz="4" w:space="0" w:color="auto"/>
            </w:tcBorders>
            <w:vAlign w:val="center"/>
          </w:tcPr>
          <w:p w14:paraId="5B6F613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F13DD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D55A9"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D2C3354"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3B9C599" w14:textId="77777777" w:rsidR="00442972" w:rsidRPr="00C222E5" w:rsidRDefault="00442972" w:rsidP="00442972">
            <w:pPr>
              <w:pStyle w:val="TAC"/>
              <w:rPr>
                <w:rFonts w:eastAsia="DengXian"/>
                <w:lang w:eastAsia="zh-CN" w:bidi="ar"/>
              </w:rPr>
            </w:pPr>
          </w:p>
        </w:tc>
      </w:tr>
      <w:tr w:rsidR="00442972" w:rsidRPr="00C222E5" w14:paraId="1B60F21A" w14:textId="77777777" w:rsidTr="00D60D2C">
        <w:trPr>
          <w:jc w:val="center"/>
        </w:trPr>
        <w:tc>
          <w:tcPr>
            <w:tcW w:w="2910" w:type="dxa"/>
            <w:tcBorders>
              <w:top w:val="single" w:sz="4" w:space="0" w:color="auto"/>
              <w:left w:val="single" w:sz="4" w:space="0" w:color="auto"/>
              <w:bottom w:val="nil"/>
              <w:right w:val="single" w:sz="4" w:space="0" w:color="auto"/>
            </w:tcBorders>
          </w:tcPr>
          <w:p w14:paraId="4BB84B12" w14:textId="77777777" w:rsidR="00442972" w:rsidRPr="00C222E5" w:rsidRDefault="00442972" w:rsidP="00442972">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7824E17B" w14:textId="77777777" w:rsidR="00442972" w:rsidRPr="00C222E5" w:rsidRDefault="00442972" w:rsidP="00442972">
            <w:pPr>
              <w:pStyle w:val="TAC"/>
              <w:rPr>
                <w:rFonts w:eastAsia="DengXian"/>
                <w:b/>
                <w:lang w:eastAsia="zh-CN"/>
              </w:rPr>
            </w:pPr>
            <w:r w:rsidRPr="00C222E5">
              <w:rPr>
                <w:rFonts w:eastAsia="DengXian"/>
                <w:lang w:eastAsia="zh-CN"/>
              </w:rPr>
              <w:t>CA_n25A-n38A</w:t>
            </w:r>
          </w:p>
          <w:p w14:paraId="39EB13C2"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0A61DEDC"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67AF482E" w14:textId="77777777" w:rsidR="00442972" w:rsidRPr="00C222E5" w:rsidRDefault="00442972" w:rsidP="00442972">
            <w:pPr>
              <w:pStyle w:val="TAC"/>
              <w:rPr>
                <w:rFonts w:eastAsia="DengXian"/>
                <w:b/>
                <w:lang w:eastAsia="zh-CN"/>
              </w:rPr>
            </w:pPr>
            <w:r w:rsidRPr="00C222E5">
              <w:rPr>
                <w:rFonts w:eastAsia="DengXian"/>
                <w:lang w:eastAsia="zh-CN"/>
              </w:rPr>
              <w:t>CA_n38A-n66A</w:t>
            </w:r>
          </w:p>
          <w:p w14:paraId="4A70F7A2" w14:textId="77777777" w:rsidR="00442972" w:rsidRPr="00C222E5" w:rsidRDefault="00442972" w:rsidP="00442972">
            <w:pPr>
              <w:pStyle w:val="TAC"/>
              <w:rPr>
                <w:rFonts w:eastAsia="DengXian"/>
                <w:b/>
                <w:lang w:eastAsia="zh-CN"/>
              </w:rPr>
            </w:pPr>
            <w:r w:rsidRPr="00C222E5">
              <w:rPr>
                <w:rFonts w:eastAsia="DengXian"/>
                <w:lang w:eastAsia="zh-CN"/>
              </w:rPr>
              <w:t>CA_n38A-n78A</w:t>
            </w:r>
          </w:p>
          <w:p w14:paraId="6AD8E368"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D98F9A8"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AE52AA" w14:textId="77777777" w:rsidR="00442972" w:rsidRPr="00C222E5" w:rsidRDefault="00442972" w:rsidP="00442972">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0AA5F2D1"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61886F11" w14:textId="77777777" w:rsidTr="00D60D2C">
        <w:trPr>
          <w:jc w:val="center"/>
        </w:trPr>
        <w:tc>
          <w:tcPr>
            <w:tcW w:w="2910" w:type="dxa"/>
            <w:tcBorders>
              <w:top w:val="nil"/>
              <w:left w:val="single" w:sz="4" w:space="0" w:color="auto"/>
              <w:bottom w:val="nil"/>
              <w:right w:val="single" w:sz="4" w:space="0" w:color="auto"/>
            </w:tcBorders>
          </w:tcPr>
          <w:p w14:paraId="71348F6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F73D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AA7FD" w14:textId="77777777" w:rsidR="00442972" w:rsidRPr="00C222E5" w:rsidRDefault="00442972" w:rsidP="00442972">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31CB5BF2"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930DE2" w14:textId="77777777" w:rsidR="00442972" w:rsidRPr="00C222E5" w:rsidRDefault="00442972" w:rsidP="00442972">
            <w:pPr>
              <w:pStyle w:val="TAC"/>
              <w:rPr>
                <w:rFonts w:eastAsia="DengXian"/>
                <w:lang w:eastAsia="zh-CN" w:bidi="ar"/>
              </w:rPr>
            </w:pPr>
          </w:p>
        </w:tc>
      </w:tr>
      <w:tr w:rsidR="00442972" w:rsidRPr="00C222E5" w14:paraId="42181BEB" w14:textId="77777777" w:rsidTr="00D60D2C">
        <w:trPr>
          <w:jc w:val="center"/>
        </w:trPr>
        <w:tc>
          <w:tcPr>
            <w:tcW w:w="2910" w:type="dxa"/>
            <w:tcBorders>
              <w:top w:val="nil"/>
              <w:left w:val="single" w:sz="4" w:space="0" w:color="auto"/>
              <w:bottom w:val="nil"/>
              <w:right w:val="single" w:sz="4" w:space="0" w:color="auto"/>
            </w:tcBorders>
            <w:vAlign w:val="center"/>
          </w:tcPr>
          <w:p w14:paraId="4A19C27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45CFD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2E33C"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14723A"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E6EF775" w14:textId="77777777" w:rsidR="00442972" w:rsidRPr="00C222E5" w:rsidRDefault="00442972" w:rsidP="00442972">
            <w:pPr>
              <w:pStyle w:val="TAC"/>
              <w:rPr>
                <w:rFonts w:eastAsia="DengXian"/>
                <w:lang w:eastAsia="zh-CN" w:bidi="ar"/>
              </w:rPr>
            </w:pPr>
          </w:p>
        </w:tc>
      </w:tr>
      <w:tr w:rsidR="00442972" w:rsidRPr="00C222E5" w14:paraId="62798CCB" w14:textId="77777777" w:rsidTr="00D60D2C">
        <w:trPr>
          <w:jc w:val="center"/>
        </w:trPr>
        <w:tc>
          <w:tcPr>
            <w:tcW w:w="2910" w:type="dxa"/>
            <w:tcBorders>
              <w:top w:val="nil"/>
              <w:left w:val="single" w:sz="4" w:space="0" w:color="auto"/>
              <w:bottom w:val="nil"/>
              <w:right w:val="single" w:sz="4" w:space="0" w:color="auto"/>
            </w:tcBorders>
            <w:vAlign w:val="center"/>
          </w:tcPr>
          <w:p w14:paraId="31F3ED1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5DBB30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09A78"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2E2AF9B"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D77A820" w14:textId="77777777" w:rsidR="00442972" w:rsidRPr="00C222E5" w:rsidRDefault="00442972" w:rsidP="00442972">
            <w:pPr>
              <w:pStyle w:val="TAC"/>
              <w:rPr>
                <w:rFonts w:eastAsia="DengXian"/>
                <w:lang w:eastAsia="zh-CN" w:bidi="ar"/>
              </w:rPr>
            </w:pPr>
          </w:p>
        </w:tc>
      </w:tr>
      <w:tr w:rsidR="00442972" w:rsidRPr="00C222E5" w14:paraId="6BB41F9D" w14:textId="77777777" w:rsidTr="00D60D2C">
        <w:trPr>
          <w:jc w:val="center"/>
        </w:trPr>
        <w:tc>
          <w:tcPr>
            <w:tcW w:w="2910" w:type="dxa"/>
            <w:tcBorders>
              <w:top w:val="single" w:sz="4" w:space="0" w:color="auto"/>
              <w:left w:val="single" w:sz="4" w:space="0" w:color="auto"/>
              <w:bottom w:val="nil"/>
              <w:right w:val="single" w:sz="4" w:space="0" w:color="auto"/>
            </w:tcBorders>
          </w:tcPr>
          <w:p w14:paraId="6C1B3849" w14:textId="77777777" w:rsidR="00442972" w:rsidRPr="00C222E5" w:rsidRDefault="00442972" w:rsidP="00442972">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6B4B41FA" w14:textId="77777777" w:rsidR="00442972" w:rsidRPr="00C222E5" w:rsidRDefault="00442972" w:rsidP="00442972">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2EFE98" w14:textId="77777777" w:rsidR="00442972" w:rsidRPr="00C222E5" w:rsidRDefault="00442972" w:rsidP="0044297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2E9E0EA"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16646BA"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461D2060" w14:textId="77777777" w:rsidTr="00D60D2C">
        <w:trPr>
          <w:jc w:val="center"/>
        </w:trPr>
        <w:tc>
          <w:tcPr>
            <w:tcW w:w="2910" w:type="dxa"/>
            <w:tcBorders>
              <w:top w:val="nil"/>
              <w:left w:val="single" w:sz="4" w:space="0" w:color="auto"/>
              <w:bottom w:val="nil"/>
              <w:right w:val="single" w:sz="4" w:space="0" w:color="auto"/>
            </w:tcBorders>
          </w:tcPr>
          <w:p w14:paraId="782DC64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1BFED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C3361"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F1BEFB3"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5DC7693D" w14:textId="77777777" w:rsidR="00442972" w:rsidRPr="00C222E5" w:rsidRDefault="00442972" w:rsidP="00442972">
            <w:pPr>
              <w:pStyle w:val="TAC"/>
              <w:rPr>
                <w:rFonts w:eastAsia="DengXian"/>
                <w:lang w:eastAsia="zh-CN" w:bidi="ar"/>
              </w:rPr>
            </w:pPr>
          </w:p>
        </w:tc>
      </w:tr>
      <w:tr w:rsidR="00442972" w:rsidRPr="00C222E5" w14:paraId="7A8B97BA" w14:textId="77777777" w:rsidTr="00D60D2C">
        <w:trPr>
          <w:jc w:val="center"/>
        </w:trPr>
        <w:tc>
          <w:tcPr>
            <w:tcW w:w="2910" w:type="dxa"/>
            <w:tcBorders>
              <w:top w:val="nil"/>
              <w:left w:val="single" w:sz="4" w:space="0" w:color="auto"/>
              <w:bottom w:val="nil"/>
              <w:right w:val="single" w:sz="4" w:space="0" w:color="auto"/>
            </w:tcBorders>
          </w:tcPr>
          <w:p w14:paraId="666FED3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EB8DB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A7F380"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356FDC" w14:textId="77777777" w:rsidR="00442972" w:rsidRPr="00C222E5" w:rsidRDefault="00442972" w:rsidP="00442972">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0111627" w14:textId="77777777" w:rsidR="00442972" w:rsidRPr="00C222E5" w:rsidRDefault="00442972" w:rsidP="00442972">
            <w:pPr>
              <w:pStyle w:val="TAC"/>
              <w:rPr>
                <w:rFonts w:eastAsia="DengXian"/>
                <w:lang w:eastAsia="zh-CN" w:bidi="ar"/>
              </w:rPr>
            </w:pPr>
          </w:p>
        </w:tc>
      </w:tr>
      <w:tr w:rsidR="00442972" w:rsidRPr="00C222E5" w14:paraId="4F0E28EA" w14:textId="77777777" w:rsidTr="00D60D2C">
        <w:trPr>
          <w:jc w:val="center"/>
        </w:trPr>
        <w:tc>
          <w:tcPr>
            <w:tcW w:w="2910" w:type="dxa"/>
            <w:tcBorders>
              <w:top w:val="nil"/>
              <w:left w:val="single" w:sz="4" w:space="0" w:color="auto"/>
              <w:bottom w:val="nil"/>
              <w:right w:val="single" w:sz="4" w:space="0" w:color="auto"/>
            </w:tcBorders>
          </w:tcPr>
          <w:p w14:paraId="5848B84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3340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79AF" w14:textId="77777777" w:rsidR="00442972" w:rsidRPr="00C222E5" w:rsidRDefault="00442972" w:rsidP="0044297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A6C0EB6"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E7D1150" w14:textId="77777777" w:rsidR="00442972" w:rsidRPr="00C222E5" w:rsidRDefault="00442972" w:rsidP="00442972">
            <w:pPr>
              <w:pStyle w:val="TAC"/>
              <w:rPr>
                <w:rFonts w:eastAsia="DengXian"/>
                <w:lang w:eastAsia="zh-CN" w:bidi="ar"/>
              </w:rPr>
            </w:pPr>
          </w:p>
        </w:tc>
      </w:tr>
      <w:tr w:rsidR="00442972" w:rsidRPr="00C222E5" w14:paraId="086961DE" w14:textId="77777777" w:rsidTr="00D60D2C">
        <w:trPr>
          <w:jc w:val="center"/>
        </w:trPr>
        <w:tc>
          <w:tcPr>
            <w:tcW w:w="2910" w:type="dxa"/>
            <w:tcBorders>
              <w:top w:val="nil"/>
              <w:left w:val="single" w:sz="4" w:space="0" w:color="auto"/>
              <w:bottom w:val="nil"/>
              <w:right w:val="single" w:sz="4" w:space="0" w:color="auto"/>
            </w:tcBorders>
          </w:tcPr>
          <w:p w14:paraId="6D4486C6" w14:textId="77777777" w:rsidR="00442972" w:rsidRPr="00C222E5" w:rsidRDefault="00442972" w:rsidP="0044297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8F35E1A" w14:textId="77777777" w:rsidR="00442972" w:rsidRPr="00C222E5" w:rsidRDefault="00442972" w:rsidP="00442972">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2B6DF52C" w14:textId="77777777" w:rsidR="00442972" w:rsidRPr="00C222E5" w:rsidRDefault="00442972" w:rsidP="0044297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6357DA" w14:textId="77777777" w:rsidR="00442972" w:rsidRPr="00C222E5" w:rsidRDefault="00442972" w:rsidP="00442972">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622E08E1" w14:textId="77777777" w:rsidR="00442972" w:rsidRPr="00C222E5" w:rsidRDefault="00442972" w:rsidP="00442972">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1B1792E8" w14:textId="77777777" w:rsidR="00442972" w:rsidRPr="00C222E5" w:rsidRDefault="00442972" w:rsidP="00442972">
            <w:pPr>
              <w:pStyle w:val="TAC"/>
              <w:rPr>
                <w:rFonts w:eastAsia="DengXian"/>
              </w:rPr>
            </w:pPr>
            <w:r w:rsidRPr="00C222E5">
              <w:rPr>
                <w:rFonts w:eastAsia="DengXian"/>
              </w:rPr>
              <w:t>CA_n25A-n41A</w:t>
            </w:r>
            <w:r w:rsidRPr="00C222E5">
              <w:rPr>
                <w:rFonts w:eastAsia="DengXian"/>
                <w:vertAlign w:val="superscript"/>
                <w:lang w:val="en-US"/>
              </w:rPr>
              <w:t>5</w:t>
            </w:r>
          </w:p>
          <w:p w14:paraId="726B88B9" w14:textId="77777777" w:rsidR="00442972" w:rsidRPr="00C222E5" w:rsidRDefault="00442972" w:rsidP="00442972">
            <w:pPr>
              <w:pStyle w:val="TAC"/>
              <w:rPr>
                <w:rFonts w:eastAsia="DengXian"/>
              </w:rPr>
            </w:pPr>
            <w:r w:rsidRPr="00C222E5">
              <w:rPr>
                <w:rFonts w:eastAsia="DengXian"/>
              </w:rPr>
              <w:t>CA_n25A-n66A</w:t>
            </w:r>
            <w:r w:rsidRPr="00C222E5">
              <w:rPr>
                <w:rFonts w:eastAsia="DengXian"/>
                <w:vertAlign w:val="superscript"/>
                <w:lang w:val="en-US"/>
              </w:rPr>
              <w:t>5</w:t>
            </w:r>
          </w:p>
          <w:p w14:paraId="22691520" w14:textId="77777777" w:rsidR="00442972" w:rsidRPr="00C222E5" w:rsidRDefault="00442972" w:rsidP="00442972">
            <w:pPr>
              <w:pStyle w:val="TAC"/>
              <w:rPr>
                <w:rFonts w:eastAsia="DengXian"/>
              </w:rPr>
            </w:pPr>
            <w:r w:rsidRPr="00C222E5">
              <w:rPr>
                <w:rFonts w:eastAsia="DengXian"/>
              </w:rPr>
              <w:t>CA_n25A-n71A</w:t>
            </w:r>
            <w:r w:rsidRPr="00C222E5">
              <w:rPr>
                <w:rFonts w:eastAsia="DengXian"/>
                <w:vertAlign w:val="superscript"/>
                <w:lang w:val="en-US"/>
              </w:rPr>
              <w:t>5</w:t>
            </w:r>
          </w:p>
          <w:p w14:paraId="345C201A"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val="en-US"/>
              </w:rPr>
              <w:t>5</w:t>
            </w:r>
          </w:p>
          <w:p w14:paraId="4D48571E"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val="en-US"/>
              </w:rPr>
              <w:t>5</w:t>
            </w:r>
          </w:p>
          <w:p w14:paraId="6B42F349" w14:textId="77777777" w:rsidR="00442972" w:rsidRPr="00C222E5" w:rsidRDefault="00442972" w:rsidP="00442972">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27C2C1D"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B4F9EC"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E4C513" w14:textId="77777777" w:rsidR="00442972" w:rsidRPr="00C222E5" w:rsidRDefault="00442972" w:rsidP="00442972">
            <w:pPr>
              <w:pStyle w:val="TAC"/>
              <w:rPr>
                <w:rFonts w:eastAsia="DengXian"/>
                <w:lang w:eastAsia="zh-CN" w:bidi="ar"/>
              </w:rPr>
            </w:pPr>
            <w:r w:rsidRPr="00C222E5">
              <w:rPr>
                <w:rFonts w:eastAsia="DengXian"/>
                <w:lang w:eastAsia="zh-CN" w:bidi="ar"/>
              </w:rPr>
              <w:t>1</w:t>
            </w:r>
          </w:p>
        </w:tc>
      </w:tr>
      <w:tr w:rsidR="00442972" w:rsidRPr="00C222E5" w14:paraId="6570C3E4" w14:textId="77777777" w:rsidTr="00D60D2C">
        <w:trPr>
          <w:jc w:val="center"/>
        </w:trPr>
        <w:tc>
          <w:tcPr>
            <w:tcW w:w="2910" w:type="dxa"/>
            <w:tcBorders>
              <w:top w:val="nil"/>
              <w:left w:val="single" w:sz="4" w:space="0" w:color="auto"/>
              <w:bottom w:val="nil"/>
              <w:right w:val="single" w:sz="4" w:space="0" w:color="auto"/>
            </w:tcBorders>
          </w:tcPr>
          <w:p w14:paraId="4DDC2DB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24B1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97EFD3"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D84126"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E48444A" w14:textId="77777777" w:rsidR="00442972" w:rsidRPr="00C222E5" w:rsidRDefault="00442972" w:rsidP="00442972">
            <w:pPr>
              <w:pStyle w:val="TAC"/>
              <w:rPr>
                <w:rFonts w:eastAsia="DengXian"/>
                <w:lang w:eastAsia="zh-CN" w:bidi="ar"/>
              </w:rPr>
            </w:pPr>
          </w:p>
        </w:tc>
      </w:tr>
      <w:tr w:rsidR="00442972" w:rsidRPr="00C222E5" w14:paraId="63E4F178" w14:textId="77777777" w:rsidTr="00D60D2C">
        <w:trPr>
          <w:jc w:val="center"/>
        </w:trPr>
        <w:tc>
          <w:tcPr>
            <w:tcW w:w="2910" w:type="dxa"/>
            <w:tcBorders>
              <w:top w:val="nil"/>
              <w:left w:val="single" w:sz="4" w:space="0" w:color="auto"/>
              <w:bottom w:val="nil"/>
              <w:right w:val="single" w:sz="4" w:space="0" w:color="auto"/>
            </w:tcBorders>
          </w:tcPr>
          <w:p w14:paraId="3217E92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58698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4B975"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DB8270"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27E0BA" w14:textId="77777777" w:rsidR="00442972" w:rsidRPr="00C222E5" w:rsidRDefault="00442972" w:rsidP="00442972">
            <w:pPr>
              <w:pStyle w:val="TAC"/>
              <w:rPr>
                <w:rFonts w:eastAsia="DengXian"/>
                <w:lang w:eastAsia="zh-CN" w:bidi="ar"/>
              </w:rPr>
            </w:pPr>
          </w:p>
        </w:tc>
      </w:tr>
      <w:tr w:rsidR="00442972" w:rsidRPr="00C222E5" w14:paraId="2F30C12D" w14:textId="77777777" w:rsidTr="00D60D2C">
        <w:trPr>
          <w:jc w:val="center"/>
        </w:trPr>
        <w:tc>
          <w:tcPr>
            <w:tcW w:w="2910" w:type="dxa"/>
            <w:tcBorders>
              <w:top w:val="nil"/>
              <w:left w:val="single" w:sz="4" w:space="0" w:color="auto"/>
              <w:bottom w:val="nil"/>
              <w:right w:val="single" w:sz="4" w:space="0" w:color="auto"/>
            </w:tcBorders>
          </w:tcPr>
          <w:p w14:paraId="611087B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48D9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28C694"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56E4BF"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8924A14" w14:textId="77777777" w:rsidR="00442972" w:rsidRPr="00C222E5" w:rsidRDefault="00442972" w:rsidP="00442972">
            <w:pPr>
              <w:pStyle w:val="TAC"/>
              <w:rPr>
                <w:rFonts w:eastAsia="DengXian"/>
                <w:lang w:eastAsia="zh-CN" w:bidi="ar"/>
              </w:rPr>
            </w:pPr>
          </w:p>
        </w:tc>
      </w:tr>
      <w:tr w:rsidR="00442972" w:rsidRPr="00C222E5" w14:paraId="10CBAACD" w14:textId="77777777" w:rsidTr="00D60D2C">
        <w:trPr>
          <w:jc w:val="center"/>
        </w:trPr>
        <w:tc>
          <w:tcPr>
            <w:tcW w:w="2910" w:type="dxa"/>
            <w:tcBorders>
              <w:top w:val="nil"/>
              <w:left w:val="single" w:sz="4" w:space="0" w:color="auto"/>
              <w:bottom w:val="nil"/>
              <w:right w:val="single" w:sz="4" w:space="0" w:color="auto"/>
            </w:tcBorders>
          </w:tcPr>
          <w:p w14:paraId="7C6FA20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A6E53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45BB3"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42ED15F"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3230035"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6DE7B6C" w14:textId="77777777" w:rsidTr="00D60D2C">
        <w:trPr>
          <w:jc w:val="center"/>
        </w:trPr>
        <w:tc>
          <w:tcPr>
            <w:tcW w:w="2910" w:type="dxa"/>
            <w:tcBorders>
              <w:top w:val="nil"/>
              <w:left w:val="single" w:sz="4" w:space="0" w:color="auto"/>
              <w:bottom w:val="nil"/>
              <w:right w:val="single" w:sz="4" w:space="0" w:color="auto"/>
            </w:tcBorders>
          </w:tcPr>
          <w:p w14:paraId="7064412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373D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FEBD3"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BA6ECFF"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DEC955" w14:textId="77777777" w:rsidR="00442972" w:rsidRPr="00C222E5" w:rsidRDefault="00442972" w:rsidP="00442972">
            <w:pPr>
              <w:pStyle w:val="TAC"/>
              <w:rPr>
                <w:rFonts w:eastAsia="DengXian"/>
                <w:lang w:eastAsia="zh-CN" w:bidi="ar"/>
              </w:rPr>
            </w:pPr>
          </w:p>
        </w:tc>
      </w:tr>
      <w:tr w:rsidR="00442972" w:rsidRPr="00C222E5" w14:paraId="567606DB" w14:textId="77777777" w:rsidTr="00D60D2C">
        <w:trPr>
          <w:jc w:val="center"/>
        </w:trPr>
        <w:tc>
          <w:tcPr>
            <w:tcW w:w="2910" w:type="dxa"/>
            <w:tcBorders>
              <w:top w:val="nil"/>
              <w:left w:val="single" w:sz="4" w:space="0" w:color="auto"/>
              <w:bottom w:val="nil"/>
              <w:right w:val="single" w:sz="4" w:space="0" w:color="auto"/>
            </w:tcBorders>
          </w:tcPr>
          <w:p w14:paraId="3031CB4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4F617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AFECD"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EDDFE2"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B2A522" w14:textId="77777777" w:rsidR="00442972" w:rsidRPr="00C222E5" w:rsidRDefault="00442972" w:rsidP="00442972">
            <w:pPr>
              <w:pStyle w:val="TAC"/>
              <w:rPr>
                <w:rFonts w:eastAsia="DengXian"/>
                <w:lang w:eastAsia="zh-CN" w:bidi="ar"/>
              </w:rPr>
            </w:pPr>
          </w:p>
        </w:tc>
      </w:tr>
      <w:tr w:rsidR="00442972" w:rsidRPr="00C222E5" w14:paraId="1D5E9476" w14:textId="77777777" w:rsidTr="00D60D2C">
        <w:trPr>
          <w:jc w:val="center"/>
        </w:trPr>
        <w:tc>
          <w:tcPr>
            <w:tcW w:w="2910" w:type="dxa"/>
            <w:tcBorders>
              <w:top w:val="nil"/>
              <w:left w:val="single" w:sz="4" w:space="0" w:color="auto"/>
              <w:bottom w:val="single" w:sz="4" w:space="0" w:color="auto"/>
              <w:right w:val="single" w:sz="4" w:space="0" w:color="auto"/>
            </w:tcBorders>
          </w:tcPr>
          <w:p w14:paraId="08F1E2F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9DDF2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77DF7"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F8448D"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C6A8433" w14:textId="77777777" w:rsidR="00442972" w:rsidRPr="00C222E5" w:rsidRDefault="00442972" w:rsidP="00442972">
            <w:pPr>
              <w:pStyle w:val="TAC"/>
              <w:rPr>
                <w:rFonts w:eastAsia="DengXian"/>
                <w:lang w:eastAsia="zh-CN" w:bidi="ar"/>
              </w:rPr>
            </w:pPr>
          </w:p>
        </w:tc>
      </w:tr>
      <w:tr w:rsidR="00442972" w:rsidRPr="00C222E5" w14:paraId="76AA012F"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50723720" w14:textId="77777777" w:rsidR="00442972" w:rsidRPr="00C222E5" w:rsidRDefault="00442972" w:rsidP="00442972">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48B9B2AC" w14:textId="77777777" w:rsidR="00442972" w:rsidRPr="001C4B2D" w:rsidRDefault="00442972" w:rsidP="00442972">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1708477B"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AAE8BD" w14:textId="77777777" w:rsidR="00442972" w:rsidRPr="001C4B2D" w:rsidRDefault="00442972" w:rsidP="00442972">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3EAF7732" w14:textId="77777777" w:rsidR="00442972" w:rsidRPr="00C222E5" w:rsidRDefault="00442972" w:rsidP="00442972">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6C7C9F84" w14:textId="77777777" w:rsidR="00442972" w:rsidRDefault="00442972" w:rsidP="00442972">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04006971" w14:textId="77777777" w:rsidR="00442972" w:rsidRDefault="00442972" w:rsidP="00442972">
            <w:pPr>
              <w:pStyle w:val="TAC"/>
              <w:rPr>
                <w:rFonts w:eastAsia="DengXian"/>
              </w:rPr>
            </w:pPr>
            <w:r w:rsidRPr="00C222E5">
              <w:rPr>
                <w:rFonts w:eastAsia="DengXian"/>
              </w:rPr>
              <w:t>CA_n25A-n41</w:t>
            </w:r>
            <w:r>
              <w:rPr>
                <w:rFonts w:eastAsia="DengXian"/>
              </w:rPr>
              <w:t>C</w:t>
            </w:r>
          </w:p>
          <w:p w14:paraId="1ED9C97A" w14:textId="77777777" w:rsidR="00442972" w:rsidRDefault="00442972" w:rsidP="00442972">
            <w:pPr>
              <w:pStyle w:val="TAC"/>
              <w:rPr>
                <w:rFonts w:eastAsia="DengXian"/>
              </w:rPr>
            </w:pPr>
            <w:r w:rsidRPr="00C222E5">
              <w:rPr>
                <w:rFonts w:eastAsia="DengXian"/>
              </w:rPr>
              <w:t>CA_n25A-n66A</w:t>
            </w:r>
            <w:r w:rsidRPr="001C4B2D">
              <w:rPr>
                <w:rFonts w:eastAsia="DengXian"/>
                <w:vertAlign w:val="superscript"/>
                <w:lang w:val="en-US"/>
              </w:rPr>
              <w:t>5</w:t>
            </w:r>
          </w:p>
          <w:p w14:paraId="2413145B" w14:textId="77777777" w:rsidR="00442972" w:rsidRDefault="00442972" w:rsidP="00442972">
            <w:pPr>
              <w:pStyle w:val="TAC"/>
              <w:rPr>
                <w:rFonts w:eastAsia="DengXian"/>
              </w:rPr>
            </w:pPr>
            <w:r w:rsidRPr="00C222E5">
              <w:rPr>
                <w:rFonts w:eastAsia="DengXian"/>
              </w:rPr>
              <w:t>CA_n25A-n71A</w:t>
            </w:r>
            <w:r w:rsidRPr="001C4B2D">
              <w:rPr>
                <w:rFonts w:eastAsia="DengXian"/>
                <w:vertAlign w:val="superscript"/>
                <w:lang w:val="en-US"/>
              </w:rPr>
              <w:t>5</w:t>
            </w:r>
          </w:p>
          <w:p w14:paraId="0B00A208" w14:textId="77777777" w:rsidR="00442972" w:rsidRDefault="00442972" w:rsidP="00442972">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3254BE83" w14:textId="77777777" w:rsidR="00442972" w:rsidRDefault="00442972" w:rsidP="00442972">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781D6481" w14:textId="77777777" w:rsidR="00442972" w:rsidRDefault="00442972" w:rsidP="00442972">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1AA59C8E" w14:textId="77777777" w:rsidR="00442972" w:rsidRDefault="00442972" w:rsidP="00442972">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5E73B872" w14:textId="77777777" w:rsidR="00442972" w:rsidRDefault="00442972" w:rsidP="00442972">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877C47C" w14:textId="77777777" w:rsidR="00442972" w:rsidRPr="00C222E5" w:rsidRDefault="00442972" w:rsidP="00442972">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5B97F12"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4CADF4"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0BA505E"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3EB5995D" w14:textId="77777777" w:rsidTr="00D60D2C">
        <w:trPr>
          <w:jc w:val="center"/>
        </w:trPr>
        <w:tc>
          <w:tcPr>
            <w:tcW w:w="2910" w:type="dxa"/>
            <w:tcBorders>
              <w:top w:val="nil"/>
              <w:left w:val="single" w:sz="4" w:space="0" w:color="auto"/>
              <w:bottom w:val="nil"/>
              <w:right w:val="single" w:sz="4" w:space="0" w:color="auto"/>
            </w:tcBorders>
          </w:tcPr>
          <w:p w14:paraId="72FC5C8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5F1E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EA69B"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DA40CD" w14:textId="77777777" w:rsidR="00442972" w:rsidRPr="00C222E5" w:rsidRDefault="00442972" w:rsidP="00442972">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46F4F707" w14:textId="77777777" w:rsidR="00442972" w:rsidRPr="00C222E5" w:rsidRDefault="00442972" w:rsidP="00442972">
            <w:pPr>
              <w:pStyle w:val="TAC"/>
              <w:rPr>
                <w:rFonts w:eastAsia="DengXian"/>
                <w:lang w:eastAsia="zh-CN" w:bidi="ar"/>
              </w:rPr>
            </w:pPr>
          </w:p>
        </w:tc>
      </w:tr>
      <w:tr w:rsidR="00442972" w:rsidRPr="00C222E5" w14:paraId="5CED1A4A" w14:textId="77777777" w:rsidTr="00D60D2C">
        <w:trPr>
          <w:jc w:val="center"/>
        </w:trPr>
        <w:tc>
          <w:tcPr>
            <w:tcW w:w="2910" w:type="dxa"/>
            <w:tcBorders>
              <w:top w:val="nil"/>
              <w:left w:val="single" w:sz="4" w:space="0" w:color="auto"/>
              <w:bottom w:val="nil"/>
              <w:right w:val="single" w:sz="4" w:space="0" w:color="auto"/>
            </w:tcBorders>
          </w:tcPr>
          <w:p w14:paraId="57C96C1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55A8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E6CD2"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917939"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E45DBF" w14:textId="77777777" w:rsidR="00442972" w:rsidRPr="00C222E5" w:rsidRDefault="00442972" w:rsidP="00442972">
            <w:pPr>
              <w:pStyle w:val="TAC"/>
              <w:rPr>
                <w:rFonts w:eastAsia="DengXian"/>
                <w:lang w:eastAsia="zh-CN" w:bidi="ar"/>
              </w:rPr>
            </w:pPr>
          </w:p>
        </w:tc>
      </w:tr>
      <w:tr w:rsidR="00442972" w:rsidRPr="00C222E5" w14:paraId="62C14D66" w14:textId="77777777" w:rsidTr="00D60D2C">
        <w:trPr>
          <w:jc w:val="center"/>
        </w:trPr>
        <w:tc>
          <w:tcPr>
            <w:tcW w:w="2910" w:type="dxa"/>
            <w:tcBorders>
              <w:top w:val="nil"/>
              <w:left w:val="single" w:sz="4" w:space="0" w:color="auto"/>
              <w:bottom w:val="single" w:sz="4" w:space="0" w:color="auto"/>
              <w:right w:val="single" w:sz="4" w:space="0" w:color="auto"/>
            </w:tcBorders>
          </w:tcPr>
          <w:p w14:paraId="0F1661A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ADE6B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DAA8"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0C4E5F"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2278FB8" w14:textId="77777777" w:rsidR="00442972" w:rsidRPr="00C222E5" w:rsidRDefault="00442972" w:rsidP="00442972">
            <w:pPr>
              <w:pStyle w:val="TAC"/>
              <w:rPr>
                <w:rFonts w:eastAsia="DengXian"/>
                <w:lang w:eastAsia="zh-CN" w:bidi="ar"/>
              </w:rPr>
            </w:pPr>
          </w:p>
        </w:tc>
      </w:tr>
      <w:tr w:rsidR="00442972" w:rsidRPr="00C222E5" w14:paraId="0E24D5F7" w14:textId="77777777" w:rsidTr="00D60D2C">
        <w:trPr>
          <w:jc w:val="center"/>
        </w:trPr>
        <w:tc>
          <w:tcPr>
            <w:tcW w:w="2910" w:type="dxa"/>
            <w:tcBorders>
              <w:top w:val="single" w:sz="4" w:space="0" w:color="auto"/>
              <w:left w:val="single" w:sz="4" w:space="0" w:color="auto"/>
              <w:bottom w:val="nil"/>
              <w:right w:val="single" w:sz="4" w:space="0" w:color="auto"/>
            </w:tcBorders>
          </w:tcPr>
          <w:p w14:paraId="2CC32DCE" w14:textId="77777777" w:rsidR="00442972" w:rsidRPr="00C222E5" w:rsidRDefault="00442972" w:rsidP="00442972">
            <w:pPr>
              <w:pStyle w:val="TAC"/>
              <w:rPr>
                <w:rFonts w:eastAsia="DengXian"/>
                <w:lang w:eastAsia="zh-CN"/>
              </w:rPr>
            </w:pPr>
            <w:r w:rsidRPr="00C222E5">
              <w:rPr>
                <w:rFonts w:eastAsia="DengXian"/>
                <w:lang w:eastAsia="zh-CN" w:bidi="ar"/>
              </w:rPr>
              <w:lastRenderedPageBreak/>
              <w:t>CA_n25A-n41A-n66(2A)-n71A</w:t>
            </w:r>
          </w:p>
        </w:tc>
        <w:tc>
          <w:tcPr>
            <w:tcW w:w="3019" w:type="dxa"/>
            <w:tcBorders>
              <w:top w:val="single" w:sz="4" w:space="0" w:color="auto"/>
              <w:left w:val="single" w:sz="4" w:space="0" w:color="auto"/>
              <w:bottom w:val="nil"/>
              <w:right w:val="single" w:sz="4" w:space="0" w:color="auto"/>
            </w:tcBorders>
          </w:tcPr>
          <w:p w14:paraId="56C0F2F4" w14:textId="77777777" w:rsidR="00442972" w:rsidRPr="00DD4870" w:rsidRDefault="00442972" w:rsidP="00442972">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335608B" w14:textId="77777777" w:rsidR="00442972" w:rsidRDefault="00442972" w:rsidP="00442972">
            <w:pPr>
              <w:pStyle w:val="TAC"/>
              <w:keepNext w:val="0"/>
              <w:keepLines w:val="0"/>
              <w:rPr>
                <w:vertAlign w:val="superscript"/>
              </w:rPr>
            </w:pPr>
            <w:r w:rsidRPr="001141C9">
              <w:t>n41</w:t>
            </w:r>
            <w:r w:rsidRPr="001141C9">
              <w:rPr>
                <w:vertAlign w:val="superscript"/>
              </w:rPr>
              <w:t>5,6</w:t>
            </w:r>
          </w:p>
          <w:p w14:paraId="71C58F88" w14:textId="77777777" w:rsidR="00442972" w:rsidRPr="00DD4870" w:rsidRDefault="00442972" w:rsidP="00442972">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32048D8" w14:textId="77777777" w:rsidR="00442972" w:rsidRPr="001141C9" w:rsidRDefault="00442972" w:rsidP="00442972">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48976ACC" w14:textId="77777777" w:rsidR="00442972" w:rsidRPr="001141C9" w:rsidRDefault="00442972" w:rsidP="0044297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3E8F643" w14:textId="77777777" w:rsidR="00442972" w:rsidRPr="001141C9" w:rsidRDefault="00442972" w:rsidP="00442972">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B3C6698" w14:textId="77777777" w:rsidR="00442972" w:rsidRPr="001141C9" w:rsidRDefault="00442972" w:rsidP="00442972">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738B19A" w14:textId="77777777" w:rsidR="00442972" w:rsidRPr="001141C9" w:rsidRDefault="00442972" w:rsidP="00442972">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5025FBA" w14:textId="77777777" w:rsidR="00442972" w:rsidRPr="001141C9" w:rsidRDefault="00442972" w:rsidP="0044297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71F22EF" w14:textId="77777777" w:rsidR="00442972" w:rsidRPr="00C222E5" w:rsidRDefault="00442972" w:rsidP="00442972">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8C05CA"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6C6DD7D" w14:textId="77777777" w:rsidR="00442972" w:rsidRPr="00C222E5" w:rsidRDefault="00442972" w:rsidP="00442972">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762BECB5"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456C9B8" w14:textId="77777777" w:rsidTr="00D60D2C">
        <w:trPr>
          <w:jc w:val="center"/>
        </w:trPr>
        <w:tc>
          <w:tcPr>
            <w:tcW w:w="2910" w:type="dxa"/>
            <w:tcBorders>
              <w:top w:val="nil"/>
              <w:left w:val="single" w:sz="4" w:space="0" w:color="auto"/>
              <w:bottom w:val="nil"/>
              <w:right w:val="single" w:sz="4" w:space="0" w:color="auto"/>
            </w:tcBorders>
          </w:tcPr>
          <w:p w14:paraId="36312219"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15F5E9D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9490F"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147766"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3571AD" w14:textId="77777777" w:rsidR="00442972" w:rsidRPr="00C222E5" w:rsidRDefault="00442972" w:rsidP="00442972">
            <w:pPr>
              <w:pStyle w:val="TAC"/>
              <w:rPr>
                <w:rFonts w:eastAsia="DengXian"/>
                <w:lang w:eastAsia="zh-CN" w:bidi="ar"/>
              </w:rPr>
            </w:pPr>
          </w:p>
        </w:tc>
      </w:tr>
      <w:tr w:rsidR="00442972" w:rsidRPr="00C222E5" w14:paraId="3CF4DFE4" w14:textId="77777777" w:rsidTr="00D60D2C">
        <w:trPr>
          <w:jc w:val="center"/>
        </w:trPr>
        <w:tc>
          <w:tcPr>
            <w:tcW w:w="2910" w:type="dxa"/>
            <w:tcBorders>
              <w:top w:val="nil"/>
              <w:left w:val="single" w:sz="4" w:space="0" w:color="auto"/>
              <w:bottom w:val="nil"/>
              <w:right w:val="single" w:sz="4" w:space="0" w:color="auto"/>
            </w:tcBorders>
          </w:tcPr>
          <w:p w14:paraId="208589D0"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3E04AE9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AB3312"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30D4F" w14:textId="77777777" w:rsidR="00442972" w:rsidRPr="00C222E5" w:rsidRDefault="00442972" w:rsidP="0044297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9B26C63" w14:textId="77777777" w:rsidR="00442972" w:rsidRPr="00C222E5" w:rsidRDefault="00442972" w:rsidP="00442972">
            <w:pPr>
              <w:pStyle w:val="TAC"/>
              <w:rPr>
                <w:rFonts w:eastAsia="DengXian"/>
                <w:lang w:eastAsia="zh-CN" w:bidi="ar"/>
              </w:rPr>
            </w:pPr>
          </w:p>
        </w:tc>
      </w:tr>
      <w:tr w:rsidR="00442972" w:rsidRPr="00C222E5" w14:paraId="45BE80B2" w14:textId="77777777" w:rsidTr="00D60D2C">
        <w:trPr>
          <w:jc w:val="center"/>
        </w:trPr>
        <w:tc>
          <w:tcPr>
            <w:tcW w:w="2910" w:type="dxa"/>
            <w:tcBorders>
              <w:top w:val="nil"/>
              <w:left w:val="single" w:sz="4" w:space="0" w:color="auto"/>
              <w:bottom w:val="single" w:sz="4" w:space="0" w:color="auto"/>
              <w:right w:val="single" w:sz="4" w:space="0" w:color="auto"/>
            </w:tcBorders>
          </w:tcPr>
          <w:p w14:paraId="193E0413"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B2F02F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92F662"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02F049"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5C8DC76" w14:textId="77777777" w:rsidR="00442972" w:rsidRPr="00C222E5" w:rsidRDefault="00442972" w:rsidP="00442972">
            <w:pPr>
              <w:pStyle w:val="TAC"/>
              <w:rPr>
                <w:rFonts w:eastAsia="DengXian"/>
                <w:lang w:eastAsia="zh-CN" w:bidi="ar"/>
              </w:rPr>
            </w:pPr>
          </w:p>
        </w:tc>
      </w:tr>
      <w:tr w:rsidR="00442972" w:rsidRPr="00C222E5" w14:paraId="104EF227"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85C17BD" w14:textId="77777777" w:rsidR="00442972" w:rsidRPr="00C222E5" w:rsidRDefault="00442972" w:rsidP="00442972">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400776CA" w14:textId="77777777" w:rsidR="00442972" w:rsidRDefault="00442972" w:rsidP="00442972">
            <w:pPr>
              <w:pStyle w:val="TAC"/>
              <w:keepNext w:val="0"/>
              <w:keepLines w:val="0"/>
              <w:rPr>
                <w:rFonts w:cs="Arial"/>
                <w:color w:val="000000"/>
                <w:szCs w:val="18"/>
              </w:rPr>
            </w:pPr>
            <w:r w:rsidRPr="001141C9">
              <w:t>n41</w:t>
            </w:r>
            <w:r w:rsidRPr="001141C9">
              <w:rPr>
                <w:vertAlign w:val="superscript"/>
              </w:rPr>
              <w:t>5,6</w:t>
            </w:r>
          </w:p>
          <w:p w14:paraId="79650802" w14:textId="77777777" w:rsidR="00442972" w:rsidRPr="00C222E5" w:rsidRDefault="00442972" w:rsidP="00442972">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3F132C2"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350408"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7E892A7"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59E02A32" w14:textId="77777777" w:rsidTr="00D60D2C">
        <w:trPr>
          <w:jc w:val="center"/>
        </w:trPr>
        <w:tc>
          <w:tcPr>
            <w:tcW w:w="2910" w:type="dxa"/>
            <w:tcBorders>
              <w:top w:val="nil"/>
              <w:left w:val="single" w:sz="4" w:space="0" w:color="auto"/>
              <w:bottom w:val="nil"/>
              <w:right w:val="single" w:sz="4" w:space="0" w:color="auto"/>
            </w:tcBorders>
            <w:vAlign w:val="center"/>
          </w:tcPr>
          <w:p w14:paraId="3FAC81B5"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7F8D7C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07B54D3"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671E079"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9BD2FD1" w14:textId="77777777" w:rsidR="00442972" w:rsidRPr="00C222E5" w:rsidRDefault="00442972" w:rsidP="00442972">
            <w:pPr>
              <w:pStyle w:val="TAC"/>
              <w:rPr>
                <w:rFonts w:eastAsia="DengXian"/>
                <w:lang w:eastAsia="zh-CN" w:bidi="ar"/>
              </w:rPr>
            </w:pPr>
          </w:p>
        </w:tc>
      </w:tr>
      <w:tr w:rsidR="00442972" w:rsidRPr="00C222E5" w14:paraId="747BF34D" w14:textId="77777777" w:rsidTr="00D60D2C">
        <w:trPr>
          <w:jc w:val="center"/>
        </w:trPr>
        <w:tc>
          <w:tcPr>
            <w:tcW w:w="2910" w:type="dxa"/>
            <w:tcBorders>
              <w:top w:val="nil"/>
              <w:left w:val="single" w:sz="4" w:space="0" w:color="auto"/>
              <w:bottom w:val="nil"/>
              <w:right w:val="single" w:sz="4" w:space="0" w:color="auto"/>
            </w:tcBorders>
            <w:vAlign w:val="center"/>
          </w:tcPr>
          <w:p w14:paraId="07BFAA61"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EF7FDB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ACE25D5"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8E44FC" w14:textId="77777777" w:rsidR="00442972" w:rsidRPr="00C222E5" w:rsidRDefault="00442972" w:rsidP="00442972">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F91A8A" w14:textId="77777777" w:rsidR="00442972" w:rsidRPr="00C222E5" w:rsidRDefault="00442972" w:rsidP="00442972">
            <w:pPr>
              <w:pStyle w:val="TAC"/>
              <w:rPr>
                <w:rFonts w:eastAsia="DengXian"/>
                <w:lang w:eastAsia="zh-CN" w:bidi="ar"/>
              </w:rPr>
            </w:pPr>
          </w:p>
        </w:tc>
      </w:tr>
      <w:tr w:rsidR="00442972" w:rsidRPr="00C222E5" w14:paraId="19917F1D"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5231CE1A"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5BBCA27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EB1CC6D"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FC74F3" w14:textId="77777777" w:rsidR="00442972" w:rsidRPr="00C222E5" w:rsidRDefault="00442972" w:rsidP="00442972">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311F51CA" w14:textId="77777777" w:rsidR="00442972" w:rsidRPr="00C222E5" w:rsidRDefault="00442972" w:rsidP="00442972">
            <w:pPr>
              <w:pStyle w:val="TAC"/>
              <w:rPr>
                <w:rFonts w:eastAsia="DengXian"/>
                <w:lang w:eastAsia="zh-CN" w:bidi="ar"/>
              </w:rPr>
            </w:pPr>
          </w:p>
        </w:tc>
      </w:tr>
      <w:tr w:rsidR="00442972" w:rsidRPr="00C222E5" w14:paraId="5830D547"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7DC62F02" w14:textId="77777777" w:rsidR="00442972" w:rsidRPr="00C222E5" w:rsidRDefault="00442972" w:rsidP="00442972">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370657C3" w14:textId="77777777" w:rsidR="00442972" w:rsidRDefault="00442972" w:rsidP="00442972">
            <w:pPr>
              <w:pStyle w:val="TAC"/>
              <w:keepNext w:val="0"/>
              <w:keepLines w:val="0"/>
              <w:rPr>
                <w:rFonts w:cs="Arial"/>
                <w:color w:val="000000"/>
                <w:szCs w:val="18"/>
              </w:rPr>
            </w:pPr>
            <w:r w:rsidRPr="001141C9">
              <w:t>n41</w:t>
            </w:r>
            <w:r w:rsidRPr="001141C9">
              <w:rPr>
                <w:vertAlign w:val="superscript"/>
              </w:rPr>
              <w:t>5,6</w:t>
            </w:r>
          </w:p>
          <w:p w14:paraId="0961AD62" w14:textId="77777777" w:rsidR="00442972" w:rsidRPr="00C222E5" w:rsidRDefault="00442972" w:rsidP="00442972">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3453E67"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277B8EE"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5FE4F31"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6BF4BC98" w14:textId="77777777" w:rsidTr="00D60D2C">
        <w:trPr>
          <w:jc w:val="center"/>
        </w:trPr>
        <w:tc>
          <w:tcPr>
            <w:tcW w:w="2910" w:type="dxa"/>
            <w:tcBorders>
              <w:top w:val="nil"/>
              <w:left w:val="single" w:sz="4" w:space="0" w:color="auto"/>
              <w:bottom w:val="nil"/>
              <w:right w:val="single" w:sz="4" w:space="0" w:color="auto"/>
            </w:tcBorders>
            <w:vAlign w:val="center"/>
          </w:tcPr>
          <w:p w14:paraId="6472F3C3"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28FE5A0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D1993D"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3F07DF2"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C1C7D02" w14:textId="77777777" w:rsidR="00442972" w:rsidRPr="00C222E5" w:rsidRDefault="00442972" w:rsidP="00442972">
            <w:pPr>
              <w:pStyle w:val="TAC"/>
              <w:rPr>
                <w:rFonts w:eastAsia="DengXian"/>
                <w:lang w:eastAsia="zh-CN" w:bidi="ar"/>
              </w:rPr>
            </w:pPr>
          </w:p>
        </w:tc>
      </w:tr>
      <w:tr w:rsidR="00442972" w:rsidRPr="00C222E5" w14:paraId="6494A588" w14:textId="77777777" w:rsidTr="00D60D2C">
        <w:trPr>
          <w:jc w:val="center"/>
        </w:trPr>
        <w:tc>
          <w:tcPr>
            <w:tcW w:w="2910" w:type="dxa"/>
            <w:tcBorders>
              <w:top w:val="nil"/>
              <w:left w:val="single" w:sz="4" w:space="0" w:color="auto"/>
              <w:bottom w:val="nil"/>
              <w:right w:val="single" w:sz="4" w:space="0" w:color="auto"/>
            </w:tcBorders>
            <w:vAlign w:val="center"/>
          </w:tcPr>
          <w:p w14:paraId="26F411A0"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C54EB1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0CB7B2A"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40E1E1" w14:textId="77777777" w:rsidR="00442972" w:rsidRPr="00C222E5" w:rsidRDefault="00442972" w:rsidP="00442972">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267CF5" w14:textId="77777777" w:rsidR="00442972" w:rsidRPr="00C222E5" w:rsidRDefault="00442972" w:rsidP="00442972">
            <w:pPr>
              <w:pStyle w:val="TAC"/>
              <w:rPr>
                <w:rFonts w:eastAsia="DengXian"/>
                <w:lang w:eastAsia="zh-CN" w:bidi="ar"/>
              </w:rPr>
            </w:pPr>
          </w:p>
        </w:tc>
      </w:tr>
      <w:tr w:rsidR="00442972" w:rsidRPr="00C222E5" w14:paraId="7DA20E33"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59F4D24"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3B5F25C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C396357"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A4D9D8" w14:textId="77777777" w:rsidR="00442972" w:rsidRPr="00C222E5" w:rsidRDefault="00442972" w:rsidP="00442972">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F64EB42" w14:textId="77777777" w:rsidR="00442972" w:rsidRPr="00C222E5" w:rsidRDefault="00442972" w:rsidP="00442972">
            <w:pPr>
              <w:pStyle w:val="TAC"/>
              <w:rPr>
                <w:rFonts w:eastAsia="DengXian"/>
                <w:lang w:eastAsia="zh-CN" w:bidi="ar"/>
              </w:rPr>
            </w:pPr>
          </w:p>
        </w:tc>
      </w:tr>
      <w:tr w:rsidR="00442972" w:rsidRPr="00C222E5" w14:paraId="74AF22A7" w14:textId="77777777" w:rsidTr="00D60D2C">
        <w:trPr>
          <w:jc w:val="center"/>
        </w:trPr>
        <w:tc>
          <w:tcPr>
            <w:tcW w:w="2910" w:type="dxa"/>
            <w:tcBorders>
              <w:top w:val="single" w:sz="4" w:space="0" w:color="auto"/>
              <w:left w:val="single" w:sz="4" w:space="0" w:color="auto"/>
              <w:bottom w:val="nil"/>
              <w:right w:val="single" w:sz="4" w:space="0" w:color="auto"/>
            </w:tcBorders>
          </w:tcPr>
          <w:p w14:paraId="4D07C8D1" w14:textId="77777777" w:rsidR="00442972" w:rsidRPr="00C222E5" w:rsidRDefault="00442972" w:rsidP="00442972">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3EAFD15E" w14:textId="77777777" w:rsidR="00442972" w:rsidRDefault="00442972" w:rsidP="00442972">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79FFDC03" w14:textId="77777777" w:rsidR="00442972" w:rsidRDefault="00442972" w:rsidP="00442972">
            <w:pPr>
              <w:pStyle w:val="TAC"/>
              <w:keepNext w:val="0"/>
              <w:keepLines w:val="0"/>
              <w:rPr>
                <w:vertAlign w:val="superscript"/>
              </w:rPr>
            </w:pPr>
            <w:r w:rsidRPr="001141C9">
              <w:t>n41</w:t>
            </w:r>
            <w:r w:rsidRPr="001141C9">
              <w:rPr>
                <w:vertAlign w:val="superscript"/>
              </w:rPr>
              <w:t>5,6</w:t>
            </w:r>
          </w:p>
          <w:p w14:paraId="67A84943" w14:textId="77777777" w:rsidR="00442972" w:rsidRDefault="00442972" w:rsidP="00442972">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E0F7804" w14:textId="77777777" w:rsidR="00442972" w:rsidRPr="001141C9" w:rsidRDefault="00442972" w:rsidP="00442972">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27C01C6" w14:textId="77777777" w:rsidR="00442972" w:rsidRPr="001141C9" w:rsidRDefault="00442972" w:rsidP="0044297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A5CFE58" w14:textId="77777777" w:rsidR="00442972" w:rsidRPr="001141C9" w:rsidRDefault="00442972" w:rsidP="00442972">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C9641B8" w14:textId="77777777" w:rsidR="00442972" w:rsidRPr="001141C9" w:rsidRDefault="00442972" w:rsidP="00442972">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B642230" w14:textId="77777777" w:rsidR="00442972" w:rsidRPr="001141C9" w:rsidRDefault="00442972" w:rsidP="00442972">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B80461B" w14:textId="77777777" w:rsidR="00442972" w:rsidRPr="001141C9" w:rsidRDefault="00442972" w:rsidP="0044297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30E5C44" w14:textId="77777777" w:rsidR="00442972" w:rsidRPr="00C222E5" w:rsidRDefault="00442972" w:rsidP="00442972">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8F66A1B"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5159A3" w14:textId="77777777" w:rsidR="00442972" w:rsidRPr="00C222E5" w:rsidRDefault="00442972" w:rsidP="00442972">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0BE8952A"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1784F33" w14:textId="77777777" w:rsidTr="00D60D2C">
        <w:trPr>
          <w:jc w:val="center"/>
        </w:trPr>
        <w:tc>
          <w:tcPr>
            <w:tcW w:w="2910" w:type="dxa"/>
            <w:tcBorders>
              <w:top w:val="nil"/>
              <w:left w:val="single" w:sz="4" w:space="0" w:color="auto"/>
              <w:bottom w:val="nil"/>
              <w:right w:val="single" w:sz="4" w:space="0" w:color="auto"/>
            </w:tcBorders>
          </w:tcPr>
          <w:p w14:paraId="7DD15BEC"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63C0654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FAD220"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5BF456"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5B9517F" w14:textId="77777777" w:rsidR="00442972" w:rsidRPr="00C222E5" w:rsidRDefault="00442972" w:rsidP="00442972">
            <w:pPr>
              <w:pStyle w:val="TAC"/>
              <w:rPr>
                <w:rFonts w:eastAsia="DengXian"/>
                <w:lang w:eastAsia="zh-CN" w:bidi="ar"/>
              </w:rPr>
            </w:pPr>
          </w:p>
        </w:tc>
      </w:tr>
      <w:tr w:rsidR="00442972" w:rsidRPr="00C222E5" w14:paraId="387EF6A5" w14:textId="77777777" w:rsidTr="00D60D2C">
        <w:trPr>
          <w:jc w:val="center"/>
        </w:trPr>
        <w:tc>
          <w:tcPr>
            <w:tcW w:w="2910" w:type="dxa"/>
            <w:tcBorders>
              <w:top w:val="nil"/>
              <w:left w:val="single" w:sz="4" w:space="0" w:color="auto"/>
              <w:bottom w:val="nil"/>
              <w:right w:val="single" w:sz="4" w:space="0" w:color="auto"/>
            </w:tcBorders>
          </w:tcPr>
          <w:p w14:paraId="2F833E1B"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58F25EE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2FE6F6"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BC4ECB"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27C35F" w14:textId="77777777" w:rsidR="00442972" w:rsidRPr="00C222E5" w:rsidRDefault="00442972" w:rsidP="00442972">
            <w:pPr>
              <w:pStyle w:val="TAC"/>
              <w:rPr>
                <w:rFonts w:eastAsia="DengXian"/>
                <w:lang w:eastAsia="zh-CN" w:bidi="ar"/>
              </w:rPr>
            </w:pPr>
          </w:p>
        </w:tc>
      </w:tr>
      <w:tr w:rsidR="00442972" w:rsidRPr="00C222E5" w14:paraId="7A2CB963" w14:textId="77777777" w:rsidTr="00D60D2C">
        <w:trPr>
          <w:jc w:val="center"/>
        </w:trPr>
        <w:tc>
          <w:tcPr>
            <w:tcW w:w="2910" w:type="dxa"/>
            <w:tcBorders>
              <w:top w:val="nil"/>
              <w:left w:val="single" w:sz="4" w:space="0" w:color="auto"/>
              <w:bottom w:val="single" w:sz="4" w:space="0" w:color="auto"/>
              <w:right w:val="single" w:sz="4" w:space="0" w:color="auto"/>
            </w:tcBorders>
          </w:tcPr>
          <w:p w14:paraId="79C8D754"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8F9A4F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3B0794"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F9E7CCD" w14:textId="77777777" w:rsidR="00442972" w:rsidRPr="00C222E5" w:rsidRDefault="00442972" w:rsidP="00442972">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0E269B9E" w14:textId="77777777" w:rsidR="00442972" w:rsidRPr="00C222E5" w:rsidRDefault="00442972" w:rsidP="00442972">
            <w:pPr>
              <w:pStyle w:val="TAC"/>
              <w:rPr>
                <w:rFonts w:eastAsia="DengXian"/>
                <w:lang w:eastAsia="zh-CN" w:bidi="ar"/>
              </w:rPr>
            </w:pPr>
          </w:p>
        </w:tc>
      </w:tr>
      <w:tr w:rsidR="00442972" w:rsidRPr="00C222E5" w14:paraId="02B29147" w14:textId="77777777" w:rsidTr="00D60D2C">
        <w:trPr>
          <w:jc w:val="center"/>
        </w:trPr>
        <w:tc>
          <w:tcPr>
            <w:tcW w:w="2910" w:type="dxa"/>
            <w:tcBorders>
              <w:top w:val="single" w:sz="4" w:space="0" w:color="auto"/>
              <w:left w:val="single" w:sz="4" w:space="0" w:color="auto"/>
              <w:bottom w:val="nil"/>
              <w:right w:val="single" w:sz="4" w:space="0" w:color="auto"/>
            </w:tcBorders>
          </w:tcPr>
          <w:p w14:paraId="20D105A0" w14:textId="77777777" w:rsidR="00442972" w:rsidRPr="00C222E5" w:rsidRDefault="00442972" w:rsidP="00442972">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0DD18BF1" w14:textId="77777777" w:rsidR="00442972" w:rsidRDefault="00442972" w:rsidP="00442972">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AF25499" w14:textId="77777777" w:rsidR="00442972" w:rsidRDefault="00442972" w:rsidP="00442972">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DA44653" w14:textId="77777777" w:rsidR="00442972" w:rsidRDefault="00442972" w:rsidP="00442972">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22AC8B4" w14:textId="77777777" w:rsidR="00442972" w:rsidRPr="001141C9" w:rsidRDefault="00442972" w:rsidP="00442972">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5E626041" w14:textId="77777777" w:rsidR="00442972" w:rsidRPr="001141C9" w:rsidRDefault="00442972" w:rsidP="0044297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F1386A9" w14:textId="77777777" w:rsidR="00442972" w:rsidRPr="001141C9" w:rsidRDefault="00442972" w:rsidP="00442972">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B21F490" w14:textId="77777777" w:rsidR="00442972" w:rsidRPr="001141C9" w:rsidRDefault="00442972" w:rsidP="00442972">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0AFF2D5" w14:textId="77777777" w:rsidR="00442972" w:rsidRPr="001141C9" w:rsidRDefault="00442972" w:rsidP="00442972">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903A9E7" w14:textId="77777777" w:rsidR="00442972" w:rsidRPr="001141C9" w:rsidRDefault="00442972" w:rsidP="0044297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C99B232" w14:textId="77777777" w:rsidR="00442972" w:rsidRPr="00C222E5" w:rsidRDefault="00442972" w:rsidP="00442972">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F56199B"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5212974"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3FE7F5"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60CB7AC3" w14:textId="77777777" w:rsidTr="00D60D2C">
        <w:trPr>
          <w:jc w:val="center"/>
        </w:trPr>
        <w:tc>
          <w:tcPr>
            <w:tcW w:w="2910" w:type="dxa"/>
            <w:tcBorders>
              <w:top w:val="nil"/>
              <w:left w:val="single" w:sz="4" w:space="0" w:color="auto"/>
              <w:bottom w:val="nil"/>
              <w:right w:val="single" w:sz="4" w:space="0" w:color="auto"/>
            </w:tcBorders>
          </w:tcPr>
          <w:p w14:paraId="177BFA28"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0A388E3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B417D0"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60265DF"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50AF7A7" w14:textId="77777777" w:rsidR="00442972" w:rsidRPr="00C222E5" w:rsidRDefault="00442972" w:rsidP="00442972">
            <w:pPr>
              <w:pStyle w:val="TAC"/>
              <w:rPr>
                <w:rFonts w:eastAsia="DengXian"/>
                <w:lang w:eastAsia="zh-CN" w:bidi="ar"/>
              </w:rPr>
            </w:pPr>
          </w:p>
        </w:tc>
      </w:tr>
      <w:tr w:rsidR="00442972" w:rsidRPr="00C222E5" w14:paraId="44761E34" w14:textId="77777777" w:rsidTr="00D60D2C">
        <w:trPr>
          <w:jc w:val="center"/>
        </w:trPr>
        <w:tc>
          <w:tcPr>
            <w:tcW w:w="2910" w:type="dxa"/>
            <w:tcBorders>
              <w:top w:val="nil"/>
              <w:left w:val="single" w:sz="4" w:space="0" w:color="auto"/>
              <w:bottom w:val="nil"/>
              <w:right w:val="single" w:sz="4" w:space="0" w:color="auto"/>
            </w:tcBorders>
          </w:tcPr>
          <w:p w14:paraId="79317469"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94BDDB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85EC87"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2CFEDA8"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DD0E31" w14:textId="77777777" w:rsidR="00442972" w:rsidRPr="00C222E5" w:rsidRDefault="00442972" w:rsidP="00442972">
            <w:pPr>
              <w:pStyle w:val="TAC"/>
              <w:rPr>
                <w:rFonts w:eastAsia="DengXian"/>
                <w:lang w:eastAsia="zh-CN" w:bidi="ar"/>
              </w:rPr>
            </w:pPr>
          </w:p>
        </w:tc>
      </w:tr>
      <w:tr w:rsidR="00442972" w:rsidRPr="00C222E5" w14:paraId="3C672E48" w14:textId="77777777" w:rsidTr="00D60D2C">
        <w:trPr>
          <w:jc w:val="center"/>
        </w:trPr>
        <w:tc>
          <w:tcPr>
            <w:tcW w:w="2910" w:type="dxa"/>
            <w:tcBorders>
              <w:top w:val="nil"/>
              <w:left w:val="single" w:sz="4" w:space="0" w:color="auto"/>
              <w:bottom w:val="nil"/>
              <w:right w:val="single" w:sz="4" w:space="0" w:color="auto"/>
            </w:tcBorders>
          </w:tcPr>
          <w:p w14:paraId="027197C5"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5AD8231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C781AD"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C6A389" w14:textId="77777777" w:rsidR="00442972" w:rsidRPr="00C222E5" w:rsidRDefault="00442972" w:rsidP="0044297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0F7CA8DF" w14:textId="77777777" w:rsidR="00442972" w:rsidRPr="00C222E5" w:rsidRDefault="00442972" w:rsidP="00442972">
            <w:pPr>
              <w:pStyle w:val="TAC"/>
              <w:rPr>
                <w:rFonts w:eastAsia="DengXian"/>
                <w:lang w:eastAsia="zh-CN" w:bidi="ar"/>
              </w:rPr>
            </w:pPr>
          </w:p>
        </w:tc>
      </w:tr>
      <w:tr w:rsidR="00442972" w:rsidRPr="00C222E5" w14:paraId="7C8A6A83" w14:textId="77777777" w:rsidTr="00D60D2C">
        <w:trPr>
          <w:jc w:val="center"/>
        </w:trPr>
        <w:tc>
          <w:tcPr>
            <w:tcW w:w="2910" w:type="dxa"/>
            <w:tcBorders>
              <w:top w:val="single" w:sz="4" w:space="0" w:color="auto"/>
              <w:left w:val="single" w:sz="4" w:space="0" w:color="auto"/>
              <w:bottom w:val="nil"/>
              <w:right w:val="single" w:sz="4" w:space="0" w:color="auto"/>
            </w:tcBorders>
          </w:tcPr>
          <w:p w14:paraId="5D674DA1" w14:textId="77777777" w:rsidR="00442972" w:rsidRPr="00C222E5" w:rsidRDefault="00442972" w:rsidP="00442972">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5F1A12A5" w14:textId="77777777" w:rsidR="00442972" w:rsidRPr="00C222E5" w:rsidRDefault="00442972" w:rsidP="00442972">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64A3922" w14:textId="77777777" w:rsidR="00442972" w:rsidRPr="00C222E5" w:rsidRDefault="00442972" w:rsidP="0044297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87E841F"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9F90FF"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7F828DC" w14:textId="77777777" w:rsidTr="00D60D2C">
        <w:trPr>
          <w:jc w:val="center"/>
        </w:trPr>
        <w:tc>
          <w:tcPr>
            <w:tcW w:w="2910" w:type="dxa"/>
            <w:tcBorders>
              <w:top w:val="nil"/>
              <w:left w:val="single" w:sz="4" w:space="0" w:color="auto"/>
              <w:bottom w:val="nil"/>
              <w:right w:val="single" w:sz="4" w:space="0" w:color="auto"/>
            </w:tcBorders>
          </w:tcPr>
          <w:p w14:paraId="652528A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5CC0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06927"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E8EE3BF" w14:textId="77777777" w:rsidR="00442972" w:rsidRPr="00C222E5" w:rsidRDefault="00442972" w:rsidP="00442972">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3AC3E36A" w14:textId="77777777" w:rsidR="00442972" w:rsidRPr="00C222E5" w:rsidRDefault="00442972" w:rsidP="00442972">
            <w:pPr>
              <w:pStyle w:val="TAC"/>
              <w:rPr>
                <w:rFonts w:eastAsia="DengXian"/>
                <w:lang w:eastAsia="zh-CN" w:bidi="ar"/>
              </w:rPr>
            </w:pPr>
          </w:p>
        </w:tc>
      </w:tr>
      <w:tr w:rsidR="00442972" w:rsidRPr="00C222E5" w14:paraId="66AC4650" w14:textId="77777777" w:rsidTr="00D60D2C">
        <w:trPr>
          <w:jc w:val="center"/>
        </w:trPr>
        <w:tc>
          <w:tcPr>
            <w:tcW w:w="2910" w:type="dxa"/>
            <w:tcBorders>
              <w:top w:val="nil"/>
              <w:left w:val="single" w:sz="4" w:space="0" w:color="auto"/>
              <w:bottom w:val="nil"/>
              <w:right w:val="single" w:sz="4" w:space="0" w:color="auto"/>
            </w:tcBorders>
          </w:tcPr>
          <w:p w14:paraId="5644411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82AA1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C2E7F4"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4941B3"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6A437F" w14:textId="77777777" w:rsidR="00442972" w:rsidRPr="00C222E5" w:rsidRDefault="00442972" w:rsidP="00442972">
            <w:pPr>
              <w:pStyle w:val="TAC"/>
              <w:rPr>
                <w:rFonts w:eastAsia="DengXian"/>
                <w:lang w:eastAsia="zh-CN" w:bidi="ar"/>
              </w:rPr>
            </w:pPr>
          </w:p>
        </w:tc>
      </w:tr>
      <w:tr w:rsidR="00442972" w:rsidRPr="00C222E5" w14:paraId="4FA5970F" w14:textId="77777777" w:rsidTr="00D60D2C">
        <w:trPr>
          <w:jc w:val="center"/>
        </w:trPr>
        <w:tc>
          <w:tcPr>
            <w:tcW w:w="2910" w:type="dxa"/>
            <w:tcBorders>
              <w:top w:val="nil"/>
              <w:left w:val="single" w:sz="4" w:space="0" w:color="auto"/>
              <w:bottom w:val="nil"/>
              <w:right w:val="single" w:sz="4" w:space="0" w:color="auto"/>
            </w:tcBorders>
          </w:tcPr>
          <w:p w14:paraId="7A12498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9C5B9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71D677" w14:textId="77777777" w:rsidR="00442972" w:rsidRPr="00C222E5" w:rsidRDefault="00442972" w:rsidP="0044297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93D78AE"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64BA92A" w14:textId="77777777" w:rsidR="00442972" w:rsidRPr="00C222E5" w:rsidRDefault="00442972" w:rsidP="00442972">
            <w:pPr>
              <w:pStyle w:val="TAC"/>
              <w:rPr>
                <w:rFonts w:eastAsia="DengXian"/>
                <w:lang w:eastAsia="zh-CN" w:bidi="ar"/>
              </w:rPr>
            </w:pPr>
          </w:p>
        </w:tc>
      </w:tr>
      <w:tr w:rsidR="00442972" w:rsidRPr="00C222E5" w14:paraId="40FDEB8F" w14:textId="77777777" w:rsidTr="00D60D2C">
        <w:trPr>
          <w:jc w:val="center"/>
        </w:trPr>
        <w:tc>
          <w:tcPr>
            <w:tcW w:w="2910" w:type="dxa"/>
            <w:tcBorders>
              <w:top w:val="nil"/>
              <w:left w:val="single" w:sz="4" w:space="0" w:color="auto"/>
              <w:bottom w:val="nil"/>
              <w:right w:val="single" w:sz="4" w:space="0" w:color="auto"/>
            </w:tcBorders>
          </w:tcPr>
          <w:p w14:paraId="1EA0FC62" w14:textId="77777777" w:rsidR="00442972" w:rsidRPr="00C222E5" w:rsidRDefault="00442972" w:rsidP="0044297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0FEFE97" w14:textId="77777777" w:rsidR="00442972" w:rsidRPr="00C222E5" w:rsidRDefault="00442972" w:rsidP="0044297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179A92A"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5BA6F1" w14:textId="77777777" w:rsidR="00442972" w:rsidRPr="00C222E5" w:rsidRDefault="00442972" w:rsidP="00442972">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E2060F6" w14:textId="77777777" w:rsidR="00442972" w:rsidRPr="00C222E5" w:rsidRDefault="00442972" w:rsidP="0044297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B34AF68" w14:textId="77777777" w:rsidR="00442972" w:rsidRPr="00C222E5" w:rsidRDefault="00442972" w:rsidP="00442972">
            <w:pPr>
              <w:pStyle w:val="TAC"/>
              <w:rPr>
                <w:rFonts w:eastAsia="DengXian"/>
              </w:rPr>
            </w:pPr>
            <w:r w:rsidRPr="00C222E5">
              <w:rPr>
                <w:rFonts w:eastAsia="DengXian"/>
              </w:rPr>
              <w:t>CA_n25A-n41A</w:t>
            </w:r>
            <w:r w:rsidRPr="00C222E5">
              <w:rPr>
                <w:rFonts w:eastAsia="DengXian"/>
                <w:vertAlign w:val="superscript"/>
                <w:lang w:eastAsia="zh-CN"/>
              </w:rPr>
              <w:t>5</w:t>
            </w:r>
          </w:p>
          <w:p w14:paraId="3F3A1427" w14:textId="77777777" w:rsidR="00442972" w:rsidRPr="00C222E5" w:rsidRDefault="00442972" w:rsidP="00442972">
            <w:pPr>
              <w:pStyle w:val="TAC"/>
              <w:rPr>
                <w:rFonts w:eastAsia="DengXian"/>
              </w:rPr>
            </w:pPr>
            <w:r w:rsidRPr="00C222E5">
              <w:rPr>
                <w:rFonts w:eastAsia="DengXian"/>
              </w:rPr>
              <w:t>CA_n25A-n66A</w:t>
            </w:r>
            <w:r w:rsidRPr="00C222E5">
              <w:rPr>
                <w:rFonts w:eastAsia="DengXian"/>
                <w:vertAlign w:val="superscript"/>
                <w:lang w:eastAsia="zh-CN"/>
              </w:rPr>
              <w:t>5</w:t>
            </w:r>
          </w:p>
          <w:p w14:paraId="3224012C" w14:textId="77777777" w:rsidR="00442972" w:rsidRPr="00C222E5" w:rsidRDefault="00442972" w:rsidP="00442972">
            <w:pPr>
              <w:pStyle w:val="TAC"/>
              <w:rPr>
                <w:rFonts w:eastAsia="DengXian"/>
              </w:rPr>
            </w:pPr>
            <w:r w:rsidRPr="00C222E5">
              <w:rPr>
                <w:rFonts w:eastAsia="DengXian"/>
              </w:rPr>
              <w:t>CA_n25A-n71A</w:t>
            </w:r>
            <w:r w:rsidRPr="00C222E5">
              <w:rPr>
                <w:rFonts w:eastAsia="DengXian"/>
                <w:vertAlign w:val="superscript"/>
                <w:lang w:eastAsia="zh-CN"/>
              </w:rPr>
              <w:t>5</w:t>
            </w:r>
          </w:p>
          <w:p w14:paraId="2A4DC921"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eastAsia="zh-CN"/>
              </w:rPr>
              <w:t>5</w:t>
            </w:r>
          </w:p>
          <w:p w14:paraId="0529D028"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02347DA" w14:textId="77777777" w:rsidR="00442972" w:rsidRPr="00C222E5" w:rsidRDefault="00442972" w:rsidP="00442972">
            <w:pPr>
              <w:pStyle w:val="TAC"/>
              <w:rPr>
                <w:rFonts w:eastAsia="DengXian"/>
              </w:rPr>
            </w:pPr>
            <w:r w:rsidRPr="00C222E5">
              <w:rPr>
                <w:rFonts w:eastAsia="DengXian"/>
              </w:rPr>
              <w:t>CA_n66A-n71A</w:t>
            </w:r>
            <w:r w:rsidRPr="00C222E5">
              <w:rPr>
                <w:rFonts w:eastAsia="DengXian"/>
                <w:vertAlign w:val="superscript"/>
                <w:lang w:eastAsia="zh-CN"/>
              </w:rPr>
              <w:t>5</w:t>
            </w:r>
          </w:p>
          <w:p w14:paraId="54884E4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11DEB"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558574"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ED9F1E" w14:textId="77777777" w:rsidR="00442972" w:rsidRPr="00C222E5" w:rsidRDefault="00442972" w:rsidP="00442972">
            <w:pPr>
              <w:pStyle w:val="TAC"/>
              <w:rPr>
                <w:rFonts w:eastAsia="DengXian"/>
                <w:lang w:eastAsia="zh-CN" w:bidi="ar"/>
              </w:rPr>
            </w:pPr>
            <w:r w:rsidRPr="00C222E5">
              <w:rPr>
                <w:rFonts w:eastAsia="DengXian"/>
                <w:lang w:eastAsia="zh-CN" w:bidi="ar"/>
              </w:rPr>
              <w:t>1</w:t>
            </w:r>
          </w:p>
        </w:tc>
      </w:tr>
      <w:tr w:rsidR="00442972" w:rsidRPr="00C222E5" w14:paraId="5B3FAA63" w14:textId="77777777" w:rsidTr="00D60D2C">
        <w:trPr>
          <w:jc w:val="center"/>
        </w:trPr>
        <w:tc>
          <w:tcPr>
            <w:tcW w:w="2910" w:type="dxa"/>
            <w:tcBorders>
              <w:top w:val="nil"/>
              <w:left w:val="single" w:sz="4" w:space="0" w:color="auto"/>
              <w:bottom w:val="nil"/>
              <w:right w:val="single" w:sz="4" w:space="0" w:color="auto"/>
            </w:tcBorders>
          </w:tcPr>
          <w:p w14:paraId="6842A67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9E59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FBEA"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150CBC" w14:textId="77777777" w:rsidR="00442972" w:rsidRPr="00C222E5" w:rsidRDefault="00442972" w:rsidP="00442972">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23966223" w14:textId="77777777" w:rsidR="00442972" w:rsidRPr="00C222E5" w:rsidRDefault="00442972" w:rsidP="00442972">
            <w:pPr>
              <w:pStyle w:val="TAC"/>
              <w:rPr>
                <w:rFonts w:eastAsia="DengXian"/>
                <w:lang w:eastAsia="zh-CN" w:bidi="ar"/>
              </w:rPr>
            </w:pPr>
          </w:p>
        </w:tc>
      </w:tr>
      <w:tr w:rsidR="00442972" w:rsidRPr="00C222E5" w14:paraId="5A0F0747" w14:textId="77777777" w:rsidTr="00D60D2C">
        <w:trPr>
          <w:jc w:val="center"/>
        </w:trPr>
        <w:tc>
          <w:tcPr>
            <w:tcW w:w="2910" w:type="dxa"/>
            <w:tcBorders>
              <w:top w:val="nil"/>
              <w:left w:val="single" w:sz="4" w:space="0" w:color="auto"/>
              <w:bottom w:val="nil"/>
              <w:right w:val="single" w:sz="4" w:space="0" w:color="auto"/>
            </w:tcBorders>
          </w:tcPr>
          <w:p w14:paraId="3478715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17E4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68246"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708368"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6E0DAA" w14:textId="77777777" w:rsidR="00442972" w:rsidRPr="00C222E5" w:rsidRDefault="00442972" w:rsidP="00442972">
            <w:pPr>
              <w:pStyle w:val="TAC"/>
              <w:rPr>
                <w:rFonts w:eastAsia="DengXian"/>
                <w:lang w:eastAsia="zh-CN" w:bidi="ar"/>
              </w:rPr>
            </w:pPr>
          </w:p>
        </w:tc>
      </w:tr>
      <w:tr w:rsidR="00442972" w:rsidRPr="00C222E5" w14:paraId="748C91FB" w14:textId="77777777" w:rsidTr="00D60D2C">
        <w:trPr>
          <w:jc w:val="center"/>
        </w:trPr>
        <w:tc>
          <w:tcPr>
            <w:tcW w:w="2910" w:type="dxa"/>
            <w:tcBorders>
              <w:top w:val="nil"/>
              <w:left w:val="single" w:sz="4" w:space="0" w:color="auto"/>
              <w:bottom w:val="nil"/>
              <w:right w:val="single" w:sz="4" w:space="0" w:color="auto"/>
            </w:tcBorders>
          </w:tcPr>
          <w:p w14:paraId="0D97047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9207C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0C430"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B36B7D"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F2F4C3D" w14:textId="77777777" w:rsidR="00442972" w:rsidRPr="00C222E5" w:rsidRDefault="00442972" w:rsidP="00442972">
            <w:pPr>
              <w:pStyle w:val="TAC"/>
              <w:rPr>
                <w:rFonts w:eastAsia="DengXian"/>
                <w:lang w:eastAsia="zh-CN" w:bidi="ar"/>
              </w:rPr>
            </w:pPr>
          </w:p>
        </w:tc>
      </w:tr>
      <w:tr w:rsidR="00442972" w:rsidRPr="00C222E5" w14:paraId="3E2F83DF" w14:textId="77777777" w:rsidTr="00D60D2C">
        <w:trPr>
          <w:jc w:val="center"/>
        </w:trPr>
        <w:tc>
          <w:tcPr>
            <w:tcW w:w="2910" w:type="dxa"/>
            <w:tcBorders>
              <w:top w:val="nil"/>
              <w:left w:val="single" w:sz="4" w:space="0" w:color="auto"/>
              <w:bottom w:val="nil"/>
              <w:right w:val="single" w:sz="4" w:space="0" w:color="auto"/>
            </w:tcBorders>
          </w:tcPr>
          <w:p w14:paraId="4FC9318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7D34A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997C7"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2206E42"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71329FF6"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F05453C" w14:textId="77777777" w:rsidTr="00D60D2C">
        <w:trPr>
          <w:jc w:val="center"/>
        </w:trPr>
        <w:tc>
          <w:tcPr>
            <w:tcW w:w="2910" w:type="dxa"/>
            <w:tcBorders>
              <w:top w:val="nil"/>
              <w:left w:val="single" w:sz="4" w:space="0" w:color="auto"/>
              <w:bottom w:val="nil"/>
              <w:right w:val="single" w:sz="4" w:space="0" w:color="auto"/>
            </w:tcBorders>
          </w:tcPr>
          <w:p w14:paraId="3FE2E43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5AFD6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B770CC"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6EEDA5" w14:textId="77777777" w:rsidR="00442972" w:rsidRPr="00C222E5" w:rsidRDefault="00442972" w:rsidP="00442972">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4D9F9ADF" w14:textId="77777777" w:rsidR="00442972" w:rsidRPr="00C222E5" w:rsidRDefault="00442972" w:rsidP="00442972">
            <w:pPr>
              <w:pStyle w:val="TAC"/>
              <w:rPr>
                <w:rFonts w:eastAsia="DengXian"/>
                <w:lang w:eastAsia="zh-CN" w:bidi="ar"/>
              </w:rPr>
            </w:pPr>
          </w:p>
        </w:tc>
      </w:tr>
      <w:tr w:rsidR="00442972" w:rsidRPr="00C222E5" w14:paraId="63FA4FED" w14:textId="77777777" w:rsidTr="00D60D2C">
        <w:trPr>
          <w:jc w:val="center"/>
        </w:trPr>
        <w:tc>
          <w:tcPr>
            <w:tcW w:w="2910" w:type="dxa"/>
            <w:tcBorders>
              <w:top w:val="nil"/>
              <w:left w:val="single" w:sz="4" w:space="0" w:color="auto"/>
              <w:bottom w:val="nil"/>
              <w:right w:val="single" w:sz="4" w:space="0" w:color="auto"/>
            </w:tcBorders>
          </w:tcPr>
          <w:p w14:paraId="083E020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E0FB3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18488"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16274D"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3EEEA344" w14:textId="77777777" w:rsidR="00442972" w:rsidRPr="00C222E5" w:rsidRDefault="00442972" w:rsidP="00442972">
            <w:pPr>
              <w:pStyle w:val="TAC"/>
              <w:rPr>
                <w:rFonts w:eastAsia="DengXian"/>
                <w:lang w:eastAsia="zh-CN" w:bidi="ar"/>
              </w:rPr>
            </w:pPr>
          </w:p>
        </w:tc>
      </w:tr>
      <w:tr w:rsidR="00442972" w:rsidRPr="00C222E5" w14:paraId="654B7C79" w14:textId="77777777" w:rsidTr="00D60D2C">
        <w:trPr>
          <w:jc w:val="center"/>
        </w:trPr>
        <w:tc>
          <w:tcPr>
            <w:tcW w:w="2910" w:type="dxa"/>
            <w:tcBorders>
              <w:top w:val="nil"/>
              <w:left w:val="single" w:sz="4" w:space="0" w:color="auto"/>
              <w:bottom w:val="nil"/>
              <w:right w:val="single" w:sz="4" w:space="0" w:color="auto"/>
            </w:tcBorders>
          </w:tcPr>
          <w:p w14:paraId="14D92A5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3A0D0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12423F"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7844506"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858E4B9" w14:textId="77777777" w:rsidR="00442972" w:rsidRPr="00C222E5" w:rsidRDefault="00442972" w:rsidP="00442972">
            <w:pPr>
              <w:pStyle w:val="TAC"/>
              <w:rPr>
                <w:rFonts w:eastAsia="DengXian"/>
                <w:lang w:eastAsia="zh-CN" w:bidi="ar"/>
              </w:rPr>
            </w:pPr>
          </w:p>
        </w:tc>
      </w:tr>
      <w:tr w:rsidR="00442972" w:rsidRPr="00C222E5" w14:paraId="17C821D6" w14:textId="77777777" w:rsidTr="00D60D2C">
        <w:trPr>
          <w:jc w:val="center"/>
        </w:trPr>
        <w:tc>
          <w:tcPr>
            <w:tcW w:w="2910" w:type="dxa"/>
            <w:tcBorders>
              <w:top w:val="single" w:sz="4" w:space="0" w:color="auto"/>
              <w:left w:val="single" w:sz="4" w:space="0" w:color="auto"/>
              <w:bottom w:val="nil"/>
              <w:right w:val="single" w:sz="4" w:space="0" w:color="auto"/>
            </w:tcBorders>
          </w:tcPr>
          <w:p w14:paraId="1BF3240C" w14:textId="77777777" w:rsidR="00442972" w:rsidRPr="00C222E5" w:rsidRDefault="00442972" w:rsidP="00442972">
            <w:pPr>
              <w:pStyle w:val="TAC"/>
              <w:rPr>
                <w:rFonts w:eastAsia="DengXian"/>
                <w:lang w:eastAsia="zh-CN"/>
              </w:rPr>
            </w:pPr>
            <w:r w:rsidRPr="00C222E5">
              <w:rPr>
                <w:rFonts w:eastAsia="DengXian"/>
                <w:lang w:eastAsia="zh-CN" w:bidi="ar"/>
              </w:rPr>
              <w:lastRenderedPageBreak/>
              <w:t>CA_n25A-n41(2A)-n66A-n71(2A)</w:t>
            </w:r>
          </w:p>
        </w:tc>
        <w:tc>
          <w:tcPr>
            <w:tcW w:w="3019" w:type="dxa"/>
            <w:tcBorders>
              <w:top w:val="single" w:sz="4" w:space="0" w:color="auto"/>
              <w:left w:val="single" w:sz="4" w:space="0" w:color="auto"/>
              <w:bottom w:val="nil"/>
              <w:right w:val="single" w:sz="4" w:space="0" w:color="auto"/>
            </w:tcBorders>
          </w:tcPr>
          <w:p w14:paraId="59BA9E06" w14:textId="77777777" w:rsidR="00442972" w:rsidRPr="001C4B2D" w:rsidRDefault="00442972" w:rsidP="00442972">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74D38D3"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889DF08"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C3DEA5A" w14:textId="77777777" w:rsidR="00442972" w:rsidRPr="00C222E5" w:rsidRDefault="00442972" w:rsidP="00442972">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6E548497"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B6F8579"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40604D19"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97A7F43" w14:textId="77777777" w:rsidR="00442972" w:rsidRPr="00C222E5" w:rsidRDefault="00442972" w:rsidP="0044297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B711C9B"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635C65" w14:textId="77777777" w:rsidR="00442972" w:rsidRPr="00C222E5" w:rsidRDefault="00442972" w:rsidP="00442972">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DC72B9"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29E97D"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5EF48CA"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42036025" w14:textId="77777777" w:rsidTr="00D60D2C">
        <w:trPr>
          <w:jc w:val="center"/>
        </w:trPr>
        <w:tc>
          <w:tcPr>
            <w:tcW w:w="2910" w:type="dxa"/>
            <w:tcBorders>
              <w:top w:val="nil"/>
              <w:left w:val="single" w:sz="4" w:space="0" w:color="auto"/>
              <w:bottom w:val="nil"/>
              <w:right w:val="single" w:sz="4" w:space="0" w:color="auto"/>
            </w:tcBorders>
          </w:tcPr>
          <w:p w14:paraId="73C6C7E9"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2BF0263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F5D2AF"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A055D9" w14:textId="77777777" w:rsidR="00442972" w:rsidRPr="00C222E5" w:rsidRDefault="00442972" w:rsidP="00442972">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50A2A3F" w14:textId="77777777" w:rsidR="00442972" w:rsidRPr="00C222E5" w:rsidRDefault="00442972" w:rsidP="00442972">
            <w:pPr>
              <w:pStyle w:val="TAC"/>
              <w:rPr>
                <w:rFonts w:eastAsia="DengXian"/>
                <w:lang w:eastAsia="zh-CN" w:bidi="ar"/>
              </w:rPr>
            </w:pPr>
          </w:p>
        </w:tc>
      </w:tr>
      <w:tr w:rsidR="00442972" w:rsidRPr="00C222E5" w14:paraId="43EA4A95" w14:textId="77777777" w:rsidTr="00D60D2C">
        <w:trPr>
          <w:jc w:val="center"/>
        </w:trPr>
        <w:tc>
          <w:tcPr>
            <w:tcW w:w="2910" w:type="dxa"/>
            <w:tcBorders>
              <w:top w:val="nil"/>
              <w:left w:val="single" w:sz="4" w:space="0" w:color="auto"/>
              <w:bottom w:val="nil"/>
              <w:right w:val="single" w:sz="4" w:space="0" w:color="auto"/>
            </w:tcBorders>
          </w:tcPr>
          <w:p w14:paraId="168C3A32"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1CA13FF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1FE296"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4477FF"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0BC53DE" w14:textId="77777777" w:rsidR="00442972" w:rsidRPr="00C222E5" w:rsidRDefault="00442972" w:rsidP="00442972">
            <w:pPr>
              <w:pStyle w:val="TAC"/>
              <w:rPr>
                <w:rFonts w:eastAsia="DengXian"/>
                <w:lang w:eastAsia="zh-CN" w:bidi="ar"/>
              </w:rPr>
            </w:pPr>
          </w:p>
        </w:tc>
      </w:tr>
      <w:tr w:rsidR="00442972" w:rsidRPr="00C222E5" w14:paraId="0D9D6BF6" w14:textId="77777777" w:rsidTr="00D60D2C">
        <w:trPr>
          <w:jc w:val="center"/>
        </w:trPr>
        <w:tc>
          <w:tcPr>
            <w:tcW w:w="2910" w:type="dxa"/>
            <w:tcBorders>
              <w:top w:val="nil"/>
              <w:left w:val="single" w:sz="4" w:space="0" w:color="auto"/>
              <w:bottom w:val="single" w:sz="4" w:space="0" w:color="auto"/>
              <w:right w:val="single" w:sz="4" w:space="0" w:color="auto"/>
            </w:tcBorders>
          </w:tcPr>
          <w:p w14:paraId="0E3C154B"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209859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568CD5"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6589D7" w14:textId="77777777" w:rsidR="00442972" w:rsidRPr="00C222E5" w:rsidRDefault="00442972" w:rsidP="0044297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7B65DB5D" w14:textId="77777777" w:rsidR="00442972" w:rsidRPr="00C222E5" w:rsidRDefault="00442972" w:rsidP="00442972">
            <w:pPr>
              <w:pStyle w:val="TAC"/>
              <w:rPr>
                <w:rFonts w:eastAsia="DengXian"/>
                <w:lang w:eastAsia="zh-CN" w:bidi="ar"/>
              </w:rPr>
            </w:pPr>
          </w:p>
        </w:tc>
      </w:tr>
      <w:tr w:rsidR="00442972" w:rsidRPr="00C222E5" w14:paraId="70C59BE9" w14:textId="77777777" w:rsidTr="00D60D2C">
        <w:trPr>
          <w:jc w:val="center"/>
        </w:trPr>
        <w:tc>
          <w:tcPr>
            <w:tcW w:w="2910" w:type="dxa"/>
            <w:tcBorders>
              <w:top w:val="single" w:sz="4" w:space="0" w:color="auto"/>
              <w:left w:val="single" w:sz="4" w:space="0" w:color="auto"/>
              <w:bottom w:val="nil"/>
              <w:right w:val="single" w:sz="4" w:space="0" w:color="auto"/>
            </w:tcBorders>
          </w:tcPr>
          <w:p w14:paraId="6B436281" w14:textId="77777777" w:rsidR="00442972" w:rsidRPr="00C222E5" w:rsidRDefault="00442972" w:rsidP="00442972">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1326DA2A" w14:textId="77777777" w:rsidR="00442972" w:rsidRPr="001C4B2D" w:rsidRDefault="00442972" w:rsidP="00442972">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48C34EE"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1D766BB"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F8CC65C"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6A29AA1" w14:textId="77777777" w:rsidR="00442972" w:rsidRPr="001C4B2D" w:rsidRDefault="00442972" w:rsidP="00442972">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1712D8D9" w14:textId="77777777" w:rsidR="00442972" w:rsidRPr="001C4B2D" w:rsidRDefault="00442972" w:rsidP="00442972">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915C5D0" w14:textId="77777777" w:rsidR="00442972" w:rsidRPr="001C4B2D" w:rsidRDefault="00442972" w:rsidP="00442972">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3529341" w14:textId="77777777" w:rsidR="00442972" w:rsidRPr="001C4B2D" w:rsidRDefault="00442972" w:rsidP="00442972">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1E80485" w14:textId="77777777" w:rsidR="00442972" w:rsidRDefault="00442972" w:rsidP="00442972">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6D024F56" w14:textId="77777777" w:rsidR="00442972" w:rsidRPr="00C222E5" w:rsidRDefault="00442972" w:rsidP="00442972">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AA7B2D"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44143D"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C9260D"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4A3CB6BC" w14:textId="77777777" w:rsidTr="00D60D2C">
        <w:trPr>
          <w:jc w:val="center"/>
        </w:trPr>
        <w:tc>
          <w:tcPr>
            <w:tcW w:w="2910" w:type="dxa"/>
            <w:tcBorders>
              <w:top w:val="nil"/>
              <w:left w:val="single" w:sz="4" w:space="0" w:color="auto"/>
              <w:bottom w:val="nil"/>
              <w:right w:val="single" w:sz="4" w:space="0" w:color="auto"/>
            </w:tcBorders>
          </w:tcPr>
          <w:p w14:paraId="67FB2CA8"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29ED225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4B405F"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6F12B0B" w14:textId="77777777" w:rsidR="00442972" w:rsidRPr="00C222E5" w:rsidRDefault="00442972" w:rsidP="00442972">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D0D171F" w14:textId="77777777" w:rsidR="00442972" w:rsidRPr="00C222E5" w:rsidRDefault="00442972" w:rsidP="00442972">
            <w:pPr>
              <w:pStyle w:val="TAC"/>
              <w:rPr>
                <w:rFonts w:eastAsia="DengXian"/>
                <w:lang w:eastAsia="zh-CN" w:bidi="ar"/>
              </w:rPr>
            </w:pPr>
          </w:p>
        </w:tc>
      </w:tr>
      <w:tr w:rsidR="00442972" w:rsidRPr="00C222E5" w14:paraId="76392BE1" w14:textId="77777777" w:rsidTr="00D60D2C">
        <w:trPr>
          <w:jc w:val="center"/>
        </w:trPr>
        <w:tc>
          <w:tcPr>
            <w:tcW w:w="2910" w:type="dxa"/>
            <w:tcBorders>
              <w:top w:val="nil"/>
              <w:left w:val="single" w:sz="4" w:space="0" w:color="auto"/>
              <w:bottom w:val="nil"/>
              <w:right w:val="single" w:sz="4" w:space="0" w:color="auto"/>
            </w:tcBorders>
          </w:tcPr>
          <w:p w14:paraId="163B2629"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633C0E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7BEE67"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75BDC2"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2FD9B3D" w14:textId="77777777" w:rsidR="00442972" w:rsidRPr="00C222E5" w:rsidRDefault="00442972" w:rsidP="00442972">
            <w:pPr>
              <w:pStyle w:val="TAC"/>
              <w:rPr>
                <w:rFonts w:eastAsia="DengXian"/>
                <w:lang w:eastAsia="zh-CN" w:bidi="ar"/>
              </w:rPr>
            </w:pPr>
          </w:p>
        </w:tc>
      </w:tr>
      <w:tr w:rsidR="00442972" w:rsidRPr="00C222E5" w14:paraId="4527C8FA" w14:textId="77777777" w:rsidTr="00D60D2C">
        <w:trPr>
          <w:jc w:val="center"/>
        </w:trPr>
        <w:tc>
          <w:tcPr>
            <w:tcW w:w="2910" w:type="dxa"/>
            <w:tcBorders>
              <w:top w:val="nil"/>
              <w:left w:val="single" w:sz="4" w:space="0" w:color="auto"/>
              <w:bottom w:val="single" w:sz="4" w:space="0" w:color="auto"/>
              <w:right w:val="single" w:sz="4" w:space="0" w:color="auto"/>
            </w:tcBorders>
          </w:tcPr>
          <w:p w14:paraId="0A5543D6"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4182E3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B142FB"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63529A" w14:textId="77777777" w:rsidR="00442972" w:rsidRPr="00C222E5" w:rsidRDefault="00442972" w:rsidP="0044297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3A64B95C" w14:textId="77777777" w:rsidR="00442972" w:rsidRPr="00C222E5" w:rsidRDefault="00442972" w:rsidP="00442972">
            <w:pPr>
              <w:pStyle w:val="TAC"/>
              <w:rPr>
                <w:rFonts w:eastAsia="DengXian"/>
                <w:lang w:eastAsia="zh-CN" w:bidi="ar"/>
              </w:rPr>
            </w:pPr>
          </w:p>
        </w:tc>
      </w:tr>
      <w:tr w:rsidR="00442972" w:rsidRPr="00C222E5" w14:paraId="6DA83FE0" w14:textId="77777777" w:rsidTr="00D60D2C">
        <w:trPr>
          <w:jc w:val="center"/>
        </w:trPr>
        <w:tc>
          <w:tcPr>
            <w:tcW w:w="2910" w:type="dxa"/>
            <w:tcBorders>
              <w:top w:val="single" w:sz="4" w:space="0" w:color="auto"/>
              <w:left w:val="single" w:sz="4" w:space="0" w:color="auto"/>
              <w:bottom w:val="nil"/>
              <w:right w:val="single" w:sz="4" w:space="0" w:color="auto"/>
            </w:tcBorders>
          </w:tcPr>
          <w:p w14:paraId="2255EE65" w14:textId="77777777" w:rsidR="00442972" w:rsidRPr="00C222E5" w:rsidRDefault="00442972" w:rsidP="00442972">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55A76EC8" w14:textId="77777777" w:rsidR="00442972" w:rsidRPr="001C4B2D" w:rsidRDefault="00442972" w:rsidP="00442972">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351E38C"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793331F"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1D0E1D"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6B37747" w14:textId="77777777" w:rsidR="00442972" w:rsidRPr="001C4B2D" w:rsidRDefault="00442972" w:rsidP="00442972">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DF3CBAA" w14:textId="77777777" w:rsidR="00442972" w:rsidRPr="001C4B2D" w:rsidRDefault="00442972" w:rsidP="00442972">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6CD90FBF" w14:textId="77777777" w:rsidR="00442972" w:rsidRPr="001C4B2D" w:rsidRDefault="00442972" w:rsidP="00442972">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5E3E0E2B" w14:textId="77777777" w:rsidR="00442972" w:rsidRPr="001C4B2D" w:rsidRDefault="00442972" w:rsidP="00442972">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0DB26429" w14:textId="77777777" w:rsidR="00442972" w:rsidRPr="001C4B2D" w:rsidRDefault="00442972" w:rsidP="00442972">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0FB938E3" w14:textId="77777777" w:rsidR="00442972" w:rsidRPr="00C222E5" w:rsidRDefault="00442972" w:rsidP="00442972">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FC81496"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CA9A34"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8AA350"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00092F04" w14:textId="77777777" w:rsidTr="00D60D2C">
        <w:trPr>
          <w:jc w:val="center"/>
        </w:trPr>
        <w:tc>
          <w:tcPr>
            <w:tcW w:w="2910" w:type="dxa"/>
            <w:tcBorders>
              <w:top w:val="nil"/>
              <w:left w:val="single" w:sz="4" w:space="0" w:color="auto"/>
              <w:bottom w:val="nil"/>
              <w:right w:val="single" w:sz="4" w:space="0" w:color="auto"/>
            </w:tcBorders>
          </w:tcPr>
          <w:p w14:paraId="6AA7727A"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34DFA72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BA403"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6FC6B4" w14:textId="77777777" w:rsidR="00442972" w:rsidRPr="00C222E5" w:rsidRDefault="00442972" w:rsidP="00442972">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926C967" w14:textId="77777777" w:rsidR="00442972" w:rsidRPr="00C222E5" w:rsidRDefault="00442972" w:rsidP="00442972">
            <w:pPr>
              <w:pStyle w:val="TAC"/>
              <w:rPr>
                <w:rFonts w:eastAsia="DengXian"/>
                <w:lang w:eastAsia="zh-CN" w:bidi="ar"/>
              </w:rPr>
            </w:pPr>
          </w:p>
        </w:tc>
      </w:tr>
      <w:tr w:rsidR="00442972" w:rsidRPr="00C222E5" w14:paraId="5EA7F197" w14:textId="77777777" w:rsidTr="00D60D2C">
        <w:trPr>
          <w:jc w:val="center"/>
        </w:trPr>
        <w:tc>
          <w:tcPr>
            <w:tcW w:w="2910" w:type="dxa"/>
            <w:tcBorders>
              <w:top w:val="nil"/>
              <w:left w:val="single" w:sz="4" w:space="0" w:color="auto"/>
              <w:bottom w:val="nil"/>
              <w:right w:val="single" w:sz="4" w:space="0" w:color="auto"/>
            </w:tcBorders>
          </w:tcPr>
          <w:p w14:paraId="7B5D6193"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48753C4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96BC1F"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BD7EA" w14:textId="77777777" w:rsidR="00442972" w:rsidRPr="00C222E5" w:rsidRDefault="00442972" w:rsidP="00442972">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02570002" w14:textId="77777777" w:rsidR="00442972" w:rsidRPr="00C222E5" w:rsidRDefault="00442972" w:rsidP="00442972">
            <w:pPr>
              <w:pStyle w:val="TAC"/>
              <w:rPr>
                <w:rFonts w:eastAsia="DengXian"/>
                <w:lang w:eastAsia="zh-CN" w:bidi="ar"/>
              </w:rPr>
            </w:pPr>
          </w:p>
        </w:tc>
      </w:tr>
      <w:tr w:rsidR="00442972" w:rsidRPr="00C222E5" w14:paraId="2AC985B1" w14:textId="77777777" w:rsidTr="00D60D2C">
        <w:trPr>
          <w:jc w:val="center"/>
        </w:trPr>
        <w:tc>
          <w:tcPr>
            <w:tcW w:w="2910" w:type="dxa"/>
            <w:tcBorders>
              <w:top w:val="nil"/>
              <w:left w:val="single" w:sz="4" w:space="0" w:color="auto"/>
              <w:bottom w:val="nil"/>
              <w:right w:val="single" w:sz="4" w:space="0" w:color="auto"/>
            </w:tcBorders>
          </w:tcPr>
          <w:p w14:paraId="6BEC15C8"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5B0C880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CB3D74"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013481"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347F687" w14:textId="77777777" w:rsidR="00442972" w:rsidRPr="00C222E5" w:rsidRDefault="00442972" w:rsidP="00442972">
            <w:pPr>
              <w:pStyle w:val="TAC"/>
              <w:rPr>
                <w:rFonts w:eastAsia="DengXian"/>
                <w:lang w:eastAsia="zh-CN" w:bidi="ar"/>
              </w:rPr>
            </w:pPr>
          </w:p>
        </w:tc>
      </w:tr>
      <w:tr w:rsidR="00442972" w:rsidRPr="00C222E5" w14:paraId="0C65CCE7" w14:textId="77777777" w:rsidTr="00D60D2C">
        <w:trPr>
          <w:jc w:val="center"/>
        </w:trPr>
        <w:tc>
          <w:tcPr>
            <w:tcW w:w="2910" w:type="dxa"/>
            <w:tcBorders>
              <w:top w:val="single" w:sz="4" w:space="0" w:color="auto"/>
              <w:left w:val="single" w:sz="4" w:space="0" w:color="auto"/>
              <w:bottom w:val="nil"/>
              <w:right w:val="single" w:sz="4" w:space="0" w:color="auto"/>
            </w:tcBorders>
          </w:tcPr>
          <w:p w14:paraId="101A9977" w14:textId="77777777" w:rsidR="00442972" w:rsidRPr="00C222E5" w:rsidRDefault="00442972" w:rsidP="00442972">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677E2C9D" w14:textId="77777777" w:rsidR="00442972" w:rsidRPr="00C222E5" w:rsidRDefault="00442972" w:rsidP="00442972">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8280B0" w14:textId="77777777" w:rsidR="00442972" w:rsidRPr="00C222E5" w:rsidRDefault="00442972" w:rsidP="0044297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F8FD13B"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B5A907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15BEFF1D" w14:textId="77777777" w:rsidTr="00D60D2C">
        <w:trPr>
          <w:jc w:val="center"/>
        </w:trPr>
        <w:tc>
          <w:tcPr>
            <w:tcW w:w="2910" w:type="dxa"/>
            <w:tcBorders>
              <w:top w:val="nil"/>
              <w:left w:val="single" w:sz="4" w:space="0" w:color="auto"/>
              <w:bottom w:val="nil"/>
              <w:right w:val="single" w:sz="4" w:space="0" w:color="auto"/>
            </w:tcBorders>
          </w:tcPr>
          <w:p w14:paraId="3872641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771D6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FB7BB"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3286D6F" w14:textId="77777777" w:rsidR="00442972" w:rsidRPr="00C222E5" w:rsidRDefault="00442972" w:rsidP="00442972">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60FAEF66" w14:textId="77777777" w:rsidR="00442972" w:rsidRPr="00C222E5" w:rsidRDefault="00442972" w:rsidP="00442972">
            <w:pPr>
              <w:pStyle w:val="TAC"/>
              <w:rPr>
                <w:rFonts w:eastAsia="DengXian"/>
                <w:lang w:eastAsia="zh-CN" w:bidi="ar"/>
              </w:rPr>
            </w:pPr>
          </w:p>
        </w:tc>
      </w:tr>
      <w:tr w:rsidR="00442972" w:rsidRPr="00C222E5" w14:paraId="523A2E59" w14:textId="77777777" w:rsidTr="00D60D2C">
        <w:trPr>
          <w:jc w:val="center"/>
        </w:trPr>
        <w:tc>
          <w:tcPr>
            <w:tcW w:w="2910" w:type="dxa"/>
            <w:tcBorders>
              <w:top w:val="nil"/>
              <w:left w:val="single" w:sz="4" w:space="0" w:color="auto"/>
              <w:bottom w:val="nil"/>
              <w:right w:val="single" w:sz="4" w:space="0" w:color="auto"/>
            </w:tcBorders>
          </w:tcPr>
          <w:p w14:paraId="5B4DB3F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FD8F3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C7A03"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91AC0B" w14:textId="77777777" w:rsidR="00442972" w:rsidRPr="00C222E5" w:rsidRDefault="00442972" w:rsidP="00442972">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4B81EBA6" w14:textId="77777777" w:rsidR="00442972" w:rsidRPr="00C222E5" w:rsidRDefault="00442972" w:rsidP="00442972">
            <w:pPr>
              <w:pStyle w:val="TAC"/>
              <w:rPr>
                <w:rFonts w:eastAsia="DengXian"/>
                <w:lang w:eastAsia="zh-CN" w:bidi="ar"/>
              </w:rPr>
            </w:pPr>
          </w:p>
        </w:tc>
      </w:tr>
      <w:tr w:rsidR="00442972" w:rsidRPr="00C222E5" w14:paraId="041CB851" w14:textId="77777777" w:rsidTr="00D60D2C">
        <w:trPr>
          <w:jc w:val="center"/>
        </w:trPr>
        <w:tc>
          <w:tcPr>
            <w:tcW w:w="2910" w:type="dxa"/>
            <w:tcBorders>
              <w:top w:val="nil"/>
              <w:left w:val="single" w:sz="4" w:space="0" w:color="auto"/>
              <w:bottom w:val="nil"/>
              <w:right w:val="single" w:sz="4" w:space="0" w:color="auto"/>
            </w:tcBorders>
          </w:tcPr>
          <w:p w14:paraId="1D10ED8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74AAF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04AB4" w14:textId="77777777" w:rsidR="00442972" w:rsidRPr="00C222E5" w:rsidRDefault="00442972" w:rsidP="0044297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4CECE55"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CCE5EEF" w14:textId="77777777" w:rsidR="00442972" w:rsidRPr="00C222E5" w:rsidRDefault="00442972" w:rsidP="00442972">
            <w:pPr>
              <w:pStyle w:val="TAC"/>
              <w:rPr>
                <w:rFonts w:eastAsia="DengXian"/>
                <w:lang w:eastAsia="zh-CN" w:bidi="ar"/>
              </w:rPr>
            </w:pPr>
          </w:p>
        </w:tc>
      </w:tr>
      <w:tr w:rsidR="00442972" w:rsidRPr="00C222E5" w14:paraId="6E2DB574" w14:textId="77777777" w:rsidTr="00D60D2C">
        <w:trPr>
          <w:jc w:val="center"/>
        </w:trPr>
        <w:tc>
          <w:tcPr>
            <w:tcW w:w="2910" w:type="dxa"/>
            <w:tcBorders>
              <w:top w:val="nil"/>
              <w:left w:val="single" w:sz="4" w:space="0" w:color="auto"/>
              <w:bottom w:val="nil"/>
              <w:right w:val="single" w:sz="4" w:space="0" w:color="auto"/>
            </w:tcBorders>
          </w:tcPr>
          <w:p w14:paraId="5CD7A576" w14:textId="77777777" w:rsidR="00442972" w:rsidRPr="00C222E5" w:rsidRDefault="00442972" w:rsidP="00442972">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7F375E2" w14:textId="77777777" w:rsidR="00442972" w:rsidRPr="00C222E5" w:rsidRDefault="00442972" w:rsidP="0044297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FE4D06"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DDA491"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8FF09CB"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B2796A7" w14:textId="77777777" w:rsidR="00442972" w:rsidRPr="00C222E5" w:rsidRDefault="00442972" w:rsidP="00442972">
            <w:pPr>
              <w:pStyle w:val="TAC"/>
              <w:rPr>
                <w:rFonts w:eastAsia="DengXian"/>
              </w:rPr>
            </w:pPr>
            <w:r w:rsidRPr="00C222E5">
              <w:rPr>
                <w:rFonts w:eastAsia="DengXian"/>
              </w:rPr>
              <w:t>CA_n25A-n41A</w:t>
            </w:r>
            <w:r w:rsidRPr="00C222E5">
              <w:rPr>
                <w:rFonts w:eastAsia="DengXian"/>
                <w:vertAlign w:val="superscript"/>
                <w:lang w:val="en-US" w:eastAsia="zh-CN"/>
              </w:rPr>
              <w:t>5</w:t>
            </w:r>
          </w:p>
          <w:p w14:paraId="58CB3957"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CA_n25A-n41C</w:t>
            </w:r>
          </w:p>
          <w:p w14:paraId="0763B30C" w14:textId="77777777" w:rsidR="00442972" w:rsidRPr="00C222E5" w:rsidRDefault="00442972" w:rsidP="00442972">
            <w:pPr>
              <w:pStyle w:val="TAC"/>
              <w:rPr>
                <w:rFonts w:eastAsia="DengXian"/>
              </w:rPr>
            </w:pPr>
            <w:r w:rsidRPr="00C222E5">
              <w:rPr>
                <w:rFonts w:eastAsia="DengXian"/>
              </w:rPr>
              <w:t>CA_n25A-n66A</w:t>
            </w:r>
            <w:r w:rsidRPr="00C222E5">
              <w:rPr>
                <w:rFonts w:eastAsia="DengXian"/>
                <w:vertAlign w:val="superscript"/>
                <w:lang w:val="en-US" w:eastAsia="zh-CN"/>
              </w:rPr>
              <w:t>5</w:t>
            </w:r>
          </w:p>
          <w:p w14:paraId="16D8912E" w14:textId="77777777" w:rsidR="00442972" w:rsidRPr="00C222E5" w:rsidRDefault="00442972" w:rsidP="00442972">
            <w:pPr>
              <w:pStyle w:val="TAC"/>
              <w:rPr>
                <w:rFonts w:eastAsia="DengXian"/>
              </w:rPr>
            </w:pPr>
            <w:r w:rsidRPr="00C222E5">
              <w:rPr>
                <w:rFonts w:eastAsia="DengXian"/>
              </w:rPr>
              <w:t>CA_n25A-n71A</w:t>
            </w:r>
            <w:r w:rsidRPr="00C222E5">
              <w:rPr>
                <w:rFonts w:eastAsia="DengXian"/>
                <w:vertAlign w:val="superscript"/>
                <w:lang w:val="en-US" w:eastAsia="zh-CN"/>
              </w:rPr>
              <w:t>5</w:t>
            </w:r>
          </w:p>
          <w:p w14:paraId="0D463F92"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p>
          <w:p w14:paraId="5B017DCF"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CA_n41C-n66A</w:t>
            </w:r>
          </w:p>
          <w:p w14:paraId="634449C2" w14:textId="77777777" w:rsidR="00442972" w:rsidRPr="00C222E5" w:rsidRDefault="00442972" w:rsidP="00442972">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DCE9654"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CA_n41C-n71A</w:t>
            </w:r>
          </w:p>
          <w:p w14:paraId="096A0237" w14:textId="77777777" w:rsidR="00442972" w:rsidRPr="00C222E5" w:rsidRDefault="00442972" w:rsidP="00442972">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2E3A876" w14:textId="77777777" w:rsidR="00442972" w:rsidRPr="00C222E5" w:rsidRDefault="00442972" w:rsidP="00442972">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2C27E5A"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76011C"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1574C6" w14:textId="77777777" w:rsidR="00442972" w:rsidRPr="00C222E5" w:rsidRDefault="00442972" w:rsidP="00442972">
            <w:pPr>
              <w:pStyle w:val="TAC"/>
              <w:rPr>
                <w:rFonts w:eastAsia="DengXian"/>
                <w:lang w:eastAsia="zh-CN" w:bidi="ar"/>
              </w:rPr>
            </w:pPr>
            <w:r w:rsidRPr="00C222E5">
              <w:rPr>
                <w:rFonts w:eastAsia="DengXian"/>
                <w:lang w:eastAsia="zh-CN" w:bidi="ar"/>
              </w:rPr>
              <w:t>1</w:t>
            </w:r>
          </w:p>
        </w:tc>
      </w:tr>
      <w:tr w:rsidR="00442972" w:rsidRPr="00C222E5" w14:paraId="45787351" w14:textId="77777777" w:rsidTr="00D60D2C">
        <w:trPr>
          <w:jc w:val="center"/>
        </w:trPr>
        <w:tc>
          <w:tcPr>
            <w:tcW w:w="2910" w:type="dxa"/>
            <w:tcBorders>
              <w:top w:val="nil"/>
              <w:left w:val="single" w:sz="4" w:space="0" w:color="auto"/>
              <w:bottom w:val="nil"/>
              <w:right w:val="single" w:sz="4" w:space="0" w:color="auto"/>
            </w:tcBorders>
          </w:tcPr>
          <w:p w14:paraId="6A97281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E8D0A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913D2"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A3CDF" w14:textId="77777777" w:rsidR="00442972" w:rsidRPr="00C222E5" w:rsidRDefault="00442972" w:rsidP="00442972">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741E3231" w14:textId="77777777" w:rsidR="00442972" w:rsidRPr="00C222E5" w:rsidRDefault="00442972" w:rsidP="00442972">
            <w:pPr>
              <w:pStyle w:val="TAC"/>
              <w:rPr>
                <w:rFonts w:eastAsia="DengXian"/>
                <w:lang w:eastAsia="zh-CN" w:bidi="ar"/>
              </w:rPr>
            </w:pPr>
          </w:p>
        </w:tc>
      </w:tr>
      <w:tr w:rsidR="00442972" w:rsidRPr="00C222E5" w14:paraId="2F89F8BD" w14:textId="77777777" w:rsidTr="00D60D2C">
        <w:trPr>
          <w:jc w:val="center"/>
        </w:trPr>
        <w:tc>
          <w:tcPr>
            <w:tcW w:w="2910" w:type="dxa"/>
            <w:tcBorders>
              <w:top w:val="nil"/>
              <w:left w:val="single" w:sz="4" w:space="0" w:color="auto"/>
              <w:bottom w:val="nil"/>
              <w:right w:val="single" w:sz="4" w:space="0" w:color="auto"/>
            </w:tcBorders>
          </w:tcPr>
          <w:p w14:paraId="38ECCB7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4629F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48FC4"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CC447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6B8995" w14:textId="77777777" w:rsidR="00442972" w:rsidRPr="00C222E5" w:rsidRDefault="00442972" w:rsidP="00442972">
            <w:pPr>
              <w:pStyle w:val="TAC"/>
              <w:rPr>
                <w:rFonts w:eastAsia="DengXian"/>
                <w:lang w:eastAsia="zh-CN" w:bidi="ar"/>
              </w:rPr>
            </w:pPr>
          </w:p>
        </w:tc>
      </w:tr>
      <w:tr w:rsidR="00442972" w:rsidRPr="00C222E5" w14:paraId="45CB0E5C" w14:textId="77777777" w:rsidTr="00D60D2C">
        <w:trPr>
          <w:jc w:val="center"/>
        </w:trPr>
        <w:tc>
          <w:tcPr>
            <w:tcW w:w="2910" w:type="dxa"/>
            <w:tcBorders>
              <w:top w:val="nil"/>
              <w:left w:val="single" w:sz="4" w:space="0" w:color="auto"/>
              <w:bottom w:val="nil"/>
              <w:right w:val="single" w:sz="4" w:space="0" w:color="auto"/>
            </w:tcBorders>
          </w:tcPr>
          <w:p w14:paraId="5B183BC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BB432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CDA0E"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A163A95"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1D22466" w14:textId="77777777" w:rsidR="00442972" w:rsidRPr="00C222E5" w:rsidRDefault="00442972" w:rsidP="00442972">
            <w:pPr>
              <w:pStyle w:val="TAC"/>
              <w:rPr>
                <w:rFonts w:eastAsia="DengXian"/>
                <w:lang w:eastAsia="zh-CN" w:bidi="ar"/>
              </w:rPr>
            </w:pPr>
          </w:p>
        </w:tc>
      </w:tr>
      <w:tr w:rsidR="00442972" w:rsidRPr="00C222E5" w14:paraId="7F6A20C9" w14:textId="77777777" w:rsidTr="00D60D2C">
        <w:trPr>
          <w:jc w:val="center"/>
        </w:trPr>
        <w:tc>
          <w:tcPr>
            <w:tcW w:w="2910" w:type="dxa"/>
            <w:tcBorders>
              <w:top w:val="nil"/>
              <w:left w:val="single" w:sz="4" w:space="0" w:color="auto"/>
              <w:bottom w:val="nil"/>
              <w:right w:val="single" w:sz="4" w:space="0" w:color="auto"/>
            </w:tcBorders>
          </w:tcPr>
          <w:p w14:paraId="19F2A6D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F6F0D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81B85F"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38B2008"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B588EC7"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A27F033" w14:textId="77777777" w:rsidTr="00D60D2C">
        <w:trPr>
          <w:jc w:val="center"/>
        </w:trPr>
        <w:tc>
          <w:tcPr>
            <w:tcW w:w="2910" w:type="dxa"/>
            <w:tcBorders>
              <w:top w:val="nil"/>
              <w:left w:val="single" w:sz="4" w:space="0" w:color="auto"/>
              <w:bottom w:val="nil"/>
              <w:right w:val="single" w:sz="4" w:space="0" w:color="auto"/>
            </w:tcBorders>
          </w:tcPr>
          <w:p w14:paraId="2578BD9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D824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C8BE8"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4A00524" w14:textId="77777777" w:rsidR="00442972" w:rsidRPr="00C222E5" w:rsidRDefault="00442972" w:rsidP="00442972">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19F22952" w14:textId="77777777" w:rsidR="00442972" w:rsidRPr="00C222E5" w:rsidRDefault="00442972" w:rsidP="00442972">
            <w:pPr>
              <w:pStyle w:val="TAC"/>
              <w:rPr>
                <w:rFonts w:eastAsia="DengXian"/>
                <w:lang w:eastAsia="zh-CN" w:bidi="ar"/>
              </w:rPr>
            </w:pPr>
          </w:p>
        </w:tc>
      </w:tr>
      <w:tr w:rsidR="00442972" w:rsidRPr="00C222E5" w14:paraId="0886B146" w14:textId="77777777" w:rsidTr="00D60D2C">
        <w:trPr>
          <w:jc w:val="center"/>
        </w:trPr>
        <w:tc>
          <w:tcPr>
            <w:tcW w:w="2910" w:type="dxa"/>
            <w:tcBorders>
              <w:top w:val="nil"/>
              <w:left w:val="single" w:sz="4" w:space="0" w:color="auto"/>
              <w:bottom w:val="nil"/>
              <w:right w:val="single" w:sz="4" w:space="0" w:color="auto"/>
            </w:tcBorders>
          </w:tcPr>
          <w:p w14:paraId="6936C45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657E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80CA4"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49DF00"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6FCBA5F" w14:textId="77777777" w:rsidR="00442972" w:rsidRPr="00C222E5" w:rsidRDefault="00442972" w:rsidP="00442972">
            <w:pPr>
              <w:pStyle w:val="TAC"/>
              <w:rPr>
                <w:rFonts w:eastAsia="DengXian"/>
                <w:lang w:eastAsia="zh-CN" w:bidi="ar"/>
              </w:rPr>
            </w:pPr>
          </w:p>
        </w:tc>
      </w:tr>
      <w:tr w:rsidR="00442972" w:rsidRPr="00C222E5" w14:paraId="21CF07A4" w14:textId="77777777" w:rsidTr="00D60D2C">
        <w:trPr>
          <w:jc w:val="center"/>
        </w:trPr>
        <w:tc>
          <w:tcPr>
            <w:tcW w:w="2910" w:type="dxa"/>
            <w:tcBorders>
              <w:top w:val="nil"/>
              <w:left w:val="single" w:sz="4" w:space="0" w:color="auto"/>
              <w:bottom w:val="single" w:sz="4" w:space="0" w:color="auto"/>
              <w:right w:val="single" w:sz="4" w:space="0" w:color="auto"/>
            </w:tcBorders>
          </w:tcPr>
          <w:p w14:paraId="324B7DF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2CDED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D19E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5884155"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73F488D" w14:textId="77777777" w:rsidR="00442972" w:rsidRPr="00C222E5" w:rsidRDefault="00442972" w:rsidP="00442972">
            <w:pPr>
              <w:pStyle w:val="TAC"/>
              <w:rPr>
                <w:rFonts w:eastAsia="DengXian"/>
                <w:lang w:eastAsia="zh-CN" w:bidi="ar"/>
              </w:rPr>
            </w:pPr>
          </w:p>
        </w:tc>
      </w:tr>
      <w:tr w:rsidR="00442972" w:rsidRPr="00C222E5" w14:paraId="1EC400FC" w14:textId="77777777" w:rsidTr="00D60D2C">
        <w:trPr>
          <w:jc w:val="center"/>
        </w:trPr>
        <w:tc>
          <w:tcPr>
            <w:tcW w:w="2910" w:type="dxa"/>
            <w:tcBorders>
              <w:top w:val="single" w:sz="4" w:space="0" w:color="auto"/>
              <w:left w:val="single" w:sz="4" w:space="0" w:color="auto"/>
              <w:bottom w:val="nil"/>
              <w:right w:val="single" w:sz="4" w:space="0" w:color="auto"/>
            </w:tcBorders>
          </w:tcPr>
          <w:p w14:paraId="1E64DDD2" w14:textId="77777777" w:rsidR="00442972" w:rsidRPr="00C222E5" w:rsidRDefault="00442972" w:rsidP="00442972">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1E9E8075" w14:textId="77777777" w:rsidR="00442972" w:rsidRPr="001C4B2D" w:rsidRDefault="00442972" w:rsidP="00442972">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41B2C0B3" w14:textId="77777777" w:rsidR="00442972" w:rsidRPr="001C4B2D" w:rsidRDefault="00442972" w:rsidP="00442972">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19775B6" w14:textId="77777777" w:rsidR="00442972" w:rsidRPr="001C4B2D" w:rsidRDefault="00442972" w:rsidP="00442972">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2A8B8310" w14:textId="77777777" w:rsidR="00442972" w:rsidRPr="001C4B2D" w:rsidRDefault="00442972" w:rsidP="00442972">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452FBC47" w14:textId="77777777" w:rsidR="00442972" w:rsidRPr="001C4B2D" w:rsidRDefault="00442972" w:rsidP="00442972">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356CF5D" w14:textId="77777777" w:rsidR="00442972" w:rsidRPr="001C4B2D" w:rsidRDefault="00442972" w:rsidP="00442972">
            <w:pPr>
              <w:pStyle w:val="TAC"/>
            </w:pPr>
            <w:r w:rsidRPr="001C4B2D">
              <w:t>CA_n25A-n41C</w:t>
            </w:r>
          </w:p>
          <w:p w14:paraId="445E0398" w14:textId="77777777" w:rsidR="00442972" w:rsidRPr="001C4B2D" w:rsidRDefault="00442972" w:rsidP="00442972">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5BCABC4" w14:textId="77777777" w:rsidR="00442972" w:rsidRPr="001C4B2D" w:rsidRDefault="00442972" w:rsidP="00442972">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2167E55" w14:textId="77777777" w:rsidR="00442972" w:rsidRPr="001C4B2D" w:rsidRDefault="00442972" w:rsidP="00442972">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03F94D96" w14:textId="77777777" w:rsidR="00442972" w:rsidRPr="001C4B2D" w:rsidRDefault="00442972" w:rsidP="00442972">
            <w:pPr>
              <w:pStyle w:val="TAC"/>
            </w:pPr>
            <w:r w:rsidRPr="001C4B2D">
              <w:t>CA_n41C-n66A</w:t>
            </w:r>
          </w:p>
          <w:p w14:paraId="0E222AA5" w14:textId="77777777" w:rsidR="00442972" w:rsidRPr="001C4B2D" w:rsidRDefault="00442972" w:rsidP="00442972">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FCAA36E" w14:textId="77777777" w:rsidR="00442972" w:rsidRPr="001C4B2D" w:rsidRDefault="00442972" w:rsidP="00442972">
            <w:pPr>
              <w:pStyle w:val="TAC"/>
              <w:keepNext w:val="0"/>
              <w:keepLines w:val="0"/>
              <w:rPr>
                <w:rFonts w:eastAsiaTheme="minorEastAsia"/>
                <w:lang w:eastAsia="zh-CN" w:bidi="ar"/>
              </w:rPr>
            </w:pPr>
            <w:r w:rsidRPr="001C4B2D">
              <w:t>CA_n41C-n71A</w:t>
            </w:r>
          </w:p>
          <w:p w14:paraId="2BEC823D" w14:textId="77777777" w:rsidR="00442972" w:rsidRPr="001C4B2D" w:rsidRDefault="00442972" w:rsidP="00442972">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B4D1862" w14:textId="77777777" w:rsidR="00442972" w:rsidRPr="00C222E5" w:rsidRDefault="00442972" w:rsidP="00442972">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AD203F"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7BAF703"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A31E09"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0CD56A1E" w14:textId="77777777" w:rsidTr="00D60D2C">
        <w:trPr>
          <w:jc w:val="center"/>
        </w:trPr>
        <w:tc>
          <w:tcPr>
            <w:tcW w:w="2910" w:type="dxa"/>
            <w:tcBorders>
              <w:top w:val="nil"/>
              <w:left w:val="single" w:sz="4" w:space="0" w:color="auto"/>
              <w:bottom w:val="nil"/>
              <w:right w:val="single" w:sz="4" w:space="0" w:color="auto"/>
            </w:tcBorders>
          </w:tcPr>
          <w:p w14:paraId="6066827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A8BF1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B6B7DA"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FB82DBE" w14:textId="77777777" w:rsidR="00442972" w:rsidRPr="00C222E5" w:rsidRDefault="00442972" w:rsidP="0044297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7BF9C20" w14:textId="77777777" w:rsidR="00442972" w:rsidRPr="00C222E5" w:rsidRDefault="00442972" w:rsidP="00442972">
            <w:pPr>
              <w:pStyle w:val="TAC"/>
              <w:rPr>
                <w:rFonts w:eastAsia="DengXian"/>
                <w:lang w:eastAsia="zh-CN"/>
              </w:rPr>
            </w:pPr>
          </w:p>
        </w:tc>
      </w:tr>
      <w:tr w:rsidR="00442972" w:rsidRPr="00C222E5" w14:paraId="19EF4017" w14:textId="77777777" w:rsidTr="00D60D2C">
        <w:trPr>
          <w:jc w:val="center"/>
        </w:trPr>
        <w:tc>
          <w:tcPr>
            <w:tcW w:w="2910" w:type="dxa"/>
            <w:tcBorders>
              <w:top w:val="nil"/>
              <w:left w:val="single" w:sz="4" w:space="0" w:color="auto"/>
              <w:bottom w:val="nil"/>
              <w:right w:val="single" w:sz="4" w:space="0" w:color="auto"/>
            </w:tcBorders>
          </w:tcPr>
          <w:p w14:paraId="7254C95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BD7456"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24DDC9"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5D39FF"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86942C" w14:textId="77777777" w:rsidR="00442972" w:rsidRPr="00C222E5" w:rsidRDefault="00442972" w:rsidP="00442972">
            <w:pPr>
              <w:pStyle w:val="TAC"/>
              <w:rPr>
                <w:rFonts w:eastAsia="DengXian"/>
                <w:lang w:eastAsia="zh-CN"/>
              </w:rPr>
            </w:pPr>
          </w:p>
        </w:tc>
      </w:tr>
      <w:tr w:rsidR="00442972" w:rsidRPr="00C222E5" w14:paraId="08A48F05" w14:textId="77777777" w:rsidTr="00D60D2C">
        <w:trPr>
          <w:jc w:val="center"/>
        </w:trPr>
        <w:tc>
          <w:tcPr>
            <w:tcW w:w="2910" w:type="dxa"/>
            <w:tcBorders>
              <w:top w:val="nil"/>
              <w:left w:val="single" w:sz="4" w:space="0" w:color="auto"/>
              <w:bottom w:val="single" w:sz="4" w:space="0" w:color="auto"/>
              <w:right w:val="single" w:sz="4" w:space="0" w:color="auto"/>
            </w:tcBorders>
          </w:tcPr>
          <w:p w14:paraId="0A7A7F9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7E4191"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A60C8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33A6684" w14:textId="77777777" w:rsidR="00442972" w:rsidRPr="00C222E5" w:rsidRDefault="00442972" w:rsidP="0044297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727B8B86" w14:textId="77777777" w:rsidR="00442972" w:rsidRPr="00C222E5" w:rsidRDefault="00442972" w:rsidP="00442972">
            <w:pPr>
              <w:pStyle w:val="TAC"/>
              <w:rPr>
                <w:rFonts w:eastAsia="DengXian"/>
                <w:lang w:eastAsia="zh-CN"/>
              </w:rPr>
            </w:pPr>
          </w:p>
        </w:tc>
      </w:tr>
      <w:tr w:rsidR="00442972" w:rsidRPr="00C222E5" w14:paraId="136C1B8F" w14:textId="77777777" w:rsidTr="00D60D2C">
        <w:trPr>
          <w:jc w:val="center"/>
        </w:trPr>
        <w:tc>
          <w:tcPr>
            <w:tcW w:w="2910" w:type="dxa"/>
            <w:tcBorders>
              <w:top w:val="single" w:sz="4" w:space="0" w:color="auto"/>
              <w:left w:val="single" w:sz="4" w:space="0" w:color="auto"/>
              <w:bottom w:val="nil"/>
              <w:right w:val="single" w:sz="4" w:space="0" w:color="auto"/>
            </w:tcBorders>
          </w:tcPr>
          <w:p w14:paraId="2C0F5642" w14:textId="77777777" w:rsidR="00442972" w:rsidRPr="00C222E5" w:rsidRDefault="00442972" w:rsidP="00442972">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636CF898" w14:textId="77777777" w:rsidR="00442972" w:rsidRDefault="00442972" w:rsidP="0044297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689B828" w14:textId="77777777" w:rsidR="00442972" w:rsidRDefault="00442972" w:rsidP="0044297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6AC7AC" w14:textId="77777777" w:rsidR="00442972" w:rsidRDefault="00442972" w:rsidP="00442972">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77AF5F7" w14:textId="77777777" w:rsidR="00442972" w:rsidRDefault="00442972" w:rsidP="00442972">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33ACE77" w14:textId="77777777" w:rsidR="00442972" w:rsidRDefault="00442972" w:rsidP="00442972">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020F5485" w14:textId="77777777" w:rsidR="00442972" w:rsidRDefault="00442972" w:rsidP="00442972">
            <w:pPr>
              <w:pStyle w:val="TAC"/>
            </w:pPr>
            <w:r>
              <w:t>CA_n25A-n41C</w:t>
            </w:r>
          </w:p>
          <w:p w14:paraId="212A2905" w14:textId="77777777" w:rsidR="00442972" w:rsidRPr="00B41F7A" w:rsidRDefault="00442972" w:rsidP="00442972">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9745FDA" w14:textId="77777777" w:rsidR="00442972" w:rsidRPr="00B41F7A" w:rsidRDefault="00442972" w:rsidP="00442972">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308E2BDA" w14:textId="77777777" w:rsidR="00442972" w:rsidRDefault="00442972" w:rsidP="00442972">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935151F" w14:textId="77777777" w:rsidR="00442972" w:rsidRDefault="00442972" w:rsidP="00442972">
            <w:pPr>
              <w:pStyle w:val="TAC"/>
            </w:pPr>
            <w:r>
              <w:t>CA_n41C-n66A</w:t>
            </w:r>
          </w:p>
          <w:p w14:paraId="647838AD" w14:textId="77777777" w:rsidR="00442972" w:rsidRDefault="00442972" w:rsidP="00442972">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3232CB2" w14:textId="77777777" w:rsidR="00442972" w:rsidRDefault="00442972" w:rsidP="00442972">
            <w:pPr>
              <w:pStyle w:val="TAC"/>
              <w:keepNext w:val="0"/>
              <w:keepLines w:val="0"/>
              <w:rPr>
                <w:rFonts w:eastAsiaTheme="minorEastAsia"/>
                <w:lang w:eastAsia="zh-CN" w:bidi="ar"/>
              </w:rPr>
            </w:pPr>
            <w:r>
              <w:t>CA_n41C-n71A</w:t>
            </w:r>
          </w:p>
          <w:p w14:paraId="27769F6D" w14:textId="77777777" w:rsidR="00442972" w:rsidRDefault="00442972" w:rsidP="00442972">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0CCEEEB2" w14:textId="77777777" w:rsidR="00442972" w:rsidRPr="00C222E5" w:rsidRDefault="00442972" w:rsidP="00442972">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A7CAD3"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51CE847"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07CDBA"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332D5577" w14:textId="77777777" w:rsidTr="00D60D2C">
        <w:trPr>
          <w:jc w:val="center"/>
        </w:trPr>
        <w:tc>
          <w:tcPr>
            <w:tcW w:w="2910" w:type="dxa"/>
            <w:tcBorders>
              <w:top w:val="nil"/>
              <w:left w:val="single" w:sz="4" w:space="0" w:color="auto"/>
              <w:bottom w:val="nil"/>
              <w:right w:val="single" w:sz="4" w:space="0" w:color="auto"/>
            </w:tcBorders>
          </w:tcPr>
          <w:p w14:paraId="3569FF4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727DAA"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4BB1CF"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F11DE0" w14:textId="77777777" w:rsidR="00442972" w:rsidRPr="00C222E5" w:rsidRDefault="00442972" w:rsidP="0044297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81405BF" w14:textId="77777777" w:rsidR="00442972" w:rsidRPr="00C222E5" w:rsidRDefault="00442972" w:rsidP="00442972">
            <w:pPr>
              <w:pStyle w:val="TAC"/>
              <w:rPr>
                <w:rFonts w:eastAsia="DengXian"/>
                <w:lang w:eastAsia="zh-CN"/>
              </w:rPr>
            </w:pPr>
          </w:p>
        </w:tc>
      </w:tr>
      <w:tr w:rsidR="00442972" w:rsidRPr="00C222E5" w14:paraId="264501BA" w14:textId="77777777" w:rsidTr="00D60D2C">
        <w:trPr>
          <w:jc w:val="center"/>
        </w:trPr>
        <w:tc>
          <w:tcPr>
            <w:tcW w:w="2910" w:type="dxa"/>
            <w:tcBorders>
              <w:top w:val="nil"/>
              <w:left w:val="single" w:sz="4" w:space="0" w:color="auto"/>
              <w:bottom w:val="nil"/>
              <w:right w:val="single" w:sz="4" w:space="0" w:color="auto"/>
            </w:tcBorders>
          </w:tcPr>
          <w:p w14:paraId="6D34916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BB91E3"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D86709"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AF5BF9A"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C45030" w14:textId="77777777" w:rsidR="00442972" w:rsidRPr="00C222E5" w:rsidRDefault="00442972" w:rsidP="00442972">
            <w:pPr>
              <w:pStyle w:val="TAC"/>
              <w:rPr>
                <w:rFonts w:eastAsia="DengXian"/>
                <w:lang w:eastAsia="zh-CN"/>
              </w:rPr>
            </w:pPr>
          </w:p>
        </w:tc>
      </w:tr>
      <w:tr w:rsidR="00442972" w:rsidRPr="00C222E5" w14:paraId="5C012D40" w14:textId="77777777" w:rsidTr="00D60D2C">
        <w:trPr>
          <w:jc w:val="center"/>
        </w:trPr>
        <w:tc>
          <w:tcPr>
            <w:tcW w:w="2910" w:type="dxa"/>
            <w:tcBorders>
              <w:top w:val="nil"/>
              <w:left w:val="single" w:sz="4" w:space="0" w:color="auto"/>
              <w:bottom w:val="single" w:sz="4" w:space="0" w:color="auto"/>
              <w:right w:val="single" w:sz="4" w:space="0" w:color="auto"/>
            </w:tcBorders>
          </w:tcPr>
          <w:p w14:paraId="4060109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6855E7"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B466D7"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DA43D7" w14:textId="77777777" w:rsidR="00442972" w:rsidRPr="00C222E5" w:rsidRDefault="00442972" w:rsidP="0044297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2C693ACA" w14:textId="77777777" w:rsidR="00442972" w:rsidRPr="00C222E5" w:rsidRDefault="00442972" w:rsidP="00442972">
            <w:pPr>
              <w:pStyle w:val="TAC"/>
              <w:rPr>
                <w:rFonts w:eastAsia="DengXian"/>
                <w:lang w:eastAsia="zh-CN"/>
              </w:rPr>
            </w:pPr>
          </w:p>
        </w:tc>
      </w:tr>
      <w:tr w:rsidR="00442972" w:rsidRPr="00C222E5" w14:paraId="5B586686" w14:textId="77777777" w:rsidTr="00D60D2C">
        <w:trPr>
          <w:jc w:val="center"/>
        </w:trPr>
        <w:tc>
          <w:tcPr>
            <w:tcW w:w="2910" w:type="dxa"/>
            <w:tcBorders>
              <w:top w:val="single" w:sz="4" w:space="0" w:color="auto"/>
              <w:left w:val="single" w:sz="4" w:space="0" w:color="auto"/>
              <w:bottom w:val="nil"/>
              <w:right w:val="single" w:sz="4" w:space="0" w:color="auto"/>
            </w:tcBorders>
          </w:tcPr>
          <w:p w14:paraId="3431D03C" w14:textId="77777777" w:rsidR="00442972" w:rsidRPr="00C222E5" w:rsidRDefault="00442972" w:rsidP="00442972">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760E5B6B" w14:textId="77777777" w:rsidR="00442972" w:rsidRPr="001C4B2D" w:rsidRDefault="00442972" w:rsidP="00442972">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FD61EF8" w14:textId="77777777" w:rsidR="00442972" w:rsidRPr="001C4B2D" w:rsidRDefault="00442972" w:rsidP="00442972">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746ED6C0" w14:textId="77777777" w:rsidR="00442972" w:rsidRPr="001C4B2D" w:rsidRDefault="00442972" w:rsidP="00442972">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B31689A" w14:textId="77777777" w:rsidR="00442972" w:rsidRPr="001C4B2D" w:rsidRDefault="00442972" w:rsidP="00442972">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186C8AB" w14:textId="77777777" w:rsidR="00442972" w:rsidRPr="001C4B2D" w:rsidRDefault="00442972" w:rsidP="00442972">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ACD1119" w14:textId="77777777" w:rsidR="00442972" w:rsidRPr="001C4B2D" w:rsidRDefault="00442972" w:rsidP="00442972">
            <w:pPr>
              <w:pStyle w:val="TAC"/>
            </w:pPr>
            <w:r w:rsidRPr="001C4B2D">
              <w:t>CA_n25A-n41C</w:t>
            </w:r>
          </w:p>
          <w:p w14:paraId="2815E924" w14:textId="77777777" w:rsidR="00442972" w:rsidRPr="001C4B2D" w:rsidRDefault="00442972" w:rsidP="00442972">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B9DC3B2" w14:textId="77777777" w:rsidR="00442972" w:rsidRPr="001C4B2D" w:rsidRDefault="00442972" w:rsidP="00442972">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E6977A8" w14:textId="77777777" w:rsidR="00442972" w:rsidRPr="001C4B2D" w:rsidRDefault="00442972" w:rsidP="00442972">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4F202266" w14:textId="77777777" w:rsidR="00442972" w:rsidRPr="001C4B2D" w:rsidRDefault="00442972" w:rsidP="00442972">
            <w:pPr>
              <w:pStyle w:val="TAC"/>
            </w:pPr>
            <w:r w:rsidRPr="001C4B2D">
              <w:t>CA_n41C-n66A</w:t>
            </w:r>
          </w:p>
          <w:p w14:paraId="1ED49001" w14:textId="77777777" w:rsidR="00442972" w:rsidRPr="001C4B2D" w:rsidRDefault="00442972" w:rsidP="00442972">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5BA52DE2" w14:textId="77777777" w:rsidR="00442972" w:rsidRPr="001C4B2D" w:rsidRDefault="00442972" w:rsidP="00442972">
            <w:pPr>
              <w:pStyle w:val="TAC"/>
              <w:keepNext w:val="0"/>
              <w:keepLines w:val="0"/>
              <w:rPr>
                <w:rFonts w:eastAsiaTheme="minorEastAsia"/>
                <w:lang w:eastAsia="zh-CN" w:bidi="ar"/>
              </w:rPr>
            </w:pPr>
            <w:r w:rsidRPr="001C4B2D">
              <w:t>CA_n41C-n71A</w:t>
            </w:r>
          </w:p>
          <w:p w14:paraId="6ADE27CB" w14:textId="77777777" w:rsidR="00442972" w:rsidRPr="001C4B2D" w:rsidRDefault="00442972" w:rsidP="00442972">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67A977C7" w14:textId="77777777" w:rsidR="00442972" w:rsidRPr="00C222E5" w:rsidRDefault="00442972" w:rsidP="00442972">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64EFD2"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514606"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F81C09"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2593CB2A" w14:textId="77777777" w:rsidTr="00D60D2C">
        <w:trPr>
          <w:jc w:val="center"/>
        </w:trPr>
        <w:tc>
          <w:tcPr>
            <w:tcW w:w="2910" w:type="dxa"/>
            <w:tcBorders>
              <w:top w:val="nil"/>
              <w:left w:val="single" w:sz="4" w:space="0" w:color="auto"/>
              <w:bottom w:val="nil"/>
              <w:right w:val="single" w:sz="4" w:space="0" w:color="auto"/>
            </w:tcBorders>
          </w:tcPr>
          <w:p w14:paraId="69621A0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DD908"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CBFB39"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718229" w14:textId="77777777" w:rsidR="00442972" w:rsidRPr="00C222E5" w:rsidRDefault="00442972" w:rsidP="0044297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149B518A" w14:textId="77777777" w:rsidR="00442972" w:rsidRPr="00C222E5" w:rsidRDefault="00442972" w:rsidP="00442972">
            <w:pPr>
              <w:pStyle w:val="TAC"/>
              <w:rPr>
                <w:rFonts w:eastAsia="DengXian"/>
                <w:lang w:eastAsia="zh-CN"/>
              </w:rPr>
            </w:pPr>
          </w:p>
        </w:tc>
      </w:tr>
      <w:tr w:rsidR="00442972" w:rsidRPr="00C222E5" w14:paraId="78726E5F" w14:textId="77777777" w:rsidTr="00D60D2C">
        <w:trPr>
          <w:jc w:val="center"/>
        </w:trPr>
        <w:tc>
          <w:tcPr>
            <w:tcW w:w="2910" w:type="dxa"/>
            <w:tcBorders>
              <w:top w:val="nil"/>
              <w:left w:val="single" w:sz="4" w:space="0" w:color="auto"/>
              <w:bottom w:val="nil"/>
              <w:right w:val="single" w:sz="4" w:space="0" w:color="auto"/>
            </w:tcBorders>
          </w:tcPr>
          <w:p w14:paraId="31E5CE4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7EA63"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57BB53"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BA0D15" w14:textId="77777777" w:rsidR="00442972" w:rsidRPr="00C222E5" w:rsidRDefault="00442972" w:rsidP="0044297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A94C5BB" w14:textId="77777777" w:rsidR="00442972" w:rsidRPr="00C222E5" w:rsidRDefault="00442972" w:rsidP="00442972">
            <w:pPr>
              <w:pStyle w:val="TAC"/>
              <w:rPr>
                <w:rFonts w:eastAsia="DengXian"/>
                <w:lang w:eastAsia="zh-CN"/>
              </w:rPr>
            </w:pPr>
          </w:p>
        </w:tc>
      </w:tr>
      <w:tr w:rsidR="00442972" w:rsidRPr="00C222E5" w14:paraId="74289560" w14:textId="77777777" w:rsidTr="00D60D2C">
        <w:trPr>
          <w:jc w:val="center"/>
        </w:trPr>
        <w:tc>
          <w:tcPr>
            <w:tcW w:w="2910" w:type="dxa"/>
            <w:tcBorders>
              <w:top w:val="nil"/>
              <w:left w:val="single" w:sz="4" w:space="0" w:color="auto"/>
              <w:bottom w:val="single" w:sz="4" w:space="0" w:color="auto"/>
              <w:right w:val="single" w:sz="4" w:space="0" w:color="auto"/>
            </w:tcBorders>
          </w:tcPr>
          <w:p w14:paraId="590131B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DE09F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31D8B8"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53F253"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08407B5" w14:textId="77777777" w:rsidR="00442972" w:rsidRPr="00C222E5" w:rsidRDefault="00442972" w:rsidP="00442972">
            <w:pPr>
              <w:pStyle w:val="TAC"/>
              <w:rPr>
                <w:rFonts w:eastAsia="DengXian"/>
                <w:lang w:eastAsia="zh-CN"/>
              </w:rPr>
            </w:pPr>
          </w:p>
        </w:tc>
      </w:tr>
      <w:tr w:rsidR="00442972" w:rsidRPr="00C222E5" w14:paraId="32BA8A7E" w14:textId="77777777" w:rsidTr="00D60D2C">
        <w:trPr>
          <w:jc w:val="center"/>
        </w:trPr>
        <w:tc>
          <w:tcPr>
            <w:tcW w:w="2910" w:type="dxa"/>
            <w:tcBorders>
              <w:top w:val="single" w:sz="4" w:space="0" w:color="auto"/>
              <w:left w:val="single" w:sz="4" w:space="0" w:color="auto"/>
              <w:bottom w:val="nil"/>
              <w:right w:val="single" w:sz="4" w:space="0" w:color="auto"/>
            </w:tcBorders>
          </w:tcPr>
          <w:p w14:paraId="53F76FEC" w14:textId="77777777" w:rsidR="00442972" w:rsidRPr="00C222E5" w:rsidRDefault="00442972" w:rsidP="00442972">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568D87E0" w14:textId="77777777" w:rsidR="00442972" w:rsidRDefault="00442972" w:rsidP="0044297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0EA27FBC" w14:textId="77777777" w:rsidR="00442972" w:rsidRDefault="00442972" w:rsidP="0044297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0AFD3B" w14:textId="77777777" w:rsidR="00442972" w:rsidRDefault="00442972" w:rsidP="00442972">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FA1812C" w14:textId="77777777" w:rsidR="00442972" w:rsidRPr="00C222E5" w:rsidRDefault="00442972" w:rsidP="00442972">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31E54C6D" w14:textId="77777777" w:rsidR="00442972" w:rsidRPr="00C222E5" w:rsidRDefault="00442972" w:rsidP="00442972">
            <w:pPr>
              <w:pStyle w:val="TAC"/>
              <w:rPr>
                <w:rFonts w:eastAsia="DengXian"/>
              </w:rPr>
            </w:pPr>
            <w:r w:rsidRPr="00C222E5">
              <w:rPr>
                <w:rFonts w:eastAsia="DengXian"/>
              </w:rPr>
              <w:t>CA_n25A-n41A</w:t>
            </w:r>
            <w:r w:rsidRPr="00C222E5">
              <w:rPr>
                <w:rFonts w:eastAsia="DengXian"/>
                <w:vertAlign w:val="superscript"/>
                <w:lang w:eastAsia="zh-CN"/>
              </w:rPr>
              <w:t>5</w:t>
            </w:r>
          </w:p>
          <w:p w14:paraId="44B1CA76" w14:textId="77777777" w:rsidR="00442972" w:rsidRPr="00B41F7A" w:rsidRDefault="00442972" w:rsidP="00442972">
            <w:pPr>
              <w:pStyle w:val="TAC"/>
              <w:rPr>
                <w:rFonts w:eastAsia="DengXian"/>
                <w:vertAlign w:val="superscript"/>
              </w:rPr>
            </w:pPr>
            <w:r w:rsidRPr="00C222E5">
              <w:rPr>
                <w:rFonts w:eastAsia="DengXian"/>
              </w:rPr>
              <w:t>CA_n25A-n66A</w:t>
            </w:r>
            <w:r>
              <w:rPr>
                <w:rFonts w:eastAsia="DengXian"/>
                <w:vertAlign w:val="superscript"/>
              </w:rPr>
              <w:t>5</w:t>
            </w:r>
          </w:p>
          <w:p w14:paraId="73B0FB0A" w14:textId="77777777" w:rsidR="00442972" w:rsidRPr="00B41F7A" w:rsidRDefault="00442972" w:rsidP="00442972">
            <w:pPr>
              <w:pStyle w:val="TAC"/>
              <w:rPr>
                <w:rFonts w:eastAsia="DengXian"/>
                <w:vertAlign w:val="superscript"/>
              </w:rPr>
            </w:pPr>
            <w:r w:rsidRPr="00C222E5">
              <w:rPr>
                <w:rFonts w:eastAsia="DengXian"/>
              </w:rPr>
              <w:t>CA_n25A-n71A</w:t>
            </w:r>
            <w:r>
              <w:rPr>
                <w:rFonts w:eastAsia="DengXian"/>
                <w:vertAlign w:val="superscript"/>
              </w:rPr>
              <w:t>5</w:t>
            </w:r>
          </w:p>
          <w:p w14:paraId="679B973B"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eastAsia="zh-CN"/>
              </w:rPr>
              <w:t>5</w:t>
            </w:r>
          </w:p>
          <w:p w14:paraId="5705A227"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E2A8557" w14:textId="77777777" w:rsidR="00442972" w:rsidRPr="00B41F7A" w:rsidRDefault="00442972" w:rsidP="00442972">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4A25E9"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79D242E" w14:textId="77777777" w:rsidR="00442972" w:rsidRPr="00C222E5" w:rsidRDefault="00442972" w:rsidP="00442972">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281A598"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D52AC1B" w14:textId="77777777" w:rsidTr="00D60D2C">
        <w:trPr>
          <w:jc w:val="center"/>
        </w:trPr>
        <w:tc>
          <w:tcPr>
            <w:tcW w:w="2910" w:type="dxa"/>
            <w:tcBorders>
              <w:top w:val="nil"/>
              <w:left w:val="single" w:sz="4" w:space="0" w:color="auto"/>
              <w:bottom w:val="nil"/>
              <w:right w:val="single" w:sz="4" w:space="0" w:color="auto"/>
            </w:tcBorders>
          </w:tcPr>
          <w:p w14:paraId="395FC82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8F86B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F296A"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F549DAD" w14:textId="77777777" w:rsidR="00442972" w:rsidRPr="00C222E5" w:rsidRDefault="00442972" w:rsidP="00442972">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C31CB57" w14:textId="77777777" w:rsidR="00442972" w:rsidRPr="00C222E5" w:rsidRDefault="00442972" w:rsidP="00442972">
            <w:pPr>
              <w:pStyle w:val="TAC"/>
              <w:rPr>
                <w:rFonts w:eastAsia="DengXian"/>
                <w:lang w:eastAsia="zh-CN" w:bidi="ar"/>
              </w:rPr>
            </w:pPr>
          </w:p>
        </w:tc>
      </w:tr>
      <w:tr w:rsidR="00442972" w:rsidRPr="00C222E5" w14:paraId="563130AC" w14:textId="77777777" w:rsidTr="00D60D2C">
        <w:trPr>
          <w:jc w:val="center"/>
        </w:trPr>
        <w:tc>
          <w:tcPr>
            <w:tcW w:w="2910" w:type="dxa"/>
            <w:tcBorders>
              <w:top w:val="nil"/>
              <w:left w:val="single" w:sz="4" w:space="0" w:color="auto"/>
              <w:bottom w:val="nil"/>
              <w:right w:val="single" w:sz="4" w:space="0" w:color="auto"/>
            </w:tcBorders>
          </w:tcPr>
          <w:p w14:paraId="67A1906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2D9E5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0C1DB"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B9BC43" w14:textId="77777777" w:rsidR="00442972" w:rsidRPr="00C222E5" w:rsidRDefault="00442972" w:rsidP="00442972">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7817AD" w14:textId="77777777" w:rsidR="00442972" w:rsidRPr="00C222E5" w:rsidRDefault="00442972" w:rsidP="00442972">
            <w:pPr>
              <w:pStyle w:val="TAC"/>
              <w:rPr>
                <w:rFonts w:eastAsia="DengXian"/>
                <w:lang w:eastAsia="zh-CN" w:bidi="ar"/>
              </w:rPr>
            </w:pPr>
          </w:p>
        </w:tc>
      </w:tr>
      <w:tr w:rsidR="00442972" w:rsidRPr="00C222E5" w14:paraId="34C56051" w14:textId="77777777" w:rsidTr="00D60D2C">
        <w:trPr>
          <w:jc w:val="center"/>
        </w:trPr>
        <w:tc>
          <w:tcPr>
            <w:tcW w:w="2910" w:type="dxa"/>
            <w:tcBorders>
              <w:top w:val="nil"/>
              <w:left w:val="single" w:sz="4" w:space="0" w:color="auto"/>
              <w:bottom w:val="single" w:sz="4" w:space="0" w:color="auto"/>
              <w:right w:val="single" w:sz="4" w:space="0" w:color="auto"/>
            </w:tcBorders>
          </w:tcPr>
          <w:p w14:paraId="382514D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9C8A1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9767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1F33164" w14:textId="77777777" w:rsidR="00442972" w:rsidRPr="00C222E5" w:rsidRDefault="00442972" w:rsidP="00442972">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9BA8D23" w14:textId="77777777" w:rsidR="00442972" w:rsidRPr="00C222E5" w:rsidRDefault="00442972" w:rsidP="00442972">
            <w:pPr>
              <w:pStyle w:val="TAC"/>
              <w:rPr>
                <w:rFonts w:eastAsia="DengXian"/>
                <w:lang w:eastAsia="zh-CN" w:bidi="ar"/>
              </w:rPr>
            </w:pPr>
          </w:p>
        </w:tc>
      </w:tr>
      <w:tr w:rsidR="00442972" w:rsidRPr="00C222E5" w14:paraId="7442F110"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130CE3C9" w14:textId="77777777" w:rsidR="00442972" w:rsidRPr="00C222E5" w:rsidRDefault="00442972" w:rsidP="00442972">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708B601F" w14:textId="77777777" w:rsidR="00442972" w:rsidRDefault="00442972" w:rsidP="00442972">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DF377C1" w14:textId="77777777" w:rsidR="00442972" w:rsidRPr="00C222E5" w:rsidRDefault="00442972" w:rsidP="00442972">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045EF91"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6048051" w14:textId="77777777" w:rsidR="00442972" w:rsidRPr="00C222E5" w:rsidRDefault="00442972" w:rsidP="00442972">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5BB79F8"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3EB6E9B" w14:textId="77777777" w:rsidTr="00D60D2C">
        <w:trPr>
          <w:jc w:val="center"/>
        </w:trPr>
        <w:tc>
          <w:tcPr>
            <w:tcW w:w="2910" w:type="dxa"/>
            <w:tcBorders>
              <w:top w:val="nil"/>
              <w:left w:val="single" w:sz="4" w:space="0" w:color="auto"/>
              <w:bottom w:val="nil"/>
              <w:right w:val="single" w:sz="4" w:space="0" w:color="auto"/>
            </w:tcBorders>
            <w:vAlign w:val="center"/>
          </w:tcPr>
          <w:p w14:paraId="4726E81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A2051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A9CAD8"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D7C6F7"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0F8CD5E" w14:textId="77777777" w:rsidR="00442972" w:rsidRPr="00C222E5" w:rsidRDefault="00442972" w:rsidP="00442972">
            <w:pPr>
              <w:pStyle w:val="TAC"/>
              <w:rPr>
                <w:rFonts w:eastAsia="DengXian"/>
                <w:lang w:eastAsia="zh-CN" w:bidi="ar"/>
              </w:rPr>
            </w:pPr>
          </w:p>
        </w:tc>
      </w:tr>
      <w:tr w:rsidR="00442972" w:rsidRPr="00C222E5" w14:paraId="49A8E447" w14:textId="77777777" w:rsidTr="00D60D2C">
        <w:trPr>
          <w:jc w:val="center"/>
        </w:trPr>
        <w:tc>
          <w:tcPr>
            <w:tcW w:w="2910" w:type="dxa"/>
            <w:tcBorders>
              <w:top w:val="nil"/>
              <w:left w:val="single" w:sz="4" w:space="0" w:color="auto"/>
              <w:bottom w:val="nil"/>
              <w:right w:val="single" w:sz="4" w:space="0" w:color="auto"/>
            </w:tcBorders>
            <w:vAlign w:val="center"/>
          </w:tcPr>
          <w:p w14:paraId="39FF19E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A90CA5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AE6FBF"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01E8ED"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518D5C" w14:textId="77777777" w:rsidR="00442972" w:rsidRPr="00C222E5" w:rsidRDefault="00442972" w:rsidP="00442972">
            <w:pPr>
              <w:pStyle w:val="TAC"/>
              <w:rPr>
                <w:rFonts w:eastAsia="DengXian"/>
                <w:lang w:eastAsia="zh-CN" w:bidi="ar"/>
              </w:rPr>
            </w:pPr>
          </w:p>
        </w:tc>
      </w:tr>
      <w:tr w:rsidR="00442972" w:rsidRPr="00C222E5" w14:paraId="6C27719B"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6F4A5A5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277F68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393A8A"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1877B06" w14:textId="77777777" w:rsidR="00442972" w:rsidRPr="00C222E5" w:rsidRDefault="00442972" w:rsidP="00442972">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5878C8A" w14:textId="77777777" w:rsidR="00442972" w:rsidRPr="00C222E5" w:rsidRDefault="00442972" w:rsidP="00442972">
            <w:pPr>
              <w:pStyle w:val="TAC"/>
              <w:rPr>
                <w:rFonts w:eastAsia="DengXian"/>
                <w:lang w:eastAsia="zh-CN" w:bidi="ar"/>
              </w:rPr>
            </w:pPr>
          </w:p>
        </w:tc>
      </w:tr>
      <w:tr w:rsidR="00442972" w:rsidRPr="00C222E5" w14:paraId="5F252AE5"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403E41AB" w14:textId="77777777" w:rsidR="00442972" w:rsidRPr="00C222E5" w:rsidRDefault="00442972" w:rsidP="00442972">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2F6A086D" w14:textId="77777777" w:rsidR="00442972" w:rsidRDefault="00442972" w:rsidP="00442972">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1D20622" w14:textId="77777777" w:rsidR="00442972" w:rsidRPr="00C222E5" w:rsidRDefault="00442972" w:rsidP="00442972">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141F33C"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A1D1712" w14:textId="77777777" w:rsidR="00442972" w:rsidRPr="00C222E5" w:rsidRDefault="00442972" w:rsidP="00442972">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90AD1F2"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217F5140" w14:textId="77777777" w:rsidTr="00D60D2C">
        <w:trPr>
          <w:jc w:val="center"/>
        </w:trPr>
        <w:tc>
          <w:tcPr>
            <w:tcW w:w="2910" w:type="dxa"/>
            <w:tcBorders>
              <w:top w:val="nil"/>
              <w:left w:val="single" w:sz="4" w:space="0" w:color="auto"/>
              <w:bottom w:val="nil"/>
              <w:right w:val="single" w:sz="4" w:space="0" w:color="auto"/>
            </w:tcBorders>
            <w:vAlign w:val="center"/>
          </w:tcPr>
          <w:p w14:paraId="2FEB884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D8EE8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42A05C"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0EA6A4"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A1BA46A" w14:textId="77777777" w:rsidR="00442972" w:rsidRPr="00C222E5" w:rsidRDefault="00442972" w:rsidP="00442972">
            <w:pPr>
              <w:pStyle w:val="TAC"/>
              <w:rPr>
                <w:rFonts w:eastAsia="DengXian"/>
                <w:lang w:eastAsia="zh-CN" w:bidi="ar"/>
              </w:rPr>
            </w:pPr>
          </w:p>
        </w:tc>
      </w:tr>
      <w:tr w:rsidR="00442972" w:rsidRPr="00C222E5" w14:paraId="51C03E4B" w14:textId="77777777" w:rsidTr="00D60D2C">
        <w:trPr>
          <w:jc w:val="center"/>
        </w:trPr>
        <w:tc>
          <w:tcPr>
            <w:tcW w:w="2910" w:type="dxa"/>
            <w:tcBorders>
              <w:top w:val="nil"/>
              <w:left w:val="single" w:sz="4" w:space="0" w:color="auto"/>
              <w:bottom w:val="nil"/>
              <w:right w:val="single" w:sz="4" w:space="0" w:color="auto"/>
            </w:tcBorders>
            <w:vAlign w:val="center"/>
          </w:tcPr>
          <w:p w14:paraId="2C5CB67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D04E7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5E17C7"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1C2CECA"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983D646" w14:textId="77777777" w:rsidR="00442972" w:rsidRPr="00C222E5" w:rsidRDefault="00442972" w:rsidP="00442972">
            <w:pPr>
              <w:pStyle w:val="TAC"/>
              <w:rPr>
                <w:rFonts w:eastAsia="DengXian"/>
                <w:lang w:eastAsia="zh-CN" w:bidi="ar"/>
              </w:rPr>
            </w:pPr>
          </w:p>
        </w:tc>
      </w:tr>
      <w:tr w:rsidR="00442972" w:rsidRPr="00C222E5" w14:paraId="693084E8"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5722930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46FF7F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89B3CD"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C381DC" w14:textId="77777777" w:rsidR="00442972" w:rsidRPr="00C222E5" w:rsidRDefault="00442972" w:rsidP="00442972">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659AC36" w14:textId="77777777" w:rsidR="00442972" w:rsidRPr="00C222E5" w:rsidRDefault="00442972" w:rsidP="00442972">
            <w:pPr>
              <w:pStyle w:val="TAC"/>
              <w:rPr>
                <w:rFonts w:eastAsia="DengXian"/>
                <w:lang w:eastAsia="zh-CN" w:bidi="ar"/>
              </w:rPr>
            </w:pPr>
          </w:p>
        </w:tc>
      </w:tr>
      <w:tr w:rsidR="00442972" w:rsidRPr="00C222E5" w14:paraId="1BF049F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567AAB3" w14:textId="77777777" w:rsidR="00442972" w:rsidRPr="00C222E5" w:rsidRDefault="00442972" w:rsidP="00442972">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750C5683" w14:textId="77777777" w:rsidR="00442972" w:rsidRDefault="00442972" w:rsidP="00442972">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55FD659" w14:textId="77777777" w:rsidR="00442972" w:rsidRPr="00C222E5" w:rsidRDefault="00442972" w:rsidP="00442972">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8AF10C9"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23E3FB" w14:textId="77777777" w:rsidR="00442972" w:rsidRPr="00C222E5" w:rsidRDefault="00442972" w:rsidP="00442972">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EEE02DA"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3A4F66E1" w14:textId="77777777" w:rsidTr="00D60D2C">
        <w:trPr>
          <w:jc w:val="center"/>
        </w:trPr>
        <w:tc>
          <w:tcPr>
            <w:tcW w:w="2910" w:type="dxa"/>
            <w:tcBorders>
              <w:top w:val="nil"/>
              <w:left w:val="single" w:sz="4" w:space="0" w:color="auto"/>
              <w:bottom w:val="nil"/>
              <w:right w:val="single" w:sz="4" w:space="0" w:color="auto"/>
            </w:tcBorders>
            <w:vAlign w:val="center"/>
          </w:tcPr>
          <w:p w14:paraId="6C52BB0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DF13F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0E3C74"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E3217CB"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2C77E92" w14:textId="77777777" w:rsidR="00442972" w:rsidRPr="00C222E5" w:rsidRDefault="00442972" w:rsidP="00442972">
            <w:pPr>
              <w:pStyle w:val="TAC"/>
              <w:rPr>
                <w:rFonts w:eastAsia="DengXian"/>
                <w:lang w:eastAsia="zh-CN" w:bidi="ar"/>
              </w:rPr>
            </w:pPr>
          </w:p>
        </w:tc>
      </w:tr>
      <w:tr w:rsidR="00442972" w:rsidRPr="00C222E5" w14:paraId="54F43EE7" w14:textId="77777777" w:rsidTr="00D60D2C">
        <w:trPr>
          <w:jc w:val="center"/>
        </w:trPr>
        <w:tc>
          <w:tcPr>
            <w:tcW w:w="2910" w:type="dxa"/>
            <w:tcBorders>
              <w:top w:val="nil"/>
              <w:left w:val="single" w:sz="4" w:space="0" w:color="auto"/>
              <w:bottom w:val="nil"/>
              <w:right w:val="single" w:sz="4" w:space="0" w:color="auto"/>
            </w:tcBorders>
            <w:vAlign w:val="center"/>
          </w:tcPr>
          <w:p w14:paraId="132A964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D4697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F49EE"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F241CC9" w14:textId="77777777" w:rsidR="00442972" w:rsidRPr="00C222E5" w:rsidRDefault="00442972" w:rsidP="00442972">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770FF05" w14:textId="77777777" w:rsidR="00442972" w:rsidRPr="00C222E5" w:rsidRDefault="00442972" w:rsidP="00442972">
            <w:pPr>
              <w:pStyle w:val="TAC"/>
              <w:rPr>
                <w:rFonts w:eastAsia="DengXian"/>
                <w:lang w:eastAsia="zh-CN" w:bidi="ar"/>
              </w:rPr>
            </w:pPr>
          </w:p>
        </w:tc>
      </w:tr>
      <w:tr w:rsidR="00442972" w:rsidRPr="00C222E5" w14:paraId="38ABF949"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91E06D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FF89D8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BF10F8"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FAA8ED"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E2F53BB" w14:textId="77777777" w:rsidR="00442972" w:rsidRPr="00C222E5" w:rsidRDefault="00442972" w:rsidP="00442972">
            <w:pPr>
              <w:pStyle w:val="TAC"/>
              <w:rPr>
                <w:rFonts w:eastAsia="DengXian"/>
                <w:lang w:eastAsia="zh-CN" w:bidi="ar"/>
              </w:rPr>
            </w:pPr>
          </w:p>
        </w:tc>
      </w:tr>
      <w:tr w:rsidR="00442972" w:rsidRPr="00C222E5" w14:paraId="1312C163" w14:textId="77777777" w:rsidTr="00D60D2C">
        <w:trPr>
          <w:jc w:val="center"/>
        </w:trPr>
        <w:tc>
          <w:tcPr>
            <w:tcW w:w="2910" w:type="dxa"/>
            <w:tcBorders>
              <w:top w:val="single" w:sz="4" w:space="0" w:color="auto"/>
              <w:left w:val="single" w:sz="4" w:space="0" w:color="auto"/>
              <w:bottom w:val="nil"/>
              <w:right w:val="single" w:sz="4" w:space="0" w:color="auto"/>
            </w:tcBorders>
          </w:tcPr>
          <w:p w14:paraId="388742E2" w14:textId="77777777" w:rsidR="00442972" w:rsidRPr="00C222E5" w:rsidRDefault="00442972" w:rsidP="00442972">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381D9804" w14:textId="77777777" w:rsidR="00442972" w:rsidRPr="001C4B2D" w:rsidRDefault="00442972" w:rsidP="00442972">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5DA8F8"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E2811ED"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2449727"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C6775C8" w14:textId="77777777" w:rsidR="00442972" w:rsidRPr="001C4B2D" w:rsidRDefault="00442972" w:rsidP="00442972">
            <w:pPr>
              <w:pStyle w:val="TAC"/>
              <w:rPr>
                <w:rFonts w:eastAsia="DengXian"/>
              </w:rPr>
            </w:pPr>
            <w:r w:rsidRPr="001C4B2D">
              <w:rPr>
                <w:rFonts w:eastAsia="DengXian"/>
              </w:rPr>
              <w:t>CA_n25A-n41A</w:t>
            </w:r>
            <w:r w:rsidRPr="001C4B2D">
              <w:rPr>
                <w:rFonts w:eastAsia="DengXian"/>
                <w:vertAlign w:val="superscript"/>
                <w:lang w:eastAsia="zh-CN"/>
              </w:rPr>
              <w:t>5</w:t>
            </w:r>
          </w:p>
          <w:p w14:paraId="681E3F7D" w14:textId="77777777" w:rsidR="00442972" w:rsidRPr="001C4B2D" w:rsidRDefault="00442972" w:rsidP="00442972">
            <w:pPr>
              <w:pStyle w:val="TAC"/>
              <w:rPr>
                <w:rFonts w:eastAsia="DengXian"/>
              </w:rPr>
            </w:pPr>
            <w:r w:rsidRPr="001C4B2D">
              <w:rPr>
                <w:rFonts w:eastAsia="DengXian"/>
              </w:rPr>
              <w:t>CA_n25A-n66A</w:t>
            </w:r>
            <w:r w:rsidRPr="001C4B2D">
              <w:rPr>
                <w:rFonts w:eastAsia="DengXian"/>
                <w:vertAlign w:val="superscript"/>
                <w:lang w:eastAsia="zh-CN"/>
              </w:rPr>
              <w:t>5</w:t>
            </w:r>
          </w:p>
          <w:p w14:paraId="6B768356" w14:textId="77777777" w:rsidR="00442972" w:rsidRPr="001C4B2D" w:rsidRDefault="00442972" w:rsidP="00442972">
            <w:pPr>
              <w:pStyle w:val="TAC"/>
              <w:rPr>
                <w:rFonts w:eastAsia="DengXian"/>
              </w:rPr>
            </w:pPr>
            <w:r w:rsidRPr="001C4B2D">
              <w:rPr>
                <w:rFonts w:eastAsia="DengXian"/>
              </w:rPr>
              <w:t>CA_n25A-n71A</w:t>
            </w:r>
            <w:r w:rsidRPr="001C4B2D">
              <w:rPr>
                <w:rFonts w:eastAsia="DengXian"/>
                <w:vertAlign w:val="superscript"/>
                <w:lang w:eastAsia="zh-CN"/>
              </w:rPr>
              <w:t>5</w:t>
            </w:r>
          </w:p>
          <w:p w14:paraId="3C996DC8" w14:textId="77777777" w:rsidR="00442972" w:rsidRPr="001C4B2D" w:rsidRDefault="00442972" w:rsidP="00442972">
            <w:pPr>
              <w:pStyle w:val="TAC"/>
              <w:rPr>
                <w:rFonts w:eastAsia="DengXian"/>
              </w:rPr>
            </w:pPr>
            <w:r w:rsidRPr="001C4B2D">
              <w:rPr>
                <w:rFonts w:eastAsia="DengXian"/>
              </w:rPr>
              <w:t>CA_n41A-n66A</w:t>
            </w:r>
            <w:r w:rsidRPr="001C4B2D">
              <w:rPr>
                <w:rFonts w:eastAsia="DengXian"/>
                <w:vertAlign w:val="superscript"/>
                <w:lang w:eastAsia="zh-CN"/>
              </w:rPr>
              <w:t>5</w:t>
            </w:r>
          </w:p>
          <w:p w14:paraId="65156F17" w14:textId="77777777" w:rsidR="00442972" w:rsidRPr="001C4B2D" w:rsidRDefault="00442972" w:rsidP="00442972">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0253B29B" w14:textId="77777777" w:rsidR="00442972" w:rsidRPr="00C222E5" w:rsidRDefault="00442972" w:rsidP="00442972">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F79157"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78F96D1" w14:textId="77777777" w:rsidR="00442972" w:rsidRPr="00C222E5" w:rsidRDefault="00442972" w:rsidP="00442972">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A99A319"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17B7854" w14:textId="77777777" w:rsidTr="00D60D2C">
        <w:trPr>
          <w:jc w:val="center"/>
        </w:trPr>
        <w:tc>
          <w:tcPr>
            <w:tcW w:w="2910" w:type="dxa"/>
            <w:tcBorders>
              <w:top w:val="nil"/>
              <w:left w:val="single" w:sz="4" w:space="0" w:color="auto"/>
              <w:bottom w:val="nil"/>
              <w:right w:val="single" w:sz="4" w:space="0" w:color="auto"/>
            </w:tcBorders>
          </w:tcPr>
          <w:p w14:paraId="5191BB7F"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5ED2CA6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AAE3DF"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F4CCC9" w14:textId="77777777" w:rsidR="00442972" w:rsidRPr="00C222E5" w:rsidRDefault="00442972" w:rsidP="00442972">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37610EA4" w14:textId="77777777" w:rsidR="00442972" w:rsidRPr="00C222E5" w:rsidRDefault="00442972" w:rsidP="00442972">
            <w:pPr>
              <w:pStyle w:val="TAC"/>
              <w:rPr>
                <w:rFonts w:eastAsia="DengXian"/>
                <w:lang w:eastAsia="zh-CN" w:bidi="ar"/>
              </w:rPr>
            </w:pPr>
          </w:p>
        </w:tc>
      </w:tr>
      <w:tr w:rsidR="00442972" w:rsidRPr="00C222E5" w14:paraId="2E41B6FD" w14:textId="77777777" w:rsidTr="00D60D2C">
        <w:trPr>
          <w:jc w:val="center"/>
        </w:trPr>
        <w:tc>
          <w:tcPr>
            <w:tcW w:w="2910" w:type="dxa"/>
            <w:tcBorders>
              <w:top w:val="nil"/>
              <w:left w:val="single" w:sz="4" w:space="0" w:color="auto"/>
              <w:bottom w:val="nil"/>
              <w:right w:val="single" w:sz="4" w:space="0" w:color="auto"/>
            </w:tcBorders>
          </w:tcPr>
          <w:p w14:paraId="18C404B0"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32F4831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506AE"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EE2370"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D284E9" w14:textId="77777777" w:rsidR="00442972" w:rsidRPr="00C222E5" w:rsidRDefault="00442972" w:rsidP="00442972">
            <w:pPr>
              <w:pStyle w:val="TAC"/>
              <w:rPr>
                <w:rFonts w:eastAsia="DengXian"/>
                <w:lang w:eastAsia="zh-CN" w:bidi="ar"/>
              </w:rPr>
            </w:pPr>
          </w:p>
        </w:tc>
      </w:tr>
      <w:tr w:rsidR="00442972" w:rsidRPr="00C222E5" w14:paraId="20EFC945" w14:textId="77777777" w:rsidTr="00D60D2C">
        <w:trPr>
          <w:jc w:val="center"/>
        </w:trPr>
        <w:tc>
          <w:tcPr>
            <w:tcW w:w="2910" w:type="dxa"/>
            <w:tcBorders>
              <w:top w:val="nil"/>
              <w:left w:val="single" w:sz="4" w:space="0" w:color="auto"/>
              <w:bottom w:val="single" w:sz="4" w:space="0" w:color="auto"/>
              <w:right w:val="single" w:sz="4" w:space="0" w:color="auto"/>
            </w:tcBorders>
          </w:tcPr>
          <w:p w14:paraId="2A15C14F"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A5AC6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D471F8"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24FC8D"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BF995AD" w14:textId="77777777" w:rsidR="00442972" w:rsidRPr="00C222E5" w:rsidRDefault="00442972" w:rsidP="00442972">
            <w:pPr>
              <w:pStyle w:val="TAC"/>
              <w:rPr>
                <w:rFonts w:eastAsia="DengXian"/>
                <w:lang w:eastAsia="zh-CN" w:bidi="ar"/>
              </w:rPr>
            </w:pPr>
          </w:p>
        </w:tc>
      </w:tr>
      <w:tr w:rsidR="00442972" w:rsidRPr="00C222E5" w14:paraId="228C70D8" w14:textId="77777777" w:rsidTr="00D60D2C">
        <w:trPr>
          <w:jc w:val="center"/>
        </w:trPr>
        <w:tc>
          <w:tcPr>
            <w:tcW w:w="2910" w:type="dxa"/>
            <w:tcBorders>
              <w:top w:val="single" w:sz="4" w:space="0" w:color="auto"/>
              <w:left w:val="single" w:sz="4" w:space="0" w:color="auto"/>
              <w:bottom w:val="nil"/>
              <w:right w:val="single" w:sz="4" w:space="0" w:color="auto"/>
            </w:tcBorders>
          </w:tcPr>
          <w:p w14:paraId="2A09111E" w14:textId="77777777" w:rsidR="00442972" w:rsidRPr="00C222E5" w:rsidRDefault="00442972" w:rsidP="00442972">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38E27674" w14:textId="77777777" w:rsidR="00442972" w:rsidRPr="001C4B2D" w:rsidRDefault="00442972" w:rsidP="00442972">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E70FB6" w14:textId="77777777" w:rsidR="00442972" w:rsidRPr="001C4B2D" w:rsidRDefault="00442972" w:rsidP="00442972">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552B592"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0C96ED"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B06E9B9" w14:textId="77777777" w:rsidR="00442972" w:rsidRPr="001C4B2D" w:rsidRDefault="00442972" w:rsidP="00442972">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13414011" w14:textId="77777777" w:rsidR="00442972" w:rsidRPr="001C4B2D" w:rsidRDefault="00442972" w:rsidP="00442972">
            <w:pPr>
              <w:pStyle w:val="TAC"/>
              <w:rPr>
                <w:rFonts w:eastAsiaTheme="minorEastAsia"/>
              </w:rPr>
            </w:pPr>
            <w:r w:rsidRPr="001C4B2D">
              <w:rPr>
                <w:rFonts w:eastAsiaTheme="minorEastAsia"/>
              </w:rPr>
              <w:t>CA_n25A-n41C</w:t>
            </w:r>
          </w:p>
          <w:p w14:paraId="49438831" w14:textId="77777777" w:rsidR="00442972" w:rsidRPr="001C4B2D" w:rsidRDefault="00442972" w:rsidP="00442972">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3ECCAC99" w14:textId="77777777" w:rsidR="00442972" w:rsidRPr="001C4B2D" w:rsidRDefault="00442972" w:rsidP="00442972">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4D063988" w14:textId="77777777" w:rsidR="00442972" w:rsidRPr="001C4B2D" w:rsidRDefault="00442972" w:rsidP="00442972">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02D9E8FB" w14:textId="77777777" w:rsidR="00442972" w:rsidRPr="001C4B2D" w:rsidRDefault="00442972" w:rsidP="00442972">
            <w:pPr>
              <w:pStyle w:val="TAC"/>
              <w:rPr>
                <w:rFonts w:eastAsiaTheme="minorEastAsia"/>
              </w:rPr>
            </w:pPr>
            <w:r w:rsidRPr="001C4B2D">
              <w:rPr>
                <w:rFonts w:eastAsiaTheme="minorEastAsia"/>
              </w:rPr>
              <w:t>CA_n41C-n66A</w:t>
            </w:r>
          </w:p>
          <w:p w14:paraId="7CCB9F1A" w14:textId="77777777" w:rsidR="00442972" w:rsidRPr="001C4B2D" w:rsidRDefault="00442972" w:rsidP="00442972">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2AA391F3" w14:textId="77777777" w:rsidR="00442972" w:rsidRPr="001C4B2D" w:rsidRDefault="00442972" w:rsidP="00442972">
            <w:pPr>
              <w:pStyle w:val="TAC"/>
              <w:keepNext w:val="0"/>
              <w:keepLines w:val="0"/>
              <w:rPr>
                <w:rFonts w:eastAsiaTheme="minorEastAsia"/>
                <w:lang w:eastAsia="zh-CN" w:bidi="ar"/>
              </w:rPr>
            </w:pPr>
            <w:r w:rsidRPr="001C4B2D">
              <w:t>CA_n41C-n71A</w:t>
            </w:r>
          </w:p>
          <w:p w14:paraId="6022D83D" w14:textId="77777777" w:rsidR="00442972" w:rsidRPr="001C4B2D" w:rsidRDefault="00442972" w:rsidP="00442972">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33CE8882" w14:textId="77777777" w:rsidR="00442972" w:rsidRPr="00C222E5" w:rsidRDefault="00442972" w:rsidP="00442972">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57AFBB"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FD5DDE" w14:textId="77777777" w:rsidR="00442972" w:rsidRPr="00C222E5" w:rsidRDefault="00442972" w:rsidP="00442972">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606EBB0"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8159FA3" w14:textId="77777777" w:rsidTr="00D60D2C">
        <w:trPr>
          <w:jc w:val="center"/>
        </w:trPr>
        <w:tc>
          <w:tcPr>
            <w:tcW w:w="2910" w:type="dxa"/>
            <w:tcBorders>
              <w:top w:val="nil"/>
              <w:left w:val="single" w:sz="4" w:space="0" w:color="auto"/>
              <w:bottom w:val="nil"/>
              <w:right w:val="single" w:sz="4" w:space="0" w:color="auto"/>
            </w:tcBorders>
          </w:tcPr>
          <w:p w14:paraId="00D1C0E6"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09E1F46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9B36A"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E14BDFD" w14:textId="77777777" w:rsidR="00442972" w:rsidRPr="00C222E5" w:rsidRDefault="00442972" w:rsidP="00442972">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CC97837" w14:textId="77777777" w:rsidR="00442972" w:rsidRPr="00C222E5" w:rsidRDefault="00442972" w:rsidP="00442972">
            <w:pPr>
              <w:pStyle w:val="TAC"/>
              <w:rPr>
                <w:rFonts w:eastAsia="DengXian"/>
                <w:lang w:eastAsia="zh-CN" w:bidi="ar"/>
              </w:rPr>
            </w:pPr>
          </w:p>
        </w:tc>
      </w:tr>
      <w:tr w:rsidR="00442972" w:rsidRPr="00C222E5" w14:paraId="7B63B28A" w14:textId="77777777" w:rsidTr="00D60D2C">
        <w:trPr>
          <w:jc w:val="center"/>
        </w:trPr>
        <w:tc>
          <w:tcPr>
            <w:tcW w:w="2910" w:type="dxa"/>
            <w:tcBorders>
              <w:top w:val="nil"/>
              <w:left w:val="single" w:sz="4" w:space="0" w:color="auto"/>
              <w:bottom w:val="nil"/>
              <w:right w:val="single" w:sz="4" w:space="0" w:color="auto"/>
            </w:tcBorders>
          </w:tcPr>
          <w:p w14:paraId="1099F8E6"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7DEE4A5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A80EE8"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509F70"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017EA0" w14:textId="77777777" w:rsidR="00442972" w:rsidRPr="00C222E5" w:rsidRDefault="00442972" w:rsidP="00442972">
            <w:pPr>
              <w:pStyle w:val="TAC"/>
              <w:rPr>
                <w:rFonts w:eastAsia="DengXian"/>
                <w:lang w:eastAsia="zh-CN" w:bidi="ar"/>
              </w:rPr>
            </w:pPr>
          </w:p>
        </w:tc>
      </w:tr>
      <w:tr w:rsidR="00442972" w:rsidRPr="00C222E5" w14:paraId="36D0A2C4" w14:textId="77777777" w:rsidTr="00D60D2C">
        <w:trPr>
          <w:jc w:val="center"/>
        </w:trPr>
        <w:tc>
          <w:tcPr>
            <w:tcW w:w="2910" w:type="dxa"/>
            <w:tcBorders>
              <w:top w:val="nil"/>
              <w:left w:val="single" w:sz="4" w:space="0" w:color="auto"/>
              <w:bottom w:val="single" w:sz="4" w:space="0" w:color="auto"/>
              <w:right w:val="single" w:sz="4" w:space="0" w:color="auto"/>
            </w:tcBorders>
          </w:tcPr>
          <w:p w14:paraId="3AC53FFC"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C34771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C9B7AC"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98272A"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4233C64" w14:textId="77777777" w:rsidR="00442972" w:rsidRPr="00C222E5" w:rsidRDefault="00442972" w:rsidP="00442972">
            <w:pPr>
              <w:pStyle w:val="TAC"/>
              <w:rPr>
                <w:rFonts w:eastAsia="DengXian"/>
                <w:lang w:eastAsia="zh-CN" w:bidi="ar"/>
              </w:rPr>
            </w:pPr>
          </w:p>
        </w:tc>
      </w:tr>
      <w:tr w:rsidR="00442972" w:rsidRPr="00C222E5" w14:paraId="6D571471"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7D011C41" w14:textId="77777777" w:rsidR="00442972" w:rsidRPr="00C222E5" w:rsidRDefault="00442972" w:rsidP="00442972">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2EA5EEC3"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EC58023"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9D19BA0"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94C2BF5"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F1FE2" w14:textId="77777777" w:rsidR="00442972" w:rsidRPr="00C222E5" w:rsidRDefault="00442972" w:rsidP="00442972">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2B6FEB1"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1557AC2"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7532FA2"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241FBB7F" w14:textId="77777777" w:rsidTr="00D60D2C">
        <w:trPr>
          <w:jc w:val="center"/>
        </w:trPr>
        <w:tc>
          <w:tcPr>
            <w:tcW w:w="2910" w:type="dxa"/>
            <w:tcBorders>
              <w:top w:val="nil"/>
              <w:left w:val="single" w:sz="4" w:space="0" w:color="auto"/>
              <w:bottom w:val="nil"/>
              <w:right w:val="single" w:sz="4" w:space="0" w:color="auto"/>
            </w:tcBorders>
          </w:tcPr>
          <w:p w14:paraId="40B834E7"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75D2538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DAC160"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39523A" w14:textId="77777777" w:rsidR="00442972" w:rsidRPr="00C222E5" w:rsidRDefault="00442972" w:rsidP="00442972">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49142016" w14:textId="77777777" w:rsidR="00442972" w:rsidRPr="00C222E5" w:rsidRDefault="00442972" w:rsidP="00442972">
            <w:pPr>
              <w:pStyle w:val="TAC"/>
              <w:rPr>
                <w:rFonts w:eastAsia="DengXian"/>
                <w:lang w:eastAsia="zh-CN" w:bidi="ar"/>
              </w:rPr>
            </w:pPr>
          </w:p>
        </w:tc>
      </w:tr>
      <w:tr w:rsidR="00442972" w:rsidRPr="00C222E5" w14:paraId="75A51B4D" w14:textId="77777777" w:rsidTr="00D60D2C">
        <w:trPr>
          <w:jc w:val="center"/>
        </w:trPr>
        <w:tc>
          <w:tcPr>
            <w:tcW w:w="2910" w:type="dxa"/>
            <w:tcBorders>
              <w:top w:val="nil"/>
              <w:left w:val="single" w:sz="4" w:space="0" w:color="auto"/>
              <w:bottom w:val="nil"/>
              <w:right w:val="single" w:sz="4" w:space="0" w:color="auto"/>
            </w:tcBorders>
          </w:tcPr>
          <w:p w14:paraId="7068B6E6"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7C3D857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37415C"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D359BC"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826700A" w14:textId="77777777" w:rsidR="00442972" w:rsidRPr="00C222E5" w:rsidRDefault="00442972" w:rsidP="00442972">
            <w:pPr>
              <w:pStyle w:val="TAC"/>
              <w:rPr>
                <w:rFonts w:eastAsia="DengXian"/>
                <w:lang w:eastAsia="zh-CN" w:bidi="ar"/>
              </w:rPr>
            </w:pPr>
          </w:p>
        </w:tc>
      </w:tr>
      <w:tr w:rsidR="00442972" w:rsidRPr="00C222E5" w14:paraId="56F98F68" w14:textId="77777777" w:rsidTr="00D60D2C">
        <w:trPr>
          <w:jc w:val="center"/>
        </w:trPr>
        <w:tc>
          <w:tcPr>
            <w:tcW w:w="2910" w:type="dxa"/>
            <w:tcBorders>
              <w:top w:val="nil"/>
              <w:left w:val="single" w:sz="4" w:space="0" w:color="auto"/>
              <w:bottom w:val="single" w:sz="4" w:space="0" w:color="auto"/>
              <w:right w:val="single" w:sz="4" w:space="0" w:color="auto"/>
            </w:tcBorders>
          </w:tcPr>
          <w:p w14:paraId="5A1559EC"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027A3C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C3CCFD"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9BAD65"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C57FFB4" w14:textId="77777777" w:rsidR="00442972" w:rsidRPr="00C222E5" w:rsidRDefault="00442972" w:rsidP="00442972">
            <w:pPr>
              <w:pStyle w:val="TAC"/>
              <w:rPr>
                <w:rFonts w:eastAsia="DengXian"/>
                <w:lang w:eastAsia="zh-CN" w:bidi="ar"/>
              </w:rPr>
            </w:pPr>
          </w:p>
        </w:tc>
      </w:tr>
      <w:tr w:rsidR="00442972" w:rsidRPr="00C222E5" w14:paraId="25CE1BBE" w14:textId="77777777" w:rsidTr="00D60D2C">
        <w:trPr>
          <w:jc w:val="center"/>
        </w:trPr>
        <w:tc>
          <w:tcPr>
            <w:tcW w:w="2910" w:type="dxa"/>
            <w:tcBorders>
              <w:top w:val="single" w:sz="4" w:space="0" w:color="auto"/>
              <w:left w:val="single" w:sz="4" w:space="0" w:color="auto"/>
              <w:bottom w:val="nil"/>
              <w:right w:val="single" w:sz="4" w:space="0" w:color="auto"/>
            </w:tcBorders>
          </w:tcPr>
          <w:p w14:paraId="3EFF5BBA" w14:textId="77777777" w:rsidR="00442972" w:rsidRPr="00C222E5" w:rsidRDefault="00442972" w:rsidP="00442972">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656ECB54"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667B50C5"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3D68E0E"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914658E"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E88FAD0" w14:textId="77777777" w:rsidR="00442972" w:rsidRPr="00C222E5" w:rsidRDefault="00442972" w:rsidP="00442972">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80ACBB7" w14:textId="77777777" w:rsidR="00442972" w:rsidRPr="00C222E5" w:rsidRDefault="00442972" w:rsidP="00442972">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2135F044" w14:textId="77777777" w:rsidR="00442972" w:rsidRPr="00C222E5" w:rsidRDefault="00442972" w:rsidP="0044297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D4F30CE" w14:textId="77777777" w:rsidR="00442972" w:rsidRPr="00C222E5" w:rsidRDefault="00442972" w:rsidP="00442972">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521008FB" w14:textId="77777777" w:rsidR="00442972" w:rsidRPr="00C222E5" w:rsidRDefault="00442972" w:rsidP="00442972">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C355D39" w14:textId="77777777" w:rsidR="00442972" w:rsidRPr="00C222E5" w:rsidRDefault="00442972" w:rsidP="00442972">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6463DF5"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FC3A93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3F41DA"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3C6055B" w14:textId="77777777" w:rsidTr="00D60D2C">
        <w:trPr>
          <w:jc w:val="center"/>
        </w:trPr>
        <w:tc>
          <w:tcPr>
            <w:tcW w:w="2910" w:type="dxa"/>
            <w:tcBorders>
              <w:top w:val="nil"/>
              <w:left w:val="single" w:sz="4" w:space="0" w:color="auto"/>
              <w:bottom w:val="nil"/>
              <w:right w:val="single" w:sz="4" w:space="0" w:color="auto"/>
            </w:tcBorders>
          </w:tcPr>
          <w:p w14:paraId="6F0B0FC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A2C2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2B9CD3"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E2BEBEB"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6068916" w14:textId="77777777" w:rsidR="00442972" w:rsidRPr="00C222E5" w:rsidRDefault="00442972" w:rsidP="00442972">
            <w:pPr>
              <w:pStyle w:val="TAC"/>
              <w:rPr>
                <w:rFonts w:eastAsia="DengXian"/>
                <w:lang w:eastAsia="zh-CN" w:bidi="ar"/>
              </w:rPr>
            </w:pPr>
          </w:p>
        </w:tc>
      </w:tr>
      <w:tr w:rsidR="00442972" w:rsidRPr="00C222E5" w14:paraId="1B9B0DEE" w14:textId="77777777" w:rsidTr="00D60D2C">
        <w:trPr>
          <w:jc w:val="center"/>
        </w:trPr>
        <w:tc>
          <w:tcPr>
            <w:tcW w:w="2910" w:type="dxa"/>
            <w:tcBorders>
              <w:top w:val="nil"/>
              <w:left w:val="single" w:sz="4" w:space="0" w:color="auto"/>
              <w:bottom w:val="nil"/>
              <w:right w:val="single" w:sz="4" w:space="0" w:color="auto"/>
            </w:tcBorders>
          </w:tcPr>
          <w:p w14:paraId="6EC8514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E29C6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7219E" w14:textId="77777777" w:rsidR="00442972" w:rsidRPr="00C222E5" w:rsidRDefault="00442972" w:rsidP="0044297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F16A17"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7FB6F9" w14:textId="77777777" w:rsidR="00442972" w:rsidRPr="00C222E5" w:rsidRDefault="00442972" w:rsidP="00442972">
            <w:pPr>
              <w:pStyle w:val="TAC"/>
              <w:rPr>
                <w:rFonts w:eastAsia="DengXian"/>
                <w:lang w:eastAsia="zh-CN" w:bidi="ar"/>
              </w:rPr>
            </w:pPr>
          </w:p>
        </w:tc>
      </w:tr>
      <w:tr w:rsidR="00442972" w:rsidRPr="00C222E5" w14:paraId="1981D28E" w14:textId="77777777" w:rsidTr="00D60D2C">
        <w:trPr>
          <w:jc w:val="center"/>
        </w:trPr>
        <w:tc>
          <w:tcPr>
            <w:tcW w:w="2910" w:type="dxa"/>
            <w:tcBorders>
              <w:top w:val="nil"/>
              <w:left w:val="single" w:sz="4" w:space="0" w:color="auto"/>
              <w:bottom w:val="nil"/>
              <w:right w:val="single" w:sz="4" w:space="0" w:color="auto"/>
            </w:tcBorders>
          </w:tcPr>
          <w:p w14:paraId="2672220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3903F3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63347"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77A0A83"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F23255" w14:textId="77777777" w:rsidR="00442972" w:rsidRPr="00C222E5" w:rsidRDefault="00442972" w:rsidP="00442972">
            <w:pPr>
              <w:pStyle w:val="TAC"/>
              <w:rPr>
                <w:rFonts w:eastAsia="DengXian"/>
                <w:lang w:eastAsia="zh-CN" w:bidi="ar"/>
              </w:rPr>
            </w:pPr>
          </w:p>
        </w:tc>
      </w:tr>
      <w:tr w:rsidR="00442972" w:rsidRPr="00C222E5" w14:paraId="42F6FEFA" w14:textId="77777777" w:rsidTr="00D60D2C">
        <w:trPr>
          <w:jc w:val="center"/>
        </w:trPr>
        <w:tc>
          <w:tcPr>
            <w:tcW w:w="2910" w:type="dxa"/>
            <w:tcBorders>
              <w:top w:val="nil"/>
              <w:left w:val="single" w:sz="4" w:space="0" w:color="auto"/>
              <w:bottom w:val="nil"/>
              <w:right w:val="single" w:sz="4" w:space="0" w:color="auto"/>
            </w:tcBorders>
          </w:tcPr>
          <w:p w14:paraId="247745BD"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EBB275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04F74"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454E6BE"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824B315"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3711A85" w14:textId="77777777" w:rsidTr="00D60D2C">
        <w:trPr>
          <w:jc w:val="center"/>
        </w:trPr>
        <w:tc>
          <w:tcPr>
            <w:tcW w:w="2910" w:type="dxa"/>
            <w:tcBorders>
              <w:top w:val="nil"/>
              <w:left w:val="single" w:sz="4" w:space="0" w:color="auto"/>
              <w:bottom w:val="nil"/>
              <w:right w:val="single" w:sz="4" w:space="0" w:color="auto"/>
            </w:tcBorders>
          </w:tcPr>
          <w:p w14:paraId="18A08833"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195DC0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26C7AB"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3C6BDC4"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A6AEF74" w14:textId="77777777" w:rsidR="00442972" w:rsidRPr="00C222E5" w:rsidRDefault="00442972" w:rsidP="00442972">
            <w:pPr>
              <w:pStyle w:val="TAC"/>
              <w:rPr>
                <w:rFonts w:eastAsia="DengXian"/>
                <w:lang w:eastAsia="zh-CN" w:bidi="ar"/>
              </w:rPr>
            </w:pPr>
          </w:p>
        </w:tc>
      </w:tr>
      <w:tr w:rsidR="00442972" w:rsidRPr="00C222E5" w14:paraId="04EC068C" w14:textId="77777777" w:rsidTr="00D60D2C">
        <w:trPr>
          <w:jc w:val="center"/>
        </w:trPr>
        <w:tc>
          <w:tcPr>
            <w:tcW w:w="2910" w:type="dxa"/>
            <w:tcBorders>
              <w:top w:val="nil"/>
              <w:left w:val="single" w:sz="4" w:space="0" w:color="auto"/>
              <w:bottom w:val="nil"/>
              <w:right w:val="single" w:sz="4" w:space="0" w:color="auto"/>
            </w:tcBorders>
          </w:tcPr>
          <w:p w14:paraId="351330F1"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9521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DFDDBA"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4A1572"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B2566F8" w14:textId="77777777" w:rsidR="00442972" w:rsidRPr="00C222E5" w:rsidRDefault="00442972" w:rsidP="00442972">
            <w:pPr>
              <w:pStyle w:val="TAC"/>
              <w:rPr>
                <w:rFonts w:eastAsia="DengXian"/>
                <w:lang w:eastAsia="zh-CN" w:bidi="ar"/>
              </w:rPr>
            </w:pPr>
          </w:p>
        </w:tc>
      </w:tr>
      <w:tr w:rsidR="00442972" w:rsidRPr="00C222E5" w14:paraId="29983150" w14:textId="77777777" w:rsidTr="00D60D2C">
        <w:trPr>
          <w:jc w:val="center"/>
        </w:trPr>
        <w:tc>
          <w:tcPr>
            <w:tcW w:w="2910" w:type="dxa"/>
            <w:tcBorders>
              <w:top w:val="nil"/>
              <w:left w:val="single" w:sz="4" w:space="0" w:color="auto"/>
              <w:bottom w:val="single" w:sz="4" w:space="0" w:color="auto"/>
              <w:right w:val="single" w:sz="4" w:space="0" w:color="auto"/>
            </w:tcBorders>
          </w:tcPr>
          <w:p w14:paraId="6DC3E327"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EEE352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9AE85"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E291B9A"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A14C361" w14:textId="77777777" w:rsidR="00442972" w:rsidRPr="00C222E5" w:rsidRDefault="00442972" w:rsidP="00442972">
            <w:pPr>
              <w:pStyle w:val="TAC"/>
              <w:rPr>
                <w:rFonts w:eastAsia="DengXian"/>
                <w:lang w:eastAsia="zh-CN" w:bidi="ar"/>
              </w:rPr>
            </w:pPr>
          </w:p>
        </w:tc>
      </w:tr>
      <w:tr w:rsidR="00442972" w:rsidRPr="00C222E5" w14:paraId="2030C001" w14:textId="77777777" w:rsidTr="00D60D2C">
        <w:trPr>
          <w:jc w:val="center"/>
        </w:trPr>
        <w:tc>
          <w:tcPr>
            <w:tcW w:w="2910" w:type="dxa"/>
            <w:tcBorders>
              <w:top w:val="single" w:sz="4" w:space="0" w:color="auto"/>
              <w:left w:val="single" w:sz="4" w:space="0" w:color="auto"/>
              <w:bottom w:val="nil"/>
              <w:right w:val="single" w:sz="4" w:space="0" w:color="auto"/>
            </w:tcBorders>
          </w:tcPr>
          <w:p w14:paraId="4EA89211" w14:textId="77777777" w:rsidR="00442972" w:rsidRPr="00C222E5" w:rsidRDefault="00442972" w:rsidP="00442972">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33F8855F"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215644" w14:textId="77777777" w:rsidR="00442972" w:rsidRPr="00C222E5" w:rsidRDefault="00442972" w:rsidP="00442972">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79F756DA"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20CBD578" w14:textId="77777777" w:rsidR="00442972" w:rsidRPr="00C222E5" w:rsidRDefault="00442972" w:rsidP="00442972">
            <w:pPr>
              <w:pStyle w:val="TAC"/>
              <w:rPr>
                <w:rFonts w:eastAsia="DengXian"/>
                <w:lang w:eastAsia="zh-CN"/>
              </w:rPr>
            </w:pPr>
            <w:r w:rsidRPr="00C222E5">
              <w:rPr>
                <w:rFonts w:eastAsia="DengXian"/>
                <w:lang w:eastAsia="zh-CN"/>
              </w:rPr>
              <w:t>CA_n25A-n41</w:t>
            </w:r>
            <w:r>
              <w:rPr>
                <w:rFonts w:eastAsia="DengXian"/>
                <w:lang w:eastAsia="zh-CN"/>
              </w:rPr>
              <w:t>C</w:t>
            </w:r>
          </w:p>
          <w:p w14:paraId="46C92234"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2D31F4EA"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708D8E8B" w14:textId="77777777" w:rsidR="00442972" w:rsidRPr="00C222E5" w:rsidRDefault="00442972" w:rsidP="00442972">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01A26D06" w14:textId="77777777" w:rsidR="00442972" w:rsidRPr="00C222E5" w:rsidRDefault="00442972" w:rsidP="00442972">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4F3D42D7"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7C3A0CC4"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A08BEA0"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1C85F10B"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7D0292"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BD87122"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978F3E1"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42DE3C09" w14:textId="77777777" w:rsidTr="00D60D2C">
        <w:trPr>
          <w:jc w:val="center"/>
        </w:trPr>
        <w:tc>
          <w:tcPr>
            <w:tcW w:w="2910" w:type="dxa"/>
            <w:tcBorders>
              <w:top w:val="nil"/>
              <w:left w:val="single" w:sz="4" w:space="0" w:color="auto"/>
              <w:bottom w:val="nil"/>
              <w:right w:val="single" w:sz="4" w:space="0" w:color="auto"/>
            </w:tcBorders>
          </w:tcPr>
          <w:p w14:paraId="0942A1D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4830F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A53FB"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C4BA7F" w14:textId="77777777" w:rsidR="00442972" w:rsidRPr="00C222E5" w:rsidRDefault="00442972" w:rsidP="00442972">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0F336CB6" w14:textId="77777777" w:rsidR="00442972" w:rsidRPr="00C222E5" w:rsidRDefault="00442972" w:rsidP="00442972">
            <w:pPr>
              <w:pStyle w:val="TAC"/>
              <w:rPr>
                <w:rFonts w:eastAsia="DengXian"/>
                <w:lang w:eastAsia="zh-CN" w:bidi="ar"/>
              </w:rPr>
            </w:pPr>
          </w:p>
        </w:tc>
      </w:tr>
      <w:tr w:rsidR="00442972" w:rsidRPr="00C222E5" w14:paraId="10025160" w14:textId="77777777" w:rsidTr="00D60D2C">
        <w:trPr>
          <w:jc w:val="center"/>
        </w:trPr>
        <w:tc>
          <w:tcPr>
            <w:tcW w:w="2910" w:type="dxa"/>
            <w:tcBorders>
              <w:top w:val="nil"/>
              <w:left w:val="single" w:sz="4" w:space="0" w:color="auto"/>
              <w:bottom w:val="nil"/>
              <w:right w:val="single" w:sz="4" w:space="0" w:color="auto"/>
            </w:tcBorders>
          </w:tcPr>
          <w:p w14:paraId="62B20EC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D6BD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DF902"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569187"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19ACAD" w14:textId="77777777" w:rsidR="00442972" w:rsidRPr="00C222E5" w:rsidRDefault="00442972" w:rsidP="00442972">
            <w:pPr>
              <w:pStyle w:val="TAC"/>
              <w:rPr>
                <w:rFonts w:eastAsia="DengXian"/>
                <w:lang w:eastAsia="zh-CN" w:bidi="ar"/>
              </w:rPr>
            </w:pPr>
          </w:p>
        </w:tc>
      </w:tr>
      <w:tr w:rsidR="00442972" w:rsidRPr="00C222E5" w14:paraId="338DA9B5" w14:textId="77777777" w:rsidTr="00D60D2C">
        <w:trPr>
          <w:jc w:val="center"/>
        </w:trPr>
        <w:tc>
          <w:tcPr>
            <w:tcW w:w="2910" w:type="dxa"/>
            <w:tcBorders>
              <w:top w:val="nil"/>
              <w:left w:val="single" w:sz="4" w:space="0" w:color="auto"/>
              <w:bottom w:val="single" w:sz="4" w:space="0" w:color="auto"/>
              <w:right w:val="single" w:sz="4" w:space="0" w:color="auto"/>
            </w:tcBorders>
          </w:tcPr>
          <w:p w14:paraId="43F8924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0FEBA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F70C8"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C2674B5"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582B9B" w14:textId="77777777" w:rsidR="00442972" w:rsidRPr="00C222E5" w:rsidRDefault="00442972" w:rsidP="00442972">
            <w:pPr>
              <w:pStyle w:val="TAC"/>
              <w:rPr>
                <w:rFonts w:eastAsia="DengXian"/>
                <w:lang w:eastAsia="zh-CN" w:bidi="ar"/>
              </w:rPr>
            </w:pPr>
          </w:p>
        </w:tc>
      </w:tr>
      <w:tr w:rsidR="00442972" w:rsidRPr="00C222E5" w14:paraId="5C5EC423" w14:textId="77777777" w:rsidTr="00D60D2C">
        <w:trPr>
          <w:jc w:val="center"/>
        </w:trPr>
        <w:tc>
          <w:tcPr>
            <w:tcW w:w="2910" w:type="dxa"/>
            <w:tcBorders>
              <w:top w:val="single" w:sz="4" w:space="0" w:color="auto"/>
              <w:left w:val="single" w:sz="4" w:space="0" w:color="auto"/>
              <w:bottom w:val="nil"/>
              <w:right w:val="single" w:sz="4" w:space="0" w:color="auto"/>
            </w:tcBorders>
          </w:tcPr>
          <w:p w14:paraId="5CB45AC5" w14:textId="77777777" w:rsidR="00442972" w:rsidRPr="00C222E5" w:rsidRDefault="00442972" w:rsidP="00442972">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E0B257D" w14:textId="77777777" w:rsidR="00442972" w:rsidRPr="00C222E5" w:rsidRDefault="00442972" w:rsidP="0044297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CA9F1CB"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EADDA39" w14:textId="77777777" w:rsidR="00442972" w:rsidRPr="00C222E5" w:rsidRDefault="00442972" w:rsidP="00442972">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E99C8F8"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CBFD37F" w14:textId="77777777" w:rsidR="00442972" w:rsidRPr="00C222E5" w:rsidRDefault="00442972" w:rsidP="00442972">
            <w:pPr>
              <w:pStyle w:val="TAC"/>
              <w:rPr>
                <w:rFonts w:eastAsia="DengXian"/>
              </w:rPr>
            </w:pPr>
            <w:r w:rsidRPr="00C222E5">
              <w:rPr>
                <w:rFonts w:eastAsia="DengXian"/>
              </w:rPr>
              <w:t>CA_n25A-n41A</w:t>
            </w:r>
            <w:r w:rsidRPr="00C222E5">
              <w:rPr>
                <w:rFonts w:eastAsia="DengXian"/>
                <w:vertAlign w:val="superscript"/>
                <w:lang w:val="en-US" w:eastAsia="zh-CN"/>
              </w:rPr>
              <w:t>5</w:t>
            </w:r>
          </w:p>
          <w:p w14:paraId="06217D4A"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CA_n25A-n41C</w:t>
            </w:r>
          </w:p>
          <w:p w14:paraId="4DD044AB" w14:textId="77777777" w:rsidR="00442972" w:rsidRPr="00C222E5" w:rsidRDefault="00442972" w:rsidP="00442972">
            <w:pPr>
              <w:pStyle w:val="TAC"/>
              <w:rPr>
                <w:rFonts w:eastAsia="DengXian"/>
              </w:rPr>
            </w:pPr>
            <w:r w:rsidRPr="00C222E5">
              <w:rPr>
                <w:rFonts w:eastAsia="DengXian"/>
              </w:rPr>
              <w:t>CA_n25A-n66A</w:t>
            </w:r>
            <w:r w:rsidRPr="00C222E5">
              <w:rPr>
                <w:rFonts w:eastAsia="DengXian"/>
                <w:vertAlign w:val="superscript"/>
                <w:lang w:val="en-US" w:eastAsia="zh-CN"/>
              </w:rPr>
              <w:t>5</w:t>
            </w:r>
          </w:p>
          <w:p w14:paraId="49E72438" w14:textId="77777777" w:rsidR="00442972" w:rsidRPr="00C222E5" w:rsidRDefault="00442972" w:rsidP="00442972">
            <w:pPr>
              <w:pStyle w:val="TAC"/>
              <w:rPr>
                <w:rFonts w:eastAsia="DengXian"/>
              </w:rPr>
            </w:pPr>
            <w:r w:rsidRPr="00C222E5">
              <w:rPr>
                <w:rFonts w:eastAsia="DengXian"/>
              </w:rPr>
              <w:t>CA_n25A-n77A</w:t>
            </w:r>
            <w:r w:rsidRPr="00C222E5">
              <w:rPr>
                <w:rFonts w:eastAsia="DengXian"/>
                <w:vertAlign w:val="superscript"/>
                <w:lang w:val="en-US" w:eastAsia="zh-CN"/>
              </w:rPr>
              <w:t>5</w:t>
            </w:r>
          </w:p>
          <w:p w14:paraId="436558DA"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p>
          <w:p w14:paraId="220E7B3D" w14:textId="77777777" w:rsidR="00442972" w:rsidRPr="00C222E5" w:rsidRDefault="00442972" w:rsidP="00442972">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209A970C" w14:textId="77777777" w:rsidR="00442972" w:rsidRPr="00C222E5" w:rsidRDefault="00442972" w:rsidP="00442972">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65A17090"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CA_n41C-n66A</w:t>
            </w:r>
          </w:p>
          <w:p w14:paraId="7D682FE8" w14:textId="77777777" w:rsidR="00442972" w:rsidRPr="00C222E5" w:rsidRDefault="00442972" w:rsidP="00442972">
            <w:pPr>
              <w:pStyle w:val="TAC"/>
              <w:rPr>
                <w:rFonts w:eastAsia="DengXian"/>
                <w:lang w:val="en-US" w:eastAsia="zh-CN"/>
              </w:rPr>
            </w:pPr>
            <w:r w:rsidRPr="00C222E5">
              <w:rPr>
                <w:rFonts w:eastAsia="DengXian"/>
                <w:lang w:val="en-US" w:eastAsia="zh-CN" w:bidi="ar"/>
              </w:rPr>
              <w:t>CA_n41C-n77A</w:t>
            </w:r>
          </w:p>
          <w:p w14:paraId="2102D131" w14:textId="77777777" w:rsidR="00442972" w:rsidRPr="00C222E5" w:rsidRDefault="00442972" w:rsidP="00442972">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4200CA9"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C926A4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80469E1"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75FAF8A7" w14:textId="77777777" w:rsidTr="00D60D2C">
        <w:trPr>
          <w:jc w:val="center"/>
        </w:trPr>
        <w:tc>
          <w:tcPr>
            <w:tcW w:w="2910" w:type="dxa"/>
            <w:tcBorders>
              <w:top w:val="nil"/>
              <w:left w:val="single" w:sz="4" w:space="0" w:color="auto"/>
              <w:bottom w:val="nil"/>
              <w:right w:val="single" w:sz="4" w:space="0" w:color="auto"/>
            </w:tcBorders>
          </w:tcPr>
          <w:p w14:paraId="3A97660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32094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9B2131"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552F50" w14:textId="77777777" w:rsidR="00442972" w:rsidRPr="00C222E5" w:rsidRDefault="00442972" w:rsidP="00442972">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4C04FA16" w14:textId="77777777" w:rsidR="00442972" w:rsidRPr="00C222E5" w:rsidRDefault="00442972" w:rsidP="00442972">
            <w:pPr>
              <w:pStyle w:val="TAC"/>
              <w:rPr>
                <w:rFonts w:eastAsia="DengXian"/>
                <w:lang w:eastAsia="zh-CN" w:bidi="ar"/>
              </w:rPr>
            </w:pPr>
          </w:p>
        </w:tc>
      </w:tr>
      <w:tr w:rsidR="00442972" w:rsidRPr="00C222E5" w14:paraId="68E0651D" w14:textId="77777777" w:rsidTr="00D60D2C">
        <w:trPr>
          <w:jc w:val="center"/>
        </w:trPr>
        <w:tc>
          <w:tcPr>
            <w:tcW w:w="2910" w:type="dxa"/>
            <w:tcBorders>
              <w:top w:val="nil"/>
              <w:left w:val="single" w:sz="4" w:space="0" w:color="auto"/>
              <w:bottom w:val="nil"/>
              <w:right w:val="single" w:sz="4" w:space="0" w:color="auto"/>
            </w:tcBorders>
          </w:tcPr>
          <w:p w14:paraId="382216A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CAF0F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BCCDD" w14:textId="77777777" w:rsidR="00442972" w:rsidRPr="00C222E5" w:rsidRDefault="00442972" w:rsidP="0044297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03F018C"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2B0160" w14:textId="77777777" w:rsidR="00442972" w:rsidRPr="00C222E5" w:rsidRDefault="00442972" w:rsidP="00442972">
            <w:pPr>
              <w:pStyle w:val="TAC"/>
              <w:rPr>
                <w:rFonts w:eastAsia="DengXian"/>
                <w:lang w:eastAsia="zh-CN" w:bidi="ar"/>
              </w:rPr>
            </w:pPr>
          </w:p>
        </w:tc>
      </w:tr>
      <w:tr w:rsidR="00442972" w:rsidRPr="00C222E5" w14:paraId="14FBE39A" w14:textId="77777777" w:rsidTr="00D60D2C">
        <w:trPr>
          <w:jc w:val="center"/>
        </w:trPr>
        <w:tc>
          <w:tcPr>
            <w:tcW w:w="2910" w:type="dxa"/>
            <w:tcBorders>
              <w:top w:val="nil"/>
              <w:left w:val="single" w:sz="4" w:space="0" w:color="auto"/>
              <w:bottom w:val="nil"/>
              <w:right w:val="single" w:sz="4" w:space="0" w:color="auto"/>
            </w:tcBorders>
          </w:tcPr>
          <w:p w14:paraId="0393FC5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3847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DCFA7"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A540E43"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B3FCF3" w14:textId="77777777" w:rsidR="00442972" w:rsidRPr="00C222E5" w:rsidRDefault="00442972" w:rsidP="00442972">
            <w:pPr>
              <w:pStyle w:val="TAC"/>
              <w:rPr>
                <w:rFonts w:eastAsia="DengXian"/>
                <w:lang w:eastAsia="zh-CN" w:bidi="ar"/>
              </w:rPr>
            </w:pPr>
          </w:p>
        </w:tc>
      </w:tr>
      <w:tr w:rsidR="00442972" w:rsidRPr="00C222E5" w14:paraId="2292263E" w14:textId="77777777" w:rsidTr="00D60D2C">
        <w:trPr>
          <w:jc w:val="center"/>
        </w:trPr>
        <w:tc>
          <w:tcPr>
            <w:tcW w:w="2910" w:type="dxa"/>
            <w:tcBorders>
              <w:top w:val="nil"/>
              <w:left w:val="single" w:sz="4" w:space="0" w:color="auto"/>
              <w:bottom w:val="nil"/>
              <w:right w:val="single" w:sz="4" w:space="0" w:color="auto"/>
            </w:tcBorders>
          </w:tcPr>
          <w:p w14:paraId="1E573F0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1985E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9ACC"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40C5555"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583273D2"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DD6A793" w14:textId="77777777" w:rsidTr="00D60D2C">
        <w:trPr>
          <w:jc w:val="center"/>
        </w:trPr>
        <w:tc>
          <w:tcPr>
            <w:tcW w:w="2910" w:type="dxa"/>
            <w:tcBorders>
              <w:top w:val="nil"/>
              <w:left w:val="single" w:sz="4" w:space="0" w:color="auto"/>
              <w:bottom w:val="nil"/>
              <w:right w:val="single" w:sz="4" w:space="0" w:color="auto"/>
            </w:tcBorders>
          </w:tcPr>
          <w:p w14:paraId="5BD1E20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D907A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754BB"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64A5336" w14:textId="77777777" w:rsidR="00442972" w:rsidRPr="00C222E5" w:rsidRDefault="00442972" w:rsidP="00442972">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C67312F" w14:textId="77777777" w:rsidR="00442972" w:rsidRPr="00C222E5" w:rsidRDefault="00442972" w:rsidP="00442972">
            <w:pPr>
              <w:pStyle w:val="TAC"/>
              <w:rPr>
                <w:rFonts w:eastAsia="DengXian"/>
                <w:lang w:eastAsia="zh-CN" w:bidi="ar"/>
              </w:rPr>
            </w:pPr>
          </w:p>
        </w:tc>
      </w:tr>
      <w:tr w:rsidR="00442972" w:rsidRPr="00C222E5" w14:paraId="370742FC" w14:textId="77777777" w:rsidTr="00D60D2C">
        <w:trPr>
          <w:jc w:val="center"/>
        </w:trPr>
        <w:tc>
          <w:tcPr>
            <w:tcW w:w="2910" w:type="dxa"/>
            <w:tcBorders>
              <w:top w:val="nil"/>
              <w:left w:val="single" w:sz="4" w:space="0" w:color="auto"/>
              <w:bottom w:val="nil"/>
              <w:right w:val="single" w:sz="4" w:space="0" w:color="auto"/>
            </w:tcBorders>
          </w:tcPr>
          <w:p w14:paraId="6EE7818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60EAB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84944"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BF7BB1"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5F8DB71" w14:textId="77777777" w:rsidR="00442972" w:rsidRPr="00C222E5" w:rsidRDefault="00442972" w:rsidP="00442972">
            <w:pPr>
              <w:pStyle w:val="TAC"/>
              <w:rPr>
                <w:rFonts w:eastAsia="DengXian"/>
                <w:lang w:eastAsia="zh-CN" w:bidi="ar"/>
              </w:rPr>
            </w:pPr>
          </w:p>
        </w:tc>
      </w:tr>
      <w:tr w:rsidR="00442972" w:rsidRPr="00C222E5" w14:paraId="38CA726B" w14:textId="77777777" w:rsidTr="00D60D2C">
        <w:trPr>
          <w:jc w:val="center"/>
        </w:trPr>
        <w:tc>
          <w:tcPr>
            <w:tcW w:w="2910" w:type="dxa"/>
            <w:tcBorders>
              <w:top w:val="nil"/>
              <w:left w:val="single" w:sz="4" w:space="0" w:color="auto"/>
              <w:bottom w:val="single" w:sz="4" w:space="0" w:color="auto"/>
              <w:right w:val="single" w:sz="4" w:space="0" w:color="auto"/>
            </w:tcBorders>
          </w:tcPr>
          <w:p w14:paraId="2CA19B9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DA7B6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BCAA7C"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E513E4"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38D82F" w14:textId="77777777" w:rsidR="00442972" w:rsidRPr="00C222E5" w:rsidRDefault="00442972" w:rsidP="00442972">
            <w:pPr>
              <w:pStyle w:val="TAC"/>
              <w:rPr>
                <w:rFonts w:eastAsia="DengXian"/>
                <w:lang w:eastAsia="zh-CN" w:bidi="ar"/>
              </w:rPr>
            </w:pPr>
          </w:p>
        </w:tc>
      </w:tr>
      <w:tr w:rsidR="00442972" w:rsidRPr="00C222E5" w14:paraId="13B9E180" w14:textId="77777777" w:rsidTr="00D60D2C">
        <w:trPr>
          <w:jc w:val="center"/>
        </w:trPr>
        <w:tc>
          <w:tcPr>
            <w:tcW w:w="2910" w:type="dxa"/>
            <w:tcBorders>
              <w:top w:val="single" w:sz="4" w:space="0" w:color="auto"/>
              <w:left w:val="single" w:sz="4" w:space="0" w:color="auto"/>
              <w:bottom w:val="nil"/>
              <w:right w:val="single" w:sz="4" w:space="0" w:color="auto"/>
            </w:tcBorders>
          </w:tcPr>
          <w:p w14:paraId="499449B6" w14:textId="77777777" w:rsidR="00442972" w:rsidRPr="00C222E5" w:rsidRDefault="00442972" w:rsidP="00442972">
            <w:pPr>
              <w:pStyle w:val="TAC"/>
              <w:rPr>
                <w:rFonts w:eastAsia="DengXian"/>
              </w:rPr>
            </w:pPr>
            <w:r w:rsidRPr="00C222E5">
              <w:rPr>
                <w:rFonts w:eastAsia="DengXian"/>
              </w:rPr>
              <w:lastRenderedPageBreak/>
              <w:t>CA_n25A-n41C-n66A-n77(2A)</w:t>
            </w:r>
          </w:p>
        </w:tc>
        <w:tc>
          <w:tcPr>
            <w:tcW w:w="3019" w:type="dxa"/>
            <w:tcBorders>
              <w:top w:val="single" w:sz="4" w:space="0" w:color="auto"/>
              <w:left w:val="single" w:sz="4" w:space="0" w:color="auto"/>
              <w:bottom w:val="single" w:sz="4" w:space="0" w:color="FFFFFF"/>
              <w:right w:val="single" w:sz="4" w:space="0" w:color="auto"/>
            </w:tcBorders>
          </w:tcPr>
          <w:p w14:paraId="58DCB8F6"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26B09A26"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6016630B" w14:textId="77777777" w:rsidR="00442972" w:rsidRPr="00C222E5" w:rsidRDefault="00442972" w:rsidP="00442972">
            <w:pPr>
              <w:pStyle w:val="TAC"/>
              <w:rPr>
                <w:rFonts w:eastAsia="DengXian"/>
                <w:lang w:eastAsia="zh-CN"/>
              </w:rPr>
            </w:pPr>
            <w:r w:rsidRPr="00C222E5">
              <w:rPr>
                <w:rFonts w:eastAsia="DengXian"/>
                <w:lang w:eastAsia="zh-CN"/>
              </w:rPr>
              <w:t>CA_n25A-n77A</w:t>
            </w:r>
          </w:p>
          <w:p w14:paraId="55E28286" w14:textId="77777777" w:rsidR="00442972" w:rsidRPr="00C222E5" w:rsidRDefault="00442972" w:rsidP="00442972">
            <w:pPr>
              <w:pStyle w:val="TAC"/>
              <w:rPr>
                <w:rFonts w:eastAsia="DengXian"/>
                <w:lang w:eastAsia="zh-CN"/>
              </w:rPr>
            </w:pPr>
            <w:r w:rsidRPr="00C222E5">
              <w:rPr>
                <w:rFonts w:eastAsia="DengXian"/>
                <w:lang w:eastAsia="zh-CN"/>
              </w:rPr>
              <w:t>CA_n41C</w:t>
            </w:r>
          </w:p>
          <w:p w14:paraId="6DB62D3D"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00F25FD8" w14:textId="77777777" w:rsidR="00442972" w:rsidRPr="00C222E5" w:rsidRDefault="00442972" w:rsidP="00442972">
            <w:pPr>
              <w:pStyle w:val="TAC"/>
              <w:rPr>
                <w:rFonts w:eastAsia="DengXian"/>
                <w:lang w:eastAsia="zh-CN"/>
              </w:rPr>
            </w:pPr>
            <w:r w:rsidRPr="00C222E5">
              <w:rPr>
                <w:rFonts w:eastAsia="DengXian"/>
                <w:lang w:eastAsia="zh-CN"/>
              </w:rPr>
              <w:t>CA_n41A-n77A</w:t>
            </w:r>
          </w:p>
          <w:p w14:paraId="6D539D7C" w14:textId="77777777" w:rsidR="00442972" w:rsidRPr="00C222E5" w:rsidRDefault="00442972" w:rsidP="00442972">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BCD8AD8"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7545BF5"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A589786" w14:textId="77777777" w:rsidR="00442972" w:rsidRPr="00C222E5" w:rsidRDefault="00442972" w:rsidP="00442972">
            <w:pPr>
              <w:pStyle w:val="TAC"/>
              <w:rPr>
                <w:rFonts w:eastAsia="DengXian"/>
              </w:rPr>
            </w:pPr>
            <w:r w:rsidRPr="00C222E5">
              <w:rPr>
                <w:rFonts w:eastAsia="DengXian"/>
                <w:lang w:eastAsia="zh-CN"/>
              </w:rPr>
              <w:t>4 and 5</w:t>
            </w:r>
          </w:p>
        </w:tc>
      </w:tr>
      <w:tr w:rsidR="00442972" w:rsidRPr="00C222E5" w14:paraId="14BCF7AA" w14:textId="77777777" w:rsidTr="00D60D2C">
        <w:trPr>
          <w:jc w:val="center"/>
        </w:trPr>
        <w:tc>
          <w:tcPr>
            <w:tcW w:w="2910" w:type="dxa"/>
            <w:tcBorders>
              <w:top w:val="nil"/>
              <w:left w:val="single" w:sz="4" w:space="0" w:color="auto"/>
              <w:bottom w:val="nil"/>
              <w:right w:val="single" w:sz="4" w:space="0" w:color="auto"/>
            </w:tcBorders>
          </w:tcPr>
          <w:p w14:paraId="5D0C9B9A" w14:textId="77777777" w:rsidR="00442972" w:rsidRPr="00C222E5" w:rsidRDefault="00442972" w:rsidP="0044297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47BA545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415415"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F438D5C" w14:textId="77777777" w:rsidR="00442972" w:rsidRPr="00C222E5" w:rsidRDefault="00442972" w:rsidP="00442972">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D92D332" w14:textId="77777777" w:rsidR="00442972" w:rsidRPr="00C222E5" w:rsidRDefault="00442972" w:rsidP="00442972">
            <w:pPr>
              <w:pStyle w:val="TAC"/>
              <w:rPr>
                <w:rFonts w:eastAsia="DengXian"/>
              </w:rPr>
            </w:pPr>
          </w:p>
        </w:tc>
      </w:tr>
      <w:tr w:rsidR="00442972" w:rsidRPr="00C222E5" w14:paraId="6B0C3034" w14:textId="77777777" w:rsidTr="00D60D2C">
        <w:trPr>
          <w:jc w:val="center"/>
        </w:trPr>
        <w:tc>
          <w:tcPr>
            <w:tcW w:w="2910" w:type="dxa"/>
            <w:tcBorders>
              <w:top w:val="nil"/>
              <w:left w:val="single" w:sz="4" w:space="0" w:color="auto"/>
              <w:bottom w:val="nil"/>
              <w:right w:val="single" w:sz="4" w:space="0" w:color="auto"/>
            </w:tcBorders>
          </w:tcPr>
          <w:p w14:paraId="3075E7B6" w14:textId="77777777" w:rsidR="00442972" w:rsidRPr="00C222E5" w:rsidRDefault="00442972" w:rsidP="0044297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646F86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B34ABF" w14:textId="77777777" w:rsidR="00442972" w:rsidRPr="00C222E5" w:rsidRDefault="00442972" w:rsidP="00442972">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847735B"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821281A" w14:textId="77777777" w:rsidR="00442972" w:rsidRPr="00C222E5" w:rsidRDefault="00442972" w:rsidP="00442972">
            <w:pPr>
              <w:pStyle w:val="TAC"/>
              <w:rPr>
                <w:rFonts w:eastAsia="DengXian"/>
              </w:rPr>
            </w:pPr>
          </w:p>
        </w:tc>
      </w:tr>
      <w:tr w:rsidR="00442972" w:rsidRPr="00C222E5" w14:paraId="4728CD8A" w14:textId="77777777" w:rsidTr="00D60D2C">
        <w:trPr>
          <w:jc w:val="center"/>
        </w:trPr>
        <w:tc>
          <w:tcPr>
            <w:tcW w:w="2910" w:type="dxa"/>
            <w:tcBorders>
              <w:top w:val="nil"/>
              <w:left w:val="single" w:sz="4" w:space="0" w:color="auto"/>
              <w:bottom w:val="single" w:sz="4" w:space="0" w:color="auto"/>
              <w:right w:val="single" w:sz="4" w:space="0" w:color="auto"/>
            </w:tcBorders>
          </w:tcPr>
          <w:p w14:paraId="4DA23506" w14:textId="77777777" w:rsidR="00442972" w:rsidRPr="00C222E5" w:rsidRDefault="00442972" w:rsidP="00442972">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2D90404"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7BE951"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EB2966D"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441B0CE" w14:textId="77777777" w:rsidR="00442972" w:rsidRPr="00C222E5" w:rsidRDefault="00442972" w:rsidP="00442972">
            <w:pPr>
              <w:pStyle w:val="TAC"/>
              <w:rPr>
                <w:rFonts w:eastAsia="DengXian"/>
              </w:rPr>
            </w:pPr>
          </w:p>
        </w:tc>
      </w:tr>
      <w:tr w:rsidR="00442972" w:rsidRPr="00C222E5" w14:paraId="7BEE4D5C" w14:textId="77777777" w:rsidTr="00D60D2C">
        <w:trPr>
          <w:jc w:val="center"/>
        </w:trPr>
        <w:tc>
          <w:tcPr>
            <w:tcW w:w="2910" w:type="dxa"/>
            <w:tcBorders>
              <w:top w:val="single" w:sz="4" w:space="0" w:color="auto"/>
              <w:left w:val="single" w:sz="4" w:space="0" w:color="auto"/>
              <w:bottom w:val="nil"/>
              <w:right w:val="single" w:sz="4" w:space="0" w:color="auto"/>
            </w:tcBorders>
          </w:tcPr>
          <w:p w14:paraId="036206E5" w14:textId="77777777" w:rsidR="00442972" w:rsidRPr="00C222E5" w:rsidRDefault="00442972" w:rsidP="00442972">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62AF37E9" w14:textId="77777777" w:rsidR="00442972" w:rsidRPr="001C4B2D" w:rsidRDefault="00442972" w:rsidP="00442972">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7700D2BD"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5A1887B" w14:textId="77777777" w:rsidR="00442972" w:rsidRPr="00C222E5" w:rsidRDefault="00442972" w:rsidP="00442972">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50FDBF35"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19D3D14" w14:textId="77777777" w:rsidR="00442972" w:rsidRPr="007F492B" w:rsidRDefault="00442972" w:rsidP="00442972">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783D0686" w14:textId="77777777" w:rsidR="00442972" w:rsidRDefault="00442972" w:rsidP="00442972">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8302FD9" w14:textId="77777777" w:rsidR="00442972" w:rsidRDefault="00442972" w:rsidP="0044297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4BA88AB2" w14:textId="77777777" w:rsidR="00442972" w:rsidRPr="00C222E5" w:rsidRDefault="00442972" w:rsidP="00442972">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BDDB9F7"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433F067"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9A77AE"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6394D3B7" w14:textId="77777777" w:rsidTr="00D60D2C">
        <w:trPr>
          <w:jc w:val="center"/>
        </w:trPr>
        <w:tc>
          <w:tcPr>
            <w:tcW w:w="2910" w:type="dxa"/>
            <w:tcBorders>
              <w:top w:val="nil"/>
              <w:left w:val="single" w:sz="4" w:space="0" w:color="auto"/>
              <w:bottom w:val="nil"/>
              <w:right w:val="single" w:sz="4" w:space="0" w:color="auto"/>
            </w:tcBorders>
          </w:tcPr>
          <w:p w14:paraId="001ACC1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13759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27A98"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75FA8D"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719CB30" w14:textId="77777777" w:rsidR="00442972" w:rsidRPr="00C222E5" w:rsidRDefault="00442972" w:rsidP="00442972">
            <w:pPr>
              <w:pStyle w:val="TAC"/>
              <w:rPr>
                <w:rFonts w:eastAsia="DengXian"/>
                <w:lang w:eastAsia="zh-CN" w:bidi="ar"/>
              </w:rPr>
            </w:pPr>
          </w:p>
        </w:tc>
      </w:tr>
      <w:tr w:rsidR="00442972" w:rsidRPr="00C222E5" w14:paraId="655AE06C" w14:textId="77777777" w:rsidTr="00D60D2C">
        <w:trPr>
          <w:jc w:val="center"/>
        </w:trPr>
        <w:tc>
          <w:tcPr>
            <w:tcW w:w="2910" w:type="dxa"/>
            <w:tcBorders>
              <w:top w:val="nil"/>
              <w:left w:val="single" w:sz="4" w:space="0" w:color="auto"/>
              <w:bottom w:val="nil"/>
              <w:right w:val="single" w:sz="4" w:space="0" w:color="auto"/>
            </w:tcBorders>
          </w:tcPr>
          <w:p w14:paraId="5F8B072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9EE7D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2089"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BA044F" w14:textId="77777777" w:rsidR="00442972" w:rsidRPr="00C222E5" w:rsidRDefault="00442972" w:rsidP="0044297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8440AAF" w14:textId="77777777" w:rsidR="00442972" w:rsidRPr="00C222E5" w:rsidRDefault="00442972" w:rsidP="00442972">
            <w:pPr>
              <w:pStyle w:val="TAC"/>
              <w:rPr>
                <w:rFonts w:eastAsia="DengXian"/>
                <w:lang w:eastAsia="zh-CN" w:bidi="ar"/>
              </w:rPr>
            </w:pPr>
          </w:p>
        </w:tc>
      </w:tr>
      <w:tr w:rsidR="00442972" w:rsidRPr="00C222E5" w14:paraId="3E1406AA" w14:textId="77777777" w:rsidTr="00D60D2C">
        <w:trPr>
          <w:jc w:val="center"/>
        </w:trPr>
        <w:tc>
          <w:tcPr>
            <w:tcW w:w="2910" w:type="dxa"/>
            <w:tcBorders>
              <w:top w:val="nil"/>
              <w:left w:val="single" w:sz="4" w:space="0" w:color="auto"/>
              <w:bottom w:val="single" w:sz="4" w:space="0" w:color="auto"/>
              <w:right w:val="single" w:sz="4" w:space="0" w:color="auto"/>
            </w:tcBorders>
          </w:tcPr>
          <w:p w14:paraId="6A606B0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F68C3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6DD4F4"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08F463F"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869BCE" w14:textId="77777777" w:rsidR="00442972" w:rsidRPr="00C222E5" w:rsidRDefault="00442972" w:rsidP="00442972">
            <w:pPr>
              <w:pStyle w:val="TAC"/>
              <w:rPr>
                <w:rFonts w:eastAsia="DengXian"/>
                <w:lang w:eastAsia="zh-CN" w:bidi="ar"/>
              </w:rPr>
            </w:pPr>
          </w:p>
        </w:tc>
      </w:tr>
      <w:tr w:rsidR="00442972" w:rsidRPr="00C222E5" w14:paraId="546C979B" w14:textId="77777777" w:rsidTr="00D60D2C">
        <w:trPr>
          <w:jc w:val="center"/>
        </w:trPr>
        <w:tc>
          <w:tcPr>
            <w:tcW w:w="2910" w:type="dxa"/>
            <w:tcBorders>
              <w:top w:val="single" w:sz="4" w:space="0" w:color="auto"/>
              <w:left w:val="single" w:sz="4" w:space="0" w:color="auto"/>
              <w:bottom w:val="nil"/>
              <w:right w:val="single" w:sz="4" w:space="0" w:color="auto"/>
            </w:tcBorders>
          </w:tcPr>
          <w:p w14:paraId="21507B3B" w14:textId="77777777" w:rsidR="00442972" w:rsidRPr="00C222E5" w:rsidRDefault="00442972" w:rsidP="00442972">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27944740" w14:textId="77777777" w:rsidR="00442972" w:rsidRPr="00C222E5" w:rsidRDefault="00442972" w:rsidP="0044297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E7E1A4B"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C3AA5A"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B6B2951"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1CF479"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6DB9CF3" w14:textId="77777777" w:rsidR="00442972" w:rsidRPr="00C222E5" w:rsidRDefault="00442972" w:rsidP="00442972">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5220EBB2"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3FEE833" w14:textId="77777777" w:rsidR="00442972" w:rsidRPr="00C222E5" w:rsidRDefault="00442972" w:rsidP="0044297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51ED2E0"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A8CE039"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82C67E"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905BD2B"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36FBF4"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1489B49" w14:textId="77777777" w:rsidTr="00D60D2C">
        <w:trPr>
          <w:jc w:val="center"/>
        </w:trPr>
        <w:tc>
          <w:tcPr>
            <w:tcW w:w="2910" w:type="dxa"/>
            <w:tcBorders>
              <w:top w:val="nil"/>
              <w:left w:val="single" w:sz="4" w:space="0" w:color="auto"/>
              <w:bottom w:val="nil"/>
              <w:right w:val="single" w:sz="4" w:space="0" w:color="auto"/>
            </w:tcBorders>
          </w:tcPr>
          <w:p w14:paraId="6500F89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4D862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17DEF"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DE910F8" w14:textId="77777777" w:rsidR="00442972" w:rsidRPr="00C222E5" w:rsidRDefault="00442972" w:rsidP="00442972">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413CB716" w14:textId="77777777" w:rsidR="00442972" w:rsidRPr="00C222E5" w:rsidRDefault="00442972" w:rsidP="00442972">
            <w:pPr>
              <w:pStyle w:val="TAC"/>
              <w:rPr>
                <w:rFonts w:eastAsia="DengXian"/>
                <w:lang w:eastAsia="zh-CN" w:bidi="ar"/>
              </w:rPr>
            </w:pPr>
          </w:p>
        </w:tc>
      </w:tr>
      <w:tr w:rsidR="00442972" w:rsidRPr="00C222E5" w14:paraId="5541419E" w14:textId="77777777" w:rsidTr="00D60D2C">
        <w:trPr>
          <w:jc w:val="center"/>
        </w:trPr>
        <w:tc>
          <w:tcPr>
            <w:tcW w:w="2910" w:type="dxa"/>
            <w:tcBorders>
              <w:top w:val="nil"/>
              <w:left w:val="single" w:sz="4" w:space="0" w:color="auto"/>
              <w:bottom w:val="nil"/>
              <w:right w:val="single" w:sz="4" w:space="0" w:color="auto"/>
            </w:tcBorders>
          </w:tcPr>
          <w:p w14:paraId="697A269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28793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E98C1" w14:textId="77777777" w:rsidR="00442972" w:rsidRPr="00C222E5" w:rsidRDefault="00442972" w:rsidP="0044297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F70E4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EBEF1E" w14:textId="77777777" w:rsidR="00442972" w:rsidRPr="00C222E5" w:rsidRDefault="00442972" w:rsidP="00442972">
            <w:pPr>
              <w:pStyle w:val="TAC"/>
              <w:rPr>
                <w:rFonts w:eastAsia="DengXian"/>
                <w:lang w:eastAsia="zh-CN" w:bidi="ar"/>
              </w:rPr>
            </w:pPr>
          </w:p>
        </w:tc>
      </w:tr>
      <w:tr w:rsidR="00442972" w:rsidRPr="00C222E5" w14:paraId="6242B799" w14:textId="77777777" w:rsidTr="00D60D2C">
        <w:trPr>
          <w:jc w:val="center"/>
        </w:trPr>
        <w:tc>
          <w:tcPr>
            <w:tcW w:w="2910" w:type="dxa"/>
            <w:tcBorders>
              <w:top w:val="nil"/>
              <w:left w:val="single" w:sz="4" w:space="0" w:color="auto"/>
              <w:bottom w:val="nil"/>
              <w:right w:val="single" w:sz="4" w:space="0" w:color="auto"/>
            </w:tcBorders>
          </w:tcPr>
          <w:p w14:paraId="437F1DA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EA1153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7A365"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040707"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E46E5" w14:textId="77777777" w:rsidR="00442972" w:rsidRPr="00C222E5" w:rsidRDefault="00442972" w:rsidP="00442972">
            <w:pPr>
              <w:pStyle w:val="TAC"/>
              <w:rPr>
                <w:rFonts w:eastAsia="DengXian"/>
                <w:lang w:eastAsia="zh-CN" w:bidi="ar"/>
              </w:rPr>
            </w:pPr>
          </w:p>
        </w:tc>
      </w:tr>
      <w:tr w:rsidR="00442972" w:rsidRPr="00C222E5" w14:paraId="334AFBF4" w14:textId="77777777" w:rsidTr="00D60D2C">
        <w:trPr>
          <w:jc w:val="center"/>
        </w:trPr>
        <w:tc>
          <w:tcPr>
            <w:tcW w:w="2910" w:type="dxa"/>
            <w:tcBorders>
              <w:top w:val="nil"/>
              <w:left w:val="single" w:sz="4" w:space="0" w:color="auto"/>
              <w:bottom w:val="nil"/>
              <w:right w:val="single" w:sz="4" w:space="0" w:color="auto"/>
            </w:tcBorders>
          </w:tcPr>
          <w:p w14:paraId="348A64E4"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D3F6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6B55F"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E904FC"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270FA9C"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4B76CEE7" w14:textId="77777777" w:rsidTr="00D60D2C">
        <w:trPr>
          <w:jc w:val="center"/>
        </w:trPr>
        <w:tc>
          <w:tcPr>
            <w:tcW w:w="2910" w:type="dxa"/>
            <w:tcBorders>
              <w:top w:val="nil"/>
              <w:left w:val="single" w:sz="4" w:space="0" w:color="auto"/>
              <w:bottom w:val="nil"/>
              <w:right w:val="single" w:sz="4" w:space="0" w:color="auto"/>
            </w:tcBorders>
          </w:tcPr>
          <w:p w14:paraId="5EB08BD7"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F1ACE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82955A"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A84E1A" w14:textId="77777777" w:rsidR="00442972" w:rsidRPr="00C222E5" w:rsidRDefault="00442972" w:rsidP="00442972">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3AC8FBF6" w14:textId="77777777" w:rsidR="00442972" w:rsidRPr="00C222E5" w:rsidRDefault="00442972" w:rsidP="00442972">
            <w:pPr>
              <w:pStyle w:val="TAC"/>
              <w:rPr>
                <w:rFonts w:eastAsia="DengXian"/>
                <w:lang w:eastAsia="zh-CN" w:bidi="ar"/>
              </w:rPr>
            </w:pPr>
          </w:p>
        </w:tc>
      </w:tr>
      <w:tr w:rsidR="00442972" w:rsidRPr="00C222E5" w14:paraId="74CE2362" w14:textId="77777777" w:rsidTr="00D60D2C">
        <w:trPr>
          <w:jc w:val="center"/>
        </w:trPr>
        <w:tc>
          <w:tcPr>
            <w:tcW w:w="2910" w:type="dxa"/>
            <w:tcBorders>
              <w:top w:val="nil"/>
              <w:left w:val="single" w:sz="4" w:space="0" w:color="auto"/>
              <w:bottom w:val="nil"/>
              <w:right w:val="single" w:sz="4" w:space="0" w:color="auto"/>
            </w:tcBorders>
          </w:tcPr>
          <w:p w14:paraId="27EC5926"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124C97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2B393"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EBFEF35"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448B82C" w14:textId="77777777" w:rsidR="00442972" w:rsidRPr="00C222E5" w:rsidRDefault="00442972" w:rsidP="00442972">
            <w:pPr>
              <w:pStyle w:val="TAC"/>
              <w:rPr>
                <w:rFonts w:eastAsia="DengXian"/>
                <w:lang w:eastAsia="zh-CN" w:bidi="ar"/>
              </w:rPr>
            </w:pPr>
          </w:p>
        </w:tc>
      </w:tr>
      <w:tr w:rsidR="00442972" w:rsidRPr="00C222E5" w14:paraId="109E75FD" w14:textId="77777777" w:rsidTr="00D60D2C">
        <w:trPr>
          <w:jc w:val="center"/>
        </w:trPr>
        <w:tc>
          <w:tcPr>
            <w:tcW w:w="2910" w:type="dxa"/>
            <w:tcBorders>
              <w:top w:val="nil"/>
              <w:left w:val="single" w:sz="4" w:space="0" w:color="auto"/>
              <w:bottom w:val="single" w:sz="4" w:space="0" w:color="auto"/>
              <w:right w:val="single" w:sz="4" w:space="0" w:color="auto"/>
            </w:tcBorders>
          </w:tcPr>
          <w:p w14:paraId="233057AC"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0A018B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0AC92"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494E8F"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D577E8B" w14:textId="77777777" w:rsidR="00442972" w:rsidRPr="00C222E5" w:rsidRDefault="00442972" w:rsidP="00442972">
            <w:pPr>
              <w:pStyle w:val="TAC"/>
              <w:rPr>
                <w:rFonts w:eastAsia="DengXian"/>
                <w:lang w:eastAsia="zh-CN" w:bidi="ar"/>
              </w:rPr>
            </w:pPr>
          </w:p>
        </w:tc>
      </w:tr>
      <w:tr w:rsidR="00442972" w:rsidRPr="00C222E5" w14:paraId="664E5EF2" w14:textId="77777777" w:rsidTr="00D60D2C">
        <w:trPr>
          <w:jc w:val="center"/>
        </w:trPr>
        <w:tc>
          <w:tcPr>
            <w:tcW w:w="2910" w:type="dxa"/>
            <w:tcBorders>
              <w:top w:val="single" w:sz="4" w:space="0" w:color="auto"/>
              <w:left w:val="single" w:sz="4" w:space="0" w:color="auto"/>
              <w:bottom w:val="nil"/>
              <w:right w:val="single" w:sz="4" w:space="0" w:color="auto"/>
            </w:tcBorders>
          </w:tcPr>
          <w:p w14:paraId="2A211612" w14:textId="77777777" w:rsidR="00442972" w:rsidRPr="00C222E5" w:rsidRDefault="00442972" w:rsidP="00442972">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52587BFE"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279995BE"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4A126507" w14:textId="77777777" w:rsidR="00442972" w:rsidRPr="00C222E5" w:rsidRDefault="00442972" w:rsidP="00442972">
            <w:pPr>
              <w:pStyle w:val="TAC"/>
              <w:rPr>
                <w:rFonts w:eastAsia="DengXian"/>
                <w:lang w:eastAsia="zh-CN"/>
              </w:rPr>
            </w:pPr>
            <w:r w:rsidRPr="00C222E5">
              <w:rPr>
                <w:rFonts w:eastAsia="DengXian"/>
                <w:lang w:eastAsia="zh-CN"/>
              </w:rPr>
              <w:t>CA_n25A-n77A</w:t>
            </w:r>
          </w:p>
          <w:p w14:paraId="3EBA9090"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1648C80C" w14:textId="77777777" w:rsidR="00442972" w:rsidRPr="00C222E5" w:rsidRDefault="00442972" w:rsidP="00442972">
            <w:pPr>
              <w:pStyle w:val="TAC"/>
              <w:rPr>
                <w:rFonts w:eastAsia="DengXian"/>
                <w:lang w:eastAsia="zh-CN"/>
              </w:rPr>
            </w:pPr>
            <w:r w:rsidRPr="00C222E5">
              <w:rPr>
                <w:rFonts w:eastAsia="DengXian"/>
                <w:lang w:eastAsia="zh-CN"/>
              </w:rPr>
              <w:t>CA_n41A-n77A</w:t>
            </w:r>
          </w:p>
          <w:p w14:paraId="012F1EC6" w14:textId="77777777" w:rsidR="00442972" w:rsidRPr="00C222E5" w:rsidRDefault="00442972" w:rsidP="00442972">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7BC3E11"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A5C520"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8855C0"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2B29D8F8" w14:textId="77777777" w:rsidTr="00D60D2C">
        <w:trPr>
          <w:jc w:val="center"/>
        </w:trPr>
        <w:tc>
          <w:tcPr>
            <w:tcW w:w="2910" w:type="dxa"/>
            <w:tcBorders>
              <w:top w:val="nil"/>
              <w:left w:val="single" w:sz="4" w:space="0" w:color="auto"/>
              <w:bottom w:val="nil"/>
              <w:right w:val="single" w:sz="4" w:space="0" w:color="auto"/>
            </w:tcBorders>
          </w:tcPr>
          <w:p w14:paraId="679D4C9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9050F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7FD7B8"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839792" w14:textId="77777777" w:rsidR="00442972" w:rsidRPr="00C222E5" w:rsidRDefault="00442972" w:rsidP="00442972">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55A7AE7" w14:textId="77777777" w:rsidR="00442972" w:rsidRPr="00C222E5" w:rsidRDefault="00442972" w:rsidP="00442972">
            <w:pPr>
              <w:pStyle w:val="TAC"/>
              <w:rPr>
                <w:rFonts w:eastAsia="DengXian"/>
                <w:lang w:eastAsia="zh-CN"/>
              </w:rPr>
            </w:pPr>
          </w:p>
        </w:tc>
      </w:tr>
      <w:tr w:rsidR="00442972" w:rsidRPr="00C222E5" w14:paraId="7178E1C3" w14:textId="77777777" w:rsidTr="00D60D2C">
        <w:trPr>
          <w:jc w:val="center"/>
        </w:trPr>
        <w:tc>
          <w:tcPr>
            <w:tcW w:w="2910" w:type="dxa"/>
            <w:tcBorders>
              <w:top w:val="nil"/>
              <w:left w:val="single" w:sz="4" w:space="0" w:color="auto"/>
              <w:bottom w:val="nil"/>
              <w:right w:val="single" w:sz="4" w:space="0" w:color="auto"/>
            </w:tcBorders>
          </w:tcPr>
          <w:p w14:paraId="7F756F0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31E7B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94297C"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083C22"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F7C622" w14:textId="77777777" w:rsidR="00442972" w:rsidRPr="00C222E5" w:rsidRDefault="00442972" w:rsidP="00442972">
            <w:pPr>
              <w:pStyle w:val="TAC"/>
              <w:rPr>
                <w:rFonts w:eastAsia="DengXian"/>
                <w:lang w:eastAsia="zh-CN"/>
              </w:rPr>
            </w:pPr>
          </w:p>
        </w:tc>
      </w:tr>
      <w:tr w:rsidR="00442972" w:rsidRPr="00C222E5" w14:paraId="781F2B6C" w14:textId="77777777" w:rsidTr="00D60D2C">
        <w:trPr>
          <w:jc w:val="center"/>
        </w:trPr>
        <w:tc>
          <w:tcPr>
            <w:tcW w:w="2910" w:type="dxa"/>
            <w:tcBorders>
              <w:top w:val="nil"/>
              <w:left w:val="single" w:sz="4" w:space="0" w:color="auto"/>
              <w:bottom w:val="single" w:sz="4" w:space="0" w:color="auto"/>
              <w:right w:val="single" w:sz="4" w:space="0" w:color="auto"/>
            </w:tcBorders>
          </w:tcPr>
          <w:p w14:paraId="4579E6C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96701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5858AF"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4F227E" w14:textId="77777777" w:rsidR="00442972" w:rsidRPr="00C222E5" w:rsidRDefault="00442972" w:rsidP="0044297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4EB0B58" w14:textId="77777777" w:rsidR="00442972" w:rsidRPr="00C222E5" w:rsidRDefault="00442972" w:rsidP="00442972">
            <w:pPr>
              <w:pStyle w:val="TAC"/>
              <w:rPr>
                <w:rFonts w:eastAsia="DengXian"/>
                <w:lang w:eastAsia="zh-CN"/>
              </w:rPr>
            </w:pPr>
          </w:p>
        </w:tc>
      </w:tr>
      <w:tr w:rsidR="00442972" w:rsidRPr="00C222E5" w14:paraId="1824336F" w14:textId="77777777" w:rsidTr="00D60D2C">
        <w:trPr>
          <w:jc w:val="center"/>
        </w:trPr>
        <w:tc>
          <w:tcPr>
            <w:tcW w:w="2910" w:type="dxa"/>
            <w:tcBorders>
              <w:top w:val="single" w:sz="4" w:space="0" w:color="auto"/>
              <w:left w:val="single" w:sz="4" w:space="0" w:color="auto"/>
              <w:bottom w:val="nil"/>
              <w:right w:val="single" w:sz="4" w:space="0" w:color="auto"/>
            </w:tcBorders>
          </w:tcPr>
          <w:p w14:paraId="5ED1C332" w14:textId="77777777" w:rsidR="00442972" w:rsidRPr="00C222E5" w:rsidRDefault="00442972" w:rsidP="00442972">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303A43D6"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492715"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F6D2F43"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ABB06FE"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1407F63F"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07E9CAA" w14:textId="77777777" w:rsidR="00442972" w:rsidRPr="00C222E5" w:rsidRDefault="00442972" w:rsidP="0044297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44CEE10"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655C083" w14:textId="77777777" w:rsidR="00442972" w:rsidRPr="00C222E5" w:rsidRDefault="00442972" w:rsidP="0044297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76696"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B77237"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A58D23"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49D2A105" w14:textId="77777777" w:rsidTr="00D60D2C">
        <w:trPr>
          <w:jc w:val="center"/>
        </w:trPr>
        <w:tc>
          <w:tcPr>
            <w:tcW w:w="2910" w:type="dxa"/>
            <w:tcBorders>
              <w:top w:val="nil"/>
              <w:left w:val="single" w:sz="4" w:space="0" w:color="auto"/>
              <w:bottom w:val="nil"/>
              <w:right w:val="single" w:sz="4" w:space="0" w:color="auto"/>
            </w:tcBorders>
          </w:tcPr>
          <w:p w14:paraId="3FD5FA3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EE235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CDD1DC"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2F8D34A" w14:textId="77777777" w:rsidR="00442972" w:rsidRPr="00C222E5" w:rsidRDefault="00442972" w:rsidP="00442972">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ECEAD14" w14:textId="77777777" w:rsidR="00442972" w:rsidRPr="00C222E5" w:rsidRDefault="00442972" w:rsidP="00442972">
            <w:pPr>
              <w:pStyle w:val="TAC"/>
              <w:rPr>
                <w:rFonts w:eastAsia="DengXian"/>
                <w:lang w:eastAsia="zh-CN"/>
              </w:rPr>
            </w:pPr>
          </w:p>
        </w:tc>
      </w:tr>
      <w:tr w:rsidR="00442972" w:rsidRPr="00C222E5" w14:paraId="7FA850AA" w14:textId="77777777" w:rsidTr="00D60D2C">
        <w:trPr>
          <w:jc w:val="center"/>
        </w:trPr>
        <w:tc>
          <w:tcPr>
            <w:tcW w:w="2910" w:type="dxa"/>
            <w:tcBorders>
              <w:top w:val="nil"/>
              <w:left w:val="single" w:sz="4" w:space="0" w:color="auto"/>
              <w:bottom w:val="nil"/>
              <w:right w:val="single" w:sz="4" w:space="0" w:color="auto"/>
            </w:tcBorders>
          </w:tcPr>
          <w:p w14:paraId="307824F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2F040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B95FE7"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CA0C39D"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E7D1555" w14:textId="77777777" w:rsidR="00442972" w:rsidRPr="00C222E5" w:rsidRDefault="00442972" w:rsidP="00442972">
            <w:pPr>
              <w:pStyle w:val="TAC"/>
              <w:rPr>
                <w:rFonts w:eastAsia="DengXian"/>
                <w:lang w:eastAsia="zh-CN"/>
              </w:rPr>
            </w:pPr>
          </w:p>
        </w:tc>
      </w:tr>
      <w:tr w:rsidR="00442972" w:rsidRPr="00C222E5" w14:paraId="07091439" w14:textId="77777777" w:rsidTr="00D60D2C">
        <w:trPr>
          <w:jc w:val="center"/>
        </w:trPr>
        <w:tc>
          <w:tcPr>
            <w:tcW w:w="2910" w:type="dxa"/>
            <w:tcBorders>
              <w:top w:val="nil"/>
              <w:left w:val="single" w:sz="4" w:space="0" w:color="auto"/>
              <w:bottom w:val="single" w:sz="4" w:space="0" w:color="auto"/>
              <w:right w:val="single" w:sz="4" w:space="0" w:color="auto"/>
            </w:tcBorders>
          </w:tcPr>
          <w:p w14:paraId="772B947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EAE20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ED45AA"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96438E"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AA6C49" w14:textId="77777777" w:rsidR="00442972" w:rsidRPr="00C222E5" w:rsidRDefault="00442972" w:rsidP="00442972">
            <w:pPr>
              <w:pStyle w:val="TAC"/>
              <w:rPr>
                <w:rFonts w:eastAsia="DengXian"/>
                <w:lang w:eastAsia="zh-CN"/>
              </w:rPr>
            </w:pPr>
          </w:p>
        </w:tc>
      </w:tr>
      <w:tr w:rsidR="00442972" w:rsidRPr="00C222E5" w14:paraId="388D2C38" w14:textId="77777777" w:rsidTr="00D60D2C">
        <w:trPr>
          <w:jc w:val="center"/>
        </w:trPr>
        <w:tc>
          <w:tcPr>
            <w:tcW w:w="2910" w:type="dxa"/>
            <w:tcBorders>
              <w:top w:val="single" w:sz="4" w:space="0" w:color="auto"/>
              <w:left w:val="single" w:sz="4" w:space="0" w:color="auto"/>
              <w:bottom w:val="nil"/>
              <w:right w:val="single" w:sz="4" w:space="0" w:color="auto"/>
            </w:tcBorders>
          </w:tcPr>
          <w:p w14:paraId="0259912C" w14:textId="77777777" w:rsidR="00442972" w:rsidRPr="00C222E5" w:rsidRDefault="00442972" w:rsidP="00442972">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4122FCE2" w14:textId="77777777" w:rsidR="00442972" w:rsidRPr="00C222E5" w:rsidRDefault="00442972" w:rsidP="0044297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64C30E8"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FD3E13"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5433A3E"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1E201B"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1C2A5DE"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3620B71"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35DC711" w14:textId="77777777" w:rsidR="00442972" w:rsidRPr="00C222E5" w:rsidRDefault="00442972" w:rsidP="0044297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FAAA8EB" w14:textId="77777777" w:rsidR="00442972" w:rsidRPr="00C222E5" w:rsidRDefault="00442972" w:rsidP="00442972">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11F4617" w14:textId="77777777" w:rsidR="00442972" w:rsidRPr="00C222E5" w:rsidRDefault="00442972" w:rsidP="0044297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D0D0F9"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0EDBA85"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B1966E5"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A3FBF9E" w14:textId="77777777" w:rsidTr="00D60D2C">
        <w:trPr>
          <w:jc w:val="center"/>
        </w:trPr>
        <w:tc>
          <w:tcPr>
            <w:tcW w:w="2910" w:type="dxa"/>
            <w:tcBorders>
              <w:top w:val="nil"/>
              <w:left w:val="single" w:sz="4" w:space="0" w:color="auto"/>
              <w:bottom w:val="nil"/>
              <w:right w:val="single" w:sz="4" w:space="0" w:color="auto"/>
            </w:tcBorders>
          </w:tcPr>
          <w:p w14:paraId="1AE62FB2"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0BC080D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1C0615"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223A22"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D1CF068" w14:textId="77777777" w:rsidR="00442972" w:rsidRPr="00C222E5" w:rsidRDefault="00442972" w:rsidP="00442972">
            <w:pPr>
              <w:pStyle w:val="TAC"/>
              <w:rPr>
                <w:rFonts w:eastAsia="DengXian"/>
                <w:lang w:eastAsia="zh-CN" w:bidi="ar"/>
              </w:rPr>
            </w:pPr>
          </w:p>
        </w:tc>
      </w:tr>
      <w:tr w:rsidR="00442972" w:rsidRPr="00C222E5" w14:paraId="7AF250B9" w14:textId="77777777" w:rsidTr="00D60D2C">
        <w:trPr>
          <w:jc w:val="center"/>
        </w:trPr>
        <w:tc>
          <w:tcPr>
            <w:tcW w:w="2910" w:type="dxa"/>
            <w:tcBorders>
              <w:top w:val="nil"/>
              <w:left w:val="single" w:sz="4" w:space="0" w:color="auto"/>
              <w:bottom w:val="nil"/>
              <w:right w:val="single" w:sz="4" w:space="0" w:color="auto"/>
            </w:tcBorders>
          </w:tcPr>
          <w:p w14:paraId="3AA6D136"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2CB4E30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76584A"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125D312" w14:textId="77777777" w:rsidR="00442972" w:rsidRPr="00C222E5" w:rsidRDefault="00442972" w:rsidP="00442972">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31F1842" w14:textId="77777777" w:rsidR="00442972" w:rsidRPr="00C222E5" w:rsidRDefault="00442972" w:rsidP="00442972">
            <w:pPr>
              <w:pStyle w:val="TAC"/>
              <w:rPr>
                <w:rFonts w:eastAsia="DengXian"/>
                <w:lang w:eastAsia="zh-CN" w:bidi="ar"/>
              </w:rPr>
            </w:pPr>
          </w:p>
        </w:tc>
      </w:tr>
      <w:tr w:rsidR="00442972" w:rsidRPr="00C222E5" w14:paraId="64F22E64" w14:textId="77777777" w:rsidTr="00D60D2C">
        <w:trPr>
          <w:jc w:val="center"/>
        </w:trPr>
        <w:tc>
          <w:tcPr>
            <w:tcW w:w="2910" w:type="dxa"/>
            <w:tcBorders>
              <w:top w:val="nil"/>
              <w:left w:val="single" w:sz="4" w:space="0" w:color="auto"/>
              <w:bottom w:val="single" w:sz="4" w:space="0" w:color="auto"/>
              <w:right w:val="single" w:sz="4" w:space="0" w:color="auto"/>
            </w:tcBorders>
          </w:tcPr>
          <w:p w14:paraId="3D0FD01E"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2AFD75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E58A56"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F8DBA2"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0EC040" w14:textId="77777777" w:rsidR="00442972" w:rsidRPr="00C222E5" w:rsidRDefault="00442972" w:rsidP="00442972">
            <w:pPr>
              <w:pStyle w:val="TAC"/>
              <w:rPr>
                <w:rFonts w:eastAsia="DengXian"/>
                <w:lang w:eastAsia="zh-CN" w:bidi="ar"/>
              </w:rPr>
            </w:pPr>
          </w:p>
        </w:tc>
      </w:tr>
      <w:tr w:rsidR="00442972" w:rsidRPr="00C222E5" w14:paraId="11D8A332" w14:textId="77777777" w:rsidTr="00D60D2C">
        <w:trPr>
          <w:jc w:val="center"/>
        </w:trPr>
        <w:tc>
          <w:tcPr>
            <w:tcW w:w="2910" w:type="dxa"/>
            <w:tcBorders>
              <w:top w:val="single" w:sz="4" w:space="0" w:color="auto"/>
              <w:left w:val="single" w:sz="4" w:space="0" w:color="auto"/>
              <w:bottom w:val="nil"/>
              <w:right w:val="single" w:sz="4" w:space="0" w:color="auto"/>
            </w:tcBorders>
          </w:tcPr>
          <w:p w14:paraId="39EA95AF" w14:textId="77777777" w:rsidR="00442972" w:rsidRPr="00C222E5" w:rsidRDefault="00442972" w:rsidP="00442972">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777D2EDE"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87BE1C1"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3905A31"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3E0E2AB"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55647DEE"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B3FFC10" w14:textId="77777777" w:rsidR="00442972" w:rsidRPr="00C222E5" w:rsidRDefault="00442972" w:rsidP="0044297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0B5BB2B"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6DA33CB" w14:textId="77777777" w:rsidR="00442972" w:rsidRPr="00C222E5" w:rsidRDefault="00442972" w:rsidP="00442972">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01BE0D"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9E4C141"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D6ADD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0D955B1" w14:textId="77777777" w:rsidTr="00D60D2C">
        <w:trPr>
          <w:jc w:val="center"/>
        </w:trPr>
        <w:tc>
          <w:tcPr>
            <w:tcW w:w="2910" w:type="dxa"/>
            <w:tcBorders>
              <w:top w:val="nil"/>
              <w:left w:val="single" w:sz="4" w:space="0" w:color="auto"/>
              <w:bottom w:val="nil"/>
              <w:right w:val="single" w:sz="4" w:space="0" w:color="auto"/>
            </w:tcBorders>
          </w:tcPr>
          <w:p w14:paraId="3EF9799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9D00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6E44EF"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5734A1"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38AD9FC" w14:textId="77777777" w:rsidR="00442972" w:rsidRPr="00C222E5" w:rsidRDefault="00442972" w:rsidP="00442972">
            <w:pPr>
              <w:pStyle w:val="TAC"/>
              <w:rPr>
                <w:rFonts w:eastAsia="DengXian"/>
                <w:lang w:eastAsia="zh-CN" w:bidi="ar"/>
              </w:rPr>
            </w:pPr>
          </w:p>
        </w:tc>
      </w:tr>
      <w:tr w:rsidR="00442972" w:rsidRPr="00C222E5" w14:paraId="0CC874D4" w14:textId="77777777" w:rsidTr="00D60D2C">
        <w:trPr>
          <w:jc w:val="center"/>
        </w:trPr>
        <w:tc>
          <w:tcPr>
            <w:tcW w:w="2910" w:type="dxa"/>
            <w:tcBorders>
              <w:top w:val="nil"/>
              <w:left w:val="single" w:sz="4" w:space="0" w:color="auto"/>
              <w:bottom w:val="nil"/>
              <w:right w:val="single" w:sz="4" w:space="0" w:color="auto"/>
            </w:tcBorders>
          </w:tcPr>
          <w:p w14:paraId="2CB9232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87077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36DD60" w14:textId="77777777" w:rsidR="00442972" w:rsidRPr="00C222E5" w:rsidRDefault="00442972" w:rsidP="00442972">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D78C62"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3163A5" w14:textId="77777777" w:rsidR="00442972" w:rsidRPr="00C222E5" w:rsidRDefault="00442972" w:rsidP="00442972">
            <w:pPr>
              <w:pStyle w:val="TAC"/>
              <w:rPr>
                <w:rFonts w:eastAsia="DengXian"/>
                <w:lang w:eastAsia="zh-CN" w:bidi="ar"/>
              </w:rPr>
            </w:pPr>
          </w:p>
        </w:tc>
      </w:tr>
      <w:tr w:rsidR="00442972" w:rsidRPr="00C222E5" w14:paraId="168A36CE" w14:textId="77777777" w:rsidTr="00D60D2C">
        <w:trPr>
          <w:jc w:val="center"/>
        </w:trPr>
        <w:tc>
          <w:tcPr>
            <w:tcW w:w="2910" w:type="dxa"/>
            <w:tcBorders>
              <w:top w:val="nil"/>
              <w:left w:val="single" w:sz="4" w:space="0" w:color="auto"/>
              <w:bottom w:val="nil"/>
              <w:right w:val="single" w:sz="4" w:space="0" w:color="auto"/>
            </w:tcBorders>
          </w:tcPr>
          <w:p w14:paraId="0136B23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A5FF9F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46619"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CDA05E" w14:textId="77777777" w:rsidR="00442972" w:rsidRPr="00C222E5" w:rsidRDefault="00442972" w:rsidP="0044297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98DF8AF" w14:textId="77777777" w:rsidR="00442972" w:rsidRPr="00C222E5" w:rsidRDefault="00442972" w:rsidP="00442972">
            <w:pPr>
              <w:pStyle w:val="TAC"/>
              <w:rPr>
                <w:rFonts w:eastAsia="DengXian"/>
                <w:lang w:eastAsia="zh-CN" w:bidi="ar"/>
              </w:rPr>
            </w:pPr>
          </w:p>
        </w:tc>
      </w:tr>
      <w:tr w:rsidR="00442972" w:rsidRPr="00C222E5" w14:paraId="3CFE5CF2" w14:textId="77777777" w:rsidTr="00D60D2C">
        <w:trPr>
          <w:jc w:val="center"/>
        </w:trPr>
        <w:tc>
          <w:tcPr>
            <w:tcW w:w="2910" w:type="dxa"/>
            <w:tcBorders>
              <w:top w:val="nil"/>
              <w:left w:val="single" w:sz="4" w:space="0" w:color="auto"/>
              <w:bottom w:val="nil"/>
              <w:right w:val="single" w:sz="4" w:space="0" w:color="auto"/>
            </w:tcBorders>
          </w:tcPr>
          <w:p w14:paraId="4F653F86"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42C47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8837D"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594654"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BEBB7FE"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0F0DA73F" w14:textId="77777777" w:rsidTr="00D60D2C">
        <w:trPr>
          <w:jc w:val="center"/>
        </w:trPr>
        <w:tc>
          <w:tcPr>
            <w:tcW w:w="2910" w:type="dxa"/>
            <w:tcBorders>
              <w:top w:val="nil"/>
              <w:left w:val="single" w:sz="4" w:space="0" w:color="auto"/>
              <w:bottom w:val="nil"/>
              <w:right w:val="single" w:sz="4" w:space="0" w:color="auto"/>
            </w:tcBorders>
          </w:tcPr>
          <w:p w14:paraId="0540894F"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7E0439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8CB711"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E57D327"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4C600C" w14:textId="77777777" w:rsidR="00442972" w:rsidRPr="00C222E5" w:rsidRDefault="00442972" w:rsidP="00442972">
            <w:pPr>
              <w:pStyle w:val="TAC"/>
              <w:rPr>
                <w:rFonts w:eastAsia="DengXian"/>
                <w:lang w:eastAsia="zh-CN" w:bidi="ar"/>
              </w:rPr>
            </w:pPr>
          </w:p>
        </w:tc>
      </w:tr>
      <w:tr w:rsidR="00442972" w:rsidRPr="00C222E5" w14:paraId="046C976C" w14:textId="77777777" w:rsidTr="00D60D2C">
        <w:trPr>
          <w:jc w:val="center"/>
        </w:trPr>
        <w:tc>
          <w:tcPr>
            <w:tcW w:w="2910" w:type="dxa"/>
            <w:tcBorders>
              <w:top w:val="nil"/>
              <w:left w:val="single" w:sz="4" w:space="0" w:color="auto"/>
              <w:bottom w:val="nil"/>
              <w:right w:val="single" w:sz="4" w:space="0" w:color="auto"/>
            </w:tcBorders>
          </w:tcPr>
          <w:p w14:paraId="19D5CB2B"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9DFFBB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7DC04" w14:textId="77777777" w:rsidR="00442972" w:rsidRPr="00C222E5" w:rsidRDefault="00442972" w:rsidP="00442972">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50650F"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41E7F6" w14:textId="77777777" w:rsidR="00442972" w:rsidRPr="00C222E5" w:rsidRDefault="00442972" w:rsidP="00442972">
            <w:pPr>
              <w:pStyle w:val="TAC"/>
              <w:rPr>
                <w:rFonts w:eastAsia="DengXian"/>
                <w:lang w:eastAsia="zh-CN" w:bidi="ar"/>
              </w:rPr>
            </w:pPr>
          </w:p>
        </w:tc>
      </w:tr>
      <w:tr w:rsidR="00442972" w:rsidRPr="00C222E5" w14:paraId="2416D92E" w14:textId="77777777" w:rsidTr="00D60D2C">
        <w:trPr>
          <w:jc w:val="center"/>
        </w:trPr>
        <w:tc>
          <w:tcPr>
            <w:tcW w:w="2910" w:type="dxa"/>
            <w:tcBorders>
              <w:top w:val="nil"/>
              <w:left w:val="single" w:sz="4" w:space="0" w:color="auto"/>
              <w:bottom w:val="single" w:sz="4" w:space="0" w:color="auto"/>
              <w:right w:val="single" w:sz="4" w:space="0" w:color="auto"/>
            </w:tcBorders>
          </w:tcPr>
          <w:p w14:paraId="54F9AF8C"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9D0793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7B170"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0EEE9D6" w14:textId="77777777" w:rsidR="00442972" w:rsidRPr="00C222E5" w:rsidRDefault="00442972" w:rsidP="00442972">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388D698B" w14:textId="77777777" w:rsidR="00442972" w:rsidRPr="00C222E5" w:rsidRDefault="00442972" w:rsidP="00442972">
            <w:pPr>
              <w:pStyle w:val="TAC"/>
              <w:rPr>
                <w:rFonts w:eastAsia="DengXian"/>
                <w:lang w:eastAsia="zh-CN" w:bidi="ar"/>
              </w:rPr>
            </w:pPr>
          </w:p>
        </w:tc>
      </w:tr>
      <w:tr w:rsidR="00442972" w:rsidRPr="00C222E5" w14:paraId="1BB8C46A" w14:textId="77777777" w:rsidTr="00D60D2C">
        <w:trPr>
          <w:jc w:val="center"/>
        </w:trPr>
        <w:tc>
          <w:tcPr>
            <w:tcW w:w="2910" w:type="dxa"/>
            <w:tcBorders>
              <w:top w:val="single" w:sz="4" w:space="0" w:color="auto"/>
              <w:left w:val="single" w:sz="4" w:space="0" w:color="auto"/>
              <w:bottom w:val="nil"/>
              <w:right w:val="single" w:sz="4" w:space="0" w:color="auto"/>
            </w:tcBorders>
          </w:tcPr>
          <w:p w14:paraId="1B9691D4" w14:textId="77777777" w:rsidR="00442972" w:rsidRPr="00C222E5" w:rsidRDefault="00442972" w:rsidP="00442972">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7A653CDE"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DCFC19"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0C010D6" w14:textId="77777777" w:rsidR="00442972" w:rsidRPr="00C222E5" w:rsidRDefault="00442972" w:rsidP="00442972">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352E612"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50EB9F"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6C1D9C"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3BC091E5" w14:textId="77777777" w:rsidTr="00D60D2C">
        <w:trPr>
          <w:jc w:val="center"/>
        </w:trPr>
        <w:tc>
          <w:tcPr>
            <w:tcW w:w="2910" w:type="dxa"/>
            <w:tcBorders>
              <w:top w:val="nil"/>
              <w:left w:val="single" w:sz="4" w:space="0" w:color="auto"/>
              <w:bottom w:val="nil"/>
              <w:right w:val="single" w:sz="4" w:space="0" w:color="auto"/>
            </w:tcBorders>
          </w:tcPr>
          <w:p w14:paraId="1A53C8B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47BC6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42798"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3FBA13"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1D24C29" w14:textId="77777777" w:rsidR="00442972" w:rsidRPr="00C222E5" w:rsidRDefault="00442972" w:rsidP="00442972">
            <w:pPr>
              <w:pStyle w:val="TAC"/>
              <w:rPr>
                <w:rFonts w:eastAsia="DengXian"/>
                <w:lang w:eastAsia="zh-CN" w:bidi="ar"/>
              </w:rPr>
            </w:pPr>
          </w:p>
        </w:tc>
      </w:tr>
      <w:tr w:rsidR="00442972" w:rsidRPr="00C222E5" w14:paraId="77765260" w14:textId="77777777" w:rsidTr="00D60D2C">
        <w:trPr>
          <w:jc w:val="center"/>
        </w:trPr>
        <w:tc>
          <w:tcPr>
            <w:tcW w:w="2910" w:type="dxa"/>
            <w:tcBorders>
              <w:top w:val="nil"/>
              <w:left w:val="single" w:sz="4" w:space="0" w:color="auto"/>
              <w:bottom w:val="nil"/>
              <w:right w:val="single" w:sz="4" w:space="0" w:color="auto"/>
            </w:tcBorders>
          </w:tcPr>
          <w:p w14:paraId="65A9BF3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1A076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A2958"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3100A4" w14:textId="77777777" w:rsidR="00442972" w:rsidRPr="00C222E5" w:rsidRDefault="00442972" w:rsidP="0044297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28F26E18" w14:textId="77777777" w:rsidR="00442972" w:rsidRPr="00C222E5" w:rsidRDefault="00442972" w:rsidP="00442972">
            <w:pPr>
              <w:pStyle w:val="TAC"/>
              <w:rPr>
                <w:rFonts w:eastAsia="DengXian"/>
                <w:lang w:eastAsia="zh-CN" w:bidi="ar"/>
              </w:rPr>
            </w:pPr>
          </w:p>
        </w:tc>
      </w:tr>
      <w:tr w:rsidR="00442972" w:rsidRPr="00C222E5" w14:paraId="0EE5EF3B" w14:textId="77777777" w:rsidTr="00D60D2C">
        <w:trPr>
          <w:jc w:val="center"/>
        </w:trPr>
        <w:tc>
          <w:tcPr>
            <w:tcW w:w="2910" w:type="dxa"/>
            <w:tcBorders>
              <w:top w:val="nil"/>
              <w:left w:val="single" w:sz="4" w:space="0" w:color="auto"/>
              <w:bottom w:val="single" w:sz="4" w:space="0" w:color="auto"/>
              <w:right w:val="single" w:sz="4" w:space="0" w:color="auto"/>
            </w:tcBorders>
          </w:tcPr>
          <w:p w14:paraId="11432DE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44C8A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D3021E"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050301"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B51097E" w14:textId="77777777" w:rsidR="00442972" w:rsidRPr="00C222E5" w:rsidRDefault="00442972" w:rsidP="00442972">
            <w:pPr>
              <w:pStyle w:val="TAC"/>
              <w:rPr>
                <w:rFonts w:eastAsia="DengXian"/>
                <w:lang w:eastAsia="zh-CN" w:bidi="ar"/>
              </w:rPr>
            </w:pPr>
          </w:p>
        </w:tc>
      </w:tr>
      <w:tr w:rsidR="00442972" w:rsidRPr="00C222E5" w14:paraId="6A82776A" w14:textId="77777777" w:rsidTr="00D60D2C">
        <w:trPr>
          <w:jc w:val="center"/>
        </w:trPr>
        <w:tc>
          <w:tcPr>
            <w:tcW w:w="2910" w:type="dxa"/>
            <w:tcBorders>
              <w:top w:val="single" w:sz="4" w:space="0" w:color="auto"/>
              <w:left w:val="single" w:sz="4" w:space="0" w:color="auto"/>
              <w:bottom w:val="nil"/>
              <w:right w:val="single" w:sz="4" w:space="0" w:color="auto"/>
            </w:tcBorders>
          </w:tcPr>
          <w:p w14:paraId="261776B6" w14:textId="77777777" w:rsidR="00442972" w:rsidRPr="00C222E5" w:rsidRDefault="00442972" w:rsidP="00442972">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6D31FA82" w14:textId="77777777" w:rsidR="00442972" w:rsidRPr="001C4B2D" w:rsidRDefault="00442972" w:rsidP="00442972">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316437A0"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CB6CC44" w14:textId="77777777" w:rsidR="00442972" w:rsidRPr="001C4B2D" w:rsidRDefault="00442972" w:rsidP="00442972">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3BC7300F" w14:textId="77777777" w:rsidR="00442972" w:rsidRPr="001C4B2D" w:rsidRDefault="00442972" w:rsidP="00442972">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38B83E4" w14:textId="77777777" w:rsidR="00442972" w:rsidRPr="00C222E5" w:rsidRDefault="00442972" w:rsidP="00442972">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A4FB6DD"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2731D9"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B02B85"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107C66E" w14:textId="77777777" w:rsidTr="00D60D2C">
        <w:trPr>
          <w:jc w:val="center"/>
        </w:trPr>
        <w:tc>
          <w:tcPr>
            <w:tcW w:w="2910" w:type="dxa"/>
            <w:tcBorders>
              <w:top w:val="nil"/>
              <w:left w:val="single" w:sz="4" w:space="0" w:color="auto"/>
              <w:bottom w:val="nil"/>
              <w:right w:val="single" w:sz="4" w:space="0" w:color="auto"/>
            </w:tcBorders>
          </w:tcPr>
          <w:p w14:paraId="2A2BFF2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E7D58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87B61"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A22D80"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FB86BAD" w14:textId="77777777" w:rsidR="00442972" w:rsidRPr="00C222E5" w:rsidRDefault="00442972" w:rsidP="00442972">
            <w:pPr>
              <w:pStyle w:val="TAC"/>
              <w:rPr>
                <w:rFonts w:eastAsia="DengXian"/>
                <w:lang w:eastAsia="zh-CN" w:bidi="ar"/>
              </w:rPr>
            </w:pPr>
          </w:p>
        </w:tc>
      </w:tr>
      <w:tr w:rsidR="00442972" w:rsidRPr="00C222E5" w14:paraId="2B0D39EF" w14:textId="77777777" w:rsidTr="00D60D2C">
        <w:trPr>
          <w:jc w:val="center"/>
        </w:trPr>
        <w:tc>
          <w:tcPr>
            <w:tcW w:w="2910" w:type="dxa"/>
            <w:tcBorders>
              <w:top w:val="nil"/>
              <w:left w:val="single" w:sz="4" w:space="0" w:color="auto"/>
              <w:bottom w:val="nil"/>
              <w:right w:val="single" w:sz="4" w:space="0" w:color="auto"/>
            </w:tcBorders>
          </w:tcPr>
          <w:p w14:paraId="62544A1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AB564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9E0A7"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CC07A3" w14:textId="77777777" w:rsidR="00442972" w:rsidRPr="00C222E5" w:rsidRDefault="00442972" w:rsidP="0044297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134DCF0F" w14:textId="77777777" w:rsidR="00442972" w:rsidRPr="00C222E5" w:rsidRDefault="00442972" w:rsidP="00442972">
            <w:pPr>
              <w:pStyle w:val="TAC"/>
              <w:rPr>
                <w:rFonts w:eastAsia="DengXian"/>
                <w:lang w:eastAsia="zh-CN" w:bidi="ar"/>
              </w:rPr>
            </w:pPr>
          </w:p>
        </w:tc>
      </w:tr>
      <w:tr w:rsidR="00442972" w:rsidRPr="00C222E5" w14:paraId="7DB1B5A0" w14:textId="77777777" w:rsidTr="00D60D2C">
        <w:trPr>
          <w:jc w:val="center"/>
        </w:trPr>
        <w:tc>
          <w:tcPr>
            <w:tcW w:w="2910" w:type="dxa"/>
            <w:tcBorders>
              <w:top w:val="nil"/>
              <w:left w:val="single" w:sz="4" w:space="0" w:color="auto"/>
              <w:bottom w:val="single" w:sz="4" w:space="0" w:color="auto"/>
              <w:right w:val="single" w:sz="4" w:space="0" w:color="auto"/>
            </w:tcBorders>
          </w:tcPr>
          <w:p w14:paraId="3574443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6ABDC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EC75E"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333FB5"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71FE56F" w14:textId="77777777" w:rsidR="00442972" w:rsidRPr="00C222E5" w:rsidRDefault="00442972" w:rsidP="00442972">
            <w:pPr>
              <w:pStyle w:val="TAC"/>
              <w:rPr>
                <w:rFonts w:eastAsia="DengXian"/>
                <w:lang w:eastAsia="zh-CN" w:bidi="ar"/>
              </w:rPr>
            </w:pPr>
          </w:p>
        </w:tc>
      </w:tr>
      <w:tr w:rsidR="00442972" w:rsidRPr="00C222E5" w14:paraId="70828E1F" w14:textId="77777777" w:rsidTr="00D60D2C">
        <w:trPr>
          <w:jc w:val="center"/>
        </w:trPr>
        <w:tc>
          <w:tcPr>
            <w:tcW w:w="2910" w:type="dxa"/>
            <w:tcBorders>
              <w:top w:val="single" w:sz="4" w:space="0" w:color="auto"/>
              <w:left w:val="single" w:sz="4" w:space="0" w:color="auto"/>
              <w:bottom w:val="nil"/>
              <w:right w:val="single" w:sz="4" w:space="0" w:color="auto"/>
            </w:tcBorders>
          </w:tcPr>
          <w:p w14:paraId="2591C751" w14:textId="77777777" w:rsidR="00442972" w:rsidRPr="00C222E5" w:rsidRDefault="00442972" w:rsidP="00442972">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64984291" w14:textId="77777777" w:rsidR="00442972" w:rsidRPr="00C222E5" w:rsidRDefault="00442972" w:rsidP="0044297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03EB434"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0940E93"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AFFF586"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7ABA2C"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44EF12"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A944B25"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613C0D4" w14:textId="77777777" w:rsidR="00442972" w:rsidRPr="00C222E5" w:rsidRDefault="00442972" w:rsidP="0044297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ED95E8E"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40D49C0" w14:textId="77777777" w:rsidR="00442972" w:rsidRPr="00C222E5" w:rsidRDefault="00442972" w:rsidP="0044297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D30E44"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7D6ED12" w14:textId="77777777" w:rsidR="00442972" w:rsidRPr="00C222E5" w:rsidRDefault="00442972" w:rsidP="0044297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B517F04"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A72AC1B" w14:textId="77777777" w:rsidTr="00D60D2C">
        <w:trPr>
          <w:jc w:val="center"/>
        </w:trPr>
        <w:tc>
          <w:tcPr>
            <w:tcW w:w="2910" w:type="dxa"/>
            <w:tcBorders>
              <w:top w:val="nil"/>
              <w:left w:val="single" w:sz="4" w:space="0" w:color="auto"/>
              <w:bottom w:val="nil"/>
              <w:right w:val="single" w:sz="4" w:space="0" w:color="auto"/>
            </w:tcBorders>
          </w:tcPr>
          <w:p w14:paraId="5B933B0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A4BD6C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7A7CD6"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813E59A"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E5BFFD7" w14:textId="77777777" w:rsidR="00442972" w:rsidRPr="00C222E5" w:rsidRDefault="00442972" w:rsidP="00442972">
            <w:pPr>
              <w:pStyle w:val="TAC"/>
              <w:rPr>
                <w:rFonts w:eastAsia="DengXian"/>
                <w:lang w:eastAsia="zh-CN" w:bidi="ar"/>
              </w:rPr>
            </w:pPr>
          </w:p>
        </w:tc>
      </w:tr>
      <w:tr w:rsidR="00442972" w:rsidRPr="00C222E5" w14:paraId="3234C1A7" w14:textId="77777777" w:rsidTr="00D60D2C">
        <w:trPr>
          <w:jc w:val="center"/>
        </w:trPr>
        <w:tc>
          <w:tcPr>
            <w:tcW w:w="2910" w:type="dxa"/>
            <w:tcBorders>
              <w:top w:val="nil"/>
              <w:left w:val="single" w:sz="4" w:space="0" w:color="auto"/>
              <w:bottom w:val="nil"/>
              <w:right w:val="single" w:sz="4" w:space="0" w:color="auto"/>
            </w:tcBorders>
          </w:tcPr>
          <w:p w14:paraId="5C4148D8"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F9479C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10DC67" w14:textId="77777777" w:rsidR="00442972" w:rsidRPr="00C222E5" w:rsidRDefault="00442972" w:rsidP="00442972">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7E420BA"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C85A15" w14:textId="77777777" w:rsidR="00442972" w:rsidRPr="00C222E5" w:rsidRDefault="00442972" w:rsidP="00442972">
            <w:pPr>
              <w:pStyle w:val="TAC"/>
              <w:rPr>
                <w:rFonts w:eastAsia="DengXian"/>
                <w:lang w:eastAsia="zh-CN" w:bidi="ar"/>
              </w:rPr>
            </w:pPr>
          </w:p>
        </w:tc>
      </w:tr>
      <w:tr w:rsidR="00442972" w:rsidRPr="00C222E5" w14:paraId="1003FE55" w14:textId="77777777" w:rsidTr="00D60D2C">
        <w:trPr>
          <w:jc w:val="center"/>
        </w:trPr>
        <w:tc>
          <w:tcPr>
            <w:tcW w:w="2910" w:type="dxa"/>
            <w:tcBorders>
              <w:top w:val="nil"/>
              <w:left w:val="single" w:sz="4" w:space="0" w:color="auto"/>
              <w:bottom w:val="single" w:sz="4" w:space="0" w:color="auto"/>
              <w:right w:val="single" w:sz="4" w:space="0" w:color="auto"/>
            </w:tcBorders>
          </w:tcPr>
          <w:p w14:paraId="2CF5FE55"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2AD47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261EBE"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76315F"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50D4E4" w14:textId="77777777" w:rsidR="00442972" w:rsidRPr="00C222E5" w:rsidRDefault="00442972" w:rsidP="00442972">
            <w:pPr>
              <w:pStyle w:val="TAC"/>
              <w:rPr>
                <w:rFonts w:eastAsia="DengXian"/>
                <w:lang w:eastAsia="zh-CN" w:bidi="ar"/>
              </w:rPr>
            </w:pPr>
          </w:p>
        </w:tc>
      </w:tr>
      <w:tr w:rsidR="00442972" w:rsidRPr="00C222E5" w14:paraId="7E467FCF" w14:textId="77777777" w:rsidTr="00D60D2C">
        <w:trPr>
          <w:jc w:val="center"/>
        </w:trPr>
        <w:tc>
          <w:tcPr>
            <w:tcW w:w="2910" w:type="dxa"/>
            <w:tcBorders>
              <w:top w:val="single" w:sz="4" w:space="0" w:color="auto"/>
              <w:left w:val="single" w:sz="4" w:space="0" w:color="auto"/>
              <w:bottom w:val="nil"/>
              <w:right w:val="single" w:sz="4" w:space="0" w:color="auto"/>
            </w:tcBorders>
          </w:tcPr>
          <w:p w14:paraId="0440ABA5" w14:textId="77777777" w:rsidR="00442972" w:rsidRPr="00C222E5" w:rsidRDefault="00442972" w:rsidP="00442972">
            <w:pPr>
              <w:pStyle w:val="TAC"/>
              <w:rPr>
                <w:rFonts w:eastAsia="DengXian"/>
              </w:rPr>
            </w:pPr>
            <w:r w:rsidRPr="00C222E5">
              <w:rPr>
                <w:rFonts w:eastAsia="DengXian"/>
              </w:rPr>
              <w:lastRenderedPageBreak/>
              <w:t>CA_n25(2A)-n41A-n66A-n77(2A)</w:t>
            </w:r>
          </w:p>
        </w:tc>
        <w:tc>
          <w:tcPr>
            <w:tcW w:w="3019" w:type="dxa"/>
            <w:tcBorders>
              <w:top w:val="single" w:sz="4" w:space="0" w:color="auto"/>
              <w:left w:val="single" w:sz="4" w:space="0" w:color="auto"/>
              <w:bottom w:val="nil"/>
              <w:right w:val="single" w:sz="4" w:space="0" w:color="auto"/>
            </w:tcBorders>
          </w:tcPr>
          <w:p w14:paraId="40058539" w14:textId="77777777" w:rsidR="00442972" w:rsidRPr="00C222E5" w:rsidRDefault="00442972" w:rsidP="0044297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ED4C2F6"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3481662" w14:textId="77777777" w:rsidR="00442972" w:rsidRPr="00C222E5" w:rsidRDefault="00442972" w:rsidP="00442972">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F8F7E39"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EA3BA1" w14:textId="77777777" w:rsidR="00442972" w:rsidRPr="00C222E5" w:rsidRDefault="00442972" w:rsidP="0044297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AFE711F"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799A0627" w14:textId="77777777" w:rsidTr="00D60D2C">
        <w:trPr>
          <w:jc w:val="center"/>
        </w:trPr>
        <w:tc>
          <w:tcPr>
            <w:tcW w:w="2910" w:type="dxa"/>
            <w:tcBorders>
              <w:top w:val="nil"/>
              <w:left w:val="single" w:sz="4" w:space="0" w:color="auto"/>
              <w:bottom w:val="nil"/>
              <w:right w:val="single" w:sz="4" w:space="0" w:color="auto"/>
            </w:tcBorders>
          </w:tcPr>
          <w:p w14:paraId="71A2285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4F1E95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92A6AB"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810E123"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A99CEA8" w14:textId="77777777" w:rsidR="00442972" w:rsidRPr="00C222E5" w:rsidRDefault="00442972" w:rsidP="00442972">
            <w:pPr>
              <w:pStyle w:val="TAC"/>
              <w:rPr>
                <w:rFonts w:eastAsia="DengXian"/>
                <w:lang w:eastAsia="zh-CN" w:bidi="ar"/>
              </w:rPr>
            </w:pPr>
          </w:p>
        </w:tc>
      </w:tr>
      <w:tr w:rsidR="00442972" w:rsidRPr="00C222E5" w14:paraId="0440BC51" w14:textId="77777777" w:rsidTr="00D60D2C">
        <w:trPr>
          <w:jc w:val="center"/>
        </w:trPr>
        <w:tc>
          <w:tcPr>
            <w:tcW w:w="2910" w:type="dxa"/>
            <w:tcBorders>
              <w:top w:val="nil"/>
              <w:left w:val="single" w:sz="4" w:space="0" w:color="auto"/>
              <w:bottom w:val="nil"/>
              <w:right w:val="single" w:sz="4" w:space="0" w:color="auto"/>
            </w:tcBorders>
          </w:tcPr>
          <w:p w14:paraId="24EB0194"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6A8448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5A1755"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3DF05E"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23B33D9" w14:textId="77777777" w:rsidR="00442972" w:rsidRPr="00C222E5" w:rsidRDefault="00442972" w:rsidP="00442972">
            <w:pPr>
              <w:pStyle w:val="TAC"/>
              <w:rPr>
                <w:rFonts w:eastAsia="DengXian"/>
                <w:lang w:eastAsia="zh-CN" w:bidi="ar"/>
              </w:rPr>
            </w:pPr>
          </w:p>
        </w:tc>
      </w:tr>
      <w:tr w:rsidR="00442972" w:rsidRPr="00C222E5" w14:paraId="4E62E0C8" w14:textId="77777777" w:rsidTr="00D60D2C">
        <w:trPr>
          <w:jc w:val="center"/>
        </w:trPr>
        <w:tc>
          <w:tcPr>
            <w:tcW w:w="2910" w:type="dxa"/>
            <w:tcBorders>
              <w:top w:val="nil"/>
              <w:left w:val="single" w:sz="4" w:space="0" w:color="auto"/>
              <w:bottom w:val="single" w:sz="4" w:space="0" w:color="auto"/>
              <w:right w:val="single" w:sz="4" w:space="0" w:color="auto"/>
            </w:tcBorders>
          </w:tcPr>
          <w:p w14:paraId="4285108B"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D8894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172808"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67A070"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082A0E3" w14:textId="77777777" w:rsidR="00442972" w:rsidRPr="00C222E5" w:rsidRDefault="00442972" w:rsidP="00442972">
            <w:pPr>
              <w:pStyle w:val="TAC"/>
              <w:rPr>
                <w:rFonts w:eastAsia="DengXian"/>
                <w:lang w:eastAsia="zh-CN" w:bidi="ar"/>
              </w:rPr>
            </w:pPr>
          </w:p>
        </w:tc>
      </w:tr>
      <w:tr w:rsidR="00442972" w:rsidRPr="00C222E5" w14:paraId="5ED543CB" w14:textId="77777777" w:rsidTr="00D60D2C">
        <w:trPr>
          <w:jc w:val="center"/>
        </w:trPr>
        <w:tc>
          <w:tcPr>
            <w:tcW w:w="2910" w:type="dxa"/>
            <w:tcBorders>
              <w:top w:val="single" w:sz="4" w:space="0" w:color="auto"/>
              <w:left w:val="single" w:sz="4" w:space="0" w:color="auto"/>
              <w:bottom w:val="nil"/>
              <w:right w:val="single" w:sz="4" w:space="0" w:color="auto"/>
            </w:tcBorders>
          </w:tcPr>
          <w:p w14:paraId="42563AF6" w14:textId="77777777" w:rsidR="00442972" w:rsidRPr="00C222E5" w:rsidRDefault="00442972" w:rsidP="00442972">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0120D533"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39FB33B"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0ABD700"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B63BD8A" w14:textId="77777777" w:rsidR="00442972" w:rsidRPr="001C4B2D" w:rsidRDefault="00442972" w:rsidP="00442972">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1C6B4D39" w14:textId="77777777" w:rsidR="00442972" w:rsidRPr="001C4B2D" w:rsidRDefault="00442972" w:rsidP="00442972">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B7E4CD6" w14:textId="77777777" w:rsidR="00442972" w:rsidRPr="001C4B2D" w:rsidRDefault="00442972" w:rsidP="00442972">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7569260" w14:textId="77777777" w:rsidR="00442972" w:rsidRPr="001C4B2D" w:rsidRDefault="00442972" w:rsidP="00442972">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6F3A1E2D" w14:textId="77777777" w:rsidR="00442972" w:rsidRPr="001C4B2D" w:rsidRDefault="00442972" w:rsidP="00442972">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23A4921F" w14:textId="77777777" w:rsidR="00442972" w:rsidRPr="001C4B2D" w:rsidRDefault="00442972" w:rsidP="00442972">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7B8666C8" w14:textId="77777777" w:rsidR="00442972" w:rsidRPr="00C222E5" w:rsidRDefault="00442972" w:rsidP="00442972">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21F759"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1AF25E" w14:textId="77777777" w:rsidR="00442972" w:rsidRPr="00C222E5" w:rsidRDefault="00442972" w:rsidP="00442972">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2CD0BC51"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619D645A" w14:textId="77777777" w:rsidTr="00D60D2C">
        <w:trPr>
          <w:jc w:val="center"/>
        </w:trPr>
        <w:tc>
          <w:tcPr>
            <w:tcW w:w="2910" w:type="dxa"/>
            <w:tcBorders>
              <w:top w:val="nil"/>
              <w:left w:val="single" w:sz="4" w:space="0" w:color="auto"/>
              <w:bottom w:val="nil"/>
              <w:right w:val="single" w:sz="4" w:space="0" w:color="auto"/>
            </w:tcBorders>
          </w:tcPr>
          <w:p w14:paraId="3696B0D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E0A153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DDEB20"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3921147"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5ADA4F0" w14:textId="77777777" w:rsidR="00442972" w:rsidRPr="00C222E5" w:rsidRDefault="00442972" w:rsidP="00442972">
            <w:pPr>
              <w:pStyle w:val="TAC"/>
              <w:rPr>
                <w:rFonts w:eastAsia="DengXian"/>
                <w:lang w:eastAsia="zh-CN" w:bidi="ar"/>
              </w:rPr>
            </w:pPr>
          </w:p>
        </w:tc>
      </w:tr>
      <w:tr w:rsidR="00442972" w:rsidRPr="00C222E5" w14:paraId="532FD48A" w14:textId="77777777" w:rsidTr="00D60D2C">
        <w:trPr>
          <w:jc w:val="center"/>
        </w:trPr>
        <w:tc>
          <w:tcPr>
            <w:tcW w:w="2910" w:type="dxa"/>
            <w:tcBorders>
              <w:top w:val="nil"/>
              <w:left w:val="single" w:sz="4" w:space="0" w:color="auto"/>
              <w:bottom w:val="nil"/>
              <w:right w:val="single" w:sz="4" w:space="0" w:color="auto"/>
            </w:tcBorders>
          </w:tcPr>
          <w:p w14:paraId="6E1FB060"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0BE515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3DAEA"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320818" w14:textId="77777777" w:rsidR="00442972" w:rsidRPr="00C222E5" w:rsidRDefault="00442972" w:rsidP="0044297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86D4654" w14:textId="77777777" w:rsidR="00442972" w:rsidRPr="00C222E5" w:rsidRDefault="00442972" w:rsidP="00442972">
            <w:pPr>
              <w:pStyle w:val="TAC"/>
              <w:rPr>
                <w:rFonts w:eastAsia="DengXian"/>
                <w:lang w:eastAsia="zh-CN" w:bidi="ar"/>
              </w:rPr>
            </w:pPr>
          </w:p>
        </w:tc>
      </w:tr>
      <w:tr w:rsidR="00442972" w:rsidRPr="00C222E5" w14:paraId="446AFB4E" w14:textId="77777777" w:rsidTr="00D60D2C">
        <w:trPr>
          <w:jc w:val="center"/>
        </w:trPr>
        <w:tc>
          <w:tcPr>
            <w:tcW w:w="2910" w:type="dxa"/>
            <w:tcBorders>
              <w:top w:val="nil"/>
              <w:left w:val="single" w:sz="4" w:space="0" w:color="auto"/>
              <w:bottom w:val="single" w:sz="4" w:space="0" w:color="auto"/>
              <w:right w:val="single" w:sz="4" w:space="0" w:color="auto"/>
            </w:tcBorders>
          </w:tcPr>
          <w:p w14:paraId="6CF98BAB"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C7021A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C7A0F7"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76FE64"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50A3A4B" w14:textId="77777777" w:rsidR="00442972" w:rsidRPr="00C222E5" w:rsidRDefault="00442972" w:rsidP="00442972">
            <w:pPr>
              <w:pStyle w:val="TAC"/>
              <w:rPr>
                <w:rFonts w:eastAsia="DengXian"/>
                <w:lang w:eastAsia="zh-CN" w:bidi="ar"/>
              </w:rPr>
            </w:pPr>
          </w:p>
        </w:tc>
      </w:tr>
      <w:tr w:rsidR="00442972" w:rsidRPr="00C222E5" w14:paraId="3B821358" w14:textId="77777777" w:rsidTr="00D60D2C">
        <w:trPr>
          <w:jc w:val="center"/>
        </w:trPr>
        <w:tc>
          <w:tcPr>
            <w:tcW w:w="2910" w:type="dxa"/>
            <w:tcBorders>
              <w:top w:val="single" w:sz="4" w:space="0" w:color="auto"/>
              <w:left w:val="single" w:sz="4" w:space="0" w:color="auto"/>
              <w:bottom w:val="nil"/>
              <w:right w:val="single" w:sz="4" w:space="0" w:color="auto"/>
            </w:tcBorders>
          </w:tcPr>
          <w:p w14:paraId="5737B1AE" w14:textId="77777777" w:rsidR="00442972" w:rsidRPr="00C222E5" w:rsidRDefault="00442972" w:rsidP="00442972">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0EA851F5"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A5CCD23"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536AD35" w14:textId="77777777" w:rsidR="00442972" w:rsidRPr="00C222E5" w:rsidRDefault="00442972" w:rsidP="00442972">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1D9F768A"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934D06" w14:textId="77777777" w:rsidR="00442972" w:rsidRDefault="00442972" w:rsidP="00442972">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FE9E31" w14:textId="77777777" w:rsidR="00442972" w:rsidRDefault="00442972" w:rsidP="00442972">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2D07B4CA" w14:textId="77777777" w:rsidR="00442972" w:rsidRDefault="00442972" w:rsidP="00442972">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1BAF6DF2" w14:textId="77777777" w:rsidR="00442972" w:rsidRPr="00C222E5" w:rsidRDefault="00442972" w:rsidP="00442972">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3419981C" w14:textId="77777777" w:rsidR="00442972" w:rsidRPr="00C222E5" w:rsidRDefault="00442972" w:rsidP="00442972">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4ED30AE"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A715A21" w14:textId="77777777" w:rsidR="00442972" w:rsidRPr="00C222E5" w:rsidRDefault="00442972" w:rsidP="0044297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99B7270"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7C3CFF39" w14:textId="77777777" w:rsidTr="00D60D2C">
        <w:trPr>
          <w:jc w:val="center"/>
        </w:trPr>
        <w:tc>
          <w:tcPr>
            <w:tcW w:w="2910" w:type="dxa"/>
            <w:tcBorders>
              <w:top w:val="nil"/>
              <w:left w:val="single" w:sz="4" w:space="0" w:color="auto"/>
              <w:bottom w:val="nil"/>
              <w:right w:val="single" w:sz="4" w:space="0" w:color="auto"/>
            </w:tcBorders>
          </w:tcPr>
          <w:p w14:paraId="082CFCF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0F0B1E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E674B0"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17687D"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D107A9E" w14:textId="77777777" w:rsidR="00442972" w:rsidRPr="00C222E5" w:rsidRDefault="00442972" w:rsidP="00442972">
            <w:pPr>
              <w:pStyle w:val="TAC"/>
              <w:rPr>
                <w:rFonts w:eastAsia="DengXian"/>
                <w:lang w:eastAsia="zh-CN" w:bidi="ar"/>
              </w:rPr>
            </w:pPr>
          </w:p>
        </w:tc>
      </w:tr>
      <w:tr w:rsidR="00442972" w:rsidRPr="00C222E5" w14:paraId="6D098E79" w14:textId="77777777" w:rsidTr="00D60D2C">
        <w:trPr>
          <w:jc w:val="center"/>
        </w:trPr>
        <w:tc>
          <w:tcPr>
            <w:tcW w:w="2910" w:type="dxa"/>
            <w:tcBorders>
              <w:top w:val="nil"/>
              <w:left w:val="single" w:sz="4" w:space="0" w:color="auto"/>
              <w:bottom w:val="nil"/>
              <w:right w:val="single" w:sz="4" w:space="0" w:color="auto"/>
            </w:tcBorders>
          </w:tcPr>
          <w:p w14:paraId="4B18296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8F99D2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0EAC40"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F2C707"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8CA1EBA" w14:textId="77777777" w:rsidR="00442972" w:rsidRPr="00C222E5" w:rsidRDefault="00442972" w:rsidP="00442972">
            <w:pPr>
              <w:pStyle w:val="TAC"/>
              <w:rPr>
                <w:rFonts w:eastAsia="DengXian"/>
                <w:lang w:eastAsia="zh-CN" w:bidi="ar"/>
              </w:rPr>
            </w:pPr>
          </w:p>
        </w:tc>
      </w:tr>
      <w:tr w:rsidR="00442972" w:rsidRPr="00C222E5" w14:paraId="78844697" w14:textId="77777777" w:rsidTr="00D60D2C">
        <w:trPr>
          <w:jc w:val="center"/>
        </w:trPr>
        <w:tc>
          <w:tcPr>
            <w:tcW w:w="2910" w:type="dxa"/>
            <w:tcBorders>
              <w:top w:val="nil"/>
              <w:left w:val="single" w:sz="4" w:space="0" w:color="auto"/>
              <w:bottom w:val="single" w:sz="4" w:space="0" w:color="auto"/>
              <w:right w:val="single" w:sz="4" w:space="0" w:color="auto"/>
            </w:tcBorders>
          </w:tcPr>
          <w:p w14:paraId="22ABAE0C"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F40C00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1392D3"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F49108"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86C945A" w14:textId="77777777" w:rsidR="00442972" w:rsidRPr="00C222E5" w:rsidRDefault="00442972" w:rsidP="00442972">
            <w:pPr>
              <w:pStyle w:val="TAC"/>
              <w:rPr>
                <w:rFonts w:eastAsia="DengXian"/>
                <w:lang w:eastAsia="zh-CN" w:bidi="ar"/>
              </w:rPr>
            </w:pPr>
          </w:p>
        </w:tc>
      </w:tr>
      <w:tr w:rsidR="00442972" w:rsidRPr="00C222E5" w14:paraId="268359EA" w14:textId="77777777" w:rsidTr="00D60D2C">
        <w:trPr>
          <w:jc w:val="center"/>
        </w:trPr>
        <w:tc>
          <w:tcPr>
            <w:tcW w:w="2910" w:type="dxa"/>
            <w:tcBorders>
              <w:top w:val="single" w:sz="4" w:space="0" w:color="auto"/>
              <w:left w:val="single" w:sz="4" w:space="0" w:color="auto"/>
              <w:bottom w:val="nil"/>
              <w:right w:val="single" w:sz="4" w:space="0" w:color="auto"/>
            </w:tcBorders>
          </w:tcPr>
          <w:p w14:paraId="0594FF7A" w14:textId="77777777" w:rsidR="00442972" w:rsidRPr="00C222E5" w:rsidRDefault="00442972" w:rsidP="00442972">
            <w:pPr>
              <w:pStyle w:val="TAC"/>
              <w:rPr>
                <w:rFonts w:eastAsia="DengXian"/>
              </w:rPr>
            </w:pPr>
            <w:r w:rsidRPr="00C222E5">
              <w:rPr>
                <w:rFonts w:eastAsia="DengXian"/>
              </w:rPr>
              <w:lastRenderedPageBreak/>
              <w:t>CA_n25(2A)-n41(2A)-n66A-n77A</w:t>
            </w:r>
          </w:p>
        </w:tc>
        <w:tc>
          <w:tcPr>
            <w:tcW w:w="3019" w:type="dxa"/>
            <w:tcBorders>
              <w:top w:val="single" w:sz="4" w:space="0" w:color="auto"/>
              <w:left w:val="single" w:sz="4" w:space="0" w:color="auto"/>
              <w:bottom w:val="nil"/>
              <w:right w:val="single" w:sz="4" w:space="0" w:color="auto"/>
            </w:tcBorders>
          </w:tcPr>
          <w:p w14:paraId="40199F19"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1F94944"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37C7E9C"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A11F666" w14:textId="77777777" w:rsidR="00442972" w:rsidRPr="001C4B2D" w:rsidRDefault="00442972" w:rsidP="00442972">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E2664B9" w14:textId="77777777" w:rsidR="00442972" w:rsidRPr="00C222E5" w:rsidRDefault="00442972" w:rsidP="00442972">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1F2D37D"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A84AC9" w14:textId="77777777" w:rsidR="00442972" w:rsidRPr="00C222E5" w:rsidRDefault="00442972" w:rsidP="0044297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249DBD5"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0E54CD75" w14:textId="77777777" w:rsidTr="00D60D2C">
        <w:trPr>
          <w:jc w:val="center"/>
        </w:trPr>
        <w:tc>
          <w:tcPr>
            <w:tcW w:w="2910" w:type="dxa"/>
            <w:tcBorders>
              <w:top w:val="nil"/>
              <w:left w:val="single" w:sz="4" w:space="0" w:color="auto"/>
              <w:bottom w:val="nil"/>
              <w:right w:val="single" w:sz="4" w:space="0" w:color="auto"/>
            </w:tcBorders>
          </w:tcPr>
          <w:p w14:paraId="181D303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2CE748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59701B"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2E8876"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B35E9BC" w14:textId="77777777" w:rsidR="00442972" w:rsidRPr="00C222E5" w:rsidRDefault="00442972" w:rsidP="00442972">
            <w:pPr>
              <w:pStyle w:val="TAC"/>
              <w:rPr>
                <w:rFonts w:eastAsia="DengXian"/>
                <w:lang w:eastAsia="zh-CN" w:bidi="ar"/>
              </w:rPr>
            </w:pPr>
          </w:p>
        </w:tc>
      </w:tr>
      <w:tr w:rsidR="00442972" w:rsidRPr="00C222E5" w14:paraId="25D93850" w14:textId="77777777" w:rsidTr="00D60D2C">
        <w:trPr>
          <w:jc w:val="center"/>
        </w:trPr>
        <w:tc>
          <w:tcPr>
            <w:tcW w:w="2910" w:type="dxa"/>
            <w:tcBorders>
              <w:top w:val="nil"/>
              <w:left w:val="single" w:sz="4" w:space="0" w:color="auto"/>
              <w:bottom w:val="nil"/>
              <w:right w:val="single" w:sz="4" w:space="0" w:color="auto"/>
            </w:tcBorders>
          </w:tcPr>
          <w:p w14:paraId="665AB43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0C1142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2ED20B"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3CBA7B"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1CAA2EE" w14:textId="77777777" w:rsidR="00442972" w:rsidRPr="00C222E5" w:rsidRDefault="00442972" w:rsidP="00442972">
            <w:pPr>
              <w:pStyle w:val="TAC"/>
              <w:rPr>
                <w:rFonts w:eastAsia="DengXian"/>
                <w:lang w:eastAsia="zh-CN" w:bidi="ar"/>
              </w:rPr>
            </w:pPr>
          </w:p>
        </w:tc>
      </w:tr>
      <w:tr w:rsidR="00442972" w:rsidRPr="00C222E5" w14:paraId="7D9E99BD" w14:textId="77777777" w:rsidTr="00D60D2C">
        <w:trPr>
          <w:jc w:val="center"/>
        </w:trPr>
        <w:tc>
          <w:tcPr>
            <w:tcW w:w="2910" w:type="dxa"/>
            <w:tcBorders>
              <w:top w:val="nil"/>
              <w:left w:val="single" w:sz="4" w:space="0" w:color="auto"/>
              <w:bottom w:val="single" w:sz="4" w:space="0" w:color="auto"/>
              <w:right w:val="single" w:sz="4" w:space="0" w:color="auto"/>
            </w:tcBorders>
          </w:tcPr>
          <w:p w14:paraId="19522EB8"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0D6F5E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A4E284"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92D59B"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5197B5E" w14:textId="77777777" w:rsidR="00442972" w:rsidRPr="00C222E5" w:rsidRDefault="00442972" w:rsidP="00442972">
            <w:pPr>
              <w:pStyle w:val="TAC"/>
              <w:rPr>
                <w:rFonts w:eastAsia="DengXian"/>
                <w:lang w:eastAsia="zh-CN" w:bidi="ar"/>
              </w:rPr>
            </w:pPr>
          </w:p>
        </w:tc>
      </w:tr>
      <w:tr w:rsidR="00442972" w:rsidRPr="00C222E5" w14:paraId="0EB8628F" w14:textId="77777777" w:rsidTr="00D60D2C">
        <w:trPr>
          <w:jc w:val="center"/>
        </w:trPr>
        <w:tc>
          <w:tcPr>
            <w:tcW w:w="2910" w:type="dxa"/>
            <w:tcBorders>
              <w:top w:val="single" w:sz="4" w:space="0" w:color="auto"/>
              <w:left w:val="single" w:sz="4" w:space="0" w:color="auto"/>
              <w:bottom w:val="nil"/>
              <w:right w:val="single" w:sz="4" w:space="0" w:color="auto"/>
            </w:tcBorders>
          </w:tcPr>
          <w:p w14:paraId="487CEAA2" w14:textId="77777777" w:rsidR="00442972" w:rsidRPr="00C222E5" w:rsidRDefault="00442972" w:rsidP="00442972">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7B42362B"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36251059"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46F10292" w14:textId="77777777" w:rsidR="00442972" w:rsidRPr="00C222E5" w:rsidRDefault="00442972" w:rsidP="00442972">
            <w:pPr>
              <w:pStyle w:val="TAC"/>
              <w:rPr>
                <w:rFonts w:eastAsia="DengXian"/>
                <w:lang w:eastAsia="zh-CN"/>
              </w:rPr>
            </w:pPr>
            <w:r w:rsidRPr="00C222E5">
              <w:rPr>
                <w:rFonts w:eastAsia="DengXian"/>
                <w:lang w:eastAsia="zh-CN"/>
              </w:rPr>
              <w:t>CA_n25A-n78A</w:t>
            </w:r>
          </w:p>
          <w:p w14:paraId="26FC6585"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3BCF67EC"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1ED2A2F3"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C2126E" w14:textId="77777777" w:rsidR="00442972" w:rsidRPr="00C222E5" w:rsidRDefault="00442972" w:rsidP="0044297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D49CABE"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F3D17B"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1A23F29" w14:textId="77777777" w:rsidTr="00D60D2C">
        <w:trPr>
          <w:jc w:val="center"/>
        </w:trPr>
        <w:tc>
          <w:tcPr>
            <w:tcW w:w="2910" w:type="dxa"/>
            <w:tcBorders>
              <w:top w:val="nil"/>
              <w:left w:val="single" w:sz="4" w:space="0" w:color="auto"/>
              <w:bottom w:val="nil"/>
              <w:right w:val="single" w:sz="4" w:space="0" w:color="auto"/>
            </w:tcBorders>
          </w:tcPr>
          <w:p w14:paraId="52A9B9A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43195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14115"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59A87DD"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45AFCD5" w14:textId="77777777" w:rsidR="00442972" w:rsidRPr="00C222E5" w:rsidRDefault="00442972" w:rsidP="00442972">
            <w:pPr>
              <w:pStyle w:val="TAC"/>
              <w:rPr>
                <w:rFonts w:eastAsia="DengXian"/>
                <w:lang w:eastAsia="zh-CN" w:bidi="ar"/>
              </w:rPr>
            </w:pPr>
          </w:p>
        </w:tc>
      </w:tr>
      <w:tr w:rsidR="00442972" w:rsidRPr="00C222E5" w14:paraId="7A39917D" w14:textId="77777777" w:rsidTr="00D60D2C">
        <w:trPr>
          <w:jc w:val="center"/>
        </w:trPr>
        <w:tc>
          <w:tcPr>
            <w:tcW w:w="2910" w:type="dxa"/>
            <w:tcBorders>
              <w:top w:val="nil"/>
              <w:left w:val="single" w:sz="4" w:space="0" w:color="auto"/>
              <w:bottom w:val="nil"/>
              <w:right w:val="single" w:sz="4" w:space="0" w:color="auto"/>
            </w:tcBorders>
          </w:tcPr>
          <w:p w14:paraId="585DE22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BAFA3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1D10D4"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1B657D"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114965" w14:textId="77777777" w:rsidR="00442972" w:rsidRPr="00C222E5" w:rsidRDefault="00442972" w:rsidP="00442972">
            <w:pPr>
              <w:pStyle w:val="TAC"/>
              <w:rPr>
                <w:rFonts w:eastAsia="DengXian"/>
                <w:lang w:eastAsia="zh-CN" w:bidi="ar"/>
              </w:rPr>
            </w:pPr>
          </w:p>
        </w:tc>
      </w:tr>
      <w:tr w:rsidR="00442972" w:rsidRPr="00C222E5" w14:paraId="6F3BE6CB" w14:textId="77777777" w:rsidTr="00D60D2C">
        <w:trPr>
          <w:jc w:val="center"/>
        </w:trPr>
        <w:tc>
          <w:tcPr>
            <w:tcW w:w="2910" w:type="dxa"/>
            <w:tcBorders>
              <w:top w:val="nil"/>
              <w:left w:val="single" w:sz="4" w:space="0" w:color="auto"/>
              <w:bottom w:val="nil"/>
              <w:right w:val="single" w:sz="4" w:space="0" w:color="auto"/>
            </w:tcBorders>
          </w:tcPr>
          <w:p w14:paraId="0D8F548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AAC37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89E52" w14:textId="77777777" w:rsidR="00442972" w:rsidRPr="00C222E5" w:rsidRDefault="00442972" w:rsidP="0044297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7E6238"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ABB30" w14:textId="77777777" w:rsidR="00442972" w:rsidRPr="00C222E5" w:rsidRDefault="00442972" w:rsidP="00442972">
            <w:pPr>
              <w:pStyle w:val="TAC"/>
              <w:rPr>
                <w:rFonts w:eastAsia="DengXian"/>
                <w:lang w:eastAsia="zh-CN" w:bidi="ar"/>
              </w:rPr>
            </w:pPr>
          </w:p>
        </w:tc>
      </w:tr>
      <w:tr w:rsidR="00442972" w:rsidRPr="00C222E5" w14:paraId="13BB777B" w14:textId="77777777" w:rsidTr="00D60D2C">
        <w:trPr>
          <w:jc w:val="center"/>
        </w:trPr>
        <w:tc>
          <w:tcPr>
            <w:tcW w:w="2910" w:type="dxa"/>
            <w:tcBorders>
              <w:top w:val="single" w:sz="4" w:space="0" w:color="auto"/>
              <w:left w:val="single" w:sz="4" w:space="0" w:color="auto"/>
              <w:bottom w:val="nil"/>
              <w:right w:val="single" w:sz="4" w:space="0" w:color="auto"/>
            </w:tcBorders>
          </w:tcPr>
          <w:p w14:paraId="6811E916" w14:textId="77777777" w:rsidR="00442972" w:rsidRPr="00C222E5" w:rsidRDefault="00442972" w:rsidP="00442972">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1227EE33"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20E9E203"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47904B81" w14:textId="77777777" w:rsidR="00442972" w:rsidRPr="00C222E5" w:rsidRDefault="00442972" w:rsidP="00442972">
            <w:pPr>
              <w:pStyle w:val="TAC"/>
              <w:rPr>
                <w:rFonts w:eastAsia="DengXian"/>
                <w:lang w:eastAsia="zh-CN"/>
              </w:rPr>
            </w:pPr>
            <w:r w:rsidRPr="00C222E5">
              <w:rPr>
                <w:rFonts w:eastAsia="DengXian"/>
                <w:lang w:eastAsia="zh-CN"/>
              </w:rPr>
              <w:t>CA_n25A-n78A</w:t>
            </w:r>
          </w:p>
          <w:p w14:paraId="05AD7978"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6B19AFC2"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53788409" w14:textId="77777777" w:rsidR="00442972" w:rsidRPr="00C222E5" w:rsidRDefault="00442972" w:rsidP="00442972">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16E3019" w14:textId="77777777" w:rsidR="00442972" w:rsidRPr="00C222E5" w:rsidRDefault="00442972" w:rsidP="0044297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B381F54"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31690BE"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9410C9F" w14:textId="77777777" w:rsidTr="00D60D2C">
        <w:trPr>
          <w:jc w:val="center"/>
        </w:trPr>
        <w:tc>
          <w:tcPr>
            <w:tcW w:w="2910" w:type="dxa"/>
            <w:tcBorders>
              <w:top w:val="nil"/>
              <w:left w:val="single" w:sz="4" w:space="0" w:color="auto"/>
              <w:bottom w:val="nil"/>
              <w:right w:val="single" w:sz="4" w:space="0" w:color="auto"/>
            </w:tcBorders>
          </w:tcPr>
          <w:p w14:paraId="19E374D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062DB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424CF"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DD511E8"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21CE318" w14:textId="77777777" w:rsidR="00442972" w:rsidRPr="00C222E5" w:rsidRDefault="00442972" w:rsidP="00442972">
            <w:pPr>
              <w:pStyle w:val="TAC"/>
              <w:rPr>
                <w:rFonts w:eastAsia="DengXian"/>
                <w:lang w:eastAsia="zh-CN" w:bidi="ar"/>
              </w:rPr>
            </w:pPr>
          </w:p>
        </w:tc>
      </w:tr>
      <w:tr w:rsidR="00442972" w:rsidRPr="00C222E5" w14:paraId="24D7DC2B" w14:textId="77777777" w:rsidTr="00D60D2C">
        <w:trPr>
          <w:jc w:val="center"/>
        </w:trPr>
        <w:tc>
          <w:tcPr>
            <w:tcW w:w="2910" w:type="dxa"/>
            <w:tcBorders>
              <w:top w:val="nil"/>
              <w:left w:val="single" w:sz="4" w:space="0" w:color="auto"/>
              <w:bottom w:val="nil"/>
              <w:right w:val="single" w:sz="4" w:space="0" w:color="auto"/>
            </w:tcBorders>
          </w:tcPr>
          <w:p w14:paraId="2F8E282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A7F5D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F8C2D"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018E6A"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C139EC" w14:textId="77777777" w:rsidR="00442972" w:rsidRPr="00C222E5" w:rsidRDefault="00442972" w:rsidP="00442972">
            <w:pPr>
              <w:pStyle w:val="TAC"/>
              <w:rPr>
                <w:rFonts w:eastAsia="DengXian"/>
                <w:lang w:eastAsia="zh-CN" w:bidi="ar"/>
              </w:rPr>
            </w:pPr>
          </w:p>
        </w:tc>
      </w:tr>
      <w:tr w:rsidR="00442972" w:rsidRPr="00C222E5" w14:paraId="76BF30C6" w14:textId="77777777" w:rsidTr="00D60D2C">
        <w:trPr>
          <w:jc w:val="center"/>
        </w:trPr>
        <w:tc>
          <w:tcPr>
            <w:tcW w:w="2910" w:type="dxa"/>
            <w:tcBorders>
              <w:top w:val="nil"/>
              <w:left w:val="single" w:sz="4" w:space="0" w:color="auto"/>
              <w:bottom w:val="single" w:sz="4" w:space="0" w:color="auto"/>
              <w:right w:val="single" w:sz="4" w:space="0" w:color="auto"/>
            </w:tcBorders>
          </w:tcPr>
          <w:p w14:paraId="0826116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763D3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81611" w14:textId="77777777" w:rsidR="00442972" w:rsidRPr="00C222E5" w:rsidRDefault="00442972" w:rsidP="0044297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1359E7"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A6CB096" w14:textId="77777777" w:rsidR="00442972" w:rsidRPr="00C222E5" w:rsidRDefault="00442972" w:rsidP="00442972">
            <w:pPr>
              <w:pStyle w:val="TAC"/>
              <w:rPr>
                <w:rFonts w:eastAsia="DengXian"/>
                <w:lang w:eastAsia="zh-CN" w:bidi="ar"/>
              </w:rPr>
            </w:pPr>
          </w:p>
        </w:tc>
      </w:tr>
      <w:tr w:rsidR="00442972" w:rsidRPr="00C222E5" w14:paraId="47EA7EE1" w14:textId="77777777" w:rsidTr="00D60D2C">
        <w:trPr>
          <w:jc w:val="center"/>
        </w:trPr>
        <w:tc>
          <w:tcPr>
            <w:tcW w:w="2910" w:type="dxa"/>
            <w:tcBorders>
              <w:top w:val="single" w:sz="4" w:space="0" w:color="auto"/>
              <w:left w:val="single" w:sz="4" w:space="0" w:color="auto"/>
              <w:bottom w:val="nil"/>
              <w:right w:val="single" w:sz="4" w:space="0" w:color="auto"/>
            </w:tcBorders>
          </w:tcPr>
          <w:p w14:paraId="1FBF044F" w14:textId="77777777" w:rsidR="00442972" w:rsidRPr="00C222E5" w:rsidRDefault="00442972" w:rsidP="00442972">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7E14FF38"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06901436"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606421AC" w14:textId="77777777" w:rsidR="00442972" w:rsidRPr="00C222E5" w:rsidRDefault="00442972" w:rsidP="00442972">
            <w:pPr>
              <w:pStyle w:val="TAC"/>
              <w:rPr>
                <w:rFonts w:eastAsia="DengXian"/>
                <w:lang w:eastAsia="zh-CN"/>
              </w:rPr>
            </w:pPr>
            <w:r w:rsidRPr="00C222E5">
              <w:rPr>
                <w:rFonts w:eastAsia="DengXian"/>
                <w:lang w:eastAsia="zh-CN"/>
              </w:rPr>
              <w:t>CA_n25A-n85A</w:t>
            </w:r>
          </w:p>
          <w:p w14:paraId="7C6CBD50"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72A7B399" w14:textId="77777777" w:rsidR="00442972" w:rsidRPr="00C222E5" w:rsidRDefault="00442972" w:rsidP="00442972">
            <w:pPr>
              <w:pStyle w:val="TAC"/>
              <w:rPr>
                <w:rFonts w:eastAsia="DengXian"/>
                <w:lang w:eastAsia="zh-CN"/>
              </w:rPr>
            </w:pPr>
            <w:r w:rsidRPr="00C222E5">
              <w:rPr>
                <w:rFonts w:eastAsia="DengXian"/>
                <w:lang w:eastAsia="zh-CN"/>
              </w:rPr>
              <w:t>CA_n41A-n85A</w:t>
            </w:r>
          </w:p>
          <w:p w14:paraId="26A1F96F" w14:textId="77777777" w:rsidR="00442972" w:rsidRPr="00C222E5" w:rsidRDefault="00442972" w:rsidP="00442972">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2EEACCC0" w14:textId="77777777" w:rsidR="00442972" w:rsidRPr="00C222E5" w:rsidRDefault="00442972" w:rsidP="00442972">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0BDA8C9" w14:textId="77777777" w:rsidR="00442972" w:rsidRPr="00C222E5" w:rsidRDefault="00442972" w:rsidP="00442972">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700E1FE" w14:textId="77777777" w:rsidR="00442972" w:rsidRPr="00C222E5" w:rsidRDefault="00442972" w:rsidP="00442972">
            <w:pPr>
              <w:pStyle w:val="TAC"/>
              <w:rPr>
                <w:rFonts w:eastAsia="DengXian"/>
                <w:lang w:eastAsia="zh-CN" w:bidi="ar"/>
              </w:rPr>
            </w:pPr>
            <w:r w:rsidRPr="00C222E5">
              <w:rPr>
                <w:rFonts w:eastAsia="DengXian"/>
                <w:lang w:eastAsia="zh-CN" w:bidi="ar"/>
              </w:rPr>
              <w:t>4 and 5</w:t>
            </w:r>
          </w:p>
        </w:tc>
      </w:tr>
      <w:tr w:rsidR="00442972" w:rsidRPr="00C222E5" w14:paraId="73F6CAFF" w14:textId="77777777" w:rsidTr="00D60D2C">
        <w:trPr>
          <w:jc w:val="center"/>
        </w:trPr>
        <w:tc>
          <w:tcPr>
            <w:tcW w:w="2910" w:type="dxa"/>
            <w:tcBorders>
              <w:top w:val="nil"/>
              <w:left w:val="single" w:sz="4" w:space="0" w:color="auto"/>
              <w:bottom w:val="nil"/>
              <w:right w:val="single" w:sz="4" w:space="0" w:color="auto"/>
            </w:tcBorders>
          </w:tcPr>
          <w:p w14:paraId="0A12462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A488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DD86F" w14:textId="77777777" w:rsidR="00442972" w:rsidRPr="00C222E5" w:rsidRDefault="00442972" w:rsidP="00442972">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444EF5D" w14:textId="77777777" w:rsidR="00442972" w:rsidRPr="00C222E5" w:rsidRDefault="00442972" w:rsidP="00442972">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39FC936" w14:textId="77777777" w:rsidR="00442972" w:rsidRPr="00C222E5" w:rsidRDefault="00442972" w:rsidP="00442972">
            <w:pPr>
              <w:pStyle w:val="TAC"/>
              <w:rPr>
                <w:rFonts w:eastAsia="DengXian"/>
                <w:lang w:eastAsia="zh-CN" w:bidi="ar"/>
              </w:rPr>
            </w:pPr>
          </w:p>
        </w:tc>
      </w:tr>
      <w:tr w:rsidR="00442972" w:rsidRPr="00C222E5" w14:paraId="20377ED4" w14:textId="77777777" w:rsidTr="00D60D2C">
        <w:trPr>
          <w:jc w:val="center"/>
        </w:trPr>
        <w:tc>
          <w:tcPr>
            <w:tcW w:w="2910" w:type="dxa"/>
            <w:tcBorders>
              <w:top w:val="nil"/>
              <w:left w:val="single" w:sz="4" w:space="0" w:color="auto"/>
              <w:bottom w:val="nil"/>
              <w:right w:val="single" w:sz="4" w:space="0" w:color="auto"/>
            </w:tcBorders>
          </w:tcPr>
          <w:p w14:paraId="5DD6832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73874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A7E06" w14:textId="77777777" w:rsidR="00442972" w:rsidRPr="00C222E5" w:rsidRDefault="00442972" w:rsidP="00442972">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6178FC" w14:textId="77777777" w:rsidR="00442972" w:rsidRPr="00C222E5" w:rsidRDefault="00442972" w:rsidP="00442972">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D6B15FE" w14:textId="77777777" w:rsidR="00442972" w:rsidRPr="00C222E5" w:rsidRDefault="00442972" w:rsidP="00442972">
            <w:pPr>
              <w:pStyle w:val="TAC"/>
              <w:rPr>
                <w:rFonts w:eastAsia="DengXian"/>
                <w:lang w:eastAsia="zh-CN" w:bidi="ar"/>
              </w:rPr>
            </w:pPr>
          </w:p>
        </w:tc>
      </w:tr>
      <w:tr w:rsidR="00442972" w:rsidRPr="00C222E5" w14:paraId="7B0D14BE" w14:textId="77777777" w:rsidTr="00D60D2C">
        <w:trPr>
          <w:jc w:val="center"/>
        </w:trPr>
        <w:tc>
          <w:tcPr>
            <w:tcW w:w="2910" w:type="dxa"/>
            <w:tcBorders>
              <w:top w:val="nil"/>
              <w:left w:val="single" w:sz="4" w:space="0" w:color="auto"/>
              <w:bottom w:val="single" w:sz="4" w:space="0" w:color="auto"/>
              <w:right w:val="single" w:sz="4" w:space="0" w:color="auto"/>
            </w:tcBorders>
          </w:tcPr>
          <w:p w14:paraId="0C093E6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AC599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F539EA" w14:textId="77777777" w:rsidR="00442972" w:rsidRPr="00C222E5" w:rsidRDefault="00442972" w:rsidP="00442972">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1BB93DC" w14:textId="77777777" w:rsidR="00442972" w:rsidRPr="00C222E5" w:rsidRDefault="00442972" w:rsidP="00442972">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4242E33" w14:textId="77777777" w:rsidR="00442972" w:rsidRPr="00C222E5" w:rsidRDefault="00442972" w:rsidP="00442972">
            <w:pPr>
              <w:pStyle w:val="TAC"/>
              <w:rPr>
                <w:rFonts w:eastAsia="DengXian"/>
                <w:lang w:eastAsia="zh-CN" w:bidi="ar"/>
              </w:rPr>
            </w:pPr>
          </w:p>
        </w:tc>
      </w:tr>
      <w:tr w:rsidR="00442972" w:rsidRPr="00C222E5" w14:paraId="0E2FAF12" w14:textId="77777777" w:rsidTr="00D60D2C">
        <w:trPr>
          <w:jc w:val="center"/>
        </w:trPr>
        <w:tc>
          <w:tcPr>
            <w:tcW w:w="2910" w:type="dxa"/>
            <w:tcBorders>
              <w:top w:val="single" w:sz="4" w:space="0" w:color="auto"/>
              <w:left w:val="single" w:sz="4" w:space="0" w:color="auto"/>
              <w:bottom w:val="nil"/>
              <w:right w:val="single" w:sz="4" w:space="0" w:color="auto"/>
            </w:tcBorders>
          </w:tcPr>
          <w:p w14:paraId="3FE1C265" w14:textId="77777777" w:rsidR="00442972" w:rsidRPr="00C222E5" w:rsidRDefault="00442972" w:rsidP="00442972">
            <w:pPr>
              <w:pStyle w:val="TAC"/>
              <w:rPr>
                <w:rFonts w:eastAsia="DengXian"/>
                <w:lang w:eastAsia="zh-CN" w:bidi="ar"/>
              </w:rPr>
            </w:pPr>
            <w:r w:rsidRPr="00C222E5">
              <w:rPr>
                <w:rFonts w:eastAsia="MS Mincho"/>
                <w:lang w:eastAsia="zh-CN"/>
              </w:rPr>
              <w:lastRenderedPageBreak/>
              <w:t>CA_n25A-n41A-n71A-n77A</w:t>
            </w:r>
          </w:p>
        </w:tc>
        <w:tc>
          <w:tcPr>
            <w:tcW w:w="3019" w:type="dxa"/>
            <w:tcBorders>
              <w:top w:val="single" w:sz="4" w:space="0" w:color="auto"/>
              <w:left w:val="single" w:sz="4" w:space="0" w:color="auto"/>
              <w:bottom w:val="nil"/>
              <w:right w:val="single" w:sz="4" w:space="0" w:color="auto"/>
            </w:tcBorders>
          </w:tcPr>
          <w:p w14:paraId="52EB82D1"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30067BDF"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CADBBA"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85C2D83"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34AC43F" w14:textId="77777777" w:rsidR="00442972" w:rsidRPr="00C222E5" w:rsidRDefault="00442972" w:rsidP="00442972">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6576D92" w14:textId="77777777" w:rsidR="00442972" w:rsidRPr="00C222E5" w:rsidRDefault="00442972" w:rsidP="00442972">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31334DB" w14:textId="77777777" w:rsidR="00442972" w:rsidRPr="00C222E5" w:rsidRDefault="00442972" w:rsidP="0044297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2DFA5F3" w14:textId="77777777" w:rsidR="00442972" w:rsidRPr="00C222E5" w:rsidRDefault="00442972" w:rsidP="00442972">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8EE46CE" w14:textId="77777777" w:rsidR="00442972" w:rsidRPr="00C222E5" w:rsidRDefault="00442972" w:rsidP="00442972">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81EF320" w14:textId="77777777" w:rsidR="00442972" w:rsidRPr="00C222E5" w:rsidRDefault="00442972" w:rsidP="00442972">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661E580"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AE0EEE"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7F9979"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AD92AB8" w14:textId="77777777" w:rsidTr="00D60D2C">
        <w:trPr>
          <w:jc w:val="center"/>
        </w:trPr>
        <w:tc>
          <w:tcPr>
            <w:tcW w:w="2910" w:type="dxa"/>
            <w:tcBorders>
              <w:top w:val="nil"/>
              <w:left w:val="single" w:sz="4" w:space="0" w:color="auto"/>
              <w:bottom w:val="nil"/>
              <w:right w:val="single" w:sz="4" w:space="0" w:color="auto"/>
            </w:tcBorders>
          </w:tcPr>
          <w:p w14:paraId="565BFF8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66F4E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D0180"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BF7A51"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5C46810" w14:textId="77777777" w:rsidR="00442972" w:rsidRPr="00C222E5" w:rsidRDefault="00442972" w:rsidP="00442972">
            <w:pPr>
              <w:pStyle w:val="TAC"/>
              <w:rPr>
                <w:rFonts w:eastAsia="DengXian"/>
                <w:lang w:eastAsia="zh-CN" w:bidi="ar"/>
              </w:rPr>
            </w:pPr>
          </w:p>
        </w:tc>
      </w:tr>
      <w:tr w:rsidR="00442972" w:rsidRPr="00C222E5" w14:paraId="50EEBFD7" w14:textId="77777777" w:rsidTr="00D60D2C">
        <w:trPr>
          <w:jc w:val="center"/>
        </w:trPr>
        <w:tc>
          <w:tcPr>
            <w:tcW w:w="2910" w:type="dxa"/>
            <w:tcBorders>
              <w:top w:val="nil"/>
              <w:left w:val="single" w:sz="4" w:space="0" w:color="auto"/>
              <w:bottom w:val="nil"/>
              <w:right w:val="single" w:sz="4" w:space="0" w:color="auto"/>
            </w:tcBorders>
          </w:tcPr>
          <w:p w14:paraId="3848A6D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46ED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C78C2" w14:textId="77777777" w:rsidR="00442972" w:rsidRPr="00C222E5" w:rsidRDefault="00442972" w:rsidP="00442972">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177BB"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F5AFED3" w14:textId="77777777" w:rsidR="00442972" w:rsidRPr="00C222E5" w:rsidRDefault="00442972" w:rsidP="00442972">
            <w:pPr>
              <w:pStyle w:val="TAC"/>
              <w:rPr>
                <w:rFonts w:eastAsia="DengXian"/>
                <w:lang w:eastAsia="zh-CN" w:bidi="ar"/>
              </w:rPr>
            </w:pPr>
          </w:p>
        </w:tc>
      </w:tr>
      <w:tr w:rsidR="00442972" w:rsidRPr="00C222E5" w14:paraId="06683F6E" w14:textId="77777777" w:rsidTr="00D60D2C">
        <w:trPr>
          <w:jc w:val="center"/>
        </w:trPr>
        <w:tc>
          <w:tcPr>
            <w:tcW w:w="2910" w:type="dxa"/>
            <w:tcBorders>
              <w:top w:val="nil"/>
              <w:left w:val="single" w:sz="4" w:space="0" w:color="auto"/>
              <w:bottom w:val="nil"/>
              <w:right w:val="single" w:sz="4" w:space="0" w:color="auto"/>
            </w:tcBorders>
          </w:tcPr>
          <w:p w14:paraId="7242771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E095D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E107CA"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7F48A28"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4D5BC" w14:textId="77777777" w:rsidR="00442972" w:rsidRPr="00C222E5" w:rsidRDefault="00442972" w:rsidP="00442972">
            <w:pPr>
              <w:pStyle w:val="TAC"/>
              <w:rPr>
                <w:rFonts w:eastAsia="DengXian"/>
                <w:lang w:eastAsia="zh-CN" w:bidi="ar"/>
              </w:rPr>
            </w:pPr>
          </w:p>
        </w:tc>
      </w:tr>
      <w:tr w:rsidR="00442972" w:rsidRPr="00C222E5" w14:paraId="480AB8CD" w14:textId="77777777" w:rsidTr="00D60D2C">
        <w:trPr>
          <w:jc w:val="center"/>
        </w:trPr>
        <w:tc>
          <w:tcPr>
            <w:tcW w:w="2910" w:type="dxa"/>
            <w:tcBorders>
              <w:top w:val="nil"/>
              <w:left w:val="single" w:sz="4" w:space="0" w:color="auto"/>
              <w:bottom w:val="nil"/>
              <w:right w:val="single" w:sz="4" w:space="0" w:color="auto"/>
            </w:tcBorders>
          </w:tcPr>
          <w:p w14:paraId="6855FFED"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648244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A58BD1"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1F1B5B4"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0D49FFF"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6E3B982C" w14:textId="77777777" w:rsidTr="00D60D2C">
        <w:trPr>
          <w:jc w:val="center"/>
        </w:trPr>
        <w:tc>
          <w:tcPr>
            <w:tcW w:w="2910" w:type="dxa"/>
            <w:tcBorders>
              <w:top w:val="nil"/>
              <w:left w:val="single" w:sz="4" w:space="0" w:color="auto"/>
              <w:bottom w:val="nil"/>
              <w:right w:val="single" w:sz="4" w:space="0" w:color="auto"/>
            </w:tcBorders>
          </w:tcPr>
          <w:p w14:paraId="5E606F08"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490689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924CD"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0D58BF0"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664A43" w14:textId="77777777" w:rsidR="00442972" w:rsidRPr="00C222E5" w:rsidRDefault="00442972" w:rsidP="00442972">
            <w:pPr>
              <w:pStyle w:val="TAC"/>
              <w:rPr>
                <w:rFonts w:eastAsia="DengXian"/>
                <w:lang w:eastAsia="zh-CN" w:bidi="ar"/>
              </w:rPr>
            </w:pPr>
          </w:p>
        </w:tc>
      </w:tr>
      <w:tr w:rsidR="00442972" w:rsidRPr="00C222E5" w14:paraId="6E1C342D" w14:textId="77777777" w:rsidTr="00D60D2C">
        <w:trPr>
          <w:jc w:val="center"/>
        </w:trPr>
        <w:tc>
          <w:tcPr>
            <w:tcW w:w="2910" w:type="dxa"/>
            <w:tcBorders>
              <w:top w:val="nil"/>
              <w:left w:val="single" w:sz="4" w:space="0" w:color="auto"/>
              <w:bottom w:val="nil"/>
              <w:right w:val="single" w:sz="4" w:space="0" w:color="auto"/>
            </w:tcBorders>
          </w:tcPr>
          <w:p w14:paraId="7F49B3C9"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83242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0DAE13"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DBEF8F"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A8226EC" w14:textId="77777777" w:rsidR="00442972" w:rsidRPr="00C222E5" w:rsidRDefault="00442972" w:rsidP="00442972">
            <w:pPr>
              <w:pStyle w:val="TAC"/>
              <w:rPr>
                <w:rFonts w:eastAsia="DengXian"/>
                <w:lang w:eastAsia="zh-CN" w:bidi="ar"/>
              </w:rPr>
            </w:pPr>
          </w:p>
        </w:tc>
      </w:tr>
      <w:tr w:rsidR="00442972" w:rsidRPr="00C222E5" w14:paraId="15E7FDF4" w14:textId="77777777" w:rsidTr="00D60D2C">
        <w:trPr>
          <w:jc w:val="center"/>
        </w:trPr>
        <w:tc>
          <w:tcPr>
            <w:tcW w:w="2910" w:type="dxa"/>
            <w:tcBorders>
              <w:top w:val="nil"/>
              <w:left w:val="single" w:sz="4" w:space="0" w:color="auto"/>
              <w:bottom w:val="single" w:sz="4" w:space="0" w:color="auto"/>
              <w:right w:val="single" w:sz="4" w:space="0" w:color="auto"/>
            </w:tcBorders>
          </w:tcPr>
          <w:p w14:paraId="4B0A99B5"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0B79C3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1575A"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BB10252"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0B2C978" w14:textId="77777777" w:rsidR="00442972" w:rsidRPr="00C222E5" w:rsidRDefault="00442972" w:rsidP="00442972">
            <w:pPr>
              <w:pStyle w:val="TAC"/>
              <w:rPr>
                <w:rFonts w:eastAsia="DengXian"/>
                <w:lang w:eastAsia="zh-CN" w:bidi="ar"/>
              </w:rPr>
            </w:pPr>
          </w:p>
        </w:tc>
      </w:tr>
      <w:tr w:rsidR="00442972" w:rsidRPr="00C222E5" w14:paraId="74088F1F" w14:textId="77777777" w:rsidTr="00D60D2C">
        <w:trPr>
          <w:jc w:val="center"/>
        </w:trPr>
        <w:tc>
          <w:tcPr>
            <w:tcW w:w="2910" w:type="dxa"/>
            <w:tcBorders>
              <w:top w:val="single" w:sz="4" w:space="0" w:color="auto"/>
              <w:left w:val="single" w:sz="4" w:space="0" w:color="auto"/>
              <w:bottom w:val="nil"/>
              <w:right w:val="single" w:sz="4" w:space="0" w:color="auto"/>
            </w:tcBorders>
          </w:tcPr>
          <w:p w14:paraId="000628C6" w14:textId="77777777" w:rsidR="00442972" w:rsidRPr="00C222E5" w:rsidRDefault="00442972" w:rsidP="00442972">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0756F113"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6B21C6"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FB6F16"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5E14B34"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p>
          <w:p w14:paraId="4F0EC3D0"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7ADCB5"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871AC92"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F64C4F" w14:textId="77777777" w:rsidR="00442972" w:rsidRPr="00C222E5" w:rsidRDefault="00442972" w:rsidP="00442972">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DA427F"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35ED23"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D719E0"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0D2973BA" w14:textId="77777777" w:rsidTr="00D60D2C">
        <w:trPr>
          <w:jc w:val="center"/>
        </w:trPr>
        <w:tc>
          <w:tcPr>
            <w:tcW w:w="2910" w:type="dxa"/>
            <w:tcBorders>
              <w:top w:val="nil"/>
              <w:left w:val="single" w:sz="4" w:space="0" w:color="auto"/>
              <w:bottom w:val="nil"/>
              <w:right w:val="single" w:sz="4" w:space="0" w:color="auto"/>
            </w:tcBorders>
          </w:tcPr>
          <w:p w14:paraId="076795E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EF236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2CECE6"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88F0EC"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E8F5E81" w14:textId="77777777" w:rsidR="00442972" w:rsidRPr="00C222E5" w:rsidRDefault="00442972" w:rsidP="00442972">
            <w:pPr>
              <w:pStyle w:val="TAC"/>
              <w:rPr>
                <w:rFonts w:eastAsia="DengXian"/>
                <w:lang w:eastAsia="zh-CN" w:bidi="ar"/>
              </w:rPr>
            </w:pPr>
          </w:p>
        </w:tc>
      </w:tr>
      <w:tr w:rsidR="00442972" w:rsidRPr="00C222E5" w14:paraId="4F2790AD" w14:textId="77777777" w:rsidTr="00D60D2C">
        <w:trPr>
          <w:jc w:val="center"/>
        </w:trPr>
        <w:tc>
          <w:tcPr>
            <w:tcW w:w="2910" w:type="dxa"/>
            <w:tcBorders>
              <w:top w:val="nil"/>
              <w:left w:val="single" w:sz="4" w:space="0" w:color="auto"/>
              <w:bottom w:val="nil"/>
              <w:right w:val="single" w:sz="4" w:space="0" w:color="auto"/>
            </w:tcBorders>
          </w:tcPr>
          <w:p w14:paraId="0A49599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F10C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4A0F3"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F7C9F"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92C9A48" w14:textId="77777777" w:rsidR="00442972" w:rsidRPr="00C222E5" w:rsidRDefault="00442972" w:rsidP="00442972">
            <w:pPr>
              <w:pStyle w:val="TAC"/>
              <w:rPr>
                <w:rFonts w:eastAsia="DengXian"/>
                <w:lang w:eastAsia="zh-CN" w:bidi="ar"/>
              </w:rPr>
            </w:pPr>
          </w:p>
        </w:tc>
      </w:tr>
      <w:tr w:rsidR="00442972" w:rsidRPr="00C222E5" w14:paraId="0F499342" w14:textId="77777777" w:rsidTr="00D60D2C">
        <w:trPr>
          <w:jc w:val="center"/>
        </w:trPr>
        <w:tc>
          <w:tcPr>
            <w:tcW w:w="2910" w:type="dxa"/>
            <w:tcBorders>
              <w:top w:val="nil"/>
              <w:left w:val="single" w:sz="4" w:space="0" w:color="auto"/>
              <w:bottom w:val="single" w:sz="4" w:space="0" w:color="auto"/>
              <w:right w:val="single" w:sz="4" w:space="0" w:color="auto"/>
            </w:tcBorders>
          </w:tcPr>
          <w:p w14:paraId="3BE6127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6036D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5232E"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C3A1AE" w14:textId="77777777" w:rsidR="00442972" w:rsidRPr="00C222E5" w:rsidRDefault="00442972" w:rsidP="0044297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51E87B8" w14:textId="77777777" w:rsidR="00442972" w:rsidRPr="00C222E5" w:rsidRDefault="00442972" w:rsidP="00442972">
            <w:pPr>
              <w:pStyle w:val="TAC"/>
              <w:rPr>
                <w:rFonts w:eastAsia="DengXian"/>
                <w:lang w:eastAsia="zh-CN" w:bidi="ar"/>
              </w:rPr>
            </w:pPr>
          </w:p>
        </w:tc>
      </w:tr>
      <w:tr w:rsidR="00442972" w:rsidRPr="00C222E5" w14:paraId="3DC0EA8F" w14:textId="77777777" w:rsidTr="00D60D2C">
        <w:trPr>
          <w:jc w:val="center"/>
        </w:trPr>
        <w:tc>
          <w:tcPr>
            <w:tcW w:w="2910" w:type="dxa"/>
            <w:tcBorders>
              <w:top w:val="single" w:sz="4" w:space="0" w:color="auto"/>
              <w:left w:val="single" w:sz="4" w:space="0" w:color="auto"/>
              <w:bottom w:val="nil"/>
              <w:right w:val="single" w:sz="4" w:space="0" w:color="auto"/>
            </w:tcBorders>
          </w:tcPr>
          <w:p w14:paraId="14A316A8" w14:textId="77777777" w:rsidR="00442972" w:rsidRPr="00C222E5" w:rsidRDefault="00442972" w:rsidP="00442972">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4FA8F00A" w14:textId="77777777" w:rsidR="00442972" w:rsidRPr="00C222E5" w:rsidRDefault="00442972" w:rsidP="0044297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F0D94A3"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70C055B" w14:textId="77777777" w:rsidR="00442972" w:rsidRPr="00C222E5" w:rsidRDefault="00442972" w:rsidP="0044297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3367396"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FD212C"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BEE9378"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5A9C0715"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EC89C14"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11870DF"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1AF1167" w14:textId="77777777" w:rsidR="00442972" w:rsidRPr="00C222E5" w:rsidRDefault="00442972" w:rsidP="0044297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3B4F98"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2695662"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23C81D"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ADEBFE3" w14:textId="77777777" w:rsidTr="00D60D2C">
        <w:trPr>
          <w:jc w:val="center"/>
        </w:trPr>
        <w:tc>
          <w:tcPr>
            <w:tcW w:w="2910" w:type="dxa"/>
            <w:tcBorders>
              <w:top w:val="nil"/>
              <w:left w:val="single" w:sz="4" w:space="0" w:color="auto"/>
              <w:bottom w:val="nil"/>
              <w:right w:val="single" w:sz="4" w:space="0" w:color="auto"/>
            </w:tcBorders>
          </w:tcPr>
          <w:p w14:paraId="2CF34AB0"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0C851A8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69529"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9A53EFB"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36DEB0B" w14:textId="77777777" w:rsidR="00442972" w:rsidRPr="00C222E5" w:rsidRDefault="00442972" w:rsidP="00442972">
            <w:pPr>
              <w:pStyle w:val="TAC"/>
              <w:rPr>
                <w:rFonts w:eastAsia="DengXian"/>
                <w:lang w:eastAsia="zh-CN" w:bidi="ar"/>
              </w:rPr>
            </w:pPr>
          </w:p>
        </w:tc>
      </w:tr>
      <w:tr w:rsidR="00442972" w:rsidRPr="00C222E5" w14:paraId="03F982BA" w14:textId="77777777" w:rsidTr="00D60D2C">
        <w:trPr>
          <w:jc w:val="center"/>
        </w:trPr>
        <w:tc>
          <w:tcPr>
            <w:tcW w:w="2910" w:type="dxa"/>
            <w:tcBorders>
              <w:top w:val="nil"/>
              <w:left w:val="single" w:sz="4" w:space="0" w:color="auto"/>
              <w:bottom w:val="nil"/>
              <w:right w:val="single" w:sz="4" w:space="0" w:color="auto"/>
            </w:tcBorders>
          </w:tcPr>
          <w:p w14:paraId="4E745ED3"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6166AC2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E641E9"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7B4BE8" w14:textId="77777777" w:rsidR="00442972" w:rsidRPr="00C222E5" w:rsidRDefault="00442972" w:rsidP="0044297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4B1BC8F7" w14:textId="77777777" w:rsidR="00442972" w:rsidRPr="00C222E5" w:rsidRDefault="00442972" w:rsidP="00442972">
            <w:pPr>
              <w:pStyle w:val="TAC"/>
              <w:rPr>
                <w:rFonts w:eastAsia="DengXian"/>
                <w:lang w:eastAsia="zh-CN" w:bidi="ar"/>
              </w:rPr>
            </w:pPr>
          </w:p>
        </w:tc>
      </w:tr>
      <w:tr w:rsidR="00442972" w:rsidRPr="00C222E5" w14:paraId="437D2DA2" w14:textId="77777777" w:rsidTr="00D60D2C">
        <w:trPr>
          <w:jc w:val="center"/>
        </w:trPr>
        <w:tc>
          <w:tcPr>
            <w:tcW w:w="2910" w:type="dxa"/>
            <w:tcBorders>
              <w:top w:val="nil"/>
              <w:left w:val="single" w:sz="4" w:space="0" w:color="auto"/>
              <w:bottom w:val="single" w:sz="4" w:space="0" w:color="auto"/>
              <w:right w:val="single" w:sz="4" w:space="0" w:color="auto"/>
            </w:tcBorders>
          </w:tcPr>
          <w:p w14:paraId="1618C8A1"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FD57EA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8FFBF"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32820DE"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81E6B9" w14:textId="77777777" w:rsidR="00442972" w:rsidRPr="00C222E5" w:rsidRDefault="00442972" w:rsidP="00442972">
            <w:pPr>
              <w:pStyle w:val="TAC"/>
              <w:rPr>
                <w:rFonts w:eastAsia="DengXian"/>
                <w:lang w:eastAsia="zh-CN" w:bidi="ar"/>
              </w:rPr>
            </w:pPr>
          </w:p>
        </w:tc>
      </w:tr>
      <w:tr w:rsidR="00442972" w:rsidRPr="00C222E5" w14:paraId="61C17B01" w14:textId="77777777" w:rsidTr="00D60D2C">
        <w:trPr>
          <w:jc w:val="center"/>
        </w:trPr>
        <w:tc>
          <w:tcPr>
            <w:tcW w:w="2910" w:type="dxa"/>
            <w:tcBorders>
              <w:top w:val="single" w:sz="4" w:space="0" w:color="auto"/>
              <w:left w:val="single" w:sz="4" w:space="0" w:color="auto"/>
              <w:bottom w:val="nil"/>
              <w:right w:val="single" w:sz="4" w:space="0" w:color="auto"/>
            </w:tcBorders>
          </w:tcPr>
          <w:p w14:paraId="344C854E" w14:textId="77777777" w:rsidR="00442972" w:rsidRPr="00C222E5" w:rsidRDefault="00442972" w:rsidP="00442972">
            <w:pPr>
              <w:pStyle w:val="TAC"/>
              <w:rPr>
                <w:rFonts w:eastAsia="MS Mincho"/>
                <w:lang w:eastAsia="zh-CN"/>
              </w:rPr>
            </w:pPr>
            <w:r w:rsidRPr="00C222E5">
              <w:rPr>
                <w:rFonts w:eastAsia="DengXian"/>
              </w:rPr>
              <w:lastRenderedPageBreak/>
              <w:t>CA_n25A-n41A-n71B-n77(2A)</w:t>
            </w:r>
          </w:p>
        </w:tc>
        <w:tc>
          <w:tcPr>
            <w:tcW w:w="3019" w:type="dxa"/>
            <w:tcBorders>
              <w:top w:val="single" w:sz="4" w:space="0" w:color="auto"/>
              <w:left w:val="single" w:sz="4" w:space="0" w:color="auto"/>
              <w:bottom w:val="nil"/>
              <w:right w:val="single" w:sz="4" w:space="0" w:color="auto"/>
            </w:tcBorders>
          </w:tcPr>
          <w:p w14:paraId="76A2D8ED"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68E2E6"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2D5737D" w14:textId="77777777" w:rsidR="00442972" w:rsidRPr="00C222E5" w:rsidRDefault="00442972" w:rsidP="00442972">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1BC4565"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BF1C5D"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B01279"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BC1A2CC" w14:textId="77777777" w:rsidTr="00D60D2C">
        <w:trPr>
          <w:jc w:val="center"/>
        </w:trPr>
        <w:tc>
          <w:tcPr>
            <w:tcW w:w="2910" w:type="dxa"/>
            <w:tcBorders>
              <w:top w:val="nil"/>
              <w:left w:val="single" w:sz="4" w:space="0" w:color="auto"/>
              <w:bottom w:val="nil"/>
              <w:right w:val="single" w:sz="4" w:space="0" w:color="auto"/>
            </w:tcBorders>
          </w:tcPr>
          <w:p w14:paraId="5698C767"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3E26A5C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B31B62"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2E791C"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EE90068" w14:textId="77777777" w:rsidR="00442972" w:rsidRPr="00C222E5" w:rsidRDefault="00442972" w:rsidP="00442972">
            <w:pPr>
              <w:pStyle w:val="TAC"/>
              <w:rPr>
                <w:rFonts w:eastAsia="DengXian"/>
                <w:lang w:eastAsia="zh-CN" w:bidi="ar"/>
              </w:rPr>
            </w:pPr>
          </w:p>
        </w:tc>
      </w:tr>
      <w:tr w:rsidR="00442972" w:rsidRPr="00C222E5" w14:paraId="5F2C4E14" w14:textId="77777777" w:rsidTr="00D60D2C">
        <w:trPr>
          <w:jc w:val="center"/>
        </w:trPr>
        <w:tc>
          <w:tcPr>
            <w:tcW w:w="2910" w:type="dxa"/>
            <w:tcBorders>
              <w:top w:val="nil"/>
              <w:left w:val="single" w:sz="4" w:space="0" w:color="auto"/>
              <w:bottom w:val="nil"/>
              <w:right w:val="single" w:sz="4" w:space="0" w:color="auto"/>
            </w:tcBorders>
          </w:tcPr>
          <w:p w14:paraId="5E8F4041"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38A0D6C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5C6FFB"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E40A1F0" w14:textId="77777777" w:rsidR="00442972" w:rsidRPr="00C222E5" w:rsidRDefault="00442972" w:rsidP="0044297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0913F0C" w14:textId="77777777" w:rsidR="00442972" w:rsidRPr="00C222E5" w:rsidRDefault="00442972" w:rsidP="00442972">
            <w:pPr>
              <w:pStyle w:val="TAC"/>
              <w:rPr>
                <w:rFonts w:eastAsia="DengXian"/>
                <w:lang w:eastAsia="zh-CN" w:bidi="ar"/>
              </w:rPr>
            </w:pPr>
          </w:p>
        </w:tc>
      </w:tr>
      <w:tr w:rsidR="00442972" w:rsidRPr="00C222E5" w14:paraId="31515BD1" w14:textId="77777777" w:rsidTr="00D60D2C">
        <w:trPr>
          <w:jc w:val="center"/>
        </w:trPr>
        <w:tc>
          <w:tcPr>
            <w:tcW w:w="2910" w:type="dxa"/>
            <w:tcBorders>
              <w:top w:val="nil"/>
              <w:left w:val="single" w:sz="4" w:space="0" w:color="auto"/>
              <w:bottom w:val="single" w:sz="4" w:space="0" w:color="auto"/>
              <w:right w:val="single" w:sz="4" w:space="0" w:color="auto"/>
            </w:tcBorders>
          </w:tcPr>
          <w:p w14:paraId="41BC413D"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E1F9CA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95DD3"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215978"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7722710" w14:textId="77777777" w:rsidR="00442972" w:rsidRPr="00C222E5" w:rsidRDefault="00442972" w:rsidP="00442972">
            <w:pPr>
              <w:pStyle w:val="TAC"/>
              <w:rPr>
                <w:rFonts w:eastAsia="DengXian"/>
                <w:lang w:eastAsia="zh-CN" w:bidi="ar"/>
              </w:rPr>
            </w:pPr>
          </w:p>
        </w:tc>
      </w:tr>
      <w:tr w:rsidR="00442972" w:rsidRPr="00C222E5" w14:paraId="7771D5D8" w14:textId="77777777" w:rsidTr="00D60D2C">
        <w:trPr>
          <w:jc w:val="center"/>
        </w:trPr>
        <w:tc>
          <w:tcPr>
            <w:tcW w:w="2910" w:type="dxa"/>
            <w:tcBorders>
              <w:top w:val="single" w:sz="4" w:space="0" w:color="auto"/>
              <w:left w:val="single" w:sz="4" w:space="0" w:color="auto"/>
              <w:bottom w:val="nil"/>
              <w:right w:val="single" w:sz="4" w:space="0" w:color="auto"/>
            </w:tcBorders>
          </w:tcPr>
          <w:p w14:paraId="193C33F3" w14:textId="77777777" w:rsidR="00442972" w:rsidRPr="00C222E5" w:rsidRDefault="00442972" w:rsidP="00442972">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35A1AEA5" w14:textId="77777777" w:rsidR="00442972" w:rsidRPr="00C222E5" w:rsidRDefault="00442972" w:rsidP="00442972">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6B5C0B8"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5AEFEFA" w14:textId="77777777" w:rsidR="00442972" w:rsidRPr="00C222E5" w:rsidRDefault="00442972" w:rsidP="0044297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5789623"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2483F8"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E7B756"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97103A2"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FA529D5"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E428AE6"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9D76E12" w14:textId="77777777" w:rsidR="00442972" w:rsidRPr="00C222E5" w:rsidRDefault="00442972" w:rsidP="0044297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A6A48B"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C035A04"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A1060B"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7A8CEE7" w14:textId="77777777" w:rsidTr="00D60D2C">
        <w:trPr>
          <w:jc w:val="center"/>
        </w:trPr>
        <w:tc>
          <w:tcPr>
            <w:tcW w:w="2910" w:type="dxa"/>
            <w:tcBorders>
              <w:top w:val="nil"/>
              <w:left w:val="single" w:sz="4" w:space="0" w:color="auto"/>
              <w:bottom w:val="nil"/>
              <w:right w:val="single" w:sz="4" w:space="0" w:color="auto"/>
            </w:tcBorders>
          </w:tcPr>
          <w:p w14:paraId="6525B76D"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72FAC97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0F66D2"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BE84D8B"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9F3C3BB" w14:textId="77777777" w:rsidR="00442972" w:rsidRPr="00C222E5" w:rsidRDefault="00442972" w:rsidP="00442972">
            <w:pPr>
              <w:pStyle w:val="TAC"/>
              <w:rPr>
                <w:rFonts w:eastAsia="DengXian"/>
                <w:lang w:eastAsia="zh-CN" w:bidi="ar"/>
              </w:rPr>
            </w:pPr>
          </w:p>
        </w:tc>
      </w:tr>
      <w:tr w:rsidR="00442972" w:rsidRPr="00C222E5" w14:paraId="652BB64C" w14:textId="77777777" w:rsidTr="00D60D2C">
        <w:trPr>
          <w:jc w:val="center"/>
        </w:trPr>
        <w:tc>
          <w:tcPr>
            <w:tcW w:w="2910" w:type="dxa"/>
            <w:tcBorders>
              <w:top w:val="nil"/>
              <w:left w:val="single" w:sz="4" w:space="0" w:color="auto"/>
              <w:bottom w:val="nil"/>
              <w:right w:val="single" w:sz="4" w:space="0" w:color="auto"/>
            </w:tcBorders>
          </w:tcPr>
          <w:p w14:paraId="42163209"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688A4CF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B8C8A7"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7F6655D" w14:textId="77777777" w:rsidR="00442972" w:rsidRPr="00C222E5" w:rsidRDefault="00442972" w:rsidP="00442972">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429B918D" w14:textId="77777777" w:rsidR="00442972" w:rsidRPr="00C222E5" w:rsidRDefault="00442972" w:rsidP="00442972">
            <w:pPr>
              <w:pStyle w:val="TAC"/>
              <w:rPr>
                <w:rFonts w:eastAsia="DengXian"/>
                <w:lang w:eastAsia="zh-CN" w:bidi="ar"/>
              </w:rPr>
            </w:pPr>
          </w:p>
        </w:tc>
      </w:tr>
      <w:tr w:rsidR="00442972" w:rsidRPr="00C222E5" w14:paraId="6F5A0F27" w14:textId="77777777" w:rsidTr="00D60D2C">
        <w:trPr>
          <w:jc w:val="center"/>
        </w:trPr>
        <w:tc>
          <w:tcPr>
            <w:tcW w:w="2910" w:type="dxa"/>
            <w:tcBorders>
              <w:top w:val="nil"/>
              <w:left w:val="single" w:sz="4" w:space="0" w:color="auto"/>
              <w:bottom w:val="single" w:sz="4" w:space="0" w:color="auto"/>
              <w:right w:val="single" w:sz="4" w:space="0" w:color="auto"/>
            </w:tcBorders>
          </w:tcPr>
          <w:p w14:paraId="58FD66E9"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C61E8A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278A71"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EF6CBDF"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F7F40B" w14:textId="77777777" w:rsidR="00442972" w:rsidRPr="00C222E5" w:rsidRDefault="00442972" w:rsidP="00442972">
            <w:pPr>
              <w:pStyle w:val="TAC"/>
              <w:rPr>
                <w:rFonts w:eastAsia="DengXian"/>
                <w:lang w:eastAsia="zh-CN" w:bidi="ar"/>
              </w:rPr>
            </w:pPr>
          </w:p>
        </w:tc>
      </w:tr>
      <w:tr w:rsidR="00442972" w:rsidRPr="00C222E5" w14:paraId="52A4EB52" w14:textId="77777777" w:rsidTr="00D60D2C">
        <w:trPr>
          <w:jc w:val="center"/>
        </w:trPr>
        <w:tc>
          <w:tcPr>
            <w:tcW w:w="2910" w:type="dxa"/>
            <w:tcBorders>
              <w:top w:val="single" w:sz="4" w:space="0" w:color="auto"/>
              <w:left w:val="single" w:sz="4" w:space="0" w:color="auto"/>
              <w:bottom w:val="nil"/>
              <w:right w:val="single" w:sz="4" w:space="0" w:color="auto"/>
            </w:tcBorders>
          </w:tcPr>
          <w:p w14:paraId="6D043E1B" w14:textId="77777777" w:rsidR="00442972" w:rsidRPr="00C222E5" w:rsidRDefault="00442972" w:rsidP="00442972">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56CF8439" w14:textId="77777777" w:rsidR="00442972" w:rsidRPr="00C222E5" w:rsidRDefault="00442972" w:rsidP="0044297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21066A1"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A3E2C37" w14:textId="77777777" w:rsidR="00442972" w:rsidRPr="00C222E5" w:rsidRDefault="00442972" w:rsidP="00442972">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3E333264"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D20FC45"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57ACA06"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190479FC" w14:textId="77777777" w:rsidTr="00D60D2C">
        <w:trPr>
          <w:jc w:val="center"/>
        </w:trPr>
        <w:tc>
          <w:tcPr>
            <w:tcW w:w="2910" w:type="dxa"/>
            <w:tcBorders>
              <w:top w:val="nil"/>
              <w:left w:val="single" w:sz="4" w:space="0" w:color="auto"/>
              <w:bottom w:val="nil"/>
              <w:right w:val="single" w:sz="4" w:space="0" w:color="auto"/>
            </w:tcBorders>
          </w:tcPr>
          <w:p w14:paraId="1BE489E6"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298AFF9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47D19AD"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E4EF469"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60355EF" w14:textId="77777777" w:rsidR="00442972" w:rsidRPr="00C222E5" w:rsidRDefault="00442972" w:rsidP="00442972">
            <w:pPr>
              <w:pStyle w:val="TAC"/>
              <w:rPr>
                <w:rFonts w:eastAsia="DengXian"/>
                <w:lang w:eastAsia="zh-CN" w:bidi="ar"/>
              </w:rPr>
            </w:pPr>
          </w:p>
        </w:tc>
      </w:tr>
      <w:tr w:rsidR="00442972" w:rsidRPr="00C222E5" w14:paraId="5EF28757" w14:textId="77777777" w:rsidTr="00D60D2C">
        <w:trPr>
          <w:jc w:val="center"/>
        </w:trPr>
        <w:tc>
          <w:tcPr>
            <w:tcW w:w="2910" w:type="dxa"/>
            <w:tcBorders>
              <w:top w:val="nil"/>
              <w:left w:val="single" w:sz="4" w:space="0" w:color="auto"/>
              <w:bottom w:val="nil"/>
              <w:right w:val="single" w:sz="4" w:space="0" w:color="auto"/>
            </w:tcBorders>
          </w:tcPr>
          <w:p w14:paraId="5BC868F3"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326F192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B24D611"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352F66" w14:textId="77777777" w:rsidR="00442972" w:rsidRPr="00C222E5" w:rsidRDefault="00442972" w:rsidP="0044297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36686B8B" w14:textId="77777777" w:rsidR="00442972" w:rsidRPr="00C222E5" w:rsidRDefault="00442972" w:rsidP="00442972">
            <w:pPr>
              <w:pStyle w:val="TAC"/>
              <w:rPr>
                <w:rFonts w:eastAsia="DengXian"/>
                <w:lang w:eastAsia="zh-CN" w:bidi="ar"/>
              </w:rPr>
            </w:pPr>
          </w:p>
        </w:tc>
      </w:tr>
      <w:tr w:rsidR="00442972" w:rsidRPr="00C222E5" w14:paraId="038AA94B" w14:textId="77777777" w:rsidTr="00D60D2C">
        <w:trPr>
          <w:jc w:val="center"/>
        </w:trPr>
        <w:tc>
          <w:tcPr>
            <w:tcW w:w="2910" w:type="dxa"/>
            <w:tcBorders>
              <w:top w:val="nil"/>
              <w:left w:val="single" w:sz="4" w:space="0" w:color="auto"/>
              <w:bottom w:val="single" w:sz="4" w:space="0" w:color="auto"/>
              <w:right w:val="single" w:sz="4" w:space="0" w:color="auto"/>
            </w:tcBorders>
          </w:tcPr>
          <w:p w14:paraId="193EF843"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C6EC2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D5E1E0F"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B3FE64"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2A330D1C" w14:textId="77777777" w:rsidR="00442972" w:rsidRPr="00C222E5" w:rsidRDefault="00442972" w:rsidP="00442972">
            <w:pPr>
              <w:pStyle w:val="TAC"/>
              <w:rPr>
                <w:rFonts w:eastAsia="DengXian"/>
                <w:lang w:eastAsia="zh-CN" w:bidi="ar"/>
              </w:rPr>
            </w:pPr>
          </w:p>
        </w:tc>
      </w:tr>
      <w:tr w:rsidR="00442972" w:rsidRPr="00C222E5" w14:paraId="27C35D76" w14:textId="77777777" w:rsidTr="00D60D2C">
        <w:trPr>
          <w:jc w:val="center"/>
        </w:trPr>
        <w:tc>
          <w:tcPr>
            <w:tcW w:w="2910" w:type="dxa"/>
            <w:tcBorders>
              <w:top w:val="single" w:sz="4" w:space="0" w:color="auto"/>
              <w:left w:val="single" w:sz="4" w:space="0" w:color="auto"/>
              <w:bottom w:val="nil"/>
              <w:right w:val="single" w:sz="4" w:space="0" w:color="auto"/>
            </w:tcBorders>
          </w:tcPr>
          <w:p w14:paraId="798D459C" w14:textId="77777777" w:rsidR="00442972" w:rsidRPr="00C222E5" w:rsidRDefault="00442972" w:rsidP="00442972">
            <w:pPr>
              <w:pStyle w:val="TAC"/>
              <w:rPr>
                <w:rFonts w:eastAsia="MS Mincho"/>
                <w:lang w:eastAsia="zh-CN"/>
              </w:rPr>
            </w:pPr>
            <w:r w:rsidRPr="00C222E5">
              <w:rPr>
                <w:rFonts w:eastAsia="DengXian"/>
                <w:lang w:eastAsia="zh-CN"/>
              </w:rPr>
              <w:lastRenderedPageBreak/>
              <w:t>CA_n25A-n41(A-C)-n71A-n77A</w:t>
            </w:r>
          </w:p>
        </w:tc>
        <w:tc>
          <w:tcPr>
            <w:tcW w:w="3019" w:type="dxa"/>
            <w:tcBorders>
              <w:top w:val="single" w:sz="4" w:space="0" w:color="auto"/>
              <w:left w:val="single" w:sz="4" w:space="0" w:color="auto"/>
              <w:bottom w:val="nil"/>
              <w:right w:val="single" w:sz="4" w:space="0" w:color="auto"/>
            </w:tcBorders>
          </w:tcPr>
          <w:p w14:paraId="3BB467AF"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2FA81B7" w14:textId="77777777" w:rsidR="00442972" w:rsidRPr="00C222E5" w:rsidRDefault="00442972" w:rsidP="00442972">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F4EF47E"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0306434B" w14:textId="77777777" w:rsidR="00442972" w:rsidRDefault="00442972" w:rsidP="00442972">
            <w:pPr>
              <w:pStyle w:val="TAC"/>
              <w:rPr>
                <w:rFonts w:eastAsia="DengXian"/>
                <w:lang w:eastAsia="zh-CN"/>
              </w:rPr>
            </w:pPr>
            <w:r w:rsidRPr="00C222E5">
              <w:rPr>
                <w:rFonts w:eastAsia="DengXian"/>
                <w:lang w:eastAsia="zh-CN"/>
              </w:rPr>
              <w:t>CA_n25A-n41</w:t>
            </w:r>
            <w:r>
              <w:rPr>
                <w:rFonts w:eastAsia="DengXian"/>
                <w:lang w:eastAsia="zh-CN"/>
              </w:rPr>
              <w:t>C</w:t>
            </w:r>
          </w:p>
          <w:p w14:paraId="22504C98"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7D972D79"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BB86C07" w14:textId="77777777" w:rsidR="00442972" w:rsidRPr="00C222E5" w:rsidRDefault="00442972" w:rsidP="00442972">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5D14FFC4"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9A4D707"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13D9CC56"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580B9D7"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5666223B" w14:textId="77777777" w:rsidR="00442972" w:rsidRPr="00C222E5" w:rsidRDefault="00442972" w:rsidP="00442972">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3C02F5"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4A3C75"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EFE2AF8"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FC1BFBC" w14:textId="77777777" w:rsidTr="00D60D2C">
        <w:trPr>
          <w:jc w:val="center"/>
        </w:trPr>
        <w:tc>
          <w:tcPr>
            <w:tcW w:w="2910" w:type="dxa"/>
            <w:tcBorders>
              <w:top w:val="nil"/>
              <w:left w:val="single" w:sz="4" w:space="0" w:color="auto"/>
              <w:bottom w:val="nil"/>
              <w:right w:val="single" w:sz="4" w:space="0" w:color="auto"/>
            </w:tcBorders>
          </w:tcPr>
          <w:p w14:paraId="0CE54AF7"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5379AA1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7E1AD3"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9D809E2" w14:textId="77777777" w:rsidR="00442972" w:rsidRPr="00C222E5" w:rsidRDefault="00442972" w:rsidP="00442972">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20001F69" w14:textId="77777777" w:rsidR="00442972" w:rsidRPr="00C222E5" w:rsidRDefault="00442972" w:rsidP="00442972">
            <w:pPr>
              <w:pStyle w:val="TAC"/>
              <w:rPr>
                <w:rFonts w:eastAsia="DengXian"/>
                <w:lang w:eastAsia="zh-CN" w:bidi="ar"/>
              </w:rPr>
            </w:pPr>
          </w:p>
        </w:tc>
      </w:tr>
      <w:tr w:rsidR="00442972" w:rsidRPr="00C222E5" w14:paraId="6AA904CD" w14:textId="77777777" w:rsidTr="00D60D2C">
        <w:trPr>
          <w:jc w:val="center"/>
        </w:trPr>
        <w:tc>
          <w:tcPr>
            <w:tcW w:w="2910" w:type="dxa"/>
            <w:tcBorders>
              <w:top w:val="nil"/>
              <w:left w:val="single" w:sz="4" w:space="0" w:color="auto"/>
              <w:bottom w:val="nil"/>
              <w:right w:val="single" w:sz="4" w:space="0" w:color="auto"/>
            </w:tcBorders>
          </w:tcPr>
          <w:p w14:paraId="06E558CE"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nil"/>
              <w:right w:val="single" w:sz="4" w:space="0" w:color="auto"/>
            </w:tcBorders>
          </w:tcPr>
          <w:p w14:paraId="278C919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B9C430"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FA85515"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7D4D2D4" w14:textId="77777777" w:rsidR="00442972" w:rsidRPr="00C222E5" w:rsidRDefault="00442972" w:rsidP="00442972">
            <w:pPr>
              <w:pStyle w:val="TAC"/>
              <w:rPr>
                <w:rFonts w:eastAsia="DengXian"/>
                <w:lang w:eastAsia="zh-CN" w:bidi="ar"/>
              </w:rPr>
            </w:pPr>
          </w:p>
        </w:tc>
      </w:tr>
      <w:tr w:rsidR="00442972" w:rsidRPr="00C222E5" w14:paraId="1B65B98B" w14:textId="77777777" w:rsidTr="00D60D2C">
        <w:trPr>
          <w:jc w:val="center"/>
        </w:trPr>
        <w:tc>
          <w:tcPr>
            <w:tcW w:w="2910" w:type="dxa"/>
            <w:tcBorders>
              <w:top w:val="nil"/>
              <w:left w:val="single" w:sz="4" w:space="0" w:color="auto"/>
              <w:bottom w:val="single" w:sz="4" w:space="0" w:color="auto"/>
              <w:right w:val="single" w:sz="4" w:space="0" w:color="auto"/>
            </w:tcBorders>
          </w:tcPr>
          <w:p w14:paraId="712A1AFD" w14:textId="77777777" w:rsidR="00442972" w:rsidRPr="00C222E5" w:rsidRDefault="00442972" w:rsidP="00442972">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75A590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16BBA8"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32A12F1"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0258B81" w14:textId="77777777" w:rsidR="00442972" w:rsidRPr="00C222E5" w:rsidRDefault="00442972" w:rsidP="00442972">
            <w:pPr>
              <w:pStyle w:val="TAC"/>
              <w:rPr>
                <w:rFonts w:eastAsia="DengXian"/>
                <w:lang w:eastAsia="zh-CN" w:bidi="ar"/>
              </w:rPr>
            </w:pPr>
          </w:p>
        </w:tc>
      </w:tr>
      <w:tr w:rsidR="00442972" w:rsidRPr="00C222E5" w14:paraId="2E7DC428" w14:textId="77777777" w:rsidTr="00D60D2C">
        <w:trPr>
          <w:jc w:val="center"/>
        </w:trPr>
        <w:tc>
          <w:tcPr>
            <w:tcW w:w="2910" w:type="dxa"/>
            <w:tcBorders>
              <w:top w:val="single" w:sz="4" w:space="0" w:color="auto"/>
              <w:left w:val="single" w:sz="4" w:space="0" w:color="auto"/>
              <w:bottom w:val="nil"/>
              <w:right w:val="single" w:sz="4" w:space="0" w:color="auto"/>
            </w:tcBorders>
          </w:tcPr>
          <w:p w14:paraId="288BCFA1" w14:textId="77777777" w:rsidR="00442972" w:rsidRPr="00C222E5" w:rsidRDefault="00442972" w:rsidP="00442972">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16A92DEE" w14:textId="77777777" w:rsidR="00442972" w:rsidRPr="00C222E5" w:rsidRDefault="00442972" w:rsidP="0044297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353C026"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EFF76F3" w14:textId="77777777" w:rsidR="00442972" w:rsidRPr="00C222E5" w:rsidRDefault="00442972" w:rsidP="00442972">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59833FF0"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B38B72D" w14:textId="77777777" w:rsidR="00442972" w:rsidRPr="00C222E5" w:rsidRDefault="00442972" w:rsidP="00442972">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9D7FCC8" w14:textId="77777777" w:rsidR="00442972" w:rsidRPr="00C222E5" w:rsidRDefault="00442972" w:rsidP="00442972">
            <w:pPr>
              <w:pStyle w:val="TAC"/>
              <w:rPr>
                <w:rFonts w:eastAsia="DengXian"/>
              </w:rPr>
            </w:pPr>
            <w:r w:rsidRPr="00C222E5">
              <w:rPr>
                <w:rFonts w:eastAsia="DengXian"/>
              </w:rPr>
              <w:t>CA_n25A-n41C</w:t>
            </w:r>
          </w:p>
          <w:p w14:paraId="1E0970C8" w14:textId="77777777" w:rsidR="00442972" w:rsidRPr="00C222E5" w:rsidRDefault="00442972" w:rsidP="00442972">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B386040" w14:textId="77777777" w:rsidR="00442972" w:rsidRPr="00C222E5" w:rsidRDefault="00442972" w:rsidP="0044297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CD16EE8" w14:textId="77777777" w:rsidR="00442972" w:rsidRPr="00C222E5" w:rsidRDefault="00442972" w:rsidP="00442972">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3998BDA2" w14:textId="77777777" w:rsidR="00442972" w:rsidRPr="00C222E5" w:rsidRDefault="00442972" w:rsidP="00442972">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3AFB35D" w14:textId="77777777" w:rsidR="00442972" w:rsidRPr="00C222E5" w:rsidRDefault="00442972" w:rsidP="00442972">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7680C382" w14:textId="77777777" w:rsidR="00442972" w:rsidRPr="00C222E5" w:rsidRDefault="00442972" w:rsidP="00442972">
            <w:pPr>
              <w:pStyle w:val="TAC"/>
              <w:rPr>
                <w:rFonts w:eastAsia="DengXian"/>
              </w:rPr>
            </w:pPr>
            <w:r w:rsidRPr="00C222E5">
              <w:rPr>
                <w:rFonts w:eastAsia="DengXian"/>
              </w:rPr>
              <w:t>CA_n41C-n71A</w:t>
            </w:r>
          </w:p>
          <w:p w14:paraId="44D9526E" w14:textId="77777777" w:rsidR="00442972" w:rsidRPr="00C222E5" w:rsidRDefault="00442972" w:rsidP="00442972">
            <w:pPr>
              <w:pStyle w:val="TAC"/>
              <w:rPr>
                <w:rFonts w:eastAsia="DengXian"/>
                <w:lang w:val="en-US" w:eastAsia="zh-CN"/>
              </w:rPr>
            </w:pPr>
            <w:r w:rsidRPr="00C222E5">
              <w:rPr>
                <w:rFonts w:eastAsia="DengXian"/>
              </w:rPr>
              <w:t>CA_n41C-n77A</w:t>
            </w:r>
          </w:p>
          <w:p w14:paraId="603C17B5" w14:textId="77777777" w:rsidR="00442972" w:rsidRPr="00C222E5" w:rsidRDefault="00442972" w:rsidP="00442972">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665B1C"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C231A3"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F72CC8"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10AECD56" w14:textId="77777777" w:rsidTr="00D60D2C">
        <w:trPr>
          <w:jc w:val="center"/>
        </w:trPr>
        <w:tc>
          <w:tcPr>
            <w:tcW w:w="2910" w:type="dxa"/>
            <w:tcBorders>
              <w:top w:val="nil"/>
              <w:left w:val="single" w:sz="4" w:space="0" w:color="auto"/>
              <w:bottom w:val="nil"/>
              <w:right w:val="single" w:sz="4" w:space="0" w:color="auto"/>
            </w:tcBorders>
          </w:tcPr>
          <w:p w14:paraId="29DB01A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5CA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F4019"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CAE476" w14:textId="77777777" w:rsidR="00442972" w:rsidRPr="00C222E5" w:rsidRDefault="00442972" w:rsidP="00442972">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5DAB537D" w14:textId="77777777" w:rsidR="00442972" w:rsidRPr="00C222E5" w:rsidRDefault="00442972" w:rsidP="00442972">
            <w:pPr>
              <w:pStyle w:val="TAC"/>
              <w:rPr>
                <w:rFonts w:eastAsia="DengXian"/>
                <w:lang w:eastAsia="zh-CN" w:bidi="ar"/>
              </w:rPr>
            </w:pPr>
          </w:p>
        </w:tc>
      </w:tr>
      <w:tr w:rsidR="00442972" w:rsidRPr="00C222E5" w14:paraId="31928DB7" w14:textId="77777777" w:rsidTr="00D60D2C">
        <w:trPr>
          <w:jc w:val="center"/>
        </w:trPr>
        <w:tc>
          <w:tcPr>
            <w:tcW w:w="2910" w:type="dxa"/>
            <w:tcBorders>
              <w:top w:val="nil"/>
              <w:left w:val="single" w:sz="4" w:space="0" w:color="auto"/>
              <w:bottom w:val="nil"/>
              <w:right w:val="single" w:sz="4" w:space="0" w:color="auto"/>
            </w:tcBorders>
          </w:tcPr>
          <w:p w14:paraId="1D08177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77EA3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05715" w14:textId="77777777" w:rsidR="00442972" w:rsidRPr="00C222E5" w:rsidRDefault="00442972" w:rsidP="00442972">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F98F15"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FF2D2EC" w14:textId="77777777" w:rsidR="00442972" w:rsidRPr="00C222E5" w:rsidRDefault="00442972" w:rsidP="00442972">
            <w:pPr>
              <w:pStyle w:val="TAC"/>
              <w:rPr>
                <w:rFonts w:eastAsia="DengXian"/>
                <w:lang w:eastAsia="zh-CN" w:bidi="ar"/>
              </w:rPr>
            </w:pPr>
          </w:p>
        </w:tc>
      </w:tr>
      <w:tr w:rsidR="00442972" w:rsidRPr="00C222E5" w14:paraId="64E9B89F" w14:textId="77777777" w:rsidTr="00D60D2C">
        <w:trPr>
          <w:jc w:val="center"/>
        </w:trPr>
        <w:tc>
          <w:tcPr>
            <w:tcW w:w="2910" w:type="dxa"/>
            <w:tcBorders>
              <w:top w:val="nil"/>
              <w:left w:val="single" w:sz="4" w:space="0" w:color="auto"/>
              <w:bottom w:val="nil"/>
              <w:right w:val="single" w:sz="4" w:space="0" w:color="auto"/>
            </w:tcBorders>
          </w:tcPr>
          <w:p w14:paraId="5E53611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C1D29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85C53"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0BA867E"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C634F1" w14:textId="77777777" w:rsidR="00442972" w:rsidRPr="00C222E5" w:rsidRDefault="00442972" w:rsidP="00442972">
            <w:pPr>
              <w:pStyle w:val="TAC"/>
              <w:rPr>
                <w:rFonts w:eastAsia="DengXian"/>
                <w:lang w:eastAsia="zh-CN" w:bidi="ar"/>
              </w:rPr>
            </w:pPr>
          </w:p>
        </w:tc>
      </w:tr>
      <w:tr w:rsidR="00442972" w:rsidRPr="00C222E5" w14:paraId="728989AF" w14:textId="77777777" w:rsidTr="00D60D2C">
        <w:trPr>
          <w:jc w:val="center"/>
        </w:trPr>
        <w:tc>
          <w:tcPr>
            <w:tcW w:w="2910" w:type="dxa"/>
            <w:tcBorders>
              <w:top w:val="nil"/>
              <w:left w:val="single" w:sz="4" w:space="0" w:color="auto"/>
              <w:bottom w:val="nil"/>
              <w:right w:val="single" w:sz="4" w:space="0" w:color="auto"/>
            </w:tcBorders>
          </w:tcPr>
          <w:p w14:paraId="755CA481"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E1FF13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654C1"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9E2E62"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76616E8"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0D3A510" w14:textId="77777777" w:rsidTr="00D60D2C">
        <w:trPr>
          <w:jc w:val="center"/>
        </w:trPr>
        <w:tc>
          <w:tcPr>
            <w:tcW w:w="2910" w:type="dxa"/>
            <w:tcBorders>
              <w:top w:val="nil"/>
              <w:left w:val="single" w:sz="4" w:space="0" w:color="auto"/>
              <w:bottom w:val="nil"/>
              <w:right w:val="single" w:sz="4" w:space="0" w:color="auto"/>
            </w:tcBorders>
          </w:tcPr>
          <w:p w14:paraId="217402C0"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9A431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D6E54"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4E4863" w14:textId="77777777" w:rsidR="00442972" w:rsidRPr="00C222E5" w:rsidRDefault="00442972" w:rsidP="00442972">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5F3BB676" w14:textId="77777777" w:rsidR="00442972" w:rsidRPr="00C222E5" w:rsidRDefault="00442972" w:rsidP="00442972">
            <w:pPr>
              <w:pStyle w:val="TAC"/>
              <w:rPr>
                <w:rFonts w:eastAsia="DengXian"/>
                <w:lang w:eastAsia="zh-CN" w:bidi="ar"/>
              </w:rPr>
            </w:pPr>
          </w:p>
        </w:tc>
      </w:tr>
      <w:tr w:rsidR="00442972" w:rsidRPr="00C222E5" w14:paraId="0C31DC87" w14:textId="77777777" w:rsidTr="00D60D2C">
        <w:trPr>
          <w:jc w:val="center"/>
        </w:trPr>
        <w:tc>
          <w:tcPr>
            <w:tcW w:w="2910" w:type="dxa"/>
            <w:tcBorders>
              <w:top w:val="nil"/>
              <w:left w:val="single" w:sz="4" w:space="0" w:color="auto"/>
              <w:bottom w:val="nil"/>
              <w:right w:val="single" w:sz="4" w:space="0" w:color="auto"/>
            </w:tcBorders>
          </w:tcPr>
          <w:p w14:paraId="22700246"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13F86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2D00AD"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C7FB95A"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F676A1" w14:textId="77777777" w:rsidR="00442972" w:rsidRPr="00C222E5" w:rsidRDefault="00442972" w:rsidP="00442972">
            <w:pPr>
              <w:pStyle w:val="TAC"/>
              <w:rPr>
                <w:rFonts w:eastAsia="DengXian"/>
                <w:lang w:eastAsia="zh-CN" w:bidi="ar"/>
              </w:rPr>
            </w:pPr>
          </w:p>
        </w:tc>
      </w:tr>
      <w:tr w:rsidR="00442972" w:rsidRPr="00C222E5" w14:paraId="6BA25468" w14:textId="77777777" w:rsidTr="00D60D2C">
        <w:trPr>
          <w:jc w:val="center"/>
        </w:trPr>
        <w:tc>
          <w:tcPr>
            <w:tcW w:w="2910" w:type="dxa"/>
            <w:tcBorders>
              <w:top w:val="nil"/>
              <w:left w:val="single" w:sz="4" w:space="0" w:color="auto"/>
              <w:bottom w:val="single" w:sz="4" w:space="0" w:color="auto"/>
              <w:right w:val="single" w:sz="4" w:space="0" w:color="auto"/>
            </w:tcBorders>
          </w:tcPr>
          <w:p w14:paraId="6FE5D904"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FC3749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C0AA2"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E10E3E3"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90338AE" w14:textId="77777777" w:rsidR="00442972" w:rsidRPr="00C222E5" w:rsidRDefault="00442972" w:rsidP="00442972">
            <w:pPr>
              <w:pStyle w:val="TAC"/>
              <w:rPr>
                <w:rFonts w:eastAsia="DengXian"/>
                <w:lang w:eastAsia="zh-CN" w:bidi="ar"/>
              </w:rPr>
            </w:pPr>
          </w:p>
        </w:tc>
      </w:tr>
      <w:tr w:rsidR="00442972" w:rsidRPr="00C222E5" w14:paraId="56FBB196" w14:textId="77777777" w:rsidTr="00D60D2C">
        <w:trPr>
          <w:jc w:val="center"/>
        </w:trPr>
        <w:tc>
          <w:tcPr>
            <w:tcW w:w="2910" w:type="dxa"/>
            <w:tcBorders>
              <w:top w:val="single" w:sz="4" w:space="0" w:color="auto"/>
              <w:left w:val="single" w:sz="4" w:space="0" w:color="auto"/>
              <w:bottom w:val="nil"/>
              <w:right w:val="single" w:sz="4" w:space="0" w:color="auto"/>
            </w:tcBorders>
          </w:tcPr>
          <w:p w14:paraId="4D8D1AE2" w14:textId="77777777" w:rsidR="00442972" w:rsidRPr="00C222E5" w:rsidRDefault="00442972" w:rsidP="00442972">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394D28BE"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6020D64A"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66C9C9D8" w14:textId="77777777" w:rsidR="00442972" w:rsidRPr="00C222E5" w:rsidRDefault="00442972" w:rsidP="00442972">
            <w:pPr>
              <w:pStyle w:val="TAC"/>
              <w:rPr>
                <w:rFonts w:eastAsia="DengXian"/>
                <w:lang w:eastAsia="zh-CN"/>
              </w:rPr>
            </w:pPr>
            <w:r w:rsidRPr="00C222E5">
              <w:rPr>
                <w:rFonts w:eastAsia="DengXian"/>
                <w:lang w:eastAsia="zh-CN"/>
              </w:rPr>
              <w:t>CA_n25A-n77A</w:t>
            </w:r>
          </w:p>
          <w:p w14:paraId="66515210" w14:textId="77777777" w:rsidR="00442972" w:rsidRPr="00C222E5" w:rsidRDefault="00442972" w:rsidP="00442972">
            <w:pPr>
              <w:pStyle w:val="TAC"/>
              <w:rPr>
                <w:rFonts w:eastAsia="DengXian"/>
                <w:lang w:eastAsia="zh-CN"/>
              </w:rPr>
            </w:pPr>
            <w:r w:rsidRPr="00C222E5">
              <w:rPr>
                <w:rFonts w:eastAsia="DengXian"/>
                <w:lang w:eastAsia="zh-CN"/>
              </w:rPr>
              <w:t>CA_n41C</w:t>
            </w:r>
          </w:p>
          <w:p w14:paraId="58C60D8C"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4102969D" w14:textId="77777777" w:rsidR="00442972" w:rsidRPr="00C222E5" w:rsidRDefault="00442972" w:rsidP="00442972">
            <w:pPr>
              <w:pStyle w:val="TAC"/>
              <w:rPr>
                <w:rFonts w:eastAsia="DengXian"/>
                <w:lang w:eastAsia="zh-CN"/>
              </w:rPr>
            </w:pPr>
            <w:r w:rsidRPr="00C222E5">
              <w:rPr>
                <w:rFonts w:eastAsia="DengXian"/>
                <w:lang w:eastAsia="zh-CN"/>
              </w:rPr>
              <w:t>CA_n41A-n77A</w:t>
            </w:r>
          </w:p>
          <w:p w14:paraId="1B58EE50" w14:textId="77777777" w:rsidR="00442972" w:rsidRPr="00C222E5" w:rsidRDefault="00442972" w:rsidP="00442972">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DBB2E68"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F0203A"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111FBF" w14:textId="77777777" w:rsidR="00442972" w:rsidRPr="00C222E5" w:rsidRDefault="00442972" w:rsidP="00442972">
            <w:pPr>
              <w:pStyle w:val="TAC"/>
              <w:rPr>
                <w:rFonts w:eastAsia="DengXian"/>
              </w:rPr>
            </w:pPr>
            <w:r w:rsidRPr="00C222E5">
              <w:rPr>
                <w:rFonts w:eastAsia="DengXian"/>
                <w:lang w:eastAsia="zh-CN"/>
              </w:rPr>
              <w:t>4 and 5</w:t>
            </w:r>
          </w:p>
        </w:tc>
      </w:tr>
      <w:tr w:rsidR="00442972" w:rsidRPr="00C222E5" w14:paraId="6FF6F3F9" w14:textId="77777777" w:rsidTr="00D60D2C">
        <w:trPr>
          <w:jc w:val="center"/>
        </w:trPr>
        <w:tc>
          <w:tcPr>
            <w:tcW w:w="2910" w:type="dxa"/>
            <w:tcBorders>
              <w:top w:val="nil"/>
              <w:left w:val="single" w:sz="4" w:space="0" w:color="auto"/>
              <w:bottom w:val="nil"/>
              <w:right w:val="single" w:sz="4" w:space="0" w:color="auto"/>
            </w:tcBorders>
          </w:tcPr>
          <w:p w14:paraId="10D8A11C"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1A96BF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9EBBF1"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39CD9A7" w14:textId="77777777" w:rsidR="00442972" w:rsidRPr="00C222E5" w:rsidRDefault="00442972" w:rsidP="00442972">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356B1FC" w14:textId="77777777" w:rsidR="00442972" w:rsidRPr="00C222E5" w:rsidRDefault="00442972" w:rsidP="00442972">
            <w:pPr>
              <w:pStyle w:val="TAC"/>
              <w:rPr>
                <w:rFonts w:eastAsia="DengXian"/>
              </w:rPr>
            </w:pPr>
          </w:p>
        </w:tc>
      </w:tr>
      <w:tr w:rsidR="00442972" w:rsidRPr="00C222E5" w14:paraId="6C03D883" w14:textId="77777777" w:rsidTr="00D60D2C">
        <w:trPr>
          <w:jc w:val="center"/>
        </w:trPr>
        <w:tc>
          <w:tcPr>
            <w:tcW w:w="2910" w:type="dxa"/>
            <w:tcBorders>
              <w:top w:val="nil"/>
              <w:left w:val="single" w:sz="4" w:space="0" w:color="auto"/>
              <w:bottom w:val="nil"/>
              <w:right w:val="single" w:sz="4" w:space="0" w:color="auto"/>
            </w:tcBorders>
          </w:tcPr>
          <w:p w14:paraId="6FFA991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BCF9DC1"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E4014D"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412E17B"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36104D8" w14:textId="77777777" w:rsidR="00442972" w:rsidRPr="00C222E5" w:rsidRDefault="00442972" w:rsidP="00442972">
            <w:pPr>
              <w:pStyle w:val="TAC"/>
              <w:rPr>
                <w:rFonts w:eastAsia="DengXian"/>
              </w:rPr>
            </w:pPr>
          </w:p>
        </w:tc>
      </w:tr>
      <w:tr w:rsidR="00442972" w:rsidRPr="00C222E5" w14:paraId="2614015E" w14:textId="77777777" w:rsidTr="00D60D2C">
        <w:trPr>
          <w:jc w:val="center"/>
        </w:trPr>
        <w:tc>
          <w:tcPr>
            <w:tcW w:w="2910" w:type="dxa"/>
            <w:tcBorders>
              <w:top w:val="nil"/>
              <w:left w:val="single" w:sz="4" w:space="0" w:color="auto"/>
              <w:bottom w:val="single" w:sz="4" w:space="0" w:color="auto"/>
              <w:right w:val="single" w:sz="4" w:space="0" w:color="auto"/>
            </w:tcBorders>
          </w:tcPr>
          <w:p w14:paraId="6A961824"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291557"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4728A"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4AD9FF"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199D884" w14:textId="77777777" w:rsidR="00442972" w:rsidRPr="00C222E5" w:rsidRDefault="00442972" w:rsidP="00442972">
            <w:pPr>
              <w:pStyle w:val="TAC"/>
              <w:rPr>
                <w:rFonts w:eastAsia="DengXian"/>
              </w:rPr>
            </w:pPr>
          </w:p>
        </w:tc>
      </w:tr>
      <w:tr w:rsidR="00442972" w:rsidRPr="00C222E5" w14:paraId="30C8F358" w14:textId="77777777" w:rsidTr="00D60D2C">
        <w:trPr>
          <w:jc w:val="center"/>
        </w:trPr>
        <w:tc>
          <w:tcPr>
            <w:tcW w:w="2910" w:type="dxa"/>
            <w:tcBorders>
              <w:top w:val="single" w:sz="4" w:space="0" w:color="auto"/>
              <w:left w:val="single" w:sz="4" w:space="0" w:color="auto"/>
              <w:bottom w:val="nil"/>
              <w:right w:val="single" w:sz="4" w:space="0" w:color="auto"/>
            </w:tcBorders>
          </w:tcPr>
          <w:p w14:paraId="68853C93" w14:textId="77777777" w:rsidR="00442972" w:rsidRPr="00C222E5" w:rsidRDefault="00442972" w:rsidP="00442972">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5A71D3E7" w14:textId="77777777" w:rsidR="00442972" w:rsidRPr="001C4B2D" w:rsidRDefault="00442972" w:rsidP="00442972">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DB3276"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32BC824" w14:textId="77777777" w:rsidR="00442972" w:rsidRPr="00C222E5" w:rsidRDefault="00442972" w:rsidP="00442972">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1A9B670"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6C8CAB9" w14:textId="77777777" w:rsidR="00442972" w:rsidRPr="00536067" w:rsidRDefault="00442972" w:rsidP="00442972">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0015D222" w14:textId="77777777" w:rsidR="00442972" w:rsidRPr="00536067" w:rsidRDefault="00442972" w:rsidP="00442972">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02B1B4C" w14:textId="77777777" w:rsidR="00442972" w:rsidRPr="00536067" w:rsidRDefault="00442972" w:rsidP="00442972">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70C30E3F" w14:textId="77777777" w:rsidR="00442972" w:rsidRPr="00C222E5" w:rsidRDefault="00442972" w:rsidP="00442972">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60673FC"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9C5001"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B61ED0"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05D3258D" w14:textId="77777777" w:rsidTr="00D60D2C">
        <w:trPr>
          <w:jc w:val="center"/>
        </w:trPr>
        <w:tc>
          <w:tcPr>
            <w:tcW w:w="2910" w:type="dxa"/>
            <w:tcBorders>
              <w:top w:val="nil"/>
              <w:left w:val="single" w:sz="4" w:space="0" w:color="auto"/>
              <w:bottom w:val="nil"/>
              <w:right w:val="single" w:sz="4" w:space="0" w:color="auto"/>
            </w:tcBorders>
          </w:tcPr>
          <w:p w14:paraId="282C526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61442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0821A"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0C1BE7"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5973B85" w14:textId="77777777" w:rsidR="00442972" w:rsidRPr="00C222E5" w:rsidRDefault="00442972" w:rsidP="00442972">
            <w:pPr>
              <w:pStyle w:val="TAC"/>
              <w:rPr>
                <w:rFonts w:eastAsia="DengXian"/>
                <w:lang w:eastAsia="zh-CN" w:bidi="ar"/>
              </w:rPr>
            </w:pPr>
          </w:p>
        </w:tc>
      </w:tr>
      <w:tr w:rsidR="00442972" w:rsidRPr="00C222E5" w14:paraId="65FF86DB" w14:textId="77777777" w:rsidTr="00D60D2C">
        <w:trPr>
          <w:jc w:val="center"/>
        </w:trPr>
        <w:tc>
          <w:tcPr>
            <w:tcW w:w="2910" w:type="dxa"/>
            <w:tcBorders>
              <w:top w:val="nil"/>
              <w:left w:val="single" w:sz="4" w:space="0" w:color="auto"/>
              <w:bottom w:val="nil"/>
              <w:right w:val="single" w:sz="4" w:space="0" w:color="auto"/>
            </w:tcBorders>
          </w:tcPr>
          <w:p w14:paraId="1054499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82EF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EEFBB"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FBAA5" w14:textId="77777777" w:rsidR="00442972" w:rsidRPr="00C222E5" w:rsidRDefault="00442972" w:rsidP="0044297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DB7FA07" w14:textId="77777777" w:rsidR="00442972" w:rsidRPr="00C222E5" w:rsidRDefault="00442972" w:rsidP="00442972">
            <w:pPr>
              <w:pStyle w:val="TAC"/>
              <w:rPr>
                <w:rFonts w:eastAsia="DengXian"/>
                <w:lang w:eastAsia="zh-CN" w:bidi="ar"/>
              </w:rPr>
            </w:pPr>
          </w:p>
        </w:tc>
      </w:tr>
      <w:tr w:rsidR="00442972" w:rsidRPr="00C222E5" w14:paraId="3A3256DF" w14:textId="77777777" w:rsidTr="00D60D2C">
        <w:trPr>
          <w:jc w:val="center"/>
        </w:trPr>
        <w:tc>
          <w:tcPr>
            <w:tcW w:w="2910" w:type="dxa"/>
            <w:tcBorders>
              <w:top w:val="nil"/>
              <w:left w:val="single" w:sz="4" w:space="0" w:color="auto"/>
              <w:bottom w:val="single" w:sz="4" w:space="0" w:color="auto"/>
              <w:right w:val="single" w:sz="4" w:space="0" w:color="auto"/>
            </w:tcBorders>
          </w:tcPr>
          <w:p w14:paraId="16E55D2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32714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31D7FD"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37DB28"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2DF43A1" w14:textId="77777777" w:rsidR="00442972" w:rsidRPr="00C222E5" w:rsidRDefault="00442972" w:rsidP="00442972">
            <w:pPr>
              <w:pStyle w:val="TAC"/>
              <w:rPr>
                <w:rFonts w:eastAsia="DengXian"/>
                <w:lang w:eastAsia="zh-CN" w:bidi="ar"/>
              </w:rPr>
            </w:pPr>
          </w:p>
        </w:tc>
      </w:tr>
      <w:tr w:rsidR="00442972" w:rsidRPr="00C222E5" w14:paraId="650AEC10" w14:textId="77777777" w:rsidTr="00D60D2C">
        <w:trPr>
          <w:jc w:val="center"/>
        </w:trPr>
        <w:tc>
          <w:tcPr>
            <w:tcW w:w="2910" w:type="dxa"/>
            <w:tcBorders>
              <w:top w:val="single" w:sz="4" w:space="0" w:color="auto"/>
              <w:left w:val="single" w:sz="4" w:space="0" w:color="auto"/>
              <w:bottom w:val="nil"/>
              <w:right w:val="single" w:sz="4" w:space="0" w:color="auto"/>
            </w:tcBorders>
          </w:tcPr>
          <w:p w14:paraId="383B8B9E" w14:textId="77777777" w:rsidR="00442972" w:rsidRPr="00C222E5" w:rsidRDefault="00442972" w:rsidP="00442972">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5F6807BC" w14:textId="77777777" w:rsidR="00442972" w:rsidRPr="001C4B2D" w:rsidRDefault="00442972" w:rsidP="00442972">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34FDA13F"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11FC196" w14:textId="77777777" w:rsidR="00442972" w:rsidRPr="00C222E5" w:rsidRDefault="00442972" w:rsidP="00442972">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3A5246D9"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174C4E2" w14:textId="77777777" w:rsidR="00442972" w:rsidRDefault="00442972" w:rsidP="00442972">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7B1CD11" w14:textId="77777777" w:rsidR="00442972" w:rsidRDefault="00442972" w:rsidP="00442972">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B150381" w14:textId="77777777" w:rsidR="00442972" w:rsidRDefault="00442972" w:rsidP="00442972">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70345AAE" w14:textId="77777777" w:rsidR="00442972" w:rsidRPr="00C222E5" w:rsidRDefault="00442972" w:rsidP="00442972">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387B7EE"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A7DC89"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AC43AA7"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2ECC19DD" w14:textId="77777777" w:rsidTr="00D60D2C">
        <w:trPr>
          <w:jc w:val="center"/>
        </w:trPr>
        <w:tc>
          <w:tcPr>
            <w:tcW w:w="2910" w:type="dxa"/>
            <w:tcBorders>
              <w:top w:val="nil"/>
              <w:left w:val="single" w:sz="4" w:space="0" w:color="auto"/>
              <w:bottom w:val="nil"/>
              <w:right w:val="single" w:sz="4" w:space="0" w:color="auto"/>
            </w:tcBorders>
          </w:tcPr>
          <w:p w14:paraId="6F0F020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D5C5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C96C7"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111EF9"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4DDDF4B" w14:textId="77777777" w:rsidR="00442972" w:rsidRPr="00C222E5" w:rsidRDefault="00442972" w:rsidP="00442972">
            <w:pPr>
              <w:pStyle w:val="TAC"/>
              <w:rPr>
                <w:rFonts w:eastAsia="DengXian"/>
                <w:lang w:eastAsia="zh-CN" w:bidi="ar"/>
              </w:rPr>
            </w:pPr>
          </w:p>
        </w:tc>
      </w:tr>
      <w:tr w:rsidR="00442972" w:rsidRPr="00C222E5" w14:paraId="372333EE" w14:textId="77777777" w:rsidTr="00D60D2C">
        <w:trPr>
          <w:jc w:val="center"/>
        </w:trPr>
        <w:tc>
          <w:tcPr>
            <w:tcW w:w="2910" w:type="dxa"/>
            <w:tcBorders>
              <w:top w:val="nil"/>
              <w:left w:val="single" w:sz="4" w:space="0" w:color="auto"/>
              <w:bottom w:val="nil"/>
              <w:right w:val="single" w:sz="4" w:space="0" w:color="auto"/>
            </w:tcBorders>
          </w:tcPr>
          <w:p w14:paraId="6708F00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EE087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C7FD6C"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51EE8D" w14:textId="77777777" w:rsidR="00442972" w:rsidRPr="00C222E5" w:rsidRDefault="00442972" w:rsidP="0044297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B397AA8" w14:textId="77777777" w:rsidR="00442972" w:rsidRPr="00C222E5" w:rsidRDefault="00442972" w:rsidP="00442972">
            <w:pPr>
              <w:pStyle w:val="TAC"/>
              <w:rPr>
                <w:rFonts w:eastAsia="DengXian"/>
                <w:lang w:eastAsia="zh-CN" w:bidi="ar"/>
              </w:rPr>
            </w:pPr>
          </w:p>
        </w:tc>
      </w:tr>
      <w:tr w:rsidR="00442972" w:rsidRPr="00C222E5" w14:paraId="1F60D9E1" w14:textId="77777777" w:rsidTr="00D60D2C">
        <w:trPr>
          <w:jc w:val="center"/>
        </w:trPr>
        <w:tc>
          <w:tcPr>
            <w:tcW w:w="2910" w:type="dxa"/>
            <w:tcBorders>
              <w:top w:val="nil"/>
              <w:left w:val="single" w:sz="4" w:space="0" w:color="auto"/>
              <w:bottom w:val="single" w:sz="4" w:space="0" w:color="auto"/>
              <w:right w:val="single" w:sz="4" w:space="0" w:color="auto"/>
            </w:tcBorders>
          </w:tcPr>
          <w:p w14:paraId="5C8C147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F90AD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2BBFD"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92D4D8"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7FC2693" w14:textId="77777777" w:rsidR="00442972" w:rsidRPr="00C222E5" w:rsidRDefault="00442972" w:rsidP="00442972">
            <w:pPr>
              <w:pStyle w:val="TAC"/>
              <w:rPr>
                <w:rFonts w:eastAsia="DengXian"/>
                <w:lang w:eastAsia="zh-CN" w:bidi="ar"/>
              </w:rPr>
            </w:pPr>
          </w:p>
        </w:tc>
      </w:tr>
      <w:tr w:rsidR="00442972" w:rsidRPr="00C222E5" w14:paraId="5042C56E" w14:textId="77777777" w:rsidTr="00D60D2C">
        <w:trPr>
          <w:jc w:val="center"/>
        </w:trPr>
        <w:tc>
          <w:tcPr>
            <w:tcW w:w="2910" w:type="dxa"/>
            <w:tcBorders>
              <w:top w:val="single" w:sz="4" w:space="0" w:color="auto"/>
              <w:left w:val="single" w:sz="4" w:space="0" w:color="auto"/>
              <w:bottom w:val="nil"/>
              <w:right w:val="single" w:sz="4" w:space="0" w:color="auto"/>
            </w:tcBorders>
          </w:tcPr>
          <w:p w14:paraId="6193459B" w14:textId="77777777" w:rsidR="00442972" w:rsidRPr="00C222E5" w:rsidRDefault="00442972" w:rsidP="00442972">
            <w:pPr>
              <w:pStyle w:val="TAC"/>
              <w:rPr>
                <w:rFonts w:eastAsia="DengXian"/>
                <w:lang w:eastAsia="zh-CN" w:bidi="ar"/>
              </w:rPr>
            </w:pPr>
            <w:r w:rsidRPr="00C222E5">
              <w:rPr>
                <w:rFonts w:eastAsia="MS Mincho"/>
                <w:lang w:eastAsia="zh-CN"/>
              </w:rPr>
              <w:lastRenderedPageBreak/>
              <w:t>CA_n25A-n41(2A)-n71A-n77A</w:t>
            </w:r>
          </w:p>
        </w:tc>
        <w:tc>
          <w:tcPr>
            <w:tcW w:w="3019" w:type="dxa"/>
            <w:tcBorders>
              <w:top w:val="single" w:sz="4" w:space="0" w:color="auto"/>
              <w:left w:val="single" w:sz="4" w:space="0" w:color="auto"/>
              <w:bottom w:val="nil"/>
              <w:right w:val="single" w:sz="4" w:space="0" w:color="auto"/>
            </w:tcBorders>
          </w:tcPr>
          <w:p w14:paraId="69E24657" w14:textId="77777777" w:rsidR="00442972" w:rsidRPr="00C222E5" w:rsidRDefault="00442972" w:rsidP="00442972">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8B15B30"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040346" w14:textId="77777777" w:rsidR="00442972" w:rsidRPr="00C222E5" w:rsidRDefault="00442972" w:rsidP="0044297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FFE6F2B"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EFB9D30"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5CA08BD" w14:textId="77777777" w:rsidR="00442972" w:rsidRPr="00C222E5" w:rsidRDefault="00442972" w:rsidP="00442972">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52BE0D61"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143075"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193D9C4"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015DED7" w14:textId="77777777" w:rsidR="00442972" w:rsidRPr="00C222E5" w:rsidRDefault="00442972" w:rsidP="00442972">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129F26"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F7026E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90F639"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6915199F" w14:textId="77777777" w:rsidTr="00D60D2C">
        <w:trPr>
          <w:jc w:val="center"/>
        </w:trPr>
        <w:tc>
          <w:tcPr>
            <w:tcW w:w="2910" w:type="dxa"/>
            <w:tcBorders>
              <w:top w:val="nil"/>
              <w:left w:val="single" w:sz="4" w:space="0" w:color="auto"/>
              <w:bottom w:val="nil"/>
              <w:right w:val="single" w:sz="4" w:space="0" w:color="auto"/>
            </w:tcBorders>
          </w:tcPr>
          <w:p w14:paraId="2C9CF18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EB95A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D7E814"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0EF0FA5" w14:textId="77777777" w:rsidR="00442972" w:rsidRPr="00C222E5" w:rsidRDefault="00442972" w:rsidP="00442972">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1E38189E" w14:textId="77777777" w:rsidR="00442972" w:rsidRPr="00C222E5" w:rsidRDefault="00442972" w:rsidP="00442972">
            <w:pPr>
              <w:pStyle w:val="TAC"/>
              <w:rPr>
                <w:rFonts w:eastAsia="DengXian"/>
                <w:lang w:eastAsia="zh-CN" w:bidi="ar"/>
              </w:rPr>
            </w:pPr>
          </w:p>
        </w:tc>
      </w:tr>
      <w:tr w:rsidR="00442972" w:rsidRPr="00C222E5" w14:paraId="4E480321" w14:textId="77777777" w:rsidTr="00D60D2C">
        <w:trPr>
          <w:jc w:val="center"/>
        </w:trPr>
        <w:tc>
          <w:tcPr>
            <w:tcW w:w="2910" w:type="dxa"/>
            <w:tcBorders>
              <w:top w:val="nil"/>
              <w:left w:val="single" w:sz="4" w:space="0" w:color="auto"/>
              <w:bottom w:val="nil"/>
              <w:right w:val="single" w:sz="4" w:space="0" w:color="auto"/>
            </w:tcBorders>
          </w:tcPr>
          <w:p w14:paraId="6984D9C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A297A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0DA02" w14:textId="77777777" w:rsidR="00442972" w:rsidRPr="00C222E5" w:rsidRDefault="00442972" w:rsidP="00442972">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5D82744"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671972" w14:textId="77777777" w:rsidR="00442972" w:rsidRPr="00C222E5" w:rsidRDefault="00442972" w:rsidP="00442972">
            <w:pPr>
              <w:pStyle w:val="TAC"/>
              <w:rPr>
                <w:rFonts w:eastAsia="DengXian"/>
                <w:lang w:eastAsia="zh-CN" w:bidi="ar"/>
              </w:rPr>
            </w:pPr>
          </w:p>
        </w:tc>
      </w:tr>
      <w:tr w:rsidR="00442972" w:rsidRPr="00C222E5" w14:paraId="0E274A0B" w14:textId="77777777" w:rsidTr="00D60D2C">
        <w:trPr>
          <w:jc w:val="center"/>
        </w:trPr>
        <w:tc>
          <w:tcPr>
            <w:tcW w:w="2910" w:type="dxa"/>
            <w:tcBorders>
              <w:top w:val="nil"/>
              <w:left w:val="single" w:sz="4" w:space="0" w:color="auto"/>
              <w:bottom w:val="nil"/>
              <w:right w:val="single" w:sz="4" w:space="0" w:color="auto"/>
            </w:tcBorders>
          </w:tcPr>
          <w:p w14:paraId="3BACE53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E2AC8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265D3" w14:textId="77777777" w:rsidR="00442972" w:rsidRPr="00C222E5" w:rsidRDefault="00442972" w:rsidP="00442972">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09504D"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5A9587" w14:textId="77777777" w:rsidR="00442972" w:rsidRPr="00C222E5" w:rsidRDefault="00442972" w:rsidP="00442972">
            <w:pPr>
              <w:pStyle w:val="TAC"/>
              <w:rPr>
                <w:rFonts w:eastAsia="DengXian"/>
                <w:lang w:eastAsia="zh-CN" w:bidi="ar"/>
              </w:rPr>
            </w:pPr>
          </w:p>
        </w:tc>
      </w:tr>
      <w:tr w:rsidR="00442972" w:rsidRPr="00C222E5" w14:paraId="54A6D4DD" w14:textId="77777777" w:rsidTr="00D60D2C">
        <w:trPr>
          <w:jc w:val="center"/>
        </w:trPr>
        <w:tc>
          <w:tcPr>
            <w:tcW w:w="2910" w:type="dxa"/>
            <w:tcBorders>
              <w:top w:val="nil"/>
              <w:left w:val="single" w:sz="4" w:space="0" w:color="auto"/>
              <w:bottom w:val="nil"/>
              <w:right w:val="single" w:sz="4" w:space="0" w:color="auto"/>
            </w:tcBorders>
          </w:tcPr>
          <w:p w14:paraId="14502DFD"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300F9E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01F8F"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9478877"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84B1D10"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41DA9BC" w14:textId="77777777" w:rsidTr="00D60D2C">
        <w:trPr>
          <w:jc w:val="center"/>
        </w:trPr>
        <w:tc>
          <w:tcPr>
            <w:tcW w:w="2910" w:type="dxa"/>
            <w:tcBorders>
              <w:top w:val="nil"/>
              <w:left w:val="single" w:sz="4" w:space="0" w:color="auto"/>
              <w:bottom w:val="nil"/>
              <w:right w:val="single" w:sz="4" w:space="0" w:color="auto"/>
            </w:tcBorders>
          </w:tcPr>
          <w:p w14:paraId="1F410B43"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59CF2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DAFEA"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027130" w14:textId="77777777" w:rsidR="00442972" w:rsidRPr="00C222E5" w:rsidRDefault="00442972" w:rsidP="00442972">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18BCF55D" w14:textId="77777777" w:rsidR="00442972" w:rsidRPr="00C222E5" w:rsidRDefault="00442972" w:rsidP="00442972">
            <w:pPr>
              <w:pStyle w:val="TAC"/>
              <w:rPr>
                <w:rFonts w:eastAsia="DengXian"/>
                <w:lang w:eastAsia="zh-CN" w:bidi="ar"/>
              </w:rPr>
            </w:pPr>
          </w:p>
        </w:tc>
      </w:tr>
      <w:tr w:rsidR="00442972" w:rsidRPr="00C222E5" w14:paraId="1BE84E11" w14:textId="77777777" w:rsidTr="00D60D2C">
        <w:trPr>
          <w:jc w:val="center"/>
        </w:trPr>
        <w:tc>
          <w:tcPr>
            <w:tcW w:w="2910" w:type="dxa"/>
            <w:tcBorders>
              <w:top w:val="nil"/>
              <w:left w:val="single" w:sz="4" w:space="0" w:color="auto"/>
              <w:bottom w:val="nil"/>
              <w:right w:val="single" w:sz="4" w:space="0" w:color="auto"/>
            </w:tcBorders>
          </w:tcPr>
          <w:p w14:paraId="21054693"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2712E7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1A7B6"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5BC855"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214F33" w14:textId="77777777" w:rsidR="00442972" w:rsidRPr="00C222E5" w:rsidRDefault="00442972" w:rsidP="00442972">
            <w:pPr>
              <w:pStyle w:val="TAC"/>
              <w:rPr>
                <w:rFonts w:eastAsia="DengXian"/>
                <w:lang w:eastAsia="zh-CN" w:bidi="ar"/>
              </w:rPr>
            </w:pPr>
          </w:p>
        </w:tc>
      </w:tr>
      <w:tr w:rsidR="00442972" w:rsidRPr="00C222E5" w14:paraId="3F7DB595" w14:textId="77777777" w:rsidTr="00D60D2C">
        <w:trPr>
          <w:jc w:val="center"/>
        </w:trPr>
        <w:tc>
          <w:tcPr>
            <w:tcW w:w="2910" w:type="dxa"/>
            <w:tcBorders>
              <w:top w:val="nil"/>
              <w:left w:val="single" w:sz="4" w:space="0" w:color="auto"/>
              <w:bottom w:val="single" w:sz="4" w:space="0" w:color="auto"/>
              <w:right w:val="single" w:sz="4" w:space="0" w:color="auto"/>
            </w:tcBorders>
          </w:tcPr>
          <w:p w14:paraId="3A07A34A"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21021C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DA018"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A23A4C3"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474CA31" w14:textId="77777777" w:rsidR="00442972" w:rsidRPr="00C222E5" w:rsidRDefault="00442972" w:rsidP="00442972">
            <w:pPr>
              <w:pStyle w:val="TAC"/>
              <w:rPr>
                <w:rFonts w:eastAsia="DengXian"/>
                <w:lang w:eastAsia="zh-CN" w:bidi="ar"/>
              </w:rPr>
            </w:pPr>
          </w:p>
        </w:tc>
      </w:tr>
      <w:tr w:rsidR="00442972" w:rsidRPr="00C222E5" w14:paraId="06B7E985" w14:textId="77777777" w:rsidTr="00D60D2C">
        <w:trPr>
          <w:jc w:val="center"/>
        </w:trPr>
        <w:tc>
          <w:tcPr>
            <w:tcW w:w="2910" w:type="dxa"/>
            <w:tcBorders>
              <w:top w:val="single" w:sz="4" w:space="0" w:color="auto"/>
              <w:left w:val="single" w:sz="4" w:space="0" w:color="auto"/>
              <w:bottom w:val="nil"/>
              <w:right w:val="single" w:sz="4" w:space="0" w:color="auto"/>
            </w:tcBorders>
          </w:tcPr>
          <w:p w14:paraId="54ABF1AA" w14:textId="77777777" w:rsidR="00442972" w:rsidRPr="00C222E5" w:rsidRDefault="00442972" w:rsidP="00442972">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6362ED1C" w14:textId="77777777" w:rsidR="00442972" w:rsidRPr="00C222E5" w:rsidRDefault="00442972" w:rsidP="00442972">
            <w:pPr>
              <w:pStyle w:val="TAC"/>
              <w:rPr>
                <w:rFonts w:eastAsia="DengXian"/>
                <w:lang w:eastAsia="zh-CN"/>
              </w:rPr>
            </w:pPr>
            <w:r w:rsidRPr="00C222E5">
              <w:rPr>
                <w:rFonts w:eastAsia="DengXian"/>
                <w:lang w:eastAsia="zh-CN"/>
              </w:rPr>
              <w:t>CA_n25A-n41A</w:t>
            </w:r>
          </w:p>
          <w:p w14:paraId="652F29A8"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5D5DEDBE" w14:textId="77777777" w:rsidR="00442972" w:rsidRPr="00C222E5" w:rsidRDefault="00442972" w:rsidP="00442972">
            <w:pPr>
              <w:pStyle w:val="TAC"/>
              <w:rPr>
                <w:rFonts w:eastAsia="DengXian"/>
                <w:lang w:eastAsia="zh-CN"/>
              </w:rPr>
            </w:pPr>
            <w:r w:rsidRPr="00C222E5">
              <w:rPr>
                <w:rFonts w:eastAsia="DengXian"/>
                <w:lang w:eastAsia="zh-CN"/>
              </w:rPr>
              <w:t>CA_n25A-n77A</w:t>
            </w:r>
          </w:p>
          <w:p w14:paraId="77767873"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16F7B93C" w14:textId="77777777" w:rsidR="00442972" w:rsidRPr="00C222E5" w:rsidRDefault="00442972" w:rsidP="00442972">
            <w:pPr>
              <w:pStyle w:val="TAC"/>
              <w:rPr>
                <w:rFonts w:eastAsia="DengXian"/>
                <w:lang w:eastAsia="zh-CN"/>
              </w:rPr>
            </w:pPr>
            <w:r w:rsidRPr="00C222E5">
              <w:rPr>
                <w:rFonts w:eastAsia="DengXian"/>
                <w:lang w:eastAsia="zh-CN"/>
              </w:rPr>
              <w:t>CA_n41A-n77A</w:t>
            </w:r>
          </w:p>
          <w:p w14:paraId="3889E42D" w14:textId="77777777" w:rsidR="00442972" w:rsidRPr="00C222E5" w:rsidRDefault="00442972" w:rsidP="00442972">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D0360BA"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5A272E6"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1EA54A" w14:textId="77777777" w:rsidR="00442972" w:rsidRPr="00C222E5" w:rsidRDefault="00442972" w:rsidP="00442972">
            <w:pPr>
              <w:pStyle w:val="TAC"/>
              <w:rPr>
                <w:rFonts w:eastAsia="DengXian"/>
              </w:rPr>
            </w:pPr>
            <w:r w:rsidRPr="00C222E5">
              <w:rPr>
                <w:rFonts w:eastAsia="DengXian"/>
                <w:lang w:eastAsia="zh-CN"/>
              </w:rPr>
              <w:t>4 and 5</w:t>
            </w:r>
          </w:p>
        </w:tc>
      </w:tr>
      <w:tr w:rsidR="00442972" w:rsidRPr="00C222E5" w14:paraId="6CB97360" w14:textId="77777777" w:rsidTr="00D60D2C">
        <w:trPr>
          <w:jc w:val="center"/>
        </w:trPr>
        <w:tc>
          <w:tcPr>
            <w:tcW w:w="2910" w:type="dxa"/>
            <w:tcBorders>
              <w:top w:val="nil"/>
              <w:left w:val="single" w:sz="4" w:space="0" w:color="auto"/>
              <w:bottom w:val="nil"/>
              <w:right w:val="single" w:sz="4" w:space="0" w:color="auto"/>
            </w:tcBorders>
          </w:tcPr>
          <w:p w14:paraId="58863A6E"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07C60C2"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98C14D"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3C841C" w14:textId="77777777" w:rsidR="00442972" w:rsidRPr="00C222E5" w:rsidRDefault="00442972" w:rsidP="00442972">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DA4F78B" w14:textId="77777777" w:rsidR="00442972" w:rsidRPr="00C222E5" w:rsidRDefault="00442972" w:rsidP="00442972">
            <w:pPr>
              <w:pStyle w:val="TAC"/>
              <w:rPr>
                <w:rFonts w:eastAsia="DengXian"/>
              </w:rPr>
            </w:pPr>
          </w:p>
        </w:tc>
      </w:tr>
      <w:tr w:rsidR="00442972" w:rsidRPr="00C222E5" w14:paraId="6D15E09D" w14:textId="77777777" w:rsidTr="00D60D2C">
        <w:trPr>
          <w:jc w:val="center"/>
        </w:trPr>
        <w:tc>
          <w:tcPr>
            <w:tcW w:w="2910" w:type="dxa"/>
            <w:tcBorders>
              <w:top w:val="nil"/>
              <w:left w:val="single" w:sz="4" w:space="0" w:color="auto"/>
              <w:bottom w:val="nil"/>
              <w:right w:val="single" w:sz="4" w:space="0" w:color="auto"/>
            </w:tcBorders>
          </w:tcPr>
          <w:p w14:paraId="218C08A9"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4350CB2"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34BF36"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985D72"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C45CEA9" w14:textId="77777777" w:rsidR="00442972" w:rsidRPr="00C222E5" w:rsidRDefault="00442972" w:rsidP="00442972">
            <w:pPr>
              <w:pStyle w:val="TAC"/>
              <w:rPr>
                <w:rFonts w:eastAsia="DengXian"/>
              </w:rPr>
            </w:pPr>
          </w:p>
        </w:tc>
      </w:tr>
      <w:tr w:rsidR="00442972" w:rsidRPr="00C222E5" w14:paraId="179FA1F4" w14:textId="77777777" w:rsidTr="00D60D2C">
        <w:trPr>
          <w:jc w:val="center"/>
        </w:trPr>
        <w:tc>
          <w:tcPr>
            <w:tcW w:w="2910" w:type="dxa"/>
            <w:tcBorders>
              <w:top w:val="nil"/>
              <w:left w:val="single" w:sz="4" w:space="0" w:color="auto"/>
              <w:bottom w:val="single" w:sz="4" w:space="0" w:color="auto"/>
              <w:right w:val="single" w:sz="4" w:space="0" w:color="auto"/>
            </w:tcBorders>
          </w:tcPr>
          <w:p w14:paraId="7B56E237"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F31497F"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DD6E2C"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84A14" w14:textId="77777777" w:rsidR="00442972" w:rsidRPr="00C222E5" w:rsidRDefault="00442972" w:rsidP="0044297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99EAEAB" w14:textId="77777777" w:rsidR="00442972" w:rsidRPr="00C222E5" w:rsidRDefault="00442972" w:rsidP="00442972">
            <w:pPr>
              <w:pStyle w:val="TAC"/>
              <w:rPr>
                <w:rFonts w:eastAsia="DengXian"/>
              </w:rPr>
            </w:pPr>
          </w:p>
        </w:tc>
      </w:tr>
      <w:tr w:rsidR="00442972" w:rsidRPr="00C222E5" w14:paraId="1DB33CF6" w14:textId="77777777" w:rsidTr="00D60D2C">
        <w:trPr>
          <w:jc w:val="center"/>
        </w:trPr>
        <w:tc>
          <w:tcPr>
            <w:tcW w:w="2910" w:type="dxa"/>
            <w:tcBorders>
              <w:top w:val="single" w:sz="4" w:space="0" w:color="auto"/>
              <w:left w:val="single" w:sz="4" w:space="0" w:color="auto"/>
              <w:bottom w:val="nil"/>
              <w:right w:val="single" w:sz="4" w:space="0" w:color="auto"/>
            </w:tcBorders>
          </w:tcPr>
          <w:p w14:paraId="6214BA39" w14:textId="77777777" w:rsidR="00442972" w:rsidRPr="00C222E5" w:rsidRDefault="00442972" w:rsidP="00442972">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5038F978" w14:textId="77777777" w:rsidR="00442972" w:rsidRPr="00C222E5" w:rsidRDefault="00442972" w:rsidP="0044297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C7457D" w14:textId="77777777" w:rsidR="00442972" w:rsidRPr="00C222E5" w:rsidRDefault="00442972" w:rsidP="00442972">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5BC19E88" w14:textId="77777777" w:rsidR="00442972" w:rsidRPr="00C222E5" w:rsidRDefault="00442972" w:rsidP="00442972">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2DEBA43E"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4408BA63"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1DE335F8"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309A21F1"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2414F2E5" w14:textId="77777777" w:rsidR="00442972" w:rsidRPr="00C222E5" w:rsidRDefault="00442972" w:rsidP="00442972">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2B6F496"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FD1FD93"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5F9DD7F" w14:textId="77777777" w:rsidR="00442972" w:rsidRPr="00C222E5" w:rsidRDefault="00442972" w:rsidP="00442972">
            <w:pPr>
              <w:pStyle w:val="TAC"/>
              <w:rPr>
                <w:rFonts w:eastAsia="DengXian"/>
              </w:rPr>
            </w:pPr>
            <w:r w:rsidRPr="00C222E5">
              <w:rPr>
                <w:rFonts w:eastAsia="DengXian"/>
                <w:lang w:eastAsia="zh-CN"/>
              </w:rPr>
              <w:t>4 and 5</w:t>
            </w:r>
          </w:p>
        </w:tc>
      </w:tr>
      <w:tr w:rsidR="00442972" w:rsidRPr="00C222E5" w14:paraId="4962EAE3" w14:textId="77777777" w:rsidTr="00D60D2C">
        <w:trPr>
          <w:jc w:val="center"/>
        </w:trPr>
        <w:tc>
          <w:tcPr>
            <w:tcW w:w="2910" w:type="dxa"/>
            <w:tcBorders>
              <w:top w:val="nil"/>
              <w:left w:val="single" w:sz="4" w:space="0" w:color="auto"/>
              <w:bottom w:val="nil"/>
              <w:right w:val="single" w:sz="4" w:space="0" w:color="auto"/>
            </w:tcBorders>
          </w:tcPr>
          <w:p w14:paraId="00366B7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2C522E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D99327"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8EEF1BE" w14:textId="77777777" w:rsidR="00442972" w:rsidRPr="00C222E5" w:rsidRDefault="00442972" w:rsidP="00442972">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1BCF72B" w14:textId="77777777" w:rsidR="00442972" w:rsidRPr="00C222E5" w:rsidRDefault="00442972" w:rsidP="00442972">
            <w:pPr>
              <w:pStyle w:val="TAC"/>
              <w:rPr>
                <w:rFonts w:eastAsia="DengXian"/>
              </w:rPr>
            </w:pPr>
          </w:p>
        </w:tc>
      </w:tr>
      <w:tr w:rsidR="00442972" w:rsidRPr="00C222E5" w14:paraId="341A9736" w14:textId="77777777" w:rsidTr="00D60D2C">
        <w:trPr>
          <w:jc w:val="center"/>
        </w:trPr>
        <w:tc>
          <w:tcPr>
            <w:tcW w:w="2910" w:type="dxa"/>
            <w:tcBorders>
              <w:top w:val="nil"/>
              <w:left w:val="single" w:sz="4" w:space="0" w:color="auto"/>
              <w:bottom w:val="nil"/>
              <w:right w:val="single" w:sz="4" w:space="0" w:color="auto"/>
            </w:tcBorders>
          </w:tcPr>
          <w:p w14:paraId="72D9DE2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2B2B9CC3"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29B995"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2C173AE"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27F98ED" w14:textId="77777777" w:rsidR="00442972" w:rsidRPr="00C222E5" w:rsidRDefault="00442972" w:rsidP="00442972">
            <w:pPr>
              <w:pStyle w:val="TAC"/>
              <w:rPr>
                <w:rFonts w:eastAsia="DengXian"/>
              </w:rPr>
            </w:pPr>
          </w:p>
        </w:tc>
      </w:tr>
      <w:tr w:rsidR="00442972" w:rsidRPr="00C222E5" w14:paraId="34E80FB8" w14:textId="77777777" w:rsidTr="00D60D2C">
        <w:trPr>
          <w:jc w:val="center"/>
        </w:trPr>
        <w:tc>
          <w:tcPr>
            <w:tcW w:w="2910" w:type="dxa"/>
            <w:tcBorders>
              <w:top w:val="nil"/>
              <w:left w:val="single" w:sz="4" w:space="0" w:color="auto"/>
              <w:bottom w:val="single" w:sz="4" w:space="0" w:color="auto"/>
              <w:right w:val="single" w:sz="4" w:space="0" w:color="auto"/>
            </w:tcBorders>
          </w:tcPr>
          <w:p w14:paraId="7B27C7A8"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237E74"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B6FCE3"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31054A7"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8C4963" w14:textId="77777777" w:rsidR="00442972" w:rsidRPr="00C222E5" w:rsidRDefault="00442972" w:rsidP="00442972">
            <w:pPr>
              <w:pStyle w:val="TAC"/>
              <w:rPr>
                <w:rFonts w:eastAsia="DengXian"/>
              </w:rPr>
            </w:pPr>
          </w:p>
        </w:tc>
      </w:tr>
      <w:tr w:rsidR="00442972" w:rsidRPr="00C222E5" w14:paraId="4A9D993D" w14:textId="77777777" w:rsidTr="00D60D2C">
        <w:trPr>
          <w:jc w:val="center"/>
        </w:trPr>
        <w:tc>
          <w:tcPr>
            <w:tcW w:w="2910" w:type="dxa"/>
            <w:tcBorders>
              <w:top w:val="single" w:sz="4" w:space="0" w:color="auto"/>
              <w:left w:val="single" w:sz="4" w:space="0" w:color="auto"/>
              <w:bottom w:val="nil"/>
              <w:right w:val="single" w:sz="4" w:space="0" w:color="auto"/>
            </w:tcBorders>
          </w:tcPr>
          <w:p w14:paraId="45AFCB87" w14:textId="77777777" w:rsidR="00442972" w:rsidRPr="00C222E5" w:rsidRDefault="00442972" w:rsidP="00442972">
            <w:pPr>
              <w:pStyle w:val="TAC"/>
              <w:rPr>
                <w:rFonts w:eastAsia="DengXian"/>
                <w:lang w:eastAsia="zh-CN" w:bidi="ar"/>
              </w:rPr>
            </w:pPr>
            <w:r w:rsidRPr="00C222E5">
              <w:rPr>
                <w:rFonts w:eastAsia="DengXian"/>
              </w:rPr>
              <w:lastRenderedPageBreak/>
              <w:t>CA_n25A-n41(2A)-n71B-n77A</w:t>
            </w:r>
          </w:p>
        </w:tc>
        <w:tc>
          <w:tcPr>
            <w:tcW w:w="3019" w:type="dxa"/>
            <w:tcBorders>
              <w:top w:val="single" w:sz="4" w:space="0" w:color="auto"/>
              <w:left w:val="single" w:sz="4" w:space="0" w:color="auto"/>
              <w:bottom w:val="nil"/>
              <w:right w:val="single" w:sz="4" w:space="0" w:color="auto"/>
            </w:tcBorders>
          </w:tcPr>
          <w:p w14:paraId="041FD10A" w14:textId="77777777" w:rsidR="00442972" w:rsidRPr="001C4B2D" w:rsidRDefault="00442972" w:rsidP="0044297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3A31BB0"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6A0B7A" w14:textId="77777777" w:rsidR="00442972" w:rsidRPr="00C222E5" w:rsidRDefault="00442972" w:rsidP="0044297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6470750"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0402E" w14:textId="77777777" w:rsidR="00442972" w:rsidRPr="00C222E5" w:rsidRDefault="00442972" w:rsidP="0044297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DB26CA"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6BD372"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9BA1DF"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712FFA59" w14:textId="77777777" w:rsidTr="00D60D2C">
        <w:trPr>
          <w:jc w:val="center"/>
        </w:trPr>
        <w:tc>
          <w:tcPr>
            <w:tcW w:w="2910" w:type="dxa"/>
            <w:tcBorders>
              <w:top w:val="nil"/>
              <w:left w:val="single" w:sz="4" w:space="0" w:color="auto"/>
              <w:bottom w:val="nil"/>
              <w:right w:val="single" w:sz="4" w:space="0" w:color="auto"/>
            </w:tcBorders>
          </w:tcPr>
          <w:p w14:paraId="1B0C9FF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618DC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88532D"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BEB96F2"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80ACB8F" w14:textId="77777777" w:rsidR="00442972" w:rsidRPr="00C222E5" w:rsidRDefault="00442972" w:rsidP="00442972">
            <w:pPr>
              <w:pStyle w:val="TAC"/>
              <w:rPr>
                <w:rFonts w:eastAsia="DengXian"/>
                <w:lang w:eastAsia="zh-CN" w:bidi="ar"/>
              </w:rPr>
            </w:pPr>
          </w:p>
        </w:tc>
      </w:tr>
      <w:tr w:rsidR="00442972" w:rsidRPr="00C222E5" w14:paraId="6E881833" w14:textId="77777777" w:rsidTr="00D60D2C">
        <w:trPr>
          <w:jc w:val="center"/>
        </w:trPr>
        <w:tc>
          <w:tcPr>
            <w:tcW w:w="2910" w:type="dxa"/>
            <w:tcBorders>
              <w:top w:val="nil"/>
              <w:left w:val="single" w:sz="4" w:space="0" w:color="auto"/>
              <w:bottom w:val="nil"/>
              <w:right w:val="single" w:sz="4" w:space="0" w:color="auto"/>
            </w:tcBorders>
          </w:tcPr>
          <w:p w14:paraId="58A41A8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A59A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6D2BE2"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39785C" w14:textId="77777777" w:rsidR="00442972" w:rsidRPr="00C222E5" w:rsidRDefault="00442972" w:rsidP="0044297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0CB339E" w14:textId="77777777" w:rsidR="00442972" w:rsidRPr="00C222E5" w:rsidRDefault="00442972" w:rsidP="00442972">
            <w:pPr>
              <w:pStyle w:val="TAC"/>
              <w:rPr>
                <w:rFonts w:eastAsia="DengXian"/>
                <w:lang w:eastAsia="zh-CN" w:bidi="ar"/>
              </w:rPr>
            </w:pPr>
          </w:p>
        </w:tc>
      </w:tr>
      <w:tr w:rsidR="00442972" w:rsidRPr="00C222E5" w14:paraId="0013F852" w14:textId="77777777" w:rsidTr="00D60D2C">
        <w:trPr>
          <w:jc w:val="center"/>
        </w:trPr>
        <w:tc>
          <w:tcPr>
            <w:tcW w:w="2910" w:type="dxa"/>
            <w:tcBorders>
              <w:top w:val="nil"/>
              <w:left w:val="single" w:sz="4" w:space="0" w:color="auto"/>
              <w:bottom w:val="single" w:sz="4" w:space="0" w:color="auto"/>
              <w:right w:val="single" w:sz="4" w:space="0" w:color="auto"/>
            </w:tcBorders>
          </w:tcPr>
          <w:p w14:paraId="76155AA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42C74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4B5B5"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1BA757"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4EF6C20" w14:textId="77777777" w:rsidR="00442972" w:rsidRPr="00C222E5" w:rsidRDefault="00442972" w:rsidP="00442972">
            <w:pPr>
              <w:pStyle w:val="TAC"/>
              <w:rPr>
                <w:rFonts w:eastAsia="DengXian"/>
                <w:lang w:eastAsia="zh-CN" w:bidi="ar"/>
              </w:rPr>
            </w:pPr>
          </w:p>
        </w:tc>
      </w:tr>
      <w:tr w:rsidR="00442972" w:rsidRPr="00C222E5" w14:paraId="0EF0F007" w14:textId="77777777" w:rsidTr="00D60D2C">
        <w:trPr>
          <w:jc w:val="center"/>
        </w:trPr>
        <w:tc>
          <w:tcPr>
            <w:tcW w:w="2910" w:type="dxa"/>
            <w:tcBorders>
              <w:top w:val="single" w:sz="4" w:space="0" w:color="auto"/>
              <w:left w:val="single" w:sz="4" w:space="0" w:color="auto"/>
              <w:bottom w:val="nil"/>
              <w:right w:val="single" w:sz="4" w:space="0" w:color="auto"/>
            </w:tcBorders>
          </w:tcPr>
          <w:p w14:paraId="192A1C76" w14:textId="77777777" w:rsidR="00442972" w:rsidRPr="00C222E5" w:rsidRDefault="00442972" w:rsidP="00442972">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7F9296F5" w14:textId="77777777" w:rsidR="00442972" w:rsidRPr="001C4B2D" w:rsidRDefault="00442972" w:rsidP="0044297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5B6366D"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A52B9F5" w14:textId="77777777" w:rsidR="00442972" w:rsidRPr="00C222E5" w:rsidRDefault="00442972" w:rsidP="0044297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2B4B4FC"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98FFE3E" w14:textId="77777777" w:rsidR="00442972" w:rsidRPr="00C222E5" w:rsidRDefault="00442972" w:rsidP="0044297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194A12"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3B5B33"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267204"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3631B0E" w14:textId="77777777" w:rsidTr="00D60D2C">
        <w:trPr>
          <w:jc w:val="center"/>
        </w:trPr>
        <w:tc>
          <w:tcPr>
            <w:tcW w:w="2910" w:type="dxa"/>
            <w:tcBorders>
              <w:top w:val="nil"/>
              <w:left w:val="single" w:sz="4" w:space="0" w:color="auto"/>
              <w:bottom w:val="nil"/>
              <w:right w:val="single" w:sz="4" w:space="0" w:color="auto"/>
            </w:tcBorders>
          </w:tcPr>
          <w:p w14:paraId="4C34F79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B146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B78C1"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BF4782E"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CB33E20" w14:textId="77777777" w:rsidR="00442972" w:rsidRPr="00C222E5" w:rsidRDefault="00442972" w:rsidP="00442972">
            <w:pPr>
              <w:pStyle w:val="TAC"/>
              <w:rPr>
                <w:rFonts w:eastAsia="DengXian"/>
                <w:lang w:eastAsia="zh-CN" w:bidi="ar"/>
              </w:rPr>
            </w:pPr>
          </w:p>
        </w:tc>
      </w:tr>
      <w:tr w:rsidR="00442972" w:rsidRPr="00C222E5" w14:paraId="71E5950A" w14:textId="77777777" w:rsidTr="00D60D2C">
        <w:trPr>
          <w:jc w:val="center"/>
        </w:trPr>
        <w:tc>
          <w:tcPr>
            <w:tcW w:w="2910" w:type="dxa"/>
            <w:tcBorders>
              <w:top w:val="nil"/>
              <w:left w:val="single" w:sz="4" w:space="0" w:color="auto"/>
              <w:bottom w:val="nil"/>
              <w:right w:val="single" w:sz="4" w:space="0" w:color="auto"/>
            </w:tcBorders>
          </w:tcPr>
          <w:p w14:paraId="4C11C23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54F24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E7085"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8F6E0B" w14:textId="77777777" w:rsidR="00442972" w:rsidRPr="00C222E5" w:rsidRDefault="00442972" w:rsidP="0044297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67D59A9" w14:textId="77777777" w:rsidR="00442972" w:rsidRPr="00C222E5" w:rsidRDefault="00442972" w:rsidP="00442972">
            <w:pPr>
              <w:pStyle w:val="TAC"/>
              <w:rPr>
                <w:rFonts w:eastAsia="DengXian"/>
                <w:lang w:eastAsia="zh-CN" w:bidi="ar"/>
              </w:rPr>
            </w:pPr>
          </w:p>
        </w:tc>
      </w:tr>
      <w:tr w:rsidR="00442972" w:rsidRPr="00C222E5" w14:paraId="7232BE3D" w14:textId="77777777" w:rsidTr="00D60D2C">
        <w:trPr>
          <w:jc w:val="center"/>
        </w:trPr>
        <w:tc>
          <w:tcPr>
            <w:tcW w:w="2910" w:type="dxa"/>
            <w:tcBorders>
              <w:top w:val="nil"/>
              <w:left w:val="single" w:sz="4" w:space="0" w:color="auto"/>
              <w:bottom w:val="single" w:sz="4" w:space="0" w:color="auto"/>
              <w:right w:val="single" w:sz="4" w:space="0" w:color="auto"/>
            </w:tcBorders>
          </w:tcPr>
          <w:p w14:paraId="0F93890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FBEC9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1298A"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935930"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AD18046" w14:textId="77777777" w:rsidR="00442972" w:rsidRPr="00C222E5" w:rsidRDefault="00442972" w:rsidP="00442972">
            <w:pPr>
              <w:pStyle w:val="TAC"/>
              <w:rPr>
                <w:rFonts w:eastAsia="DengXian"/>
                <w:lang w:eastAsia="zh-CN" w:bidi="ar"/>
              </w:rPr>
            </w:pPr>
          </w:p>
        </w:tc>
      </w:tr>
      <w:tr w:rsidR="00442972" w:rsidRPr="00C222E5" w14:paraId="72723994" w14:textId="77777777" w:rsidTr="00D60D2C">
        <w:trPr>
          <w:jc w:val="center"/>
        </w:trPr>
        <w:tc>
          <w:tcPr>
            <w:tcW w:w="2910" w:type="dxa"/>
            <w:tcBorders>
              <w:top w:val="single" w:sz="4" w:space="0" w:color="auto"/>
              <w:left w:val="single" w:sz="4" w:space="0" w:color="auto"/>
              <w:bottom w:val="nil"/>
              <w:right w:val="single" w:sz="4" w:space="0" w:color="auto"/>
            </w:tcBorders>
          </w:tcPr>
          <w:p w14:paraId="1FB92EEF" w14:textId="77777777" w:rsidR="00442972" w:rsidRPr="00C222E5" w:rsidRDefault="00442972" w:rsidP="00442972">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1E4A5B92" w14:textId="77777777" w:rsidR="00442972" w:rsidRPr="00C222E5" w:rsidRDefault="00442972" w:rsidP="00442972">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5A7B43A"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B9D3C9" w14:textId="77777777" w:rsidR="00442972" w:rsidRPr="00C222E5" w:rsidRDefault="00442972" w:rsidP="0044297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CFEA122"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F786A65"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99684C0"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E6F8E59"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8B4A294"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4CDF515"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C40275C" w14:textId="77777777" w:rsidR="00442972" w:rsidRPr="00C222E5" w:rsidRDefault="00442972" w:rsidP="0044297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32AA4B"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6BBF018" w14:textId="77777777" w:rsidR="00442972" w:rsidRPr="00C222E5" w:rsidRDefault="00442972" w:rsidP="0044297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2F66AF5"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0A075D92" w14:textId="77777777" w:rsidTr="00D60D2C">
        <w:trPr>
          <w:jc w:val="center"/>
        </w:trPr>
        <w:tc>
          <w:tcPr>
            <w:tcW w:w="2910" w:type="dxa"/>
            <w:tcBorders>
              <w:top w:val="nil"/>
              <w:left w:val="single" w:sz="4" w:space="0" w:color="auto"/>
              <w:bottom w:val="nil"/>
              <w:right w:val="single" w:sz="4" w:space="0" w:color="auto"/>
            </w:tcBorders>
          </w:tcPr>
          <w:p w14:paraId="2317D748"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4AAAA0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493286"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23F4B4"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76F75CE" w14:textId="77777777" w:rsidR="00442972" w:rsidRPr="00C222E5" w:rsidRDefault="00442972" w:rsidP="00442972">
            <w:pPr>
              <w:pStyle w:val="TAC"/>
              <w:rPr>
                <w:rFonts w:eastAsia="DengXian"/>
                <w:lang w:eastAsia="zh-CN" w:bidi="ar"/>
              </w:rPr>
            </w:pPr>
          </w:p>
        </w:tc>
      </w:tr>
      <w:tr w:rsidR="00442972" w:rsidRPr="00C222E5" w14:paraId="34E549F0" w14:textId="77777777" w:rsidTr="00D60D2C">
        <w:trPr>
          <w:jc w:val="center"/>
        </w:trPr>
        <w:tc>
          <w:tcPr>
            <w:tcW w:w="2910" w:type="dxa"/>
            <w:tcBorders>
              <w:top w:val="nil"/>
              <w:left w:val="single" w:sz="4" w:space="0" w:color="auto"/>
              <w:bottom w:val="nil"/>
              <w:right w:val="single" w:sz="4" w:space="0" w:color="auto"/>
            </w:tcBorders>
          </w:tcPr>
          <w:p w14:paraId="579D55B9"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9EE701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4E68E2" w14:textId="77777777" w:rsidR="00442972" w:rsidRPr="00C222E5" w:rsidRDefault="00442972" w:rsidP="00442972">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A1A9A17"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9964517" w14:textId="77777777" w:rsidR="00442972" w:rsidRPr="00C222E5" w:rsidRDefault="00442972" w:rsidP="00442972">
            <w:pPr>
              <w:pStyle w:val="TAC"/>
              <w:rPr>
                <w:rFonts w:eastAsia="DengXian"/>
                <w:lang w:eastAsia="zh-CN" w:bidi="ar"/>
              </w:rPr>
            </w:pPr>
          </w:p>
        </w:tc>
      </w:tr>
      <w:tr w:rsidR="00442972" w:rsidRPr="00C222E5" w14:paraId="66CEA6A5" w14:textId="77777777" w:rsidTr="00D60D2C">
        <w:trPr>
          <w:jc w:val="center"/>
        </w:trPr>
        <w:tc>
          <w:tcPr>
            <w:tcW w:w="2910" w:type="dxa"/>
            <w:tcBorders>
              <w:top w:val="nil"/>
              <w:left w:val="single" w:sz="4" w:space="0" w:color="auto"/>
              <w:bottom w:val="single" w:sz="4" w:space="0" w:color="auto"/>
              <w:right w:val="single" w:sz="4" w:space="0" w:color="auto"/>
            </w:tcBorders>
          </w:tcPr>
          <w:p w14:paraId="5B525A12"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156553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109977"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FDC4CB0"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176D4CE" w14:textId="77777777" w:rsidR="00442972" w:rsidRPr="00C222E5" w:rsidRDefault="00442972" w:rsidP="00442972">
            <w:pPr>
              <w:pStyle w:val="TAC"/>
              <w:rPr>
                <w:rFonts w:eastAsia="DengXian"/>
                <w:lang w:eastAsia="zh-CN" w:bidi="ar"/>
              </w:rPr>
            </w:pPr>
          </w:p>
        </w:tc>
      </w:tr>
      <w:tr w:rsidR="00442972" w:rsidRPr="00C222E5" w14:paraId="7FE33176" w14:textId="77777777" w:rsidTr="00D60D2C">
        <w:trPr>
          <w:jc w:val="center"/>
        </w:trPr>
        <w:tc>
          <w:tcPr>
            <w:tcW w:w="2910" w:type="dxa"/>
            <w:tcBorders>
              <w:top w:val="single" w:sz="4" w:space="0" w:color="auto"/>
              <w:left w:val="single" w:sz="4" w:space="0" w:color="auto"/>
              <w:bottom w:val="nil"/>
              <w:right w:val="single" w:sz="4" w:space="0" w:color="auto"/>
            </w:tcBorders>
          </w:tcPr>
          <w:p w14:paraId="20DBF08B" w14:textId="77777777" w:rsidR="00442972" w:rsidRPr="00C222E5" w:rsidRDefault="00442972" w:rsidP="00442972">
            <w:pPr>
              <w:pStyle w:val="TAC"/>
              <w:rPr>
                <w:rFonts w:eastAsia="DengXian"/>
              </w:rPr>
            </w:pPr>
            <w:r w:rsidRPr="00C222E5">
              <w:rPr>
                <w:rFonts w:eastAsia="DengXian"/>
                <w:lang w:eastAsia="zh-CN" w:bidi="ar"/>
              </w:rPr>
              <w:lastRenderedPageBreak/>
              <w:t>CA_n25(2A)-n41A-n71(2A)-n77A</w:t>
            </w:r>
          </w:p>
        </w:tc>
        <w:tc>
          <w:tcPr>
            <w:tcW w:w="3019" w:type="dxa"/>
            <w:tcBorders>
              <w:top w:val="single" w:sz="4" w:space="0" w:color="auto"/>
              <w:left w:val="single" w:sz="4" w:space="0" w:color="auto"/>
              <w:bottom w:val="nil"/>
              <w:right w:val="single" w:sz="4" w:space="0" w:color="auto"/>
            </w:tcBorders>
          </w:tcPr>
          <w:p w14:paraId="30A7CDDA" w14:textId="77777777" w:rsidR="00442972" w:rsidRPr="001C4B2D" w:rsidRDefault="00442972" w:rsidP="0044297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090F75E"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46E9C74" w14:textId="77777777" w:rsidR="00442972" w:rsidRPr="00C222E5" w:rsidRDefault="00442972" w:rsidP="00442972">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274D6AB"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C57BB"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C9E7334"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5B67CAB"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4D95975"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1498CDB"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DADA5F8" w14:textId="77777777" w:rsidR="00442972" w:rsidRPr="00C222E5" w:rsidRDefault="00442972" w:rsidP="00442972">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4F109"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35FCD39" w14:textId="77777777" w:rsidR="00442972" w:rsidRPr="00C222E5" w:rsidRDefault="00442972" w:rsidP="0044297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5D50CD5C"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9577DDE" w14:textId="77777777" w:rsidTr="00D60D2C">
        <w:trPr>
          <w:jc w:val="center"/>
        </w:trPr>
        <w:tc>
          <w:tcPr>
            <w:tcW w:w="2910" w:type="dxa"/>
            <w:tcBorders>
              <w:top w:val="nil"/>
              <w:left w:val="single" w:sz="4" w:space="0" w:color="auto"/>
              <w:bottom w:val="nil"/>
              <w:right w:val="single" w:sz="4" w:space="0" w:color="auto"/>
            </w:tcBorders>
          </w:tcPr>
          <w:p w14:paraId="49ED836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7D7439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9AA29"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11D5B7"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04099C2" w14:textId="77777777" w:rsidR="00442972" w:rsidRPr="00C222E5" w:rsidRDefault="00442972" w:rsidP="00442972">
            <w:pPr>
              <w:pStyle w:val="TAC"/>
              <w:rPr>
                <w:rFonts w:eastAsia="DengXian"/>
                <w:lang w:eastAsia="zh-CN" w:bidi="ar"/>
              </w:rPr>
            </w:pPr>
          </w:p>
        </w:tc>
      </w:tr>
      <w:tr w:rsidR="00442972" w:rsidRPr="00C222E5" w14:paraId="1BCAF20E" w14:textId="77777777" w:rsidTr="00D60D2C">
        <w:trPr>
          <w:jc w:val="center"/>
        </w:trPr>
        <w:tc>
          <w:tcPr>
            <w:tcW w:w="2910" w:type="dxa"/>
            <w:tcBorders>
              <w:top w:val="nil"/>
              <w:left w:val="single" w:sz="4" w:space="0" w:color="auto"/>
              <w:bottom w:val="nil"/>
              <w:right w:val="single" w:sz="4" w:space="0" w:color="auto"/>
            </w:tcBorders>
          </w:tcPr>
          <w:p w14:paraId="0C84980D"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5C9DB8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6A0DB"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85C5D9" w14:textId="77777777" w:rsidR="00442972" w:rsidRPr="00C222E5" w:rsidRDefault="00442972" w:rsidP="0044297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4A04234C" w14:textId="77777777" w:rsidR="00442972" w:rsidRPr="00C222E5" w:rsidRDefault="00442972" w:rsidP="00442972">
            <w:pPr>
              <w:pStyle w:val="TAC"/>
              <w:rPr>
                <w:rFonts w:eastAsia="DengXian"/>
                <w:lang w:eastAsia="zh-CN" w:bidi="ar"/>
              </w:rPr>
            </w:pPr>
          </w:p>
        </w:tc>
      </w:tr>
      <w:tr w:rsidR="00442972" w:rsidRPr="00C222E5" w14:paraId="0A695289" w14:textId="77777777" w:rsidTr="00D60D2C">
        <w:trPr>
          <w:jc w:val="center"/>
        </w:trPr>
        <w:tc>
          <w:tcPr>
            <w:tcW w:w="2910" w:type="dxa"/>
            <w:tcBorders>
              <w:top w:val="nil"/>
              <w:left w:val="single" w:sz="4" w:space="0" w:color="auto"/>
              <w:bottom w:val="single" w:sz="4" w:space="0" w:color="auto"/>
              <w:right w:val="single" w:sz="4" w:space="0" w:color="auto"/>
            </w:tcBorders>
          </w:tcPr>
          <w:p w14:paraId="53B4B596"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A725A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5CD35B"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52539C7"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0265A76" w14:textId="77777777" w:rsidR="00442972" w:rsidRPr="00C222E5" w:rsidRDefault="00442972" w:rsidP="00442972">
            <w:pPr>
              <w:pStyle w:val="TAC"/>
              <w:rPr>
                <w:rFonts w:eastAsia="DengXian"/>
                <w:lang w:eastAsia="zh-CN" w:bidi="ar"/>
              </w:rPr>
            </w:pPr>
          </w:p>
        </w:tc>
      </w:tr>
      <w:tr w:rsidR="00442972" w:rsidRPr="00C222E5" w14:paraId="13EFF2A9" w14:textId="77777777" w:rsidTr="00D60D2C">
        <w:trPr>
          <w:jc w:val="center"/>
        </w:trPr>
        <w:tc>
          <w:tcPr>
            <w:tcW w:w="2910" w:type="dxa"/>
            <w:tcBorders>
              <w:top w:val="single" w:sz="4" w:space="0" w:color="auto"/>
              <w:left w:val="single" w:sz="4" w:space="0" w:color="auto"/>
              <w:bottom w:val="nil"/>
              <w:right w:val="single" w:sz="4" w:space="0" w:color="auto"/>
            </w:tcBorders>
          </w:tcPr>
          <w:p w14:paraId="05901A61" w14:textId="77777777" w:rsidR="00442972" w:rsidRPr="00C222E5" w:rsidRDefault="00442972" w:rsidP="00442972">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0450AF18" w14:textId="77777777" w:rsidR="00442972" w:rsidRPr="001C4B2D" w:rsidRDefault="00442972" w:rsidP="0044297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659D382"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F13E702" w14:textId="77777777" w:rsidR="00442972" w:rsidRPr="00C222E5" w:rsidRDefault="00442972" w:rsidP="00442972">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9922E31"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02C7F3"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BD66F5"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262388E4"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475C09"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8A28A82"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EA84A69" w14:textId="77777777" w:rsidR="00442972" w:rsidRPr="00C222E5" w:rsidRDefault="00442972" w:rsidP="00442972">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3B65EE"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C20F63" w14:textId="77777777" w:rsidR="00442972" w:rsidRPr="00C222E5" w:rsidRDefault="00442972" w:rsidP="00442972">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DD51E16"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6FE0C63D" w14:textId="77777777" w:rsidTr="00D60D2C">
        <w:trPr>
          <w:jc w:val="center"/>
        </w:trPr>
        <w:tc>
          <w:tcPr>
            <w:tcW w:w="2910" w:type="dxa"/>
            <w:tcBorders>
              <w:top w:val="nil"/>
              <w:left w:val="single" w:sz="4" w:space="0" w:color="auto"/>
              <w:bottom w:val="nil"/>
              <w:right w:val="single" w:sz="4" w:space="0" w:color="auto"/>
            </w:tcBorders>
          </w:tcPr>
          <w:p w14:paraId="773CE780"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68A1CD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19AB5"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18DE8F"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1ECE65" w14:textId="77777777" w:rsidR="00442972" w:rsidRPr="00C222E5" w:rsidRDefault="00442972" w:rsidP="00442972">
            <w:pPr>
              <w:pStyle w:val="TAC"/>
              <w:rPr>
                <w:rFonts w:eastAsia="DengXian"/>
                <w:lang w:eastAsia="zh-CN" w:bidi="ar"/>
              </w:rPr>
            </w:pPr>
          </w:p>
        </w:tc>
      </w:tr>
      <w:tr w:rsidR="00442972" w:rsidRPr="00C222E5" w14:paraId="38778CCE" w14:textId="77777777" w:rsidTr="00D60D2C">
        <w:trPr>
          <w:jc w:val="center"/>
        </w:trPr>
        <w:tc>
          <w:tcPr>
            <w:tcW w:w="2910" w:type="dxa"/>
            <w:tcBorders>
              <w:top w:val="nil"/>
              <w:left w:val="single" w:sz="4" w:space="0" w:color="auto"/>
              <w:bottom w:val="nil"/>
              <w:right w:val="single" w:sz="4" w:space="0" w:color="auto"/>
            </w:tcBorders>
          </w:tcPr>
          <w:p w14:paraId="1D22124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F246BB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45F6BE"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17C2FE" w14:textId="77777777" w:rsidR="00442972" w:rsidRPr="00C222E5" w:rsidRDefault="00442972" w:rsidP="0044297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0A080BC" w14:textId="77777777" w:rsidR="00442972" w:rsidRPr="00C222E5" w:rsidRDefault="00442972" w:rsidP="00442972">
            <w:pPr>
              <w:pStyle w:val="TAC"/>
              <w:rPr>
                <w:rFonts w:eastAsia="DengXian"/>
                <w:lang w:eastAsia="zh-CN" w:bidi="ar"/>
              </w:rPr>
            </w:pPr>
          </w:p>
        </w:tc>
      </w:tr>
      <w:tr w:rsidR="00442972" w:rsidRPr="00C222E5" w14:paraId="2E53D7B5" w14:textId="77777777" w:rsidTr="00D60D2C">
        <w:trPr>
          <w:jc w:val="center"/>
        </w:trPr>
        <w:tc>
          <w:tcPr>
            <w:tcW w:w="2910" w:type="dxa"/>
            <w:tcBorders>
              <w:top w:val="nil"/>
              <w:left w:val="single" w:sz="4" w:space="0" w:color="auto"/>
              <w:bottom w:val="single" w:sz="4" w:space="0" w:color="auto"/>
              <w:right w:val="single" w:sz="4" w:space="0" w:color="auto"/>
            </w:tcBorders>
          </w:tcPr>
          <w:p w14:paraId="5D6192E0"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34C85A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AF1455" w14:textId="77777777" w:rsidR="00442972" w:rsidRPr="00C222E5" w:rsidRDefault="00442972" w:rsidP="00442972">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ABC61E"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DC3116" w14:textId="77777777" w:rsidR="00442972" w:rsidRPr="00C222E5" w:rsidRDefault="00442972" w:rsidP="00442972">
            <w:pPr>
              <w:pStyle w:val="TAC"/>
              <w:rPr>
                <w:rFonts w:eastAsia="DengXian"/>
                <w:lang w:eastAsia="zh-CN" w:bidi="ar"/>
              </w:rPr>
            </w:pPr>
          </w:p>
        </w:tc>
      </w:tr>
      <w:tr w:rsidR="00442972" w:rsidRPr="00C222E5" w14:paraId="296A4192" w14:textId="77777777" w:rsidTr="00D60D2C">
        <w:trPr>
          <w:jc w:val="center"/>
        </w:trPr>
        <w:tc>
          <w:tcPr>
            <w:tcW w:w="2910" w:type="dxa"/>
            <w:tcBorders>
              <w:top w:val="single" w:sz="4" w:space="0" w:color="auto"/>
              <w:left w:val="single" w:sz="4" w:space="0" w:color="auto"/>
              <w:bottom w:val="nil"/>
              <w:right w:val="single" w:sz="4" w:space="0" w:color="auto"/>
            </w:tcBorders>
          </w:tcPr>
          <w:p w14:paraId="618715DD" w14:textId="77777777" w:rsidR="00442972" w:rsidRPr="00C222E5" w:rsidRDefault="00442972" w:rsidP="00442972">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165EBAB2" w14:textId="77777777" w:rsidR="00442972" w:rsidRPr="00C222E5" w:rsidRDefault="00442972" w:rsidP="0044297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B2CF85C"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40B605" w14:textId="77777777" w:rsidR="00442972" w:rsidRPr="00C222E5" w:rsidRDefault="00442972" w:rsidP="0044297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8939411"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A41722" w14:textId="77777777" w:rsidR="00442972" w:rsidRPr="00C222E5" w:rsidRDefault="00442972" w:rsidP="0044297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2184DB6"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7D14AA41" w14:textId="77777777" w:rsidTr="00D60D2C">
        <w:trPr>
          <w:jc w:val="center"/>
        </w:trPr>
        <w:tc>
          <w:tcPr>
            <w:tcW w:w="2910" w:type="dxa"/>
            <w:tcBorders>
              <w:top w:val="nil"/>
              <w:left w:val="single" w:sz="4" w:space="0" w:color="auto"/>
              <w:bottom w:val="nil"/>
              <w:right w:val="single" w:sz="4" w:space="0" w:color="auto"/>
            </w:tcBorders>
          </w:tcPr>
          <w:p w14:paraId="6C623AA7"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F7116D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6582E"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F18BEB"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9917A7C" w14:textId="77777777" w:rsidR="00442972" w:rsidRPr="00C222E5" w:rsidRDefault="00442972" w:rsidP="00442972">
            <w:pPr>
              <w:pStyle w:val="TAC"/>
              <w:rPr>
                <w:rFonts w:eastAsia="DengXian"/>
                <w:lang w:eastAsia="zh-CN" w:bidi="ar"/>
              </w:rPr>
            </w:pPr>
          </w:p>
        </w:tc>
      </w:tr>
      <w:tr w:rsidR="00442972" w:rsidRPr="00C222E5" w14:paraId="27069FC5" w14:textId="77777777" w:rsidTr="00D60D2C">
        <w:trPr>
          <w:jc w:val="center"/>
        </w:trPr>
        <w:tc>
          <w:tcPr>
            <w:tcW w:w="2910" w:type="dxa"/>
            <w:tcBorders>
              <w:top w:val="nil"/>
              <w:left w:val="single" w:sz="4" w:space="0" w:color="auto"/>
              <w:bottom w:val="nil"/>
              <w:right w:val="single" w:sz="4" w:space="0" w:color="auto"/>
            </w:tcBorders>
          </w:tcPr>
          <w:p w14:paraId="1CD47D3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ED3AB2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8BACD"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030B96"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BE04D6A" w14:textId="77777777" w:rsidR="00442972" w:rsidRPr="00C222E5" w:rsidRDefault="00442972" w:rsidP="00442972">
            <w:pPr>
              <w:pStyle w:val="TAC"/>
              <w:rPr>
                <w:rFonts w:eastAsia="DengXian"/>
                <w:lang w:eastAsia="zh-CN" w:bidi="ar"/>
              </w:rPr>
            </w:pPr>
          </w:p>
        </w:tc>
      </w:tr>
      <w:tr w:rsidR="00442972" w:rsidRPr="00C222E5" w14:paraId="1AB7E175" w14:textId="77777777" w:rsidTr="00D60D2C">
        <w:trPr>
          <w:jc w:val="center"/>
        </w:trPr>
        <w:tc>
          <w:tcPr>
            <w:tcW w:w="2910" w:type="dxa"/>
            <w:tcBorders>
              <w:top w:val="nil"/>
              <w:left w:val="single" w:sz="4" w:space="0" w:color="auto"/>
              <w:bottom w:val="single" w:sz="4" w:space="0" w:color="auto"/>
              <w:right w:val="single" w:sz="4" w:space="0" w:color="auto"/>
            </w:tcBorders>
          </w:tcPr>
          <w:p w14:paraId="442C0E40"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92B843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D13F1"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A72E116"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431EF58" w14:textId="77777777" w:rsidR="00442972" w:rsidRPr="00C222E5" w:rsidRDefault="00442972" w:rsidP="00442972">
            <w:pPr>
              <w:pStyle w:val="TAC"/>
              <w:rPr>
                <w:rFonts w:eastAsia="DengXian"/>
                <w:lang w:eastAsia="zh-CN" w:bidi="ar"/>
              </w:rPr>
            </w:pPr>
          </w:p>
        </w:tc>
      </w:tr>
      <w:tr w:rsidR="00442972" w:rsidRPr="00C222E5" w14:paraId="11F05CF8" w14:textId="77777777" w:rsidTr="00D60D2C">
        <w:trPr>
          <w:jc w:val="center"/>
        </w:trPr>
        <w:tc>
          <w:tcPr>
            <w:tcW w:w="2910" w:type="dxa"/>
            <w:tcBorders>
              <w:top w:val="single" w:sz="4" w:space="0" w:color="auto"/>
              <w:left w:val="single" w:sz="4" w:space="0" w:color="auto"/>
              <w:bottom w:val="nil"/>
              <w:right w:val="single" w:sz="4" w:space="0" w:color="auto"/>
            </w:tcBorders>
          </w:tcPr>
          <w:p w14:paraId="1B50FADB" w14:textId="77777777" w:rsidR="00442972" w:rsidRPr="00C222E5" w:rsidRDefault="00442972" w:rsidP="00442972">
            <w:pPr>
              <w:pStyle w:val="TAC"/>
              <w:rPr>
                <w:rFonts w:eastAsia="DengXian"/>
              </w:rPr>
            </w:pPr>
            <w:r w:rsidRPr="00C222E5">
              <w:rPr>
                <w:rFonts w:eastAsia="DengXian"/>
              </w:rPr>
              <w:lastRenderedPageBreak/>
              <w:t>CA_n25(2A)-n41C-n71A-n77A</w:t>
            </w:r>
          </w:p>
        </w:tc>
        <w:tc>
          <w:tcPr>
            <w:tcW w:w="3019" w:type="dxa"/>
            <w:tcBorders>
              <w:top w:val="single" w:sz="4" w:space="0" w:color="auto"/>
              <w:left w:val="single" w:sz="4" w:space="0" w:color="auto"/>
              <w:bottom w:val="nil"/>
              <w:right w:val="single" w:sz="4" w:space="0" w:color="auto"/>
            </w:tcBorders>
          </w:tcPr>
          <w:p w14:paraId="0CB463A0" w14:textId="77777777" w:rsidR="00442972" w:rsidRPr="001C4B2D" w:rsidRDefault="00442972" w:rsidP="0044297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F5EB036"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E9B0592" w14:textId="77777777" w:rsidR="00442972" w:rsidRPr="00C222E5" w:rsidRDefault="00442972" w:rsidP="0044297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C3198EA"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C431FC" w14:textId="77777777" w:rsidR="00442972" w:rsidRDefault="00442972" w:rsidP="00442972">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BE5661" w14:textId="77777777" w:rsidR="00442972" w:rsidRDefault="00442972" w:rsidP="00442972">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0B04AC2C" w14:textId="7748D0A3" w:rsidR="00442972" w:rsidRDefault="00442972" w:rsidP="00442972">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w:t>
            </w:r>
            <w:ins w:id="3073" w:author="Reihaneh Malekafzaliardakani" w:date="2025-11-25T00:47:00Z" w16du:dateUtc="2025-11-24T23:47:00Z">
              <w:r>
                <w:rPr>
                  <w:rFonts w:eastAsia="DengXian"/>
                </w:rPr>
                <w:t>A</w:t>
              </w:r>
            </w:ins>
            <w:del w:id="3074" w:author="Reihaneh Malekafzaliardakani" w:date="2025-11-25T00:47:00Z" w16du:dateUtc="2025-11-24T23:47:00Z">
              <w:r w:rsidDel="00B861D6">
                <w:rPr>
                  <w:rFonts w:eastAsia="DengXian"/>
                </w:rPr>
                <w:delText>C</w:delText>
              </w:r>
            </w:del>
          </w:p>
          <w:p w14:paraId="4D4DBADF" w14:textId="77777777" w:rsidR="00442972" w:rsidRPr="00C222E5" w:rsidRDefault="00442972" w:rsidP="00442972">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3A06E144" w14:textId="77777777" w:rsidR="00442972" w:rsidRPr="00C222E5" w:rsidRDefault="00442972" w:rsidP="00442972">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FCC8E4"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3AED7" w14:textId="77777777" w:rsidR="00442972" w:rsidRPr="00C222E5" w:rsidRDefault="00442972" w:rsidP="0044297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8474A0A"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57B3AC1A" w14:textId="77777777" w:rsidTr="00D60D2C">
        <w:trPr>
          <w:jc w:val="center"/>
        </w:trPr>
        <w:tc>
          <w:tcPr>
            <w:tcW w:w="2910" w:type="dxa"/>
            <w:tcBorders>
              <w:top w:val="nil"/>
              <w:left w:val="single" w:sz="4" w:space="0" w:color="auto"/>
              <w:bottom w:val="nil"/>
              <w:right w:val="single" w:sz="4" w:space="0" w:color="auto"/>
            </w:tcBorders>
          </w:tcPr>
          <w:p w14:paraId="4D2B48D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095790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4FF799"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DA996E"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43CB333" w14:textId="77777777" w:rsidR="00442972" w:rsidRPr="00C222E5" w:rsidRDefault="00442972" w:rsidP="00442972">
            <w:pPr>
              <w:pStyle w:val="TAC"/>
              <w:rPr>
                <w:rFonts w:eastAsia="DengXian"/>
                <w:lang w:eastAsia="zh-CN" w:bidi="ar"/>
              </w:rPr>
            </w:pPr>
          </w:p>
        </w:tc>
      </w:tr>
      <w:tr w:rsidR="00442972" w:rsidRPr="00C222E5" w14:paraId="5B757E48" w14:textId="77777777" w:rsidTr="00D60D2C">
        <w:trPr>
          <w:jc w:val="center"/>
        </w:trPr>
        <w:tc>
          <w:tcPr>
            <w:tcW w:w="2910" w:type="dxa"/>
            <w:tcBorders>
              <w:top w:val="nil"/>
              <w:left w:val="single" w:sz="4" w:space="0" w:color="auto"/>
              <w:bottom w:val="nil"/>
              <w:right w:val="single" w:sz="4" w:space="0" w:color="auto"/>
            </w:tcBorders>
          </w:tcPr>
          <w:p w14:paraId="22DE55F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694832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83F44"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21FF437"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EE893A9" w14:textId="77777777" w:rsidR="00442972" w:rsidRPr="00C222E5" w:rsidRDefault="00442972" w:rsidP="00442972">
            <w:pPr>
              <w:pStyle w:val="TAC"/>
              <w:rPr>
                <w:rFonts w:eastAsia="DengXian"/>
                <w:lang w:eastAsia="zh-CN" w:bidi="ar"/>
              </w:rPr>
            </w:pPr>
          </w:p>
        </w:tc>
      </w:tr>
      <w:tr w:rsidR="00442972" w:rsidRPr="00C222E5" w14:paraId="69D070FF" w14:textId="77777777" w:rsidTr="00D60D2C">
        <w:trPr>
          <w:jc w:val="center"/>
        </w:trPr>
        <w:tc>
          <w:tcPr>
            <w:tcW w:w="2910" w:type="dxa"/>
            <w:tcBorders>
              <w:top w:val="nil"/>
              <w:left w:val="single" w:sz="4" w:space="0" w:color="auto"/>
              <w:bottom w:val="single" w:sz="4" w:space="0" w:color="auto"/>
              <w:right w:val="single" w:sz="4" w:space="0" w:color="auto"/>
            </w:tcBorders>
          </w:tcPr>
          <w:p w14:paraId="457A705D"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35825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D531CB"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E426D1"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B1F351" w14:textId="77777777" w:rsidR="00442972" w:rsidRPr="00C222E5" w:rsidRDefault="00442972" w:rsidP="00442972">
            <w:pPr>
              <w:pStyle w:val="TAC"/>
              <w:rPr>
                <w:rFonts w:eastAsia="DengXian"/>
                <w:lang w:eastAsia="zh-CN" w:bidi="ar"/>
              </w:rPr>
            </w:pPr>
          </w:p>
        </w:tc>
      </w:tr>
      <w:tr w:rsidR="00442972" w:rsidRPr="00C222E5" w14:paraId="07630B01" w14:textId="77777777" w:rsidTr="00D60D2C">
        <w:trPr>
          <w:jc w:val="center"/>
        </w:trPr>
        <w:tc>
          <w:tcPr>
            <w:tcW w:w="2910" w:type="dxa"/>
            <w:tcBorders>
              <w:top w:val="single" w:sz="4" w:space="0" w:color="auto"/>
              <w:left w:val="single" w:sz="4" w:space="0" w:color="auto"/>
              <w:bottom w:val="nil"/>
              <w:right w:val="single" w:sz="4" w:space="0" w:color="auto"/>
            </w:tcBorders>
          </w:tcPr>
          <w:p w14:paraId="7C8BC92A" w14:textId="77777777" w:rsidR="00442972" w:rsidRPr="00C222E5" w:rsidRDefault="00442972" w:rsidP="00442972">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19B14AFE" w14:textId="77777777" w:rsidR="00442972" w:rsidRPr="001C4B2D" w:rsidRDefault="00442972" w:rsidP="00442972">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196BA21"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E6F653F" w14:textId="77777777" w:rsidR="00442972" w:rsidRPr="00C222E5" w:rsidRDefault="00442972" w:rsidP="0044297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28BF2E3"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1AF80" w14:textId="77777777" w:rsidR="00442972" w:rsidRPr="00C222E5" w:rsidRDefault="00442972" w:rsidP="00442972">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BE6B4D0"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CB37E63" w14:textId="77777777" w:rsidR="00442972" w:rsidRPr="00C222E5" w:rsidRDefault="00442972" w:rsidP="00442972">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D0441F4"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88F648F" w14:textId="77777777" w:rsidTr="00D60D2C">
        <w:trPr>
          <w:jc w:val="center"/>
        </w:trPr>
        <w:tc>
          <w:tcPr>
            <w:tcW w:w="2910" w:type="dxa"/>
            <w:tcBorders>
              <w:top w:val="nil"/>
              <w:left w:val="single" w:sz="4" w:space="0" w:color="auto"/>
              <w:bottom w:val="nil"/>
              <w:right w:val="single" w:sz="4" w:space="0" w:color="auto"/>
            </w:tcBorders>
          </w:tcPr>
          <w:p w14:paraId="7DA9E54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9CDAC4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83288" w14:textId="77777777" w:rsidR="00442972" w:rsidRPr="00C222E5" w:rsidRDefault="00442972" w:rsidP="00442972">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77188"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8EB5E5A" w14:textId="77777777" w:rsidR="00442972" w:rsidRPr="00C222E5" w:rsidRDefault="00442972" w:rsidP="00442972">
            <w:pPr>
              <w:pStyle w:val="TAC"/>
              <w:rPr>
                <w:rFonts w:eastAsia="DengXian"/>
                <w:lang w:eastAsia="zh-CN" w:bidi="ar"/>
              </w:rPr>
            </w:pPr>
          </w:p>
        </w:tc>
      </w:tr>
      <w:tr w:rsidR="00442972" w:rsidRPr="00C222E5" w14:paraId="5C425059" w14:textId="77777777" w:rsidTr="00D60D2C">
        <w:trPr>
          <w:jc w:val="center"/>
        </w:trPr>
        <w:tc>
          <w:tcPr>
            <w:tcW w:w="2910" w:type="dxa"/>
            <w:tcBorders>
              <w:top w:val="nil"/>
              <w:left w:val="single" w:sz="4" w:space="0" w:color="auto"/>
              <w:bottom w:val="nil"/>
              <w:right w:val="single" w:sz="4" w:space="0" w:color="auto"/>
            </w:tcBorders>
          </w:tcPr>
          <w:p w14:paraId="40118ED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CA11C6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C7164"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D26E377"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7F139C6" w14:textId="77777777" w:rsidR="00442972" w:rsidRPr="00C222E5" w:rsidRDefault="00442972" w:rsidP="00442972">
            <w:pPr>
              <w:pStyle w:val="TAC"/>
              <w:rPr>
                <w:rFonts w:eastAsia="DengXian"/>
                <w:lang w:eastAsia="zh-CN" w:bidi="ar"/>
              </w:rPr>
            </w:pPr>
          </w:p>
        </w:tc>
      </w:tr>
      <w:tr w:rsidR="00442972" w:rsidRPr="00C222E5" w14:paraId="6B4EBC0F" w14:textId="77777777" w:rsidTr="00D60D2C">
        <w:trPr>
          <w:jc w:val="center"/>
        </w:trPr>
        <w:tc>
          <w:tcPr>
            <w:tcW w:w="2910" w:type="dxa"/>
            <w:tcBorders>
              <w:top w:val="nil"/>
              <w:left w:val="single" w:sz="4" w:space="0" w:color="auto"/>
              <w:bottom w:val="single" w:sz="4" w:space="0" w:color="auto"/>
              <w:right w:val="single" w:sz="4" w:space="0" w:color="auto"/>
            </w:tcBorders>
          </w:tcPr>
          <w:p w14:paraId="771143FD"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6A430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B83EB"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20B6BF"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0F9833" w14:textId="77777777" w:rsidR="00442972" w:rsidRPr="00C222E5" w:rsidRDefault="00442972" w:rsidP="00442972">
            <w:pPr>
              <w:pStyle w:val="TAC"/>
              <w:rPr>
                <w:rFonts w:eastAsia="DengXian"/>
                <w:lang w:eastAsia="zh-CN" w:bidi="ar"/>
              </w:rPr>
            </w:pPr>
          </w:p>
        </w:tc>
      </w:tr>
      <w:tr w:rsidR="00442972" w:rsidRPr="00C222E5" w14:paraId="08D90601" w14:textId="77777777" w:rsidTr="00D60D2C">
        <w:trPr>
          <w:jc w:val="center"/>
        </w:trPr>
        <w:tc>
          <w:tcPr>
            <w:tcW w:w="2910" w:type="dxa"/>
            <w:tcBorders>
              <w:top w:val="single" w:sz="4" w:space="0" w:color="auto"/>
              <w:left w:val="single" w:sz="4" w:space="0" w:color="auto"/>
              <w:bottom w:val="nil"/>
              <w:right w:val="single" w:sz="4" w:space="0" w:color="auto"/>
            </w:tcBorders>
          </w:tcPr>
          <w:p w14:paraId="46917BFE" w14:textId="77777777" w:rsidR="00442972" w:rsidRPr="00C222E5" w:rsidRDefault="00442972" w:rsidP="00442972">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564E9285" w14:textId="77777777" w:rsidR="00442972" w:rsidRPr="00C222E5" w:rsidRDefault="00442972" w:rsidP="00442972">
            <w:pPr>
              <w:pStyle w:val="TAC"/>
              <w:rPr>
                <w:rFonts w:eastAsia="DengXian"/>
                <w:lang w:eastAsia="zh-CN" w:bidi="ar"/>
              </w:rPr>
            </w:pPr>
            <w:r w:rsidRPr="00C222E5">
              <w:rPr>
                <w:rFonts w:eastAsia="DengXian"/>
                <w:lang w:eastAsia="zh-CN" w:bidi="ar"/>
              </w:rPr>
              <w:t>CA_n25A-n41A</w:t>
            </w:r>
          </w:p>
          <w:p w14:paraId="1F57CA97"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p>
          <w:p w14:paraId="0603C745" w14:textId="77777777" w:rsidR="00442972" w:rsidRPr="00C222E5" w:rsidRDefault="00442972" w:rsidP="00442972">
            <w:pPr>
              <w:pStyle w:val="TAC"/>
              <w:rPr>
                <w:rFonts w:eastAsia="DengXian"/>
                <w:lang w:eastAsia="zh-CN" w:bidi="ar"/>
              </w:rPr>
            </w:pPr>
            <w:r w:rsidRPr="00C222E5">
              <w:rPr>
                <w:rFonts w:eastAsia="DengXian"/>
                <w:lang w:eastAsia="zh-CN" w:bidi="ar"/>
              </w:rPr>
              <w:t>CA_n25A-n78A</w:t>
            </w:r>
          </w:p>
          <w:p w14:paraId="5A004F52"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p>
          <w:p w14:paraId="58EFF1E7" w14:textId="77777777" w:rsidR="00442972" w:rsidRPr="00C222E5" w:rsidRDefault="00442972" w:rsidP="00442972">
            <w:pPr>
              <w:pStyle w:val="TAC"/>
              <w:rPr>
                <w:rFonts w:eastAsia="DengXian"/>
                <w:lang w:eastAsia="zh-CN" w:bidi="ar"/>
              </w:rPr>
            </w:pPr>
            <w:r w:rsidRPr="00C222E5">
              <w:rPr>
                <w:rFonts w:eastAsia="DengXian"/>
                <w:lang w:eastAsia="zh-CN" w:bidi="ar"/>
              </w:rPr>
              <w:t>CA_n41A-n78A</w:t>
            </w:r>
          </w:p>
          <w:p w14:paraId="08200117" w14:textId="77777777" w:rsidR="00442972" w:rsidRPr="00C222E5" w:rsidRDefault="00442972" w:rsidP="00442972">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4ED67E7C" w14:textId="77777777" w:rsidR="00442972" w:rsidRPr="00C222E5" w:rsidRDefault="00442972" w:rsidP="00442972">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5BF3E8E"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CF8974"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4EEA4DF" w14:textId="77777777" w:rsidTr="00D60D2C">
        <w:trPr>
          <w:jc w:val="center"/>
        </w:trPr>
        <w:tc>
          <w:tcPr>
            <w:tcW w:w="2910" w:type="dxa"/>
            <w:tcBorders>
              <w:top w:val="nil"/>
              <w:left w:val="single" w:sz="4" w:space="0" w:color="auto"/>
              <w:bottom w:val="nil"/>
              <w:right w:val="single" w:sz="4" w:space="0" w:color="auto"/>
            </w:tcBorders>
          </w:tcPr>
          <w:p w14:paraId="08C8063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2579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85616"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9DB766B"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35A940E" w14:textId="77777777" w:rsidR="00442972" w:rsidRPr="00C222E5" w:rsidRDefault="00442972" w:rsidP="00442972">
            <w:pPr>
              <w:pStyle w:val="TAC"/>
              <w:rPr>
                <w:rFonts w:eastAsia="DengXian"/>
                <w:lang w:eastAsia="zh-CN" w:bidi="ar"/>
              </w:rPr>
            </w:pPr>
          </w:p>
        </w:tc>
      </w:tr>
      <w:tr w:rsidR="00442972" w:rsidRPr="00C222E5" w14:paraId="225B902B" w14:textId="77777777" w:rsidTr="00D60D2C">
        <w:trPr>
          <w:jc w:val="center"/>
        </w:trPr>
        <w:tc>
          <w:tcPr>
            <w:tcW w:w="2910" w:type="dxa"/>
            <w:tcBorders>
              <w:top w:val="nil"/>
              <w:left w:val="single" w:sz="4" w:space="0" w:color="auto"/>
              <w:bottom w:val="nil"/>
              <w:right w:val="single" w:sz="4" w:space="0" w:color="auto"/>
            </w:tcBorders>
          </w:tcPr>
          <w:p w14:paraId="5237B2F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D8764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F755D" w14:textId="77777777" w:rsidR="00442972" w:rsidRPr="00C222E5" w:rsidRDefault="00442972" w:rsidP="00442972">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864143"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6825DF7" w14:textId="77777777" w:rsidR="00442972" w:rsidRPr="00C222E5" w:rsidRDefault="00442972" w:rsidP="00442972">
            <w:pPr>
              <w:pStyle w:val="TAC"/>
              <w:rPr>
                <w:rFonts w:eastAsia="DengXian"/>
                <w:lang w:eastAsia="zh-CN" w:bidi="ar"/>
              </w:rPr>
            </w:pPr>
          </w:p>
        </w:tc>
      </w:tr>
      <w:tr w:rsidR="00442972" w:rsidRPr="00C222E5" w14:paraId="3F2ED168" w14:textId="77777777" w:rsidTr="00D60D2C">
        <w:trPr>
          <w:jc w:val="center"/>
        </w:trPr>
        <w:tc>
          <w:tcPr>
            <w:tcW w:w="2910" w:type="dxa"/>
            <w:tcBorders>
              <w:top w:val="nil"/>
              <w:left w:val="single" w:sz="4" w:space="0" w:color="auto"/>
              <w:bottom w:val="single" w:sz="4" w:space="0" w:color="auto"/>
              <w:right w:val="single" w:sz="4" w:space="0" w:color="auto"/>
            </w:tcBorders>
          </w:tcPr>
          <w:p w14:paraId="2DB692E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2DAE5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65E0C" w14:textId="77777777" w:rsidR="00442972" w:rsidRPr="00C222E5" w:rsidRDefault="00442972" w:rsidP="0044297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D295B9"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C6D038" w14:textId="77777777" w:rsidR="00442972" w:rsidRPr="00C222E5" w:rsidRDefault="00442972" w:rsidP="00442972">
            <w:pPr>
              <w:pStyle w:val="TAC"/>
              <w:rPr>
                <w:rFonts w:eastAsia="DengXian"/>
                <w:lang w:eastAsia="zh-CN" w:bidi="ar"/>
              </w:rPr>
            </w:pPr>
          </w:p>
        </w:tc>
      </w:tr>
      <w:tr w:rsidR="00442972" w:rsidRPr="00C222E5" w14:paraId="6C432BFF" w14:textId="77777777" w:rsidTr="00D60D2C">
        <w:trPr>
          <w:jc w:val="center"/>
        </w:trPr>
        <w:tc>
          <w:tcPr>
            <w:tcW w:w="2910" w:type="dxa"/>
            <w:tcBorders>
              <w:top w:val="nil"/>
              <w:left w:val="single" w:sz="4" w:space="0" w:color="auto"/>
              <w:bottom w:val="nil"/>
              <w:right w:val="single" w:sz="4" w:space="0" w:color="auto"/>
            </w:tcBorders>
          </w:tcPr>
          <w:p w14:paraId="02244D30" w14:textId="77777777" w:rsidR="00442972" w:rsidRPr="00C222E5" w:rsidRDefault="00442972" w:rsidP="00442972">
            <w:pPr>
              <w:pStyle w:val="TAC"/>
              <w:rPr>
                <w:rFonts w:eastAsia="DengXian"/>
                <w:lang w:eastAsia="zh-CN" w:bidi="ar"/>
              </w:rPr>
            </w:pPr>
            <w:r w:rsidRPr="00C222E5">
              <w:rPr>
                <w:rFonts w:eastAsia="DengXian"/>
              </w:rPr>
              <w:lastRenderedPageBreak/>
              <w:t>CA_n25A-n41A-n71A-n85A</w:t>
            </w:r>
          </w:p>
        </w:tc>
        <w:tc>
          <w:tcPr>
            <w:tcW w:w="3019" w:type="dxa"/>
            <w:tcBorders>
              <w:top w:val="nil"/>
              <w:left w:val="single" w:sz="4" w:space="0" w:color="auto"/>
              <w:bottom w:val="nil"/>
              <w:right w:val="single" w:sz="4" w:space="0" w:color="auto"/>
            </w:tcBorders>
          </w:tcPr>
          <w:p w14:paraId="45B1EC13" w14:textId="77777777" w:rsidR="00442972" w:rsidRPr="00C222E5" w:rsidRDefault="00442972" w:rsidP="00442972">
            <w:pPr>
              <w:pStyle w:val="TAC"/>
              <w:rPr>
                <w:rFonts w:eastAsia="DengXian"/>
              </w:rPr>
            </w:pPr>
            <w:r w:rsidRPr="00C222E5">
              <w:rPr>
                <w:rFonts w:eastAsia="DengXian"/>
              </w:rPr>
              <w:t>CA_n25A-n41A</w:t>
            </w:r>
          </w:p>
          <w:p w14:paraId="55BA733D" w14:textId="77777777" w:rsidR="00442972" w:rsidRPr="00C222E5" w:rsidRDefault="00442972" w:rsidP="00442972">
            <w:pPr>
              <w:pStyle w:val="TAC"/>
              <w:rPr>
                <w:rFonts w:eastAsia="DengXian"/>
              </w:rPr>
            </w:pPr>
            <w:r w:rsidRPr="00C222E5">
              <w:rPr>
                <w:rFonts w:eastAsia="DengXian"/>
              </w:rPr>
              <w:t>CA_n25A-n71A</w:t>
            </w:r>
          </w:p>
          <w:p w14:paraId="6CE3CFF0" w14:textId="77777777" w:rsidR="00442972" w:rsidRPr="00C222E5" w:rsidRDefault="00442972" w:rsidP="00442972">
            <w:pPr>
              <w:pStyle w:val="TAC"/>
              <w:rPr>
                <w:rFonts w:eastAsia="DengXian"/>
              </w:rPr>
            </w:pPr>
            <w:r w:rsidRPr="00C222E5">
              <w:rPr>
                <w:rFonts w:eastAsia="DengXian"/>
              </w:rPr>
              <w:t>CA_n25A-n85A</w:t>
            </w:r>
          </w:p>
          <w:p w14:paraId="7AAD0FC9" w14:textId="77777777" w:rsidR="00442972" w:rsidRPr="00C222E5" w:rsidRDefault="00442972" w:rsidP="00442972">
            <w:pPr>
              <w:pStyle w:val="TAC"/>
              <w:rPr>
                <w:rFonts w:eastAsia="DengXian"/>
              </w:rPr>
            </w:pPr>
            <w:r w:rsidRPr="00C222E5">
              <w:rPr>
                <w:rFonts w:eastAsia="DengXian"/>
              </w:rPr>
              <w:t>CA_n41A-n71A</w:t>
            </w:r>
          </w:p>
          <w:p w14:paraId="5C439DE9" w14:textId="77777777" w:rsidR="00442972" w:rsidRPr="00C222E5" w:rsidRDefault="00442972" w:rsidP="00442972">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290DD248"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48D772"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0F7DE83D"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76C54004" w14:textId="77777777" w:rsidTr="00D60D2C">
        <w:trPr>
          <w:jc w:val="center"/>
        </w:trPr>
        <w:tc>
          <w:tcPr>
            <w:tcW w:w="2910" w:type="dxa"/>
            <w:tcBorders>
              <w:top w:val="nil"/>
              <w:left w:val="single" w:sz="4" w:space="0" w:color="auto"/>
              <w:bottom w:val="nil"/>
              <w:right w:val="single" w:sz="4" w:space="0" w:color="auto"/>
            </w:tcBorders>
          </w:tcPr>
          <w:p w14:paraId="67FBCC8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E2FAE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FC31D"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ACF18C"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3BB62AB" w14:textId="77777777" w:rsidR="00442972" w:rsidRPr="00C222E5" w:rsidRDefault="00442972" w:rsidP="00442972">
            <w:pPr>
              <w:pStyle w:val="TAC"/>
              <w:rPr>
                <w:rFonts w:eastAsia="DengXian"/>
                <w:lang w:eastAsia="zh-CN" w:bidi="ar"/>
              </w:rPr>
            </w:pPr>
          </w:p>
        </w:tc>
      </w:tr>
      <w:tr w:rsidR="00442972" w:rsidRPr="00C222E5" w14:paraId="4EC8505D" w14:textId="77777777" w:rsidTr="00D60D2C">
        <w:trPr>
          <w:jc w:val="center"/>
        </w:trPr>
        <w:tc>
          <w:tcPr>
            <w:tcW w:w="2910" w:type="dxa"/>
            <w:tcBorders>
              <w:top w:val="nil"/>
              <w:left w:val="single" w:sz="4" w:space="0" w:color="auto"/>
              <w:bottom w:val="nil"/>
              <w:right w:val="single" w:sz="4" w:space="0" w:color="auto"/>
            </w:tcBorders>
          </w:tcPr>
          <w:p w14:paraId="0835CA1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95EEA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F25065"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02FB99"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87AEC4E" w14:textId="77777777" w:rsidR="00442972" w:rsidRPr="00C222E5" w:rsidRDefault="00442972" w:rsidP="00442972">
            <w:pPr>
              <w:pStyle w:val="TAC"/>
              <w:rPr>
                <w:rFonts w:eastAsia="DengXian"/>
                <w:lang w:eastAsia="zh-CN" w:bidi="ar"/>
              </w:rPr>
            </w:pPr>
          </w:p>
        </w:tc>
      </w:tr>
      <w:tr w:rsidR="00442972" w:rsidRPr="00C222E5" w14:paraId="4E19D7D9" w14:textId="77777777" w:rsidTr="00D60D2C">
        <w:trPr>
          <w:jc w:val="center"/>
        </w:trPr>
        <w:tc>
          <w:tcPr>
            <w:tcW w:w="2910" w:type="dxa"/>
            <w:tcBorders>
              <w:top w:val="nil"/>
              <w:left w:val="single" w:sz="4" w:space="0" w:color="auto"/>
              <w:bottom w:val="single" w:sz="4" w:space="0" w:color="auto"/>
              <w:right w:val="single" w:sz="4" w:space="0" w:color="auto"/>
            </w:tcBorders>
          </w:tcPr>
          <w:p w14:paraId="75BFEC6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E205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8B5E22" w14:textId="77777777" w:rsidR="00442972" w:rsidRPr="00C222E5" w:rsidRDefault="00442972" w:rsidP="00442972">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FA6FE7E" w14:textId="77777777" w:rsidR="00442972" w:rsidRPr="00C222E5" w:rsidRDefault="00442972" w:rsidP="00442972">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47DEDD4" w14:textId="77777777" w:rsidR="00442972" w:rsidRPr="00C222E5" w:rsidRDefault="00442972" w:rsidP="00442972">
            <w:pPr>
              <w:pStyle w:val="TAC"/>
              <w:rPr>
                <w:rFonts w:eastAsia="DengXian"/>
                <w:lang w:eastAsia="zh-CN" w:bidi="ar"/>
              </w:rPr>
            </w:pPr>
          </w:p>
        </w:tc>
      </w:tr>
      <w:tr w:rsidR="00442972" w:rsidRPr="00C222E5" w14:paraId="061B6E97" w14:textId="77777777" w:rsidTr="00D60D2C">
        <w:trPr>
          <w:jc w:val="center"/>
        </w:trPr>
        <w:tc>
          <w:tcPr>
            <w:tcW w:w="2910" w:type="dxa"/>
            <w:tcBorders>
              <w:top w:val="single" w:sz="4" w:space="0" w:color="auto"/>
              <w:left w:val="single" w:sz="4" w:space="0" w:color="auto"/>
              <w:bottom w:val="nil"/>
              <w:right w:val="single" w:sz="4" w:space="0" w:color="auto"/>
            </w:tcBorders>
          </w:tcPr>
          <w:p w14:paraId="507A8702" w14:textId="77777777" w:rsidR="00442972" w:rsidRPr="00C222E5" w:rsidRDefault="00442972" w:rsidP="00442972">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079A3624" w14:textId="77777777" w:rsidR="00442972" w:rsidRPr="00C222E5" w:rsidRDefault="00442972" w:rsidP="00442972">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421BB175" w14:textId="77777777" w:rsidR="00442972" w:rsidRPr="00C222E5" w:rsidRDefault="00442972" w:rsidP="00442972">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73C00D"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29B97CD"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44277AF" w14:textId="77777777" w:rsidTr="00D60D2C">
        <w:trPr>
          <w:jc w:val="center"/>
        </w:trPr>
        <w:tc>
          <w:tcPr>
            <w:tcW w:w="2910" w:type="dxa"/>
            <w:tcBorders>
              <w:top w:val="nil"/>
              <w:left w:val="single" w:sz="4" w:space="0" w:color="auto"/>
              <w:bottom w:val="nil"/>
              <w:right w:val="single" w:sz="4" w:space="0" w:color="auto"/>
            </w:tcBorders>
          </w:tcPr>
          <w:p w14:paraId="656E458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6E78D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E319B"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620A48"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431597B" w14:textId="77777777" w:rsidR="00442972" w:rsidRPr="00C222E5" w:rsidRDefault="00442972" w:rsidP="00442972">
            <w:pPr>
              <w:pStyle w:val="TAC"/>
              <w:rPr>
                <w:rFonts w:eastAsia="DengXian"/>
                <w:lang w:eastAsia="zh-CN" w:bidi="ar"/>
              </w:rPr>
            </w:pPr>
          </w:p>
        </w:tc>
      </w:tr>
      <w:tr w:rsidR="00442972" w:rsidRPr="00C222E5" w14:paraId="49003C55" w14:textId="77777777" w:rsidTr="00D60D2C">
        <w:trPr>
          <w:jc w:val="center"/>
        </w:trPr>
        <w:tc>
          <w:tcPr>
            <w:tcW w:w="2910" w:type="dxa"/>
            <w:tcBorders>
              <w:top w:val="nil"/>
              <w:left w:val="single" w:sz="4" w:space="0" w:color="auto"/>
              <w:bottom w:val="nil"/>
              <w:right w:val="single" w:sz="4" w:space="0" w:color="auto"/>
            </w:tcBorders>
          </w:tcPr>
          <w:p w14:paraId="44F650A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81464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72C8D2"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8EF9C2"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4010364F" w14:textId="77777777" w:rsidR="00442972" w:rsidRPr="00C222E5" w:rsidRDefault="00442972" w:rsidP="00442972">
            <w:pPr>
              <w:pStyle w:val="TAC"/>
              <w:rPr>
                <w:rFonts w:eastAsia="DengXian"/>
                <w:lang w:eastAsia="zh-CN" w:bidi="ar"/>
              </w:rPr>
            </w:pPr>
          </w:p>
        </w:tc>
      </w:tr>
      <w:tr w:rsidR="00442972" w:rsidRPr="00C222E5" w14:paraId="6BF0D814" w14:textId="77777777" w:rsidTr="00D60D2C">
        <w:trPr>
          <w:jc w:val="center"/>
        </w:trPr>
        <w:tc>
          <w:tcPr>
            <w:tcW w:w="2910" w:type="dxa"/>
            <w:tcBorders>
              <w:top w:val="nil"/>
              <w:left w:val="single" w:sz="4" w:space="0" w:color="auto"/>
              <w:bottom w:val="single" w:sz="4" w:space="0" w:color="auto"/>
              <w:right w:val="single" w:sz="4" w:space="0" w:color="auto"/>
            </w:tcBorders>
          </w:tcPr>
          <w:p w14:paraId="2917553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F2D95C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87307" w14:textId="77777777" w:rsidR="00442972" w:rsidRPr="00C222E5" w:rsidRDefault="00442972" w:rsidP="00442972">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4C184C6" w14:textId="77777777" w:rsidR="00442972" w:rsidRPr="00C222E5" w:rsidRDefault="00442972" w:rsidP="00442972">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F0F605E" w14:textId="77777777" w:rsidR="00442972" w:rsidRPr="00C222E5" w:rsidRDefault="00442972" w:rsidP="00442972">
            <w:pPr>
              <w:pStyle w:val="TAC"/>
              <w:rPr>
                <w:rFonts w:eastAsia="DengXian"/>
                <w:lang w:eastAsia="zh-CN" w:bidi="ar"/>
              </w:rPr>
            </w:pPr>
          </w:p>
        </w:tc>
      </w:tr>
      <w:tr w:rsidR="00442972" w:rsidRPr="00C222E5" w14:paraId="310A8585" w14:textId="77777777" w:rsidTr="00D60D2C">
        <w:trPr>
          <w:jc w:val="center"/>
        </w:trPr>
        <w:tc>
          <w:tcPr>
            <w:tcW w:w="2910" w:type="dxa"/>
            <w:tcBorders>
              <w:top w:val="single" w:sz="4" w:space="0" w:color="auto"/>
              <w:left w:val="single" w:sz="4" w:space="0" w:color="auto"/>
              <w:bottom w:val="nil"/>
              <w:right w:val="single" w:sz="4" w:space="0" w:color="auto"/>
            </w:tcBorders>
          </w:tcPr>
          <w:p w14:paraId="119E609E" w14:textId="77777777" w:rsidR="00442972" w:rsidRPr="00C222E5" w:rsidRDefault="00442972" w:rsidP="00442972">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03ED4FDD" w14:textId="77777777" w:rsidR="00442972" w:rsidRPr="00C222E5" w:rsidRDefault="00442972" w:rsidP="00442972">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21D892F" w14:textId="77777777" w:rsidR="00442972" w:rsidRPr="00C222E5" w:rsidRDefault="00442972" w:rsidP="00442972">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22496E3"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50BD2887"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3C8A761" w14:textId="77777777" w:rsidR="00442972" w:rsidRPr="00C222E5" w:rsidRDefault="00442972" w:rsidP="00442972">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3C9E0AC" w14:textId="77777777" w:rsidR="00442972" w:rsidRPr="00C222E5" w:rsidRDefault="00442972" w:rsidP="00442972">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2BCF54F" w14:textId="77777777" w:rsidR="00442972" w:rsidRPr="00C222E5" w:rsidRDefault="00442972" w:rsidP="00442972">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61BB4D7" w14:textId="77777777" w:rsidR="00442972" w:rsidRPr="00C222E5" w:rsidRDefault="00442972" w:rsidP="00442972">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3FF5471D" w14:textId="77777777" w:rsidR="00442972" w:rsidRPr="00C222E5" w:rsidRDefault="00442972" w:rsidP="00442972">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3FB6076A" w14:textId="77777777" w:rsidR="00442972" w:rsidRPr="00C222E5" w:rsidRDefault="00442972" w:rsidP="00442972">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5474C38" w14:textId="77777777" w:rsidR="00442972" w:rsidRPr="00C222E5" w:rsidRDefault="00442972" w:rsidP="00442972">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43CA9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C029A5"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6F73E3C" w14:textId="77777777" w:rsidTr="00D60D2C">
        <w:trPr>
          <w:jc w:val="center"/>
        </w:trPr>
        <w:tc>
          <w:tcPr>
            <w:tcW w:w="2910" w:type="dxa"/>
            <w:tcBorders>
              <w:top w:val="nil"/>
              <w:left w:val="single" w:sz="4" w:space="0" w:color="auto"/>
              <w:bottom w:val="nil"/>
              <w:right w:val="single" w:sz="4" w:space="0" w:color="auto"/>
            </w:tcBorders>
          </w:tcPr>
          <w:p w14:paraId="7BB10C5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35B5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431A0E" w14:textId="77777777" w:rsidR="00442972" w:rsidRPr="00C222E5" w:rsidRDefault="00442972" w:rsidP="00442972">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44B4695"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DF7E25" w14:textId="77777777" w:rsidR="00442972" w:rsidRPr="00C222E5" w:rsidRDefault="00442972" w:rsidP="00442972">
            <w:pPr>
              <w:pStyle w:val="TAC"/>
              <w:rPr>
                <w:rFonts w:eastAsia="DengXian"/>
                <w:lang w:eastAsia="zh-CN" w:bidi="ar"/>
              </w:rPr>
            </w:pPr>
          </w:p>
        </w:tc>
      </w:tr>
      <w:tr w:rsidR="00442972" w:rsidRPr="00C222E5" w14:paraId="7D0AA96D" w14:textId="77777777" w:rsidTr="00D60D2C">
        <w:trPr>
          <w:jc w:val="center"/>
        </w:trPr>
        <w:tc>
          <w:tcPr>
            <w:tcW w:w="2910" w:type="dxa"/>
            <w:tcBorders>
              <w:top w:val="nil"/>
              <w:left w:val="single" w:sz="4" w:space="0" w:color="auto"/>
              <w:bottom w:val="nil"/>
              <w:right w:val="single" w:sz="4" w:space="0" w:color="auto"/>
            </w:tcBorders>
          </w:tcPr>
          <w:p w14:paraId="661B7A1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2856B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4974E"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7D74D5"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3F805FE" w14:textId="77777777" w:rsidR="00442972" w:rsidRPr="00C222E5" w:rsidRDefault="00442972" w:rsidP="00442972">
            <w:pPr>
              <w:pStyle w:val="TAC"/>
              <w:rPr>
                <w:rFonts w:eastAsia="DengXian"/>
                <w:lang w:eastAsia="zh-CN" w:bidi="ar"/>
              </w:rPr>
            </w:pPr>
          </w:p>
        </w:tc>
      </w:tr>
      <w:tr w:rsidR="00442972" w:rsidRPr="00C222E5" w14:paraId="5EA53C4B" w14:textId="77777777" w:rsidTr="00D60D2C">
        <w:trPr>
          <w:jc w:val="center"/>
        </w:trPr>
        <w:tc>
          <w:tcPr>
            <w:tcW w:w="2910" w:type="dxa"/>
            <w:tcBorders>
              <w:top w:val="nil"/>
              <w:left w:val="single" w:sz="4" w:space="0" w:color="auto"/>
              <w:bottom w:val="nil"/>
              <w:right w:val="single" w:sz="4" w:space="0" w:color="auto"/>
            </w:tcBorders>
          </w:tcPr>
          <w:p w14:paraId="1D12B7B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1F419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245B0E" w14:textId="77777777" w:rsidR="00442972" w:rsidRPr="00C222E5" w:rsidRDefault="00442972" w:rsidP="00442972">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1C60538"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C32D14" w14:textId="77777777" w:rsidR="00442972" w:rsidRPr="00C222E5" w:rsidRDefault="00442972" w:rsidP="00442972">
            <w:pPr>
              <w:pStyle w:val="TAC"/>
              <w:rPr>
                <w:rFonts w:eastAsia="DengXian"/>
                <w:lang w:eastAsia="zh-CN" w:bidi="ar"/>
              </w:rPr>
            </w:pPr>
          </w:p>
        </w:tc>
      </w:tr>
      <w:tr w:rsidR="00442972" w:rsidRPr="00C222E5" w14:paraId="11B7F1E4" w14:textId="77777777" w:rsidTr="00D60D2C">
        <w:trPr>
          <w:jc w:val="center"/>
        </w:trPr>
        <w:tc>
          <w:tcPr>
            <w:tcW w:w="2910" w:type="dxa"/>
            <w:tcBorders>
              <w:top w:val="nil"/>
              <w:left w:val="single" w:sz="4" w:space="0" w:color="auto"/>
              <w:bottom w:val="nil"/>
              <w:right w:val="single" w:sz="4" w:space="0" w:color="auto"/>
            </w:tcBorders>
          </w:tcPr>
          <w:p w14:paraId="0406F5E5"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A14143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7E9B5" w14:textId="77777777" w:rsidR="00442972" w:rsidRPr="00C222E5" w:rsidRDefault="00442972" w:rsidP="00442972">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AAD7DED"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C4B747"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C3935F2" w14:textId="77777777" w:rsidTr="00D60D2C">
        <w:trPr>
          <w:jc w:val="center"/>
        </w:trPr>
        <w:tc>
          <w:tcPr>
            <w:tcW w:w="2910" w:type="dxa"/>
            <w:tcBorders>
              <w:top w:val="nil"/>
              <w:left w:val="single" w:sz="4" w:space="0" w:color="auto"/>
              <w:bottom w:val="nil"/>
              <w:right w:val="single" w:sz="4" w:space="0" w:color="auto"/>
            </w:tcBorders>
          </w:tcPr>
          <w:p w14:paraId="58C77C29"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F323E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B57484" w14:textId="77777777" w:rsidR="00442972" w:rsidRPr="00C222E5" w:rsidRDefault="00442972" w:rsidP="00442972">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D43C1E5"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725525" w14:textId="77777777" w:rsidR="00442972" w:rsidRPr="00C222E5" w:rsidRDefault="00442972" w:rsidP="00442972">
            <w:pPr>
              <w:pStyle w:val="TAC"/>
              <w:rPr>
                <w:rFonts w:eastAsia="DengXian"/>
                <w:lang w:eastAsia="zh-CN" w:bidi="ar"/>
              </w:rPr>
            </w:pPr>
          </w:p>
        </w:tc>
      </w:tr>
      <w:tr w:rsidR="00442972" w:rsidRPr="00C222E5" w14:paraId="2D8E13CF" w14:textId="77777777" w:rsidTr="00D60D2C">
        <w:trPr>
          <w:jc w:val="center"/>
        </w:trPr>
        <w:tc>
          <w:tcPr>
            <w:tcW w:w="2910" w:type="dxa"/>
            <w:tcBorders>
              <w:top w:val="nil"/>
              <w:left w:val="single" w:sz="4" w:space="0" w:color="auto"/>
              <w:bottom w:val="nil"/>
              <w:right w:val="single" w:sz="4" w:space="0" w:color="auto"/>
            </w:tcBorders>
          </w:tcPr>
          <w:p w14:paraId="79D76605"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771B73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F8EE1"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6920E8"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22055F4" w14:textId="77777777" w:rsidR="00442972" w:rsidRPr="00C222E5" w:rsidRDefault="00442972" w:rsidP="00442972">
            <w:pPr>
              <w:pStyle w:val="TAC"/>
              <w:rPr>
                <w:rFonts w:eastAsia="DengXian"/>
                <w:lang w:eastAsia="zh-CN" w:bidi="ar"/>
              </w:rPr>
            </w:pPr>
          </w:p>
        </w:tc>
      </w:tr>
      <w:tr w:rsidR="00442972" w:rsidRPr="00C222E5" w14:paraId="309BEAC7" w14:textId="77777777" w:rsidTr="00D60D2C">
        <w:trPr>
          <w:jc w:val="center"/>
        </w:trPr>
        <w:tc>
          <w:tcPr>
            <w:tcW w:w="2910" w:type="dxa"/>
            <w:tcBorders>
              <w:top w:val="nil"/>
              <w:left w:val="single" w:sz="4" w:space="0" w:color="auto"/>
              <w:bottom w:val="single" w:sz="4" w:space="0" w:color="auto"/>
              <w:right w:val="single" w:sz="4" w:space="0" w:color="auto"/>
            </w:tcBorders>
          </w:tcPr>
          <w:p w14:paraId="3E9ABF73"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1AF61B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437EA5" w14:textId="77777777" w:rsidR="00442972" w:rsidRPr="00C222E5" w:rsidRDefault="00442972" w:rsidP="00442972">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85E5463"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5D828A3" w14:textId="77777777" w:rsidR="00442972" w:rsidRPr="00C222E5" w:rsidRDefault="00442972" w:rsidP="00442972">
            <w:pPr>
              <w:pStyle w:val="TAC"/>
              <w:rPr>
                <w:rFonts w:eastAsia="DengXian"/>
                <w:lang w:eastAsia="zh-CN" w:bidi="ar"/>
              </w:rPr>
            </w:pPr>
          </w:p>
        </w:tc>
      </w:tr>
      <w:tr w:rsidR="00442972" w:rsidRPr="00C222E5" w14:paraId="628ED703" w14:textId="77777777" w:rsidTr="00D60D2C">
        <w:trPr>
          <w:jc w:val="center"/>
        </w:trPr>
        <w:tc>
          <w:tcPr>
            <w:tcW w:w="2910" w:type="dxa"/>
            <w:tcBorders>
              <w:top w:val="single" w:sz="4" w:space="0" w:color="auto"/>
              <w:left w:val="single" w:sz="4" w:space="0" w:color="auto"/>
              <w:bottom w:val="nil"/>
              <w:right w:val="single" w:sz="4" w:space="0" w:color="auto"/>
            </w:tcBorders>
          </w:tcPr>
          <w:p w14:paraId="688AADE8" w14:textId="77777777" w:rsidR="00442972" w:rsidRPr="00C222E5" w:rsidRDefault="00442972" w:rsidP="00442972">
            <w:pPr>
              <w:pStyle w:val="TAC"/>
              <w:rPr>
                <w:rFonts w:eastAsia="DengXian"/>
                <w:lang w:eastAsia="zh-CN" w:bidi="ar"/>
              </w:rPr>
            </w:pPr>
            <w:r w:rsidRPr="00C222E5">
              <w:rPr>
                <w:rFonts w:eastAsia="DengXian"/>
                <w:lang w:eastAsia="zh-CN" w:bidi="ar"/>
              </w:rPr>
              <w:lastRenderedPageBreak/>
              <w:t>CA_n25A-n66(2A)-n71A-n77A</w:t>
            </w:r>
          </w:p>
        </w:tc>
        <w:tc>
          <w:tcPr>
            <w:tcW w:w="3019" w:type="dxa"/>
            <w:tcBorders>
              <w:top w:val="single" w:sz="4" w:space="0" w:color="auto"/>
              <w:left w:val="single" w:sz="4" w:space="0" w:color="auto"/>
              <w:bottom w:val="nil"/>
              <w:right w:val="single" w:sz="4" w:space="0" w:color="auto"/>
            </w:tcBorders>
          </w:tcPr>
          <w:p w14:paraId="2B3E806A"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7D121E6"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D0E41A8" w14:textId="77777777" w:rsidR="00442972" w:rsidRDefault="00442972" w:rsidP="00442972">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6F9A059" w14:textId="77777777" w:rsidR="00442972" w:rsidRPr="001141C9" w:rsidRDefault="00442972" w:rsidP="0044297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8959C4"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D45691B"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ADDED6D"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EEA466B"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C9C25DA"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D64F1C4" w14:textId="77777777" w:rsidR="00442972" w:rsidRPr="00C222E5" w:rsidRDefault="00442972" w:rsidP="00442972">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9BB050"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C7CB2D"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2CA3638"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0A7FEE2E" w14:textId="77777777" w:rsidTr="00D60D2C">
        <w:trPr>
          <w:jc w:val="center"/>
        </w:trPr>
        <w:tc>
          <w:tcPr>
            <w:tcW w:w="2910" w:type="dxa"/>
            <w:tcBorders>
              <w:top w:val="nil"/>
              <w:left w:val="single" w:sz="4" w:space="0" w:color="auto"/>
              <w:bottom w:val="nil"/>
              <w:right w:val="single" w:sz="4" w:space="0" w:color="auto"/>
            </w:tcBorders>
          </w:tcPr>
          <w:p w14:paraId="1CDB71A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A4965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27A287"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D92ED9C" w14:textId="77777777" w:rsidR="00442972" w:rsidRPr="00C222E5" w:rsidRDefault="00442972" w:rsidP="00442972">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8B247FA" w14:textId="77777777" w:rsidR="00442972" w:rsidRPr="00C222E5" w:rsidRDefault="00442972" w:rsidP="00442972">
            <w:pPr>
              <w:pStyle w:val="TAC"/>
              <w:rPr>
                <w:rFonts w:eastAsia="DengXian"/>
                <w:lang w:eastAsia="zh-CN"/>
              </w:rPr>
            </w:pPr>
          </w:p>
        </w:tc>
      </w:tr>
      <w:tr w:rsidR="00442972" w:rsidRPr="00C222E5" w14:paraId="7D686DFE" w14:textId="77777777" w:rsidTr="00D60D2C">
        <w:trPr>
          <w:jc w:val="center"/>
        </w:trPr>
        <w:tc>
          <w:tcPr>
            <w:tcW w:w="2910" w:type="dxa"/>
            <w:tcBorders>
              <w:top w:val="nil"/>
              <w:left w:val="single" w:sz="4" w:space="0" w:color="auto"/>
              <w:bottom w:val="nil"/>
              <w:right w:val="single" w:sz="4" w:space="0" w:color="auto"/>
            </w:tcBorders>
          </w:tcPr>
          <w:p w14:paraId="68E1229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F7F5E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A2A2D3"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4D39B1"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5AB0841" w14:textId="77777777" w:rsidR="00442972" w:rsidRPr="00C222E5" w:rsidRDefault="00442972" w:rsidP="00442972">
            <w:pPr>
              <w:pStyle w:val="TAC"/>
              <w:rPr>
                <w:rFonts w:eastAsia="DengXian"/>
                <w:lang w:eastAsia="zh-CN"/>
              </w:rPr>
            </w:pPr>
          </w:p>
        </w:tc>
      </w:tr>
      <w:tr w:rsidR="00442972" w:rsidRPr="00C222E5" w14:paraId="7A97AE1A" w14:textId="77777777" w:rsidTr="00D60D2C">
        <w:trPr>
          <w:jc w:val="center"/>
        </w:trPr>
        <w:tc>
          <w:tcPr>
            <w:tcW w:w="2910" w:type="dxa"/>
            <w:tcBorders>
              <w:top w:val="nil"/>
              <w:left w:val="single" w:sz="4" w:space="0" w:color="auto"/>
              <w:bottom w:val="single" w:sz="4" w:space="0" w:color="auto"/>
              <w:right w:val="single" w:sz="4" w:space="0" w:color="auto"/>
            </w:tcBorders>
          </w:tcPr>
          <w:p w14:paraId="2A5094F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6EE28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4397D"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C4E6D50"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C48E65" w14:textId="77777777" w:rsidR="00442972" w:rsidRPr="00C222E5" w:rsidRDefault="00442972" w:rsidP="00442972">
            <w:pPr>
              <w:pStyle w:val="TAC"/>
              <w:rPr>
                <w:rFonts w:eastAsia="DengXian"/>
                <w:lang w:eastAsia="zh-CN"/>
              </w:rPr>
            </w:pPr>
          </w:p>
        </w:tc>
      </w:tr>
      <w:tr w:rsidR="00442972" w:rsidRPr="00C222E5" w14:paraId="07CE794D" w14:textId="77777777" w:rsidTr="00D60D2C">
        <w:trPr>
          <w:jc w:val="center"/>
        </w:trPr>
        <w:tc>
          <w:tcPr>
            <w:tcW w:w="2910" w:type="dxa"/>
            <w:tcBorders>
              <w:top w:val="single" w:sz="4" w:space="0" w:color="auto"/>
              <w:left w:val="single" w:sz="4" w:space="0" w:color="auto"/>
              <w:bottom w:val="nil"/>
              <w:right w:val="single" w:sz="4" w:space="0" w:color="auto"/>
            </w:tcBorders>
          </w:tcPr>
          <w:p w14:paraId="27FF0D7D" w14:textId="77777777" w:rsidR="00442972" w:rsidRPr="00C222E5" w:rsidRDefault="00442972" w:rsidP="00442972">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7EB53991"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6E629F"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6ACA1373"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65590AA0"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3F9930A"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388AA43A" w14:textId="77777777" w:rsidR="00442972" w:rsidRPr="00C222E5" w:rsidRDefault="00442972" w:rsidP="0044297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9CB0463" w14:textId="77777777" w:rsidR="00442972" w:rsidRPr="00C222E5" w:rsidRDefault="00442972" w:rsidP="0044297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41019" w14:textId="77777777" w:rsidR="00442972" w:rsidRPr="00C222E5" w:rsidRDefault="00442972" w:rsidP="00442972">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B9A6985"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CEF65E"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5C075235" w14:textId="77777777" w:rsidTr="00D60D2C">
        <w:trPr>
          <w:jc w:val="center"/>
        </w:trPr>
        <w:tc>
          <w:tcPr>
            <w:tcW w:w="2910" w:type="dxa"/>
            <w:tcBorders>
              <w:top w:val="nil"/>
              <w:left w:val="single" w:sz="4" w:space="0" w:color="auto"/>
              <w:bottom w:val="nil"/>
              <w:right w:val="single" w:sz="4" w:space="0" w:color="auto"/>
            </w:tcBorders>
          </w:tcPr>
          <w:p w14:paraId="171029E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24863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3CE8A2" w14:textId="77777777" w:rsidR="00442972" w:rsidRPr="00C222E5" w:rsidRDefault="00442972" w:rsidP="00442972">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1B558BA" w14:textId="77777777" w:rsidR="00442972" w:rsidRPr="00C222E5" w:rsidRDefault="00442972" w:rsidP="00442972">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19DB85" w14:textId="77777777" w:rsidR="00442972" w:rsidRPr="00C222E5" w:rsidRDefault="00442972" w:rsidP="00442972">
            <w:pPr>
              <w:pStyle w:val="TAC"/>
              <w:rPr>
                <w:rFonts w:eastAsia="DengXian"/>
                <w:lang w:eastAsia="zh-CN"/>
              </w:rPr>
            </w:pPr>
          </w:p>
        </w:tc>
      </w:tr>
      <w:tr w:rsidR="00442972" w:rsidRPr="00C222E5" w14:paraId="0BC980F6" w14:textId="77777777" w:rsidTr="00D60D2C">
        <w:trPr>
          <w:jc w:val="center"/>
        </w:trPr>
        <w:tc>
          <w:tcPr>
            <w:tcW w:w="2910" w:type="dxa"/>
            <w:tcBorders>
              <w:top w:val="nil"/>
              <w:left w:val="single" w:sz="4" w:space="0" w:color="auto"/>
              <w:bottom w:val="nil"/>
              <w:right w:val="single" w:sz="4" w:space="0" w:color="auto"/>
            </w:tcBorders>
          </w:tcPr>
          <w:p w14:paraId="1FE9B3B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A1367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B4820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EC0800"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EFBC536" w14:textId="77777777" w:rsidR="00442972" w:rsidRPr="00C222E5" w:rsidRDefault="00442972" w:rsidP="00442972">
            <w:pPr>
              <w:pStyle w:val="TAC"/>
              <w:rPr>
                <w:rFonts w:eastAsia="DengXian"/>
                <w:lang w:eastAsia="zh-CN"/>
              </w:rPr>
            </w:pPr>
          </w:p>
        </w:tc>
      </w:tr>
      <w:tr w:rsidR="00442972" w:rsidRPr="00C222E5" w14:paraId="71A9D294" w14:textId="77777777" w:rsidTr="00D60D2C">
        <w:trPr>
          <w:jc w:val="center"/>
        </w:trPr>
        <w:tc>
          <w:tcPr>
            <w:tcW w:w="2910" w:type="dxa"/>
            <w:tcBorders>
              <w:top w:val="nil"/>
              <w:left w:val="single" w:sz="4" w:space="0" w:color="auto"/>
              <w:bottom w:val="single" w:sz="4" w:space="0" w:color="auto"/>
              <w:right w:val="single" w:sz="4" w:space="0" w:color="auto"/>
            </w:tcBorders>
          </w:tcPr>
          <w:p w14:paraId="4C6516C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2715E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0EBD5" w14:textId="77777777" w:rsidR="00442972" w:rsidRPr="00C222E5" w:rsidRDefault="00442972" w:rsidP="00442972">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FE40FD6" w14:textId="77777777" w:rsidR="00442972" w:rsidRPr="00C222E5" w:rsidRDefault="00442972" w:rsidP="00442972">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B406D30" w14:textId="77777777" w:rsidR="00442972" w:rsidRPr="00C222E5" w:rsidRDefault="00442972" w:rsidP="00442972">
            <w:pPr>
              <w:pStyle w:val="TAC"/>
              <w:rPr>
                <w:rFonts w:eastAsia="DengXian"/>
                <w:lang w:eastAsia="zh-CN"/>
              </w:rPr>
            </w:pPr>
          </w:p>
        </w:tc>
      </w:tr>
      <w:tr w:rsidR="00442972" w:rsidRPr="00C222E5" w14:paraId="35DBE97A" w14:textId="77777777" w:rsidTr="00D60D2C">
        <w:trPr>
          <w:jc w:val="center"/>
        </w:trPr>
        <w:tc>
          <w:tcPr>
            <w:tcW w:w="2910" w:type="dxa"/>
            <w:tcBorders>
              <w:top w:val="single" w:sz="4" w:space="0" w:color="auto"/>
              <w:left w:val="single" w:sz="4" w:space="0" w:color="auto"/>
              <w:bottom w:val="nil"/>
              <w:right w:val="single" w:sz="4" w:space="0" w:color="auto"/>
            </w:tcBorders>
          </w:tcPr>
          <w:p w14:paraId="1B00799E" w14:textId="77777777" w:rsidR="00442972" w:rsidRPr="00C222E5" w:rsidRDefault="00442972" w:rsidP="00442972">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7C4673FE"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5DCD00F"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326A1CB" w14:textId="77777777" w:rsidR="00442972" w:rsidRPr="00DD4870" w:rsidRDefault="00442972" w:rsidP="0044297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C19DA7D" w14:textId="77777777" w:rsidR="00442972" w:rsidRPr="001141C9" w:rsidRDefault="00442972" w:rsidP="00442972">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6DFBD0E"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064C584"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4F9FD25"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5714404"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54B31EF"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0C767A2" w14:textId="77777777" w:rsidR="00442972" w:rsidRPr="00C222E5" w:rsidRDefault="00442972" w:rsidP="00442972">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DF621A"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C37EC0"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E26225"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458B0954" w14:textId="77777777" w:rsidTr="00D60D2C">
        <w:trPr>
          <w:jc w:val="center"/>
        </w:trPr>
        <w:tc>
          <w:tcPr>
            <w:tcW w:w="2910" w:type="dxa"/>
            <w:tcBorders>
              <w:top w:val="nil"/>
              <w:left w:val="single" w:sz="4" w:space="0" w:color="auto"/>
              <w:bottom w:val="nil"/>
              <w:right w:val="single" w:sz="4" w:space="0" w:color="auto"/>
            </w:tcBorders>
          </w:tcPr>
          <w:p w14:paraId="5098C47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B5C63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24D00"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0D0E01A"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321CE3" w14:textId="77777777" w:rsidR="00442972" w:rsidRPr="00C222E5" w:rsidRDefault="00442972" w:rsidP="00442972">
            <w:pPr>
              <w:pStyle w:val="TAC"/>
              <w:rPr>
                <w:rFonts w:eastAsia="DengXian"/>
                <w:lang w:eastAsia="zh-CN"/>
              </w:rPr>
            </w:pPr>
          </w:p>
        </w:tc>
      </w:tr>
      <w:tr w:rsidR="00442972" w:rsidRPr="00C222E5" w14:paraId="6FAFA449" w14:textId="77777777" w:rsidTr="00D60D2C">
        <w:trPr>
          <w:jc w:val="center"/>
        </w:trPr>
        <w:tc>
          <w:tcPr>
            <w:tcW w:w="2910" w:type="dxa"/>
            <w:tcBorders>
              <w:top w:val="nil"/>
              <w:left w:val="single" w:sz="4" w:space="0" w:color="auto"/>
              <w:bottom w:val="nil"/>
              <w:right w:val="single" w:sz="4" w:space="0" w:color="auto"/>
            </w:tcBorders>
          </w:tcPr>
          <w:p w14:paraId="01F1C5B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39D98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B4C7D"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2924195" w14:textId="77777777" w:rsidR="00442972" w:rsidRPr="00C222E5" w:rsidRDefault="00442972" w:rsidP="00442972">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7FEAD9BA" w14:textId="77777777" w:rsidR="00442972" w:rsidRPr="00C222E5" w:rsidRDefault="00442972" w:rsidP="00442972">
            <w:pPr>
              <w:pStyle w:val="TAC"/>
              <w:rPr>
                <w:rFonts w:eastAsia="DengXian"/>
                <w:lang w:eastAsia="zh-CN"/>
              </w:rPr>
            </w:pPr>
          </w:p>
        </w:tc>
      </w:tr>
      <w:tr w:rsidR="00442972" w:rsidRPr="00C222E5" w14:paraId="12EC87E1" w14:textId="77777777" w:rsidTr="00D60D2C">
        <w:trPr>
          <w:jc w:val="center"/>
        </w:trPr>
        <w:tc>
          <w:tcPr>
            <w:tcW w:w="2910" w:type="dxa"/>
            <w:tcBorders>
              <w:top w:val="nil"/>
              <w:left w:val="single" w:sz="4" w:space="0" w:color="auto"/>
              <w:bottom w:val="single" w:sz="4" w:space="0" w:color="auto"/>
              <w:right w:val="single" w:sz="4" w:space="0" w:color="auto"/>
            </w:tcBorders>
          </w:tcPr>
          <w:p w14:paraId="403E7E2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798A5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CD09F"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B9C3343"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676077" w14:textId="77777777" w:rsidR="00442972" w:rsidRPr="00C222E5" w:rsidRDefault="00442972" w:rsidP="00442972">
            <w:pPr>
              <w:pStyle w:val="TAC"/>
              <w:rPr>
                <w:rFonts w:eastAsia="DengXian"/>
                <w:lang w:eastAsia="zh-CN"/>
              </w:rPr>
            </w:pPr>
          </w:p>
        </w:tc>
      </w:tr>
      <w:tr w:rsidR="00442972" w:rsidRPr="00C222E5" w14:paraId="7A8F427E" w14:textId="77777777" w:rsidTr="00D60D2C">
        <w:trPr>
          <w:jc w:val="center"/>
        </w:trPr>
        <w:tc>
          <w:tcPr>
            <w:tcW w:w="2910" w:type="dxa"/>
            <w:tcBorders>
              <w:top w:val="single" w:sz="4" w:space="0" w:color="auto"/>
              <w:left w:val="single" w:sz="4" w:space="0" w:color="auto"/>
              <w:bottom w:val="nil"/>
              <w:right w:val="single" w:sz="4" w:space="0" w:color="auto"/>
            </w:tcBorders>
          </w:tcPr>
          <w:p w14:paraId="172583A1" w14:textId="77777777" w:rsidR="00442972" w:rsidRPr="00C222E5" w:rsidRDefault="00442972" w:rsidP="00442972">
            <w:pPr>
              <w:pStyle w:val="TAC"/>
              <w:rPr>
                <w:rFonts w:eastAsia="DengXian"/>
                <w:lang w:eastAsia="zh-CN" w:bidi="ar"/>
              </w:rPr>
            </w:pPr>
            <w:r w:rsidRPr="00C222E5">
              <w:rPr>
                <w:rFonts w:eastAsia="DengXian"/>
                <w:lang w:eastAsia="zh-CN" w:bidi="ar"/>
              </w:rPr>
              <w:lastRenderedPageBreak/>
              <w:t>CA_n25A-n66A-n71(2A)-n77A</w:t>
            </w:r>
          </w:p>
        </w:tc>
        <w:tc>
          <w:tcPr>
            <w:tcW w:w="3019" w:type="dxa"/>
            <w:tcBorders>
              <w:top w:val="single" w:sz="4" w:space="0" w:color="auto"/>
              <w:left w:val="single" w:sz="4" w:space="0" w:color="auto"/>
              <w:bottom w:val="nil"/>
              <w:right w:val="single" w:sz="4" w:space="0" w:color="auto"/>
            </w:tcBorders>
          </w:tcPr>
          <w:p w14:paraId="15377682"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BCA037D"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FF496F8" w14:textId="77777777" w:rsidR="00442972" w:rsidRPr="00DD4870" w:rsidRDefault="00442972" w:rsidP="0044297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55089A6" w14:textId="77777777" w:rsidR="00442972" w:rsidRPr="001141C9" w:rsidRDefault="00442972" w:rsidP="00442972">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DBD922D"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C9D9F44"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5F3C227"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6C32D3"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8E6AEA1"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4C6387E" w14:textId="77777777" w:rsidR="00442972" w:rsidRPr="00C222E5" w:rsidRDefault="00442972" w:rsidP="00442972">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722A17"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DC598E8"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087F359"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33EC2528" w14:textId="77777777" w:rsidTr="00D60D2C">
        <w:trPr>
          <w:jc w:val="center"/>
        </w:trPr>
        <w:tc>
          <w:tcPr>
            <w:tcW w:w="2910" w:type="dxa"/>
            <w:tcBorders>
              <w:top w:val="nil"/>
              <w:left w:val="single" w:sz="4" w:space="0" w:color="auto"/>
              <w:bottom w:val="nil"/>
              <w:right w:val="single" w:sz="4" w:space="0" w:color="auto"/>
            </w:tcBorders>
          </w:tcPr>
          <w:p w14:paraId="64F6DF9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EBDCE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63CDF"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4D9FE46"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9FC6CF2" w14:textId="77777777" w:rsidR="00442972" w:rsidRPr="00C222E5" w:rsidRDefault="00442972" w:rsidP="00442972">
            <w:pPr>
              <w:pStyle w:val="TAC"/>
              <w:rPr>
                <w:rFonts w:eastAsia="DengXian"/>
                <w:lang w:eastAsia="zh-CN"/>
              </w:rPr>
            </w:pPr>
          </w:p>
        </w:tc>
      </w:tr>
      <w:tr w:rsidR="00442972" w:rsidRPr="00C222E5" w14:paraId="0DC26352" w14:textId="77777777" w:rsidTr="00D60D2C">
        <w:trPr>
          <w:jc w:val="center"/>
        </w:trPr>
        <w:tc>
          <w:tcPr>
            <w:tcW w:w="2910" w:type="dxa"/>
            <w:tcBorders>
              <w:top w:val="nil"/>
              <w:left w:val="single" w:sz="4" w:space="0" w:color="auto"/>
              <w:bottom w:val="nil"/>
              <w:right w:val="single" w:sz="4" w:space="0" w:color="auto"/>
            </w:tcBorders>
          </w:tcPr>
          <w:p w14:paraId="055A2D9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93232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8D606"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FF7A762" w14:textId="77777777" w:rsidR="00442972" w:rsidRPr="00C222E5" w:rsidRDefault="00442972" w:rsidP="00442972">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ADD102C" w14:textId="77777777" w:rsidR="00442972" w:rsidRPr="00C222E5" w:rsidRDefault="00442972" w:rsidP="00442972">
            <w:pPr>
              <w:pStyle w:val="TAC"/>
              <w:rPr>
                <w:rFonts w:eastAsia="DengXian"/>
                <w:lang w:eastAsia="zh-CN"/>
              </w:rPr>
            </w:pPr>
          </w:p>
        </w:tc>
      </w:tr>
      <w:tr w:rsidR="00442972" w:rsidRPr="00C222E5" w14:paraId="3086911D" w14:textId="77777777" w:rsidTr="00D60D2C">
        <w:trPr>
          <w:jc w:val="center"/>
        </w:trPr>
        <w:tc>
          <w:tcPr>
            <w:tcW w:w="2910" w:type="dxa"/>
            <w:tcBorders>
              <w:top w:val="nil"/>
              <w:left w:val="single" w:sz="4" w:space="0" w:color="auto"/>
              <w:bottom w:val="single" w:sz="4" w:space="0" w:color="auto"/>
              <w:right w:val="single" w:sz="4" w:space="0" w:color="auto"/>
            </w:tcBorders>
          </w:tcPr>
          <w:p w14:paraId="7568F3A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58A76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B3B4B"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9BE5F0D"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512F0A" w14:textId="77777777" w:rsidR="00442972" w:rsidRPr="00C222E5" w:rsidRDefault="00442972" w:rsidP="00442972">
            <w:pPr>
              <w:pStyle w:val="TAC"/>
              <w:rPr>
                <w:rFonts w:eastAsia="DengXian"/>
                <w:lang w:eastAsia="zh-CN"/>
              </w:rPr>
            </w:pPr>
          </w:p>
        </w:tc>
      </w:tr>
      <w:tr w:rsidR="00442972" w:rsidRPr="00C222E5" w14:paraId="1FE0E306" w14:textId="77777777" w:rsidTr="00D60D2C">
        <w:trPr>
          <w:jc w:val="center"/>
        </w:trPr>
        <w:tc>
          <w:tcPr>
            <w:tcW w:w="2910" w:type="dxa"/>
            <w:tcBorders>
              <w:top w:val="single" w:sz="4" w:space="0" w:color="auto"/>
              <w:left w:val="single" w:sz="4" w:space="0" w:color="auto"/>
              <w:bottom w:val="nil"/>
              <w:right w:val="single" w:sz="4" w:space="0" w:color="auto"/>
            </w:tcBorders>
          </w:tcPr>
          <w:p w14:paraId="3579D064" w14:textId="77777777" w:rsidR="00442972" w:rsidRPr="00C222E5" w:rsidRDefault="00442972" w:rsidP="00442972">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1D3C516A"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E0C151E"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p>
          <w:p w14:paraId="2092EFED"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p>
          <w:p w14:paraId="400B0A46"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295FB98"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p>
          <w:p w14:paraId="4EE1B9BB"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49F07AA" w14:textId="77777777" w:rsidR="00442972" w:rsidRPr="00C222E5" w:rsidRDefault="00442972" w:rsidP="00442972">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F5CF3D"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81C1FC4" w14:textId="77777777" w:rsidR="00442972" w:rsidRPr="00C222E5" w:rsidRDefault="00442972" w:rsidP="00442972">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FB7C6A"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6A9FFCC" w14:textId="77777777" w:rsidTr="00D60D2C">
        <w:trPr>
          <w:jc w:val="center"/>
        </w:trPr>
        <w:tc>
          <w:tcPr>
            <w:tcW w:w="2910" w:type="dxa"/>
            <w:tcBorders>
              <w:top w:val="nil"/>
              <w:left w:val="single" w:sz="4" w:space="0" w:color="auto"/>
              <w:bottom w:val="nil"/>
              <w:right w:val="single" w:sz="4" w:space="0" w:color="auto"/>
            </w:tcBorders>
          </w:tcPr>
          <w:p w14:paraId="117221F8"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28DD0D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913585"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EBF2DB8"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49D62A" w14:textId="77777777" w:rsidR="00442972" w:rsidRPr="00C222E5" w:rsidRDefault="00442972" w:rsidP="00442972">
            <w:pPr>
              <w:pStyle w:val="TAC"/>
              <w:rPr>
                <w:rFonts w:eastAsia="DengXian"/>
                <w:lang w:eastAsia="zh-CN" w:bidi="ar"/>
              </w:rPr>
            </w:pPr>
          </w:p>
        </w:tc>
      </w:tr>
      <w:tr w:rsidR="00442972" w:rsidRPr="00C222E5" w14:paraId="653D6ABC" w14:textId="77777777" w:rsidTr="00D60D2C">
        <w:trPr>
          <w:jc w:val="center"/>
        </w:trPr>
        <w:tc>
          <w:tcPr>
            <w:tcW w:w="2910" w:type="dxa"/>
            <w:tcBorders>
              <w:top w:val="nil"/>
              <w:left w:val="single" w:sz="4" w:space="0" w:color="auto"/>
              <w:bottom w:val="nil"/>
              <w:right w:val="single" w:sz="4" w:space="0" w:color="auto"/>
            </w:tcBorders>
          </w:tcPr>
          <w:p w14:paraId="12C6F63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5E0BCA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B130BF"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DA7FB82"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0688830" w14:textId="77777777" w:rsidR="00442972" w:rsidRPr="00C222E5" w:rsidRDefault="00442972" w:rsidP="00442972">
            <w:pPr>
              <w:pStyle w:val="TAC"/>
              <w:rPr>
                <w:rFonts w:eastAsia="DengXian"/>
                <w:lang w:eastAsia="zh-CN" w:bidi="ar"/>
              </w:rPr>
            </w:pPr>
          </w:p>
        </w:tc>
      </w:tr>
      <w:tr w:rsidR="00442972" w:rsidRPr="00C222E5" w14:paraId="59F1D394" w14:textId="77777777" w:rsidTr="00D60D2C">
        <w:trPr>
          <w:jc w:val="center"/>
        </w:trPr>
        <w:tc>
          <w:tcPr>
            <w:tcW w:w="2910" w:type="dxa"/>
            <w:tcBorders>
              <w:top w:val="nil"/>
              <w:left w:val="single" w:sz="4" w:space="0" w:color="auto"/>
              <w:bottom w:val="single" w:sz="4" w:space="0" w:color="auto"/>
              <w:right w:val="single" w:sz="4" w:space="0" w:color="auto"/>
            </w:tcBorders>
          </w:tcPr>
          <w:p w14:paraId="00348B36"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CD531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F93CE0"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1A122FC" w14:textId="77777777" w:rsidR="00442972" w:rsidRPr="00C222E5" w:rsidRDefault="00442972" w:rsidP="00442972">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DC7ED92" w14:textId="77777777" w:rsidR="00442972" w:rsidRPr="00C222E5" w:rsidRDefault="00442972" w:rsidP="00442972">
            <w:pPr>
              <w:pStyle w:val="TAC"/>
              <w:rPr>
                <w:rFonts w:eastAsia="DengXian"/>
                <w:lang w:eastAsia="zh-CN" w:bidi="ar"/>
              </w:rPr>
            </w:pPr>
          </w:p>
        </w:tc>
      </w:tr>
      <w:tr w:rsidR="00442972" w:rsidRPr="00C222E5" w14:paraId="59E5D09A" w14:textId="77777777" w:rsidTr="00D60D2C">
        <w:trPr>
          <w:jc w:val="center"/>
        </w:trPr>
        <w:tc>
          <w:tcPr>
            <w:tcW w:w="2910" w:type="dxa"/>
            <w:tcBorders>
              <w:top w:val="single" w:sz="4" w:space="0" w:color="auto"/>
              <w:left w:val="single" w:sz="4" w:space="0" w:color="auto"/>
              <w:bottom w:val="nil"/>
              <w:right w:val="single" w:sz="4" w:space="0" w:color="auto"/>
            </w:tcBorders>
          </w:tcPr>
          <w:p w14:paraId="2D4EB0EE" w14:textId="77777777" w:rsidR="00442972" w:rsidRPr="00C222E5" w:rsidRDefault="00442972" w:rsidP="00442972">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3EE65DF9"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p>
          <w:p w14:paraId="26AFE62F"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p>
          <w:p w14:paraId="451E72EA"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p>
          <w:p w14:paraId="3C2B4CAE"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p>
          <w:p w14:paraId="64298899"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p>
          <w:p w14:paraId="286A4A2C" w14:textId="77777777" w:rsidR="00442972" w:rsidRPr="00C222E5" w:rsidRDefault="00442972" w:rsidP="00442972">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10AC45BD"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FC2FA3" w14:textId="77777777" w:rsidR="00442972" w:rsidRPr="00C222E5" w:rsidRDefault="00442972" w:rsidP="00442972">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54BC6119" w14:textId="77777777" w:rsidR="00442972" w:rsidRPr="00C222E5" w:rsidRDefault="00442972" w:rsidP="00442972">
            <w:pPr>
              <w:pStyle w:val="TAC"/>
              <w:rPr>
                <w:rFonts w:eastAsia="DengXian"/>
                <w:lang w:eastAsia="zh-CN" w:bidi="ar"/>
              </w:rPr>
            </w:pPr>
            <w:r w:rsidRPr="00C222E5">
              <w:rPr>
                <w:rFonts w:eastAsia="DengXian"/>
                <w:lang w:eastAsia="zh-CN"/>
              </w:rPr>
              <w:t>0</w:t>
            </w:r>
          </w:p>
        </w:tc>
      </w:tr>
      <w:tr w:rsidR="00442972" w:rsidRPr="00C222E5" w14:paraId="41EF6167" w14:textId="77777777" w:rsidTr="00D60D2C">
        <w:trPr>
          <w:jc w:val="center"/>
        </w:trPr>
        <w:tc>
          <w:tcPr>
            <w:tcW w:w="2910" w:type="dxa"/>
            <w:tcBorders>
              <w:top w:val="nil"/>
              <w:left w:val="single" w:sz="4" w:space="0" w:color="auto"/>
              <w:bottom w:val="nil"/>
              <w:right w:val="single" w:sz="4" w:space="0" w:color="auto"/>
            </w:tcBorders>
          </w:tcPr>
          <w:p w14:paraId="6080799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BC560E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248AD1"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EE2D2B" w14:textId="77777777" w:rsidR="00442972" w:rsidRPr="00C222E5" w:rsidRDefault="00442972" w:rsidP="00442972">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1E47C222" w14:textId="77777777" w:rsidR="00442972" w:rsidRPr="00C222E5" w:rsidRDefault="00442972" w:rsidP="00442972">
            <w:pPr>
              <w:pStyle w:val="TAC"/>
              <w:rPr>
                <w:rFonts w:eastAsia="DengXian"/>
                <w:lang w:eastAsia="zh-CN" w:bidi="ar"/>
              </w:rPr>
            </w:pPr>
          </w:p>
        </w:tc>
      </w:tr>
      <w:tr w:rsidR="00442972" w:rsidRPr="00C222E5" w14:paraId="29E552CA" w14:textId="77777777" w:rsidTr="00D60D2C">
        <w:trPr>
          <w:jc w:val="center"/>
        </w:trPr>
        <w:tc>
          <w:tcPr>
            <w:tcW w:w="2910" w:type="dxa"/>
            <w:tcBorders>
              <w:top w:val="nil"/>
              <w:left w:val="single" w:sz="4" w:space="0" w:color="auto"/>
              <w:bottom w:val="nil"/>
              <w:right w:val="single" w:sz="4" w:space="0" w:color="auto"/>
            </w:tcBorders>
          </w:tcPr>
          <w:p w14:paraId="17787819"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3A41C1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D6835C"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57A3491" w14:textId="77777777" w:rsidR="00442972" w:rsidRPr="00C222E5" w:rsidRDefault="00442972" w:rsidP="00442972">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7C3F77D6" w14:textId="77777777" w:rsidR="00442972" w:rsidRPr="00C222E5" w:rsidRDefault="00442972" w:rsidP="00442972">
            <w:pPr>
              <w:pStyle w:val="TAC"/>
              <w:rPr>
                <w:rFonts w:eastAsia="DengXian"/>
                <w:lang w:eastAsia="zh-CN" w:bidi="ar"/>
              </w:rPr>
            </w:pPr>
          </w:p>
        </w:tc>
      </w:tr>
      <w:tr w:rsidR="00442972" w:rsidRPr="00C222E5" w14:paraId="2C34BA93" w14:textId="77777777" w:rsidTr="00D60D2C">
        <w:trPr>
          <w:jc w:val="center"/>
        </w:trPr>
        <w:tc>
          <w:tcPr>
            <w:tcW w:w="2910" w:type="dxa"/>
            <w:tcBorders>
              <w:top w:val="nil"/>
              <w:left w:val="single" w:sz="4" w:space="0" w:color="auto"/>
              <w:bottom w:val="nil"/>
              <w:right w:val="single" w:sz="4" w:space="0" w:color="auto"/>
            </w:tcBorders>
          </w:tcPr>
          <w:p w14:paraId="5DA5E79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0B1C43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C1A608"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60B6D40" w14:textId="77777777" w:rsidR="00442972" w:rsidRPr="00C222E5" w:rsidRDefault="00442972" w:rsidP="00442972">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5F6B2343" w14:textId="77777777" w:rsidR="00442972" w:rsidRPr="00C222E5" w:rsidRDefault="00442972" w:rsidP="00442972">
            <w:pPr>
              <w:pStyle w:val="TAC"/>
              <w:rPr>
                <w:rFonts w:eastAsia="DengXian"/>
                <w:lang w:eastAsia="zh-CN" w:bidi="ar"/>
              </w:rPr>
            </w:pPr>
          </w:p>
        </w:tc>
      </w:tr>
      <w:tr w:rsidR="00442972" w:rsidRPr="00C222E5" w14:paraId="74E81074" w14:textId="77777777" w:rsidTr="00D60D2C">
        <w:trPr>
          <w:jc w:val="center"/>
        </w:trPr>
        <w:tc>
          <w:tcPr>
            <w:tcW w:w="2910" w:type="dxa"/>
            <w:tcBorders>
              <w:top w:val="nil"/>
              <w:left w:val="single" w:sz="4" w:space="0" w:color="auto"/>
              <w:bottom w:val="nil"/>
              <w:right w:val="single" w:sz="4" w:space="0" w:color="auto"/>
            </w:tcBorders>
          </w:tcPr>
          <w:p w14:paraId="7DE66F3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C44AA2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417875"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B700DE" w14:textId="77777777" w:rsidR="00442972" w:rsidRPr="00C222E5" w:rsidRDefault="00442972" w:rsidP="00442972">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12A8E864"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D95DDD9" w14:textId="77777777" w:rsidTr="00D60D2C">
        <w:trPr>
          <w:jc w:val="center"/>
        </w:trPr>
        <w:tc>
          <w:tcPr>
            <w:tcW w:w="2910" w:type="dxa"/>
            <w:tcBorders>
              <w:top w:val="nil"/>
              <w:left w:val="single" w:sz="4" w:space="0" w:color="auto"/>
              <w:bottom w:val="nil"/>
              <w:right w:val="single" w:sz="4" w:space="0" w:color="auto"/>
            </w:tcBorders>
          </w:tcPr>
          <w:p w14:paraId="05CC20F7"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31949B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2DF533"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A24B22C" w14:textId="77777777" w:rsidR="00442972" w:rsidRPr="00C222E5" w:rsidRDefault="00442972" w:rsidP="00442972">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CD40A24" w14:textId="77777777" w:rsidR="00442972" w:rsidRPr="00C222E5" w:rsidRDefault="00442972" w:rsidP="00442972">
            <w:pPr>
              <w:pStyle w:val="TAC"/>
              <w:rPr>
                <w:rFonts w:eastAsia="DengXian"/>
                <w:lang w:eastAsia="zh-CN" w:bidi="ar"/>
              </w:rPr>
            </w:pPr>
          </w:p>
        </w:tc>
      </w:tr>
      <w:tr w:rsidR="00442972" w:rsidRPr="00C222E5" w14:paraId="4DF928DD" w14:textId="77777777" w:rsidTr="00D60D2C">
        <w:trPr>
          <w:jc w:val="center"/>
        </w:trPr>
        <w:tc>
          <w:tcPr>
            <w:tcW w:w="2910" w:type="dxa"/>
            <w:tcBorders>
              <w:top w:val="nil"/>
              <w:left w:val="single" w:sz="4" w:space="0" w:color="auto"/>
              <w:bottom w:val="nil"/>
              <w:right w:val="single" w:sz="4" w:space="0" w:color="auto"/>
            </w:tcBorders>
          </w:tcPr>
          <w:p w14:paraId="696C8E58"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49DAED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A5FE1" w14:textId="77777777" w:rsidR="00442972" w:rsidRPr="00C222E5" w:rsidRDefault="00442972" w:rsidP="00442972">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04CFD6D" w14:textId="77777777" w:rsidR="00442972" w:rsidRPr="00C222E5" w:rsidRDefault="00442972" w:rsidP="00442972">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4A30B67" w14:textId="77777777" w:rsidR="00442972" w:rsidRPr="00C222E5" w:rsidRDefault="00442972" w:rsidP="00442972">
            <w:pPr>
              <w:pStyle w:val="TAC"/>
              <w:rPr>
                <w:rFonts w:eastAsia="DengXian"/>
                <w:lang w:eastAsia="zh-CN" w:bidi="ar"/>
              </w:rPr>
            </w:pPr>
          </w:p>
        </w:tc>
      </w:tr>
      <w:tr w:rsidR="00442972" w:rsidRPr="00C222E5" w14:paraId="033435FA" w14:textId="77777777" w:rsidTr="00D60D2C">
        <w:trPr>
          <w:jc w:val="center"/>
        </w:trPr>
        <w:tc>
          <w:tcPr>
            <w:tcW w:w="2910" w:type="dxa"/>
            <w:tcBorders>
              <w:top w:val="nil"/>
              <w:left w:val="single" w:sz="4" w:space="0" w:color="auto"/>
              <w:bottom w:val="single" w:sz="4" w:space="0" w:color="auto"/>
              <w:right w:val="single" w:sz="4" w:space="0" w:color="auto"/>
            </w:tcBorders>
          </w:tcPr>
          <w:p w14:paraId="6AA173D5"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E5B28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FDEFEE" w14:textId="77777777" w:rsidR="00442972" w:rsidRPr="00C222E5" w:rsidRDefault="00442972" w:rsidP="00442972">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EA5AF9" w14:textId="77777777" w:rsidR="00442972" w:rsidRPr="00C222E5" w:rsidRDefault="00442972" w:rsidP="00442972">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DB0D04E" w14:textId="77777777" w:rsidR="00442972" w:rsidRPr="00C222E5" w:rsidRDefault="00442972" w:rsidP="00442972">
            <w:pPr>
              <w:pStyle w:val="TAC"/>
              <w:rPr>
                <w:rFonts w:eastAsia="DengXian"/>
                <w:lang w:eastAsia="zh-CN" w:bidi="ar"/>
              </w:rPr>
            </w:pPr>
          </w:p>
        </w:tc>
      </w:tr>
      <w:tr w:rsidR="00442972" w:rsidRPr="00C222E5" w14:paraId="5B3F2797" w14:textId="77777777" w:rsidTr="00D60D2C">
        <w:trPr>
          <w:jc w:val="center"/>
        </w:trPr>
        <w:tc>
          <w:tcPr>
            <w:tcW w:w="2910" w:type="dxa"/>
            <w:tcBorders>
              <w:top w:val="single" w:sz="4" w:space="0" w:color="auto"/>
              <w:left w:val="single" w:sz="4" w:space="0" w:color="auto"/>
              <w:bottom w:val="nil"/>
              <w:right w:val="single" w:sz="4" w:space="0" w:color="auto"/>
            </w:tcBorders>
          </w:tcPr>
          <w:p w14:paraId="05077232" w14:textId="77777777" w:rsidR="00442972" w:rsidRPr="00C222E5" w:rsidRDefault="00442972" w:rsidP="00442972">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09B48864"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E10C7A"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p>
          <w:p w14:paraId="6DA8A30D"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p>
          <w:p w14:paraId="798410E5"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89260A"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p>
          <w:p w14:paraId="5A85296B"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192DB44" w14:textId="77777777" w:rsidR="00442972" w:rsidRPr="00C222E5" w:rsidRDefault="00442972" w:rsidP="00442972">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F2A109"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C18AE3D"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E11714"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3AD2B517" w14:textId="77777777" w:rsidTr="00D60D2C">
        <w:trPr>
          <w:jc w:val="center"/>
        </w:trPr>
        <w:tc>
          <w:tcPr>
            <w:tcW w:w="2910" w:type="dxa"/>
            <w:tcBorders>
              <w:top w:val="nil"/>
              <w:left w:val="single" w:sz="4" w:space="0" w:color="auto"/>
              <w:bottom w:val="nil"/>
              <w:right w:val="single" w:sz="4" w:space="0" w:color="auto"/>
            </w:tcBorders>
          </w:tcPr>
          <w:p w14:paraId="20DEB71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B22515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970645"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D8371E"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BC760A0" w14:textId="77777777" w:rsidR="00442972" w:rsidRPr="00C222E5" w:rsidRDefault="00442972" w:rsidP="00442972">
            <w:pPr>
              <w:pStyle w:val="TAC"/>
              <w:rPr>
                <w:rFonts w:eastAsia="DengXian"/>
                <w:lang w:eastAsia="zh-CN"/>
              </w:rPr>
            </w:pPr>
          </w:p>
        </w:tc>
      </w:tr>
      <w:tr w:rsidR="00442972" w:rsidRPr="00C222E5" w14:paraId="26298DC3" w14:textId="77777777" w:rsidTr="00D60D2C">
        <w:trPr>
          <w:jc w:val="center"/>
        </w:trPr>
        <w:tc>
          <w:tcPr>
            <w:tcW w:w="2910" w:type="dxa"/>
            <w:tcBorders>
              <w:top w:val="nil"/>
              <w:left w:val="single" w:sz="4" w:space="0" w:color="auto"/>
              <w:bottom w:val="nil"/>
              <w:right w:val="single" w:sz="4" w:space="0" w:color="auto"/>
            </w:tcBorders>
          </w:tcPr>
          <w:p w14:paraId="4079FA7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228A692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F16A78"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28E3AE2" w14:textId="77777777" w:rsidR="00442972" w:rsidRPr="00C222E5" w:rsidRDefault="00442972" w:rsidP="00442972">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75E045" w14:textId="77777777" w:rsidR="00442972" w:rsidRPr="00C222E5" w:rsidRDefault="00442972" w:rsidP="00442972">
            <w:pPr>
              <w:pStyle w:val="TAC"/>
              <w:rPr>
                <w:rFonts w:eastAsia="DengXian"/>
                <w:lang w:eastAsia="zh-CN"/>
              </w:rPr>
            </w:pPr>
          </w:p>
        </w:tc>
      </w:tr>
      <w:tr w:rsidR="00442972" w:rsidRPr="00C222E5" w14:paraId="22BF286B" w14:textId="77777777" w:rsidTr="00D60D2C">
        <w:trPr>
          <w:jc w:val="center"/>
        </w:trPr>
        <w:tc>
          <w:tcPr>
            <w:tcW w:w="2910" w:type="dxa"/>
            <w:tcBorders>
              <w:top w:val="nil"/>
              <w:left w:val="single" w:sz="4" w:space="0" w:color="auto"/>
              <w:bottom w:val="single" w:sz="4" w:space="0" w:color="auto"/>
              <w:right w:val="single" w:sz="4" w:space="0" w:color="auto"/>
            </w:tcBorders>
          </w:tcPr>
          <w:p w14:paraId="23302B63"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D3BA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5279D"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2D9E9B" w14:textId="77777777" w:rsidR="00442972" w:rsidRPr="00C222E5" w:rsidRDefault="00442972" w:rsidP="00442972">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D2A81B7" w14:textId="77777777" w:rsidR="00442972" w:rsidRPr="00C222E5" w:rsidRDefault="00442972" w:rsidP="00442972">
            <w:pPr>
              <w:pStyle w:val="TAC"/>
              <w:rPr>
                <w:rFonts w:eastAsia="DengXian"/>
                <w:lang w:eastAsia="zh-CN"/>
              </w:rPr>
            </w:pPr>
          </w:p>
        </w:tc>
      </w:tr>
      <w:tr w:rsidR="00442972" w:rsidRPr="00C222E5" w14:paraId="4A6CCFF4" w14:textId="77777777" w:rsidTr="00D60D2C">
        <w:trPr>
          <w:jc w:val="center"/>
        </w:trPr>
        <w:tc>
          <w:tcPr>
            <w:tcW w:w="2910" w:type="dxa"/>
            <w:tcBorders>
              <w:top w:val="single" w:sz="4" w:space="0" w:color="auto"/>
              <w:left w:val="single" w:sz="4" w:space="0" w:color="auto"/>
              <w:bottom w:val="nil"/>
              <w:right w:val="single" w:sz="4" w:space="0" w:color="auto"/>
            </w:tcBorders>
          </w:tcPr>
          <w:p w14:paraId="1A7E49AB" w14:textId="77777777" w:rsidR="00442972" w:rsidRPr="00C222E5" w:rsidRDefault="00442972" w:rsidP="00442972">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79DCF2D2"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C5C49FE" w14:textId="77777777" w:rsidR="00442972" w:rsidRPr="00C222E5" w:rsidRDefault="00442972" w:rsidP="00442972">
            <w:pPr>
              <w:pStyle w:val="TAC"/>
              <w:rPr>
                <w:rFonts w:eastAsia="DengXian"/>
                <w:lang w:eastAsia="zh-CN" w:bidi="ar"/>
              </w:rPr>
            </w:pPr>
            <w:r w:rsidRPr="00C222E5">
              <w:rPr>
                <w:rFonts w:eastAsia="DengXian"/>
                <w:lang w:eastAsia="zh-CN" w:bidi="ar"/>
              </w:rPr>
              <w:t>CA_n25A-n66A</w:t>
            </w:r>
          </w:p>
          <w:p w14:paraId="6B8F57BC" w14:textId="77777777" w:rsidR="00442972" w:rsidRPr="00C222E5" w:rsidRDefault="00442972" w:rsidP="00442972">
            <w:pPr>
              <w:pStyle w:val="TAC"/>
              <w:rPr>
                <w:rFonts w:eastAsia="DengXian"/>
                <w:lang w:eastAsia="zh-CN" w:bidi="ar"/>
              </w:rPr>
            </w:pPr>
            <w:r w:rsidRPr="00C222E5">
              <w:rPr>
                <w:rFonts w:eastAsia="DengXian"/>
                <w:lang w:eastAsia="zh-CN" w:bidi="ar"/>
              </w:rPr>
              <w:t>CA_n25A-n71A</w:t>
            </w:r>
          </w:p>
          <w:p w14:paraId="7525A58E" w14:textId="77777777" w:rsidR="00442972" w:rsidRPr="00C222E5" w:rsidRDefault="00442972" w:rsidP="00442972">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04D25E8"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p>
          <w:p w14:paraId="6AB40FB8"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8CBE8E7" w14:textId="77777777" w:rsidR="00442972" w:rsidRPr="00C222E5" w:rsidRDefault="00442972" w:rsidP="00442972">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B29E56"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7140D5"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D0DAF5"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4C28EA5E" w14:textId="77777777" w:rsidTr="00D60D2C">
        <w:trPr>
          <w:jc w:val="center"/>
        </w:trPr>
        <w:tc>
          <w:tcPr>
            <w:tcW w:w="2910" w:type="dxa"/>
            <w:tcBorders>
              <w:top w:val="nil"/>
              <w:left w:val="single" w:sz="4" w:space="0" w:color="auto"/>
              <w:bottom w:val="nil"/>
              <w:right w:val="single" w:sz="4" w:space="0" w:color="auto"/>
            </w:tcBorders>
          </w:tcPr>
          <w:p w14:paraId="4B72B38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A5D635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B89D4E"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477829E"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DAB399" w14:textId="77777777" w:rsidR="00442972" w:rsidRPr="00C222E5" w:rsidRDefault="00442972" w:rsidP="00442972">
            <w:pPr>
              <w:pStyle w:val="TAC"/>
              <w:rPr>
                <w:rFonts w:eastAsia="DengXian"/>
                <w:lang w:eastAsia="zh-CN"/>
              </w:rPr>
            </w:pPr>
          </w:p>
        </w:tc>
      </w:tr>
      <w:tr w:rsidR="00442972" w:rsidRPr="00C222E5" w14:paraId="66DEEA67" w14:textId="77777777" w:rsidTr="00D60D2C">
        <w:trPr>
          <w:jc w:val="center"/>
        </w:trPr>
        <w:tc>
          <w:tcPr>
            <w:tcW w:w="2910" w:type="dxa"/>
            <w:tcBorders>
              <w:top w:val="nil"/>
              <w:left w:val="single" w:sz="4" w:space="0" w:color="auto"/>
              <w:bottom w:val="nil"/>
              <w:right w:val="single" w:sz="4" w:space="0" w:color="auto"/>
            </w:tcBorders>
          </w:tcPr>
          <w:p w14:paraId="58B406AB"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D70A4E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727F58" w14:textId="77777777" w:rsidR="00442972" w:rsidRPr="00C222E5" w:rsidRDefault="00442972" w:rsidP="00442972">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48C1582" w14:textId="77777777" w:rsidR="00442972" w:rsidRPr="00C222E5" w:rsidRDefault="00442972" w:rsidP="00442972">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D21DB18" w14:textId="77777777" w:rsidR="00442972" w:rsidRPr="00C222E5" w:rsidRDefault="00442972" w:rsidP="00442972">
            <w:pPr>
              <w:pStyle w:val="TAC"/>
              <w:rPr>
                <w:rFonts w:eastAsia="DengXian"/>
                <w:lang w:eastAsia="zh-CN"/>
              </w:rPr>
            </w:pPr>
          </w:p>
        </w:tc>
      </w:tr>
      <w:tr w:rsidR="00442972" w:rsidRPr="00C222E5" w14:paraId="1C1D6F7C" w14:textId="77777777" w:rsidTr="00D60D2C">
        <w:trPr>
          <w:jc w:val="center"/>
        </w:trPr>
        <w:tc>
          <w:tcPr>
            <w:tcW w:w="2910" w:type="dxa"/>
            <w:tcBorders>
              <w:top w:val="nil"/>
              <w:left w:val="single" w:sz="4" w:space="0" w:color="auto"/>
              <w:bottom w:val="single" w:sz="4" w:space="0" w:color="auto"/>
              <w:right w:val="single" w:sz="4" w:space="0" w:color="auto"/>
            </w:tcBorders>
          </w:tcPr>
          <w:p w14:paraId="10D36496"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8C688F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802CBE" w14:textId="77777777" w:rsidR="00442972" w:rsidRPr="00C222E5" w:rsidRDefault="00442972" w:rsidP="00442972">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41286D" w14:textId="77777777" w:rsidR="00442972" w:rsidRPr="00C222E5" w:rsidRDefault="00442972" w:rsidP="00442972">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9B8A84D" w14:textId="77777777" w:rsidR="00442972" w:rsidRPr="00C222E5" w:rsidRDefault="00442972" w:rsidP="00442972">
            <w:pPr>
              <w:pStyle w:val="TAC"/>
              <w:rPr>
                <w:rFonts w:eastAsia="DengXian"/>
                <w:lang w:eastAsia="zh-CN"/>
              </w:rPr>
            </w:pPr>
          </w:p>
        </w:tc>
      </w:tr>
      <w:tr w:rsidR="00442972" w:rsidRPr="00C222E5" w14:paraId="529F4ED9"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04AB5E6" w14:textId="77777777" w:rsidR="00442972" w:rsidRPr="00C222E5" w:rsidRDefault="00442972" w:rsidP="00442972">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3D3107D4" w14:textId="77777777" w:rsidR="00442972" w:rsidRDefault="00442972" w:rsidP="0044297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D06309A" w14:textId="77777777" w:rsidR="00442972" w:rsidRPr="00C222E5" w:rsidRDefault="00442972" w:rsidP="0044297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1833C98"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2B852FB" w14:textId="77777777" w:rsidR="00442972" w:rsidRPr="00C222E5" w:rsidRDefault="00442972" w:rsidP="00442972">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4545721" w14:textId="77777777" w:rsidR="00442972" w:rsidRPr="00C222E5" w:rsidRDefault="00442972" w:rsidP="00442972">
            <w:pPr>
              <w:pStyle w:val="TAC"/>
              <w:rPr>
                <w:rFonts w:eastAsia="DengXian"/>
                <w:lang w:eastAsia="zh-CN"/>
              </w:rPr>
            </w:pPr>
            <w:r w:rsidRPr="00C222E5">
              <w:rPr>
                <w:rFonts w:eastAsia="DengXian"/>
              </w:rPr>
              <w:t>4 and 5</w:t>
            </w:r>
          </w:p>
        </w:tc>
      </w:tr>
      <w:tr w:rsidR="00442972" w:rsidRPr="00C222E5" w14:paraId="43242186" w14:textId="77777777" w:rsidTr="00D60D2C">
        <w:trPr>
          <w:jc w:val="center"/>
        </w:trPr>
        <w:tc>
          <w:tcPr>
            <w:tcW w:w="2910" w:type="dxa"/>
            <w:tcBorders>
              <w:top w:val="nil"/>
              <w:left w:val="single" w:sz="4" w:space="0" w:color="auto"/>
              <w:bottom w:val="nil"/>
              <w:right w:val="single" w:sz="4" w:space="0" w:color="auto"/>
            </w:tcBorders>
            <w:vAlign w:val="center"/>
          </w:tcPr>
          <w:p w14:paraId="44A0CE1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680E705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F79CDC"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4957B3" w14:textId="77777777" w:rsidR="00442972" w:rsidRPr="00C222E5" w:rsidRDefault="00442972" w:rsidP="00442972">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2B63536" w14:textId="77777777" w:rsidR="00442972" w:rsidRPr="00C222E5" w:rsidRDefault="00442972" w:rsidP="00442972">
            <w:pPr>
              <w:pStyle w:val="TAC"/>
              <w:rPr>
                <w:rFonts w:eastAsia="DengXian"/>
                <w:lang w:eastAsia="zh-CN"/>
              </w:rPr>
            </w:pPr>
          </w:p>
        </w:tc>
      </w:tr>
      <w:tr w:rsidR="00442972" w:rsidRPr="00C222E5" w14:paraId="6DD262C3" w14:textId="77777777" w:rsidTr="00D60D2C">
        <w:trPr>
          <w:jc w:val="center"/>
        </w:trPr>
        <w:tc>
          <w:tcPr>
            <w:tcW w:w="2910" w:type="dxa"/>
            <w:tcBorders>
              <w:top w:val="nil"/>
              <w:left w:val="single" w:sz="4" w:space="0" w:color="auto"/>
              <w:bottom w:val="nil"/>
              <w:right w:val="single" w:sz="4" w:space="0" w:color="auto"/>
            </w:tcBorders>
            <w:vAlign w:val="center"/>
          </w:tcPr>
          <w:p w14:paraId="5C26E167"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5AA2107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65DD210"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5071D3" w14:textId="77777777" w:rsidR="00442972" w:rsidRPr="00C222E5" w:rsidRDefault="00442972" w:rsidP="00442972">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12B8677" w14:textId="77777777" w:rsidR="00442972" w:rsidRPr="00C222E5" w:rsidRDefault="00442972" w:rsidP="00442972">
            <w:pPr>
              <w:pStyle w:val="TAC"/>
              <w:rPr>
                <w:rFonts w:eastAsia="DengXian"/>
                <w:lang w:eastAsia="zh-CN"/>
              </w:rPr>
            </w:pPr>
          </w:p>
        </w:tc>
      </w:tr>
      <w:tr w:rsidR="00442972" w:rsidRPr="00C222E5" w14:paraId="1AC1797C"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B23C362"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60B59D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C82AC1A"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C114C38" w14:textId="77777777" w:rsidR="00442972" w:rsidRPr="00C222E5" w:rsidRDefault="00442972" w:rsidP="00442972">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A5D3F6" w14:textId="77777777" w:rsidR="00442972" w:rsidRPr="00C222E5" w:rsidRDefault="00442972" w:rsidP="00442972">
            <w:pPr>
              <w:pStyle w:val="TAC"/>
              <w:rPr>
                <w:rFonts w:eastAsia="DengXian"/>
                <w:lang w:eastAsia="zh-CN"/>
              </w:rPr>
            </w:pPr>
          </w:p>
        </w:tc>
      </w:tr>
      <w:tr w:rsidR="00442972" w:rsidRPr="00C222E5" w14:paraId="09A922C4"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B5E39DB" w14:textId="77777777" w:rsidR="00442972" w:rsidRPr="00C222E5" w:rsidRDefault="00442972" w:rsidP="00442972">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38DE35B0" w14:textId="77777777" w:rsidR="00442972" w:rsidRDefault="00442972" w:rsidP="0044297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FBE8471" w14:textId="77777777" w:rsidR="00442972" w:rsidRPr="00C222E5" w:rsidRDefault="00442972" w:rsidP="0044297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AEBC549" w14:textId="77777777" w:rsidR="00442972" w:rsidRPr="00C222E5" w:rsidRDefault="00442972" w:rsidP="00442972">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1FC3A05" w14:textId="77777777" w:rsidR="00442972" w:rsidRPr="00C222E5" w:rsidRDefault="00442972" w:rsidP="00442972">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44A83A6" w14:textId="77777777" w:rsidR="00442972" w:rsidRPr="00C222E5" w:rsidRDefault="00442972" w:rsidP="00442972">
            <w:pPr>
              <w:pStyle w:val="TAC"/>
              <w:rPr>
                <w:rFonts w:eastAsia="DengXian"/>
                <w:lang w:eastAsia="zh-CN"/>
              </w:rPr>
            </w:pPr>
            <w:r w:rsidRPr="00C222E5">
              <w:rPr>
                <w:rFonts w:eastAsia="DengXian"/>
              </w:rPr>
              <w:t>4 and 5</w:t>
            </w:r>
          </w:p>
        </w:tc>
      </w:tr>
      <w:tr w:rsidR="00442972" w:rsidRPr="00C222E5" w14:paraId="38566540" w14:textId="77777777" w:rsidTr="00D60D2C">
        <w:trPr>
          <w:jc w:val="center"/>
        </w:trPr>
        <w:tc>
          <w:tcPr>
            <w:tcW w:w="2910" w:type="dxa"/>
            <w:tcBorders>
              <w:top w:val="nil"/>
              <w:left w:val="single" w:sz="4" w:space="0" w:color="auto"/>
              <w:bottom w:val="nil"/>
              <w:right w:val="single" w:sz="4" w:space="0" w:color="auto"/>
            </w:tcBorders>
            <w:vAlign w:val="center"/>
          </w:tcPr>
          <w:p w14:paraId="38A77A2B"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0C06899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D9CBCF" w14:textId="77777777" w:rsidR="00442972" w:rsidRPr="00C222E5" w:rsidRDefault="00442972" w:rsidP="00442972">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6CAF7F" w14:textId="77777777" w:rsidR="00442972" w:rsidRPr="00C222E5" w:rsidRDefault="00442972" w:rsidP="00442972">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395792C" w14:textId="77777777" w:rsidR="00442972" w:rsidRPr="00C222E5" w:rsidRDefault="00442972" w:rsidP="00442972">
            <w:pPr>
              <w:pStyle w:val="TAC"/>
              <w:rPr>
                <w:rFonts w:eastAsia="DengXian"/>
                <w:lang w:eastAsia="zh-CN"/>
              </w:rPr>
            </w:pPr>
          </w:p>
        </w:tc>
      </w:tr>
      <w:tr w:rsidR="00442972" w:rsidRPr="00C222E5" w14:paraId="56B9BF9B" w14:textId="77777777" w:rsidTr="00D60D2C">
        <w:trPr>
          <w:jc w:val="center"/>
        </w:trPr>
        <w:tc>
          <w:tcPr>
            <w:tcW w:w="2910" w:type="dxa"/>
            <w:tcBorders>
              <w:top w:val="nil"/>
              <w:left w:val="single" w:sz="4" w:space="0" w:color="auto"/>
              <w:bottom w:val="nil"/>
              <w:right w:val="single" w:sz="4" w:space="0" w:color="auto"/>
            </w:tcBorders>
            <w:vAlign w:val="center"/>
          </w:tcPr>
          <w:p w14:paraId="6577210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263B5FD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D88176"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2EB7B35" w14:textId="77777777" w:rsidR="00442972" w:rsidRPr="00C222E5" w:rsidRDefault="00442972" w:rsidP="00442972">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EE29D4E" w14:textId="77777777" w:rsidR="00442972" w:rsidRPr="00C222E5" w:rsidRDefault="00442972" w:rsidP="00442972">
            <w:pPr>
              <w:pStyle w:val="TAC"/>
              <w:rPr>
                <w:rFonts w:eastAsia="DengXian"/>
                <w:lang w:eastAsia="zh-CN"/>
              </w:rPr>
            </w:pPr>
          </w:p>
        </w:tc>
      </w:tr>
      <w:tr w:rsidR="00442972" w:rsidRPr="00C222E5" w14:paraId="58F9133B"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2EF88A55"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FDF9D5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A50BB9" w14:textId="77777777" w:rsidR="00442972" w:rsidRPr="00C222E5" w:rsidRDefault="00442972" w:rsidP="00442972">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6BF7341" w14:textId="77777777" w:rsidR="00442972" w:rsidRPr="00C222E5" w:rsidRDefault="00442972" w:rsidP="00442972">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9B53D30" w14:textId="77777777" w:rsidR="00442972" w:rsidRPr="00C222E5" w:rsidRDefault="00442972" w:rsidP="00442972">
            <w:pPr>
              <w:pStyle w:val="TAC"/>
              <w:rPr>
                <w:rFonts w:eastAsia="DengXian"/>
                <w:lang w:eastAsia="zh-CN"/>
              </w:rPr>
            </w:pPr>
          </w:p>
        </w:tc>
      </w:tr>
      <w:tr w:rsidR="00442972" w:rsidRPr="00C222E5" w14:paraId="5C70F1A2" w14:textId="77777777" w:rsidTr="00D60D2C">
        <w:trPr>
          <w:jc w:val="center"/>
        </w:trPr>
        <w:tc>
          <w:tcPr>
            <w:tcW w:w="2910" w:type="dxa"/>
            <w:tcBorders>
              <w:top w:val="single" w:sz="4" w:space="0" w:color="auto"/>
              <w:left w:val="single" w:sz="4" w:space="0" w:color="auto"/>
              <w:bottom w:val="nil"/>
              <w:right w:val="single" w:sz="4" w:space="0" w:color="auto"/>
            </w:tcBorders>
          </w:tcPr>
          <w:p w14:paraId="6663B27F" w14:textId="77777777" w:rsidR="00442972" w:rsidRPr="00C222E5" w:rsidRDefault="00442972" w:rsidP="00442972">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19C399D7"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FF18F90" w14:textId="77777777" w:rsidR="00442972" w:rsidRPr="00DD4870" w:rsidRDefault="00442972" w:rsidP="0044297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11D8BEF" w14:textId="77777777" w:rsidR="00442972" w:rsidRDefault="00442972" w:rsidP="00442972">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58E3D26" w14:textId="77777777" w:rsidR="00442972" w:rsidRPr="001141C9" w:rsidRDefault="00442972" w:rsidP="0044297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CC8EE2"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E9230CC"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966BA87"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50EC4A1"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29A2A6E" w14:textId="77777777" w:rsidR="00442972" w:rsidRPr="001141C9" w:rsidRDefault="00442972" w:rsidP="00442972">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F5AA4EA" w14:textId="77777777" w:rsidR="00442972" w:rsidRPr="00C222E5" w:rsidRDefault="00442972" w:rsidP="00442972">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756E83"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B1D78B3" w14:textId="77777777" w:rsidR="00442972" w:rsidRPr="00C222E5" w:rsidRDefault="00442972" w:rsidP="00442972">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4AC2E18"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FB4FCFE" w14:textId="77777777" w:rsidTr="00D60D2C">
        <w:trPr>
          <w:jc w:val="center"/>
        </w:trPr>
        <w:tc>
          <w:tcPr>
            <w:tcW w:w="2910" w:type="dxa"/>
            <w:tcBorders>
              <w:top w:val="nil"/>
              <w:left w:val="single" w:sz="4" w:space="0" w:color="auto"/>
              <w:bottom w:val="nil"/>
              <w:right w:val="single" w:sz="4" w:space="0" w:color="auto"/>
            </w:tcBorders>
          </w:tcPr>
          <w:p w14:paraId="73F2C66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43B2C64C"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E19C4"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6DF4AF8" w14:textId="77777777" w:rsidR="00442972" w:rsidRPr="00C222E5" w:rsidRDefault="00442972" w:rsidP="00442972">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F4BF2F9" w14:textId="77777777" w:rsidR="00442972" w:rsidRPr="00C222E5" w:rsidRDefault="00442972" w:rsidP="00442972">
            <w:pPr>
              <w:pStyle w:val="TAC"/>
              <w:rPr>
                <w:rFonts w:eastAsia="DengXian"/>
                <w:lang w:eastAsia="zh-CN" w:bidi="ar"/>
              </w:rPr>
            </w:pPr>
          </w:p>
        </w:tc>
      </w:tr>
      <w:tr w:rsidR="00442972" w:rsidRPr="00C222E5" w14:paraId="1A4653A2" w14:textId="77777777" w:rsidTr="00D60D2C">
        <w:trPr>
          <w:jc w:val="center"/>
        </w:trPr>
        <w:tc>
          <w:tcPr>
            <w:tcW w:w="2910" w:type="dxa"/>
            <w:tcBorders>
              <w:top w:val="nil"/>
              <w:left w:val="single" w:sz="4" w:space="0" w:color="auto"/>
              <w:bottom w:val="nil"/>
              <w:right w:val="single" w:sz="4" w:space="0" w:color="auto"/>
            </w:tcBorders>
          </w:tcPr>
          <w:p w14:paraId="1D5A818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426F48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809206" w14:textId="77777777" w:rsidR="00442972" w:rsidRPr="00C222E5" w:rsidRDefault="00442972" w:rsidP="00442972">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6ED0FD" w14:textId="77777777" w:rsidR="00442972" w:rsidRPr="00C222E5" w:rsidRDefault="00442972" w:rsidP="00442972">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6544775" w14:textId="77777777" w:rsidR="00442972" w:rsidRPr="00C222E5" w:rsidRDefault="00442972" w:rsidP="00442972">
            <w:pPr>
              <w:pStyle w:val="TAC"/>
              <w:rPr>
                <w:rFonts w:eastAsia="DengXian"/>
                <w:lang w:eastAsia="zh-CN" w:bidi="ar"/>
              </w:rPr>
            </w:pPr>
          </w:p>
        </w:tc>
      </w:tr>
      <w:tr w:rsidR="00442972" w:rsidRPr="00C222E5" w14:paraId="1DBB7479" w14:textId="77777777" w:rsidTr="00D60D2C">
        <w:trPr>
          <w:jc w:val="center"/>
        </w:trPr>
        <w:tc>
          <w:tcPr>
            <w:tcW w:w="2910" w:type="dxa"/>
            <w:tcBorders>
              <w:top w:val="nil"/>
              <w:left w:val="single" w:sz="4" w:space="0" w:color="auto"/>
              <w:bottom w:val="single" w:sz="4" w:space="0" w:color="auto"/>
              <w:right w:val="single" w:sz="4" w:space="0" w:color="auto"/>
            </w:tcBorders>
          </w:tcPr>
          <w:p w14:paraId="170338B5"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1A33CD6"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61C9B7" w14:textId="77777777" w:rsidR="00442972" w:rsidRPr="00C222E5" w:rsidRDefault="00442972" w:rsidP="00442972">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8844195" w14:textId="77777777" w:rsidR="00442972" w:rsidRPr="00C222E5" w:rsidRDefault="00442972" w:rsidP="00442972">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D4AB45" w14:textId="77777777" w:rsidR="00442972" w:rsidRPr="00C222E5" w:rsidRDefault="00442972" w:rsidP="00442972">
            <w:pPr>
              <w:pStyle w:val="TAC"/>
              <w:rPr>
                <w:rFonts w:eastAsia="DengXian"/>
                <w:lang w:eastAsia="zh-CN" w:bidi="ar"/>
              </w:rPr>
            </w:pPr>
          </w:p>
        </w:tc>
      </w:tr>
      <w:tr w:rsidR="00442972" w:rsidRPr="00C222E5" w14:paraId="5E2D0F32" w14:textId="77777777" w:rsidTr="00D60D2C">
        <w:trPr>
          <w:jc w:val="center"/>
        </w:trPr>
        <w:tc>
          <w:tcPr>
            <w:tcW w:w="2910" w:type="dxa"/>
            <w:tcBorders>
              <w:top w:val="single" w:sz="4" w:space="0" w:color="auto"/>
              <w:left w:val="single" w:sz="4" w:space="0" w:color="auto"/>
              <w:bottom w:val="nil"/>
              <w:right w:val="single" w:sz="4" w:space="0" w:color="auto"/>
            </w:tcBorders>
          </w:tcPr>
          <w:p w14:paraId="3B7009EB" w14:textId="77777777" w:rsidR="00442972" w:rsidRPr="00C222E5" w:rsidRDefault="00442972" w:rsidP="00442972">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54394C8B"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53A57F9"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1A4DBF61"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33B3B080" w14:textId="77777777" w:rsidR="00442972" w:rsidRPr="00C222E5" w:rsidRDefault="00442972" w:rsidP="00442972">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F86E430"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44ECB611" w14:textId="77777777" w:rsidR="00442972" w:rsidRPr="00C222E5" w:rsidRDefault="00442972" w:rsidP="0044297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48117F98" w14:textId="77777777" w:rsidR="00442972" w:rsidRPr="00C222E5" w:rsidRDefault="00442972" w:rsidP="00442972">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58C6C1" w14:textId="77777777" w:rsidR="00442972" w:rsidRPr="00C222E5" w:rsidRDefault="00442972" w:rsidP="00442972">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2CDC078" w14:textId="77777777" w:rsidR="00442972" w:rsidRPr="00C222E5" w:rsidRDefault="00442972" w:rsidP="00442972">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A5D73B7"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2BFF1D3" w14:textId="77777777" w:rsidTr="00D60D2C">
        <w:trPr>
          <w:jc w:val="center"/>
        </w:trPr>
        <w:tc>
          <w:tcPr>
            <w:tcW w:w="2910" w:type="dxa"/>
            <w:tcBorders>
              <w:top w:val="nil"/>
              <w:left w:val="single" w:sz="4" w:space="0" w:color="auto"/>
              <w:bottom w:val="nil"/>
              <w:right w:val="single" w:sz="4" w:space="0" w:color="auto"/>
            </w:tcBorders>
          </w:tcPr>
          <w:p w14:paraId="01ACC83C"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C8A5BD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F15FB5" w14:textId="77777777" w:rsidR="00442972" w:rsidRPr="00C222E5" w:rsidRDefault="00442972" w:rsidP="00442972">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0F17A1F"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AE6C929" w14:textId="77777777" w:rsidR="00442972" w:rsidRPr="00C222E5" w:rsidRDefault="00442972" w:rsidP="00442972">
            <w:pPr>
              <w:pStyle w:val="TAC"/>
              <w:rPr>
                <w:rFonts w:eastAsia="DengXian"/>
                <w:lang w:eastAsia="zh-CN" w:bidi="ar"/>
              </w:rPr>
            </w:pPr>
          </w:p>
        </w:tc>
      </w:tr>
      <w:tr w:rsidR="00442972" w:rsidRPr="00C222E5" w14:paraId="1BE8C0B1" w14:textId="77777777" w:rsidTr="00D60D2C">
        <w:trPr>
          <w:jc w:val="center"/>
        </w:trPr>
        <w:tc>
          <w:tcPr>
            <w:tcW w:w="2910" w:type="dxa"/>
            <w:tcBorders>
              <w:top w:val="nil"/>
              <w:left w:val="single" w:sz="4" w:space="0" w:color="auto"/>
              <w:bottom w:val="nil"/>
              <w:right w:val="single" w:sz="4" w:space="0" w:color="auto"/>
            </w:tcBorders>
          </w:tcPr>
          <w:p w14:paraId="28AD13E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2E06B9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8D4DD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EEEDFE"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A2D036A" w14:textId="77777777" w:rsidR="00442972" w:rsidRPr="00C222E5" w:rsidRDefault="00442972" w:rsidP="00442972">
            <w:pPr>
              <w:pStyle w:val="TAC"/>
              <w:rPr>
                <w:rFonts w:eastAsia="DengXian"/>
                <w:lang w:eastAsia="zh-CN" w:bidi="ar"/>
              </w:rPr>
            </w:pPr>
          </w:p>
        </w:tc>
      </w:tr>
      <w:tr w:rsidR="00442972" w:rsidRPr="00C222E5" w14:paraId="135BD539" w14:textId="77777777" w:rsidTr="00D60D2C">
        <w:trPr>
          <w:jc w:val="center"/>
        </w:trPr>
        <w:tc>
          <w:tcPr>
            <w:tcW w:w="2910" w:type="dxa"/>
            <w:tcBorders>
              <w:top w:val="nil"/>
              <w:left w:val="single" w:sz="4" w:space="0" w:color="auto"/>
              <w:bottom w:val="single" w:sz="4" w:space="0" w:color="auto"/>
              <w:right w:val="single" w:sz="4" w:space="0" w:color="auto"/>
            </w:tcBorders>
          </w:tcPr>
          <w:p w14:paraId="4B350F35"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533F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F7E1D9" w14:textId="77777777" w:rsidR="00442972" w:rsidRPr="00C222E5" w:rsidRDefault="00442972" w:rsidP="00442972">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3A02E7B" w14:textId="77777777" w:rsidR="00442972" w:rsidRPr="00C222E5" w:rsidRDefault="00442972" w:rsidP="00442972">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0323E6D9" w14:textId="77777777" w:rsidR="00442972" w:rsidRPr="00C222E5" w:rsidRDefault="00442972" w:rsidP="00442972">
            <w:pPr>
              <w:pStyle w:val="TAC"/>
              <w:rPr>
                <w:rFonts w:eastAsia="DengXian"/>
                <w:lang w:eastAsia="zh-CN" w:bidi="ar"/>
              </w:rPr>
            </w:pPr>
          </w:p>
        </w:tc>
      </w:tr>
      <w:tr w:rsidR="00442972" w:rsidRPr="00C222E5" w14:paraId="7B6C774B" w14:textId="77777777" w:rsidTr="00D60D2C">
        <w:trPr>
          <w:jc w:val="center"/>
        </w:trPr>
        <w:tc>
          <w:tcPr>
            <w:tcW w:w="2910" w:type="dxa"/>
            <w:tcBorders>
              <w:top w:val="single" w:sz="4" w:space="0" w:color="auto"/>
              <w:left w:val="single" w:sz="4" w:space="0" w:color="auto"/>
              <w:bottom w:val="nil"/>
              <w:right w:val="single" w:sz="4" w:space="0" w:color="auto"/>
            </w:tcBorders>
          </w:tcPr>
          <w:p w14:paraId="450F9CA3" w14:textId="77777777" w:rsidR="00442972" w:rsidRPr="00C222E5" w:rsidRDefault="00442972" w:rsidP="00442972">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02F8FB26" w14:textId="77777777" w:rsidR="00442972" w:rsidRDefault="00442972" w:rsidP="0044297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4C7A3CB" w14:textId="77777777" w:rsidR="00442972" w:rsidRPr="00C222E5" w:rsidRDefault="00442972" w:rsidP="0044297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9E36510"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3A8D7C7" w14:textId="77777777" w:rsidR="00442972" w:rsidRPr="00C222E5" w:rsidRDefault="00442972" w:rsidP="00442972">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F6AB347"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50EC0092" w14:textId="77777777" w:rsidTr="00D60D2C">
        <w:trPr>
          <w:jc w:val="center"/>
        </w:trPr>
        <w:tc>
          <w:tcPr>
            <w:tcW w:w="2910" w:type="dxa"/>
            <w:tcBorders>
              <w:top w:val="nil"/>
              <w:left w:val="single" w:sz="4" w:space="0" w:color="auto"/>
              <w:bottom w:val="nil"/>
              <w:right w:val="single" w:sz="4" w:space="0" w:color="auto"/>
            </w:tcBorders>
          </w:tcPr>
          <w:p w14:paraId="0B29638C"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4DDCA98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609EAC"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B40547"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33B31A3" w14:textId="77777777" w:rsidR="00442972" w:rsidRPr="00C222E5" w:rsidRDefault="00442972" w:rsidP="00442972">
            <w:pPr>
              <w:pStyle w:val="TAC"/>
              <w:rPr>
                <w:rFonts w:eastAsia="DengXian"/>
                <w:lang w:eastAsia="zh-CN" w:bidi="ar"/>
              </w:rPr>
            </w:pPr>
          </w:p>
        </w:tc>
      </w:tr>
      <w:tr w:rsidR="00442972" w:rsidRPr="00C222E5" w14:paraId="755F3573" w14:textId="77777777" w:rsidTr="00D60D2C">
        <w:trPr>
          <w:jc w:val="center"/>
        </w:trPr>
        <w:tc>
          <w:tcPr>
            <w:tcW w:w="2910" w:type="dxa"/>
            <w:tcBorders>
              <w:top w:val="nil"/>
              <w:left w:val="single" w:sz="4" w:space="0" w:color="auto"/>
              <w:bottom w:val="nil"/>
              <w:right w:val="single" w:sz="4" w:space="0" w:color="auto"/>
            </w:tcBorders>
          </w:tcPr>
          <w:p w14:paraId="08DED06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66ED164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7D1B28"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A879430" w14:textId="77777777" w:rsidR="00442972" w:rsidRPr="00C222E5" w:rsidRDefault="00442972" w:rsidP="00442972">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E4CDA4A" w14:textId="77777777" w:rsidR="00442972" w:rsidRPr="00C222E5" w:rsidRDefault="00442972" w:rsidP="00442972">
            <w:pPr>
              <w:pStyle w:val="TAC"/>
              <w:rPr>
                <w:rFonts w:eastAsia="DengXian"/>
                <w:lang w:eastAsia="zh-CN" w:bidi="ar"/>
              </w:rPr>
            </w:pPr>
          </w:p>
        </w:tc>
      </w:tr>
      <w:tr w:rsidR="00442972" w:rsidRPr="00C222E5" w14:paraId="73441693" w14:textId="77777777" w:rsidTr="00D60D2C">
        <w:trPr>
          <w:jc w:val="center"/>
        </w:trPr>
        <w:tc>
          <w:tcPr>
            <w:tcW w:w="2910" w:type="dxa"/>
            <w:tcBorders>
              <w:top w:val="nil"/>
              <w:left w:val="single" w:sz="4" w:space="0" w:color="auto"/>
              <w:bottom w:val="single" w:sz="4" w:space="0" w:color="auto"/>
              <w:right w:val="single" w:sz="4" w:space="0" w:color="auto"/>
            </w:tcBorders>
          </w:tcPr>
          <w:p w14:paraId="6092848C"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FF3CDC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2AC3E7"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AA6922"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A900CB4" w14:textId="77777777" w:rsidR="00442972" w:rsidRPr="00C222E5" w:rsidRDefault="00442972" w:rsidP="00442972">
            <w:pPr>
              <w:pStyle w:val="TAC"/>
              <w:rPr>
                <w:rFonts w:eastAsia="DengXian"/>
                <w:lang w:eastAsia="zh-CN" w:bidi="ar"/>
              </w:rPr>
            </w:pPr>
          </w:p>
        </w:tc>
      </w:tr>
      <w:tr w:rsidR="00442972" w:rsidRPr="00C222E5" w14:paraId="3ADC4974" w14:textId="77777777" w:rsidTr="00D60D2C">
        <w:trPr>
          <w:jc w:val="center"/>
        </w:trPr>
        <w:tc>
          <w:tcPr>
            <w:tcW w:w="2910" w:type="dxa"/>
            <w:tcBorders>
              <w:top w:val="single" w:sz="4" w:space="0" w:color="auto"/>
              <w:left w:val="single" w:sz="4" w:space="0" w:color="auto"/>
              <w:bottom w:val="nil"/>
              <w:right w:val="single" w:sz="4" w:space="0" w:color="auto"/>
            </w:tcBorders>
          </w:tcPr>
          <w:p w14:paraId="162306A8" w14:textId="77777777" w:rsidR="00442972" w:rsidRPr="00C222E5" w:rsidRDefault="00442972" w:rsidP="00442972">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58C31B3E" w14:textId="77777777" w:rsidR="00442972" w:rsidRDefault="00442972" w:rsidP="0044297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FF90CEA" w14:textId="77777777" w:rsidR="00442972" w:rsidRPr="00C222E5" w:rsidRDefault="00442972" w:rsidP="0044297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0713C5C"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325569C" w14:textId="77777777" w:rsidR="00442972" w:rsidRPr="00C222E5" w:rsidRDefault="00442972" w:rsidP="00442972">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A787990"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2A5DF214" w14:textId="77777777" w:rsidTr="00D60D2C">
        <w:trPr>
          <w:jc w:val="center"/>
        </w:trPr>
        <w:tc>
          <w:tcPr>
            <w:tcW w:w="2910" w:type="dxa"/>
            <w:tcBorders>
              <w:top w:val="nil"/>
              <w:left w:val="single" w:sz="4" w:space="0" w:color="auto"/>
              <w:bottom w:val="nil"/>
              <w:right w:val="single" w:sz="4" w:space="0" w:color="auto"/>
            </w:tcBorders>
          </w:tcPr>
          <w:p w14:paraId="2FFAAD3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3ED350F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72DD0"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90562FA"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EB2BF33" w14:textId="77777777" w:rsidR="00442972" w:rsidRPr="00C222E5" w:rsidRDefault="00442972" w:rsidP="00442972">
            <w:pPr>
              <w:pStyle w:val="TAC"/>
              <w:rPr>
                <w:rFonts w:eastAsia="DengXian"/>
                <w:lang w:eastAsia="zh-CN" w:bidi="ar"/>
              </w:rPr>
            </w:pPr>
          </w:p>
        </w:tc>
      </w:tr>
      <w:tr w:rsidR="00442972" w:rsidRPr="00C222E5" w14:paraId="50AF5D21" w14:textId="77777777" w:rsidTr="00D60D2C">
        <w:trPr>
          <w:jc w:val="center"/>
        </w:trPr>
        <w:tc>
          <w:tcPr>
            <w:tcW w:w="2910" w:type="dxa"/>
            <w:tcBorders>
              <w:top w:val="nil"/>
              <w:left w:val="single" w:sz="4" w:space="0" w:color="auto"/>
              <w:bottom w:val="nil"/>
              <w:right w:val="single" w:sz="4" w:space="0" w:color="auto"/>
            </w:tcBorders>
          </w:tcPr>
          <w:p w14:paraId="711CA821"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736AE30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94C395"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42019F2" w14:textId="77777777" w:rsidR="00442972" w:rsidRPr="00C222E5" w:rsidRDefault="00442972" w:rsidP="00442972">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E904B8F" w14:textId="77777777" w:rsidR="00442972" w:rsidRPr="00C222E5" w:rsidRDefault="00442972" w:rsidP="00442972">
            <w:pPr>
              <w:pStyle w:val="TAC"/>
              <w:rPr>
                <w:rFonts w:eastAsia="DengXian"/>
                <w:lang w:eastAsia="zh-CN" w:bidi="ar"/>
              </w:rPr>
            </w:pPr>
          </w:p>
        </w:tc>
      </w:tr>
      <w:tr w:rsidR="00442972" w:rsidRPr="00C222E5" w14:paraId="5BA84C4C" w14:textId="77777777" w:rsidTr="00D60D2C">
        <w:trPr>
          <w:jc w:val="center"/>
        </w:trPr>
        <w:tc>
          <w:tcPr>
            <w:tcW w:w="2910" w:type="dxa"/>
            <w:tcBorders>
              <w:top w:val="nil"/>
              <w:left w:val="single" w:sz="4" w:space="0" w:color="auto"/>
              <w:bottom w:val="single" w:sz="4" w:space="0" w:color="auto"/>
              <w:right w:val="single" w:sz="4" w:space="0" w:color="auto"/>
            </w:tcBorders>
          </w:tcPr>
          <w:p w14:paraId="72948CF5"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7F0884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A87CE1"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7CBBE52"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0E512FED" w14:textId="77777777" w:rsidR="00442972" w:rsidRPr="00C222E5" w:rsidRDefault="00442972" w:rsidP="00442972">
            <w:pPr>
              <w:pStyle w:val="TAC"/>
              <w:rPr>
                <w:rFonts w:eastAsia="DengXian"/>
                <w:lang w:eastAsia="zh-CN" w:bidi="ar"/>
              </w:rPr>
            </w:pPr>
          </w:p>
        </w:tc>
      </w:tr>
      <w:tr w:rsidR="00442972" w:rsidRPr="00C222E5" w14:paraId="63F681E6" w14:textId="77777777" w:rsidTr="00D60D2C">
        <w:trPr>
          <w:jc w:val="center"/>
        </w:trPr>
        <w:tc>
          <w:tcPr>
            <w:tcW w:w="2910" w:type="dxa"/>
            <w:tcBorders>
              <w:top w:val="single" w:sz="4" w:space="0" w:color="auto"/>
              <w:left w:val="single" w:sz="4" w:space="0" w:color="auto"/>
              <w:bottom w:val="nil"/>
              <w:right w:val="single" w:sz="4" w:space="0" w:color="auto"/>
            </w:tcBorders>
          </w:tcPr>
          <w:p w14:paraId="6283D819" w14:textId="77777777" w:rsidR="00442972" w:rsidRPr="00C222E5" w:rsidRDefault="00442972" w:rsidP="00442972">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770624C6" w14:textId="77777777" w:rsidR="00442972" w:rsidRDefault="00442972" w:rsidP="00442972">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1BDBD23" w14:textId="77777777" w:rsidR="00442972" w:rsidRPr="00C222E5" w:rsidRDefault="00442972" w:rsidP="00442972">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70DAF46"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09D5D0" w14:textId="77777777" w:rsidR="00442972" w:rsidRPr="00C222E5" w:rsidRDefault="00442972" w:rsidP="00442972">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B5C6E0B"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154E3F73" w14:textId="77777777" w:rsidTr="00D60D2C">
        <w:trPr>
          <w:jc w:val="center"/>
        </w:trPr>
        <w:tc>
          <w:tcPr>
            <w:tcW w:w="2910" w:type="dxa"/>
            <w:tcBorders>
              <w:top w:val="nil"/>
              <w:left w:val="single" w:sz="4" w:space="0" w:color="auto"/>
              <w:bottom w:val="nil"/>
              <w:right w:val="single" w:sz="4" w:space="0" w:color="auto"/>
            </w:tcBorders>
          </w:tcPr>
          <w:p w14:paraId="02E22F99"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3A48A84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6D296E"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B25D2" w14:textId="77777777" w:rsidR="00442972" w:rsidRPr="00C222E5" w:rsidRDefault="00442972" w:rsidP="00442972">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046C05B" w14:textId="77777777" w:rsidR="00442972" w:rsidRPr="00C222E5" w:rsidRDefault="00442972" w:rsidP="00442972">
            <w:pPr>
              <w:pStyle w:val="TAC"/>
              <w:rPr>
                <w:rFonts w:eastAsia="DengXian"/>
                <w:lang w:eastAsia="zh-CN" w:bidi="ar"/>
              </w:rPr>
            </w:pPr>
          </w:p>
        </w:tc>
      </w:tr>
      <w:tr w:rsidR="00442972" w:rsidRPr="00C222E5" w14:paraId="197DB02A" w14:textId="77777777" w:rsidTr="00D60D2C">
        <w:trPr>
          <w:jc w:val="center"/>
        </w:trPr>
        <w:tc>
          <w:tcPr>
            <w:tcW w:w="2910" w:type="dxa"/>
            <w:tcBorders>
              <w:top w:val="nil"/>
              <w:left w:val="single" w:sz="4" w:space="0" w:color="auto"/>
              <w:bottom w:val="nil"/>
              <w:right w:val="single" w:sz="4" w:space="0" w:color="auto"/>
            </w:tcBorders>
          </w:tcPr>
          <w:p w14:paraId="75E4D0D4"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vAlign w:val="center"/>
          </w:tcPr>
          <w:p w14:paraId="662C3BB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FCC31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0D40AE4"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61B28AA4" w14:textId="77777777" w:rsidR="00442972" w:rsidRPr="00C222E5" w:rsidRDefault="00442972" w:rsidP="00442972">
            <w:pPr>
              <w:pStyle w:val="TAC"/>
              <w:rPr>
                <w:rFonts w:eastAsia="DengXian"/>
                <w:lang w:eastAsia="zh-CN" w:bidi="ar"/>
              </w:rPr>
            </w:pPr>
          </w:p>
        </w:tc>
      </w:tr>
      <w:tr w:rsidR="00442972" w:rsidRPr="00C222E5" w14:paraId="53BDF9E1" w14:textId="77777777" w:rsidTr="00D60D2C">
        <w:trPr>
          <w:jc w:val="center"/>
        </w:trPr>
        <w:tc>
          <w:tcPr>
            <w:tcW w:w="2910" w:type="dxa"/>
            <w:tcBorders>
              <w:top w:val="nil"/>
              <w:left w:val="single" w:sz="4" w:space="0" w:color="auto"/>
              <w:bottom w:val="single" w:sz="4" w:space="0" w:color="auto"/>
              <w:right w:val="single" w:sz="4" w:space="0" w:color="auto"/>
            </w:tcBorders>
          </w:tcPr>
          <w:p w14:paraId="05DC007F"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40BB551"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37D292"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8960553"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573CA2" w14:textId="77777777" w:rsidR="00442972" w:rsidRPr="00C222E5" w:rsidRDefault="00442972" w:rsidP="00442972">
            <w:pPr>
              <w:pStyle w:val="TAC"/>
              <w:rPr>
                <w:rFonts w:eastAsia="DengXian"/>
                <w:lang w:eastAsia="zh-CN" w:bidi="ar"/>
              </w:rPr>
            </w:pPr>
          </w:p>
        </w:tc>
      </w:tr>
      <w:tr w:rsidR="00442972" w:rsidRPr="00C222E5" w14:paraId="186D0955" w14:textId="77777777" w:rsidTr="00D60D2C">
        <w:trPr>
          <w:jc w:val="center"/>
        </w:trPr>
        <w:tc>
          <w:tcPr>
            <w:tcW w:w="2910" w:type="dxa"/>
            <w:tcBorders>
              <w:top w:val="single" w:sz="4" w:space="0" w:color="auto"/>
              <w:left w:val="single" w:sz="4" w:space="0" w:color="auto"/>
              <w:bottom w:val="nil"/>
              <w:right w:val="single" w:sz="4" w:space="0" w:color="auto"/>
            </w:tcBorders>
          </w:tcPr>
          <w:p w14:paraId="3A27FD36" w14:textId="77777777" w:rsidR="00442972" w:rsidRPr="00C222E5" w:rsidRDefault="00442972" w:rsidP="00442972">
            <w:pPr>
              <w:pStyle w:val="TAC"/>
              <w:rPr>
                <w:rFonts w:eastAsia="DengXian"/>
                <w:lang w:eastAsia="zh-CN" w:bidi="ar"/>
              </w:rPr>
            </w:pPr>
            <w:r w:rsidRPr="00C222E5">
              <w:rPr>
                <w:rFonts w:eastAsia="DengXian"/>
              </w:rPr>
              <w:lastRenderedPageBreak/>
              <w:t>CA_n25A-n66A-n71A-n78A</w:t>
            </w:r>
          </w:p>
        </w:tc>
        <w:tc>
          <w:tcPr>
            <w:tcW w:w="3019" w:type="dxa"/>
            <w:tcBorders>
              <w:top w:val="single" w:sz="4" w:space="0" w:color="auto"/>
              <w:left w:val="single" w:sz="4" w:space="0" w:color="auto"/>
              <w:bottom w:val="nil"/>
              <w:right w:val="single" w:sz="4" w:space="0" w:color="auto"/>
            </w:tcBorders>
          </w:tcPr>
          <w:p w14:paraId="2B29DD9B"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002746C0"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7DD1D324" w14:textId="77777777" w:rsidR="00442972" w:rsidRPr="00C222E5" w:rsidRDefault="00442972" w:rsidP="00442972">
            <w:pPr>
              <w:pStyle w:val="TAC"/>
              <w:rPr>
                <w:rFonts w:eastAsia="DengXian"/>
                <w:lang w:eastAsia="zh-CN"/>
              </w:rPr>
            </w:pPr>
            <w:r w:rsidRPr="00C222E5">
              <w:rPr>
                <w:rFonts w:eastAsia="DengXian"/>
                <w:lang w:eastAsia="zh-CN"/>
              </w:rPr>
              <w:t>CA_n25A-n78A</w:t>
            </w:r>
          </w:p>
          <w:p w14:paraId="759E1066"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4BE81F1A"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22FE00A3"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6B3F0A"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E2398"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C886A90"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D7BA2DC" w14:textId="77777777" w:rsidTr="00D60D2C">
        <w:trPr>
          <w:jc w:val="center"/>
        </w:trPr>
        <w:tc>
          <w:tcPr>
            <w:tcW w:w="2910" w:type="dxa"/>
            <w:tcBorders>
              <w:top w:val="nil"/>
              <w:left w:val="single" w:sz="4" w:space="0" w:color="auto"/>
              <w:bottom w:val="nil"/>
              <w:right w:val="single" w:sz="4" w:space="0" w:color="auto"/>
            </w:tcBorders>
            <w:vAlign w:val="center"/>
          </w:tcPr>
          <w:p w14:paraId="2A0BAE7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D30C1A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11261"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AB0BB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ED950B" w14:textId="77777777" w:rsidR="00442972" w:rsidRPr="00C222E5" w:rsidRDefault="00442972" w:rsidP="00442972">
            <w:pPr>
              <w:pStyle w:val="TAC"/>
              <w:rPr>
                <w:rFonts w:eastAsia="DengXian"/>
                <w:lang w:eastAsia="zh-CN" w:bidi="ar"/>
              </w:rPr>
            </w:pPr>
          </w:p>
        </w:tc>
      </w:tr>
      <w:tr w:rsidR="00442972" w:rsidRPr="00C222E5" w14:paraId="31F1E151" w14:textId="77777777" w:rsidTr="00D60D2C">
        <w:trPr>
          <w:jc w:val="center"/>
        </w:trPr>
        <w:tc>
          <w:tcPr>
            <w:tcW w:w="2910" w:type="dxa"/>
            <w:tcBorders>
              <w:top w:val="nil"/>
              <w:left w:val="single" w:sz="4" w:space="0" w:color="auto"/>
              <w:bottom w:val="nil"/>
              <w:right w:val="single" w:sz="4" w:space="0" w:color="auto"/>
            </w:tcBorders>
            <w:vAlign w:val="center"/>
          </w:tcPr>
          <w:p w14:paraId="4B239FE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BAFDF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AD0542"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AF6E5F"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D2A1198" w14:textId="77777777" w:rsidR="00442972" w:rsidRPr="00C222E5" w:rsidRDefault="00442972" w:rsidP="00442972">
            <w:pPr>
              <w:pStyle w:val="TAC"/>
              <w:rPr>
                <w:rFonts w:eastAsia="DengXian"/>
                <w:lang w:eastAsia="zh-CN" w:bidi="ar"/>
              </w:rPr>
            </w:pPr>
          </w:p>
        </w:tc>
      </w:tr>
      <w:tr w:rsidR="00442972" w:rsidRPr="00C222E5" w14:paraId="157C3F69" w14:textId="77777777" w:rsidTr="00D60D2C">
        <w:trPr>
          <w:jc w:val="center"/>
        </w:trPr>
        <w:tc>
          <w:tcPr>
            <w:tcW w:w="2910" w:type="dxa"/>
            <w:tcBorders>
              <w:top w:val="nil"/>
              <w:left w:val="single" w:sz="4" w:space="0" w:color="auto"/>
              <w:bottom w:val="nil"/>
              <w:right w:val="single" w:sz="4" w:space="0" w:color="auto"/>
            </w:tcBorders>
            <w:vAlign w:val="center"/>
          </w:tcPr>
          <w:p w14:paraId="275DA5E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B1B78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B7E02"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97DC7C8"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65E7D9" w14:textId="77777777" w:rsidR="00442972" w:rsidRPr="00C222E5" w:rsidRDefault="00442972" w:rsidP="00442972">
            <w:pPr>
              <w:pStyle w:val="TAC"/>
              <w:rPr>
                <w:rFonts w:eastAsia="DengXian"/>
                <w:lang w:eastAsia="zh-CN" w:bidi="ar"/>
              </w:rPr>
            </w:pPr>
          </w:p>
        </w:tc>
      </w:tr>
      <w:tr w:rsidR="00442972" w:rsidRPr="00C222E5" w14:paraId="1E53B8BF" w14:textId="77777777" w:rsidTr="00D60D2C">
        <w:trPr>
          <w:jc w:val="center"/>
        </w:trPr>
        <w:tc>
          <w:tcPr>
            <w:tcW w:w="2910" w:type="dxa"/>
            <w:tcBorders>
              <w:top w:val="single" w:sz="4" w:space="0" w:color="auto"/>
              <w:left w:val="single" w:sz="4" w:space="0" w:color="auto"/>
              <w:bottom w:val="nil"/>
              <w:right w:val="single" w:sz="4" w:space="0" w:color="auto"/>
            </w:tcBorders>
          </w:tcPr>
          <w:p w14:paraId="5A994EDF" w14:textId="77777777" w:rsidR="00442972" w:rsidRPr="00C222E5" w:rsidRDefault="00442972" w:rsidP="00442972">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4673B5E6"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6016202E" w14:textId="77777777" w:rsidR="00442972" w:rsidRPr="00C222E5" w:rsidRDefault="00442972" w:rsidP="00442972">
            <w:pPr>
              <w:pStyle w:val="TAC"/>
              <w:rPr>
                <w:rFonts w:eastAsia="DengXian"/>
                <w:b/>
                <w:lang w:eastAsia="zh-CN"/>
              </w:rPr>
            </w:pPr>
            <w:r w:rsidRPr="00C222E5">
              <w:rPr>
                <w:rFonts w:eastAsia="DengXian"/>
                <w:lang w:eastAsia="zh-CN"/>
              </w:rPr>
              <w:t>CA_n25A-n71A</w:t>
            </w:r>
          </w:p>
          <w:p w14:paraId="4BDD6691"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07B4AB0F" w14:textId="77777777" w:rsidR="00442972" w:rsidRPr="00C222E5" w:rsidRDefault="00442972" w:rsidP="00442972">
            <w:pPr>
              <w:pStyle w:val="TAC"/>
              <w:rPr>
                <w:rFonts w:eastAsia="DengXian"/>
                <w:b/>
                <w:lang w:eastAsia="zh-CN"/>
              </w:rPr>
            </w:pPr>
            <w:r w:rsidRPr="00C222E5">
              <w:rPr>
                <w:rFonts w:eastAsia="DengXian"/>
                <w:lang w:eastAsia="zh-CN"/>
              </w:rPr>
              <w:t>CA_n66A-n71A</w:t>
            </w:r>
          </w:p>
          <w:p w14:paraId="391324E2" w14:textId="77777777" w:rsidR="00442972" w:rsidRPr="00C222E5" w:rsidRDefault="00442972" w:rsidP="00442972">
            <w:pPr>
              <w:pStyle w:val="TAC"/>
              <w:rPr>
                <w:rFonts w:eastAsia="DengXian"/>
                <w:b/>
                <w:lang w:eastAsia="zh-CN"/>
              </w:rPr>
            </w:pPr>
            <w:r w:rsidRPr="00C222E5">
              <w:rPr>
                <w:rFonts w:eastAsia="DengXian"/>
                <w:lang w:eastAsia="zh-CN"/>
              </w:rPr>
              <w:t>CA_n66A-n78A</w:t>
            </w:r>
          </w:p>
          <w:p w14:paraId="2E7AC20D"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6733F4B"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00087"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31248A"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2437AEBF" w14:textId="77777777" w:rsidTr="00D60D2C">
        <w:trPr>
          <w:jc w:val="center"/>
        </w:trPr>
        <w:tc>
          <w:tcPr>
            <w:tcW w:w="2910" w:type="dxa"/>
            <w:tcBorders>
              <w:top w:val="nil"/>
              <w:left w:val="single" w:sz="4" w:space="0" w:color="auto"/>
              <w:bottom w:val="nil"/>
              <w:right w:val="single" w:sz="4" w:space="0" w:color="auto"/>
            </w:tcBorders>
            <w:vAlign w:val="center"/>
          </w:tcPr>
          <w:p w14:paraId="0CE33F7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06AE6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1D53"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3AE1AD"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CF092AC" w14:textId="77777777" w:rsidR="00442972" w:rsidRPr="00C222E5" w:rsidRDefault="00442972" w:rsidP="00442972">
            <w:pPr>
              <w:pStyle w:val="TAC"/>
              <w:rPr>
                <w:rFonts w:eastAsia="DengXian"/>
                <w:lang w:eastAsia="zh-CN" w:bidi="ar"/>
              </w:rPr>
            </w:pPr>
          </w:p>
        </w:tc>
      </w:tr>
      <w:tr w:rsidR="00442972" w:rsidRPr="00C222E5" w14:paraId="5CD3CD5A" w14:textId="77777777" w:rsidTr="00D60D2C">
        <w:trPr>
          <w:jc w:val="center"/>
        </w:trPr>
        <w:tc>
          <w:tcPr>
            <w:tcW w:w="2910" w:type="dxa"/>
            <w:tcBorders>
              <w:top w:val="nil"/>
              <w:left w:val="single" w:sz="4" w:space="0" w:color="auto"/>
              <w:bottom w:val="nil"/>
              <w:right w:val="single" w:sz="4" w:space="0" w:color="auto"/>
            </w:tcBorders>
            <w:vAlign w:val="center"/>
          </w:tcPr>
          <w:p w14:paraId="07379C3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6FF69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53E330"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3F644E"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CF7E332" w14:textId="77777777" w:rsidR="00442972" w:rsidRPr="00C222E5" w:rsidRDefault="00442972" w:rsidP="00442972">
            <w:pPr>
              <w:pStyle w:val="TAC"/>
              <w:rPr>
                <w:rFonts w:eastAsia="DengXian"/>
                <w:lang w:eastAsia="zh-CN" w:bidi="ar"/>
              </w:rPr>
            </w:pPr>
          </w:p>
        </w:tc>
      </w:tr>
      <w:tr w:rsidR="00442972" w:rsidRPr="00C222E5" w14:paraId="186F9773" w14:textId="77777777" w:rsidTr="00D60D2C">
        <w:trPr>
          <w:jc w:val="center"/>
        </w:trPr>
        <w:tc>
          <w:tcPr>
            <w:tcW w:w="2910" w:type="dxa"/>
            <w:tcBorders>
              <w:top w:val="nil"/>
              <w:left w:val="single" w:sz="4" w:space="0" w:color="auto"/>
              <w:bottom w:val="nil"/>
              <w:right w:val="single" w:sz="4" w:space="0" w:color="auto"/>
            </w:tcBorders>
            <w:vAlign w:val="center"/>
          </w:tcPr>
          <w:p w14:paraId="4479EDE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A7B81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D2A2A"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8573366"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5B94FE" w14:textId="77777777" w:rsidR="00442972" w:rsidRPr="00C222E5" w:rsidRDefault="00442972" w:rsidP="00442972">
            <w:pPr>
              <w:pStyle w:val="TAC"/>
              <w:rPr>
                <w:rFonts w:eastAsia="DengXian"/>
                <w:lang w:eastAsia="zh-CN" w:bidi="ar"/>
              </w:rPr>
            </w:pPr>
          </w:p>
        </w:tc>
      </w:tr>
      <w:tr w:rsidR="00442972" w:rsidRPr="00C222E5" w14:paraId="368D7E26" w14:textId="77777777" w:rsidTr="00D60D2C">
        <w:trPr>
          <w:jc w:val="center"/>
        </w:trPr>
        <w:tc>
          <w:tcPr>
            <w:tcW w:w="2910" w:type="dxa"/>
            <w:tcBorders>
              <w:top w:val="single" w:sz="4" w:space="0" w:color="auto"/>
              <w:left w:val="single" w:sz="4" w:space="0" w:color="auto"/>
              <w:bottom w:val="nil"/>
              <w:right w:val="single" w:sz="4" w:space="0" w:color="auto"/>
            </w:tcBorders>
          </w:tcPr>
          <w:p w14:paraId="0C11D755" w14:textId="77777777" w:rsidR="00442972" w:rsidRPr="00C222E5" w:rsidRDefault="00442972" w:rsidP="00442972">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237E8AB8"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489C84D4" w14:textId="77777777" w:rsidR="00442972" w:rsidRPr="00C222E5" w:rsidRDefault="00442972" w:rsidP="00442972">
            <w:pPr>
              <w:pStyle w:val="TAC"/>
              <w:rPr>
                <w:rFonts w:eastAsia="DengXian"/>
                <w:lang w:eastAsia="zh-CN"/>
              </w:rPr>
            </w:pPr>
            <w:r w:rsidRPr="00C222E5">
              <w:rPr>
                <w:rFonts w:eastAsia="DengXian"/>
                <w:lang w:eastAsia="zh-CN"/>
              </w:rPr>
              <w:t>CA_n25A-n71A</w:t>
            </w:r>
          </w:p>
          <w:p w14:paraId="37A0A241" w14:textId="77777777" w:rsidR="00442972" w:rsidRPr="00C222E5" w:rsidRDefault="00442972" w:rsidP="00442972">
            <w:pPr>
              <w:pStyle w:val="TAC"/>
              <w:rPr>
                <w:rFonts w:eastAsia="DengXian"/>
                <w:lang w:eastAsia="zh-CN"/>
              </w:rPr>
            </w:pPr>
            <w:r w:rsidRPr="00C222E5">
              <w:rPr>
                <w:rFonts w:eastAsia="DengXian"/>
                <w:lang w:eastAsia="zh-CN"/>
              </w:rPr>
              <w:t>CA_n25A-n78A</w:t>
            </w:r>
          </w:p>
          <w:p w14:paraId="287D62B1"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6D3FFA4A"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4A71C87E"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A255AED"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1DDEB5"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F5B0D3"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7D4A937B" w14:textId="77777777" w:rsidTr="00D60D2C">
        <w:trPr>
          <w:jc w:val="center"/>
        </w:trPr>
        <w:tc>
          <w:tcPr>
            <w:tcW w:w="2910" w:type="dxa"/>
            <w:tcBorders>
              <w:top w:val="nil"/>
              <w:left w:val="single" w:sz="4" w:space="0" w:color="auto"/>
              <w:bottom w:val="nil"/>
              <w:right w:val="single" w:sz="4" w:space="0" w:color="auto"/>
            </w:tcBorders>
            <w:vAlign w:val="center"/>
          </w:tcPr>
          <w:p w14:paraId="6D2D361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A80283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340D0"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2A310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A77544" w14:textId="77777777" w:rsidR="00442972" w:rsidRPr="00C222E5" w:rsidRDefault="00442972" w:rsidP="00442972">
            <w:pPr>
              <w:pStyle w:val="TAC"/>
              <w:rPr>
                <w:rFonts w:eastAsia="DengXian"/>
                <w:lang w:eastAsia="zh-CN" w:bidi="ar"/>
              </w:rPr>
            </w:pPr>
          </w:p>
        </w:tc>
      </w:tr>
      <w:tr w:rsidR="00442972" w:rsidRPr="00C222E5" w14:paraId="334D0910" w14:textId="77777777" w:rsidTr="00D60D2C">
        <w:trPr>
          <w:jc w:val="center"/>
        </w:trPr>
        <w:tc>
          <w:tcPr>
            <w:tcW w:w="2910" w:type="dxa"/>
            <w:tcBorders>
              <w:top w:val="nil"/>
              <w:left w:val="single" w:sz="4" w:space="0" w:color="auto"/>
              <w:bottom w:val="nil"/>
              <w:right w:val="single" w:sz="4" w:space="0" w:color="auto"/>
            </w:tcBorders>
            <w:vAlign w:val="center"/>
          </w:tcPr>
          <w:p w14:paraId="3108D77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B3E946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0C2CE"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5CE554A"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AAECD9" w14:textId="77777777" w:rsidR="00442972" w:rsidRPr="00C222E5" w:rsidRDefault="00442972" w:rsidP="00442972">
            <w:pPr>
              <w:pStyle w:val="TAC"/>
              <w:rPr>
                <w:rFonts w:eastAsia="DengXian"/>
                <w:lang w:eastAsia="zh-CN" w:bidi="ar"/>
              </w:rPr>
            </w:pPr>
          </w:p>
        </w:tc>
      </w:tr>
      <w:tr w:rsidR="00442972" w:rsidRPr="00C222E5" w14:paraId="4355FEBF" w14:textId="77777777" w:rsidTr="00D60D2C">
        <w:trPr>
          <w:jc w:val="center"/>
        </w:trPr>
        <w:tc>
          <w:tcPr>
            <w:tcW w:w="2910" w:type="dxa"/>
            <w:tcBorders>
              <w:top w:val="nil"/>
              <w:left w:val="single" w:sz="4" w:space="0" w:color="auto"/>
              <w:bottom w:val="nil"/>
              <w:right w:val="single" w:sz="4" w:space="0" w:color="auto"/>
            </w:tcBorders>
            <w:vAlign w:val="center"/>
          </w:tcPr>
          <w:p w14:paraId="2D61888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1C0459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B8150"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DC9568"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25C8B3A" w14:textId="77777777" w:rsidR="00442972" w:rsidRPr="00C222E5" w:rsidRDefault="00442972" w:rsidP="00442972">
            <w:pPr>
              <w:pStyle w:val="TAC"/>
              <w:rPr>
                <w:rFonts w:eastAsia="DengXian"/>
                <w:lang w:eastAsia="zh-CN" w:bidi="ar"/>
              </w:rPr>
            </w:pPr>
          </w:p>
        </w:tc>
      </w:tr>
      <w:tr w:rsidR="00442972" w:rsidRPr="00C222E5" w14:paraId="352415AD" w14:textId="77777777" w:rsidTr="00D60D2C">
        <w:trPr>
          <w:jc w:val="center"/>
        </w:trPr>
        <w:tc>
          <w:tcPr>
            <w:tcW w:w="2910" w:type="dxa"/>
            <w:tcBorders>
              <w:top w:val="single" w:sz="4" w:space="0" w:color="auto"/>
              <w:left w:val="single" w:sz="4" w:space="0" w:color="auto"/>
              <w:bottom w:val="nil"/>
              <w:right w:val="single" w:sz="4" w:space="0" w:color="auto"/>
            </w:tcBorders>
          </w:tcPr>
          <w:p w14:paraId="551AB496" w14:textId="77777777" w:rsidR="00442972" w:rsidRPr="00C222E5" w:rsidRDefault="00442972" w:rsidP="00442972">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7C8EB81A" w14:textId="77777777" w:rsidR="00442972" w:rsidRPr="00C222E5" w:rsidRDefault="00442972" w:rsidP="00442972">
            <w:pPr>
              <w:pStyle w:val="TAC"/>
              <w:rPr>
                <w:rFonts w:eastAsia="DengXian"/>
                <w:b/>
                <w:lang w:eastAsia="zh-CN"/>
              </w:rPr>
            </w:pPr>
            <w:r w:rsidRPr="00C222E5">
              <w:rPr>
                <w:rFonts w:eastAsia="DengXian"/>
                <w:lang w:eastAsia="zh-CN"/>
              </w:rPr>
              <w:t>CA_n25A-n66A</w:t>
            </w:r>
          </w:p>
          <w:p w14:paraId="0A39C6F1" w14:textId="77777777" w:rsidR="00442972" w:rsidRPr="00C222E5" w:rsidRDefault="00442972" w:rsidP="00442972">
            <w:pPr>
              <w:pStyle w:val="TAC"/>
              <w:rPr>
                <w:rFonts w:eastAsia="DengXian"/>
                <w:b/>
                <w:lang w:eastAsia="zh-CN"/>
              </w:rPr>
            </w:pPr>
            <w:r w:rsidRPr="00C222E5">
              <w:rPr>
                <w:rFonts w:eastAsia="DengXian"/>
                <w:lang w:eastAsia="zh-CN"/>
              </w:rPr>
              <w:t>CA_n25A-n71A</w:t>
            </w:r>
          </w:p>
          <w:p w14:paraId="6591CB03" w14:textId="77777777" w:rsidR="00442972" w:rsidRPr="00C222E5" w:rsidRDefault="00442972" w:rsidP="00442972">
            <w:pPr>
              <w:pStyle w:val="TAC"/>
              <w:rPr>
                <w:rFonts w:eastAsia="DengXian"/>
                <w:b/>
                <w:lang w:eastAsia="zh-CN"/>
              </w:rPr>
            </w:pPr>
            <w:r w:rsidRPr="00C222E5">
              <w:rPr>
                <w:rFonts w:eastAsia="DengXian"/>
                <w:lang w:eastAsia="zh-CN"/>
              </w:rPr>
              <w:t>CA_n25A-n78A</w:t>
            </w:r>
          </w:p>
          <w:p w14:paraId="25262C86" w14:textId="77777777" w:rsidR="00442972" w:rsidRPr="00C222E5" w:rsidRDefault="00442972" w:rsidP="00442972">
            <w:pPr>
              <w:pStyle w:val="TAC"/>
              <w:rPr>
                <w:rFonts w:eastAsia="DengXian"/>
                <w:b/>
                <w:lang w:eastAsia="zh-CN"/>
              </w:rPr>
            </w:pPr>
            <w:r w:rsidRPr="00C222E5">
              <w:rPr>
                <w:rFonts w:eastAsia="DengXian"/>
                <w:lang w:eastAsia="zh-CN"/>
              </w:rPr>
              <w:t>CA_n66A-n71A</w:t>
            </w:r>
          </w:p>
          <w:p w14:paraId="4486E2E0" w14:textId="77777777" w:rsidR="00442972" w:rsidRPr="00C222E5" w:rsidRDefault="00442972" w:rsidP="00442972">
            <w:pPr>
              <w:pStyle w:val="TAC"/>
              <w:rPr>
                <w:rFonts w:eastAsia="DengXian"/>
                <w:b/>
                <w:lang w:eastAsia="zh-CN"/>
              </w:rPr>
            </w:pPr>
            <w:r w:rsidRPr="00C222E5">
              <w:rPr>
                <w:rFonts w:eastAsia="DengXian"/>
                <w:lang w:eastAsia="zh-CN"/>
              </w:rPr>
              <w:t>CA_n66A-n78A</w:t>
            </w:r>
          </w:p>
          <w:p w14:paraId="05BA8F2F"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113AF73" w14:textId="77777777" w:rsidR="00442972" w:rsidRPr="00C222E5" w:rsidRDefault="00442972" w:rsidP="00442972">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B3EC384"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DF78A4"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9EC6137" w14:textId="77777777" w:rsidTr="00D60D2C">
        <w:trPr>
          <w:jc w:val="center"/>
        </w:trPr>
        <w:tc>
          <w:tcPr>
            <w:tcW w:w="2910" w:type="dxa"/>
            <w:tcBorders>
              <w:top w:val="nil"/>
              <w:left w:val="single" w:sz="4" w:space="0" w:color="auto"/>
              <w:bottom w:val="nil"/>
              <w:right w:val="single" w:sz="4" w:space="0" w:color="auto"/>
            </w:tcBorders>
            <w:vAlign w:val="center"/>
          </w:tcPr>
          <w:p w14:paraId="44606F7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2A18F2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FDEAB1"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215721"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C1843C3" w14:textId="77777777" w:rsidR="00442972" w:rsidRPr="00C222E5" w:rsidRDefault="00442972" w:rsidP="00442972">
            <w:pPr>
              <w:pStyle w:val="TAC"/>
              <w:rPr>
                <w:rFonts w:eastAsia="DengXian"/>
                <w:lang w:eastAsia="zh-CN" w:bidi="ar"/>
              </w:rPr>
            </w:pPr>
          </w:p>
        </w:tc>
      </w:tr>
      <w:tr w:rsidR="00442972" w:rsidRPr="00C222E5" w14:paraId="7503E8C8" w14:textId="77777777" w:rsidTr="00D60D2C">
        <w:trPr>
          <w:jc w:val="center"/>
        </w:trPr>
        <w:tc>
          <w:tcPr>
            <w:tcW w:w="2910" w:type="dxa"/>
            <w:tcBorders>
              <w:top w:val="nil"/>
              <w:left w:val="single" w:sz="4" w:space="0" w:color="auto"/>
              <w:bottom w:val="nil"/>
              <w:right w:val="single" w:sz="4" w:space="0" w:color="auto"/>
            </w:tcBorders>
            <w:vAlign w:val="center"/>
          </w:tcPr>
          <w:p w14:paraId="4C5A387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363ED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5D517" w14:textId="77777777" w:rsidR="00442972" w:rsidRPr="00C222E5" w:rsidRDefault="00442972" w:rsidP="00442972">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89C870E"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F60AAA" w14:textId="77777777" w:rsidR="00442972" w:rsidRPr="00C222E5" w:rsidRDefault="00442972" w:rsidP="00442972">
            <w:pPr>
              <w:pStyle w:val="TAC"/>
              <w:rPr>
                <w:rFonts w:eastAsia="DengXian"/>
                <w:lang w:eastAsia="zh-CN" w:bidi="ar"/>
              </w:rPr>
            </w:pPr>
          </w:p>
        </w:tc>
      </w:tr>
      <w:tr w:rsidR="00442972" w:rsidRPr="00C222E5" w14:paraId="2503D125"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206365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609BC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44DCCA" w14:textId="77777777" w:rsidR="00442972" w:rsidRPr="00C222E5" w:rsidRDefault="00442972" w:rsidP="00442972">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D6ED67"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85E4EDB" w14:textId="77777777" w:rsidR="00442972" w:rsidRPr="00C222E5" w:rsidRDefault="00442972" w:rsidP="00442972">
            <w:pPr>
              <w:pStyle w:val="TAC"/>
              <w:rPr>
                <w:rFonts w:eastAsia="DengXian"/>
                <w:lang w:eastAsia="zh-CN" w:bidi="ar"/>
              </w:rPr>
            </w:pPr>
          </w:p>
        </w:tc>
      </w:tr>
      <w:tr w:rsidR="00442972" w:rsidRPr="00C222E5" w14:paraId="6C24A7BC"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1E7B4B04" w14:textId="77777777" w:rsidR="00442972" w:rsidRPr="00C222E5" w:rsidRDefault="00442972" w:rsidP="00442972">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7AF9925F" w14:textId="77777777" w:rsidR="00442972" w:rsidRPr="00C222E5" w:rsidRDefault="00442972" w:rsidP="00442972">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53713003" w14:textId="77777777" w:rsidR="00442972" w:rsidRPr="00C222E5" w:rsidRDefault="00442972" w:rsidP="00442972">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84BB357" w14:textId="77777777" w:rsidR="00442972" w:rsidRPr="00C222E5" w:rsidRDefault="00442972" w:rsidP="00442972">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B2BD8B0"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0F607FFC" w14:textId="77777777" w:rsidTr="00D60D2C">
        <w:trPr>
          <w:jc w:val="center"/>
        </w:trPr>
        <w:tc>
          <w:tcPr>
            <w:tcW w:w="2910" w:type="dxa"/>
            <w:tcBorders>
              <w:top w:val="nil"/>
              <w:left w:val="single" w:sz="4" w:space="0" w:color="auto"/>
              <w:bottom w:val="nil"/>
              <w:right w:val="single" w:sz="4" w:space="0" w:color="auto"/>
            </w:tcBorders>
            <w:vAlign w:val="center"/>
          </w:tcPr>
          <w:p w14:paraId="5543C24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819FC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DB3151"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FFC7B7"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49DA8C5" w14:textId="77777777" w:rsidR="00442972" w:rsidRPr="00C222E5" w:rsidRDefault="00442972" w:rsidP="00442972">
            <w:pPr>
              <w:pStyle w:val="TAC"/>
              <w:rPr>
                <w:rFonts w:eastAsia="DengXian"/>
                <w:lang w:eastAsia="zh-CN" w:bidi="ar"/>
              </w:rPr>
            </w:pPr>
          </w:p>
        </w:tc>
      </w:tr>
      <w:tr w:rsidR="00442972" w:rsidRPr="00C222E5" w14:paraId="4BDFD410" w14:textId="77777777" w:rsidTr="00D60D2C">
        <w:trPr>
          <w:jc w:val="center"/>
        </w:trPr>
        <w:tc>
          <w:tcPr>
            <w:tcW w:w="2910" w:type="dxa"/>
            <w:tcBorders>
              <w:top w:val="nil"/>
              <w:left w:val="single" w:sz="4" w:space="0" w:color="auto"/>
              <w:bottom w:val="nil"/>
              <w:right w:val="single" w:sz="4" w:space="0" w:color="auto"/>
            </w:tcBorders>
            <w:vAlign w:val="center"/>
          </w:tcPr>
          <w:p w14:paraId="041AA80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AD31A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574323"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B783A2"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5941C999" w14:textId="77777777" w:rsidR="00442972" w:rsidRPr="00C222E5" w:rsidRDefault="00442972" w:rsidP="00442972">
            <w:pPr>
              <w:pStyle w:val="TAC"/>
              <w:rPr>
                <w:rFonts w:eastAsia="DengXian"/>
                <w:lang w:eastAsia="zh-CN" w:bidi="ar"/>
              </w:rPr>
            </w:pPr>
          </w:p>
        </w:tc>
      </w:tr>
      <w:tr w:rsidR="00442972" w:rsidRPr="00C222E5" w14:paraId="39264E8C"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64D74FB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19FA8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AC8E65" w14:textId="77777777" w:rsidR="00442972" w:rsidRPr="00C222E5" w:rsidRDefault="00442972" w:rsidP="00442972">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24DF7682" w14:textId="77777777" w:rsidR="00442972" w:rsidRPr="00C222E5" w:rsidRDefault="00442972" w:rsidP="00442972">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2BD22D73" w14:textId="77777777" w:rsidR="00442972" w:rsidRPr="00C222E5" w:rsidRDefault="00442972" w:rsidP="00442972">
            <w:pPr>
              <w:pStyle w:val="TAC"/>
              <w:rPr>
                <w:rFonts w:eastAsia="DengXian"/>
                <w:lang w:eastAsia="zh-CN" w:bidi="ar"/>
              </w:rPr>
            </w:pPr>
          </w:p>
        </w:tc>
      </w:tr>
      <w:tr w:rsidR="00442972" w:rsidRPr="00C222E5" w14:paraId="50C1B665" w14:textId="77777777" w:rsidTr="00D60D2C">
        <w:trPr>
          <w:jc w:val="center"/>
        </w:trPr>
        <w:tc>
          <w:tcPr>
            <w:tcW w:w="2910" w:type="dxa"/>
            <w:tcBorders>
              <w:top w:val="single" w:sz="4" w:space="0" w:color="auto"/>
              <w:left w:val="single" w:sz="4" w:space="0" w:color="auto"/>
              <w:bottom w:val="nil"/>
              <w:right w:val="single" w:sz="4" w:space="0" w:color="auto"/>
            </w:tcBorders>
          </w:tcPr>
          <w:p w14:paraId="0DA02C6D" w14:textId="77777777" w:rsidR="00442972" w:rsidRPr="00C222E5" w:rsidRDefault="00442972" w:rsidP="00442972">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54D503B9" w14:textId="77777777" w:rsidR="00442972" w:rsidRPr="00C222E5" w:rsidRDefault="00442972" w:rsidP="00442972">
            <w:pPr>
              <w:pStyle w:val="TAC"/>
              <w:rPr>
                <w:rFonts w:eastAsia="DengXian"/>
                <w:lang w:eastAsia="zh-CN"/>
              </w:rPr>
            </w:pPr>
            <w:r w:rsidRPr="00C222E5">
              <w:rPr>
                <w:rFonts w:eastAsia="DengXian"/>
                <w:lang w:eastAsia="zh-CN"/>
              </w:rPr>
              <w:t>CA_n25A-n66A</w:t>
            </w:r>
          </w:p>
          <w:p w14:paraId="0AFCBDE8" w14:textId="77777777" w:rsidR="00442972" w:rsidRPr="00C222E5" w:rsidRDefault="00442972" w:rsidP="00442972">
            <w:pPr>
              <w:pStyle w:val="TAC"/>
              <w:rPr>
                <w:rFonts w:eastAsia="DengXian"/>
                <w:lang w:eastAsia="zh-CN"/>
              </w:rPr>
            </w:pPr>
            <w:r w:rsidRPr="00C222E5">
              <w:rPr>
                <w:rFonts w:eastAsia="DengXian"/>
                <w:lang w:eastAsia="zh-CN"/>
              </w:rPr>
              <w:t>CA_n25A-n77A</w:t>
            </w:r>
          </w:p>
          <w:p w14:paraId="1D0E1DC3" w14:textId="77777777" w:rsidR="00442972" w:rsidRPr="00C222E5" w:rsidRDefault="00442972" w:rsidP="00442972">
            <w:pPr>
              <w:pStyle w:val="TAC"/>
              <w:rPr>
                <w:rFonts w:eastAsia="DengXian"/>
                <w:lang w:eastAsia="zh-CN"/>
              </w:rPr>
            </w:pPr>
            <w:r w:rsidRPr="00C222E5">
              <w:rPr>
                <w:rFonts w:eastAsia="DengXian"/>
                <w:lang w:eastAsia="zh-CN"/>
              </w:rPr>
              <w:t>CA_n25A-n85A</w:t>
            </w:r>
          </w:p>
          <w:p w14:paraId="41988952"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13D8F392" w14:textId="77777777" w:rsidR="00442972" w:rsidRPr="00C222E5" w:rsidRDefault="00442972" w:rsidP="00442972">
            <w:pPr>
              <w:pStyle w:val="TAC"/>
              <w:rPr>
                <w:rFonts w:eastAsia="DengXian"/>
                <w:lang w:eastAsia="zh-CN"/>
              </w:rPr>
            </w:pPr>
            <w:r w:rsidRPr="00C222E5">
              <w:rPr>
                <w:rFonts w:eastAsia="DengXian"/>
                <w:lang w:eastAsia="zh-CN"/>
              </w:rPr>
              <w:t>CA_n66A-n85A</w:t>
            </w:r>
          </w:p>
          <w:p w14:paraId="0504E748" w14:textId="77777777" w:rsidR="00442972" w:rsidRPr="00C222E5" w:rsidRDefault="00442972" w:rsidP="00442972">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28297453" w14:textId="77777777" w:rsidR="00442972" w:rsidRPr="00C222E5" w:rsidRDefault="00442972" w:rsidP="00442972">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9604C59" w14:textId="77777777" w:rsidR="00442972" w:rsidRPr="00C222E5" w:rsidRDefault="00442972" w:rsidP="00442972">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E5DD503" w14:textId="77777777" w:rsidR="00442972" w:rsidRPr="00C222E5" w:rsidRDefault="00442972" w:rsidP="00442972">
            <w:pPr>
              <w:pStyle w:val="TAC"/>
              <w:rPr>
                <w:rFonts w:eastAsia="DengXian"/>
                <w:lang w:eastAsia="zh-CN" w:bidi="ar"/>
              </w:rPr>
            </w:pPr>
            <w:r w:rsidRPr="00C222E5">
              <w:rPr>
                <w:rFonts w:eastAsia="DengXian"/>
                <w:lang w:eastAsia="zh-CN" w:bidi="ar"/>
              </w:rPr>
              <w:t>4 and 5</w:t>
            </w:r>
          </w:p>
        </w:tc>
      </w:tr>
      <w:tr w:rsidR="00442972" w:rsidRPr="00C222E5" w14:paraId="44DD3604" w14:textId="77777777" w:rsidTr="00D60D2C">
        <w:trPr>
          <w:jc w:val="center"/>
        </w:trPr>
        <w:tc>
          <w:tcPr>
            <w:tcW w:w="2910" w:type="dxa"/>
            <w:tcBorders>
              <w:top w:val="nil"/>
              <w:left w:val="single" w:sz="4" w:space="0" w:color="auto"/>
              <w:bottom w:val="nil"/>
              <w:right w:val="single" w:sz="4" w:space="0" w:color="auto"/>
            </w:tcBorders>
          </w:tcPr>
          <w:p w14:paraId="327F268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F5906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0F82A" w14:textId="77777777" w:rsidR="00442972" w:rsidRPr="00C222E5" w:rsidRDefault="00442972" w:rsidP="00442972">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2D20B2" w14:textId="77777777" w:rsidR="00442972" w:rsidRPr="00C222E5" w:rsidRDefault="00442972" w:rsidP="00442972">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774C4AC4" w14:textId="77777777" w:rsidR="00442972" w:rsidRPr="00C222E5" w:rsidRDefault="00442972" w:rsidP="00442972">
            <w:pPr>
              <w:pStyle w:val="TAC"/>
              <w:rPr>
                <w:rFonts w:eastAsia="DengXian"/>
                <w:lang w:eastAsia="zh-CN" w:bidi="ar"/>
              </w:rPr>
            </w:pPr>
          </w:p>
        </w:tc>
      </w:tr>
      <w:tr w:rsidR="00442972" w:rsidRPr="00C222E5" w14:paraId="4047B73D" w14:textId="77777777" w:rsidTr="00D60D2C">
        <w:trPr>
          <w:jc w:val="center"/>
        </w:trPr>
        <w:tc>
          <w:tcPr>
            <w:tcW w:w="2910" w:type="dxa"/>
            <w:tcBorders>
              <w:top w:val="nil"/>
              <w:left w:val="single" w:sz="4" w:space="0" w:color="auto"/>
              <w:bottom w:val="nil"/>
              <w:right w:val="single" w:sz="4" w:space="0" w:color="auto"/>
            </w:tcBorders>
          </w:tcPr>
          <w:p w14:paraId="756E182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2B00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78DDA" w14:textId="77777777" w:rsidR="00442972" w:rsidRPr="00C222E5" w:rsidRDefault="00442972" w:rsidP="00442972">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19BC77" w14:textId="77777777" w:rsidR="00442972" w:rsidRPr="00C222E5" w:rsidRDefault="00442972" w:rsidP="00442972">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5D5FD3A8" w14:textId="77777777" w:rsidR="00442972" w:rsidRPr="00C222E5" w:rsidRDefault="00442972" w:rsidP="00442972">
            <w:pPr>
              <w:pStyle w:val="TAC"/>
              <w:rPr>
                <w:rFonts w:eastAsia="DengXian"/>
                <w:lang w:eastAsia="zh-CN" w:bidi="ar"/>
              </w:rPr>
            </w:pPr>
          </w:p>
        </w:tc>
      </w:tr>
      <w:tr w:rsidR="00442972" w:rsidRPr="00C222E5" w14:paraId="52150654" w14:textId="77777777" w:rsidTr="00D60D2C">
        <w:trPr>
          <w:jc w:val="center"/>
        </w:trPr>
        <w:tc>
          <w:tcPr>
            <w:tcW w:w="2910" w:type="dxa"/>
            <w:tcBorders>
              <w:top w:val="nil"/>
              <w:left w:val="single" w:sz="4" w:space="0" w:color="auto"/>
              <w:bottom w:val="single" w:sz="4" w:space="0" w:color="auto"/>
              <w:right w:val="single" w:sz="4" w:space="0" w:color="auto"/>
            </w:tcBorders>
          </w:tcPr>
          <w:p w14:paraId="1A4D658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3C684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A024C" w14:textId="77777777" w:rsidR="00442972" w:rsidRPr="00C222E5" w:rsidRDefault="00442972" w:rsidP="00442972">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41B723E2" w14:textId="77777777" w:rsidR="00442972" w:rsidRPr="00C222E5" w:rsidRDefault="00442972" w:rsidP="00442972">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9E85BC3" w14:textId="77777777" w:rsidR="00442972" w:rsidRPr="00C222E5" w:rsidRDefault="00442972" w:rsidP="00442972">
            <w:pPr>
              <w:pStyle w:val="TAC"/>
              <w:rPr>
                <w:rFonts w:eastAsia="DengXian"/>
                <w:lang w:eastAsia="zh-CN" w:bidi="ar"/>
              </w:rPr>
            </w:pPr>
          </w:p>
        </w:tc>
      </w:tr>
      <w:tr w:rsidR="00442972" w:rsidRPr="00C222E5" w14:paraId="13605E0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BA0B117" w14:textId="77777777" w:rsidR="00442972" w:rsidRPr="00C222E5" w:rsidRDefault="00442972" w:rsidP="00442972">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2EB67A66" w14:textId="77777777" w:rsidR="00442972" w:rsidRDefault="00442972" w:rsidP="00442972">
            <w:pPr>
              <w:pStyle w:val="TAC"/>
              <w:keepNext w:val="0"/>
              <w:keepLines w:val="0"/>
            </w:pPr>
            <w:r>
              <w:t>CA_n28A-n40A</w:t>
            </w:r>
          </w:p>
          <w:p w14:paraId="298279FE" w14:textId="77777777" w:rsidR="00442972" w:rsidRDefault="00442972" w:rsidP="00442972">
            <w:pPr>
              <w:pStyle w:val="TAC"/>
              <w:keepNext w:val="0"/>
              <w:keepLines w:val="0"/>
            </w:pPr>
            <w:r>
              <w:t>CA_n28A-n77A</w:t>
            </w:r>
          </w:p>
          <w:p w14:paraId="0D8EBE13" w14:textId="77777777" w:rsidR="00442972" w:rsidRDefault="00442972" w:rsidP="00442972">
            <w:pPr>
              <w:pStyle w:val="TAC"/>
              <w:keepNext w:val="0"/>
              <w:keepLines w:val="0"/>
            </w:pPr>
            <w:r>
              <w:t>CA_n40A-n71A</w:t>
            </w:r>
          </w:p>
          <w:p w14:paraId="381E863E" w14:textId="77777777" w:rsidR="00442972" w:rsidRDefault="00442972" w:rsidP="00442972">
            <w:pPr>
              <w:pStyle w:val="TAC"/>
              <w:keepNext w:val="0"/>
              <w:keepLines w:val="0"/>
            </w:pPr>
            <w:r>
              <w:t>CA_n40A-n77A</w:t>
            </w:r>
          </w:p>
          <w:p w14:paraId="0610B9DD" w14:textId="77777777" w:rsidR="00442972" w:rsidRPr="00C222E5" w:rsidRDefault="00442972" w:rsidP="00442972">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4AB715BF" w14:textId="77777777" w:rsidR="00442972" w:rsidRPr="00C222E5" w:rsidRDefault="00442972" w:rsidP="00442972">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CCA1EA5" w14:textId="77777777" w:rsidR="00442972" w:rsidRPr="00C222E5" w:rsidRDefault="00442972" w:rsidP="00442972">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068D1D" w14:textId="77777777" w:rsidR="00442972" w:rsidRPr="00C222E5" w:rsidRDefault="00442972" w:rsidP="00442972">
            <w:pPr>
              <w:pStyle w:val="TAC"/>
              <w:rPr>
                <w:rFonts w:eastAsia="DengXian"/>
                <w:lang w:eastAsia="zh-CN" w:bidi="ar"/>
              </w:rPr>
            </w:pPr>
            <w:r>
              <w:rPr>
                <w:rFonts w:eastAsiaTheme="minorEastAsia"/>
                <w:lang w:eastAsia="zh-CN" w:bidi="ar"/>
              </w:rPr>
              <w:t>4 and 5</w:t>
            </w:r>
          </w:p>
        </w:tc>
      </w:tr>
      <w:tr w:rsidR="00442972" w:rsidRPr="00C222E5" w14:paraId="1F3A3955" w14:textId="77777777" w:rsidTr="00D60D2C">
        <w:trPr>
          <w:jc w:val="center"/>
        </w:trPr>
        <w:tc>
          <w:tcPr>
            <w:tcW w:w="2910" w:type="dxa"/>
            <w:tcBorders>
              <w:top w:val="nil"/>
              <w:left w:val="single" w:sz="4" w:space="0" w:color="auto"/>
              <w:bottom w:val="nil"/>
              <w:right w:val="single" w:sz="4" w:space="0" w:color="auto"/>
            </w:tcBorders>
            <w:vAlign w:val="center"/>
          </w:tcPr>
          <w:p w14:paraId="73046A9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791AB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9075" w14:textId="77777777" w:rsidR="00442972" w:rsidRPr="00C222E5" w:rsidRDefault="00442972" w:rsidP="00442972">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6CB843" w14:textId="77777777" w:rsidR="00442972" w:rsidRPr="00C222E5" w:rsidRDefault="00442972" w:rsidP="00442972">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EE5C16D" w14:textId="77777777" w:rsidR="00442972" w:rsidRPr="00C222E5" w:rsidRDefault="00442972" w:rsidP="00442972">
            <w:pPr>
              <w:pStyle w:val="TAC"/>
              <w:rPr>
                <w:rFonts w:eastAsia="DengXian"/>
                <w:lang w:eastAsia="zh-CN" w:bidi="ar"/>
              </w:rPr>
            </w:pPr>
          </w:p>
        </w:tc>
      </w:tr>
      <w:tr w:rsidR="00442972" w:rsidRPr="00C222E5" w14:paraId="732417CB" w14:textId="77777777" w:rsidTr="00D60D2C">
        <w:trPr>
          <w:jc w:val="center"/>
        </w:trPr>
        <w:tc>
          <w:tcPr>
            <w:tcW w:w="2910" w:type="dxa"/>
            <w:tcBorders>
              <w:top w:val="nil"/>
              <w:left w:val="single" w:sz="4" w:space="0" w:color="auto"/>
              <w:bottom w:val="nil"/>
              <w:right w:val="single" w:sz="4" w:space="0" w:color="auto"/>
            </w:tcBorders>
            <w:vAlign w:val="center"/>
          </w:tcPr>
          <w:p w14:paraId="17B6375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75C6B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45614" w14:textId="77777777" w:rsidR="00442972" w:rsidRPr="00C222E5" w:rsidRDefault="00442972" w:rsidP="00442972">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F773F0B" w14:textId="77777777" w:rsidR="00442972" w:rsidRPr="00C222E5" w:rsidRDefault="00442972" w:rsidP="00442972">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CBA538C" w14:textId="77777777" w:rsidR="00442972" w:rsidRPr="00C222E5" w:rsidRDefault="00442972" w:rsidP="00442972">
            <w:pPr>
              <w:pStyle w:val="TAC"/>
              <w:rPr>
                <w:rFonts w:eastAsia="DengXian"/>
                <w:lang w:eastAsia="zh-CN" w:bidi="ar"/>
              </w:rPr>
            </w:pPr>
          </w:p>
        </w:tc>
      </w:tr>
      <w:tr w:rsidR="00442972" w:rsidRPr="00C222E5" w14:paraId="60DD5E04"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4AB1C33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09A707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A5A01" w14:textId="77777777" w:rsidR="00442972" w:rsidRPr="00C222E5" w:rsidRDefault="00442972" w:rsidP="00442972">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BB619" w14:textId="77777777" w:rsidR="00442972" w:rsidRPr="00C222E5" w:rsidRDefault="00442972" w:rsidP="00442972">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A45BFD6" w14:textId="77777777" w:rsidR="00442972" w:rsidRPr="00C222E5" w:rsidRDefault="00442972" w:rsidP="00442972">
            <w:pPr>
              <w:pStyle w:val="TAC"/>
              <w:rPr>
                <w:rFonts w:eastAsia="DengXian"/>
                <w:lang w:eastAsia="zh-CN" w:bidi="ar"/>
              </w:rPr>
            </w:pPr>
          </w:p>
        </w:tc>
      </w:tr>
      <w:tr w:rsidR="00442972" w:rsidRPr="00C222E5" w14:paraId="70A4B68E"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276CA13D" w14:textId="77777777" w:rsidR="00442972" w:rsidRPr="00C222E5" w:rsidRDefault="00442972" w:rsidP="00442972">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0D725636" w14:textId="77777777" w:rsidR="00442972" w:rsidRPr="00C94A95" w:rsidRDefault="00442972" w:rsidP="00442972">
            <w:pPr>
              <w:pStyle w:val="TAC"/>
              <w:rPr>
                <w:rFonts w:eastAsia="DengXian"/>
                <w:lang w:eastAsia="zh-CN" w:bidi="ar"/>
              </w:rPr>
            </w:pPr>
            <w:r w:rsidRPr="00C94A95">
              <w:rPr>
                <w:rFonts w:eastAsia="DengXian"/>
                <w:lang w:eastAsia="zh-CN" w:bidi="ar"/>
              </w:rPr>
              <w:t>CA_n28A-n40A</w:t>
            </w:r>
          </w:p>
          <w:p w14:paraId="7662202B" w14:textId="77777777" w:rsidR="00442972" w:rsidRPr="00C94A95" w:rsidRDefault="00442972" w:rsidP="00442972">
            <w:pPr>
              <w:pStyle w:val="TAC"/>
              <w:rPr>
                <w:rFonts w:eastAsia="DengXian"/>
                <w:lang w:eastAsia="zh-CN" w:bidi="ar"/>
              </w:rPr>
            </w:pPr>
            <w:r w:rsidRPr="00C94A95">
              <w:rPr>
                <w:rFonts w:eastAsia="DengXian"/>
                <w:lang w:eastAsia="zh-CN" w:bidi="ar"/>
              </w:rPr>
              <w:t>CA_n28A-n78A</w:t>
            </w:r>
          </w:p>
          <w:p w14:paraId="2D79078F" w14:textId="77777777" w:rsidR="00442972" w:rsidRPr="00C94A95" w:rsidRDefault="00442972" w:rsidP="00442972">
            <w:pPr>
              <w:pStyle w:val="TAC"/>
              <w:rPr>
                <w:rFonts w:eastAsia="DengXian"/>
                <w:lang w:eastAsia="zh-CN" w:bidi="ar"/>
              </w:rPr>
            </w:pPr>
            <w:r w:rsidRPr="00C94A95">
              <w:rPr>
                <w:rFonts w:eastAsia="DengXian"/>
                <w:lang w:eastAsia="zh-CN" w:bidi="ar"/>
              </w:rPr>
              <w:t>CA_n28A-n79A</w:t>
            </w:r>
          </w:p>
          <w:p w14:paraId="1723CF32" w14:textId="77777777" w:rsidR="00442972" w:rsidRPr="00C94A95" w:rsidRDefault="00442972" w:rsidP="00442972">
            <w:pPr>
              <w:pStyle w:val="TAC"/>
              <w:rPr>
                <w:rFonts w:eastAsia="DengXian"/>
                <w:lang w:eastAsia="zh-CN" w:bidi="ar"/>
              </w:rPr>
            </w:pPr>
            <w:r w:rsidRPr="00C94A95">
              <w:rPr>
                <w:rFonts w:eastAsia="DengXian"/>
                <w:lang w:eastAsia="zh-CN" w:bidi="ar"/>
              </w:rPr>
              <w:t>CA_n40A-n78A</w:t>
            </w:r>
          </w:p>
          <w:p w14:paraId="53D06743" w14:textId="77777777" w:rsidR="00442972" w:rsidRDefault="00442972" w:rsidP="00442972">
            <w:pPr>
              <w:pStyle w:val="TAC"/>
              <w:rPr>
                <w:rFonts w:eastAsia="DengXian"/>
                <w:lang w:eastAsia="zh-CN" w:bidi="ar"/>
              </w:rPr>
            </w:pPr>
            <w:r w:rsidRPr="00C94A95">
              <w:rPr>
                <w:rFonts w:eastAsia="DengXian"/>
                <w:lang w:eastAsia="zh-CN" w:bidi="ar"/>
              </w:rPr>
              <w:t>CA_n40A-n79A</w:t>
            </w:r>
          </w:p>
          <w:p w14:paraId="7D1654B8" w14:textId="77777777" w:rsidR="00442972" w:rsidRPr="00C222E5" w:rsidRDefault="00442972" w:rsidP="00442972">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5CBD1FD0" w14:textId="77777777" w:rsidR="00442972" w:rsidRDefault="00442972" w:rsidP="00442972">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7A49E6" w14:textId="77777777" w:rsidR="00442972" w:rsidRDefault="00442972" w:rsidP="00442972">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471E682" w14:textId="77777777" w:rsidR="00442972" w:rsidRPr="00C222E5" w:rsidRDefault="00442972" w:rsidP="00442972">
            <w:pPr>
              <w:pStyle w:val="TAC"/>
              <w:rPr>
                <w:rFonts w:eastAsia="DengXian"/>
                <w:lang w:eastAsia="zh-CN" w:bidi="ar"/>
              </w:rPr>
            </w:pPr>
            <w:r>
              <w:rPr>
                <w:rFonts w:eastAsiaTheme="minorEastAsia"/>
                <w:lang w:eastAsia="zh-CN" w:bidi="ar"/>
              </w:rPr>
              <w:t>4 and 5</w:t>
            </w:r>
          </w:p>
        </w:tc>
      </w:tr>
      <w:tr w:rsidR="00442972" w:rsidRPr="00C222E5" w14:paraId="1566795D" w14:textId="77777777" w:rsidTr="00D60D2C">
        <w:trPr>
          <w:jc w:val="center"/>
        </w:trPr>
        <w:tc>
          <w:tcPr>
            <w:tcW w:w="2910" w:type="dxa"/>
            <w:tcBorders>
              <w:top w:val="nil"/>
              <w:left w:val="single" w:sz="4" w:space="0" w:color="auto"/>
              <w:bottom w:val="nil"/>
              <w:right w:val="single" w:sz="4" w:space="0" w:color="auto"/>
            </w:tcBorders>
            <w:vAlign w:val="center"/>
          </w:tcPr>
          <w:p w14:paraId="79FC61A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3BAF2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BDA91" w14:textId="77777777" w:rsidR="00442972" w:rsidRDefault="00442972" w:rsidP="00442972">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FBCAD44" w14:textId="77777777" w:rsidR="00442972" w:rsidRDefault="00442972" w:rsidP="00442972">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44FD335" w14:textId="77777777" w:rsidR="00442972" w:rsidRPr="00C222E5" w:rsidRDefault="00442972" w:rsidP="00442972">
            <w:pPr>
              <w:pStyle w:val="TAC"/>
              <w:rPr>
                <w:rFonts w:eastAsia="DengXian"/>
                <w:lang w:eastAsia="zh-CN" w:bidi="ar"/>
              </w:rPr>
            </w:pPr>
          </w:p>
        </w:tc>
      </w:tr>
      <w:tr w:rsidR="00442972" w:rsidRPr="00C222E5" w14:paraId="08DC7B93" w14:textId="77777777" w:rsidTr="00D60D2C">
        <w:trPr>
          <w:jc w:val="center"/>
        </w:trPr>
        <w:tc>
          <w:tcPr>
            <w:tcW w:w="2910" w:type="dxa"/>
            <w:tcBorders>
              <w:top w:val="nil"/>
              <w:left w:val="single" w:sz="4" w:space="0" w:color="auto"/>
              <w:bottom w:val="nil"/>
              <w:right w:val="single" w:sz="4" w:space="0" w:color="auto"/>
            </w:tcBorders>
            <w:vAlign w:val="center"/>
          </w:tcPr>
          <w:p w14:paraId="174AA7D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615F91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299BD" w14:textId="77777777" w:rsidR="00442972" w:rsidRDefault="00442972" w:rsidP="00442972">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D0B715" w14:textId="77777777" w:rsidR="00442972" w:rsidRDefault="00442972" w:rsidP="00442972">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0C8F25" w14:textId="77777777" w:rsidR="00442972" w:rsidRPr="00C222E5" w:rsidRDefault="00442972" w:rsidP="00442972">
            <w:pPr>
              <w:pStyle w:val="TAC"/>
              <w:rPr>
                <w:rFonts w:eastAsia="DengXian"/>
                <w:lang w:eastAsia="zh-CN" w:bidi="ar"/>
              </w:rPr>
            </w:pPr>
          </w:p>
        </w:tc>
      </w:tr>
      <w:tr w:rsidR="00442972" w:rsidRPr="00C222E5" w14:paraId="527435D7"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0D7D771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4D97A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84B" w14:textId="77777777" w:rsidR="00442972" w:rsidRDefault="00442972" w:rsidP="00442972">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94238AF" w14:textId="77777777" w:rsidR="00442972" w:rsidRDefault="00442972" w:rsidP="00442972">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C855754" w14:textId="77777777" w:rsidR="00442972" w:rsidRPr="00C222E5" w:rsidRDefault="00442972" w:rsidP="00442972">
            <w:pPr>
              <w:pStyle w:val="TAC"/>
              <w:rPr>
                <w:rFonts w:eastAsia="DengXian"/>
                <w:lang w:eastAsia="zh-CN" w:bidi="ar"/>
              </w:rPr>
            </w:pPr>
          </w:p>
        </w:tc>
      </w:tr>
      <w:tr w:rsidR="00442972" w:rsidRPr="00C222E5" w14:paraId="186B319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4F424A8D" w14:textId="77777777" w:rsidR="00442972" w:rsidRPr="00C222E5" w:rsidRDefault="00442972" w:rsidP="00442972">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3D32EE12" w14:textId="77777777" w:rsidR="00442972" w:rsidRPr="00C222E5" w:rsidRDefault="00442972" w:rsidP="00442972">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65E40320" w14:textId="77777777" w:rsidR="00442972" w:rsidRDefault="00442972" w:rsidP="00442972">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758D39D" w14:textId="77777777" w:rsidR="00442972" w:rsidRDefault="00442972" w:rsidP="00442972">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25BB2AF1" w14:textId="77777777" w:rsidR="00442972" w:rsidRPr="00C222E5" w:rsidRDefault="00442972" w:rsidP="00442972">
            <w:pPr>
              <w:pStyle w:val="TAC"/>
              <w:rPr>
                <w:rFonts w:eastAsia="DengXian"/>
                <w:lang w:eastAsia="zh-CN" w:bidi="ar"/>
              </w:rPr>
            </w:pPr>
            <w:r>
              <w:rPr>
                <w:rFonts w:eastAsia="DengXian" w:hint="eastAsia"/>
                <w:lang w:eastAsia="zh-CN" w:bidi="ar"/>
              </w:rPr>
              <w:t>0</w:t>
            </w:r>
          </w:p>
        </w:tc>
      </w:tr>
      <w:tr w:rsidR="00442972" w:rsidRPr="00C222E5" w14:paraId="2D72D2F3" w14:textId="77777777" w:rsidTr="00D60D2C">
        <w:trPr>
          <w:jc w:val="center"/>
        </w:trPr>
        <w:tc>
          <w:tcPr>
            <w:tcW w:w="2910" w:type="dxa"/>
            <w:tcBorders>
              <w:top w:val="nil"/>
              <w:left w:val="single" w:sz="4" w:space="0" w:color="auto"/>
              <w:bottom w:val="nil"/>
              <w:right w:val="single" w:sz="4" w:space="0" w:color="auto"/>
            </w:tcBorders>
            <w:vAlign w:val="center"/>
          </w:tcPr>
          <w:p w14:paraId="635A907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4646BC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86E577" w14:textId="77777777" w:rsidR="00442972" w:rsidRDefault="00442972" w:rsidP="00442972">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1DE6F7" w14:textId="77777777" w:rsidR="00442972" w:rsidRDefault="00442972" w:rsidP="00442972">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33325850" w14:textId="77777777" w:rsidR="00442972" w:rsidRPr="00C222E5" w:rsidRDefault="00442972" w:rsidP="00442972">
            <w:pPr>
              <w:pStyle w:val="TAC"/>
              <w:rPr>
                <w:rFonts w:eastAsia="DengXian"/>
                <w:lang w:eastAsia="zh-CN" w:bidi="ar"/>
              </w:rPr>
            </w:pPr>
          </w:p>
        </w:tc>
      </w:tr>
      <w:tr w:rsidR="00442972" w:rsidRPr="00C222E5" w14:paraId="491828CC" w14:textId="77777777" w:rsidTr="00D60D2C">
        <w:trPr>
          <w:jc w:val="center"/>
        </w:trPr>
        <w:tc>
          <w:tcPr>
            <w:tcW w:w="2910" w:type="dxa"/>
            <w:tcBorders>
              <w:top w:val="nil"/>
              <w:left w:val="single" w:sz="4" w:space="0" w:color="auto"/>
              <w:bottom w:val="nil"/>
              <w:right w:val="single" w:sz="4" w:space="0" w:color="auto"/>
            </w:tcBorders>
            <w:vAlign w:val="center"/>
          </w:tcPr>
          <w:p w14:paraId="29137E9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ECE15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DA90F" w14:textId="77777777" w:rsidR="00442972" w:rsidRDefault="00442972" w:rsidP="00442972">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A9B985D" w14:textId="77777777" w:rsidR="00442972" w:rsidRDefault="00442972" w:rsidP="00442972">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4E3101A0" w14:textId="77777777" w:rsidR="00442972" w:rsidRPr="00C222E5" w:rsidRDefault="00442972" w:rsidP="00442972">
            <w:pPr>
              <w:pStyle w:val="TAC"/>
              <w:rPr>
                <w:rFonts w:eastAsia="DengXian"/>
                <w:lang w:eastAsia="zh-CN" w:bidi="ar"/>
              </w:rPr>
            </w:pPr>
          </w:p>
        </w:tc>
      </w:tr>
      <w:tr w:rsidR="00442972" w:rsidRPr="00C222E5" w14:paraId="41BC1992"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EE1F38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4743B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E0253" w14:textId="77777777" w:rsidR="00442972" w:rsidRDefault="00442972" w:rsidP="00442972">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ABF634" w14:textId="77777777" w:rsidR="00442972" w:rsidRDefault="00442972" w:rsidP="00442972">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781110BD" w14:textId="77777777" w:rsidR="00442972" w:rsidRPr="00C222E5" w:rsidRDefault="00442972" w:rsidP="00442972">
            <w:pPr>
              <w:pStyle w:val="TAC"/>
              <w:rPr>
                <w:rFonts w:eastAsia="DengXian"/>
                <w:lang w:eastAsia="zh-CN" w:bidi="ar"/>
              </w:rPr>
            </w:pPr>
          </w:p>
        </w:tc>
      </w:tr>
      <w:tr w:rsidR="00442972" w:rsidRPr="00C222E5" w14:paraId="42F53EAC"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682DDA11" w14:textId="77777777" w:rsidR="00442972" w:rsidRPr="00C222E5" w:rsidRDefault="00442972" w:rsidP="00442972">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4213AAD2" w14:textId="77777777" w:rsidR="00442972" w:rsidRPr="001141C9" w:rsidRDefault="00442972" w:rsidP="00442972">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78D22AB" w14:textId="77777777" w:rsidR="00442972" w:rsidRDefault="00442972" w:rsidP="00442972">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C77AE92" w14:textId="77777777" w:rsidR="00442972" w:rsidRDefault="00442972" w:rsidP="00442972">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2670F693" w14:textId="77777777" w:rsidR="00442972" w:rsidRPr="001141C9" w:rsidRDefault="00442972" w:rsidP="00442972">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6B02F95" w14:textId="77777777" w:rsidR="00442972" w:rsidRPr="001141C9" w:rsidRDefault="00442972" w:rsidP="00442972">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401E3A3A" w14:textId="77777777" w:rsidR="00442972" w:rsidRPr="001141C9" w:rsidRDefault="00442972" w:rsidP="00442972">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62AC8767" w14:textId="77777777" w:rsidR="00442972" w:rsidRPr="001141C9" w:rsidRDefault="00442972" w:rsidP="00442972">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0FD36D70" w14:textId="77777777" w:rsidR="00442972" w:rsidRPr="001141C9" w:rsidRDefault="00442972" w:rsidP="00442972">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D1A0E32" w14:textId="77777777" w:rsidR="00442972" w:rsidRPr="00C222E5" w:rsidRDefault="00442972" w:rsidP="00442972">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B9F69F5" w14:textId="77777777" w:rsidR="00442972" w:rsidRPr="00C222E5" w:rsidRDefault="00442972" w:rsidP="00442972">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1DB0B505" w14:textId="77777777" w:rsidR="00442972" w:rsidRPr="00C222E5" w:rsidRDefault="00442972" w:rsidP="00442972">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F1D5291" w14:textId="77777777" w:rsidR="00442972" w:rsidRPr="00C222E5" w:rsidRDefault="00442972" w:rsidP="00442972">
            <w:pPr>
              <w:pStyle w:val="TAC"/>
              <w:rPr>
                <w:rFonts w:eastAsia="DengXian"/>
                <w:lang w:eastAsia="zh-CN" w:bidi="ar"/>
              </w:rPr>
            </w:pPr>
            <w:r w:rsidRPr="00C222E5">
              <w:rPr>
                <w:rFonts w:eastAsia="DengXian" w:hint="eastAsia"/>
                <w:lang w:eastAsia="ja-JP" w:bidi="ar"/>
              </w:rPr>
              <w:t>0</w:t>
            </w:r>
          </w:p>
        </w:tc>
      </w:tr>
      <w:tr w:rsidR="00442972" w:rsidRPr="00C222E5" w14:paraId="07BB4150" w14:textId="77777777" w:rsidTr="00D60D2C">
        <w:trPr>
          <w:jc w:val="center"/>
        </w:trPr>
        <w:tc>
          <w:tcPr>
            <w:tcW w:w="2910" w:type="dxa"/>
            <w:tcBorders>
              <w:top w:val="nil"/>
              <w:left w:val="single" w:sz="4" w:space="0" w:color="auto"/>
              <w:bottom w:val="nil"/>
              <w:right w:val="single" w:sz="4" w:space="0" w:color="auto"/>
            </w:tcBorders>
            <w:vAlign w:val="center"/>
          </w:tcPr>
          <w:p w14:paraId="5572169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4D96AF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0E00" w14:textId="77777777" w:rsidR="00442972" w:rsidRPr="00C222E5" w:rsidRDefault="00442972" w:rsidP="00442972">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752808A3" w14:textId="77777777" w:rsidR="00442972" w:rsidRPr="00C222E5" w:rsidRDefault="00442972" w:rsidP="00442972">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1BE0521F" w14:textId="77777777" w:rsidR="00442972" w:rsidRPr="00C222E5" w:rsidRDefault="00442972" w:rsidP="00442972">
            <w:pPr>
              <w:pStyle w:val="TAC"/>
              <w:rPr>
                <w:rFonts w:eastAsia="DengXian"/>
                <w:lang w:eastAsia="zh-CN" w:bidi="ar"/>
              </w:rPr>
            </w:pPr>
          </w:p>
        </w:tc>
      </w:tr>
      <w:tr w:rsidR="00442972" w:rsidRPr="00C222E5" w14:paraId="4A991B97" w14:textId="77777777" w:rsidTr="00D60D2C">
        <w:trPr>
          <w:jc w:val="center"/>
        </w:trPr>
        <w:tc>
          <w:tcPr>
            <w:tcW w:w="2910" w:type="dxa"/>
            <w:tcBorders>
              <w:top w:val="nil"/>
              <w:left w:val="single" w:sz="4" w:space="0" w:color="auto"/>
              <w:bottom w:val="nil"/>
              <w:right w:val="single" w:sz="4" w:space="0" w:color="auto"/>
            </w:tcBorders>
            <w:vAlign w:val="center"/>
          </w:tcPr>
          <w:p w14:paraId="35C5499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A41FA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5F6405" w14:textId="77777777" w:rsidR="00442972" w:rsidRPr="00C222E5" w:rsidRDefault="00442972" w:rsidP="00442972">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98CF48D" w14:textId="77777777" w:rsidR="00442972" w:rsidRPr="00C222E5" w:rsidRDefault="00442972" w:rsidP="00442972">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6F8E8BE1" w14:textId="77777777" w:rsidR="00442972" w:rsidRPr="00C222E5" w:rsidRDefault="00442972" w:rsidP="00442972">
            <w:pPr>
              <w:pStyle w:val="TAC"/>
              <w:rPr>
                <w:rFonts w:eastAsia="DengXian"/>
                <w:lang w:eastAsia="zh-CN" w:bidi="ar"/>
              </w:rPr>
            </w:pPr>
          </w:p>
        </w:tc>
      </w:tr>
      <w:tr w:rsidR="00442972" w:rsidRPr="00C222E5" w14:paraId="11B7CD84"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6EC45C9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E2062B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79103B" w14:textId="77777777" w:rsidR="00442972" w:rsidRPr="00C222E5" w:rsidRDefault="00442972" w:rsidP="00442972">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2E706EFE" w14:textId="77777777" w:rsidR="00442972" w:rsidRPr="00C222E5" w:rsidRDefault="00442972" w:rsidP="00442972">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2A5ECBA9" w14:textId="77777777" w:rsidR="00442972" w:rsidRPr="00C222E5" w:rsidRDefault="00442972" w:rsidP="00442972">
            <w:pPr>
              <w:pStyle w:val="TAC"/>
              <w:rPr>
                <w:rFonts w:eastAsia="DengXian"/>
                <w:lang w:eastAsia="zh-CN" w:bidi="ar"/>
              </w:rPr>
            </w:pPr>
          </w:p>
        </w:tc>
      </w:tr>
      <w:tr w:rsidR="00442972" w:rsidRPr="00C222E5" w14:paraId="25B1EFF2"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5354007E" w14:textId="77777777" w:rsidR="00442972" w:rsidRPr="00C222E5" w:rsidRDefault="00442972" w:rsidP="00442972">
            <w:pPr>
              <w:pStyle w:val="TAC"/>
              <w:rPr>
                <w:rFonts w:eastAsia="DengXian"/>
                <w:kern w:val="2"/>
                <w:szCs w:val="22"/>
              </w:rPr>
            </w:pPr>
            <w:r w:rsidRPr="00C222E5">
              <w:rPr>
                <w:rFonts w:eastAsia="DengXian"/>
              </w:rPr>
              <w:lastRenderedPageBreak/>
              <w:t>CA_n28A-n41A-n77(2A)-n79A</w:t>
            </w:r>
          </w:p>
        </w:tc>
        <w:tc>
          <w:tcPr>
            <w:tcW w:w="3019" w:type="dxa"/>
            <w:tcBorders>
              <w:top w:val="single" w:sz="4" w:space="0" w:color="auto"/>
              <w:left w:val="single" w:sz="4" w:space="0" w:color="auto"/>
              <w:bottom w:val="nil"/>
              <w:right w:val="single" w:sz="4" w:space="0" w:color="auto"/>
            </w:tcBorders>
            <w:vAlign w:val="center"/>
          </w:tcPr>
          <w:p w14:paraId="58A3BCCF" w14:textId="77777777" w:rsidR="00442972" w:rsidRPr="00C222E5" w:rsidRDefault="00442972" w:rsidP="0044297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1C8F45A4" w14:textId="77777777" w:rsidR="00442972" w:rsidRPr="00C222E5" w:rsidRDefault="00442972" w:rsidP="0044297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3F6F6265" w14:textId="77777777" w:rsidR="00442972" w:rsidRPr="00C222E5" w:rsidRDefault="00442972" w:rsidP="0044297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F1E90EA" w14:textId="77777777" w:rsidR="00442972" w:rsidRPr="00C222E5" w:rsidRDefault="00442972" w:rsidP="0044297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42AA1AC7" w14:textId="77777777" w:rsidR="00442972" w:rsidRPr="00C222E5" w:rsidRDefault="00442972" w:rsidP="00442972">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12D21FDC" w14:textId="77777777" w:rsidR="00442972" w:rsidRPr="00C222E5" w:rsidRDefault="00442972" w:rsidP="00442972">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221CED0D" w14:textId="77777777" w:rsidR="00442972" w:rsidRPr="00C222E5" w:rsidRDefault="00442972" w:rsidP="00442972">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ABED30E" w14:textId="77777777" w:rsidR="00442972" w:rsidRPr="00C222E5" w:rsidRDefault="00442972" w:rsidP="00442972">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5B396EE" w14:textId="77777777" w:rsidR="00442972" w:rsidRPr="00C222E5" w:rsidRDefault="00442972" w:rsidP="00442972">
            <w:pPr>
              <w:pStyle w:val="TAC"/>
              <w:rPr>
                <w:rFonts w:eastAsia="DengXian"/>
                <w:kern w:val="2"/>
                <w:szCs w:val="22"/>
              </w:rPr>
            </w:pPr>
            <w:r w:rsidRPr="00C222E5">
              <w:rPr>
                <w:rFonts w:eastAsia="DengXian" w:hint="eastAsia"/>
                <w:lang w:eastAsia="ja-JP" w:bidi="ar"/>
              </w:rPr>
              <w:t>0</w:t>
            </w:r>
          </w:p>
        </w:tc>
      </w:tr>
      <w:tr w:rsidR="00442972" w:rsidRPr="00C222E5" w14:paraId="3F3EABAA" w14:textId="77777777" w:rsidTr="00D60D2C">
        <w:trPr>
          <w:jc w:val="center"/>
        </w:trPr>
        <w:tc>
          <w:tcPr>
            <w:tcW w:w="2910" w:type="dxa"/>
            <w:tcBorders>
              <w:top w:val="nil"/>
              <w:left w:val="single" w:sz="4" w:space="0" w:color="auto"/>
              <w:bottom w:val="nil"/>
              <w:right w:val="single" w:sz="4" w:space="0" w:color="auto"/>
            </w:tcBorders>
            <w:vAlign w:val="center"/>
          </w:tcPr>
          <w:p w14:paraId="364ED55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095ADD1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E1AD6C" w14:textId="77777777" w:rsidR="00442972" w:rsidRPr="00C222E5" w:rsidRDefault="00442972" w:rsidP="00442972">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5C70D28" w14:textId="77777777" w:rsidR="00442972" w:rsidRPr="00C222E5" w:rsidRDefault="00442972" w:rsidP="00442972">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0509A5C" w14:textId="77777777" w:rsidR="00442972" w:rsidRPr="00C222E5" w:rsidRDefault="00442972" w:rsidP="00442972">
            <w:pPr>
              <w:pStyle w:val="TAC"/>
              <w:rPr>
                <w:rFonts w:eastAsia="DengXian"/>
                <w:kern w:val="2"/>
                <w:szCs w:val="22"/>
              </w:rPr>
            </w:pPr>
          </w:p>
        </w:tc>
      </w:tr>
      <w:tr w:rsidR="00442972" w:rsidRPr="00C222E5" w14:paraId="634739B6" w14:textId="77777777" w:rsidTr="00D60D2C">
        <w:trPr>
          <w:jc w:val="center"/>
        </w:trPr>
        <w:tc>
          <w:tcPr>
            <w:tcW w:w="2910" w:type="dxa"/>
            <w:tcBorders>
              <w:top w:val="nil"/>
              <w:left w:val="single" w:sz="4" w:space="0" w:color="auto"/>
              <w:bottom w:val="nil"/>
              <w:right w:val="single" w:sz="4" w:space="0" w:color="auto"/>
            </w:tcBorders>
            <w:vAlign w:val="center"/>
          </w:tcPr>
          <w:p w14:paraId="624C7657"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2A64E2C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5D2A88" w14:textId="77777777" w:rsidR="00442972" w:rsidRPr="00C222E5" w:rsidRDefault="00442972" w:rsidP="00442972">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035AABA" w14:textId="77777777" w:rsidR="00442972" w:rsidRPr="00C222E5" w:rsidRDefault="00442972" w:rsidP="00442972">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65E37D35" w14:textId="77777777" w:rsidR="00442972" w:rsidRPr="00C222E5" w:rsidRDefault="00442972" w:rsidP="00442972">
            <w:pPr>
              <w:pStyle w:val="TAC"/>
              <w:rPr>
                <w:rFonts w:eastAsia="DengXian"/>
                <w:kern w:val="2"/>
                <w:szCs w:val="22"/>
              </w:rPr>
            </w:pPr>
          </w:p>
        </w:tc>
      </w:tr>
      <w:tr w:rsidR="00442972" w:rsidRPr="00C222E5" w14:paraId="65F033EF"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E7DE4B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7EBB318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677F46" w14:textId="77777777" w:rsidR="00442972" w:rsidRPr="00C222E5" w:rsidRDefault="00442972" w:rsidP="00442972">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38A970B" w14:textId="77777777" w:rsidR="00442972" w:rsidRPr="00C222E5" w:rsidRDefault="00442972" w:rsidP="00442972">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46D14927" w14:textId="77777777" w:rsidR="00442972" w:rsidRPr="00C222E5" w:rsidRDefault="00442972" w:rsidP="00442972">
            <w:pPr>
              <w:pStyle w:val="TAC"/>
              <w:rPr>
                <w:rFonts w:eastAsia="DengXian"/>
                <w:kern w:val="2"/>
                <w:szCs w:val="22"/>
              </w:rPr>
            </w:pPr>
          </w:p>
        </w:tc>
      </w:tr>
      <w:tr w:rsidR="00442972" w:rsidRPr="00C222E5" w14:paraId="3DD05453" w14:textId="77777777" w:rsidTr="00D60D2C">
        <w:trPr>
          <w:jc w:val="center"/>
        </w:trPr>
        <w:tc>
          <w:tcPr>
            <w:tcW w:w="2910" w:type="dxa"/>
            <w:tcBorders>
              <w:top w:val="single" w:sz="4" w:space="0" w:color="auto"/>
              <w:left w:val="single" w:sz="4" w:space="0" w:color="auto"/>
              <w:bottom w:val="nil"/>
              <w:right w:val="single" w:sz="4" w:space="0" w:color="auto"/>
            </w:tcBorders>
          </w:tcPr>
          <w:p w14:paraId="4B053EB3" w14:textId="77777777" w:rsidR="00442972" w:rsidRPr="00C222E5" w:rsidRDefault="00442972" w:rsidP="00442972">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234341EE"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6450653" w14:textId="77777777" w:rsidR="00442972" w:rsidRPr="00C222E5" w:rsidRDefault="00442972" w:rsidP="00442972">
            <w:pPr>
              <w:pStyle w:val="TAC"/>
              <w:rPr>
                <w:rFonts w:eastAsia="DengXian"/>
                <w:kern w:val="2"/>
                <w:szCs w:val="22"/>
              </w:rPr>
            </w:pPr>
            <w:r w:rsidRPr="00C222E5">
              <w:rPr>
                <w:rFonts w:eastAsia="DengXian"/>
                <w:kern w:val="2"/>
                <w:szCs w:val="22"/>
              </w:rPr>
              <w:t>CA_n30A-n66A</w:t>
            </w:r>
          </w:p>
          <w:p w14:paraId="01108735" w14:textId="77777777" w:rsidR="00442972" w:rsidRPr="00C222E5" w:rsidRDefault="00442972" w:rsidP="00442972">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21FA2B0" w14:textId="77777777" w:rsidR="00442972" w:rsidRPr="00C222E5" w:rsidRDefault="00442972" w:rsidP="00442972">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1411C" w14:textId="77777777" w:rsidR="00442972" w:rsidRPr="00C222E5" w:rsidRDefault="00442972" w:rsidP="00442972">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51BA843"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112EB0E" w14:textId="77777777" w:rsidR="00442972" w:rsidRPr="00C222E5" w:rsidRDefault="00442972" w:rsidP="00442972">
            <w:pPr>
              <w:pStyle w:val="TAC"/>
              <w:rPr>
                <w:rFonts w:eastAsia="DengXian"/>
                <w:lang w:eastAsia="zh-CN" w:bidi="ar"/>
              </w:rPr>
            </w:pPr>
            <w:r w:rsidRPr="00C222E5">
              <w:rPr>
                <w:rFonts w:eastAsia="DengXian"/>
                <w:kern w:val="2"/>
                <w:szCs w:val="22"/>
              </w:rPr>
              <w:t>0</w:t>
            </w:r>
          </w:p>
        </w:tc>
      </w:tr>
      <w:tr w:rsidR="00442972" w:rsidRPr="00C222E5" w14:paraId="49C0ED89" w14:textId="77777777" w:rsidTr="00D60D2C">
        <w:trPr>
          <w:jc w:val="center"/>
        </w:trPr>
        <w:tc>
          <w:tcPr>
            <w:tcW w:w="2910" w:type="dxa"/>
            <w:tcBorders>
              <w:top w:val="nil"/>
              <w:left w:val="single" w:sz="4" w:space="0" w:color="auto"/>
              <w:bottom w:val="nil"/>
              <w:right w:val="single" w:sz="4" w:space="0" w:color="auto"/>
            </w:tcBorders>
          </w:tcPr>
          <w:p w14:paraId="7C3FBEA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81157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103CB" w14:textId="77777777" w:rsidR="00442972" w:rsidRPr="00C222E5" w:rsidRDefault="00442972" w:rsidP="00442972">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9B57DE"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A86A04F" w14:textId="77777777" w:rsidR="00442972" w:rsidRPr="00C222E5" w:rsidRDefault="00442972" w:rsidP="00442972">
            <w:pPr>
              <w:pStyle w:val="TAC"/>
              <w:rPr>
                <w:rFonts w:eastAsia="DengXian"/>
                <w:lang w:eastAsia="zh-CN" w:bidi="ar"/>
              </w:rPr>
            </w:pPr>
          </w:p>
        </w:tc>
      </w:tr>
      <w:tr w:rsidR="00442972" w:rsidRPr="00C222E5" w14:paraId="6928017F" w14:textId="77777777" w:rsidTr="00D60D2C">
        <w:trPr>
          <w:jc w:val="center"/>
        </w:trPr>
        <w:tc>
          <w:tcPr>
            <w:tcW w:w="2910" w:type="dxa"/>
            <w:tcBorders>
              <w:top w:val="nil"/>
              <w:left w:val="single" w:sz="4" w:space="0" w:color="auto"/>
              <w:bottom w:val="nil"/>
              <w:right w:val="single" w:sz="4" w:space="0" w:color="auto"/>
            </w:tcBorders>
          </w:tcPr>
          <w:p w14:paraId="09657DC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963EE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85CC4" w14:textId="77777777" w:rsidR="00442972" w:rsidRPr="00C222E5" w:rsidRDefault="00442972" w:rsidP="00442972">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0BA92A"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65818D" w14:textId="77777777" w:rsidR="00442972" w:rsidRPr="00C222E5" w:rsidRDefault="00442972" w:rsidP="00442972">
            <w:pPr>
              <w:pStyle w:val="TAC"/>
              <w:rPr>
                <w:rFonts w:eastAsia="DengXian"/>
                <w:lang w:eastAsia="zh-CN" w:bidi="ar"/>
              </w:rPr>
            </w:pPr>
          </w:p>
        </w:tc>
      </w:tr>
      <w:tr w:rsidR="00442972" w:rsidRPr="00C222E5" w14:paraId="30673739" w14:textId="77777777" w:rsidTr="00D60D2C">
        <w:trPr>
          <w:jc w:val="center"/>
        </w:trPr>
        <w:tc>
          <w:tcPr>
            <w:tcW w:w="2910" w:type="dxa"/>
            <w:tcBorders>
              <w:top w:val="nil"/>
              <w:left w:val="single" w:sz="4" w:space="0" w:color="auto"/>
              <w:bottom w:val="nil"/>
              <w:right w:val="single" w:sz="4" w:space="0" w:color="auto"/>
            </w:tcBorders>
          </w:tcPr>
          <w:p w14:paraId="3ECE47F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ABBEF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A340A" w14:textId="77777777" w:rsidR="00442972" w:rsidRPr="00C222E5" w:rsidRDefault="00442972" w:rsidP="00442972">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3B5ED0"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9B14314" w14:textId="77777777" w:rsidR="00442972" w:rsidRPr="00C222E5" w:rsidRDefault="00442972" w:rsidP="00442972">
            <w:pPr>
              <w:pStyle w:val="TAC"/>
              <w:rPr>
                <w:rFonts w:eastAsia="DengXian"/>
                <w:lang w:eastAsia="zh-CN" w:bidi="ar"/>
              </w:rPr>
            </w:pPr>
          </w:p>
        </w:tc>
      </w:tr>
      <w:tr w:rsidR="00442972" w:rsidRPr="00C222E5" w14:paraId="5EACF74D" w14:textId="77777777" w:rsidTr="00D60D2C">
        <w:trPr>
          <w:jc w:val="center"/>
        </w:trPr>
        <w:tc>
          <w:tcPr>
            <w:tcW w:w="2910" w:type="dxa"/>
            <w:tcBorders>
              <w:top w:val="single" w:sz="4" w:space="0" w:color="auto"/>
              <w:left w:val="single" w:sz="4" w:space="0" w:color="auto"/>
              <w:bottom w:val="nil"/>
              <w:right w:val="single" w:sz="4" w:space="0" w:color="auto"/>
            </w:tcBorders>
          </w:tcPr>
          <w:p w14:paraId="02BE6133" w14:textId="77777777" w:rsidR="00442972" w:rsidRPr="00C222E5" w:rsidRDefault="00442972" w:rsidP="00442972">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5CA38CAF"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9590765" w14:textId="77777777" w:rsidR="00442972" w:rsidRPr="00C222E5" w:rsidRDefault="00442972" w:rsidP="00442972">
            <w:pPr>
              <w:pStyle w:val="TAC"/>
              <w:rPr>
                <w:rFonts w:eastAsia="DengXian"/>
                <w:lang w:eastAsia="zh-CN" w:bidi="ar"/>
              </w:rPr>
            </w:pPr>
            <w:r w:rsidRPr="00C222E5">
              <w:rPr>
                <w:rFonts w:eastAsia="DengXian"/>
                <w:lang w:eastAsia="zh-CN" w:bidi="ar"/>
              </w:rPr>
              <w:t>CA_n30A-n66A</w:t>
            </w:r>
          </w:p>
          <w:p w14:paraId="377D74CD" w14:textId="77777777" w:rsidR="00442972" w:rsidRPr="00C222E5" w:rsidRDefault="00442972" w:rsidP="00442972">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2F69E68" w14:textId="77777777" w:rsidR="00442972" w:rsidRPr="00C222E5" w:rsidRDefault="00442972" w:rsidP="0044297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27F5FE" w14:textId="77777777" w:rsidR="00442972" w:rsidRPr="00C222E5" w:rsidRDefault="00442972" w:rsidP="00442972">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A14CE90"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B455A7A"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96618B1" w14:textId="77777777" w:rsidTr="00D60D2C">
        <w:trPr>
          <w:jc w:val="center"/>
        </w:trPr>
        <w:tc>
          <w:tcPr>
            <w:tcW w:w="2910" w:type="dxa"/>
            <w:tcBorders>
              <w:top w:val="nil"/>
              <w:left w:val="single" w:sz="4" w:space="0" w:color="auto"/>
              <w:bottom w:val="nil"/>
              <w:right w:val="single" w:sz="4" w:space="0" w:color="auto"/>
            </w:tcBorders>
          </w:tcPr>
          <w:p w14:paraId="2C981DE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2C064C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E75781" w14:textId="77777777" w:rsidR="00442972" w:rsidRPr="00C222E5" w:rsidRDefault="00442972" w:rsidP="0044297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B14933C"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F610E15" w14:textId="77777777" w:rsidR="00442972" w:rsidRPr="00C222E5" w:rsidRDefault="00442972" w:rsidP="00442972">
            <w:pPr>
              <w:pStyle w:val="TAC"/>
              <w:rPr>
                <w:rFonts w:eastAsia="DengXian"/>
                <w:lang w:eastAsia="zh-CN" w:bidi="ar"/>
              </w:rPr>
            </w:pPr>
          </w:p>
        </w:tc>
      </w:tr>
      <w:tr w:rsidR="00442972" w:rsidRPr="00C222E5" w14:paraId="2C10E79C" w14:textId="77777777" w:rsidTr="00D60D2C">
        <w:trPr>
          <w:jc w:val="center"/>
        </w:trPr>
        <w:tc>
          <w:tcPr>
            <w:tcW w:w="2910" w:type="dxa"/>
            <w:tcBorders>
              <w:top w:val="nil"/>
              <w:left w:val="single" w:sz="4" w:space="0" w:color="auto"/>
              <w:bottom w:val="nil"/>
              <w:right w:val="single" w:sz="4" w:space="0" w:color="auto"/>
            </w:tcBorders>
          </w:tcPr>
          <w:p w14:paraId="1CCE08B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2730C96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ADFAA" w14:textId="77777777" w:rsidR="00442972" w:rsidRPr="00C222E5" w:rsidRDefault="00442972" w:rsidP="0044297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534A88"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15F3214" w14:textId="77777777" w:rsidR="00442972" w:rsidRPr="00C222E5" w:rsidRDefault="00442972" w:rsidP="00442972">
            <w:pPr>
              <w:pStyle w:val="TAC"/>
              <w:rPr>
                <w:rFonts w:eastAsia="DengXian"/>
                <w:lang w:eastAsia="zh-CN" w:bidi="ar"/>
              </w:rPr>
            </w:pPr>
          </w:p>
        </w:tc>
      </w:tr>
      <w:tr w:rsidR="00442972" w:rsidRPr="00C222E5" w14:paraId="7A49CD31" w14:textId="77777777" w:rsidTr="00D60D2C">
        <w:trPr>
          <w:jc w:val="center"/>
        </w:trPr>
        <w:tc>
          <w:tcPr>
            <w:tcW w:w="2910" w:type="dxa"/>
            <w:tcBorders>
              <w:top w:val="nil"/>
              <w:left w:val="single" w:sz="4" w:space="0" w:color="auto"/>
              <w:bottom w:val="single" w:sz="4" w:space="0" w:color="auto"/>
              <w:right w:val="single" w:sz="4" w:space="0" w:color="auto"/>
            </w:tcBorders>
          </w:tcPr>
          <w:p w14:paraId="1F9203F2"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FAE1E3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C968B7" w14:textId="77777777" w:rsidR="00442972" w:rsidRPr="00C222E5" w:rsidRDefault="00442972" w:rsidP="0044297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C2F451"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23BE56" w14:textId="77777777" w:rsidR="00442972" w:rsidRPr="00C222E5" w:rsidRDefault="00442972" w:rsidP="00442972">
            <w:pPr>
              <w:pStyle w:val="TAC"/>
              <w:rPr>
                <w:rFonts w:eastAsia="DengXian"/>
                <w:lang w:eastAsia="zh-CN" w:bidi="ar"/>
              </w:rPr>
            </w:pPr>
          </w:p>
        </w:tc>
      </w:tr>
      <w:tr w:rsidR="00442972" w:rsidRPr="00C222E5" w14:paraId="06119DB6" w14:textId="77777777" w:rsidTr="00D60D2C">
        <w:trPr>
          <w:jc w:val="center"/>
        </w:trPr>
        <w:tc>
          <w:tcPr>
            <w:tcW w:w="2910" w:type="dxa"/>
            <w:tcBorders>
              <w:top w:val="single" w:sz="4" w:space="0" w:color="auto"/>
              <w:left w:val="single" w:sz="4" w:space="0" w:color="auto"/>
              <w:bottom w:val="nil"/>
              <w:right w:val="single" w:sz="4" w:space="0" w:color="auto"/>
            </w:tcBorders>
          </w:tcPr>
          <w:p w14:paraId="7C51DCD7" w14:textId="77777777" w:rsidR="00442972" w:rsidRPr="00C222E5" w:rsidRDefault="00442972" w:rsidP="00442972">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6B9210AD"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D969E54" w14:textId="77777777" w:rsidR="00442972" w:rsidRPr="00C222E5" w:rsidRDefault="00442972" w:rsidP="00442972">
            <w:pPr>
              <w:pStyle w:val="TAC"/>
              <w:rPr>
                <w:rFonts w:eastAsia="DengXian"/>
                <w:lang w:eastAsia="zh-CN" w:bidi="ar"/>
              </w:rPr>
            </w:pPr>
            <w:r w:rsidRPr="00C222E5">
              <w:rPr>
                <w:rFonts w:eastAsia="DengXian"/>
                <w:lang w:eastAsia="zh-CN" w:bidi="ar"/>
              </w:rPr>
              <w:t>CA_n30A-n66A</w:t>
            </w:r>
          </w:p>
          <w:p w14:paraId="7644E27D" w14:textId="77777777" w:rsidR="00442972" w:rsidRPr="00C222E5" w:rsidRDefault="00442972" w:rsidP="00442972">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BB1DDC7" w14:textId="77777777" w:rsidR="00442972" w:rsidRPr="00C222E5" w:rsidRDefault="00442972" w:rsidP="0044297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960B9D" w14:textId="77777777" w:rsidR="00442972" w:rsidRPr="00C222E5" w:rsidRDefault="00442972" w:rsidP="00442972">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4484439"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36E35C6"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0497D0C" w14:textId="77777777" w:rsidTr="00D60D2C">
        <w:trPr>
          <w:jc w:val="center"/>
        </w:trPr>
        <w:tc>
          <w:tcPr>
            <w:tcW w:w="2910" w:type="dxa"/>
            <w:tcBorders>
              <w:top w:val="nil"/>
              <w:left w:val="single" w:sz="4" w:space="0" w:color="auto"/>
              <w:bottom w:val="nil"/>
              <w:right w:val="single" w:sz="4" w:space="0" w:color="auto"/>
            </w:tcBorders>
          </w:tcPr>
          <w:p w14:paraId="6CDC0C1B"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0C9627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D35668" w14:textId="77777777" w:rsidR="00442972" w:rsidRPr="00C222E5" w:rsidRDefault="00442972" w:rsidP="0044297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A6B231"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C0ED68C" w14:textId="77777777" w:rsidR="00442972" w:rsidRPr="00C222E5" w:rsidRDefault="00442972" w:rsidP="00442972">
            <w:pPr>
              <w:pStyle w:val="TAC"/>
              <w:rPr>
                <w:rFonts w:eastAsia="DengXian"/>
                <w:lang w:eastAsia="zh-CN" w:bidi="ar"/>
              </w:rPr>
            </w:pPr>
          </w:p>
        </w:tc>
      </w:tr>
      <w:tr w:rsidR="00442972" w:rsidRPr="00C222E5" w14:paraId="5C020618" w14:textId="77777777" w:rsidTr="00D60D2C">
        <w:trPr>
          <w:jc w:val="center"/>
        </w:trPr>
        <w:tc>
          <w:tcPr>
            <w:tcW w:w="2910" w:type="dxa"/>
            <w:tcBorders>
              <w:top w:val="nil"/>
              <w:left w:val="single" w:sz="4" w:space="0" w:color="auto"/>
              <w:bottom w:val="nil"/>
              <w:right w:val="single" w:sz="4" w:space="0" w:color="auto"/>
            </w:tcBorders>
          </w:tcPr>
          <w:p w14:paraId="1E4EF414"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5F6580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9B74E2" w14:textId="77777777" w:rsidR="00442972" w:rsidRPr="00C222E5" w:rsidRDefault="00442972" w:rsidP="0044297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DFDD5C"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3C1BC4" w14:textId="77777777" w:rsidR="00442972" w:rsidRPr="00C222E5" w:rsidRDefault="00442972" w:rsidP="00442972">
            <w:pPr>
              <w:pStyle w:val="TAC"/>
              <w:rPr>
                <w:rFonts w:eastAsia="DengXian"/>
                <w:lang w:eastAsia="zh-CN" w:bidi="ar"/>
              </w:rPr>
            </w:pPr>
          </w:p>
        </w:tc>
      </w:tr>
      <w:tr w:rsidR="00442972" w:rsidRPr="00C222E5" w14:paraId="402A3D4E" w14:textId="77777777" w:rsidTr="00D60D2C">
        <w:trPr>
          <w:jc w:val="center"/>
        </w:trPr>
        <w:tc>
          <w:tcPr>
            <w:tcW w:w="2910" w:type="dxa"/>
            <w:tcBorders>
              <w:top w:val="nil"/>
              <w:left w:val="single" w:sz="4" w:space="0" w:color="auto"/>
              <w:bottom w:val="single" w:sz="4" w:space="0" w:color="auto"/>
              <w:right w:val="single" w:sz="4" w:space="0" w:color="auto"/>
            </w:tcBorders>
          </w:tcPr>
          <w:p w14:paraId="54B0A308"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6B3B5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D0D68C" w14:textId="77777777" w:rsidR="00442972" w:rsidRPr="00C222E5" w:rsidRDefault="00442972" w:rsidP="0044297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C36D15" w14:textId="77777777" w:rsidR="00442972" w:rsidRPr="00C222E5" w:rsidRDefault="00442972" w:rsidP="0044297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13CAF9E" w14:textId="77777777" w:rsidR="00442972" w:rsidRPr="00C222E5" w:rsidRDefault="00442972" w:rsidP="00442972">
            <w:pPr>
              <w:pStyle w:val="TAC"/>
              <w:rPr>
                <w:rFonts w:eastAsia="DengXian"/>
                <w:lang w:eastAsia="zh-CN" w:bidi="ar"/>
              </w:rPr>
            </w:pPr>
          </w:p>
        </w:tc>
      </w:tr>
      <w:tr w:rsidR="00442972" w:rsidRPr="00C222E5" w14:paraId="0BCF10C1" w14:textId="77777777" w:rsidTr="00D60D2C">
        <w:trPr>
          <w:jc w:val="center"/>
        </w:trPr>
        <w:tc>
          <w:tcPr>
            <w:tcW w:w="2910" w:type="dxa"/>
            <w:tcBorders>
              <w:top w:val="single" w:sz="4" w:space="0" w:color="auto"/>
              <w:left w:val="single" w:sz="4" w:space="0" w:color="auto"/>
              <w:bottom w:val="nil"/>
              <w:right w:val="single" w:sz="4" w:space="0" w:color="auto"/>
            </w:tcBorders>
          </w:tcPr>
          <w:p w14:paraId="2F7EAB62" w14:textId="77777777" w:rsidR="00442972" w:rsidRPr="00C222E5" w:rsidRDefault="00442972" w:rsidP="00442972">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2981A479"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D8F6F93" w14:textId="77777777" w:rsidR="00442972" w:rsidRPr="00C222E5" w:rsidRDefault="00442972" w:rsidP="00442972">
            <w:pPr>
              <w:pStyle w:val="TAC"/>
              <w:rPr>
                <w:rFonts w:eastAsia="DengXian"/>
                <w:lang w:eastAsia="zh-CN" w:bidi="ar"/>
              </w:rPr>
            </w:pPr>
            <w:r w:rsidRPr="00C222E5">
              <w:rPr>
                <w:rFonts w:eastAsia="DengXian"/>
                <w:lang w:eastAsia="zh-CN" w:bidi="ar"/>
              </w:rPr>
              <w:t>CA_n30A-n66A</w:t>
            </w:r>
          </w:p>
          <w:p w14:paraId="32B84E64" w14:textId="77777777" w:rsidR="00442972" w:rsidRPr="00C222E5" w:rsidRDefault="00442972" w:rsidP="00442972">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3A4330F" w14:textId="77777777" w:rsidR="00442972" w:rsidRPr="00C222E5" w:rsidRDefault="00442972" w:rsidP="00442972">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47B365" w14:textId="77777777" w:rsidR="00442972" w:rsidRPr="00C222E5" w:rsidRDefault="00442972" w:rsidP="00442972">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BA0794"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5C18319"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1DE23631" w14:textId="77777777" w:rsidTr="00D60D2C">
        <w:trPr>
          <w:jc w:val="center"/>
        </w:trPr>
        <w:tc>
          <w:tcPr>
            <w:tcW w:w="2910" w:type="dxa"/>
            <w:tcBorders>
              <w:top w:val="nil"/>
              <w:left w:val="single" w:sz="4" w:space="0" w:color="auto"/>
              <w:bottom w:val="nil"/>
              <w:right w:val="single" w:sz="4" w:space="0" w:color="auto"/>
            </w:tcBorders>
          </w:tcPr>
          <w:p w14:paraId="21C2783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C8A56A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2B36DC" w14:textId="77777777" w:rsidR="00442972" w:rsidRPr="00C222E5" w:rsidRDefault="00442972" w:rsidP="00442972">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EE468DD" w14:textId="77777777" w:rsidR="00442972" w:rsidRPr="00C222E5" w:rsidRDefault="00442972" w:rsidP="00442972">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B97E969" w14:textId="77777777" w:rsidR="00442972" w:rsidRPr="00C222E5" w:rsidRDefault="00442972" w:rsidP="00442972">
            <w:pPr>
              <w:pStyle w:val="TAC"/>
              <w:rPr>
                <w:rFonts w:eastAsia="DengXian"/>
                <w:lang w:eastAsia="zh-CN" w:bidi="ar"/>
              </w:rPr>
            </w:pPr>
          </w:p>
        </w:tc>
      </w:tr>
      <w:tr w:rsidR="00442972" w:rsidRPr="00C222E5" w14:paraId="169380F9" w14:textId="77777777" w:rsidTr="00D60D2C">
        <w:trPr>
          <w:jc w:val="center"/>
        </w:trPr>
        <w:tc>
          <w:tcPr>
            <w:tcW w:w="2910" w:type="dxa"/>
            <w:tcBorders>
              <w:top w:val="nil"/>
              <w:left w:val="single" w:sz="4" w:space="0" w:color="auto"/>
              <w:bottom w:val="nil"/>
              <w:right w:val="single" w:sz="4" w:space="0" w:color="auto"/>
            </w:tcBorders>
          </w:tcPr>
          <w:p w14:paraId="0A45AF80"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2E6A6FBB"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D358C" w14:textId="77777777" w:rsidR="00442972" w:rsidRPr="00C222E5" w:rsidRDefault="00442972" w:rsidP="00442972">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0C02D1"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4D4E64B" w14:textId="77777777" w:rsidR="00442972" w:rsidRPr="00C222E5" w:rsidRDefault="00442972" w:rsidP="00442972">
            <w:pPr>
              <w:pStyle w:val="TAC"/>
              <w:rPr>
                <w:rFonts w:eastAsia="DengXian"/>
                <w:lang w:eastAsia="zh-CN" w:bidi="ar"/>
              </w:rPr>
            </w:pPr>
          </w:p>
        </w:tc>
      </w:tr>
      <w:tr w:rsidR="00442972" w:rsidRPr="00C222E5" w14:paraId="65BC3CF2" w14:textId="77777777" w:rsidTr="00D60D2C">
        <w:trPr>
          <w:jc w:val="center"/>
        </w:trPr>
        <w:tc>
          <w:tcPr>
            <w:tcW w:w="2910" w:type="dxa"/>
            <w:tcBorders>
              <w:top w:val="nil"/>
              <w:left w:val="single" w:sz="4" w:space="0" w:color="auto"/>
              <w:bottom w:val="single" w:sz="4" w:space="0" w:color="auto"/>
              <w:right w:val="single" w:sz="4" w:space="0" w:color="auto"/>
            </w:tcBorders>
          </w:tcPr>
          <w:p w14:paraId="33C78D00"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7909D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7BA34D" w14:textId="77777777" w:rsidR="00442972" w:rsidRPr="00C222E5" w:rsidRDefault="00442972" w:rsidP="00442972">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346FCE" w14:textId="77777777" w:rsidR="00442972" w:rsidRPr="00C222E5" w:rsidRDefault="00442972" w:rsidP="00442972">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BB1F978" w14:textId="77777777" w:rsidR="00442972" w:rsidRPr="00C222E5" w:rsidRDefault="00442972" w:rsidP="00442972">
            <w:pPr>
              <w:pStyle w:val="TAC"/>
              <w:rPr>
                <w:rFonts w:eastAsia="DengXian"/>
                <w:lang w:eastAsia="zh-CN" w:bidi="ar"/>
              </w:rPr>
            </w:pPr>
          </w:p>
        </w:tc>
      </w:tr>
      <w:tr w:rsidR="00442972" w:rsidRPr="00C222E5" w14:paraId="5BB971F7" w14:textId="77777777" w:rsidTr="00D60D2C">
        <w:trPr>
          <w:jc w:val="center"/>
        </w:trPr>
        <w:tc>
          <w:tcPr>
            <w:tcW w:w="2910" w:type="dxa"/>
            <w:tcBorders>
              <w:top w:val="single" w:sz="4" w:space="0" w:color="auto"/>
              <w:left w:val="single" w:sz="4" w:space="0" w:color="auto"/>
              <w:bottom w:val="nil"/>
              <w:right w:val="single" w:sz="4" w:space="0" w:color="auto"/>
            </w:tcBorders>
          </w:tcPr>
          <w:p w14:paraId="017AED47" w14:textId="77777777" w:rsidR="00442972" w:rsidRPr="00C222E5" w:rsidRDefault="00442972" w:rsidP="00442972">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3ED7CB4"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8D60346" w14:textId="77777777" w:rsidR="00442972" w:rsidRPr="00C222E5" w:rsidRDefault="00442972" w:rsidP="00442972">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3548595D" w14:textId="77777777" w:rsidR="00442972" w:rsidRPr="00C222E5" w:rsidRDefault="00442972" w:rsidP="0044297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39922D2"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14D9AA8F" w14:textId="77777777" w:rsidR="00442972" w:rsidRPr="00C222E5" w:rsidRDefault="00442972" w:rsidP="00442972">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D70E25F" w14:textId="77777777" w:rsidR="00442972" w:rsidRPr="00C222E5" w:rsidRDefault="00442972" w:rsidP="0044297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A96014" w14:textId="77777777" w:rsidR="00442972" w:rsidRPr="00C222E5" w:rsidRDefault="00442972" w:rsidP="00442972">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2D7CBF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65C38DB5" w14:textId="77777777" w:rsidTr="00D60D2C">
        <w:trPr>
          <w:jc w:val="center"/>
        </w:trPr>
        <w:tc>
          <w:tcPr>
            <w:tcW w:w="2910" w:type="dxa"/>
            <w:tcBorders>
              <w:top w:val="nil"/>
              <w:left w:val="single" w:sz="4" w:space="0" w:color="auto"/>
              <w:bottom w:val="nil"/>
              <w:right w:val="single" w:sz="4" w:space="0" w:color="auto"/>
            </w:tcBorders>
          </w:tcPr>
          <w:p w14:paraId="7455EE77"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FAA2DF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B305F8"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EABD" w14:textId="77777777" w:rsidR="00442972" w:rsidRPr="00C222E5" w:rsidRDefault="00442972" w:rsidP="00442972">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2C5220DD" w14:textId="77777777" w:rsidR="00442972" w:rsidRPr="00C222E5" w:rsidRDefault="00442972" w:rsidP="00442972">
            <w:pPr>
              <w:pStyle w:val="TAC"/>
              <w:rPr>
                <w:rFonts w:eastAsia="DengXian"/>
                <w:lang w:eastAsia="zh-CN" w:bidi="ar"/>
              </w:rPr>
            </w:pPr>
          </w:p>
        </w:tc>
      </w:tr>
      <w:tr w:rsidR="00442972" w:rsidRPr="00C222E5" w14:paraId="3BE28DE7" w14:textId="77777777" w:rsidTr="00D60D2C">
        <w:trPr>
          <w:jc w:val="center"/>
        </w:trPr>
        <w:tc>
          <w:tcPr>
            <w:tcW w:w="2910" w:type="dxa"/>
            <w:tcBorders>
              <w:top w:val="nil"/>
              <w:left w:val="single" w:sz="4" w:space="0" w:color="auto"/>
              <w:bottom w:val="nil"/>
              <w:right w:val="single" w:sz="4" w:space="0" w:color="auto"/>
            </w:tcBorders>
          </w:tcPr>
          <w:p w14:paraId="1A204747"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35B1F3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C8A80B" w14:textId="77777777" w:rsidR="00442972" w:rsidRPr="00C222E5" w:rsidRDefault="00442972" w:rsidP="0044297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61E37088" w14:textId="77777777" w:rsidR="00442972" w:rsidRPr="00C222E5" w:rsidRDefault="00442972" w:rsidP="00442972">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D60F6A2" w14:textId="77777777" w:rsidR="00442972" w:rsidRPr="00C222E5" w:rsidRDefault="00442972" w:rsidP="00442972">
            <w:pPr>
              <w:pStyle w:val="TAC"/>
              <w:rPr>
                <w:rFonts w:eastAsia="DengXian"/>
                <w:lang w:eastAsia="zh-CN" w:bidi="ar"/>
              </w:rPr>
            </w:pPr>
          </w:p>
        </w:tc>
      </w:tr>
      <w:tr w:rsidR="00442972" w:rsidRPr="00C222E5" w14:paraId="08F62700" w14:textId="77777777" w:rsidTr="00D60D2C">
        <w:trPr>
          <w:jc w:val="center"/>
        </w:trPr>
        <w:tc>
          <w:tcPr>
            <w:tcW w:w="2910" w:type="dxa"/>
            <w:tcBorders>
              <w:top w:val="nil"/>
              <w:left w:val="single" w:sz="4" w:space="0" w:color="auto"/>
              <w:bottom w:val="nil"/>
              <w:right w:val="single" w:sz="4" w:space="0" w:color="auto"/>
            </w:tcBorders>
          </w:tcPr>
          <w:p w14:paraId="7D6AA3DE"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1D6A6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876A27" w14:textId="77777777" w:rsidR="00442972" w:rsidRPr="00C222E5" w:rsidRDefault="00442972" w:rsidP="0044297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001C55"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034BAB45" w14:textId="77777777" w:rsidR="00442972" w:rsidRPr="00C222E5" w:rsidRDefault="00442972" w:rsidP="00442972">
            <w:pPr>
              <w:pStyle w:val="TAC"/>
              <w:rPr>
                <w:rFonts w:eastAsia="DengXian"/>
                <w:lang w:eastAsia="zh-CN" w:bidi="ar"/>
              </w:rPr>
            </w:pPr>
          </w:p>
        </w:tc>
      </w:tr>
      <w:tr w:rsidR="00442972" w:rsidRPr="00C222E5" w14:paraId="2477A693" w14:textId="77777777" w:rsidTr="00D60D2C">
        <w:trPr>
          <w:jc w:val="center"/>
        </w:trPr>
        <w:tc>
          <w:tcPr>
            <w:tcW w:w="2910" w:type="dxa"/>
            <w:tcBorders>
              <w:top w:val="nil"/>
              <w:left w:val="single" w:sz="4" w:space="0" w:color="auto"/>
              <w:bottom w:val="nil"/>
              <w:right w:val="single" w:sz="4" w:space="0" w:color="auto"/>
            </w:tcBorders>
          </w:tcPr>
          <w:p w14:paraId="6642CF91" w14:textId="77777777" w:rsidR="00442972" w:rsidRPr="00C222E5" w:rsidRDefault="00442972" w:rsidP="00442972">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C21D0B9" w14:textId="77777777" w:rsidR="00442972" w:rsidRPr="00936863" w:rsidRDefault="00442972" w:rsidP="00442972">
            <w:pPr>
              <w:pStyle w:val="TAC"/>
              <w:rPr>
                <w:rFonts w:eastAsia="DengXian"/>
                <w:lang w:eastAsia="zh-CN"/>
              </w:rPr>
            </w:pPr>
            <w:r w:rsidRPr="00936863">
              <w:rPr>
                <w:rFonts w:eastAsia="DengXian"/>
                <w:lang w:eastAsia="zh-CN"/>
              </w:rPr>
              <w:t>CA_n66A-n71A</w:t>
            </w:r>
          </w:p>
          <w:p w14:paraId="285118B5" w14:textId="77777777" w:rsidR="00442972" w:rsidRPr="00C222E5" w:rsidRDefault="00442972" w:rsidP="00442972">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A2DA6E1" w14:textId="77777777" w:rsidR="00442972" w:rsidRPr="00C222E5" w:rsidRDefault="00442972" w:rsidP="0044297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467D862" w14:textId="77777777" w:rsidR="00442972" w:rsidRPr="00C222E5" w:rsidRDefault="00442972" w:rsidP="00442972">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2EE50EDB"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082DE7B2" w14:textId="77777777" w:rsidTr="00D60D2C">
        <w:trPr>
          <w:jc w:val="center"/>
        </w:trPr>
        <w:tc>
          <w:tcPr>
            <w:tcW w:w="2910" w:type="dxa"/>
            <w:tcBorders>
              <w:top w:val="nil"/>
              <w:left w:val="single" w:sz="4" w:space="0" w:color="auto"/>
              <w:bottom w:val="nil"/>
              <w:right w:val="single" w:sz="4" w:space="0" w:color="auto"/>
            </w:tcBorders>
          </w:tcPr>
          <w:p w14:paraId="1D3E2607"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4459F1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F58A01"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BC0F05" w14:textId="77777777" w:rsidR="00442972" w:rsidRPr="00C222E5" w:rsidRDefault="00442972" w:rsidP="00442972">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2C9917AC" w14:textId="77777777" w:rsidR="00442972" w:rsidRPr="00C222E5" w:rsidRDefault="00442972" w:rsidP="00442972">
            <w:pPr>
              <w:pStyle w:val="TAC"/>
              <w:rPr>
                <w:rFonts w:eastAsia="DengXian"/>
                <w:lang w:eastAsia="zh-CN" w:bidi="ar"/>
              </w:rPr>
            </w:pPr>
          </w:p>
        </w:tc>
      </w:tr>
      <w:tr w:rsidR="00442972" w:rsidRPr="00C222E5" w14:paraId="6FF32EA9" w14:textId="77777777" w:rsidTr="00D60D2C">
        <w:trPr>
          <w:jc w:val="center"/>
        </w:trPr>
        <w:tc>
          <w:tcPr>
            <w:tcW w:w="2910" w:type="dxa"/>
            <w:tcBorders>
              <w:top w:val="nil"/>
              <w:left w:val="single" w:sz="4" w:space="0" w:color="auto"/>
              <w:bottom w:val="nil"/>
              <w:right w:val="single" w:sz="4" w:space="0" w:color="auto"/>
            </w:tcBorders>
          </w:tcPr>
          <w:p w14:paraId="641E52B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A57C8AF"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BAE719" w14:textId="77777777" w:rsidR="00442972" w:rsidRPr="00C222E5" w:rsidRDefault="00442972" w:rsidP="0044297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14077EE" w14:textId="77777777" w:rsidR="00442972" w:rsidRPr="00C222E5" w:rsidRDefault="00442972" w:rsidP="00442972">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0145DB1A" w14:textId="77777777" w:rsidR="00442972" w:rsidRPr="00C222E5" w:rsidRDefault="00442972" w:rsidP="00442972">
            <w:pPr>
              <w:pStyle w:val="TAC"/>
              <w:rPr>
                <w:rFonts w:eastAsia="DengXian"/>
                <w:lang w:eastAsia="zh-CN" w:bidi="ar"/>
              </w:rPr>
            </w:pPr>
          </w:p>
        </w:tc>
      </w:tr>
      <w:tr w:rsidR="00442972" w:rsidRPr="00C222E5" w14:paraId="3AAACB05" w14:textId="77777777" w:rsidTr="00D60D2C">
        <w:trPr>
          <w:jc w:val="center"/>
        </w:trPr>
        <w:tc>
          <w:tcPr>
            <w:tcW w:w="2910" w:type="dxa"/>
            <w:tcBorders>
              <w:top w:val="nil"/>
              <w:left w:val="single" w:sz="4" w:space="0" w:color="auto"/>
              <w:bottom w:val="single" w:sz="4" w:space="0" w:color="auto"/>
              <w:right w:val="single" w:sz="4" w:space="0" w:color="auto"/>
            </w:tcBorders>
          </w:tcPr>
          <w:p w14:paraId="5F520EC4"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0D66D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30418B" w14:textId="77777777" w:rsidR="00442972" w:rsidRPr="00C222E5" w:rsidRDefault="00442972" w:rsidP="0044297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94F44BE" w14:textId="77777777" w:rsidR="00442972" w:rsidRPr="00C222E5" w:rsidRDefault="00442972" w:rsidP="00442972">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10CFF4C" w14:textId="77777777" w:rsidR="00442972" w:rsidRPr="00C222E5" w:rsidRDefault="00442972" w:rsidP="00442972">
            <w:pPr>
              <w:pStyle w:val="TAC"/>
              <w:rPr>
                <w:rFonts w:eastAsia="DengXian"/>
                <w:lang w:eastAsia="zh-CN" w:bidi="ar"/>
              </w:rPr>
            </w:pPr>
          </w:p>
        </w:tc>
      </w:tr>
      <w:tr w:rsidR="00442972" w:rsidRPr="00C222E5" w14:paraId="2A3DE708" w14:textId="77777777" w:rsidTr="00D60D2C">
        <w:trPr>
          <w:jc w:val="center"/>
        </w:trPr>
        <w:tc>
          <w:tcPr>
            <w:tcW w:w="2910" w:type="dxa"/>
            <w:tcBorders>
              <w:top w:val="single" w:sz="4" w:space="0" w:color="auto"/>
              <w:left w:val="single" w:sz="4" w:space="0" w:color="auto"/>
              <w:bottom w:val="nil"/>
              <w:right w:val="single" w:sz="4" w:space="0" w:color="auto"/>
            </w:tcBorders>
          </w:tcPr>
          <w:p w14:paraId="453B5270" w14:textId="77777777" w:rsidR="00442972" w:rsidRPr="00C222E5" w:rsidRDefault="00442972" w:rsidP="00442972">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FD66171"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E64DBDB" w14:textId="77777777" w:rsidR="00442972" w:rsidRPr="00C222E5" w:rsidRDefault="00442972" w:rsidP="00442972">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E53360D" w14:textId="77777777" w:rsidR="00442972" w:rsidRPr="00C222E5" w:rsidRDefault="00442972" w:rsidP="0044297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94D743B"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7B70B74C" w14:textId="77777777" w:rsidR="00442972" w:rsidRPr="00C222E5" w:rsidRDefault="00442972" w:rsidP="00442972">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E34E3D5" w14:textId="77777777" w:rsidR="00442972" w:rsidRPr="00C222E5" w:rsidRDefault="00442972" w:rsidP="0044297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153AB8" w14:textId="77777777" w:rsidR="00442972" w:rsidRPr="00C222E5" w:rsidRDefault="00442972" w:rsidP="00442972">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4F7A849A"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46DCF8F" w14:textId="77777777" w:rsidTr="00D60D2C">
        <w:trPr>
          <w:jc w:val="center"/>
        </w:trPr>
        <w:tc>
          <w:tcPr>
            <w:tcW w:w="2910" w:type="dxa"/>
            <w:tcBorders>
              <w:top w:val="nil"/>
              <w:left w:val="single" w:sz="4" w:space="0" w:color="auto"/>
              <w:bottom w:val="nil"/>
              <w:right w:val="single" w:sz="4" w:space="0" w:color="auto"/>
            </w:tcBorders>
          </w:tcPr>
          <w:p w14:paraId="23D4E4A4"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9542D0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509AB8"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4C66A0" w14:textId="77777777" w:rsidR="00442972" w:rsidRPr="00C222E5" w:rsidRDefault="00442972" w:rsidP="00442972">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609E39D" w14:textId="77777777" w:rsidR="00442972" w:rsidRPr="00C222E5" w:rsidRDefault="00442972" w:rsidP="00442972">
            <w:pPr>
              <w:pStyle w:val="TAC"/>
              <w:rPr>
                <w:rFonts w:eastAsia="DengXian"/>
                <w:lang w:eastAsia="zh-CN" w:bidi="ar"/>
              </w:rPr>
            </w:pPr>
          </w:p>
        </w:tc>
      </w:tr>
      <w:tr w:rsidR="00442972" w:rsidRPr="00C222E5" w14:paraId="59EC6C61" w14:textId="77777777" w:rsidTr="00D60D2C">
        <w:trPr>
          <w:jc w:val="center"/>
        </w:trPr>
        <w:tc>
          <w:tcPr>
            <w:tcW w:w="2910" w:type="dxa"/>
            <w:tcBorders>
              <w:top w:val="nil"/>
              <w:left w:val="single" w:sz="4" w:space="0" w:color="auto"/>
              <w:bottom w:val="nil"/>
              <w:right w:val="single" w:sz="4" w:space="0" w:color="auto"/>
            </w:tcBorders>
          </w:tcPr>
          <w:p w14:paraId="73C06C6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80B81E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82AC9F" w14:textId="77777777" w:rsidR="00442972" w:rsidRPr="00C222E5" w:rsidRDefault="00442972" w:rsidP="0044297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2C250A5B" w14:textId="77777777" w:rsidR="00442972" w:rsidRPr="00C222E5" w:rsidRDefault="00442972" w:rsidP="00442972">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240B208C" w14:textId="77777777" w:rsidR="00442972" w:rsidRPr="00C222E5" w:rsidRDefault="00442972" w:rsidP="00442972">
            <w:pPr>
              <w:pStyle w:val="TAC"/>
              <w:rPr>
                <w:rFonts w:eastAsia="DengXian"/>
                <w:lang w:eastAsia="zh-CN" w:bidi="ar"/>
              </w:rPr>
            </w:pPr>
          </w:p>
        </w:tc>
      </w:tr>
      <w:tr w:rsidR="00442972" w:rsidRPr="00C222E5" w14:paraId="79BB8C94" w14:textId="77777777" w:rsidTr="00D60D2C">
        <w:trPr>
          <w:jc w:val="center"/>
        </w:trPr>
        <w:tc>
          <w:tcPr>
            <w:tcW w:w="2910" w:type="dxa"/>
            <w:tcBorders>
              <w:top w:val="nil"/>
              <w:left w:val="single" w:sz="4" w:space="0" w:color="auto"/>
              <w:bottom w:val="nil"/>
              <w:right w:val="single" w:sz="4" w:space="0" w:color="auto"/>
            </w:tcBorders>
          </w:tcPr>
          <w:p w14:paraId="5E06B70E"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A96A8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699496" w14:textId="77777777" w:rsidR="00442972" w:rsidRPr="00C222E5" w:rsidRDefault="00442972" w:rsidP="0044297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7637E1"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34A701B" w14:textId="77777777" w:rsidR="00442972" w:rsidRPr="00C222E5" w:rsidRDefault="00442972" w:rsidP="00442972">
            <w:pPr>
              <w:pStyle w:val="TAC"/>
              <w:rPr>
                <w:rFonts w:eastAsia="DengXian"/>
                <w:lang w:eastAsia="zh-CN" w:bidi="ar"/>
              </w:rPr>
            </w:pPr>
          </w:p>
        </w:tc>
      </w:tr>
      <w:tr w:rsidR="00442972" w:rsidRPr="00C222E5" w14:paraId="707F354E" w14:textId="77777777" w:rsidTr="00D60D2C">
        <w:trPr>
          <w:jc w:val="center"/>
        </w:trPr>
        <w:tc>
          <w:tcPr>
            <w:tcW w:w="2910" w:type="dxa"/>
            <w:tcBorders>
              <w:top w:val="nil"/>
              <w:left w:val="single" w:sz="4" w:space="0" w:color="auto"/>
              <w:bottom w:val="nil"/>
              <w:right w:val="single" w:sz="4" w:space="0" w:color="auto"/>
            </w:tcBorders>
          </w:tcPr>
          <w:p w14:paraId="2B0D02A0" w14:textId="77777777" w:rsidR="00442972" w:rsidRPr="00C222E5" w:rsidRDefault="00442972" w:rsidP="00442972">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D2A8D84"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5483CF2D" w14:textId="77777777" w:rsidR="00442972" w:rsidRPr="00C222E5" w:rsidRDefault="00442972" w:rsidP="00442972">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5FAFE376" w14:textId="77777777" w:rsidR="00442972" w:rsidRPr="00C222E5" w:rsidRDefault="00442972" w:rsidP="0044297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9B61834" w14:textId="77777777" w:rsidR="00442972" w:rsidRPr="00C222E5" w:rsidRDefault="00442972" w:rsidP="00442972">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59CB8A23"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3EF752B" w14:textId="77777777" w:rsidTr="00D60D2C">
        <w:trPr>
          <w:jc w:val="center"/>
        </w:trPr>
        <w:tc>
          <w:tcPr>
            <w:tcW w:w="2910" w:type="dxa"/>
            <w:tcBorders>
              <w:top w:val="nil"/>
              <w:left w:val="single" w:sz="4" w:space="0" w:color="auto"/>
              <w:bottom w:val="nil"/>
              <w:right w:val="single" w:sz="4" w:space="0" w:color="auto"/>
            </w:tcBorders>
          </w:tcPr>
          <w:p w14:paraId="5B2CF44F"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6A56804"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94622D"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875ACC" w14:textId="77777777" w:rsidR="00442972" w:rsidRPr="00C222E5" w:rsidRDefault="00442972" w:rsidP="00442972">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00B32718" w14:textId="77777777" w:rsidR="00442972" w:rsidRPr="00C222E5" w:rsidRDefault="00442972" w:rsidP="00442972">
            <w:pPr>
              <w:pStyle w:val="TAC"/>
              <w:rPr>
                <w:rFonts w:eastAsia="DengXian"/>
                <w:lang w:eastAsia="zh-CN" w:bidi="ar"/>
              </w:rPr>
            </w:pPr>
          </w:p>
        </w:tc>
      </w:tr>
      <w:tr w:rsidR="00442972" w:rsidRPr="00C222E5" w14:paraId="5C3D4E06" w14:textId="77777777" w:rsidTr="00D60D2C">
        <w:trPr>
          <w:jc w:val="center"/>
        </w:trPr>
        <w:tc>
          <w:tcPr>
            <w:tcW w:w="2910" w:type="dxa"/>
            <w:tcBorders>
              <w:top w:val="nil"/>
              <w:left w:val="single" w:sz="4" w:space="0" w:color="auto"/>
              <w:bottom w:val="nil"/>
              <w:right w:val="single" w:sz="4" w:space="0" w:color="auto"/>
            </w:tcBorders>
          </w:tcPr>
          <w:p w14:paraId="446EEE54"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EB9EDB2"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E0B60E" w14:textId="77777777" w:rsidR="00442972" w:rsidRPr="00C222E5" w:rsidRDefault="00442972" w:rsidP="0044297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0B5229B" w14:textId="77777777" w:rsidR="00442972" w:rsidRPr="00C222E5" w:rsidRDefault="00442972" w:rsidP="00442972">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1FFD8753" w14:textId="77777777" w:rsidR="00442972" w:rsidRPr="00C222E5" w:rsidRDefault="00442972" w:rsidP="00442972">
            <w:pPr>
              <w:pStyle w:val="TAC"/>
              <w:rPr>
                <w:rFonts w:eastAsia="DengXian"/>
                <w:lang w:eastAsia="zh-CN" w:bidi="ar"/>
              </w:rPr>
            </w:pPr>
          </w:p>
        </w:tc>
      </w:tr>
      <w:tr w:rsidR="00442972" w:rsidRPr="00C222E5" w14:paraId="5C4AE6AF" w14:textId="77777777" w:rsidTr="00D60D2C">
        <w:trPr>
          <w:jc w:val="center"/>
        </w:trPr>
        <w:tc>
          <w:tcPr>
            <w:tcW w:w="2910" w:type="dxa"/>
            <w:tcBorders>
              <w:top w:val="nil"/>
              <w:left w:val="single" w:sz="4" w:space="0" w:color="auto"/>
              <w:bottom w:val="single" w:sz="4" w:space="0" w:color="auto"/>
              <w:right w:val="single" w:sz="4" w:space="0" w:color="auto"/>
            </w:tcBorders>
          </w:tcPr>
          <w:p w14:paraId="36E711F9"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A95678"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6731B4" w14:textId="77777777" w:rsidR="00442972" w:rsidRPr="00C222E5" w:rsidRDefault="00442972" w:rsidP="0044297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1EAA6C0" w14:textId="77777777" w:rsidR="00442972" w:rsidRPr="00C222E5" w:rsidRDefault="00442972" w:rsidP="00442972">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20BDDDB" w14:textId="77777777" w:rsidR="00442972" w:rsidRPr="00C222E5" w:rsidRDefault="00442972" w:rsidP="00442972">
            <w:pPr>
              <w:pStyle w:val="TAC"/>
              <w:rPr>
                <w:rFonts w:eastAsia="DengXian"/>
                <w:lang w:eastAsia="zh-CN" w:bidi="ar"/>
              </w:rPr>
            </w:pPr>
          </w:p>
        </w:tc>
      </w:tr>
      <w:tr w:rsidR="00442972" w:rsidRPr="00C222E5" w14:paraId="5AE069F1" w14:textId="77777777" w:rsidTr="00D60D2C">
        <w:trPr>
          <w:jc w:val="center"/>
        </w:trPr>
        <w:tc>
          <w:tcPr>
            <w:tcW w:w="2910" w:type="dxa"/>
            <w:tcBorders>
              <w:top w:val="single" w:sz="4" w:space="0" w:color="auto"/>
              <w:left w:val="single" w:sz="4" w:space="0" w:color="auto"/>
              <w:bottom w:val="nil"/>
              <w:right w:val="single" w:sz="4" w:space="0" w:color="auto"/>
            </w:tcBorders>
          </w:tcPr>
          <w:p w14:paraId="4080B665" w14:textId="77777777" w:rsidR="00442972" w:rsidRPr="00C222E5" w:rsidRDefault="00442972" w:rsidP="00442972">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24E20CF8" w14:textId="77777777" w:rsidR="00442972" w:rsidRPr="00C222E5" w:rsidRDefault="00442972" w:rsidP="00442972">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0F185C7D" w14:textId="77777777" w:rsidR="00442972" w:rsidRPr="00C222E5" w:rsidRDefault="00442972" w:rsidP="00442972">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A0EB72" w14:textId="77777777" w:rsidR="00442972" w:rsidRPr="00C222E5" w:rsidRDefault="00442972" w:rsidP="00442972">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1C754B8F" w14:textId="77777777" w:rsidR="00442972" w:rsidRPr="00C222E5" w:rsidRDefault="00442972" w:rsidP="00442972">
            <w:pPr>
              <w:pStyle w:val="TAC"/>
              <w:rPr>
                <w:rFonts w:eastAsia="DengXian"/>
                <w:lang w:eastAsia="zh-CN" w:bidi="ar"/>
              </w:rPr>
            </w:pPr>
            <w:r w:rsidRPr="00C222E5">
              <w:rPr>
                <w:rFonts w:eastAsia="DengXian" w:hint="eastAsia"/>
                <w:lang w:eastAsia="zh-CN" w:bidi="ar"/>
              </w:rPr>
              <w:t>0</w:t>
            </w:r>
          </w:p>
        </w:tc>
      </w:tr>
      <w:tr w:rsidR="00442972" w:rsidRPr="00C222E5" w14:paraId="5E015681" w14:textId="77777777" w:rsidTr="00D60D2C">
        <w:trPr>
          <w:jc w:val="center"/>
        </w:trPr>
        <w:tc>
          <w:tcPr>
            <w:tcW w:w="2910" w:type="dxa"/>
            <w:tcBorders>
              <w:top w:val="nil"/>
              <w:left w:val="single" w:sz="4" w:space="0" w:color="auto"/>
              <w:bottom w:val="nil"/>
              <w:right w:val="single" w:sz="4" w:space="0" w:color="auto"/>
            </w:tcBorders>
          </w:tcPr>
          <w:p w14:paraId="6E4D16D8"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E724393"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970F7C" w14:textId="77777777" w:rsidR="00442972" w:rsidRPr="00C222E5" w:rsidRDefault="00442972" w:rsidP="00442972">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39BA8C"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B67708" w14:textId="77777777" w:rsidR="00442972" w:rsidRPr="00C222E5" w:rsidRDefault="00442972" w:rsidP="00442972">
            <w:pPr>
              <w:pStyle w:val="TAC"/>
              <w:rPr>
                <w:rFonts w:eastAsia="DengXian"/>
                <w:lang w:eastAsia="zh-CN" w:bidi="ar"/>
              </w:rPr>
            </w:pPr>
          </w:p>
        </w:tc>
      </w:tr>
      <w:tr w:rsidR="00442972" w:rsidRPr="00C222E5" w14:paraId="1C09B8BC" w14:textId="77777777" w:rsidTr="00D60D2C">
        <w:trPr>
          <w:jc w:val="center"/>
        </w:trPr>
        <w:tc>
          <w:tcPr>
            <w:tcW w:w="2910" w:type="dxa"/>
            <w:tcBorders>
              <w:top w:val="nil"/>
              <w:left w:val="single" w:sz="4" w:space="0" w:color="auto"/>
              <w:bottom w:val="nil"/>
              <w:right w:val="single" w:sz="4" w:space="0" w:color="auto"/>
            </w:tcBorders>
          </w:tcPr>
          <w:p w14:paraId="74608294"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57E614D"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7926D" w14:textId="77777777" w:rsidR="00442972" w:rsidRPr="00C222E5" w:rsidRDefault="00442972" w:rsidP="00442972">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3C693611"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B4BF52E" w14:textId="77777777" w:rsidR="00442972" w:rsidRPr="00C222E5" w:rsidRDefault="00442972" w:rsidP="00442972">
            <w:pPr>
              <w:pStyle w:val="TAC"/>
              <w:rPr>
                <w:rFonts w:eastAsia="DengXian"/>
                <w:lang w:eastAsia="zh-CN" w:bidi="ar"/>
              </w:rPr>
            </w:pPr>
          </w:p>
        </w:tc>
      </w:tr>
      <w:tr w:rsidR="00442972" w:rsidRPr="00C222E5" w14:paraId="7449FEF5" w14:textId="77777777" w:rsidTr="00D60D2C">
        <w:trPr>
          <w:jc w:val="center"/>
        </w:trPr>
        <w:tc>
          <w:tcPr>
            <w:tcW w:w="2910" w:type="dxa"/>
            <w:tcBorders>
              <w:top w:val="nil"/>
              <w:left w:val="single" w:sz="4" w:space="0" w:color="auto"/>
              <w:bottom w:val="nil"/>
              <w:right w:val="single" w:sz="4" w:space="0" w:color="auto"/>
            </w:tcBorders>
          </w:tcPr>
          <w:p w14:paraId="3C00C1AA"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12678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1A9EE7" w14:textId="77777777" w:rsidR="00442972" w:rsidRPr="00C222E5" w:rsidRDefault="00442972" w:rsidP="00442972">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4EDD3D" w14:textId="77777777" w:rsidR="00442972" w:rsidRPr="00C222E5" w:rsidRDefault="00442972" w:rsidP="00442972">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3D8A0E0E" w14:textId="77777777" w:rsidR="00442972" w:rsidRPr="00C222E5" w:rsidRDefault="00442972" w:rsidP="00442972">
            <w:pPr>
              <w:pStyle w:val="TAC"/>
              <w:rPr>
                <w:rFonts w:eastAsia="DengXian"/>
                <w:lang w:eastAsia="zh-CN" w:bidi="ar"/>
              </w:rPr>
            </w:pPr>
          </w:p>
        </w:tc>
      </w:tr>
      <w:tr w:rsidR="00442972" w:rsidRPr="00C222E5" w14:paraId="47E472E5" w14:textId="77777777" w:rsidTr="00D60D2C">
        <w:trPr>
          <w:jc w:val="center"/>
        </w:trPr>
        <w:tc>
          <w:tcPr>
            <w:tcW w:w="2910" w:type="dxa"/>
            <w:tcBorders>
              <w:top w:val="single" w:sz="4" w:space="0" w:color="auto"/>
              <w:left w:val="single" w:sz="4" w:space="0" w:color="auto"/>
              <w:bottom w:val="nil"/>
              <w:right w:val="single" w:sz="4" w:space="0" w:color="auto"/>
            </w:tcBorders>
          </w:tcPr>
          <w:p w14:paraId="55C6EEF8" w14:textId="77777777" w:rsidR="00442972" w:rsidRPr="00C222E5" w:rsidRDefault="00442972" w:rsidP="00442972">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4BCA8492"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334CC522" w14:textId="77777777" w:rsidR="00442972" w:rsidRPr="00C222E5" w:rsidRDefault="00442972" w:rsidP="00442972">
            <w:pPr>
              <w:pStyle w:val="TAC"/>
              <w:rPr>
                <w:rFonts w:eastAsia="DengXian"/>
                <w:lang w:eastAsia="zh-CN"/>
              </w:rPr>
            </w:pPr>
            <w:r w:rsidRPr="00C222E5">
              <w:rPr>
                <w:rFonts w:eastAsia="DengXian"/>
                <w:lang w:eastAsia="zh-CN"/>
              </w:rPr>
              <w:t>CA_n41A-n70A</w:t>
            </w:r>
          </w:p>
          <w:p w14:paraId="23337901"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08B5D211"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42487A37" w14:textId="77777777" w:rsidR="00442972" w:rsidRPr="00C222E5" w:rsidRDefault="00442972" w:rsidP="00442972">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718577FA" w14:textId="77777777" w:rsidR="00442972" w:rsidRPr="00C222E5" w:rsidRDefault="00442972" w:rsidP="00442972">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858B685"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E5EDA2A"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3BFD8CD" w14:textId="77777777" w:rsidTr="00D60D2C">
        <w:trPr>
          <w:jc w:val="center"/>
        </w:trPr>
        <w:tc>
          <w:tcPr>
            <w:tcW w:w="2910" w:type="dxa"/>
            <w:tcBorders>
              <w:top w:val="nil"/>
              <w:left w:val="single" w:sz="4" w:space="0" w:color="auto"/>
              <w:bottom w:val="nil"/>
              <w:right w:val="single" w:sz="4" w:space="0" w:color="auto"/>
            </w:tcBorders>
          </w:tcPr>
          <w:p w14:paraId="22189BE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2299A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E8619" w14:textId="77777777" w:rsidR="00442972" w:rsidRPr="00C222E5" w:rsidRDefault="00442972" w:rsidP="00442972">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1B376A"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129982E" w14:textId="77777777" w:rsidR="00442972" w:rsidRPr="00C222E5" w:rsidRDefault="00442972" w:rsidP="00442972">
            <w:pPr>
              <w:pStyle w:val="TAC"/>
              <w:rPr>
                <w:rFonts w:eastAsia="DengXian"/>
                <w:lang w:eastAsia="zh-CN" w:bidi="ar"/>
              </w:rPr>
            </w:pPr>
          </w:p>
        </w:tc>
      </w:tr>
      <w:tr w:rsidR="00442972" w:rsidRPr="00C222E5" w14:paraId="1BCA7E6D" w14:textId="77777777" w:rsidTr="00D60D2C">
        <w:trPr>
          <w:jc w:val="center"/>
        </w:trPr>
        <w:tc>
          <w:tcPr>
            <w:tcW w:w="2910" w:type="dxa"/>
            <w:tcBorders>
              <w:top w:val="nil"/>
              <w:left w:val="single" w:sz="4" w:space="0" w:color="auto"/>
              <w:bottom w:val="nil"/>
              <w:right w:val="single" w:sz="4" w:space="0" w:color="auto"/>
            </w:tcBorders>
          </w:tcPr>
          <w:p w14:paraId="01ED243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9403F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9D3DC" w14:textId="77777777" w:rsidR="00442972" w:rsidRPr="00C222E5" w:rsidRDefault="00442972" w:rsidP="00442972">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4F16C51" w14:textId="77777777" w:rsidR="00442972" w:rsidRPr="00C222E5" w:rsidRDefault="00442972" w:rsidP="00442972">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CD53E78" w14:textId="77777777" w:rsidR="00442972" w:rsidRPr="00C222E5" w:rsidRDefault="00442972" w:rsidP="00442972">
            <w:pPr>
              <w:pStyle w:val="TAC"/>
              <w:rPr>
                <w:rFonts w:eastAsia="DengXian"/>
                <w:lang w:eastAsia="zh-CN" w:bidi="ar"/>
              </w:rPr>
            </w:pPr>
          </w:p>
        </w:tc>
      </w:tr>
      <w:tr w:rsidR="00442972" w:rsidRPr="00C222E5" w14:paraId="59323407" w14:textId="77777777" w:rsidTr="00D60D2C">
        <w:trPr>
          <w:jc w:val="center"/>
        </w:trPr>
        <w:tc>
          <w:tcPr>
            <w:tcW w:w="2910" w:type="dxa"/>
            <w:tcBorders>
              <w:top w:val="nil"/>
              <w:left w:val="single" w:sz="4" w:space="0" w:color="auto"/>
              <w:bottom w:val="nil"/>
              <w:right w:val="single" w:sz="4" w:space="0" w:color="auto"/>
            </w:tcBorders>
          </w:tcPr>
          <w:p w14:paraId="4260E6C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8134B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FDF3D" w14:textId="77777777" w:rsidR="00442972" w:rsidRPr="00C222E5" w:rsidRDefault="00442972" w:rsidP="00442972">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B41F0B"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17DAD0" w14:textId="77777777" w:rsidR="00442972" w:rsidRPr="00C222E5" w:rsidRDefault="00442972" w:rsidP="00442972">
            <w:pPr>
              <w:pStyle w:val="TAC"/>
              <w:rPr>
                <w:rFonts w:eastAsia="DengXian"/>
                <w:lang w:eastAsia="zh-CN" w:bidi="ar"/>
              </w:rPr>
            </w:pPr>
          </w:p>
        </w:tc>
      </w:tr>
      <w:tr w:rsidR="00442972" w:rsidRPr="00C222E5" w14:paraId="2E57B536" w14:textId="77777777" w:rsidTr="00D60D2C">
        <w:trPr>
          <w:jc w:val="center"/>
        </w:trPr>
        <w:tc>
          <w:tcPr>
            <w:tcW w:w="2910" w:type="dxa"/>
            <w:tcBorders>
              <w:top w:val="single" w:sz="4" w:space="0" w:color="auto"/>
              <w:left w:val="single" w:sz="4" w:space="0" w:color="auto"/>
              <w:bottom w:val="nil"/>
              <w:right w:val="single" w:sz="4" w:space="0" w:color="auto"/>
            </w:tcBorders>
          </w:tcPr>
          <w:p w14:paraId="7602E1E8" w14:textId="77777777" w:rsidR="00442972" w:rsidRPr="00C222E5" w:rsidRDefault="00442972" w:rsidP="00442972">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67A17AAA"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8EBAF7D" w14:textId="77777777" w:rsidR="00442972" w:rsidRPr="00C222E5" w:rsidRDefault="00442972" w:rsidP="00442972">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44B81F2F"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6912091"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89B5A5A"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rPr>
              <w:t>5</w:t>
            </w:r>
          </w:p>
          <w:p w14:paraId="2AE61C51" w14:textId="77777777" w:rsidR="00442972" w:rsidRPr="00C222E5" w:rsidRDefault="00442972" w:rsidP="00442972">
            <w:pPr>
              <w:pStyle w:val="TAC"/>
              <w:rPr>
                <w:rFonts w:eastAsia="DengXian"/>
                <w:vertAlign w:val="superscript"/>
              </w:rPr>
            </w:pPr>
            <w:r w:rsidRPr="00C222E5">
              <w:rPr>
                <w:rFonts w:eastAsia="DengXian"/>
              </w:rPr>
              <w:t>CA_n41A-n71A</w:t>
            </w:r>
            <w:r w:rsidRPr="00C222E5">
              <w:rPr>
                <w:rFonts w:eastAsia="DengXian"/>
                <w:vertAlign w:val="superscript"/>
              </w:rPr>
              <w:t>5</w:t>
            </w:r>
          </w:p>
          <w:p w14:paraId="58D91F4C" w14:textId="77777777" w:rsidR="00442972" w:rsidRPr="00C222E5" w:rsidRDefault="00442972" w:rsidP="00442972">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1C929894" w14:textId="77777777" w:rsidR="00442972" w:rsidRPr="00C222E5" w:rsidRDefault="00442972" w:rsidP="00442972">
            <w:pPr>
              <w:pStyle w:val="TAC"/>
              <w:rPr>
                <w:rFonts w:eastAsia="DengXian"/>
              </w:rPr>
            </w:pPr>
            <w:r w:rsidRPr="00C222E5">
              <w:rPr>
                <w:rFonts w:eastAsia="DengXian"/>
              </w:rPr>
              <w:t>CA_n66A-n71A</w:t>
            </w:r>
            <w:r w:rsidRPr="00C222E5">
              <w:rPr>
                <w:rFonts w:eastAsia="DengXian"/>
                <w:vertAlign w:val="superscript"/>
              </w:rPr>
              <w:t>5</w:t>
            </w:r>
          </w:p>
          <w:p w14:paraId="3EF423CF"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rPr>
              <w:t>5</w:t>
            </w:r>
          </w:p>
          <w:p w14:paraId="370E7EF6" w14:textId="77777777" w:rsidR="00442972" w:rsidRPr="00C222E5" w:rsidRDefault="00442972" w:rsidP="00442972">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2297723"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BCC5667"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1B7B57"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2B32206F" w14:textId="77777777" w:rsidTr="00D60D2C">
        <w:trPr>
          <w:jc w:val="center"/>
        </w:trPr>
        <w:tc>
          <w:tcPr>
            <w:tcW w:w="2910" w:type="dxa"/>
            <w:tcBorders>
              <w:top w:val="nil"/>
              <w:left w:val="single" w:sz="4" w:space="0" w:color="auto"/>
              <w:bottom w:val="nil"/>
              <w:right w:val="single" w:sz="4" w:space="0" w:color="auto"/>
            </w:tcBorders>
          </w:tcPr>
          <w:p w14:paraId="75CFB52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57F8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9EFF4"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D726EC"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FD3049" w14:textId="77777777" w:rsidR="00442972" w:rsidRPr="00C222E5" w:rsidRDefault="00442972" w:rsidP="00442972">
            <w:pPr>
              <w:pStyle w:val="TAC"/>
              <w:rPr>
                <w:rFonts w:eastAsia="DengXian"/>
                <w:lang w:eastAsia="zh-CN" w:bidi="ar"/>
              </w:rPr>
            </w:pPr>
          </w:p>
        </w:tc>
      </w:tr>
      <w:tr w:rsidR="00442972" w:rsidRPr="00C222E5" w14:paraId="7AE5C5C9" w14:textId="77777777" w:rsidTr="00D60D2C">
        <w:trPr>
          <w:jc w:val="center"/>
        </w:trPr>
        <w:tc>
          <w:tcPr>
            <w:tcW w:w="2910" w:type="dxa"/>
            <w:tcBorders>
              <w:top w:val="nil"/>
              <w:left w:val="single" w:sz="4" w:space="0" w:color="auto"/>
              <w:bottom w:val="nil"/>
              <w:right w:val="single" w:sz="4" w:space="0" w:color="auto"/>
            </w:tcBorders>
          </w:tcPr>
          <w:p w14:paraId="3D1319D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D32CF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FD93D"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EDE223"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A091E8C" w14:textId="77777777" w:rsidR="00442972" w:rsidRPr="00C222E5" w:rsidRDefault="00442972" w:rsidP="00442972">
            <w:pPr>
              <w:pStyle w:val="TAC"/>
              <w:rPr>
                <w:rFonts w:eastAsia="DengXian"/>
                <w:lang w:eastAsia="zh-CN" w:bidi="ar"/>
              </w:rPr>
            </w:pPr>
          </w:p>
        </w:tc>
      </w:tr>
      <w:tr w:rsidR="00442972" w:rsidRPr="00C222E5" w14:paraId="08C04D1C" w14:textId="77777777" w:rsidTr="00D60D2C">
        <w:trPr>
          <w:jc w:val="center"/>
        </w:trPr>
        <w:tc>
          <w:tcPr>
            <w:tcW w:w="2910" w:type="dxa"/>
            <w:tcBorders>
              <w:top w:val="nil"/>
              <w:left w:val="single" w:sz="4" w:space="0" w:color="auto"/>
              <w:bottom w:val="nil"/>
              <w:right w:val="single" w:sz="4" w:space="0" w:color="auto"/>
            </w:tcBorders>
          </w:tcPr>
          <w:p w14:paraId="5BE1A38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4C826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2D6D8" w14:textId="77777777" w:rsidR="00442972" w:rsidRPr="00C222E5" w:rsidRDefault="00442972" w:rsidP="0044297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691661"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8C4F06" w14:textId="77777777" w:rsidR="00442972" w:rsidRPr="00C222E5" w:rsidRDefault="00442972" w:rsidP="00442972">
            <w:pPr>
              <w:pStyle w:val="TAC"/>
              <w:rPr>
                <w:rFonts w:eastAsia="DengXian"/>
                <w:lang w:eastAsia="zh-CN" w:bidi="ar"/>
              </w:rPr>
            </w:pPr>
          </w:p>
        </w:tc>
      </w:tr>
      <w:tr w:rsidR="00442972" w:rsidRPr="00C222E5" w14:paraId="5AA78594" w14:textId="77777777" w:rsidTr="00D60D2C">
        <w:trPr>
          <w:jc w:val="center"/>
        </w:trPr>
        <w:tc>
          <w:tcPr>
            <w:tcW w:w="2910" w:type="dxa"/>
            <w:tcBorders>
              <w:top w:val="nil"/>
              <w:left w:val="single" w:sz="4" w:space="0" w:color="auto"/>
              <w:bottom w:val="nil"/>
              <w:right w:val="single" w:sz="4" w:space="0" w:color="auto"/>
            </w:tcBorders>
          </w:tcPr>
          <w:p w14:paraId="545AD9ED"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67402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13DC19"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4EF8811"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2443DDFA"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A1E305B" w14:textId="77777777" w:rsidTr="00D60D2C">
        <w:trPr>
          <w:jc w:val="center"/>
        </w:trPr>
        <w:tc>
          <w:tcPr>
            <w:tcW w:w="2910" w:type="dxa"/>
            <w:tcBorders>
              <w:top w:val="nil"/>
              <w:left w:val="single" w:sz="4" w:space="0" w:color="auto"/>
              <w:bottom w:val="nil"/>
              <w:right w:val="single" w:sz="4" w:space="0" w:color="auto"/>
            </w:tcBorders>
          </w:tcPr>
          <w:p w14:paraId="67BC5CB9"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3E1CD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E64D90"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33A49C9"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E2D4788" w14:textId="77777777" w:rsidR="00442972" w:rsidRPr="00C222E5" w:rsidRDefault="00442972" w:rsidP="00442972">
            <w:pPr>
              <w:pStyle w:val="TAC"/>
              <w:rPr>
                <w:rFonts w:eastAsia="DengXian"/>
                <w:lang w:eastAsia="zh-CN" w:bidi="ar"/>
              </w:rPr>
            </w:pPr>
          </w:p>
        </w:tc>
      </w:tr>
      <w:tr w:rsidR="00442972" w:rsidRPr="00C222E5" w14:paraId="56BFE77B" w14:textId="77777777" w:rsidTr="00D60D2C">
        <w:trPr>
          <w:jc w:val="center"/>
        </w:trPr>
        <w:tc>
          <w:tcPr>
            <w:tcW w:w="2910" w:type="dxa"/>
            <w:tcBorders>
              <w:top w:val="nil"/>
              <w:left w:val="single" w:sz="4" w:space="0" w:color="auto"/>
              <w:bottom w:val="nil"/>
              <w:right w:val="single" w:sz="4" w:space="0" w:color="auto"/>
            </w:tcBorders>
          </w:tcPr>
          <w:p w14:paraId="5331FEE1"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0BE63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AA139"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857BCC2"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8F12907" w14:textId="77777777" w:rsidR="00442972" w:rsidRPr="00C222E5" w:rsidRDefault="00442972" w:rsidP="00442972">
            <w:pPr>
              <w:pStyle w:val="TAC"/>
              <w:rPr>
                <w:rFonts w:eastAsia="DengXian"/>
                <w:lang w:eastAsia="zh-CN" w:bidi="ar"/>
              </w:rPr>
            </w:pPr>
          </w:p>
        </w:tc>
      </w:tr>
      <w:tr w:rsidR="00442972" w:rsidRPr="00C222E5" w14:paraId="17E9848E" w14:textId="77777777" w:rsidTr="00D60D2C">
        <w:trPr>
          <w:jc w:val="center"/>
        </w:trPr>
        <w:tc>
          <w:tcPr>
            <w:tcW w:w="2910" w:type="dxa"/>
            <w:tcBorders>
              <w:top w:val="nil"/>
              <w:left w:val="single" w:sz="4" w:space="0" w:color="auto"/>
              <w:bottom w:val="nil"/>
              <w:right w:val="single" w:sz="4" w:space="0" w:color="auto"/>
            </w:tcBorders>
          </w:tcPr>
          <w:p w14:paraId="1B202FEE"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CDB738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D1455"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731E37D"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FF0E763" w14:textId="77777777" w:rsidR="00442972" w:rsidRPr="00C222E5" w:rsidRDefault="00442972" w:rsidP="00442972">
            <w:pPr>
              <w:pStyle w:val="TAC"/>
              <w:rPr>
                <w:rFonts w:eastAsia="DengXian"/>
                <w:lang w:eastAsia="zh-CN" w:bidi="ar"/>
              </w:rPr>
            </w:pPr>
          </w:p>
        </w:tc>
      </w:tr>
      <w:tr w:rsidR="00442972" w:rsidRPr="00C222E5" w14:paraId="046B6F14" w14:textId="77777777" w:rsidTr="00D60D2C">
        <w:trPr>
          <w:jc w:val="center"/>
        </w:trPr>
        <w:tc>
          <w:tcPr>
            <w:tcW w:w="2910" w:type="dxa"/>
            <w:tcBorders>
              <w:top w:val="single" w:sz="4" w:space="0" w:color="auto"/>
              <w:left w:val="single" w:sz="4" w:space="0" w:color="auto"/>
              <w:bottom w:val="nil"/>
              <w:right w:val="single" w:sz="4" w:space="0" w:color="auto"/>
            </w:tcBorders>
          </w:tcPr>
          <w:p w14:paraId="748EE8EA" w14:textId="77777777" w:rsidR="00442972" w:rsidRPr="00C222E5" w:rsidRDefault="00442972" w:rsidP="00442972">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298A5517"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AEF2567"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37AB64A" w14:textId="77777777" w:rsidR="00442972" w:rsidRPr="00C222E5" w:rsidRDefault="00442972" w:rsidP="00442972">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5AFEE81"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5D987E" w14:textId="77777777" w:rsidR="00442972" w:rsidRPr="00C222E5" w:rsidRDefault="00442972" w:rsidP="00442972">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6AFD425"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26A5607" w14:textId="77777777" w:rsidR="00442972" w:rsidRPr="00C222E5" w:rsidRDefault="00442972" w:rsidP="00442972">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4730211"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B231082"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B3D05E6" w14:textId="77777777" w:rsidR="00442972" w:rsidRPr="00C222E5" w:rsidRDefault="00442972" w:rsidP="00442972">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1804A5"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77721B5" w14:textId="77777777" w:rsidR="00442972" w:rsidRPr="00C222E5" w:rsidRDefault="00442972" w:rsidP="00442972">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054E894"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60F44229" w14:textId="77777777" w:rsidTr="00D60D2C">
        <w:trPr>
          <w:jc w:val="center"/>
        </w:trPr>
        <w:tc>
          <w:tcPr>
            <w:tcW w:w="2910" w:type="dxa"/>
            <w:tcBorders>
              <w:top w:val="nil"/>
              <w:left w:val="single" w:sz="4" w:space="0" w:color="auto"/>
              <w:bottom w:val="nil"/>
              <w:right w:val="single" w:sz="4" w:space="0" w:color="auto"/>
            </w:tcBorders>
          </w:tcPr>
          <w:p w14:paraId="289108BE"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5F091685"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B1E0AD"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05506D" w14:textId="77777777" w:rsidR="00442972" w:rsidRPr="00C222E5" w:rsidRDefault="00442972" w:rsidP="00442972">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EB1794" w14:textId="77777777" w:rsidR="00442972" w:rsidRPr="00C222E5" w:rsidRDefault="00442972" w:rsidP="00442972">
            <w:pPr>
              <w:pStyle w:val="TAC"/>
              <w:rPr>
                <w:rFonts w:eastAsia="DengXian"/>
                <w:lang w:eastAsia="zh-CN" w:bidi="ar"/>
              </w:rPr>
            </w:pPr>
          </w:p>
        </w:tc>
      </w:tr>
      <w:tr w:rsidR="00442972" w:rsidRPr="00C222E5" w14:paraId="32830065" w14:textId="77777777" w:rsidTr="00D60D2C">
        <w:trPr>
          <w:jc w:val="center"/>
        </w:trPr>
        <w:tc>
          <w:tcPr>
            <w:tcW w:w="2910" w:type="dxa"/>
            <w:tcBorders>
              <w:top w:val="nil"/>
              <w:left w:val="single" w:sz="4" w:space="0" w:color="auto"/>
              <w:bottom w:val="nil"/>
              <w:right w:val="single" w:sz="4" w:space="0" w:color="auto"/>
            </w:tcBorders>
          </w:tcPr>
          <w:p w14:paraId="159AFDFB"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60E4CEA"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A998D5"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58E58B" w14:textId="77777777" w:rsidR="00442972" w:rsidRPr="00C222E5" w:rsidRDefault="00442972" w:rsidP="00442972">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036AC7E3" w14:textId="77777777" w:rsidR="00442972" w:rsidRPr="00C222E5" w:rsidRDefault="00442972" w:rsidP="00442972">
            <w:pPr>
              <w:pStyle w:val="TAC"/>
              <w:rPr>
                <w:rFonts w:eastAsia="DengXian"/>
                <w:lang w:eastAsia="zh-CN" w:bidi="ar"/>
              </w:rPr>
            </w:pPr>
          </w:p>
        </w:tc>
      </w:tr>
      <w:tr w:rsidR="00442972" w:rsidRPr="00C222E5" w14:paraId="2405502F" w14:textId="77777777" w:rsidTr="00D60D2C">
        <w:trPr>
          <w:jc w:val="center"/>
        </w:trPr>
        <w:tc>
          <w:tcPr>
            <w:tcW w:w="2910" w:type="dxa"/>
            <w:tcBorders>
              <w:top w:val="nil"/>
              <w:left w:val="single" w:sz="4" w:space="0" w:color="auto"/>
              <w:bottom w:val="single" w:sz="4" w:space="0" w:color="auto"/>
              <w:right w:val="single" w:sz="4" w:space="0" w:color="auto"/>
            </w:tcBorders>
          </w:tcPr>
          <w:p w14:paraId="66B2ED9E"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952B8D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88EB69"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0BC120F" w14:textId="77777777" w:rsidR="00442972" w:rsidRPr="00C222E5" w:rsidRDefault="00442972" w:rsidP="00442972">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A0D871D" w14:textId="77777777" w:rsidR="00442972" w:rsidRPr="00C222E5" w:rsidRDefault="00442972" w:rsidP="00442972">
            <w:pPr>
              <w:pStyle w:val="TAC"/>
              <w:rPr>
                <w:rFonts w:eastAsia="DengXian"/>
                <w:lang w:eastAsia="zh-CN" w:bidi="ar"/>
              </w:rPr>
            </w:pPr>
          </w:p>
        </w:tc>
      </w:tr>
      <w:tr w:rsidR="00442972" w:rsidRPr="00C222E5" w14:paraId="234FBDEE" w14:textId="77777777" w:rsidTr="00D60D2C">
        <w:trPr>
          <w:jc w:val="center"/>
        </w:trPr>
        <w:tc>
          <w:tcPr>
            <w:tcW w:w="2910" w:type="dxa"/>
            <w:tcBorders>
              <w:top w:val="single" w:sz="4" w:space="0" w:color="auto"/>
              <w:left w:val="single" w:sz="4" w:space="0" w:color="auto"/>
              <w:bottom w:val="nil"/>
              <w:right w:val="single" w:sz="4" w:space="0" w:color="auto"/>
            </w:tcBorders>
          </w:tcPr>
          <w:p w14:paraId="7AE1DD15" w14:textId="77777777" w:rsidR="00442972" w:rsidRPr="00C222E5" w:rsidRDefault="00442972" w:rsidP="00442972">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45EB6FCE"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2D115E"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00033B2"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p>
          <w:p w14:paraId="22CBE08C"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val="en-US" w:eastAsia="zh-CN"/>
              </w:rPr>
              <w:t>5</w:t>
            </w:r>
          </w:p>
          <w:p w14:paraId="02722D23" w14:textId="77777777" w:rsidR="00442972" w:rsidRPr="00C222E5" w:rsidRDefault="00442972" w:rsidP="00442972">
            <w:pPr>
              <w:pStyle w:val="TAC"/>
              <w:rPr>
                <w:rFonts w:eastAsia="DengXian"/>
              </w:rPr>
            </w:pPr>
            <w:r w:rsidRPr="00C222E5">
              <w:rPr>
                <w:rFonts w:eastAsia="DengXian"/>
              </w:rPr>
              <w:t>CA_n41A-n77A</w:t>
            </w:r>
            <w:r w:rsidRPr="00C222E5">
              <w:rPr>
                <w:rFonts w:eastAsia="DengXian"/>
                <w:vertAlign w:val="superscript"/>
                <w:lang w:val="en-US" w:eastAsia="zh-CN"/>
              </w:rPr>
              <w:t>5</w:t>
            </w:r>
          </w:p>
          <w:p w14:paraId="713A438C" w14:textId="77777777" w:rsidR="00442972" w:rsidRPr="00C222E5" w:rsidRDefault="00442972" w:rsidP="00442972">
            <w:pPr>
              <w:pStyle w:val="TAC"/>
              <w:rPr>
                <w:rFonts w:eastAsia="DengXian"/>
              </w:rPr>
            </w:pPr>
            <w:r w:rsidRPr="00C222E5">
              <w:rPr>
                <w:rFonts w:eastAsia="DengXian"/>
              </w:rPr>
              <w:t>CA_n66A-n71A</w:t>
            </w:r>
          </w:p>
          <w:p w14:paraId="633E35AA"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val="en-US" w:eastAsia="zh-CN"/>
              </w:rPr>
              <w:t>5</w:t>
            </w:r>
          </w:p>
          <w:p w14:paraId="649DA993" w14:textId="77777777" w:rsidR="00442972" w:rsidRPr="00C222E5" w:rsidRDefault="00442972" w:rsidP="00442972">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7F5F0C"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46DFF64"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AEB635D"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F53D250" w14:textId="77777777" w:rsidTr="00D60D2C">
        <w:trPr>
          <w:jc w:val="center"/>
        </w:trPr>
        <w:tc>
          <w:tcPr>
            <w:tcW w:w="2910" w:type="dxa"/>
            <w:tcBorders>
              <w:top w:val="nil"/>
              <w:left w:val="single" w:sz="4" w:space="0" w:color="auto"/>
              <w:bottom w:val="nil"/>
              <w:right w:val="single" w:sz="4" w:space="0" w:color="auto"/>
            </w:tcBorders>
          </w:tcPr>
          <w:p w14:paraId="45361074"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4622066F"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DB76D"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52A80B"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05607F" w14:textId="77777777" w:rsidR="00442972" w:rsidRPr="00C222E5" w:rsidRDefault="00442972" w:rsidP="00442972">
            <w:pPr>
              <w:pStyle w:val="TAC"/>
              <w:rPr>
                <w:rFonts w:eastAsia="DengXian"/>
                <w:lang w:eastAsia="zh-CN" w:bidi="ar"/>
              </w:rPr>
            </w:pPr>
          </w:p>
        </w:tc>
      </w:tr>
      <w:tr w:rsidR="00442972" w:rsidRPr="00C222E5" w14:paraId="3C422C46" w14:textId="77777777" w:rsidTr="00D60D2C">
        <w:trPr>
          <w:jc w:val="center"/>
        </w:trPr>
        <w:tc>
          <w:tcPr>
            <w:tcW w:w="2910" w:type="dxa"/>
            <w:tcBorders>
              <w:top w:val="nil"/>
              <w:left w:val="single" w:sz="4" w:space="0" w:color="auto"/>
              <w:bottom w:val="nil"/>
              <w:right w:val="single" w:sz="4" w:space="0" w:color="auto"/>
            </w:tcBorders>
          </w:tcPr>
          <w:p w14:paraId="3DB817C3"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5A745F5E"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7B7696"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4811F60" w14:textId="77777777" w:rsidR="00442972" w:rsidRPr="00C222E5" w:rsidRDefault="00442972" w:rsidP="0044297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89D7946" w14:textId="77777777" w:rsidR="00442972" w:rsidRPr="00C222E5" w:rsidRDefault="00442972" w:rsidP="00442972">
            <w:pPr>
              <w:pStyle w:val="TAC"/>
              <w:rPr>
                <w:rFonts w:eastAsia="DengXian"/>
                <w:lang w:eastAsia="zh-CN" w:bidi="ar"/>
              </w:rPr>
            </w:pPr>
          </w:p>
        </w:tc>
      </w:tr>
      <w:tr w:rsidR="00442972" w:rsidRPr="00C222E5" w14:paraId="3C810908" w14:textId="77777777" w:rsidTr="00D60D2C">
        <w:trPr>
          <w:jc w:val="center"/>
        </w:trPr>
        <w:tc>
          <w:tcPr>
            <w:tcW w:w="2910" w:type="dxa"/>
            <w:tcBorders>
              <w:top w:val="nil"/>
              <w:left w:val="single" w:sz="4" w:space="0" w:color="auto"/>
              <w:bottom w:val="single" w:sz="4" w:space="0" w:color="auto"/>
              <w:right w:val="single" w:sz="4" w:space="0" w:color="auto"/>
            </w:tcBorders>
          </w:tcPr>
          <w:p w14:paraId="51A95BF6"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939C0B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A3DA5D"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3FD1B79"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013A3D5" w14:textId="77777777" w:rsidR="00442972" w:rsidRPr="00C222E5" w:rsidRDefault="00442972" w:rsidP="00442972">
            <w:pPr>
              <w:pStyle w:val="TAC"/>
              <w:rPr>
                <w:rFonts w:eastAsia="DengXian"/>
                <w:lang w:eastAsia="zh-CN" w:bidi="ar"/>
              </w:rPr>
            </w:pPr>
          </w:p>
        </w:tc>
      </w:tr>
      <w:tr w:rsidR="00442972" w:rsidRPr="00C222E5" w14:paraId="3FF3F547" w14:textId="77777777" w:rsidTr="00D60D2C">
        <w:trPr>
          <w:jc w:val="center"/>
        </w:trPr>
        <w:tc>
          <w:tcPr>
            <w:tcW w:w="2910" w:type="dxa"/>
            <w:tcBorders>
              <w:top w:val="single" w:sz="4" w:space="0" w:color="auto"/>
              <w:left w:val="single" w:sz="4" w:space="0" w:color="auto"/>
              <w:bottom w:val="nil"/>
              <w:right w:val="single" w:sz="4" w:space="0" w:color="auto"/>
            </w:tcBorders>
          </w:tcPr>
          <w:p w14:paraId="3D444C0D" w14:textId="77777777" w:rsidR="00442972" w:rsidRPr="00C222E5" w:rsidRDefault="00442972" w:rsidP="00442972">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002667E4"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6C4F26" w14:textId="77777777" w:rsidR="00442972" w:rsidRPr="00C222E5" w:rsidRDefault="00442972" w:rsidP="00442972">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2253CEC" w14:textId="77777777" w:rsidR="00442972" w:rsidRPr="00C222E5" w:rsidRDefault="00442972" w:rsidP="0044297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99F02FA"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441F11C" w14:textId="77777777" w:rsidR="00442972" w:rsidRPr="00C222E5" w:rsidRDefault="00442972" w:rsidP="00442972">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00CB932C" w14:textId="77777777" w:rsidR="00442972" w:rsidRPr="00C222E5" w:rsidRDefault="00442972" w:rsidP="00442972">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1CD9A3DA" w14:textId="77777777" w:rsidR="00442972" w:rsidRPr="00C222E5" w:rsidRDefault="00442972" w:rsidP="00442972">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46FA3C2"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9EA2C59" w14:textId="77777777" w:rsidR="00442972" w:rsidRPr="00C222E5" w:rsidRDefault="00442972" w:rsidP="00442972">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7B40C7B" w14:textId="77777777" w:rsidR="00442972" w:rsidRPr="00C222E5" w:rsidRDefault="00442972" w:rsidP="00442972">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4F7C5C"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62BFAC" w14:textId="77777777" w:rsidR="00442972" w:rsidRPr="00C222E5" w:rsidRDefault="00442972" w:rsidP="00442972">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5FF2D8"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9DE7522" w14:textId="77777777" w:rsidTr="00D60D2C">
        <w:trPr>
          <w:jc w:val="center"/>
        </w:trPr>
        <w:tc>
          <w:tcPr>
            <w:tcW w:w="2910" w:type="dxa"/>
            <w:tcBorders>
              <w:top w:val="nil"/>
              <w:left w:val="single" w:sz="4" w:space="0" w:color="auto"/>
              <w:bottom w:val="nil"/>
              <w:right w:val="single" w:sz="4" w:space="0" w:color="auto"/>
            </w:tcBorders>
          </w:tcPr>
          <w:p w14:paraId="0D157019"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0A7A379E"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B45549"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387D6D" w14:textId="77777777" w:rsidR="00442972" w:rsidRPr="00C222E5" w:rsidRDefault="00442972" w:rsidP="00442972">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430A95F" w14:textId="77777777" w:rsidR="00442972" w:rsidRPr="00C222E5" w:rsidRDefault="00442972" w:rsidP="00442972">
            <w:pPr>
              <w:pStyle w:val="TAC"/>
              <w:rPr>
                <w:rFonts w:eastAsia="DengXian"/>
                <w:lang w:eastAsia="zh-CN" w:bidi="ar"/>
              </w:rPr>
            </w:pPr>
          </w:p>
        </w:tc>
      </w:tr>
      <w:tr w:rsidR="00442972" w:rsidRPr="00C222E5" w14:paraId="4B1730FA" w14:textId="77777777" w:rsidTr="00D60D2C">
        <w:trPr>
          <w:jc w:val="center"/>
        </w:trPr>
        <w:tc>
          <w:tcPr>
            <w:tcW w:w="2910" w:type="dxa"/>
            <w:tcBorders>
              <w:top w:val="nil"/>
              <w:left w:val="single" w:sz="4" w:space="0" w:color="auto"/>
              <w:bottom w:val="nil"/>
              <w:right w:val="single" w:sz="4" w:space="0" w:color="auto"/>
            </w:tcBorders>
          </w:tcPr>
          <w:p w14:paraId="0640681B"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6FE6839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53F386"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B265A0" w14:textId="77777777" w:rsidR="00442972" w:rsidRPr="00C222E5" w:rsidRDefault="00442972" w:rsidP="00442972">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AF16E09" w14:textId="77777777" w:rsidR="00442972" w:rsidRPr="00C222E5" w:rsidRDefault="00442972" w:rsidP="00442972">
            <w:pPr>
              <w:pStyle w:val="TAC"/>
              <w:rPr>
                <w:rFonts w:eastAsia="DengXian"/>
                <w:lang w:eastAsia="zh-CN" w:bidi="ar"/>
              </w:rPr>
            </w:pPr>
          </w:p>
        </w:tc>
      </w:tr>
      <w:tr w:rsidR="00442972" w:rsidRPr="00C222E5" w14:paraId="798B9C32" w14:textId="77777777" w:rsidTr="00D60D2C">
        <w:trPr>
          <w:jc w:val="center"/>
        </w:trPr>
        <w:tc>
          <w:tcPr>
            <w:tcW w:w="2910" w:type="dxa"/>
            <w:tcBorders>
              <w:top w:val="nil"/>
              <w:left w:val="single" w:sz="4" w:space="0" w:color="auto"/>
              <w:bottom w:val="single" w:sz="4" w:space="0" w:color="auto"/>
              <w:right w:val="single" w:sz="4" w:space="0" w:color="auto"/>
            </w:tcBorders>
          </w:tcPr>
          <w:p w14:paraId="53BEBB43"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22EE6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1FCE6F"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3F784D" w14:textId="77777777" w:rsidR="00442972" w:rsidRPr="00C222E5" w:rsidRDefault="00442972" w:rsidP="00442972">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2F7051B" w14:textId="77777777" w:rsidR="00442972" w:rsidRPr="00C222E5" w:rsidRDefault="00442972" w:rsidP="00442972">
            <w:pPr>
              <w:pStyle w:val="TAC"/>
              <w:rPr>
                <w:rFonts w:eastAsia="DengXian"/>
                <w:lang w:eastAsia="zh-CN" w:bidi="ar"/>
              </w:rPr>
            </w:pPr>
          </w:p>
        </w:tc>
      </w:tr>
      <w:tr w:rsidR="00442972" w:rsidRPr="00C222E5" w14:paraId="061CD741" w14:textId="77777777" w:rsidTr="00D60D2C">
        <w:trPr>
          <w:jc w:val="center"/>
        </w:trPr>
        <w:tc>
          <w:tcPr>
            <w:tcW w:w="2910" w:type="dxa"/>
            <w:tcBorders>
              <w:top w:val="single" w:sz="4" w:space="0" w:color="auto"/>
              <w:left w:val="single" w:sz="4" w:space="0" w:color="auto"/>
              <w:bottom w:val="nil"/>
              <w:right w:val="single" w:sz="4" w:space="0" w:color="auto"/>
            </w:tcBorders>
          </w:tcPr>
          <w:p w14:paraId="7BF41DA0" w14:textId="77777777" w:rsidR="00442972" w:rsidRPr="00C222E5" w:rsidRDefault="00442972" w:rsidP="00442972">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5F217FE1" w14:textId="77777777" w:rsidR="00442972" w:rsidRPr="00C222E5" w:rsidRDefault="00442972" w:rsidP="00442972">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333C537" w14:textId="77777777" w:rsidR="00442972" w:rsidRPr="00C222E5" w:rsidRDefault="00442972" w:rsidP="00442972">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42186BB"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3A6CCD"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6CEF82"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72D0B72"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401DAD2D" w14:textId="77777777" w:rsidTr="00D60D2C">
        <w:trPr>
          <w:jc w:val="center"/>
        </w:trPr>
        <w:tc>
          <w:tcPr>
            <w:tcW w:w="2910" w:type="dxa"/>
            <w:tcBorders>
              <w:top w:val="nil"/>
              <w:left w:val="single" w:sz="4" w:space="0" w:color="auto"/>
              <w:bottom w:val="nil"/>
              <w:right w:val="single" w:sz="4" w:space="0" w:color="auto"/>
            </w:tcBorders>
          </w:tcPr>
          <w:p w14:paraId="1B7A8CFE"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477F9E7A"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EF7CA0"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8CB27B"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A806E7" w14:textId="77777777" w:rsidR="00442972" w:rsidRPr="00C222E5" w:rsidRDefault="00442972" w:rsidP="00442972">
            <w:pPr>
              <w:pStyle w:val="TAC"/>
              <w:rPr>
                <w:rFonts w:eastAsia="DengXian"/>
                <w:lang w:eastAsia="zh-CN" w:bidi="ar"/>
              </w:rPr>
            </w:pPr>
          </w:p>
        </w:tc>
      </w:tr>
      <w:tr w:rsidR="00442972" w:rsidRPr="00C222E5" w14:paraId="5436277B" w14:textId="77777777" w:rsidTr="00D60D2C">
        <w:trPr>
          <w:jc w:val="center"/>
        </w:trPr>
        <w:tc>
          <w:tcPr>
            <w:tcW w:w="2910" w:type="dxa"/>
            <w:tcBorders>
              <w:top w:val="nil"/>
              <w:left w:val="single" w:sz="4" w:space="0" w:color="auto"/>
              <w:bottom w:val="nil"/>
              <w:right w:val="single" w:sz="4" w:space="0" w:color="auto"/>
            </w:tcBorders>
          </w:tcPr>
          <w:p w14:paraId="4D896858"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2B74DF5F"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AA0C77"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ACF99D" w14:textId="77777777" w:rsidR="00442972" w:rsidRPr="00C222E5" w:rsidRDefault="00442972" w:rsidP="0044297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9F0C157" w14:textId="77777777" w:rsidR="00442972" w:rsidRPr="00C222E5" w:rsidRDefault="00442972" w:rsidP="00442972">
            <w:pPr>
              <w:pStyle w:val="TAC"/>
              <w:rPr>
                <w:rFonts w:eastAsia="DengXian"/>
                <w:lang w:eastAsia="zh-CN" w:bidi="ar"/>
              </w:rPr>
            </w:pPr>
          </w:p>
        </w:tc>
      </w:tr>
      <w:tr w:rsidR="00442972" w:rsidRPr="00C222E5" w14:paraId="55EAC3D9" w14:textId="77777777" w:rsidTr="00D60D2C">
        <w:trPr>
          <w:jc w:val="center"/>
        </w:trPr>
        <w:tc>
          <w:tcPr>
            <w:tcW w:w="2910" w:type="dxa"/>
            <w:tcBorders>
              <w:top w:val="nil"/>
              <w:left w:val="single" w:sz="4" w:space="0" w:color="auto"/>
              <w:bottom w:val="single" w:sz="4" w:space="0" w:color="auto"/>
              <w:right w:val="single" w:sz="4" w:space="0" w:color="auto"/>
            </w:tcBorders>
          </w:tcPr>
          <w:p w14:paraId="3C9583B5"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EEA916B"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D98779"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2ED905"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34840CD" w14:textId="77777777" w:rsidR="00442972" w:rsidRPr="00C222E5" w:rsidRDefault="00442972" w:rsidP="00442972">
            <w:pPr>
              <w:pStyle w:val="TAC"/>
              <w:rPr>
                <w:rFonts w:eastAsia="DengXian"/>
                <w:lang w:eastAsia="zh-CN" w:bidi="ar"/>
              </w:rPr>
            </w:pPr>
          </w:p>
        </w:tc>
      </w:tr>
      <w:tr w:rsidR="00442972" w:rsidRPr="00C222E5" w14:paraId="0E942121" w14:textId="77777777" w:rsidTr="00D60D2C">
        <w:trPr>
          <w:jc w:val="center"/>
        </w:trPr>
        <w:tc>
          <w:tcPr>
            <w:tcW w:w="2910" w:type="dxa"/>
            <w:tcBorders>
              <w:top w:val="single" w:sz="4" w:space="0" w:color="auto"/>
              <w:left w:val="single" w:sz="4" w:space="0" w:color="auto"/>
              <w:bottom w:val="nil"/>
              <w:right w:val="single" w:sz="4" w:space="0" w:color="auto"/>
            </w:tcBorders>
          </w:tcPr>
          <w:p w14:paraId="2A6851B2" w14:textId="77777777" w:rsidR="00442972" w:rsidRPr="00C222E5" w:rsidRDefault="00442972" w:rsidP="00442972">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7F12E8C9"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796008"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265D3DF"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77DD800"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1D41E25" w14:textId="77777777" w:rsidR="00442972" w:rsidRPr="00C222E5" w:rsidRDefault="00442972" w:rsidP="00442972">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1951003"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4CE3EA74" w14:textId="77777777" w:rsidTr="00D60D2C">
        <w:trPr>
          <w:jc w:val="center"/>
        </w:trPr>
        <w:tc>
          <w:tcPr>
            <w:tcW w:w="2910" w:type="dxa"/>
            <w:tcBorders>
              <w:top w:val="nil"/>
              <w:left w:val="single" w:sz="4" w:space="0" w:color="auto"/>
              <w:bottom w:val="nil"/>
              <w:right w:val="single" w:sz="4" w:space="0" w:color="auto"/>
            </w:tcBorders>
          </w:tcPr>
          <w:p w14:paraId="63C7B7E4"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FE69BE9"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F84409"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56F9FD" w14:textId="77777777" w:rsidR="00442972" w:rsidRPr="00C222E5" w:rsidRDefault="00442972" w:rsidP="00442972">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2C14E42" w14:textId="77777777" w:rsidR="00442972" w:rsidRPr="00C222E5" w:rsidRDefault="00442972" w:rsidP="00442972">
            <w:pPr>
              <w:pStyle w:val="TAC"/>
              <w:rPr>
                <w:rFonts w:eastAsia="DengXian"/>
                <w:lang w:eastAsia="zh-CN" w:bidi="ar"/>
              </w:rPr>
            </w:pPr>
          </w:p>
        </w:tc>
      </w:tr>
      <w:tr w:rsidR="00442972" w:rsidRPr="00C222E5" w14:paraId="63EBB8AD" w14:textId="77777777" w:rsidTr="00D60D2C">
        <w:trPr>
          <w:jc w:val="center"/>
        </w:trPr>
        <w:tc>
          <w:tcPr>
            <w:tcW w:w="2910" w:type="dxa"/>
            <w:tcBorders>
              <w:top w:val="nil"/>
              <w:left w:val="single" w:sz="4" w:space="0" w:color="auto"/>
              <w:bottom w:val="nil"/>
              <w:right w:val="single" w:sz="4" w:space="0" w:color="auto"/>
            </w:tcBorders>
          </w:tcPr>
          <w:p w14:paraId="5EA651FC"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2DA42C54"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456F0E"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C22C14" w14:textId="77777777" w:rsidR="00442972" w:rsidRPr="00C222E5" w:rsidRDefault="00442972" w:rsidP="00442972">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C21B362" w14:textId="77777777" w:rsidR="00442972" w:rsidRPr="00C222E5" w:rsidRDefault="00442972" w:rsidP="00442972">
            <w:pPr>
              <w:pStyle w:val="TAC"/>
              <w:rPr>
                <w:rFonts w:eastAsia="DengXian"/>
                <w:lang w:eastAsia="zh-CN" w:bidi="ar"/>
              </w:rPr>
            </w:pPr>
          </w:p>
        </w:tc>
      </w:tr>
      <w:tr w:rsidR="00442972" w:rsidRPr="00C222E5" w14:paraId="06B2701E" w14:textId="77777777" w:rsidTr="00D60D2C">
        <w:trPr>
          <w:jc w:val="center"/>
        </w:trPr>
        <w:tc>
          <w:tcPr>
            <w:tcW w:w="2910" w:type="dxa"/>
            <w:tcBorders>
              <w:top w:val="nil"/>
              <w:left w:val="single" w:sz="4" w:space="0" w:color="auto"/>
              <w:bottom w:val="nil"/>
              <w:right w:val="single" w:sz="4" w:space="0" w:color="auto"/>
            </w:tcBorders>
          </w:tcPr>
          <w:p w14:paraId="6518AB46"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E6F81E1"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D692B2"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C6772D" w14:textId="77777777" w:rsidR="00442972" w:rsidRPr="00C222E5" w:rsidRDefault="00442972" w:rsidP="00442972">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8D6E240" w14:textId="77777777" w:rsidR="00442972" w:rsidRPr="00C222E5" w:rsidRDefault="00442972" w:rsidP="00442972">
            <w:pPr>
              <w:pStyle w:val="TAC"/>
              <w:rPr>
                <w:rFonts w:eastAsia="DengXian"/>
                <w:lang w:eastAsia="zh-CN" w:bidi="ar"/>
              </w:rPr>
            </w:pPr>
          </w:p>
        </w:tc>
      </w:tr>
      <w:tr w:rsidR="00442972" w:rsidRPr="00C222E5" w14:paraId="660A15E3" w14:textId="77777777" w:rsidTr="00D60D2C">
        <w:trPr>
          <w:jc w:val="center"/>
        </w:trPr>
        <w:tc>
          <w:tcPr>
            <w:tcW w:w="2910" w:type="dxa"/>
            <w:tcBorders>
              <w:top w:val="nil"/>
              <w:left w:val="single" w:sz="4" w:space="0" w:color="auto"/>
              <w:bottom w:val="nil"/>
              <w:right w:val="single" w:sz="4" w:space="0" w:color="auto"/>
            </w:tcBorders>
          </w:tcPr>
          <w:p w14:paraId="0683F197"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0ED7D44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F8220F"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23F40A3"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F9F86FB"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46A6C694" w14:textId="77777777" w:rsidTr="00D60D2C">
        <w:trPr>
          <w:jc w:val="center"/>
        </w:trPr>
        <w:tc>
          <w:tcPr>
            <w:tcW w:w="2910" w:type="dxa"/>
            <w:tcBorders>
              <w:top w:val="nil"/>
              <w:left w:val="single" w:sz="4" w:space="0" w:color="auto"/>
              <w:bottom w:val="nil"/>
              <w:right w:val="single" w:sz="4" w:space="0" w:color="auto"/>
            </w:tcBorders>
          </w:tcPr>
          <w:p w14:paraId="2BF682FA"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2B0B7EA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075BC1"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C58020E" w14:textId="77777777" w:rsidR="00442972" w:rsidRPr="00C222E5" w:rsidRDefault="00442972" w:rsidP="0044297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753D888" w14:textId="77777777" w:rsidR="00442972" w:rsidRPr="00C222E5" w:rsidRDefault="00442972" w:rsidP="00442972">
            <w:pPr>
              <w:pStyle w:val="TAC"/>
              <w:rPr>
                <w:rFonts w:eastAsia="DengXian"/>
                <w:lang w:eastAsia="zh-CN" w:bidi="ar"/>
              </w:rPr>
            </w:pPr>
          </w:p>
        </w:tc>
      </w:tr>
      <w:tr w:rsidR="00442972" w:rsidRPr="00C222E5" w14:paraId="3EF214FA" w14:textId="77777777" w:rsidTr="00D60D2C">
        <w:trPr>
          <w:jc w:val="center"/>
        </w:trPr>
        <w:tc>
          <w:tcPr>
            <w:tcW w:w="2910" w:type="dxa"/>
            <w:tcBorders>
              <w:top w:val="nil"/>
              <w:left w:val="single" w:sz="4" w:space="0" w:color="auto"/>
              <w:bottom w:val="nil"/>
              <w:right w:val="single" w:sz="4" w:space="0" w:color="auto"/>
            </w:tcBorders>
          </w:tcPr>
          <w:p w14:paraId="071CE832"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B04842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4DC824"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040B7B"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C395801" w14:textId="77777777" w:rsidR="00442972" w:rsidRPr="00C222E5" w:rsidRDefault="00442972" w:rsidP="00442972">
            <w:pPr>
              <w:pStyle w:val="TAC"/>
              <w:rPr>
                <w:rFonts w:eastAsia="DengXian"/>
                <w:lang w:eastAsia="zh-CN" w:bidi="ar"/>
              </w:rPr>
            </w:pPr>
          </w:p>
        </w:tc>
      </w:tr>
      <w:tr w:rsidR="00442972" w:rsidRPr="00C222E5" w14:paraId="391E5BB6" w14:textId="77777777" w:rsidTr="00D60D2C">
        <w:trPr>
          <w:jc w:val="center"/>
        </w:trPr>
        <w:tc>
          <w:tcPr>
            <w:tcW w:w="2910" w:type="dxa"/>
            <w:tcBorders>
              <w:top w:val="nil"/>
              <w:left w:val="single" w:sz="4" w:space="0" w:color="auto"/>
              <w:bottom w:val="single" w:sz="4" w:space="0" w:color="auto"/>
              <w:right w:val="single" w:sz="4" w:space="0" w:color="auto"/>
            </w:tcBorders>
          </w:tcPr>
          <w:p w14:paraId="681B82F9"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7C8797"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6A6C5E"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3CC3B0D"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D0237AA" w14:textId="77777777" w:rsidR="00442972" w:rsidRPr="00C222E5" w:rsidRDefault="00442972" w:rsidP="00442972">
            <w:pPr>
              <w:pStyle w:val="TAC"/>
              <w:rPr>
                <w:rFonts w:eastAsia="DengXian"/>
                <w:lang w:eastAsia="zh-CN" w:bidi="ar"/>
              </w:rPr>
            </w:pPr>
          </w:p>
        </w:tc>
      </w:tr>
      <w:tr w:rsidR="00442972" w:rsidRPr="00C222E5" w14:paraId="1641C0CE" w14:textId="77777777" w:rsidTr="00D60D2C">
        <w:trPr>
          <w:jc w:val="center"/>
        </w:trPr>
        <w:tc>
          <w:tcPr>
            <w:tcW w:w="2910" w:type="dxa"/>
            <w:tcBorders>
              <w:top w:val="single" w:sz="4" w:space="0" w:color="auto"/>
              <w:left w:val="single" w:sz="4" w:space="0" w:color="auto"/>
              <w:bottom w:val="nil"/>
              <w:right w:val="single" w:sz="4" w:space="0" w:color="auto"/>
            </w:tcBorders>
          </w:tcPr>
          <w:p w14:paraId="5CB11E9F" w14:textId="77777777" w:rsidR="00442972" w:rsidRPr="00C222E5" w:rsidRDefault="00442972" w:rsidP="00442972">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11F09ADF"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6722012" w14:textId="77777777" w:rsidR="00442972" w:rsidRPr="00C222E5" w:rsidRDefault="00442972" w:rsidP="00442972">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45422E" w14:textId="77777777" w:rsidR="00442972" w:rsidRPr="00C222E5" w:rsidRDefault="00442972" w:rsidP="00442972">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4308D147" w14:textId="77777777" w:rsidR="00442972" w:rsidRPr="00C222E5" w:rsidRDefault="00442972" w:rsidP="00442972">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451604B"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0E7EC60"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C63CB28"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7B75A4C8"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B3F7D7F" w14:textId="77777777" w:rsidR="00442972" w:rsidRPr="00C222E5" w:rsidRDefault="00442972" w:rsidP="00442972">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DBE6040"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0B7F85D8" w14:textId="77777777" w:rsidR="00442972" w:rsidRPr="00C222E5" w:rsidRDefault="00442972" w:rsidP="00442972">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63E560F" w14:textId="77777777" w:rsidR="00442972" w:rsidRPr="00C222E5" w:rsidRDefault="00442972" w:rsidP="00442972">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7845D5"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11BC1AF" w14:textId="77777777" w:rsidR="00442972" w:rsidRPr="00C222E5" w:rsidRDefault="00442972" w:rsidP="00442972">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0E25773"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3EA2193E" w14:textId="77777777" w:rsidTr="00D60D2C">
        <w:trPr>
          <w:jc w:val="center"/>
        </w:trPr>
        <w:tc>
          <w:tcPr>
            <w:tcW w:w="2910" w:type="dxa"/>
            <w:tcBorders>
              <w:top w:val="nil"/>
              <w:left w:val="single" w:sz="4" w:space="0" w:color="auto"/>
              <w:bottom w:val="nil"/>
              <w:right w:val="single" w:sz="4" w:space="0" w:color="auto"/>
            </w:tcBorders>
          </w:tcPr>
          <w:p w14:paraId="738E5322"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3618375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0ECA8F"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7DA945"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D35CF5" w14:textId="77777777" w:rsidR="00442972" w:rsidRPr="00C222E5" w:rsidRDefault="00442972" w:rsidP="00442972">
            <w:pPr>
              <w:pStyle w:val="TAC"/>
              <w:rPr>
                <w:rFonts w:eastAsia="DengXian"/>
                <w:lang w:eastAsia="zh-CN" w:bidi="ar"/>
              </w:rPr>
            </w:pPr>
          </w:p>
        </w:tc>
      </w:tr>
      <w:tr w:rsidR="00442972" w:rsidRPr="00C222E5" w14:paraId="1B04B3E2" w14:textId="77777777" w:rsidTr="00D60D2C">
        <w:trPr>
          <w:jc w:val="center"/>
        </w:trPr>
        <w:tc>
          <w:tcPr>
            <w:tcW w:w="2910" w:type="dxa"/>
            <w:tcBorders>
              <w:top w:val="nil"/>
              <w:left w:val="single" w:sz="4" w:space="0" w:color="auto"/>
              <w:bottom w:val="nil"/>
              <w:right w:val="single" w:sz="4" w:space="0" w:color="auto"/>
            </w:tcBorders>
          </w:tcPr>
          <w:p w14:paraId="6BAF2B20"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3A164F08"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E2A8AC"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66D7BE5"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136B684" w14:textId="77777777" w:rsidR="00442972" w:rsidRPr="00C222E5" w:rsidRDefault="00442972" w:rsidP="00442972">
            <w:pPr>
              <w:pStyle w:val="TAC"/>
              <w:rPr>
                <w:rFonts w:eastAsia="DengXian"/>
                <w:lang w:eastAsia="zh-CN" w:bidi="ar"/>
              </w:rPr>
            </w:pPr>
          </w:p>
        </w:tc>
      </w:tr>
      <w:tr w:rsidR="00442972" w:rsidRPr="00C222E5" w14:paraId="21B25A83" w14:textId="77777777" w:rsidTr="00D60D2C">
        <w:trPr>
          <w:jc w:val="center"/>
        </w:trPr>
        <w:tc>
          <w:tcPr>
            <w:tcW w:w="2910" w:type="dxa"/>
            <w:tcBorders>
              <w:top w:val="nil"/>
              <w:left w:val="single" w:sz="4" w:space="0" w:color="auto"/>
              <w:bottom w:val="single" w:sz="4" w:space="0" w:color="auto"/>
              <w:right w:val="single" w:sz="4" w:space="0" w:color="auto"/>
            </w:tcBorders>
          </w:tcPr>
          <w:p w14:paraId="1E7594FC"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FE13DA6"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06C254"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159CCC2"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D1109D0" w14:textId="77777777" w:rsidR="00442972" w:rsidRPr="00C222E5" w:rsidRDefault="00442972" w:rsidP="00442972">
            <w:pPr>
              <w:pStyle w:val="TAC"/>
              <w:rPr>
                <w:rFonts w:eastAsia="DengXian"/>
                <w:lang w:eastAsia="zh-CN" w:bidi="ar"/>
              </w:rPr>
            </w:pPr>
          </w:p>
        </w:tc>
      </w:tr>
      <w:tr w:rsidR="00442972" w:rsidRPr="00C222E5" w14:paraId="199ECEA8" w14:textId="77777777" w:rsidTr="00D60D2C">
        <w:trPr>
          <w:jc w:val="center"/>
        </w:trPr>
        <w:tc>
          <w:tcPr>
            <w:tcW w:w="2910" w:type="dxa"/>
            <w:tcBorders>
              <w:top w:val="single" w:sz="4" w:space="0" w:color="auto"/>
              <w:left w:val="single" w:sz="4" w:space="0" w:color="auto"/>
              <w:bottom w:val="nil"/>
              <w:right w:val="single" w:sz="4" w:space="0" w:color="auto"/>
            </w:tcBorders>
          </w:tcPr>
          <w:p w14:paraId="52472749" w14:textId="77777777" w:rsidR="00442972" w:rsidRPr="00C222E5" w:rsidRDefault="00442972" w:rsidP="00442972">
            <w:pPr>
              <w:pStyle w:val="TAC"/>
              <w:rPr>
                <w:rFonts w:eastAsia="DengXian"/>
                <w:lang w:eastAsia="zh-CN" w:bidi="ar"/>
              </w:rPr>
            </w:pPr>
            <w:r w:rsidRPr="00C222E5">
              <w:rPr>
                <w:rFonts w:eastAsia="DengXian"/>
                <w:lang w:eastAsia="zh-CN"/>
              </w:rPr>
              <w:lastRenderedPageBreak/>
              <w:t>CA_n41C-n66A-n71A-n77A</w:t>
            </w:r>
          </w:p>
        </w:tc>
        <w:tc>
          <w:tcPr>
            <w:tcW w:w="3019" w:type="dxa"/>
            <w:tcBorders>
              <w:top w:val="single" w:sz="4" w:space="0" w:color="auto"/>
              <w:left w:val="single" w:sz="4" w:space="0" w:color="auto"/>
              <w:bottom w:val="nil"/>
              <w:right w:val="single" w:sz="4" w:space="0" w:color="auto"/>
            </w:tcBorders>
          </w:tcPr>
          <w:p w14:paraId="0EBAF13E"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4C58335"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8475E20"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4F2AB40"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CA05D83"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p>
          <w:p w14:paraId="5F304B52"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val="en-US" w:eastAsia="zh-CN"/>
              </w:rPr>
              <w:t>5</w:t>
            </w:r>
          </w:p>
          <w:p w14:paraId="5AC675CF" w14:textId="77777777" w:rsidR="00442972" w:rsidRPr="00C222E5" w:rsidRDefault="00442972" w:rsidP="00442972">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0AA26B0E"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3F1BE4C"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CA_n41C-n66A</w:t>
            </w:r>
          </w:p>
          <w:p w14:paraId="3C1E24A7" w14:textId="77777777" w:rsidR="00442972" w:rsidRPr="00C222E5" w:rsidRDefault="00442972" w:rsidP="00442972">
            <w:pPr>
              <w:pStyle w:val="TAC"/>
              <w:rPr>
                <w:rFonts w:eastAsia="DengXian"/>
                <w:lang w:val="en-US" w:eastAsia="zh-CN" w:bidi="ar"/>
              </w:rPr>
            </w:pPr>
            <w:r w:rsidRPr="00C222E5">
              <w:rPr>
                <w:rFonts w:eastAsia="DengXian"/>
                <w:lang w:val="en-US" w:eastAsia="zh-CN" w:bidi="ar"/>
              </w:rPr>
              <w:t>CA_n41C-n71A</w:t>
            </w:r>
          </w:p>
          <w:p w14:paraId="6B70F99A" w14:textId="77777777" w:rsidR="00442972" w:rsidRPr="00C222E5" w:rsidRDefault="00442972" w:rsidP="00442972">
            <w:pPr>
              <w:pStyle w:val="TAC"/>
              <w:rPr>
                <w:rFonts w:eastAsia="DengXian"/>
              </w:rPr>
            </w:pPr>
            <w:r w:rsidRPr="00C222E5">
              <w:rPr>
                <w:rFonts w:eastAsia="DengXian"/>
                <w:lang w:val="en-US" w:eastAsia="zh-CN" w:bidi="ar"/>
              </w:rPr>
              <w:t>CA_n41C-n77A</w:t>
            </w:r>
          </w:p>
          <w:p w14:paraId="6824681A" w14:textId="77777777" w:rsidR="00442972" w:rsidRPr="00C222E5" w:rsidRDefault="00442972" w:rsidP="00442972">
            <w:pPr>
              <w:pStyle w:val="TAC"/>
              <w:rPr>
                <w:rFonts w:eastAsia="DengXian"/>
              </w:rPr>
            </w:pPr>
            <w:r w:rsidRPr="00C222E5">
              <w:rPr>
                <w:rFonts w:eastAsia="DengXian"/>
              </w:rPr>
              <w:t>CA_n66A-n71A</w:t>
            </w:r>
            <w:r w:rsidRPr="00C222E5">
              <w:rPr>
                <w:vertAlign w:val="superscript"/>
              </w:rPr>
              <w:t>5</w:t>
            </w:r>
          </w:p>
          <w:p w14:paraId="57BAA1A8"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val="en-US" w:eastAsia="zh-CN"/>
              </w:rPr>
              <w:t>5</w:t>
            </w:r>
          </w:p>
          <w:p w14:paraId="2DD89FAC" w14:textId="77777777" w:rsidR="00442972" w:rsidRPr="00C222E5" w:rsidRDefault="00442972" w:rsidP="00442972">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A7243B4"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9C2F66" w14:textId="77777777" w:rsidR="00442972" w:rsidRPr="00C222E5" w:rsidRDefault="00442972" w:rsidP="00442972">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4ED3422E"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4700B95" w14:textId="77777777" w:rsidTr="00D60D2C">
        <w:trPr>
          <w:jc w:val="center"/>
        </w:trPr>
        <w:tc>
          <w:tcPr>
            <w:tcW w:w="2910" w:type="dxa"/>
            <w:tcBorders>
              <w:top w:val="nil"/>
              <w:left w:val="single" w:sz="4" w:space="0" w:color="auto"/>
              <w:bottom w:val="nil"/>
              <w:right w:val="single" w:sz="4" w:space="0" w:color="auto"/>
            </w:tcBorders>
          </w:tcPr>
          <w:p w14:paraId="7C6AC4B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A925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C6A2B"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AA1E2AB"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8174F0" w14:textId="77777777" w:rsidR="00442972" w:rsidRPr="00C222E5" w:rsidRDefault="00442972" w:rsidP="00442972">
            <w:pPr>
              <w:pStyle w:val="TAC"/>
              <w:rPr>
                <w:rFonts w:eastAsia="DengXian"/>
                <w:lang w:eastAsia="zh-CN" w:bidi="ar"/>
              </w:rPr>
            </w:pPr>
          </w:p>
        </w:tc>
      </w:tr>
      <w:tr w:rsidR="00442972" w:rsidRPr="00C222E5" w14:paraId="59E0946B" w14:textId="77777777" w:rsidTr="00D60D2C">
        <w:trPr>
          <w:jc w:val="center"/>
        </w:trPr>
        <w:tc>
          <w:tcPr>
            <w:tcW w:w="2910" w:type="dxa"/>
            <w:tcBorders>
              <w:top w:val="nil"/>
              <w:left w:val="single" w:sz="4" w:space="0" w:color="auto"/>
              <w:bottom w:val="nil"/>
              <w:right w:val="single" w:sz="4" w:space="0" w:color="auto"/>
            </w:tcBorders>
          </w:tcPr>
          <w:p w14:paraId="4979184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A59B7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49C9C4"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E647C"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F19B54" w14:textId="77777777" w:rsidR="00442972" w:rsidRPr="00C222E5" w:rsidRDefault="00442972" w:rsidP="00442972">
            <w:pPr>
              <w:pStyle w:val="TAC"/>
              <w:rPr>
                <w:rFonts w:eastAsia="DengXian"/>
                <w:lang w:eastAsia="zh-CN" w:bidi="ar"/>
              </w:rPr>
            </w:pPr>
          </w:p>
        </w:tc>
      </w:tr>
      <w:tr w:rsidR="00442972" w:rsidRPr="00C222E5" w14:paraId="7F148FA0" w14:textId="77777777" w:rsidTr="00D60D2C">
        <w:trPr>
          <w:jc w:val="center"/>
        </w:trPr>
        <w:tc>
          <w:tcPr>
            <w:tcW w:w="2910" w:type="dxa"/>
            <w:tcBorders>
              <w:top w:val="nil"/>
              <w:left w:val="single" w:sz="4" w:space="0" w:color="auto"/>
              <w:bottom w:val="nil"/>
              <w:right w:val="single" w:sz="4" w:space="0" w:color="auto"/>
            </w:tcBorders>
          </w:tcPr>
          <w:p w14:paraId="17AAC1D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CDAF6F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18C31" w14:textId="77777777" w:rsidR="00442972" w:rsidRPr="00C222E5" w:rsidRDefault="00442972" w:rsidP="0044297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8AC168F"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EA2EDC" w14:textId="77777777" w:rsidR="00442972" w:rsidRPr="00C222E5" w:rsidRDefault="00442972" w:rsidP="00442972">
            <w:pPr>
              <w:pStyle w:val="TAC"/>
              <w:rPr>
                <w:rFonts w:eastAsia="DengXian"/>
                <w:lang w:eastAsia="zh-CN" w:bidi="ar"/>
              </w:rPr>
            </w:pPr>
          </w:p>
        </w:tc>
      </w:tr>
      <w:tr w:rsidR="00442972" w:rsidRPr="00C222E5" w14:paraId="319561E0" w14:textId="77777777" w:rsidTr="00D60D2C">
        <w:trPr>
          <w:jc w:val="center"/>
        </w:trPr>
        <w:tc>
          <w:tcPr>
            <w:tcW w:w="2910" w:type="dxa"/>
            <w:tcBorders>
              <w:top w:val="nil"/>
              <w:left w:val="single" w:sz="4" w:space="0" w:color="auto"/>
              <w:bottom w:val="nil"/>
              <w:right w:val="single" w:sz="4" w:space="0" w:color="auto"/>
            </w:tcBorders>
          </w:tcPr>
          <w:p w14:paraId="52D6E7EF"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8C8A9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ACFF92"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AD55988" w14:textId="77777777" w:rsidR="00442972" w:rsidRPr="00C222E5" w:rsidRDefault="00442972" w:rsidP="00442972">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15D899EA"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02A07687" w14:textId="77777777" w:rsidTr="00D60D2C">
        <w:trPr>
          <w:jc w:val="center"/>
        </w:trPr>
        <w:tc>
          <w:tcPr>
            <w:tcW w:w="2910" w:type="dxa"/>
            <w:tcBorders>
              <w:top w:val="nil"/>
              <w:left w:val="single" w:sz="4" w:space="0" w:color="auto"/>
              <w:bottom w:val="nil"/>
              <w:right w:val="single" w:sz="4" w:space="0" w:color="auto"/>
            </w:tcBorders>
          </w:tcPr>
          <w:p w14:paraId="4AD8AD3C"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7AAEF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7F1BA"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217A43"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D5C2265" w14:textId="77777777" w:rsidR="00442972" w:rsidRPr="00C222E5" w:rsidRDefault="00442972" w:rsidP="00442972">
            <w:pPr>
              <w:pStyle w:val="TAC"/>
              <w:rPr>
                <w:rFonts w:eastAsia="DengXian"/>
                <w:lang w:eastAsia="zh-CN" w:bidi="ar"/>
              </w:rPr>
            </w:pPr>
          </w:p>
        </w:tc>
      </w:tr>
      <w:tr w:rsidR="00442972" w:rsidRPr="00C222E5" w14:paraId="595F318A" w14:textId="77777777" w:rsidTr="00D60D2C">
        <w:trPr>
          <w:jc w:val="center"/>
        </w:trPr>
        <w:tc>
          <w:tcPr>
            <w:tcW w:w="2910" w:type="dxa"/>
            <w:tcBorders>
              <w:top w:val="nil"/>
              <w:left w:val="single" w:sz="4" w:space="0" w:color="auto"/>
              <w:bottom w:val="nil"/>
              <w:right w:val="single" w:sz="4" w:space="0" w:color="auto"/>
            </w:tcBorders>
          </w:tcPr>
          <w:p w14:paraId="60EFDA01"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C8B44B6"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7DD9F"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5DFEFE"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20C3521" w14:textId="77777777" w:rsidR="00442972" w:rsidRPr="00C222E5" w:rsidRDefault="00442972" w:rsidP="00442972">
            <w:pPr>
              <w:pStyle w:val="TAC"/>
              <w:rPr>
                <w:rFonts w:eastAsia="DengXian"/>
                <w:lang w:eastAsia="zh-CN" w:bidi="ar"/>
              </w:rPr>
            </w:pPr>
          </w:p>
        </w:tc>
      </w:tr>
      <w:tr w:rsidR="00442972" w:rsidRPr="00C222E5" w14:paraId="07100195" w14:textId="77777777" w:rsidTr="00D60D2C">
        <w:trPr>
          <w:jc w:val="center"/>
        </w:trPr>
        <w:tc>
          <w:tcPr>
            <w:tcW w:w="2910" w:type="dxa"/>
            <w:tcBorders>
              <w:top w:val="nil"/>
              <w:left w:val="single" w:sz="4" w:space="0" w:color="auto"/>
              <w:bottom w:val="single" w:sz="4" w:space="0" w:color="auto"/>
              <w:right w:val="single" w:sz="4" w:space="0" w:color="auto"/>
            </w:tcBorders>
          </w:tcPr>
          <w:p w14:paraId="33FC7365"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6E3B19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2208FD"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BF9EDC"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E3E4CAB" w14:textId="77777777" w:rsidR="00442972" w:rsidRPr="00C222E5" w:rsidRDefault="00442972" w:rsidP="00442972">
            <w:pPr>
              <w:pStyle w:val="TAC"/>
              <w:rPr>
                <w:rFonts w:eastAsia="DengXian"/>
                <w:lang w:eastAsia="zh-CN" w:bidi="ar"/>
              </w:rPr>
            </w:pPr>
          </w:p>
        </w:tc>
      </w:tr>
      <w:tr w:rsidR="00442972" w:rsidRPr="00C222E5" w14:paraId="5A6CB367" w14:textId="77777777" w:rsidTr="00D60D2C">
        <w:trPr>
          <w:jc w:val="center"/>
        </w:trPr>
        <w:tc>
          <w:tcPr>
            <w:tcW w:w="2910" w:type="dxa"/>
            <w:tcBorders>
              <w:top w:val="single" w:sz="4" w:space="0" w:color="auto"/>
              <w:left w:val="single" w:sz="4" w:space="0" w:color="auto"/>
              <w:bottom w:val="nil"/>
              <w:right w:val="single" w:sz="4" w:space="0" w:color="auto"/>
            </w:tcBorders>
          </w:tcPr>
          <w:p w14:paraId="0C197338" w14:textId="77777777" w:rsidR="00442972" w:rsidRPr="00C222E5" w:rsidRDefault="00442972" w:rsidP="00442972">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4765E6C3" w14:textId="77777777" w:rsidR="00442972" w:rsidRPr="00C222E5" w:rsidRDefault="00442972" w:rsidP="00442972">
            <w:pPr>
              <w:pStyle w:val="TAC"/>
              <w:rPr>
                <w:rFonts w:eastAsia="DengXian"/>
                <w:lang w:eastAsia="zh-CN"/>
              </w:rPr>
            </w:pPr>
            <w:r w:rsidRPr="00C222E5">
              <w:rPr>
                <w:rFonts w:eastAsia="DengXian"/>
                <w:lang w:eastAsia="zh-CN"/>
              </w:rPr>
              <w:t xml:space="preserve">CA_n41C </w:t>
            </w:r>
          </w:p>
          <w:p w14:paraId="2B52A241"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1C27622B"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2DEDDB32" w14:textId="77777777" w:rsidR="00442972" w:rsidRPr="00C222E5" w:rsidRDefault="00442972" w:rsidP="00442972">
            <w:pPr>
              <w:pStyle w:val="TAC"/>
              <w:rPr>
                <w:rFonts w:eastAsia="DengXian"/>
                <w:lang w:eastAsia="zh-CN"/>
              </w:rPr>
            </w:pPr>
            <w:r w:rsidRPr="00C222E5">
              <w:rPr>
                <w:rFonts w:eastAsia="DengXian"/>
                <w:lang w:eastAsia="zh-CN"/>
              </w:rPr>
              <w:t>CA_n41A-n77A</w:t>
            </w:r>
          </w:p>
          <w:p w14:paraId="18FEE342"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05612981"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7B81FB1F" w14:textId="77777777" w:rsidR="00442972" w:rsidRPr="00C222E5" w:rsidRDefault="00442972" w:rsidP="00442972">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48BDC7B"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4963D37" w14:textId="77777777" w:rsidR="00442972" w:rsidRPr="00C222E5" w:rsidRDefault="00442972" w:rsidP="00442972">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2B73B59" w14:textId="77777777" w:rsidR="00442972" w:rsidRPr="00C222E5" w:rsidRDefault="00442972" w:rsidP="00442972">
            <w:pPr>
              <w:pStyle w:val="TAC"/>
              <w:rPr>
                <w:rFonts w:eastAsia="DengXian"/>
                <w:lang w:eastAsia="zh-CN"/>
              </w:rPr>
            </w:pPr>
            <w:r w:rsidRPr="00C222E5">
              <w:rPr>
                <w:rFonts w:eastAsia="DengXian"/>
                <w:lang w:eastAsia="zh-CN"/>
              </w:rPr>
              <w:t>4 and 5</w:t>
            </w:r>
          </w:p>
        </w:tc>
      </w:tr>
      <w:tr w:rsidR="00442972" w:rsidRPr="00C222E5" w14:paraId="300DD107" w14:textId="77777777" w:rsidTr="00D60D2C">
        <w:trPr>
          <w:jc w:val="center"/>
        </w:trPr>
        <w:tc>
          <w:tcPr>
            <w:tcW w:w="2910" w:type="dxa"/>
            <w:tcBorders>
              <w:top w:val="nil"/>
              <w:left w:val="single" w:sz="4" w:space="0" w:color="auto"/>
              <w:bottom w:val="nil"/>
              <w:right w:val="single" w:sz="4" w:space="0" w:color="auto"/>
            </w:tcBorders>
          </w:tcPr>
          <w:p w14:paraId="172B49BE" w14:textId="77777777" w:rsidR="00442972" w:rsidRPr="00C222E5" w:rsidRDefault="00442972" w:rsidP="0044297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2B8B0E6"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674E35"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301B66"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97F139" w14:textId="77777777" w:rsidR="00442972" w:rsidRPr="00C222E5" w:rsidRDefault="00442972" w:rsidP="00442972">
            <w:pPr>
              <w:pStyle w:val="TAC"/>
              <w:rPr>
                <w:rFonts w:eastAsia="DengXian"/>
                <w:lang w:eastAsia="zh-CN"/>
              </w:rPr>
            </w:pPr>
          </w:p>
        </w:tc>
      </w:tr>
      <w:tr w:rsidR="00442972" w:rsidRPr="00C222E5" w14:paraId="15FF9BE3" w14:textId="77777777" w:rsidTr="00D60D2C">
        <w:trPr>
          <w:jc w:val="center"/>
        </w:trPr>
        <w:tc>
          <w:tcPr>
            <w:tcW w:w="2910" w:type="dxa"/>
            <w:tcBorders>
              <w:top w:val="nil"/>
              <w:left w:val="single" w:sz="4" w:space="0" w:color="auto"/>
              <w:bottom w:val="nil"/>
              <w:right w:val="single" w:sz="4" w:space="0" w:color="auto"/>
            </w:tcBorders>
          </w:tcPr>
          <w:p w14:paraId="1D18D1A9" w14:textId="77777777" w:rsidR="00442972" w:rsidRPr="00C222E5" w:rsidRDefault="00442972" w:rsidP="00442972">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5C300B3F"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2C5B56"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B8B7DA"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371F639" w14:textId="77777777" w:rsidR="00442972" w:rsidRPr="00C222E5" w:rsidRDefault="00442972" w:rsidP="00442972">
            <w:pPr>
              <w:pStyle w:val="TAC"/>
              <w:rPr>
                <w:rFonts w:eastAsia="DengXian"/>
                <w:lang w:eastAsia="zh-CN"/>
              </w:rPr>
            </w:pPr>
          </w:p>
        </w:tc>
      </w:tr>
      <w:tr w:rsidR="00442972" w:rsidRPr="00C222E5" w14:paraId="2CC77838" w14:textId="77777777" w:rsidTr="00D60D2C">
        <w:trPr>
          <w:jc w:val="center"/>
        </w:trPr>
        <w:tc>
          <w:tcPr>
            <w:tcW w:w="2910" w:type="dxa"/>
            <w:tcBorders>
              <w:top w:val="nil"/>
              <w:left w:val="single" w:sz="4" w:space="0" w:color="auto"/>
              <w:bottom w:val="single" w:sz="4" w:space="0" w:color="auto"/>
              <w:right w:val="single" w:sz="4" w:space="0" w:color="auto"/>
            </w:tcBorders>
          </w:tcPr>
          <w:p w14:paraId="0A0C0944" w14:textId="77777777" w:rsidR="00442972" w:rsidRPr="00C222E5" w:rsidRDefault="00442972" w:rsidP="00442972">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0ACC3938"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BBBFB5"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B65C97"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70B04E3" w14:textId="77777777" w:rsidR="00442972" w:rsidRPr="00C222E5" w:rsidRDefault="00442972" w:rsidP="00442972">
            <w:pPr>
              <w:pStyle w:val="TAC"/>
              <w:rPr>
                <w:rFonts w:eastAsia="DengXian"/>
                <w:lang w:eastAsia="zh-CN"/>
              </w:rPr>
            </w:pPr>
          </w:p>
        </w:tc>
      </w:tr>
      <w:tr w:rsidR="00442972" w:rsidRPr="00C222E5" w14:paraId="74EB4227" w14:textId="77777777" w:rsidTr="00D60D2C">
        <w:trPr>
          <w:jc w:val="center"/>
        </w:trPr>
        <w:tc>
          <w:tcPr>
            <w:tcW w:w="2910" w:type="dxa"/>
            <w:tcBorders>
              <w:top w:val="single" w:sz="4" w:space="0" w:color="auto"/>
              <w:left w:val="single" w:sz="4" w:space="0" w:color="auto"/>
              <w:bottom w:val="nil"/>
              <w:right w:val="single" w:sz="4" w:space="0" w:color="auto"/>
            </w:tcBorders>
          </w:tcPr>
          <w:p w14:paraId="7B5BCA91" w14:textId="77777777" w:rsidR="00442972" w:rsidRPr="00C222E5" w:rsidRDefault="00442972" w:rsidP="00442972">
            <w:pPr>
              <w:pStyle w:val="TAC"/>
              <w:rPr>
                <w:rFonts w:eastAsia="DengXian"/>
                <w:lang w:eastAsia="zh-CN" w:bidi="ar"/>
              </w:rPr>
            </w:pPr>
            <w:r w:rsidRPr="00C222E5">
              <w:rPr>
                <w:rFonts w:eastAsia="DengXian"/>
              </w:rPr>
              <w:lastRenderedPageBreak/>
              <w:t>CA_n41C-n66A-n71B-n77A</w:t>
            </w:r>
          </w:p>
        </w:tc>
        <w:tc>
          <w:tcPr>
            <w:tcW w:w="3019" w:type="dxa"/>
            <w:tcBorders>
              <w:top w:val="single" w:sz="4" w:space="0" w:color="auto"/>
              <w:left w:val="single" w:sz="4" w:space="0" w:color="auto"/>
              <w:bottom w:val="nil"/>
              <w:right w:val="single" w:sz="4" w:space="0" w:color="auto"/>
            </w:tcBorders>
          </w:tcPr>
          <w:p w14:paraId="0B770ECC"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17F4DCC"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BD872F6" w14:textId="77777777" w:rsidR="00442972" w:rsidRPr="00C222E5"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9BF17E9"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3054FF7" w14:textId="77777777" w:rsidR="00442972" w:rsidRPr="00C222E5" w:rsidRDefault="00442972" w:rsidP="00442972">
            <w:pPr>
              <w:pStyle w:val="TAC"/>
              <w:rPr>
                <w:rFonts w:eastAsia="DengXian"/>
              </w:rPr>
            </w:pPr>
            <w:r w:rsidRPr="00C222E5">
              <w:rPr>
                <w:rFonts w:eastAsia="DengXian"/>
              </w:rPr>
              <w:t>CA_n41C</w:t>
            </w:r>
            <w:r w:rsidRPr="00C222E5">
              <w:rPr>
                <w:rFonts w:eastAsia="DengXian"/>
                <w:vertAlign w:val="superscript"/>
                <w:lang w:val="en-US" w:eastAsia="zh-CN"/>
              </w:rPr>
              <w:t>5</w:t>
            </w:r>
          </w:p>
          <w:p w14:paraId="6DD97631" w14:textId="77777777" w:rsidR="00442972"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A98303C" w14:textId="77777777" w:rsidR="00442972" w:rsidRDefault="00442972" w:rsidP="00442972">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4B7F4025" w14:textId="77777777" w:rsidR="00442972" w:rsidRDefault="00442972" w:rsidP="0044297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6BCC96D1" w14:textId="77777777" w:rsidR="00442972" w:rsidRPr="00C222E5" w:rsidRDefault="00442972" w:rsidP="00442972">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C2C5CA"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52AA595"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701F1EBE"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DB3BE42" w14:textId="77777777" w:rsidTr="00D60D2C">
        <w:trPr>
          <w:jc w:val="center"/>
        </w:trPr>
        <w:tc>
          <w:tcPr>
            <w:tcW w:w="2910" w:type="dxa"/>
            <w:tcBorders>
              <w:top w:val="nil"/>
              <w:left w:val="single" w:sz="4" w:space="0" w:color="auto"/>
              <w:bottom w:val="nil"/>
              <w:right w:val="single" w:sz="4" w:space="0" w:color="auto"/>
            </w:tcBorders>
          </w:tcPr>
          <w:p w14:paraId="0055B80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085C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9922D3"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D9C05C"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B55CBE" w14:textId="77777777" w:rsidR="00442972" w:rsidRPr="00C222E5" w:rsidRDefault="00442972" w:rsidP="00442972">
            <w:pPr>
              <w:pStyle w:val="TAC"/>
              <w:rPr>
                <w:rFonts w:eastAsia="DengXian"/>
                <w:lang w:eastAsia="zh-CN" w:bidi="ar"/>
              </w:rPr>
            </w:pPr>
          </w:p>
        </w:tc>
      </w:tr>
      <w:tr w:rsidR="00442972" w:rsidRPr="00C222E5" w14:paraId="7BE505BE" w14:textId="77777777" w:rsidTr="00D60D2C">
        <w:trPr>
          <w:jc w:val="center"/>
        </w:trPr>
        <w:tc>
          <w:tcPr>
            <w:tcW w:w="2910" w:type="dxa"/>
            <w:tcBorders>
              <w:top w:val="nil"/>
              <w:left w:val="single" w:sz="4" w:space="0" w:color="auto"/>
              <w:bottom w:val="nil"/>
              <w:right w:val="single" w:sz="4" w:space="0" w:color="auto"/>
            </w:tcBorders>
          </w:tcPr>
          <w:p w14:paraId="7396F6F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E426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6DC1C"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B8704D3" w14:textId="77777777" w:rsidR="00442972" w:rsidRPr="00C222E5" w:rsidRDefault="00442972" w:rsidP="0044297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5D0F21C" w14:textId="77777777" w:rsidR="00442972" w:rsidRPr="00C222E5" w:rsidRDefault="00442972" w:rsidP="00442972">
            <w:pPr>
              <w:pStyle w:val="TAC"/>
              <w:rPr>
                <w:rFonts w:eastAsia="DengXian"/>
                <w:lang w:eastAsia="zh-CN" w:bidi="ar"/>
              </w:rPr>
            </w:pPr>
          </w:p>
        </w:tc>
      </w:tr>
      <w:tr w:rsidR="00442972" w:rsidRPr="00C222E5" w14:paraId="77A61EF9" w14:textId="77777777" w:rsidTr="00D60D2C">
        <w:trPr>
          <w:jc w:val="center"/>
        </w:trPr>
        <w:tc>
          <w:tcPr>
            <w:tcW w:w="2910" w:type="dxa"/>
            <w:tcBorders>
              <w:top w:val="nil"/>
              <w:left w:val="single" w:sz="4" w:space="0" w:color="auto"/>
              <w:bottom w:val="single" w:sz="4" w:space="0" w:color="auto"/>
              <w:right w:val="single" w:sz="4" w:space="0" w:color="auto"/>
            </w:tcBorders>
          </w:tcPr>
          <w:p w14:paraId="1C1A479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39C94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B2C3D"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F0D07A2"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1EACC23" w14:textId="77777777" w:rsidR="00442972" w:rsidRPr="00C222E5" w:rsidRDefault="00442972" w:rsidP="00442972">
            <w:pPr>
              <w:pStyle w:val="TAC"/>
              <w:rPr>
                <w:rFonts w:eastAsia="DengXian"/>
                <w:lang w:eastAsia="zh-CN" w:bidi="ar"/>
              </w:rPr>
            </w:pPr>
          </w:p>
        </w:tc>
      </w:tr>
      <w:tr w:rsidR="00442972" w:rsidRPr="00C222E5" w14:paraId="008CE336" w14:textId="77777777" w:rsidTr="00D60D2C">
        <w:trPr>
          <w:jc w:val="center"/>
        </w:trPr>
        <w:tc>
          <w:tcPr>
            <w:tcW w:w="2910" w:type="dxa"/>
            <w:tcBorders>
              <w:top w:val="single" w:sz="4" w:space="0" w:color="auto"/>
              <w:left w:val="single" w:sz="4" w:space="0" w:color="auto"/>
              <w:bottom w:val="nil"/>
              <w:right w:val="single" w:sz="4" w:space="0" w:color="auto"/>
            </w:tcBorders>
          </w:tcPr>
          <w:p w14:paraId="3AFF2281" w14:textId="77777777" w:rsidR="00442972" w:rsidRPr="00C222E5" w:rsidRDefault="00442972" w:rsidP="00442972">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68DB8601"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8B0B7B8"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E84E223" w14:textId="77777777" w:rsidR="00442972" w:rsidRPr="00C222E5"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AE43FD2"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710C5D" w14:textId="77777777" w:rsidR="00442972" w:rsidRPr="00C222E5" w:rsidRDefault="00442972" w:rsidP="00442972">
            <w:pPr>
              <w:pStyle w:val="TAC"/>
              <w:rPr>
                <w:rFonts w:eastAsia="DengXian"/>
              </w:rPr>
            </w:pPr>
            <w:r w:rsidRPr="00C222E5">
              <w:rPr>
                <w:rFonts w:eastAsia="DengXian"/>
              </w:rPr>
              <w:t>CA_n41C</w:t>
            </w:r>
            <w:r w:rsidRPr="00C222E5">
              <w:rPr>
                <w:rFonts w:eastAsia="DengXian"/>
                <w:vertAlign w:val="superscript"/>
                <w:lang w:val="en-US" w:eastAsia="zh-CN"/>
              </w:rPr>
              <w:t>5</w:t>
            </w:r>
          </w:p>
          <w:p w14:paraId="18F44B04" w14:textId="77777777" w:rsidR="00442972"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EEE9C69" w14:textId="77777777" w:rsidR="00442972" w:rsidRDefault="00442972" w:rsidP="00442972">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52F35EAE" w14:textId="77777777" w:rsidR="00442972" w:rsidRDefault="00442972" w:rsidP="0044297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D8420D6" w14:textId="77777777" w:rsidR="00442972" w:rsidRPr="00C222E5" w:rsidRDefault="00442972" w:rsidP="00442972">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0EC939A"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736F6"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734682B"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6205A52" w14:textId="77777777" w:rsidTr="00D60D2C">
        <w:trPr>
          <w:jc w:val="center"/>
        </w:trPr>
        <w:tc>
          <w:tcPr>
            <w:tcW w:w="2910" w:type="dxa"/>
            <w:tcBorders>
              <w:top w:val="nil"/>
              <w:left w:val="single" w:sz="4" w:space="0" w:color="auto"/>
              <w:bottom w:val="nil"/>
              <w:right w:val="single" w:sz="4" w:space="0" w:color="auto"/>
            </w:tcBorders>
          </w:tcPr>
          <w:p w14:paraId="37F53AD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DE90E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B15C9"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52FAE9D"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14A9AC5" w14:textId="77777777" w:rsidR="00442972" w:rsidRPr="00C222E5" w:rsidRDefault="00442972" w:rsidP="00442972">
            <w:pPr>
              <w:pStyle w:val="TAC"/>
              <w:rPr>
                <w:rFonts w:eastAsia="DengXian"/>
                <w:lang w:eastAsia="zh-CN" w:bidi="ar"/>
              </w:rPr>
            </w:pPr>
          </w:p>
        </w:tc>
      </w:tr>
      <w:tr w:rsidR="00442972" w:rsidRPr="00C222E5" w14:paraId="49995398" w14:textId="77777777" w:rsidTr="00D60D2C">
        <w:trPr>
          <w:jc w:val="center"/>
        </w:trPr>
        <w:tc>
          <w:tcPr>
            <w:tcW w:w="2910" w:type="dxa"/>
            <w:tcBorders>
              <w:top w:val="nil"/>
              <w:left w:val="single" w:sz="4" w:space="0" w:color="auto"/>
              <w:bottom w:val="nil"/>
              <w:right w:val="single" w:sz="4" w:space="0" w:color="auto"/>
            </w:tcBorders>
          </w:tcPr>
          <w:p w14:paraId="3235E537"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A7384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62E8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D459EC" w14:textId="77777777" w:rsidR="00442972" w:rsidRPr="00C222E5" w:rsidRDefault="00442972" w:rsidP="0044297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468A7AE4" w14:textId="77777777" w:rsidR="00442972" w:rsidRPr="00C222E5" w:rsidRDefault="00442972" w:rsidP="00442972">
            <w:pPr>
              <w:pStyle w:val="TAC"/>
              <w:rPr>
                <w:rFonts w:eastAsia="DengXian"/>
                <w:lang w:eastAsia="zh-CN" w:bidi="ar"/>
              </w:rPr>
            </w:pPr>
          </w:p>
        </w:tc>
      </w:tr>
      <w:tr w:rsidR="00442972" w:rsidRPr="00C222E5" w14:paraId="06C1685B" w14:textId="77777777" w:rsidTr="00D60D2C">
        <w:trPr>
          <w:jc w:val="center"/>
        </w:trPr>
        <w:tc>
          <w:tcPr>
            <w:tcW w:w="2910" w:type="dxa"/>
            <w:tcBorders>
              <w:top w:val="nil"/>
              <w:left w:val="single" w:sz="4" w:space="0" w:color="auto"/>
              <w:bottom w:val="single" w:sz="4" w:space="0" w:color="auto"/>
              <w:right w:val="single" w:sz="4" w:space="0" w:color="auto"/>
            </w:tcBorders>
          </w:tcPr>
          <w:p w14:paraId="1A28D51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83E29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99ACA0"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805F2E"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D00E4C" w14:textId="77777777" w:rsidR="00442972" w:rsidRPr="00C222E5" w:rsidRDefault="00442972" w:rsidP="00442972">
            <w:pPr>
              <w:pStyle w:val="TAC"/>
              <w:rPr>
                <w:rFonts w:eastAsia="DengXian"/>
                <w:lang w:eastAsia="zh-CN" w:bidi="ar"/>
              </w:rPr>
            </w:pPr>
          </w:p>
        </w:tc>
      </w:tr>
      <w:tr w:rsidR="00442972" w:rsidRPr="00C222E5" w14:paraId="33F353D6" w14:textId="77777777" w:rsidTr="00D60D2C">
        <w:trPr>
          <w:jc w:val="center"/>
        </w:trPr>
        <w:tc>
          <w:tcPr>
            <w:tcW w:w="2910" w:type="dxa"/>
            <w:tcBorders>
              <w:top w:val="single" w:sz="4" w:space="0" w:color="auto"/>
              <w:left w:val="single" w:sz="4" w:space="0" w:color="auto"/>
              <w:bottom w:val="nil"/>
              <w:right w:val="single" w:sz="4" w:space="0" w:color="auto"/>
            </w:tcBorders>
          </w:tcPr>
          <w:p w14:paraId="44CD305E" w14:textId="77777777" w:rsidR="00442972" w:rsidRPr="00C222E5" w:rsidRDefault="00442972" w:rsidP="00442972">
            <w:pPr>
              <w:pStyle w:val="TAC"/>
              <w:rPr>
                <w:rFonts w:eastAsia="DengXian"/>
                <w:lang w:eastAsia="zh-CN" w:bidi="ar"/>
              </w:rPr>
            </w:pPr>
            <w:r w:rsidRPr="00C222E5">
              <w:rPr>
                <w:rFonts w:eastAsia="DengXian"/>
              </w:rPr>
              <w:lastRenderedPageBreak/>
              <w:t>CA_n41C-n66(2A)-n71A-n77A</w:t>
            </w:r>
          </w:p>
        </w:tc>
        <w:tc>
          <w:tcPr>
            <w:tcW w:w="3019" w:type="dxa"/>
            <w:tcBorders>
              <w:top w:val="single" w:sz="4" w:space="0" w:color="FFFFFF"/>
              <w:left w:val="single" w:sz="4" w:space="0" w:color="auto"/>
              <w:bottom w:val="nil"/>
              <w:right w:val="single" w:sz="4" w:space="0" w:color="auto"/>
            </w:tcBorders>
          </w:tcPr>
          <w:p w14:paraId="0EC560AA"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51A1D6B" w14:textId="77777777" w:rsidR="00442972" w:rsidRPr="001C4B2D" w:rsidRDefault="00442972" w:rsidP="00442972">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5E76C8A" w14:textId="77777777" w:rsidR="00442972" w:rsidRPr="00C222E5" w:rsidRDefault="00442972" w:rsidP="00442972">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B955D" w14:textId="77777777" w:rsidR="00442972" w:rsidRPr="00C222E5" w:rsidRDefault="00442972" w:rsidP="00442972">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0ADE0993" w14:textId="77777777" w:rsidR="00442972" w:rsidRPr="00C222E5" w:rsidRDefault="00442972" w:rsidP="00442972">
            <w:pPr>
              <w:pStyle w:val="TAC"/>
              <w:rPr>
                <w:rFonts w:eastAsia="DengXian"/>
              </w:rPr>
            </w:pPr>
            <w:r w:rsidRPr="00C222E5">
              <w:rPr>
                <w:rFonts w:eastAsia="DengXian"/>
              </w:rPr>
              <w:t>CA_n41C</w:t>
            </w:r>
            <w:r w:rsidRPr="00C222E5">
              <w:rPr>
                <w:rFonts w:eastAsia="DengXian"/>
                <w:vertAlign w:val="superscript"/>
                <w:lang w:val="en-US" w:eastAsia="zh-CN"/>
              </w:rPr>
              <w:t>5</w:t>
            </w:r>
          </w:p>
          <w:p w14:paraId="0321F864" w14:textId="77777777" w:rsidR="00442972" w:rsidRDefault="00442972" w:rsidP="00442972">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942B958" w14:textId="77777777" w:rsidR="00442972" w:rsidRDefault="00442972" w:rsidP="00442972">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1FCD3479" w14:textId="77777777" w:rsidR="00442972" w:rsidRDefault="00442972" w:rsidP="00442972">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E62C5B9" w14:textId="77777777" w:rsidR="00442972" w:rsidRPr="00C222E5" w:rsidRDefault="00442972" w:rsidP="00442972">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E4813C9"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2BEE18" w14:textId="77777777" w:rsidR="00442972" w:rsidRPr="00C222E5" w:rsidRDefault="00442972" w:rsidP="00442972">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3659F406"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8F2BB60" w14:textId="77777777" w:rsidTr="00D60D2C">
        <w:trPr>
          <w:jc w:val="center"/>
        </w:trPr>
        <w:tc>
          <w:tcPr>
            <w:tcW w:w="2910" w:type="dxa"/>
            <w:tcBorders>
              <w:top w:val="nil"/>
              <w:left w:val="single" w:sz="4" w:space="0" w:color="auto"/>
              <w:bottom w:val="nil"/>
              <w:right w:val="single" w:sz="4" w:space="0" w:color="auto"/>
            </w:tcBorders>
          </w:tcPr>
          <w:p w14:paraId="18E4016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176D6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CD6BE6"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B14213" w14:textId="77777777" w:rsidR="00442972" w:rsidRPr="00C222E5" w:rsidRDefault="00442972" w:rsidP="0044297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D40C5D7" w14:textId="77777777" w:rsidR="00442972" w:rsidRPr="00C222E5" w:rsidRDefault="00442972" w:rsidP="00442972">
            <w:pPr>
              <w:pStyle w:val="TAC"/>
              <w:rPr>
                <w:rFonts w:eastAsia="DengXian"/>
                <w:lang w:eastAsia="zh-CN" w:bidi="ar"/>
              </w:rPr>
            </w:pPr>
          </w:p>
        </w:tc>
      </w:tr>
      <w:tr w:rsidR="00442972" w:rsidRPr="00C222E5" w14:paraId="7C10443A" w14:textId="77777777" w:rsidTr="00D60D2C">
        <w:trPr>
          <w:jc w:val="center"/>
        </w:trPr>
        <w:tc>
          <w:tcPr>
            <w:tcW w:w="2910" w:type="dxa"/>
            <w:tcBorders>
              <w:top w:val="nil"/>
              <w:left w:val="single" w:sz="4" w:space="0" w:color="auto"/>
              <w:bottom w:val="nil"/>
              <w:right w:val="single" w:sz="4" w:space="0" w:color="auto"/>
            </w:tcBorders>
          </w:tcPr>
          <w:p w14:paraId="330B056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DBFF3D"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B9C6E"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60CF690"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A5BBA8C" w14:textId="77777777" w:rsidR="00442972" w:rsidRPr="00C222E5" w:rsidRDefault="00442972" w:rsidP="00442972">
            <w:pPr>
              <w:pStyle w:val="TAC"/>
              <w:rPr>
                <w:rFonts w:eastAsia="DengXian"/>
                <w:lang w:eastAsia="zh-CN" w:bidi="ar"/>
              </w:rPr>
            </w:pPr>
          </w:p>
        </w:tc>
      </w:tr>
      <w:tr w:rsidR="00442972" w:rsidRPr="00C222E5" w14:paraId="7FD5E769" w14:textId="77777777" w:rsidTr="00D60D2C">
        <w:trPr>
          <w:jc w:val="center"/>
        </w:trPr>
        <w:tc>
          <w:tcPr>
            <w:tcW w:w="2910" w:type="dxa"/>
            <w:tcBorders>
              <w:top w:val="nil"/>
              <w:left w:val="single" w:sz="4" w:space="0" w:color="auto"/>
              <w:bottom w:val="single" w:sz="4" w:space="0" w:color="auto"/>
              <w:right w:val="single" w:sz="4" w:space="0" w:color="auto"/>
            </w:tcBorders>
          </w:tcPr>
          <w:p w14:paraId="17166E3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8E10D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9B791"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E7401E0"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378E429" w14:textId="77777777" w:rsidR="00442972" w:rsidRPr="00C222E5" w:rsidRDefault="00442972" w:rsidP="00442972">
            <w:pPr>
              <w:pStyle w:val="TAC"/>
              <w:rPr>
                <w:rFonts w:eastAsia="DengXian"/>
                <w:lang w:eastAsia="zh-CN" w:bidi="ar"/>
              </w:rPr>
            </w:pPr>
          </w:p>
        </w:tc>
      </w:tr>
      <w:tr w:rsidR="00442972" w:rsidRPr="00C222E5" w14:paraId="41C8B776" w14:textId="77777777" w:rsidTr="00D60D2C">
        <w:trPr>
          <w:jc w:val="center"/>
        </w:trPr>
        <w:tc>
          <w:tcPr>
            <w:tcW w:w="2910" w:type="dxa"/>
            <w:tcBorders>
              <w:top w:val="single" w:sz="4" w:space="0" w:color="auto"/>
              <w:left w:val="single" w:sz="4" w:space="0" w:color="auto"/>
              <w:bottom w:val="nil"/>
              <w:right w:val="single" w:sz="4" w:space="0" w:color="auto"/>
            </w:tcBorders>
          </w:tcPr>
          <w:p w14:paraId="4C1BA459" w14:textId="77777777" w:rsidR="00442972" w:rsidRPr="00C222E5" w:rsidRDefault="00442972" w:rsidP="00442972">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5B7CD840"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5F80FAFF"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7229EA1E" w14:textId="77777777" w:rsidR="00442972" w:rsidRPr="00C222E5" w:rsidRDefault="00442972" w:rsidP="00442972">
            <w:pPr>
              <w:pStyle w:val="TAC"/>
              <w:rPr>
                <w:rFonts w:eastAsia="DengXian"/>
                <w:lang w:eastAsia="zh-CN"/>
              </w:rPr>
            </w:pPr>
            <w:r w:rsidRPr="00C222E5">
              <w:rPr>
                <w:rFonts w:eastAsia="DengXian"/>
                <w:lang w:eastAsia="zh-CN"/>
              </w:rPr>
              <w:t>CA_n41A-n77A</w:t>
            </w:r>
          </w:p>
          <w:p w14:paraId="4D0766CD"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2FFFA183" w14:textId="77777777" w:rsidR="00442972" w:rsidRPr="00C222E5" w:rsidRDefault="00442972" w:rsidP="00442972">
            <w:pPr>
              <w:pStyle w:val="TAC"/>
              <w:rPr>
                <w:rFonts w:eastAsia="DengXian"/>
                <w:lang w:eastAsia="zh-CN"/>
              </w:rPr>
            </w:pPr>
            <w:r w:rsidRPr="00C222E5">
              <w:rPr>
                <w:rFonts w:eastAsia="DengXian"/>
                <w:lang w:eastAsia="zh-CN"/>
              </w:rPr>
              <w:t>CA_n66A-n77A</w:t>
            </w:r>
          </w:p>
          <w:p w14:paraId="7CE3ECA9" w14:textId="77777777" w:rsidR="00442972" w:rsidRPr="00C222E5" w:rsidRDefault="00442972" w:rsidP="00442972">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EFB19F0"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21EE07C" w14:textId="77777777" w:rsidR="00442972" w:rsidRPr="00C222E5" w:rsidRDefault="00442972" w:rsidP="00442972">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596B5C9"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C23E9CA" w14:textId="77777777" w:rsidTr="00D60D2C">
        <w:trPr>
          <w:jc w:val="center"/>
        </w:trPr>
        <w:tc>
          <w:tcPr>
            <w:tcW w:w="2910" w:type="dxa"/>
            <w:tcBorders>
              <w:top w:val="nil"/>
              <w:left w:val="single" w:sz="4" w:space="0" w:color="auto"/>
              <w:bottom w:val="nil"/>
              <w:right w:val="single" w:sz="4" w:space="0" w:color="auto"/>
            </w:tcBorders>
          </w:tcPr>
          <w:p w14:paraId="4C3302B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FCAA1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6B66A"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D60A381"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F6D38AB" w14:textId="77777777" w:rsidR="00442972" w:rsidRPr="00C222E5" w:rsidRDefault="00442972" w:rsidP="00442972">
            <w:pPr>
              <w:pStyle w:val="TAC"/>
              <w:rPr>
                <w:rFonts w:eastAsia="DengXian"/>
                <w:lang w:eastAsia="zh-CN" w:bidi="ar"/>
              </w:rPr>
            </w:pPr>
          </w:p>
        </w:tc>
      </w:tr>
      <w:tr w:rsidR="00442972" w:rsidRPr="00C222E5" w14:paraId="19CB6A97" w14:textId="77777777" w:rsidTr="00D60D2C">
        <w:trPr>
          <w:jc w:val="center"/>
        </w:trPr>
        <w:tc>
          <w:tcPr>
            <w:tcW w:w="2910" w:type="dxa"/>
            <w:tcBorders>
              <w:top w:val="nil"/>
              <w:left w:val="single" w:sz="4" w:space="0" w:color="auto"/>
              <w:bottom w:val="nil"/>
              <w:right w:val="single" w:sz="4" w:space="0" w:color="auto"/>
            </w:tcBorders>
          </w:tcPr>
          <w:p w14:paraId="78CCB2E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88E4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7625F5"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9B19BF"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13783E4" w14:textId="77777777" w:rsidR="00442972" w:rsidRPr="00C222E5" w:rsidRDefault="00442972" w:rsidP="00442972">
            <w:pPr>
              <w:pStyle w:val="TAC"/>
              <w:rPr>
                <w:rFonts w:eastAsia="DengXian"/>
                <w:lang w:eastAsia="zh-CN" w:bidi="ar"/>
              </w:rPr>
            </w:pPr>
          </w:p>
        </w:tc>
      </w:tr>
      <w:tr w:rsidR="00442972" w:rsidRPr="00C222E5" w14:paraId="58EF86D9" w14:textId="77777777" w:rsidTr="00D60D2C">
        <w:trPr>
          <w:jc w:val="center"/>
        </w:trPr>
        <w:tc>
          <w:tcPr>
            <w:tcW w:w="2910" w:type="dxa"/>
            <w:tcBorders>
              <w:top w:val="nil"/>
              <w:left w:val="single" w:sz="4" w:space="0" w:color="auto"/>
              <w:bottom w:val="single" w:sz="4" w:space="0" w:color="auto"/>
              <w:right w:val="single" w:sz="4" w:space="0" w:color="auto"/>
            </w:tcBorders>
          </w:tcPr>
          <w:p w14:paraId="2BC4F58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0B16C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4A921"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889279C" w14:textId="77777777" w:rsidR="00442972" w:rsidRPr="00C222E5" w:rsidRDefault="00442972" w:rsidP="00442972">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0C17698" w14:textId="77777777" w:rsidR="00442972" w:rsidRPr="00C222E5" w:rsidRDefault="00442972" w:rsidP="00442972">
            <w:pPr>
              <w:pStyle w:val="TAC"/>
              <w:rPr>
                <w:rFonts w:eastAsia="DengXian"/>
                <w:lang w:eastAsia="zh-CN" w:bidi="ar"/>
              </w:rPr>
            </w:pPr>
          </w:p>
        </w:tc>
      </w:tr>
      <w:tr w:rsidR="00442972" w:rsidRPr="00C222E5" w14:paraId="10F59445" w14:textId="77777777" w:rsidTr="00D60D2C">
        <w:trPr>
          <w:jc w:val="center"/>
        </w:trPr>
        <w:tc>
          <w:tcPr>
            <w:tcW w:w="2910" w:type="dxa"/>
            <w:tcBorders>
              <w:top w:val="single" w:sz="4" w:space="0" w:color="auto"/>
              <w:left w:val="single" w:sz="4" w:space="0" w:color="auto"/>
              <w:bottom w:val="nil"/>
              <w:right w:val="single" w:sz="4" w:space="0" w:color="auto"/>
            </w:tcBorders>
          </w:tcPr>
          <w:p w14:paraId="781526AB" w14:textId="77777777" w:rsidR="00442972" w:rsidRPr="00C222E5" w:rsidRDefault="00442972" w:rsidP="00442972">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5E796747" w14:textId="77777777" w:rsidR="00442972" w:rsidRPr="00C222E5" w:rsidRDefault="00442972" w:rsidP="00442972">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27C040E" w14:textId="77777777" w:rsidR="00442972" w:rsidRPr="00C222E5" w:rsidRDefault="00442972" w:rsidP="00442972">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AB47131" w14:textId="77777777" w:rsidR="00442972" w:rsidRPr="00C222E5" w:rsidRDefault="00442972" w:rsidP="00442972">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1767320E" w14:textId="77777777" w:rsidR="00442972" w:rsidRPr="00C222E5" w:rsidRDefault="00442972" w:rsidP="00442972">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CF800F9" w14:textId="77777777" w:rsidR="00442972" w:rsidRPr="00C222E5" w:rsidRDefault="00442972" w:rsidP="00442972">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014A5203"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1B38F2D1" w14:textId="77777777" w:rsidR="00442972" w:rsidRPr="00C222E5" w:rsidRDefault="00442972" w:rsidP="00442972">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72C7F877" w14:textId="77777777" w:rsidR="00442972" w:rsidRPr="00C222E5" w:rsidRDefault="00442972" w:rsidP="00442972">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93EFF1"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68D8C6" w14:textId="77777777" w:rsidR="00442972" w:rsidRPr="00C222E5" w:rsidRDefault="00442972" w:rsidP="00442972">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B51173F"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47CDD50" w14:textId="77777777" w:rsidTr="00D60D2C">
        <w:trPr>
          <w:jc w:val="center"/>
        </w:trPr>
        <w:tc>
          <w:tcPr>
            <w:tcW w:w="2910" w:type="dxa"/>
            <w:tcBorders>
              <w:top w:val="nil"/>
              <w:left w:val="single" w:sz="4" w:space="0" w:color="auto"/>
              <w:bottom w:val="nil"/>
              <w:right w:val="single" w:sz="4" w:space="0" w:color="auto"/>
            </w:tcBorders>
          </w:tcPr>
          <w:p w14:paraId="3845E06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BD9D6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BC8FD"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6A6CA6"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D6F4DE" w14:textId="77777777" w:rsidR="00442972" w:rsidRPr="00C222E5" w:rsidRDefault="00442972" w:rsidP="00442972">
            <w:pPr>
              <w:pStyle w:val="TAC"/>
              <w:rPr>
                <w:rFonts w:eastAsia="DengXian"/>
                <w:lang w:eastAsia="zh-CN" w:bidi="ar"/>
              </w:rPr>
            </w:pPr>
          </w:p>
        </w:tc>
      </w:tr>
      <w:tr w:rsidR="00442972" w:rsidRPr="00C222E5" w14:paraId="286390A8" w14:textId="77777777" w:rsidTr="00D60D2C">
        <w:trPr>
          <w:jc w:val="center"/>
        </w:trPr>
        <w:tc>
          <w:tcPr>
            <w:tcW w:w="2910" w:type="dxa"/>
            <w:tcBorders>
              <w:top w:val="nil"/>
              <w:left w:val="single" w:sz="4" w:space="0" w:color="auto"/>
              <w:bottom w:val="nil"/>
              <w:right w:val="single" w:sz="4" w:space="0" w:color="auto"/>
            </w:tcBorders>
          </w:tcPr>
          <w:p w14:paraId="654318D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1D7EB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944286"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AC8E00E"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7483699" w14:textId="77777777" w:rsidR="00442972" w:rsidRPr="00C222E5" w:rsidRDefault="00442972" w:rsidP="00442972">
            <w:pPr>
              <w:pStyle w:val="TAC"/>
              <w:rPr>
                <w:rFonts w:eastAsia="DengXian"/>
                <w:lang w:eastAsia="zh-CN" w:bidi="ar"/>
              </w:rPr>
            </w:pPr>
          </w:p>
        </w:tc>
      </w:tr>
      <w:tr w:rsidR="00442972" w:rsidRPr="00C222E5" w14:paraId="0AD0C8EB" w14:textId="77777777" w:rsidTr="00D60D2C">
        <w:trPr>
          <w:jc w:val="center"/>
        </w:trPr>
        <w:tc>
          <w:tcPr>
            <w:tcW w:w="2910" w:type="dxa"/>
            <w:tcBorders>
              <w:top w:val="nil"/>
              <w:left w:val="single" w:sz="4" w:space="0" w:color="auto"/>
              <w:bottom w:val="single" w:sz="4" w:space="0" w:color="auto"/>
              <w:right w:val="single" w:sz="4" w:space="0" w:color="auto"/>
            </w:tcBorders>
          </w:tcPr>
          <w:p w14:paraId="0EB1474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08959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F5BB4"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4DFBC9"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9C0F701" w14:textId="77777777" w:rsidR="00442972" w:rsidRPr="00C222E5" w:rsidRDefault="00442972" w:rsidP="00442972">
            <w:pPr>
              <w:pStyle w:val="TAC"/>
              <w:rPr>
                <w:rFonts w:eastAsia="DengXian"/>
                <w:lang w:eastAsia="zh-CN" w:bidi="ar"/>
              </w:rPr>
            </w:pPr>
          </w:p>
        </w:tc>
      </w:tr>
      <w:tr w:rsidR="00442972" w:rsidRPr="00C222E5" w14:paraId="0D0EE170" w14:textId="77777777" w:rsidTr="00D60D2C">
        <w:trPr>
          <w:jc w:val="center"/>
        </w:trPr>
        <w:tc>
          <w:tcPr>
            <w:tcW w:w="2910" w:type="dxa"/>
            <w:tcBorders>
              <w:top w:val="single" w:sz="4" w:space="0" w:color="auto"/>
              <w:left w:val="single" w:sz="4" w:space="0" w:color="auto"/>
              <w:bottom w:val="nil"/>
              <w:right w:val="single" w:sz="4" w:space="0" w:color="auto"/>
            </w:tcBorders>
          </w:tcPr>
          <w:p w14:paraId="06B893E6" w14:textId="77777777" w:rsidR="00442972" w:rsidRPr="00C222E5" w:rsidRDefault="00442972" w:rsidP="00442972">
            <w:pPr>
              <w:pStyle w:val="TAC"/>
              <w:rPr>
                <w:rFonts w:eastAsia="DengXian"/>
                <w:lang w:eastAsia="zh-CN" w:bidi="ar"/>
              </w:rPr>
            </w:pPr>
            <w:r w:rsidRPr="00C222E5">
              <w:rPr>
                <w:rFonts w:eastAsia="DengXian"/>
                <w:lang w:eastAsia="zh-CN"/>
              </w:rPr>
              <w:lastRenderedPageBreak/>
              <w:t>CA_n41(2A)-n66A-n71A-n77A</w:t>
            </w:r>
          </w:p>
        </w:tc>
        <w:tc>
          <w:tcPr>
            <w:tcW w:w="3019" w:type="dxa"/>
            <w:tcBorders>
              <w:top w:val="single" w:sz="4" w:space="0" w:color="auto"/>
              <w:left w:val="single" w:sz="4" w:space="0" w:color="auto"/>
              <w:bottom w:val="nil"/>
              <w:right w:val="single" w:sz="4" w:space="0" w:color="auto"/>
            </w:tcBorders>
          </w:tcPr>
          <w:p w14:paraId="720E9EB1"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5EAD8B9" w14:textId="77777777" w:rsidR="00442972" w:rsidRPr="00C222E5" w:rsidRDefault="00442972" w:rsidP="00442972">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D8904C1" w14:textId="77777777" w:rsidR="00442972" w:rsidRPr="00C222E5" w:rsidRDefault="00442972" w:rsidP="0044297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C8827E5"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6F567A"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eastAsia="zh-CN"/>
              </w:rPr>
              <w:t>5</w:t>
            </w:r>
          </w:p>
          <w:p w14:paraId="405581CD"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eastAsia="zh-CN"/>
              </w:rPr>
              <w:t>5</w:t>
            </w:r>
          </w:p>
          <w:p w14:paraId="2B617C80" w14:textId="77777777" w:rsidR="00442972" w:rsidRPr="00C222E5" w:rsidRDefault="00442972" w:rsidP="00442972">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55F20AF9" w14:textId="77777777" w:rsidR="00442972" w:rsidRPr="00C222E5" w:rsidRDefault="00442972" w:rsidP="00442972">
            <w:pPr>
              <w:pStyle w:val="TAC"/>
              <w:rPr>
                <w:rFonts w:eastAsia="DengXian"/>
              </w:rPr>
            </w:pPr>
            <w:r w:rsidRPr="00C222E5">
              <w:rPr>
                <w:rFonts w:eastAsia="DengXian"/>
              </w:rPr>
              <w:t>CA_n66A-n71A</w:t>
            </w:r>
            <w:r w:rsidRPr="00C222E5">
              <w:rPr>
                <w:rFonts w:eastAsia="DengXian"/>
                <w:vertAlign w:val="superscript"/>
                <w:lang w:eastAsia="zh-CN"/>
              </w:rPr>
              <w:t>5</w:t>
            </w:r>
          </w:p>
          <w:p w14:paraId="419BCF71"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eastAsia="zh-CN"/>
              </w:rPr>
              <w:t>5</w:t>
            </w:r>
          </w:p>
          <w:p w14:paraId="11720BDA" w14:textId="77777777" w:rsidR="00442972" w:rsidRPr="00C222E5" w:rsidRDefault="00442972" w:rsidP="00442972">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D6FF4"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FCC19A" w14:textId="77777777" w:rsidR="00442972" w:rsidRPr="00C222E5" w:rsidRDefault="00442972" w:rsidP="00442972">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459C023E"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4DDC7F8D" w14:textId="77777777" w:rsidTr="00D60D2C">
        <w:trPr>
          <w:jc w:val="center"/>
        </w:trPr>
        <w:tc>
          <w:tcPr>
            <w:tcW w:w="2910" w:type="dxa"/>
            <w:tcBorders>
              <w:top w:val="nil"/>
              <w:left w:val="single" w:sz="4" w:space="0" w:color="auto"/>
              <w:bottom w:val="nil"/>
              <w:right w:val="single" w:sz="4" w:space="0" w:color="auto"/>
            </w:tcBorders>
          </w:tcPr>
          <w:p w14:paraId="0EEB422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55C26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1013BA"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D1C1D5"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05B423" w14:textId="77777777" w:rsidR="00442972" w:rsidRPr="00C222E5" w:rsidRDefault="00442972" w:rsidP="00442972">
            <w:pPr>
              <w:pStyle w:val="TAC"/>
              <w:rPr>
                <w:rFonts w:eastAsia="DengXian"/>
                <w:lang w:eastAsia="zh-CN" w:bidi="ar"/>
              </w:rPr>
            </w:pPr>
          </w:p>
        </w:tc>
      </w:tr>
      <w:tr w:rsidR="00442972" w:rsidRPr="00C222E5" w14:paraId="0495782A" w14:textId="77777777" w:rsidTr="00D60D2C">
        <w:trPr>
          <w:jc w:val="center"/>
        </w:trPr>
        <w:tc>
          <w:tcPr>
            <w:tcW w:w="2910" w:type="dxa"/>
            <w:tcBorders>
              <w:top w:val="nil"/>
              <w:left w:val="single" w:sz="4" w:space="0" w:color="auto"/>
              <w:bottom w:val="nil"/>
              <w:right w:val="single" w:sz="4" w:space="0" w:color="auto"/>
            </w:tcBorders>
          </w:tcPr>
          <w:p w14:paraId="1F16201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D9B9F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1227B"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54C764"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47200CC" w14:textId="77777777" w:rsidR="00442972" w:rsidRPr="00C222E5" w:rsidRDefault="00442972" w:rsidP="00442972">
            <w:pPr>
              <w:pStyle w:val="TAC"/>
              <w:rPr>
                <w:rFonts w:eastAsia="DengXian"/>
                <w:lang w:eastAsia="zh-CN" w:bidi="ar"/>
              </w:rPr>
            </w:pPr>
          </w:p>
        </w:tc>
      </w:tr>
      <w:tr w:rsidR="00442972" w:rsidRPr="00C222E5" w14:paraId="1D955C3B" w14:textId="77777777" w:rsidTr="00D60D2C">
        <w:trPr>
          <w:jc w:val="center"/>
        </w:trPr>
        <w:tc>
          <w:tcPr>
            <w:tcW w:w="2910" w:type="dxa"/>
            <w:tcBorders>
              <w:top w:val="nil"/>
              <w:left w:val="single" w:sz="4" w:space="0" w:color="auto"/>
              <w:bottom w:val="nil"/>
              <w:right w:val="single" w:sz="4" w:space="0" w:color="auto"/>
            </w:tcBorders>
          </w:tcPr>
          <w:p w14:paraId="752FA5D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FB21D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E4066" w14:textId="77777777" w:rsidR="00442972" w:rsidRPr="00C222E5" w:rsidRDefault="00442972" w:rsidP="0044297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09563A"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3DF2B9" w14:textId="77777777" w:rsidR="00442972" w:rsidRPr="00C222E5" w:rsidRDefault="00442972" w:rsidP="00442972">
            <w:pPr>
              <w:pStyle w:val="TAC"/>
              <w:rPr>
                <w:rFonts w:eastAsia="DengXian"/>
                <w:lang w:eastAsia="zh-CN" w:bidi="ar"/>
              </w:rPr>
            </w:pPr>
          </w:p>
        </w:tc>
      </w:tr>
      <w:tr w:rsidR="00442972" w:rsidRPr="00C222E5" w14:paraId="69A3810B" w14:textId="77777777" w:rsidTr="00D60D2C">
        <w:trPr>
          <w:jc w:val="center"/>
        </w:trPr>
        <w:tc>
          <w:tcPr>
            <w:tcW w:w="2910" w:type="dxa"/>
            <w:tcBorders>
              <w:top w:val="nil"/>
              <w:left w:val="single" w:sz="4" w:space="0" w:color="auto"/>
              <w:bottom w:val="nil"/>
              <w:right w:val="single" w:sz="4" w:space="0" w:color="auto"/>
            </w:tcBorders>
          </w:tcPr>
          <w:p w14:paraId="05FFFFAF"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00823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8F4C52"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B6FBA50" w14:textId="77777777" w:rsidR="00442972" w:rsidRPr="00C222E5" w:rsidRDefault="00442972" w:rsidP="00442972">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284B3E58"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58A9DD54" w14:textId="77777777" w:rsidTr="00D60D2C">
        <w:trPr>
          <w:jc w:val="center"/>
        </w:trPr>
        <w:tc>
          <w:tcPr>
            <w:tcW w:w="2910" w:type="dxa"/>
            <w:tcBorders>
              <w:top w:val="nil"/>
              <w:left w:val="single" w:sz="4" w:space="0" w:color="auto"/>
              <w:bottom w:val="nil"/>
              <w:right w:val="single" w:sz="4" w:space="0" w:color="auto"/>
            </w:tcBorders>
          </w:tcPr>
          <w:p w14:paraId="409A8359"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2ADCCF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C0AB2"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534401" w14:textId="77777777" w:rsidR="00442972" w:rsidRPr="00C222E5" w:rsidRDefault="00442972" w:rsidP="00442972">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E64B613" w14:textId="77777777" w:rsidR="00442972" w:rsidRPr="00C222E5" w:rsidRDefault="00442972" w:rsidP="00442972">
            <w:pPr>
              <w:pStyle w:val="TAC"/>
              <w:rPr>
                <w:rFonts w:eastAsia="DengXian"/>
                <w:lang w:eastAsia="zh-CN" w:bidi="ar"/>
              </w:rPr>
            </w:pPr>
          </w:p>
        </w:tc>
      </w:tr>
      <w:tr w:rsidR="00442972" w:rsidRPr="00C222E5" w14:paraId="6E56E4E5" w14:textId="77777777" w:rsidTr="00D60D2C">
        <w:trPr>
          <w:jc w:val="center"/>
        </w:trPr>
        <w:tc>
          <w:tcPr>
            <w:tcW w:w="2910" w:type="dxa"/>
            <w:tcBorders>
              <w:top w:val="nil"/>
              <w:left w:val="single" w:sz="4" w:space="0" w:color="auto"/>
              <w:bottom w:val="nil"/>
              <w:right w:val="single" w:sz="4" w:space="0" w:color="auto"/>
            </w:tcBorders>
          </w:tcPr>
          <w:p w14:paraId="079CC4F9"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43D35B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41616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4181CE"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A1DA52F" w14:textId="77777777" w:rsidR="00442972" w:rsidRPr="00C222E5" w:rsidRDefault="00442972" w:rsidP="00442972">
            <w:pPr>
              <w:pStyle w:val="TAC"/>
              <w:rPr>
                <w:rFonts w:eastAsia="DengXian"/>
                <w:lang w:eastAsia="zh-CN" w:bidi="ar"/>
              </w:rPr>
            </w:pPr>
          </w:p>
        </w:tc>
      </w:tr>
      <w:tr w:rsidR="00442972" w:rsidRPr="00C222E5" w14:paraId="5025D9BA" w14:textId="77777777" w:rsidTr="00D60D2C">
        <w:trPr>
          <w:jc w:val="center"/>
        </w:trPr>
        <w:tc>
          <w:tcPr>
            <w:tcW w:w="2910" w:type="dxa"/>
            <w:tcBorders>
              <w:top w:val="nil"/>
              <w:left w:val="single" w:sz="4" w:space="0" w:color="auto"/>
              <w:bottom w:val="nil"/>
              <w:right w:val="single" w:sz="4" w:space="0" w:color="auto"/>
            </w:tcBorders>
          </w:tcPr>
          <w:p w14:paraId="169829D1"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688FDE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0A177"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BF2E51"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E60BC55" w14:textId="77777777" w:rsidR="00442972" w:rsidRPr="00C222E5" w:rsidRDefault="00442972" w:rsidP="00442972">
            <w:pPr>
              <w:pStyle w:val="TAC"/>
              <w:rPr>
                <w:rFonts w:eastAsia="DengXian"/>
                <w:lang w:eastAsia="zh-CN" w:bidi="ar"/>
              </w:rPr>
            </w:pPr>
          </w:p>
        </w:tc>
      </w:tr>
      <w:tr w:rsidR="00442972" w:rsidRPr="00C222E5" w14:paraId="2E3CE45E" w14:textId="77777777" w:rsidTr="00D60D2C">
        <w:trPr>
          <w:jc w:val="center"/>
        </w:trPr>
        <w:tc>
          <w:tcPr>
            <w:tcW w:w="2910" w:type="dxa"/>
            <w:tcBorders>
              <w:top w:val="single" w:sz="4" w:space="0" w:color="auto"/>
              <w:left w:val="single" w:sz="4" w:space="0" w:color="auto"/>
              <w:bottom w:val="nil"/>
              <w:right w:val="single" w:sz="4" w:space="0" w:color="auto"/>
            </w:tcBorders>
          </w:tcPr>
          <w:p w14:paraId="571E8E09" w14:textId="77777777" w:rsidR="00442972" w:rsidRPr="00C222E5" w:rsidRDefault="00442972" w:rsidP="00442972">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4A3BC476"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1ECD0DC" w14:textId="77777777" w:rsidR="00442972" w:rsidRPr="001C4B2D" w:rsidRDefault="00442972" w:rsidP="00442972">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5157AA4" w14:textId="77777777" w:rsidR="00442972" w:rsidRPr="00C222E5" w:rsidRDefault="00442972" w:rsidP="00442972">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440E9CA7" w14:textId="77777777" w:rsidR="00442972" w:rsidRPr="00C222E5" w:rsidRDefault="00442972" w:rsidP="00442972">
            <w:pPr>
              <w:pStyle w:val="TAC"/>
              <w:rPr>
                <w:rFonts w:eastAsia="DengXian"/>
              </w:rPr>
            </w:pPr>
            <w:r w:rsidRPr="00C222E5">
              <w:rPr>
                <w:rFonts w:eastAsia="DengXian"/>
                <w:lang w:val="en-US"/>
              </w:rPr>
              <w:t>n77</w:t>
            </w:r>
            <w:r w:rsidRPr="00C222E5">
              <w:rPr>
                <w:rFonts w:eastAsia="DengXian"/>
                <w:vertAlign w:val="superscript"/>
                <w:lang w:val="en-US"/>
              </w:rPr>
              <w:t>5,6</w:t>
            </w:r>
          </w:p>
          <w:p w14:paraId="7F9C798C" w14:textId="77777777" w:rsidR="00442972" w:rsidRPr="00C222E5" w:rsidRDefault="00442972" w:rsidP="00442972">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0EFE99E"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232AE"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46BF26B6"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0652919C" w14:textId="77777777" w:rsidTr="00D60D2C">
        <w:trPr>
          <w:jc w:val="center"/>
        </w:trPr>
        <w:tc>
          <w:tcPr>
            <w:tcW w:w="2910" w:type="dxa"/>
            <w:tcBorders>
              <w:top w:val="nil"/>
              <w:left w:val="single" w:sz="4" w:space="0" w:color="auto"/>
              <w:bottom w:val="nil"/>
              <w:right w:val="single" w:sz="4" w:space="0" w:color="auto"/>
            </w:tcBorders>
          </w:tcPr>
          <w:p w14:paraId="7111B23A"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EF513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C2F81"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87575B"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2F22B1" w14:textId="77777777" w:rsidR="00442972" w:rsidRPr="00C222E5" w:rsidRDefault="00442972" w:rsidP="00442972">
            <w:pPr>
              <w:pStyle w:val="TAC"/>
              <w:rPr>
                <w:rFonts w:eastAsia="DengXian"/>
                <w:lang w:eastAsia="zh-CN" w:bidi="ar"/>
              </w:rPr>
            </w:pPr>
          </w:p>
        </w:tc>
      </w:tr>
      <w:tr w:rsidR="00442972" w:rsidRPr="00C222E5" w14:paraId="4AFE6233" w14:textId="77777777" w:rsidTr="00D60D2C">
        <w:trPr>
          <w:jc w:val="center"/>
        </w:trPr>
        <w:tc>
          <w:tcPr>
            <w:tcW w:w="2910" w:type="dxa"/>
            <w:tcBorders>
              <w:top w:val="nil"/>
              <w:left w:val="single" w:sz="4" w:space="0" w:color="auto"/>
              <w:bottom w:val="nil"/>
              <w:right w:val="single" w:sz="4" w:space="0" w:color="auto"/>
            </w:tcBorders>
          </w:tcPr>
          <w:p w14:paraId="28A8AEB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43804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D809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5B9F76" w14:textId="77777777" w:rsidR="00442972" w:rsidRPr="00C222E5" w:rsidRDefault="00442972" w:rsidP="00442972">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10153F3" w14:textId="77777777" w:rsidR="00442972" w:rsidRPr="00C222E5" w:rsidRDefault="00442972" w:rsidP="00442972">
            <w:pPr>
              <w:pStyle w:val="TAC"/>
              <w:rPr>
                <w:rFonts w:eastAsia="DengXian"/>
                <w:lang w:eastAsia="zh-CN" w:bidi="ar"/>
              </w:rPr>
            </w:pPr>
          </w:p>
        </w:tc>
      </w:tr>
      <w:tr w:rsidR="00442972" w:rsidRPr="00C222E5" w14:paraId="0DA48BCC" w14:textId="77777777" w:rsidTr="00D60D2C">
        <w:trPr>
          <w:jc w:val="center"/>
        </w:trPr>
        <w:tc>
          <w:tcPr>
            <w:tcW w:w="2910" w:type="dxa"/>
            <w:tcBorders>
              <w:top w:val="nil"/>
              <w:left w:val="single" w:sz="4" w:space="0" w:color="auto"/>
              <w:bottom w:val="single" w:sz="4" w:space="0" w:color="auto"/>
              <w:right w:val="single" w:sz="4" w:space="0" w:color="auto"/>
            </w:tcBorders>
          </w:tcPr>
          <w:p w14:paraId="1C0A1EF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52947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57B0F"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51EB747"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6A0DE9" w14:textId="77777777" w:rsidR="00442972" w:rsidRPr="00C222E5" w:rsidRDefault="00442972" w:rsidP="00442972">
            <w:pPr>
              <w:pStyle w:val="TAC"/>
              <w:rPr>
                <w:rFonts w:eastAsia="DengXian"/>
                <w:lang w:eastAsia="zh-CN" w:bidi="ar"/>
              </w:rPr>
            </w:pPr>
          </w:p>
        </w:tc>
      </w:tr>
      <w:tr w:rsidR="00442972" w:rsidRPr="00C222E5" w14:paraId="03C7B63E" w14:textId="77777777" w:rsidTr="00D60D2C">
        <w:trPr>
          <w:jc w:val="center"/>
        </w:trPr>
        <w:tc>
          <w:tcPr>
            <w:tcW w:w="2910" w:type="dxa"/>
            <w:tcBorders>
              <w:top w:val="single" w:sz="4" w:space="0" w:color="auto"/>
              <w:left w:val="single" w:sz="4" w:space="0" w:color="auto"/>
              <w:bottom w:val="nil"/>
              <w:right w:val="single" w:sz="4" w:space="0" w:color="auto"/>
            </w:tcBorders>
          </w:tcPr>
          <w:p w14:paraId="7C93D704" w14:textId="77777777" w:rsidR="00442972" w:rsidRPr="00C222E5" w:rsidRDefault="00442972" w:rsidP="00442972">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4EACA059"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9065C0" w14:textId="77777777" w:rsidR="00442972" w:rsidRPr="001C4B2D" w:rsidRDefault="00442972" w:rsidP="00442972">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19C5468" w14:textId="77777777" w:rsidR="00442972" w:rsidRPr="00C222E5" w:rsidRDefault="00442972" w:rsidP="0044297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5F1BEF" w14:textId="77777777" w:rsidR="00442972" w:rsidRPr="00C222E5" w:rsidRDefault="00442972" w:rsidP="00442972">
            <w:pPr>
              <w:pStyle w:val="TAC"/>
              <w:rPr>
                <w:rFonts w:eastAsia="DengXian"/>
              </w:rPr>
            </w:pPr>
            <w:r w:rsidRPr="00C222E5">
              <w:rPr>
                <w:rFonts w:eastAsia="DengXian"/>
                <w:lang w:val="en-US"/>
              </w:rPr>
              <w:t>n77</w:t>
            </w:r>
            <w:r w:rsidRPr="00C222E5">
              <w:rPr>
                <w:rFonts w:eastAsia="DengXian"/>
                <w:vertAlign w:val="superscript"/>
                <w:lang w:val="en-US"/>
              </w:rPr>
              <w:t>5,6</w:t>
            </w:r>
          </w:p>
          <w:p w14:paraId="7CBF66EE" w14:textId="77777777" w:rsidR="00442972" w:rsidRPr="00C222E5" w:rsidRDefault="00442972" w:rsidP="00442972">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5DCA0C3"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C102CB0"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638F193A"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427683E6" w14:textId="77777777" w:rsidTr="00D60D2C">
        <w:trPr>
          <w:jc w:val="center"/>
        </w:trPr>
        <w:tc>
          <w:tcPr>
            <w:tcW w:w="2910" w:type="dxa"/>
            <w:tcBorders>
              <w:top w:val="nil"/>
              <w:left w:val="single" w:sz="4" w:space="0" w:color="auto"/>
              <w:bottom w:val="nil"/>
              <w:right w:val="single" w:sz="4" w:space="0" w:color="auto"/>
            </w:tcBorders>
          </w:tcPr>
          <w:p w14:paraId="1FA718C8"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6E633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1BF93"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7F4EE3"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01FDE9" w14:textId="77777777" w:rsidR="00442972" w:rsidRPr="00C222E5" w:rsidRDefault="00442972" w:rsidP="00442972">
            <w:pPr>
              <w:pStyle w:val="TAC"/>
              <w:rPr>
                <w:rFonts w:eastAsia="DengXian"/>
                <w:lang w:eastAsia="zh-CN" w:bidi="ar"/>
              </w:rPr>
            </w:pPr>
          </w:p>
        </w:tc>
      </w:tr>
      <w:tr w:rsidR="00442972" w:rsidRPr="00C222E5" w14:paraId="201498FD" w14:textId="77777777" w:rsidTr="00D60D2C">
        <w:trPr>
          <w:jc w:val="center"/>
        </w:trPr>
        <w:tc>
          <w:tcPr>
            <w:tcW w:w="2910" w:type="dxa"/>
            <w:tcBorders>
              <w:top w:val="nil"/>
              <w:left w:val="single" w:sz="4" w:space="0" w:color="auto"/>
              <w:bottom w:val="nil"/>
              <w:right w:val="single" w:sz="4" w:space="0" w:color="auto"/>
            </w:tcBorders>
          </w:tcPr>
          <w:p w14:paraId="57AEE77E"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3BDE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99E7E"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1D1EB37" w14:textId="77777777" w:rsidR="00442972" w:rsidRPr="00C222E5" w:rsidRDefault="00442972" w:rsidP="00442972">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7D397398" w14:textId="77777777" w:rsidR="00442972" w:rsidRPr="00C222E5" w:rsidRDefault="00442972" w:rsidP="00442972">
            <w:pPr>
              <w:pStyle w:val="TAC"/>
              <w:rPr>
                <w:rFonts w:eastAsia="DengXian"/>
                <w:lang w:eastAsia="zh-CN" w:bidi="ar"/>
              </w:rPr>
            </w:pPr>
          </w:p>
        </w:tc>
      </w:tr>
      <w:tr w:rsidR="00442972" w:rsidRPr="00C222E5" w14:paraId="5A168692" w14:textId="77777777" w:rsidTr="00D60D2C">
        <w:trPr>
          <w:jc w:val="center"/>
        </w:trPr>
        <w:tc>
          <w:tcPr>
            <w:tcW w:w="2910" w:type="dxa"/>
            <w:tcBorders>
              <w:top w:val="nil"/>
              <w:left w:val="single" w:sz="4" w:space="0" w:color="auto"/>
              <w:bottom w:val="single" w:sz="4" w:space="0" w:color="auto"/>
              <w:right w:val="single" w:sz="4" w:space="0" w:color="auto"/>
            </w:tcBorders>
          </w:tcPr>
          <w:p w14:paraId="513DE4AC"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7A6E4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4904D"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080A7E5"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B5F8CC" w14:textId="77777777" w:rsidR="00442972" w:rsidRPr="00C222E5" w:rsidRDefault="00442972" w:rsidP="00442972">
            <w:pPr>
              <w:pStyle w:val="TAC"/>
              <w:rPr>
                <w:rFonts w:eastAsia="DengXian"/>
                <w:lang w:eastAsia="zh-CN" w:bidi="ar"/>
              </w:rPr>
            </w:pPr>
          </w:p>
        </w:tc>
      </w:tr>
      <w:tr w:rsidR="00442972" w:rsidRPr="00C222E5" w14:paraId="1380FDE1" w14:textId="77777777" w:rsidTr="00D60D2C">
        <w:trPr>
          <w:jc w:val="center"/>
        </w:trPr>
        <w:tc>
          <w:tcPr>
            <w:tcW w:w="2910" w:type="dxa"/>
            <w:tcBorders>
              <w:top w:val="single" w:sz="4" w:space="0" w:color="auto"/>
              <w:left w:val="single" w:sz="4" w:space="0" w:color="auto"/>
              <w:bottom w:val="nil"/>
              <w:right w:val="single" w:sz="4" w:space="0" w:color="auto"/>
            </w:tcBorders>
          </w:tcPr>
          <w:p w14:paraId="2D356E6D" w14:textId="77777777" w:rsidR="00442972" w:rsidRPr="00C222E5" w:rsidRDefault="00442972" w:rsidP="00442972">
            <w:pPr>
              <w:pStyle w:val="TAC"/>
              <w:rPr>
                <w:rFonts w:eastAsia="DengXian"/>
                <w:lang w:eastAsia="zh-CN" w:bidi="ar"/>
              </w:rPr>
            </w:pPr>
            <w:r w:rsidRPr="00C222E5">
              <w:rPr>
                <w:rFonts w:eastAsia="DengXian"/>
              </w:rPr>
              <w:lastRenderedPageBreak/>
              <w:t>CA_n41(2A)-n66(2A)-n71A-n77A</w:t>
            </w:r>
          </w:p>
        </w:tc>
        <w:tc>
          <w:tcPr>
            <w:tcW w:w="3019" w:type="dxa"/>
            <w:tcBorders>
              <w:top w:val="single" w:sz="4" w:space="0" w:color="auto"/>
              <w:left w:val="single" w:sz="4" w:space="0" w:color="auto"/>
              <w:bottom w:val="nil"/>
              <w:right w:val="single" w:sz="4" w:space="0" w:color="auto"/>
            </w:tcBorders>
          </w:tcPr>
          <w:p w14:paraId="75DA07D6" w14:textId="77777777" w:rsidR="00442972" w:rsidRPr="001C4B2D" w:rsidRDefault="00442972" w:rsidP="00442972">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86B9E71" w14:textId="77777777" w:rsidR="00442972" w:rsidRPr="001C4B2D" w:rsidRDefault="00442972" w:rsidP="00442972">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3AA3F13" w14:textId="77777777" w:rsidR="00442972" w:rsidRPr="00C222E5" w:rsidRDefault="00442972" w:rsidP="00442972">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429692" w14:textId="77777777" w:rsidR="00442972" w:rsidRPr="00C222E5" w:rsidRDefault="00442972" w:rsidP="00442972">
            <w:pPr>
              <w:pStyle w:val="TAC"/>
              <w:rPr>
                <w:rFonts w:eastAsia="DengXian"/>
              </w:rPr>
            </w:pPr>
            <w:r w:rsidRPr="00C222E5">
              <w:rPr>
                <w:rFonts w:eastAsia="DengXian"/>
                <w:lang w:val="en-US"/>
              </w:rPr>
              <w:t>n77</w:t>
            </w:r>
            <w:r w:rsidRPr="00C222E5">
              <w:rPr>
                <w:rFonts w:eastAsia="DengXian"/>
                <w:vertAlign w:val="superscript"/>
                <w:lang w:val="en-US"/>
              </w:rPr>
              <w:t>5,6</w:t>
            </w:r>
          </w:p>
          <w:p w14:paraId="36970A46" w14:textId="77777777" w:rsidR="00442972" w:rsidRPr="00C222E5" w:rsidRDefault="00442972" w:rsidP="00442972">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B71F1D9"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580A8B" w14:textId="77777777" w:rsidR="00442972" w:rsidRPr="00C222E5" w:rsidRDefault="00442972" w:rsidP="00442972">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759941DF" w14:textId="77777777" w:rsidR="00442972" w:rsidRPr="00C222E5" w:rsidRDefault="00442972" w:rsidP="00442972">
            <w:pPr>
              <w:pStyle w:val="TAC"/>
              <w:rPr>
                <w:rFonts w:eastAsia="DengXian"/>
                <w:lang w:eastAsia="zh-CN" w:bidi="ar"/>
              </w:rPr>
            </w:pPr>
            <w:r w:rsidRPr="00C222E5">
              <w:rPr>
                <w:rFonts w:eastAsia="DengXian"/>
              </w:rPr>
              <w:t>4 and 5</w:t>
            </w:r>
          </w:p>
        </w:tc>
      </w:tr>
      <w:tr w:rsidR="00442972" w:rsidRPr="00C222E5" w14:paraId="71E33335" w14:textId="77777777" w:rsidTr="00D60D2C">
        <w:trPr>
          <w:jc w:val="center"/>
        </w:trPr>
        <w:tc>
          <w:tcPr>
            <w:tcW w:w="2910" w:type="dxa"/>
            <w:tcBorders>
              <w:top w:val="nil"/>
              <w:left w:val="single" w:sz="4" w:space="0" w:color="auto"/>
              <w:bottom w:val="nil"/>
              <w:right w:val="single" w:sz="4" w:space="0" w:color="auto"/>
            </w:tcBorders>
          </w:tcPr>
          <w:p w14:paraId="5698499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4B6605"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58A96"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F25BE2" w14:textId="77777777" w:rsidR="00442972" w:rsidRPr="00C222E5" w:rsidRDefault="00442972" w:rsidP="00442972">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9BBBA34" w14:textId="77777777" w:rsidR="00442972" w:rsidRPr="00C222E5" w:rsidRDefault="00442972" w:rsidP="00442972">
            <w:pPr>
              <w:pStyle w:val="TAC"/>
              <w:rPr>
                <w:rFonts w:eastAsia="DengXian"/>
                <w:lang w:eastAsia="zh-CN" w:bidi="ar"/>
              </w:rPr>
            </w:pPr>
          </w:p>
        </w:tc>
      </w:tr>
      <w:tr w:rsidR="00442972" w:rsidRPr="00C222E5" w14:paraId="4873E09E" w14:textId="77777777" w:rsidTr="00D60D2C">
        <w:trPr>
          <w:jc w:val="center"/>
        </w:trPr>
        <w:tc>
          <w:tcPr>
            <w:tcW w:w="2910" w:type="dxa"/>
            <w:tcBorders>
              <w:top w:val="nil"/>
              <w:left w:val="single" w:sz="4" w:space="0" w:color="auto"/>
              <w:bottom w:val="nil"/>
              <w:right w:val="single" w:sz="4" w:space="0" w:color="auto"/>
            </w:tcBorders>
          </w:tcPr>
          <w:p w14:paraId="34305BAF"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3A23E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08B98"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7819E9" w14:textId="77777777" w:rsidR="00442972" w:rsidRPr="00C222E5" w:rsidRDefault="00442972" w:rsidP="00442972">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F86FBBB" w14:textId="77777777" w:rsidR="00442972" w:rsidRPr="00C222E5" w:rsidRDefault="00442972" w:rsidP="00442972">
            <w:pPr>
              <w:pStyle w:val="TAC"/>
              <w:rPr>
                <w:rFonts w:eastAsia="DengXian"/>
                <w:lang w:eastAsia="zh-CN" w:bidi="ar"/>
              </w:rPr>
            </w:pPr>
          </w:p>
        </w:tc>
      </w:tr>
      <w:tr w:rsidR="00442972" w:rsidRPr="00C222E5" w14:paraId="561BDA4E" w14:textId="77777777" w:rsidTr="00D60D2C">
        <w:trPr>
          <w:jc w:val="center"/>
        </w:trPr>
        <w:tc>
          <w:tcPr>
            <w:tcW w:w="2910" w:type="dxa"/>
            <w:tcBorders>
              <w:top w:val="nil"/>
              <w:left w:val="single" w:sz="4" w:space="0" w:color="auto"/>
              <w:bottom w:val="single" w:sz="4" w:space="0" w:color="auto"/>
              <w:right w:val="single" w:sz="4" w:space="0" w:color="auto"/>
            </w:tcBorders>
          </w:tcPr>
          <w:p w14:paraId="207CE345"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2787A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8D388F"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1BFCD0B"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62A0C04" w14:textId="77777777" w:rsidR="00442972" w:rsidRPr="00C222E5" w:rsidRDefault="00442972" w:rsidP="00442972">
            <w:pPr>
              <w:pStyle w:val="TAC"/>
              <w:rPr>
                <w:rFonts w:eastAsia="DengXian"/>
                <w:lang w:eastAsia="zh-CN" w:bidi="ar"/>
              </w:rPr>
            </w:pPr>
          </w:p>
        </w:tc>
      </w:tr>
      <w:tr w:rsidR="00442972" w:rsidRPr="00C222E5" w14:paraId="7DBF6E37" w14:textId="77777777" w:rsidTr="00D60D2C">
        <w:trPr>
          <w:jc w:val="center"/>
        </w:trPr>
        <w:tc>
          <w:tcPr>
            <w:tcW w:w="2910" w:type="dxa"/>
            <w:tcBorders>
              <w:top w:val="single" w:sz="4" w:space="0" w:color="auto"/>
              <w:left w:val="single" w:sz="4" w:space="0" w:color="auto"/>
              <w:bottom w:val="nil"/>
              <w:right w:val="single" w:sz="4" w:space="0" w:color="auto"/>
            </w:tcBorders>
          </w:tcPr>
          <w:p w14:paraId="0592CEE9" w14:textId="77777777" w:rsidR="00442972" w:rsidRPr="00C222E5" w:rsidRDefault="00442972" w:rsidP="00442972">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6C187BB0"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24DEDE0" w14:textId="77777777" w:rsidR="00442972" w:rsidRPr="00C222E5" w:rsidRDefault="00442972" w:rsidP="00442972">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2AB6340" w14:textId="77777777" w:rsidR="00442972" w:rsidRPr="00C222E5" w:rsidRDefault="00442972" w:rsidP="00442972">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40B3C90"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E1F0E2A" w14:textId="77777777" w:rsidR="00442972" w:rsidRPr="00C222E5" w:rsidRDefault="00442972" w:rsidP="00442972">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486F39C3" w14:textId="77777777" w:rsidR="00442972" w:rsidRPr="00C222E5" w:rsidRDefault="00442972" w:rsidP="00442972">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6E07CC06" w14:textId="77777777" w:rsidR="00442972" w:rsidRPr="00C222E5" w:rsidRDefault="00442972" w:rsidP="00442972">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3C2AE862" w14:textId="77777777" w:rsidR="00442972" w:rsidRPr="00C222E5" w:rsidRDefault="00442972" w:rsidP="00442972">
            <w:pPr>
              <w:pStyle w:val="TAC"/>
              <w:rPr>
                <w:rFonts w:eastAsia="DengXian"/>
              </w:rPr>
            </w:pPr>
            <w:r w:rsidRPr="00C222E5">
              <w:rPr>
                <w:rFonts w:eastAsia="DengXian"/>
              </w:rPr>
              <w:t>CA_n66A-n71A</w:t>
            </w:r>
            <w:r w:rsidRPr="00C222E5">
              <w:rPr>
                <w:rFonts w:eastAsia="DengXian"/>
                <w:vertAlign w:val="superscript"/>
                <w:lang w:eastAsia="zh-CN"/>
              </w:rPr>
              <w:t>5</w:t>
            </w:r>
          </w:p>
          <w:p w14:paraId="5521C826"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eastAsia="zh-CN"/>
              </w:rPr>
              <w:t>5</w:t>
            </w:r>
          </w:p>
          <w:p w14:paraId="0C083DC3" w14:textId="77777777" w:rsidR="00442972" w:rsidRPr="00C222E5" w:rsidRDefault="00442972" w:rsidP="00442972">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362128"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A2C1AA"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4EC7133"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64B2DFB5" w14:textId="77777777" w:rsidTr="00D60D2C">
        <w:trPr>
          <w:jc w:val="center"/>
        </w:trPr>
        <w:tc>
          <w:tcPr>
            <w:tcW w:w="2910" w:type="dxa"/>
            <w:tcBorders>
              <w:top w:val="nil"/>
              <w:left w:val="single" w:sz="4" w:space="0" w:color="auto"/>
              <w:bottom w:val="nil"/>
              <w:right w:val="single" w:sz="4" w:space="0" w:color="auto"/>
            </w:tcBorders>
          </w:tcPr>
          <w:p w14:paraId="33F4392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40784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3656F"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670FCB" w14:textId="77777777" w:rsidR="00442972" w:rsidRPr="00C222E5" w:rsidRDefault="00442972" w:rsidP="00442972">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9D5A8A1" w14:textId="77777777" w:rsidR="00442972" w:rsidRPr="00C222E5" w:rsidRDefault="00442972" w:rsidP="00442972">
            <w:pPr>
              <w:pStyle w:val="TAC"/>
              <w:rPr>
                <w:rFonts w:eastAsia="DengXian"/>
                <w:lang w:eastAsia="zh-CN" w:bidi="ar"/>
              </w:rPr>
            </w:pPr>
          </w:p>
        </w:tc>
      </w:tr>
      <w:tr w:rsidR="00442972" w:rsidRPr="00C222E5" w14:paraId="55F08EDF" w14:textId="77777777" w:rsidTr="00D60D2C">
        <w:trPr>
          <w:jc w:val="center"/>
        </w:trPr>
        <w:tc>
          <w:tcPr>
            <w:tcW w:w="2910" w:type="dxa"/>
            <w:tcBorders>
              <w:top w:val="nil"/>
              <w:left w:val="single" w:sz="4" w:space="0" w:color="auto"/>
              <w:bottom w:val="nil"/>
              <w:right w:val="single" w:sz="4" w:space="0" w:color="auto"/>
            </w:tcBorders>
          </w:tcPr>
          <w:p w14:paraId="3D3D1DF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B24B57"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12991"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A454F3"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D5BCDBC" w14:textId="77777777" w:rsidR="00442972" w:rsidRPr="00C222E5" w:rsidRDefault="00442972" w:rsidP="00442972">
            <w:pPr>
              <w:pStyle w:val="TAC"/>
              <w:rPr>
                <w:rFonts w:eastAsia="DengXian"/>
                <w:lang w:eastAsia="zh-CN" w:bidi="ar"/>
              </w:rPr>
            </w:pPr>
          </w:p>
        </w:tc>
      </w:tr>
      <w:tr w:rsidR="00442972" w:rsidRPr="00C222E5" w14:paraId="5FD08319" w14:textId="77777777" w:rsidTr="00D60D2C">
        <w:trPr>
          <w:jc w:val="center"/>
        </w:trPr>
        <w:tc>
          <w:tcPr>
            <w:tcW w:w="2910" w:type="dxa"/>
            <w:tcBorders>
              <w:top w:val="nil"/>
              <w:left w:val="single" w:sz="4" w:space="0" w:color="auto"/>
              <w:bottom w:val="nil"/>
              <w:right w:val="single" w:sz="4" w:space="0" w:color="auto"/>
            </w:tcBorders>
          </w:tcPr>
          <w:p w14:paraId="08A5D83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D65136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5D9DE" w14:textId="77777777" w:rsidR="00442972" w:rsidRPr="00C222E5" w:rsidRDefault="00442972" w:rsidP="0044297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A3DAC3"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0C3EC3" w14:textId="77777777" w:rsidR="00442972" w:rsidRPr="00C222E5" w:rsidRDefault="00442972" w:rsidP="00442972">
            <w:pPr>
              <w:pStyle w:val="TAC"/>
              <w:rPr>
                <w:rFonts w:eastAsia="DengXian"/>
                <w:lang w:eastAsia="zh-CN" w:bidi="ar"/>
              </w:rPr>
            </w:pPr>
          </w:p>
        </w:tc>
      </w:tr>
      <w:tr w:rsidR="00442972" w:rsidRPr="00C222E5" w14:paraId="065004A1" w14:textId="77777777" w:rsidTr="00D60D2C">
        <w:trPr>
          <w:jc w:val="center"/>
        </w:trPr>
        <w:tc>
          <w:tcPr>
            <w:tcW w:w="2910" w:type="dxa"/>
            <w:tcBorders>
              <w:top w:val="nil"/>
              <w:left w:val="single" w:sz="4" w:space="0" w:color="auto"/>
              <w:bottom w:val="nil"/>
              <w:right w:val="single" w:sz="4" w:space="0" w:color="auto"/>
            </w:tcBorders>
          </w:tcPr>
          <w:p w14:paraId="5D424221"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1EFC2FB"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7EC99"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EDCAC7C"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2D1D11C"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A5A8B5E" w14:textId="77777777" w:rsidTr="00D60D2C">
        <w:trPr>
          <w:jc w:val="center"/>
        </w:trPr>
        <w:tc>
          <w:tcPr>
            <w:tcW w:w="2910" w:type="dxa"/>
            <w:tcBorders>
              <w:top w:val="nil"/>
              <w:left w:val="single" w:sz="4" w:space="0" w:color="auto"/>
              <w:bottom w:val="nil"/>
              <w:right w:val="single" w:sz="4" w:space="0" w:color="auto"/>
            </w:tcBorders>
          </w:tcPr>
          <w:p w14:paraId="46CE45B7"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255644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F50016"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211356A" w14:textId="77777777" w:rsidR="00442972" w:rsidRPr="00C222E5" w:rsidRDefault="00442972" w:rsidP="00442972">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493B1327" w14:textId="77777777" w:rsidR="00442972" w:rsidRPr="00C222E5" w:rsidRDefault="00442972" w:rsidP="00442972">
            <w:pPr>
              <w:pStyle w:val="TAC"/>
              <w:rPr>
                <w:rFonts w:eastAsia="DengXian"/>
                <w:lang w:eastAsia="zh-CN" w:bidi="ar"/>
              </w:rPr>
            </w:pPr>
          </w:p>
        </w:tc>
      </w:tr>
      <w:tr w:rsidR="00442972" w:rsidRPr="00C222E5" w14:paraId="53934D88" w14:textId="77777777" w:rsidTr="00D60D2C">
        <w:trPr>
          <w:jc w:val="center"/>
        </w:trPr>
        <w:tc>
          <w:tcPr>
            <w:tcW w:w="2910" w:type="dxa"/>
            <w:tcBorders>
              <w:top w:val="nil"/>
              <w:left w:val="single" w:sz="4" w:space="0" w:color="auto"/>
              <w:bottom w:val="nil"/>
              <w:right w:val="single" w:sz="4" w:space="0" w:color="auto"/>
            </w:tcBorders>
          </w:tcPr>
          <w:p w14:paraId="7EA18AEF"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65BE15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0C3CF"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2C4CA0C" w14:textId="77777777" w:rsidR="00442972" w:rsidRPr="00C222E5" w:rsidRDefault="00442972" w:rsidP="00442972">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287ECC7" w14:textId="77777777" w:rsidR="00442972" w:rsidRPr="00C222E5" w:rsidRDefault="00442972" w:rsidP="00442972">
            <w:pPr>
              <w:pStyle w:val="TAC"/>
              <w:rPr>
                <w:rFonts w:eastAsia="DengXian"/>
                <w:lang w:eastAsia="zh-CN" w:bidi="ar"/>
              </w:rPr>
            </w:pPr>
          </w:p>
        </w:tc>
      </w:tr>
      <w:tr w:rsidR="00442972" w:rsidRPr="00C222E5" w14:paraId="1DB75CBC" w14:textId="77777777" w:rsidTr="00D60D2C">
        <w:trPr>
          <w:jc w:val="center"/>
        </w:trPr>
        <w:tc>
          <w:tcPr>
            <w:tcW w:w="2910" w:type="dxa"/>
            <w:tcBorders>
              <w:top w:val="nil"/>
              <w:left w:val="single" w:sz="4" w:space="0" w:color="auto"/>
              <w:bottom w:val="single" w:sz="4" w:space="0" w:color="auto"/>
              <w:right w:val="single" w:sz="4" w:space="0" w:color="auto"/>
            </w:tcBorders>
          </w:tcPr>
          <w:p w14:paraId="55123FEF"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82B926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B9C47"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C75876"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0998CB3" w14:textId="77777777" w:rsidR="00442972" w:rsidRPr="00C222E5" w:rsidRDefault="00442972" w:rsidP="00442972">
            <w:pPr>
              <w:pStyle w:val="TAC"/>
              <w:rPr>
                <w:rFonts w:eastAsia="DengXian"/>
                <w:lang w:eastAsia="zh-CN" w:bidi="ar"/>
              </w:rPr>
            </w:pPr>
          </w:p>
        </w:tc>
      </w:tr>
      <w:tr w:rsidR="00442972" w:rsidRPr="00C222E5" w14:paraId="47BA156B" w14:textId="77777777" w:rsidTr="00D60D2C">
        <w:trPr>
          <w:jc w:val="center"/>
        </w:trPr>
        <w:tc>
          <w:tcPr>
            <w:tcW w:w="2910" w:type="dxa"/>
            <w:tcBorders>
              <w:top w:val="single" w:sz="4" w:space="0" w:color="auto"/>
              <w:left w:val="single" w:sz="4" w:space="0" w:color="auto"/>
              <w:bottom w:val="nil"/>
              <w:right w:val="single" w:sz="4" w:space="0" w:color="auto"/>
            </w:tcBorders>
          </w:tcPr>
          <w:p w14:paraId="1E6D6A7F" w14:textId="77777777" w:rsidR="00442972" w:rsidRPr="00C222E5" w:rsidRDefault="00442972" w:rsidP="00442972">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669B5314"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FCF0CA7" w14:textId="77777777" w:rsidR="00442972" w:rsidRPr="001C4B2D" w:rsidRDefault="00442972" w:rsidP="00442972">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752557DA" w14:textId="77777777" w:rsidR="00442972" w:rsidRPr="00C222E5" w:rsidRDefault="00442972" w:rsidP="00442972">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34A849B2"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20031D"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eastAsia="zh-CN"/>
              </w:rPr>
              <w:t>5</w:t>
            </w:r>
          </w:p>
          <w:p w14:paraId="62243405"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eastAsia="zh-CN"/>
              </w:rPr>
              <w:t>5</w:t>
            </w:r>
          </w:p>
          <w:p w14:paraId="21EC7E68" w14:textId="77777777" w:rsidR="00442972" w:rsidRPr="00C222E5" w:rsidRDefault="00442972" w:rsidP="00442972">
            <w:pPr>
              <w:pStyle w:val="TAC"/>
              <w:rPr>
                <w:rFonts w:eastAsia="DengXian"/>
              </w:rPr>
            </w:pPr>
            <w:r w:rsidRPr="00C222E5">
              <w:rPr>
                <w:rFonts w:eastAsia="DengXian"/>
              </w:rPr>
              <w:t>CA_n41A-n77A</w:t>
            </w:r>
            <w:r w:rsidRPr="00C222E5">
              <w:rPr>
                <w:rFonts w:eastAsia="DengXian"/>
                <w:vertAlign w:val="superscript"/>
                <w:lang w:eastAsia="zh-CN"/>
              </w:rPr>
              <w:t>5</w:t>
            </w:r>
          </w:p>
          <w:p w14:paraId="08BA266A" w14:textId="77777777" w:rsidR="00442972" w:rsidRPr="00C222E5" w:rsidRDefault="00442972" w:rsidP="00442972">
            <w:pPr>
              <w:pStyle w:val="TAC"/>
              <w:rPr>
                <w:rFonts w:eastAsia="DengXian"/>
              </w:rPr>
            </w:pPr>
            <w:r w:rsidRPr="00C222E5">
              <w:rPr>
                <w:rFonts w:eastAsia="DengXian"/>
              </w:rPr>
              <w:t>CA_n66A-n71A</w:t>
            </w:r>
            <w:r w:rsidRPr="001C4B2D">
              <w:rPr>
                <w:rFonts w:eastAsia="DengXian"/>
                <w:vertAlign w:val="superscript"/>
                <w:lang w:eastAsia="zh-CN"/>
              </w:rPr>
              <w:t>5</w:t>
            </w:r>
          </w:p>
          <w:p w14:paraId="686060AF"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eastAsia="zh-CN"/>
              </w:rPr>
              <w:t>5</w:t>
            </w:r>
          </w:p>
          <w:p w14:paraId="546A11E8" w14:textId="77777777" w:rsidR="00442972" w:rsidRPr="00C222E5" w:rsidRDefault="00442972" w:rsidP="00442972">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3DE68C"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C24699"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91B4F33"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2DBE008E" w14:textId="77777777" w:rsidTr="00D60D2C">
        <w:trPr>
          <w:jc w:val="center"/>
        </w:trPr>
        <w:tc>
          <w:tcPr>
            <w:tcW w:w="2910" w:type="dxa"/>
            <w:tcBorders>
              <w:top w:val="nil"/>
              <w:left w:val="single" w:sz="4" w:space="0" w:color="auto"/>
              <w:bottom w:val="nil"/>
              <w:right w:val="single" w:sz="4" w:space="0" w:color="auto"/>
            </w:tcBorders>
          </w:tcPr>
          <w:p w14:paraId="48D4850F"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1C016C77"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AAC6CD"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99A1CF" w14:textId="77777777" w:rsidR="00442972" w:rsidRPr="00C222E5" w:rsidRDefault="00442972" w:rsidP="0044297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6FE13513" w14:textId="77777777" w:rsidR="00442972" w:rsidRPr="00C222E5" w:rsidRDefault="00442972" w:rsidP="00442972">
            <w:pPr>
              <w:pStyle w:val="TAC"/>
              <w:rPr>
                <w:rFonts w:eastAsia="DengXian"/>
                <w:lang w:eastAsia="zh-CN" w:bidi="ar"/>
              </w:rPr>
            </w:pPr>
          </w:p>
        </w:tc>
      </w:tr>
      <w:tr w:rsidR="00442972" w:rsidRPr="00C222E5" w14:paraId="5167762C" w14:textId="77777777" w:rsidTr="00D60D2C">
        <w:trPr>
          <w:jc w:val="center"/>
        </w:trPr>
        <w:tc>
          <w:tcPr>
            <w:tcW w:w="2910" w:type="dxa"/>
            <w:tcBorders>
              <w:top w:val="nil"/>
              <w:left w:val="single" w:sz="4" w:space="0" w:color="auto"/>
              <w:bottom w:val="nil"/>
              <w:right w:val="single" w:sz="4" w:space="0" w:color="auto"/>
            </w:tcBorders>
          </w:tcPr>
          <w:p w14:paraId="6D281BBA"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36BCAE19"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6FD4E9"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7FB10" w14:textId="77777777" w:rsidR="00442972" w:rsidRPr="00C222E5" w:rsidRDefault="00442972" w:rsidP="00442972">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4775792" w14:textId="77777777" w:rsidR="00442972" w:rsidRPr="00C222E5" w:rsidRDefault="00442972" w:rsidP="00442972">
            <w:pPr>
              <w:pStyle w:val="TAC"/>
              <w:rPr>
                <w:rFonts w:eastAsia="DengXian"/>
                <w:lang w:eastAsia="zh-CN" w:bidi="ar"/>
              </w:rPr>
            </w:pPr>
          </w:p>
        </w:tc>
      </w:tr>
      <w:tr w:rsidR="00442972" w:rsidRPr="00C222E5" w14:paraId="0337EBD4" w14:textId="77777777" w:rsidTr="00D60D2C">
        <w:trPr>
          <w:jc w:val="center"/>
        </w:trPr>
        <w:tc>
          <w:tcPr>
            <w:tcW w:w="2910" w:type="dxa"/>
            <w:tcBorders>
              <w:top w:val="nil"/>
              <w:left w:val="single" w:sz="4" w:space="0" w:color="auto"/>
              <w:bottom w:val="single" w:sz="4" w:space="0" w:color="auto"/>
              <w:right w:val="single" w:sz="4" w:space="0" w:color="auto"/>
            </w:tcBorders>
          </w:tcPr>
          <w:p w14:paraId="092D6110"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F14595"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072365"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E5B15C"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9D1DDD3" w14:textId="77777777" w:rsidR="00442972" w:rsidRPr="00C222E5" w:rsidRDefault="00442972" w:rsidP="00442972">
            <w:pPr>
              <w:pStyle w:val="TAC"/>
              <w:rPr>
                <w:rFonts w:eastAsia="DengXian"/>
                <w:lang w:eastAsia="zh-CN" w:bidi="ar"/>
              </w:rPr>
            </w:pPr>
          </w:p>
        </w:tc>
      </w:tr>
      <w:tr w:rsidR="00442972" w:rsidRPr="00C222E5" w14:paraId="4B2C8D6C" w14:textId="77777777" w:rsidTr="00D60D2C">
        <w:trPr>
          <w:jc w:val="center"/>
        </w:trPr>
        <w:tc>
          <w:tcPr>
            <w:tcW w:w="2910" w:type="dxa"/>
            <w:tcBorders>
              <w:top w:val="single" w:sz="4" w:space="0" w:color="auto"/>
              <w:left w:val="single" w:sz="4" w:space="0" w:color="auto"/>
              <w:bottom w:val="nil"/>
              <w:right w:val="single" w:sz="4" w:space="0" w:color="auto"/>
            </w:tcBorders>
          </w:tcPr>
          <w:p w14:paraId="135EE761" w14:textId="77777777" w:rsidR="00442972" w:rsidRPr="00C222E5" w:rsidRDefault="00442972" w:rsidP="00442972">
            <w:pPr>
              <w:pStyle w:val="TAC"/>
              <w:rPr>
                <w:rFonts w:eastAsia="DengXian"/>
                <w:lang w:eastAsia="zh-CN"/>
              </w:rPr>
            </w:pPr>
            <w:r w:rsidRPr="00C222E5">
              <w:rPr>
                <w:rFonts w:eastAsia="DengXian"/>
                <w:lang w:eastAsia="zh-CN" w:bidi="ar"/>
              </w:rPr>
              <w:lastRenderedPageBreak/>
              <w:t>CA_n41A-n66(2A)-n71B-n77A</w:t>
            </w:r>
          </w:p>
        </w:tc>
        <w:tc>
          <w:tcPr>
            <w:tcW w:w="3019" w:type="dxa"/>
            <w:tcBorders>
              <w:top w:val="single" w:sz="4" w:space="0" w:color="auto"/>
              <w:left w:val="single" w:sz="4" w:space="0" w:color="auto"/>
              <w:bottom w:val="nil"/>
              <w:right w:val="single" w:sz="4" w:space="0" w:color="auto"/>
            </w:tcBorders>
          </w:tcPr>
          <w:p w14:paraId="3ADF3308" w14:textId="77777777" w:rsidR="00442972" w:rsidRPr="001C4B2D" w:rsidRDefault="00442972" w:rsidP="00442972">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FB58CA1" w14:textId="77777777" w:rsidR="00442972" w:rsidRPr="001C4B2D" w:rsidRDefault="00442972" w:rsidP="00442972">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12E0C459" w14:textId="77777777" w:rsidR="00442972" w:rsidRPr="00C222E5" w:rsidRDefault="00442972" w:rsidP="00442972">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3D9453A"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1419311"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eastAsia="zh-CN"/>
              </w:rPr>
              <w:t>5</w:t>
            </w:r>
          </w:p>
          <w:p w14:paraId="5BB3DA93"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eastAsia="zh-CN"/>
              </w:rPr>
              <w:t>5</w:t>
            </w:r>
          </w:p>
          <w:p w14:paraId="1DD52CB8" w14:textId="77777777" w:rsidR="00442972" w:rsidRPr="00C222E5" w:rsidRDefault="00442972" w:rsidP="00442972">
            <w:pPr>
              <w:pStyle w:val="TAC"/>
              <w:rPr>
                <w:rFonts w:eastAsia="DengXian"/>
              </w:rPr>
            </w:pPr>
            <w:r w:rsidRPr="00C222E5">
              <w:rPr>
                <w:rFonts w:eastAsia="DengXian"/>
              </w:rPr>
              <w:t>CA_n41A-n77A</w:t>
            </w:r>
            <w:r w:rsidRPr="00C222E5">
              <w:rPr>
                <w:rFonts w:eastAsia="DengXian"/>
                <w:vertAlign w:val="superscript"/>
                <w:lang w:eastAsia="zh-CN"/>
              </w:rPr>
              <w:t>5</w:t>
            </w:r>
          </w:p>
          <w:p w14:paraId="1621573A" w14:textId="77777777" w:rsidR="00442972" w:rsidRPr="00C222E5" w:rsidRDefault="00442972" w:rsidP="00442972">
            <w:pPr>
              <w:pStyle w:val="TAC"/>
              <w:rPr>
                <w:rFonts w:eastAsia="DengXian"/>
              </w:rPr>
            </w:pPr>
            <w:r w:rsidRPr="00C222E5">
              <w:rPr>
                <w:rFonts w:eastAsia="DengXian"/>
              </w:rPr>
              <w:t>CA_n66A-n71A</w:t>
            </w:r>
            <w:r w:rsidRPr="001C4B2D">
              <w:rPr>
                <w:rFonts w:eastAsia="DengXian"/>
                <w:vertAlign w:val="superscript"/>
                <w:lang w:eastAsia="zh-CN"/>
              </w:rPr>
              <w:t>5</w:t>
            </w:r>
          </w:p>
          <w:p w14:paraId="181C1162"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eastAsia="zh-CN"/>
              </w:rPr>
              <w:t>5</w:t>
            </w:r>
          </w:p>
          <w:p w14:paraId="07D390C1" w14:textId="77777777" w:rsidR="00442972" w:rsidRPr="00C222E5" w:rsidRDefault="00442972" w:rsidP="00442972">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64FFC6"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FB52997" w14:textId="77777777" w:rsidR="00442972" w:rsidRPr="00C222E5" w:rsidRDefault="00442972" w:rsidP="00442972">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097DD2"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17EF4041" w14:textId="77777777" w:rsidTr="00D60D2C">
        <w:trPr>
          <w:jc w:val="center"/>
        </w:trPr>
        <w:tc>
          <w:tcPr>
            <w:tcW w:w="2910" w:type="dxa"/>
            <w:tcBorders>
              <w:top w:val="nil"/>
              <w:left w:val="single" w:sz="4" w:space="0" w:color="auto"/>
              <w:bottom w:val="nil"/>
              <w:right w:val="single" w:sz="4" w:space="0" w:color="auto"/>
            </w:tcBorders>
          </w:tcPr>
          <w:p w14:paraId="073A418D"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60F1857A"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A8F8F"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822C8D" w14:textId="77777777" w:rsidR="00442972" w:rsidRPr="00C222E5" w:rsidRDefault="00442972" w:rsidP="00442972">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CF401A0" w14:textId="77777777" w:rsidR="00442972" w:rsidRPr="00C222E5" w:rsidRDefault="00442972" w:rsidP="00442972">
            <w:pPr>
              <w:pStyle w:val="TAC"/>
              <w:rPr>
                <w:rFonts w:eastAsia="DengXian"/>
                <w:lang w:eastAsia="zh-CN" w:bidi="ar"/>
              </w:rPr>
            </w:pPr>
          </w:p>
        </w:tc>
      </w:tr>
      <w:tr w:rsidR="00442972" w:rsidRPr="00C222E5" w14:paraId="32D3A007" w14:textId="77777777" w:rsidTr="00D60D2C">
        <w:trPr>
          <w:jc w:val="center"/>
        </w:trPr>
        <w:tc>
          <w:tcPr>
            <w:tcW w:w="2910" w:type="dxa"/>
            <w:tcBorders>
              <w:top w:val="nil"/>
              <w:left w:val="single" w:sz="4" w:space="0" w:color="auto"/>
              <w:bottom w:val="nil"/>
              <w:right w:val="single" w:sz="4" w:space="0" w:color="auto"/>
            </w:tcBorders>
          </w:tcPr>
          <w:p w14:paraId="5080AB05"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nil"/>
              <w:right w:val="single" w:sz="4" w:space="0" w:color="auto"/>
            </w:tcBorders>
          </w:tcPr>
          <w:p w14:paraId="732DBB80"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7F11CA"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DA489F" w14:textId="77777777" w:rsidR="00442972" w:rsidRPr="00C222E5" w:rsidRDefault="00442972" w:rsidP="00442972">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E20FE96" w14:textId="77777777" w:rsidR="00442972" w:rsidRPr="00C222E5" w:rsidRDefault="00442972" w:rsidP="00442972">
            <w:pPr>
              <w:pStyle w:val="TAC"/>
              <w:rPr>
                <w:rFonts w:eastAsia="DengXian"/>
                <w:lang w:eastAsia="zh-CN" w:bidi="ar"/>
              </w:rPr>
            </w:pPr>
          </w:p>
        </w:tc>
      </w:tr>
      <w:tr w:rsidR="00442972" w:rsidRPr="00C222E5" w14:paraId="0AF2FECA" w14:textId="77777777" w:rsidTr="00D60D2C">
        <w:trPr>
          <w:jc w:val="center"/>
        </w:trPr>
        <w:tc>
          <w:tcPr>
            <w:tcW w:w="2910" w:type="dxa"/>
            <w:tcBorders>
              <w:top w:val="nil"/>
              <w:left w:val="single" w:sz="4" w:space="0" w:color="auto"/>
              <w:bottom w:val="nil"/>
              <w:right w:val="single" w:sz="4" w:space="0" w:color="auto"/>
            </w:tcBorders>
          </w:tcPr>
          <w:p w14:paraId="7BAEF6B8" w14:textId="77777777" w:rsidR="00442972" w:rsidRPr="00C222E5" w:rsidRDefault="00442972" w:rsidP="00442972">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3BEA4E" w14:textId="77777777" w:rsidR="00442972" w:rsidRPr="00C222E5" w:rsidRDefault="00442972" w:rsidP="00442972">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9876BF"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105103" w14:textId="77777777" w:rsidR="00442972" w:rsidRPr="00C222E5" w:rsidRDefault="00442972" w:rsidP="00442972">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009F7B" w14:textId="77777777" w:rsidR="00442972" w:rsidRPr="00C222E5" w:rsidRDefault="00442972" w:rsidP="00442972">
            <w:pPr>
              <w:pStyle w:val="TAC"/>
              <w:rPr>
                <w:rFonts w:eastAsia="DengXian"/>
                <w:lang w:eastAsia="zh-CN" w:bidi="ar"/>
              </w:rPr>
            </w:pPr>
          </w:p>
        </w:tc>
      </w:tr>
      <w:tr w:rsidR="00442972" w:rsidRPr="00C222E5" w14:paraId="17D883E4" w14:textId="77777777" w:rsidTr="00D60D2C">
        <w:trPr>
          <w:jc w:val="center"/>
        </w:trPr>
        <w:tc>
          <w:tcPr>
            <w:tcW w:w="2910" w:type="dxa"/>
            <w:tcBorders>
              <w:top w:val="single" w:sz="4" w:space="0" w:color="auto"/>
              <w:left w:val="single" w:sz="4" w:space="0" w:color="auto"/>
              <w:bottom w:val="nil"/>
              <w:right w:val="single" w:sz="4" w:space="0" w:color="auto"/>
            </w:tcBorders>
          </w:tcPr>
          <w:p w14:paraId="27253B57" w14:textId="77777777" w:rsidR="00442972" w:rsidRPr="00C222E5" w:rsidRDefault="00442972" w:rsidP="00442972">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5A6235AC" w14:textId="77777777" w:rsidR="00442972" w:rsidRPr="00C222E5" w:rsidRDefault="00442972" w:rsidP="00442972">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4B1E2C0" w14:textId="77777777" w:rsidR="00442972" w:rsidRPr="00C222E5" w:rsidRDefault="00442972" w:rsidP="00442972">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49C5E" w14:textId="77777777" w:rsidR="00442972" w:rsidRPr="00C222E5" w:rsidRDefault="00442972" w:rsidP="00442972">
            <w:pPr>
              <w:pStyle w:val="TAC"/>
              <w:rPr>
                <w:rFonts w:eastAsia="DengXian"/>
              </w:rPr>
            </w:pPr>
            <w:r w:rsidRPr="00C222E5">
              <w:rPr>
                <w:rFonts w:eastAsia="DengXian"/>
              </w:rPr>
              <w:t>CA_n41A-n66A</w:t>
            </w:r>
            <w:r w:rsidRPr="00C222E5">
              <w:rPr>
                <w:rFonts w:eastAsia="DengXian"/>
                <w:vertAlign w:val="superscript"/>
                <w:lang w:eastAsia="zh-CN"/>
              </w:rPr>
              <w:t>5</w:t>
            </w:r>
          </w:p>
          <w:p w14:paraId="43FF99F7" w14:textId="77777777" w:rsidR="00442972" w:rsidRPr="00C222E5" w:rsidRDefault="00442972" w:rsidP="00442972">
            <w:pPr>
              <w:pStyle w:val="TAC"/>
              <w:rPr>
                <w:rFonts w:eastAsia="DengXian"/>
              </w:rPr>
            </w:pPr>
            <w:r w:rsidRPr="00C222E5">
              <w:rPr>
                <w:rFonts w:eastAsia="DengXian"/>
              </w:rPr>
              <w:t>CA_n41A-n77A</w:t>
            </w:r>
            <w:r w:rsidRPr="00C222E5">
              <w:rPr>
                <w:rFonts w:eastAsia="DengXian"/>
                <w:vertAlign w:val="superscript"/>
                <w:lang w:eastAsia="zh-CN"/>
              </w:rPr>
              <w:t>5</w:t>
            </w:r>
          </w:p>
          <w:p w14:paraId="3FC26E13" w14:textId="77777777" w:rsidR="00442972" w:rsidRPr="00C222E5" w:rsidRDefault="00442972" w:rsidP="00442972">
            <w:pPr>
              <w:pStyle w:val="TAC"/>
              <w:rPr>
                <w:rFonts w:eastAsia="DengXian"/>
              </w:rPr>
            </w:pPr>
            <w:r w:rsidRPr="00C222E5">
              <w:rPr>
                <w:rFonts w:eastAsia="DengXian"/>
              </w:rPr>
              <w:t>CA_n41A-n71A</w:t>
            </w:r>
            <w:r w:rsidRPr="00C222E5">
              <w:rPr>
                <w:rFonts w:eastAsia="DengXian"/>
                <w:vertAlign w:val="superscript"/>
                <w:lang w:eastAsia="zh-CN"/>
              </w:rPr>
              <w:t>5</w:t>
            </w:r>
          </w:p>
          <w:p w14:paraId="2105A479" w14:textId="77777777" w:rsidR="00442972" w:rsidRPr="00C222E5" w:rsidRDefault="00442972" w:rsidP="00442972">
            <w:pPr>
              <w:pStyle w:val="TAC"/>
              <w:rPr>
                <w:rFonts w:eastAsia="DengXian"/>
              </w:rPr>
            </w:pPr>
            <w:r w:rsidRPr="00C222E5">
              <w:rPr>
                <w:rFonts w:eastAsia="DengXian"/>
              </w:rPr>
              <w:t>CA_n66A-n71A</w:t>
            </w:r>
          </w:p>
          <w:p w14:paraId="70837A10" w14:textId="77777777" w:rsidR="00442972" w:rsidRPr="00C222E5" w:rsidRDefault="00442972" w:rsidP="00442972">
            <w:pPr>
              <w:pStyle w:val="TAC"/>
              <w:rPr>
                <w:rFonts w:eastAsia="DengXian"/>
              </w:rPr>
            </w:pPr>
            <w:r w:rsidRPr="00C222E5">
              <w:rPr>
                <w:rFonts w:eastAsia="DengXian"/>
              </w:rPr>
              <w:t>CA_n66A-n77A</w:t>
            </w:r>
            <w:r w:rsidRPr="00C222E5">
              <w:rPr>
                <w:rFonts w:eastAsia="DengXian"/>
                <w:vertAlign w:val="superscript"/>
                <w:lang w:eastAsia="zh-CN"/>
              </w:rPr>
              <w:t>5</w:t>
            </w:r>
          </w:p>
          <w:p w14:paraId="7EEEBC48" w14:textId="77777777" w:rsidR="00442972" w:rsidRPr="00C222E5" w:rsidRDefault="00442972" w:rsidP="00442972">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BA1BC1" w14:textId="77777777" w:rsidR="00442972" w:rsidRPr="00C222E5" w:rsidRDefault="00442972" w:rsidP="00442972">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C78FDC"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7E6AF1B"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7664479F" w14:textId="77777777" w:rsidTr="00D60D2C">
        <w:trPr>
          <w:jc w:val="center"/>
        </w:trPr>
        <w:tc>
          <w:tcPr>
            <w:tcW w:w="2910" w:type="dxa"/>
            <w:tcBorders>
              <w:top w:val="nil"/>
              <w:left w:val="single" w:sz="4" w:space="0" w:color="auto"/>
              <w:bottom w:val="nil"/>
              <w:right w:val="single" w:sz="4" w:space="0" w:color="auto"/>
            </w:tcBorders>
          </w:tcPr>
          <w:p w14:paraId="68487693"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F9E0CF"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24543" w14:textId="77777777" w:rsidR="00442972" w:rsidRPr="00C222E5" w:rsidRDefault="00442972" w:rsidP="00442972">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97C993"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1CC2A6" w14:textId="77777777" w:rsidR="00442972" w:rsidRPr="00C222E5" w:rsidRDefault="00442972" w:rsidP="00442972">
            <w:pPr>
              <w:pStyle w:val="TAC"/>
              <w:rPr>
                <w:rFonts w:eastAsia="DengXian"/>
                <w:lang w:eastAsia="zh-CN" w:bidi="ar"/>
              </w:rPr>
            </w:pPr>
          </w:p>
        </w:tc>
      </w:tr>
      <w:tr w:rsidR="00442972" w:rsidRPr="00C222E5" w14:paraId="3E1FBD2C" w14:textId="77777777" w:rsidTr="00D60D2C">
        <w:trPr>
          <w:jc w:val="center"/>
        </w:trPr>
        <w:tc>
          <w:tcPr>
            <w:tcW w:w="2910" w:type="dxa"/>
            <w:tcBorders>
              <w:top w:val="nil"/>
              <w:left w:val="single" w:sz="4" w:space="0" w:color="auto"/>
              <w:bottom w:val="nil"/>
              <w:right w:val="single" w:sz="4" w:space="0" w:color="auto"/>
            </w:tcBorders>
          </w:tcPr>
          <w:p w14:paraId="001C9F91"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223A71"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28E6CD" w14:textId="77777777" w:rsidR="00442972" w:rsidRPr="00C222E5" w:rsidRDefault="00442972" w:rsidP="00442972">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2B4853"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88269BF" w14:textId="77777777" w:rsidR="00442972" w:rsidRPr="00C222E5" w:rsidRDefault="00442972" w:rsidP="00442972">
            <w:pPr>
              <w:pStyle w:val="TAC"/>
              <w:rPr>
                <w:rFonts w:eastAsia="DengXian"/>
                <w:lang w:eastAsia="zh-CN" w:bidi="ar"/>
              </w:rPr>
            </w:pPr>
          </w:p>
        </w:tc>
      </w:tr>
      <w:tr w:rsidR="00442972" w:rsidRPr="00C222E5" w14:paraId="6A149BB3" w14:textId="77777777" w:rsidTr="00D60D2C">
        <w:trPr>
          <w:jc w:val="center"/>
        </w:trPr>
        <w:tc>
          <w:tcPr>
            <w:tcW w:w="2910" w:type="dxa"/>
            <w:tcBorders>
              <w:top w:val="nil"/>
              <w:left w:val="single" w:sz="4" w:space="0" w:color="auto"/>
              <w:bottom w:val="nil"/>
              <w:right w:val="single" w:sz="4" w:space="0" w:color="auto"/>
            </w:tcBorders>
          </w:tcPr>
          <w:p w14:paraId="62A91354"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B576F4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4067A" w14:textId="77777777" w:rsidR="00442972" w:rsidRPr="00C222E5" w:rsidRDefault="00442972" w:rsidP="00442972">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894573" w14:textId="77777777" w:rsidR="00442972" w:rsidRPr="00C222E5" w:rsidRDefault="00442972" w:rsidP="00442972">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B39F910" w14:textId="77777777" w:rsidR="00442972" w:rsidRPr="00C222E5" w:rsidRDefault="00442972" w:rsidP="00442972">
            <w:pPr>
              <w:pStyle w:val="TAC"/>
              <w:rPr>
                <w:rFonts w:eastAsia="DengXian"/>
                <w:lang w:eastAsia="zh-CN" w:bidi="ar"/>
              </w:rPr>
            </w:pPr>
          </w:p>
        </w:tc>
      </w:tr>
      <w:tr w:rsidR="00442972" w:rsidRPr="00C222E5" w14:paraId="2F65691F" w14:textId="77777777" w:rsidTr="00D60D2C">
        <w:trPr>
          <w:jc w:val="center"/>
        </w:trPr>
        <w:tc>
          <w:tcPr>
            <w:tcW w:w="2910" w:type="dxa"/>
            <w:tcBorders>
              <w:top w:val="nil"/>
              <w:left w:val="single" w:sz="4" w:space="0" w:color="auto"/>
              <w:bottom w:val="nil"/>
              <w:right w:val="single" w:sz="4" w:space="0" w:color="auto"/>
            </w:tcBorders>
          </w:tcPr>
          <w:p w14:paraId="33A60768"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76F16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7E758" w14:textId="77777777" w:rsidR="00442972" w:rsidRPr="00C222E5" w:rsidRDefault="00442972" w:rsidP="00442972">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12D62B" w14:textId="77777777" w:rsidR="00442972" w:rsidRPr="00C222E5" w:rsidRDefault="00442972" w:rsidP="00442972">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AAECFC4" w14:textId="77777777" w:rsidR="00442972" w:rsidRPr="00C222E5" w:rsidRDefault="00442972" w:rsidP="00442972">
            <w:pPr>
              <w:pStyle w:val="TAC"/>
              <w:rPr>
                <w:rFonts w:eastAsia="DengXian"/>
                <w:lang w:eastAsia="zh-CN" w:bidi="ar"/>
              </w:rPr>
            </w:pPr>
            <w:r w:rsidRPr="00C222E5">
              <w:rPr>
                <w:rFonts w:eastAsia="DengXian"/>
                <w:lang w:eastAsia="zh-CN"/>
              </w:rPr>
              <w:t>4 and 5</w:t>
            </w:r>
          </w:p>
        </w:tc>
      </w:tr>
      <w:tr w:rsidR="00442972" w:rsidRPr="00C222E5" w14:paraId="7BBEEFA1" w14:textId="77777777" w:rsidTr="00D60D2C">
        <w:trPr>
          <w:jc w:val="center"/>
        </w:trPr>
        <w:tc>
          <w:tcPr>
            <w:tcW w:w="2910" w:type="dxa"/>
            <w:tcBorders>
              <w:top w:val="nil"/>
              <w:left w:val="single" w:sz="4" w:space="0" w:color="auto"/>
              <w:bottom w:val="nil"/>
              <w:right w:val="single" w:sz="4" w:space="0" w:color="auto"/>
            </w:tcBorders>
          </w:tcPr>
          <w:p w14:paraId="607EA42D"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6D2AFC"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012D"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951076" w14:textId="77777777" w:rsidR="00442972" w:rsidRPr="00C222E5" w:rsidRDefault="00442972" w:rsidP="00442972">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2A5551C" w14:textId="77777777" w:rsidR="00442972" w:rsidRPr="00C222E5" w:rsidRDefault="00442972" w:rsidP="00442972">
            <w:pPr>
              <w:pStyle w:val="TAC"/>
              <w:rPr>
                <w:rFonts w:eastAsia="DengXian"/>
                <w:lang w:eastAsia="zh-CN" w:bidi="ar"/>
              </w:rPr>
            </w:pPr>
          </w:p>
        </w:tc>
      </w:tr>
      <w:tr w:rsidR="00442972" w:rsidRPr="00C222E5" w14:paraId="4310BA50" w14:textId="77777777" w:rsidTr="00D60D2C">
        <w:trPr>
          <w:jc w:val="center"/>
        </w:trPr>
        <w:tc>
          <w:tcPr>
            <w:tcW w:w="2910" w:type="dxa"/>
            <w:tcBorders>
              <w:top w:val="nil"/>
              <w:left w:val="single" w:sz="4" w:space="0" w:color="auto"/>
              <w:bottom w:val="nil"/>
              <w:right w:val="single" w:sz="4" w:space="0" w:color="auto"/>
            </w:tcBorders>
          </w:tcPr>
          <w:p w14:paraId="66FBF93C"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B95557A"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D0BA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B3DEF4" w14:textId="77777777" w:rsidR="00442972" w:rsidRPr="00C222E5" w:rsidRDefault="00442972" w:rsidP="00442972">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7D0AB5" w14:textId="77777777" w:rsidR="00442972" w:rsidRPr="00C222E5" w:rsidRDefault="00442972" w:rsidP="00442972">
            <w:pPr>
              <w:pStyle w:val="TAC"/>
              <w:rPr>
                <w:rFonts w:eastAsia="DengXian"/>
                <w:lang w:eastAsia="zh-CN" w:bidi="ar"/>
              </w:rPr>
            </w:pPr>
          </w:p>
        </w:tc>
      </w:tr>
      <w:tr w:rsidR="00442972" w:rsidRPr="00C222E5" w14:paraId="3DA43383" w14:textId="77777777" w:rsidTr="00D60D2C">
        <w:trPr>
          <w:jc w:val="center"/>
        </w:trPr>
        <w:tc>
          <w:tcPr>
            <w:tcW w:w="2910" w:type="dxa"/>
            <w:tcBorders>
              <w:top w:val="nil"/>
              <w:left w:val="single" w:sz="4" w:space="0" w:color="auto"/>
              <w:bottom w:val="nil"/>
              <w:right w:val="single" w:sz="4" w:space="0" w:color="auto"/>
            </w:tcBorders>
          </w:tcPr>
          <w:p w14:paraId="73C872DD" w14:textId="77777777" w:rsidR="00442972" w:rsidRPr="00C222E5" w:rsidRDefault="00442972" w:rsidP="00442972">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BEB866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F78C7"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C194B07" w14:textId="77777777" w:rsidR="00442972" w:rsidRPr="00C222E5" w:rsidRDefault="00442972" w:rsidP="00442972">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61601220" w14:textId="77777777" w:rsidR="00442972" w:rsidRPr="00C222E5" w:rsidRDefault="00442972" w:rsidP="00442972">
            <w:pPr>
              <w:pStyle w:val="TAC"/>
              <w:rPr>
                <w:rFonts w:eastAsia="DengXian"/>
                <w:lang w:eastAsia="zh-CN" w:bidi="ar"/>
              </w:rPr>
            </w:pPr>
          </w:p>
        </w:tc>
      </w:tr>
      <w:tr w:rsidR="00442972" w:rsidRPr="00C222E5" w14:paraId="6C5E1587" w14:textId="77777777" w:rsidTr="00D60D2C">
        <w:trPr>
          <w:jc w:val="center"/>
        </w:trPr>
        <w:tc>
          <w:tcPr>
            <w:tcW w:w="2910" w:type="dxa"/>
            <w:tcBorders>
              <w:top w:val="single" w:sz="4" w:space="0" w:color="auto"/>
              <w:left w:val="single" w:sz="4" w:space="0" w:color="auto"/>
              <w:bottom w:val="nil"/>
              <w:right w:val="single" w:sz="4" w:space="0" w:color="auto"/>
            </w:tcBorders>
          </w:tcPr>
          <w:p w14:paraId="5F58F2EB" w14:textId="77777777" w:rsidR="00442972" w:rsidRPr="00C222E5" w:rsidRDefault="00442972" w:rsidP="00442972">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726C0267"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34A50BE0"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3AC55DED"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40B126DD"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672CB6FD"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3974E56C"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4922E15"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FED145"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8AEFE48"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349E5376" w14:textId="77777777" w:rsidTr="00D60D2C">
        <w:trPr>
          <w:jc w:val="center"/>
        </w:trPr>
        <w:tc>
          <w:tcPr>
            <w:tcW w:w="2910" w:type="dxa"/>
            <w:tcBorders>
              <w:top w:val="nil"/>
              <w:left w:val="single" w:sz="4" w:space="0" w:color="auto"/>
              <w:bottom w:val="nil"/>
              <w:right w:val="single" w:sz="4" w:space="0" w:color="auto"/>
            </w:tcBorders>
          </w:tcPr>
          <w:p w14:paraId="706CC22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61DBA4"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3EB56"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D80409"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1F6CD1" w14:textId="77777777" w:rsidR="00442972" w:rsidRPr="00C222E5" w:rsidRDefault="00442972" w:rsidP="00442972">
            <w:pPr>
              <w:pStyle w:val="TAC"/>
              <w:rPr>
                <w:rFonts w:eastAsia="DengXian"/>
                <w:lang w:eastAsia="zh-CN" w:bidi="ar"/>
              </w:rPr>
            </w:pPr>
          </w:p>
        </w:tc>
      </w:tr>
      <w:tr w:rsidR="00442972" w:rsidRPr="00C222E5" w14:paraId="24193CF5" w14:textId="77777777" w:rsidTr="00D60D2C">
        <w:trPr>
          <w:jc w:val="center"/>
        </w:trPr>
        <w:tc>
          <w:tcPr>
            <w:tcW w:w="2910" w:type="dxa"/>
            <w:tcBorders>
              <w:top w:val="nil"/>
              <w:left w:val="single" w:sz="4" w:space="0" w:color="auto"/>
              <w:bottom w:val="nil"/>
              <w:right w:val="single" w:sz="4" w:space="0" w:color="auto"/>
            </w:tcBorders>
          </w:tcPr>
          <w:p w14:paraId="38F4B5ED"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F419B2"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A77EA"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C2712F6"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20F6819" w14:textId="77777777" w:rsidR="00442972" w:rsidRPr="00C222E5" w:rsidRDefault="00442972" w:rsidP="00442972">
            <w:pPr>
              <w:pStyle w:val="TAC"/>
              <w:rPr>
                <w:rFonts w:eastAsia="DengXian"/>
                <w:lang w:eastAsia="zh-CN" w:bidi="ar"/>
              </w:rPr>
            </w:pPr>
          </w:p>
        </w:tc>
      </w:tr>
      <w:tr w:rsidR="00442972" w:rsidRPr="00C222E5" w14:paraId="67A33B6F" w14:textId="77777777" w:rsidTr="00D60D2C">
        <w:trPr>
          <w:jc w:val="center"/>
        </w:trPr>
        <w:tc>
          <w:tcPr>
            <w:tcW w:w="2910" w:type="dxa"/>
            <w:tcBorders>
              <w:top w:val="nil"/>
              <w:left w:val="single" w:sz="4" w:space="0" w:color="auto"/>
              <w:bottom w:val="nil"/>
              <w:right w:val="single" w:sz="4" w:space="0" w:color="auto"/>
            </w:tcBorders>
          </w:tcPr>
          <w:p w14:paraId="77444D7B"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5D6DA9"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44972E"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688EAF"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36BAA5" w14:textId="77777777" w:rsidR="00442972" w:rsidRPr="00C222E5" w:rsidRDefault="00442972" w:rsidP="00442972">
            <w:pPr>
              <w:pStyle w:val="TAC"/>
              <w:rPr>
                <w:rFonts w:eastAsia="DengXian"/>
                <w:lang w:eastAsia="zh-CN" w:bidi="ar"/>
              </w:rPr>
            </w:pPr>
          </w:p>
        </w:tc>
      </w:tr>
      <w:tr w:rsidR="00442972" w:rsidRPr="00C222E5" w14:paraId="5F6B798B" w14:textId="77777777" w:rsidTr="00D60D2C">
        <w:trPr>
          <w:jc w:val="center"/>
        </w:trPr>
        <w:tc>
          <w:tcPr>
            <w:tcW w:w="2910" w:type="dxa"/>
            <w:tcBorders>
              <w:top w:val="single" w:sz="4" w:space="0" w:color="auto"/>
              <w:left w:val="single" w:sz="4" w:space="0" w:color="auto"/>
              <w:bottom w:val="nil"/>
              <w:right w:val="single" w:sz="4" w:space="0" w:color="auto"/>
            </w:tcBorders>
          </w:tcPr>
          <w:p w14:paraId="7C2BF5F3" w14:textId="77777777" w:rsidR="00442972" w:rsidRPr="00C222E5" w:rsidRDefault="00442972" w:rsidP="00442972">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3D87694F"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0EDFC342"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3952805C"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2D132AE8"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5361C5D2"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68EEE453"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FBA3898"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619DD0A"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41767C"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5823D5A3" w14:textId="77777777" w:rsidTr="00D60D2C">
        <w:trPr>
          <w:jc w:val="center"/>
        </w:trPr>
        <w:tc>
          <w:tcPr>
            <w:tcW w:w="2910" w:type="dxa"/>
            <w:tcBorders>
              <w:top w:val="nil"/>
              <w:left w:val="single" w:sz="4" w:space="0" w:color="auto"/>
              <w:bottom w:val="nil"/>
              <w:right w:val="single" w:sz="4" w:space="0" w:color="auto"/>
            </w:tcBorders>
          </w:tcPr>
          <w:p w14:paraId="3922A52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25E8D0"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136C6"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7F2125"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A277E43" w14:textId="77777777" w:rsidR="00442972" w:rsidRPr="00C222E5" w:rsidRDefault="00442972" w:rsidP="00442972">
            <w:pPr>
              <w:pStyle w:val="TAC"/>
              <w:rPr>
                <w:rFonts w:eastAsia="DengXian"/>
                <w:lang w:eastAsia="zh-CN" w:bidi="ar"/>
              </w:rPr>
            </w:pPr>
          </w:p>
        </w:tc>
      </w:tr>
      <w:tr w:rsidR="00442972" w:rsidRPr="00C222E5" w14:paraId="7D7C43A2" w14:textId="77777777" w:rsidTr="00D60D2C">
        <w:trPr>
          <w:jc w:val="center"/>
        </w:trPr>
        <w:tc>
          <w:tcPr>
            <w:tcW w:w="2910" w:type="dxa"/>
            <w:tcBorders>
              <w:top w:val="nil"/>
              <w:left w:val="single" w:sz="4" w:space="0" w:color="auto"/>
              <w:bottom w:val="nil"/>
              <w:right w:val="single" w:sz="4" w:space="0" w:color="auto"/>
            </w:tcBorders>
          </w:tcPr>
          <w:p w14:paraId="71C7AD72"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55E973"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99E25"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364C237"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7B8A79" w14:textId="77777777" w:rsidR="00442972" w:rsidRPr="00C222E5" w:rsidRDefault="00442972" w:rsidP="00442972">
            <w:pPr>
              <w:pStyle w:val="TAC"/>
              <w:rPr>
                <w:rFonts w:eastAsia="DengXian"/>
                <w:lang w:eastAsia="zh-CN" w:bidi="ar"/>
              </w:rPr>
            </w:pPr>
          </w:p>
        </w:tc>
      </w:tr>
      <w:tr w:rsidR="00442972" w:rsidRPr="00C222E5" w14:paraId="22B3968A" w14:textId="77777777" w:rsidTr="00D60D2C">
        <w:trPr>
          <w:jc w:val="center"/>
        </w:trPr>
        <w:tc>
          <w:tcPr>
            <w:tcW w:w="2910" w:type="dxa"/>
            <w:tcBorders>
              <w:top w:val="nil"/>
              <w:left w:val="single" w:sz="4" w:space="0" w:color="auto"/>
              <w:bottom w:val="nil"/>
              <w:right w:val="single" w:sz="4" w:space="0" w:color="auto"/>
            </w:tcBorders>
          </w:tcPr>
          <w:p w14:paraId="233B8B7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6270E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9246DA"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3B4F97A" w14:textId="77777777" w:rsidR="00442972" w:rsidRPr="00C222E5" w:rsidRDefault="00442972" w:rsidP="00442972">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D3A6D3" w14:textId="77777777" w:rsidR="00442972" w:rsidRPr="00C222E5" w:rsidRDefault="00442972" w:rsidP="00442972">
            <w:pPr>
              <w:pStyle w:val="TAC"/>
              <w:rPr>
                <w:rFonts w:eastAsia="DengXian"/>
                <w:lang w:eastAsia="zh-CN" w:bidi="ar"/>
              </w:rPr>
            </w:pPr>
          </w:p>
        </w:tc>
      </w:tr>
      <w:tr w:rsidR="00442972" w:rsidRPr="00C222E5" w14:paraId="24AE43F9" w14:textId="77777777" w:rsidTr="00D60D2C">
        <w:trPr>
          <w:jc w:val="center"/>
        </w:trPr>
        <w:tc>
          <w:tcPr>
            <w:tcW w:w="2910" w:type="dxa"/>
            <w:tcBorders>
              <w:top w:val="single" w:sz="4" w:space="0" w:color="auto"/>
              <w:left w:val="single" w:sz="4" w:space="0" w:color="auto"/>
              <w:bottom w:val="nil"/>
              <w:right w:val="single" w:sz="4" w:space="0" w:color="auto"/>
            </w:tcBorders>
          </w:tcPr>
          <w:p w14:paraId="5EA2F436" w14:textId="77777777" w:rsidR="00442972" w:rsidRPr="00C222E5" w:rsidRDefault="00442972" w:rsidP="00442972">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2C7FB1C8"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39D40A4B"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169BA169"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6B8BFB87"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743D67B2"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72C00907"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C274B00"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7529C7" w14:textId="77777777" w:rsidR="00442972" w:rsidRPr="00C222E5" w:rsidRDefault="00442972" w:rsidP="00442972">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BD0648D" w14:textId="77777777" w:rsidR="00442972" w:rsidRPr="00C222E5" w:rsidRDefault="00442972" w:rsidP="00442972">
            <w:pPr>
              <w:pStyle w:val="TAC"/>
              <w:rPr>
                <w:rFonts w:eastAsia="DengXian"/>
                <w:lang w:eastAsia="zh-CN" w:bidi="ar"/>
              </w:rPr>
            </w:pPr>
            <w:r w:rsidRPr="00C222E5">
              <w:rPr>
                <w:rFonts w:eastAsia="DengXian"/>
                <w:lang w:eastAsia="zh-CN" w:bidi="ar"/>
              </w:rPr>
              <w:t>0</w:t>
            </w:r>
          </w:p>
        </w:tc>
      </w:tr>
      <w:tr w:rsidR="00442972" w:rsidRPr="00C222E5" w14:paraId="0C66A9F4" w14:textId="77777777" w:rsidTr="00D60D2C">
        <w:trPr>
          <w:jc w:val="center"/>
        </w:trPr>
        <w:tc>
          <w:tcPr>
            <w:tcW w:w="2910" w:type="dxa"/>
            <w:tcBorders>
              <w:top w:val="nil"/>
              <w:left w:val="single" w:sz="4" w:space="0" w:color="auto"/>
              <w:bottom w:val="nil"/>
              <w:right w:val="single" w:sz="4" w:space="0" w:color="auto"/>
            </w:tcBorders>
          </w:tcPr>
          <w:p w14:paraId="4C727DA0"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A389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AE8E7"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975C826" w14:textId="77777777" w:rsidR="00442972" w:rsidRPr="00C222E5" w:rsidRDefault="00442972" w:rsidP="00442972">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8C38AA" w14:textId="77777777" w:rsidR="00442972" w:rsidRPr="00C222E5" w:rsidRDefault="00442972" w:rsidP="00442972">
            <w:pPr>
              <w:pStyle w:val="TAC"/>
              <w:rPr>
                <w:rFonts w:eastAsia="DengXian"/>
                <w:lang w:eastAsia="zh-CN" w:bidi="ar"/>
              </w:rPr>
            </w:pPr>
          </w:p>
        </w:tc>
      </w:tr>
      <w:tr w:rsidR="00442972" w:rsidRPr="00C222E5" w14:paraId="4BFA96CA" w14:textId="77777777" w:rsidTr="00D60D2C">
        <w:trPr>
          <w:jc w:val="center"/>
        </w:trPr>
        <w:tc>
          <w:tcPr>
            <w:tcW w:w="2910" w:type="dxa"/>
            <w:tcBorders>
              <w:top w:val="nil"/>
              <w:left w:val="single" w:sz="4" w:space="0" w:color="auto"/>
              <w:bottom w:val="nil"/>
              <w:right w:val="single" w:sz="4" w:space="0" w:color="auto"/>
            </w:tcBorders>
          </w:tcPr>
          <w:p w14:paraId="5992A119"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3B2368"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CA3921"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4FE737E" w14:textId="77777777" w:rsidR="00442972" w:rsidRPr="00C222E5" w:rsidRDefault="00442972" w:rsidP="00442972">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A16DB6" w14:textId="77777777" w:rsidR="00442972" w:rsidRPr="00C222E5" w:rsidRDefault="00442972" w:rsidP="00442972">
            <w:pPr>
              <w:pStyle w:val="TAC"/>
              <w:rPr>
                <w:rFonts w:eastAsia="DengXian"/>
                <w:lang w:eastAsia="zh-CN" w:bidi="ar"/>
              </w:rPr>
            </w:pPr>
          </w:p>
        </w:tc>
      </w:tr>
      <w:tr w:rsidR="00442972" w:rsidRPr="00C222E5" w14:paraId="48500316" w14:textId="77777777" w:rsidTr="00D60D2C">
        <w:trPr>
          <w:jc w:val="center"/>
        </w:trPr>
        <w:tc>
          <w:tcPr>
            <w:tcW w:w="2910" w:type="dxa"/>
            <w:tcBorders>
              <w:top w:val="nil"/>
              <w:left w:val="single" w:sz="4" w:space="0" w:color="auto"/>
              <w:bottom w:val="nil"/>
              <w:right w:val="single" w:sz="4" w:space="0" w:color="auto"/>
            </w:tcBorders>
          </w:tcPr>
          <w:p w14:paraId="67779BA6" w14:textId="77777777" w:rsidR="00442972" w:rsidRPr="00C222E5" w:rsidRDefault="00442972" w:rsidP="00442972">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9B138E" w14:textId="77777777" w:rsidR="00442972" w:rsidRPr="00C222E5" w:rsidRDefault="00442972" w:rsidP="00442972">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A3023" w14:textId="77777777" w:rsidR="00442972" w:rsidRPr="00C222E5" w:rsidRDefault="00442972" w:rsidP="00442972">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3258ACE" w14:textId="77777777" w:rsidR="00442972" w:rsidRPr="00C222E5" w:rsidRDefault="00442972" w:rsidP="00442972">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24ABD61" w14:textId="77777777" w:rsidR="00442972" w:rsidRPr="00C222E5" w:rsidRDefault="00442972" w:rsidP="00442972">
            <w:pPr>
              <w:pStyle w:val="TAC"/>
              <w:rPr>
                <w:rFonts w:eastAsia="DengXian"/>
                <w:lang w:eastAsia="zh-CN" w:bidi="ar"/>
              </w:rPr>
            </w:pPr>
          </w:p>
        </w:tc>
      </w:tr>
      <w:tr w:rsidR="00442972" w:rsidRPr="00C222E5" w14:paraId="3FDD878A" w14:textId="77777777" w:rsidTr="00D60D2C">
        <w:trPr>
          <w:jc w:val="center"/>
        </w:trPr>
        <w:tc>
          <w:tcPr>
            <w:tcW w:w="2910" w:type="dxa"/>
            <w:tcBorders>
              <w:top w:val="single" w:sz="4" w:space="0" w:color="auto"/>
              <w:left w:val="single" w:sz="4" w:space="0" w:color="auto"/>
              <w:bottom w:val="nil"/>
              <w:right w:val="single" w:sz="4" w:space="0" w:color="auto"/>
            </w:tcBorders>
          </w:tcPr>
          <w:p w14:paraId="40933C75" w14:textId="77777777" w:rsidR="00442972" w:rsidRPr="00C222E5" w:rsidRDefault="00442972" w:rsidP="00442972">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6B8329B2" w14:textId="77777777" w:rsidR="00442972" w:rsidRPr="00C222E5" w:rsidRDefault="00442972" w:rsidP="00442972">
            <w:pPr>
              <w:pStyle w:val="TAC"/>
              <w:rPr>
                <w:rFonts w:eastAsia="DengXian"/>
                <w:lang w:eastAsia="zh-CN"/>
              </w:rPr>
            </w:pPr>
            <w:r w:rsidRPr="00C222E5">
              <w:rPr>
                <w:rFonts w:eastAsia="DengXian"/>
                <w:lang w:eastAsia="zh-CN"/>
              </w:rPr>
              <w:t>CA_n41A-n66A</w:t>
            </w:r>
          </w:p>
          <w:p w14:paraId="21E37FA9" w14:textId="77777777" w:rsidR="00442972" w:rsidRPr="00C222E5" w:rsidRDefault="00442972" w:rsidP="00442972">
            <w:pPr>
              <w:pStyle w:val="TAC"/>
              <w:rPr>
                <w:rFonts w:eastAsia="DengXian"/>
                <w:lang w:eastAsia="zh-CN"/>
              </w:rPr>
            </w:pPr>
            <w:r w:rsidRPr="00C222E5">
              <w:rPr>
                <w:rFonts w:eastAsia="DengXian"/>
                <w:lang w:eastAsia="zh-CN"/>
              </w:rPr>
              <w:t>CA_n41A-n71A</w:t>
            </w:r>
          </w:p>
          <w:p w14:paraId="2FA542BF" w14:textId="77777777" w:rsidR="00442972" w:rsidRPr="00C222E5" w:rsidRDefault="00442972" w:rsidP="00442972">
            <w:pPr>
              <w:pStyle w:val="TAC"/>
              <w:rPr>
                <w:rFonts w:eastAsia="DengXian"/>
                <w:lang w:eastAsia="zh-CN"/>
              </w:rPr>
            </w:pPr>
            <w:r w:rsidRPr="00C222E5">
              <w:rPr>
                <w:rFonts w:eastAsia="DengXian"/>
                <w:lang w:eastAsia="zh-CN"/>
              </w:rPr>
              <w:t>CA_n41A-n78A</w:t>
            </w:r>
          </w:p>
          <w:p w14:paraId="71FE76BF" w14:textId="77777777" w:rsidR="00442972" w:rsidRPr="00C222E5" w:rsidRDefault="00442972" w:rsidP="00442972">
            <w:pPr>
              <w:pStyle w:val="TAC"/>
              <w:rPr>
                <w:rFonts w:eastAsia="DengXian"/>
                <w:lang w:eastAsia="zh-CN"/>
              </w:rPr>
            </w:pPr>
            <w:r w:rsidRPr="00C222E5">
              <w:rPr>
                <w:rFonts w:eastAsia="DengXian"/>
                <w:lang w:eastAsia="zh-CN"/>
              </w:rPr>
              <w:t>CA_n66A-n71A</w:t>
            </w:r>
          </w:p>
          <w:p w14:paraId="4A1E63AA" w14:textId="77777777" w:rsidR="00442972" w:rsidRPr="00C222E5" w:rsidRDefault="00442972" w:rsidP="00442972">
            <w:pPr>
              <w:pStyle w:val="TAC"/>
              <w:rPr>
                <w:rFonts w:eastAsia="DengXian"/>
                <w:lang w:eastAsia="zh-CN"/>
              </w:rPr>
            </w:pPr>
            <w:r w:rsidRPr="00C222E5">
              <w:rPr>
                <w:rFonts w:eastAsia="DengXian"/>
                <w:lang w:eastAsia="zh-CN"/>
              </w:rPr>
              <w:t>CA_n66A-n78A</w:t>
            </w:r>
          </w:p>
          <w:p w14:paraId="0AE2485A" w14:textId="77777777" w:rsidR="00442972" w:rsidRPr="00C222E5" w:rsidRDefault="00442972" w:rsidP="00442972">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5FE6523" w14:textId="77777777" w:rsidR="00442972" w:rsidRPr="00C222E5" w:rsidRDefault="00442972" w:rsidP="0044297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7AAB49" w14:textId="77777777" w:rsidR="00442972" w:rsidRPr="00C222E5" w:rsidRDefault="00442972" w:rsidP="00442972">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C09D282" w14:textId="77777777" w:rsidR="00442972" w:rsidRPr="00C222E5" w:rsidRDefault="00442972" w:rsidP="00442972">
            <w:pPr>
              <w:pStyle w:val="TAC"/>
              <w:rPr>
                <w:rFonts w:eastAsia="DengXian"/>
                <w:kern w:val="2"/>
                <w:szCs w:val="22"/>
              </w:rPr>
            </w:pPr>
            <w:r w:rsidRPr="00C222E5">
              <w:rPr>
                <w:rFonts w:eastAsia="DengXian"/>
                <w:kern w:val="2"/>
                <w:szCs w:val="22"/>
                <w:lang w:eastAsia="zh-CN"/>
              </w:rPr>
              <w:t>0</w:t>
            </w:r>
          </w:p>
        </w:tc>
      </w:tr>
      <w:tr w:rsidR="00442972" w:rsidRPr="00C222E5" w14:paraId="3216B068" w14:textId="77777777" w:rsidTr="00D60D2C">
        <w:trPr>
          <w:jc w:val="center"/>
        </w:trPr>
        <w:tc>
          <w:tcPr>
            <w:tcW w:w="2910" w:type="dxa"/>
            <w:tcBorders>
              <w:top w:val="nil"/>
              <w:left w:val="single" w:sz="4" w:space="0" w:color="auto"/>
              <w:bottom w:val="nil"/>
              <w:right w:val="single" w:sz="4" w:space="0" w:color="auto"/>
            </w:tcBorders>
          </w:tcPr>
          <w:p w14:paraId="30A5897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71C8D"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F3F44" w14:textId="77777777" w:rsidR="00442972" w:rsidRPr="00C222E5" w:rsidRDefault="00442972" w:rsidP="0044297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09AD8B6" w14:textId="77777777" w:rsidR="00442972" w:rsidRPr="00C222E5" w:rsidRDefault="00442972" w:rsidP="00442972">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F78A31E" w14:textId="77777777" w:rsidR="00442972" w:rsidRPr="00C222E5" w:rsidRDefault="00442972" w:rsidP="00442972">
            <w:pPr>
              <w:pStyle w:val="TAC"/>
              <w:rPr>
                <w:rFonts w:eastAsia="DengXian"/>
                <w:kern w:val="2"/>
                <w:szCs w:val="22"/>
                <w:lang w:eastAsia="zh-CN"/>
              </w:rPr>
            </w:pPr>
          </w:p>
        </w:tc>
      </w:tr>
      <w:tr w:rsidR="00442972" w:rsidRPr="00C222E5" w14:paraId="4D58E532" w14:textId="77777777" w:rsidTr="00D60D2C">
        <w:trPr>
          <w:jc w:val="center"/>
        </w:trPr>
        <w:tc>
          <w:tcPr>
            <w:tcW w:w="2910" w:type="dxa"/>
            <w:tcBorders>
              <w:top w:val="nil"/>
              <w:left w:val="single" w:sz="4" w:space="0" w:color="auto"/>
              <w:bottom w:val="nil"/>
              <w:right w:val="single" w:sz="4" w:space="0" w:color="auto"/>
            </w:tcBorders>
          </w:tcPr>
          <w:p w14:paraId="2B7A5EF3"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099499A"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A94AB2" w14:textId="77777777" w:rsidR="00442972" w:rsidRPr="00C222E5" w:rsidRDefault="00442972" w:rsidP="0044297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0A37FE1" w14:textId="77777777" w:rsidR="00442972" w:rsidRPr="00C222E5" w:rsidRDefault="00442972" w:rsidP="00442972">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B6DC62F" w14:textId="77777777" w:rsidR="00442972" w:rsidRPr="00C222E5" w:rsidRDefault="00442972" w:rsidP="00442972">
            <w:pPr>
              <w:pStyle w:val="TAC"/>
              <w:rPr>
                <w:rFonts w:eastAsia="DengXian"/>
                <w:kern w:val="2"/>
                <w:szCs w:val="22"/>
                <w:lang w:eastAsia="zh-CN"/>
              </w:rPr>
            </w:pPr>
          </w:p>
        </w:tc>
      </w:tr>
      <w:tr w:rsidR="00442972" w:rsidRPr="00C222E5" w14:paraId="4036E6C9" w14:textId="77777777" w:rsidTr="00D60D2C">
        <w:trPr>
          <w:jc w:val="center"/>
        </w:trPr>
        <w:tc>
          <w:tcPr>
            <w:tcW w:w="2910" w:type="dxa"/>
            <w:tcBorders>
              <w:top w:val="nil"/>
              <w:left w:val="single" w:sz="4" w:space="0" w:color="auto"/>
              <w:bottom w:val="single" w:sz="4" w:space="0" w:color="auto"/>
              <w:right w:val="single" w:sz="4" w:space="0" w:color="auto"/>
            </w:tcBorders>
          </w:tcPr>
          <w:p w14:paraId="665D8D1F"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FBD5EC"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4A9BA6" w14:textId="77777777" w:rsidR="00442972" w:rsidRPr="00C222E5" w:rsidRDefault="00442972" w:rsidP="00442972">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641EBC6" w14:textId="77777777" w:rsidR="00442972" w:rsidRPr="00C222E5" w:rsidRDefault="00442972" w:rsidP="00442972">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9FED4CE" w14:textId="77777777" w:rsidR="00442972" w:rsidRPr="00C222E5" w:rsidRDefault="00442972" w:rsidP="00442972">
            <w:pPr>
              <w:pStyle w:val="TAC"/>
              <w:rPr>
                <w:rFonts w:eastAsia="DengXian"/>
                <w:kern w:val="2"/>
                <w:szCs w:val="22"/>
                <w:lang w:eastAsia="zh-CN"/>
              </w:rPr>
            </w:pPr>
          </w:p>
        </w:tc>
      </w:tr>
      <w:tr w:rsidR="00442972" w:rsidRPr="00C222E5" w14:paraId="0C7C16B9" w14:textId="77777777" w:rsidTr="00D60D2C">
        <w:trPr>
          <w:jc w:val="center"/>
        </w:trPr>
        <w:tc>
          <w:tcPr>
            <w:tcW w:w="2910" w:type="dxa"/>
            <w:tcBorders>
              <w:top w:val="single" w:sz="4" w:space="0" w:color="auto"/>
              <w:left w:val="single" w:sz="4" w:space="0" w:color="auto"/>
              <w:bottom w:val="nil"/>
              <w:right w:val="single" w:sz="4" w:space="0" w:color="auto"/>
            </w:tcBorders>
          </w:tcPr>
          <w:p w14:paraId="154081EB" w14:textId="77777777" w:rsidR="00442972" w:rsidRPr="00C222E5" w:rsidRDefault="00442972" w:rsidP="00442972">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66C4C021" w14:textId="77777777" w:rsidR="00442972" w:rsidRPr="00C222E5" w:rsidRDefault="00442972" w:rsidP="00442972">
            <w:pPr>
              <w:pStyle w:val="TAC"/>
              <w:rPr>
                <w:rFonts w:eastAsia="DengXian"/>
                <w:lang w:eastAsia="zh-CN" w:bidi="ar"/>
              </w:rPr>
            </w:pPr>
            <w:r w:rsidRPr="00C222E5">
              <w:rPr>
                <w:rFonts w:eastAsia="DengXian"/>
                <w:lang w:eastAsia="zh-CN" w:bidi="ar"/>
              </w:rPr>
              <w:t>CA_n41A-n66A</w:t>
            </w:r>
          </w:p>
          <w:p w14:paraId="250B8ED4" w14:textId="77777777" w:rsidR="00442972" w:rsidRPr="00C222E5" w:rsidRDefault="00442972" w:rsidP="00442972">
            <w:pPr>
              <w:pStyle w:val="TAC"/>
              <w:rPr>
                <w:rFonts w:eastAsia="DengXian"/>
                <w:lang w:eastAsia="zh-CN" w:bidi="ar"/>
              </w:rPr>
            </w:pPr>
            <w:r w:rsidRPr="00C222E5">
              <w:rPr>
                <w:rFonts w:eastAsia="DengXian"/>
                <w:lang w:eastAsia="zh-CN" w:bidi="ar"/>
              </w:rPr>
              <w:t>CA_n41A-n71A</w:t>
            </w:r>
          </w:p>
          <w:p w14:paraId="47731084" w14:textId="77777777" w:rsidR="00442972" w:rsidRPr="00C222E5" w:rsidRDefault="00442972" w:rsidP="00442972">
            <w:pPr>
              <w:pStyle w:val="TAC"/>
              <w:rPr>
                <w:rFonts w:eastAsia="DengXian"/>
                <w:lang w:eastAsia="zh-CN" w:bidi="ar"/>
              </w:rPr>
            </w:pPr>
            <w:r w:rsidRPr="00C222E5">
              <w:rPr>
                <w:rFonts w:eastAsia="DengXian"/>
                <w:lang w:eastAsia="zh-CN" w:bidi="ar"/>
              </w:rPr>
              <w:t>CA_n41A-n85A</w:t>
            </w:r>
          </w:p>
          <w:p w14:paraId="244D65F5" w14:textId="77777777" w:rsidR="00442972" w:rsidRPr="00C222E5" w:rsidRDefault="00442972" w:rsidP="00442972">
            <w:pPr>
              <w:pStyle w:val="TAC"/>
              <w:rPr>
                <w:rFonts w:eastAsia="DengXian"/>
                <w:lang w:eastAsia="zh-CN" w:bidi="ar"/>
              </w:rPr>
            </w:pPr>
            <w:r w:rsidRPr="00C222E5">
              <w:rPr>
                <w:rFonts w:eastAsia="DengXian"/>
                <w:lang w:eastAsia="zh-CN" w:bidi="ar"/>
              </w:rPr>
              <w:t>CA_n66A-n71A</w:t>
            </w:r>
          </w:p>
          <w:p w14:paraId="484D1EDA" w14:textId="77777777" w:rsidR="00442972" w:rsidRPr="00C222E5" w:rsidRDefault="00442972" w:rsidP="00442972">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51A56989" w14:textId="77777777" w:rsidR="00442972" w:rsidRPr="00C222E5" w:rsidRDefault="00442972" w:rsidP="00442972">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1CE8C87" w14:textId="77777777" w:rsidR="00442972" w:rsidRPr="00C222E5" w:rsidRDefault="00442972" w:rsidP="00442972">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7BF1F620" w14:textId="77777777" w:rsidR="00442972" w:rsidRPr="00C222E5" w:rsidRDefault="00442972" w:rsidP="00442972">
            <w:pPr>
              <w:pStyle w:val="TAC"/>
              <w:rPr>
                <w:rFonts w:eastAsia="DengXian"/>
                <w:kern w:val="2"/>
                <w:szCs w:val="22"/>
                <w:lang w:eastAsia="zh-CN"/>
              </w:rPr>
            </w:pPr>
            <w:r w:rsidRPr="00C222E5">
              <w:rPr>
                <w:rFonts w:eastAsia="DengXian"/>
                <w:lang w:eastAsia="zh-CN" w:bidi="ar"/>
              </w:rPr>
              <w:t>4 and 5</w:t>
            </w:r>
          </w:p>
        </w:tc>
      </w:tr>
      <w:tr w:rsidR="00442972" w:rsidRPr="00C222E5" w14:paraId="5767F690" w14:textId="77777777" w:rsidTr="00D60D2C">
        <w:trPr>
          <w:jc w:val="center"/>
        </w:trPr>
        <w:tc>
          <w:tcPr>
            <w:tcW w:w="2910" w:type="dxa"/>
            <w:tcBorders>
              <w:top w:val="nil"/>
              <w:left w:val="single" w:sz="4" w:space="0" w:color="auto"/>
              <w:bottom w:val="nil"/>
              <w:right w:val="single" w:sz="4" w:space="0" w:color="auto"/>
            </w:tcBorders>
          </w:tcPr>
          <w:p w14:paraId="0F807CAB"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3B6E35"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FFC909" w14:textId="77777777" w:rsidR="00442972" w:rsidRPr="00C222E5" w:rsidRDefault="00442972" w:rsidP="00442972">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0D039AF" w14:textId="77777777" w:rsidR="00442972" w:rsidRPr="00C222E5" w:rsidRDefault="00442972" w:rsidP="00442972">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F41B921" w14:textId="77777777" w:rsidR="00442972" w:rsidRPr="00C222E5" w:rsidRDefault="00442972" w:rsidP="00442972">
            <w:pPr>
              <w:pStyle w:val="TAC"/>
              <w:rPr>
                <w:rFonts w:eastAsia="DengXian"/>
                <w:kern w:val="2"/>
                <w:szCs w:val="22"/>
                <w:lang w:eastAsia="zh-CN"/>
              </w:rPr>
            </w:pPr>
          </w:p>
        </w:tc>
      </w:tr>
      <w:tr w:rsidR="00442972" w:rsidRPr="00C222E5" w14:paraId="23F6F1AE" w14:textId="77777777" w:rsidTr="00D60D2C">
        <w:trPr>
          <w:jc w:val="center"/>
        </w:trPr>
        <w:tc>
          <w:tcPr>
            <w:tcW w:w="2910" w:type="dxa"/>
            <w:tcBorders>
              <w:top w:val="nil"/>
              <w:left w:val="single" w:sz="4" w:space="0" w:color="auto"/>
              <w:bottom w:val="nil"/>
              <w:right w:val="single" w:sz="4" w:space="0" w:color="auto"/>
            </w:tcBorders>
          </w:tcPr>
          <w:p w14:paraId="4A6AC86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970C4D"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BFF3F7" w14:textId="77777777" w:rsidR="00442972" w:rsidRPr="00C222E5" w:rsidRDefault="00442972" w:rsidP="00442972">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CFF064D" w14:textId="77777777" w:rsidR="00442972" w:rsidRPr="00C222E5" w:rsidRDefault="00442972" w:rsidP="00442972">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EA17AF5" w14:textId="77777777" w:rsidR="00442972" w:rsidRPr="00C222E5" w:rsidRDefault="00442972" w:rsidP="00442972">
            <w:pPr>
              <w:pStyle w:val="TAC"/>
              <w:rPr>
                <w:rFonts w:eastAsia="DengXian"/>
                <w:kern w:val="2"/>
                <w:szCs w:val="22"/>
                <w:lang w:eastAsia="zh-CN"/>
              </w:rPr>
            </w:pPr>
          </w:p>
        </w:tc>
      </w:tr>
      <w:tr w:rsidR="00442972" w:rsidRPr="00C222E5" w14:paraId="73834DEB" w14:textId="77777777" w:rsidTr="00D60D2C">
        <w:trPr>
          <w:jc w:val="center"/>
        </w:trPr>
        <w:tc>
          <w:tcPr>
            <w:tcW w:w="2910" w:type="dxa"/>
            <w:tcBorders>
              <w:top w:val="nil"/>
              <w:left w:val="single" w:sz="4" w:space="0" w:color="auto"/>
              <w:bottom w:val="single" w:sz="4" w:space="0" w:color="auto"/>
              <w:right w:val="single" w:sz="4" w:space="0" w:color="auto"/>
            </w:tcBorders>
          </w:tcPr>
          <w:p w14:paraId="53A2708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C406D2"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4671F8" w14:textId="77777777" w:rsidR="00442972" w:rsidRPr="00C222E5" w:rsidRDefault="00442972" w:rsidP="00442972">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798EFC19" w14:textId="77777777" w:rsidR="00442972" w:rsidRPr="00C222E5" w:rsidRDefault="00442972" w:rsidP="00442972">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D6A5672" w14:textId="77777777" w:rsidR="00442972" w:rsidRPr="00C222E5" w:rsidRDefault="00442972" w:rsidP="00442972">
            <w:pPr>
              <w:pStyle w:val="TAC"/>
              <w:rPr>
                <w:rFonts w:eastAsia="DengXian"/>
                <w:kern w:val="2"/>
                <w:szCs w:val="22"/>
                <w:lang w:eastAsia="zh-CN"/>
              </w:rPr>
            </w:pPr>
          </w:p>
        </w:tc>
      </w:tr>
      <w:tr w:rsidR="00442972" w:rsidRPr="00C222E5" w14:paraId="458D8115" w14:textId="77777777" w:rsidTr="00D60D2C">
        <w:trPr>
          <w:jc w:val="center"/>
        </w:trPr>
        <w:tc>
          <w:tcPr>
            <w:tcW w:w="2910" w:type="dxa"/>
            <w:tcBorders>
              <w:top w:val="single" w:sz="4" w:space="0" w:color="auto"/>
              <w:left w:val="single" w:sz="4" w:space="0" w:color="auto"/>
              <w:bottom w:val="nil"/>
              <w:right w:val="single" w:sz="4" w:space="0" w:color="auto"/>
            </w:tcBorders>
          </w:tcPr>
          <w:p w14:paraId="0F512FFA" w14:textId="77777777" w:rsidR="00442972" w:rsidRPr="00C222E5" w:rsidRDefault="00442972" w:rsidP="00442972">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38AA4A2F" w14:textId="77777777" w:rsidR="00442972" w:rsidRPr="00C222E5" w:rsidRDefault="00442972" w:rsidP="00442972">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7ECC809" w14:textId="77777777" w:rsidR="00442972" w:rsidRPr="00C222E5" w:rsidRDefault="00442972" w:rsidP="00442972">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C2EEBD" w14:textId="77777777" w:rsidR="00442972" w:rsidRPr="00C222E5" w:rsidRDefault="00442972" w:rsidP="00442972">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E4DB109" w14:textId="77777777" w:rsidR="00442972" w:rsidRPr="00C222E5" w:rsidRDefault="00442972" w:rsidP="00442972">
            <w:pPr>
              <w:pStyle w:val="TAC"/>
              <w:rPr>
                <w:rFonts w:eastAsia="DengXian"/>
                <w:kern w:val="2"/>
                <w:szCs w:val="22"/>
                <w:lang w:eastAsia="zh-CN"/>
              </w:rPr>
            </w:pPr>
            <w:r w:rsidRPr="00C222E5">
              <w:rPr>
                <w:rFonts w:eastAsia="DengXian"/>
              </w:rPr>
              <w:t>4 and 5</w:t>
            </w:r>
          </w:p>
        </w:tc>
      </w:tr>
      <w:tr w:rsidR="00442972" w:rsidRPr="00C222E5" w14:paraId="0D550CFE" w14:textId="77777777" w:rsidTr="00D60D2C">
        <w:trPr>
          <w:jc w:val="center"/>
        </w:trPr>
        <w:tc>
          <w:tcPr>
            <w:tcW w:w="2910" w:type="dxa"/>
            <w:tcBorders>
              <w:top w:val="nil"/>
              <w:left w:val="single" w:sz="4" w:space="0" w:color="auto"/>
              <w:bottom w:val="nil"/>
              <w:right w:val="single" w:sz="4" w:space="0" w:color="auto"/>
            </w:tcBorders>
          </w:tcPr>
          <w:p w14:paraId="609DE229"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FA2F70"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FAAEC8"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10195A" w14:textId="77777777" w:rsidR="00442972" w:rsidRPr="00C222E5" w:rsidRDefault="00442972" w:rsidP="00442972">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A984B7" w14:textId="77777777" w:rsidR="00442972" w:rsidRPr="00C222E5" w:rsidRDefault="00442972" w:rsidP="00442972">
            <w:pPr>
              <w:pStyle w:val="TAC"/>
              <w:rPr>
                <w:rFonts w:eastAsia="DengXian"/>
                <w:kern w:val="2"/>
                <w:szCs w:val="22"/>
                <w:lang w:eastAsia="zh-CN"/>
              </w:rPr>
            </w:pPr>
          </w:p>
        </w:tc>
      </w:tr>
      <w:tr w:rsidR="00442972" w:rsidRPr="00C222E5" w14:paraId="7D183CCE" w14:textId="77777777" w:rsidTr="00D60D2C">
        <w:trPr>
          <w:jc w:val="center"/>
        </w:trPr>
        <w:tc>
          <w:tcPr>
            <w:tcW w:w="2910" w:type="dxa"/>
            <w:tcBorders>
              <w:top w:val="nil"/>
              <w:left w:val="single" w:sz="4" w:space="0" w:color="auto"/>
              <w:bottom w:val="nil"/>
              <w:right w:val="single" w:sz="4" w:space="0" w:color="auto"/>
            </w:tcBorders>
          </w:tcPr>
          <w:p w14:paraId="12E01BB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93A168"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A3E487"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82EF67" w14:textId="77777777" w:rsidR="00442972" w:rsidRPr="00C222E5" w:rsidRDefault="00442972" w:rsidP="00442972">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8270C86" w14:textId="77777777" w:rsidR="00442972" w:rsidRPr="00C222E5" w:rsidRDefault="00442972" w:rsidP="00442972">
            <w:pPr>
              <w:pStyle w:val="TAC"/>
              <w:rPr>
                <w:rFonts w:eastAsia="DengXian"/>
                <w:kern w:val="2"/>
                <w:szCs w:val="22"/>
                <w:lang w:eastAsia="zh-CN"/>
              </w:rPr>
            </w:pPr>
          </w:p>
        </w:tc>
      </w:tr>
      <w:tr w:rsidR="00442972" w:rsidRPr="00C222E5" w14:paraId="5DA2DA56" w14:textId="77777777" w:rsidTr="00D60D2C">
        <w:trPr>
          <w:jc w:val="center"/>
        </w:trPr>
        <w:tc>
          <w:tcPr>
            <w:tcW w:w="2910" w:type="dxa"/>
            <w:tcBorders>
              <w:top w:val="nil"/>
              <w:left w:val="single" w:sz="4" w:space="0" w:color="auto"/>
              <w:bottom w:val="single" w:sz="4" w:space="0" w:color="auto"/>
              <w:right w:val="single" w:sz="4" w:space="0" w:color="auto"/>
            </w:tcBorders>
          </w:tcPr>
          <w:p w14:paraId="25E199A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AD08E62"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322F7" w14:textId="77777777" w:rsidR="00442972" w:rsidRPr="00C222E5" w:rsidRDefault="00442972" w:rsidP="00442972">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43911DA5" w14:textId="77777777" w:rsidR="00442972" w:rsidRPr="00C222E5" w:rsidRDefault="00442972" w:rsidP="00442972">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312B1A75" w14:textId="77777777" w:rsidR="00442972" w:rsidRPr="00C222E5" w:rsidRDefault="00442972" w:rsidP="00442972">
            <w:pPr>
              <w:pStyle w:val="TAC"/>
              <w:rPr>
                <w:rFonts w:eastAsia="DengXian"/>
                <w:kern w:val="2"/>
                <w:szCs w:val="22"/>
                <w:lang w:eastAsia="zh-CN"/>
              </w:rPr>
            </w:pPr>
          </w:p>
        </w:tc>
      </w:tr>
      <w:tr w:rsidR="00442972" w:rsidRPr="00C222E5" w14:paraId="05755133" w14:textId="77777777" w:rsidTr="00D60D2C">
        <w:trPr>
          <w:jc w:val="center"/>
        </w:trPr>
        <w:tc>
          <w:tcPr>
            <w:tcW w:w="2910" w:type="dxa"/>
            <w:tcBorders>
              <w:top w:val="single" w:sz="4" w:space="0" w:color="auto"/>
              <w:left w:val="single" w:sz="4" w:space="0" w:color="auto"/>
              <w:bottom w:val="nil"/>
              <w:right w:val="single" w:sz="4" w:space="0" w:color="auto"/>
            </w:tcBorders>
          </w:tcPr>
          <w:p w14:paraId="4B9EFB4B" w14:textId="77777777" w:rsidR="00442972" w:rsidRPr="00C222E5" w:rsidRDefault="00442972" w:rsidP="00442972">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2D1B5539" w14:textId="77777777" w:rsidR="00442972" w:rsidRPr="00C222E5" w:rsidRDefault="00442972" w:rsidP="00442972">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0CA1318B" w14:textId="77777777" w:rsidR="00442972" w:rsidRPr="00C222E5" w:rsidRDefault="00442972" w:rsidP="0044297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EF66010" w14:textId="77777777" w:rsidR="00442972" w:rsidRPr="00C222E5" w:rsidRDefault="00442972" w:rsidP="0044297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CD012FC"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3669B348" w14:textId="77777777" w:rsidTr="00D60D2C">
        <w:trPr>
          <w:jc w:val="center"/>
        </w:trPr>
        <w:tc>
          <w:tcPr>
            <w:tcW w:w="2910" w:type="dxa"/>
            <w:tcBorders>
              <w:top w:val="nil"/>
              <w:left w:val="single" w:sz="4" w:space="0" w:color="auto"/>
              <w:bottom w:val="nil"/>
              <w:right w:val="single" w:sz="4" w:space="0" w:color="auto"/>
            </w:tcBorders>
          </w:tcPr>
          <w:p w14:paraId="00B8CA8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3F3F77"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29392"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941717"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3469909" w14:textId="77777777" w:rsidR="00442972" w:rsidRPr="00C222E5" w:rsidRDefault="00442972" w:rsidP="00442972">
            <w:pPr>
              <w:pStyle w:val="TAC"/>
              <w:rPr>
                <w:rFonts w:eastAsia="DengXian"/>
                <w:kern w:val="2"/>
                <w:szCs w:val="22"/>
                <w:lang w:eastAsia="zh-CN"/>
              </w:rPr>
            </w:pPr>
          </w:p>
        </w:tc>
      </w:tr>
      <w:tr w:rsidR="00442972" w:rsidRPr="00C222E5" w14:paraId="0CC1A80B" w14:textId="77777777" w:rsidTr="00D60D2C">
        <w:trPr>
          <w:jc w:val="center"/>
        </w:trPr>
        <w:tc>
          <w:tcPr>
            <w:tcW w:w="2910" w:type="dxa"/>
            <w:tcBorders>
              <w:top w:val="nil"/>
              <w:left w:val="single" w:sz="4" w:space="0" w:color="auto"/>
              <w:bottom w:val="nil"/>
              <w:right w:val="single" w:sz="4" w:space="0" w:color="auto"/>
            </w:tcBorders>
          </w:tcPr>
          <w:p w14:paraId="100F8FC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0C5941"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C8EBC7" w14:textId="77777777" w:rsidR="00442972" w:rsidRPr="00C222E5" w:rsidRDefault="00442972" w:rsidP="0044297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B0A10FB"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C3A1EEF" w14:textId="77777777" w:rsidR="00442972" w:rsidRPr="00C222E5" w:rsidRDefault="00442972" w:rsidP="00442972">
            <w:pPr>
              <w:pStyle w:val="TAC"/>
              <w:rPr>
                <w:rFonts w:eastAsia="DengXian"/>
                <w:kern w:val="2"/>
                <w:szCs w:val="22"/>
                <w:lang w:eastAsia="zh-CN"/>
              </w:rPr>
            </w:pPr>
          </w:p>
        </w:tc>
      </w:tr>
      <w:tr w:rsidR="00442972" w:rsidRPr="00C222E5" w14:paraId="20E51C18" w14:textId="77777777" w:rsidTr="00D60D2C">
        <w:trPr>
          <w:jc w:val="center"/>
        </w:trPr>
        <w:tc>
          <w:tcPr>
            <w:tcW w:w="2910" w:type="dxa"/>
            <w:tcBorders>
              <w:top w:val="nil"/>
              <w:left w:val="single" w:sz="4" w:space="0" w:color="auto"/>
              <w:bottom w:val="single" w:sz="4" w:space="0" w:color="auto"/>
              <w:right w:val="single" w:sz="4" w:space="0" w:color="auto"/>
            </w:tcBorders>
          </w:tcPr>
          <w:p w14:paraId="7C587327"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46921B"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00839"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D285A8E"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026F07F" w14:textId="77777777" w:rsidR="00442972" w:rsidRPr="00C222E5" w:rsidRDefault="00442972" w:rsidP="00442972">
            <w:pPr>
              <w:pStyle w:val="TAC"/>
              <w:rPr>
                <w:rFonts w:eastAsia="DengXian"/>
                <w:kern w:val="2"/>
                <w:szCs w:val="22"/>
                <w:lang w:eastAsia="zh-CN"/>
              </w:rPr>
            </w:pPr>
          </w:p>
        </w:tc>
      </w:tr>
      <w:tr w:rsidR="00442972" w:rsidRPr="00C222E5" w14:paraId="086CC454" w14:textId="77777777" w:rsidTr="00D60D2C">
        <w:trPr>
          <w:jc w:val="center"/>
        </w:trPr>
        <w:tc>
          <w:tcPr>
            <w:tcW w:w="2910" w:type="dxa"/>
            <w:tcBorders>
              <w:top w:val="single" w:sz="4" w:space="0" w:color="auto"/>
              <w:left w:val="single" w:sz="4" w:space="0" w:color="auto"/>
              <w:bottom w:val="nil"/>
              <w:right w:val="single" w:sz="4" w:space="0" w:color="auto"/>
            </w:tcBorders>
          </w:tcPr>
          <w:p w14:paraId="10738430" w14:textId="77777777" w:rsidR="00442972" w:rsidRPr="00C222E5" w:rsidRDefault="00442972" w:rsidP="00442972">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3AA2D325" w14:textId="77777777" w:rsidR="00442972" w:rsidRPr="00C222E5" w:rsidRDefault="00442972" w:rsidP="00442972">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38B04A4" w14:textId="77777777" w:rsidR="00442972" w:rsidRPr="00C222E5" w:rsidRDefault="00442972" w:rsidP="0044297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73DC505" w14:textId="77777777" w:rsidR="00442972" w:rsidRPr="00C222E5" w:rsidRDefault="00442972" w:rsidP="0044297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7BC288E"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549F2127" w14:textId="77777777" w:rsidTr="00D60D2C">
        <w:trPr>
          <w:jc w:val="center"/>
        </w:trPr>
        <w:tc>
          <w:tcPr>
            <w:tcW w:w="2910" w:type="dxa"/>
            <w:tcBorders>
              <w:top w:val="nil"/>
              <w:left w:val="single" w:sz="4" w:space="0" w:color="auto"/>
              <w:bottom w:val="nil"/>
              <w:right w:val="single" w:sz="4" w:space="0" w:color="auto"/>
            </w:tcBorders>
          </w:tcPr>
          <w:p w14:paraId="4FB47DF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524AF2"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11FF4E"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7C2190"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0205D10" w14:textId="77777777" w:rsidR="00442972" w:rsidRPr="00C222E5" w:rsidRDefault="00442972" w:rsidP="00442972">
            <w:pPr>
              <w:pStyle w:val="TAC"/>
              <w:rPr>
                <w:rFonts w:eastAsia="DengXian"/>
                <w:kern w:val="2"/>
                <w:szCs w:val="22"/>
                <w:lang w:eastAsia="zh-CN"/>
              </w:rPr>
            </w:pPr>
          </w:p>
        </w:tc>
      </w:tr>
      <w:tr w:rsidR="00442972" w:rsidRPr="00C222E5" w14:paraId="70A7030F" w14:textId="77777777" w:rsidTr="00D60D2C">
        <w:trPr>
          <w:jc w:val="center"/>
        </w:trPr>
        <w:tc>
          <w:tcPr>
            <w:tcW w:w="2910" w:type="dxa"/>
            <w:tcBorders>
              <w:top w:val="nil"/>
              <w:left w:val="single" w:sz="4" w:space="0" w:color="auto"/>
              <w:bottom w:val="nil"/>
              <w:right w:val="single" w:sz="4" w:space="0" w:color="auto"/>
            </w:tcBorders>
          </w:tcPr>
          <w:p w14:paraId="77C7B60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9FE53E"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A512A" w14:textId="77777777" w:rsidR="00442972" w:rsidRPr="00C222E5" w:rsidRDefault="00442972" w:rsidP="0044297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A78A9B3"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2131204" w14:textId="77777777" w:rsidR="00442972" w:rsidRPr="00C222E5" w:rsidRDefault="00442972" w:rsidP="00442972">
            <w:pPr>
              <w:pStyle w:val="TAC"/>
              <w:rPr>
                <w:rFonts w:eastAsia="DengXian"/>
                <w:kern w:val="2"/>
                <w:szCs w:val="22"/>
                <w:lang w:eastAsia="zh-CN"/>
              </w:rPr>
            </w:pPr>
          </w:p>
        </w:tc>
      </w:tr>
      <w:tr w:rsidR="00442972" w:rsidRPr="00C222E5" w14:paraId="41C457D5" w14:textId="77777777" w:rsidTr="00D60D2C">
        <w:trPr>
          <w:jc w:val="center"/>
        </w:trPr>
        <w:tc>
          <w:tcPr>
            <w:tcW w:w="2910" w:type="dxa"/>
            <w:tcBorders>
              <w:top w:val="nil"/>
              <w:left w:val="single" w:sz="4" w:space="0" w:color="auto"/>
              <w:bottom w:val="single" w:sz="4" w:space="0" w:color="auto"/>
              <w:right w:val="single" w:sz="4" w:space="0" w:color="auto"/>
            </w:tcBorders>
          </w:tcPr>
          <w:p w14:paraId="522D4DF6"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14A56B"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AC58C"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19773C"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7FFF770" w14:textId="77777777" w:rsidR="00442972" w:rsidRPr="00C222E5" w:rsidRDefault="00442972" w:rsidP="00442972">
            <w:pPr>
              <w:pStyle w:val="TAC"/>
              <w:rPr>
                <w:rFonts w:eastAsia="DengXian"/>
                <w:kern w:val="2"/>
                <w:szCs w:val="22"/>
                <w:lang w:eastAsia="zh-CN"/>
              </w:rPr>
            </w:pPr>
          </w:p>
        </w:tc>
      </w:tr>
      <w:tr w:rsidR="00442972" w:rsidRPr="00C222E5" w14:paraId="00419B0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246A5F8C" w14:textId="77777777" w:rsidR="00442972" w:rsidRPr="00C222E5" w:rsidRDefault="00442972" w:rsidP="00442972">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1FE0372F" w14:textId="77777777" w:rsidR="00442972" w:rsidRPr="00E12767" w:rsidRDefault="00442972" w:rsidP="00442972">
            <w:pPr>
              <w:spacing w:after="0"/>
              <w:jc w:val="center"/>
              <w:rPr>
                <w:rFonts w:ascii="Arial" w:eastAsiaTheme="minorEastAsia" w:hAnsi="Arial"/>
                <w:sz w:val="18"/>
              </w:rPr>
            </w:pPr>
            <w:r w:rsidRPr="00E12767">
              <w:rPr>
                <w:rFonts w:ascii="Arial" w:eastAsiaTheme="minorEastAsia" w:hAnsi="Arial"/>
                <w:sz w:val="18"/>
              </w:rPr>
              <w:t>CA_n48A-n66A</w:t>
            </w:r>
          </w:p>
          <w:p w14:paraId="77B1B7D3" w14:textId="77777777" w:rsidR="00442972" w:rsidRPr="00E12767" w:rsidRDefault="00442972" w:rsidP="00442972">
            <w:pPr>
              <w:spacing w:after="0"/>
              <w:jc w:val="center"/>
              <w:rPr>
                <w:rFonts w:ascii="Arial" w:eastAsiaTheme="minorEastAsia" w:hAnsi="Arial"/>
                <w:sz w:val="18"/>
              </w:rPr>
            </w:pPr>
            <w:r w:rsidRPr="00E12767">
              <w:rPr>
                <w:rFonts w:ascii="Arial" w:eastAsiaTheme="minorEastAsia" w:hAnsi="Arial"/>
                <w:sz w:val="18"/>
              </w:rPr>
              <w:t>CA_n48A-n70A</w:t>
            </w:r>
          </w:p>
          <w:p w14:paraId="77E60ADE" w14:textId="77777777" w:rsidR="00442972" w:rsidRPr="00E12767" w:rsidRDefault="00442972" w:rsidP="00442972">
            <w:pPr>
              <w:spacing w:after="0"/>
              <w:jc w:val="center"/>
              <w:rPr>
                <w:rFonts w:ascii="Arial" w:eastAsiaTheme="minorEastAsia" w:hAnsi="Arial"/>
                <w:sz w:val="18"/>
              </w:rPr>
            </w:pPr>
            <w:r w:rsidRPr="00E12767">
              <w:rPr>
                <w:rFonts w:ascii="Arial" w:eastAsiaTheme="minorEastAsia" w:hAnsi="Arial"/>
                <w:sz w:val="18"/>
              </w:rPr>
              <w:t>CA_n66A-n77A</w:t>
            </w:r>
          </w:p>
          <w:p w14:paraId="4F3BD22C" w14:textId="77777777" w:rsidR="00442972" w:rsidRPr="00C222E5" w:rsidRDefault="00442972" w:rsidP="00442972">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44FAAEA3"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0A7615" w14:textId="77777777" w:rsidR="00442972" w:rsidRPr="00C222E5" w:rsidRDefault="00442972" w:rsidP="00442972">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0C60FFCA" w14:textId="77777777" w:rsidR="00442972" w:rsidRPr="00C222E5" w:rsidRDefault="00442972" w:rsidP="00442972">
            <w:pPr>
              <w:pStyle w:val="TAC"/>
              <w:rPr>
                <w:rFonts w:eastAsia="DengXian"/>
                <w:kern w:val="2"/>
                <w:szCs w:val="22"/>
                <w:lang w:eastAsia="zh-CN"/>
              </w:rPr>
            </w:pPr>
            <w:r w:rsidRPr="00C222E5">
              <w:rPr>
                <w:rFonts w:eastAsia="DengXian"/>
                <w:kern w:val="2"/>
                <w:szCs w:val="22"/>
                <w:lang w:eastAsia="zh-CN"/>
              </w:rPr>
              <w:t>0</w:t>
            </w:r>
          </w:p>
        </w:tc>
      </w:tr>
      <w:tr w:rsidR="00442972" w:rsidRPr="00C222E5" w14:paraId="7981E609" w14:textId="77777777" w:rsidTr="00D60D2C">
        <w:trPr>
          <w:jc w:val="center"/>
        </w:trPr>
        <w:tc>
          <w:tcPr>
            <w:tcW w:w="2910" w:type="dxa"/>
            <w:tcBorders>
              <w:top w:val="nil"/>
              <w:left w:val="single" w:sz="4" w:space="0" w:color="auto"/>
              <w:bottom w:val="nil"/>
              <w:right w:val="single" w:sz="4" w:space="0" w:color="auto"/>
            </w:tcBorders>
          </w:tcPr>
          <w:p w14:paraId="6FE57A04"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86CBD0"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5C30E"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58B76A" w14:textId="77777777" w:rsidR="00442972" w:rsidRPr="00C222E5" w:rsidRDefault="00442972" w:rsidP="00442972">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2C815AB7" w14:textId="77777777" w:rsidR="00442972" w:rsidRPr="00C222E5" w:rsidRDefault="00442972" w:rsidP="00442972">
            <w:pPr>
              <w:pStyle w:val="TAC"/>
              <w:rPr>
                <w:rFonts w:eastAsia="DengXian"/>
                <w:kern w:val="2"/>
                <w:szCs w:val="22"/>
                <w:lang w:eastAsia="zh-CN"/>
              </w:rPr>
            </w:pPr>
          </w:p>
        </w:tc>
      </w:tr>
      <w:tr w:rsidR="00442972" w:rsidRPr="00C222E5" w14:paraId="17E84517" w14:textId="77777777" w:rsidTr="00D60D2C">
        <w:trPr>
          <w:jc w:val="center"/>
        </w:trPr>
        <w:tc>
          <w:tcPr>
            <w:tcW w:w="2910" w:type="dxa"/>
            <w:tcBorders>
              <w:top w:val="nil"/>
              <w:left w:val="single" w:sz="4" w:space="0" w:color="auto"/>
              <w:bottom w:val="nil"/>
              <w:right w:val="single" w:sz="4" w:space="0" w:color="auto"/>
            </w:tcBorders>
          </w:tcPr>
          <w:p w14:paraId="0762D30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462215"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967378"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D8958B"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BEDABE4" w14:textId="77777777" w:rsidR="00442972" w:rsidRPr="00C222E5" w:rsidRDefault="00442972" w:rsidP="00442972">
            <w:pPr>
              <w:pStyle w:val="TAC"/>
              <w:rPr>
                <w:rFonts w:eastAsia="DengXian"/>
                <w:kern w:val="2"/>
                <w:szCs w:val="22"/>
                <w:lang w:eastAsia="zh-CN"/>
              </w:rPr>
            </w:pPr>
          </w:p>
        </w:tc>
      </w:tr>
      <w:tr w:rsidR="00442972" w:rsidRPr="00C222E5" w14:paraId="20DD7BD1" w14:textId="77777777" w:rsidTr="00D60D2C">
        <w:trPr>
          <w:jc w:val="center"/>
        </w:trPr>
        <w:tc>
          <w:tcPr>
            <w:tcW w:w="2910" w:type="dxa"/>
            <w:tcBorders>
              <w:top w:val="nil"/>
              <w:left w:val="single" w:sz="4" w:space="0" w:color="auto"/>
              <w:bottom w:val="single" w:sz="4" w:space="0" w:color="auto"/>
              <w:right w:val="single" w:sz="4" w:space="0" w:color="auto"/>
            </w:tcBorders>
          </w:tcPr>
          <w:p w14:paraId="44AF2F30"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B2283F"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BEAA44"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96C113"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B79F5F4" w14:textId="77777777" w:rsidR="00442972" w:rsidRPr="00C222E5" w:rsidRDefault="00442972" w:rsidP="00442972">
            <w:pPr>
              <w:pStyle w:val="TAC"/>
              <w:rPr>
                <w:rFonts w:eastAsia="DengXian"/>
                <w:kern w:val="2"/>
                <w:szCs w:val="22"/>
                <w:lang w:eastAsia="zh-CN"/>
              </w:rPr>
            </w:pPr>
          </w:p>
        </w:tc>
      </w:tr>
      <w:tr w:rsidR="00442972" w:rsidRPr="00C222E5" w14:paraId="76A56921" w14:textId="77777777" w:rsidTr="00D60D2C">
        <w:trPr>
          <w:jc w:val="center"/>
        </w:trPr>
        <w:tc>
          <w:tcPr>
            <w:tcW w:w="2910" w:type="dxa"/>
            <w:tcBorders>
              <w:top w:val="single" w:sz="4" w:space="0" w:color="auto"/>
              <w:left w:val="single" w:sz="4" w:space="0" w:color="auto"/>
              <w:bottom w:val="nil"/>
              <w:right w:val="single" w:sz="4" w:space="0" w:color="auto"/>
            </w:tcBorders>
          </w:tcPr>
          <w:p w14:paraId="6BE3C329" w14:textId="77777777" w:rsidR="00442972" w:rsidRPr="00C222E5" w:rsidRDefault="00442972" w:rsidP="00442972">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1BC2EB9D" w14:textId="77777777" w:rsidR="00442972" w:rsidRPr="00C222E5" w:rsidRDefault="00442972" w:rsidP="0044297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FD5B948"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31D16D" w14:textId="77777777" w:rsidR="00442972" w:rsidRPr="00C222E5" w:rsidRDefault="00442972" w:rsidP="0044297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33C2D5F" w14:textId="77777777" w:rsidR="00442972" w:rsidRPr="00C222E5" w:rsidRDefault="00442972" w:rsidP="00442972">
            <w:pPr>
              <w:pStyle w:val="TAC"/>
              <w:rPr>
                <w:rFonts w:eastAsia="DengXian"/>
                <w:kern w:val="2"/>
                <w:szCs w:val="22"/>
                <w:lang w:eastAsia="zh-CN"/>
              </w:rPr>
            </w:pPr>
            <w:r w:rsidRPr="00C222E5">
              <w:rPr>
                <w:rFonts w:eastAsia="DengXian"/>
                <w:kern w:val="2"/>
                <w:szCs w:val="22"/>
                <w:lang w:eastAsia="zh-CN"/>
              </w:rPr>
              <w:t>0</w:t>
            </w:r>
          </w:p>
        </w:tc>
      </w:tr>
      <w:tr w:rsidR="00442972" w:rsidRPr="00C222E5" w14:paraId="5D1C9295" w14:textId="77777777" w:rsidTr="00D60D2C">
        <w:trPr>
          <w:jc w:val="center"/>
        </w:trPr>
        <w:tc>
          <w:tcPr>
            <w:tcW w:w="2910" w:type="dxa"/>
            <w:tcBorders>
              <w:top w:val="nil"/>
              <w:left w:val="single" w:sz="4" w:space="0" w:color="auto"/>
              <w:bottom w:val="nil"/>
              <w:right w:val="single" w:sz="4" w:space="0" w:color="auto"/>
            </w:tcBorders>
          </w:tcPr>
          <w:p w14:paraId="42BF0C1A"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4017B0"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99766"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920370" w14:textId="77777777" w:rsidR="00442972" w:rsidRPr="00C222E5" w:rsidRDefault="00442972" w:rsidP="00442972">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59AC24B" w14:textId="77777777" w:rsidR="00442972" w:rsidRPr="00C222E5" w:rsidRDefault="00442972" w:rsidP="00442972">
            <w:pPr>
              <w:pStyle w:val="TAC"/>
              <w:rPr>
                <w:rFonts w:eastAsia="DengXian"/>
                <w:kern w:val="2"/>
                <w:szCs w:val="22"/>
                <w:lang w:eastAsia="zh-CN"/>
              </w:rPr>
            </w:pPr>
          </w:p>
        </w:tc>
      </w:tr>
      <w:tr w:rsidR="00442972" w:rsidRPr="00C222E5" w14:paraId="7F8C167B" w14:textId="77777777" w:rsidTr="00D60D2C">
        <w:trPr>
          <w:jc w:val="center"/>
        </w:trPr>
        <w:tc>
          <w:tcPr>
            <w:tcW w:w="2910" w:type="dxa"/>
            <w:tcBorders>
              <w:top w:val="nil"/>
              <w:left w:val="single" w:sz="4" w:space="0" w:color="auto"/>
              <w:bottom w:val="nil"/>
              <w:right w:val="single" w:sz="4" w:space="0" w:color="auto"/>
            </w:tcBorders>
          </w:tcPr>
          <w:p w14:paraId="2C304814"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9FAF6"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D8516"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5576F09"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64BA880" w14:textId="77777777" w:rsidR="00442972" w:rsidRPr="00C222E5" w:rsidRDefault="00442972" w:rsidP="00442972">
            <w:pPr>
              <w:pStyle w:val="TAC"/>
              <w:rPr>
                <w:rFonts w:eastAsia="DengXian"/>
                <w:kern w:val="2"/>
                <w:szCs w:val="22"/>
                <w:lang w:eastAsia="zh-CN"/>
              </w:rPr>
            </w:pPr>
          </w:p>
        </w:tc>
      </w:tr>
      <w:tr w:rsidR="00442972" w:rsidRPr="00C222E5" w14:paraId="2B9FDD69" w14:textId="77777777" w:rsidTr="00D60D2C">
        <w:trPr>
          <w:jc w:val="center"/>
        </w:trPr>
        <w:tc>
          <w:tcPr>
            <w:tcW w:w="2910" w:type="dxa"/>
            <w:tcBorders>
              <w:top w:val="nil"/>
              <w:left w:val="single" w:sz="4" w:space="0" w:color="auto"/>
              <w:bottom w:val="single" w:sz="4" w:space="0" w:color="auto"/>
              <w:right w:val="single" w:sz="4" w:space="0" w:color="auto"/>
            </w:tcBorders>
          </w:tcPr>
          <w:p w14:paraId="3C4760A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548738"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D435ED"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25A2FC"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0EA67E1" w14:textId="77777777" w:rsidR="00442972" w:rsidRPr="00C222E5" w:rsidRDefault="00442972" w:rsidP="00442972">
            <w:pPr>
              <w:pStyle w:val="TAC"/>
              <w:rPr>
                <w:rFonts w:eastAsia="DengXian"/>
                <w:kern w:val="2"/>
                <w:szCs w:val="22"/>
                <w:lang w:eastAsia="zh-CN"/>
              </w:rPr>
            </w:pPr>
          </w:p>
        </w:tc>
      </w:tr>
      <w:tr w:rsidR="00442972" w:rsidRPr="00C222E5" w14:paraId="12D99251" w14:textId="77777777" w:rsidTr="00D60D2C">
        <w:trPr>
          <w:jc w:val="center"/>
        </w:trPr>
        <w:tc>
          <w:tcPr>
            <w:tcW w:w="2910" w:type="dxa"/>
            <w:tcBorders>
              <w:top w:val="single" w:sz="4" w:space="0" w:color="auto"/>
              <w:left w:val="single" w:sz="4" w:space="0" w:color="auto"/>
              <w:bottom w:val="nil"/>
              <w:right w:val="single" w:sz="4" w:space="0" w:color="auto"/>
            </w:tcBorders>
          </w:tcPr>
          <w:p w14:paraId="2EFDC13D" w14:textId="77777777" w:rsidR="00442972" w:rsidRPr="00C222E5" w:rsidRDefault="00442972" w:rsidP="00442972">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57EB0E8F" w14:textId="77777777" w:rsidR="00442972" w:rsidRPr="00C222E5" w:rsidRDefault="00442972" w:rsidP="0044297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F9A7623"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3B31607" w14:textId="77777777" w:rsidR="00442972" w:rsidRPr="00C222E5" w:rsidRDefault="00442972" w:rsidP="0044297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860C104" w14:textId="77777777" w:rsidR="00442972" w:rsidRPr="00C222E5" w:rsidRDefault="00442972" w:rsidP="00442972">
            <w:pPr>
              <w:pStyle w:val="TAC"/>
              <w:rPr>
                <w:rFonts w:eastAsia="DengXian"/>
                <w:kern w:val="2"/>
                <w:szCs w:val="22"/>
                <w:lang w:eastAsia="zh-CN"/>
              </w:rPr>
            </w:pPr>
            <w:r w:rsidRPr="00C222E5">
              <w:rPr>
                <w:rFonts w:eastAsia="DengXian" w:hint="eastAsia"/>
                <w:kern w:val="2"/>
                <w:szCs w:val="22"/>
                <w:lang w:eastAsia="zh-CN"/>
              </w:rPr>
              <w:t>0</w:t>
            </w:r>
          </w:p>
        </w:tc>
      </w:tr>
      <w:tr w:rsidR="00442972" w:rsidRPr="00C222E5" w14:paraId="01EBABFD" w14:textId="77777777" w:rsidTr="00D60D2C">
        <w:trPr>
          <w:jc w:val="center"/>
        </w:trPr>
        <w:tc>
          <w:tcPr>
            <w:tcW w:w="2910" w:type="dxa"/>
            <w:tcBorders>
              <w:top w:val="nil"/>
              <w:left w:val="single" w:sz="4" w:space="0" w:color="auto"/>
              <w:bottom w:val="nil"/>
              <w:right w:val="single" w:sz="4" w:space="0" w:color="auto"/>
            </w:tcBorders>
          </w:tcPr>
          <w:p w14:paraId="3FCEFB6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9061D0"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051A89" w14:textId="77777777" w:rsidR="00442972" w:rsidRPr="00C222E5" w:rsidRDefault="00442972" w:rsidP="00442972">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76D7FFE4" w14:textId="77777777" w:rsidR="00442972" w:rsidRPr="00C222E5" w:rsidRDefault="00442972" w:rsidP="00442972">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5780C3FD" w14:textId="77777777" w:rsidR="00442972" w:rsidRPr="00C222E5" w:rsidRDefault="00442972" w:rsidP="00442972">
            <w:pPr>
              <w:pStyle w:val="TAC"/>
              <w:rPr>
                <w:rFonts w:eastAsia="DengXian"/>
                <w:kern w:val="2"/>
                <w:szCs w:val="22"/>
                <w:lang w:eastAsia="zh-CN"/>
              </w:rPr>
            </w:pPr>
          </w:p>
        </w:tc>
      </w:tr>
      <w:tr w:rsidR="00442972" w:rsidRPr="00C222E5" w14:paraId="3879F6C5" w14:textId="77777777" w:rsidTr="00D60D2C">
        <w:trPr>
          <w:jc w:val="center"/>
        </w:trPr>
        <w:tc>
          <w:tcPr>
            <w:tcW w:w="2910" w:type="dxa"/>
            <w:tcBorders>
              <w:top w:val="nil"/>
              <w:left w:val="single" w:sz="4" w:space="0" w:color="auto"/>
              <w:bottom w:val="nil"/>
              <w:right w:val="single" w:sz="4" w:space="0" w:color="auto"/>
            </w:tcBorders>
          </w:tcPr>
          <w:p w14:paraId="4931ABA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193F07B"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7D66FD" w14:textId="77777777" w:rsidR="00442972" w:rsidRPr="00C222E5" w:rsidRDefault="00442972" w:rsidP="00442972">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2CE4DC9E"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2F051AB" w14:textId="77777777" w:rsidR="00442972" w:rsidRPr="00C222E5" w:rsidRDefault="00442972" w:rsidP="00442972">
            <w:pPr>
              <w:pStyle w:val="TAC"/>
              <w:rPr>
                <w:rFonts w:eastAsia="DengXian"/>
                <w:kern w:val="2"/>
                <w:szCs w:val="22"/>
                <w:lang w:eastAsia="zh-CN"/>
              </w:rPr>
            </w:pPr>
          </w:p>
        </w:tc>
      </w:tr>
      <w:tr w:rsidR="00442972" w:rsidRPr="00C222E5" w14:paraId="334AD6DC" w14:textId="77777777" w:rsidTr="00D60D2C">
        <w:trPr>
          <w:jc w:val="center"/>
        </w:trPr>
        <w:tc>
          <w:tcPr>
            <w:tcW w:w="2910" w:type="dxa"/>
            <w:tcBorders>
              <w:top w:val="nil"/>
              <w:left w:val="single" w:sz="4" w:space="0" w:color="auto"/>
              <w:bottom w:val="single" w:sz="4" w:space="0" w:color="auto"/>
              <w:right w:val="single" w:sz="4" w:space="0" w:color="auto"/>
            </w:tcBorders>
          </w:tcPr>
          <w:p w14:paraId="39FCC1C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0A1C8F4"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70930" w14:textId="77777777" w:rsidR="00442972" w:rsidRPr="00C222E5" w:rsidRDefault="00442972" w:rsidP="00442972">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28185A65"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9509401" w14:textId="77777777" w:rsidR="00442972" w:rsidRPr="00C222E5" w:rsidRDefault="00442972" w:rsidP="00442972">
            <w:pPr>
              <w:pStyle w:val="TAC"/>
              <w:rPr>
                <w:rFonts w:eastAsia="DengXian"/>
                <w:kern w:val="2"/>
                <w:szCs w:val="22"/>
                <w:lang w:eastAsia="zh-CN"/>
              </w:rPr>
            </w:pPr>
          </w:p>
        </w:tc>
      </w:tr>
      <w:tr w:rsidR="00442972" w:rsidRPr="00C222E5" w14:paraId="7090E717" w14:textId="77777777" w:rsidTr="00D60D2C">
        <w:trPr>
          <w:jc w:val="center"/>
        </w:trPr>
        <w:tc>
          <w:tcPr>
            <w:tcW w:w="2910" w:type="dxa"/>
            <w:tcBorders>
              <w:top w:val="single" w:sz="4" w:space="0" w:color="auto"/>
              <w:left w:val="single" w:sz="4" w:space="0" w:color="auto"/>
              <w:bottom w:val="nil"/>
              <w:right w:val="single" w:sz="4" w:space="0" w:color="auto"/>
            </w:tcBorders>
          </w:tcPr>
          <w:p w14:paraId="5921905C" w14:textId="77777777" w:rsidR="00442972" w:rsidRPr="00C222E5" w:rsidRDefault="00442972" w:rsidP="00442972">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77ABFC79" w14:textId="77777777" w:rsidR="00442972" w:rsidRPr="00C222E5" w:rsidRDefault="00442972" w:rsidP="00442972">
            <w:pPr>
              <w:pStyle w:val="TAC"/>
              <w:rPr>
                <w:rFonts w:eastAsia="DengXian"/>
                <w:kern w:val="2"/>
                <w:szCs w:val="22"/>
              </w:rPr>
            </w:pPr>
            <w:r w:rsidRPr="00C222E5">
              <w:rPr>
                <w:rFonts w:eastAsia="DengXian"/>
                <w:kern w:val="2"/>
                <w:szCs w:val="22"/>
              </w:rPr>
              <w:t>CA_n48A-n66A</w:t>
            </w:r>
          </w:p>
          <w:p w14:paraId="1C01B31B" w14:textId="77777777" w:rsidR="00442972" w:rsidRPr="00C222E5" w:rsidRDefault="00442972" w:rsidP="00442972">
            <w:pPr>
              <w:pStyle w:val="TAC"/>
              <w:rPr>
                <w:rFonts w:eastAsia="DengXian"/>
                <w:kern w:val="2"/>
                <w:szCs w:val="22"/>
              </w:rPr>
            </w:pPr>
            <w:r w:rsidRPr="00C222E5">
              <w:rPr>
                <w:rFonts w:eastAsia="DengXian"/>
                <w:kern w:val="2"/>
                <w:szCs w:val="22"/>
              </w:rPr>
              <w:t>CA_n48A-n70A</w:t>
            </w:r>
          </w:p>
          <w:p w14:paraId="0840E41C" w14:textId="77777777" w:rsidR="00442972" w:rsidRPr="00C222E5" w:rsidRDefault="00442972" w:rsidP="00442972">
            <w:pPr>
              <w:pStyle w:val="TAC"/>
              <w:rPr>
                <w:rFonts w:eastAsia="DengXian"/>
                <w:kern w:val="2"/>
                <w:szCs w:val="22"/>
              </w:rPr>
            </w:pPr>
            <w:r w:rsidRPr="00C222E5">
              <w:rPr>
                <w:rFonts w:eastAsia="DengXian"/>
                <w:kern w:val="2"/>
                <w:szCs w:val="22"/>
              </w:rPr>
              <w:t>CA_n66A-n77A</w:t>
            </w:r>
          </w:p>
          <w:p w14:paraId="3C7BBCB8" w14:textId="77777777" w:rsidR="00442972" w:rsidRPr="00C222E5" w:rsidRDefault="00442972" w:rsidP="00442972">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7203C1AC"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529D3BB" w14:textId="77777777" w:rsidR="00442972" w:rsidRPr="00C222E5" w:rsidRDefault="00442972" w:rsidP="00442972">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00AC644F" w14:textId="77777777" w:rsidR="00442972" w:rsidRPr="00C222E5" w:rsidRDefault="00442972" w:rsidP="00442972">
            <w:pPr>
              <w:pStyle w:val="TAC"/>
              <w:rPr>
                <w:rFonts w:eastAsia="DengXian"/>
              </w:rPr>
            </w:pPr>
            <w:r w:rsidRPr="00C222E5">
              <w:rPr>
                <w:rFonts w:eastAsia="DengXian"/>
              </w:rPr>
              <w:t>0</w:t>
            </w:r>
          </w:p>
        </w:tc>
      </w:tr>
      <w:tr w:rsidR="00442972" w:rsidRPr="00C222E5" w14:paraId="2056FFA7" w14:textId="77777777" w:rsidTr="00D60D2C">
        <w:trPr>
          <w:jc w:val="center"/>
        </w:trPr>
        <w:tc>
          <w:tcPr>
            <w:tcW w:w="2910" w:type="dxa"/>
            <w:tcBorders>
              <w:top w:val="nil"/>
              <w:left w:val="single" w:sz="4" w:space="0" w:color="auto"/>
              <w:bottom w:val="nil"/>
              <w:right w:val="single" w:sz="4" w:space="0" w:color="auto"/>
            </w:tcBorders>
          </w:tcPr>
          <w:p w14:paraId="01FE46A3"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2E87BD0"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E28E90"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841D67"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068D243" w14:textId="77777777" w:rsidR="00442972" w:rsidRPr="00C222E5" w:rsidRDefault="00442972" w:rsidP="00442972">
            <w:pPr>
              <w:pStyle w:val="TAC"/>
              <w:rPr>
                <w:rFonts w:eastAsia="DengXian"/>
              </w:rPr>
            </w:pPr>
          </w:p>
        </w:tc>
      </w:tr>
      <w:tr w:rsidR="00442972" w:rsidRPr="00C222E5" w14:paraId="2CB234B6" w14:textId="77777777" w:rsidTr="00D60D2C">
        <w:trPr>
          <w:jc w:val="center"/>
        </w:trPr>
        <w:tc>
          <w:tcPr>
            <w:tcW w:w="2910" w:type="dxa"/>
            <w:tcBorders>
              <w:top w:val="nil"/>
              <w:left w:val="single" w:sz="4" w:space="0" w:color="auto"/>
              <w:bottom w:val="nil"/>
              <w:right w:val="single" w:sz="4" w:space="0" w:color="auto"/>
            </w:tcBorders>
          </w:tcPr>
          <w:p w14:paraId="449A5CB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0E2E6E3"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C08495"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3AB142F"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5321090" w14:textId="77777777" w:rsidR="00442972" w:rsidRPr="00C222E5" w:rsidRDefault="00442972" w:rsidP="00442972">
            <w:pPr>
              <w:pStyle w:val="TAC"/>
              <w:rPr>
                <w:rFonts w:eastAsia="DengXian"/>
              </w:rPr>
            </w:pPr>
          </w:p>
        </w:tc>
      </w:tr>
      <w:tr w:rsidR="00442972" w:rsidRPr="00C222E5" w14:paraId="25C73698" w14:textId="77777777" w:rsidTr="00D60D2C">
        <w:trPr>
          <w:jc w:val="center"/>
        </w:trPr>
        <w:tc>
          <w:tcPr>
            <w:tcW w:w="2910" w:type="dxa"/>
            <w:tcBorders>
              <w:top w:val="nil"/>
              <w:left w:val="single" w:sz="4" w:space="0" w:color="auto"/>
              <w:bottom w:val="single" w:sz="4" w:space="0" w:color="auto"/>
              <w:right w:val="single" w:sz="4" w:space="0" w:color="auto"/>
            </w:tcBorders>
          </w:tcPr>
          <w:p w14:paraId="4B9D0022"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11B0645"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CC70D0"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210BD0C"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3134E7" w14:textId="77777777" w:rsidR="00442972" w:rsidRPr="00C222E5" w:rsidRDefault="00442972" w:rsidP="00442972">
            <w:pPr>
              <w:pStyle w:val="TAC"/>
              <w:rPr>
                <w:rFonts w:eastAsia="DengXian"/>
              </w:rPr>
            </w:pPr>
          </w:p>
        </w:tc>
      </w:tr>
      <w:tr w:rsidR="00442972" w:rsidRPr="00C222E5" w14:paraId="226E5195" w14:textId="77777777" w:rsidTr="00D60D2C">
        <w:trPr>
          <w:jc w:val="center"/>
        </w:trPr>
        <w:tc>
          <w:tcPr>
            <w:tcW w:w="2910" w:type="dxa"/>
            <w:tcBorders>
              <w:top w:val="single" w:sz="4" w:space="0" w:color="auto"/>
              <w:left w:val="single" w:sz="4" w:space="0" w:color="auto"/>
              <w:bottom w:val="nil"/>
              <w:right w:val="single" w:sz="4" w:space="0" w:color="auto"/>
            </w:tcBorders>
          </w:tcPr>
          <w:p w14:paraId="6686334B" w14:textId="77777777" w:rsidR="00442972" w:rsidRPr="00C222E5" w:rsidRDefault="00442972" w:rsidP="00442972">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456AA86D" w14:textId="77777777" w:rsidR="00442972" w:rsidRPr="00C222E5" w:rsidRDefault="00442972" w:rsidP="00442972">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27CC31D2"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F9FFF0F" w14:textId="77777777" w:rsidR="00442972" w:rsidRPr="00C222E5" w:rsidRDefault="00442972" w:rsidP="00442972">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1808BE04" w14:textId="77777777" w:rsidR="00442972" w:rsidRPr="00C222E5" w:rsidRDefault="00442972" w:rsidP="00442972">
            <w:pPr>
              <w:pStyle w:val="TAC"/>
              <w:rPr>
                <w:rFonts w:eastAsia="DengXian"/>
              </w:rPr>
            </w:pPr>
            <w:r w:rsidRPr="00C222E5">
              <w:rPr>
                <w:rFonts w:eastAsia="DengXian" w:hint="eastAsia"/>
                <w:lang w:eastAsia="zh-CN"/>
              </w:rPr>
              <w:t>0</w:t>
            </w:r>
          </w:p>
        </w:tc>
      </w:tr>
      <w:tr w:rsidR="00442972" w:rsidRPr="00C222E5" w14:paraId="457D0EA7" w14:textId="77777777" w:rsidTr="00D60D2C">
        <w:trPr>
          <w:jc w:val="center"/>
        </w:trPr>
        <w:tc>
          <w:tcPr>
            <w:tcW w:w="2910" w:type="dxa"/>
            <w:tcBorders>
              <w:top w:val="nil"/>
              <w:left w:val="single" w:sz="4" w:space="0" w:color="auto"/>
              <w:bottom w:val="nil"/>
              <w:right w:val="single" w:sz="4" w:space="0" w:color="auto"/>
            </w:tcBorders>
          </w:tcPr>
          <w:p w14:paraId="7D3C8875"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64BEDB6"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EB26AC"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37803B"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53F3910" w14:textId="77777777" w:rsidR="00442972" w:rsidRPr="00C222E5" w:rsidRDefault="00442972" w:rsidP="00442972">
            <w:pPr>
              <w:pStyle w:val="TAC"/>
              <w:rPr>
                <w:rFonts w:eastAsia="DengXian"/>
              </w:rPr>
            </w:pPr>
          </w:p>
        </w:tc>
      </w:tr>
      <w:tr w:rsidR="00442972" w:rsidRPr="00C222E5" w14:paraId="7FB21226" w14:textId="77777777" w:rsidTr="00D60D2C">
        <w:trPr>
          <w:jc w:val="center"/>
        </w:trPr>
        <w:tc>
          <w:tcPr>
            <w:tcW w:w="2910" w:type="dxa"/>
            <w:tcBorders>
              <w:top w:val="nil"/>
              <w:left w:val="single" w:sz="4" w:space="0" w:color="auto"/>
              <w:bottom w:val="nil"/>
              <w:right w:val="single" w:sz="4" w:space="0" w:color="auto"/>
            </w:tcBorders>
          </w:tcPr>
          <w:p w14:paraId="69A7EF7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A9A770E"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D63139"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E2B2915"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8D3C825" w14:textId="77777777" w:rsidR="00442972" w:rsidRPr="00C222E5" w:rsidRDefault="00442972" w:rsidP="00442972">
            <w:pPr>
              <w:pStyle w:val="TAC"/>
              <w:rPr>
                <w:rFonts w:eastAsia="DengXian"/>
              </w:rPr>
            </w:pPr>
          </w:p>
        </w:tc>
      </w:tr>
      <w:tr w:rsidR="00442972" w:rsidRPr="00C222E5" w14:paraId="5F9AC5E3" w14:textId="77777777" w:rsidTr="00D60D2C">
        <w:trPr>
          <w:jc w:val="center"/>
        </w:trPr>
        <w:tc>
          <w:tcPr>
            <w:tcW w:w="2910" w:type="dxa"/>
            <w:tcBorders>
              <w:top w:val="nil"/>
              <w:left w:val="single" w:sz="4" w:space="0" w:color="auto"/>
              <w:bottom w:val="single" w:sz="4" w:space="0" w:color="auto"/>
              <w:right w:val="single" w:sz="4" w:space="0" w:color="auto"/>
            </w:tcBorders>
          </w:tcPr>
          <w:p w14:paraId="6D6F2C6B"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D08055F"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C2FB22"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E29173A"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6CD7AB" w14:textId="77777777" w:rsidR="00442972" w:rsidRPr="00C222E5" w:rsidRDefault="00442972" w:rsidP="00442972">
            <w:pPr>
              <w:pStyle w:val="TAC"/>
              <w:rPr>
                <w:rFonts w:eastAsia="DengXian"/>
              </w:rPr>
            </w:pPr>
          </w:p>
        </w:tc>
      </w:tr>
      <w:tr w:rsidR="00442972" w:rsidRPr="00C222E5" w14:paraId="7AAF9933" w14:textId="77777777" w:rsidTr="00D60D2C">
        <w:trPr>
          <w:jc w:val="center"/>
        </w:trPr>
        <w:tc>
          <w:tcPr>
            <w:tcW w:w="2910" w:type="dxa"/>
            <w:tcBorders>
              <w:top w:val="single" w:sz="4" w:space="0" w:color="auto"/>
              <w:left w:val="single" w:sz="4" w:space="0" w:color="auto"/>
              <w:bottom w:val="nil"/>
              <w:right w:val="single" w:sz="4" w:space="0" w:color="auto"/>
            </w:tcBorders>
          </w:tcPr>
          <w:p w14:paraId="4FA67E97" w14:textId="77777777" w:rsidR="00442972" w:rsidRPr="00C222E5" w:rsidRDefault="00442972" w:rsidP="00442972">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41533AA0" w14:textId="77777777" w:rsidR="00442972" w:rsidRPr="00C222E5" w:rsidRDefault="00442972" w:rsidP="00442972">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30FCE8D0" w14:textId="77777777" w:rsidR="00442972" w:rsidRPr="00C222E5" w:rsidRDefault="00442972" w:rsidP="0044297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17C417C" w14:textId="77777777" w:rsidR="00442972" w:rsidRPr="00C222E5" w:rsidRDefault="00442972" w:rsidP="0044297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6E92EA7"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76F90F3C" w14:textId="77777777" w:rsidTr="00D60D2C">
        <w:trPr>
          <w:jc w:val="center"/>
        </w:trPr>
        <w:tc>
          <w:tcPr>
            <w:tcW w:w="2910" w:type="dxa"/>
            <w:tcBorders>
              <w:top w:val="nil"/>
              <w:left w:val="single" w:sz="4" w:space="0" w:color="auto"/>
              <w:bottom w:val="nil"/>
              <w:right w:val="single" w:sz="4" w:space="0" w:color="auto"/>
            </w:tcBorders>
          </w:tcPr>
          <w:p w14:paraId="3D95463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2B49729"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17C32F"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A799E4"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C7CC64" w14:textId="77777777" w:rsidR="00442972" w:rsidRPr="00C222E5" w:rsidRDefault="00442972" w:rsidP="00442972">
            <w:pPr>
              <w:pStyle w:val="TAC"/>
              <w:rPr>
                <w:rFonts w:eastAsia="DengXian"/>
                <w:kern w:val="2"/>
                <w:szCs w:val="22"/>
                <w:lang w:eastAsia="zh-CN"/>
              </w:rPr>
            </w:pPr>
          </w:p>
        </w:tc>
      </w:tr>
      <w:tr w:rsidR="00442972" w:rsidRPr="00C222E5" w14:paraId="3BF1891D" w14:textId="77777777" w:rsidTr="00D60D2C">
        <w:trPr>
          <w:jc w:val="center"/>
        </w:trPr>
        <w:tc>
          <w:tcPr>
            <w:tcW w:w="2910" w:type="dxa"/>
            <w:tcBorders>
              <w:top w:val="nil"/>
              <w:left w:val="single" w:sz="4" w:space="0" w:color="auto"/>
              <w:bottom w:val="nil"/>
              <w:right w:val="single" w:sz="4" w:space="0" w:color="auto"/>
            </w:tcBorders>
          </w:tcPr>
          <w:p w14:paraId="4BCA7B1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E1ED5D"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5BDCDB"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348FC1"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97BC2EC" w14:textId="77777777" w:rsidR="00442972" w:rsidRPr="00C222E5" w:rsidRDefault="00442972" w:rsidP="00442972">
            <w:pPr>
              <w:pStyle w:val="TAC"/>
              <w:rPr>
                <w:rFonts w:eastAsia="DengXian"/>
                <w:kern w:val="2"/>
                <w:szCs w:val="22"/>
                <w:lang w:eastAsia="zh-CN"/>
              </w:rPr>
            </w:pPr>
          </w:p>
        </w:tc>
      </w:tr>
      <w:tr w:rsidR="00442972" w:rsidRPr="00C222E5" w14:paraId="2C4E7C32" w14:textId="77777777" w:rsidTr="00D60D2C">
        <w:trPr>
          <w:jc w:val="center"/>
        </w:trPr>
        <w:tc>
          <w:tcPr>
            <w:tcW w:w="2910" w:type="dxa"/>
            <w:tcBorders>
              <w:top w:val="nil"/>
              <w:left w:val="single" w:sz="4" w:space="0" w:color="auto"/>
              <w:bottom w:val="single" w:sz="4" w:space="0" w:color="auto"/>
              <w:right w:val="single" w:sz="4" w:space="0" w:color="auto"/>
            </w:tcBorders>
          </w:tcPr>
          <w:p w14:paraId="3C25EBE9"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D82356"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05DFB"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7B22174"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BA2C9E" w14:textId="77777777" w:rsidR="00442972" w:rsidRPr="00C222E5" w:rsidRDefault="00442972" w:rsidP="00442972">
            <w:pPr>
              <w:pStyle w:val="TAC"/>
              <w:rPr>
                <w:rFonts w:eastAsia="DengXian"/>
                <w:kern w:val="2"/>
                <w:szCs w:val="22"/>
                <w:lang w:eastAsia="zh-CN"/>
              </w:rPr>
            </w:pPr>
          </w:p>
        </w:tc>
      </w:tr>
      <w:tr w:rsidR="00442972" w:rsidRPr="00C222E5" w14:paraId="6331DAAF" w14:textId="77777777" w:rsidTr="00D60D2C">
        <w:trPr>
          <w:jc w:val="center"/>
        </w:trPr>
        <w:tc>
          <w:tcPr>
            <w:tcW w:w="2910" w:type="dxa"/>
            <w:tcBorders>
              <w:top w:val="single" w:sz="4" w:space="0" w:color="auto"/>
              <w:left w:val="single" w:sz="4" w:space="0" w:color="auto"/>
              <w:bottom w:val="nil"/>
              <w:right w:val="single" w:sz="4" w:space="0" w:color="auto"/>
            </w:tcBorders>
          </w:tcPr>
          <w:p w14:paraId="59FF58FD" w14:textId="77777777" w:rsidR="00442972" w:rsidRPr="00C222E5" w:rsidRDefault="00442972" w:rsidP="00442972">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3405BF0C" w14:textId="77777777" w:rsidR="00442972" w:rsidRPr="00C222E5" w:rsidRDefault="00442972" w:rsidP="0044297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B7F00BB"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24BE9D0" w14:textId="77777777" w:rsidR="00442972" w:rsidRPr="00C222E5" w:rsidRDefault="00442972" w:rsidP="0044297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2555AF46"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1B07D8DC" w14:textId="77777777" w:rsidTr="00D60D2C">
        <w:trPr>
          <w:jc w:val="center"/>
        </w:trPr>
        <w:tc>
          <w:tcPr>
            <w:tcW w:w="2910" w:type="dxa"/>
            <w:tcBorders>
              <w:top w:val="nil"/>
              <w:left w:val="single" w:sz="4" w:space="0" w:color="auto"/>
              <w:bottom w:val="nil"/>
              <w:right w:val="single" w:sz="4" w:space="0" w:color="auto"/>
            </w:tcBorders>
          </w:tcPr>
          <w:p w14:paraId="0A9F45A4"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3F64CB"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0A8CC5"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C75748"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76C2658" w14:textId="77777777" w:rsidR="00442972" w:rsidRPr="00C222E5" w:rsidRDefault="00442972" w:rsidP="00442972">
            <w:pPr>
              <w:pStyle w:val="TAC"/>
              <w:rPr>
                <w:rFonts w:eastAsia="DengXian"/>
                <w:kern w:val="2"/>
                <w:szCs w:val="22"/>
                <w:lang w:eastAsia="zh-CN"/>
              </w:rPr>
            </w:pPr>
          </w:p>
        </w:tc>
      </w:tr>
      <w:tr w:rsidR="00442972" w:rsidRPr="00C222E5" w14:paraId="5929A18E" w14:textId="77777777" w:rsidTr="00D60D2C">
        <w:trPr>
          <w:jc w:val="center"/>
        </w:trPr>
        <w:tc>
          <w:tcPr>
            <w:tcW w:w="2910" w:type="dxa"/>
            <w:tcBorders>
              <w:top w:val="nil"/>
              <w:left w:val="single" w:sz="4" w:space="0" w:color="auto"/>
              <w:bottom w:val="nil"/>
              <w:right w:val="single" w:sz="4" w:space="0" w:color="auto"/>
            </w:tcBorders>
          </w:tcPr>
          <w:p w14:paraId="17173010"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9B9BDE"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B78D7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BB8F02"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96A2C12" w14:textId="77777777" w:rsidR="00442972" w:rsidRPr="00C222E5" w:rsidRDefault="00442972" w:rsidP="00442972">
            <w:pPr>
              <w:pStyle w:val="TAC"/>
              <w:rPr>
                <w:rFonts w:eastAsia="DengXian"/>
                <w:kern w:val="2"/>
                <w:szCs w:val="22"/>
                <w:lang w:eastAsia="zh-CN"/>
              </w:rPr>
            </w:pPr>
          </w:p>
        </w:tc>
      </w:tr>
      <w:tr w:rsidR="00442972" w:rsidRPr="00C222E5" w14:paraId="51515D9D" w14:textId="77777777" w:rsidTr="00D60D2C">
        <w:trPr>
          <w:jc w:val="center"/>
        </w:trPr>
        <w:tc>
          <w:tcPr>
            <w:tcW w:w="2910" w:type="dxa"/>
            <w:tcBorders>
              <w:top w:val="nil"/>
              <w:left w:val="single" w:sz="4" w:space="0" w:color="auto"/>
              <w:bottom w:val="single" w:sz="4" w:space="0" w:color="auto"/>
              <w:right w:val="single" w:sz="4" w:space="0" w:color="auto"/>
            </w:tcBorders>
          </w:tcPr>
          <w:p w14:paraId="2D27977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2EA394C"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A4F1A0"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8D658E0"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21C435F" w14:textId="77777777" w:rsidR="00442972" w:rsidRPr="00C222E5" w:rsidRDefault="00442972" w:rsidP="00442972">
            <w:pPr>
              <w:pStyle w:val="TAC"/>
              <w:rPr>
                <w:rFonts w:eastAsia="DengXian"/>
                <w:kern w:val="2"/>
                <w:szCs w:val="22"/>
                <w:lang w:eastAsia="zh-CN"/>
              </w:rPr>
            </w:pPr>
          </w:p>
        </w:tc>
      </w:tr>
      <w:tr w:rsidR="00442972" w:rsidRPr="00C222E5" w14:paraId="565C3599" w14:textId="77777777" w:rsidTr="00D60D2C">
        <w:trPr>
          <w:jc w:val="center"/>
        </w:trPr>
        <w:tc>
          <w:tcPr>
            <w:tcW w:w="2910" w:type="dxa"/>
            <w:tcBorders>
              <w:top w:val="single" w:sz="4" w:space="0" w:color="auto"/>
              <w:left w:val="single" w:sz="4" w:space="0" w:color="auto"/>
              <w:bottom w:val="nil"/>
              <w:right w:val="single" w:sz="4" w:space="0" w:color="auto"/>
            </w:tcBorders>
          </w:tcPr>
          <w:p w14:paraId="39814287" w14:textId="77777777" w:rsidR="00442972" w:rsidRPr="00C222E5" w:rsidRDefault="00442972" w:rsidP="00442972">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2EE1FD80" w14:textId="77777777" w:rsidR="00442972" w:rsidRPr="00C222E5" w:rsidRDefault="00442972" w:rsidP="00442972">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EC6E3C7"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F1D1FB0" w14:textId="77777777" w:rsidR="00442972" w:rsidRPr="00C222E5" w:rsidRDefault="00442972" w:rsidP="0044297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B5566F9"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0923421C" w14:textId="77777777" w:rsidTr="00D60D2C">
        <w:trPr>
          <w:jc w:val="center"/>
        </w:trPr>
        <w:tc>
          <w:tcPr>
            <w:tcW w:w="2910" w:type="dxa"/>
            <w:tcBorders>
              <w:top w:val="nil"/>
              <w:left w:val="single" w:sz="4" w:space="0" w:color="auto"/>
              <w:bottom w:val="nil"/>
              <w:right w:val="single" w:sz="4" w:space="0" w:color="auto"/>
            </w:tcBorders>
          </w:tcPr>
          <w:p w14:paraId="2A8111F0"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99F87C"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DE6DCA"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D268F77"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B5A7ABB" w14:textId="77777777" w:rsidR="00442972" w:rsidRPr="00C222E5" w:rsidRDefault="00442972" w:rsidP="00442972">
            <w:pPr>
              <w:pStyle w:val="TAC"/>
              <w:rPr>
                <w:rFonts w:eastAsia="DengXian"/>
                <w:kern w:val="2"/>
                <w:szCs w:val="22"/>
                <w:lang w:eastAsia="zh-CN"/>
              </w:rPr>
            </w:pPr>
          </w:p>
        </w:tc>
      </w:tr>
      <w:tr w:rsidR="00442972" w:rsidRPr="00C222E5" w14:paraId="64A3A928" w14:textId="77777777" w:rsidTr="00D60D2C">
        <w:trPr>
          <w:jc w:val="center"/>
        </w:trPr>
        <w:tc>
          <w:tcPr>
            <w:tcW w:w="2910" w:type="dxa"/>
            <w:tcBorders>
              <w:top w:val="nil"/>
              <w:left w:val="single" w:sz="4" w:space="0" w:color="auto"/>
              <w:bottom w:val="nil"/>
              <w:right w:val="single" w:sz="4" w:space="0" w:color="auto"/>
            </w:tcBorders>
          </w:tcPr>
          <w:p w14:paraId="28ABEE7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E8DB5E"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349A90"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31A51FE" w14:textId="77777777" w:rsidR="00442972" w:rsidRPr="00C222E5" w:rsidRDefault="00442972" w:rsidP="0044297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3C84248" w14:textId="77777777" w:rsidR="00442972" w:rsidRPr="00C222E5" w:rsidRDefault="00442972" w:rsidP="00442972">
            <w:pPr>
              <w:pStyle w:val="TAC"/>
              <w:rPr>
                <w:rFonts w:eastAsia="DengXian"/>
                <w:kern w:val="2"/>
                <w:szCs w:val="22"/>
                <w:lang w:eastAsia="zh-CN"/>
              </w:rPr>
            </w:pPr>
          </w:p>
        </w:tc>
      </w:tr>
      <w:tr w:rsidR="00442972" w:rsidRPr="00C222E5" w14:paraId="63541D91" w14:textId="77777777" w:rsidTr="00D60D2C">
        <w:trPr>
          <w:jc w:val="center"/>
        </w:trPr>
        <w:tc>
          <w:tcPr>
            <w:tcW w:w="2910" w:type="dxa"/>
            <w:tcBorders>
              <w:top w:val="nil"/>
              <w:left w:val="single" w:sz="4" w:space="0" w:color="auto"/>
              <w:bottom w:val="single" w:sz="4" w:space="0" w:color="auto"/>
              <w:right w:val="single" w:sz="4" w:space="0" w:color="auto"/>
            </w:tcBorders>
          </w:tcPr>
          <w:p w14:paraId="759D5E09"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2D7ECC"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6637F2"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7CFE9B"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34042EB" w14:textId="77777777" w:rsidR="00442972" w:rsidRPr="00C222E5" w:rsidRDefault="00442972" w:rsidP="00442972">
            <w:pPr>
              <w:pStyle w:val="TAC"/>
              <w:rPr>
                <w:rFonts w:eastAsia="DengXian"/>
                <w:kern w:val="2"/>
                <w:szCs w:val="22"/>
                <w:lang w:eastAsia="zh-CN"/>
              </w:rPr>
            </w:pPr>
          </w:p>
        </w:tc>
      </w:tr>
      <w:tr w:rsidR="00442972" w:rsidRPr="00C222E5" w14:paraId="4E0DE66F" w14:textId="77777777" w:rsidTr="00D60D2C">
        <w:trPr>
          <w:jc w:val="center"/>
        </w:trPr>
        <w:tc>
          <w:tcPr>
            <w:tcW w:w="2910" w:type="dxa"/>
            <w:tcBorders>
              <w:top w:val="single" w:sz="4" w:space="0" w:color="auto"/>
              <w:left w:val="single" w:sz="4" w:space="0" w:color="auto"/>
              <w:bottom w:val="nil"/>
              <w:right w:val="single" w:sz="4" w:space="0" w:color="auto"/>
            </w:tcBorders>
          </w:tcPr>
          <w:p w14:paraId="2CFF289B" w14:textId="77777777" w:rsidR="00442972" w:rsidRPr="00C222E5" w:rsidRDefault="00442972" w:rsidP="00442972">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53C58F7C" w14:textId="77777777" w:rsidR="00442972" w:rsidRPr="00C222E5" w:rsidRDefault="00442972" w:rsidP="00442972">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D1E6555"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2224D2F" w14:textId="77777777" w:rsidR="00442972" w:rsidRPr="00C222E5" w:rsidRDefault="00442972" w:rsidP="0044297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8F80614" w14:textId="77777777" w:rsidR="00442972" w:rsidRPr="00C222E5" w:rsidRDefault="00442972" w:rsidP="00442972">
            <w:pPr>
              <w:pStyle w:val="TAC"/>
              <w:rPr>
                <w:rFonts w:eastAsia="DengXian"/>
                <w:lang w:eastAsia="zh-CN"/>
              </w:rPr>
            </w:pPr>
            <w:r w:rsidRPr="00C222E5">
              <w:rPr>
                <w:rFonts w:eastAsia="DengXian"/>
                <w:lang w:eastAsia="zh-CN"/>
              </w:rPr>
              <w:t>0</w:t>
            </w:r>
          </w:p>
        </w:tc>
      </w:tr>
      <w:tr w:rsidR="00442972" w:rsidRPr="00C222E5" w14:paraId="46A7668A" w14:textId="77777777" w:rsidTr="00D60D2C">
        <w:trPr>
          <w:jc w:val="center"/>
        </w:trPr>
        <w:tc>
          <w:tcPr>
            <w:tcW w:w="2910" w:type="dxa"/>
            <w:tcBorders>
              <w:top w:val="nil"/>
              <w:left w:val="single" w:sz="4" w:space="0" w:color="auto"/>
              <w:bottom w:val="nil"/>
              <w:right w:val="single" w:sz="4" w:space="0" w:color="auto"/>
            </w:tcBorders>
          </w:tcPr>
          <w:p w14:paraId="064E20DF"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7E4FB7BE"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48DEB8"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D952BDC" w14:textId="77777777" w:rsidR="00442972" w:rsidRPr="00C222E5" w:rsidRDefault="00442972" w:rsidP="00442972">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4EC069CB" w14:textId="77777777" w:rsidR="00442972" w:rsidRPr="00C222E5" w:rsidRDefault="00442972" w:rsidP="00442972">
            <w:pPr>
              <w:pStyle w:val="TAC"/>
              <w:rPr>
                <w:rFonts w:eastAsia="DengXian"/>
                <w:lang w:eastAsia="zh-CN"/>
              </w:rPr>
            </w:pPr>
          </w:p>
        </w:tc>
      </w:tr>
      <w:tr w:rsidR="00442972" w:rsidRPr="00C222E5" w14:paraId="0A53C88F" w14:textId="77777777" w:rsidTr="00D60D2C">
        <w:trPr>
          <w:jc w:val="center"/>
        </w:trPr>
        <w:tc>
          <w:tcPr>
            <w:tcW w:w="2910" w:type="dxa"/>
            <w:tcBorders>
              <w:top w:val="nil"/>
              <w:left w:val="single" w:sz="4" w:space="0" w:color="auto"/>
              <w:bottom w:val="nil"/>
              <w:right w:val="single" w:sz="4" w:space="0" w:color="auto"/>
            </w:tcBorders>
          </w:tcPr>
          <w:p w14:paraId="1F15952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1A07A48E"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409595"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2B73F3B"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B01ACEC" w14:textId="77777777" w:rsidR="00442972" w:rsidRPr="00C222E5" w:rsidRDefault="00442972" w:rsidP="00442972">
            <w:pPr>
              <w:pStyle w:val="TAC"/>
              <w:rPr>
                <w:rFonts w:eastAsia="DengXian"/>
                <w:lang w:eastAsia="zh-CN"/>
              </w:rPr>
            </w:pPr>
          </w:p>
        </w:tc>
      </w:tr>
      <w:tr w:rsidR="00442972" w:rsidRPr="00C222E5" w14:paraId="065E6FC3" w14:textId="77777777" w:rsidTr="00D60D2C">
        <w:trPr>
          <w:jc w:val="center"/>
        </w:trPr>
        <w:tc>
          <w:tcPr>
            <w:tcW w:w="2910" w:type="dxa"/>
            <w:tcBorders>
              <w:top w:val="nil"/>
              <w:left w:val="single" w:sz="4" w:space="0" w:color="auto"/>
              <w:bottom w:val="nil"/>
              <w:right w:val="single" w:sz="4" w:space="0" w:color="auto"/>
            </w:tcBorders>
          </w:tcPr>
          <w:p w14:paraId="4B41BBF0"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3D3C38D"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01B823"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301EE3C"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C1D2D43" w14:textId="77777777" w:rsidR="00442972" w:rsidRPr="00C222E5" w:rsidRDefault="00442972" w:rsidP="00442972">
            <w:pPr>
              <w:pStyle w:val="TAC"/>
              <w:rPr>
                <w:rFonts w:eastAsia="DengXian"/>
                <w:lang w:eastAsia="zh-CN"/>
              </w:rPr>
            </w:pPr>
          </w:p>
        </w:tc>
      </w:tr>
      <w:tr w:rsidR="00442972" w:rsidRPr="00C222E5" w14:paraId="7061892D" w14:textId="77777777" w:rsidTr="00D60D2C">
        <w:trPr>
          <w:jc w:val="center"/>
        </w:trPr>
        <w:tc>
          <w:tcPr>
            <w:tcW w:w="2910" w:type="dxa"/>
            <w:tcBorders>
              <w:top w:val="nil"/>
              <w:left w:val="single" w:sz="4" w:space="0" w:color="auto"/>
              <w:bottom w:val="nil"/>
              <w:right w:val="single" w:sz="4" w:space="0" w:color="auto"/>
            </w:tcBorders>
          </w:tcPr>
          <w:p w14:paraId="6FF23F2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B6E185B"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A93CB2"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8A1FC7" w14:textId="77777777" w:rsidR="00442972" w:rsidRPr="00C222E5" w:rsidRDefault="00442972" w:rsidP="0044297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9F1E817" w14:textId="77777777" w:rsidR="00442972" w:rsidRPr="00C222E5" w:rsidRDefault="00442972" w:rsidP="00442972">
            <w:pPr>
              <w:pStyle w:val="TAC"/>
              <w:rPr>
                <w:rFonts w:eastAsia="DengXian"/>
                <w:lang w:eastAsia="zh-CN"/>
              </w:rPr>
            </w:pPr>
            <w:r w:rsidRPr="00C222E5">
              <w:rPr>
                <w:rFonts w:eastAsia="DengXian"/>
                <w:lang w:eastAsia="zh-CN"/>
              </w:rPr>
              <w:t>1</w:t>
            </w:r>
          </w:p>
        </w:tc>
      </w:tr>
      <w:tr w:rsidR="00442972" w:rsidRPr="00C222E5" w14:paraId="1D73A1CB" w14:textId="77777777" w:rsidTr="00D60D2C">
        <w:trPr>
          <w:jc w:val="center"/>
        </w:trPr>
        <w:tc>
          <w:tcPr>
            <w:tcW w:w="2910" w:type="dxa"/>
            <w:tcBorders>
              <w:top w:val="nil"/>
              <w:left w:val="single" w:sz="4" w:space="0" w:color="auto"/>
              <w:bottom w:val="nil"/>
              <w:right w:val="single" w:sz="4" w:space="0" w:color="auto"/>
            </w:tcBorders>
          </w:tcPr>
          <w:p w14:paraId="68D886D8"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5BA0447"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4302A4"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1C9282B" w14:textId="77777777" w:rsidR="00442972" w:rsidRPr="00C222E5" w:rsidRDefault="00442972" w:rsidP="00442972">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D16C43F" w14:textId="77777777" w:rsidR="00442972" w:rsidRPr="00C222E5" w:rsidRDefault="00442972" w:rsidP="00442972">
            <w:pPr>
              <w:pStyle w:val="TAC"/>
              <w:rPr>
                <w:rFonts w:eastAsia="DengXian"/>
                <w:lang w:eastAsia="zh-CN"/>
              </w:rPr>
            </w:pPr>
          </w:p>
        </w:tc>
      </w:tr>
      <w:tr w:rsidR="00442972" w:rsidRPr="00C222E5" w14:paraId="44598039" w14:textId="77777777" w:rsidTr="00D60D2C">
        <w:trPr>
          <w:jc w:val="center"/>
        </w:trPr>
        <w:tc>
          <w:tcPr>
            <w:tcW w:w="2910" w:type="dxa"/>
            <w:tcBorders>
              <w:top w:val="nil"/>
              <w:left w:val="single" w:sz="4" w:space="0" w:color="auto"/>
              <w:bottom w:val="nil"/>
              <w:right w:val="single" w:sz="4" w:space="0" w:color="auto"/>
            </w:tcBorders>
          </w:tcPr>
          <w:p w14:paraId="7812BACA"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194D39E"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870E2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937632F"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CE4E608" w14:textId="77777777" w:rsidR="00442972" w:rsidRPr="00C222E5" w:rsidRDefault="00442972" w:rsidP="00442972">
            <w:pPr>
              <w:pStyle w:val="TAC"/>
              <w:rPr>
                <w:rFonts w:eastAsia="DengXian"/>
                <w:lang w:eastAsia="zh-CN"/>
              </w:rPr>
            </w:pPr>
          </w:p>
        </w:tc>
      </w:tr>
      <w:tr w:rsidR="00442972" w:rsidRPr="00C222E5" w14:paraId="0CD79E39" w14:textId="77777777" w:rsidTr="00D60D2C">
        <w:trPr>
          <w:jc w:val="center"/>
        </w:trPr>
        <w:tc>
          <w:tcPr>
            <w:tcW w:w="2910" w:type="dxa"/>
            <w:tcBorders>
              <w:top w:val="nil"/>
              <w:left w:val="single" w:sz="4" w:space="0" w:color="auto"/>
              <w:bottom w:val="single" w:sz="4" w:space="0" w:color="auto"/>
              <w:right w:val="single" w:sz="4" w:space="0" w:color="auto"/>
            </w:tcBorders>
          </w:tcPr>
          <w:p w14:paraId="3898D0D7"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90A28B"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B8918E"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FB4AD01"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15DF6F4" w14:textId="77777777" w:rsidR="00442972" w:rsidRPr="00C222E5" w:rsidRDefault="00442972" w:rsidP="00442972">
            <w:pPr>
              <w:pStyle w:val="TAC"/>
              <w:rPr>
                <w:rFonts w:eastAsia="DengXian"/>
                <w:lang w:eastAsia="zh-CN"/>
              </w:rPr>
            </w:pPr>
          </w:p>
        </w:tc>
      </w:tr>
      <w:tr w:rsidR="00442972" w:rsidRPr="00C222E5" w14:paraId="7D108062" w14:textId="77777777" w:rsidTr="00D60D2C">
        <w:trPr>
          <w:jc w:val="center"/>
        </w:trPr>
        <w:tc>
          <w:tcPr>
            <w:tcW w:w="2910" w:type="dxa"/>
            <w:tcBorders>
              <w:top w:val="single" w:sz="4" w:space="0" w:color="auto"/>
              <w:left w:val="single" w:sz="4" w:space="0" w:color="auto"/>
              <w:bottom w:val="nil"/>
              <w:right w:val="single" w:sz="4" w:space="0" w:color="auto"/>
            </w:tcBorders>
          </w:tcPr>
          <w:p w14:paraId="46DDB14C" w14:textId="77777777" w:rsidR="00442972" w:rsidRPr="00C222E5" w:rsidRDefault="00442972" w:rsidP="00442972">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41E7859E" w14:textId="77777777" w:rsidR="00442972" w:rsidRPr="00C222E5" w:rsidRDefault="00442972" w:rsidP="00442972">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9FDC7D3"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E7EA27" w14:textId="77777777" w:rsidR="00442972" w:rsidRPr="00C222E5" w:rsidRDefault="00442972" w:rsidP="0044297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70EC7B7" w14:textId="77777777" w:rsidR="00442972" w:rsidRPr="00C222E5" w:rsidRDefault="00442972" w:rsidP="00442972">
            <w:pPr>
              <w:pStyle w:val="TAC"/>
              <w:rPr>
                <w:rFonts w:eastAsia="DengXian"/>
                <w:lang w:eastAsia="zh-CN"/>
              </w:rPr>
            </w:pPr>
            <w:r w:rsidRPr="00C222E5">
              <w:rPr>
                <w:rFonts w:eastAsia="DengXian"/>
                <w:lang w:eastAsia="zh-CN"/>
              </w:rPr>
              <w:t>0</w:t>
            </w:r>
          </w:p>
        </w:tc>
      </w:tr>
      <w:tr w:rsidR="00442972" w:rsidRPr="00C222E5" w14:paraId="7961D04F" w14:textId="77777777" w:rsidTr="00D60D2C">
        <w:trPr>
          <w:jc w:val="center"/>
        </w:trPr>
        <w:tc>
          <w:tcPr>
            <w:tcW w:w="2910" w:type="dxa"/>
            <w:tcBorders>
              <w:top w:val="nil"/>
              <w:left w:val="single" w:sz="4" w:space="0" w:color="auto"/>
              <w:bottom w:val="nil"/>
              <w:right w:val="single" w:sz="4" w:space="0" w:color="auto"/>
            </w:tcBorders>
          </w:tcPr>
          <w:p w14:paraId="7D1A25AF"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6F24B4F7"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3F5473"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97AF33" w14:textId="77777777" w:rsidR="00442972" w:rsidRPr="00C222E5" w:rsidRDefault="00442972" w:rsidP="00442972">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6C28EEE6" w14:textId="77777777" w:rsidR="00442972" w:rsidRPr="00C222E5" w:rsidRDefault="00442972" w:rsidP="00442972">
            <w:pPr>
              <w:pStyle w:val="TAC"/>
              <w:rPr>
                <w:rFonts w:eastAsia="DengXian"/>
                <w:lang w:eastAsia="zh-CN"/>
              </w:rPr>
            </w:pPr>
          </w:p>
        </w:tc>
      </w:tr>
      <w:tr w:rsidR="00442972" w:rsidRPr="00C222E5" w14:paraId="59ED40AB" w14:textId="77777777" w:rsidTr="00D60D2C">
        <w:trPr>
          <w:jc w:val="center"/>
        </w:trPr>
        <w:tc>
          <w:tcPr>
            <w:tcW w:w="2910" w:type="dxa"/>
            <w:tcBorders>
              <w:top w:val="nil"/>
              <w:left w:val="single" w:sz="4" w:space="0" w:color="auto"/>
              <w:bottom w:val="nil"/>
              <w:right w:val="single" w:sz="4" w:space="0" w:color="auto"/>
            </w:tcBorders>
          </w:tcPr>
          <w:p w14:paraId="38815020"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53EBA4FB"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5045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24E25D"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F0CD250" w14:textId="77777777" w:rsidR="00442972" w:rsidRPr="00C222E5" w:rsidRDefault="00442972" w:rsidP="00442972">
            <w:pPr>
              <w:pStyle w:val="TAC"/>
              <w:rPr>
                <w:rFonts w:eastAsia="DengXian"/>
                <w:lang w:eastAsia="zh-CN"/>
              </w:rPr>
            </w:pPr>
          </w:p>
        </w:tc>
      </w:tr>
      <w:tr w:rsidR="00442972" w:rsidRPr="00C222E5" w14:paraId="7417139A" w14:textId="77777777" w:rsidTr="00D60D2C">
        <w:trPr>
          <w:jc w:val="center"/>
        </w:trPr>
        <w:tc>
          <w:tcPr>
            <w:tcW w:w="2910" w:type="dxa"/>
            <w:tcBorders>
              <w:top w:val="nil"/>
              <w:left w:val="single" w:sz="4" w:space="0" w:color="auto"/>
              <w:bottom w:val="single" w:sz="4" w:space="0" w:color="auto"/>
              <w:right w:val="single" w:sz="4" w:space="0" w:color="auto"/>
            </w:tcBorders>
          </w:tcPr>
          <w:p w14:paraId="7DD6D8D4"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6492EC2"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939820"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93FE0B0"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29B8A58" w14:textId="77777777" w:rsidR="00442972" w:rsidRPr="00C222E5" w:rsidRDefault="00442972" w:rsidP="00442972">
            <w:pPr>
              <w:pStyle w:val="TAC"/>
              <w:rPr>
                <w:rFonts w:eastAsia="DengXian"/>
                <w:lang w:eastAsia="zh-CN"/>
              </w:rPr>
            </w:pPr>
          </w:p>
        </w:tc>
      </w:tr>
      <w:tr w:rsidR="00442972" w:rsidRPr="00C222E5" w14:paraId="47ABE4F1" w14:textId="77777777" w:rsidTr="00D60D2C">
        <w:trPr>
          <w:jc w:val="center"/>
        </w:trPr>
        <w:tc>
          <w:tcPr>
            <w:tcW w:w="2910" w:type="dxa"/>
            <w:tcBorders>
              <w:top w:val="single" w:sz="4" w:space="0" w:color="auto"/>
              <w:left w:val="single" w:sz="4" w:space="0" w:color="auto"/>
              <w:bottom w:val="nil"/>
              <w:right w:val="single" w:sz="4" w:space="0" w:color="auto"/>
            </w:tcBorders>
          </w:tcPr>
          <w:p w14:paraId="3457FFA5" w14:textId="77777777" w:rsidR="00442972" w:rsidRPr="00C222E5" w:rsidRDefault="00442972" w:rsidP="00442972">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2EF72ACB" w14:textId="77777777" w:rsidR="00442972" w:rsidRPr="00C222E5" w:rsidRDefault="00442972" w:rsidP="00442972">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B317D05"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4960967" w14:textId="77777777" w:rsidR="00442972" w:rsidRPr="00C222E5" w:rsidRDefault="00442972" w:rsidP="0044297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AF36D10" w14:textId="77777777" w:rsidR="00442972" w:rsidRPr="00C222E5" w:rsidRDefault="00442972" w:rsidP="00442972">
            <w:pPr>
              <w:pStyle w:val="TAC"/>
              <w:rPr>
                <w:rFonts w:eastAsia="DengXian"/>
                <w:lang w:eastAsia="zh-CN"/>
              </w:rPr>
            </w:pPr>
            <w:r w:rsidRPr="00C222E5">
              <w:rPr>
                <w:rFonts w:eastAsia="DengXian"/>
                <w:lang w:eastAsia="zh-CN"/>
              </w:rPr>
              <w:t>0</w:t>
            </w:r>
          </w:p>
        </w:tc>
      </w:tr>
      <w:tr w:rsidR="00442972" w:rsidRPr="00C222E5" w14:paraId="47B10841" w14:textId="77777777" w:rsidTr="00D60D2C">
        <w:trPr>
          <w:jc w:val="center"/>
        </w:trPr>
        <w:tc>
          <w:tcPr>
            <w:tcW w:w="2910" w:type="dxa"/>
            <w:tcBorders>
              <w:top w:val="nil"/>
              <w:left w:val="single" w:sz="4" w:space="0" w:color="auto"/>
              <w:bottom w:val="nil"/>
              <w:right w:val="single" w:sz="4" w:space="0" w:color="auto"/>
            </w:tcBorders>
          </w:tcPr>
          <w:p w14:paraId="287ABB22"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0769C911"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53501F" w14:textId="77777777" w:rsidR="00442972" w:rsidRPr="00C222E5" w:rsidRDefault="00442972" w:rsidP="00442972">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35588E"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4930844" w14:textId="77777777" w:rsidR="00442972" w:rsidRPr="00C222E5" w:rsidRDefault="00442972" w:rsidP="00442972">
            <w:pPr>
              <w:pStyle w:val="TAC"/>
              <w:rPr>
                <w:rFonts w:eastAsia="DengXian"/>
                <w:lang w:eastAsia="zh-CN"/>
              </w:rPr>
            </w:pPr>
          </w:p>
        </w:tc>
      </w:tr>
      <w:tr w:rsidR="00442972" w:rsidRPr="00C222E5" w14:paraId="5838B54D" w14:textId="77777777" w:rsidTr="00D60D2C">
        <w:trPr>
          <w:jc w:val="center"/>
        </w:trPr>
        <w:tc>
          <w:tcPr>
            <w:tcW w:w="2910" w:type="dxa"/>
            <w:tcBorders>
              <w:top w:val="nil"/>
              <w:left w:val="single" w:sz="4" w:space="0" w:color="auto"/>
              <w:bottom w:val="nil"/>
              <w:right w:val="single" w:sz="4" w:space="0" w:color="auto"/>
            </w:tcBorders>
          </w:tcPr>
          <w:p w14:paraId="6D9672B6" w14:textId="77777777" w:rsidR="00442972" w:rsidRPr="00C222E5" w:rsidRDefault="00442972" w:rsidP="00442972">
            <w:pPr>
              <w:pStyle w:val="TAC"/>
              <w:rPr>
                <w:rFonts w:eastAsia="DengXian"/>
              </w:rPr>
            </w:pPr>
          </w:p>
        </w:tc>
        <w:tc>
          <w:tcPr>
            <w:tcW w:w="3019" w:type="dxa"/>
            <w:tcBorders>
              <w:top w:val="nil"/>
              <w:left w:val="single" w:sz="4" w:space="0" w:color="auto"/>
              <w:bottom w:val="nil"/>
              <w:right w:val="single" w:sz="4" w:space="0" w:color="auto"/>
            </w:tcBorders>
          </w:tcPr>
          <w:p w14:paraId="3FBBACCC"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E0F18B"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9F1665" w14:textId="77777777" w:rsidR="00442972" w:rsidRPr="00C222E5" w:rsidRDefault="00442972" w:rsidP="0044297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72B03AC" w14:textId="77777777" w:rsidR="00442972" w:rsidRPr="00C222E5" w:rsidRDefault="00442972" w:rsidP="00442972">
            <w:pPr>
              <w:pStyle w:val="TAC"/>
              <w:rPr>
                <w:rFonts w:eastAsia="DengXian"/>
                <w:lang w:eastAsia="zh-CN"/>
              </w:rPr>
            </w:pPr>
          </w:p>
        </w:tc>
      </w:tr>
      <w:tr w:rsidR="00442972" w:rsidRPr="00C222E5" w14:paraId="453F322F" w14:textId="77777777" w:rsidTr="00D60D2C">
        <w:trPr>
          <w:jc w:val="center"/>
        </w:trPr>
        <w:tc>
          <w:tcPr>
            <w:tcW w:w="2910" w:type="dxa"/>
            <w:tcBorders>
              <w:top w:val="nil"/>
              <w:left w:val="single" w:sz="4" w:space="0" w:color="auto"/>
              <w:bottom w:val="single" w:sz="4" w:space="0" w:color="auto"/>
              <w:right w:val="single" w:sz="4" w:space="0" w:color="auto"/>
            </w:tcBorders>
          </w:tcPr>
          <w:p w14:paraId="12902052" w14:textId="77777777" w:rsidR="00442972" w:rsidRPr="00C222E5" w:rsidRDefault="00442972" w:rsidP="00442972">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3498FF" w14:textId="77777777" w:rsidR="00442972" w:rsidRPr="00C222E5" w:rsidRDefault="00442972" w:rsidP="00442972">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DE32C0"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4DA780"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B1F9260" w14:textId="77777777" w:rsidR="00442972" w:rsidRPr="00C222E5" w:rsidRDefault="00442972" w:rsidP="00442972">
            <w:pPr>
              <w:pStyle w:val="TAC"/>
              <w:rPr>
                <w:rFonts w:eastAsia="DengXian"/>
                <w:lang w:eastAsia="zh-CN"/>
              </w:rPr>
            </w:pPr>
          </w:p>
        </w:tc>
      </w:tr>
      <w:tr w:rsidR="00442972" w:rsidRPr="00C222E5" w14:paraId="2D55D5AB" w14:textId="77777777" w:rsidTr="00D60D2C">
        <w:trPr>
          <w:jc w:val="center"/>
        </w:trPr>
        <w:tc>
          <w:tcPr>
            <w:tcW w:w="2910" w:type="dxa"/>
            <w:tcBorders>
              <w:top w:val="single" w:sz="4" w:space="0" w:color="auto"/>
              <w:left w:val="single" w:sz="4" w:space="0" w:color="auto"/>
              <w:bottom w:val="nil"/>
              <w:right w:val="single" w:sz="4" w:space="0" w:color="auto"/>
            </w:tcBorders>
          </w:tcPr>
          <w:p w14:paraId="24750F97" w14:textId="77777777" w:rsidR="00442972" w:rsidRPr="00C222E5" w:rsidRDefault="00442972" w:rsidP="00442972">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39E3D784" w14:textId="77777777" w:rsidR="00442972" w:rsidRPr="00C222E5" w:rsidRDefault="00442972" w:rsidP="00442972">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4CFBD9D" w14:textId="77777777" w:rsidR="00442972" w:rsidRPr="00C222E5" w:rsidRDefault="00442972" w:rsidP="00442972">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AA27FE" w14:textId="77777777" w:rsidR="00442972" w:rsidRPr="00C222E5" w:rsidRDefault="00442972" w:rsidP="00442972">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ACD3421"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4D208206" w14:textId="77777777" w:rsidTr="00D60D2C">
        <w:trPr>
          <w:jc w:val="center"/>
        </w:trPr>
        <w:tc>
          <w:tcPr>
            <w:tcW w:w="2910" w:type="dxa"/>
            <w:tcBorders>
              <w:top w:val="nil"/>
              <w:left w:val="single" w:sz="4" w:space="0" w:color="auto"/>
              <w:bottom w:val="nil"/>
              <w:right w:val="single" w:sz="4" w:space="0" w:color="auto"/>
            </w:tcBorders>
          </w:tcPr>
          <w:p w14:paraId="50F2C86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FE011E"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7D8124" w14:textId="77777777" w:rsidR="00442972" w:rsidRPr="00C222E5" w:rsidRDefault="00442972" w:rsidP="0044297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4D0001E"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AA16805" w14:textId="77777777" w:rsidR="00442972" w:rsidRPr="00C222E5" w:rsidRDefault="00442972" w:rsidP="00442972">
            <w:pPr>
              <w:pStyle w:val="TAC"/>
              <w:rPr>
                <w:rFonts w:eastAsia="DengXian"/>
                <w:kern w:val="2"/>
                <w:szCs w:val="22"/>
                <w:lang w:eastAsia="zh-CN"/>
              </w:rPr>
            </w:pPr>
          </w:p>
        </w:tc>
      </w:tr>
      <w:tr w:rsidR="00442972" w:rsidRPr="00C222E5" w14:paraId="55EDA494" w14:textId="77777777" w:rsidTr="00D60D2C">
        <w:trPr>
          <w:jc w:val="center"/>
        </w:trPr>
        <w:tc>
          <w:tcPr>
            <w:tcW w:w="2910" w:type="dxa"/>
            <w:tcBorders>
              <w:top w:val="nil"/>
              <w:left w:val="single" w:sz="4" w:space="0" w:color="auto"/>
              <w:bottom w:val="nil"/>
              <w:right w:val="single" w:sz="4" w:space="0" w:color="auto"/>
            </w:tcBorders>
          </w:tcPr>
          <w:p w14:paraId="732903D5"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0784F28D"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9BB8E"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7CF022"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F150F03" w14:textId="77777777" w:rsidR="00442972" w:rsidRPr="00C222E5" w:rsidRDefault="00442972" w:rsidP="00442972">
            <w:pPr>
              <w:pStyle w:val="TAC"/>
              <w:rPr>
                <w:rFonts w:eastAsia="DengXian"/>
                <w:kern w:val="2"/>
                <w:szCs w:val="22"/>
                <w:lang w:eastAsia="zh-CN"/>
              </w:rPr>
            </w:pPr>
          </w:p>
        </w:tc>
      </w:tr>
      <w:tr w:rsidR="00442972" w:rsidRPr="00C222E5" w14:paraId="0C529801" w14:textId="77777777" w:rsidTr="00D60D2C">
        <w:trPr>
          <w:jc w:val="center"/>
        </w:trPr>
        <w:tc>
          <w:tcPr>
            <w:tcW w:w="2910" w:type="dxa"/>
            <w:tcBorders>
              <w:top w:val="nil"/>
              <w:left w:val="single" w:sz="4" w:space="0" w:color="auto"/>
              <w:bottom w:val="single" w:sz="4" w:space="0" w:color="auto"/>
              <w:right w:val="single" w:sz="4" w:space="0" w:color="auto"/>
            </w:tcBorders>
          </w:tcPr>
          <w:p w14:paraId="18CFAE57"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25FFAA5"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1F913D"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13B065"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B62E75D" w14:textId="77777777" w:rsidR="00442972" w:rsidRPr="00C222E5" w:rsidRDefault="00442972" w:rsidP="00442972">
            <w:pPr>
              <w:pStyle w:val="TAC"/>
              <w:rPr>
                <w:rFonts w:eastAsia="DengXian"/>
                <w:kern w:val="2"/>
                <w:szCs w:val="22"/>
                <w:lang w:eastAsia="zh-CN"/>
              </w:rPr>
            </w:pPr>
          </w:p>
        </w:tc>
      </w:tr>
      <w:tr w:rsidR="00442972" w:rsidRPr="00C222E5" w14:paraId="40D1F0DE" w14:textId="77777777" w:rsidTr="00D60D2C">
        <w:trPr>
          <w:jc w:val="center"/>
        </w:trPr>
        <w:tc>
          <w:tcPr>
            <w:tcW w:w="2910" w:type="dxa"/>
            <w:tcBorders>
              <w:top w:val="single" w:sz="4" w:space="0" w:color="auto"/>
              <w:left w:val="single" w:sz="4" w:space="0" w:color="auto"/>
              <w:bottom w:val="nil"/>
              <w:right w:val="single" w:sz="4" w:space="0" w:color="auto"/>
            </w:tcBorders>
          </w:tcPr>
          <w:p w14:paraId="579E2133" w14:textId="77777777" w:rsidR="00442972" w:rsidRPr="00C222E5" w:rsidRDefault="00442972" w:rsidP="00442972">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686C7C43" w14:textId="77777777" w:rsidR="00442972" w:rsidRPr="00C222E5" w:rsidRDefault="00442972" w:rsidP="00442972">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4E81545"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684C65D" w14:textId="77777777" w:rsidR="00442972" w:rsidRPr="00C222E5" w:rsidRDefault="00442972" w:rsidP="0044297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5EBAD6DE" w14:textId="77777777" w:rsidR="00442972" w:rsidRPr="00C222E5" w:rsidRDefault="00442972" w:rsidP="00442972">
            <w:pPr>
              <w:pStyle w:val="TAC"/>
              <w:rPr>
                <w:rFonts w:eastAsia="DengXian"/>
                <w:kern w:val="2"/>
                <w:szCs w:val="22"/>
                <w:lang w:eastAsia="zh-CN"/>
              </w:rPr>
            </w:pPr>
            <w:r w:rsidRPr="00C222E5">
              <w:rPr>
                <w:rFonts w:eastAsia="DengXian" w:hint="eastAsia"/>
                <w:kern w:val="2"/>
                <w:szCs w:val="22"/>
                <w:lang w:eastAsia="zh-CN"/>
              </w:rPr>
              <w:t>0</w:t>
            </w:r>
          </w:p>
        </w:tc>
      </w:tr>
      <w:tr w:rsidR="00442972" w:rsidRPr="00C222E5" w14:paraId="72744A76" w14:textId="77777777" w:rsidTr="00D60D2C">
        <w:trPr>
          <w:jc w:val="center"/>
        </w:trPr>
        <w:tc>
          <w:tcPr>
            <w:tcW w:w="2910" w:type="dxa"/>
            <w:tcBorders>
              <w:top w:val="nil"/>
              <w:left w:val="single" w:sz="4" w:space="0" w:color="auto"/>
              <w:bottom w:val="nil"/>
              <w:right w:val="single" w:sz="4" w:space="0" w:color="auto"/>
            </w:tcBorders>
          </w:tcPr>
          <w:p w14:paraId="511255E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767647"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A46932"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64701E"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42DF748" w14:textId="77777777" w:rsidR="00442972" w:rsidRPr="00C222E5" w:rsidRDefault="00442972" w:rsidP="00442972">
            <w:pPr>
              <w:pStyle w:val="TAC"/>
              <w:rPr>
                <w:rFonts w:eastAsia="DengXian"/>
                <w:kern w:val="2"/>
                <w:szCs w:val="22"/>
                <w:lang w:eastAsia="zh-CN"/>
              </w:rPr>
            </w:pPr>
          </w:p>
        </w:tc>
      </w:tr>
      <w:tr w:rsidR="00442972" w:rsidRPr="00C222E5" w14:paraId="2A378EEC" w14:textId="77777777" w:rsidTr="00D60D2C">
        <w:trPr>
          <w:jc w:val="center"/>
        </w:trPr>
        <w:tc>
          <w:tcPr>
            <w:tcW w:w="2910" w:type="dxa"/>
            <w:tcBorders>
              <w:top w:val="nil"/>
              <w:left w:val="single" w:sz="4" w:space="0" w:color="auto"/>
              <w:bottom w:val="nil"/>
              <w:right w:val="single" w:sz="4" w:space="0" w:color="auto"/>
            </w:tcBorders>
          </w:tcPr>
          <w:p w14:paraId="725991BE"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39100B"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297719"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AD2BA"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A02D87B" w14:textId="77777777" w:rsidR="00442972" w:rsidRPr="00C222E5" w:rsidRDefault="00442972" w:rsidP="00442972">
            <w:pPr>
              <w:pStyle w:val="TAC"/>
              <w:rPr>
                <w:rFonts w:eastAsia="DengXian"/>
                <w:kern w:val="2"/>
                <w:szCs w:val="22"/>
                <w:lang w:eastAsia="zh-CN"/>
              </w:rPr>
            </w:pPr>
          </w:p>
        </w:tc>
      </w:tr>
      <w:tr w:rsidR="00442972" w:rsidRPr="00C222E5" w14:paraId="1DA6CF15" w14:textId="77777777" w:rsidTr="00D60D2C">
        <w:trPr>
          <w:jc w:val="center"/>
        </w:trPr>
        <w:tc>
          <w:tcPr>
            <w:tcW w:w="2910" w:type="dxa"/>
            <w:tcBorders>
              <w:top w:val="nil"/>
              <w:left w:val="single" w:sz="4" w:space="0" w:color="auto"/>
              <w:bottom w:val="single" w:sz="4" w:space="0" w:color="auto"/>
              <w:right w:val="single" w:sz="4" w:space="0" w:color="auto"/>
            </w:tcBorders>
          </w:tcPr>
          <w:p w14:paraId="3072BBF7"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A1D077"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747FD"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2177D2"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CFE9500" w14:textId="77777777" w:rsidR="00442972" w:rsidRPr="00C222E5" w:rsidRDefault="00442972" w:rsidP="00442972">
            <w:pPr>
              <w:pStyle w:val="TAC"/>
              <w:rPr>
                <w:rFonts w:eastAsia="DengXian"/>
                <w:kern w:val="2"/>
                <w:szCs w:val="22"/>
                <w:lang w:eastAsia="zh-CN"/>
              </w:rPr>
            </w:pPr>
          </w:p>
        </w:tc>
      </w:tr>
      <w:tr w:rsidR="00442972" w:rsidRPr="00C222E5" w14:paraId="1B4CDD0B" w14:textId="77777777" w:rsidTr="00D60D2C">
        <w:trPr>
          <w:jc w:val="center"/>
        </w:trPr>
        <w:tc>
          <w:tcPr>
            <w:tcW w:w="2910" w:type="dxa"/>
            <w:tcBorders>
              <w:top w:val="single" w:sz="4" w:space="0" w:color="auto"/>
              <w:left w:val="single" w:sz="4" w:space="0" w:color="auto"/>
              <w:bottom w:val="nil"/>
              <w:right w:val="single" w:sz="4" w:space="0" w:color="auto"/>
            </w:tcBorders>
          </w:tcPr>
          <w:p w14:paraId="2363274E" w14:textId="77777777" w:rsidR="00442972" w:rsidRPr="00C222E5" w:rsidRDefault="00442972" w:rsidP="00442972">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2DE7AA89" w14:textId="77777777" w:rsidR="00442972" w:rsidRPr="00C222E5" w:rsidRDefault="00442972" w:rsidP="00442972">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B862363"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40849BB" w14:textId="77777777" w:rsidR="00442972" w:rsidRPr="00C222E5" w:rsidRDefault="00442972" w:rsidP="00442972">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D0170AF" w14:textId="77777777" w:rsidR="00442972" w:rsidRPr="00C222E5" w:rsidRDefault="00442972" w:rsidP="00442972">
            <w:pPr>
              <w:pStyle w:val="TAC"/>
              <w:rPr>
                <w:rFonts w:eastAsia="DengXian"/>
                <w:kern w:val="2"/>
                <w:szCs w:val="22"/>
                <w:lang w:eastAsia="zh-CN"/>
              </w:rPr>
            </w:pPr>
            <w:r w:rsidRPr="00C222E5">
              <w:rPr>
                <w:rFonts w:eastAsia="DengXian" w:hint="eastAsia"/>
                <w:kern w:val="2"/>
                <w:szCs w:val="22"/>
                <w:lang w:eastAsia="zh-CN"/>
              </w:rPr>
              <w:t>0</w:t>
            </w:r>
          </w:p>
        </w:tc>
      </w:tr>
      <w:tr w:rsidR="00442972" w:rsidRPr="00C222E5" w14:paraId="242F42A0" w14:textId="77777777" w:rsidTr="00D60D2C">
        <w:trPr>
          <w:jc w:val="center"/>
        </w:trPr>
        <w:tc>
          <w:tcPr>
            <w:tcW w:w="2910" w:type="dxa"/>
            <w:tcBorders>
              <w:top w:val="nil"/>
              <w:left w:val="single" w:sz="4" w:space="0" w:color="auto"/>
              <w:bottom w:val="nil"/>
              <w:right w:val="single" w:sz="4" w:space="0" w:color="auto"/>
            </w:tcBorders>
          </w:tcPr>
          <w:p w14:paraId="6EC89EF3"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86B3B6"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A90217"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9C2164E"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5DE8207" w14:textId="77777777" w:rsidR="00442972" w:rsidRPr="00C222E5" w:rsidRDefault="00442972" w:rsidP="00442972">
            <w:pPr>
              <w:pStyle w:val="TAC"/>
              <w:rPr>
                <w:rFonts w:eastAsia="DengXian"/>
                <w:kern w:val="2"/>
                <w:szCs w:val="22"/>
                <w:lang w:eastAsia="zh-CN"/>
              </w:rPr>
            </w:pPr>
          </w:p>
        </w:tc>
      </w:tr>
      <w:tr w:rsidR="00442972" w:rsidRPr="00C222E5" w14:paraId="0FF8424C" w14:textId="77777777" w:rsidTr="00D60D2C">
        <w:trPr>
          <w:jc w:val="center"/>
        </w:trPr>
        <w:tc>
          <w:tcPr>
            <w:tcW w:w="2910" w:type="dxa"/>
            <w:tcBorders>
              <w:top w:val="nil"/>
              <w:left w:val="single" w:sz="4" w:space="0" w:color="auto"/>
              <w:bottom w:val="nil"/>
              <w:right w:val="single" w:sz="4" w:space="0" w:color="auto"/>
            </w:tcBorders>
          </w:tcPr>
          <w:p w14:paraId="441BC62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8E5BD9"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69A2F"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35A469" w14:textId="77777777" w:rsidR="00442972" w:rsidRPr="00C222E5" w:rsidRDefault="00442972" w:rsidP="0044297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1BF137D9" w14:textId="77777777" w:rsidR="00442972" w:rsidRPr="00C222E5" w:rsidRDefault="00442972" w:rsidP="00442972">
            <w:pPr>
              <w:pStyle w:val="TAC"/>
              <w:rPr>
                <w:rFonts w:eastAsia="DengXian"/>
                <w:kern w:val="2"/>
                <w:szCs w:val="22"/>
                <w:lang w:eastAsia="zh-CN"/>
              </w:rPr>
            </w:pPr>
          </w:p>
        </w:tc>
      </w:tr>
      <w:tr w:rsidR="00442972" w:rsidRPr="00C222E5" w14:paraId="290159DB" w14:textId="77777777" w:rsidTr="00D60D2C">
        <w:trPr>
          <w:jc w:val="center"/>
        </w:trPr>
        <w:tc>
          <w:tcPr>
            <w:tcW w:w="2910" w:type="dxa"/>
            <w:tcBorders>
              <w:top w:val="nil"/>
              <w:left w:val="single" w:sz="4" w:space="0" w:color="auto"/>
              <w:bottom w:val="single" w:sz="4" w:space="0" w:color="auto"/>
              <w:right w:val="single" w:sz="4" w:space="0" w:color="auto"/>
            </w:tcBorders>
          </w:tcPr>
          <w:p w14:paraId="42141582"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789E309"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79CB3"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DA33CFF"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A67BE6D" w14:textId="77777777" w:rsidR="00442972" w:rsidRPr="00C222E5" w:rsidRDefault="00442972" w:rsidP="00442972">
            <w:pPr>
              <w:pStyle w:val="TAC"/>
              <w:rPr>
                <w:rFonts w:eastAsia="DengXian"/>
                <w:kern w:val="2"/>
                <w:szCs w:val="22"/>
                <w:lang w:eastAsia="zh-CN"/>
              </w:rPr>
            </w:pPr>
          </w:p>
        </w:tc>
      </w:tr>
      <w:tr w:rsidR="00442972" w:rsidRPr="00C222E5" w14:paraId="54F10B40" w14:textId="77777777" w:rsidTr="00D60D2C">
        <w:trPr>
          <w:jc w:val="center"/>
        </w:trPr>
        <w:tc>
          <w:tcPr>
            <w:tcW w:w="2910" w:type="dxa"/>
            <w:tcBorders>
              <w:top w:val="single" w:sz="4" w:space="0" w:color="auto"/>
              <w:left w:val="single" w:sz="4" w:space="0" w:color="auto"/>
              <w:bottom w:val="nil"/>
              <w:right w:val="single" w:sz="4" w:space="0" w:color="auto"/>
            </w:tcBorders>
          </w:tcPr>
          <w:p w14:paraId="33E0DC82" w14:textId="77777777" w:rsidR="00442972" w:rsidRPr="00C222E5" w:rsidRDefault="00442972" w:rsidP="00442972">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547838AC" w14:textId="77777777" w:rsidR="00442972" w:rsidRPr="00C222E5" w:rsidRDefault="00442972" w:rsidP="00442972">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3230956" w14:textId="77777777" w:rsidR="00442972" w:rsidRPr="00C222E5" w:rsidRDefault="00442972" w:rsidP="00442972">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229DC78" w14:textId="77777777" w:rsidR="00442972" w:rsidRPr="00C222E5" w:rsidRDefault="00442972" w:rsidP="00442972">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AFBB238" w14:textId="77777777" w:rsidR="00442972" w:rsidRPr="00C222E5" w:rsidRDefault="00442972" w:rsidP="00442972">
            <w:pPr>
              <w:pStyle w:val="TAC"/>
              <w:rPr>
                <w:rFonts w:eastAsia="DengXian"/>
                <w:kern w:val="2"/>
                <w:szCs w:val="22"/>
                <w:lang w:eastAsia="zh-CN"/>
              </w:rPr>
            </w:pPr>
            <w:r w:rsidRPr="00C222E5">
              <w:rPr>
                <w:rFonts w:eastAsia="DengXian" w:hint="eastAsia"/>
                <w:kern w:val="2"/>
                <w:szCs w:val="22"/>
                <w:lang w:eastAsia="zh-CN"/>
              </w:rPr>
              <w:t>0</w:t>
            </w:r>
          </w:p>
        </w:tc>
      </w:tr>
      <w:tr w:rsidR="00442972" w:rsidRPr="00C222E5" w14:paraId="12C07008" w14:textId="77777777" w:rsidTr="00D60D2C">
        <w:trPr>
          <w:jc w:val="center"/>
        </w:trPr>
        <w:tc>
          <w:tcPr>
            <w:tcW w:w="2910" w:type="dxa"/>
            <w:tcBorders>
              <w:top w:val="nil"/>
              <w:left w:val="single" w:sz="4" w:space="0" w:color="auto"/>
              <w:bottom w:val="nil"/>
              <w:right w:val="single" w:sz="4" w:space="0" w:color="auto"/>
            </w:tcBorders>
          </w:tcPr>
          <w:p w14:paraId="3E49684C"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33017B"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C854E" w14:textId="77777777" w:rsidR="00442972" w:rsidRPr="00C222E5" w:rsidRDefault="00442972" w:rsidP="00442972">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D22CEF7"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B6A941A" w14:textId="77777777" w:rsidR="00442972" w:rsidRPr="00C222E5" w:rsidRDefault="00442972" w:rsidP="00442972">
            <w:pPr>
              <w:pStyle w:val="TAC"/>
              <w:rPr>
                <w:rFonts w:eastAsia="DengXian"/>
                <w:kern w:val="2"/>
                <w:szCs w:val="22"/>
                <w:lang w:eastAsia="zh-CN"/>
              </w:rPr>
            </w:pPr>
          </w:p>
        </w:tc>
      </w:tr>
      <w:tr w:rsidR="00442972" w:rsidRPr="00C222E5" w14:paraId="3C69026C" w14:textId="77777777" w:rsidTr="00D60D2C">
        <w:trPr>
          <w:jc w:val="center"/>
        </w:trPr>
        <w:tc>
          <w:tcPr>
            <w:tcW w:w="2910" w:type="dxa"/>
            <w:tcBorders>
              <w:top w:val="nil"/>
              <w:left w:val="single" w:sz="4" w:space="0" w:color="auto"/>
              <w:bottom w:val="nil"/>
              <w:right w:val="single" w:sz="4" w:space="0" w:color="auto"/>
            </w:tcBorders>
          </w:tcPr>
          <w:p w14:paraId="7B969A6D"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AF384A"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F4FEA" w14:textId="77777777" w:rsidR="00442972" w:rsidRPr="00C222E5" w:rsidRDefault="00442972" w:rsidP="00442972">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79A677" w14:textId="77777777" w:rsidR="00442972" w:rsidRPr="00C222E5" w:rsidRDefault="00442972" w:rsidP="00442972">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FF3F0C8" w14:textId="77777777" w:rsidR="00442972" w:rsidRPr="00C222E5" w:rsidRDefault="00442972" w:rsidP="00442972">
            <w:pPr>
              <w:pStyle w:val="TAC"/>
              <w:rPr>
                <w:rFonts w:eastAsia="DengXian"/>
                <w:kern w:val="2"/>
                <w:szCs w:val="22"/>
                <w:lang w:eastAsia="zh-CN"/>
              </w:rPr>
            </w:pPr>
          </w:p>
        </w:tc>
      </w:tr>
      <w:tr w:rsidR="00442972" w:rsidRPr="00C222E5" w14:paraId="6901B67E" w14:textId="77777777" w:rsidTr="00D60D2C">
        <w:trPr>
          <w:jc w:val="center"/>
        </w:trPr>
        <w:tc>
          <w:tcPr>
            <w:tcW w:w="2910" w:type="dxa"/>
            <w:tcBorders>
              <w:top w:val="nil"/>
              <w:left w:val="single" w:sz="4" w:space="0" w:color="auto"/>
              <w:bottom w:val="single" w:sz="4" w:space="0" w:color="auto"/>
              <w:right w:val="single" w:sz="4" w:space="0" w:color="auto"/>
            </w:tcBorders>
          </w:tcPr>
          <w:p w14:paraId="238EB3F1"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499DBB3"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8E2FE2" w14:textId="77777777" w:rsidR="00442972" w:rsidRPr="00C222E5" w:rsidRDefault="00442972" w:rsidP="00442972">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2CF9A04"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15445AD" w14:textId="77777777" w:rsidR="00442972" w:rsidRPr="00C222E5" w:rsidRDefault="00442972" w:rsidP="00442972">
            <w:pPr>
              <w:pStyle w:val="TAC"/>
              <w:rPr>
                <w:rFonts w:eastAsia="DengXian"/>
                <w:kern w:val="2"/>
                <w:szCs w:val="22"/>
                <w:lang w:eastAsia="zh-CN"/>
              </w:rPr>
            </w:pPr>
          </w:p>
        </w:tc>
      </w:tr>
      <w:tr w:rsidR="00442972" w:rsidRPr="00C222E5" w14:paraId="7C389097" w14:textId="77777777" w:rsidTr="00D60D2C">
        <w:trPr>
          <w:jc w:val="center"/>
        </w:trPr>
        <w:tc>
          <w:tcPr>
            <w:tcW w:w="2910" w:type="dxa"/>
            <w:tcBorders>
              <w:top w:val="single" w:sz="4" w:space="0" w:color="auto"/>
              <w:left w:val="single" w:sz="4" w:space="0" w:color="auto"/>
              <w:bottom w:val="nil"/>
              <w:right w:val="single" w:sz="4" w:space="0" w:color="auto"/>
            </w:tcBorders>
          </w:tcPr>
          <w:p w14:paraId="01C2E5E8" w14:textId="77777777" w:rsidR="00442972" w:rsidRPr="00C222E5" w:rsidRDefault="00442972" w:rsidP="00442972">
            <w:pPr>
              <w:pStyle w:val="TAC"/>
              <w:rPr>
                <w:rFonts w:eastAsia="DengXian"/>
                <w:kern w:val="2"/>
                <w:szCs w:val="22"/>
              </w:rPr>
            </w:pPr>
            <w:r w:rsidRPr="00C222E5">
              <w:rPr>
                <w:rFonts w:eastAsia="DengXian"/>
              </w:rPr>
              <w:lastRenderedPageBreak/>
              <w:t>CA_n66A-n70A-n71A-n77A</w:t>
            </w:r>
          </w:p>
        </w:tc>
        <w:tc>
          <w:tcPr>
            <w:tcW w:w="3019" w:type="dxa"/>
            <w:tcBorders>
              <w:top w:val="single" w:sz="4" w:space="0" w:color="auto"/>
              <w:left w:val="single" w:sz="4" w:space="0" w:color="auto"/>
              <w:bottom w:val="nil"/>
              <w:right w:val="single" w:sz="4" w:space="0" w:color="auto"/>
            </w:tcBorders>
          </w:tcPr>
          <w:p w14:paraId="2CFA9880" w14:textId="77777777" w:rsidR="00442972" w:rsidRPr="00C222E5" w:rsidRDefault="00442972" w:rsidP="00442972">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B92837" w14:textId="77777777" w:rsidR="00442972" w:rsidRPr="00C222E5" w:rsidRDefault="00442972" w:rsidP="00442972">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489BEC" w14:textId="77777777" w:rsidR="00442972" w:rsidRPr="00C222E5" w:rsidRDefault="00442972" w:rsidP="00442972">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729293AF" w14:textId="77777777" w:rsidR="00442972" w:rsidRPr="00C222E5" w:rsidRDefault="00442972" w:rsidP="00442972">
            <w:pPr>
              <w:pStyle w:val="TAC"/>
              <w:rPr>
                <w:rFonts w:eastAsia="DengXian"/>
                <w:kern w:val="2"/>
                <w:szCs w:val="22"/>
                <w:lang w:eastAsia="zh-CN"/>
              </w:rPr>
            </w:pPr>
            <w:r w:rsidRPr="00C222E5">
              <w:rPr>
                <w:rFonts w:eastAsia="DengXian"/>
              </w:rPr>
              <w:t>0</w:t>
            </w:r>
          </w:p>
        </w:tc>
      </w:tr>
      <w:tr w:rsidR="00442972" w:rsidRPr="00C222E5" w14:paraId="3D74183F" w14:textId="77777777" w:rsidTr="00D60D2C">
        <w:trPr>
          <w:jc w:val="center"/>
        </w:trPr>
        <w:tc>
          <w:tcPr>
            <w:tcW w:w="2910" w:type="dxa"/>
            <w:tcBorders>
              <w:top w:val="nil"/>
              <w:left w:val="single" w:sz="4" w:space="0" w:color="auto"/>
              <w:bottom w:val="nil"/>
              <w:right w:val="single" w:sz="4" w:space="0" w:color="auto"/>
            </w:tcBorders>
          </w:tcPr>
          <w:p w14:paraId="210FDFFA"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103BAE"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CE7572" w14:textId="77777777" w:rsidR="00442972" w:rsidRPr="00C222E5" w:rsidRDefault="00442972" w:rsidP="00442972">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17CA4B4" w14:textId="77777777" w:rsidR="00442972" w:rsidRPr="00C222E5" w:rsidRDefault="00442972" w:rsidP="00442972">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5C764D5" w14:textId="77777777" w:rsidR="00442972" w:rsidRPr="00C222E5" w:rsidRDefault="00442972" w:rsidP="00442972">
            <w:pPr>
              <w:pStyle w:val="TAC"/>
              <w:rPr>
                <w:rFonts w:eastAsia="DengXian"/>
                <w:kern w:val="2"/>
                <w:szCs w:val="22"/>
                <w:lang w:eastAsia="zh-CN"/>
              </w:rPr>
            </w:pPr>
          </w:p>
        </w:tc>
      </w:tr>
      <w:tr w:rsidR="00442972" w:rsidRPr="00C222E5" w14:paraId="7AB6FC72" w14:textId="77777777" w:rsidTr="00D60D2C">
        <w:trPr>
          <w:jc w:val="center"/>
        </w:trPr>
        <w:tc>
          <w:tcPr>
            <w:tcW w:w="2910" w:type="dxa"/>
            <w:tcBorders>
              <w:top w:val="nil"/>
              <w:left w:val="single" w:sz="4" w:space="0" w:color="auto"/>
              <w:bottom w:val="nil"/>
              <w:right w:val="single" w:sz="4" w:space="0" w:color="auto"/>
            </w:tcBorders>
          </w:tcPr>
          <w:p w14:paraId="29D2ECB3"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CF5144"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6D670E" w14:textId="77777777" w:rsidR="00442972" w:rsidRPr="00C222E5" w:rsidRDefault="00442972" w:rsidP="00442972">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F177D9F" w14:textId="77777777" w:rsidR="00442972" w:rsidRPr="00C222E5" w:rsidRDefault="00442972" w:rsidP="00442972">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33B0837" w14:textId="77777777" w:rsidR="00442972" w:rsidRPr="00C222E5" w:rsidRDefault="00442972" w:rsidP="00442972">
            <w:pPr>
              <w:pStyle w:val="TAC"/>
              <w:rPr>
                <w:rFonts w:eastAsia="DengXian"/>
                <w:kern w:val="2"/>
                <w:szCs w:val="22"/>
                <w:lang w:eastAsia="zh-CN"/>
              </w:rPr>
            </w:pPr>
          </w:p>
        </w:tc>
      </w:tr>
      <w:tr w:rsidR="00442972" w:rsidRPr="00C222E5" w14:paraId="7BA1B42B" w14:textId="77777777" w:rsidTr="00D60D2C">
        <w:trPr>
          <w:jc w:val="center"/>
        </w:trPr>
        <w:tc>
          <w:tcPr>
            <w:tcW w:w="2910" w:type="dxa"/>
            <w:tcBorders>
              <w:top w:val="nil"/>
              <w:left w:val="single" w:sz="4" w:space="0" w:color="auto"/>
              <w:bottom w:val="single" w:sz="4" w:space="0" w:color="auto"/>
              <w:right w:val="single" w:sz="4" w:space="0" w:color="auto"/>
            </w:tcBorders>
          </w:tcPr>
          <w:p w14:paraId="58FF92C8" w14:textId="77777777" w:rsidR="00442972" w:rsidRPr="00C222E5" w:rsidRDefault="00442972" w:rsidP="00442972">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AED5C0" w14:textId="77777777" w:rsidR="00442972" w:rsidRPr="00C222E5" w:rsidRDefault="00442972" w:rsidP="00442972">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4B1172" w14:textId="77777777" w:rsidR="00442972" w:rsidRPr="00C222E5" w:rsidRDefault="00442972" w:rsidP="00442972">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7E9356E" w14:textId="77777777" w:rsidR="00442972" w:rsidRPr="00C222E5" w:rsidRDefault="00442972" w:rsidP="00442972">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8B38FD5" w14:textId="77777777" w:rsidR="00442972" w:rsidRPr="00C222E5" w:rsidRDefault="00442972" w:rsidP="00442972">
            <w:pPr>
              <w:pStyle w:val="TAC"/>
              <w:rPr>
                <w:rFonts w:eastAsia="DengXian"/>
                <w:kern w:val="2"/>
                <w:szCs w:val="22"/>
                <w:lang w:eastAsia="zh-CN"/>
              </w:rPr>
            </w:pPr>
          </w:p>
        </w:tc>
      </w:tr>
    </w:tbl>
    <w:p w14:paraId="0589D501" w14:textId="77777777" w:rsidR="00805C51" w:rsidRPr="001141C9" w:rsidRDefault="00805C51" w:rsidP="00805C51">
      <w:pPr>
        <w:rPr>
          <w:lang w:eastAsia="zh-CN"/>
        </w:rPr>
      </w:pPr>
    </w:p>
    <w:p w14:paraId="13BD32C0" w14:textId="77777777" w:rsidR="00805C51" w:rsidRPr="001141C9" w:rsidRDefault="00805C51" w:rsidP="00805C5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C50A9BE" w14:textId="77777777" w:rsidR="00805C51" w:rsidRPr="001141C9" w:rsidRDefault="00805C51" w:rsidP="00805C51">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1D8CCE7E" w14:textId="77777777" w:rsidR="00805C51" w:rsidRPr="001141C9" w:rsidRDefault="00805C51" w:rsidP="00805C51">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3DDA83E7" w14:textId="77777777" w:rsidR="00805C51" w:rsidRPr="001141C9" w:rsidRDefault="00805C51" w:rsidP="00805C51">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302FD61" w14:textId="77777777" w:rsidR="00805C51" w:rsidRPr="001141C9" w:rsidRDefault="00805C51" w:rsidP="00805C51">
      <w:pPr>
        <w:pStyle w:val="TAN"/>
        <w:keepNext w:val="0"/>
        <w:keepLines w:val="0"/>
      </w:pPr>
      <w:r w:rsidRPr="001141C9">
        <w:t xml:space="preserve">NOTE 4: </w:t>
      </w:r>
      <w:r w:rsidRPr="001141C9">
        <w:tab/>
        <w:t>Only single uplink carriers with power class other than PC3 are listed.</w:t>
      </w:r>
    </w:p>
    <w:p w14:paraId="24BF1827"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520E6690" w14:textId="77777777" w:rsidR="00805C51" w:rsidRPr="001141C9" w:rsidRDefault="00805C51" w:rsidP="00805C51">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817D5B"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3BB2B3C5" w14:textId="77777777" w:rsidR="00805C51" w:rsidRDefault="00805C51" w:rsidP="00805C5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85D81C1" w14:textId="405B9D7D" w:rsidR="00E955F5" w:rsidRPr="001141C9" w:rsidRDefault="00D60D2C" w:rsidP="00805C51">
      <w:pPr>
        <w:pStyle w:val="TAN"/>
        <w:keepNext w:val="0"/>
        <w:keepLines w:val="0"/>
      </w:pPr>
      <w:ins w:id="3075" w:author="Reihaneh Malekafzaliardakani" w:date="2025-10-21T09:39:00Z" w16du:dateUtc="2025-10-21T07:39:00Z">
        <w:r w:rsidRPr="001141C9">
          <w:t xml:space="preserve">NOTE </w:t>
        </w:r>
        <w:r>
          <w:rPr>
            <w:lang w:eastAsia="zh-CN"/>
          </w:rPr>
          <w:t>9</w:t>
        </w:r>
        <w:r w:rsidRPr="001141C9">
          <w:t>:</w:t>
        </w:r>
        <w:r w:rsidRPr="001141C9">
          <w:tab/>
        </w:r>
        <w:r w:rsidRPr="008C3BCC">
          <w:rPr>
            <w:lang w:eastAsia="zh-CN"/>
          </w:rPr>
          <w:t>The frequency range in band n28 is restricted for this band combination to 703- 733 MHz for the UL and 758-788 MHz for the DL.</w:t>
        </w:r>
      </w:ins>
    </w:p>
    <w:p w14:paraId="7CFA9276" w14:textId="4D6BC7FF" w:rsidR="000E0867" w:rsidRPr="001141C9" w:rsidRDefault="000E0867" w:rsidP="000E0867">
      <w:pPr>
        <w:pStyle w:val="Heading4"/>
        <w:keepLines w:val="0"/>
      </w:pPr>
      <w:r w:rsidRPr="001141C9">
        <w:lastRenderedPageBreak/>
        <w:t>5.5A.3.4</w:t>
      </w:r>
      <w:r w:rsidRPr="001141C9">
        <w:tab/>
        <w:t>Configurations for inter-band CA (</w:t>
      </w:r>
      <w:r w:rsidRPr="001141C9">
        <w:rPr>
          <w:bCs/>
        </w:rPr>
        <w:t>five bands)</w:t>
      </w:r>
      <w:bookmarkEnd w:id="2230"/>
      <w:bookmarkEnd w:id="2231"/>
      <w:bookmarkEnd w:id="2232"/>
      <w:bookmarkEnd w:id="2233"/>
      <w:bookmarkEnd w:id="2234"/>
      <w:bookmarkEnd w:id="2235"/>
    </w:p>
    <w:p w14:paraId="33D1BC25" w14:textId="77777777" w:rsidR="000E0867" w:rsidRPr="001141C9" w:rsidRDefault="000E0867" w:rsidP="000E086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019"/>
        <w:gridCol w:w="1428"/>
        <w:gridCol w:w="4069"/>
        <w:gridCol w:w="2742"/>
        <w:tblGridChange w:id="3076">
          <w:tblGrid>
            <w:gridCol w:w="3009"/>
            <w:gridCol w:w="3019"/>
            <w:gridCol w:w="1428"/>
            <w:gridCol w:w="4069"/>
            <w:gridCol w:w="2742"/>
          </w:tblGrid>
        </w:tblGridChange>
      </w:tblGrid>
      <w:tr w:rsidR="000E0867" w:rsidRPr="001141C9" w14:paraId="460FEBEF" w14:textId="77777777" w:rsidTr="002701BF">
        <w:trPr>
          <w:tblHeader/>
          <w:jc w:val="center"/>
        </w:trPr>
        <w:tc>
          <w:tcPr>
            <w:tcW w:w="3009" w:type="dxa"/>
            <w:tcBorders>
              <w:top w:val="single" w:sz="4" w:space="0" w:color="auto"/>
              <w:left w:val="single" w:sz="4" w:space="0" w:color="auto"/>
              <w:bottom w:val="single" w:sz="4" w:space="0" w:color="auto"/>
              <w:right w:val="single" w:sz="4" w:space="0" w:color="auto"/>
            </w:tcBorders>
            <w:vAlign w:val="center"/>
          </w:tcPr>
          <w:p w14:paraId="102B93E9" w14:textId="77777777" w:rsidR="000E0867" w:rsidRPr="001141C9" w:rsidRDefault="000E0867" w:rsidP="005249CD">
            <w:pPr>
              <w:pStyle w:val="TAH"/>
            </w:pPr>
            <w:r w:rsidRPr="001141C9">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72D61B85" w14:textId="77777777" w:rsidR="000E0867" w:rsidRPr="001141C9" w:rsidRDefault="000E0867" w:rsidP="005249CD">
            <w:pPr>
              <w:pStyle w:val="TAH"/>
            </w:pPr>
            <w:r w:rsidRPr="001141C9">
              <w:t>Uplink configuration</w:t>
            </w:r>
          </w:p>
          <w:p w14:paraId="1AEAC145" w14:textId="77777777" w:rsidR="000E0867" w:rsidRPr="001141C9" w:rsidRDefault="000E0867" w:rsidP="005249CD">
            <w:pPr>
              <w:pStyle w:val="TAH"/>
              <w:rPr>
                <w:rFonts w:cs="Arial"/>
                <w:szCs w:val="18"/>
              </w:rPr>
            </w:pPr>
            <w:r w:rsidRPr="001141C9">
              <w:rPr>
                <w:lang w:eastAsia="zh-CN"/>
              </w:rPr>
              <w:t>or single uplink carrier</w:t>
            </w:r>
            <w:r w:rsidRPr="001141C9">
              <w:rPr>
                <w:vertAlign w:val="superscript"/>
                <w:lang w:eastAsia="zh-CN"/>
              </w:rPr>
              <w:t xml:space="preserve"> 2</w:t>
            </w:r>
          </w:p>
        </w:tc>
        <w:tc>
          <w:tcPr>
            <w:tcW w:w="1428" w:type="dxa"/>
            <w:tcBorders>
              <w:top w:val="single" w:sz="4" w:space="0" w:color="auto"/>
              <w:left w:val="single" w:sz="4" w:space="0" w:color="auto"/>
              <w:right w:val="single" w:sz="4" w:space="0" w:color="auto"/>
            </w:tcBorders>
            <w:vAlign w:val="center"/>
          </w:tcPr>
          <w:p w14:paraId="3B052299" w14:textId="77777777" w:rsidR="000E0867" w:rsidRPr="001141C9" w:rsidRDefault="000E0867" w:rsidP="005249CD">
            <w:pPr>
              <w:pStyle w:val="TAH"/>
            </w:pPr>
            <w:r w:rsidRPr="001141C9">
              <w:t>NR Band</w:t>
            </w:r>
          </w:p>
        </w:tc>
        <w:tc>
          <w:tcPr>
            <w:tcW w:w="4069" w:type="dxa"/>
            <w:tcBorders>
              <w:top w:val="single" w:sz="4" w:space="0" w:color="auto"/>
              <w:left w:val="single" w:sz="4" w:space="0" w:color="auto"/>
              <w:bottom w:val="single" w:sz="4" w:space="0" w:color="auto"/>
              <w:right w:val="single" w:sz="4" w:space="0" w:color="auto"/>
            </w:tcBorders>
            <w:vAlign w:val="center"/>
          </w:tcPr>
          <w:p w14:paraId="4F0D19B4" w14:textId="77777777" w:rsidR="000E0867" w:rsidRPr="001141C9" w:rsidRDefault="000E0867" w:rsidP="005249CD">
            <w:pPr>
              <w:pStyle w:val="TAH"/>
              <w:rPr>
                <w:rFonts w:cs="Arial"/>
                <w:color w:val="000000"/>
                <w:szCs w:val="18"/>
                <w:lang w:eastAsia="zh-CN" w:bidi="ar"/>
              </w:rPr>
            </w:pPr>
            <w:r w:rsidRPr="001141C9">
              <w:t>Channel bandwidth (MHz) (NOTE 1)</w:t>
            </w:r>
          </w:p>
        </w:tc>
        <w:tc>
          <w:tcPr>
            <w:tcW w:w="2742" w:type="dxa"/>
            <w:tcBorders>
              <w:top w:val="single" w:sz="4" w:space="0" w:color="auto"/>
              <w:left w:val="single" w:sz="4" w:space="0" w:color="auto"/>
              <w:bottom w:val="single" w:sz="4" w:space="0" w:color="auto"/>
              <w:right w:val="single" w:sz="4" w:space="0" w:color="auto"/>
            </w:tcBorders>
            <w:vAlign w:val="center"/>
          </w:tcPr>
          <w:p w14:paraId="449FEB3A" w14:textId="77777777" w:rsidR="000E0867" w:rsidRPr="001141C9" w:rsidRDefault="000E0867" w:rsidP="005249CD">
            <w:pPr>
              <w:pStyle w:val="TAH"/>
              <w:rPr>
                <w:szCs w:val="18"/>
                <w:lang w:eastAsia="zh-CN"/>
              </w:rPr>
            </w:pPr>
            <w:r w:rsidRPr="001141C9">
              <w:t>Bandwidth combination set</w:t>
            </w:r>
          </w:p>
        </w:tc>
      </w:tr>
      <w:tr w:rsidR="000E0867" w:rsidRPr="001141C9" w14:paraId="17D706C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AFDD2" w14:textId="77777777" w:rsidR="000E0867" w:rsidRPr="001141C9" w:rsidRDefault="000E0867" w:rsidP="005249CD">
            <w:pPr>
              <w:pStyle w:val="TAC"/>
            </w:pPr>
            <w:r w:rsidRPr="001141C9">
              <w:rPr>
                <w:lang w:eastAsia="zh-CN"/>
              </w:rPr>
              <w:t>CA_n1A-n3A-n5A-n7A-n78A</w:t>
            </w:r>
          </w:p>
        </w:tc>
        <w:tc>
          <w:tcPr>
            <w:tcW w:w="3019" w:type="dxa"/>
            <w:tcBorders>
              <w:top w:val="single" w:sz="4" w:space="0" w:color="auto"/>
              <w:left w:val="single" w:sz="4" w:space="0" w:color="auto"/>
              <w:bottom w:val="nil"/>
              <w:right w:val="single" w:sz="4" w:space="0" w:color="auto"/>
            </w:tcBorders>
            <w:vAlign w:val="center"/>
          </w:tcPr>
          <w:p w14:paraId="4B4864DD" w14:textId="77777777" w:rsidR="000E0867" w:rsidRPr="001141C9" w:rsidRDefault="000E0867" w:rsidP="005249CD">
            <w:pPr>
              <w:pStyle w:val="TAC"/>
              <w:rPr>
                <w:szCs w:val="18"/>
              </w:rPr>
            </w:pPr>
            <w:r w:rsidRPr="001141C9">
              <w:rPr>
                <w:szCs w:val="18"/>
              </w:rPr>
              <w:t>CA_n1A-n3A</w:t>
            </w:r>
          </w:p>
          <w:p w14:paraId="33524AA0" w14:textId="77777777" w:rsidR="000E0867" w:rsidRPr="001141C9" w:rsidRDefault="000E0867" w:rsidP="005249CD">
            <w:pPr>
              <w:pStyle w:val="TAC"/>
              <w:rPr>
                <w:szCs w:val="18"/>
              </w:rPr>
            </w:pPr>
            <w:r w:rsidRPr="001141C9">
              <w:rPr>
                <w:szCs w:val="18"/>
              </w:rPr>
              <w:t>CA_n1A-n5A</w:t>
            </w:r>
          </w:p>
          <w:p w14:paraId="7705BBE1" w14:textId="77777777" w:rsidR="000E0867" w:rsidRPr="001141C9" w:rsidRDefault="000E0867" w:rsidP="005249CD">
            <w:pPr>
              <w:pStyle w:val="TAC"/>
              <w:rPr>
                <w:szCs w:val="18"/>
              </w:rPr>
            </w:pPr>
            <w:r w:rsidRPr="001141C9">
              <w:rPr>
                <w:szCs w:val="18"/>
              </w:rPr>
              <w:t>CA_n1A-n7A</w:t>
            </w:r>
          </w:p>
          <w:p w14:paraId="3205AC30" w14:textId="77777777" w:rsidR="000E0867" w:rsidRPr="001141C9" w:rsidRDefault="000E0867" w:rsidP="005249CD">
            <w:pPr>
              <w:pStyle w:val="TAC"/>
              <w:rPr>
                <w:szCs w:val="18"/>
              </w:rPr>
            </w:pPr>
            <w:r w:rsidRPr="001141C9">
              <w:rPr>
                <w:szCs w:val="18"/>
              </w:rPr>
              <w:t>CA_n1A-n78A</w:t>
            </w:r>
          </w:p>
          <w:p w14:paraId="1EAB743F" w14:textId="77777777" w:rsidR="000E0867" w:rsidRPr="001141C9" w:rsidRDefault="000E0867" w:rsidP="005249CD">
            <w:pPr>
              <w:pStyle w:val="TAC"/>
              <w:rPr>
                <w:szCs w:val="18"/>
              </w:rPr>
            </w:pPr>
            <w:r w:rsidRPr="001141C9">
              <w:rPr>
                <w:szCs w:val="18"/>
              </w:rPr>
              <w:t>CA_n3A-n5A</w:t>
            </w:r>
          </w:p>
          <w:p w14:paraId="32976151" w14:textId="77777777" w:rsidR="000E0867" w:rsidRPr="001141C9" w:rsidRDefault="000E0867" w:rsidP="005249CD">
            <w:pPr>
              <w:pStyle w:val="TAC"/>
              <w:rPr>
                <w:szCs w:val="18"/>
              </w:rPr>
            </w:pPr>
            <w:r w:rsidRPr="001141C9">
              <w:rPr>
                <w:szCs w:val="18"/>
              </w:rPr>
              <w:t>CA_n3A-n7A</w:t>
            </w:r>
          </w:p>
          <w:p w14:paraId="747D1E63" w14:textId="77777777" w:rsidR="000E0867" w:rsidRPr="001141C9" w:rsidRDefault="000E0867" w:rsidP="005249CD">
            <w:pPr>
              <w:pStyle w:val="TAC"/>
              <w:rPr>
                <w:szCs w:val="18"/>
              </w:rPr>
            </w:pPr>
            <w:r w:rsidRPr="001141C9">
              <w:rPr>
                <w:szCs w:val="18"/>
              </w:rPr>
              <w:t>CA_n3A-n78A</w:t>
            </w:r>
          </w:p>
          <w:p w14:paraId="7F03C47B" w14:textId="77777777" w:rsidR="000E0867" w:rsidRPr="001141C9" w:rsidRDefault="000E0867" w:rsidP="005249CD">
            <w:pPr>
              <w:pStyle w:val="TAC"/>
              <w:rPr>
                <w:szCs w:val="18"/>
              </w:rPr>
            </w:pPr>
            <w:r w:rsidRPr="001141C9">
              <w:rPr>
                <w:szCs w:val="18"/>
              </w:rPr>
              <w:t>CA_n5A-n7A</w:t>
            </w:r>
          </w:p>
          <w:p w14:paraId="4E95A116" w14:textId="77777777" w:rsidR="000E0867" w:rsidRPr="001141C9" w:rsidRDefault="000E0867" w:rsidP="005249CD">
            <w:pPr>
              <w:pStyle w:val="TAC"/>
              <w:rPr>
                <w:szCs w:val="18"/>
              </w:rPr>
            </w:pPr>
            <w:r w:rsidRPr="001141C9">
              <w:rPr>
                <w:szCs w:val="18"/>
              </w:rPr>
              <w:t>CA_n5A-n78A</w:t>
            </w:r>
          </w:p>
          <w:p w14:paraId="5D51B350" w14:textId="77777777" w:rsidR="000E0867" w:rsidRPr="001141C9" w:rsidRDefault="000E0867" w:rsidP="005249CD">
            <w:pPr>
              <w:pStyle w:val="TAC"/>
            </w:pPr>
            <w:r w:rsidRPr="001141C9">
              <w:rPr>
                <w:szCs w:val="18"/>
              </w:rPr>
              <w:t>CA_n7A-n78A</w:t>
            </w:r>
          </w:p>
        </w:tc>
        <w:tc>
          <w:tcPr>
            <w:tcW w:w="1428" w:type="dxa"/>
            <w:tcBorders>
              <w:top w:val="single" w:sz="4" w:space="0" w:color="auto"/>
              <w:left w:val="single" w:sz="4" w:space="0" w:color="auto"/>
              <w:right w:val="single" w:sz="4" w:space="0" w:color="auto"/>
            </w:tcBorders>
            <w:vAlign w:val="center"/>
          </w:tcPr>
          <w:p w14:paraId="2258FA9A"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A92A70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71FBE5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AAE0376" w14:textId="77777777" w:rsidTr="002701BF">
        <w:trPr>
          <w:jc w:val="center"/>
        </w:trPr>
        <w:tc>
          <w:tcPr>
            <w:tcW w:w="3009" w:type="dxa"/>
            <w:tcBorders>
              <w:top w:val="nil"/>
              <w:left w:val="single" w:sz="4" w:space="0" w:color="auto"/>
              <w:bottom w:val="nil"/>
              <w:right w:val="single" w:sz="4" w:space="0" w:color="auto"/>
            </w:tcBorders>
            <w:vAlign w:val="center"/>
          </w:tcPr>
          <w:p w14:paraId="2F2B9F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9A00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2148DB"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F4B01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B14DEA4" w14:textId="77777777" w:rsidR="000E0867" w:rsidRPr="001141C9" w:rsidRDefault="000E0867" w:rsidP="005249CD">
            <w:pPr>
              <w:pStyle w:val="TAC"/>
              <w:rPr>
                <w:lang w:eastAsia="zh-CN"/>
              </w:rPr>
            </w:pPr>
          </w:p>
        </w:tc>
      </w:tr>
      <w:tr w:rsidR="000E0867" w:rsidRPr="001141C9" w14:paraId="18ECFCCC" w14:textId="77777777" w:rsidTr="002701BF">
        <w:trPr>
          <w:jc w:val="center"/>
        </w:trPr>
        <w:tc>
          <w:tcPr>
            <w:tcW w:w="3009" w:type="dxa"/>
            <w:tcBorders>
              <w:top w:val="nil"/>
              <w:left w:val="single" w:sz="4" w:space="0" w:color="auto"/>
              <w:bottom w:val="nil"/>
              <w:right w:val="single" w:sz="4" w:space="0" w:color="auto"/>
            </w:tcBorders>
            <w:vAlign w:val="center"/>
          </w:tcPr>
          <w:p w14:paraId="50C77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16B02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717980" w14:textId="77777777" w:rsidR="000E0867" w:rsidRPr="001141C9" w:rsidRDefault="000E0867" w:rsidP="005249CD">
            <w:pPr>
              <w:pStyle w:val="TAC"/>
              <w:rPr>
                <w:lang w:eastAsia="zh-CN"/>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94F047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376AD7FE" w14:textId="77777777" w:rsidR="000E0867" w:rsidRPr="001141C9" w:rsidRDefault="000E0867" w:rsidP="005249CD">
            <w:pPr>
              <w:pStyle w:val="TAC"/>
              <w:rPr>
                <w:lang w:eastAsia="zh-CN"/>
              </w:rPr>
            </w:pPr>
          </w:p>
        </w:tc>
      </w:tr>
      <w:tr w:rsidR="000E0867" w:rsidRPr="001141C9" w14:paraId="037830D4" w14:textId="77777777" w:rsidTr="002701BF">
        <w:trPr>
          <w:jc w:val="center"/>
        </w:trPr>
        <w:tc>
          <w:tcPr>
            <w:tcW w:w="3009" w:type="dxa"/>
            <w:tcBorders>
              <w:top w:val="nil"/>
              <w:left w:val="single" w:sz="4" w:space="0" w:color="auto"/>
              <w:bottom w:val="nil"/>
              <w:right w:val="single" w:sz="4" w:space="0" w:color="auto"/>
            </w:tcBorders>
            <w:vAlign w:val="center"/>
          </w:tcPr>
          <w:p w14:paraId="56AAE99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F0FC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9D36A9" w14:textId="77777777" w:rsidR="000E0867" w:rsidRPr="001141C9" w:rsidRDefault="000E0867" w:rsidP="005249CD">
            <w:pPr>
              <w:pStyle w:val="TAC"/>
              <w:rPr>
                <w:lang w:eastAsia="zh-CN"/>
              </w:rPr>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146C47D"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2ECDA1B" w14:textId="77777777" w:rsidR="000E0867" w:rsidRPr="001141C9" w:rsidRDefault="000E0867" w:rsidP="005249CD">
            <w:pPr>
              <w:pStyle w:val="TAC"/>
              <w:rPr>
                <w:lang w:eastAsia="zh-CN"/>
              </w:rPr>
            </w:pPr>
          </w:p>
        </w:tc>
      </w:tr>
      <w:tr w:rsidR="000E0867" w:rsidRPr="001141C9" w14:paraId="7AA4AE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F5E19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DC87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410FDD"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50A6368"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94699F" w14:textId="77777777" w:rsidR="000E0867" w:rsidRPr="001141C9" w:rsidRDefault="000E0867" w:rsidP="005249CD">
            <w:pPr>
              <w:pStyle w:val="TAC"/>
              <w:rPr>
                <w:lang w:eastAsia="zh-CN"/>
              </w:rPr>
            </w:pPr>
          </w:p>
        </w:tc>
      </w:tr>
      <w:tr w:rsidR="000E0867" w:rsidRPr="001141C9" w14:paraId="4AB26D9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ABE0E58" w14:textId="77777777" w:rsidR="000E0867" w:rsidRPr="001141C9" w:rsidRDefault="000E0867" w:rsidP="005249CD">
            <w:pPr>
              <w:pStyle w:val="TAC"/>
            </w:pPr>
            <w:r w:rsidRPr="001C4B2D">
              <w:t>CA_n1A-</w:t>
            </w:r>
            <w:r w:rsidRPr="001C4B2D">
              <w:rPr>
                <w:rFonts w:eastAsia="MS Mincho" w:hint="eastAsia"/>
                <w:lang w:eastAsia="ja-JP"/>
              </w:rPr>
              <w:t>n18A-</w:t>
            </w:r>
            <w:r w:rsidRPr="001C4B2D">
              <w:t>n28A-n41A-n77A</w:t>
            </w:r>
          </w:p>
        </w:tc>
        <w:tc>
          <w:tcPr>
            <w:tcW w:w="3019" w:type="dxa"/>
            <w:tcBorders>
              <w:top w:val="single" w:sz="4" w:space="0" w:color="auto"/>
              <w:left w:val="single" w:sz="4" w:space="0" w:color="auto"/>
              <w:bottom w:val="nil"/>
              <w:right w:val="single" w:sz="4" w:space="0" w:color="auto"/>
            </w:tcBorders>
            <w:vAlign w:val="center"/>
          </w:tcPr>
          <w:p w14:paraId="0838FCE5"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0D4A9624"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016E985B" w14:textId="77777777" w:rsidR="000E0867" w:rsidRPr="001C4B2D" w:rsidRDefault="000E0867" w:rsidP="005249CD">
            <w:pPr>
              <w:pStyle w:val="TAC"/>
              <w:rPr>
                <w:rFonts w:eastAsia="MS Mincho"/>
                <w:lang w:eastAsia="ja-JP"/>
              </w:rPr>
            </w:pPr>
            <w:r w:rsidRPr="001C4B2D">
              <w:rPr>
                <w:rFonts w:eastAsia="MS Mincho"/>
                <w:lang w:eastAsia="ja-JP"/>
              </w:rPr>
              <w:t>CA_n1A-n18A</w:t>
            </w:r>
          </w:p>
          <w:p w14:paraId="0AD79428" w14:textId="77777777" w:rsidR="000E0867" w:rsidRPr="001C4B2D" w:rsidRDefault="000E0867" w:rsidP="005249CD">
            <w:pPr>
              <w:pStyle w:val="TAC"/>
              <w:rPr>
                <w:rFonts w:eastAsia="MS Mincho"/>
                <w:lang w:eastAsia="ja-JP"/>
              </w:rPr>
            </w:pPr>
            <w:r w:rsidRPr="001C4B2D">
              <w:rPr>
                <w:rFonts w:eastAsia="MS Mincho"/>
                <w:lang w:eastAsia="ja-JP"/>
              </w:rPr>
              <w:t>CA_n1A-n28A</w:t>
            </w:r>
          </w:p>
          <w:p w14:paraId="0B5B85BF" w14:textId="77777777" w:rsidR="000E0867" w:rsidRPr="001C4B2D" w:rsidRDefault="000E0867" w:rsidP="005249CD">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5126ACBE" w14:textId="77777777" w:rsidR="000E0867" w:rsidRPr="001C4B2D" w:rsidRDefault="000E0867" w:rsidP="005249CD">
            <w:pPr>
              <w:pStyle w:val="TAC"/>
              <w:rPr>
                <w:lang w:eastAsia="zh-CN"/>
              </w:rPr>
            </w:pPr>
            <w:r w:rsidRPr="001C4B2D">
              <w:rPr>
                <w:lang w:eastAsia="zh-CN"/>
              </w:rPr>
              <w:t>CA_n1A-n77A</w:t>
            </w:r>
            <w:r w:rsidRPr="001C4B2D">
              <w:rPr>
                <w:rFonts w:eastAsia="MS Mincho" w:hint="eastAsia"/>
                <w:vertAlign w:val="superscript"/>
                <w:lang w:eastAsia="ja-JP"/>
              </w:rPr>
              <w:t>3</w:t>
            </w:r>
          </w:p>
          <w:p w14:paraId="53BDC7A2" w14:textId="77777777" w:rsidR="000E0867" w:rsidRPr="001C4B2D" w:rsidRDefault="000E0867" w:rsidP="005249CD">
            <w:pPr>
              <w:pStyle w:val="TAC"/>
              <w:rPr>
                <w:rFonts w:eastAsia="MS Mincho"/>
                <w:lang w:eastAsia="ja-JP"/>
              </w:rPr>
            </w:pPr>
            <w:r w:rsidRPr="001C4B2D">
              <w:rPr>
                <w:rFonts w:eastAsia="MS Mincho"/>
                <w:lang w:eastAsia="ja-JP"/>
              </w:rPr>
              <w:t>CA_n18A-n28A</w:t>
            </w:r>
          </w:p>
          <w:p w14:paraId="32A0627A" w14:textId="77777777" w:rsidR="000E0867" w:rsidRPr="001C4B2D" w:rsidRDefault="000E0867" w:rsidP="005249CD">
            <w:pPr>
              <w:pStyle w:val="TAC"/>
              <w:rPr>
                <w:lang w:eastAsia="zh-CN"/>
              </w:rPr>
            </w:pPr>
            <w:r w:rsidRPr="001C4B2D">
              <w:rPr>
                <w:lang w:eastAsia="zh-CN"/>
              </w:rPr>
              <w:t>CA_n18A-n41A</w:t>
            </w:r>
            <w:r w:rsidRPr="001C4B2D">
              <w:rPr>
                <w:rFonts w:eastAsia="MS Mincho" w:hint="eastAsia"/>
                <w:vertAlign w:val="superscript"/>
                <w:lang w:eastAsia="ja-JP"/>
              </w:rPr>
              <w:t>3</w:t>
            </w:r>
          </w:p>
          <w:p w14:paraId="4DEEA6E1" w14:textId="77777777" w:rsidR="000E0867" w:rsidRPr="001C4B2D" w:rsidRDefault="000E0867" w:rsidP="005249CD">
            <w:pPr>
              <w:pStyle w:val="TAC"/>
              <w:rPr>
                <w:lang w:eastAsia="zh-CN"/>
              </w:rPr>
            </w:pPr>
            <w:r w:rsidRPr="001C4B2D">
              <w:rPr>
                <w:lang w:eastAsia="zh-CN"/>
              </w:rPr>
              <w:t>CA_n18A-n77A</w:t>
            </w:r>
            <w:r w:rsidRPr="001C4B2D">
              <w:rPr>
                <w:rFonts w:eastAsia="MS Mincho" w:hint="eastAsia"/>
                <w:vertAlign w:val="superscript"/>
                <w:lang w:eastAsia="ja-JP"/>
              </w:rPr>
              <w:t>3</w:t>
            </w:r>
          </w:p>
          <w:p w14:paraId="5784E74B" w14:textId="77777777" w:rsidR="000E0867" w:rsidRPr="001C4B2D" w:rsidRDefault="000E0867" w:rsidP="005249CD">
            <w:pPr>
              <w:pStyle w:val="TAC"/>
              <w:rPr>
                <w:lang w:eastAsia="zh-CN"/>
              </w:rPr>
            </w:pPr>
            <w:r w:rsidRPr="001C4B2D">
              <w:rPr>
                <w:lang w:eastAsia="zh-CN"/>
              </w:rPr>
              <w:t>CA_n28A-n41A</w:t>
            </w:r>
            <w:r w:rsidRPr="001C4B2D">
              <w:rPr>
                <w:rFonts w:eastAsia="MS Mincho" w:hint="eastAsia"/>
                <w:vertAlign w:val="superscript"/>
                <w:lang w:eastAsia="ja-JP"/>
              </w:rPr>
              <w:t>3</w:t>
            </w:r>
          </w:p>
          <w:p w14:paraId="20AA151E" w14:textId="77777777" w:rsidR="000E0867" w:rsidRPr="001C4B2D" w:rsidRDefault="000E0867" w:rsidP="005249CD">
            <w:pPr>
              <w:pStyle w:val="TAC"/>
              <w:rPr>
                <w:lang w:eastAsia="zh-CN"/>
              </w:rPr>
            </w:pPr>
            <w:r w:rsidRPr="001C4B2D">
              <w:rPr>
                <w:lang w:eastAsia="zh-CN"/>
              </w:rPr>
              <w:t>CA_n28A-n77A</w:t>
            </w:r>
            <w:r w:rsidRPr="001C4B2D">
              <w:rPr>
                <w:rFonts w:eastAsia="MS Mincho" w:hint="eastAsia"/>
                <w:vertAlign w:val="superscript"/>
                <w:lang w:eastAsia="ja-JP"/>
              </w:rPr>
              <w:t>3</w:t>
            </w:r>
          </w:p>
          <w:p w14:paraId="37F8F6D1" w14:textId="77777777" w:rsidR="000E0867" w:rsidRPr="001141C9" w:rsidRDefault="000E0867" w:rsidP="005249CD">
            <w:pPr>
              <w:pStyle w:val="TAC"/>
            </w:pPr>
            <w:r w:rsidRPr="001C4B2D">
              <w:rPr>
                <w:lang w:eastAsia="zh-CN"/>
              </w:rPr>
              <w:t>CA_n41A-n77A</w:t>
            </w:r>
            <w:r w:rsidRPr="001C4B2D">
              <w:rPr>
                <w:rFonts w:eastAsia="MS Mincho" w:hint="eastAsia"/>
                <w:vertAlign w:val="superscript"/>
                <w:lang w:eastAsia="ja-JP"/>
              </w:rPr>
              <w:t>3</w:t>
            </w:r>
          </w:p>
        </w:tc>
        <w:tc>
          <w:tcPr>
            <w:tcW w:w="1428" w:type="dxa"/>
            <w:tcBorders>
              <w:left w:val="single" w:sz="4" w:space="0" w:color="auto"/>
              <w:right w:val="single" w:sz="4" w:space="0" w:color="auto"/>
            </w:tcBorders>
            <w:vAlign w:val="center"/>
          </w:tcPr>
          <w:p w14:paraId="65217E60"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0FA0988" w14:textId="77777777" w:rsidR="000E0867" w:rsidRPr="001141C9" w:rsidRDefault="000E0867" w:rsidP="005249CD">
            <w:pPr>
              <w:pStyle w:val="TAC"/>
              <w:rPr>
                <w:lang w:eastAsia="zh-CN"/>
              </w:rPr>
            </w:pPr>
            <w:r w:rsidRPr="001C4B2D">
              <w:t>5, 10, 15, 20</w:t>
            </w:r>
          </w:p>
        </w:tc>
        <w:tc>
          <w:tcPr>
            <w:tcW w:w="2742" w:type="dxa"/>
            <w:tcBorders>
              <w:top w:val="single" w:sz="4" w:space="0" w:color="auto"/>
              <w:left w:val="single" w:sz="4" w:space="0" w:color="auto"/>
              <w:bottom w:val="nil"/>
              <w:right w:val="single" w:sz="4" w:space="0" w:color="auto"/>
            </w:tcBorders>
            <w:vAlign w:val="center"/>
          </w:tcPr>
          <w:p w14:paraId="234C8C63" w14:textId="77777777" w:rsidR="000E0867" w:rsidRPr="001141C9" w:rsidRDefault="000E0867" w:rsidP="005249CD">
            <w:pPr>
              <w:pStyle w:val="TAC"/>
              <w:rPr>
                <w:lang w:eastAsia="zh-CN"/>
              </w:rPr>
            </w:pPr>
            <w:r w:rsidRPr="001C4B2D">
              <w:rPr>
                <w:rFonts w:hint="eastAsia"/>
                <w:lang w:eastAsia="ja-JP"/>
              </w:rPr>
              <w:t>0</w:t>
            </w:r>
          </w:p>
        </w:tc>
      </w:tr>
      <w:tr w:rsidR="000E0867" w:rsidRPr="001141C9" w14:paraId="1135911F" w14:textId="77777777" w:rsidTr="002701BF">
        <w:trPr>
          <w:jc w:val="center"/>
        </w:trPr>
        <w:tc>
          <w:tcPr>
            <w:tcW w:w="3009" w:type="dxa"/>
            <w:tcBorders>
              <w:top w:val="nil"/>
              <w:left w:val="single" w:sz="4" w:space="0" w:color="auto"/>
              <w:bottom w:val="nil"/>
              <w:right w:val="single" w:sz="4" w:space="0" w:color="auto"/>
            </w:tcBorders>
            <w:vAlign w:val="center"/>
          </w:tcPr>
          <w:p w14:paraId="3A23C3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14B5A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8AA4E8" w14:textId="77777777" w:rsidR="000E0867" w:rsidRPr="001141C9" w:rsidRDefault="000E0867" w:rsidP="005249CD">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3E54A2C" w14:textId="77777777" w:rsidR="000E0867" w:rsidRPr="001141C9" w:rsidRDefault="000E0867" w:rsidP="005249CD">
            <w:pPr>
              <w:pStyle w:val="TAC"/>
              <w:rPr>
                <w:lang w:eastAsia="zh-CN"/>
              </w:rPr>
            </w:pPr>
            <w:r w:rsidRPr="001C4B2D">
              <w:t>5, 10</w:t>
            </w:r>
            <w:r w:rsidRPr="001C4B2D">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7E5B576B" w14:textId="77777777" w:rsidR="000E0867" w:rsidRPr="001141C9" w:rsidRDefault="000E0867" w:rsidP="005249CD">
            <w:pPr>
              <w:pStyle w:val="TAC"/>
              <w:rPr>
                <w:lang w:eastAsia="zh-CN"/>
              </w:rPr>
            </w:pPr>
          </w:p>
        </w:tc>
      </w:tr>
      <w:tr w:rsidR="000E0867" w:rsidRPr="001141C9" w14:paraId="3E891CD6" w14:textId="77777777" w:rsidTr="002701BF">
        <w:trPr>
          <w:jc w:val="center"/>
        </w:trPr>
        <w:tc>
          <w:tcPr>
            <w:tcW w:w="3009" w:type="dxa"/>
            <w:tcBorders>
              <w:top w:val="nil"/>
              <w:left w:val="single" w:sz="4" w:space="0" w:color="auto"/>
              <w:bottom w:val="nil"/>
              <w:right w:val="single" w:sz="4" w:space="0" w:color="auto"/>
            </w:tcBorders>
            <w:vAlign w:val="center"/>
          </w:tcPr>
          <w:p w14:paraId="4F0CFF7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B0803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32D874"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FA6AF43" w14:textId="77777777" w:rsidR="000E0867" w:rsidRPr="001141C9" w:rsidRDefault="000E0867" w:rsidP="005249CD">
            <w:pPr>
              <w:pStyle w:val="TAC"/>
              <w:rPr>
                <w:lang w:eastAsia="zh-CN"/>
              </w:rPr>
            </w:pPr>
            <w:r w:rsidRPr="001C4B2D">
              <w:t>5, 10</w:t>
            </w:r>
          </w:p>
        </w:tc>
        <w:tc>
          <w:tcPr>
            <w:tcW w:w="2742" w:type="dxa"/>
            <w:tcBorders>
              <w:top w:val="nil"/>
              <w:left w:val="single" w:sz="4" w:space="0" w:color="auto"/>
              <w:bottom w:val="nil"/>
              <w:right w:val="single" w:sz="4" w:space="0" w:color="auto"/>
            </w:tcBorders>
            <w:vAlign w:val="center"/>
          </w:tcPr>
          <w:p w14:paraId="089E5E02" w14:textId="77777777" w:rsidR="000E0867" w:rsidRPr="001141C9" w:rsidRDefault="000E0867" w:rsidP="005249CD">
            <w:pPr>
              <w:pStyle w:val="TAC"/>
              <w:rPr>
                <w:lang w:eastAsia="zh-CN"/>
              </w:rPr>
            </w:pPr>
          </w:p>
        </w:tc>
      </w:tr>
      <w:tr w:rsidR="000E0867" w:rsidRPr="001141C9" w14:paraId="66243004" w14:textId="77777777" w:rsidTr="002701BF">
        <w:trPr>
          <w:jc w:val="center"/>
        </w:trPr>
        <w:tc>
          <w:tcPr>
            <w:tcW w:w="3009" w:type="dxa"/>
            <w:tcBorders>
              <w:top w:val="nil"/>
              <w:left w:val="single" w:sz="4" w:space="0" w:color="auto"/>
              <w:bottom w:val="nil"/>
              <w:right w:val="single" w:sz="4" w:space="0" w:color="auto"/>
            </w:tcBorders>
            <w:vAlign w:val="center"/>
          </w:tcPr>
          <w:p w14:paraId="2D241A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223B5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54C7146" w14:textId="77777777" w:rsidR="000E0867" w:rsidRPr="001141C9" w:rsidRDefault="000E0867" w:rsidP="005249CD">
            <w:pPr>
              <w:pStyle w:val="TAC"/>
              <w:rPr>
                <w:szCs w:val="18"/>
                <w:lang w:eastAsia="zh-TW"/>
              </w:rPr>
            </w:pPr>
            <w:r w:rsidRPr="001C4B2D">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A24206" w14:textId="77777777" w:rsidR="000E0867" w:rsidRPr="001141C9" w:rsidRDefault="000E0867" w:rsidP="005249CD">
            <w:pPr>
              <w:pStyle w:val="TAC"/>
              <w:rPr>
                <w:lang w:eastAsia="zh-CN"/>
              </w:rPr>
            </w:pPr>
            <w:r w:rsidRPr="001C4B2D">
              <w:t>10, 15, 20, 30, 40, 50, 60, 80, 90, 100</w:t>
            </w:r>
          </w:p>
        </w:tc>
        <w:tc>
          <w:tcPr>
            <w:tcW w:w="2742" w:type="dxa"/>
            <w:tcBorders>
              <w:top w:val="nil"/>
              <w:left w:val="single" w:sz="4" w:space="0" w:color="auto"/>
              <w:bottom w:val="nil"/>
              <w:right w:val="single" w:sz="4" w:space="0" w:color="auto"/>
            </w:tcBorders>
            <w:vAlign w:val="center"/>
          </w:tcPr>
          <w:p w14:paraId="4BCBD7D7" w14:textId="77777777" w:rsidR="000E0867" w:rsidRPr="001141C9" w:rsidRDefault="000E0867" w:rsidP="005249CD">
            <w:pPr>
              <w:pStyle w:val="TAC"/>
              <w:rPr>
                <w:lang w:eastAsia="zh-CN"/>
              </w:rPr>
            </w:pPr>
          </w:p>
        </w:tc>
      </w:tr>
      <w:tr w:rsidR="000E0867" w:rsidRPr="001141C9" w14:paraId="71ECE9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52EC4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3F766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AE04A5"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68F4DC65" w14:textId="77777777" w:rsidR="000E0867" w:rsidRPr="001141C9" w:rsidRDefault="000E0867" w:rsidP="005249CD">
            <w:pPr>
              <w:pStyle w:val="TAC"/>
              <w:rPr>
                <w:lang w:eastAsia="zh-CN"/>
              </w:rPr>
            </w:pPr>
            <w:r w:rsidRPr="001C4B2D">
              <w:t>10, 15, 20, 30, 40, 50, 60, 70, 80, 90, 100</w:t>
            </w:r>
          </w:p>
        </w:tc>
        <w:tc>
          <w:tcPr>
            <w:tcW w:w="2742" w:type="dxa"/>
            <w:tcBorders>
              <w:top w:val="nil"/>
              <w:left w:val="single" w:sz="4" w:space="0" w:color="auto"/>
              <w:bottom w:val="single" w:sz="4" w:space="0" w:color="auto"/>
              <w:right w:val="single" w:sz="4" w:space="0" w:color="auto"/>
            </w:tcBorders>
            <w:vAlign w:val="center"/>
          </w:tcPr>
          <w:p w14:paraId="14B80037" w14:textId="77777777" w:rsidR="000E0867" w:rsidRPr="001141C9" w:rsidRDefault="000E0867" w:rsidP="005249CD">
            <w:pPr>
              <w:pStyle w:val="TAC"/>
              <w:rPr>
                <w:lang w:eastAsia="zh-CN"/>
              </w:rPr>
            </w:pPr>
          </w:p>
        </w:tc>
      </w:tr>
      <w:tr w:rsidR="000E0867" w:rsidRPr="001141C9" w14:paraId="002EEF1F" w14:textId="77777777" w:rsidTr="002701BF">
        <w:trPr>
          <w:jc w:val="center"/>
        </w:trPr>
        <w:tc>
          <w:tcPr>
            <w:tcW w:w="3009" w:type="dxa"/>
            <w:tcBorders>
              <w:left w:val="single" w:sz="4" w:space="0" w:color="auto"/>
              <w:bottom w:val="nil"/>
              <w:right w:val="single" w:sz="4" w:space="0" w:color="auto"/>
            </w:tcBorders>
            <w:vAlign w:val="center"/>
          </w:tcPr>
          <w:p w14:paraId="28BBB567" w14:textId="77777777" w:rsidR="000E0867" w:rsidRPr="001141C9" w:rsidRDefault="000E0867" w:rsidP="005249CD">
            <w:pPr>
              <w:pStyle w:val="TAC"/>
            </w:pPr>
            <w:r w:rsidRPr="001141C9">
              <w:rPr>
                <w:lang w:eastAsia="zh-CN"/>
              </w:rPr>
              <w:t>CA_n1A-n3A-n5A-n7B-n78A</w:t>
            </w:r>
          </w:p>
        </w:tc>
        <w:tc>
          <w:tcPr>
            <w:tcW w:w="3019" w:type="dxa"/>
            <w:tcBorders>
              <w:left w:val="single" w:sz="4" w:space="0" w:color="auto"/>
              <w:bottom w:val="nil"/>
              <w:right w:val="single" w:sz="4" w:space="0" w:color="auto"/>
            </w:tcBorders>
            <w:vAlign w:val="center"/>
          </w:tcPr>
          <w:p w14:paraId="442B02C4" w14:textId="77777777" w:rsidR="000E0867" w:rsidRPr="001141C9" w:rsidRDefault="000E0867" w:rsidP="005249CD">
            <w:pPr>
              <w:pStyle w:val="TAC"/>
              <w:rPr>
                <w:szCs w:val="18"/>
              </w:rPr>
            </w:pPr>
            <w:r w:rsidRPr="001141C9">
              <w:rPr>
                <w:szCs w:val="18"/>
              </w:rPr>
              <w:t>CA_n1A-n3A</w:t>
            </w:r>
          </w:p>
          <w:p w14:paraId="4115E495" w14:textId="77777777" w:rsidR="000E0867" w:rsidRPr="001141C9" w:rsidRDefault="000E0867" w:rsidP="005249CD">
            <w:pPr>
              <w:pStyle w:val="TAC"/>
              <w:rPr>
                <w:szCs w:val="18"/>
              </w:rPr>
            </w:pPr>
            <w:r w:rsidRPr="001141C9">
              <w:rPr>
                <w:szCs w:val="18"/>
              </w:rPr>
              <w:t>CA_n1A-n5A</w:t>
            </w:r>
          </w:p>
          <w:p w14:paraId="7FEEF7A0" w14:textId="77777777" w:rsidR="000E0867" w:rsidRPr="001141C9" w:rsidRDefault="000E0867" w:rsidP="005249CD">
            <w:pPr>
              <w:pStyle w:val="TAC"/>
              <w:rPr>
                <w:szCs w:val="18"/>
              </w:rPr>
            </w:pPr>
            <w:r w:rsidRPr="001141C9">
              <w:rPr>
                <w:szCs w:val="18"/>
              </w:rPr>
              <w:t>CA_n1A-n7A</w:t>
            </w:r>
          </w:p>
          <w:p w14:paraId="0D9EAA9E" w14:textId="77777777" w:rsidR="000E0867" w:rsidRPr="001141C9" w:rsidRDefault="000E0867" w:rsidP="005249CD">
            <w:pPr>
              <w:pStyle w:val="TAC"/>
              <w:rPr>
                <w:szCs w:val="18"/>
              </w:rPr>
            </w:pPr>
            <w:r w:rsidRPr="001141C9">
              <w:rPr>
                <w:szCs w:val="18"/>
              </w:rPr>
              <w:t>CA_n1A-n78A</w:t>
            </w:r>
          </w:p>
          <w:p w14:paraId="1B041BAF" w14:textId="77777777" w:rsidR="000E0867" w:rsidRPr="001141C9" w:rsidRDefault="000E0867" w:rsidP="005249CD">
            <w:pPr>
              <w:pStyle w:val="TAC"/>
            </w:pPr>
            <w:r w:rsidRPr="001141C9">
              <w:t>CA_n3A-n5A</w:t>
            </w:r>
          </w:p>
          <w:p w14:paraId="07A6C977" w14:textId="77777777" w:rsidR="000E0867" w:rsidRPr="001141C9" w:rsidRDefault="000E0867" w:rsidP="005249CD">
            <w:pPr>
              <w:pStyle w:val="TAC"/>
            </w:pPr>
            <w:r w:rsidRPr="001141C9">
              <w:t>CA_n3A-n7A</w:t>
            </w:r>
          </w:p>
          <w:p w14:paraId="248B993F" w14:textId="77777777" w:rsidR="000E0867" w:rsidRPr="001141C9" w:rsidRDefault="000E0867" w:rsidP="005249CD">
            <w:pPr>
              <w:pStyle w:val="TAC"/>
              <w:rPr>
                <w:szCs w:val="18"/>
              </w:rPr>
            </w:pPr>
            <w:r w:rsidRPr="001141C9">
              <w:rPr>
                <w:szCs w:val="18"/>
              </w:rPr>
              <w:t>CA_n3A-n78A</w:t>
            </w:r>
          </w:p>
          <w:p w14:paraId="1A82D683" w14:textId="77777777" w:rsidR="000E0867" w:rsidRPr="001141C9" w:rsidRDefault="000E0867" w:rsidP="005249CD">
            <w:pPr>
              <w:pStyle w:val="TAC"/>
              <w:rPr>
                <w:szCs w:val="18"/>
              </w:rPr>
            </w:pPr>
            <w:r w:rsidRPr="001141C9">
              <w:rPr>
                <w:szCs w:val="18"/>
              </w:rPr>
              <w:t>CA_n5A-n7A</w:t>
            </w:r>
          </w:p>
          <w:p w14:paraId="286C2427" w14:textId="77777777" w:rsidR="000E0867" w:rsidRPr="001141C9" w:rsidRDefault="000E0867" w:rsidP="005249CD">
            <w:pPr>
              <w:pStyle w:val="TAC"/>
              <w:rPr>
                <w:szCs w:val="18"/>
              </w:rPr>
            </w:pPr>
            <w:r w:rsidRPr="001141C9">
              <w:rPr>
                <w:szCs w:val="18"/>
              </w:rPr>
              <w:t>CA_n5A-n78A</w:t>
            </w:r>
          </w:p>
          <w:p w14:paraId="57B3A75C" w14:textId="77777777" w:rsidR="000E0867" w:rsidRPr="001141C9" w:rsidRDefault="000E0867" w:rsidP="005249CD">
            <w:pPr>
              <w:pStyle w:val="TAC"/>
              <w:rPr>
                <w:szCs w:val="18"/>
              </w:rPr>
            </w:pPr>
            <w:r w:rsidRPr="001141C9">
              <w:rPr>
                <w:szCs w:val="18"/>
              </w:rPr>
              <w:t>CA_n7A-n78A</w:t>
            </w:r>
          </w:p>
          <w:p w14:paraId="2228614B" w14:textId="77777777" w:rsidR="000E0867" w:rsidRPr="001141C9" w:rsidRDefault="000E0867" w:rsidP="005249CD">
            <w:pPr>
              <w:pStyle w:val="TAC"/>
            </w:pPr>
            <w:r w:rsidRPr="001141C9">
              <w:rPr>
                <w:szCs w:val="18"/>
              </w:rPr>
              <w:t>CA_n7B</w:t>
            </w:r>
          </w:p>
        </w:tc>
        <w:tc>
          <w:tcPr>
            <w:tcW w:w="1428" w:type="dxa"/>
            <w:tcBorders>
              <w:left w:val="single" w:sz="4" w:space="0" w:color="auto"/>
              <w:right w:val="single" w:sz="4" w:space="0" w:color="auto"/>
            </w:tcBorders>
            <w:vAlign w:val="center"/>
          </w:tcPr>
          <w:p w14:paraId="0229512B"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61B86B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left w:val="single" w:sz="4" w:space="0" w:color="auto"/>
              <w:bottom w:val="nil"/>
              <w:right w:val="single" w:sz="4" w:space="0" w:color="auto"/>
            </w:tcBorders>
            <w:vAlign w:val="center"/>
          </w:tcPr>
          <w:p w14:paraId="690BAE69"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BC4F21E" w14:textId="77777777" w:rsidTr="002701BF">
        <w:trPr>
          <w:jc w:val="center"/>
        </w:trPr>
        <w:tc>
          <w:tcPr>
            <w:tcW w:w="3009" w:type="dxa"/>
            <w:tcBorders>
              <w:top w:val="nil"/>
              <w:left w:val="single" w:sz="4" w:space="0" w:color="auto"/>
              <w:bottom w:val="nil"/>
              <w:right w:val="single" w:sz="4" w:space="0" w:color="auto"/>
            </w:tcBorders>
            <w:vAlign w:val="center"/>
          </w:tcPr>
          <w:p w14:paraId="23981B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65DF4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332345"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DCF9A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462C24E" w14:textId="77777777" w:rsidR="000E0867" w:rsidRPr="001141C9" w:rsidRDefault="000E0867" w:rsidP="005249CD">
            <w:pPr>
              <w:pStyle w:val="TAC"/>
              <w:rPr>
                <w:lang w:eastAsia="zh-CN"/>
              </w:rPr>
            </w:pPr>
          </w:p>
        </w:tc>
      </w:tr>
      <w:tr w:rsidR="000E0867" w:rsidRPr="001141C9" w14:paraId="2E4D1B6B" w14:textId="77777777" w:rsidTr="002701BF">
        <w:trPr>
          <w:jc w:val="center"/>
        </w:trPr>
        <w:tc>
          <w:tcPr>
            <w:tcW w:w="3009" w:type="dxa"/>
            <w:tcBorders>
              <w:top w:val="nil"/>
              <w:left w:val="single" w:sz="4" w:space="0" w:color="auto"/>
              <w:bottom w:val="nil"/>
              <w:right w:val="single" w:sz="4" w:space="0" w:color="auto"/>
            </w:tcBorders>
            <w:vAlign w:val="center"/>
          </w:tcPr>
          <w:p w14:paraId="3D8943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5E35D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E88F79E" w14:textId="77777777" w:rsidR="000E0867" w:rsidRPr="001141C9" w:rsidRDefault="000E0867" w:rsidP="005249CD">
            <w:pPr>
              <w:pStyle w:val="TAC"/>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01282"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22E237" w14:textId="77777777" w:rsidR="000E0867" w:rsidRPr="001141C9" w:rsidRDefault="000E0867" w:rsidP="005249CD">
            <w:pPr>
              <w:pStyle w:val="TAC"/>
              <w:rPr>
                <w:lang w:eastAsia="zh-CN"/>
              </w:rPr>
            </w:pPr>
          </w:p>
        </w:tc>
      </w:tr>
      <w:tr w:rsidR="000E0867" w:rsidRPr="001141C9" w14:paraId="62B51792" w14:textId="77777777" w:rsidTr="002701BF">
        <w:trPr>
          <w:jc w:val="center"/>
        </w:trPr>
        <w:tc>
          <w:tcPr>
            <w:tcW w:w="3009" w:type="dxa"/>
            <w:tcBorders>
              <w:top w:val="nil"/>
              <w:left w:val="single" w:sz="4" w:space="0" w:color="auto"/>
              <w:bottom w:val="nil"/>
              <w:right w:val="single" w:sz="4" w:space="0" w:color="auto"/>
            </w:tcBorders>
            <w:vAlign w:val="center"/>
          </w:tcPr>
          <w:p w14:paraId="5F219D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A907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8F9814" w14:textId="77777777" w:rsidR="000E0867" w:rsidRPr="001141C9" w:rsidRDefault="000E0867" w:rsidP="005249CD">
            <w:pPr>
              <w:pStyle w:val="TAC"/>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1C9EDD1" w14:textId="77777777" w:rsidR="000E0867" w:rsidRPr="001141C9" w:rsidRDefault="000E0867" w:rsidP="005249CD">
            <w:pPr>
              <w:pStyle w:val="TAC"/>
              <w:rPr>
                <w:lang w:bidi="ar"/>
              </w:rPr>
            </w:pPr>
            <w:r w:rsidRPr="001141C9">
              <w:t>CA_n7B_BCS</w:t>
            </w:r>
            <w:r w:rsidRPr="001141C9">
              <w:rPr>
                <w:lang w:eastAsia="zh-CN"/>
              </w:rPr>
              <w:t xml:space="preserve">0 </w:t>
            </w:r>
          </w:p>
        </w:tc>
        <w:tc>
          <w:tcPr>
            <w:tcW w:w="2742" w:type="dxa"/>
            <w:tcBorders>
              <w:top w:val="nil"/>
              <w:left w:val="single" w:sz="4" w:space="0" w:color="auto"/>
              <w:bottom w:val="nil"/>
              <w:right w:val="single" w:sz="4" w:space="0" w:color="auto"/>
            </w:tcBorders>
            <w:vAlign w:val="center"/>
          </w:tcPr>
          <w:p w14:paraId="0AB52766" w14:textId="77777777" w:rsidR="000E0867" w:rsidRPr="001141C9" w:rsidRDefault="000E0867" w:rsidP="005249CD">
            <w:pPr>
              <w:pStyle w:val="TAC"/>
              <w:rPr>
                <w:lang w:eastAsia="zh-CN"/>
              </w:rPr>
            </w:pPr>
          </w:p>
        </w:tc>
      </w:tr>
      <w:tr w:rsidR="000E0867" w:rsidRPr="001141C9" w14:paraId="6F4CF90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5619A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21E3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328612"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A4E1B3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176A2B5" w14:textId="77777777" w:rsidR="000E0867" w:rsidRPr="001141C9" w:rsidRDefault="000E0867" w:rsidP="005249CD">
            <w:pPr>
              <w:pStyle w:val="TAC"/>
              <w:rPr>
                <w:lang w:eastAsia="zh-CN"/>
              </w:rPr>
            </w:pPr>
          </w:p>
        </w:tc>
      </w:tr>
      <w:tr w:rsidR="000E0867" w:rsidRPr="001141C9" w14:paraId="708E17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FA0F67" w14:textId="77777777" w:rsidR="000E0867" w:rsidRPr="001141C9" w:rsidRDefault="000E0867" w:rsidP="005249CD">
            <w:pPr>
              <w:pStyle w:val="TAC"/>
            </w:pPr>
            <w:r w:rsidRPr="001141C9">
              <w:t>CA_n1A-n3A-n5A-n28A-n78A</w:t>
            </w:r>
          </w:p>
        </w:tc>
        <w:tc>
          <w:tcPr>
            <w:tcW w:w="3019" w:type="dxa"/>
            <w:tcBorders>
              <w:top w:val="single" w:sz="4" w:space="0" w:color="auto"/>
              <w:left w:val="single" w:sz="4" w:space="0" w:color="auto"/>
              <w:bottom w:val="nil"/>
              <w:right w:val="single" w:sz="4" w:space="0" w:color="auto"/>
            </w:tcBorders>
            <w:vAlign w:val="center"/>
          </w:tcPr>
          <w:p w14:paraId="722DD37B" w14:textId="77777777" w:rsidR="000E0867" w:rsidRPr="001141C9" w:rsidRDefault="000E0867" w:rsidP="005249CD">
            <w:pPr>
              <w:pStyle w:val="TAC"/>
              <w:rPr>
                <w:szCs w:val="18"/>
              </w:rPr>
            </w:pPr>
            <w:r w:rsidRPr="001141C9">
              <w:rPr>
                <w:szCs w:val="18"/>
              </w:rPr>
              <w:t>CA_n1A-n3A</w:t>
            </w:r>
          </w:p>
          <w:p w14:paraId="631719A1" w14:textId="77777777" w:rsidR="000E0867" w:rsidRPr="001141C9" w:rsidRDefault="000E0867" w:rsidP="005249CD">
            <w:pPr>
              <w:pStyle w:val="TAC"/>
              <w:rPr>
                <w:szCs w:val="18"/>
              </w:rPr>
            </w:pPr>
            <w:r w:rsidRPr="001141C9">
              <w:rPr>
                <w:szCs w:val="18"/>
              </w:rPr>
              <w:t>CA_n1A-n5A</w:t>
            </w:r>
          </w:p>
          <w:p w14:paraId="083F30C0" w14:textId="77777777" w:rsidR="000E0867" w:rsidRPr="001141C9" w:rsidRDefault="000E0867" w:rsidP="005249CD">
            <w:pPr>
              <w:pStyle w:val="TAC"/>
              <w:rPr>
                <w:szCs w:val="18"/>
              </w:rPr>
            </w:pPr>
            <w:r w:rsidRPr="001141C9">
              <w:rPr>
                <w:szCs w:val="18"/>
              </w:rPr>
              <w:t>CA_n1A-n28A</w:t>
            </w:r>
          </w:p>
          <w:p w14:paraId="7B3DE181" w14:textId="77777777" w:rsidR="000E0867" w:rsidRPr="001141C9" w:rsidRDefault="000E0867" w:rsidP="005249CD">
            <w:pPr>
              <w:pStyle w:val="TAC"/>
              <w:rPr>
                <w:szCs w:val="18"/>
              </w:rPr>
            </w:pPr>
            <w:r w:rsidRPr="001141C9">
              <w:rPr>
                <w:szCs w:val="18"/>
              </w:rPr>
              <w:t>CA_n1A-n79A</w:t>
            </w:r>
          </w:p>
          <w:p w14:paraId="10011511" w14:textId="77777777" w:rsidR="000E0867" w:rsidRPr="001141C9" w:rsidRDefault="000E0867" w:rsidP="005249CD">
            <w:pPr>
              <w:pStyle w:val="TAC"/>
              <w:rPr>
                <w:szCs w:val="18"/>
              </w:rPr>
            </w:pPr>
            <w:r w:rsidRPr="001141C9">
              <w:rPr>
                <w:szCs w:val="18"/>
              </w:rPr>
              <w:t>CA_n3A-n5A</w:t>
            </w:r>
          </w:p>
          <w:p w14:paraId="1491E2C1" w14:textId="77777777" w:rsidR="000E0867" w:rsidRPr="001141C9" w:rsidRDefault="000E0867" w:rsidP="005249CD">
            <w:pPr>
              <w:pStyle w:val="TAC"/>
              <w:rPr>
                <w:szCs w:val="18"/>
              </w:rPr>
            </w:pPr>
            <w:r w:rsidRPr="001141C9">
              <w:rPr>
                <w:szCs w:val="18"/>
              </w:rPr>
              <w:t>CA_n3A-n28A</w:t>
            </w:r>
          </w:p>
          <w:p w14:paraId="3BB4B4B8" w14:textId="77777777" w:rsidR="000E0867" w:rsidRPr="001141C9" w:rsidRDefault="000E0867" w:rsidP="005249CD">
            <w:pPr>
              <w:pStyle w:val="TAC"/>
              <w:rPr>
                <w:szCs w:val="18"/>
              </w:rPr>
            </w:pPr>
            <w:r w:rsidRPr="001141C9">
              <w:rPr>
                <w:szCs w:val="18"/>
              </w:rPr>
              <w:t>CA_n3A-n79A</w:t>
            </w:r>
          </w:p>
          <w:p w14:paraId="1E85CFF0" w14:textId="77777777" w:rsidR="000E0867" w:rsidRPr="001141C9" w:rsidRDefault="000E0867" w:rsidP="005249CD">
            <w:pPr>
              <w:pStyle w:val="TAC"/>
              <w:rPr>
                <w:szCs w:val="18"/>
              </w:rPr>
            </w:pPr>
            <w:r w:rsidRPr="001141C9">
              <w:rPr>
                <w:szCs w:val="18"/>
              </w:rPr>
              <w:t>CA_n5A-n28A</w:t>
            </w:r>
          </w:p>
          <w:p w14:paraId="0E86DC8B" w14:textId="77777777" w:rsidR="000E0867" w:rsidRPr="001141C9" w:rsidRDefault="000E0867" w:rsidP="005249CD">
            <w:pPr>
              <w:pStyle w:val="TAC"/>
              <w:rPr>
                <w:szCs w:val="18"/>
              </w:rPr>
            </w:pPr>
            <w:r w:rsidRPr="001141C9">
              <w:rPr>
                <w:szCs w:val="18"/>
              </w:rPr>
              <w:t>CA_n5A-n79A</w:t>
            </w:r>
          </w:p>
          <w:p w14:paraId="66C7765E" w14:textId="77777777" w:rsidR="000E0867" w:rsidRPr="001141C9" w:rsidRDefault="000E0867" w:rsidP="005249CD">
            <w:pPr>
              <w:pStyle w:val="TAC"/>
              <w:rPr>
                <w:szCs w:val="18"/>
              </w:rPr>
            </w:pPr>
            <w:r w:rsidRPr="001141C9">
              <w:rPr>
                <w:szCs w:val="18"/>
              </w:rPr>
              <w:t>CA_n28A-n79A</w:t>
            </w:r>
          </w:p>
        </w:tc>
        <w:tc>
          <w:tcPr>
            <w:tcW w:w="1428" w:type="dxa"/>
            <w:tcBorders>
              <w:left w:val="single" w:sz="4" w:space="0" w:color="auto"/>
              <w:right w:val="single" w:sz="4" w:space="0" w:color="auto"/>
            </w:tcBorders>
            <w:vAlign w:val="center"/>
          </w:tcPr>
          <w:p w14:paraId="0D14E4FE" w14:textId="77777777" w:rsidR="000E0867" w:rsidRPr="001141C9" w:rsidRDefault="000E0867" w:rsidP="005249CD">
            <w:pPr>
              <w:pStyle w:val="TAC"/>
              <w:rPr>
                <w:szCs w:val="18"/>
                <w:lang w:eastAsia="zh-TW"/>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tcPr>
          <w:p w14:paraId="75A1ACE0" w14:textId="77777777" w:rsidR="000E0867" w:rsidRPr="001141C9" w:rsidRDefault="000E0867" w:rsidP="005249CD">
            <w:pPr>
              <w:pStyle w:val="TAC"/>
              <w:rPr>
                <w:lang w:eastAsia="zh-CN"/>
              </w:rPr>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tcPr>
          <w:p w14:paraId="56720DF3" w14:textId="77777777" w:rsidR="000E0867" w:rsidRPr="001141C9" w:rsidRDefault="000E0867" w:rsidP="005249CD">
            <w:pPr>
              <w:pStyle w:val="TAC"/>
              <w:rPr>
                <w:lang w:eastAsia="zh-CN"/>
              </w:rPr>
            </w:pPr>
            <w:r w:rsidRPr="001141C9">
              <w:rPr>
                <w:kern w:val="2"/>
                <w:szCs w:val="22"/>
                <w:lang w:eastAsia="zh-CN"/>
              </w:rPr>
              <w:t>4 and 5</w:t>
            </w:r>
          </w:p>
        </w:tc>
      </w:tr>
      <w:tr w:rsidR="000E0867" w:rsidRPr="001141C9" w14:paraId="260C05E7" w14:textId="77777777" w:rsidTr="002701BF">
        <w:trPr>
          <w:jc w:val="center"/>
        </w:trPr>
        <w:tc>
          <w:tcPr>
            <w:tcW w:w="3009" w:type="dxa"/>
            <w:tcBorders>
              <w:top w:val="nil"/>
              <w:left w:val="single" w:sz="4" w:space="0" w:color="auto"/>
              <w:bottom w:val="nil"/>
              <w:right w:val="single" w:sz="4" w:space="0" w:color="auto"/>
            </w:tcBorders>
            <w:vAlign w:val="center"/>
          </w:tcPr>
          <w:p w14:paraId="16338B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7CB0A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91E51E" w14:textId="77777777" w:rsidR="000E0867" w:rsidRPr="001141C9" w:rsidRDefault="000E0867" w:rsidP="005249CD">
            <w:pPr>
              <w:pStyle w:val="TAC"/>
              <w:rPr>
                <w:szCs w:val="18"/>
                <w:lang w:eastAsia="zh-TW"/>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tcPr>
          <w:p w14:paraId="3C0F5956" w14:textId="77777777" w:rsidR="000E0867" w:rsidRPr="001141C9" w:rsidRDefault="000E0867" w:rsidP="005249CD">
            <w:pPr>
              <w:pStyle w:val="TAC"/>
              <w:rPr>
                <w:lang w:eastAsia="zh-CN"/>
              </w:rPr>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tcPr>
          <w:p w14:paraId="33E2FCE1" w14:textId="77777777" w:rsidR="000E0867" w:rsidRPr="001141C9" w:rsidRDefault="000E0867" w:rsidP="005249CD">
            <w:pPr>
              <w:pStyle w:val="TAC"/>
              <w:rPr>
                <w:lang w:eastAsia="zh-CN"/>
              </w:rPr>
            </w:pPr>
          </w:p>
        </w:tc>
      </w:tr>
      <w:tr w:rsidR="000E0867" w:rsidRPr="001141C9" w14:paraId="1B50FAE5" w14:textId="77777777" w:rsidTr="002701BF">
        <w:trPr>
          <w:jc w:val="center"/>
        </w:trPr>
        <w:tc>
          <w:tcPr>
            <w:tcW w:w="3009" w:type="dxa"/>
            <w:tcBorders>
              <w:top w:val="nil"/>
              <w:left w:val="single" w:sz="4" w:space="0" w:color="auto"/>
              <w:bottom w:val="nil"/>
              <w:right w:val="single" w:sz="4" w:space="0" w:color="auto"/>
            </w:tcBorders>
            <w:vAlign w:val="center"/>
          </w:tcPr>
          <w:p w14:paraId="364B314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DAF54A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4E6F6B" w14:textId="77777777" w:rsidR="000E0867" w:rsidRPr="001141C9" w:rsidRDefault="000E0867" w:rsidP="005249CD">
            <w:pPr>
              <w:pStyle w:val="TAC"/>
              <w:rPr>
                <w:szCs w:val="18"/>
                <w:lang w:eastAsia="zh-TW"/>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tcPr>
          <w:p w14:paraId="3E1527EC" w14:textId="77777777" w:rsidR="000E0867" w:rsidRPr="001141C9" w:rsidRDefault="000E0867" w:rsidP="005249CD">
            <w:pPr>
              <w:pStyle w:val="TAC"/>
              <w:rPr>
                <w:lang w:eastAsia="zh-CN"/>
              </w:rPr>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tcPr>
          <w:p w14:paraId="4CA97096" w14:textId="77777777" w:rsidR="000E0867" w:rsidRPr="001141C9" w:rsidRDefault="000E0867" w:rsidP="005249CD">
            <w:pPr>
              <w:pStyle w:val="TAC"/>
              <w:rPr>
                <w:lang w:eastAsia="zh-CN"/>
              </w:rPr>
            </w:pPr>
          </w:p>
        </w:tc>
      </w:tr>
      <w:tr w:rsidR="000E0867" w:rsidRPr="001141C9" w14:paraId="1233F116" w14:textId="77777777" w:rsidTr="002701BF">
        <w:trPr>
          <w:jc w:val="center"/>
        </w:trPr>
        <w:tc>
          <w:tcPr>
            <w:tcW w:w="3009" w:type="dxa"/>
            <w:tcBorders>
              <w:top w:val="nil"/>
              <w:left w:val="single" w:sz="4" w:space="0" w:color="auto"/>
              <w:bottom w:val="nil"/>
              <w:right w:val="single" w:sz="4" w:space="0" w:color="auto"/>
            </w:tcBorders>
            <w:vAlign w:val="center"/>
          </w:tcPr>
          <w:p w14:paraId="0CB5D2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666966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8A43FB7" w14:textId="77777777" w:rsidR="000E0867" w:rsidRPr="001141C9" w:rsidRDefault="000E0867" w:rsidP="005249CD">
            <w:pPr>
              <w:pStyle w:val="TAC"/>
              <w:rPr>
                <w:szCs w:val="18"/>
                <w:lang w:eastAsia="zh-TW"/>
              </w:rPr>
            </w:pPr>
            <w:r w:rsidRPr="001141C9">
              <w:rPr>
                <w:szCs w:val="18"/>
                <w:lang w:eastAsia="zh-TW"/>
              </w:rPr>
              <w:t>n28</w:t>
            </w:r>
          </w:p>
        </w:tc>
        <w:tc>
          <w:tcPr>
            <w:tcW w:w="4069" w:type="dxa"/>
            <w:tcBorders>
              <w:top w:val="single" w:sz="4" w:space="0" w:color="auto"/>
              <w:left w:val="single" w:sz="4" w:space="0" w:color="auto"/>
              <w:bottom w:val="single" w:sz="4" w:space="0" w:color="auto"/>
              <w:right w:val="single" w:sz="4" w:space="0" w:color="auto"/>
            </w:tcBorders>
          </w:tcPr>
          <w:p w14:paraId="702D0A99" w14:textId="77777777" w:rsidR="000E0867" w:rsidRPr="001141C9" w:rsidRDefault="000E0867" w:rsidP="005249CD">
            <w:pPr>
              <w:pStyle w:val="TAC"/>
              <w:rPr>
                <w:lang w:eastAsia="zh-CN"/>
              </w:rPr>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tcPr>
          <w:p w14:paraId="0AFC757D" w14:textId="77777777" w:rsidR="000E0867" w:rsidRPr="001141C9" w:rsidRDefault="000E0867" w:rsidP="005249CD">
            <w:pPr>
              <w:pStyle w:val="TAC"/>
              <w:rPr>
                <w:lang w:eastAsia="zh-CN"/>
              </w:rPr>
            </w:pPr>
          </w:p>
        </w:tc>
      </w:tr>
      <w:tr w:rsidR="000E0867" w:rsidRPr="001141C9" w14:paraId="5F5538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DB4A71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67A1B5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578465A" w14:textId="77777777" w:rsidR="000E0867" w:rsidRPr="001141C9" w:rsidRDefault="000E0867" w:rsidP="005249CD">
            <w:pPr>
              <w:pStyle w:val="TAC"/>
              <w:rPr>
                <w:szCs w:val="18"/>
                <w:lang w:eastAsia="zh-TW"/>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tcPr>
          <w:p w14:paraId="022FD1CD" w14:textId="77777777" w:rsidR="000E0867" w:rsidRPr="001141C9" w:rsidRDefault="000E0867" w:rsidP="005249CD">
            <w:pPr>
              <w:pStyle w:val="TAC"/>
              <w:rPr>
                <w:lang w:eastAsia="zh-CN"/>
              </w:rPr>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tcPr>
          <w:p w14:paraId="7F90568C" w14:textId="77777777" w:rsidR="000E0867" w:rsidRPr="001141C9" w:rsidRDefault="000E0867" w:rsidP="005249CD">
            <w:pPr>
              <w:pStyle w:val="TAC"/>
              <w:rPr>
                <w:lang w:eastAsia="zh-CN"/>
              </w:rPr>
            </w:pPr>
          </w:p>
        </w:tc>
      </w:tr>
      <w:tr w:rsidR="000E0867" w:rsidRPr="001141C9" w14:paraId="2664655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55A53E" w14:textId="77777777" w:rsidR="000E0867" w:rsidRPr="001141C9" w:rsidRDefault="000E0867" w:rsidP="005249CD">
            <w:pPr>
              <w:pStyle w:val="TAC"/>
            </w:pPr>
            <w:r w:rsidRPr="001141C9">
              <w:t>CA_n1A-n3A-n7A-n8A-n78A</w:t>
            </w:r>
          </w:p>
        </w:tc>
        <w:tc>
          <w:tcPr>
            <w:tcW w:w="3019" w:type="dxa"/>
            <w:tcBorders>
              <w:top w:val="single" w:sz="4" w:space="0" w:color="auto"/>
              <w:left w:val="single" w:sz="4" w:space="0" w:color="auto"/>
              <w:bottom w:val="nil"/>
              <w:right w:val="single" w:sz="4" w:space="0" w:color="auto"/>
            </w:tcBorders>
            <w:vAlign w:val="center"/>
          </w:tcPr>
          <w:p w14:paraId="67B12206" w14:textId="77777777" w:rsidR="000E0867" w:rsidRPr="001141C9" w:rsidRDefault="000E0867" w:rsidP="005249CD">
            <w:pPr>
              <w:pStyle w:val="TAC"/>
              <w:rPr>
                <w:lang w:eastAsia="zh-CN"/>
              </w:rPr>
            </w:pPr>
            <w:r w:rsidRPr="001141C9">
              <w:rPr>
                <w:lang w:eastAsia="zh-CN"/>
              </w:rPr>
              <w:t>CA_n1A-n3A</w:t>
            </w:r>
          </w:p>
          <w:p w14:paraId="11732C9B" w14:textId="77777777" w:rsidR="000E0867" w:rsidRPr="001141C9" w:rsidRDefault="000E0867" w:rsidP="005249CD">
            <w:pPr>
              <w:pStyle w:val="TAC"/>
              <w:rPr>
                <w:lang w:eastAsia="zh-CN"/>
              </w:rPr>
            </w:pPr>
            <w:r w:rsidRPr="001141C9">
              <w:rPr>
                <w:lang w:eastAsia="zh-CN"/>
              </w:rPr>
              <w:t>CA_n1A-n7A</w:t>
            </w:r>
          </w:p>
          <w:p w14:paraId="0A82E36B" w14:textId="77777777" w:rsidR="000E0867" w:rsidRPr="001141C9" w:rsidRDefault="000E0867" w:rsidP="005249CD">
            <w:pPr>
              <w:pStyle w:val="TAC"/>
              <w:rPr>
                <w:lang w:eastAsia="zh-CN"/>
              </w:rPr>
            </w:pPr>
            <w:r w:rsidRPr="001141C9">
              <w:rPr>
                <w:lang w:eastAsia="zh-CN"/>
              </w:rPr>
              <w:t>CA_n1A-n8A</w:t>
            </w:r>
          </w:p>
          <w:p w14:paraId="5A5B40AF" w14:textId="77777777" w:rsidR="000E0867" w:rsidRPr="001141C9" w:rsidRDefault="000E0867" w:rsidP="005249CD">
            <w:pPr>
              <w:pStyle w:val="TAC"/>
              <w:rPr>
                <w:lang w:eastAsia="zh-CN"/>
              </w:rPr>
            </w:pPr>
            <w:r w:rsidRPr="001141C9">
              <w:rPr>
                <w:lang w:eastAsia="zh-CN"/>
              </w:rPr>
              <w:t>CA_n1A-n78A</w:t>
            </w:r>
          </w:p>
          <w:p w14:paraId="79CD57FB" w14:textId="77777777" w:rsidR="000E0867" w:rsidRPr="001141C9" w:rsidRDefault="000E0867" w:rsidP="005249CD">
            <w:pPr>
              <w:pStyle w:val="TAC"/>
              <w:rPr>
                <w:lang w:eastAsia="zh-CN"/>
              </w:rPr>
            </w:pPr>
            <w:r w:rsidRPr="001141C9">
              <w:rPr>
                <w:lang w:eastAsia="zh-CN"/>
              </w:rPr>
              <w:t>CA_n3A-n7A</w:t>
            </w:r>
          </w:p>
          <w:p w14:paraId="55B5334A" w14:textId="77777777" w:rsidR="000E0867" w:rsidRPr="001141C9" w:rsidRDefault="000E0867" w:rsidP="005249CD">
            <w:pPr>
              <w:pStyle w:val="TAC"/>
              <w:rPr>
                <w:lang w:eastAsia="zh-CN"/>
              </w:rPr>
            </w:pPr>
            <w:r w:rsidRPr="001141C9">
              <w:rPr>
                <w:lang w:eastAsia="zh-CN"/>
              </w:rPr>
              <w:t>CA_n3A-n8A</w:t>
            </w:r>
          </w:p>
          <w:p w14:paraId="237D8882" w14:textId="77777777" w:rsidR="000E0867" w:rsidRPr="001141C9" w:rsidRDefault="000E0867" w:rsidP="005249CD">
            <w:pPr>
              <w:pStyle w:val="TAC"/>
              <w:rPr>
                <w:lang w:eastAsia="zh-CN"/>
              </w:rPr>
            </w:pPr>
            <w:r w:rsidRPr="001141C9">
              <w:rPr>
                <w:lang w:eastAsia="zh-CN"/>
              </w:rPr>
              <w:t>CA_n3A-n78A</w:t>
            </w:r>
          </w:p>
          <w:p w14:paraId="21EAA8E9" w14:textId="77777777" w:rsidR="000E0867" w:rsidRPr="001141C9" w:rsidRDefault="000E0867" w:rsidP="005249CD">
            <w:pPr>
              <w:pStyle w:val="TAC"/>
              <w:rPr>
                <w:lang w:eastAsia="zh-CN"/>
              </w:rPr>
            </w:pPr>
            <w:r w:rsidRPr="001141C9">
              <w:rPr>
                <w:lang w:eastAsia="zh-CN"/>
              </w:rPr>
              <w:t>CA_n7A-n8A</w:t>
            </w:r>
          </w:p>
          <w:p w14:paraId="425EC9A3" w14:textId="77777777" w:rsidR="000E0867" w:rsidRPr="001141C9" w:rsidRDefault="000E0867" w:rsidP="005249CD">
            <w:pPr>
              <w:pStyle w:val="TAC"/>
              <w:rPr>
                <w:lang w:eastAsia="zh-CN"/>
              </w:rPr>
            </w:pPr>
            <w:r w:rsidRPr="001141C9">
              <w:rPr>
                <w:lang w:eastAsia="zh-CN"/>
              </w:rPr>
              <w:t>CA_n7A-n78A</w:t>
            </w:r>
          </w:p>
          <w:p w14:paraId="496A47A2" w14:textId="77777777" w:rsidR="000E0867" w:rsidRPr="001141C9" w:rsidRDefault="000E0867" w:rsidP="005249CD">
            <w:pPr>
              <w:pStyle w:val="TAC"/>
              <w:rPr>
                <w:szCs w:val="18"/>
              </w:rPr>
            </w:pPr>
            <w:r w:rsidRPr="001141C9">
              <w:rPr>
                <w:lang w:eastAsia="zh-CN"/>
              </w:rPr>
              <w:t>CA_n8A-n78A</w:t>
            </w:r>
          </w:p>
        </w:tc>
        <w:tc>
          <w:tcPr>
            <w:tcW w:w="1428" w:type="dxa"/>
            <w:tcBorders>
              <w:left w:val="single" w:sz="4" w:space="0" w:color="auto"/>
              <w:right w:val="single" w:sz="4" w:space="0" w:color="auto"/>
            </w:tcBorders>
            <w:vAlign w:val="center"/>
          </w:tcPr>
          <w:p w14:paraId="0D4AEE64" w14:textId="77777777" w:rsidR="000E0867" w:rsidRPr="001141C9" w:rsidRDefault="000E0867" w:rsidP="005249CD">
            <w:pPr>
              <w:pStyle w:val="TAC"/>
              <w:rPr>
                <w:szCs w:val="18"/>
                <w:lang w:eastAsia="zh-TW"/>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EA83252"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659F2BE9"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0AF35BEC" w14:textId="77777777" w:rsidTr="002701BF">
        <w:trPr>
          <w:jc w:val="center"/>
        </w:trPr>
        <w:tc>
          <w:tcPr>
            <w:tcW w:w="3009" w:type="dxa"/>
            <w:tcBorders>
              <w:top w:val="nil"/>
              <w:left w:val="single" w:sz="4" w:space="0" w:color="auto"/>
              <w:bottom w:val="nil"/>
              <w:right w:val="single" w:sz="4" w:space="0" w:color="auto"/>
            </w:tcBorders>
            <w:vAlign w:val="center"/>
          </w:tcPr>
          <w:p w14:paraId="74913A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27D8C8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83E23E" w14:textId="77777777" w:rsidR="000E0867" w:rsidRPr="001141C9" w:rsidRDefault="000E0867" w:rsidP="005249CD">
            <w:pPr>
              <w:pStyle w:val="TAC"/>
              <w:rPr>
                <w:szCs w:val="18"/>
                <w:lang w:eastAsia="zh-TW"/>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8B32E6" w14:textId="77777777" w:rsidR="000E0867" w:rsidRPr="001141C9" w:rsidRDefault="000E0867" w:rsidP="005249CD">
            <w:pPr>
              <w:pStyle w:val="TAC"/>
              <w:rPr>
                <w:lang w:eastAsia="zh-CN"/>
              </w:rPr>
            </w:pPr>
            <w:r w:rsidRPr="001141C9">
              <w:t>5, 10, 15, 20, 25, 30</w:t>
            </w:r>
          </w:p>
        </w:tc>
        <w:tc>
          <w:tcPr>
            <w:tcW w:w="2742" w:type="dxa"/>
            <w:tcBorders>
              <w:top w:val="nil"/>
              <w:left w:val="single" w:sz="4" w:space="0" w:color="auto"/>
              <w:bottom w:val="nil"/>
              <w:right w:val="single" w:sz="4" w:space="0" w:color="auto"/>
            </w:tcBorders>
            <w:vAlign w:val="center"/>
          </w:tcPr>
          <w:p w14:paraId="2A2C9240" w14:textId="77777777" w:rsidR="000E0867" w:rsidRPr="001141C9" w:rsidRDefault="000E0867" w:rsidP="005249CD">
            <w:pPr>
              <w:pStyle w:val="TAC"/>
              <w:rPr>
                <w:lang w:eastAsia="zh-CN"/>
              </w:rPr>
            </w:pPr>
          </w:p>
        </w:tc>
      </w:tr>
      <w:tr w:rsidR="000E0867" w:rsidRPr="001141C9" w14:paraId="56DA5D1B" w14:textId="77777777" w:rsidTr="002701BF">
        <w:trPr>
          <w:jc w:val="center"/>
        </w:trPr>
        <w:tc>
          <w:tcPr>
            <w:tcW w:w="3009" w:type="dxa"/>
            <w:tcBorders>
              <w:top w:val="nil"/>
              <w:left w:val="single" w:sz="4" w:space="0" w:color="auto"/>
              <w:bottom w:val="nil"/>
              <w:right w:val="single" w:sz="4" w:space="0" w:color="auto"/>
            </w:tcBorders>
            <w:vAlign w:val="center"/>
          </w:tcPr>
          <w:p w14:paraId="351A28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D1A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10B46B2" w14:textId="77777777" w:rsidR="000E0867" w:rsidRPr="001141C9" w:rsidRDefault="000E0867" w:rsidP="005249CD">
            <w:pPr>
              <w:pStyle w:val="TAC"/>
              <w:rPr>
                <w:szCs w:val="18"/>
                <w:lang w:eastAsia="zh-TW"/>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A413F9"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299F144B" w14:textId="77777777" w:rsidR="000E0867" w:rsidRPr="001141C9" w:rsidRDefault="000E0867" w:rsidP="005249CD">
            <w:pPr>
              <w:pStyle w:val="TAC"/>
              <w:rPr>
                <w:lang w:eastAsia="zh-CN"/>
              </w:rPr>
            </w:pPr>
          </w:p>
        </w:tc>
      </w:tr>
      <w:tr w:rsidR="000E0867" w:rsidRPr="001141C9" w14:paraId="66C61190" w14:textId="77777777" w:rsidTr="002701BF">
        <w:trPr>
          <w:jc w:val="center"/>
        </w:trPr>
        <w:tc>
          <w:tcPr>
            <w:tcW w:w="3009" w:type="dxa"/>
            <w:tcBorders>
              <w:top w:val="nil"/>
              <w:left w:val="single" w:sz="4" w:space="0" w:color="auto"/>
              <w:bottom w:val="nil"/>
              <w:right w:val="single" w:sz="4" w:space="0" w:color="auto"/>
            </w:tcBorders>
            <w:vAlign w:val="center"/>
          </w:tcPr>
          <w:p w14:paraId="1232C9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5C7A3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C8A882" w14:textId="77777777" w:rsidR="000E0867" w:rsidRPr="001141C9" w:rsidRDefault="000E0867" w:rsidP="005249CD">
            <w:pPr>
              <w:pStyle w:val="TAC"/>
              <w:rPr>
                <w:szCs w:val="18"/>
                <w:lang w:eastAsia="zh-TW"/>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13F53C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237ED9" w14:textId="77777777" w:rsidR="000E0867" w:rsidRPr="001141C9" w:rsidRDefault="000E0867" w:rsidP="005249CD">
            <w:pPr>
              <w:pStyle w:val="TAC"/>
              <w:rPr>
                <w:lang w:eastAsia="zh-CN"/>
              </w:rPr>
            </w:pPr>
          </w:p>
        </w:tc>
      </w:tr>
      <w:tr w:rsidR="000E0867" w:rsidRPr="001141C9" w14:paraId="36A8F5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79CAD2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0AAD9C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726F42" w14:textId="77777777" w:rsidR="000E0867" w:rsidRPr="001141C9" w:rsidRDefault="000E0867" w:rsidP="005249CD">
            <w:pPr>
              <w:pStyle w:val="TAC"/>
              <w:rPr>
                <w:szCs w:val="18"/>
                <w:lang w:eastAsia="zh-TW"/>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222EC07" w14:textId="77777777" w:rsidR="000E0867" w:rsidRPr="001141C9" w:rsidRDefault="000E0867" w:rsidP="005249CD">
            <w:pPr>
              <w:pStyle w:val="TAC"/>
              <w:rPr>
                <w:lang w:eastAsia="zh-CN"/>
              </w:rPr>
            </w:pPr>
            <w:r w:rsidRPr="001141C9">
              <w:t>10, 15, 20, 40, 50, 60, 80, 90, 100</w:t>
            </w:r>
          </w:p>
        </w:tc>
        <w:tc>
          <w:tcPr>
            <w:tcW w:w="2742" w:type="dxa"/>
            <w:tcBorders>
              <w:top w:val="nil"/>
              <w:left w:val="single" w:sz="4" w:space="0" w:color="auto"/>
              <w:bottom w:val="single" w:sz="4" w:space="0" w:color="auto"/>
              <w:right w:val="single" w:sz="4" w:space="0" w:color="auto"/>
            </w:tcBorders>
            <w:vAlign w:val="center"/>
          </w:tcPr>
          <w:p w14:paraId="00C5931A" w14:textId="77777777" w:rsidR="000E0867" w:rsidRPr="001141C9" w:rsidRDefault="000E0867" w:rsidP="005249CD">
            <w:pPr>
              <w:pStyle w:val="TAC"/>
              <w:rPr>
                <w:lang w:eastAsia="zh-CN"/>
              </w:rPr>
            </w:pPr>
          </w:p>
        </w:tc>
      </w:tr>
      <w:tr w:rsidR="000E0867" w:rsidRPr="001141C9" w14:paraId="3A1F1F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AE50421" w14:textId="77777777" w:rsidR="000E0867" w:rsidRPr="001141C9" w:rsidRDefault="000E0867" w:rsidP="005249CD">
            <w:pPr>
              <w:pStyle w:val="TAC"/>
              <w:rPr>
                <w:lang w:eastAsia="zh-CN"/>
              </w:rPr>
            </w:pPr>
            <w:r w:rsidRPr="001141C9">
              <w:t>CA_n1A-n3(2A)-n7A-n8A-n78A</w:t>
            </w:r>
          </w:p>
        </w:tc>
        <w:tc>
          <w:tcPr>
            <w:tcW w:w="3019" w:type="dxa"/>
            <w:tcBorders>
              <w:top w:val="single" w:sz="4" w:space="0" w:color="auto"/>
              <w:left w:val="single" w:sz="4" w:space="0" w:color="auto"/>
              <w:bottom w:val="nil"/>
              <w:right w:val="single" w:sz="4" w:space="0" w:color="auto"/>
            </w:tcBorders>
            <w:vAlign w:val="center"/>
          </w:tcPr>
          <w:p w14:paraId="0EDC199E" w14:textId="77777777" w:rsidR="000E0867" w:rsidRPr="001141C9" w:rsidRDefault="000E0867" w:rsidP="005249CD">
            <w:pPr>
              <w:pStyle w:val="TAC"/>
              <w:rPr>
                <w:lang w:eastAsia="zh-CN"/>
              </w:rPr>
            </w:pPr>
            <w:r w:rsidRPr="001141C9">
              <w:rPr>
                <w:lang w:eastAsia="zh-CN"/>
              </w:rPr>
              <w:t>CA_n1A-n3A</w:t>
            </w:r>
          </w:p>
          <w:p w14:paraId="2CCF7BA5" w14:textId="77777777" w:rsidR="000E0867" w:rsidRPr="001141C9" w:rsidRDefault="000E0867" w:rsidP="005249CD">
            <w:pPr>
              <w:pStyle w:val="TAC"/>
              <w:rPr>
                <w:lang w:eastAsia="zh-CN"/>
              </w:rPr>
            </w:pPr>
            <w:r w:rsidRPr="001141C9">
              <w:rPr>
                <w:lang w:eastAsia="zh-CN"/>
              </w:rPr>
              <w:t>CA_n1A-n7A</w:t>
            </w:r>
          </w:p>
          <w:p w14:paraId="2EC73A17" w14:textId="77777777" w:rsidR="000E0867" w:rsidRPr="001141C9" w:rsidRDefault="000E0867" w:rsidP="005249CD">
            <w:pPr>
              <w:pStyle w:val="TAC"/>
              <w:rPr>
                <w:lang w:eastAsia="zh-CN"/>
              </w:rPr>
            </w:pPr>
            <w:r w:rsidRPr="001141C9">
              <w:rPr>
                <w:lang w:eastAsia="zh-CN"/>
              </w:rPr>
              <w:t>CA_n1A-n8A</w:t>
            </w:r>
          </w:p>
          <w:p w14:paraId="2C0C5355" w14:textId="77777777" w:rsidR="000E0867" w:rsidRPr="001141C9" w:rsidRDefault="000E0867" w:rsidP="005249CD">
            <w:pPr>
              <w:pStyle w:val="TAC"/>
              <w:rPr>
                <w:lang w:eastAsia="zh-CN"/>
              </w:rPr>
            </w:pPr>
            <w:r w:rsidRPr="001141C9">
              <w:rPr>
                <w:lang w:eastAsia="zh-CN"/>
              </w:rPr>
              <w:t>CA_n1A-n78A</w:t>
            </w:r>
          </w:p>
          <w:p w14:paraId="6FE5A896" w14:textId="77777777" w:rsidR="000E0867" w:rsidRPr="001141C9" w:rsidRDefault="000E0867" w:rsidP="005249CD">
            <w:pPr>
              <w:pStyle w:val="TAC"/>
              <w:rPr>
                <w:lang w:eastAsia="zh-CN"/>
              </w:rPr>
            </w:pPr>
            <w:r w:rsidRPr="001141C9">
              <w:rPr>
                <w:lang w:eastAsia="zh-CN"/>
              </w:rPr>
              <w:t>CA_n3A-n7A</w:t>
            </w:r>
          </w:p>
          <w:p w14:paraId="588171FC" w14:textId="77777777" w:rsidR="000E0867" w:rsidRPr="001141C9" w:rsidRDefault="000E0867" w:rsidP="005249CD">
            <w:pPr>
              <w:pStyle w:val="TAC"/>
              <w:rPr>
                <w:lang w:eastAsia="zh-CN"/>
              </w:rPr>
            </w:pPr>
            <w:r w:rsidRPr="001141C9">
              <w:rPr>
                <w:lang w:eastAsia="zh-CN"/>
              </w:rPr>
              <w:t>CA_n3A-n8A</w:t>
            </w:r>
          </w:p>
          <w:p w14:paraId="78FEB52C" w14:textId="77777777" w:rsidR="000E0867" w:rsidRPr="001141C9" w:rsidRDefault="000E0867" w:rsidP="005249CD">
            <w:pPr>
              <w:pStyle w:val="TAC"/>
              <w:rPr>
                <w:lang w:eastAsia="zh-CN"/>
              </w:rPr>
            </w:pPr>
            <w:r w:rsidRPr="001141C9">
              <w:rPr>
                <w:lang w:eastAsia="zh-CN"/>
              </w:rPr>
              <w:t>CA_n3A-n78A</w:t>
            </w:r>
          </w:p>
          <w:p w14:paraId="5E795703" w14:textId="77777777" w:rsidR="000E0867" w:rsidRPr="001141C9" w:rsidRDefault="000E0867" w:rsidP="005249CD">
            <w:pPr>
              <w:pStyle w:val="TAC"/>
              <w:rPr>
                <w:lang w:eastAsia="zh-CN"/>
              </w:rPr>
            </w:pPr>
            <w:r w:rsidRPr="001141C9">
              <w:rPr>
                <w:lang w:eastAsia="zh-CN"/>
              </w:rPr>
              <w:t>CA_n7A-n8A</w:t>
            </w:r>
          </w:p>
          <w:p w14:paraId="700BFC02" w14:textId="77777777" w:rsidR="000E0867" w:rsidRPr="001141C9" w:rsidRDefault="000E0867" w:rsidP="005249CD">
            <w:pPr>
              <w:pStyle w:val="TAC"/>
              <w:rPr>
                <w:lang w:eastAsia="zh-CN"/>
              </w:rPr>
            </w:pPr>
            <w:r w:rsidRPr="001141C9">
              <w:rPr>
                <w:lang w:eastAsia="zh-CN"/>
              </w:rPr>
              <w:t>CA_n7A-n78A</w:t>
            </w:r>
          </w:p>
          <w:p w14:paraId="16CFC47A"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B1379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AE6956"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760BB4AC"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5A59469E" w14:textId="77777777" w:rsidTr="002701BF">
        <w:trPr>
          <w:jc w:val="center"/>
        </w:trPr>
        <w:tc>
          <w:tcPr>
            <w:tcW w:w="3009" w:type="dxa"/>
            <w:tcBorders>
              <w:top w:val="nil"/>
              <w:left w:val="single" w:sz="4" w:space="0" w:color="auto"/>
              <w:bottom w:val="nil"/>
              <w:right w:val="single" w:sz="4" w:space="0" w:color="auto"/>
            </w:tcBorders>
            <w:vAlign w:val="center"/>
          </w:tcPr>
          <w:p w14:paraId="570EE69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B2332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C60833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D974D37"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307A2E91" w14:textId="77777777" w:rsidR="000E0867" w:rsidRPr="001141C9" w:rsidRDefault="000E0867" w:rsidP="005249CD">
            <w:pPr>
              <w:pStyle w:val="TAC"/>
              <w:rPr>
                <w:lang w:eastAsia="zh-CN"/>
              </w:rPr>
            </w:pPr>
          </w:p>
        </w:tc>
      </w:tr>
      <w:tr w:rsidR="000E0867" w:rsidRPr="001141C9" w14:paraId="7173871A" w14:textId="77777777" w:rsidTr="002701BF">
        <w:trPr>
          <w:jc w:val="center"/>
        </w:trPr>
        <w:tc>
          <w:tcPr>
            <w:tcW w:w="3009" w:type="dxa"/>
            <w:tcBorders>
              <w:top w:val="nil"/>
              <w:left w:val="single" w:sz="4" w:space="0" w:color="auto"/>
              <w:bottom w:val="nil"/>
              <w:right w:val="single" w:sz="4" w:space="0" w:color="auto"/>
            </w:tcBorders>
            <w:vAlign w:val="center"/>
          </w:tcPr>
          <w:p w14:paraId="2DF7025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822003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B6E85A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A098146" w14:textId="77777777" w:rsidR="000E0867" w:rsidRPr="001141C9" w:rsidRDefault="000E0867" w:rsidP="005249CD">
            <w:pPr>
              <w:pStyle w:val="TAC"/>
            </w:pPr>
            <w:r w:rsidRPr="001141C9">
              <w:rPr>
                <w:rFonts w:cs="Arial"/>
                <w:szCs w:val="18"/>
              </w:rPr>
              <w:t>5, 10, 15, 20, 25, 30, 40, 50</w:t>
            </w:r>
          </w:p>
        </w:tc>
        <w:tc>
          <w:tcPr>
            <w:tcW w:w="2742" w:type="dxa"/>
            <w:tcBorders>
              <w:top w:val="nil"/>
              <w:left w:val="single" w:sz="4" w:space="0" w:color="auto"/>
              <w:bottom w:val="nil"/>
              <w:right w:val="single" w:sz="4" w:space="0" w:color="auto"/>
            </w:tcBorders>
            <w:vAlign w:val="center"/>
          </w:tcPr>
          <w:p w14:paraId="09B14A14" w14:textId="77777777" w:rsidR="000E0867" w:rsidRPr="001141C9" w:rsidRDefault="000E0867" w:rsidP="005249CD">
            <w:pPr>
              <w:pStyle w:val="TAC"/>
              <w:rPr>
                <w:lang w:eastAsia="zh-CN"/>
              </w:rPr>
            </w:pPr>
          </w:p>
        </w:tc>
      </w:tr>
      <w:tr w:rsidR="000E0867" w:rsidRPr="001141C9" w14:paraId="5A38B9E5" w14:textId="77777777" w:rsidTr="002701BF">
        <w:trPr>
          <w:jc w:val="center"/>
        </w:trPr>
        <w:tc>
          <w:tcPr>
            <w:tcW w:w="3009" w:type="dxa"/>
            <w:tcBorders>
              <w:top w:val="nil"/>
              <w:left w:val="single" w:sz="4" w:space="0" w:color="auto"/>
              <w:bottom w:val="nil"/>
              <w:right w:val="single" w:sz="4" w:space="0" w:color="auto"/>
            </w:tcBorders>
            <w:vAlign w:val="center"/>
          </w:tcPr>
          <w:p w14:paraId="7812E63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1753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1FC8E7D"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0F2F287"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34F09D4" w14:textId="77777777" w:rsidR="000E0867" w:rsidRPr="001141C9" w:rsidRDefault="000E0867" w:rsidP="005249CD">
            <w:pPr>
              <w:pStyle w:val="TAC"/>
              <w:rPr>
                <w:lang w:eastAsia="zh-CN"/>
              </w:rPr>
            </w:pPr>
          </w:p>
        </w:tc>
      </w:tr>
      <w:tr w:rsidR="000E0867" w:rsidRPr="001141C9" w14:paraId="5BE5E22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D4062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A15800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DE555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7C52DB"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5835F25" w14:textId="77777777" w:rsidR="000E0867" w:rsidRPr="001141C9" w:rsidRDefault="000E0867" w:rsidP="005249CD">
            <w:pPr>
              <w:pStyle w:val="TAC"/>
              <w:rPr>
                <w:lang w:eastAsia="zh-CN"/>
              </w:rPr>
            </w:pPr>
          </w:p>
        </w:tc>
      </w:tr>
      <w:tr w:rsidR="000E0867" w:rsidRPr="001141C9" w14:paraId="29D4C16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D212E6F" w14:textId="77777777" w:rsidR="000E0867" w:rsidRPr="001141C9" w:rsidRDefault="000E0867" w:rsidP="005249CD">
            <w:pPr>
              <w:pStyle w:val="TAC"/>
              <w:rPr>
                <w:lang w:eastAsia="zh-CN"/>
              </w:rPr>
            </w:pPr>
            <w:r w:rsidRPr="001141C9">
              <w:t>CA_n1A-n3A-n7(2A)-n8A-n78A</w:t>
            </w:r>
          </w:p>
        </w:tc>
        <w:tc>
          <w:tcPr>
            <w:tcW w:w="3019" w:type="dxa"/>
            <w:tcBorders>
              <w:top w:val="single" w:sz="4" w:space="0" w:color="auto"/>
              <w:left w:val="single" w:sz="4" w:space="0" w:color="auto"/>
              <w:bottom w:val="nil"/>
              <w:right w:val="single" w:sz="4" w:space="0" w:color="auto"/>
            </w:tcBorders>
            <w:vAlign w:val="center"/>
          </w:tcPr>
          <w:p w14:paraId="1CFF2A60" w14:textId="77777777" w:rsidR="000E0867" w:rsidRPr="001141C9" w:rsidRDefault="000E0867" w:rsidP="005249CD">
            <w:pPr>
              <w:pStyle w:val="TAC"/>
              <w:rPr>
                <w:lang w:eastAsia="zh-CN"/>
              </w:rPr>
            </w:pPr>
            <w:r w:rsidRPr="001141C9">
              <w:rPr>
                <w:lang w:eastAsia="zh-CN"/>
              </w:rPr>
              <w:t>CA_n1A-n3A</w:t>
            </w:r>
          </w:p>
          <w:p w14:paraId="04095462" w14:textId="77777777" w:rsidR="000E0867" w:rsidRPr="001141C9" w:rsidRDefault="000E0867" w:rsidP="005249CD">
            <w:pPr>
              <w:pStyle w:val="TAC"/>
              <w:rPr>
                <w:lang w:eastAsia="zh-CN"/>
              </w:rPr>
            </w:pPr>
            <w:r w:rsidRPr="001141C9">
              <w:rPr>
                <w:lang w:eastAsia="zh-CN"/>
              </w:rPr>
              <w:t>CA_n1A-n7A</w:t>
            </w:r>
          </w:p>
          <w:p w14:paraId="74F6ED38" w14:textId="77777777" w:rsidR="000E0867" w:rsidRPr="001141C9" w:rsidRDefault="000E0867" w:rsidP="005249CD">
            <w:pPr>
              <w:pStyle w:val="TAC"/>
              <w:rPr>
                <w:lang w:eastAsia="zh-CN"/>
              </w:rPr>
            </w:pPr>
            <w:r w:rsidRPr="001141C9">
              <w:rPr>
                <w:lang w:eastAsia="zh-CN"/>
              </w:rPr>
              <w:t>CA_n1A-n8A</w:t>
            </w:r>
          </w:p>
          <w:p w14:paraId="3FF77155" w14:textId="77777777" w:rsidR="000E0867" w:rsidRPr="001141C9" w:rsidRDefault="000E0867" w:rsidP="005249CD">
            <w:pPr>
              <w:pStyle w:val="TAC"/>
              <w:rPr>
                <w:lang w:eastAsia="zh-CN"/>
              </w:rPr>
            </w:pPr>
            <w:r w:rsidRPr="001141C9">
              <w:rPr>
                <w:lang w:eastAsia="zh-CN"/>
              </w:rPr>
              <w:t>CA_n1A-n78A</w:t>
            </w:r>
          </w:p>
          <w:p w14:paraId="12C3AA9D" w14:textId="77777777" w:rsidR="000E0867" w:rsidRPr="001141C9" w:rsidRDefault="000E0867" w:rsidP="005249CD">
            <w:pPr>
              <w:pStyle w:val="TAC"/>
              <w:rPr>
                <w:lang w:eastAsia="zh-CN"/>
              </w:rPr>
            </w:pPr>
            <w:r w:rsidRPr="001141C9">
              <w:rPr>
                <w:lang w:eastAsia="zh-CN"/>
              </w:rPr>
              <w:t>CA_n3A-n7A</w:t>
            </w:r>
          </w:p>
          <w:p w14:paraId="77750F9D" w14:textId="77777777" w:rsidR="000E0867" w:rsidRPr="001141C9" w:rsidRDefault="000E0867" w:rsidP="005249CD">
            <w:pPr>
              <w:pStyle w:val="TAC"/>
              <w:rPr>
                <w:lang w:eastAsia="zh-CN"/>
              </w:rPr>
            </w:pPr>
            <w:r w:rsidRPr="001141C9">
              <w:rPr>
                <w:lang w:eastAsia="zh-CN"/>
              </w:rPr>
              <w:t>CA_n3A-n8A</w:t>
            </w:r>
          </w:p>
          <w:p w14:paraId="60E4FE48" w14:textId="77777777" w:rsidR="000E0867" w:rsidRPr="001141C9" w:rsidRDefault="000E0867" w:rsidP="005249CD">
            <w:pPr>
              <w:pStyle w:val="TAC"/>
              <w:rPr>
                <w:lang w:eastAsia="zh-CN"/>
              </w:rPr>
            </w:pPr>
            <w:r w:rsidRPr="001141C9">
              <w:rPr>
                <w:lang w:eastAsia="zh-CN"/>
              </w:rPr>
              <w:t>CA_n3A-n78A</w:t>
            </w:r>
          </w:p>
          <w:p w14:paraId="4BFC00EC" w14:textId="77777777" w:rsidR="000E0867" w:rsidRPr="001141C9" w:rsidRDefault="000E0867" w:rsidP="005249CD">
            <w:pPr>
              <w:pStyle w:val="TAC"/>
              <w:rPr>
                <w:lang w:eastAsia="zh-CN"/>
              </w:rPr>
            </w:pPr>
            <w:r w:rsidRPr="001141C9">
              <w:rPr>
                <w:lang w:eastAsia="zh-CN"/>
              </w:rPr>
              <w:t>CA_n7A-n8A</w:t>
            </w:r>
          </w:p>
          <w:p w14:paraId="1DBC45BD" w14:textId="77777777" w:rsidR="000E0867" w:rsidRPr="001141C9" w:rsidRDefault="000E0867" w:rsidP="005249CD">
            <w:pPr>
              <w:pStyle w:val="TAC"/>
              <w:rPr>
                <w:lang w:eastAsia="zh-CN"/>
              </w:rPr>
            </w:pPr>
            <w:r w:rsidRPr="001141C9">
              <w:rPr>
                <w:lang w:eastAsia="zh-CN"/>
              </w:rPr>
              <w:t>CA_n7A-n78A</w:t>
            </w:r>
          </w:p>
          <w:p w14:paraId="5ACC1BA1"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634CE3A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7C55FCC"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09F8D374"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461FDD8F" w14:textId="77777777" w:rsidTr="002701BF">
        <w:trPr>
          <w:jc w:val="center"/>
        </w:trPr>
        <w:tc>
          <w:tcPr>
            <w:tcW w:w="3009" w:type="dxa"/>
            <w:tcBorders>
              <w:top w:val="nil"/>
              <w:left w:val="single" w:sz="4" w:space="0" w:color="auto"/>
              <w:bottom w:val="nil"/>
              <w:right w:val="single" w:sz="4" w:space="0" w:color="auto"/>
            </w:tcBorders>
            <w:vAlign w:val="center"/>
          </w:tcPr>
          <w:p w14:paraId="620CC2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E99C3E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FE67A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9DBB54E" w14:textId="77777777" w:rsidR="000E0867" w:rsidRPr="001141C9" w:rsidRDefault="000E0867" w:rsidP="005249CD">
            <w:pPr>
              <w:pStyle w:val="TAC"/>
            </w:pPr>
            <w:r w:rsidRPr="001141C9">
              <w:rPr>
                <w:rFonts w:cs="Arial"/>
                <w:szCs w:val="18"/>
              </w:rPr>
              <w:t>5, 10, 15, 20, 25, 30</w:t>
            </w:r>
          </w:p>
        </w:tc>
        <w:tc>
          <w:tcPr>
            <w:tcW w:w="2742" w:type="dxa"/>
            <w:tcBorders>
              <w:top w:val="nil"/>
              <w:left w:val="single" w:sz="4" w:space="0" w:color="auto"/>
              <w:bottom w:val="nil"/>
              <w:right w:val="single" w:sz="4" w:space="0" w:color="auto"/>
            </w:tcBorders>
            <w:vAlign w:val="center"/>
          </w:tcPr>
          <w:p w14:paraId="3CC7554A" w14:textId="77777777" w:rsidR="000E0867" w:rsidRPr="001141C9" w:rsidRDefault="000E0867" w:rsidP="005249CD">
            <w:pPr>
              <w:pStyle w:val="TAC"/>
              <w:rPr>
                <w:lang w:eastAsia="zh-CN"/>
              </w:rPr>
            </w:pPr>
          </w:p>
        </w:tc>
      </w:tr>
      <w:tr w:rsidR="000E0867" w:rsidRPr="001141C9" w14:paraId="37406BB8" w14:textId="77777777" w:rsidTr="002701BF">
        <w:trPr>
          <w:jc w:val="center"/>
        </w:trPr>
        <w:tc>
          <w:tcPr>
            <w:tcW w:w="3009" w:type="dxa"/>
            <w:tcBorders>
              <w:top w:val="nil"/>
              <w:left w:val="single" w:sz="4" w:space="0" w:color="auto"/>
              <w:bottom w:val="nil"/>
              <w:right w:val="single" w:sz="4" w:space="0" w:color="auto"/>
            </w:tcBorders>
            <w:vAlign w:val="center"/>
          </w:tcPr>
          <w:p w14:paraId="4F83A37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2226D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395C4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094E209"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5AB0447E" w14:textId="77777777" w:rsidR="000E0867" w:rsidRPr="001141C9" w:rsidRDefault="000E0867" w:rsidP="005249CD">
            <w:pPr>
              <w:pStyle w:val="TAC"/>
              <w:rPr>
                <w:lang w:eastAsia="zh-CN"/>
              </w:rPr>
            </w:pPr>
          </w:p>
        </w:tc>
      </w:tr>
      <w:tr w:rsidR="000E0867" w:rsidRPr="001141C9" w14:paraId="042A566C" w14:textId="77777777" w:rsidTr="002701BF">
        <w:trPr>
          <w:jc w:val="center"/>
        </w:trPr>
        <w:tc>
          <w:tcPr>
            <w:tcW w:w="3009" w:type="dxa"/>
            <w:tcBorders>
              <w:top w:val="nil"/>
              <w:left w:val="single" w:sz="4" w:space="0" w:color="auto"/>
              <w:bottom w:val="nil"/>
              <w:right w:val="single" w:sz="4" w:space="0" w:color="auto"/>
            </w:tcBorders>
            <w:vAlign w:val="center"/>
          </w:tcPr>
          <w:p w14:paraId="3D71326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AA895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088C71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A4BD9AF"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5AEAFE4A" w14:textId="77777777" w:rsidR="000E0867" w:rsidRPr="001141C9" w:rsidRDefault="000E0867" w:rsidP="005249CD">
            <w:pPr>
              <w:pStyle w:val="TAC"/>
              <w:rPr>
                <w:lang w:eastAsia="zh-CN"/>
              </w:rPr>
            </w:pPr>
          </w:p>
        </w:tc>
      </w:tr>
      <w:tr w:rsidR="000E0867" w:rsidRPr="001141C9" w14:paraId="08159B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2122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CC010E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F545AF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23347E6"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459E793" w14:textId="77777777" w:rsidR="000E0867" w:rsidRPr="001141C9" w:rsidRDefault="000E0867" w:rsidP="005249CD">
            <w:pPr>
              <w:pStyle w:val="TAC"/>
              <w:rPr>
                <w:lang w:eastAsia="zh-CN"/>
              </w:rPr>
            </w:pPr>
          </w:p>
        </w:tc>
      </w:tr>
      <w:tr w:rsidR="000E0867" w:rsidRPr="001141C9" w14:paraId="299A14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FFCE340" w14:textId="77777777" w:rsidR="000E0867" w:rsidRPr="001141C9" w:rsidRDefault="000E0867" w:rsidP="005249CD">
            <w:pPr>
              <w:pStyle w:val="TAC"/>
              <w:rPr>
                <w:lang w:eastAsia="zh-CN"/>
              </w:rPr>
            </w:pPr>
            <w:r w:rsidRPr="001141C9">
              <w:t>CA_n1A-n3(2A)-n7(2A)-n8A-n78A</w:t>
            </w:r>
          </w:p>
        </w:tc>
        <w:tc>
          <w:tcPr>
            <w:tcW w:w="3019" w:type="dxa"/>
            <w:tcBorders>
              <w:top w:val="single" w:sz="4" w:space="0" w:color="auto"/>
              <w:left w:val="single" w:sz="4" w:space="0" w:color="auto"/>
              <w:bottom w:val="nil"/>
              <w:right w:val="single" w:sz="4" w:space="0" w:color="auto"/>
            </w:tcBorders>
            <w:vAlign w:val="center"/>
          </w:tcPr>
          <w:p w14:paraId="63A6EEEF" w14:textId="77777777" w:rsidR="000E0867" w:rsidRPr="001141C9" w:rsidRDefault="000E0867" w:rsidP="005249CD">
            <w:pPr>
              <w:pStyle w:val="TAC"/>
              <w:rPr>
                <w:lang w:eastAsia="zh-CN"/>
              </w:rPr>
            </w:pPr>
            <w:r w:rsidRPr="001141C9">
              <w:rPr>
                <w:lang w:eastAsia="zh-CN"/>
              </w:rPr>
              <w:t>CA_n1A-n3A</w:t>
            </w:r>
          </w:p>
          <w:p w14:paraId="16293439" w14:textId="77777777" w:rsidR="000E0867" w:rsidRPr="001141C9" w:rsidRDefault="000E0867" w:rsidP="005249CD">
            <w:pPr>
              <w:pStyle w:val="TAC"/>
              <w:rPr>
                <w:lang w:eastAsia="zh-CN"/>
              </w:rPr>
            </w:pPr>
            <w:r w:rsidRPr="001141C9">
              <w:rPr>
                <w:lang w:eastAsia="zh-CN"/>
              </w:rPr>
              <w:t>CA_n1A-n7A</w:t>
            </w:r>
          </w:p>
          <w:p w14:paraId="45C529AD" w14:textId="77777777" w:rsidR="000E0867" w:rsidRPr="001141C9" w:rsidRDefault="000E0867" w:rsidP="005249CD">
            <w:pPr>
              <w:pStyle w:val="TAC"/>
              <w:rPr>
                <w:lang w:eastAsia="zh-CN"/>
              </w:rPr>
            </w:pPr>
            <w:r w:rsidRPr="001141C9">
              <w:rPr>
                <w:lang w:eastAsia="zh-CN"/>
              </w:rPr>
              <w:t>CA_n1A-n8A</w:t>
            </w:r>
          </w:p>
          <w:p w14:paraId="37DCA9D0" w14:textId="77777777" w:rsidR="000E0867" w:rsidRPr="001141C9" w:rsidRDefault="000E0867" w:rsidP="005249CD">
            <w:pPr>
              <w:pStyle w:val="TAC"/>
              <w:rPr>
                <w:lang w:eastAsia="zh-CN"/>
              </w:rPr>
            </w:pPr>
            <w:r w:rsidRPr="001141C9">
              <w:rPr>
                <w:lang w:eastAsia="zh-CN"/>
              </w:rPr>
              <w:t>CA_n1A-n78A</w:t>
            </w:r>
          </w:p>
          <w:p w14:paraId="276B73D8" w14:textId="77777777" w:rsidR="000E0867" w:rsidRPr="001141C9" w:rsidRDefault="000E0867" w:rsidP="005249CD">
            <w:pPr>
              <w:pStyle w:val="TAC"/>
              <w:rPr>
                <w:lang w:eastAsia="zh-CN"/>
              </w:rPr>
            </w:pPr>
            <w:r w:rsidRPr="001141C9">
              <w:rPr>
                <w:lang w:eastAsia="zh-CN"/>
              </w:rPr>
              <w:t>CA_n3A-n7A</w:t>
            </w:r>
          </w:p>
          <w:p w14:paraId="6047F2CB" w14:textId="77777777" w:rsidR="000E0867" w:rsidRPr="001141C9" w:rsidRDefault="000E0867" w:rsidP="005249CD">
            <w:pPr>
              <w:pStyle w:val="TAC"/>
              <w:rPr>
                <w:lang w:eastAsia="zh-CN"/>
              </w:rPr>
            </w:pPr>
            <w:r w:rsidRPr="001141C9">
              <w:rPr>
                <w:lang w:eastAsia="zh-CN"/>
              </w:rPr>
              <w:t>CA_n3A-n8A</w:t>
            </w:r>
          </w:p>
          <w:p w14:paraId="433A40F8" w14:textId="77777777" w:rsidR="000E0867" w:rsidRPr="001141C9" w:rsidRDefault="000E0867" w:rsidP="005249CD">
            <w:pPr>
              <w:pStyle w:val="TAC"/>
              <w:rPr>
                <w:lang w:eastAsia="zh-CN"/>
              </w:rPr>
            </w:pPr>
            <w:r w:rsidRPr="001141C9">
              <w:rPr>
                <w:lang w:eastAsia="zh-CN"/>
              </w:rPr>
              <w:t>CA_n3A-n78A</w:t>
            </w:r>
          </w:p>
          <w:p w14:paraId="2CDB4129" w14:textId="77777777" w:rsidR="000E0867" w:rsidRPr="001141C9" w:rsidRDefault="000E0867" w:rsidP="005249CD">
            <w:pPr>
              <w:pStyle w:val="TAC"/>
              <w:rPr>
                <w:lang w:eastAsia="zh-CN"/>
              </w:rPr>
            </w:pPr>
            <w:r w:rsidRPr="001141C9">
              <w:rPr>
                <w:lang w:eastAsia="zh-CN"/>
              </w:rPr>
              <w:t>CA_n7A-n8A</w:t>
            </w:r>
          </w:p>
          <w:p w14:paraId="725F9E47" w14:textId="77777777" w:rsidR="000E0867" w:rsidRPr="001141C9" w:rsidRDefault="000E0867" w:rsidP="005249CD">
            <w:pPr>
              <w:pStyle w:val="TAC"/>
              <w:rPr>
                <w:lang w:eastAsia="zh-CN"/>
              </w:rPr>
            </w:pPr>
            <w:r w:rsidRPr="001141C9">
              <w:rPr>
                <w:lang w:eastAsia="zh-CN"/>
              </w:rPr>
              <w:t>CA_n7A-n78A</w:t>
            </w:r>
          </w:p>
          <w:p w14:paraId="59480892"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7DAFC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FCCCD2A"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4EE7B1BA"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2C44D650" w14:textId="77777777" w:rsidTr="002701BF">
        <w:trPr>
          <w:jc w:val="center"/>
        </w:trPr>
        <w:tc>
          <w:tcPr>
            <w:tcW w:w="3009" w:type="dxa"/>
            <w:tcBorders>
              <w:top w:val="nil"/>
              <w:left w:val="single" w:sz="4" w:space="0" w:color="auto"/>
              <w:bottom w:val="nil"/>
              <w:right w:val="single" w:sz="4" w:space="0" w:color="auto"/>
            </w:tcBorders>
            <w:vAlign w:val="center"/>
          </w:tcPr>
          <w:p w14:paraId="171F82D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EBEF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44DAC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88A27A2"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171F7128" w14:textId="77777777" w:rsidR="000E0867" w:rsidRPr="001141C9" w:rsidRDefault="000E0867" w:rsidP="005249CD">
            <w:pPr>
              <w:pStyle w:val="TAC"/>
              <w:rPr>
                <w:lang w:eastAsia="zh-CN"/>
              </w:rPr>
            </w:pPr>
          </w:p>
        </w:tc>
      </w:tr>
      <w:tr w:rsidR="000E0867" w:rsidRPr="001141C9" w14:paraId="34007F38" w14:textId="77777777" w:rsidTr="002701BF">
        <w:trPr>
          <w:jc w:val="center"/>
        </w:trPr>
        <w:tc>
          <w:tcPr>
            <w:tcW w:w="3009" w:type="dxa"/>
            <w:tcBorders>
              <w:top w:val="nil"/>
              <w:left w:val="single" w:sz="4" w:space="0" w:color="auto"/>
              <w:bottom w:val="nil"/>
              <w:right w:val="single" w:sz="4" w:space="0" w:color="auto"/>
            </w:tcBorders>
            <w:vAlign w:val="center"/>
          </w:tcPr>
          <w:p w14:paraId="67DE79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DBA37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19F5B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BF3B118"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1EDD89E9" w14:textId="77777777" w:rsidR="000E0867" w:rsidRPr="001141C9" w:rsidRDefault="000E0867" w:rsidP="005249CD">
            <w:pPr>
              <w:pStyle w:val="TAC"/>
              <w:rPr>
                <w:lang w:eastAsia="zh-CN"/>
              </w:rPr>
            </w:pPr>
          </w:p>
        </w:tc>
      </w:tr>
      <w:tr w:rsidR="000E0867" w:rsidRPr="001141C9" w14:paraId="0EE66033" w14:textId="77777777" w:rsidTr="002701BF">
        <w:trPr>
          <w:jc w:val="center"/>
        </w:trPr>
        <w:tc>
          <w:tcPr>
            <w:tcW w:w="3009" w:type="dxa"/>
            <w:tcBorders>
              <w:top w:val="nil"/>
              <w:left w:val="single" w:sz="4" w:space="0" w:color="auto"/>
              <w:bottom w:val="nil"/>
              <w:right w:val="single" w:sz="4" w:space="0" w:color="auto"/>
            </w:tcBorders>
            <w:vAlign w:val="center"/>
          </w:tcPr>
          <w:p w14:paraId="121D5D7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9660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F5DF3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D822F61"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6607E9F" w14:textId="77777777" w:rsidR="000E0867" w:rsidRPr="001141C9" w:rsidRDefault="000E0867" w:rsidP="005249CD">
            <w:pPr>
              <w:pStyle w:val="TAC"/>
              <w:rPr>
                <w:lang w:eastAsia="zh-CN"/>
              </w:rPr>
            </w:pPr>
          </w:p>
        </w:tc>
      </w:tr>
      <w:tr w:rsidR="000E0867" w:rsidRPr="001141C9" w14:paraId="1F450A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052E1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C6E1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B6A91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E81C0DA"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2D061CE" w14:textId="77777777" w:rsidR="000E0867" w:rsidRPr="001141C9" w:rsidRDefault="000E0867" w:rsidP="005249CD">
            <w:pPr>
              <w:pStyle w:val="TAC"/>
              <w:rPr>
                <w:lang w:eastAsia="zh-CN"/>
              </w:rPr>
            </w:pPr>
          </w:p>
        </w:tc>
      </w:tr>
      <w:tr w:rsidR="000E0867" w:rsidRPr="001141C9" w14:paraId="3E2686C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6AB1BD4" w14:textId="77777777" w:rsidR="000E0867" w:rsidRPr="001141C9" w:rsidRDefault="000E0867" w:rsidP="005249CD">
            <w:pPr>
              <w:pStyle w:val="TAC"/>
              <w:rPr>
                <w:lang w:eastAsia="zh-CN"/>
              </w:rPr>
            </w:pPr>
            <w:r w:rsidRPr="00507859">
              <w:rPr>
                <w:lang w:eastAsia="zh-CN"/>
              </w:rPr>
              <w:t>CA_n1A-n3A-n7A-n20A-n67A</w:t>
            </w:r>
          </w:p>
        </w:tc>
        <w:tc>
          <w:tcPr>
            <w:tcW w:w="3019" w:type="dxa"/>
            <w:tcBorders>
              <w:top w:val="single" w:sz="4" w:space="0" w:color="auto"/>
              <w:left w:val="single" w:sz="4" w:space="0" w:color="auto"/>
              <w:bottom w:val="nil"/>
              <w:right w:val="single" w:sz="4" w:space="0" w:color="auto"/>
            </w:tcBorders>
            <w:vAlign w:val="center"/>
          </w:tcPr>
          <w:p w14:paraId="5D575487" w14:textId="77777777" w:rsidR="000E0867" w:rsidRPr="00507859" w:rsidRDefault="000E0867" w:rsidP="005249CD">
            <w:pPr>
              <w:pStyle w:val="TAC"/>
              <w:rPr>
                <w:lang w:val="en-US" w:eastAsia="zh-CN"/>
              </w:rPr>
            </w:pPr>
            <w:r w:rsidRPr="00507859">
              <w:rPr>
                <w:lang w:val="en-US" w:eastAsia="zh-CN"/>
              </w:rPr>
              <w:t>CA_n1A-n3A</w:t>
            </w:r>
          </w:p>
          <w:p w14:paraId="7A52A7F0" w14:textId="77777777" w:rsidR="000E0867" w:rsidRPr="00507859" w:rsidRDefault="000E0867" w:rsidP="005249CD">
            <w:pPr>
              <w:pStyle w:val="TAC"/>
              <w:rPr>
                <w:lang w:val="en-US" w:eastAsia="zh-CN"/>
              </w:rPr>
            </w:pPr>
            <w:r w:rsidRPr="00507859">
              <w:rPr>
                <w:lang w:val="en-US" w:eastAsia="zh-CN"/>
              </w:rPr>
              <w:t>CA_n1A-n7A</w:t>
            </w:r>
          </w:p>
          <w:p w14:paraId="5001ADC7" w14:textId="77777777" w:rsidR="000E0867" w:rsidRPr="00507859" w:rsidRDefault="000E0867" w:rsidP="005249CD">
            <w:pPr>
              <w:pStyle w:val="TAC"/>
              <w:rPr>
                <w:lang w:val="en-US" w:eastAsia="zh-CN"/>
              </w:rPr>
            </w:pPr>
            <w:r w:rsidRPr="00507859">
              <w:rPr>
                <w:lang w:val="en-US" w:eastAsia="zh-CN"/>
              </w:rPr>
              <w:t>CA_n1A-n20A</w:t>
            </w:r>
          </w:p>
          <w:p w14:paraId="6B74946A" w14:textId="77777777" w:rsidR="000E0867" w:rsidRPr="00507859" w:rsidRDefault="000E0867" w:rsidP="005249CD">
            <w:pPr>
              <w:pStyle w:val="TAC"/>
              <w:rPr>
                <w:lang w:val="en-US" w:eastAsia="zh-CN"/>
              </w:rPr>
            </w:pPr>
            <w:r w:rsidRPr="00507859">
              <w:rPr>
                <w:lang w:val="en-US" w:eastAsia="zh-CN"/>
              </w:rPr>
              <w:t>CA_n3A-n7A</w:t>
            </w:r>
          </w:p>
          <w:p w14:paraId="726EA0A3" w14:textId="77777777" w:rsidR="000E0867" w:rsidRPr="00507859" w:rsidRDefault="000E0867" w:rsidP="005249CD">
            <w:pPr>
              <w:pStyle w:val="TAC"/>
              <w:rPr>
                <w:lang w:val="en-US" w:eastAsia="zh-CN"/>
              </w:rPr>
            </w:pPr>
            <w:r w:rsidRPr="00507859">
              <w:rPr>
                <w:lang w:val="en-US" w:eastAsia="zh-CN"/>
              </w:rPr>
              <w:t>CA_n3A-n20A</w:t>
            </w:r>
          </w:p>
          <w:p w14:paraId="1915906B" w14:textId="77777777" w:rsidR="000E0867" w:rsidRPr="001141C9" w:rsidRDefault="000E0867" w:rsidP="005249CD">
            <w:pPr>
              <w:pStyle w:val="TAC"/>
              <w:rPr>
                <w:lang w:eastAsia="zh-CN"/>
              </w:rPr>
            </w:pPr>
            <w:r w:rsidRPr="00507859">
              <w:rPr>
                <w:lang w:val="en-US" w:eastAsia="zh-CN"/>
              </w:rPr>
              <w:t>CA_n7A-n20A</w:t>
            </w:r>
          </w:p>
        </w:tc>
        <w:tc>
          <w:tcPr>
            <w:tcW w:w="1428" w:type="dxa"/>
            <w:tcBorders>
              <w:left w:val="single" w:sz="4" w:space="0" w:color="auto"/>
              <w:right w:val="single" w:sz="4" w:space="0" w:color="auto"/>
            </w:tcBorders>
            <w:vAlign w:val="center"/>
          </w:tcPr>
          <w:p w14:paraId="6B520E71" w14:textId="77777777" w:rsidR="000E0867" w:rsidRPr="001141C9" w:rsidRDefault="000E0867" w:rsidP="005249CD">
            <w:pPr>
              <w:pStyle w:val="TAC"/>
              <w:rPr>
                <w:szCs w:val="18"/>
                <w:lang w:eastAsia="zh-CN"/>
              </w:rPr>
            </w:pPr>
            <w:r w:rsidRPr="004B2DE3">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6010062" w14:textId="77777777" w:rsidR="000E0867" w:rsidRPr="001141C9" w:rsidRDefault="000E0867" w:rsidP="005249CD">
            <w:pPr>
              <w:pStyle w:val="TAC"/>
              <w:rPr>
                <w:rFonts w:cs="Arial"/>
                <w:szCs w:val="18"/>
              </w:rPr>
            </w:pPr>
            <w:r w:rsidRPr="004B2DE3">
              <w:rPr>
                <w:lang w:val="en-US" w:eastAsia="zh-CN"/>
              </w:rPr>
              <w:t xml:space="preserve">n1 channel bandwidths in Table 5.3.5-1 </w:t>
            </w:r>
          </w:p>
        </w:tc>
        <w:tc>
          <w:tcPr>
            <w:tcW w:w="2742" w:type="dxa"/>
            <w:tcBorders>
              <w:top w:val="single" w:sz="4" w:space="0" w:color="auto"/>
              <w:left w:val="single" w:sz="4" w:space="0" w:color="auto"/>
              <w:bottom w:val="nil"/>
              <w:right w:val="single" w:sz="4" w:space="0" w:color="auto"/>
            </w:tcBorders>
            <w:vAlign w:val="center"/>
          </w:tcPr>
          <w:p w14:paraId="2F7888D8" w14:textId="77777777" w:rsidR="000E0867" w:rsidRPr="001141C9" w:rsidRDefault="000E0867" w:rsidP="005249CD">
            <w:pPr>
              <w:pStyle w:val="TAC"/>
              <w:rPr>
                <w:lang w:eastAsia="zh-CN"/>
              </w:rPr>
            </w:pPr>
            <w:r w:rsidRPr="004B2DE3">
              <w:rPr>
                <w:lang w:val="en-US" w:eastAsia="zh-CN"/>
              </w:rPr>
              <w:t>4 and 5</w:t>
            </w:r>
          </w:p>
        </w:tc>
      </w:tr>
      <w:tr w:rsidR="000E0867" w:rsidRPr="001141C9" w14:paraId="6A3FEB4A" w14:textId="77777777" w:rsidTr="002701BF">
        <w:trPr>
          <w:jc w:val="center"/>
        </w:trPr>
        <w:tc>
          <w:tcPr>
            <w:tcW w:w="3009" w:type="dxa"/>
            <w:tcBorders>
              <w:top w:val="nil"/>
              <w:left w:val="single" w:sz="4" w:space="0" w:color="auto"/>
              <w:bottom w:val="nil"/>
              <w:right w:val="single" w:sz="4" w:space="0" w:color="auto"/>
            </w:tcBorders>
            <w:vAlign w:val="center"/>
          </w:tcPr>
          <w:p w14:paraId="670C9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A8B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AA24000" w14:textId="77777777" w:rsidR="000E0867" w:rsidRPr="001141C9" w:rsidRDefault="000E0867" w:rsidP="005249CD">
            <w:pPr>
              <w:pStyle w:val="TAC"/>
              <w:rPr>
                <w:szCs w:val="18"/>
                <w:lang w:eastAsia="zh-CN"/>
              </w:rPr>
            </w:pPr>
            <w:r w:rsidRPr="004B2DE3">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7E175E" w14:textId="77777777" w:rsidR="000E0867" w:rsidRPr="001141C9" w:rsidRDefault="000E0867" w:rsidP="005249CD">
            <w:pPr>
              <w:pStyle w:val="TAC"/>
              <w:rPr>
                <w:rFonts w:cs="Arial"/>
                <w:szCs w:val="18"/>
              </w:rPr>
            </w:pPr>
            <w:r w:rsidRPr="004B2DE3">
              <w:rPr>
                <w:lang w:val="en-US" w:eastAsia="zh-CN"/>
              </w:rPr>
              <w:t xml:space="preserve">n3 channel bandwidths in Table 5.3.5-1 </w:t>
            </w:r>
          </w:p>
        </w:tc>
        <w:tc>
          <w:tcPr>
            <w:tcW w:w="2742" w:type="dxa"/>
            <w:tcBorders>
              <w:top w:val="nil"/>
              <w:left w:val="single" w:sz="4" w:space="0" w:color="auto"/>
              <w:bottom w:val="nil"/>
              <w:right w:val="single" w:sz="4" w:space="0" w:color="auto"/>
            </w:tcBorders>
            <w:vAlign w:val="center"/>
          </w:tcPr>
          <w:p w14:paraId="5953430B" w14:textId="77777777" w:rsidR="000E0867" w:rsidRPr="001141C9" w:rsidRDefault="000E0867" w:rsidP="005249CD">
            <w:pPr>
              <w:pStyle w:val="TAC"/>
              <w:rPr>
                <w:lang w:eastAsia="zh-CN"/>
              </w:rPr>
            </w:pPr>
          </w:p>
        </w:tc>
      </w:tr>
      <w:tr w:rsidR="000E0867" w:rsidRPr="001141C9" w14:paraId="3F323734" w14:textId="77777777" w:rsidTr="002701BF">
        <w:trPr>
          <w:jc w:val="center"/>
        </w:trPr>
        <w:tc>
          <w:tcPr>
            <w:tcW w:w="3009" w:type="dxa"/>
            <w:tcBorders>
              <w:top w:val="nil"/>
              <w:left w:val="single" w:sz="4" w:space="0" w:color="auto"/>
              <w:bottom w:val="nil"/>
              <w:right w:val="single" w:sz="4" w:space="0" w:color="auto"/>
            </w:tcBorders>
            <w:vAlign w:val="center"/>
          </w:tcPr>
          <w:p w14:paraId="31325E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45125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8072522" w14:textId="77777777" w:rsidR="000E0867" w:rsidRPr="001141C9" w:rsidRDefault="000E0867" w:rsidP="005249CD">
            <w:pPr>
              <w:pStyle w:val="TAC"/>
              <w:rPr>
                <w:szCs w:val="18"/>
                <w:lang w:eastAsia="zh-CN"/>
              </w:rPr>
            </w:pPr>
            <w:r w:rsidRPr="004B2DE3">
              <w:rPr>
                <w:lang w:val="en-US" w:eastAsia="zh-CN"/>
              </w:rPr>
              <w:t>n7</w:t>
            </w:r>
          </w:p>
        </w:tc>
        <w:tc>
          <w:tcPr>
            <w:tcW w:w="4069" w:type="dxa"/>
            <w:tcBorders>
              <w:top w:val="single" w:sz="4" w:space="0" w:color="auto"/>
              <w:left w:val="single" w:sz="4" w:space="0" w:color="auto"/>
              <w:bottom w:val="single" w:sz="4" w:space="0" w:color="auto"/>
              <w:right w:val="single" w:sz="4" w:space="0" w:color="auto"/>
            </w:tcBorders>
          </w:tcPr>
          <w:p w14:paraId="75287937" w14:textId="77777777" w:rsidR="000E0867" w:rsidRPr="001141C9" w:rsidRDefault="000E0867" w:rsidP="005249CD">
            <w:pPr>
              <w:pStyle w:val="TAC"/>
              <w:rPr>
                <w:rFonts w:cs="Arial"/>
                <w:szCs w:val="18"/>
              </w:rPr>
            </w:pPr>
            <w:r w:rsidRPr="004B2DE3">
              <w:rPr>
                <w:lang w:val="en-US" w:eastAsia="zh-CN"/>
              </w:rPr>
              <w:t xml:space="preserve">n7channel bandwidths in Table 5.3.5-1 </w:t>
            </w:r>
          </w:p>
        </w:tc>
        <w:tc>
          <w:tcPr>
            <w:tcW w:w="2742" w:type="dxa"/>
            <w:tcBorders>
              <w:top w:val="nil"/>
              <w:left w:val="single" w:sz="4" w:space="0" w:color="auto"/>
              <w:bottom w:val="nil"/>
              <w:right w:val="single" w:sz="4" w:space="0" w:color="auto"/>
            </w:tcBorders>
            <w:vAlign w:val="center"/>
          </w:tcPr>
          <w:p w14:paraId="2CBF3A74" w14:textId="77777777" w:rsidR="000E0867" w:rsidRPr="001141C9" w:rsidRDefault="000E0867" w:rsidP="005249CD">
            <w:pPr>
              <w:pStyle w:val="TAC"/>
              <w:rPr>
                <w:lang w:eastAsia="zh-CN"/>
              </w:rPr>
            </w:pPr>
          </w:p>
        </w:tc>
      </w:tr>
      <w:tr w:rsidR="000E0867" w:rsidRPr="001141C9" w14:paraId="15DE46AD" w14:textId="77777777" w:rsidTr="002701BF">
        <w:trPr>
          <w:jc w:val="center"/>
        </w:trPr>
        <w:tc>
          <w:tcPr>
            <w:tcW w:w="3009" w:type="dxa"/>
            <w:tcBorders>
              <w:top w:val="nil"/>
              <w:left w:val="single" w:sz="4" w:space="0" w:color="auto"/>
              <w:bottom w:val="nil"/>
              <w:right w:val="single" w:sz="4" w:space="0" w:color="auto"/>
            </w:tcBorders>
            <w:vAlign w:val="center"/>
          </w:tcPr>
          <w:p w14:paraId="047C8F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8D57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69BDC" w14:textId="77777777" w:rsidR="000E0867" w:rsidRPr="001141C9" w:rsidRDefault="000E0867" w:rsidP="005249CD">
            <w:pPr>
              <w:pStyle w:val="TAC"/>
              <w:rPr>
                <w:szCs w:val="18"/>
                <w:lang w:eastAsia="zh-CN"/>
              </w:rPr>
            </w:pPr>
            <w:r w:rsidRPr="004B2DE3">
              <w:rPr>
                <w:lang w:val="en-US" w:eastAsia="zh-CN"/>
              </w:rPr>
              <w:t>n20</w:t>
            </w:r>
          </w:p>
        </w:tc>
        <w:tc>
          <w:tcPr>
            <w:tcW w:w="4069" w:type="dxa"/>
            <w:tcBorders>
              <w:top w:val="single" w:sz="4" w:space="0" w:color="auto"/>
              <w:left w:val="single" w:sz="4" w:space="0" w:color="auto"/>
              <w:bottom w:val="single" w:sz="4" w:space="0" w:color="auto"/>
              <w:right w:val="single" w:sz="4" w:space="0" w:color="auto"/>
            </w:tcBorders>
          </w:tcPr>
          <w:p w14:paraId="5BA63571" w14:textId="77777777" w:rsidR="000E0867" w:rsidRPr="001141C9" w:rsidRDefault="000E0867" w:rsidP="005249CD">
            <w:pPr>
              <w:pStyle w:val="TAC"/>
              <w:rPr>
                <w:rFonts w:cs="Arial"/>
                <w:szCs w:val="18"/>
              </w:rPr>
            </w:pPr>
            <w:r w:rsidRPr="004B2DE3">
              <w:rPr>
                <w:lang w:val="en-US" w:eastAsia="zh-CN"/>
              </w:rPr>
              <w:t xml:space="preserve">n20 channel bandwidths in Table 5.3.5-1 </w:t>
            </w:r>
          </w:p>
        </w:tc>
        <w:tc>
          <w:tcPr>
            <w:tcW w:w="2742" w:type="dxa"/>
            <w:tcBorders>
              <w:top w:val="nil"/>
              <w:left w:val="single" w:sz="4" w:space="0" w:color="auto"/>
              <w:bottom w:val="nil"/>
              <w:right w:val="single" w:sz="4" w:space="0" w:color="auto"/>
            </w:tcBorders>
            <w:vAlign w:val="center"/>
          </w:tcPr>
          <w:p w14:paraId="125D06E5" w14:textId="77777777" w:rsidR="000E0867" w:rsidRPr="001141C9" w:rsidRDefault="000E0867" w:rsidP="005249CD">
            <w:pPr>
              <w:pStyle w:val="TAC"/>
              <w:rPr>
                <w:lang w:eastAsia="zh-CN"/>
              </w:rPr>
            </w:pPr>
          </w:p>
        </w:tc>
      </w:tr>
      <w:tr w:rsidR="000E0867" w:rsidRPr="001141C9" w14:paraId="4D2C5442" w14:textId="77777777" w:rsidTr="00133F87">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77" w:author="Reihaneh Malekafzaliardakani" w:date="2025-11-25T08:05:00Z" w16du:dateUtc="2025-11-25T07:0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78" w:author="Reihaneh Malekafzaliardakani" w:date="2025-11-25T08:05:00Z" w16du:dateUtc="2025-11-25T07:05:00Z">
            <w:trPr>
              <w:jc w:val="center"/>
            </w:trPr>
          </w:trPrChange>
        </w:trPr>
        <w:tc>
          <w:tcPr>
            <w:tcW w:w="3009" w:type="dxa"/>
            <w:tcBorders>
              <w:top w:val="nil"/>
              <w:left w:val="single" w:sz="4" w:space="0" w:color="auto"/>
              <w:bottom w:val="single" w:sz="4" w:space="0" w:color="auto"/>
              <w:right w:val="single" w:sz="4" w:space="0" w:color="auto"/>
            </w:tcBorders>
            <w:vAlign w:val="center"/>
            <w:tcPrChange w:id="3079" w:author="Reihaneh Malekafzaliardakani" w:date="2025-11-25T08:05:00Z" w16du:dateUtc="2025-11-25T07:05:00Z">
              <w:tcPr>
                <w:tcW w:w="3009" w:type="dxa"/>
                <w:tcBorders>
                  <w:top w:val="nil"/>
                  <w:left w:val="single" w:sz="4" w:space="0" w:color="auto"/>
                  <w:bottom w:val="single" w:sz="4" w:space="0" w:color="auto"/>
                  <w:right w:val="single" w:sz="4" w:space="0" w:color="auto"/>
                </w:tcBorders>
                <w:vAlign w:val="center"/>
              </w:tcPr>
            </w:tcPrChange>
          </w:tcPr>
          <w:p w14:paraId="0B4A1944"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Change w:id="3080" w:author="Reihaneh Malekafzaliardakani" w:date="2025-11-25T08:05:00Z" w16du:dateUtc="2025-11-25T07:05:00Z">
              <w:tcPr>
                <w:tcW w:w="3019" w:type="dxa"/>
                <w:tcBorders>
                  <w:top w:val="nil"/>
                  <w:left w:val="single" w:sz="4" w:space="0" w:color="auto"/>
                  <w:bottom w:val="single" w:sz="4" w:space="0" w:color="auto"/>
                  <w:right w:val="single" w:sz="4" w:space="0" w:color="auto"/>
                </w:tcBorders>
                <w:vAlign w:val="center"/>
              </w:tcPr>
            </w:tcPrChange>
          </w:tcPr>
          <w:p w14:paraId="34B804F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Change w:id="3081" w:author="Reihaneh Malekafzaliardakani" w:date="2025-11-25T08:05:00Z" w16du:dateUtc="2025-11-25T07:05:00Z">
              <w:tcPr>
                <w:tcW w:w="1428" w:type="dxa"/>
                <w:tcBorders>
                  <w:left w:val="single" w:sz="4" w:space="0" w:color="auto"/>
                  <w:right w:val="single" w:sz="4" w:space="0" w:color="auto"/>
                </w:tcBorders>
                <w:vAlign w:val="center"/>
              </w:tcPr>
            </w:tcPrChange>
          </w:tcPr>
          <w:p w14:paraId="12A27715" w14:textId="77777777" w:rsidR="000E0867" w:rsidRPr="001141C9" w:rsidRDefault="000E0867" w:rsidP="005249CD">
            <w:pPr>
              <w:pStyle w:val="TAC"/>
              <w:rPr>
                <w:szCs w:val="18"/>
                <w:lang w:eastAsia="zh-CN"/>
              </w:rPr>
            </w:pPr>
            <w:r w:rsidRPr="004B2DE3">
              <w:rPr>
                <w:lang w:val="en-US" w:eastAsia="zh-CN"/>
              </w:rPr>
              <w:t>n67</w:t>
            </w:r>
          </w:p>
        </w:tc>
        <w:tc>
          <w:tcPr>
            <w:tcW w:w="4069" w:type="dxa"/>
            <w:tcBorders>
              <w:top w:val="single" w:sz="4" w:space="0" w:color="auto"/>
              <w:left w:val="single" w:sz="4" w:space="0" w:color="auto"/>
              <w:bottom w:val="single" w:sz="4" w:space="0" w:color="auto"/>
              <w:right w:val="single" w:sz="4" w:space="0" w:color="auto"/>
            </w:tcBorders>
            <w:tcPrChange w:id="3082" w:author="Reihaneh Malekafzaliardakani" w:date="2025-11-25T08:05:00Z" w16du:dateUtc="2025-11-25T07:05:00Z">
              <w:tcPr>
                <w:tcW w:w="4069" w:type="dxa"/>
                <w:tcBorders>
                  <w:top w:val="single" w:sz="4" w:space="0" w:color="auto"/>
                  <w:left w:val="single" w:sz="4" w:space="0" w:color="auto"/>
                  <w:bottom w:val="single" w:sz="4" w:space="0" w:color="auto"/>
                  <w:right w:val="single" w:sz="4" w:space="0" w:color="auto"/>
                </w:tcBorders>
              </w:tcPr>
            </w:tcPrChange>
          </w:tcPr>
          <w:p w14:paraId="7DBF18D2" w14:textId="77777777" w:rsidR="000E0867" w:rsidRPr="001141C9" w:rsidRDefault="000E0867" w:rsidP="005249CD">
            <w:pPr>
              <w:pStyle w:val="TAC"/>
              <w:rPr>
                <w:rFonts w:cs="Arial"/>
                <w:szCs w:val="18"/>
              </w:rPr>
            </w:pPr>
            <w:r w:rsidRPr="004B2DE3">
              <w:rPr>
                <w:lang w:val="en-US" w:eastAsia="zh-CN"/>
              </w:rPr>
              <w:t xml:space="preserve">n67 channel bandwidths in Table 5.3.5-1 </w:t>
            </w:r>
          </w:p>
        </w:tc>
        <w:tc>
          <w:tcPr>
            <w:tcW w:w="2742" w:type="dxa"/>
            <w:tcBorders>
              <w:top w:val="nil"/>
              <w:left w:val="single" w:sz="4" w:space="0" w:color="auto"/>
              <w:bottom w:val="single" w:sz="4" w:space="0" w:color="auto"/>
              <w:right w:val="single" w:sz="4" w:space="0" w:color="auto"/>
            </w:tcBorders>
            <w:vAlign w:val="center"/>
            <w:tcPrChange w:id="3083" w:author="Reihaneh Malekafzaliardakani" w:date="2025-11-25T08:05:00Z" w16du:dateUtc="2025-11-25T07:05:00Z">
              <w:tcPr>
                <w:tcW w:w="2742" w:type="dxa"/>
                <w:tcBorders>
                  <w:top w:val="nil"/>
                  <w:left w:val="single" w:sz="4" w:space="0" w:color="auto"/>
                  <w:bottom w:val="single" w:sz="4" w:space="0" w:color="auto"/>
                  <w:right w:val="single" w:sz="4" w:space="0" w:color="auto"/>
                </w:tcBorders>
                <w:vAlign w:val="center"/>
              </w:tcPr>
            </w:tcPrChange>
          </w:tcPr>
          <w:p w14:paraId="27283956" w14:textId="77777777" w:rsidR="000E0867" w:rsidRPr="001141C9" w:rsidRDefault="000E0867" w:rsidP="005249CD">
            <w:pPr>
              <w:pStyle w:val="TAC"/>
              <w:rPr>
                <w:lang w:eastAsia="zh-CN"/>
              </w:rPr>
            </w:pPr>
          </w:p>
        </w:tc>
      </w:tr>
      <w:tr w:rsidR="00133F87" w:rsidRPr="001141C9" w14:paraId="189AA7B4" w14:textId="77777777" w:rsidTr="00133F87">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4" w:author="Reihaneh Malekafzaliardakani" w:date="2025-11-25T08:05:00Z" w16du:dateUtc="2025-11-25T07:0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85" w:author="Reihaneh Malekafzaliardakani" w:date="2025-11-25T08:05:00Z"/>
          <w:trPrChange w:id="3086" w:author="Reihaneh Malekafzaliardakani" w:date="2025-11-25T08:05:00Z" w16du:dateUtc="2025-11-25T07:05:00Z">
            <w:trPr>
              <w:jc w:val="center"/>
            </w:trPr>
          </w:trPrChange>
        </w:trPr>
        <w:tc>
          <w:tcPr>
            <w:tcW w:w="3009" w:type="dxa"/>
            <w:tcBorders>
              <w:top w:val="single" w:sz="4" w:space="0" w:color="auto"/>
              <w:left w:val="single" w:sz="4" w:space="0" w:color="auto"/>
              <w:bottom w:val="nil"/>
              <w:right w:val="single" w:sz="4" w:space="0" w:color="auto"/>
            </w:tcBorders>
            <w:vAlign w:val="center"/>
            <w:tcPrChange w:id="3087" w:author="Reihaneh Malekafzaliardakani" w:date="2025-11-25T08:05:00Z" w16du:dateUtc="2025-11-25T07:05:00Z">
              <w:tcPr>
                <w:tcW w:w="3009" w:type="dxa"/>
                <w:tcBorders>
                  <w:top w:val="nil"/>
                  <w:left w:val="single" w:sz="4" w:space="0" w:color="auto"/>
                  <w:bottom w:val="single" w:sz="4" w:space="0" w:color="auto"/>
                  <w:right w:val="single" w:sz="4" w:space="0" w:color="auto"/>
                </w:tcBorders>
                <w:vAlign w:val="center"/>
              </w:tcPr>
            </w:tcPrChange>
          </w:tcPr>
          <w:p w14:paraId="4A49B795" w14:textId="423565BE" w:rsidR="00133F87" w:rsidRPr="001141C9" w:rsidRDefault="00133F87" w:rsidP="00133F87">
            <w:pPr>
              <w:pStyle w:val="TAC"/>
              <w:rPr>
                <w:ins w:id="3088" w:author="Reihaneh Malekafzaliardakani" w:date="2025-11-25T08:05:00Z" w16du:dateUtc="2025-11-25T07:05:00Z"/>
                <w:lang w:eastAsia="zh-CN"/>
              </w:rPr>
            </w:pPr>
            <w:ins w:id="3089" w:author="Reihaneh Malekafzaliardakani" w:date="2025-11-25T08:05:00Z" w16du:dateUtc="2025-11-25T07:05:00Z">
              <w:r w:rsidRPr="003E2B65">
                <w:rPr>
                  <w:lang w:eastAsia="zh-CN"/>
                </w:rPr>
                <w:lastRenderedPageBreak/>
                <w:t>CA_n1A-n3A-n7A-n20A-n75A</w:t>
              </w:r>
            </w:ins>
          </w:p>
        </w:tc>
        <w:tc>
          <w:tcPr>
            <w:tcW w:w="3019" w:type="dxa"/>
            <w:tcBorders>
              <w:top w:val="single" w:sz="4" w:space="0" w:color="auto"/>
              <w:left w:val="single" w:sz="4" w:space="0" w:color="auto"/>
              <w:bottom w:val="nil"/>
              <w:right w:val="single" w:sz="4" w:space="0" w:color="auto"/>
            </w:tcBorders>
            <w:vAlign w:val="center"/>
            <w:tcPrChange w:id="3090" w:author="Reihaneh Malekafzaliardakani" w:date="2025-11-25T08:05:00Z" w16du:dateUtc="2025-11-25T07:05:00Z">
              <w:tcPr>
                <w:tcW w:w="3019" w:type="dxa"/>
                <w:tcBorders>
                  <w:top w:val="nil"/>
                  <w:left w:val="single" w:sz="4" w:space="0" w:color="auto"/>
                  <w:bottom w:val="single" w:sz="4" w:space="0" w:color="auto"/>
                  <w:right w:val="single" w:sz="4" w:space="0" w:color="auto"/>
                </w:tcBorders>
                <w:vAlign w:val="center"/>
              </w:tcPr>
            </w:tcPrChange>
          </w:tcPr>
          <w:p w14:paraId="158CFB66" w14:textId="77777777" w:rsidR="00133F87" w:rsidRDefault="00133F87" w:rsidP="00133F87">
            <w:pPr>
              <w:pStyle w:val="TAC"/>
              <w:rPr>
                <w:ins w:id="3091" w:author="Reihaneh Malekafzaliardakani" w:date="2025-11-25T08:05:00Z" w16du:dateUtc="2025-11-25T07:05:00Z"/>
                <w:lang w:eastAsia="zh-CN"/>
              </w:rPr>
            </w:pPr>
            <w:ins w:id="3092" w:author="Reihaneh Malekafzaliardakani" w:date="2025-11-25T08:05:00Z" w16du:dateUtc="2025-11-25T07:05:00Z">
              <w:r>
                <w:rPr>
                  <w:lang w:eastAsia="zh-CN"/>
                </w:rPr>
                <w:t>CA_n1A-n3A</w:t>
              </w:r>
            </w:ins>
          </w:p>
          <w:p w14:paraId="5C953592" w14:textId="77777777" w:rsidR="00133F87" w:rsidRDefault="00133F87" w:rsidP="00133F87">
            <w:pPr>
              <w:pStyle w:val="TAC"/>
              <w:rPr>
                <w:ins w:id="3093" w:author="Reihaneh Malekafzaliardakani" w:date="2025-11-25T08:05:00Z" w16du:dateUtc="2025-11-25T07:05:00Z"/>
                <w:lang w:eastAsia="zh-CN"/>
              </w:rPr>
            </w:pPr>
            <w:ins w:id="3094" w:author="Reihaneh Malekafzaliardakani" w:date="2025-11-25T08:05:00Z" w16du:dateUtc="2025-11-25T07:05:00Z">
              <w:r>
                <w:rPr>
                  <w:lang w:eastAsia="zh-CN"/>
                </w:rPr>
                <w:t>CA_n1A-n7A</w:t>
              </w:r>
            </w:ins>
          </w:p>
          <w:p w14:paraId="633500BF" w14:textId="77777777" w:rsidR="00133F87" w:rsidRDefault="00133F87" w:rsidP="00133F87">
            <w:pPr>
              <w:pStyle w:val="TAC"/>
              <w:rPr>
                <w:ins w:id="3095" w:author="Reihaneh Malekafzaliardakani" w:date="2025-11-25T08:05:00Z" w16du:dateUtc="2025-11-25T07:05:00Z"/>
                <w:lang w:eastAsia="zh-CN"/>
              </w:rPr>
            </w:pPr>
            <w:ins w:id="3096" w:author="Reihaneh Malekafzaliardakani" w:date="2025-11-25T08:05:00Z" w16du:dateUtc="2025-11-25T07:05:00Z">
              <w:r>
                <w:rPr>
                  <w:lang w:eastAsia="zh-CN"/>
                </w:rPr>
                <w:t>CA_n1A-n20A</w:t>
              </w:r>
            </w:ins>
          </w:p>
          <w:p w14:paraId="036A9002" w14:textId="77777777" w:rsidR="00133F87" w:rsidRDefault="00133F87" w:rsidP="00133F87">
            <w:pPr>
              <w:pStyle w:val="TAC"/>
              <w:rPr>
                <w:ins w:id="3097" w:author="Reihaneh Malekafzaliardakani" w:date="2025-11-25T08:05:00Z" w16du:dateUtc="2025-11-25T07:05:00Z"/>
                <w:lang w:eastAsia="zh-CN"/>
              </w:rPr>
            </w:pPr>
            <w:ins w:id="3098" w:author="Reihaneh Malekafzaliardakani" w:date="2025-11-25T08:05:00Z" w16du:dateUtc="2025-11-25T07:05:00Z">
              <w:r>
                <w:rPr>
                  <w:lang w:eastAsia="zh-CN"/>
                </w:rPr>
                <w:t>CA_n3A-n7A</w:t>
              </w:r>
            </w:ins>
          </w:p>
          <w:p w14:paraId="2A23506E" w14:textId="77777777" w:rsidR="00133F87" w:rsidRDefault="00133F87" w:rsidP="00133F87">
            <w:pPr>
              <w:pStyle w:val="TAC"/>
              <w:rPr>
                <w:ins w:id="3099" w:author="Reihaneh Malekafzaliardakani" w:date="2025-11-25T08:05:00Z" w16du:dateUtc="2025-11-25T07:05:00Z"/>
                <w:lang w:eastAsia="zh-CN"/>
              </w:rPr>
            </w:pPr>
            <w:ins w:id="3100" w:author="Reihaneh Malekafzaliardakani" w:date="2025-11-25T08:05:00Z" w16du:dateUtc="2025-11-25T07:05:00Z">
              <w:r>
                <w:rPr>
                  <w:lang w:eastAsia="zh-CN"/>
                </w:rPr>
                <w:t>CA_n3A-n20A</w:t>
              </w:r>
            </w:ins>
          </w:p>
          <w:p w14:paraId="0914AA18" w14:textId="27D14C2D" w:rsidR="00133F87" w:rsidRPr="001141C9" w:rsidRDefault="00133F87" w:rsidP="00133F87">
            <w:pPr>
              <w:pStyle w:val="TAC"/>
              <w:rPr>
                <w:ins w:id="3101" w:author="Reihaneh Malekafzaliardakani" w:date="2025-11-25T08:05:00Z" w16du:dateUtc="2025-11-25T07:05:00Z"/>
                <w:lang w:eastAsia="zh-CN"/>
              </w:rPr>
            </w:pPr>
            <w:ins w:id="3102" w:author="Reihaneh Malekafzaliardakani" w:date="2025-11-25T08:05:00Z" w16du:dateUtc="2025-11-25T07:05:00Z">
              <w:r>
                <w:rPr>
                  <w:lang w:eastAsia="zh-CN"/>
                </w:rPr>
                <w:t>CA_n7A-n20A</w:t>
              </w:r>
            </w:ins>
          </w:p>
        </w:tc>
        <w:tc>
          <w:tcPr>
            <w:tcW w:w="1428" w:type="dxa"/>
            <w:tcBorders>
              <w:left w:val="single" w:sz="4" w:space="0" w:color="auto"/>
              <w:right w:val="single" w:sz="4" w:space="0" w:color="auto"/>
            </w:tcBorders>
            <w:vAlign w:val="center"/>
            <w:tcPrChange w:id="3103" w:author="Reihaneh Malekafzaliardakani" w:date="2025-11-25T08:05:00Z" w16du:dateUtc="2025-11-25T07:05:00Z">
              <w:tcPr>
                <w:tcW w:w="1428" w:type="dxa"/>
                <w:tcBorders>
                  <w:left w:val="single" w:sz="4" w:space="0" w:color="auto"/>
                  <w:right w:val="single" w:sz="4" w:space="0" w:color="auto"/>
                </w:tcBorders>
                <w:vAlign w:val="center"/>
              </w:tcPr>
            </w:tcPrChange>
          </w:tcPr>
          <w:p w14:paraId="78CE21D3" w14:textId="23642760" w:rsidR="00133F87" w:rsidRPr="004B2DE3" w:rsidRDefault="00133F87" w:rsidP="00133F87">
            <w:pPr>
              <w:pStyle w:val="TAC"/>
              <w:rPr>
                <w:ins w:id="3104" w:author="Reihaneh Malekafzaliardakani" w:date="2025-11-25T08:05:00Z" w16du:dateUtc="2025-11-25T07:05:00Z"/>
                <w:lang w:val="en-US" w:eastAsia="zh-CN"/>
              </w:rPr>
            </w:pPr>
            <w:ins w:id="3105" w:author="Reihaneh Malekafzaliardakani" w:date="2025-11-25T08:05:00Z" w16du:dateUtc="2025-11-25T07:05:00Z">
              <w:r w:rsidRPr="004B2DE3">
                <w:rPr>
                  <w:lang w:val="en-US" w:eastAsia="zh-CN"/>
                </w:rPr>
                <w:t>n1</w:t>
              </w:r>
            </w:ins>
          </w:p>
        </w:tc>
        <w:tc>
          <w:tcPr>
            <w:tcW w:w="4069" w:type="dxa"/>
            <w:tcBorders>
              <w:top w:val="single" w:sz="4" w:space="0" w:color="auto"/>
              <w:left w:val="single" w:sz="4" w:space="0" w:color="auto"/>
              <w:bottom w:val="single" w:sz="4" w:space="0" w:color="auto"/>
              <w:right w:val="single" w:sz="4" w:space="0" w:color="auto"/>
            </w:tcBorders>
            <w:vAlign w:val="center"/>
            <w:tcPrChange w:id="3106" w:author="Reihaneh Malekafzaliardakani" w:date="2025-11-25T08:05:00Z" w16du:dateUtc="2025-11-25T07:05:00Z">
              <w:tcPr>
                <w:tcW w:w="4069" w:type="dxa"/>
                <w:tcBorders>
                  <w:top w:val="single" w:sz="4" w:space="0" w:color="auto"/>
                  <w:left w:val="single" w:sz="4" w:space="0" w:color="auto"/>
                  <w:bottom w:val="single" w:sz="4" w:space="0" w:color="auto"/>
                  <w:right w:val="single" w:sz="4" w:space="0" w:color="auto"/>
                </w:tcBorders>
              </w:tcPr>
            </w:tcPrChange>
          </w:tcPr>
          <w:p w14:paraId="16F483F5" w14:textId="54475D39" w:rsidR="00133F87" w:rsidRPr="004B2DE3" w:rsidRDefault="00133F87" w:rsidP="00133F87">
            <w:pPr>
              <w:pStyle w:val="TAC"/>
              <w:rPr>
                <w:ins w:id="3107" w:author="Reihaneh Malekafzaliardakani" w:date="2025-11-25T08:05:00Z" w16du:dateUtc="2025-11-25T07:05:00Z"/>
                <w:lang w:val="en-US" w:eastAsia="zh-CN"/>
              </w:rPr>
            </w:pPr>
            <w:ins w:id="3108" w:author="Reihaneh Malekafzaliardakani" w:date="2025-11-25T08:05:00Z" w16du:dateUtc="2025-11-25T07:05:00Z">
              <w:r w:rsidRPr="004B2DE3">
                <w:rPr>
                  <w:lang w:val="en-US" w:eastAsia="zh-CN"/>
                </w:rPr>
                <w:t xml:space="preserve">n1 channel bandwidths in Table 5.3.5-1 </w:t>
              </w:r>
            </w:ins>
          </w:p>
        </w:tc>
        <w:tc>
          <w:tcPr>
            <w:tcW w:w="2742" w:type="dxa"/>
            <w:tcBorders>
              <w:top w:val="single" w:sz="4" w:space="0" w:color="auto"/>
              <w:left w:val="single" w:sz="4" w:space="0" w:color="auto"/>
              <w:bottom w:val="nil"/>
              <w:right w:val="single" w:sz="4" w:space="0" w:color="auto"/>
            </w:tcBorders>
            <w:vAlign w:val="center"/>
            <w:tcPrChange w:id="3109" w:author="Reihaneh Malekafzaliardakani" w:date="2025-11-25T08:05:00Z" w16du:dateUtc="2025-11-25T07:05:00Z">
              <w:tcPr>
                <w:tcW w:w="2742" w:type="dxa"/>
                <w:tcBorders>
                  <w:top w:val="nil"/>
                  <w:left w:val="single" w:sz="4" w:space="0" w:color="auto"/>
                  <w:bottom w:val="single" w:sz="4" w:space="0" w:color="auto"/>
                  <w:right w:val="single" w:sz="4" w:space="0" w:color="auto"/>
                </w:tcBorders>
                <w:vAlign w:val="center"/>
              </w:tcPr>
            </w:tcPrChange>
          </w:tcPr>
          <w:p w14:paraId="3D76FB7C" w14:textId="50D03B42" w:rsidR="00133F87" w:rsidRPr="001141C9" w:rsidRDefault="00133F87" w:rsidP="00133F87">
            <w:pPr>
              <w:pStyle w:val="TAC"/>
              <w:rPr>
                <w:ins w:id="3110" w:author="Reihaneh Malekafzaliardakani" w:date="2025-11-25T08:05:00Z" w16du:dateUtc="2025-11-25T07:05:00Z"/>
                <w:lang w:eastAsia="zh-CN"/>
              </w:rPr>
            </w:pPr>
            <w:ins w:id="3111" w:author="Reihaneh Malekafzaliardakani" w:date="2025-11-25T08:05:00Z" w16du:dateUtc="2025-11-25T07:05:00Z">
              <w:r w:rsidRPr="004B2DE3">
                <w:rPr>
                  <w:lang w:val="en-US" w:eastAsia="zh-CN"/>
                </w:rPr>
                <w:t>4 and 5</w:t>
              </w:r>
            </w:ins>
          </w:p>
        </w:tc>
      </w:tr>
      <w:tr w:rsidR="00133F87" w:rsidRPr="001141C9" w14:paraId="3CD80C8C" w14:textId="77777777" w:rsidTr="00133F87">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2" w:author="Reihaneh Malekafzaliardakani" w:date="2025-11-25T08:05:00Z" w16du:dateUtc="2025-11-25T07:0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3" w:author="Reihaneh Malekafzaliardakani" w:date="2025-11-25T08:05:00Z"/>
          <w:trPrChange w:id="3114" w:author="Reihaneh Malekafzaliardakani" w:date="2025-11-25T08:05:00Z" w16du:dateUtc="2025-11-25T07:05:00Z">
            <w:trPr>
              <w:jc w:val="center"/>
            </w:trPr>
          </w:trPrChange>
        </w:trPr>
        <w:tc>
          <w:tcPr>
            <w:tcW w:w="3009" w:type="dxa"/>
            <w:tcBorders>
              <w:top w:val="nil"/>
              <w:left w:val="single" w:sz="4" w:space="0" w:color="auto"/>
              <w:bottom w:val="nil"/>
              <w:right w:val="single" w:sz="4" w:space="0" w:color="auto"/>
            </w:tcBorders>
            <w:vAlign w:val="center"/>
            <w:tcPrChange w:id="3115" w:author="Reihaneh Malekafzaliardakani" w:date="2025-11-25T08:05:00Z" w16du:dateUtc="2025-11-25T07:05:00Z">
              <w:tcPr>
                <w:tcW w:w="3009" w:type="dxa"/>
                <w:tcBorders>
                  <w:top w:val="nil"/>
                  <w:left w:val="single" w:sz="4" w:space="0" w:color="auto"/>
                  <w:bottom w:val="single" w:sz="4" w:space="0" w:color="auto"/>
                  <w:right w:val="single" w:sz="4" w:space="0" w:color="auto"/>
                </w:tcBorders>
                <w:vAlign w:val="center"/>
              </w:tcPr>
            </w:tcPrChange>
          </w:tcPr>
          <w:p w14:paraId="00206E33" w14:textId="77777777" w:rsidR="00133F87" w:rsidRPr="001141C9" w:rsidRDefault="00133F87" w:rsidP="00133F87">
            <w:pPr>
              <w:pStyle w:val="TAC"/>
              <w:rPr>
                <w:ins w:id="3116" w:author="Reihaneh Malekafzaliardakani" w:date="2025-11-25T08:05:00Z" w16du:dateUtc="2025-11-25T07:05:00Z"/>
                <w:lang w:eastAsia="zh-CN"/>
              </w:rPr>
            </w:pPr>
          </w:p>
        </w:tc>
        <w:tc>
          <w:tcPr>
            <w:tcW w:w="3019" w:type="dxa"/>
            <w:tcBorders>
              <w:top w:val="nil"/>
              <w:left w:val="single" w:sz="4" w:space="0" w:color="auto"/>
              <w:bottom w:val="nil"/>
              <w:right w:val="single" w:sz="4" w:space="0" w:color="auto"/>
            </w:tcBorders>
            <w:vAlign w:val="center"/>
            <w:tcPrChange w:id="3117" w:author="Reihaneh Malekafzaliardakani" w:date="2025-11-25T08:05:00Z" w16du:dateUtc="2025-11-25T07:05:00Z">
              <w:tcPr>
                <w:tcW w:w="3019" w:type="dxa"/>
                <w:tcBorders>
                  <w:top w:val="nil"/>
                  <w:left w:val="single" w:sz="4" w:space="0" w:color="auto"/>
                  <w:bottom w:val="single" w:sz="4" w:space="0" w:color="auto"/>
                  <w:right w:val="single" w:sz="4" w:space="0" w:color="auto"/>
                </w:tcBorders>
                <w:vAlign w:val="center"/>
              </w:tcPr>
            </w:tcPrChange>
          </w:tcPr>
          <w:p w14:paraId="77304AC7" w14:textId="77777777" w:rsidR="00133F87" w:rsidRPr="001141C9" w:rsidRDefault="00133F87" w:rsidP="00133F87">
            <w:pPr>
              <w:pStyle w:val="TAC"/>
              <w:rPr>
                <w:ins w:id="3118" w:author="Reihaneh Malekafzaliardakani" w:date="2025-11-25T08:05:00Z" w16du:dateUtc="2025-11-25T07:05:00Z"/>
                <w:lang w:eastAsia="zh-CN"/>
              </w:rPr>
            </w:pPr>
          </w:p>
        </w:tc>
        <w:tc>
          <w:tcPr>
            <w:tcW w:w="1428" w:type="dxa"/>
            <w:tcBorders>
              <w:left w:val="single" w:sz="4" w:space="0" w:color="auto"/>
              <w:right w:val="single" w:sz="4" w:space="0" w:color="auto"/>
            </w:tcBorders>
            <w:vAlign w:val="center"/>
            <w:tcPrChange w:id="3119" w:author="Reihaneh Malekafzaliardakani" w:date="2025-11-25T08:05:00Z" w16du:dateUtc="2025-11-25T07:05:00Z">
              <w:tcPr>
                <w:tcW w:w="1428" w:type="dxa"/>
                <w:tcBorders>
                  <w:left w:val="single" w:sz="4" w:space="0" w:color="auto"/>
                  <w:right w:val="single" w:sz="4" w:space="0" w:color="auto"/>
                </w:tcBorders>
                <w:vAlign w:val="center"/>
              </w:tcPr>
            </w:tcPrChange>
          </w:tcPr>
          <w:p w14:paraId="12B1B39A" w14:textId="5F7E2DDD" w:rsidR="00133F87" w:rsidRPr="004B2DE3" w:rsidRDefault="00133F87" w:rsidP="00133F87">
            <w:pPr>
              <w:pStyle w:val="TAC"/>
              <w:rPr>
                <w:ins w:id="3120" w:author="Reihaneh Malekafzaliardakani" w:date="2025-11-25T08:05:00Z" w16du:dateUtc="2025-11-25T07:05:00Z"/>
                <w:lang w:val="en-US" w:eastAsia="zh-CN"/>
              </w:rPr>
            </w:pPr>
            <w:ins w:id="3121" w:author="Reihaneh Malekafzaliardakani" w:date="2025-11-25T08:05:00Z" w16du:dateUtc="2025-11-25T07:05:00Z">
              <w:r w:rsidRPr="004B2DE3">
                <w:rPr>
                  <w:lang w:val="en-US"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Change w:id="3122" w:author="Reihaneh Malekafzaliardakani" w:date="2025-11-25T08:05:00Z" w16du:dateUtc="2025-11-25T07:05:00Z">
              <w:tcPr>
                <w:tcW w:w="4069" w:type="dxa"/>
                <w:tcBorders>
                  <w:top w:val="single" w:sz="4" w:space="0" w:color="auto"/>
                  <w:left w:val="single" w:sz="4" w:space="0" w:color="auto"/>
                  <w:bottom w:val="single" w:sz="4" w:space="0" w:color="auto"/>
                  <w:right w:val="single" w:sz="4" w:space="0" w:color="auto"/>
                </w:tcBorders>
              </w:tcPr>
            </w:tcPrChange>
          </w:tcPr>
          <w:p w14:paraId="4643CDD2" w14:textId="06B25DCA" w:rsidR="00133F87" w:rsidRPr="004B2DE3" w:rsidRDefault="00133F87" w:rsidP="00133F87">
            <w:pPr>
              <w:pStyle w:val="TAC"/>
              <w:rPr>
                <w:ins w:id="3123" w:author="Reihaneh Malekafzaliardakani" w:date="2025-11-25T08:05:00Z" w16du:dateUtc="2025-11-25T07:05:00Z"/>
                <w:lang w:val="en-US" w:eastAsia="zh-CN"/>
              </w:rPr>
            </w:pPr>
            <w:ins w:id="3124" w:author="Reihaneh Malekafzaliardakani" w:date="2025-11-25T08:05:00Z" w16du:dateUtc="2025-11-25T07:05:00Z">
              <w:r w:rsidRPr="004B2DE3">
                <w:rPr>
                  <w:lang w:val="en-US" w:eastAsia="zh-CN"/>
                </w:rPr>
                <w:t xml:space="preserve">n3 channel bandwidths in Table 5.3.5-1 </w:t>
              </w:r>
            </w:ins>
          </w:p>
        </w:tc>
        <w:tc>
          <w:tcPr>
            <w:tcW w:w="2742" w:type="dxa"/>
            <w:tcBorders>
              <w:top w:val="nil"/>
              <w:left w:val="single" w:sz="4" w:space="0" w:color="auto"/>
              <w:bottom w:val="nil"/>
              <w:right w:val="single" w:sz="4" w:space="0" w:color="auto"/>
            </w:tcBorders>
            <w:vAlign w:val="center"/>
            <w:tcPrChange w:id="3125" w:author="Reihaneh Malekafzaliardakani" w:date="2025-11-25T08:05:00Z" w16du:dateUtc="2025-11-25T07:05:00Z">
              <w:tcPr>
                <w:tcW w:w="2742" w:type="dxa"/>
                <w:tcBorders>
                  <w:top w:val="nil"/>
                  <w:left w:val="single" w:sz="4" w:space="0" w:color="auto"/>
                  <w:bottom w:val="single" w:sz="4" w:space="0" w:color="auto"/>
                  <w:right w:val="single" w:sz="4" w:space="0" w:color="auto"/>
                </w:tcBorders>
                <w:vAlign w:val="center"/>
              </w:tcPr>
            </w:tcPrChange>
          </w:tcPr>
          <w:p w14:paraId="323BD7F1" w14:textId="77777777" w:rsidR="00133F87" w:rsidRPr="001141C9" w:rsidRDefault="00133F87" w:rsidP="00133F87">
            <w:pPr>
              <w:pStyle w:val="TAC"/>
              <w:rPr>
                <w:ins w:id="3126" w:author="Reihaneh Malekafzaliardakani" w:date="2025-11-25T08:05:00Z" w16du:dateUtc="2025-11-25T07:05:00Z"/>
                <w:lang w:eastAsia="zh-CN"/>
              </w:rPr>
            </w:pPr>
          </w:p>
        </w:tc>
      </w:tr>
      <w:tr w:rsidR="00133F87" w:rsidRPr="001141C9" w14:paraId="697F87F6" w14:textId="77777777" w:rsidTr="00133F87">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27" w:author="Reihaneh Malekafzaliardakani" w:date="2025-11-25T08:05:00Z" w16du:dateUtc="2025-11-25T07:0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28" w:author="Reihaneh Malekafzaliardakani" w:date="2025-11-25T08:05:00Z"/>
          <w:trPrChange w:id="3129" w:author="Reihaneh Malekafzaliardakani" w:date="2025-11-25T08:05:00Z" w16du:dateUtc="2025-11-25T07:05:00Z">
            <w:trPr>
              <w:jc w:val="center"/>
            </w:trPr>
          </w:trPrChange>
        </w:trPr>
        <w:tc>
          <w:tcPr>
            <w:tcW w:w="3009" w:type="dxa"/>
            <w:tcBorders>
              <w:top w:val="nil"/>
              <w:left w:val="single" w:sz="4" w:space="0" w:color="auto"/>
              <w:bottom w:val="nil"/>
              <w:right w:val="single" w:sz="4" w:space="0" w:color="auto"/>
            </w:tcBorders>
            <w:vAlign w:val="center"/>
            <w:tcPrChange w:id="3130" w:author="Reihaneh Malekafzaliardakani" w:date="2025-11-25T08:05:00Z" w16du:dateUtc="2025-11-25T07:05:00Z">
              <w:tcPr>
                <w:tcW w:w="3009" w:type="dxa"/>
                <w:tcBorders>
                  <w:top w:val="nil"/>
                  <w:left w:val="single" w:sz="4" w:space="0" w:color="auto"/>
                  <w:bottom w:val="single" w:sz="4" w:space="0" w:color="auto"/>
                  <w:right w:val="single" w:sz="4" w:space="0" w:color="auto"/>
                </w:tcBorders>
                <w:vAlign w:val="center"/>
              </w:tcPr>
            </w:tcPrChange>
          </w:tcPr>
          <w:p w14:paraId="47662216" w14:textId="77777777" w:rsidR="00133F87" w:rsidRPr="001141C9" w:rsidRDefault="00133F87" w:rsidP="00133F87">
            <w:pPr>
              <w:pStyle w:val="TAC"/>
              <w:rPr>
                <w:ins w:id="3131" w:author="Reihaneh Malekafzaliardakani" w:date="2025-11-25T08:05:00Z" w16du:dateUtc="2025-11-25T07:05:00Z"/>
                <w:lang w:eastAsia="zh-CN"/>
              </w:rPr>
            </w:pPr>
          </w:p>
        </w:tc>
        <w:tc>
          <w:tcPr>
            <w:tcW w:w="3019" w:type="dxa"/>
            <w:tcBorders>
              <w:top w:val="nil"/>
              <w:left w:val="single" w:sz="4" w:space="0" w:color="auto"/>
              <w:bottom w:val="nil"/>
              <w:right w:val="single" w:sz="4" w:space="0" w:color="auto"/>
            </w:tcBorders>
            <w:vAlign w:val="center"/>
            <w:tcPrChange w:id="3132" w:author="Reihaneh Malekafzaliardakani" w:date="2025-11-25T08:05:00Z" w16du:dateUtc="2025-11-25T07:05:00Z">
              <w:tcPr>
                <w:tcW w:w="3019" w:type="dxa"/>
                <w:tcBorders>
                  <w:top w:val="nil"/>
                  <w:left w:val="single" w:sz="4" w:space="0" w:color="auto"/>
                  <w:bottom w:val="single" w:sz="4" w:space="0" w:color="auto"/>
                  <w:right w:val="single" w:sz="4" w:space="0" w:color="auto"/>
                </w:tcBorders>
                <w:vAlign w:val="center"/>
              </w:tcPr>
            </w:tcPrChange>
          </w:tcPr>
          <w:p w14:paraId="34368DEB" w14:textId="77777777" w:rsidR="00133F87" w:rsidRPr="001141C9" w:rsidRDefault="00133F87" w:rsidP="00133F87">
            <w:pPr>
              <w:pStyle w:val="TAC"/>
              <w:rPr>
                <w:ins w:id="3133" w:author="Reihaneh Malekafzaliardakani" w:date="2025-11-25T08:05:00Z" w16du:dateUtc="2025-11-25T07:05:00Z"/>
                <w:lang w:eastAsia="zh-CN"/>
              </w:rPr>
            </w:pPr>
          </w:p>
        </w:tc>
        <w:tc>
          <w:tcPr>
            <w:tcW w:w="1428" w:type="dxa"/>
            <w:tcBorders>
              <w:left w:val="single" w:sz="4" w:space="0" w:color="auto"/>
              <w:right w:val="single" w:sz="4" w:space="0" w:color="auto"/>
            </w:tcBorders>
            <w:vAlign w:val="center"/>
            <w:tcPrChange w:id="3134" w:author="Reihaneh Malekafzaliardakani" w:date="2025-11-25T08:05:00Z" w16du:dateUtc="2025-11-25T07:05:00Z">
              <w:tcPr>
                <w:tcW w:w="1428" w:type="dxa"/>
                <w:tcBorders>
                  <w:left w:val="single" w:sz="4" w:space="0" w:color="auto"/>
                  <w:right w:val="single" w:sz="4" w:space="0" w:color="auto"/>
                </w:tcBorders>
                <w:vAlign w:val="center"/>
              </w:tcPr>
            </w:tcPrChange>
          </w:tcPr>
          <w:p w14:paraId="2BEF47BD" w14:textId="03C4D472" w:rsidR="00133F87" w:rsidRPr="004B2DE3" w:rsidRDefault="00133F87" w:rsidP="00133F87">
            <w:pPr>
              <w:pStyle w:val="TAC"/>
              <w:rPr>
                <w:ins w:id="3135" w:author="Reihaneh Malekafzaliardakani" w:date="2025-11-25T08:05:00Z" w16du:dateUtc="2025-11-25T07:05:00Z"/>
                <w:lang w:val="en-US" w:eastAsia="zh-CN"/>
              </w:rPr>
            </w:pPr>
            <w:ins w:id="3136" w:author="Reihaneh Malekafzaliardakani" w:date="2025-11-25T08:05:00Z" w16du:dateUtc="2025-11-25T07:05:00Z">
              <w:r w:rsidRPr="004B2DE3">
                <w:rPr>
                  <w:lang w:val="en-US" w:eastAsia="zh-CN"/>
                </w:rPr>
                <w:t>n7</w:t>
              </w:r>
            </w:ins>
          </w:p>
        </w:tc>
        <w:tc>
          <w:tcPr>
            <w:tcW w:w="4069" w:type="dxa"/>
            <w:tcBorders>
              <w:top w:val="single" w:sz="4" w:space="0" w:color="auto"/>
              <w:left w:val="single" w:sz="4" w:space="0" w:color="auto"/>
              <w:bottom w:val="single" w:sz="4" w:space="0" w:color="auto"/>
              <w:right w:val="single" w:sz="4" w:space="0" w:color="auto"/>
            </w:tcBorders>
            <w:tcPrChange w:id="3137" w:author="Reihaneh Malekafzaliardakani" w:date="2025-11-25T08:05:00Z" w16du:dateUtc="2025-11-25T07:05:00Z">
              <w:tcPr>
                <w:tcW w:w="4069" w:type="dxa"/>
                <w:tcBorders>
                  <w:top w:val="single" w:sz="4" w:space="0" w:color="auto"/>
                  <w:left w:val="single" w:sz="4" w:space="0" w:color="auto"/>
                  <w:bottom w:val="single" w:sz="4" w:space="0" w:color="auto"/>
                  <w:right w:val="single" w:sz="4" w:space="0" w:color="auto"/>
                </w:tcBorders>
              </w:tcPr>
            </w:tcPrChange>
          </w:tcPr>
          <w:p w14:paraId="159FEF8F" w14:textId="3116C686" w:rsidR="00133F87" w:rsidRPr="004B2DE3" w:rsidRDefault="00133F87" w:rsidP="00133F87">
            <w:pPr>
              <w:pStyle w:val="TAC"/>
              <w:rPr>
                <w:ins w:id="3138" w:author="Reihaneh Malekafzaliardakani" w:date="2025-11-25T08:05:00Z" w16du:dateUtc="2025-11-25T07:05:00Z"/>
                <w:lang w:val="en-US" w:eastAsia="zh-CN"/>
              </w:rPr>
            </w:pPr>
            <w:ins w:id="3139" w:author="Reihaneh Malekafzaliardakani" w:date="2025-11-25T08:05:00Z" w16du:dateUtc="2025-11-25T07:05:00Z">
              <w:r w:rsidRPr="004B2DE3">
                <w:rPr>
                  <w:lang w:val="en-US" w:eastAsia="zh-CN"/>
                </w:rPr>
                <w:t xml:space="preserve">n7channel bandwidths in Table 5.3.5-1 </w:t>
              </w:r>
            </w:ins>
          </w:p>
        </w:tc>
        <w:tc>
          <w:tcPr>
            <w:tcW w:w="2742" w:type="dxa"/>
            <w:tcBorders>
              <w:top w:val="nil"/>
              <w:left w:val="single" w:sz="4" w:space="0" w:color="auto"/>
              <w:bottom w:val="nil"/>
              <w:right w:val="single" w:sz="4" w:space="0" w:color="auto"/>
            </w:tcBorders>
            <w:vAlign w:val="center"/>
            <w:tcPrChange w:id="3140" w:author="Reihaneh Malekafzaliardakani" w:date="2025-11-25T08:05:00Z" w16du:dateUtc="2025-11-25T07:05:00Z">
              <w:tcPr>
                <w:tcW w:w="2742" w:type="dxa"/>
                <w:tcBorders>
                  <w:top w:val="nil"/>
                  <w:left w:val="single" w:sz="4" w:space="0" w:color="auto"/>
                  <w:bottom w:val="single" w:sz="4" w:space="0" w:color="auto"/>
                  <w:right w:val="single" w:sz="4" w:space="0" w:color="auto"/>
                </w:tcBorders>
                <w:vAlign w:val="center"/>
              </w:tcPr>
            </w:tcPrChange>
          </w:tcPr>
          <w:p w14:paraId="33B608E2" w14:textId="77777777" w:rsidR="00133F87" w:rsidRPr="001141C9" w:rsidRDefault="00133F87" w:rsidP="00133F87">
            <w:pPr>
              <w:pStyle w:val="TAC"/>
              <w:rPr>
                <w:ins w:id="3141" w:author="Reihaneh Malekafzaliardakani" w:date="2025-11-25T08:05:00Z" w16du:dateUtc="2025-11-25T07:05:00Z"/>
                <w:lang w:eastAsia="zh-CN"/>
              </w:rPr>
            </w:pPr>
          </w:p>
        </w:tc>
      </w:tr>
      <w:tr w:rsidR="00133F87" w:rsidRPr="001141C9" w14:paraId="7582455A" w14:textId="77777777" w:rsidTr="00133F87">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2" w:author="Reihaneh Malekafzaliardakani" w:date="2025-11-25T08:05:00Z" w16du:dateUtc="2025-11-25T07:0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43" w:author="Reihaneh Malekafzaliardakani" w:date="2025-11-25T08:05:00Z"/>
          <w:trPrChange w:id="3144" w:author="Reihaneh Malekafzaliardakani" w:date="2025-11-25T08:05:00Z" w16du:dateUtc="2025-11-25T07:05:00Z">
            <w:trPr>
              <w:jc w:val="center"/>
            </w:trPr>
          </w:trPrChange>
        </w:trPr>
        <w:tc>
          <w:tcPr>
            <w:tcW w:w="3009" w:type="dxa"/>
            <w:tcBorders>
              <w:top w:val="nil"/>
              <w:left w:val="single" w:sz="4" w:space="0" w:color="auto"/>
              <w:bottom w:val="nil"/>
              <w:right w:val="single" w:sz="4" w:space="0" w:color="auto"/>
            </w:tcBorders>
            <w:vAlign w:val="center"/>
            <w:tcPrChange w:id="3145" w:author="Reihaneh Malekafzaliardakani" w:date="2025-11-25T08:05:00Z" w16du:dateUtc="2025-11-25T07:05:00Z">
              <w:tcPr>
                <w:tcW w:w="3009" w:type="dxa"/>
                <w:tcBorders>
                  <w:top w:val="nil"/>
                  <w:left w:val="single" w:sz="4" w:space="0" w:color="auto"/>
                  <w:bottom w:val="single" w:sz="4" w:space="0" w:color="auto"/>
                  <w:right w:val="single" w:sz="4" w:space="0" w:color="auto"/>
                </w:tcBorders>
                <w:vAlign w:val="center"/>
              </w:tcPr>
            </w:tcPrChange>
          </w:tcPr>
          <w:p w14:paraId="5C8FDB9B" w14:textId="77777777" w:rsidR="00133F87" w:rsidRPr="001141C9" w:rsidRDefault="00133F87" w:rsidP="00133F87">
            <w:pPr>
              <w:pStyle w:val="TAC"/>
              <w:rPr>
                <w:ins w:id="3146" w:author="Reihaneh Malekafzaliardakani" w:date="2025-11-25T08:05:00Z" w16du:dateUtc="2025-11-25T07:05:00Z"/>
                <w:lang w:eastAsia="zh-CN"/>
              </w:rPr>
            </w:pPr>
          </w:p>
        </w:tc>
        <w:tc>
          <w:tcPr>
            <w:tcW w:w="3019" w:type="dxa"/>
            <w:tcBorders>
              <w:top w:val="nil"/>
              <w:left w:val="single" w:sz="4" w:space="0" w:color="auto"/>
              <w:bottom w:val="nil"/>
              <w:right w:val="single" w:sz="4" w:space="0" w:color="auto"/>
            </w:tcBorders>
            <w:vAlign w:val="center"/>
            <w:tcPrChange w:id="3147" w:author="Reihaneh Malekafzaliardakani" w:date="2025-11-25T08:05:00Z" w16du:dateUtc="2025-11-25T07:05:00Z">
              <w:tcPr>
                <w:tcW w:w="3019" w:type="dxa"/>
                <w:tcBorders>
                  <w:top w:val="nil"/>
                  <w:left w:val="single" w:sz="4" w:space="0" w:color="auto"/>
                  <w:bottom w:val="single" w:sz="4" w:space="0" w:color="auto"/>
                  <w:right w:val="single" w:sz="4" w:space="0" w:color="auto"/>
                </w:tcBorders>
                <w:vAlign w:val="center"/>
              </w:tcPr>
            </w:tcPrChange>
          </w:tcPr>
          <w:p w14:paraId="15E8B116" w14:textId="77777777" w:rsidR="00133F87" w:rsidRPr="001141C9" w:rsidRDefault="00133F87" w:rsidP="00133F87">
            <w:pPr>
              <w:pStyle w:val="TAC"/>
              <w:rPr>
                <w:ins w:id="3148" w:author="Reihaneh Malekafzaliardakani" w:date="2025-11-25T08:05:00Z" w16du:dateUtc="2025-11-25T07:05:00Z"/>
                <w:lang w:eastAsia="zh-CN"/>
              </w:rPr>
            </w:pPr>
          </w:p>
        </w:tc>
        <w:tc>
          <w:tcPr>
            <w:tcW w:w="1428" w:type="dxa"/>
            <w:tcBorders>
              <w:left w:val="single" w:sz="4" w:space="0" w:color="auto"/>
              <w:right w:val="single" w:sz="4" w:space="0" w:color="auto"/>
            </w:tcBorders>
            <w:vAlign w:val="center"/>
            <w:tcPrChange w:id="3149" w:author="Reihaneh Malekafzaliardakani" w:date="2025-11-25T08:05:00Z" w16du:dateUtc="2025-11-25T07:05:00Z">
              <w:tcPr>
                <w:tcW w:w="1428" w:type="dxa"/>
                <w:tcBorders>
                  <w:left w:val="single" w:sz="4" w:space="0" w:color="auto"/>
                  <w:right w:val="single" w:sz="4" w:space="0" w:color="auto"/>
                </w:tcBorders>
                <w:vAlign w:val="center"/>
              </w:tcPr>
            </w:tcPrChange>
          </w:tcPr>
          <w:p w14:paraId="1ADE626D" w14:textId="51CAC37E" w:rsidR="00133F87" w:rsidRPr="004B2DE3" w:rsidRDefault="00133F87" w:rsidP="00133F87">
            <w:pPr>
              <w:pStyle w:val="TAC"/>
              <w:rPr>
                <w:ins w:id="3150" w:author="Reihaneh Malekafzaliardakani" w:date="2025-11-25T08:05:00Z" w16du:dateUtc="2025-11-25T07:05:00Z"/>
                <w:lang w:val="en-US" w:eastAsia="zh-CN"/>
              </w:rPr>
            </w:pPr>
            <w:ins w:id="3151" w:author="Reihaneh Malekafzaliardakani" w:date="2025-11-25T08:05:00Z" w16du:dateUtc="2025-11-25T07:05:00Z">
              <w:r w:rsidRPr="004B2DE3">
                <w:rPr>
                  <w:lang w:val="en-US" w:eastAsia="zh-CN"/>
                </w:rPr>
                <w:t>n20</w:t>
              </w:r>
            </w:ins>
          </w:p>
        </w:tc>
        <w:tc>
          <w:tcPr>
            <w:tcW w:w="4069" w:type="dxa"/>
            <w:tcBorders>
              <w:top w:val="single" w:sz="4" w:space="0" w:color="auto"/>
              <w:left w:val="single" w:sz="4" w:space="0" w:color="auto"/>
              <w:bottom w:val="single" w:sz="4" w:space="0" w:color="auto"/>
              <w:right w:val="single" w:sz="4" w:space="0" w:color="auto"/>
            </w:tcBorders>
            <w:tcPrChange w:id="3152" w:author="Reihaneh Malekafzaliardakani" w:date="2025-11-25T08:05:00Z" w16du:dateUtc="2025-11-25T07:05:00Z">
              <w:tcPr>
                <w:tcW w:w="4069" w:type="dxa"/>
                <w:tcBorders>
                  <w:top w:val="single" w:sz="4" w:space="0" w:color="auto"/>
                  <w:left w:val="single" w:sz="4" w:space="0" w:color="auto"/>
                  <w:bottom w:val="single" w:sz="4" w:space="0" w:color="auto"/>
                  <w:right w:val="single" w:sz="4" w:space="0" w:color="auto"/>
                </w:tcBorders>
              </w:tcPr>
            </w:tcPrChange>
          </w:tcPr>
          <w:p w14:paraId="6072A35F" w14:textId="6ABA972E" w:rsidR="00133F87" w:rsidRPr="004B2DE3" w:rsidRDefault="00133F87" w:rsidP="00133F87">
            <w:pPr>
              <w:pStyle w:val="TAC"/>
              <w:rPr>
                <w:ins w:id="3153" w:author="Reihaneh Malekafzaliardakani" w:date="2025-11-25T08:05:00Z" w16du:dateUtc="2025-11-25T07:05:00Z"/>
                <w:lang w:val="en-US" w:eastAsia="zh-CN"/>
              </w:rPr>
            </w:pPr>
            <w:ins w:id="3154" w:author="Reihaneh Malekafzaliardakani" w:date="2025-11-25T08:05:00Z" w16du:dateUtc="2025-11-25T07:05:00Z">
              <w:r w:rsidRPr="004B2DE3">
                <w:rPr>
                  <w:lang w:val="en-US" w:eastAsia="zh-CN"/>
                </w:rPr>
                <w:t xml:space="preserve">n20 channel bandwidths in Table 5.3.5-1 </w:t>
              </w:r>
            </w:ins>
          </w:p>
        </w:tc>
        <w:tc>
          <w:tcPr>
            <w:tcW w:w="2742" w:type="dxa"/>
            <w:tcBorders>
              <w:top w:val="nil"/>
              <w:left w:val="single" w:sz="4" w:space="0" w:color="auto"/>
              <w:bottom w:val="nil"/>
              <w:right w:val="single" w:sz="4" w:space="0" w:color="auto"/>
            </w:tcBorders>
            <w:vAlign w:val="center"/>
            <w:tcPrChange w:id="3155" w:author="Reihaneh Malekafzaliardakani" w:date="2025-11-25T08:05:00Z" w16du:dateUtc="2025-11-25T07:05:00Z">
              <w:tcPr>
                <w:tcW w:w="2742" w:type="dxa"/>
                <w:tcBorders>
                  <w:top w:val="nil"/>
                  <w:left w:val="single" w:sz="4" w:space="0" w:color="auto"/>
                  <w:bottom w:val="single" w:sz="4" w:space="0" w:color="auto"/>
                  <w:right w:val="single" w:sz="4" w:space="0" w:color="auto"/>
                </w:tcBorders>
                <w:vAlign w:val="center"/>
              </w:tcPr>
            </w:tcPrChange>
          </w:tcPr>
          <w:p w14:paraId="28F2610F" w14:textId="77777777" w:rsidR="00133F87" w:rsidRPr="001141C9" w:rsidRDefault="00133F87" w:rsidP="00133F87">
            <w:pPr>
              <w:pStyle w:val="TAC"/>
              <w:rPr>
                <w:ins w:id="3156" w:author="Reihaneh Malekafzaliardakani" w:date="2025-11-25T08:05:00Z" w16du:dateUtc="2025-11-25T07:05:00Z"/>
                <w:lang w:eastAsia="zh-CN"/>
              </w:rPr>
            </w:pPr>
          </w:p>
        </w:tc>
      </w:tr>
      <w:tr w:rsidR="00133F87" w:rsidRPr="001141C9" w14:paraId="2FC9F291" w14:textId="77777777" w:rsidTr="002701BF">
        <w:trPr>
          <w:jc w:val="center"/>
          <w:ins w:id="3157" w:author="Reihaneh Malekafzaliardakani" w:date="2025-11-25T08:05:00Z"/>
        </w:trPr>
        <w:tc>
          <w:tcPr>
            <w:tcW w:w="3009" w:type="dxa"/>
            <w:tcBorders>
              <w:top w:val="nil"/>
              <w:left w:val="single" w:sz="4" w:space="0" w:color="auto"/>
              <w:bottom w:val="single" w:sz="4" w:space="0" w:color="auto"/>
              <w:right w:val="single" w:sz="4" w:space="0" w:color="auto"/>
            </w:tcBorders>
            <w:vAlign w:val="center"/>
          </w:tcPr>
          <w:p w14:paraId="21AB83C9" w14:textId="77777777" w:rsidR="00133F87" w:rsidRPr="001141C9" w:rsidRDefault="00133F87" w:rsidP="00133F87">
            <w:pPr>
              <w:pStyle w:val="TAC"/>
              <w:rPr>
                <w:ins w:id="3158" w:author="Reihaneh Malekafzaliardakani" w:date="2025-11-25T08:05:00Z" w16du:dateUtc="2025-11-25T07:05:00Z"/>
                <w:lang w:eastAsia="zh-CN"/>
              </w:rPr>
            </w:pPr>
          </w:p>
        </w:tc>
        <w:tc>
          <w:tcPr>
            <w:tcW w:w="3019" w:type="dxa"/>
            <w:tcBorders>
              <w:top w:val="nil"/>
              <w:left w:val="single" w:sz="4" w:space="0" w:color="auto"/>
              <w:bottom w:val="single" w:sz="4" w:space="0" w:color="auto"/>
              <w:right w:val="single" w:sz="4" w:space="0" w:color="auto"/>
            </w:tcBorders>
            <w:vAlign w:val="center"/>
          </w:tcPr>
          <w:p w14:paraId="4BEB73AF" w14:textId="77777777" w:rsidR="00133F87" w:rsidRPr="001141C9" w:rsidRDefault="00133F87" w:rsidP="00133F87">
            <w:pPr>
              <w:pStyle w:val="TAC"/>
              <w:rPr>
                <w:ins w:id="3159" w:author="Reihaneh Malekafzaliardakani" w:date="2025-11-25T08:05:00Z" w16du:dateUtc="2025-11-25T07:05:00Z"/>
                <w:lang w:eastAsia="zh-CN"/>
              </w:rPr>
            </w:pPr>
          </w:p>
        </w:tc>
        <w:tc>
          <w:tcPr>
            <w:tcW w:w="1428" w:type="dxa"/>
            <w:tcBorders>
              <w:left w:val="single" w:sz="4" w:space="0" w:color="auto"/>
              <w:right w:val="single" w:sz="4" w:space="0" w:color="auto"/>
            </w:tcBorders>
            <w:vAlign w:val="center"/>
          </w:tcPr>
          <w:p w14:paraId="22C1ED39" w14:textId="1346BAD2" w:rsidR="00133F87" w:rsidRPr="004B2DE3" w:rsidRDefault="00133F87" w:rsidP="00133F87">
            <w:pPr>
              <w:pStyle w:val="TAC"/>
              <w:rPr>
                <w:ins w:id="3160" w:author="Reihaneh Malekafzaliardakani" w:date="2025-11-25T08:05:00Z" w16du:dateUtc="2025-11-25T07:05:00Z"/>
                <w:lang w:val="en-US" w:eastAsia="zh-CN"/>
              </w:rPr>
            </w:pPr>
            <w:ins w:id="3161" w:author="Reihaneh Malekafzaliardakani" w:date="2025-11-25T08:05:00Z" w16du:dateUtc="2025-11-25T07:05:00Z">
              <w:r w:rsidRPr="004B2DE3">
                <w:rPr>
                  <w:lang w:val="en-US" w:eastAsia="zh-CN"/>
                </w:rPr>
                <w:t>n7</w:t>
              </w:r>
              <w:r>
                <w:rPr>
                  <w:lang w:val="en-US" w:eastAsia="zh-CN"/>
                </w:rPr>
                <w:t>5</w:t>
              </w:r>
            </w:ins>
          </w:p>
        </w:tc>
        <w:tc>
          <w:tcPr>
            <w:tcW w:w="4069" w:type="dxa"/>
            <w:tcBorders>
              <w:top w:val="single" w:sz="4" w:space="0" w:color="auto"/>
              <w:left w:val="single" w:sz="4" w:space="0" w:color="auto"/>
              <w:bottom w:val="single" w:sz="4" w:space="0" w:color="auto"/>
              <w:right w:val="single" w:sz="4" w:space="0" w:color="auto"/>
            </w:tcBorders>
          </w:tcPr>
          <w:p w14:paraId="04B665B9" w14:textId="1B79CE7A" w:rsidR="00133F87" w:rsidRPr="004B2DE3" w:rsidRDefault="00133F87" w:rsidP="00133F87">
            <w:pPr>
              <w:pStyle w:val="TAC"/>
              <w:rPr>
                <w:ins w:id="3162" w:author="Reihaneh Malekafzaliardakani" w:date="2025-11-25T08:05:00Z" w16du:dateUtc="2025-11-25T07:05:00Z"/>
                <w:lang w:val="en-US" w:eastAsia="zh-CN"/>
              </w:rPr>
            </w:pPr>
            <w:ins w:id="3163" w:author="Reihaneh Malekafzaliardakani" w:date="2025-11-25T08:05:00Z" w16du:dateUtc="2025-11-25T07:05:00Z">
              <w:r w:rsidRPr="004B2DE3">
                <w:rPr>
                  <w:lang w:val="en-US" w:eastAsia="zh-CN"/>
                </w:rPr>
                <w:t>n7</w:t>
              </w:r>
              <w:r>
                <w:rPr>
                  <w:lang w:val="en-US" w:eastAsia="zh-CN"/>
                </w:rPr>
                <w:t>5</w:t>
              </w:r>
              <w:r w:rsidRPr="004B2DE3">
                <w:rPr>
                  <w:lang w:val="en-US" w:eastAsia="zh-CN"/>
                </w:rPr>
                <w:t xml:space="preserve"> channel bandwidths in Table 5.3.5-1 </w:t>
              </w:r>
            </w:ins>
          </w:p>
        </w:tc>
        <w:tc>
          <w:tcPr>
            <w:tcW w:w="2742" w:type="dxa"/>
            <w:tcBorders>
              <w:top w:val="nil"/>
              <w:left w:val="single" w:sz="4" w:space="0" w:color="auto"/>
              <w:bottom w:val="single" w:sz="4" w:space="0" w:color="auto"/>
              <w:right w:val="single" w:sz="4" w:space="0" w:color="auto"/>
            </w:tcBorders>
            <w:vAlign w:val="center"/>
          </w:tcPr>
          <w:p w14:paraId="64691EA8" w14:textId="77777777" w:rsidR="00133F87" w:rsidRPr="001141C9" w:rsidRDefault="00133F87" w:rsidP="00133F87">
            <w:pPr>
              <w:pStyle w:val="TAC"/>
              <w:rPr>
                <w:ins w:id="3164" w:author="Reihaneh Malekafzaliardakani" w:date="2025-11-25T08:05:00Z" w16du:dateUtc="2025-11-25T07:05:00Z"/>
                <w:lang w:eastAsia="zh-CN"/>
              </w:rPr>
            </w:pPr>
          </w:p>
        </w:tc>
      </w:tr>
      <w:tr w:rsidR="00133F87" w:rsidRPr="001141C9" w14:paraId="1193C91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A954C6" w14:textId="77777777" w:rsidR="00133F87" w:rsidRPr="001141C9" w:rsidRDefault="00133F87" w:rsidP="00133F87">
            <w:pPr>
              <w:pStyle w:val="TAC"/>
              <w:rPr>
                <w:lang w:eastAsia="zh-CN"/>
              </w:rPr>
            </w:pPr>
            <w:r w:rsidRPr="001141C9">
              <w:rPr>
                <w:lang w:eastAsia="zh-CN"/>
              </w:rPr>
              <w:t>CA_n1A-n3A-n7A</w:t>
            </w:r>
            <w:r>
              <w:rPr>
                <w:lang w:eastAsia="zh-CN"/>
              </w:rPr>
              <w:t>-n20A-</w:t>
            </w:r>
            <w:r w:rsidRPr="001141C9">
              <w:rPr>
                <w:lang w:eastAsia="zh-CN"/>
              </w:rPr>
              <w:t>n78A</w:t>
            </w:r>
          </w:p>
        </w:tc>
        <w:tc>
          <w:tcPr>
            <w:tcW w:w="3019" w:type="dxa"/>
            <w:tcBorders>
              <w:top w:val="single" w:sz="4" w:space="0" w:color="auto"/>
              <w:left w:val="single" w:sz="4" w:space="0" w:color="auto"/>
              <w:bottom w:val="nil"/>
              <w:right w:val="single" w:sz="4" w:space="0" w:color="auto"/>
            </w:tcBorders>
            <w:vAlign w:val="center"/>
          </w:tcPr>
          <w:p w14:paraId="5325FFE1" w14:textId="77777777" w:rsidR="00133F87" w:rsidRPr="00745066" w:rsidRDefault="00133F87" w:rsidP="00133F87">
            <w:pPr>
              <w:pStyle w:val="TAC"/>
              <w:rPr>
                <w:szCs w:val="18"/>
              </w:rPr>
            </w:pPr>
            <w:r w:rsidRPr="00745066">
              <w:rPr>
                <w:szCs w:val="18"/>
              </w:rPr>
              <w:t>CA_n1A-n3A</w:t>
            </w:r>
          </w:p>
          <w:p w14:paraId="73D62D4E" w14:textId="77777777" w:rsidR="00133F87" w:rsidRPr="00745066" w:rsidRDefault="00133F87" w:rsidP="00133F87">
            <w:pPr>
              <w:pStyle w:val="TAC"/>
              <w:rPr>
                <w:szCs w:val="18"/>
              </w:rPr>
            </w:pPr>
            <w:r w:rsidRPr="00745066">
              <w:rPr>
                <w:szCs w:val="18"/>
              </w:rPr>
              <w:t>CA_n1A-n7A</w:t>
            </w:r>
          </w:p>
          <w:p w14:paraId="7A950FFB" w14:textId="77777777" w:rsidR="00133F87" w:rsidRPr="00745066" w:rsidRDefault="00133F87" w:rsidP="00133F87">
            <w:pPr>
              <w:pStyle w:val="TAC"/>
              <w:rPr>
                <w:szCs w:val="18"/>
              </w:rPr>
            </w:pPr>
            <w:r w:rsidRPr="00745066">
              <w:rPr>
                <w:szCs w:val="18"/>
              </w:rPr>
              <w:t>CA_n1A-n20A</w:t>
            </w:r>
          </w:p>
          <w:p w14:paraId="4392F9C2" w14:textId="77777777" w:rsidR="00133F87" w:rsidRPr="00745066" w:rsidRDefault="00133F87" w:rsidP="00133F87">
            <w:pPr>
              <w:pStyle w:val="TAC"/>
              <w:rPr>
                <w:szCs w:val="18"/>
              </w:rPr>
            </w:pPr>
            <w:r w:rsidRPr="00745066">
              <w:rPr>
                <w:szCs w:val="18"/>
              </w:rPr>
              <w:t>CA_n1A-n78A</w:t>
            </w:r>
          </w:p>
          <w:p w14:paraId="78845EC4" w14:textId="77777777" w:rsidR="00133F87" w:rsidRPr="00745066" w:rsidRDefault="00133F87" w:rsidP="00133F87">
            <w:pPr>
              <w:pStyle w:val="TAC"/>
              <w:rPr>
                <w:szCs w:val="18"/>
              </w:rPr>
            </w:pPr>
            <w:r w:rsidRPr="00745066">
              <w:rPr>
                <w:szCs w:val="18"/>
              </w:rPr>
              <w:t>CA_n3A-n7A</w:t>
            </w:r>
          </w:p>
          <w:p w14:paraId="09347680" w14:textId="77777777" w:rsidR="00133F87" w:rsidRPr="00745066" w:rsidRDefault="00133F87" w:rsidP="00133F87">
            <w:pPr>
              <w:pStyle w:val="TAC"/>
              <w:rPr>
                <w:szCs w:val="18"/>
              </w:rPr>
            </w:pPr>
            <w:r w:rsidRPr="00745066">
              <w:rPr>
                <w:szCs w:val="18"/>
              </w:rPr>
              <w:t>CA_n3A-n20A</w:t>
            </w:r>
          </w:p>
          <w:p w14:paraId="3CB2B231" w14:textId="77777777" w:rsidR="00133F87" w:rsidRPr="00745066" w:rsidRDefault="00133F87" w:rsidP="00133F87">
            <w:pPr>
              <w:pStyle w:val="TAC"/>
              <w:rPr>
                <w:szCs w:val="18"/>
              </w:rPr>
            </w:pPr>
            <w:r w:rsidRPr="00745066">
              <w:rPr>
                <w:szCs w:val="18"/>
              </w:rPr>
              <w:t>CA_n3A-n78A</w:t>
            </w:r>
          </w:p>
          <w:p w14:paraId="2E6AC34A" w14:textId="77777777" w:rsidR="00133F87" w:rsidRPr="00745066" w:rsidRDefault="00133F87" w:rsidP="00133F87">
            <w:pPr>
              <w:pStyle w:val="TAC"/>
              <w:rPr>
                <w:szCs w:val="18"/>
              </w:rPr>
            </w:pPr>
            <w:r w:rsidRPr="00745066">
              <w:rPr>
                <w:szCs w:val="18"/>
              </w:rPr>
              <w:t>CA_n7A-n20A</w:t>
            </w:r>
          </w:p>
          <w:p w14:paraId="50D2BE48" w14:textId="77777777" w:rsidR="00133F87" w:rsidRPr="00745066" w:rsidRDefault="00133F87" w:rsidP="00133F87">
            <w:pPr>
              <w:pStyle w:val="TAC"/>
              <w:rPr>
                <w:szCs w:val="18"/>
              </w:rPr>
            </w:pPr>
            <w:r w:rsidRPr="00745066">
              <w:rPr>
                <w:szCs w:val="18"/>
              </w:rPr>
              <w:t>CA_n7A-n78A</w:t>
            </w:r>
          </w:p>
          <w:p w14:paraId="3FDAA62D" w14:textId="77777777" w:rsidR="00133F87" w:rsidRPr="001141C9" w:rsidRDefault="00133F87" w:rsidP="00133F87">
            <w:pPr>
              <w:pStyle w:val="TAC"/>
              <w:rPr>
                <w:lang w:eastAsia="zh-CN"/>
              </w:rPr>
            </w:pPr>
            <w:r w:rsidRPr="00745066">
              <w:rPr>
                <w:szCs w:val="18"/>
              </w:rPr>
              <w:t>CA_n20A-n78A</w:t>
            </w:r>
          </w:p>
        </w:tc>
        <w:tc>
          <w:tcPr>
            <w:tcW w:w="1428" w:type="dxa"/>
            <w:tcBorders>
              <w:left w:val="single" w:sz="4" w:space="0" w:color="auto"/>
              <w:right w:val="single" w:sz="4" w:space="0" w:color="auto"/>
            </w:tcBorders>
            <w:vAlign w:val="center"/>
          </w:tcPr>
          <w:p w14:paraId="4225D3E8" w14:textId="77777777" w:rsidR="00133F87" w:rsidRPr="004B2DE3" w:rsidRDefault="00133F87" w:rsidP="00133F87">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03F30AA" w14:textId="77777777" w:rsidR="00133F87" w:rsidRPr="004B2DE3" w:rsidRDefault="00133F87" w:rsidP="00133F87">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533ACB3D" w14:textId="77777777" w:rsidR="00133F87" w:rsidRPr="001141C9" w:rsidRDefault="00133F87" w:rsidP="00133F87">
            <w:pPr>
              <w:pStyle w:val="TAC"/>
              <w:rPr>
                <w:lang w:eastAsia="zh-CN"/>
              </w:rPr>
            </w:pPr>
            <w:r>
              <w:rPr>
                <w:lang w:eastAsia="zh-CN"/>
              </w:rPr>
              <w:t>4 and 5</w:t>
            </w:r>
          </w:p>
        </w:tc>
      </w:tr>
      <w:tr w:rsidR="00133F87" w:rsidRPr="001141C9" w14:paraId="0C7BB643" w14:textId="77777777" w:rsidTr="002701BF">
        <w:trPr>
          <w:jc w:val="center"/>
        </w:trPr>
        <w:tc>
          <w:tcPr>
            <w:tcW w:w="3009" w:type="dxa"/>
            <w:tcBorders>
              <w:top w:val="nil"/>
              <w:left w:val="single" w:sz="4" w:space="0" w:color="auto"/>
              <w:bottom w:val="nil"/>
              <w:right w:val="single" w:sz="4" w:space="0" w:color="auto"/>
            </w:tcBorders>
            <w:vAlign w:val="center"/>
          </w:tcPr>
          <w:p w14:paraId="6D9545D9"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12A58A4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73B65D64" w14:textId="77777777" w:rsidR="00133F87" w:rsidRPr="004B2DE3" w:rsidRDefault="00133F87" w:rsidP="00133F87">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29CDD9" w14:textId="77777777" w:rsidR="00133F87" w:rsidRPr="004B2DE3" w:rsidRDefault="00133F87" w:rsidP="00133F87">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7CCAD5DF" w14:textId="77777777" w:rsidR="00133F87" w:rsidRPr="001141C9" w:rsidRDefault="00133F87" w:rsidP="00133F87">
            <w:pPr>
              <w:pStyle w:val="TAC"/>
              <w:rPr>
                <w:lang w:eastAsia="zh-CN"/>
              </w:rPr>
            </w:pPr>
          </w:p>
        </w:tc>
      </w:tr>
      <w:tr w:rsidR="00133F87" w:rsidRPr="001141C9" w14:paraId="008B8B73" w14:textId="77777777" w:rsidTr="002701BF">
        <w:trPr>
          <w:jc w:val="center"/>
        </w:trPr>
        <w:tc>
          <w:tcPr>
            <w:tcW w:w="3009" w:type="dxa"/>
            <w:tcBorders>
              <w:top w:val="nil"/>
              <w:left w:val="single" w:sz="4" w:space="0" w:color="auto"/>
              <w:bottom w:val="nil"/>
              <w:right w:val="single" w:sz="4" w:space="0" w:color="auto"/>
            </w:tcBorders>
            <w:vAlign w:val="center"/>
          </w:tcPr>
          <w:p w14:paraId="010BF1B3"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42440CD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47AD390C" w14:textId="77777777" w:rsidR="00133F87" w:rsidRPr="004B2DE3" w:rsidRDefault="00133F87" w:rsidP="00133F87">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B72555A" w14:textId="77777777" w:rsidR="00133F87" w:rsidRPr="004B2DE3" w:rsidRDefault="00133F87" w:rsidP="00133F87">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C414F49" w14:textId="77777777" w:rsidR="00133F87" w:rsidRPr="001141C9" w:rsidRDefault="00133F87" w:rsidP="00133F87">
            <w:pPr>
              <w:pStyle w:val="TAC"/>
              <w:rPr>
                <w:lang w:eastAsia="zh-CN"/>
              </w:rPr>
            </w:pPr>
          </w:p>
        </w:tc>
      </w:tr>
      <w:tr w:rsidR="00133F87" w:rsidRPr="001141C9" w14:paraId="3C4893F7" w14:textId="77777777" w:rsidTr="002701BF">
        <w:trPr>
          <w:jc w:val="center"/>
        </w:trPr>
        <w:tc>
          <w:tcPr>
            <w:tcW w:w="3009" w:type="dxa"/>
            <w:tcBorders>
              <w:top w:val="nil"/>
              <w:left w:val="single" w:sz="4" w:space="0" w:color="auto"/>
              <w:bottom w:val="nil"/>
              <w:right w:val="single" w:sz="4" w:space="0" w:color="auto"/>
            </w:tcBorders>
            <w:vAlign w:val="center"/>
          </w:tcPr>
          <w:p w14:paraId="04716BC9"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E40A98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1B58003" w14:textId="77777777" w:rsidR="00133F87" w:rsidRPr="004B2DE3" w:rsidRDefault="00133F87" w:rsidP="00133F87">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FCE258" w14:textId="77777777" w:rsidR="00133F87" w:rsidRPr="004B2DE3" w:rsidRDefault="00133F87" w:rsidP="00133F87">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2283FB33" w14:textId="77777777" w:rsidR="00133F87" w:rsidRPr="001141C9" w:rsidRDefault="00133F87" w:rsidP="00133F87">
            <w:pPr>
              <w:pStyle w:val="TAC"/>
              <w:rPr>
                <w:lang w:eastAsia="zh-CN"/>
              </w:rPr>
            </w:pPr>
          </w:p>
        </w:tc>
      </w:tr>
      <w:tr w:rsidR="00133F87" w:rsidRPr="001141C9" w14:paraId="076A4B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614CA9"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AC6D8B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975D9B3" w14:textId="77777777" w:rsidR="00133F87" w:rsidRPr="004B2DE3" w:rsidRDefault="00133F87" w:rsidP="00133F87">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2D786C" w14:textId="77777777" w:rsidR="00133F87" w:rsidRPr="004B2DE3" w:rsidRDefault="00133F87" w:rsidP="00133F87">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71C39D" w14:textId="77777777" w:rsidR="00133F87" w:rsidRPr="001141C9" w:rsidRDefault="00133F87" w:rsidP="00133F87">
            <w:pPr>
              <w:pStyle w:val="TAC"/>
              <w:rPr>
                <w:lang w:eastAsia="zh-CN"/>
              </w:rPr>
            </w:pPr>
          </w:p>
        </w:tc>
      </w:tr>
      <w:tr w:rsidR="00133F87" w:rsidRPr="001141C9" w14:paraId="6BFE9C7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3F0BB64" w14:textId="77777777" w:rsidR="00133F87" w:rsidRPr="001141C9" w:rsidRDefault="00133F87" w:rsidP="00133F87">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3019" w:type="dxa"/>
            <w:tcBorders>
              <w:top w:val="single" w:sz="4" w:space="0" w:color="auto"/>
              <w:left w:val="single" w:sz="4" w:space="0" w:color="auto"/>
              <w:bottom w:val="nil"/>
              <w:right w:val="single" w:sz="4" w:space="0" w:color="auto"/>
            </w:tcBorders>
            <w:vAlign w:val="center"/>
          </w:tcPr>
          <w:p w14:paraId="1551A673" w14:textId="77777777" w:rsidR="00133F87" w:rsidRPr="00745066" w:rsidRDefault="00133F87" w:rsidP="00133F87">
            <w:pPr>
              <w:pStyle w:val="TAC"/>
              <w:rPr>
                <w:szCs w:val="18"/>
              </w:rPr>
            </w:pPr>
            <w:r w:rsidRPr="00745066">
              <w:rPr>
                <w:szCs w:val="18"/>
              </w:rPr>
              <w:t>CA_n1A-n3A</w:t>
            </w:r>
          </w:p>
          <w:p w14:paraId="786B4950" w14:textId="77777777" w:rsidR="00133F87" w:rsidRPr="00745066" w:rsidRDefault="00133F87" w:rsidP="00133F87">
            <w:pPr>
              <w:pStyle w:val="TAC"/>
              <w:rPr>
                <w:szCs w:val="18"/>
              </w:rPr>
            </w:pPr>
            <w:r w:rsidRPr="00745066">
              <w:rPr>
                <w:szCs w:val="18"/>
              </w:rPr>
              <w:t>CA_n1A-n7A</w:t>
            </w:r>
          </w:p>
          <w:p w14:paraId="46E88377" w14:textId="77777777" w:rsidR="00133F87" w:rsidRPr="00745066" w:rsidRDefault="00133F87" w:rsidP="00133F87">
            <w:pPr>
              <w:pStyle w:val="TAC"/>
              <w:rPr>
                <w:szCs w:val="18"/>
              </w:rPr>
            </w:pPr>
            <w:r w:rsidRPr="00745066">
              <w:rPr>
                <w:szCs w:val="18"/>
              </w:rPr>
              <w:t>CA_n1A-n20A</w:t>
            </w:r>
          </w:p>
          <w:p w14:paraId="61083A61" w14:textId="77777777" w:rsidR="00133F87" w:rsidRPr="00745066" w:rsidRDefault="00133F87" w:rsidP="00133F87">
            <w:pPr>
              <w:pStyle w:val="TAC"/>
              <w:rPr>
                <w:szCs w:val="18"/>
              </w:rPr>
            </w:pPr>
            <w:r w:rsidRPr="00745066">
              <w:rPr>
                <w:szCs w:val="18"/>
              </w:rPr>
              <w:t>CA_n1A-n78A</w:t>
            </w:r>
          </w:p>
          <w:p w14:paraId="13B48664" w14:textId="77777777" w:rsidR="00133F87" w:rsidRPr="00745066" w:rsidRDefault="00133F87" w:rsidP="00133F87">
            <w:pPr>
              <w:pStyle w:val="TAC"/>
              <w:rPr>
                <w:szCs w:val="18"/>
              </w:rPr>
            </w:pPr>
            <w:r w:rsidRPr="00745066">
              <w:rPr>
                <w:szCs w:val="18"/>
              </w:rPr>
              <w:t>CA_n3A-n7A</w:t>
            </w:r>
          </w:p>
          <w:p w14:paraId="0F945411" w14:textId="77777777" w:rsidR="00133F87" w:rsidRPr="00745066" w:rsidRDefault="00133F87" w:rsidP="00133F87">
            <w:pPr>
              <w:pStyle w:val="TAC"/>
              <w:rPr>
                <w:szCs w:val="18"/>
              </w:rPr>
            </w:pPr>
            <w:r w:rsidRPr="00745066">
              <w:rPr>
                <w:szCs w:val="18"/>
              </w:rPr>
              <w:t>CA_n3A-n20A</w:t>
            </w:r>
          </w:p>
          <w:p w14:paraId="4869CA52" w14:textId="77777777" w:rsidR="00133F87" w:rsidRPr="00745066" w:rsidRDefault="00133F87" w:rsidP="00133F87">
            <w:pPr>
              <w:pStyle w:val="TAC"/>
              <w:rPr>
                <w:szCs w:val="18"/>
              </w:rPr>
            </w:pPr>
            <w:r w:rsidRPr="00745066">
              <w:rPr>
                <w:szCs w:val="18"/>
              </w:rPr>
              <w:t>CA_n3A-n78A</w:t>
            </w:r>
          </w:p>
          <w:p w14:paraId="1D8383D5" w14:textId="77777777" w:rsidR="00133F87" w:rsidRPr="00745066" w:rsidRDefault="00133F87" w:rsidP="00133F87">
            <w:pPr>
              <w:pStyle w:val="TAC"/>
              <w:rPr>
                <w:szCs w:val="18"/>
              </w:rPr>
            </w:pPr>
            <w:r w:rsidRPr="00745066">
              <w:rPr>
                <w:szCs w:val="18"/>
              </w:rPr>
              <w:t>CA_n7A-n20A</w:t>
            </w:r>
          </w:p>
          <w:p w14:paraId="59654643" w14:textId="77777777" w:rsidR="00133F87" w:rsidRPr="00745066" w:rsidRDefault="00133F87" w:rsidP="00133F87">
            <w:pPr>
              <w:pStyle w:val="TAC"/>
              <w:rPr>
                <w:szCs w:val="18"/>
              </w:rPr>
            </w:pPr>
            <w:r w:rsidRPr="00745066">
              <w:rPr>
                <w:szCs w:val="18"/>
              </w:rPr>
              <w:t>CA_n7A-n78A</w:t>
            </w:r>
          </w:p>
          <w:p w14:paraId="1D4567E9" w14:textId="77777777" w:rsidR="00133F87" w:rsidRPr="00745066" w:rsidRDefault="00133F87" w:rsidP="00133F87">
            <w:pPr>
              <w:pStyle w:val="TAC"/>
              <w:rPr>
                <w:szCs w:val="18"/>
              </w:rPr>
            </w:pPr>
            <w:r w:rsidRPr="00745066">
              <w:rPr>
                <w:szCs w:val="18"/>
              </w:rPr>
              <w:t>CA_n20A-n78A</w:t>
            </w:r>
          </w:p>
          <w:p w14:paraId="0AB01AE2" w14:textId="77777777" w:rsidR="00133F87" w:rsidRPr="001141C9" w:rsidRDefault="00133F87" w:rsidP="00133F87">
            <w:pPr>
              <w:pStyle w:val="TAC"/>
              <w:rPr>
                <w:lang w:eastAsia="zh-CN"/>
              </w:rPr>
            </w:pPr>
            <w:r w:rsidRPr="00745066">
              <w:rPr>
                <w:szCs w:val="18"/>
              </w:rPr>
              <w:t>CA_n78(2A)</w:t>
            </w:r>
          </w:p>
        </w:tc>
        <w:tc>
          <w:tcPr>
            <w:tcW w:w="1428" w:type="dxa"/>
            <w:tcBorders>
              <w:left w:val="single" w:sz="4" w:space="0" w:color="auto"/>
              <w:right w:val="single" w:sz="4" w:space="0" w:color="auto"/>
            </w:tcBorders>
            <w:vAlign w:val="center"/>
          </w:tcPr>
          <w:p w14:paraId="2103FD49" w14:textId="77777777" w:rsidR="00133F87" w:rsidRPr="004B2DE3" w:rsidRDefault="00133F87" w:rsidP="00133F87">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8A14D" w14:textId="77777777" w:rsidR="00133F87" w:rsidRPr="004B2DE3" w:rsidRDefault="00133F87" w:rsidP="00133F87">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18F0E144" w14:textId="77777777" w:rsidR="00133F87" w:rsidRPr="001141C9" w:rsidRDefault="00133F87" w:rsidP="00133F87">
            <w:pPr>
              <w:pStyle w:val="TAC"/>
              <w:rPr>
                <w:lang w:eastAsia="zh-CN"/>
              </w:rPr>
            </w:pPr>
            <w:r>
              <w:rPr>
                <w:lang w:eastAsia="zh-CN"/>
              </w:rPr>
              <w:t>4 and 5</w:t>
            </w:r>
          </w:p>
        </w:tc>
      </w:tr>
      <w:tr w:rsidR="00133F87" w:rsidRPr="001141C9" w14:paraId="3C11B360" w14:textId="77777777" w:rsidTr="002701BF">
        <w:trPr>
          <w:jc w:val="center"/>
        </w:trPr>
        <w:tc>
          <w:tcPr>
            <w:tcW w:w="3009" w:type="dxa"/>
            <w:tcBorders>
              <w:top w:val="nil"/>
              <w:left w:val="single" w:sz="4" w:space="0" w:color="auto"/>
              <w:bottom w:val="nil"/>
              <w:right w:val="single" w:sz="4" w:space="0" w:color="auto"/>
            </w:tcBorders>
            <w:vAlign w:val="center"/>
          </w:tcPr>
          <w:p w14:paraId="21C51B8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1BE00F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1377499" w14:textId="77777777" w:rsidR="00133F87" w:rsidRPr="004B2DE3" w:rsidRDefault="00133F87" w:rsidP="00133F87">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780D0E6" w14:textId="77777777" w:rsidR="00133F87" w:rsidRPr="004B2DE3" w:rsidRDefault="00133F87" w:rsidP="00133F87">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3DACDB0" w14:textId="77777777" w:rsidR="00133F87" w:rsidRPr="001141C9" w:rsidRDefault="00133F87" w:rsidP="00133F87">
            <w:pPr>
              <w:pStyle w:val="TAC"/>
              <w:rPr>
                <w:lang w:eastAsia="zh-CN"/>
              </w:rPr>
            </w:pPr>
          </w:p>
        </w:tc>
      </w:tr>
      <w:tr w:rsidR="00133F87" w:rsidRPr="001141C9" w14:paraId="38D82EEA" w14:textId="77777777" w:rsidTr="002701BF">
        <w:trPr>
          <w:jc w:val="center"/>
        </w:trPr>
        <w:tc>
          <w:tcPr>
            <w:tcW w:w="3009" w:type="dxa"/>
            <w:tcBorders>
              <w:top w:val="nil"/>
              <w:left w:val="single" w:sz="4" w:space="0" w:color="auto"/>
              <w:bottom w:val="nil"/>
              <w:right w:val="single" w:sz="4" w:space="0" w:color="auto"/>
            </w:tcBorders>
            <w:vAlign w:val="center"/>
          </w:tcPr>
          <w:p w14:paraId="0E1B4CEF"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4863253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E98B31D" w14:textId="77777777" w:rsidR="00133F87" w:rsidRPr="004B2DE3" w:rsidRDefault="00133F87" w:rsidP="00133F87">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31C0F1D" w14:textId="77777777" w:rsidR="00133F87" w:rsidRPr="004B2DE3" w:rsidRDefault="00133F87" w:rsidP="00133F87">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67CB27D" w14:textId="77777777" w:rsidR="00133F87" w:rsidRPr="001141C9" w:rsidRDefault="00133F87" w:rsidP="00133F87">
            <w:pPr>
              <w:pStyle w:val="TAC"/>
              <w:rPr>
                <w:lang w:eastAsia="zh-CN"/>
              </w:rPr>
            </w:pPr>
          </w:p>
        </w:tc>
      </w:tr>
      <w:tr w:rsidR="00133F87" w:rsidRPr="001141C9" w14:paraId="78E993D2" w14:textId="77777777" w:rsidTr="002701BF">
        <w:trPr>
          <w:jc w:val="center"/>
        </w:trPr>
        <w:tc>
          <w:tcPr>
            <w:tcW w:w="3009" w:type="dxa"/>
            <w:tcBorders>
              <w:top w:val="nil"/>
              <w:left w:val="single" w:sz="4" w:space="0" w:color="auto"/>
              <w:bottom w:val="nil"/>
              <w:right w:val="single" w:sz="4" w:space="0" w:color="auto"/>
            </w:tcBorders>
            <w:vAlign w:val="center"/>
          </w:tcPr>
          <w:p w14:paraId="588CA81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71A49F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6942BA6" w14:textId="77777777" w:rsidR="00133F87" w:rsidRPr="004B2DE3" w:rsidRDefault="00133F87" w:rsidP="00133F87">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6D5B4B81" w14:textId="77777777" w:rsidR="00133F87" w:rsidRPr="004B2DE3" w:rsidRDefault="00133F87" w:rsidP="00133F87">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626C89A6" w14:textId="77777777" w:rsidR="00133F87" w:rsidRPr="001141C9" w:rsidRDefault="00133F87" w:rsidP="00133F87">
            <w:pPr>
              <w:pStyle w:val="TAC"/>
              <w:rPr>
                <w:lang w:eastAsia="zh-CN"/>
              </w:rPr>
            </w:pPr>
          </w:p>
        </w:tc>
      </w:tr>
      <w:tr w:rsidR="00133F87" w:rsidRPr="001141C9" w14:paraId="7BC85C3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D8DC6C"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18CDBE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3DCD707" w14:textId="77777777" w:rsidR="00133F87" w:rsidRPr="004B2DE3" w:rsidRDefault="00133F87" w:rsidP="00133F87">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A320488" w14:textId="77777777" w:rsidR="00133F87" w:rsidRPr="004B2DE3" w:rsidRDefault="00133F87" w:rsidP="00133F87">
            <w:pPr>
              <w:pStyle w:val="TAC"/>
              <w:rPr>
                <w:lang w:val="en-US" w:eastAsia="zh-CN"/>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2BE498D8" w14:textId="77777777" w:rsidR="00133F87" w:rsidRPr="001141C9" w:rsidRDefault="00133F87" w:rsidP="00133F87">
            <w:pPr>
              <w:pStyle w:val="TAC"/>
              <w:rPr>
                <w:lang w:eastAsia="zh-CN"/>
              </w:rPr>
            </w:pPr>
          </w:p>
        </w:tc>
      </w:tr>
      <w:tr w:rsidR="00133F87" w:rsidRPr="001141C9" w14:paraId="383FC2F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086FB08" w14:textId="77777777" w:rsidR="00133F87" w:rsidRPr="001141C9" w:rsidRDefault="00133F87" w:rsidP="00133F87">
            <w:pPr>
              <w:pStyle w:val="TAC"/>
            </w:pPr>
            <w:r w:rsidRPr="001141C9">
              <w:rPr>
                <w:lang w:eastAsia="zh-CN"/>
              </w:rPr>
              <w:lastRenderedPageBreak/>
              <w:t>CA_n1A-n3A-n7A-n26A-n78A</w:t>
            </w:r>
          </w:p>
        </w:tc>
        <w:tc>
          <w:tcPr>
            <w:tcW w:w="3019" w:type="dxa"/>
            <w:tcBorders>
              <w:top w:val="single" w:sz="4" w:space="0" w:color="auto"/>
              <w:left w:val="single" w:sz="4" w:space="0" w:color="auto"/>
              <w:bottom w:val="nil"/>
              <w:right w:val="single" w:sz="4" w:space="0" w:color="auto"/>
            </w:tcBorders>
            <w:vAlign w:val="center"/>
          </w:tcPr>
          <w:p w14:paraId="6559335A" w14:textId="77777777" w:rsidR="00133F87" w:rsidRPr="001141C9" w:rsidRDefault="00133F87" w:rsidP="00133F87">
            <w:pPr>
              <w:pStyle w:val="TAC"/>
              <w:rPr>
                <w:lang w:eastAsia="zh-CN"/>
              </w:rPr>
            </w:pPr>
            <w:r w:rsidRPr="001141C9">
              <w:rPr>
                <w:lang w:eastAsia="zh-CN"/>
              </w:rPr>
              <w:t>CA_n1A-n3A</w:t>
            </w:r>
          </w:p>
          <w:p w14:paraId="2A13EE8B" w14:textId="77777777" w:rsidR="00133F87" w:rsidRPr="001141C9" w:rsidRDefault="00133F87" w:rsidP="00133F87">
            <w:pPr>
              <w:pStyle w:val="TAC"/>
              <w:rPr>
                <w:lang w:eastAsia="zh-CN"/>
              </w:rPr>
            </w:pPr>
            <w:r w:rsidRPr="001141C9">
              <w:rPr>
                <w:lang w:eastAsia="zh-CN"/>
              </w:rPr>
              <w:t>CA_n1A-n26A</w:t>
            </w:r>
          </w:p>
          <w:p w14:paraId="59B32515" w14:textId="77777777" w:rsidR="00133F87" w:rsidRPr="001141C9" w:rsidRDefault="00133F87" w:rsidP="00133F87">
            <w:pPr>
              <w:pStyle w:val="TAC"/>
              <w:rPr>
                <w:lang w:eastAsia="zh-CN"/>
              </w:rPr>
            </w:pPr>
            <w:r w:rsidRPr="001141C9">
              <w:rPr>
                <w:lang w:eastAsia="zh-CN"/>
              </w:rPr>
              <w:t>CA_n1A-n7A</w:t>
            </w:r>
          </w:p>
          <w:p w14:paraId="48A2879F" w14:textId="77777777" w:rsidR="00133F87" w:rsidRPr="001141C9" w:rsidRDefault="00133F87" w:rsidP="00133F87">
            <w:pPr>
              <w:pStyle w:val="TAC"/>
              <w:rPr>
                <w:lang w:eastAsia="zh-CN"/>
              </w:rPr>
            </w:pPr>
            <w:r w:rsidRPr="001141C9">
              <w:rPr>
                <w:lang w:eastAsia="zh-CN"/>
              </w:rPr>
              <w:t>CA_n1A-n78A</w:t>
            </w:r>
          </w:p>
          <w:p w14:paraId="1E39B54E" w14:textId="77777777" w:rsidR="00133F87" w:rsidRPr="001141C9" w:rsidRDefault="00133F87" w:rsidP="00133F87">
            <w:pPr>
              <w:pStyle w:val="TAC"/>
              <w:rPr>
                <w:lang w:eastAsia="zh-CN"/>
              </w:rPr>
            </w:pPr>
            <w:r w:rsidRPr="001141C9">
              <w:rPr>
                <w:lang w:eastAsia="zh-CN"/>
              </w:rPr>
              <w:t>CA_n3A-n26A</w:t>
            </w:r>
          </w:p>
          <w:p w14:paraId="26ED434F" w14:textId="77777777" w:rsidR="00133F87" w:rsidRPr="001141C9" w:rsidRDefault="00133F87" w:rsidP="00133F87">
            <w:pPr>
              <w:pStyle w:val="TAC"/>
              <w:rPr>
                <w:lang w:eastAsia="zh-CN"/>
              </w:rPr>
            </w:pPr>
            <w:r w:rsidRPr="001141C9">
              <w:rPr>
                <w:lang w:eastAsia="zh-CN"/>
              </w:rPr>
              <w:t>CA_n3A-n7A</w:t>
            </w:r>
          </w:p>
          <w:p w14:paraId="773BFC98" w14:textId="77777777" w:rsidR="00133F87" w:rsidRPr="001141C9" w:rsidRDefault="00133F87" w:rsidP="00133F87">
            <w:pPr>
              <w:pStyle w:val="TAC"/>
              <w:rPr>
                <w:lang w:eastAsia="zh-CN"/>
              </w:rPr>
            </w:pPr>
            <w:r w:rsidRPr="001141C9">
              <w:rPr>
                <w:lang w:eastAsia="zh-CN"/>
              </w:rPr>
              <w:t>CA_n3A-n78A</w:t>
            </w:r>
          </w:p>
          <w:p w14:paraId="53565DAF" w14:textId="77777777" w:rsidR="00133F87" w:rsidRPr="001141C9" w:rsidRDefault="00133F87" w:rsidP="00133F87">
            <w:pPr>
              <w:pStyle w:val="TAC"/>
              <w:rPr>
                <w:lang w:eastAsia="zh-CN"/>
              </w:rPr>
            </w:pPr>
            <w:r w:rsidRPr="001141C9">
              <w:rPr>
                <w:lang w:eastAsia="zh-CN"/>
              </w:rPr>
              <w:t>CA_n7A-n26A</w:t>
            </w:r>
          </w:p>
          <w:p w14:paraId="3354F631" w14:textId="77777777" w:rsidR="00133F87" w:rsidRPr="001141C9" w:rsidRDefault="00133F87" w:rsidP="00133F87">
            <w:pPr>
              <w:pStyle w:val="TAC"/>
              <w:rPr>
                <w:lang w:eastAsia="zh-CN"/>
              </w:rPr>
            </w:pPr>
            <w:r w:rsidRPr="001141C9">
              <w:rPr>
                <w:lang w:eastAsia="zh-CN"/>
              </w:rPr>
              <w:t>CA_n26A-n78A</w:t>
            </w:r>
          </w:p>
          <w:p w14:paraId="5D7573B1"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DE4287C"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4F21F6C"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7AC4E2C" w14:textId="77777777" w:rsidR="00133F87" w:rsidRPr="001141C9" w:rsidRDefault="00133F87" w:rsidP="00133F87">
            <w:pPr>
              <w:pStyle w:val="TAC"/>
              <w:rPr>
                <w:lang w:eastAsia="zh-CN"/>
              </w:rPr>
            </w:pPr>
            <w:r w:rsidRPr="001141C9">
              <w:rPr>
                <w:lang w:eastAsia="zh-CN"/>
              </w:rPr>
              <w:t>0</w:t>
            </w:r>
          </w:p>
        </w:tc>
      </w:tr>
      <w:tr w:rsidR="00133F87" w:rsidRPr="001141C9" w14:paraId="18D87B16" w14:textId="77777777" w:rsidTr="002701BF">
        <w:trPr>
          <w:jc w:val="center"/>
        </w:trPr>
        <w:tc>
          <w:tcPr>
            <w:tcW w:w="3009" w:type="dxa"/>
            <w:tcBorders>
              <w:top w:val="nil"/>
              <w:left w:val="single" w:sz="4" w:space="0" w:color="auto"/>
              <w:bottom w:val="nil"/>
              <w:right w:val="single" w:sz="4" w:space="0" w:color="auto"/>
            </w:tcBorders>
            <w:vAlign w:val="center"/>
          </w:tcPr>
          <w:p w14:paraId="0126E3BC"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BFB55A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4119D8C"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2D5B371"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B51B6A3" w14:textId="77777777" w:rsidR="00133F87" w:rsidRPr="001141C9" w:rsidRDefault="00133F87" w:rsidP="00133F87">
            <w:pPr>
              <w:pStyle w:val="TAC"/>
              <w:rPr>
                <w:lang w:eastAsia="zh-CN"/>
              </w:rPr>
            </w:pPr>
          </w:p>
        </w:tc>
      </w:tr>
      <w:tr w:rsidR="00133F87" w:rsidRPr="001141C9" w14:paraId="6D2AF405" w14:textId="77777777" w:rsidTr="002701BF">
        <w:trPr>
          <w:jc w:val="center"/>
        </w:trPr>
        <w:tc>
          <w:tcPr>
            <w:tcW w:w="3009" w:type="dxa"/>
            <w:tcBorders>
              <w:top w:val="nil"/>
              <w:left w:val="single" w:sz="4" w:space="0" w:color="auto"/>
              <w:bottom w:val="nil"/>
              <w:right w:val="single" w:sz="4" w:space="0" w:color="auto"/>
            </w:tcBorders>
            <w:vAlign w:val="center"/>
          </w:tcPr>
          <w:p w14:paraId="43F6B5BC"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AA6D6B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D88407D"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F1EC79E"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ADCA176" w14:textId="77777777" w:rsidR="00133F87" w:rsidRPr="001141C9" w:rsidRDefault="00133F87" w:rsidP="00133F87">
            <w:pPr>
              <w:pStyle w:val="TAC"/>
              <w:rPr>
                <w:lang w:eastAsia="zh-CN"/>
              </w:rPr>
            </w:pPr>
          </w:p>
        </w:tc>
      </w:tr>
      <w:tr w:rsidR="00133F87" w:rsidRPr="001141C9" w14:paraId="6F6004FC" w14:textId="77777777" w:rsidTr="002701BF">
        <w:trPr>
          <w:jc w:val="center"/>
        </w:trPr>
        <w:tc>
          <w:tcPr>
            <w:tcW w:w="3009" w:type="dxa"/>
            <w:tcBorders>
              <w:top w:val="nil"/>
              <w:left w:val="single" w:sz="4" w:space="0" w:color="auto"/>
              <w:bottom w:val="nil"/>
              <w:right w:val="single" w:sz="4" w:space="0" w:color="auto"/>
            </w:tcBorders>
            <w:vAlign w:val="center"/>
          </w:tcPr>
          <w:p w14:paraId="23E060F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1F40AF0"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A549006"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9261350"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4BFDBCD" w14:textId="77777777" w:rsidR="00133F87" w:rsidRPr="001141C9" w:rsidRDefault="00133F87" w:rsidP="00133F87">
            <w:pPr>
              <w:pStyle w:val="TAC"/>
              <w:rPr>
                <w:lang w:eastAsia="zh-CN"/>
              </w:rPr>
            </w:pPr>
          </w:p>
        </w:tc>
      </w:tr>
      <w:tr w:rsidR="00133F87" w:rsidRPr="001141C9" w14:paraId="79366E8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C3C9E"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579E6A04"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355F584"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3B8AF88"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F32C183" w14:textId="77777777" w:rsidR="00133F87" w:rsidRPr="001141C9" w:rsidRDefault="00133F87" w:rsidP="00133F87">
            <w:pPr>
              <w:pStyle w:val="TAC"/>
              <w:rPr>
                <w:lang w:eastAsia="zh-CN"/>
              </w:rPr>
            </w:pPr>
          </w:p>
        </w:tc>
      </w:tr>
      <w:tr w:rsidR="00133F87" w:rsidRPr="001141C9" w14:paraId="3CDE5D3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3BADED" w14:textId="77777777" w:rsidR="00133F87" w:rsidRPr="001141C9" w:rsidRDefault="00133F87" w:rsidP="00133F87">
            <w:pPr>
              <w:pStyle w:val="TAC"/>
            </w:pPr>
            <w:r w:rsidRPr="001141C9">
              <w:rPr>
                <w:lang w:eastAsia="zh-CN"/>
              </w:rPr>
              <w:t>CA_n1A-n3A-n7A-n26(2A)-n78A</w:t>
            </w:r>
          </w:p>
        </w:tc>
        <w:tc>
          <w:tcPr>
            <w:tcW w:w="3019" w:type="dxa"/>
            <w:tcBorders>
              <w:top w:val="single" w:sz="4" w:space="0" w:color="auto"/>
              <w:left w:val="single" w:sz="4" w:space="0" w:color="auto"/>
              <w:bottom w:val="nil"/>
              <w:right w:val="single" w:sz="4" w:space="0" w:color="auto"/>
            </w:tcBorders>
            <w:vAlign w:val="center"/>
          </w:tcPr>
          <w:p w14:paraId="648C386F" w14:textId="77777777" w:rsidR="00133F87" w:rsidRPr="001141C9" w:rsidRDefault="00133F87" w:rsidP="00133F87">
            <w:pPr>
              <w:pStyle w:val="TAC"/>
              <w:rPr>
                <w:lang w:eastAsia="zh-CN"/>
              </w:rPr>
            </w:pPr>
            <w:r w:rsidRPr="001141C9">
              <w:rPr>
                <w:lang w:eastAsia="zh-CN"/>
              </w:rPr>
              <w:t>CA_n1A-n3A</w:t>
            </w:r>
          </w:p>
          <w:p w14:paraId="725DE445" w14:textId="77777777" w:rsidR="00133F87" w:rsidRPr="001141C9" w:rsidRDefault="00133F87" w:rsidP="00133F87">
            <w:pPr>
              <w:pStyle w:val="TAC"/>
              <w:rPr>
                <w:lang w:eastAsia="zh-CN"/>
              </w:rPr>
            </w:pPr>
            <w:r w:rsidRPr="001141C9">
              <w:rPr>
                <w:lang w:eastAsia="zh-CN"/>
              </w:rPr>
              <w:t>CA_n1A-n26A</w:t>
            </w:r>
          </w:p>
          <w:p w14:paraId="170B2521" w14:textId="77777777" w:rsidR="00133F87" w:rsidRPr="001141C9" w:rsidRDefault="00133F87" w:rsidP="00133F87">
            <w:pPr>
              <w:pStyle w:val="TAC"/>
              <w:rPr>
                <w:lang w:eastAsia="zh-CN"/>
              </w:rPr>
            </w:pPr>
            <w:r w:rsidRPr="001141C9">
              <w:rPr>
                <w:lang w:eastAsia="zh-CN"/>
              </w:rPr>
              <w:t>CA_n1A-n7A</w:t>
            </w:r>
          </w:p>
          <w:p w14:paraId="219C126C" w14:textId="77777777" w:rsidR="00133F87" w:rsidRPr="001141C9" w:rsidRDefault="00133F87" w:rsidP="00133F87">
            <w:pPr>
              <w:pStyle w:val="TAC"/>
              <w:rPr>
                <w:lang w:eastAsia="zh-CN"/>
              </w:rPr>
            </w:pPr>
            <w:r w:rsidRPr="001141C9">
              <w:rPr>
                <w:lang w:eastAsia="zh-CN"/>
              </w:rPr>
              <w:t>CA_n1A-n78A</w:t>
            </w:r>
          </w:p>
          <w:p w14:paraId="7B7B6BE2" w14:textId="77777777" w:rsidR="00133F87" w:rsidRPr="001141C9" w:rsidRDefault="00133F87" w:rsidP="00133F87">
            <w:pPr>
              <w:pStyle w:val="TAC"/>
              <w:rPr>
                <w:lang w:eastAsia="zh-CN"/>
              </w:rPr>
            </w:pPr>
            <w:r w:rsidRPr="001141C9">
              <w:rPr>
                <w:lang w:eastAsia="zh-CN"/>
              </w:rPr>
              <w:t>CA_n3A-n26A</w:t>
            </w:r>
          </w:p>
          <w:p w14:paraId="48E6B536" w14:textId="77777777" w:rsidR="00133F87" w:rsidRPr="001141C9" w:rsidRDefault="00133F87" w:rsidP="00133F87">
            <w:pPr>
              <w:pStyle w:val="TAC"/>
              <w:rPr>
                <w:lang w:eastAsia="zh-CN"/>
              </w:rPr>
            </w:pPr>
            <w:r w:rsidRPr="001141C9">
              <w:rPr>
                <w:lang w:eastAsia="zh-CN"/>
              </w:rPr>
              <w:t>CA_n3A-n7A</w:t>
            </w:r>
          </w:p>
          <w:p w14:paraId="55C2B90D" w14:textId="77777777" w:rsidR="00133F87" w:rsidRPr="001141C9" w:rsidRDefault="00133F87" w:rsidP="00133F87">
            <w:pPr>
              <w:pStyle w:val="TAC"/>
              <w:rPr>
                <w:lang w:eastAsia="zh-CN"/>
              </w:rPr>
            </w:pPr>
            <w:r w:rsidRPr="001141C9">
              <w:rPr>
                <w:lang w:eastAsia="zh-CN"/>
              </w:rPr>
              <w:t>CA_n3A-n78A</w:t>
            </w:r>
          </w:p>
          <w:p w14:paraId="2A41F8CC" w14:textId="77777777" w:rsidR="00133F87" w:rsidRPr="001141C9" w:rsidRDefault="00133F87" w:rsidP="00133F87">
            <w:pPr>
              <w:pStyle w:val="TAC"/>
              <w:rPr>
                <w:lang w:eastAsia="zh-CN"/>
              </w:rPr>
            </w:pPr>
            <w:r w:rsidRPr="001141C9">
              <w:rPr>
                <w:lang w:eastAsia="zh-CN"/>
              </w:rPr>
              <w:t>CA_n7A-n26A</w:t>
            </w:r>
          </w:p>
          <w:p w14:paraId="3FF2721E" w14:textId="77777777" w:rsidR="00133F87" w:rsidRPr="001141C9" w:rsidRDefault="00133F87" w:rsidP="00133F87">
            <w:pPr>
              <w:pStyle w:val="TAC"/>
              <w:rPr>
                <w:lang w:eastAsia="zh-CN"/>
              </w:rPr>
            </w:pPr>
            <w:r w:rsidRPr="001141C9">
              <w:rPr>
                <w:lang w:eastAsia="zh-CN"/>
              </w:rPr>
              <w:t>CA_n26A-n78A</w:t>
            </w:r>
          </w:p>
          <w:p w14:paraId="5310B1BA"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27F1BB0"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561717"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EC09343" w14:textId="77777777" w:rsidR="00133F87" w:rsidRPr="001141C9" w:rsidRDefault="00133F87" w:rsidP="00133F87">
            <w:pPr>
              <w:pStyle w:val="TAC"/>
              <w:rPr>
                <w:lang w:eastAsia="zh-CN"/>
              </w:rPr>
            </w:pPr>
            <w:r w:rsidRPr="001141C9">
              <w:rPr>
                <w:lang w:eastAsia="zh-CN"/>
              </w:rPr>
              <w:t>0</w:t>
            </w:r>
          </w:p>
        </w:tc>
      </w:tr>
      <w:tr w:rsidR="00133F87" w:rsidRPr="001141C9" w14:paraId="500CA4F6" w14:textId="77777777" w:rsidTr="002701BF">
        <w:trPr>
          <w:jc w:val="center"/>
        </w:trPr>
        <w:tc>
          <w:tcPr>
            <w:tcW w:w="3009" w:type="dxa"/>
            <w:tcBorders>
              <w:top w:val="nil"/>
              <w:left w:val="single" w:sz="4" w:space="0" w:color="auto"/>
              <w:bottom w:val="nil"/>
              <w:right w:val="single" w:sz="4" w:space="0" w:color="auto"/>
            </w:tcBorders>
            <w:vAlign w:val="center"/>
          </w:tcPr>
          <w:p w14:paraId="39ABB63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B7A39A5"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6B02245D"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39F12E"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E6530A" w14:textId="77777777" w:rsidR="00133F87" w:rsidRPr="001141C9" w:rsidRDefault="00133F87" w:rsidP="00133F87">
            <w:pPr>
              <w:pStyle w:val="TAC"/>
              <w:rPr>
                <w:lang w:eastAsia="zh-CN"/>
              </w:rPr>
            </w:pPr>
          </w:p>
        </w:tc>
      </w:tr>
      <w:tr w:rsidR="00133F87" w:rsidRPr="001141C9" w14:paraId="74C47ABE" w14:textId="77777777" w:rsidTr="002701BF">
        <w:trPr>
          <w:jc w:val="center"/>
        </w:trPr>
        <w:tc>
          <w:tcPr>
            <w:tcW w:w="3009" w:type="dxa"/>
            <w:tcBorders>
              <w:top w:val="nil"/>
              <w:left w:val="single" w:sz="4" w:space="0" w:color="auto"/>
              <w:bottom w:val="nil"/>
              <w:right w:val="single" w:sz="4" w:space="0" w:color="auto"/>
            </w:tcBorders>
            <w:vAlign w:val="center"/>
          </w:tcPr>
          <w:p w14:paraId="102154A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9B931A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0B1D8B7"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1D3952F"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D0F0876" w14:textId="77777777" w:rsidR="00133F87" w:rsidRPr="001141C9" w:rsidRDefault="00133F87" w:rsidP="00133F87">
            <w:pPr>
              <w:pStyle w:val="TAC"/>
              <w:rPr>
                <w:lang w:eastAsia="zh-CN"/>
              </w:rPr>
            </w:pPr>
          </w:p>
        </w:tc>
      </w:tr>
      <w:tr w:rsidR="00133F87" w:rsidRPr="001141C9" w14:paraId="3481C8E5" w14:textId="77777777" w:rsidTr="002701BF">
        <w:trPr>
          <w:jc w:val="center"/>
        </w:trPr>
        <w:tc>
          <w:tcPr>
            <w:tcW w:w="3009" w:type="dxa"/>
            <w:tcBorders>
              <w:top w:val="nil"/>
              <w:left w:val="single" w:sz="4" w:space="0" w:color="auto"/>
              <w:bottom w:val="nil"/>
              <w:right w:val="single" w:sz="4" w:space="0" w:color="auto"/>
            </w:tcBorders>
            <w:vAlign w:val="center"/>
          </w:tcPr>
          <w:p w14:paraId="30A5D02C"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42FF94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F7B1C12"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0F09B01"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3977659B" w14:textId="77777777" w:rsidR="00133F87" w:rsidRPr="001141C9" w:rsidRDefault="00133F87" w:rsidP="00133F87">
            <w:pPr>
              <w:pStyle w:val="TAC"/>
              <w:rPr>
                <w:lang w:eastAsia="zh-CN"/>
              </w:rPr>
            </w:pPr>
          </w:p>
        </w:tc>
      </w:tr>
      <w:tr w:rsidR="00133F87" w:rsidRPr="001141C9" w14:paraId="7EC600E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04CE02"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3D60143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9F56F8F"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C57D0B"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5ADC65" w14:textId="77777777" w:rsidR="00133F87" w:rsidRPr="001141C9" w:rsidRDefault="00133F87" w:rsidP="00133F87">
            <w:pPr>
              <w:pStyle w:val="TAC"/>
              <w:rPr>
                <w:lang w:eastAsia="zh-CN"/>
              </w:rPr>
            </w:pPr>
          </w:p>
        </w:tc>
      </w:tr>
      <w:tr w:rsidR="00133F87" w:rsidRPr="001141C9" w14:paraId="5F1B41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1CB10D" w14:textId="77777777" w:rsidR="00133F87" w:rsidRPr="001141C9" w:rsidRDefault="00133F87" w:rsidP="00133F87">
            <w:pPr>
              <w:pStyle w:val="TAC"/>
            </w:pPr>
            <w:r w:rsidRPr="001141C9">
              <w:rPr>
                <w:lang w:eastAsia="zh-CN"/>
              </w:rPr>
              <w:t>CA_n1A-n3A-n7A-n26A-n78(2A)</w:t>
            </w:r>
          </w:p>
        </w:tc>
        <w:tc>
          <w:tcPr>
            <w:tcW w:w="3019" w:type="dxa"/>
            <w:tcBorders>
              <w:top w:val="single" w:sz="4" w:space="0" w:color="auto"/>
              <w:left w:val="single" w:sz="4" w:space="0" w:color="auto"/>
              <w:bottom w:val="nil"/>
              <w:right w:val="single" w:sz="4" w:space="0" w:color="auto"/>
            </w:tcBorders>
            <w:vAlign w:val="center"/>
          </w:tcPr>
          <w:p w14:paraId="20C0F633" w14:textId="77777777" w:rsidR="00133F87" w:rsidRPr="001141C9" w:rsidRDefault="00133F87" w:rsidP="00133F87">
            <w:pPr>
              <w:pStyle w:val="TAC"/>
              <w:rPr>
                <w:lang w:eastAsia="zh-CN"/>
              </w:rPr>
            </w:pPr>
            <w:r w:rsidRPr="001141C9">
              <w:rPr>
                <w:lang w:eastAsia="zh-CN"/>
              </w:rPr>
              <w:t>CA_n1A-n3A</w:t>
            </w:r>
          </w:p>
          <w:p w14:paraId="25B1B807" w14:textId="77777777" w:rsidR="00133F87" w:rsidRPr="001141C9" w:rsidRDefault="00133F87" w:rsidP="00133F87">
            <w:pPr>
              <w:pStyle w:val="TAC"/>
              <w:rPr>
                <w:lang w:eastAsia="zh-CN"/>
              </w:rPr>
            </w:pPr>
            <w:r w:rsidRPr="001141C9">
              <w:rPr>
                <w:lang w:eastAsia="zh-CN"/>
              </w:rPr>
              <w:t>CA_n1A-n26A</w:t>
            </w:r>
          </w:p>
          <w:p w14:paraId="2DEDB28B" w14:textId="77777777" w:rsidR="00133F87" w:rsidRPr="001141C9" w:rsidRDefault="00133F87" w:rsidP="00133F87">
            <w:pPr>
              <w:pStyle w:val="TAC"/>
              <w:rPr>
                <w:lang w:eastAsia="zh-CN"/>
              </w:rPr>
            </w:pPr>
            <w:r w:rsidRPr="001141C9">
              <w:rPr>
                <w:lang w:eastAsia="zh-CN"/>
              </w:rPr>
              <w:t>CA_n1A-n7A</w:t>
            </w:r>
          </w:p>
          <w:p w14:paraId="12E75BB6" w14:textId="77777777" w:rsidR="00133F87" w:rsidRPr="001141C9" w:rsidRDefault="00133F87" w:rsidP="00133F87">
            <w:pPr>
              <w:pStyle w:val="TAC"/>
              <w:rPr>
                <w:lang w:eastAsia="zh-CN"/>
              </w:rPr>
            </w:pPr>
            <w:r w:rsidRPr="001141C9">
              <w:rPr>
                <w:lang w:eastAsia="zh-CN"/>
              </w:rPr>
              <w:t>CA_n1A-n78A</w:t>
            </w:r>
          </w:p>
          <w:p w14:paraId="50B60718" w14:textId="77777777" w:rsidR="00133F87" w:rsidRPr="001141C9" w:rsidRDefault="00133F87" w:rsidP="00133F87">
            <w:pPr>
              <w:pStyle w:val="TAC"/>
              <w:rPr>
                <w:lang w:eastAsia="zh-CN"/>
              </w:rPr>
            </w:pPr>
            <w:r w:rsidRPr="001141C9">
              <w:rPr>
                <w:lang w:eastAsia="zh-CN"/>
              </w:rPr>
              <w:t>CA_n3A-n26A</w:t>
            </w:r>
          </w:p>
          <w:p w14:paraId="723B0379" w14:textId="77777777" w:rsidR="00133F87" w:rsidRPr="001141C9" w:rsidRDefault="00133F87" w:rsidP="00133F87">
            <w:pPr>
              <w:pStyle w:val="TAC"/>
              <w:rPr>
                <w:lang w:eastAsia="zh-CN"/>
              </w:rPr>
            </w:pPr>
            <w:r w:rsidRPr="001141C9">
              <w:rPr>
                <w:lang w:eastAsia="zh-CN"/>
              </w:rPr>
              <w:t>CA_n3A-n7A</w:t>
            </w:r>
          </w:p>
          <w:p w14:paraId="5D013E67" w14:textId="77777777" w:rsidR="00133F87" w:rsidRPr="001141C9" w:rsidRDefault="00133F87" w:rsidP="00133F87">
            <w:pPr>
              <w:pStyle w:val="TAC"/>
              <w:rPr>
                <w:lang w:eastAsia="zh-CN"/>
              </w:rPr>
            </w:pPr>
            <w:r w:rsidRPr="001141C9">
              <w:rPr>
                <w:lang w:eastAsia="zh-CN"/>
              </w:rPr>
              <w:t>CA_n3A-n78A</w:t>
            </w:r>
          </w:p>
          <w:p w14:paraId="13C3E297" w14:textId="77777777" w:rsidR="00133F87" w:rsidRPr="001141C9" w:rsidRDefault="00133F87" w:rsidP="00133F87">
            <w:pPr>
              <w:pStyle w:val="TAC"/>
              <w:rPr>
                <w:lang w:eastAsia="zh-CN"/>
              </w:rPr>
            </w:pPr>
            <w:r w:rsidRPr="001141C9">
              <w:rPr>
                <w:lang w:eastAsia="zh-CN"/>
              </w:rPr>
              <w:t>CA_n7A-n26A</w:t>
            </w:r>
          </w:p>
          <w:p w14:paraId="5CD88748" w14:textId="77777777" w:rsidR="00133F87" w:rsidRPr="001141C9" w:rsidRDefault="00133F87" w:rsidP="00133F87">
            <w:pPr>
              <w:pStyle w:val="TAC"/>
              <w:rPr>
                <w:lang w:eastAsia="zh-CN"/>
              </w:rPr>
            </w:pPr>
            <w:r w:rsidRPr="001141C9">
              <w:rPr>
                <w:lang w:eastAsia="zh-CN"/>
              </w:rPr>
              <w:t>CA_n26A-n78A</w:t>
            </w:r>
          </w:p>
          <w:p w14:paraId="79CAB97B"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13AAC33"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2ED1EEE"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DC87ACA" w14:textId="77777777" w:rsidR="00133F87" w:rsidRPr="001141C9" w:rsidRDefault="00133F87" w:rsidP="00133F87">
            <w:pPr>
              <w:pStyle w:val="TAC"/>
              <w:rPr>
                <w:lang w:eastAsia="zh-CN"/>
              </w:rPr>
            </w:pPr>
            <w:r w:rsidRPr="001141C9">
              <w:rPr>
                <w:lang w:eastAsia="zh-CN"/>
              </w:rPr>
              <w:t>0</w:t>
            </w:r>
          </w:p>
        </w:tc>
      </w:tr>
      <w:tr w:rsidR="00133F87" w:rsidRPr="001141C9" w14:paraId="4C3C03F6" w14:textId="77777777" w:rsidTr="002701BF">
        <w:trPr>
          <w:jc w:val="center"/>
        </w:trPr>
        <w:tc>
          <w:tcPr>
            <w:tcW w:w="3009" w:type="dxa"/>
            <w:tcBorders>
              <w:top w:val="nil"/>
              <w:left w:val="single" w:sz="4" w:space="0" w:color="auto"/>
              <w:bottom w:val="nil"/>
              <w:right w:val="single" w:sz="4" w:space="0" w:color="auto"/>
            </w:tcBorders>
            <w:vAlign w:val="center"/>
          </w:tcPr>
          <w:p w14:paraId="33A3BC2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B75CD9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15D77F1"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CF4113"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F005EA6" w14:textId="77777777" w:rsidR="00133F87" w:rsidRPr="001141C9" w:rsidRDefault="00133F87" w:rsidP="00133F87">
            <w:pPr>
              <w:pStyle w:val="TAC"/>
              <w:rPr>
                <w:lang w:eastAsia="zh-CN"/>
              </w:rPr>
            </w:pPr>
          </w:p>
        </w:tc>
      </w:tr>
      <w:tr w:rsidR="00133F87" w:rsidRPr="001141C9" w14:paraId="4C280898" w14:textId="77777777" w:rsidTr="002701BF">
        <w:trPr>
          <w:jc w:val="center"/>
        </w:trPr>
        <w:tc>
          <w:tcPr>
            <w:tcW w:w="3009" w:type="dxa"/>
            <w:tcBorders>
              <w:top w:val="nil"/>
              <w:left w:val="single" w:sz="4" w:space="0" w:color="auto"/>
              <w:bottom w:val="nil"/>
              <w:right w:val="single" w:sz="4" w:space="0" w:color="auto"/>
            </w:tcBorders>
            <w:vAlign w:val="center"/>
          </w:tcPr>
          <w:p w14:paraId="3570BF5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16A728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BB8AF23"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723A27C"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D1D67E8" w14:textId="77777777" w:rsidR="00133F87" w:rsidRPr="001141C9" w:rsidRDefault="00133F87" w:rsidP="00133F87">
            <w:pPr>
              <w:pStyle w:val="TAC"/>
              <w:rPr>
                <w:lang w:eastAsia="zh-CN"/>
              </w:rPr>
            </w:pPr>
          </w:p>
        </w:tc>
      </w:tr>
      <w:tr w:rsidR="00133F87" w:rsidRPr="001141C9" w14:paraId="36AEDB31" w14:textId="77777777" w:rsidTr="002701BF">
        <w:trPr>
          <w:jc w:val="center"/>
        </w:trPr>
        <w:tc>
          <w:tcPr>
            <w:tcW w:w="3009" w:type="dxa"/>
            <w:tcBorders>
              <w:top w:val="nil"/>
              <w:left w:val="single" w:sz="4" w:space="0" w:color="auto"/>
              <w:bottom w:val="nil"/>
              <w:right w:val="single" w:sz="4" w:space="0" w:color="auto"/>
            </w:tcBorders>
            <w:vAlign w:val="center"/>
          </w:tcPr>
          <w:p w14:paraId="36DE9CD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533B3F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B8C6FC8"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A9566C"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C65565B" w14:textId="77777777" w:rsidR="00133F87" w:rsidRPr="001141C9" w:rsidRDefault="00133F87" w:rsidP="00133F87">
            <w:pPr>
              <w:pStyle w:val="TAC"/>
              <w:rPr>
                <w:lang w:eastAsia="zh-CN"/>
              </w:rPr>
            </w:pPr>
          </w:p>
        </w:tc>
      </w:tr>
      <w:tr w:rsidR="00133F87" w:rsidRPr="001141C9" w14:paraId="142BAB48" w14:textId="77777777" w:rsidTr="002701BF">
        <w:trPr>
          <w:jc w:val="center"/>
        </w:trPr>
        <w:tc>
          <w:tcPr>
            <w:tcW w:w="3009" w:type="dxa"/>
            <w:tcBorders>
              <w:top w:val="nil"/>
              <w:left w:val="single" w:sz="4" w:space="0" w:color="auto"/>
              <w:bottom w:val="nil"/>
              <w:right w:val="single" w:sz="4" w:space="0" w:color="auto"/>
            </w:tcBorders>
            <w:vAlign w:val="center"/>
          </w:tcPr>
          <w:p w14:paraId="6D1BC37C"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5D27605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AA7997C"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AB80683" w14:textId="77777777" w:rsidR="00133F87" w:rsidRPr="001141C9" w:rsidRDefault="00133F87" w:rsidP="00133F87">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20DE889D" w14:textId="77777777" w:rsidR="00133F87" w:rsidRPr="001141C9" w:rsidRDefault="00133F87" w:rsidP="00133F87">
            <w:pPr>
              <w:pStyle w:val="TAC"/>
              <w:rPr>
                <w:lang w:eastAsia="zh-CN"/>
              </w:rPr>
            </w:pPr>
          </w:p>
        </w:tc>
      </w:tr>
      <w:tr w:rsidR="00133F87" w:rsidRPr="001141C9" w14:paraId="2AAB291D" w14:textId="77777777" w:rsidTr="002701BF">
        <w:trPr>
          <w:jc w:val="center"/>
        </w:trPr>
        <w:tc>
          <w:tcPr>
            <w:tcW w:w="3009" w:type="dxa"/>
            <w:tcBorders>
              <w:top w:val="nil"/>
              <w:left w:val="single" w:sz="4" w:space="0" w:color="auto"/>
              <w:bottom w:val="nil"/>
              <w:right w:val="single" w:sz="4" w:space="0" w:color="auto"/>
            </w:tcBorders>
            <w:vAlign w:val="center"/>
          </w:tcPr>
          <w:p w14:paraId="6A569E21"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17FD41F1" w14:textId="77777777" w:rsidR="00133F87" w:rsidRPr="001141C9" w:rsidRDefault="00133F87" w:rsidP="00133F87">
            <w:pPr>
              <w:pStyle w:val="TAC"/>
              <w:rPr>
                <w:szCs w:val="18"/>
              </w:rPr>
            </w:pPr>
            <w:r>
              <w:t>CA_n78(2A)</w:t>
            </w:r>
          </w:p>
        </w:tc>
        <w:tc>
          <w:tcPr>
            <w:tcW w:w="1428" w:type="dxa"/>
            <w:tcBorders>
              <w:left w:val="single" w:sz="4" w:space="0" w:color="auto"/>
              <w:right w:val="single" w:sz="4" w:space="0" w:color="auto"/>
            </w:tcBorders>
            <w:vAlign w:val="center"/>
          </w:tcPr>
          <w:p w14:paraId="69D767E1" w14:textId="77777777" w:rsidR="00133F87" w:rsidRPr="001141C9" w:rsidRDefault="00133F87" w:rsidP="00133F87">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7B91ED3" w14:textId="77777777" w:rsidR="00133F87" w:rsidRPr="001141C9" w:rsidRDefault="00133F87" w:rsidP="00133F87">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63E03055" w14:textId="77777777" w:rsidR="00133F87" w:rsidRPr="001141C9" w:rsidRDefault="00133F87" w:rsidP="00133F87">
            <w:pPr>
              <w:pStyle w:val="TAC"/>
              <w:rPr>
                <w:lang w:eastAsia="zh-CN"/>
              </w:rPr>
            </w:pPr>
            <w:r>
              <w:rPr>
                <w:lang w:eastAsia="zh-CN"/>
              </w:rPr>
              <w:t>4 and 5</w:t>
            </w:r>
          </w:p>
        </w:tc>
      </w:tr>
      <w:tr w:rsidR="00133F87" w:rsidRPr="001141C9" w14:paraId="5639B38B" w14:textId="77777777" w:rsidTr="002701BF">
        <w:trPr>
          <w:jc w:val="center"/>
        </w:trPr>
        <w:tc>
          <w:tcPr>
            <w:tcW w:w="3009" w:type="dxa"/>
            <w:tcBorders>
              <w:top w:val="nil"/>
              <w:left w:val="single" w:sz="4" w:space="0" w:color="auto"/>
              <w:bottom w:val="nil"/>
              <w:right w:val="single" w:sz="4" w:space="0" w:color="auto"/>
            </w:tcBorders>
            <w:vAlign w:val="center"/>
          </w:tcPr>
          <w:p w14:paraId="0354F729"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D9A872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C3FEA44" w14:textId="77777777" w:rsidR="00133F87" w:rsidRPr="001141C9" w:rsidRDefault="00133F87" w:rsidP="00133F87">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0B104B" w14:textId="77777777" w:rsidR="00133F87" w:rsidRPr="001141C9" w:rsidRDefault="00133F87" w:rsidP="00133F87">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127CBBB4" w14:textId="77777777" w:rsidR="00133F87" w:rsidRPr="001141C9" w:rsidRDefault="00133F87" w:rsidP="00133F87">
            <w:pPr>
              <w:pStyle w:val="TAC"/>
              <w:rPr>
                <w:lang w:eastAsia="zh-CN"/>
              </w:rPr>
            </w:pPr>
          </w:p>
        </w:tc>
      </w:tr>
      <w:tr w:rsidR="00133F87" w:rsidRPr="001141C9" w14:paraId="395721F0" w14:textId="77777777" w:rsidTr="002701BF">
        <w:trPr>
          <w:jc w:val="center"/>
        </w:trPr>
        <w:tc>
          <w:tcPr>
            <w:tcW w:w="3009" w:type="dxa"/>
            <w:tcBorders>
              <w:top w:val="nil"/>
              <w:left w:val="single" w:sz="4" w:space="0" w:color="auto"/>
              <w:bottom w:val="nil"/>
              <w:right w:val="single" w:sz="4" w:space="0" w:color="auto"/>
            </w:tcBorders>
            <w:vAlign w:val="center"/>
          </w:tcPr>
          <w:p w14:paraId="7EA9BC7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0AF89A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93FB715" w14:textId="77777777" w:rsidR="00133F87" w:rsidRPr="001141C9" w:rsidRDefault="00133F87" w:rsidP="00133F87">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C5F996A" w14:textId="77777777" w:rsidR="00133F87" w:rsidRPr="001141C9" w:rsidRDefault="00133F87" w:rsidP="00133F87">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1A8D49DB" w14:textId="77777777" w:rsidR="00133F87" w:rsidRPr="001141C9" w:rsidRDefault="00133F87" w:rsidP="00133F87">
            <w:pPr>
              <w:pStyle w:val="TAC"/>
              <w:rPr>
                <w:lang w:eastAsia="zh-CN"/>
              </w:rPr>
            </w:pPr>
          </w:p>
        </w:tc>
      </w:tr>
      <w:tr w:rsidR="00133F87" w:rsidRPr="001141C9" w14:paraId="3F02C466" w14:textId="77777777" w:rsidTr="002701BF">
        <w:trPr>
          <w:jc w:val="center"/>
        </w:trPr>
        <w:tc>
          <w:tcPr>
            <w:tcW w:w="3009" w:type="dxa"/>
            <w:tcBorders>
              <w:top w:val="nil"/>
              <w:left w:val="single" w:sz="4" w:space="0" w:color="auto"/>
              <w:bottom w:val="nil"/>
              <w:right w:val="single" w:sz="4" w:space="0" w:color="auto"/>
            </w:tcBorders>
            <w:vAlign w:val="center"/>
          </w:tcPr>
          <w:p w14:paraId="5EBDC3A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1090610"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23A6675" w14:textId="77777777" w:rsidR="00133F87" w:rsidRPr="001141C9" w:rsidRDefault="00133F87" w:rsidP="00133F87">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797DC1" w14:textId="77777777" w:rsidR="00133F87" w:rsidRPr="001141C9" w:rsidRDefault="00133F87" w:rsidP="00133F87">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30DA3A7E" w14:textId="77777777" w:rsidR="00133F87" w:rsidRPr="001141C9" w:rsidRDefault="00133F87" w:rsidP="00133F87">
            <w:pPr>
              <w:pStyle w:val="TAC"/>
              <w:rPr>
                <w:lang w:eastAsia="zh-CN"/>
              </w:rPr>
            </w:pPr>
          </w:p>
        </w:tc>
      </w:tr>
      <w:tr w:rsidR="00133F87" w:rsidRPr="001141C9" w14:paraId="65C165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835419D"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5E230597"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09A5EBB" w14:textId="77777777" w:rsidR="00133F87" w:rsidRPr="001141C9" w:rsidRDefault="00133F87" w:rsidP="00133F87">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30DC7D" w14:textId="77777777" w:rsidR="00133F87" w:rsidRPr="001141C9" w:rsidRDefault="00133F87" w:rsidP="00133F87">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168775DD" w14:textId="77777777" w:rsidR="00133F87" w:rsidRPr="001141C9" w:rsidRDefault="00133F87" w:rsidP="00133F87">
            <w:pPr>
              <w:pStyle w:val="TAC"/>
              <w:rPr>
                <w:lang w:eastAsia="zh-CN"/>
              </w:rPr>
            </w:pPr>
          </w:p>
        </w:tc>
      </w:tr>
      <w:tr w:rsidR="00133F87" w:rsidRPr="001141C9" w14:paraId="43B623B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74E34F5" w14:textId="77777777" w:rsidR="00133F87" w:rsidRPr="001141C9" w:rsidRDefault="00133F87" w:rsidP="00133F87">
            <w:pPr>
              <w:pStyle w:val="TAC"/>
            </w:pPr>
            <w:r w:rsidRPr="001141C9">
              <w:rPr>
                <w:lang w:eastAsia="zh-CN"/>
              </w:rPr>
              <w:t>CA_n1A-n3A-n7A-n26A-n78C</w:t>
            </w:r>
          </w:p>
        </w:tc>
        <w:tc>
          <w:tcPr>
            <w:tcW w:w="3019" w:type="dxa"/>
            <w:tcBorders>
              <w:top w:val="single" w:sz="4" w:space="0" w:color="auto"/>
              <w:left w:val="single" w:sz="4" w:space="0" w:color="auto"/>
              <w:bottom w:val="nil"/>
              <w:right w:val="single" w:sz="4" w:space="0" w:color="auto"/>
            </w:tcBorders>
            <w:vAlign w:val="center"/>
          </w:tcPr>
          <w:p w14:paraId="1E526C4E" w14:textId="77777777" w:rsidR="00133F87" w:rsidRPr="001141C9" w:rsidRDefault="00133F87" w:rsidP="00133F87">
            <w:pPr>
              <w:pStyle w:val="TAC"/>
              <w:rPr>
                <w:lang w:eastAsia="zh-CN"/>
              </w:rPr>
            </w:pPr>
            <w:r w:rsidRPr="001141C9">
              <w:rPr>
                <w:lang w:eastAsia="zh-CN"/>
              </w:rPr>
              <w:t>CA_n78C</w:t>
            </w:r>
          </w:p>
          <w:p w14:paraId="5B11A2E2" w14:textId="77777777" w:rsidR="00133F87" w:rsidRPr="001141C9" w:rsidRDefault="00133F87" w:rsidP="00133F87">
            <w:pPr>
              <w:pStyle w:val="TAC"/>
              <w:rPr>
                <w:lang w:eastAsia="zh-CN"/>
              </w:rPr>
            </w:pPr>
            <w:r w:rsidRPr="001141C9">
              <w:rPr>
                <w:lang w:eastAsia="zh-CN"/>
              </w:rPr>
              <w:t>CA_n1A-n3A</w:t>
            </w:r>
          </w:p>
          <w:p w14:paraId="4EA29AEE" w14:textId="77777777" w:rsidR="00133F87" w:rsidRPr="001141C9" w:rsidRDefault="00133F87" w:rsidP="00133F87">
            <w:pPr>
              <w:pStyle w:val="TAC"/>
              <w:rPr>
                <w:lang w:eastAsia="zh-CN"/>
              </w:rPr>
            </w:pPr>
            <w:r w:rsidRPr="001141C9">
              <w:rPr>
                <w:lang w:eastAsia="zh-CN"/>
              </w:rPr>
              <w:t>CA_n1A-n26A</w:t>
            </w:r>
          </w:p>
          <w:p w14:paraId="4F1E8CB4" w14:textId="77777777" w:rsidR="00133F87" w:rsidRPr="001141C9" w:rsidRDefault="00133F87" w:rsidP="00133F87">
            <w:pPr>
              <w:pStyle w:val="TAC"/>
              <w:rPr>
                <w:lang w:eastAsia="zh-CN"/>
              </w:rPr>
            </w:pPr>
            <w:r w:rsidRPr="001141C9">
              <w:rPr>
                <w:lang w:eastAsia="zh-CN"/>
              </w:rPr>
              <w:t>CA_n1A-n7A</w:t>
            </w:r>
          </w:p>
          <w:p w14:paraId="6208B2F9" w14:textId="77777777" w:rsidR="00133F87" w:rsidRPr="001141C9" w:rsidRDefault="00133F87" w:rsidP="00133F87">
            <w:pPr>
              <w:pStyle w:val="TAC"/>
              <w:rPr>
                <w:lang w:eastAsia="zh-CN"/>
              </w:rPr>
            </w:pPr>
            <w:r w:rsidRPr="001141C9">
              <w:rPr>
                <w:lang w:eastAsia="zh-CN"/>
              </w:rPr>
              <w:t>CA_n1A-n78A</w:t>
            </w:r>
          </w:p>
          <w:p w14:paraId="02C6F5A5" w14:textId="77777777" w:rsidR="00133F87" w:rsidRPr="001141C9" w:rsidRDefault="00133F87" w:rsidP="00133F87">
            <w:pPr>
              <w:pStyle w:val="TAC"/>
              <w:rPr>
                <w:lang w:eastAsia="zh-CN"/>
              </w:rPr>
            </w:pPr>
            <w:r w:rsidRPr="001141C9">
              <w:rPr>
                <w:lang w:eastAsia="zh-CN"/>
              </w:rPr>
              <w:t>CA_n3A-n26A</w:t>
            </w:r>
          </w:p>
          <w:p w14:paraId="25CA5FBC" w14:textId="77777777" w:rsidR="00133F87" w:rsidRPr="001141C9" w:rsidRDefault="00133F87" w:rsidP="00133F87">
            <w:pPr>
              <w:pStyle w:val="TAC"/>
              <w:rPr>
                <w:lang w:eastAsia="zh-CN"/>
              </w:rPr>
            </w:pPr>
            <w:r w:rsidRPr="001141C9">
              <w:rPr>
                <w:lang w:eastAsia="zh-CN"/>
              </w:rPr>
              <w:t>CA_n3A-n7A</w:t>
            </w:r>
          </w:p>
          <w:p w14:paraId="5FC769E4" w14:textId="77777777" w:rsidR="00133F87" w:rsidRPr="001141C9" w:rsidRDefault="00133F87" w:rsidP="00133F87">
            <w:pPr>
              <w:pStyle w:val="TAC"/>
              <w:rPr>
                <w:lang w:eastAsia="zh-CN"/>
              </w:rPr>
            </w:pPr>
            <w:r w:rsidRPr="001141C9">
              <w:rPr>
                <w:lang w:eastAsia="zh-CN"/>
              </w:rPr>
              <w:t>CA_n3A-n78A</w:t>
            </w:r>
          </w:p>
          <w:p w14:paraId="00364253" w14:textId="77777777" w:rsidR="00133F87" w:rsidRPr="001141C9" w:rsidRDefault="00133F87" w:rsidP="00133F87">
            <w:pPr>
              <w:pStyle w:val="TAC"/>
              <w:rPr>
                <w:lang w:eastAsia="zh-CN"/>
              </w:rPr>
            </w:pPr>
            <w:r w:rsidRPr="001141C9">
              <w:rPr>
                <w:lang w:eastAsia="zh-CN"/>
              </w:rPr>
              <w:t>CA_n7A-n26A</w:t>
            </w:r>
          </w:p>
          <w:p w14:paraId="3C9B0C3F" w14:textId="77777777" w:rsidR="00133F87" w:rsidRPr="001141C9" w:rsidRDefault="00133F87" w:rsidP="00133F87">
            <w:pPr>
              <w:pStyle w:val="TAC"/>
              <w:rPr>
                <w:lang w:eastAsia="zh-CN"/>
              </w:rPr>
            </w:pPr>
            <w:r w:rsidRPr="001141C9">
              <w:rPr>
                <w:lang w:eastAsia="zh-CN"/>
              </w:rPr>
              <w:t>CA_n26A-n78A</w:t>
            </w:r>
          </w:p>
          <w:p w14:paraId="2331992B"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0CDC509"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0CCFE0"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38F838A" w14:textId="77777777" w:rsidR="00133F87" w:rsidRPr="001141C9" w:rsidRDefault="00133F87" w:rsidP="00133F87">
            <w:pPr>
              <w:pStyle w:val="TAC"/>
              <w:rPr>
                <w:lang w:eastAsia="zh-CN"/>
              </w:rPr>
            </w:pPr>
            <w:r w:rsidRPr="001141C9">
              <w:rPr>
                <w:lang w:eastAsia="zh-CN"/>
              </w:rPr>
              <w:t>0</w:t>
            </w:r>
          </w:p>
        </w:tc>
      </w:tr>
      <w:tr w:rsidR="00133F87" w:rsidRPr="001141C9" w14:paraId="0F44680A" w14:textId="77777777" w:rsidTr="002701BF">
        <w:trPr>
          <w:jc w:val="center"/>
        </w:trPr>
        <w:tc>
          <w:tcPr>
            <w:tcW w:w="3009" w:type="dxa"/>
            <w:tcBorders>
              <w:top w:val="nil"/>
              <w:left w:val="single" w:sz="4" w:space="0" w:color="auto"/>
              <w:bottom w:val="nil"/>
              <w:right w:val="single" w:sz="4" w:space="0" w:color="auto"/>
            </w:tcBorders>
            <w:vAlign w:val="center"/>
          </w:tcPr>
          <w:p w14:paraId="3D841FF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0CBC27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3F11B3C"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3AEC73C"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1DF4C7" w14:textId="77777777" w:rsidR="00133F87" w:rsidRPr="001141C9" w:rsidRDefault="00133F87" w:rsidP="00133F87">
            <w:pPr>
              <w:pStyle w:val="TAC"/>
              <w:rPr>
                <w:lang w:eastAsia="zh-CN"/>
              </w:rPr>
            </w:pPr>
          </w:p>
        </w:tc>
      </w:tr>
      <w:tr w:rsidR="00133F87" w:rsidRPr="001141C9" w14:paraId="431FECD6" w14:textId="77777777" w:rsidTr="002701BF">
        <w:trPr>
          <w:jc w:val="center"/>
        </w:trPr>
        <w:tc>
          <w:tcPr>
            <w:tcW w:w="3009" w:type="dxa"/>
            <w:tcBorders>
              <w:top w:val="nil"/>
              <w:left w:val="single" w:sz="4" w:space="0" w:color="auto"/>
              <w:bottom w:val="nil"/>
              <w:right w:val="single" w:sz="4" w:space="0" w:color="auto"/>
            </w:tcBorders>
            <w:vAlign w:val="center"/>
          </w:tcPr>
          <w:p w14:paraId="4E57F0C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EBC84B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13B4CF2"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B03C72B"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AFC7BA2" w14:textId="77777777" w:rsidR="00133F87" w:rsidRPr="001141C9" w:rsidRDefault="00133F87" w:rsidP="00133F87">
            <w:pPr>
              <w:pStyle w:val="TAC"/>
              <w:rPr>
                <w:lang w:eastAsia="zh-CN"/>
              </w:rPr>
            </w:pPr>
          </w:p>
        </w:tc>
      </w:tr>
      <w:tr w:rsidR="00133F87" w:rsidRPr="001141C9" w14:paraId="0DE5C8B4" w14:textId="77777777" w:rsidTr="002701BF">
        <w:trPr>
          <w:jc w:val="center"/>
        </w:trPr>
        <w:tc>
          <w:tcPr>
            <w:tcW w:w="3009" w:type="dxa"/>
            <w:tcBorders>
              <w:top w:val="nil"/>
              <w:left w:val="single" w:sz="4" w:space="0" w:color="auto"/>
              <w:bottom w:val="nil"/>
              <w:right w:val="single" w:sz="4" w:space="0" w:color="auto"/>
            </w:tcBorders>
            <w:vAlign w:val="center"/>
          </w:tcPr>
          <w:p w14:paraId="3ACDB8A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132335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DE770EE"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2E457BE"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7D06EE02" w14:textId="77777777" w:rsidR="00133F87" w:rsidRPr="001141C9" w:rsidRDefault="00133F87" w:rsidP="00133F87">
            <w:pPr>
              <w:pStyle w:val="TAC"/>
              <w:rPr>
                <w:lang w:eastAsia="zh-CN"/>
              </w:rPr>
            </w:pPr>
          </w:p>
        </w:tc>
      </w:tr>
      <w:tr w:rsidR="00133F87" w:rsidRPr="001141C9" w14:paraId="28883D6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514C2D"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20E4295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C1219DC"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76FC6B" w14:textId="77777777" w:rsidR="00133F87" w:rsidRPr="001141C9" w:rsidRDefault="00133F87" w:rsidP="00133F87">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BE5323" w14:textId="77777777" w:rsidR="00133F87" w:rsidRPr="001141C9" w:rsidRDefault="00133F87" w:rsidP="00133F87">
            <w:pPr>
              <w:pStyle w:val="TAC"/>
              <w:rPr>
                <w:lang w:eastAsia="zh-CN"/>
              </w:rPr>
            </w:pPr>
          </w:p>
        </w:tc>
      </w:tr>
      <w:tr w:rsidR="00133F87" w:rsidRPr="001141C9" w14:paraId="70D545F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A7A003" w14:textId="77777777" w:rsidR="00133F87" w:rsidRPr="001141C9" w:rsidRDefault="00133F87" w:rsidP="00133F87">
            <w:pPr>
              <w:pStyle w:val="TAC"/>
            </w:pPr>
            <w:r w:rsidRPr="001141C9">
              <w:rPr>
                <w:lang w:eastAsia="zh-CN"/>
              </w:rPr>
              <w:t>CA_n1A-n3A-n7A-n26(2A)-n78(2A)</w:t>
            </w:r>
          </w:p>
        </w:tc>
        <w:tc>
          <w:tcPr>
            <w:tcW w:w="3019" w:type="dxa"/>
            <w:tcBorders>
              <w:top w:val="single" w:sz="4" w:space="0" w:color="auto"/>
              <w:left w:val="single" w:sz="4" w:space="0" w:color="auto"/>
              <w:bottom w:val="nil"/>
              <w:right w:val="single" w:sz="4" w:space="0" w:color="auto"/>
            </w:tcBorders>
            <w:vAlign w:val="center"/>
          </w:tcPr>
          <w:p w14:paraId="72B24A89" w14:textId="77777777" w:rsidR="00133F87" w:rsidRPr="001141C9" w:rsidRDefault="00133F87" w:rsidP="00133F87">
            <w:pPr>
              <w:pStyle w:val="TAC"/>
              <w:rPr>
                <w:lang w:eastAsia="zh-CN"/>
              </w:rPr>
            </w:pPr>
            <w:r w:rsidRPr="001141C9">
              <w:rPr>
                <w:lang w:eastAsia="zh-CN"/>
              </w:rPr>
              <w:t>CA_n1A-n3A</w:t>
            </w:r>
          </w:p>
          <w:p w14:paraId="3CE2537E" w14:textId="77777777" w:rsidR="00133F87" w:rsidRPr="001141C9" w:rsidRDefault="00133F87" w:rsidP="00133F87">
            <w:pPr>
              <w:pStyle w:val="TAC"/>
              <w:rPr>
                <w:lang w:eastAsia="zh-CN"/>
              </w:rPr>
            </w:pPr>
            <w:r w:rsidRPr="001141C9">
              <w:rPr>
                <w:lang w:eastAsia="zh-CN"/>
              </w:rPr>
              <w:t>CA_n1A-n26A</w:t>
            </w:r>
          </w:p>
          <w:p w14:paraId="51A9EE00" w14:textId="77777777" w:rsidR="00133F87" w:rsidRPr="001141C9" w:rsidRDefault="00133F87" w:rsidP="00133F87">
            <w:pPr>
              <w:pStyle w:val="TAC"/>
              <w:rPr>
                <w:lang w:eastAsia="zh-CN"/>
              </w:rPr>
            </w:pPr>
            <w:r w:rsidRPr="001141C9">
              <w:rPr>
                <w:lang w:eastAsia="zh-CN"/>
              </w:rPr>
              <w:t>CA_n1A-n7A</w:t>
            </w:r>
          </w:p>
          <w:p w14:paraId="7F1C5F0C" w14:textId="77777777" w:rsidR="00133F87" w:rsidRPr="001141C9" w:rsidRDefault="00133F87" w:rsidP="00133F87">
            <w:pPr>
              <w:pStyle w:val="TAC"/>
              <w:rPr>
                <w:lang w:eastAsia="zh-CN"/>
              </w:rPr>
            </w:pPr>
            <w:r w:rsidRPr="001141C9">
              <w:rPr>
                <w:lang w:eastAsia="zh-CN"/>
              </w:rPr>
              <w:t>CA_n1A-n78A</w:t>
            </w:r>
          </w:p>
          <w:p w14:paraId="7E774285" w14:textId="77777777" w:rsidR="00133F87" w:rsidRPr="001141C9" w:rsidRDefault="00133F87" w:rsidP="00133F87">
            <w:pPr>
              <w:pStyle w:val="TAC"/>
              <w:rPr>
                <w:lang w:eastAsia="zh-CN"/>
              </w:rPr>
            </w:pPr>
            <w:r w:rsidRPr="001141C9">
              <w:rPr>
                <w:lang w:eastAsia="zh-CN"/>
              </w:rPr>
              <w:t>CA_n3A-n26A</w:t>
            </w:r>
          </w:p>
          <w:p w14:paraId="403FEF90" w14:textId="77777777" w:rsidR="00133F87" w:rsidRPr="001141C9" w:rsidRDefault="00133F87" w:rsidP="00133F87">
            <w:pPr>
              <w:pStyle w:val="TAC"/>
              <w:rPr>
                <w:lang w:eastAsia="zh-CN"/>
              </w:rPr>
            </w:pPr>
            <w:r w:rsidRPr="001141C9">
              <w:rPr>
                <w:lang w:eastAsia="zh-CN"/>
              </w:rPr>
              <w:t>CA_n3A-n7A</w:t>
            </w:r>
          </w:p>
          <w:p w14:paraId="6FD63BE7" w14:textId="77777777" w:rsidR="00133F87" w:rsidRPr="001141C9" w:rsidRDefault="00133F87" w:rsidP="00133F87">
            <w:pPr>
              <w:pStyle w:val="TAC"/>
              <w:rPr>
                <w:lang w:eastAsia="zh-CN"/>
              </w:rPr>
            </w:pPr>
            <w:r w:rsidRPr="001141C9">
              <w:rPr>
                <w:lang w:eastAsia="zh-CN"/>
              </w:rPr>
              <w:t>CA_n3A-n78A</w:t>
            </w:r>
          </w:p>
          <w:p w14:paraId="08C50FE5" w14:textId="77777777" w:rsidR="00133F87" w:rsidRPr="001141C9" w:rsidRDefault="00133F87" w:rsidP="00133F87">
            <w:pPr>
              <w:pStyle w:val="TAC"/>
              <w:rPr>
                <w:lang w:eastAsia="zh-CN"/>
              </w:rPr>
            </w:pPr>
            <w:r w:rsidRPr="001141C9">
              <w:rPr>
                <w:lang w:eastAsia="zh-CN"/>
              </w:rPr>
              <w:t>CA_n7A-n26A</w:t>
            </w:r>
          </w:p>
          <w:p w14:paraId="0AFF8B27" w14:textId="77777777" w:rsidR="00133F87" w:rsidRPr="001141C9" w:rsidRDefault="00133F87" w:rsidP="00133F87">
            <w:pPr>
              <w:pStyle w:val="TAC"/>
              <w:rPr>
                <w:lang w:eastAsia="zh-CN"/>
              </w:rPr>
            </w:pPr>
            <w:r w:rsidRPr="001141C9">
              <w:rPr>
                <w:lang w:eastAsia="zh-CN"/>
              </w:rPr>
              <w:t>CA_n26A-n78A</w:t>
            </w:r>
          </w:p>
          <w:p w14:paraId="088A0B2C"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2DB4CB6"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21A9EA9"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2458A3D" w14:textId="77777777" w:rsidR="00133F87" w:rsidRPr="001141C9" w:rsidRDefault="00133F87" w:rsidP="00133F87">
            <w:pPr>
              <w:pStyle w:val="TAC"/>
              <w:rPr>
                <w:lang w:eastAsia="zh-CN"/>
              </w:rPr>
            </w:pPr>
            <w:r w:rsidRPr="001141C9">
              <w:rPr>
                <w:lang w:eastAsia="zh-CN"/>
              </w:rPr>
              <w:t>0</w:t>
            </w:r>
          </w:p>
        </w:tc>
      </w:tr>
      <w:tr w:rsidR="00133F87" w:rsidRPr="001141C9" w14:paraId="542913BC" w14:textId="77777777" w:rsidTr="002701BF">
        <w:trPr>
          <w:jc w:val="center"/>
        </w:trPr>
        <w:tc>
          <w:tcPr>
            <w:tcW w:w="3009" w:type="dxa"/>
            <w:tcBorders>
              <w:top w:val="nil"/>
              <w:left w:val="single" w:sz="4" w:space="0" w:color="auto"/>
              <w:bottom w:val="nil"/>
              <w:right w:val="single" w:sz="4" w:space="0" w:color="auto"/>
            </w:tcBorders>
            <w:vAlign w:val="center"/>
          </w:tcPr>
          <w:p w14:paraId="40EAD04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B442343"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009660E"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9D0114"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93F1584" w14:textId="77777777" w:rsidR="00133F87" w:rsidRPr="001141C9" w:rsidRDefault="00133F87" w:rsidP="00133F87">
            <w:pPr>
              <w:pStyle w:val="TAC"/>
              <w:rPr>
                <w:lang w:eastAsia="zh-CN"/>
              </w:rPr>
            </w:pPr>
          </w:p>
        </w:tc>
      </w:tr>
      <w:tr w:rsidR="00133F87" w:rsidRPr="001141C9" w14:paraId="72AF1D38" w14:textId="77777777" w:rsidTr="002701BF">
        <w:trPr>
          <w:jc w:val="center"/>
        </w:trPr>
        <w:tc>
          <w:tcPr>
            <w:tcW w:w="3009" w:type="dxa"/>
            <w:tcBorders>
              <w:top w:val="nil"/>
              <w:left w:val="single" w:sz="4" w:space="0" w:color="auto"/>
              <w:bottom w:val="nil"/>
              <w:right w:val="single" w:sz="4" w:space="0" w:color="auto"/>
            </w:tcBorders>
            <w:vAlign w:val="center"/>
          </w:tcPr>
          <w:p w14:paraId="46E708A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84319ED" w14:textId="77777777" w:rsidR="00133F87" w:rsidRPr="001141C9" w:rsidRDefault="00133F87" w:rsidP="00133F87">
            <w:pPr>
              <w:pStyle w:val="TAC"/>
              <w:rPr>
                <w:szCs w:val="18"/>
              </w:rPr>
            </w:pPr>
            <w:r>
              <w:t>CA_n78(2A)</w:t>
            </w:r>
          </w:p>
        </w:tc>
        <w:tc>
          <w:tcPr>
            <w:tcW w:w="1428" w:type="dxa"/>
            <w:tcBorders>
              <w:left w:val="single" w:sz="4" w:space="0" w:color="auto"/>
              <w:right w:val="single" w:sz="4" w:space="0" w:color="auto"/>
            </w:tcBorders>
            <w:vAlign w:val="center"/>
          </w:tcPr>
          <w:p w14:paraId="3146623B"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4332FB2"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AB9BDB1" w14:textId="77777777" w:rsidR="00133F87" w:rsidRPr="001141C9" w:rsidRDefault="00133F87" w:rsidP="00133F87">
            <w:pPr>
              <w:pStyle w:val="TAC"/>
              <w:rPr>
                <w:lang w:eastAsia="zh-CN"/>
              </w:rPr>
            </w:pPr>
          </w:p>
        </w:tc>
      </w:tr>
      <w:tr w:rsidR="00133F87" w:rsidRPr="001141C9" w14:paraId="6D09E4C3" w14:textId="77777777" w:rsidTr="002701BF">
        <w:trPr>
          <w:jc w:val="center"/>
        </w:trPr>
        <w:tc>
          <w:tcPr>
            <w:tcW w:w="3009" w:type="dxa"/>
            <w:tcBorders>
              <w:top w:val="nil"/>
              <w:left w:val="single" w:sz="4" w:space="0" w:color="auto"/>
              <w:bottom w:val="nil"/>
              <w:right w:val="single" w:sz="4" w:space="0" w:color="auto"/>
            </w:tcBorders>
            <w:vAlign w:val="center"/>
          </w:tcPr>
          <w:p w14:paraId="4300D91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29528F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F523F62"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1568BC4"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403C86BD" w14:textId="77777777" w:rsidR="00133F87" w:rsidRPr="001141C9" w:rsidRDefault="00133F87" w:rsidP="00133F87">
            <w:pPr>
              <w:pStyle w:val="TAC"/>
              <w:rPr>
                <w:lang w:eastAsia="zh-CN"/>
              </w:rPr>
            </w:pPr>
          </w:p>
        </w:tc>
      </w:tr>
      <w:tr w:rsidR="00133F87" w:rsidRPr="001141C9" w14:paraId="3C8D0B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9A0075"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4210467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56C4BC1"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A2DCA5" w14:textId="77777777" w:rsidR="00133F87" w:rsidRPr="001141C9" w:rsidRDefault="00133F87" w:rsidP="00133F87">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50F75BE4" w14:textId="77777777" w:rsidR="00133F87" w:rsidRPr="001141C9" w:rsidRDefault="00133F87" w:rsidP="00133F87">
            <w:pPr>
              <w:pStyle w:val="TAC"/>
              <w:rPr>
                <w:lang w:eastAsia="zh-CN"/>
              </w:rPr>
            </w:pPr>
          </w:p>
        </w:tc>
      </w:tr>
      <w:tr w:rsidR="00133F87" w:rsidRPr="001141C9" w14:paraId="7B6091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F66748" w14:textId="77777777" w:rsidR="00133F87" w:rsidRPr="001141C9" w:rsidRDefault="00133F87" w:rsidP="00133F87">
            <w:pPr>
              <w:pStyle w:val="TAC"/>
            </w:pPr>
            <w:r w:rsidRPr="001141C9">
              <w:rPr>
                <w:lang w:eastAsia="zh-CN"/>
              </w:rPr>
              <w:lastRenderedPageBreak/>
              <w:t>CA_n1A-n3A-n7A-n26(2A)-n78C</w:t>
            </w:r>
          </w:p>
        </w:tc>
        <w:tc>
          <w:tcPr>
            <w:tcW w:w="3019" w:type="dxa"/>
            <w:tcBorders>
              <w:top w:val="single" w:sz="4" w:space="0" w:color="auto"/>
              <w:left w:val="single" w:sz="4" w:space="0" w:color="auto"/>
              <w:bottom w:val="nil"/>
              <w:right w:val="single" w:sz="4" w:space="0" w:color="auto"/>
            </w:tcBorders>
            <w:vAlign w:val="center"/>
          </w:tcPr>
          <w:p w14:paraId="4CE4E961" w14:textId="77777777" w:rsidR="00133F87" w:rsidRPr="001141C9" w:rsidRDefault="00133F87" w:rsidP="00133F87">
            <w:pPr>
              <w:pStyle w:val="TAC"/>
              <w:rPr>
                <w:lang w:eastAsia="zh-CN"/>
              </w:rPr>
            </w:pPr>
            <w:r w:rsidRPr="001141C9">
              <w:rPr>
                <w:lang w:eastAsia="zh-CN"/>
              </w:rPr>
              <w:t>CA_n26(2A)</w:t>
            </w:r>
          </w:p>
          <w:p w14:paraId="04DA1F3C" w14:textId="77777777" w:rsidR="00133F87" w:rsidRPr="001141C9" w:rsidRDefault="00133F87" w:rsidP="00133F87">
            <w:pPr>
              <w:pStyle w:val="TAC"/>
              <w:rPr>
                <w:lang w:eastAsia="zh-CN"/>
              </w:rPr>
            </w:pPr>
            <w:r w:rsidRPr="001141C9">
              <w:rPr>
                <w:lang w:eastAsia="zh-CN"/>
              </w:rPr>
              <w:t>CA_n78C</w:t>
            </w:r>
          </w:p>
          <w:p w14:paraId="3EECF0FA" w14:textId="77777777" w:rsidR="00133F87" w:rsidRPr="001141C9" w:rsidRDefault="00133F87" w:rsidP="00133F87">
            <w:pPr>
              <w:pStyle w:val="TAC"/>
              <w:rPr>
                <w:lang w:eastAsia="zh-CN"/>
              </w:rPr>
            </w:pPr>
            <w:r w:rsidRPr="001141C9">
              <w:rPr>
                <w:lang w:eastAsia="zh-CN"/>
              </w:rPr>
              <w:t>CA_n1A-n3A</w:t>
            </w:r>
          </w:p>
          <w:p w14:paraId="22E578CB" w14:textId="77777777" w:rsidR="00133F87" w:rsidRPr="001141C9" w:rsidRDefault="00133F87" w:rsidP="00133F87">
            <w:pPr>
              <w:pStyle w:val="TAC"/>
              <w:rPr>
                <w:lang w:eastAsia="zh-CN"/>
              </w:rPr>
            </w:pPr>
            <w:r w:rsidRPr="001141C9">
              <w:rPr>
                <w:lang w:eastAsia="zh-CN"/>
              </w:rPr>
              <w:t>CA_n1A-n26A</w:t>
            </w:r>
          </w:p>
          <w:p w14:paraId="5857D2A5" w14:textId="77777777" w:rsidR="00133F87" w:rsidRPr="001141C9" w:rsidRDefault="00133F87" w:rsidP="00133F87">
            <w:pPr>
              <w:pStyle w:val="TAC"/>
              <w:rPr>
                <w:lang w:eastAsia="zh-CN"/>
              </w:rPr>
            </w:pPr>
            <w:r w:rsidRPr="001141C9">
              <w:rPr>
                <w:lang w:eastAsia="zh-CN"/>
              </w:rPr>
              <w:t>CA_n1A-n7A</w:t>
            </w:r>
          </w:p>
          <w:p w14:paraId="3C38E80C" w14:textId="77777777" w:rsidR="00133F87" w:rsidRPr="001141C9" w:rsidRDefault="00133F87" w:rsidP="00133F87">
            <w:pPr>
              <w:pStyle w:val="TAC"/>
              <w:rPr>
                <w:lang w:eastAsia="zh-CN"/>
              </w:rPr>
            </w:pPr>
            <w:r w:rsidRPr="001141C9">
              <w:rPr>
                <w:lang w:eastAsia="zh-CN"/>
              </w:rPr>
              <w:t>CA_n1A-n78A</w:t>
            </w:r>
          </w:p>
          <w:p w14:paraId="6E2AE19C" w14:textId="77777777" w:rsidR="00133F87" w:rsidRPr="001141C9" w:rsidRDefault="00133F87" w:rsidP="00133F87">
            <w:pPr>
              <w:pStyle w:val="TAC"/>
              <w:rPr>
                <w:lang w:eastAsia="zh-CN"/>
              </w:rPr>
            </w:pPr>
            <w:r w:rsidRPr="001141C9">
              <w:rPr>
                <w:lang w:eastAsia="zh-CN"/>
              </w:rPr>
              <w:t>CA_n3A-n26A</w:t>
            </w:r>
          </w:p>
          <w:p w14:paraId="7E1E01EC" w14:textId="77777777" w:rsidR="00133F87" w:rsidRPr="001141C9" w:rsidRDefault="00133F87" w:rsidP="00133F87">
            <w:pPr>
              <w:pStyle w:val="TAC"/>
              <w:rPr>
                <w:lang w:eastAsia="zh-CN"/>
              </w:rPr>
            </w:pPr>
            <w:r w:rsidRPr="001141C9">
              <w:rPr>
                <w:lang w:eastAsia="zh-CN"/>
              </w:rPr>
              <w:t>CA_n3A-n7A</w:t>
            </w:r>
          </w:p>
          <w:p w14:paraId="603CBC6F" w14:textId="77777777" w:rsidR="00133F87" w:rsidRPr="001141C9" w:rsidRDefault="00133F87" w:rsidP="00133F87">
            <w:pPr>
              <w:pStyle w:val="TAC"/>
              <w:rPr>
                <w:lang w:eastAsia="zh-CN"/>
              </w:rPr>
            </w:pPr>
            <w:r w:rsidRPr="001141C9">
              <w:rPr>
                <w:lang w:eastAsia="zh-CN"/>
              </w:rPr>
              <w:t>CA_n3A-n78A</w:t>
            </w:r>
          </w:p>
          <w:p w14:paraId="1515D85A" w14:textId="77777777" w:rsidR="00133F87" w:rsidRPr="001141C9" w:rsidRDefault="00133F87" w:rsidP="00133F87">
            <w:pPr>
              <w:pStyle w:val="TAC"/>
              <w:rPr>
                <w:lang w:eastAsia="zh-CN"/>
              </w:rPr>
            </w:pPr>
            <w:r w:rsidRPr="001141C9">
              <w:rPr>
                <w:lang w:eastAsia="zh-CN"/>
              </w:rPr>
              <w:t>CA_n7A-n26A</w:t>
            </w:r>
          </w:p>
          <w:p w14:paraId="0219A900" w14:textId="77777777" w:rsidR="00133F87" w:rsidRPr="001141C9" w:rsidRDefault="00133F87" w:rsidP="00133F87">
            <w:pPr>
              <w:pStyle w:val="TAC"/>
              <w:rPr>
                <w:lang w:eastAsia="zh-CN"/>
              </w:rPr>
            </w:pPr>
            <w:r w:rsidRPr="001141C9">
              <w:rPr>
                <w:lang w:eastAsia="zh-CN"/>
              </w:rPr>
              <w:t>CA_n26A-n78A</w:t>
            </w:r>
          </w:p>
          <w:p w14:paraId="2D75103C"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EFCA038"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9B6DB2"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1CC0820" w14:textId="77777777" w:rsidR="00133F87" w:rsidRPr="001141C9" w:rsidRDefault="00133F87" w:rsidP="00133F87">
            <w:pPr>
              <w:pStyle w:val="TAC"/>
              <w:rPr>
                <w:lang w:eastAsia="zh-CN"/>
              </w:rPr>
            </w:pPr>
            <w:r w:rsidRPr="001141C9">
              <w:rPr>
                <w:lang w:eastAsia="zh-CN"/>
              </w:rPr>
              <w:t>0</w:t>
            </w:r>
          </w:p>
        </w:tc>
      </w:tr>
      <w:tr w:rsidR="00133F87" w:rsidRPr="001141C9" w14:paraId="626DA959" w14:textId="77777777" w:rsidTr="002701BF">
        <w:trPr>
          <w:jc w:val="center"/>
        </w:trPr>
        <w:tc>
          <w:tcPr>
            <w:tcW w:w="3009" w:type="dxa"/>
            <w:tcBorders>
              <w:top w:val="nil"/>
              <w:left w:val="single" w:sz="4" w:space="0" w:color="auto"/>
              <w:bottom w:val="nil"/>
              <w:right w:val="single" w:sz="4" w:space="0" w:color="auto"/>
            </w:tcBorders>
            <w:vAlign w:val="center"/>
          </w:tcPr>
          <w:p w14:paraId="42C9784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617E1E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D4352C3"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CABA83"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E620BDC" w14:textId="77777777" w:rsidR="00133F87" w:rsidRPr="001141C9" w:rsidRDefault="00133F87" w:rsidP="00133F87">
            <w:pPr>
              <w:pStyle w:val="TAC"/>
              <w:rPr>
                <w:lang w:eastAsia="zh-CN"/>
              </w:rPr>
            </w:pPr>
          </w:p>
        </w:tc>
      </w:tr>
      <w:tr w:rsidR="00133F87" w:rsidRPr="001141C9" w14:paraId="76D9E9E9" w14:textId="77777777" w:rsidTr="002701BF">
        <w:trPr>
          <w:jc w:val="center"/>
        </w:trPr>
        <w:tc>
          <w:tcPr>
            <w:tcW w:w="3009" w:type="dxa"/>
            <w:tcBorders>
              <w:top w:val="nil"/>
              <w:left w:val="single" w:sz="4" w:space="0" w:color="auto"/>
              <w:bottom w:val="nil"/>
              <w:right w:val="single" w:sz="4" w:space="0" w:color="auto"/>
            </w:tcBorders>
            <w:vAlign w:val="center"/>
          </w:tcPr>
          <w:p w14:paraId="24069E8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CFCDA7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B56DCC0"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E5FAECE"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1F4D2" w14:textId="77777777" w:rsidR="00133F87" w:rsidRPr="001141C9" w:rsidRDefault="00133F87" w:rsidP="00133F87">
            <w:pPr>
              <w:pStyle w:val="TAC"/>
              <w:rPr>
                <w:lang w:eastAsia="zh-CN"/>
              </w:rPr>
            </w:pPr>
          </w:p>
        </w:tc>
      </w:tr>
      <w:tr w:rsidR="00133F87" w:rsidRPr="001141C9" w14:paraId="32A65FA9" w14:textId="77777777" w:rsidTr="002701BF">
        <w:trPr>
          <w:jc w:val="center"/>
        </w:trPr>
        <w:tc>
          <w:tcPr>
            <w:tcW w:w="3009" w:type="dxa"/>
            <w:tcBorders>
              <w:top w:val="nil"/>
              <w:left w:val="single" w:sz="4" w:space="0" w:color="auto"/>
              <w:bottom w:val="nil"/>
              <w:right w:val="single" w:sz="4" w:space="0" w:color="auto"/>
            </w:tcBorders>
            <w:vAlign w:val="center"/>
          </w:tcPr>
          <w:p w14:paraId="20EF96B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276BDAF"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057A111"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CCACF61"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0B82C403" w14:textId="77777777" w:rsidR="00133F87" w:rsidRPr="001141C9" w:rsidRDefault="00133F87" w:rsidP="00133F87">
            <w:pPr>
              <w:pStyle w:val="TAC"/>
              <w:rPr>
                <w:lang w:eastAsia="zh-CN"/>
              </w:rPr>
            </w:pPr>
          </w:p>
        </w:tc>
      </w:tr>
      <w:tr w:rsidR="00133F87" w:rsidRPr="001141C9" w14:paraId="127FBAE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B0B58E"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1D31D64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BF69639"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DEDCB2B" w14:textId="77777777" w:rsidR="00133F87" w:rsidRPr="001141C9" w:rsidRDefault="00133F87" w:rsidP="00133F87">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06980EE2" w14:textId="77777777" w:rsidR="00133F87" w:rsidRPr="001141C9" w:rsidRDefault="00133F87" w:rsidP="00133F87">
            <w:pPr>
              <w:pStyle w:val="TAC"/>
              <w:rPr>
                <w:lang w:eastAsia="zh-CN"/>
              </w:rPr>
            </w:pPr>
          </w:p>
        </w:tc>
      </w:tr>
      <w:tr w:rsidR="00133F87" w:rsidRPr="001141C9" w14:paraId="5EAF84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324912" w14:textId="77777777" w:rsidR="00133F87" w:rsidRPr="001141C9" w:rsidRDefault="00133F87" w:rsidP="00133F87">
            <w:pPr>
              <w:pStyle w:val="TAC"/>
            </w:pPr>
            <w:r w:rsidRPr="001141C9">
              <w:rPr>
                <w:lang w:eastAsia="zh-CN"/>
              </w:rPr>
              <w:t>CA_n1A-n3B-n7A-n26A-n78A</w:t>
            </w:r>
          </w:p>
        </w:tc>
        <w:tc>
          <w:tcPr>
            <w:tcW w:w="3019" w:type="dxa"/>
            <w:tcBorders>
              <w:top w:val="single" w:sz="4" w:space="0" w:color="auto"/>
              <w:left w:val="single" w:sz="4" w:space="0" w:color="auto"/>
              <w:bottom w:val="nil"/>
              <w:right w:val="single" w:sz="4" w:space="0" w:color="auto"/>
            </w:tcBorders>
            <w:vAlign w:val="center"/>
          </w:tcPr>
          <w:p w14:paraId="292A1BDF" w14:textId="77777777" w:rsidR="00133F87" w:rsidRPr="001141C9" w:rsidRDefault="00133F87" w:rsidP="00133F87">
            <w:pPr>
              <w:pStyle w:val="TAC"/>
              <w:rPr>
                <w:lang w:eastAsia="zh-CN"/>
              </w:rPr>
            </w:pPr>
            <w:r w:rsidRPr="001141C9">
              <w:rPr>
                <w:lang w:eastAsia="zh-CN"/>
              </w:rPr>
              <w:t>CA_n1A-n3A</w:t>
            </w:r>
          </w:p>
          <w:p w14:paraId="4F7BF5CE" w14:textId="77777777" w:rsidR="00133F87" w:rsidRPr="001141C9" w:rsidRDefault="00133F87" w:rsidP="00133F87">
            <w:pPr>
              <w:pStyle w:val="TAC"/>
              <w:rPr>
                <w:lang w:eastAsia="zh-CN"/>
              </w:rPr>
            </w:pPr>
            <w:r w:rsidRPr="001141C9">
              <w:rPr>
                <w:lang w:eastAsia="zh-CN"/>
              </w:rPr>
              <w:t>CA_n1A-n26A</w:t>
            </w:r>
          </w:p>
          <w:p w14:paraId="6191B7BA" w14:textId="77777777" w:rsidR="00133F87" w:rsidRPr="001141C9" w:rsidRDefault="00133F87" w:rsidP="00133F87">
            <w:pPr>
              <w:pStyle w:val="TAC"/>
              <w:rPr>
                <w:lang w:eastAsia="zh-CN"/>
              </w:rPr>
            </w:pPr>
            <w:r w:rsidRPr="001141C9">
              <w:rPr>
                <w:lang w:eastAsia="zh-CN"/>
              </w:rPr>
              <w:t>CA_n1A-n7A</w:t>
            </w:r>
          </w:p>
          <w:p w14:paraId="2E4236E2" w14:textId="77777777" w:rsidR="00133F87" w:rsidRPr="001141C9" w:rsidRDefault="00133F87" w:rsidP="00133F87">
            <w:pPr>
              <w:pStyle w:val="TAC"/>
              <w:rPr>
                <w:lang w:eastAsia="zh-CN"/>
              </w:rPr>
            </w:pPr>
            <w:r w:rsidRPr="001141C9">
              <w:rPr>
                <w:lang w:eastAsia="zh-CN"/>
              </w:rPr>
              <w:t>CA_n1A-n78A</w:t>
            </w:r>
          </w:p>
          <w:p w14:paraId="3D404D8D" w14:textId="77777777" w:rsidR="00133F87" w:rsidRPr="001141C9" w:rsidRDefault="00133F87" w:rsidP="00133F87">
            <w:pPr>
              <w:pStyle w:val="TAC"/>
              <w:rPr>
                <w:lang w:eastAsia="zh-CN"/>
              </w:rPr>
            </w:pPr>
            <w:r w:rsidRPr="001141C9">
              <w:rPr>
                <w:lang w:eastAsia="zh-CN"/>
              </w:rPr>
              <w:t>CA_n3A-n26A</w:t>
            </w:r>
          </w:p>
          <w:p w14:paraId="66EBDEB4" w14:textId="77777777" w:rsidR="00133F87" w:rsidRPr="001141C9" w:rsidRDefault="00133F87" w:rsidP="00133F87">
            <w:pPr>
              <w:pStyle w:val="TAC"/>
              <w:rPr>
                <w:lang w:eastAsia="zh-CN"/>
              </w:rPr>
            </w:pPr>
            <w:r w:rsidRPr="001141C9">
              <w:rPr>
                <w:lang w:eastAsia="zh-CN"/>
              </w:rPr>
              <w:t>CA_n3A-n7A</w:t>
            </w:r>
          </w:p>
          <w:p w14:paraId="01CBA059" w14:textId="77777777" w:rsidR="00133F87" w:rsidRPr="001141C9" w:rsidRDefault="00133F87" w:rsidP="00133F87">
            <w:pPr>
              <w:pStyle w:val="TAC"/>
              <w:rPr>
                <w:lang w:eastAsia="zh-CN"/>
              </w:rPr>
            </w:pPr>
            <w:r w:rsidRPr="001141C9">
              <w:rPr>
                <w:lang w:eastAsia="zh-CN"/>
              </w:rPr>
              <w:t>CA_n3A-n78A</w:t>
            </w:r>
          </w:p>
          <w:p w14:paraId="7BD31A98" w14:textId="77777777" w:rsidR="00133F87" w:rsidRPr="001141C9" w:rsidRDefault="00133F87" w:rsidP="00133F87">
            <w:pPr>
              <w:pStyle w:val="TAC"/>
              <w:rPr>
                <w:lang w:eastAsia="zh-CN"/>
              </w:rPr>
            </w:pPr>
            <w:r w:rsidRPr="001141C9">
              <w:rPr>
                <w:lang w:eastAsia="zh-CN"/>
              </w:rPr>
              <w:t>CA_n7A-n26A</w:t>
            </w:r>
          </w:p>
          <w:p w14:paraId="6CB03620" w14:textId="77777777" w:rsidR="00133F87" w:rsidRPr="001141C9" w:rsidRDefault="00133F87" w:rsidP="00133F87">
            <w:pPr>
              <w:pStyle w:val="TAC"/>
              <w:rPr>
                <w:lang w:eastAsia="zh-CN"/>
              </w:rPr>
            </w:pPr>
            <w:r w:rsidRPr="001141C9">
              <w:rPr>
                <w:lang w:eastAsia="zh-CN"/>
              </w:rPr>
              <w:t>CA_n26A-n78A</w:t>
            </w:r>
          </w:p>
          <w:p w14:paraId="3F19529A"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982A3DA"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D4CE18"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5F337C7" w14:textId="77777777" w:rsidR="00133F87" w:rsidRPr="001141C9" w:rsidRDefault="00133F87" w:rsidP="00133F87">
            <w:pPr>
              <w:pStyle w:val="TAC"/>
              <w:rPr>
                <w:lang w:eastAsia="zh-CN"/>
              </w:rPr>
            </w:pPr>
            <w:r w:rsidRPr="001141C9">
              <w:rPr>
                <w:lang w:eastAsia="zh-CN"/>
              </w:rPr>
              <w:t>0</w:t>
            </w:r>
          </w:p>
        </w:tc>
      </w:tr>
      <w:tr w:rsidR="00133F87" w:rsidRPr="001141C9" w14:paraId="6B11F35C" w14:textId="77777777" w:rsidTr="002701BF">
        <w:trPr>
          <w:jc w:val="center"/>
        </w:trPr>
        <w:tc>
          <w:tcPr>
            <w:tcW w:w="3009" w:type="dxa"/>
            <w:tcBorders>
              <w:top w:val="nil"/>
              <w:left w:val="single" w:sz="4" w:space="0" w:color="auto"/>
              <w:bottom w:val="nil"/>
              <w:right w:val="single" w:sz="4" w:space="0" w:color="auto"/>
            </w:tcBorders>
            <w:vAlign w:val="center"/>
          </w:tcPr>
          <w:p w14:paraId="0E7E70A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3B430F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2C7A1CA"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969A59"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FAC2B9C" w14:textId="77777777" w:rsidR="00133F87" w:rsidRPr="001141C9" w:rsidRDefault="00133F87" w:rsidP="00133F87">
            <w:pPr>
              <w:pStyle w:val="TAC"/>
              <w:rPr>
                <w:lang w:eastAsia="zh-CN"/>
              </w:rPr>
            </w:pPr>
          </w:p>
        </w:tc>
      </w:tr>
      <w:tr w:rsidR="00133F87" w:rsidRPr="001141C9" w14:paraId="6BF282B1" w14:textId="77777777" w:rsidTr="002701BF">
        <w:trPr>
          <w:jc w:val="center"/>
        </w:trPr>
        <w:tc>
          <w:tcPr>
            <w:tcW w:w="3009" w:type="dxa"/>
            <w:tcBorders>
              <w:top w:val="nil"/>
              <w:left w:val="single" w:sz="4" w:space="0" w:color="auto"/>
              <w:bottom w:val="nil"/>
              <w:right w:val="single" w:sz="4" w:space="0" w:color="auto"/>
            </w:tcBorders>
            <w:vAlign w:val="center"/>
          </w:tcPr>
          <w:p w14:paraId="2AB1FBA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90FC01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C48C8FC"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533FD7"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50235" w14:textId="77777777" w:rsidR="00133F87" w:rsidRPr="001141C9" w:rsidRDefault="00133F87" w:rsidP="00133F87">
            <w:pPr>
              <w:pStyle w:val="TAC"/>
              <w:rPr>
                <w:lang w:eastAsia="zh-CN"/>
              </w:rPr>
            </w:pPr>
          </w:p>
        </w:tc>
      </w:tr>
      <w:tr w:rsidR="00133F87" w:rsidRPr="001141C9" w14:paraId="32C73163" w14:textId="77777777" w:rsidTr="002701BF">
        <w:trPr>
          <w:jc w:val="center"/>
        </w:trPr>
        <w:tc>
          <w:tcPr>
            <w:tcW w:w="3009" w:type="dxa"/>
            <w:tcBorders>
              <w:top w:val="nil"/>
              <w:left w:val="single" w:sz="4" w:space="0" w:color="auto"/>
              <w:bottom w:val="nil"/>
              <w:right w:val="single" w:sz="4" w:space="0" w:color="auto"/>
            </w:tcBorders>
            <w:vAlign w:val="center"/>
          </w:tcPr>
          <w:p w14:paraId="518CBF8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F9C885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3284E52"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C518744"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EBF0F9F" w14:textId="77777777" w:rsidR="00133F87" w:rsidRPr="001141C9" w:rsidRDefault="00133F87" w:rsidP="00133F87">
            <w:pPr>
              <w:pStyle w:val="TAC"/>
              <w:rPr>
                <w:lang w:eastAsia="zh-CN"/>
              </w:rPr>
            </w:pPr>
          </w:p>
        </w:tc>
      </w:tr>
      <w:tr w:rsidR="00133F87" w:rsidRPr="001141C9" w14:paraId="0E52BCCB" w14:textId="77777777" w:rsidTr="002701BF">
        <w:trPr>
          <w:jc w:val="center"/>
        </w:trPr>
        <w:tc>
          <w:tcPr>
            <w:tcW w:w="3009" w:type="dxa"/>
            <w:tcBorders>
              <w:top w:val="nil"/>
              <w:left w:val="single" w:sz="4" w:space="0" w:color="auto"/>
              <w:bottom w:val="nil"/>
              <w:right w:val="single" w:sz="4" w:space="0" w:color="auto"/>
            </w:tcBorders>
            <w:vAlign w:val="center"/>
          </w:tcPr>
          <w:p w14:paraId="1EBE68BA"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09C45F2C"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D83C5EB"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34CA548"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E6D9DFD" w14:textId="77777777" w:rsidR="00133F87" w:rsidRPr="001141C9" w:rsidRDefault="00133F87" w:rsidP="00133F87">
            <w:pPr>
              <w:pStyle w:val="TAC"/>
              <w:rPr>
                <w:lang w:eastAsia="zh-CN"/>
              </w:rPr>
            </w:pPr>
          </w:p>
        </w:tc>
      </w:tr>
      <w:tr w:rsidR="00133F87" w:rsidRPr="001141C9" w14:paraId="3E078FFD" w14:textId="77777777" w:rsidTr="002701BF">
        <w:trPr>
          <w:jc w:val="center"/>
        </w:trPr>
        <w:tc>
          <w:tcPr>
            <w:tcW w:w="3009" w:type="dxa"/>
            <w:tcBorders>
              <w:top w:val="nil"/>
              <w:left w:val="single" w:sz="4" w:space="0" w:color="auto"/>
              <w:bottom w:val="nil"/>
              <w:right w:val="single" w:sz="4" w:space="0" w:color="auto"/>
            </w:tcBorders>
            <w:vAlign w:val="center"/>
          </w:tcPr>
          <w:p w14:paraId="17216EF9"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78AAF4E9"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1828029"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167B85EE" w14:textId="77777777" w:rsidR="00133F87" w:rsidRPr="001141C9" w:rsidRDefault="00133F87" w:rsidP="00133F87">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1BCDB78E" w14:textId="77777777" w:rsidR="00133F87" w:rsidRPr="001141C9" w:rsidRDefault="00133F87" w:rsidP="00133F87">
            <w:pPr>
              <w:pStyle w:val="TAC"/>
              <w:rPr>
                <w:lang w:eastAsia="zh-CN"/>
              </w:rPr>
            </w:pPr>
            <w:r>
              <w:rPr>
                <w:lang w:eastAsia="zh-CN"/>
              </w:rPr>
              <w:t>1</w:t>
            </w:r>
          </w:p>
        </w:tc>
      </w:tr>
      <w:tr w:rsidR="00133F87" w:rsidRPr="001141C9" w14:paraId="17631909" w14:textId="77777777" w:rsidTr="002701BF">
        <w:trPr>
          <w:jc w:val="center"/>
        </w:trPr>
        <w:tc>
          <w:tcPr>
            <w:tcW w:w="3009" w:type="dxa"/>
            <w:tcBorders>
              <w:top w:val="nil"/>
              <w:left w:val="single" w:sz="4" w:space="0" w:color="auto"/>
              <w:bottom w:val="nil"/>
              <w:right w:val="single" w:sz="4" w:space="0" w:color="auto"/>
            </w:tcBorders>
            <w:vAlign w:val="center"/>
          </w:tcPr>
          <w:p w14:paraId="432BA8BD"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CF52D9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4E37011"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44F3796" w14:textId="77777777" w:rsidR="00133F87" w:rsidRPr="001141C9" w:rsidRDefault="00133F87" w:rsidP="00133F87">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6E142F2F" w14:textId="77777777" w:rsidR="00133F87" w:rsidRPr="001141C9" w:rsidRDefault="00133F87" w:rsidP="00133F87">
            <w:pPr>
              <w:pStyle w:val="TAC"/>
              <w:rPr>
                <w:lang w:eastAsia="zh-CN"/>
              </w:rPr>
            </w:pPr>
          </w:p>
        </w:tc>
      </w:tr>
      <w:tr w:rsidR="00133F87" w:rsidRPr="001141C9" w14:paraId="6CB76545" w14:textId="77777777" w:rsidTr="002701BF">
        <w:trPr>
          <w:jc w:val="center"/>
        </w:trPr>
        <w:tc>
          <w:tcPr>
            <w:tcW w:w="3009" w:type="dxa"/>
            <w:tcBorders>
              <w:top w:val="nil"/>
              <w:left w:val="single" w:sz="4" w:space="0" w:color="auto"/>
              <w:bottom w:val="nil"/>
              <w:right w:val="single" w:sz="4" w:space="0" w:color="auto"/>
            </w:tcBorders>
            <w:vAlign w:val="center"/>
          </w:tcPr>
          <w:p w14:paraId="4FC4249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2BCA925"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AB1C6B0"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1200409" w14:textId="77777777" w:rsidR="00133F87" w:rsidRPr="001141C9" w:rsidRDefault="00133F87" w:rsidP="00133F87">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2447ACA8" w14:textId="77777777" w:rsidR="00133F87" w:rsidRPr="001141C9" w:rsidRDefault="00133F87" w:rsidP="00133F87">
            <w:pPr>
              <w:pStyle w:val="TAC"/>
              <w:rPr>
                <w:lang w:eastAsia="zh-CN"/>
              </w:rPr>
            </w:pPr>
          </w:p>
        </w:tc>
      </w:tr>
      <w:tr w:rsidR="00133F87" w:rsidRPr="001141C9" w14:paraId="338B5A62" w14:textId="77777777" w:rsidTr="002701BF">
        <w:trPr>
          <w:jc w:val="center"/>
        </w:trPr>
        <w:tc>
          <w:tcPr>
            <w:tcW w:w="3009" w:type="dxa"/>
            <w:tcBorders>
              <w:top w:val="nil"/>
              <w:left w:val="single" w:sz="4" w:space="0" w:color="auto"/>
              <w:bottom w:val="nil"/>
              <w:right w:val="single" w:sz="4" w:space="0" w:color="auto"/>
            </w:tcBorders>
            <w:vAlign w:val="center"/>
          </w:tcPr>
          <w:p w14:paraId="52B509C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6448E3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F1121BD"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1F47FAE5" w14:textId="77777777" w:rsidR="00133F87" w:rsidRPr="001141C9" w:rsidRDefault="00133F87" w:rsidP="00133F87">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2770F59D" w14:textId="77777777" w:rsidR="00133F87" w:rsidRPr="001141C9" w:rsidRDefault="00133F87" w:rsidP="00133F87">
            <w:pPr>
              <w:pStyle w:val="TAC"/>
              <w:rPr>
                <w:lang w:eastAsia="zh-CN"/>
              </w:rPr>
            </w:pPr>
          </w:p>
        </w:tc>
      </w:tr>
      <w:tr w:rsidR="00133F87" w:rsidRPr="001141C9" w14:paraId="393A87A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172CFC"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082568B0"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E2DD0B3"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5EAC35AC" w14:textId="77777777" w:rsidR="00133F87" w:rsidRPr="001141C9" w:rsidRDefault="00133F87" w:rsidP="00133F87">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93EEBD" w14:textId="77777777" w:rsidR="00133F87" w:rsidRPr="001141C9" w:rsidRDefault="00133F87" w:rsidP="00133F87">
            <w:pPr>
              <w:pStyle w:val="TAC"/>
              <w:rPr>
                <w:lang w:eastAsia="zh-CN"/>
              </w:rPr>
            </w:pPr>
          </w:p>
        </w:tc>
      </w:tr>
      <w:tr w:rsidR="00133F87" w:rsidRPr="001141C9" w14:paraId="787D87E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73C879" w14:textId="77777777" w:rsidR="00133F87" w:rsidRPr="001141C9" w:rsidRDefault="00133F87" w:rsidP="00133F87">
            <w:pPr>
              <w:pStyle w:val="TAC"/>
            </w:pPr>
            <w:r w:rsidRPr="001141C9">
              <w:rPr>
                <w:lang w:eastAsia="zh-CN"/>
              </w:rPr>
              <w:lastRenderedPageBreak/>
              <w:t>CA_n1A-n3B-n7A-n26(2A)-n78A</w:t>
            </w:r>
          </w:p>
        </w:tc>
        <w:tc>
          <w:tcPr>
            <w:tcW w:w="3019" w:type="dxa"/>
            <w:tcBorders>
              <w:top w:val="single" w:sz="4" w:space="0" w:color="auto"/>
              <w:left w:val="single" w:sz="4" w:space="0" w:color="auto"/>
              <w:bottom w:val="nil"/>
              <w:right w:val="single" w:sz="4" w:space="0" w:color="auto"/>
            </w:tcBorders>
            <w:vAlign w:val="center"/>
          </w:tcPr>
          <w:p w14:paraId="15DE8E85" w14:textId="77777777" w:rsidR="00133F87" w:rsidRPr="001141C9" w:rsidRDefault="00133F87" w:rsidP="00133F87">
            <w:pPr>
              <w:pStyle w:val="TAC"/>
              <w:rPr>
                <w:lang w:eastAsia="zh-CN"/>
              </w:rPr>
            </w:pPr>
            <w:r w:rsidRPr="001141C9">
              <w:rPr>
                <w:lang w:eastAsia="zh-CN"/>
              </w:rPr>
              <w:t>CA_n1A-n3A</w:t>
            </w:r>
          </w:p>
          <w:p w14:paraId="160E3F83" w14:textId="77777777" w:rsidR="00133F87" w:rsidRPr="001141C9" w:rsidRDefault="00133F87" w:rsidP="00133F87">
            <w:pPr>
              <w:pStyle w:val="TAC"/>
              <w:rPr>
                <w:lang w:eastAsia="zh-CN"/>
              </w:rPr>
            </w:pPr>
            <w:r w:rsidRPr="001141C9">
              <w:rPr>
                <w:lang w:eastAsia="zh-CN"/>
              </w:rPr>
              <w:t>CA_n1A-n26A</w:t>
            </w:r>
          </w:p>
          <w:p w14:paraId="3BA74B19" w14:textId="77777777" w:rsidR="00133F87" w:rsidRPr="001141C9" w:rsidRDefault="00133F87" w:rsidP="00133F87">
            <w:pPr>
              <w:pStyle w:val="TAC"/>
              <w:rPr>
                <w:lang w:eastAsia="zh-CN"/>
              </w:rPr>
            </w:pPr>
            <w:r w:rsidRPr="001141C9">
              <w:rPr>
                <w:lang w:eastAsia="zh-CN"/>
              </w:rPr>
              <w:t>CA_n1A-n7A</w:t>
            </w:r>
          </w:p>
          <w:p w14:paraId="1BF8D500" w14:textId="77777777" w:rsidR="00133F87" w:rsidRPr="001141C9" w:rsidRDefault="00133F87" w:rsidP="00133F87">
            <w:pPr>
              <w:pStyle w:val="TAC"/>
              <w:rPr>
                <w:lang w:eastAsia="zh-CN"/>
              </w:rPr>
            </w:pPr>
            <w:r w:rsidRPr="001141C9">
              <w:rPr>
                <w:lang w:eastAsia="zh-CN"/>
              </w:rPr>
              <w:t>CA_n1A-n78A</w:t>
            </w:r>
          </w:p>
          <w:p w14:paraId="34102F73" w14:textId="77777777" w:rsidR="00133F87" w:rsidRPr="001141C9" w:rsidRDefault="00133F87" w:rsidP="00133F87">
            <w:pPr>
              <w:pStyle w:val="TAC"/>
              <w:rPr>
                <w:lang w:eastAsia="zh-CN"/>
              </w:rPr>
            </w:pPr>
            <w:r w:rsidRPr="001141C9">
              <w:rPr>
                <w:lang w:eastAsia="zh-CN"/>
              </w:rPr>
              <w:t>CA_n3A-n26A</w:t>
            </w:r>
          </w:p>
          <w:p w14:paraId="6BF92F6F" w14:textId="77777777" w:rsidR="00133F87" w:rsidRPr="001141C9" w:rsidRDefault="00133F87" w:rsidP="00133F87">
            <w:pPr>
              <w:pStyle w:val="TAC"/>
              <w:rPr>
                <w:lang w:eastAsia="zh-CN"/>
              </w:rPr>
            </w:pPr>
            <w:r w:rsidRPr="001141C9">
              <w:rPr>
                <w:lang w:eastAsia="zh-CN"/>
              </w:rPr>
              <w:t>CA_n3A-n7A</w:t>
            </w:r>
          </w:p>
          <w:p w14:paraId="519D9B4D" w14:textId="77777777" w:rsidR="00133F87" w:rsidRPr="001141C9" w:rsidRDefault="00133F87" w:rsidP="00133F87">
            <w:pPr>
              <w:pStyle w:val="TAC"/>
              <w:rPr>
                <w:lang w:eastAsia="zh-CN"/>
              </w:rPr>
            </w:pPr>
            <w:r w:rsidRPr="001141C9">
              <w:rPr>
                <w:lang w:eastAsia="zh-CN"/>
              </w:rPr>
              <w:t>CA_n3A-n78A</w:t>
            </w:r>
          </w:p>
          <w:p w14:paraId="265BBB0E" w14:textId="77777777" w:rsidR="00133F87" w:rsidRPr="001141C9" w:rsidRDefault="00133F87" w:rsidP="00133F87">
            <w:pPr>
              <w:pStyle w:val="TAC"/>
              <w:rPr>
                <w:lang w:eastAsia="zh-CN"/>
              </w:rPr>
            </w:pPr>
            <w:r w:rsidRPr="001141C9">
              <w:rPr>
                <w:lang w:eastAsia="zh-CN"/>
              </w:rPr>
              <w:t>CA_n7A-n26A</w:t>
            </w:r>
          </w:p>
          <w:p w14:paraId="2823D903" w14:textId="77777777" w:rsidR="00133F87" w:rsidRPr="001141C9" w:rsidRDefault="00133F87" w:rsidP="00133F87">
            <w:pPr>
              <w:pStyle w:val="TAC"/>
              <w:rPr>
                <w:lang w:eastAsia="zh-CN"/>
              </w:rPr>
            </w:pPr>
            <w:r w:rsidRPr="001141C9">
              <w:rPr>
                <w:lang w:eastAsia="zh-CN"/>
              </w:rPr>
              <w:t>CA_n26A-n78A</w:t>
            </w:r>
          </w:p>
          <w:p w14:paraId="0249022A"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5E4AFF8"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13F8519"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CE21648" w14:textId="77777777" w:rsidR="00133F87" w:rsidRPr="001141C9" w:rsidRDefault="00133F87" w:rsidP="00133F87">
            <w:pPr>
              <w:pStyle w:val="TAC"/>
              <w:rPr>
                <w:lang w:eastAsia="zh-CN"/>
              </w:rPr>
            </w:pPr>
            <w:r w:rsidRPr="001141C9">
              <w:rPr>
                <w:lang w:eastAsia="zh-CN"/>
              </w:rPr>
              <w:t>0</w:t>
            </w:r>
          </w:p>
        </w:tc>
      </w:tr>
      <w:tr w:rsidR="00133F87" w:rsidRPr="001141C9" w14:paraId="5CAF7F91" w14:textId="77777777" w:rsidTr="002701BF">
        <w:trPr>
          <w:jc w:val="center"/>
        </w:trPr>
        <w:tc>
          <w:tcPr>
            <w:tcW w:w="3009" w:type="dxa"/>
            <w:tcBorders>
              <w:top w:val="nil"/>
              <w:left w:val="single" w:sz="4" w:space="0" w:color="auto"/>
              <w:bottom w:val="nil"/>
              <w:right w:val="single" w:sz="4" w:space="0" w:color="auto"/>
            </w:tcBorders>
            <w:vAlign w:val="center"/>
          </w:tcPr>
          <w:p w14:paraId="02D4325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19B0F4A"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4A656C3"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5B4F42"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5FC5758" w14:textId="77777777" w:rsidR="00133F87" w:rsidRPr="001141C9" w:rsidRDefault="00133F87" w:rsidP="00133F87">
            <w:pPr>
              <w:pStyle w:val="TAC"/>
              <w:rPr>
                <w:lang w:eastAsia="zh-CN"/>
              </w:rPr>
            </w:pPr>
          </w:p>
        </w:tc>
      </w:tr>
      <w:tr w:rsidR="00133F87" w:rsidRPr="001141C9" w14:paraId="0F245AB2" w14:textId="77777777" w:rsidTr="002701BF">
        <w:trPr>
          <w:jc w:val="center"/>
        </w:trPr>
        <w:tc>
          <w:tcPr>
            <w:tcW w:w="3009" w:type="dxa"/>
            <w:tcBorders>
              <w:top w:val="nil"/>
              <w:left w:val="single" w:sz="4" w:space="0" w:color="auto"/>
              <w:bottom w:val="nil"/>
              <w:right w:val="single" w:sz="4" w:space="0" w:color="auto"/>
            </w:tcBorders>
            <w:vAlign w:val="center"/>
          </w:tcPr>
          <w:p w14:paraId="53BDCB2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32732B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1D276DF"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227064F"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E29A825" w14:textId="77777777" w:rsidR="00133F87" w:rsidRPr="001141C9" w:rsidRDefault="00133F87" w:rsidP="00133F87">
            <w:pPr>
              <w:pStyle w:val="TAC"/>
              <w:rPr>
                <w:lang w:eastAsia="zh-CN"/>
              </w:rPr>
            </w:pPr>
          </w:p>
        </w:tc>
      </w:tr>
      <w:tr w:rsidR="00133F87" w:rsidRPr="001141C9" w14:paraId="236F8392" w14:textId="77777777" w:rsidTr="002701BF">
        <w:trPr>
          <w:jc w:val="center"/>
        </w:trPr>
        <w:tc>
          <w:tcPr>
            <w:tcW w:w="3009" w:type="dxa"/>
            <w:tcBorders>
              <w:top w:val="nil"/>
              <w:left w:val="single" w:sz="4" w:space="0" w:color="auto"/>
              <w:bottom w:val="nil"/>
              <w:right w:val="single" w:sz="4" w:space="0" w:color="auto"/>
            </w:tcBorders>
            <w:vAlign w:val="center"/>
          </w:tcPr>
          <w:p w14:paraId="00B826E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3B8FCE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ACBF2DA"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D3089F8"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2A29DF7D" w14:textId="77777777" w:rsidR="00133F87" w:rsidRPr="001141C9" w:rsidRDefault="00133F87" w:rsidP="00133F87">
            <w:pPr>
              <w:pStyle w:val="TAC"/>
              <w:rPr>
                <w:lang w:eastAsia="zh-CN"/>
              </w:rPr>
            </w:pPr>
          </w:p>
        </w:tc>
      </w:tr>
      <w:tr w:rsidR="00133F87" w:rsidRPr="001141C9" w14:paraId="344DBC04" w14:textId="77777777" w:rsidTr="002701BF">
        <w:trPr>
          <w:jc w:val="center"/>
        </w:trPr>
        <w:tc>
          <w:tcPr>
            <w:tcW w:w="3009" w:type="dxa"/>
            <w:tcBorders>
              <w:top w:val="nil"/>
              <w:left w:val="single" w:sz="4" w:space="0" w:color="auto"/>
              <w:bottom w:val="nil"/>
              <w:right w:val="single" w:sz="4" w:space="0" w:color="auto"/>
            </w:tcBorders>
            <w:vAlign w:val="center"/>
          </w:tcPr>
          <w:p w14:paraId="0817449F"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FB02D4C"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4C6BCE3"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749291A"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CBAC614" w14:textId="77777777" w:rsidR="00133F87" w:rsidRPr="001141C9" w:rsidRDefault="00133F87" w:rsidP="00133F87">
            <w:pPr>
              <w:pStyle w:val="TAC"/>
              <w:rPr>
                <w:lang w:eastAsia="zh-CN"/>
              </w:rPr>
            </w:pPr>
          </w:p>
        </w:tc>
      </w:tr>
      <w:tr w:rsidR="00133F87" w:rsidRPr="001141C9" w14:paraId="46395306" w14:textId="77777777" w:rsidTr="002701BF">
        <w:trPr>
          <w:jc w:val="center"/>
        </w:trPr>
        <w:tc>
          <w:tcPr>
            <w:tcW w:w="3009" w:type="dxa"/>
            <w:tcBorders>
              <w:top w:val="nil"/>
              <w:left w:val="single" w:sz="4" w:space="0" w:color="auto"/>
              <w:bottom w:val="nil"/>
              <w:right w:val="single" w:sz="4" w:space="0" w:color="auto"/>
            </w:tcBorders>
            <w:vAlign w:val="center"/>
          </w:tcPr>
          <w:p w14:paraId="2532BB9F"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26549842"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661D91F"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2D33621" w14:textId="77777777" w:rsidR="00133F87" w:rsidRPr="001141C9" w:rsidRDefault="00133F87" w:rsidP="00133F87">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3BD06ED9" w14:textId="77777777" w:rsidR="00133F87" w:rsidRPr="001141C9" w:rsidRDefault="00133F87" w:rsidP="00133F87">
            <w:pPr>
              <w:pStyle w:val="TAC"/>
              <w:rPr>
                <w:lang w:eastAsia="zh-CN"/>
              </w:rPr>
            </w:pPr>
            <w:r>
              <w:rPr>
                <w:lang w:eastAsia="zh-CN"/>
              </w:rPr>
              <w:t>1</w:t>
            </w:r>
          </w:p>
        </w:tc>
      </w:tr>
      <w:tr w:rsidR="00133F87" w:rsidRPr="001141C9" w14:paraId="15CB89A6" w14:textId="77777777" w:rsidTr="002701BF">
        <w:trPr>
          <w:jc w:val="center"/>
        </w:trPr>
        <w:tc>
          <w:tcPr>
            <w:tcW w:w="3009" w:type="dxa"/>
            <w:tcBorders>
              <w:top w:val="nil"/>
              <w:left w:val="single" w:sz="4" w:space="0" w:color="auto"/>
              <w:bottom w:val="nil"/>
              <w:right w:val="single" w:sz="4" w:space="0" w:color="auto"/>
            </w:tcBorders>
            <w:vAlign w:val="center"/>
          </w:tcPr>
          <w:p w14:paraId="2032DF0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AA1EA5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0A75E80"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7FE12100" w14:textId="77777777" w:rsidR="00133F87" w:rsidRPr="001141C9" w:rsidRDefault="00133F87" w:rsidP="00133F87">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7ABBE84B" w14:textId="77777777" w:rsidR="00133F87" w:rsidRPr="001141C9" w:rsidRDefault="00133F87" w:rsidP="00133F87">
            <w:pPr>
              <w:pStyle w:val="TAC"/>
              <w:rPr>
                <w:lang w:eastAsia="zh-CN"/>
              </w:rPr>
            </w:pPr>
          </w:p>
        </w:tc>
      </w:tr>
      <w:tr w:rsidR="00133F87" w:rsidRPr="001141C9" w14:paraId="56CFCC1B" w14:textId="77777777" w:rsidTr="002701BF">
        <w:trPr>
          <w:jc w:val="center"/>
        </w:trPr>
        <w:tc>
          <w:tcPr>
            <w:tcW w:w="3009" w:type="dxa"/>
            <w:tcBorders>
              <w:top w:val="nil"/>
              <w:left w:val="single" w:sz="4" w:space="0" w:color="auto"/>
              <w:bottom w:val="nil"/>
              <w:right w:val="single" w:sz="4" w:space="0" w:color="auto"/>
            </w:tcBorders>
            <w:vAlign w:val="center"/>
          </w:tcPr>
          <w:p w14:paraId="3C6C574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35D44E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C29A417"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7488F373" w14:textId="77777777" w:rsidR="00133F87" w:rsidRPr="001141C9" w:rsidRDefault="00133F87" w:rsidP="00133F87">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44F06E99" w14:textId="77777777" w:rsidR="00133F87" w:rsidRPr="001141C9" w:rsidRDefault="00133F87" w:rsidP="00133F87">
            <w:pPr>
              <w:pStyle w:val="TAC"/>
              <w:rPr>
                <w:lang w:eastAsia="zh-CN"/>
              </w:rPr>
            </w:pPr>
          </w:p>
        </w:tc>
      </w:tr>
      <w:tr w:rsidR="00133F87" w:rsidRPr="001141C9" w14:paraId="284FB645" w14:textId="77777777" w:rsidTr="002701BF">
        <w:trPr>
          <w:jc w:val="center"/>
        </w:trPr>
        <w:tc>
          <w:tcPr>
            <w:tcW w:w="3009" w:type="dxa"/>
            <w:tcBorders>
              <w:top w:val="nil"/>
              <w:left w:val="single" w:sz="4" w:space="0" w:color="auto"/>
              <w:bottom w:val="nil"/>
              <w:right w:val="single" w:sz="4" w:space="0" w:color="auto"/>
            </w:tcBorders>
            <w:vAlign w:val="center"/>
          </w:tcPr>
          <w:p w14:paraId="7CD6108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B46153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AA9B688"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BCC2C11"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52C3458B" w14:textId="77777777" w:rsidR="00133F87" w:rsidRPr="001141C9" w:rsidRDefault="00133F87" w:rsidP="00133F87">
            <w:pPr>
              <w:pStyle w:val="TAC"/>
              <w:rPr>
                <w:lang w:eastAsia="zh-CN"/>
              </w:rPr>
            </w:pPr>
          </w:p>
        </w:tc>
      </w:tr>
      <w:tr w:rsidR="00133F87" w:rsidRPr="001141C9" w14:paraId="29F1C4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104791"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2C9638A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A073FBF"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255243" w14:textId="77777777" w:rsidR="00133F87" w:rsidRPr="001141C9" w:rsidRDefault="00133F87" w:rsidP="00133F87">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9D19FF1" w14:textId="77777777" w:rsidR="00133F87" w:rsidRPr="001141C9" w:rsidRDefault="00133F87" w:rsidP="00133F87">
            <w:pPr>
              <w:pStyle w:val="TAC"/>
              <w:rPr>
                <w:lang w:eastAsia="zh-CN"/>
              </w:rPr>
            </w:pPr>
          </w:p>
        </w:tc>
      </w:tr>
      <w:tr w:rsidR="00133F87" w:rsidRPr="001141C9" w14:paraId="3A1BCA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1DADC4" w14:textId="77777777" w:rsidR="00133F87" w:rsidRPr="001141C9" w:rsidRDefault="00133F87" w:rsidP="00133F87">
            <w:pPr>
              <w:pStyle w:val="TAC"/>
            </w:pPr>
            <w:r w:rsidRPr="001141C9">
              <w:rPr>
                <w:lang w:eastAsia="zh-CN"/>
              </w:rPr>
              <w:t>CA_n1A-n3B-n7A-n26A-n78(2A)</w:t>
            </w:r>
          </w:p>
        </w:tc>
        <w:tc>
          <w:tcPr>
            <w:tcW w:w="3019" w:type="dxa"/>
            <w:tcBorders>
              <w:top w:val="single" w:sz="4" w:space="0" w:color="auto"/>
              <w:left w:val="single" w:sz="4" w:space="0" w:color="auto"/>
              <w:bottom w:val="nil"/>
              <w:right w:val="single" w:sz="4" w:space="0" w:color="auto"/>
            </w:tcBorders>
            <w:vAlign w:val="center"/>
          </w:tcPr>
          <w:p w14:paraId="7CA00BF8" w14:textId="77777777" w:rsidR="00133F87" w:rsidRPr="001141C9" w:rsidRDefault="00133F87" w:rsidP="00133F87">
            <w:pPr>
              <w:pStyle w:val="TAC"/>
              <w:rPr>
                <w:lang w:eastAsia="zh-CN"/>
              </w:rPr>
            </w:pPr>
            <w:r w:rsidRPr="001141C9">
              <w:rPr>
                <w:lang w:eastAsia="zh-CN"/>
              </w:rPr>
              <w:t>CA_n1A-n3A</w:t>
            </w:r>
          </w:p>
          <w:p w14:paraId="22F82C25" w14:textId="77777777" w:rsidR="00133F87" w:rsidRPr="001141C9" w:rsidRDefault="00133F87" w:rsidP="00133F87">
            <w:pPr>
              <w:pStyle w:val="TAC"/>
              <w:rPr>
                <w:lang w:eastAsia="zh-CN"/>
              </w:rPr>
            </w:pPr>
            <w:r w:rsidRPr="001141C9">
              <w:rPr>
                <w:lang w:eastAsia="zh-CN"/>
              </w:rPr>
              <w:t>CA_n1A-n26A</w:t>
            </w:r>
          </w:p>
          <w:p w14:paraId="25C25572" w14:textId="77777777" w:rsidR="00133F87" w:rsidRPr="001141C9" w:rsidRDefault="00133F87" w:rsidP="00133F87">
            <w:pPr>
              <w:pStyle w:val="TAC"/>
              <w:rPr>
                <w:lang w:eastAsia="zh-CN"/>
              </w:rPr>
            </w:pPr>
            <w:r w:rsidRPr="001141C9">
              <w:rPr>
                <w:lang w:eastAsia="zh-CN"/>
              </w:rPr>
              <w:t>CA_n1A-n7A</w:t>
            </w:r>
          </w:p>
          <w:p w14:paraId="2B54AD43" w14:textId="77777777" w:rsidR="00133F87" w:rsidRPr="001141C9" w:rsidRDefault="00133F87" w:rsidP="00133F87">
            <w:pPr>
              <w:pStyle w:val="TAC"/>
              <w:rPr>
                <w:lang w:eastAsia="zh-CN"/>
              </w:rPr>
            </w:pPr>
            <w:r w:rsidRPr="001141C9">
              <w:rPr>
                <w:lang w:eastAsia="zh-CN"/>
              </w:rPr>
              <w:t>CA_n1A-n78A</w:t>
            </w:r>
          </w:p>
          <w:p w14:paraId="6A87BBAE" w14:textId="77777777" w:rsidR="00133F87" w:rsidRPr="001141C9" w:rsidRDefault="00133F87" w:rsidP="00133F87">
            <w:pPr>
              <w:pStyle w:val="TAC"/>
              <w:rPr>
                <w:lang w:eastAsia="zh-CN"/>
              </w:rPr>
            </w:pPr>
            <w:r w:rsidRPr="001141C9">
              <w:rPr>
                <w:lang w:eastAsia="zh-CN"/>
              </w:rPr>
              <w:t>CA_n3A-n26A</w:t>
            </w:r>
          </w:p>
          <w:p w14:paraId="7437E1F7" w14:textId="77777777" w:rsidR="00133F87" w:rsidRPr="001141C9" w:rsidRDefault="00133F87" w:rsidP="00133F87">
            <w:pPr>
              <w:pStyle w:val="TAC"/>
              <w:rPr>
                <w:lang w:eastAsia="zh-CN"/>
              </w:rPr>
            </w:pPr>
            <w:r w:rsidRPr="001141C9">
              <w:rPr>
                <w:lang w:eastAsia="zh-CN"/>
              </w:rPr>
              <w:t>CA_n3A-n7A</w:t>
            </w:r>
          </w:p>
          <w:p w14:paraId="1EE4C62E" w14:textId="77777777" w:rsidR="00133F87" w:rsidRPr="001141C9" w:rsidRDefault="00133F87" w:rsidP="00133F87">
            <w:pPr>
              <w:pStyle w:val="TAC"/>
              <w:rPr>
                <w:lang w:eastAsia="zh-CN"/>
              </w:rPr>
            </w:pPr>
            <w:r w:rsidRPr="001141C9">
              <w:rPr>
                <w:lang w:eastAsia="zh-CN"/>
              </w:rPr>
              <w:t>CA_n3A-n78A</w:t>
            </w:r>
          </w:p>
          <w:p w14:paraId="49939985" w14:textId="77777777" w:rsidR="00133F87" w:rsidRPr="001141C9" w:rsidRDefault="00133F87" w:rsidP="00133F87">
            <w:pPr>
              <w:pStyle w:val="TAC"/>
              <w:rPr>
                <w:lang w:eastAsia="zh-CN"/>
              </w:rPr>
            </w:pPr>
            <w:r w:rsidRPr="001141C9">
              <w:rPr>
                <w:lang w:eastAsia="zh-CN"/>
              </w:rPr>
              <w:t>CA_n7A-n26A</w:t>
            </w:r>
          </w:p>
          <w:p w14:paraId="3E754FBE" w14:textId="77777777" w:rsidR="00133F87" w:rsidRPr="001141C9" w:rsidRDefault="00133F87" w:rsidP="00133F87">
            <w:pPr>
              <w:pStyle w:val="TAC"/>
              <w:rPr>
                <w:lang w:eastAsia="zh-CN"/>
              </w:rPr>
            </w:pPr>
            <w:r w:rsidRPr="001141C9">
              <w:rPr>
                <w:lang w:eastAsia="zh-CN"/>
              </w:rPr>
              <w:t>CA_n26A-n78A</w:t>
            </w:r>
          </w:p>
          <w:p w14:paraId="3581105A"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35D2EDA"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DB3917"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D29DD4E" w14:textId="77777777" w:rsidR="00133F87" w:rsidRPr="001141C9" w:rsidRDefault="00133F87" w:rsidP="00133F87">
            <w:pPr>
              <w:pStyle w:val="TAC"/>
              <w:rPr>
                <w:lang w:eastAsia="zh-CN"/>
              </w:rPr>
            </w:pPr>
            <w:r w:rsidRPr="001141C9">
              <w:rPr>
                <w:lang w:eastAsia="zh-CN"/>
              </w:rPr>
              <w:t>0</w:t>
            </w:r>
          </w:p>
        </w:tc>
      </w:tr>
      <w:tr w:rsidR="00133F87" w:rsidRPr="001141C9" w14:paraId="2D6F0637" w14:textId="77777777" w:rsidTr="002701BF">
        <w:trPr>
          <w:jc w:val="center"/>
        </w:trPr>
        <w:tc>
          <w:tcPr>
            <w:tcW w:w="3009" w:type="dxa"/>
            <w:tcBorders>
              <w:top w:val="nil"/>
              <w:left w:val="single" w:sz="4" w:space="0" w:color="auto"/>
              <w:bottom w:val="nil"/>
              <w:right w:val="single" w:sz="4" w:space="0" w:color="auto"/>
            </w:tcBorders>
            <w:vAlign w:val="center"/>
          </w:tcPr>
          <w:p w14:paraId="573F458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15A4074"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E676CC4"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C4981D"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10C3C37" w14:textId="77777777" w:rsidR="00133F87" w:rsidRPr="001141C9" w:rsidRDefault="00133F87" w:rsidP="00133F87">
            <w:pPr>
              <w:pStyle w:val="TAC"/>
              <w:rPr>
                <w:lang w:eastAsia="zh-CN"/>
              </w:rPr>
            </w:pPr>
          </w:p>
        </w:tc>
      </w:tr>
      <w:tr w:rsidR="00133F87" w:rsidRPr="001141C9" w14:paraId="17106EA7" w14:textId="77777777" w:rsidTr="002701BF">
        <w:trPr>
          <w:jc w:val="center"/>
        </w:trPr>
        <w:tc>
          <w:tcPr>
            <w:tcW w:w="3009" w:type="dxa"/>
            <w:tcBorders>
              <w:top w:val="nil"/>
              <w:left w:val="single" w:sz="4" w:space="0" w:color="auto"/>
              <w:bottom w:val="nil"/>
              <w:right w:val="single" w:sz="4" w:space="0" w:color="auto"/>
            </w:tcBorders>
            <w:vAlign w:val="center"/>
          </w:tcPr>
          <w:p w14:paraId="174E259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C05529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33D8BC5"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B27F183"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6690C79" w14:textId="77777777" w:rsidR="00133F87" w:rsidRPr="001141C9" w:rsidRDefault="00133F87" w:rsidP="00133F87">
            <w:pPr>
              <w:pStyle w:val="TAC"/>
              <w:rPr>
                <w:lang w:eastAsia="zh-CN"/>
              </w:rPr>
            </w:pPr>
          </w:p>
        </w:tc>
      </w:tr>
      <w:tr w:rsidR="00133F87" w:rsidRPr="001141C9" w14:paraId="0B0EEAC3" w14:textId="77777777" w:rsidTr="002701BF">
        <w:trPr>
          <w:jc w:val="center"/>
        </w:trPr>
        <w:tc>
          <w:tcPr>
            <w:tcW w:w="3009" w:type="dxa"/>
            <w:tcBorders>
              <w:top w:val="nil"/>
              <w:left w:val="single" w:sz="4" w:space="0" w:color="auto"/>
              <w:bottom w:val="nil"/>
              <w:right w:val="single" w:sz="4" w:space="0" w:color="auto"/>
            </w:tcBorders>
            <w:vAlign w:val="center"/>
          </w:tcPr>
          <w:p w14:paraId="6C71B75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19340B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925E093"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D256787"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F01971C" w14:textId="77777777" w:rsidR="00133F87" w:rsidRPr="001141C9" w:rsidRDefault="00133F87" w:rsidP="00133F87">
            <w:pPr>
              <w:pStyle w:val="TAC"/>
              <w:rPr>
                <w:lang w:eastAsia="zh-CN"/>
              </w:rPr>
            </w:pPr>
          </w:p>
        </w:tc>
      </w:tr>
      <w:tr w:rsidR="00133F87" w:rsidRPr="001141C9" w14:paraId="2B23630B" w14:textId="77777777" w:rsidTr="002701BF">
        <w:trPr>
          <w:jc w:val="center"/>
        </w:trPr>
        <w:tc>
          <w:tcPr>
            <w:tcW w:w="3009" w:type="dxa"/>
            <w:tcBorders>
              <w:top w:val="nil"/>
              <w:left w:val="single" w:sz="4" w:space="0" w:color="auto"/>
              <w:bottom w:val="nil"/>
              <w:right w:val="single" w:sz="4" w:space="0" w:color="auto"/>
            </w:tcBorders>
            <w:vAlign w:val="center"/>
          </w:tcPr>
          <w:p w14:paraId="5650E94B"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912D3C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252C0CC"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BBB2DC0" w14:textId="77777777" w:rsidR="00133F87" w:rsidRPr="001141C9" w:rsidRDefault="00133F87" w:rsidP="00133F87">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76D6D7D8" w14:textId="77777777" w:rsidR="00133F87" w:rsidRPr="001141C9" w:rsidRDefault="00133F87" w:rsidP="00133F87">
            <w:pPr>
              <w:pStyle w:val="TAC"/>
              <w:rPr>
                <w:lang w:eastAsia="zh-CN"/>
              </w:rPr>
            </w:pPr>
          </w:p>
        </w:tc>
      </w:tr>
      <w:tr w:rsidR="00133F87" w:rsidRPr="001141C9" w14:paraId="7FB3A857" w14:textId="77777777" w:rsidTr="002701BF">
        <w:trPr>
          <w:jc w:val="center"/>
        </w:trPr>
        <w:tc>
          <w:tcPr>
            <w:tcW w:w="3009" w:type="dxa"/>
            <w:tcBorders>
              <w:top w:val="nil"/>
              <w:left w:val="single" w:sz="4" w:space="0" w:color="auto"/>
              <w:bottom w:val="nil"/>
              <w:right w:val="single" w:sz="4" w:space="0" w:color="auto"/>
            </w:tcBorders>
            <w:vAlign w:val="center"/>
          </w:tcPr>
          <w:p w14:paraId="079B744B"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71C905CF"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bottom"/>
          </w:tcPr>
          <w:p w14:paraId="47F0C89D" w14:textId="77777777" w:rsidR="00133F87" w:rsidRPr="001141C9" w:rsidRDefault="00133F87" w:rsidP="00133F87">
            <w:pPr>
              <w:pStyle w:val="TAC"/>
              <w:rPr>
                <w:szCs w:val="18"/>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bottom"/>
          </w:tcPr>
          <w:p w14:paraId="7B4D16F5"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5776B2BC" w14:textId="77777777" w:rsidR="00133F87" w:rsidRPr="001141C9" w:rsidRDefault="00133F87" w:rsidP="00133F87">
            <w:pPr>
              <w:pStyle w:val="TAC"/>
              <w:rPr>
                <w:lang w:eastAsia="zh-CN"/>
              </w:rPr>
            </w:pPr>
            <w:r>
              <w:rPr>
                <w:lang w:eastAsia="zh-CN"/>
              </w:rPr>
              <w:t>1</w:t>
            </w:r>
          </w:p>
        </w:tc>
      </w:tr>
      <w:tr w:rsidR="00133F87" w:rsidRPr="001141C9" w14:paraId="167E4A57" w14:textId="77777777" w:rsidTr="002701BF">
        <w:trPr>
          <w:jc w:val="center"/>
        </w:trPr>
        <w:tc>
          <w:tcPr>
            <w:tcW w:w="3009" w:type="dxa"/>
            <w:tcBorders>
              <w:top w:val="nil"/>
              <w:left w:val="single" w:sz="4" w:space="0" w:color="auto"/>
              <w:bottom w:val="nil"/>
              <w:right w:val="single" w:sz="4" w:space="0" w:color="auto"/>
            </w:tcBorders>
            <w:vAlign w:val="center"/>
          </w:tcPr>
          <w:p w14:paraId="2A4E0DD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F75AAE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bottom"/>
          </w:tcPr>
          <w:p w14:paraId="30292EF0" w14:textId="77777777" w:rsidR="00133F87" w:rsidRPr="001141C9" w:rsidRDefault="00133F87" w:rsidP="00133F87">
            <w:pPr>
              <w:pStyle w:val="TAC"/>
              <w:rPr>
                <w:szCs w:val="18"/>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bottom"/>
          </w:tcPr>
          <w:p w14:paraId="36FA85AE"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E72B8B" w14:textId="77777777" w:rsidR="00133F87" w:rsidRPr="001141C9" w:rsidRDefault="00133F87" w:rsidP="00133F87">
            <w:pPr>
              <w:pStyle w:val="TAC"/>
              <w:rPr>
                <w:lang w:eastAsia="zh-CN"/>
              </w:rPr>
            </w:pPr>
          </w:p>
        </w:tc>
      </w:tr>
      <w:tr w:rsidR="00133F87" w:rsidRPr="001141C9" w14:paraId="776E6F76" w14:textId="77777777" w:rsidTr="002701BF">
        <w:trPr>
          <w:jc w:val="center"/>
        </w:trPr>
        <w:tc>
          <w:tcPr>
            <w:tcW w:w="3009" w:type="dxa"/>
            <w:tcBorders>
              <w:top w:val="nil"/>
              <w:left w:val="single" w:sz="4" w:space="0" w:color="auto"/>
              <w:bottom w:val="nil"/>
              <w:right w:val="single" w:sz="4" w:space="0" w:color="auto"/>
            </w:tcBorders>
            <w:vAlign w:val="center"/>
          </w:tcPr>
          <w:p w14:paraId="05F6B31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44137C5"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bottom"/>
          </w:tcPr>
          <w:p w14:paraId="3505662C" w14:textId="77777777" w:rsidR="00133F87" w:rsidRPr="001141C9" w:rsidRDefault="00133F87" w:rsidP="00133F87">
            <w:pPr>
              <w:pStyle w:val="TAC"/>
              <w:rPr>
                <w:szCs w:val="18"/>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bottom"/>
          </w:tcPr>
          <w:p w14:paraId="2B2D6527" w14:textId="77777777" w:rsidR="00133F87" w:rsidRPr="001141C9" w:rsidRDefault="00133F87" w:rsidP="00133F87">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078E415E" w14:textId="77777777" w:rsidR="00133F87" w:rsidRPr="001141C9" w:rsidRDefault="00133F87" w:rsidP="00133F87">
            <w:pPr>
              <w:pStyle w:val="TAC"/>
              <w:rPr>
                <w:lang w:eastAsia="zh-CN"/>
              </w:rPr>
            </w:pPr>
          </w:p>
        </w:tc>
      </w:tr>
      <w:tr w:rsidR="00133F87" w:rsidRPr="001141C9" w14:paraId="15ADA019" w14:textId="77777777" w:rsidTr="002701BF">
        <w:trPr>
          <w:jc w:val="center"/>
        </w:trPr>
        <w:tc>
          <w:tcPr>
            <w:tcW w:w="3009" w:type="dxa"/>
            <w:tcBorders>
              <w:top w:val="nil"/>
              <w:left w:val="single" w:sz="4" w:space="0" w:color="auto"/>
              <w:bottom w:val="nil"/>
              <w:right w:val="single" w:sz="4" w:space="0" w:color="auto"/>
            </w:tcBorders>
            <w:vAlign w:val="center"/>
          </w:tcPr>
          <w:p w14:paraId="62B70A89"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31C0F9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bottom"/>
          </w:tcPr>
          <w:p w14:paraId="068F34A8" w14:textId="77777777" w:rsidR="00133F87" w:rsidRPr="001141C9" w:rsidRDefault="00133F87" w:rsidP="00133F87">
            <w:pPr>
              <w:pStyle w:val="TAC"/>
              <w:rPr>
                <w:szCs w:val="18"/>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bottom"/>
          </w:tcPr>
          <w:p w14:paraId="3EE3BCDD"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1D14E17" w14:textId="77777777" w:rsidR="00133F87" w:rsidRPr="001141C9" w:rsidRDefault="00133F87" w:rsidP="00133F87">
            <w:pPr>
              <w:pStyle w:val="TAC"/>
              <w:rPr>
                <w:lang w:eastAsia="zh-CN"/>
              </w:rPr>
            </w:pPr>
          </w:p>
        </w:tc>
      </w:tr>
      <w:tr w:rsidR="00133F87" w:rsidRPr="001141C9" w14:paraId="03457ACF" w14:textId="77777777" w:rsidTr="002701BF">
        <w:trPr>
          <w:jc w:val="center"/>
        </w:trPr>
        <w:tc>
          <w:tcPr>
            <w:tcW w:w="3009" w:type="dxa"/>
            <w:tcBorders>
              <w:top w:val="nil"/>
              <w:left w:val="single" w:sz="4" w:space="0" w:color="auto"/>
              <w:bottom w:val="nil"/>
              <w:right w:val="single" w:sz="4" w:space="0" w:color="auto"/>
            </w:tcBorders>
            <w:vAlign w:val="center"/>
          </w:tcPr>
          <w:p w14:paraId="40E3AD75"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9823B3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bottom"/>
          </w:tcPr>
          <w:p w14:paraId="1425B0E7" w14:textId="77777777" w:rsidR="00133F87" w:rsidRPr="001141C9" w:rsidRDefault="00133F87" w:rsidP="00133F87">
            <w:pPr>
              <w:pStyle w:val="TAC"/>
              <w:rPr>
                <w:szCs w:val="18"/>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bottom"/>
          </w:tcPr>
          <w:p w14:paraId="05004931" w14:textId="77777777" w:rsidR="00133F87" w:rsidRPr="001141C9" w:rsidRDefault="00133F87" w:rsidP="00133F87">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70483E9" w14:textId="77777777" w:rsidR="00133F87" w:rsidRPr="001141C9" w:rsidRDefault="00133F87" w:rsidP="00133F87">
            <w:pPr>
              <w:pStyle w:val="TAC"/>
              <w:rPr>
                <w:lang w:eastAsia="zh-CN"/>
              </w:rPr>
            </w:pPr>
          </w:p>
        </w:tc>
      </w:tr>
      <w:tr w:rsidR="00133F87" w:rsidRPr="001141C9" w14:paraId="6425E912" w14:textId="77777777" w:rsidTr="002701BF">
        <w:trPr>
          <w:jc w:val="center"/>
        </w:trPr>
        <w:tc>
          <w:tcPr>
            <w:tcW w:w="3009" w:type="dxa"/>
            <w:tcBorders>
              <w:top w:val="nil"/>
              <w:left w:val="single" w:sz="4" w:space="0" w:color="auto"/>
              <w:bottom w:val="nil"/>
              <w:right w:val="single" w:sz="4" w:space="0" w:color="auto"/>
            </w:tcBorders>
            <w:vAlign w:val="center"/>
          </w:tcPr>
          <w:p w14:paraId="1B84FFBD"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5853B367" w14:textId="77777777" w:rsidR="00133F87" w:rsidRPr="001141C9" w:rsidRDefault="00133F87" w:rsidP="00133F87">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1E165AAD" w14:textId="77777777" w:rsidR="00133F87" w:rsidRPr="001141C9" w:rsidRDefault="00133F87" w:rsidP="00133F87">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A153AC" w14:textId="77777777" w:rsidR="00133F87" w:rsidRPr="001141C9" w:rsidRDefault="00133F87" w:rsidP="00133F87">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A13C97E" w14:textId="77777777" w:rsidR="00133F87" w:rsidRPr="001141C9" w:rsidRDefault="00133F87" w:rsidP="00133F87">
            <w:pPr>
              <w:pStyle w:val="TAC"/>
              <w:rPr>
                <w:lang w:eastAsia="zh-CN"/>
              </w:rPr>
            </w:pPr>
            <w:r>
              <w:rPr>
                <w:lang w:eastAsia="zh-CN"/>
              </w:rPr>
              <w:t>4 and 5</w:t>
            </w:r>
          </w:p>
        </w:tc>
      </w:tr>
      <w:tr w:rsidR="00133F87" w:rsidRPr="001141C9" w14:paraId="35BEFDE4" w14:textId="77777777" w:rsidTr="002701BF">
        <w:trPr>
          <w:jc w:val="center"/>
        </w:trPr>
        <w:tc>
          <w:tcPr>
            <w:tcW w:w="3009" w:type="dxa"/>
            <w:tcBorders>
              <w:top w:val="nil"/>
              <w:left w:val="single" w:sz="4" w:space="0" w:color="auto"/>
              <w:bottom w:val="nil"/>
              <w:right w:val="single" w:sz="4" w:space="0" w:color="auto"/>
            </w:tcBorders>
            <w:vAlign w:val="center"/>
          </w:tcPr>
          <w:p w14:paraId="1D6B52F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959EDF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A0B3E0D" w14:textId="77777777" w:rsidR="00133F87" w:rsidRPr="001141C9" w:rsidRDefault="00133F87" w:rsidP="00133F87">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C585556" w14:textId="77777777" w:rsidR="00133F87" w:rsidRPr="001141C9" w:rsidRDefault="00133F87" w:rsidP="00133F87">
            <w:pPr>
              <w:pStyle w:val="TAC"/>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53CE8B33" w14:textId="77777777" w:rsidR="00133F87" w:rsidRPr="001141C9" w:rsidRDefault="00133F87" w:rsidP="00133F87">
            <w:pPr>
              <w:pStyle w:val="TAC"/>
              <w:rPr>
                <w:lang w:eastAsia="zh-CN"/>
              </w:rPr>
            </w:pPr>
          </w:p>
        </w:tc>
      </w:tr>
      <w:tr w:rsidR="00133F87" w:rsidRPr="001141C9" w14:paraId="6F06B144" w14:textId="77777777" w:rsidTr="002701BF">
        <w:trPr>
          <w:jc w:val="center"/>
        </w:trPr>
        <w:tc>
          <w:tcPr>
            <w:tcW w:w="3009" w:type="dxa"/>
            <w:tcBorders>
              <w:top w:val="nil"/>
              <w:left w:val="single" w:sz="4" w:space="0" w:color="auto"/>
              <w:bottom w:val="nil"/>
              <w:right w:val="single" w:sz="4" w:space="0" w:color="auto"/>
            </w:tcBorders>
            <w:vAlign w:val="center"/>
          </w:tcPr>
          <w:p w14:paraId="7B1EEFE9"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CE6C6E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C69CFDA" w14:textId="77777777" w:rsidR="00133F87" w:rsidRPr="001141C9" w:rsidRDefault="00133F87" w:rsidP="00133F87">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257DE19" w14:textId="77777777" w:rsidR="00133F87" w:rsidRPr="001141C9" w:rsidRDefault="00133F87" w:rsidP="00133F87">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6FF04151" w14:textId="77777777" w:rsidR="00133F87" w:rsidRPr="001141C9" w:rsidRDefault="00133F87" w:rsidP="00133F87">
            <w:pPr>
              <w:pStyle w:val="TAC"/>
              <w:rPr>
                <w:lang w:eastAsia="zh-CN"/>
              </w:rPr>
            </w:pPr>
          </w:p>
        </w:tc>
      </w:tr>
      <w:tr w:rsidR="00133F87" w:rsidRPr="001141C9" w14:paraId="6ABF75B0" w14:textId="77777777" w:rsidTr="002701BF">
        <w:trPr>
          <w:jc w:val="center"/>
        </w:trPr>
        <w:tc>
          <w:tcPr>
            <w:tcW w:w="3009" w:type="dxa"/>
            <w:tcBorders>
              <w:top w:val="nil"/>
              <w:left w:val="single" w:sz="4" w:space="0" w:color="auto"/>
              <w:bottom w:val="nil"/>
              <w:right w:val="single" w:sz="4" w:space="0" w:color="auto"/>
            </w:tcBorders>
            <w:vAlign w:val="center"/>
          </w:tcPr>
          <w:p w14:paraId="6ECB6CD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D1A9C85"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0F340E7" w14:textId="77777777" w:rsidR="00133F87" w:rsidRPr="001141C9" w:rsidRDefault="00133F87" w:rsidP="00133F87">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F0DCCAA" w14:textId="77777777" w:rsidR="00133F87" w:rsidRPr="001141C9" w:rsidRDefault="00133F87" w:rsidP="00133F87">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6F715B10" w14:textId="77777777" w:rsidR="00133F87" w:rsidRPr="001141C9" w:rsidRDefault="00133F87" w:rsidP="00133F87">
            <w:pPr>
              <w:pStyle w:val="TAC"/>
              <w:rPr>
                <w:lang w:eastAsia="zh-CN"/>
              </w:rPr>
            </w:pPr>
          </w:p>
        </w:tc>
      </w:tr>
      <w:tr w:rsidR="00133F87" w:rsidRPr="001141C9" w14:paraId="766777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12CAF6"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42011A0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F507681" w14:textId="77777777" w:rsidR="00133F87" w:rsidRPr="001141C9" w:rsidRDefault="00133F87" w:rsidP="00133F87">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CDF054A" w14:textId="77777777" w:rsidR="00133F87" w:rsidRPr="001141C9" w:rsidRDefault="00133F87" w:rsidP="00133F87">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2DA93DD" w14:textId="77777777" w:rsidR="00133F87" w:rsidRPr="001141C9" w:rsidRDefault="00133F87" w:rsidP="00133F87">
            <w:pPr>
              <w:pStyle w:val="TAC"/>
              <w:rPr>
                <w:lang w:eastAsia="zh-CN"/>
              </w:rPr>
            </w:pPr>
          </w:p>
        </w:tc>
      </w:tr>
      <w:tr w:rsidR="00133F87" w:rsidRPr="001141C9" w14:paraId="6C36F48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4E170A" w14:textId="77777777" w:rsidR="00133F87" w:rsidRPr="001141C9" w:rsidRDefault="00133F87" w:rsidP="00133F87">
            <w:pPr>
              <w:pStyle w:val="TAC"/>
            </w:pPr>
            <w:r w:rsidRPr="001141C9">
              <w:rPr>
                <w:lang w:eastAsia="zh-CN"/>
              </w:rPr>
              <w:lastRenderedPageBreak/>
              <w:t>CA_n1A-n3B-n7A-n26A-n78C</w:t>
            </w:r>
          </w:p>
        </w:tc>
        <w:tc>
          <w:tcPr>
            <w:tcW w:w="3019" w:type="dxa"/>
            <w:tcBorders>
              <w:top w:val="single" w:sz="4" w:space="0" w:color="auto"/>
              <w:left w:val="single" w:sz="4" w:space="0" w:color="auto"/>
              <w:bottom w:val="nil"/>
              <w:right w:val="single" w:sz="4" w:space="0" w:color="auto"/>
            </w:tcBorders>
            <w:vAlign w:val="center"/>
          </w:tcPr>
          <w:p w14:paraId="20D6D033" w14:textId="77777777" w:rsidR="00133F87" w:rsidRPr="001141C9" w:rsidRDefault="00133F87" w:rsidP="00133F87">
            <w:pPr>
              <w:pStyle w:val="TAC"/>
              <w:rPr>
                <w:lang w:eastAsia="zh-CN"/>
              </w:rPr>
            </w:pPr>
            <w:r w:rsidRPr="001141C9">
              <w:rPr>
                <w:lang w:eastAsia="zh-CN"/>
              </w:rPr>
              <w:t>CA_n1A-n3A</w:t>
            </w:r>
          </w:p>
          <w:p w14:paraId="6BFDE7DA" w14:textId="77777777" w:rsidR="00133F87" w:rsidRPr="001141C9" w:rsidRDefault="00133F87" w:rsidP="00133F87">
            <w:pPr>
              <w:pStyle w:val="TAC"/>
              <w:rPr>
                <w:lang w:eastAsia="zh-CN"/>
              </w:rPr>
            </w:pPr>
            <w:r w:rsidRPr="001141C9">
              <w:rPr>
                <w:lang w:eastAsia="zh-CN"/>
              </w:rPr>
              <w:t>CA_n1A-n26A</w:t>
            </w:r>
          </w:p>
          <w:p w14:paraId="06B4804C" w14:textId="77777777" w:rsidR="00133F87" w:rsidRPr="001141C9" w:rsidRDefault="00133F87" w:rsidP="00133F87">
            <w:pPr>
              <w:pStyle w:val="TAC"/>
              <w:rPr>
                <w:lang w:eastAsia="zh-CN"/>
              </w:rPr>
            </w:pPr>
            <w:r w:rsidRPr="001141C9">
              <w:rPr>
                <w:lang w:eastAsia="zh-CN"/>
              </w:rPr>
              <w:t>CA_n1A-n7A</w:t>
            </w:r>
          </w:p>
          <w:p w14:paraId="55AA9EE0" w14:textId="77777777" w:rsidR="00133F87" w:rsidRPr="001141C9" w:rsidRDefault="00133F87" w:rsidP="00133F87">
            <w:pPr>
              <w:pStyle w:val="TAC"/>
              <w:rPr>
                <w:lang w:eastAsia="zh-CN"/>
              </w:rPr>
            </w:pPr>
            <w:r w:rsidRPr="001141C9">
              <w:rPr>
                <w:lang w:eastAsia="zh-CN"/>
              </w:rPr>
              <w:t>CA_n1A-n78A</w:t>
            </w:r>
          </w:p>
          <w:p w14:paraId="0D9DEB38" w14:textId="77777777" w:rsidR="00133F87" w:rsidRPr="001141C9" w:rsidRDefault="00133F87" w:rsidP="00133F87">
            <w:pPr>
              <w:pStyle w:val="TAC"/>
              <w:rPr>
                <w:lang w:eastAsia="zh-CN"/>
              </w:rPr>
            </w:pPr>
            <w:r w:rsidRPr="001141C9">
              <w:rPr>
                <w:lang w:eastAsia="zh-CN"/>
              </w:rPr>
              <w:t>CA_n3A-n26A</w:t>
            </w:r>
          </w:p>
          <w:p w14:paraId="7E556FC6" w14:textId="77777777" w:rsidR="00133F87" w:rsidRPr="001141C9" w:rsidRDefault="00133F87" w:rsidP="00133F87">
            <w:pPr>
              <w:pStyle w:val="TAC"/>
              <w:rPr>
                <w:lang w:eastAsia="zh-CN"/>
              </w:rPr>
            </w:pPr>
            <w:r w:rsidRPr="001141C9">
              <w:rPr>
                <w:lang w:eastAsia="zh-CN"/>
              </w:rPr>
              <w:t>CA_n3A-n7A</w:t>
            </w:r>
          </w:p>
          <w:p w14:paraId="2EADF41E" w14:textId="77777777" w:rsidR="00133F87" w:rsidRPr="001141C9" w:rsidRDefault="00133F87" w:rsidP="00133F87">
            <w:pPr>
              <w:pStyle w:val="TAC"/>
              <w:rPr>
                <w:lang w:eastAsia="zh-CN"/>
              </w:rPr>
            </w:pPr>
            <w:r w:rsidRPr="001141C9">
              <w:rPr>
                <w:lang w:eastAsia="zh-CN"/>
              </w:rPr>
              <w:t>CA_n3A-n78A</w:t>
            </w:r>
          </w:p>
          <w:p w14:paraId="627B0008" w14:textId="77777777" w:rsidR="00133F87" w:rsidRPr="001141C9" w:rsidRDefault="00133F87" w:rsidP="00133F87">
            <w:pPr>
              <w:pStyle w:val="TAC"/>
              <w:rPr>
                <w:lang w:eastAsia="zh-CN"/>
              </w:rPr>
            </w:pPr>
            <w:r w:rsidRPr="001141C9">
              <w:rPr>
                <w:lang w:eastAsia="zh-CN"/>
              </w:rPr>
              <w:t>CA_n7A-n26A</w:t>
            </w:r>
          </w:p>
          <w:p w14:paraId="23BD2AA5" w14:textId="77777777" w:rsidR="00133F87" w:rsidRPr="001141C9" w:rsidRDefault="00133F87" w:rsidP="00133F87">
            <w:pPr>
              <w:pStyle w:val="TAC"/>
              <w:rPr>
                <w:lang w:eastAsia="zh-CN"/>
              </w:rPr>
            </w:pPr>
            <w:r w:rsidRPr="001141C9">
              <w:rPr>
                <w:lang w:eastAsia="zh-CN"/>
              </w:rPr>
              <w:t>CA_n26A-n78A</w:t>
            </w:r>
          </w:p>
          <w:p w14:paraId="2B19B976" w14:textId="77777777" w:rsidR="00133F87" w:rsidRPr="001141C9" w:rsidRDefault="00133F87" w:rsidP="00133F87">
            <w:pPr>
              <w:pStyle w:val="TAC"/>
              <w:rPr>
                <w:lang w:eastAsia="zh-CN"/>
              </w:rPr>
            </w:pPr>
            <w:r w:rsidRPr="001141C9">
              <w:rPr>
                <w:lang w:eastAsia="zh-CN"/>
              </w:rPr>
              <w:t>CA_n7A-n78A</w:t>
            </w:r>
          </w:p>
          <w:p w14:paraId="14EC9C37" w14:textId="77777777" w:rsidR="00133F87" w:rsidRPr="001141C9" w:rsidRDefault="00133F87" w:rsidP="00133F87">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5431B43C"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1DC3BDD"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8F14D80" w14:textId="77777777" w:rsidR="00133F87" w:rsidRPr="001141C9" w:rsidRDefault="00133F87" w:rsidP="00133F87">
            <w:pPr>
              <w:pStyle w:val="TAC"/>
              <w:rPr>
                <w:lang w:eastAsia="zh-CN"/>
              </w:rPr>
            </w:pPr>
            <w:r w:rsidRPr="001141C9">
              <w:rPr>
                <w:lang w:eastAsia="zh-CN"/>
              </w:rPr>
              <w:t>0</w:t>
            </w:r>
          </w:p>
        </w:tc>
      </w:tr>
      <w:tr w:rsidR="00133F87" w:rsidRPr="001141C9" w14:paraId="20CD2A7B" w14:textId="77777777" w:rsidTr="002701BF">
        <w:trPr>
          <w:jc w:val="center"/>
        </w:trPr>
        <w:tc>
          <w:tcPr>
            <w:tcW w:w="3009" w:type="dxa"/>
            <w:tcBorders>
              <w:top w:val="nil"/>
              <w:left w:val="single" w:sz="4" w:space="0" w:color="auto"/>
              <w:bottom w:val="nil"/>
              <w:right w:val="single" w:sz="4" w:space="0" w:color="auto"/>
            </w:tcBorders>
            <w:vAlign w:val="center"/>
          </w:tcPr>
          <w:p w14:paraId="134FAE6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2E219F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70A877F"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9FCF5AC"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869757E" w14:textId="77777777" w:rsidR="00133F87" w:rsidRPr="001141C9" w:rsidRDefault="00133F87" w:rsidP="00133F87">
            <w:pPr>
              <w:pStyle w:val="TAC"/>
              <w:rPr>
                <w:lang w:eastAsia="zh-CN"/>
              </w:rPr>
            </w:pPr>
          </w:p>
        </w:tc>
      </w:tr>
      <w:tr w:rsidR="00133F87" w:rsidRPr="001141C9" w14:paraId="645D2E66" w14:textId="77777777" w:rsidTr="002701BF">
        <w:trPr>
          <w:jc w:val="center"/>
        </w:trPr>
        <w:tc>
          <w:tcPr>
            <w:tcW w:w="3009" w:type="dxa"/>
            <w:tcBorders>
              <w:top w:val="nil"/>
              <w:left w:val="single" w:sz="4" w:space="0" w:color="auto"/>
              <w:bottom w:val="nil"/>
              <w:right w:val="single" w:sz="4" w:space="0" w:color="auto"/>
            </w:tcBorders>
            <w:vAlign w:val="center"/>
          </w:tcPr>
          <w:p w14:paraId="79E3840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84BF39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4CD41AD"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15D3E72"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13188E3" w14:textId="77777777" w:rsidR="00133F87" w:rsidRPr="001141C9" w:rsidRDefault="00133F87" w:rsidP="00133F87">
            <w:pPr>
              <w:pStyle w:val="TAC"/>
              <w:rPr>
                <w:lang w:eastAsia="zh-CN"/>
              </w:rPr>
            </w:pPr>
          </w:p>
        </w:tc>
      </w:tr>
      <w:tr w:rsidR="00133F87" w:rsidRPr="001141C9" w14:paraId="07D98C0D" w14:textId="77777777" w:rsidTr="002701BF">
        <w:trPr>
          <w:jc w:val="center"/>
        </w:trPr>
        <w:tc>
          <w:tcPr>
            <w:tcW w:w="3009" w:type="dxa"/>
            <w:tcBorders>
              <w:top w:val="nil"/>
              <w:left w:val="single" w:sz="4" w:space="0" w:color="auto"/>
              <w:bottom w:val="nil"/>
              <w:right w:val="single" w:sz="4" w:space="0" w:color="auto"/>
            </w:tcBorders>
            <w:vAlign w:val="center"/>
          </w:tcPr>
          <w:p w14:paraId="65C9F94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06C6E7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AD666A8"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E2D00F0"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F89E316" w14:textId="77777777" w:rsidR="00133F87" w:rsidRPr="001141C9" w:rsidRDefault="00133F87" w:rsidP="00133F87">
            <w:pPr>
              <w:pStyle w:val="TAC"/>
              <w:rPr>
                <w:lang w:eastAsia="zh-CN"/>
              </w:rPr>
            </w:pPr>
          </w:p>
        </w:tc>
      </w:tr>
      <w:tr w:rsidR="00133F87" w:rsidRPr="001141C9" w14:paraId="44014673" w14:textId="77777777" w:rsidTr="002701BF">
        <w:trPr>
          <w:jc w:val="center"/>
        </w:trPr>
        <w:tc>
          <w:tcPr>
            <w:tcW w:w="3009" w:type="dxa"/>
            <w:tcBorders>
              <w:top w:val="nil"/>
              <w:left w:val="single" w:sz="4" w:space="0" w:color="auto"/>
              <w:bottom w:val="nil"/>
              <w:right w:val="single" w:sz="4" w:space="0" w:color="auto"/>
            </w:tcBorders>
            <w:vAlign w:val="center"/>
          </w:tcPr>
          <w:p w14:paraId="3FDE8605"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56C8499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CBC8657"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7A98F0" w14:textId="77777777" w:rsidR="00133F87" w:rsidRPr="001141C9" w:rsidRDefault="00133F87" w:rsidP="00133F87">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54A0727" w14:textId="77777777" w:rsidR="00133F87" w:rsidRPr="001141C9" w:rsidRDefault="00133F87" w:rsidP="00133F87">
            <w:pPr>
              <w:pStyle w:val="TAC"/>
              <w:rPr>
                <w:lang w:eastAsia="zh-CN"/>
              </w:rPr>
            </w:pPr>
          </w:p>
        </w:tc>
      </w:tr>
      <w:tr w:rsidR="00133F87" w:rsidRPr="001141C9" w14:paraId="2156EB00" w14:textId="77777777" w:rsidTr="002701BF">
        <w:trPr>
          <w:jc w:val="center"/>
        </w:trPr>
        <w:tc>
          <w:tcPr>
            <w:tcW w:w="3009" w:type="dxa"/>
            <w:tcBorders>
              <w:top w:val="nil"/>
              <w:left w:val="single" w:sz="4" w:space="0" w:color="auto"/>
              <w:bottom w:val="nil"/>
              <w:right w:val="single" w:sz="4" w:space="0" w:color="auto"/>
            </w:tcBorders>
            <w:vAlign w:val="center"/>
          </w:tcPr>
          <w:p w14:paraId="7FF8771A"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79FE0BAA"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2127644"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394FCBC5" w14:textId="77777777" w:rsidR="00133F87" w:rsidRPr="001141C9" w:rsidRDefault="00133F87" w:rsidP="00133F87">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45491FD4" w14:textId="77777777" w:rsidR="00133F87" w:rsidRPr="001141C9" w:rsidRDefault="00133F87" w:rsidP="00133F87">
            <w:pPr>
              <w:pStyle w:val="TAC"/>
              <w:rPr>
                <w:lang w:eastAsia="zh-CN"/>
              </w:rPr>
            </w:pPr>
            <w:r>
              <w:rPr>
                <w:lang w:eastAsia="zh-CN"/>
              </w:rPr>
              <w:t>1</w:t>
            </w:r>
          </w:p>
        </w:tc>
      </w:tr>
      <w:tr w:rsidR="00133F87" w:rsidRPr="001141C9" w14:paraId="64086D41" w14:textId="77777777" w:rsidTr="002701BF">
        <w:trPr>
          <w:jc w:val="center"/>
        </w:trPr>
        <w:tc>
          <w:tcPr>
            <w:tcW w:w="3009" w:type="dxa"/>
            <w:tcBorders>
              <w:top w:val="nil"/>
              <w:left w:val="single" w:sz="4" w:space="0" w:color="auto"/>
              <w:bottom w:val="nil"/>
              <w:right w:val="single" w:sz="4" w:space="0" w:color="auto"/>
            </w:tcBorders>
            <w:vAlign w:val="center"/>
          </w:tcPr>
          <w:p w14:paraId="1E82107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EBE077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B31F59D"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26A872A9" w14:textId="77777777" w:rsidR="00133F87" w:rsidRPr="001141C9" w:rsidRDefault="00133F87" w:rsidP="00133F87">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27438314" w14:textId="77777777" w:rsidR="00133F87" w:rsidRPr="001141C9" w:rsidRDefault="00133F87" w:rsidP="00133F87">
            <w:pPr>
              <w:pStyle w:val="TAC"/>
              <w:rPr>
                <w:lang w:eastAsia="zh-CN"/>
              </w:rPr>
            </w:pPr>
          </w:p>
        </w:tc>
      </w:tr>
      <w:tr w:rsidR="00133F87" w:rsidRPr="001141C9" w14:paraId="48AE6503" w14:textId="77777777" w:rsidTr="002701BF">
        <w:trPr>
          <w:jc w:val="center"/>
        </w:trPr>
        <w:tc>
          <w:tcPr>
            <w:tcW w:w="3009" w:type="dxa"/>
            <w:tcBorders>
              <w:top w:val="nil"/>
              <w:left w:val="single" w:sz="4" w:space="0" w:color="auto"/>
              <w:bottom w:val="nil"/>
              <w:right w:val="single" w:sz="4" w:space="0" w:color="auto"/>
            </w:tcBorders>
            <w:vAlign w:val="center"/>
          </w:tcPr>
          <w:p w14:paraId="3254526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7E9C93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ED99C6D"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4D52B9B8" w14:textId="77777777" w:rsidR="00133F87" w:rsidRPr="001141C9" w:rsidRDefault="00133F87" w:rsidP="00133F87">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79ABA38E" w14:textId="77777777" w:rsidR="00133F87" w:rsidRPr="001141C9" w:rsidRDefault="00133F87" w:rsidP="00133F87">
            <w:pPr>
              <w:pStyle w:val="TAC"/>
              <w:rPr>
                <w:lang w:eastAsia="zh-CN"/>
              </w:rPr>
            </w:pPr>
          </w:p>
        </w:tc>
      </w:tr>
      <w:tr w:rsidR="00133F87" w:rsidRPr="001141C9" w14:paraId="475797D2" w14:textId="77777777" w:rsidTr="002701BF">
        <w:trPr>
          <w:jc w:val="center"/>
        </w:trPr>
        <w:tc>
          <w:tcPr>
            <w:tcW w:w="3009" w:type="dxa"/>
            <w:tcBorders>
              <w:top w:val="nil"/>
              <w:left w:val="single" w:sz="4" w:space="0" w:color="auto"/>
              <w:bottom w:val="nil"/>
              <w:right w:val="single" w:sz="4" w:space="0" w:color="auto"/>
            </w:tcBorders>
            <w:vAlign w:val="center"/>
          </w:tcPr>
          <w:p w14:paraId="6566099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68BD0F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CDC29B0"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53800E1" w14:textId="77777777" w:rsidR="00133F87" w:rsidRPr="001141C9" w:rsidRDefault="00133F87" w:rsidP="00133F87">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00869D92" w14:textId="77777777" w:rsidR="00133F87" w:rsidRPr="001141C9" w:rsidRDefault="00133F87" w:rsidP="00133F87">
            <w:pPr>
              <w:pStyle w:val="TAC"/>
              <w:rPr>
                <w:lang w:eastAsia="zh-CN"/>
              </w:rPr>
            </w:pPr>
          </w:p>
        </w:tc>
      </w:tr>
      <w:tr w:rsidR="00133F87" w:rsidRPr="001141C9" w14:paraId="44E855D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6682C75"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657E494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8CE6BFB"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62115CB1" w14:textId="77777777" w:rsidR="00133F87" w:rsidRPr="001141C9" w:rsidRDefault="00133F87" w:rsidP="00133F87">
            <w:pPr>
              <w:pStyle w:val="TAC"/>
            </w:pPr>
            <w:r>
              <w:rPr>
                <w:rFonts w:cs="Arial"/>
              </w:rPr>
              <w:t>CA_n78C_BCS1</w:t>
            </w:r>
          </w:p>
        </w:tc>
        <w:tc>
          <w:tcPr>
            <w:tcW w:w="2742" w:type="dxa"/>
            <w:tcBorders>
              <w:top w:val="nil"/>
              <w:left w:val="single" w:sz="4" w:space="0" w:color="auto"/>
              <w:bottom w:val="single" w:sz="4" w:space="0" w:color="auto"/>
              <w:right w:val="single" w:sz="4" w:space="0" w:color="auto"/>
            </w:tcBorders>
            <w:vAlign w:val="center"/>
          </w:tcPr>
          <w:p w14:paraId="4F1DCA57" w14:textId="77777777" w:rsidR="00133F87" w:rsidRPr="001141C9" w:rsidRDefault="00133F87" w:rsidP="00133F87">
            <w:pPr>
              <w:pStyle w:val="TAC"/>
              <w:rPr>
                <w:lang w:eastAsia="zh-CN"/>
              </w:rPr>
            </w:pPr>
          </w:p>
        </w:tc>
      </w:tr>
      <w:tr w:rsidR="00133F87" w:rsidRPr="001141C9" w14:paraId="40468C5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0327BC4" w14:textId="77777777" w:rsidR="00133F87" w:rsidRPr="001141C9" w:rsidRDefault="00133F87" w:rsidP="00133F87">
            <w:pPr>
              <w:pStyle w:val="TAC"/>
            </w:pPr>
            <w:r w:rsidRPr="001141C9">
              <w:rPr>
                <w:lang w:eastAsia="zh-CN"/>
              </w:rPr>
              <w:t>CA_n1A-n3B-n7A-n26(2A)-n78(2A)</w:t>
            </w:r>
          </w:p>
        </w:tc>
        <w:tc>
          <w:tcPr>
            <w:tcW w:w="3019" w:type="dxa"/>
            <w:tcBorders>
              <w:top w:val="single" w:sz="4" w:space="0" w:color="auto"/>
              <w:left w:val="single" w:sz="4" w:space="0" w:color="auto"/>
              <w:bottom w:val="nil"/>
              <w:right w:val="single" w:sz="4" w:space="0" w:color="auto"/>
            </w:tcBorders>
            <w:vAlign w:val="center"/>
          </w:tcPr>
          <w:p w14:paraId="4BC2D370" w14:textId="77777777" w:rsidR="00133F87" w:rsidRPr="001141C9" w:rsidRDefault="00133F87" w:rsidP="00133F87">
            <w:pPr>
              <w:pStyle w:val="TAC"/>
              <w:rPr>
                <w:lang w:eastAsia="zh-CN"/>
              </w:rPr>
            </w:pPr>
            <w:r w:rsidRPr="001141C9">
              <w:rPr>
                <w:lang w:eastAsia="zh-CN"/>
              </w:rPr>
              <w:t>CA_n1A-n3A</w:t>
            </w:r>
          </w:p>
          <w:p w14:paraId="0C36433C" w14:textId="77777777" w:rsidR="00133F87" w:rsidRPr="001141C9" w:rsidRDefault="00133F87" w:rsidP="00133F87">
            <w:pPr>
              <w:pStyle w:val="TAC"/>
              <w:rPr>
                <w:lang w:eastAsia="zh-CN"/>
              </w:rPr>
            </w:pPr>
            <w:r w:rsidRPr="001141C9">
              <w:rPr>
                <w:lang w:eastAsia="zh-CN"/>
              </w:rPr>
              <w:t>CA_n1A-n26A</w:t>
            </w:r>
          </w:p>
          <w:p w14:paraId="18BE1C95" w14:textId="77777777" w:rsidR="00133F87" w:rsidRPr="001141C9" w:rsidRDefault="00133F87" w:rsidP="00133F87">
            <w:pPr>
              <w:pStyle w:val="TAC"/>
              <w:rPr>
                <w:lang w:eastAsia="zh-CN"/>
              </w:rPr>
            </w:pPr>
            <w:r w:rsidRPr="001141C9">
              <w:rPr>
                <w:lang w:eastAsia="zh-CN"/>
              </w:rPr>
              <w:t>CA_n1A-n7A</w:t>
            </w:r>
          </w:p>
          <w:p w14:paraId="505B340E" w14:textId="77777777" w:rsidR="00133F87" w:rsidRPr="001141C9" w:rsidRDefault="00133F87" w:rsidP="00133F87">
            <w:pPr>
              <w:pStyle w:val="TAC"/>
              <w:rPr>
                <w:lang w:eastAsia="zh-CN"/>
              </w:rPr>
            </w:pPr>
            <w:r w:rsidRPr="001141C9">
              <w:rPr>
                <w:lang w:eastAsia="zh-CN"/>
              </w:rPr>
              <w:t>CA_n1A-n78A</w:t>
            </w:r>
          </w:p>
          <w:p w14:paraId="55E8D234" w14:textId="77777777" w:rsidR="00133F87" w:rsidRPr="001141C9" w:rsidRDefault="00133F87" w:rsidP="00133F87">
            <w:pPr>
              <w:pStyle w:val="TAC"/>
              <w:rPr>
                <w:lang w:eastAsia="zh-CN"/>
              </w:rPr>
            </w:pPr>
            <w:r w:rsidRPr="001141C9">
              <w:rPr>
                <w:lang w:eastAsia="zh-CN"/>
              </w:rPr>
              <w:t>CA_n3A-n26A</w:t>
            </w:r>
          </w:p>
          <w:p w14:paraId="5FD4FBEA" w14:textId="77777777" w:rsidR="00133F87" w:rsidRPr="001141C9" w:rsidRDefault="00133F87" w:rsidP="00133F87">
            <w:pPr>
              <w:pStyle w:val="TAC"/>
              <w:rPr>
                <w:lang w:eastAsia="zh-CN"/>
              </w:rPr>
            </w:pPr>
            <w:r w:rsidRPr="001141C9">
              <w:rPr>
                <w:lang w:eastAsia="zh-CN"/>
              </w:rPr>
              <w:t>CA_n3A-n7A</w:t>
            </w:r>
          </w:p>
          <w:p w14:paraId="08D136D9" w14:textId="77777777" w:rsidR="00133F87" w:rsidRPr="001141C9" w:rsidRDefault="00133F87" w:rsidP="00133F87">
            <w:pPr>
              <w:pStyle w:val="TAC"/>
              <w:rPr>
                <w:lang w:eastAsia="zh-CN"/>
              </w:rPr>
            </w:pPr>
            <w:r w:rsidRPr="001141C9">
              <w:rPr>
                <w:lang w:eastAsia="zh-CN"/>
              </w:rPr>
              <w:t>CA_n3A-n78A</w:t>
            </w:r>
          </w:p>
          <w:p w14:paraId="5D31D974" w14:textId="77777777" w:rsidR="00133F87" w:rsidRPr="001141C9" w:rsidRDefault="00133F87" w:rsidP="00133F87">
            <w:pPr>
              <w:pStyle w:val="TAC"/>
              <w:rPr>
                <w:lang w:eastAsia="zh-CN"/>
              </w:rPr>
            </w:pPr>
            <w:r w:rsidRPr="001141C9">
              <w:rPr>
                <w:lang w:eastAsia="zh-CN"/>
              </w:rPr>
              <w:t>CA_n7A-n26A</w:t>
            </w:r>
          </w:p>
          <w:p w14:paraId="5C7020F0" w14:textId="77777777" w:rsidR="00133F87" w:rsidRPr="001141C9" w:rsidRDefault="00133F87" w:rsidP="00133F87">
            <w:pPr>
              <w:pStyle w:val="TAC"/>
              <w:rPr>
                <w:lang w:eastAsia="zh-CN"/>
              </w:rPr>
            </w:pPr>
            <w:r w:rsidRPr="001141C9">
              <w:rPr>
                <w:lang w:eastAsia="zh-CN"/>
              </w:rPr>
              <w:t>CA_n26A-n78A</w:t>
            </w:r>
          </w:p>
          <w:p w14:paraId="54AC834F"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9364BA8"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0163B1"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75A5A49" w14:textId="77777777" w:rsidR="00133F87" w:rsidRPr="001141C9" w:rsidRDefault="00133F87" w:rsidP="00133F87">
            <w:pPr>
              <w:pStyle w:val="TAC"/>
              <w:rPr>
                <w:lang w:eastAsia="zh-CN"/>
              </w:rPr>
            </w:pPr>
            <w:r w:rsidRPr="001141C9">
              <w:rPr>
                <w:lang w:eastAsia="zh-CN"/>
              </w:rPr>
              <w:t>0</w:t>
            </w:r>
          </w:p>
        </w:tc>
      </w:tr>
      <w:tr w:rsidR="00133F87" w:rsidRPr="001141C9" w14:paraId="12686E8A" w14:textId="77777777" w:rsidTr="002701BF">
        <w:trPr>
          <w:jc w:val="center"/>
        </w:trPr>
        <w:tc>
          <w:tcPr>
            <w:tcW w:w="3009" w:type="dxa"/>
            <w:tcBorders>
              <w:top w:val="nil"/>
              <w:left w:val="single" w:sz="4" w:space="0" w:color="auto"/>
              <w:bottom w:val="nil"/>
              <w:right w:val="single" w:sz="4" w:space="0" w:color="auto"/>
            </w:tcBorders>
            <w:vAlign w:val="center"/>
          </w:tcPr>
          <w:p w14:paraId="6D81EB8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C3637D2"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70844BD"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341CB25"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E1B2508" w14:textId="77777777" w:rsidR="00133F87" w:rsidRPr="001141C9" w:rsidRDefault="00133F87" w:rsidP="00133F87">
            <w:pPr>
              <w:pStyle w:val="TAC"/>
              <w:rPr>
                <w:lang w:eastAsia="zh-CN"/>
              </w:rPr>
            </w:pPr>
          </w:p>
        </w:tc>
      </w:tr>
      <w:tr w:rsidR="00133F87" w:rsidRPr="001141C9" w14:paraId="4CF9209E" w14:textId="77777777" w:rsidTr="002701BF">
        <w:trPr>
          <w:jc w:val="center"/>
        </w:trPr>
        <w:tc>
          <w:tcPr>
            <w:tcW w:w="3009" w:type="dxa"/>
            <w:tcBorders>
              <w:top w:val="nil"/>
              <w:left w:val="single" w:sz="4" w:space="0" w:color="auto"/>
              <w:bottom w:val="nil"/>
              <w:right w:val="single" w:sz="4" w:space="0" w:color="auto"/>
            </w:tcBorders>
            <w:vAlign w:val="center"/>
          </w:tcPr>
          <w:p w14:paraId="4B65545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960530A" w14:textId="77777777" w:rsidR="00133F87" w:rsidRPr="001141C9" w:rsidRDefault="00133F87" w:rsidP="00133F87">
            <w:pPr>
              <w:pStyle w:val="TAC"/>
              <w:rPr>
                <w:szCs w:val="18"/>
              </w:rPr>
            </w:pPr>
            <w:r>
              <w:t>CA_n78(2A)</w:t>
            </w:r>
          </w:p>
        </w:tc>
        <w:tc>
          <w:tcPr>
            <w:tcW w:w="1428" w:type="dxa"/>
            <w:tcBorders>
              <w:left w:val="single" w:sz="4" w:space="0" w:color="auto"/>
              <w:right w:val="single" w:sz="4" w:space="0" w:color="auto"/>
            </w:tcBorders>
            <w:vAlign w:val="center"/>
          </w:tcPr>
          <w:p w14:paraId="4F5E4F2B"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01008B9"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22B94D3" w14:textId="77777777" w:rsidR="00133F87" w:rsidRPr="001141C9" w:rsidRDefault="00133F87" w:rsidP="00133F87">
            <w:pPr>
              <w:pStyle w:val="TAC"/>
              <w:rPr>
                <w:lang w:eastAsia="zh-CN"/>
              </w:rPr>
            </w:pPr>
          </w:p>
        </w:tc>
      </w:tr>
      <w:tr w:rsidR="00133F87" w:rsidRPr="001141C9" w14:paraId="2C9F1718" w14:textId="77777777" w:rsidTr="002701BF">
        <w:trPr>
          <w:jc w:val="center"/>
        </w:trPr>
        <w:tc>
          <w:tcPr>
            <w:tcW w:w="3009" w:type="dxa"/>
            <w:tcBorders>
              <w:top w:val="nil"/>
              <w:left w:val="single" w:sz="4" w:space="0" w:color="auto"/>
              <w:bottom w:val="nil"/>
              <w:right w:val="single" w:sz="4" w:space="0" w:color="auto"/>
            </w:tcBorders>
            <w:vAlign w:val="center"/>
          </w:tcPr>
          <w:p w14:paraId="0C652F8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0DE327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7434EA3"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C6E4D"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0F904476" w14:textId="77777777" w:rsidR="00133F87" w:rsidRPr="001141C9" w:rsidRDefault="00133F87" w:rsidP="00133F87">
            <w:pPr>
              <w:pStyle w:val="TAC"/>
              <w:rPr>
                <w:lang w:eastAsia="zh-CN"/>
              </w:rPr>
            </w:pPr>
          </w:p>
        </w:tc>
      </w:tr>
      <w:tr w:rsidR="00133F87" w:rsidRPr="001141C9" w14:paraId="57578896" w14:textId="77777777" w:rsidTr="002701BF">
        <w:trPr>
          <w:jc w:val="center"/>
        </w:trPr>
        <w:tc>
          <w:tcPr>
            <w:tcW w:w="3009" w:type="dxa"/>
            <w:tcBorders>
              <w:top w:val="nil"/>
              <w:left w:val="single" w:sz="4" w:space="0" w:color="auto"/>
              <w:bottom w:val="nil"/>
              <w:right w:val="single" w:sz="4" w:space="0" w:color="auto"/>
            </w:tcBorders>
            <w:vAlign w:val="center"/>
          </w:tcPr>
          <w:p w14:paraId="6E45BE58"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04A432E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A408D6C"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97E3E1B" w14:textId="77777777" w:rsidR="00133F87" w:rsidRPr="001141C9" w:rsidRDefault="00133F87" w:rsidP="00133F87">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4B214B6E" w14:textId="77777777" w:rsidR="00133F87" w:rsidRPr="001141C9" w:rsidRDefault="00133F87" w:rsidP="00133F87">
            <w:pPr>
              <w:pStyle w:val="TAC"/>
              <w:rPr>
                <w:lang w:eastAsia="zh-CN"/>
              </w:rPr>
            </w:pPr>
          </w:p>
        </w:tc>
      </w:tr>
      <w:tr w:rsidR="00133F87" w:rsidRPr="001141C9" w14:paraId="2891C717" w14:textId="77777777" w:rsidTr="002701BF">
        <w:trPr>
          <w:jc w:val="center"/>
        </w:trPr>
        <w:tc>
          <w:tcPr>
            <w:tcW w:w="3009" w:type="dxa"/>
            <w:tcBorders>
              <w:top w:val="nil"/>
              <w:left w:val="single" w:sz="4" w:space="0" w:color="auto"/>
              <w:bottom w:val="nil"/>
              <w:right w:val="single" w:sz="4" w:space="0" w:color="auto"/>
            </w:tcBorders>
            <w:vAlign w:val="center"/>
          </w:tcPr>
          <w:p w14:paraId="541FC339"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61914EA7"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E833A8E"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2B6A23EB" w14:textId="77777777" w:rsidR="00133F87" w:rsidRPr="001141C9" w:rsidRDefault="00133F87" w:rsidP="00133F87">
            <w:pPr>
              <w:pStyle w:val="TAC"/>
            </w:pPr>
            <w:r>
              <w:t>5, 10, 15, 20, 25, 30, 40, 45, 50</w:t>
            </w:r>
          </w:p>
        </w:tc>
        <w:tc>
          <w:tcPr>
            <w:tcW w:w="2742" w:type="dxa"/>
            <w:tcBorders>
              <w:top w:val="single" w:sz="4" w:space="0" w:color="auto"/>
              <w:left w:val="single" w:sz="4" w:space="0" w:color="auto"/>
              <w:bottom w:val="nil"/>
              <w:right w:val="single" w:sz="4" w:space="0" w:color="auto"/>
            </w:tcBorders>
            <w:vAlign w:val="center"/>
          </w:tcPr>
          <w:p w14:paraId="21F0A90B" w14:textId="77777777" w:rsidR="00133F87" w:rsidRPr="001141C9" w:rsidRDefault="00133F87" w:rsidP="00133F87">
            <w:pPr>
              <w:pStyle w:val="TAC"/>
              <w:rPr>
                <w:lang w:eastAsia="zh-CN"/>
              </w:rPr>
            </w:pPr>
            <w:r>
              <w:rPr>
                <w:lang w:eastAsia="zh-CN"/>
              </w:rPr>
              <w:t>1</w:t>
            </w:r>
          </w:p>
        </w:tc>
      </w:tr>
      <w:tr w:rsidR="00133F87" w:rsidRPr="001141C9" w14:paraId="380043D3" w14:textId="77777777" w:rsidTr="002701BF">
        <w:trPr>
          <w:jc w:val="center"/>
        </w:trPr>
        <w:tc>
          <w:tcPr>
            <w:tcW w:w="3009" w:type="dxa"/>
            <w:tcBorders>
              <w:top w:val="nil"/>
              <w:left w:val="single" w:sz="4" w:space="0" w:color="auto"/>
              <w:bottom w:val="nil"/>
              <w:right w:val="single" w:sz="4" w:space="0" w:color="auto"/>
            </w:tcBorders>
            <w:vAlign w:val="center"/>
          </w:tcPr>
          <w:p w14:paraId="7B8F8AC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CCB004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2D78349"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0D43DEB" w14:textId="77777777" w:rsidR="00133F87" w:rsidRPr="001141C9" w:rsidRDefault="00133F87" w:rsidP="00133F87">
            <w:pPr>
              <w:pStyle w:val="TAC"/>
            </w:pPr>
            <w:r>
              <w:t>CA_n3B_BCS1</w:t>
            </w:r>
          </w:p>
        </w:tc>
        <w:tc>
          <w:tcPr>
            <w:tcW w:w="2742" w:type="dxa"/>
            <w:tcBorders>
              <w:top w:val="nil"/>
              <w:left w:val="single" w:sz="4" w:space="0" w:color="auto"/>
              <w:bottom w:val="nil"/>
              <w:right w:val="single" w:sz="4" w:space="0" w:color="auto"/>
            </w:tcBorders>
            <w:vAlign w:val="center"/>
          </w:tcPr>
          <w:p w14:paraId="29583544" w14:textId="77777777" w:rsidR="00133F87" w:rsidRPr="001141C9" w:rsidRDefault="00133F87" w:rsidP="00133F87">
            <w:pPr>
              <w:pStyle w:val="TAC"/>
              <w:rPr>
                <w:lang w:eastAsia="zh-CN"/>
              </w:rPr>
            </w:pPr>
          </w:p>
        </w:tc>
      </w:tr>
      <w:tr w:rsidR="00133F87" w:rsidRPr="001141C9" w14:paraId="65B1A950" w14:textId="77777777" w:rsidTr="002701BF">
        <w:trPr>
          <w:jc w:val="center"/>
        </w:trPr>
        <w:tc>
          <w:tcPr>
            <w:tcW w:w="3009" w:type="dxa"/>
            <w:tcBorders>
              <w:top w:val="nil"/>
              <w:left w:val="single" w:sz="4" w:space="0" w:color="auto"/>
              <w:bottom w:val="nil"/>
              <w:right w:val="single" w:sz="4" w:space="0" w:color="auto"/>
            </w:tcBorders>
            <w:vAlign w:val="center"/>
          </w:tcPr>
          <w:p w14:paraId="7D36D27C"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B35E14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D100895"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0B2600EB" w14:textId="77777777" w:rsidR="00133F87" w:rsidRPr="001141C9" w:rsidRDefault="00133F87" w:rsidP="00133F87">
            <w:pPr>
              <w:pStyle w:val="TAC"/>
            </w:pPr>
            <w:r>
              <w:t>5, 10, 15, 20, 25, 30, 35, 40, 50</w:t>
            </w:r>
          </w:p>
        </w:tc>
        <w:tc>
          <w:tcPr>
            <w:tcW w:w="2742" w:type="dxa"/>
            <w:tcBorders>
              <w:top w:val="nil"/>
              <w:left w:val="single" w:sz="4" w:space="0" w:color="auto"/>
              <w:bottom w:val="nil"/>
              <w:right w:val="single" w:sz="4" w:space="0" w:color="auto"/>
            </w:tcBorders>
            <w:vAlign w:val="center"/>
          </w:tcPr>
          <w:p w14:paraId="4BFDE11B" w14:textId="77777777" w:rsidR="00133F87" w:rsidRPr="001141C9" w:rsidRDefault="00133F87" w:rsidP="00133F87">
            <w:pPr>
              <w:pStyle w:val="TAC"/>
              <w:rPr>
                <w:lang w:eastAsia="zh-CN"/>
              </w:rPr>
            </w:pPr>
          </w:p>
        </w:tc>
      </w:tr>
      <w:tr w:rsidR="00133F87" w:rsidRPr="001141C9" w14:paraId="0760389D" w14:textId="77777777" w:rsidTr="002701BF">
        <w:trPr>
          <w:jc w:val="center"/>
        </w:trPr>
        <w:tc>
          <w:tcPr>
            <w:tcW w:w="3009" w:type="dxa"/>
            <w:tcBorders>
              <w:top w:val="nil"/>
              <w:left w:val="single" w:sz="4" w:space="0" w:color="auto"/>
              <w:bottom w:val="nil"/>
              <w:right w:val="single" w:sz="4" w:space="0" w:color="auto"/>
            </w:tcBorders>
            <w:vAlign w:val="center"/>
          </w:tcPr>
          <w:p w14:paraId="6BB9607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1B69F7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610FB0B"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47B81CE" w14:textId="77777777" w:rsidR="00133F87" w:rsidRPr="001141C9" w:rsidRDefault="00133F87" w:rsidP="00133F87">
            <w:pPr>
              <w:pStyle w:val="TAC"/>
            </w:pPr>
            <w:r>
              <w:t>CA_n26(2A)_BCS0</w:t>
            </w:r>
          </w:p>
        </w:tc>
        <w:tc>
          <w:tcPr>
            <w:tcW w:w="2742" w:type="dxa"/>
            <w:tcBorders>
              <w:top w:val="nil"/>
              <w:left w:val="single" w:sz="4" w:space="0" w:color="auto"/>
              <w:bottom w:val="nil"/>
              <w:right w:val="single" w:sz="4" w:space="0" w:color="auto"/>
            </w:tcBorders>
            <w:vAlign w:val="center"/>
          </w:tcPr>
          <w:p w14:paraId="312F8724" w14:textId="77777777" w:rsidR="00133F87" w:rsidRPr="001141C9" w:rsidRDefault="00133F87" w:rsidP="00133F87">
            <w:pPr>
              <w:pStyle w:val="TAC"/>
              <w:rPr>
                <w:lang w:eastAsia="zh-CN"/>
              </w:rPr>
            </w:pPr>
          </w:p>
        </w:tc>
      </w:tr>
      <w:tr w:rsidR="00133F87" w:rsidRPr="001141C9" w14:paraId="29ED36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1688BEC"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2CC88A4"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BA2E65A"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6BDE64" w14:textId="77777777" w:rsidR="00133F87" w:rsidRPr="001141C9" w:rsidRDefault="00133F87" w:rsidP="00133F87">
            <w:pPr>
              <w:pStyle w:val="TAC"/>
            </w:pPr>
            <w:r>
              <w:t>CA_n78(2A)_BCS2</w:t>
            </w:r>
          </w:p>
        </w:tc>
        <w:tc>
          <w:tcPr>
            <w:tcW w:w="2742" w:type="dxa"/>
            <w:tcBorders>
              <w:top w:val="nil"/>
              <w:left w:val="single" w:sz="4" w:space="0" w:color="auto"/>
              <w:bottom w:val="single" w:sz="4" w:space="0" w:color="auto"/>
              <w:right w:val="single" w:sz="4" w:space="0" w:color="auto"/>
            </w:tcBorders>
            <w:vAlign w:val="center"/>
          </w:tcPr>
          <w:p w14:paraId="7C3F780B" w14:textId="77777777" w:rsidR="00133F87" w:rsidRPr="001141C9" w:rsidRDefault="00133F87" w:rsidP="00133F87">
            <w:pPr>
              <w:pStyle w:val="TAC"/>
              <w:rPr>
                <w:lang w:eastAsia="zh-CN"/>
              </w:rPr>
            </w:pPr>
          </w:p>
        </w:tc>
      </w:tr>
      <w:tr w:rsidR="00133F87" w:rsidRPr="001141C9" w14:paraId="735696F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C4D09BA" w14:textId="77777777" w:rsidR="00133F87" w:rsidRPr="001141C9" w:rsidRDefault="00133F87" w:rsidP="00133F87">
            <w:pPr>
              <w:pStyle w:val="TAC"/>
              <w:rPr>
                <w:lang w:eastAsia="zh-CN"/>
              </w:rPr>
            </w:pPr>
            <w:r w:rsidRPr="001141C9">
              <w:rPr>
                <w:lang w:eastAsia="zh-CN"/>
              </w:rPr>
              <w:lastRenderedPageBreak/>
              <w:t>CA_n1A-n3B-n7A-n26(2A)-n78C</w:t>
            </w:r>
          </w:p>
        </w:tc>
        <w:tc>
          <w:tcPr>
            <w:tcW w:w="3019" w:type="dxa"/>
            <w:tcBorders>
              <w:top w:val="single" w:sz="4" w:space="0" w:color="auto"/>
              <w:left w:val="single" w:sz="4" w:space="0" w:color="auto"/>
              <w:bottom w:val="nil"/>
              <w:right w:val="single" w:sz="4" w:space="0" w:color="auto"/>
            </w:tcBorders>
            <w:vAlign w:val="center"/>
          </w:tcPr>
          <w:p w14:paraId="027AE52A" w14:textId="77777777" w:rsidR="00133F87" w:rsidRPr="001141C9" w:rsidRDefault="00133F87" w:rsidP="00133F87">
            <w:pPr>
              <w:pStyle w:val="TAC"/>
              <w:rPr>
                <w:lang w:eastAsia="zh-CN"/>
              </w:rPr>
            </w:pPr>
            <w:r w:rsidRPr="001141C9">
              <w:rPr>
                <w:lang w:eastAsia="zh-CN"/>
              </w:rPr>
              <w:t>CA_n1A-n3A</w:t>
            </w:r>
          </w:p>
          <w:p w14:paraId="3FB61F66" w14:textId="77777777" w:rsidR="00133F87" w:rsidRPr="001141C9" w:rsidRDefault="00133F87" w:rsidP="00133F87">
            <w:pPr>
              <w:pStyle w:val="TAC"/>
              <w:rPr>
                <w:lang w:eastAsia="zh-CN"/>
              </w:rPr>
            </w:pPr>
            <w:r w:rsidRPr="001141C9">
              <w:rPr>
                <w:lang w:eastAsia="zh-CN"/>
              </w:rPr>
              <w:t>CA_n1A-n26A</w:t>
            </w:r>
          </w:p>
          <w:p w14:paraId="48DF6D2A" w14:textId="77777777" w:rsidR="00133F87" w:rsidRPr="001141C9" w:rsidRDefault="00133F87" w:rsidP="00133F87">
            <w:pPr>
              <w:pStyle w:val="TAC"/>
              <w:rPr>
                <w:lang w:eastAsia="zh-CN"/>
              </w:rPr>
            </w:pPr>
            <w:r w:rsidRPr="001141C9">
              <w:rPr>
                <w:lang w:eastAsia="zh-CN"/>
              </w:rPr>
              <w:t>CA_n1A-n7A</w:t>
            </w:r>
          </w:p>
          <w:p w14:paraId="3E6BBE52" w14:textId="77777777" w:rsidR="00133F87" w:rsidRPr="001141C9" w:rsidRDefault="00133F87" w:rsidP="00133F87">
            <w:pPr>
              <w:pStyle w:val="TAC"/>
              <w:rPr>
                <w:lang w:eastAsia="zh-CN"/>
              </w:rPr>
            </w:pPr>
            <w:r w:rsidRPr="001141C9">
              <w:rPr>
                <w:lang w:eastAsia="zh-CN"/>
              </w:rPr>
              <w:t>CA_n1A-n78A</w:t>
            </w:r>
          </w:p>
          <w:p w14:paraId="4671365E" w14:textId="77777777" w:rsidR="00133F87" w:rsidRPr="001141C9" w:rsidRDefault="00133F87" w:rsidP="00133F87">
            <w:pPr>
              <w:pStyle w:val="TAC"/>
              <w:rPr>
                <w:lang w:eastAsia="zh-CN"/>
              </w:rPr>
            </w:pPr>
            <w:r w:rsidRPr="001141C9">
              <w:rPr>
                <w:lang w:eastAsia="zh-CN"/>
              </w:rPr>
              <w:t>CA_n3A-n26A</w:t>
            </w:r>
          </w:p>
          <w:p w14:paraId="003F812E" w14:textId="77777777" w:rsidR="00133F87" w:rsidRPr="001141C9" w:rsidRDefault="00133F87" w:rsidP="00133F87">
            <w:pPr>
              <w:pStyle w:val="TAC"/>
              <w:rPr>
                <w:lang w:eastAsia="zh-CN"/>
              </w:rPr>
            </w:pPr>
            <w:r w:rsidRPr="001141C9">
              <w:rPr>
                <w:lang w:eastAsia="zh-CN"/>
              </w:rPr>
              <w:t>CA_n3A-n7A</w:t>
            </w:r>
          </w:p>
          <w:p w14:paraId="1F4B6AB3" w14:textId="77777777" w:rsidR="00133F87" w:rsidRPr="001141C9" w:rsidRDefault="00133F87" w:rsidP="00133F87">
            <w:pPr>
              <w:pStyle w:val="TAC"/>
              <w:rPr>
                <w:lang w:eastAsia="zh-CN"/>
              </w:rPr>
            </w:pPr>
            <w:r w:rsidRPr="001141C9">
              <w:rPr>
                <w:lang w:eastAsia="zh-CN"/>
              </w:rPr>
              <w:t>CA_n3A-n78A</w:t>
            </w:r>
          </w:p>
          <w:p w14:paraId="2B491638" w14:textId="77777777" w:rsidR="00133F87" w:rsidRPr="001141C9" w:rsidRDefault="00133F87" w:rsidP="00133F87">
            <w:pPr>
              <w:pStyle w:val="TAC"/>
              <w:rPr>
                <w:lang w:eastAsia="zh-CN"/>
              </w:rPr>
            </w:pPr>
            <w:r w:rsidRPr="001141C9">
              <w:rPr>
                <w:lang w:eastAsia="zh-CN"/>
              </w:rPr>
              <w:t>CA_n7A-n26A</w:t>
            </w:r>
          </w:p>
          <w:p w14:paraId="2DE62542" w14:textId="77777777" w:rsidR="00133F87" w:rsidRPr="001141C9" w:rsidRDefault="00133F87" w:rsidP="00133F87">
            <w:pPr>
              <w:pStyle w:val="TAC"/>
              <w:rPr>
                <w:lang w:eastAsia="zh-CN"/>
              </w:rPr>
            </w:pPr>
            <w:r w:rsidRPr="001141C9">
              <w:rPr>
                <w:lang w:eastAsia="zh-CN"/>
              </w:rPr>
              <w:t>CA_n26A-n78A</w:t>
            </w:r>
          </w:p>
          <w:p w14:paraId="71301051" w14:textId="77777777" w:rsidR="00133F87" w:rsidRPr="001141C9" w:rsidRDefault="00133F87" w:rsidP="00133F87">
            <w:pPr>
              <w:pStyle w:val="TAC"/>
              <w:rPr>
                <w:lang w:eastAsia="zh-CN"/>
              </w:rPr>
            </w:pPr>
            <w:r w:rsidRPr="001141C9">
              <w:rPr>
                <w:lang w:eastAsia="zh-CN"/>
              </w:rPr>
              <w:t>CA_n7A-n78A</w:t>
            </w:r>
          </w:p>
          <w:p w14:paraId="5BEEEE3B" w14:textId="77777777" w:rsidR="00133F87" w:rsidRPr="001141C9" w:rsidRDefault="00133F87" w:rsidP="00133F87">
            <w:pPr>
              <w:pStyle w:val="TAC"/>
              <w:rPr>
                <w:lang w:eastAsia="zh-CN"/>
              </w:rPr>
            </w:pPr>
            <w:r w:rsidRPr="001141C9">
              <w:rPr>
                <w:lang w:eastAsia="zh-CN"/>
              </w:rPr>
              <w:t>CA_n26(2A)</w:t>
            </w:r>
          </w:p>
          <w:p w14:paraId="7836428B" w14:textId="77777777" w:rsidR="00133F87" w:rsidRPr="001141C9" w:rsidRDefault="00133F87" w:rsidP="00133F87">
            <w:pPr>
              <w:pStyle w:val="TAC"/>
              <w:rPr>
                <w:lang w:eastAsia="zh-CN"/>
              </w:rPr>
            </w:pPr>
            <w:r w:rsidRPr="001141C9">
              <w:rPr>
                <w:szCs w:val="18"/>
              </w:rPr>
              <w:t>CA_n78C</w:t>
            </w:r>
          </w:p>
        </w:tc>
        <w:tc>
          <w:tcPr>
            <w:tcW w:w="1428" w:type="dxa"/>
            <w:tcBorders>
              <w:left w:val="single" w:sz="4" w:space="0" w:color="auto"/>
              <w:right w:val="single" w:sz="4" w:space="0" w:color="auto"/>
            </w:tcBorders>
            <w:vAlign w:val="center"/>
          </w:tcPr>
          <w:p w14:paraId="54A3CB07"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AB0A130"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247984" w14:textId="77777777" w:rsidR="00133F87" w:rsidRPr="001141C9" w:rsidRDefault="00133F87" w:rsidP="00133F87">
            <w:pPr>
              <w:pStyle w:val="TAC"/>
              <w:rPr>
                <w:lang w:eastAsia="zh-CN"/>
              </w:rPr>
            </w:pPr>
            <w:r w:rsidRPr="001141C9">
              <w:rPr>
                <w:lang w:eastAsia="zh-CN"/>
              </w:rPr>
              <w:t>0</w:t>
            </w:r>
          </w:p>
        </w:tc>
      </w:tr>
      <w:tr w:rsidR="00133F87" w:rsidRPr="001141C9" w14:paraId="5B6D3261" w14:textId="77777777" w:rsidTr="002701BF">
        <w:trPr>
          <w:jc w:val="center"/>
        </w:trPr>
        <w:tc>
          <w:tcPr>
            <w:tcW w:w="3009" w:type="dxa"/>
            <w:tcBorders>
              <w:top w:val="nil"/>
              <w:left w:val="single" w:sz="4" w:space="0" w:color="auto"/>
              <w:bottom w:val="nil"/>
              <w:right w:val="single" w:sz="4" w:space="0" w:color="auto"/>
            </w:tcBorders>
            <w:vAlign w:val="center"/>
          </w:tcPr>
          <w:p w14:paraId="5BE97B2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726A50B"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09665F9"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D2C62A"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50928C0" w14:textId="77777777" w:rsidR="00133F87" w:rsidRPr="001141C9" w:rsidRDefault="00133F87" w:rsidP="00133F87">
            <w:pPr>
              <w:pStyle w:val="TAC"/>
              <w:rPr>
                <w:lang w:eastAsia="zh-CN"/>
              </w:rPr>
            </w:pPr>
          </w:p>
        </w:tc>
      </w:tr>
      <w:tr w:rsidR="00133F87" w:rsidRPr="001141C9" w14:paraId="6AC88C1A" w14:textId="77777777" w:rsidTr="002701BF">
        <w:trPr>
          <w:jc w:val="center"/>
        </w:trPr>
        <w:tc>
          <w:tcPr>
            <w:tcW w:w="3009" w:type="dxa"/>
            <w:tcBorders>
              <w:top w:val="nil"/>
              <w:left w:val="single" w:sz="4" w:space="0" w:color="auto"/>
              <w:bottom w:val="nil"/>
              <w:right w:val="single" w:sz="4" w:space="0" w:color="auto"/>
            </w:tcBorders>
            <w:vAlign w:val="center"/>
          </w:tcPr>
          <w:p w14:paraId="07328AE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907ADB0"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769F16BF"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038871C"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3A42267" w14:textId="77777777" w:rsidR="00133F87" w:rsidRPr="001141C9" w:rsidRDefault="00133F87" w:rsidP="00133F87">
            <w:pPr>
              <w:pStyle w:val="TAC"/>
              <w:rPr>
                <w:lang w:eastAsia="zh-CN"/>
              </w:rPr>
            </w:pPr>
          </w:p>
        </w:tc>
      </w:tr>
      <w:tr w:rsidR="00133F87" w:rsidRPr="001141C9" w14:paraId="7DEF8154" w14:textId="77777777" w:rsidTr="002701BF">
        <w:trPr>
          <w:jc w:val="center"/>
        </w:trPr>
        <w:tc>
          <w:tcPr>
            <w:tcW w:w="3009" w:type="dxa"/>
            <w:tcBorders>
              <w:top w:val="nil"/>
              <w:left w:val="single" w:sz="4" w:space="0" w:color="auto"/>
              <w:bottom w:val="nil"/>
              <w:right w:val="single" w:sz="4" w:space="0" w:color="auto"/>
            </w:tcBorders>
            <w:vAlign w:val="center"/>
          </w:tcPr>
          <w:p w14:paraId="2AB3B49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4B24A58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57F00D1B"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F339A74"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69B91F37" w14:textId="77777777" w:rsidR="00133F87" w:rsidRPr="001141C9" w:rsidRDefault="00133F87" w:rsidP="00133F87">
            <w:pPr>
              <w:pStyle w:val="TAC"/>
              <w:rPr>
                <w:lang w:eastAsia="zh-CN"/>
              </w:rPr>
            </w:pPr>
          </w:p>
        </w:tc>
      </w:tr>
      <w:tr w:rsidR="00133F87" w:rsidRPr="001141C9" w14:paraId="18C15626" w14:textId="77777777" w:rsidTr="002701BF">
        <w:trPr>
          <w:jc w:val="center"/>
        </w:trPr>
        <w:tc>
          <w:tcPr>
            <w:tcW w:w="3009" w:type="dxa"/>
            <w:tcBorders>
              <w:top w:val="nil"/>
              <w:left w:val="single" w:sz="4" w:space="0" w:color="auto"/>
              <w:bottom w:val="nil"/>
              <w:right w:val="single" w:sz="4" w:space="0" w:color="auto"/>
            </w:tcBorders>
            <w:vAlign w:val="center"/>
          </w:tcPr>
          <w:p w14:paraId="6841797C"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2DE818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D1D19ED"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0785DD0" w14:textId="77777777" w:rsidR="00133F87" w:rsidRPr="001141C9" w:rsidRDefault="00133F87" w:rsidP="00133F87">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4B39755" w14:textId="77777777" w:rsidR="00133F87" w:rsidRPr="001141C9" w:rsidRDefault="00133F87" w:rsidP="00133F87">
            <w:pPr>
              <w:pStyle w:val="TAC"/>
              <w:rPr>
                <w:lang w:eastAsia="zh-CN"/>
              </w:rPr>
            </w:pPr>
          </w:p>
        </w:tc>
      </w:tr>
      <w:tr w:rsidR="00133F87" w:rsidRPr="001141C9" w14:paraId="34D7B09D" w14:textId="77777777" w:rsidTr="002701BF">
        <w:trPr>
          <w:jc w:val="center"/>
        </w:trPr>
        <w:tc>
          <w:tcPr>
            <w:tcW w:w="3009" w:type="dxa"/>
            <w:tcBorders>
              <w:top w:val="nil"/>
              <w:left w:val="single" w:sz="4" w:space="0" w:color="auto"/>
              <w:bottom w:val="nil"/>
              <w:right w:val="single" w:sz="4" w:space="0" w:color="auto"/>
            </w:tcBorders>
            <w:vAlign w:val="center"/>
          </w:tcPr>
          <w:p w14:paraId="4C12AC9C"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374B2BB"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right w:val="single" w:sz="4" w:space="0" w:color="auto"/>
            </w:tcBorders>
            <w:vAlign w:val="center"/>
          </w:tcPr>
          <w:p w14:paraId="2EF967D5" w14:textId="77777777" w:rsidR="00133F87" w:rsidRPr="001141C9" w:rsidRDefault="00133F87" w:rsidP="00133F87">
            <w:pPr>
              <w:pStyle w:val="TAC"/>
              <w:rPr>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11D30"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89986DC" w14:textId="77777777" w:rsidR="00133F87" w:rsidRPr="001141C9" w:rsidRDefault="00133F87" w:rsidP="00133F87">
            <w:pPr>
              <w:pStyle w:val="TAC"/>
              <w:rPr>
                <w:lang w:eastAsia="zh-CN"/>
              </w:rPr>
            </w:pPr>
            <w:r>
              <w:rPr>
                <w:lang w:eastAsia="zh-CN"/>
              </w:rPr>
              <w:t>1</w:t>
            </w:r>
          </w:p>
        </w:tc>
      </w:tr>
      <w:tr w:rsidR="00133F87" w:rsidRPr="001141C9" w14:paraId="723BA583" w14:textId="77777777" w:rsidTr="002701BF">
        <w:trPr>
          <w:jc w:val="center"/>
        </w:trPr>
        <w:tc>
          <w:tcPr>
            <w:tcW w:w="3009" w:type="dxa"/>
            <w:tcBorders>
              <w:top w:val="nil"/>
              <w:left w:val="single" w:sz="4" w:space="0" w:color="auto"/>
              <w:bottom w:val="nil"/>
              <w:right w:val="single" w:sz="4" w:space="0" w:color="auto"/>
            </w:tcBorders>
            <w:vAlign w:val="center"/>
          </w:tcPr>
          <w:p w14:paraId="519F5944"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930648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008EC082" w14:textId="77777777" w:rsidR="00133F87" w:rsidRPr="001141C9" w:rsidRDefault="00133F87" w:rsidP="00133F87">
            <w:pPr>
              <w:pStyle w:val="TAC"/>
              <w:rPr>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F7BE6AE"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F4DAEE7" w14:textId="77777777" w:rsidR="00133F87" w:rsidRPr="001141C9" w:rsidRDefault="00133F87" w:rsidP="00133F87">
            <w:pPr>
              <w:pStyle w:val="TAC"/>
              <w:rPr>
                <w:lang w:eastAsia="zh-CN"/>
              </w:rPr>
            </w:pPr>
          </w:p>
        </w:tc>
      </w:tr>
      <w:tr w:rsidR="00133F87" w:rsidRPr="001141C9" w14:paraId="4F005F67" w14:textId="77777777" w:rsidTr="002701BF">
        <w:trPr>
          <w:jc w:val="center"/>
        </w:trPr>
        <w:tc>
          <w:tcPr>
            <w:tcW w:w="3009" w:type="dxa"/>
            <w:tcBorders>
              <w:top w:val="nil"/>
              <w:left w:val="single" w:sz="4" w:space="0" w:color="auto"/>
              <w:bottom w:val="nil"/>
              <w:right w:val="single" w:sz="4" w:space="0" w:color="auto"/>
            </w:tcBorders>
            <w:vAlign w:val="center"/>
          </w:tcPr>
          <w:p w14:paraId="75498B5F"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174B439"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532BA2A" w14:textId="77777777" w:rsidR="00133F87" w:rsidRPr="001141C9" w:rsidRDefault="00133F87" w:rsidP="00133F87">
            <w:pPr>
              <w:pStyle w:val="TAC"/>
              <w:rPr>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1C8D5C" w14:textId="77777777" w:rsidR="00133F87" w:rsidRPr="001141C9" w:rsidRDefault="00133F87" w:rsidP="00133F87">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067F3CA" w14:textId="77777777" w:rsidR="00133F87" w:rsidRPr="001141C9" w:rsidRDefault="00133F87" w:rsidP="00133F87">
            <w:pPr>
              <w:pStyle w:val="TAC"/>
              <w:rPr>
                <w:lang w:eastAsia="zh-CN"/>
              </w:rPr>
            </w:pPr>
          </w:p>
        </w:tc>
      </w:tr>
      <w:tr w:rsidR="00133F87" w:rsidRPr="001141C9" w14:paraId="7D2805C1" w14:textId="77777777" w:rsidTr="002701BF">
        <w:trPr>
          <w:jc w:val="center"/>
        </w:trPr>
        <w:tc>
          <w:tcPr>
            <w:tcW w:w="3009" w:type="dxa"/>
            <w:tcBorders>
              <w:top w:val="nil"/>
              <w:left w:val="single" w:sz="4" w:space="0" w:color="auto"/>
              <w:bottom w:val="nil"/>
              <w:right w:val="single" w:sz="4" w:space="0" w:color="auto"/>
            </w:tcBorders>
            <w:vAlign w:val="center"/>
          </w:tcPr>
          <w:p w14:paraId="5C58D62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71C4094"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71E64042" w14:textId="77777777" w:rsidR="00133F87" w:rsidRPr="001141C9" w:rsidRDefault="00133F87" w:rsidP="00133F87">
            <w:pPr>
              <w:pStyle w:val="TAC"/>
              <w:rPr>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3C23A8" w14:textId="77777777" w:rsidR="00133F87" w:rsidRPr="001141C9" w:rsidRDefault="00133F87" w:rsidP="00133F87">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0330AB4B" w14:textId="77777777" w:rsidR="00133F87" w:rsidRPr="001141C9" w:rsidRDefault="00133F87" w:rsidP="00133F87">
            <w:pPr>
              <w:pStyle w:val="TAC"/>
              <w:rPr>
                <w:lang w:eastAsia="zh-CN"/>
              </w:rPr>
            </w:pPr>
          </w:p>
        </w:tc>
      </w:tr>
      <w:tr w:rsidR="00133F87" w:rsidRPr="001141C9" w14:paraId="09BA6A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71AF16"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B568DAC"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0285DF8C" w14:textId="77777777" w:rsidR="00133F87" w:rsidRPr="001141C9" w:rsidRDefault="00133F87" w:rsidP="00133F87">
            <w:pPr>
              <w:pStyle w:val="TAC"/>
              <w:rPr>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4DDAC17" w14:textId="77777777" w:rsidR="00133F87" w:rsidRPr="001141C9" w:rsidRDefault="00133F87" w:rsidP="00133F87">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271FCAF9" w14:textId="77777777" w:rsidR="00133F87" w:rsidRPr="001141C9" w:rsidRDefault="00133F87" w:rsidP="00133F87">
            <w:pPr>
              <w:pStyle w:val="TAC"/>
              <w:rPr>
                <w:lang w:eastAsia="zh-CN"/>
              </w:rPr>
            </w:pPr>
          </w:p>
        </w:tc>
      </w:tr>
      <w:tr w:rsidR="00133F87" w:rsidRPr="001141C9" w14:paraId="5BF660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836C62" w14:textId="77777777" w:rsidR="00133F87" w:rsidRPr="001141C9" w:rsidRDefault="00133F87" w:rsidP="00133F87">
            <w:pPr>
              <w:pStyle w:val="TAC"/>
            </w:pPr>
            <w:r w:rsidRPr="001141C9">
              <w:rPr>
                <w:lang w:eastAsia="zh-CN"/>
              </w:rPr>
              <w:t>CA_n1A-n3B-n7B-n26A-n78A</w:t>
            </w:r>
          </w:p>
        </w:tc>
        <w:tc>
          <w:tcPr>
            <w:tcW w:w="3019" w:type="dxa"/>
            <w:tcBorders>
              <w:top w:val="single" w:sz="4" w:space="0" w:color="auto"/>
              <w:left w:val="single" w:sz="4" w:space="0" w:color="auto"/>
              <w:bottom w:val="nil"/>
              <w:right w:val="single" w:sz="4" w:space="0" w:color="auto"/>
            </w:tcBorders>
            <w:vAlign w:val="center"/>
          </w:tcPr>
          <w:p w14:paraId="7FE1C882" w14:textId="77777777" w:rsidR="00133F87" w:rsidRPr="001141C9" w:rsidRDefault="00133F87" w:rsidP="00133F87">
            <w:pPr>
              <w:pStyle w:val="TAC"/>
              <w:rPr>
                <w:lang w:eastAsia="zh-CN"/>
              </w:rPr>
            </w:pPr>
            <w:r w:rsidRPr="001141C9">
              <w:rPr>
                <w:lang w:eastAsia="zh-CN"/>
              </w:rPr>
              <w:t>CA_n1A-n3A</w:t>
            </w:r>
          </w:p>
          <w:p w14:paraId="13D62C6C" w14:textId="77777777" w:rsidR="00133F87" w:rsidRPr="001141C9" w:rsidRDefault="00133F87" w:rsidP="00133F87">
            <w:pPr>
              <w:pStyle w:val="TAC"/>
              <w:rPr>
                <w:lang w:eastAsia="zh-CN"/>
              </w:rPr>
            </w:pPr>
            <w:r w:rsidRPr="001141C9">
              <w:rPr>
                <w:lang w:eastAsia="zh-CN"/>
              </w:rPr>
              <w:t>CA_n1A-n26A</w:t>
            </w:r>
          </w:p>
          <w:p w14:paraId="1A72F531" w14:textId="77777777" w:rsidR="00133F87" w:rsidRPr="001141C9" w:rsidRDefault="00133F87" w:rsidP="00133F87">
            <w:pPr>
              <w:pStyle w:val="TAC"/>
              <w:rPr>
                <w:lang w:eastAsia="zh-CN"/>
              </w:rPr>
            </w:pPr>
            <w:r w:rsidRPr="001141C9">
              <w:rPr>
                <w:lang w:eastAsia="zh-CN"/>
              </w:rPr>
              <w:t>CA_n1A-n7A</w:t>
            </w:r>
          </w:p>
          <w:p w14:paraId="473516FE" w14:textId="77777777" w:rsidR="00133F87" w:rsidRPr="001141C9" w:rsidRDefault="00133F87" w:rsidP="00133F87">
            <w:pPr>
              <w:pStyle w:val="TAC"/>
              <w:rPr>
                <w:lang w:eastAsia="zh-CN"/>
              </w:rPr>
            </w:pPr>
            <w:r w:rsidRPr="001141C9">
              <w:rPr>
                <w:lang w:eastAsia="zh-CN"/>
              </w:rPr>
              <w:t>CA_n1A-n78A</w:t>
            </w:r>
          </w:p>
          <w:p w14:paraId="5ABFDEF8" w14:textId="77777777" w:rsidR="00133F87" w:rsidRPr="001141C9" w:rsidRDefault="00133F87" w:rsidP="00133F87">
            <w:pPr>
              <w:pStyle w:val="TAC"/>
              <w:rPr>
                <w:lang w:eastAsia="zh-CN"/>
              </w:rPr>
            </w:pPr>
            <w:r w:rsidRPr="001141C9">
              <w:rPr>
                <w:lang w:eastAsia="zh-CN"/>
              </w:rPr>
              <w:t>CA_n3A-n26A</w:t>
            </w:r>
          </w:p>
          <w:p w14:paraId="0DD9C1FD" w14:textId="77777777" w:rsidR="00133F87" w:rsidRPr="001141C9" w:rsidRDefault="00133F87" w:rsidP="00133F87">
            <w:pPr>
              <w:pStyle w:val="TAC"/>
              <w:rPr>
                <w:lang w:eastAsia="zh-CN"/>
              </w:rPr>
            </w:pPr>
            <w:r w:rsidRPr="001141C9">
              <w:rPr>
                <w:lang w:eastAsia="zh-CN"/>
              </w:rPr>
              <w:t>CA_n3A-n7A</w:t>
            </w:r>
          </w:p>
          <w:p w14:paraId="75F3BDFB" w14:textId="77777777" w:rsidR="00133F87" w:rsidRPr="001141C9" w:rsidRDefault="00133F87" w:rsidP="00133F87">
            <w:pPr>
              <w:pStyle w:val="TAC"/>
              <w:rPr>
                <w:lang w:eastAsia="zh-CN"/>
              </w:rPr>
            </w:pPr>
            <w:r w:rsidRPr="001141C9">
              <w:rPr>
                <w:lang w:eastAsia="zh-CN"/>
              </w:rPr>
              <w:t>CA_n3A-n78A</w:t>
            </w:r>
          </w:p>
          <w:p w14:paraId="22CC336E" w14:textId="77777777" w:rsidR="00133F87" w:rsidRPr="001141C9" w:rsidRDefault="00133F87" w:rsidP="00133F87">
            <w:pPr>
              <w:pStyle w:val="TAC"/>
              <w:rPr>
                <w:lang w:eastAsia="zh-CN"/>
              </w:rPr>
            </w:pPr>
            <w:r w:rsidRPr="001141C9">
              <w:rPr>
                <w:lang w:eastAsia="zh-CN"/>
              </w:rPr>
              <w:t>CA_n7A-n26A</w:t>
            </w:r>
          </w:p>
          <w:p w14:paraId="0EDDD682" w14:textId="77777777" w:rsidR="00133F87" w:rsidRPr="001141C9" w:rsidRDefault="00133F87" w:rsidP="00133F87">
            <w:pPr>
              <w:pStyle w:val="TAC"/>
              <w:rPr>
                <w:lang w:eastAsia="zh-CN"/>
              </w:rPr>
            </w:pPr>
            <w:r w:rsidRPr="001141C9">
              <w:rPr>
                <w:lang w:eastAsia="zh-CN"/>
              </w:rPr>
              <w:t>CA_n26A-n78A</w:t>
            </w:r>
          </w:p>
          <w:p w14:paraId="6F7B0101"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5CE28404"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EF62A5"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2A841F0" w14:textId="77777777" w:rsidR="00133F87" w:rsidRPr="001141C9" w:rsidRDefault="00133F87" w:rsidP="00133F87">
            <w:pPr>
              <w:pStyle w:val="TAC"/>
              <w:rPr>
                <w:lang w:eastAsia="zh-CN"/>
              </w:rPr>
            </w:pPr>
            <w:r w:rsidRPr="001141C9">
              <w:rPr>
                <w:lang w:eastAsia="zh-CN"/>
              </w:rPr>
              <w:t>0</w:t>
            </w:r>
          </w:p>
        </w:tc>
      </w:tr>
      <w:tr w:rsidR="00133F87" w:rsidRPr="001141C9" w14:paraId="13555B21" w14:textId="77777777" w:rsidTr="002701BF">
        <w:trPr>
          <w:jc w:val="center"/>
        </w:trPr>
        <w:tc>
          <w:tcPr>
            <w:tcW w:w="3009" w:type="dxa"/>
            <w:tcBorders>
              <w:top w:val="nil"/>
              <w:left w:val="single" w:sz="4" w:space="0" w:color="auto"/>
              <w:bottom w:val="nil"/>
              <w:right w:val="single" w:sz="4" w:space="0" w:color="auto"/>
            </w:tcBorders>
            <w:vAlign w:val="center"/>
          </w:tcPr>
          <w:p w14:paraId="15E26B7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A42A70D" w14:textId="77777777" w:rsidR="00133F87" w:rsidRPr="001141C9" w:rsidRDefault="00133F87" w:rsidP="00133F87">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5A0F753D"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E1184FF"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127EA54" w14:textId="77777777" w:rsidR="00133F87" w:rsidRPr="001141C9" w:rsidRDefault="00133F87" w:rsidP="00133F87">
            <w:pPr>
              <w:pStyle w:val="TAC"/>
              <w:rPr>
                <w:lang w:eastAsia="zh-CN"/>
              </w:rPr>
            </w:pPr>
          </w:p>
        </w:tc>
      </w:tr>
      <w:tr w:rsidR="00133F87" w:rsidRPr="001141C9" w14:paraId="5E3E531F" w14:textId="77777777" w:rsidTr="002701BF">
        <w:trPr>
          <w:jc w:val="center"/>
        </w:trPr>
        <w:tc>
          <w:tcPr>
            <w:tcW w:w="3009" w:type="dxa"/>
            <w:tcBorders>
              <w:top w:val="nil"/>
              <w:left w:val="single" w:sz="4" w:space="0" w:color="auto"/>
              <w:bottom w:val="nil"/>
              <w:right w:val="single" w:sz="4" w:space="0" w:color="auto"/>
            </w:tcBorders>
            <w:vAlign w:val="center"/>
          </w:tcPr>
          <w:p w14:paraId="4C95C6D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8F94B3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EC77084"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347B9A"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C76A255" w14:textId="77777777" w:rsidR="00133F87" w:rsidRPr="001141C9" w:rsidRDefault="00133F87" w:rsidP="00133F87">
            <w:pPr>
              <w:pStyle w:val="TAC"/>
              <w:rPr>
                <w:lang w:eastAsia="zh-CN"/>
              </w:rPr>
            </w:pPr>
          </w:p>
        </w:tc>
      </w:tr>
      <w:tr w:rsidR="00133F87" w:rsidRPr="001141C9" w14:paraId="505B7718" w14:textId="77777777" w:rsidTr="002701BF">
        <w:trPr>
          <w:jc w:val="center"/>
        </w:trPr>
        <w:tc>
          <w:tcPr>
            <w:tcW w:w="3009" w:type="dxa"/>
            <w:tcBorders>
              <w:top w:val="nil"/>
              <w:left w:val="single" w:sz="4" w:space="0" w:color="auto"/>
              <w:bottom w:val="nil"/>
              <w:right w:val="single" w:sz="4" w:space="0" w:color="auto"/>
            </w:tcBorders>
            <w:vAlign w:val="center"/>
          </w:tcPr>
          <w:p w14:paraId="1807A79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8B58287"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65D6F19"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7C0E3D"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73B132E" w14:textId="77777777" w:rsidR="00133F87" w:rsidRPr="001141C9" w:rsidRDefault="00133F87" w:rsidP="00133F87">
            <w:pPr>
              <w:pStyle w:val="TAC"/>
              <w:rPr>
                <w:lang w:eastAsia="zh-CN"/>
              </w:rPr>
            </w:pPr>
          </w:p>
        </w:tc>
      </w:tr>
      <w:tr w:rsidR="00133F87" w:rsidRPr="001141C9" w14:paraId="43486340" w14:textId="77777777" w:rsidTr="002701BF">
        <w:trPr>
          <w:jc w:val="center"/>
        </w:trPr>
        <w:tc>
          <w:tcPr>
            <w:tcW w:w="3009" w:type="dxa"/>
            <w:tcBorders>
              <w:top w:val="nil"/>
              <w:left w:val="single" w:sz="4" w:space="0" w:color="auto"/>
              <w:bottom w:val="nil"/>
              <w:right w:val="single" w:sz="4" w:space="0" w:color="auto"/>
            </w:tcBorders>
            <w:vAlign w:val="center"/>
          </w:tcPr>
          <w:p w14:paraId="5FF4B413"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49AD2D5F"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3B261A4"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589909"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F3BA8D" w14:textId="77777777" w:rsidR="00133F87" w:rsidRPr="001141C9" w:rsidRDefault="00133F87" w:rsidP="00133F87">
            <w:pPr>
              <w:pStyle w:val="TAC"/>
              <w:rPr>
                <w:lang w:eastAsia="zh-CN"/>
              </w:rPr>
            </w:pPr>
          </w:p>
        </w:tc>
      </w:tr>
      <w:tr w:rsidR="00133F87" w:rsidRPr="001141C9" w14:paraId="4F27CC8D" w14:textId="77777777" w:rsidTr="002701BF">
        <w:trPr>
          <w:jc w:val="center"/>
        </w:trPr>
        <w:tc>
          <w:tcPr>
            <w:tcW w:w="3009" w:type="dxa"/>
            <w:tcBorders>
              <w:top w:val="nil"/>
              <w:left w:val="single" w:sz="4" w:space="0" w:color="auto"/>
              <w:bottom w:val="nil"/>
              <w:right w:val="single" w:sz="4" w:space="0" w:color="auto"/>
            </w:tcBorders>
            <w:vAlign w:val="center"/>
          </w:tcPr>
          <w:p w14:paraId="4B1478A6"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6B654F72"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8A5ABC5" w14:textId="77777777" w:rsidR="00133F87" w:rsidRPr="001141C9" w:rsidRDefault="00133F87" w:rsidP="00133F87">
            <w:pPr>
              <w:pStyle w:val="TAC"/>
              <w:rPr>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BB7902"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11E36C5" w14:textId="77777777" w:rsidR="00133F87" w:rsidRPr="001141C9" w:rsidRDefault="00133F87" w:rsidP="00133F87">
            <w:pPr>
              <w:pStyle w:val="TAC"/>
              <w:rPr>
                <w:lang w:eastAsia="zh-CN"/>
              </w:rPr>
            </w:pPr>
            <w:r>
              <w:rPr>
                <w:lang w:eastAsia="zh-CN"/>
              </w:rPr>
              <w:t>1</w:t>
            </w:r>
          </w:p>
        </w:tc>
      </w:tr>
      <w:tr w:rsidR="00133F87" w:rsidRPr="001141C9" w14:paraId="72D0C290" w14:textId="77777777" w:rsidTr="002701BF">
        <w:trPr>
          <w:jc w:val="center"/>
        </w:trPr>
        <w:tc>
          <w:tcPr>
            <w:tcW w:w="3009" w:type="dxa"/>
            <w:tcBorders>
              <w:top w:val="nil"/>
              <w:left w:val="single" w:sz="4" w:space="0" w:color="auto"/>
              <w:bottom w:val="nil"/>
              <w:right w:val="single" w:sz="4" w:space="0" w:color="auto"/>
            </w:tcBorders>
            <w:vAlign w:val="center"/>
          </w:tcPr>
          <w:p w14:paraId="44DF24C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F929AD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64A2A6D" w14:textId="77777777" w:rsidR="00133F87" w:rsidRPr="001141C9" w:rsidRDefault="00133F87" w:rsidP="00133F87">
            <w:pPr>
              <w:pStyle w:val="TAC"/>
              <w:rPr>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64A8406"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B7875D" w14:textId="77777777" w:rsidR="00133F87" w:rsidRPr="001141C9" w:rsidRDefault="00133F87" w:rsidP="00133F87">
            <w:pPr>
              <w:pStyle w:val="TAC"/>
              <w:rPr>
                <w:lang w:eastAsia="zh-CN"/>
              </w:rPr>
            </w:pPr>
          </w:p>
        </w:tc>
      </w:tr>
      <w:tr w:rsidR="00133F87" w:rsidRPr="001141C9" w14:paraId="2E31BE2B" w14:textId="77777777" w:rsidTr="002701BF">
        <w:trPr>
          <w:jc w:val="center"/>
        </w:trPr>
        <w:tc>
          <w:tcPr>
            <w:tcW w:w="3009" w:type="dxa"/>
            <w:tcBorders>
              <w:top w:val="nil"/>
              <w:left w:val="single" w:sz="4" w:space="0" w:color="auto"/>
              <w:bottom w:val="nil"/>
              <w:right w:val="single" w:sz="4" w:space="0" w:color="auto"/>
            </w:tcBorders>
            <w:vAlign w:val="center"/>
          </w:tcPr>
          <w:p w14:paraId="4DC50EF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BDBEEE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F69C1BA" w14:textId="77777777" w:rsidR="00133F87" w:rsidRPr="001141C9" w:rsidRDefault="00133F87" w:rsidP="00133F87">
            <w:pPr>
              <w:pStyle w:val="TAC"/>
              <w:rPr>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39EF48"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49DA0E2" w14:textId="77777777" w:rsidR="00133F87" w:rsidRPr="001141C9" w:rsidRDefault="00133F87" w:rsidP="00133F87">
            <w:pPr>
              <w:pStyle w:val="TAC"/>
              <w:rPr>
                <w:lang w:eastAsia="zh-CN"/>
              </w:rPr>
            </w:pPr>
          </w:p>
        </w:tc>
      </w:tr>
      <w:tr w:rsidR="00133F87" w:rsidRPr="001141C9" w14:paraId="0677B9A7" w14:textId="77777777" w:rsidTr="002701BF">
        <w:trPr>
          <w:jc w:val="center"/>
        </w:trPr>
        <w:tc>
          <w:tcPr>
            <w:tcW w:w="3009" w:type="dxa"/>
            <w:tcBorders>
              <w:top w:val="nil"/>
              <w:left w:val="single" w:sz="4" w:space="0" w:color="auto"/>
              <w:bottom w:val="nil"/>
              <w:right w:val="single" w:sz="4" w:space="0" w:color="auto"/>
            </w:tcBorders>
            <w:vAlign w:val="center"/>
          </w:tcPr>
          <w:p w14:paraId="455936B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A94BBB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6F1F58F" w14:textId="77777777" w:rsidR="00133F87" w:rsidRPr="001141C9" w:rsidRDefault="00133F87" w:rsidP="00133F87">
            <w:pPr>
              <w:pStyle w:val="TAC"/>
              <w:rPr>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B662A85"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6979F34D" w14:textId="77777777" w:rsidR="00133F87" w:rsidRPr="001141C9" w:rsidRDefault="00133F87" w:rsidP="00133F87">
            <w:pPr>
              <w:pStyle w:val="TAC"/>
              <w:rPr>
                <w:lang w:eastAsia="zh-CN"/>
              </w:rPr>
            </w:pPr>
          </w:p>
        </w:tc>
      </w:tr>
      <w:tr w:rsidR="00133F87" w:rsidRPr="001141C9" w14:paraId="3868552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19E5A1"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0E8B208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A6C19D0" w14:textId="77777777" w:rsidR="00133F87" w:rsidRPr="001141C9" w:rsidRDefault="00133F87" w:rsidP="00133F87">
            <w:pPr>
              <w:pStyle w:val="TAC"/>
              <w:rPr>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0270592" w14:textId="77777777" w:rsidR="00133F87" w:rsidRPr="001141C9" w:rsidRDefault="00133F87" w:rsidP="00133F87">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40D970B" w14:textId="77777777" w:rsidR="00133F87" w:rsidRPr="001141C9" w:rsidRDefault="00133F87" w:rsidP="00133F87">
            <w:pPr>
              <w:pStyle w:val="TAC"/>
              <w:rPr>
                <w:lang w:eastAsia="zh-CN"/>
              </w:rPr>
            </w:pPr>
          </w:p>
        </w:tc>
      </w:tr>
      <w:tr w:rsidR="00133F87" w:rsidRPr="001141C9" w14:paraId="4FBF96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971F3F" w14:textId="77777777" w:rsidR="00133F87" w:rsidRPr="001141C9" w:rsidRDefault="00133F87" w:rsidP="00133F87">
            <w:pPr>
              <w:pStyle w:val="TAC"/>
            </w:pPr>
            <w:r w:rsidRPr="001141C9">
              <w:rPr>
                <w:lang w:eastAsia="zh-CN"/>
              </w:rPr>
              <w:lastRenderedPageBreak/>
              <w:t>CA_n1A-n3B-n7B-n26(2A)-n78A</w:t>
            </w:r>
          </w:p>
        </w:tc>
        <w:tc>
          <w:tcPr>
            <w:tcW w:w="3019" w:type="dxa"/>
            <w:tcBorders>
              <w:top w:val="single" w:sz="4" w:space="0" w:color="auto"/>
              <w:left w:val="single" w:sz="4" w:space="0" w:color="auto"/>
              <w:bottom w:val="nil"/>
              <w:right w:val="single" w:sz="4" w:space="0" w:color="auto"/>
            </w:tcBorders>
            <w:vAlign w:val="center"/>
          </w:tcPr>
          <w:p w14:paraId="61966D35" w14:textId="77777777" w:rsidR="00133F87" w:rsidRPr="001141C9" w:rsidRDefault="00133F87" w:rsidP="00133F87">
            <w:pPr>
              <w:pStyle w:val="TAC"/>
              <w:rPr>
                <w:lang w:eastAsia="zh-CN"/>
              </w:rPr>
            </w:pPr>
            <w:r w:rsidRPr="001141C9">
              <w:rPr>
                <w:lang w:eastAsia="zh-CN"/>
              </w:rPr>
              <w:t>CA_n1A-n3A</w:t>
            </w:r>
          </w:p>
          <w:p w14:paraId="62E8625E" w14:textId="77777777" w:rsidR="00133F87" w:rsidRPr="001141C9" w:rsidRDefault="00133F87" w:rsidP="00133F87">
            <w:pPr>
              <w:pStyle w:val="TAC"/>
              <w:rPr>
                <w:lang w:eastAsia="zh-CN"/>
              </w:rPr>
            </w:pPr>
            <w:r w:rsidRPr="001141C9">
              <w:rPr>
                <w:lang w:eastAsia="zh-CN"/>
              </w:rPr>
              <w:t>CA_n1A-n26A</w:t>
            </w:r>
          </w:p>
          <w:p w14:paraId="0812A15E" w14:textId="77777777" w:rsidR="00133F87" w:rsidRPr="001141C9" w:rsidRDefault="00133F87" w:rsidP="00133F87">
            <w:pPr>
              <w:pStyle w:val="TAC"/>
              <w:rPr>
                <w:lang w:eastAsia="zh-CN"/>
              </w:rPr>
            </w:pPr>
            <w:r w:rsidRPr="001141C9">
              <w:rPr>
                <w:lang w:eastAsia="zh-CN"/>
              </w:rPr>
              <w:t>CA_n1A-n7A</w:t>
            </w:r>
          </w:p>
          <w:p w14:paraId="4DC5583B" w14:textId="77777777" w:rsidR="00133F87" w:rsidRPr="001141C9" w:rsidRDefault="00133F87" w:rsidP="00133F87">
            <w:pPr>
              <w:pStyle w:val="TAC"/>
              <w:rPr>
                <w:lang w:eastAsia="zh-CN"/>
              </w:rPr>
            </w:pPr>
            <w:r w:rsidRPr="001141C9">
              <w:rPr>
                <w:lang w:eastAsia="zh-CN"/>
              </w:rPr>
              <w:t>CA_n1A-n78A</w:t>
            </w:r>
          </w:p>
          <w:p w14:paraId="26D6BB68" w14:textId="77777777" w:rsidR="00133F87" w:rsidRPr="001141C9" w:rsidRDefault="00133F87" w:rsidP="00133F87">
            <w:pPr>
              <w:pStyle w:val="TAC"/>
              <w:rPr>
                <w:lang w:eastAsia="zh-CN"/>
              </w:rPr>
            </w:pPr>
            <w:r w:rsidRPr="001141C9">
              <w:rPr>
                <w:lang w:eastAsia="zh-CN"/>
              </w:rPr>
              <w:t>CA_n3A-n26A</w:t>
            </w:r>
          </w:p>
          <w:p w14:paraId="16E054CF" w14:textId="77777777" w:rsidR="00133F87" w:rsidRPr="001141C9" w:rsidRDefault="00133F87" w:rsidP="00133F87">
            <w:pPr>
              <w:pStyle w:val="TAC"/>
              <w:rPr>
                <w:lang w:eastAsia="zh-CN"/>
              </w:rPr>
            </w:pPr>
            <w:r w:rsidRPr="001141C9">
              <w:rPr>
                <w:lang w:eastAsia="zh-CN"/>
              </w:rPr>
              <w:t>CA_n3A-n7A</w:t>
            </w:r>
          </w:p>
          <w:p w14:paraId="37223C60" w14:textId="77777777" w:rsidR="00133F87" w:rsidRPr="001141C9" w:rsidRDefault="00133F87" w:rsidP="00133F87">
            <w:pPr>
              <w:pStyle w:val="TAC"/>
              <w:rPr>
                <w:lang w:eastAsia="zh-CN"/>
              </w:rPr>
            </w:pPr>
            <w:r w:rsidRPr="001141C9">
              <w:rPr>
                <w:lang w:eastAsia="zh-CN"/>
              </w:rPr>
              <w:t>CA_n3A-n78A</w:t>
            </w:r>
          </w:p>
          <w:p w14:paraId="37730B0A" w14:textId="77777777" w:rsidR="00133F87" w:rsidRPr="001141C9" w:rsidRDefault="00133F87" w:rsidP="00133F87">
            <w:pPr>
              <w:pStyle w:val="TAC"/>
              <w:rPr>
                <w:lang w:eastAsia="zh-CN"/>
              </w:rPr>
            </w:pPr>
            <w:r w:rsidRPr="001141C9">
              <w:rPr>
                <w:lang w:eastAsia="zh-CN"/>
              </w:rPr>
              <w:t>CA_n7A-n26A</w:t>
            </w:r>
          </w:p>
          <w:p w14:paraId="537B4224" w14:textId="77777777" w:rsidR="00133F87" w:rsidRPr="001141C9" w:rsidRDefault="00133F87" w:rsidP="00133F87">
            <w:pPr>
              <w:pStyle w:val="TAC"/>
              <w:rPr>
                <w:lang w:eastAsia="zh-CN"/>
              </w:rPr>
            </w:pPr>
            <w:r w:rsidRPr="001141C9">
              <w:rPr>
                <w:lang w:eastAsia="zh-CN"/>
              </w:rPr>
              <w:t>CA_n26A-n78A</w:t>
            </w:r>
          </w:p>
          <w:p w14:paraId="3AA5522B"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34E1575"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59A218B"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0584AC" w14:textId="77777777" w:rsidR="00133F87" w:rsidRPr="001141C9" w:rsidRDefault="00133F87" w:rsidP="00133F87">
            <w:pPr>
              <w:pStyle w:val="TAC"/>
              <w:rPr>
                <w:lang w:eastAsia="zh-CN"/>
              </w:rPr>
            </w:pPr>
            <w:r w:rsidRPr="001141C9">
              <w:rPr>
                <w:lang w:eastAsia="zh-CN"/>
              </w:rPr>
              <w:t>0</w:t>
            </w:r>
          </w:p>
        </w:tc>
      </w:tr>
      <w:tr w:rsidR="00133F87" w:rsidRPr="001141C9" w14:paraId="0ED2E5D5" w14:textId="77777777" w:rsidTr="002701BF">
        <w:trPr>
          <w:jc w:val="center"/>
        </w:trPr>
        <w:tc>
          <w:tcPr>
            <w:tcW w:w="3009" w:type="dxa"/>
            <w:tcBorders>
              <w:top w:val="nil"/>
              <w:left w:val="single" w:sz="4" w:space="0" w:color="auto"/>
              <w:bottom w:val="nil"/>
              <w:right w:val="single" w:sz="4" w:space="0" w:color="auto"/>
            </w:tcBorders>
            <w:vAlign w:val="center"/>
          </w:tcPr>
          <w:p w14:paraId="040321D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7351BA8" w14:textId="77777777" w:rsidR="00133F87" w:rsidRPr="001141C9" w:rsidRDefault="00133F87" w:rsidP="00133F87">
            <w:pPr>
              <w:pStyle w:val="TAC"/>
              <w:rPr>
                <w:lang w:eastAsia="zh-CN"/>
              </w:rPr>
            </w:pPr>
            <w:r w:rsidRPr="001141C9">
              <w:rPr>
                <w:lang w:eastAsia="zh-CN"/>
              </w:rPr>
              <w:t>CA_n7B</w:t>
            </w:r>
          </w:p>
          <w:p w14:paraId="1B72AF82"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19C3DFE7"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7153F3"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AE3924" w14:textId="77777777" w:rsidR="00133F87" w:rsidRPr="001141C9" w:rsidRDefault="00133F87" w:rsidP="00133F87">
            <w:pPr>
              <w:pStyle w:val="TAC"/>
              <w:rPr>
                <w:lang w:eastAsia="zh-CN"/>
              </w:rPr>
            </w:pPr>
          </w:p>
        </w:tc>
      </w:tr>
      <w:tr w:rsidR="00133F87" w:rsidRPr="001141C9" w14:paraId="1E75AD29" w14:textId="77777777" w:rsidTr="002701BF">
        <w:trPr>
          <w:jc w:val="center"/>
        </w:trPr>
        <w:tc>
          <w:tcPr>
            <w:tcW w:w="3009" w:type="dxa"/>
            <w:tcBorders>
              <w:top w:val="nil"/>
              <w:left w:val="single" w:sz="4" w:space="0" w:color="auto"/>
              <w:bottom w:val="nil"/>
              <w:right w:val="single" w:sz="4" w:space="0" w:color="auto"/>
            </w:tcBorders>
            <w:vAlign w:val="center"/>
          </w:tcPr>
          <w:p w14:paraId="4BC7E85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F29CBF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181B113"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772D52F"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B693727" w14:textId="77777777" w:rsidR="00133F87" w:rsidRPr="001141C9" w:rsidRDefault="00133F87" w:rsidP="00133F87">
            <w:pPr>
              <w:pStyle w:val="TAC"/>
              <w:rPr>
                <w:lang w:eastAsia="zh-CN"/>
              </w:rPr>
            </w:pPr>
          </w:p>
        </w:tc>
      </w:tr>
      <w:tr w:rsidR="00133F87" w:rsidRPr="001141C9" w14:paraId="32160DC0" w14:textId="77777777" w:rsidTr="002701BF">
        <w:trPr>
          <w:jc w:val="center"/>
        </w:trPr>
        <w:tc>
          <w:tcPr>
            <w:tcW w:w="3009" w:type="dxa"/>
            <w:tcBorders>
              <w:top w:val="nil"/>
              <w:left w:val="single" w:sz="4" w:space="0" w:color="auto"/>
              <w:bottom w:val="nil"/>
              <w:right w:val="single" w:sz="4" w:space="0" w:color="auto"/>
            </w:tcBorders>
            <w:vAlign w:val="center"/>
          </w:tcPr>
          <w:p w14:paraId="2380B72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BFEB13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4E1CD0C"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5840A12"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25831DAC" w14:textId="77777777" w:rsidR="00133F87" w:rsidRPr="001141C9" w:rsidRDefault="00133F87" w:rsidP="00133F87">
            <w:pPr>
              <w:pStyle w:val="TAC"/>
              <w:rPr>
                <w:lang w:eastAsia="zh-CN"/>
              </w:rPr>
            </w:pPr>
          </w:p>
        </w:tc>
      </w:tr>
      <w:tr w:rsidR="00133F87" w:rsidRPr="001141C9" w14:paraId="3FDB4883" w14:textId="77777777" w:rsidTr="002701BF">
        <w:trPr>
          <w:jc w:val="center"/>
        </w:trPr>
        <w:tc>
          <w:tcPr>
            <w:tcW w:w="3009" w:type="dxa"/>
            <w:tcBorders>
              <w:top w:val="nil"/>
              <w:left w:val="single" w:sz="4" w:space="0" w:color="auto"/>
              <w:bottom w:val="nil"/>
              <w:right w:val="single" w:sz="4" w:space="0" w:color="auto"/>
            </w:tcBorders>
            <w:vAlign w:val="center"/>
          </w:tcPr>
          <w:p w14:paraId="131A566B"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4720E4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69A979A"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3B6D8AC"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8A2FD47" w14:textId="77777777" w:rsidR="00133F87" w:rsidRPr="001141C9" w:rsidRDefault="00133F87" w:rsidP="00133F87">
            <w:pPr>
              <w:pStyle w:val="TAC"/>
              <w:rPr>
                <w:lang w:eastAsia="zh-CN"/>
              </w:rPr>
            </w:pPr>
          </w:p>
        </w:tc>
      </w:tr>
      <w:tr w:rsidR="00133F87" w:rsidRPr="001141C9" w14:paraId="4F3ACFEB" w14:textId="77777777" w:rsidTr="002701BF">
        <w:trPr>
          <w:jc w:val="center"/>
        </w:trPr>
        <w:tc>
          <w:tcPr>
            <w:tcW w:w="3009" w:type="dxa"/>
            <w:tcBorders>
              <w:top w:val="nil"/>
              <w:left w:val="single" w:sz="4" w:space="0" w:color="auto"/>
              <w:bottom w:val="nil"/>
              <w:right w:val="single" w:sz="4" w:space="0" w:color="auto"/>
            </w:tcBorders>
            <w:vAlign w:val="center"/>
          </w:tcPr>
          <w:p w14:paraId="5A799A83"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06297407"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7F54DB40" w14:textId="77777777" w:rsidR="00133F87" w:rsidRPr="001141C9" w:rsidRDefault="00133F87" w:rsidP="00133F87">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56C149E"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E5FE0AB" w14:textId="77777777" w:rsidR="00133F87" w:rsidRPr="001141C9" w:rsidRDefault="00133F87" w:rsidP="00133F87">
            <w:pPr>
              <w:pStyle w:val="TAC"/>
              <w:rPr>
                <w:lang w:eastAsia="zh-CN"/>
              </w:rPr>
            </w:pPr>
            <w:r>
              <w:rPr>
                <w:lang w:eastAsia="zh-CN"/>
              </w:rPr>
              <w:t>1</w:t>
            </w:r>
          </w:p>
        </w:tc>
      </w:tr>
      <w:tr w:rsidR="00133F87" w:rsidRPr="001141C9" w14:paraId="119B9C93" w14:textId="77777777" w:rsidTr="002701BF">
        <w:trPr>
          <w:jc w:val="center"/>
        </w:trPr>
        <w:tc>
          <w:tcPr>
            <w:tcW w:w="3009" w:type="dxa"/>
            <w:tcBorders>
              <w:top w:val="nil"/>
              <w:left w:val="single" w:sz="4" w:space="0" w:color="auto"/>
              <w:bottom w:val="nil"/>
              <w:right w:val="single" w:sz="4" w:space="0" w:color="auto"/>
            </w:tcBorders>
            <w:vAlign w:val="center"/>
          </w:tcPr>
          <w:p w14:paraId="1E47555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1A2DFA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06BB23C" w14:textId="77777777" w:rsidR="00133F87" w:rsidRPr="001141C9" w:rsidRDefault="00133F87" w:rsidP="00133F87">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EA17F16"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24956049" w14:textId="77777777" w:rsidR="00133F87" w:rsidRPr="001141C9" w:rsidRDefault="00133F87" w:rsidP="00133F87">
            <w:pPr>
              <w:pStyle w:val="TAC"/>
              <w:rPr>
                <w:lang w:eastAsia="zh-CN"/>
              </w:rPr>
            </w:pPr>
          </w:p>
        </w:tc>
      </w:tr>
      <w:tr w:rsidR="00133F87" w:rsidRPr="001141C9" w14:paraId="39534EF6" w14:textId="77777777" w:rsidTr="002701BF">
        <w:trPr>
          <w:jc w:val="center"/>
        </w:trPr>
        <w:tc>
          <w:tcPr>
            <w:tcW w:w="3009" w:type="dxa"/>
            <w:tcBorders>
              <w:top w:val="nil"/>
              <w:left w:val="single" w:sz="4" w:space="0" w:color="auto"/>
              <w:bottom w:val="nil"/>
              <w:right w:val="single" w:sz="4" w:space="0" w:color="auto"/>
            </w:tcBorders>
            <w:vAlign w:val="center"/>
          </w:tcPr>
          <w:p w14:paraId="19D274E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9DB1F3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649CA17" w14:textId="77777777" w:rsidR="00133F87" w:rsidRPr="001141C9" w:rsidRDefault="00133F87" w:rsidP="00133F87">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DA9BE9"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89C2565" w14:textId="77777777" w:rsidR="00133F87" w:rsidRPr="001141C9" w:rsidRDefault="00133F87" w:rsidP="00133F87">
            <w:pPr>
              <w:pStyle w:val="TAC"/>
              <w:rPr>
                <w:lang w:eastAsia="zh-CN"/>
              </w:rPr>
            </w:pPr>
          </w:p>
        </w:tc>
      </w:tr>
      <w:tr w:rsidR="00133F87" w:rsidRPr="001141C9" w14:paraId="2C8CFB83" w14:textId="77777777" w:rsidTr="002701BF">
        <w:trPr>
          <w:jc w:val="center"/>
        </w:trPr>
        <w:tc>
          <w:tcPr>
            <w:tcW w:w="3009" w:type="dxa"/>
            <w:tcBorders>
              <w:top w:val="nil"/>
              <w:left w:val="single" w:sz="4" w:space="0" w:color="auto"/>
              <w:bottom w:val="nil"/>
              <w:right w:val="single" w:sz="4" w:space="0" w:color="auto"/>
            </w:tcBorders>
            <w:vAlign w:val="center"/>
          </w:tcPr>
          <w:p w14:paraId="4C0900D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0723145"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7D8CC88" w14:textId="77777777" w:rsidR="00133F87" w:rsidRPr="001141C9" w:rsidRDefault="00133F87" w:rsidP="00133F87">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32B342E" w14:textId="77777777" w:rsidR="00133F87" w:rsidRPr="001141C9" w:rsidRDefault="00133F87" w:rsidP="00133F87">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4B7D9A15" w14:textId="77777777" w:rsidR="00133F87" w:rsidRPr="001141C9" w:rsidRDefault="00133F87" w:rsidP="00133F87">
            <w:pPr>
              <w:pStyle w:val="TAC"/>
              <w:rPr>
                <w:lang w:eastAsia="zh-CN"/>
              </w:rPr>
            </w:pPr>
          </w:p>
        </w:tc>
      </w:tr>
      <w:tr w:rsidR="00133F87" w:rsidRPr="001141C9" w14:paraId="09FCB1A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9988F0"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1827297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16DAE1E" w14:textId="77777777" w:rsidR="00133F87" w:rsidRPr="001141C9" w:rsidRDefault="00133F87" w:rsidP="00133F87">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7BD751C" w14:textId="77777777" w:rsidR="00133F87" w:rsidRPr="001141C9" w:rsidRDefault="00133F87" w:rsidP="00133F87">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42A690" w14:textId="77777777" w:rsidR="00133F87" w:rsidRPr="001141C9" w:rsidRDefault="00133F87" w:rsidP="00133F87">
            <w:pPr>
              <w:pStyle w:val="TAC"/>
              <w:rPr>
                <w:lang w:eastAsia="zh-CN"/>
              </w:rPr>
            </w:pPr>
          </w:p>
        </w:tc>
      </w:tr>
      <w:tr w:rsidR="00133F87" w:rsidRPr="001141C9" w14:paraId="05FCDD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E3887F2" w14:textId="77777777" w:rsidR="00133F87" w:rsidRPr="001141C9" w:rsidRDefault="00133F87" w:rsidP="00133F87">
            <w:pPr>
              <w:pStyle w:val="TAC"/>
            </w:pPr>
            <w:r w:rsidRPr="001141C9">
              <w:rPr>
                <w:lang w:eastAsia="zh-CN"/>
              </w:rPr>
              <w:t>CA_n1A-n3B-n7B-n26A-n78(2A)</w:t>
            </w:r>
          </w:p>
        </w:tc>
        <w:tc>
          <w:tcPr>
            <w:tcW w:w="3019" w:type="dxa"/>
            <w:tcBorders>
              <w:top w:val="single" w:sz="4" w:space="0" w:color="auto"/>
              <w:left w:val="single" w:sz="4" w:space="0" w:color="auto"/>
              <w:bottom w:val="nil"/>
              <w:right w:val="single" w:sz="4" w:space="0" w:color="auto"/>
            </w:tcBorders>
            <w:vAlign w:val="center"/>
          </w:tcPr>
          <w:p w14:paraId="19C429CE" w14:textId="77777777" w:rsidR="00133F87" w:rsidRPr="001141C9" w:rsidRDefault="00133F87" w:rsidP="00133F87">
            <w:pPr>
              <w:pStyle w:val="TAC"/>
              <w:rPr>
                <w:lang w:eastAsia="zh-CN"/>
              </w:rPr>
            </w:pPr>
            <w:r w:rsidRPr="001141C9">
              <w:rPr>
                <w:lang w:eastAsia="zh-CN"/>
              </w:rPr>
              <w:t>CA_n1A-n3A</w:t>
            </w:r>
          </w:p>
          <w:p w14:paraId="158483FA" w14:textId="77777777" w:rsidR="00133F87" w:rsidRPr="001141C9" w:rsidRDefault="00133F87" w:rsidP="00133F87">
            <w:pPr>
              <w:pStyle w:val="TAC"/>
              <w:rPr>
                <w:lang w:eastAsia="zh-CN"/>
              </w:rPr>
            </w:pPr>
            <w:r w:rsidRPr="001141C9">
              <w:rPr>
                <w:lang w:eastAsia="zh-CN"/>
              </w:rPr>
              <w:t>CA_n1A-n26A</w:t>
            </w:r>
          </w:p>
          <w:p w14:paraId="17C7D3E2" w14:textId="77777777" w:rsidR="00133F87" w:rsidRPr="001141C9" w:rsidRDefault="00133F87" w:rsidP="00133F87">
            <w:pPr>
              <w:pStyle w:val="TAC"/>
              <w:rPr>
                <w:lang w:eastAsia="zh-CN"/>
              </w:rPr>
            </w:pPr>
            <w:r w:rsidRPr="001141C9">
              <w:rPr>
                <w:lang w:eastAsia="zh-CN"/>
              </w:rPr>
              <w:t>CA_n1A-n7A</w:t>
            </w:r>
          </w:p>
          <w:p w14:paraId="68183235" w14:textId="77777777" w:rsidR="00133F87" w:rsidRPr="001141C9" w:rsidRDefault="00133F87" w:rsidP="00133F87">
            <w:pPr>
              <w:pStyle w:val="TAC"/>
              <w:rPr>
                <w:lang w:eastAsia="zh-CN"/>
              </w:rPr>
            </w:pPr>
            <w:r w:rsidRPr="001141C9">
              <w:rPr>
                <w:lang w:eastAsia="zh-CN"/>
              </w:rPr>
              <w:t>CA_n1A-n78A</w:t>
            </w:r>
          </w:p>
          <w:p w14:paraId="034B026F" w14:textId="77777777" w:rsidR="00133F87" w:rsidRPr="001141C9" w:rsidRDefault="00133F87" w:rsidP="00133F87">
            <w:pPr>
              <w:pStyle w:val="TAC"/>
              <w:rPr>
                <w:lang w:eastAsia="zh-CN"/>
              </w:rPr>
            </w:pPr>
            <w:r w:rsidRPr="001141C9">
              <w:rPr>
                <w:lang w:eastAsia="zh-CN"/>
              </w:rPr>
              <w:t>CA_n3A-n26A</w:t>
            </w:r>
          </w:p>
          <w:p w14:paraId="6FA9145E" w14:textId="77777777" w:rsidR="00133F87" w:rsidRPr="001141C9" w:rsidRDefault="00133F87" w:rsidP="00133F87">
            <w:pPr>
              <w:pStyle w:val="TAC"/>
              <w:rPr>
                <w:lang w:eastAsia="zh-CN"/>
              </w:rPr>
            </w:pPr>
            <w:r w:rsidRPr="001141C9">
              <w:rPr>
                <w:lang w:eastAsia="zh-CN"/>
              </w:rPr>
              <w:t>CA_n3A-n7A</w:t>
            </w:r>
          </w:p>
          <w:p w14:paraId="447F5542" w14:textId="77777777" w:rsidR="00133F87" w:rsidRPr="001141C9" w:rsidRDefault="00133F87" w:rsidP="00133F87">
            <w:pPr>
              <w:pStyle w:val="TAC"/>
              <w:rPr>
                <w:lang w:eastAsia="zh-CN"/>
              </w:rPr>
            </w:pPr>
            <w:r w:rsidRPr="001141C9">
              <w:rPr>
                <w:lang w:eastAsia="zh-CN"/>
              </w:rPr>
              <w:t>CA_n3A-n78A</w:t>
            </w:r>
          </w:p>
          <w:p w14:paraId="63F6A02A" w14:textId="77777777" w:rsidR="00133F87" w:rsidRPr="001141C9" w:rsidRDefault="00133F87" w:rsidP="00133F87">
            <w:pPr>
              <w:pStyle w:val="TAC"/>
              <w:rPr>
                <w:lang w:eastAsia="zh-CN"/>
              </w:rPr>
            </w:pPr>
            <w:r w:rsidRPr="001141C9">
              <w:rPr>
                <w:lang w:eastAsia="zh-CN"/>
              </w:rPr>
              <w:t>CA_n7A-n26A</w:t>
            </w:r>
          </w:p>
          <w:p w14:paraId="076B4746" w14:textId="77777777" w:rsidR="00133F87" w:rsidRPr="001141C9" w:rsidRDefault="00133F87" w:rsidP="00133F87">
            <w:pPr>
              <w:pStyle w:val="TAC"/>
              <w:rPr>
                <w:lang w:eastAsia="zh-CN"/>
              </w:rPr>
            </w:pPr>
            <w:r w:rsidRPr="001141C9">
              <w:rPr>
                <w:lang w:eastAsia="zh-CN"/>
              </w:rPr>
              <w:t>CA_n26A-n78A</w:t>
            </w:r>
          </w:p>
          <w:p w14:paraId="3999FE01"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63B24155"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8132F8"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F8D2CD0" w14:textId="77777777" w:rsidR="00133F87" w:rsidRPr="001141C9" w:rsidRDefault="00133F87" w:rsidP="00133F87">
            <w:pPr>
              <w:pStyle w:val="TAC"/>
              <w:rPr>
                <w:lang w:eastAsia="zh-CN"/>
              </w:rPr>
            </w:pPr>
            <w:r w:rsidRPr="001141C9">
              <w:rPr>
                <w:lang w:eastAsia="zh-CN"/>
              </w:rPr>
              <w:t>0</w:t>
            </w:r>
          </w:p>
        </w:tc>
      </w:tr>
      <w:tr w:rsidR="00133F87" w:rsidRPr="001141C9" w14:paraId="5A46912A" w14:textId="77777777" w:rsidTr="002701BF">
        <w:trPr>
          <w:jc w:val="center"/>
        </w:trPr>
        <w:tc>
          <w:tcPr>
            <w:tcW w:w="3009" w:type="dxa"/>
            <w:tcBorders>
              <w:top w:val="nil"/>
              <w:left w:val="single" w:sz="4" w:space="0" w:color="auto"/>
              <w:bottom w:val="nil"/>
              <w:right w:val="single" w:sz="4" w:space="0" w:color="auto"/>
            </w:tcBorders>
            <w:vAlign w:val="center"/>
          </w:tcPr>
          <w:p w14:paraId="50C7DC2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E56263B" w14:textId="77777777" w:rsidR="00133F87" w:rsidRPr="001141C9" w:rsidRDefault="00133F87" w:rsidP="00133F87">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A055948"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A3F13AB"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0E27246" w14:textId="77777777" w:rsidR="00133F87" w:rsidRPr="001141C9" w:rsidRDefault="00133F87" w:rsidP="00133F87">
            <w:pPr>
              <w:pStyle w:val="TAC"/>
              <w:rPr>
                <w:lang w:eastAsia="zh-CN"/>
              </w:rPr>
            </w:pPr>
          </w:p>
        </w:tc>
      </w:tr>
      <w:tr w:rsidR="00133F87" w:rsidRPr="001141C9" w14:paraId="111FE8C2" w14:textId="77777777" w:rsidTr="002701BF">
        <w:trPr>
          <w:jc w:val="center"/>
        </w:trPr>
        <w:tc>
          <w:tcPr>
            <w:tcW w:w="3009" w:type="dxa"/>
            <w:tcBorders>
              <w:top w:val="nil"/>
              <w:left w:val="single" w:sz="4" w:space="0" w:color="auto"/>
              <w:bottom w:val="nil"/>
              <w:right w:val="single" w:sz="4" w:space="0" w:color="auto"/>
            </w:tcBorders>
            <w:vAlign w:val="center"/>
          </w:tcPr>
          <w:p w14:paraId="603BD8C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2F7AF3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30AC7C6"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F9EC048"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4383B1" w14:textId="77777777" w:rsidR="00133F87" w:rsidRPr="001141C9" w:rsidRDefault="00133F87" w:rsidP="00133F87">
            <w:pPr>
              <w:pStyle w:val="TAC"/>
              <w:rPr>
                <w:lang w:eastAsia="zh-CN"/>
              </w:rPr>
            </w:pPr>
          </w:p>
        </w:tc>
      </w:tr>
      <w:tr w:rsidR="00133F87" w:rsidRPr="001141C9" w14:paraId="16E34D1C" w14:textId="77777777" w:rsidTr="002701BF">
        <w:trPr>
          <w:jc w:val="center"/>
        </w:trPr>
        <w:tc>
          <w:tcPr>
            <w:tcW w:w="3009" w:type="dxa"/>
            <w:tcBorders>
              <w:top w:val="nil"/>
              <w:left w:val="single" w:sz="4" w:space="0" w:color="auto"/>
              <w:bottom w:val="nil"/>
              <w:right w:val="single" w:sz="4" w:space="0" w:color="auto"/>
            </w:tcBorders>
            <w:vAlign w:val="center"/>
          </w:tcPr>
          <w:p w14:paraId="10310A9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46FC12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E510860"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BB083E"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338034D" w14:textId="77777777" w:rsidR="00133F87" w:rsidRPr="001141C9" w:rsidRDefault="00133F87" w:rsidP="00133F87">
            <w:pPr>
              <w:pStyle w:val="TAC"/>
              <w:rPr>
                <w:lang w:eastAsia="zh-CN"/>
              </w:rPr>
            </w:pPr>
          </w:p>
        </w:tc>
      </w:tr>
      <w:tr w:rsidR="00133F87" w:rsidRPr="001141C9" w14:paraId="75536E9E" w14:textId="77777777" w:rsidTr="002701BF">
        <w:trPr>
          <w:jc w:val="center"/>
        </w:trPr>
        <w:tc>
          <w:tcPr>
            <w:tcW w:w="3009" w:type="dxa"/>
            <w:tcBorders>
              <w:top w:val="nil"/>
              <w:left w:val="single" w:sz="4" w:space="0" w:color="auto"/>
              <w:bottom w:val="nil"/>
              <w:right w:val="single" w:sz="4" w:space="0" w:color="auto"/>
            </w:tcBorders>
            <w:vAlign w:val="center"/>
          </w:tcPr>
          <w:p w14:paraId="2911DE21"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2D834FE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19C7E46"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BA50FDC" w14:textId="77777777" w:rsidR="00133F87" w:rsidRPr="001141C9" w:rsidRDefault="00133F87" w:rsidP="00133F87">
            <w:pPr>
              <w:pStyle w:val="TAC"/>
            </w:pPr>
            <w:r w:rsidRPr="00C222E5">
              <w:rPr>
                <w:rFonts w:eastAsia="DengXian"/>
              </w:rPr>
              <w:t>CA_n78(2A)</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565E28E3" w14:textId="77777777" w:rsidR="00133F87" w:rsidRPr="001141C9" w:rsidRDefault="00133F87" w:rsidP="00133F87">
            <w:pPr>
              <w:pStyle w:val="TAC"/>
              <w:rPr>
                <w:lang w:eastAsia="zh-CN"/>
              </w:rPr>
            </w:pPr>
          </w:p>
        </w:tc>
      </w:tr>
      <w:tr w:rsidR="00133F87" w:rsidRPr="001141C9" w14:paraId="173D8E61" w14:textId="77777777" w:rsidTr="002701BF">
        <w:trPr>
          <w:jc w:val="center"/>
        </w:trPr>
        <w:tc>
          <w:tcPr>
            <w:tcW w:w="3009" w:type="dxa"/>
            <w:tcBorders>
              <w:top w:val="nil"/>
              <w:left w:val="single" w:sz="4" w:space="0" w:color="auto"/>
              <w:bottom w:val="nil"/>
              <w:right w:val="single" w:sz="4" w:space="0" w:color="auto"/>
            </w:tcBorders>
            <w:vAlign w:val="center"/>
          </w:tcPr>
          <w:p w14:paraId="1CC7A1A8"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3191600E"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11ED181"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0658023B"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95A4608" w14:textId="77777777" w:rsidR="00133F87" w:rsidRPr="001141C9" w:rsidRDefault="00133F87" w:rsidP="00133F87">
            <w:pPr>
              <w:pStyle w:val="TAC"/>
              <w:rPr>
                <w:lang w:eastAsia="zh-CN"/>
              </w:rPr>
            </w:pPr>
            <w:r>
              <w:rPr>
                <w:lang w:eastAsia="zh-CN"/>
              </w:rPr>
              <w:t>1</w:t>
            </w:r>
          </w:p>
        </w:tc>
      </w:tr>
      <w:tr w:rsidR="00133F87" w:rsidRPr="001141C9" w14:paraId="1D6D2046" w14:textId="77777777" w:rsidTr="002701BF">
        <w:trPr>
          <w:jc w:val="center"/>
        </w:trPr>
        <w:tc>
          <w:tcPr>
            <w:tcW w:w="3009" w:type="dxa"/>
            <w:tcBorders>
              <w:top w:val="nil"/>
              <w:left w:val="single" w:sz="4" w:space="0" w:color="auto"/>
              <w:bottom w:val="nil"/>
              <w:right w:val="single" w:sz="4" w:space="0" w:color="auto"/>
            </w:tcBorders>
            <w:vAlign w:val="center"/>
          </w:tcPr>
          <w:p w14:paraId="2F8BE14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44D2F1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0135859"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1311883"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3862CB0" w14:textId="77777777" w:rsidR="00133F87" w:rsidRPr="001141C9" w:rsidRDefault="00133F87" w:rsidP="00133F87">
            <w:pPr>
              <w:pStyle w:val="TAC"/>
              <w:rPr>
                <w:lang w:eastAsia="zh-CN"/>
              </w:rPr>
            </w:pPr>
          </w:p>
        </w:tc>
      </w:tr>
      <w:tr w:rsidR="00133F87" w:rsidRPr="001141C9" w14:paraId="442D96CC" w14:textId="77777777" w:rsidTr="002701BF">
        <w:trPr>
          <w:jc w:val="center"/>
        </w:trPr>
        <w:tc>
          <w:tcPr>
            <w:tcW w:w="3009" w:type="dxa"/>
            <w:tcBorders>
              <w:top w:val="nil"/>
              <w:left w:val="single" w:sz="4" w:space="0" w:color="auto"/>
              <w:bottom w:val="nil"/>
              <w:right w:val="single" w:sz="4" w:space="0" w:color="auto"/>
            </w:tcBorders>
            <w:vAlign w:val="center"/>
          </w:tcPr>
          <w:p w14:paraId="7E7BEA1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2CFFA7F"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FC9D672"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D349413"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52193BE" w14:textId="77777777" w:rsidR="00133F87" w:rsidRPr="001141C9" w:rsidRDefault="00133F87" w:rsidP="00133F87">
            <w:pPr>
              <w:pStyle w:val="TAC"/>
              <w:rPr>
                <w:lang w:eastAsia="zh-CN"/>
              </w:rPr>
            </w:pPr>
          </w:p>
        </w:tc>
      </w:tr>
      <w:tr w:rsidR="00133F87" w:rsidRPr="001141C9" w14:paraId="252F76B2" w14:textId="77777777" w:rsidTr="002701BF">
        <w:trPr>
          <w:jc w:val="center"/>
        </w:trPr>
        <w:tc>
          <w:tcPr>
            <w:tcW w:w="3009" w:type="dxa"/>
            <w:tcBorders>
              <w:top w:val="nil"/>
              <w:left w:val="single" w:sz="4" w:space="0" w:color="auto"/>
              <w:bottom w:val="nil"/>
              <w:right w:val="single" w:sz="4" w:space="0" w:color="auto"/>
            </w:tcBorders>
            <w:vAlign w:val="center"/>
          </w:tcPr>
          <w:p w14:paraId="23FEE17C"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41D0F9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9EAE605"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3873E6E"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6730264" w14:textId="77777777" w:rsidR="00133F87" w:rsidRPr="001141C9" w:rsidRDefault="00133F87" w:rsidP="00133F87">
            <w:pPr>
              <w:pStyle w:val="TAC"/>
              <w:rPr>
                <w:lang w:eastAsia="zh-CN"/>
              </w:rPr>
            </w:pPr>
          </w:p>
        </w:tc>
      </w:tr>
      <w:tr w:rsidR="00133F87" w:rsidRPr="001141C9" w14:paraId="2562D815" w14:textId="77777777" w:rsidTr="002701BF">
        <w:trPr>
          <w:jc w:val="center"/>
        </w:trPr>
        <w:tc>
          <w:tcPr>
            <w:tcW w:w="3009" w:type="dxa"/>
            <w:tcBorders>
              <w:top w:val="nil"/>
              <w:left w:val="single" w:sz="4" w:space="0" w:color="auto"/>
              <w:bottom w:val="nil"/>
              <w:right w:val="single" w:sz="4" w:space="0" w:color="auto"/>
            </w:tcBorders>
            <w:vAlign w:val="center"/>
          </w:tcPr>
          <w:p w14:paraId="28E93F44"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172CDAD0"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ED31F80"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746C4558" w14:textId="77777777" w:rsidR="00133F87" w:rsidRPr="001141C9" w:rsidRDefault="00133F87" w:rsidP="00133F87">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8AD249F" w14:textId="77777777" w:rsidR="00133F87" w:rsidRPr="001141C9" w:rsidRDefault="00133F87" w:rsidP="00133F87">
            <w:pPr>
              <w:pStyle w:val="TAC"/>
              <w:rPr>
                <w:lang w:eastAsia="zh-CN"/>
              </w:rPr>
            </w:pPr>
          </w:p>
        </w:tc>
      </w:tr>
      <w:tr w:rsidR="00133F87" w:rsidRPr="001141C9" w14:paraId="617E8187" w14:textId="77777777" w:rsidTr="002701BF">
        <w:trPr>
          <w:jc w:val="center"/>
        </w:trPr>
        <w:tc>
          <w:tcPr>
            <w:tcW w:w="3009" w:type="dxa"/>
            <w:tcBorders>
              <w:top w:val="nil"/>
              <w:left w:val="single" w:sz="4" w:space="0" w:color="auto"/>
              <w:bottom w:val="nil"/>
              <w:right w:val="single" w:sz="4" w:space="0" w:color="auto"/>
            </w:tcBorders>
            <w:vAlign w:val="center"/>
          </w:tcPr>
          <w:p w14:paraId="5C085BE5"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47BA37DB" w14:textId="77777777" w:rsidR="00133F87" w:rsidRPr="001141C9" w:rsidRDefault="00133F87" w:rsidP="00133F87">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4DFDBA54" w14:textId="77777777" w:rsidR="00133F87" w:rsidRPr="00BF740A" w:rsidRDefault="00133F87" w:rsidP="00133F87">
            <w:pPr>
              <w:pStyle w:val="TAC"/>
              <w:rPr>
                <w:rFonts w:cs="Arial"/>
                <w:color w:val="000000"/>
                <w:szCs w:val="18"/>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E20654" w14:textId="77777777" w:rsidR="00133F87" w:rsidRDefault="00133F87" w:rsidP="00133F87">
            <w:pPr>
              <w:pStyle w:val="TAC"/>
              <w:rPr>
                <w:rFonts w:cs="Arial"/>
                <w:color w:val="000000"/>
                <w:szCs w:val="18"/>
              </w:rPr>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F1987E1" w14:textId="77777777" w:rsidR="00133F87" w:rsidRPr="001141C9" w:rsidRDefault="00133F87" w:rsidP="00133F87">
            <w:pPr>
              <w:pStyle w:val="TAC"/>
              <w:rPr>
                <w:lang w:eastAsia="zh-CN"/>
              </w:rPr>
            </w:pPr>
            <w:r>
              <w:rPr>
                <w:lang w:eastAsia="zh-CN"/>
              </w:rPr>
              <w:t>4 and 5</w:t>
            </w:r>
          </w:p>
        </w:tc>
      </w:tr>
      <w:tr w:rsidR="00133F87" w:rsidRPr="001141C9" w14:paraId="490F5AAE" w14:textId="77777777" w:rsidTr="002701BF">
        <w:trPr>
          <w:jc w:val="center"/>
        </w:trPr>
        <w:tc>
          <w:tcPr>
            <w:tcW w:w="3009" w:type="dxa"/>
            <w:tcBorders>
              <w:top w:val="nil"/>
              <w:left w:val="single" w:sz="4" w:space="0" w:color="auto"/>
              <w:bottom w:val="nil"/>
              <w:right w:val="single" w:sz="4" w:space="0" w:color="auto"/>
            </w:tcBorders>
            <w:vAlign w:val="center"/>
          </w:tcPr>
          <w:p w14:paraId="4D3BFA2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0F76E8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F58D14A" w14:textId="77777777" w:rsidR="00133F87" w:rsidRPr="00BF740A" w:rsidRDefault="00133F87" w:rsidP="00133F87">
            <w:pPr>
              <w:pStyle w:val="TAC"/>
              <w:rPr>
                <w:rFonts w:cs="Arial"/>
                <w:color w:val="000000"/>
                <w:szCs w:val="18"/>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D61FB52" w14:textId="77777777" w:rsidR="00133F87" w:rsidRDefault="00133F87" w:rsidP="00133F87">
            <w:pPr>
              <w:pStyle w:val="TAC"/>
              <w:rPr>
                <w:rFonts w:cs="Arial"/>
                <w:color w:val="000000"/>
                <w:szCs w:val="18"/>
              </w:rPr>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02F340F3" w14:textId="77777777" w:rsidR="00133F87" w:rsidRPr="001141C9" w:rsidRDefault="00133F87" w:rsidP="00133F87">
            <w:pPr>
              <w:pStyle w:val="TAC"/>
              <w:rPr>
                <w:lang w:eastAsia="zh-CN"/>
              </w:rPr>
            </w:pPr>
          </w:p>
        </w:tc>
      </w:tr>
      <w:tr w:rsidR="00133F87" w:rsidRPr="001141C9" w14:paraId="0BA0D040" w14:textId="77777777" w:rsidTr="002701BF">
        <w:trPr>
          <w:jc w:val="center"/>
        </w:trPr>
        <w:tc>
          <w:tcPr>
            <w:tcW w:w="3009" w:type="dxa"/>
            <w:tcBorders>
              <w:top w:val="nil"/>
              <w:left w:val="single" w:sz="4" w:space="0" w:color="auto"/>
              <w:bottom w:val="nil"/>
              <w:right w:val="single" w:sz="4" w:space="0" w:color="auto"/>
            </w:tcBorders>
            <w:vAlign w:val="center"/>
          </w:tcPr>
          <w:p w14:paraId="6D16AC1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9D4C7E6"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305786E" w14:textId="77777777" w:rsidR="00133F87" w:rsidRPr="00BF740A" w:rsidRDefault="00133F87" w:rsidP="00133F87">
            <w:pPr>
              <w:pStyle w:val="TAC"/>
              <w:rPr>
                <w:rFonts w:cs="Arial"/>
                <w:color w:val="000000"/>
                <w:szCs w:val="18"/>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3E9DE70" w14:textId="77777777" w:rsidR="00133F87" w:rsidRDefault="00133F87" w:rsidP="00133F87">
            <w:pPr>
              <w:pStyle w:val="TAC"/>
              <w:rPr>
                <w:rFonts w:cs="Arial"/>
                <w:color w:val="000000"/>
                <w:szCs w:val="18"/>
              </w:rPr>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4E075DA8" w14:textId="77777777" w:rsidR="00133F87" w:rsidRPr="001141C9" w:rsidRDefault="00133F87" w:rsidP="00133F87">
            <w:pPr>
              <w:pStyle w:val="TAC"/>
              <w:rPr>
                <w:lang w:eastAsia="zh-CN"/>
              </w:rPr>
            </w:pPr>
          </w:p>
        </w:tc>
      </w:tr>
      <w:tr w:rsidR="00133F87" w:rsidRPr="001141C9" w14:paraId="11AF45CC" w14:textId="77777777" w:rsidTr="002701BF">
        <w:trPr>
          <w:jc w:val="center"/>
        </w:trPr>
        <w:tc>
          <w:tcPr>
            <w:tcW w:w="3009" w:type="dxa"/>
            <w:tcBorders>
              <w:top w:val="nil"/>
              <w:left w:val="single" w:sz="4" w:space="0" w:color="auto"/>
              <w:bottom w:val="nil"/>
              <w:right w:val="single" w:sz="4" w:space="0" w:color="auto"/>
            </w:tcBorders>
            <w:vAlign w:val="center"/>
          </w:tcPr>
          <w:p w14:paraId="3361CF0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A50776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C0213F9" w14:textId="77777777" w:rsidR="00133F87" w:rsidRPr="00BF740A" w:rsidRDefault="00133F87" w:rsidP="00133F87">
            <w:pPr>
              <w:pStyle w:val="TAC"/>
              <w:rPr>
                <w:rFonts w:cs="Arial"/>
                <w:color w:val="000000"/>
                <w:szCs w:val="18"/>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6C4F19A" w14:textId="77777777" w:rsidR="00133F87" w:rsidRDefault="00133F87" w:rsidP="00133F87">
            <w:pPr>
              <w:pStyle w:val="TAC"/>
              <w:rPr>
                <w:rFonts w:cs="Arial"/>
                <w:color w:val="000000"/>
                <w:szCs w:val="18"/>
              </w:rPr>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0C7578FD" w14:textId="77777777" w:rsidR="00133F87" w:rsidRPr="001141C9" w:rsidRDefault="00133F87" w:rsidP="00133F87">
            <w:pPr>
              <w:pStyle w:val="TAC"/>
              <w:rPr>
                <w:lang w:eastAsia="zh-CN"/>
              </w:rPr>
            </w:pPr>
          </w:p>
        </w:tc>
      </w:tr>
      <w:tr w:rsidR="00133F87" w:rsidRPr="001141C9" w14:paraId="2C7F10B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156C51"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2CE924A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7303AF2" w14:textId="77777777" w:rsidR="00133F87" w:rsidRPr="00BF740A" w:rsidRDefault="00133F87" w:rsidP="00133F87">
            <w:pPr>
              <w:pStyle w:val="TAC"/>
              <w:rPr>
                <w:rFonts w:cs="Arial"/>
                <w:color w:val="000000"/>
                <w:szCs w:val="18"/>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051F755" w14:textId="77777777" w:rsidR="00133F87" w:rsidRDefault="00133F87" w:rsidP="00133F87">
            <w:pPr>
              <w:pStyle w:val="TAC"/>
              <w:rPr>
                <w:rFonts w:cs="Arial"/>
                <w:color w:val="000000"/>
                <w:szCs w:val="18"/>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438A522B" w14:textId="77777777" w:rsidR="00133F87" w:rsidRPr="001141C9" w:rsidRDefault="00133F87" w:rsidP="00133F87">
            <w:pPr>
              <w:pStyle w:val="TAC"/>
              <w:rPr>
                <w:lang w:eastAsia="zh-CN"/>
              </w:rPr>
            </w:pPr>
          </w:p>
        </w:tc>
      </w:tr>
      <w:tr w:rsidR="00133F87" w:rsidRPr="001141C9" w14:paraId="02A13A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1B209B0" w14:textId="77777777" w:rsidR="00133F87" w:rsidRPr="001141C9" w:rsidRDefault="00133F87" w:rsidP="00133F87">
            <w:pPr>
              <w:pStyle w:val="TAC"/>
            </w:pPr>
            <w:r w:rsidRPr="001141C9">
              <w:rPr>
                <w:lang w:eastAsia="zh-CN"/>
              </w:rPr>
              <w:t>CA_n1A-n3B-n7B-n26A-n78C</w:t>
            </w:r>
          </w:p>
        </w:tc>
        <w:tc>
          <w:tcPr>
            <w:tcW w:w="3019" w:type="dxa"/>
            <w:tcBorders>
              <w:top w:val="single" w:sz="4" w:space="0" w:color="auto"/>
              <w:left w:val="single" w:sz="4" w:space="0" w:color="auto"/>
              <w:bottom w:val="nil"/>
              <w:right w:val="single" w:sz="4" w:space="0" w:color="auto"/>
            </w:tcBorders>
            <w:vAlign w:val="center"/>
          </w:tcPr>
          <w:p w14:paraId="462A7569" w14:textId="77777777" w:rsidR="00133F87" w:rsidRPr="001141C9" w:rsidRDefault="00133F87" w:rsidP="00133F87">
            <w:pPr>
              <w:pStyle w:val="TAC"/>
              <w:rPr>
                <w:lang w:eastAsia="zh-CN"/>
              </w:rPr>
            </w:pPr>
            <w:r w:rsidRPr="001141C9">
              <w:rPr>
                <w:lang w:eastAsia="zh-CN"/>
              </w:rPr>
              <w:t>CA_n1A-n3A</w:t>
            </w:r>
          </w:p>
          <w:p w14:paraId="65E71A21" w14:textId="77777777" w:rsidR="00133F87" w:rsidRPr="001141C9" w:rsidRDefault="00133F87" w:rsidP="00133F87">
            <w:pPr>
              <w:pStyle w:val="TAC"/>
              <w:rPr>
                <w:lang w:eastAsia="zh-CN"/>
              </w:rPr>
            </w:pPr>
            <w:r w:rsidRPr="001141C9">
              <w:rPr>
                <w:lang w:eastAsia="zh-CN"/>
              </w:rPr>
              <w:t>CA_n1A-n26A</w:t>
            </w:r>
          </w:p>
          <w:p w14:paraId="6DE24DC9" w14:textId="77777777" w:rsidR="00133F87" w:rsidRPr="001141C9" w:rsidRDefault="00133F87" w:rsidP="00133F87">
            <w:pPr>
              <w:pStyle w:val="TAC"/>
              <w:rPr>
                <w:lang w:eastAsia="zh-CN"/>
              </w:rPr>
            </w:pPr>
            <w:r w:rsidRPr="001141C9">
              <w:rPr>
                <w:lang w:eastAsia="zh-CN"/>
              </w:rPr>
              <w:t>CA_n1A-n7A</w:t>
            </w:r>
          </w:p>
          <w:p w14:paraId="1DCF0425" w14:textId="77777777" w:rsidR="00133F87" w:rsidRPr="001141C9" w:rsidRDefault="00133F87" w:rsidP="00133F87">
            <w:pPr>
              <w:pStyle w:val="TAC"/>
              <w:rPr>
                <w:lang w:eastAsia="zh-CN"/>
              </w:rPr>
            </w:pPr>
            <w:r w:rsidRPr="001141C9">
              <w:rPr>
                <w:lang w:eastAsia="zh-CN"/>
              </w:rPr>
              <w:t>CA_n1A-n78A</w:t>
            </w:r>
          </w:p>
          <w:p w14:paraId="29DEB71D" w14:textId="77777777" w:rsidR="00133F87" w:rsidRPr="001141C9" w:rsidRDefault="00133F87" w:rsidP="00133F87">
            <w:pPr>
              <w:pStyle w:val="TAC"/>
              <w:rPr>
                <w:lang w:eastAsia="zh-CN"/>
              </w:rPr>
            </w:pPr>
            <w:r w:rsidRPr="001141C9">
              <w:rPr>
                <w:lang w:eastAsia="zh-CN"/>
              </w:rPr>
              <w:t>CA_n3A-n26A</w:t>
            </w:r>
          </w:p>
          <w:p w14:paraId="6023ABCD" w14:textId="77777777" w:rsidR="00133F87" w:rsidRPr="001141C9" w:rsidRDefault="00133F87" w:rsidP="00133F87">
            <w:pPr>
              <w:pStyle w:val="TAC"/>
              <w:rPr>
                <w:lang w:eastAsia="zh-CN"/>
              </w:rPr>
            </w:pPr>
            <w:r w:rsidRPr="001141C9">
              <w:rPr>
                <w:lang w:eastAsia="zh-CN"/>
              </w:rPr>
              <w:t>CA_n3A-n7A</w:t>
            </w:r>
          </w:p>
          <w:p w14:paraId="5382B043" w14:textId="77777777" w:rsidR="00133F87" w:rsidRPr="001141C9" w:rsidRDefault="00133F87" w:rsidP="00133F87">
            <w:pPr>
              <w:pStyle w:val="TAC"/>
              <w:rPr>
                <w:lang w:eastAsia="zh-CN"/>
              </w:rPr>
            </w:pPr>
            <w:r w:rsidRPr="001141C9">
              <w:rPr>
                <w:lang w:eastAsia="zh-CN"/>
              </w:rPr>
              <w:t>CA_n3A-n78A</w:t>
            </w:r>
          </w:p>
          <w:p w14:paraId="57B0DD8B" w14:textId="77777777" w:rsidR="00133F87" w:rsidRPr="001141C9" w:rsidRDefault="00133F87" w:rsidP="00133F87">
            <w:pPr>
              <w:pStyle w:val="TAC"/>
              <w:rPr>
                <w:lang w:eastAsia="zh-CN"/>
              </w:rPr>
            </w:pPr>
            <w:r w:rsidRPr="001141C9">
              <w:rPr>
                <w:lang w:eastAsia="zh-CN"/>
              </w:rPr>
              <w:t>CA_n7A-n26A</w:t>
            </w:r>
          </w:p>
          <w:p w14:paraId="37300A38" w14:textId="77777777" w:rsidR="00133F87" w:rsidRPr="001141C9" w:rsidRDefault="00133F87" w:rsidP="00133F87">
            <w:pPr>
              <w:pStyle w:val="TAC"/>
              <w:rPr>
                <w:lang w:eastAsia="zh-CN"/>
              </w:rPr>
            </w:pPr>
            <w:r w:rsidRPr="001141C9">
              <w:rPr>
                <w:lang w:eastAsia="zh-CN"/>
              </w:rPr>
              <w:t>CA_n26A-n78A</w:t>
            </w:r>
          </w:p>
          <w:p w14:paraId="4904CF53" w14:textId="77777777" w:rsidR="00133F87" w:rsidRPr="001141C9" w:rsidRDefault="00133F87" w:rsidP="00133F87">
            <w:pPr>
              <w:pStyle w:val="TAC"/>
              <w:rPr>
                <w:lang w:eastAsia="zh-CN"/>
              </w:rPr>
            </w:pPr>
            <w:r w:rsidRPr="001141C9">
              <w:rPr>
                <w:lang w:eastAsia="zh-CN"/>
              </w:rPr>
              <w:t>CA_n7A-n78A</w:t>
            </w:r>
          </w:p>
          <w:p w14:paraId="589279D8" w14:textId="77777777" w:rsidR="00133F87" w:rsidRPr="001141C9" w:rsidRDefault="00133F87" w:rsidP="00133F87">
            <w:pPr>
              <w:pStyle w:val="TAC"/>
              <w:rPr>
                <w:szCs w:val="18"/>
              </w:rPr>
            </w:pPr>
            <w:r w:rsidRPr="001141C9">
              <w:rPr>
                <w:szCs w:val="18"/>
              </w:rPr>
              <w:t>CA_n7B</w:t>
            </w:r>
          </w:p>
          <w:p w14:paraId="06593361" w14:textId="77777777" w:rsidR="00133F87" w:rsidRPr="001141C9" w:rsidRDefault="00133F87" w:rsidP="00133F87">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2714D6E6"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84F40B"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8933691" w14:textId="77777777" w:rsidR="00133F87" w:rsidRPr="001141C9" w:rsidRDefault="00133F87" w:rsidP="00133F87">
            <w:pPr>
              <w:pStyle w:val="TAC"/>
              <w:rPr>
                <w:lang w:eastAsia="zh-CN"/>
              </w:rPr>
            </w:pPr>
            <w:r w:rsidRPr="001141C9">
              <w:rPr>
                <w:lang w:eastAsia="zh-CN"/>
              </w:rPr>
              <w:t>0</w:t>
            </w:r>
          </w:p>
        </w:tc>
      </w:tr>
      <w:tr w:rsidR="00133F87" w:rsidRPr="001141C9" w14:paraId="5C308530" w14:textId="77777777" w:rsidTr="002701BF">
        <w:trPr>
          <w:jc w:val="center"/>
        </w:trPr>
        <w:tc>
          <w:tcPr>
            <w:tcW w:w="3009" w:type="dxa"/>
            <w:tcBorders>
              <w:top w:val="nil"/>
              <w:left w:val="single" w:sz="4" w:space="0" w:color="auto"/>
              <w:bottom w:val="nil"/>
              <w:right w:val="single" w:sz="4" w:space="0" w:color="auto"/>
            </w:tcBorders>
            <w:vAlign w:val="center"/>
          </w:tcPr>
          <w:p w14:paraId="7E3E168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EF4717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2B213BC"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4ABF8E7"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4787515" w14:textId="77777777" w:rsidR="00133F87" w:rsidRPr="001141C9" w:rsidRDefault="00133F87" w:rsidP="00133F87">
            <w:pPr>
              <w:pStyle w:val="TAC"/>
              <w:rPr>
                <w:lang w:eastAsia="zh-CN"/>
              </w:rPr>
            </w:pPr>
          </w:p>
        </w:tc>
      </w:tr>
      <w:tr w:rsidR="00133F87" w:rsidRPr="001141C9" w14:paraId="3D645DB2" w14:textId="77777777" w:rsidTr="002701BF">
        <w:trPr>
          <w:jc w:val="center"/>
        </w:trPr>
        <w:tc>
          <w:tcPr>
            <w:tcW w:w="3009" w:type="dxa"/>
            <w:tcBorders>
              <w:top w:val="nil"/>
              <w:left w:val="single" w:sz="4" w:space="0" w:color="auto"/>
              <w:bottom w:val="nil"/>
              <w:right w:val="single" w:sz="4" w:space="0" w:color="auto"/>
            </w:tcBorders>
            <w:vAlign w:val="center"/>
          </w:tcPr>
          <w:p w14:paraId="4C72651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B9E1234"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5A2D3AB8"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43278EB"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F557B34" w14:textId="77777777" w:rsidR="00133F87" w:rsidRPr="001141C9" w:rsidRDefault="00133F87" w:rsidP="00133F87">
            <w:pPr>
              <w:pStyle w:val="TAC"/>
              <w:rPr>
                <w:lang w:eastAsia="zh-CN"/>
              </w:rPr>
            </w:pPr>
          </w:p>
        </w:tc>
      </w:tr>
      <w:tr w:rsidR="00133F87" w:rsidRPr="001141C9" w14:paraId="2495FA21" w14:textId="77777777" w:rsidTr="002701BF">
        <w:trPr>
          <w:jc w:val="center"/>
        </w:trPr>
        <w:tc>
          <w:tcPr>
            <w:tcW w:w="3009" w:type="dxa"/>
            <w:tcBorders>
              <w:top w:val="nil"/>
              <w:left w:val="single" w:sz="4" w:space="0" w:color="auto"/>
              <w:bottom w:val="nil"/>
              <w:right w:val="single" w:sz="4" w:space="0" w:color="auto"/>
            </w:tcBorders>
            <w:vAlign w:val="center"/>
          </w:tcPr>
          <w:p w14:paraId="4E6B4D6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5855D2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853A138"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B5CCB71"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1F58FAE" w14:textId="77777777" w:rsidR="00133F87" w:rsidRPr="001141C9" w:rsidRDefault="00133F87" w:rsidP="00133F87">
            <w:pPr>
              <w:pStyle w:val="TAC"/>
              <w:rPr>
                <w:lang w:eastAsia="zh-CN"/>
              </w:rPr>
            </w:pPr>
          </w:p>
        </w:tc>
      </w:tr>
      <w:tr w:rsidR="00133F87" w:rsidRPr="001141C9" w14:paraId="1776AF45" w14:textId="77777777" w:rsidTr="002701BF">
        <w:trPr>
          <w:jc w:val="center"/>
        </w:trPr>
        <w:tc>
          <w:tcPr>
            <w:tcW w:w="3009" w:type="dxa"/>
            <w:tcBorders>
              <w:top w:val="nil"/>
              <w:left w:val="single" w:sz="4" w:space="0" w:color="auto"/>
              <w:bottom w:val="nil"/>
              <w:right w:val="single" w:sz="4" w:space="0" w:color="auto"/>
            </w:tcBorders>
            <w:vAlign w:val="center"/>
          </w:tcPr>
          <w:p w14:paraId="28A97764"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0856020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698CA6A"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9A38BA" w14:textId="77777777" w:rsidR="00133F87" w:rsidRPr="001141C9" w:rsidRDefault="00133F87" w:rsidP="00133F87">
            <w:pPr>
              <w:pStyle w:val="TAC"/>
            </w:pPr>
            <w:r w:rsidRPr="00C222E5">
              <w:rPr>
                <w:rFonts w:eastAsia="DengXian"/>
              </w:rPr>
              <w:t>CA_n78C</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4D7EE07B" w14:textId="77777777" w:rsidR="00133F87" w:rsidRPr="001141C9" w:rsidRDefault="00133F87" w:rsidP="00133F87">
            <w:pPr>
              <w:pStyle w:val="TAC"/>
              <w:rPr>
                <w:lang w:eastAsia="zh-CN"/>
              </w:rPr>
            </w:pPr>
          </w:p>
        </w:tc>
      </w:tr>
      <w:tr w:rsidR="00133F87" w:rsidRPr="001141C9" w14:paraId="56CCBF03" w14:textId="77777777" w:rsidTr="002701BF">
        <w:trPr>
          <w:jc w:val="center"/>
        </w:trPr>
        <w:tc>
          <w:tcPr>
            <w:tcW w:w="3009" w:type="dxa"/>
            <w:tcBorders>
              <w:top w:val="nil"/>
              <w:left w:val="single" w:sz="4" w:space="0" w:color="auto"/>
              <w:bottom w:val="nil"/>
              <w:right w:val="single" w:sz="4" w:space="0" w:color="auto"/>
            </w:tcBorders>
            <w:vAlign w:val="center"/>
          </w:tcPr>
          <w:p w14:paraId="3F2EA2B6"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7B25063E"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66D6877" w14:textId="77777777" w:rsidR="00133F87" w:rsidRPr="001141C9" w:rsidRDefault="00133F87" w:rsidP="00133F87">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4D8575"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F05A661" w14:textId="77777777" w:rsidR="00133F87" w:rsidRPr="001141C9" w:rsidRDefault="00133F87" w:rsidP="00133F87">
            <w:pPr>
              <w:pStyle w:val="TAC"/>
              <w:rPr>
                <w:lang w:eastAsia="zh-CN"/>
              </w:rPr>
            </w:pPr>
            <w:r>
              <w:rPr>
                <w:lang w:eastAsia="zh-CN"/>
              </w:rPr>
              <w:t>1</w:t>
            </w:r>
          </w:p>
        </w:tc>
      </w:tr>
      <w:tr w:rsidR="00133F87" w:rsidRPr="001141C9" w14:paraId="52282FED" w14:textId="77777777" w:rsidTr="002701BF">
        <w:trPr>
          <w:jc w:val="center"/>
        </w:trPr>
        <w:tc>
          <w:tcPr>
            <w:tcW w:w="3009" w:type="dxa"/>
            <w:tcBorders>
              <w:top w:val="nil"/>
              <w:left w:val="single" w:sz="4" w:space="0" w:color="auto"/>
              <w:bottom w:val="nil"/>
              <w:right w:val="single" w:sz="4" w:space="0" w:color="auto"/>
            </w:tcBorders>
            <w:vAlign w:val="center"/>
          </w:tcPr>
          <w:p w14:paraId="07C8C5E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C5C493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B7296B5" w14:textId="77777777" w:rsidR="00133F87" w:rsidRPr="001141C9" w:rsidRDefault="00133F87" w:rsidP="00133F87">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0C66A9"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4CB311F" w14:textId="77777777" w:rsidR="00133F87" w:rsidRPr="001141C9" w:rsidRDefault="00133F87" w:rsidP="00133F87">
            <w:pPr>
              <w:pStyle w:val="TAC"/>
              <w:rPr>
                <w:lang w:eastAsia="zh-CN"/>
              </w:rPr>
            </w:pPr>
          </w:p>
        </w:tc>
      </w:tr>
      <w:tr w:rsidR="00133F87" w:rsidRPr="001141C9" w14:paraId="6A9F5CB5" w14:textId="77777777" w:rsidTr="002701BF">
        <w:trPr>
          <w:jc w:val="center"/>
        </w:trPr>
        <w:tc>
          <w:tcPr>
            <w:tcW w:w="3009" w:type="dxa"/>
            <w:tcBorders>
              <w:top w:val="nil"/>
              <w:left w:val="single" w:sz="4" w:space="0" w:color="auto"/>
              <w:bottom w:val="nil"/>
              <w:right w:val="single" w:sz="4" w:space="0" w:color="auto"/>
            </w:tcBorders>
            <w:vAlign w:val="center"/>
          </w:tcPr>
          <w:p w14:paraId="6AC383B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9A1F865"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5C33BDF" w14:textId="77777777" w:rsidR="00133F87" w:rsidRPr="001141C9" w:rsidRDefault="00133F87" w:rsidP="00133F87">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DDC932F"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073C42" w14:textId="77777777" w:rsidR="00133F87" w:rsidRPr="001141C9" w:rsidRDefault="00133F87" w:rsidP="00133F87">
            <w:pPr>
              <w:pStyle w:val="TAC"/>
              <w:rPr>
                <w:lang w:eastAsia="zh-CN"/>
              </w:rPr>
            </w:pPr>
          </w:p>
        </w:tc>
      </w:tr>
      <w:tr w:rsidR="00133F87" w:rsidRPr="001141C9" w14:paraId="53EBC140" w14:textId="77777777" w:rsidTr="002701BF">
        <w:trPr>
          <w:jc w:val="center"/>
        </w:trPr>
        <w:tc>
          <w:tcPr>
            <w:tcW w:w="3009" w:type="dxa"/>
            <w:tcBorders>
              <w:top w:val="nil"/>
              <w:left w:val="single" w:sz="4" w:space="0" w:color="auto"/>
              <w:bottom w:val="nil"/>
              <w:right w:val="single" w:sz="4" w:space="0" w:color="auto"/>
            </w:tcBorders>
            <w:vAlign w:val="center"/>
          </w:tcPr>
          <w:p w14:paraId="7EB4767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C3123CB" w14:textId="77777777" w:rsidR="00133F87" w:rsidRPr="001141C9" w:rsidRDefault="00133F87" w:rsidP="00133F87">
            <w:pPr>
              <w:pStyle w:val="TAC"/>
              <w:rPr>
                <w:szCs w:val="18"/>
              </w:rPr>
            </w:pPr>
          </w:p>
        </w:tc>
        <w:tc>
          <w:tcPr>
            <w:tcW w:w="1428" w:type="dxa"/>
            <w:tcBorders>
              <w:left w:val="single" w:sz="4" w:space="0" w:color="auto"/>
              <w:bottom w:val="single" w:sz="4" w:space="0" w:color="auto"/>
              <w:right w:val="single" w:sz="4" w:space="0" w:color="auto"/>
            </w:tcBorders>
            <w:vAlign w:val="center"/>
          </w:tcPr>
          <w:p w14:paraId="34371311" w14:textId="77777777" w:rsidR="00133F87" w:rsidRPr="001141C9" w:rsidRDefault="00133F87" w:rsidP="00133F87">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FE33171"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09EC93B8" w14:textId="77777777" w:rsidR="00133F87" w:rsidRPr="001141C9" w:rsidRDefault="00133F87" w:rsidP="00133F87">
            <w:pPr>
              <w:pStyle w:val="TAC"/>
              <w:rPr>
                <w:lang w:eastAsia="zh-CN"/>
              </w:rPr>
            </w:pPr>
          </w:p>
        </w:tc>
      </w:tr>
      <w:tr w:rsidR="00133F87" w:rsidRPr="001141C9" w14:paraId="21D33E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6619210"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382D332D" w14:textId="77777777" w:rsidR="00133F87" w:rsidRPr="001141C9" w:rsidRDefault="00133F87" w:rsidP="00133F87">
            <w:pPr>
              <w:pStyle w:val="TAC"/>
              <w:rPr>
                <w:szCs w:val="18"/>
              </w:rPr>
            </w:pPr>
          </w:p>
        </w:tc>
        <w:tc>
          <w:tcPr>
            <w:tcW w:w="1428" w:type="dxa"/>
            <w:tcBorders>
              <w:top w:val="single" w:sz="4" w:space="0" w:color="auto"/>
              <w:left w:val="single" w:sz="4" w:space="0" w:color="auto"/>
              <w:right w:val="single" w:sz="4" w:space="0" w:color="auto"/>
            </w:tcBorders>
            <w:vAlign w:val="center"/>
          </w:tcPr>
          <w:p w14:paraId="39110423" w14:textId="77777777" w:rsidR="00133F87" w:rsidRPr="001141C9" w:rsidRDefault="00133F87" w:rsidP="00133F87">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CD894CB" w14:textId="77777777" w:rsidR="00133F87" w:rsidRPr="001141C9" w:rsidRDefault="00133F87" w:rsidP="00133F87">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7BD12707" w14:textId="77777777" w:rsidR="00133F87" w:rsidRPr="001141C9" w:rsidRDefault="00133F87" w:rsidP="00133F87">
            <w:pPr>
              <w:pStyle w:val="TAC"/>
              <w:rPr>
                <w:lang w:eastAsia="zh-CN"/>
              </w:rPr>
            </w:pPr>
          </w:p>
        </w:tc>
      </w:tr>
      <w:tr w:rsidR="00133F87" w:rsidRPr="001141C9" w14:paraId="50B97E6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00B60C1" w14:textId="77777777" w:rsidR="00133F87" w:rsidRPr="001141C9" w:rsidRDefault="00133F87" w:rsidP="00133F87">
            <w:pPr>
              <w:pStyle w:val="TAC"/>
            </w:pPr>
            <w:r w:rsidRPr="001141C9">
              <w:rPr>
                <w:lang w:eastAsia="zh-CN"/>
              </w:rPr>
              <w:t>CA_n1A-n3B-n7B-n26(2A)-n78(2A)</w:t>
            </w:r>
          </w:p>
        </w:tc>
        <w:tc>
          <w:tcPr>
            <w:tcW w:w="3019" w:type="dxa"/>
            <w:tcBorders>
              <w:top w:val="single" w:sz="4" w:space="0" w:color="auto"/>
              <w:left w:val="single" w:sz="4" w:space="0" w:color="auto"/>
              <w:bottom w:val="nil"/>
              <w:right w:val="single" w:sz="4" w:space="0" w:color="auto"/>
            </w:tcBorders>
            <w:vAlign w:val="center"/>
          </w:tcPr>
          <w:p w14:paraId="0F8B9B17" w14:textId="77777777" w:rsidR="00133F87" w:rsidRPr="001141C9" w:rsidRDefault="00133F87" w:rsidP="00133F87">
            <w:pPr>
              <w:pStyle w:val="TAC"/>
              <w:rPr>
                <w:lang w:eastAsia="zh-CN"/>
              </w:rPr>
            </w:pPr>
            <w:r w:rsidRPr="001141C9">
              <w:rPr>
                <w:lang w:eastAsia="zh-CN"/>
              </w:rPr>
              <w:t>CA_n1A-n3A</w:t>
            </w:r>
          </w:p>
          <w:p w14:paraId="79C98610" w14:textId="77777777" w:rsidR="00133F87" w:rsidRPr="001141C9" w:rsidRDefault="00133F87" w:rsidP="00133F87">
            <w:pPr>
              <w:pStyle w:val="TAC"/>
              <w:rPr>
                <w:lang w:eastAsia="zh-CN"/>
              </w:rPr>
            </w:pPr>
            <w:r w:rsidRPr="001141C9">
              <w:rPr>
                <w:lang w:eastAsia="zh-CN"/>
              </w:rPr>
              <w:t>CA_n1A-n26A</w:t>
            </w:r>
          </w:p>
          <w:p w14:paraId="4329034E" w14:textId="77777777" w:rsidR="00133F87" w:rsidRPr="001141C9" w:rsidRDefault="00133F87" w:rsidP="00133F87">
            <w:pPr>
              <w:pStyle w:val="TAC"/>
              <w:rPr>
                <w:lang w:eastAsia="zh-CN"/>
              </w:rPr>
            </w:pPr>
            <w:r w:rsidRPr="001141C9">
              <w:rPr>
                <w:lang w:eastAsia="zh-CN"/>
              </w:rPr>
              <w:t>CA_n1A-n7A</w:t>
            </w:r>
          </w:p>
          <w:p w14:paraId="1770ABF8" w14:textId="77777777" w:rsidR="00133F87" w:rsidRPr="001141C9" w:rsidRDefault="00133F87" w:rsidP="00133F87">
            <w:pPr>
              <w:pStyle w:val="TAC"/>
              <w:rPr>
                <w:lang w:eastAsia="zh-CN"/>
              </w:rPr>
            </w:pPr>
            <w:r w:rsidRPr="001141C9">
              <w:rPr>
                <w:lang w:eastAsia="zh-CN"/>
              </w:rPr>
              <w:t>CA_n1A-n78A</w:t>
            </w:r>
          </w:p>
          <w:p w14:paraId="5881FA65" w14:textId="77777777" w:rsidR="00133F87" w:rsidRPr="001141C9" w:rsidRDefault="00133F87" w:rsidP="00133F87">
            <w:pPr>
              <w:pStyle w:val="TAC"/>
              <w:rPr>
                <w:lang w:eastAsia="zh-CN"/>
              </w:rPr>
            </w:pPr>
            <w:r w:rsidRPr="001141C9">
              <w:rPr>
                <w:lang w:eastAsia="zh-CN"/>
              </w:rPr>
              <w:t>CA_n3A-n26A</w:t>
            </w:r>
          </w:p>
          <w:p w14:paraId="0D6FE277" w14:textId="77777777" w:rsidR="00133F87" w:rsidRPr="001141C9" w:rsidRDefault="00133F87" w:rsidP="00133F87">
            <w:pPr>
              <w:pStyle w:val="TAC"/>
              <w:rPr>
                <w:lang w:eastAsia="zh-CN"/>
              </w:rPr>
            </w:pPr>
            <w:r w:rsidRPr="001141C9">
              <w:rPr>
                <w:lang w:eastAsia="zh-CN"/>
              </w:rPr>
              <w:t>CA_n3A-n7A</w:t>
            </w:r>
          </w:p>
          <w:p w14:paraId="184FA6AE" w14:textId="77777777" w:rsidR="00133F87" w:rsidRPr="001141C9" w:rsidRDefault="00133F87" w:rsidP="00133F87">
            <w:pPr>
              <w:pStyle w:val="TAC"/>
              <w:rPr>
                <w:lang w:eastAsia="zh-CN"/>
              </w:rPr>
            </w:pPr>
            <w:r w:rsidRPr="001141C9">
              <w:rPr>
                <w:lang w:eastAsia="zh-CN"/>
              </w:rPr>
              <w:t>CA_n3A-n78A</w:t>
            </w:r>
          </w:p>
          <w:p w14:paraId="42BA2492" w14:textId="77777777" w:rsidR="00133F87" w:rsidRPr="001141C9" w:rsidRDefault="00133F87" w:rsidP="00133F87">
            <w:pPr>
              <w:pStyle w:val="TAC"/>
              <w:rPr>
                <w:lang w:eastAsia="zh-CN"/>
              </w:rPr>
            </w:pPr>
            <w:r w:rsidRPr="001141C9">
              <w:rPr>
                <w:lang w:eastAsia="zh-CN"/>
              </w:rPr>
              <w:t>CA_n7A-n26A</w:t>
            </w:r>
          </w:p>
          <w:p w14:paraId="7A19DA30" w14:textId="77777777" w:rsidR="00133F87" w:rsidRPr="001141C9" w:rsidRDefault="00133F87" w:rsidP="00133F87">
            <w:pPr>
              <w:pStyle w:val="TAC"/>
              <w:rPr>
                <w:lang w:eastAsia="zh-CN"/>
              </w:rPr>
            </w:pPr>
            <w:r w:rsidRPr="001141C9">
              <w:rPr>
                <w:lang w:eastAsia="zh-CN"/>
              </w:rPr>
              <w:t>CA_n26A-n78A</w:t>
            </w:r>
          </w:p>
          <w:p w14:paraId="4CD46BE2" w14:textId="77777777" w:rsidR="00133F87" w:rsidRPr="001141C9" w:rsidRDefault="00133F87" w:rsidP="00133F87">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0C3B8E1A"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3C73C7B"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D682DFF" w14:textId="77777777" w:rsidR="00133F87" w:rsidRPr="001141C9" w:rsidRDefault="00133F87" w:rsidP="00133F87">
            <w:pPr>
              <w:pStyle w:val="TAC"/>
              <w:rPr>
                <w:lang w:eastAsia="zh-CN"/>
              </w:rPr>
            </w:pPr>
            <w:r w:rsidRPr="001141C9">
              <w:rPr>
                <w:lang w:eastAsia="zh-CN"/>
              </w:rPr>
              <w:t>0</w:t>
            </w:r>
          </w:p>
        </w:tc>
      </w:tr>
      <w:tr w:rsidR="00133F87" w:rsidRPr="001141C9" w14:paraId="49331F02" w14:textId="77777777" w:rsidTr="002701BF">
        <w:trPr>
          <w:jc w:val="center"/>
        </w:trPr>
        <w:tc>
          <w:tcPr>
            <w:tcW w:w="3009" w:type="dxa"/>
            <w:tcBorders>
              <w:top w:val="nil"/>
              <w:left w:val="single" w:sz="4" w:space="0" w:color="auto"/>
              <w:bottom w:val="nil"/>
              <w:right w:val="single" w:sz="4" w:space="0" w:color="auto"/>
            </w:tcBorders>
            <w:vAlign w:val="center"/>
          </w:tcPr>
          <w:p w14:paraId="77323B0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D1096E6" w14:textId="77777777" w:rsidR="00133F87" w:rsidRPr="001141C9" w:rsidRDefault="00133F87" w:rsidP="00133F87">
            <w:pPr>
              <w:pStyle w:val="TAC"/>
              <w:rPr>
                <w:lang w:eastAsia="zh-CN"/>
              </w:rPr>
            </w:pPr>
            <w:r w:rsidRPr="001141C9">
              <w:rPr>
                <w:szCs w:val="18"/>
              </w:rPr>
              <w:t>CA_n7B</w:t>
            </w:r>
          </w:p>
          <w:p w14:paraId="6079D77C"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D4C9966"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EA5A05E"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73060678" w14:textId="77777777" w:rsidR="00133F87" w:rsidRPr="001141C9" w:rsidRDefault="00133F87" w:rsidP="00133F87">
            <w:pPr>
              <w:pStyle w:val="TAC"/>
              <w:rPr>
                <w:lang w:eastAsia="zh-CN"/>
              </w:rPr>
            </w:pPr>
          </w:p>
        </w:tc>
      </w:tr>
      <w:tr w:rsidR="00133F87" w:rsidRPr="001141C9" w14:paraId="377E09D6" w14:textId="77777777" w:rsidTr="002701BF">
        <w:trPr>
          <w:jc w:val="center"/>
        </w:trPr>
        <w:tc>
          <w:tcPr>
            <w:tcW w:w="3009" w:type="dxa"/>
            <w:tcBorders>
              <w:top w:val="nil"/>
              <w:left w:val="single" w:sz="4" w:space="0" w:color="auto"/>
              <w:bottom w:val="nil"/>
              <w:right w:val="single" w:sz="4" w:space="0" w:color="auto"/>
            </w:tcBorders>
            <w:vAlign w:val="center"/>
          </w:tcPr>
          <w:p w14:paraId="49395B7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87749A9" w14:textId="77777777" w:rsidR="00133F87" w:rsidRPr="001141C9" w:rsidRDefault="00133F87" w:rsidP="00133F87">
            <w:pPr>
              <w:pStyle w:val="TAC"/>
              <w:rPr>
                <w:szCs w:val="18"/>
              </w:rPr>
            </w:pPr>
            <w:r>
              <w:rPr>
                <w:lang w:eastAsia="zh-CN"/>
              </w:rPr>
              <w:t>CA_n78(2A)</w:t>
            </w:r>
          </w:p>
        </w:tc>
        <w:tc>
          <w:tcPr>
            <w:tcW w:w="1428" w:type="dxa"/>
            <w:tcBorders>
              <w:left w:val="single" w:sz="4" w:space="0" w:color="auto"/>
              <w:right w:val="single" w:sz="4" w:space="0" w:color="auto"/>
            </w:tcBorders>
            <w:vAlign w:val="center"/>
          </w:tcPr>
          <w:p w14:paraId="5351B947"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13DAD51"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2EABB5" w14:textId="77777777" w:rsidR="00133F87" w:rsidRPr="001141C9" w:rsidRDefault="00133F87" w:rsidP="00133F87">
            <w:pPr>
              <w:pStyle w:val="TAC"/>
              <w:rPr>
                <w:lang w:eastAsia="zh-CN"/>
              </w:rPr>
            </w:pPr>
          </w:p>
        </w:tc>
      </w:tr>
      <w:tr w:rsidR="00133F87" w:rsidRPr="001141C9" w14:paraId="71CFC770" w14:textId="77777777" w:rsidTr="002701BF">
        <w:trPr>
          <w:jc w:val="center"/>
        </w:trPr>
        <w:tc>
          <w:tcPr>
            <w:tcW w:w="3009" w:type="dxa"/>
            <w:tcBorders>
              <w:top w:val="nil"/>
              <w:left w:val="single" w:sz="4" w:space="0" w:color="auto"/>
              <w:bottom w:val="nil"/>
              <w:right w:val="single" w:sz="4" w:space="0" w:color="auto"/>
            </w:tcBorders>
            <w:vAlign w:val="center"/>
          </w:tcPr>
          <w:p w14:paraId="794C15D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6EE63F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27E07F9"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8049E12"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5430DE5F" w14:textId="77777777" w:rsidR="00133F87" w:rsidRPr="001141C9" w:rsidRDefault="00133F87" w:rsidP="00133F87">
            <w:pPr>
              <w:pStyle w:val="TAC"/>
              <w:rPr>
                <w:lang w:eastAsia="zh-CN"/>
              </w:rPr>
            </w:pPr>
          </w:p>
        </w:tc>
      </w:tr>
      <w:tr w:rsidR="00133F87" w:rsidRPr="001141C9" w14:paraId="5A2852A2" w14:textId="77777777" w:rsidTr="002701BF">
        <w:trPr>
          <w:jc w:val="center"/>
        </w:trPr>
        <w:tc>
          <w:tcPr>
            <w:tcW w:w="3009" w:type="dxa"/>
            <w:tcBorders>
              <w:top w:val="nil"/>
              <w:left w:val="single" w:sz="4" w:space="0" w:color="auto"/>
              <w:bottom w:val="nil"/>
              <w:right w:val="single" w:sz="4" w:space="0" w:color="auto"/>
            </w:tcBorders>
            <w:vAlign w:val="center"/>
          </w:tcPr>
          <w:p w14:paraId="4B23073A"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19D9198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8B4571C"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7EA090" w14:textId="77777777" w:rsidR="00133F87" w:rsidRPr="001141C9" w:rsidRDefault="00133F87" w:rsidP="00133F87">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09E2BAE3" w14:textId="77777777" w:rsidR="00133F87" w:rsidRPr="001141C9" w:rsidRDefault="00133F87" w:rsidP="00133F87">
            <w:pPr>
              <w:pStyle w:val="TAC"/>
              <w:rPr>
                <w:lang w:eastAsia="zh-CN"/>
              </w:rPr>
            </w:pPr>
          </w:p>
        </w:tc>
      </w:tr>
      <w:tr w:rsidR="00133F87" w:rsidRPr="001141C9" w14:paraId="717222B2" w14:textId="77777777" w:rsidTr="002701BF">
        <w:trPr>
          <w:jc w:val="center"/>
        </w:trPr>
        <w:tc>
          <w:tcPr>
            <w:tcW w:w="3009" w:type="dxa"/>
            <w:tcBorders>
              <w:top w:val="nil"/>
              <w:left w:val="single" w:sz="4" w:space="0" w:color="auto"/>
              <w:bottom w:val="nil"/>
              <w:right w:val="single" w:sz="4" w:space="0" w:color="auto"/>
            </w:tcBorders>
            <w:vAlign w:val="center"/>
          </w:tcPr>
          <w:p w14:paraId="57F6E538"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35C4836A"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4EF24CD4"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07A3A41"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C19B644" w14:textId="77777777" w:rsidR="00133F87" w:rsidRPr="001141C9" w:rsidRDefault="00133F87" w:rsidP="00133F87">
            <w:pPr>
              <w:pStyle w:val="TAC"/>
              <w:rPr>
                <w:lang w:eastAsia="zh-CN"/>
              </w:rPr>
            </w:pPr>
            <w:r>
              <w:rPr>
                <w:lang w:eastAsia="zh-CN"/>
              </w:rPr>
              <w:t>1</w:t>
            </w:r>
          </w:p>
        </w:tc>
      </w:tr>
      <w:tr w:rsidR="00133F87" w:rsidRPr="001141C9" w14:paraId="54CE61C5" w14:textId="77777777" w:rsidTr="002701BF">
        <w:trPr>
          <w:jc w:val="center"/>
        </w:trPr>
        <w:tc>
          <w:tcPr>
            <w:tcW w:w="3009" w:type="dxa"/>
            <w:tcBorders>
              <w:top w:val="nil"/>
              <w:left w:val="single" w:sz="4" w:space="0" w:color="auto"/>
              <w:bottom w:val="nil"/>
              <w:right w:val="single" w:sz="4" w:space="0" w:color="auto"/>
            </w:tcBorders>
            <w:vAlign w:val="center"/>
          </w:tcPr>
          <w:p w14:paraId="42A9F84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DA5BD8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A652E80"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6B5B667"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4232EFD" w14:textId="77777777" w:rsidR="00133F87" w:rsidRPr="001141C9" w:rsidRDefault="00133F87" w:rsidP="00133F87">
            <w:pPr>
              <w:pStyle w:val="TAC"/>
              <w:rPr>
                <w:lang w:eastAsia="zh-CN"/>
              </w:rPr>
            </w:pPr>
          </w:p>
        </w:tc>
      </w:tr>
      <w:tr w:rsidR="00133F87" w:rsidRPr="001141C9" w14:paraId="1DB8BA92" w14:textId="77777777" w:rsidTr="002701BF">
        <w:trPr>
          <w:jc w:val="center"/>
        </w:trPr>
        <w:tc>
          <w:tcPr>
            <w:tcW w:w="3009" w:type="dxa"/>
            <w:tcBorders>
              <w:top w:val="nil"/>
              <w:left w:val="single" w:sz="4" w:space="0" w:color="auto"/>
              <w:bottom w:val="nil"/>
              <w:right w:val="single" w:sz="4" w:space="0" w:color="auto"/>
            </w:tcBorders>
            <w:vAlign w:val="center"/>
          </w:tcPr>
          <w:p w14:paraId="0C89B5C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A10879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72F5B78"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3ED4BE5F"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9809B3" w14:textId="77777777" w:rsidR="00133F87" w:rsidRPr="001141C9" w:rsidRDefault="00133F87" w:rsidP="00133F87">
            <w:pPr>
              <w:pStyle w:val="TAC"/>
              <w:rPr>
                <w:lang w:eastAsia="zh-CN"/>
              </w:rPr>
            </w:pPr>
          </w:p>
        </w:tc>
      </w:tr>
      <w:tr w:rsidR="00133F87" w:rsidRPr="001141C9" w14:paraId="08CD5B4C" w14:textId="77777777" w:rsidTr="002701BF">
        <w:trPr>
          <w:jc w:val="center"/>
        </w:trPr>
        <w:tc>
          <w:tcPr>
            <w:tcW w:w="3009" w:type="dxa"/>
            <w:tcBorders>
              <w:top w:val="nil"/>
              <w:left w:val="single" w:sz="4" w:space="0" w:color="auto"/>
              <w:bottom w:val="nil"/>
              <w:right w:val="single" w:sz="4" w:space="0" w:color="auto"/>
            </w:tcBorders>
            <w:vAlign w:val="center"/>
          </w:tcPr>
          <w:p w14:paraId="52DA42C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A402DE0"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B2CA798"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6B26350D" w14:textId="77777777" w:rsidR="00133F87" w:rsidRPr="001141C9" w:rsidRDefault="00133F87" w:rsidP="00133F87">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33CE34D3" w14:textId="77777777" w:rsidR="00133F87" w:rsidRPr="001141C9" w:rsidRDefault="00133F87" w:rsidP="00133F87">
            <w:pPr>
              <w:pStyle w:val="TAC"/>
              <w:rPr>
                <w:lang w:eastAsia="zh-CN"/>
              </w:rPr>
            </w:pPr>
          </w:p>
        </w:tc>
      </w:tr>
      <w:tr w:rsidR="00133F87" w:rsidRPr="001141C9" w14:paraId="27316E1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9342184"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6FF6938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18776D1"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4E60DAA" w14:textId="77777777" w:rsidR="00133F87" w:rsidRPr="001141C9" w:rsidRDefault="00133F87" w:rsidP="00133F87">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28A6EF27" w14:textId="77777777" w:rsidR="00133F87" w:rsidRPr="001141C9" w:rsidRDefault="00133F87" w:rsidP="00133F87">
            <w:pPr>
              <w:pStyle w:val="TAC"/>
              <w:rPr>
                <w:lang w:eastAsia="zh-CN"/>
              </w:rPr>
            </w:pPr>
          </w:p>
        </w:tc>
      </w:tr>
      <w:tr w:rsidR="00133F87" w:rsidRPr="001141C9" w14:paraId="791B09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E58D6F9" w14:textId="77777777" w:rsidR="00133F87" w:rsidRPr="001141C9" w:rsidRDefault="00133F87" w:rsidP="00133F87">
            <w:pPr>
              <w:pStyle w:val="TAC"/>
            </w:pPr>
            <w:r w:rsidRPr="001141C9">
              <w:rPr>
                <w:lang w:eastAsia="zh-CN"/>
              </w:rPr>
              <w:lastRenderedPageBreak/>
              <w:t>CA_n1A-n3B-n7B-n26(2A)-n78C</w:t>
            </w:r>
          </w:p>
        </w:tc>
        <w:tc>
          <w:tcPr>
            <w:tcW w:w="3019" w:type="dxa"/>
            <w:tcBorders>
              <w:top w:val="single" w:sz="4" w:space="0" w:color="auto"/>
              <w:left w:val="single" w:sz="4" w:space="0" w:color="auto"/>
              <w:bottom w:val="nil"/>
              <w:right w:val="single" w:sz="4" w:space="0" w:color="auto"/>
            </w:tcBorders>
            <w:vAlign w:val="center"/>
          </w:tcPr>
          <w:p w14:paraId="213BE2E7" w14:textId="77777777" w:rsidR="00133F87" w:rsidRPr="001141C9" w:rsidRDefault="00133F87" w:rsidP="00133F87">
            <w:pPr>
              <w:pStyle w:val="TAC"/>
              <w:rPr>
                <w:lang w:eastAsia="zh-CN"/>
              </w:rPr>
            </w:pPr>
            <w:r w:rsidRPr="001141C9">
              <w:rPr>
                <w:lang w:eastAsia="zh-CN"/>
              </w:rPr>
              <w:t>CA_n1A-n3A</w:t>
            </w:r>
          </w:p>
          <w:p w14:paraId="117C8699" w14:textId="77777777" w:rsidR="00133F87" w:rsidRPr="001141C9" w:rsidRDefault="00133F87" w:rsidP="00133F87">
            <w:pPr>
              <w:pStyle w:val="TAC"/>
              <w:rPr>
                <w:lang w:eastAsia="zh-CN"/>
              </w:rPr>
            </w:pPr>
            <w:r w:rsidRPr="001141C9">
              <w:rPr>
                <w:lang w:eastAsia="zh-CN"/>
              </w:rPr>
              <w:t>CA_n1A-n26A</w:t>
            </w:r>
          </w:p>
          <w:p w14:paraId="7144446A" w14:textId="77777777" w:rsidR="00133F87" w:rsidRPr="001141C9" w:rsidRDefault="00133F87" w:rsidP="00133F87">
            <w:pPr>
              <w:pStyle w:val="TAC"/>
              <w:rPr>
                <w:lang w:eastAsia="zh-CN"/>
              </w:rPr>
            </w:pPr>
            <w:r w:rsidRPr="001141C9">
              <w:rPr>
                <w:lang w:eastAsia="zh-CN"/>
              </w:rPr>
              <w:t>CA_n1A-n7A</w:t>
            </w:r>
          </w:p>
          <w:p w14:paraId="6301967C" w14:textId="77777777" w:rsidR="00133F87" w:rsidRPr="001141C9" w:rsidRDefault="00133F87" w:rsidP="00133F87">
            <w:pPr>
              <w:pStyle w:val="TAC"/>
              <w:rPr>
                <w:lang w:eastAsia="zh-CN"/>
              </w:rPr>
            </w:pPr>
            <w:r w:rsidRPr="001141C9">
              <w:rPr>
                <w:lang w:eastAsia="zh-CN"/>
              </w:rPr>
              <w:t>CA_n1A-n78A</w:t>
            </w:r>
          </w:p>
          <w:p w14:paraId="4EF6F62D" w14:textId="77777777" w:rsidR="00133F87" w:rsidRPr="001141C9" w:rsidRDefault="00133F87" w:rsidP="00133F87">
            <w:pPr>
              <w:pStyle w:val="TAC"/>
              <w:rPr>
                <w:lang w:eastAsia="zh-CN"/>
              </w:rPr>
            </w:pPr>
            <w:r w:rsidRPr="001141C9">
              <w:rPr>
                <w:lang w:eastAsia="zh-CN"/>
              </w:rPr>
              <w:t>CA_n3A-n26A</w:t>
            </w:r>
          </w:p>
          <w:p w14:paraId="734F0219" w14:textId="77777777" w:rsidR="00133F87" w:rsidRPr="001141C9" w:rsidRDefault="00133F87" w:rsidP="00133F87">
            <w:pPr>
              <w:pStyle w:val="TAC"/>
              <w:rPr>
                <w:lang w:eastAsia="zh-CN"/>
              </w:rPr>
            </w:pPr>
            <w:r w:rsidRPr="001141C9">
              <w:rPr>
                <w:lang w:eastAsia="zh-CN"/>
              </w:rPr>
              <w:t>CA_n3A-n7A</w:t>
            </w:r>
          </w:p>
          <w:p w14:paraId="39106C8C" w14:textId="77777777" w:rsidR="00133F87" w:rsidRPr="001141C9" w:rsidRDefault="00133F87" w:rsidP="00133F87">
            <w:pPr>
              <w:pStyle w:val="TAC"/>
              <w:rPr>
                <w:lang w:eastAsia="zh-CN"/>
              </w:rPr>
            </w:pPr>
            <w:r w:rsidRPr="001141C9">
              <w:rPr>
                <w:lang w:eastAsia="zh-CN"/>
              </w:rPr>
              <w:t>CA_n3A-n78A</w:t>
            </w:r>
          </w:p>
          <w:p w14:paraId="46210D40" w14:textId="77777777" w:rsidR="00133F87" w:rsidRPr="001141C9" w:rsidRDefault="00133F87" w:rsidP="00133F87">
            <w:pPr>
              <w:pStyle w:val="TAC"/>
              <w:rPr>
                <w:lang w:eastAsia="zh-CN"/>
              </w:rPr>
            </w:pPr>
            <w:r w:rsidRPr="001141C9">
              <w:rPr>
                <w:lang w:eastAsia="zh-CN"/>
              </w:rPr>
              <w:t>CA_n7A-n26A</w:t>
            </w:r>
          </w:p>
          <w:p w14:paraId="7D063AA5" w14:textId="77777777" w:rsidR="00133F87" w:rsidRPr="001141C9" w:rsidRDefault="00133F87" w:rsidP="00133F87">
            <w:pPr>
              <w:pStyle w:val="TAC"/>
              <w:rPr>
                <w:lang w:eastAsia="zh-CN"/>
              </w:rPr>
            </w:pPr>
            <w:r w:rsidRPr="001141C9">
              <w:rPr>
                <w:lang w:eastAsia="zh-CN"/>
              </w:rPr>
              <w:t>CA_n26A-n78A</w:t>
            </w:r>
          </w:p>
          <w:p w14:paraId="7304C972" w14:textId="77777777" w:rsidR="00133F87" w:rsidRPr="001141C9" w:rsidRDefault="00133F87" w:rsidP="00133F87">
            <w:pPr>
              <w:pStyle w:val="TAC"/>
              <w:rPr>
                <w:lang w:eastAsia="zh-CN"/>
              </w:rPr>
            </w:pPr>
            <w:r w:rsidRPr="001141C9">
              <w:rPr>
                <w:lang w:eastAsia="zh-CN"/>
              </w:rPr>
              <w:t>CA_n7A-n78A</w:t>
            </w:r>
          </w:p>
          <w:p w14:paraId="19B0FDD9" w14:textId="77777777" w:rsidR="00133F87" w:rsidRPr="001141C9" w:rsidRDefault="00133F87" w:rsidP="00133F87">
            <w:pPr>
              <w:pStyle w:val="TAC"/>
              <w:rPr>
                <w:szCs w:val="18"/>
              </w:rPr>
            </w:pPr>
            <w:r w:rsidRPr="001141C9">
              <w:rPr>
                <w:szCs w:val="18"/>
              </w:rPr>
              <w:t>CA_n7B</w:t>
            </w:r>
          </w:p>
          <w:p w14:paraId="360722CF" w14:textId="77777777" w:rsidR="00133F87" w:rsidRPr="001141C9" w:rsidRDefault="00133F87" w:rsidP="00133F87">
            <w:pPr>
              <w:pStyle w:val="TAC"/>
              <w:rPr>
                <w:szCs w:val="18"/>
              </w:rPr>
            </w:pPr>
            <w:r w:rsidRPr="001141C9">
              <w:rPr>
                <w:szCs w:val="18"/>
              </w:rPr>
              <w:t>CA_n26(2A)</w:t>
            </w:r>
          </w:p>
          <w:p w14:paraId="4ACF22C9" w14:textId="77777777" w:rsidR="00133F87" w:rsidRPr="001141C9" w:rsidRDefault="00133F87" w:rsidP="00133F87">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07764CB8"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69DE32"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87E1C93" w14:textId="77777777" w:rsidR="00133F87" w:rsidRPr="001141C9" w:rsidRDefault="00133F87" w:rsidP="00133F87">
            <w:pPr>
              <w:pStyle w:val="TAC"/>
              <w:rPr>
                <w:lang w:eastAsia="zh-CN"/>
              </w:rPr>
            </w:pPr>
            <w:r w:rsidRPr="001141C9">
              <w:rPr>
                <w:lang w:eastAsia="zh-CN"/>
              </w:rPr>
              <w:t>0</w:t>
            </w:r>
          </w:p>
        </w:tc>
      </w:tr>
      <w:tr w:rsidR="00133F87" w:rsidRPr="001141C9" w14:paraId="4EC7A25A" w14:textId="77777777" w:rsidTr="002701BF">
        <w:trPr>
          <w:jc w:val="center"/>
        </w:trPr>
        <w:tc>
          <w:tcPr>
            <w:tcW w:w="3009" w:type="dxa"/>
            <w:tcBorders>
              <w:top w:val="nil"/>
              <w:left w:val="single" w:sz="4" w:space="0" w:color="auto"/>
              <w:bottom w:val="nil"/>
              <w:right w:val="single" w:sz="4" w:space="0" w:color="auto"/>
            </w:tcBorders>
            <w:vAlign w:val="center"/>
          </w:tcPr>
          <w:p w14:paraId="1D3F7C0D"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786CC6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95D32EF"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77E3A7" w14:textId="77777777" w:rsidR="00133F87" w:rsidRPr="001141C9" w:rsidRDefault="00133F87" w:rsidP="00133F87">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D6535A4" w14:textId="77777777" w:rsidR="00133F87" w:rsidRPr="001141C9" w:rsidRDefault="00133F87" w:rsidP="00133F87">
            <w:pPr>
              <w:pStyle w:val="TAC"/>
              <w:rPr>
                <w:lang w:eastAsia="zh-CN"/>
              </w:rPr>
            </w:pPr>
          </w:p>
        </w:tc>
      </w:tr>
      <w:tr w:rsidR="00133F87" w:rsidRPr="001141C9" w14:paraId="02DA91B9" w14:textId="77777777" w:rsidTr="002701BF">
        <w:trPr>
          <w:jc w:val="center"/>
        </w:trPr>
        <w:tc>
          <w:tcPr>
            <w:tcW w:w="3009" w:type="dxa"/>
            <w:tcBorders>
              <w:top w:val="nil"/>
              <w:left w:val="single" w:sz="4" w:space="0" w:color="auto"/>
              <w:bottom w:val="nil"/>
              <w:right w:val="single" w:sz="4" w:space="0" w:color="auto"/>
            </w:tcBorders>
            <w:vAlign w:val="center"/>
          </w:tcPr>
          <w:p w14:paraId="5BAC455D"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AEDE57C"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389CB0C"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83F4EB9"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FBBCE00" w14:textId="77777777" w:rsidR="00133F87" w:rsidRPr="001141C9" w:rsidRDefault="00133F87" w:rsidP="00133F87">
            <w:pPr>
              <w:pStyle w:val="TAC"/>
              <w:rPr>
                <w:lang w:eastAsia="zh-CN"/>
              </w:rPr>
            </w:pPr>
          </w:p>
        </w:tc>
      </w:tr>
      <w:tr w:rsidR="00133F87" w:rsidRPr="001141C9" w14:paraId="7EAE5465" w14:textId="77777777" w:rsidTr="002701BF">
        <w:trPr>
          <w:jc w:val="center"/>
        </w:trPr>
        <w:tc>
          <w:tcPr>
            <w:tcW w:w="3009" w:type="dxa"/>
            <w:tcBorders>
              <w:top w:val="nil"/>
              <w:left w:val="single" w:sz="4" w:space="0" w:color="auto"/>
              <w:bottom w:val="nil"/>
              <w:right w:val="single" w:sz="4" w:space="0" w:color="auto"/>
            </w:tcBorders>
            <w:vAlign w:val="center"/>
          </w:tcPr>
          <w:p w14:paraId="161510C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1310FA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231C84B"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ADDA430"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43F08F18" w14:textId="77777777" w:rsidR="00133F87" w:rsidRPr="001141C9" w:rsidRDefault="00133F87" w:rsidP="00133F87">
            <w:pPr>
              <w:pStyle w:val="TAC"/>
              <w:rPr>
                <w:lang w:eastAsia="zh-CN"/>
              </w:rPr>
            </w:pPr>
          </w:p>
        </w:tc>
      </w:tr>
      <w:tr w:rsidR="00133F87" w:rsidRPr="001141C9" w14:paraId="3816CA5F" w14:textId="77777777" w:rsidTr="002701BF">
        <w:trPr>
          <w:jc w:val="center"/>
        </w:trPr>
        <w:tc>
          <w:tcPr>
            <w:tcW w:w="3009" w:type="dxa"/>
            <w:tcBorders>
              <w:top w:val="nil"/>
              <w:left w:val="single" w:sz="4" w:space="0" w:color="auto"/>
              <w:bottom w:val="nil"/>
              <w:right w:val="single" w:sz="4" w:space="0" w:color="auto"/>
            </w:tcBorders>
            <w:vAlign w:val="center"/>
          </w:tcPr>
          <w:p w14:paraId="00E8AE3E"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9712443"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48910D6"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9578F60" w14:textId="77777777" w:rsidR="00133F87" w:rsidRPr="001141C9" w:rsidRDefault="00133F87" w:rsidP="00133F87">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F24211A" w14:textId="77777777" w:rsidR="00133F87" w:rsidRPr="001141C9" w:rsidRDefault="00133F87" w:rsidP="00133F87">
            <w:pPr>
              <w:pStyle w:val="TAC"/>
              <w:rPr>
                <w:lang w:eastAsia="zh-CN"/>
              </w:rPr>
            </w:pPr>
          </w:p>
        </w:tc>
      </w:tr>
      <w:tr w:rsidR="00133F87" w:rsidRPr="001141C9" w14:paraId="0030D891" w14:textId="77777777" w:rsidTr="002701BF">
        <w:trPr>
          <w:jc w:val="center"/>
        </w:trPr>
        <w:tc>
          <w:tcPr>
            <w:tcW w:w="3009" w:type="dxa"/>
            <w:tcBorders>
              <w:top w:val="nil"/>
              <w:left w:val="single" w:sz="4" w:space="0" w:color="auto"/>
              <w:bottom w:val="nil"/>
              <w:right w:val="single" w:sz="4" w:space="0" w:color="auto"/>
            </w:tcBorders>
            <w:vAlign w:val="center"/>
          </w:tcPr>
          <w:p w14:paraId="5D5E75E0"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0BDD0AA3" w14:textId="77777777" w:rsidR="00133F87" w:rsidRPr="001141C9" w:rsidRDefault="00133F87" w:rsidP="00133F87">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9EDD726" w14:textId="77777777" w:rsidR="00133F87" w:rsidRPr="001141C9" w:rsidRDefault="00133F87" w:rsidP="00133F87">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74638EAA"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650300" w14:textId="77777777" w:rsidR="00133F87" w:rsidRPr="001141C9" w:rsidRDefault="00133F87" w:rsidP="00133F87">
            <w:pPr>
              <w:pStyle w:val="TAC"/>
              <w:rPr>
                <w:lang w:eastAsia="zh-CN"/>
              </w:rPr>
            </w:pPr>
            <w:r>
              <w:rPr>
                <w:lang w:eastAsia="zh-CN"/>
              </w:rPr>
              <w:t>1</w:t>
            </w:r>
          </w:p>
        </w:tc>
      </w:tr>
      <w:tr w:rsidR="00133F87" w:rsidRPr="001141C9" w14:paraId="0C8ACC19" w14:textId="77777777" w:rsidTr="002701BF">
        <w:trPr>
          <w:jc w:val="center"/>
        </w:trPr>
        <w:tc>
          <w:tcPr>
            <w:tcW w:w="3009" w:type="dxa"/>
            <w:tcBorders>
              <w:top w:val="nil"/>
              <w:left w:val="single" w:sz="4" w:space="0" w:color="auto"/>
              <w:bottom w:val="nil"/>
              <w:right w:val="single" w:sz="4" w:space="0" w:color="auto"/>
            </w:tcBorders>
            <w:vAlign w:val="center"/>
          </w:tcPr>
          <w:p w14:paraId="6CF0E3AD"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05B5C1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BE97490" w14:textId="77777777" w:rsidR="00133F87" w:rsidRPr="001141C9" w:rsidRDefault="00133F87" w:rsidP="00133F87">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629A2C9"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656D734" w14:textId="77777777" w:rsidR="00133F87" w:rsidRPr="001141C9" w:rsidRDefault="00133F87" w:rsidP="00133F87">
            <w:pPr>
              <w:pStyle w:val="TAC"/>
              <w:rPr>
                <w:lang w:eastAsia="zh-CN"/>
              </w:rPr>
            </w:pPr>
          </w:p>
        </w:tc>
      </w:tr>
      <w:tr w:rsidR="00133F87" w:rsidRPr="001141C9" w14:paraId="15AE8AFF" w14:textId="77777777" w:rsidTr="002701BF">
        <w:trPr>
          <w:jc w:val="center"/>
        </w:trPr>
        <w:tc>
          <w:tcPr>
            <w:tcW w:w="3009" w:type="dxa"/>
            <w:tcBorders>
              <w:top w:val="nil"/>
              <w:left w:val="single" w:sz="4" w:space="0" w:color="auto"/>
              <w:bottom w:val="nil"/>
              <w:right w:val="single" w:sz="4" w:space="0" w:color="auto"/>
            </w:tcBorders>
            <w:vAlign w:val="center"/>
          </w:tcPr>
          <w:p w14:paraId="43C4854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53965A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5FDC3B5" w14:textId="77777777" w:rsidR="00133F87" w:rsidRPr="001141C9" w:rsidRDefault="00133F87" w:rsidP="00133F87">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5349E340"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549FE8B0" w14:textId="77777777" w:rsidR="00133F87" w:rsidRPr="001141C9" w:rsidRDefault="00133F87" w:rsidP="00133F87">
            <w:pPr>
              <w:pStyle w:val="TAC"/>
              <w:rPr>
                <w:lang w:eastAsia="zh-CN"/>
              </w:rPr>
            </w:pPr>
          </w:p>
        </w:tc>
      </w:tr>
      <w:tr w:rsidR="00133F87" w:rsidRPr="001141C9" w14:paraId="36B0777F" w14:textId="77777777" w:rsidTr="002701BF">
        <w:trPr>
          <w:jc w:val="center"/>
        </w:trPr>
        <w:tc>
          <w:tcPr>
            <w:tcW w:w="3009" w:type="dxa"/>
            <w:tcBorders>
              <w:top w:val="nil"/>
              <w:left w:val="single" w:sz="4" w:space="0" w:color="auto"/>
              <w:bottom w:val="nil"/>
              <w:right w:val="single" w:sz="4" w:space="0" w:color="auto"/>
            </w:tcBorders>
            <w:vAlign w:val="center"/>
          </w:tcPr>
          <w:p w14:paraId="6417110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3F63DA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8A8C56D" w14:textId="77777777" w:rsidR="00133F87" w:rsidRPr="001141C9" w:rsidRDefault="00133F87" w:rsidP="00133F87">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DAACD8C" w14:textId="77777777" w:rsidR="00133F87" w:rsidRPr="001141C9" w:rsidRDefault="00133F87" w:rsidP="00133F87">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1C9C63E1" w14:textId="77777777" w:rsidR="00133F87" w:rsidRPr="001141C9" w:rsidRDefault="00133F87" w:rsidP="00133F87">
            <w:pPr>
              <w:pStyle w:val="TAC"/>
              <w:rPr>
                <w:lang w:eastAsia="zh-CN"/>
              </w:rPr>
            </w:pPr>
          </w:p>
        </w:tc>
      </w:tr>
      <w:tr w:rsidR="00133F87" w:rsidRPr="001141C9" w14:paraId="38717B7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AE504ED"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2EFABE0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4581842" w14:textId="77777777" w:rsidR="00133F87" w:rsidRPr="001141C9" w:rsidRDefault="00133F87" w:rsidP="00133F87">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2A78B66" w14:textId="77777777" w:rsidR="00133F87" w:rsidRPr="001141C9" w:rsidRDefault="00133F87" w:rsidP="00133F87">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09B7F5B" w14:textId="77777777" w:rsidR="00133F87" w:rsidRPr="001141C9" w:rsidRDefault="00133F87" w:rsidP="00133F87">
            <w:pPr>
              <w:pStyle w:val="TAC"/>
              <w:rPr>
                <w:lang w:eastAsia="zh-CN"/>
              </w:rPr>
            </w:pPr>
          </w:p>
        </w:tc>
      </w:tr>
      <w:tr w:rsidR="00133F87" w:rsidRPr="001141C9" w14:paraId="295876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49B0B13" w14:textId="77777777" w:rsidR="00133F87" w:rsidRPr="001141C9" w:rsidRDefault="00133F87" w:rsidP="00133F87">
            <w:pPr>
              <w:pStyle w:val="TAC"/>
            </w:pPr>
            <w:r w:rsidRPr="001141C9">
              <w:rPr>
                <w:lang w:eastAsia="zh-CN"/>
              </w:rPr>
              <w:t>CA_n1A-n3A-n7B-n26A-n78A</w:t>
            </w:r>
          </w:p>
        </w:tc>
        <w:tc>
          <w:tcPr>
            <w:tcW w:w="3019" w:type="dxa"/>
            <w:tcBorders>
              <w:top w:val="single" w:sz="4" w:space="0" w:color="auto"/>
              <w:left w:val="single" w:sz="4" w:space="0" w:color="auto"/>
              <w:bottom w:val="nil"/>
              <w:right w:val="single" w:sz="4" w:space="0" w:color="auto"/>
            </w:tcBorders>
            <w:vAlign w:val="center"/>
          </w:tcPr>
          <w:p w14:paraId="7B04DF98" w14:textId="77777777" w:rsidR="00133F87" w:rsidRPr="001141C9" w:rsidRDefault="00133F87" w:rsidP="00133F87">
            <w:pPr>
              <w:pStyle w:val="TAC"/>
              <w:rPr>
                <w:lang w:eastAsia="zh-CN"/>
              </w:rPr>
            </w:pPr>
            <w:r w:rsidRPr="001141C9">
              <w:rPr>
                <w:lang w:eastAsia="zh-CN"/>
              </w:rPr>
              <w:t>CA_n1A-n3A</w:t>
            </w:r>
          </w:p>
          <w:p w14:paraId="0502C8A0" w14:textId="77777777" w:rsidR="00133F87" w:rsidRPr="001141C9" w:rsidRDefault="00133F87" w:rsidP="00133F87">
            <w:pPr>
              <w:pStyle w:val="TAC"/>
              <w:rPr>
                <w:lang w:eastAsia="zh-CN"/>
              </w:rPr>
            </w:pPr>
            <w:r w:rsidRPr="001141C9">
              <w:rPr>
                <w:lang w:eastAsia="zh-CN"/>
              </w:rPr>
              <w:t>CA_n1A-n26A</w:t>
            </w:r>
          </w:p>
          <w:p w14:paraId="56D76615" w14:textId="77777777" w:rsidR="00133F87" w:rsidRPr="001141C9" w:rsidRDefault="00133F87" w:rsidP="00133F87">
            <w:pPr>
              <w:pStyle w:val="TAC"/>
              <w:rPr>
                <w:lang w:eastAsia="zh-CN"/>
              </w:rPr>
            </w:pPr>
            <w:r w:rsidRPr="001141C9">
              <w:rPr>
                <w:lang w:eastAsia="zh-CN"/>
              </w:rPr>
              <w:t>CA_n1A-n7A</w:t>
            </w:r>
          </w:p>
          <w:p w14:paraId="20742A2B" w14:textId="77777777" w:rsidR="00133F87" w:rsidRPr="001141C9" w:rsidRDefault="00133F87" w:rsidP="00133F87">
            <w:pPr>
              <w:pStyle w:val="TAC"/>
              <w:rPr>
                <w:lang w:eastAsia="zh-CN"/>
              </w:rPr>
            </w:pPr>
            <w:r w:rsidRPr="001141C9">
              <w:rPr>
                <w:lang w:eastAsia="zh-CN"/>
              </w:rPr>
              <w:t>CA_n1A-n78A</w:t>
            </w:r>
          </w:p>
          <w:p w14:paraId="238274BC" w14:textId="77777777" w:rsidR="00133F87" w:rsidRPr="001141C9" w:rsidRDefault="00133F87" w:rsidP="00133F87">
            <w:pPr>
              <w:pStyle w:val="TAC"/>
              <w:rPr>
                <w:lang w:eastAsia="zh-CN"/>
              </w:rPr>
            </w:pPr>
            <w:r w:rsidRPr="001141C9">
              <w:rPr>
                <w:lang w:eastAsia="zh-CN"/>
              </w:rPr>
              <w:t>CA_n3A-n26A</w:t>
            </w:r>
          </w:p>
          <w:p w14:paraId="5EC52437" w14:textId="77777777" w:rsidR="00133F87" w:rsidRPr="001141C9" w:rsidRDefault="00133F87" w:rsidP="00133F87">
            <w:pPr>
              <w:pStyle w:val="TAC"/>
              <w:rPr>
                <w:lang w:eastAsia="zh-CN"/>
              </w:rPr>
            </w:pPr>
            <w:r w:rsidRPr="001141C9">
              <w:rPr>
                <w:lang w:eastAsia="zh-CN"/>
              </w:rPr>
              <w:t>CA_n3A-n7A</w:t>
            </w:r>
          </w:p>
          <w:p w14:paraId="4C0B3C9A" w14:textId="77777777" w:rsidR="00133F87" w:rsidRPr="001141C9" w:rsidRDefault="00133F87" w:rsidP="00133F87">
            <w:pPr>
              <w:pStyle w:val="TAC"/>
              <w:rPr>
                <w:lang w:eastAsia="zh-CN"/>
              </w:rPr>
            </w:pPr>
            <w:r w:rsidRPr="001141C9">
              <w:rPr>
                <w:lang w:eastAsia="zh-CN"/>
              </w:rPr>
              <w:t>CA_n3A-n78A</w:t>
            </w:r>
          </w:p>
          <w:p w14:paraId="6620CBFD" w14:textId="77777777" w:rsidR="00133F87" w:rsidRPr="001141C9" w:rsidRDefault="00133F87" w:rsidP="00133F87">
            <w:pPr>
              <w:pStyle w:val="TAC"/>
              <w:rPr>
                <w:lang w:eastAsia="zh-CN"/>
              </w:rPr>
            </w:pPr>
            <w:r w:rsidRPr="001141C9">
              <w:rPr>
                <w:lang w:eastAsia="zh-CN"/>
              </w:rPr>
              <w:t>CA_n7A-n26A</w:t>
            </w:r>
          </w:p>
          <w:p w14:paraId="133EA645" w14:textId="77777777" w:rsidR="00133F87" w:rsidRPr="001141C9" w:rsidRDefault="00133F87" w:rsidP="00133F87">
            <w:pPr>
              <w:pStyle w:val="TAC"/>
              <w:rPr>
                <w:lang w:eastAsia="zh-CN"/>
              </w:rPr>
            </w:pPr>
            <w:r w:rsidRPr="001141C9">
              <w:rPr>
                <w:lang w:eastAsia="zh-CN"/>
              </w:rPr>
              <w:t>CA_n26A-n78A</w:t>
            </w:r>
          </w:p>
          <w:p w14:paraId="657D541F" w14:textId="77777777" w:rsidR="00133F87" w:rsidRPr="001141C9" w:rsidRDefault="00133F87" w:rsidP="00133F87">
            <w:pPr>
              <w:pStyle w:val="TAC"/>
              <w:rPr>
                <w:lang w:eastAsia="zh-CN"/>
              </w:rPr>
            </w:pPr>
            <w:r w:rsidRPr="001141C9">
              <w:rPr>
                <w:lang w:eastAsia="zh-CN"/>
              </w:rPr>
              <w:t>CA_n7A-n78A</w:t>
            </w:r>
          </w:p>
          <w:p w14:paraId="141105CD" w14:textId="77777777" w:rsidR="00133F87" w:rsidRPr="001141C9" w:rsidRDefault="00133F87" w:rsidP="00133F87">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C184976"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AC71259"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217E27C" w14:textId="77777777" w:rsidR="00133F87" w:rsidRPr="001141C9" w:rsidRDefault="00133F87" w:rsidP="00133F87">
            <w:pPr>
              <w:pStyle w:val="TAC"/>
              <w:rPr>
                <w:lang w:eastAsia="zh-CN"/>
              </w:rPr>
            </w:pPr>
            <w:r w:rsidRPr="001141C9">
              <w:rPr>
                <w:lang w:eastAsia="zh-CN"/>
              </w:rPr>
              <w:t>0</w:t>
            </w:r>
          </w:p>
        </w:tc>
      </w:tr>
      <w:tr w:rsidR="00133F87" w:rsidRPr="001141C9" w14:paraId="745C2FCC" w14:textId="77777777" w:rsidTr="002701BF">
        <w:trPr>
          <w:jc w:val="center"/>
        </w:trPr>
        <w:tc>
          <w:tcPr>
            <w:tcW w:w="3009" w:type="dxa"/>
            <w:tcBorders>
              <w:top w:val="nil"/>
              <w:left w:val="single" w:sz="4" w:space="0" w:color="auto"/>
              <w:bottom w:val="nil"/>
              <w:right w:val="single" w:sz="4" w:space="0" w:color="auto"/>
            </w:tcBorders>
            <w:vAlign w:val="center"/>
          </w:tcPr>
          <w:p w14:paraId="41B99E7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901357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E6BED58"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7D12C6"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22460C8D" w14:textId="77777777" w:rsidR="00133F87" w:rsidRPr="001141C9" w:rsidRDefault="00133F87" w:rsidP="00133F87">
            <w:pPr>
              <w:pStyle w:val="TAC"/>
              <w:rPr>
                <w:lang w:eastAsia="zh-CN"/>
              </w:rPr>
            </w:pPr>
          </w:p>
        </w:tc>
      </w:tr>
      <w:tr w:rsidR="00133F87" w:rsidRPr="001141C9" w14:paraId="0639D179" w14:textId="77777777" w:rsidTr="002701BF">
        <w:trPr>
          <w:jc w:val="center"/>
        </w:trPr>
        <w:tc>
          <w:tcPr>
            <w:tcW w:w="3009" w:type="dxa"/>
            <w:tcBorders>
              <w:top w:val="nil"/>
              <w:left w:val="single" w:sz="4" w:space="0" w:color="auto"/>
              <w:bottom w:val="nil"/>
              <w:right w:val="single" w:sz="4" w:space="0" w:color="auto"/>
            </w:tcBorders>
            <w:vAlign w:val="center"/>
          </w:tcPr>
          <w:p w14:paraId="0FA2964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B6AF9E0"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2010469"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C12D156" w14:textId="77777777" w:rsidR="00133F87" w:rsidRPr="001141C9" w:rsidRDefault="00133F87" w:rsidP="00133F87">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8F5BBFD" w14:textId="77777777" w:rsidR="00133F87" w:rsidRPr="001141C9" w:rsidRDefault="00133F87" w:rsidP="00133F87">
            <w:pPr>
              <w:pStyle w:val="TAC"/>
              <w:rPr>
                <w:lang w:eastAsia="zh-CN"/>
              </w:rPr>
            </w:pPr>
          </w:p>
        </w:tc>
      </w:tr>
      <w:tr w:rsidR="00133F87" w:rsidRPr="001141C9" w14:paraId="6E137F3A" w14:textId="77777777" w:rsidTr="002701BF">
        <w:trPr>
          <w:jc w:val="center"/>
        </w:trPr>
        <w:tc>
          <w:tcPr>
            <w:tcW w:w="3009" w:type="dxa"/>
            <w:tcBorders>
              <w:top w:val="nil"/>
              <w:left w:val="single" w:sz="4" w:space="0" w:color="auto"/>
              <w:bottom w:val="nil"/>
              <w:right w:val="single" w:sz="4" w:space="0" w:color="auto"/>
            </w:tcBorders>
            <w:vAlign w:val="center"/>
          </w:tcPr>
          <w:p w14:paraId="7325CC7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C221CA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3B29661"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53FBAF0"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38F36FC4" w14:textId="77777777" w:rsidR="00133F87" w:rsidRPr="001141C9" w:rsidRDefault="00133F87" w:rsidP="00133F87">
            <w:pPr>
              <w:pStyle w:val="TAC"/>
              <w:rPr>
                <w:lang w:eastAsia="zh-CN"/>
              </w:rPr>
            </w:pPr>
          </w:p>
        </w:tc>
      </w:tr>
      <w:tr w:rsidR="00133F87" w:rsidRPr="001141C9" w14:paraId="2652324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D04C9C7"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3BBDE548"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F11DD16"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B5B7E57"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0AB86E" w14:textId="77777777" w:rsidR="00133F87" w:rsidRPr="001141C9" w:rsidRDefault="00133F87" w:rsidP="00133F87">
            <w:pPr>
              <w:pStyle w:val="TAC"/>
              <w:rPr>
                <w:lang w:eastAsia="zh-CN"/>
              </w:rPr>
            </w:pPr>
          </w:p>
        </w:tc>
      </w:tr>
      <w:tr w:rsidR="00133F87" w:rsidRPr="001141C9" w14:paraId="0AD9B03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605B63" w14:textId="77777777" w:rsidR="00133F87" w:rsidRPr="001141C9" w:rsidRDefault="00133F87" w:rsidP="00133F87">
            <w:pPr>
              <w:pStyle w:val="TAC"/>
            </w:pPr>
            <w:r w:rsidRPr="001141C9">
              <w:lastRenderedPageBreak/>
              <w:t>CA_n1A-n3A-n7B-n26(2A)-n78A</w:t>
            </w:r>
          </w:p>
        </w:tc>
        <w:tc>
          <w:tcPr>
            <w:tcW w:w="3019" w:type="dxa"/>
            <w:tcBorders>
              <w:top w:val="single" w:sz="4" w:space="0" w:color="auto"/>
              <w:left w:val="single" w:sz="4" w:space="0" w:color="auto"/>
              <w:bottom w:val="nil"/>
              <w:right w:val="single" w:sz="4" w:space="0" w:color="auto"/>
            </w:tcBorders>
            <w:vAlign w:val="center"/>
          </w:tcPr>
          <w:p w14:paraId="1D9EAD46" w14:textId="77777777" w:rsidR="00133F87" w:rsidRPr="001141C9" w:rsidRDefault="00133F87" w:rsidP="00133F87">
            <w:pPr>
              <w:pStyle w:val="TAC"/>
              <w:rPr>
                <w:lang w:eastAsia="zh-CN"/>
              </w:rPr>
            </w:pPr>
            <w:r w:rsidRPr="001141C9">
              <w:rPr>
                <w:lang w:eastAsia="zh-CN"/>
              </w:rPr>
              <w:t>CA_n1A-n3A</w:t>
            </w:r>
          </w:p>
          <w:p w14:paraId="6B6A14C5" w14:textId="77777777" w:rsidR="00133F87" w:rsidRPr="001141C9" w:rsidRDefault="00133F87" w:rsidP="00133F87">
            <w:pPr>
              <w:pStyle w:val="TAC"/>
              <w:rPr>
                <w:lang w:eastAsia="zh-CN"/>
              </w:rPr>
            </w:pPr>
            <w:r w:rsidRPr="001141C9">
              <w:rPr>
                <w:lang w:eastAsia="zh-CN"/>
              </w:rPr>
              <w:t>CA_n1A-n26A</w:t>
            </w:r>
          </w:p>
          <w:p w14:paraId="5FABA833" w14:textId="77777777" w:rsidR="00133F87" w:rsidRPr="001141C9" w:rsidRDefault="00133F87" w:rsidP="00133F87">
            <w:pPr>
              <w:pStyle w:val="TAC"/>
              <w:rPr>
                <w:lang w:eastAsia="zh-CN"/>
              </w:rPr>
            </w:pPr>
            <w:r w:rsidRPr="001141C9">
              <w:rPr>
                <w:lang w:eastAsia="zh-CN"/>
              </w:rPr>
              <w:t>CA_n1A-n7A</w:t>
            </w:r>
          </w:p>
          <w:p w14:paraId="57609640" w14:textId="77777777" w:rsidR="00133F87" w:rsidRPr="001141C9" w:rsidRDefault="00133F87" w:rsidP="00133F87">
            <w:pPr>
              <w:pStyle w:val="TAC"/>
              <w:rPr>
                <w:lang w:eastAsia="zh-CN"/>
              </w:rPr>
            </w:pPr>
            <w:r w:rsidRPr="001141C9">
              <w:rPr>
                <w:lang w:eastAsia="zh-CN"/>
              </w:rPr>
              <w:t>CA_n1A-n78A</w:t>
            </w:r>
          </w:p>
          <w:p w14:paraId="2F70FA68" w14:textId="77777777" w:rsidR="00133F87" w:rsidRPr="001141C9" w:rsidRDefault="00133F87" w:rsidP="00133F87">
            <w:pPr>
              <w:pStyle w:val="TAC"/>
              <w:rPr>
                <w:lang w:eastAsia="zh-CN"/>
              </w:rPr>
            </w:pPr>
            <w:r w:rsidRPr="001141C9">
              <w:rPr>
                <w:lang w:eastAsia="zh-CN"/>
              </w:rPr>
              <w:t>CA_n3A-n26A</w:t>
            </w:r>
          </w:p>
          <w:p w14:paraId="1C432380" w14:textId="77777777" w:rsidR="00133F87" w:rsidRPr="001141C9" w:rsidRDefault="00133F87" w:rsidP="00133F87">
            <w:pPr>
              <w:pStyle w:val="TAC"/>
              <w:rPr>
                <w:lang w:eastAsia="zh-CN"/>
              </w:rPr>
            </w:pPr>
            <w:r w:rsidRPr="001141C9">
              <w:rPr>
                <w:lang w:eastAsia="zh-CN"/>
              </w:rPr>
              <w:t>CA_n3A-n7A</w:t>
            </w:r>
          </w:p>
          <w:p w14:paraId="56B5B66C" w14:textId="77777777" w:rsidR="00133F87" w:rsidRPr="001141C9" w:rsidRDefault="00133F87" w:rsidP="00133F87">
            <w:pPr>
              <w:pStyle w:val="TAC"/>
              <w:rPr>
                <w:lang w:eastAsia="zh-CN"/>
              </w:rPr>
            </w:pPr>
            <w:r w:rsidRPr="001141C9">
              <w:rPr>
                <w:lang w:eastAsia="zh-CN"/>
              </w:rPr>
              <w:t>CA_n3A-n78A</w:t>
            </w:r>
          </w:p>
          <w:p w14:paraId="14242DAC" w14:textId="77777777" w:rsidR="00133F87" w:rsidRPr="001141C9" w:rsidRDefault="00133F87" w:rsidP="00133F87">
            <w:pPr>
              <w:pStyle w:val="TAC"/>
              <w:rPr>
                <w:lang w:eastAsia="zh-CN"/>
              </w:rPr>
            </w:pPr>
            <w:r w:rsidRPr="001141C9">
              <w:rPr>
                <w:lang w:eastAsia="zh-CN"/>
              </w:rPr>
              <w:t>CA_n7A-n26A</w:t>
            </w:r>
          </w:p>
          <w:p w14:paraId="4AF8CA31" w14:textId="77777777" w:rsidR="00133F87" w:rsidRPr="001141C9" w:rsidRDefault="00133F87" w:rsidP="00133F87">
            <w:pPr>
              <w:pStyle w:val="TAC"/>
              <w:rPr>
                <w:lang w:eastAsia="zh-CN"/>
              </w:rPr>
            </w:pPr>
            <w:r w:rsidRPr="001141C9">
              <w:rPr>
                <w:lang w:eastAsia="zh-CN"/>
              </w:rPr>
              <w:t>CA_n26A-n78A</w:t>
            </w:r>
          </w:p>
          <w:p w14:paraId="4571A82C" w14:textId="77777777" w:rsidR="00133F87" w:rsidRPr="001141C9" w:rsidRDefault="00133F87" w:rsidP="00133F87">
            <w:pPr>
              <w:pStyle w:val="TAC"/>
              <w:rPr>
                <w:lang w:eastAsia="zh-CN"/>
              </w:rPr>
            </w:pPr>
            <w:r w:rsidRPr="001141C9">
              <w:rPr>
                <w:lang w:eastAsia="zh-CN"/>
              </w:rPr>
              <w:t>CA_n7A-n78A</w:t>
            </w:r>
          </w:p>
          <w:p w14:paraId="344D68D1" w14:textId="77777777" w:rsidR="00133F87" w:rsidRPr="001141C9" w:rsidRDefault="00133F87" w:rsidP="00133F87">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8BAE2AF"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497155C"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31B56B2" w14:textId="77777777" w:rsidR="00133F87" w:rsidRPr="001141C9" w:rsidRDefault="00133F87" w:rsidP="00133F87">
            <w:pPr>
              <w:pStyle w:val="TAC"/>
              <w:rPr>
                <w:lang w:eastAsia="zh-CN"/>
              </w:rPr>
            </w:pPr>
            <w:r w:rsidRPr="001141C9">
              <w:rPr>
                <w:lang w:eastAsia="zh-CN"/>
              </w:rPr>
              <w:t>0</w:t>
            </w:r>
          </w:p>
        </w:tc>
      </w:tr>
      <w:tr w:rsidR="00133F87" w:rsidRPr="001141C9" w14:paraId="42CD9F0F" w14:textId="77777777" w:rsidTr="002701BF">
        <w:trPr>
          <w:jc w:val="center"/>
        </w:trPr>
        <w:tc>
          <w:tcPr>
            <w:tcW w:w="3009" w:type="dxa"/>
            <w:tcBorders>
              <w:top w:val="nil"/>
              <w:left w:val="single" w:sz="4" w:space="0" w:color="auto"/>
              <w:bottom w:val="nil"/>
              <w:right w:val="single" w:sz="4" w:space="0" w:color="auto"/>
            </w:tcBorders>
            <w:vAlign w:val="center"/>
          </w:tcPr>
          <w:p w14:paraId="5C495D9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0597FACB" w14:textId="77777777" w:rsidR="00133F87" w:rsidRPr="001141C9" w:rsidRDefault="00133F87" w:rsidP="00133F87">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27CF32C"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E89A603"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1B2C8CA" w14:textId="77777777" w:rsidR="00133F87" w:rsidRPr="001141C9" w:rsidRDefault="00133F87" w:rsidP="00133F87">
            <w:pPr>
              <w:pStyle w:val="TAC"/>
              <w:rPr>
                <w:lang w:eastAsia="zh-CN"/>
              </w:rPr>
            </w:pPr>
          </w:p>
        </w:tc>
      </w:tr>
      <w:tr w:rsidR="00133F87" w:rsidRPr="001141C9" w14:paraId="0FD6C04F" w14:textId="77777777" w:rsidTr="002701BF">
        <w:trPr>
          <w:jc w:val="center"/>
        </w:trPr>
        <w:tc>
          <w:tcPr>
            <w:tcW w:w="3009" w:type="dxa"/>
            <w:tcBorders>
              <w:top w:val="nil"/>
              <w:left w:val="single" w:sz="4" w:space="0" w:color="auto"/>
              <w:bottom w:val="nil"/>
              <w:right w:val="single" w:sz="4" w:space="0" w:color="auto"/>
            </w:tcBorders>
            <w:vAlign w:val="center"/>
          </w:tcPr>
          <w:p w14:paraId="655BECB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2946F3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37C3353"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C9F1E3"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451592D" w14:textId="77777777" w:rsidR="00133F87" w:rsidRPr="001141C9" w:rsidRDefault="00133F87" w:rsidP="00133F87">
            <w:pPr>
              <w:pStyle w:val="TAC"/>
              <w:rPr>
                <w:lang w:eastAsia="zh-CN"/>
              </w:rPr>
            </w:pPr>
          </w:p>
        </w:tc>
      </w:tr>
      <w:tr w:rsidR="00133F87" w:rsidRPr="001141C9" w14:paraId="54E9956A" w14:textId="77777777" w:rsidTr="002701BF">
        <w:trPr>
          <w:jc w:val="center"/>
        </w:trPr>
        <w:tc>
          <w:tcPr>
            <w:tcW w:w="3009" w:type="dxa"/>
            <w:tcBorders>
              <w:top w:val="nil"/>
              <w:left w:val="single" w:sz="4" w:space="0" w:color="auto"/>
              <w:bottom w:val="nil"/>
              <w:right w:val="single" w:sz="4" w:space="0" w:color="auto"/>
            </w:tcBorders>
            <w:vAlign w:val="center"/>
          </w:tcPr>
          <w:p w14:paraId="3C9C499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2BF730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5ADB415"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3E254DB"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5CDE3D7C" w14:textId="77777777" w:rsidR="00133F87" w:rsidRPr="001141C9" w:rsidRDefault="00133F87" w:rsidP="00133F87">
            <w:pPr>
              <w:pStyle w:val="TAC"/>
              <w:rPr>
                <w:lang w:eastAsia="zh-CN"/>
              </w:rPr>
            </w:pPr>
          </w:p>
        </w:tc>
      </w:tr>
      <w:tr w:rsidR="00133F87" w:rsidRPr="001141C9" w14:paraId="3305548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15D568"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00A8BEB7"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4A93457"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A49E0D9" w14:textId="77777777" w:rsidR="00133F87" w:rsidRPr="001141C9" w:rsidRDefault="00133F87" w:rsidP="00133F87">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43B1B6" w14:textId="77777777" w:rsidR="00133F87" w:rsidRPr="001141C9" w:rsidRDefault="00133F87" w:rsidP="00133F87">
            <w:pPr>
              <w:pStyle w:val="TAC"/>
              <w:rPr>
                <w:lang w:eastAsia="zh-CN"/>
              </w:rPr>
            </w:pPr>
          </w:p>
        </w:tc>
      </w:tr>
      <w:tr w:rsidR="00133F87" w:rsidRPr="001141C9" w14:paraId="7009F6B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88AED5" w14:textId="77777777" w:rsidR="00133F87" w:rsidRPr="001141C9" w:rsidRDefault="00133F87" w:rsidP="00133F87">
            <w:pPr>
              <w:pStyle w:val="TAC"/>
            </w:pPr>
            <w:r w:rsidRPr="001141C9">
              <w:rPr>
                <w:lang w:eastAsia="zh-CN"/>
              </w:rPr>
              <w:t>CA_n1A-n3A-n7B-n26A-n78(2A)</w:t>
            </w:r>
          </w:p>
        </w:tc>
        <w:tc>
          <w:tcPr>
            <w:tcW w:w="3019" w:type="dxa"/>
            <w:tcBorders>
              <w:top w:val="single" w:sz="4" w:space="0" w:color="auto"/>
              <w:left w:val="single" w:sz="4" w:space="0" w:color="auto"/>
              <w:bottom w:val="nil"/>
              <w:right w:val="single" w:sz="4" w:space="0" w:color="auto"/>
            </w:tcBorders>
            <w:vAlign w:val="center"/>
          </w:tcPr>
          <w:p w14:paraId="0CA821E2" w14:textId="77777777" w:rsidR="00133F87" w:rsidRPr="001141C9" w:rsidRDefault="00133F87" w:rsidP="00133F87">
            <w:pPr>
              <w:pStyle w:val="TAC"/>
              <w:rPr>
                <w:lang w:eastAsia="zh-CN"/>
              </w:rPr>
            </w:pPr>
            <w:r w:rsidRPr="001141C9">
              <w:rPr>
                <w:lang w:eastAsia="zh-CN"/>
              </w:rPr>
              <w:t>CA_n1A-n3A</w:t>
            </w:r>
          </w:p>
          <w:p w14:paraId="2928A25C" w14:textId="77777777" w:rsidR="00133F87" w:rsidRPr="001141C9" w:rsidRDefault="00133F87" w:rsidP="00133F87">
            <w:pPr>
              <w:pStyle w:val="TAC"/>
              <w:rPr>
                <w:lang w:eastAsia="zh-CN"/>
              </w:rPr>
            </w:pPr>
            <w:r w:rsidRPr="001141C9">
              <w:rPr>
                <w:lang w:eastAsia="zh-CN"/>
              </w:rPr>
              <w:t>CA_n1A-n26A</w:t>
            </w:r>
          </w:p>
          <w:p w14:paraId="16E9734C" w14:textId="77777777" w:rsidR="00133F87" w:rsidRPr="001141C9" w:rsidRDefault="00133F87" w:rsidP="00133F87">
            <w:pPr>
              <w:pStyle w:val="TAC"/>
              <w:rPr>
                <w:lang w:eastAsia="zh-CN"/>
              </w:rPr>
            </w:pPr>
            <w:r w:rsidRPr="001141C9">
              <w:rPr>
                <w:lang w:eastAsia="zh-CN"/>
              </w:rPr>
              <w:t>CA_n1A-n7A</w:t>
            </w:r>
          </w:p>
          <w:p w14:paraId="14F8F637" w14:textId="77777777" w:rsidR="00133F87" w:rsidRPr="001141C9" w:rsidRDefault="00133F87" w:rsidP="00133F87">
            <w:pPr>
              <w:pStyle w:val="TAC"/>
              <w:rPr>
                <w:lang w:eastAsia="zh-CN"/>
              </w:rPr>
            </w:pPr>
            <w:r w:rsidRPr="001141C9">
              <w:rPr>
                <w:lang w:eastAsia="zh-CN"/>
              </w:rPr>
              <w:t>CA_n1A-n78A</w:t>
            </w:r>
          </w:p>
          <w:p w14:paraId="2E0A5A06" w14:textId="77777777" w:rsidR="00133F87" w:rsidRPr="001141C9" w:rsidRDefault="00133F87" w:rsidP="00133F87">
            <w:pPr>
              <w:pStyle w:val="TAC"/>
              <w:rPr>
                <w:lang w:eastAsia="zh-CN"/>
              </w:rPr>
            </w:pPr>
            <w:r w:rsidRPr="001141C9">
              <w:rPr>
                <w:lang w:eastAsia="zh-CN"/>
              </w:rPr>
              <w:t>CA_n3A-n26A</w:t>
            </w:r>
          </w:p>
          <w:p w14:paraId="5E2C5AF0" w14:textId="77777777" w:rsidR="00133F87" w:rsidRPr="001141C9" w:rsidRDefault="00133F87" w:rsidP="00133F87">
            <w:pPr>
              <w:pStyle w:val="TAC"/>
              <w:rPr>
                <w:lang w:eastAsia="zh-CN"/>
              </w:rPr>
            </w:pPr>
            <w:r w:rsidRPr="001141C9">
              <w:rPr>
                <w:lang w:eastAsia="zh-CN"/>
              </w:rPr>
              <w:t>CA_n3A-n7A</w:t>
            </w:r>
          </w:p>
          <w:p w14:paraId="66A9A352" w14:textId="77777777" w:rsidR="00133F87" w:rsidRPr="001141C9" w:rsidRDefault="00133F87" w:rsidP="00133F87">
            <w:pPr>
              <w:pStyle w:val="TAC"/>
              <w:rPr>
                <w:lang w:eastAsia="zh-CN"/>
              </w:rPr>
            </w:pPr>
            <w:r w:rsidRPr="001141C9">
              <w:rPr>
                <w:lang w:eastAsia="zh-CN"/>
              </w:rPr>
              <w:t>CA_n3A-n78A</w:t>
            </w:r>
          </w:p>
          <w:p w14:paraId="14EB5D7A" w14:textId="77777777" w:rsidR="00133F87" w:rsidRPr="001141C9" w:rsidRDefault="00133F87" w:rsidP="00133F87">
            <w:pPr>
              <w:pStyle w:val="TAC"/>
              <w:rPr>
                <w:lang w:eastAsia="zh-CN"/>
              </w:rPr>
            </w:pPr>
            <w:r w:rsidRPr="001141C9">
              <w:rPr>
                <w:lang w:eastAsia="zh-CN"/>
              </w:rPr>
              <w:t>CA_n7A-n26A</w:t>
            </w:r>
          </w:p>
          <w:p w14:paraId="246DDF3F" w14:textId="77777777" w:rsidR="00133F87" w:rsidRPr="001141C9" w:rsidRDefault="00133F87" w:rsidP="00133F87">
            <w:pPr>
              <w:pStyle w:val="TAC"/>
              <w:rPr>
                <w:lang w:eastAsia="zh-CN"/>
              </w:rPr>
            </w:pPr>
            <w:r w:rsidRPr="001141C9">
              <w:rPr>
                <w:lang w:eastAsia="zh-CN"/>
              </w:rPr>
              <w:t>CA_n26A-n78A</w:t>
            </w:r>
          </w:p>
          <w:p w14:paraId="261A4A22" w14:textId="77777777" w:rsidR="00133F87" w:rsidRPr="001141C9" w:rsidRDefault="00133F87" w:rsidP="00133F87">
            <w:pPr>
              <w:pStyle w:val="TAC"/>
              <w:rPr>
                <w:lang w:eastAsia="zh-CN"/>
              </w:rPr>
            </w:pPr>
            <w:r w:rsidRPr="001141C9">
              <w:rPr>
                <w:lang w:eastAsia="zh-CN"/>
              </w:rPr>
              <w:t>CA_n7A-n78A</w:t>
            </w:r>
          </w:p>
          <w:p w14:paraId="599AB073" w14:textId="77777777" w:rsidR="00133F87" w:rsidRPr="001141C9" w:rsidRDefault="00133F87" w:rsidP="00133F87">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E700B2A"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B690680"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72B37D7" w14:textId="77777777" w:rsidR="00133F87" w:rsidRPr="001141C9" w:rsidRDefault="00133F87" w:rsidP="00133F87">
            <w:pPr>
              <w:pStyle w:val="TAC"/>
              <w:rPr>
                <w:lang w:eastAsia="zh-CN"/>
              </w:rPr>
            </w:pPr>
            <w:r w:rsidRPr="001141C9">
              <w:rPr>
                <w:lang w:eastAsia="zh-CN"/>
              </w:rPr>
              <w:t>0</w:t>
            </w:r>
          </w:p>
        </w:tc>
      </w:tr>
      <w:tr w:rsidR="00133F87" w:rsidRPr="001141C9" w14:paraId="149AD560" w14:textId="77777777" w:rsidTr="002701BF">
        <w:trPr>
          <w:jc w:val="center"/>
        </w:trPr>
        <w:tc>
          <w:tcPr>
            <w:tcW w:w="3009" w:type="dxa"/>
            <w:tcBorders>
              <w:top w:val="nil"/>
              <w:left w:val="single" w:sz="4" w:space="0" w:color="auto"/>
              <w:bottom w:val="nil"/>
              <w:right w:val="single" w:sz="4" w:space="0" w:color="auto"/>
            </w:tcBorders>
            <w:vAlign w:val="center"/>
          </w:tcPr>
          <w:p w14:paraId="4949B7F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C24876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06C5FFB"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AACB92"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3B505A09" w14:textId="77777777" w:rsidR="00133F87" w:rsidRPr="001141C9" w:rsidRDefault="00133F87" w:rsidP="00133F87">
            <w:pPr>
              <w:pStyle w:val="TAC"/>
              <w:rPr>
                <w:lang w:eastAsia="zh-CN"/>
              </w:rPr>
            </w:pPr>
          </w:p>
        </w:tc>
      </w:tr>
      <w:tr w:rsidR="00133F87" w:rsidRPr="001141C9" w14:paraId="69A0878B" w14:textId="77777777" w:rsidTr="002701BF">
        <w:trPr>
          <w:jc w:val="center"/>
        </w:trPr>
        <w:tc>
          <w:tcPr>
            <w:tcW w:w="3009" w:type="dxa"/>
            <w:tcBorders>
              <w:top w:val="nil"/>
              <w:left w:val="single" w:sz="4" w:space="0" w:color="auto"/>
              <w:bottom w:val="nil"/>
              <w:right w:val="single" w:sz="4" w:space="0" w:color="auto"/>
            </w:tcBorders>
            <w:vAlign w:val="center"/>
          </w:tcPr>
          <w:p w14:paraId="12F8900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4B93ED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1ABCA91"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86F312" w14:textId="77777777" w:rsidR="00133F87" w:rsidRPr="001141C9" w:rsidRDefault="00133F87" w:rsidP="00133F87">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2227BD93" w14:textId="77777777" w:rsidR="00133F87" w:rsidRPr="001141C9" w:rsidRDefault="00133F87" w:rsidP="00133F87">
            <w:pPr>
              <w:pStyle w:val="TAC"/>
              <w:rPr>
                <w:lang w:eastAsia="zh-CN"/>
              </w:rPr>
            </w:pPr>
          </w:p>
        </w:tc>
      </w:tr>
      <w:tr w:rsidR="00133F87" w:rsidRPr="001141C9" w14:paraId="581DE2BD" w14:textId="77777777" w:rsidTr="002701BF">
        <w:trPr>
          <w:jc w:val="center"/>
        </w:trPr>
        <w:tc>
          <w:tcPr>
            <w:tcW w:w="3009" w:type="dxa"/>
            <w:tcBorders>
              <w:top w:val="nil"/>
              <w:left w:val="single" w:sz="4" w:space="0" w:color="auto"/>
              <w:bottom w:val="nil"/>
              <w:right w:val="single" w:sz="4" w:space="0" w:color="auto"/>
            </w:tcBorders>
            <w:vAlign w:val="center"/>
          </w:tcPr>
          <w:p w14:paraId="4E7CC2D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34BF97E"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4AF1783"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5D408"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2440FC6" w14:textId="77777777" w:rsidR="00133F87" w:rsidRPr="001141C9" w:rsidRDefault="00133F87" w:rsidP="00133F87">
            <w:pPr>
              <w:pStyle w:val="TAC"/>
              <w:rPr>
                <w:lang w:eastAsia="zh-CN"/>
              </w:rPr>
            </w:pPr>
          </w:p>
        </w:tc>
      </w:tr>
      <w:tr w:rsidR="00133F87" w:rsidRPr="001141C9" w14:paraId="5DF469CD" w14:textId="77777777" w:rsidTr="002701BF">
        <w:trPr>
          <w:jc w:val="center"/>
        </w:trPr>
        <w:tc>
          <w:tcPr>
            <w:tcW w:w="3009" w:type="dxa"/>
            <w:tcBorders>
              <w:top w:val="nil"/>
              <w:left w:val="single" w:sz="4" w:space="0" w:color="auto"/>
              <w:bottom w:val="nil"/>
              <w:right w:val="single" w:sz="4" w:space="0" w:color="auto"/>
            </w:tcBorders>
            <w:vAlign w:val="center"/>
          </w:tcPr>
          <w:p w14:paraId="0D905543"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7523B4B1"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75D7E3D5"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4C5431" w14:textId="77777777" w:rsidR="00133F87" w:rsidRPr="001141C9" w:rsidRDefault="00133F87" w:rsidP="00133F87">
            <w:pPr>
              <w:pStyle w:val="TAC"/>
            </w:pPr>
            <w:r w:rsidRPr="001141C9">
              <w:t>CA_n78(2A)</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6946D8B4" w14:textId="77777777" w:rsidR="00133F87" w:rsidRPr="001141C9" w:rsidRDefault="00133F87" w:rsidP="00133F87">
            <w:pPr>
              <w:pStyle w:val="TAC"/>
              <w:rPr>
                <w:lang w:eastAsia="zh-CN"/>
              </w:rPr>
            </w:pPr>
          </w:p>
        </w:tc>
      </w:tr>
      <w:tr w:rsidR="00133F87" w:rsidRPr="001141C9" w14:paraId="18879007" w14:textId="77777777" w:rsidTr="002701BF">
        <w:trPr>
          <w:jc w:val="center"/>
        </w:trPr>
        <w:tc>
          <w:tcPr>
            <w:tcW w:w="3009" w:type="dxa"/>
            <w:tcBorders>
              <w:top w:val="nil"/>
              <w:left w:val="single" w:sz="4" w:space="0" w:color="auto"/>
              <w:bottom w:val="nil"/>
              <w:right w:val="single" w:sz="4" w:space="0" w:color="auto"/>
            </w:tcBorders>
            <w:vAlign w:val="center"/>
          </w:tcPr>
          <w:p w14:paraId="048BB358" w14:textId="77777777" w:rsidR="00133F87" w:rsidRPr="001141C9" w:rsidRDefault="00133F87" w:rsidP="00133F87">
            <w:pPr>
              <w:pStyle w:val="TAC"/>
            </w:pPr>
          </w:p>
        </w:tc>
        <w:tc>
          <w:tcPr>
            <w:tcW w:w="3019" w:type="dxa"/>
            <w:tcBorders>
              <w:top w:val="single" w:sz="4" w:space="0" w:color="auto"/>
              <w:left w:val="single" w:sz="4" w:space="0" w:color="auto"/>
              <w:bottom w:val="nil"/>
              <w:right w:val="single" w:sz="4" w:space="0" w:color="auto"/>
            </w:tcBorders>
            <w:vAlign w:val="center"/>
          </w:tcPr>
          <w:p w14:paraId="7E6BF096" w14:textId="77777777" w:rsidR="00133F87" w:rsidRPr="001141C9" w:rsidRDefault="00133F87" w:rsidP="00133F87">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0DF99E7C" w14:textId="77777777" w:rsidR="00133F87" w:rsidRPr="001141C9" w:rsidRDefault="00133F87" w:rsidP="00133F87">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41B56B" w14:textId="77777777" w:rsidR="00133F87" w:rsidRPr="001141C9" w:rsidRDefault="00133F87" w:rsidP="00133F87">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FD99074" w14:textId="77777777" w:rsidR="00133F87" w:rsidRPr="001141C9" w:rsidRDefault="00133F87" w:rsidP="00133F87">
            <w:pPr>
              <w:pStyle w:val="TAC"/>
              <w:rPr>
                <w:lang w:eastAsia="zh-CN"/>
              </w:rPr>
            </w:pPr>
            <w:r>
              <w:rPr>
                <w:lang w:eastAsia="zh-CN"/>
              </w:rPr>
              <w:t>4 and 5</w:t>
            </w:r>
          </w:p>
        </w:tc>
      </w:tr>
      <w:tr w:rsidR="00133F87" w:rsidRPr="001141C9" w14:paraId="66932C19" w14:textId="77777777" w:rsidTr="002701BF">
        <w:trPr>
          <w:jc w:val="center"/>
        </w:trPr>
        <w:tc>
          <w:tcPr>
            <w:tcW w:w="3009" w:type="dxa"/>
            <w:tcBorders>
              <w:top w:val="nil"/>
              <w:left w:val="single" w:sz="4" w:space="0" w:color="auto"/>
              <w:bottom w:val="nil"/>
              <w:right w:val="single" w:sz="4" w:space="0" w:color="auto"/>
            </w:tcBorders>
            <w:vAlign w:val="center"/>
          </w:tcPr>
          <w:p w14:paraId="23AD26E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44B91A0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0C28FA75" w14:textId="77777777" w:rsidR="00133F87" w:rsidRPr="001141C9" w:rsidRDefault="00133F87" w:rsidP="00133F87">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1D018B" w14:textId="77777777" w:rsidR="00133F87" w:rsidRPr="001141C9" w:rsidRDefault="00133F87" w:rsidP="00133F87">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42D0FD53" w14:textId="77777777" w:rsidR="00133F87" w:rsidRPr="001141C9" w:rsidRDefault="00133F87" w:rsidP="00133F87">
            <w:pPr>
              <w:pStyle w:val="TAC"/>
              <w:rPr>
                <w:lang w:eastAsia="zh-CN"/>
              </w:rPr>
            </w:pPr>
          </w:p>
        </w:tc>
      </w:tr>
      <w:tr w:rsidR="00133F87" w:rsidRPr="001141C9" w14:paraId="742254D6" w14:textId="77777777" w:rsidTr="002701BF">
        <w:trPr>
          <w:jc w:val="center"/>
        </w:trPr>
        <w:tc>
          <w:tcPr>
            <w:tcW w:w="3009" w:type="dxa"/>
            <w:tcBorders>
              <w:top w:val="nil"/>
              <w:left w:val="single" w:sz="4" w:space="0" w:color="auto"/>
              <w:bottom w:val="nil"/>
              <w:right w:val="single" w:sz="4" w:space="0" w:color="auto"/>
            </w:tcBorders>
            <w:vAlign w:val="center"/>
          </w:tcPr>
          <w:p w14:paraId="370F97D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6C410E5C"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6D0D7E9" w14:textId="77777777" w:rsidR="00133F87" w:rsidRPr="001141C9" w:rsidRDefault="00133F87" w:rsidP="00133F87">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F7BC1E" w14:textId="77777777" w:rsidR="00133F87" w:rsidRPr="001141C9" w:rsidRDefault="00133F87" w:rsidP="00133F87">
            <w:pPr>
              <w:pStyle w:val="TAC"/>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0EF8A6C4" w14:textId="77777777" w:rsidR="00133F87" w:rsidRPr="001141C9" w:rsidRDefault="00133F87" w:rsidP="00133F87">
            <w:pPr>
              <w:pStyle w:val="TAC"/>
              <w:rPr>
                <w:lang w:eastAsia="zh-CN"/>
              </w:rPr>
            </w:pPr>
          </w:p>
        </w:tc>
      </w:tr>
      <w:tr w:rsidR="00133F87" w:rsidRPr="001141C9" w14:paraId="5D5340D5" w14:textId="77777777" w:rsidTr="002701BF">
        <w:trPr>
          <w:jc w:val="center"/>
        </w:trPr>
        <w:tc>
          <w:tcPr>
            <w:tcW w:w="3009" w:type="dxa"/>
            <w:tcBorders>
              <w:top w:val="nil"/>
              <w:left w:val="single" w:sz="4" w:space="0" w:color="auto"/>
              <w:bottom w:val="nil"/>
              <w:right w:val="single" w:sz="4" w:space="0" w:color="auto"/>
            </w:tcBorders>
            <w:vAlign w:val="center"/>
          </w:tcPr>
          <w:p w14:paraId="641D995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E8F90C4"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4B18EF6" w14:textId="77777777" w:rsidR="00133F87" w:rsidRPr="001141C9" w:rsidRDefault="00133F87" w:rsidP="00133F87">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AC65273" w14:textId="77777777" w:rsidR="00133F87" w:rsidRPr="001141C9" w:rsidRDefault="00133F87" w:rsidP="00133F87">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5555F2DF" w14:textId="77777777" w:rsidR="00133F87" w:rsidRPr="001141C9" w:rsidRDefault="00133F87" w:rsidP="00133F87">
            <w:pPr>
              <w:pStyle w:val="TAC"/>
              <w:rPr>
                <w:lang w:eastAsia="zh-CN"/>
              </w:rPr>
            </w:pPr>
          </w:p>
        </w:tc>
      </w:tr>
      <w:tr w:rsidR="00133F87" w:rsidRPr="001141C9" w14:paraId="51B9E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EB13D4"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1E648DC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12A0A686" w14:textId="77777777" w:rsidR="00133F87" w:rsidRPr="001141C9" w:rsidRDefault="00133F87" w:rsidP="00133F87">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8212D3C" w14:textId="77777777" w:rsidR="00133F87" w:rsidRPr="001141C9" w:rsidRDefault="00133F87" w:rsidP="00133F87">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BD1265E" w14:textId="77777777" w:rsidR="00133F87" w:rsidRPr="001141C9" w:rsidRDefault="00133F87" w:rsidP="00133F87">
            <w:pPr>
              <w:pStyle w:val="TAC"/>
              <w:rPr>
                <w:lang w:eastAsia="zh-CN"/>
              </w:rPr>
            </w:pPr>
          </w:p>
        </w:tc>
      </w:tr>
      <w:tr w:rsidR="00133F87" w:rsidRPr="001141C9" w14:paraId="50EC9E0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68E8" w14:textId="77777777" w:rsidR="00133F87" w:rsidRPr="001141C9" w:rsidRDefault="00133F87" w:rsidP="00133F87">
            <w:pPr>
              <w:pStyle w:val="TAC"/>
            </w:pPr>
            <w:r w:rsidRPr="001141C9">
              <w:rPr>
                <w:lang w:eastAsia="zh-CN"/>
              </w:rPr>
              <w:lastRenderedPageBreak/>
              <w:t>CA_n1A-n3A-n7B-n26A-n78C</w:t>
            </w:r>
          </w:p>
        </w:tc>
        <w:tc>
          <w:tcPr>
            <w:tcW w:w="3019" w:type="dxa"/>
            <w:tcBorders>
              <w:top w:val="single" w:sz="4" w:space="0" w:color="auto"/>
              <w:left w:val="single" w:sz="4" w:space="0" w:color="auto"/>
              <w:bottom w:val="nil"/>
              <w:right w:val="single" w:sz="4" w:space="0" w:color="auto"/>
            </w:tcBorders>
            <w:vAlign w:val="center"/>
          </w:tcPr>
          <w:p w14:paraId="55C77AE0" w14:textId="77777777" w:rsidR="00133F87" w:rsidRPr="001141C9" w:rsidRDefault="00133F87" w:rsidP="00133F87">
            <w:pPr>
              <w:pStyle w:val="TAC"/>
              <w:rPr>
                <w:lang w:eastAsia="zh-CN"/>
              </w:rPr>
            </w:pPr>
            <w:r w:rsidRPr="001141C9">
              <w:rPr>
                <w:lang w:eastAsia="zh-CN"/>
              </w:rPr>
              <w:t>CA_n1A-n3A</w:t>
            </w:r>
          </w:p>
          <w:p w14:paraId="60C1C11C" w14:textId="77777777" w:rsidR="00133F87" w:rsidRPr="001141C9" w:rsidRDefault="00133F87" w:rsidP="00133F87">
            <w:pPr>
              <w:pStyle w:val="TAC"/>
              <w:rPr>
                <w:lang w:eastAsia="zh-CN"/>
              </w:rPr>
            </w:pPr>
            <w:r w:rsidRPr="001141C9">
              <w:rPr>
                <w:lang w:eastAsia="zh-CN"/>
              </w:rPr>
              <w:t>CA_n1A-n26A</w:t>
            </w:r>
          </w:p>
          <w:p w14:paraId="041A31EE" w14:textId="77777777" w:rsidR="00133F87" w:rsidRPr="001141C9" w:rsidRDefault="00133F87" w:rsidP="00133F87">
            <w:pPr>
              <w:pStyle w:val="TAC"/>
              <w:rPr>
                <w:lang w:eastAsia="zh-CN"/>
              </w:rPr>
            </w:pPr>
            <w:r w:rsidRPr="001141C9">
              <w:rPr>
                <w:lang w:eastAsia="zh-CN"/>
              </w:rPr>
              <w:t>CA_n1A-n7A</w:t>
            </w:r>
          </w:p>
          <w:p w14:paraId="7BFA3A5E" w14:textId="77777777" w:rsidR="00133F87" w:rsidRPr="001141C9" w:rsidRDefault="00133F87" w:rsidP="00133F87">
            <w:pPr>
              <w:pStyle w:val="TAC"/>
              <w:rPr>
                <w:lang w:eastAsia="zh-CN"/>
              </w:rPr>
            </w:pPr>
            <w:r w:rsidRPr="001141C9">
              <w:rPr>
                <w:lang w:eastAsia="zh-CN"/>
              </w:rPr>
              <w:t>CA_n1A-n78A</w:t>
            </w:r>
          </w:p>
          <w:p w14:paraId="499E3038" w14:textId="77777777" w:rsidR="00133F87" w:rsidRPr="001141C9" w:rsidRDefault="00133F87" w:rsidP="00133F87">
            <w:pPr>
              <w:pStyle w:val="TAC"/>
              <w:rPr>
                <w:lang w:eastAsia="zh-CN"/>
              </w:rPr>
            </w:pPr>
            <w:r w:rsidRPr="001141C9">
              <w:rPr>
                <w:lang w:eastAsia="zh-CN"/>
              </w:rPr>
              <w:t>CA_n3A-n26A</w:t>
            </w:r>
          </w:p>
          <w:p w14:paraId="54ACA8C9" w14:textId="77777777" w:rsidR="00133F87" w:rsidRPr="001141C9" w:rsidRDefault="00133F87" w:rsidP="00133F87">
            <w:pPr>
              <w:pStyle w:val="TAC"/>
              <w:rPr>
                <w:lang w:eastAsia="zh-CN"/>
              </w:rPr>
            </w:pPr>
            <w:r w:rsidRPr="001141C9">
              <w:rPr>
                <w:lang w:eastAsia="zh-CN"/>
              </w:rPr>
              <w:t>CA_n3A-n7A</w:t>
            </w:r>
          </w:p>
          <w:p w14:paraId="7ED41C0E" w14:textId="77777777" w:rsidR="00133F87" w:rsidRPr="001141C9" w:rsidRDefault="00133F87" w:rsidP="00133F87">
            <w:pPr>
              <w:pStyle w:val="TAC"/>
              <w:rPr>
                <w:lang w:eastAsia="zh-CN"/>
              </w:rPr>
            </w:pPr>
            <w:r w:rsidRPr="001141C9">
              <w:rPr>
                <w:lang w:eastAsia="zh-CN"/>
              </w:rPr>
              <w:t>CA_n3A-n78A</w:t>
            </w:r>
          </w:p>
          <w:p w14:paraId="2A453AA6" w14:textId="77777777" w:rsidR="00133F87" w:rsidRPr="001141C9" w:rsidRDefault="00133F87" w:rsidP="00133F87">
            <w:pPr>
              <w:pStyle w:val="TAC"/>
              <w:rPr>
                <w:lang w:eastAsia="zh-CN"/>
              </w:rPr>
            </w:pPr>
            <w:r w:rsidRPr="001141C9">
              <w:rPr>
                <w:lang w:eastAsia="zh-CN"/>
              </w:rPr>
              <w:t>CA_n7A-n26A</w:t>
            </w:r>
          </w:p>
          <w:p w14:paraId="3CE7CBFF" w14:textId="77777777" w:rsidR="00133F87" w:rsidRPr="001141C9" w:rsidRDefault="00133F87" w:rsidP="00133F87">
            <w:pPr>
              <w:pStyle w:val="TAC"/>
              <w:rPr>
                <w:lang w:eastAsia="zh-CN"/>
              </w:rPr>
            </w:pPr>
            <w:r w:rsidRPr="001141C9">
              <w:rPr>
                <w:lang w:eastAsia="zh-CN"/>
              </w:rPr>
              <w:t>CA_n26A-n78A</w:t>
            </w:r>
          </w:p>
          <w:p w14:paraId="2389B960" w14:textId="77777777" w:rsidR="00133F87" w:rsidRPr="001141C9" w:rsidRDefault="00133F87" w:rsidP="00133F87">
            <w:pPr>
              <w:pStyle w:val="TAC"/>
              <w:rPr>
                <w:lang w:eastAsia="zh-CN"/>
              </w:rPr>
            </w:pPr>
            <w:r w:rsidRPr="001141C9">
              <w:rPr>
                <w:lang w:eastAsia="zh-CN"/>
              </w:rPr>
              <w:t>CA_n7A-n78A</w:t>
            </w:r>
          </w:p>
          <w:p w14:paraId="75995324" w14:textId="77777777" w:rsidR="00133F87" w:rsidRPr="001141C9" w:rsidRDefault="00133F87" w:rsidP="00133F87">
            <w:pPr>
              <w:pStyle w:val="TAC"/>
              <w:rPr>
                <w:lang w:eastAsia="zh-CN"/>
              </w:rPr>
            </w:pPr>
            <w:r w:rsidRPr="001141C9">
              <w:rPr>
                <w:lang w:eastAsia="zh-CN"/>
              </w:rPr>
              <w:t>CA_n7B</w:t>
            </w:r>
          </w:p>
          <w:p w14:paraId="16177FEC" w14:textId="77777777" w:rsidR="00133F87" w:rsidRPr="001141C9" w:rsidRDefault="00133F87" w:rsidP="00133F87">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1E932D52"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3E5931"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5F05B54" w14:textId="77777777" w:rsidR="00133F87" w:rsidRPr="001141C9" w:rsidRDefault="00133F87" w:rsidP="00133F87">
            <w:pPr>
              <w:pStyle w:val="TAC"/>
              <w:rPr>
                <w:lang w:eastAsia="zh-CN"/>
              </w:rPr>
            </w:pPr>
            <w:r w:rsidRPr="001141C9">
              <w:rPr>
                <w:lang w:eastAsia="zh-CN"/>
              </w:rPr>
              <w:t>0</w:t>
            </w:r>
          </w:p>
        </w:tc>
      </w:tr>
      <w:tr w:rsidR="00133F87" w:rsidRPr="001141C9" w14:paraId="7B19D131" w14:textId="77777777" w:rsidTr="002701BF">
        <w:trPr>
          <w:jc w:val="center"/>
        </w:trPr>
        <w:tc>
          <w:tcPr>
            <w:tcW w:w="3009" w:type="dxa"/>
            <w:tcBorders>
              <w:top w:val="nil"/>
              <w:left w:val="single" w:sz="4" w:space="0" w:color="auto"/>
              <w:bottom w:val="nil"/>
              <w:right w:val="single" w:sz="4" w:space="0" w:color="auto"/>
            </w:tcBorders>
            <w:vAlign w:val="center"/>
          </w:tcPr>
          <w:p w14:paraId="207642D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3EEE79A"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F37F34F"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7DFAFD"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C1274DB" w14:textId="77777777" w:rsidR="00133F87" w:rsidRPr="001141C9" w:rsidRDefault="00133F87" w:rsidP="00133F87">
            <w:pPr>
              <w:pStyle w:val="TAC"/>
              <w:rPr>
                <w:lang w:eastAsia="zh-CN"/>
              </w:rPr>
            </w:pPr>
          </w:p>
        </w:tc>
      </w:tr>
      <w:tr w:rsidR="00133F87" w:rsidRPr="001141C9" w14:paraId="490FBB86" w14:textId="77777777" w:rsidTr="002701BF">
        <w:trPr>
          <w:jc w:val="center"/>
        </w:trPr>
        <w:tc>
          <w:tcPr>
            <w:tcW w:w="3009" w:type="dxa"/>
            <w:tcBorders>
              <w:top w:val="nil"/>
              <w:left w:val="single" w:sz="4" w:space="0" w:color="auto"/>
              <w:bottom w:val="nil"/>
              <w:right w:val="single" w:sz="4" w:space="0" w:color="auto"/>
            </w:tcBorders>
            <w:vAlign w:val="center"/>
          </w:tcPr>
          <w:p w14:paraId="287B4AA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CEA9F7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FF53D33"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39AF9C" w14:textId="77777777" w:rsidR="00133F87" w:rsidRPr="001141C9" w:rsidRDefault="00133F87" w:rsidP="00133F87">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612C4AB" w14:textId="77777777" w:rsidR="00133F87" w:rsidRPr="001141C9" w:rsidRDefault="00133F87" w:rsidP="00133F87">
            <w:pPr>
              <w:pStyle w:val="TAC"/>
              <w:rPr>
                <w:lang w:eastAsia="zh-CN"/>
              </w:rPr>
            </w:pPr>
          </w:p>
        </w:tc>
      </w:tr>
      <w:tr w:rsidR="00133F87" w:rsidRPr="001141C9" w14:paraId="00C561A3" w14:textId="77777777" w:rsidTr="002701BF">
        <w:trPr>
          <w:jc w:val="center"/>
        </w:trPr>
        <w:tc>
          <w:tcPr>
            <w:tcW w:w="3009" w:type="dxa"/>
            <w:tcBorders>
              <w:top w:val="nil"/>
              <w:left w:val="single" w:sz="4" w:space="0" w:color="auto"/>
              <w:bottom w:val="nil"/>
              <w:right w:val="single" w:sz="4" w:space="0" w:color="auto"/>
            </w:tcBorders>
            <w:vAlign w:val="center"/>
          </w:tcPr>
          <w:p w14:paraId="7B99D0A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56E59F3B"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421A8641"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E9D5411"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4AECB98" w14:textId="77777777" w:rsidR="00133F87" w:rsidRPr="001141C9" w:rsidRDefault="00133F87" w:rsidP="00133F87">
            <w:pPr>
              <w:pStyle w:val="TAC"/>
              <w:rPr>
                <w:lang w:eastAsia="zh-CN"/>
              </w:rPr>
            </w:pPr>
          </w:p>
        </w:tc>
      </w:tr>
      <w:tr w:rsidR="00133F87" w:rsidRPr="001141C9" w14:paraId="4BE6741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3F4E68"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
          <w:p w14:paraId="2AAFBB5C"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32B373A7"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968AAD8" w14:textId="77777777" w:rsidR="00133F87" w:rsidRPr="001141C9" w:rsidRDefault="00133F87" w:rsidP="00133F87">
            <w:pPr>
              <w:pStyle w:val="TAC"/>
            </w:pPr>
            <w:r w:rsidRPr="001141C9">
              <w:t>CA_n78C</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2F6EE225" w14:textId="77777777" w:rsidR="00133F87" w:rsidRPr="001141C9" w:rsidRDefault="00133F87" w:rsidP="00133F87">
            <w:pPr>
              <w:pStyle w:val="TAC"/>
              <w:rPr>
                <w:lang w:eastAsia="zh-CN"/>
              </w:rPr>
            </w:pPr>
          </w:p>
        </w:tc>
      </w:tr>
      <w:tr w:rsidR="00133F87" w:rsidRPr="001141C9" w14:paraId="2A2305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000229" w14:textId="77777777" w:rsidR="00133F87" w:rsidRPr="001141C9" w:rsidRDefault="00133F87" w:rsidP="00133F87">
            <w:pPr>
              <w:pStyle w:val="TAC"/>
              <w:rPr>
                <w:lang w:eastAsia="zh-CN"/>
              </w:rPr>
            </w:pPr>
            <w:r w:rsidRPr="001141C9">
              <w:t>CA_n1A-n3A-n7B-n26(2A)-n78(2A)</w:t>
            </w:r>
          </w:p>
        </w:tc>
        <w:tc>
          <w:tcPr>
            <w:tcW w:w="3019" w:type="dxa"/>
            <w:tcBorders>
              <w:top w:val="single" w:sz="4" w:space="0" w:color="auto"/>
              <w:left w:val="single" w:sz="4" w:space="0" w:color="auto"/>
              <w:bottom w:val="nil"/>
              <w:right w:val="single" w:sz="4" w:space="0" w:color="auto"/>
            </w:tcBorders>
            <w:vAlign w:val="center"/>
          </w:tcPr>
          <w:p w14:paraId="125FCDCB" w14:textId="77777777" w:rsidR="00133F87" w:rsidRPr="001141C9" w:rsidRDefault="00133F87" w:rsidP="00133F87">
            <w:pPr>
              <w:pStyle w:val="TAC"/>
              <w:rPr>
                <w:lang w:eastAsia="zh-CN"/>
              </w:rPr>
            </w:pPr>
            <w:r w:rsidRPr="001141C9">
              <w:rPr>
                <w:lang w:eastAsia="zh-CN"/>
              </w:rPr>
              <w:t>CA_n1A-n3A</w:t>
            </w:r>
          </w:p>
          <w:p w14:paraId="006691A2" w14:textId="77777777" w:rsidR="00133F87" w:rsidRPr="001141C9" w:rsidRDefault="00133F87" w:rsidP="00133F87">
            <w:pPr>
              <w:pStyle w:val="TAC"/>
              <w:rPr>
                <w:lang w:eastAsia="zh-CN"/>
              </w:rPr>
            </w:pPr>
            <w:r w:rsidRPr="001141C9">
              <w:rPr>
                <w:lang w:eastAsia="zh-CN"/>
              </w:rPr>
              <w:t>CA_n1A-n26A</w:t>
            </w:r>
          </w:p>
          <w:p w14:paraId="79ED9FC2" w14:textId="77777777" w:rsidR="00133F87" w:rsidRPr="001141C9" w:rsidRDefault="00133F87" w:rsidP="00133F87">
            <w:pPr>
              <w:pStyle w:val="TAC"/>
              <w:rPr>
                <w:lang w:eastAsia="zh-CN"/>
              </w:rPr>
            </w:pPr>
            <w:r w:rsidRPr="001141C9">
              <w:rPr>
                <w:lang w:eastAsia="zh-CN"/>
              </w:rPr>
              <w:t>CA_n1A-n7A</w:t>
            </w:r>
          </w:p>
          <w:p w14:paraId="2C16C041" w14:textId="77777777" w:rsidR="00133F87" w:rsidRPr="001141C9" w:rsidRDefault="00133F87" w:rsidP="00133F87">
            <w:pPr>
              <w:pStyle w:val="TAC"/>
              <w:rPr>
                <w:lang w:eastAsia="zh-CN"/>
              </w:rPr>
            </w:pPr>
            <w:r w:rsidRPr="001141C9">
              <w:rPr>
                <w:lang w:eastAsia="zh-CN"/>
              </w:rPr>
              <w:t>CA_n1A-n78A</w:t>
            </w:r>
          </w:p>
          <w:p w14:paraId="7FDA3954" w14:textId="77777777" w:rsidR="00133F87" w:rsidRPr="001141C9" w:rsidRDefault="00133F87" w:rsidP="00133F87">
            <w:pPr>
              <w:pStyle w:val="TAC"/>
              <w:rPr>
                <w:lang w:eastAsia="zh-CN"/>
              </w:rPr>
            </w:pPr>
            <w:r w:rsidRPr="001141C9">
              <w:rPr>
                <w:lang w:eastAsia="zh-CN"/>
              </w:rPr>
              <w:t>CA_n3A-n26A</w:t>
            </w:r>
          </w:p>
          <w:p w14:paraId="71D642CC" w14:textId="77777777" w:rsidR="00133F87" w:rsidRPr="001141C9" w:rsidRDefault="00133F87" w:rsidP="00133F87">
            <w:pPr>
              <w:pStyle w:val="TAC"/>
              <w:rPr>
                <w:lang w:eastAsia="zh-CN"/>
              </w:rPr>
            </w:pPr>
            <w:r w:rsidRPr="001141C9">
              <w:rPr>
                <w:lang w:eastAsia="zh-CN"/>
              </w:rPr>
              <w:t>CA_n3A-n7A</w:t>
            </w:r>
          </w:p>
          <w:p w14:paraId="43CD92E8" w14:textId="77777777" w:rsidR="00133F87" w:rsidRPr="001141C9" w:rsidRDefault="00133F87" w:rsidP="00133F87">
            <w:pPr>
              <w:pStyle w:val="TAC"/>
              <w:rPr>
                <w:lang w:eastAsia="zh-CN"/>
              </w:rPr>
            </w:pPr>
            <w:r w:rsidRPr="001141C9">
              <w:rPr>
                <w:lang w:eastAsia="zh-CN"/>
              </w:rPr>
              <w:t>CA_n3A-n78A</w:t>
            </w:r>
          </w:p>
          <w:p w14:paraId="40899F6E" w14:textId="77777777" w:rsidR="00133F87" w:rsidRPr="001141C9" w:rsidRDefault="00133F87" w:rsidP="00133F87">
            <w:pPr>
              <w:pStyle w:val="TAC"/>
              <w:rPr>
                <w:lang w:eastAsia="zh-CN"/>
              </w:rPr>
            </w:pPr>
            <w:r w:rsidRPr="001141C9">
              <w:rPr>
                <w:lang w:eastAsia="zh-CN"/>
              </w:rPr>
              <w:t>CA_n7A-n26A</w:t>
            </w:r>
          </w:p>
          <w:p w14:paraId="7AB60DEF" w14:textId="77777777" w:rsidR="00133F87" w:rsidRPr="001141C9" w:rsidRDefault="00133F87" w:rsidP="00133F87">
            <w:pPr>
              <w:pStyle w:val="TAC"/>
              <w:rPr>
                <w:lang w:eastAsia="zh-CN"/>
              </w:rPr>
            </w:pPr>
            <w:r w:rsidRPr="001141C9">
              <w:rPr>
                <w:lang w:eastAsia="zh-CN"/>
              </w:rPr>
              <w:t>CA_n26A-n78A</w:t>
            </w:r>
          </w:p>
          <w:p w14:paraId="354174E6" w14:textId="77777777" w:rsidR="00133F87" w:rsidRPr="001141C9" w:rsidRDefault="00133F87" w:rsidP="00133F87">
            <w:pPr>
              <w:pStyle w:val="TAC"/>
              <w:rPr>
                <w:lang w:eastAsia="zh-CN"/>
              </w:rPr>
            </w:pPr>
            <w:r w:rsidRPr="001141C9">
              <w:rPr>
                <w:lang w:eastAsia="zh-CN"/>
              </w:rPr>
              <w:t>CA_n7A-n78A</w:t>
            </w:r>
          </w:p>
          <w:p w14:paraId="2B2E64C3" w14:textId="77777777" w:rsidR="00133F87" w:rsidRPr="001141C9" w:rsidRDefault="00133F87" w:rsidP="00133F87">
            <w:pPr>
              <w:pStyle w:val="TAC"/>
              <w:rPr>
                <w:lang w:eastAsia="zh-CN"/>
              </w:rPr>
            </w:pPr>
            <w:r w:rsidRPr="001141C9">
              <w:rPr>
                <w:lang w:eastAsia="zh-CN"/>
              </w:rPr>
              <w:t>CA_n7B</w:t>
            </w:r>
          </w:p>
        </w:tc>
        <w:tc>
          <w:tcPr>
            <w:tcW w:w="1428" w:type="dxa"/>
            <w:tcBorders>
              <w:left w:val="single" w:sz="4" w:space="0" w:color="auto"/>
              <w:right w:val="single" w:sz="4" w:space="0" w:color="auto"/>
            </w:tcBorders>
            <w:vAlign w:val="center"/>
          </w:tcPr>
          <w:p w14:paraId="2DDC5213"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457672" w14:textId="77777777" w:rsidR="00133F87" w:rsidRPr="001141C9" w:rsidRDefault="00133F87" w:rsidP="00133F87">
            <w:pPr>
              <w:pStyle w:val="TAC"/>
              <w:rPr>
                <w:lang w:eastAsia="zh-CN" w:bidi="ar"/>
              </w:rPr>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BDDE190" w14:textId="77777777" w:rsidR="00133F87" w:rsidRPr="001141C9" w:rsidRDefault="00133F87" w:rsidP="00133F87">
            <w:pPr>
              <w:pStyle w:val="TAC"/>
              <w:rPr>
                <w:lang w:eastAsia="zh-CN"/>
              </w:rPr>
            </w:pPr>
            <w:r w:rsidRPr="001141C9">
              <w:rPr>
                <w:lang w:eastAsia="zh-CN"/>
              </w:rPr>
              <w:t>0</w:t>
            </w:r>
          </w:p>
        </w:tc>
      </w:tr>
      <w:tr w:rsidR="00133F87" w:rsidRPr="001141C9" w14:paraId="0ABAA136" w14:textId="77777777" w:rsidTr="002701BF">
        <w:trPr>
          <w:jc w:val="center"/>
        </w:trPr>
        <w:tc>
          <w:tcPr>
            <w:tcW w:w="3009" w:type="dxa"/>
            <w:tcBorders>
              <w:top w:val="nil"/>
              <w:left w:val="single" w:sz="4" w:space="0" w:color="auto"/>
              <w:bottom w:val="nil"/>
              <w:right w:val="single" w:sz="4" w:space="0" w:color="auto"/>
            </w:tcBorders>
            <w:vAlign w:val="center"/>
          </w:tcPr>
          <w:p w14:paraId="1C928A06"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CC5C09A" w14:textId="77777777" w:rsidR="00133F87" w:rsidRPr="001141C9" w:rsidRDefault="00133F87" w:rsidP="00133F87">
            <w:pPr>
              <w:pStyle w:val="TAC"/>
              <w:rPr>
                <w:lang w:eastAsia="zh-CN"/>
              </w:rPr>
            </w:pPr>
            <w:r w:rsidRPr="001141C9">
              <w:rPr>
                <w:lang w:eastAsia="zh-CN"/>
              </w:rPr>
              <w:t>CA_n26(2A)</w:t>
            </w:r>
          </w:p>
        </w:tc>
        <w:tc>
          <w:tcPr>
            <w:tcW w:w="1428" w:type="dxa"/>
            <w:tcBorders>
              <w:left w:val="single" w:sz="4" w:space="0" w:color="auto"/>
              <w:right w:val="single" w:sz="4" w:space="0" w:color="auto"/>
            </w:tcBorders>
            <w:vAlign w:val="center"/>
          </w:tcPr>
          <w:p w14:paraId="097AA52C"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1F3890" w14:textId="77777777" w:rsidR="00133F87" w:rsidRPr="001141C9" w:rsidRDefault="00133F87" w:rsidP="00133F87">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C9D343" w14:textId="77777777" w:rsidR="00133F87" w:rsidRPr="001141C9" w:rsidRDefault="00133F87" w:rsidP="00133F87">
            <w:pPr>
              <w:pStyle w:val="TAC"/>
              <w:rPr>
                <w:lang w:eastAsia="zh-CN"/>
              </w:rPr>
            </w:pPr>
          </w:p>
        </w:tc>
      </w:tr>
      <w:tr w:rsidR="00133F87" w:rsidRPr="001141C9" w14:paraId="19DD8D05" w14:textId="77777777" w:rsidTr="002701BF">
        <w:trPr>
          <w:jc w:val="center"/>
        </w:trPr>
        <w:tc>
          <w:tcPr>
            <w:tcW w:w="3009" w:type="dxa"/>
            <w:tcBorders>
              <w:top w:val="nil"/>
              <w:left w:val="single" w:sz="4" w:space="0" w:color="auto"/>
              <w:bottom w:val="nil"/>
              <w:right w:val="single" w:sz="4" w:space="0" w:color="auto"/>
            </w:tcBorders>
            <w:vAlign w:val="center"/>
          </w:tcPr>
          <w:p w14:paraId="34C74F5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D3C65D8" w14:textId="77777777" w:rsidR="00133F87" w:rsidRPr="001141C9" w:rsidRDefault="00133F87" w:rsidP="00133F87">
            <w:pPr>
              <w:pStyle w:val="TAC"/>
              <w:rPr>
                <w:lang w:eastAsia="zh-CN"/>
              </w:rPr>
            </w:pPr>
            <w:r>
              <w:t>CA_n78(2A)</w:t>
            </w:r>
          </w:p>
        </w:tc>
        <w:tc>
          <w:tcPr>
            <w:tcW w:w="1428" w:type="dxa"/>
            <w:tcBorders>
              <w:left w:val="single" w:sz="4" w:space="0" w:color="auto"/>
              <w:right w:val="single" w:sz="4" w:space="0" w:color="auto"/>
            </w:tcBorders>
            <w:vAlign w:val="center"/>
          </w:tcPr>
          <w:p w14:paraId="711BFF1C"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16C7BC" w14:textId="77777777" w:rsidR="00133F87" w:rsidRPr="001141C9" w:rsidRDefault="00133F87" w:rsidP="00133F87">
            <w:pPr>
              <w:pStyle w:val="TAC"/>
              <w:rPr>
                <w:lang w:eastAsia="zh-CN" w:bidi="ar"/>
              </w:rPr>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F96D29" w14:textId="77777777" w:rsidR="00133F87" w:rsidRPr="001141C9" w:rsidRDefault="00133F87" w:rsidP="00133F87">
            <w:pPr>
              <w:pStyle w:val="TAC"/>
              <w:rPr>
                <w:lang w:eastAsia="zh-CN"/>
              </w:rPr>
            </w:pPr>
          </w:p>
        </w:tc>
      </w:tr>
      <w:tr w:rsidR="00133F87" w:rsidRPr="001141C9" w14:paraId="21D44385" w14:textId="77777777" w:rsidTr="002701BF">
        <w:trPr>
          <w:jc w:val="center"/>
        </w:trPr>
        <w:tc>
          <w:tcPr>
            <w:tcW w:w="3009" w:type="dxa"/>
            <w:tcBorders>
              <w:top w:val="nil"/>
              <w:left w:val="single" w:sz="4" w:space="0" w:color="auto"/>
              <w:bottom w:val="nil"/>
              <w:right w:val="single" w:sz="4" w:space="0" w:color="auto"/>
            </w:tcBorders>
            <w:vAlign w:val="center"/>
          </w:tcPr>
          <w:p w14:paraId="6377CB76"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5C5551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7E5F4546"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7F1856B" w14:textId="77777777" w:rsidR="00133F87" w:rsidRPr="001141C9" w:rsidRDefault="00133F87" w:rsidP="00133F87">
            <w:pPr>
              <w:pStyle w:val="TAC"/>
              <w:rPr>
                <w:lang w:eastAsia="zh-CN" w:bidi="ar"/>
              </w:rPr>
            </w:pPr>
            <w:r w:rsidRPr="001141C9">
              <w:t>CA_n26(2A)_BCS0</w:t>
            </w:r>
          </w:p>
        </w:tc>
        <w:tc>
          <w:tcPr>
            <w:tcW w:w="2742" w:type="dxa"/>
            <w:tcBorders>
              <w:top w:val="nil"/>
              <w:left w:val="single" w:sz="4" w:space="0" w:color="auto"/>
              <w:bottom w:val="nil"/>
              <w:right w:val="single" w:sz="4" w:space="0" w:color="auto"/>
            </w:tcBorders>
            <w:vAlign w:val="center"/>
          </w:tcPr>
          <w:p w14:paraId="77981E6D" w14:textId="77777777" w:rsidR="00133F87" w:rsidRPr="001141C9" w:rsidRDefault="00133F87" w:rsidP="00133F87">
            <w:pPr>
              <w:pStyle w:val="TAC"/>
              <w:rPr>
                <w:lang w:eastAsia="zh-CN"/>
              </w:rPr>
            </w:pPr>
          </w:p>
        </w:tc>
      </w:tr>
      <w:tr w:rsidR="00133F87" w:rsidRPr="001141C9" w14:paraId="6DCA45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2F0BF9"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EB3450"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442A745"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17E379" w14:textId="77777777" w:rsidR="00133F87" w:rsidRPr="001141C9" w:rsidRDefault="00133F87" w:rsidP="00133F87">
            <w:pPr>
              <w:pStyle w:val="TAC"/>
              <w:rPr>
                <w:lang w:eastAsia="zh-CN" w:bidi="ar"/>
              </w:rPr>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6B7E77E4" w14:textId="77777777" w:rsidR="00133F87" w:rsidRPr="001141C9" w:rsidRDefault="00133F87" w:rsidP="00133F87">
            <w:pPr>
              <w:pStyle w:val="TAC"/>
              <w:rPr>
                <w:lang w:eastAsia="zh-CN"/>
              </w:rPr>
            </w:pPr>
          </w:p>
        </w:tc>
      </w:tr>
      <w:tr w:rsidR="00133F87" w:rsidRPr="001141C9" w14:paraId="1DE91A3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C84B8F" w14:textId="77777777" w:rsidR="00133F87" w:rsidRPr="001141C9" w:rsidRDefault="00133F87" w:rsidP="00133F87">
            <w:pPr>
              <w:pStyle w:val="TAC"/>
              <w:rPr>
                <w:lang w:eastAsia="zh-CN"/>
              </w:rPr>
            </w:pPr>
            <w:r w:rsidRPr="001141C9">
              <w:lastRenderedPageBreak/>
              <w:t>CA_n1A-n3A-n7B-n26(2A)-n78C</w:t>
            </w:r>
          </w:p>
        </w:tc>
        <w:tc>
          <w:tcPr>
            <w:tcW w:w="3019" w:type="dxa"/>
            <w:tcBorders>
              <w:top w:val="single" w:sz="4" w:space="0" w:color="auto"/>
              <w:left w:val="single" w:sz="4" w:space="0" w:color="auto"/>
              <w:bottom w:val="nil"/>
              <w:right w:val="single" w:sz="4" w:space="0" w:color="auto"/>
            </w:tcBorders>
            <w:vAlign w:val="center"/>
          </w:tcPr>
          <w:p w14:paraId="36077136" w14:textId="77777777" w:rsidR="00133F87" w:rsidRPr="001141C9" w:rsidRDefault="00133F87" w:rsidP="00133F87">
            <w:pPr>
              <w:pStyle w:val="TAC"/>
              <w:rPr>
                <w:lang w:eastAsia="zh-CN"/>
              </w:rPr>
            </w:pPr>
            <w:r w:rsidRPr="001141C9">
              <w:rPr>
                <w:lang w:eastAsia="zh-CN"/>
              </w:rPr>
              <w:t>CA_n1A-n3A</w:t>
            </w:r>
          </w:p>
          <w:p w14:paraId="568EEA4D" w14:textId="77777777" w:rsidR="00133F87" w:rsidRPr="001141C9" w:rsidRDefault="00133F87" w:rsidP="00133F87">
            <w:pPr>
              <w:pStyle w:val="TAC"/>
              <w:rPr>
                <w:lang w:eastAsia="zh-CN"/>
              </w:rPr>
            </w:pPr>
            <w:r w:rsidRPr="001141C9">
              <w:rPr>
                <w:lang w:eastAsia="zh-CN"/>
              </w:rPr>
              <w:t>CA_n1A-n26A</w:t>
            </w:r>
          </w:p>
          <w:p w14:paraId="43BF62F7" w14:textId="77777777" w:rsidR="00133F87" w:rsidRPr="001141C9" w:rsidRDefault="00133F87" w:rsidP="00133F87">
            <w:pPr>
              <w:pStyle w:val="TAC"/>
              <w:rPr>
                <w:lang w:eastAsia="zh-CN"/>
              </w:rPr>
            </w:pPr>
            <w:r w:rsidRPr="001141C9">
              <w:rPr>
                <w:lang w:eastAsia="zh-CN"/>
              </w:rPr>
              <w:t>CA_n1A-n7A</w:t>
            </w:r>
          </w:p>
          <w:p w14:paraId="20447327" w14:textId="77777777" w:rsidR="00133F87" w:rsidRPr="001141C9" w:rsidRDefault="00133F87" w:rsidP="00133F87">
            <w:pPr>
              <w:pStyle w:val="TAC"/>
              <w:rPr>
                <w:lang w:eastAsia="zh-CN"/>
              </w:rPr>
            </w:pPr>
            <w:r w:rsidRPr="001141C9">
              <w:rPr>
                <w:lang w:eastAsia="zh-CN"/>
              </w:rPr>
              <w:t>CA_n1A-n78A</w:t>
            </w:r>
          </w:p>
          <w:p w14:paraId="7D025556" w14:textId="77777777" w:rsidR="00133F87" w:rsidRPr="001141C9" w:rsidRDefault="00133F87" w:rsidP="00133F87">
            <w:pPr>
              <w:pStyle w:val="TAC"/>
              <w:rPr>
                <w:lang w:eastAsia="zh-CN"/>
              </w:rPr>
            </w:pPr>
            <w:r w:rsidRPr="001141C9">
              <w:rPr>
                <w:lang w:eastAsia="zh-CN"/>
              </w:rPr>
              <w:t>CA_n3A-n26A</w:t>
            </w:r>
          </w:p>
          <w:p w14:paraId="5D90D0F5" w14:textId="77777777" w:rsidR="00133F87" w:rsidRPr="001141C9" w:rsidRDefault="00133F87" w:rsidP="00133F87">
            <w:pPr>
              <w:pStyle w:val="TAC"/>
              <w:rPr>
                <w:lang w:eastAsia="zh-CN"/>
              </w:rPr>
            </w:pPr>
            <w:r w:rsidRPr="001141C9">
              <w:rPr>
                <w:lang w:eastAsia="zh-CN"/>
              </w:rPr>
              <w:t>CA_n3A-n7A</w:t>
            </w:r>
          </w:p>
          <w:p w14:paraId="17AD25A4" w14:textId="77777777" w:rsidR="00133F87" w:rsidRPr="001141C9" w:rsidRDefault="00133F87" w:rsidP="00133F87">
            <w:pPr>
              <w:pStyle w:val="TAC"/>
              <w:rPr>
                <w:lang w:eastAsia="zh-CN"/>
              </w:rPr>
            </w:pPr>
            <w:r w:rsidRPr="001141C9">
              <w:rPr>
                <w:lang w:eastAsia="zh-CN"/>
              </w:rPr>
              <w:t>CA_n3A-n78A</w:t>
            </w:r>
          </w:p>
          <w:p w14:paraId="6889C7DD" w14:textId="77777777" w:rsidR="00133F87" w:rsidRPr="001141C9" w:rsidRDefault="00133F87" w:rsidP="00133F87">
            <w:pPr>
              <w:pStyle w:val="TAC"/>
              <w:rPr>
                <w:lang w:eastAsia="zh-CN"/>
              </w:rPr>
            </w:pPr>
            <w:r w:rsidRPr="001141C9">
              <w:rPr>
                <w:lang w:eastAsia="zh-CN"/>
              </w:rPr>
              <w:t>CA_n7A-n26A</w:t>
            </w:r>
          </w:p>
          <w:p w14:paraId="08C54779" w14:textId="77777777" w:rsidR="00133F87" w:rsidRPr="001141C9" w:rsidRDefault="00133F87" w:rsidP="00133F87">
            <w:pPr>
              <w:pStyle w:val="TAC"/>
              <w:rPr>
                <w:lang w:eastAsia="zh-CN"/>
              </w:rPr>
            </w:pPr>
            <w:r w:rsidRPr="001141C9">
              <w:rPr>
                <w:lang w:eastAsia="zh-CN"/>
              </w:rPr>
              <w:t>CA_n26A-n78A</w:t>
            </w:r>
          </w:p>
          <w:p w14:paraId="1353ACCD" w14:textId="77777777" w:rsidR="00133F87" w:rsidRPr="001141C9" w:rsidRDefault="00133F87" w:rsidP="00133F87">
            <w:pPr>
              <w:pStyle w:val="TAC"/>
              <w:rPr>
                <w:lang w:eastAsia="zh-CN"/>
              </w:rPr>
            </w:pPr>
            <w:r w:rsidRPr="001141C9">
              <w:rPr>
                <w:lang w:eastAsia="zh-CN"/>
              </w:rPr>
              <w:t>CA_n7A-n78A</w:t>
            </w:r>
          </w:p>
          <w:p w14:paraId="0C18DEA9" w14:textId="77777777" w:rsidR="00133F87" w:rsidRPr="001141C9" w:rsidRDefault="00133F87" w:rsidP="00133F87">
            <w:pPr>
              <w:pStyle w:val="TAC"/>
              <w:rPr>
                <w:lang w:eastAsia="zh-CN"/>
              </w:rPr>
            </w:pPr>
            <w:r w:rsidRPr="001141C9">
              <w:rPr>
                <w:lang w:eastAsia="zh-CN"/>
              </w:rPr>
              <w:t>CA_n7B</w:t>
            </w:r>
          </w:p>
          <w:p w14:paraId="3122B6FD" w14:textId="77777777" w:rsidR="00133F87" w:rsidRPr="001141C9" w:rsidRDefault="00133F87" w:rsidP="00133F87">
            <w:pPr>
              <w:pStyle w:val="TAC"/>
              <w:rPr>
                <w:lang w:eastAsia="zh-CN"/>
              </w:rPr>
            </w:pPr>
            <w:r w:rsidRPr="001141C9">
              <w:rPr>
                <w:lang w:eastAsia="zh-CN"/>
              </w:rPr>
              <w:t>CA_n26(2A)</w:t>
            </w:r>
          </w:p>
          <w:p w14:paraId="1BD2C73A" w14:textId="77777777" w:rsidR="00133F87" w:rsidRPr="001141C9" w:rsidRDefault="00133F87" w:rsidP="00133F87">
            <w:pPr>
              <w:pStyle w:val="TAC"/>
              <w:rPr>
                <w:lang w:eastAsia="zh-CN"/>
              </w:rPr>
            </w:pPr>
            <w:r w:rsidRPr="001141C9">
              <w:rPr>
                <w:lang w:eastAsia="zh-CN"/>
              </w:rPr>
              <w:t>CA_n78C</w:t>
            </w:r>
          </w:p>
        </w:tc>
        <w:tc>
          <w:tcPr>
            <w:tcW w:w="1428" w:type="dxa"/>
            <w:tcBorders>
              <w:left w:val="single" w:sz="4" w:space="0" w:color="auto"/>
              <w:right w:val="single" w:sz="4" w:space="0" w:color="auto"/>
            </w:tcBorders>
            <w:vAlign w:val="center"/>
          </w:tcPr>
          <w:p w14:paraId="0031C235"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F41F55" w14:textId="77777777" w:rsidR="00133F87" w:rsidRPr="001141C9" w:rsidRDefault="00133F87" w:rsidP="00133F87">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362BC93" w14:textId="77777777" w:rsidR="00133F87" w:rsidRPr="001141C9" w:rsidRDefault="00133F87" w:rsidP="00133F87">
            <w:pPr>
              <w:pStyle w:val="TAC"/>
              <w:rPr>
                <w:lang w:eastAsia="zh-CN"/>
              </w:rPr>
            </w:pPr>
            <w:r w:rsidRPr="001141C9">
              <w:rPr>
                <w:lang w:eastAsia="zh-CN"/>
              </w:rPr>
              <w:t>0</w:t>
            </w:r>
          </w:p>
        </w:tc>
      </w:tr>
      <w:tr w:rsidR="00133F87" w:rsidRPr="001141C9" w14:paraId="0A544C80" w14:textId="77777777" w:rsidTr="002701BF">
        <w:trPr>
          <w:jc w:val="center"/>
        </w:trPr>
        <w:tc>
          <w:tcPr>
            <w:tcW w:w="3009" w:type="dxa"/>
            <w:tcBorders>
              <w:top w:val="nil"/>
              <w:left w:val="single" w:sz="4" w:space="0" w:color="auto"/>
              <w:bottom w:val="nil"/>
              <w:right w:val="single" w:sz="4" w:space="0" w:color="auto"/>
            </w:tcBorders>
            <w:vAlign w:val="center"/>
          </w:tcPr>
          <w:p w14:paraId="129E9E19"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A23E5D1"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7E3480BA"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F3B5ECD"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B0A26E" w14:textId="77777777" w:rsidR="00133F87" w:rsidRPr="001141C9" w:rsidRDefault="00133F87" w:rsidP="00133F87">
            <w:pPr>
              <w:pStyle w:val="TAC"/>
              <w:rPr>
                <w:lang w:eastAsia="zh-CN"/>
              </w:rPr>
            </w:pPr>
          </w:p>
        </w:tc>
      </w:tr>
      <w:tr w:rsidR="00133F87" w:rsidRPr="001141C9" w14:paraId="6A6EBE7F" w14:textId="77777777" w:rsidTr="002701BF">
        <w:trPr>
          <w:jc w:val="center"/>
        </w:trPr>
        <w:tc>
          <w:tcPr>
            <w:tcW w:w="3009" w:type="dxa"/>
            <w:tcBorders>
              <w:top w:val="nil"/>
              <w:left w:val="single" w:sz="4" w:space="0" w:color="auto"/>
              <w:bottom w:val="nil"/>
              <w:right w:val="single" w:sz="4" w:space="0" w:color="auto"/>
            </w:tcBorders>
            <w:vAlign w:val="center"/>
          </w:tcPr>
          <w:p w14:paraId="5F078B9C"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F83D9F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404D5044"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10D0662" w14:textId="77777777" w:rsidR="00133F87" w:rsidRPr="001141C9" w:rsidRDefault="00133F87" w:rsidP="00133F87">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BBADAF6" w14:textId="77777777" w:rsidR="00133F87" w:rsidRPr="001141C9" w:rsidRDefault="00133F87" w:rsidP="00133F87">
            <w:pPr>
              <w:pStyle w:val="TAC"/>
              <w:rPr>
                <w:lang w:eastAsia="zh-CN"/>
              </w:rPr>
            </w:pPr>
          </w:p>
        </w:tc>
      </w:tr>
      <w:tr w:rsidR="00133F87" w:rsidRPr="001141C9" w14:paraId="067AE641" w14:textId="77777777" w:rsidTr="002701BF">
        <w:trPr>
          <w:jc w:val="center"/>
        </w:trPr>
        <w:tc>
          <w:tcPr>
            <w:tcW w:w="3009" w:type="dxa"/>
            <w:tcBorders>
              <w:top w:val="nil"/>
              <w:left w:val="single" w:sz="4" w:space="0" w:color="auto"/>
              <w:bottom w:val="nil"/>
              <w:right w:val="single" w:sz="4" w:space="0" w:color="auto"/>
            </w:tcBorders>
            <w:vAlign w:val="center"/>
          </w:tcPr>
          <w:p w14:paraId="358EF1A4"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47D902C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B4D9E0E" w14:textId="77777777" w:rsidR="00133F87" w:rsidRPr="001141C9" w:rsidRDefault="00133F87" w:rsidP="00133F87">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BB57DA4" w14:textId="77777777" w:rsidR="00133F87" w:rsidRPr="001141C9" w:rsidRDefault="00133F87" w:rsidP="00133F87">
            <w:pPr>
              <w:pStyle w:val="TAC"/>
            </w:pPr>
            <w:r w:rsidRPr="001141C9">
              <w:t>CA_n26(2A)_BCS0</w:t>
            </w:r>
          </w:p>
        </w:tc>
        <w:tc>
          <w:tcPr>
            <w:tcW w:w="2742" w:type="dxa"/>
            <w:tcBorders>
              <w:top w:val="nil"/>
              <w:left w:val="single" w:sz="4" w:space="0" w:color="auto"/>
              <w:bottom w:val="nil"/>
              <w:right w:val="single" w:sz="4" w:space="0" w:color="auto"/>
            </w:tcBorders>
            <w:vAlign w:val="center"/>
          </w:tcPr>
          <w:p w14:paraId="1CA1CE7A" w14:textId="77777777" w:rsidR="00133F87" w:rsidRPr="001141C9" w:rsidRDefault="00133F87" w:rsidP="00133F87">
            <w:pPr>
              <w:pStyle w:val="TAC"/>
              <w:rPr>
                <w:lang w:eastAsia="zh-CN"/>
              </w:rPr>
            </w:pPr>
          </w:p>
        </w:tc>
      </w:tr>
      <w:tr w:rsidR="00133F87" w:rsidRPr="001141C9" w14:paraId="68642F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E00D7A"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571CE33"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A003BF0" w14:textId="77777777" w:rsidR="00133F87" w:rsidRPr="001141C9" w:rsidRDefault="00133F87" w:rsidP="00133F87">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0855FB" w14:textId="77777777" w:rsidR="00133F87" w:rsidRPr="001141C9" w:rsidRDefault="00133F87" w:rsidP="00133F87">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D75853" w14:textId="77777777" w:rsidR="00133F87" w:rsidRPr="001141C9" w:rsidRDefault="00133F87" w:rsidP="00133F87">
            <w:pPr>
              <w:pStyle w:val="TAC"/>
              <w:rPr>
                <w:lang w:eastAsia="zh-CN"/>
              </w:rPr>
            </w:pPr>
          </w:p>
        </w:tc>
      </w:tr>
      <w:tr w:rsidR="00133F87" w:rsidRPr="001141C9" w14:paraId="4D02F3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78BF25" w14:textId="77777777" w:rsidR="00133F87" w:rsidRPr="001141C9" w:rsidRDefault="00133F87" w:rsidP="00133F87">
            <w:pPr>
              <w:pStyle w:val="TAC"/>
            </w:pPr>
            <w:r w:rsidRPr="001141C9">
              <w:rPr>
                <w:lang w:eastAsia="zh-CN"/>
              </w:rPr>
              <w:t>CA_n1A-n3A-n7A-n28A-n38A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4149E487" w14:textId="77777777" w:rsidR="00133F87" w:rsidRPr="001141C9" w:rsidRDefault="00133F87" w:rsidP="00133F87">
            <w:pPr>
              <w:pStyle w:val="TAC"/>
              <w:rPr>
                <w:szCs w:val="18"/>
              </w:rPr>
            </w:pPr>
            <w:r w:rsidRPr="001141C9">
              <w:rPr>
                <w:lang w:eastAsia="zh-CN"/>
              </w:rPr>
              <w:t>-</w:t>
            </w:r>
          </w:p>
        </w:tc>
        <w:tc>
          <w:tcPr>
            <w:tcW w:w="1428" w:type="dxa"/>
            <w:tcBorders>
              <w:left w:val="single" w:sz="4" w:space="0" w:color="auto"/>
              <w:right w:val="single" w:sz="4" w:space="0" w:color="auto"/>
            </w:tcBorders>
            <w:vAlign w:val="center"/>
          </w:tcPr>
          <w:p w14:paraId="4AD0F312" w14:textId="77777777" w:rsidR="00133F87" w:rsidRPr="001141C9" w:rsidRDefault="00133F87" w:rsidP="00133F87">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09E62F" w14:textId="77777777" w:rsidR="00133F87" w:rsidRPr="001141C9" w:rsidRDefault="00133F87" w:rsidP="00133F87">
            <w:pPr>
              <w:pStyle w:val="TAC"/>
            </w:pPr>
            <w:r w:rsidRPr="001141C9">
              <w:rPr>
                <w:lang w:eastAsia="zh-CN" w:bidi="ar"/>
              </w:rPr>
              <w:t>5, 10, 15, 20, 25, 30, 40, 45, 50</w:t>
            </w:r>
          </w:p>
        </w:tc>
        <w:tc>
          <w:tcPr>
            <w:tcW w:w="2742" w:type="dxa"/>
            <w:tcBorders>
              <w:top w:val="single" w:sz="4" w:space="0" w:color="auto"/>
              <w:left w:val="single" w:sz="4" w:space="0" w:color="auto"/>
              <w:bottom w:val="nil"/>
              <w:right w:val="single" w:sz="4" w:space="0" w:color="auto"/>
            </w:tcBorders>
            <w:vAlign w:val="center"/>
          </w:tcPr>
          <w:p w14:paraId="0FD08174"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4A60DBC2" w14:textId="77777777" w:rsidTr="002701BF">
        <w:trPr>
          <w:jc w:val="center"/>
        </w:trPr>
        <w:tc>
          <w:tcPr>
            <w:tcW w:w="3009" w:type="dxa"/>
            <w:tcBorders>
              <w:top w:val="nil"/>
              <w:left w:val="single" w:sz="4" w:space="0" w:color="auto"/>
              <w:bottom w:val="nil"/>
              <w:right w:val="single" w:sz="4" w:space="0" w:color="auto"/>
            </w:tcBorders>
            <w:vAlign w:val="center"/>
          </w:tcPr>
          <w:p w14:paraId="0547C765"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2DB91182"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FE17B53" w14:textId="77777777" w:rsidR="00133F87" w:rsidRPr="001141C9" w:rsidRDefault="00133F87" w:rsidP="00133F87">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844E37C" w14:textId="77777777" w:rsidR="00133F87" w:rsidRPr="001141C9" w:rsidRDefault="00133F87" w:rsidP="00133F87">
            <w:pPr>
              <w:pStyle w:val="TAC"/>
            </w:pPr>
            <w:r w:rsidRPr="001141C9">
              <w:rPr>
                <w:lang w:eastAsia="zh-CN" w:bidi="ar"/>
              </w:rPr>
              <w:t>5, 10, 15, 20, 25, 30, 35, 40, 45, 50</w:t>
            </w:r>
          </w:p>
        </w:tc>
        <w:tc>
          <w:tcPr>
            <w:tcW w:w="2742" w:type="dxa"/>
            <w:tcBorders>
              <w:top w:val="nil"/>
              <w:left w:val="single" w:sz="4" w:space="0" w:color="auto"/>
              <w:bottom w:val="nil"/>
              <w:right w:val="single" w:sz="4" w:space="0" w:color="auto"/>
            </w:tcBorders>
            <w:vAlign w:val="center"/>
          </w:tcPr>
          <w:p w14:paraId="05D7FF11" w14:textId="77777777" w:rsidR="00133F87" w:rsidRPr="001141C9" w:rsidRDefault="00133F87" w:rsidP="00133F87">
            <w:pPr>
              <w:pStyle w:val="TAC"/>
              <w:rPr>
                <w:lang w:eastAsia="zh-CN"/>
              </w:rPr>
            </w:pPr>
          </w:p>
        </w:tc>
      </w:tr>
      <w:tr w:rsidR="00133F87" w:rsidRPr="001141C9" w14:paraId="171D5F61" w14:textId="77777777" w:rsidTr="002701BF">
        <w:trPr>
          <w:jc w:val="center"/>
        </w:trPr>
        <w:tc>
          <w:tcPr>
            <w:tcW w:w="3009" w:type="dxa"/>
            <w:tcBorders>
              <w:top w:val="nil"/>
              <w:left w:val="single" w:sz="4" w:space="0" w:color="auto"/>
              <w:bottom w:val="nil"/>
              <w:right w:val="single" w:sz="4" w:space="0" w:color="auto"/>
            </w:tcBorders>
            <w:vAlign w:val="center"/>
          </w:tcPr>
          <w:p w14:paraId="00DB7E3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7F86BF0D"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6F5C4E35" w14:textId="77777777" w:rsidR="00133F87" w:rsidRPr="001141C9" w:rsidRDefault="00133F87" w:rsidP="00133F87">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3312FA1" w14:textId="77777777" w:rsidR="00133F87" w:rsidRPr="001141C9" w:rsidRDefault="00133F87" w:rsidP="00133F87">
            <w:pPr>
              <w:pStyle w:val="TAC"/>
            </w:pPr>
            <w:r w:rsidRPr="001141C9">
              <w:rPr>
                <w:lang w:eastAsia="zh-CN" w:bidi="ar"/>
              </w:rPr>
              <w:t>5, 10, 15, 20, 25, 30, 40, 50</w:t>
            </w:r>
          </w:p>
        </w:tc>
        <w:tc>
          <w:tcPr>
            <w:tcW w:w="2742" w:type="dxa"/>
            <w:tcBorders>
              <w:top w:val="nil"/>
              <w:left w:val="single" w:sz="4" w:space="0" w:color="auto"/>
              <w:bottom w:val="nil"/>
              <w:right w:val="single" w:sz="4" w:space="0" w:color="auto"/>
            </w:tcBorders>
            <w:vAlign w:val="center"/>
          </w:tcPr>
          <w:p w14:paraId="50FD0E60" w14:textId="77777777" w:rsidR="00133F87" w:rsidRPr="001141C9" w:rsidRDefault="00133F87" w:rsidP="00133F87">
            <w:pPr>
              <w:pStyle w:val="TAC"/>
              <w:rPr>
                <w:lang w:eastAsia="zh-CN"/>
              </w:rPr>
            </w:pPr>
          </w:p>
        </w:tc>
      </w:tr>
      <w:tr w:rsidR="00133F87" w:rsidRPr="001141C9" w14:paraId="4EAAA638" w14:textId="77777777" w:rsidTr="002701BF">
        <w:trPr>
          <w:jc w:val="center"/>
        </w:trPr>
        <w:tc>
          <w:tcPr>
            <w:tcW w:w="3009" w:type="dxa"/>
            <w:tcBorders>
              <w:top w:val="nil"/>
              <w:left w:val="single" w:sz="4" w:space="0" w:color="auto"/>
              <w:bottom w:val="nil"/>
              <w:right w:val="single" w:sz="4" w:space="0" w:color="auto"/>
            </w:tcBorders>
            <w:vAlign w:val="center"/>
          </w:tcPr>
          <w:p w14:paraId="5CE0D24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7F08115"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
          <w:p w14:paraId="2094C372" w14:textId="77777777" w:rsidR="00133F87" w:rsidRPr="001141C9" w:rsidRDefault="00133F87" w:rsidP="00133F87">
            <w:pPr>
              <w:pStyle w:val="TAC"/>
              <w:rPr>
                <w:szCs w:val="18"/>
                <w:lang w:eastAsia="zh-CN"/>
              </w:rPr>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61AA477" w14:textId="77777777" w:rsidR="00133F87" w:rsidRPr="001141C9" w:rsidRDefault="00133F87" w:rsidP="00133F87">
            <w:pPr>
              <w:pStyle w:val="TAC"/>
            </w:pPr>
            <w:r w:rsidRPr="001141C9">
              <w:rPr>
                <w:lang w:eastAsia="zh-CN" w:bidi="ar"/>
              </w:rPr>
              <w:t>5, 10, 15, 20, 25, 30</w:t>
            </w:r>
          </w:p>
        </w:tc>
        <w:tc>
          <w:tcPr>
            <w:tcW w:w="2742" w:type="dxa"/>
            <w:tcBorders>
              <w:top w:val="nil"/>
              <w:left w:val="single" w:sz="4" w:space="0" w:color="auto"/>
              <w:bottom w:val="nil"/>
              <w:right w:val="single" w:sz="4" w:space="0" w:color="auto"/>
            </w:tcBorders>
            <w:vAlign w:val="center"/>
          </w:tcPr>
          <w:p w14:paraId="4724179C" w14:textId="77777777" w:rsidR="00133F87" w:rsidRPr="001141C9" w:rsidRDefault="00133F87" w:rsidP="00133F87">
            <w:pPr>
              <w:pStyle w:val="TAC"/>
              <w:rPr>
                <w:lang w:eastAsia="zh-CN"/>
              </w:rPr>
            </w:pPr>
          </w:p>
        </w:tc>
      </w:tr>
      <w:tr w:rsidR="00133F87" w:rsidRPr="001141C9" w14:paraId="3C18748F" w14:textId="77777777" w:rsidTr="00D26365">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5" w:author="Reihaneh Malekafzaliardakani" w:date="2025-11-25T08:06:00Z" w16du:dateUtc="2025-11-25T07:06: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6" w:author="Reihaneh Malekafzaliardakani" w:date="2025-11-25T08:06:00Z" w16du:dateUtc="2025-11-25T07:06:00Z">
            <w:trPr>
              <w:jc w:val="center"/>
            </w:trPr>
          </w:trPrChange>
        </w:trPr>
        <w:tc>
          <w:tcPr>
            <w:tcW w:w="3009" w:type="dxa"/>
            <w:tcBorders>
              <w:top w:val="nil"/>
              <w:left w:val="single" w:sz="4" w:space="0" w:color="auto"/>
              <w:bottom w:val="single" w:sz="4" w:space="0" w:color="auto"/>
              <w:right w:val="single" w:sz="4" w:space="0" w:color="auto"/>
            </w:tcBorders>
            <w:vAlign w:val="center"/>
            <w:tcPrChange w:id="3167" w:author="Reihaneh Malekafzaliardakani" w:date="2025-11-25T08:06:00Z" w16du:dateUtc="2025-11-25T07:06:00Z">
              <w:tcPr>
                <w:tcW w:w="3009" w:type="dxa"/>
                <w:tcBorders>
                  <w:top w:val="nil"/>
                  <w:left w:val="single" w:sz="4" w:space="0" w:color="auto"/>
                  <w:bottom w:val="single" w:sz="4" w:space="0" w:color="auto"/>
                  <w:right w:val="single" w:sz="4" w:space="0" w:color="auto"/>
                </w:tcBorders>
                <w:vAlign w:val="center"/>
              </w:tcPr>
            </w:tcPrChange>
          </w:tcPr>
          <w:p w14:paraId="03B7976D"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vAlign w:val="center"/>
            <w:tcPrChange w:id="3168" w:author="Reihaneh Malekafzaliardakani" w:date="2025-11-25T08:06:00Z" w16du:dateUtc="2025-11-25T07:06:00Z">
              <w:tcPr>
                <w:tcW w:w="3019" w:type="dxa"/>
                <w:tcBorders>
                  <w:top w:val="nil"/>
                  <w:left w:val="single" w:sz="4" w:space="0" w:color="auto"/>
                  <w:bottom w:val="single" w:sz="4" w:space="0" w:color="auto"/>
                  <w:right w:val="single" w:sz="4" w:space="0" w:color="auto"/>
                </w:tcBorders>
                <w:vAlign w:val="center"/>
              </w:tcPr>
            </w:tcPrChange>
          </w:tcPr>
          <w:p w14:paraId="3538E559" w14:textId="77777777" w:rsidR="00133F87" w:rsidRPr="001141C9" w:rsidRDefault="00133F87" w:rsidP="00133F87">
            <w:pPr>
              <w:pStyle w:val="TAC"/>
              <w:rPr>
                <w:szCs w:val="18"/>
              </w:rPr>
            </w:pPr>
          </w:p>
        </w:tc>
        <w:tc>
          <w:tcPr>
            <w:tcW w:w="1428" w:type="dxa"/>
            <w:tcBorders>
              <w:left w:val="single" w:sz="4" w:space="0" w:color="auto"/>
              <w:right w:val="single" w:sz="4" w:space="0" w:color="auto"/>
            </w:tcBorders>
            <w:vAlign w:val="center"/>
            <w:tcPrChange w:id="3169" w:author="Reihaneh Malekafzaliardakani" w:date="2025-11-25T08:06:00Z" w16du:dateUtc="2025-11-25T07:06:00Z">
              <w:tcPr>
                <w:tcW w:w="1428" w:type="dxa"/>
                <w:tcBorders>
                  <w:left w:val="single" w:sz="4" w:space="0" w:color="auto"/>
                  <w:right w:val="single" w:sz="4" w:space="0" w:color="auto"/>
                </w:tcBorders>
                <w:vAlign w:val="center"/>
              </w:tcPr>
            </w:tcPrChange>
          </w:tcPr>
          <w:p w14:paraId="62C35C60" w14:textId="77777777" w:rsidR="00133F87" w:rsidRPr="001141C9" w:rsidRDefault="00133F87" w:rsidP="00133F87">
            <w:pPr>
              <w:pStyle w:val="TAC"/>
              <w:rPr>
                <w:szCs w:val="18"/>
                <w:lang w:eastAsia="zh-CN"/>
              </w:rPr>
            </w:pPr>
            <w:r w:rsidRPr="001141C9">
              <w:rPr>
                <w:szCs w:val="18"/>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Change w:id="3170" w:author="Reihaneh Malekafzaliardakani" w:date="2025-11-25T08:06:00Z" w16du:dateUtc="2025-11-25T07:06:00Z">
              <w:tcPr>
                <w:tcW w:w="4069" w:type="dxa"/>
                <w:tcBorders>
                  <w:top w:val="single" w:sz="4" w:space="0" w:color="auto"/>
                  <w:left w:val="single" w:sz="4" w:space="0" w:color="auto"/>
                  <w:bottom w:val="single" w:sz="4" w:space="0" w:color="auto"/>
                  <w:right w:val="single" w:sz="4" w:space="0" w:color="auto"/>
                </w:tcBorders>
                <w:vAlign w:val="center"/>
              </w:tcPr>
            </w:tcPrChange>
          </w:tcPr>
          <w:p w14:paraId="7BBBAEEE" w14:textId="77777777" w:rsidR="00133F87" w:rsidRPr="001141C9" w:rsidRDefault="00133F87" w:rsidP="00133F87">
            <w:pPr>
              <w:pStyle w:val="TAC"/>
            </w:pPr>
            <w:r w:rsidRPr="001141C9">
              <w:rPr>
                <w:lang w:eastAsia="zh-CN" w:bidi="ar"/>
              </w:rPr>
              <w:t>5, 10, 15, 20, 25, 30, 40</w:t>
            </w:r>
          </w:p>
        </w:tc>
        <w:tc>
          <w:tcPr>
            <w:tcW w:w="2742" w:type="dxa"/>
            <w:tcBorders>
              <w:top w:val="nil"/>
              <w:left w:val="single" w:sz="4" w:space="0" w:color="auto"/>
              <w:bottom w:val="single" w:sz="4" w:space="0" w:color="auto"/>
              <w:right w:val="single" w:sz="4" w:space="0" w:color="auto"/>
            </w:tcBorders>
            <w:vAlign w:val="center"/>
            <w:tcPrChange w:id="3171" w:author="Reihaneh Malekafzaliardakani" w:date="2025-11-25T08:06:00Z" w16du:dateUtc="2025-11-25T07:06:00Z">
              <w:tcPr>
                <w:tcW w:w="2742" w:type="dxa"/>
                <w:tcBorders>
                  <w:top w:val="nil"/>
                  <w:left w:val="single" w:sz="4" w:space="0" w:color="auto"/>
                  <w:bottom w:val="single" w:sz="4" w:space="0" w:color="auto"/>
                  <w:right w:val="single" w:sz="4" w:space="0" w:color="auto"/>
                </w:tcBorders>
                <w:vAlign w:val="center"/>
              </w:tcPr>
            </w:tcPrChange>
          </w:tcPr>
          <w:p w14:paraId="6A32DB6B" w14:textId="77777777" w:rsidR="00133F87" w:rsidRPr="001141C9" w:rsidRDefault="00133F87" w:rsidP="00133F87">
            <w:pPr>
              <w:pStyle w:val="TAC"/>
              <w:rPr>
                <w:lang w:eastAsia="zh-CN"/>
              </w:rPr>
            </w:pPr>
          </w:p>
        </w:tc>
      </w:tr>
      <w:tr w:rsidR="00720209" w:rsidRPr="001141C9" w14:paraId="5B511DE7" w14:textId="77777777" w:rsidTr="00D26365">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2" w:author="Reihaneh Malekafzaliardakani" w:date="2025-11-25T08:06:00Z" w16du:dateUtc="2025-11-25T07:06: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73" w:author="Reihaneh Malekafzaliardakani" w:date="2025-11-25T08:06:00Z"/>
          <w:trPrChange w:id="3174" w:author="Reihaneh Malekafzaliardakani" w:date="2025-11-25T08:06:00Z" w16du:dateUtc="2025-11-25T07:06:00Z">
            <w:trPr>
              <w:jc w:val="center"/>
            </w:trPr>
          </w:trPrChange>
        </w:trPr>
        <w:tc>
          <w:tcPr>
            <w:tcW w:w="3009" w:type="dxa"/>
            <w:tcBorders>
              <w:top w:val="single" w:sz="4" w:space="0" w:color="auto"/>
              <w:left w:val="single" w:sz="4" w:space="0" w:color="auto"/>
              <w:bottom w:val="nil"/>
              <w:right w:val="single" w:sz="4" w:space="0" w:color="auto"/>
            </w:tcBorders>
            <w:vAlign w:val="center"/>
            <w:tcPrChange w:id="3175" w:author="Reihaneh Malekafzaliardakani" w:date="2025-11-25T08:06:00Z" w16du:dateUtc="2025-11-25T07:06:00Z">
              <w:tcPr>
                <w:tcW w:w="3009" w:type="dxa"/>
                <w:tcBorders>
                  <w:top w:val="nil"/>
                  <w:left w:val="single" w:sz="4" w:space="0" w:color="auto"/>
                  <w:bottom w:val="single" w:sz="4" w:space="0" w:color="auto"/>
                  <w:right w:val="single" w:sz="4" w:space="0" w:color="auto"/>
                </w:tcBorders>
                <w:vAlign w:val="center"/>
              </w:tcPr>
            </w:tcPrChange>
          </w:tcPr>
          <w:p w14:paraId="562D455C" w14:textId="43C3B761" w:rsidR="00720209" w:rsidRPr="001141C9" w:rsidRDefault="00720209" w:rsidP="00720209">
            <w:pPr>
              <w:pStyle w:val="TAC"/>
              <w:rPr>
                <w:ins w:id="3176" w:author="Reihaneh Malekafzaliardakani" w:date="2025-11-25T08:06:00Z" w16du:dateUtc="2025-11-25T07:06:00Z"/>
              </w:rPr>
            </w:pPr>
            <w:ins w:id="3177" w:author="Reihaneh Malekafzaliardakani" w:date="2025-11-25T08:06:00Z" w16du:dateUtc="2025-11-25T07:06:00Z">
              <w:r w:rsidRPr="003E2B65">
                <w:t>CA_n1A-n3A-n7A-n28A-n75A</w:t>
              </w:r>
            </w:ins>
          </w:p>
        </w:tc>
        <w:tc>
          <w:tcPr>
            <w:tcW w:w="3019" w:type="dxa"/>
            <w:tcBorders>
              <w:top w:val="single" w:sz="4" w:space="0" w:color="auto"/>
              <w:left w:val="single" w:sz="4" w:space="0" w:color="auto"/>
              <w:bottom w:val="nil"/>
              <w:right w:val="single" w:sz="4" w:space="0" w:color="auto"/>
            </w:tcBorders>
            <w:vAlign w:val="center"/>
            <w:tcPrChange w:id="3178" w:author="Reihaneh Malekafzaliardakani" w:date="2025-11-25T08:06:00Z" w16du:dateUtc="2025-11-25T07:06:00Z">
              <w:tcPr>
                <w:tcW w:w="3019" w:type="dxa"/>
                <w:tcBorders>
                  <w:top w:val="nil"/>
                  <w:left w:val="single" w:sz="4" w:space="0" w:color="auto"/>
                  <w:bottom w:val="single" w:sz="4" w:space="0" w:color="auto"/>
                  <w:right w:val="single" w:sz="4" w:space="0" w:color="auto"/>
                </w:tcBorders>
                <w:vAlign w:val="center"/>
              </w:tcPr>
            </w:tcPrChange>
          </w:tcPr>
          <w:p w14:paraId="465EDD41" w14:textId="77777777" w:rsidR="00720209" w:rsidRPr="005D371D" w:rsidRDefault="00720209" w:rsidP="00720209">
            <w:pPr>
              <w:pStyle w:val="TAC"/>
              <w:rPr>
                <w:ins w:id="3179" w:author="Reihaneh Malekafzaliardakani" w:date="2025-11-25T08:06:00Z" w16du:dateUtc="2025-11-25T07:06:00Z"/>
                <w:szCs w:val="18"/>
              </w:rPr>
            </w:pPr>
            <w:ins w:id="3180" w:author="Reihaneh Malekafzaliardakani" w:date="2025-11-25T08:06:00Z" w16du:dateUtc="2025-11-25T07:06:00Z">
              <w:r w:rsidRPr="005D371D">
                <w:rPr>
                  <w:szCs w:val="18"/>
                </w:rPr>
                <w:t>CA_n1A-n3A</w:t>
              </w:r>
            </w:ins>
          </w:p>
          <w:p w14:paraId="405AD85C" w14:textId="77777777" w:rsidR="00720209" w:rsidRPr="005D371D" w:rsidRDefault="00720209" w:rsidP="00720209">
            <w:pPr>
              <w:pStyle w:val="TAC"/>
              <w:rPr>
                <w:ins w:id="3181" w:author="Reihaneh Malekafzaliardakani" w:date="2025-11-25T08:06:00Z" w16du:dateUtc="2025-11-25T07:06:00Z"/>
                <w:szCs w:val="18"/>
              </w:rPr>
            </w:pPr>
            <w:ins w:id="3182" w:author="Reihaneh Malekafzaliardakani" w:date="2025-11-25T08:06:00Z" w16du:dateUtc="2025-11-25T07:06:00Z">
              <w:r w:rsidRPr="005D371D">
                <w:rPr>
                  <w:szCs w:val="18"/>
                </w:rPr>
                <w:t>CA_n1A-n7A</w:t>
              </w:r>
            </w:ins>
          </w:p>
          <w:p w14:paraId="782B21C7" w14:textId="77777777" w:rsidR="00720209" w:rsidRPr="005D371D" w:rsidRDefault="00720209" w:rsidP="00720209">
            <w:pPr>
              <w:pStyle w:val="TAC"/>
              <w:rPr>
                <w:ins w:id="3183" w:author="Reihaneh Malekafzaliardakani" w:date="2025-11-25T08:06:00Z" w16du:dateUtc="2025-11-25T07:06:00Z"/>
                <w:szCs w:val="18"/>
              </w:rPr>
            </w:pPr>
            <w:ins w:id="3184" w:author="Reihaneh Malekafzaliardakani" w:date="2025-11-25T08:06:00Z" w16du:dateUtc="2025-11-25T07:06:00Z">
              <w:r w:rsidRPr="005D371D">
                <w:rPr>
                  <w:szCs w:val="18"/>
                </w:rPr>
                <w:t>CA_n1A-n28A</w:t>
              </w:r>
            </w:ins>
          </w:p>
          <w:p w14:paraId="29BBBFC3" w14:textId="77777777" w:rsidR="00720209" w:rsidRPr="005D371D" w:rsidRDefault="00720209" w:rsidP="00720209">
            <w:pPr>
              <w:pStyle w:val="TAC"/>
              <w:rPr>
                <w:ins w:id="3185" w:author="Reihaneh Malekafzaliardakani" w:date="2025-11-25T08:06:00Z" w16du:dateUtc="2025-11-25T07:06:00Z"/>
                <w:szCs w:val="18"/>
              </w:rPr>
            </w:pPr>
            <w:ins w:id="3186" w:author="Reihaneh Malekafzaliardakani" w:date="2025-11-25T08:06:00Z" w16du:dateUtc="2025-11-25T07:06:00Z">
              <w:r w:rsidRPr="005D371D">
                <w:rPr>
                  <w:szCs w:val="18"/>
                </w:rPr>
                <w:t>CA_n3A-n7A</w:t>
              </w:r>
            </w:ins>
          </w:p>
          <w:p w14:paraId="22B8680B" w14:textId="77777777" w:rsidR="00720209" w:rsidRPr="005D371D" w:rsidRDefault="00720209" w:rsidP="00720209">
            <w:pPr>
              <w:pStyle w:val="TAC"/>
              <w:rPr>
                <w:ins w:id="3187" w:author="Reihaneh Malekafzaliardakani" w:date="2025-11-25T08:06:00Z" w16du:dateUtc="2025-11-25T07:06:00Z"/>
                <w:szCs w:val="18"/>
              </w:rPr>
            </w:pPr>
            <w:ins w:id="3188" w:author="Reihaneh Malekafzaliardakani" w:date="2025-11-25T08:06:00Z" w16du:dateUtc="2025-11-25T07:06:00Z">
              <w:r w:rsidRPr="005D371D">
                <w:rPr>
                  <w:szCs w:val="18"/>
                </w:rPr>
                <w:t>CA_n3A-n28A</w:t>
              </w:r>
            </w:ins>
          </w:p>
          <w:p w14:paraId="21CABBE8" w14:textId="177C3D6C" w:rsidR="00720209" w:rsidRPr="001141C9" w:rsidRDefault="00720209" w:rsidP="00720209">
            <w:pPr>
              <w:pStyle w:val="TAC"/>
              <w:rPr>
                <w:ins w:id="3189" w:author="Reihaneh Malekafzaliardakani" w:date="2025-11-25T08:06:00Z" w16du:dateUtc="2025-11-25T07:06:00Z"/>
                <w:szCs w:val="18"/>
              </w:rPr>
            </w:pPr>
            <w:ins w:id="3190" w:author="Reihaneh Malekafzaliardakani" w:date="2025-11-25T08:06:00Z" w16du:dateUtc="2025-11-25T07:06:00Z">
              <w:r w:rsidRPr="005D371D">
                <w:rPr>
                  <w:szCs w:val="18"/>
                </w:rPr>
                <w:t>CA_n7A-n28A</w:t>
              </w:r>
            </w:ins>
          </w:p>
        </w:tc>
        <w:tc>
          <w:tcPr>
            <w:tcW w:w="1428" w:type="dxa"/>
            <w:tcBorders>
              <w:left w:val="single" w:sz="4" w:space="0" w:color="auto"/>
              <w:right w:val="single" w:sz="4" w:space="0" w:color="auto"/>
            </w:tcBorders>
            <w:tcPrChange w:id="3191" w:author="Reihaneh Malekafzaliardakani" w:date="2025-11-25T08:06:00Z" w16du:dateUtc="2025-11-25T07:06:00Z">
              <w:tcPr>
                <w:tcW w:w="1428" w:type="dxa"/>
                <w:tcBorders>
                  <w:left w:val="single" w:sz="4" w:space="0" w:color="auto"/>
                  <w:right w:val="single" w:sz="4" w:space="0" w:color="auto"/>
                </w:tcBorders>
                <w:vAlign w:val="center"/>
              </w:tcPr>
            </w:tcPrChange>
          </w:tcPr>
          <w:p w14:paraId="799772D1" w14:textId="144D2065" w:rsidR="00720209" w:rsidRPr="001141C9" w:rsidRDefault="00720209" w:rsidP="00720209">
            <w:pPr>
              <w:pStyle w:val="TAC"/>
              <w:rPr>
                <w:ins w:id="3192" w:author="Reihaneh Malekafzaliardakani" w:date="2025-11-25T08:06:00Z" w16du:dateUtc="2025-11-25T07:06:00Z"/>
                <w:szCs w:val="18"/>
                <w:lang w:eastAsia="zh-CN"/>
              </w:rPr>
            </w:pPr>
            <w:ins w:id="3193" w:author="Reihaneh Malekafzaliardakani" w:date="2025-11-25T08:06:00Z" w16du:dateUtc="2025-11-25T07:06:00Z">
              <w:r>
                <w:t>n1</w:t>
              </w:r>
            </w:ins>
          </w:p>
        </w:tc>
        <w:tc>
          <w:tcPr>
            <w:tcW w:w="4069" w:type="dxa"/>
            <w:tcBorders>
              <w:top w:val="single" w:sz="4" w:space="0" w:color="auto"/>
              <w:left w:val="single" w:sz="4" w:space="0" w:color="auto"/>
              <w:bottom w:val="single" w:sz="4" w:space="0" w:color="auto"/>
              <w:right w:val="single" w:sz="4" w:space="0" w:color="auto"/>
            </w:tcBorders>
            <w:vAlign w:val="center"/>
            <w:tcPrChange w:id="3194" w:author="Reihaneh Malekafzaliardakani" w:date="2025-11-25T08:06:00Z" w16du:dateUtc="2025-11-25T07:06:00Z">
              <w:tcPr>
                <w:tcW w:w="4069" w:type="dxa"/>
                <w:tcBorders>
                  <w:top w:val="single" w:sz="4" w:space="0" w:color="auto"/>
                  <w:left w:val="single" w:sz="4" w:space="0" w:color="auto"/>
                  <w:bottom w:val="single" w:sz="4" w:space="0" w:color="auto"/>
                  <w:right w:val="single" w:sz="4" w:space="0" w:color="auto"/>
                </w:tcBorders>
                <w:vAlign w:val="center"/>
              </w:tcPr>
            </w:tcPrChange>
          </w:tcPr>
          <w:p w14:paraId="421CBD54" w14:textId="6DE07318" w:rsidR="00720209" w:rsidRPr="001141C9" w:rsidRDefault="00720209" w:rsidP="00720209">
            <w:pPr>
              <w:pStyle w:val="TAC"/>
              <w:rPr>
                <w:ins w:id="3195" w:author="Reihaneh Malekafzaliardakani" w:date="2025-11-25T08:06:00Z" w16du:dateUtc="2025-11-25T07:06:00Z"/>
                <w:lang w:eastAsia="zh-CN" w:bidi="ar"/>
              </w:rPr>
            </w:pPr>
            <w:ins w:id="3196" w:author="Reihaneh Malekafzaliardakani" w:date="2025-11-25T08:06:00Z" w16du:dateUtc="2025-11-25T07:06:00Z">
              <w:r>
                <w:rPr>
                  <w:rFonts w:cs="Arial"/>
                  <w:color w:val="000000"/>
                  <w:szCs w:val="18"/>
                </w:rPr>
                <w:t>n1 channel bandwidths in Table 5.3.5-1</w:t>
              </w:r>
            </w:ins>
          </w:p>
        </w:tc>
        <w:tc>
          <w:tcPr>
            <w:tcW w:w="2742" w:type="dxa"/>
            <w:tcBorders>
              <w:top w:val="single" w:sz="4" w:space="0" w:color="auto"/>
              <w:left w:val="single" w:sz="4" w:space="0" w:color="auto"/>
              <w:bottom w:val="nil"/>
              <w:right w:val="single" w:sz="4" w:space="0" w:color="auto"/>
            </w:tcBorders>
            <w:vAlign w:val="center"/>
            <w:tcPrChange w:id="3197" w:author="Reihaneh Malekafzaliardakani" w:date="2025-11-25T08:06:00Z" w16du:dateUtc="2025-11-25T07:06:00Z">
              <w:tcPr>
                <w:tcW w:w="2742" w:type="dxa"/>
                <w:tcBorders>
                  <w:top w:val="nil"/>
                  <w:left w:val="single" w:sz="4" w:space="0" w:color="auto"/>
                  <w:bottom w:val="single" w:sz="4" w:space="0" w:color="auto"/>
                  <w:right w:val="single" w:sz="4" w:space="0" w:color="auto"/>
                </w:tcBorders>
                <w:vAlign w:val="center"/>
              </w:tcPr>
            </w:tcPrChange>
          </w:tcPr>
          <w:p w14:paraId="63980DAA" w14:textId="56AC4698" w:rsidR="00720209" w:rsidRPr="001141C9" w:rsidRDefault="00720209" w:rsidP="00720209">
            <w:pPr>
              <w:pStyle w:val="TAC"/>
              <w:rPr>
                <w:ins w:id="3198" w:author="Reihaneh Malekafzaliardakani" w:date="2025-11-25T08:06:00Z" w16du:dateUtc="2025-11-25T07:06:00Z"/>
                <w:lang w:eastAsia="zh-CN"/>
              </w:rPr>
            </w:pPr>
            <w:ins w:id="3199" w:author="Reihaneh Malekafzaliardakani" w:date="2025-11-25T08:06:00Z" w16du:dateUtc="2025-11-25T07:06:00Z">
              <w:r>
                <w:rPr>
                  <w:lang w:eastAsia="zh-CN"/>
                </w:rPr>
                <w:t>4 and 5</w:t>
              </w:r>
            </w:ins>
          </w:p>
        </w:tc>
      </w:tr>
      <w:tr w:rsidR="00720209" w:rsidRPr="001141C9" w14:paraId="7835B6AE" w14:textId="77777777" w:rsidTr="00D26365">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00" w:author="Reihaneh Malekafzaliardakani" w:date="2025-11-25T08:06:00Z" w16du:dateUtc="2025-11-25T07:06: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01" w:author="Reihaneh Malekafzaliardakani" w:date="2025-11-25T08:06:00Z"/>
          <w:trPrChange w:id="3202" w:author="Reihaneh Malekafzaliardakani" w:date="2025-11-25T08:06:00Z" w16du:dateUtc="2025-11-25T07:06:00Z">
            <w:trPr>
              <w:jc w:val="center"/>
            </w:trPr>
          </w:trPrChange>
        </w:trPr>
        <w:tc>
          <w:tcPr>
            <w:tcW w:w="3009" w:type="dxa"/>
            <w:tcBorders>
              <w:top w:val="nil"/>
              <w:left w:val="single" w:sz="4" w:space="0" w:color="auto"/>
              <w:bottom w:val="nil"/>
              <w:right w:val="single" w:sz="4" w:space="0" w:color="auto"/>
            </w:tcBorders>
            <w:vAlign w:val="center"/>
            <w:tcPrChange w:id="3203" w:author="Reihaneh Malekafzaliardakani" w:date="2025-11-25T08:06:00Z" w16du:dateUtc="2025-11-25T07:06:00Z">
              <w:tcPr>
                <w:tcW w:w="3009" w:type="dxa"/>
                <w:tcBorders>
                  <w:top w:val="nil"/>
                  <w:left w:val="single" w:sz="4" w:space="0" w:color="auto"/>
                  <w:bottom w:val="single" w:sz="4" w:space="0" w:color="auto"/>
                  <w:right w:val="single" w:sz="4" w:space="0" w:color="auto"/>
                </w:tcBorders>
                <w:vAlign w:val="center"/>
              </w:tcPr>
            </w:tcPrChange>
          </w:tcPr>
          <w:p w14:paraId="51F51D61" w14:textId="77777777" w:rsidR="00720209" w:rsidRPr="001141C9" w:rsidRDefault="00720209" w:rsidP="00720209">
            <w:pPr>
              <w:pStyle w:val="TAC"/>
              <w:rPr>
                <w:ins w:id="3204" w:author="Reihaneh Malekafzaliardakani" w:date="2025-11-25T08:06:00Z" w16du:dateUtc="2025-11-25T07:06:00Z"/>
              </w:rPr>
            </w:pPr>
          </w:p>
        </w:tc>
        <w:tc>
          <w:tcPr>
            <w:tcW w:w="3019" w:type="dxa"/>
            <w:tcBorders>
              <w:top w:val="nil"/>
              <w:left w:val="single" w:sz="4" w:space="0" w:color="auto"/>
              <w:bottom w:val="nil"/>
              <w:right w:val="single" w:sz="4" w:space="0" w:color="auto"/>
            </w:tcBorders>
            <w:vAlign w:val="center"/>
            <w:tcPrChange w:id="3205" w:author="Reihaneh Malekafzaliardakani" w:date="2025-11-25T08:06:00Z" w16du:dateUtc="2025-11-25T07:06:00Z">
              <w:tcPr>
                <w:tcW w:w="3019" w:type="dxa"/>
                <w:tcBorders>
                  <w:top w:val="nil"/>
                  <w:left w:val="single" w:sz="4" w:space="0" w:color="auto"/>
                  <w:bottom w:val="single" w:sz="4" w:space="0" w:color="auto"/>
                  <w:right w:val="single" w:sz="4" w:space="0" w:color="auto"/>
                </w:tcBorders>
                <w:vAlign w:val="center"/>
              </w:tcPr>
            </w:tcPrChange>
          </w:tcPr>
          <w:p w14:paraId="4374F2BF" w14:textId="77777777" w:rsidR="00720209" w:rsidRPr="001141C9" w:rsidRDefault="00720209" w:rsidP="00720209">
            <w:pPr>
              <w:pStyle w:val="TAC"/>
              <w:rPr>
                <w:ins w:id="3206" w:author="Reihaneh Malekafzaliardakani" w:date="2025-11-25T08:06:00Z" w16du:dateUtc="2025-11-25T07:06:00Z"/>
                <w:szCs w:val="18"/>
              </w:rPr>
            </w:pPr>
          </w:p>
        </w:tc>
        <w:tc>
          <w:tcPr>
            <w:tcW w:w="1428" w:type="dxa"/>
            <w:tcBorders>
              <w:left w:val="single" w:sz="4" w:space="0" w:color="auto"/>
              <w:right w:val="single" w:sz="4" w:space="0" w:color="auto"/>
            </w:tcBorders>
            <w:tcPrChange w:id="3207" w:author="Reihaneh Malekafzaliardakani" w:date="2025-11-25T08:06:00Z" w16du:dateUtc="2025-11-25T07:06:00Z">
              <w:tcPr>
                <w:tcW w:w="1428" w:type="dxa"/>
                <w:tcBorders>
                  <w:left w:val="single" w:sz="4" w:space="0" w:color="auto"/>
                  <w:right w:val="single" w:sz="4" w:space="0" w:color="auto"/>
                </w:tcBorders>
                <w:vAlign w:val="center"/>
              </w:tcPr>
            </w:tcPrChange>
          </w:tcPr>
          <w:p w14:paraId="7891616D" w14:textId="2A1D1E32" w:rsidR="00720209" w:rsidRPr="001141C9" w:rsidRDefault="00720209" w:rsidP="00720209">
            <w:pPr>
              <w:pStyle w:val="TAC"/>
              <w:rPr>
                <w:ins w:id="3208" w:author="Reihaneh Malekafzaliardakani" w:date="2025-11-25T08:06:00Z" w16du:dateUtc="2025-11-25T07:06:00Z"/>
                <w:szCs w:val="18"/>
                <w:lang w:eastAsia="zh-CN"/>
              </w:rPr>
            </w:pPr>
            <w:ins w:id="3209" w:author="Reihaneh Malekafzaliardakani" w:date="2025-11-25T08:06:00Z" w16du:dateUtc="2025-11-25T07:06:00Z">
              <w:r>
                <w:t>n3</w:t>
              </w:r>
            </w:ins>
          </w:p>
        </w:tc>
        <w:tc>
          <w:tcPr>
            <w:tcW w:w="4069" w:type="dxa"/>
            <w:tcBorders>
              <w:top w:val="single" w:sz="4" w:space="0" w:color="auto"/>
              <w:left w:val="single" w:sz="4" w:space="0" w:color="auto"/>
              <w:bottom w:val="single" w:sz="4" w:space="0" w:color="auto"/>
              <w:right w:val="single" w:sz="4" w:space="0" w:color="auto"/>
            </w:tcBorders>
            <w:vAlign w:val="center"/>
            <w:tcPrChange w:id="3210" w:author="Reihaneh Malekafzaliardakani" w:date="2025-11-25T08:06:00Z" w16du:dateUtc="2025-11-25T07:06:00Z">
              <w:tcPr>
                <w:tcW w:w="4069" w:type="dxa"/>
                <w:tcBorders>
                  <w:top w:val="single" w:sz="4" w:space="0" w:color="auto"/>
                  <w:left w:val="single" w:sz="4" w:space="0" w:color="auto"/>
                  <w:bottom w:val="single" w:sz="4" w:space="0" w:color="auto"/>
                  <w:right w:val="single" w:sz="4" w:space="0" w:color="auto"/>
                </w:tcBorders>
                <w:vAlign w:val="center"/>
              </w:tcPr>
            </w:tcPrChange>
          </w:tcPr>
          <w:p w14:paraId="7C537CD8" w14:textId="3A1C29FF" w:rsidR="00720209" w:rsidRPr="001141C9" w:rsidRDefault="00720209" w:rsidP="00720209">
            <w:pPr>
              <w:pStyle w:val="TAC"/>
              <w:rPr>
                <w:ins w:id="3211" w:author="Reihaneh Malekafzaliardakani" w:date="2025-11-25T08:06:00Z" w16du:dateUtc="2025-11-25T07:06:00Z"/>
                <w:lang w:eastAsia="zh-CN" w:bidi="ar"/>
              </w:rPr>
            </w:pPr>
            <w:ins w:id="3212" w:author="Reihaneh Malekafzaliardakani" w:date="2025-11-25T08:06:00Z" w16du:dateUtc="2025-11-25T07:06:00Z">
              <w:r>
                <w:rPr>
                  <w:rFonts w:cs="Arial"/>
                  <w:color w:val="000000"/>
                  <w:szCs w:val="18"/>
                </w:rPr>
                <w:t>n3 channel bandwidths in Table 5.3.5-1</w:t>
              </w:r>
            </w:ins>
          </w:p>
        </w:tc>
        <w:tc>
          <w:tcPr>
            <w:tcW w:w="2742" w:type="dxa"/>
            <w:tcBorders>
              <w:top w:val="nil"/>
              <w:left w:val="single" w:sz="4" w:space="0" w:color="auto"/>
              <w:bottom w:val="nil"/>
              <w:right w:val="single" w:sz="4" w:space="0" w:color="auto"/>
            </w:tcBorders>
            <w:vAlign w:val="center"/>
            <w:tcPrChange w:id="3213" w:author="Reihaneh Malekafzaliardakani" w:date="2025-11-25T08:06:00Z" w16du:dateUtc="2025-11-25T07:06:00Z">
              <w:tcPr>
                <w:tcW w:w="2742" w:type="dxa"/>
                <w:tcBorders>
                  <w:top w:val="nil"/>
                  <w:left w:val="single" w:sz="4" w:space="0" w:color="auto"/>
                  <w:bottom w:val="single" w:sz="4" w:space="0" w:color="auto"/>
                  <w:right w:val="single" w:sz="4" w:space="0" w:color="auto"/>
                </w:tcBorders>
                <w:vAlign w:val="center"/>
              </w:tcPr>
            </w:tcPrChange>
          </w:tcPr>
          <w:p w14:paraId="29E95A30" w14:textId="77777777" w:rsidR="00720209" w:rsidRPr="001141C9" w:rsidRDefault="00720209" w:rsidP="00720209">
            <w:pPr>
              <w:pStyle w:val="TAC"/>
              <w:rPr>
                <w:ins w:id="3214" w:author="Reihaneh Malekafzaliardakani" w:date="2025-11-25T08:06:00Z" w16du:dateUtc="2025-11-25T07:06:00Z"/>
                <w:lang w:eastAsia="zh-CN"/>
              </w:rPr>
            </w:pPr>
          </w:p>
        </w:tc>
      </w:tr>
      <w:tr w:rsidR="00720209" w:rsidRPr="001141C9" w14:paraId="3ADED553" w14:textId="77777777" w:rsidTr="00D26365">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5" w:author="Reihaneh Malekafzaliardakani" w:date="2025-11-25T08:06:00Z" w16du:dateUtc="2025-11-25T07:06: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6" w:author="Reihaneh Malekafzaliardakani" w:date="2025-11-25T08:06:00Z"/>
          <w:trPrChange w:id="3217" w:author="Reihaneh Malekafzaliardakani" w:date="2025-11-25T08:06:00Z" w16du:dateUtc="2025-11-25T07:06:00Z">
            <w:trPr>
              <w:jc w:val="center"/>
            </w:trPr>
          </w:trPrChange>
        </w:trPr>
        <w:tc>
          <w:tcPr>
            <w:tcW w:w="3009" w:type="dxa"/>
            <w:tcBorders>
              <w:top w:val="nil"/>
              <w:left w:val="single" w:sz="4" w:space="0" w:color="auto"/>
              <w:bottom w:val="nil"/>
              <w:right w:val="single" w:sz="4" w:space="0" w:color="auto"/>
            </w:tcBorders>
            <w:vAlign w:val="center"/>
            <w:tcPrChange w:id="3218" w:author="Reihaneh Malekafzaliardakani" w:date="2025-11-25T08:06:00Z" w16du:dateUtc="2025-11-25T07:06:00Z">
              <w:tcPr>
                <w:tcW w:w="3009" w:type="dxa"/>
                <w:tcBorders>
                  <w:top w:val="nil"/>
                  <w:left w:val="single" w:sz="4" w:space="0" w:color="auto"/>
                  <w:bottom w:val="single" w:sz="4" w:space="0" w:color="auto"/>
                  <w:right w:val="single" w:sz="4" w:space="0" w:color="auto"/>
                </w:tcBorders>
                <w:vAlign w:val="center"/>
              </w:tcPr>
            </w:tcPrChange>
          </w:tcPr>
          <w:p w14:paraId="3FAE29D9" w14:textId="77777777" w:rsidR="00720209" w:rsidRPr="001141C9" w:rsidRDefault="00720209" w:rsidP="00720209">
            <w:pPr>
              <w:pStyle w:val="TAC"/>
              <w:rPr>
                <w:ins w:id="3219" w:author="Reihaneh Malekafzaliardakani" w:date="2025-11-25T08:06:00Z" w16du:dateUtc="2025-11-25T07:06:00Z"/>
              </w:rPr>
            </w:pPr>
          </w:p>
        </w:tc>
        <w:tc>
          <w:tcPr>
            <w:tcW w:w="3019" w:type="dxa"/>
            <w:tcBorders>
              <w:top w:val="nil"/>
              <w:left w:val="single" w:sz="4" w:space="0" w:color="auto"/>
              <w:bottom w:val="nil"/>
              <w:right w:val="single" w:sz="4" w:space="0" w:color="auto"/>
            </w:tcBorders>
            <w:vAlign w:val="center"/>
            <w:tcPrChange w:id="3220" w:author="Reihaneh Malekafzaliardakani" w:date="2025-11-25T08:06:00Z" w16du:dateUtc="2025-11-25T07:06:00Z">
              <w:tcPr>
                <w:tcW w:w="3019" w:type="dxa"/>
                <w:tcBorders>
                  <w:top w:val="nil"/>
                  <w:left w:val="single" w:sz="4" w:space="0" w:color="auto"/>
                  <w:bottom w:val="single" w:sz="4" w:space="0" w:color="auto"/>
                  <w:right w:val="single" w:sz="4" w:space="0" w:color="auto"/>
                </w:tcBorders>
                <w:vAlign w:val="center"/>
              </w:tcPr>
            </w:tcPrChange>
          </w:tcPr>
          <w:p w14:paraId="17882E65" w14:textId="77777777" w:rsidR="00720209" w:rsidRPr="001141C9" w:rsidRDefault="00720209" w:rsidP="00720209">
            <w:pPr>
              <w:pStyle w:val="TAC"/>
              <w:rPr>
                <w:ins w:id="3221" w:author="Reihaneh Malekafzaliardakani" w:date="2025-11-25T08:06:00Z" w16du:dateUtc="2025-11-25T07:06:00Z"/>
                <w:szCs w:val="18"/>
              </w:rPr>
            </w:pPr>
          </w:p>
        </w:tc>
        <w:tc>
          <w:tcPr>
            <w:tcW w:w="1428" w:type="dxa"/>
            <w:tcBorders>
              <w:left w:val="single" w:sz="4" w:space="0" w:color="auto"/>
              <w:right w:val="single" w:sz="4" w:space="0" w:color="auto"/>
            </w:tcBorders>
            <w:tcPrChange w:id="3222" w:author="Reihaneh Malekafzaliardakani" w:date="2025-11-25T08:06:00Z" w16du:dateUtc="2025-11-25T07:06:00Z">
              <w:tcPr>
                <w:tcW w:w="1428" w:type="dxa"/>
                <w:tcBorders>
                  <w:left w:val="single" w:sz="4" w:space="0" w:color="auto"/>
                  <w:right w:val="single" w:sz="4" w:space="0" w:color="auto"/>
                </w:tcBorders>
                <w:vAlign w:val="center"/>
              </w:tcPr>
            </w:tcPrChange>
          </w:tcPr>
          <w:p w14:paraId="5E6893E2" w14:textId="65840090" w:rsidR="00720209" w:rsidRPr="001141C9" w:rsidRDefault="00720209" w:rsidP="00720209">
            <w:pPr>
              <w:pStyle w:val="TAC"/>
              <w:rPr>
                <w:ins w:id="3223" w:author="Reihaneh Malekafzaliardakani" w:date="2025-11-25T08:06:00Z" w16du:dateUtc="2025-11-25T07:06:00Z"/>
                <w:szCs w:val="18"/>
                <w:lang w:eastAsia="zh-CN"/>
              </w:rPr>
            </w:pPr>
            <w:ins w:id="3224" w:author="Reihaneh Malekafzaliardakani" w:date="2025-11-25T08:06:00Z" w16du:dateUtc="2025-11-25T07:06:00Z">
              <w:r>
                <w:t>n7</w:t>
              </w:r>
            </w:ins>
          </w:p>
        </w:tc>
        <w:tc>
          <w:tcPr>
            <w:tcW w:w="4069" w:type="dxa"/>
            <w:tcBorders>
              <w:top w:val="single" w:sz="4" w:space="0" w:color="auto"/>
              <w:left w:val="single" w:sz="4" w:space="0" w:color="auto"/>
              <w:bottom w:val="single" w:sz="4" w:space="0" w:color="auto"/>
              <w:right w:val="single" w:sz="4" w:space="0" w:color="auto"/>
            </w:tcBorders>
            <w:vAlign w:val="center"/>
            <w:tcPrChange w:id="3225" w:author="Reihaneh Malekafzaliardakani" w:date="2025-11-25T08:06:00Z" w16du:dateUtc="2025-11-25T07:06:00Z">
              <w:tcPr>
                <w:tcW w:w="4069" w:type="dxa"/>
                <w:tcBorders>
                  <w:top w:val="single" w:sz="4" w:space="0" w:color="auto"/>
                  <w:left w:val="single" w:sz="4" w:space="0" w:color="auto"/>
                  <w:bottom w:val="single" w:sz="4" w:space="0" w:color="auto"/>
                  <w:right w:val="single" w:sz="4" w:space="0" w:color="auto"/>
                </w:tcBorders>
                <w:vAlign w:val="center"/>
              </w:tcPr>
            </w:tcPrChange>
          </w:tcPr>
          <w:p w14:paraId="6CFE31F8" w14:textId="141687DB" w:rsidR="00720209" w:rsidRPr="001141C9" w:rsidRDefault="00720209" w:rsidP="00720209">
            <w:pPr>
              <w:pStyle w:val="TAC"/>
              <w:rPr>
                <w:ins w:id="3226" w:author="Reihaneh Malekafzaliardakani" w:date="2025-11-25T08:06:00Z" w16du:dateUtc="2025-11-25T07:06:00Z"/>
                <w:lang w:eastAsia="zh-CN" w:bidi="ar"/>
              </w:rPr>
            </w:pPr>
            <w:ins w:id="3227" w:author="Reihaneh Malekafzaliardakani" w:date="2025-11-25T08:06:00Z" w16du:dateUtc="2025-11-25T07:06:00Z">
              <w:r>
                <w:rPr>
                  <w:rFonts w:cs="Arial"/>
                  <w:color w:val="000000"/>
                  <w:szCs w:val="18"/>
                </w:rPr>
                <w:t>n7 channel bandwidths in Table 5.3.5-1</w:t>
              </w:r>
            </w:ins>
          </w:p>
        </w:tc>
        <w:tc>
          <w:tcPr>
            <w:tcW w:w="2742" w:type="dxa"/>
            <w:tcBorders>
              <w:top w:val="nil"/>
              <w:left w:val="single" w:sz="4" w:space="0" w:color="auto"/>
              <w:bottom w:val="nil"/>
              <w:right w:val="single" w:sz="4" w:space="0" w:color="auto"/>
            </w:tcBorders>
            <w:vAlign w:val="center"/>
            <w:tcPrChange w:id="3228" w:author="Reihaneh Malekafzaliardakani" w:date="2025-11-25T08:06:00Z" w16du:dateUtc="2025-11-25T07:06:00Z">
              <w:tcPr>
                <w:tcW w:w="2742" w:type="dxa"/>
                <w:tcBorders>
                  <w:top w:val="nil"/>
                  <w:left w:val="single" w:sz="4" w:space="0" w:color="auto"/>
                  <w:bottom w:val="single" w:sz="4" w:space="0" w:color="auto"/>
                  <w:right w:val="single" w:sz="4" w:space="0" w:color="auto"/>
                </w:tcBorders>
                <w:vAlign w:val="center"/>
              </w:tcPr>
            </w:tcPrChange>
          </w:tcPr>
          <w:p w14:paraId="6ECFF45F" w14:textId="77777777" w:rsidR="00720209" w:rsidRPr="001141C9" w:rsidRDefault="00720209" w:rsidP="00720209">
            <w:pPr>
              <w:pStyle w:val="TAC"/>
              <w:rPr>
                <w:ins w:id="3229" w:author="Reihaneh Malekafzaliardakani" w:date="2025-11-25T08:06:00Z" w16du:dateUtc="2025-11-25T07:06:00Z"/>
                <w:lang w:eastAsia="zh-CN"/>
              </w:rPr>
            </w:pPr>
          </w:p>
        </w:tc>
      </w:tr>
      <w:tr w:rsidR="00720209" w:rsidRPr="001141C9" w14:paraId="4952D58C" w14:textId="77777777" w:rsidTr="00D26365">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0" w:author="Reihaneh Malekafzaliardakani" w:date="2025-11-25T08:06:00Z" w16du:dateUtc="2025-11-25T07:06: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31" w:author="Reihaneh Malekafzaliardakani" w:date="2025-11-25T08:06:00Z"/>
          <w:trPrChange w:id="3232" w:author="Reihaneh Malekafzaliardakani" w:date="2025-11-25T08:06:00Z" w16du:dateUtc="2025-11-25T07:06:00Z">
            <w:trPr>
              <w:jc w:val="center"/>
            </w:trPr>
          </w:trPrChange>
        </w:trPr>
        <w:tc>
          <w:tcPr>
            <w:tcW w:w="3009" w:type="dxa"/>
            <w:tcBorders>
              <w:top w:val="nil"/>
              <w:left w:val="single" w:sz="4" w:space="0" w:color="auto"/>
              <w:bottom w:val="nil"/>
              <w:right w:val="single" w:sz="4" w:space="0" w:color="auto"/>
            </w:tcBorders>
            <w:vAlign w:val="center"/>
            <w:tcPrChange w:id="3233" w:author="Reihaneh Malekafzaliardakani" w:date="2025-11-25T08:06:00Z" w16du:dateUtc="2025-11-25T07:06:00Z">
              <w:tcPr>
                <w:tcW w:w="3009" w:type="dxa"/>
                <w:tcBorders>
                  <w:top w:val="nil"/>
                  <w:left w:val="single" w:sz="4" w:space="0" w:color="auto"/>
                  <w:bottom w:val="single" w:sz="4" w:space="0" w:color="auto"/>
                  <w:right w:val="single" w:sz="4" w:space="0" w:color="auto"/>
                </w:tcBorders>
                <w:vAlign w:val="center"/>
              </w:tcPr>
            </w:tcPrChange>
          </w:tcPr>
          <w:p w14:paraId="11AAB1E3" w14:textId="77777777" w:rsidR="00720209" w:rsidRPr="001141C9" w:rsidRDefault="00720209" w:rsidP="00720209">
            <w:pPr>
              <w:pStyle w:val="TAC"/>
              <w:rPr>
                <w:ins w:id="3234" w:author="Reihaneh Malekafzaliardakani" w:date="2025-11-25T08:06:00Z" w16du:dateUtc="2025-11-25T07:06:00Z"/>
              </w:rPr>
            </w:pPr>
          </w:p>
        </w:tc>
        <w:tc>
          <w:tcPr>
            <w:tcW w:w="3019" w:type="dxa"/>
            <w:tcBorders>
              <w:top w:val="nil"/>
              <w:left w:val="single" w:sz="4" w:space="0" w:color="auto"/>
              <w:bottom w:val="nil"/>
              <w:right w:val="single" w:sz="4" w:space="0" w:color="auto"/>
            </w:tcBorders>
            <w:vAlign w:val="center"/>
            <w:tcPrChange w:id="3235" w:author="Reihaneh Malekafzaliardakani" w:date="2025-11-25T08:06:00Z" w16du:dateUtc="2025-11-25T07:06:00Z">
              <w:tcPr>
                <w:tcW w:w="3019" w:type="dxa"/>
                <w:tcBorders>
                  <w:top w:val="nil"/>
                  <w:left w:val="single" w:sz="4" w:space="0" w:color="auto"/>
                  <w:bottom w:val="single" w:sz="4" w:space="0" w:color="auto"/>
                  <w:right w:val="single" w:sz="4" w:space="0" w:color="auto"/>
                </w:tcBorders>
                <w:vAlign w:val="center"/>
              </w:tcPr>
            </w:tcPrChange>
          </w:tcPr>
          <w:p w14:paraId="5C77180C" w14:textId="77777777" w:rsidR="00720209" w:rsidRPr="001141C9" w:rsidRDefault="00720209" w:rsidP="00720209">
            <w:pPr>
              <w:pStyle w:val="TAC"/>
              <w:rPr>
                <w:ins w:id="3236" w:author="Reihaneh Malekafzaliardakani" w:date="2025-11-25T08:06:00Z" w16du:dateUtc="2025-11-25T07:06:00Z"/>
                <w:szCs w:val="18"/>
              </w:rPr>
            </w:pPr>
          </w:p>
        </w:tc>
        <w:tc>
          <w:tcPr>
            <w:tcW w:w="1428" w:type="dxa"/>
            <w:tcBorders>
              <w:left w:val="single" w:sz="4" w:space="0" w:color="auto"/>
              <w:right w:val="single" w:sz="4" w:space="0" w:color="auto"/>
            </w:tcBorders>
            <w:tcPrChange w:id="3237" w:author="Reihaneh Malekafzaliardakani" w:date="2025-11-25T08:06:00Z" w16du:dateUtc="2025-11-25T07:06:00Z">
              <w:tcPr>
                <w:tcW w:w="1428" w:type="dxa"/>
                <w:tcBorders>
                  <w:left w:val="single" w:sz="4" w:space="0" w:color="auto"/>
                  <w:right w:val="single" w:sz="4" w:space="0" w:color="auto"/>
                </w:tcBorders>
                <w:vAlign w:val="center"/>
              </w:tcPr>
            </w:tcPrChange>
          </w:tcPr>
          <w:p w14:paraId="5FE2623E" w14:textId="3F66937B" w:rsidR="00720209" w:rsidRPr="001141C9" w:rsidRDefault="00720209" w:rsidP="00720209">
            <w:pPr>
              <w:pStyle w:val="TAC"/>
              <w:rPr>
                <w:ins w:id="3238" w:author="Reihaneh Malekafzaliardakani" w:date="2025-11-25T08:06:00Z" w16du:dateUtc="2025-11-25T07:06:00Z"/>
                <w:szCs w:val="18"/>
                <w:lang w:eastAsia="zh-CN"/>
              </w:rPr>
            </w:pPr>
            <w:ins w:id="3239" w:author="Reihaneh Malekafzaliardakani" w:date="2025-11-25T08:06:00Z" w16du:dateUtc="2025-11-25T07:06:00Z">
              <w:r>
                <w:t>n75</w:t>
              </w:r>
            </w:ins>
          </w:p>
        </w:tc>
        <w:tc>
          <w:tcPr>
            <w:tcW w:w="4069" w:type="dxa"/>
            <w:tcBorders>
              <w:top w:val="single" w:sz="4" w:space="0" w:color="auto"/>
              <w:left w:val="single" w:sz="4" w:space="0" w:color="auto"/>
              <w:bottom w:val="single" w:sz="4" w:space="0" w:color="auto"/>
              <w:right w:val="single" w:sz="4" w:space="0" w:color="auto"/>
            </w:tcBorders>
            <w:vAlign w:val="center"/>
            <w:tcPrChange w:id="3240" w:author="Reihaneh Malekafzaliardakani" w:date="2025-11-25T08:06:00Z" w16du:dateUtc="2025-11-25T07:06:00Z">
              <w:tcPr>
                <w:tcW w:w="4069" w:type="dxa"/>
                <w:tcBorders>
                  <w:top w:val="single" w:sz="4" w:space="0" w:color="auto"/>
                  <w:left w:val="single" w:sz="4" w:space="0" w:color="auto"/>
                  <w:bottom w:val="single" w:sz="4" w:space="0" w:color="auto"/>
                  <w:right w:val="single" w:sz="4" w:space="0" w:color="auto"/>
                </w:tcBorders>
                <w:vAlign w:val="center"/>
              </w:tcPr>
            </w:tcPrChange>
          </w:tcPr>
          <w:p w14:paraId="0ADFD538" w14:textId="5D34B4FE" w:rsidR="00720209" w:rsidRPr="001141C9" w:rsidRDefault="00720209" w:rsidP="00720209">
            <w:pPr>
              <w:pStyle w:val="TAC"/>
              <w:rPr>
                <w:ins w:id="3241" w:author="Reihaneh Malekafzaliardakani" w:date="2025-11-25T08:06:00Z" w16du:dateUtc="2025-11-25T07:06:00Z"/>
                <w:lang w:eastAsia="zh-CN" w:bidi="ar"/>
              </w:rPr>
            </w:pPr>
            <w:ins w:id="3242" w:author="Reihaneh Malekafzaliardakani" w:date="2025-11-25T08:06:00Z" w16du:dateUtc="2025-11-25T07:06:00Z">
              <w:r>
                <w:rPr>
                  <w:rFonts w:cs="Arial"/>
                  <w:color w:val="000000"/>
                  <w:szCs w:val="18"/>
                </w:rPr>
                <w:t>n75 channel bandwidths in Table 5.3.5-1</w:t>
              </w:r>
            </w:ins>
          </w:p>
        </w:tc>
        <w:tc>
          <w:tcPr>
            <w:tcW w:w="2742" w:type="dxa"/>
            <w:tcBorders>
              <w:top w:val="nil"/>
              <w:left w:val="single" w:sz="4" w:space="0" w:color="auto"/>
              <w:bottom w:val="nil"/>
              <w:right w:val="single" w:sz="4" w:space="0" w:color="auto"/>
            </w:tcBorders>
            <w:vAlign w:val="center"/>
            <w:tcPrChange w:id="3243" w:author="Reihaneh Malekafzaliardakani" w:date="2025-11-25T08:06:00Z" w16du:dateUtc="2025-11-25T07:06:00Z">
              <w:tcPr>
                <w:tcW w:w="2742" w:type="dxa"/>
                <w:tcBorders>
                  <w:top w:val="nil"/>
                  <w:left w:val="single" w:sz="4" w:space="0" w:color="auto"/>
                  <w:bottom w:val="single" w:sz="4" w:space="0" w:color="auto"/>
                  <w:right w:val="single" w:sz="4" w:space="0" w:color="auto"/>
                </w:tcBorders>
                <w:vAlign w:val="center"/>
              </w:tcPr>
            </w:tcPrChange>
          </w:tcPr>
          <w:p w14:paraId="48038003" w14:textId="77777777" w:rsidR="00720209" w:rsidRPr="001141C9" w:rsidRDefault="00720209" w:rsidP="00720209">
            <w:pPr>
              <w:pStyle w:val="TAC"/>
              <w:rPr>
                <w:ins w:id="3244" w:author="Reihaneh Malekafzaliardakani" w:date="2025-11-25T08:06:00Z" w16du:dateUtc="2025-11-25T07:06:00Z"/>
                <w:lang w:eastAsia="zh-CN"/>
              </w:rPr>
            </w:pPr>
          </w:p>
        </w:tc>
      </w:tr>
      <w:tr w:rsidR="00720209" w:rsidRPr="001141C9" w14:paraId="0562CBA4" w14:textId="77777777" w:rsidTr="00F0134E">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5" w:author="Reihaneh Malekafzaliardakani" w:date="2025-11-25T08:06:00Z" w16du:dateUtc="2025-11-25T07:06: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6" w:author="Reihaneh Malekafzaliardakani" w:date="2025-11-25T08:06:00Z"/>
          <w:trPrChange w:id="3247" w:author="Reihaneh Malekafzaliardakani" w:date="2025-11-25T08:06:00Z" w16du:dateUtc="2025-11-25T07:06:00Z">
            <w:trPr>
              <w:jc w:val="center"/>
            </w:trPr>
          </w:trPrChange>
        </w:trPr>
        <w:tc>
          <w:tcPr>
            <w:tcW w:w="3009" w:type="dxa"/>
            <w:tcBorders>
              <w:top w:val="nil"/>
              <w:left w:val="single" w:sz="4" w:space="0" w:color="auto"/>
              <w:bottom w:val="single" w:sz="4" w:space="0" w:color="auto"/>
              <w:right w:val="single" w:sz="4" w:space="0" w:color="auto"/>
            </w:tcBorders>
            <w:vAlign w:val="center"/>
            <w:tcPrChange w:id="3248" w:author="Reihaneh Malekafzaliardakani" w:date="2025-11-25T08:06:00Z" w16du:dateUtc="2025-11-25T07:06:00Z">
              <w:tcPr>
                <w:tcW w:w="3009" w:type="dxa"/>
                <w:tcBorders>
                  <w:top w:val="nil"/>
                  <w:left w:val="single" w:sz="4" w:space="0" w:color="auto"/>
                  <w:bottom w:val="single" w:sz="4" w:space="0" w:color="auto"/>
                  <w:right w:val="single" w:sz="4" w:space="0" w:color="auto"/>
                </w:tcBorders>
                <w:vAlign w:val="center"/>
              </w:tcPr>
            </w:tcPrChange>
          </w:tcPr>
          <w:p w14:paraId="09D72944" w14:textId="77777777" w:rsidR="00720209" w:rsidRPr="001141C9" w:rsidRDefault="00720209" w:rsidP="00720209">
            <w:pPr>
              <w:pStyle w:val="TAC"/>
              <w:rPr>
                <w:ins w:id="3249" w:author="Reihaneh Malekafzaliardakani" w:date="2025-11-25T08:06:00Z" w16du:dateUtc="2025-11-25T07:06:00Z"/>
              </w:rPr>
            </w:pPr>
          </w:p>
        </w:tc>
        <w:tc>
          <w:tcPr>
            <w:tcW w:w="3019" w:type="dxa"/>
            <w:tcBorders>
              <w:top w:val="nil"/>
              <w:left w:val="single" w:sz="4" w:space="0" w:color="auto"/>
              <w:bottom w:val="single" w:sz="4" w:space="0" w:color="auto"/>
              <w:right w:val="single" w:sz="4" w:space="0" w:color="auto"/>
            </w:tcBorders>
            <w:vAlign w:val="center"/>
            <w:tcPrChange w:id="3250" w:author="Reihaneh Malekafzaliardakani" w:date="2025-11-25T08:06:00Z" w16du:dateUtc="2025-11-25T07:06:00Z">
              <w:tcPr>
                <w:tcW w:w="3019" w:type="dxa"/>
                <w:tcBorders>
                  <w:top w:val="nil"/>
                  <w:left w:val="single" w:sz="4" w:space="0" w:color="auto"/>
                  <w:bottom w:val="single" w:sz="4" w:space="0" w:color="auto"/>
                  <w:right w:val="single" w:sz="4" w:space="0" w:color="auto"/>
                </w:tcBorders>
                <w:vAlign w:val="center"/>
              </w:tcPr>
            </w:tcPrChange>
          </w:tcPr>
          <w:p w14:paraId="1E56BB2B" w14:textId="77777777" w:rsidR="00720209" w:rsidRPr="001141C9" w:rsidRDefault="00720209" w:rsidP="00720209">
            <w:pPr>
              <w:pStyle w:val="TAC"/>
              <w:rPr>
                <w:ins w:id="3251" w:author="Reihaneh Malekafzaliardakani" w:date="2025-11-25T08:06:00Z" w16du:dateUtc="2025-11-25T07:06:00Z"/>
                <w:szCs w:val="18"/>
              </w:rPr>
            </w:pPr>
          </w:p>
        </w:tc>
        <w:tc>
          <w:tcPr>
            <w:tcW w:w="1428" w:type="dxa"/>
            <w:tcBorders>
              <w:left w:val="single" w:sz="4" w:space="0" w:color="auto"/>
              <w:right w:val="single" w:sz="4" w:space="0" w:color="auto"/>
            </w:tcBorders>
            <w:tcPrChange w:id="3252" w:author="Reihaneh Malekafzaliardakani" w:date="2025-11-25T08:06:00Z" w16du:dateUtc="2025-11-25T07:06:00Z">
              <w:tcPr>
                <w:tcW w:w="1428" w:type="dxa"/>
                <w:tcBorders>
                  <w:left w:val="single" w:sz="4" w:space="0" w:color="auto"/>
                  <w:right w:val="single" w:sz="4" w:space="0" w:color="auto"/>
                </w:tcBorders>
                <w:vAlign w:val="center"/>
              </w:tcPr>
            </w:tcPrChange>
          </w:tcPr>
          <w:p w14:paraId="00573392" w14:textId="4A104FE9" w:rsidR="00720209" w:rsidRPr="001141C9" w:rsidRDefault="00720209" w:rsidP="00720209">
            <w:pPr>
              <w:pStyle w:val="TAC"/>
              <w:rPr>
                <w:ins w:id="3253" w:author="Reihaneh Malekafzaliardakani" w:date="2025-11-25T08:06:00Z" w16du:dateUtc="2025-11-25T07:06:00Z"/>
                <w:szCs w:val="18"/>
                <w:lang w:eastAsia="zh-CN"/>
              </w:rPr>
            </w:pPr>
            <w:ins w:id="3254" w:author="Reihaneh Malekafzaliardakani" w:date="2025-11-25T08:06:00Z" w16du:dateUtc="2025-11-25T07:06:00Z">
              <w:r>
                <w:t>n78</w:t>
              </w:r>
            </w:ins>
          </w:p>
        </w:tc>
        <w:tc>
          <w:tcPr>
            <w:tcW w:w="4069" w:type="dxa"/>
            <w:tcBorders>
              <w:top w:val="single" w:sz="4" w:space="0" w:color="auto"/>
              <w:left w:val="single" w:sz="4" w:space="0" w:color="auto"/>
              <w:bottom w:val="single" w:sz="4" w:space="0" w:color="auto"/>
              <w:right w:val="single" w:sz="4" w:space="0" w:color="auto"/>
            </w:tcBorders>
            <w:vAlign w:val="center"/>
            <w:tcPrChange w:id="3255" w:author="Reihaneh Malekafzaliardakani" w:date="2025-11-25T08:06:00Z" w16du:dateUtc="2025-11-25T07:06:00Z">
              <w:tcPr>
                <w:tcW w:w="4069" w:type="dxa"/>
                <w:tcBorders>
                  <w:top w:val="single" w:sz="4" w:space="0" w:color="auto"/>
                  <w:left w:val="single" w:sz="4" w:space="0" w:color="auto"/>
                  <w:bottom w:val="single" w:sz="4" w:space="0" w:color="auto"/>
                  <w:right w:val="single" w:sz="4" w:space="0" w:color="auto"/>
                </w:tcBorders>
                <w:vAlign w:val="center"/>
              </w:tcPr>
            </w:tcPrChange>
          </w:tcPr>
          <w:p w14:paraId="2C621E70" w14:textId="6ED67D1A" w:rsidR="00720209" w:rsidRPr="001141C9" w:rsidRDefault="00720209" w:rsidP="00720209">
            <w:pPr>
              <w:pStyle w:val="TAC"/>
              <w:rPr>
                <w:ins w:id="3256" w:author="Reihaneh Malekafzaliardakani" w:date="2025-11-25T08:06:00Z" w16du:dateUtc="2025-11-25T07:06:00Z"/>
                <w:lang w:eastAsia="zh-CN" w:bidi="ar"/>
              </w:rPr>
            </w:pPr>
            <w:ins w:id="3257" w:author="Reihaneh Malekafzaliardakani" w:date="2025-11-25T08:06:00Z" w16du:dateUtc="2025-11-25T07:06:00Z">
              <w:r>
                <w:rPr>
                  <w:rFonts w:cs="Arial"/>
                  <w:color w:val="000000"/>
                  <w:szCs w:val="18"/>
                </w:rPr>
                <w:t>n78 channel bandwidths in Table 5.3.5-1</w:t>
              </w:r>
            </w:ins>
          </w:p>
        </w:tc>
        <w:tc>
          <w:tcPr>
            <w:tcW w:w="2742" w:type="dxa"/>
            <w:tcBorders>
              <w:top w:val="nil"/>
              <w:left w:val="single" w:sz="4" w:space="0" w:color="auto"/>
              <w:bottom w:val="single" w:sz="4" w:space="0" w:color="auto"/>
              <w:right w:val="single" w:sz="4" w:space="0" w:color="auto"/>
            </w:tcBorders>
            <w:vAlign w:val="center"/>
            <w:tcPrChange w:id="3258" w:author="Reihaneh Malekafzaliardakani" w:date="2025-11-25T08:06:00Z" w16du:dateUtc="2025-11-25T07:06:00Z">
              <w:tcPr>
                <w:tcW w:w="2742" w:type="dxa"/>
                <w:tcBorders>
                  <w:top w:val="nil"/>
                  <w:left w:val="single" w:sz="4" w:space="0" w:color="auto"/>
                  <w:bottom w:val="single" w:sz="4" w:space="0" w:color="auto"/>
                  <w:right w:val="single" w:sz="4" w:space="0" w:color="auto"/>
                </w:tcBorders>
                <w:vAlign w:val="center"/>
              </w:tcPr>
            </w:tcPrChange>
          </w:tcPr>
          <w:p w14:paraId="4B368395" w14:textId="77777777" w:rsidR="00720209" w:rsidRPr="001141C9" w:rsidRDefault="00720209" w:rsidP="00720209">
            <w:pPr>
              <w:pStyle w:val="TAC"/>
              <w:rPr>
                <w:ins w:id="3259" w:author="Reihaneh Malekafzaliardakani" w:date="2025-11-25T08:06:00Z" w16du:dateUtc="2025-11-25T07:06:00Z"/>
                <w:lang w:eastAsia="zh-CN"/>
              </w:rPr>
            </w:pPr>
          </w:p>
        </w:tc>
      </w:tr>
      <w:tr w:rsidR="00133F87" w:rsidRPr="001141C9" w14:paraId="0D8444B0" w14:textId="77777777" w:rsidTr="002701BF">
        <w:trPr>
          <w:jc w:val="center"/>
        </w:trPr>
        <w:tc>
          <w:tcPr>
            <w:tcW w:w="3009" w:type="dxa"/>
            <w:tcBorders>
              <w:top w:val="nil"/>
              <w:left w:val="single" w:sz="4" w:space="0" w:color="auto"/>
              <w:bottom w:val="nil"/>
              <w:right w:val="single" w:sz="4" w:space="0" w:color="auto"/>
            </w:tcBorders>
            <w:vAlign w:val="center"/>
          </w:tcPr>
          <w:p w14:paraId="113C5FE1" w14:textId="77777777" w:rsidR="00133F87" w:rsidRPr="001141C9" w:rsidRDefault="00133F87" w:rsidP="00133F87">
            <w:pPr>
              <w:pStyle w:val="TAC"/>
            </w:pPr>
            <w:r w:rsidRPr="001141C9">
              <w:rPr>
                <w:lang w:eastAsia="zh-CN"/>
              </w:rPr>
              <w:t>CA_n1A-n3A-n7A-n28A-n78A</w:t>
            </w:r>
          </w:p>
        </w:tc>
        <w:tc>
          <w:tcPr>
            <w:tcW w:w="3019" w:type="dxa"/>
            <w:tcBorders>
              <w:top w:val="nil"/>
              <w:left w:val="single" w:sz="4" w:space="0" w:color="auto"/>
              <w:bottom w:val="nil"/>
              <w:right w:val="single" w:sz="4" w:space="0" w:color="auto"/>
            </w:tcBorders>
            <w:vAlign w:val="center"/>
          </w:tcPr>
          <w:p w14:paraId="5436EA9E" w14:textId="77777777" w:rsidR="00133F87" w:rsidRDefault="00133F87" w:rsidP="00133F87">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9D38BDC" w14:textId="77777777" w:rsidR="00133F87" w:rsidRDefault="00133F87" w:rsidP="00133F87">
            <w:pPr>
              <w:pStyle w:val="TAC"/>
              <w:rPr>
                <w:rFonts w:cs="Arial"/>
                <w:vertAlign w:val="superscript"/>
                <w:lang w:eastAsia="zh-CN"/>
              </w:rPr>
            </w:pPr>
            <w:r w:rsidRPr="001141C9">
              <w:rPr>
                <w:rFonts w:cs="Arial"/>
                <w:lang w:eastAsia="zh-CN"/>
              </w:rPr>
              <w:t>n7</w:t>
            </w:r>
            <w:r>
              <w:rPr>
                <w:rFonts w:cs="Arial"/>
                <w:vertAlign w:val="superscript"/>
                <w:lang w:eastAsia="zh-CN"/>
              </w:rPr>
              <w:t>3</w:t>
            </w:r>
          </w:p>
          <w:p w14:paraId="23A9564F" w14:textId="77777777" w:rsidR="00133F87" w:rsidRDefault="00133F87" w:rsidP="00133F87">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260D0F1" w14:textId="77777777" w:rsidR="00133F87" w:rsidRPr="001141C9" w:rsidRDefault="00133F87" w:rsidP="00133F87">
            <w:pPr>
              <w:pStyle w:val="TAC"/>
            </w:pPr>
          </w:p>
        </w:tc>
        <w:tc>
          <w:tcPr>
            <w:tcW w:w="1428" w:type="dxa"/>
            <w:tcBorders>
              <w:left w:val="single" w:sz="4" w:space="0" w:color="auto"/>
              <w:right w:val="single" w:sz="4" w:space="0" w:color="auto"/>
            </w:tcBorders>
            <w:vAlign w:val="center"/>
          </w:tcPr>
          <w:p w14:paraId="473C88E3" w14:textId="77777777" w:rsidR="00133F87" w:rsidRPr="001141C9" w:rsidRDefault="00133F87" w:rsidP="00133F87">
            <w:pPr>
              <w:pStyle w:val="TAC"/>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5C5669"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96BF435"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4F9F6A1D" w14:textId="77777777" w:rsidTr="002701BF">
        <w:trPr>
          <w:jc w:val="center"/>
        </w:trPr>
        <w:tc>
          <w:tcPr>
            <w:tcW w:w="3009" w:type="dxa"/>
            <w:tcBorders>
              <w:top w:val="nil"/>
              <w:left w:val="single" w:sz="4" w:space="0" w:color="auto"/>
              <w:bottom w:val="nil"/>
              <w:right w:val="single" w:sz="4" w:space="0" w:color="auto"/>
            </w:tcBorders>
            <w:vAlign w:val="center"/>
          </w:tcPr>
          <w:p w14:paraId="264BC69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440E609A" w14:textId="77777777" w:rsidR="00133F87" w:rsidRPr="001141C9" w:rsidRDefault="00133F87" w:rsidP="00133F87">
            <w:pPr>
              <w:pStyle w:val="TAC"/>
            </w:pPr>
          </w:p>
        </w:tc>
        <w:tc>
          <w:tcPr>
            <w:tcW w:w="1428" w:type="dxa"/>
            <w:tcBorders>
              <w:left w:val="single" w:sz="4" w:space="0" w:color="auto"/>
              <w:right w:val="single" w:sz="4" w:space="0" w:color="auto"/>
            </w:tcBorders>
          </w:tcPr>
          <w:p w14:paraId="769CD44D" w14:textId="77777777" w:rsidR="00133F87" w:rsidRPr="001141C9" w:rsidRDefault="00133F87" w:rsidP="00133F87">
            <w:pPr>
              <w:pStyle w:val="TAC"/>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897E70"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AC48141" w14:textId="77777777" w:rsidR="00133F87" w:rsidRPr="001141C9" w:rsidRDefault="00133F87" w:rsidP="00133F87">
            <w:pPr>
              <w:pStyle w:val="TAC"/>
              <w:rPr>
                <w:lang w:eastAsia="zh-CN"/>
              </w:rPr>
            </w:pPr>
          </w:p>
        </w:tc>
      </w:tr>
      <w:tr w:rsidR="00133F87" w:rsidRPr="001141C9" w14:paraId="18181243" w14:textId="77777777" w:rsidTr="002701BF">
        <w:trPr>
          <w:jc w:val="center"/>
        </w:trPr>
        <w:tc>
          <w:tcPr>
            <w:tcW w:w="3009" w:type="dxa"/>
            <w:tcBorders>
              <w:top w:val="nil"/>
              <w:left w:val="single" w:sz="4" w:space="0" w:color="auto"/>
              <w:bottom w:val="nil"/>
              <w:right w:val="single" w:sz="4" w:space="0" w:color="auto"/>
            </w:tcBorders>
            <w:vAlign w:val="center"/>
          </w:tcPr>
          <w:p w14:paraId="31B6A9A9"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47978B0A" w14:textId="77777777" w:rsidR="00133F87" w:rsidRPr="001141C9" w:rsidRDefault="00133F87" w:rsidP="00133F87">
            <w:pPr>
              <w:pStyle w:val="TAC"/>
            </w:pPr>
          </w:p>
        </w:tc>
        <w:tc>
          <w:tcPr>
            <w:tcW w:w="1428" w:type="dxa"/>
            <w:tcBorders>
              <w:left w:val="single" w:sz="4" w:space="0" w:color="auto"/>
              <w:right w:val="single" w:sz="4" w:space="0" w:color="auto"/>
            </w:tcBorders>
          </w:tcPr>
          <w:p w14:paraId="1BBDE5E3" w14:textId="77777777" w:rsidR="00133F87" w:rsidRPr="001141C9" w:rsidRDefault="00133F87" w:rsidP="00133F87">
            <w:pPr>
              <w:pStyle w:val="TAC"/>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28F47A"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137E34F" w14:textId="77777777" w:rsidR="00133F87" w:rsidRPr="001141C9" w:rsidRDefault="00133F87" w:rsidP="00133F87">
            <w:pPr>
              <w:pStyle w:val="TAC"/>
              <w:rPr>
                <w:lang w:eastAsia="zh-CN"/>
              </w:rPr>
            </w:pPr>
          </w:p>
        </w:tc>
      </w:tr>
      <w:tr w:rsidR="00133F87" w:rsidRPr="001141C9" w14:paraId="0F8E92F4" w14:textId="77777777" w:rsidTr="002701BF">
        <w:trPr>
          <w:jc w:val="center"/>
        </w:trPr>
        <w:tc>
          <w:tcPr>
            <w:tcW w:w="3009" w:type="dxa"/>
            <w:tcBorders>
              <w:top w:val="nil"/>
              <w:left w:val="single" w:sz="4" w:space="0" w:color="auto"/>
              <w:bottom w:val="nil"/>
              <w:right w:val="single" w:sz="4" w:space="0" w:color="auto"/>
            </w:tcBorders>
            <w:vAlign w:val="center"/>
          </w:tcPr>
          <w:p w14:paraId="6E814F8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1D50146" w14:textId="77777777" w:rsidR="00133F87" w:rsidRPr="001141C9" w:rsidRDefault="00133F87" w:rsidP="00133F87">
            <w:pPr>
              <w:pStyle w:val="TAC"/>
            </w:pPr>
          </w:p>
        </w:tc>
        <w:tc>
          <w:tcPr>
            <w:tcW w:w="1428" w:type="dxa"/>
            <w:tcBorders>
              <w:left w:val="single" w:sz="4" w:space="0" w:color="auto"/>
              <w:right w:val="single" w:sz="4" w:space="0" w:color="auto"/>
            </w:tcBorders>
          </w:tcPr>
          <w:p w14:paraId="139ED7CA" w14:textId="77777777" w:rsidR="00133F87" w:rsidRPr="001141C9" w:rsidRDefault="00133F87" w:rsidP="00133F87">
            <w:pPr>
              <w:pStyle w:val="TAC"/>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FC90F83"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10, 15, 20, 30</w:t>
            </w:r>
          </w:p>
        </w:tc>
        <w:tc>
          <w:tcPr>
            <w:tcW w:w="2742" w:type="dxa"/>
            <w:tcBorders>
              <w:top w:val="nil"/>
              <w:left w:val="single" w:sz="4" w:space="0" w:color="auto"/>
              <w:bottom w:val="nil"/>
              <w:right w:val="single" w:sz="4" w:space="0" w:color="auto"/>
            </w:tcBorders>
            <w:vAlign w:val="center"/>
          </w:tcPr>
          <w:p w14:paraId="6F64F818" w14:textId="77777777" w:rsidR="00133F87" w:rsidRPr="001141C9" w:rsidRDefault="00133F87" w:rsidP="00133F87">
            <w:pPr>
              <w:pStyle w:val="TAC"/>
              <w:rPr>
                <w:lang w:eastAsia="zh-CN"/>
              </w:rPr>
            </w:pPr>
          </w:p>
        </w:tc>
      </w:tr>
      <w:tr w:rsidR="00133F87" w:rsidRPr="001141C9" w14:paraId="19B0B4D3" w14:textId="77777777" w:rsidTr="002701BF">
        <w:trPr>
          <w:jc w:val="center"/>
        </w:trPr>
        <w:tc>
          <w:tcPr>
            <w:tcW w:w="3009" w:type="dxa"/>
            <w:tcBorders>
              <w:top w:val="nil"/>
              <w:left w:val="single" w:sz="4" w:space="0" w:color="auto"/>
              <w:bottom w:val="nil"/>
              <w:right w:val="single" w:sz="4" w:space="0" w:color="auto"/>
            </w:tcBorders>
            <w:vAlign w:val="center"/>
          </w:tcPr>
          <w:p w14:paraId="6BA85336"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338D1DC7" w14:textId="77777777" w:rsidR="00133F87" w:rsidRPr="001141C9" w:rsidRDefault="00133F87" w:rsidP="00133F87">
            <w:pPr>
              <w:pStyle w:val="TAC"/>
            </w:pPr>
          </w:p>
        </w:tc>
        <w:tc>
          <w:tcPr>
            <w:tcW w:w="1428" w:type="dxa"/>
            <w:tcBorders>
              <w:left w:val="single" w:sz="4" w:space="0" w:color="auto"/>
              <w:right w:val="single" w:sz="4" w:space="0" w:color="auto"/>
            </w:tcBorders>
          </w:tcPr>
          <w:p w14:paraId="47BC2925" w14:textId="77777777" w:rsidR="00133F87" w:rsidRPr="001141C9" w:rsidRDefault="00133F87" w:rsidP="00133F87">
            <w:pPr>
              <w:pStyle w:val="TAC"/>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8833FB8" w14:textId="77777777" w:rsidR="00133F87" w:rsidRPr="001141C9" w:rsidRDefault="00133F87" w:rsidP="00133F87">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30300F" w14:textId="77777777" w:rsidR="00133F87" w:rsidRPr="001141C9" w:rsidRDefault="00133F87" w:rsidP="00133F87">
            <w:pPr>
              <w:pStyle w:val="TAC"/>
              <w:rPr>
                <w:lang w:eastAsia="zh-CN"/>
              </w:rPr>
            </w:pPr>
          </w:p>
        </w:tc>
      </w:tr>
      <w:tr w:rsidR="00133F87" w:rsidRPr="001141C9" w14:paraId="4AD99F94" w14:textId="77777777" w:rsidTr="002701BF">
        <w:trPr>
          <w:jc w:val="center"/>
        </w:trPr>
        <w:tc>
          <w:tcPr>
            <w:tcW w:w="3009" w:type="dxa"/>
            <w:tcBorders>
              <w:top w:val="nil"/>
              <w:left w:val="single" w:sz="4" w:space="0" w:color="auto"/>
              <w:bottom w:val="nil"/>
              <w:right w:val="single" w:sz="4" w:space="0" w:color="auto"/>
            </w:tcBorders>
            <w:vAlign w:val="center"/>
          </w:tcPr>
          <w:p w14:paraId="2B15C26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CD04C73" w14:textId="77777777" w:rsidR="00133F87" w:rsidRDefault="00133F87" w:rsidP="00133F87">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E11BFDA" w14:textId="77777777" w:rsidR="00133F87" w:rsidRDefault="00133F87" w:rsidP="00133F87">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9F9F392" w14:textId="77777777" w:rsidR="00133F87" w:rsidRDefault="00133F87" w:rsidP="00133F87">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5021F07" w14:textId="77777777" w:rsidR="00133F87" w:rsidRPr="001141C9" w:rsidRDefault="00133F87" w:rsidP="00133F87">
            <w:pPr>
              <w:pStyle w:val="TAC"/>
              <w:rPr>
                <w:szCs w:val="18"/>
                <w:lang w:eastAsia="zh-CN"/>
              </w:rPr>
            </w:pPr>
            <w:r w:rsidRPr="001141C9">
              <w:rPr>
                <w:szCs w:val="18"/>
                <w:lang w:eastAsia="zh-CN"/>
              </w:rPr>
              <w:t>CA_n1A-n3A</w:t>
            </w:r>
          </w:p>
          <w:p w14:paraId="2D6D141B" w14:textId="77777777" w:rsidR="00133F87" w:rsidRPr="001141C9" w:rsidRDefault="00133F87" w:rsidP="00133F87">
            <w:pPr>
              <w:pStyle w:val="TAC"/>
              <w:rPr>
                <w:szCs w:val="18"/>
                <w:lang w:eastAsia="zh-CN"/>
              </w:rPr>
            </w:pPr>
            <w:r w:rsidRPr="001141C9">
              <w:rPr>
                <w:szCs w:val="18"/>
                <w:lang w:eastAsia="zh-CN"/>
              </w:rPr>
              <w:t>CA_n1A-n7A</w:t>
            </w:r>
          </w:p>
          <w:p w14:paraId="4CA90B00" w14:textId="77777777" w:rsidR="00133F87" w:rsidRPr="001141C9" w:rsidRDefault="00133F87" w:rsidP="00133F87">
            <w:pPr>
              <w:pStyle w:val="TAC"/>
              <w:rPr>
                <w:szCs w:val="18"/>
                <w:lang w:eastAsia="zh-CN"/>
              </w:rPr>
            </w:pPr>
            <w:r w:rsidRPr="001141C9">
              <w:rPr>
                <w:szCs w:val="18"/>
                <w:lang w:eastAsia="zh-CN"/>
              </w:rPr>
              <w:t>CA_n1A-n28A</w:t>
            </w:r>
          </w:p>
          <w:p w14:paraId="0C17EBE0" w14:textId="77777777" w:rsidR="00133F87" w:rsidRPr="001141C9" w:rsidRDefault="00133F87" w:rsidP="00133F87">
            <w:pPr>
              <w:pStyle w:val="TAC"/>
              <w:rPr>
                <w:szCs w:val="18"/>
                <w:lang w:eastAsia="zh-CN"/>
              </w:rPr>
            </w:pPr>
            <w:r w:rsidRPr="001141C9">
              <w:rPr>
                <w:szCs w:val="18"/>
                <w:lang w:eastAsia="zh-CN"/>
              </w:rPr>
              <w:t>CA_n1A-n78A</w:t>
            </w:r>
            <w:r w:rsidRPr="00892FE0">
              <w:rPr>
                <w:vertAlign w:val="superscript"/>
              </w:rPr>
              <w:t>3</w:t>
            </w:r>
          </w:p>
          <w:p w14:paraId="0CC0A0EF" w14:textId="77777777" w:rsidR="00133F87" w:rsidRPr="001141C9" w:rsidRDefault="00133F87" w:rsidP="00133F87">
            <w:pPr>
              <w:pStyle w:val="TAC"/>
              <w:rPr>
                <w:szCs w:val="18"/>
                <w:lang w:eastAsia="zh-CN"/>
              </w:rPr>
            </w:pPr>
            <w:r w:rsidRPr="001141C9">
              <w:rPr>
                <w:szCs w:val="18"/>
                <w:lang w:eastAsia="zh-CN"/>
              </w:rPr>
              <w:t>CA_n3A-n7A</w:t>
            </w:r>
          </w:p>
          <w:p w14:paraId="54EA98E9" w14:textId="77777777" w:rsidR="00133F87" w:rsidRPr="001141C9" w:rsidRDefault="00133F87" w:rsidP="00133F87">
            <w:pPr>
              <w:pStyle w:val="TAC"/>
              <w:rPr>
                <w:szCs w:val="18"/>
                <w:lang w:eastAsia="zh-CN"/>
              </w:rPr>
            </w:pPr>
            <w:r w:rsidRPr="001141C9">
              <w:rPr>
                <w:szCs w:val="18"/>
                <w:lang w:eastAsia="zh-CN"/>
              </w:rPr>
              <w:t>CA_n3A-n28A</w:t>
            </w:r>
          </w:p>
          <w:p w14:paraId="46F9034D" w14:textId="77777777" w:rsidR="00133F87" w:rsidRPr="001141C9" w:rsidRDefault="00133F87" w:rsidP="00133F87">
            <w:pPr>
              <w:pStyle w:val="TAC"/>
              <w:rPr>
                <w:szCs w:val="18"/>
                <w:lang w:eastAsia="zh-CN"/>
              </w:rPr>
            </w:pPr>
            <w:r w:rsidRPr="001141C9">
              <w:rPr>
                <w:szCs w:val="18"/>
                <w:lang w:eastAsia="zh-CN"/>
              </w:rPr>
              <w:t>CA_n3A-n78A</w:t>
            </w:r>
            <w:r w:rsidRPr="00892FE0">
              <w:rPr>
                <w:vertAlign w:val="superscript"/>
              </w:rPr>
              <w:t>3</w:t>
            </w:r>
          </w:p>
          <w:p w14:paraId="5A0086F3" w14:textId="77777777" w:rsidR="00133F87" w:rsidRPr="001141C9" w:rsidRDefault="00133F87" w:rsidP="00133F87">
            <w:pPr>
              <w:pStyle w:val="TAC"/>
              <w:rPr>
                <w:szCs w:val="18"/>
                <w:lang w:eastAsia="zh-CN"/>
              </w:rPr>
            </w:pPr>
            <w:r w:rsidRPr="001141C9">
              <w:rPr>
                <w:szCs w:val="18"/>
                <w:lang w:eastAsia="zh-CN"/>
              </w:rPr>
              <w:t>CA_n7A-n28A</w:t>
            </w:r>
          </w:p>
          <w:p w14:paraId="6145FA48" w14:textId="77777777" w:rsidR="00133F87" w:rsidRPr="001141C9" w:rsidRDefault="00133F87" w:rsidP="00133F87">
            <w:pPr>
              <w:pStyle w:val="TAC"/>
              <w:rPr>
                <w:szCs w:val="18"/>
                <w:lang w:eastAsia="zh-CN"/>
              </w:rPr>
            </w:pPr>
            <w:r w:rsidRPr="001141C9">
              <w:rPr>
                <w:szCs w:val="18"/>
                <w:lang w:eastAsia="zh-CN"/>
              </w:rPr>
              <w:t>CA_n7A-n78A</w:t>
            </w:r>
            <w:r w:rsidRPr="00892FE0">
              <w:rPr>
                <w:vertAlign w:val="superscript"/>
              </w:rPr>
              <w:t>3</w:t>
            </w:r>
          </w:p>
          <w:p w14:paraId="549F8C79" w14:textId="77777777" w:rsidR="00133F87" w:rsidRPr="001141C9" w:rsidRDefault="00133F87" w:rsidP="00133F87">
            <w:pPr>
              <w:pStyle w:val="TAC"/>
            </w:pPr>
            <w:r w:rsidRPr="001141C9">
              <w:rPr>
                <w:szCs w:val="18"/>
                <w:lang w:eastAsia="zh-CN"/>
              </w:rPr>
              <w:t>CA_n28A-n78A</w:t>
            </w:r>
            <w:r w:rsidRPr="001E4AB2">
              <w:rPr>
                <w:vertAlign w:val="superscript"/>
              </w:rPr>
              <w:t>3</w:t>
            </w:r>
          </w:p>
        </w:tc>
        <w:tc>
          <w:tcPr>
            <w:tcW w:w="1428" w:type="dxa"/>
            <w:tcBorders>
              <w:left w:val="single" w:sz="4" w:space="0" w:color="auto"/>
              <w:right w:val="single" w:sz="4" w:space="0" w:color="auto"/>
            </w:tcBorders>
          </w:tcPr>
          <w:p w14:paraId="07DCE284" w14:textId="77777777" w:rsidR="00133F87" w:rsidRPr="001141C9" w:rsidRDefault="00133F87" w:rsidP="00133F87">
            <w:pPr>
              <w:pStyle w:val="TAC"/>
            </w:pPr>
            <w:r w:rsidRPr="001141C9">
              <w:t>n1</w:t>
            </w:r>
          </w:p>
        </w:tc>
        <w:tc>
          <w:tcPr>
            <w:tcW w:w="4069" w:type="dxa"/>
            <w:tcBorders>
              <w:top w:val="single" w:sz="4" w:space="0" w:color="auto"/>
              <w:left w:val="single" w:sz="4" w:space="0" w:color="auto"/>
              <w:bottom w:val="single" w:sz="4" w:space="0" w:color="auto"/>
              <w:right w:val="single" w:sz="4" w:space="0" w:color="auto"/>
            </w:tcBorders>
            <w:vAlign w:val="center"/>
          </w:tcPr>
          <w:p w14:paraId="3FEA8C4A"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414BE6A" w14:textId="77777777" w:rsidR="00133F87" w:rsidRPr="001141C9" w:rsidRDefault="00133F87" w:rsidP="00133F87">
            <w:pPr>
              <w:pStyle w:val="TAC"/>
              <w:rPr>
                <w:lang w:eastAsia="zh-CN"/>
              </w:rPr>
            </w:pPr>
            <w:r w:rsidRPr="001141C9">
              <w:rPr>
                <w:rFonts w:hint="eastAsia"/>
                <w:lang w:eastAsia="zh-CN"/>
              </w:rPr>
              <w:t>1</w:t>
            </w:r>
          </w:p>
        </w:tc>
      </w:tr>
      <w:tr w:rsidR="00133F87" w:rsidRPr="001141C9" w14:paraId="37A00B45" w14:textId="77777777" w:rsidTr="002701BF">
        <w:trPr>
          <w:jc w:val="center"/>
        </w:trPr>
        <w:tc>
          <w:tcPr>
            <w:tcW w:w="3009" w:type="dxa"/>
            <w:tcBorders>
              <w:top w:val="nil"/>
              <w:left w:val="single" w:sz="4" w:space="0" w:color="auto"/>
              <w:bottom w:val="nil"/>
              <w:right w:val="single" w:sz="4" w:space="0" w:color="auto"/>
            </w:tcBorders>
            <w:vAlign w:val="center"/>
          </w:tcPr>
          <w:p w14:paraId="19CBDE0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D10EC7C" w14:textId="77777777" w:rsidR="00133F87" w:rsidRPr="001141C9" w:rsidRDefault="00133F87" w:rsidP="00133F87">
            <w:pPr>
              <w:pStyle w:val="TAC"/>
            </w:pPr>
          </w:p>
        </w:tc>
        <w:tc>
          <w:tcPr>
            <w:tcW w:w="1428" w:type="dxa"/>
            <w:tcBorders>
              <w:left w:val="single" w:sz="4" w:space="0" w:color="auto"/>
              <w:right w:val="single" w:sz="4" w:space="0" w:color="auto"/>
            </w:tcBorders>
          </w:tcPr>
          <w:p w14:paraId="4D4D3141" w14:textId="77777777" w:rsidR="00133F87" w:rsidRPr="001141C9" w:rsidRDefault="00133F87" w:rsidP="00133F87">
            <w:pPr>
              <w:pStyle w:val="TAC"/>
            </w:pPr>
            <w:r w:rsidRPr="001141C9">
              <w:t>n3</w:t>
            </w:r>
          </w:p>
        </w:tc>
        <w:tc>
          <w:tcPr>
            <w:tcW w:w="4069" w:type="dxa"/>
            <w:tcBorders>
              <w:top w:val="single" w:sz="4" w:space="0" w:color="auto"/>
              <w:left w:val="single" w:sz="4" w:space="0" w:color="auto"/>
              <w:bottom w:val="single" w:sz="4" w:space="0" w:color="auto"/>
              <w:right w:val="single" w:sz="4" w:space="0" w:color="auto"/>
            </w:tcBorders>
            <w:vAlign w:val="center"/>
          </w:tcPr>
          <w:p w14:paraId="25676D25"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0BD2F8D0" w14:textId="77777777" w:rsidR="00133F87" w:rsidRPr="001141C9" w:rsidRDefault="00133F87" w:rsidP="00133F87">
            <w:pPr>
              <w:pStyle w:val="TAC"/>
              <w:rPr>
                <w:lang w:eastAsia="zh-CN"/>
              </w:rPr>
            </w:pPr>
          </w:p>
        </w:tc>
      </w:tr>
      <w:tr w:rsidR="00133F87" w:rsidRPr="001141C9" w14:paraId="0FCEA595" w14:textId="77777777" w:rsidTr="002701BF">
        <w:trPr>
          <w:jc w:val="center"/>
        </w:trPr>
        <w:tc>
          <w:tcPr>
            <w:tcW w:w="3009" w:type="dxa"/>
            <w:tcBorders>
              <w:top w:val="nil"/>
              <w:left w:val="single" w:sz="4" w:space="0" w:color="auto"/>
              <w:bottom w:val="nil"/>
              <w:right w:val="single" w:sz="4" w:space="0" w:color="auto"/>
            </w:tcBorders>
            <w:vAlign w:val="center"/>
          </w:tcPr>
          <w:p w14:paraId="11DD296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6C899434" w14:textId="77777777" w:rsidR="00133F87" w:rsidRPr="001141C9" w:rsidRDefault="00133F87" w:rsidP="00133F87">
            <w:pPr>
              <w:pStyle w:val="TAC"/>
            </w:pPr>
          </w:p>
        </w:tc>
        <w:tc>
          <w:tcPr>
            <w:tcW w:w="1428" w:type="dxa"/>
            <w:tcBorders>
              <w:left w:val="single" w:sz="4" w:space="0" w:color="auto"/>
              <w:right w:val="single" w:sz="4" w:space="0" w:color="auto"/>
            </w:tcBorders>
          </w:tcPr>
          <w:p w14:paraId="7507758A" w14:textId="77777777" w:rsidR="00133F87" w:rsidRPr="001141C9" w:rsidRDefault="00133F87" w:rsidP="00133F87">
            <w:pPr>
              <w:pStyle w:val="TAC"/>
            </w:pPr>
            <w:r w:rsidRPr="001141C9">
              <w:t>n7</w:t>
            </w:r>
          </w:p>
        </w:tc>
        <w:tc>
          <w:tcPr>
            <w:tcW w:w="4069" w:type="dxa"/>
            <w:tcBorders>
              <w:top w:val="single" w:sz="4" w:space="0" w:color="auto"/>
              <w:left w:val="single" w:sz="4" w:space="0" w:color="auto"/>
              <w:bottom w:val="single" w:sz="4" w:space="0" w:color="auto"/>
              <w:right w:val="single" w:sz="4" w:space="0" w:color="auto"/>
            </w:tcBorders>
            <w:vAlign w:val="center"/>
          </w:tcPr>
          <w:p w14:paraId="3A3529A4"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48B51D2" w14:textId="77777777" w:rsidR="00133F87" w:rsidRPr="001141C9" w:rsidRDefault="00133F87" w:rsidP="00133F87">
            <w:pPr>
              <w:pStyle w:val="TAC"/>
              <w:rPr>
                <w:lang w:eastAsia="zh-CN"/>
              </w:rPr>
            </w:pPr>
          </w:p>
        </w:tc>
      </w:tr>
      <w:tr w:rsidR="00133F87" w:rsidRPr="001141C9" w14:paraId="57CF8DDF" w14:textId="77777777" w:rsidTr="002701BF">
        <w:trPr>
          <w:jc w:val="center"/>
        </w:trPr>
        <w:tc>
          <w:tcPr>
            <w:tcW w:w="3009" w:type="dxa"/>
            <w:tcBorders>
              <w:top w:val="nil"/>
              <w:left w:val="single" w:sz="4" w:space="0" w:color="auto"/>
              <w:bottom w:val="nil"/>
              <w:right w:val="single" w:sz="4" w:space="0" w:color="auto"/>
            </w:tcBorders>
            <w:vAlign w:val="center"/>
          </w:tcPr>
          <w:p w14:paraId="05B2F2C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D17EE11" w14:textId="77777777" w:rsidR="00133F87" w:rsidRPr="001141C9" w:rsidRDefault="00133F87" w:rsidP="00133F87">
            <w:pPr>
              <w:pStyle w:val="TAC"/>
            </w:pPr>
          </w:p>
        </w:tc>
        <w:tc>
          <w:tcPr>
            <w:tcW w:w="1428" w:type="dxa"/>
            <w:tcBorders>
              <w:left w:val="single" w:sz="4" w:space="0" w:color="auto"/>
              <w:right w:val="single" w:sz="4" w:space="0" w:color="auto"/>
            </w:tcBorders>
          </w:tcPr>
          <w:p w14:paraId="5A14EA1A" w14:textId="77777777" w:rsidR="00133F87" w:rsidRPr="001141C9" w:rsidRDefault="00133F87" w:rsidP="00133F87">
            <w:pPr>
              <w:pStyle w:val="TAC"/>
            </w:pPr>
            <w:r w:rsidRPr="001141C9">
              <w:t>n28</w:t>
            </w:r>
          </w:p>
        </w:tc>
        <w:tc>
          <w:tcPr>
            <w:tcW w:w="4069" w:type="dxa"/>
            <w:tcBorders>
              <w:top w:val="single" w:sz="4" w:space="0" w:color="auto"/>
              <w:left w:val="single" w:sz="4" w:space="0" w:color="auto"/>
              <w:bottom w:val="single" w:sz="4" w:space="0" w:color="auto"/>
              <w:right w:val="single" w:sz="4" w:space="0" w:color="auto"/>
            </w:tcBorders>
            <w:vAlign w:val="center"/>
          </w:tcPr>
          <w:p w14:paraId="6F65BECF"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560376" w14:textId="77777777" w:rsidR="00133F87" w:rsidRPr="001141C9" w:rsidRDefault="00133F87" w:rsidP="00133F87">
            <w:pPr>
              <w:pStyle w:val="TAC"/>
              <w:rPr>
                <w:lang w:eastAsia="zh-CN"/>
              </w:rPr>
            </w:pPr>
          </w:p>
        </w:tc>
      </w:tr>
      <w:tr w:rsidR="00133F87" w:rsidRPr="001141C9" w14:paraId="389B0C29" w14:textId="77777777" w:rsidTr="002701BF">
        <w:trPr>
          <w:jc w:val="center"/>
        </w:trPr>
        <w:tc>
          <w:tcPr>
            <w:tcW w:w="3009" w:type="dxa"/>
            <w:tcBorders>
              <w:top w:val="nil"/>
              <w:left w:val="single" w:sz="4" w:space="0" w:color="auto"/>
              <w:bottom w:val="nil"/>
              <w:right w:val="single" w:sz="4" w:space="0" w:color="auto"/>
            </w:tcBorders>
            <w:vAlign w:val="center"/>
          </w:tcPr>
          <w:p w14:paraId="5082933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C562103" w14:textId="77777777" w:rsidR="00133F87" w:rsidRPr="001141C9" w:rsidRDefault="00133F87" w:rsidP="00133F87">
            <w:pPr>
              <w:pStyle w:val="TAC"/>
            </w:pPr>
          </w:p>
        </w:tc>
        <w:tc>
          <w:tcPr>
            <w:tcW w:w="1428" w:type="dxa"/>
            <w:tcBorders>
              <w:left w:val="single" w:sz="4" w:space="0" w:color="auto"/>
              <w:right w:val="single" w:sz="4" w:space="0" w:color="auto"/>
            </w:tcBorders>
          </w:tcPr>
          <w:p w14:paraId="4F3D31E0" w14:textId="77777777" w:rsidR="00133F87" w:rsidRPr="001141C9" w:rsidRDefault="00133F87" w:rsidP="00133F87">
            <w:pPr>
              <w:pStyle w:val="TAC"/>
            </w:pPr>
            <w:r w:rsidRPr="001141C9">
              <w:t>n78</w:t>
            </w:r>
          </w:p>
        </w:tc>
        <w:tc>
          <w:tcPr>
            <w:tcW w:w="4069" w:type="dxa"/>
            <w:tcBorders>
              <w:top w:val="single" w:sz="4" w:space="0" w:color="auto"/>
              <w:left w:val="single" w:sz="4" w:space="0" w:color="auto"/>
              <w:bottom w:val="single" w:sz="4" w:space="0" w:color="auto"/>
              <w:right w:val="single" w:sz="4" w:space="0" w:color="auto"/>
            </w:tcBorders>
            <w:vAlign w:val="center"/>
          </w:tcPr>
          <w:p w14:paraId="79AF4AA5" w14:textId="77777777" w:rsidR="00133F87" w:rsidRPr="001141C9" w:rsidRDefault="00133F87" w:rsidP="00133F87">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4CF87D6" w14:textId="77777777" w:rsidR="00133F87" w:rsidRPr="001141C9" w:rsidRDefault="00133F87" w:rsidP="00133F87">
            <w:pPr>
              <w:pStyle w:val="TAC"/>
              <w:rPr>
                <w:lang w:eastAsia="zh-CN"/>
              </w:rPr>
            </w:pPr>
          </w:p>
        </w:tc>
      </w:tr>
      <w:tr w:rsidR="00133F87" w:rsidRPr="001141C9" w14:paraId="6A123926" w14:textId="77777777" w:rsidTr="002701BF">
        <w:trPr>
          <w:jc w:val="center"/>
        </w:trPr>
        <w:tc>
          <w:tcPr>
            <w:tcW w:w="3009" w:type="dxa"/>
            <w:tcBorders>
              <w:top w:val="nil"/>
              <w:left w:val="single" w:sz="4" w:space="0" w:color="auto"/>
              <w:bottom w:val="nil"/>
              <w:right w:val="single" w:sz="4" w:space="0" w:color="auto"/>
            </w:tcBorders>
            <w:vAlign w:val="center"/>
          </w:tcPr>
          <w:p w14:paraId="2F2E5E8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20EE4960" w14:textId="77777777" w:rsidR="00133F87" w:rsidRPr="001141C9" w:rsidRDefault="00133F87" w:rsidP="00133F87">
            <w:pPr>
              <w:pStyle w:val="TAC"/>
            </w:pPr>
          </w:p>
        </w:tc>
        <w:tc>
          <w:tcPr>
            <w:tcW w:w="1428" w:type="dxa"/>
            <w:tcBorders>
              <w:left w:val="single" w:sz="4" w:space="0" w:color="auto"/>
              <w:right w:val="single" w:sz="4" w:space="0" w:color="auto"/>
            </w:tcBorders>
          </w:tcPr>
          <w:p w14:paraId="7081AEE8" w14:textId="77777777" w:rsidR="00133F87" w:rsidRPr="001141C9" w:rsidRDefault="00133F87" w:rsidP="00133F87">
            <w:pPr>
              <w:pStyle w:val="TAC"/>
            </w:pPr>
            <w:r>
              <w:t>n1</w:t>
            </w:r>
          </w:p>
        </w:tc>
        <w:tc>
          <w:tcPr>
            <w:tcW w:w="4069" w:type="dxa"/>
            <w:tcBorders>
              <w:top w:val="single" w:sz="4" w:space="0" w:color="auto"/>
              <w:left w:val="single" w:sz="4" w:space="0" w:color="auto"/>
              <w:bottom w:val="single" w:sz="4" w:space="0" w:color="auto"/>
              <w:right w:val="single" w:sz="4" w:space="0" w:color="auto"/>
            </w:tcBorders>
            <w:vAlign w:val="center"/>
          </w:tcPr>
          <w:p w14:paraId="3A1FDB9D" w14:textId="77777777" w:rsidR="00133F87" w:rsidRPr="001141C9" w:rsidRDefault="00133F87" w:rsidP="00133F87">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338EE13" w14:textId="77777777" w:rsidR="00133F87" w:rsidRPr="001141C9" w:rsidRDefault="00133F87" w:rsidP="00133F87">
            <w:pPr>
              <w:pStyle w:val="TAC"/>
              <w:rPr>
                <w:lang w:eastAsia="zh-CN"/>
              </w:rPr>
            </w:pPr>
            <w:r>
              <w:rPr>
                <w:lang w:eastAsia="zh-CN"/>
              </w:rPr>
              <w:t>4 and 5</w:t>
            </w:r>
          </w:p>
        </w:tc>
      </w:tr>
      <w:tr w:rsidR="00133F87" w:rsidRPr="001141C9" w14:paraId="253CB455" w14:textId="77777777" w:rsidTr="002701BF">
        <w:trPr>
          <w:jc w:val="center"/>
        </w:trPr>
        <w:tc>
          <w:tcPr>
            <w:tcW w:w="3009" w:type="dxa"/>
            <w:tcBorders>
              <w:top w:val="nil"/>
              <w:left w:val="single" w:sz="4" w:space="0" w:color="auto"/>
              <w:bottom w:val="nil"/>
              <w:right w:val="single" w:sz="4" w:space="0" w:color="auto"/>
            </w:tcBorders>
            <w:vAlign w:val="center"/>
          </w:tcPr>
          <w:p w14:paraId="58275686"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82F25D9" w14:textId="77777777" w:rsidR="00133F87" w:rsidRPr="001141C9" w:rsidRDefault="00133F87" w:rsidP="00133F87">
            <w:pPr>
              <w:pStyle w:val="TAC"/>
            </w:pPr>
          </w:p>
        </w:tc>
        <w:tc>
          <w:tcPr>
            <w:tcW w:w="1428" w:type="dxa"/>
            <w:tcBorders>
              <w:left w:val="single" w:sz="4" w:space="0" w:color="auto"/>
              <w:right w:val="single" w:sz="4" w:space="0" w:color="auto"/>
            </w:tcBorders>
          </w:tcPr>
          <w:p w14:paraId="43CBE780" w14:textId="77777777" w:rsidR="00133F87" w:rsidRPr="001141C9" w:rsidRDefault="00133F87" w:rsidP="00133F87">
            <w:pPr>
              <w:pStyle w:val="TAC"/>
            </w:pPr>
            <w:r>
              <w:t>n3</w:t>
            </w:r>
          </w:p>
        </w:tc>
        <w:tc>
          <w:tcPr>
            <w:tcW w:w="4069" w:type="dxa"/>
            <w:tcBorders>
              <w:top w:val="single" w:sz="4" w:space="0" w:color="auto"/>
              <w:left w:val="single" w:sz="4" w:space="0" w:color="auto"/>
              <w:bottom w:val="single" w:sz="4" w:space="0" w:color="auto"/>
              <w:right w:val="single" w:sz="4" w:space="0" w:color="auto"/>
            </w:tcBorders>
            <w:vAlign w:val="center"/>
          </w:tcPr>
          <w:p w14:paraId="007CE21C" w14:textId="77777777" w:rsidR="00133F87" w:rsidRPr="001141C9" w:rsidRDefault="00133F87" w:rsidP="00133F87">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51FB0006" w14:textId="77777777" w:rsidR="00133F87" w:rsidRPr="001141C9" w:rsidRDefault="00133F87" w:rsidP="00133F87">
            <w:pPr>
              <w:pStyle w:val="TAC"/>
              <w:rPr>
                <w:lang w:eastAsia="zh-CN"/>
              </w:rPr>
            </w:pPr>
          </w:p>
        </w:tc>
      </w:tr>
      <w:tr w:rsidR="00133F87" w:rsidRPr="001141C9" w14:paraId="2DD7BD53" w14:textId="77777777" w:rsidTr="002701BF">
        <w:trPr>
          <w:jc w:val="center"/>
        </w:trPr>
        <w:tc>
          <w:tcPr>
            <w:tcW w:w="3009" w:type="dxa"/>
            <w:tcBorders>
              <w:top w:val="nil"/>
              <w:left w:val="single" w:sz="4" w:space="0" w:color="auto"/>
              <w:bottom w:val="nil"/>
              <w:right w:val="single" w:sz="4" w:space="0" w:color="auto"/>
            </w:tcBorders>
            <w:vAlign w:val="center"/>
          </w:tcPr>
          <w:p w14:paraId="24DEF12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17D54712" w14:textId="77777777" w:rsidR="00133F87" w:rsidRPr="001141C9" w:rsidRDefault="00133F87" w:rsidP="00133F87">
            <w:pPr>
              <w:pStyle w:val="TAC"/>
            </w:pPr>
          </w:p>
        </w:tc>
        <w:tc>
          <w:tcPr>
            <w:tcW w:w="1428" w:type="dxa"/>
            <w:tcBorders>
              <w:left w:val="single" w:sz="4" w:space="0" w:color="auto"/>
              <w:right w:val="single" w:sz="4" w:space="0" w:color="auto"/>
            </w:tcBorders>
          </w:tcPr>
          <w:p w14:paraId="6C144D56" w14:textId="77777777" w:rsidR="00133F87" w:rsidRPr="001141C9" w:rsidRDefault="00133F87" w:rsidP="00133F87">
            <w:pPr>
              <w:pStyle w:val="TAC"/>
            </w:pPr>
            <w:r>
              <w:t>n7</w:t>
            </w:r>
          </w:p>
        </w:tc>
        <w:tc>
          <w:tcPr>
            <w:tcW w:w="4069" w:type="dxa"/>
            <w:tcBorders>
              <w:top w:val="single" w:sz="4" w:space="0" w:color="auto"/>
              <w:left w:val="single" w:sz="4" w:space="0" w:color="auto"/>
              <w:bottom w:val="single" w:sz="4" w:space="0" w:color="auto"/>
              <w:right w:val="single" w:sz="4" w:space="0" w:color="auto"/>
            </w:tcBorders>
            <w:vAlign w:val="center"/>
          </w:tcPr>
          <w:p w14:paraId="61E7C73D" w14:textId="77777777" w:rsidR="00133F87" w:rsidRPr="001141C9" w:rsidRDefault="00133F87" w:rsidP="00133F87">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13D357B0" w14:textId="77777777" w:rsidR="00133F87" w:rsidRPr="001141C9" w:rsidRDefault="00133F87" w:rsidP="00133F87">
            <w:pPr>
              <w:pStyle w:val="TAC"/>
              <w:rPr>
                <w:lang w:eastAsia="zh-CN"/>
              </w:rPr>
            </w:pPr>
          </w:p>
        </w:tc>
      </w:tr>
      <w:tr w:rsidR="00133F87" w:rsidRPr="001141C9" w14:paraId="1412F961" w14:textId="77777777" w:rsidTr="002701BF">
        <w:trPr>
          <w:jc w:val="center"/>
        </w:trPr>
        <w:tc>
          <w:tcPr>
            <w:tcW w:w="3009" w:type="dxa"/>
            <w:tcBorders>
              <w:top w:val="nil"/>
              <w:left w:val="single" w:sz="4" w:space="0" w:color="auto"/>
              <w:bottom w:val="nil"/>
              <w:right w:val="single" w:sz="4" w:space="0" w:color="auto"/>
            </w:tcBorders>
            <w:vAlign w:val="center"/>
          </w:tcPr>
          <w:p w14:paraId="4886F07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BC31057" w14:textId="77777777" w:rsidR="00133F87" w:rsidRPr="001141C9" w:rsidRDefault="00133F87" w:rsidP="00133F87">
            <w:pPr>
              <w:pStyle w:val="TAC"/>
            </w:pPr>
          </w:p>
        </w:tc>
        <w:tc>
          <w:tcPr>
            <w:tcW w:w="1428" w:type="dxa"/>
            <w:tcBorders>
              <w:left w:val="single" w:sz="4" w:space="0" w:color="auto"/>
              <w:right w:val="single" w:sz="4" w:space="0" w:color="auto"/>
            </w:tcBorders>
          </w:tcPr>
          <w:p w14:paraId="0556CC06" w14:textId="77777777" w:rsidR="00133F87" w:rsidRPr="001141C9" w:rsidRDefault="00133F87" w:rsidP="00133F87">
            <w:pPr>
              <w:pStyle w:val="TAC"/>
            </w:pPr>
            <w:r>
              <w:t>n28</w:t>
            </w:r>
          </w:p>
        </w:tc>
        <w:tc>
          <w:tcPr>
            <w:tcW w:w="4069" w:type="dxa"/>
            <w:tcBorders>
              <w:top w:val="single" w:sz="4" w:space="0" w:color="auto"/>
              <w:left w:val="single" w:sz="4" w:space="0" w:color="auto"/>
              <w:bottom w:val="single" w:sz="4" w:space="0" w:color="auto"/>
              <w:right w:val="single" w:sz="4" w:space="0" w:color="auto"/>
            </w:tcBorders>
            <w:vAlign w:val="center"/>
          </w:tcPr>
          <w:p w14:paraId="6DDDC3BD" w14:textId="77777777" w:rsidR="00133F87" w:rsidRPr="001141C9" w:rsidRDefault="00133F87" w:rsidP="00133F87">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6FAB2763" w14:textId="77777777" w:rsidR="00133F87" w:rsidRPr="001141C9" w:rsidRDefault="00133F87" w:rsidP="00133F87">
            <w:pPr>
              <w:pStyle w:val="TAC"/>
              <w:rPr>
                <w:lang w:eastAsia="zh-CN"/>
              </w:rPr>
            </w:pPr>
          </w:p>
        </w:tc>
      </w:tr>
      <w:tr w:rsidR="00133F87" w:rsidRPr="001141C9" w14:paraId="39F0484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6F5ADD2"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0A1A11E2" w14:textId="77777777" w:rsidR="00133F87" w:rsidRPr="001141C9" w:rsidRDefault="00133F87" w:rsidP="00133F87">
            <w:pPr>
              <w:pStyle w:val="TAC"/>
            </w:pPr>
          </w:p>
        </w:tc>
        <w:tc>
          <w:tcPr>
            <w:tcW w:w="1428" w:type="dxa"/>
            <w:tcBorders>
              <w:left w:val="single" w:sz="4" w:space="0" w:color="auto"/>
              <w:right w:val="single" w:sz="4" w:space="0" w:color="auto"/>
            </w:tcBorders>
          </w:tcPr>
          <w:p w14:paraId="252CAE3F" w14:textId="77777777" w:rsidR="00133F87" w:rsidRPr="001141C9" w:rsidRDefault="00133F87" w:rsidP="00133F87">
            <w:pPr>
              <w:pStyle w:val="TAC"/>
            </w:pPr>
            <w:r>
              <w:t>n78</w:t>
            </w:r>
          </w:p>
        </w:tc>
        <w:tc>
          <w:tcPr>
            <w:tcW w:w="4069" w:type="dxa"/>
            <w:tcBorders>
              <w:top w:val="single" w:sz="4" w:space="0" w:color="auto"/>
              <w:left w:val="single" w:sz="4" w:space="0" w:color="auto"/>
              <w:bottom w:val="single" w:sz="4" w:space="0" w:color="auto"/>
              <w:right w:val="single" w:sz="4" w:space="0" w:color="auto"/>
            </w:tcBorders>
            <w:vAlign w:val="center"/>
          </w:tcPr>
          <w:p w14:paraId="3E2561A2" w14:textId="77777777" w:rsidR="00133F87" w:rsidRPr="001141C9" w:rsidRDefault="00133F87" w:rsidP="00133F87">
            <w:pPr>
              <w:pStyle w:val="TAC"/>
              <w:rPr>
                <w:lang w:eastAsia="zh-CN"/>
              </w:rPr>
            </w:pPr>
            <w:r>
              <w:rPr>
                <w:rFonts w:cs="Arial"/>
                <w:color w:val="000000"/>
                <w:szCs w:val="18"/>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3B1F46EA" w14:textId="77777777" w:rsidR="00133F87" w:rsidRPr="001141C9" w:rsidRDefault="00133F87" w:rsidP="00133F87">
            <w:pPr>
              <w:pStyle w:val="TAC"/>
              <w:rPr>
                <w:lang w:eastAsia="zh-CN"/>
              </w:rPr>
            </w:pPr>
          </w:p>
        </w:tc>
      </w:tr>
      <w:tr w:rsidR="00133F87" w:rsidRPr="001141C9" w14:paraId="6A73E73E" w14:textId="77777777" w:rsidTr="002701BF">
        <w:trPr>
          <w:jc w:val="center"/>
        </w:trPr>
        <w:tc>
          <w:tcPr>
            <w:tcW w:w="3009" w:type="dxa"/>
            <w:tcBorders>
              <w:top w:val="nil"/>
              <w:left w:val="single" w:sz="4" w:space="0" w:color="auto"/>
              <w:bottom w:val="nil"/>
              <w:right w:val="single" w:sz="4" w:space="0" w:color="auto"/>
            </w:tcBorders>
            <w:vAlign w:val="center"/>
          </w:tcPr>
          <w:p w14:paraId="52120B16" w14:textId="77777777" w:rsidR="00133F87" w:rsidRPr="001141C9" w:rsidRDefault="00133F87" w:rsidP="00133F87">
            <w:pPr>
              <w:pStyle w:val="TAC"/>
            </w:pPr>
            <w:r w:rsidRPr="001141C9">
              <w:rPr>
                <w:lang w:eastAsia="zh-CN"/>
              </w:rPr>
              <w:t>CA_n1A-n3A-n7B-n28A-n78A</w:t>
            </w:r>
          </w:p>
        </w:tc>
        <w:tc>
          <w:tcPr>
            <w:tcW w:w="3019" w:type="dxa"/>
            <w:tcBorders>
              <w:top w:val="nil"/>
              <w:left w:val="single" w:sz="4" w:space="0" w:color="auto"/>
              <w:bottom w:val="nil"/>
              <w:right w:val="single" w:sz="4" w:space="0" w:color="auto"/>
            </w:tcBorders>
            <w:vAlign w:val="center"/>
          </w:tcPr>
          <w:p w14:paraId="19401A6B" w14:textId="77777777" w:rsidR="00133F87" w:rsidRPr="001141C9" w:rsidRDefault="00133F87" w:rsidP="00133F87">
            <w:pPr>
              <w:pStyle w:val="TAC"/>
              <w:rPr>
                <w:lang w:eastAsia="zh-CN"/>
              </w:rPr>
            </w:pPr>
            <w:r w:rsidRPr="001141C9">
              <w:rPr>
                <w:lang w:eastAsia="zh-CN"/>
              </w:rPr>
              <w:t>CA_n1A-n3A</w:t>
            </w:r>
          </w:p>
          <w:p w14:paraId="4B424307" w14:textId="77777777" w:rsidR="00133F87" w:rsidRPr="001141C9" w:rsidRDefault="00133F87" w:rsidP="00133F87">
            <w:pPr>
              <w:pStyle w:val="TAC"/>
              <w:rPr>
                <w:lang w:eastAsia="zh-CN"/>
              </w:rPr>
            </w:pPr>
            <w:r w:rsidRPr="001141C9">
              <w:rPr>
                <w:lang w:eastAsia="zh-CN"/>
              </w:rPr>
              <w:t>CA_n1A-n7A</w:t>
            </w:r>
          </w:p>
          <w:p w14:paraId="48123A4F" w14:textId="77777777" w:rsidR="00133F87" w:rsidRPr="001141C9" w:rsidRDefault="00133F87" w:rsidP="00133F87">
            <w:pPr>
              <w:pStyle w:val="TAC"/>
              <w:rPr>
                <w:lang w:eastAsia="zh-CN"/>
              </w:rPr>
            </w:pPr>
            <w:r w:rsidRPr="001141C9">
              <w:rPr>
                <w:lang w:eastAsia="zh-CN"/>
              </w:rPr>
              <w:t>CA_n1A-n28A</w:t>
            </w:r>
          </w:p>
          <w:p w14:paraId="7E53CF93" w14:textId="77777777" w:rsidR="00133F87" w:rsidRPr="001141C9" w:rsidRDefault="00133F87" w:rsidP="00133F87">
            <w:pPr>
              <w:pStyle w:val="TAC"/>
              <w:rPr>
                <w:lang w:eastAsia="zh-CN"/>
              </w:rPr>
            </w:pPr>
            <w:r w:rsidRPr="001141C9">
              <w:rPr>
                <w:lang w:eastAsia="zh-CN"/>
              </w:rPr>
              <w:t>CA_n1A-n78A</w:t>
            </w:r>
          </w:p>
          <w:p w14:paraId="704F234D" w14:textId="77777777" w:rsidR="00133F87" w:rsidRPr="001141C9" w:rsidRDefault="00133F87" w:rsidP="00133F87">
            <w:pPr>
              <w:pStyle w:val="TAC"/>
              <w:rPr>
                <w:lang w:eastAsia="zh-CN"/>
              </w:rPr>
            </w:pPr>
            <w:r w:rsidRPr="001141C9">
              <w:rPr>
                <w:lang w:eastAsia="zh-CN"/>
              </w:rPr>
              <w:t>CA_n3A-n7A</w:t>
            </w:r>
          </w:p>
          <w:p w14:paraId="270A2634" w14:textId="77777777" w:rsidR="00133F87" w:rsidRPr="001141C9" w:rsidRDefault="00133F87" w:rsidP="00133F87">
            <w:pPr>
              <w:pStyle w:val="TAC"/>
              <w:rPr>
                <w:lang w:eastAsia="zh-CN"/>
              </w:rPr>
            </w:pPr>
            <w:r w:rsidRPr="001141C9">
              <w:rPr>
                <w:lang w:eastAsia="zh-CN"/>
              </w:rPr>
              <w:t>CA_n3A-n28A</w:t>
            </w:r>
          </w:p>
          <w:p w14:paraId="4B685BA7" w14:textId="77777777" w:rsidR="00133F87" w:rsidRPr="001141C9" w:rsidRDefault="00133F87" w:rsidP="00133F87">
            <w:pPr>
              <w:pStyle w:val="TAC"/>
              <w:rPr>
                <w:lang w:eastAsia="zh-CN"/>
              </w:rPr>
            </w:pPr>
            <w:r w:rsidRPr="001141C9">
              <w:rPr>
                <w:lang w:eastAsia="zh-CN"/>
              </w:rPr>
              <w:t>CA_n3A-n78A</w:t>
            </w:r>
          </w:p>
          <w:p w14:paraId="7D90E96F" w14:textId="77777777" w:rsidR="00133F87" w:rsidRPr="001141C9" w:rsidRDefault="00133F87" w:rsidP="00133F87">
            <w:pPr>
              <w:pStyle w:val="TAC"/>
              <w:rPr>
                <w:lang w:eastAsia="zh-CN"/>
              </w:rPr>
            </w:pPr>
            <w:r w:rsidRPr="001141C9">
              <w:rPr>
                <w:lang w:eastAsia="zh-CN"/>
              </w:rPr>
              <w:t>CA_n7A-n28A</w:t>
            </w:r>
          </w:p>
          <w:p w14:paraId="3B584A60" w14:textId="77777777" w:rsidR="00133F87" w:rsidRPr="001141C9" w:rsidRDefault="00133F87" w:rsidP="00133F87">
            <w:pPr>
              <w:pStyle w:val="TAC"/>
              <w:rPr>
                <w:lang w:eastAsia="zh-CN"/>
              </w:rPr>
            </w:pPr>
            <w:r w:rsidRPr="001141C9">
              <w:rPr>
                <w:lang w:eastAsia="zh-CN"/>
              </w:rPr>
              <w:t>CA_n7A-n78A</w:t>
            </w:r>
          </w:p>
          <w:p w14:paraId="452A12E0" w14:textId="77777777" w:rsidR="00133F87" w:rsidRPr="001141C9" w:rsidRDefault="00133F87" w:rsidP="00133F87">
            <w:pPr>
              <w:pStyle w:val="TAC"/>
              <w:rPr>
                <w:lang w:eastAsia="zh-CN"/>
              </w:rPr>
            </w:pPr>
            <w:r w:rsidRPr="001141C9">
              <w:rPr>
                <w:lang w:eastAsia="zh-CN"/>
              </w:rPr>
              <w:t>CA_n7B</w:t>
            </w:r>
          </w:p>
          <w:p w14:paraId="7A22F895" w14:textId="77777777" w:rsidR="00133F87" w:rsidRPr="001141C9" w:rsidRDefault="00133F87" w:rsidP="00133F87">
            <w:pPr>
              <w:pStyle w:val="TAC"/>
              <w:rPr>
                <w:lang w:eastAsia="zh-CN"/>
              </w:rPr>
            </w:pPr>
            <w:r w:rsidRPr="001141C9">
              <w:rPr>
                <w:lang w:eastAsia="zh-CN"/>
              </w:rPr>
              <w:t>CA_n28A-n78A</w:t>
            </w:r>
          </w:p>
        </w:tc>
        <w:tc>
          <w:tcPr>
            <w:tcW w:w="1428" w:type="dxa"/>
            <w:tcBorders>
              <w:left w:val="single" w:sz="4" w:space="0" w:color="auto"/>
              <w:right w:val="single" w:sz="4" w:space="0" w:color="auto"/>
            </w:tcBorders>
            <w:vAlign w:val="center"/>
          </w:tcPr>
          <w:p w14:paraId="2AA76AD6" w14:textId="77777777" w:rsidR="00133F87" w:rsidRPr="001141C9" w:rsidRDefault="00133F87" w:rsidP="00133F87">
            <w:pPr>
              <w:pStyle w:val="TAC"/>
            </w:pPr>
            <w:r w:rsidRPr="001141C9">
              <w:rPr>
                <w:rFonts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3BA4D36"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D30F6AB"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033E6F0F" w14:textId="77777777" w:rsidTr="002701BF">
        <w:trPr>
          <w:jc w:val="center"/>
        </w:trPr>
        <w:tc>
          <w:tcPr>
            <w:tcW w:w="3009" w:type="dxa"/>
            <w:tcBorders>
              <w:top w:val="nil"/>
              <w:left w:val="single" w:sz="4" w:space="0" w:color="auto"/>
              <w:bottom w:val="nil"/>
              <w:right w:val="single" w:sz="4" w:space="0" w:color="auto"/>
            </w:tcBorders>
            <w:vAlign w:val="center"/>
          </w:tcPr>
          <w:p w14:paraId="7B7B2FA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FE01CB8" w14:textId="77777777" w:rsidR="00133F87" w:rsidRPr="001141C9" w:rsidRDefault="00133F87" w:rsidP="00133F87">
            <w:pPr>
              <w:pStyle w:val="TAC"/>
            </w:pPr>
          </w:p>
        </w:tc>
        <w:tc>
          <w:tcPr>
            <w:tcW w:w="1428" w:type="dxa"/>
            <w:tcBorders>
              <w:left w:val="single" w:sz="4" w:space="0" w:color="auto"/>
              <w:right w:val="single" w:sz="4" w:space="0" w:color="auto"/>
            </w:tcBorders>
            <w:vAlign w:val="center"/>
          </w:tcPr>
          <w:p w14:paraId="13BA8CD9" w14:textId="77777777" w:rsidR="00133F87" w:rsidRPr="001141C9" w:rsidRDefault="00133F87" w:rsidP="00133F87">
            <w:pPr>
              <w:pStyle w:val="TAC"/>
            </w:pPr>
            <w:r w:rsidRPr="001141C9">
              <w:rPr>
                <w:rFonts w:cs="Arial"/>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6BA17AD" w14:textId="77777777" w:rsidR="00133F87" w:rsidRPr="001141C9" w:rsidRDefault="00133F87" w:rsidP="00133F87">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C2B468D" w14:textId="77777777" w:rsidR="00133F87" w:rsidRPr="001141C9" w:rsidRDefault="00133F87" w:rsidP="00133F87">
            <w:pPr>
              <w:pStyle w:val="TAC"/>
              <w:rPr>
                <w:lang w:eastAsia="zh-CN"/>
              </w:rPr>
            </w:pPr>
          </w:p>
        </w:tc>
      </w:tr>
      <w:tr w:rsidR="00133F87" w:rsidRPr="001141C9" w14:paraId="2FF7C8A0" w14:textId="77777777" w:rsidTr="002701BF">
        <w:trPr>
          <w:jc w:val="center"/>
        </w:trPr>
        <w:tc>
          <w:tcPr>
            <w:tcW w:w="3009" w:type="dxa"/>
            <w:tcBorders>
              <w:top w:val="nil"/>
              <w:left w:val="single" w:sz="4" w:space="0" w:color="auto"/>
              <w:bottom w:val="nil"/>
              <w:right w:val="single" w:sz="4" w:space="0" w:color="auto"/>
            </w:tcBorders>
            <w:vAlign w:val="center"/>
          </w:tcPr>
          <w:p w14:paraId="0D37522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1E56F1B2" w14:textId="77777777" w:rsidR="00133F87" w:rsidRPr="001141C9" w:rsidRDefault="00133F87" w:rsidP="00133F87">
            <w:pPr>
              <w:pStyle w:val="TAC"/>
            </w:pPr>
          </w:p>
        </w:tc>
        <w:tc>
          <w:tcPr>
            <w:tcW w:w="1428" w:type="dxa"/>
            <w:tcBorders>
              <w:left w:val="single" w:sz="4" w:space="0" w:color="auto"/>
              <w:right w:val="single" w:sz="4" w:space="0" w:color="auto"/>
            </w:tcBorders>
            <w:vAlign w:val="center"/>
          </w:tcPr>
          <w:p w14:paraId="0882F022" w14:textId="77777777" w:rsidR="00133F87" w:rsidRPr="001141C9" w:rsidRDefault="00133F87" w:rsidP="00133F87">
            <w:pPr>
              <w:pStyle w:val="TAC"/>
              <w:rPr>
                <w:rFonts w:cs="Arial"/>
                <w:szCs w:val="18"/>
                <w:lang w:eastAsia="zh-CN"/>
              </w:rPr>
            </w:pPr>
            <w:r w:rsidRPr="003D30C9">
              <w:rPr>
                <w:rFonts w:cs="Arial"/>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242EE9B" w14:textId="77777777" w:rsidR="00133F87" w:rsidRPr="001141C9" w:rsidRDefault="00133F87" w:rsidP="00133F87">
            <w:pPr>
              <w:pStyle w:val="TAC"/>
            </w:pPr>
            <w:r w:rsidRPr="003D30C9">
              <w:t>CA_n</w:t>
            </w:r>
            <w:r w:rsidRPr="003D30C9">
              <w:rPr>
                <w:lang w:val="sv-SE"/>
              </w:rPr>
              <w:t>7</w:t>
            </w:r>
            <w:r w:rsidRPr="003D30C9">
              <w:t>B</w:t>
            </w:r>
            <w:r w:rsidRPr="003D30C9">
              <w:rPr>
                <w:lang w:val="en-US" w:eastAsia="zh-CN"/>
              </w:rPr>
              <w:t>_BCS0</w:t>
            </w:r>
          </w:p>
        </w:tc>
        <w:tc>
          <w:tcPr>
            <w:tcW w:w="2742" w:type="dxa"/>
            <w:tcBorders>
              <w:top w:val="nil"/>
              <w:left w:val="single" w:sz="4" w:space="0" w:color="auto"/>
              <w:bottom w:val="nil"/>
              <w:right w:val="single" w:sz="4" w:space="0" w:color="auto"/>
            </w:tcBorders>
            <w:vAlign w:val="center"/>
          </w:tcPr>
          <w:p w14:paraId="7CC86C83" w14:textId="77777777" w:rsidR="00133F87" w:rsidRPr="001141C9" w:rsidRDefault="00133F87" w:rsidP="00133F87">
            <w:pPr>
              <w:pStyle w:val="TAC"/>
              <w:rPr>
                <w:lang w:eastAsia="zh-CN"/>
              </w:rPr>
            </w:pPr>
          </w:p>
        </w:tc>
      </w:tr>
      <w:tr w:rsidR="00133F87" w:rsidRPr="001141C9" w14:paraId="57E6F9CB" w14:textId="77777777" w:rsidTr="002701BF">
        <w:trPr>
          <w:jc w:val="center"/>
        </w:trPr>
        <w:tc>
          <w:tcPr>
            <w:tcW w:w="3009" w:type="dxa"/>
            <w:tcBorders>
              <w:top w:val="nil"/>
              <w:left w:val="single" w:sz="4" w:space="0" w:color="auto"/>
              <w:bottom w:val="nil"/>
              <w:right w:val="single" w:sz="4" w:space="0" w:color="auto"/>
            </w:tcBorders>
            <w:vAlign w:val="center"/>
          </w:tcPr>
          <w:p w14:paraId="4FD87B10"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EF605F4" w14:textId="77777777" w:rsidR="00133F87" w:rsidRPr="001141C9" w:rsidRDefault="00133F87" w:rsidP="00133F87">
            <w:pPr>
              <w:pStyle w:val="TAC"/>
            </w:pPr>
          </w:p>
        </w:tc>
        <w:tc>
          <w:tcPr>
            <w:tcW w:w="1428" w:type="dxa"/>
            <w:tcBorders>
              <w:left w:val="single" w:sz="4" w:space="0" w:color="auto"/>
              <w:right w:val="single" w:sz="4" w:space="0" w:color="auto"/>
            </w:tcBorders>
            <w:vAlign w:val="center"/>
          </w:tcPr>
          <w:p w14:paraId="7F4F461E" w14:textId="77777777" w:rsidR="00133F87" w:rsidRPr="001141C9" w:rsidRDefault="00133F87" w:rsidP="00133F87">
            <w:pPr>
              <w:pStyle w:val="TAC"/>
              <w:rPr>
                <w:rFonts w:cs="Arial"/>
                <w:szCs w:val="18"/>
                <w:lang w:eastAsia="zh-CN"/>
              </w:rPr>
            </w:pPr>
            <w:r w:rsidRPr="004B2DE3">
              <w:t>n28</w:t>
            </w:r>
          </w:p>
        </w:tc>
        <w:tc>
          <w:tcPr>
            <w:tcW w:w="4069" w:type="dxa"/>
            <w:tcBorders>
              <w:top w:val="single" w:sz="4" w:space="0" w:color="auto"/>
              <w:left w:val="single" w:sz="4" w:space="0" w:color="auto"/>
              <w:bottom w:val="single" w:sz="4" w:space="0" w:color="auto"/>
              <w:right w:val="single" w:sz="4" w:space="0" w:color="auto"/>
            </w:tcBorders>
            <w:vAlign w:val="center"/>
          </w:tcPr>
          <w:p w14:paraId="1F41DCFE" w14:textId="77777777" w:rsidR="00133F87" w:rsidRPr="001141C9" w:rsidRDefault="00133F87" w:rsidP="00133F87">
            <w:pPr>
              <w:pStyle w:val="TAC"/>
            </w:pPr>
            <w:r w:rsidRPr="004B2DE3">
              <w:rPr>
                <w:lang w:val="en-US"/>
              </w:rPr>
              <w:t>5</w:t>
            </w:r>
            <w:r w:rsidRPr="004B2DE3">
              <w:rPr>
                <w:rFonts w:hint="eastAsia"/>
                <w:lang w:val="en-US"/>
              </w:rPr>
              <w:t>,</w:t>
            </w:r>
            <w:r w:rsidRPr="004B2DE3">
              <w:rPr>
                <w:lang w:val="en-US"/>
              </w:rPr>
              <w:t xml:space="preserve"> 10, 15, 20, 30</w:t>
            </w:r>
          </w:p>
        </w:tc>
        <w:tc>
          <w:tcPr>
            <w:tcW w:w="2742" w:type="dxa"/>
            <w:tcBorders>
              <w:top w:val="nil"/>
              <w:left w:val="single" w:sz="4" w:space="0" w:color="auto"/>
              <w:bottom w:val="nil"/>
              <w:right w:val="single" w:sz="4" w:space="0" w:color="auto"/>
            </w:tcBorders>
            <w:vAlign w:val="center"/>
          </w:tcPr>
          <w:p w14:paraId="3CC7CBEC" w14:textId="77777777" w:rsidR="00133F87" w:rsidRPr="001141C9" w:rsidRDefault="00133F87" w:rsidP="00133F87">
            <w:pPr>
              <w:pStyle w:val="TAC"/>
              <w:rPr>
                <w:lang w:eastAsia="zh-CN"/>
              </w:rPr>
            </w:pPr>
          </w:p>
        </w:tc>
      </w:tr>
      <w:tr w:rsidR="00133F87" w:rsidRPr="001141C9" w14:paraId="5493D33E" w14:textId="77777777" w:rsidTr="002701BF">
        <w:trPr>
          <w:jc w:val="center"/>
        </w:trPr>
        <w:tc>
          <w:tcPr>
            <w:tcW w:w="3009" w:type="dxa"/>
            <w:tcBorders>
              <w:top w:val="nil"/>
              <w:left w:val="single" w:sz="4" w:space="0" w:color="auto"/>
              <w:bottom w:val="nil"/>
              <w:right w:val="single" w:sz="4" w:space="0" w:color="auto"/>
            </w:tcBorders>
            <w:vAlign w:val="center"/>
          </w:tcPr>
          <w:p w14:paraId="5309D18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vAlign w:val="center"/>
          </w:tcPr>
          <w:p w14:paraId="3AB77697" w14:textId="77777777" w:rsidR="00133F87" w:rsidRPr="001141C9" w:rsidRDefault="00133F87" w:rsidP="00133F87">
            <w:pPr>
              <w:pStyle w:val="TAC"/>
            </w:pPr>
          </w:p>
        </w:tc>
        <w:tc>
          <w:tcPr>
            <w:tcW w:w="1428" w:type="dxa"/>
            <w:tcBorders>
              <w:left w:val="single" w:sz="4" w:space="0" w:color="auto"/>
              <w:right w:val="single" w:sz="4" w:space="0" w:color="auto"/>
            </w:tcBorders>
            <w:vAlign w:val="center"/>
          </w:tcPr>
          <w:p w14:paraId="2B4D5D31" w14:textId="77777777" w:rsidR="00133F87" w:rsidRPr="004B2DE3" w:rsidRDefault="00133F87" w:rsidP="00133F87">
            <w:pPr>
              <w:pStyle w:val="TAC"/>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1FCEE93" w14:textId="77777777" w:rsidR="00133F87" w:rsidRPr="004B2DE3" w:rsidRDefault="00133F87" w:rsidP="00133F87">
            <w:pPr>
              <w:pStyle w:val="TAC"/>
              <w:rPr>
                <w:lang w:val="en-US"/>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vAlign w:val="center"/>
          </w:tcPr>
          <w:p w14:paraId="6F596C12" w14:textId="77777777" w:rsidR="00133F87" w:rsidRPr="001141C9" w:rsidRDefault="00133F87" w:rsidP="00133F87">
            <w:pPr>
              <w:pStyle w:val="TAC"/>
              <w:rPr>
                <w:lang w:eastAsia="zh-CN"/>
              </w:rPr>
            </w:pPr>
          </w:p>
        </w:tc>
      </w:tr>
      <w:tr w:rsidR="00133F87" w:rsidRPr="001141C9" w14:paraId="760EEE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1BD028" w14:textId="77777777" w:rsidR="00133F87" w:rsidRPr="001141C9" w:rsidRDefault="00133F87" w:rsidP="00133F87">
            <w:pPr>
              <w:pStyle w:val="TAC"/>
              <w:rPr>
                <w:lang w:eastAsia="zh-CN"/>
              </w:rPr>
            </w:pPr>
            <w:r w:rsidRPr="003D30C9">
              <w:rPr>
                <w:lang w:val="en-US" w:eastAsia="zh-CN"/>
              </w:rPr>
              <w:lastRenderedPageBreak/>
              <w:t>CA_n1A-n3A-n7A-n28A-n78(2A)</w:t>
            </w:r>
          </w:p>
        </w:tc>
        <w:tc>
          <w:tcPr>
            <w:tcW w:w="3019" w:type="dxa"/>
            <w:tcBorders>
              <w:top w:val="single" w:sz="4" w:space="0" w:color="auto"/>
              <w:left w:val="single" w:sz="4" w:space="0" w:color="auto"/>
              <w:bottom w:val="nil"/>
              <w:right w:val="single" w:sz="4" w:space="0" w:color="auto"/>
            </w:tcBorders>
            <w:vAlign w:val="center"/>
          </w:tcPr>
          <w:p w14:paraId="340D782E" w14:textId="77777777" w:rsidR="00133F87" w:rsidRDefault="00133F87" w:rsidP="00133F87">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3C85AE6" w14:textId="77777777" w:rsidR="00133F87" w:rsidRDefault="00133F87" w:rsidP="00133F87">
            <w:pPr>
              <w:pStyle w:val="TAC"/>
              <w:rPr>
                <w:rFonts w:cs="Arial"/>
                <w:vertAlign w:val="superscript"/>
                <w:lang w:eastAsia="zh-CN"/>
              </w:rPr>
            </w:pPr>
            <w:r w:rsidRPr="001141C9">
              <w:rPr>
                <w:rFonts w:cs="Arial"/>
                <w:lang w:eastAsia="zh-CN"/>
              </w:rPr>
              <w:t>n7</w:t>
            </w:r>
            <w:r>
              <w:rPr>
                <w:rFonts w:cs="Arial"/>
                <w:vertAlign w:val="superscript"/>
                <w:lang w:eastAsia="zh-CN"/>
              </w:rPr>
              <w:t>3</w:t>
            </w:r>
          </w:p>
          <w:p w14:paraId="3853E965" w14:textId="77777777" w:rsidR="00133F87" w:rsidRDefault="00133F87" w:rsidP="00133F87">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062D983E" w14:textId="77777777" w:rsidR="00133F87" w:rsidRDefault="00133F87" w:rsidP="00133F87">
            <w:pPr>
              <w:pStyle w:val="TAC"/>
              <w:rPr>
                <w:lang w:eastAsia="zh-CN"/>
              </w:rPr>
            </w:pPr>
            <w:r w:rsidRPr="001141C9">
              <w:rPr>
                <w:lang w:eastAsia="zh-CN"/>
              </w:rPr>
              <w:t>CA_n78(2A)</w:t>
            </w:r>
            <w:r>
              <w:rPr>
                <w:rFonts w:cs="Arial"/>
                <w:vertAlign w:val="superscript"/>
                <w:lang w:eastAsia="zh-CN"/>
              </w:rPr>
              <w:t>3</w:t>
            </w:r>
          </w:p>
          <w:p w14:paraId="1E36401E" w14:textId="77777777" w:rsidR="00133F87" w:rsidRDefault="00133F87" w:rsidP="00133F87">
            <w:pPr>
              <w:pStyle w:val="TAC"/>
              <w:rPr>
                <w:lang w:eastAsia="zh-CN"/>
              </w:rPr>
            </w:pPr>
            <w:r w:rsidRPr="001141C9">
              <w:rPr>
                <w:lang w:eastAsia="zh-CN"/>
              </w:rPr>
              <w:t>CA_n1A-n3A</w:t>
            </w:r>
          </w:p>
          <w:p w14:paraId="22467E37" w14:textId="77777777" w:rsidR="00133F87" w:rsidRDefault="00133F87" w:rsidP="00133F87">
            <w:pPr>
              <w:pStyle w:val="TAC"/>
              <w:rPr>
                <w:lang w:eastAsia="zh-CN"/>
              </w:rPr>
            </w:pPr>
            <w:r w:rsidRPr="001141C9">
              <w:rPr>
                <w:lang w:eastAsia="zh-CN"/>
              </w:rPr>
              <w:t>CA_n1A-n7A</w:t>
            </w:r>
          </w:p>
          <w:p w14:paraId="0564CA1E" w14:textId="77777777" w:rsidR="00133F87" w:rsidRDefault="00133F87" w:rsidP="00133F87">
            <w:pPr>
              <w:pStyle w:val="TAC"/>
              <w:rPr>
                <w:lang w:eastAsia="zh-CN"/>
              </w:rPr>
            </w:pPr>
            <w:r w:rsidRPr="001141C9">
              <w:rPr>
                <w:lang w:eastAsia="zh-CN"/>
              </w:rPr>
              <w:t>CA_n1A-n28A</w:t>
            </w:r>
          </w:p>
          <w:p w14:paraId="06AA94FA" w14:textId="77777777" w:rsidR="00133F87" w:rsidRDefault="00133F87" w:rsidP="00133F87">
            <w:pPr>
              <w:pStyle w:val="TAC"/>
              <w:rPr>
                <w:lang w:eastAsia="zh-CN"/>
              </w:rPr>
            </w:pPr>
            <w:r w:rsidRPr="001141C9">
              <w:rPr>
                <w:lang w:eastAsia="zh-CN"/>
              </w:rPr>
              <w:t>CA_n1A-n78A</w:t>
            </w:r>
            <w:r>
              <w:rPr>
                <w:rFonts w:cs="Arial"/>
                <w:vertAlign w:val="superscript"/>
                <w:lang w:eastAsia="zh-CN"/>
              </w:rPr>
              <w:t>3</w:t>
            </w:r>
          </w:p>
          <w:p w14:paraId="5921F783" w14:textId="77777777" w:rsidR="00133F87" w:rsidRDefault="00133F87" w:rsidP="00133F87">
            <w:pPr>
              <w:pStyle w:val="TAC"/>
              <w:rPr>
                <w:lang w:eastAsia="zh-CN"/>
              </w:rPr>
            </w:pPr>
            <w:r w:rsidRPr="001141C9">
              <w:rPr>
                <w:lang w:eastAsia="zh-CN"/>
              </w:rPr>
              <w:t>CA_n3A-n7A</w:t>
            </w:r>
          </w:p>
          <w:p w14:paraId="07213B61" w14:textId="77777777" w:rsidR="00133F87" w:rsidRDefault="00133F87" w:rsidP="00133F87">
            <w:pPr>
              <w:pStyle w:val="TAC"/>
              <w:rPr>
                <w:lang w:eastAsia="zh-CN"/>
              </w:rPr>
            </w:pPr>
            <w:r w:rsidRPr="001141C9">
              <w:rPr>
                <w:lang w:eastAsia="zh-CN"/>
              </w:rPr>
              <w:t>CA_n3A-n28A</w:t>
            </w:r>
          </w:p>
          <w:p w14:paraId="20EFA319" w14:textId="77777777" w:rsidR="00133F87" w:rsidRPr="006226C2" w:rsidRDefault="00133F87" w:rsidP="00133F87">
            <w:pPr>
              <w:pStyle w:val="TAC"/>
              <w:rPr>
                <w:b/>
                <w:bCs/>
                <w:lang w:eastAsia="zh-CN"/>
              </w:rPr>
            </w:pPr>
            <w:r w:rsidRPr="001141C9">
              <w:rPr>
                <w:lang w:eastAsia="zh-CN"/>
              </w:rPr>
              <w:t>CA_n3A-n78A</w:t>
            </w:r>
            <w:r>
              <w:rPr>
                <w:rFonts w:cs="Arial"/>
                <w:vertAlign w:val="superscript"/>
                <w:lang w:eastAsia="zh-CN"/>
              </w:rPr>
              <w:t>3</w:t>
            </w:r>
          </w:p>
          <w:p w14:paraId="2450CC07" w14:textId="77777777" w:rsidR="00133F87" w:rsidRDefault="00133F87" w:rsidP="00133F87">
            <w:pPr>
              <w:pStyle w:val="TAC"/>
              <w:rPr>
                <w:lang w:eastAsia="zh-CN"/>
              </w:rPr>
            </w:pPr>
            <w:r w:rsidRPr="001141C9">
              <w:rPr>
                <w:lang w:eastAsia="zh-CN"/>
              </w:rPr>
              <w:t>CA_n7A-n28A</w:t>
            </w:r>
          </w:p>
          <w:p w14:paraId="4AAFE921" w14:textId="77777777" w:rsidR="00133F87" w:rsidRPr="006226C2" w:rsidRDefault="00133F87" w:rsidP="00133F87">
            <w:pPr>
              <w:pStyle w:val="TAC"/>
              <w:rPr>
                <w:b/>
                <w:bCs/>
                <w:lang w:eastAsia="zh-CN"/>
              </w:rPr>
            </w:pPr>
            <w:r w:rsidRPr="001141C9">
              <w:rPr>
                <w:lang w:eastAsia="zh-CN"/>
              </w:rPr>
              <w:t>CA_n7A-n78A</w:t>
            </w:r>
            <w:r>
              <w:rPr>
                <w:rFonts w:cs="Arial"/>
                <w:vertAlign w:val="superscript"/>
                <w:lang w:eastAsia="zh-CN"/>
              </w:rPr>
              <w:t>3</w:t>
            </w:r>
          </w:p>
          <w:p w14:paraId="598F86DB" w14:textId="77777777" w:rsidR="00133F87" w:rsidRPr="001141C9" w:rsidRDefault="00133F87" w:rsidP="00133F87">
            <w:pPr>
              <w:pStyle w:val="TAC"/>
              <w:rPr>
                <w:lang w:eastAsia="zh-CN"/>
              </w:rPr>
            </w:pPr>
            <w:r w:rsidRPr="001141C9">
              <w:rPr>
                <w:lang w:eastAsia="zh-CN"/>
              </w:rPr>
              <w:t>CA_n28A-n78A</w:t>
            </w:r>
            <w:r>
              <w:rPr>
                <w:rFonts w:cs="Arial"/>
                <w:vertAlign w:val="superscript"/>
                <w:lang w:eastAsia="zh-CN"/>
              </w:rPr>
              <w:t>3</w:t>
            </w:r>
          </w:p>
        </w:tc>
        <w:tc>
          <w:tcPr>
            <w:tcW w:w="1428" w:type="dxa"/>
            <w:tcBorders>
              <w:top w:val="single" w:sz="4" w:space="0" w:color="auto"/>
              <w:left w:val="single" w:sz="4" w:space="0" w:color="auto"/>
              <w:right w:val="single" w:sz="4" w:space="0" w:color="auto"/>
            </w:tcBorders>
            <w:vAlign w:val="center"/>
          </w:tcPr>
          <w:p w14:paraId="723560AA"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CA4330" w14:textId="77777777" w:rsidR="00133F87" w:rsidRPr="001141C9" w:rsidRDefault="00133F87" w:rsidP="00133F87">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5E802B6D"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211A89E4" w14:textId="77777777" w:rsidTr="002701BF">
        <w:trPr>
          <w:jc w:val="center"/>
        </w:trPr>
        <w:tc>
          <w:tcPr>
            <w:tcW w:w="3009" w:type="dxa"/>
            <w:tcBorders>
              <w:top w:val="nil"/>
              <w:left w:val="single" w:sz="4" w:space="0" w:color="auto"/>
              <w:bottom w:val="nil"/>
              <w:right w:val="single" w:sz="4" w:space="0" w:color="auto"/>
            </w:tcBorders>
            <w:vAlign w:val="center"/>
          </w:tcPr>
          <w:p w14:paraId="35D259A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1C64AA3"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0F2A296F"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F842F1C" w14:textId="77777777" w:rsidR="00133F87" w:rsidRPr="001141C9" w:rsidRDefault="00133F87" w:rsidP="00133F87">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D103051" w14:textId="77777777" w:rsidR="00133F87" w:rsidRPr="001141C9" w:rsidRDefault="00133F87" w:rsidP="00133F87">
            <w:pPr>
              <w:pStyle w:val="TAC"/>
              <w:rPr>
                <w:lang w:eastAsia="zh-CN"/>
              </w:rPr>
            </w:pPr>
          </w:p>
        </w:tc>
      </w:tr>
      <w:tr w:rsidR="00133F87" w:rsidRPr="001141C9" w14:paraId="45DFF1CC" w14:textId="77777777" w:rsidTr="002701BF">
        <w:trPr>
          <w:jc w:val="center"/>
        </w:trPr>
        <w:tc>
          <w:tcPr>
            <w:tcW w:w="3009" w:type="dxa"/>
            <w:tcBorders>
              <w:top w:val="nil"/>
              <w:left w:val="single" w:sz="4" w:space="0" w:color="auto"/>
              <w:bottom w:val="nil"/>
              <w:right w:val="single" w:sz="4" w:space="0" w:color="auto"/>
            </w:tcBorders>
            <w:vAlign w:val="center"/>
          </w:tcPr>
          <w:p w14:paraId="1228AA0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D106D5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A409547"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AB8E5F" w14:textId="77777777" w:rsidR="00133F87" w:rsidRPr="001141C9" w:rsidRDefault="00133F87" w:rsidP="00133F87">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281BA97" w14:textId="77777777" w:rsidR="00133F87" w:rsidRPr="001141C9" w:rsidRDefault="00133F87" w:rsidP="00133F87">
            <w:pPr>
              <w:pStyle w:val="TAC"/>
              <w:rPr>
                <w:lang w:eastAsia="zh-CN"/>
              </w:rPr>
            </w:pPr>
          </w:p>
        </w:tc>
      </w:tr>
      <w:tr w:rsidR="00133F87" w:rsidRPr="001141C9" w14:paraId="524A9454" w14:textId="77777777" w:rsidTr="002701BF">
        <w:trPr>
          <w:jc w:val="center"/>
        </w:trPr>
        <w:tc>
          <w:tcPr>
            <w:tcW w:w="3009" w:type="dxa"/>
            <w:tcBorders>
              <w:top w:val="nil"/>
              <w:left w:val="single" w:sz="4" w:space="0" w:color="auto"/>
              <w:bottom w:val="nil"/>
              <w:right w:val="single" w:sz="4" w:space="0" w:color="auto"/>
            </w:tcBorders>
            <w:vAlign w:val="center"/>
          </w:tcPr>
          <w:p w14:paraId="3B4BE8C4"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A2D86E2"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F9C8A94" w14:textId="77777777" w:rsidR="00133F87" w:rsidRPr="001141C9" w:rsidRDefault="00133F87" w:rsidP="00133F87">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7D40FB" w14:textId="77777777" w:rsidR="00133F87" w:rsidRPr="001141C9" w:rsidRDefault="00133F87" w:rsidP="00133F87">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5732C8B4" w14:textId="77777777" w:rsidR="00133F87" w:rsidRPr="001141C9" w:rsidRDefault="00133F87" w:rsidP="00133F87">
            <w:pPr>
              <w:pStyle w:val="TAC"/>
              <w:rPr>
                <w:lang w:eastAsia="zh-CN"/>
              </w:rPr>
            </w:pPr>
          </w:p>
        </w:tc>
      </w:tr>
      <w:tr w:rsidR="00133F87" w:rsidRPr="001141C9" w14:paraId="530774C0" w14:textId="77777777" w:rsidTr="002701BF">
        <w:trPr>
          <w:jc w:val="center"/>
        </w:trPr>
        <w:tc>
          <w:tcPr>
            <w:tcW w:w="3009" w:type="dxa"/>
            <w:tcBorders>
              <w:top w:val="nil"/>
              <w:left w:val="single" w:sz="4" w:space="0" w:color="auto"/>
              <w:bottom w:val="nil"/>
              <w:right w:val="single" w:sz="4" w:space="0" w:color="auto"/>
            </w:tcBorders>
            <w:vAlign w:val="center"/>
          </w:tcPr>
          <w:p w14:paraId="12294CC9"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5736E92"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865AFAE" w14:textId="77777777" w:rsidR="00133F87" w:rsidRPr="001141C9" w:rsidRDefault="00133F87" w:rsidP="00133F87">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0117B7C" w14:textId="77777777" w:rsidR="00133F87" w:rsidRPr="001141C9" w:rsidRDefault="00133F87" w:rsidP="00133F87">
            <w:pPr>
              <w:pStyle w:val="TAC"/>
            </w:pPr>
            <w:r w:rsidRPr="001141C9">
              <w:rPr>
                <w:lang w:eastAsia="zh-CN"/>
              </w:rPr>
              <w:t>CA_n78(2A)_BCS2</w:t>
            </w:r>
          </w:p>
        </w:tc>
        <w:tc>
          <w:tcPr>
            <w:tcW w:w="2742" w:type="dxa"/>
            <w:tcBorders>
              <w:top w:val="nil"/>
              <w:left w:val="single" w:sz="4" w:space="0" w:color="auto"/>
              <w:bottom w:val="single" w:sz="4" w:space="0" w:color="auto"/>
              <w:right w:val="single" w:sz="4" w:space="0" w:color="auto"/>
            </w:tcBorders>
            <w:vAlign w:val="center"/>
          </w:tcPr>
          <w:p w14:paraId="39BAEC49" w14:textId="77777777" w:rsidR="00133F87" w:rsidRPr="001141C9" w:rsidRDefault="00133F87" w:rsidP="00133F87">
            <w:pPr>
              <w:pStyle w:val="TAC"/>
              <w:rPr>
                <w:lang w:eastAsia="zh-CN"/>
              </w:rPr>
            </w:pPr>
          </w:p>
        </w:tc>
      </w:tr>
      <w:tr w:rsidR="00133F87" w:rsidRPr="001141C9" w14:paraId="7F2D13E7" w14:textId="77777777" w:rsidTr="002701BF">
        <w:trPr>
          <w:jc w:val="center"/>
        </w:trPr>
        <w:tc>
          <w:tcPr>
            <w:tcW w:w="3009" w:type="dxa"/>
            <w:tcBorders>
              <w:top w:val="nil"/>
              <w:left w:val="single" w:sz="4" w:space="0" w:color="auto"/>
              <w:bottom w:val="nil"/>
              <w:right w:val="single" w:sz="4" w:space="0" w:color="auto"/>
            </w:tcBorders>
            <w:vAlign w:val="center"/>
          </w:tcPr>
          <w:p w14:paraId="6016D51F"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6FAEB43"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432063D9" w14:textId="77777777" w:rsidR="00133F87" w:rsidRPr="001141C9" w:rsidRDefault="00133F87" w:rsidP="00133F87">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CA354FF" w14:textId="77777777" w:rsidR="00133F87" w:rsidRPr="001141C9" w:rsidRDefault="00133F87" w:rsidP="00133F87">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1009A52" w14:textId="77777777" w:rsidR="00133F87" w:rsidRPr="001141C9" w:rsidRDefault="00133F87" w:rsidP="00133F87">
            <w:pPr>
              <w:pStyle w:val="TAC"/>
              <w:rPr>
                <w:lang w:eastAsia="zh-CN"/>
              </w:rPr>
            </w:pPr>
            <w:r>
              <w:rPr>
                <w:lang w:eastAsia="zh-CN"/>
              </w:rPr>
              <w:t>4 and 5</w:t>
            </w:r>
          </w:p>
        </w:tc>
      </w:tr>
      <w:tr w:rsidR="00133F87" w:rsidRPr="001141C9" w14:paraId="3C81D8FD" w14:textId="77777777" w:rsidTr="002701BF">
        <w:trPr>
          <w:jc w:val="center"/>
        </w:trPr>
        <w:tc>
          <w:tcPr>
            <w:tcW w:w="3009" w:type="dxa"/>
            <w:tcBorders>
              <w:top w:val="nil"/>
              <w:left w:val="single" w:sz="4" w:space="0" w:color="auto"/>
              <w:bottom w:val="nil"/>
              <w:right w:val="single" w:sz="4" w:space="0" w:color="auto"/>
            </w:tcBorders>
            <w:vAlign w:val="center"/>
          </w:tcPr>
          <w:p w14:paraId="7F617622"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8FDE1D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ECF1B07" w14:textId="77777777" w:rsidR="00133F87" w:rsidRPr="001141C9" w:rsidRDefault="00133F87" w:rsidP="00133F87">
            <w:pPr>
              <w:pStyle w:val="TAC"/>
              <w:rPr>
                <w:lang w:eastAsia="zh-CN"/>
              </w:rPr>
            </w:pPr>
            <w:r>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4CAE6B" w14:textId="77777777" w:rsidR="00133F87" w:rsidRPr="001141C9" w:rsidRDefault="00133F87" w:rsidP="00133F87">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3ACBEE4D" w14:textId="77777777" w:rsidR="00133F87" w:rsidRPr="001141C9" w:rsidRDefault="00133F87" w:rsidP="00133F87">
            <w:pPr>
              <w:pStyle w:val="TAC"/>
              <w:rPr>
                <w:lang w:eastAsia="zh-CN"/>
              </w:rPr>
            </w:pPr>
          </w:p>
        </w:tc>
      </w:tr>
      <w:tr w:rsidR="00133F87" w:rsidRPr="001141C9" w14:paraId="34A60BDC" w14:textId="77777777" w:rsidTr="002701BF">
        <w:trPr>
          <w:jc w:val="center"/>
        </w:trPr>
        <w:tc>
          <w:tcPr>
            <w:tcW w:w="3009" w:type="dxa"/>
            <w:tcBorders>
              <w:top w:val="nil"/>
              <w:left w:val="single" w:sz="4" w:space="0" w:color="auto"/>
              <w:bottom w:val="nil"/>
              <w:right w:val="single" w:sz="4" w:space="0" w:color="auto"/>
            </w:tcBorders>
            <w:vAlign w:val="center"/>
          </w:tcPr>
          <w:p w14:paraId="5C6E33A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AC0946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9098A6F" w14:textId="77777777" w:rsidR="00133F87" w:rsidRPr="001141C9" w:rsidRDefault="00133F87" w:rsidP="00133F87">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109074" w14:textId="77777777" w:rsidR="00133F87" w:rsidRPr="001141C9" w:rsidRDefault="00133F87" w:rsidP="00133F87">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7C827A98" w14:textId="77777777" w:rsidR="00133F87" w:rsidRPr="001141C9" w:rsidRDefault="00133F87" w:rsidP="00133F87">
            <w:pPr>
              <w:pStyle w:val="TAC"/>
              <w:rPr>
                <w:lang w:eastAsia="zh-CN"/>
              </w:rPr>
            </w:pPr>
          </w:p>
        </w:tc>
      </w:tr>
      <w:tr w:rsidR="00133F87" w:rsidRPr="001141C9" w14:paraId="14EFEDA7" w14:textId="77777777" w:rsidTr="002701BF">
        <w:trPr>
          <w:jc w:val="center"/>
        </w:trPr>
        <w:tc>
          <w:tcPr>
            <w:tcW w:w="3009" w:type="dxa"/>
            <w:tcBorders>
              <w:top w:val="nil"/>
              <w:left w:val="single" w:sz="4" w:space="0" w:color="auto"/>
              <w:bottom w:val="nil"/>
              <w:right w:val="single" w:sz="4" w:space="0" w:color="auto"/>
            </w:tcBorders>
            <w:vAlign w:val="center"/>
          </w:tcPr>
          <w:p w14:paraId="6121CD76"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8D42033"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2CE439CB" w14:textId="77777777" w:rsidR="00133F87" w:rsidRPr="001141C9" w:rsidRDefault="00133F87" w:rsidP="00133F87">
            <w:pPr>
              <w:pStyle w:val="TAC"/>
              <w:rPr>
                <w:lang w:eastAsia="zh-CN"/>
              </w:rPr>
            </w:pPr>
            <w:r>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A89DE7D" w14:textId="77777777" w:rsidR="00133F87" w:rsidRPr="001141C9" w:rsidRDefault="00133F87" w:rsidP="00133F87">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26292EAA" w14:textId="77777777" w:rsidR="00133F87" w:rsidRPr="001141C9" w:rsidRDefault="00133F87" w:rsidP="00133F87">
            <w:pPr>
              <w:pStyle w:val="TAC"/>
              <w:rPr>
                <w:lang w:eastAsia="zh-CN"/>
              </w:rPr>
            </w:pPr>
          </w:p>
        </w:tc>
      </w:tr>
      <w:tr w:rsidR="00133F87" w:rsidRPr="001141C9" w14:paraId="4097B8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37CD47E"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6F0C1C8"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0D4717F6" w14:textId="77777777" w:rsidR="00133F87" w:rsidRPr="001141C9" w:rsidRDefault="00133F87" w:rsidP="00133F87">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6EE70B" w14:textId="77777777" w:rsidR="00133F87" w:rsidRPr="001141C9" w:rsidRDefault="00133F87" w:rsidP="00133F87">
            <w:pPr>
              <w:pStyle w:val="TAC"/>
              <w:rPr>
                <w:lang w:eastAsia="zh-CN"/>
              </w:rPr>
            </w:pPr>
            <w:r>
              <w:rPr>
                <w:rFonts w:cs="Arial"/>
                <w:color w:val="000000"/>
                <w:szCs w:val="18"/>
              </w:rPr>
              <w:t>CA_n78(2A)_BCS 4 and 5</w:t>
            </w:r>
          </w:p>
        </w:tc>
        <w:tc>
          <w:tcPr>
            <w:tcW w:w="2742" w:type="dxa"/>
            <w:tcBorders>
              <w:top w:val="nil"/>
              <w:left w:val="single" w:sz="4" w:space="0" w:color="auto"/>
              <w:bottom w:val="single" w:sz="4" w:space="0" w:color="auto"/>
              <w:right w:val="single" w:sz="4" w:space="0" w:color="auto"/>
            </w:tcBorders>
            <w:vAlign w:val="center"/>
          </w:tcPr>
          <w:p w14:paraId="68A2976A" w14:textId="77777777" w:rsidR="00133F87" w:rsidRPr="001141C9" w:rsidRDefault="00133F87" w:rsidP="00133F87">
            <w:pPr>
              <w:pStyle w:val="TAC"/>
              <w:rPr>
                <w:lang w:eastAsia="zh-CN"/>
              </w:rPr>
            </w:pPr>
          </w:p>
        </w:tc>
      </w:tr>
      <w:tr w:rsidR="00133F87" w:rsidRPr="001141C9" w14:paraId="137B6E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924996" w14:textId="77777777" w:rsidR="00133F87" w:rsidRPr="001141C9" w:rsidRDefault="00133F87" w:rsidP="00133F87">
            <w:pPr>
              <w:pStyle w:val="TAC"/>
              <w:rPr>
                <w:lang w:eastAsia="zh-CN"/>
              </w:rPr>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21DBE35" w14:textId="77777777" w:rsidR="00133F87" w:rsidRDefault="00133F87" w:rsidP="00133F87">
            <w:pPr>
              <w:pStyle w:val="TAC"/>
              <w:rPr>
                <w:lang w:eastAsia="zh-CN"/>
              </w:rPr>
            </w:pPr>
            <w:r w:rsidRPr="001141C9">
              <w:rPr>
                <w:lang w:eastAsia="zh-CN"/>
              </w:rPr>
              <w:t>CA_n78C</w:t>
            </w:r>
          </w:p>
          <w:p w14:paraId="2A16D25E" w14:textId="77777777" w:rsidR="00133F87" w:rsidRDefault="00133F87" w:rsidP="00133F87">
            <w:pPr>
              <w:pStyle w:val="TAC"/>
              <w:rPr>
                <w:lang w:eastAsia="zh-CN"/>
              </w:rPr>
            </w:pPr>
            <w:r w:rsidRPr="001141C9">
              <w:rPr>
                <w:lang w:eastAsia="zh-CN"/>
              </w:rPr>
              <w:t>CA_n1A-n3A</w:t>
            </w:r>
          </w:p>
          <w:p w14:paraId="48913531" w14:textId="77777777" w:rsidR="00133F87" w:rsidRDefault="00133F87" w:rsidP="00133F87">
            <w:pPr>
              <w:pStyle w:val="TAC"/>
              <w:rPr>
                <w:lang w:eastAsia="zh-CN"/>
              </w:rPr>
            </w:pPr>
            <w:r w:rsidRPr="001141C9">
              <w:rPr>
                <w:lang w:eastAsia="zh-CN"/>
              </w:rPr>
              <w:t>CA_n1A-n7A</w:t>
            </w:r>
          </w:p>
          <w:p w14:paraId="05B278DD" w14:textId="77777777" w:rsidR="00133F87" w:rsidRDefault="00133F87" w:rsidP="00133F87">
            <w:pPr>
              <w:pStyle w:val="TAC"/>
              <w:rPr>
                <w:lang w:eastAsia="zh-CN"/>
              </w:rPr>
            </w:pPr>
            <w:r w:rsidRPr="001141C9">
              <w:rPr>
                <w:lang w:eastAsia="zh-CN"/>
              </w:rPr>
              <w:t>CA_n1A-n28A</w:t>
            </w:r>
          </w:p>
          <w:p w14:paraId="2AD36484" w14:textId="77777777" w:rsidR="00133F87" w:rsidRDefault="00133F87" w:rsidP="00133F87">
            <w:pPr>
              <w:pStyle w:val="TAC"/>
              <w:rPr>
                <w:lang w:eastAsia="zh-CN"/>
              </w:rPr>
            </w:pPr>
            <w:r w:rsidRPr="001141C9">
              <w:rPr>
                <w:lang w:eastAsia="zh-CN"/>
              </w:rPr>
              <w:t>CA_n1A-n78A</w:t>
            </w:r>
          </w:p>
          <w:p w14:paraId="0AC3F891" w14:textId="77777777" w:rsidR="00133F87" w:rsidRDefault="00133F87" w:rsidP="00133F87">
            <w:pPr>
              <w:pStyle w:val="TAC"/>
              <w:rPr>
                <w:lang w:eastAsia="zh-CN"/>
              </w:rPr>
            </w:pPr>
            <w:r w:rsidRPr="001141C9">
              <w:rPr>
                <w:lang w:eastAsia="zh-CN"/>
              </w:rPr>
              <w:t>CA_n3A-n7A</w:t>
            </w:r>
          </w:p>
          <w:p w14:paraId="1B2399A3" w14:textId="77777777" w:rsidR="00133F87" w:rsidRDefault="00133F87" w:rsidP="00133F87">
            <w:pPr>
              <w:pStyle w:val="TAC"/>
              <w:rPr>
                <w:lang w:eastAsia="zh-CN"/>
              </w:rPr>
            </w:pPr>
            <w:r w:rsidRPr="001141C9">
              <w:rPr>
                <w:lang w:eastAsia="zh-CN"/>
              </w:rPr>
              <w:t>CA_n3A-n28A</w:t>
            </w:r>
          </w:p>
          <w:p w14:paraId="3FC9B637" w14:textId="77777777" w:rsidR="00133F87" w:rsidRDefault="00133F87" w:rsidP="00133F87">
            <w:pPr>
              <w:pStyle w:val="TAC"/>
              <w:rPr>
                <w:lang w:eastAsia="zh-CN"/>
              </w:rPr>
            </w:pPr>
            <w:r w:rsidRPr="001141C9">
              <w:rPr>
                <w:lang w:eastAsia="zh-CN"/>
              </w:rPr>
              <w:t>CA_n3A-n78A</w:t>
            </w:r>
          </w:p>
          <w:p w14:paraId="38603811" w14:textId="77777777" w:rsidR="00133F87" w:rsidRDefault="00133F87" w:rsidP="00133F87">
            <w:pPr>
              <w:pStyle w:val="TAC"/>
              <w:rPr>
                <w:lang w:eastAsia="zh-CN"/>
              </w:rPr>
            </w:pPr>
            <w:r w:rsidRPr="001141C9">
              <w:rPr>
                <w:lang w:eastAsia="zh-CN"/>
              </w:rPr>
              <w:t>CA_n7A-n28A</w:t>
            </w:r>
          </w:p>
          <w:p w14:paraId="5E53C714" w14:textId="77777777" w:rsidR="00133F87" w:rsidRDefault="00133F87" w:rsidP="00133F87">
            <w:pPr>
              <w:pStyle w:val="TAC"/>
              <w:rPr>
                <w:lang w:eastAsia="zh-CN"/>
              </w:rPr>
            </w:pPr>
            <w:r w:rsidRPr="001141C9">
              <w:rPr>
                <w:lang w:eastAsia="zh-CN"/>
              </w:rPr>
              <w:t>CA_n7A-n78A</w:t>
            </w:r>
          </w:p>
          <w:p w14:paraId="4F09417A" w14:textId="77777777" w:rsidR="00133F87" w:rsidRPr="001141C9" w:rsidRDefault="00133F87" w:rsidP="00133F87">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3121BEC9"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A0FA36" w14:textId="77777777" w:rsidR="00133F87" w:rsidRPr="001141C9" w:rsidRDefault="00133F87" w:rsidP="00133F87">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18ABD79D"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578DD36A" w14:textId="77777777" w:rsidTr="002701BF">
        <w:trPr>
          <w:jc w:val="center"/>
        </w:trPr>
        <w:tc>
          <w:tcPr>
            <w:tcW w:w="3009" w:type="dxa"/>
            <w:tcBorders>
              <w:top w:val="nil"/>
              <w:left w:val="single" w:sz="4" w:space="0" w:color="auto"/>
              <w:bottom w:val="nil"/>
              <w:right w:val="single" w:sz="4" w:space="0" w:color="auto"/>
            </w:tcBorders>
            <w:vAlign w:val="center"/>
          </w:tcPr>
          <w:p w14:paraId="0146A954"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EDABB6F"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855427A"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E42DA7" w14:textId="77777777" w:rsidR="00133F87" w:rsidRPr="001141C9" w:rsidRDefault="00133F87" w:rsidP="00133F87">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41B8547B" w14:textId="77777777" w:rsidR="00133F87" w:rsidRPr="001141C9" w:rsidRDefault="00133F87" w:rsidP="00133F87">
            <w:pPr>
              <w:pStyle w:val="TAC"/>
              <w:rPr>
                <w:lang w:eastAsia="zh-CN"/>
              </w:rPr>
            </w:pPr>
          </w:p>
        </w:tc>
      </w:tr>
      <w:tr w:rsidR="00133F87" w:rsidRPr="001141C9" w14:paraId="37383FD2" w14:textId="77777777" w:rsidTr="002701BF">
        <w:trPr>
          <w:jc w:val="center"/>
        </w:trPr>
        <w:tc>
          <w:tcPr>
            <w:tcW w:w="3009" w:type="dxa"/>
            <w:tcBorders>
              <w:top w:val="nil"/>
              <w:left w:val="single" w:sz="4" w:space="0" w:color="auto"/>
              <w:bottom w:val="nil"/>
              <w:right w:val="single" w:sz="4" w:space="0" w:color="auto"/>
            </w:tcBorders>
            <w:vAlign w:val="center"/>
          </w:tcPr>
          <w:p w14:paraId="76F47673"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1B711E07"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D99BCF2"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DF277E9" w14:textId="77777777" w:rsidR="00133F87" w:rsidRPr="001141C9" w:rsidRDefault="00133F87" w:rsidP="00133F87">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9EF2A59" w14:textId="77777777" w:rsidR="00133F87" w:rsidRPr="001141C9" w:rsidRDefault="00133F87" w:rsidP="00133F87">
            <w:pPr>
              <w:pStyle w:val="TAC"/>
              <w:rPr>
                <w:lang w:eastAsia="zh-CN"/>
              </w:rPr>
            </w:pPr>
          </w:p>
        </w:tc>
      </w:tr>
      <w:tr w:rsidR="00133F87" w:rsidRPr="001141C9" w14:paraId="377D86C0" w14:textId="77777777" w:rsidTr="002701BF">
        <w:trPr>
          <w:jc w:val="center"/>
        </w:trPr>
        <w:tc>
          <w:tcPr>
            <w:tcW w:w="3009" w:type="dxa"/>
            <w:tcBorders>
              <w:top w:val="nil"/>
              <w:left w:val="single" w:sz="4" w:space="0" w:color="auto"/>
              <w:bottom w:val="nil"/>
              <w:right w:val="single" w:sz="4" w:space="0" w:color="auto"/>
            </w:tcBorders>
            <w:vAlign w:val="center"/>
          </w:tcPr>
          <w:p w14:paraId="03F52A91"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F6EB6E4"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6B4E34" w14:textId="77777777" w:rsidR="00133F87" w:rsidRPr="001141C9" w:rsidRDefault="00133F87" w:rsidP="00133F87">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0A3E0A9" w14:textId="77777777" w:rsidR="00133F87" w:rsidRPr="001141C9" w:rsidRDefault="00133F87" w:rsidP="00133F87">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29EE569D" w14:textId="77777777" w:rsidR="00133F87" w:rsidRPr="001141C9" w:rsidRDefault="00133F87" w:rsidP="00133F87">
            <w:pPr>
              <w:pStyle w:val="TAC"/>
              <w:rPr>
                <w:lang w:eastAsia="zh-CN"/>
              </w:rPr>
            </w:pPr>
          </w:p>
        </w:tc>
      </w:tr>
      <w:tr w:rsidR="00133F87" w:rsidRPr="001141C9" w14:paraId="48748CE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A73E30"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09B611"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B9A82F6" w14:textId="77777777" w:rsidR="00133F87" w:rsidRPr="001141C9" w:rsidRDefault="00133F87" w:rsidP="00133F87">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19F20EF" w14:textId="77777777" w:rsidR="00133F87" w:rsidRPr="001141C9" w:rsidRDefault="00133F87" w:rsidP="00133F87">
            <w:pPr>
              <w:pStyle w:val="TAC"/>
              <w:rPr>
                <w:lang w:eastAsia="zh-CN"/>
              </w:rPr>
            </w:pPr>
            <w:r w:rsidRPr="00D9554D">
              <w:t>CA_</w:t>
            </w:r>
            <w:r w:rsidRPr="003D30C9">
              <w:t>n78</w:t>
            </w:r>
            <w:r>
              <w:t>C</w:t>
            </w:r>
            <w:r w:rsidRPr="003D30C9">
              <w:t>_BCS</w:t>
            </w:r>
            <w:r>
              <w:t>0</w:t>
            </w:r>
          </w:p>
        </w:tc>
        <w:tc>
          <w:tcPr>
            <w:tcW w:w="2742" w:type="dxa"/>
            <w:tcBorders>
              <w:top w:val="nil"/>
              <w:left w:val="single" w:sz="4" w:space="0" w:color="auto"/>
              <w:bottom w:val="single" w:sz="4" w:space="0" w:color="auto"/>
              <w:right w:val="single" w:sz="4" w:space="0" w:color="auto"/>
            </w:tcBorders>
            <w:vAlign w:val="center"/>
          </w:tcPr>
          <w:p w14:paraId="00BF5D8D" w14:textId="77777777" w:rsidR="00133F87" w:rsidRPr="001141C9" w:rsidRDefault="00133F87" w:rsidP="00133F87">
            <w:pPr>
              <w:pStyle w:val="TAC"/>
              <w:rPr>
                <w:lang w:eastAsia="zh-CN"/>
              </w:rPr>
            </w:pPr>
          </w:p>
        </w:tc>
      </w:tr>
      <w:tr w:rsidR="00133F87" w:rsidRPr="001141C9" w14:paraId="0EC5D3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ECAAC" w14:textId="77777777" w:rsidR="00133F87" w:rsidRPr="001141C9" w:rsidRDefault="00133F87" w:rsidP="00133F87">
            <w:pPr>
              <w:pStyle w:val="TAC"/>
              <w:rPr>
                <w:lang w:eastAsia="zh-CN"/>
              </w:rPr>
            </w:pPr>
            <w:r w:rsidRPr="00943422">
              <w:rPr>
                <w:lang w:val="en-US" w:eastAsia="zh-CN"/>
              </w:rPr>
              <w:lastRenderedPageBreak/>
              <w:t>CA_n1A-n3A-n7B-n28A-n78(2A)</w:t>
            </w:r>
          </w:p>
        </w:tc>
        <w:tc>
          <w:tcPr>
            <w:tcW w:w="3019" w:type="dxa"/>
            <w:tcBorders>
              <w:top w:val="single" w:sz="4" w:space="0" w:color="auto"/>
              <w:left w:val="single" w:sz="4" w:space="0" w:color="auto"/>
              <w:bottom w:val="nil"/>
              <w:right w:val="single" w:sz="4" w:space="0" w:color="auto"/>
            </w:tcBorders>
            <w:vAlign w:val="center"/>
          </w:tcPr>
          <w:p w14:paraId="7BC1E95E" w14:textId="77777777" w:rsidR="00133F87" w:rsidRDefault="00133F87" w:rsidP="00133F87">
            <w:pPr>
              <w:pStyle w:val="TAC"/>
              <w:rPr>
                <w:lang w:eastAsia="zh-CN"/>
              </w:rPr>
            </w:pPr>
            <w:r w:rsidRPr="00943422">
              <w:rPr>
                <w:lang w:val="en-US" w:eastAsia="zh-CN"/>
              </w:rPr>
              <w:t>CA_n7B</w:t>
            </w:r>
          </w:p>
          <w:p w14:paraId="5922C6E3" w14:textId="77777777" w:rsidR="00133F87" w:rsidRDefault="00133F87" w:rsidP="00133F87">
            <w:pPr>
              <w:pStyle w:val="TAC"/>
              <w:rPr>
                <w:lang w:eastAsia="zh-CN"/>
              </w:rPr>
            </w:pPr>
            <w:r w:rsidRPr="00943422">
              <w:rPr>
                <w:lang w:val="en-US" w:eastAsia="zh-CN"/>
              </w:rPr>
              <w:t>CA_n78(2A)</w:t>
            </w:r>
          </w:p>
          <w:p w14:paraId="2634E987" w14:textId="77777777" w:rsidR="00133F87" w:rsidRDefault="00133F87" w:rsidP="00133F87">
            <w:pPr>
              <w:pStyle w:val="TAC"/>
              <w:rPr>
                <w:lang w:eastAsia="zh-CN"/>
              </w:rPr>
            </w:pPr>
            <w:r w:rsidRPr="001141C9">
              <w:rPr>
                <w:lang w:eastAsia="zh-CN"/>
              </w:rPr>
              <w:t>CA_n1A-n3A</w:t>
            </w:r>
          </w:p>
          <w:p w14:paraId="56EFAB92" w14:textId="77777777" w:rsidR="00133F87" w:rsidRDefault="00133F87" w:rsidP="00133F87">
            <w:pPr>
              <w:pStyle w:val="TAC"/>
              <w:rPr>
                <w:lang w:eastAsia="zh-CN"/>
              </w:rPr>
            </w:pPr>
            <w:r w:rsidRPr="001141C9">
              <w:rPr>
                <w:lang w:eastAsia="zh-CN"/>
              </w:rPr>
              <w:t>CA_n1A-n7A</w:t>
            </w:r>
          </w:p>
          <w:p w14:paraId="4395DD7A" w14:textId="77777777" w:rsidR="00133F87" w:rsidRDefault="00133F87" w:rsidP="00133F87">
            <w:pPr>
              <w:pStyle w:val="TAC"/>
              <w:rPr>
                <w:lang w:eastAsia="zh-CN"/>
              </w:rPr>
            </w:pPr>
            <w:r w:rsidRPr="001141C9">
              <w:rPr>
                <w:lang w:eastAsia="zh-CN"/>
              </w:rPr>
              <w:t>CA_n1A-n28A</w:t>
            </w:r>
          </w:p>
          <w:p w14:paraId="675E5833" w14:textId="77777777" w:rsidR="00133F87" w:rsidRDefault="00133F87" w:rsidP="00133F87">
            <w:pPr>
              <w:pStyle w:val="TAC"/>
              <w:rPr>
                <w:lang w:eastAsia="zh-CN"/>
              </w:rPr>
            </w:pPr>
            <w:r w:rsidRPr="001141C9">
              <w:rPr>
                <w:lang w:eastAsia="zh-CN"/>
              </w:rPr>
              <w:t>CA_n1A-n78A</w:t>
            </w:r>
          </w:p>
          <w:p w14:paraId="296A964A" w14:textId="77777777" w:rsidR="00133F87" w:rsidRDefault="00133F87" w:rsidP="00133F87">
            <w:pPr>
              <w:pStyle w:val="TAC"/>
              <w:rPr>
                <w:lang w:eastAsia="zh-CN"/>
              </w:rPr>
            </w:pPr>
            <w:r w:rsidRPr="001141C9">
              <w:rPr>
                <w:lang w:eastAsia="zh-CN"/>
              </w:rPr>
              <w:t>CA_n3A-n7A</w:t>
            </w:r>
          </w:p>
          <w:p w14:paraId="79144EB9" w14:textId="77777777" w:rsidR="00133F87" w:rsidRDefault="00133F87" w:rsidP="00133F87">
            <w:pPr>
              <w:pStyle w:val="TAC"/>
              <w:rPr>
                <w:lang w:eastAsia="zh-CN"/>
              </w:rPr>
            </w:pPr>
            <w:r w:rsidRPr="001141C9">
              <w:rPr>
                <w:lang w:eastAsia="zh-CN"/>
              </w:rPr>
              <w:t>CA_n3A-n28A</w:t>
            </w:r>
          </w:p>
          <w:p w14:paraId="1B1D181B" w14:textId="77777777" w:rsidR="00133F87" w:rsidRDefault="00133F87" w:rsidP="00133F87">
            <w:pPr>
              <w:pStyle w:val="TAC"/>
              <w:rPr>
                <w:lang w:eastAsia="zh-CN"/>
              </w:rPr>
            </w:pPr>
            <w:r w:rsidRPr="001141C9">
              <w:rPr>
                <w:lang w:eastAsia="zh-CN"/>
              </w:rPr>
              <w:t>CA_n3A-n78A</w:t>
            </w:r>
          </w:p>
          <w:p w14:paraId="463271E4" w14:textId="77777777" w:rsidR="00133F87" w:rsidRDefault="00133F87" w:rsidP="00133F87">
            <w:pPr>
              <w:pStyle w:val="TAC"/>
              <w:rPr>
                <w:lang w:eastAsia="zh-CN"/>
              </w:rPr>
            </w:pPr>
            <w:r w:rsidRPr="001141C9">
              <w:rPr>
                <w:lang w:eastAsia="zh-CN"/>
              </w:rPr>
              <w:t>CA_n7A-n28A</w:t>
            </w:r>
          </w:p>
          <w:p w14:paraId="18480681" w14:textId="77777777" w:rsidR="00133F87" w:rsidRDefault="00133F87" w:rsidP="00133F87">
            <w:pPr>
              <w:pStyle w:val="TAC"/>
              <w:rPr>
                <w:lang w:eastAsia="zh-CN"/>
              </w:rPr>
            </w:pPr>
            <w:r w:rsidRPr="001141C9">
              <w:rPr>
                <w:lang w:eastAsia="zh-CN"/>
              </w:rPr>
              <w:t>CA_n7A-n78A</w:t>
            </w:r>
          </w:p>
          <w:p w14:paraId="1E2E5211" w14:textId="77777777" w:rsidR="00133F87" w:rsidRPr="001141C9" w:rsidRDefault="00133F87" w:rsidP="00133F87">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720F096D"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5E97DBA" w14:textId="77777777" w:rsidR="00133F87" w:rsidRPr="001141C9" w:rsidRDefault="00133F87" w:rsidP="00133F87">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29892E66"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031A7AB8" w14:textId="77777777" w:rsidTr="002701BF">
        <w:trPr>
          <w:jc w:val="center"/>
        </w:trPr>
        <w:tc>
          <w:tcPr>
            <w:tcW w:w="3009" w:type="dxa"/>
            <w:tcBorders>
              <w:top w:val="nil"/>
              <w:left w:val="single" w:sz="4" w:space="0" w:color="auto"/>
              <w:bottom w:val="nil"/>
              <w:right w:val="single" w:sz="4" w:space="0" w:color="auto"/>
            </w:tcBorders>
            <w:vAlign w:val="center"/>
          </w:tcPr>
          <w:p w14:paraId="564144D2"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0FA1019"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4484076"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2DDBD3E" w14:textId="77777777" w:rsidR="00133F87" w:rsidRPr="001141C9" w:rsidRDefault="00133F87" w:rsidP="00133F87">
            <w:pPr>
              <w:pStyle w:val="TAC"/>
              <w:rPr>
                <w:lang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1FB1CD37" w14:textId="77777777" w:rsidR="00133F87" w:rsidRPr="001141C9" w:rsidRDefault="00133F87" w:rsidP="00133F87">
            <w:pPr>
              <w:pStyle w:val="TAC"/>
              <w:rPr>
                <w:lang w:eastAsia="zh-CN"/>
              </w:rPr>
            </w:pPr>
          </w:p>
        </w:tc>
      </w:tr>
      <w:tr w:rsidR="00133F87" w:rsidRPr="001141C9" w14:paraId="43CA8D96" w14:textId="77777777" w:rsidTr="002701BF">
        <w:trPr>
          <w:jc w:val="center"/>
        </w:trPr>
        <w:tc>
          <w:tcPr>
            <w:tcW w:w="3009" w:type="dxa"/>
            <w:tcBorders>
              <w:top w:val="nil"/>
              <w:left w:val="single" w:sz="4" w:space="0" w:color="auto"/>
              <w:bottom w:val="nil"/>
              <w:right w:val="single" w:sz="4" w:space="0" w:color="auto"/>
            </w:tcBorders>
            <w:vAlign w:val="center"/>
          </w:tcPr>
          <w:p w14:paraId="29E2A01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6254603"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FBCAE4"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CA35295" w14:textId="77777777" w:rsidR="00133F87" w:rsidRPr="001141C9" w:rsidRDefault="00133F87" w:rsidP="00133F87">
            <w:pPr>
              <w:pStyle w:val="TAC"/>
              <w:rPr>
                <w:lang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50A42274" w14:textId="77777777" w:rsidR="00133F87" w:rsidRPr="001141C9" w:rsidRDefault="00133F87" w:rsidP="00133F87">
            <w:pPr>
              <w:pStyle w:val="TAC"/>
              <w:rPr>
                <w:lang w:eastAsia="zh-CN"/>
              </w:rPr>
            </w:pPr>
          </w:p>
        </w:tc>
      </w:tr>
      <w:tr w:rsidR="00133F87" w:rsidRPr="001141C9" w14:paraId="7ACA8C74" w14:textId="77777777" w:rsidTr="002701BF">
        <w:trPr>
          <w:jc w:val="center"/>
        </w:trPr>
        <w:tc>
          <w:tcPr>
            <w:tcW w:w="3009" w:type="dxa"/>
            <w:tcBorders>
              <w:top w:val="nil"/>
              <w:left w:val="single" w:sz="4" w:space="0" w:color="auto"/>
              <w:bottom w:val="nil"/>
              <w:right w:val="single" w:sz="4" w:space="0" w:color="auto"/>
            </w:tcBorders>
            <w:vAlign w:val="center"/>
          </w:tcPr>
          <w:p w14:paraId="4CA69E57"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F154A32"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ECC2ACB" w14:textId="77777777" w:rsidR="00133F87" w:rsidRPr="001141C9" w:rsidRDefault="00133F87" w:rsidP="00133F87">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9928449" w14:textId="77777777" w:rsidR="00133F87" w:rsidRPr="001141C9" w:rsidRDefault="00133F87" w:rsidP="00133F87">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64E9DCDA" w14:textId="77777777" w:rsidR="00133F87" w:rsidRPr="001141C9" w:rsidRDefault="00133F87" w:rsidP="00133F87">
            <w:pPr>
              <w:pStyle w:val="TAC"/>
              <w:rPr>
                <w:lang w:eastAsia="zh-CN"/>
              </w:rPr>
            </w:pPr>
          </w:p>
        </w:tc>
      </w:tr>
      <w:tr w:rsidR="00133F87" w:rsidRPr="001141C9" w14:paraId="02C71AA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7B489C"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F9D55EC"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F622FD" w14:textId="77777777" w:rsidR="00133F87" w:rsidRPr="001141C9" w:rsidRDefault="00133F87" w:rsidP="00133F87">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AA91F19" w14:textId="77777777" w:rsidR="00133F87" w:rsidRPr="001141C9" w:rsidRDefault="00133F87" w:rsidP="00133F87">
            <w:pPr>
              <w:pStyle w:val="TAC"/>
              <w:rPr>
                <w:lang w:eastAsia="zh-CN"/>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551ADE18" w14:textId="77777777" w:rsidR="00133F87" w:rsidRPr="001141C9" w:rsidRDefault="00133F87" w:rsidP="00133F87">
            <w:pPr>
              <w:pStyle w:val="TAC"/>
              <w:rPr>
                <w:lang w:eastAsia="zh-CN"/>
              </w:rPr>
            </w:pPr>
          </w:p>
        </w:tc>
      </w:tr>
      <w:tr w:rsidR="00133F87" w:rsidRPr="001141C9" w14:paraId="54E9BB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567400" w14:textId="77777777" w:rsidR="00133F87" w:rsidRPr="001141C9" w:rsidRDefault="00133F87" w:rsidP="00133F87">
            <w:pPr>
              <w:pStyle w:val="TAC"/>
              <w:rPr>
                <w:lang w:eastAsia="zh-CN"/>
              </w:rPr>
            </w:pPr>
            <w:r w:rsidRPr="00943422">
              <w:rPr>
                <w:lang w:val="en-US" w:eastAsia="zh-CN"/>
              </w:rPr>
              <w:t>CA_n1A-n3A-n7B-n28A-n78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2EACFD18" w14:textId="77777777" w:rsidR="00133F87" w:rsidRDefault="00133F87" w:rsidP="00133F87">
            <w:pPr>
              <w:pStyle w:val="TAC"/>
              <w:rPr>
                <w:lang w:eastAsia="zh-CN"/>
              </w:rPr>
            </w:pPr>
            <w:r w:rsidRPr="001141C9">
              <w:rPr>
                <w:lang w:eastAsia="zh-CN"/>
              </w:rPr>
              <w:t>CA_n7B</w:t>
            </w:r>
          </w:p>
          <w:p w14:paraId="3D764B13" w14:textId="77777777" w:rsidR="00133F87" w:rsidRDefault="00133F87" w:rsidP="00133F87">
            <w:pPr>
              <w:pStyle w:val="TAC"/>
              <w:rPr>
                <w:lang w:eastAsia="zh-CN"/>
              </w:rPr>
            </w:pPr>
            <w:r w:rsidRPr="00943422">
              <w:rPr>
                <w:lang w:val="en-US" w:eastAsia="zh-CN"/>
              </w:rPr>
              <w:t>CA_n78</w:t>
            </w:r>
            <w:r>
              <w:rPr>
                <w:lang w:val="en-US" w:eastAsia="zh-CN"/>
              </w:rPr>
              <w:t>C</w:t>
            </w:r>
          </w:p>
          <w:p w14:paraId="7E2AEB12" w14:textId="77777777" w:rsidR="00133F87" w:rsidRDefault="00133F87" w:rsidP="00133F87">
            <w:pPr>
              <w:pStyle w:val="TAC"/>
              <w:rPr>
                <w:lang w:eastAsia="zh-CN"/>
              </w:rPr>
            </w:pPr>
            <w:r w:rsidRPr="001141C9">
              <w:rPr>
                <w:lang w:eastAsia="zh-CN"/>
              </w:rPr>
              <w:t>CA_n1A-n3A</w:t>
            </w:r>
          </w:p>
          <w:p w14:paraId="4F890334" w14:textId="77777777" w:rsidR="00133F87" w:rsidRDefault="00133F87" w:rsidP="00133F87">
            <w:pPr>
              <w:pStyle w:val="TAC"/>
              <w:rPr>
                <w:lang w:eastAsia="zh-CN"/>
              </w:rPr>
            </w:pPr>
            <w:r w:rsidRPr="001141C9">
              <w:rPr>
                <w:lang w:eastAsia="zh-CN"/>
              </w:rPr>
              <w:t>CA_n1A-n7A</w:t>
            </w:r>
          </w:p>
          <w:p w14:paraId="564CD0DC" w14:textId="77777777" w:rsidR="00133F87" w:rsidRDefault="00133F87" w:rsidP="00133F87">
            <w:pPr>
              <w:pStyle w:val="TAC"/>
              <w:rPr>
                <w:lang w:eastAsia="zh-CN"/>
              </w:rPr>
            </w:pPr>
            <w:r w:rsidRPr="001141C9">
              <w:rPr>
                <w:lang w:eastAsia="zh-CN"/>
              </w:rPr>
              <w:t>CA_n1A-n28A</w:t>
            </w:r>
          </w:p>
          <w:p w14:paraId="5BF56222" w14:textId="77777777" w:rsidR="00133F87" w:rsidRDefault="00133F87" w:rsidP="00133F87">
            <w:pPr>
              <w:pStyle w:val="TAC"/>
              <w:rPr>
                <w:lang w:eastAsia="zh-CN"/>
              </w:rPr>
            </w:pPr>
            <w:r w:rsidRPr="001141C9">
              <w:rPr>
                <w:lang w:eastAsia="zh-CN"/>
              </w:rPr>
              <w:t>CA_n1A-n78A</w:t>
            </w:r>
          </w:p>
          <w:p w14:paraId="6FC2A6DD" w14:textId="77777777" w:rsidR="00133F87" w:rsidRDefault="00133F87" w:rsidP="00133F87">
            <w:pPr>
              <w:pStyle w:val="TAC"/>
              <w:rPr>
                <w:lang w:eastAsia="zh-CN"/>
              </w:rPr>
            </w:pPr>
            <w:r w:rsidRPr="001141C9">
              <w:rPr>
                <w:lang w:eastAsia="zh-CN"/>
              </w:rPr>
              <w:t>CA_n3A-n7A</w:t>
            </w:r>
          </w:p>
          <w:p w14:paraId="1988576F" w14:textId="77777777" w:rsidR="00133F87" w:rsidRDefault="00133F87" w:rsidP="00133F87">
            <w:pPr>
              <w:pStyle w:val="TAC"/>
              <w:rPr>
                <w:lang w:eastAsia="zh-CN"/>
              </w:rPr>
            </w:pPr>
            <w:r w:rsidRPr="001141C9">
              <w:rPr>
                <w:lang w:eastAsia="zh-CN"/>
              </w:rPr>
              <w:t>CA_n3A-n28A</w:t>
            </w:r>
          </w:p>
          <w:p w14:paraId="1E8F0D93" w14:textId="77777777" w:rsidR="00133F87" w:rsidRDefault="00133F87" w:rsidP="00133F87">
            <w:pPr>
              <w:pStyle w:val="TAC"/>
              <w:rPr>
                <w:lang w:eastAsia="zh-CN"/>
              </w:rPr>
            </w:pPr>
            <w:r w:rsidRPr="001141C9">
              <w:rPr>
                <w:lang w:eastAsia="zh-CN"/>
              </w:rPr>
              <w:t>CA_n3A-n78A</w:t>
            </w:r>
          </w:p>
          <w:p w14:paraId="7108887B" w14:textId="77777777" w:rsidR="00133F87" w:rsidRDefault="00133F87" w:rsidP="00133F87">
            <w:pPr>
              <w:pStyle w:val="TAC"/>
              <w:rPr>
                <w:lang w:eastAsia="zh-CN"/>
              </w:rPr>
            </w:pPr>
            <w:r w:rsidRPr="001141C9">
              <w:rPr>
                <w:lang w:eastAsia="zh-CN"/>
              </w:rPr>
              <w:t>CA_n7A-n28A</w:t>
            </w:r>
          </w:p>
          <w:p w14:paraId="6F68CCD8" w14:textId="77777777" w:rsidR="00133F87" w:rsidRDefault="00133F87" w:rsidP="00133F87">
            <w:pPr>
              <w:pStyle w:val="TAC"/>
              <w:rPr>
                <w:lang w:eastAsia="zh-CN"/>
              </w:rPr>
            </w:pPr>
            <w:r w:rsidRPr="001141C9">
              <w:rPr>
                <w:lang w:eastAsia="zh-CN"/>
              </w:rPr>
              <w:t>CA_n7A-n78A</w:t>
            </w:r>
          </w:p>
          <w:p w14:paraId="2287658B" w14:textId="77777777" w:rsidR="00133F87" w:rsidRPr="001141C9" w:rsidRDefault="00133F87" w:rsidP="00133F87">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3F4F4EB4"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8B149F" w14:textId="77777777" w:rsidR="00133F87" w:rsidRPr="001141C9" w:rsidRDefault="00133F87" w:rsidP="00133F87">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52A311AB"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5F11A020" w14:textId="77777777" w:rsidTr="002701BF">
        <w:trPr>
          <w:jc w:val="center"/>
        </w:trPr>
        <w:tc>
          <w:tcPr>
            <w:tcW w:w="3009" w:type="dxa"/>
            <w:tcBorders>
              <w:top w:val="nil"/>
              <w:left w:val="single" w:sz="4" w:space="0" w:color="auto"/>
              <w:bottom w:val="nil"/>
              <w:right w:val="single" w:sz="4" w:space="0" w:color="auto"/>
            </w:tcBorders>
            <w:vAlign w:val="center"/>
          </w:tcPr>
          <w:p w14:paraId="25C1F9FE"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1DA05A6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2BB8955B"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3469488" w14:textId="77777777" w:rsidR="00133F87" w:rsidRPr="001141C9" w:rsidRDefault="00133F87" w:rsidP="00133F87">
            <w:pPr>
              <w:pStyle w:val="TAC"/>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25BD0265" w14:textId="77777777" w:rsidR="00133F87" w:rsidRPr="001141C9" w:rsidRDefault="00133F87" w:rsidP="00133F87">
            <w:pPr>
              <w:pStyle w:val="TAC"/>
              <w:rPr>
                <w:lang w:eastAsia="zh-CN"/>
              </w:rPr>
            </w:pPr>
          </w:p>
        </w:tc>
      </w:tr>
      <w:tr w:rsidR="00133F87" w:rsidRPr="001141C9" w14:paraId="4C47FB0E" w14:textId="77777777" w:rsidTr="002701BF">
        <w:trPr>
          <w:jc w:val="center"/>
        </w:trPr>
        <w:tc>
          <w:tcPr>
            <w:tcW w:w="3009" w:type="dxa"/>
            <w:tcBorders>
              <w:top w:val="nil"/>
              <w:left w:val="single" w:sz="4" w:space="0" w:color="auto"/>
              <w:bottom w:val="nil"/>
              <w:right w:val="single" w:sz="4" w:space="0" w:color="auto"/>
            </w:tcBorders>
            <w:vAlign w:val="center"/>
          </w:tcPr>
          <w:p w14:paraId="4238D7BF"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19B99859"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00165FA2"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5F8065" w14:textId="77777777" w:rsidR="00133F87" w:rsidRPr="001141C9" w:rsidRDefault="00133F87" w:rsidP="00133F87">
            <w:pPr>
              <w:pStyle w:val="TAC"/>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6BCDABE2" w14:textId="77777777" w:rsidR="00133F87" w:rsidRPr="001141C9" w:rsidRDefault="00133F87" w:rsidP="00133F87">
            <w:pPr>
              <w:pStyle w:val="TAC"/>
              <w:rPr>
                <w:lang w:eastAsia="zh-CN"/>
              </w:rPr>
            </w:pPr>
          </w:p>
        </w:tc>
      </w:tr>
      <w:tr w:rsidR="00133F87" w:rsidRPr="001141C9" w14:paraId="7ECA002F" w14:textId="77777777" w:rsidTr="002701BF">
        <w:trPr>
          <w:jc w:val="center"/>
        </w:trPr>
        <w:tc>
          <w:tcPr>
            <w:tcW w:w="3009" w:type="dxa"/>
            <w:tcBorders>
              <w:top w:val="nil"/>
              <w:left w:val="single" w:sz="4" w:space="0" w:color="auto"/>
              <w:bottom w:val="nil"/>
              <w:right w:val="single" w:sz="4" w:space="0" w:color="auto"/>
            </w:tcBorders>
            <w:vAlign w:val="center"/>
          </w:tcPr>
          <w:p w14:paraId="00772EF7"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7517C44"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0C1921F0" w14:textId="77777777" w:rsidR="00133F87" w:rsidRPr="001141C9" w:rsidRDefault="00133F87" w:rsidP="00133F87">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B379C20" w14:textId="77777777" w:rsidR="00133F87" w:rsidRPr="001141C9" w:rsidRDefault="00133F87" w:rsidP="00133F87">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F6D4A58" w14:textId="77777777" w:rsidR="00133F87" w:rsidRPr="001141C9" w:rsidRDefault="00133F87" w:rsidP="00133F87">
            <w:pPr>
              <w:pStyle w:val="TAC"/>
              <w:rPr>
                <w:lang w:eastAsia="zh-CN"/>
              </w:rPr>
            </w:pPr>
          </w:p>
        </w:tc>
      </w:tr>
      <w:tr w:rsidR="00133F87" w:rsidRPr="001141C9" w14:paraId="66FC18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7612B2"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AB807D0"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110858A" w14:textId="77777777" w:rsidR="00133F87" w:rsidRPr="001141C9" w:rsidRDefault="00133F87" w:rsidP="00133F87">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1DFC3D8" w14:textId="77777777" w:rsidR="00133F87" w:rsidRPr="001141C9" w:rsidRDefault="00133F87" w:rsidP="00133F87">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5068FE99" w14:textId="77777777" w:rsidR="00133F87" w:rsidRPr="001141C9" w:rsidRDefault="00133F87" w:rsidP="00133F87">
            <w:pPr>
              <w:pStyle w:val="TAC"/>
              <w:rPr>
                <w:lang w:eastAsia="zh-CN"/>
              </w:rPr>
            </w:pPr>
          </w:p>
        </w:tc>
      </w:tr>
      <w:tr w:rsidR="00133F87" w:rsidRPr="001141C9" w14:paraId="0A6605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39A748" w14:textId="77777777" w:rsidR="00133F87" w:rsidRPr="001141C9" w:rsidRDefault="00133F87" w:rsidP="00133F87">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vAlign w:val="center"/>
          </w:tcPr>
          <w:p w14:paraId="6ED362EC" w14:textId="77777777" w:rsidR="00133F87" w:rsidRDefault="00133F87" w:rsidP="00133F87">
            <w:pPr>
              <w:pStyle w:val="TAC"/>
              <w:rPr>
                <w:lang w:eastAsia="zh-CN"/>
              </w:rPr>
            </w:pPr>
            <w:r w:rsidRPr="001141C9">
              <w:rPr>
                <w:lang w:eastAsia="zh-CN"/>
              </w:rPr>
              <w:t>CA_n1A-n3A</w:t>
            </w:r>
          </w:p>
          <w:p w14:paraId="3E86FBFC" w14:textId="77777777" w:rsidR="00133F87" w:rsidRDefault="00133F87" w:rsidP="00133F87">
            <w:pPr>
              <w:pStyle w:val="TAC"/>
              <w:rPr>
                <w:lang w:eastAsia="zh-CN"/>
              </w:rPr>
            </w:pPr>
            <w:r w:rsidRPr="001141C9">
              <w:rPr>
                <w:lang w:eastAsia="zh-CN"/>
              </w:rPr>
              <w:t>CA_n1A-n7A</w:t>
            </w:r>
          </w:p>
          <w:p w14:paraId="5B7DBCF3" w14:textId="77777777" w:rsidR="00133F87" w:rsidRDefault="00133F87" w:rsidP="00133F87">
            <w:pPr>
              <w:pStyle w:val="TAC"/>
              <w:rPr>
                <w:lang w:eastAsia="zh-CN"/>
              </w:rPr>
            </w:pPr>
            <w:r w:rsidRPr="001141C9">
              <w:rPr>
                <w:lang w:eastAsia="zh-CN"/>
              </w:rPr>
              <w:t>CA_n1A-n28A</w:t>
            </w:r>
          </w:p>
          <w:p w14:paraId="01C69E48" w14:textId="77777777" w:rsidR="00133F87" w:rsidRDefault="00133F87" w:rsidP="00133F87">
            <w:pPr>
              <w:pStyle w:val="TAC"/>
              <w:rPr>
                <w:lang w:eastAsia="zh-CN"/>
              </w:rPr>
            </w:pPr>
            <w:r w:rsidRPr="001141C9">
              <w:rPr>
                <w:lang w:eastAsia="zh-CN"/>
              </w:rPr>
              <w:t>CA_n1A-n78A</w:t>
            </w:r>
          </w:p>
          <w:p w14:paraId="3BB2E821" w14:textId="77777777" w:rsidR="00133F87" w:rsidRDefault="00133F87" w:rsidP="00133F87">
            <w:pPr>
              <w:pStyle w:val="TAC"/>
              <w:rPr>
                <w:lang w:eastAsia="zh-CN"/>
              </w:rPr>
            </w:pPr>
            <w:r w:rsidRPr="001141C9">
              <w:rPr>
                <w:lang w:eastAsia="zh-CN"/>
              </w:rPr>
              <w:t>CA_n3A-n7A</w:t>
            </w:r>
          </w:p>
          <w:p w14:paraId="598007C4" w14:textId="77777777" w:rsidR="00133F87" w:rsidRDefault="00133F87" w:rsidP="00133F87">
            <w:pPr>
              <w:pStyle w:val="TAC"/>
              <w:rPr>
                <w:lang w:eastAsia="zh-CN"/>
              </w:rPr>
            </w:pPr>
            <w:r w:rsidRPr="001141C9">
              <w:rPr>
                <w:lang w:eastAsia="zh-CN"/>
              </w:rPr>
              <w:t>CA_n3A-n28A</w:t>
            </w:r>
          </w:p>
          <w:p w14:paraId="1FB6C984" w14:textId="77777777" w:rsidR="00133F87" w:rsidRDefault="00133F87" w:rsidP="00133F87">
            <w:pPr>
              <w:pStyle w:val="TAC"/>
              <w:rPr>
                <w:lang w:eastAsia="zh-CN"/>
              </w:rPr>
            </w:pPr>
            <w:r w:rsidRPr="001141C9">
              <w:rPr>
                <w:lang w:eastAsia="zh-CN"/>
              </w:rPr>
              <w:t>CA_n3A-n78A</w:t>
            </w:r>
          </w:p>
          <w:p w14:paraId="425D823A" w14:textId="77777777" w:rsidR="00133F87" w:rsidRDefault="00133F87" w:rsidP="00133F87">
            <w:pPr>
              <w:pStyle w:val="TAC"/>
              <w:rPr>
                <w:lang w:eastAsia="zh-CN"/>
              </w:rPr>
            </w:pPr>
            <w:r w:rsidRPr="001141C9">
              <w:rPr>
                <w:lang w:eastAsia="zh-CN"/>
              </w:rPr>
              <w:t>CA_n7A-n28A</w:t>
            </w:r>
          </w:p>
          <w:p w14:paraId="1859CA88" w14:textId="77777777" w:rsidR="00133F87" w:rsidRDefault="00133F87" w:rsidP="00133F87">
            <w:pPr>
              <w:pStyle w:val="TAC"/>
              <w:rPr>
                <w:lang w:eastAsia="zh-CN"/>
              </w:rPr>
            </w:pPr>
            <w:r w:rsidRPr="001141C9">
              <w:rPr>
                <w:lang w:eastAsia="zh-CN"/>
              </w:rPr>
              <w:t>CA_n7A-n78A</w:t>
            </w:r>
          </w:p>
          <w:p w14:paraId="47BB869E" w14:textId="77777777" w:rsidR="00133F87" w:rsidRPr="001141C9" w:rsidRDefault="00133F87" w:rsidP="00133F87">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0028329F"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2A9B5C" w14:textId="77777777" w:rsidR="00133F87" w:rsidRPr="001141C9" w:rsidRDefault="00133F87" w:rsidP="00133F87">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7A96E898"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1EA4F763" w14:textId="77777777" w:rsidTr="002701BF">
        <w:trPr>
          <w:jc w:val="center"/>
        </w:trPr>
        <w:tc>
          <w:tcPr>
            <w:tcW w:w="3009" w:type="dxa"/>
            <w:tcBorders>
              <w:top w:val="nil"/>
              <w:left w:val="single" w:sz="4" w:space="0" w:color="auto"/>
              <w:bottom w:val="nil"/>
              <w:right w:val="single" w:sz="4" w:space="0" w:color="auto"/>
            </w:tcBorders>
            <w:vAlign w:val="center"/>
          </w:tcPr>
          <w:p w14:paraId="06DDC5D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4FB2FA2"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35F169F" w14:textId="77777777" w:rsidR="00133F87" w:rsidRPr="001141C9" w:rsidRDefault="00133F87" w:rsidP="00133F87">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1F39126" w14:textId="77777777" w:rsidR="00133F87" w:rsidRPr="001141C9" w:rsidRDefault="00133F87" w:rsidP="00133F87">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8145245" w14:textId="77777777" w:rsidR="00133F87" w:rsidRPr="001141C9" w:rsidRDefault="00133F87" w:rsidP="00133F87">
            <w:pPr>
              <w:pStyle w:val="TAC"/>
              <w:rPr>
                <w:lang w:eastAsia="zh-CN"/>
              </w:rPr>
            </w:pPr>
          </w:p>
        </w:tc>
      </w:tr>
      <w:tr w:rsidR="00133F87" w:rsidRPr="001141C9" w14:paraId="5784C1A4" w14:textId="77777777" w:rsidTr="002701BF">
        <w:trPr>
          <w:jc w:val="center"/>
        </w:trPr>
        <w:tc>
          <w:tcPr>
            <w:tcW w:w="3009" w:type="dxa"/>
            <w:tcBorders>
              <w:top w:val="nil"/>
              <w:left w:val="single" w:sz="4" w:space="0" w:color="auto"/>
              <w:bottom w:val="nil"/>
              <w:right w:val="single" w:sz="4" w:space="0" w:color="auto"/>
            </w:tcBorders>
            <w:vAlign w:val="center"/>
          </w:tcPr>
          <w:p w14:paraId="39B34E0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EC5642C"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5A0A899"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70F3C2" w14:textId="77777777" w:rsidR="00133F87" w:rsidRPr="001141C9" w:rsidRDefault="00133F87" w:rsidP="00133F87">
            <w:pPr>
              <w:pStyle w:val="TAC"/>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B445530" w14:textId="77777777" w:rsidR="00133F87" w:rsidRPr="001141C9" w:rsidRDefault="00133F87" w:rsidP="00133F87">
            <w:pPr>
              <w:pStyle w:val="TAC"/>
              <w:rPr>
                <w:lang w:eastAsia="zh-CN"/>
              </w:rPr>
            </w:pPr>
          </w:p>
        </w:tc>
      </w:tr>
      <w:tr w:rsidR="00133F87" w:rsidRPr="001141C9" w14:paraId="7B8BB34A" w14:textId="77777777" w:rsidTr="002701BF">
        <w:trPr>
          <w:jc w:val="center"/>
        </w:trPr>
        <w:tc>
          <w:tcPr>
            <w:tcW w:w="3009" w:type="dxa"/>
            <w:tcBorders>
              <w:top w:val="nil"/>
              <w:left w:val="single" w:sz="4" w:space="0" w:color="auto"/>
              <w:bottom w:val="nil"/>
              <w:right w:val="single" w:sz="4" w:space="0" w:color="auto"/>
            </w:tcBorders>
            <w:vAlign w:val="center"/>
          </w:tcPr>
          <w:p w14:paraId="1B059B0E"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411A1FD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22440D9D" w14:textId="77777777" w:rsidR="00133F87" w:rsidRPr="001141C9" w:rsidRDefault="00133F87" w:rsidP="00133F87">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CB14B5" w14:textId="77777777" w:rsidR="00133F87" w:rsidRPr="001141C9" w:rsidRDefault="00133F87" w:rsidP="00133F87">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4E620F9" w14:textId="77777777" w:rsidR="00133F87" w:rsidRPr="001141C9" w:rsidRDefault="00133F87" w:rsidP="00133F87">
            <w:pPr>
              <w:pStyle w:val="TAC"/>
              <w:rPr>
                <w:lang w:eastAsia="zh-CN"/>
              </w:rPr>
            </w:pPr>
          </w:p>
        </w:tc>
      </w:tr>
      <w:tr w:rsidR="00133F87" w:rsidRPr="001141C9" w14:paraId="6711F19E" w14:textId="77777777" w:rsidTr="002701BF">
        <w:trPr>
          <w:jc w:val="center"/>
        </w:trPr>
        <w:tc>
          <w:tcPr>
            <w:tcW w:w="3009" w:type="dxa"/>
            <w:tcBorders>
              <w:top w:val="nil"/>
              <w:left w:val="single" w:sz="4" w:space="0" w:color="auto"/>
              <w:bottom w:val="nil"/>
              <w:right w:val="single" w:sz="4" w:space="0" w:color="auto"/>
            </w:tcBorders>
            <w:vAlign w:val="center"/>
          </w:tcPr>
          <w:p w14:paraId="396A1EFC"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7338230"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1640B5" w14:textId="77777777" w:rsidR="00133F87" w:rsidRPr="001141C9" w:rsidRDefault="00133F87" w:rsidP="00133F87">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6BD2E5B" w14:textId="77777777" w:rsidR="00133F87" w:rsidRPr="001141C9" w:rsidRDefault="00133F87" w:rsidP="00133F87">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A8214A" w14:textId="77777777" w:rsidR="00133F87" w:rsidRPr="001141C9" w:rsidRDefault="00133F87" w:rsidP="00133F87">
            <w:pPr>
              <w:pStyle w:val="TAC"/>
              <w:rPr>
                <w:lang w:eastAsia="zh-CN"/>
              </w:rPr>
            </w:pPr>
          </w:p>
        </w:tc>
      </w:tr>
      <w:tr w:rsidR="00133F87" w:rsidRPr="001141C9" w14:paraId="3B0D9758" w14:textId="77777777" w:rsidTr="002701BF">
        <w:trPr>
          <w:jc w:val="center"/>
        </w:trPr>
        <w:tc>
          <w:tcPr>
            <w:tcW w:w="3009" w:type="dxa"/>
            <w:tcBorders>
              <w:top w:val="nil"/>
              <w:left w:val="single" w:sz="4" w:space="0" w:color="auto"/>
              <w:bottom w:val="nil"/>
              <w:right w:val="single" w:sz="4" w:space="0" w:color="auto"/>
            </w:tcBorders>
            <w:vAlign w:val="center"/>
          </w:tcPr>
          <w:p w14:paraId="366F1D28"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5FBE4A71"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223AB2C2" w14:textId="77777777" w:rsidR="00133F87" w:rsidRPr="003D30C9" w:rsidRDefault="00133F87" w:rsidP="00133F87">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40E890EC" w14:textId="77777777" w:rsidR="00133F87" w:rsidRPr="005D1D0F" w:rsidRDefault="00133F87" w:rsidP="00133F87">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50C7C69" w14:textId="77777777" w:rsidR="00133F87" w:rsidRPr="001141C9" w:rsidRDefault="00133F87" w:rsidP="00133F87">
            <w:pPr>
              <w:pStyle w:val="TAC"/>
              <w:rPr>
                <w:lang w:eastAsia="zh-CN"/>
              </w:rPr>
            </w:pPr>
            <w:r>
              <w:rPr>
                <w:lang w:eastAsia="zh-CN"/>
              </w:rPr>
              <w:t>1</w:t>
            </w:r>
          </w:p>
        </w:tc>
      </w:tr>
      <w:tr w:rsidR="00133F87" w:rsidRPr="001141C9" w14:paraId="362E03ED" w14:textId="77777777" w:rsidTr="002701BF">
        <w:trPr>
          <w:jc w:val="center"/>
        </w:trPr>
        <w:tc>
          <w:tcPr>
            <w:tcW w:w="3009" w:type="dxa"/>
            <w:tcBorders>
              <w:top w:val="nil"/>
              <w:left w:val="single" w:sz="4" w:space="0" w:color="auto"/>
              <w:bottom w:val="nil"/>
              <w:right w:val="single" w:sz="4" w:space="0" w:color="auto"/>
            </w:tcBorders>
            <w:vAlign w:val="center"/>
          </w:tcPr>
          <w:p w14:paraId="1373E496"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0150B42"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25DC8BB" w14:textId="77777777" w:rsidR="00133F87" w:rsidRPr="003D30C9" w:rsidRDefault="00133F87" w:rsidP="00133F87">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02EA7B0A" w14:textId="77777777" w:rsidR="00133F87" w:rsidRPr="005D1D0F" w:rsidRDefault="00133F87" w:rsidP="00133F87">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87EDE95" w14:textId="77777777" w:rsidR="00133F87" w:rsidRPr="001141C9" w:rsidRDefault="00133F87" w:rsidP="00133F87">
            <w:pPr>
              <w:pStyle w:val="TAC"/>
              <w:rPr>
                <w:lang w:eastAsia="zh-CN"/>
              </w:rPr>
            </w:pPr>
          </w:p>
        </w:tc>
      </w:tr>
      <w:tr w:rsidR="00133F87" w:rsidRPr="001141C9" w14:paraId="78E0DA97" w14:textId="77777777" w:rsidTr="002701BF">
        <w:trPr>
          <w:jc w:val="center"/>
        </w:trPr>
        <w:tc>
          <w:tcPr>
            <w:tcW w:w="3009" w:type="dxa"/>
            <w:tcBorders>
              <w:top w:val="nil"/>
              <w:left w:val="single" w:sz="4" w:space="0" w:color="auto"/>
              <w:bottom w:val="nil"/>
              <w:right w:val="single" w:sz="4" w:space="0" w:color="auto"/>
            </w:tcBorders>
            <w:vAlign w:val="center"/>
          </w:tcPr>
          <w:p w14:paraId="1E596701"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6D144E9"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4D9DA7" w14:textId="77777777" w:rsidR="00133F87" w:rsidRPr="003D30C9" w:rsidRDefault="00133F87" w:rsidP="00133F87">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DA5BE94" w14:textId="77777777" w:rsidR="00133F87" w:rsidRPr="005D1D0F" w:rsidRDefault="00133F87" w:rsidP="00133F87">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A8CDC01" w14:textId="77777777" w:rsidR="00133F87" w:rsidRPr="001141C9" w:rsidRDefault="00133F87" w:rsidP="00133F87">
            <w:pPr>
              <w:pStyle w:val="TAC"/>
              <w:rPr>
                <w:lang w:eastAsia="zh-CN"/>
              </w:rPr>
            </w:pPr>
          </w:p>
        </w:tc>
      </w:tr>
      <w:tr w:rsidR="00133F87" w:rsidRPr="001141C9" w14:paraId="6B4CE365" w14:textId="77777777" w:rsidTr="002701BF">
        <w:trPr>
          <w:jc w:val="center"/>
        </w:trPr>
        <w:tc>
          <w:tcPr>
            <w:tcW w:w="3009" w:type="dxa"/>
            <w:tcBorders>
              <w:top w:val="nil"/>
              <w:left w:val="single" w:sz="4" w:space="0" w:color="auto"/>
              <w:bottom w:val="nil"/>
              <w:right w:val="single" w:sz="4" w:space="0" w:color="auto"/>
            </w:tcBorders>
            <w:vAlign w:val="center"/>
          </w:tcPr>
          <w:p w14:paraId="652ED6F4"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0F93178"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EBB8D7" w14:textId="77777777" w:rsidR="00133F87" w:rsidRPr="003D30C9" w:rsidRDefault="00133F87" w:rsidP="00133F87">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281EC754" w14:textId="77777777" w:rsidR="00133F87" w:rsidRPr="005D1D0F" w:rsidRDefault="00133F87" w:rsidP="00133F87">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3FD1B656" w14:textId="77777777" w:rsidR="00133F87" w:rsidRPr="001141C9" w:rsidRDefault="00133F87" w:rsidP="00133F87">
            <w:pPr>
              <w:pStyle w:val="TAC"/>
              <w:rPr>
                <w:lang w:eastAsia="zh-CN"/>
              </w:rPr>
            </w:pPr>
          </w:p>
        </w:tc>
      </w:tr>
      <w:tr w:rsidR="00133F87" w:rsidRPr="001141C9" w14:paraId="0FE5A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BC97F1"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11DFB4E"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63E9176" w14:textId="77777777" w:rsidR="00133F87" w:rsidRPr="003D30C9" w:rsidRDefault="00133F87" w:rsidP="00133F87">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95F4990" w14:textId="77777777" w:rsidR="00133F87" w:rsidRPr="005D1D0F" w:rsidRDefault="00133F87" w:rsidP="00133F87">
            <w:pPr>
              <w:pStyle w:val="TAC"/>
              <w:rPr>
                <w:lang w:val="en-US" w:eastAsia="zh-CN"/>
              </w:rPr>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795FBB2" w14:textId="77777777" w:rsidR="00133F87" w:rsidRPr="001141C9" w:rsidRDefault="00133F87" w:rsidP="00133F87">
            <w:pPr>
              <w:pStyle w:val="TAC"/>
              <w:rPr>
                <w:lang w:eastAsia="zh-CN"/>
              </w:rPr>
            </w:pPr>
          </w:p>
        </w:tc>
      </w:tr>
      <w:tr w:rsidR="00133F87" w:rsidRPr="001141C9" w14:paraId="7559CA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886907" w14:textId="77777777" w:rsidR="00133F87" w:rsidRPr="001141C9" w:rsidRDefault="00133F87" w:rsidP="00133F87">
            <w:pPr>
              <w:pStyle w:val="TAC"/>
              <w:rPr>
                <w:lang w:eastAsia="zh-CN"/>
              </w:rPr>
            </w:pPr>
            <w:r w:rsidRPr="00943422">
              <w:rPr>
                <w:lang w:val="en-US" w:eastAsia="zh-CN"/>
              </w:rPr>
              <w:t>CA_n1A-n3B-n7A-n28A-n78(2A)</w:t>
            </w:r>
          </w:p>
        </w:tc>
        <w:tc>
          <w:tcPr>
            <w:tcW w:w="3019" w:type="dxa"/>
            <w:tcBorders>
              <w:top w:val="single" w:sz="4" w:space="0" w:color="auto"/>
              <w:left w:val="single" w:sz="4" w:space="0" w:color="auto"/>
              <w:bottom w:val="nil"/>
              <w:right w:val="single" w:sz="4" w:space="0" w:color="auto"/>
            </w:tcBorders>
            <w:vAlign w:val="center"/>
          </w:tcPr>
          <w:p w14:paraId="47322A7A" w14:textId="77777777" w:rsidR="00133F87" w:rsidRPr="001141C9" w:rsidRDefault="00133F87" w:rsidP="00133F87">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A946AC0" w14:textId="77777777" w:rsidR="00133F87" w:rsidRPr="00E57E13" w:rsidRDefault="00133F87" w:rsidP="00133F87">
            <w:pPr>
              <w:pStyle w:val="TAC"/>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D03F2F" w14:textId="77777777" w:rsidR="00133F87" w:rsidRDefault="00133F87" w:rsidP="00133F87">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0214DC73" w14:textId="77777777" w:rsidR="00133F87" w:rsidRPr="001141C9" w:rsidRDefault="00133F87" w:rsidP="00133F87">
            <w:pPr>
              <w:pStyle w:val="TAC"/>
              <w:rPr>
                <w:lang w:eastAsia="zh-CN"/>
              </w:rPr>
            </w:pPr>
            <w:r w:rsidRPr="003D30C9">
              <w:rPr>
                <w:rFonts w:hint="eastAsia"/>
                <w:lang w:eastAsia="zh-CN"/>
              </w:rPr>
              <w:t>0</w:t>
            </w:r>
          </w:p>
        </w:tc>
      </w:tr>
      <w:tr w:rsidR="00133F87" w:rsidRPr="001141C9" w14:paraId="27FF24D1" w14:textId="77777777" w:rsidTr="002701BF">
        <w:trPr>
          <w:jc w:val="center"/>
        </w:trPr>
        <w:tc>
          <w:tcPr>
            <w:tcW w:w="3009" w:type="dxa"/>
            <w:tcBorders>
              <w:top w:val="nil"/>
              <w:left w:val="single" w:sz="4" w:space="0" w:color="auto"/>
              <w:bottom w:val="nil"/>
              <w:right w:val="single" w:sz="4" w:space="0" w:color="auto"/>
            </w:tcBorders>
            <w:vAlign w:val="center"/>
          </w:tcPr>
          <w:p w14:paraId="10B09BA6"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24FE1BB"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2D93A624" w14:textId="77777777" w:rsidR="00133F87" w:rsidRPr="00E57E13" w:rsidRDefault="00133F87" w:rsidP="00133F87">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4597970" w14:textId="77777777" w:rsidR="00133F87" w:rsidRDefault="00133F87" w:rsidP="00133F87">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79486AB" w14:textId="77777777" w:rsidR="00133F87" w:rsidRPr="001141C9" w:rsidRDefault="00133F87" w:rsidP="00133F87">
            <w:pPr>
              <w:pStyle w:val="TAC"/>
              <w:rPr>
                <w:lang w:eastAsia="zh-CN"/>
              </w:rPr>
            </w:pPr>
          </w:p>
        </w:tc>
      </w:tr>
      <w:tr w:rsidR="00133F87" w:rsidRPr="001141C9" w14:paraId="3C0D4537" w14:textId="77777777" w:rsidTr="002701BF">
        <w:trPr>
          <w:jc w:val="center"/>
        </w:trPr>
        <w:tc>
          <w:tcPr>
            <w:tcW w:w="3009" w:type="dxa"/>
            <w:tcBorders>
              <w:top w:val="nil"/>
              <w:left w:val="single" w:sz="4" w:space="0" w:color="auto"/>
              <w:bottom w:val="nil"/>
              <w:right w:val="single" w:sz="4" w:space="0" w:color="auto"/>
            </w:tcBorders>
            <w:vAlign w:val="center"/>
          </w:tcPr>
          <w:p w14:paraId="02341F7A"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4A82B9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29E0AE4" w14:textId="77777777" w:rsidR="00133F87" w:rsidRPr="00E57E13" w:rsidRDefault="00133F87" w:rsidP="00133F87">
            <w:pPr>
              <w:pStyle w:val="TAC"/>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14AA09" w14:textId="77777777" w:rsidR="00133F87" w:rsidRDefault="00133F87" w:rsidP="00133F87">
            <w:pPr>
              <w:pStyle w:val="TAC"/>
              <w:rPr>
                <w:rFonts w:cs="Arial"/>
                <w:color w:val="000000"/>
                <w:szCs w:val="18"/>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7CC19FA" w14:textId="77777777" w:rsidR="00133F87" w:rsidRPr="001141C9" w:rsidRDefault="00133F87" w:rsidP="00133F87">
            <w:pPr>
              <w:pStyle w:val="TAC"/>
              <w:rPr>
                <w:lang w:eastAsia="zh-CN"/>
              </w:rPr>
            </w:pPr>
          </w:p>
        </w:tc>
      </w:tr>
      <w:tr w:rsidR="00133F87" w:rsidRPr="001141C9" w14:paraId="3C287F0E" w14:textId="77777777" w:rsidTr="002701BF">
        <w:trPr>
          <w:jc w:val="center"/>
        </w:trPr>
        <w:tc>
          <w:tcPr>
            <w:tcW w:w="3009" w:type="dxa"/>
            <w:tcBorders>
              <w:top w:val="nil"/>
              <w:left w:val="single" w:sz="4" w:space="0" w:color="auto"/>
              <w:bottom w:val="nil"/>
              <w:right w:val="single" w:sz="4" w:space="0" w:color="auto"/>
            </w:tcBorders>
            <w:vAlign w:val="center"/>
          </w:tcPr>
          <w:p w14:paraId="64252E10"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16508EA"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C13981B" w14:textId="77777777" w:rsidR="00133F87" w:rsidRPr="00E57E13" w:rsidRDefault="00133F87" w:rsidP="00133F87">
            <w:pPr>
              <w:pStyle w:val="TAC"/>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BF05E6" w14:textId="77777777" w:rsidR="00133F87" w:rsidRDefault="00133F87" w:rsidP="00133F87">
            <w:pPr>
              <w:pStyle w:val="TAC"/>
              <w:rPr>
                <w:rFonts w:cs="Arial"/>
                <w:color w:val="000000"/>
                <w:szCs w:val="18"/>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9520F79" w14:textId="77777777" w:rsidR="00133F87" w:rsidRPr="001141C9" w:rsidRDefault="00133F87" w:rsidP="00133F87">
            <w:pPr>
              <w:pStyle w:val="TAC"/>
              <w:rPr>
                <w:lang w:eastAsia="zh-CN"/>
              </w:rPr>
            </w:pPr>
          </w:p>
        </w:tc>
      </w:tr>
      <w:tr w:rsidR="00133F87" w:rsidRPr="001141C9" w14:paraId="60F71C2A" w14:textId="77777777" w:rsidTr="002701BF">
        <w:trPr>
          <w:jc w:val="center"/>
        </w:trPr>
        <w:tc>
          <w:tcPr>
            <w:tcW w:w="3009" w:type="dxa"/>
            <w:tcBorders>
              <w:top w:val="nil"/>
              <w:left w:val="single" w:sz="4" w:space="0" w:color="auto"/>
              <w:bottom w:val="nil"/>
              <w:right w:val="single" w:sz="4" w:space="0" w:color="auto"/>
            </w:tcBorders>
            <w:vAlign w:val="center"/>
          </w:tcPr>
          <w:p w14:paraId="789F1DB7"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B43E953"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75AC1BC" w14:textId="77777777" w:rsidR="00133F87" w:rsidRPr="00E57E13" w:rsidRDefault="00133F87" w:rsidP="00133F87">
            <w:pPr>
              <w:pStyle w:val="TAC"/>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FC7260E" w14:textId="77777777" w:rsidR="00133F87" w:rsidRDefault="00133F87" w:rsidP="00133F87">
            <w:pPr>
              <w:pStyle w:val="TAC"/>
              <w:rPr>
                <w:rFonts w:cs="Arial"/>
                <w:color w:val="000000"/>
                <w:szCs w:val="18"/>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160BE259" w14:textId="77777777" w:rsidR="00133F87" w:rsidRPr="001141C9" w:rsidRDefault="00133F87" w:rsidP="00133F87">
            <w:pPr>
              <w:pStyle w:val="TAC"/>
              <w:rPr>
                <w:lang w:eastAsia="zh-CN"/>
              </w:rPr>
            </w:pPr>
          </w:p>
        </w:tc>
      </w:tr>
      <w:tr w:rsidR="00133F87" w:rsidRPr="001141C9" w14:paraId="33C52424" w14:textId="77777777" w:rsidTr="002701BF">
        <w:trPr>
          <w:jc w:val="center"/>
        </w:trPr>
        <w:tc>
          <w:tcPr>
            <w:tcW w:w="3009" w:type="dxa"/>
            <w:tcBorders>
              <w:top w:val="nil"/>
              <w:left w:val="single" w:sz="4" w:space="0" w:color="auto"/>
              <w:bottom w:val="nil"/>
              <w:right w:val="single" w:sz="4" w:space="0" w:color="auto"/>
            </w:tcBorders>
            <w:vAlign w:val="center"/>
          </w:tcPr>
          <w:p w14:paraId="03005B11"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3FB24C8E"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362FB1F7" w14:textId="77777777" w:rsidR="00133F87" w:rsidRPr="00E57E13" w:rsidRDefault="00133F87" w:rsidP="00133F87">
            <w:pPr>
              <w:pStyle w:val="TAC"/>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ECB1B0F" w14:textId="77777777" w:rsidR="00133F87" w:rsidRDefault="00133F87" w:rsidP="00133F87">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0D9EF7C" w14:textId="77777777" w:rsidR="00133F87" w:rsidRPr="001141C9" w:rsidRDefault="00133F87" w:rsidP="00133F87">
            <w:pPr>
              <w:pStyle w:val="TAC"/>
              <w:rPr>
                <w:lang w:eastAsia="zh-CN"/>
              </w:rPr>
            </w:pPr>
            <w:r>
              <w:rPr>
                <w:lang w:eastAsia="zh-CN"/>
              </w:rPr>
              <w:t>1</w:t>
            </w:r>
          </w:p>
        </w:tc>
      </w:tr>
      <w:tr w:rsidR="00133F87" w:rsidRPr="001141C9" w14:paraId="3F5FEA2B" w14:textId="77777777" w:rsidTr="002701BF">
        <w:trPr>
          <w:jc w:val="center"/>
        </w:trPr>
        <w:tc>
          <w:tcPr>
            <w:tcW w:w="3009" w:type="dxa"/>
            <w:tcBorders>
              <w:top w:val="nil"/>
              <w:left w:val="single" w:sz="4" w:space="0" w:color="auto"/>
              <w:bottom w:val="nil"/>
              <w:right w:val="single" w:sz="4" w:space="0" w:color="auto"/>
            </w:tcBorders>
            <w:vAlign w:val="center"/>
          </w:tcPr>
          <w:p w14:paraId="2D08467B"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184A883"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9417C89" w14:textId="77777777" w:rsidR="00133F87" w:rsidRPr="00E57E13" w:rsidRDefault="00133F87" w:rsidP="00133F87">
            <w:pPr>
              <w:pStyle w:val="TAC"/>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0537087" w14:textId="77777777" w:rsidR="00133F87" w:rsidRDefault="00133F87" w:rsidP="00133F87">
            <w:pPr>
              <w:pStyle w:val="TAC"/>
              <w:rPr>
                <w:rFonts w:cs="Arial"/>
                <w:color w:val="000000"/>
                <w:szCs w:val="18"/>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C10E64D" w14:textId="77777777" w:rsidR="00133F87" w:rsidRPr="001141C9" w:rsidRDefault="00133F87" w:rsidP="00133F87">
            <w:pPr>
              <w:pStyle w:val="TAC"/>
              <w:rPr>
                <w:lang w:eastAsia="zh-CN"/>
              </w:rPr>
            </w:pPr>
          </w:p>
        </w:tc>
      </w:tr>
      <w:tr w:rsidR="00133F87" w:rsidRPr="001141C9" w14:paraId="0402E9BD" w14:textId="77777777" w:rsidTr="002701BF">
        <w:trPr>
          <w:jc w:val="center"/>
        </w:trPr>
        <w:tc>
          <w:tcPr>
            <w:tcW w:w="3009" w:type="dxa"/>
            <w:tcBorders>
              <w:top w:val="nil"/>
              <w:left w:val="single" w:sz="4" w:space="0" w:color="auto"/>
              <w:bottom w:val="nil"/>
              <w:right w:val="single" w:sz="4" w:space="0" w:color="auto"/>
            </w:tcBorders>
            <w:vAlign w:val="center"/>
          </w:tcPr>
          <w:p w14:paraId="5DA7576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7D1C856"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5FF7FFB" w14:textId="77777777" w:rsidR="00133F87" w:rsidRPr="00E57E13" w:rsidRDefault="00133F87" w:rsidP="00133F87">
            <w:pPr>
              <w:pStyle w:val="TAC"/>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DD9A05" w14:textId="77777777" w:rsidR="00133F87" w:rsidRDefault="00133F87" w:rsidP="00133F87">
            <w:pPr>
              <w:pStyle w:val="TAC"/>
              <w:rPr>
                <w:rFonts w:cs="Arial"/>
                <w:color w:val="000000"/>
                <w:szCs w:val="18"/>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516AA9DA" w14:textId="77777777" w:rsidR="00133F87" w:rsidRPr="001141C9" w:rsidRDefault="00133F87" w:rsidP="00133F87">
            <w:pPr>
              <w:pStyle w:val="TAC"/>
              <w:rPr>
                <w:lang w:eastAsia="zh-CN"/>
              </w:rPr>
            </w:pPr>
          </w:p>
        </w:tc>
      </w:tr>
      <w:tr w:rsidR="00133F87" w:rsidRPr="001141C9" w14:paraId="47E982B6" w14:textId="77777777" w:rsidTr="002701BF">
        <w:trPr>
          <w:jc w:val="center"/>
        </w:trPr>
        <w:tc>
          <w:tcPr>
            <w:tcW w:w="3009" w:type="dxa"/>
            <w:tcBorders>
              <w:top w:val="nil"/>
              <w:left w:val="single" w:sz="4" w:space="0" w:color="auto"/>
              <w:bottom w:val="nil"/>
              <w:right w:val="single" w:sz="4" w:space="0" w:color="auto"/>
            </w:tcBorders>
            <w:vAlign w:val="center"/>
          </w:tcPr>
          <w:p w14:paraId="7ECDAD7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3844B61"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54C9509" w14:textId="77777777" w:rsidR="00133F87" w:rsidRPr="00E57E13" w:rsidRDefault="00133F87" w:rsidP="00133F87">
            <w:pPr>
              <w:pStyle w:val="TAC"/>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5FE8171" w14:textId="77777777" w:rsidR="00133F87" w:rsidRDefault="00133F87" w:rsidP="00133F87">
            <w:pPr>
              <w:pStyle w:val="TAC"/>
              <w:rPr>
                <w:rFonts w:cs="Arial"/>
                <w:color w:val="000000"/>
                <w:szCs w:val="18"/>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FB8999A" w14:textId="77777777" w:rsidR="00133F87" w:rsidRPr="001141C9" w:rsidRDefault="00133F87" w:rsidP="00133F87">
            <w:pPr>
              <w:pStyle w:val="TAC"/>
              <w:rPr>
                <w:lang w:eastAsia="zh-CN"/>
              </w:rPr>
            </w:pPr>
          </w:p>
        </w:tc>
      </w:tr>
      <w:tr w:rsidR="00133F87" w:rsidRPr="001141C9" w14:paraId="0F3C5DB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484AD2"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46B37CD"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488152" w14:textId="77777777" w:rsidR="00133F87" w:rsidRPr="00E57E13" w:rsidRDefault="00133F87" w:rsidP="00133F87">
            <w:pPr>
              <w:pStyle w:val="TAC"/>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961C6D" w14:textId="77777777" w:rsidR="00133F87" w:rsidRDefault="00133F87" w:rsidP="00133F87">
            <w:pPr>
              <w:pStyle w:val="TAC"/>
              <w:rPr>
                <w:rFonts w:cs="Arial"/>
                <w:color w:val="000000"/>
                <w:szCs w:val="18"/>
              </w:rPr>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11CD622F" w14:textId="77777777" w:rsidR="00133F87" w:rsidRPr="001141C9" w:rsidRDefault="00133F87" w:rsidP="00133F87">
            <w:pPr>
              <w:pStyle w:val="TAC"/>
              <w:rPr>
                <w:lang w:eastAsia="zh-CN"/>
              </w:rPr>
            </w:pPr>
          </w:p>
        </w:tc>
      </w:tr>
      <w:tr w:rsidR="00133F87" w:rsidRPr="001141C9" w14:paraId="3A8308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9E441F9" w14:textId="77777777" w:rsidR="00133F87" w:rsidRPr="001141C9" w:rsidRDefault="00133F87" w:rsidP="00133F87">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4C3B709" w14:textId="77777777" w:rsidR="00133F87" w:rsidRPr="001141C9" w:rsidRDefault="00133F87" w:rsidP="00133F87">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1428" w:type="dxa"/>
            <w:tcBorders>
              <w:left w:val="single" w:sz="4" w:space="0" w:color="auto"/>
              <w:bottom w:val="single" w:sz="4" w:space="0" w:color="auto"/>
              <w:right w:val="single" w:sz="4" w:space="0" w:color="auto"/>
            </w:tcBorders>
            <w:vAlign w:val="center"/>
          </w:tcPr>
          <w:p w14:paraId="4351BC58"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B36146" w14:textId="77777777" w:rsidR="00133F87" w:rsidRPr="001141C9" w:rsidRDefault="00133F87" w:rsidP="00133F87">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49A78415" w14:textId="77777777" w:rsidR="00133F87" w:rsidRPr="001141C9" w:rsidRDefault="00133F87" w:rsidP="00133F87">
            <w:pPr>
              <w:pStyle w:val="TAC"/>
              <w:rPr>
                <w:lang w:eastAsia="zh-CN"/>
              </w:rPr>
            </w:pPr>
            <w:r w:rsidRPr="001141C9">
              <w:rPr>
                <w:rFonts w:hint="eastAsia"/>
                <w:lang w:eastAsia="zh-CN"/>
              </w:rPr>
              <w:t>0</w:t>
            </w:r>
          </w:p>
        </w:tc>
      </w:tr>
      <w:tr w:rsidR="00133F87" w:rsidRPr="001141C9" w14:paraId="75B6BAAC" w14:textId="77777777" w:rsidTr="002701BF">
        <w:trPr>
          <w:jc w:val="center"/>
        </w:trPr>
        <w:tc>
          <w:tcPr>
            <w:tcW w:w="3009" w:type="dxa"/>
            <w:tcBorders>
              <w:top w:val="nil"/>
              <w:left w:val="single" w:sz="4" w:space="0" w:color="auto"/>
              <w:bottom w:val="nil"/>
              <w:right w:val="single" w:sz="4" w:space="0" w:color="auto"/>
            </w:tcBorders>
            <w:vAlign w:val="center"/>
          </w:tcPr>
          <w:p w14:paraId="4FF08FAA"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AC45D26"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A366654" w14:textId="77777777" w:rsidR="00133F87" w:rsidRPr="001141C9" w:rsidRDefault="00133F87" w:rsidP="00133F87">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4007117" w14:textId="77777777" w:rsidR="00133F87" w:rsidRPr="001141C9" w:rsidRDefault="00133F87" w:rsidP="00133F87">
            <w:pPr>
              <w:pStyle w:val="TAC"/>
              <w:rPr>
                <w:lang w:eastAsia="zh-CN"/>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2FFF719F" w14:textId="77777777" w:rsidR="00133F87" w:rsidRPr="001141C9" w:rsidRDefault="00133F87" w:rsidP="00133F87">
            <w:pPr>
              <w:pStyle w:val="TAC"/>
              <w:rPr>
                <w:lang w:eastAsia="zh-CN"/>
              </w:rPr>
            </w:pPr>
          </w:p>
        </w:tc>
      </w:tr>
      <w:tr w:rsidR="00133F87" w:rsidRPr="001141C9" w14:paraId="515208C0" w14:textId="77777777" w:rsidTr="002701BF">
        <w:trPr>
          <w:jc w:val="center"/>
        </w:trPr>
        <w:tc>
          <w:tcPr>
            <w:tcW w:w="3009" w:type="dxa"/>
            <w:tcBorders>
              <w:top w:val="nil"/>
              <w:left w:val="single" w:sz="4" w:space="0" w:color="auto"/>
              <w:bottom w:val="nil"/>
              <w:right w:val="single" w:sz="4" w:space="0" w:color="auto"/>
            </w:tcBorders>
            <w:vAlign w:val="center"/>
          </w:tcPr>
          <w:p w14:paraId="7E24577C"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33D2BC1"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CC460C1"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C0BD8E" w14:textId="77777777" w:rsidR="00133F87" w:rsidRPr="001141C9" w:rsidRDefault="00133F87" w:rsidP="00133F87">
            <w:pPr>
              <w:pStyle w:val="TAC"/>
              <w:rPr>
                <w:lang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3134CABA" w14:textId="77777777" w:rsidR="00133F87" w:rsidRPr="001141C9" w:rsidRDefault="00133F87" w:rsidP="00133F87">
            <w:pPr>
              <w:pStyle w:val="TAC"/>
              <w:rPr>
                <w:lang w:eastAsia="zh-CN"/>
              </w:rPr>
            </w:pPr>
          </w:p>
        </w:tc>
      </w:tr>
      <w:tr w:rsidR="00133F87" w:rsidRPr="001141C9" w14:paraId="057B1F0B" w14:textId="77777777" w:rsidTr="002701BF">
        <w:trPr>
          <w:jc w:val="center"/>
        </w:trPr>
        <w:tc>
          <w:tcPr>
            <w:tcW w:w="3009" w:type="dxa"/>
            <w:tcBorders>
              <w:top w:val="nil"/>
              <w:left w:val="single" w:sz="4" w:space="0" w:color="auto"/>
              <w:bottom w:val="nil"/>
              <w:right w:val="single" w:sz="4" w:space="0" w:color="auto"/>
            </w:tcBorders>
            <w:vAlign w:val="center"/>
          </w:tcPr>
          <w:p w14:paraId="53269D0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B62988B"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82CA29" w14:textId="77777777" w:rsidR="00133F87" w:rsidRPr="001141C9" w:rsidRDefault="00133F87" w:rsidP="00133F87">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492738B" w14:textId="77777777" w:rsidR="00133F87" w:rsidRPr="001141C9" w:rsidRDefault="00133F87" w:rsidP="00133F87">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1675D82" w14:textId="77777777" w:rsidR="00133F87" w:rsidRPr="001141C9" w:rsidRDefault="00133F87" w:rsidP="00133F87">
            <w:pPr>
              <w:pStyle w:val="TAC"/>
              <w:rPr>
                <w:lang w:eastAsia="zh-CN"/>
              </w:rPr>
            </w:pPr>
          </w:p>
        </w:tc>
      </w:tr>
      <w:tr w:rsidR="00133F87" w:rsidRPr="001141C9" w14:paraId="282989EA" w14:textId="77777777" w:rsidTr="002701BF">
        <w:trPr>
          <w:jc w:val="center"/>
        </w:trPr>
        <w:tc>
          <w:tcPr>
            <w:tcW w:w="3009" w:type="dxa"/>
            <w:tcBorders>
              <w:top w:val="nil"/>
              <w:left w:val="single" w:sz="4" w:space="0" w:color="auto"/>
              <w:bottom w:val="nil"/>
              <w:right w:val="single" w:sz="4" w:space="0" w:color="auto"/>
            </w:tcBorders>
            <w:vAlign w:val="center"/>
          </w:tcPr>
          <w:p w14:paraId="5F62A22A"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F415CC"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FF52C91" w14:textId="77777777" w:rsidR="00133F87" w:rsidRPr="001141C9" w:rsidRDefault="00133F87" w:rsidP="00133F87">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BBBA15F" w14:textId="77777777" w:rsidR="00133F87" w:rsidRPr="001141C9" w:rsidRDefault="00133F87" w:rsidP="00133F87">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482AAC87" w14:textId="77777777" w:rsidR="00133F87" w:rsidRPr="001141C9" w:rsidRDefault="00133F87" w:rsidP="00133F87">
            <w:pPr>
              <w:pStyle w:val="TAC"/>
              <w:rPr>
                <w:lang w:eastAsia="zh-CN"/>
              </w:rPr>
            </w:pPr>
          </w:p>
        </w:tc>
      </w:tr>
      <w:tr w:rsidR="00133F87" w:rsidRPr="001141C9" w14:paraId="0631CC51" w14:textId="77777777" w:rsidTr="002701BF">
        <w:trPr>
          <w:jc w:val="center"/>
        </w:trPr>
        <w:tc>
          <w:tcPr>
            <w:tcW w:w="3009" w:type="dxa"/>
            <w:tcBorders>
              <w:top w:val="nil"/>
              <w:left w:val="single" w:sz="4" w:space="0" w:color="auto"/>
              <w:bottom w:val="nil"/>
              <w:right w:val="single" w:sz="4" w:space="0" w:color="auto"/>
            </w:tcBorders>
            <w:vAlign w:val="center"/>
          </w:tcPr>
          <w:p w14:paraId="5C9CABCD"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177B07E"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67BA7D28" w14:textId="77777777" w:rsidR="00133F87" w:rsidRPr="003D30C9" w:rsidRDefault="00133F87" w:rsidP="00133F87">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786047E3" w14:textId="77777777" w:rsidR="00133F87" w:rsidRPr="005D1D0F" w:rsidRDefault="00133F87" w:rsidP="00133F87">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0B2CB66" w14:textId="77777777" w:rsidR="00133F87" w:rsidRPr="001141C9" w:rsidRDefault="00133F87" w:rsidP="00133F87">
            <w:pPr>
              <w:pStyle w:val="TAC"/>
              <w:rPr>
                <w:lang w:eastAsia="zh-CN"/>
              </w:rPr>
            </w:pPr>
            <w:r>
              <w:rPr>
                <w:lang w:eastAsia="zh-CN"/>
              </w:rPr>
              <w:t>1</w:t>
            </w:r>
          </w:p>
        </w:tc>
      </w:tr>
      <w:tr w:rsidR="00133F87" w:rsidRPr="001141C9" w14:paraId="2EDCFB47" w14:textId="77777777" w:rsidTr="002701BF">
        <w:trPr>
          <w:jc w:val="center"/>
        </w:trPr>
        <w:tc>
          <w:tcPr>
            <w:tcW w:w="3009" w:type="dxa"/>
            <w:tcBorders>
              <w:top w:val="nil"/>
              <w:left w:val="single" w:sz="4" w:space="0" w:color="auto"/>
              <w:bottom w:val="nil"/>
              <w:right w:val="single" w:sz="4" w:space="0" w:color="auto"/>
            </w:tcBorders>
            <w:vAlign w:val="center"/>
          </w:tcPr>
          <w:p w14:paraId="3F78051C"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A68DA29"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38652AE" w14:textId="77777777" w:rsidR="00133F87" w:rsidRPr="003D30C9" w:rsidRDefault="00133F87" w:rsidP="00133F87">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731E9362" w14:textId="77777777" w:rsidR="00133F87" w:rsidRPr="005D1D0F" w:rsidRDefault="00133F87" w:rsidP="00133F87">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708FCF3" w14:textId="77777777" w:rsidR="00133F87" w:rsidRPr="001141C9" w:rsidRDefault="00133F87" w:rsidP="00133F87">
            <w:pPr>
              <w:pStyle w:val="TAC"/>
              <w:rPr>
                <w:lang w:eastAsia="zh-CN"/>
              </w:rPr>
            </w:pPr>
          </w:p>
        </w:tc>
      </w:tr>
      <w:tr w:rsidR="00133F87" w:rsidRPr="001141C9" w14:paraId="6DC0F774" w14:textId="77777777" w:rsidTr="002701BF">
        <w:trPr>
          <w:jc w:val="center"/>
        </w:trPr>
        <w:tc>
          <w:tcPr>
            <w:tcW w:w="3009" w:type="dxa"/>
            <w:tcBorders>
              <w:top w:val="nil"/>
              <w:left w:val="single" w:sz="4" w:space="0" w:color="auto"/>
              <w:bottom w:val="nil"/>
              <w:right w:val="single" w:sz="4" w:space="0" w:color="auto"/>
            </w:tcBorders>
            <w:vAlign w:val="center"/>
          </w:tcPr>
          <w:p w14:paraId="6EA09627"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1AD3B53"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DC99B06" w14:textId="77777777" w:rsidR="00133F87" w:rsidRPr="003D30C9" w:rsidRDefault="00133F87" w:rsidP="00133F87">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A4CEDAE" w14:textId="77777777" w:rsidR="00133F87" w:rsidRPr="005D1D0F" w:rsidRDefault="00133F87" w:rsidP="00133F87">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4446DE0A" w14:textId="77777777" w:rsidR="00133F87" w:rsidRPr="001141C9" w:rsidRDefault="00133F87" w:rsidP="00133F87">
            <w:pPr>
              <w:pStyle w:val="TAC"/>
              <w:rPr>
                <w:lang w:eastAsia="zh-CN"/>
              </w:rPr>
            </w:pPr>
          </w:p>
        </w:tc>
      </w:tr>
      <w:tr w:rsidR="00133F87" w:rsidRPr="001141C9" w14:paraId="6E0FD1E7" w14:textId="77777777" w:rsidTr="002701BF">
        <w:trPr>
          <w:jc w:val="center"/>
        </w:trPr>
        <w:tc>
          <w:tcPr>
            <w:tcW w:w="3009" w:type="dxa"/>
            <w:tcBorders>
              <w:top w:val="nil"/>
              <w:left w:val="single" w:sz="4" w:space="0" w:color="auto"/>
              <w:bottom w:val="nil"/>
              <w:right w:val="single" w:sz="4" w:space="0" w:color="auto"/>
            </w:tcBorders>
            <w:vAlign w:val="center"/>
          </w:tcPr>
          <w:p w14:paraId="1EE20478"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FD235A6"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E611B24" w14:textId="77777777" w:rsidR="00133F87" w:rsidRPr="003D30C9" w:rsidRDefault="00133F87" w:rsidP="00133F87">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0E5AF4E5" w14:textId="77777777" w:rsidR="00133F87" w:rsidRPr="005D1D0F" w:rsidRDefault="00133F87" w:rsidP="00133F87">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271AD3D" w14:textId="77777777" w:rsidR="00133F87" w:rsidRPr="001141C9" w:rsidRDefault="00133F87" w:rsidP="00133F87">
            <w:pPr>
              <w:pStyle w:val="TAC"/>
              <w:rPr>
                <w:lang w:eastAsia="zh-CN"/>
              </w:rPr>
            </w:pPr>
          </w:p>
        </w:tc>
      </w:tr>
      <w:tr w:rsidR="00133F87" w:rsidRPr="001141C9" w14:paraId="5C19FB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F47577"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04B3B76"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34E0A1" w14:textId="77777777" w:rsidR="00133F87" w:rsidRPr="003D30C9" w:rsidRDefault="00133F87" w:rsidP="00133F87">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49A5442" w14:textId="77777777" w:rsidR="00133F87" w:rsidRPr="005D1D0F" w:rsidRDefault="00133F87" w:rsidP="00133F87">
            <w:pPr>
              <w:pStyle w:val="TAC"/>
              <w:rPr>
                <w:lang w:val="en-US" w:eastAsia="zh-CN"/>
              </w:rPr>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3F9F44AA" w14:textId="77777777" w:rsidR="00133F87" w:rsidRPr="001141C9" w:rsidRDefault="00133F87" w:rsidP="00133F87">
            <w:pPr>
              <w:pStyle w:val="TAC"/>
              <w:rPr>
                <w:lang w:eastAsia="zh-CN"/>
              </w:rPr>
            </w:pPr>
          </w:p>
        </w:tc>
      </w:tr>
      <w:tr w:rsidR="00133F87" w:rsidRPr="001141C9" w14:paraId="43BC5E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93ED0" w14:textId="77777777" w:rsidR="00133F87" w:rsidRPr="001141C9" w:rsidRDefault="00133F87" w:rsidP="00133F87">
            <w:pPr>
              <w:pStyle w:val="TAC"/>
              <w:rPr>
                <w:lang w:eastAsia="zh-CN"/>
              </w:rPr>
            </w:pPr>
            <w:r w:rsidRPr="00943422">
              <w:rPr>
                <w:lang w:val="en-US" w:eastAsia="zh-CN"/>
              </w:rPr>
              <w:t>CA_n1A-n3B-n7B-n28A-n78A</w:t>
            </w:r>
          </w:p>
        </w:tc>
        <w:tc>
          <w:tcPr>
            <w:tcW w:w="3019" w:type="dxa"/>
            <w:tcBorders>
              <w:top w:val="single" w:sz="4" w:space="0" w:color="auto"/>
              <w:left w:val="single" w:sz="4" w:space="0" w:color="auto"/>
              <w:bottom w:val="nil"/>
              <w:right w:val="single" w:sz="4" w:space="0" w:color="auto"/>
            </w:tcBorders>
            <w:vAlign w:val="center"/>
          </w:tcPr>
          <w:p w14:paraId="084BB464" w14:textId="77777777" w:rsidR="00133F87" w:rsidRPr="001141C9" w:rsidRDefault="00133F87" w:rsidP="00133F87">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5B54197F" w14:textId="77777777" w:rsidR="00133F87" w:rsidRPr="00E57E13" w:rsidRDefault="00133F87" w:rsidP="00133F87">
            <w:pPr>
              <w:pStyle w:val="TAC"/>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630DAE" w14:textId="77777777" w:rsidR="00133F87" w:rsidRDefault="00133F87" w:rsidP="00133F87">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7109F4F" w14:textId="77777777" w:rsidR="00133F87" w:rsidRPr="001141C9" w:rsidRDefault="00133F87" w:rsidP="00133F87">
            <w:pPr>
              <w:pStyle w:val="TAC"/>
              <w:rPr>
                <w:lang w:eastAsia="zh-CN"/>
              </w:rPr>
            </w:pPr>
            <w:r w:rsidRPr="003D30C9">
              <w:rPr>
                <w:rFonts w:hint="eastAsia"/>
                <w:lang w:eastAsia="zh-CN"/>
              </w:rPr>
              <w:t>0</w:t>
            </w:r>
          </w:p>
        </w:tc>
      </w:tr>
      <w:tr w:rsidR="00133F87" w:rsidRPr="001141C9" w14:paraId="57CF6E48" w14:textId="77777777" w:rsidTr="002701BF">
        <w:trPr>
          <w:jc w:val="center"/>
        </w:trPr>
        <w:tc>
          <w:tcPr>
            <w:tcW w:w="3009" w:type="dxa"/>
            <w:tcBorders>
              <w:top w:val="nil"/>
              <w:left w:val="single" w:sz="4" w:space="0" w:color="auto"/>
              <w:bottom w:val="nil"/>
              <w:right w:val="single" w:sz="4" w:space="0" w:color="auto"/>
            </w:tcBorders>
            <w:vAlign w:val="center"/>
          </w:tcPr>
          <w:p w14:paraId="2C704BEC"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B1D6F9A"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34F631A" w14:textId="77777777" w:rsidR="00133F87" w:rsidRPr="00E57E13" w:rsidRDefault="00133F87" w:rsidP="00133F87">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99B588" w14:textId="77777777" w:rsidR="00133F87" w:rsidRDefault="00133F87" w:rsidP="00133F87">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ED6217C" w14:textId="77777777" w:rsidR="00133F87" w:rsidRPr="001141C9" w:rsidRDefault="00133F87" w:rsidP="00133F87">
            <w:pPr>
              <w:pStyle w:val="TAC"/>
              <w:rPr>
                <w:lang w:eastAsia="zh-CN"/>
              </w:rPr>
            </w:pPr>
          </w:p>
        </w:tc>
      </w:tr>
      <w:tr w:rsidR="00133F87" w:rsidRPr="001141C9" w14:paraId="1A44065C" w14:textId="77777777" w:rsidTr="002701BF">
        <w:trPr>
          <w:jc w:val="center"/>
        </w:trPr>
        <w:tc>
          <w:tcPr>
            <w:tcW w:w="3009" w:type="dxa"/>
            <w:tcBorders>
              <w:top w:val="nil"/>
              <w:left w:val="single" w:sz="4" w:space="0" w:color="auto"/>
              <w:bottom w:val="nil"/>
              <w:right w:val="single" w:sz="4" w:space="0" w:color="auto"/>
            </w:tcBorders>
            <w:vAlign w:val="center"/>
          </w:tcPr>
          <w:p w14:paraId="4BC6B0FF"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081159C"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1326B586"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0EA3D4" w14:textId="77777777" w:rsidR="00133F87" w:rsidRPr="001141C9" w:rsidRDefault="00133F87" w:rsidP="00133F87">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7FAFE729" w14:textId="77777777" w:rsidR="00133F87" w:rsidRPr="001141C9" w:rsidRDefault="00133F87" w:rsidP="00133F87">
            <w:pPr>
              <w:pStyle w:val="TAC"/>
              <w:rPr>
                <w:lang w:eastAsia="zh-CN"/>
              </w:rPr>
            </w:pPr>
          </w:p>
        </w:tc>
      </w:tr>
      <w:tr w:rsidR="00133F87" w:rsidRPr="001141C9" w14:paraId="1A669985" w14:textId="77777777" w:rsidTr="002701BF">
        <w:trPr>
          <w:jc w:val="center"/>
        </w:trPr>
        <w:tc>
          <w:tcPr>
            <w:tcW w:w="3009" w:type="dxa"/>
            <w:tcBorders>
              <w:top w:val="nil"/>
              <w:left w:val="single" w:sz="4" w:space="0" w:color="auto"/>
              <w:bottom w:val="nil"/>
              <w:right w:val="single" w:sz="4" w:space="0" w:color="auto"/>
            </w:tcBorders>
            <w:vAlign w:val="center"/>
          </w:tcPr>
          <w:p w14:paraId="3EB4B1A4"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50FBF97"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835C39F" w14:textId="77777777" w:rsidR="00133F87" w:rsidRPr="001141C9" w:rsidRDefault="00133F87" w:rsidP="00133F87">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19E7458" w14:textId="77777777" w:rsidR="00133F87" w:rsidRPr="001141C9" w:rsidRDefault="00133F87" w:rsidP="00133F87">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6E215AF" w14:textId="77777777" w:rsidR="00133F87" w:rsidRPr="001141C9" w:rsidRDefault="00133F87" w:rsidP="00133F87">
            <w:pPr>
              <w:pStyle w:val="TAC"/>
              <w:rPr>
                <w:lang w:eastAsia="zh-CN"/>
              </w:rPr>
            </w:pPr>
          </w:p>
        </w:tc>
      </w:tr>
      <w:tr w:rsidR="00133F87" w:rsidRPr="001141C9" w14:paraId="021A05EE" w14:textId="77777777" w:rsidTr="002701BF">
        <w:trPr>
          <w:jc w:val="center"/>
        </w:trPr>
        <w:tc>
          <w:tcPr>
            <w:tcW w:w="3009" w:type="dxa"/>
            <w:tcBorders>
              <w:top w:val="nil"/>
              <w:left w:val="single" w:sz="4" w:space="0" w:color="auto"/>
              <w:bottom w:val="nil"/>
              <w:right w:val="single" w:sz="4" w:space="0" w:color="auto"/>
            </w:tcBorders>
            <w:vAlign w:val="center"/>
          </w:tcPr>
          <w:p w14:paraId="6D1C3212"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DB9C390"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A90623A" w14:textId="77777777" w:rsidR="00133F87" w:rsidRPr="001141C9" w:rsidRDefault="00133F87" w:rsidP="00133F87">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01508BC" w14:textId="77777777" w:rsidR="00133F87" w:rsidRPr="001141C9" w:rsidRDefault="00133F87" w:rsidP="00133F87">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1FD00F2" w14:textId="77777777" w:rsidR="00133F87" w:rsidRPr="001141C9" w:rsidRDefault="00133F87" w:rsidP="00133F87">
            <w:pPr>
              <w:pStyle w:val="TAC"/>
              <w:rPr>
                <w:lang w:eastAsia="zh-CN"/>
              </w:rPr>
            </w:pPr>
          </w:p>
        </w:tc>
      </w:tr>
      <w:tr w:rsidR="00133F87" w:rsidRPr="001141C9" w14:paraId="6A8F3D39" w14:textId="77777777" w:rsidTr="002701BF">
        <w:trPr>
          <w:jc w:val="center"/>
        </w:trPr>
        <w:tc>
          <w:tcPr>
            <w:tcW w:w="3009" w:type="dxa"/>
            <w:tcBorders>
              <w:top w:val="nil"/>
              <w:left w:val="single" w:sz="4" w:space="0" w:color="auto"/>
              <w:bottom w:val="nil"/>
              <w:right w:val="single" w:sz="4" w:space="0" w:color="auto"/>
            </w:tcBorders>
            <w:vAlign w:val="center"/>
          </w:tcPr>
          <w:p w14:paraId="3B622FE9"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40D4DD2E"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1360EE5" w14:textId="77777777" w:rsidR="00133F87" w:rsidRPr="001141C9" w:rsidRDefault="00133F87" w:rsidP="00133F87">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1E63138"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6FB1CDF" w14:textId="77777777" w:rsidR="00133F87" w:rsidRPr="001141C9" w:rsidRDefault="00133F87" w:rsidP="00133F87">
            <w:pPr>
              <w:pStyle w:val="TAC"/>
              <w:rPr>
                <w:lang w:eastAsia="zh-CN"/>
              </w:rPr>
            </w:pPr>
            <w:r>
              <w:rPr>
                <w:lang w:eastAsia="zh-CN"/>
              </w:rPr>
              <w:t>1</w:t>
            </w:r>
          </w:p>
        </w:tc>
      </w:tr>
      <w:tr w:rsidR="00133F87" w:rsidRPr="001141C9" w14:paraId="35EF0331" w14:textId="77777777" w:rsidTr="002701BF">
        <w:trPr>
          <w:jc w:val="center"/>
        </w:trPr>
        <w:tc>
          <w:tcPr>
            <w:tcW w:w="3009" w:type="dxa"/>
            <w:tcBorders>
              <w:top w:val="nil"/>
              <w:left w:val="single" w:sz="4" w:space="0" w:color="auto"/>
              <w:bottom w:val="nil"/>
              <w:right w:val="single" w:sz="4" w:space="0" w:color="auto"/>
            </w:tcBorders>
            <w:vAlign w:val="center"/>
          </w:tcPr>
          <w:p w14:paraId="142CA5FA"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FE81B60"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66EE427" w14:textId="77777777" w:rsidR="00133F87" w:rsidRPr="001141C9" w:rsidRDefault="00133F87" w:rsidP="00133F87">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33816F"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DF9744A" w14:textId="77777777" w:rsidR="00133F87" w:rsidRPr="001141C9" w:rsidRDefault="00133F87" w:rsidP="00133F87">
            <w:pPr>
              <w:pStyle w:val="TAC"/>
              <w:rPr>
                <w:lang w:eastAsia="zh-CN"/>
              </w:rPr>
            </w:pPr>
          </w:p>
        </w:tc>
      </w:tr>
      <w:tr w:rsidR="00133F87" w:rsidRPr="001141C9" w14:paraId="3CB48DF3" w14:textId="77777777" w:rsidTr="002701BF">
        <w:trPr>
          <w:jc w:val="center"/>
        </w:trPr>
        <w:tc>
          <w:tcPr>
            <w:tcW w:w="3009" w:type="dxa"/>
            <w:tcBorders>
              <w:top w:val="nil"/>
              <w:left w:val="single" w:sz="4" w:space="0" w:color="auto"/>
              <w:bottom w:val="nil"/>
              <w:right w:val="single" w:sz="4" w:space="0" w:color="auto"/>
            </w:tcBorders>
            <w:vAlign w:val="center"/>
          </w:tcPr>
          <w:p w14:paraId="2D5A2D2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7829CB6"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8C2DBC4" w14:textId="77777777" w:rsidR="00133F87" w:rsidRPr="001141C9" w:rsidRDefault="00133F87" w:rsidP="00133F87">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675CC8A"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403497E9" w14:textId="77777777" w:rsidR="00133F87" w:rsidRPr="001141C9" w:rsidRDefault="00133F87" w:rsidP="00133F87">
            <w:pPr>
              <w:pStyle w:val="TAC"/>
              <w:rPr>
                <w:lang w:eastAsia="zh-CN"/>
              </w:rPr>
            </w:pPr>
          </w:p>
        </w:tc>
      </w:tr>
      <w:tr w:rsidR="00133F87" w:rsidRPr="001141C9" w14:paraId="7712714D" w14:textId="77777777" w:rsidTr="002701BF">
        <w:trPr>
          <w:jc w:val="center"/>
        </w:trPr>
        <w:tc>
          <w:tcPr>
            <w:tcW w:w="3009" w:type="dxa"/>
            <w:tcBorders>
              <w:top w:val="nil"/>
              <w:left w:val="single" w:sz="4" w:space="0" w:color="auto"/>
              <w:bottom w:val="nil"/>
              <w:right w:val="single" w:sz="4" w:space="0" w:color="auto"/>
            </w:tcBorders>
            <w:vAlign w:val="center"/>
          </w:tcPr>
          <w:p w14:paraId="75B687FA"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68B86D1"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1BFE9A6" w14:textId="77777777" w:rsidR="00133F87" w:rsidRPr="001141C9" w:rsidRDefault="00133F87" w:rsidP="00133F87">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A736A89"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8CACC74" w14:textId="77777777" w:rsidR="00133F87" w:rsidRPr="001141C9" w:rsidRDefault="00133F87" w:rsidP="00133F87">
            <w:pPr>
              <w:pStyle w:val="TAC"/>
              <w:rPr>
                <w:lang w:eastAsia="zh-CN"/>
              </w:rPr>
            </w:pPr>
          </w:p>
        </w:tc>
      </w:tr>
      <w:tr w:rsidR="00133F87" w:rsidRPr="001141C9" w14:paraId="7258BC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9919E25"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26CBEFF"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0E7F00A" w14:textId="77777777" w:rsidR="00133F87" w:rsidRPr="001141C9" w:rsidRDefault="00133F87" w:rsidP="00133F87">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F07A56" w14:textId="77777777" w:rsidR="00133F87" w:rsidRPr="001141C9" w:rsidRDefault="00133F87" w:rsidP="00133F87">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9229C2" w14:textId="77777777" w:rsidR="00133F87" w:rsidRPr="001141C9" w:rsidRDefault="00133F87" w:rsidP="00133F87">
            <w:pPr>
              <w:pStyle w:val="TAC"/>
              <w:rPr>
                <w:lang w:eastAsia="zh-CN"/>
              </w:rPr>
            </w:pPr>
          </w:p>
        </w:tc>
      </w:tr>
      <w:tr w:rsidR="00133F87" w:rsidRPr="001141C9" w14:paraId="3A35CC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13E064F" w14:textId="77777777" w:rsidR="00133F87" w:rsidRPr="001141C9" w:rsidRDefault="00133F87" w:rsidP="00133F87">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vAlign w:val="center"/>
          </w:tcPr>
          <w:p w14:paraId="5384E13C" w14:textId="77777777" w:rsidR="00133F87" w:rsidRPr="001141C9" w:rsidRDefault="00133F87" w:rsidP="00133F87">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BC1A127" w14:textId="77777777" w:rsidR="00133F87" w:rsidRPr="001141C9" w:rsidRDefault="00133F87" w:rsidP="00133F87">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500D4A" w14:textId="77777777" w:rsidR="00133F87" w:rsidRPr="001141C9" w:rsidRDefault="00133F87" w:rsidP="00133F87">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01AAB99" w14:textId="77777777" w:rsidR="00133F87" w:rsidRPr="001141C9" w:rsidRDefault="00133F87" w:rsidP="00133F87">
            <w:pPr>
              <w:pStyle w:val="TAC"/>
              <w:rPr>
                <w:lang w:eastAsia="zh-CN"/>
              </w:rPr>
            </w:pPr>
            <w:r w:rsidRPr="003D30C9">
              <w:rPr>
                <w:rFonts w:hint="eastAsia"/>
                <w:lang w:eastAsia="zh-CN"/>
              </w:rPr>
              <w:t>0</w:t>
            </w:r>
          </w:p>
        </w:tc>
      </w:tr>
      <w:tr w:rsidR="00133F87" w:rsidRPr="001141C9" w14:paraId="088813AA" w14:textId="77777777" w:rsidTr="002701BF">
        <w:trPr>
          <w:jc w:val="center"/>
        </w:trPr>
        <w:tc>
          <w:tcPr>
            <w:tcW w:w="3009" w:type="dxa"/>
            <w:tcBorders>
              <w:top w:val="nil"/>
              <w:left w:val="single" w:sz="4" w:space="0" w:color="auto"/>
              <w:bottom w:val="nil"/>
              <w:right w:val="single" w:sz="4" w:space="0" w:color="auto"/>
            </w:tcBorders>
            <w:vAlign w:val="center"/>
          </w:tcPr>
          <w:p w14:paraId="3CF8BB6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D39E949"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21B755F6" w14:textId="77777777" w:rsidR="00133F87" w:rsidRPr="001141C9" w:rsidRDefault="00133F87" w:rsidP="00133F87">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16979F0" w14:textId="77777777" w:rsidR="00133F87" w:rsidRPr="001141C9" w:rsidRDefault="00133F87" w:rsidP="00133F87">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1677AF2D" w14:textId="77777777" w:rsidR="00133F87" w:rsidRPr="001141C9" w:rsidRDefault="00133F87" w:rsidP="00133F87">
            <w:pPr>
              <w:pStyle w:val="TAC"/>
              <w:rPr>
                <w:lang w:eastAsia="zh-CN"/>
              </w:rPr>
            </w:pPr>
          </w:p>
        </w:tc>
      </w:tr>
      <w:tr w:rsidR="00133F87" w:rsidRPr="001141C9" w14:paraId="393F6337" w14:textId="77777777" w:rsidTr="002701BF">
        <w:trPr>
          <w:jc w:val="center"/>
        </w:trPr>
        <w:tc>
          <w:tcPr>
            <w:tcW w:w="3009" w:type="dxa"/>
            <w:tcBorders>
              <w:top w:val="nil"/>
              <w:left w:val="single" w:sz="4" w:space="0" w:color="auto"/>
              <w:bottom w:val="nil"/>
              <w:right w:val="single" w:sz="4" w:space="0" w:color="auto"/>
            </w:tcBorders>
            <w:vAlign w:val="center"/>
          </w:tcPr>
          <w:p w14:paraId="67670AB7"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71303E4"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2F8933DF"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D97B72C" w14:textId="77777777" w:rsidR="00133F87" w:rsidRPr="001141C9" w:rsidRDefault="00133F87" w:rsidP="00133F87">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005ADF91" w14:textId="77777777" w:rsidR="00133F87" w:rsidRPr="001141C9" w:rsidRDefault="00133F87" w:rsidP="00133F87">
            <w:pPr>
              <w:pStyle w:val="TAC"/>
              <w:rPr>
                <w:lang w:eastAsia="zh-CN"/>
              </w:rPr>
            </w:pPr>
          </w:p>
        </w:tc>
      </w:tr>
      <w:tr w:rsidR="00133F87" w:rsidRPr="001141C9" w14:paraId="37C5AF2C" w14:textId="77777777" w:rsidTr="002701BF">
        <w:trPr>
          <w:jc w:val="center"/>
        </w:trPr>
        <w:tc>
          <w:tcPr>
            <w:tcW w:w="3009" w:type="dxa"/>
            <w:tcBorders>
              <w:top w:val="nil"/>
              <w:left w:val="single" w:sz="4" w:space="0" w:color="auto"/>
              <w:bottom w:val="nil"/>
              <w:right w:val="single" w:sz="4" w:space="0" w:color="auto"/>
            </w:tcBorders>
            <w:vAlign w:val="center"/>
          </w:tcPr>
          <w:p w14:paraId="4FCE0EE5"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2F1E4E38"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38AB8AD1" w14:textId="77777777" w:rsidR="00133F87" w:rsidRPr="001141C9" w:rsidRDefault="00133F87" w:rsidP="00133F87">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F950EA" w14:textId="77777777" w:rsidR="00133F87" w:rsidRPr="001141C9" w:rsidRDefault="00133F87" w:rsidP="00133F87">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22A1E472" w14:textId="77777777" w:rsidR="00133F87" w:rsidRPr="001141C9" w:rsidRDefault="00133F87" w:rsidP="00133F87">
            <w:pPr>
              <w:pStyle w:val="TAC"/>
              <w:rPr>
                <w:lang w:eastAsia="zh-CN"/>
              </w:rPr>
            </w:pPr>
          </w:p>
        </w:tc>
      </w:tr>
      <w:tr w:rsidR="00133F87" w:rsidRPr="001141C9" w14:paraId="2FD6A012" w14:textId="77777777" w:rsidTr="002701BF">
        <w:trPr>
          <w:jc w:val="center"/>
        </w:trPr>
        <w:tc>
          <w:tcPr>
            <w:tcW w:w="3009" w:type="dxa"/>
            <w:tcBorders>
              <w:top w:val="nil"/>
              <w:left w:val="single" w:sz="4" w:space="0" w:color="auto"/>
              <w:bottom w:val="nil"/>
              <w:right w:val="single" w:sz="4" w:space="0" w:color="auto"/>
            </w:tcBorders>
            <w:vAlign w:val="center"/>
          </w:tcPr>
          <w:p w14:paraId="35DE08F2"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209FD37"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443DD87" w14:textId="77777777" w:rsidR="00133F87" w:rsidRPr="001141C9" w:rsidRDefault="00133F87" w:rsidP="00133F87">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A9666DF" w14:textId="77777777" w:rsidR="00133F87" w:rsidRPr="001141C9" w:rsidRDefault="00133F87" w:rsidP="00133F87">
            <w:pPr>
              <w:pStyle w:val="TAC"/>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26F56955" w14:textId="77777777" w:rsidR="00133F87" w:rsidRPr="001141C9" w:rsidRDefault="00133F87" w:rsidP="00133F87">
            <w:pPr>
              <w:pStyle w:val="TAC"/>
              <w:rPr>
                <w:lang w:eastAsia="zh-CN"/>
              </w:rPr>
            </w:pPr>
          </w:p>
        </w:tc>
      </w:tr>
      <w:tr w:rsidR="00133F87" w:rsidRPr="001141C9" w14:paraId="0DFFE439" w14:textId="77777777" w:rsidTr="002701BF">
        <w:trPr>
          <w:jc w:val="center"/>
        </w:trPr>
        <w:tc>
          <w:tcPr>
            <w:tcW w:w="3009" w:type="dxa"/>
            <w:tcBorders>
              <w:top w:val="nil"/>
              <w:left w:val="single" w:sz="4" w:space="0" w:color="auto"/>
              <w:bottom w:val="nil"/>
              <w:right w:val="single" w:sz="4" w:space="0" w:color="auto"/>
            </w:tcBorders>
            <w:vAlign w:val="center"/>
          </w:tcPr>
          <w:p w14:paraId="57C7A33C"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20CE26B1"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1FAF0B60" w14:textId="77777777" w:rsidR="00133F87" w:rsidRPr="001141C9" w:rsidRDefault="00133F87" w:rsidP="00133F87">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5428C3"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CAC6DDF" w14:textId="77777777" w:rsidR="00133F87" w:rsidRPr="001141C9" w:rsidRDefault="00133F87" w:rsidP="00133F87">
            <w:pPr>
              <w:pStyle w:val="TAC"/>
              <w:rPr>
                <w:lang w:eastAsia="zh-CN"/>
              </w:rPr>
            </w:pPr>
            <w:r>
              <w:rPr>
                <w:lang w:eastAsia="zh-CN"/>
              </w:rPr>
              <w:t>1</w:t>
            </w:r>
          </w:p>
        </w:tc>
      </w:tr>
      <w:tr w:rsidR="00133F87" w:rsidRPr="001141C9" w14:paraId="46369FAA" w14:textId="77777777" w:rsidTr="002701BF">
        <w:trPr>
          <w:jc w:val="center"/>
        </w:trPr>
        <w:tc>
          <w:tcPr>
            <w:tcW w:w="3009" w:type="dxa"/>
            <w:tcBorders>
              <w:top w:val="nil"/>
              <w:left w:val="single" w:sz="4" w:space="0" w:color="auto"/>
              <w:bottom w:val="nil"/>
              <w:right w:val="single" w:sz="4" w:space="0" w:color="auto"/>
            </w:tcBorders>
            <w:vAlign w:val="center"/>
          </w:tcPr>
          <w:p w14:paraId="2CE31AE0"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1F8AD7BF"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C838218" w14:textId="77777777" w:rsidR="00133F87" w:rsidRPr="001141C9" w:rsidRDefault="00133F87" w:rsidP="00133F87">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22A60A"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6848A6DF" w14:textId="77777777" w:rsidR="00133F87" w:rsidRPr="001141C9" w:rsidRDefault="00133F87" w:rsidP="00133F87">
            <w:pPr>
              <w:pStyle w:val="TAC"/>
              <w:rPr>
                <w:lang w:eastAsia="zh-CN"/>
              </w:rPr>
            </w:pPr>
          </w:p>
        </w:tc>
      </w:tr>
      <w:tr w:rsidR="00133F87" w:rsidRPr="001141C9" w14:paraId="1896D9F3" w14:textId="77777777" w:rsidTr="002701BF">
        <w:trPr>
          <w:jc w:val="center"/>
        </w:trPr>
        <w:tc>
          <w:tcPr>
            <w:tcW w:w="3009" w:type="dxa"/>
            <w:tcBorders>
              <w:top w:val="nil"/>
              <w:left w:val="single" w:sz="4" w:space="0" w:color="auto"/>
              <w:bottom w:val="nil"/>
              <w:right w:val="single" w:sz="4" w:space="0" w:color="auto"/>
            </w:tcBorders>
            <w:vAlign w:val="center"/>
          </w:tcPr>
          <w:p w14:paraId="389810C1"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CC78758"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D9FFC88" w14:textId="77777777" w:rsidR="00133F87" w:rsidRPr="001141C9" w:rsidRDefault="00133F87" w:rsidP="00133F87">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DA7C4C7"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7834B1D3" w14:textId="77777777" w:rsidR="00133F87" w:rsidRPr="001141C9" w:rsidRDefault="00133F87" w:rsidP="00133F87">
            <w:pPr>
              <w:pStyle w:val="TAC"/>
              <w:rPr>
                <w:lang w:eastAsia="zh-CN"/>
              </w:rPr>
            </w:pPr>
          </w:p>
        </w:tc>
      </w:tr>
      <w:tr w:rsidR="00133F87" w:rsidRPr="001141C9" w14:paraId="5D323C1F" w14:textId="77777777" w:rsidTr="002701BF">
        <w:trPr>
          <w:jc w:val="center"/>
        </w:trPr>
        <w:tc>
          <w:tcPr>
            <w:tcW w:w="3009" w:type="dxa"/>
            <w:tcBorders>
              <w:top w:val="nil"/>
              <w:left w:val="single" w:sz="4" w:space="0" w:color="auto"/>
              <w:bottom w:val="nil"/>
              <w:right w:val="single" w:sz="4" w:space="0" w:color="auto"/>
            </w:tcBorders>
            <w:vAlign w:val="center"/>
          </w:tcPr>
          <w:p w14:paraId="6E340123"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5C1C8EF4"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A50E91" w14:textId="77777777" w:rsidR="00133F87" w:rsidRPr="001141C9" w:rsidRDefault="00133F87" w:rsidP="00133F87">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D2CA80B"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5377FE5" w14:textId="77777777" w:rsidR="00133F87" w:rsidRPr="001141C9" w:rsidRDefault="00133F87" w:rsidP="00133F87">
            <w:pPr>
              <w:pStyle w:val="TAC"/>
              <w:rPr>
                <w:lang w:eastAsia="zh-CN"/>
              </w:rPr>
            </w:pPr>
          </w:p>
        </w:tc>
      </w:tr>
      <w:tr w:rsidR="00133F87" w:rsidRPr="001141C9" w14:paraId="2D84628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B39597C"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2ADD4A"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1782173" w14:textId="77777777" w:rsidR="00133F87" w:rsidRPr="001141C9" w:rsidRDefault="00133F87" w:rsidP="00133F87">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8A7E9C8" w14:textId="77777777" w:rsidR="00133F87" w:rsidRPr="001141C9" w:rsidRDefault="00133F87" w:rsidP="00133F87">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6CC06F8D" w14:textId="77777777" w:rsidR="00133F87" w:rsidRPr="001141C9" w:rsidRDefault="00133F87" w:rsidP="00133F87">
            <w:pPr>
              <w:pStyle w:val="TAC"/>
              <w:rPr>
                <w:lang w:eastAsia="zh-CN"/>
              </w:rPr>
            </w:pPr>
          </w:p>
        </w:tc>
      </w:tr>
      <w:tr w:rsidR="00133F87" w:rsidRPr="001141C9" w14:paraId="0D98EC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C44A2E" w14:textId="77777777" w:rsidR="00133F87" w:rsidRPr="001141C9" w:rsidRDefault="00133F87" w:rsidP="00133F87">
            <w:pPr>
              <w:pStyle w:val="TAC"/>
              <w:rPr>
                <w:lang w:eastAsia="zh-CN"/>
              </w:rPr>
            </w:pPr>
            <w:r w:rsidRPr="00943422">
              <w:rPr>
                <w:lang w:val="en-US" w:eastAsia="zh-CN"/>
              </w:rPr>
              <w:t>CA_n1A-n3B-n7B-n28A-n78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75E9396" w14:textId="77777777" w:rsidR="00133F87" w:rsidRPr="00D762DD" w:rsidRDefault="00133F87" w:rsidP="00133F87">
            <w:pPr>
              <w:pStyle w:val="TAC"/>
              <w:rPr>
                <w:lang w:val="en-US" w:eastAsia="zh-CN"/>
              </w:rPr>
            </w:pPr>
            <w:r w:rsidRPr="00AF3493">
              <w:rPr>
                <w:lang w:val="en-US" w:eastAsia="zh-CN"/>
              </w:rPr>
              <w:t>CA_n7B</w:t>
            </w:r>
          </w:p>
          <w:p w14:paraId="3250C945" w14:textId="77777777" w:rsidR="00133F87" w:rsidRPr="001141C9" w:rsidRDefault="00133F87" w:rsidP="00133F87">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6046257F" w14:textId="77777777" w:rsidR="00133F87" w:rsidRPr="001141C9" w:rsidRDefault="00133F87" w:rsidP="00133F87">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E195346" w14:textId="77777777" w:rsidR="00133F87" w:rsidRPr="001141C9" w:rsidRDefault="00133F87" w:rsidP="00133F87">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C9C91FA" w14:textId="77777777" w:rsidR="00133F87" w:rsidRPr="001141C9" w:rsidRDefault="00133F87" w:rsidP="00133F87">
            <w:pPr>
              <w:pStyle w:val="TAC"/>
              <w:rPr>
                <w:lang w:eastAsia="zh-CN"/>
              </w:rPr>
            </w:pPr>
            <w:r w:rsidRPr="003D30C9">
              <w:rPr>
                <w:rFonts w:hint="eastAsia"/>
                <w:lang w:eastAsia="zh-CN"/>
              </w:rPr>
              <w:t>0</w:t>
            </w:r>
          </w:p>
        </w:tc>
      </w:tr>
      <w:tr w:rsidR="00133F87" w:rsidRPr="001141C9" w14:paraId="1081FB28" w14:textId="77777777" w:rsidTr="002701BF">
        <w:trPr>
          <w:jc w:val="center"/>
        </w:trPr>
        <w:tc>
          <w:tcPr>
            <w:tcW w:w="3009" w:type="dxa"/>
            <w:tcBorders>
              <w:top w:val="nil"/>
              <w:left w:val="single" w:sz="4" w:space="0" w:color="auto"/>
              <w:bottom w:val="nil"/>
              <w:right w:val="single" w:sz="4" w:space="0" w:color="auto"/>
            </w:tcBorders>
            <w:vAlign w:val="center"/>
          </w:tcPr>
          <w:p w14:paraId="3EC42B09"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6B3D40F"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BDB0A7B" w14:textId="77777777" w:rsidR="00133F87" w:rsidRPr="001141C9" w:rsidRDefault="00133F87" w:rsidP="00133F87">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2DF204" w14:textId="77777777" w:rsidR="00133F87" w:rsidRPr="001141C9" w:rsidRDefault="00133F87" w:rsidP="00133F87">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6AA5B6B" w14:textId="77777777" w:rsidR="00133F87" w:rsidRPr="001141C9" w:rsidRDefault="00133F87" w:rsidP="00133F87">
            <w:pPr>
              <w:pStyle w:val="TAC"/>
              <w:rPr>
                <w:lang w:eastAsia="zh-CN"/>
              </w:rPr>
            </w:pPr>
          </w:p>
        </w:tc>
      </w:tr>
      <w:tr w:rsidR="00133F87" w:rsidRPr="001141C9" w14:paraId="0CAC167C" w14:textId="77777777" w:rsidTr="002701BF">
        <w:trPr>
          <w:jc w:val="center"/>
        </w:trPr>
        <w:tc>
          <w:tcPr>
            <w:tcW w:w="3009" w:type="dxa"/>
            <w:tcBorders>
              <w:top w:val="nil"/>
              <w:left w:val="single" w:sz="4" w:space="0" w:color="auto"/>
              <w:bottom w:val="nil"/>
              <w:right w:val="single" w:sz="4" w:space="0" w:color="auto"/>
            </w:tcBorders>
            <w:vAlign w:val="center"/>
          </w:tcPr>
          <w:p w14:paraId="658CD47E"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66C0D0FE"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1E9DB5"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794DEC7" w14:textId="77777777" w:rsidR="00133F87" w:rsidRPr="001141C9" w:rsidRDefault="00133F87" w:rsidP="00133F87">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353350B6" w14:textId="77777777" w:rsidR="00133F87" w:rsidRPr="001141C9" w:rsidRDefault="00133F87" w:rsidP="00133F87">
            <w:pPr>
              <w:pStyle w:val="TAC"/>
              <w:rPr>
                <w:lang w:eastAsia="zh-CN"/>
              </w:rPr>
            </w:pPr>
          </w:p>
        </w:tc>
      </w:tr>
      <w:tr w:rsidR="00133F87" w:rsidRPr="001141C9" w14:paraId="7E5492A7" w14:textId="77777777" w:rsidTr="002701BF">
        <w:trPr>
          <w:jc w:val="center"/>
        </w:trPr>
        <w:tc>
          <w:tcPr>
            <w:tcW w:w="3009" w:type="dxa"/>
            <w:tcBorders>
              <w:top w:val="nil"/>
              <w:left w:val="single" w:sz="4" w:space="0" w:color="auto"/>
              <w:bottom w:val="nil"/>
              <w:right w:val="single" w:sz="4" w:space="0" w:color="auto"/>
            </w:tcBorders>
            <w:vAlign w:val="center"/>
          </w:tcPr>
          <w:p w14:paraId="40E747A6"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03B4726A"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C960E72" w14:textId="77777777" w:rsidR="00133F87" w:rsidRPr="001141C9" w:rsidRDefault="00133F87" w:rsidP="00133F87">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B4FF42" w14:textId="77777777" w:rsidR="00133F87" w:rsidRPr="001141C9" w:rsidRDefault="00133F87" w:rsidP="00133F87">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1B16AA2" w14:textId="77777777" w:rsidR="00133F87" w:rsidRPr="001141C9" w:rsidRDefault="00133F87" w:rsidP="00133F87">
            <w:pPr>
              <w:pStyle w:val="TAC"/>
              <w:rPr>
                <w:lang w:eastAsia="zh-CN"/>
              </w:rPr>
            </w:pPr>
          </w:p>
        </w:tc>
      </w:tr>
      <w:tr w:rsidR="00133F87" w:rsidRPr="001141C9" w14:paraId="74E31A79" w14:textId="77777777" w:rsidTr="002701BF">
        <w:trPr>
          <w:jc w:val="center"/>
        </w:trPr>
        <w:tc>
          <w:tcPr>
            <w:tcW w:w="3009" w:type="dxa"/>
            <w:tcBorders>
              <w:top w:val="nil"/>
              <w:left w:val="single" w:sz="4" w:space="0" w:color="auto"/>
              <w:bottom w:val="nil"/>
              <w:right w:val="single" w:sz="4" w:space="0" w:color="auto"/>
            </w:tcBorders>
            <w:vAlign w:val="center"/>
          </w:tcPr>
          <w:p w14:paraId="0D8B0DA7"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97723F"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F06A5AB" w14:textId="77777777" w:rsidR="00133F87" w:rsidRPr="001141C9" w:rsidRDefault="00133F87" w:rsidP="00133F87">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D0E4F3D" w14:textId="77777777" w:rsidR="00133F87" w:rsidRPr="001141C9" w:rsidRDefault="00133F87" w:rsidP="00133F87">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7902A0E3" w14:textId="77777777" w:rsidR="00133F87" w:rsidRPr="001141C9" w:rsidRDefault="00133F87" w:rsidP="00133F87">
            <w:pPr>
              <w:pStyle w:val="TAC"/>
              <w:rPr>
                <w:lang w:eastAsia="zh-CN"/>
              </w:rPr>
            </w:pPr>
          </w:p>
        </w:tc>
      </w:tr>
      <w:tr w:rsidR="00133F87" w:rsidRPr="001141C9" w14:paraId="3D3445DE" w14:textId="77777777" w:rsidTr="002701BF">
        <w:trPr>
          <w:jc w:val="center"/>
        </w:trPr>
        <w:tc>
          <w:tcPr>
            <w:tcW w:w="3009" w:type="dxa"/>
            <w:tcBorders>
              <w:top w:val="nil"/>
              <w:left w:val="single" w:sz="4" w:space="0" w:color="auto"/>
              <w:bottom w:val="nil"/>
              <w:right w:val="single" w:sz="4" w:space="0" w:color="auto"/>
            </w:tcBorders>
            <w:vAlign w:val="center"/>
          </w:tcPr>
          <w:p w14:paraId="477B9775" w14:textId="77777777" w:rsidR="00133F87" w:rsidRPr="001141C9" w:rsidRDefault="00133F87" w:rsidP="00133F87">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6B6E34F3" w14:textId="77777777" w:rsidR="00133F87" w:rsidRPr="001141C9" w:rsidRDefault="00133F87" w:rsidP="00133F87">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7DF2391F" w14:textId="77777777" w:rsidR="00133F87" w:rsidRPr="001141C9" w:rsidRDefault="00133F87" w:rsidP="00133F87">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0865B5D" w14:textId="77777777" w:rsidR="00133F87" w:rsidRPr="001141C9" w:rsidRDefault="00133F87" w:rsidP="00133F87">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D6BD76D" w14:textId="77777777" w:rsidR="00133F87" w:rsidRPr="001141C9" w:rsidRDefault="00133F87" w:rsidP="00133F87">
            <w:pPr>
              <w:pStyle w:val="TAC"/>
              <w:rPr>
                <w:lang w:eastAsia="zh-CN"/>
              </w:rPr>
            </w:pPr>
            <w:r>
              <w:rPr>
                <w:lang w:eastAsia="zh-CN"/>
              </w:rPr>
              <w:t>1</w:t>
            </w:r>
          </w:p>
        </w:tc>
      </w:tr>
      <w:tr w:rsidR="00133F87" w:rsidRPr="001141C9" w14:paraId="28EDEDA7" w14:textId="77777777" w:rsidTr="002701BF">
        <w:trPr>
          <w:jc w:val="center"/>
        </w:trPr>
        <w:tc>
          <w:tcPr>
            <w:tcW w:w="3009" w:type="dxa"/>
            <w:tcBorders>
              <w:top w:val="nil"/>
              <w:left w:val="single" w:sz="4" w:space="0" w:color="auto"/>
              <w:bottom w:val="nil"/>
              <w:right w:val="single" w:sz="4" w:space="0" w:color="auto"/>
            </w:tcBorders>
            <w:vAlign w:val="center"/>
          </w:tcPr>
          <w:p w14:paraId="19692440"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71A0737A"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37B136C" w14:textId="77777777" w:rsidR="00133F87" w:rsidRPr="001141C9" w:rsidRDefault="00133F87" w:rsidP="00133F87">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A4D2B4" w14:textId="77777777" w:rsidR="00133F87" w:rsidRPr="001141C9" w:rsidRDefault="00133F87" w:rsidP="00133F87">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35340D45" w14:textId="77777777" w:rsidR="00133F87" w:rsidRPr="001141C9" w:rsidRDefault="00133F87" w:rsidP="00133F87">
            <w:pPr>
              <w:pStyle w:val="TAC"/>
              <w:rPr>
                <w:lang w:eastAsia="zh-CN"/>
              </w:rPr>
            </w:pPr>
          </w:p>
        </w:tc>
      </w:tr>
      <w:tr w:rsidR="00133F87" w:rsidRPr="001141C9" w14:paraId="68B0E7A0" w14:textId="77777777" w:rsidTr="002701BF">
        <w:trPr>
          <w:jc w:val="center"/>
        </w:trPr>
        <w:tc>
          <w:tcPr>
            <w:tcW w:w="3009" w:type="dxa"/>
            <w:tcBorders>
              <w:top w:val="nil"/>
              <w:left w:val="single" w:sz="4" w:space="0" w:color="auto"/>
              <w:bottom w:val="nil"/>
              <w:right w:val="single" w:sz="4" w:space="0" w:color="auto"/>
            </w:tcBorders>
            <w:vAlign w:val="center"/>
          </w:tcPr>
          <w:p w14:paraId="4AC2F47D"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342A2A90"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0AFB745" w14:textId="77777777" w:rsidR="00133F87" w:rsidRPr="001141C9" w:rsidRDefault="00133F87" w:rsidP="00133F87">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016AD8F" w14:textId="77777777" w:rsidR="00133F87" w:rsidRPr="001141C9" w:rsidRDefault="00133F87" w:rsidP="00133F87">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10CF21D" w14:textId="77777777" w:rsidR="00133F87" w:rsidRPr="001141C9" w:rsidRDefault="00133F87" w:rsidP="00133F87">
            <w:pPr>
              <w:pStyle w:val="TAC"/>
              <w:rPr>
                <w:lang w:eastAsia="zh-CN"/>
              </w:rPr>
            </w:pPr>
          </w:p>
        </w:tc>
      </w:tr>
      <w:tr w:rsidR="00133F87" w:rsidRPr="001141C9" w14:paraId="24009549" w14:textId="77777777" w:rsidTr="002701BF">
        <w:trPr>
          <w:jc w:val="center"/>
        </w:trPr>
        <w:tc>
          <w:tcPr>
            <w:tcW w:w="3009" w:type="dxa"/>
            <w:tcBorders>
              <w:top w:val="nil"/>
              <w:left w:val="single" w:sz="4" w:space="0" w:color="auto"/>
              <w:bottom w:val="nil"/>
              <w:right w:val="single" w:sz="4" w:space="0" w:color="auto"/>
            </w:tcBorders>
            <w:vAlign w:val="center"/>
          </w:tcPr>
          <w:p w14:paraId="65B2C93F" w14:textId="77777777" w:rsidR="00133F87" w:rsidRPr="001141C9" w:rsidRDefault="00133F87" w:rsidP="00133F87">
            <w:pPr>
              <w:pStyle w:val="TAC"/>
              <w:rPr>
                <w:lang w:eastAsia="zh-CN"/>
              </w:rPr>
            </w:pPr>
          </w:p>
        </w:tc>
        <w:tc>
          <w:tcPr>
            <w:tcW w:w="3019" w:type="dxa"/>
            <w:tcBorders>
              <w:top w:val="nil"/>
              <w:left w:val="single" w:sz="4" w:space="0" w:color="auto"/>
              <w:bottom w:val="nil"/>
              <w:right w:val="single" w:sz="4" w:space="0" w:color="auto"/>
            </w:tcBorders>
            <w:vAlign w:val="center"/>
          </w:tcPr>
          <w:p w14:paraId="16DF562C"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0F99920" w14:textId="77777777" w:rsidR="00133F87" w:rsidRPr="001141C9" w:rsidRDefault="00133F87" w:rsidP="00133F87">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2740A82" w14:textId="77777777" w:rsidR="00133F87" w:rsidRPr="001141C9" w:rsidRDefault="00133F87" w:rsidP="00133F87">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8C40BAC" w14:textId="77777777" w:rsidR="00133F87" w:rsidRPr="001141C9" w:rsidRDefault="00133F87" w:rsidP="00133F87">
            <w:pPr>
              <w:pStyle w:val="TAC"/>
              <w:rPr>
                <w:lang w:eastAsia="zh-CN"/>
              </w:rPr>
            </w:pPr>
          </w:p>
        </w:tc>
      </w:tr>
      <w:tr w:rsidR="00133F87" w:rsidRPr="001141C9" w14:paraId="2E9889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6BD627" w14:textId="77777777" w:rsidR="00133F87" w:rsidRPr="001141C9" w:rsidRDefault="00133F87" w:rsidP="00133F87">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5037EB1" w14:textId="77777777" w:rsidR="00133F87" w:rsidRPr="001141C9" w:rsidRDefault="00133F87" w:rsidP="00133F87">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20350E" w14:textId="77777777" w:rsidR="00133F87" w:rsidRPr="001141C9" w:rsidRDefault="00133F87" w:rsidP="00133F87">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8A00B04" w14:textId="77777777" w:rsidR="00133F87" w:rsidRPr="001141C9" w:rsidRDefault="00133F87" w:rsidP="00133F87">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ED36363" w14:textId="77777777" w:rsidR="00133F87" w:rsidRPr="001141C9" w:rsidRDefault="00133F87" w:rsidP="00133F87">
            <w:pPr>
              <w:pStyle w:val="TAC"/>
              <w:rPr>
                <w:lang w:eastAsia="zh-CN"/>
              </w:rPr>
            </w:pPr>
          </w:p>
        </w:tc>
      </w:tr>
      <w:tr w:rsidR="00133F87" w:rsidRPr="001141C9" w14:paraId="0AC0B64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CE5D0D1" w14:textId="77777777" w:rsidR="00133F87" w:rsidRPr="001141C9" w:rsidRDefault="00133F87" w:rsidP="00133F87">
            <w:pPr>
              <w:pStyle w:val="TAC"/>
            </w:pPr>
            <w:r w:rsidRPr="001141C9">
              <w:rPr>
                <w:lang w:eastAsia="zh-CN"/>
              </w:rPr>
              <w:t>CA_n1A-n3A-n7A-n38A-n78A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0788B327" w14:textId="77777777" w:rsidR="00133F87" w:rsidRPr="001141C9" w:rsidRDefault="00133F87" w:rsidP="00133F87">
            <w:pPr>
              <w:pStyle w:val="TAC"/>
              <w:rPr>
                <w:lang w:eastAsia="zh-CN"/>
              </w:rPr>
            </w:pPr>
            <w:r w:rsidRPr="001141C9">
              <w:rPr>
                <w:lang w:eastAsia="zh-CN"/>
              </w:rPr>
              <w:t>-</w:t>
            </w:r>
          </w:p>
        </w:tc>
        <w:tc>
          <w:tcPr>
            <w:tcW w:w="1428" w:type="dxa"/>
            <w:tcBorders>
              <w:top w:val="single" w:sz="4" w:space="0" w:color="auto"/>
              <w:left w:val="single" w:sz="4" w:space="0" w:color="auto"/>
              <w:right w:val="single" w:sz="4" w:space="0" w:color="auto"/>
            </w:tcBorders>
            <w:vAlign w:val="center"/>
          </w:tcPr>
          <w:p w14:paraId="224D8EC0" w14:textId="77777777" w:rsidR="00133F87" w:rsidRPr="001141C9" w:rsidRDefault="00133F87" w:rsidP="00133F87">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46A1C57"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5CDFF1C" w14:textId="77777777" w:rsidR="00133F87" w:rsidRPr="001141C9" w:rsidRDefault="00133F87" w:rsidP="00133F87">
            <w:pPr>
              <w:pStyle w:val="TAC"/>
              <w:rPr>
                <w:lang w:eastAsia="ja-JP"/>
              </w:rPr>
            </w:pPr>
            <w:r w:rsidRPr="001141C9">
              <w:rPr>
                <w:rFonts w:hint="eastAsia"/>
                <w:lang w:eastAsia="zh-CN"/>
              </w:rPr>
              <w:t>0</w:t>
            </w:r>
          </w:p>
        </w:tc>
      </w:tr>
      <w:tr w:rsidR="00133F87" w:rsidRPr="001141C9" w14:paraId="2888C86A" w14:textId="77777777" w:rsidTr="002701BF">
        <w:trPr>
          <w:jc w:val="center"/>
        </w:trPr>
        <w:tc>
          <w:tcPr>
            <w:tcW w:w="3009" w:type="dxa"/>
            <w:tcBorders>
              <w:top w:val="nil"/>
              <w:left w:val="single" w:sz="4" w:space="0" w:color="auto"/>
              <w:bottom w:val="nil"/>
              <w:right w:val="single" w:sz="4" w:space="0" w:color="auto"/>
            </w:tcBorders>
            <w:vAlign w:val="center"/>
          </w:tcPr>
          <w:p w14:paraId="1E1DAB3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33E4C9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380E6254" w14:textId="77777777" w:rsidR="00133F87" w:rsidRPr="001141C9" w:rsidRDefault="00133F87" w:rsidP="00133F87">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DF0004"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8106893" w14:textId="77777777" w:rsidR="00133F87" w:rsidRPr="001141C9" w:rsidRDefault="00133F87" w:rsidP="00133F87">
            <w:pPr>
              <w:pStyle w:val="TAC"/>
              <w:rPr>
                <w:lang w:eastAsia="ja-JP"/>
              </w:rPr>
            </w:pPr>
          </w:p>
        </w:tc>
      </w:tr>
      <w:tr w:rsidR="00133F87" w:rsidRPr="001141C9" w14:paraId="4A027276" w14:textId="77777777" w:rsidTr="002701BF">
        <w:trPr>
          <w:jc w:val="center"/>
        </w:trPr>
        <w:tc>
          <w:tcPr>
            <w:tcW w:w="3009" w:type="dxa"/>
            <w:tcBorders>
              <w:top w:val="nil"/>
              <w:left w:val="single" w:sz="4" w:space="0" w:color="auto"/>
              <w:bottom w:val="nil"/>
              <w:right w:val="single" w:sz="4" w:space="0" w:color="auto"/>
            </w:tcBorders>
            <w:vAlign w:val="center"/>
          </w:tcPr>
          <w:p w14:paraId="227D4B79"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BC526F1"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1573B80E" w14:textId="77777777" w:rsidR="00133F87" w:rsidRPr="001141C9" w:rsidRDefault="00133F87" w:rsidP="00133F87">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68B606"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31BBBDA" w14:textId="77777777" w:rsidR="00133F87" w:rsidRPr="001141C9" w:rsidRDefault="00133F87" w:rsidP="00133F87">
            <w:pPr>
              <w:pStyle w:val="TAC"/>
              <w:rPr>
                <w:lang w:eastAsia="ja-JP"/>
              </w:rPr>
            </w:pPr>
          </w:p>
        </w:tc>
      </w:tr>
      <w:tr w:rsidR="00133F87" w:rsidRPr="001141C9" w14:paraId="2E9A33A5" w14:textId="77777777" w:rsidTr="002701BF">
        <w:trPr>
          <w:jc w:val="center"/>
        </w:trPr>
        <w:tc>
          <w:tcPr>
            <w:tcW w:w="3009" w:type="dxa"/>
            <w:tcBorders>
              <w:top w:val="nil"/>
              <w:left w:val="single" w:sz="4" w:space="0" w:color="auto"/>
              <w:bottom w:val="nil"/>
              <w:right w:val="single" w:sz="4" w:space="0" w:color="auto"/>
            </w:tcBorders>
            <w:vAlign w:val="center"/>
          </w:tcPr>
          <w:p w14:paraId="5AEDF1A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55C9D3C"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7D08F384" w14:textId="77777777" w:rsidR="00133F87" w:rsidRPr="001141C9" w:rsidRDefault="00133F87" w:rsidP="00133F87">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5B72FE5F" w14:textId="77777777" w:rsidR="00133F87" w:rsidRPr="001141C9" w:rsidRDefault="00133F87" w:rsidP="00133F87">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6595603F" w14:textId="77777777" w:rsidR="00133F87" w:rsidRPr="001141C9" w:rsidRDefault="00133F87" w:rsidP="00133F87">
            <w:pPr>
              <w:pStyle w:val="TAC"/>
              <w:rPr>
                <w:lang w:eastAsia="ja-JP"/>
              </w:rPr>
            </w:pPr>
          </w:p>
        </w:tc>
      </w:tr>
      <w:tr w:rsidR="00133F87" w:rsidRPr="001141C9" w14:paraId="1CDFA6D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CBC03DA"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03ECA3E8"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2858A95D" w14:textId="77777777" w:rsidR="00133F87" w:rsidRPr="001141C9" w:rsidRDefault="00133F87" w:rsidP="00133F87">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662375" w14:textId="77777777" w:rsidR="00133F87" w:rsidRPr="001141C9" w:rsidRDefault="00133F87" w:rsidP="00133F87">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56B3511" w14:textId="77777777" w:rsidR="00133F87" w:rsidRPr="001141C9" w:rsidRDefault="00133F87" w:rsidP="00133F87">
            <w:pPr>
              <w:pStyle w:val="TAC"/>
              <w:rPr>
                <w:lang w:eastAsia="ja-JP"/>
              </w:rPr>
            </w:pPr>
          </w:p>
        </w:tc>
      </w:tr>
      <w:tr w:rsidR="00133F87" w:rsidRPr="001141C9" w14:paraId="398ECD6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B115662" w14:textId="77777777" w:rsidR="00133F87" w:rsidRPr="001141C9" w:rsidRDefault="00133F87" w:rsidP="00133F87">
            <w:pPr>
              <w:pStyle w:val="TAC"/>
            </w:pPr>
            <w:r w:rsidRPr="001141C9">
              <w:t>CA_n1A-n3A-n7A-n40A-n78A</w:t>
            </w:r>
          </w:p>
        </w:tc>
        <w:tc>
          <w:tcPr>
            <w:tcW w:w="3019" w:type="dxa"/>
            <w:tcBorders>
              <w:top w:val="single" w:sz="4" w:space="0" w:color="auto"/>
              <w:left w:val="single" w:sz="4" w:space="0" w:color="auto"/>
              <w:bottom w:val="nil"/>
              <w:right w:val="single" w:sz="4" w:space="0" w:color="auto"/>
            </w:tcBorders>
          </w:tcPr>
          <w:p w14:paraId="732BCF3B" w14:textId="77777777" w:rsidR="00133F87" w:rsidRPr="001141C9" w:rsidRDefault="00133F87" w:rsidP="00133F87">
            <w:pPr>
              <w:pStyle w:val="TAC"/>
              <w:rPr>
                <w:lang w:eastAsia="zh-CN"/>
              </w:rPr>
            </w:pPr>
            <w:r w:rsidRPr="001141C9">
              <w:rPr>
                <w:lang w:eastAsia="zh-CN"/>
              </w:rPr>
              <w:t>CA_n1A-n3A</w:t>
            </w:r>
          </w:p>
          <w:p w14:paraId="72B9FE45" w14:textId="77777777" w:rsidR="00133F87" w:rsidRPr="001141C9" w:rsidRDefault="00133F87" w:rsidP="00133F87">
            <w:pPr>
              <w:pStyle w:val="TAC"/>
              <w:rPr>
                <w:lang w:eastAsia="zh-CN"/>
              </w:rPr>
            </w:pPr>
            <w:r w:rsidRPr="001141C9">
              <w:rPr>
                <w:lang w:eastAsia="zh-CN"/>
              </w:rPr>
              <w:t>CA_n1A-n7A</w:t>
            </w:r>
          </w:p>
          <w:p w14:paraId="645C9660" w14:textId="77777777" w:rsidR="00133F87" w:rsidRPr="001141C9" w:rsidRDefault="00133F87" w:rsidP="00133F87">
            <w:pPr>
              <w:pStyle w:val="TAC"/>
              <w:rPr>
                <w:lang w:eastAsia="zh-CN"/>
              </w:rPr>
            </w:pPr>
            <w:r w:rsidRPr="001141C9">
              <w:rPr>
                <w:lang w:eastAsia="zh-CN"/>
              </w:rPr>
              <w:t>CA_n1A-n40A</w:t>
            </w:r>
          </w:p>
          <w:p w14:paraId="4F01BDB6" w14:textId="77777777" w:rsidR="00133F87" w:rsidRPr="001141C9" w:rsidRDefault="00133F87" w:rsidP="00133F87">
            <w:pPr>
              <w:pStyle w:val="TAC"/>
              <w:rPr>
                <w:lang w:eastAsia="zh-CN"/>
              </w:rPr>
            </w:pPr>
            <w:r w:rsidRPr="001141C9">
              <w:rPr>
                <w:lang w:eastAsia="zh-CN"/>
              </w:rPr>
              <w:t>CA_n1A-n78A</w:t>
            </w:r>
          </w:p>
          <w:p w14:paraId="10D7CAFC" w14:textId="77777777" w:rsidR="00133F87" w:rsidRPr="001141C9" w:rsidRDefault="00133F87" w:rsidP="00133F87">
            <w:pPr>
              <w:pStyle w:val="TAC"/>
              <w:rPr>
                <w:lang w:eastAsia="zh-CN"/>
              </w:rPr>
            </w:pPr>
            <w:r w:rsidRPr="001141C9">
              <w:rPr>
                <w:lang w:eastAsia="zh-CN"/>
              </w:rPr>
              <w:t>CA_n3A-n7A</w:t>
            </w:r>
          </w:p>
          <w:p w14:paraId="4192CD2F" w14:textId="77777777" w:rsidR="00133F87" w:rsidRPr="001141C9" w:rsidRDefault="00133F87" w:rsidP="00133F87">
            <w:pPr>
              <w:pStyle w:val="TAC"/>
              <w:rPr>
                <w:lang w:eastAsia="zh-CN"/>
              </w:rPr>
            </w:pPr>
            <w:r w:rsidRPr="001141C9">
              <w:rPr>
                <w:lang w:eastAsia="zh-CN"/>
              </w:rPr>
              <w:t>CA_n3A-n40A</w:t>
            </w:r>
          </w:p>
          <w:p w14:paraId="37D66149" w14:textId="77777777" w:rsidR="00133F87" w:rsidRPr="001141C9" w:rsidRDefault="00133F87" w:rsidP="00133F87">
            <w:pPr>
              <w:pStyle w:val="TAC"/>
              <w:rPr>
                <w:lang w:eastAsia="zh-CN"/>
              </w:rPr>
            </w:pPr>
            <w:r w:rsidRPr="001141C9">
              <w:rPr>
                <w:lang w:eastAsia="zh-CN"/>
              </w:rPr>
              <w:t>CA_n3A-n78A</w:t>
            </w:r>
          </w:p>
          <w:p w14:paraId="365F05DC" w14:textId="77777777" w:rsidR="00133F87" w:rsidRPr="001141C9" w:rsidRDefault="00133F87" w:rsidP="00133F87">
            <w:pPr>
              <w:pStyle w:val="TAC"/>
              <w:rPr>
                <w:lang w:eastAsia="zh-CN"/>
              </w:rPr>
            </w:pPr>
            <w:r w:rsidRPr="001141C9">
              <w:rPr>
                <w:lang w:eastAsia="zh-CN"/>
              </w:rPr>
              <w:t>CA_n7A-n40A</w:t>
            </w:r>
          </w:p>
          <w:p w14:paraId="7670A8AD" w14:textId="77777777" w:rsidR="00133F87" w:rsidRPr="001141C9" w:rsidRDefault="00133F87" w:rsidP="00133F87">
            <w:pPr>
              <w:pStyle w:val="TAC"/>
              <w:rPr>
                <w:lang w:eastAsia="zh-CN"/>
              </w:rPr>
            </w:pPr>
            <w:r w:rsidRPr="001141C9">
              <w:rPr>
                <w:lang w:eastAsia="zh-CN"/>
              </w:rPr>
              <w:t>CA_n7A-n78A</w:t>
            </w:r>
          </w:p>
          <w:p w14:paraId="5B03FA4B" w14:textId="77777777" w:rsidR="00133F87" w:rsidRPr="001141C9" w:rsidRDefault="00133F87" w:rsidP="00133F87">
            <w:pPr>
              <w:pStyle w:val="TAC"/>
              <w:rPr>
                <w:lang w:eastAsia="zh-CN"/>
              </w:rPr>
            </w:pPr>
            <w:r w:rsidRPr="001141C9">
              <w:rPr>
                <w:lang w:eastAsia="zh-CN"/>
              </w:rPr>
              <w:t>CA_n40A-n78A</w:t>
            </w:r>
          </w:p>
        </w:tc>
        <w:tc>
          <w:tcPr>
            <w:tcW w:w="1428" w:type="dxa"/>
            <w:tcBorders>
              <w:left w:val="single" w:sz="4" w:space="0" w:color="auto"/>
              <w:right w:val="single" w:sz="4" w:space="0" w:color="auto"/>
            </w:tcBorders>
            <w:vAlign w:val="center"/>
          </w:tcPr>
          <w:p w14:paraId="42A5FC6B"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D1614C" w14:textId="77777777" w:rsidR="00133F87" w:rsidRPr="001141C9" w:rsidRDefault="00133F87" w:rsidP="00133F87">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1F8E84F1" w14:textId="77777777" w:rsidR="00133F87" w:rsidRPr="001141C9" w:rsidRDefault="00133F87" w:rsidP="00133F87">
            <w:pPr>
              <w:pStyle w:val="TAC"/>
              <w:rPr>
                <w:lang w:eastAsia="ja-JP"/>
              </w:rPr>
            </w:pPr>
            <w:r w:rsidRPr="001141C9">
              <w:rPr>
                <w:lang w:eastAsia="ja-JP"/>
              </w:rPr>
              <w:t>0</w:t>
            </w:r>
          </w:p>
        </w:tc>
      </w:tr>
      <w:tr w:rsidR="00133F87" w:rsidRPr="001141C9" w14:paraId="1491073B" w14:textId="77777777" w:rsidTr="002701BF">
        <w:trPr>
          <w:jc w:val="center"/>
        </w:trPr>
        <w:tc>
          <w:tcPr>
            <w:tcW w:w="3009" w:type="dxa"/>
            <w:tcBorders>
              <w:top w:val="nil"/>
              <w:left w:val="single" w:sz="4" w:space="0" w:color="auto"/>
              <w:bottom w:val="nil"/>
              <w:right w:val="single" w:sz="4" w:space="0" w:color="auto"/>
            </w:tcBorders>
            <w:vAlign w:val="center"/>
          </w:tcPr>
          <w:p w14:paraId="366B60B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506ABE20"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2A0CA373"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E733BE" w14:textId="77777777" w:rsidR="00133F87" w:rsidRPr="001141C9" w:rsidRDefault="00133F87" w:rsidP="00133F87">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5DB8C601" w14:textId="77777777" w:rsidR="00133F87" w:rsidRPr="001141C9" w:rsidRDefault="00133F87" w:rsidP="00133F87">
            <w:pPr>
              <w:pStyle w:val="TAC"/>
              <w:rPr>
                <w:lang w:eastAsia="ja-JP"/>
              </w:rPr>
            </w:pPr>
          </w:p>
        </w:tc>
      </w:tr>
      <w:tr w:rsidR="00133F87" w:rsidRPr="001141C9" w14:paraId="359B3EEA" w14:textId="77777777" w:rsidTr="002701BF">
        <w:trPr>
          <w:jc w:val="center"/>
        </w:trPr>
        <w:tc>
          <w:tcPr>
            <w:tcW w:w="3009" w:type="dxa"/>
            <w:tcBorders>
              <w:top w:val="nil"/>
              <w:left w:val="single" w:sz="4" w:space="0" w:color="auto"/>
              <w:bottom w:val="nil"/>
              <w:right w:val="single" w:sz="4" w:space="0" w:color="auto"/>
            </w:tcBorders>
            <w:vAlign w:val="center"/>
          </w:tcPr>
          <w:p w14:paraId="1ACF275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18261F30"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9872658"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0D6B066" w14:textId="77777777" w:rsidR="00133F87" w:rsidRPr="001141C9" w:rsidRDefault="00133F87" w:rsidP="00133F87">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6739F5E5" w14:textId="77777777" w:rsidR="00133F87" w:rsidRPr="001141C9" w:rsidRDefault="00133F87" w:rsidP="00133F87">
            <w:pPr>
              <w:pStyle w:val="TAC"/>
              <w:rPr>
                <w:lang w:eastAsia="ja-JP"/>
              </w:rPr>
            </w:pPr>
          </w:p>
        </w:tc>
      </w:tr>
      <w:tr w:rsidR="00133F87" w:rsidRPr="001141C9" w14:paraId="6455FBF3" w14:textId="77777777" w:rsidTr="002701BF">
        <w:trPr>
          <w:jc w:val="center"/>
        </w:trPr>
        <w:tc>
          <w:tcPr>
            <w:tcW w:w="3009" w:type="dxa"/>
            <w:tcBorders>
              <w:top w:val="nil"/>
              <w:left w:val="single" w:sz="4" w:space="0" w:color="auto"/>
              <w:bottom w:val="nil"/>
              <w:right w:val="single" w:sz="4" w:space="0" w:color="auto"/>
            </w:tcBorders>
            <w:vAlign w:val="center"/>
          </w:tcPr>
          <w:p w14:paraId="1FC95FF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0B74439B"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6524ADB" w14:textId="77777777" w:rsidR="00133F87" w:rsidRPr="001141C9" w:rsidRDefault="00133F87" w:rsidP="00133F87">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E0E7A38" w14:textId="77777777" w:rsidR="00133F87" w:rsidRPr="001141C9" w:rsidRDefault="00133F87" w:rsidP="00133F87">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2C7374D6" w14:textId="77777777" w:rsidR="00133F87" w:rsidRPr="001141C9" w:rsidRDefault="00133F87" w:rsidP="00133F87">
            <w:pPr>
              <w:pStyle w:val="TAC"/>
              <w:rPr>
                <w:lang w:eastAsia="ja-JP"/>
              </w:rPr>
            </w:pPr>
          </w:p>
        </w:tc>
      </w:tr>
      <w:tr w:rsidR="00133F87" w:rsidRPr="001141C9" w14:paraId="4212D53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F7AAF"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54026A82"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7BBCDC62" w14:textId="77777777" w:rsidR="00133F87" w:rsidRPr="001141C9" w:rsidRDefault="00133F87" w:rsidP="00133F87">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75F8FAB" w14:textId="77777777" w:rsidR="00133F87" w:rsidRPr="001141C9" w:rsidRDefault="00133F87" w:rsidP="00133F87">
            <w:pPr>
              <w:pStyle w:val="TAC"/>
              <w:rPr>
                <w:lang w:eastAsia="zh-CN"/>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8175489" w14:textId="77777777" w:rsidR="00133F87" w:rsidRPr="001141C9" w:rsidRDefault="00133F87" w:rsidP="00133F87">
            <w:pPr>
              <w:pStyle w:val="TAC"/>
              <w:rPr>
                <w:lang w:eastAsia="ja-JP"/>
              </w:rPr>
            </w:pPr>
          </w:p>
        </w:tc>
      </w:tr>
      <w:tr w:rsidR="00133F87" w:rsidRPr="001141C9" w14:paraId="18EA551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789DFAA" w14:textId="77777777" w:rsidR="00133F87" w:rsidRPr="001141C9" w:rsidRDefault="00133F87" w:rsidP="00133F87">
            <w:pPr>
              <w:pStyle w:val="TAC"/>
            </w:pPr>
            <w:r w:rsidRPr="001141C9">
              <w:lastRenderedPageBreak/>
              <w:t>CA_n1A-n3A-n7A-n40A-n105A</w:t>
            </w:r>
          </w:p>
        </w:tc>
        <w:tc>
          <w:tcPr>
            <w:tcW w:w="3019" w:type="dxa"/>
            <w:tcBorders>
              <w:top w:val="single" w:sz="4" w:space="0" w:color="auto"/>
              <w:left w:val="single" w:sz="4" w:space="0" w:color="auto"/>
              <w:bottom w:val="nil"/>
              <w:right w:val="single" w:sz="4" w:space="0" w:color="auto"/>
            </w:tcBorders>
          </w:tcPr>
          <w:p w14:paraId="2F566A4E" w14:textId="77777777" w:rsidR="00133F87" w:rsidRPr="001141C9" w:rsidRDefault="00133F87" w:rsidP="00133F87">
            <w:pPr>
              <w:pStyle w:val="TAC"/>
              <w:rPr>
                <w:lang w:eastAsia="zh-CN"/>
              </w:rPr>
            </w:pPr>
            <w:r w:rsidRPr="001141C9">
              <w:rPr>
                <w:lang w:eastAsia="zh-CN"/>
              </w:rPr>
              <w:t>CA_n1A-n3A</w:t>
            </w:r>
          </w:p>
          <w:p w14:paraId="2138FB3E" w14:textId="77777777" w:rsidR="00133F87" w:rsidRPr="001141C9" w:rsidRDefault="00133F87" w:rsidP="00133F87">
            <w:pPr>
              <w:pStyle w:val="TAC"/>
              <w:rPr>
                <w:lang w:eastAsia="zh-CN"/>
              </w:rPr>
            </w:pPr>
            <w:r w:rsidRPr="001141C9">
              <w:rPr>
                <w:lang w:eastAsia="zh-CN"/>
              </w:rPr>
              <w:t>CA_n1A-n7A</w:t>
            </w:r>
          </w:p>
          <w:p w14:paraId="220B4940" w14:textId="77777777" w:rsidR="00133F87" w:rsidRPr="001141C9" w:rsidRDefault="00133F87" w:rsidP="00133F87">
            <w:pPr>
              <w:pStyle w:val="TAC"/>
              <w:rPr>
                <w:lang w:eastAsia="zh-CN"/>
              </w:rPr>
            </w:pPr>
            <w:r w:rsidRPr="001141C9">
              <w:rPr>
                <w:lang w:eastAsia="zh-CN"/>
              </w:rPr>
              <w:t>CA_n1A-n40A</w:t>
            </w:r>
          </w:p>
          <w:p w14:paraId="2605D9EB" w14:textId="77777777" w:rsidR="00133F87" w:rsidRPr="001141C9" w:rsidRDefault="00133F87" w:rsidP="00133F87">
            <w:pPr>
              <w:pStyle w:val="TAC"/>
              <w:rPr>
                <w:lang w:eastAsia="zh-CN"/>
              </w:rPr>
            </w:pPr>
            <w:r w:rsidRPr="001141C9">
              <w:rPr>
                <w:lang w:eastAsia="zh-CN"/>
              </w:rPr>
              <w:t>CA_n1A-n105A</w:t>
            </w:r>
          </w:p>
          <w:p w14:paraId="4985D2A7" w14:textId="77777777" w:rsidR="00133F87" w:rsidRPr="001141C9" w:rsidRDefault="00133F87" w:rsidP="00133F87">
            <w:pPr>
              <w:pStyle w:val="TAC"/>
              <w:rPr>
                <w:lang w:eastAsia="zh-CN"/>
              </w:rPr>
            </w:pPr>
            <w:r w:rsidRPr="001141C9">
              <w:rPr>
                <w:lang w:eastAsia="zh-CN"/>
              </w:rPr>
              <w:t>CA_n3A-n7A</w:t>
            </w:r>
          </w:p>
          <w:p w14:paraId="2DEF390B" w14:textId="77777777" w:rsidR="00133F87" w:rsidRPr="001141C9" w:rsidRDefault="00133F87" w:rsidP="00133F87">
            <w:pPr>
              <w:pStyle w:val="TAC"/>
              <w:rPr>
                <w:lang w:eastAsia="zh-CN"/>
              </w:rPr>
            </w:pPr>
            <w:r w:rsidRPr="001141C9">
              <w:rPr>
                <w:lang w:eastAsia="zh-CN"/>
              </w:rPr>
              <w:t>CA_n3A-n40A</w:t>
            </w:r>
          </w:p>
          <w:p w14:paraId="4D6C35CF" w14:textId="77777777" w:rsidR="00133F87" w:rsidRPr="001141C9" w:rsidRDefault="00133F87" w:rsidP="00133F87">
            <w:pPr>
              <w:pStyle w:val="TAC"/>
              <w:rPr>
                <w:lang w:eastAsia="zh-CN"/>
              </w:rPr>
            </w:pPr>
            <w:r w:rsidRPr="001141C9">
              <w:rPr>
                <w:lang w:eastAsia="zh-CN"/>
              </w:rPr>
              <w:t>CA_n3A-n105A</w:t>
            </w:r>
          </w:p>
          <w:p w14:paraId="4B5925BC" w14:textId="77777777" w:rsidR="00133F87" w:rsidRPr="001141C9" w:rsidRDefault="00133F87" w:rsidP="00133F87">
            <w:pPr>
              <w:pStyle w:val="TAC"/>
              <w:rPr>
                <w:lang w:eastAsia="zh-CN"/>
              </w:rPr>
            </w:pPr>
            <w:r w:rsidRPr="001141C9">
              <w:rPr>
                <w:lang w:eastAsia="zh-CN"/>
              </w:rPr>
              <w:t>CA_n7A-n40A</w:t>
            </w:r>
          </w:p>
          <w:p w14:paraId="3609677A" w14:textId="77777777" w:rsidR="00133F87" w:rsidRPr="001141C9" w:rsidRDefault="00133F87" w:rsidP="00133F87">
            <w:pPr>
              <w:pStyle w:val="TAC"/>
              <w:rPr>
                <w:lang w:eastAsia="zh-CN"/>
              </w:rPr>
            </w:pPr>
            <w:r w:rsidRPr="001141C9">
              <w:rPr>
                <w:lang w:eastAsia="zh-CN"/>
              </w:rPr>
              <w:t>CA_n7A-n105A</w:t>
            </w:r>
          </w:p>
          <w:p w14:paraId="21D3866B" w14:textId="77777777" w:rsidR="00133F87" w:rsidRPr="001141C9" w:rsidRDefault="00133F87" w:rsidP="00133F87">
            <w:pPr>
              <w:pStyle w:val="TAC"/>
              <w:rPr>
                <w:lang w:eastAsia="zh-CN"/>
              </w:rPr>
            </w:pPr>
            <w:r w:rsidRPr="001141C9">
              <w:rPr>
                <w:lang w:eastAsia="zh-CN"/>
              </w:rPr>
              <w:t>CA_n40A-n105A</w:t>
            </w:r>
          </w:p>
        </w:tc>
        <w:tc>
          <w:tcPr>
            <w:tcW w:w="1428" w:type="dxa"/>
            <w:tcBorders>
              <w:left w:val="single" w:sz="4" w:space="0" w:color="auto"/>
              <w:right w:val="single" w:sz="4" w:space="0" w:color="auto"/>
            </w:tcBorders>
            <w:vAlign w:val="center"/>
          </w:tcPr>
          <w:p w14:paraId="4AD87B35"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DFB6CE7" w14:textId="77777777" w:rsidR="00133F87" w:rsidRPr="001141C9" w:rsidRDefault="00133F87" w:rsidP="00133F87">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618DD326" w14:textId="77777777" w:rsidR="00133F87" w:rsidRPr="001141C9" w:rsidRDefault="00133F87" w:rsidP="00133F87">
            <w:pPr>
              <w:pStyle w:val="TAC"/>
              <w:rPr>
                <w:lang w:eastAsia="ja-JP"/>
              </w:rPr>
            </w:pPr>
            <w:r w:rsidRPr="001141C9">
              <w:rPr>
                <w:lang w:eastAsia="ja-JP"/>
              </w:rPr>
              <w:t>0</w:t>
            </w:r>
          </w:p>
        </w:tc>
      </w:tr>
      <w:tr w:rsidR="00133F87" w:rsidRPr="001141C9" w14:paraId="4A6D0B81" w14:textId="77777777" w:rsidTr="002701BF">
        <w:trPr>
          <w:jc w:val="center"/>
        </w:trPr>
        <w:tc>
          <w:tcPr>
            <w:tcW w:w="3009" w:type="dxa"/>
            <w:tcBorders>
              <w:top w:val="nil"/>
              <w:left w:val="single" w:sz="4" w:space="0" w:color="auto"/>
              <w:bottom w:val="nil"/>
              <w:right w:val="single" w:sz="4" w:space="0" w:color="auto"/>
            </w:tcBorders>
            <w:vAlign w:val="center"/>
          </w:tcPr>
          <w:p w14:paraId="70CFFA1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5BB6720"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31703E2C"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0DE817" w14:textId="77777777" w:rsidR="00133F87" w:rsidRPr="001141C9" w:rsidRDefault="00133F87" w:rsidP="00133F87">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428D867C" w14:textId="77777777" w:rsidR="00133F87" w:rsidRPr="001141C9" w:rsidRDefault="00133F87" w:rsidP="00133F87">
            <w:pPr>
              <w:pStyle w:val="TAC"/>
              <w:rPr>
                <w:lang w:eastAsia="ja-JP"/>
              </w:rPr>
            </w:pPr>
          </w:p>
        </w:tc>
      </w:tr>
      <w:tr w:rsidR="00133F87" w:rsidRPr="001141C9" w14:paraId="73170673" w14:textId="77777777" w:rsidTr="002701BF">
        <w:trPr>
          <w:jc w:val="center"/>
        </w:trPr>
        <w:tc>
          <w:tcPr>
            <w:tcW w:w="3009" w:type="dxa"/>
            <w:tcBorders>
              <w:top w:val="nil"/>
              <w:left w:val="single" w:sz="4" w:space="0" w:color="auto"/>
              <w:bottom w:val="nil"/>
              <w:right w:val="single" w:sz="4" w:space="0" w:color="auto"/>
            </w:tcBorders>
            <w:vAlign w:val="center"/>
          </w:tcPr>
          <w:p w14:paraId="545F202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6060DB78"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7ED074FD"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250B6B" w14:textId="77777777" w:rsidR="00133F87" w:rsidRPr="001141C9" w:rsidRDefault="00133F87" w:rsidP="00133F87">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0E33C4F1" w14:textId="77777777" w:rsidR="00133F87" w:rsidRPr="001141C9" w:rsidRDefault="00133F87" w:rsidP="00133F87">
            <w:pPr>
              <w:pStyle w:val="TAC"/>
              <w:rPr>
                <w:lang w:eastAsia="ja-JP"/>
              </w:rPr>
            </w:pPr>
          </w:p>
        </w:tc>
      </w:tr>
      <w:tr w:rsidR="00133F87" w:rsidRPr="001141C9" w14:paraId="76F6503B" w14:textId="77777777" w:rsidTr="002701BF">
        <w:trPr>
          <w:jc w:val="center"/>
        </w:trPr>
        <w:tc>
          <w:tcPr>
            <w:tcW w:w="3009" w:type="dxa"/>
            <w:tcBorders>
              <w:top w:val="nil"/>
              <w:left w:val="single" w:sz="4" w:space="0" w:color="auto"/>
              <w:bottom w:val="nil"/>
              <w:right w:val="single" w:sz="4" w:space="0" w:color="auto"/>
            </w:tcBorders>
            <w:vAlign w:val="center"/>
          </w:tcPr>
          <w:p w14:paraId="555F4CC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4410865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48FFA076" w14:textId="77777777" w:rsidR="00133F87" w:rsidRPr="001141C9" w:rsidRDefault="00133F87" w:rsidP="00133F87">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1BBA051" w14:textId="77777777" w:rsidR="00133F87" w:rsidRPr="001141C9" w:rsidRDefault="00133F87" w:rsidP="00133F87">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660207E9" w14:textId="77777777" w:rsidR="00133F87" w:rsidRPr="001141C9" w:rsidRDefault="00133F87" w:rsidP="00133F87">
            <w:pPr>
              <w:pStyle w:val="TAC"/>
              <w:rPr>
                <w:lang w:eastAsia="ja-JP"/>
              </w:rPr>
            </w:pPr>
          </w:p>
        </w:tc>
      </w:tr>
      <w:tr w:rsidR="00133F87" w:rsidRPr="001141C9" w14:paraId="54B10CE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270D86C"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1E2BA424"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B44CB0E" w14:textId="77777777" w:rsidR="00133F87" w:rsidRPr="001141C9" w:rsidRDefault="00133F87" w:rsidP="00133F87">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92E809F" w14:textId="77777777" w:rsidR="00133F87" w:rsidRPr="001141C9" w:rsidRDefault="00133F87" w:rsidP="00133F87">
            <w:pPr>
              <w:pStyle w:val="TAC"/>
              <w:rPr>
                <w:lang w:eastAsia="zh-CN"/>
              </w:rPr>
            </w:pPr>
            <w:r w:rsidRPr="001141C9">
              <w:rPr>
                <w:lang w:eastAsia="zh-CN"/>
              </w:rPr>
              <w:t>5, 10,15, 20, 25, 30, 35</w:t>
            </w:r>
          </w:p>
        </w:tc>
        <w:tc>
          <w:tcPr>
            <w:tcW w:w="2742" w:type="dxa"/>
            <w:tcBorders>
              <w:top w:val="nil"/>
              <w:left w:val="single" w:sz="4" w:space="0" w:color="auto"/>
              <w:bottom w:val="single" w:sz="4" w:space="0" w:color="auto"/>
              <w:right w:val="single" w:sz="4" w:space="0" w:color="auto"/>
            </w:tcBorders>
            <w:vAlign w:val="center"/>
          </w:tcPr>
          <w:p w14:paraId="380937DE" w14:textId="77777777" w:rsidR="00133F87" w:rsidRPr="001141C9" w:rsidRDefault="00133F87" w:rsidP="00133F87">
            <w:pPr>
              <w:pStyle w:val="TAC"/>
              <w:rPr>
                <w:lang w:eastAsia="ja-JP"/>
              </w:rPr>
            </w:pPr>
          </w:p>
        </w:tc>
      </w:tr>
      <w:tr w:rsidR="00133F87" w:rsidRPr="001141C9" w14:paraId="5429060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48B7D0" w14:textId="77777777" w:rsidR="00133F87" w:rsidRPr="001141C9" w:rsidRDefault="00133F87" w:rsidP="00133F87">
            <w:pPr>
              <w:pStyle w:val="TAC"/>
            </w:pPr>
            <w:r w:rsidRPr="001141C9">
              <w:rPr>
                <w:lang w:eastAsia="zh-CN"/>
              </w:rPr>
              <w:t>CA_n1A-n3A-n7A-n67A-n78A</w:t>
            </w:r>
          </w:p>
        </w:tc>
        <w:tc>
          <w:tcPr>
            <w:tcW w:w="3019" w:type="dxa"/>
            <w:tcBorders>
              <w:top w:val="single" w:sz="4" w:space="0" w:color="auto"/>
              <w:left w:val="single" w:sz="4" w:space="0" w:color="auto"/>
              <w:bottom w:val="nil"/>
              <w:right w:val="single" w:sz="4" w:space="0" w:color="auto"/>
            </w:tcBorders>
            <w:vAlign w:val="center"/>
          </w:tcPr>
          <w:p w14:paraId="2BC05B63" w14:textId="77777777" w:rsidR="00133F87" w:rsidRPr="001141C9" w:rsidRDefault="00133F87" w:rsidP="00133F87">
            <w:pPr>
              <w:pStyle w:val="TAC"/>
              <w:rPr>
                <w:lang w:eastAsia="zh-CN"/>
              </w:rPr>
            </w:pPr>
            <w:r w:rsidRPr="001141C9">
              <w:rPr>
                <w:lang w:eastAsia="zh-CN"/>
              </w:rPr>
              <w:t>CA_n1A-n3A</w:t>
            </w:r>
          </w:p>
          <w:p w14:paraId="0D7EC0FB" w14:textId="77777777" w:rsidR="00133F87" w:rsidRPr="001141C9" w:rsidRDefault="00133F87" w:rsidP="00133F87">
            <w:pPr>
              <w:pStyle w:val="TAC"/>
              <w:rPr>
                <w:lang w:eastAsia="zh-CN"/>
              </w:rPr>
            </w:pPr>
            <w:r w:rsidRPr="001141C9">
              <w:rPr>
                <w:lang w:eastAsia="zh-CN"/>
              </w:rPr>
              <w:t>CA_n1A-n7A</w:t>
            </w:r>
          </w:p>
          <w:p w14:paraId="52BE12C2" w14:textId="77777777" w:rsidR="00133F87" w:rsidRPr="001141C9" w:rsidRDefault="00133F87" w:rsidP="00133F87">
            <w:pPr>
              <w:pStyle w:val="TAC"/>
              <w:rPr>
                <w:lang w:eastAsia="zh-CN"/>
              </w:rPr>
            </w:pPr>
            <w:r w:rsidRPr="001141C9">
              <w:rPr>
                <w:lang w:eastAsia="zh-CN"/>
              </w:rPr>
              <w:t>CA_n1A-n78A</w:t>
            </w:r>
          </w:p>
          <w:p w14:paraId="60E27172" w14:textId="77777777" w:rsidR="00133F87" w:rsidRPr="001141C9" w:rsidRDefault="00133F87" w:rsidP="00133F87">
            <w:pPr>
              <w:pStyle w:val="TAC"/>
              <w:rPr>
                <w:lang w:eastAsia="zh-CN"/>
              </w:rPr>
            </w:pPr>
            <w:r w:rsidRPr="001141C9">
              <w:rPr>
                <w:lang w:eastAsia="zh-CN"/>
              </w:rPr>
              <w:t>CA_n3A-n7A</w:t>
            </w:r>
          </w:p>
          <w:p w14:paraId="6A26FB80" w14:textId="77777777" w:rsidR="00133F87" w:rsidRPr="001141C9" w:rsidRDefault="00133F87" w:rsidP="00133F87">
            <w:pPr>
              <w:pStyle w:val="TAC"/>
              <w:rPr>
                <w:lang w:eastAsia="zh-CN"/>
              </w:rPr>
            </w:pPr>
            <w:r w:rsidRPr="001141C9">
              <w:rPr>
                <w:lang w:eastAsia="zh-CN"/>
              </w:rPr>
              <w:t>CA_n3A-n78A</w:t>
            </w:r>
          </w:p>
          <w:p w14:paraId="748B5C93" w14:textId="77777777" w:rsidR="00133F87" w:rsidRPr="001141C9" w:rsidRDefault="00133F87" w:rsidP="00133F87">
            <w:pPr>
              <w:pStyle w:val="TAC"/>
              <w:rPr>
                <w:lang w:eastAsia="zh-CN"/>
              </w:rPr>
            </w:pPr>
            <w:r w:rsidRPr="001141C9">
              <w:rPr>
                <w:lang w:eastAsia="zh-CN"/>
              </w:rPr>
              <w:t>CA_n7A-n78A</w:t>
            </w:r>
          </w:p>
        </w:tc>
        <w:tc>
          <w:tcPr>
            <w:tcW w:w="1428" w:type="dxa"/>
            <w:tcBorders>
              <w:left w:val="single" w:sz="4" w:space="0" w:color="auto"/>
              <w:right w:val="single" w:sz="4" w:space="0" w:color="auto"/>
            </w:tcBorders>
            <w:vAlign w:val="center"/>
          </w:tcPr>
          <w:p w14:paraId="216B7601"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29ACEEB" w14:textId="77777777" w:rsidR="00133F87" w:rsidRPr="001141C9" w:rsidRDefault="00133F87" w:rsidP="00133F87">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7800DCF1" w14:textId="77777777" w:rsidR="00133F87" w:rsidRPr="001141C9" w:rsidRDefault="00133F87" w:rsidP="00133F87">
            <w:pPr>
              <w:pStyle w:val="TAC"/>
              <w:rPr>
                <w:lang w:eastAsia="ja-JP"/>
              </w:rPr>
            </w:pPr>
            <w:r w:rsidRPr="001141C9">
              <w:rPr>
                <w:rFonts w:hint="eastAsia"/>
                <w:lang w:eastAsia="zh-CN"/>
              </w:rPr>
              <w:t>0</w:t>
            </w:r>
          </w:p>
        </w:tc>
      </w:tr>
      <w:tr w:rsidR="00133F87" w:rsidRPr="001141C9" w14:paraId="575F8747" w14:textId="77777777" w:rsidTr="002701BF">
        <w:trPr>
          <w:jc w:val="center"/>
        </w:trPr>
        <w:tc>
          <w:tcPr>
            <w:tcW w:w="3009" w:type="dxa"/>
            <w:tcBorders>
              <w:top w:val="nil"/>
              <w:left w:val="single" w:sz="4" w:space="0" w:color="auto"/>
              <w:bottom w:val="nil"/>
              <w:right w:val="single" w:sz="4" w:space="0" w:color="auto"/>
            </w:tcBorders>
            <w:vAlign w:val="center"/>
          </w:tcPr>
          <w:p w14:paraId="44D8495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881E3B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6A0AF41F"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442C04" w14:textId="77777777" w:rsidR="00133F87" w:rsidRPr="001141C9" w:rsidRDefault="00133F87" w:rsidP="00133F87">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6F597EBA" w14:textId="77777777" w:rsidR="00133F87" w:rsidRPr="001141C9" w:rsidRDefault="00133F87" w:rsidP="00133F87">
            <w:pPr>
              <w:pStyle w:val="TAC"/>
              <w:rPr>
                <w:lang w:eastAsia="ja-JP"/>
              </w:rPr>
            </w:pPr>
          </w:p>
        </w:tc>
      </w:tr>
      <w:tr w:rsidR="00133F87" w:rsidRPr="001141C9" w14:paraId="24BB99B8" w14:textId="77777777" w:rsidTr="002701BF">
        <w:trPr>
          <w:jc w:val="center"/>
        </w:trPr>
        <w:tc>
          <w:tcPr>
            <w:tcW w:w="3009" w:type="dxa"/>
            <w:tcBorders>
              <w:top w:val="nil"/>
              <w:left w:val="single" w:sz="4" w:space="0" w:color="auto"/>
              <w:bottom w:val="nil"/>
              <w:right w:val="single" w:sz="4" w:space="0" w:color="auto"/>
            </w:tcBorders>
            <w:vAlign w:val="center"/>
          </w:tcPr>
          <w:p w14:paraId="06D5833E"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481889D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706CA5F0"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26E82B" w14:textId="77777777" w:rsidR="00133F87" w:rsidRPr="001141C9" w:rsidRDefault="00133F87" w:rsidP="00133F87">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56A57663" w14:textId="77777777" w:rsidR="00133F87" w:rsidRPr="001141C9" w:rsidRDefault="00133F87" w:rsidP="00133F87">
            <w:pPr>
              <w:pStyle w:val="TAC"/>
              <w:rPr>
                <w:lang w:eastAsia="ja-JP"/>
              </w:rPr>
            </w:pPr>
          </w:p>
        </w:tc>
      </w:tr>
      <w:tr w:rsidR="00133F87" w:rsidRPr="001141C9" w14:paraId="598B03D0" w14:textId="77777777" w:rsidTr="002701BF">
        <w:trPr>
          <w:jc w:val="center"/>
        </w:trPr>
        <w:tc>
          <w:tcPr>
            <w:tcW w:w="3009" w:type="dxa"/>
            <w:tcBorders>
              <w:top w:val="nil"/>
              <w:left w:val="single" w:sz="4" w:space="0" w:color="auto"/>
              <w:bottom w:val="nil"/>
              <w:right w:val="single" w:sz="4" w:space="0" w:color="auto"/>
            </w:tcBorders>
            <w:vAlign w:val="center"/>
          </w:tcPr>
          <w:p w14:paraId="4C04F4F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535BE3B"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29CFC0DD" w14:textId="77777777" w:rsidR="00133F87" w:rsidRPr="001141C9" w:rsidRDefault="00133F87" w:rsidP="00133F87">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2226B9A0" w14:textId="77777777" w:rsidR="00133F87" w:rsidRPr="001141C9" w:rsidRDefault="00133F87" w:rsidP="00133F87">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ABF2B6" w14:textId="77777777" w:rsidR="00133F87" w:rsidRPr="001141C9" w:rsidRDefault="00133F87" w:rsidP="00133F87">
            <w:pPr>
              <w:pStyle w:val="TAC"/>
              <w:rPr>
                <w:lang w:eastAsia="ja-JP"/>
              </w:rPr>
            </w:pPr>
          </w:p>
        </w:tc>
      </w:tr>
      <w:tr w:rsidR="00133F87" w:rsidRPr="001141C9" w14:paraId="5E218481" w14:textId="77777777" w:rsidTr="002701BF">
        <w:trPr>
          <w:jc w:val="center"/>
        </w:trPr>
        <w:tc>
          <w:tcPr>
            <w:tcW w:w="3009" w:type="dxa"/>
            <w:tcBorders>
              <w:top w:val="nil"/>
              <w:left w:val="single" w:sz="4" w:space="0" w:color="auto"/>
              <w:bottom w:val="nil"/>
              <w:right w:val="single" w:sz="4" w:space="0" w:color="auto"/>
            </w:tcBorders>
            <w:vAlign w:val="center"/>
          </w:tcPr>
          <w:p w14:paraId="451E1848"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2E965434"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582924C2" w14:textId="77777777" w:rsidR="00133F87" w:rsidRPr="001141C9" w:rsidRDefault="00133F87" w:rsidP="00133F87">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740676" w14:textId="77777777" w:rsidR="00133F87" w:rsidRPr="001141C9" w:rsidRDefault="00133F87" w:rsidP="00133F87">
            <w:pPr>
              <w:pStyle w:val="TAC"/>
              <w:rPr>
                <w:lang w:eastAsia="zh-CN"/>
              </w:rPr>
            </w:pPr>
            <w:r w:rsidRPr="001141C9">
              <w:t>10, 20, 25, 30, 40, 50, 60, 70, 80, 90, 100</w:t>
            </w:r>
          </w:p>
        </w:tc>
        <w:tc>
          <w:tcPr>
            <w:tcW w:w="2742" w:type="dxa"/>
            <w:tcBorders>
              <w:top w:val="nil"/>
              <w:left w:val="single" w:sz="4" w:space="0" w:color="auto"/>
              <w:bottom w:val="single" w:sz="4" w:space="0" w:color="auto"/>
              <w:right w:val="single" w:sz="4" w:space="0" w:color="auto"/>
            </w:tcBorders>
            <w:vAlign w:val="center"/>
          </w:tcPr>
          <w:p w14:paraId="2728AA7F" w14:textId="77777777" w:rsidR="00133F87" w:rsidRPr="001141C9" w:rsidRDefault="00133F87" w:rsidP="00133F87">
            <w:pPr>
              <w:pStyle w:val="TAC"/>
              <w:rPr>
                <w:lang w:eastAsia="ja-JP"/>
              </w:rPr>
            </w:pPr>
          </w:p>
        </w:tc>
      </w:tr>
      <w:tr w:rsidR="00133F87" w:rsidRPr="001141C9" w14:paraId="2D30CAA9" w14:textId="77777777" w:rsidTr="002701BF">
        <w:trPr>
          <w:jc w:val="center"/>
        </w:trPr>
        <w:tc>
          <w:tcPr>
            <w:tcW w:w="3009" w:type="dxa"/>
            <w:tcBorders>
              <w:top w:val="nil"/>
              <w:left w:val="single" w:sz="4" w:space="0" w:color="auto"/>
              <w:bottom w:val="nil"/>
              <w:right w:val="single" w:sz="4" w:space="0" w:color="auto"/>
            </w:tcBorders>
            <w:vAlign w:val="center"/>
          </w:tcPr>
          <w:p w14:paraId="46E535C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624E241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6ACB2A52" w14:textId="77777777" w:rsidR="00133F87" w:rsidRPr="001141C9" w:rsidRDefault="00133F87" w:rsidP="00133F87">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236CD3" w14:textId="77777777" w:rsidR="00133F87" w:rsidRPr="001141C9" w:rsidRDefault="00133F87" w:rsidP="00133F87">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D1296D1" w14:textId="77777777" w:rsidR="00133F87" w:rsidRPr="001141C9" w:rsidRDefault="00133F87" w:rsidP="00133F87">
            <w:pPr>
              <w:pStyle w:val="TAC"/>
              <w:rPr>
                <w:lang w:eastAsia="ja-JP"/>
              </w:rPr>
            </w:pPr>
            <w:r>
              <w:rPr>
                <w:rFonts w:hint="eastAsia"/>
                <w:lang w:val="en-US" w:eastAsia="zh-CN" w:bidi="ar"/>
              </w:rPr>
              <w:t>4</w:t>
            </w:r>
            <w:r>
              <w:rPr>
                <w:lang w:val="en-US" w:eastAsia="zh-CN" w:bidi="ar"/>
              </w:rPr>
              <w:t xml:space="preserve"> and 5</w:t>
            </w:r>
          </w:p>
        </w:tc>
      </w:tr>
      <w:tr w:rsidR="00133F87" w:rsidRPr="001141C9" w14:paraId="12EC6BCF" w14:textId="77777777" w:rsidTr="002701BF">
        <w:trPr>
          <w:jc w:val="center"/>
        </w:trPr>
        <w:tc>
          <w:tcPr>
            <w:tcW w:w="3009" w:type="dxa"/>
            <w:tcBorders>
              <w:top w:val="nil"/>
              <w:left w:val="single" w:sz="4" w:space="0" w:color="auto"/>
              <w:bottom w:val="nil"/>
              <w:right w:val="single" w:sz="4" w:space="0" w:color="auto"/>
            </w:tcBorders>
            <w:vAlign w:val="center"/>
          </w:tcPr>
          <w:p w14:paraId="43DB7D1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565B21C4"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12B3572" w14:textId="77777777" w:rsidR="00133F87" w:rsidRPr="001141C9" w:rsidRDefault="00133F87" w:rsidP="00133F87">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1AE16B3" w14:textId="77777777" w:rsidR="00133F87" w:rsidRPr="001141C9" w:rsidRDefault="00133F87" w:rsidP="00133F87">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EA9CB63" w14:textId="77777777" w:rsidR="00133F87" w:rsidRPr="001141C9" w:rsidRDefault="00133F87" w:rsidP="00133F87">
            <w:pPr>
              <w:pStyle w:val="TAC"/>
              <w:rPr>
                <w:lang w:eastAsia="ja-JP"/>
              </w:rPr>
            </w:pPr>
          </w:p>
        </w:tc>
      </w:tr>
      <w:tr w:rsidR="00133F87" w:rsidRPr="001141C9" w14:paraId="1CB93430" w14:textId="77777777" w:rsidTr="002701BF">
        <w:trPr>
          <w:jc w:val="center"/>
        </w:trPr>
        <w:tc>
          <w:tcPr>
            <w:tcW w:w="3009" w:type="dxa"/>
            <w:tcBorders>
              <w:top w:val="nil"/>
              <w:left w:val="single" w:sz="4" w:space="0" w:color="auto"/>
              <w:bottom w:val="nil"/>
              <w:right w:val="single" w:sz="4" w:space="0" w:color="auto"/>
            </w:tcBorders>
            <w:vAlign w:val="center"/>
          </w:tcPr>
          <w:p w14:paraId="12F0ABAF"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5F716F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6339CD83"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B8E001E" w14:textId="77777777" w:rsidR="00133F87" w:rsidRPr="001141C9" w:rsidRDefault="00133F87" w:rsidP="00133F87">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51A75D75" w14:textId="77777777" w:rsidR="00133F87" w:rsidRPr="001141C9" w:rsidRDefault="00133F87" w:rsidP="00133F87">
            <w:pPr>
              <w:pStyle w:val="TAC"/>
              <w:rPr>
                <w:lang w:eastAsia="ja-JP"/>
              </w:rPr>
            </w:pPr>
          </w:p>
        </w:tc>
      </w:tr>
      <w:tr w:rsidR="00133F87" w:rsidRPr="001141C9" w14:paraId="29F809CB" w14:textId="77777777" w:rsidTr="002701BF">
        <w:trPr>
          <w:jc w:val="center"/>
        </w:trPr>
        <w:tc>
          <w:tcPr>
            <w:tcW w:w="3009" w:type="dxa"/>
            <w:tcBorders>
              <w:top w:val="nil"/>
              <w:left w:val="single" w:sz="4" w:space="0" w:color="auto"/>
              <w:bottom w:val="nil"/>
              <w:right w:val="single" w:sz="4" w:space="0" w:color="auto"/>
            </w:tcBorders>
            <w:vAlign w:val="center"/>
          </w:tcPr>
          <w:p w14:paraId="0813D162"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B545C10"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6E5CCC3E" w14:textId="77777777" w:rsidR="00133F87" w:rsidRPr="001141C9" w:rsidRDefault="00133F87" w:rsidP="00133F87">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9145F3B" w14:textId="77777777" w:rsidR="00133F87" w:rsidRPr="001141C9" w:rsidRDefault="00133F87" w:rsidP="00133F87">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1D964C41" w14:textId="77777777" w:rsidR="00133F87" w:rsidRPr="001141C9" w:rsidRDefault="00133F87" w:rsidP="00133F87">
            <w:pPr>
              <w:pStyle w:val="TAC"/>
              <w:rPr>
                <w:lang w:eastAsia="ja-JP"/>
              </w:rPr>
            </w:pPr>
          </w:p>
        </w:tc>
      </w:tr>
      <w:tr w:rsidR="00133F87" w:rsidRPr="001141C9" w14:paraId="4910F8B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B9C82B8"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2E4F9BB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3F16AC21" w14:textId="77777777" w:rsidR="00133F87" w:rsidRPr="001141C9" w:rsidRDefault="00133F87" w:rsidP="00133F87">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3D63B3D" w14:textId="77777777" w:rsidR="00133F87" w:rsidRPr="001141C9" w:rsidRDefault="00133F87" w:rsidP="00133F87">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CAB776A" w14:textId="77777777" w:rsidR="00133F87" w:rsidRPr="001141C9" w:rsidRDefault="00133F87" w:rsidP="00133F87">
            <w:pPr>
              <w:pStyle w:val="TAC"/>
              <w:rPr>
                <w:lang w:eastAsia="ja-JP"/>
              </w:rPr>
            </w:pPr>
          </w:p>
        </w:tc>
      </w:tr>
      <w:tr w:rsidR="00133F87" w:rsidRPr="001141C9" w14:paraId="061BB1E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21A0AD" w14:textId="77777777" w:rsidR="00133F87" w:rsidRPr="001141C9" w:rsidRDefault="00133F87" w:rsidP="00133F87">
            <w:pPr>
              <w:pStyle w:val="TAC"/>
            </w:pPr>
            <w:r w:rsidRPr="001141C9">
              <w:rPr>
                <w:lang w:eastAsia="zh-CN"/>
              </w:rPr>
              <w:t>CA_n1A-n3A-n7A-n67A-n78(2A)</w:t>
            </w:r>
          </w:p>
        </w:tc>
        <w:tc>
          <w:tcPr>
            <w:tcW w:w="3019" w:type="dxa"/>
            <w:tcBorders>
              <w:top w:val="single" w:sz="4" w:space="0" w:color="auto"/>
              <w:left w:val="single" w:sz="4" w:space="0" w:color="auto"/>
              <w:bottom w:val="nil"/>
              <w:right w:val="single" w:sz="4" w:space="0" w:color="auto"/>
            </w:tcBorders>
            <w:vAlign w:val="center"/>
          </w:tcPr>
          <w:p w14:paraId="441DE8C9" w14:textId="77777777" w:rsidR="00133F87" w:rsidRPr="001141C9" w:rsidRDefault="00133F87" w:rsidP="00133F87">
            <w:pPr>
              <w:pStyle w:val="TAC"/>
              <w:rPr>
                <w:lang w:eastAsia="zh-CN"/>
              </w:rPr>
            </w:pPr>
            <w:r w:rsidRPr="001141C9">
              <w:rPr>
                <w:lang w:eastAsia="zh-CN"/>
              </w:rPr>
              <w:t>CA_n1A-n3A</w:t>
            </w:r>
          </w:p>
          <w:p w14:paraId="4A783BFD" w14:textId="77777777" w:rsidR="00133F87" w:rsidRPr="001141C9" w:rsidRDefault="00133F87" w:rsidP="00133F87">
            <w:pPr>
              <w:pStyle w:val="TAC"/>
              <w:rPr>
                <w:lang w:eastAsia="zh-CN"/>
              </w:rPr>
            </w:pPr>
            <w:r w:rsidRPr="001141C9">
              <w:rPr>
                <w:lang w:eastAsia="zh-CN"/>
              </w:rPr>
              <w:t>CA_n1A-n7A</w:t>
            </w:r>
          </w:p>
          <w:p w14:paraId="01A23201" w14:textId="77777777" w:rsidR="00133F87" w:rsidRPr="001141C9" w:rsidRDefault="00133F87" w:rsidP="00133F87">
            <w:pPr>
              <w:pStyle w:val="TAC"/>
              <w:rPr>
                <w:lang w:eastAsia="zh-CN"/>
              </w:rPr>
            </w:pPr>
            <w:r w:rsidRPr="001141C9">
              <w:rPr>
                <w:lang w:eastAsia="zh-CN"/>
              </w:rPr>
              <w:t>CA_n1A-n78A</w:t>
            </w:r>
          </w:p>
          <w:p w14:paraId="466502B7" w14:textId="77777777" w:rsidR="00133F87" w:rsidRPr="001141C9" w:rsidRDefault="00133F87" w:rsidP="00133F87">
            <w:pPr>
              <w:pStyle w:val="TAC"/>
              <w:rPr>
                <w:lang w:eastAsia="zh-CN"/>
              </w:rPr>
            </w:pPr>
            <w:r w:rsidRPr="001141C9">
              <w:rPr>
                <w:lang w:eastAsia="zh-CN"/>
              </w:rPr>
              <w:t>CA_n3A-n7A</w:t>
            </w:r>
          </w:p>
          <w:p w14:paraId="2C2602B8" w14:textId="77777777" w:rsidR="00133F87" w:rsidRPr="001141C9" w:rsidRDefault="00133F87" w:rsidP="00133F87">
            <w:pPr>
              <w:pStyle w:val="TAC"/>
              <w:rPr>
                <w:lang w:eastAsia="zh-CN"/>
              </w:rPr>
            </w:pPr>
            <w:r w:rsidRPr="001141C9">
              <w:rPr>
                <w:lang w:eastAsia="zh-CN"/>
              </w:rPr>
              <w:t>CA_n3A-n78A</w:t>
            </w:r>
          </w:p>
          <w:p w14:paraId="494322C9" w14:textId="77777777" w:rsidR="00133F87" w:rsidRPr="001141C9" w:rsidRDefault="00133F87" w:rsidP="00133F87">
            <w:pPr>
              <w:pStyle w:val="TAC"/>
              <w:rPr>
                <w:lang w:eastAsia="zh-CN"/>
              </w:rPr>
            </w:pPr>
            <w:r w:rsidRPr="001141C9">
              <w:rPr>
                <w:lang w:eastAsia="zh-CN"/>
              </w:rPr>
              <w:t>CA_n7A-n78A</w:t>
            </w:r>
          </w:p>
          <w:p w14:paraId="2F9A5FF9" w14:textId="77777777" w:rsidR="00133F87" w:rsidRPr="001141C9" w:rsidRDefault="00133F87" w:rsidP="00133F87">
            <w:pPr>
              <w:pStyle w:val="TAC"/>
              <w:rPr>
                <w:lang w:eastAsia="zh-CN"/>
              </w:rPr>
            </w:pPr>
            <w:r w:rsidRPr="001141C9">
              <w:rPr>
                <w:lang w:eastAsia="zh-CN"/>
              </w:rPr>
              <w:t>CA_n78(2A)</w:t>
            </w:r>
          </w:p>
        </w:tc>
        <w:tc>
          <w:tcPr>
            <w:tcW w:w="1428" w:type="dxa"/>
            <w:tcBorders>
              <w:left w:val="single" w:sz="4" w:space="0" w:color="auto"/>
              <w:right w:val="single" w:sz="4" w:space="0" w:color="auto"/>
            </w:tcBorders>
            <w:vAlign w:val="center"/>
          </w:tcPr>
          <w:p w14:paraId="50609CF6"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5726A7A" w14:textId="77777777" w:rsidR="00133F87" w:rsidRPr="001141C9" w:rsidRDefault="00133F87" w:rsidP="00133F87">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316B8D62" w14:textId="77777777" w:rsidR="00133F87" w:rsidRPr="001141C9" w:rsidRDefault="00133F87" w:rsidP="00133F87">
            <w:pPr>
              <w:pStyle w:val="TAC"/>
              <w:rPr>
                <w:lang w:eastAsia="ja-JP"/>
              </w:rPr>
            </w:pPr>
            <w:r w:rsidRPr="001141C9">
              <w:rPr>
                <w:rFonts w:hint="eastAsia"/>
                <w:lang w:eastAsia="zh-CN"/>
              </w:rPr>
              <w:t>0</w:t>
            </w:r>
          </w:p>
        </w:tc>
      </w:tr>
      <w:tr w:rsidR="00133F87" w:rsidRPr="001141C9" w14:paraId="224FF326" w14:textId="77777777" w:rsidTr="002701BF">
        <w:trPr>
          <w:jc w:val="center"/>
        </w:trPr>
        <w:tc>
          <w:tcPr>
            <w:tcW w:w="3009" w:type="dxa"/>
            <w:tcBorders>
              <w:top w:val="nil"/>
              <w:left w:val="single" w:sz="4" w:space="0" w:color="auto"/>
              <w:bottom w:val="nil"/>
              <w:right w:val="single" w:sz="4" w:space="0" w:color="auto"/>
            </w:tcBorders>
            <w:vAlign w:val="center"/>
          </w:tcPr>
          <w:p w14:paraId="6F83F74D"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4B33AC3"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5AE212FF"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FF9768" w14:textId="77777777" w:rsidR="00133F87" w:rsidRPr="001141C9" w:rsidRDefault="00133F87" w:rsidP="00133F87">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4160314B" w14:textId="77777777" w:rsidR="00133F87" w:rsidRPr="001141C9" w:rsidRDefault="00133F87" w:rsidP="00133F87">
            <w:pPr>
              <w:pStyle w:val="TAC"/>
              <w:rPr>
                <w:lang w:eastAsia="ja-JP"/>
              </w:rPr>
            </w:pPr>
          </w:p>
        </w:tc>
      </w:tr>
      <w:tr w:rsidR="00133F87" w:rsidRPr="001141C9" w14:paraId="0E8A17BD" w14:textId="77777777" w:rsidTr="002701BF">
        <w:trPr>
          <w:jc w:val="center"/>
        </w:trPr>
        <w:tc>
          <w:tcPr>
            <w:tcW w:w="3009" w:type="dxa"/>
            <w:tcBorders>
              <w:top w:val="nil"/>
              <w:left w:val="single" w:sz="4" w:space="0" w:color="auto"/>
              <w:bottom w:val="nil"/>
              <w:right w:val="single" w:sz="4" w:space="0" w:color="auto"/>
            </w:tcBorders>
            <w:vAlign w:val="center"/>
          </w:tcPr>
          <w:p w14:paraId="702FB7A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1A6042B"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8FAD8F0"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6137A5" w14:textId="77777777" w:rsidR="00133F87" w:rsidRPr="001141C9" w:rsidRDefault="00133F87" w:rsidP="00133F87">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1EA08139" w14:textId="77777777" w:rsidR="00133F87" w:rsidRPr="001141C9" w:rsidRDefault="00133F87" w:rsidP="00133F87">
            <w:pPr>
              <w:pStyle w:val="TAC"/>
              <w:rPr>
                <w:lang w:eastAsia="ja-JP"/>
              </w:rPr>
            </w:pPr>
          </w:p>
        </w:tc>
      </w:tr>
      <w:tr w:rsidR="00133F87" w:rsidRPr="001141C9" w14:paraId="431658BB" w14:textId="77777777" w:rsidTr="002701BF">
        <w:trPr>
          <w:jc w:val="center"/>
        </w:trPr>
        <w:tc>
          <w:tcPr>
            <w:tcW w:w="3009" w:type="dxa"/>
            <w:tcBorders>
              <w:top w:val="nil"/>
              <w:left w:val="single" w:sz="4" w:space="0" w:color="auto"/>
              <w:bottom w:val="nil"/>
              <w:right w:val="single" w:sz="4" w:space="0" w:color="auto"/>
            </w:tcBorders>
            <w:vAlign w:val="center"/>
          </w:tcPr>
          <w:p w14:paraId="62BD71B1"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18BF90CF"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8231232" w14:textId="77777777" w:rsidR="00133F87" w:rsidRPr="001141C9" w:rsidRDefault="00133F87" w:rsidP="00133F87">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447DB618" w14:textId="77777777" w:rsidR="00133F87" w:rsidRPr="001141C9" w:rsidRDefault="00133F87" w:rsidP="00133F87">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25BF9DD2" w14:textId="77777777" w:rsidR="00133F87" w:rsidRPr="001141C9" w:rsidRDefault="00133F87" w:rsidP="00133F87">
            <w:pPr>
              <w:pStyle w:val="TAC"/>
              <w:rPr>
                <w:lang w:eastAsia="ja-JP"/>
              </w:rPr>
            </w:pPr>
          </w:p>
        </w:tc>
      </w:tr>
      <w:tr w:rsidR="00133F87" w:rsidRPr="001141C9" w14:paraId="2499B987" w14:textId="77777777" w:rsidTr="002701BF">
        <w:trPr>
          <w:jc w:val="center"/>
        </w:trPr>
        <w:tc>
          <w:tcPr>
            <w:tcW w:w="3009" w:type="dxa"/>
            <w:tcBorders>
              <w:top w:val="nil"/>
              <w:left w:val="single" w:sz="4" w:space="0" w:color="auto"/>
              <w:bottom w:val="nil"/>
              <w:right w:val="single" w:sz="4" w:space="0" w:color="auto"/>
            </w:tcBorders>
            <w:vAlign w:val="center"/>
          </w:tcPr>
          <w:p w14:paraId="4B56D6CC"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5D7B3A48"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5B77C4C1" w14:textId="77777777" w:rsidR="00133F87" w:rsidRPr="001141C9" w:rsidRDefault="00133F87" w:rsidP="00133F87">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CC40FD5" w14:textId="77777777" w:rsidR="00133F87" w:rsidRPr="001141C9" w:rsidRDefault="00133F87" w:rsidP="00133F87">
            <w:pPr>
              <w:pStyle w:val="TAC"/>
              <w:rPr>
                <w:lang w:eastAsia="zh-CN"/>
              </w:rPr>
            </w:pPr>
            <w:r w:rsidRPr="001141C9">
              <w:t>CA_n78(2A)_BCS2</w:t>
            </w:r>
          </w:p>
        </w:tc>
        <w:tc>
          <w:tcPr>
            <w:tcW w:w="2742" w:type="dxa"/>
            <w:tcBorders>
              <w:top w:val="nil"/>
              <w:left w:val="single" w:sz="4" w:space="0" w:color="auto"/>
              <w:bottom w:val="single" w:sz="4" w:space="0" w:color="auto"/>
              <w:right w:val="single" w:sz="4" w:space="0" w:color="auto"/>
            </w:tcBorders>
            <w:vAlign w:val="center"/>
          </w:tcPr>
          <w:p w14:paraId="28A0318D" w14:textId="77777777" w:rsidR="00133F87" w:rsidRPr="001141C9" w:rsidRDefault="00133F87" w:rsidP="00133F87">
            <w:pPr>
              <w:pStyle w:val="TAC"/>
              <w:rPr>
                <w:lang w:eastAsia="ja-JP"/>
              </w:rPr>
            </w:pPr>
          </w:p>
        </w:tc>
      </w:tr>
      <w:tr w:rsidR="00133F87" w:rsidRPr="001141C9" w14:paraId="1BFAF3D9" w14:textId="77777777" w:rsidTr="002701BF">
        <w:trPr>
          <w:jc w:val="center"/>
        </w:trPr>
        <w:tc>
          <w:tcPr>
            <w:tcW w:w="3009" w:type="dxa"/>
            <w:tcBorders>
              <w:top w:val="nil"/>
              <w:left w:val="single" w:sz="4" w:space="0" w:color="auto"/>
              <w:bottom w:val="nil"/>
              <w:right w:val="single" w:sz="4" w:space="0" w:color="auto"/>
            </w:tcBorders>
            <w:vAlign w:val="center"/>
          </w:tcPr>
          <w:p w14:paraId="386F389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1DDA32A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vAlign w:val="center"/>
          </w:tcPr>
          <w:p w14:paraId="56D5DC93" w14:textId="77777777" w:rsidR="00133F87" w:rsidRPr="001141C9" w:rsidRDefault="00133F87" w:rsidP="00133F87">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7BDE2C" w14:textId="77777777" w:rsidR="00133F87" w:rsidRPr="001141C9" w:rsidRDefault="00133F87" w:rsidP="00133F87">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C0737F7" w14:textId="77777777" w:rsidR="00133F87" w:rsidRPr="001141C9" w:rsidRDefault="00133F87" w:rsidP="00133F87">
            <w:pPr>
              <w:pStyle w:val="TAC"/>
              <w:rPr>
                <w:lang w:eastAsia="ja-JP"/>
              </w:rPr>
            </w:pPr>
            <w:r>
              <w:rPr>
                <w:rFonts w:hint="eastAsia"/>
                <w:lang w:val="en-US" w:eastAsia="zh-CN" w:bidi="ar"/>
              </w:rPr>
              <w:t>4</w:t>
            </w:r>
            <w:r>
              <w:rPr>
                <w:lang w:val="en-US" w:eastAsia="zh-CN" w:bidi="ar"/>
              </w:rPr>
              <w:t xml:space="preserve"> and 5</w:t>
            </w:r>
          </w:p>
        </w:tc>
      </w:tr>
      <w:tr w:rsidR="00133F87" w:rsidRPr="001141C9" w14:paraId="14A406BB" w14:textId="77777777" w:rsidTr="002701BF">
        <w:trPr>
          <w:jc w:val="center"/>
        </w:trPr>
        <w:tc>
          <w:tcPr>
            <w:tcW w:w="3009" w:type="dxa"/>
            <w:tcBorders>
              <w:top w:val="nil"/>
              <w:left w:val="single" w:sz="4" w:space="0" w:color="auto"/>
              <w:bottom w:val="nil"/>
              <w:right w:val="single" w:sz="4" w:space="0" w:color="auto"/>
            </w:tcBorders>
            <w:vAlign w:val="center"/>
          </w:tcPr>
          <w:p w14:paraId="05697BA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AB8F1B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641D9042" w14:textId="77777777" w:rsidR="00133F87" w:rsidRPr="001141C9" w:rsidRDefault="00133F87" w:rsidP="00133F87">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341635" w14:textId="77777777" w:rsidR="00133F87" w:rsidRPr="001141C9" w:rsidRDefault="00133F87" w:rsidP="00133F87">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44CE1D" w14:textId="77777777" w:rsidR="00133F87" w:rsidRPr="001141C9" w:rsidRDefault="00133F87" w:rsidP="00133F87">
            <w:pPr>
              <w:pStyle w:val="TAC"/>
              <w:rPr>
                <w:lang w:eastAsia="ja-JP"/>
              </w:rPr>
            </w:pPr>
          </w:p>
        </w:tc>
      </w:tr>
      <w:tr w:rsidR="00133F87" w:rsidRPr="001141C9" w14:paraId="4009BD6E" w14:textId="77777777" w:rsidTr="002701BF">
        <w:trPr>
          <w:jc w:val="center"/>
        </w:trPr>
        <w:tc>
          <w:tcPr>
            <w:tcW w:w="3009" w:type="dxa"/>
            <w:tcBorders>
              <w:top w:val="nil"/>
              <w:left w:val="single" w:sz="4" w:space="0" w:color="auto"/>
              <w:bottom w:val="nil"/>
              <w:right w:val="single" w:sz="4" w:space="0" w:color="auto"/>
            </w:tcBorders>
            <w:vAlign w:val="center"/>
          </w:tcPr>
          <w:p w14:paraId="73A2DF64"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4A60E6A7"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27D8118" w14:textId="77777777" w:rsidR="00133F87" w:rsidRPr="001141C9" w:rsidRDefault="00133F87" w:rsidP="00133F87">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3CE22D4" w14:textId="77777777" w:rsidR="00133F87" w:rsidRPr="001141C9" w:rsidRDefault="00133F87" w:rsidP="00133F87">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61ADFD5" w14:textId="77777777" w:rsidR="00133F87" w:rsidRPr="001141C9" w:rsidRDefault="00133F87" w:rsidP="00133F87">
            <w:pPr>
              <w:pStyle w:val="TAC"/>
              <w:rPr>
                <w:lang w:eastAsia="ja-JP"/>
              </w:rPr>
            </w:pPr>
          </w:p>
        </w:tc>
      </w:tr>
      <w:tr w:rsidR="00133F87" w:rsidRPr="001141C9" w14:paraId="48E0FF79" w14:textId="77777777" w:rsidTr="002701BF">
        <w:trPr>
          <w:jc w:val="center"/>
        </w:trPr>
        <w:tc>
          <w:tcPr>
            <w:tcW w:w="3009" w:type="dxa"/>
            <w:tcBorders>
              <w:top w:val="nil"/>
              <w:left w:val="single" w:sz="4" w:space="0" w:color="auto"/>
              <w:bottom w:val="nil"/>
              <w:right w:val="single" w:sz="4" w:space="0" w:color="auto"/>
            </w:tcBorders>
            <w:vAlign w:val="center"/>
          </w:tcPr>
          <w:p w14:paraId="50B4F0A3"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48808896"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604C780" w14:textId="77777777" w:rsidR="00133F87" w:rsidRPr="001141C9" w:rsidRDefault="00133F87" w:rsidP="00133F87">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00662749" w14:textId="77777777" w:rsidR="00133F87" w:rsidRPr="001141C9" w:rsidRDefault="00133F87" w:rsidP="00133F87">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69FDCE52" w14:textId="77777777" w:rsidR="00133F87" w:rsidRPr="001141C9" w:rsidRDefault="00133F87" w:rsidP="00133F87">
            <w:pPr>
              <w:pStyle w:val="TAC"/>
              <w:rPr>
                <w:lang w:eastAsia="ja-JP"/>
              </w:rPr>
            </w:pPr>
          </w:p>
        </w:tc>
      </w:tr>
      <w:tr w:rsidR="00133F87" w:rsidRPr="001141C9" w14:paraId="6194434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AB5AB75"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
          <w:p w14:paraId="267F93ED"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75ABEA6" w14:textId="77777777" w:rsidR="00133F87" w:rsidRPr="001141C9" w:rsidRDefault="00133F87" w:rsidP="00133F87">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F5087B9" w14:textId="77777777" w:rsidR="00133F87" w:rsidRPr="001141C9" w:rsidRDefault="00133F87" w:rsidP="00133F87">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42" w:type="dxa"/>
            <w:tcBorders>
              <w:top w:val="nil"/>
              <w:left w:val="single" w:sz="4" w:space="0" w:color="auto"/>
              <w:bottom w:val="single" w:sz="4" w:space="0" w:color="auto"/>
              <w:right w:val="single" w:sz="4" w:space="0" w:color="auto"/>
            </w:tcBorders>
            <w:vAlign w:val="center"/>
          </w:tcPr>
          <w:p w14:paraId="0F739E80" w14:textId="77777777" w:rsidR="00133F87" w:rsidRPr="001141C9" w:rsidRDefault="00133F87" w:rsidP="00133F87">
            <w:pPr>
              <w:pStyle w:val="TAC"/>
              <w:rPr>
                <w:lang w:eastAsia="ja-JP"/>
              </w:rPr>
            </w:pPr>
          </w:p>
        </w:tc>
      </w:tr>
      <w:tr w:rsidR="00133F87" w:rsidRPr="001141C9" w14:paraId="434853A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E4FBA5" w14:textId="77777777" w:rsidR="00133F87" w:rsidRPr="001141C9" w:rsidRDefault="00133F87" w:rsidP="00133F87">
            <w:pPr>
              <w:pStyle w:val="TAC"/>
            </w:pPr>
            <w:r w:rsidRPr="001141C9">
              <w:t>CA_n1A-n3A-n7A-n75A-n78A</w:t>
            </w:r>
          </w:p>
        </w:tc>
        <w:tc>
          <w:tcPr>
            <w:tcW w:w="3019" w:type="dxa"/>
            <w:tcBorders>
              <w:top w:val="single" w:sz="4" w:space="0" w:color="auto"/>
              <w:left w:val="single" w:sz="4" w:space="0" w:color="auto"/>
              <w:bottom w:val="nil"/>
              <w:right w:val="single" w:sz="4" w:space="0" w:color="auto"/>
            </w:tcBorders>
          </w:tcPr>
          <w:p w14:paraId="5E96930D" w14:textId="77777777" w:rsidR="00133F87" w:rsidRPr="003F4F2C" w:rsidRDefault="00133F87" w:rsidP="00133F87">
            <w:pPr>
              <w:pStyle w:val="TAC"/>
              <w:rPr>
                <w:lang w:val="en-US" w:eastAsia="zh-CN"/>
              </w:rPr>
            </w:pPr>
            <w:r w:rsidRPr="003F4F2C">
              <w:rPr>
                <w:lang w:val="en-US" w:eastAsia="zh-CN"/>
              </w:rPr>
              <w:t>CA_n1A-n3A</w:t>
            </w:r>
          </w:p>
          <w:p w14:paraId="519436B5" w14:textId="77777777" w:rsidR="00133F87" w:rsidRPr="003F4F2C" w:rsidRDefault="00133F87" w:rsidP="00133F87">
            <w:pPr>
              <w:pStyle w:val="TAC"/>
              <w:rPr>
                <w:lang w:val="en-US" w:eastAsia="zh-CN"/>
              </w:rPr>
            </w:pPr>
            <w:r w:rsidRPr="003F4F2C">
              <w:rPr>
                <w:lang w:val="en-US" w:eastAsia="zh-CN"/>
              </w:rPr>
              <w:t>CA_n1A-n7A</w:t>
            </w:r>
          </w:p>
          <w:p w14:paraId="3E03A78E" w14:textId="77777777" w:rsidR="00133F87" w:rsidRPr="003F4F2C" w:rsidRDefault="00133F87" w:rsidP="00133F87">
            <w:pPr>
              <w:pStyle w:val="TAC"/>
              <w:rPr>
                <w:lang w:val="en-US" w:eastAsia="zh-CN"/>
              </w:rPr>
            </w:pPr>
            <w:r w:rsidRPr="003F4F2C">
              <w:rPr>
                <w:lang w:val="en-US" w:eastAsia="zh-CN"/>
              </w:rPr>
              <w:t>CA_n1A-n78A</w:t>
            </w:r>
          </w:p>
          <w:p w14:paraId="2D3FB858" w14:textId="77777777" w:rsidR="00133F87" w:rsidRPr="003F4F2C" w:rsidRDefault="00133F87" w:rsidP="00133F87">
            <w:pPr>
              <w:pStyle w:val="TAC"/>
              <w:rPr>
                <w:lang w:val="en-US" w:eastAsia="zh-CN"/>
              </w:rPr>
            </w:pPr>
            <w:r w:rsidRPr="003F4F2C">
              <w:rPr>
                <w:lang w:val="en-US" w:eastAsia="zh-CN"/>
              </w:rPr>
              <w:t>CA_n3A-n7A</w:t>
            </w:r>
          </w:p>
          <w:p w14:paraId="008FE5EF" w14:textId="77777777" w:rsidR="00133F87" w:rsidRPr="003F4F2C" w:rsidRDefault="00133F87" w:rsidP="00133F87">
            <w:pPr>
              <w:pStyle w:val="TAC"/>
              <w:rPr>
                <w:lang w:val="en-US" w:eastAsia="zh-CN"/>
              </w:rPr>
            </w:pPr>
            <w:r w:rsidRPr="003F4F2C">
              <w:rPr>
                <w:lang w:val="en-US" w:eastAsia="zh-CN"/>
              </w:rPr>
              <w:t>CA_n3A-n78A</w:t>
            </w:r>
          </w:p>
          <w:p w14:paraId="2B74ACC2" w14:textId="77777777" w:rsidR="00133F87" w:rsidRPr="001141C9" w:rsidRDefault="00133F87" w:rsidP="00133F87">
            <w:pPr>
              <w:pStyle w:val="TAC"/>
              <w:rPr>
                <w:lang w:eastAsia="zh-CN"/>
              </w:rPr>
            </w:pPr>
            <w:r w:rsidRPr="003F4F2C">
              <w:rPr>
                <w:rFonts w:hint="eastAsia"/>
              </w:rPr>
              <w:t>CA_n7A-n78A</w:t>
            </w:r>
          </w:p>
        </w:tc>
        <w:tc>
          <w:tcPr>
            <w:tcW w:w="1428" w:type="dxa"/>
            <w:tcBorders>
              <w:left w:val="single" w:sz="4" w:space="0" w:color="auto"/>
              <w:right w:val="single" w:sz="4" w:space="0" w:color="auto"/>
            </w:tcBorders>
          </w:tcPr>
          <w:p w14:paraId="36146B64" w14:textId="77777777" w:rsidR="00133F87" w:rsidRPr="001141C9" w:rsidRDefault="00133F87" w:rsidP="00133F87">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68A34C" w14:textId="77777777" w:rsidR="00133F87" w:rsidRPr="001141C9" w:rsidRDefault="00133F87" w:rsidP="00133F87">
            <w:pPr>
              <w:pStyle w:val="TAC"/>
            </w:pPr>
            <w:r w:rsidRPr="001141C9">
              <w:rPr>
                <w:lang w:eastAsia="zh-CN" w:bidi="ar"/>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14D732C" w14:textId="77777777" w:rsidR="00133F87" w:rsidRPr="001141C9" w:rsidRDefault="00133F87" w:rsidP="00133F87">
            <w:pPr>
              <w:pStyle w:val="TAC"/>
              <w:rPr>
                <w:lang w:eastAsia="ja-JP"/>
              </w:rPr>
            </w:pPr>
            <w:r w:rsidRPr="001141C9">
              <w:rPr>
                <w:rFonts w:hint="eastAsia"/>
                <w:lang w:eastAsia="zh-CN" w:bidi="ar"/>
              </w:rPr>
              <w:t>4</w:t>
            </w:r>
            <w:r w:rsidRPr="001141C9">
              <w:rPr>
                <w:lang w:eastAsia="zh-CN" w:bidi="ar"/>
              </w:rPr>
              <w:t xml:space="preserve"> and 5</w:t>
            </w:r>
          </w:p>
        </w:tc>
      </w:tr>
      <w:tr w:rsidR="00133F87" w:rsidRPr="001141C9" w14:paraId="7D15FF0D" w14:textId="77777777" w:rsidTr="002701BF">
        <w:trPr>
          <w:jc w:val="center"/>
        </w:trPr>
        <w:tc>
          <w:tcPr>
            <w:tcW w:w="3009" w:type="dxa"/>
            <w:tcBorders>
              <w:top w:val="nil"/>
              <w:left w:val="single" w:sz="4" w:space="0" w:color="auto"/>
              <w:bottom w:val="nil"/>
              <w:right w:val="single" w:sz="4" w:space="0" w:color="auto"/>
            </w:tcBorders>
            <w:vAlign w:val="center"/>
          </w:tcPr>
          <w:p w14:paraId="48BDDA1A"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3664E64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57E2C233" w14:textId="77777777" w:rsidR="00133F87" w:rsidRPr="001141C9" w:rsidRDefault="00133F87" w:rsidP="00133F87">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1411644" w14:textId="77777777" w:rsidR="00133F87" w:rsidRPr="001141C9" w:rsidRDefault="00133F87" w:rsidP="00133F87">
            <w:pPr>
              <w:pStyle w:val="TAC"/>
            </w:pPr>
            <w:r w:rsidRPr="001141C9">
              <w:rPr>
                <w:lang w:eastAsia="zh-CN" w:bidi="ar"/>
              </w:rPr>
              <w:t>n3 channel bandwidths in Table 5.3.5-1</w:t>
            </w:r>
          </w:p>
        </w:tc>
        <w:tc>
          <w:tcPr>
            <w:tcW w:w="2742" w:type="dxa"/>
            <w:tcBorders>
              <w:top w:val="nil"/>
              <w:left w:val="single" w:sz="4" w:space="0" w:color="auto"/>
              <w:bottom w:val="nil"/>
              <w:right w:val="single" w:sz="4" w:space="0" w:color="auto"/>
            </w:tcBorders>
            <w:vAlign w:val="center"/>
          </w:tcPr>
          <w:p w14:paraId="28FFEC39" w14:textId="77777777" w:rsidR="00133F87" w:rsidRPr="001141C9" w:rsidRDefault="00133F87" w:rsidP="00133F87">
            <w:pPr>
              <w:pStyle w:val="TAC"/>
              <w:rPr>
                <w:lang w:eastAsia="ja-JP"/>
              </w:rPr>
            </w:pPr>
          </w:p>
        </w:tc>
      </w:tr>
      <w:tr w:rsidR="00133F87" w:rsidRPr="001141C9" w14:paraId="738F483E" w14:textId="77777777" w:rsidTr="002701BF">
        <w:trPr>
          <w:jc w:val="center"/>
        </w:trPr>
        <w:tc>
          <w:tcPr>
            <w:tcW w:w="3009" w:type="dxa"/>
            <w:tcBorders>
              <w:top w:val="nil"/>
              <w:left w:val="single" w:sz="4" w:space="0" w:color="auto"/>
              <w:bottom w:val="nil"/>
              <w:right w:val="single" w:sz="4" w:space="0" w:color="auto"/>
            </w:tcBorders>
            <w:vAlign w:val="center"/>
          </w:tcPr>
          <w:p w14:paraId="4FE68657"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59BC91BE"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32301392" w14:textId="77777777" w:rsidR="00133F87" w:rsidRPr="001141C9" w:rsidRDefault="00133F87" w:rsidP="00133F87">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96B90F1" w14:textId="77777777" w:rsidR="00133F87" w:rsidRPr="001141C9" w:rsidRDefault="00133F87" w:rsidP="00133F87">
            <w:pPr>
              <w:pStyle w:val="TAC"/>
            </w:pPr>
            <w:r w:rsidRPr="001141C9">
              <w:rPr>
                <w:lang w:eastAsia="zh-CN" w:bidi="ar"/>
              </w:rPr>
              <w:t>n7 channel bandwidths in Table 5.3.5-1</w:t>
            </w:r>
          </w:p>
        </w:tc>
        <w:tc>
          <w:tcPr>
            <w:tcW w:w="2742" w:type="dxa"/>
            <w:tcBorders>
              <w:top w:val="nil"/>
              <w:left w:val="single" w:sz="4" w:space="0" w:color="auto"/>
              <w:bottom w:val="nil"/>
              <w:right w:val="single" w:sz="4" w:space="0" w:color="auto"/>
            </w:tcBorders>
            <w:vAlign w:val="center"/>
          </w:tcPr>
          <w:p w14:paraId="2EA463A4" w14:textId="77777777" w:rsidR="00133F87" w:rsidRPr="001141C9" w:rsidRDefault="00133F87" w:rsidP="00133F87">
            <w:pPr>
              <w:pStyle w:val="TAC"/>
              <w:rPr>
                <w:lang w:eastAsia="ja-JP"/>
              </w:rPr>
            </w:pPr>
          </w:p>
        </w:tc>
      </w:tr>
      <w:tr w:rsidR="00133F87" w:rsidRPr="001141C9" w14:paraId="09560F24" w14:textId="77777777" w:rsidTr="002701BF">
        <w:trPr>
          <w:jc w:val="center"/>
        </w:trPr>
        <w:tc>
          <w:tcPr>
            <w:tcW w:w="3009" w:type="dxa"/>
            <w:tcBorders>
              <w:top w:val="nil"/>
              <w:left w:val="single" w:sz="4" w:space="0" w:color="auto"/>
              <w:bottom w:val="nil"/>
              <w:right w:val="single" w:sz="4" w:space="0" w:color="auto"/>
            </w:tcBorders>
            <w:vAlign w:val="center"/>
          </w:tcPr>
          <w:p w14:paraId="5AD35F2B" w14:textId="77777777" w:rsidR="00133F87" w:rsidRPr="001141C9" w:rsidRDefault="00133F87" w:rsidP="00133F87">
            <w:pPr>
              <w:pStyle w:val="TAC"/>
            </w:pPr>
          </w:p>
        </w:tc>
        <w:tc>
          <w:tcPr>
            <w:tcW w:w="3019" w:type="dxa"/>
            <w:tcBorders>
              <w:top w:val="nil"/>
              <w:left w:val="single" w:sz="4" w:space="0" w:color="auto"/>
              <w:bottom w:val="nil"/>
              <w:right w:val="single" w:sz="4" w:space="0" w:color="auto"/>
            </w:tcBorders>
          </w:tcPr>
          <w:p w14:paraId="79F6DD25"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
          <w:p w14:paraId="0E8EBD32" w14:textId="77777777" w:rsidR="00133F87" w:rsidRPr="001141C9" w:rsidRDefault="00133F87" w:rsidP="00133F87">
            <w:pPr>
              <w:pStyle w:val="TAC"/>
              <w:rPr>
                <w:lang w:eastAsia="zh-CN"/>
              </w:rPr>
            </w:pPr>
            <w:r w:rsidRPr="001141C9">
              <w:rPr>
                <w:lang w:eastAsia="zh-CN"/>
              </w:rPr>
              <w:t>n75</w:t>
            </w:r>
          </w:p>
        </w:tc>
        <w:tc>
          <w:tcPr>
            <w:tcW w:w="4069" w:type="dxa"/>
            <w:tcBorders>
              <w:top w:val="single" w:sz="4" w:space="0" w:color="auto"/>
              <w:left w:val="single" w:sz="4" w:space="0" w:color="auto"/>
              <w:bottom w:val="single" w:sz="4" w:space="0" w:color="auto"/>
              <w:right w:val="single" w:sz="4" w:space="0" w:color="auto"/>
            </w:tcBorders>
            <w:vAlign w:val="center"/>
          </w:tcPr>
          <w:p w14:paraId="14FCD83F" w14:textId="77777777" w:rsidR="00133F87" w:rsidRPr="001141C9" w:rsidRDefault="00133F87" w:rsidP="00133F87">
            <w:pPr>
              <w:pStyle w:val="TAC"/>
            </w:pPr>
            <w:r w:rsidRPr="001141C9">
              <w:rPr>
                <w:lang w:eastAsia="zh-CN" w:bidi="ar"/>
              </w:rPr>
              <w:t>n75 channel bandwidths in Table 5.3.5-1</w:t>
            </w:r>
          </w:p>
        </w:tc>
        <w:tc>
          <w:tcPr>
            <w:tcW w:w="2742" w:type="dxa"/>
            <w:tcBorders>
              <w:top w:val="nil"/>
              <w:left w:val="single" w:sz="4" w:space="0" w:color="auto"/>
              <w:bottom w:val="nil"/>
              <w:right w:val="single" w:sz="4" w:space="0" w:color="auto"/>
            </w:tcBorders>
            <w:vAlign w:val="center"/>
          </w:tcPr>
          <w:p w14:paraId="43009B63" w14:textId="77777777" w:rsidR="00133F87" w:rsidRPr="001141C9" w:rsidRDefault="00133F87" w:rsidP="00133F87">
            <w:pPr>
              <w:pStyle w:val="TAC"/>
              <w:rPr>
                <w:lang w:eastAsia="ja-JP"/>
              </w:rPr>
            </w:pPr>
          </w:p>
        </w:tc>
      </w:tr>
      <w:tr w:rsidR="00133F87" w:rsidRPr="001141C9" w14:paraId="4CF1EC09" w14:textId="77777777" w:rsidTr="0014786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0" w:author="Reihaneh Malekafzaliardakani" w:date="2025-11-25T08:08:00Z" w16du:dateUtc="2025-11-25T07:0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61" w:author="Reihaneh Malekafzaliardakani" w:date="2025-11-25T08:08:00Z" w16du:dateUtc="2025-11-25T07:08:00Z">
            <w:trPr>
              <w:jc w:val="center"/>
            </w:trPr>
          </w:trPrChange>
        </w:trPr>
        <w:tc>
          <w:tcPr>
            <w:tcW w:w="3009" w:type="dxa"/>
            <w:tcBorders>
              <w:top w:val="nil"/>
              <w:left w:val="single" w:sz="4" w:space="0" w:color="auto"/>
              <w:bottom w:val="single" w:sz="4" w:space="0" w:color="auto"/>
              <w:right w:val="single" w:sz="4" w:space="0" w:color="auto"/>
            </w:tcBorders>
            <w:vAlign w:val="center"/>
            <w:tcPrChange w:id="3262" w:author="Reihaneh Malekafzaliardakani" w:date="2025-11-25T08:08:00Z" w16du:dateUtc="2025-11-25T07:08:00Z">
              <w:tcPr>
                <w:tcW w:w="3009" w:type="dxa"/>
                <w:tcBorders>
                  <w:top w:val="nil"/>
                  <w:left w:val="single" w:sz="4" w:space="0" w:color="auto"/>
                  <w:bottom w:val="single" w:sz="4" w:space="0" w:color="auto"/>
                  <w:right w:val="single" w:sz="4" w:space="0" w:color="auto"/>
                </w:tcBorders>
                <w:vAlign w:val="center"/>
              </w:tcPr>
            </w:tcPrChange>
          </w:tcPr>
          <w:p w14:paraId="458F9A51" w14:textId="77777777" w:rsidR="00133F87" w:rsidRPr="001141C9" w:rsidRDefault="00133F87" w:rsidP="00133F87">
            <w:pPr>
              <w:pStyle w:val="TAC"/>
            </w:pPr>
          </w:p>
        </w:tc>
        <w:tc>
          <w:tcPr>
            <w:tcW w:w="3019" w:type="dxa"/>
            <w:tcBorders>
              <w:top w:val="nil"/>
              <w:left w:val="single" w:sz="4" w:space="0" w:color="auto"/>
              <w:bottom w:val="single" w:sz="4" w:space="0" w:color="auto"/>
              <w:right w:val="single" w:sz="4" w:space="0" w:color="auto"/>
            </w:tcBorders>
            <w:tcPrChange w:id="3263" w:author="Reihaneh Malekafzaliardakani" w:date="2025-11-25T08:08:00Z" w16du:dateUtc="2025-11-25T07:08:00Z">
              <w:tcPr>
                <w:tcW w:w="3019" w:type="dxa"/>
                <w:tcBorders>
                  <w:top w:val="nil"/>
                  <w:left w:val="single" w:sz="4" w:space="0" w:color="auto"/>
                  <w:bottom w:val="single" w:sz="4" w:space="0" w:color="auto"/>
                  <w:right w:val="single" w:sz="4" w:space="0" w:color="auto"/>
                </w:tcBorders>
              </w:tcPr>
            </w:tcPrChange>
          </w:tcPr>
          <w:p w14:paraId="311FDEC8" w14:textId="77777777" w:rsidR="00133F87" w:rsidRPr="001141C9" w:rsidRDefault="00133F87" w:rsidP="00133F87">
            <w:pPr>
              <w:pStyle w:val="TAC"/>
              <w:rPr>
                <w:lang w:eastAsia="zh-CN"/>
              </w:rPr>
            </w:pPr>
          </w:p>
        </w:tc>
        <w:tc>
          <w:tcPr>
            <w:tcW w:w="1428" w:type="dxa"/>
            <w:tcBorders>
              <w:left w:val="single" w:sz="4" w:space="0" w:color="auto"/>
              <w:right w:val="single" w:sz="4" w:space="0" w:color="auto"/>
            </w:tcBorders>
            <w:tcPrChange w:id="3264" w:author="Reihaneh Malekafzaliardakani" w:date="2025-11-25T08:08:00Z" w16du:dateUtc="2025-11-25T07:08:00Z">
              <w:tcPr>
                <w:tcW w:w="1428" w:type="dxa"/>
                <w:tcBorders>
                  <w:left w:val="single" w:sz="4" w:space="0" w:color="auto"/>
                  <w:right w:val="single" w:sz="4" w:space="0" w:color="auto"/>
                </w:tcBorders>
              </w:tcPr>
            </w:tcPrChange>
          </w:tcPr>
          <w:p w14:paraId="2EB271D4" w14:textId="77777777" w:rsidR="00133F87" w:rsidRPr="001141C9" w:rsidRDefault="00133F87" w:rsidP="00133F87">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Change w:id="3265" w:author="Reihaneh Malekafzaliardakani" w:date="2025-11-25T08:08:00Z" w16du:dateUtc="2025-11-25T07:08:00Z">
              <w:tcPr>
                <w:tcW w:w="4069" w:type="dxa"/>
                <w:tcBorders>
                  <w:top w:val="single" w:sz="4" w:space="0" w:color="auto"/>
                  <w:left w:val="single" w:sz="4" w:space="0" w:color="auto"/>
                  <w:bottom w:val="single" w:sz="4" w:space="0" w:color="auto"/>
                  <w:right w:val="single" w:sz="4" w:space="0" w:color="auto"/>
                </w:tcBorders>
                <w:vAlign w:val="center"/>
              </w:tcPr>
            </w:tcPrChange>
          </w:tcPr>
          <w:p w14:paraId="0EC59D52" w14:textId="77777777" w:rsidR="00133F87" w:rsidRPr="001141C9" w:rsidRDefault="00133F87" w:rsidP="00133F87">
            <w:pPr>
              <w:pStyle w:val="TAC"/>
            </w:pPr>
            <w:r w:rsidRPr="001141C9">
              <w:rPr>
                <w:lang w:eastAsia="zh-CN" w:bidi="ar"/>
              </w:rPr>
              <w:t>n78 channel bandwidths in Table 5.3.5-1</w:t>
            </w:r>
          </w:p>
        </w:tc>
        <w:tc>
          <w:tcPr>
            <w:tcW w:w="2742" w:type="dxa"/>
            <w:tcBorders>
              <w:top w:val="nil"/>
              <w:left w:val="single" w:sz="4" w:space="0" w:color="auto"/>
              <w:bottom w:val="single" w:sz="4" w:space="0" w:color="auto"/>
              <w:right w:val="single" w:sz="4" w:space="0" w:color="auto"/>
            </w:tcBorders>
            <w:vAlign w:val="center"/>
            <w:tcPrChange w:id="3266" w:author="Reihaneh Malekafzaliardakani" w:date="2025-11-25T08:08:00Z" w16du:dateUtc="2025-11-25T07:08:00Z">
              <w:tcPr>
                <w:tcW w:w="2742" w:type="dxa"/>
                <w:tcBorders>
                  <w:top w:val="nil"/>
                  <w:left w:val="single" w:sz="4" w:space="0" w:color="auto"/>
                  <w:bottom w:val="single" w:sz="4" w:space="0" w:color="auto"/>
                  <w:right w:val="single" w:sz="4" w:space="0" w:color="auto"/>
                </w:tcBorders>
                <w:vAlign w:val="center"/>
              </w:tcPr>
            </w:tcPrChange>
          </w:tcPr>
          <w:p w14:paraId="4E311B52" w14:textId="77777777" w:rsidR="00133F87" w:rsidRPr="001141C9" w:rsidRDefault="00133F87" w:rsidP="00133F87">
            <w:pPr>
              <w:pStyle w:val="TAC"/>
              <w:rPr>
                <w:lang w:eastAsia="ja-JP"/>
              </w:rPr>
            </w:pPr>
          </w:p>
        </w:tc>
      </w:tr>
      <w:tr w:rsidR="0014786D" w:rsidRPr="001141C9" w14:paraId="703BD9AA" w14:textId="77777777" w:rsidTr="0014786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7" w:author="Reihaneh Malekafzaliardakani" w:date="2025-11-25T08:08:00Z" w16du:dateUtc="2025-11-25T07:0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68" w:author="Reihaneh Malekafzaliardakani" w:date="2025-11-25T08:07:00Z"/>
          <w:trPrChange w:id="3269" w:author="Reihaneh Malekafzaliardakani" w:date="2025-11-25T08:08:00Z" w16du:dateUtc="2025-11-25T07:08:00Z">
            <w:trPr>
              <w:jc w:val="center"/>
            </w:trPr>
          </w:trPrChange>
        </w:trPr>
        <w:tc>
          <w:tcPr>
            <w:tcW w:w="3009" w:type="dxa"/>
            <w:tcBorders>
              <w:top w:val="single" w:sz="4" w:space="0" w:color="auto"/>
              <w:left w:val="single" w:sz="4" w:space="0" w:color="auto"/>
              <w:bottom w:val="nil"/>
              <w:right w:val="single" w:sz="4" w:space="0" w:color="auto"/>
            </w:tcBorders>
            <w:vAlign w:val="center"/>
            <w:tcPrChange w:id="3270" w:author="Reihaneh Malekafzaliardakani" w:date="2025-11-25T08:08:00Z" w16du:dateUtc="2025-11-25T07:08:00Z">
              <w:tcPr>
                <w:tcW w:w="3009" w:type="dxa"/>
                <w:tcBorders>
                  <w:top w:val="nil"/>
                  <w:left w:val="single" w:sz="4" w:space="0" w:color="auto"/>
                  <w:bottom w:val="single" w:sz="4" w:space="0" w:color="auto"/>
                  <w:right w:val="single" w:sz="4" w:space="0" w:color="auto"/>
                </w:tcBorders>
                <w:vAlign w:val="center"/>
              </w:tcPr>
            </w:tcPrChange>
          </w:tcPr>
          <w:p w14:paraId="114255BF" w14:textId="4C7F6925" w:rsidR="0014786D" w:rsidRPr="001141C9" w:rsidRDefault="0014786D" w:rsidP="0014786D">
            <w:pPr>
              <w:pStyle w:val="TAC"/>
              <w:rPr>
                <w:ins w:id="3271" w:author="Reihaneh Malekafzaliardakani" w:date="2025-11-25T08:07:00Z" w16du:dateUtc="2025-11-25T07:07:00Z"/>
              </w:rPr>
            </w:pPr>
            <w:ins w:id="3272" w:author="Reihaneh Malekafzaliardakani" w:date="2025-11-25T08:07:00Z" w16du:dateUtc="2025-11-25T07:07:00Z">
              <w:r w:rsidRPr="003E2B65">
                <w:t>CA_n1A-n3A-n7A-n75A-n78(2A)</w:t>
              </w:r>
            </w:ins>
          </w:p>
        </w:tc>
        <w:tc>
          <w:tcPr>
            <w:tcW w:w="3019" w:type="dxa"/>
            <w:tcBorders>
              <w:top w:val="single" w:sz="4" w:space="0" w:color="auto"/>
              <w:left w:val="single" w:sz="4" w:space="0" w:color="auto"/>
              <w:bottom w:val="nil"/>
              <w:right w:val="single" w:sz="4" w:space="0" w:color="auto"/>
            </w:tcBorders>
            <w:vAlign w:val="center"/>
            <w:tcPrChange w:id="3273" w:author="Reihaneh Malekafzaliardakani" w:date="2025-11-25T08:08:00Z" w16du:dateUtc="2025-11-25T07:08:00Z">
              <w:tcPr>
                <w:tcW w:w="3019" w:type="dxa"/>
                <w:tcBorders>
                  <w:top w:val="nil"/>
                  <w:left w:val="single" w:sz="4" w:space="0" w:color="auto"/>
                  <w:bottom w:val="single" w:sz="4" w:space="0" w:color="auto"/>
                  <w:right w:val="single" w:sz="4" w:space="0" w:color="auto"/>
                </w:tcBorders>
              </w:tcPr>
            </w:tcPrChange>
          </w:tcPr>
          <w:p w14:paraId="4EF192AC" w14:textId="77777777" w:rsidR="0014786D" w:rsidRPr="00D50E6F" w:rsidRDefault="0014786D" w:rsidP="0014786D">
            <w:pPr>
              <w:pStyle w:val="TAC"/>
              <w:rPr>
                <w:ins w:id="3274" w:author="Reihaneh Malekafzaliardakani" w:date="2025-11-25T08:07:00Z" w16du:dateUtc="2025-11-25T07:07:00Z"/>
                <w:szCs w:val="18"/>
              </w:rPr>
            </w:pPr>
            <w:ins w:id="3275" w:author="Reihaneh Malekafzaliardakani" w:date="2025-11-25T08:07:00Z" w16du:dateUtc="2025-11-25T07:07:00Z">
              <w:r w:rsidRPr="00D50E6F">
                <w:rPr>
                  <w:szCs w:val="18"/>
                </w:rPr>
                <w:t>CA_n1A-n3A</w:t>
              </w:r>
            </w:ins>
          </w:p>
          <w:p w14:paraId="2494AF58" w14:textId="77777777" w:rsidR="0014786D" w:rsidRPr="00D50E6F" w:rsidRDefault="0014786D" w:rsidP="0014786D">
            <w:pPr>
              <w:pStyle w:val="TAC"/>
              <w:rPr>
                <w:ins w:id="3276" w:author="Reihaneh Malekafzaliardakani" w:date="2025-11-25T08:07:00Z" w16du:dateUtc="2025-11-25T07:07:00Z"/>
                <w:szCs w:val="18"/>
              </w:rPr>
            </w:pPr>
            <w:ins w:id="3277" w:author="Reihaneh Malekafzaliardakani" w:date="2025-11-25T08:07:00Z" w16du:dateUtc="2025-11-25T07:07:00Z">
              <w:r w:rsidRPr="00D50E6F">
                <w:rPr>
                  <w:szCs w:val="18"/>
                </w:rPr>
                <w:t>CA_n1A-n7A</w:t>
              </w:r>
            </w:ins>
          </w:p>
          <w:p w14:paraId="77179B28" w14:textId="77777777" w:rsidR="0014786D" w:rsidRPr="00D50E6F" w:rsidRDefault="0014786D" w:rsidP="0014786D">
            <w:pPr>
              <w:pStyle w:val="TAC"/>
              <w:rPr>
                <w:ins w:id="3278" w:author="Reihaneh Malekafzaliardakani" w:date="2025-11-25T08:07:00Z" w16du:dateUtc="2025-11-25T07:07:00Z"/>
                <w:szCs w:val="18"/>
              </w:rPr>
            </w:pPr>
            <w:ins w:id="3279" w:author="Reihaneh Malekafzaliardakani" w:date="2025-11-25T08:07:00Z" w16du:dateUtc="2025-11-25T07:07:00Z">
              <w:r w:rsidRPr="00D50E6F">
                <w:rPr>
                  <w:szCs w:val="18"/>
                </w:rPr>
                <w:t>CA_n1A-n78A</w:t>
              </w:r>
            </w:ins>
          </w:p>
          <w:p w14:paraId="5FA845B7" w14:textId="77777777" w:rsidR="0014786D" w:rsidRPr="00D50E6F" w:rsidRDefault="0014786D" w:rsidP="0014786D">
            <w:pPr>
              <w:pStyle w:val="TAC"/>
              <w:rPr>
                <w:ins w:id="3280" w:author="Reihaneh Malekafzaliardakani" w:date="2025-11-25T08:07:00Z" w16du:dateUtc="2025-11-25T07:07:00Z"/>
                <w:szCs w:val="18"/>
              </w:rPr>
            </w:pPr>
            <w:ins w:id="3281" w:author="Reihaneh Malekafzaliardakani" w:date="2025-11-25T08:07:00Z" w16du:dateUtc="2025-11-25T07:07:00Z">
              <w:r w:rsidRPr="00D50E6F">
                <w:rPr>
                  <w:szCs w:val="18"/>
                </w:rPr>
                <w:t>CA_n3A-n7A</w:t>
              </w:r>
            </w:ins>
          </w:p>
          <w:p w14:paraId="558764CE" w14:textId="77777777" w:rsidR="0014786D" w:rsidRPr="00D50E6F" w:rsidRDefault="0014786D" w:rsidP="0014786D">
            <w:pPr>
              <w:pStyle w:val="TAC"/>
              <w:rPr>
                <w:ins w:id="3282" w:author="Reihaneh Malekafzaliardakani" w:date="2025-11-25T08:07:00Z" w16du:dateUtc="2025-11-25T07:07:00Z"/>
                <w:szCs w:val="18"/>
              </w:rPr>
            </w:pPr>
            <w:ins w:id="3283" w:author="Reihaneh Malekafzaliardakani" w:date="2025-11-25T08:07:00Z" w16du:dateUtc="2025-11-25T07:07:00Z">
              <w:r w:rsidRPr="00D50E6F">
                <w:rPr>
                  <w:szCs w:val="18"/>
                </w:rPr>
                <w:t>CA_n3A-n78A</w:t>
              </w:r>
            </w:ins>
          </w:p>
          <w:p w14:paraId="46331F2F" w14:textId="77777777" w:rsidR="0014786D" w:rsidRPr="00D50E6F" w:rsidRDefault="0014786D" w:rsidP="0014786D">
            <w:pPr>
              <w:pStyle w:val="TAC"/>
              <w:rPr>
                <w:ins w:id="3284" w:author="Reihaneh Malekafzaliardakani" w:date="2025-11-25T08:07:00Z" w16du:dateUtc="2025-11-25T07:07:00Z"/>
                <w:szCs w:val="18"/>
              </w:rPr>
            </w:pPr>
            <w:ins w:id="3285" w:author="Reihaneh Malekafzaliardakani" w:date="2025-11-25T08:07:00Z" w16du:dateUtc="2025-11-25T07:07:00Z">
              <w:r w:rsidRPr="00D50E6F">
                <w:rPr>
                  <w:szCs w:val="18"/>
                </w:rPr>
                <w:t>CA_n7A-n78A</w:t>
              </w:r>
            </w:ins>
          </w:p>
          <w:p w14:paraId="38E02866" w14:textId="32401A94" w:rsidR="0014786D" w:rsidRPr="001141C9" w:rsidRDefault="0014786D" w:rsidP="0014786D">
            <w:pPr>
              <w:pStyle w:val="TAC"/>
              <w:rPr>
                <w:ins w:id="3286" w:author="Reihaneh Malekafzaliardakani" w:date="2025-11-25T08:07:00Z" w16du:dateUtc="2025-11-25T07:07:00Z"/>
                <w:lang w:eastAsia="zh-CN"/>
              </w:rPr>
            </w:pPr>
            <w:ins w:id="3287" w:author="Reihaneh Malekafzaliardakani" w:date="2025-11-25T08:07:00Z" w16du:dateUtc="2025-11-25T07:07:00Z">
              <w:r w:rsidRPr="00D50E6F">
                <w:rPr>
                  <w:szCs w:val="18"/>
                </w:rPr>
                <w:t>CA_n78(2A)</w:t>
              </w:r>
            </w:ins>
          </w:p>
        </w:tc>
        <w:tc>
          <w:tcPr>
            <w:tcW w:w="1428" w:type="dxa"/>
            <w:tcBorders>
              <w:left w:val="single" w:sz="4" w:space="0" w:color="auto"/>
              <w:right w:val="single" w:sz="4" w:space="0" w:color="auto"/>
            </w:tcBorders>
            <w:tcPrChange w:id="3288" w:author="Reihaneh Malekafzaliardakani" w:date="2025-11-25T08:08:00Z" w16du:dateUtc="2025-11-25T07:08:00Z">
              <w:tcPr>
                <w:tcW w:w="1428" w:type="dxa"/>
                <w:tcBorders>
                  <w:left w:val="single" w:sz="4" w:space="0" w:color="auto"/>
                  <w:right w:val="single" w:sz="4" w:space="0" w:color="auto"/>
                </w:tcBorders>
              </w:tcPr>
            </w:tcPrChange>
          </w:tcPr>
          <w:p w14:paraId="0A7AAABF" w14:textId="604864B3" w:rsidR="0014786D" w:rsidRPr="001141C9" w:rsidRDefault="0014786D" w:rsidP="0014786D">
            <w:pPr>
              <w:pStyle w:val="TAC"/>
              <w:rPr>
                <w:ins w:id="3289" w:author="Reihaneh Malekafzaliardakani" w:date="2025-11-25T08:07:00Z" w16du:dateUtc="2025-11-25T07:07:00Z"/>
                <w:lang w:eastAsia="zh-CN"/>
              </w:rPr>
            </w:pPr>
            <w:ins w:id="3290" w:author="Reihaneh Malekafzaliardakani" w:date="2025-11-25T08:07:00Z" w16du:dateUtc="2025-11-25T07:07:00Z">
              <w:r>
                <w:t>n1</w:t>
              </w:r>
            </w:ins>
          </w:p>
        </w:tc>
        <w:tc>
          <w:tcPr>
            <w:tcW w:w="4069" w:type="dxa"/>
            <w:tcBorders>
              <w:top w:val="single" w:sz="4" w:space="0" w:color="auto"/>
              <w:left w:val="single" w:sz="4" w:space="0" w:color="auto"/>
              <w:bottom w:val="single" w:sz="4" w:space="0" w:color="auto"/>
              <w:right w:val="single" w:sz="4" w:space="0" w:color="auto"/>
            </w:tcBorders>
            <w:vAlign w:val="center"/>
            <w:tcPrChange w:id="3291" w:author="Reihaneh Malekafzaliardakani" w:date="2025-11-25T08:08:00Z" w16du:dateUtc="2025-11-25T07:08:00Z">
              <w:tcPr>
                <w:tcW w:w="4069" w:type="dxa"/>
                <w:tcBorders>
                  <w:top w:val="single" w:sz="4" w:space="0" w:color="auto"/>
                  <w:left w:val="single" w:sz="4" w:space="0" w:color="auto"/>
                  <w:bottom w:val="single" w:sz="4" w:space="0" w:color="auto"/>
                  <w:right w:val="single" w:sz="4" w:space="0" w:color="auto"/>
                </w:tcBorders>
                <w:vAlign w:val="center"/>
              </w:tcPr>
            </w:tcPrChange>
          </w:tcPr>
          <w:p w14:paraId="1EF52520" w14:textId="544C0510" w:rsidR="0014786D" w:rsidRPr="001141C9" w:rsidRDefault="0014786D" w:rsidP="0014786D">
            <w:pPr>
              <w:pStyle w:val="TAC"/>
              <w:rPr>
                <w:ins w:id="3292" w:author="Reihaneh Malekafzaliardakani" w:date="2025-11-25T08:07:00Z" w16du:dateUtc="2025-11-25T07:07:00Z"/>
                <w:lang w:eastAsia="zh-CN" w:bidi="ar"/>
              </w:rPr>
            </w:pPr>
            <w:ins w:id="3293" w:author="Reihaneh Malekafzaliardakani" w:date="2025-11-25T08:07:00Z" w16du:dateUtc="2025-11-25T07:07:00Z">
              <w:r>
                <w:rPr>
                  <w:rFonts w:cs="Arial"/>
                  <w:color w:val="000000"/>
                  <w:szCs w:val="18"/>
                </w:rPr>
                <w:t>n1 channel bandwidths in Table 5.3.5-1</w:t>
              </w:r>
            </w:ins>
          </w:p>
        </w:tc>
        <w:tc>
          <w:tcPr>
            <w:tcW w:w="2742" w:type="dxa"/>
            <w:tcBorders>
              <w:top w:val="single" w:sz="4" w:space="0" w:color="auto"/>
              <w:left w:val="single" w:sz="4" w:space="0" w:color="auto"/>
              <w:bottom w:val="nil"/>
              <w:right w:val="single" w:sz="4" w:space="0" w:color="auto"/>
            </w:tcBorders>
            <w:vAlign w:val="center"/>
            <w:tcPrChange w:id="3294" w:author="Reihaneh Malekafzaliardakani" w:date="2025-11-25T08:08:00Z" w16du:dateUtc="2025-11-25T07:08:00Z">
              <w:tcPr>
                <w:tcW w:w="2742" w:type="dxa"/>
                <w:tcBorders>
                  <w:top w:val="nil"/>
                  <w:left w:val="single" w:sz="4" w:space="0" w:color="auto"/>
                  <w:bottom w:val="single" w:sz="4" w:space="0" w:color="auto"/>
                  <w:right w:val="single" w:sz="4" w:space="0" w:color="auto"/>
                </w:tcBorders>
                <w:vAlign w:val="center"/>
              </w:tcPr>
            </w:tcPrChange>
          </w:tcPr>
          <w:p w14:paraId="3D9DF7E5" w14:textId="036B0F15" w:rsidR="0014786D" w:rsidRPr="001141C9" w:rsidRDefault="0014786D" w:rsidP="0014786D">
            <w:pPr>
              <w:pStyle w:val="TAC"/>
              <w:rPr>
                <w:ins w:id="3295" w:author="Reihaneh Malekafzaliardakani" w:date="2025-11-25T08:07:00Z" w16du:dateUtc="2025-11-25T07:07:00Z"/>
                <w:lang w:eastAsia="ja-JP"/>
              </w:rPr>
            </w:pPr>
            <w:ins w:id="3296" w:author="Reihaneh Malekafzaliardakani" w:date="2025-11-25T08:07:00Z" w16du:dateUtc="2025-11-25T07:07:00Z">
              <w:r>
                <w:rPr>
                  <w:lang w:eastAsia="zh-CN"/>
                </w:rPr>
                <w:t>4 and 5</w:t>
              </w:r>
            </w:ins>
          </w:p>
        </w:tc>
      </w:tr>
      <w:tr w:rsidR="0014786D" w:rsidRPr="001141C9" w14:paraId="60FBFCE9" w14:textId="77777777" w:rsidTr="0014786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7" w:author="Reihaneh Malekafzaliardakani" w:date="2025-11-25T08:08:00Z" w16du:dateUtc="2025-11-25T07:0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98" w:author="Reihaneh Malekafzaliardakani" w:date="2025-11-25T08:07:00Z"/>
          <w:trPrChange w:id="3299" w:author="Reihaneh Malekafzaliardakani" w:date="2025-11-25T08:08:00Z" w16du:dateUtc="2025-11-25T07:08:00Z">
            <w:trPr>
              <w:jc w:val="center"/>
            </w:trPr>
          </w:trPrChange>
        </w:trPr>
        <w:tc>
          <w:tcPr>
            <w:tcW w:w="3009" w:type="dxa"/>
            <w:tcBorders>
              <w:top w:val="nil"/>
              <w:left w:val="single" w:sz="4" w:space="0" w:color="auto"/>
              <w:bottom w:val="nil"/>
              <w:right w:val="single" w:sz="4" w:space="0" w:color="auto"/>
            </w:tcBorders>
            <w:vAlign w:val="center"/>
            <w:tcPrChange w:id="3300" w:author="Reihaneh Malekafzaliardakani" w:date="2025-11-25T08:08:00Z" w16du:dateUtc="2025-11-25T07:08:00Z">
              <w:tcPr>
                <w:tcW w:w="3009" w:type="dxa"/>
                <w:tcBorders>
                  <w:top w:val="nil"/>
                  <w:left w:val="single" w:sz="4" w:space="0" w:color="auto"/>
                  <w:bottom w:val="single" w:sz="4" w:space="0" w:color="auto"/>
                  <w:right w:val="single" w:sz="4" w:space="0" w:color="auto"/>
                </w:tcBorders>
                <w:vAlign w:val="center"/>
              </w:tcPr>
            </w:tcPrChange>
          </w:tcPr>
          <w:p w14:paraId="431A47EB" w14:textId="77777777" w:rsidR="0014786D" w:rsidRPr="001141C9" w:rsidRDefault="0014786D" w:rsidP="0014786D">
            <w:pPr>
              <w:pStyle w:val="TAC"/>
              <w:rPr>
                <w:ins w:id="3301" w:author="Reihaneh Malekafzaliardakani" w:date="2025-11-25T08:07:00Z" w16du:dateUtc="2025-11-25T07:07:00Z"/>
              </w:rPr>
            </w:pPr>
          </w:p>
        </w:tc>
        <w:tc>
          <w:tcPr>
            <w:tcW w:w="3019" w:type="dxa"/>
            <w:tcBorders>
              <w:top w:val="nil"/>
              <w:left w:val="single" w:sz="4" w:space="0" w:color="auto"/>
              <w:bottom w:val="nil"/>
              <w:right w:val="single" w:sz="4" w:space="0" w:color="auto"/>
            </w:tcBorders>
            <w:vAlign w:val="center"/>
            <w:tcPrChange w:id="3302" w:author="Reihaneh Malekafzaliardakani" w:date="2025-11-25T08:08:00Z" w16du:dateUtc="2025-11-25T07:08:00Z">
              <w:tcPr>
                <w:tcW w:w="3019" w:type="dxa"/>
                <w:tcBorders>
                  <w:top w:val="nil"/>
                  <w:left w:val="single" w:sz="4" w:space="0" w:color="auto"/>
                  <w:bottom w:val="single" w:sz="4" w:space="0" w:color="auto"/>
                  <w:right w:val="single" w:sz="4" w:space="0" w:color="auto"/>
                </w:tcBorders>
              </w:tcPr>
            </w:tcPrChange>
          </w:tcPr>
          <w:p w14:paraId="6245D145" w14:textId="77777777" w:rsidR="0014786D" w:rsidRPr="001141C9" w:rsidRDefault="0014786D" w:rsidP="0014786D">
            <w:pPr>
              <w:pStyle w:val="TAC"/>
              <w:rPr>
                <w:ins w:id="3303" w:author="Reihaneh Malekafzaliardakani" w:date="2025-11-25T08:07:00Z" w16du:dateUtc="2025-11-25T07:07:00Z"/>
                <w:lang w:eastAsia="zh-CN"/>
              </w:rPr>
            </w:pPr>
          </w:p>
        </w:tc>
        <w:tc>
          <w:tcPr>
            <w:tcW w:w="1428" w:type="dxa"/>
            <w:tcBorders>
              <w:left w:val="single" w:sz="4" w:space="0" w:color="auto"/>
              <w:right w:val="single" w:sz="4" w:space="0" w:color="auto"/>
            </w:tcBorders>
            <w:tcPrChange w:id="3304" w:author="Reihaneh Malekafzaliardakani" w:date="2025-11-25T08:08:00Z" w16du:dateUtc="2025-11-25T07:08:00Z">
              <w:tcPr>
                <w:tcW w:w="1428" w:type="dxa"/>
                <w:tcBorders>
                  <w:left w:val="single" w:sz="4" w:space="0" w:color="auto"/>
                  <w:right w:val="single" w:sz="4" w:space="0" w:color="auto"/>
                </w:tcBorders>
              </w:tcPr>
            </w:tcPrChange>
          </w:tcPr>
          <w:p w14:paraId="2B7A282C" w14:textId="3D2E4B0E" w:rsidR="0014786D" w:rsidRPr="001141C9" w:rsidRDefault="0014786D" w:rsidP="0014786D">
            <w:pPr>
              <w:pStyle w:val="TAC"/>
              <w:rPr>
                <w:ins w:id="3305" w:author="Reihaneh Malekafzaliardakani" w:date="2025-11-25T08:07:00Z" w16du:dateUtc="2025-11-25T07:07:00Z"/>
                <w:lang w:eastAsia="zh-CN"/>
              </w:rPr>
            </w:pPr>
            <w:ins w:id="3306" w:author="Reihaneh Malekafzaliardakani" w:date="2025-11-25T08:07:00Z" w16du:dateUtc="2025-11-25T07:07:00Z">
              <w:r>
                <w:t>n3</w:t>
              </w:r>
            </w:ins>
          </w:p>
        </w:tc>
        <w:tc>
          <w:tcPr>
            <w:tcW w:w="4069" w:type="dxa"/>
            <w:tcBorders>
              <w:top w:val="single" w:sz="4" w:space="0" w:color="auto"/>
              <w:left w:val="single" w:sz="4" w:space="0" w:color="auto"/>
              <w:bottom w:val="single" w:sz="4" w:space="0" w:color="auto"/>
              <w:right w:val="single" w:sz="4" w:space="0" w:color="auto"/>
            </w:tcBorders>
            <w:vAlign w:val="center"/>
            <w:tcPrChange w:id="3307" w:author="Reihaneh Malekafzaliardakani" w:date="2025-11-25T08:08:00Z" w16du:dateUtc="2025-11-25T07:08:00Z">
              <w:tcPr>
                <w:tcW w:w="4069" w:type="dxa"/>
                <w:tcBorders>
                  <w:top w:val="single" w:sz="4" w:space="0" w:color="auto"/>
                  <w:left w:val="single" w:sz="4" w:space="0" w:color="auto"/>
                  <w:bottom w:val="single" w:sz="4" w:space="0" w:color="auto"/>
                  <w:right w:val="single" w:sz="4" w:space="0" w:color="auto"/>
                </w:tcBorders>
                <w:vAlign w:val="center"/>
              </w:tcPr>
            </w:tcPrChange>
          </w:tcPr>
          <w:p w14:paraId="0863ED3D" w14:textId="34023B4B" w:rsidR="0014786D" w:rsidRPr="001141C9" w:rsidRDefault="0014786D" w:rsidP="0014786D">
            <w:pPr>
              <w:pStyle w:val="TAC"/>
              <w:rPr>
                <w:ins w:id="3308" w:author="Reihaneh Malekafzaliardakani" w:date="2025-11-25T08:07:00Z" w16du:dateUtc="2025-11-25T07:07:00Z"/>
                <w:lang w:eastAsia="zh-CN" w:bidi="ar"/>
              </w:rPr>
            </w:pPr>
            <w:ins w:id="3309" w:author="Reihaneh Malekafzaliardakani" w:date="2025-11-25T08:07:00Z" w16du:dateUtc="2025-11-25T07:07:00Z">
              <w:r>
                <w:rPr>
                  <w:rFonts w:cs="Arial"/>
                  <w:color w:val="000000"/>
                  <w:szCs w:val="18"/>
                </w:rPr>
                <w:t>n3 channel bandwidths in Table 5.3.5-1</w:t>
              </w:r>
            </w:ins>
          </w:p>
        </w:tc>
        <w:tc>
          <w:tcPr>
            <w:tcW w:w="2742" w:type="dxa"/>
            <w:tcBorders>
              <w:top w:val="nil"/>
              <w:left w:val="single" w:sz="4" w:space="0" w:color="auto"/>
              <w:bottom w:val="nil"/>
              <w:right w:val="single" w:sz="4" w:space="0" w:color="auto"/>
            </w:tcBorders>
            <w:vAlign w:val="center"/>
            <w:tcPrChange w:id="3310" w:author="Reihaneh Malekafzaliardakani" w:date="2025-11-25T08:08:00Z" w16du:dateUtc="2025-11-25T07:08:00Z">
              <w:tcPr>
                <w:tcW w:w="2742" w:type="dxa"/>
                <w:tcBorders>
                  <w:top w:val="nil"/>
                  <w:left w:val="single" w:sz="4" w:space="0" w:color="auto"/>
                  <w:bottom w:val="single" w:sz="4" w:space="0" w:color="auto"/>
                  <w:right w:val="single" w:sz="4" w:space="0" w:color="auto"/>
                </w:tcBorders>
                <w:vAlign w:val="center"/>
              </w:tcPr>
            </w:tcPrChange>
          </w:tcPr>
          <w:p w14:paraId="7C90FB0C" w14:textId="77777777" w:rsidR="0014786D" w:rsidRPr="001141C9" w:rsidRDefault="0014786D" w:rsidP="0014786D">
            <w:pPr>
              <w:pStyle w:val="TAC"/>
              <w:rPr>
                <w:ins w:id="3311" w:author="Reihaneh Malekafzaliardakani" w:date="2025-11-25T08:07:00Z" w16du:dateUtc="2025-11-25T07:07:00Z"/>
                <w:lang w:eastAsia="ja-JP"/>
              </w:rPr>
            </w:pPr>
          </w:p>
        </w:tc>
      </w:tr>
      <w:tr w:rsidR="0014786D" w:rsidRPr="001141C9" w14:paraId="427F5EFF" w14:textId="77777777" w:rsidTr="0014786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12" w:author="Reihaneh Malekafzaliardakani" w:date="2025-11-25T08:08:00Z" w16du:dateUtc="2025-11-25T07:0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13" w:author="Reihaneh Malekafzaliardakani" w:date="2025-11-25T08:07:00Z"/>
          <w:trPrChange w:id="3314" w:author="Reihaneh Malekafzaliardakani" w:date="2025-11-25T08:08:00Z" w16du:dateUtc="2025-11-25T07:08:00Z">
            <w:trPr>
              <w:jc w:val="center"/>
            </w:trPr>
          </w:trPrChange>
        </w:trPr>
        <w:tc>
          <w:tcPr>
            <w:tcW w:w="3009" w:type="dxa"/>
            <w:tcBorders>
              <w:top w:val="nil"/>
              <w:left w:val="single" w:sz="4" w:space="0" w:color="auto"/>
              <w:bottom w:val="nil"/>
              <w:right w:val="single" w:sz="4" w:space="0" w:color="auto"/>
            </w:tcBorders>
            <w:vAlign w:val="center"/>
            <w:tcPrChange w:id="3315" w:author="Reihaneh Malekafzaliardakani" w:date="2025-11-25T08:08:00Z" w16du:dateUtc="2025-11-25T07:08:00Z">
              <w:tcPr>
                <w:tcW w:w="3009" w:type="dxa"/>
                <w:tcBorders>
                  <w:top w:val="nil"/>
                  <w:left w:val="single" w:sz="4" w:space="0" w:color="auto"/>
                  <w:bottom w:val="single" w:sz="4" w:space="0" w:color="auto"/>
                  <w:right w:val="single" w:sz="4" w:space="0" w:color="auto"/>
                </w:tcBorders>
                <w:vAlign w:val="center"/>
              </w:tcPr>
            </w:tcPrChange>
          </w:tcPr>
          <w:p w14:paraId="3E2252BB" w14:textId="77777777" w:rsidR="0014786D" w:rsidRPr="001141C9" w:rsidRDefault="0014786D" w:rsidP="0014786D">
            <w:pPr>
              <w:pStyle w:val="TAC"/>
              <w:rPr>
                <w:ins w:id="3316" w:author="Reihaneh Malekafzaliardakani" w:date="2025-11-25T08:07:00Z" w16du:dateUtc="2025-11-25T07:07:00Z"/>
              </w:rPr>
            </w:pPr>
          </w:p>
        </w:tc>
        <w:tc>
          <w:tcPr>
            <w:tcW w:w="3019" w:type="dxa"/>
            <w:tcBorders>
              <w:top w:val="nil"/>
              <w:left w:val="single" w:sz="4" w:space="0" w:color="auto"/>
              <w:bottom w:val="nil"/>
              <w:right w:val="single" w:sz="4" w:space="0" w:color="auto"/>
            </w:tcBorders>
            <w:vAlign w:val="center"/>
            <w:tcPrChange w:id="3317" w:author="Reihaneh Malekafzaliardakani" w:date="2025-11-25T08:08:00Z" w16du:dateUtc="2025-11-25T07:08:00Z">
              <w:tcPr>
                <w:tcW w:w="3019" w:type="dxa"/>
                <w:tcBorders>
                  <w:top w:val="nil"/>
                  <w:left w:val="single" w:sz="4" w:space="0" w:color="auto"/>
                  <w:bottom w:val="single" w:sz="4" w:space="0" w:color="auto"/>
                  <w:right w:val="single" w:sz="4" w:space="0" w:color="auto"/>
                </w:tcBorders>
              </w:tcPr>
            </w:tcPrChange>
          </w:tcPr>
          <w:p w14:paraId="45CCB2D7" w14:textId="77777777" w:rsidR="0014786D" w:rsidRPr="001141C9" w:rsidRDefault="0014786D" w:rsidP="0014786D">
            <w:pPr>
              <w:pStyle w:val="TAC"/>
              <w:rPr>
                <w:ins w:id="3318" w:author="Reihaneh Malekafzaliardakani" w:date="2025-11-25T08:07:00Z" w16du:dateUtc="2025-11-25T07:07:00Z"/>
                <w:lang w:eastAsia="zh-CN"/>
              </w:rPr>
            </w:pPr>
          </w:p>
        </w:tc>
        <w:tc>
          <w:tcPr>
            <w:tcW w:w="1428" w:type="dxa"/>
            <w:tcBorders>
              <w:left w:val="single" w:sz="4" w:space="0" w:color="auto"/>
              <w:right w:val="single" w:sz="4" w:space="0" w:color="auto"/>
            </w:tcBorders>
            <w:tcPrChange w:id="3319" w:author="Reihaneh Malekafzaliardakani" w:date="2025-11-25T08:08:00Z" w16du:dateUtc="2025-11-25T07:08:00Z">
              <w:tcPr>
                <w:tcW w:w="1428" w:type="dxa"/>
                <w:tcBorders>
                  <w:left w:val="single" w:sz="4" w:space="0" w:color="auto"/>
                  <w:right w:val="single" w:sz="4" w:space="0" w:color="auto"/>
                </w:tcBorders>
              </w:tcPr>
            </w:tcPrChange>
          </w:tcPr>
          <w:p w14:paraId="58F5B2F4" w14:textId="54A9729A" w:rsidR="0014786D" w:rsidRPr="001141C9" w:rsidRDefault="0014786D" w:rsidP="0014786D">
            <w:pPr>
              <w:pStyle w:val="TAC"/>
              <w:rPr>
                <w:ins w:id="3320" w:author="Reihaneh Malekafzaliardakani" w:date="2025-11-25T08:07:00Z" w16du:dateUtc="2025-11-25T07:07:00Z"/>
                <w:lang w:eastAsia="zh-CN"/>
              </w:rPr>
            </w:pPr>
            <w:ins w:id="3321" w:author="Reihaneh Malekafzaliardakani" w:date="2025-11-25T08:07:00Z" w16du:dateUtc="2025-11-25T07:07:00Z">
              <w:r>
                <w:t>n7</w:t>
              </w:r>
            </w:ins>
          </w:p>
        </w:tc>
        <w:tc>
          <w:tcPr>
            <w:tcW w:w="4069" w:type="dxa"/>
            <w:tcBorders>
              <w:top w:val="single" w:sz="4" w:space="0" w:color="auto"/>
              <w:left w:val="single" w:sz="4" w:space="0" w:color="auto"/>
              <w:bottom w:val="single" w:sz="4" w:space="0" w:color="auto"/>
              <w:right w:val="single" w:sz="4" w:space="0" w:color="auto"/>
            </w:tcBorders>
            <w:vAlign w:val="center"/>
            <w:tcPrChange w:id="3322" w:author="Reihaneh Malekafzaliardakani" w:date="2025-11-25T08:08:00Z" w16du:dateUtc="2025-11-25T07:08:00Z">
              <w:tcPr>
                <w:tcW w:w="4069" w:type="dxa"/>
                <w:tcBorders>
                  <w:top w:val="single" w:sz="4" w:space="0" w:color="auto"/>
                  <w:left w:val="single" w:sz="4" w:space="0" w:color="auto"/>
                  <w:bottom w:val="single" w:sz="4" w:space="0" w:color="auto"/>
                  <w:right w:val="single" w:sz="4" w:space="0" w:color="auto"/>
                </w:tcBorders>
                <w:vAlign w:val="center"/>
              </w:tcPr>
            </w:tcPrChange>
          </w:tcPr>
          <w:p w14:paraId="64DF141A" w14:textId="039E6D4B" w:rsidR="0014786D" w:rsidRPr="001141C9" w:rsidRDefault="0014786D" w:rsidP="0014786D">
            <w:pPr>
              <w:pStyle w:val="TAC"/>
              <w:rPr>
                <w:ins w:id="3323" w:author="Reihaneh Malekafzaliardakani" w:date="2025-11-25T08:07:00Z" w16du:dateUtc="2025-11-25T07:07:00Z"/>
                <w:lang w:eastAsia="zh-CN" w:bidi="ar"/>
              </w:rPr>
            </w:pPr>
            <w:ins w:id="3324" w:author="Reihaneh Malekafzaliardakani" w:date="2025-11-25T08:07:00Z" w16du:dateUtc="2025-11-25T07:07:00Z">
              <w:r>
                <w:rPr>
                  <w:rFonts w:cs="Arial"/>
                  <w:color w:val="000000"/>
                  <w:szCs w:val="18"/>
                </w:rPr>
                <w:t>n7 channel bandwidths in Table 5.3.5-1</w:t>
              </w:r>
            </w:ins>
          </w:p>
        </w:tc>
        <w:tc>
          <w:tcPr>
            <w:tcW w:w="2742" w:type="dxa"/>
            <w:tcBorders>
              <w:top w:val="nil"/>
              <w:left w:val="single" w:sz="4" w:space="0" w:color="auto"/>
              <w:bottom w:val="nil"/>
              <w:right w:val="single" w:sz="4" w:space="0" w:color="auto"/>
            </w:tcBorders>
            <w:vAlign w:val="center"/>
            <w:tcPrChange w:id="3325" w:author="Reihaneh Malekafzaliardakani" w:date="2025-11-25T08:08:00Z" w16du:dateUtc="2025-11-25T07:08:00Z">
              <w:tcPr>
                <w:tcW w:w="2742" w:type="dxa"/>
                <w:tcBorders>
                  <w:top w:val="nil"/>
                  <w:left w:val="single" w:sz="4" w:space="0" w:color="auto"/>
                  <w:bottom w:val="single" w:sz="4" w:space="0" w:color="auto"/>
                  <w:right w:val="single" w:sz="4" w:space="0" w:color="auto"/>
                </w:tcBorders>
                <w:vAlign w:val="center"/>
              </w:tcPr>
            </w:tcPrChange>
          </w:tcPr>
          <w:p w14:paraId="5D132500" w14:textId="77777777" w:rsidR="0014786D" w:rsidRPr="001141C9" w:rsidRDefault="0014786D" w:rsidP="0014786D">
            <w:pPr>
              <w:pStyle w:val="TAC"/>
              <w:rPr>
                <w:ins w:id="3326" w:author="Reihaneh Malekafzaliardakani" w:date="2025-11-25T08:07:00Z" w16du:dateUtc="2025-11-25T07:07:00Z"/>
                <w:lang w:eastAsia="ja-JP"/>
              </w:rPr>
            </w:pPr>
          </w:p>
        </w:tc>
      </w:tr>
      <w:tr w:rsidR="0014786D" w:rsidRPr="001141C9" w14:paraId="0FD75AAF" w14:textId="77777777" w:rsidTr="0014786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7" w:author="Reihaneh Malekafzaliardakani" w:date="2025-11-25T08:08:00Z" w16du:dateUtc="2025-11-25T07:0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28" w:author="Reihaneh Malekafzaliardakani" w:date="2025-11-25T08:07:00Z"/>
          <w:trPrChange w:id="3329" w:author="Reihaneh Malekafzaliardakani" w:date="2025-11-25T08:08:00Z" w16du:dateUtc="2025-11-25T07:08:00Z">
            <w:trPr>
              <w:jc w:val="center"/>
            </w:trPr>
          </w:trPrChange>
        </w:trPr>
        <w:tc>
          <w:tcPr>
            <w:tcW w:w="3009" w:type="dxa"/>
            <w:tcBorders>
              <w:top w:val="nil"/>
              <w:left w:val="single" w:sz="4" w:space="0" w:color="auto"/>
              <w:bottom w:val="nil"/>
              <w:right w:val="single" w:sz="4" w:space="0" w:color="auto"/>
            </w:tcBorders>
            <w:vAlign w:val="center"/>
            <w:tcPrChange w:id="3330" w:author="Reihaneh Malekafzaliardakani" w:date="2025-11-25T08:08:00Z" w16du:dateUtc="2025-11-25T07:08:00Z">
              <w:tcPr>
                <w:tcW w:w="3009" w:type="dxa"/>
                <w:tcBorders>
                  <w:top w:val="nil"/>
                  <w:left w:val="single" w:sz="4" w:space="0" w:color="auto"/>
                  <w:bottom w:val="single" w:sz="4" w:space="0" w:color="auto"/>
                  <w:right w:val="single" w:sz="4" w:space="0" w:color="auto"/>
                </w:tcBorders>
                <w:vAlign w:val="center"/>
              </w:tcPr>
            </w:tcPrChange>
          </w:tcPr>
          <w:p w14:paraId="2B6C28FD" w14:textId="77777777" w:rsidR="0014786D" w:rsidRPr="001141C9" w:rsidRDefault="0014786D" w:rsidP="0014786D">
            <w:pPr>
              <w:pStyle w:val="TAC"/>
              <w:rPr>
                <w:ins w:id="3331" w:author="Reihaneh Malekafzaliardakani" w:date="2025-11-25T08:07:00Z" w16du:dateUtc="2025-11-25T07:07:00Z"/>
              </w:rPr>
            </w:pPr>
          </w:p>
        </w:tc>
        <w:tc>
          <w:tcPr>
            <w:tcW w:w="3019" w:type="dxa"/>
            <w:tcBorders>
              <w:top w:val="nil"/>
              <w:left w:val="single" w:sz="4" w:space="0" w:color="auto"/>
              <w:bottom w:val="nil"/>
              <w:right w:val="single" w:sz="4" w:space="0" w:color="auto"/>
            </w:tcBorders>
            <w:vAlign w:val="center"/>
            <w:tcPrChange w:id="3332" w:author="Reihaneh Malekafzaliardakani" w:date="2025-11-25T08:08:00Z" w16du:dateUtc="2025-11-25T07:08:00Z">
              <w:tcPr>
                <w:tcW w:w="3019" w:type="dxa"/>
                <w:tcBorders>
                  <w:top w:val="nil"/>
                  <w:left w:val="single" w:sz="4" w:space="0" w:color="auto"/>
                  <w:bottom w:val="single" w:sz="4" w:space="0" w:color="auto"/>
                  <w:right w:val="single" w:sz="4" w:space="0" w:color="auto"/>
                </w:tcBorders>
              </w:tcPr>
            </w:tcPrChange>
          </w:tcPr>
          <w:p w14:paraId="6F6D4F45" w14:textId="77777777" w:rsidR="0014786D" w:rsidRPr="001141C9" w:rsidRDefault="0014786D" w:rsidP="0014786D">
            <w:pPr>
              <w:pStyle w:val="TAC"/>
              <w:rPr>
                <w:ins w:id="3333" w:author="Reihaneh Malekafzaliardakani" w:date="2025-11-25T08:07:00Z" w16du:dateUtc="2025-11-25T07:07:00Z"/>
                <w:lang w:eastAsia="zh-CN"/>
              </w:rPr>
            </w:pPr>
          </w:p>
        </w:tc>
        <w:tc>
          <w:tcPr>
            <w:tcW w:w="1428" w:type="dxa"/>
            <w:tcBorders>
              <w:left w:val="single" w:sz="4" w:space="0" w:color="auto"/>
              <w:right w:val="single" w:sz="4" w:space="0" w:color="auto"/>
            </w:tcBorders>
            <w:tcPrChange w:id="3334" w:author="Reihaneh Malekafzaliardakani" w:date="2025-11-25T08:08:00Z" w16du:dateUtc="2025-11-25T07:08:00Z">
              <w:tcPr>
                <w:tcW w:w="1428" w:type="dxa"/>
                <w:tcBorders>
                  <w:left w:val="single" w:sz="4" w:space="0" w:color="auto"/>
                  <w:right w:val="single" w:sz="4" w:space="0" w:color="auto"/>
                </w:tcBorders>
              </w:tcPr>
            </w:tcPrChange>
          </w:tcPr>
          <w:p w14:paraId="4F86F058" w14:textId="6FD38692" w:rsidR="0014786D" w:rsidRPr="001141C9" w:rsidRDefault="0014786D" w:rsidP="0014786D">
            <w:pPr>
              <w:pStyle w:val="TAC"/>
              <w:rPr>
                <w:ins w:id="3335" w:author="Reihaneh Malekafzaliardakani" w:date="2025-11-25T08:07:00Z" w16du:dateUtc="2025-11-25T07:07:00Z"/>
                <w:lang w:eastAsia="zh-CN"/>
              </w:rPr>
            </w:pPr>
            <w:ins w:id="3336" w:author="Reihaneh Malekafzaliardakani" w:date="2025-11-25T08:07:00Z" w16du:dateUtc="2025-11-25T07:07:00Z">
              <w:r>
                <w:t>n75</w:t>
              </w:r>
            </w:ins>
          </w:p>
        </w:tc>
        <w:tc>
          <w:tcPr>
            <w:tcW w:w="4069" w:type="dxa"/>
            <w:tcBorders>
              <w:top w:val="single" w:sz="4" w:space="0" w:color="auto"/>
              <w:left w:val="single" w:sz="4" w:space="0" w:color="auto"/>
              <w:bottom w:val="single" w:sz="4" w:space="0" w:color="auto"/>
              <w:right w:val="single" w:sz="4" w:space="0" w:color="auto"/>
            </w:tcBorders>
            <w:vAlign w:val="center"/>
            <w:tcPrChange w:id="3337" w:author="Reihaneh Malekafzaliardakani" w:date="2025-11-25T08:08:00Z" w16du:dateUtc="2025-11-25T07:08:00Z">
              <w:tcPr>
                <w:tcW w:w="4069" w:type="dxa"/>
                <w:tcBorders>
                  <w:top w:val="single" w:sz="4" w:space="0" w:color="auto"/>
                  <w:left w:val="single" w:sz="4" w:space="0" w:color="auto"/>
                  <w:bottom w:val="single" w:sz="4" w:space="0" w:color="auto"/>
                  <w:right w:val="single" w:sz="4" w:space="0" w:color="auto"/>
                </w:tcBorders>
                <w:vAlign w:val="center"/>
              </w:tcPr>
            </w:tcPrChange>
          </w:tcPr>
          <w:p w14:paraId="06BF3790" w14:textId="20DE9550" w:rsidR="0014786D" w:rsidRPr="001141C9" w:rsidRDefault="0014786D" w:rsidP="0014786D">
            <w:pPr>
              <w:pStyle w:val="TAC"/>
              <w:rPr>
                <w:ins w:id="3338" w:author="Reihaneh Malekafzaliardakani" w:date="2025-11-25T08:07:00Z" w16du:dateUtc="2025-11-25T07:07:00Z"/>
                <w:lang w:eastAsia="zh-CN" w:bidi="ar"/>
              </w:rPr>
            </w:pPr>
            <w:ins w:id="3339" w:author="Reihaneh Malekafzaliardakani" w:date="2025-11-25T08:07:00Z" w16du:dateUtc="2025-11-25T07:07:00Z">
              <w:r>
                <w:rPr>
                  <w:rFonts w:cs="Arial"/>
                  <w:color w:val="000000"/>
                  <w:szCs w:val="18"/>
                </w:rPr>
                <w:t>n75 channel bandwidths in Table 5.3.5-1</w:t>
              </w:r>
            </w:ins>
          </w:p>
        </w:tc>
        <w:tc>
          <w:tcPr>
            <w:tcW w:w="2742" w:type="dxa"/>
            <w:tcBorders>
              <w:top w:val="nil"/>
              <w:left w:val="single" w:sz="4" w:space="0" w:color="auto"/>
              <w:bottom w:val="nil"/>
              <w:right w:val="single" w:sz="4" w:space="0" w:color="auto"/>
            </w:tcBorders>
            <w:vAlign w:val="center"/>
            <w:tcPrChange w:id="3340" w:author="Reihaneh Malekafzaliardakani" w:date="2025-11-25T08:08:00Z" w16du:dateUtc="2025-11-25T07:08:00Z">
              <w:tcPr>
                <w:tcW w:w="2742" w:type="dxa"/>
                <w:tcBorders>
                  <w:top w:val="nil"/>
                  <w:left w:val="single" w:sz="4" w:space="0" w:color="auto"/>
                  <w:bottom w:val="single" w:sz="4" w:space="0" w:color="auto"/>
                  <w:right w:val="single" w:sz="4" w:space="0" w:color="auto"/>
                </w:tcBorders>
                <w:vAlign w:val="center"/>
              </w:tcPr>
            </w:tcPrChange>
          </w:tcPr>
          <w:p w14:paraId="70C34FC0" w14:textId="77777777" w:rsidR="0014786D" w:rsidRPr="001141C9" w:rsidRDefault="0014786D" w:rsidP="0014786D">
            <w:pPr>
              <w:pStyle w:val="TAC"/>
              <w:rPr>
                <w:ins w:id="3341" w:author="Reihaneh Malekafzaliardakani" w:date="2025-11-25T08:07:00Z" w16du:dateUtc="2025-11-25T07:07:00Z"/>
                <w:lang w:eastAsia="ja-JP"/>
              </w:rPr>
            </w:pPr>
          </w:p>
        </w:tc>
      </w:tr>
      <w:tr w:rsidR="0014786D" w:rsidRPr="001141C9" w14:paraId="1C8F1C95" w14:textId="77777777" w:rsidTr="005B511B">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2" w:author="Reihaneh Malekafzaliardakani" w:date="2025-11-25T08:07:00Z" w16du:dateUtc="2025-11-25T07:07: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43" w:author="Reihaneh Malekafzaliardakani" w:date="2025-11-25T08:07:00Z"/>
          <w:trPrChange w:id="3344" w:author="Reihaneh Malekafzaliardakani" w:date="2025-11-25T08:07:00Z" w16du:dateUtc="2025-11-25T07:07:00Z">
            <w:trPr>
              <w:jc w:val="center"/>
            </w:trPr>
          </w:trPrChange>
        </w:trPr>
        <w:tc>
          <w:tcPr>
            <w:tcW w:w="3009" w:type="dxa"/>
            <w:tcBorders>
              <w:top w:val="nil"/>
              <w:left w:val="single" w:sz="4" w:space="0" w:color="auto"/>
              <w:bottom w:val="single" w:sz="4" w:space="0" w:color="auto"/>
              <w:right w:val="single" w:sz="4" w:space="0" w:color="auto"/>
            </w:tcBorders>
            <w:vAlign w:val="center"/>
            <w:tcPrChange w:id="3345" w:author="Reihaneh Malekafzaliardakani" w:date="2025-11-25T08:07:00Z" w16du:dateUtc="2025-11-25T07:07:00Z">
              <w:tcPr>
                <w:tcW w:w="3009" w:type="dxa"/>
                <w:tcBorders>
                  <w:top w:val="nil"/>
                  <w:left w:val="single" w:sz="4" w:space="0" w:color="auto"/>
                  <w:bottom w:val="single" w:sz="4" w:space="0" w:color="auto"/>
                  <w:right w:val="single" w:sz="4" w:space="0" w:color="auto"/>
                </w:tcBorders>
                <w:vAlign w:val="center"/>
              </w:tcPr>
            </w:tcPrChange>
          </w:tcPr>
          <w:p w14:paraId="53BEAEA2" w14:textId="77777777" w:rsidR="0014786D" w:rsidRPr="001141C9" w:rsidRDefault="0014786D" w:rsidP="0014786D">
            <w:pPr>
              <w:pStyle w:val="TAC"/>
              <w:rPr>
                <w:ins w:id="3346" w:author="Reihaneh Malekafzaliardakani" w:date="2025-11-25T08:07:00Z" w16du:dateUtc="2025-11-25T07:07:00Z"/>
              </w:rPr>
            </w:pPr>
          </w:p>
        </w:tc>
        <w:tc>
          <w:tcPr>
            <w:tcW w:w="3019" w:type="dxa"/>
            <w:tcBorders>
              <w:top w:val="nil"/>
              <w:left w:val="single" w:sz="4" w:space="0" w:color="auto"/>
              <w:bottom w:val="single" w:sz="4" w:space="0" w:color="auto"/>
              <w:right w:val="single" w:sz="4" w:space="0" w:color="auto"/>
            </w:tcBorders>
            <w:vAlign w:val="center"/>
            <w:tcPrChange w:id="3347" w:author="Reihaneh Malekafzaliardakani" w:date="2025-11-25T08:07:00Z" w16du:dateUtc="2025-11-25T07:07:00Z">
              <w:tcPr>
                <w:tcW w:w="3019" w:type="dxa"/>
                <w:tcBorders>
                  <w:top w:val="nil"/>
                  <w:left w:val="single" w:sz="4" w:space="0" w:color="auto"/>
                  <w:bottom w:val="single" w:sz="4" w:space="0" w:color="auto"/>
                  <w:right w:val="single" w:sz="4" w:space="0" w:color="auto"/>
                </w:tcBorders>
              </w:tcPr>
            </w:tcPrChange>
          </w:tcPr>
          <w:p w14:paraId="553E6C7E" w14:textId="77777777" w:rsidR="0014786D" w:rsidRPr="001141C9" w:rsidRDefault="0014786D" w:rsidP="0014786D">
            <w:pPr>
              <w:pStyle w:val="TAC"/>
              <w:rPr>
                <w:ins w:id="3348" w:author="Reihaneh Malekafzaliardakani" w:date="2025-11-25T08:07:00Z" w16du:dateUtc="2025-11-25T07:07:00Z"/>
                <w:lang w:eastAsia="zh-CN"/>
              </w:rPr>
            </w:pPr>
          </w:p>
        </w:tc>
        <w:tc>
          <w:tcPr>
            <w:tcW w:w="1428" w:type="dxa"/>
            <w:tcBorders>
              <w:left w:val="single" w:sz="4" w:space="0" w:color="auto"/>
              <w:right w:val="single" w:sz="4" w:space="0" w:color="auto"/>
            </w:tcBorders>
            <w:tcPrChange w:id="3349" w:author="Reihaneh Malekafzaliardakani" w:date="2025-11-25T08:07:00Z" w16du:dateUtc="2025-11-25T07:07:00Z">
              <w:tcPr>
                <w:tcW w:w="1428" w:type="dxa"/>
                <w:tcBorders>
                  <w:left w:val="single" w:sz="4" w:space="0" w:color="auto"/>
                  <w:right w:val="single" w:sz="4" w:space="0" w:color="auto"/>
                </w:tcBorders>
              </w:tcPr>
            </w:tcPrChange>
          </w:tcPr>
          <w:p w14:paraId="56D51056" w14:textId="1612E4B9" w:rsidR="0014786D" w:rsidRPr="001141C9" w:rsidRDefault="0014786D" w:rsidP="0014786D">
            <w:pPr>
              <w:pStyle w:val="TAC"/>
              <w:rPr>
                <w:ins w:id="3350" w:author="Reihaneh Malekafzaliardakani" w:date="2025-11-25T08:07:00Z" w16du:dateUtc="2025-11-25T07:07:00Z"/>
                <w:lang w:eastAsia="zh-CN"/>
              </w:rPr>
            </w:pPr>
            <w:ins w:id="3351" w:author="Reihaneh Malekafzaliardakani" w:date="2025-11-25T08:07:00Z" w16du:dateUtc="2025-11-25T07:07:00Z">
              <w:r>
                <w:t>n78</w:t>
              </w:r>
            </w:ins>
          </w:p>
        </w:tc>
        <w:tc>
          <w:tcPr>
            <w:tcW w:w="4069" w:type="dxa"/>
            <w:tcBorders>
              <w:top w:val="single" w:sz="4" w:space="0" w:color="auto"/>
              <w:left w:val="single" w:sz="4" w:space="0" w:color="auto"/>
              <w:bottom w:val="single" w:sz="4" w:space="0" w:color="auto"/>
              <w:right w:val="single" w:sz="4" w:space="0" w:color="auto"/>
            </w:tcBorders>
            <w:vAlign w:val="center"/>
            <w:tcPrChange w:id="3352" w:author="Reihaneh Malekafzaliardakani" w:date="2025-11-25T08:07:00Z" w16du:dateUtc="2025-11-25T07:07:00Z">
              <w:tcPr>
                <w:tcW w:w="4069" w:type="dxa"/>
                <w:tcBorders>
                  <w:top w:val="single" w:sz="4" w:space="0" w:color="auto"/>
                  <w:left w:val="single" w:sz="4" w:space="0" w:color="auto"/>
                  <w:bottom w:val="single" w:sz="4" w:space="0" w:color="auto"/>
                  <w:right w:val="single" w:sz="4" w:space="0" w:color="auto"/>
                </w:tcBorders>
                <w:vAlign w:val="center"/>
              </w:tcPr>
            </w:tcPrChange>
          </w:tcPr>
          <w:p w14:paraId="46E0A908" w14:textId="6DDD4BB2" w:rsidR="0014786D" w:rsidRPr="001141C9" w:rsidRDefault="0014786D" w:rsidP="0014786D">
            <w:pPr>
              <w:pStyle w:val="TAC"/>
              <w:rPr>
                <w:ins w:id="3353" w:author="Reihaneh Malekafzaliardakani" w:date="2025-11-25T08:07:00Z" w16du:dateUtc="2025-11-25T07:07:00Z"/>
                <w:lang w:eastAsia="zh-CN" w:bidi="ar"/>
              </w:rPr>
            </w:pPr>
            <w:ins w:id="3354" w:author="Reihaneh Malekafzaliardakani" w:date="2025-11-25T08:07:00Z" w16du:dateUtc="2025-11-25T07:07:00Z">
              <w:r>
                <w:rPr>
                  <w:rFonts w:cs="Arial"/>
                  <w:color w:val="000000"/>
                  <w:szCs w:val="18"/>
                </w:rPr>
                <w:t>C</w:t>
              </w:r>
              <w:r w:rsidRPr="009D0F4B">
                <w:rPr>
                  <w:rFonts w:cs="Arial"/>
                  <w:color w:val="000000"/>
                  <w:szCs w:val="18"/>
                </w:rPr>
                <w:t>A_n78(2</w:t>
              </w:r>
              <w:proofErr w:type="gramStart"/>
              <w:r w:rsidRPr="009D0F4B">
                <w:rPr>
                  <w:rFonts w:cs="Arial"/>
                  <w:color w:val="000000"/>
                  <w:szCs w:val="18"/>
                </w:rPr>
                <w:t>A)_</w:t>
              </w:r>
              <w:proofErr w:type="gramEnd"/>
              <w:r w:rsidRPr="009D0F4B">
                <w:rPr>
                  <w:rFonts w:cs="Arial"/>
                  <w:color w:val="000000"/>
                  <w:szCs w:val="18"/>
                </w:rPr>
                <w:t>BCS4 and 5</w:t>
              </w:r>
            </w:ins>
          </w:p>
        </w:tc>
        <w:tc>
          <w:tcPr>
            <w:tcW w:w="2742" w:type="dxa"/>
            <w:tcBorders>
              <w:top w:val="nil"/>
              <w:left w:val="single" w:sz="4" w:space="0" w:color="auto"/>
              <w:bottom w:val="single" w:sz="4" w:space="0" w:color="auto"/>
              <w:right w:val="single" w:sz="4" w:space="0" w:color="auto"/>
            </w:tcBorders>
            <w:vAlign w:val="center"/>
            <w:tcPrChange w:id="3355" w:author="Reihaneh Malekafzaliardakani" w:date="2025-11-25T08:07:00Z" w16du:dateUtc="2025-11-25T07:07:00Z">
              <w:tcPr>
                <w:tcW w:w="2742" w:type="dxa"/>
                <w:tcBorders>
                  <w:top w:val="nil"/>
                  <w:left w:val="single" w:sz="4" w:space="0" w:color="auto"/>
                  <w:bottom w:val="single" w:sz="4" w:space="0" w:color="auto"/>
                  <w:right w:val="single" w:sz="4" w:space="0" w:color="auto"/>
                </w:tcBorders>
                <w:vAlign w:val="center"/>
              </w:tcPr>
            </w:tcPrChange>
          </w:tcPr>
          <w:p w14:paraId="33C16010" w14:textId="77777777" w:rsidR="0014786D" w:rsidRPr="001141C9" w:rsidRDefault="0014786D" w:rsidP="0014786D">
            <w:pPr>
              <w:pStyle w:val="TAC"/>
              <w:rPr>
                <w:ins w:id="3356" w:author="Reihaneh Malekafzaliardakani" w:date="2025-11-25T08:07:00Z" w16du:dateUtc="2025-11-25T07:07:00Z"/>
                <w:lang w:eastAsia="ja-JP"/>
              </w:rPr>
            </w:pPr>
          </w:p>
        </w:tc>
      </w:tr>
      <w:tr w:rsidR="0014786D" w:rsidRPr="001141C9" w14:paraId="35F68C5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F8E78A" w14:textId="77777777" w:rsidR="0014786D" w:rsidRPr="001141C9" w:rsidRDefault="0014786D" w:rsidP="0014786D">
            <w:pPr>
              <w:pStyle w:val="TAC"/>
            </w:pPr>
            <w:r w:rsidRPr="001141C9">
              <w:t>CA_n1A-n3A-n7A-n78A-n105A</w:t>
            </w:r>
          </w:p>
        </w:tc>
        <w:tc>
          <w:tcPr>
            <w:tcW w:w="3019" w:type="dxa"/>
            <w:tcBorders>
              <w:top w:val="single" w:sz="4" w:space="0" w:color="auto"/>
              <w:left w:val="single" w:sz="4" w:space="0" w:color="auto"/>
              <w:bottom w:val="nil"/>
              <w:right w:val="single" w:sz="4" w:space="0" w:color="auto"/>
            </w:tcBorders>
          </w:tcPr>
          <w:p w14:paraId="22D783E8" w14:textId="77777777" w:rsidR="0014786D" w:rsidRPr="001141C9" w:rsidRDefault="0014786D" w:rsidP="0014786D">
            <w:pPr>
              <w:pStyle w:val="TAC"/>
              <w:rPr>
                <w:lang w:eastAsia="zh-CN"/>
              </w:rPr>
            </w:pPr>
            <w:r w:rsidRPr="001141C9">
              <w:rPr>
                <w:lang w:eastAsia="zh-CN"/>
              </w:rPr>
              <w:t>CA_n1A-n3A</w:t>
            </w:r>
          </w:p>
          <w:p w14:paraId="40EC2EFA" w14:textId="77777777" w:rsidR="0014786D" w:rsidRPr="001141C9" w:rsidRDefault="0014786D" w:rsidP="0014786D">
            <w:pPr>
              <w:pStyle w:val="TAC"/>
              <w:rPr>
                <w:lang w:eastAsia="zh-CN"/>
              </w:rPr>
            </w:pPr>
            <w:r w:rsidRPr="001141C9">
              <w:rPr>
                <w:lang w:eastAsia="zh-CN"/>
              </w:rPr>
              <w:t>CA_n1A-n7A</w:t>
            </w:r>
          </w:p>
          <w:p w14:paraId="3FD3028A" w14:textId="77777777" w:rsidR="0014786D" w:rsidRPr="001141C9" w:rsidRDefault="0014786D" w:rsidP="0014786D">
            <w:pPr>
              <w:pStyle w:val="TAC"/>
              <w:rPr>
                <w:lang w:eastAsia="zh-CN"/>
              </w:rPr>
            </w:pPr>
            <w:r w:rsidRPr="001141C9">
              <w:rPr>
                <w:lang w:eastAsia="zh-CN"/>
              </w:rPr>
              <w:t>CA_n1A-n78A</w:t>
            </w:r>
          </w:p>
          <w:p w14:paraId="1D153A2F" w14:textId="77777777" w:rsidR="0014786D" w:rsidRPr="001141C9" w:rsidRDefault="0014786D" w:rsidP="0014786D">
            <w:pPr>
              <w:pStyle w:val="TAC"/>
              <w:rPr>
                <w:lang w:eastAsia="zh-CN"/>
              </w:rPr>
            </w:pPr>
            <w:r w:rsidRPr="001141C9">
              <w:rPr>
                <w:lang w:eastAsia="zh-CN"/>
              </w:rPr>
              <w:t>CA_n1A-n105A</w:t>
            </w:r>
          </w:p>
          <w:p w14:paraId="5265CC94" w14:textId="77777777" w:rsidR="0014786D" w:rsidRPr="001141C9" w:rsidRDefault="0014786D" w:rsidP="0014786D">
            <w:pPr>
              <w:pStyle w:val="TAC"/>
              <w:rPr>
                <w:lang w:eastAsia="zh-CN"/>
              </w:rPr>
            </w:pPr>
            <w:r w:rsidRPr="001141C9">
              <w:rPr>
                <w:lang w:eastAsia="zh-CN"/>
              </w:rPr>
              <w:t>CA_n3A-n7A</w:t>
            </w:r>
          </w:p>
          <w:p w14:paraId="266629C0" w14:textId="77777777" w:rsidR="0014786D" w:rsidRPr="001141C9" w:rsidRDefault="0014786D" w:rsidP="0014786D">
            <w:pPr>
              <w:pStyle w:val="TAC"/>
              <w:rPr>
                <w:lang w:eastAsia="zh-CN"/>
              </w:rPr>
            </w:pPr>
            <w:r w:rsidRPr="001141C9">
              <w:rPr>
                <w:lang w:eastAsia="zh-CN"/>
              </w:rPr>
              <w:t>CA_n3A-n78A</w:t>
            </w:r>
          </w:p>
          <w:p w14:paraId="385C7860" w14:textId="77777777" w:rsidR="0014786D" w:rsidRPr="001141C9" w:rsidRDefault="0014786D" w:rsidP="0014786D">
            <w:pPr>
              <w:pStyle w:val="TAC"/>
              <w:rPr>
                <w:lang w:eastAsia="zh-CN"/>
              </w:rPr>
            </w:pPr>
            <w:r w:rsidRPr="001141C9">
              <w:rPr>
                <w:lang w:eastAsia="zh-CN"/>
              </w:rPr>
              <w:t>CA_n3A-n105A</w:t>
            </w:r>
          </w:p>
          <w:p w14:paraId="4E82DB9B" w14:textId="77777777" w:rsidR="0014786D" w:rsidRPr="001141C9" w:rsidRDefault="0014786D" w:rsidP="0014786D">
            <w:pPr>
              <w:pStyle w:val="TAC"/>
              <w:rPr>
                <w:lang w:eastAsia="zh-CN"/>
              </w:rPr>
            </w:pPr>
            <w:r w:rsidRPr="001141C9">
              <w:rPr>
                <w:lang w:eastAsia="zh-CN"/>
              </w:rPr>
              <w:t>CA_n7A-n78A</w:t>
            </w:r>
          </w:p>
          <w:p w14:paraId="0D2FB642" w14:textId="77777777" w:rsidR="0014786D" w:rsidRPr="001141C9" w:rsidRDefault="0014786D" w:rsidP="0014786D">
            <w:pPr>
              <w:pStyle w:val="TAC"/>
              <w:rPr>
                <w:lang w:eastAsia="zh-CN"/>
              </w:rPr>
            </w:pPr>
            <w:r w:rsidRPr="001141C9">
              <w:rPr>
                <w:lang w:eastAsia="zh-CN"/>
              </w:rPr>
              <w:t>CA_n7A-n105A</w:t>
            </w:r>
          </w:p>
          <w:p w14:paraId="7A6FB97F" w14:textId="77777777" w:rsidR="0014786D" w:rsidRPr="001141C9" w:rsidRDefault="0014786D" w:rsidP="0014786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B2C2DD5" w14:textId="77777777" w:rsidR="0014786D" w:rsidRPr="001141C9" w:rsidRDefault="0014786D" w:rsidP="0014786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8E6FF0C" w14:textId="77777777" w:rsidR="0014786D" w:rsidRPr="001141C9" w:rsidRDefault="0014786D" w:rsidP="0014786D">
            <w:pPr>
              <w:pStyle w:val="TAC"/>
              <w:rPr>
                <w:lang w:eastAsia="zh-CN" w:bidi="ar"/>
              </w:rPr>
            </w:pPr>
            <w:r w:rsidRPr="001141C9">
              <w:rPr>
                <w:lang w:eastAsia="zh-CN" w:bidi="ar"/>
              </w:rPr>
              <w:t>5, 10,15, 20, 25, 30, 40, 50</w:t>
            </w:r>
          </w:p>
        </w:tc>
        <w:tc>
          <w:tcPr>
            <w:tcW w:w="2742" w:type="dxa"/>
            <w:tcBorders>
              <w:top w:val="single" w:sz="4" w:space="0" w:color="auto"/>
              <w:left w:val="single" w:sz="4" w:space="0" w:color="auto"/>
              <w:bottom w:val="nil"/>
              <w:right w:val="single" w:sz="4" w:space="0" w:color="auto"/>
            </w:tcBorders>
            <w:vAlign w:val="center"/>
          </w:tcPr>
          <w:p w14:paraId="30D351D1" w14:textId="77777777" w:rsidR="0014786D" w:rsidRPr="001141C9" w:rsidRDefault="0014786D" w:rsidP="0014786D">
            <w:pPr>
              <w:pStyle w:val="TAC"/>
              <w:rPr>
                <w:lang w:eastAsia="ja-JP"/>
              </w:rPr>
            </w:pPr>
            <w:r w:rsidRPr="001141C9">
              <w:rPr>
                <w:lang w:eastAsia="ja-JP"/>
              </w:rPr>
              <w:t>0</w:t>
            </w:r>
          </w:p>
        </w:tc>
      </w:tr>
      <w:tr w:rsidR="0014786D" w:rsidRPr="001141C9" w14:paraId="0B66A54A" w14:textId="77777777" w:rsidTr="002701BF">
        <w:trPr>
          <w:jc w:val="center"/>
        </w:trPr>
        <w:tc>
          <w:tcPr>
            <w:tcW w:w="3009" w:type="dxa"/>
            <w:tcBorders>
              <w:top w:val="nil"/>
              <w:left w:val="single" w:sz="4" w:space="0" w:color="auto"/>
              <w:bottom w:val="nil"/>
              <w:right w:val="single" w:sz="4" w:space="0" w:color="auto"/>
            </w:tcBorders>
            <w:vAlign w:val="center"/>
          </w:tcPr>
          <w:p w14:paraId="4E723E58"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0FCE88EB"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016755C6" w14:textId="77777777" w:rsidR="0014786D" w:rsidRPr="001141C9" w:rsidRDefault="0014786D" w:rsidP="0014786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523B75" w14:textId="77777777" w:rsidR="0014786D" w:rsidRPr="001141C9" w:rsidRDefault="0014786D" w:rsidP="0014786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11BFEFFE" w14:textId="77777777" w:rsidR="0014786D" w:rsidRPr="001141C9" w:rsidRDefault="0014786D" w:rsidP="0014786D">
            <w:pPr>
              <w:pStyle w:val="TAC"/>
              <w:rPr>
                <w:lang w:eastAsia="ja-JP"/>
              </w:rPr>
            </w:pPr>
          </w:p>
        </w:tc>
      </w:tr>
      <w:tr w:rsidR="0014786D" w:rsidRPr="001141C9" w14:paraId="3E1F6EFB" w14:textId="77777777" w:rsidTr="002701BF">
        <w:trPr>
          <w:jc w:val="center"/>
        </w:trPr>
        <w:tc>
          <w:tcPr>
            <w:tcW w:w="3009" w:type="dxa"/>
            <w:tcBorders>
              <w:top w:val="nil"/>
              <w:left w:val="single" w:sz="4" w:space="0" w:color="auto"/>
              <w:bottom w:val="nil"/>
              <w:right w:val="single" w:sz="4" w:space="0" w:color="auto"/>
            </w:tcBorders>
            <w:vAlign w:val="center"/>
          </w:tcPr>
          <w:p w14:paraId="7BDFBC54"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5148E869"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7508F4C2" w14:textId="77777777" w:rsidR="0014786D" w:rsidRPr="001141C9" w:rsidRDefault="0014786D" w:rsidP="0014786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3A2B6E7" w14:textId="77777777" w:rsidR="0014786D" w:rsidRPr="001141C9" w:rsidRDefault="0014786D" w:rsidP="0014786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444FA2A5" w14:textId="77777777" w:rsidR="0014786D" w:rsidRPr="001141C9" w:rsidRDefault="0014786D" w:rsidP="0014786D">
            <w:pPr>
              <w:pStyle w:val="TAC"/>
              <w:rPr>
                <w:lang w:eastAsia="ja-JP"/>
              </w:rPr>
            </w:pPr>
          </w:p>
        </w:tc>
      </w:tr>
      <w:tr w:rsidR="0014786D" w:rsidRPr="001141C9" w14:paraId="604B433F" w14:textId="77777777" w:rsidTr="002701BF">
        <w:trPr>
          <w:jc w:val="center"/>
        </w:trPr>
        <w:tc>
          <w:tcPr>
            <w:tcW w:w="3009" w:type="dxa"/>
            <w:tcBorders>
              <w:top w:val="nil"/>
              <w:left w:val="single" w:sz="4" w:space="0" w:color="auto"/>
              <w:bottom w:val="nil"/>
              <w:right w:val="single" w:sz="4" w:space="0" w:color="auto"/>
            </w:tcBorders>
            <w:vAlign w:val="center"/>
          </w:tcPr>
          <w:p w14:paraId="56F16142"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052D0529"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2B2BA3C1" w14:textId="77777777" w:rsidR="0014786D" w:rsidRPr="001141C9" w:rsidRDefault="0014786D" w:rsidP="0014786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435DCE2" w14:textId="77777777" w:rsidR="0014786D" w:rsidRPr="001141C9" w:rsidRDefault="0014786D" w:rsidP="0014786D">
            <w:pPr>
              <w:pStyle w:val="TAC"/>
              <w:rPr>
                <w:lang w:eastAsia="zh-CN" w:bidi="ar"/>
              </w:rPr>
            </w:pPr>
            <w:r w:rsidRPr="001141C9">
              <w:rPr>
                <w:lang w:eastAsia="zh-CN" w:bidi="ar"/>
              </w:rPr>
              <w:t>10, 15, 20, 25, 30, 40, 50, 60, 70, 80, 90, 100</w:t>
            </w:r>
          </w:p>
        </w:tc>
        <w:tc>
          <w:tcPr>
            <w:tcW w:w="2742" w:type="dxa"/>
            <w:tcBorders>
              <w:top w:val="nil"/>
              <w:left w:val="single" w:sz="4" w:space="0" w:color="auto"/>
              <w:bottom w:val="nil"/>
              <w:right w:val="single" w:sz="4" w:space="0" w:color="auto"/>
            </w:tcBorders>
            <w:vAlign w:val="center"/>
          </w:tcPr>
          <w:p w14:paraId="6167A5AA" w14:textId="77777777" w:rsidR="0014786D" w:rsidRPr="001141C9" w:rsidRDefault="0014786D" w:rsidP="0014786D">
            <w:pPr>
              <w:pStyle w:val="TAC"/>
              <w:rPr>
                <w:lang w:eastAsia="ja-JP"/>
              </w:rPr>
            </w:pPr>
          </w:p>
        </w:tc>
      </w:tr>
      <w:tr w:rsidR="0014786D" w:rsidRPr="001141C9" w14:paraId="7F803C0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5FB595"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tcPr>
          <w:p w14:paraId="6CC5EBF8"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7FFA76EF" w14:textId="77777777" w:rsidR="0014786D" w:rsidRPr="001141C9" w:rsidRDefault="0014786D" w:rsidP="0014786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46B1BA1E" w14:textId="77777777" w:rsidR="0014786D" w:rsidRPr="001141C9" w:rsidRDefault="0014786D" w:rsidP="0014786D">
            <w:pPr>
              <w:pStyle w:val="TAC"/>
              <w:rPr>
                <w:lang w:eastAsia="zh-CN" w:bidi="ar"/>
              </w:rPr>
            </w:pPr>
            <w:r w:rsidRPr="001141C9">
              <w:rPr>
                <w:lang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2B3DDE27" w14:textId="77777777" w:rsidR="0014786D" w:rsidRPr="001141C9" w:rsidRDefault="0014786D" w:rsidP="0014786D">
            <w:pPr>
              <w:pStyle w:val="TAC"/>
              <w:rPr>
                <w:lang w:eastAsia="ja-JP"/>
              </w:rPr>
            </w:pPr>
          </w:p>
        </w:tc>
      </w:tr>
      <w:tr w:rsidR="0014786D" w:rsidRPr="001141C9" w14:paraId="65C68A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58CE6A2" w14:textId="77777777" w:rsidR="0014786D" w:rsidRPr="001141C9" w:rsidRDefault="0014786D" w:rsidP="0014786D">
            <w:pPr>
              <w:pStyle w:val="TAC"/>
            </w:pPr>
            <w:r w:rsidRPr="00AA221B">
              <w:rPr>
                <w:lang w:eastAsia="zh-CN"/>
              </w:rPr>
              <w:lastRenderedPageBreak/>
              <w:t>CA_n1A-n3A-n8A-n41A-n78A</w:t>
            </w:r>
          </w:p>
        </w:tc>
        <w:tc>
          <w:tcPr>
            <w:tcW w:w="3019" w:type="dxa"/>
            <w:tcBorders>
              <w:top w:val="single" w:sz="4" w:space="0" w:color="auto"/>
              <w:left w:val="single" w:sz="4" w:space="0" w:color="auto"/>
              <w:bottom w:val="nil"/>
              <w:right w:val="single" w:sz="4" w:space="0" w:color="auto"/>
            </w:tcBorders>
            <w:vAlign w:val="center"/>
          </w:tcPr>
          <w:p w14:paraId="3978D74D" w14:textId="77777777" w:rsidR="0014786D" w:rsidRPr="004E23BE" w:rsidRDefault="0014786D" w:rsidP="0014786D">
            <w:pPr>
              <w:pStyle w:val="TAC"/>
              <w:rPr>
                <w:lang w:val="en-US" w:eastAsia="zh-CN"/>
              </w:rPr>
            </w:pPr>
            <w:r w:rsidRPr="004E23BE">
              <w:rPr>
                <w:lang w:val="en-US" w:eastAsia="zh-CN"/>
              </w:rPr>
              <w:t>CA_n1A-n3A</w:t>
            </w:r>
          </w:p>
          <w:p w14:paraId="6BE887F3" w14:textId="77777777" w:rsidR="0014786D" w:rsidRPr="004E23BE" w:rsidRDefault="0014786D" w:rsidP="0014786D">
            <w:pPr>
              <w:pStyle w:val="TAC"/>
              <w:rPr>
                <w:lang w:val="en-US" w:eastAsia="zh-CN"/>
              </w:rPr>
            </w:pPr>
            <w:r w:rsidRPr="004E23BE">
              <w:rPr>
                <w:lang w:val="en-US" w:eastAsia="zh-CN"/>
              </w:rPr>
              <w:t>CA_n1A-n8A</w:t>
            </w:r>
          </w:p>
          <w:p w14:paraId="52B47375" w14:textId="77777777" w:rsidR="0014786D" w:rsidRPr="004E23BE" w:rsidRDefault="0014786D" w:rsidP="0014786D">
            <w:pPr>
              <w:pStyle w:val="TAC"/>
              <w:rPr>
                <w:lang w:val="en-US" w:eastAsia="zh-CN"/>
              </w:rPr>
            </w:pPr>
            <w:r w:rsidRPr="004E23BE">
              <w:rPr>
                <w:lang w:val="en-US" w:eastAsia="zh-CN"/>
              </w:rPr>
              <w:t>CA_n1A-n41A</w:t>
            </w:r>
          </w:p>
          <w:p w14:paraId="6FBE24D8" w14:textId="77777777" w:rsidR="0014786D" w:rsidRPr="004E23BE" w:rsidRDefault="0014786D" w:rsidP="0014786D">
            <w:pPr>
              <w:pStyle w:val="TAC"/>
              <w:rPr>
                <w:lang w:val="en-US" w:eastAsia="zh-CN"/>
              </w:rPr>
            </w:pPr>
            <w:r w:rsidRPr="004E23BE">
              <w:rPr>
                <w:lang w:val="en-US" w:eastAsia="zh-CN"/>
              </w:rPr>
              <w:t>CA_n1A-n78A</w:t>
            </w:r>
          </w:p>
          <w:p w14:paraId="6C986E66" w14:textId="77777777" w:rsidR="0014786D" w:rsidRPr="004E23BE" w:rsidRDefault="0014786D" w:rsidP="0014786D">
            <w:pPr>
              <w:pStyle w:val="TAC"/>
              <w:rPr>
                <w:lang w:val="en-US" w:eastAsia="zh-CN"/>
              </w:rPr>
            </w:pPr>
            <w:r w:rsidRPr="004E23BE">
              <w:rPr>
                <w:lang w:val="en-US" w:eastAsia="zh-CN"/>
              </w:rPr>
              <w:t>CA_n3A-n8A</w:t>
            </w:r>
          </w:p>
          <w:p w14:paraId="2ED029AE" w14:textId="77777777" w:rsidR="0014786D" w:rsidRPr="004E23BE" w:rsidRDefault="0014786D" w:rsidP="0014786D">
            <w:pPr>
              <w:pStyle w:val="TAC"/>
              <w:rPr>
                <w:lang w:val="en-US" w:eastAsia="zh-CN"/>
              </w:rPr>
            </w:pPr>
            <w:r w:rsidRPr="004E23BE">
              <w:rPr>
                <w:lang w:val="en-US" w:eastAsia="zh-CN"/>
              </w:rPr>
              <w:t>CA_n3A-n41A</w:t>
            </w:r>
          </w:p>
          <w:p w14:paraId="02DBBDF9" w14:textId="77777777" w:rsidR="0014786D" w:rsidRPr="004E23BE" w:rsidRDefault="0014786D" w:rsidP="0014786D">
            <w:pPr>
              <w:pStyle w:val="TAC"/>
              <w:rPr>
                <w:lang w:val="en-US" w:eastAsia="zh-CN"/>
              </w:rPr>
            </w:pPr>
            <w:r w:rsidRPr="004E23BE">
              <w:rPr>
                <w:lang w:val="en-US" w:eastAsia="zh-CN"/>
              </w:rPr>
              <w:t>CA_n3A-n78A</w:t>
            </w:r>
          </w:p>
          <w:p w14:paraId="4313B10E" w14:textId="77777777" w:rsidR="0014786D" w:rsidRPr="004E23BE" w:rsidRDefault="0014786D" w:rsidP="0014786D">
            <w:pPr>
              <w:pStyle w:val="TAC"/>
              <w:rPr>
                <w:lang w:val="en-US" w:eastAsia="zh-CN"/>
              </w:rPr>
            </w:pPr>
            <w:r w:rsidRPr="004E23BE">
              <w:rPr>
                <w:lang w:val="en-US" w:eastAsia="zh-CN"/>
              </w:rPr>
              <w:t>CA_n8A-n41A</w:t>
            </w:r>
          </w:p>
          <w:p w14:paraId="657C3762" w14:textId="77777777" w:rsidR="0014786D" w:rsidRPr="004E23BE" w:rsidRDefault="0014786D" w:rsidP="0014786D">
            <w:pPr>
              <w:pStyle w:val="TAC"/>
              <w:rPr>
                <w:lang w:val="en-US" w:eastAsia="zh-CN"/>
              </w:rPr>
            </w:pPr>
            <w:r w:rsidRPr="004E23BE">
              <w:rPr>
                <w:lang w:val="en-US" w:eastAsia="zh-CN"/>
              </w:rPr>
              <w:t>CA_n8A-n78A</w:t>
            </w:r>
          </w:p>
          <w:p w14:paraId="69659E83" w14:textId="77777777" w:rsidR="0014786D" w:rsidRPr="001141C9" w:rsidRDefault="0014786D" w:rsidP="0014786D">
            <w:pPr>
              <w:pStyle w:val="TAC"/>
              <w:rPr>
                <w:lang w:eastAsia="zh-CN"/>
              </w:rPr>
            </w:pPr>
            <w:r w:rsidRPr="004E23BE">
              <w:rPr>
                <w:lang w:val="en-US" w:eastAsia="zh-CN"/>
              </w:rPr>
              <w:t>CA_n41A-n78A</w:t>
            </w:r>
          </w:p>
        </w:tc>
        <w:tc>
          <w:tcPr>
            <w:tcW w:w="1428" w:type="dxa"/>
            <w:tcBorders>
              <w:left w:val="single" w:sz="4" w:space="0" w:color="auto"/>
              <w:right w:val="single" w:sz="4" w:space="0" w:color="auto"/>
            </w:tcBorders>
            <w:vAlign w:val="center"/>
          </w:tcPr>
          <w:p w14:paraId="7A7F07B7" w14:textId="77777777" w:rsidR="0014786D" w:rsidRPr="001141C9" w:rsidRDefault="0014786D" w:rsidP="0014786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57E88B" w14:textId="77777777" w:rsidR="0014786D" w:rsidRPr="001141C9" w:rsidRDefault="0014786D" w:rsidP="0014786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5812072" w14:textId="77777777" w:rsidR="0014786D" w:rsidRPr="001141C9" w:rsidRDefault="0014786D" w:rsidP="0014786D">
            <w:pPr>
              <w:pStyle w:val="TAC"/>
              <w:rPr>
                <w:lang w:eastAsia="ja-JP"/>
              </w:rPr>
            </w:pPr>
            <w:r>
              <w:rPr>
                <w:lang w:eastAsia="zh-CN"/>
              </w:rPr>
              <w:t>0</w:t>
            </w:r>
          </w:p>
        </w:tc>
      </w:tr>
      <w:tr w:rsidR="0014786D" w:rsidRPr="001141C9" w14:paraId="6E074B66" w14:textId="77777777" w:rsidTr="002701BF">
        <w:trPr>
          <w:jc w:val="center"/>
        </w:trPr>
        <w:tc>
          <w:tcPr>
            <w:tcW w:w="3009" w:type="dxa"/>
            <w:tcBorders>
              <w:top w:val="nil"/>
              <w:left w:val="single" w:sz="4" w:space="0" w:color="auto"/>
              <w:bottom w:val="nil"/>
              <w:right w:val="single" w:sz="4" w:space="0" w:color="auto"/>
            </w:tcBorders>
            <w:vAlign w:val="center"/>
          </w:tcPr>
          <w:p w14:paraId="0CB4CAD3"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vAlign w:val="center"/>
          </w:tcPr>
          <w:p w14:paraId="0ED5B721"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37DF227D" w14:textId="77777777" w:rsidR="0014786D" w:rsidRPr="001141C9" w:rsidRDefault="0014786D" w:rsidP="0014786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63AE36A" w14:textId="77777777" w:rsidR="0014786D" w:rsidRPr="001141C9" w:rsidRDefault="0014786D" w:rsidP="0014786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742" w:type="dxa"/>
            <w:tcBorders>
              <w:top w:val="nil"/>
              <w:left w:val="single" w:sz="4" w:space="0" w:color="auto"/>
              <w:bottom w:val="nil"/>
              <w:right w:val="single" w:sz="4" w:space="0" w:color="auto"/>
            </w:tcBorders>
            <w:vAlign w:val="center"/>
          </w:tcPr>
          <w:p w14:paraId="1C33105C" w14:textId="77777777" w:rsidR="0014786D" w:rsidRPr="001141C9" w:rsidRDefault="0014786D" w:rsidP="0014786D">
            <w:pPr>
              <w:pStyle w:val="TAC"/>
              <w:rPr>
                <w:lang w:eastAsia="ja-JP"/>
              </w:rPr>
            </w:pPr>
          </w:p>
        </w:tc>
      </w:tr>
      <w:tr w:rsidR="0014786D" w:rsidRPr="001141C9" w14:paraId="0425165C" w14:textId="77777777" w:rsidTr="002701BF">
        <w:trPr>
          <w:jc w:val="center"/>
        </w:trPr>
        <w:tc>
          <w:tcPr>
            <w:tcW w:w="3009" w:type="dxa"/>
            <w:tcBorders>
              <w:top w:val="nil"/>
              <w:left w:val="single" w:sz="4" w:space="0" w:color="auto"/>
              <w:bottom w:val="nil"/>
              <w:right w:val="single" w:sz="4" w:space="0" w:color="auto"/>
            </w:tcBorders>
            <w:vAlign w:val="center"/>
          </w:tcPr>
          <w:p w14:paraId="28E467D1"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vAlign w:val="center"/>
          </w:tcPr>
          <w:p w14:paraId="5D6F75CB"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1806E7C8" w14:textId="77777777" w:rsidR="0014786D" w:rsidRPr="001141C9" w:rsidRDefault="0014786D" w:rsidP="0014786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BF6A0DF" w14:textId="77777777" w:rsidR="0014786D" w:rsidRPr="001141C9" w:rsidRDefault="0014786D" w:rsidP="0014786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F867437" w14:textId="77777777" w:rsidR="0014786D" w:rsidRPr="001141C9" w:rsidRDefault="0014786D" w:rsidP="0014786D">
            <w:pPr>
              <w:pStyle w:val="TAC"/>
              <w:rPr>
                <w:lang w:eastAsia="ja-JP"/>
              </w:rPr>
            </w:pPr>
          </w:p>
        </w:tc>
      </w:tr>
      <w:tr w:rsidR="0014786D" w:rsidRPr="001141C9" w14:paraId="5BA33286" w14:textId="77777777" w:rsidTr="002701BF">
        <w:trPr>
          <w:jc w:val="center"/>
        </w:trPr>
        <w:tc>
          <w:tcPr>
            <w:tcW w:w="3009" w:type="dxa"/>
            <w:tcBorders>
              <w:top w:val="nil"/>
              <w:left w:val="single" w:sz="4" w:space="0" w:color="auto"/>
              <w:bottom w:val="nil"/>
              <w:right w:val="single" w:sz="4" w:space="0" w:color="auto"/>
            </w:tcBorders>
            <w:vAlign w:val="center"/>
          </w:tcPr>
          <w:p w14:paraId="1DD779A0"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vAlign w:val="center"/>
          </w:tcPr>
          <w:p w14:paraId="6E61BD6C"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36ACD152" w14:textId="77777777" w:rsidR="0014786D" w:rsidRPr="001141C9" w:rsidRDefault="0014786D" w:rsidP="0014786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EE6FEA6" w14:textId="77777777" w:rsidR="0014786D" w:rsidRPr="001141C9" w:rsidRDefault="0014786D" w:rsidP="0014786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1EC3E133" w14:textId="77777777" w:rsidR="0014786D" w:rsidRPr="001141C9" w:rsidRDefault="0014786D" w:rsidP="0014786D">
            <w:pPr>
              <w:pStyle w:val="TAC"/>
              <w:rPr>
                <w:lang w:eastAsia="ja-JP"/>
              </w:rPr>
            </w:pPr>
          </w:p>
        </w:tc>
      </w:tr>
      <w:tr w:rsidR="0014786D" w:rsidRPr="001141C9" w14:paraId="4348822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ED62615"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vAlign w:val="center"/>
          </w:tcPr>
          <w:p w14:paraId="187FC095"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780BDC82" w14:textId="77777777" w:rsidR="0014786D" w:rsidRPr="001141C9" w:rsidRDefault="0014786D" w:rsidP="0014786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A1752E5" w14:textId="77777777" w:rsidR="0014786D" w:rsidRPr="001141C9" w:rsidRDefault="0014786D" w:rsidP="0014786D">
            <w:pPr>
              <w:pStyle w:val="TAC"/>
              <w:rPr>
                <w:lang w:eastAsia="zh-CN" w:bidi="ar"/>
              </w:rPr>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BD41C24" w14:textId="77777777" w:rsidR="0014786D" w:rsidRPr="001141C9" w:rsidRDefault="0014786D" w:rsidP="0014786D">
            <w:pPr>
              <w:pStyle w:val="TAC"/>
              <w:rPr>
                <w:lang w:eastAsia="ja-JP"/>
              </w:rPr>
            </w:pPr>
          </w:p>
        </w:tc>
      </w:tr>
      <w:tr w:rsidR="0014786D" w:rsidRPr="001141C9" w14:paraId="5CB2E71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B5A307" w14:textId="77777777" w:rsidR="0014786D" w:rsidRPr="001141C9" w:rsidRDefault="0014786D" w:rsidP="0014786D">
            <w:pPr>
              <w:pStyle w:val="TAC"/>
            </w:pPr>
            <w:r w:rsidRPr="00AA221B">
              <w:rPr>
                <w:lang w:eastAsia="zh-CN"/>
              </w:rPr>
              <w:t>CA_n1A-n3A-n8A-n41A-n78</w:t>
            </w:r>
            <w:r>
              <w:rPr>
                <w:lang w:eastAsia="zh-CN"/>
              </w:rPr>
              <w:t>C</w:t>
            </w:r>
          </w:p>
        </w:tc>
        <w:tc>
          <w:tcPr>
            <w:tcW w:w="3019" w:type="dxa"/>
            <w:tcBorders>
              <w:top w:val="single" w:sz="4" w:space="0" w:color="auto"/>
              <w:left w:val="single" w:sz="4" w:space="0" w:color="auto"/>
              <w:bottom w:val="nil"/>
              <w:right w:val="single" w:sz="4" w:space="0" w:color="auto"/>
            </w:tcBorders>
            <w:vAlign w:val="center"/>
          </w:tcPr>
          <w:p w14:paraId="063C185E" w14:textId="77777777" w:rsidR="0014786D" w:rsidRPr="008B3F86" w:rsidRDefault="0014786D" w:rsidP="0014786D">
            <w:pPr>
              <w:pStyle w:val="TAC"/>
              <w:rPr>
                <w:lang w:val="en-US" w:eastAsia="zh-CN"/>
              </w:rPr>
            </w:pPr>
            <w:r w:rsidRPr="008B3F86">
              <w:rPr>
                <w:lang w:val="en-US" w:eastAsia="zh-CN"/>
              </w:rPr>
              <w:t>CA_n1A-n3A</w:t>
            </w:r>
          </w:p>
          <w:p w14:paraId="4A7F72F0" w14:textId="77777777" w:rsidR="0014786D" w:rsidRPr="008B3F86" w:rsidRDefault="0014786D" w:rsidP="0014786D">
            <w:pPr>
              <w:pStyle w:val="TAC"/>
              <w:rPr>
                <w:lang w:val="en-US" w:eastAsia="zh-CN"/>
              </w:rPr>
            </w:pPr>
            <w:r w:rsidRPr="008B3F86">
              <w:rPr>
                <w:lang w:val="en-US" w:eastAsia="zh-CN"/>
              </w:rPr>
              <w:t>CA_n1A-n8A</w:t>
            </w:r>
          </w:p>
          <w:p w14:paraId="16694226" w14:textId="77777777" w:rsidR="0014786D" w:rsidRPr="008B3F86" w:rsidRDefault="0014786D" w:rsidP="0014786D">
            <w:pPr>
              <w:pStyle w:val="TAC"/>
              <w:rPr>
                <w:lang w:val="en-US" w:eastAsia="zh-CN"/>
              </w:rPr>
            </w:pPr>
            <w:r w:rsidRPr="008B3F86">
              <w:rPr>
                <w:lang w:val="en-US" w:eastAsia="zh-CN"/>
              </w:rPr>
              <w:t>CA_n1A-n41A</w:t>
            </w:r>
          </w:p>
          <w:p w14:paraId="5F1B60ED" w14:textId="77777777" w:rsidR="0014786D" w:rsidRPr="008B3F86" w:rsidRDefault="0014786D" w:rsidP="0014786D">
            <w:pPr>
              <w:pStyle w:val="TAC"/>
              <w:rPr>
                <w:lang w:val="en-US" w:eastAsia="zh-CN"/>
              </w:rPr>
            </w:pPr>
            <w:r w:rsidRPr="008B3F86">
              <w:rPr>
                <w:lang w:val="en-US" w:eastAsia="zh-CN"/>
              </w:rPr>
              <w:t>CA_n1A-n78A</w:t>
            </w:r>
          </w:p>
          <w:p w14:paraId="38625BFC" w14:textId="77777777" w:rsidR="0014786D" w:rsidRPr="008B3F86" w:rsidRDefault="0014786D" w:rsidP="0014786D">
            <w:pPr>
              <w:pStyle w:val="TAC"/>
              <w:rPr>
                <w:lang w:val="en-US" w:eastAsia="zh-CN"/>
              </w:rPr>
            </w:pPr>
            <w:r w:rsidRPr="008B3F86">
              <w:rPr>
                <w:lang w:val="en-US" w:eastAsia="zh-CN"/>
              </w:rPr>
              <w:t>CA_n1A-n78C</w:t>
            </w:r>
          </w:p>
          <w:p w14:paraId="306F9E00" w14:textId="77777777" w:rsidR="0014786D" w:rsidRPr="008B3F86" w:rsidRDefault="0014786D" w:rsidP="0014786D">
            <w:pPr>
              <w:pStyle w:val="TAC"/>
              <w:rPr>
                <w:lang w:val="en-US" w:eastAsia="zh-CN"/>
              </w:rPr>
            </w:pPr>
            <w:r w:rsidRPr="008B3F86">
              <w:rPr>
                <w:lang w:val="en-US" w:eastAsia="zh-CN"/>
              </w:rPr>
              <w:t>CA_n3A-n8A</w:t>
            </w:r>
          </w:p>
          <w:p w14:paraId="450D3C78" w14:textId="77777777" w:rsidR="0014786D" w:rsidRPr="008B3F86" w:rsidRDefault="0014786D" w:rsidP="0014786D">
            <w:pPr>
              <w:pStyle w:val="TAC"/>
              <w:rPr>
                <w:lang w:val="en-US" w:eastAsia="zh-CN"/>
              </w:rPr>
            </w:pPr>
            <w:r w:rsidRPr="008B3F86">
              <w:rPr>
                <w:lang w:val="en-US" w:eastAsia="zh-CN"/>
              </w:rPr>
              <w:t>CA_n3A-n41A</w:t>
            </w:r>
          </w:p>
          <w:p w14:paraId="27D59299" w14:textId="77777777" w:rsidR="0014786D" w:rsidRPr="008B3F86" w:rsidRDefault="0014786D" w:rsidP="0014786D">
            <w:pPr>
              <w:pStyle w:val="TAC"/>
              <w:rPr>
                <w:lang w:val="en-US" w:eastAsia="zh-CN"/>
              </w:rPr>
            </w:pPr>
            <w:r w:rsidRPr="008B3F86">
              <w:rPr>
                <w:lang w:val="en-US" w:eastAsia="zh-CN"/>
              </w:rPr>
              <w:t>CA_n3A-n78A</w:t>
            </w:r>
          </w:p>
          <w:p w14:paraId="4765CA9A" w14:textId="77777777" w:rsidR="0014786D" w:rsidRPr="008B3F86" w:rsidRDefault="0014786D" w:rsidP="0014786D">
            <w:pPr>
              <w:pStyle w:val="TAC"/>
              <w:rPr>
                <w:lang w:val="en-US" w:eastAsia="zh-CN"/>
              </w:rPr>
            </w:pPr>
            <w:r w:rsidRPr="008B3F86">
              <w:rPr>
                <w:lang w:val="en-US" w:eastAsia="zh-CN"/>
              </w:rPr>
              <w:t>CA_n3A-n78C</w:t>
            </w:r>
          </w:p>
          <w:p w14:paraId="271A59AD" w14:textId="77777777" w:rsidR="0014786D" w:rsidRPr="008B3F86" w:rsidRDefault="0014786D" w:rsidP="0014786D">
            <w:pPr>
              <w:pStyle w:val="TAC"/>
              <w:rPr>
                <w:lang w:val="en-US" w:eastAsia="zh-CN"/>
              </w:rPr>
            </w:pPr>
            <w:r w:rsidRPr="008B3F86">
              <w:rPr>
                <w:lang w:val="en-US" w:eastAsia="zh-CN"/>
              </w:rPr>
              <w:t>CA_n8A-n41A</w:t>
            </w:r>
          </w:p>
          <w:p w14:paraId="38EF129F" w14:textId="77777777" w:rsidR="0014786D" w:rsidRPr="008B3F86" w:rsidRDefault="0014786D" w:rsidP="0014786D">
            <w:pPr>
              <w:pStyle w:val="TAC"/>
              <w:rPr>
                <w:lang w:val="en-US" w:eastAsia="zh-CN"/>
              </w:rPr>
            </w:pPr>
            <w:r w:rsidRPr="008B3F86">
              <w:rPr>
                <w:lang w:val="en-US" w:eastAsia="zh-CN"/>
              </w:rPr>
              <w:t>CA_n8A-n78A</w:t>
            </w:r>
          </w:p>
          <w:p w14:paraId="46AA3042" w14:textId="77777777" w:rsidR="0014786D" w:rsidRPr="008B3F86" w:rsidRDefault="0014786D" w:rsidP="0014786D">
            <w:pPr>
              <w:pStyle w:val="TAC"/>
              <w:rPr>
                <w:lang w:val="en-US" w:eastAsia="zh-CN"/>
              </w:rPr>
            </w:pPr>
            <w:r w:rsidRPr="008B3F86">
              <w:rPr>
                <w:lang w:val="en-US" w:eastAsia="zh-CN"/>
              </w:rPr>
              <w:t>CA_n8A-n78C</w:t>
            </w:r>
          </w:p>
          <w:p w14:paraId="0A0A2D4B" w14:textId="77777777" w:rsidR="0014786D" w:rsidRDefault="0014786D" w:rsidP="0014786D">
            <w:pPr>
              <w:pStyle w:val="TAC"/>
              <w:rPr>
                <w:lang w:val="en-US" w:eastAsia="zh-CN"/>
              </w:rPr>
            </w:pPr>
            <w:r w:rsidRPr="008B3F86">
              <w:rPr>
                <w:lang w:val="en-US" w:eastAsia="zh-CN"/>
              </w:rPr>
              <w:t>CA_n41A-n78A</w:t>
            </w:r>
          </w:p>
          <w:p w14:paraId="43785D81" w14:textId="77777777" w:rsidR="0014786D" w:rsidRPr="001141C9" w:rsidRDefault="0014786D" w:rsidP="0014786D">
            <w:pPr>
              <w:pStyle w:val="TAC"/>
              <w:rPr>
                <w:lang w:eastAsia="zh-CN"/>
              </w:rPr>
            </w:pPr>
            <w:r w:rsidRPr="008B3F86">
              <w:rPr>
                <w:lang w:val="en-US" w:eastAsia="zh-CN"/>
              </w:rPr>
              <w:t>CA_n41A-n78</w:t>
            </w:r>
            <w:r>
              <w:rPr>
                <w:lang w:val="en-US" w:eastAsia="zh-CN"/>
              </w:rPr>
              <w:t>C</w:t>
            </w:r>
          </w:p>
        </w:tc>
        <w:tc>
          <w:tcPr>
            <w:tcW w:w="1428" w:type="dxa"/>
            <w:tcBorders>
              <w:left w:val="single" w:sz="4" w:space="0" w:color="auto"/>
              <w:right w:val="single" w:sz="4" w:space="0" w:color="auto"/>
            </w:tcBorders>
            <w:vAlign w:val="center"/>
          </w:tcPr>
          <w:p w14:paraId="7BA7EDBC" w14:textId="77777777" w:rsidR="0014786D" w:rsidRPr="001141C9" w:rsidRDefault="0014786D" w:rsidP="0014786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583743" w14:textId="77777777" w:rsidR="0014786D" w:rsidRPr="001141C9" w:rsidRDefault="0014786D" w:rsidP="0014786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774CE9D1" w14:textId="77777777" w:rsidR="0014786D" w:rsidRPr="001141C9" w:rsidRDefault="0014786D" w:rsidP="0014786D">
            <w:pPr>
              <w:pStyle w:val="TAC"/>
              <w:rPr>
                <w:lang w:eastAsia="ja-JP"/>
              </w:rPr>
            </w:pPr>
            <w:r>
              <w:rPr>
                <w:lang w:eastAsia="zh-CN"/>
              </w:rPr>
              <w:t>0</w:t>
            </w:r>
          </w:p>
        </w:tc>
      </w:tr>
      <w:tr w:rsidR="0014786D" w:rsidRPr="001141C9" w14:paraId="374A9C52" w14:textId="77777777" w:rsidTr="002701BF">
        <w:trPr>
          <w:jc w:val="center"/>
        </w:trPr>
        <w:tc>
          <w:tcPr>
            <w:tcW w:w="3009" w:type="dxa"/>
            <w:tcBorders>
              <w:top w:val="nil"/>
              <w:left w:val="single" w:sz="4" w:space="0" w:color="auto"/>
              <w:bottom w:val="nil"/>
              <w:right w:val="single" w:sz="4" w:space="0" w:color="auto"/>
            </w:tcBorders>
            <w:vAlign w:val="center"/>
          </w:tcPr>
          <w:p w14:paraId="56585A69"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vAlign w:val="center"/>
          </w:tcPr>
          <w:p w14:paraId="16914E0E"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5F6C35BE" w14:textId="77777777" w:rsidR="0014786D" w:rsidRPr="001141C9" w:rsidRDefault="0014786D" w:rsidP="0014786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5569EE0" w14:textId="77777777" w:rsidR="0014786D" w:rsidRPr="001141C9" w:rsidRDefault="0014786D" w:rsidP="0014786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719E3F1" w14:textId="77777777" w:rsidR="0014786D" w:rsidRPr="001141C9" w:rsidRDefault="0014786D" w:rsidP="0014786D">
            <w:pPr>
              <w:pStyle w:val="TAC"/>
              <w:rPr>
                <w:lang w:eastAsia="ja-JP"/>
              </w:rPr>
            </w:pPr>
          </w:p>
        </w:tc>
      </w:tr>
      <w:tr w:rsidR="0014786D" w:rsidRPr="001141C9" w14:paraId="4E6D2EC5" w14:textId="77777777" w:rsidTr="002701BF">
        <w:trPr>
          <w:jc w:val="center"/>
        </w:trPr>
        <w:tc>
          <w:tcPr>
            <w:tcW w:w="3009" w:type="dxa"/>
            <w:tcBorders>
              <w:top w:val="nil"/>
              <w:left w:val="single" w:sz="4" w:space="0" w:color="auto"/>
              <w:bottom w:val="nil"/>
              <w:right w:val="single" w:sz="4" w:space="0" w:color="auto"/>
            </w:tcBorders>
            <w:vAlign w:val="center"/>
          </w:tcPr>
          <w:p w14:paraId="445BD4B9"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vAlign w:val="center"/>
          </w:tcPr>
          <w:p w14:paraId="11FC9C5E"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23078FDA" w14:textId="77777777" w:rsidR="0014786D" w:rsidRPr="001141C9" w:rsidRDefault="0014786D" w:rsidP="0014786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74265F88" w14:textId="77777777" w:rsidR="0014786D" w:rsidRPr="001141C9" w:rsidRDefault="0014786D" w:rsidP="0014786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7F2BCD3A" w14:textId="77777777" w:rsidR="0014786D" w:rsidRPr="001141C9" w:rsidRDefault="0014786D" w:rsidP="0014786D">
            <w:pPr>
              <w:pStyle w:val="TAC"/>
              <w:rPr>
                <w:lang w:eastAsia="ja-JP"/>
              </w:rPr>
            </w:pPr>
          </w:p>
        </w:tc>
      </w:tr>
      <w:tr w:rsidR="0014786D" w:rsidRPr="001141C9" w14:paraId="66765541" w14:textId="77777777" w:rsidTr="002701BF">
        <w:trPr>
          <w:jc w:val="center"/>
        </w:trPr>
        <w:tc>
          <w:tcPr>
            <w:tcW w:w="3009" w:type="dxa"/>
            <w:tcBorders>
              <w:top w:val="nil"/>
              <w:left w:val="single" w:sz="4" w:space="0" w:color="auto"/>
              <w:bottom w:val="nil"/>
              <w:right w:val="single" w:sz="4" w:space="0" w:color="auto"/>
            </w:tcBorders>
            <w:vAlign w:val="center"/>
          </w:tcPr>
          <w:p w14:paraId="4DA8096B"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vAlign w:val="center"/>
          </w:tcPr>
          <w:p w14:paraId="427E1D25"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7B30F505" w14:textId="77777777" w:rsidR="0014786D" w:rsidRPr="001141C9" w:rsidRDefault="0014786D" w:rsidP="0014786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034C631" w14:textId="77777777" w:rsidR="0014786D" w:rsidRPr="001141C9" w:rsidRDefault="0014786D" w:rsidP="0014786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23A40591" w14:textId="77777777" w:rsidR="0014786D" w:rsidRPr="001141C9" w:rsidRDefault="0014786D" w:rsidP="0014786D">
            <w:pPr>
              <w:pStyle w:val="TAC"/>
              <w:rPr>
                <w:lang w:eastAsia="ja-JP"/>
              </w:rPr>
            </w:pPr>
          </w:p>
        </w:tc>
      </w:tr>
      <w:tr w:rsidR="0014786D" w:rsidRPr="001141C9" w14:paraId="78DB50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B186B0"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vAlign w:val="center"/>
          </w:tcPr>
          <w:p w14:paraId="0988F33F"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65E85B2D" w14:textId="77777777" w:rsidR="0014786D" w:rsidRPr="001141C9" w:rsidRDefault="0014786D" w:rsidP="0014786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FEBC65" w14:textId="77777777" w:rsidR="0014786D" w:rsidRPr="001141C9" w:rsidRDefault="0014786D" w:rsidP="0014786D">
            <w:pPr>
              <w:pStyle w:val="TAC"/>
              <w:rPr>
                <w:lang w:eastAsia="zh-CN" w:bidi="ar"/>
              </w:rPr>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508E2982" w14:textId="77777777" w:rsidR="0014786D" w:rsidRPr="001141C9" w:rsidRDefault="0014786D" w:rsidP="0014786D">
            <w:pPr>
              <w:pStyle w:val="TAC"/>
              <w:rPr>
                <w:lang w:eastAsia="ja-JP"/>
              </w:rPr>
            </w:pPr>
          </w:p>
        </w:tc>
      </w:tr>
      <w:tr w:rsidR="0014786D" w:rsidRPr="001141C9" w14:paraId="142124C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B0A8EC" w14:textId="77777777" w:rsidR="0014786D" w:rsidRPr="001141C9" w:rsidRDefault="0014786D" w:rsidP="0014786D">
            <w:pPr>
              <w:pStyle w:val="TAC"/>
            </w:pPr>
            <w:r>
              <w:rPr>
                <w:noProof/>
              </w:rPr>
              <w:t>CA_n1A-n3A-n20A-n41A-n71A</w:t>
            </w:r>
          </w:p>
        </w:tc>
        <w:tc>
          <w:tcPr>
            <w:tcW w:w="3019" w:type="dxa"/>
            <w:tcBorders>
              <w:top w:val="single" w:sz="4" w:space="0" w:color="auto"/>
              <w:left w:val="single" w:sz="4" w:space="0" w:color="auto"/>
              <w:bottom w:val="nil"/>
              <w:right w:val="single" w:sz="4" w:space="0" w:color="auto"/>
            </w:tcBorders>
          </w:tcPr>
          <w:p w14:paraId="644D3262" w14:textId="77777777" w:rsidR="0014786D" w:rsidRDefault="0014786D" w:rsidP="0014786D">
            <w:pPr>
              <w:pStyle w:val="TAC"/>
              <w:rPr>
                <w:lang w:val="en-US" w:eastAsia="zh-CN"/>
              </w:rPr>
            </w:pPr>
            <w:r>
              <w:rPr>
                <w:lang w:val="en-US" w:eastAsia="zh-CN"/>
              </w:rPr>
              <w:t>CA_n1A-n3A</w:t>
            </w:r>
          </w:p>
          <w:p w14:paraId="0092D2D7" w14:textId="77777777" w:rsidR="0014786D" w:rsidRDefault="0014786D" w:rsidP="0014786D">
            <w:pPr>
              <w:pStyle w:val="TAC"/>
              <w:rPr>
                <w:lang w:val="en-US" w:eastAsia="zh-CN"/>
              </w:rPr>
            </w:pPr>
            <w:r>
              <w:rPr>
                <w:lang w:val="en-US" w:eastAsia="zh-CN"/>
              </w:rPr>
              <w:t>CA_n1A-n20A</w:t>
            </w:r>
          </w:p>
          <w:p w14:paraId="1BAF318A" w14:textId="77777777" w:rsidR="0014786D" w:rsidRDefault="0014786D" w:rsidP="0014786D">
            <w:pPr>
              <w:pStyle w:val="TAC"/>
              <w:rPr>
                <w:lang w:val="en-US" w:eastAsia="zh-CN"/>
              </w:rPr>
            </w:pPr>
            <w:r>
              <w:rPr>
                <w:lang w:val="en-US" w:eastAsia="zh-CN"/>
              </w:rPr>
              <w:t>CA_n1A-n41A</w:t>
            </w:r>
          </w:p>
          <w:p w14:paraId="2B0C2DCA" w14:textId="77777777" w:rsidR="0014786D" w:rsidRDefault="0014786D" w:rsidP="0014786D">
            <w:pPr>
              <w:pStyle w:val="TAC"/>
              <w:rPr>
                <w:lang w:val="en-US" w:eastAsia="zh-CN"/>
              </w:rPr>
            </w:pPr>
            <w:r>
              <w:rPr>
                <w:lang w:val="en-US" w:eastAsia="zh-CN"/>
              </w:rPr>
              <w:t>CA_n1A-n71A</w:t>
            </w:r>
          </w:p>
          <w:p w14:paraId="0D455545" w14:textId="77777777" w:rsidR="0014786D" w:rsidRDefault="0014786D" w:rsidP="0014786D">
            <w:pPr>
              <w:pStyle w:val="TAC"/>
              <w:rPr>
                <w:lang w:val="en-US" w:eastAsia="zh-CN"/>
              </w:rPr>
            </w:pPr>
            <w:r>
              <w:rPr>
                <w:lang w:val="en-US" w:eastAsia="zh-CN"/>
              </w:rPr>
              <w:t>CA_n3A-n20A</w:t>
            </w:r>
          </w:p>
          <w:p w14:paraId="37E500B6" w14:textId="77777777" w:rsidR="0014786D" w:rsidRDefault="0014786D" w:rsidP="0014786D">
            <w:pPr>
              <w:pStyle w:val="TAC"/>
              <w:rPr>
                <w:lang w:val="en-US" w:eastAsia="zh-CN"/>
              </w:rPr>
            </w:pPr>
            <w:r>
              <w:rPr>
                <w:lang w:val="en-US" w:eastAsia="zh-CN"/>
              </w:rPr>
              <w:t>CA_n3A-n41A</w:t>
            </w:r>
          </w:p>
          <w:p w14:paraId="675910A2" w14:textId="77777777" w:rsidR="0014786D" w:rsidRDefault="0014786D" w:rsidP="0014786D">
            <w:pPr>
              <w:pStyle w:val="TAC"/>
              <w:rPr>
                <w:lang w:val="en-US" w:eastAsia="zh-CN"/>
              </w:rPr>
            </w:pPr>
            <w:r>
              <w:rPr>
                <w:lang w:val="en-US" w:eastAsia="zh-CN"/>
              </w:rPr>
              <w:t>CA_n3A-n71A</w:t>
            </w:r>
          </w:p>
          <w:p w14:paraId="5EDFF629" w14:textId="77777777" w:rsidR="0014786D" w:rsidRDefault="0014786D" w:rsidP="0014786D">
            <w:pPr>
              <w:pStyle w:val="TAC"/>
              <w:rPr>
                <w:lang w:val="en-US" w:eastAsia="zh-CN"/>
              </w:rPr>
            </w:pPr>
            <w:r>
              <w:rPr>
                <w:lang w:val="en-US" w:eastAsia="zh-CN"/>
              </w:rPr>
              <w:t>CA_n20A-n41A</w:t>
            </w:r>
          </w:p>
          <w:p w14:paraId="50F35E88" w14:textId="77777777" w:rsidR="0014786D" w:rsidRDefault="0014786D" w:rsidP="0014786D">
            <w:pPr>
              <w:pStyle w:val="TAC"/>
              <w:rPr>
                <w:lang w:val="en-US" w:eastAsia="zh-CN"/>
              </w:rPr>
            </w:pPr>
            <w:r>
              <w:rPr>
                <w:lang w:val="en-US" w:eastAsia="zh-CN"/>
              </w:rPr>
              <w:t>CA_n20A-n71A</w:t>
            </w:r>
          </w:p>
          <w:p w14:paraId="237E66DE" w14:textId="77777777" w:rsidR="0014786D" w:rsidRPr="001141C9" w:rsidRDefault="0014786D" w:rsidP="0014786D">
            <w:pPr>
              <w:pStyle w:val="TAC"/>
              <w:rPr>
                <w:lang w:eastAsia="zh-CN"/>
              </w:rPr>
            </w:pPr>
            <w:r>
              <w:rPr>
                <w:lang w:val="en-US" w:eastAsia="zh-CN"/>
              </w:rPr>
              <w:t>CA_n41A-n71A</w:t>
            </w:r>
          </w:p>
        </w:tc>
        <w:tc>
          <w:tcPr>
            <w:tcW w:w="1428" w:type="dxa"/>
            <w:tcBorders>
              <w:left w:val="single" w:sz="4" w:space="0" w:color="auto"/>
              <w:right w:val="single" w:sz="4" w:space="0" w:color="auto"/>
            </w:tcBorders>
            <w:vAlign w:val="center"/>
          </w:tcPr>
          <w:p w14:paraId="433D15DC" w14:textId="77777777" w:rsidR="0014786D" w:rsidRPr="001141C9" w:rsidRDefault="0014786D" w:rsidP="0014786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7C7024" w14:textId="77777777" w:rsidR="0014786D" w:rsidRPr="001141C9" w:rsidRDefault="0014786D" w:rsidP="0014786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5E6D909" w14:textId="77777777" w:rsidR="0014786D" w:rsidRPr="001141C9" w:rsidRDefault="0014786D" w:rsidP="0014786D">
            <w:pPr>
              <w:pStyle w:val="TAC"/>
              <w:rPr>
                <w:lang w:eastAsia="ja-JP"/>
              </w:rPr>
            </w:pPr>
            <w:r>
              <w:rPr>
                <w:lang w:eastAsia="ja-JP"/>
              </w:rPr>
              <w:t>0</w:t>
            </w:r>
          </w:p>
        </w:tc>
      </w:tr>
      <w:tr w:rsidR="0014786D" w:rsidRPr="001141C9" w14:paraId="2440CDF5" w14:textId="77777777" w:rsidTr="002701BF">
        <w:trPr>
          <w:jc w:val="center"/>
        </w:trPr>
        <w:tc>
          <w:tcPr>
            <w:tcW w:w="3009" w:type="dxa"/>
            <w:tcBorders>
              <w:top w:val="nil"/>
              <w:left w:val="single" w:sz="4" w:space="0" w:color="auto"/>
              <w:bottom w:val="nil"/>
              <w:right w:val="single" w:sz="4" w:space="0" w:color="auto"/>
            </w:tcBorders>
            <w:vAlign w:val="center"/>
          </w:tcPr>
          <w:p w14:paraId="568DDA50"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1AFD02FC"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776841CE" w14:textId="77777777" w:rsidR="0014786D" w:rsidRPr="001141C9" w:rsidRDefault="0014786D" w:rsidP="0014786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5B167E1" w14:textId="77777777" w:rsidR="0014786D" w:rsidRPr="001141C9" w:rsidRDefault="0014786D" w:rsidP="0014786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EB203F" w14:textId="77777777" w:rsidR="0014786D" w:rsidRPr="001141C9" w:rsidRDefault="0014786D" w:rsidP="0014786D">
            <w:pPr>
              <w:pStyle w:val="TAC"/>
              <w:rPr>
                <w:lang w:eastAsia="ja-JP"/>
              </w:rPr>
            </w:pPr>
          </w:p>
        </w:tc>
      </w:tr>
      <w:tr w:rsidR="0014786D" w:rsidRPr="001141C9" w14:paraId="0065B8F9" w14:textId="77777777" w:rsidTr="002701BF">
        <w:trPr>
          <w:jc w:val="center"/>
        </w:trPr>
        <w:tc>
          <w:tcPr>
            <w:tcW w:w="3009" w:type="dxa"/>
            <w:tcBorders>
              <w:top w:val="nil"/>
              <w:left w:val="single" w:sz="4" w:space="0" w:color="auto"/>
              <w:bottom w:val="nil"/>
              <w:right w:val="single" w:sz="4" w:space="0" w:color="auto"/>
            </w:tcBorders>
            <w:vAlign w:val="center"/>
          </w:tcPr>
          <w:p w14:paraId="6529E4E7"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133F54E7"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7FA8D35E" w14:textId="77777777" w:rsidR="0014786D" w:rsidRPr="001141C9" w:rsidRDefault="0014786D" w:rsidP="0014786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C1B8DC" w14:textId="77777777" w:rsidR="0014786D" w:rsidRPr="001141C9" w:rsidRDefault="0014786D" w:rsidP="0014786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44DD7F34" w14:textId="77777777" w:rsidR="0014786D" w:rsidRPr="001141C9" w:rsidRDefault="0014786D" w:rsidP="0014786D">
            <w:pPr>
              <w:pStyle w:val="TAC"/>
              <w:rPr>
                <w:lang w:eastAsia="ja-JP"/>
              </w:rPr>
            </w:pPr>
          </w:p>
        </w:tc>
      </w:tr>
      <w:tr w:rsidR="0014786D" w:rsidRPr="001141C9" w14:paraId="7276C202" w14:textId="77777777" w:rsidTr="002701BF">
        <w:trPr>
          <w:jc w:val="center"/>
        </w:trPr>
        <w:tc>
          <w:tcPr>
            <w:tcW w:w="3009" w:type="dxa"/>
            <w:tcBorders>
              <w:top w:val="nil"/>
              <w:left w:val="single" w:sz="4" w:space="0" w:color="auto"/>
              <w:bottom w:val="nil"/>
              <w:right w:val="single" w:sz="4" w:space="0" w:color="auto"/>
            </w:tcBorders>
            <w:vAlign w:val="center"/>
          </w:tcPr>
          <w:p w14:paraId="5975DC15"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1988F13E"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
          <w:p w14:paraId="359B90B2" w14:textId="77777777" w:rsidR="0014786D" w:rsidRPr="001141C9" w:rsidRDefault="0014786D" w:rsidP="0014786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0AC6D8" w14:textId="77777777" w:rsidR="0014786D" w:rsidRPr="001141C9" w:rsidRDefault="0014786D" w:rsidP="0014786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347B1F91" w14:textId="77777777" w:rsidR="0014786D" w:rsidRPr="001141C9" w:rsidRDefault="0014786D" w:rsidP="0014786D">
            <w:pPr>
              <w:pStyle w:val="TAC"/>
              <w:rPr>
                <w:lang w:eastAsia="ja-JP"/>
              </w:rPr>
            </w:pPr>
          </w:p>
        </w:tc>
      </w:tr>
      <w:tr w:rsidR="0014786D" w:rsidRPr="001141C9" w14:paraId="1A7ABF2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0FDB9BE"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tcPr>
          <w:p w14:paraId="30CB80F8"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0A1F86DC" w14:textId="77777777" w:rsidR="0014786D" w:rsidRPr="001141C9" w:rsidRDefault="0014786D" w:rsidP="0014786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6855473" w14:textId="77777777" w:rsidR="0014786D" w:rsidRPr="001141C9" w:rsidRDefault="0014786D" w:rsidP="0014786D">
            <w:pPr>
              <w:pStyle w:val="TAC"/>
              <w:rPr>
                <w:lang w:eastAsia="zh-CN" w:bidi="ar"/>
              </w:rPr>
            </w:pPr>
            <w:r>
              <w:rPr>
                <w:lang w:val="en-US"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7405B842" w14:textId="77777777" w:rsidR="0014786D" w:rsidRPr="001141C9" w:rsidRDefault="0014786D" w:rsidP="0014786D">
            <w:pPr>
              <w:pStyle w:val="TAC"/>
              <w:rPr>
                <w:lang w:eastAsia="ja-JP"/>
              </w:rPr>
            </w:pPr>
          </w:p>
        </w:tc>
      </w:tr>
      <w:tr w:rsidR="0014786D" w:rsidRPr="001141C9" w14:paraId="6F92840A" w14:textId="77777777" w:rsidTr="002701BF">
        <w:trPr>
          <w:jc w:val="center"/>
        </w:trPr>
        <w:tc>
          <w:tcPr>
            <w:tcW w:w="3009" w:type="dxa"/>
            <w:tcBorders>
              <w:top w:val="single" w:sz="4" w:space="0" w:color="auto"/>
              <w:left w:val="single" w:sz="4" w:space="0" w:color="auto"/>
              <w:bottom w:val="nil"/>
              <w:right w:val="single" w:sz="4" w:space="0" w:color="auto"/>
            </w:tcBorders>
          </w:tcPr>
          <w:p w14:paraId="7204FD48" w14:textId="77777777" w:rsidR="0014786D" w:rsidRPr="001141C9" w:rsidRDefault="0014786D" w:rsidP="0014786D">
            <w:pPr>
              <w:pStyle w:val="TAC"/>
            </w:pPr>
            <w:r>
              <w:rPr>
                <w:noProof/>
              </w:rPr>
              <w:t>CA_n1A-n3A-n20A-n41A-n77A</w:t>
            </w:r>
          </w:p>
        </w:tc>
        <w:tc>
          <w:tcPr>
            <w:tcW w:w="3019" w:type="dxa"/>
            <w:tcBorders>
              <w:top w:val="single" w:sz="4" w:space="0" w:color="auto"/>
              <w:left w:val="single" w:sz="4" w:space="0" w:color="auto"/>
              <w:bottom w:val="nil"/>
              <w:right w:val="single" w:sz="4" w:space="0" w:color="auto"/>
            </w:tcBorders>
          </w:tcPr>
          <w:p w14:paraId="4475AE7D" w14:textId="77777777" w:rsidR="0014786D" w:rsidRDefault="0014786D" w:rsidP="0014786D">
            <w:pPr>
              <w:pStyle w:val="TAC"/>
              <w:rPr>
                <w:lang w:val="en-US" w:eastAsia="zh-CN"/>
              </w:rPr>
            </w:pPr>
            <w:r>
              <w:rPr>
                <w:lang w:val="en-US" w:eastAsia="zh-CN"/>
              </w:rPr>
              <w:t>CA_n1A-n3A</w:t>
            </w:r>
          </w:p>
          <w:p w14:paraId="71B3CAA6" w14:textId="77777777" w:rsidR="0014786D" w:rsidRDefault="0014786D" w:rsidP="0014786D">
            <w:pPr>
              <w:pStyle w:val="TAC"/>
              <w:rPr>
                <w:lang w:val="en-US" w:eastAsia="zh-CN"/>
              </w:rPr>
            </w:pPr>
            <w:r>
              <w:rPr>
                <w:lang w:val="en-US" w:eastAsia="zh-CN"/>
              </w:rPr>
              <w:t>CA_n1A-n20A</w:t>
            </w:r>
          </w:p>
          <w:p w14:paraId="197228F6" w14:textId="77777777" w:rsidR="0014786D" w:rsidRDefault="0014786D" w:rsidP="0014786D">
            <w:pPr>
              <w:pStyle w:val="TAC"/>
              <w:rPr>
                <w:lang w:val="en-US" w:eastAsia="zh-CN"/>
              </w:rPr>
            </w:pPr>
            <w:r>
              <w:rPr>
                <w:lang w:val="en-US" w:eastAsia="zh-CN"/>
              </w:rPr>
              <w:t>CA_n1A-n41A</w:t>
            </w:r>
          </w:p>
          <w:p w14:paraId="4B9A1326" w14:textId="77777777" w:rsidR="0014786D" w:rsidRDefault="0014786D" w:rsidP="0014786D">
            <w:pPr>
              <w:pStyle w:val="TAC"/>
              <w:rPr>
                <w:lang w:val="en-US" w:eastAsia="zh-CN"/>
              </w:rPr>
            </w:pPr>
            <w:r>
              <w:rPr>
                <w:lang w:val="en-US" w:eastAsia="zh-CN"/>
              </w:rPr>
              <w:t>CA_n1A-n77A</w:t>
            </w:r>
          </w:p>
          <w:p w14:paraId="70DD71F7" w14:textId="77777777" w:rsidR="0014786D" w:rsidRDefault="0014786D" w:rsidP="0014786D">
            <w:pPr>
              <w:pStyle w:val="TAC"/>
              <w:rPr>
                <w:lang w:val="en-US" w:eastAsia="zh-CN"/>
              </w:rPr>
            </w:pPr>
            <w:r>
              <w:rPr>
                <w:lang w:val="en-US" w:eastAsia="zh-CN"/>
              </w:rPr>
              <w:t>CA_n3A-n20A</w:t>
            </w:r>
          </w:p>
          <w:p w14:paraId="7A6A16C6" w14:textId="77777777" w:rsidR="0014786D" w:rsidRDefault="0014786D" w:rsidP="0014786D">
            <w:pPr>
              <w:pStyle w:val="TAC"/>
              <w:rPr>
                <w:lang w:val="en-US" w:eastAsia="zh-CN"/>
              </w:rPr>
            </w:pPr>
            <w:r>
              <w:rPr>
                <w:lang w:val="en-US" w:eastAsia="zh-CN"/>
              </w:rPr>
              <w:t>CA_n3A-n41A</w:t>
            </w:r>
          </w:p>
          <w:p w14:paraId="52F8A87C" w14:textId="77777777" w:rsidR="0014786D" w:rsidRDefault="0014786D" w:rsidP="0014786D">
            <w:pPr>
              <w:pStyle w:val="TAC"/>
              <w:rPr>
                <w:lang w:val="en-US" w:eastAsia="zh-CN"/>
              </w:rPr>
            </w:pPr>
            <w:r>
              <w:rPr>
                <w:lang w:val="en-US" w:eastAsia="zh-CN"/>
              </w:rPr>
              <w:t>CA_n3A-n77A</w:t>
            </w:r>
          </w:p>
          <w:p w14:paraId="28646EF2" w14:textId="77777777" w:rsidR="0014786D" w:rsidRDefault="0014786D" w:rsidP="0014786D">
            <w:pPr>
              <w:pStyle w:val="TAC"/>
              <w:rPr>
                <w:lang w:val="en-US" w:eastAsia="zh-CN"/>
              </w:rPr>
            </w:pPr>
            <w:r>
              <w:rPr>
                <w:lang w:val="en-US" w:eastAsia="zh-CN"/>
              </w:rPr>
              <w:t>CA_n20A-n41A</w:t>
            </w:r>
          </w:p>
          <w:p w14:paraId="300101D9" w14:textId="77777777" w:rsidR="0014786D" w:rsidRDefault="0014786D" w:rsidP="0014786D">
            <w:pPr>
              <w:pStyle w:val="TAC"/>
              <w:rPr>
                <w:lang w:val="en-US" w:eastAsia="zh-CN"/>
              </w:rPr>
            </w:pPr>
            <w:r>
              <w:rPr>
                <w:lang w:val="en-US" w:eastAsia="zh-CN"/>
              </w:rPr>
              <w:t>CA_n20A-n77A</w:t>
            </w:r>
          </w:p>
          <w:p w14:paraId="31B0A3B2" w14:textId="77777777" w:rsidR="0014786D" w:rsidRPr="001141C9" w:rsidRDefault="0014786D" w:rsidP="0014786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6084B08A" w14:textId="77777777" w:rsidR="0014786D" w:rsidRPr="001141C9" w:rsidRDefault="0014786D" w:rsidP="0014786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D7585E8" w14:textId="77777777" w:rsidR="0014786D" w:rsidRPr="001141C9" w:rsidRDefault="0014786D" w:rsidP="0014786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09F0514" w14:textId="77777777" w:rsidR="0014786D" w:rsidRPr="001141C9" w:rsidRDefault="0014786D" w:rsidP="0014786D">
            <w:pPr>
              <w:pStyle w:val="TAC"/>
              <w:rPr>
                <w:lang w:eastAsia="ja-JP"/>
              </w:rPr>
            </w:pPr>
            <w:r>
              <w:rPr>
                <w:lang w:eastAsia="ja-JP"/>
              </w:rPr>
              <w:t>0</w:t>
            </w:r>
          </w:p>
        </w:tc>
      </w:tr>
      <w:tr w:rsidR="0014786D" w:rsidRPr="001141C9" w14:paraId="5EF6D53E" w14:textId="77777777" w:rsidTr="002701BF">
        <w:trPr>
          <w:jc w:val="center"/>
        </w:trPr>
        <w:tc>
          <w:tcPr>
            <w:tcW w:w="3009" w:type="dxa"/>
            <w:tcBorders>
              <w:top w:val="nil"/>
              <w:left w:val="single" w:sz="4" w:space="0" w:color="auto"/>
              <w:bottom w:val="nil"/>
              <w:right w:val="single" w:sz="4" w:space="0" w:color="auto"/>
            </w:tcBorders>
            <w:vAlign w:val="center"/>
          </w:tcPr>
          <w:p w14:paraId="62E0612D"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54FCF627"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077C2B36" w14:textId="77777777" w:rsidR="0014786D" w:rsidRPr="001141C9" w:rsidRDefault="0014786D" w:rsidP="0014786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925F74" w14:textId="77777777" w:rsidR="0014786D" w:rsidRPr="001141C9" w:rsidRDefault="0014786D" w:rsidP="0014786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764BEC2" w14:textId="77777777" w:rsidR="0014786D" w:rsidRPr="001141C9" w:rsidRDefault="0014786D" w:rsidP="0014786D">
            <w:pPr>
              <w:pStyle w:val="TAC"/>
              <w:rPr>
                <w:lang w:eastAsia="ja-JP"/>
              </w:rPr>
            </w:pPr>
          </w:p>
        </w:tc>
      </w:tr>
      <w:tr w:rsidR="0014786D" w:rsidRPr="001141C9" w14:paraId="7B74463A" w14:textId="77777777" w:rsidTr="002701BF">
        <w:trPr>
          <w:jc w:val="center"/>
        </w:trPr>
        <w:tc>
          <w:tcPr>
            <w:tcW w:w="3009" w:type="dxa"/>
            <w:tcBorders>
              <w:top w:val="nil"/>
              <w:left w:val="single" w:sz="4" w:space="0" w:color="auto"/>
              <w:bottom w:val="nil"/>
              <w:right w:val="single" w:sz="4" w:space="0" w:color="auto"/>
            </w:tcBorders>
            <w:vAlign w:val="center"/>
          </w:tcPr>
          <w:p w14:paraId="3E5F9147"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73551DE4"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2368B083" w14:textId="77777777" w:rsidR="0014786D" w:rsidRPr="001141C9" w:rsidRDefault="0014786D" w:rsidP="0014786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2484EA9" w14:textId="77777777" w:rsidR="0014786D" w:rsidRPr="001141C9" w:rsidRDefault="0014786D" w:rsidP="0014786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AFE5E4C" w14:textId="77777777" w:rsidR="0014786D" w:rsidRPr="001141C9" w:rsidRDefault="0014786D" w:rsidP="0014786D">
            <w:pPr>
              <w:pStyle w:val="TAC"/>
              <w:rPr>
                <w:lang w:eastAsia="ja-JP"/>
              </w:rPr>
            </w:pPr>
          </w:p>
        </w:tc>
      </w:tr>
      <w:tr w:rsidR="0014786D" w:rsidRPr="001141C9" w14:paraId="716385E2" w14:textId="77777777" w:rsidTr="002701BF">
        <w:trPr>
          <w:jc w:val="center"/>
        </w:trPr>
        <w:tc>
          <w:tcPr>
            <w:tcW w:w="3009" w:type="dxa"/>
            <w:tcBorders>
              <w:top w:val="nil"/>
              <w:left w:val="single" w:sz="4" w:space="0" w:color="auto"/>
              <w:bottom w:val="nil"/>
              <w:right w:val="single" w:sz="4" w:space="0" w:color="auto"/>
            </w:tcBorders>
            <w:vAlign w:val="center"/>
          </w:tcPr>
          <w:p w14:paraId="36B70DE4"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279CB02F"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411FB212" w14:textId="77777777" w:rsidR="0014786D" w:rsidRPr="001141C9" w:rsidRDefault="0014786D" w:rsidP="0014786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7FF42D0" w14:textId="77777777" w:rsidR="0014786D" w:rsidRPr="001141C9" w:rsidRDefault="0014786D" w:rsidP="0014786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16B32372" w14:textId="77777777" w:rsidR="0014786D" w:rsidRPr="001141C9" w:rsidRDefault="0014786D" w:rsidP="0014786D">
            <w:pPr>
              <w:pStyle w:val="TAC"/>
              <w:rPr>
                <w:lang w:eastAsia="ja-JP"/>
              </w:rPr>
            </w:pPr>
          </w:p>
        </w:tc>
      </w:tr>
      <w:tr w:rsidR="0014786D" w:rsidRPr="001141C9" w14:paraId="3BA58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2141528"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tcPr>
          <w:p w14:paraId="277C624B"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69D3AB04" w14:textId="77777777" w:rsidR="0014786D" w:rsidRPr="001141C9" w:rsidRDefault="0014786D" w:rsidP="0014786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78549523" w14:textId="77777777" w:rsidR="0014786D" w:rsidRPr="001141C9" w:rsidRDefault="0014786D" w:rsidP="0014786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EA5400" w14:textId="77777777" w:rsidR="0014786D" w:rsidRPr="001141C9" w:rsidRDefault="0014786D" w:rsidP="0014786D">
            <w:pPr>
              <w:pStyle w:val="TAC"/>
              <w:rPr>
                <w:lang w:eastAsia="ja-JP"/>
              </w:rPr>
            </w:pPr>
          </w:p>
        </w:tc>
      </w:tr>
      <w:tr w:rsidR="0014786D" w:rsidRPr="001141C9" w14:paraId="625B9C87" w14:textId="77777777" w:rsidTr="002701BF">
        <w:trPr>
          <w:jc w:val="center"/>
        </w:trPr>
        <w:tc>
          <w:tcPr>
            <w:tcW w:w="3009" w:type="dxa"/>
            <w:tcBorders>
              <w:top w:val="single" w:sz="4" w:space="0" w:color="auto"/>
              <w:left w:val="single" w:sz="4" w:space="0" w:color="auto"/>
              <w:bottom w:val="nil"/>
              <w:right w:val="single" w:sz="4" w:space="0" w:color="auto"/>
            </w:tcBorders>
          </w:tcPr>
          <w:p w14:paraId="574396C5" w14:textId="77777777" w:rsidR="0014786D" w:rsidRPr="001141C9" w:rsidRDefault="0014786D" w:rsidP="0014786D">
            <w:pPr>
              <w:pStyle w:val="TAC"/>
            </w:pPr>
            <w:r>
              <w:rPr>
                <w:noProof/>
              </w:rPr>
              <w:t>CA_n1A-n3A-n20A-n41A-n77(2A)</w:t>
            </w:r>
          </w:p>
        </w:tc>
        <w:tc>
          <w:tcPr>
            <w:tcW w:w="3019" w:type="dxa"/>
            <w:tcBorders>
              <w:top w:val="single" w:sz="4" w:space="0" w:color="auto"/>
              <w:left w:val="single" w:sz="4" w:space="0" w:color="auto"/>
              <w:bottom w:val="nil"/>
              <w:right w:val="single" w:sz="4" w:space="0" w:color="auto"/>
            </w:tcBorders>
          </w:tcPr>
          <w:p w14:paraId="56FBE2F3" w14:textId="77777777" w:rsidR="0014786D" w:rsidRDefault="0014786D" w:rsidP="0014786D">
            <w:pPr>
              <w:pStyle w:val="TAC"/>
              <w:rPr>
                <w:lang w:val="en-US" w:eastAsia="zh-CN"/>
              </w:rPr>
            </w:pPr>
            <w:r>
              <w:rPr>
                <w:lang w:val="en-US" w:eastAsia="zh-CN"/>
              </w:rPr>
              <w:t>CA_n1A-n3A</w:t>
            </w:r>
          </w:p>
          <w:p w14:paraId="183E66E3" w14:textId="77777777" w:rsidR="0014786D" w:rsidRDefault="0014786D" w:rsidP="0014786D">
            <w:pPr>
              <w:pStyle w:val="TAC"/>
              <w:rPr>
                <w:lang w:val="en-US" w:eastAsia="zh-CN"/>
              </w:rPr>
            </w:pPr>
            <w:r>
              <w:rPr>
                <w:lang w:val="en-US" w:eastAsia="zh-CN"/>
              </w:rPr>
              <w:t>CA_n1A-n20A</w:t>
            </w:r>
          </w:p>
          <w:p w14:paraId="2CFDC771" w14:textId="77777777" w:rsidR="0014786D" w:rsidRDefault="0014786D" w:rsidP="0014786D">
            <w:pPr>
              <w:pStyle w:val="TAC"/>
              <w:rPr>
                <w:lang w:val="en-US" w:eastAsia="zh-CN"/>
              </w:rPr>
            </w:pPr>
            <w:r>
              <w:rPr>
                <w:lang w:val="en-US" w:eastAsia="zh-CN"/>
              </w:rPr>
              <w:t>CA_n1A-n41A</w:t>
            </w:r>
          </w:p>
          <w:p w14:paraId="1ED8FDA3" w14:textId="77777777" w:rsidR="0014786D" w:rsidRDefault="0014786D" w:rsidP="0014786D">
            <w:pPr>
              <w:pStyle w:val="TAC"/>
              <w:rPr>
                <w:lang w:val="en-US" w:eastAsia="zh-CN"/>
              </w:rPr>
            </w:pPr>
            <w:r>
              <w:rPr>
                <w:lang w:val="en-US" w:eastAsia="zh-CN"/>
              </w:rPr>
              <w:t>CA_n1A-n77A</w:t>
            </w:r>
          </w:p>
          <w:p w14:paraId="058729EA" w14:textId="77777777" w:rsidR="0014786D" w:rsidRDefault="0014786D" w:rsidP="0014786D">
            <w:pPr>
              <w:pStyle w:val="TAC"/>
              <w:rPr>
                <w:lang w:val="en-US" w:eastAsia="zh-CN"/>
              </w:rPr>
            </w:pPr>
            <w:r>
              <w:rPr>
                <w:lang w:val="en-US" w:eastAsia="zh-CN"/>
              </w:rPr>
              <w:t>CA_n3A-n20A</w:t>
            </w:r>
          </w:p>
          <w:p w14:paraId="2D5FA55D" w14:textId="77777777" w:rsidR="0014786D" w:rsidRDefault="0014786D" w:rsidP="0014786D">
            <w:pPr>
              <w:pStyle w:val="TAC"/>
              <w:rPr>
                <w:lang w:val="en-US" w:eastAsia="zh-CN"/>
              </w:rPr>
            </w:pPr>
            <w:r>
              <w:rPr>
                <w:lang w:val="en-US" w:eastAsia="zh-CN"/>
              </w:rPr>
              <w:t>CA_n3A-n41A</w:t>
            </w:r>
          </w:p>
          <w:p w14:paraId="4957B2D5" w14:textId="77777777" w:rsidR="0014786D" w:rsidRDefault="0014786D" w:rsidP="0014786D">
            <w:pPr>
              <w:pStyle w:val="TAC"/>
              <w:rPr>
                <w:lang w:val="en-US" w:eastAsia="zh-CN"/>
              </w:rPr>
            </w:pPr>
            <w:r>
              <w:rPr>
                <w:lang w:val="en-US" w:eastAsia="zh-CN"/>
              </w:rPr>
              <w:t>CA_n3A-n77A</w:t>
            </w:r>
          </w:p>
          <w:p w14:paraId="44746B3F" w14:textId="77777777" w:rsidR="0014786D" w:rsidRDefault="0014786D" w:rsidP="0014786D">
            <w:pPr>
              <w:pStyle w:val="TAC"/>
              <w:rPr>
                <w:lang w:val="en-US" w:eastAsia="zh-CN"/>
              </w:rPr>
            </w:pPr>
            <w:r>
              <w:rPr>
                <w:lang w:val="en-US" w:eastAsia="zh-CN"/>
              </w:rPr>
              <w:t>CA_n20A-n41A</w:t>
            </w:r>
          </w:p>
          <w:p w14:paraId="41432FDF" w14:textId="77777777" w:rsidR="0014786D" w:rsidRDefault="0014786D" w:rsidP="0014786D">
            <w:pPr>
              <w:pStyle w:val="TAC"/>
              <w:rPr>
                <w:lang w:val="en-US" w:eastAsia="zh-CN"/>
              </w:rPr>
            </w:pPr>
            <w:r>
              <w:rPr>
                <w:lang w:val="en-US" w:eastAsia="zh-CN"/>
              </w:rPr>
              <w:t>CA_n20A-n77A</w:t>
            </w:r>
          </w:p>
          <w:p w14:paraId="49904BA3" w14:textId="77777777" w:rsidR="0014786D" w:rsidRPr="001141C9" w:rsidRDefault="0014786D" w:rsidP="0014786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3FB28CF3" w14:textId="77777777" w:rsidR="0014786D" w:rsidRPr="001141C9" w:rsidRDefault="0014786D" w:rsidP="0014786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FD60CDC" w14:textId="77777777" w:rsidR="0014786D" w:rsidRPr="001141C9" w:rsidRDefault="0014786D" w:rsidP="0014786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11B831CF" w14:textId="77777777" w:rsidR="0014786D" w:rsidRPr="001141C9" w:rsidRDefault="0014786D" w:rsidP="0014786D">
            <w:pPr>
              <w:pStyle w:val="TAC"/>
              <w:rPr>
                <w:lang w:eastAsia="ja-JP"/>
              </w:rPr>
            </w:pPr>
            <w:r>
              <w:rPr>
                <w:lang w:eastAsia="ja-JP"/>
              </w:rPr>
              <w:t>0</w:t>
            </w:r>
          </w:p>
        </w:tc>
      </w:tr>
      <w:tr w:rsidR="0014786D" w:rsidRPr="001141C9" w14:paraId="1C97F566" w14:textId="77777777" w:rsidTr="002701BF">
        <w:trPr>
          <w:jc w:val="center"/>
        </w:trPr>
        <w:tc>
          <w:tcPr>
            <w:tcW w:w="3009" w:type="dxa"/>
            <w:tcBorders>
              <w:top w:val="nil"/>
              <w:left w:val="single" w:sz="4" w:space="0" w:color="auto"/>
              <w:bottom w:val="nil"/>
              <w:right w:val="single" w:sz="4" w:space="0" w:color="auto"/>
            </w:tcBorders>
            <w:vAlign w:val="center"/>
          </w:tcPr>
          <w:p w14:paraId="6F90C813"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2058635C"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79E88DF8" w14:textId="77777777" w:rsidR="0014786D" w:rsidRPr="001141C9" w:rsidRDefault="0014786D" w:rsidP="0014786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99B6338" w14:textId="77777777" w:rsidR="0014786D" w:rsidRPr="001141C9" w:rsidRDefault="0014786D" w:rsidP="0014786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093A4C90" w14:textId="77777777" w:rsidR="0014786D" w:rsidRPr="001141C9" w:rsidRDefault="0014786D" w:rsidP="0014786D">
            <w:pPr>
              <w:pStyle w:val="TAC"/>
              <w:rPr>
                <w:lang w:eastAsia="ja-JP"/>
              </w:rPr>
            </w:pPr>
          </w:p>
        </w:tc>
      </w:tr>
      <w:tr w:rsidR="0014786D" w:rsidRPr="001141C9" w14:paraId="2BBACB59" w14:textId="77777777" w:rsidTr="002701BF">
        <w:trPr>
          <w:jc w:val="center"/>
        </w:trPr>
        <w:tc>
          <w:tcPr>
            <w:tcW w:w="3009" w:type="dxa"/>
            <w:tcBorders>
              <w:top w:val="nil"/>
              <w:left w:val="single" w:sz="4" w:space="0" w:color="auto"/>
              <w:bottom w:val="nil"/>
              <w:right w:val="single" w:sz="4" w:space="0" w:color="auto"/>
            </w:tcBorders>
            <w:vAlign w:val="center"/>
          </w:tcPr>
          <w:p w14:paraId="0CAE0FAB"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0C9BBCC9"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4DA61E32" w14:textId="77777777" w:rsidR="0014786D" w:rsidRPr="001141C9" w:rsidRDefault="0014786D" w:rsidP="0014786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8E14053" w14:textId="77777777" w:rsidR="0014786D" w:rsidRPr="001141C9" w:rsidRDefault="0014786D" w:rsidP="0014786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46D9A06" w14:textId="77777777" w:rsidR="0014786D" w:rsidRPr="001141C9" w:rsidRDefault="0014786D" w:rsidP="0014786D">
            <w:pPr>
              <w:pStyle w:val="TAC"/>
              <w:rPr>
                <w:lang w:eastAsia="ja-JP"/>
              </w:rPr>
            </w:pPr>
          </w:p>
        </w:tc>
      </w:tr>
      <w:tr w:rsidR="0014786D" w:rsidRPr="001141C9" w14:paraId="641771EB" w14:textId="77777777" w:rsidTr="002701BF">
        <w:trPr>
          <w:jc w:val="center"/>
        </w:trPr>
        <w:tc>
          <w:tcPr>
            <w:tcW w:w="3009" w:type="dxa"/>
            <w:tcBorders>
              <w:top w:val="nil"/>
              <w:left w:val="single" w:sz="4" w:space="0" w:color="auto"/>
              <w:bottom w:val="nil"/>
              <w:right w:val="single" w:sz="4" w:space="0" w:color="auto"/>
            </w:tcBorders>
            <w:vAlign w:val="center"/>
          </w:tcPr>
          <w:p w14:paraId="3817CFDA"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048DB2B8"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4B0DEC20" w14:textId="77777777" w:rsidR="0014786D" w:rsidRPr="001141C9" w:rsidRDefault="0014786D" w:rsidP="0014786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02852B3" w14:textId="77777777" w:rsidR="0014786D" w:rsidRPr="001141C9" w:rsidRDefault="0014786D" w:rsidP="0014786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55F99D61" w14:textId="77777777" w:rsidR="0014786D" w:rsidRPr="001141C9" w:rsidRDefault="0014786D" w:rsidP="0014786D">
            <w:pPr>
              <w:pStyle w:val="TAC"/>
              <w:rPr>
                <w:lang w:eastAsia="ja-JP"/>
              </w:rPr>
            </w:pPr>
          </w:p>
        </w:tc>
      </w:tr>
      <w:tr w:rsidR="0014786D" w:rsidRPr="001141C9" w14:paraId="13EFB27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7A42D9"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tcPr>
          <w:p w14:paraId="5763700C"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1CCE67E2" w14:textId="77777777" w:rsidR="0014786D" w:rsidRPr="001141C9" w:rsidRDefault="0014786D" w:rsidP="0014786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57415AE" w14:textId="77777777" w:rsidR="0014786D" w:rsidRPr="001141C9" w:rsidRDefault="0014786D" w:rsidP="0014786D">
            <w:pPr>
              <w:pStyle w:val="TAC"/>
              <w:rPr>
                <w:lang w:eastAsia="zh-CN" w:bidi="ar"/>
              </w:rPr>
            </w:pPr>
            <w:r>
              <w:rPr>
                <w:lang w:val="en-US" w:eastAsia="zh-CN" w:bidi="ar"/>
              </w:rPr>
              <w:t>CA_n77(2A)_BCS1</w:t>
            </w:r>
          </w:p>
        </w:tc>
        <w:tc>
          <w:tcPr>
            <w:tcW w:w="2742" w:type="dxa"/>
            <w:tcBorders>
              <w:top w:val="nil"/>
              <w:left w:val="single" w:sz="4" w:space="0" w:color="auto"/>
              <w:bottom w:val="single" w:sz="4" w:space="0" w:color="auto"/>
              <w:right w:val="single" w:sz="4" w:space="0" w:color="auto"/>
            </w:tcBorders>
            <w:vAlign w:val="center"/>
          </w:tcPr>
          <w:p w14:paraId="4170801D" w14:textId="77777777" w:rsidR="0014786D" w:rsidRPr="001141C9" w:rsidRDefault="0014786D" w:rsidP="0014786D">
            <w:pPr>
              <w:pStyle w:val="TAC"/>
              <w:rPr>
                <w:lang w:eastAsia="ja-JP"/>
              </w:rPr>
            </w:pPr>
          </w:p>
        </w:tc>
      </w:tr>
      <w:tr w:rsidR="0014786D" w:rsidRPr="001141C9" w14:paraId="6AEDE6BC" w14:textId="77777777" w:rsidTr="002701BF">
        <w:trPr>
          <w:jc w:val="center"/>
        </w:trPr>
        <w:tc>
          <w:tcPr>
            <w:tcW w:w="3009" w:type="dxa"/>
            <w:tcBorders>
              <w:top w:val="single" w:sz="4" w:space="0" w:color="auto"/>
              <w:left w:val="single" w:sz="4" w:space="0" w:color="auto"/>
              <w:bottom w:val="nil"/>
              <w:right w:val="single" w:sz="4" w:space="0" w:color="auto"/>
            </w:tcBorders>
          </w:tcPr>
          <w:p w14:paraId="6D9DBE6A" w14:textId="77777777" w:rsidR="0014786D" w:rsidRPr="001141C9" w:rsidRDefault="0014786D" w:rsidP="0014786D">
            <w:pPr>
              <w:pStyle w:val="TAC"/>
            </w:pPr>
            <w:r>
              <w:rPr>
                <w:noProof/>
              </w:rPr>
              <w:lastRenderedPageBreak/>
              <w:t>CA_n1A-n3A-n20A-n41A-n78A</w:t>
            </w:r>
          </w:p>
        </w:tc>
        <w:tc>
          <w:tcPr>
            <w:tcW w:w="3019" w:type="dxa"/>
            <w:tcBorders>
              <w:top w:val="single" w:sz="4" w:space="0" w:color="auto"/>
              <w:left w:val="single" w:sz="4" w:space="0" w:color="auto"/>
              <w:bottom w:val="nil"/>
              <w:right w:val="single" w:sz="4" w:space="0" w:color="auto"/>
            </w:tcBorders>
          </w:tcPr>
          <w:p w14:paraId="579EE423" w14:textId="77777777" w:rsidR="0014786D" w:rsidRDefault="0014786D" w:rsidP="0014786D">
            <w:pPr>
              <w:pStyle w:val="TAC"/>
              <w:rPr>
                <w:lang w:val="en-US" w:eastAsia="zh-CN"/>
              </w:rPr>
            </w:pPr>
            <w:r>
              <w:rPr>
                <w:lang w:val="en-US" w:eastAsia="zh-CN"/>
              </w:rPr>
              <w:t>CA_n1A-n3A</w:t>
            </w:r>
          </w:p>
          <w:p w14:paraId="05A307D5" w14:textId="77777777" w:rsidR="0014786D" w:rsidRDefault="0014786D" w:rsidP="0014786D">
            <w:pPr>
              <w:pStyle w:val="TAC"/>
              <w:rPr>
                <w:lang w:val="en-US" w:eastAsia="zh-CN"/>
              </w:rPr>
            </w:pPr>
            <w:r>
              <w:rPr>
                <w:lang w:val="en-US" w:eastAsia="zh-CN"/>
              </w:rPr>
              <w:t>CA_n1A-n20A</w:t>
            </w:r>
          </w:p>
          <w:p w14:paraId="5A70262F" w14:textId="77777777" w:rsidR="0014786D" w:rsidRDefault="0014786D" w:rsidP="0014786D">
            <w:pPr>
              <w:pStyle w:val="TAC"/>
              <w:rPr>
                <w:lang w:val="en-US" w:eastAsia="zh-CN"/>
              </w:rPr>
            </w:pPr>
            <w:r>
              <w:rPr>
                <w:lang w:val="en-US" w:eastAsia="zh-CN"/>
              </w:rPr>
              <w:t>CA_n1A-n41A</w:t>
            </w:r>
          </w:p>
          <w:p w14:paraId="1B75AE92" w14:textId="77777777" w:rsidR="0014786D" w:rsidRDefault="0014786D" w:rsidP="0014786D">
            <w:pPr>
              <w:pStyle w:val="TAC"/>
              <w:rPr>
                <w:lang w:val="en-US" w:eastAsia="zh-CN"/>
              </w:rPr>
            </w:pPr>
            <w:r>
              <w:rPr>
                <w:lang w:val="en-US" w:eastAsia="zh-CN"/>
              </w:rPr>
              <w:t>CA_n1A-n78A</w:t>
            </w:r>
          </w:p>
          <w:p w14:paraId="0CB6D42F" w14:textId="77777777" w:rsidR="0014786D" w:rsidRDefault="0014786D" w:rsidP="0014786D">
            <w:pPr>
              <w:pStyle w:val="TAC"/>
              <w:rPr>
                <w:lang w:val="en-US" w:eastAsia="zh-CN"/>
              </w:rPr>
            </w:pPr>
            <w:r>
              <w:rPr>
                <w:lang w:val="en-US" w:eastAsia="zh-CN"/>
              </w:rPr>
              <w:t>CA_n3A-n20A</w:t>
            </w:r>
          </w:p>
          <w:p w14:paraId="5CF6CAF1" w14:textId="77777777" w:rsidR="0014786D" w:rsidRDefault="0014786D" w:rsidP="0014786D">
            <w:pPr>
              <w:pStyle w:val="TAC"/>
              <w:rPr>
                <w:lang w:val="en-US" w:eastAsia="zh-CN"/>
              </w:rPr>
            </w:pPr>
            <w:r>
              <w:rPr>
                <w:lang w:val="en-US" w:eastAsia="zh-CN"/>
              </w:rPr>
              <w:t>CA_n3A-n41A</w:t>
            </w:r>
          </w:p>
          <w:p w14:paraId="02D45E6A" w14:textId="77777777" w:rsidR="0014786D" w:rsidRDefault="0014786D" w:rsidP="0014786D">
            <w:pPr>
              <w:pStyle w:val="TAC"/>
              <w:rPr>
                <w:lang w:val="en-US" w:eastAsia="zh-CN"/>
              </w:rPr>
            </w:pPr>
            <w:r>
              <w:rPr>
                <w:lang w:val="en-US" w:eastAsia="zh-CN"/>
              </w:rPr>
              <w:t>CA_n3A-n78A</w:t>
            </w:r>
          </w:p>
          <w:p w14:paraId="2836BA56" w14:textId="77777777" w:rsidR="0014786D" w:rsidRDefault="0014786D" w:rsidP="0014786D">
            <w:pPr>
              <w:pStyle w:val="TAC"/>
              <w:rPr>
                <w:lang w:val="en-US" w:eastAsia="zh-CN"/>
              </w:rPr>
            </w:pPr>
            <w:r>
              <w:rPr>
                <w:lang w:val="en-US" w:eastAsia="zh-CN"/>
              </w:rPr>
              <w:t>CA_n20A-n41A</w:t>
            </w:r>
          </w:p>
          <w:p w14:paraId="56974711" w14:textId="77777777" w:rsidR="0014786D" w:rsidRDefault="0014786D" w:rsidP="0014786D">
            <w:pPr>
              <w:pStyle w:val="TAC"/>
              <w:rPr>
                <w:lang w:val="en-US" w:eastAsia="zh-CN"/>
              </w:rPr>
            </w:pPr>
            <w:r>
              <w:rPr>
                <w:lang w:val="en-US" w:eastAsia="zh-CN"/>
              </w:rPr>
              <w:t>CA_n20A-n78A</w:t>
            </w:r>
          </w:p>
          <w:p w14:paraId="048E2F25" w14:textId="77777777" w:rsidR="0014786D" w:rsidRPr="001141C9" w:rsidRDefault="0014786D" w:rsidP="0014786D">
            <w:pPr>
              <w:pStyle w:val="TAC"/>
              <w:rPr>
                <w:lang w:eastAsia="zh-CN"/>
              </w:rPr>
            </w:pPr>
            <w:r>
              <w:rPr>
                <w:lang w:val="en-US" w:eastAsia="zh-CN"/>
              </w:rPr>
              <w:t>CA_n41A-n78A</w:t>
            </w:r>
          </w:p>
        </w:tc>
        <w:tc>
          <w:tcPr>
            <w:tcW w:w="1428" w:type="dxa"/>
            <w:tcBorders>
              <w:left w:val="single" w:sz="4" w:space="0" w:color="auto"/>
              <w:right w:val="single" w:sz="4" w:space="0" w:color="auto"/>
            </w:tcBorders>
            <w:vAlign w:val="center"/>
          </w:tcPr>
          <w:p w14:paraId="5DB35B5B" w14:textId="77777777" w:rsidR="0014786D" w:rsidRPr="001141C9" w:rsidRDefault="0014786D" w:rsidP="0014786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C4A5BF" w14:textId="77777777" w:rsidR="0014786D" w:rsidRPr="001141C9" w:rsidRDefault="0014786D" w:rsidP="0014786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47177B9C" w14:textId="77777777" w:rsidR="0014786D" w:rsidRPr="001141C9" w:rsidRDefault="0014786D" w:rsidP="0014786D">
            <w:pPr>
              <w:pStyle w:val="TAC"/>
              <w:rPr>
                <w:lang w:eastAsia="ja-JP"/>
              </w:rPr>
            </w:pPr>
            <w:r>
              <w:rPr>
                <w:lang w:eastAsia="ja-JP"/>
              </w:rPr>
              <w:t>0</w:t>
            </w:r>
          </w:p>
        </w:tc>
      </w:tr>
      <w:tr w:rsidR="0014786D" w:rsidRPr="001141C9" w14:paraId="5C7C3790" w14:textId="77777777" w:rsidTr="002701BF">
        <w:trPr>
          <w:jc w:val="center"/>
        </w:trPr>
        <w:tc>
          <w:tcPr>
            <w:tcW w:w="3009" w:type="dxa"/>
            <w:tcBorders>
              <w:top w:val="nil"/>
              <w:left w:val="single" w:sz="4" w:space="0" w:color="auto"/>
              <w:bottom w:val="nil"/>
              <w:right w:val="single" w:sz="4" w:space="0" w:color="auto"/>
            </w:tcBorders>
            <w:vAlign w:val="center"/>
          </w:tcPr>
          <w:p w14:paraId="43B9BD0C"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47964DD9"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6C356B86" w14:textId="77777777" w:rsidR="0014786D" w:rsidRPr="001141C9" w:rsidRDefault="0014786D" w:rsidP="0014786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86AF0E2" w14:textId="77777777" w:rsidR="0014786D" w:rsidRPr="001141C9" w:rsidRDefault="0014786D" w:rsidP="0014786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19A7FC06" w14:textId="77777777" w:rsidR="0014786D" w:rsidRPr="001141C9" w:rsidRDefault="0014786D" w:rsidP="0014786D">
            <w:pPr>
              <w:pStyle w:val="TAC"/>
              <w:rPr>
                <w:lang w:eastAsia="ja-JP"/>
              </w:rPr>
            </w:pPr>
          </w:p>
        </w:tc>
      </w:tr>
      <w:tr w:rsidR="0014786D" w:rsidRPr="001141C9" w14:paraId="59790475" w14:textId="77777777" w:rsidTr="002701BF">
        <w:trPr>
          <w:jc w:val="center"/>
        </w:trPr>
        <w:tc>
          <w:tcPr>
            <w:tcW w:w="3009" w:type="dxa"/>
            <w:tcBorders>
              <w:top w:val="nil"/>
              <w:left w:val="single" w:sz="4" w:space="0" w:color="auto"/>
              <w:bottom w:val="nil"/>
              <w:right w:val="single" w:sz="4" w:space="0" w:color="auto"/>
            </w:tcBorders>
            <w:vAlign w:val="center"/>
          </w:tcPr>
          <w:p w14:paraId="246C70CC"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6F3001A5"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1FBC1858" w14:textId="77777777" w:rsidR="0014786D" w:rsidRPr="001141C9" w:rsidRDefault="0014786D" w:rsidP="0014786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DFEB61F" w14:textId="77777777" w:rsidR="0014786D" w:rsidRPr="001141C9" w:rsidRDefault="0014786D" w:rsidP="0014786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F9D880B" w14:textId="77777777" w:rsidR="0014786D" w:rsidRPr="001141C9" w:rsidRDefault="0014786D" w:rsidP="0014786D">
            <w:pPr>
              <w:pStyle w:val="TAC"/>
              <w:rPr>
                <w:lang w:eastAsia="ja-JP"/>
              </w:rPr>
            </w:pPr>
          </w:p>
        </w:tc>
      </w:tr>
      <w:tr w:rsidR="0014786D" w:rsidRPr="001141C9" w14:paraId="108AA10F" w14:textId="77777777" w:rsidTr="002701BF">
        <w:trPr>
          <w:jc w:val="center"/>
        </w:trPr>
        <w:tc>
          <w:tcPr>
            <w:tcW w:w="3009" w:type="dxa"/>
            <w:tcBorders>
              <w:top w:val="nil"/>
              <w:left w:val="single" w:sz="4" w:space="0" w:color="auto"/>
              <w:bottom w:val="nil"/>
              <w:right w:val="single" w:sz="4" w:space="0" w:color="auto"/>
            </w:tcBorders>
            <w:vAlign w:val="center"/>
          </w:tcPr>
          <w:p w14:paraId="12ACDD17"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0CAA7401"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02310A22" w14:textId="77777777" w:rsidR="0014786D" w:rsidRPr="001141C9" w:rsidRDefault="0014786D" w:rsidP="0014786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E5E5D92" w14:textId="77777777" w:rsidR="0014786D" w:rsidRPr="001141C9" w:rsidRDefault="0014786D" w:rsidP="0014786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75386BC0" w14:textId="77777777" w:rsidR="0014786D" w:rsidRPr="001141C9" w:rsidRDefault="0014786D" w:rsidP="0014786D">
            <w:pPr>
              <w:pStyle w:val="TAC"/>
              <w:rPr>
                <w:lang w:eastAsia="ja-JP"/>
              </w:rPr>
            </w:pPr>
          </w:p>
        </w:tc>
      </w:tr>
      <w:tr w:rsidR="0014786D" w:rsidRPr="001141C9" w14:paraId="5A569EF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1517D1D"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tcPr>
          <w:p w14:paraId="1E399203"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21A333B7" w14:textId="77777777" w:rsidR="0014786D" w:rsidRPr="001141C9" w:rsidRDefault="0014786D" w:rsidP="0014786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03B6EB" w14:textId="77777777" w:rsidR="0014786D" w:rsidRPr="001141C9" w:rsidRDefault="0014786D" w:rsidP="0014786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8D1B21" w14:textId="77777777" w:rsidR="0014786D" w:rsidRPr="001141C9" w:rsidRDefault="0014786D" w:rsidP="0014786D">
            <w:pPr>
              <w:pStyle w:val="TAC"/>
              <w:rPr>
                <w:lang w:eastAsia="ja-JP"/>
              </w:rPr>
            </w:pPr>
          </w:p>
        </w:tc>
      </w:tr>
      <w:tr w:rsidR="0014786D" w:rsidRPr="001141C9" w14:paraId="4DCF5359" w14:textId="77777777" w:rsidTr="002701BF">
        <w:trPr>
          <w:jc w:val="center"/>
        </w:trPr>
        <w:tc>
          <w:tcPr>
            <w:tcW w:w="3009" w:type="dxa"/>
            <w:tcBorders>
              <w:top w:val="single" w:sz="4" w:space="0" w:color="auto"/>
              <w:left w:val="single" w:sz="4" w:space="0" w:color="auto"/>
              <w:bottom w:val="nil"/>
              <w:right w:val="single" w:sz="4" w:space="0" w:color="auto"/>
            </w:tcBorders>
          </w:tcPr>
          <w:p w14:paraId="481CA193" w14:textId="77777777" w:rsidR="0014786D" w:rsidRPr="001141C9" w:rsidRDefault="0014786D" w:rsidP="0014786D">
            <w:pPr>
              <w:pStyle w:val="TAC"/>
            </w:pPr>
            <w:r>
              <w:rPr>
                <w:noProof/>
              </w:rPr>
              <w:t>CA_n1A-n3A-n20A-n71A-n78A</w:t>
            </w:r>
          </w:p>
        </w:tc>
        <w:tc>
          <w:tcPr>
            <w:tcW w:w="3019" w:type="dxa"/>
            <w:tcBorders>
              <w:top w:val="single" w:sz="4" w:space="0" w:color="auto"/>
              <w:left w:val="single" w:sz="4" w:space="0" w:color="auto"/>
              <w:bottom w:val="nil"/>
              <w:right w:val="single" w:sz="4" w:space="0" w:color="auto"/>
            </w:tcBorders>
          </w:tcPr>
          <w:p w14:paraId="0D6F6151" w14:textId="77777777" w:rsidR="0014786D" w:rsidRDefault="0014786D" w:rsidP="0014786D">
            <w:pPr>
              <w:pStyle w:val="TAC"/>
              <w:rPr>
                <w:lang w:val="en-US" w:eastAsia="zh-CN"/>
              </w:rPr>
            </w:pPr>
            <w:r>
              <w:rPr>
                <w:lang w:val="en-US" w:eastAsia="zh-CN"/>
              </w:rPr>
              <w:t>CA_n1A-n3A</w:t>
            </w:r>
          </w:p>
          <w:p w14:paraId="04F51CE6" w14:textId="77777777" w:rsidR="0014786D" w:rsidRDefault="0014786D" w:rsidP="0014786D">
            <w:pPr>
              <w:pStyle w:val="TAC"/>
              <w:rPr>
                <w:lang w:val="en-US" w:eastAsia="zh-CN"/>
              </w:rPr>
            </w:pPr>
            <w:r>
              <w:rPr>
                <w:lang w:val="en-US" w:eastAsia="zh-CN"/>
              </w:rPr>
              <w:t>CA_n1A-n20A</w:t>
            </w:r>
          </w:p>
          <w:p w14:paraId="4A624712" w14:textId="77777777" w:rsidR="0014786D" w:rsidRDefault="0014786D" w:rsidP="0014786D">
            <w:pPr>
              <w:pStyle w:val="TAC"/>
              <w:rPr>
                <w:lang w:val="en-US" w:eastAsia="zh-CN"/>
              </w:rPr>
            </w:pPr>
            <w:r>
              <w:rPr>
                <w:lang w:val="en-US" w:eastAsia="zh-CN"/>
              </w:rPr>
              <w:t>CA_n1A-n71A</w:t>
            </w:r>
          </w:p>
          <w:p w14:paraId="374D5B20" w14:textId="77777777" w:rsidR="0014786D" w:rsidRDefault="0014786D" w:rsidP="0014786D">
            <w:pPr>
              <w:pStyle w:val="TAC"/>
              <w:rPr>
                <w:lang w:val="en-US" w:eastAsia="zh-CN"/>
              </w:rPr>
            </w:pPr>
            <w:r>
              <w:rPr>
                <w:lang w:val="en-US" w:eastAsia="zh-CN"/>
              </w:rPr>
              <w:t>CA_n1A-n78A</w:t>
            </w:r>
          </w:p>
          <w:p w14:paraId="2DADAF72" w14:textId="77777777" w:rsidR="0014786D" w:rsidRDefault="0014786D" w:rsidP="0014786D">
            <w:pPr>
              <w:pStyle w:val="TAC"/>
              <w:rPr>
                <w:lang w:val="en-US" w:eastAsia="zh-CN"/>
              </w:rPr>
            </w:pPr>
            <w:r>
              <w:rPr>
                <w:lang w:val="en-US" w:eastAsia="zh-CN"/>
              </w:rPr>
              <w:t>CA_n3A-n20A</w:t>
            </w:r>
          </w:p>
          <w:p w14:paraId="7B307390" w14:textId="77777777" w:rsidR="0014786D" w:rsidRDefault="0014786D" w:rsidP="0014786D">
            <w:pPr>
              <w:pStyle w:val="TAC"/>
              <w:rPr>
                <w:lang w:val="en-US" w:eastAsia="zh-CN"/>
              </w:rPr>
            </w:pPr>
            <w:r>
              <w:rPr>
                <w:lang w:val="en-US" w:eastAsia="zh-CN"/>
              </w:rPr>
              <w:t>CA_n3A-n71A</w:t>
            </w:r>
          </w:p>
          <w:p w14:paraId="0CCE62A3" w14:textId="77777777" w:rsidR="0014786D" w:rsidRDefault="0014786D" w:rsidP="0014786D">
            <w:pPr>
              <w:pStyle w:val="TAC"/>
              <w:rPr>
                <w:lang w:val="en-US" w:eastAsia="zh-CN"/>
              </w:rPr>
            </w:pPr>
            <w:r>
              <w:rPr>
                <w:lang w:val="en-US" w:eastAsia="zh-CN"/>
              </w:rPr>
              <w:t>CA_n3A-n78A</w:t>
            </w:r>
          </w:p>
          <w:p w14:paraId="64AABC7D" w14:textId="77777777" w:rsidR="0014786D" w:rsidRDefault="0014786D" w:rsidP="0014786D">
            <w:pPr>
              <w:pStyle w:val="TAC"/>
              <w:rPr>
                <w:lang w:val="en-US" w:eastAsia="zh-CN"/>
              </w:rPr>
            </w:pPr>
            <w:r>
              <w:rPr>
                <w:lang w:val="en-US" w:eastAsia="zh-CN"/>
              </w:rPr>
              <w:t>CA_n20A-n71A</w:t>
            </w:r>
          </w:p>
          <w:p w14:paraId="050DE6DF" w14:textId="77777777" w:rsidR="0014786D" w:rsidRDefault="0014786D" w:rsidP="0014786D">
            <w:pPr>
              <w:pStyle w:val="TAC"/>
              <w:rPr>
                <w:lang w:val="en-US" w:eastAsia="zh-CN"/>
              </w:rPr>
            </w:pPr>
            <w:r>
              <w:rPr>
                <w:lang w:val="en-US" w:eastAsia="zh-CN"/>
              </w:rPr>
              <w:t>CA_n20A-n78A</w:t>
            </w:r>
          </w:p>
          <w:p w14:paraId="015EBC3A" w14:textId="77777777" w:rsidR="0014786D" w:rsidRPr="001141C9" w:rsidRDefault="0014786D" w:rsidP="0014786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2A67ADED" w14:textId="77777777" w:rsidR="0014786D" w:rsidRPr="001141C9" w:rsidRDefault="0014786D" w:rsidP="0014786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688210F" w14:textId="77777777" w:rsidR="0014786D" w:rsidRPr="001141C9" w:rsidRDefault="0014786D" w:rsidP="0014786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F691821" w14:textId="77777777" w:rsidR="0014786D" w:rsidRPr="001141C9" w:rsidRDefault="0014786D" w:rsidP="0014786D">
            <w:pPr>
              <w:pStyle w:val="TAC"/>
              <w:rPr>
                <w:lang w:eastAsia="ja-JP"/>
              </w:rPr>
            </w:pPr>
            <w:r>
              <w:rPr>
                <w:lang w:eastAsia="ja-JP"/>
              </w:rPr>
              <w:t>0</w:t>
            </w:r>
          </w:p>
        </w:tc>
      </w:tr>
      <w:tr w:rsidR="0014786D" w:rsidRPr="001141C9" w14:paraId="2A2BEDE8" w14:textId="77777777" w:rsidTr="002701BF">
        <w:trPr>
          <w:jc w:val="center"/>
        </w:trPr>
        <w:tc>
          <w:tcPr>
            <w:tcW w:w="3009" w:type="dxa"/>
            <w:tcBorders>
              <w:top w:val="nil"/>
              <w:left w:val="single" w:sz="4" w:space="0" w:color="auto"/>
              <w:bottom w:val="nil"/>
              <w:right w:val="single" w:sz="4" w:space="0" w:color="auto"/>
            </w:tcBorders>
            <w:vAlign w:val="center"/>
          </w:tcPr>
          <w:p w14:paraId="25BD615D"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6D4CF311"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3C15BB8D" w14:textId="77777777" w:rsidR="0014786D" w:rsidRPr="001141C9" w:rsidRDefault="0014786D" w:rsidP="0014786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C8EB1D" w14:textId="77777777" w:rsidR="0014786D" w:rsidRPr="001141C9" w:rsidRDefault="0014786D" w:rsidP="0014786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EF077AD" w14:textId="77777777" w:rsidR="0014786D" w:rsidRPr="001141C9" w:rsidRDefault="0014786D" w:rsidP="0014786D">
            <w:pPr>
              <w:pStyle w:val="TAC"/>
              <w:rPr>
                <w:lang w:eastAsia="ja-JP"/>
              </w:rPr>
            </w:pPr>
          </w:p>
        </w:tc>
      </w:tr>
      <w:tr w:rsidR="0014786D" w:rsidRPr="001141C9" w14:paraId="41D459EF" w14:textId="77777777" w:rsidTr="002701BF">
        <w:trPr>
          <w:jc w:val="center"/>
        </w:trPr>
        <w:tc>
          <w:tcPr>
            <w:tcW w:w="3009" w:type="dxa"/>
            <w:tcBorders>
              <w:top w:val="nil"/>
              <w:left w:val="single" w:sz="4" w:space="0" w:color="auto"/>
              <w:bottom w:val="nil"/>
              <w:right w:val="single" w:sz="4" w:space="0" w:color="auto"/>
            </w:tcBorders>
            <w:vAlign w:val="center"/>
          </w:tcPr>
          <w:p w14:paraId="7252B0C0"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69539CED"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47B80E95" w14:textId="77777777" w:rsidR="0014786D" w:rsidRPr="001141C9" w:rsidRDefault="0014786D" w:rsidP="0014786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B1445D6" w14:textId="77777777" w:rsidR="0014786D" w:rsidRPr="001141C9" w:rsidRDefault="0014786D" w:rsidP="0014786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53C82F88" w14:textId="77777777" w:rsidR="0014786D" w:rsidRPr="001141C9" w:rsidRDefault="0014786D" w:rsidP="0014786D">
            <w:pPr>
              <w:pStyle w:val="TAC"/>
              <w:rPr>
                <w:lang w:eastAsia="ja-JP"/>
              </w:rPr>
            </w:pPr>
          </w:p>
        </w:tc>
      </w:tr>
      <w:tr w:rsidR="0014786D" w:rsidRPr="001141C9" w14:paraId="7484D45C" w14:textId="77777777" w:rsidTr="002701BF">
        <w:trPr>
          <w:jc w:val="center"/>
        </w:trPr>
        <w:tc>
          <w:tcPr>
            <w:tcW w:w="3009" w:type="dxa"/>
            <w:tcBorders>
              <w:top w:val="nil"/>
              <w:left w:val="single" w:sz="4" w:space="0" w:color="auto"/>
              <w:bottom w:val="nil"/>
              <w:right w:val="single" w:sz="4" w:space="0" w:color="auto"/>
            </w:tcBorders>
            <w:vAlign w:val="center"/>
          </w:tcPr>
          <w:p w14:paraId="0A8B0463" w14:textId="77777777" w:rsidR="0014786D" w:rsidRPr="001141C9" w:rsidRDefault="0014786D" w:rsidP="0014786D">
            <w:pPr>
              <w:pStyle w:val="TAC"/>
            </w:pPr>
          </w:p>
        </w:tc>
        <w:tc>
          <w:tcPr>
            <w:tcW w:w="3019" w:type="dxa"/>
            <w:tcBorders>
              <w:top w:val="nil"/>
              <w:left w:val="single" w:sz="4" w:space="0" w:color="auto"/>
              <w:bottom w:val="nil"/>
              <w:right w:val="single" w:sz="4" w:space="0" w:color="auto"/>
            </w:tcBorders>
          </w:tcPr>
          <w:p w14:paraId="12340649"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tcPr>
          <w:p w14:paraId="70E1DA76" w14:textId="77777777" w:rsidR="0014786D" w:rsidRPr="001141C9" w:rsidRDefault="0014786D" w:rsidP="0014786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2386C6B2" w14:textId="77777777" w:rsidR="0014786D" w:rsidRPr="001141C9" w:rsidRDefault="0014786D" w:rsidP="0014786D">
            <w:pPr>
              <w:pStyle w:val="TAC"/>
              <w:rPr>
                <w:lang w:eastAsia="zh-CN" w:bidi="ar"/>
              </w:rPr>
            </w:pPr>
            <w:r>
              <w:rPr>
                <w:lang w:val="en-US" w:eastAsia="zh-CN" w:bidi="ar"/>
              </w:rPr>
              <w:t>5, 10,15, 20, 25, 30, 35</w:t>
            </w:r>
          </w:p>
        </w:tc>
        <w:tc>
          <w:tcPr>
            <w:tcW w:w="2742" w:type="dxa"/>
            <w:tcBorders>
              <w:top w:val="nil"/>
              <w:left w:val="single" w:sz="4" w:space="0" w:color="auto"/>
              <w:bottom w:val="nil"/>
              <w:right w:val="single" w:sz="4" w:space="0" w:color="auto"/>
            </w:tcBorders>
            <w:vAlign w:val="center"/>
          </w:tcPr>
          <w:p w14:paraId="04816ED0" w14:textId="77777777" w:rsidR="0014786D" w:rsidRPr="001141C9" w:rsidRDefault="0014786D" w:rsidP="0014786D">
            <w:pPr>
              <w:pStyle w:val="TAC"/>
              <w:rPr>
                <w:lang w:eastAsia="ja-JP"/>
              </w:rPr>
            </w:pPr>
          </w:p>
        </w:tc>
      </w:tr>
      <w:tr w:rsidR="0014786D" w:rsidRPr="001141C9" w14:paraId="52FC0C5A"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7"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58" w:author="Reihaneh Malekafzaliardakani" w:date="2025-11-25T08:10:00Z" w16du:dateUtc="2025-11-25T07:10:00Z">
            <w:trPr>
              <w:jc w:val="center"/>
            </w:trPr>
          </w:trPrChange>
        </w:trPr>
        <w:tc>
          <w:tcPr>
            <w:tcW w:w="3009" w:type="dxa"/>
            <w:tcBorders>
              <w:top w:val="nil"/>
              <w:left w:val="single" w:sz="4" w:space="0" w:color="auto"/>
              <w:bottom w:val="single" w:sz="4" w:space="0" w:color="auto"/>
              <w:right w:val="single" w:sz="4" w:space="0" w:color="auto"/>
            </w:tcBorders>
            <w:vAlign w:val="center"/>
            <w:tcPrChange w:id="3359"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26D3D378" w14:textId="77777777" w:rsidR="0014786D" w:rsidRPr="001141C9" w:rsidRDefault="0014786D" w:rsidP="0014786D">
            <w:pPr>
              <w:pStyle w:val="TAC"/>
            </w:pPr>
          </w:p>
        </w:tc>
        <w:tc>
          <w:tcPr>
            <w:tcW w:w="3019" w:type="dxa"/>
            <w:tcBorders>
              <w:top w:val="nil"/>
              <w:left w:val="single" w:sz="4" w:space="0" w:color="auto"/>
              <w:bottom w:val="single" w:sz="4" w:space="0" w:color="auto"/>
              <w:right w:val="single" w:sz="4" w:space="0" w:color="auto"/>
            </w:tcBorders>
            <w:tcPrChange w:id="3360"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27647AC9" w14:textId="77777777" w:rsidR="0014786D" w:rsidRPr="001141C9" w:rsidRDefault="0014786D" w:rsidP="0014786D">
            <w:pPr>
              <w:pStyle w:val="TAC"/>
              <w:rPr>
                <w:lang w:eastAsia="zh-CN"/>
              </w:rPr>
            </w:pPr>
          </w:p>
        </w:tc>
        <w:tc>
          <w:tcPr>
            <w:tcW w:w="1428" w:type="dxa"/>
            <w:tcBorders>
              <w:left w:val="single" w:sz="4" w:space="0" w:color="auto"/>
              <w:right w:val="single" w:sz="4" w:space="0" w:color="auto"/>
            </w:tcBorders>
            <w:vAlign w:val="center"/>
            <w:tcPrChange w:id="3361" w:author="Reihaneh Malekafzaliardakani" w:date="2025-11-25T08:10:00Z" w16du:dateUtc="2025-11-25T07:10:00Z">
              <w:tcPr>
                <w:tcW w:w="1428" w:type="dxa"/>
                <w:tcBorders>
                  <w:left w:val="single" w:sz="4" w:space="0" w:color="auto"/>
                  <w:right w:val="single" w:sz="4" w:space="0" w:color="auto"/>
                </w:tcBorders>
                <w:vAlign w:val="center"/>
              </w:tcPr>
            </w:tcPrChange>
          </w:tcPr>
          <w:p w14:paraId="54C742D7" w14:textId="77777777" w:rsidR="0014786D" w:rsidRPr="001141C9" w:rsidRDefault="0014786D" w:rsidP="0014786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Change w:id="3362"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7B5C196E" w14:textId="77777777" w:rsidR="0014786D" w:rsidRPr="001141C9" w:rsidRDefault="0014786D" w:rsidP="0014786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Change w:id="3363"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17487D4F" w14:textId="77777777" w:rsidR="0014786D" w:rsidRPr="001141C9" w:rsidRDefault="0014786D" w:rsidP="0014786D">
            <w:pPr>
              <w:pStyle w:val="TAC"/>
              <w:rPr>
                <w:lang w:eastAsia="ja-JP"/>
              </w:rPr>
            </w:pPr>
          </w:p>
        </w:tc>
      </w:tr>
      <w:tr w:rsidR="00BF3764" w:rsidRPr="001141C9" w14:paraId="513CD189"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4"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5" w:author="Reihaneh Malekafzaliardakani" w:date="2025-11-25T08:09:00Z"/>
          <w:trPrChange w:id="3366" w:author="Reihaneh Malekafzaliardakani" w:date="2025-11-25T08:10:00Z" w16du:dateUtc="2025-11-25T07:10:00Z">
            <w:trPr>
              <w:jc w:val="center"/>
            </w:trPr>
          </w:trPrChange>
        </w:trPr>
        <w:tc>
          <w:tcPr>
            <w:tcW w:w="3009" w:type="dxa"/>
            <w:tcBorders>
              <w:top w:val="single" w:sz="4" w:space="0" w:color="auto"/>
              <w:left w:val="single" w:sz="4" w:space="0" w:color="auto"/>
              <w:bottom w:val="nil"/>
              <w:right w:val="single" w:sz="4" w:space="0" w:color="auto"/>
            </w:tcBorders>
            <w:vAlign w:val="center"/>
            <w:tcPrChange w:id="3367"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1C7464E0" w14:textId="36FB483F" w:rsidR="00BF3764" w:rsidRPr="001141C9" w:rsidRDefault="00BF3764" w:rsidP="00BF3764">
            <w:pPr>
              <w:pStyle w:val="TAC"/>
              <w:rPr>
                <w:ins w:id="3368" w:author="Reihaneh Malekafzaliardakani" w:date="2025-11-25T08:09:00Z" w16du:dateUtc="2025-11-25T07:09:00Z"/>
              </w:rPr>
            </w:pPr>
            <w:ins w:id="3369" w:author="Reihaneh Malekafzaliardakani" w:date="2025-11-25T08:09:00Z" w16du:dateUtc="2025-11-25T07:09:00Z">
              <w:r w:rsidRPr="00CD2C12">
                <w:t>CA_n1A-n3A-n20A-n75A-n78A</w:t>
              </w:r>
            </w:ins>
          </w:p>
        </w:tc>
        <w:tc>
          <w:tcPr>
            <w:tcW w:w="3019" w:type="dxa"/>
            <w:tcBorders>
              <w:top w:val="single" w:sz="4" w:space="0" w:color="auto"/>
              <w:left w:val="single" w:sz="4" w:space="0" w:color="auto"/>
              <w:bottom w:val="nil"/>
              <w:right w:val="single" w:sz="4" w:space="0" w:color="auto"/>
            </w:tcBorders>
            <w:tcPrChange w:id="3370"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610F7366" w14:textId="77777777" w:rsidR="00BF3764" w:rsidRDefault="00BF3764" w:rsidP="00BF3764">
            <w:pPr>
              <w:pStyle w:val="TAC"/>
              <w:rPr>
                <w:ins w:id="3371" w:author="Reihaneh Malekafzaliardakani" w:date="2025-11-25T08:09:00Z" w16du:dateUtc="2025-11-25T07:09:00Z"/>
                <w:lang w:eastAsia="zh-CN"/>
              </w:rPr>
            </w:pPr>
            <w:ins w:id="3372" w:author="Reihaneh Malekafzaliardakani" w:date="2025-11-25T08:09:00Z" w16du:dateUtc="2025-11-25T07:09:00Z">
              <w:r>
                <w:rPr>
                  <w:lang w:eastAsia="zh-CN"/>
                </w:rPr>
                <w:t>CA_n1A-n3A</w:t>
              </w:r>
            </w:ins>
          </w:p>
          <w:p w14:paraId="28CAFA14" w14:textId="77777777" w:rsidR="00BF3764" w:rsidRDefault="00BF3764" w:rsidP="00BF3764">
            <w:pPr>
              <w:pStyle w:val="TAC"/>
              <w:rPr>
                <w:ins w:id="3373" w:author="Reihaneh Malekafzaliardakani" w:date="2025-11-25T08:09:00Z" w16du:dateUtc="2025-11-25T07:09:00Z"/>
                <w:lang w:eastAsia="zh-CN"/>
              </w:rPr>
            </w:pPr>
            <w:ins w:id="3374" w:author="Reihaneh Malekafzaliardakani" w:date="2025-11-25T08:09:00Z" w16du:dateUtc="2025-11-25T07:09:00Z">
              <w:r>
                <w:rPr>
                  <w:lang w:eastAsia="zh-CN"/>
                </w:rPr>
                <w:t>CA_n1A-n20A</w:t>
              </w:r>
            </w:ins>
          </w:p>
          <w:p w14:paraId="0DE8ABEF" w14:textId="77777777" w:rsidR="00BF3764" w:rsidRDefault="00BF3764" w:rsidP="00BF3764">
            <w:pPr>
              <w:pStyle w:val="TAC"/>
              <w:rPr>
                <w:ins w:id="3375" w:author="Reihaneh Malekafzaliardakani" w:date="2025-11-25T08:09:00Z" w16du:dateUtc="2025-11-25T07:09:00Z"/>
                <w:lang w:eastAsia="zh-CN"/>
              </w:rPr>
            </w:pPr>
            <w:ins w:id="3376" w:author="Reihaneh Malekafzaliardakani" w:date="2025-11-25T08:09:00Z" w16du:dateUtc="2025-11-25T07:09:00Z">
              <w:r>
                <w:rPr>
                  <w:lang w:eastAsia="zh-CN"/>
                </w:rPr>
                <w:t>CA_n1A-n78A</w:t>
              </w:r>
            </w:ins>
          </w:p>
          <w:p w14:paraId="32189B0F" w14:textId="77777777" w:rsidR="00BF3764" w:rsidRDefault="00BF3764" w:rsidP="00BF3764">
            <w:pPr>
              <w:pStyle w:val="TAC"/>
              <w:rPr>
                <w:ins w:id="3377" w:author="Reihaneh Malekafzaliardakani" w:date="2025-11-25T08:09:00Z" w16du:dateUtc="2025-11-25T07:09:00Z"/>
                <w:lang w:eastAsia="zh-CN"/>
              </w:rPr>
            </w:pPr>
            <w:ins w:id="3378" w:author="Reihaneh Malekafzaliardakani" w:date="2025-11-25T08:09:00Z" w16du:dateUtc="2025-11-25T07:09:00Z">
              <w:r>
                <w:rPr>
                  <w:lang w:eastAsia="zh-CN"/>
                </w:rPr>
                <w:t>CA_n3A-n20A</w:t>
              </w:r>
            </w:ins>
          </w:p>
          <w:p w14:paraId="750160DE" w14:textId="77777777" w:rsidR="00BF3764" w:rsidRDefault="00BF3764" w:rsidP="00BF3764">
            <w:pPr>
              <w:pStyle w:val="TAC"/>
              <w:rPr>
                <w:ins w:id="3379" w:author="Reihaneh Malekafzaliardakani" w:date="2025-11-25T08:09:00Z" w16du:dateUtc="2025-11-25T07:09:00Z"/>
                <w:lang w:eastAsia="zh-CN"/>
              </w:rPr>
            </w:pPr>
            <w:ins w:id="3380" w:author="Reihaneh Malekafzaliardakani" w:date="2025-11-25T08:09:00Z" w16du:dateUtc="2025-11-25T07:09:00Z">
              <w:r>
                <w:rPr>
                  <w:lang w:eastAsia="zh-CN"/>
                </w:rPr>
                <w:t>CA_n3A-n78A</w:t>
              </w:r>
            </w:ins>
          </w:p>
          <w:p w14:paraId="384EB1F4" w14:textId="50EE1D5B" w:rsidR="00BF3764" w:rsidRPr="001141C9" w:rsidRDefault="00BF3764" w:rsidP="00BF3764">
            <w:pPr>
              <w:pStyle w:val="TAC"/>
              <w:rPr>
                <w:ins w:id="3381" w:author="Reihaneh Malekafzaliardakani" w:date="2025-11-25T08:09:00Z" w16du:dateUtc="2025-11-25T07:09:00Z"/>
                <w:lang w:eastAsia="zh-CN"/>
              </w:rPr>
            </w:pPr>
            <w:ins w:id="3382" w:author="Reihaneh Malekafzaliardakani" w:date="2025-11-25T08:09:00Z" w16du:dateUtc="2025-11-25T07:09:00Z">
              <w:r>
                <w:rPr>
                  <w:lang w:eastAsia="zh-CN"/>
                </w:rPr>
                <w:t>CA_n20A-n78A</w:t>
              </w:r>
            </w:ins>
          </w:p>
        </w:tc>
        <w:tc>
          <w:tcPr>
            <w:tcW w:w="1428" w:type="dxa"/>
            <w:tcBorders>
              <w:left w:val="single" w:sz="4" w:space="0" w:color="auto"/>
              <w:right w:val="single" w:sz="4" w:space="0" w:color="auto"/>
            </w:tcBorders>
            <w:vAlign w:val="center"/>
            <w:tcPrChange w:id="3383" w:author="Reihaneh Malekafzaliardakani" w:date="2025-11-25T08:10:00Z" w16du:dateUtc="2025-11-25T07:10:00Z">
              <w:tcPr>
                <w:tcW w:w="1428" w:type="dxa"/>
                <w:tcBorders>
                  <w:left w:val="single" w:sz="4" w:space="0" w:color="auto"/>
                  <w:right w:val="single" w:sz="4" w:space="0" w:color="auto"/>
                </w:tcBorders>
                <w:vAlign w:val="center"/>
              </w:tcPr>
            </w:tcPrChange>
          </w:tcPr>
          <w:p w14:paraId="3E0DC08C" w14:textId="59E91DE0" w:rsidR="00BF3764" w:rsidRDefault="00BF3764" w:rsidP="00BF3764">
            <w:pPr>
              <w:pStyle w:val="TAC"/>
              <w:rPr>
                <w:ins w:id="3384" w:author="Reihaneh Malekafzaliardakani" w:date="2025-11-25T08:09:00Z" w16du:dateUtc="2025-11-25T07:09:00Z"/>
                <w:lang w:eastAsia="zh-CN"/>
              </w:rPr>
            </w:pPr>
            <w:ins w:id="3385" w:author="Reihaneh Malekafzaliardakani" w:date="2025-11-25T08:09:00Z" w16du:dateUtc="2025-11-25T07:09: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vAlign w:val="center"/>
            <w:tcPrChange w:id="3386"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30A08BB5" w14:textId="5F2BF0D7" w:rsidR="00BF3764" w:rsidRDefault="00BF3764" w:rsidP="00BF3764">
            <w:pPr>
              <w:pStyle w:val="TAC"/>
              <w:rPr>
                <w:ins w:id="3387" w:author="Reihaneh Malekafzaliardakani" w:date="2025-11-25T08:09:00Z" w16du:dateUtc="2025-11-25T07:09:00Z"/>
                <w:lang w:val="en-US" w:eastAsia="zh-CN" w:bidi="ar"/>
              </w:rPr>
            </w:pPr>
            <w:ins w:id="3388" w:author="Reihaneh Malekafzaliardakani" w:date="2025-11-25T08:09:00Z" w16du:dateUtc="2025-11-25T07:09: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vAlign w:val="center"/>
            <w:tcPrChange w:id="3389"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1A1C7839" w14:textId="33C35979" w:rsidR="00BF3764" w:rsidRPr="001141C9" w:rsidRDefault="00BF3764" w:rsidP="00BF3764">
            <w:pPr>
              <w:pStyle w:val="TAC"/>
              <w:rPr>
                <w:ins w:id="3390" w:author="Reihaneh Malekafzaliardakani" w:date="2025-11-25T08:09:00Z" w16du:dateUtc="2025-11-25T07:09:00Z"/>
                <w:lang w:eastAsia="ja-JP"/>
              </w:rPr>
            </w:pPr>
            <w:ins w:id="3391" w:author="Reihaneh Malekafzaliardakani" w:date="2025-11-25T08:09:00Z" w16du:dateUtc="2025-11-25T07:09:00Z">
              <w:r>
                <w:rPr>
                  <w:lang w:eastAsia="ja-JP"/>
                </w:rPr>
                <w:t>4 and 5</w:t>
              </w:r>
            </w:ins>
          </w:p>
        </w:tc>
      </w:tr>
      <w:tr w:rsidR="00BF3764" w:rsidRPr="001141C9" w14:paraId="742E9942"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2"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93" w:author="Reihaneh Malekafzaliardakani" w:date="2025-11-25T08:09:00Z"/>
          <w:trPrChange w:id="3394" w:author="Reihaneh Malekafzaliardakani" w:date="2025-11-25T08:10:00Z" w16du:dateUtc="2025-11-25T07:10:00Z">
            <w:trPr>
              <w:jc w:val="center"/>
            </w:trPr>
          </w:trPrChange>
        </w:trPr>
        <w:tc>
          <w:tcPr>
            <w:tcW w:w="3009" w:type="dxa"/>
            <w:tcBorders>
              <w:top w:val="nil"/>
              <w:left w:val="single" w:sz="4" w:space="0" w:color="auto"/>
              <w:bottom w:val="nil"/>
              <w:right w:val="single" w:sz="4" w:space="0" w:color="auto"/>
            </w:tcBorders>
            <w:vAlign w:val="center"/>
            <w:tcPrChange w:id="3395"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253F62C4" w14:textId="77777777" w:rsidR="00BF3764" w:rsidRPr="001141C9" w:rsidRDefault="00BF3764" w:rsidP="00BF3764">
            <w:pPr>
              <w:pStyle w:val="TAC"/>
              <w:rPr>
                <w:ins w:id="3396" w:author="Reihaneh Malekafzaliardakani" w:date="2025-11-25T08:09:00Z" w16du:dateUtc="2025-11-25T07:09:00Z"/>
              </w:rPr>
            </w:pPr>
          </w:p>
        </w:tc>
        <w:tc>
          <w:tcPr>
            <w:tcW w:w="3019" w:type="dxa"/>
            <w:tcBorders>
              <w:top w:val="nil"/>
              <w:left w:val="single" w:sz="4" w:space="0" w:color="auto"/>
              <w:bottom w:val="nil"/>
              <w:right w:val="single" w:sz="4" w:space="0" w:color="auto"/>
            </w:tcBorders>
            <w:tcPrChange w:id="3397"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0BBCC58F" w14:textId="77777777" w:rsidR="00BF3764" w:rsidRPr="001141C9" w:rsidRDefault="00BF3764" w:rsidP="00BF3764">
            <w:pPr>
              <w:pStyle w:val="TAC"/>
              <w:rPr>
                <w:ins w:id="3398" w:author="Reihaneh Malekafzaliardakani" w:date="2025-11-25T08:09:00Z" w16du:dateUtc="2025-11-25T07:09:00Z"/>
                <w:lang w:eastAsia="zh-CN"/>
              </w:rPr>
            </w:pPr>
          </w:p>
        </w:tc>
        <w:tc>
          <w:tcPr>
            <w:tcW w:w="1428" w:type="dxa"/>
            <w:tcBorders>
              <w:left w:val="single" w:sz="4" w:space="0" w:color="auto"/>
              <w:right w:val="single" w:sz="4" w:space="0" w:color="auto"/>
            </w:tcBorders>
            <w:tcPrChange w:id="3399" w:author="Reihaneh Malekafzaliardakani" w:date="2025-11-25T08:10:00Z" w16du:dateUtc="2025-11-25T07:10:00Z">
              <w:tcPr>
                <w:tcW w:w="1428" w:type="dxa"/>
                <w:tcBorders>
                  <w:left w:val="single" w:sz="4" w:space="0" w:color="auto"/>
                  <w:right w:val="single" w:sz="4" w:space="0" w:color="auto"/>
                </w:tcBorders>
                <w:vAlign w:val="center"/>
              </w:tcPr>
            </w:tcPrChange>
          </w:tcPr>
          <w:p w14:paraId="63F3B5F2" w14:textId="684C49FA" w:rsidR="00BF3764" w:rsidRDefault="00BF3764" w:rsidP="00BF3764">
            <w:pPr>
              <w:pStyle w:val="TAC"/>
              <w:rPr>
                <w:ins w:id="3400" w:author="Reihaneh Malekafzaliardakani" w:date="2025-11-25T08:09:00Z" w16du:dateUtc="2025-11-25T07:09:00Z"/>
                <w:lang w:eastAsia="zh-CN"/>
              </w:rPr>
            </w:pPr>
            <w:ins w:id="3401" w:author="Reihaneh Malekafzaliardakani" w:date="2025-11-25T08:09:00Z" w16du:dateUtc="2025-11-25T07:09: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Change w:id="3402"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1797EB32" w14:textId="51BEDF8D" w:rsidR="00BF3764" w:rsidRDefault="00BF3764" w:rsidP="00BF3764">
            <w:pPr>
              <w:pStyle w:val="TAC"/>
              <w:rPr>
                <w:ins w:id="3403" w:author="Reihaneh Malekafzaliardakani" w:date="2025-11-25T08:09:00Z" w16du:dateUtc="2025-11-25T07:09:00Z"/>
                <w:lang w:val="en-US" w:eastAsia="zh-CN" w:bidi="ar"/>
              </w:rPr>
            </w:pPr>
            <w:ins w:id="3404" w:author="Reihaneh Malekafzaliardakani" w:date="2025-11-25T08:09:00Z" w16du:dateUtc="2025-11-25T07:09: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vAlign w:val="center"/>
            <w:tcPrChange w:id="3405"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3A268E51" w14:textId="77777777" w:rsidR="00BF3764" w:rsidRPr="001141C9" w:rsidRDefault="00BF3764" w:rsidP="00BF3764">
            <w:pPr>
              <w:pStyle w:val="TAC"/>
              <w:rPr>
                <w:ins w:id="3406" w:author="Reihaneh Malekafzaliardakani" w:date="2025-11-25T08:09:00Z" w16du:dateUtc="2025-11-25T07:09:00Z"/>
                <w:lang w:eastAsia="ja-JP"/>
              </w:rPr>
            </w:pPr>
          </w:p>
        </w:tc>
      </w:tr>
      <w:tr w:rsidR="00BF3764" w:rsidRPr="001141C9" w14:paraId="121864FC"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07"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08" w:author="Reihaneh Malekafzaliardakani" w:date="2025-11-25T08:09:00Z"/>
          <w:trPrChange w:id="3409" w:author="Reihaneh Malekafzaliardakani" w:date="2025-11-25T08:10:00Z" w16du:dateUtc="2025-11-25T07:10:00Z">
            <w:trPr>
              <w:jc w:val="center"/>
            </w:trPr>
          </w:trPrChange>
        </w:trPr>
        <w:tc>
          <w:tcPr>
            <w:tcW w:w="3009" w:type="dxa"/>
            <w:tcBorders>
              <w:top w:val="nil"/>
              <w:left w:val="single" w:sz="4" w:space="0" w:color="auto"/>
              <w:bottom w:val="nil"/>
              <w:right w:val="single" w:sz="4" w:space="0" w:color="auto"/>
            </w:tcBorders>
            <w:vAlign w:val="center"/>
            <w:tcPrChange w:id="3410"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3ABA5F08" w14:textId="77777777" w:rsidR="00BF3764" w:rsidRPr="001141C9" w:rsidRDefault="00BF3764" w:rsidP="00BF3764">
            <w:pPr>
              <w:pStyle w:val="TAC"/>
              <w:rPr>
                <w:ins w:id="3411" w:author="Reihaneh Malekafzaliardakani" w:date="2025-11-25T08:09:00Z" w16du:dateUtc="2025-11-25T07:09:00Z"/>
              </w:rPr>
            </w:pPr>
          </w:p>
        </w:tc>
        <w:tc>
          <w:tcPr>
            <w:tcW w:w="3019" w:type="dxa"/>
            <w:tcBorders>
              <w:top w:val="nil"/>
              <w:left w:val="single" w:sz="4" w:space="0" w:color="auto"/>
              <w:bottom w:val="nil"/>
              <w:right w:val="single" w:sz="4" w:space="0" w:color="auto"/>
            </w:tcBorders>
            <w:tcPrChange w:id="3412"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1ADC78AC" w14:textId="77777777" w:rsidR="00BF3764" w:rsidRPr="001141C9" w:rsidRDefault="00BF3764" w:rsidP="00BF3764">
            <w:pPr>
              <w:pStyle w:val="TAC"/>
              <w:rPr>
                <w:ins w:id="3413" w:author="Reihaneh Malekafzaliardakani" w:date="2025-11-25T08:09:00Z" w16du:dateUtc="2025-11-25T07:09:00Z"/>
                <w:lang w:eastAsia="zh-CN"/>
              </w:rPr>
            </w:pPr>
          </w:p>
        </w:tc>
        <w:tc>
          <w:tcPr>
            <w:tcW w:w="1428" w:type="dxa"/>
            <w:tcBorders>
              <w:left w:val="single" w:sz="4" w:space="0" w:color="auto"/>
              <w:right w:val="single" w:sz="4" w:space="0" w:color="auto"/>
            </w:tcBorders>
            <w:tcPrChange w:id="3414" w:author="Reihaneh Malekafzaliardakani" w:date="2025-11-25T08:10:00Z" w16du:dateUtc="2025-11-25T07:10:00Z">
              <w:tcPr>
                <w:tcW w:w="1428" w:type="dxa"/>
                <w:tcBorders>
                  <w:left w:val="single" w:sz="4" w:space="0" w:color="auto"/>
                  <w:right w:val="single" w:sz="4" w:space="0" w:color="auto"/>
                </w:tcBorders>
                <w:vAlign w:val="center"/>
              </w:tcPr>
            </w:tcPrChange>
          </w:tcPr>
          <w:p w14:paraId="170E0BE5" w14:textId="2292F4FF" w:rsidR="00BF3764" w:rsidRDefault="00BF3764" w:rsidP="00BF3764">
            <w:pPr>
              <w:pStyle w:val="TAC"/>
              <w:rPr>
                <w:ins w:id="3415" w:author="Reihaneh Malekafzaliardakani" w:date="2025-11-25T08:09:00Z" w16du:dateUtc="2025-11-25T07:09:00Z"/>
                <w:lang w:eastAsia="zh-CN"/>
              </w:rPr>
            </w:pPr>
            <w:ins w:id="3416" w:author="Reihaneh Malekafzaliardakani" w:date="2025-11-25T08:09:00Z" w16du:dateUtc="2025-11-25T07:09:00Z">
              <w:r w:rsidRPr="003D30C9">
                <w:rPr>
                  <w:lang w:eastAsia="zh-CN"/>
                </w:rPr>
                <w:t>n2</w:t>
              </w:r>
              <w:r>
                <w:rPr>
                  <w:lang w:eastAsia="zh-CN"/>
                </w:rPr>
                <w:t>0</w:t>
              </w:r>
            </w:ins>
          </w:p>
        </w:tc>
        <w:tc>
          <w:tcPr>
            <w:tcW w:w="4069" w:type="dxa"/>
            <w:tcBorders>
              <w:top w:val="single" w:sz="4" w:space="0" w:color="auto"/>
              <w:left w:val="single" w:sz="4" w:space="0" w:color="auto"/>
              <w:bottom w:val="single" w:sz="4" w:space="0" w:color="auto"/>
              <w:right w:val="single" w:sz="4" w:space="0" w:color="auto"/>
            </w:tcBorders>
            <w:vAlign w:val="center"/>
            <w:tcPrChange w:id="3417"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10EB0685" w14:textId="7ACDAD21" w:rsidR="00BF3764" w:rsidRDefault="00BF3764" w:rsidP="00BF3764">
            <w:pPr>
              <w:pStyle w:val="TAC"/>
              <w:rPr>
                <w:ins w:id="3418" w:author="Reihaneh Malekafzaliardakani" w:date="2025-11-25T08:09:00Z" w16du:dateUtc="2025-11-25T07:09:00Z"/>
                <w:lang w:val="en-US" w:eastAsia="zh-CN" w:bidi="ar"/>
              </w:rPr>
            </w:pPr>
            <w:ins w:id="3419" w:author="Reihaneh Malekafzaliardakani" w:date="2025-11-25T08:09:00Z" w16du:dateUtc="2025-11-25T07:09:00Z">
              <w:r>
                <w:rPr>
                  <w:lang w:val="en-US" w:eastAsia="zh-CN" w:bidi="ar"/>
                </w:rPr>
                <w:t>n20</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vAlign w:val="center"/>
            <w:tcPrChange w:id="3420"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2365C3E1" w14:textId="77777777" w:rsidR="00BF3764" w:rsidRPr="001141C9" w:rsidRDefault="00BF3764" w:rsidP="00BF3764">
            <w:pPr>
              <w:pStyle w:val="TAC"/>
              <w:rPr>
                <w:ins w:id="3421" w:author="Reihaneh Malekafzaliardakani" w:date="2025-11-25T08:09:00Z" w16du:dateUtc="2025-11-25T07:09:00Z"/>
                <w:lang w:eastAsia="ja-JP"/>
              </w:rPr>
            </w:pPr>
          </w:p>
        </w:tc>
      </w:tr>
      <w:tr w:rsidR="00BF3764" w:rsidRPr="001141C9" w14:paraId="762D7748"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2"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23" w:author="Reihaneh Malekafzaliardakani" w:date="2025-11-25T08:09:00Z"/>
          <w:trPrChange w:id="3424" w:author="Reihaneh Malekafzaliardakani" w:date="2025-11-25T08:10:00Z" w16du:dateUtc="2025-11-25T07:10:00Z">
            <w:trPr>
              <w:jc w:val="center"/>
            </w:trPr>
          </w:trPrChange>
        </w:trPr>
        <w:tc>
          <w:tcPr>
            <w:tcW w:w="3009" w:type="dxa"/>
            <w:tcBorders>
              <w:top w:val="nil"/>
              <w:left w:val="single" w:sz="4" w:space="0" w:color="auto"/>
              <w:bottom w:val="nil"/>
              <w:right w:val="single" w:sz="4" w:space="0" w:color="auto"/>
            </w:tcBorders>
            <w:vAlign w:val="center"/>
            <w:tcPrChange w:id="3425"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4CE6CDA5" w14:textId="77777777" w:rsidR="00BF3764" w:rsidRPr="001141C9" w:rsidRDefault="00BF3764" w:rsidP="00BF3764">
            <w:pPr>
              <w:pStyle w:val="TAC"/>
              <w:rPr>
                <w:ins w:id="3426" w:author="Reihaneh Malekafzaliardakani" w:date="2025-11-25T08:09:00Z" w16du:dateUtc="2025-11-25T07:09:00Z"/>
              </w:rPr>
            </w:pPr>
          </w:p>
        </w:tc>
        <w:tc>
          <w:tcPr>
            <w:tcW w:w="3019" w:type="dxa"/>
            <w:tcBorders>
              <w:top w:val="nil"/>
              <w:left w:val="single" w:sz="4" w:space="0" w:color="auto"/>
              <w:bottom w:val="nil"/>
              <w:right w:val="single" w:sz="4" w:space="0" w:color="auto"/>
            </w:tcBorders>
            <w:tcPrChange w:id="3427"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4D6C1253" w14:textId="77777777" w:rsidR="00BF3764" w:rsidRPr="001141C9" w:rsidRDefault="00BF3764" w:rsidP="00BF3764">
            <w:pPr>
              <w:pStyle w:val="TAC"/>
              <w:rPr>
                <w:ins w:id="3428" w:author="Reihaneh Malekafzaliardakani" w:date="2025-11-25T08:09:00Z" w16du:dateUtc="2025-11-25T07:09:00Z"/>
                <w:lang w:eastAsia="zh-CN"/>
              </w:rPr>
            </w:pPr>
          </w:p>
        </w:tc>
        <w:tc>
          <w:tcPr>
            <w:tcW w:w="1428" w:type="dxa"/>
            <w:tcBorders>
              <w:left w:val="single" w:sz="4" w:space="0" w:color="auto"/>
              <w:right w:val="single" w:sz="4" w:space="0" w:color="auto"/>
            </w:tcBorders>
            <w:tcPrChange w:id="3429" w:author="Reihaneh Malekafzaliardakani" w:date="2025-11-25T08:10:00Z" w16du:dateUtc="2025-11-25T07:10:00Z">
              <w:tcPr>
                <w:tcW w:w="1428" w:type="dxa"/>
                <w:tcBorders>
                  <w:left w:val="single" w:sz="4" w:space="0" w:color="auto"/>
                  <w:right w:val="single" w:sz="4" w:space="0" w:color="auto"/>
                </w:tcBorders>
                <w:vAlign w:val="center"/>
              </w:tcPr>
            </w:tcPrChange>
          </w:tcPr>
          <w:p w14:paraId="4607DCC2" w14:textId="3F77CAAB" w:rsidR="00BF3764" w:rsidRDefault="00BF3764" w:rsidP="00BF3764">
            <w:pPr>
              <w:pStyle w:val="TAC"/>
              <w:rPr>
                <w:ins w:id="3430" w:author="Reihaneh Malekafzaliardakani" w:date="2025-11-25T08:09:00Z" w16du:dateUtc="2025-11-25T07:09:00Z"/>
                <w:lang w:eastAsia="zh-CN"/>
              </w:rPr>
            </w:pPr>
            <w:ins w:id="3431" w:author="Reihaneh Malekafzaliardakani" w:date="2025-11-25T08:09:00Z" w16du:dateUtc="2025-11-25T07:09:00Z">
              <w:r w:rsidRPr="003D30C9">
                <w:rPr>
                  <w:lang w:eastAsia="zh-CN"/>
                </w:rPr>
                <w:t>n</w:t>
              </w:r>
              <w:r>
                <w:rPr>
                  <w:lang w:eastAsia="zh-CN"/>
                </w:rPr>
                <w:t>75</w:t>
              </w:r>
            </w:ins>
          </w:p>
        </w:tc>
        <w:tc>
          <w:tcPr>
            <w:tcW w:w="4069" w:type="dxa"/>
            <w:tcBorders>
              <w:top w:val="single" w:sz="4" w:space="0" w:color="auto"/>
              <w:left w:val="single" w:sz="4" w:space="0" w:color="auto"/>
              <w:bottom w:val="single" w:sz="4" w:space="0" w:color="auto"/>
              <w:right w:val="single" w:sz="4" w:space="0" w:color="auto"/>
            </w:tcBorders>
            <w:vAlign w:val="center"/>
            <w:tcPrChange w:id="3432"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36ACD9D1" w14:textId="71A6C960" w:rsidR="00BF3764" w:rsidRDefault="00BF3764" w:rsidP="00BF3764">
            <w:pPr>
              <w:pStyle w:val="TAC"/>
              <w:rPr>
                <w:ins w:id="3433" w:author="Reihaneh Malekafzaliardakani" w:date="2025-11-25T08:09:00Z" w16du:dateUtc="2025-11-25T07:09:00Z"/>
                <w:lang w:val="en-US" w:eastAsia="zh-CN" w:bidi="ar"/>
              </w:rPr>
            </w:pPr>
            <w:ins w:id="3434" w:author="Reihaneh Malekafzaliardakani" w:date="2025-11-25T08:09:00Z" w16du:dateUtc="2025-11-25T07:09:00Z">
              <w:r>
                <w:rPr>
                  <w:lang w:val="en-US" w:eastAsia="zh-CN" w:bidi="ar"/>
                </w:rPr>
                <w:t>n75</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vAlign w:val="center"/>
            <w:tcPrChange w:id="3435"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202CEA83" w14:textId="77777777" w:rsidR="00BF3764" w:rsidRPr="001141C9" w:rsidRDefault="00BF3764" w:rsidP="00BF3764">
            <w:pPr>
              <w:pStyle w:val="TAC"/>
              <w:rPr>
                <w:ins w:id="3436" w:author="Reihaneh Malekafzaliardakani" w:date="2025-11-25T08:09:00Z" w16du:dateUtc="2025-11-25T07:09:00Z"/>
                <w:lang w:eastAsia="ja-JP"/>
              </w:rPr>
            </w:pPr>
          </w:p>
        </w:tc>
      </w:tr>
      <w:tr w:rsidR="00BF3764" w:rsidRPr="001141C9" w14:paraId="11AE1B53"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7"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38" w:author="Reihaneh Malekafzaliardakani" w:date="2025-11-25T08:09:00Z"/>
          <w:trPrChange w:id="3439" w:author="Reihaneh Malekafzaliardakani" w:date="2025-11-25T08:10:00Z" w16du:dateUtc="2025-11-25T07:10:00Z">
            <w:trPr>
              <w:jc w:val="center"/>
            </w:trPr>
          </w:trPrChange>
        </w:trPr>
        <w:tc>
          <w:tcPr>
            <w:tcW w:w="3009" w:type="dxa"/>
            <w:tcBorders>
              <w:top w:val="nil"/>
              <w:left w:val="single" w:sz="4" w:space="0" w:color="auto"/>
              <w:bottom w:val="single" w:sz="4" w:space="0" w:color="auto"/>
              <w:right w:val="single" w:sz="4" w:space="0" w:color="auto"/>
            </w:tcBorders>
            <w:vAlign w:val="center"/>
            <w:tcPrChange w:id="3440"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4946013D" w14:textId="77777777" w:rsidR="00BF3764" w:rsidRPr="001141C9" w:rsidRDefault="00BF3764" w:rsidP="00BF3764">
            <w:pPr>
              <w:pStyle w:val="TAC"/>
              <w:rPr>
                <w:ins w:id="3441" w:author="Reihaneh Malekafzaliardakani" w:date="2025-11-25T08:09:00Z" w16du:dateUtc="2025-11-25T07:09:00Z"/>
              </w:rPr>
            </w:pPr>
          </w:p>
        </w:tc>
        <w:tc>
          <w:tcPr>
            <w:tcW w:w="3019" w:type="dxa"/>
            <w:tcBorders>
              <w:top w:val="nil"/>
              <w:left w:val="single" w:sz="4" w:space="0" w:color="auto"/>
              <w:bottom w:val="single" w:sz="4" w:space="0" w:color="auto"/>
              <w:right w:val="single" w:sz="4" w:space="0" w:color="auto"/>
            </w:tcBorders>
            <w:tcPrChange w:id="3442"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1DAA5336" w14:textId="77777777" w:rsidR="00BF3764" w:rsidRPr="001141C9" w:rsidRDefault="00BF3764" w:rsidP="00BF3764">
            <w:pPr>
              <w:pStyle w:val="TAC"/>
              <w:rPr>
                <w:ins w:id="3443" w:author="Reihaneh Malekafzaliardakani" w:date="2025-11-25T08:09:00Z" w16du:dateUtc="2025-11-25T07:09:00Z"/>
                <w:lang w:eastAsia="zh-CN"/>
              </w:rPr>
            </w:pPr>
          </w:p>
        </w:tc>
        <w:tc>
          <w:tcPr>
            <w:tcW w:w="1428" w:type="dxa"/>
            <w:tcBorders>
              <w:left w:val="single" w:sz="4" w:space="0" w:color="auto"/>
              <w:right w:val="single" w:sz="4" w:space="0" w:color="auto"/>
            </w:tcBorders>
            <w:tcPrChange w:id="3444" w:author="Reihaneh Malekafzaliardakani" w:date="2025-11-25T08:10:00Z" w16du:dateUtc="2025-11-25T07:10:00Z">
              <w:tcPr>
                <w:tcW w:w="1428" w:type="dxa"/>
                <w:tcBorders>
                  <w:left w:val="single" w:sz="4" w:space="0" w:color="auto"/>
                  <w:right w:val="single" w:sz="4" w:space="0" w:color="auto"/>
                </w:tcBorders>
                <w:vAlign w:val="center"/>
              </w:tcPr>
            </w:tcPrChange>
          </w:tcPr>
          <w:p w14:paraId="2A46EE20" w14:textId="26885E1D" w:rsidR="00BF3764" w:rsidRDefault="00BF3764" w:rsidP="00BF3764">
            <w:pPr>
              <w:pStyle w:val="TAC"/>
              <w:rPr>
                <w:ins w:id="3445" w:author="Reihaneh Malekafzaliardakani" w:date="2025-11-25T08:09:00Z" w16du:dateUtc="2025-11-25T07:09:00Z"/>
                <w:lang w:eastAsia="zh-CN"/>
              </w:rPr>
            </w:pPr>
            <w:ins w:id="3446" w:author="Reihaneh Malekafzaliardakani" w:date="2025-11-25T08:09:00Z" w16du:dateUtc="2025-11-25T07:09: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Change w:id="3447"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7E29FB3E" w14:textId="588F4A49" w:rsidR="00BF3764" w:rsidRDefault="00BF3764" w:rsidP="00BF3764">
            <w:pPr>
              <w:pStyle w:val="TAC"/>
              <w:rPr>
                <w:ins w:id="3448" w:author="Reihaneh Malekafzaliardakani" w:date="2025-11-25T08:09:00Z" w16du:dateUtc="2025-11-25T07:09:00Z"/>
                <w:lang w:val="en-US" w:eastAsia="zh-CN" w:bidi="ar"/>
              </w:rPr>
            </w:pPr>
            <w:ins w:id="3449" w:author="Reihaneh Malekafzaliardakani" w:date="2025-11-25T08:09:00Z" w16du:dateUtc="2025-11-25T07:09:00Z">
              <w:r>
                <w:rPr>
                  <w:lang w:val="en-US" w:eastAsia="zh-CN" w:bidi="ar"/>
                </w:rPr>
                <w:t>n78</w:t>
              </w:r>
              <w:r w:rsidRPr="0094469B">
                <w:rPr>
                  <w:lang w:val="en-US" w:eastAsia="zh-CN" w:bidi="ar"/>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Change w:id="3450"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2B986D84" w14:textId="77777777" w:rsidR="00BF3764" w:rsidRPr="001141C9" w:rsidRDefault="00BF3764" w:rsidP="00BF3764">
            <w:pPr>
              <w:pStyle w:val="TAC"/>
              <w:rPr>
                <w:ins w:id="3451" w:author="Reihaneh Malekafzaliardakani" w:date="2025-11-25T08:09:00Z" w16du:dateUtc="2025-11-25T07:09:00Z"/>
                <w:lang w:eastAsia="ja-JP"/>
              </w:rPr>
            </w:pPr>
          </w:p>
        </w:tc>
      </w:tr>
      <w:tr w:rsidR="00BF3764" w:rsidRPr="001141C9" w14:paraId="14F35A76"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2"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3" w:author="Reihaneh Malekafzaliardakani" w:date="2025-11-25T08:09:00Z"/>
          <w:trPrChange w:id="3454" w:author="Reihaneh Malekafzaliardakani" w:date="2025-11-25T08:10:00Z" w16du:dateUtc="2025-11-25T07:10:00Z">
            <w:trPr>
              <w:jc w:val="center"/>
            </w:trPr>
          </w:trPrChange>
        </w:trPr>
        <w:tc>
          <w:tcPr>
            <w:tcW w:w="3009" w:type="dxa"/>
            <w:tcBorders>
              <w:top w:val="single" w:sz="4" w:space="0" w:color="auto"/>
              <w:left w:val="single" w:sz="4" w:space="0" w:color="auto"/>
              <w:bottom w:val="nil"/>
              <w:right w:val="single" w:sz="4" w:space="0" w:color="auto"/>
            </w:tcBorders>
            <w:vAlign w:val="center"/>
            <w:tcPrChange w:id="3455"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6B8CA742" w14:textId="0C21C4DD" w:rsidR="00BF3764" w:rsidRPr="001141C9" w:rsidRDefault="00BF3764" w:rsidP="00BF3764">
            <w:pPr>
              <w:pStyle w:val="TAC"/>
              <w:rPr>
                <w:ins w:id="3456" w:author="Reihaneh Malekafzaliardakani" w:date="2025-11-25T08:09:00Z" w16du:dateUtc="2025-11-25T07:09:00Z"/>
              </w:rPr>
            </w:pPr>
            <w:ins w:id="3457" w:author="Reihaneh Malekafzaliardakani" w:date="2025-11-25T08:09:00Z" w16du:dateUtc="2025-11-25T07:09:00Z">
              <w:r w:rsidRPr="00CD2C12">
                <w:lastRenderedPageBreak/>
                <w:t>CA_n1A-n3A-n20A-n75A-n78(2A)</w:t>
              </w:r>
            </w:ins>
          </w:p>
        </w:tc>
        <w:tc>
          <w:tcPr>
            <w:tcW w:w="3019" w:type="dxa"/>
            <w:tcBorders>
              <w:top w:val="single" w:sz="4" w:space="0" w:color="auto"/>
              <w:left w:val="single" w:sz="4" w:space="0" w:color="auto"/>
              <w:bottom w:val="nil"/>
              <w:right w:val="single" w:sz="4" w:space="0" w:color="auto"/>
            </w:tcBorders>
            <w:tcPrChange w:id="3458"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068A0CCF" w14:textId="77777777" w:rsidR="00BF3764" w:rsidRDefault="00BF3764" w:rsidP="00BF3764">
            <w:pPr>
              <w:pStyle w:val="TAC"/>
              <w:rPr>
                <w:ins w:id="3459" w:author="Reihaneh Malekafzaliardakani" w:date="2025-11-25T08:09:00Z" w16du:dateUtc="2025-11-25T07:09:00Z"/>
                <w:lang w:eastAsia="zh-CN"/>
              </w:rPr>
            </w:pPr>
            <w:ins w:id="3460" w:author="Reihaneh Malekafzaliardakani" w:date="2025-11-25T08:09:00Z" w16du:dateUtc="2025-11-25T07:09:00Z">
              <w:r>
                <w:rPr>
                  <w:lang w:eastAsia="zh-CN"/>
                </w:rPr>
                <w:t>CA_n1A-n3A</w:t>
              </w:r>
            </w:ins>
          </w:p>
          <w:p w14:paraId="791A0F5A" w14:textId="77777777" w:rsidR="00BF3764" w:rsidRDefault="00BF3764" w:rsidP="00BF3764">
            <w:pPr>
              <w:pStyle w:val="TAC"/>
              <w:rPr>
                <w:ins w:id="3461" w:author="Reihaneh Malekafzaliardakani" w:date="2025-11-25T08:09:00Z" w16du:dateUtc="2025-11-25T07:09:00Z"/>
                <w:lang w:eastAsia="zh-CN"/>
              </w:rPr>
            </w:pPr>
            <w:ins w:id="3462" w:author="Reihaneh Malekafzaliardakani" w:date="2025-11-25T08:09:00Z" w16du:dateUtc="2025-11-25T07:09:00Z">
              <w:r>
                <w:rPr>
                  <w:lang w:eastAsia="zh-CN"/>
                </w:rPr>
                <w:t>CA_n1A-n20A</w:t>
              </w:r>
            </w:ins>
          </w:p>
          <w:p w14:paraId="77CBEBB3" w14:textId="77777777" w:rsidR="00BF3764" w:rsidRDefault="00BF3764" w:rsidP="00BF3764">
            <w:pPr>
              <w:pStyle w:val="TAC"/>
              <w:rPr>
                <w:ins w:id="3463" w:author="Reihaneh Malekafzaliardakani" w:date="2025-11-25T08:09:00Z" w16du:dateUtc="2025-11-25T07:09:00Z"/>
                <w:lang w:eastAsia="zh-CN"/>
              </w:rPr>
            </w:pPr>
            <w:ins w:id="3464" w:author="Reihaneh Malekafzaliardakani" w:date="2025-11-25T08:09:00Z" w16du:dateUtc="2025-11-25T07:09:00Z">
              <w:r>
                <w:rPr>
                  <w:lang w:eastAsia="zh-CN"/>
                </w:rPr>
                <w:t>CA_n1A-n78A</w:t>
              </w:r>
            </w:ins>
          </w:p>
          <w:p w14:paraId="651E238B" w14:textId="77777777" w:rsidR="00BF3764" w:rsidRDefault="00BF3764" w:rsidP="00BF3764">
            <w:pPr>
              <w:pStyle w:val="TAC"/>
              <w:rPr>
                <w:ins w:id="3465" w:author="Reihaneh Malekafzaliardakani" w:date="2025-11-25T08:09:00Z" w16du:dateUtc="2025-11-25T07:09:00Z"/>
                <w:lang w:eastAsia="zh-CN"/>
              </w:rPr>
            </w:pPr>
            <w:ins w:id="3466" w:author="Reihaneh Malekafzaliardakani" w:date="2025-11-25T08:09:00Z" w16du:dateUtc="2025-11-25T07:09:00Z">
              <w:r>
                <w:rPr>
                  <w:lang w:eastAsia="zh-CN"/>
                </w:rPr>
                <w:t>CA_n3A-n20A</w:t>
              </w:r>
            </w:ins>
          </w:p>
          <w:p w14:paraId="50466C87" w14:textId="77777777" w:rsidR="00BF3764" w:rsidRDefault="00BF3764" w:rsidP="00BF3764">
            <w:pPr>
              <w:pStyle w:val="TAC"/>
              <w:rPr>
                <w:ins w:id="3467" w:author="Reihaneh Malekafzaliardakani" w:date="2025-11-25T08:09:00Z" w16du:dateUtc="2025-11-25T07:09:00Z"/>
                <w:lang w:eastAsia="zh-CN"/>
              </w:rPr>
            </w:pPr>
            <w:ins w:id="3468" w:author="Reihaneh Malekafzaliardakani" w:date="2025-11-25T08:09:00Z" w16du:dateUtc="2025-11-25T07:09:00Z">
              <w:r>
                <w:rPr>
                  <w:lang w:eastAsia="zh-CN"/>
                </w:rPr>
                <w:t>CA_n3A-n78A</w:t>
              </w:r>
            </w:ins>
          </w:p>
          <w:p w14:paraId="38BE5980" w14:textId="77777777" w:rsidR="00BF3764" w:rsidRDefault="00BF3764" w:rsidP="00BF3764">
            <w:pPr>
              <w:pStyle w:val="TAC"/>
              <w:rPr>
                <w:ins w:id="3469" w:author="Reihaneh Malekafzaliardakani" w:date="2025-11-25T08:09:00Z" w16du:dateUtc="2025-11-25T07:09:00Z"/>
                <w:lang w:eastAsia="zh-CN"/>
              </w:rPr>
            </w:pPr>
            <w:ins w:id="3470" w:author="Reihaneh Malekafzaliardakani" w:date="2025-11-25T08:09:00Z" w16du:dateUtc="2025-11-25T07:09:00Z">
              <w:r>
                <w:rPr>
                  <w:lang w:eastAsia="zh-CN"/>
                </w:rPr>
                <w:t>CA_n20A-n78A</w:t>
              </w:r>
            </w:ins>
          </w:p>
          <w:p w14:paraId="0DF988E3" w14:textId="797C50E6" w:rsidR="00BF3764" w:rsidRPr="001141C9" w:rsidRDefault="00BF3764" w:rsidP="00BF3764">
            <w:pPr>
              <w:pStyle w:val="TAC"/>
              <w:rPr>
                <w:ins w:id="3471" w:author="Reihaneh Malekafzaliardakani" w:date="2025-11-25T08:09:00Z" w16du:dateUtc="2025-11-25T07:09:00Z"/>
                <w:lang w:eastAsia="zh-CN"/>
              </w:rPr>
            </w:pPr>
            <w:ins w:id="3472" w:author="Reihaneh Malekafzaliardakani" w:date="2025-11-25T08:09:00Z" w16du:dateUtc="2025-11-25T07:09:00Z">
              <w:r>
                <w:rPr>
                  <w:lang w:eastAsia="zh-CN"/>
                </w:rPr>
                <w:t>CA_n78(2A)</w:t>
              </w:r>
            </w:ins>
          </w:p>
        </w:tc>
        <w:tc>
          <w:tcPr>
            <w:tcW w:w="1428" w:type="dxa"/>
            <w:tcBorders>
              <w:left w:val="single" w:sz="4" w:space="0" w:color="auto"/>
              <w:right w:val="single" w:sz="4" w:space="0" w:color="auto"/>
            </w:tcBorders>
            <w:vAlign w:val="center"/>
            <w:tcPrChange w:id="3473" w:author="Reihaneh Malekafzaliardakani" w:date="2025-11-25T08:10:00Z" w16du:dateUtc="2025-11-25T07:10:00Z">
              <w:tcPr>
                <w:tcW w:w="1428" w:type="dxa"/>
                <w:tcBorders>
                  <w:left w:val="single" w:sz="4" w:space="0" w:color="auto"/>
                  <w:right w:val="single" w:sz="4" w:space="0" w:color="auto"/>
                </w:tcBorders>
                <w:vAlign w:val="center"/>
              </w:tcPr>
            </w:tcPrChange>
          </w:tcPr>
          <w:p w14:paraId="39053452" w14:textId="313879BF" w:rsidR="00BF3764" w:rsidRDefault="00BF3764" w:rsidP="00BF3764">
            <w:pPr>
              <w:pStyle w:val="TAC"/>
              <w:rPr>
                <w:ins w:id="3474" w:author="Reihaneh Malekafzaliardakani" w:date="2025-11-25T08:09:00Z" w16du:dateUtc="2025-11-25T07:09:00Z"/>
                <w:lang w:eastAsia="zh-CN"/>
              </w:rPr>
            </w:pPr>
            <w:ins w:id="3475" w:author="Reihaneh Malekafzaliardakani" w:date="2025-11-25T08:09:00Z" w16du:dateUtc="2025-11-25T07:09: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vAlign w:val="center"/>
            <w:tcPrChange w:id="3476"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17B50F0C" w14:textId="5EA36755" w:rsidR="00BF3764" w:rsidRDefault="00BF3764" w:rsidP="00BF3764">
            <w:pPr>
              <w:pStyle w:val="TAC"/>
              <w:rPr>
                <w:ins w:id="3477" w:author="Reihaneh Malekafzaliardakani" w:date="2025-11-25T08:09:00Z" w16du:dateUtc="2025-11-25T07:09:00Z"/>
                <w:lang w:val="en-US" w:eastAsia="zh-CN" w:bidi="ar"/>
              </w:rPr>
            </w:pPr>
            <w:ins w:id="3478" w:author="Reihaneh Malekafzaliardakani" w:date="2025-11-25T08:09:00Z" w16du:dateUtc="2025-11-25T07:09: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vAlign w:val="center"/>
            <w:tcPrChange w:id="3479"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180F105C" w14:textId="3DC004A4" w:rsidR="00BF3764" w:rsidRPr="001141C9" w:rsidRDefault="00BF3764" w:rsidP="00BF3764">
            <w:pPr>
              <w:pStyle w:val="TAC"/>
              <w:rPr>
                <w:ins w:id="3480" w:author="Reihaneh Malekafzaliardakani" w:date="2025-11-25T08:09:00Z" w16du:dateUtc="2025-11-25T07:09:00Z"/>
                <w:lang w:eastAsia="ja-JP"/>
              </w:rPr>
            </w:pPr>
            <w:ins w:id="3481" w:author="Reihaneh Malekafzaliardakani" w:date="2025-11-25T08:09:00Z" w16du:dateUtc="2025-11-25T07:09:00Z">
              <w:r>
                <w:rPr>
                  <w:lang w:eastAsia="ja-JP"/>
                </w:rPr>
                <w:t>4 and 5</w:t>
              </w:r>
            </w:ins>
          </w:p>
        </w:tc>
      </w:tr>
      <w:tr w:rsidR="00BF3764" w:rsidRPr="001141C9" w14:paraId="273A46BD"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2"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3" w:author="Reihaneh Malekafzaliardakani" w:date="2025-11-25T08:09:00Z"/>
          <w:trPrChange w:id="3484" w:author="Reihaneh Malekafzaliardakani" w:date="2025-11-25T08:10:00Z" w16du:dateUtc="2025-11-25T07:10:00Z">
            <w:trPr>
              <w:jc w:val="center"/>
            </w:trPr>
          </w:trPrChange>
        </w:trPr>
        <w:tc>
          <w:tcPr>
            <w:tcW w:w="3009" w:type="dxa"/>
            <w:tcBorders>
              <w:top w:val="nil"/>
              <w:left w:val="single" w:sz="4" w:space="0" w:color="auto"/>
              <w:bottom w:val="nil"/>
              <w:right w:val="single" w:sz="4" w:space="0" w:color="auto"/>
            </w:tcBorders>
            <w:vAlign w:val="center"/>
            <w:tcPrChange w:id="3485"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56E22DD1" w14:textId="77777777" w:rsidR="00BF3764" w:rsidRPr="001141C9" w:rsidRDefault="00BF3764" w:rsidP="00BF3764">
            <w:pPr>
              <w:pStyle w:val="TAC"/>
              <w:rPr>
                <w:ins w:id="3486" w:author="Reihaneh Malekafzaliardakani" w:date="2025-11-25T08:09:00Z" w16du:dateUtc="2025-11-25T07:09:00Z"/>
              </w:rPr>
            </w:pPr>
          </w:p>
        </w:tc>
        <w:tc>
          <w:tcPr>
            <w:tcW w:w="3019" w:type="dxa"/>
            <w:tcBorders>
              <w:top w:val="nil"/>
              <w:left w:val="single" w:sz="4" w:space="0" w:color="auto"/>
              <w:bottom w:val="nil"/>
              <w:right w:val="single" w:sz="4" w:space="0" w:color="auto"/>
            </w:tcBorders>
            <w:tcPrChange w:id="3487"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3E0499AC" w14:textId="77777777" w:rsidR="00BF3764" w:rsidRPr="001141C9" w:rsidRDefault="00BF3764" w:rsidP="00BF3764">
            <w:pPr>
              <w:pStyle w:val="TAC"/>
              <w:rPr>
                <w:ins w:id="3488" w:author="Reihaneh Malekafzaliardakani" w:date="2025-11-25T08:09:00Z" w16du:dateUtc="2025-11-25T07:09:00Z"/>
                <w:lang w:eastAsia="zh-CN"/>
              </w:rPr>
            </w:pPr>
          </w:p>
        </w:tc>
        <w:tc>
          <w:tcPr>
            <w:tcW w:w="1428" w:type="dxa"/>
            <w:tcBorders>
              <w:left w:val="single" w:sz="4" w:space="0" w:color="auto"/>
              <w:right w:val="single" w:sz="4" w:space="0" w:color="auto"/>
            </w:tcBorders>
            <w:tcPrChange w:id="3489" w:author="Reihaneh Malekafzaliardakani" w:date="2025-11-25T08:10:00Z" w16du:dateUtc="2025-11-25T07:10:00Z">
              <w:tcPr>
                <w:tcW w:w="1428" w:type="dxa"/>
                <w:tcBorders>
                  <w:left w:val="single" w:sz="4" w:space="0" w:color="auto"/>
                  <w:right w:val="single" w:sz="4" w:space="0" w:color="auto"/>
                </w:tcBorders>
                <w:vAlign w:val="center"/>
              </w:tcPr>
            </w:tcPrChange>
          </w:tcPr>
          <w:p w14:paraId="518820CB" w14:textId="0A7EDC7A" w:rsidR="00BF3764" w:rsidRDefault="00BF3764" w:rsidP="00BF3764">
            <w:pPr>
              <w:pStyle w:val="TAC"/>
              <w:rPr>
                <w:ins w:id="3490" w:author="Reihaneh Malekafzaliardakani" w:date="2025-11-25T08:09:00Z" w16du:dateUtc="2025-11-25T07:09:00Z"/>
                <w:lang w:eastAsia="zh-CN"/>
              </w:rPr>
            </w:pPr>
            <w:ins w:id="3491" w:author="Reihaneh Malekafzaliardakani" w:date="2025-11-25T08:09:00Z" w16du:dateUtc="2025-11-25T07:09: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Change w:id="3492"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6E5EE642" w14:textId="3FDCE014" w:rsidR="00BF3764" w:rsidRDefault="00BF3764" w:rsidP="00BF3764">
            <w:pPr>
              <w:pStyle w:val="TAC"/>
              <w:rPr>
                <w:ins w:id="3493" w:author="Reihaneh Malekafzaliardakani" w:date="2025-11-25T08:09:00Z" w16du:dateUtc="2025-11-25T07:09:00Z"/>
                <w:lang w:val="en-US" w:eastAsia="zh-CN" w:bidi="ar"/>
              </w:rPr>
            </w:pPr>
            <w:ins w:id="3494" w:author="Reihaneh Malekafzaliardakani" w:date="2025-11-25T08:09:00Z" w16du:dateUtc="2025-11-25T07:09: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vAlign w:val="center"/>
            <w:tcPrChange w:id="3495"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49B45C00" w14:textId="77777777" w:rsidR="00BF3764" w:rsidRPr="001141C9" w:rsidRDefault="00BF3764" w:rsidP="00BF3764">
            <w:pPr>
              <w:pStyle w:val="TAC"/>
              <w:rPr>
                <w:ins w:id="3496" w:author="Reihaneh Malekafzaliardakani" w:date="2025-11-25T08:09:00Z" w16du:dateUtc="2025-11-25T07:09:00Z"/>
                <w:lang w:eastAsia="ja-JP"/>
              </w:rPr>
            </w:pPr>
          </w:p>
        </w:tc>
      </w:tr>
      <w:tr w:rsidR="00BF3764" w:rsidRPr="001141C9" w14:paraId="79654844"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7"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98" w:author="Reihaneh Malekafzaliardakani" w:date="2025-11-25T08:09:00Z"/>
          <w:trPrChange w:id="3499" w:author="Reihaneh Malekafzaliardakani" w:date="2025-11-25T08:10:00Z" w16du:dateUtc="2025-11-25T07:10:00Z">
            <w:trPr>
              <w:jc w:val="center"/>
            </w:trPr>
          </w:trPrChange>
        </w:trPr>
        <w:tc>
          <w:tcPr>
            <w:tcW w:w="3009" w:type="dxa"/>
            <w:tcBorders>
              <w:top w:val="nil"/>
              <w:left w:val="single" w:sz="4" w:space="0" w:color="auto"/>
              <w:bottom w:val="nil"/>
              <w:right w:val="single" w:sz="4" w:space="0" w:color="auto"/>
            </w:tcBorders>
            <w:vAlign w:val="center"/>
            <w:tcPrChange w:id="3500"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01B8993B" w14:textId="77777777" w:rsidR="00BF3764" w:rsidRPr="001141C9" w:rsidRDefault="00BF3764" w:rsidP="00BF3764">
            <w:pPr>
              <w:pStyle w:val="TAC"/>
              <w:rPr>
                <w:ins w:id="3501" w:author="Reihaneh Malekafzaliardakani" w:date="2025-11-25T08:09:00Z" w16du:dateUtc="2025-11-25T07:09:00Z"/>
              </w:rPr>
            </w:pPr>
          </w:p>
        </w:tc>
        <w:tc>
          <w:tcPr>
            <w:tcW w:w="3019" w:type="dxa"/>
            <w:tcBorders>
              <w:top w:val="nil"/>
              <w:left w:val="single" w:sz="4" w:space="0" w:color="auto"/>
              <w:bottom w:val="nil"/>
              <w:right w:val="single" w:sz="4" w:space="0" w:color="auto"/>
            </w:tcBorders>
            <w:tcPrChange w:id="3502"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21DB145F" w14:textId="77777777" w:rsidR="00BF3764" w:rsidRPr="001141C9" w:rsidRDefault="00BF3764" w:rsidP="00BF3764">
            <w:pPr>
              <w:pStyle w:val="TAC"/>
              <w:rPr>
                <w:ins w:id="3503" w:author="Reihaneh Malekafzaliardakani" w:date="2025-11-25T08:09:00Z" w16du:dateUtc="2025-11-25T07:09:00Z"/>
                <w:lang w:eastAsia="zh-CN"/>
              </w:rPr>
            </w:pPr>
          </w:p>
        </w:tc>
        <w:tc>
          <w:tcPr>
            <w:tcW w:w="1428" w:type="dxa"/>
            <w:tcBorders>
              <w:left w:val="single" w:sz="4" w:space="0" w:color="auto"/>
              <w:right w:val="single" w:sz="4" w:space="0" w:color="auto"/>
            </w:tcBorders>
            <w:tcPrChange w:id="3504" w:author="Reihaneh Malekafzaliardakani" w:date="2025-11-25T08:10:00Z" w16du:dateUtc="2025-11-25T07:10:00Z">
              <w:tcPr>
                <w:tcW w:w="1428" w:type="dxa"/>
                <w:tcBorders>
                  <w:left w:val="single" w:sz="4" w:space="0" w:color="auto"/>
                  <w:right w:val="single" w:sz="4" w:space="0" w:color="auto"/>
                </w:tcBorders>
                <w:vAlign w:val="center"/>
              </w:tcPr>
            </w:tcPrChange>
          </w:tcPr>
          <w:p w14:paraId="6CA9533C" w14:textId="178D3C1B" w:rsidR="00BF3764" w:rsidRDefault="00BF3764" w:rsidP="00BF3764">
            <w:pPr>
              <w:pStyle w:val="TAC"/>
              <w:rPr>
                <w:ins w:id="3505" w:author="Reihaneh Malekafzaliardakani" w:date="2025-11-25T08:09:00Z" w16du:dateUtc="2025-11-25T07:09:00Z"/>
                <w:lang w:eastAsia="zh-CN"/>
              </w:rPr>
            </w:pPr>
            <w:ins w:id="3506" w:author="Reihaneh Malekafzaliardakani" w:date="2025-11-25T08:09:00Z" w16du:dateUtc="2025-11-25T07:09:00Z">
              <w:r w:rsidRPr="003D30C9">
                <w:rPr>
                  <w:lang w:eastAsia="zh-CN"/>
                </w:rPr>
                <w:t>n2</w:t>
              </w:r>
              <w:r>
                <w:rPr>
                  <w:lang w:eastAsia="zh-CN"/>
                </w:rPr>
                <w:t>0</w:t>
              </w:r>
            </w:ins>
          </w:p>
        </w:tc>
        <w:tc>
          <w:tcPr>
            <w:tcW w:w="4069" w:type="dxa"/>
            <w:tcBorders>
              <w:top w:val="single" w:sz="4" w:space="0" w:color="auto"/>
              <w:left w:val="single" w:sz="4" w:space="0" w:color="auto"/>
              <w:bottom w:val="single" w:sz="4" w:space="0" w:color="auto"/>
              <w:right w:val="single" w:sz="4" w:space="0" w:color="auto"/>
            </w:tcBorders>
            <w:vAlign w:val="center"/>
            <w:tcPrChange w:id="3507"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36EB03A8" w14:textId="20478D4F" w:rsidR="00BF3764" w:rsidRDefault="00BF3764" w:rsidP="00BF3764">
            <w:pPr>
              <w:pStyle w:val="TAC"/>
              <w:rPr>
                <w:ins w:id="3508" w:author="Reihaneh Malekafzaliardakani" w:date="2025-11-25T08:09:00Z" w16du:dateUtc="2025-11-25T07:09:00Z"/>
                <w:lang w:val="en-US" w:eastAsia="zh-CN" w:bidi="ar"/>
              </w:rPr>
            </w:pPr>
            <w:ins w:id="3509" w:author="Reihaneh Malekafzaliardakani" w:date="2025-11-25T08:09:00Z" w16du:dateUtc="2025-11-25T07:09:00Z">
              <w:r>
                <w:rPr>
                  <w:lang w:val="en-US" w:eastAsia="zh-CN" w:bidi="ar"/>
                </w:rPr>
                <w:t>n20</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vAlign w:val="center"/>
            <w:tcPrChange w:id="3510"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70F81C5E" w14:textId="77777777" w:rsidR="00BF3764" w:rsidRPr="001141C9" w:rsidRDefault="00BF3764" w:rsidP="00BF3764">
            <w:pPr>
              <w:pStyle w:val="TAC"/>
              <w:rPr>
                <w:ins w:id="3511" w:author="Reihaneh Malekafzaliardakani" w:date="2025-11-25T08:09:00Z" w16du:dateUtc="2025-11-25T07:09:00Z"/>
                <w:lang w:eastAsia="ja-JP"/>
              </w:rPr>
            </w:pPr>
          </w:p>
        </w:tc>
      </w:tr>
      <w:tr w:rsidR="00BF3764" w:rsidRPr="001141C9" w14:paraId="10364C6C" w14:textId="77777777" w:rsidTr="00BF3764">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2" w:author="Reihaneh Malekafzaliardakani" w:date="2025-11-25T08:10:00Z" w16du:dateUtc="2025-11-25T07:10: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3" w:author="Reihaneh Malekafzaliardakani" w:date="2025-11-25T08:09:00Z"/>
          <w:trPrChange w:id="3514" w:author="Reihaneh Malekafzaliardakani" w:date="2025-11-25T08:10:00Z" w16du:dateUtc="2025-11-25T07:10:00Z">
            <w:trPr>
              <w:jc w:val="center"/>
            </w:trPr>
          </w:trPrChange>
        </w:trPr>
        <w:tc>
          <w:tcPr>
            <w:tcW w:w="3009" w:type="dxa"/>
            <w:tcBorders>
              <w:top w:val="nil"/>
              <w:left w:val="single" w:sz="4" w:space="0" w:color="auto"/>
              <w:bottom w:val="nil"/>
              <w:right w:val="single" w:sz="4" w:space="0" w:color="auto"/>
            </w:tcBorders>
            <w:vAlign w:val="center"/>
            <w:tcPrChange w:id="3515" w:author="Reihaneh Malekafzaliardakani" w:date="2025-11-25T08:10:00Z" w16du:dateUtc="2025-11-25T07:10:00Z">
              <w:tcPr>
                <w:tcW w:w="3009" w:type="dxa"/>
                <w:tcBorders>
                  <w:top w:val="nil"/>
                  <w:left w:val="single" w:sz="4" w:space="0" w:color="auto"/>
                  <w:bottom w:val="single" w:sz="4" w:space="0" w:color="auto"/>
                  <w:right w:val="single" w:sz="4" w:space="0" w:color="auto"/>
                </w:tcBorders>
                <w:vAlign w:val="center"/>
              </w:tcPr>
            </w:tcPrChange>
          </w:tcPr>
          <w:p w14:paraId="3D925E4D" w14:textId="77777777" w:rsidR="00BF3764" w:rsidRPr="001141C9" w:rsidRDefault="00BF3764" w:rsidP="00BF3764">
            <w:pPr>
              <w:pStyle w:val="TAC"/>
              <w:rPr>
                <w:ins w:id="3516" w:author="Reihaneh Malekafzaliardakani" w:date="2025-11-25T08:09:00Z" w16du:dateUtc="2025-11-25T07:09:00Z"/>
              </w:rPr>
            </w:pPr>
          </w:p>
        </w:tc>
        <w:tc>
          <w:tcPr>
            <w:tcW w:w="3019" w:type="dxa"/>
            <w:tcBorders>
              <w:top w:val="nil"/>
              <w:left w:val="single" w:sz="4" w:space="0" w:color="auto"/>
              <w:bottom w:val="nil"/>
              <w:right w:val="single" w:sz="4" w:space="0" w:color="auto"/>
            </w:tcBorders>
            <w:tcPrChange w:id="3517" w:author="Reihaneh Malekafzaliardakani" w:date="2025-11-25T08:10:00Z" w16du:dateUtc="2025-11-25T07:10:00Z">
              <w:tcPr>
                <w:tcW w:w="3019" w:type="dxa"/>
                <w:tcBorders>
                  <w:top w:val="nil"/>
                  <w:left w:val="single" w:sz="4" w:space="0" w:color="auto"/>
                  <w:bottom w:val="single" w:sz="4" w:space="0" w:color="auto"/>
                  <w:right w:val="single" w:sz="4" w:space="0" w:color="auto"/>
                </w:tcBorders>
              </w:tcPr>
            </w:tcPrChange>
          </w:tcPr>
          <w:p w14:paraId="333884B8" w14:textId="77777777" w:rsidR="00BF3764" w:rsidRPr="001141C9" w:rsidRDefault="00BF3764" w:rsidP="00BF3764">
            <w:pPr>
              <w:pStyle w:val="TAC"/>
              <w:rPr>
                <w:ins w:id="3518" w:author="Reihaneh Malekafzaliardakani" w:date="2025-11-25T08:09:00Z" w16du:dateUtc="2025-11-25T07:09:00Z"/>
                <w:lang w:eastAsia="zh-CN"/>
              </w:rPr>
            </w:pPr>
          </w:p>
        </w:tc>
        <w:tc>
          <w:tcPr>
            <w:tcW w:w="1428" w:type="dxa"/>
            <w:tcBorders>
              <w:left w:val="single" w:sz="4" w:space="0" w:color="auto"/>
              <w:right w:val="single" w:sz="4" w:space="0" w:color="auto"/>
            </w:tcBorders>
            <w:tcPrChange w:id="3519" w:author="Reihaneh Malekafzaliardakani" w:date="2025-11-25T08:10:00Z" w16du:dateUtc="2025-11-25T07:10:00Z">
              <w:tcPr>
                <w:tcW w:w="1428" w:type="dxa"/>
                <w:tcBorders>
                  <w:left w:val="single" w:sz="4" w:space="0" w:color="auto"/>
                  <w:right w:val="single" w:sz="4" w:space="0" w:color="auto"/>
                </w:tcBorders>
                <w:vAlign w:val="center"/>
              </w:tcPr>
            </w:tcPrChange>
          </w:tcPr>
          <w:p w14:paraId="1A484B08" w14:textId="7404DDB2" w:rsidR="00BF3764" w:rsidRDefault="00BF3764" w:rsidP="00BF3764">
            <w:pPr>
              <w:pStyle w:val="TAC"/>
              <w:rPr>
                <w:ins w:id="3520" w:author="Reihaneh Malekafzaliardakani" w:date="2025-11-25T08:09:00Z" w16du:dateUtc="2025-11-25T07:09:00Z"/>
                <w:lang w:eastAsia="zh-CN"/>
              </w:rPr>
            </w:pPr>
            <w:ins w:id="3521" w:author="Reihaneh Malekafzaliardakani" w:date="2025-11-25T08:09:00Z" w16du:dateUtc="2025-11-25T07:09:00Z">
              <w:r w:rsidRPr="003D30C9">
                <w:rPr>
                  <w:lang w:eastAsia="zh-CN"/>
                </w:rPr>
                <w:t>n</w:t>
              </w:r>
              <w:r>
                <w:rPr>
                  <w:lang w:eastAsia="zh-CN"/>
                </w:rPr>
                <w:t>75</w:t>
              </w:r>
            </w:ins>
          </w:p>
        </w:tc>
        <w:tc>
          <w:tcPr>
            <w:tcW w:w="4069" w:type="dxa"/>
            <w:tcBorders>
              <w:top w:val="single" w:sz="4" w:space="0" w:color="auto"/>
              <w:left w:val="single" w:sz="4" w:space="0" w:color="auto"/>
              <w:bottom w:val="single" w:sz="4" w:space="0" w:color="auto"/>
              <w:right w:val="single" w:sz="4" w:space="0" w:color="auto"/>
            </w:tcBorders>
            <w:vAlign w:val="center"/>
            <w:tcPrChange w:id="3522" w:author="Reihaneh Malekafzaliardakani" w:date="2025-11-25T08:10:00Z" w16du:dateUtc="2025-11-25T07:10:00Z">
              <w:tcPr>
                <w:tcW w:w="4069" w:type="dxa"/>
                <w:tcBorders>
                  <w:top w:val="single" w:sz="4" w:space="0" w:color="auto"/>
                  <w:left w:val="single" w:sz="4" w:space="0" w:color="auto"/>
                  <w:bottom w:val="single" w:sz="4" w:space="0" w:color="auto"/>
                  <w:right w:val="single" w:sz="4" w:space="0" w:color="auto"/>
                </w:tcBorders>
                <w:vAlign w:val="center"/>
              </w:tcPr>
            </w:tcPrChange>
          </w:tcPr>
          <w:p w14:paraId="6273309F" w14:textId="79B9F93C" w:rsidR="00BF3764" w:rsidRDefault="00BF3764" w:rsidP="00BF3764">
            <w:pPr>
              <w:pStyle w:val="TAC"/>
              <w:rPr>
                <w:ins w:id="3523" w:author="Reihaneh Malekafzaliardakani" w:date="2025-11-25T08:09:00Z" w16du:dateUtc="2025-11-25T07:09:00Z"/>
                <w:lang w:val="en-US" w:eastAsia="zh-CN" w:bidi="ar"/>
              </w:rPr>
            </w:pPr>
            <w:ins w:id="3524" w:author="Reihaneh Malekafzaliardakani" w:date="2025-11-25T08:09:00Z" w16du:dateUtc="2025-11-25T07:09:00Z">
              <w:r>
                <w:rPr>
                  <w:lang w:val="en-US" w:eastAsia="zh-CN" w:bidi="ar"/>
                </w:rPr>
                <w:t>n75</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vAlign w:val="center"/>
            <w:tcPrChange w:id="3525" w:author="Reihaneh Malekafzaliardakani" w:date="2025-11-25T08:10:00Z" w16du:dateUtc="2025-11-25T07:10:00Z">
              <w:tcPr>
                <w:tcW w:w="2742" w:type="dxa"/>
                <w:tcBorders>
                  <w:top w:val="nil"/>
                  <w:left w:val="single" w:sz="4" w:space="0" w:color="auto"/>
                  <w:bottom w:val="single" w:sz="4" w:space="0" w:color="auto"/>
                  <w:right w:val="single" w:sz="4" w:space="0" w:color="auto"/>
                </w:tcBorders>
                <w:vAlign w:val="center"/>
              </w:tcPr>
            </w:tcPrChange>
          </w:tcPr>
          <w:p w14:paraId="781D1EDF" w14:textId="77777777" w:rsidR="00BF3764" w:rsidRPr="001141C9" w:rsidRDefault="00BF3764" w:rsidP="00BF3764">
            <w:pPr>
              <w:pStyle w:val="TAC"/>
              <w:rPr>
                <w:ins w:id="3526" w:author="Reihaneh Malekafzaliardakani" w:date="2025-11-25T08:09:00Z" w16du:dateUtc="2025-11-25T07:09:00Z"/>
                <w:lang w:eastAsia="ja-JP"/>
              </w:rPr>
            </w:pPr>
          </w:p>
        </w:tc>
      </w:tr>
      <w:tr w:rsidR="00BF3764" w:rsidRPr="001141C9" w14:paraId="6BE6DFB6" w14:textId="77777777" w:rsidTr="004B073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27" w:author="Reihaneh Malekafzaliardakani" w:date="2025-11-25T08:09:00Z" w16du:dateUtc="2025-11-25T07:09: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28" w:author="Reihaneh Malekafzaliardakani" w:date="2025-11-25T08:09:00Z"/>
          <w:trPrChange w:id="3529" w:author="Reihaneh Malekafzaliardakani" w:date="2025-11-25T08:09:00Z" w16du:dateUtc="2025-11-25T07:09:00Z">
            <w:trPr>
              <w:jc w:val="center"/>
            </w:trPr>
          </w:trPrChange>
        </w:trPr>
        <w:tc>
          <w:tcPr>
            <w:tcW w:w="3009" w:type="dxa"/>
            <w:tcBorders>
              <w:top w:val="nil"/>
              <w:left w:val="single" w:sz="4" w:space="0" w:color="auto"/>
              <w:bottom w:val="single" w:sz="4" w:space="0" w:color="auto"/>
              <w:right w:val="single" w:sz="4" w:space="0" w:color="auto"/>
            </w:tcBorders>
            <w:vAlign w:val="center"/>
            <w:tcPrChange w:id="3530" w:author="Reihaneh Malekafzaliardakani" w:date="2025-11-25T08:09:00Z" w16du:dateUtc="2025-11-25T07:09:00Z">
              <w:tcPr>
                <w:tcW w:w="3009" w:type="dxa"/>
                <w:tcBorders>
                  <w:top w:val="nil"/>
                  <w:left w:val="single" w:sz="4" w:space="0" w:color="auto"/>
                  <w:bottom w:val="single" w:sz="4" w:space="0" w:color="auto"/>
                  <w:right w:val="single" w:sz="4" w:space="0" w:color="auto"/>
                </w:tcBorders>
                <w:vAlign w:val="center"/>
              </w:tcPr>
            </w:tcPrChange>
          </w:tcPr>
          <w:p w14:paraId="0E1E8502" w14:textId="77777777" w:rsidR="00BF3764" w:rsidRPr="001141C9" w:rsidRDefault="00BF3764" w:rsidP="00BF3764">
            <w:pPr>
              <w:pStyle w:val="TAC"/>
              <w:rPr>
                <w:ins w:id="3531" w:author="Reihaneh Malekafzaliardakani" w:date="2025-11-25T08:09:00Z" w16du:dateUtc="2025-11-25T07:09:00Z"/>
              </w:rPr>
            </w:pPr>
          </w:p>
        </w:tc>
        <w:tc>
          <w:tcPr>
            <w:tcW w:w="3019" w:type="dxa"/>
            <w:tcBorders>
              <w:top w:val="nil"/>
              <w:left w:val="single" w:sz="4" w:space="0" w:color="auto"/>
              <w:bottom w:val="single" w:sz="4" w:space="0" w:color="auto"/>
              <w:right w:val="single" w:sz="4" w:space="0" w:color="auto"/>
            </w:tcBorders>
            <w:tcPrChange w:id="3532" w:author="Reihaneh Malekafzaliardakani" w:date="2025-11-25T08:09:00Z" w16du:dateUtc="2025-11-25T07:09:00Z">
              <w:tcPr>
                <w:tcW w:w="3019" w:type="dxa"/>
                <w:tcBorders>
                  <w:top w:val="nil"/>
                  <w:left w:val="single" w:sz="4" w:space="0" w:color="auto"/>
                  <w:bottom w:val="single" w:sz="4" w:space="0" w:color="auto"/>
                  <w:right w:val="single" w:sz="4" w:space="0" w:color="auto"/>
                </w:tcBorders>
              </w:tcPr>
            </w:tcPrChange>
          </w:tcPr>
          <w:p w14:paraId="43E152ED" w14:textId="77777777" w:rsidR="00BF3764" w:rsidRPr="001141C9" w:rsidRDefault="00BF3764" w:rsidP="00BF3764">
            <w:pPr>
              <w:pStyle w:val="TAC"/>
              <w:rPr>
                <w:ins w:id="3533" w:author="Reihaneh Malekafzaliardakani" w:date="2025-11-25T08:09:00Z" w16du:dateUtc="2025-11-25T07:09:00Z"/>
                <w:lang w:eastAsia="zh-CN"/>
              </w:rPr>
            </w:pPr>
          </w:p>
        </w:tc>
        <w:tc>
          <w:tcPr>
            <w:tcW w:w="1428" w:type="dxa"/>
            <w:tcBorders>
              <w:left w:val="single" w:sz="4" w:space="0" w:color="auto"/>
              <w:right w:val="single" w:sz="4" w:space="0" w:color="auto"/>
            </w:tcBorders>
            <w:tcPrChange w:id="3534" w:author="Reihaneh Malekafzaliardakani" w:date="2025-11-25T08:09:00Z" w16du:dateUtc="2025-11-25T07:09:00Z">
              <w:tcPr>
                <w:tcW w:w="1428" w:type="dxa"/>
                <w:tcBorders>
                  <w:left w:val="single" w:sz="4" w:space="0" w:color="auto"/>
                  <w:right w:val="single" w:sz="4" w:space="0" w:color="auto"/>
                </w:tcBorders>
                <w:vAlign w:val="center"/>
              </w:tcPr>
            </w:tcPrChange>
          </w:tcPr>
          <w:p w14:paraId="36372697" w14:textId="6E9B7180" w:rsidR="00BF3764" w:rsidRDefault="00BF3764" w:rsidP="00BF3764">
            <w:pPr>
              <w:pStyle w:val="TAC"/>
              <w:rPr>
                <w:ins w:id="3535" w:author="Reihaneh Malekafzaliardakani" w:date="2025-11-25T08:09:00Z" w16du:dateUtc="2025-11-25T07:09:00Z"/>
                <w:lang w:eastAsia="zh-CN"/>
              </w:rPr>
            </w:pPr>
            <w:ins w:id="3536" w:author="Reihaneh Malekafzaliardakani" w:date="2025-11-25T08:09:00Z" w16du:dateUtc="2025-11-25T07:09: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Change w:id="3537" w:author="Reihaneh Malekafzaliardakani" w:date="2025-11-25T08:09:00Z" w16du:dateUtc="2025-11-25T07:09:00Z">
              <w:tcPr>
                <w:tcW w:w="4069" w:type="dxa"/>
                <w:tcBorders>
                  <w:top w:val="single" w:sz="4" w:space="0" w:color="auto"/>
                  <w:left w:val="single" w:sz="4" w:space="0" w:color="auto"/>
                  <w:bottom w:val="single" w:sz="4" w:space="0" w:color="auto"/>
                  <w:right w:val="single" w:sz="4" w:space="0" w:color="auto"/>
                </w:tcBorders>
                <w:vAlign w:val="center"/>
              </w:tcPr>
            </w:tcPrChange>
          </w:tcPr>
          <w:p w14:paraId="7CD0362F" w14:textId="5C5E1B55" w:rsidR="00BF3764" w:rsidRDefault="00BF3764" w:rsidP="00BF3764">
            <w:pPr>
              <w:pStyle w:val="TAC"/>
              <w:rPr>
                <w:ins w:id="3538" w:author="Reihaneh Malekafzaliardakani" w:date="2025-11-25T08:09:00Z" w16du:dateUtc="2025-11-25T07:09:00Z"/>
                <w:lang w:val="en-US" w:eastAsia="zh-CN" w:bidi="ar"/>
              </w:rPr>
            </w:pPr>
            <w:ins w:id="3539" w:author="Reihaneh Malekafzaliardakani" w:date="2025-11-25T08:09:00Z" w16du:dateUtc="2025-11-25T07:09:00Z">
              <w:r w:rsidRPr="008A5309">
                <w:rPr>
                  <w:lang w:val="en-US" w:eastAsia="zh-CN" w:bidi="ar"/>
                </w:rPr>
                <w:t>CA_n78(2</w:t>
              </w:r>
              <w:proofErr w:type="gramStart"/>
              <w:r w:rsidRPr="008A5309">
                <w:rPr>
                  <w:lang w:val="en-US" w:eastAsia="zh-CN" w:bidi="ar"/>
                </w:rPr>
                <w:t>A)_</w:t>
              </w:r>
              <w:proofErr w:type="gramEnd"/>
              <w:r w:rsidRPr="008A5309">
                <w:rPr>
                  <w:lang w:val="en-US" w:eastAsia="zh-CN" w:bidi="ar"/>
                </w:rPr>
                <w:t>BCS4 and 5</w:t>
              </w:r>
            </w:ins>
          </w:p>
        </w:tc>
        <w:tc>
          <w:tcPr>
            <w:tcW w:w="2742" w:type="dxa"/>
            <w:tcBorders>
              <w:top w:val="nil"/>
              <w:left w:val="single" w:sz="4" w:space="0" w:color="auto"/>
              <w:bottom w:val="single" w:sz="4" w:space="0" w:color="auto"/>
              <w:right w:val="single" w:sz="4" w:space="0" w:color="auto"/>
            </w:tcBorders>
            <w:vAlign w:val="center"/>
            <w:tcPrChange w:id="3540" w:author="Reihaneh Malekafzaliardakani" w:date="2025-11-25T08:09:00Z" w16du:dateUtc="2025-11-25T07:09:00Z">
              <w:tcPr>
                <w:tcW w:w="2742" w:type="dxa"/>
                <w:tcBorders>
                  <w:top w:val="nil"/>
                  <w:left w:val="single" w:sz="4" w:space="0" w:color="auto"/>
                  <w:bottom w:val="single" w:sz="4" w:space="0" w:color="auto"/>
                  <w:right w:val="single" w:sz="4" w:space="0" w:color="auto"/>
                </w:tcBorders>
                <w:vAlign w:val="center"/>
              </w:tcPr>
            </w:tcPrChange>
          </w:tcPr>
          <w:p w14:paraId="5ABBA647" w14:textId="77777777" w:rsidR="00BF3764" w:rsidRPr="001141C9" w:rsidRDefault="00BF3764" w:rsidP="00BF3764">
            <w:pPr>
              <w:pStyle w:val="TAC"/>
              <w:rPr>
                <w:ins w:id="3541" w:author="Reihaneh Malekafzaliardakani" w:date="2025-11-25T08:09:00Z" w16du:dateUtc="2025-11-25T07:09:00Z"/>
                <w:lang w:eastAsia="ja-JP"/>
              </w:rPr>
            </w:pPr>
          </w:p>
        </w:tc>
      </w:tr>
      <w:tr w:rsidR="00BF3764" w:rsidRPr="001141C9" w14:paraId="399F8B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A72AB91" w14:textId="77777777" w:rsidR="00BF3764" w:rsidRPr="001141C9" w:rsidRDefault="00BF3764" w:rsidP="00BF3764">
            <w:pPr>
              <w:pStyle w:val="TAC"/>
            </w:pPr>
            <w:r w:rsidRPr="001141C9">
              <w:rPr>
                <w:lang w:eastAsia="zh-CN"/>
              </w:rPr>
              <w:t>CA_n1A-n3A-n28A-n38A-n78A</w:t>
            </w:r>
          </w:p>
        </w:tc>
        <w:tc>
          <w:tcPr>
            <w:tcW w:w="3019" w:type="dxa"/>
            <w:tcBorders>
              <w:top w:val="nil"/>
              <w:left w:val="single" w:sz="4" w:space="0" w:color="auto"/>
              <w:bottom w:val="nil"/>
              <w:right w:val="single" w:sz="4" w:space="0" w:color="auto"/>
            </w:tcBorders>
            <w:vAlign w:val="center"/>
          </w:tcPr>
          <w:p w14:paraId="0C2CAF79" w14:textId="77777777" w:rsidR="00BF3764" w:rsidRPr="001141C9" w:rsidRDefault="00BF3764" w:rsidP="00BF3764">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2954679C" w14:textId="77777777" w:rsidR="00BF3764" w:rsidRPr="001141C9" w:rsidRDefault="00BF3764" w:rsidP="00BF3764">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6179D6C" w14:textId="77777777" w:rsidR="00BF3764" w:rsidRPr="001141C9" w:rsidRDefault="00BF3764" w:rsidP="00BF3764">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2FEF23A" w14:textId="77777777" w:rsidR="00BF3764" w:rsidRPr="001141C9" w:rsidRDefault="00BF3764" w:rsidP="00BF3764">
            <w:pPr>
              <w:pStyle w:val="TAC"/>
              <w:rPr>
                <w:lang w:eastAsia="ja-JP"/>
              </w:rPr>
            </w:pPr>
            <w:r w:rsidRPr="001141C9">
              <w:rPr>
                <w:rFonts w:hint="eastAsia"/>
                <w:lang w:eastAsia="zh-CN"/>
              </w:rPr>
              <w:t>0</w:t>
            </w:r>
          </w:p>
        </w:tc>
      </w:tr>
      <w:tr w:rsidR="00BF3764" w:rsidRPr="001141C9" w14:paraId="3F50B48D" w14:textId="77777777" w:rsidTr="002701BF">
        <w:trPr>
          <w:jc w:val="center"/>
        </w:trPr>
        <w:tc>
          <w:tcPr>
            <w:tcW w:w="3009" w:type="dxa"/>
            <w:tcBorders>
              <w:top w:val="nil"/>
              <w:left w:val="single" w:sz="4" w:space="0" w:color="auto"/>
              <w:bottom w:val="nil"/>
              <w:right w:val="single" w:sz="4" w:space="0" w:color="auto"/>
            </w:tcBorders>
            <w:vAlign w:val="center"/>
          </w:tcPr>
          <w:p w14:paraId="38B8F956"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2B4227AB"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23F89347" w14:textId="77777777" w:rsidR="00BF3764" w:rsidRPr="001141C9" w:rsidRDefault="00BF3764" w:rsidP="00BF3764">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236E190" w14:textId="77777777" w:rsidR="00BF3764" w:rsidRPr="001141C9" w:rsidRDefault="00BF3764" w:rsidP="00BF3764">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5E7811D3" w14:textId="77777777" w:rsidR="00BF3764" w:rsidRPr="001141C9" w:rsidRDefault="00BF3764" w:rsidP="00BF3764">
            <w:pPr>
              <w:pStyle w:val="TAC"/>
              <w:rPr>
                <w:lang w:eastAsia="ja-JP"/>
              </w:rPr>
            </w:pPr>
          </w:p>
        </w:tc>
      </w:tr>
      <w:tr w:rsidR="00BF3764" w:rsidRPr="001141C9" w14:paraId="66EA7098" w14:textId="77777777" w:rsidTr="002701BF">
        <w:trPr>
          <w:jc w:val="center"/>
        </w:trPr>
        <w:tc>
          <w:tcPr>
            <w:tcW w:w="3009" w:type="dxa"/>
            <w:tcBorders>
              <w:top w:val="nil"/>
              <w:left w:val="single" w:sz="4" w:space="0" w:color="auto"/>
              <w:bottom w:val="nil"/>
              <w:right w:val="single" w:sz="4" w:space="0" w:color="auto"/>
            </w:tcBorders>
            <w:vAlign w:val="center"/>
          </w:tcPr>
          <w:p w14:paraId="162B6A74"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1A9FA6D4"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79CFDFD0" w14:textId="77777777" w:rsidR="00BF3764" w:rsidRPr="001141C9" w:rsidRDefault="00BF3764" w:rsidP="00BF3764">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CA35BC" w14:textId="77777777" w:rsidR="00BF3764" w:rsidRPr="001141C9" w:rsidRDefault="00BF3764" w:rsidP="00BF3764">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67C3ADA" w14:textId="77777777" w:rsidR="00BF3764" w:rsidRPr="001141C9" w:rsidRDefault="00BF3764" w:rsidP="00BF3764">
            <w:pPr>
              <w:pStyle w:val="TAC"/>
              <w:rPr>
                <w:lang w:eastAsia="ja-JP"/>
              </w:rPr>
            </w:pPr>
          </w:p>
        </w:tc>
      </w:tr>
      <w:tr w:rsidR="00BF3764" w:rsidRPr="001141C9" w14:paraId="5290C8B4" w14:textId="77777777" w:rsidTr="002701BF">
        <w:trPr>
          <w:jc w:val="center"/>
        </w:trPr>
        <w:tc>
          <w:tcPr>
            <w:tcW w:w="3009" w:type="dxa"/>
            <w:tcBorders>
              <w:top w:val="nil"/>
              <w:left w:val="single" w:sz="4" w:space="0" w:color="auto"/>
              <w:bottom w:val="nil"/>
              <w:right w:val="single" w:sz="4" w:space="0" w:color="auto"/>
            </w:tcBorders>
            <w:vAlign w:val="center"/>
          </w:tcPr>
          <w:p w14:paraId="4AEE6849"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37239608"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6B3F7EC1" w14:textId="77777777" w:rsidR="00BF3764" w:rsidRPr="001141C9" w:rsidRDefault="00BF3764" w:rsidP="00BF3764">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DEEA7BF" w14:textId="77777777" w:rsidR="00BF3764" w:rsidRPr="001141C9" w:rsidRDefault="00BF3764" w:rsidP="00BF3764">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7A6517B" w14:textId="77777777" w:rsidR="00BF3764" w:rsidRPr="001141C9" w:rsidRDefault="00BF3764" w:rsidP="00BF3764">
            <w:pPr>
              <w:pStyle w:val="TAC"/>
              <w:rPr>
                <w:lang w:eastAsia="ja-JP"/>
              </w:rPr>
            </w:pPr>
          </w:p>
        </w:tc>
      </w:tr>
      <w:tr w:rsidR="00BF3764" w:rsidRPr="001141C9" w14:paraId="7ACFC9DF" w14:textId="77777777" w:rsidTr="002701BF">
        <w:trPr>
          <w:jc w:val="center"/>
        </w:trPr>
        <w:tc>
          <w:tcPr>
            <w:tcW w:w="3009" w:type="dxa"/>
            <w:tcBorders>
              <w:top w:val="nil"/>
              <w:left w:val="single" w:sz="4" w:space="0" w:color="auto"/>
              <w:bottom w:val="nil"/>
              <w:right w:val="single" w:sz="4" w:space="0" w:color="auto"/>
            </w:tcBorders>
            <w:vAlign w:val="center"/>
          </w:tcPr>
          <w:p w14:paraId="1770863F" w14:textId="77777777" w:rsidR="00BF3764" w:rsidRPr="001141C9" w:rsidRDefault="00BF3764" w:rsidP="00BF3764">
            <w:pPr>
              <w:pStyle w:val="TAC"/>
            </w:pPr>
          </w:p>
        </w:tc>
        <w:tc>
          <w:tcPr>
            <w:tcW w:w="3019" w:type="dxa"/>
            <w:tcBorders>
              <w:top w:val="nil"/>
              <w:left w:val="single" w:sz="4" w:space="0" w:color="auto"/>
              <w:bottom w:val="single" w:sz="4" w:space="0" w:color="auto"/>
              <w:right w:val="single" w:sz="4" w:space="0" w:color="auto"/>
            </w:tcBorders>
          </w:tcPr>
          <w:p w14:paraId="52DAE518"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3293AB20" w14:textId="77777777" w:rsidR="00BF3764" w:rsidRPr="001141C9" w:rsidRDefault="00BF3764" w:rsidP="00BF3764">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618C98F" w14:textId="77777777" w:rsidR="00BF3764" w:rsidRPr="001141C9" w:rsidRDefault="00BF3764" w:rsidP="00BF3764">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F9521B" w14:textId="77777777" w:rsidR="00BF3764" w:rsidRPr="001141C9" w:rsidRDefault="00BF3764" w:rsidP="00BF3764">
            <w:pPr>
              <w:pStyle w:val="TAC"/>
              <w:rPr>
                <w:lang w:eastAsia="ja-JP"/>
              </w:rPr>
            </w:pPr>
          </w:p>
        </w:tc>
      </w:tr>
      <w:tr w:rsidR="00BF3764" w:rsidRPr="001141C9" w14:paraId="69DBABF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8057B7" w14:textId="77777777" w:rsidR="00BF3764" w:rsidRPr="001141C9" w:rsidRDefault="00BF3764" w:rsidP="00BF3764">
            <w:pPr>
              <w:pStyle w:val="TAC"/>
            </w:pPr>
            <w:r>
              <w:rPr>
                <w:lang w:eastAsia="zh-CN"/>
              </w:rPr>
              <w:t>CA_n1A-n3A-n28A-n40</w:t>
            </w:r>
            <w:r w:rsidRPr="003D30C9">
              <w:rPr>
                <w:lang w:eastAsia="zh-CN"/>
              </w:rPr>
              <w:t>A-n</w:t>
            </w:r>
            <w:r>
              <w:rPr>
                <w:lang w:eastAsia="zh-CN"/>
              </w:rPr>
              <w:t>41</w:t>
            </w:r>
            <w:r w:rsidRPr="003D30C9">
              <w:rPr>
                <w:lang w:eastAsia="zh-CN"/>
              </w:rPr>
              <w:t>A</w:t>
            </w:r>
          </w:p>
        </w:tc>
        <w:tc>
          <w:tcPr>
            <w:tcW w:w="3019" w:type="dxa"/>
            <w:tcBorders>
              <w:top w:val="single" w:sz="4" w:space="0" w:color="auto"/>
              <w:left w:val="single" w:sz="4" w:space="0" w:color="auto"/>
              <w:bottom w:val="nil"/>
              <w:right w:val="single" w:sz="4" w:space="0" w:color="auto"/>
            </w:tcBorders>
            <w:vAlign w:val="center"/>
          </w:tcPr>
          <w:p w14:paraId="26B1C9F2" w14:textId="77777777" w:rsidR="00BF3764" w:rsidRPr="006E64EA" w:rsidRDefault="00BF3764" w:rsidP="00BF3764">
            <w:pPr>
              <w:pStyle w:val="TAC"/>
              <w:rPr>
                <w:lang w:val="en-US" w:eastAsia="zh-CN"/>
              </w:rPr>
            </w:pPr>
            <w:r w:rsidRPr="006E64EA">
              <w:rPr>
                <w:lang w:val="en-US" w:eastAsia="zh-CN"/>
              </w:rPr>
              <w:t>CA_n1A-n3A</w:t>
            </w:r>
          </w:p>
          <w:p w14:paraId="0D9D00D0" w14:textId="77777777" w:rsidR="00BF3764" w:rsidRPr="006E64EA" w:rsidRDefault="00BF3764" w:rsidP="00BF3764">
            <w:pPr>
              <w:pStyle w:val="TAC"/>
              <w:rPr>
                <w:lang w:val="en-US" w:eastAsia="zh-CN"/>
              </w:rPr>
            </w:pPr>
            <w:r w:rsidRPr="006E64EA">
              <w:rPr>
                <w:lang w:val="en-US" w:eastAsia="zh-CN"/>
              </w:rPr>
              <w:t>CA_n1A-n28A</w:t>
            </w:r>
          </w:p>
          <w:p w14:paraId="5B34F25E" w14:textId="77777777" w:rsidR="00BF3764" w:rsidRDefault="00BF3764" w:rsidP="00BF3764">
            <w:pPr>
              <w:pStyle w:val="TAC"/>
              <w:rPr>
                <w:lang w:val="en-US" w:eastAsia="zh-CN"/>
              </w:rPr>
            </w:pPr>
            <w:r w:rsidRPr="006E64EA">
              <w:rPr>
                <w:lang w:val="en-US" w:eastAsia="zh-CN"/>
              </w:rPr>
              <w:t>CA_n1A-n40A</w:t>
            </w:r>
          </w:p>
          <w:p w14:paraId="1942F2F1" w14:textId="77777777" w:rsidR="00BF3764" w:rsidRDefault="00BF3764" w:rsidP="00BF3764">
            <w:pPr>
              <w:pStyle w:val="TAC"/>
              <w:rPr>
                <w:lang w:val="en-US" w:eastAsia="zh-CN"/>
              </w:rPr>
            </w:pPr>
            <w:r w:rsidRPr="006E64EA">
              <w:rPr>
                <w:lang w:val="en-US" w:eastAsia="zh-CN"/>
              </w:rPr>
              <w:t>CA_n1A-n41A</w:t>
            </w:r>
          </w:p>
          <w:p w14:paraId="386EC584" w14:textId="77777777" w:rsidR="00BF3764" w:rsidRPr="006E64EA" w:rsidRDefault="00BF3764" w:rsidP="00BF3764">
            <w:pPr>
              <w:pStyle w:val="TAC"/>
              <w:rPr>
                <w:lang w:val="en-US" w:eastAsia="zh-CN"/>
              </w:rPr>
            </w:pPr>
            <w:r w:rsidRPr="006E64EA">
              <w:rPr>
                <w:lang w:val="en-US" w:eastAsia="zh-CN"/>
              </w:rPr>
              <w:t>CA_n3A-n28A</w:t>
            </w:r>
          </w:p>
          <w:p w14:paraId="0C9C3B1D" w14:textId="77777777" w:rsidR="00BF3764" w:rsidRDefault="00BF3764" w:rsidP="00BF3764">
            <w:pPr>
              <w:pStyle w:val="TAC"/>
              <w:rPr>
                <w:lang w:val="en-US" w:eastAsia="zh-CN"/>
              </w:rPr>
            </w:pPr>
            <w:r w:rsidRPr="006E64EA">
              <w:rPr>
                <w:lang w:val="en-US" w:eastAsia="zh-CN"/>
              </w:rPr>
              <w:t>CA_n3A-n40A</w:t>
            </w:r>
          </w:p>
          <w:p w14:paraId="60947910" w14:textId="77777777" w:rsidR="00BF3764" w:rsidRPr="006E64EA" w:rsidRDefault="00BF3764" w:rsidP="00BF3764">
            <w:pPr>
              <w:pStyle w:val="TAC"/>
              <w:rPr>
                <w:lang w:val="en-US" w:eastAsia="zh-CN"/>
              </w:rPr>
            </w:pPr>
            <w:r w:rsidRPr="006E64EA">
              <w:rPr>
                <w:lang w:val="en-US" w:eastAsia="zh-CN"/>
              </w:rPr>
              <w:t>CA_n3A-n41A</w:t>
            </w:r>
          </w:p>
          <w:p w14:paraId="3AF53720" w14:textId="77777777" w:rsidR="00BF3764" w:rsidRPr="006E64EA" w:rsidRDefault="00BF3764" w:rsidP="00BF3764">
            <w:pPr>
              <w:pStyle w:val="TAC"/>
              <w:rPr>
                <w:lang w:val="en-US" w:eastAsia="zh-CN"/>
              </w:rPr>
            </w:pPr>
            <w:r w:rsidRPr="006E64EA">
              <w:rPr>
                <w:lang w:val="en-US" w:eastAsia="zh-CN"/>
              </w:rPr>
              <w:t>CA_n28A-n40A</w:t>
            </w:r>
          </w:p>
          <w:p w14:paraId="6C509812" w14:textId="77777777" w:rsidR="00BF3764" w:rsidRPr="006E64EA" w:rsidRDefault="00BF3764" w:rsidP="00BF3764">
            <w:pPr>
              <w:pStyle w:val="TAC"/>
              <w:rPr>
                <w:lang w:val="en-US" w:eastAsia="zh-CN"/>
              </w:rPr>
            </w:pPr>
            <w:r w:rsidRPr="006E64EA">
              <w:rPr>
                <w:lang w:val="en-US" w:eastAsia="zh-CN"/>
              </w:rPr>
              <w:t>CA_n28A-n41A</w:t>
            </w:r>
          </w:p>
          <w:p w14:paraId="6AE6D562" w14:textId="77777777" w:rsidR="00BF3764" w:rsidRPr="001141C9" w:rsidRDefault="00BF3764" w:rsidP="00BF3764">
            <w:pPr>
              <w:pStyle w:val="TAC"/>
              <w:rPr>
                <w:lang w:eastAsia="zh-CN"/>
              </w:rPr>
            </w:pPr>
            <w:r w:rsidRPr="006E64EA">
              <w:rPr>
                <w:lang w:val="en-US" w:eastAsia="zh-CN"/>
              </w:rPr>
              <w:t>CA_n40A-n41A</w:t>
            </w:r>
          </w:p>
        </w:tc>
        <w:tc>
          <w:tcPr>
            <w:tcW w:w="1428" w:type="dxa"/>
            <w:tcBorders>
              <w:left w:val="single" w:sz="4" w:space="0" w:color="auto"/>
              <w:right w:val="single" w:sz="4" w:space="0" w:color="auto"/>
            </w:tcBorders>
            <w:vAlign w:val="center"/>
          </w:tcPr>
          <w:p w14:paraId="349511B4" w14:textId="77777777" w:rsidR="00BF3764" w:rsidRPr="001141C9" w:rsidRDefault="00BF3764" w:rsidP="00BF3764">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5D4FF08" w14:textId="77777777" w:rsidR="00BF3764" w:rsidRPr="001141C9" w:rsidRDefault="00BF3764" w:rsidP="00BF3764">
            <w:pPr>
              <w:pStyle w:val="TAC"/>
              <w:rPr>
                <w:lang w:eastAsia="zh-CN"/>
              </w:rPr>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6748AB2C" w14:textId="77777777" w:rsidR="00BF3764" w:rsidRPr="001141C9" w:rsidRDefault="00BF3764" w:rsidP="00BF3764">
            <w:pPr>
              <w:pStyle w:val="TAC"/>
              <w:rPr>
                <w:lang w:eastAsia="ja-JP"/>
              </w:rPr>
            </w:pPr>
            <w:r>
              <w:rPr>
                <w:lang w:eastAsia="ja-JP"/>
              </w:rPr>
              <w:t>4 and 5</w:t>
            </w:r>
          </w:p>
        </w:tc>
      </w:tr>
      <w:tr w:rsidR="00BF3764" w:rsidRPr="001141C9" w14:paraId="54E654C3" w14:textId="77777777" w:rsidTr="002701BF">
        <w:trPr>
          <w:jc w:val="center"/>
        </w:trPr>
        <w:tc>
          <w:tcPr>
            <w:tcW w:w="3009" w:type="dxa"/>
            <w:tcBorders>
              <w:top w:val="nil"/>
              <w:left w:val="single" w:sz="4" w:space="0" w:color="auto"/>
              <w:bottom w:val="nil"/>
              <w:right w:val="single" w:sz="4" w:space="0" w:color="auto"/>
            </w:tcBorders>
            <w:vAlign w:val="center"/>
          </w:tcPr>
          <w:p w14:paraId="2B605183"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vAlign w:val="center"/>
          </w:tcPr>
          <w:p w14:paraId="2923C5F7"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5C6E511F" w14:textId="77777777" w:rsidR="00BF3764" w:rsidRPr="001141C9" w:rsidRDefault="00BF3764" w:rsidP="00BF3764">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F2AFB8A" w14:textId="77777777" w:rsidR="00BF3764" w:rsidRPr="001141C9" w:rsidRDefault="00BF3764" w:rsidP="00BF3764">
            <w:pPr>
              <w:pStyle w:val="TAC"/>
              <w:rPr>
                <w:lang w:eastAsia="zh-CN"/>
              </w:rPr>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F009879" w14:textId="77777777" w:rsidR="00BF3764" w:rsidRPr="001141C9" w:rsidRDefault="00BF3764" w:rsidP="00BF3764">
            <w:pPr>
              <w:pStyle w:val="TAC"/>
              <w:rPr>
                <w:lang w:eastAsia="ja-JP"/>
              </w:rPr>
            </w:pPr>
          </w:p>
        </w:tc>
      </w:tr>
      <w:tr w:rsidR="00BF3764" w:rsidRPr="001141C9" w14:paraId="4D705E1C" w14:textId="77777777" w:rsidTr="002701BF">
        <w:trPr>
          <w:jc w:val="center"/>
        </w:trPr>
        <w:tc>
          <w:tcPr>
            <w:tcW w:w="3009" w:type="dxa"/>
            <w:tcBorders>
              <w:top w:val="nil"/>
              <w:left w:val="single" w:sz="4" w:space="0" w:color="auto"/>
              <w:bottom w:val="nil"/>
              <w:right w:val="single" w:sz="4" w:space="0" w:color="auto"/>
            </w:tcBorders>
            <w:vAlign w:val="center"/>
          </w:tcPr>
          <w:p w14:paraId="234EB1F4"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vAlign w:val="center"/>
          </w:tcPr>
          <w:p w14:paraId="1D0DB3D0"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31B7E1B2" w14:textId="77777777" w:rsidR="00BF3764" w:rsidRPr="001141C9" w:rsidRDefault="00BF3764" w:rsidP="00BF3764">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65A26CD" w14:textId="77777777" w:rsidR="00BF3764" w:rsidRPr="001141C9" w:rsidRDefault="00BF3764" w:rsidP="00BF3764">
            <w:pPr>
              <w:pStyle w:val="TAC"/>
              <w:rPr>
                <w:lang w:eastAsia="zh-CN"/>
              </w:rPr>
            </w:pPr>
            <w:r>
              <w:rPr>
                <w:lang w:val="en-US" w:eastAsia="zh-CN" w:bidi="ar"/>
              </w:rPr>
              <w:t>n28</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B8F8F10" w14:textId="77777777" w:rsidR="00BF3764" w:rsidRPr="001141C9" w:rsidRDefault="00BF3764" w:rsidP="00BF3764">
            <w:pPr>
              <w:pStyle w:val="TAC"/>
              <w:rPr>
                <w:lang w:eastAsia="ja-JP"/>
              </w:rPr>
            </w:pPr>
          </w:p>
        </w:tc>
      </w:tr>
      <w:tr w:rsidR="00BF3764" w:rsidRPr="001141C9" w14:paraId="73BAA731" w14:textId="77777777" w:rsidTr="002701BF">
        <w:trPr>
          <w:jc w:val="center"/>
        </w:trPr>
        <w:tc>
          <w:tcPr>
            <w:tcW w:w="3009" w:type="dxa"/>
            <w:tcBorders>
              <w:top w:val="nil"/>
              <w:left w:val="single" w:sz="4" w:space="0" w:color="auto"/>
              <w:bottom w:val="nil"/>
              <w:right w:val="single" w:sz="4" w:space="0" w:color="auto"/>
            </w:tcBorders>
            <w:vAlign w:val="center"/>
          </w:tcPr>
          <w:p w14:paraId="6AD73767"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vAlign w:val="center"/>
          </w:tcPr>
          <w:p w14:paraId="5D756573"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7BC1D081" w14:textId="77777777" w:rsidR="00BF3764" w:rsidRPr="001141C9" w:rsidRDefault="00BF3764" w:rsidP="00BF3764">
            <w:pPr>
              <w:pStyle w:val="TAC"/>
              <w:rPr>
                <w:lang w:eastAsia="zh-CN"/>
              </w:rPr>
            </w:pPr>
            <w:r w:rsidRPr="003D30C9">
              <w:rPr>
                <w:lang w:eastAsia="zh-CN"/>
              </w:rPr>
              <w:t>n</w:t>
            </w:r>
            <w:r>
              <w:rPr>
                <w:lang w:eastAsia="zh-CN"/>
              </w:rPr>
              <w:t>40</w:t>
            </w:r>
          </w:p>
        </w:tc>
        <w:tc>
          <w:tcPr>
            <w:tcW w:w="4069" w:type="dxa"/>
            <w:tcBorders>
              <w:top w:val="single" w:sz="4" w:space="0" w:color="auto"/>
              <w:left w:val="single" w:sz="4" w:space="0" w:color="auto"/>
              <w:bottom w:val="single" w:sz="4" w:space="0" w:color="auto"/>
              <w:right w:val="single" w:sz="4" w:space="0" w:color="auto"/>
            </w:tcBorders>
            <w:vAlign w:val="center"/>
          </w:tcPr>
          <w:p w14:paraId="5568DC00" w14:textId="77777777" w:rsidR="00BF3764" w:rsidRPr="001141C9" w:rsidRDefault="00BF3764" w:rsidP="00BF3764">
            <w:pPr>
              <w:pStyle w:val="TAC"/>
              <w:rPr>
                <w:lang w:eastAsia="zh-CN"/>
              </w:rPr>
            </w:pPr>
            <w:r>
              <w:rPr>
                <w:lang w:val="en-US" w:eastAsia="zh-CN" w:bidi="ar"/>
              </w:rPr>
              <w:t>n40</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CCBEA6" w14:textId="77777777" w:rsidR="00BF3764" w:rsidRPr="001141C9" w:rsidRDefault="00BF3764" w:rsidP="00BF3764">
            <w:pPr>
              <w:pStyle w:val="TAC"/>
              <w:rPr>
                <w:lang w:eastAsia="ja-JP"/>
              </w:rPr>
            </w:pPr>
          </w:p>
        </w:tc>
      </w:tr>
      <w:tr w:rsidR="00BF3764" w:rsidRPr="001141C9" w14:paraId="7109BFC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ACE82D" w14:textId="77777777" w:rsidR="00BF3764" w:rsidRPr="001141C9" w:rsidRDefault="00BF3764" w:rsidP="00BF3764">
            <w:pPr>
              <w:pStyle w:val="TAC"/>
            </w:pPr>
          </w:p>
        </w:tc>
        <w:tc>
          <w:tcPr>
            <w:tcW w:w="3019" w:type="dxa"/>
            <w:tcBorders>
              <w:top w:val="nil"/>
              <w:left w:val="single" w:sz="4" w:space="0" w:color="auto"/>
              <w:bottom w:val="single" w:sz="4" w:space="0" w:color="auto"/>
              <w:right w:val="single" w:sz="4" w:space="0" w:color="auto"/>
            </w:tcBorders>
            <w:vAlign w:val="center"/>
          </w:tcPr>
          <w:p w14:paraId="3653FD69"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4F2D70AC" w14:textId="77777777" w:rsidR="00BF3764" w:rsidRPr="001141C9" w:rsidRDefault="00BF3764" w:rsidP="00BF3764">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D4853EC" w14:textId="77777777" w:rsidR="00BF3764" w:rsidRPr="001141C9" w:rsidRDefault="00BF3764" w:rsidP="00BF3764">
            <w:pPr>
              <w:pStyle w:val="TAC"/>
              <w:rPr>
                <w:lang w:eastAsia="zh-CN"/>
              </w:rPr>
            </w:pPr>
            <w:r>
              <w:rPr>
                <w:lang w:val="en-US" w:eastAsia="zh-CN" w:bidi="ar"/>
              </w:rPr>
              <w:t>n41</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7AC84B9D" w14:textId="77777777" w:rsidR="00BF3764" w:rsidRPr="001141C9" w:rsidRDefault="00BF3764" w:rsidP="00BF3764">
            <w:pPr>
              <w:pStyle w:val="TAC"/>
              <w:rPr>
                <w:lang w:eastAsia="ja-JP"/>
              </w:rPr>
            </w:pPr>
          </w:p>
        </w:tc>
      </w:tr>
      <w:tr w:rsidR="00BF3764" w:rsidRPr="001141C9" w14:paraId="52D4081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E0FAF08" w14:textId="77777777" w:rsidR="00BF3764" w:rsidRPr="001141C9" w:rsidRDefault="00BF3764" w:rsidP="00BF3764">
            <w:pPr>
              <w:pStyle w:val="TAC"/>
            </w:pPr>
            <w:r w:rsidRPr="00087E69">
              <w:rPr>
                <w:noProof/>
              </w:rPr>
              <w:t>CA_n1A-n3A-n28A-n40A-n77A</w:t>
            </w:r>
          </w:p>
        </w:tc>
        <w:tc>
          <w:tcPr>
            <w:tcW w:w="3019" w:type="dxa"/>
            <w:tcBorders>
              <w:top w:val="nil"/>
              <w:left w:val="single" w:sz="4" w:space="0" w:color="auto"/>
              <w:bottom w:val="nil"/>
              <w:right w:val="single" w:sz="4" w:space="0" w:color="auto"/>
            </w:tcBorders>
          </w:tcPr>
          <w:p w14:paraId="5ABA891E" w14:textId="77777777" w:rsidR="00BF3764" w:rsidRPr="00087E69" w:rsidRDefault="00BF3764" w:rsidP="00BF3764">
            <w:pPr>
              <w:pStyle w:val="TAC"/>
              <w:rPr>
                <w:lang w:eastAsia="zh-CN"/>
              </w:rPr>
            </w:pPr>
            <w:r w:rsidRPr="00087E69">
              <w:rPr>
                <w:lang w:eastAsia="zh-CN"/>
              </w:rPr>
              <w:t>CA_n1A-n3A</w:t>
            </w:r>
          </w:p>
          <w:p w14:paraId="412B1B1D" w14:textId="77777777" w:rsidR="00BF3764" w:rsidRPr="00087E69" w:rsidRDefault="00BF3764" w:rsidP="00BF3764">
            <w:pPr>
              <w:pStyle w:val="TAC"/>
              <w:rPr>
                <w:lang w:eastAsia="zh-CN"/>
              </w:rPr>
            </w:pPr>
            <w:r w:rsidRPr="00087E69">
              <w:rPr>
                <w:lang w:eastAsia="zh-CN"/>
              </w:rPr>
              <w:t>CA_n1A-n28A</w:t>
            </w:r>
          </w:p>
          <w:p w14:paraId="2DBC11DC" w14:textId="77777777" w:rsidR="00BF3764" w:rsidRPr="00087E69" w:rsidRDefault="00BF3764" w:rsidP="00BF3764">
            <w:pPr>
              <w:pStyle w:val="TAC"/>
              <w:rPr>
                <w:lang w:eastAsia="zh-CN"/>
              </w:rPr>
            </w:pPr>
            <w:r w:rsidRPr="00087E69">
              <w:rPr>
                <w:lang w:eastAsia="zh-CN"/>
              </w:rPr>
              <w:t>CA_n1A-n40A</w:t>
            </w:r>
          </w:p>
          <w:p w14:paraId="2305F519" w14:textId="77777777" w:rsidR="00BF3764" w:rsidRPr="00087E69" w:rsidRDefault="00BF3764" w:rsidP="00BF3764">
            <w:pPr>
              <w:pStyle w:val="TAC"/>
              <w:rPr>
                <w:lang w:eastAsia="zh-CN"/>
              </w:rPr>
            </w:pPr>
            <w:r w:rsidRPr="00087E69">
              <w:rPr>
                <w:lang w:eastAsia="zh-CN"/>
              </w:rPr>
              <w:t>CA_n1A-n77A</w:t>
            </w:r>
          </w:p>
          <w:p w14:paraId="36988132" w14:textId="77777777" w:rsidR="00BF3764" w:rsidRPr="00087E69" w:rsidRDefault="00BF3764" w:rsidP="00BF3764">
            <w:pPr>
              <w:pStyle w:val="TAC"/>
              <w:rPr>
                <w:lang w:eastAsia="zh-CN"/>
              </w:rPr>
            </w:pPr>
            <w:r w:rsidRPr="00087E69">
              <w:rPr>
                <w:lang w:eastAsia="zh-CN"/>
              </w:rPr>
              <w:t>CA_n3A-n28A</w:t>
            </w:r>
          </w:p>
          <w:p w14:paraId="13A12F16" w14:textId="77777777" w:rsidR="00BF3764" w:rsidRPr="00087E69" w:rsidRDefault="00BF3764" w:rsidP="00BF3764">
            <w:pPr>
              <w:pStyle w:val="TAC"/>
              <w:rPr>
                <w:lang w:eastAsia="zh-CN"/>
              </w:rPr>
            </w:pPr>
            <w:r w:rsidRPr="00087E69">
              <w:rPr>
                <w:lang w:eastAsia="zh-CN"/>
              </w:rPr>
              <w:t>CA_n3A-n40A</w:t>
            </w:r>
          </w:p>
          <w:p w14:paraId="29982341" w14:textId="77777777" w:rsidR="00BF3764" w:rsidRPr="00087E69" w:rsidRDefault="00BF3764" w:rsidP="00BF3764">
            <w:pPr>
              <w:pStyle w:val="TAC"/>
              <w:rPr>
                <w:lang w:eastAsia="zh-CN"/>
              </w:rPr>
            </w:pPr>
            <w:r w:rsidRPr="00087E69">
              <w:rPr>
                <w:lang w:eastAsia="zh-CN"/>
              </w:rPr>
              <w:t>CA_n3A-n77A</w:t>
            </w:r>
          </w:p>
          <w:p w14:paraId="4C8D3A4C" w14:textId="77777777" w:rsidR="00BF3764" w:rsidRPr="00087E69" w:rsidRDefault="00BF3764" w:rsidP="00BF3764">
            <w:pPr>
              <w:pStyle w:val="TAC"/>
              <w:rPr>
                <w:lang w:eastAsia="zh-CN"/>
              </w:rPr>
            </w:pPr>
            <w:r w:rsidRPr="00087E69">
              <w:rPr>
                <w:lang w:eastAsia="zh-CN"/>
              </w:rPr>
              <w:t>CA_n28A-n40A</w:t>
            </w:r>
          </w:p>
          <w:p w14:paraId="61024C99" w14:textId="77777777" w:rsidR="00BF3764" w:rsidRPr="00087E69" w:rsidRDefault="00BF3764" w:rsidP="00BF3764">
            <w:pPr>
              <w:pStyle w:val="TAC"/>
              <w:rPr>
                <w:lang w:eastAsia="zh-CN"/>
              </w:rPr>
            </w:pPr>
            <w:r w:rsidRPr="00087E69">
              <w:rPr>
                <w:lang w:eastAsia="zh-CN"/>
              </w:rPr>
              <w:t>CA_n28A-n77A</w:t>
            </w:r>
          </w:p>
          <w:p w14:paraId="3041855D" w14:textId="77777777" w:rsidR="00BF3764" w:rsidRPr="001141C9" w:rsidRDefault="00BF3764" w:rsidP="00BF3764">
            <w:pPr>
              <w:pStyle w:val="TAC"/>
              <w:rPr>
                <w:lang w:eastAsia="zh-CN"/>
              </w:rPr>
            </w:pPr>
            <w:r w:rsidRPr="00087E69">
              <w:rPr>
                <w:lang w:eastAsia="zh-CN"/>
              </w:rPr>
              <w:t>CA_n40A-n77A</w:t>
            </w:r>
          </w:p>
        </w:tc>
        <w:tc>
          <w:tcPr>
            <w:tcW w:w="1428" w:type="dxa"/>
            <w:tcBorders>
              <w:left w:val="single" w:sz="4" w:space="0" w:color="auto"/>
              <w:right w:val="single" w:sz="4" w:space="0" w:color="auto"/>
            </w:tcBorders>
            <w:vAlign w:val="center"/>
          </w:tcPr>
          <w:p w14:paraId="5CA61D52" w14:textId="77777777" w:rsidR="00BF3764" w:rsidRPr="001141C9" w:rsidRDefault="00BF3764" w:rsidP="00BF3764">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BBFB924" w14:textId="77777777" w:rsidR="00BF3764" w:rsidRPr="001141C9" w:rsidRDefault="00BF3764" w:rsidP="00BF3764">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52E7890" w14:textId="77777777" w:rsidR="00BF3764" w:rsidRPr="001141C9" w:rsidRDefault="00BF3764" w:rsidP="00BF3764">
            <w:pPr>
              <w:pStyle w:val="TAC"/>
              <w:rPr>
                <w:lang w:eastAsia="ja-JP"/>
              </w:rPr>
            </w:pPr>
            <w:r>
              <w:rPr>
                <w:lang w:eastAsia="ja-JP"/>
              </w:rPr>
              <w:t>0</w:t>
            </w:r>
          </w:p>
        </w:tc>
      </w:tr>
      <w:tr w:rsidR="00BF3764" w:rsidRPr="001141C9" w14:paraId="2A72A9DA" w14:textId="77777777" w:rsidTr="002701BF">
        <w:trPr>
          <w:jc w:val="center"/>
        </w:trPr>
        <w:tc>
          <w:tcPr>
            <w:tcW w:w="3009" w:type="dxa"/>
            <w:tcBorders>
              <w:top w:val="nil"/>
              <w:left w:val="single" w:sz="4" w:space="0" w:color="auto"/>
              <w:bottom w:val="nil"/>
              <w:right w:val="single" w:sz="4" w:space="0" w:color="auto"/>
            </w:tcBorders>
            <w:vAlign w:val="center"/>
          </w:tcPr>
          <w:p w14:paraId="2B47947B"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7417EDA6"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5504F7A2" w14:textId="77777777" w:rsidR="00BF3764" w:rsidRPr="001141C9" w:rsidRDefault="00BF3764" w:rsidP="00BF3764">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9CE548" w14:textId="77777777" w:rsidR="00BF3764" w:rsidRPr="001141C9" w:rsidRDefault="00BF3764" w:rsidP="00BF3764">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3014D66C" w14:textId="77777777" w:rsidR="00BF3764" w:rsidRPr="001141C9" w:rsidRDefault="00BF3764" w:rsidP="00BF3764">
            <w:pPr>
              <w:pStyle w:val="TAC"/>
              <w:rPr>
                <w:lang w:eastAsia="ja-JP"/>
              </w:rPr>
            </w:pPr>
          </w:p>
        </w:tc>
      </w:tr>
      <w:tr w:rsidR="00BF3764" w:rsidRPr="001141C9" w14:paraId="220A2CDD" w14:textId="77777777" w:rsidTr="002701BF">
        <w:trPr>
          <w:jc w:val="center"/>
        </w:trPr>
        <w:tc>
          <w:tcPr>
            <w:tcW w:w="3009" w:type="dxa"/>
            <w:tcBorders>
              <w:top w:val="nil"/>
              <w:left w:val="single" w:sz="4" w:space="0" w:color="auto"/>
              <w:bottom w:val="nil"/>
              <w:right w:val="single" w:sz="4" w:space="0" w:color="auto"/>
            </w:tcBorders>
            <w:vAlign w:val="center"/>
          </w:tcPr>
          <w:p w14:paraId="0BEAE804"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4DD3906F"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4858C7E4" w14:textId="77777777" w:rsidR="00BF3764" w:rsidRPr="001141C9" w:rsidRDefault="00BF3764" w:rsidP="00BF3764">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0F9604E" w14:textId="77777777" w:rsidR="00BF3764" w:rsidRPr="001141C9" w:rsidRDefault="00BF3764" w:rsidP="00BF3764">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49F04815" w14:textId="77777777" w:rsidR="00BF3764" w:rsidRPr="001141C9" w:rsidRDefault="00BF3764" w:rsidP="00BF3764">
            <w:pPr>
              <w:pStyle w:val="TAC"/>
              <w:rPr>
                <w:lang w:eastAsia="ja-JP"/>
              </w:rPr>
            </w:pPr>
          </w:p>
        </w:tc>
      </w:tr>
      <w:tr w:rsidR="00BF3764" w:rsidRPr="001141C9" w14:paraId="015CBE4B" w14:textId="77777777" w:rsidTr="002701BF">
        <w:trPr>
          <w:jc w:val="center"/>
        </w:trPr>
        <w:tc>
          <w:tcPr>
            <w:tcW w:w="3009" w:type="dxa"/>
            <w:tcBorders>
              <w:top w:val="nil"/>
              <w:left w:val="single" w:sz="4" w:space="0" w:color="auto"/>
              <w:bottom w:val="nil"/>
              <w:right w:val="single" w:sz="4" w:space="0" w:color="auto"/>
            </w:tcBorders>
            <w:vAlign w:val="center"/>
          </w:tcPr>
          <w:p w14:paraId="7B67EEF3"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5D46EA38"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vAlign w:val="center"/>
          </w:tcPr>
          <w:p w14:paraId="04944F9F" w14:textId="77777777" w:rsidR="00BF3764" w:rsidRPr="001141C9" w:rsidRDefault="00BF3764" w:rsidP="00BF3764">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8BF421B" w14:textId="77777777" w:rsidR="00BF3764" w:rsidRPr="001141C9" w:rsidRDefault="00BF3764" w:rsidP="00BF3764">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6C57DA40" w14:textId="77777777" w:rsidR="00BF3764" w:rsidRPr="001141C9" w:rsidRDefault="00BF3764" w:rsidP="00BF3764">
            <w:pPr>
              <w:pStyle w:val="TAC"/>
              <w:rPr>
                <w:lang w:eastAsia="ja-JP"/>
              </w:rPr>
            </w:pPr>
          </w:p>
        </w:tc>
      </w:tr>
      <w:tr w:rsidR="00BF3764" w:rsidRPr="001141C9" w14:paraId="3129926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FCEC3B" w14:textId="77777777" w:rsidR="00BF3764" w:rsidRPr="001141C9" w:rsidRDefault="00BF3764" w:rsidP="00BF3764">
            <w:pPr>
              <w:pStyle w:val="TAC"/>
            </w:pPr>
          </w:p>
        </w:tc>
        <w:tc>
          <w:tcPr>
            <w:tcW w:w="3019" w:type="dxa"/>
            <w:tcBorders>
              <w:top w:val="nil"/>
              <w:left w:val="single" w:sz="4" w:space="0" w:color="auto"/>
              <w:bottom w:val="single" w:sz="4" w:space="0" w:color="auto"/>
              <w:right w:val="single" w:sz="4" w:space="0" w:color="auto"/>
            </w:tcBorders>
          </w:tcPr>
          <w:p w14:paraId="4AFF7AFC"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vAlign w:val="center"/>
          </w:tcPr>
          <w:p w14:paraId="461DFBE6" w14:textId="77777777" w:rsidR="00BF3764" w:rsidRPr="001141C9" w:rsidRDefault="00BF3764" w:rsidP="00BF3764">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0755850B" w14:textId="77777777" w:rsidR="00BF3764" w:rsidRPr="001141C9" w:rsidRDefault="00BF3764" w:rsidP="00BF3764">
            <w:pPr>
              <w:pStyle w:val="TAC"/>
              <w:rPr>
                <w:lang w:eastAsia="zh-CN"/>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6DDAC58" w14:textId="77777777" w:rsidR="00BF3764" w:rsidRPr="001141C9" w:rsidRDefault="00BF3764" w:rsidP="00BF3764">
            <w:pPr>
              <w:pStyle w:val="TAC"/>
              <w:rPr>
                <w:lang w:eastAsia="ja-JP"/>
              </w:rPr>
            </w:pPr>
          </w:p>
        </w:tc>
      </w:tr>
      <w:tr w:rsidR="00BF3764" w:rsidRPr="001141C9" w14:paraId="467D01D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2E21239" w14:textId="77777777" w:rsidR="00BF3764" w:rsidRPr="001141C9" w:rsidRDefault="00BF3764" w:rsidP="00BF3764">
            <w:pPr>
              <w:pStyle w:val="TAC"/>
            </w:pPr>
            <w:r w:rsidRPr="006226A0">
              <w:rPr>
                <w:noProof/>
              </w:rPr>
              <w:t>CA_n1A-n3A-n28A-n40A-n77(2A)</w:t>
            </w:r>
          </w:p>
        </w:tc>
        <w:tc>
          <w:tcPr>
            <w:tcW w:w="3019" w:type="dxa"/>
            <w:tcBorders>
              <w:top w:val="single" w:sz="4" w:space="0" w:color="auto"/>
              <w:left w:val="single" w:sz="4" w:space="0" w:color="auto"/>
              <w:bottom w:val="nil"/>
              <w:right w:val="single" w:sz="4" w:space="0" w:color="auto"/>
            </w:tcBorders>
          </w:tcPr>
          <w:p w14:paraId="55E1CCE7" w14:textId="77777777" w:rsidR="00BF3764" w:rsidRPr="006226A0" w:rsidRDefault="00BF3764" w:rsidP="00BF3764">
            <w:pPr>
              <w:pStyle w:val="TAC"/>
              <w:rPr>
                <w:lang w:eastAsia="zh-CN"/>
              </w:rPr>
            </w:pPr>
            <w:r w:rsidRPr="006226A0">
              <w:rPr>
                <w:lang w:eastAsia="zh-CN"/>
              </w:rPr>
              <w:t>CA_n1A-n3A</w:t>
            </w:r>
          </w:p>
          <w:p w14:paraId="527E9C99" w14:textId="77777777" w:rsidR="00BF3764" w:rsidRPr="006226A0" w:rsidRDefault="00BF3764" w:rsidP="00BF3764">
            <w:pPr>
              <w:pStyle w:val="TAC"/>
              <w:rPr>
                <w:lang w:eastAsia="zh-CN"/>
              </w:rPr>
            </w:pPr>
            <w:r w:rsidRPr="006226A0">
              <w:rPr>
                <w:lang w:eastAsia="zh-CN"/>
              </w:rPr>
              <w:t>CA_n1A-n28A</w:t>
            </w:r>
          </w:p>
          <w:p w14:paraId="5E4A7BE3" w14:textId="77777777" w:rsidR="00BF3764" w:rsidRPr="006226A0" w:rsidRDefault="00BF3764" w:rsidP="00BF3764">
            <w:pPr>
              <w:pStyle w:val="TAC"/>
              <w:rPr>
                <w:lang w:eastAsia="zh-CN"/>
              </w:rPr>
            </w:pPr>
            <w:r w:rsidRPr="006226A0">
              <w:rPr>
                <w:lang w:eastAsia="zh-CN"/>
              </w:rPr>
              <w:t>CA_n1A-n40A</w:t>
            </w:r>
          </w:p>
          <w:p w14:paraId="6A7F994A" w14:textId="77777777" w:rsidR="00BF3764" w:rsidRPr="006226A0" w:rsidRDefault="00BF3764" w:rsidP="00BF3764">
            <w:pPr>
              <w:pStyle w:val="TAC"/>
              <w:rPr>
                <w:lang w:eastAsia="zh-CN"/>
              </w:rPr>
            </w:pPr>
            <w:r w:rsidRPr="006226A0">
              <w:rPr>
                <w:lang w:eastAsia="zh-CN"/>
              </w:rPr>
              <w:t>CA_n1A-n77A</w:t>
            </w:r>
          </w:p>
          <w:p w14:paraId="3C28A651" w14:textId="77777777" w:rsidR="00BF3764" w:rsidRPr="006226A0" w:rsidRDefault="00BF3764" w:rsidP="00BF3764">
            <w:pPr>
              <w:pStyle w:val="TAC"/>
              <w:rPr>
                <w:lang w:eastAsia="zh-CN"/>
              </w:rPr>
            </w:pPr>
            <w:r w:rsidRPr="006226A0">
              <w:rPr>
                <w:lang w:eastAsia="zh-CN"/>
              </w:rPr>
              <w:t>CA_n3A-n28A</w:t>
            </w:r>
          </w:p>
          <w:p w14:paraId="7E81439E" w14:textId="77777777" w:rsidR="00BF3764" w:rsidRPr="006226A0" w:rsidRDefault="00BF3764" w:rsidP="00BF3764">
            <w:pPr>
              <w:pStyle w:val="TAC"/>
              <w:rPr>
                <w:lang w:eastAsia="zh-CN"/>
              </w:rPr>
            </w:pPr>
            <w:r w:rsidRPr="006226A0">
              <w:rPr>
                <w:lang w:eastAsia="zh-CN"/>
              </w:rPr>
              <w:t>CA_n3A-n40A</w:t>
            </w:r>
          </w:p>
          <w:p w14:paraId="400C0E91" w14:textId="77777777" w:rsidR="00BF3764" w:rsidRPr="006226A0" w:rsidRDefault="00BF3764" w:rsidP="00BF3764">
            <w:pPr>
              <w:pStyle w:val="TAC"/>
              <w:rPr>
                <w:lang w:eastAsia="zh-CN"/>
              </w:rPr>
            </w:pPr>
            <w:r w:rsidRPr="006226A0">
              <w:rPr>
                <w:lang w:eastAsia="zh-CN"/>
              </w:rPr>
              <w:t>CA_n3A-n77A</w:t>
            </w:r>
          </w:p>
          <w:p w14:paraId="2997A86B" w14:textId="77777777" w:rsidR="00BF3764" w:rsidRPr="006226A0" w:rsidRDefault="00BF3764" w:rsidP="00BF3764">
            <w:pPr>
              <w:pStyle w:val="TAC"/>
              <w:rPr>
                <w:lang w:eastAsia="zh-CN"/>
              </w:rPr>
            </w:pPr>
            <w:r w:rsidRPr="006226A0">
              <w:rPr>
                <w:lang w:eastAsia="zh-CN"/>
              </w:rPr>
              <w:t>CA_n28A-n40A</w:t>
            </w:r>
          </w:p>
          <w:p w14:paraId="3A24DF3F" w14:textId="77777777" w:rsidR="00BF3764" w:rsidRPr="006226A0" w:rsidRDefault="00BF3764" w:rsidP="00BF3764">
            <w:pPr>
              <w:pStyle w:val="TAC"/>
              <w:rPr>
                <w:lang w:eastAsia="zh-CN"/>
              </w:rPr>
            </w:pPr>
            <w:r w:rsidRPr="006226A0">
              <w:rPr>
                <w:lang w:eastAsia="zh-CN"/>
              </w:rPr>
              <w:t>CA_n28A-n77A</w:t>
            </w:r>
          </w:p>
          <w:p w14:paraId="33954D94" w14:textId="77777777" w:rsidR="00BF3764" w:rsidRPr="001141C9" w:rsidRDefault="00BF3764" w:rsidP="00BF3764">
            <w:pPr>
              <w:pStyle w:val="TAC"/>
              <w:rPr>
                <w:lang w:eastAsia="zh-CN"/>
              </w:rPr>
            </w:pPr>
            <w:r w:rsidRPr="006226A0">
              <w:rPr>
                <w:lang w:eastAsia="zh-CN"/>
              </w:rPr>
              <w:t>CA_n40A-n77A</w:t>
            </w:r>
          </w:p>
        </w:tc>
        <w:tc>
          <w:tcPr>
            <w:tcW w:w="1428" w:type="dxa"/>
            <w:tcBorders>
              <w:left w:val="single" w:sz="4" w:space="0" w:color="auto"/>
              <w:right w:val="single" w:sz="4" w:space="0" w:color="auto"/>
            </w:tcBorders>
            <w:vAlign w:val="center"/>
          </w:tcPr>
          <w:p w14:paraId="01CDEA81" w14:textId="77777777" w:rsidR="00BF3764" w:rsidRPr="001141C9" w:rsidRDefault="00BF3764" w:rsidP="00BF3764">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3AA1221" w14:textId="77777777" w:rsidR="00BF3764" w:rsidRPr="001141C9" w:rsidRDefault="00BF3764" w:rsidP="00BF3764">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E866FD5" w14:textId="77777777" w:rsidR="00BF3764" w:rsidRPr="001141C9" w:rsidRDefault="00BF3764" w:rsidP="00BF3764">
            <w:pPr>
              <w:pStyle w:val="TAC"/>
              <w:rPr>
                <w:lang w:eastAsia="ja-JP"/>
              </w:rPr>
            </w:pPr>
            <w:r>
              <w:rPr>
                <w:lang w:eastAsia="ja-JP"/>
              </w:rPr>
              <w:t>0</w:t>
            </w:r>
          </w:p>
        </w:tc>
      </w:tr>
      <w:tr w:rsidR="00BF3764" w:rsidRPr="001141C9" w14:paraId="25937789" w14:textId="77777777" w:rsidTr="002701BF">
        <w:trPr>
          <w:jc w:val="center"/>
        </w:trPr>
        <w:tc>
          <w:tcPr>
            <w:tcW w:w="3009" w:type="dxa"/>
            <w:tcBorders>
              <w:top w:val="nil"/>
              <w:left w:val="single" w:sz="4" w:space="0" w:color="auto"/>
              <w:bottom w:val="nil"/>
              <w:right w:val="single" w:sz="4" w:space="0" w:color="auto"/>
            </w:tcBorders>
            <w:vAlign w:val="center"/>
          </w:tcPr>
          <w:p w14:paraId="44BB74AF"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66783B88"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2D90C811" w14:textId="77777777" w:rsidR="00BF3764" w:rsidRPr="001141C9" w:rsidRDefault="00BF3764" w:rsidP="00BF3764">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6581117" w14:textId="77777777" w:rsidR="00BF3764" w:rsidRPr="001141C9" w:rsidRDefault="00BF3764" w:rsidP="00BF3764">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1B945BD3" w14:textId="77777777" w:rsidR="00BF3764" w:rsidRPr="001141C9" w:rsidRDefault="00BF3764" w:rsidP="00BF3764">
            <w:pPr>
              <w:pStyle w:val="TAC"/>
              <w:rPr>
                <w:lang w:eastAsia="ja-JP"/>
              </w:rPr>
            </w:pPr>
          </w:p>
        </w:tc>
      </w:tr>
      <w:tr w:rsidR="00BF3764" w:rsidRPr="001141C9" w14:paraId="1983C2A7" w14:textId="77777777" w:rsidTr="002701BF">
        <w:trPr>
          <w:jc w:val="center"/>
        </w:trPr>
        <w:tc>
          <w:tcPr>
            <w:tcW w:w="3009" w:type="dxa"/>
            <w:tcBorders>
              <w:top w:val="nil"/>
              <w:left w:val="single" w:sz="4" w:space="0" w:color="auto"/>
              <w:bottom w:val="nil"/>
              <w:right w:val="single" w:sz="4" w:space="0" w:color="auto"/>
            </w:tcBorders>
            <w:vAlign w:val="center"/>
          </w:tcPr>
          <w:p w14:paraId="255D79FE"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0E1DDA18"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tcPr>
          <w:p w14:paraId="2A4495E0" w14:textId="77777777" w:rsidR="00BF3764" w:rsidRPr="001141C9" w:rsidRDefault="00BF3764" w:rsidP="00BF3764">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4366CF9" w14:textId="77777777" w:rsidR="00BF3764" w:rsidRPr="001141C9" w:rsidRDefault="00BF3764" w:rsidP="00BF3764">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56FF4195" w14:textId="77777777" w:rsidR="00BF3764" w:rsidRPr="001141C9" w:rsidRDefault="00BF3764" w:rsidP="00BF3764">
            <w:pPr>
              <w:pStyle w:val="TAC"/>
              <w:rPr>
                <w:lang w:eastAsia="ja-JP"/>
              </w:rPr>
            </w:pPr>
          </w:p>
        </w:tc>
      </w:tr>
      <w:tr w:rsidR="00BF3764" w:rsidRPr="001141C9" w14:paraId="7A0CA9B9" w14:textId="77777777" w:rsidTr="002701BF">
        <w:trPr>
          <w:jc w:val="center"/>
        </w:trPr>
        <w:tc>
          <w:tcPr>
            <w:tcW w:w="3009" w:type="dxa"/>
            <w:tcBorders>
              <w:top w:val="nil"/>
              <w:left w:val="single" w:sz="4" w:space="0" w:color="auto"/>
              <w:bottom w:val="nil"/>
              <w:right w:val="single" w:sz="4" w:space="0" w:color="auto"/>
            </w:tcBorders>
            <w:vAlign w:val="center"/>
          </w:tcPr>
          <w:p w14:paraId="6ECF4C1E" w14:textId="77777777" w:rsidR="00BF3764" w:rsidRPr="001141C9" w:rsidRDefault="00BF3764" w:rsidP="00BF3764">
            <w:pPr>
              <w:pStyle w:val="TAC"/>
            </w:pPr>
          </w:p>
        </w:tc>
        <w:tc>
          <w:tcPr>
            <w:tcW w:w="3019" w:type="dxa"/>
            <w:tcBorders>
              <w:top w:val="nil"/>
              <w:left w:val="single" w:sz="4" w:space="0" w:color="auto"/>
              <w:bottom w:val="nil"/>
              <w:right w:val="single" w:sz="4" w:space="0" w:color="auto"/>
            </w:tcBorders>
          </w:tcPr>
          <w:p w14:paraId="21A817BB"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vAlign w:val="center"/>
          </w:tcPr>
          <w:p w14:paraId="48A32C16" w14:textId="77777777" w:rsidR="00BF3764" w:rsidRPr="001141C9" w:rsidRDefault="00BF3764" w:rsidP="00BF3764">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6DF28F3" w14:textId="77777777" w:rsidR="00BF3764" w:rsidRPr="001141C9" w:rsidRDefault="00BF3764" w:rsidP="00BF3764">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2A32CDC4" w14:textId="77777777" w:rsidR="00BF3764" w:rsidRPr="001141C9" w:rsidRDefault="00BF3764" w:rsidP="00BF3764">
            <w:pPr>
              <w:pStyle w:val="TAC"/>
              <w:rPr>
                <w:lang w:eastAsia="ja-JP"/>
              </w:rPr>
            </w:pPr>
          </w:p>
        </w:tc>
      </w:tr>
      <w:tr w:rsidR="00BF3764" w:rsidRPr="001141C9" w14:paraId="5414C16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2D81006" w14:textId="77777777" w:rsidR="00BF3764" w:rsidRPr="001141C9" w:rsidRDefault="00BF3764" w:rsidP="00BF3764">
            <w:pPr>
              <w:pStyle w:val="TAC"/>
            </w:pPr>
          </w:p>
        </w:tc>
        <w:tc>
          <w:tcPr>
            <w:tcW w:w="3019" w:type="dxa"/>
            <w:tcBorders>
              <w:top w:val="nil"/>
              <w:left w:val="single" w:sz="4" w:space="0" w:color="auto"/>
              <w:bottom w:val="single" w:sz="4" w:space="0" w:color="auto"/>
              <w:right w:val="single" w:sz="4" w:space="0" w:color="auto"/>
            </w:tcBorders>
          </w:tcPr>
          <w:p w14:paraId="45EB8CB9" w14:textId="77777777" w:rsidR="00BF3764" w:rsidRPr="001141C9" w:rsidRDefault="00BF3764" w:rsidP="00BF3764">
            <w:pPr>
              <w:pStyle w:val="TAC"/>
              <w:rPr>
                <w:lang w:eastAsia="zh-CN"/>
              </w:rPr>
            </w:pPr>
          </w:p>
        </w:tc>
        <w:tc>
          <w:tcPr>
            <w:tcW w:w="1428" w:type="dxa"/>
            <w:tcBorders>
              <w:left w:val="single" w:sz="4" w:space="0" w:color="auto"/>
              <w:right w:val="single" w:sz="4" w:space="0" w:color="auto"/>
            </w:tcBorders>
            <w:vAlign w:val="center"/>
          </w:tcPr>
          <w:p w14:paraId="7882672D" w14:textId="77777777" w:rsidR="00BF3764" w:rsidRPr="001141C9" w:rsidRDefault="00BF3764" w:rsidP="00BF3764">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3DBD1E9C" w14:textId="77777777" w:rsidR="00BF3764" w:rsidRPr="001141C9" w:rsidRDefault="00BF3764" w:rsidP="00BF3764">
            <w:pPr>
              <w:pStyle w:val="TAC"/>
              <w:rPr>
                <w:lang w:eastAsia="zh-CN"/>
              </w:rPr>
            </w:pPr>
            <w:r w:rsidRPr="003D30C9">
              <w:t>CA_n77(2A)_BCS1</w:t>
            </w:r>
          </w:p>
        </w:tc>
        <w:tc>
          <w:tcPr>
            <w:tcW w:w="2742" w:type="dxa"/>
            <w:tcBorders>
              <w:top w:val="nil"/>
              <w:left w:val="single" w:sz="4" w:space="0" w:color="auto"/>
              <w:bottom w:val="single" w:sz="4" w:space="0" w:color="auto"/>
              <w:right w:val="single" w:sz="4" w:space="0" w:color="auto"/>
            </w:tcBorders>
            <w:vAlign w:val="center"/>
          </w:tcPr>
          <w:p w14:paraId="1B4C2ADB" w14:textId="77777777" w:rsidR="00BF3764" w:rsidRPr="001141C9" w:rsidRDefault="00BF3764" w:rsidP="00BF3764">
            <w:pPr>
              <w:pStyle w:val="TAC"/>
              <w:rPr>
                <w:lang w:eastAsia="ja-JP"/>
              </w:rPr>
            </w:pPr>
          </w:p>
        </w:tc>
      </w:tr>
      <w:tr w:rsidR="00BF3764" w:rsidRPr="001141C9" w14:paraId="76E847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4CDFA4" w14:textId="77777777" w:rsidR="00BF3764" w:rsidRPr="001141C9" w:rsidRDefault="00BF3764" w:rsidP="00BF3764">
            <w:pPr>
              <w:pStyle w:val="TAC"/>
              <w:rPr>
                <w:lang w:eastAsia="zh-CN"/>
              </w:rPr>
            </w:pPr>
            <w:r w:rsidRPr="001141C9">
              <w:t>CA_n1A-n3A-n28A-n41A-n77A</w:t>
            </w:r>
          </w:p>
        </w:tc>
        <w:tc>
          <w:tcPr>
            <w:tcW w:w="3019" w:type="dxa"/>
            <w:tcBorders>
              <w:top w:val="single" w:sz="4" w:space="0" w:color="auto"/>
              <w:left w:val="single" w:sz="4" w:space="0" w:color="auto"/>
              <w:bottom w:val="nil"/>
              <w:right w:val="single" w:sz="4" w:space="0" w:color="auto"/>
            </w:tcBorders>
            <w:vAlign w:val="center"/>
          </w:tcPr>
          <w:p w14:paraId="0F2C7225" w14:textId="77777777" w:rsidR="00BF3764" w:rsidRPr="001141C9" w:rsidRDefault="00BF3764" w:rsidP="00BF3764">
            <w:pPr>
              <w:pStyle w:val="TAC"/>
              <w:rPr>
                <w:lang w:eastAsia="zh-CN"/>
              </w:rPr>
            </w:pPr>
            <w:r w:rsidRPr="001141C9">
              <w:rPr>
                <w:lang w:eastAsia="zh-CN"/>
              </w:rPr>
              <w:t>CA_n1A-n3A</w:t>
            </w:r>
          </w:p>
          <w:p w14:paraId="3723A792" w14:textId="77777777" w:rsidR="00BF3764" w:rsidRPr="001141C9" w:rsidRDefault="00BF3764" w:rsidP="00BF3764">
            <w:pPr>
              <w:pStyle w:val="TAC"/>
              <w:rPr>
                <w:lang w:eastAsia="zh-CN"/>
              </w:rPr>
            </w:pPr>
            <w:r w:rsidRPr="001141C9">
              <w:rPr>
                <w:lang w:eastAsia="zh-CN"/>
              </w:rPr>
              <w:t>CA_n1A-n28A</w:t>
            </w:r>
          </w:p>
          <w:p w14:paraId="6DE0535E" w14:textId="77777777" w:rsidR="00BF3764" w:rsidRPr="001141C9" w:rsidRDefault="00BF3764" w:rsidP="00BF3764">
            <w:pPr>
              <w:pStyle w:val="TAC"/>
              <w:rPr>
                <w:lang w:eastAsia="zh-CN"/>
              </w:rPr>
            </w:pPr>
            <w:r w:rsidRPr="001141C9">
              <w:rPr>
                <w:lang w:eastAsia="zh-CN"/>
              </w:rPr>
              <w:t>CA_n1A-n41A</w:t>
            </w:r>
          </w:p>
          <w:p w14:paraId="51EB3A5A" w14:textId="77777777" w:rsidR="00BF3764" w:rsidRPr="001141C9" w:rsidRDefault="00BF3764" w:rsidP="00BF3764">
            <w:pPr>
              <w:pStyle w:val="TAC"/>
              <w:rPr>
                <w:lang w:eastAsia="zh-CN"/>
              </w:rPr>
            </w:pPr>
            <w:r w:rsidRPr="001141C9">
              <w:rPr>
                <w:lang w:eastAsia="zh-CN"/>
              </w:rPr>
              <w:t>CA_n1A-n77A</w:t>
            </w:r>
          </w:p>
          <w:p w14:paraId="482A7C9D" w14:textId="77777777" w:rsidR="00BF3764" w:rsidRPr="001141C9" w:rsidRDefault="00BF3764" w:rsidP="00BF3764">
            <w:pPr>
              <w:pStyle w:val="TAC"/>
              <w:rPr>
                <w:lang w:eastAsia="zh-CN"/>
              </w:rPr>
            </w:pPr>
            <w:r w:rsidRPr="001141C9">
              <w:rPr>
                <w:lang w:eastAsia="zh-CN"/>
              </w:rPr>
              <w:t>CA_n3A-n28A</w:t>
            </w:r>
          </w:p>
          <w:p w14:paraId="20FB7EC9" w14:textId="77777777" w:rsidR="00BF3764" w:rsidRPr="001141C9" w:rsidRDefault="00BF3764" w:rsidP="00BF3764">
            <w:pPr>
              <w:pStyle w:val="TAC"/>
              <w:rPr>
                <w:lang w:eastAsia="zh-CN"/>
              </w:rPr>
            </w:pPr>
            <w:r w:rsidRPr="001141C9">
              <w:rPr>
                <w:lang w:eastAsia="zh-CN"/>
              </w:rPr>
              <w:t>CA_n3A-n41A</w:t>
            </w:r>
          </w:p>
          <w:p w14:paraId="6B3BA023" w14:textId="77777777" w:rsidR="00BF3764" w:rsidRPr="001141C9" w:rsidRDefault="00BF3764" w:rsidP="00BF3764">
            <w:pPr>
              <w:pStyle w:val="TAC"/>
              <w:rPr>
                <w:lang w:eastAsia="zh-CN"/>
              </w:rPr>
            </w:pPr>
            <w:r w:rsidRPr="001141C9">
              <w:rPr>
                <w:lang w:eastAsia="zh-CN"/>
              </w:rPr>
              <w:t>CA_n3A-n77A</w:t>
            </w:r>
          </w:p>
          <w:p w14:paraId="697B449D" w14:textId="77777777" w:rsidR="00BF3764" w:rsidRPr="001141C9" w:rsidRDefault="00BF3764" w:rsidP="00BF3764">
            <w:pPr>
              <w:pStyle w:val="TAC"/>
              <w:rPr>
                <w:lang w:eastAsia="zh-CN"/>
              </w:rPr>
            </w:pPr>
            <w:r w:rsidRPr="001141C9">
              <w:rPr>
                <w:lang w:eastAsia="zh-CN"/>
              </w:rPr>
              <w:t>CA_n28A-n41A</w:t>
            </w:r>
          </w:p>
          <w:p w14:paraId="39043C70" w14:textId="77777777" w:rsidR="00BF3764" w:rsidRPr="001141C9" w:rsidRDefault="00BF3764" w:rsidP="00BF3764">
            <w:pPr>
              <w:pStyle w:val="TAC"/>
              <w:rPr>
                <w:lang w:eastAsia="zh-CN"/>
              </w:rPr>
            </w:pPr>
            <w:r w:rsidRPr="001141C9">
              <w:rPr>
                <w:lang w:eastAsia="zh-CN"/>
              </w:rPr>
              <w:t>CA_n28A-n77A</w:t>
            </w:r>
          </w:p>
          <w:p w14:paraId="728F62C3" w14:textId="77777777" w:rsidR="00BF3764" w:rsidRPr="001141C9" w:rsidRDefault="00BF3764" w:rsidP="00BF3764">
            <w:pPr>
              <w:pStyle w:val="TAC"/>
            </w:pPr>
            <w:r w:rsidRPr="001141C9">
              <w:rPr>
                <w:lang w:eastAsia="zh-CN"/>
              </w:rPr>
              <w:t>CA_n41A-n77A</w:t>
            </w:r>
          </w:p>
        </w:tc>
        <w:tc>
          <w:tcPr>
            <w:tcW w:w="1428" w:type="dxa"/>
            <w:tcBorders>
              <w:left w:val="single" w:sz="4" w:space="0" w:color="auto"/>
              <w:right w:val="single" w:sz="4" w:space="0" w:color="auto"/>
            </w:tcBorders>
            <w:vAlign w:val="center"/>
          </w:tcPr>
          <w:p w14:paraId="01CCB706" w14:textId="77777777" w:rsidR="00BF3764" w:rsidRPr="001141C9" w:rsidRDefault="00BF3764" w:rsidP="00BF3764">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5960F1D" w14:textId="77777777" w:rsidR="00BF3764" w:rsidRPr="001141C9" w:rsidRDefault="00BF3764" w:rsidP="00BF37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8CE8C47" w14:textId="77777777" w:rsidR="00BF3764" w:rsidRPr="001141C9" w:rsidRDefault="00BF3764" w:rsidP="00BF3764">
            <w:pPr>
              <w:pStyle w:val="TAC"/>
              <w:rPr>
                <w:lang w:eastAsia="zh-CN"/>
              </w:rPr>
            </w:pPr>
            <w:r w:rsidRPr="001141C9">
              <w:rPr>
                <w:rFonts w:hint="eastAsia"/>
                <w:lang w:eastAsia="ja-JP"/>
              </w:rPr>
              <w:t>0</w:t>
            </w:r>
          </w:p>
        </w:tc>
      </w:tr>
      <w:tr w:rsidR="00BF3764" w:rsidRPr="001141C9" w14:paraId="4EEC5BD4" w14:textId="77777777" w:rsidTr="002701BF">
        <w:trPr>
          <w:jc w:val="center"/>
        </w:trPr>
        <w:tc>
          <w:tcPr>
            <w:tcW w:w="3009" w:type="dxa"/>
            <w:tcBorders>
              <w:top w:val="nil"/>
              <w:left w:val="single" w:sz="4" w:space="0" w:color="auto"/>
              <w:bottom w:val="nil"/>
              <w:right w:val="single" w:sz="4" w:space="0" w:color="auto"/>
            </w:tcBorders>
            <w:vAlign w:val="center"/>
          </w:tcPr>
          <w:p w14:paraId="481A2C2C" w14:textId="77777777" w:rsidR="00BF3764" w:rsidRPr="001141C9" w:rsidRDefault="00BF3764" w:rsidP="00BF3764">
            <w:pPr>
              <w:pStyle w:val="TAC"/>
              <w:rPr>
                <w:lang w:eastAsia="zh-CN"/>
              </w:rPr>
            </w:pPr>
          </w:p>
        </w:tc>
        <w:tc>
          <w:tcPr>
            <w:tcW w:w="3019" w:type="dxa"/>
            <w:tcBorders>
              <w:top w:val="nil"/>
              <w:left w:val="single" w:sz="4" w:space="0" w:color="auto"/>
              <w:bottom w:val="nil"/>
              <w:right w:val="single" w:sz="4" w:space="0" w:color="auto"/>
            </w:tcBorders>
            <w:vAlign w:val="center"/>
          </w:tcPr>
          <w:p w14:paraId="2F1D7F0F" w14:textId="77777777" w:rsidR="00BF3764" w:rsidRPr="001141C9" w:rsidRDefault="00BF3764" w:rsidP="00BF3764">
            <w:pPr>
              <w:pStyle w:val="TAC"/>
            </w:pPr>
          </w:p>
        </w:tc>
        <w:tc>
          <w:tcPr>
            <w:tcW w:w="1428" w:type="dxa"/>
            <w:tcBorders>
              <w:left w:val="single" w:sz="4" w:space="0" w:color="auto"/>
              <w:right w:val="single" w:sz="4" w:space="0" w:color="auto"/>
            </w:tcBorders>
            <w:vAlign w:val="center"/>
          </w:tcPr>
          <w:p w14:paraId="19A02B95" w14:textId="77777777" w:rsidR="00BF3764" w:rsidRPr="001141C9" w:rsidRDefault="00BF3764" w:rsidP="00BF3764">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0B4B165" w14:textId="77777777" w:rsidR="00BF3764" w:rsidRPr="001141C9" w:rsidRDefault="00BF3764" w:rsidP="00BF3764">
            <w:pPr>
              <w:pStyle w:val="TAC"/>
            </w:pPr>
            <w:r w:rsidRPr="001141C9">
              <w:t>5, 10, 15, 20</w:t>
            </w:r>
          </w:p>
        </w:tc>
        <w:tc>
          <w:tcPr>
            <w:tcW w:w="2742" w:type="dxa"/>
            <w:tcBorders>
              <w:top w:val="nil"/>
              <w:left w:val="single" w:sz="4" w:space="0" w:color="auto"/>
              <w:bottom w:val="nil"/>
              <w:right w:val="single" w:sz="4" w:space="0" w:color="auto"/>
            </w:tcBorders>
            <w:vAlign w:val="center"/>
          </w:tcPr>
          <w:p w14:paraId="1F06475C" w14:textId="77777777" w:rsidR="00BF3764" w:rsidRPr="001141C9" w:rsidRDefault="00BF3764" w:rsidP="00BF3764">
            <w:pPr>
              <w:pStyle w:val="TAC"/>
              <w:rPr>
                <w:lang w:eastAsia="zh-CN"/>
              </w:rPr>
            </w:pPr>
          </w:p>
        </w:tc>
      </w:tr>
      <w:tr w:rsidR="00BF3764" w:rsidRPr="001141C9" w14:paraId="3DEE4A72" w14:textId="77777777" w:rsidTr="002701BF">
        <w:trPr>
          <w:jc w:val="center"/>
        </w:trPr>
        <w:tc>
          <w:tcPr>
            <w:tcW w:w="3009" w:type="dxa"/>
            <w:tcBorders>
              <w:top w:val="nil"/>
              <w:left w:val="single" w:sz="4" w:space="0" w:color="auto"/>
              <w:bottom w:val="nil"/>
              <w:right w:val="single" w:sz="4" w:space="0" w:color="auto"/>
            </w:tcBorders>
            <w:vAlign w:val="center"/>
          </w:tcPr>
          <w:p w14:paraId="5C8BB1D3" w14:textId="77777777" w:rsidR="00BF3764" w:rsidRPr="001141C9" w:rsidRDefault="00BF3764" w:rsidP="00BF3764">
            <w:pPr>
              <w:pStyle w:val="TAC"/>
              <w:rPr>
                <w:lang w:eastAsia="zh-CN"/>
              </w:rPr>
            </w:pPr>
          </w:p>
        </w:tc>
        <w:tc>
          <w:tcPr>
            <w:tcW w:w="3019" w:type="dxa"/>
            <w:tcBorders>
              <w:top w:val="nil"/>
              <w:left w:val="single" w:sz="4" w:space="0" w:color="auto"/>
              <w:bottom w:val="nil"/>
              <w:right w:val="single" w:sz="4" w:space="0" w:color="auto"/>
            </w:tcBorders>
            <w:vAlign w:val="center"/>
          </w:tcPr>
          <w:p w14:paraId="7631D560" w14:textId="77777777" w:rsidR="00BF3764" w:rsidRPr="001141C9" w:rsidRDefault="00BF3764" w:rsidP="00BF3764">
            <w:pPr>
              <w:pStyle w:val="TAC"/>
            </w:pPr>
          </w:p>
        </w:tc>
        <w:tc>
          <w:tcPr>
            <w:tcW w:w="1428" w:type="dxa"/>
            <w:tcBorders>
              <w:left w:val="single" w:sz="4" w:space="0" w:color="auto"/>
              <w:right w:val="single" w:sz="4" w:space="0" w:color="auto"/>
            </w:tcBorders>
            <w:vAlign w:val="center"/>
          </w:tcPr>
          <w:p w14:paraId="70D3A907" w14:textId="77777777" w:rsidR="00BF3764" w:rsidRPr="001141C9" w:rsidRDefault="00BF3764" w:rsidP="00BF3764">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30853C7" w14:textId="77777777" w:rsidR="00BF3764" w:rsidRPr="001141C9" w:rsidRDefault="00BF3764" w:rsidP="00BF3764">
            <w:pPr>
              <w:pStyle w:val="TAC"/>
            </w:pPr>
            <w:r w:rsidRPr="001141C9">
              <w:t>5, 10</w:t>
            </w:r>
          </w:p>
        </w:tc>
        <w:tc>
          <w:tcPr>
            <w:tcW w:w="2742" w:type="dxa"/>
            <w:tcBorders>
              <w:top w:val="nil"/>
              <w:left w:val="single" w:sz="4" w:space="0" w:color="auto"/>
              <w:bottom w:val="nil"/>
              <w:right w:val="single" w:sz="4" w:space="0" w:color="auto"/>
            </w:tcBorders>
            <w:vAlign w:val="center"/>
          </w:tcPr>
          <w:p w14:paraId="7182B1DC" w14:textId="77777777" w:rsidR="00BF3764" w:rsidRPr="001141C9" w:rsidRDefault="00BF3764" w:rsidP="00BF3764">
            <w:pPr>
              <w:pStyle w:val="TAC"/>
              <w:rPr>
                <w:lang w:eastAsia="zh-CN"/>
              </w:rPr>
            </w:pPr>
          </w:p>
        </w:tc>
      </w:tr>
      <w:tr w:rsidR="00BF3764" w:rsidRPr="001141C9" w14:paraId="77AB9285" w14:textId="77777777" w:rsidTr="002701BF">
        <w:trPr>
          <w:jc w:val="center"/>
        </w:trPr>
        <w:tc>
          <w:tcPr>
            <w:tcW w:w="3009" w:type="dxa"/>
            <w:tcBorders>
              <w:top w:val="nil"/>
              <w:left w:val="single" w:sz="4" w:space="0" w:color="auto"/>
              <w:bottom w:val="nil"/>
              <w:right w:val="single" w:sz="4" w:space="0" w:color="auto"/>
            </w:tcBorders>
            <w:vAlign w:val="center"/>
          </w:tcPr>
          <w:p w14:paraId="79AADC30" w14:textId="77777777" w:rsidR="00BF3764" w:rsidRPr="001141C9" w:rsidRDefault="00BF3764" w:rsidP="00BF3764">
            <w:pPr>
              <w:pStyle w:val="TAC"/>
              <w:rPr>
                <w:lang w:eastAsia="zh-CN"/>
              </w:rPr>
            </w:pPr>
          </w:p>
        </w:tc>
        <w:tc>
          <w:tcPr>
            <w:tcW w:w="3019" w:type="dxa"/>
            <w:tcBorders>
              <w:top w:val="nil"/>
              <w:left w:val="single" w:sz="4" w:space="0" w:color="auto"/>
              <w:bottom w:val="nil"/>
              <w:right w:val="single" w:sz="4" w:space="0" w:color="auto"/>
            </w:tcBorders>
            <w:vAlign w:val="center"/>
          </w:tcPr>
          <w:p w14:paraId="2ACE2968" w14:textId="77777777" w:rsidR="00BF3764" w:rsidRPr="001141C9" w:rsidRDefault="00BF3764" w:rsidP="00BF3764">
            <w:pPr>
              <w:pStyle w:val="TAC"/>
            </w:pPr>
          </w:p>
        </w:tc>
        <w:tc>
          <w:tcPr>
            <w:tcW w:w="1428" w:type="dxa"/>
            <w:tcBorders>
              <w:left w:val="single" w:sz="4" w:space="0" w:color="auto"/>
              <w:right w:val="single" w:sz="4" w:space="0" w:color="auto"/>
            </w:tcBorders>
            <w:vAlign w:val="center"/>
          </w:tcPr>
          <w:p w14:paraId="421739F2" w14:textId="77777777" w:rsidR="00BF3764" w:rsidRPr="001141C9" w:rsidRDefault="00BF3764" w:rsidP="00BF3764">
            <w:pPr>
              <w:pStyle w:val="TAC"/>
              <w:rPr>
                <w:lang w:eastAsia="zh-TW"/>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1016D77A" w14:textId="77777777" w:rsidR="00BF3764" w:rsidRPr="001141C9" w:rsidRDefault="00BF3764" w:rsidP="00BF3764">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57551FA3" w14:textId="77777777" w:rsidR="00BF3764" w:rsidRPr="001141C9" w:rsidRDefault="00BF3764" w:rsidP="00BF3764">
            <w:pPr>
              <w:pStyle w:val="TAC"/>
              <w:rPr>
                <w:lang w:eastAsia="zh-CN"/>
              </w:rPr>
            </w:pPr>
          </w:p>
        </w:tc>
      </w:tr>
      <w:tr w:rsidR="00BF3764" w:rsidRPr="001141C9" w14:paraId="77CE8C6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20DE26" w14:textId="77777777" w:rsidR="00BF3764" w:rsidRPr="001141C9" w:rsidRDefault="00BF3764" w:rsidP="00BF37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3F70596" w14:textId="77777777" w:rsidR="00BF3764" w:rsidRPr="001141C9" w:rsidRDefault="00BF3764" w:rsidP="00BF3764">
            <w:pPr>
              <w:pStyle w:val="TAC"/>
            </w:pPr>
          </w:p>
        </w:tc>
        <w:tc>
          <w:tcPr>
            <w:tcW w:w="1428" w:type="dxa"/>
            <w:tcBorders>
              <w:left w:val="single" w:sz="4" w:space="0" w:color="auto"/>
              <w:right w:val="single" w:sz="4" w:space="0" w:color="auto"/>
            </w:tcBorders>
            <w:vAlign w:val="center"/>
          </w:tcPr>
          <w:p w14:paraId="169E24A9" w14:textId="77777777" w:rsidR="00BF3764" w:rsidRPr="001141C9" w:rsidRDefault="00BF3764" w:rsidP="00BF3764">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4BF120B7" w14:textId="77777777" w:rsidR="00BF3764" w:rsidRPr="001141C9" w:rsidRDefault="00BF3764" w:rsidP="00BF3764">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C80E498" w14:textId="77777777" w:rsidR="00BF3764" w:rsidRPr="001141C9" w:rsidRDefault="00BF3764" w:rsidP="00BF3764">
            <w:pPr>
              <w:pStyle w:val="TAC"/>
              <w:rPr>
                <w:lang w:eastAsia="zh-CN"/>
              </w:rPr>
            </w:pPr>
          </w:p>
        </w:tc>
      </w:tr>
      <w:tr w:rsidR="00BF3764" w:rsidRPr="001141C9" w14:paraId="08F9C01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EE69D9" w14:textId="77777777" w:rsidR="00BF3764" w:rsidRPr="001141C9" w:rsidRDefault="00BF3764" w:rsidP="00BF3764">
            <w:pPr>
              <w:pStyle w:val="TAC"/>
              <w:rPr>
                <w:lang w:eastAsia="zh-CN"/>
              </w:rPr>
            </w:pPr>
            <w:r w:rsidRPr="001141C9">
              <w:t>CA_n1A-n3A-n28A-n41A-n79A</w:t>
            </w:r>
          </w:p>
        </w:tc>
        <w:tc>
          <w:tcPr>
            <w:tcW w:w="3019" w:type="dxa"/>
            <w:tcBorders>
              <w:top w:val="single" w:sz="4" w:space="0" w:color="auto"/>
              <w:left w:val="single" w:sz="4" w:space="0" w:color="auto"/>
              <w:bottom w:val="nil"/>
              <w:right w:val="single" w:sz="4" w:space="0" w:color="auto"/>
            </w:tcBorders>
            <w:vAlign w:val="center"/>
          </w:tcPr>
          <w:p w14:paraId="5A5F767B" w14:textId="77777777" w:rsidR="00BF3764" w:rsidRPr="001141C9" w:rsidRDefault="00BF3764" w:rsidP="00BF3764">
            <w:pPr>
              <w:pStyle w:val="TAC"/>
              <w:rPr>
                <w:lang w:eastAsia="zh-CN"/>
              </w:rPr>
            </w:pPr>
            <w:r w:rsidRPr="001141C9">
              <w:rPr>
                <w:lang w:eastAsia="zh-CN"/>
              </w:rPr>
              <w:t>CA_n1A-n3A</w:t>
            </w:r>
          </w:p>
          <w:p w14:paraId="1B5145EC" w14:textId="77777777" w:rsidR="00BF3764" w:rsidRPr="001141C9" w:rsidRDefault="00BF3764" w:rsidP="00BF3764">
            <w:pPr>
              <w:pStyle w:val="TAC"/>
              <w:rPr>
                <w:lang w:eastAsia="zh-CN"/>
              </w:rPr>
            </w:pPr>
            <w:r w:rsidRPr="001141C9">
              <w:rPr>
                <w:lang w:eastAsia="zh-CN"/>
              </w:rPr>
              <w:t>CA_n1A-n28A</w:t>
            </w:r>
          </w:p>
          <w:p w14:paraId="17F41E2B" w14:textId="77777777" w:rsidR="00BF3764" w:rsidRPr="001141C9" w:rsidRDefault="00BF3764" w:rsidP="00BF3764">
            <w:pPr>
              <w:pStyle w:val="TAC"/>
              <w:rPr>
                <w:lang w:eastAsia="zh-CN"/>
              </w:rPr>
            </w:pPr>
            <w:r w:rsidRPr="001141C9">
              <w:rPr>
                <w:lang w:eastAsia="zh-CN"/>
              </w:rPr>
              <w:t>CA_n1A-n41A</w:t>
            </w:r>
          </w:p>
          <w:p w14:paraId="0B360A47" w14:textId="77777777" w:rsidR="00BF3764" w:rsidRPr="001141C9" w:rsidRDefault="00BF3764" w:rsidP="00BF3764">
            <w:pPr>
              <w:pStyle w:val="TAC"/>
              <w:rPr>
                <w:lang w:eastAsia="zh-CN"/>
              </w:rPr>
            </w:pPr>
            <w:r w:rsidRPr="001141C9">
              <w:rPr>
                <w:lang w:eastAsia="zh-CN"/>
              </w:rPr>
              <w:t>CA_n1A-n79A</w:t>
            </w:r>
          </w:p>
          <w:p w14:paraId="3334F12D" w14:textId="77777777" w:rsidR="00BF3764" w:rsidRPr="001141C9" w:rsidRDefault="00BF3764" w:rsidP="00BF3764">
            <w:pPr>
              <w:pStyle w:val="TAC"/>
              <w:rPr>
                <w:lang w:eastAsia="zh-CN"/>
              </w:rPr>
            </w:pPr>
            <w:r w:rsidRPr="001141C9">
              <w:rPr>
                <w:lang w:eastAsia="zh-CN"/>
              </w:rPr>
              <w:t>CA_n3A-n28A</w:t>
            </w:r>
          </w:p>
          <w:p w14:paraId="11152BB5" w14:textId="77777777" w:rsidR="00BF3764" w:rsidRPr="001141C9" w:rsidRDefault="00BF3764" w:rsidP="00BF3764">
            <w:pPr>
              <w:pStyle w:val="TAC"/>
              <w:rPr>
                <w:lang w:eastAsia="zh-CN"/>
              </w:rPr>
            </w:pPr>
            <w:r w:rsidRPr="001141C9">
              <w:rPr>
                <w:lang w:eastAsia="zh-CN"/>
              </w:rPr>
              <w:t>CA_n3A-n41A</w:t>
            </w:r>
          </w:p>
          <w:p w14:paraId="743A88DB" w14:textId="77777777" w:rsidR="00BF3764" w:rsidRPr="001141C9" w:rsidRDefault="00BF3764" w:rsidP="00BF3764">
            <w:pPr>
              <w:pStyle w:val="TAC"/>
              <w:rPr>
                <w:lang w:eastAsia="zh-CN"/>
              </w:rPr>
            </w:pPr>
            <w:r w:rsidRPr="001141C9">
              <w:rPr>
                <w:lang w:eastAsia="zh-CN"/>
              </w:rPr>
              <w:t>CA_n3A-n79A</w:t>
            </w:r>
          </w:p>
          <w:p w14:paraId="04A12C0E" w14:textId="77777777" w:rsidR="00BF3764" w:rsidRPr="001141C9" w:rsidRDefault="00BF3764" w:rsidP="00BF3764">
            <w:pPr>
              <w:pStyle w:val="TAC"/>
              <w:rPr>
                <w:lang w:eastAsia="zh-CN"/>
              </w:rPr>
            </w:pPr>
            <w:r w:rsidRPr="001141C9">
              <w:rPr>
                <w:lang w:eastAsia="zh-CN"/>
              </w:rPr>
              <w:t>CA_n28A-n41A</w:t>
            </w:r>
          </w:p>
          <w:p w14:paraId="3623B72E" w14:textId="77777777" w:rsidR="00BF3764" w:rsidRPr="001141C9" w:rsidRDefault="00BF3764" w:rsidP="00BF3764">
            <w:pPr>
              <w:pStyle w:val="TAC"/>
              <w:rPr>
                <w:lang w:eastAsia="zh-CN"/>
              </w:rPr>
            </w:pPr>
            <w:r w:rsidRPr="001141C9">
              <w:rPr>
                <w:lang w:eastAsia="zh-CN"/>
              </w:rPr>
              <w:t>CA_n28A-n79A</w:t>
            </w:r>
          </w:p>
          <w:p w14:paraId="13372BFE" w14:textId="77777777" w:rsidR="00BF3764" w:rsidRPr="001141C9" w:rsidRDefault="00BF3764" w:rsidP="00BF3764">
            <w:pPr>
              <w:pStyle w:val="TAC"/>
            </w:pPr>
            <w:r w:rsidRPr="001141C9">
              <w:rPr>
                <w:lang w:eastAsia="zh-CN"/>
              </w:rPr>
              <w:t>CA_n41A-n79A</w:t>
            </w:r>
          </w:p>
        </w:tc>
        <w:tc>
          <w:tcPr>
            <w:tcW w:w="1428" w:type="dxa"/>
            <w:tcBorders>
              <w:left w:val="single" w:sz="4" w:space="0" w:color="auto"/>
              <w:right w:val="single" w:sz="4" w:space="0" w:color="auto"/>
            </w:tcBorders>
            <w:vAlign w:val="center"/>
          </w:tcPr>
          <w:p w14:paraId="469F5F4D" w14:textId="77777777" w:rsidR="00BF3764" w:rsidRPr="001141C9" w:rsidRDefault="00BF3764" w:rsidP="00BF3764">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B17F75E" w14:textId="77777777" w:rsidR="00BF3764" w:rsidRPr="001141C9" w:rsidRDefault="00BF3764" w:rsidP="00BF37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179CEA8" w14:textId="77777777" w:rsidR="00BF3764" w:rsidRPr="001141C9" w:rsidRDefault="00BF3764" w:rsidP="00BF3764">
            <w:pPr>
              <w:pStyle w:val="TAC"/>
              <w:rPr>
                <w:lang w:eastAsia="zh-CN"/>
              </w:rPr>
            </w:pPr>
            <w:r w:rsidRPr="001141C9">
              <w:rPr>
                <w:rFonts w:hint="eastAsia"/>
                <w:lang w:eastAsia="ja-JP"/>
              </w:rPr>
              <w:t>0</w:t>
            </w:r>
          </w:p>
        </w:tc>
      </w:tr>
      <w:tr w:rsidR="00BF3764" w:rsidRPr="001141C9" w14:paraId="67B5DEFD" w14:textId="77777777" w:rsidTr="002701BF">
        <w:trPr>
          <w:jc w:val="center"/>
        </w:trPr>
        <w:tc>
          <w:tcPr>
            <w:tcW w:w="3009" w:type="dxa"/>
            <w:tcBorders>
              <w:top w:val="nil"/>
              <w:left w:val="single" w:sz="4" w:space="0" w:color="auto"/>
              <w:bottom w:val="nil"/>
              <w:right w:val="single" w:sz="4" w:space="0" w:color="auto"/>
            </w:tcBorders>
            <w:vAlign w:val="center"/>
          </w:tcPr>
          <w:p w14:paraId="704B5A58" w14:textId="77777777" w:rsidR="00BF3764" w:rsidRPr="001141C9" w:rsidRDefault="00BF3764" w:rsidP="00BF3764">
            <w:pPr>
              <w:pStyle w:val="TAC"/>
              <w:rPr>
                <w:lang w:eastAsia="zh-CN"/>
              </w:rPr>
            </w:pPr>
          </w:p>
        </w:tc>
        <w:tc>
          <w:tcPr>
            <w:tcW w:w="3019" w:type="dxa"/>
            <w:tcBorders>
              <w:top w:val="nil"/>
              <w:left w:val="single" w:sz="4" w:space="0" w:color="auto"/>
              <w:bottom w:val="nil"/>
              <w:right w:val="single" w:sz="4" w:space="0" w:color="auto"/>
            </w:tcBorders>
            <w:vAlign w:val="center"/>
          </w:tcPr>
          <w:p w14:paraId="15D5C4F4" w14:textId="77777777" w:rsidR="00BF3764" w:rsidRPr="001141C9" w:rsidRDefault="00BF3764" w:rsidP="00BF37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4F1762B" w14:textId="77777777" w:rsidR="00BF3764" w:rsidRPr="001141C9" w:rsidRDefault="00BF3764" w:rsidP="00BF3764">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E4F2BEE" w14:textId="77777777" w:rsidR="00BF3764" w:rsidRPr="001141C9" w:rsidRDefault="00BF3764" w:rsidP="00BF3764">
            <w:pPr>
              <w:pStyle w:val="TAC"/>
            </w:pPr>
            <w:r w:rsidRPr="001141C9">
              <w:t>5, 10, 15, 20</w:t>
            </w:r>
          </w:p>
        </w:tc>
        <w:tc>
          <w:tcPr>
            <w:tcW w:w="2742" w:type="dxa"/>
            <w:tcBorders>
              <w:top w:val="nil"/>
              <w:left w:val="single" w:sz="4" w:space="0" w:color="auto"/>
              <w:bottom w:val="nil"/>
              <w:right w:val="single" w:sz="4" w:space="0" w:color="auto"/>
            </w:tcBorders>
            <w:vAlign w:val="center"/>
          </w:tcPr>
          <w:p w14:paraId="3E554146" w14:textId="77777777" w:rsidR="00BF3764" w:rsidRPr="001141C9" w:rsidRDefault="00BF3764" w:rsidP="00BF3764">
            <w:pPr>
              <w:pStyle w:val="TAC"/>
              <w:rPr>
                <w:lang w:eastAsia="zh-CN"/>
              </w:rPr>
            </w:pPr>
          </w:p>
        </w:tc>
      </w:tr>
      <w:tr w:rsidR="00BF3764" w:rsidRPr="001141C9" w14:paraId="7BE6A6FC" w14:textId="77777777" w:rsidTr="002701BF">
        <w:trPr>
          <w:jc w:val="center"/>
        </w:trPr>
        <w:tc>
          <w:tcPr>
            <w:tcW w:w="3009" w:type="dxa"/>
            <w:tcBorders>
              <w:top w:val="nil"/>
              <w:left w:val="single" w:sz="4" w:space="0" w:color="auto"/>
              <w:bottom w:val="nil"/>
              <w:right w:val="single" w:sz="4" w:space="0" w:color="auto"/>
            </w:tcBorders>
            <w:vAlign w:val="center"/>
          </w:tcPr>
          <w:p w14:paraId="47387177" w14:textId="77777777" w:rsidR="00BF3764" w:rsidRPr="001141C9" w:rsidRDefault="00BF3764" w:rsidP="00BF3764">
            <w:pPr>
              <w:pStyle w:val="TAC"/>
              <w:rPr>
                <w:lang w:eastAsia="zh-CN"/>
              </w:rPr>
            </w:pPr>
          </w:p>
        </w:tc>
        <w:tc>
          <w:tcPr>
            <w:tcW w:w="3019" w:type="dxa"/>
            <w:tcBorders>
              <w:top w:val="nil"/>
              <w:left w:val="single" w:sz="4" w:space="0" w:color="auto"/>
              <w:bottom w:val="nil"/>
              <w:right w:val="single" w:sz="4" w:space="0" w:color="auto"/>
            </w:tcBorders>
            <w:vAlign w:val="center"/>
          </w:tcPr>
          <w:p w14:paraId="5B65CF1A" w14:textId="77777777" w:rsidR="00BF3764" w:rsidRPr="001141C9" w:rsidRDefault="00BF3764" w:rsidP="00BF37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BC6EF5C" w14:textId="77777777" w:rsidR="00BF3764" w:rsidRPr="001141C9" w:rsidRDefault="00BF3764" w:rsidP="00BF3764">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D9913C" w14:textId="77777777" w:rsidR="00BF3764" w:rsidRPr="001141C9" w:rsidRDefault="00BF3764" w:rsidP="00BF3764">
            <w:pPr>
              <w:pStyle w:val="TAC"/>
            </w:pPr>
            <w:r w:rsidRPr="001141C9">
              <w:t>5, 10</w:t>
            </w:r>
          </w:p>
        </w:tc>
        <w:tc>
          <w:tcPr>
            <w:tcW w:w="2742" w:type="dxa"/>
            <w:tcBorders>
              <w:top w:val="nil"/>
              <w:left w:val="single" w:sz="4" w:space="0" w:color="auto"/>
              <w:bottom w:val="nil"/>
              <w:right w:val="single" w:sz="4" w:space="0" w:color="auto"/>
            </w:tcBorders>
            <w:vAlign w:val="center"/>
          </w:tcPr>
          <w:p w14:paraId="3AA58B88" w14:textId="77777777" w:rsidR="00BF3764" w:rsidRPr="001141C9" w:rsidRDefault="00BF3764" w:rsidP="00BF3764">
            <w:pPr>
              <w:pStyle w:val="TAC"/>
              <w:rPr>
                <w:lang w:eastAsia="zh-CN"/>
              </w:rPr>
            </w:pPr>
          </w:p>
        </w:tc>
      </w:tr>
      <w:tr w:rsidR="00BF3764" w:rsidRPr="001141C9" w14:paraId="2A355813" w14:textId="77777777" w:rsidTr="002701BF">
        <w:trPr>
          <w:jc w:val="center"/>
        </w:trPr>
        <w:tc>
          <w:tcPr>
            <w:tcW w:w="3009" w:type="dxa"/>
            <w:tcBorders>
              <w:top w:val="nil"/>
              <w:left w:val="single" w:sz="4" w:space="0" w:color="auto"/>
              <w:bottom w:val="nil"/>
              <w:right w:val="single" w:sz="4" w:space="0" w:color="auto"/>
            </w:tcBorders>
            <w:vAlign w:val="center"/>
          </w:tcPr>
          <w:p w14:paraId="5AA115CB" w14:textId="77777777" w:rsidR="00BF3764" w:rsidRPr="001141C9" w:rsidRDefault="00BF3764" w:rsidP="00BF3764">
            <w:pPr>
              <w:pStyle w:val="TAC"/>
              <w:rPr>
                <w:lang w:eastAsia="zh-CN"/>
              </w:rPr>
            </w:pPr>
          </w:p>
        </w:tc>
        <w:tc>
          <w:tcPr>
            <w:tcW w:w="3019" w:type="dxa"/>
            <w:tcBorders>
              <w:top w:val="nil"/>
              <w:left w:val="single" w:sz="4" w:space="0" w:color="auto"/>
              <w:bottom w:val="nil"/>
              <w:right w:val="single" w:sz="4" w:space="0" w:color="auto"/>
            </w:tcBorders>
            <w:vAlign w:val="center"/>
          </w:tcPr>
          <w:p w14:paraId="70CDFD83" w14:textId="77777777" w:rsidR="00BF3764" w:rsidRPr="001141C9" w:rsidRDefault="00BF3764" w:rsidP="00BF37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9837298" w14:textId="77777777" w:rsidR="00BF3764" w:rsidRPr="001141C9" w:rsidRDefault="00BF3764" w:rsidP="00BF3764">
            <w:pPr>
              <w:pStyle w:val="TAC"/>
              <w:rPr>
                <w:lang w:eastAsia="ja-JP"/>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32CFE931" w14:textId="77777777" w:rsidR="00BF3764" w:rsidRPr="001141C9" w:rsidRDefault="00BF3764" w:rsidP="00BF3764">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6D31CA93" w14:textId="77777777" w:rsidR="00BF3764" w:rsidRPr="001141C9" w:rsidRDefault="00BF3764" w:rsidP="00BF3764">
            <w:pPr>
              <w:pStyle w:val="TAC"/>
              <w:rPr>
                <w:lang w:eastAsia="zh-CN"/>
              </w:rPr>
            </w:pPr>
          </w:p>
        </w:tc>
      </w:tr>
      <w:tr w:rsidR="00BF3764" w:rsidRPr="001141C9" w14:paraId="48145109"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2" w:author="Reihaneh Malekafzaliardakani" w:date="2025-11-25T08:11:00Z" w16du:dateUtc="2025-11-25T07:11: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43" w:author="Reihaneh Malekafzaliardakani" w:date="2025-11-25T08:11:00Z" w16du:dateUtc="2025-11-25T07:11:00Z">
            <w:trPr>
              <w:jc w:val="center"/>
            </w:trPr>
          </w:trPrChange>
        </w:trPr>
        <w:tc>
          <w:tcPr>
            <w:tcW w:w="3009" w:type="dxa"/>
            <w:tcBorders>
              <w:top w:val="nil"/>
              <w:left w:val="single" w:sz="4" w:space="0" w:color="auto"/>
              <w:bottom w:val="single" w:sz="4" w:space="0" w:color="auto"/>
              <w:right w:val="single" w:sz="4" w:space="0" w:color="auto"/>
            </w:tcBorders>
            <w:vAlign w:val="center"/>
            <w:tcPrChange w:id="3544" w:author="Reihaneh Malekafzaliardakani" w:date="2025-11-25T08:11:00Z" w16du:dateUtc="2025-11-25T07:11:00Z">
              <w:tcPr>
                <w:tcW w:w="3009" w:type="dxa"/>
                <w:tcBorders>
                  <w:top w:val="nil"/>
                  <w:left w:val="single" w:sz="4" w:space="0" w:color="auto"/>
                  <w:bottom w:val="single" w:sz="4" w:space="0" w:color="auto"/>
                  <w:right w:val="single" w:sz="4" w:space="0" w:color="auto"/>
                </w:tcBorders>
                <w:vAlign w:val="center"/>
              </w:tcPr>
            </w:tcPrChange>
          </w:tcPr>
          <w:p w14:paraId="5B808F51" w14:textId="77777777" w:rsidR="00BF3764" w:rsidRPr="001141C9" w:rsidRDefault="00BF3764" w:rsidP="00BF37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Change w:id="3545" w:author="Reihaneh Malekafzaliardakani" w:date="2025-11-25T08:11:00Z" w16du:dateUtc="2025-11-25T07:11:00Z">
              <w:tcPr>
                <w:tcW w:w="3019" w:type="dxa"/>
                <w:tcBorders>
                  <w:top w:val="nil"/>
                  <w:left w:val="single" w:sz="4" w:space="0" w:color="auto"/>
                  <w:bottom w:val="single" w:sz="4" w:space="0" w:color="auto"/>
                  <w:right w:val="single" w:sz="4" w:space="0" w:color="auto"/>
                </w:tcBorders>
                <w:vAlign w:val="center"/>
              </w:tcPr>
            </w:tcPrChange>
          </w:tcPr>
          <w:p w14:paraId="6E06FC07" w14:textId="77777777" w:rsidR="00BF3764" w:rsidRPr="001141C9" w:rsidRDefault="00BF3764" w:rsidP="00BF3764">
            <w:pPr>
              <w:pStyle w:val="TAC"/>
              <w:rPr>
                <w:rFonts w:asciiTheme="minorBidi" w:hAnsiTheme="minorBidi" w:cstheme="minorBidi"/>
              </w:rPr>
            </w:pPr>
          </w:p>
        </w:tc>
        <w:tc>
          <w:tcPr>
            <w:tcW w:w="1428" w:type="dxa"/>
            <w:tcBorders>
              <w:left w:val="single" w:sz="4" w:space="0" w:color="auto"/>
              <w:right w:val="single" w:sz="4" w:space="0" w:color="auto"/>
            </w:tcBorders>
            <w:vAlign w:val="center"/>
            <w:tcPrChange w:id="3546" w:author="Reihaneh Malekafzaliardakani" w:date="2025-11-25T08:11:00Z" w16du:dateUtc="2025-11-25T07:11:00Z">
              <w:tcPr>
                <w:tcW w:w="1428" w:type="dxa"/>
                <w:tcBorders>
                  <w:left w:val="single" w:sz="4" w:space="0" w:color="auto"/>
                  <w:right w:val="single" w:sz="4" w:space="0" w:color="auto"/>
                </w:tcBorders>
                <w:vAlign w:val="center"/>
              </w:tcPr>
            </w:tcPrChange>
          </w:tcPr>
          <w:p w14:paraId="1CFF7E13" w14:textId="77777777" w:rsidR="00BF3764" w:rsidRPr="001141C9" w:rsidRDefault="00BF3764" w:rsidP="00BF3764">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Change w:id="3547" w:author="Reihaneh Malekafzaliardakani" w:date="2025-11-25T08:11:00Z" w16du:dateUtc="2025-11-25T07:11:00Z">
              <w:tcPr>
                <w:tcW w:w="4069" w:type="dxa"/>
                <w:tcBorders>
                  <w:top w:val="single" w:sz="4" w:space="0" w:color="auto"/>
                  <w:left w:val="single" w:sz="4" w:space="0" w:color="auto"/>
                  <w:bottom w:val="single" w:sz="4" w:space="0" w:color="auto"/>
                  <w:right w:val="single" w:sz="4" w:space="0" w:color="auto"/>
                </w:tcBorders>
                <w:vAlign w:val="center"/>
              </w:tcPr>
            </w:tcPrChange>
          </w:tcPr>
          <w:p w14:paraId="1094572D" w14:textId="77777777" w:rsidR="00BF3764" w:rsidRPr="001141C9" w:rsidRDefault="00BF3764" w:rsidP="00BF3764">
            <w:pPr>
              <w:pStyle w:val="TAC"/>
            </w:pPr>
            <w:r w:rsidRPr="001141C9">
              <w:t>40, 50, 60, 80, 100</w:t>
            </w:r>
          </w:p>
        </w:tc>
        <w:tc>
          <w:tcPr>
            <w:tcW w:w="2742" w:type="dxa"/>
            <w:tcBorders>
              <w:top w:val="nil"/>
              <w:left w:val="single" w:sz="4" w:space="0" w:color="auto"/>
              <w:bottom w:val="nil"/>
              <w:right w:val="single" w:sz="4" w:space="0" w:color="auto"/>
            </w:tcBorders>
            <w:vAlign w:val="center"/>
            <w:tcPrChange w:id="3548" w:author="Reihaneh Malekafzaliardakani" w:date="2025-11-25T08:11:00Z" w16du:dateUtc="2025-11-25T07:11:00Z">
              <w:tcPr>
                <w:tcW w:w="2742" w:type="dxa"/>
                <w:tcBorders>
                  <w:top w:val="nil"/>
                  <w:left w:val="single" w:sz="4" w:space="0" w:color="auto"/>
                  <w:bottom w:val="nil"/>
                  <w:right w:val="single" w:sz="4" w:space="0" w:color="auto"/>
                </w:tcBorders>
                <w:vAlign w:val="center"/>
              </w:tcPr>
            </w:tcPrChange>
          </w:tcPr>
          <w:p w14:paraId="25E11CA3" w14:textId="77777777" w:rsidR="00BF3764" w:rsidRPr="001141C9" w:rsidRDefault="00BF3764" w:rsidP="00BF3764">
            <w:pPr>
              <w:pStyle w:val="TAC"/>
              <w:rPr>
                <w:lang w:eastAsia="zh-CN"/>
              </w:rPr>
            </w:pPr>
          </w:p>
        </w:tc>
      </w:tr>
      <w:tr w:rsidR="00FF2D64" w:rsidRPr="001141C9" w14:paraId="09F7C4A0"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9" w:author="Reihaneh Malekafzaliardakani" w:date="2025-11-25T08:11:00Z" w16du:dateUtc="2025-11-25T07:11: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50" w:author="Reihaneh Malekafzaliardakani" w:date="2025-11-25T08:11:00Z"/>
          <w:trPrChange w:id="3551" w:author="Reihaneh Malekafzaliardakani" w:date="2025-11-25T08:11:00Z" w16du:dateUtc="2025-11-25T07:11:00Z">
            <w:trPr>
              <w:jc w:val="center"/>
            </w:trPr>
          </w:trPrChange>
        </w:trPr>
        <w:tc>
          <w:tcPr>
            <w:tcW w:w="3009" w:type="dxa"/>
            <w:tcBorders>
              <w:top w:val="single" w:sz="4" w:space="0" w:color="auto"/>
              <w:left w:val="single" w:sz="4" w:space="0" w:color="auto"/>
              <w:bottom w:val="nil"/>
              <w:right w:val="single" w:sz="4" w:space="0" w:color="auto"/>
            </w:tcBorders>
            <w:vAlign w:val="center"/>
            <w:tcPrChange w:id="3552" w:author="Reihaneh Malekafzaliardakani" w:date="2025-11-25T08:11:00Z" w16du:dateUtc="2025-11-25T07:11:00Z">
              <w:tcPr>
                <w:tcW w:w="3009" w:type="dxa"/>
                <w:tcBorders>
                  <w:top w:val="nil"/>
                  <w:left w:val="single" w:sz="4" w:space="0" w:color="auto"/>
                  <w:bottom w:val="single" w:sz="4" w:space="0" w:color="auto"/>
                  <w:right w:val="single" w:sz="4" w:space="0" w:color="auto"/>
                </w:tcBorders>
                <w:vAlign w:val="center"/>
              </w:tcPr>
            </w:tcPrChange>
          </w:tcPr>
          <w:p w14:paraId="62CD458A" w14:textId="685704D8" w:rsidR="00FF2D64" w:rsidRPr="001141C9" w:rsidRDefault="00FF2D64" w:rsidP="00FF2D64">
            <w:pPr>
              <w:pStyle w:val="TAC"/>
              <w:rPr>
                <w:ins w:id="3553" w:author="Reihaneh Malekafzaliardakani" w:date="2025-11-25T08:11:00Z" w16du:dateUtc="2025-11-25T07:11:00Z"/>
                <w:lang w:eastAsia="zh-CN"/>
              </w:rPr>
            </w:pPr>
            <w:ins w:id="3554" w:author="Reihaneh Malekafzaliardakani" w:date="2025-11-25T08:11:00Z" w16du:dateUtc="2025-11-25T07:11:00Z">
              <w:r w:rsidRPr="005D371D">
                <w:rPr>
                  <w:lang w:eastAsia="zh-CN"/>
                </w:rPr>
                <w:lastRenderedPageBreak/>
                <w:t>CA_n1A-n3A-n28A-n75A-n78A</w:t>
              </w:r>
            </w:ins>
          </w:p>
        </w:tc>
        <w:tc>
          <w:tcPr>
            <w:tcW w:w="3019" w:type="dxa"/>
            <w:tcBorders>
              <w:top w:val="single" w:sz="4" w:space="0" w:color="auto"/>
              <w:left w:val="single" w:sz="4" w:space="0" w:color="auto"/>
              <w:bottom w:val="nil"/>
              <w:right w:val="single" w:sz="4" w:space="0" w:color="auto"/>
            </w:tcBorders>
            <w:vAlign w:val="center"/>
            <w:tcPrChange w:id="3555" w:author="Reihaneh Malekafzaliardakani" w:date="2025-11-25T08:11:00Z" w16du:dateUtc="2025-11-25T07:11:00Z">
              <w:tcPr>
                <w:tcW w:w="3019" w:type="dxa"/>
                <w:tcBorders>
                  <w:top w:val="nil"/>
                  <w:left w:val="single" w:sz="4" w:space="0" w:color="auto"/>
                  <w:bottom w:val="single" w:sz="4" w:space="0" w:color="auto"/>
                  <w:right w:val="single" w:sz="4" w:space="0" w:color="auto"/>
                </w:tcBorders>
                <w:vAlign w:val="center"/>
              </w:tcPr>
            </w:tcPrChange>
          </w:tcPr>
          <w:p w14:paraId="6D61CF5F" w14:textId="77777777" w:rsidR="00FF2D64" w:rsidRPr="00DC616E" w:rsidRDefault="00FF2D64" w:rsidP="00FF2D64">
            <w:pPr>
              <w:pStyle w:val="TAC"/>
              <w:rPr>
                <w:ins w:id="3556" w:author="Reihaneh Malekafzaliardakani" w:date="2025-11-25T08:11:00Z" w16du:dateUtc="2025-11-25T07:11:00Z"/>
                <w:rFonts w:asciiTheme="minorBidi" w:hAnsiTheme="minorBidi" w:cstheme="minorBidi"/>
              </w:rPr>
            </w:pPr>
            <w:ins w:id="3557" w:author="Reihaneh Malekafzaliardakani" w:date="2025-11-25T08:11:00Z" w16du:dateUtc="2025-11-25T07:11:00Z">
              <w:r w:rsidRPr="00DC616E">
                <w:rPr>
                  <w:rFonts w:asciiTheme="minorBidi" w:hAnsiTheme="minorBidi" w:cstheme="minorBidi"/>
                </w:rPr>
                <w:t>CA_n1A-n3A</w:t>
              </w:r>
            </w:ins>
          </w:p>
          <w:p w14:paraId="5C5D67D8" w14:textId="77777777" w:rsidR="00FF2D64" w:rsidRPr="00DC616E" w:rsidRDefault="00FF2D64" w:rsidP="00FF2D64">
            <w:pPr>
              <w:pStyle w:val="TAC"/>
              <w:rPr>
                <w:ins w:id="3558" w:author="Reihaneh Malekafzaliardakani" w:date="2025-11-25T08:11:00Z" w16du:dateUtc="2025-11-25T07:11:00Z"/>
                <w:rFonts w:asciiTheme="minorBidi" w:hAnsiTheme="minorBidi" w:cstheme="minorBidi"/>
              </w:rPr>
            </w:pPr>
            <w:ins w:id="3559" w:author="Reihaneh Malekafzaliardakani" w:date="2025-11-25T08:11:00Z" w16du:dateUtc="2025-11-25T07:11:00Z">
              <w:r w:rsidRPr="00DC616E">
                <w:rPr>
                  <w:rFonts w:asciiTheme="minorBidi" w:hAnsiTheme="minorBidi" w:cstheme="minorBidi"/>
                </w:rPr>
                <w:t>CA_n1A-n28A</w:t>
              </w:r>
            </w:ins>
          </w:p>
          <w:p w14:paraId="0665BEE3" w14:textId="77777777" w:rsidR="00FF2D64" w:rsidRPr="00DC616E" w:rsidRDefault="00FF2D64" w:rsidP="00FF2D64">
            <w:pPr>
              <w:pStyle w:val="TAC"/>
              <w:rPr>
                <w:ins w:id="3560" w:author="Reihaneh Malekafzaliardakani" w:date="2025-11-25T08:11:00Z" w16du:dateUtc="2025-11-25T07:11:00Z"/>
                <w:rFonts w:asciiTheme="minorBidi" w:hAnsiTheme="minorBidi" w:cstheme="minorBidi"/>
              </w:rPr>
            </w:pPr>
            <w:ins w:id="3561" w:author="Reihaneh Malekafzaliardakani" w:date="2025-11-25T08:11:00Z" w16du:dateUtc="2025-11-25T07:11:00Z">
              <w:r w:rsidRPr="00DC616E">
                <w:rPr>
                  <w:rFonts w:asciiTheme="minorBidi" w:hAnsiTheme="minorBidi" w:cstheme="minorBidi"/>
                </w:rPr>
                <w:t>CA_n1A-n78A</w:t>
              </w:r>
            </w:ins>
          </w:p>
          <w:p w14:paraId="0858AFC8" w14:textId="77777777" w:rsidR="00FF2D64" w:rsidRPr="00DC616E" w:rsidRDefault="00FF2D64" w:rsidP="00FF2D64">
            <w:pPr>
              <w:pStyle w:val="TAC"/>
              <w:rPr>
                <w:ins w:id="3562" w:author="Reihaneh Malekafzaliardakani" w:date="2025-11-25T08:11:00Z" w16du:dateUtc="2025-11-25T07:11:00Z"/>
                <w:rFonts w:asciiTheme="minorBidi" w:hAnsiTheme="minorBidi" w:cstheme="minorBidi"/>
              </w:rPr>
            </w:pPr>
            <w:ins w:id="3563" w:author="Reihaneh Malekafzaliardakani" w:date="2025-11-25T08:11:00Z" w16du:dateUtc="2025-11-25T07:11:00Z">
              <w:r w:rsidRPr="00DC616E">
                <w:rPr>
                  <w:rFonts w:asciiTheme="minorBidi" w:hAnsiTheme="minorBidi" w:cstheme="minorBidi"/>
                </w:rPr>
                <w:t>CA_n3A-n28A</w:t>
              </w:r>
            </w:ins>
          </w:p>
          <w:p w14:paraId="4D5C50AA" w14:textId="77777777" w:rsidR="00FF2D64" w:rsidRPr="00DC616E" w:rsidRDefault="00FF2D64" w:rsidP="00FF2D64">
            <w:pPr>
              <w:pStyle w:val="TAC"/>
              <w:rPr>
                <w:ins w:id="3564" w:author="Reihaneh Malekafzaliardakani" w:date="2025-11-25T08:11:00Z" w16du:dateUtc="2025-11-25T07:11:00Z"/>
                <w:rFonts w:asciiTheme="minorBidi" w:hAnsiTheme="minorBidi" w:cstheme="minorBidi"/>
              </w:rPr>
            </w:pPr>
            <w:ins w:id="3565" w:author="Reihaneh Malekafzaliardakani" w:date="2025-11-25T08:11:00Z" w16du:dateUtc="2025-11-25T07:11:00Z">
              <w:r w:rsidRPr="00DC616E">
                <w:rPr>
                  <w:rFonts w:asciiTheme="minorBidi" w:hAnsiTheme="minorBidi" w:cstheme="minorBidi"/>
                </w:rPr>
                <w:t>CA_n3A-n78A</w:t>
              </w:r>
            </w:ins>
          </w:p>
          <w:p w14:paraId="77F1BCDC" w14:textId="698F6EC2" w:rsidR="00FF2D64" w:rsidRPr="001141C9" w:rsidRDefault="00FF2D64" w:rsidP="00FF2D64">
            <w:pPr>
              <w:pStyle w:val="TAC"/>
              <w:rPr>
                <w:ins w:id="3566" w:author="Reihaneh Malekafzaliardakani" w:date="2025-11-25T08:11:00Z" w16du:dateUtc="2025-11-25T07:11:00Z"/>
                <w:rFonts w:asciiTheme="minorBidi" w:hAnsiTheme="minorBidi" w:cstheme="minorBidi"/>
              </w:rPr>
            </w:pPr>
            <w:ins w:id="3567" w:author="Reihaneh Malekafzaliardakani" w:date="2025-11-25T08:11:00Z" w16du:dateUtc="2025-11-25T07:11:00Z">
              <w:r w:rsidRPr="00DC616E">
                <w:rPr>
                  <w:rFonts w:asciiTheme="minorBidi" w:hAnsiTheme="minorBidi" w:cstheme="minorBidi"/>
                </w:rPr>
                <w:t>CA_n28A-n78A</w:t>
              </w:r>
            </w:ins>
          </w:p>
        </w:tc>
        <w:tc>
          <w:tcPr>
            <w:tcW w:w="1428" w:type="dxa"/>
            <w:tcBorders>
              <w:left w:val="single" w:sz="4" w:space="0" w:color="auto"/>
              <w:right w:val="single" w:sz="4" w:space="0" w:color="auto"/>
            </w:tcBorders>
            <w:vAlign w:val="center"/>
            <w:tcPrChange w:id="3568" w:author="Reihaneh Malekafzaliardakani" w:date="2025-11-25T08:11:00Z" w16du:dateUtc="2025-11-25T07:11:00Z">
              <w:tcPr>
                <w:tcW w:w="1428" w:type="dxa"/>
                <w:tcBorders>
                  <w:left w:val="single" w:sz="4" w:space="0" w:color="auto"/>
                  <w:right w:val="single" w:sz="4" w:space="0" w:color="auto"/>
                </w:tcBorders>
                <w:vAlign w:val="center"/>
              </w:tcPr>
            </w:tcPrChange>
          </w:tcPr>
          <w:p w14:paraId="0FE73C2F" w14:textId="3E9902FC" w:rsidR="00FF2D64" w:rsidRPr="001141C9" w:rsidRDefault="00FF2D64" w:rsidP="00FF2D64">
            <w:pPr>
              <w:pStyle w:val="TAC"/>
              <w:rPr>
                <w:ins w:id="3569" w:author="Reihaneh Malekafzaliardakani" w:date="2025-11-25T08:11:00Z" w16du:dateUtc="2025-11-25T07:11:00Z"/>
                <w:lang w:eastAsia="ja-JP"/>
              </w:rPr>
            </w:pPr>
            <w:ins w:id="3570" w:author="Reihaneh Malekafzaliardakani" w:date="2025-11-25T08:11:00Z" w16du:dateUtc="2025-11-25T07:11:00Z">
              <w:r w:rsidRPr="001141C9">
                <w:rPr>
                  <w:rFonts w:hint="eastAsia"/>
                  <w:lang w:eastAsia="ja-JP"/>
                </w:rPr>
                <w:t>n</w:t>
              </w:r>
              <w:r w:rsidRPr="001141C9">
                <w:rPr>
                  <w:lang w:eastAsia="ja-JP"/>
                </w:rPr>
                <w:t>1</w:t>
              </w:r>
            </w:ins>
          </w:p>
        </w:tc>
        <w:tc>
          <w:tcPr>
            <w:tcW w:w="4069" w:type="dxa"/>
            <w:tcBorders>
              <w:top w:val="single" w:sz="4" w:space="0" w:color="auto"/>
              <w:left w:val="single" w:sz="4" w:space="0" w:color="auto"/>
              <w:bottom w:val="single" w:sz="4" w:space="0" w:color="auto"/>
              <w:right w:val="single" w:sz="4" w:space="0" w:color="auto"/>
            </w:tcBorders>
            <w:vAlign w:val="center"/>
            <w:tcPrChange w:id="3571" w:author="Reihaneh Malekafzaliardakani" w:date="2025-11-25T08:11:00Z" w16du:dateUtc="2025-11-25T07:11:00Z">
              <w:tcPr>
                <w:tcW w:w="4069" w:type="dxa"/>
                <w:tcBorders>
                  <w:top w:val="single" w:sz="4" w:space="0" w:color="auto"/>
                  <w:left w:val="single" w:sz="4" w:space="0" w:color="auto"/>
                  <w:bottom w:val="single" w:sz="4" w:space="0" w:color="auto"/>
                  <w:right w:val="single" w:sz="4" w:space="0" w:color="auto"/>
                </w:tcBorders>
                <w:vAlign w:val="center"/>
              </w:tcPr>
            </w:tcPrChange>
          </w:tcPr>
          <w:p w14:paraId="34FC9F15" w14:textId="0F1456B7" w:rsidR="00FF2D64" w:rsidRPr="001141C9" w:rsidRDefault="00FF2D64" w:rsidP="00FF2D64">
            <w:pPr>
              <w:pStyle w:val="TAC"/>
              <w:rPr>
                <w:ins w:id="3572" w:author="Reihaneh Malekafzaliardakani" w:date="2025-11-25T08:11:00Z" w16du:dateUtc="2025-11-25T07:11:00Z"/>
              </w:rPr>
            </w:pPr>
            <w:ins w:id="3573" w:author="Reihaneh Malekafzaliardakani" w:date="2025-11-25T08:11:00Z" w16du:dateUtc="2025-11-25T07:11:00Z">
              <w:r>
                <w:rPr>
                  <w:lang w:val="en-US" w:eastAsia="ja-JP"/>
                </w:rPr>
                <w:t>n</w:t>
              </w:r>
              <w:r>
                <w:rPr>
                  <w:rFonts w:hint="eastAsia"/>
                  <w:lang w:val="en-US" w:eastAsia="ja-JP"/>
                </w:rPr>
                <w:t>1</w:t>
              </w:r>
              <w:r>
                <w:rPr>
                  <w:lang w:val="en-US"/>
                </w:rPr>
                <w:t xml:space="preserve"> channel bandwidths in Table 5.3.5-1</w:t>
              </w:r>
            </w:ins>
          </w:p>
        </w:tc>
        <w:tc>
          <w:tcPr>
            <w:tcW w:w="2742" w:type="dxa"/>
            <w:tcBorders>
              <w:top w:val="nil"/>
              <w:left w:val="single" w:sz="4" w:space="0" w:color="auto"/>
              <w:bottom w:val="nil"/>
              <w:right w:val="single" w:sz="4" w:space="0" w:color="auto"/>
            </w:tcBorders>
            <w:vAlign w:val="center"/>
            <w:tcPrChange w:id="3574" w:author="Reihaneh Malekafzaliardakani" w:date="2025-11-25T08:11:00Z" w16du:dateUtc="2025-11-25T07:11:00Z">
              <w:tcPr>
                <w:tcW w:w="2742" w:type="dxa"/>
                <w:tcBorders>
                  <w:top w:val="nil"/>
                  <w:left w:val="single" w:sz="4" w:space="0" w:color="auto"/>
                  <w:bottom w:val="nil"/>
                  <w:right w:val="single" w:sz="4" w:space="0" w:color="auto"/>
                </w:tcBorders>
                <w:vAlign w:val="center"/>
              </w:tcPr>
            </w:tcPrChange>
          </w:tcPr>
          <w:p w14:paraId="5A6FB175" w14:textId="1A4F63CE" w:rsidR="00FF2D64" w:rsidRPr="001141C9" w:rsidRDefault="00FF2D64" w:rsidP="00FF2D64">
            <w:pPr>
              <w:pStyle w:val="TAC"/>
              <w:rPr>
                <w:ins w:id="3575" w:author="Reihaneh Malekafzaliardakani" w:date="2025-11-25T08:11:00Z" w16du:dateUtc="2025-11-25T07:11:00Z"/>
                <w:lang w:eastAsia="zh-CN"/>
              </w:rPr>
            </w:pPr>
            <w:ins w:id="3576" w:author="Reihaneh Malekafzaliardakani" w:date="2025-11-25T08:11:00Z" w16du:dateUtc="2025-11-25T07:11:00Z">
              <w:r>
                <w:rPr>
                  <w:rFonts w:hint="eastAsia"/>
                  <w:lang w:eastAsia="ja-JP"/>
                </w:rPr>
                <w:t>4 and 5</w:t>
              </w:r>
            </w:ins>
          </w:p>
        </w:tc>
      </w:tr>
      <w:tr w:rsidR="00FF2D64" w:rsidRPr="001141C9" w14:paraId="0F4D1CFB"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7" w:author="Reihaneh Malekafzaliardakani" w:date="2025-11-25T08:11:00Z" w16du:dateUtc="2025-11-25T07:11: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78" w:author="Reihaneh Malekafzaliardakani" w:date="2025-11-25T08:11:00Z"/>
          <w:trPrChange w:id="3579" w:author="Reihaneh Malekafzaliardakani" w:date="2025-11-25T08:11:00Z" w16du:dateUtc="2025-11-25T07:11:00Z">
            <w:trPr>
              <w:jc w:val="center"/>
            </w:trPr>
          </w:trPrChange>
        </w:trPr>
        <w:tc>
          <w:tcPr>
            <w:tcW w:w="3009" w:type="dxa"/>
            <w:tcBorders>
              <w:top w:val="nil"/>
              <w:left w:val="single" w:sz="4" w:space="0" w:color="auto"/>
              <w:bottom w:val="nil"/>
              <w:right w:val="single" w:sz="4" w:space="0" w:color="auto"/>
            </w:tcBorders>
            <w:vAlign w:val="center"/>
            <w:tcPrChange w:id="3580" w:author="Reihaneh Malekafzaliardakani" w:date="2025-11-25T08:11:00Z" w16du:dateUtc="2025-11-25T07:11:00Z">
              <w:tcPr>
                <w:tcW w:w="3009" w:type="dxa"/>
                <w:tcBorders>
                  <w:top w:val="nil"/>
                  <w:left w:val="single" w:sz="4" w:space="0" w:color="auto"/>
                  <w:bottom w:val="single" w:sz="4" w:space="0" w:color="auto"/>
                  <w:right w:val="single" w:sz="4" w:space="0" w:color="auto"/>
                </w:tcBorders>
                <w:vAlign w:val="center"/>
              </w:tcPr>
            </w:tcPrChange>
          </w:tcPr>
          <w:p w14:paraId="013EEFEB" w14:textId="77777777" w:rsidR="00FF2D64" w:rsidRPr="001141C9" w:rsidRDefault="00FF2D64" w:rsidP="00FF2D64">
            <w:pPr>
              <w:pStyle w:val="TAC"/>
              <w:rPr>
                <w:ins w:id="3581" w:author="Reihaneh Malekafzaliardakani" w:date="2025-11-25T08:11:00Z" w16du:dateUtc="2025-11-25T07:11:00Z"/>
                <w:lang w:eastAsia="zh-CN"/>
              </w:rPr>
            </w:pPr>
          </w:p>
        </w:tc>
        <w:tc>
          <w:tcPr>
            <w:tcW w:w="3019" w:type="dxa"/>
            <w:tcBorders>
              <w:top w:val="nil"/>
              <w:left w:val="single" w:sz="4" w:space="0" w:color="auto"/>
              <w:bottom w:val="nil"/>
              <w:right w:val="single" w:sz="4" w:space="0" w:color="auto"/>
            </w:tcBorders>
            <w:vAlign w:val="center"/>
            <w:tcPrChange w:id="3582" w:author="Reihaneh Malekafzaliardakani" w:date="2025-11-25T08:11:00Z" w16du:dateUtc="2025-11-25T07:11:00Z">
              <w:tcPr>
                <w:tcW w:w="3019" w:type="dxa"/>
                <w:tcBorders>
                  <w:top w:val="nil"/>
                  <w:left w:val="single" w:sz="4" w:space="0" w:color="auto"/>
                  <w:bottom w:val="single" w:sz="4" w:space="0" w:color="auto"/>
                  <w:right w:val="single" w:sz="4" w:space="0" w:color="auto"/>
                </w:tcBorders>
                <w:vAlign w:val="center"/>
              </w:tcPr>
            </w:tcPrChange>
          </w:tcPr>
          <w:p w14:paraId="6686A9EA" w14:textId="77777777" w:rsidR="00FF2D64" w:rsidRPr="001141C9" w:rsidRDefault="00FF2D64" w:rsidP="00FF2D64">
            <w:pPr>
              <w:pStyle w:val="TAC"/>
              <w:rPr>
                <w:ins w:id="3583"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584" w:author="Reihaneh Malekafzaliardakani" w:date="2025-11-25T08:11:00Z" w16du:dateUtc="2025-11-25T07:11:00Z">
              <w:tcPr>
                <w:tcW w:w="1428" w:type="dxa"/>
                <w:tcBorders>
                  <w:left w:val="single" w:sz="4" w:space="0" w:color="auto"/>
                  <w:right w:val="single" w:sz="4" w:space="0" w:color="auto"/>
                </w:tcBorders>
                <w:vAlign w:val="center"/>
              </w:tcPr>
            </w:tcPrChange>
          </w:tcPr>
          <w:p w14:paraId="573161E8" w14:textId="72B48796" w:rsidR="00FF2D64" w:rsidRPr="001141C9" w:rsidRDefault="00FF2D64" w:rsidP="00FF2D64">
            <w:pPr>
              <w:pStyle w:val="TAC"/>
              <w:rPr>
                <w:ins w:id="3585" w:author="Reihaneh Malekafzaliardakani" w:date="2025-11-25T08:11:00Z" w16du:dateUtc="2025-11-25T07:11:00Z"/>
                <w:lang w:eastAsia="ja-JP"/>
              </w:rPr>
            </w:pPr>
            <w:ins w:id="3586" w:author="Reihaneh Malekafzaliardakani" w:date="2025-11-25T08:11:00Z" w16du:dateUtc="2025-11-25T07:11:00Z">
              <w:r w:rsidRPr="001141C9">
                <w:rPr>
                  <w:rFonts w:hint="eastAsia"/>
                  <w:lang w:eastAsia="ja-JP"/>
                </w:rPr>
                <w:t>n</w:t>
              </w:r>
              <w:r w:rsidRPr="001141C9">
                <w:rPr>
                  <w:lang w:eastAsia="ja-JP"/>
                </w:rPr>
                <w:t>3</w:t>
              </w:r>
            </w:ins>
          </w:p>
        </w:tc>
        <w:tc>
          <w:tcPr>
            <w:tcW w:w="4069" w:type="dxa"/>
            <w:tcBorders>
              <w:top w:val="single" w:sz="4" w:space="0" w:color="auto"/>
              <w:left w:val="single" w:sz="4" w:space="0" w:color="auto"/>
              <w:bottom w:val="single" w:sz="4" w:space="0" w:color="auto"/>
              <w:right w:val="single" w:sz="4" w:space="0" w:color="auto"/>
            </w:tcBorders>
            <w:vAlign w:val="center"/>
            <w:tcPrChange w:id="3587" w:author="Reihaneh Malekafzaliardakani" w:date="2025-11-25T08:11:00Z" w16du:dateUtc="2025-11-25T07:11:00Z">
              <w:tcPr>
                <w:tcW w:w="4069" w:type="dxa"/>
                <w:tcBorders>
                  <w:top w:val="single" w:sz="4" w:space="0" w:color="auto"/>
                  <w:left w:val="single" w:sz="4" w:space="0" w:color="auto"/>
                  <w:bottom w:val="single" w:sz="4" w:space="0" w:color="auto"/>
                  <w:right w:val="single" w:sz="4" w:space="0" w:color="auto"/>
                </w:tcBorders>
                <w:vAlign w:val="center"/>
              </w:tcPr>
            </w:tcPrChange>
          </w:tcPr>
          <w:p w14:paraId="1C85D5CE" w14:textId="12C276B6" w:rsidR="00FF2D64" w:rsidRPr="001141C9" w:rsidRDefault="00FF2D64" w:rsidP="00FF2D64">
            <w:pPr>
              <w:pStyle w:val="TAC"/>
              <w:rPr>
                <w:ins w:id="3588" w:author="Reihaneh Malekafzaliardakani" w:date="2025-11-25T08:11:00Z" w16du:dateUtc="2025-11-25T07:11:00Z"/>
              </w:rPr>
            </w:pPr>
            <w:ins w:id="3589" w:author="Reihaneh Malekafzaliardakani" w:date="2025-11-25T08:11:00Z" w16du:dateUtc="2025-11-25T07:11:00Z">
              <w:r>
                <w:rPr>
                  <w:lang w:val="en-US"/>
                </w:rPr>
                <w:t>n</w:t>
              </w:r>
              <w:r>
                <w:rPr>
                  <w:rFonts w:hint="eastAsia"/>
                  <w:lang w:val="en-US" w:eastAsia="ja-JP"/>
                </w:rPr>
                <w:t>3</w:t>
              </w:r>
              <w:r>
                <w:rPr>
                  <w:lang w:val="en-US"/>
                </w:rPr>
                <w:t xml:space="preserve"> channel bandwidths in Table 5.3.5-1</w:t>
              </w:r>
            </w:ins>
          </w:p>
        </w:tc>
        <w:tc>
          <w:tcPr>
            <w:tcW w:w="2742" w:type="dxa"/>
            <w:tcBorders>
              <w:top w:val="nil"/>
              <w:left w:val="single" w:sz="4" w:space="0" w:color="auto"/>
              <w:bottom w:val="nil"/>
              <w:right w:val="single" w:sz="4" w:space="0" w:color="auto"/>
            </w:tcBorders>
            <w:vAlign w:val="center"/>
            <w:tcPrChange w:id="3590" w:author="Reihaneh Malekafzaliardakani" w:date="2025-11-25T08:11:00Z" w16du:dateUtc="2025-11-25T07:11:00Z">
              <w:tcPr>
                <w:tcW w:w="2742" w:type="dxa"/>
                <w:tcBorders>
                  <w:top w:val="nil"/>
                  <w:left w:val="single" w:sz="4" w:space="0" w:color="auto"/>
                  <w:bottom w:val="nil"/>
                  <w:right w:val="single" w:sz="4" w:space="0" w:color="auto"/>
                </w:tcBorders>
                <w:vAlign w:val="center"/>
              </w:tcPr>
            </w:tcPrChange>
          </w:tcPr>
          <w:p w14:paraId="5567EF1D" w14:textId="77777777" w:rsidR="00FF2D64" w:rsidRPr="001141C9" w:rsidRDefault="00FF2D64" w:rsidP="00FF2D64">
            <w:pPr>
              <w:pStyle w:val="TAC"/>
              <w:rPr>
                <w:ins w:id="3591" w:author="Reihaneh Malekafzaliardakani" w:date="2025-11-25T08:11:00Z" w16du:dateUtc="2025-11-25T07:11:00Z"/>
                <w:lang w:eastAsia="zh-CN"/>
              </w:rPr>
            </w:pPr>
          </w:p>
        </w:tc>
      </w:tr>
      <w:tr w:rsidR="00FF2D64" w:rsidRPr="001141C9" w14:paraId="7C1EFF45"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2" w:author="Reihaneh Malekafzaliardakani" w:date="2025-11-25T08:12:00Z" w16du:dateUtc="2025-11-25T07:12: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3" w:author="Reihaneh Malekafzaliardakani" w:date="2025-11-25T08:11:00Z"/>
          <w:trPrChange w:id="3594" w:author="Reihaneh Malekafzaliardakani" w:date="2025-11-25T08:12:00Z" w16du:dateUtc="2025-11-25T07:12:00Z">
            <w:trPr>
              <w:jc w:val="center"/>
            </w:trPr>
          </w:trPrChange>
        </w:trPr>
        <w:tc>
          <w:tcPr>
            <w:tcW w:w="3009" w:type="dxa"/>
            <w:tcBorders>
              <w:top w:val="nil"/>
              <w:left w:val="single" w:sz="4" w:space="0" w:color="auto"/>
              <w:bottom w:val="nil"/>
              <w:right w:val="single" w:sz="4" w:space="0" w:color="auto"/>
            </w:tcBorders>
            <w:vAlign w:val="center"/>
            <w:tcPrChange w:id="3595" w:author="Reihaneh Malekafzaliardakani" w:date="2025-11-25T08:12:00Z" w16du:dateUtc="2025-11-25T07:12:00Z">
              <w:tcPr>
                <w:tcW w:w="3009" w:type="dxa"/>
                <w:tcBorders>
                  <w:top w:val="nil"/>
                  <w:left w:val="single" w:sz="4" w:space="0" w:color="auto"/>
                  <w:bottom w:val="single" w:sz="4" w:space="0" w:color="auto"/>
                  <w:right w:val="single" w:sz="4" w:space="0" w:color="auto"/>
                </w:tcBorders>
                <w:vAlign w:val="center"/>
              </w:tcPr>
            </w:tcPrChange>
          </w:tcPr>
          <w:p w14:paraId="1C5D7CD0" w14:textId="77777777" w:rsidR="00FF2D64" w:rsidRPr="001141C9" w:rsidRDefault="00FF2D64" w:rsidP="00FF2D64">
            <w:pPr>
              <w:pStyle w:val="TAC"/>
              <w:rPr>
                <w:ins w:id="3596" w:author="Reihaneh Malekafzaliardakani" w:date="2025-11-25T08:11:00Z" w16du:dateUtc="2025-11-25T07:11:00Z"/>
                <w:lang w:eastAsia="zh-CN"/>
              </w:rPr>
            </w:pPr>
          </w:p>
        </w:tc>
        <w:tc>
          <w:tcPr>
            <w:tcW w:w="3019" w:type="dxa"/>
            <w:tcBorders>
              <w:top w:val="nil"/>
              <w:left w:val="single" w:sz="4" w:space="0" w:color="auto"/>
              <w:bottom w:val="nil"/>
              <w:right w:val="single" w:sz="4" w:space="0" w:color="auto"/>
            </w:tcBorders>
            <w:vAlign w:val="center"/>
            <w:tcPrChange w:id="3597" w:author="Reihaneh Malekafzaliardakani" w:date="2025-11-25T08:12:00Z" w16du:dateUtc="2025-11-25T07:12:00Z">
              <w:tcPr>
                <w:tcW w:w="3019" w:type="dxa"/>
                <w:tcBorders>
                  <w:top w:val="nil"/>
                  <w:left w:val="single" w:sz="4" w:space="0" w:color="auto"/>
                  <w:bottom w:val="single" w:sz="4" w:space="0" w:color="auto"/>
                  <w:right w:val="single" w:sz="4" w:space="0" w:color="auto"/>
                </w:tcBorders>
                <w:vAlign w:val="center"/>
              </w:tcPr>
            </w:tcPrChange>
          </w:tcPr>
          <w:p w14:paraId="4989F0CF" w14:textId="77777777" w:rsidR="00FF2D64" w:rsidRPr="001141C9" w:rsidRDefault="00FF2D64" w:rsidP="00FF2D64">
            <w:pPr>
              <w:pStyle w:val="TAC"/>
              <w:rPr>
                <w:ins w:id="3598"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599" w:author="Reihaneh Malekafzaliardakani" w:date="2025-11-25T08:12:00Z" w16du:dateUtc="2025-11-25T07:12:00Z">
              <w:tcPr>
                <w:tcW w:w="1428" w:type="dxa"/>
                <w:tcBorders>
                  <w:left w:val="single" w:sz="4" w:space="0" w:color="auto"/>
                  <w:right w:val="single" w:sz="4" w:space="0" w:color="auto"/>
                </w:tcBorders>
                <w:vAlign w:val="center"/>
              </w:tcPr>
            </w:tcPrChange>
          </w:tcPr>
          <w:p w14:paraId="4BE80659" w14:textId="4950E947" w:rsidR="00FF2D64" w:rsidRPr="001141C9" w:rsidRDefault="00FF2D64" w:rsidP="00FF2D64">
            <w:pPr>
              <w:pStyle w:val="TAC"/>
              <w:rPr>
                <w:ins w:id="3600" w:author="Reihaneh Malekafzaliardakani" w:date="2025-11-25T08:11:00Z" w16du:dateUtc="2025-11-25T07:11:00Z"/>
                <w:lang w:eastAsia="ja-JP"/>
              </w:rPr>
            </w:pPr>
            <w:ins w:id="3601" w:author="Reihaneh Malekafzaliardakani" w:date="2025-11-25T08:11:00Z" w16du:dateUtc="2025-11-25T07:11:00Z">
              <w:r w:rsidRPr="001141C9">
                <w:rPr>
                  <w:rFonts w:hint="eastAsia"/>
                  <w:lang w:eastAsia="ja-JP"/>
                </w:rPr>
                <w:t>n</w:t>
              </w:r>
              <w:r w:rsidRPr="001141C9">
                <w:rPr>
                  <w:lang w:eastAsia="ja-JP"/>
                </w:rPr>
                <w:t>28</w:t>
              </w:r>
            </w:ins>
          </w:p>
        </w:tc>
        <w:tc>
          <w:tcPr>
            <w:tcW w:w="4069" w:type="dxa"/>
            <w:tcBorders>
              <w:top w:val="single" w:sz="4" w:space="0" w:color="auto"/>
              <w:left w:val="single" w:sz="4" w:space="0" w:color="auto"/>
              <w:bottom w:val="single" w:sz="4" w:space="0" w:color="auto"/>
              <w:right w:val="single" w:sz="4" w:space="0" w:color="auto"/>
            </w:tcBorders>
            <w:vAlign w:val="center"/>
            <w:tcPrChange w:id="3602" w:author="Reihaneh Malekafzaliardakani" w:date="2025-11-25T08:12:00Z" w16du:dateUtc="2025-11-25T07:12:00Z">
              <w:tcPr>
                <w:tcW w:w="4069" w:type="dxa"/>
                <w:tcBorders>
                  <w:top w:val="single" w:sz="4" w:space="0" w:color="auto"/>
                  <w:left w:val="single" w:sz="4" w:space="0" w:color="auto"/>
                  <w:bottom w:val="single" w:sz="4" w:space="0" w:color="auto"/>
                  <w:right w:val="single" w:sz="4" w:space="0" w:color="auto"/>
                </w:tcBorders>
                <w:vAlign w:val="center"/>
              </w:tcPr>
            </w:tcPrChange>
          </w:tcPr>
          <w:p w14:paraId="1F48534F" w14:textId="4012155F" w:rsidR="00FF2D64" w:rsidRPr="001141C9" w:rsidRDefault="00FF2D64" w:rsidP="00FF2D64">
            <w:pPr>
              <w:pStyle w:val="TAC"/>
              <w:rPr>
                <w:ins w:id="3603" w:author="Reihaneh Malekafzaliardakani" w:date="2025-11-25T08:11:00Z" w16du:dateUtc="2025-11-25T07:11:00Z"/>
              </w:rPr>
            </w:pPr>
            <w:ins w:id="3604" w:author="Reihaneh Malekafzaliardakani" w:date="2025-11-25T08:11:00Z" w16du:dateUtc="2025-11-25T07:11:00Z">
              <w:r>
                <w:rPr>
                  <w:lang w:val="en-US" w:eastAsia="zh-CN"/>
                </w:rPr>
                <w:t>n</w:t>
              </w:r>
              <w:r>
                <w:rPr>
                  <w:rFonts w:hint="eastAsia"/>
                  <w:lang w:val="en-US" w:eastAsia="ja-JP"/>
                </w:rPr>
                <w:t>2</w:t>
              </w:r>
              <w:r>
                <w:rPr>
                  <w:lang w:val="en-US" w:eastAsia="zh-CN"/>
                </w:rPr>
                <w:t>8 channel bandwidths in Table 5.3.5-1</w:t>
              </w:r>
            </w:ins>
          </w:p>
        </w:tc>
        <w:tc>
          <w:tcPr>
            <w:tcW w:w="2742" w:type="dxa"/>
            <w:tcBorders>
              <w:top w:val="nil"/>
              <w:left w:val="single" w:sz="4" w:space="0" w:color="auto"/>
              <w:bottom w:val="nil"/>
              <w:right w:val="single" w:sz="4" w:space="0" w:color="auto"/>
            </w:tcBorders>
            <w:vAlign w:val="center"/>
            <w:tcPrChange w:id="3605" w:author="Reihaneh Malekafzaliardakani" w:date="2025-11-25T08:12:00Z" w16du:dateUtc="2025-11-25T07:12:00Z">
              <w:tcPr>
                <w:tcW w:w="2742" w:type="dxa"/>
                <w:tcBorders>
                  <w:top w:val="nil"/>
                  <w:left w:val="single" w:sz="4" w:space="0" w:color="auto"/>
                  <w:bottom w:val="nil"/>
                  <w:right w:val="single" w:sz="4" w:space="0" w:color="auto"/>
                </w:tcBorders>
                <w:vAlign w:val="center"/>
              </w:tcPr>
            </w:tcPrChange>
          </w:tcPr>
          <w:p w14:paraId="34B0C269" w14:textId="77777777" w:rsidR="00FF2D64" w:rsidRPr="001141C9" w:rsidRDefault="00FF2D64" w:rsidP="00FF2D64">
            <w:pPr>
              <w:pStyle w:val="TAC"/>
              <w:rPr>
                <w:ins w:id="3606" w:author="Reihaneh Malekafzaliardakani" w:date="2025-11-25T08:11:00Z" w16du:dateUtc="2025-11-25T07:11:00Z"/>
                <w:lang w:eastAsia="zh-CN"/>
              </w:rPr>
            </w:pPr>
          </w:p>
        </w:tc>
      </w:tr>
      <w:tr w:rsidR="00FF2D64" w:rsidRPr="001141C9" w14:paraId="78C44513"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07" w:author="Reihaneh Malekafzaliardakani" w:date="2025-11-25T08:11:00Z" w16du:dateUtc="2025-11-25T07:11: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08" w:author="Reihaneh Malekafzaliardakani" w:date="2025-11-25T08:11:00Z"/>
          <w:trPrChange w:id="3609" w:author="Reihaneh Malekafzaliardakani" w:date="2025-11-25T08:11:00Z" w16du:dateUtc="2025-11-25T07:11:00Z">
            <w:trPr>
              <w:jc w:val="center"/>
            </w:trPr>
          </w:trPrChange>
        </w:trPr>
        <w:tc>
          <w:tcPr>
            <w:tcW w:w="3009" w:type="dxa"/>
            <w:tcBorders>
              <w:top w:val="nil"/>
              <w:left w:val="single" w:sz="4" w:space="0" w:color="auto"/>
              <w:bottom w:val="nil"/>
              <w:right w:val="single" w:sz="4" w:space="0" w:color="auto"/>
            </w:tcBorders>
            <w:vAlign w:val="center"/>
            <w:tcPrChange w:id="3610" w:author="Reihaneh Malekafzaliardakani" w:date="2025-11-25T08:11:00Z" w16du:dateUtc="2025-11-25T07:11:00Z">
              <w:tcPr>
                <w:tcW w:w="3009" w:type="dxa"/>
                <w:tcBorders>
                  <w:top w:val="nil"/>
                  <w:left w:val="single" w:sz="4" w:space="0" w:color="auto"/>
                  <w:bottom w:val="single" w:sz="4" w:space="0" w:color="auto"/>
                  <w:right w:val="single" w:sz="4" w:space="0" w:color="auto"/>
                </w:tcBorders>
                <w:vAlign w:val="center"/>
              </w:tcPr>
            </w:tcPrChange>
          </w:tcPr>
          <w:p w14:paraId="4C34050F" w14:textId="77777777" w:rsidR="00FF2D64" w:rsidRPr="001141C9" w:rsidRDefault="00FF2D64" w:rsidP="00FF2D64">
            <w:pPr>
              <w:pStyle w:val="TAC"/>
              <w:rPr>
                <w:ins w:id="3611" w:author="Reihaneh Malekafzaliardakani" w:date="2025-11-25T08:11:00Z" w16du:dateUtc="2025-11-25T07:11:00Z"/>
                <w:lang w:eastAsia="zh-CN"/>
              </w:rPr>
            </w:pPr>
          </w:p>
        </w:tc>
        <w:tc>
          <w:tcPr>
            <w:tcW w:w="3019" w:type="dxa"/>
            <w:tcBorders>
              <w:top w:val="nil"/>
              <w:left w:val="single" w:sz="4" w:space="0" w:color="auto"/>
              <w:bottom w:val="nil"/>
              <w:right w:val="single" w:sz="4" w:space="0" w:color="auto"/>
            </w:tcBorders>
            <w:vAlign w:val="center"/>
            <w:tcPrChange w:id="3612" w:author="Reihaneh Malekafzaliardakani" w:date="2025-11-25T08:11:00Z" w16du:dateUtc="2025-11-25T07:11:00Z">
              <w:tcPr>
                <w:tcW w:w="3019" w:type="dxa"/>
                <w:tcBorders>
                  <w:top w:val="nil"/>
                  <w:left w:val="single" w:sz="4" w:space="0" w:color="auto"/>
                  <w:bottom w:val="single" w:sz="4" w:space="0" w:color="auto"/>
                  <w:right w:val="single" w:sz="4" w:space="0" w:color="auto"/>
                </w:tcBorders>
                <w:vAlign w:val="center"/>
              </w:tcPr>
            </w:tcPrChange>
          </w:tcPr>
          <w:p w14:paraId="02B2E832" w14:textId="77777777" w:rsidR="00FF2D64" w:rsidRPr="001141C9" w:rsidRDefault="00FF2D64" w:rsidP="00FF2D64">
            <w:pPr>
              <w:pStyle w:val="TAC"/>
              <w:rPr>
                <w:ins w:id="3613"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614" w:author="Reihaneh Malekafzaliardakani" w:date="2025-11-25T08:11:00Z" w16du:dateUtc="2025-11-25T07:11:00Z">
              <w:tcPr>
                <w:tcW w:w="1428" w:type="dxa"/>
                <w:tcBorders>
                  <w:left w:val="single" w:sz="4" w:space="0" w:color="auto"/>
                  <w:right w:val="single" w:sz="4" w:space="0" w:color="auto"/>
                </w:tcBorders>
                <w:vAlign w:val="center"/>
              </w:tcPr>
            </w:tcPrChange>
          </w:tcPr>
          <w:p w14:paraId="24826E2E" w14:textId="10CAA96B" w:rsidR="00FF2D64" w:rsidRPr="001141C9" w:rsidRDefault="00FF2D64" w:rsidP="00FF2D64">
            <w:pPr>
              <w:pStyle w:val="TAC"/>
              <w:rPr>
                <w:ins w:id="3615" w:author="Reihaneh Malekafzaliardakani" w:date="2025-11-25T08:11:00Z" w16du:dateUtc="2025-11-25T07:11:00Z"/>
                <w:lang w:eastAsia="ja-JP"/>
              </w:rPr>
            </w:pPr>
            <w:ins w:id="3616" w:author="Reihaneh Malekafzaliardakani" w:date="2025-11-25T08:11:00Z" w16du:dateUtc="2025-11-25T07:11:00Z">
              <w:r w:rsidRPr="001141C9">
                <w:rPr>
                  <w:rFonts w:hint="eastAsia"/>
                  <w:lang w:eastAsia="ja-JP"/>
                </w:rPr>
                <w:t>n</w:t>
              </w:r>
              <w:r w:rsidRPr="001141C9">
                <w:rPr>
                  <w:lang w:eastAsia="ja-JP"/>
                </w:rPr>
                <w:t>7</w:t>
              </w:r>
              <w:r>
                <w:rPr>
                  <w:lang w:eastAsia="ja-JP"/>
                </w:rPr>
                <w:t>5</w:t>
              </w:r>
            </w:ins>
          </w:p>
        </w:tc>
        <w:tc>
          <w:tcPr>
            <w:tcW w:w="4069" w:type="dxa"/>
            <w:tcBorders>
              <w:top w:val="single" w:sz="4" w:space="0" w:color="auto"/>
              <w:left w:val="single" w:sz="4" w:space="0" w:color="auto"/>
              <w:bottom w:val="single" w:sz="4" w:space="0" w:color="auto"/>
              <w:right w:val="single" w:sz="4" w:space="0" w:color="auto"/>
            </w:tcBorders>
            <w:vAlign w:val="center"/>
            <w:tcPrChange w:id="3617" w:author="Reihaneh Malekafzaliardakani" w:date="2025-11-25T08:11:00Z" w16du:dateUtc="2025-11-25T07:11:00Z">
              <w:tcPr>
                <w:tcW w:w="4069" w:type="dxa"/>
                <w:tcBorders>
                  <w:top w:val="single" w:sz="4" w:space="0" w:color="auto"/>
                  <w:left w:val="single" w:sz="4" w:space="0" w:color="auto"/>
                  <w:bottom w:val="single" w:sz="4" w:space="0" w:color="auto"/>
                  <w:right w:val="single" w:sz="4" w:space="0" w:color="auto"/>
                </w:tcBorders>
                <w:vAlign w:val="center"/>
              </w:tcPr>
            </w:tcPrChange>
          </w:tcPr>
          <w:p w14:paraId="3AC98E0A" w14:textId="49D2216C" w:rsidR="00FF2D64" w:rsidRPr="001141C9" w:rsidRDefault="00FF2D64" w:rsidP="00FF2D64">
            <w:pPr>
              <w:pStyle w:val="TAC"/>
              <w:rPr>
                <w:ins w:id="3618" w:author="Reihaneh Malekafzaliardakani" w:date="2025-11-25T08:11:00Z" w16du:dateUtc="2025-11-25T07:11:00Z"/>
              </w:rPr>
            </w:pPr>
            <w:ins w:id="3619" w:author="Reihaneh Malekafzaliardakani" w:date="2025-11-25T08:11:00Z" w16du:dateUtc="2025-11-25T07:11:00Z">
              <w:r>
                <w:rPr>
                  <w:lang w:val="en-US"/>
                </w:rPr>
                <w:t>n</w:t>
              </w:r>
              <w:r>
                <w:rPr>
                  <w:rFonts w:hint="eastAsia"/>
                  <w:lang w:val="en-US" w:eastAsia="ja-JP"/>
                </w:rPr>
                <w:t>7</w:t>
              </w:r>
              <w:r>
                <w:rPr>
                  <w:lang w:val="en-US" w:eastAsia="ja-JP"/>
                </w:rPr>
                <w:t>5</w:t>
              </w:r>
              <w:r>
                <w:rPr>
                  <w:lang w:val="en-US"/>
                </w:rPr>
                <w:t xml:space="preserve"> channel bandwidths in Table 5.3.5-1</w:t>
              </w:r>
            </w:ins>
          </w:p>
        </w:tc>
        <w:tc>
          <w:tcPr>
            <w:tcW w:w="2742" w:type="dxa"/>
            <w:tcBorders>
              <w:top w:val="nil"/>
              <w:left w:val="single" w:sz="4" w:space="0" w:color="auto"/>
              <w:bottom w:val="nil"/>
              <w:right w:val="single" w:sz="4" w:space="0" w:color="auto"/>
            </w:tcBorders>
            <w:vAlign w:val="center"/>
            <w:tcPrChange w:id="3620" w:author="Reihaneh Malekafzaliardakani" w:date="2025-11-25T08:11:00Z" w16du:dateUtc="2025-11-25T07:11:00Z">
              <w:tcPr>
                <w:tcW w:w="2742" w:type="dxa"/>
                <w:tcBorders>
                  <w:top w:val="nil"/>
                  <w:left w:val="single" w:sz="4" w:space="0" w:color="auto"/>
                  <w:bottom w:val="nil"/>
                  <w:right w:val="single" w:sz="4" w:space="0" w:color="auto"/>
                </w:tcBorders>
                <w:vAlign w:val="center"/>
              </w:tcPr>
            </w:tcPrChange>
          </w:tcPr>
          <w:p w14:paraId="615AF05F" w14:textId="77777777" w:rsidR="00FF2D64" w:rsidRPr="001141C9" w:rsidRDefault="00FF2D64" w:rsidP="00FF2D64">
            <w:pPr>
              <w:pStyle w:val="TAC"/>
              <w:rPr>
                <w:ins w:id="3621" w:author="Reihaneh Malekafzaliardakani" w:date="2025-11-25T08:11:00Z" w16du:dateUtc="2025-11-25T07:11:00Z"/>
                <w:lang w:eastAsia="zh-CN"/>
              </w:rPr>
            </w:pPr>
          </w:p>
        </w:tc>
      </w:tr>
      <w:tr w:rsidR="00FF2D64" w:rsidRPr="001141C9" w14:paraId="0F291BC8"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2" w:author="Reihaneh Malekafzaliardakani" w:date="2025-11-25T08:12:00Z" w16du:dateUtc="2025-11-25T07:12: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23" w:author="Reihaneh Malekafzaliardakani" w:date="2025-11-25T08:11:00Z"/>
          <w:trPrChange w:id="3624" w:author="Reihaneh Malekafzaliardakani" w:date="2025-11-25T08:12:00Z" w16du:dateUtc="2025-11-25T07:12:00Z">
            <w:trPr>
              <w:jc w:val="center"/>
            </w:trPr>
          </w:trPrChange>
        </w:trPr>
        <w:tc>
          <w:tcPr>
            <w:tcW w:w="3009" w:type="dxa"/>
            <w:tcBorders>
              <w:top w:val="nil"/>
              <w:left w:val="single" w:sz="4" w:space="0" w:color="auto"/>
              <w:bottom w:val="single" w:sz="4" w:space="0" w:color="auto"/>
              <w:right w:val="single" w:sz="4" w:space="0" w:color="auto"/>
            </w:tcBorders>
            <w:vAlign w:val="center"/>
            <w:tcPrChange w:id="3625" w:author="Reihaneh Malekafzaliardakani" w:date="2025-11-25T08:12:00Z" w16du:dateUtc="2025-11-25T07:12:00Z">
              <w:tcPr>
                <w:tcW w:w="3009" w:type="dxa"/>
                <w:tcBorders>
                  <w:top w:val="nil"/>
                  <w:left w:val="single" w:sz="4" w:space="0" w:color="auto"/>
                  <w:bottom w:val="single" w:sz="4" w:space="0" w:color="auto"/>
                  <w:right w:val="single" w:sz="4" w:space="0" w:color="auto"/>
                </w:tcBorders>
                <w:vAlign w:val="center"/>
              </w:tcPr>
            </w:tcPrChange>
          </w:tcPr>
          <w:p w14:paraId="1C9ADE91" w14:textId="77777777" w:rsidR="00FF2D64" w:rsidRPr="001141C9" w:rsidRDefault="00FF2D64" w:rsidP="00FF2D64">
            <w:pPr>
              <w:pStyle w:val="TAC"/>
              <w:rPr>
                <w:ins w:id="3626" w:author="Reihaneh Malekafzaliardakani" w:date="2025-11-25T08:11:00Z" w16du:dateUtc="2025-11-25T07:11:00Z"/>
                <w:lang w:eastAsia="zh-CN"/>
              </w:rPr>
            </w:pPr>
          </w:p>
        </w:tc>
        <w:tc>
          <w:tcPr>
            <w:tcW w:w="3019" w:type="dxa"/>
            <w:tcBorders>
              <w:top w:val="nil"/>
              <w:left w:val="single" w:sz="4" w:space="0" w:color="auto"/>
              <w:bottom w:val="single" w:sz="4" w:space="0" w:color="auto"/>
              <w:right w:val="single" w:sz="4" w:space="0" w:color="auto"/>
            </w:tcBorders>
            <w:vAlign w:val="center"/>
            <w:tcPrChange w:id="3627" w:author="Reihaneh Malekafzaliardakani" w:date="2025-11-25T08:12:00Z" w16du:dateUtc="2025-11-25T07:12:00Z">
              <w:tcPr>
                <w:tcW w:w="3019" w:type="dxa"/>
                <w:tcBorders>
                  <w:top w:val="nil"/>
                  <w:left w:val="single" w:sz="4" w:space="0" w:color="auto"/>
                  <w:bottom w:val="single" w:sz="4" w:space="0" w:color="auto"/>
                  <w:right w:val="single" w:sz="4" w:space="0" w:color="auto"/>
                </w:tcBorders>
                <w:vAlign w:val="center"/>
              </w:tcPr>
            </w:tcPrChange>
          </w:tcPr>
          <w:p w14:paraId="7C593378" w14:textId="77777777" w:rsidR="00FF2D64" w:rsidRPr="001141C9" w:rsidRDefault="00FF2D64" w:rsidP="00FF2D64">
            <w:pPr>
              <w:pStyle w:val="TAC"/>
              <w:rPr>
                <w:ins w:id="3628"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629" w:author="Reihaneh Malekafzaliardakani" w:date="2025-11-25T08:12:00Z" w16du:dateUtc="2025-11-25T07:12:00Z">
              <w:tcPr>
                <w:tcW w:w="1428" w:type="dxa"/>
                <w:tcBorders>
                  <w:left w:val="single" w:sz="4" w:space="0" w:color="auto"/>
                  <w:right w:val="single" w:sz="4" w:space="0" w:color="auto"/>
                </w:tcBorders>
                <w:vAlign w:val="center"/>
              </w:tcPr>
            </w:tcPrChange>
          </w:tcPr>
          <w:p w14:paraId="051877C9" w14:textId="1D5904E1" w:rsidR="00FF2D64" w:rsidRPr="001141C9" w:rsidRDefault="00FF2D64" w:rsidP="00FF2D64">
            <w:pPr>
              <w:pStyle w:val="TAC"/>
              <w:rPr>
                <w:ins w:id="3630" w:author="Reihaneh Malekafzaliardakani" w:date="2025-11-25T08:11:00Z" w16du:dateUtc="2025-11-25T07:11:00Z"/>
                <w:lang w:eastAsia="ja-JP"/>
              </w:rPr>
            </w:pPr>
            <w:ins w:id="3631" w:author="Reihaneh Malekafzaliardakani" w:date="2025-11-25T08:11:00Z" w16du:dateUtc="2025-11-25T07:11:00Z">
              <w:r w:rsidRPr="001141C9">
                <w:rPr>
                  <w:rFonts w:hint="eastAsia"/>
                  <w:lang w:eastAsia="ja-JP"/>
                </w:rPr>
                <w:t>n</w:t>
              </w:r>
              <w:r w:rsidRPr="001141C9">
                <w:rPr>
                  <w:lang w:eastAsia="ja-JP"/>
                </w:rPr>
                <w:t>7</w:t>
              </w:r>
              <w:r>
                <w:rPr>
                  <w:lang w:eastAsia="ja-JP"/>
                </w:rPr>
                <w:t>8</w:t>
              </w:r>
            </w:ins>
          </w:p>
        </w:tc>
        <w:tc>
          <w:tcPr>
            <w:tcW w:w="4069" w:type="dxa"/>
            <w:tcBorders>
              <w:top w:val="single" w:sz="4" w:space="0" w:color="auto"/>
              <w:left w:val="single" w:sz="4" w:space="0" w:color="auto"/>
              <w:bottom w:val="single" w:sz="4" w:space="0" w:color="auto"/>
              <w:right w:val="single" w:sz="4" w:space="0" w:color="auto"/>
            </w:tcBorders>
            <w:vAlign w:val="center"/>
            <w:tcPrChange w:id="3632" w:author="Reihaneh Malekafzaliardakani" w:date="2025-11-25T08:12:00Z" w16du:dateUtc="2025-11-25T07:12:00Z">
              <w:tcPr>
                <w:tcW w:w="4069" w:type="dxa"/>
                <w:tcBorders>
                  <w:top w:val="single" w:sz="4" w:space="0" w:color="auto"/>
                  <w:left w:val="single" w:sz="4" w:space="0" w:color="auto"/>
                  <w:bottom w:val="single" w:sz="4" w:space="0" w:color="auto"/>
                  <w:right w:val="single" w:sz="4" w:space="0" w:color="auto"/>
                </w:tcBorders>
                <w:vAlign w:val="center"/>
              </w:tcPr>
            </w:tcPrChange>
          </w:tcPr>
          <w:p w14:paraId="16B810CC" w14:textId="7B1CDAA4" w:rsidR="00FF2D64" w:rsidRPr="001141C9" w:rsidRDefault="00FF2D64" w:rsidP="00FF2D64">
            <w:pPr>
              <w:pStyle w:val="TAC"/>
              <w:rPr>
                <w:ins w:id="3633" w:author="Reihaneh Malekafzaliardakani" w:date="2025-11-25T08:11:00Z" w16du:dateUtc="2025-11-25T07:11:00Z"/>
              </w:rPr>
            </w:pPr>
            <w:ins w:id="3634" w:author="Reihaneh Malekafzaliardakani" w:date="2025-11-25T08:11:00Z" w16du:dateUtc="2025-11-25T07:11:00Z">
              <w:r>
                <w:rPr>
                  <w:lang w:val="en-US" w:eastAsia="zh-CN"/>
                </w:rPr>
                <w:t>n7</w:t>
              </w:r>
              <w:r>
                <w:rPr>
                  <w:lang w:val="en-US" w:eastAsia="ja-JP"/>
                </w:rPr>
                <w:t>8</w:t>
              </w:r>
              <w:r>
                <w:rPr>
                  <w:lang w:val="en-US" w:eastAsia="zh-CN"/>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Change w:id="3635" w:author="Reihaneh Malekafzaliardakani" w:date="2025-11-25T08:12:00Z" w16du:dateUtc="2025-11-25T07:12:00Z">
              <w:tcPr>
                <w:tcW w:w="2742" w:type="dxa"/>
                <w:tcBorders>
                  <w:top w:val="nil"/>
                  <w:left w:val="single" w:sz="4" w:space="0" w:color="auto"/>
                  <w:bottom w:val="nil"/>
                  <w:right w:val="single" w:sz="4" w:space="0" w:color="auto"/>
                </w:tcBorders>
                <w:vAlign w:val="center"/>
              </w:tcPr>
            </w:tcPrChange>
          </w:tcPr>
          <w:p w14:paraId="2E690D1F" w14:textId="77777777" w:rsidR="00FF2D64" w:rsidRPr="001141C9" w:rsidRDefault="00FF2D64" w:rsidP="00FF2D64">
            <w:pPr>
              <w:pStyle w:val="TAC"/>
              <w:rPr>
                <w:ins w:id="3636" w:author="Reihaneh Malekafzaliardakani" w:date="2025-11-25T08:11:00Z" w16du:dateUtc="2025-11-25T07:11:00Z"/>
                <w:lang w:eastAsia="zh-CN"/>
              </w:rPr>
            </w:pPr>
          </w:p>
        </w:tc>
      </w:tr>
      <w:tr w:rsidR="00FF2D64" w:rsidRPr="001141C9" w14:paraId="2D8EC41F"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37" w:author="Reihaneh Malekafzaliardakani" w:date="2025-11-25T08:12:00Z" w16du:dateUtc="2025-11-25T07:12: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38" w:author="Reihaneh Malekafzaliardakani" w:date="2025-11-25T08:11:00Z"/>
          <w:trPrChange w:id="3639" w:author="Reihaneh Malekafzaliardakani" w:date="2025-11-25T08:12:00Z" w16du:dateUtc="2025-11-25T07:12:00Z">
            <w:trPr>
              <w:jc w:val="center"/>
            </w:trPr>
          </w:trPrChange>
        </w:trPr>
        <w:tc>
          <w:tcPr>
            <w:tcW w:w="3009" w:type="dxa"/>
            <w:tcBorders>
              <w:top w:val="single" w:sz="4" w:space="0" w:color="auto"/>
              <w:left w:val="single" w:sz="4" w:space="0" w:color="auto"/>
              <w:bottom w:val="nil"/>
              <w:right w:val="single" w:sz="4" w:space="0" w:color="auto"/>
            </w:tcBorders>
            <w:vAlign w:val="center"/>
            <w:tcPrChange w:id="3640" w:author="Reihaneh Malekafzaliardakani" w:date="2025-11-25T08:12:00Z" w16du:dateUtc="2025-11-25T07:12:00Z">
              <w:tcPr>
                <w:tcW w:w="3009" w:type="dxa"/>
                <w:tcBorders>
                  <w:top w:val="nil"/>
                  <w:left w:val="single" w:sz="4" w:space="0" w:color="auto"/>
                  <w:bottom w:val="single" w:sz="4" w:space="0" w:color="auto"/>
                  <w:right w:val="single" w:sz="4" w:space="0" w:color="auto"/>
                </w:tcBorders>
                <w:vAlign w:val="center"/>
              </w:tcPr>
            </w:tcPrChange>
          </w:tcPr>
          <w:p w14:paraId="74C11474" w14:textId="1CFCBA8B" w:rsidR="00FF2D64" w:rsidRPr="001141C9" w:rsidRDefault="00FF2D64" w:rsidP="00FF2D64">
            <w:pPr>
              <w:pStyle w:val="TAC"/>
              <w:rPr>
                <w:ins w:id="3641" w:author="Reihaneh Malekafzaliardakani" w:date="2025-11-25T08:11:00Z" w16du:dateUtc="2025-11-25T07:11:00Z"/>
                <w:lang w:eastAsia="zh-CN"/>
              </w:rPr>
            </w:pPr>
            <w:ins w:id="3642" w:author="Reihaneh Malekafzaliardakani" w:date="2025-11-25T08:11:00Z" w16du:dateUtc="2025-11-25T07:11:00Z">
              <w:r w:rsidRPr="00DC616E">
                <w:rPr>
                  <w:lang w:eastAsia="zh-CN"/>
                </w:rPr>
                <w:t>CA_n1A-n3A-n28A-n75A-n78(2A)</w:t>
              </w:r>
            </w:ins>
          </w:p>
        </w:tc>
        <w:tc>
          <w:tcPr>
            <w:tcW w:w="3019" w:type="dxa"/>
            <w:tcBorders>
              <w:top w:val="single" w:sz="4" w:space="0" w:color="auto"/>
              <w:left w:val="single" w:sz="4" w:space="0" w:color="auto"/>
              <w:bottom w:val="nil"/>
              <w:right w:val="single" w:sz="4" w:space="0" w:color="auto"/>
            </w:tcBorders>
            <w:vAlign w:val="center"/>
            <w:tcPrChange w:id="3643" w:author="Reihaneh Malekafzaliardakani" w:date="2025-11-25T08:12:00Z" w16du:dateUtc="2025-11-25T07:12:00Z">
              <w:tcPr>
                <w:tcW w:w="3019" w:type="dxa"/>
                <w:tcBorders>
                  <w:top w:val="nil"/>
                  <w:left w:val="single" w:sz="4" w:space="0" w:color="auto"/>
                  <w:bottom w:val="single" w:sz="4" w:space="0" w:color="auto"/>
                  <w:right w:val="single" w:sz="4" w:space="0" w:color="auto"/>
                </w:tcBorders>
                <w:vAlign w:val="center"/>
              </w:tcPr>
            </w:tcPrChange>
          </w:tcPr>
          <w:p w14:paraId="268D2ECE" w14:textId="77777777" w:rsidR="00FF2D64" w:rsidRPr="00DC616E" w:rsidRDefault="00FF2D64" w:rsidP="00FF2D64">
            <w:pPr>
              <w:pStyle w:val="TAC"/>
              <w:rPr>
                <w:ins w:id="3644" w:author="Reihaneh Malekafzaliardakani" w:date="2025-11-25T08:11:00Z" w16du:dateUtc="2025-11-25T07:11:00Z"/>
                <w:rFonts w:asciiTheme="minorBidi" w:hAnsiTheme="minorBidi" w:cstheme="minorBidi"/>
              </w:rPr>
            </w:pPr>
            <w:ins w:id="3645" w:author="Reihaneh Malekafzaliardakani" w:date="2025-11-25T08:11:00Z" w16du:dateUtc="2025-11-25T07:11:00Z">
              <w:r w:rsidRPr="00DC616E">
                <w:rPr>
                  <w:rFonts w:asciiTheme="minorBidi" w:hAnsiTheme="minorBidi" w:cstheme="minorBidi"/>
                </w:rPr>
                <w:t>CA_n1A-n3A</w:t>
              </w:r>
            </w:ins>
          </w:p>
          <w:p w14:paraId="1149532E" w14:textId="77777777" w:rsidR="00FF2D64" w:rsidRPr="00DC616E" w:rsidRDefault="00FF2D64" w:rsidP="00FF2D64">
            <w:pPr>
              <w:pStyle w:val="TAC"/>
              <w:rPr>
                <w:ins w:id="3646" w:author="Reihaneh Malekafzaliardakani" w:date="2025-11-25T08:11:00Z" w16du:dateUtc="2025-11-25T07:11:00Z"/>
                <w:rFonts w:asciiTheme="minorBidi" w:hAnsiTheme="minorBidi" w:cstheme="minorBidi"/>
              </w:rPr>
            </w:pPr>
            <w:ins w:id="3647" w:author="Reihaneh Malekafzaliardakani" w:date="2025-11-25T08:11:00Z" w16du:dateUtc="2025-11-25T07:11:00Z">
              <w:r w:rsidRPr="00DC616E">
                <w:rPr>
                  <w:rFonts w:asciiTheme="minorBidi" w:hAnsiTheme="minorBidi" w:cstheme="minorBidi"/>
                </w:rPr>
                <w:t>CA_n1A-n28A</w:t>
              </w:r>
            </w:ins>
          </w:p>
          <w:p w14:paraId="4508C3FB" w14:textId="77777777" w:rsidR="00FF2D64" w:rsidRPr="00DC616E" w:rsidRDefault="00FF2D64" w:rsidP="00FF2D64">
            <w:pPr>
              <w:pStyle w:val="TAC"/>
              <w:rPr>
                <w:ins w:id="3648" w:author="Reihaneh Malekafzaliardakani" w:date="2025-11-25T08:11:00Z" w16du:dateUtc="2025-11-25T07:11:00Z"/>
                <w:rFonts w:asciiTheme="minorBidi" w:hAnsiTheme="minorBidi" w:cstheme="minorBidi"/>
              </w:rPr>
            </w:pPr>
            <w:ins w:id="3649" w:author="Reihaneh Malekafzaliardakani" w:date="2025-11-25T08:11:00Z" w16du:dateUtc="2025-11-25T07:11:00Z">
              <w:r w:rsidRPr="00DC616E">
                <w:rPr>
                  <w:rFonts w:asciiTheme="minorBidi" w:hAnsiTheme="minorBidi" w:cstheme="minorBidi"/>
                </w:rPr>
                <w:t>CA_n1A-n78A</w:t>
              </w:r>
            </w:ins>
          </w:p>
          <w:p w14:paraId="7C535DD4" w14:textId="77777777" w:rsidR="00FF2D64" w:rsidRPr="00DC616E" w:rsidRDefault="00FF2D64" w:rsidP="00FF2D64">
            <w:pPr>
              <w:pStyle w:val="TAC"/>
              <w:rPr>
                <w:ins w:id="3650" w:author="Reihaneh Malekafzaliardakani" w:date="2025-11-25T08:11:00Z" w16du:dateUtc="2025-11-25T07:11:00Z"/>
                <w:rFonts w:asciiTheme="minorBidi" w:hAnsiTheme="minorBidi" w:cstheme="minorBidi"/>
              </w:rPr>
            </w:pPr>
            <w:ins w:id="3651" w:author="Reihaneh Malekafzaliardakani" w:date="2025-11-25T08:11:00Z" w16du:dateUtc="2025-11-25T07:11:00Z">
              <w:r w:rsidRPr="00DC616E">
                <w:rPr>
                  <w:rFonts w:asciiTheme="minorBidi" w:hAnsiTheme="minorBidi" w:cstheme="minorBidi"/>
                </w:rPr>
                <w:t>CA_n3A-n28A</w:t>
              </w:r>
            </w:ins>
          </w:p>
          <w:p w14:paraId="25439291" w14:textId="77777777" w:rsidR="00FF2D64" w:rsidRPr="00DC616E" w:rsidRDefault="00FF2D64" w:rsidP="00FF2D64">
            <w:pPr>
              <w:pStyle w:val="TAC"/>
              <w:rPr>
                <w:ins w:id="3652" w:author="Reihaneh Malekafzaliardakani" w:date="2025-11-25T08:11:00Z" w16du:dateUtc="2025-11-25T07:11:00Z"/>
                <w:rFonts w:asciiTheme="minorBidi" w:hAnsiTheme="minorBidi" w:cstheme="minorBidi"/>
              </w:rPr>
            </w:pPr>
            <w:ins w:id="3653" w:author="Reihaneh Malekafzaliardakani" w:date="2025-11-25T08:11:00Z" w16du:dateUtc="2025-11-25T07:11:00Z">
              <w:r w:rsidRPr="00DC616E">
                <w:rPr>
                  <w:rFonts w:asciiTheme="minorBidi" w:hAnsiTheme="minorBidi" w:cstheme="minorBidi"/>
                </w:rPr>
                <w:t>CA_n3A-n78A</w:t>
              </w:r>
            </w:ins>
          </w:p>
          <w:p w14:paraId="2C5A8497" w14:textId="77777777" w:rsidR="00FF2D64" w:rsidRPr="00DC616E" w:rsidRDefault="00FF2D64" w:rsidP="00FF2D64">
            <w:pPr>
              <w:pStyle w:val="TAC"/>
              <w:rPr>
                <w:ins w:id="3654" w:author="Reihaneh Malekafzaliardakani" w:date="2025-11-25T08:11:00Z" w16du:dateUtc="2025-11-25T07:11:00Z"/>
                <w:rFonts w:asciiTheme="minorBidi" w:hAnsiTheme="minorBidi" w:cstheme="minorBidi"/>
              </w:rPr>
            </w:pPr>
            <w:ins w:id="3655" w:author="Reihaneh Malekafzaliardakani" w:date="2025-11-25T08:11:00Z" w16du:dateUtc="2025-11-25T07:11:00Z">
              <w:r w:rsidRPr="00DC616E">
                <w:rPr>
                  <w:rFonts w:asciiTheme="minorBidi" w:hAnsiTheme="minorBidi" w:cstheme="minorBidi"/>
                </w:rPr>
                <w:t>CA_n28A-n78A</w:t>
              </w:r>
            </w:ins>
          </w:p>
          <w:p w14:paraId="2E3A8AD8" w14:textId="279D6C60" w:rsidR="00FF2D64" w:rsidRPr="001141C9" w:rsidRDefault="00FF2D64" w:rsidP="00FF2D64">
            <w:pPr>
              <w:pStyle w:val="TAC"/>
              <w:rPr>
                <w:ins w:id="3656" w:author="Reihaneh Malekafzaliardakani" w:date="2025-11-25T08:11:00Z" w16du:dateUtc="2025-11-25T07:11:00Z"/>
                <w:rFonts w:asciiTheme="minorBidi" w:hAnsiTheme="minorBidi" w:cstheme="minorBidi"/>
              </w:rPr>
            </w:pPr>
            <w:ins w:id="3657" w:author="Reihaneh Malekafzaliardakani" w:date="2025-11-25T08:11:00Z" w16du:dateUtc="2025-11-25T07:11:00Z">
              <w:r w:rsidRPr="00DC616E">
                <w:rPr>
                  <w:rFonts w:asciiTheme="minorBidi" w:hAnsiTheme="minorBidi" w:cstheme="minorBidi"/>
                </w:rPr>
                <w:t>CA_n78(2A)</w:t>
              </w:r>
            </w:ins>
          </w:p>
        </w:tc>
        <w:tc>
          <w:tcPr>
            <w:tcW w:w="1428" w:type="dxa"/>
            <w:tcBorders>
              <w:left w:val="single" w:sz="4" w:space="0" w:color="auto"/>
              <w:right w:val="single" w:sz="4" w:space="0" w:color="auto"/>
            </w:tcBorders>
            <w:vAlign w:val="center"/>
            <w:tcPrChange w:id="3658" w:author="Reihaneh Malekafzaliardakani" w:date="2025-11-25T08:12:00Z" w16du:dateUtc="2025-11-25T07:12:00Z">
              <w:tcPr>
                <w:tcW w:w="1428" w:type="dxa"/>
                <w:tcBorders>
                  <w:left w:val="single" w:sz="4" w:space="0" w:color="auto"/>
                  <w:right w:val="single" w:sz="4" w:space="0" w:color="auto"/>
                </w:tcBorders>
                <w:vAlign w:val="center"/>
              </w:tcPr>
            </w:tcPrChange>
          </w:tcPr>
          <w:p w14:paraId="16ED5F1B" w14:textId="5D535858" w:rsidR="00FF2D64" w:rsidRPr="001141C9" w:rsidRDefault="00FF2D64" w:rsidP="00FF2D64">
            <w:pPr>
              <w:pStyle w:val="TAC"/>
              <w:rPr>
                <w:ins w:id="3659" w:author="Reihaneh Malekafzaliardakani" w:date="2025-11-25T08:11:00Z" w16du:dateUtc="2025-11-25T07:11:00Z"/>
                <w:lang w:eastAsia="ja-JP"/>
              </w:rPr>
            </w:pPr>
            <w:ins w:id="3660" w:author="Reihaneh Malekafzaliardakani" w:date="2025-11-25T08:11:00Z" w16du:dateUtc="2025-11-25T07:11:00Z">
              <w:r w:rsidRPr="001141C9">
                <w:rPr>
                  <w:rFonts w:hint="eastAsia"/>
                  <w:lang w:eastAsia="ja-JP"/>
                </w:rPr>
                <w:t>n</w:t>
              </w:r>
              <w:r w:rsidRPr="001141C9">
                <w:rPr>
                  <w:lang w:eastAsia="ja-JP"/>
                </w:rPr>
                <w:t>1</w:t>
              </w:r>
            </w:ins>
          </w:p>
        </w:tc>
        <w:tc>
          <w:tcPr>
            <w:tcW w:w="4069" w:type="dxa"/>
            <w:tcBorders>
              <w:top w:val="single" w:sz="4" w:space="0" w:color="auto"/>
              <w:left w:val="single" w:sz="4" w:space="0" w:color="auto"/>
              <w:bottom w:val="single" w:sz="4" w:space="0" w:color="auto"/>
              <w:right w:val="single" w:sz="4" w:space="0" w:color="auto"/>
            </w:tcBorders>
            <w:vAlign w:val="center"/>
            <w:tcPrChange w:id="3661" w:author="Reihaneh Malekafzaliardakani" w:date="2025-11-25T08:12:00Z" w16du:dateUtc="2025-11-25T07:12:00Z">
              <w:tcPr>
                <w:tcW w:w="4069" w:type="dxa"/>
                <w:tcBorders>
                  <w:top w:val="single" w:sz="4" w:space="0" w:color="auto"/>
                  <w:left w:val="single" w:sz="4" w:space="0" w:color="auto"/>
                  <w:bottom w:val="single" w:sz="4" w:space="0" w:color="auto"/>
                  <w:right w:val="single" w:sz="4" w:space="0" w:color="auto"/>
                </w:tcBorders>
                <w:vAlign w:val="center"/>
              </w:tcPr>
            </w:tcPrChange>
          </w:tcPr>
          <w:p w14:paraId="2B665219" w14:textId="61710E05" w:rsidR="00FF2D64" w:rsidRPr="001141C9" w:rsidRDefault="00FF2D64" w:rsidP="00FF2D64">
            <w:pPr>
              <w:pStyle w:val="TAC"/>
              <w:rPr>
                <w:ins w:id="3662" w:author="Reihaneh Malekafzaliardakani" w:date="2025-11-25T08:11:00Z" w16du:dateUtc="2025-11-25T07:11:00Z"/>
              </w:rPr>
            </w:pPr>
            <w:ins w:id="3663" w:author="Reihaneh Malekafzaliardakani" w:date="2025-11-25T08:11:00Z" w16du:dateUtc="2025-11-25T07:11:00Z">
              <w:r>
                <w:rPr>
                  <w:lang w:val="en-US" w:eastAsia="ja-JP"/>
                </w:rPr>
                <w:t>n</w:t>
              </w:r>
              <w:r>
                <w:rPr>
                  <w:rFonts w:hint="eastAsia"/>
                  <w:lang w:val="en-US" w:eastAsia="ja-JP"/>
                </w:rPr>
                <w:t>1</w:t>
              </w:r>
              <w:r>
                <w:rPr>
                  <w:lang w:val="en-US"/>
                </w:rPr>
                <w:t xml:space="preserve"> channel bandwidths in Table 5.3.5-1</w:t>
              </w:r>
            </w:ins>
          </w:p>
        </w:tc>
        <w:tc>
          <w:tcPr>
            <w:tcW w:w="2742" w:type="dxa"/>
            <w:tcBorders>
              <w:top w:val="single" w:sz="4" w:space="0" w:color="auto"/>
              <w:left w:val="single" w:sz="4" w:space="0" w:color="auto"/>
              <w:bottom w:val="nil"/>
              <w:right w:val="single" w:sz="4" w:space="0" w:color="auto"/>
            </w:tcBorders>
            <w:vAlign w:val="center"/>
            <w:tcPrChange w:id="3664" w:author="Reihaneh Malekafzaliardakani" w:date="2025-11-25T08:12:00Z" w16du:dateUtc="2025-11-25T07:12:00Z">
              <w:tcPr>
                <w:tcW w:w="2742" w:type="dxa"/>
                <w:tcBorders>
                  <w:top w:val="nil"/>
                  <w:left w:val="single" w:sz="4" w:space="0" w:color="auto"/>
                  <w:bottom w:val="nil"/>
                  <w:right w:val="single" w:sz="4" w:space="0" w:color="auto"/>
                </w:tcBorders>
                <w:vAlign w:val="center"/>
              </w:tcPr>
            </w:tcPrChange>
          </w:tcPr>
          <w:p w14:paraId="0F6840E8" w14:textId="4933BECA" w:rsidR="00FF2D64" w:rsidRPr="001141C9" w:rsidRDefault="00FF2D64" w:rsidP="00FF2D64">
            <w:pPr>
              <w:pStyle w:val="TAC"/>
              <w:rPr>
                <w:ins w:id="3665" w:author="Reihaneh Malekafzaliardakani" w:date="2025-11-25T08:11:00Z" w16du:dateUtc="2025-11-25T07:11:00Z"/>
                <w:lang w:eastAsia="zh-CN"/>
              </w:rPr>
            </w:pPr>
            <w:ins w:id="3666" w:author="Reihaneh Malekafzaliardakani" w:date="2025-11-25T08:11:00Z" w16du:dateUtc="2025-11-25T07:11:00Z">
              <w:r>
                <w:rPr>
                  <w:rFonts w:hint="eastAsia"/>
                  <w:lang w:eastAsia="ja-JP"/>
                </w:rPr>
                <w:t>4 and 5</w:t>
              </w:r>
            </w:ins>
          </w:p>
        </w:tc>
      </w:tr>
      <w:tr w:rsidR="00FF2D64" w:rsidRPr="001141C9" w14:paraId="6680DD91"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7" w:author="Reihaneh Malekafzaliardakani" w:date="2025-11-25T08:12:00Z" w16du:dateUtc="2025-11-25T07:12: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68" w:author="Reihaneh Malekafzaliardakani" w:date="2025-11-25T08:11:00Z"/>
          <w:trPrChange w:id="3669" w:author="Reihaneh Malekafzaliardakani" w:date="2025-11-25T08:12:00Z" w16du:dateUtc="2025-11-25T07:12:00Z">
            <w:trPr>
              <w:jc w:val="center"/>
            </w:trPr>
          </w:trPrChange>
        </w:trPr>
        <w:tc>
          <w:tcPr>
            <w:tcW w:w="3009" w:type="dxa"/>
            <w:tcBorders>
              <w:top w:val="nil"/>
              <w:left w:val="single" w:sz="4" w:space="0" w:color="auto"/>
              <w:bottom w:val="nil"/>
              <w:right w:val="single" w:sz="4" w:space="0" w:color="auto"/>
            </w:tcBorders>
            <w:vAlign w:val="center"/>
            <w:tcPrChange w:id="3670" w:author="Reihaneh Malekafzaliardakani" w:date="2025-11-25T08:12:00Z" w16du:dateUtc="2025-11-25T07:12:00Z">
              <w:tcPr>
                <w:tcW w:w="3009" w:type="dxa"/>
                <w:tcBorders>
                  <w:top w:val="nil"/>
                  <w:left w:val="single" w:sz="4" w:space="0" w:color="auto"/>
                  <w:bottom w:val="single" w:sz="4" w:space="0" w:color="auto"/>
                  <w:right w:val="single" w:sz="4" w:space="0" w:color="auto"/>
                </w:tcBorders>
                <w:vAlign w:val="center"/>
              </w:tcPr>
            </w:tcPrChange>
          </w:tcPr>
          <w:p w14:paraId="5906A9CF" w14:textId="77777777" w:rsidR="00FF2D64" w:rsidRPr="001141C9" w:rsidRDefault="00FF2D64" w:rsidP="00FF2D64">
            <w:pPr>
              <w:pStyle w:val="TAC"/>
              <w:rPr>
                <w:ins w:id="3671" w:author="Reihaneh Malekafzaliardakani" w:date="2025-11-25T08:11:00Z" w16du:dateUtc="2025-11-25T07:11:00Z"/>
                <w:lang w:eastAsia="zh-CN"/>
              </w:rPr>
            </w:pPr>
          </w:p>
        </w:tc>
        <w:tc>
          <w:tcPr>
            <w:tcW w:w="3019" w:type="dxa"/>
            <w:tcBorders>
              <w:top w:val="nil"/>
              <w:left w:val="single" w:sz="4" w:space="0" w:color="auto"/>
              <w:bottom w:val="nil"/>
              <w:right w:val="single" w:sz="4" w:space="0" w:color="auto"/>
            </w:tcBorders>
            <w:vAlign w:val="center"/>
            <w:tcPrChange w:id="3672" w:author="Reihaneh Malekafzaliardakani" w:date="2025-11-25T08:12:00Z" w16du:dateUtc="2025-11-25T07:12:00Z">
              <w:tcPr>
                <w:tcW w:w="3019" w:type="dxa"/>
                <w:tcBorders>
                  <w:top w:val="nil"/>
                  <w:left w:val="single" w:sz="4" w:space="0" w:color="auto"/>
                  <w:bottom w:val="single" w:sz="4" w:space="0" w:color="auto"/>
                  <w:right w:val="single" w:sz="4" w:space="0" w:color="auto"/>
                </w:tcBorders>
                <w:vAlign w:val="center"/>
              </w:tcPr>
            </w:tcPrChange>
          </w:tcPr>
          <w:p w14:paraId="6FAD4E27" w14:textId="77777777" w:rsidR="00FF2D64" w:rsidRPr="001141C9" w:rsidRDefault="00FF2D64" w:rsidP="00FF2D64">
            <w:pPr>
              <w:pStyle w:val="TAC"/>
              <w:rPr>
                <w:ins w:id="3673"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674" w:author="Reihaneh Malekafzaliardakani" w:date="2025-11-25T08:12:00Z" w16du:dateUtc="2025-11-25T07:12:00Z">
              <w:tcPr>
                <w:tcW w:w="1428" w:type="dxa"/>
                <w:tcBorders>
                  <w:left w:val="single" w:sz="4" w:space="0" w:color="auto"/>
                  <w:right w:val="single" w:sz="4" w:space="0" w:color="auto"/>
                </w:tcBorders>
                <w:vAlign w:val="center"/>
              </w:tcPr>
            </w:tcPrChange>
          </w:tcPr>
          <w:p w14:paraId="669C13D8" w14:textId="612B3794" w:rsidR="00FF2D64" w:rsidRPr="001141C9" w:rsidRDefault="00FF2D64" w:rsidP="00FF2D64">
            <w:pPr>
              <w:pStyle w:val="TAC"/>
              <w:rPr>
                <w:ins w:id="3675" w:author="Reihaneh Malekafzaliardakani" w:date="2025-11-25T08:11:00Z" w16du:dateUtc="2025-11-25T07:11:00Z"/>
                <w:lang w:eastAsia="ja-JP"/>
              </w:rPr>
            </w:pPr>
            <w:ins w:id="3676" w:author="Reihaneh Malekafzaliardakani" w:date="2025-11-25T08:11:00Z" w16du:dateUtc="2025-11-25T07:11:00Z">
              <w:r w:rsidRPr="001141C9">
                <w:rPr>
                  <w:rFonts w:hint="eastAsia"/>
                  <w:lang w:eastAsia="ja-JP"/>
                </w:rPr>
                <w:t>n</w:t>
              </w:r>
              <w:r w:rsidRPr="001141C9">
                <w:rPr>
                  <w:lang w:eastAsia="ja-JP"/>
                </w:rPr>
                <w:t>3</w:t>
              </w:r>
            </w:ins>
          </w:p>
        </w:tc>
        <w:tc>
          <w:tcPr>
            <w:tcW w:w="4069" w:type="dxa"/>
            <w:tcBorders>
              <w:top w:val="single" w:sz="4" w:space="0" w:color="auto"/>
              <w:left w:val="single" w:sz="4" w:space="0" w:color="auto"/>
              <w:bottom w:val="single" w:sz="4" w:space="0" w:color="auto"/>
              <w:right w:val="single" w:sz="4" w:space="0" w:color="auto"/>
            </w:tcBorders>
            <w:vAlign w:val="center"/>
            <w:tcPrChange w:id="3677" w:author="Reihaneh Malekafzaliardakani" w:date="2025-11-25T08:12:00Z" w16du:dateUtc="2025-11-25T07:12:00Z">
              <w:tcPr>
                <w:tcW w:w="4069" w:type="dxa"/>
                <w:tcBorders>
                  <w:top w:val="single" w:sz="4" w:space="0" w:color="auto"/>
                  <w:left w:val="single" w:sz="4" w:space="0" w:color="auto"/>
                  <w:bottom w:val="single" w:sz="4" w:space="0" w:color="auto"/>
                  <w:right w:val="single" w:sz="4" w:space="0" w:color="auto"/>
                </w:tcBorders>
                <w:vAlign w:val="center"/>
              </w:tcPr>
            </w:tcPrChange>
          </w:tcPr>
          <w:p w14:paraId="0CB2320B" w14:textId="52000DB1" w:rsidR="00FF2D64" w:rsidRPr="001141C9" w:rsidRDefault="00FF2D64" w:rsidP="00FF2D64">
            <w:pPr>
              <w:pStyle w:val="TAC"/>
              <w:rPr>
                <w:ins w:id="3678" w:author="Reihaneh Malekafzaliardakani" w:date="2025-11-25T08:11:00Z" w16du:dateUtc="2025-11-25T07:11:00Z"/>
              </w:rPr>
            </w:pPr>
            <w:ins w:id="3679" w:author="Reihaneh Malekafzaliardakani" w:date="2025-11-25T08:11:00Z" w16du:dateUtc="2025-11-25T07:11:00Z">
              <w:r>
                <w:rPr>
                  <w:lang w:val="en-US"/>
                </w:rPr>
                <w:t>n</w:t>
              </w:r>
              <w:r>
                <w:rPr>
                  <w:rFonts w:hint="eastAsia"/>
                  <w:lang w:val="en-US" w:eastAsia="ja-JP"/>
                </w:rPr>
                <w:t>3</w:t>
              </w:r>
              <w:r>
                <w:rPr>
                  <w:lang w:val="en-US"/>
                </w:rPr>
                <w:t xml:space="preserve"> channel bandwidths in Table 5.3.5-1</w:t>
              </w:r>
            </w:ins>
          </w:p>
        </w:tc>
        <w:tc>
          <w:tcPr>
            <w:tcW w:w="2742" w:type="dxa"/>
            <w:tcBorders>
              <w:top w:val="nil"/>
              <w:left w:val="single" w:sz="4" w:space="0" w:color="auto"/>
              <w:bottom w:val="nil"/>
              <w:right w:val="single" w:sz="4" w:space="0" w:color="auto"/>
            </w:tcBorders>
            <w:vAlign w:val="center"/>
            <w:tcPrChange w:id="3680" w:author="Reihaneh Malekafzaliardakani" w:date="2025-11-25T08:12:00Z" w16du:dateUtc="2025-11-25T07:12:00Z">
              <w:tcPr>
                <w:tcW w:w="2742" w:type="dxa"/>
                <w:tcBorders>
                  <w:top w:val="nil"/>
                  <w:left w:val="single" w:sz="4" w:space="0" w:color="auto"/>
                  <w:bottom w:val="nil"/>
                  <w:right w:val="single" w:sz="4" w:space="0" w:color="auto"/>
                </w:tcBorders>
                <w:vAlign w:val="center"/>
              </w:tcPr>
            </w:tcPrChange>
          </w:tcPr>
          <w:p w14:paraId="2B368B0B" w14:textId="77777777" w:rsidR="00FF2D64" w:rsidRPr="001141C9" w:rsidRDefault="00FF2D64" w:rsidP="00FF2D64">
            <w:pPr>
              <w:pStyle w:val="TAC"/>
              <w:rPr>
                <w:ins w:id="3681" w:author="Reihaneh Malekafzaliardakani" w:date="2025-11-25T08:11:00Z" w16du:dateUtc="2025-11-25T07:11:00Z"/>
                <w:lang w:eastAsia="zh-CN"/>
              </w:rPr>
            </w:pPr>
          </w:p>
        </w:tc>
      </w:tr>
      <w:tr w:rsidR="00FF2D64" w:rsidRPr="001141C9" w14:paraId="75F6D6C4"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2" w:author="Reihaneh Malekafzaliardakani" w:date="2025-11-25T08:11:00Z" w16du:dateUtc="2025-11-25T07:11: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83" w:author="Reihaneh Malekafzaliardakani" w:date="2025-11-25T08:11:00Z"/>
          <w:trPrChange w:id="3684" w:author="Reihaneh Malekafzaliardakani" w:date="2025-11-25T08:11:00Z" w16du:dateUtc="2025-11-25T07:11:00Z">
            <w:trPr>
              <w:jc w:val="center"/>
            </w:trPr>
          </w:trPrChange>
        </w:trPr>
        <w:tc>
          <w:tcPr>
            <w:tcW w:w="3009" w:type="dxa"/>
            <w:tcBorders>
              <w:top w:val="nil"/>
              <w:left w:val="single" w:sz="4" w:space="0" w:color="auto"/>
              <w:bottom w:val="nil"/>
              <w:right w:val="single" w:sz="4" w:space="0" w:color="auto"/>
            </w:tcBorders>
            <w:vAlign w:val="center"/>
            <w:tcPrChange w:id="3685" w:author="Reihaneh Malekafzaliardakani" w:date="2025-11-25T08:11:00Z" w16du:dateUtc="2025-11-25T07:11:00Z">
              <w:tcPr>
                <w:tcW w:w="3009" w:type="dxa"/>
                <w:tcBorders>
                  <w:top w:val="nil"/>
                  <w:left w:val="single" w:sz="4" w:space="0" w:color="auto"/>
                  <w:bottom w:val="single" w:sz="4" w:space="0" w:color="auto"/>
                  <w:right w:val="single" w:sz="4" w:space="0" w:color="auto"/>
                </w:tcBorders>
                <w:vAlign w:val="center"/>
              </w:tcPr>
            </w:tcPrChange>
          </w:tcPr>
          <w:p w14:paraId="78C0E2D5" w14:textId="77777777" w:rsidR="00FF2D64" w:rsidRPr="001141C9" w:rsidRDefault="00FF2D64" w:rsidP="00FF2D64">
            <w:pPr>
              <w:pStyle w:val="TAC"/>
              <w:rPr>
                <w:ins w:id="3686" w:author="Reihaneh Malekafzaliardakani" w:date="2025-11-25T08:11:00Z" w16du:dateUtc="2025-11-25T07:11:00Z"/>
                <w:lang w:eastAsia="zh-CN"/>
              </w:rPr>
            </w:pPr>
          </w:p>
        </w:tc>
        <w:tc>
          <w:tcPr>
            <w:tcW w:w="3019" w:type="dxa"/>
            <w:tcBorders>
              <w:top w:val="nil"/>
              <w:left w:val="single" w:sz="4" w:space="0" w:color="auto"/>
              <w:bottom w:val="nil"/>
              <w:right w:val="single" w:sz="4" w:space="0" w:color="auto"/>
            </w:tcBorders>
            <w:vAlign w:val="center"/>
            <w:tcPrChange w:id="3687" w:author="Reihaneh Malekafzaliardakani" w:date="2025-11-25T08:11:00Z" w16du:dateUtc="2025-11-25T07:11:00Z">
              <w:tcPr>
                <w:tcW w:w="3019" w:type="dxa"/>
                <w:tcBorders>
                  <w:top w:val="nil"/>
                  <w:left w:val="single" w:sz="4" w:space="0" w:color="auto"/>
                  <w:bottom w:val="single" w:sz="4" w:space="0" w:color="auto"/>
                  <w:right w:val="single" w:sz="4" w:space="0" w:color="auto"/>
                </w:tcBorders>
                <w:vAlign w:val="center"/>
              </w:tcPr>
            </w:tcPrChange>
          </w:tcPr>
          <w:p w14:paraId="1ACAF972" w14:textId="77777777" w:rsidR="00FF2D64" w:rsidRPr="001141C9" w:rsidRDefault="00FF2D64" w:rsidP="00FF2D64">
            <w:pPr>
              <w:pStyle w:val="TAC"/>
              <w:rPr>
                <w:ins w:id="3688"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689" w:author="Reihaneh Malekafzaliardakani" w:date="2025-11-25T08:11:00Z" w16du:dateUtc="2025-11-25T07:11:00Z">
              <w:tcPr>
                <w:tcW w:w="1428" w:type="dxa"/>
                <w:tcBorders>
                  <w:left w:val="single" w:sz="4" w:space="0" w:color="auto"/>
                  <w:right w:val="single" w:sz="4" w:space="0" w:color="auto"/>
                </w:tcBorders>
                <w:vAlign w:val="center"/>
              </w:tcPr>
            </w:tcPrChange>
          </w:tcPr>
          <w:p w14:paraId="77D04BD3" w14:textId="671A32D7" w:rsidR="00FF2D64" w:rsidRPr="001141C9" w:rsidRDefault="00FF2D64" w:rsidP="00FF2D64">
            <w:pPr>
              <w:pStyle w:val="TAC"/>
              <w:rPr>
                <w:ins w:id="3690" w:author="Reihaneh Malekafzaliardakani" w:date="2025-11-25T08:11:00Z" w16du:dateUtc="2025-11-25T07:11:00Z"/>
                <w:lang w:eastAsia="ja-JP"/>
              </w:rPr>
            </w:pPr>
            <w:ins w:id="3691" w:author="Reihaneh Malekafzaliardakani" w:date="2025-11-25T08:11:00Z" w16du:dateUtc="2025-11-25T07:11:00Z">
              <w:r w:rsidRPr="001141C9">
                <w:rPr>
                  <w:rFonts w:hint="eastAsia"/>
                  <w:lang w:eastAsia="ja-JP"/>
                </w:rPr>
                <w:t>n</w:t>
              </w:r>
              <w:r w:rsidRPr="001141C9">
                <w:rPr>
                  <w:lang w:eastAsia="ja-JP"/>
                </w:rPr>
                <w:t>28</w:t>
              </w:r>
            </w:ins>
          </w:p>
        </w:tc>
        <w:tc>
          <w:tcPr>
            <w:tcW w:w="4069" w:type="dxa"/>
            <w:tcBorders>
              <w:top w:val="single" w:sz="4" w:space="0" w:color="auto"/>
              <w:left w:val="single" w:sz="4" w:space="0" w:color="auto"/>
              <w:bottom w:val="single" w:sz="4" w:space="0" w:color="auto"/>
              <w:right w:val="single" w:sz="4" w:space="0" w:color="auto"/>
            </w:tcBorders>
            <w:vAlign w:val="center"/>
            <w:tcPrChange w:id="3692" w:author="Reihaneh Malekafzaliardakani" w:date="2025-11-25T08:11:00Z" w16du:dateUtc="2025-11-25T07:11:00Z">
              <w:tcPr>
                <w:tcW w:w="4069" w:type="dxa"/>
                <w:tcBorders>
                  <w:top w:val="single" w:sz="4" w:space="0" w:color="auto"/>
                  <w:left w:val="single" w:sz="4" w:space="0" w:color="auto"/>
                  <w:bottom w:val="single" w:sz="4" w:space="0" w:color="auto"/>
                  <w:right w:val="single" w:sz="4" w:space="0" w:color="auto"/>
                </w:tcBorders>
                <w:vAlign w:val="center"/>
              </w:tcPr>
            </w:tcPrChange>
          </w:tcPr>
          <w:p w14:paraId="0CF9CD73" w14:textId="731D3F63" w:rsidR="00FF2D64" w:rsidRPr="001141C9" w:rsidRDefault="00FF2D64" w:rsidP="00FF2D64">
            <w:pPr>
              <w:pStyle w:val="TAC"/>
              <w:rPr>
                <w:ins w:id="3693" w:author="Reihaneh Malekafzaliardakani" w:date="2025-11-25T08:11:00Z" w16du:dateUtc="2025-11-25T07:11:00Z"/>
              </w:rPr>
            </w:pPr>
            <w:ins w:id="3694" w:author="Reihaneh Malekafzaliardakani" w:date="2025-11-25T08:11:00Z" w16du:dateUtc="2025-11-25T07:11:00Z">
              <w:r>
                <w:rPr>
                  <w:lang w:val="en-US" w:eastAsia="zh-CN"/>
                </w:rPr>
                <w:t>n</w:t>
              </w:r>
              <w:r>
                <w:rPr>
                  <w:rFonts w:hint="eastAsia"/>
                  <w:lang w:val="en-US" w:eastAsia="ja-JP"/>
                </w:rPr>
                <w:t>2</w:t>
              </w:r>
              <w:r>
                <w:rPr>
                  <w:lang w:val="en-US" w:eastAsia="zh-CN"/>
                </w:rPr>
                <w:t>8 channel bandwidths in Table 5.3.5-1</w:t>
              </w:r>
            </w:ins>
          </w:p>
        </w:tc>
        <w:tc>
          <w:tcPr>
            <w:tcW w:w="2742" w:type="dxa"/>
            <w:tcBorders>
              <w:top w:val="nil"/>
              <w:left w:val="single" w:sz="4" w:space="0" w:color="auto"/>
              <w:bottom w:val="nil"/>
              <w:right w:val="single" w:sz="4" w:space="0" w:color="auto"/>
            </w:tcBorders>
            <w:vAlign w:val="center"/>
            <w:tcPrChange w:id="3695" w:author="Reihaneh Malekafzaliardakani" w:date="2025-11-25T08:11:00Z" w16du:dateUtc="2025-11-25T07:11:00Z">
              <w:tcPr>
                <w:tcW w:w="2742" w:type="dxa"/>
                <w:tcBorders>
                  <w:top w:val="nil"/>
                  <w:left w:val="single" w:sz="4" w:space="0" w:color="auto"/>
                  <w:bottom w:val="nil"/>
                  <w:right w:val="single" w:sz="4" w:space="0" w:color="auto"/>
                </w:tcBorders>
                <w:vAlign w:val="center"/>
              </w:tcPr>
            </w:tcPrChange>
          </w:tcPr>
          <w:p w14:paraId="664B688D" w14:textId="77777777" w:rsidR="00FF2D64" w:rsidRPr="001141C9" w:rsidRDefault="00FF2D64" w:rsidP="00FF2D64">
            <w:pPr>
              <w:pStyle w:val="TAC"/>
              <w:rPr>
                <w:ins w:id="3696" w:author="Reihaneh Malekafzaliardakani" w:date="2025-11-25T08:11:00Z" w16du:dateUtc="2025-11-25T07:11:00Z"/>
                <w:lang w:eastAsia="zh-CN"/>
              </w:rPr>
            </w:pPr>
          </w:p>
        </w:tc>
      </w:tr>
      <w:tr w:rsidR="00FF2D64" w:rsidRPr="001141C9" w14:paraId="3FAB54CD"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7" w:author="Reihaneh Malekafzaliardakani" w:date="2025-11-25T08:11:00Z" w16du:dateUtc="2025-11-25T07:11: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98" w:author="Reihaneh Malekafzaliardakani" w:date="2025-11-25T08:11:00Z"/>
          <w:trPrChange w:id="3699" w:author="Reihaneh Malekafzaliardakani" w:date="2025-11-25T08:11:00Z" w16du:dateUtc="2025-11-25T07:11:00Z">
            <w:trPr>
              <w:jc w:val="center"/>
            </w:trPr>
          </w:trPrChange>
        </w:trPr>
        <w:tc>
          <w:tcPr>
            <w:tcW w:w="3009" w:type="dxa"/>
            <w:tcBorders>
              <w:top w:val="nil"/>
              <w:left w:val="single" w:sz="4" w:space="0" w:color="auto"/>
              <w:bottom w:val="nil"/>
              <w:right w:val="single" w:sz="4" w:space="0" w:color="auto"/>
            </w:tcBorders>
            <w:vAlign w:val="center"/>
            <w:tcPrChange w:id="3700" w:author="Reihaneh Malekafzaliardakani" w:date="2025-11-25T08:11:00Z" w16du:dateUtc="2025-11-25T07:11:00Z">
              <w:tcPr>
                <w:tcW w:w="3009" w:type="dxa"/>
                <w:tcBorders>
                  <w:top w:val="nil"/>
                  <w:left w:val="single" w:sz="4" w:space="0" w:color="auto"/>
                  <w:bottom w:val="single" w:sz="4" w:space="0" w:color="auto"/>
                  <w:right w:val="single" w:sz="4" w:space="0" w:color="auto"/>
                </w:tcBorders>
                <w:vAlign w:val="center"/>
              </w:tcPr>
            </w:tcPrChange>
          </w:tcPr>
          <w:p w14:paraId="199A0C79" w14:textId="77777777" w:rsidR="00FF2D64" w:rsidRPr="001141C9" w:rsidRDefault="00FF2D64" w:rsidP="00FF2D64">
            <w:pPr>
              <w:pStyle w:val="TAC"/>
              <w:rPr>
                <w:ins w:id="3701" w:author="Reihaneh Malekafzaliardakani" w:date="2025-11-25T08:11:00Z" w16du:dateUtc="2025-11-25T07:11:00Z"/>
                <w:lang w:eastAsia="zh-CN"/>
              </w:rPr>
            </w:pPr>
          </w:p>
        </w:tc>
        <w:tc>
          <w:tcPr>
            <w:tcW w:w="3019" w:type="dxa"/>
            <w:tcBorders>
              <w:top w:val="nil"/>
              <w:left w:val="single" w:sz="4" w:space="0" w:color="auto"/>
              <w:bottom w:val="nil"/>
              <w:right w:val="single" w:sz="4" w:space="0" w:color="auto"/>
            </w:tcBorders>
            <w:vAlign w:val="center"/>
            <w:tcPrChange w:id="3702" w:author="Reihaneh Malekafzaliardakani" w:date="2025-11-25T08:11:00Z" w16du:dateUtc="2025-11-25T07:11:00Z">
              <w:tcPr>
                <w:tcW w:w="3019" w:type="dxa"/>
                <w:tcBorders>
                  <w:top w:val="nil"/>
                  <w:left w:val="single" w:sz="4" w:space="0" w:color="auto"/>
                  <w:bottom w:val="single" w:sz="4" w:space="0" w:color="auto"/>
                  <w:right w:val="single" w:sz="4" w:space="0" w:color="auto"/>
                </w:tcBorders>
                <w:vAlign w:val="center"/>
              </w:tcPr>
            </w:tcPrChange>
          </w:tcPr>
          <w:p w14:paraId="45DD4DC1" w14:textId="77777777" w:rsidR="00FF2D64" w:rsidRPr="001141C9" w:rsidRDefault="00FF2D64" w:rsidP="00FF2D64">
            <w:pPr>
              <w:pStyle w:val="TAC"/>
              <w:rPr>
                <w:ins w:id="3703"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704" w:author="Reihaneh Malekafzaliardakani" w:date="2025-11-25T08:11:00Z" w16du:dateUtc="2025-11-25T07:11:00Z">
              <w:tcPr>
                <w:tcW w:w="1428" w:type="dxa"/>
                <w:tcBorders>
                  <w:left w:val="single" w:sz="4" w:space="0" w:color="auto"/>
                  <w:right w:val="single" w:sz="4" w:space="0" w:color="auto"/>
                </w:tcBorders>
                <w:vAlign w:val="center"/>
              </w:tcPr>
            </w:tcPrChange>
          </w:tcPr>
          <w:p w14:paraId="55FCD01C" w14:textId="4415BEA3" w:rsidR="00FF2D64" w:rsidRPr="001141C9" w:rsidRDefault="00FF2D64" w:rsidP="00FF2D64">
            <w:pPr>
              <w:pStyle w:val="TAC"/>
              <w:rPr>
                <w:ins w:id="3705" w:author="Reihaneh Malekafzaliardakani" w:date="2025-11-25T08:11:00Z" w16du:dateUtc="2025-11-25T07:11:00Z"/>
                <w:lang w:eastAsia="ja-JP"/>
              </w:rPr>
            </w:pPr>
            <w:ins w:id="3706" w:author="Reihaneh Malekafzaliardakani" w:date="2025-11-25T08:11:00Z" w16du:dateUtc="2025-11-25T07:11:00Z">
              <w:r w:rsidRPr="001141C9">
                <w:rPr>
                  <w:rFonts w:hint="eastAsia"/>
                  <w:lang w:eastAsia="ja-JP"/>
                </w:rPr>
                <w:t>n</w:t>
              </w:r>
              <w:r w:rsidRPr="001141C9">
                <w:rPr>
                  <w:lang w:eastAsia="ja-JP"/>
                </w:rPr>
                <w:t>7</w:t>
              </w:r>
              <w:r>
                <w:rPr>
                  <w:lang w:eastAsia="ja-JP"/>
                </w:rPr>
                <w:t>5</w:t>
              </w:r>
            </w:ins>
          </w:p>
        </w:tc>
        <w:tc>
          <w:tcPr>
            <w:tcW w:w="4069" w:type="dxa"/>
            <w:tcBorders>
              <w:top w:val="single" w:sz="4" w:space="0" w:color="auto"/>
              <w:left w:val="single" w:sz="4" w:space="0" w:color="auto"/>
              <w:bottom w:val="single" w:sz="4" w:space="0" w:color="auto"/>
              <w:right w:val="single" w:sz="4" w:space="0" w:color="auto"/>
            </w:tcBorders>
            <w:vAlign w:val="center"/>
            <w:tcPrChange w:id="3707" w:author="Reihaneh Malekafzaliardakani" w:date="2025-11-25T08:11:00Z" w16du:dateUtc="2025-11-25T07:11:00Z">
              <w:tcPr>
                <w:tcW w:w="4069" w:type="dxa"/>
                <w:tcBorders>
                  <w:top w:val="single" w:sz="4" w:space="0" w:color="auto"/>
                  <w:left w:val="single" w:sz="4" w:space="0" w:color="auto"/>
                  <w:bottom w:val="single" w:sz="4" w:space="0" w:color="auto"/>
                  <w:right w:val="single" w:sz="4" w:space="0" w:color="auto"/>
                </w:tcBorders>
                <w:vAlign w:val="center"/>
              </w:tcPr>
            </w:tcPrChange>
          </w:tcPr>
          <w:p w14:paraId="5EC8AAB2" w14:textId="113F4EDB" w:rsidR="00FF2D64" w:rsidRPr="001141C9" w:rsidRDefault="00FF2D64" w:rsidP="00FF2D64">
            <w:pPr>
              <w:pStyle w:val="TAC"/>
              <w:rPr>
                <w:ins w:id="3708" w:author="Reihaneh Malekafzaliardakani" w:date="2025-11-25T08:11:00Z" w16du:dateUtc="2025-11-25T07:11:00Z"/>
              </w:rPr>
            </w:pPr>
            <w:ins w:id="3709" w:author="Reihaneh Malekafzaliardakani" w:date="2025-11-25T08:11:00Z" w16du:dateUtc="2025-11-25T07:11:00Z">
              <w:r>
                <w:rPr>
                  <w:lang w:val="en-US"/>
                </w:rPr>
                <w:t>n</w:t>
              </w:r>
              <w:r>
                <w:rPr>
                  <w:rFonts w:hint="eastAsia"/>
                  <w:lang w:val="en-US" w:eastAsia="ja-JP"/>
                </w:rPr>
                <w:t>7</w:t>
              </w:r>
              <w:r>
                <w:rPr>
                  <w:lang w:val="en-US" w:eastAsia="ja-JP"/>
                </w:rPr>
                <w:t>5</w:t>
              </w:r>
              <w:r>
                <w:rPr>
                  <w:lang w:val="en-US"/>
                </w:rPr>
                <w:t xml:space="preserve"> channel bandwidths in Table 5.3.5-1</w:t>
              </w:r>
            </w:ins>
          </w:p>
        </w:tc>
        <w:tc>
          <w:tcPr>
            <w:tcW w:w="2742" w:type="dxa"/>
            <w:tcBorders>
              <w:top w:val="nil"/>
              <w:left w:val="single" w:sz="4" w:space="0" w:color="auto"/>
              <w:bottom w:val="nil"/>
              <w:right w:val="single" w:sz="4" w:space="0" w:color="auto"/>
            </w:tcBorders>
            <w:vAlign w:val="center"/>
            <w:tcPrChange w:id="3710" w:author="Reihaneh Malekafzaliardakani" w:date="2025-11-25T08:11:00Z" w16du:dateUtc="2025-11-25T07:11:00Z">
              <w:tcPr>
                <w:tcW w:w="2742" w:type="dxa"/>
                <w:tcBorders>
                  <w:top w:val="nil"/>
                  <w:left w:val="single" w:sz="4" w:space="0" w:color="auto"/>
                  <w:bottom w:val="nil"/>
                  <w:right w:val="single" w:sz="4" w:space="0" w:color="auto"/>
                </w:tcBorders>
                <w:vAlign w:val="center"/>
              </w:tcPr>
            </w:tcPrChange>
          </w:tcPr>
          <w:p w14:paraId="5349576A" w14:textId="77777777" w:rsidR="00FF2D64" w:rsidRPr="001141C9" w:rsidRDefault="00FF2D64" w:rsidP="00FF2D64">
            <w:pPr>
              <w:pStyle w:val="TAC"/>
              <w:rPr>
                <w:ins w:id="3711" w:author="Reihaneh Malekafzaliardakani" w:date="2025-11-25T08:11:00Z" w16du:dateUtc="2025-11-25T07:11:00Z"/>
                <w:lang w:eastAsia="zh-CN"/>
              </w:rPr>
            </w:pPr>
          </w:p>
        </w:tc>
      </w:tr>
      <w:tr w:rsidR="00FF2D64" w:rsidRPr="001141C9" w14:paraId="0F025AB0"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2" w:author="Reihaneh Malekafzaliardakani" w:date="2025-11-25T08:12:00Z" w16du:dateUtc="2025-11-25T07:12: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3" w:author="Reihaneh Malekafzaliardakani" w:date="2025-11-25T08:11:00Z"/>
          <w:trPrChange w:id="3714" w:author="Reihaneh Malekafzaliardakani" w:date="2025-11-25T08:12:00Z" w16du:dateUtc="2025-11-25T07:12:00Z">
            <w:trPr>
              <w:jc w:val="center"/>
            </w:trPr>
          </w:trPrChange>
        </w:trPr>
        <w:tc>
          <w:tcPr>
            <w:tcW w:w="3009" w:type="dxa"/>
            <w:tcBorders>
              <w:top w:val="nil"/>
              <w:left w:val="single" w:sz="4" w:space="0" w:color="auto"/>
              <w:bottom w:val="single" w:sz="4" w:space="0" w:color="auto"/>
              <w:right w:val="single" w:sz="4" w:space="0" w:color="auto"/>
            </w:tcBorders>
            <w:vAlign w:val="center"/>
            <w:tcPrChange w:id="3715" w:author="Reihaneh Malekafzaliardakani" w:date="2025-11-25T08:12:00Z" w16du:dateUtc="2025-11-25T07:12:00Z">
              <w:tcPr>
                <w:tcW w:w="3009" w:type="dxa"/>
                <w:tcBorders>
                  <w:top w:val="nil"/>
                  <w:left w:val="single" w:sz="4" w:space="0" w:color="auto"/>
                  <w:bottom w:val="single" w:sz="4" w:space="0" w:color="auto"/>
                  <w:right w:val="single" w:sz="4" w:space="0" w:color="auto"/>
                </w:tcBorders>
                <w:vAlign w:val="center"/>
              </w:tcPr>
            </w:tcPrChange>
          </w:tcPr>
          <w:p w14:paraId="2AE10767" w14:textId="77777777" w:rsidR="00FF2D64" w:rsidRPr="001141C9" w:rsidRDefault="00FF2D64" w:rsidP="00FF2D64">
            <w:pPr>
              <w:pStyle w:val="TAC"/>
              <w:rPr>
                <w:ins w:id="3716" w:author="Reihaneh Malekafzaliardakani" w:date="2025-11-25T08:11:00Z" w16du:dateUtc="2025-11-25T07:11:00Z"/>
                <w:lang w:eastAsia="zh-CN"/>
              </w:rPr>
            </w:pPr>
          </w:p>
        </w:tc>
        <w:tc>
          <w:tcPr>
            <w:tcW w:w="3019" w:type="dxa"/>
            <w:tcBorders>
              <w:top w:val="nil"/>
              <w:left w:val="single" w:sz="4" w:space="0" w:color="auto"/>
              <w:bottom w:val="single" w:sz="4" w:space="0" w:color="auto"/>
              <w:right w:val="single" w:sz="4" w:space="0" w:color="auto"/>
            </w:tcBorders>
            <w:vAlign w:val="center"/>
            <w:tcPrChange w:id="3717" w:author="Reihaneh Malekafzaliardakani" w:date="2025-11-25T08:12:00Z" w16du:dateUtc="2025-11-25T07:12:00Z">
              <w:tcPr>
                <w:tcW w:w="3019" w:type="dxa"/>
                <w:tcBorders>
                  <w:top w:val="nil"/>
                  <w:left w:val="single" w:sz="4" w:space="0" w:color="auto"/>
                  <w:bottom w:val="single" w:sz="4" w:space="0" w:color="auto"/>
                  <w:right w:val="single" w:sz="4" w:space="0" w:color="auto"/>
                </w:tcBorders>
                <w:vAlign w:val="center"/>
              </w:tcPr>
            </w:tcPrChange>
          </w:tcPr>
          <w:p w14:paraId="15E5C679" w14:textId="77777777" w:rsidR="00FF2D64" w:rsidRPr="001141C9" w:rsidRDefault="00FF2D64" w:rsidP="00FF2D64">
            <w:pPr>
              <w:pStyle w:val="TAC"/>
              <w:rPr>
                <w:ins w:id="3718" w:author="Reihaneh Malekafzaliardakani" w:date="2025-11-25T08:11:00Z" w16du:dateUtc="2025-11-25T07:11:00Z"/>
                <w:rFonts w:asciiTheme="minorBidi" w:hAnsiTheme="minorBidi" w:cstheme="minorBidi"/>
              </w:rPr>
            </w:pPr>
          </w:p>
        </w:tc>
        <w:tc>
          <w:tcPr>
            <w:tcW w:w="1428" w:type="dxa"/>
            <w:tcBorders>
              <w:left w:val="single" w:sz="4" w:space="0" w:color="auto"/>
              <w:right w:val="single" w:sz="4" w:space="0" w:color="auto"/>
            </w:tcBorders>
            <w:vAlign w:val="center"/>
            <w:tcPrChange w:id="3719" w:author="Reihaneh Malekafzaliardakani" w:date="2025-11-25T08:12:00Z" w16du:dateUtc="2025-11-25T07:12:00Z">
              <w:tcPr>
                <w:tcW w:w="1428" w:type="dxa"/>
                <w:tcBorders>
                  <w:left w:val="single" w:sz="4" w:space="0" w:color="auto"/>
                  <w:right w:val="single" w:sz="4" w:space="0" w:color="auto"/>
                </w:tcBorders>
                <w:vAlign w:val="center"/>
              </w:tcPr>
            </w:tcPrChange>
          </w:tcPr>
          <w:p w14:paraId="2AFBD172" w14:textId="44C0E0A7" w:rsidR="00FF2D64" w:rsidRPr="001141C9" w:rsidRDefault="00FF2D64" w:rsidP="00FF2D64">
            <w:pPr>
              <w:pStyle w:val="TAC"/>
              <w:rPr>
                <w:ins w:id="3720" w:author="Reihaneh Malekafzaliardakani" w:date="2025-11-25T08:11:00Z" w16du:dateUtc="2025-11-25T07:11:00Z"/>
                <w:lang w:eastAsia="ja-JP"/>
              </w:rPr>
            </w:pPr>
            <w:ins w:id="3721" w:author="Reihaneh Malekafzaliardakani" w:date="2025-11-25T08:11:00Z" w16du:dateUtc="2025-11-25T07:11:00Z">
              <w:r w:rsidRPr="001141C9">
                <w:rPr>
                  <w:rFonts w:hint="eastAsia"/>
                  <w:lang w:eastAsia="ja-JP"/>
                </w:rPr>
                <w:t>n</w:t>
              </w:r>
              <w:r w:rsidRPr="001141C9">
                <w:rPr>
                  <w:lang w:eastAsia="ja-JP"/>
                </w:rPr>
                <w:t>7</w:t>
              </w:r>
              <w:r>
                <w:rPr>
                  <w:lang w:eastAsia="ja-JP"/>
                </w:rPr>
                <w:t>8</w:t>
              </w:r>
            </w:ins>
          </w:p>
        </w:tc>
        <w:tc>
          <w:tcPr>
            <w:tcW w:w="4069" w:type="dxa"/>
            <w:tcBorders>
              <w:top w:val="single" w:sz="4" w:space="0" w:color="auto"/>
              <w:left w:val="single" w:sz="4" w:space="0" w:color="auto"/>
              <w:bottom w:val="single" w:sz="4" w:space="0" w:color="auto"/>
              <w:right w:val="single" w:sz="4" w:space="0" w:color="auto"/>
            </w:tcBorders>
            <w:vAlign w:val="center"/>
            <w:tcPrChange w:id="3722" w:author="Reihaneh Malekafzaliardakani" w:date="2025-11-25T08:12:00Z" w16du:dateUtc="2025-11-25T07:12:00Z">
              <w:tcPr>
                <w:tcW w:w="4069" w:type="dxa"/>
                <w:tcBorders>
                  <w:top w:val="single" w:sz="4" w:space="0" w:color="auto"/>
                  <w:left w:val="single" w:sz="4" w:space="0" w:color="auto"/>
                  <w:bottom w:val="single" w:sz="4" w:space="0" w:color="auto"/>
                  <w:right w:val="single" w:sz="4" w:space="0" w:color="auto"/>
                </w:tcBorders>
                <w:vAlign w:val="center"/>
              </w:tcPr>
            </w:tcPrChange>
          </w:tcPr>
          <w:p w14:paraId="199ED2D1" w14:textId="3677503E" w:rsidR="00FF2D64" w:rsidRPr="001141C9" w:rsidRDefault="00FF2D64" w:rsidP="00FF2D64">
            <w:pPr>
              <w:pStyle w:val="TAC"/>
              <w:rPr>
                <w:ins w:id="3723" w:author="Reihaneh Malekafzaliardakani" w:date="2025-11-25T08:11:00Z" w16du:dateUtc="2025-11-25T07:11:00Z"/>
              </w:rPr>
            </w:pPr>
            <w:ins w:id="3724" w:author="Reihaneh Malekafzaliardakani" w:date="2025-11-25T08:11:00Z" w16du:dateUtc="2025-11-25T07:11:00Z">
              <w:r w:rsidRPr="00DC478B">
                <w:rPr>
                  <w:lang w:val="en-US" w:eastAsia="zh-CN"/>
                </w:rPr>
                <w:t>CA_n78(2</w:t>
              </w:r>
              <w:proofErr w:type="gramStart"/>
              <w:r w:rsidRPr="00DC478B">
                <w:rPr>
                  <w:lang w:val="en-US" w:eastAsia="zh-CN"/>
                </w:rPr>
                <w:t>A)_</w:t>
              </w:r>
              <w:proofErr w:type="gramEnd"/>
              <w:r w:rsidRPr="00DC478B">
                <w:rPr>
                  <w:lang w:val="en-US" w:eastAsia="zh-CN"/>
                </w:rPr>
                <w:t>BCS4 and 5</w:t>
              </w:r>
            </w:ins>
          </w:p>
        </w:tc>
        <w:tc>
          <w:tcPr>
            <w:tcW w:w="2742" w:type="dxa"/>
            <w:tcBorders>
              <w:top w:val="nil"/>
              <w:left w:val="single" w:sz="4" w:space="0" w:color="auto"/>
              <w:bottom w:val="single" w:sz="4" w:space="0" w:color="auto"/>
              <w:right w:val="single" w:sz="4" w:space="0" w:color="auto"/>
            </w:tcBorders>
            <w:vAlign w:val="center"/>
            <w:tcPrChange w:id="3725" w:author="Reihaneh Malekafzaliardakani" w:date="2025-11-25T08:12:00Z" w16du:dateUtc="2025-11-25T07:12:00Z">
              <w:tcPr>
                <w:tcW w:w="2742" w:type="dxa"/>
                <w:tcBorders>
                  <w:top w:val="nil"/>
                  <w:left w:val="single" w:sz="4" w:space="0" w:color="auto"/>
                  <w:bottom w:val="nil"/>
                  <w:right w:val="single" w:sz="4" w:space="0" w:color="auto"/>
                </w:tcBorders>
                <w:vAlign w:val="center"/>
              </w:tcPr>
            </w:tcPrChange>
          </w:tcPr>
          <w:p w14:paraId="7D0A4B94" w14:textId="77777777" w:rsidR="00FF2D64" w:rsidRPr="001141C9" w:rsidRDefault="00FF2D64" w:rsidP="00FF2D64">
            <w:pPr>
              <w:pStyle w:val="TAC"/>
              <w:rPr>
                <w:ins w:id="3726" w:author="Reihaneh Malekafzaliardakani" w:date="2025-11-25T08:11:00Z" w16du:dateUtc="2025-11-25T07:11:00Z"/>
                <w:lang w:eastAsia="zh-CN"/>
              </w:rPr>
            </w:pPr>
          </w:p>
        </w:tc>
      </w:tr>
      <w:tr w:rsidR="00FF2D64" w:rsidRPr="001141C9" w14:paraId="687EB6BB" w14:textId="77777777" w:rsidTr="00C3662C">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27" w:author="Reihaneh Malekafzaliardakani" w:date="2025-11-25T08:12:00Z" w16du:dateUtc="2025-11-25T07:12: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28" w:author="Reihaneh Malekafzaliardakani" w:date="2025-11-25T08:12:00Z" w16du:dateUtc="2025-11-25T07:12:00Z">
            <w:trPr>
              <w:jc w:val="center"/>
            </w:trPr>
          </w:trPrChange>
        </w:trPr>
        <w:tc>
          <w:tcPr>
            <w:tcW w:w="3009" w:type="dxa"/>
            <w:tcBorders>
              <w:top w:val="single" w:sz="4" w:space="0" w:color="auto"/>
              <w:left w:val="single" w:sz="4" w:space="0" w:color="auto"/>
              <w:bottom w:val="nil"/>
              <w:right w:val="single" w:sz="4" w:space="0" w:color="auto"/>
            </w:tcBorders>
            <w:vAlign w:val="center"/>
            <w:tcPrChange w:id="3729" w:author="Reihaneh Malekafzaliardakani" w:date="2025-11-25T08:12:00Z" w16du:dateUtc="2025-11-25T07:12:00Z">
              <w:tcPr>
                <w:tcW w:w="3009" w:type="dxa"/>
                <w:tcBorders>
                  <w:top w:val="single" w:sz="4" w:space="0" w:color="auto"/>
                  <w:left w:val="single" w:sz="4" w:space="0" w:color="auto"/>
                  <w:bottom w:val="nil"/>
                  <w:right w:val="single" w:sz="4" w:space="0" w:color="auto"/>
                </w:tcBorders>
                <w:vAlign w:val="center"/>
              </w:tcPr>
            </w:tcPrChange>
          </w:tcPr>
          <w:p w14:paraId="4E75AC79" w14:textId="77777777" w:rsidR="00FF2D64" w:rsidRPr="001141C9" w:rsidRDefault="00FF2D64" w:rsidP="00FF2D64">
            <w:pPr>
              <w:pStyle w:val="TAC"/>
              <w:rPr>
                <w:lang w:eastAsia="zh-CN"/>
              </w:rPr>
            </w:pPr>
            <w:r w:rsidRPr="001141C9">
              <w:t>CA_n1A-n3A-n28A-n77A-n79A</w:t>
            </w:r>
          </w:p>
        </w:tc>
        <w:tc>
          <w:tcPr>
            <w:tcW w:w="3019" w:type="dxa"/>
            <w:tcBorders>
              <w:top w:val="single" w:sz="4" w:space="0" w:color="auto"/>
              <w:left w:val="single" w:sz="4" w:space="0" w:color="auto"/>
              <w:bottom w:val="nil"/>
              <w:right w:val="single" w:sz="4" w:space="0" w:color="auto"/>
            </w:tcBorders>
            <w:vAlign w:val="center"/>
            <w:tcPrChange w:id="3730" w:author="Reihaneh Malekafzaliardakani" w:date="2025-11-25T08:12:00Z" w16du:dateUtc="2025-11-25T07:12:00Z">
              <w:tcPr>
                <w:tcW w:w="3019" w:type="dxa"/>
                <w:tcBorders>
                  <w:top w:val="single" w:sz="4" w:space="0" w:color="auto"/>
                  <w:left w:val="single" w:sz="4" w:space="0" w:color="auto"/>
                  <w:bottom w:val="nil"/>
                  <w:right w:val="single" w:sz="4" w:space="0" w:color="auto"/>
                </w:tcBorders>
                <w:vAlign w:val="center"/>
              </w:tcPr>
            </w:tcPrChange>
          </w:tcPr>
          <w:p w14:paraId="13666E82" w14:textId="77777777" w:rsidR="00FF2D64" w:rsidRPr="001141C9" w:rsidRDefault="00FF2D64" w:rsidP="00FF2D64">
            <w:pPr>
              <w:pStyle w:val="TAC"/>
              <w:rPr>
                <w:lang w:eastAsia="zh-CN"/>
              </w:rPr>
            </w:pPr>
            <w:r w:rsidRPr="001141C9">
              <w:rPr>
                <w:lang w:eastAsia="zh-CN"/>
              </w:rPr>
              <w:t>CA_n1A-n3A</w:t>
            </w:r>
          </w:p>
          <w:p w14:paraId="5BAA2ED1" w14:textId="77777777" w:rsidR="00FF2D64" w:rsidRPr="001141C9" w:rsidRDefault="00FF2D64" w:rsidP="00FF2D64">
            <w:pPr>
              <w:pStyle w:val="TAC"/>
              <w:rPr>
                <w:lang w:eastAsia="zh-CN"/>
              </w:rPr>
            </w:pPr>
            <w:r w:rsidRPr="001141C9">
              <w:rPr>
                <w:lang w:eastAsia="zh-CN"/>
              </w:rPr>
              <w:t>CA_n1A-n28A</w:t>
            </w:r>
          </w:p>
          <w:p w14:paraId="2AD2ED9B" w14:textId="77777777" w:rsidR="00FF2D64" w:rsidRPr="001141C9" w:rsidRDefault="00FF2D64" w:rsidP="00FF2D64">
            <w:pPr>
              <w:pStyle w:val="TAC"/>
              <w:rPr>
                <w:lang w:eastAsia="zh-CN"/>
              </w:rPr>
            </w:pPr>
            <w:r w:rsidRPr="001141C9">
              <w:rPr>
                <w:lang w:eastAsia="zh-CN"/>
              </w:rPr>
              <w:t>CA_n1A-n77A</w:t>
            </w:r>
          </w:p>
          <w:p w14:paraId="78F21970" w14:textId="77777777" w:rsidR="00FF2D64" w:rsidRPr="001141C9" w:rsidRDefault="00FF2D64" w:rsidP="00FF2D64">
            <w:pPr>
              <w:pStyle w:val="TAC"/>
              <w:rPr>
                <w:lang w:eastAsia="zh-CN"/>
              </w:rPr>
            </w:pPr>
            <w:r w:rsidRPr="001141C9">
              <w:rPr>
                <w:lang w:eastAsia="zh-CN"/>
              </w:rPr>
              <w:t>CA_n1A-n79A</w:t>
            </w:r>
          </w:p>
          <w:p w14:paraId="7AC6DE7C" w14:textId="77777777" w:rsidR="00FF2D64" w:rsidRPr="001141C9" w:rsidRDefault="00FF2D64" w:rsidP="00FF2D64">
            <w:pPr>
              <w:pStyle w:val="TAC"/>
              <w:rPr>
                <w:lang w:eastAsia="zh-CN"/>
              </w:rPr>
            </w:pPr>
            <w:r w:rsidRPr="001141C9">
              <w:rPr>
                <w:lang w:eastAsia="zh-CN"/>
              </w:rPr>
              <w:t>CA_n3A-n28A</w:t>
            </w:r>
          </w:p>
          <w:p w14:paraId="3A52448A" w14:textId="77777777" w:rsidR="00FF2D64" w:rsidRPr="001141C9" w:rsidRDefault="00FF2D64" w:rsidP="00FF2D64">
            <w:pPr>
              <w:pStyle w:val="TAC"/>
              <w:rPr>
                <w:lang w:eastAsia="zh-CN"/>
              </w:rPr>
            </w:pPr>
            <w:r w:rsidRPr="001141C9">
              <w:rPr>
                <w:lang w:eastAsia="zh-CN"/>
              </w:rPr>
              <w:t>CA_n3A-n77A</w:t>
            </w:r>
          </w:p>
          <w:p w14:paraId="011C47F7" w14:textId="77777777" w:rsidR="00FF2D64" w:rsidRPr="001141C9" w:rsidRDefault="00FF2D64" w:rsidP="00FF2D64">
            <w:pPr>
              <w:pStyle w:val="TAC"/>
              <w:rPr>
                <w:lang w:eastAsia="zh-CN"/>
              </w:rPr>
            </w:pPr>
            <w:r w:rsidRPr="001141C9">
              <w:rPr>
                <w:lang w:eastAsia="zh-CN"/>
              </w:rPr>
              <w:t>CA_n3A-n79A</w:t>
            </w:r>
          </w:p>
          <w:p w14:paraId="35017C70" w14:textId="77777777" w:rsidR="00FF2D64" w:rsidRPr="001141C9" w:rsidRDefault="00FF2D64" w:rsidP="00FF2D64">
            <w:pPr>
              <w:pStyle w:val="TAC"/>
              <w:rPr>
                <w:lang w:eastAsia="zh-CN"/>
              </w:rPr>
            </w:pPr>
            <w:r w:rsidRPr="001141C9">
              <w:rPr>
                <w:lang w:eastAsia="zh-CN"/>
              </w:rPr>
              <w:t>CA_n28A-n77A</w:t>
            </w:r>
          </w:p>
          <w:p w14:paraId="150FA6E3" w14:textId="77777777" w:rsidR="00FF2D64" w:rsidRPr="001141C9" w:rsidRDefault="00FF2D64" w:rsidP="00FF2D64">
            <w:pPr>
              <w:pStyle w:val="TAC"/>
              <w:rPr>
                <w:lang w:eastAsia="zh-CN"/>
              </w:rPr>
            </w:pPr>
            <w:r w:rsidRPr="001141C9">
              <w:rPr>
                <w:lang w:eastAsia="zh-CN"/>
              </w:rPr>
              <w:t>CA_n28A-n79A</w:t>
            </w:r>
          </w:p>
          <w:p w14:paraId="14821B69" w14:textId="77777777" w:rsidR="00FF2D64" w:rsidRPr="001141C9" w:rsidRDefault="00FF2D64" w:rsidP="00FF2D64">
            <w:pPr>
              <w:pStyle w:val="TAC"/>
            </w:pPr>
            <w:r w:rsidRPr="001141C9">
              <w:rPr>
                <w:lang w:eastAsia="zh-CN"/>
              </w:rPr>
              <w:t>CA_n77A-n79A</w:t>
            </w:r>
          </w:p>
        </w:tc>
        <w:tc>
          <w:tcPr>
            <w:tcW w:w="1428" w:type="dxa"/>
            <w:tcBorders>
              <w:left w:val="single" w:sz="4" w:space="0" w:color="auto"/>
              <w:right w:val="single" w:sz="4" w:space="0" w:color="auto"/>
            </w:tcBorders>
            <w:vAlign w:val="center"/>
            <w:tcPrChange w:id="3731" w:author="Reihaneh Malekafzaliardakani" w:date="2025-11-25T08:12:00Z" w16du:dateUtc="2025-11-25T07:12:00Z">
              <w:tcPr>
                <w:tcW w:w="1428" w:type="dxa"/>
                <w:tcBorders>
                  <w:left w:val="single" w:sz="4" w:space="0" w:color="auto"/>
                  <w:right w:val="single" w:sz="4" w:space="0" w:color="auto"/>
                </w:tcBorders>
                <w:vAlign w:val="center"/>
              </w:tcPr>
            </w:tcPrChange>
          </w:tcPr>
          <w:p w14:paraId="5E624B2B" w14:textId="77777777" w:rsidR="00FF2D64" w:rsidRPr="001141C9" w:rsidRDefault="00FF2D64" w:rsidP="00FF2D64">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Change w:id="3732" w:author="Reihaneh Malekafzaliardakani" w:date="2025-11-25T08:12:00Z" w16du:dateUtc="2025-11-25T07:12:00Z">
              <w:tcPr>
                <w:tcW w:w="4069" w:type="dxa"/>
                <w:tcBorders>
                  <w:top w:val="single" w:sz="4" w:space="0" w:color="auto"/>
                  <w:left w:val="single" w:sz="4" w:space="0" w:color="auto"/>
                  <w:bottom w:val="single" w:sz="4" w:space="0" w:color="auto"/>
                  <w:right w:val="single" w:sz="4" w:space="0" w:color="auto"/>
                </w:tcBorders>
                <w:vAlign w:val="center"/>
              </w:tcPr>
            </w:tcPrChange>
          </w:tcPr>
          <w:p w14:paraId="7BEAA5C5" w14:textId="77777777" w:rsidR="00FF2D64" w:rsidRPr="001141C9" w:rsidRDefault="00FF2D64" w:rsidP="00FF2D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Change w:id="3733" w:author="Reihaneh Malekafzaliardakani" w:date="2025-11-25T08:12:00Z" w16du:dateUtc="2025-11-25T07:12:00Z">
              <w:tcPr>
                <w:tcW w:w="2742" w:type="dxa"/>
                <w:tcBorders>
                  <w:top w:val="nil"/>
                  <w:left w:val="single" w:sz="4" w:space="0" w:color="auto"/>
                  <w:bottom w:val="nil"/>
                  <w:right w:val="single" w:sz="4" w:space="0" w:color="auto"/>
                </w:tcBorders>
                <w:vAlign w:val="center"/>
              </w:tcPr>
            </w:tcPrChange>
          </w:tcPr>
          <w:p w14:paraId="73E6635C" w14:textId="77777777" w:rsidR="00FF2D64" w:rsidRPr="001141C9" w:rsidRDefault="00FF2D64" w:rsidP="00FF2D64">
            <w:pPr>
              <w:pStyle w:val="TAC"/>
              <w:rPr>
                <w:lang w:eastAsia="zh-CN"/>
              </w:rPr>
            </w:pPr>
            <w:r w:rsidRPr="001141C9">
              <w:rPr>
                <w:rFonts w:hint="eastAsia"/>
                <w:lang w:eastAsia="ja-JP"/>
              </w:rPr>
              <w:t>0</w:t>
            </w:r>
          </w:p>
        </w:tc>
      </w:tr>
      <w:tr w:rsidR="00FF2D64" w:rsidRPr="001141C9" w14:paraId="2FCF7048" w14:textId="77777777" w:rsidTr="002701BF">
        <w:trPr>
          <w:jc w:val="center"/>
        </w:trPr>
        <w:tc>
          <w:tcPr>
            <w:tcW w:w="3009" w:type="dxa"/>
            <w:tcBorders>
              <w:top w:val="nil"/>
              <w:left w:val="single" w:sz="4" w:space="0" w:color="auto"/>
              <w:bottom w:val="nil"/>
              <w:right w:val="single" w:sz="4" w:space="0" w:color="auto"/>
            </w:tcBorders>
            <w:vAlign w:val="center"/>
          </w:tcPr>
          <w:p w14:paraId="60351CF1"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70A430CD"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65F10DD9" w14:textId="77777777" w:rsidR="00FF2D64" w:rsidRPr="001141C9" w:rsidRDefault="00FF2D64" w:rsidP="00FF2D64">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6BAD34E4" w14:textId="77777777" w:rsidR="00FF2D64" w:rsidRPr="001141C9" w:rsidRDefault="00FF2D64" w:rsidP="00FF2D64">
            <w:pPr>
              <w:pStyle w:val="TAC"/>
            </w:pPr>
            <w:r w:rsidRPr="001141C9">
              <w:t>5, 10, 15, 20</w:t>
            </w:r>
          </w:p>
        </w:tc>
        <w:tc>
          <w:tcPr>
            <w:tcW w:w="2742" w:type="dxa"/>
            <w:tcBorders>
              <w:top w:val="nil"/>
              <w:left w:val="single" w:sz="4" w:space="0" w:color="auto"/>
              <w:bottom w:val="nil"/>
              <w:right w:val="single" w:sz="4" w:space="0" w:color="auto"/>
            </w:tcBorders>
            <w:vAlign w:val="center"/>
          </w:tcPr>
          <w:p w14:paraId="6ED300B7" w14:textId="77777777" w:rsidR="00FF2D64" w:rsidRPr="001141C9" w:rsidRDefault="00FF2D64" w:rsidP="00FF2D64">
            <w:pPr>
              <w:pStyle w:val="TAC"/>
              <w:rPr>
                <w:lang w:eastAsia="zh-CN"/>
              </w:rPr>
            </w:pPr>
          </w:p>
        </w:tc>
      </w:tr>
      <w:tr w:rsidR="00FF2D64" w:rsidRPr="001141C9" w14:paraId="26981FA8" w14:textId="77777777" w:rsidTr="002701BF">
        <w:trPr>
          <w:jc w:val="center"/>
        </w:trPr>
        <w:tc>
          <w:tcPr>
            <w:tcW w:w="3009" w:type="dxa"/>
            <w:tcBorders>
              <w:top w:val="nil"/>
              <w:left w:val="single" w:sz="4" w:space="0" w:color="auto"/>
              <w:bottom w:val="nil"/>
              <w:right w:val="single" w:sz="4" w:space="0" w:color="auto"/>
            </w:tcBorders>
            <w:vAlign w:val="center"/>
          </w:tcPr>
          <w:p w14:paraId="4413411D"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31B5CFE6"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6F586A5" w14:textId="77777777" w:rsidR="00FF2D64" w:rsidRPr="001141C9" w:rsidRDefault="00FF2D64" w:rsidP="00FF2D64">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343B247C" w14:textId="77777777" w:rsidR="00FF2D64" w:rsidRPr="001141C9" w:rsidRDefault="00FF2D64" w:rsidP="00FF2D64">
            <w:pPr>
              <w:pStyle w:val="TAC"/>
            </w:pPr>
            <w:r w:rsidRPr="001141C9">
              <w:t>5, 10</w:t>
            </w:r>
          </w:p>
        </w:tc>
        <w:tc>
          <w:tcPr>
            <w:tcW w:w="2742" w:type="dxa"/>
            <w:tcBorders>
              <w:top w:val="nil"/>
              <w:left w:val="single" w:sz="4" w:space="0" w:color="auto"/>
              <w:bottom w:val="nil"/>
              <w:right w:val="single" w:sz="4" w:space="0" w:color="auto"/>
            </w:tcBorders>
            <w:vAlign w:val="center"/>
          </w:tcPr>
          <w:p w14:paraId="5BF379E5" w14:textId="77777777" w:rsidR="00FF2D64" w:rsidRPr="001141C9" w:rsidRDefault="00FF2D64" w:rsidP="00FF2D64">
            <w:pPr>
              <w:pStyle w:val="TAC"/>
              <w:rPr>
                <w:lang w:eastAsia="zh-CN"/>
              </w:rPr>
            </w:pPr>
          </w:p>
        </w:tc>
      </w:tr>
      <w:tr w:rsidR="00FF2D64" w:rsidRPr="001141C9" w14:paraId="2774E855" w14:textId="77777777" w:rsidTr="002701BF">
        <w:trPr>
          <w:jc w:val="center"/>
        </w:trPr>
        <w:tc>
          <w:tcPr>
            <w:tcW w:w="3009" w:type="dxa"/>
            <w:tcBorders>
              <w:top w:val="nil"/>
              <w:left w:val="single" w:sz="4" w:space="0" w:color="auto"/>
              <w:bottom w:val="nil"/>
              <w:right w:val="single" w:sz="4" w:space="0" w:color="auto"/>
            </w:tcBorders>
            <w:vAlign w:val="center"/>
          </w:tcPr>
          <w:p w14:paraId="3503453A"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598389B3"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6468ABF" w14:textId="77777777" w:rsidR="00FF2D64" w:rsidRPr="001141C9" w:rsidRDefault="00FF2D64" w:rsidP="00FF2D64">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B457861" w14:textId="77777777" w:rsidR="00FF2D64" w:rsidRPr="001141C9" w:rsidRDefault="00FF2D64" w:rsidP="00FF2D64">
            <w:pPr>
              <w:pStyle w:val="TAC"/>
            </w:pPr>
            <w:r w:rsidRPr="001141C9">
              <w:t>10, 15, 20, 25, 30, 40, 50, 60, 70, 80, 90, 100</w:t>
            </w:r>
          </w:p>
        </w:tc>
        <w:tc>
          <w:tcPr>
            <w:tcW w:w="2742" w:type="dxa"/>
            <w:tcBorders>
              <w:top w:val="nil"/>
              <w:left w:val="single" w:sz="4" w:space="0" w:color="auto"/>
              <w:bottom w:val="nil"/>
              <w:right w:val="single" w:sz="4" w:space="0" w:color="auto"/>
            </w:tcBorders>
            <w:vAlign w:val="center"/>
          </w:tcPr>
          <w:p w14:paraId="33282DE1" w14:textId="77777777" w:rsidR="00FF2D64" w:rsidRPr="001141C9" w:rsidRDefault="00FF2D64" w:rsidP="00FF2D64">
            <w:pPr>
              <w:pStyle w:val="TAC"/>
              <w:rPr>
                <w:lang w:eastAsia="zh-CN"/>
              </w:rPr>
            </w:pPr>
          </w:p>
        </w:tc>
      </w:tr>
      <w:tr w:rsidR="00FF2D64" w:rsidRPr="001141C9" w14:paraId="674BAC10" w14:textId="77777777" w:rsidTr="002701BF">
        <w:trPr>
          <w:jc w:val="center"/>
        </w:trPr>
        <w:tc>
          <w:tcPr>
            <w:tcW w:w="3009" w:type="dxa"/>
            <w:tcBorders>
              <w:top w:val="nil"/>
              <w:left w:val="single" w:sz="4" w:space="0" w:color="auto"/>
              <w:bottom w:val="nil"/>
              <w:right w:val="single" w:sz="4" w:space="0" w:color="auto"/>
            </w:tcBorders>
            <w:vAlign w:val="center"/>
          </w:tcPr>
          <w:p w14:paraId="4B01C551"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1DFB965C"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7C40A68" w14:textId="77777777" w:rsidR="00FF2D64" w:rsidRPr="001141C9" w:rsidRDefault="00FF2D64" w:rsidP="00FF2D64">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6D02075" w14:textId="77777777" w:rsidR="00FF2D64" w:rsidRPr="001141C9" w:rsidRDefault="00FF2D64" w:rsidP="00FF2D64">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4979F8D4" w14:textId="77777777" w:rsidR="00FF2D64" w:rsidRPr="001141C9" w:rsidRDefault="00FF2D64" w:rsidP="00FF2D64">
            <w:pPr>
              <w:pStyle w:val="TAC"/>
              <w:rPr>
                <w:lang w:eastAsia="zh-CN"/>
              </w:rPr>
            </w:pPr>
          </w:p>
        </w:tc>
      </w:tr>
      <w:tr w:rsidR="00FF2D64" w:rsidRPr="001141C9" w14:paraId="125735B1" w14:textId="77777777" w:rsidTr="002701BF">
        <w:trPr>
          <w:jc w:val="center"/>
        </w:trPr>
        <w:tc>
          <w:tcPr>
            <w:tcW w:w="3009" w:type="dxa"/>
            <w:tcBorders>
              <w:top w:val="nil"/>
              <w:left w:val="single" w:sz="4" w:space="0" w:color="auto"/>
              <w:bottom w:val="nil"/>
              <w:right w:val="single" w:sz="4" w:space="0" w:color="auto"/>
            </w:tcBorders>
            <w:vAlign w:val="center"/>
          </w:tcPr>
          <w:p w14:paraId="5D14D3DA"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03103D92"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116C8AE" w14:textId="77777777" w:rsidR="00FF2D64" w:rsidRPr="001141C9" w:rsidRDefault="00FF2D64" w:rsidP="00FF2D64">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21D8F5D" w14:textId="77777777" w:rsidR="00FF2D64" w:rsidRPr="001141C9" w:rsidRDefault="00FF2D64" w:rsidP="00FF2D64">
            <w:pPr>
              <w:pStyle w:val="TAC"/>
            </w:pPr>
            <w:r>
              <w:rPr>
                <w:lang w:val="en-US" w:eastAsia="ja-JP"/>
              </w:rPr>
              <w:t>n</w:t>
            </w:r>
            <w:r>
              <w:rPr>
                <w:rFonts w:hint="eastAsia"/>
                <w:lang w:val="en-US" w:eastAsia="ja-JP"/>
              </w:rPr>
              <w:t>1</w:t>
            </w:r>
            <w:r>
              <w:rPr>
                <w:lang w:val="en-US"/>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4311863A" w14:textId="77777777" w:rsidR="00FF2D64" w:rsidRPr="001141C9" w:rsidRDefault="00FF2D64" w:rsidP="00FF2D64">
            <w:pPr>
              <w:pStyle w:val="TAC"/>
              <w:rPr>
                <w:lang w:eastAsia="zh-CN"/>
              </w:rPr>
            </w:pPr>
            <w:r>
              <w:rPr>
                <w:rFonts w:hint="eastAsia"/>
                <w:lang w:eastAsia="ja-JP"/>
              </w:rPr>
              <w:t>4 and 5</w:t>
            </w:r>
          </w:p>
        </w:tc>
      </w:tr>
      <w:tr w:rsidR="00FF2D64" w:rsidRPr="001141C9" w14:paraId="37C7DCC9" w14:textId="77777777" w:rsidTr="002701BF">
        <w:trPr>
          <w:jc w:val="center"/>
        </w:trPr>
        <w:tc>
          <w:tcPr>
            <w:tcW w:w="3009" w:type="dxa"/>
            <w:tcBorders>
              <w:top w:val="nil"/>
              <w:left w:val="single" w:sz="4" w:space="0" w:color="auto"/>
              <w:bottom w:val="nil"/>
              <w:right w:val="single" w:sz="4" w:space="0" w:color="auto"/>
            </w:tcBorders>
            <w:vAlign w:val="center"/>
          </w:tcPr>
          <w:p w14:paraId="36B390E2"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21C9EFD1"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B01E3DD" w14:textId="77777777" w:rsidR="00FF2D64" w:rsidRPr="001141C9" w:rsidRDefault="00FF2D64" w:rsidP="00FF2D64">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28F854D" w14:textId="77777777" w:rsidR="00FF2D64" w:rsidRPr="001141C9" w:rsidRDefault="00FF2D64" w:rsidP="00FF2D64">
            <w:pPr>
              <w:pStyle w:val="TAC"/>
            </w:pPr>
            <w:r>
              <w:rPr>
                <w:lang w:val="en-US"/>
              </w:rPr>
              <w:t>n</w:t>
            </w:r>
            <w:r>
              <w:rPr>
                <w:rFonts w:hint="eastAsia"/>
                <w:lang w:val="en-US" w:eastAsia="ja-JP"/>
              </w:rPr>
              <w:t>3</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06F9CA05" w14:textId="77777777" w:rsidR="00FF2D64" w:rsidRPr="001141C9" w:rsidRDefault="00FF2D64" w:rsidP="00FF2D64">
            <w:pPr>
              <w:pStyle w:val="TAC"/>
              <w:rPr>
                <w:lang w:eastAsia="zh-CN"/>
              </w:rPr>
            </w:pPr>
          </w:p>
        </w:tc>
      </w:tr>
      <w:tr w:rsidR="00FF2D64" w:rsidRPr="001141C9" w14:paraId="23B5DC2B" w14:textId="77777777" w:rsidTr="002701BF">
        <w:trPr>
          <w:jc w:val="center"/>
        </w:trPr>
        <w:tc>
          <w:tcPr>
            <w:tcW w:w="3009" w:type="dxa"/>
            <w:tcBorders>
              <w:top w:val="nil"/>
              <w:left w:val="single" w:sz="4" w:space="0" w:color="auto"/>
              <w:bottom w:val="nil"/>
              <w:right w:val="single" w:sz="4" w:space="0" w:color="auto"/>
            </w:tcBorders>
            <w:vAlign w:val="center"/>
          </w:tcPr>
          <w:p w14:paraId="096DE2FD"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57A9C0D3"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6575258" w14:textId="77777777" w:rsidR="00FF2D64" w:rsidRPr="001141C9" w:rsidRDefault="00FF2D64" w:rsidP="00FF2D64">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EFEBED3" w14:textId="77777777" w:rsidR="00FF2D64" w:rsidRPr="001141C9" w:rsidRDefault="00FF2D64" w:rsidP="00FF2D64">
            <w:pPr>
              <w:pStyle w:val="TAC"/>
            </w:pPr>
            <w:r>
              <w:rPr>
                <w:lang w:val="en-US" w:eastAsia="zh-CN"/>
              </w:rPr>
              <w:t>n</w:t>
            </w:r>
            <w:r>
              <w:rPr>
                <w:rFonts w:hint="eastAsia"/>
                <w:lang w:val="en-US" w:eastAsia="ja-JP"/>
              </w:rPr>
              <w:t>2</w:t>
            </w:r>
            <w:r>
              <w:rPr>
                <w:lang w:val="en-US" w:eastAsia="zh-CN"/>
              </w:rPr>
              <w:t>8 channel bandwidths in Table 5.3.5-1</w:t>
            </w:r>
          </w:p>
        </w:tc>
        <w:tc>
          <w:tcPr>
            <w:tcW w:w="2742" w:type="dxa"/>
            <w:tcBorders>
              <w:top w:val="nil"/>
              <w:left w:val="single" w:sz="4" w:space="0" w:color="auto"/>
              <w:bottom w:val="nil"/>
              <w:right w:val="single" w:sz="4" w:space="0" w:color="auto"/>
            </w:tcBorders>
            <w:vAlign w:val="center"/>
          </w:tcPr>
          <w:p w14:paraId="0DEBA216" w14:textId="77777777" w:rsidR="00FF2D64" w:rsidRPr="001141C9" w:rsidRDefault="00FF2D64" w:rsidP="00FF2D64">
            <w:pPr>
              <w:pStyle w:val="TAC"/>
              <w:rPr>
                <w:lang w:eastAsia="zh-CN"/>
              </w:rPr>
            </w:pPr>
          </w:p>
        </w:tc>
      </w:tr>
      <w:tr w:rsidR="00FF2D64" w:rsidRPr="001141C9" w14:paraId="538CAA65" w14:textId="77777777" w:rsidTr="002701BF">
        <w:trPr>
          <w:jc w:val="center"/>
        </w:trPr>
        <w:tc>
          <w:tcPr>
            <w:tcW w:w="3009" w:type="dxa"/>
            <w:tcBorders>
              <w:top w:val="nil"/>
              <w:left w:val="single" w:sz="4" w:space="0" w:color="auto"/>
              <w:bottom w:val="nil"/>
              <w:right w:val="single" w:sz="4" w:space="0" w:color="auto"/>
            </w:tcBorders>
            <w:vAlign w:val="center"/>
          </w:tcPr>
          <w:p w14:paraId="12CC1D9D"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3B98C828"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6F43823E" w14:textId="77777777" w:rsidR="00FF2D64" w:rsidRPr="001141C9" w:rsidRDefault="00FF2D64" w:rsidP="00FF2D64">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BE86AF4" w14:textId="77777777" w:rsidR="00FF2D64" w:rsidRPr="001141C9" w:rsidRDefault="00FF2D64" w:rsidP="00FF2D64">
            <w:pPr>
              <w:pStyle w:val="TAC"/>
            </w:pPr>
            <w:r>
              <w:rPr>
                <w:lang w:val="en-US"/>
              </w:rPr>
              <w:t>n</w:t>
            </w:r>
            <w:r>
              <w:rPr>
                <w:rFonts w:hint="eastAsia"/>
                <w:lang w:val="en-US" w:eastAsia="ja-JP"/>
              </w:rPr>
              <w:t>77</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6E5BD1CD" w14:textId="77777777" w:rsidR="00FF2D64" w:rsidRPr="001141C9" w:rsidRDefault="00FF2D64" w:rsidP="00FF2D64">
            <w:pPr>
              <w:pStyle w:val="TAC"/>
              <w:rPr>
                <w:lang w:eastAsia="zh-CN"/>
              </w:rPr>
            </w:pPr>
          </w:p>
        </w:tc>
      </w:tr>
      <w:tr w:rsidR="00FF2D64" w:rsidRPr="001141C9" w14:paraId="64F495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71C785"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600298F"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F473089" w14:textId="77777777" w:rsidR="00FF2D64" w:rsidRPr="001141C9" w:rsidRDefault="00FF2D64" w:rsidP="00FF2D64">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591DCC96" w14:textId="77777777" w:rsidR="00FF2D64" w:rsidRPr="001141C9" w:rsidRDefault="00FF2D64" w:rsidP="00FF2D64">
            <w:pPr>
              <w:pStyle w:val="TAC"/>
            </w:pPr>
            <w:r>
              <w:rPr>
                <w:lang w:val="en-US" w:eastAsia="zh-CN"/>
              </w:rPr>
              <w:t>n7</w:t>
            </w:r>
            <w:r>
              <w:rPr>
                <w:rFonts w:hint="eastAsia"/>
                <w:lang w:val="en-US" w:eastAsia="ja-JP"/>
              </w:rPr>
              <w:t>9</w:t>
            </w:r>
            <w:r>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73E8802" w14:textId="77777777" w:rsidR="00FF2D64" w:rsidRPr="001141C9" w:rsidRDefault="00FF2D64" w:rsidP="00FF2D64">
            <w:pPr>
              <w:pStyle w:val="TAC"/>
              <w:rPr>
                <w:lang w:eastAsia="zh-CN"/>
              </w:rPr>
            </w:pPr>
          </w:p>
        </w:tc>
      </w:tr>
      <w:tr w:rsidR="00FF2D64" w:rsidRPr="001141C9" w14:paraId="1E507F8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61F3611" w14:textId="77777777" w:rsidR="00FF2D64" w:rsidRPr="001141C9" w:rsidRDefault="00FF2D64" w:rsidP="00FF2D64">
            <w:pPr>
              <w:pStyle w:val="TAC"/>
              <w:rPr>
                <w:lang w:eastAsia="zh-CN"/>
              </w:rPr>
            </w:pPr>
            <w:r w:rsidRPr="001141C9">
              <w:lastRenderedPageBreak/>
              <w:t>CA_n1A-n3A-n28A-n77</w:t>
            </w:r>
            <w:r>
              <w:rPr>
                <w:rFonts w:hint="eastAsia"/>
                <w:lang w:eastAsia="ja-JP"/>
              </w:rPr>
              <w:t>(2</w:t>
            </w:r>
            <w:r w:rsidRPr="001141C9">
              <w:t>A</w:t>
            </w:r>
            <w:r>
              <w:rPr>
                <w:rFonts w:hint="eastAsia"/>
                <w:lang w:eastAsia="ja-JP"/>
              </w:rPr>
              <w:t>)</w:t>
            </w:r>
            <w:r w:rsidRPr="001141C9">
              <w:t>-n79A</w:t>
            </w:r>
          </w:p>
        </w:tc>
        <w:tc>
          <w:tcPr>
            <w:tcW w:w="3019" w:type="dxa"/>
            <w:tcBorders>
              <w:top w:val="single" w:sz="4" w:space="0" w:color="auto"/>
              <w:left w:val="single" w:sz="4" w:space="0" w:color="auto"/>
              <w:bottom w:val="nil"/>
              <w:right w:val="single" w:sz="4" w:space="0" w:color="auto"/>
            </w:tcBorders>
            <w:vAlign w:val="center"/>
          </w:tcPr>
          <w:p w14:paraId="4669D556" w14:textId="77777777" w:rsidR="00FF2D64" w:rsidRPr="001141C9" w:rsidRDefault="00FF2D64" w:rsidP="00FF2D64">
            <w:pPr>
              <w:pStyle w:val="TAC"/>
              <w:keepNext w:val="0"/>
              <w:keepLines w:val="0"/>
              <w:rPr>
                <w:lang w:eastAsia="zh-CN"/>
              </w:rPr>
            </w:pPr>
            <w:r w:rsidRPr="001141C9">
              <w:rPr>
                <w:lang w:eastAsia="zh-CN"/>
              </w:rPr>
              <w:t>CA_n1A-n3A</w:t>
            </w:r>
          </w:p>
          <w:p w14:paraId="652A0FB1" w14:textId="77777777" w:rsidR="00FF2D64" w:rsidRPr="001141C9" w:rsidRDefault="00FF2D64" w:rsidP="00FF2D64">
            <w:pPr>
              <w:pStyle w:val="TAC"/>
              <w:keepNext w:val="0"/>
              <w:keepLines w:val="0"/>
              <w:rPr>
                <w:lang w:eastAsia="zh-CN"/>
              </w:rPr>
            </w:pPr>
            <w:r w:rsidRPr="001141C9">
              <w:rPr>
                <w:lang w:eastAsia="zh-CN"/>
              </w:rPr>
              <w:t>CA_n1A-n28A</w:t>
            </w:r>
          </w:p>
          <w:p w14:paraId="19A8F622" w14:textId="77777777" w:rsidR="00FF2D64" w:rsidRPr="001141C9" w:rsidRDefault="00FF2D64" w:rsidP="00FF2D64">
            <w:pPr>
              <w:pStyle w:val="TAC"/>
              <w:keepNext w:val="0"/>
              <w:keepLines w:val="0"/>
              <w:rPr>
                <w:lang w:eastAsia="zh-CN"/>
              </w:rPr>
            </w:pPr>
            <w:r w:rsidRPr="001141C9">
              <w:rPr>
                <w:lang w:eastAsia="zh-CN"/>
              </w:rPr>
              <w:t>CA_n1A-n77A</w:t>
            </w:r>
          </w:p>
          <w:p w14:paraId="01F7415C" w14:textId="77777777" w:rsidR="00FF2D64" w:rsidRPr="001141C9" w:rsidRDefault="00FF2D64" w:rsidP="00FF2D64">
            <w:pPr>
              <w:pStyle w:val="TAC"/>
              <w:keepNext w:val="0"/>
              <w:keepLines w:val="0"/>
              <w:rPr>
                <w:lang w:eastAsia="zh-CN"/>
              </w:rPr>
            </w:pPr>
            <w:r w:rsidRPr="001141C9">
              <w:rPr>
                <w:lang w:eastAsia="zh-CN"/>
              </w:rPr>
              <w:t>CA_n1A-n79A</w:t>
            </w:r>
          </w:p>
          <w:p w14:paraId="05931315" w14:textId="77777777" w:rsidR="00FF2D64" w:rsidRPr="001141C9" w:rsidRDefault="00FF2D64" w:rsidP="00FF2D64">
            <w:pPr>
              <w:pStyle w:val="TAC"/>
              <w:keepNext w:val="0"/>
              <w:keepLines w:val="0"/>
              <w:rPr>
                <w:lang w:eastAsia="zh-CN"/>
              </w:rPr>
            </w:pPr>
            <w:r w:rsidRPr="001141C9">
              <w:rPr>
                <w:lang w:eastAsia="zh-CN"/>
              </w:rPr>
              <w:t>CA_n3A-n28A</w:t>
            </w:r>
          </w:p>
          <w:p w14:paraId="764FC9FF" w14:textId="77777777" w:rsidR="00FF2D64" w:rsidRPr="001141C9" w:rsidRDefault="00FF2D64" w:rsidP="00FF2D64">
            <w:pPr>
              <w:pStyle w:val="TAC"/>
              <w:keepNext w:val="0"/>
              <w:keepLines w:val="0"/>
              <w:rPr>
                <w:lang w:eastAsia="zh-CN"/>
              </w:rPr>
            </w:pPr>
            <w:r w:rsidRPr="001141C9">
              <w:rPr>
                <w:lang w:eastAsia="zh-CN"/>
              </w:rPr>
              <w:t>CA_n3A-n77A</w:t>
            </w:r>
          </w:p>
          <w:p w14:paraId="6E052367" w14:textId="77777777" w:rsidR="00FF2D64" w:rsidRPr="001141C9" w:rsidRDefault="00FF2D64" w:rsidP="00FF2D64">
            <w:pPr>
              <w:pStyle w:val="TAC"/>
              <w:keepNext w:val="0"/>
              <w:keepLines w:val="0"/>
              <w:rPr>
                <w:lang w:eastAsia="zh-CN"/>
              </w:rPr>
            </w:pPr>
            <w:r w:rsidRPr="001141C9">
              <w:rPr>
                <w:lang w:eastAsia="zh-CN"/>
              </w:rPr>
              <w:t>CA_n3A-n79A</w:t>
            </w:r>
          </w:p>
          <w:p w14:paraId="562C0700" w14:textId="77777777" w:rsidR="00FF2D64" w:rsidRPr="001141C9" w:rsidRDefault="00FF2D64" w:rsidP="00FF2D64">
            <w:pPr>
              <w:pStyle w:val="TAC"/>
              <w:keepNext w:val="0"/>
              <w:keepLines w:val="0"/>
              <w:rPr>
                <w:lang w:eastAsia="zh-CN"/>
              </w:rPr>
            </w:pPr>
            <w:r w:rsidRPr="001141C9">
              <w:rPr>
                <w:lang w:eastAsia="zh-CN"/>
              </w:rPr>
              <w:t>CA_n28A-n77A</w:t>
            </w:r>
          </w:p>
          <w:p w14:paraId="72156A15" w14:textId="77777777" w:rsidR="00FF2D64" w:rsidRPr="001141C9" w:rsidRDefault="00FF2D64" w:rsidP="00FF2D64">
            <w:pPr>
              <w:pStyle w:val="TAC"/>
              <w:keepNext w:val="0"/>
              <w:keepLines w:val="0"/>
              <w:rPr>
                <w:lang w:eastAsia="zh-CN"/>
              </w:rPr>
            </w:pPr>
            <w:r w:rsidRPr="001141C9">
              <w:rPr>
                <w:lang w:eastAsia="zh-CN"/>
              </w:rPr>
              <w:t>CA_n28A-n79A</w:t>
            </w:r>
          </w:p>
          <w:p w14:paraId="3A9394BA" w14:textId="77777777" w:rsidR="00FF2D64" w:rsidRPr="001141C9" w:rsidRDefault="00FF2D64" w:rsidP="00FF2D64">
            <w:pPr>
              <w:pStyle w:val="TAC"/>
            </w:pPr>
            <w:r w:rsidRPr="001141C9">
              <w:rPr>
                <w:lang w:eastAsia="zh-CN"/>
              </w:rPr>
              <w:t>CA_n77A-n79A</w:t>
            </w:r>
          </w:p>
        </w:tc>
        <w:tc>
          <w:tcPr>
            <w:tcW w:w="1428" w:type="dxa"/>
            <w:tcBorders>
              <w:left w:val="single" w:sz="4" w:space="0" w:color="auto"/>
              <w:right w:val="single" w:sz="4" w:space="0" w:color="auto"/>
            </w:tcBorders>
            <w:vAlign w:val="center"/>
          </w:tcPr>
          <w:p w14:paraId="4ABD6907" w14:textId="77777777" w:rsidR="00FF2D64" w:rsidRPr="001141C9" w:rsidRDefault="00FF2D64" w:rsidP="00FF2D64">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7319FE" w14:textId="77777777" w:rsidR="00FF2D64" w:rsidRPr="001141C9" w:rsidRDefault="00FF2D64" w:rsidP="00FF2D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DB9070E" w14:textId="77777777" w:rsidR="00FF2D64" w:rsidRPr="001141C9" w:rsidRDefault="00FF2D64" w:rsidP="00FF2D64">
            <w:pPr>
              <w:pStyle w:val="TAC"/>
              <w:rPr>
                <w:lang w:eastAsia="zh-CN"/>
              </w:rPr>
            </w:pPr>
            <w:r w:rsidRPr="001141C9">
              <w:rPr>
                <w:rFonts w:hint="eastAsia"/>
                <w:lang w:eastAsia="ja-JP"/>
              </w:rPr>
              <w:t>0</w:t>
            </w:r>
          </w:p>
        </w:tc>
      </w:tr>
      <w:tr w:rsidR="00FF2D64" w:rsidRPr="001141C9" w14:paraId="68D4A7A2" w14:textId="77777777" w:rsidTr="002701BF">
        <w:trPr>
          <w:jc w:val="center"/>
        </w:trPr>
        <w:tc>
          <w:tcPr>
            <w:tcW w:w="3009" w:type="dxa"/>
            <w:tcBorders>
              <w:top w:val="nil"/>
              <w:left w:val="single" w:sz="4" w:space="0" w:color="auto"/>
              <w:bottom w:val="nil"/>
              <w:right w:val="single" w:sz="4" w:space="0" w:color="auto"/>
            </w:tcBorders>
            <w:vAlign w:val="center"/>
          </w:tcPr>
          <w:p w14:paraId="11381C0F"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309914A9"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7BBA6D7C" w14:textId="77777777" w:rsidR="00FF2D64" w:rsidRPr="001141C9" w:rsidRDefault="00FF2D64" w:rsidP="00FF2D64">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A0722F0" w14:textId="77777777" w:rsidR="00FF2D64" w:rsidRPr="001141C9" w:rsidRDefault="00FF2D64" w:rsidP="00FF2D64">
            <w:pPr>
              <w:pStyle w:val="TAC"/>
            </w:pPr>
            <w:r w:rsidRPr="001141C9">
              <w:t>5, 10, 15, 20</w:t>
            </w:r>
          </w:p>
        </w:tc>
        <w:tc>
          <w:tcPr>
            <w:tcW w:w="2742" w:type="dxa"/>
            <w:tcBorders>
              <w:top w:val="nil"/>
              <w:left w:val="single" w:sz="4" w:space="0" w:color="auto"/>
              <w:bottom w:val="nil"/>
              <w:right w:val="single" w:sz="4" w:space="0" w:color="auto"/>
            </w:tcBorders>
            <w:vAlign w:val="center"/>
          </w:tcPr>
          <w:p w14:paraId="3ED41273" w14:textId="77777777" w:rsidR="00FF2D64" w:rsidRPr="001141C9" w:rsidRDefault="00FF2D64" w:rsidP="00FF2D64">
            <w:pPr>
              <w:pStyle w:val="TAC"/>
              <w:rPr>
                <w:lang w:eastAsia="zh-CN"/>
              </w:rPr>
            </w:pPr>
          </w:p>
        </w:tc>
      </w:tr>
      <w:tr w:rsidR="00FF2D64" w:rsidRPr="001141C9" w14:paraId="71094F33" w14:textId="77777777" w:rsidTr="00A2592A">
        <w:trPr>
          <w:jc w:val="center"/>
        </w:trPr>
        <w:tc>
          <w:tcPr>
            <w:tcW w:w="3009" w:type="dxa"/>
            <w:tcBorders>
              <w:top w:val="nil"/>
              <w:left w:val="single" w:sz="4" w:space="0" w:color="auto"/>
              <w:bottom w:val="nil"/>
              <w:right w:val="single" w:sz="4" w:space="0" w:color="auto"/>
            </w:tcBorders>
            <w:vAlign w:val="center"/>
          </w:tcPr>
          <w:p w14:paraId="412FD43C"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62EDC83A"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7274F62" w14:textId="77777777" w:rsidR="00FF2D64" w:rsidRPr="001141C9" w:rsidRDefault="00FF2D64" w:rsidP="00FF2D64">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1A1D352D" w14:textId="77777777" w:rsidR="00FF2D64" w:rsidRPr="001141C9" w:rsidRDefault="00FF2D64" w:rsidP="00FF2D64">
            <w:pPr>
              <w:pStyle w:val="TAC"/>
            </w:pPr>
            <w:r w:rsidRPr="001141C9">
              <w:t>5, 10</w:t>
            </w:r>
          </w:p>
        </w:tc>
        <w:tc>
          <w:tcPr>
            <w:tcW w:w="2742" w:type="dxa"/>
            <w:tcBorders>
              <w:top w:val="nil"/>
              <w:left w:val="single" w:sz="4" w:space="0" w:color="auto"/>
              <w:bottom w:val="nil"/>
              <w:right w:val="single" w:sz="4" w:space="0" w:color="auto"/>
            </w:tcBorders>
            <w:vAlign w:val="center"/>
          </w:tcPr>
          <w:p w14:paraId="6D8DB944" w14:textId="77777777" w:rsidR="00FF2D64" w:rsidRPr="001141C9" w:rsidRDefault="00FF2D64" w:rsidP="00FF2D64">
            <w:pPr>
              <w:pStyle w:val="TAC"/>
              <w:rPr>
                <w:lang w:eastAsia="zh-CN"/>
              </w:rPr>
            </w:pPr>
          </w:p>
        </w:tc>
      </w:tr>
      <w:tr w:rsidR="00FF2D64" w:rsidRPr="001141C9" w14:paraId="0323E479" w14:textId="77777777" w:rsidTr="00A2592A">
        <w:trPr>
          <w:jc w:val="center"/>
        </w:trPr>
        <w:tc>
          <w:tcPr>
            <w:tcW w:w="3009" w:type="dxa"/>
            <w:tcBorders>
              <w:top w:val="nil"/>
              <w:left w:val="single" w:sz="4" w:space="0" w:color="auto"/>
              <w:bottom w:val="nil"/>
              <w:right w:val="single" w:sz="4" w:space="0" w:color="auto"/>
            </w:tcBorders>
            <w:vAlign w:val="center"/>
          </w:tcPr>
          <w:p w14:paraId="0D304E24"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1132833D"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9E16B90" w14:textId="77777777" w:rsidR="00FF2D64" w:rsidRPr="001141C9" w:rsidRDefault="00FF2D64" w:rsidP="00FF2D64">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7E85A31" w14:textId="77777777" w:rsidR="00FF2D64" w:rsidRPr="001141C9" w:rsidRDefault="00FF2D64" w:rsidP="00FF2D64">
            <w:pPr>
              <w:pStyle w:val="TAC"/>
            </w:pPr>
            <w:r>
              <w:rPr>
                <w:lang w:val="en-US" w:eastAsia="zh-CN" w:bidi="ar"/>
              </w:rPr>
              <w:t>CA_n77(2A)_BCS1</w:t>
            </w:r>
          </w:p>
        </w:tc>
        <w:tc>
          <w:tcPr>
            <w:tcW w:w="2742" w:type="dxa"/>
            <w:tcBorders>
              <w:top w:val="nil"/>
              <w:left w:val="single" w:sz="4" w:space="0" w:color="auto"/>
              <w:bottom w:val="nil"/>
              <w:right w:val="single" w:sz="4" w:space="0" w:color="auto"/>
            </w:tcBorders>
            <w:vAlign w:val="center"/>
          </w:tcPr>
          <w:p w14:paraId="67D8CC56" w14:textId="77777777" w:rsidR="00FF2D64" w:rsidRPr="001141C9" w:rsidRDefault="00FF2D64" w:rsidP="00FF2D64">
            <w:pPr>
              <w:pStyle w:val="TAC"/>
              <w:rPr>
                <w:lang w:eastAsia="zh-CN"/>
              </w:rPr>
            </w:pPr>
          </w:p>
        </w:tc>
      </w:tr>
      <w:tr w:rsidR="00FF2D64" w:rsidRPr="001141C9" w14:paraId="27739106" w14:textId="77777777" w:rsidTr="00A2592A">
        <w:trPr>
          <w:jc w:val="center"/>
        </w:trPr>
        <w:tc>
          <w:tcPr>
            <w:tcW w:w="3009" w:type="dxa"/>
            <w:tcBorders>
              <w:top w:val="nil"/>
              <w:left w:val="single" w:sz="4" w:space="0" w:color="auto"/>
              <w:bottom w:val="nil"/>
              <w:right w:val="single" w:sz="4" w:space="0" w:color="auto"/>
            </w:tcBorders>
            <w:vAlign w:val="center"/>
          </w:tcPr>
          <w:p w14:paraId="1300B8A5"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1DB85EBF"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451796D5" w14:textId="77777777" w:rsidR="00FF2D64" w:rsidRPr="001141C9" w:rsidRDefault="00FF2D64" w:rsidP="00FF2D64">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3502543A" w14:textId="77777777" w:rsidR="00FF2D64" w:rsidRPr="001141C9" w:rsidRDefault="00FF2D64" w:rsidP="00FF2D64">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35660FA9" w14:textId="77777777" w:rsidR="00FF2D64" w:rsidRPr="001141C9" w:rsidRDefault="00FF2D64" w:rsidP="00FF2D64">
            <w:pPr>
              <w:pStyle w:val="TAC"/>
              <w:rPr>
                <w:lang w:eastAsia="zh-CN"/>
              </w:rPr>
            </w:pPr>
          </w:p>
        </w:tc>
      </w:tr>
      <w:tr w:rsidR="00FF2D64" w:rsidRPr="001141C9" w14:paraId="0CA3A0AC" w14:textId="77777777" w:rsidTr="00A2592A">
        <w:trPr>
          <w:jc w:val="center"/>
          <w:ins w:id="3734" w:author="Reihaneh Malekafzaliardakani" w:date="2025-11-25T01:09:00Z"/>
        </w:trPr>
        <w:tc>
          <w:tcPr>
            <w:tcW w:w="3009" w:type="dxa"/>
            <w:tcBorders>
              <w:top w:val="nil"/>
              <w:left w:val="single" w:sz="4" w:space="0" w:color="auto"/>
              <w:bottom w:val="nil"/>
              <w:right w:val="single" w:sz="4" w:space="0" w:color="auto"/>
            </w:tcBorders>
            <w:vAlign w:val="center"/>
          </w:tcPr>
          <w:p w14:paraId="5034EA02" w14:textId="77777777" w:rsidR="00FF2D64" w:rsidRPr="001141C9" w:rsidRDefault="00FF2D64" w:rsidP="00FF2D64">
            <w:pPr>
              <w:pStyle w:val="TAC"/>
              <w:rPr>
                <w:ins w:id="3735"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19023ED2" w14:textId="77777777" w:rsidR="00FF2D64" w:rsidRPr="001141C9" w:rsidRDefault="00FF2D64" w:rsidP="00FF2D64">
            <w:pPr>
              <w:pStyle w:val="TAC"/>
              <w:rPr>
                <w:ins w:id="3736" w:author="Reihaneh Malekafzaliardakani" w:date="2025-11-25T01:09:00Z" w16du:dateUtc="2025-11-25T00:09:00Z"/>
              </w:rPr>
            </w:pPr>
          </w:p>
        </w:tc>
        <w:tc>
          <w:tcPr>
            <w:tcW w:w="1428" w:type="dxa"/>
            <w:tcBorders>
              <w:left w:val="single" w:sz="4" w:space="0" w:color="auto"/>
              <w:right w:val="single" w:sz="4" w:space="0" w:color="auto"/>
            </w:tcBorders>
            <w:vAlign w:val="center"/>
          </w:tcPr>
          <w:p w14:paraId="0630CDF1" w14:textId="4454A3D8" w:rsidR="00FF2D64" w:rsidRPr="001141C9" w:rsidRDefault="00FF2D64" w:rsidP="00FF2D64">
            <w:pPr>
              <w:pStyle w:val="TAC"/>
              <w:rPr>
                <w:ins w:id="3737" w:author="Reihaneh Malekafzaliardakani" w:date="2025-11-25T01:09:00Z" w16du:dateUtc="2025-11-25T00:09:00Z"/>
                <w:lang w:eastAsia="ja-JP"/>
              </w:rPr>
            </w:pPr>
            <w:ins w:id="3738" w:author="Reihaneh Malekafzaliardakani" w:date="2025-11-25T01:10:00Z" w16du:dateUtc="2025-11-25T00:10:00Z">
              <w:r>
                <w:rPr>
                  <w:lang w:val="en-US" w:eastAsia="ja-JP"/>
                </w:rPr>
                <w:t>n1</w:t>
              </w:r>
            </w:ins>
          </w:p>
        </w:tc>
        <w:tc>
          <w:tcPr>
            <w:tcW w:w="4069" w:type="dxa"/>
            <w:tcBorders>
              <w:top w:val="single" w:sz="4" w:space="0" w:color="auto"/>
              <w:left w:val="single" w:sz="4" w:space="0" w:color="auto"/>
              <w:bottom w:val="single" w:sz="4" w:space="0" w:color="auto"/>
              <w:right w:val="single" w:sz="4" w:space="0" w:color="auto"/>
            </w:tcBorders>
            <w:vAlign w:val="center"/>
          </w:tcPr>
          <w:p w14:paraId="19594D40" w14:textId="7E1E5D2C" w:rsidR="00FF2D64" w:rsidRPr="001141C9" w:rsidRDefault="00FF2D64" w:rsidP="00FF2D64">
            <w:pPr>
              <w:pStyle w:val="TAC"/>
              <w:rPr>
                <w:ins w:id="3739" w:author="Reihaneh Malekafzaliardakani" w:date="2025-11-25T01:09:00Z" w16du:dateUtc="2025-11-25T00:09:00Z"/>
              </w:rPr>
            </w:pPr>
            <w:ins w:id="3740" w:author="Reihaneh Malekafzaliardakani" w:date="2025-11-25T01:10:00Z" w16du:dateUtc="2025-11-25T00:10:00Z">
              <w:r>
                <w:rPr>
                  <w:lang w:val="en-US" w:eastAsia="zh-CN" w:bidi="ar"/>
                </w:rPr>
                <w:t>n1 channel bandwidths in Table 5.3.5-1</w:t>
              </w:r>
            </w:ins>
          </w:p>
        </w:tc>
        <w:tc>
          <w:tcPr>
            <w:tcW w:w="2742" w:type="dxa"/>
            <w:tcBorders>
              <w:top w:val="single" w:sz="4" w:space="0" w:color="auto"/>
              <w:left w:val="single" w:sz="4" w:space="0" w:color="auto"/>
              <w:bottom w:val="nil"/>
              <w:right w:val="single" w:sz="4" w:space="0" w:color="auto"/>
            </w:tcBorders>
            <w:vAlign w:val="center"/>
          </w:tcPr>
          <w:p w14:paraId="11F55AA8" w14:textId="64382263" w:rsidR="00FF2D64" w:rsidRPr="001141C9" w:rsidRDefault="00FF2D64" w:rsidP="00FF2D64">
            <w:pPr>
              <w:pStyle w:val="TAC"/>
              <w:rPr>
                <w:ins w:id="3741" w:author="Reihaneh Malekafzaliardakani" w:date="2025-11-25T01:09:00Z" w16du:dateUtc="2025-11-25T00:09:00Z"/>
                <w:lang w:eastAsia="zh-CN"/>
              </w:rPr>
            </w:pPr>
            <w:ins w:id="3742" w:author="Reihaneh Malekafzaliardakani" w:date="2025-11-25T01:10:00Z" w16du:dateUtc="2025-11-25T00:10:00Z">
              <w:r>
                <w:rPr>
                  <w:lang w:val="en-US" w:eastAsia="zh-CN"/>
                </w:rPr>
                <w:t>4 and 5</w:t>
              </w:r>
            </w:ins>
          </w:p>
        </w:tc>
      </w:tr>
      <w:tr w:rsidR="00FF2D64" w:rsidRPr="001141C9" w14:paraId="694A7489" w14:textId="77777777" w:rsidTr="00A2592A">
        <w:trPr>
          <w:jc w:val="center"/>
          <w:ins w:id="3743" w:author="Reihaneh Malekafzaliardakani" w:date="2025-11-25T01:09:00Z"/>
        </w:trPr>
        <w:tc>
          <w:tcPr>
            <w:tcW w:w="3009" w:type="dxa"/>
            <w:tcBorders>
              <w:top w:val="nil"/>
              <w:left w:val="single" w:sz="4" w:space="0" w:color="auto"/>
              <w:bottom w:val="nil"/>
              <w:right w:val="single" w:sz="4" w:space="0" w:color="auto"/>
            </w:tcBorders>
            <w:vAlign w:val="center"/>
          </w:tcPr>
          <w:p w14:paraId="7C579E74" w14:textId="77777777" w:rsidR="00FF2D64" w:rsidRPr="001141C9" w:rsidRDefault="00FF2D64" w:rsidP="00FF2D64">
            <w:pPr>
              <w:pStyle w:val="TAC"/>
              <w:rPr>
                <w:ins w:id="3744"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4866BC48" w14:textId="77777777" w:rsidR="00FF2D64" w:rsidRPr="001141C9" w:rsidRDefault="00FF2D64" w:rsidP="00FF2D64">
            <w:pPr>
              <w:pStyle w:val="TAC"/>
              <w:rPr>
                <w:ins w:id="3745" w:author="Reihaneh Malekafzaliardakani" w:date="2025-11-25T01:09:00Z" w16du:dateUtc="2025-11-25T00:09:00Z"/>
              </w:rPr>
            </w:pPr>
          </w:p>
        </w:tc>
        <w:tc>
          <w:tcPr>
            <w:tcW w:w="1428" w:type="dxa"/>
            <w:tcBorders>
              <w:left w:val="single" w:sz="4" w:space="0" w:color="auto"/>
              <w:right w:val="single" w:sz="4" w:space="0" w:color="auto"/>
            </w:tcBorders>
            <w:vAlign w:val="center"/>
          </w:tcPr>
          <w:p w14:paraId="2851DE9D" w14:textId="6DE95AAA" w:rsidR="00FF2D64" w:rsidRPr="001141C9" w:rsidRDefault="00FF2D64" w:rsidP="00FF2D64">
            <w:pPr>
              <w:pStyle w:val="TAC"/>
              <w:rPr>
                <w:ins w:id="3746" w:author="Reihaneh Malekafzaliardakani" w:date="2025-11-25T01:09:00Z" w16du:dateUtc="2025-11-25T00:09:00Z"/>
                <w:lang w:eastAsia="ja-JP"/>
              </w:rPr>
            </w:pPr>
            <w:ins w:id="3747" w:author="Reihaneh Malekafzaliardakani" w:date="2025-11-25T01:10:00Z" w16du:dateUtc="2025-11-25T00:10:00Z">
              <w:r>
                <w:rPr>
                  <w:lang w:val="en-US" w:eastAsia="ja-JP"/>
                </w:rPr>
                <w:t>n3</w:t>
              </w:r>
            </w:ins>
          </w:p>
        </w:tc>
        <w:tc>
          <w:tcPr>
            <w:tcW w:w="4069" w:type="dxa"/>
            <w:tcBorders>
              <w:top w:val="single" w:sz="4" w:space="0" w:color="auto"/>
              <w:left w:val="single" w:sz="4" w:space="0" w:color="auto"/>
              <w:bottom w:val="single" w:sz="4" w:space="0" w:color="auto"/>
              <w:right w:val="single" w:sz="4" w:space="0" w:color="auto"/>
            </w:tcBorders>
            <w:vAlign w:val="center"/>
          </w:tcPr>
          <w:p w14:paraId="67D5F94F" w14:textId="2C482B5D" w:rsidR="00FF2D64" w:rsidRPr="001141C9" w:rsidRDefault="00FF2D64" w:rsidP="00FF2D64">
            <w:pPr>
              <w:pStyle w:val="TAC"/>
              <w:rPr>
                <w:ins w:id="3748" w:author="Reihaneh Malekafzaliardakani" w:date="2025-11-25T01:09:00Z" w16du:dateUtc="2025-11-25T00:09:00Z"/>
              </w:rPr>
            </w:pPr>
            <w:ins w:id="3749" w:author="Reihaneh Malekafzaliardakani" w:date="2025-11-25T01:10:00Z" w16du:dateUtc="2025-11-25T00:10:00Z">
              <w:r>
                <w:rPr>
                  <w:lang w:val="en-US" w:eastAsia="zh-CN" w:bidi="ar"/>
                </w:rPr>
                <w:t>n3 channel bandwidths in Table 5.3.5-1</w:t>
              </w:r>
            </w:ins>
          </w:p>
        </w:tc>
        <w:tc>
          <w:tcPr>
            <w:tcW w:w="2742" w:type="dxa"/>
            <w:tcBorders>
              <w:top w:val="nil"/>
              <w:left w:val="single" w:sz="4" w:space="0" w:color="auto"/>
              <w:bottom w:val="nil"/>
              <w:right w:val="single" w:sz="4" w:space="0" w:color="auto"/>
            </w:tcBorders>
            <w:vAlign w:val="center"/>
          </w:tcPr>
          <w:p w14:paraId="16CA4875" w14:textId="77777777" w:rsidR="00FF2D64" w:rsidRPr="001141C9" w:rsidRDefault="00FF2D64" w:rsidP="00FF2D64">
            <w:pPr>
              <w:pStyle w:val="TAC"/>
              <w:rPr>
                <w:ins w:id="3750" w:author="Reihaneh Malekafzaliardakani" w:date="2025-11-25T01:09:00Z" w16du:dateUtc="2025-11-25T00:09:00Z"/>
                <w:lang w:eastAsia="zh-CN"/>
              </w:rPr>
            </w:pPr>
          </w:p>
        </w:tc>
      </w:tr>
      <w:tr w:rsidR="00FF2D64" w:rsidRPr="001141C9" w14:paraId="1BA39DE5" w14:textId="77777777" w:rsidTr="00A2592A">
        <w:trPr>
          <w:jc w:val="center"/>
          <w:ins w:id="3751" w:author="Reihaneh Malekafzaliardakani" w:date="2025-11-25T01:09:00Z"/>
        </w:trPr>
        <w:tc>
          <w:tcPr>
            <w:tcW w:w="3009" w:type="dxa"/>
            <w:tcBorders>
              <w:top w:val="nil"/>
              <w:left w:val="single" w:sz="4" w:space="0" w:color="auto"/>
              <w:bottom w:val="nil"/>
              <w:right w:val="single" w:sz="4" w:space="0" w:color="auto"/>
            </w:tcBorders>
            <w:vAlign w:val="center"/>
          </w:tcPr>
          <w:p w14:paraId="6865A946" w14:textId="77777777" w:rsidR="00FF2D64" w:rsidRPr="001141C9" w:rsidRDefault="00FF2D64" w:rsidP="00FF2D64">
            <w:pPr>
              <w:pStyle w:val="TAC"/>
              <w:rPr>
                <w:ins w:id="3752"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1F1BC5C9" w14:textId="77777777" w:rsidR="00FF2D64" w:rsidRPr="001141C9" w:rsidRDefault="00FF2D64" w:rsidP="00FF2D64">
            <w:pPr>
              <w:pStyle w:val="TAC"/>
              <w:rPr>
                <w:ins w:id="3753" w:author="Reihaneh Malekafzaliardakani" w:date="2025-11-25T01:09:00Z" w16du:dateUtc="2025-11-25T00:09:00Z"/>
              </w:rPr>
            </w:pPr>
          </w:p>
        </w:tc>
        <w:tc>
          <w:tcPr>
            <w:tcW w:w="1428" w:type="dxa"/>
            <w:tcBorders>
              <w:left w:val="single" w:sz="4" w:space="0" w:color="auto"/>
              <w:right w:val="single" w:sz="4" w:space="0" w:color="auto"/>
            </w:tcBorders>
            <w:vAlign w:val="center"/>
          </w:tcPr>
          <w:p w14:paraId="077F8451" w14:textId="67B44F25" w:rsidR="00FF2D64" w:rsidRPr="001141C9" w:rsidRDefault="00FF2D64" w:rsidP="00FF2D64">
            <w:pPr>
              <w:pStyle w:val="TAC"/>
              <w:rPr>
                <w:ins w:id="3754" w:author="Reihaneh Malekafzaliardakani" w:date="2025-11-25T01:09:00Z" w16du:dateUtc="2025-11-25T00:09:00Z"/>
                <w:lang w:eastAsia="ja-JP"/>
              </w:rPr>
            </w:pPr>
            <w:ins w:id="3755" w:author="Reihaneh Malekafzaliardakani" w:date="2025-11-25T01:10:00Z" w16du:dateUtc="2025-11-25T00:10:00Z">
              <w:r>
                <w:rPr>
                  <w:lang w:val="en-US" w:eastAsia="ja-JP"/>
                </w:rPr>
                <w:t>n28</w:t>
              </w:r>
            </w:ins>
          </w:p>
        </w:tc>
        <w:tc>
          <w:tcPr>
            <w:tcW w:w="4069" w:type="dxa"/>
            <w:tcBorders>
              <w:top w:val="single" w:sz="4" w:space="0" w:color="auto"/>
              <w:left w:val="single" w:sz="4" w:space="0" w:color="auto"/>
              <w:bottom w:val="single" w:sz="4" w:space="0" w:color="auto"/>
              <w:right w:val="single" w:sz="4" w:space="0" w:color="auto"/>
            </w:tcBorders>
            <w:vAlign w:val="center"/>
          </w:tcPr>
          <w:p w14:paraId="4203D82A" w14:textId="0B4D3FC5" w:rsidR="00FF2D64" w:rsidRPr="001141C9" w:rsidRDefault="00FF2D64" w:rsidP="00FF2D64">
            <w:pPr>
              <w:pStyle w:val="TAC"/>
              <w:rPr>
                <w:ins w:id="3756" w:author="Reihaneh Malekafzaliardakani" w:date="2025-11-25T01:09:00Z" w16du:dateUtc="2025-11-25T00:09:00Z"/>
              </w:rPr>
            </w:pPr>
            <w:ins w:id="3757" w:author="Reihaneh Malekafzaliardakani" w:date="2025-11-25T01:10:00Z" w16du:dateUtc="2025-11-25T00:10:00Z">
              <w:r>
                <w:rPr>
                  <w:lang w:val="en-US" w:eastAsia="zh-CN" w:bidi="ar"/>
                </w:rPr>
                <w:t>n28 channel bandwidths in Table 5.3.5-1</w:t>
              </w:r>
            </w:ins>
          </w:p>
        </w:tc>
        <w:tc>
          <w:tcPr>
            <w:tcW w:w="2742" w:type="dxa"/>
            <w:tcBorders>
              <w:top w:val="nil"/>
              <w:left w:val="single" w:sz="4" w:space="0" w:color="auto"/>
              <w:bottom w:val="nil"/>
              <w:right w:val="single" w:sz="4" w:space="0" w:color="auto"/>
            </w:tcBorders>
            <w:vAlign w:val="center"/>
          </w:tcPr>
          <w:p w14:paraId="28889AB3" w14:textId="77777777" w:rsidR="00FF2D64" w:rsidRPr="001141C9" w:rsidRDefault="00FF2D64" w:rsidP="00FF2D64">
            <w:pPr>
              <w:pStyle w:val="TAC"/>
              <w:rPr>
                <w:ins w:id="3758" w:author="Reihaneh Malekafzaliardakani" w:date="2025-11-25T01:09:00Z" w16du:dateUtc="2025-11-25T00:09:00Z"/>
                <w:lang w:eastAsia="zh-CN"/>
              </w:rPr>
            </w:pPr>
          </w:p>
        </w:tc>
      </w:tr>
      <w:tr w:rsidR="00FF2D64" w:rsidRPr="001141C9" w14:paraId="012A29EC" w14:textId="77777777" w:rsidTr="00A2592A">
        <w:trPr>
          <w:jc w:val="center"/>
          <w:ins w:id="3759" w:author="Reihaneh Malekafzaliardakani" w:date="2025-11-25T01:09:00Z"/>
        </w:trPr>
        <w:tc>
          <w:tcPr>
            <w:tcW w:w="3009" w:type="dxa"/>
            <w:tcBorders>
              <w:top w:val="nil"/>
              <w:left w:val="single" w:sz="4" w:space="0" w:color="auto"/>
              <w:bottom w:val="nil"/>
              <w:right w:val="single" w:sz="4" w:space="0" w:color="auto"/>
            </w:tcBorders>
            <w:vAlign w:val="center"/>
          </w:tcPr>
          <w:p w14:paraId="6EED1E00" w14:textId="77777777" w:rsidR="00FF2D64" w:rsidRPr="001141C9" w:rsidRDefault="00FF2D64" w:rsidP="00FF2D64">
            <w:pPr>
              <w:pStyle w:val="TAC"/>
              <w:rPr>
                <w:ins w:id="3760"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19A4CE9A" w14:textId="77777777" w:rsidR="00FF2D64" w:rsidRPr="001141C9" w:rsidRDefault="00FF2D64" w:rsidP="00FF2D64">
            <w:pPr>
              <w:pStyle w:val="TAC"/>
              <w:rPr>
                <w:ins w:id="3761" w:author="Reihaneh Malekafzaliardakani" w:date="2025-11-25T01:09:00Z" w16du:dateUtc="2025-11-25T00:09:00Z"/>
              </w:rPr>
            </w:pPr>
          </w:p>
        </w:tc>
        <w:tc>
          <w:tcPr>
            <w:tcW w:w="1428" w:type="dxa"/>
            <w:tcBorders>
              <w:left w:val="single" w:sz="4" w:space="0" w:color="auto"/>
              <w:right w:val="single" w:sz="4" w:space="0" w:color="auto"/>
            </w:tcBorders>
            <w:vAlign w:val="center"/>
          </w:tcPr>
          <w:p w14:paraId="6296B34C" w14:textId="2D942FAD" w:rsidR="00FF2D64" w:rsidRPr="001141C9" w:rsidRDefault="00FF2D64" w:rsidP="00FF2D64">
            <w:pPr>
              <w:pStyle w:val="TAC"/>
              <w:rPr>
                <w:ins w:id="3762" w:author="Reihaneh Malekafzaliardakani" w:date="2025-11-25T01:09:00Z" w16du:dateUtc="2025-11-25T00:09:00Z"/>
                <w:lang w:eastAsia="ja-JP"/>
              </w:rPr>
            </w:pPr>
            <w:ins w:id="3763" w:author="Reihaneh Malekafzaliardakani" w:date="2025-11-25T01:10:00Z" w16du:dateUtc="2025-11-25T00:10:00Z">
              <w:r>
                <w:rPr>
                  <w:lang w:val="en-US" w:eastAsia="ja-JP"/>
                </w:rPr>
                <w:t>n77</w:t>
              </w:r>
            </w:ins>
          </w:p>
        </w:tc>
        <w:tc>
          <w:tcPr>
            <w:tcW w:w="4069" w:type="dxa"/>
            <w:tcBorders>
              <w:top w:val="single" w:sz="4" w:space="0" w:color="auto"/>
              <w:left w:val="single" w:sz="4" w:space="0" w:color="auto"/>
              <w:bottom w:val="single" w:sz="4" w:space="0" w:color="auto"/>
              <w:right w:val="single" w:sz="4" w:space="0" w:color="auto"/>
            </w:tcBorders>
            <w:vAlign w:val="center"/>
          </w:tcPr>
          <w:p w14:paraId="4A696425" w14:textId="28F5C1C9" w:rsidR="00FF2D64" w:rsidRPr="001141C9" w:rsidRDefault="00FF2D64" w:rsidP="00FF2D64">
            <w:pPr>
              <w:pStyle w:val="TAC"/>
              <w:rPr>
                <w:ins w:id="3764" w:author="Reihaneh Malekafzaliardakani" w:date="2025-11-25T01:09:00Z" w16du:dateUtc="2025-11-25T00:09:00Z"/>
              </w:rPr>
            </w:pPr>
            <w:ins w:id="3765" w:author="Reihaneh Malekafzaliardakani" w:date="2025-11-25T01:10:00Z" w16du:dateUtc="2025-11-25T00:10:00Z">
              <w:r>
                <w:rPr>
                  <w:lang w:val="en-US" w:eastAsia="zh-CN" w:bidi="ar"/>
                </w:rPr>
                <w:t>CA_n77(2</w:t>
              </w:r>
              <w:proofErr w:type="gramStart"/>
              <w:r>
                <w:rPr>
                  <w:lang w:val="en-US" w:eastAsia="zh-CN" w:bidi="ar"/>
                </w:rPr>
                <w:t>A)_</w:t>
              </w:r>
              <w:proofErr w:type="gramEnd"/>
              <w:r>
                <w:rPr>
                  <w:lang w:val="en-US" w:eastAsia="zh-CN" w:bidi="ar"/>
                </w:rPr>
                <w:t>BCS 4 and 5</w:t>
              </w:r>
            </w:ins>
          </w:p>
        </w:tc>
        <w:tc>
          <w:tcPr>
            <w:tcW w:w="2742" w:type="dxa"/>
            <w:tcBorders>
              <w:top w:val="nil"/>
              <w:left w:val="single" w:sz="4" w:space="0" w:color="auto"/>
              <w:bottom w:val="nil"/>
              <w:right w:val="single" w:sz="4" w:space="0" w:color="auto"/>
            </w:tcBorders>
            <w:vAlign w:val="center"/>
          </w:tcPr>
          <w:p w14:paraId="4833AABF" w14:textId="77777777" w:rsidR="00FF2D64" w:rsidRPr="001141C9" w:rsidRDefault="00FF2D64" w:rsidP="00FF2D64">
            <w:pPr>
              <w:pStyle w:val="TAC"/>
              <w:rPr>
                <w:ins w:id="3766" w:author="Reihaneh Malekafzaliardakani" w:date="2025-11-25T01:09:00Z" w16du:dateUtc="2025-11-25T00:09:00Z"/>
                <w:lang w:eastAsia="zh-CN"/>
              </w:rPr>
            </w:pPr>
          </w:p>
        </w:tc>
      </w:tr>
      <w:tr w:rsidR="00FF2D64" w:rsidRPr="001141C9" w14:paraId="7F167C40" w14:textId="77777777" w:rsidTr="00A2592A">
        <w:trPr>
          <w:jc w:val="center"/>
          <w:ins w:id="3767" w:author="Reihaneh Malekafzaliardakani" w:date="2025-11-25T01:09:00Z"/>
        </w:trPr>
        <w:tc>
          <w:tcPr>
            <w:tcW w:w="3009" w:type="dxa"/>
            <w:tcBorders>
              <w:top w:val="nil"/>
              <w:left w:val="single" w:sz="4" w:space="0" w:color="auto"/>
              <w:bottom w:val="single" w:sz="4" w:space="0" w:color="auto"/>
              <w:right w:val="single" w:sz="4" w:space="0" w:color="auto"/>
            </w:tcBorders>
            <w:vAlign w:val="center"/>
          </w:tcPr>
          <w:p w14:paraId="4996EF9E" w14:textId="77777777" w:rsidR="00FF2D64" w:rsidRPr="001141C9" w:rsidRDefault="00FF2D64" w:rsidP="00FF2D64">
            <w:pPr>
              <w:pStyle w:val="TAC"/>
              <w:rPr>
                <w:ins w:id="3768" w:author="Reihaneh Malekafzaliardakani" w:date="2025-11-25T01:09:00Z" w16du:dateUtc="2025-11-25T00:09:00Z"/>
                <w:lang w:eastAsia="zh-CN"/>
              </w:rPr>
            </w:pPr>
          </w:p>
        </w:tc>
        <w:tc>
          <w:tcPr>
            <w:tcW w:w="3019" w:type="dxa"/>
            <w:tcBorders>
              <w:top w:val="nil"/>
              <w:left w:val="single" w:sz="4" w:space="0" w:color="auto"/>
              <w:bottom w:val="single" w:sz="4" w:space="0" w:color="auto"/>
              <w:right w:val="single" w:sz="4" w:space="0" w:color="auto"/>
            </w:tcBorders>
            <w:vAlign w:val="center"/>
          </w:tcPr>
          <w:p w14:paraId="3E7352AC" w14:textId="77777777" w:rsidR="00FF2D64" w:rsidRPr="001141C9" w:rsidRDefault="00FF2D64" w:rsidP="00FF2D64">
            <w:pPr>
              <w:pStyle w:val="TAC"/>
              <w:rPr>
                <w:ins w:id="3769" w:author="Reihaneh Malekafzaliardakani" w:date="2025-11-25T01:09:00Z" w16du:dateUtc="2025-11-25T00:09:00Z"/>
              </w:rPr>
            </w:pPr>
          </w:p>
        </w:tc>
        <w:tc>
          <w:tcPr>
            <w:tcW w:w="1428" w:type="dxa"/>
            <w:tcBorders>
              <w:left w:val="single" w:sz="4" w:space="0" w:color="auto"/>
              <w:right w:val="single" w:sz="4" w:space="0" w:color="auto"/>
            </w:tcBorders>
            <w:vAlign w:val="center"/>
          </w:tcPr>
          <w:p w14:paraId="6937605B" w14:textId="77180FDC" w:rsidR="00FF2D64" w:rsidRPr="001141C9" w:rsidRDefault="00FF2D64" w:rsidP="00FF2D64">
            <w:pPr>
              <w:pStyle w:val="TAC"/>
              <w:rPr>
                <w:ins w:id="3770" w:author="Reihaneh Malekafzaliardakani" w:date="2025-11-25T01:09:00Z" w16du:dateUtc="2025-11-25T00:09:00Z"/>
                <w:lang w:eastAsia="ja-JP"/>
              </w:rPr>
            </w:pPr>
            <w:ins w:id="3771" w:author="Reihaneh Malekafzaliardakani" w:date="2025-11-25T01:10:00Z" w16du:dateUtc="2025-11-25T00:10:00Z">
              <w:r>
                <w:rPr>
                  <w:lang w:val="en-US" w:eastAsia="ja-JP"/>
                </w:rPr>
                <w:t>n79</w:t>
              </w:r>
            </w:ins>
          </w:p>
        </w:tc>
        <w:tc>
          <w:tcPr>
            <w:tcW w:w="4069" w:type="dxa"/>
            <w:tcBorders>
              <w:top w:val="single" w:sz="4" w:space="0" w:color="auto"/>
              <w:left w:val="single" w:sz="4" w:space="0" w:color="auto"/>
              <w:bottom w:val="single" w:sz="4" w:space="0" w:color="auto"/>
              <w:right w:val="single" w:sz="4" w:space="0" w:color="auto"/>
            </w:tcBorders>
            <w:vAlign w:val="center"/>
          </w:tcPr>
          <w:p w14:paraId="0C787507" w14:textId="712574F0" w:rsidR="00FF2D64" w:rsidRPr="001141C9" w:rsidRDefault="00FF2D64" w:rsidP="00FF2D64">
            <w:pPr>
              <w:pStyle w:val="TAC"/>
              <w:rPr>
                <w:ins w:id="3772" w:author="Reihaneh Malekafzaliardakani" w:date="2025-11-25T01:09:00Z" w16du:dateUtc="2025-11-25T00:09:00Z"/>
              </w:rPr>
            </w:pPr>
            <w:ins w:id="3773" w:author="Reihaneh Malekafzaliardakani" w:date="2025-11-25T01:10:00Z" w16du:dateUtc="2025-11-25T00:10:00Z">
              <w:r>
                <w:rPr>
                  <w:lang w:val="en-US" w:eastAsia="zh-CN" w:bidi="ar"/>
                </w:rPr>
                <w:t>n79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042E4B96" w14:textId="77777777" w:rsidR="00FF2D64" w:rsidRPr="001141C9" w:rsidRDefault="00FF2D64" w:rsidP="00FF2D64">
            <w:pPr>
              <w:pStyle w:val="TAC"/>
              <w:rPr>
                <w:ins w:id="3774" w:author="Reihaneh Malekafzaliardakani" w:date="2025-11-25T01:09:00Z" w16du:dateUtc="2025-11-25T00:09:00Z"/>
                <w:lang w:eastAsia="zh-CN"/>
              </w:rPr>
            </w:pPr>
          </w:p>
        </w:tc>
      </w:tr>
      <w:tr w:rsidR="00FF2D64" w:rsidRPr="001141C9" w14:paraId="377C8A05" w14:textId="77777777" w:rsidTr="00A2592A">
        <w:trPr>
          <w:jc w:val="center"/>
          <w:ins w:id="3775" w:author="Reihaneh Malekafzaliardakani" w:date="2025-11-25T01:09:00Z"/>
        </w:trPr>
        <w:tc>
          <w:tcPr>
            <w:tcW w:w="3009" w:type="dxa"/>
            <w:tcBorders>
              <w:top w:val="nil"/>
              <w:left w:val="single" w:sz="4" w:space="0" w:color="auto"/>
              <w:bottom w:val="nil"/>
              <w:right w:val="single" w:sz="4" w:space="0" w:color="auto"/>
            </w:tcBorders>
            <w:vAlign w:val="center"/>
          </w:tcPr>
          <w:p w14:paraId="6F605970" w14:textId="792C98BB" w:rsidR="00FF2D64" w:rsidRPr="001141C9" w:rsidRDefault="00FF2D64" w:rsidP="00FF2D64">
            <w:pPr>
              <w:pStyle w:val="TAC"/>
              <w:rPr>
                <w:ins w:id="3776" w:author="Reihaneh Malekafzaliardakani" w:date="2025-11-25T01:09:00Z" w16du:dateUtc="2025-11-25T00:09:00Z"/>
                <w:lang w:eastAsia="zh-CN"/>
              </w:rPr>
            </w:pPr>
            <w:ins w:id="3777" w:author="Reihaneh Malekafzaliardakani" w:date="2025-11-25T01:19:00Z" w16du:dateUtc="2025-11-25T00:19:00Z">
              <w:r>
                <w:rPr>
                  <w:lang w:val="en-US" w:eastAsia="zh-CN"/>
                </w:rPr>
                <w:t>CA_n1A-n3A-n28A-n77(3A)-n79A</w:t>
              </w:r>
            </w:ins>
          </w:p>
        </w:tc>
        <w:tc>
          <w:tcPr>
            <w:tcW w:w="3019" w:type="dxa"/>
            <w:tcBorders>
              <w:top w:val="nil"/>
              <w:left w:val="single" w:sz="4" w:space="0" w:color="auto"/>
              <w:bottom w:val="nil"/>
              <w:right w:val="single" w:sz="4" w:space="0" w:color="auto"/>
            </w:tcBorders>
            <w:vAlign w:val="center"/>
          </w:tcPr>
          <w:p w14:paraId="3EEC3AC4" w14:textId="77777777" w:rsidR="00FF2D64" w:rsidRDefault="00FF2D64" w:rsidP="00FF2D64">
            <w:pPr>
              <w:pStyle w:val="TAC"/>
              <w:rPr>
                <w:ins w:id="3778" w:author="Reihaneh Malekafzaliardakani" w:date="2025-11-25T01:19:00Z" w16du:dateUtc="2025-11-25T00:19:00Z"/>
              </w:rPr>
            </w:pPr>
            <w:ins w:id="3779" w:author="Reihaneh Malekafzaliardakani" w:date="2025-11-25T01:19:00Z" w16du:dateUtc="2025-11-25T00:19:00Z">
              <w:r>
                <w:t>CA_n1A-n3A</w:t>
              </w:r>
            </w:ins>
          </w:p>
          <w:p w14:paraId="07973C5C" w14:textId="77777777" w:rsidR="00FF2D64" w:rsidRDefault="00FF2D64" w:rsidP="00FF2D64">
            <w:pPr>
              <w:pStyle w:val="TAC"/>
              <w:rPr>
                <w:ins w:id="3780" w:author="Reihaneh Malekafzaliardakani" w:date="2025-11-25T01:19:00Z" w16du:dateUtc="2025-11-25T00:19:00Z"/>
              </w:rPr>
            </w:pPr>
            <w:ins w:id="3781" w:author="Reihaneh Malekafzaliardakani" w:date="2025-11-25T01:19:00Z" w16du:dateUtc="2025-11-25T00:19:00Z">
              <w:r>
                <w:t>CA_n1A-n28A</w:t>
              </w:r>
            </w:ins>
          </w:p>
          <w:p w14:paraId="4FF35004" w14:textId="77777777" w:rsidR="00FF2D64" w:rsidRDefault="00FF2D64" w:rsidP="00FF2D64">
            <w:pPr>
              <w:pStyle w:val="TAC"/>
              <w:rPr>
                <w:ins w:id="3782" w:author="Reihaneh Malekafzaliardakani" w:date="2025-11-25T01:19:00Z" w16du:dateUtc="2025-11-25T00:19:00Z"/>
              </w:rPr>
            </w:pPr>
            <w:ins w:id="3783" w:author="Reihaneh Malekafzaliardakani" w:date="2025-11-25T01:19:00Z" w16du:dateUtc="2025-11-25T00:19:00Z">
              <w:r>
                <w:t>CA_n1A-n77A</w:t>
              </w:r>
            </w:ins>
          </w:p>
          <w:p w14:paraId="445184F1" w14:textId="77777777" w:rsidR="00FF2D64" w:rsidRDefault="00FF2D64" w:rsidP="00FF2D64">
            <w:pPr>
              <w:pStyle w:val="TAC"/>
              <w:rPr>
                <w:ins w:id="3784" w:author="Reihaneh Malekafzaliardakani" w:date="2025-11-25T01:19:00Z" w16du:dateUtc="2025-11-25T00:19:00Z"/>
              </w:rPr>
            </w:pPr>
            <w:ins w:id="3785" w:author="Reihaneh Malekafzaliardakani" w:date="2025-11-25T01:19:00Z" w16du:dateUtc="2025-11-25T00:19:00Z">
              <w:r>
                <w:t>CA_n1A-n79A</w:t>
              </w:r>
            </w:ins>
          </w:p>
          <w:p w14:paraId="0665E314" w14:textId="77777777" w:rsidR="00FF2D64" w:rsidRDefault="00FF2D64" w:rsidP="00FF2D64">
            <w:pPr>
              <w:pStyle w:val="TAC"/>
              <w:rPr>
                <w:ins w:id="3786" w:author="Reihaneh Malekafzaliardakani" w:date="2025-11-25T01:19:00Z" w16du:dateUtc="2025-11-25T00:19:00Z"/>
              </w:rPr>
            </w:pPr>
            <w:ins w:id="3787" w:author="Reihaneh Malekafzaliardakani" w:date="2025-11-25T01:19:00Z" w16du:dateUtc="2025-11-25T00:19:00Z">
              <w:r>
                <w:t>CA_n3A-n28A</w:t>
              </w:r>
            </w:ins>
          </w:p>
          <w:p w14:paraId="0DC51B5C" w14:textId="77777777" w:rsidR="00FF2D64" w:rsidRDefault="00FF2D64" w:rsidP="00FF2D64">
            <w:pPr>
              <w:pStyle w:val="TAC"/>
              <w:rPr>
                <w:ins w:id="3788" w:author="Reihaneh Malekafzaliardakani" w:date="2025-11-25T01:19:00Z" w16du:dateUtc="2025-11-25T00:19:00Z"/>
              </w:rPr>
            </w:pPr>
            <w:ins w:id="3789" w:author="Reihaneh Malekafzaliardakani" w:date="2025-11-25T01:19:00Z" w16du:dateUtc="2025-11-25T00:19:00Z">
              <w:r>
                <w:t>CA_n3A-n77A</w:t>
              </w:r>
            </w:ins>
          </w:p>
          <w:p w14:paraId="5DB74886" w14:textId="77777777" w:rsidR="00FF2D64" w:rsidRDefault="00FF2D64" w:rsidP="00FF2D64">
            <w:pPr>
              <w:pStyle w:val="TAC"/>
              <w:rPr>
                <w:ins w:id="3790" w:author="Reihaneh Malekafzaliardakani" w:date="2025-11-25T01:19:00Z" w16du:dateUtc="2025-11-25T00:19:00Z"/>
              </w:rPr>
            </w:pPr>
            <w:ins w:id="3791" w:author="Reihaneh Malekafzaliardakani" w:date="2025-11-25T01:19:00Z" w16du:dateUtc="2025-11-25T00:19:00Z">
              <w:r>
                <w:t>CA_n3A-n79A</w:t>
              </w:r>
            </w:ins>
          </w:p>
          <w:p w14:paraId="5B662E0B" w14:textId="77777777" w:rsidR="00FF2D64" w:rsidRDefault="00FF2D64" w:rsidP="00FF2D64">
            <w:pPr>
              <w:pStyle w:val="TAC"/>
              <w:rPr>
                <w:ins w:id="3792" w:author="Reihaneh Malekafzaliardakani" w:date="2025-11-25T01:19:00Z" w16du:dateUtc="2025-11-25T00:19:00Z"/>
              </w:rPr>
            </w:pPr>
            <w:ins w:id="3793" w:author="Reihaneh Malekafzaliardakani" w:date="2025-11-25T01:19:00Z" w16du:dateUtc="2025-11-25T00:19:00Z">
              <w:r>
                <w:t>CA_n28A-n77A</w:t>
              </w:r>
            </w:ins>
          </w:p>
          <w:p w14:paraId="7A015560" w14:textId="77777777" w:rsidR="00FF2D64" w:rsidRDefault="00FF2D64" w:rsidP="00FF2D64">
            <w:pPr>
              <w:pStyle w:val="TAC"/>
              <w:rPr>
                <w:ins w:id="3794" w:author="Reihaneh Malekafzaliardakani" w:date="2025-11-25T01:19:00Z" w16du:dateUtc="2025-11-25T00:19:00Z"/>
              </w:rPr>
            </w:pPr>
            <w:ins w:id="3795" w:author="Reihaneh Malekafzaliardakani" w:date="2025-11-25T01:19:00Z" w16du:dateUtc="2025-11-25T00:19:00Z">
              <w:r>
                <w:t>CA_n28A-n79A</w:t>
              </w:r>
            </w:ins>
          </w:p>
          <w:p w14:paraId="5E541A11" w14:textId="20354DF8" w:rsidR="00FF2D64" w:rsidRPr="001141C9" w:rsidRDefault="00FF2D64" w:rsidP="00FF2D64">
            <w:pPr>
              <w:pStyle w:val="TAC"/>
              <w:rPr>
                <w:ins w:id="3796" w:author="Reihaneh Malekafzaliardakani" w:date="2025-11-25T01:09:00Z" w16du:dateUtc="2025-11-25T00:09:00Z"/>
              </w:rPr>
            </w:pPr>
            <w:ins w:id="3797" w:author="Reihaneh Malekafzaliardakani" w:date="2025-11-25T01:19:00Z" w16du:dateUtc="2025-11-25T00:19:00Z">
              <w:r>
                <w:t>CA_n77A-n79A</w:t>
              </w:r>
            </w:ins>
          </w:p>
        </w:tc>
        <w:tc>
          <w:tcPr>
            <w:tcW w:w="1428" w:type="dxa"/>
            <w:tcBorders>
              <w:left w:val="single" w:sz="4" w:space="0" w:color="auto"/>
              <w:right w:val="single" w:sz="4" w:space="0" w:color="auto"/>
            </w:tcBorders>
            <w:vAlign w:val="center"/>
          </w:tcPr>
          <w:p w14:paraId="5B78EC18" w14:textId="04325966" w:rsidR="00FF2D64" w:rsidRPr="001141C9" w:rsidRDefault="00FF2D64" w:rsidP="00FF2D64">
            <w:pPr>
              <w:pStyle w:val="TAC"/>
              <w:rPr>
                <w:ins w:id="3798" w:author="Reihaneh Malekafzaliardakani" w:date="2025-11-25T01:09:00Z" w16du:dateUtc="2025-11-25T00:09:00Z"/>
                <w:lang w:eastAsia="ja-JP"/>
              </w:rPr>
            </w:pPr>
            <w:ins w:id="3799" w:author="Reihaneh Malekafzaliardakani" w:date="2025-11-25T01:12:00Z" w16du:dateUtc="2025-11-25T00:12:00Z">
              <w:r>
                <w:rPr>
                  <w:lang w:val="en-US" w:eastAsia="ja-JP"/>
                </w:rPr>
                <w:t>n1</w:t>
              </w:r>
            </w:ins>
          </w:p>
        </w:tc>
        <w:tc>
          <w:tcPr>
            <w:tcW w:w="4069" w:type="dxa"/>
            <w:tcBorders>
              <w:top w:val="single" w:sz="4" w:space="0" w:color="auto"/>
              <w:left w:val="single" w:sz="4" w:space="0" w:color="auto"/>
              <w:bottom w:val="single" w:sz="4" w:space="0" w:color="auto"/>
              <w:right w:val="single" w:sz="4" w:space="0" w:color="auto"/>
            </w:tcBorders>
            <w:vAlign w:val="center"/>
          </w:tcPr>
          <w:p w14:paraId="49064077" w14:textId="1A9C4E63" w:rsidR="00FF2D64" w:rsidRPr="001141C9" w:rsidRDefault="00FF2D64" w:rsidP="00FF2D64">
            <w:pPr>
              <w:pStyle w:val="TAC"/>
              <w:rPr>
                <w:ins w:id="3800" w:author="Reihaneh Malekafzaliardakani" w:date="2025-11-25T01:09:00Z" w16du:dateUtc="2025-11-25T00:09:00Z"/>
              </w:rPr>
            </w:pPr>
            <w:ins w:id="3801" w:author="Reihaneh Malekafzaliardakani" w:date="2025-11-25T01:12:00Z" w16du:dateUtc="2025-11-25T00:12:00Z">
              <w:r>
                <w:rPr>
                  <w:lang w:val="en-US" w:eastAsia="zh-CN" w:bidi="ar"/>
                </w:rPr>
                <w:t>n1 channel bandwidths in Table 5.3.5-1</w:t>
              </w:r>
            </w:ins>
          </w:p>
        </w:tc>
        <w:tc>
          <w:tcPr>
            <w:tcW w:w="2742" w:type="dxa"/>
            <w:tcBorders>
              <w:top w:val="single" w:sz="4" w:space="0" w:color="auto"/>
              <w:left w:val="single" w:sz="4" w:space="0" w:color="auto"/>
              <w:bottom w:val="nil"/>
              <w:right w:val="single" w:sz="4" w:space="0" w:color="auto"/>
            </w:tcBorders>
            <w:vAlign w:val="center"/>
          </w:tcPr>
          <w:p w14:paraId="0FE3F6B7" w14:textId="37AF4B47" w:rsidR="00FF2D64" w:rsidRPr="001141C9" w:rsidRDefault="00FF2D64" w:rsidP="00FF2D64">
            <w:pPr>
              <w:pStyle w:val="TAC"/>
              <w:rPr>
                <w:ins w:id="3802" w:author="Reihaneh Malekafzaliardakani" w:date="2025-11-25T01:09:00Z" w16du:dateUtc="2025-11-25T00:09:00Z"/>
                <w:lang w:eastAsia="zh-CN"/>
              </w:rPr>
            </w:pPr>
            <w:ins w:id="3803" w:author="Reihaneh Malekafzaliardakani" w:date="2025-11-25T01:12:00Z" w16du:dateUtc="2025-11-25T00:12:00Z">
              <w:r>
                <w:rPr>
                  <w:rFonts w:eastAsiaTheme="minorEastAsia"/>
                  <w:lang w:eastAsia="zh-CN" w:bidi="ar"/>
                </w:rPr>
                <w:t>4 and 5</w:t>
              </w:r>
            </w:ins>
          </w:p>
        </w:tc>
      </w:tr>
      <w:tr w:rsidR="00FF2D64" w:rsidRPr="001141C9" w14:paraId="3FEEA7EE" w14:textId="77777777" w:rsidTr="00A2592A">
        <w:trPr>
          <w:jc w:val="center"/>
          <w:ins w:id="3804" w:author="Reihaneh Malekafzaliardakani" w:date="2025-11-25T01:09:00Z"/>
        </w:trPr>
        <w:tc>
          <w:tcPr>
            <w:tcW w:w="3009" w:type="dxa"/>
            <w:tcBorders>
              <w:top w:val="nil"/>
              <w:left w:val="single" w:sz="4" w:space="0" w:color="auto"/>
              <w:bottom w:val="nil"/>
              <w:right w:val="single" w:sz="4" w:space="0" w:color="auto"/>
            </w:tcBorders>
            <w:vAlign w:val="center"/>
          </w:tcPr>
          <w:p w14:paraId="3FC7BCDB" w14:textId="77777777" w:rsidR="00FF2D64" w:rsidRPr="001141C9" w:rsidRDefault="00FF2D64" w:rsidP="00FF2D64">
            <w:pPr>
              <w:pStyle w:val="TAC"/>
              <w:rPr>
                <w:ins w:id="3805"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6CA4EBA2" w14:textId="77777777" w:rsidR="00FF2D64" w:rsidRPr="001141C9" w:rsidRDefault="00FF2D64" w:rsidP="00FF2D64">
            <w:pPr>
              <w:pStyle w:val="TAC"/>
              <w:rPr>
                <w:ins w:id="3806" w:author="Reihaneh Malekafzaliardakani" w:date="2025-11-25T01:09:00Z" w16du:dateUtc="2025-11-25T00:09:00Z"/>
              </w:rPr>
            </w:pPr>
          </w:p>
        </w:tc>
        <w:tc>
          <w:tcPr>
            <w:tcW w:w="1428" w:type="dxa"/>
            <w:tcBorders>
              <w:left w:val="single" w:sz="4" w:space="0" w:color="auto"/>
              <w:right w:val="single" w:sz="4" w:space="0" w:color="auto"/>
            </w:tcBorders>
            <w:vAlign w:val="center"/>
          </w:tcPr>
          <w:p w14:paraId="0DF08A09" w14:textId="7977E582" w:rsidR="00FF2D64" w:rsidRPr="001141C9" w:rsidRDefault="00FF2D64" w:rsidP="00FF2D64">
            <w:pPr>
              <w:pStyle w:val="TAC"/>
              <w:rPr>
                <w:ins w:id="3807" w:author="Reihaneh Malekafzaliardakani" w:date="2025-11-25T01:09:00Z" w16du:dateUtc="2025-11-25T00:09:00Z"/>
                <w:lang w:eastAsia="ja-JP"/>
              </w:rPr>
            </w:pPr>
            <w:ins w:id="3808" w:author="Reihaneh Malekafzaliardakani" w:date="2025-11-25T01:12:00Z" w16du:dateUtc="2025-11-25T00:12:00Z">
              <w:r>
                <w:rPr>
                  <w:lang w:val="en-US" w:eastAsia="ja-JP"/>
                </w:rPr>
                <w:t>n3</w:t>
              </w:r>
            </w:ins>
          </w:p>
        </w:tc>
        <w:tc>
          <w:tcPr>
            <w:tcW w:w="4069" w:type="dxa"/>
            <w:tcBorders>
              <w:top w:val="single" w:sz="4" w:space="0" w:color="auto"/>
              <w:left w:val="single" w:sz="4" w:space="0" w:color="auto"/>
              <w:bottom w:val="single" w:sz="4" w:space="0" w:color="auto"/>
              <w:right w:val="single" w:sz="4" w:space="0" w:color="auto"/>
            </w:tcBorders>
            <w:vAlign w:val="center"/>
          </w:tcPr>
          <w:p w14:paraId="5FEC2933" w14:textId="07AC9940" w:rsidR="00FF2D64" w:rsidRPr="001141C9" w:rsidRDefault="00FF2D64" w:rsidP="00FF2D64">
            <w:pPr>
              <w:pStyle w:val="TAC"/>
              <w:rPr>
                <w:ins w:id="3809" w:author="Reihaneh Malekafzaliardakani" w:date="2025-11-25T01:09:00Z" w16du:dateUtc="2025-11-25T00:09:00Z"/>
              </w:rPr>
            </w:pPr>
            <w:ins w:id="3810" w:author="Reihaneh Malekafzaliardakani" w:date="2025-11-25T01:12:00Z" w16du:dateUtc="2025-11-25T00:12:00Z">
              <w:r>
                <w:rPr>
                  <w:lang w:val="en-US" w:eastAsia="zh-CN" w:bidi="ar"/>
                </w:rPr>
                <w:t>n3 channel bandwidths in Table 5.3.5-1</w:t>
              </w:r>
            </w:ins>
          </w:p>
        </w:tc>
        <w:tc>
          <w:tcPr>
            <w:tcW w:w="2742" w:type="dxa"/>
            <w:tcBorders>
              <w:top w:val="nil"/>
              <w:left w:val="single" w:sz="4" w:space="0" w:color="auto"/>
              <w:bottom w:val="nil"/>
              <w:right w:val="single" w:sz="4" w:space="0" w:color="auto"/>
            </w:tcBorders>
            <w:vAlign w:val="center"/>
          </w:tcPr>
          <w:p w14:paraId="01F570A2" w14:textId="77777777" w:rsidR="00FF2D64" w:rsidRPr="001141C9" w:rsidRDefault="00FF2D64" w:rsidP="00FF2D64">
            <w:pPr>
              <w:pStyle w:val="TAC"/>
              <w:rPr>
                <w:ins w:id="3811" w:author="Reihaneh Malekafzaliardakani" w:date="2025-11-25T01:09:00Z" w16du:dateUtc="2025-11-25T00:09:00Z"/>
                <w:lang w:eastAsia="zh-CN"/>
              </w:rPr>
            </w:pPr>
          </w:p>
        </w:tc>
      </w:tr>
      <w:tr w:rsidR="00FF2D64" w:rsidRPr="001141C9" w14:paraId="5279EB87" w14:textId="77777777" w:rsidTr="00A2592A">
        <w:trPr>
          <w:jc w:val="center"/>
          <w:ins w:id="3812" w:author="Reihaneh Malekafzaliardakani" w:date="2025-11-25T01:09:00Z"/>
        </w:trPr>
        <w:tc>
          <w:tcPr>
            <w:tcW w:w="3009" w:type="dxa"/>
            <w:tcBorders>
              <w:top w:val="nil"/>
              <w:left w:val="single" w:sz="4" w:space="0" w:color="auto"/>
              <w:bottom w:val="nil"/>
              <w:right w:val="single" w:sz="4" w:space="0" w:color="auto"/>
            </w:tcBorders>
            <w:vAlign w:val="center"/>
          </w:tcPr>
          <w:p w14:paraId="41AD2E54" w14:textId="77777777" w:rsidR="00FF2D64" w:rsidRPr="001141C9" w:rsidRDefault="00FF2D64" w:rsidP="00FF2D64">
            <w:pPr>
              <w:pStyle w:val="TAC"/>
              <w:rPr>
                <w:ins w:id="3813"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2BD72755" w14:textId="77777777" w:rsidR="00FF2D64" w:rsidRPr="001141C9" w:rsidRDefault="00FF2D64" w:rsidP="00FF2D64">
            <w:pPr>
              <w:pStyle w:val="TAC"/>
              <w:rPr>
                <w:ins w:id="3814" w:author="Reihaneh Malekafzaliardakani" w:date="2025-11-25T01:09:00Z" w16du:dateUtc="2025-11-25T00:09:00Z"/>
              </w:rPr>
            </w:pPr>
          </w:p>
        </w:tc>
        <w:tc>
          <w:tcPr>
            <w:tcW w:w="1428" w:type="dxa"/>
            <w:tcBorders>
              <w:left w:val="single" w:sz="4" w:space="0" w:color="auto"/>
              <w:right w:val="single" w:sz="4" w:space="0" w:color="auto"/>
            </w:tcBorders>
            <w:vAlign w:val="center"/>
          </w:tcPr>
          <w:p w14:paraId="780CA10C" w14:textId="037FEAD2" w:rsidR="00FF2D64" w:rsidRPr="001141C9" w:rsidRDefault="00FF2D64" w:rsidP="00FF2D64">
            <w:pPr>
              <w:pStyle w:val="TAC"/>
              <w:rPr>
                <w:ins w:id="3815" w:author="Reihaneh Malekafzaliardakani" w:date="2025-11-25T01:09:00Z" w16du:dateUtc="2025-11-25T00:09:00Z"/>
                <w:lang w:eastAsia="ja-JP"/>
              </w:rPr>
            </w:pPr>
            <w:ins w:id="3816" w:author="Reihaneh Malekafzaliardakani" w:date="2025-11-25T01:12:00Z" w16du:dateUtc="2025-11-25T00:12:00Z">
              <w:r>
                <w:rPr>
                  <w:lang w:val="en-US" w:eastAsia="ja-JP"/>
                </w:rPr>
                <w:t>n28</w:t>
              </w:r>
            </w:ins>
          </w:p>
        </w:tc>
        <w:tc>
          <w:tcPr>
            <w:tcW w:w="4069" w:type="dxa"/>
            <w:tcBorders>
              <w:top w:val="single" w:sz="4" w:space="0" w:color="auto"/>
              <w:left w:val="single" w:sz="4" w:space="0" w:color="auto"/>
              <w:bottom w:val="single" w:sz="4" w:space="0" w:color="auto"/>
              <w:right w:val="single" w:sz="4" w:space="0" w:color="auto"/>
            </w:tcBorders>
            <w:vAlign w:val="center"/>
          </w:tcPr>
          <w:p w14:paraId="178B39E8" w14:textId="5D60211A" w:rsidR="00FF2D64" w:rsidRPr="001141C9" w:rsidRDefault="00FF2D64" w:rsidP="00FF2D64">
            <w:pPr>
              <w:pStyle w:val="TAC"/>
              <w:rPr>
                <w:ins w:id="3817" w:author="Reihaneh Malekafzaliardakani" w:date="2025-11-25T01:09:00Z" w16du:dateUtc="2025-11-25T00:09:00Z"/>
              </w:rPr>
            </w:pPr>
            <w:ins w:id="3818" w:author="Reihaneh Malekafzaliardakani" w:date="2025-11-25T01:12:00Z" w16du:dateUtc="2025-11-25T00:12:00Z">
              <w:r>
                <w:rPr>
                  <w:lang w:val="en-US" w:eastAsia="zh-CN" w:bidi="ar"/>
                </w:rPr>
                <w:t>n28 channel bandwidths in Table 5.3.5-1</w:t>
              </w:r>
            </w:ins>
          </w:p>
        </w:tc>
        <w:tc>
          <w:tcPr>
            <w:tcW w:w="2742" w:type="dxa"/>
            <w:tcBorders>
              <w:top w:val="nil"/>
              <w:left w:val="single" w:sz="4" w:space="0" w:color="auto"/>
              <w:bottom w:val="nil"/>
              <w:right w:val="single" w:sz="4" w:space="0" w:color="auto"/>
            </w:tcBorders>
            <w:vAlign w:val="center"/>
          </w:tcPr>
          <w:p w14:paraId="5339262A" w14:textId="77777777" w:rsidR="00FF2D64" w:rsidRPr="001141C9" w:rsidRDefault="00FF2D64" w:rsidP="00FF2D64">
            <w:pPr>
              <w:pStyle w:val="TAC"/>
              <w:rPr>
                <w:ins w:id="3819" w:author="Reihaneh Malekafzaliardakani" w:date="2025-11-25T01:09:00Z" w16du:dateUtc="2025-11-25T00:09:00Z"/>
                <w:lang w:eastAsia="zh-CN"/>
              </w:rPr>
            </w:pPr>
          </w:p>
        </w:tc>
      </w:tr>
      <w:tr w:rsidR="00FF2D64" w:rsidRPr="001141C9" w14:paraId="66568FD9" w14:textId="77777777" w:rsidTr="00A2592A">
        <w:trPr>
          <w:jc w:val="center"/>
          <w:ins w:id="3820" w:author="Reihaneh Malekafzaliardakani" w:date="2025-11-25T01:09:00Z"/>
        </w:trPr>
        <w:tc>
          <w:tcPr>
            <w:tcW w:w="3009" w:type="dxa"/>
            <w:tcBorders>
              <w:top w:val="nil"/>
              <w:left w:val="single" w:sz="4" w:space="0" w:color="auto"/>
              <w:bottom w:val="nil"/>
              <w:right w:val="single" w:sz="4" w:space="0" w:color="auto"/>
            </w:tcBorders>
            <w:vAlign w:val="center"/>
          </w:tcPr>
          <w:p w14:paraId="2A4D84D1" w14:textId="77777777" w:rsidR="00FF2D64" w:rsidRPr="001141C9" w:rsidRDefault="00FF2D64" w:rsidP="00FF2D64">
            <w:pPr>
              <w:pStyle w:val="TAC"/>
              <w:rPr>
                <w:ins w:id="3821" w:author="Reihaneh Malekafzaliardakani" w:date="2025-11-25T01:09:00Z" w16du:dateUtc="2025-11-25T00:09:00Z"/>
                <w:lang w:eastAsia="zh-CN"/>
              </w:rPr>
            </w:pPr>
          </w:p>
        </w:tc>
        <w:tc>
          <w:tcPr>
            <w:tcW w:w="3019" w:type="dxa"/>
            <w:tcBorders>
              <w:top w:val="nil"/>
              <w:left w:val="single" w:sz="4" w:space="0" w:color="auto"/>
              <w:bottom w:val="nil"/>
              <w:right w:val="single" w:sz="4" w:space="0" w:color="auto"/>
            </w:tcBorders>
            <w:vAlign w:val="center"/>
          </w:tcPr>
          <w:p w14:paraId="7AED198B" w14:textId="77777777" w:rsidR="00FF2D64" w:rsidRPr="001141C9" w:rsidRDefault="00FF2D64" w:rsidP="00FF2D64">
            <w:pPr>
              <w:pStyle w:val="TAC"/>
              <w:rPr>
                <w:ins w:id="3822" w:author="Reihaneh Malekafzaliardakani" w:date="2025-11-25T01:09:00Z" w16du:dateUtc="2025-11-25T00:09:00Z"/>
              </w:rPr>
            </w:pPr>
          </w:p>
        </w:tc>
        <w:tc>
          <w:tcPr>
            <w:tcW w:w="1428" w:type="dxa"/>
            <w:tcBorders>
              <w:left w:val="single" w:sz="4" w:space="0" w:color="auto"/>
              <w:right w:val="single" w:sz="4" w:space="0" w:color="auto"/>
            </w:tcBorders>
            <w:vAlign w:val="center"/>
          </w:tcPr>
          <w:p w14:paraId="74F9DE9B" w14:textId="4BE2BFBB" w:rsidR="00FF2D64" w:rsidRPr="001141C9" w:rsidRDefault="00FF2D64" w:rsidP="00FF2D64">
            <w:pPr>
              <w:pStyle w:val="TAC"/>
              <w:rPr>
                <w:ins w:id="3823" w:author="Reihaneh Malekafzaliardakani" w:date="2025-11-25T01:09:00Z" w16du:dateUtc="2025-11-25T00:09:00Z"/>
                <w:lang w:eastAsia="ja-JP"/>
              </w:rPr>
            </w:pPr>
            <w:ins w:id="3824" w:author="Reihaneh Malekafzaliardakani" w:date="2025-11-25T01:12:00Z" w16du:dateUtc="2025-11-25T00:12:00Z">
              <w:r>
                <w:rPr>
                  <w:lang w:val="en-US" w:eastAsia="ja-JP"/>
                </w:rPr>
                <w:t>n77</w:t>
              </w:r>
            </w:ins>
          </w:p>
        </w:tc>
        <w:tc>
          <w:tcPr>
            <w:tcW w:w="4069" w:type="dxa"/>
            <w:tcBorders>
              <w:top w:val="single" w:sz="4" w:space="0" w:color="auto"/>
              <w:left w:val="single" w:sz="4" w:space="0" w:color="auto"/>
              <w:bottom w:val="single" w:sz="4" w:space="0" w:color="auto"/>
              <w:right w:val="single" w:sz="4" w:space="0" w:color="auto"/>
            </w:tcBorders>
            <w:vAlign w:val="center"/>
          </w:tcPr>
          <w:p w14:paraId="30DDDCEA" w14:textId="54E2483E" w:rsidR="00FF2D64" w:rsidRPr="001141C9" w:rsidRDefault="00FF2D64" w:rsidP="00FF2D64">
            <w:pPr>
              <w:pStyle w:val="TAC"/>
              <w:rPr>
                <w:ins w:id="3825" w:author="Reihaneh Malekafzaliardakani" w:date="2025-11-25T01:09:00Z" w16du:dateUtc="2025-11-25T00:09:00Z"/>
              </w:rPr>
            </w:pPr>
            <w:ins w:id="3826" w:author="Reihaneh Malekafzaliardakani" w:date="2025-11-25T01:12:00Z" w16du:dateUtc="2025-11-25T00:12:00Z">
              <w:r>
                <w:rPr>
                  <w:lang w:val="en-US" w:eastAsia="zh-CN" w:bidi="ar"/>
                </w:rPr>
                <w:t>CA_n77(3</w:t>
              </w:r>
              <w:proofErr w:type="gramStart"/>
              <w:r>
                <w:rPr>
                  <w:lang w:val="en-US" w:eastAsia="zh-CN" w:bidi="ar"/>
                </w:rPr>
                <w:t>A)_</w:t>
              </w:r>
              <w:proofErr w:type="gramEnd"/>
              <w:r>
                <w:rPr>
                  <w:lang w:val="en-US" w:eastAsia="zh-CN" w:bidi="ar"/>
                </w:rPr>
                <w:t>BCS 4 and 5</w:t>
              </w:r>
            </w:ins>
          </w:p>
        </w:tc>
        <w:tc>
          <w:tcPr>
            <w:tcW w:w="2742" w:type="dxa"/>
            <w:tcBorders>
              <w:top w:val="nil"/>
              <w:left w:val="single" w:sz="4" w:space="0" w:color="auto"/>
              <w:bottom w:val="nil"/>
              <w:right w:val="single" w:sz="4" w:space="0" w:color="auto"/>
            </w:tcBorders>
            <w:vAlign w:val="center"/>
          </w:tcPr>
          <w:p w14:paraId="4A70D98B" w14:textId="77777777" w:rsidR="00FF2D64" w:rsidRPr="001141C9" w:rsidRDefault="00FF2D64" w:rsidP="00FF2D64">
            <w:pPr>
              <w:pStyle w:val="TAC"/>
              <w:rPr>
                <w:ins w:id="3827" w:author="Reihaneh Malekafzaliardakani" w:date="2025-11-25T01:09:00Z" w16du:dateUtc="2025-11-25T00:09:00Z"/>
                <w:lang w:eastAsia="zh-CN"/>
              </w:rPr>
            </w:pPr>
          </w:p>
        </w:tc>
      </w:tr>
      <w:tr w:rsidR="00FF2D64" w:rsidRPr="001141C9" w14:paraId="03331584" w14:textId="77777777" w:rsidTr="002701BF">
        <w:trPr>
          <w:jc w:val="center"/>
          <w:ins w:id="3828" w:author="Reihaneh Malekafzaliardakani" w:date="2025-11-25T01:09:00Z"/>
        </w:trPr>
        <w:tc>
          <w:tcPr>
            <w:tcW w:w="3009" w:type="dxa"/>
            <w:tcBorders>
              <w:top w:val="nil"/>
              <w:left w:val="single" w:sz="4" w:space="0" w:color="auto"/>
              <w:bottom w:val="single" w:sz="4" w:space="0" w:color="auto"/>
              <w:right w:val="single" w:sz="4" w:space="0" w:color="auto"/>
            </w:tcBorders>
            <w:vAlign w:val="center"/>
          </w:tcPr>
          <w:p w14:paraId="21D95652" w14:textId="77777777" w:rsidR="00FF2D64" w:rsidRPr="001141C9" w:rsidRDefault="00FF2D64" w:rsidP="00FF2D64">
            <w:pPr>
              <w:pStyle w:val="TAC"/>
              <w:rPr>
                <w:ins w:id="3829" w:author="Reihaneh Malekafzaliardakani" w:date="2025-11-25T01:09:00Z" w16du:dateUtc="2025-11-25T00:09:00Z"/>
                <w:lang w:eastAsia="zh-CN"/>
              </w:rPr>
            </w:pPr>
          </w:p>
        </w:tc>
        <w:tc>
          <w:tcPr>
            <w:tcW w:w="3019" w:type="dxa"/>
            <w:tcBorders>
              <w:top w:val="nil"/>
              <w:left w:val="single" w:sz="4" w:space="0" w:color="auto"/>
              <w:bottom w:val="single" w:sz="4" w:space="0" w:color="auto"/>
              <w:right w:val="single" w:sz="4" w:space="0" w:color="auto"/>
            </w:tcBorders>
            <w:vAlign w:val="center"/>
          </w:tcPr>
          <w:p w14:paraId="29D13D24" w14:textId="77777777" w:rsidR="00FF2D64" w:rsidRPr="001141C9" w:rsidRDefault="00FF2D64" w:rsidP="00FF2D64">
            <w:pPr>
              <w:pStyle w:val="TAC"/>
              <w:rPr>
                <w:ins w:id="3830" w:author="Reihaneh Malekafzaliardakani" w:date="2025-11-25T01:09:00Z" w16du:dateUtc="2025-11-25T00:09:00Z"/>
              </w:rPr>
            </w:pPr>
          </w:p>
        </w:tc>
        <w:tc>
          <w:tcPr>
            <w:tcW w:w="1428" w:type="dxa"/>
            <w:tcBorders>
              <w:left w:val="single" w:sz="4" w:space="0" w:color="auto"/>
              <w:right w:val="single" w:sz="4" w:space="0" w:color="auto"/>
            </w:tcBorders>
            <w:vAlign w:val="center"/>
          </w:tcPr>
          <w:p w14:paraId="5B234E24" w14:textId="07FA4E2A" w:rsidR="00FF2D64" w:rsidRPr="001141C9" w:rsidRDefault="00FF2D64" w:rsidP="00FF2D64">
            <w:pPr>
              <w:pStyle w:val="TAC"/>
              <w:rPr>
                <w:ins w:id="3831" w:author="Reihaneh Malekafzaliardakani" w:date="2025-11-25T01:09:00Z" w16du:dateUtc="2025-11-25T00:09:00Z"/>
                <w:lang w:eastAsia="ja-JP"/>
              </w:rPr>
            </w:pPr>
            <w:ins w:id="3832" w:author="Reihaneh Malekafzaliardakani" w:date="2025-11-25T01:12:00Z" w16du:dateUtc="2025-11-25T00:12:00Z">
              <w:r>
                <w:rPr>
                  <w:lang w:val="en-US" w:eastAsia="ja-JP"/>
                </w:rPr>
                <w:t>n79</w:t>
              </w:r>
            </w:ins>
          </w:p>
        </w:tc>
        <w:tc>
          <w:tcPr>
            <w:tcW w:w="4069" w:type="dxa"/>
            <w:tcBorders>
              <w:top w:val="single" w:sz="4" w:space="0" w:color="auto"/>
              <w:left w:val="single" w:sz="4" w:space="0" w:color="auto"/>
              <w:bottom w:val="single" w:sz="4" w:space="0" w:color="auto"/>
              <w:right w:val="single" w:sz="4" w:space="0" w:color="auto"/>
            </w:tcBorders>
            <w:vAlign w:val="center"/>
          </w:tcPr>
          <w:p w14:paraId="7479A087" w14:textId="28955A5B" w:rsidR="00FF2D64" w:rsidRPr="001141C9" w:rsidRDefault="00FF2D64" w:rsidP="00FF2D64">
            <w:pPr>
              <w:pStyle w:val="TAC"/>
              <w:rPr>
                <w:ins w:id="3833" w:author="Reihaneh Malekafzaliardakani" w:date="2025-11-25T01:09:00Z" w16du:dateUtc="2025-11-25T00:09:00Z"/>
              </w:rPr>
            </w:pPr>
            <w:ins w:id="3834" w:author="Reihaneh Malekafzaliardakani" w:date="2025-11-25T01:12:00Z" w16du:dateUtc="2025-11-25T00:12:00Z">
              <w:r>
                <w:t>n79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791058FF" w14:textId="77777777" w:rsidR="00FF2D64" w:rsidRPr="001141C9" w:rsidRDefault="00FF2D64" w:rsidP="00FF2D64">
            <w:pPr>
              <w:pStyle w:val="TAC"/>
              <w:rPr>
                <w:ins w:id="3835" w:author="Reihaneh Malekafzaliardakani" w:date="2025-11-25T01:09:00Z" w16du:dateUtc="2025-11-25T00:09:00Z"/>
                <w:lang w:eastAsia="zh-CN"/>
              </w:rPr>
            </w:pPr>
          </w:p>
        </w:tc>
      </w:tr>
      <w:tr w:rsidR="00FF2D64" w:rsidRPr="001141C9" w14:paraId="16CD66E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8F69BA" w14:textId="77777777" w:rsidR="00FF2D64" w:rsidRPr="001141C9" w:rsidRDefault="00FF2D64" w:rsidP="00FF2D64">
            <w:pPr>
              <w:pStyle w:val="TAC"/>
              <w:rPr>
                <w:lang w:eastAsia="zh-CN"/>
              </w:rPr>
            </w:pPr>
            <w:r w:rsidRPr="00DD0D0B">
              <w:rPr>
                <w:lang w:eastAsia="zh-CN"/>
              </w:rPr>
              <w:t>CA_n1A-n3A-n40A-n78A-n79A</w:t>
            </w:r>
          </w:p>
        </w:tc>
        <w:tc>
          <w:tcPr>
            <w:tcW w:w="3019" w:type="dxa"/>
            <w:tcBorders>
              <w:top w:val="single" w:sz="4" w:space="0" w:color="auto"/>
              <w:left w:val="single" w:sz="4" w:space="0" w:color="auto"/>
              <w:bottom w:val="nil"/>
              <w:right w:val="single" w:sz="4" w:space="0" w:color="auto"/>
            </w:tcBorders>
            <w:vAlign w:val="center"/>
          </w:tcPr>
          <w:p w14:paraId="73D7B02D" w14:textId="77777777" w:rsidR="00FF2D64" w:rsidRDefault="00FF2D64" w:rsidP="00FF2D64">
            <w:pPr>
              <w:pStyle w:val="TAC"/>
            </w:pPr>
            <w:r>
              <w:t>CA_n1A-n3A</w:t>
            </w:r>
          </w:p>
          <w:p w14:paraId="348EA39D" w14:textId="77777777" w:rsidR="00FF2D64" w:rsidRDefault="00FF2D64" w:rsidP="00FF2D64">
            <w:pPr>
              <w:pStyle w:val="TAC"/>
            </w:pPr>
            <w:r>
              <w:t>CA_n1A-n40A</w:t>
            </w:r>
          </w:p>
          <w:p w14:paraId="5F277BD9" w14:textId="77777777" w:rsidR="00FF2D64" w:rsidRDefault="00FF2D64" w:rsidP="00FF2D64">
            <w:pPr>
              <w:pStyle w:val="TAC"/>
            </w:pPr>
            <w:r>
              <w:t>CA_n1A-n78A</w:t>
            </w:r>
          </w:p>
          <w:p w14:paraId="08C72E6B" w14:textId="77777777" w:rsidR="00FF2D64" w:rsidRDefault="00FF2D64" w:rsidP="00FF2D64">
            <w:pPr>
              <w:pStyle w:val="TAC"/>
            </w:pPr>
            <w:r>
              <w:t>CA_n1A-n79A</w:t>
            </w:r>
          </w:p>
          <w:p w14:paraId="5C4C78A4" w14:textId="77777777" w:rsidR="00FF2D64" w:rsidRDefault="00FF2D64" w:rsidP="00FF2D64">
            <w:pPr>
              <w:pStyle w:val="TAC"/>
            </w:pPr>
            <w:r>
              <w:t>CA_n3A-n40A</w:t>
            </w:r>
          </w:p>
          <w:p w14:paraId="7CBD0723" w14:textId="77777777" w:rsidR="00FF2D64" w:rsidRDefault="00FF2D64" w:rsidP="00FF2D64">
            <w:pPr>
              <w:pStyle w:val="TAC"/>
            </w:pPr>
            <w:r>
              <w:t>CA_n3A-n78A</w:t>
            </w:r>
          </w:p>
          <w:p w14:paraId="7AC7C891" w14:textId="77777777" w:rsidR="00FF2D64" w:rsidRDefault="00FF2D64" w:rsidP="00FF2D64">
            <w:pPr>
              <w:pStyle w:val="TAC"/>
            </w:pPr>
            <w:r>
              <w:t>CA_n3A-n79A</w:t>
            </w:r>
          </w:p>
          <w:p w14:paraId="5D665072" w14:textId="77777777" w:rsidR="00FF2D64" w:rsidRDefault="00FF2D64" w:rsidP="00FF2D64">
            <w:pPr>
              <w:pStyle w:val="TAC"/>
            </w:pPr>
            <w:r>
              <w:t>CA_n40A-n78A</w:t>
            </w:r>
          </w:p>
          <w:p w14:paraId="3929034D" w14:textId="77777777" w:rsidR="00FF2D64" w:rsidRDefault="00FF2D64" w:rsidP="00FF2D64">
            <w:pPr>
              <w:pStyle w:val="TAC"/>
            </w:pPr>
            <w:r>
              <w:t>CA_n40A-n79A</w:t>
            </w:r>
          </w:p>
          <w:p w14:paraId="75706B4C" w14:textId="77777777" w:rsidR="00FF2D64" w:rsidRPr="001141C9" w:rsidRDefault="00FF2D64" w:rsidP="00FF2D64">
            <w:pPr>
              <w:pStyle w:val="TAC"/>
            </w:pPr>
            <w:r>
              <w:t>CA_n78A-n79A</w:t>
            </w:r>
          </w:p>
        </w:tc>
        <w:tc>
          <w:tcPr>
            <w:tcW w:w="1428" w:type="dxa"/>
            <w:tcBorders>
              <w:left w:val="single" w:sz="4" w:space="0" w:color="auto"/>
              <w:right w:val="single" w:sz="4" w:space="0" w:color="auto"/>
            </w:tcBorders>
          </w:tcPr>
          <w:p w14:paraId="74D14A00" w14:textId="77777777" w:rsidR="00FF2D64" w:rsidRPr="001141C9" w:rsidRDefault="00FF2D64" w:rsidP="00FF2D64">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C10EAE6" w14:textId="77777777" w:rsidR="00FF2D64" w:rsidRPr="001141C9" w:rsidRDefault="00FF2D64" w:rsidP="00FF2D64">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501027A3" w14:textId="77777777" w:rsidR="00FF2D64" w:rsidRPr="001141C9" w:rsidRDefault="00FF2D64" w:rsidP="00FF2D64">
            <w:pPr>
              <w:pStyle w:val="TAC"/>
              <w:rPr>
                <w:lang w:eastAsia="zh-CN"/>
              </w:rPr>
            </w:pPr>
            <w:r>
              <w:rPr>
                <w:rFonts w:eastAsiaTheme="minorEastAsia"/>
                <w:lang w:eastAsia="zh-CN" w:bidi="ar"/>
              </w:rPr>
              <w:t>4 and 5</w:t>
            </w:r>
          </w:p>
        </w:tc>
      </w:tr>
      <w:tr w:rsidR="00FF2D64" w:rsidRPr="001141C9" w14:paraId="18C0B49A" w14:textId="77777777" w:rsidTr="002701BF">
        <w:trPr>
          <w:jc w:val="center"/>
        </w:trPr>
        <w:tc>
          <w:tcPr>
            <w:tcW w:w="3009" w:type="dxa"/>
            <w:tcBorders>
              <w:top w:val="nil"/>
              <w:left w:val="single" w:sz="4" w:space="0" w:color="auto"/>
              <w:bottom w:val="nil"/>
              <w:right w:val="single" w:sz="4" w:space="0" w:color="auto"/>
            </w:tcBorders>
            <w:vAlign w:val="center"/>
          </w:tcPr>
          <w:p w14:paraId="60F10807"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19CDCE29" w14:textId="77777777" w:rsidR="00FF2D64" w:rsidRPr="001141C9" w:rsidRDefault="00FF2D64" w:rsidP="00FF2D64">
            <w:pPr>
              <w:pStyle w:val="TAC"/>
            </w:pPr>
          </w:p>
        </w:tc>
        <w:tc>
          <w:tcPr>
            <w:tcW w:w="1428" w:type="dxa"/>
            <w:tcBorders>
              <w:left w:val="single" w:sz="4" w:space="0" w:color="auto"/>
              <w:right w:val="single" w:sz="4" w:space="0" w:color="auto"/>
            </w:tcBorders>
          </w:tcPr>
          <w:p w14:paraId="076AB7AA" w14:textId="77777777" w:rsidR="00FF2D64" w:rsidRPr="001141C9" w:rsidRDefault="00FF2D64" w:rsidP="00FF2D64">
            <w:pPr>
              <w:pStyle w:val="TAC"/>
              <w:rPr>
                <w:lang w:eastAsia="ja-JP"/>
              </w:rPr>
            </w:pPr>
            <w:r>
              <w:rPr>
                <w:rFonts w:eastAsiaTheme="minorEastAsia"/>
                <w:lang w:eastAsia="zh-CN"/>
              </w:rPr>
              <w:t>n3</w:t>
            </w:r>
          </w:p>
        </w:tc>
        <w:tc>
          <w:tcPr>
            <w:tcW w:w="4069" w:type="dxa"/>
            <w:tcBorders>
              <w:top w:val="single" w:sz="4" w:space="0" w:color="auto"/>
              <w:left w:val="single" w:sz="4" w:space="0" w:color="auto"/>
              <w:bottom w:val="single" w:sz="4" w:space="0" w:color="auto"/>
              <w:right w:val="single" w:sz="4" w:space="0" w:color="auto"/>
            </w:tcBorders>
          </w:tcPr>
          <w:p w14:paraId="2414B426" w14:textId="77777777" w:rsidR="00FF2D64" w:rsidRPr="001141C9" w:rsidRDefault="00FF2D64" w:rsidP="00FF2D64">
            <w:pPr>
              <w:pStyle w:val="TAC"/>
            </w:pPr>
            <w:r>
              <w:rPr>
                <w:rFonts w:eastAsiaTheme="minorEastAsia"/>
                <w:lang w:eastAsia="zh-CN"/>
              </w:rPr>
              <w:t>n3</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94FE2E8" w14:textId="77777777" w:rsidR="00FF2D64" w:rsidRPr="001141C9" w:rsidRDefault="00FF2D64" w:rsidP="00FF2D64">
            <w:pPr>
              <w:pStyle w:val="TAC"/>
              <w:rPr>
                <w:lang w:eastAsia="zh-CN"/>
              </w:rPr>
            </w:pPr>
          </w:p>
        </w:tc>
      </w:tr>
      <w:tr w:rsidR="00FF2D64" w:rsidRPr="001141C9" w14:paraId="6F89EC03" w14:textId="77777777" w:rsidTr="002701BF">
        <w:trPr>
          <w:jc w:val="center"/>
        </w:trPr>
        <w:tc>
          <w:tcPr>
            <w:tcW w:w="3009" w:type="dxa"/>
            <w:tcBorders>
              <w:top w:val="nil"/>
              <w:left w:val="single" w:sz="4" w:space="0" w:color="auto"/>
              <w:bottom w:val="nil"/>
              <w:right w:val="single" w:sz="4" w:space="0" w:color="auto"/>
            </w:tcBorders>
            <w:vAlign w:val="center"/>
          </w:tcPr>
          <w:p w14:paraId="33DD3503"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48478F5A" w14:textId="77777777" w:rsidR="00FF2D64" w:rsidRPr="001141C9" w:rsidRDefault="00FF2D64" w:rsidP="00FF2D64">
            <w:pPr>
              <w:pStyle w:val="TAC"/>
            </w:pPr>
          </w:p>
        </w:tc>
        <w:tc>
          <w:tcPr>
            <w:tcW w:w="1428" w:type="dxa"/>
            <w:tcBorders>
              <w:left w:val="single" w:sz="4" w:space="0" w:color="auto"/>
              <w:right w:val="single" w:sz="4" w:space="0" w:color="auto"/>
            </w:tcBorders>
          </w:tcPr>
          <w:p w14:paraId="7C5352AC" w14:textId="77777777" w:rsidR="00FF2D64" w:rsidRPr="001141C9" w:rsidRDefault="00FF2D64" w:rsidP="00FF2D64">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3978EAA" w14:textId="77777777" w:rsidR="00FF2D64" w:rsidRPr="001141C9" w:rsidRDefault="00FF2D64" w:rsidP="00FF2D64">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48E51B" w14:textId="77777777" w:rsidR="00FF2D64" w:rsidRPr="001141C9" w:rsidRDefault="00FF2D64" w:rsidP="00FF2D64">
            <w:pPr>
              <w:pStyle w:val="TAC"/>
              <w:rPr>
                <w:lang w:eastAsia="zh-CN"/>
              </w:rPr>
            </w:pPr>
          </w:p>
        </w:tc>
      </w:tr>
      <w:tr w:rsidR="00FF2D64" w:rsidRPr="001141C9" w14:paraId="4475DDF1" w14:textId="77777777" w:rsidTr="002701BF">
        <w:trPr>
          <w:jc w:val="center"/>
        </w:trPr>
        <w:tc>
          <w:tcPr>
            <w:tcW w:w="3009" w:type="dxa"/>
            <w:tcBorders>
              <w:top w:val="nil"/>
              <w:left w:val="single" w:sz="4" w:space="0" w:color="auto"/>
              <w:bottom w:val="nil"/>
              <w:right w:val="single" w:sz="4" w:space="0" w:color="auto"/>
            </w:tcBorders>
            <w:vAlign w:val="center"/>
          </w:tcPr>
          <w:p w14:paraId="19301991"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6551877F" w14:textId="77777777" w:rsidR="00FF2D64" w:rsidRPr="001141C9" w:rsidRDefault="00FF2D64" w:rsidP="00FF2D64">
            <w:pPr>
              <w:pStyle w:val="TAC"/>
            </w:pPr>
          </w:p>
        </w:tc>
        <w:tc>
          <w:tcPr>
            <w:tcW w:w="1428" w:type="dxa"/>
            <w:tcBorders>
              <w:left w:val="single" w:sz="4" w:space="0" w:color="auto"/>
              <w:right w:val="single" w:sz="4" w:space="0" w:color="auto"/>
            </w:tcBorders>
          </w:tcPr>
          <w:p w14:paraId="03C7F958" w14:textId="77777777" w:rsidR="00FF2D64" w:rsidRPr="001141C9" w:rsidRDefault="00FF2D64" w:rsidP="00FF2D64">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9B54F28" w14:textId="77777777" w:rsidR="00FF2D64" w:rsidRPr="001141C9" w:rsidRDefault="00FF2D64" w:rsidP="00FF2D64">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2BAA6F20" w14:textId="77777777" w:rsidR="00FF2D64" w:rsidRPr="001141C9" w:rsidRDefault="00FF2D64" w:rsidP="00FF2D64">
            <w:pPr>
              <w:pStyle w:val="TAC"/>
              <w:rPr>
                <w:lang w:eastAsia="zh-CN"/>
              </w:rPr>
            </w:pPr>
          </w:p>
        </w:tc>
      </w:tr>
      <w:tr w:rsidR="00FF2D64" w:rsidRPr="001141C9" w14:paraId="6FA6956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D02CAE"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4F1003" w14:textId="77777777" w:rsidR="00FF2D64" w:rsidRPr="001141C9" w:rsidRDefault="00FF2D64" w:rsidP="00FF2D64">
            <w:pPr>
              <w:pStyle w:val="TAC"/>
            </w:pPr>
          </w:p>
        </w:tc>
        <w:tc>
          <w:tcPr>
            <w:tcW w:w="1428" w:type="dxa"/>
            <w:tcBorders>
              <w:left w:val="single" w:sz="4" w:space="0" w:color="auto"/>
              <w:right w:val="single" w:sz="4" w:space="0" w:color="auto"/>
            </w:tcBorders>
          </w:tcPr>
          <w:p w14:paraId="25262639" w14:textId="77777777" w:rsidR="00FF2D64" w:rsidRPr="001141C9" w:rsidRDefault="00FF2D64" w:rsidP="00FF2D64">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43951819" w14:textId="77777777" w:rsidR="00FF2D64" w:rsidRPr="001141C9" w:rsidRDefault="00FF2D64" w:rsidP="00FF2D64">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49CA442F" w14:textId="77777777" w:rsidR="00FF2D64" w:rsidRPr="001141C9" w:rsidRDefault="00FF2D64" w:rsidP="00FF2D64">
            <w:pPr>
              <w:pStyle w:val="TAC"/>
              <w:rPr>
                <w:lang w:eastAsia="zh-CN"/>
              </w:rPr>
            </w:pPr>
          </w:p>
        </w:tc>
      </w:tr>
      <w:tr w:rsidR="00FF2D64" w:rsidRPr="001141C9" w14:paraId="2A65B6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4BE00C2" w14:textId="77777777" w:rsidR="00FF2D64" w:rsidRPr="001141C9" w:rsidRDefault="00FF2D64" w:rsidP="00FF2D64">
            <w:pPr>
              <w:pStyle w:val="TAC"/>
              <w:rPr>
                <w:lang w:eastAsia="zh-CN"/>
              </w:rPr>
            </w:pPr>
            <w:r w:rsidRPr="001141C9">
              <w:rPr>
                <w:lang w:eastAsia="zh-CN"/>
              </w:rPr>
              <w:t>CA_n1A-n3A-n40A-n78A-n105A</w:t>
            </w:r>
          </w:p>
        </w:tc>
        <w:tc>
          <w:tcPr>
            <w:tcW w:w="3019" w:type="dxa"/>
            <w:tcBorders>
              <w:top w:val="single" w:sz="4" w:space="0" w:color="auto"/>
              <w:left w:val="single" w:sz="4" w:space="0" w:color="auto"/>
              <w:bottom w:val="nil"/>
              <w:right w:val="single" w:sz="4" w:space="0" w:color="auto"/>
            </w:tcBorders>
            <w:vAlign w:val="center"/>
          </w:tcPr>
          <w:p w14:paraId="682FEDD0" w14:textId="77777777" w:rsidR="00FF2D64" w:rsidRPr="001141C9" w:rsidRDefault="00FF2D64" w:rsidP="00FF2D64">
            <w:pPr>
              <w:pStyle w:val="TAC"/>
            </w:pPr>
            <w:r w:rsidRPr="001141C9">
              <w:t>CA_n1A-n3A</w:t>
            </w:r>
          </w:p>
          <w:p w14:paraId="11C32E84" w14:textId="77777777" w:rsidR="00FF2D64" w:rsidRPr="001141C9" w:rsidRDefault="00FF2D64" w:rsidP="00FF2D64">
            <w:pPr>
              <w:pStyle w:val="TAC"/>
            </w:pPr>
            <w:r w:rsidRPr="001141C9">
              <w:t>CA_n1A-n40A</w:t>
            </w:r>
          </w:p>
          <w:p w14:paraId="07DC2B4A" w14:textId="77777777" w:rsidR="00FF2D64" w:rsidRPr="001141C9" w:rsidRDefault="00FF2D64" w:rsidP="00FF2D64">
            <w:pPr>
              <w:pStyle w:val="TAC"/>
            </w:pPr>
            <w:r w:rsidRPr="001141C9">
              <w:t>CA_n1A-n78A</w:t>
            </w:r>
          </w:p>
          <w:p w14:paraId="2475653D" w14:textId="77777777" w:rsidR="00FF2D64" w:rsidRPr="001141C9" w:rsidRDefault="00FF2D64" w:rsidP="00FF2D64">
            <w:pPr>
              <w:pStyle w:val="TAC"/>
            </w:pPr>
            <w:r w:rsidRPr="001141C9">
              <w:t>CA_n1A-n105A</w:t>
            </w:r>
          </w:p>
          <w:p w14:paraId="46B9A735" w14:textId="77777777" w:rsidR="00FF2D64" w:rsidRPr="001141C9" w:rsidRDefault="00FF2D64" w:rsidP="00FF2D64">
            <w:pPr>
              <w:pStyle w:val="TAC"/>
            </w:pPr>
            <w:r w:rsidRPr="001141C9">
              <w:t>CA_n3A-n40A</w:t>
            </w:r>
          </w:p>
          <w:p w14:paraId="5B50721F" w14:textId="77777777" w:rsidR="00FF2D64" w:rsidRPr="001141C9" w:rsidRDefault="00FF2D64" w:rsidP="00FF2D64">
            <w:pPr>
              <w:pStyle w:val="TAC"/>
            </w:pPr>
            <w:r w:rsidRPr="001141C9">
              <w:t>CA_n3A-n78A</w:t>
            </w:r>
          </w:p>
          <w:p w14:paraId="3836EF3F" w14:textId="77777777" w:rsidR="00FF2D64" w:rsidRPr="001141C9" w:rsidRDefault="00FF2D64" w:rsidP="00FF2D64">
            <w:pPr>
              <w:pStyle w:val="TAC"/>
            </w:pPr>
            <w:r w:rsidRPr="001141C9">
              <w:t>CA_n3A-n105A</w:t>
            </w:r>
          </w:p>
          <w:p w14:paraId="2E851184" w14:textId="77777777" w:rsidR="00FF2D64" w:rsidRPr="001141C9" w:rsidRDefault="00FF2D64" w:rsidP="00FF2D64">
            <w:pPr>
              <w:pStyle w:val="TAC"/>
            </w:pPr>
            <w:r w:rsidRPr="001141C9">
              <w:t>CA_n40A-n78A</w:t>
            </w:r>
          </w:p>
          <w:p w14:paraId="41FDAF53" w14:textId="77777777" w:rsidR="00FF2D64" w:rsidRPr="001141C9" w:rsidRDefault="00FF2D64" w:rsidP="00FF2D64">
            <w:pPr>
              <w:pStyle w:val="TAC"/>
            </w:pPr>
            <w:r w:rsidRPr="001141C9">
              <w:t>CA_n40A-n105A</w:t>
            </w:r>
          </w:p>
          <w:p w14:paraId="3C3BC9BC" w14:textId="77777777" w:rsidR="00FF2D64" w:rsidRPr="001141C9" w:rsidRDefault="00FF2D64" w:rsidP="00FF2D64">
            <w:pPr>
              <w:pStyle w:val="TAC"/>
            </w:pPr>
            <w:r w:rsidRPr="001141C9">
              <w:t>CA_n78A-n105A</w:t>
            </w:r>
          </w:p>
        </w:tc>
        <w:tc>
          <w:tcPr>
            <w:tcW w:w="1428" w:type="dxa"/>
            <w:tcBorders>
              <w:left w:val="single" w:sz="4" w:space="0" w:color="auto"/>
              <w:right w:val="single" w:sz="4" w:space="0" w:color="auto"/>
            </w:tcBorders>
            <w:vAlign w:val="center"/>
          </w:tcPr>
          <w:p w14:paraId="5CB70F2E" w14:textId="77777777" w:rsidR="00FF2D64" w:rsidRPr="001141C9" w:rsidRDefault="00FF2D64" w:rsidP="00FF2D64">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5CE4866" w14:textId="77777777" w:rsidR="00FF2D64" w:rsidRPr="001141C9" w:rsidRDefault="00FF2D64" w:rsidP="00FF2D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5BC7874" w14:textId="77777777" w:rsidR="00FF2D64" w:rsidRPr="001141C9" w:rsidRDefault="00FF2D64" w:rsidP="00FF2D64">
            <w:pPr>
              <w:pStyle w:val="TAC"/>
              <w:rPr>
                <w:lang w:eastAsia="zh-CN"/>
              </w:rPr>
            </w:pPr>
            <w:r w:rsidRPr="001141C9">
              <w:rPr>
                <w:lang w:eastAsia="zh-CN"/>
              </w:rPr>
              <w:t>0</w:t>
            </w:r>
          </w:p>
        </w:tc>
      </w:tr>
      <w:tr w:rsidR="00FF2D64" w:rsidRPr="001141C9" w14:paraId="4D4E6EBE" w14:textId="77777777" w:rsidTr="002701BF">
        <w:trPr>
          <w:jc w:val="center"/>
        </w:trPr>
        <w:tc>
          <w:tcPr>
            <w:tcW w:w="3009" w:type="dxa"/>
            <w:tcBorders>
              <w:top w:val="nil"/>
              <w:left w:val="single" w:sz="4" w:space="0" w:color="auto"/>
              <w:bottom w:val="nil"/>
              <w:right w:val="single" w:sz="4" w:space="0" w:color="auto"/>
            </w:tcBorders>
            <w:vAlign w:val="center"/>
          </w:tcPr>
          <w:p w14:paraId="1B0FC912"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47A17F3F"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199B6736" w14:textId="77777777" w:rsidR="00FF2D64" w:rsidRPr="001141C9" w:rsidRDefault="00FF2D64" w:rsidP="00FF2D64">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9D3357E" w14:textId="77777777" w:rsidR="00FF2D64" w:rsidRPr="001141C9" w:rsidRDefault="00FF2D64" w:rsidP="00FF2D64">
            <w:pPr>
              <w:pStyle w:val="TAC"/>
            </w:pPr>
            <w:r w:rsidRPr="001141C9">
              <w:t>5, 10, 15, 20</w:t>
            </w:r>
          </w:p>
        </w:tc>
        <w:tc>
          <w:tcPr>
            <w:tcW w:w="2742" w:type="dxa"/>
            <w:tcBorders>
              <w:top w:val="nil"/>
              <w:left w:val="single" w:sz="4" w:space="0" w:color="auto"/>
              <w:bottom w:val="nil"/>
              <w:right w:val="single" w:sz="4" w:space="0" w:color="auto"/>
            </w:tcBorders>
            <w:vAlign w:val="center"/>
          </w:tcPr>
          <w:p w14:paraId="36B8096D" w14:textId="77777777" w:rsidR="00FF2D64" w:rsidRPr="001141C9" w:rsidRDefault="00FF2D64" w:rsidP="00FF2D64">
            <w:pPr>
              <w:pStyle w:val="TAC"/>
              <w:rPr>
                <w:lang w:eastAsia="zh-CN"/>
              </w:rPr>
            </w:pPr>
          </w:p>
        </w:tc>
      </w:tr>
      <w:tr w:rsidR="00FF2D64" w:rsidRPr="001141C9" w14:paraId="2B1E5B72" w14:textId="77777777" w:rsidTr="002701BF">
        <w:trPr>
          <w:jc w:val="center"/>
        </w:trPr>
        <w:tc>
          <w:tcPr>
            <w:tcW w:w="3009" w:type="dxa"/>
            <w:tcBorders>
              <w:top w:val="nil"/>
              <w:left w:val="single" w:sz="4" w:space="0" w:color="auto"/>
              <w:bottom w:val="nil"/>
              <w:right w:val="single" w:sz="4" w:space="0" w:color="auto"/>
            </w:tcBorders>
            <w:vAlign w:val="center"/>
          </w:tcPr>
          <w:p w14:paraId="54FB4830"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470D391F"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61553260" w14:textId="77777777" w:rsidR="00FF2D64" w:rsidRPr="001141C9" w:rsidRDefault="00FF2D64" w:rsidP="00FF2D64">
            <w:pPr>
              <w:pStyle w:val="TAC"/>
              <w:rPr>
                <w:lang w:eastAsia="ja-JP"/>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C7A7E18" w14:textId="77777777" w:rsidR="00FF2D64" w:rsidRPr="001141C9" w:rsidRDefault="00FF2D64" w:rsidP="00FF2D64">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24423CE" w14:textId="77777777" w:rsidR="00FF2D64" w:rsidRPr="001141C9" w:rsidRDefault="00FF2D64" w:rsidP="00FF2D64">
            <w:pPr>
              <w:pStyle w:val="TAC"/>
              <w:rPr>
                <w:lang w:eastAsia="zh-CN"/>
              </w:rPr>
            </w:pPr>
          </w:p>
        </w:tc>
      </w:tr>
      <w:tr w:rsidR="00FF2D64" w:rsidRPr="001141C9" w14:paraId="2D86D670" w14:textId="77777777" w:rsidTr="002701BF">
        <w:trPr>
          <w:jc w:val="center"/>
        </w:trPr>
        <w:tc>
          <w:tcPr>
            <w:tcW w:w="3009" w:type="dxa"/>
            <w:tcBorders>
              <w:top w:val="nil"/>
              <w:left w:val="single" w:sz="4" w:space="0" w:color="auto"/>
              <w:bottom w:val="nil"/>
              <w:right w:val="single" w:sz="4" w:space="0" w:color="auto"/>
            </w:tcBorders>
            <w:vAlign w:val="center"/>
          </w:tcPr>
          <w:p w14:paraId="46A6F470"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0DFC463B"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21EFB3C" w14:textId="77777777" w:rsidR="00FF2D64" w:rsidRPr="001141C9" w:rsidRDefault="00FF2D64" w:rsidP="00FF2D64">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998F04F" w14:textId="77777777" w:rsidR="00FF2D64" w:rsidRPr="001141C9" w:rsidRDefault="00FF2D64" w:rsidP="00FF2D64">
            <w:pPr>
              <w:pStyle w:val="TAC"/>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B47D36E" w14:textId="77777777" w:rsidR="00FF2D64" w:rsidRPr="001141C9" w:rsidRDefault="00FF2D64" w:rsidP="00FF2D64">
            <w:pPr>
              <w:pStyle w:val="TAC"/>
              <w:rPr>
                <w:lang w:eastAsia="zh-CN"/>
              </w:rPr>
            </w:pPr>
          </w:p>
        </w:tc>
      </w:tr>
      <w:tr w:rsidR="00FF2D64" w:rsidRPr="001141C9" w14:paraId="5468F92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8DD585C"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E939AD0"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0FA6EBCA" w14:textId="77777777" w:rsidR="00FF2D64" w:rsidRPr="001141C9" w:rsidRDefault="00FF2D64" w:rsidP="00FF2D64">
            <w:pPr>
              <w:pStyle w:val="TAC"/>
              <w:rPr>
                <w:lang w:eastAsia="ja-JP"/>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1B07023" w14:textId="77777777" w:rsidR="00FF2D64" w:rsidRPr="001141C9" w:rsidRDefault="00FF2D64" w:rsidP="00FF2D64">
            <w:pPr>
              <w:pStyle w:val="TAC"/>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38CABAB1" w14:textId="77777777" w:rsidR="00FF2D64" w:rsidRPr="001141C9" w:rsidRDefault="00FF2D64" w:rsidP="00FF2D64">
            <w:pPr>
              <w:pStyle w:val="TAC"/>
              <w:rPr>
                <w:lang w:eastAsia="zh-CN"/>
              </w:rPr>
            </w:pPr>
          </w:p>
        </w:tc>
      </w:tr>
      <w:tr w:rsidR="00FF2D64" w:rsidRPr="001141C9" w14:paraId="37F79D7D" w14:textId="77777777" w:rsidTr="002701BF">
        <w:trPr>
          <w:jc w:val="center"/>
        </w:trPr>
        <w:tc>
          <w:tcPr>
            <w:tcW w:w="3009" w:type="dxa"/>
            <w:tcBorders>
              <w:top w:val="single" w:sz="4" w:space="0" w:color="auto"/>
              <w:left w:val="single" w:sz="4" w:space="0" w:color="auto"/>
              <w:bottom w:val="nil"/>
              <w:right w:val="single" w:sz="4" w:space="0" w:color="auto"/>
            </w:tcBorders>
          </w:tcPr>
          <w:p w14:paraId="5A2C5498" w14:textId="77777777" w:rsidR="00FF2D64" w:rsidRPr="001141C9" w:rsidRDefault="00FF2D64" w:rsidP="00FF2D64">
            <w:pPr>
              <w:pStyle w:val="TAC"/>
              <w:rPr>
                <w:lang w:eastAsia="zh-CN"/>
              </w:rPr>
            </w:pPr>
            <w:r>
              <w:rPr>
                <w:lang w:eastAsia="zh-CN"/>
              </w:rPr>
              <w:t>CA_n1A-n3A-n41A-n71A-n77A</w:t>
            </w:r>
          </w:p>
        </w:tc>
        <w:tc>
          <w:tcPr>
            <w:tcW w:w="3019" w:type="dxa"/>
            <w:tcBorders>
              <w:top w:val="single" w:sz="4" w:space="0" w:color="auto"/>
              <w:left w:val="single" w:sz="4" w:space="0" w:color="auto"/>
              <w:bottom w:val="nil"/>
              <w:right w:val="single" w:sz="4" w:space="0" w:color="auto"/>
            </w:tcBorders>
            <w:vAlign w:val="center"/>
          </w:tcPr>
          <w:p w14:paraId="71B620DC" w14:textId="77777777" w:rsidR="00FF2D64" w:rsidRDefault="00FF2D64" w:rsidP="00FF2D64">
            <w:pPr>
              <w:pStyle w:val="TAC"/>
            </w:pPr>
            <w:r>
              <w:t>CA_n1A-n3A</w:t>
            </w:r>
          </w:p>
          <w:p w14:paraId="7317895C" w14:textId="77777777" w:rsidR="00FF2D64" w:rsidRDefault="00FF2D64" w:rsidP="00FF2D64">
            <w:pPr>
              <w:pStyle w:val="TAC"/>
            </w:pPr>
            <w:r>
              <w:t>CA_n1A-n41A</w:t>
            </w:r>
          </w:p>
          <w:p w14:paraId="68FD8EEC" w14:textId="77777777" w:rsidR="00FF2D64" w:rsidRDefault="00FF2D64" w:rsidP="00FF2D64">
            <w:pPr>
              <w:pStyle w:val="TAC"/>
            </w:pPr>
            <w:r>
              <w:t xml:space="preserve">CA_n1A-n71A </w:t>
            </w:r>
          </w:p>
          <w:p w14:paraId="6260E15A" w14:textId="77777777" w:rsidR="00FF2D64" w:rsidRDefault="00FF2D64" w:rsidP="00FF2D64">
            <w:pPr>
              <w:pStyle w:val="TAC"/>
            </w:pPr>
            <w:r>
              <w:t xml:space="preserve">CA_n1A-n77A </w:t>
            </w:r>
          </w:p>
          <w:p w14:paraId="39B22FEF" w14:textId="77777777" w:rsidR="00FF2D64" w:rsidRDefault="00FF2D64" w:rsidP="00FF2D64">
            <w:pPr>
              <w:pStyle w:val="TAC"/>
            </w:pPr>
            <w:r>
              <w:t xml:space="preserve">CA_n3A-n41A </w:t>
            </w:r>
          </w:p>
          <w:p w14:paraId="03E5AF6E" w14:textId="77777777" w:rsidR="00FF2D64" w:rsidRDefault="00FF2D64" w:rsidP="00FF2D64">
            <w:pPr>
              <w:pStyle w:val="TAC"/>
            </w:pPr>
            <w:r>
              <w:t>CA_n3A-n71A</w:t>
            </w:r>
          </w:p>
          <w:p w14:paraId="1D87CD01" w14:textId="77777777" w:rsidR="00FF2D64" w:rsidRDefault="00FF2D64" w:rsidP="00FF2D64">
            <w:pPr>
              <w:pStyle w:val="TAC"/>
            </w:pPr>
            <w:r>
              <w:t>CA_n3A-n77A</w:t>
            </w:r>
          </w:p>
          <w:p w14:paraId="7DD0621F" w14:textId="77777777" w:rsidR="00FF2D64" w:rsidRDefault="00FF2D64" w:rsidP="00FF2D64">
            <w:pPr>
              <w:pStyle w:val="TAC"/>
            </w:pPr>
            <w:r>
              <w:t>CA_n41A-n71A</w:t>
            </w:r>
          </w:p>
          <w:p w14:paraId="3E513965" w14:textId="77777777" w:rsidR="00FF2D64" w:rsidRDefault="00FF2D64" w:rsidP="00FF2D64">
            <w:pPr>
              <w:pStyle w:val="TAC"/>
            </w:pPr>
            <w:r>
              <w:t>CA_n41A-n77A</w:t>
            </w:r>
          </w:p>
          <w:p w14:paraId="4D13B487" w14:textId="77777777" w:rsidR="00FF2D64" w:rsidRPr="001141C9" w:rsidRDefault="00FF2D64" w:rsidP="00FF2D64">
            <w:pPr>
              <w:pStyle w:val="TAC"/>
            </w:pPr>
            <w:r>
              <w:t>CA_n71A-n77A</w:t>
            </w:r>
          </w:p>
        </w:tc>
        <w:tc>
          <w:tcPr>
            <w:tcW w:w="1428" w:type="dxa"/>
            <w:tcBorders>
              <w:left w:val="single" w:sz="4" w:space="0" w:color="auto"/>
              <w:right w:val="single" w:sz="4" w:space="0" w:color="auto"/>
            </w:tcBorders>
            <w:vAlign w:val="center"/>
          </w:tcPr>
          <w:p w14:paraId="08017AE9" w14:textId="77777777" w:rsidR="00FF2D64" w:rsidRPr="001141C9" w:rsidRDefault="00FF2D64" w:rsidP="00FF2D64">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BD4E448" w14:textId="77777777" w:rsidR="00FF2D64" w:rsidRPr="001141C9" w:rsidRDefault="00FF2D64" w:rsidP="00FF2D64">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1467B5D" w14:textId="77777777" w:rsidR="00FF2D64" w:rsidRPr="001141C9" w:rsidRDefault="00FF2D64" w:rsidP="00FF2D64">
            <w:pPr>
              <w:pStyle w:val="TAC"/>
              <w:rPr>
                <w:lang w:eastAsia="zh-CN"/>
              </w:rPr>
            </w:pPr>
            <w:r>
              <w:rPr>
                <w:lang w:eastAsia="zh-CN"/>
              </w:rPr>
              <w:t>0</w:t>
            </w:r>
          </w:p>
        </w:tc>
      </w:tr>
      <w:tr w:rsidR="00FF2D64" w:rsidRPr="001141C9" w14:paraId="34675EC5" w14:textId="77777777" w:rsidTr="002701BF">
        <w:trPr>
          <w:jc w:val="center"/>
        </w:trPr>
        <w:tc>
          <w:tcPr>
            <w:tcW w:w="3009" w:type="dxa"/>
            <w:tcBorders>
              <w:top w:val="nil"/>
              <w:left w:val="single" w:sz="4" w:space="0" w:color="auto"/>
              <w:bottom w:val="nil"/>
              <w:right w:val="single" w:sz="4" w:space="0" w:color="auto"/>
            </w:tcBorders>
            <w:vAlign w:val="center"/>
          </w:tcPr>
          <w:p w14:paraId="3161A43F"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09E6C494"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75102460" w14:textId="77777777" w:rsidR="00FF2D64" w:rsidRPr="001141C9" w:rsidRDefault="00FF2D64" w:rsidP="00FF2D64">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506313" w14:textId="77777777" w:rsidR="00FF2D64" w:rsidRPr="001141C9" w:rsidRDefault="00FF2D64" w:rsidP="00FF2D64">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F58E78" w14:textId="77777777" w:rsidR="00FF2D64" w:rsidRPr="001141C9" w:rsidRDefault="00FF2D64" w:rsidP="00FF2D64">
            <w:pPr>
              <w:pStyle w:val="TAC"/>
              <w:rPr>
                <w:lang w:eastAsia="zh-CN"/>
              </w:rPr>
            </w:pPr>
          </w:p>
        </w:tc>
      </w:tr>
      <w:tr w:rsidR="00FF2D64" w:rsidRPr="001141C9" w14:paraId="552EDBFB" w14:textId="77777777" w:rsidTr="002701BF">
        <w:trPr>
          <w:jc w:val="center"/>
        </w:trPr>
        <w:tc>
          <w:tcPr>
            <w:tcW w:w="3009" w:type="dxa"/>
            <w:tcBorders>
              <w:top w:val="nil"/>
              <w:left w:val="single" w:sz="4" w:space="0" w:color="auto"/>
              <w:bottom w:val="nil"/>
              <w:right w:val="single" w:sz="4" w:space="0" w:color="auto"/>
            </w:tcBorders>
            <w:vAlign w:val="center"/>
          </w:tcPr>
          <w:p w14:paraId="7CAB88D9"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5BADF281"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3B3D1A80" w14:textId="77777777" w:rsidR="00FF2D64" w:rsidRPr="001141C9" w:rsidRDefault="00FF2D64" w:rsidP="00FF2D64">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322E7FF6" w14:textId="77777777" w:rsidR="00FF2D64" w:rsidRPr="001141C9" w:rsidRDefault="00FF2D64" w:rsidP="00FF2D64">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3CEFC394" w14:textId="77777777" w:rsidR="00FF2D64" w:rsidRPr="001141C9" w:rsidRDefault="00FF2D64" w:rsidP="00FF2D64">
            <w:pPr>
              <w:pStyle w:val="TAC"/>
              <w:rPr>
                <w:lang w:eastAsia="zh-CN"/>
              </w:rPr>
            </w:pPr>
          </w:p>
        </w:tc>
      </w:tr>
      <w:tr w:rsidR="00FF2D64" w:rsidRPr="001141C9" w14:paraId="27666C69" w14:textId="77777777" w:rsidTr="002701BF">
        <w:trPr>
          <w:jc w:val="center"/>
        </w:trPr>
        <w:tc>
          <w:tcPr>
            <w:tcW w:w="3009" w:type="dxa"/>
            <w:tcBorders>
              <w:top w:val="nil"/>
              <w:left w:val="single" w:sz="4" w:space="0" w:color="auto"/>
              <w:bottom w:val="nil"/>
              <w:right w:val="single" w:sz="4" w:space="0" w:color="auto"/>
            </w:tcBorders>
            <w:vAlign w:val="center"/>
          </w:tcPr>
          <w:p w14:paraId="01BA1683"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5AFE4966"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6852B588" w14:textId="77777777" w:rsidR="00FF2D64" w:rsidRPr="001141C9" w:rsidRDefault="00FF2D64" w:rsidP="00FF2D64">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480B0D54" w14:textId="77777777" w:rsidR="00FF2D64" w:rsidRPr="001141C9" w:rsidRDefault="00FF2D64" w:rsidP="00FF2D64">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6B0B3112" w14:textId="77777777" w:rsidR="00FF2D64" w:rsidRPr="001141C9" w:rsidRDefault="00FF2D64" w:rsidP="00FF2D64">
            <w:pPr>
              <w:pStyle w:val="TAC"/>
              <w:rPr>
                <w:lang w:eastAsia="zh-CN"/>
              </w:rPr>
            </w:pPr>
          </w:p>
        </w:tc>
      </w:tr>
      <w:tr w:rsidR="00FF2D64" w:rsidRPr="001141C9" w14:paraId="4FD83C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59CF23"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36C4722"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7BF1BFE2" w14:textId="77777777" w:rsidR="00FF2D64" w:rsidRPr="001141C9" w:rsidRDefault="00FF2D64" w:rsidP="00FF2D64">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45B4DD2" w14:textId="77777777" w:rsidR="00FF2D64" w:rsidRPr="001141C9" w:rsidRDefault="00FF2D64" w:rsidP="00FF2D64">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3DC52990" w14:textId="77777777" w:rsidR="00FF2D64" w:rsidRPr="001141C9" w:rsidRDefault="00FF2D64" w:rsidP="00FF2D64">
            <w:pPr>
              <w:pStyle w:val="TAC"/>
              <w:rPr>
                <w:lang w:eastAsia="zh-CN"/>
              </w:rPr>
            </w:pPr>
          </w:p>
        </w:tc>
      </w:tr>
      <w:tr w:rsidR="00FF2D64" w:rsidRPr="001141C9" w14:paraId="0AAD695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9997C5" w14:textId="77777777" w:rsidR="00FF2D64" w:rsidRPr="001141C9" w:rsidRDefault="00FF2D64" w:rsidP="00FF2D64">
            <w:pPr>
              <w:pStyle w:val="TAC"/>
              <w:rPr>
                <w:lang w:eastAsia="zh-CN"/>
              </w:rPr>
            </w:pPr>
            <w:r>
              <w:rPr>
                <w:lang w:eastAsia="zh-CN"/>
              </w:rPr>
              <w:t>CA_n1A-n3A-n41A-n71A-n77(2A)</w:t>
            </w:r>
          </w:p>
        </w:tc>
        <w:tc>
          <w:tcPr>
            <w:tcW w:w="3019" w:type="dxa"/>
            <w:tcBorders>
              <w:top w:val="single" w:sz="4" w:space="0" w:color="auto"/>
              <w:left w:val="single" w:sz="4" w:space="0" w:color="auto"/>
              <w:bottom w:val="nil"/>
              <w:right w:val="single" w:sz="4" w:space="0" w:color="auto"/>
            </w:tcBorders>
            <w:vAlign w:val="center"/>
          </w:tcPr>
          <w:p w14:paraId="60602067" w14:textId="77777777" w:rsidR="00FF2D64" w:rsidRDefault="00FF2D64" w:rsidP="00FF2D64">
            <w:pPr>
              <w:pStyle w:val="TAC"/>
            </w:pPr>
            <w:r>
              <w:t>CA_n1A-n3A</w:t>
            </w:r>
          </w:p>
          <w:p w14:paraId="62C80654" w14:textId="77777777" w:rsidR="00FF2D64" w:rsidRDefault="00FF2D64" w:rsidP="00FF2D64">
            <w:pPr>
              <w:pStyle w:val="TAC"/>
            </w:pPr>
            <w:r>
              <w:t>CA_n1A-n41A</w:t>
            </w:r>
          </w:p>
          <w:p w14:paraId="2EA7A879" w14:textId="77777777" w:rsidR="00FF2D64" w:rsidRDefault="00FF2D64" w:rsidP="00FF2D64">
            <w:pPr>
              <w:pStyle w:val="TAC"/>
            </w:pPr>
            <w:r>
              <w:t xml:space="preserve">CA_n1A-n71A </w:t>
            </w:r>
          </w:p>
          <w:p w14:paraId="70F6E945" w14:textId="77777777" w:rsidR="00FF2D64" w:rsidRDefault="00FF2D64" w:rsidP="00FF2D64">
            <w:pPr>
              <w:pStyle w:val="TAC"/>
            </w:pPr>
            <w:r>
              <w:t xml:space="preserve">CA_n1A-n77A </w:t>
            </w:r>
          </w:p>
          <w:p w14:paraId="4B5FE890" w14:textId="77777777" w:rsidR="00FF2D64" w:rsidRDefault="00FF2D64" w:rsidP="00FF2D64">
            <w:pPr>
              <w:pStyle w:val="TAC"/>
            </w:pPr>
            <w:r>
              <w:t xml:space="preserve">CA_n3A-n41A </w:t>
            </w:r>
          </w:p>
          <w:p w14:paraId="3969B6C0" w14:textId="77777777" w:rsidR="00FF2D64" w:rsidRDefault="00FF2D64" w:rsidP="00FF2D64">
            <w:pPr>
              <w:pStyle w:val="TAC"/>
            </w:pPr>
            <w:r>
              <w:t>CA_n3A-n71A</w:t>
            </w:r>
          </w:p>
          <w:p w14:paraId="2794C6CF" w14:textId="77777777" w:rsidR="00FF2D64" w:rsidRDefault="00FF2D64" w:rsidP="00FF2D64">
            <w:pPr>
              <w:pStyle w:val="TAC"/>
            </w:pPr>
            <w:r>
              <w:t>CA_n3A-n77A</w:t>
            </w:r>
          </w:p>
          <w:p w14:paraId="119BABA0" w14:textId="77777777" w:rsidR="00FF2D64" w:rsidRDefault="00FF2D64" w:rsidP="00FF2D64">
            <w:pPr>
              <w:pStyle w:val="TAC"/>
            </w:pPr>
            <w:r>
              <w:t>CA_n41A-n71A</w:t>
            </w:r>
          </w:p>
          <w:p w14:paraId="1C13C3FD" w14:textId="77777777" w:rsidR="00FF2D64" w:rsidRDefault="00FF2D64" w:rsidP="00FF2D64">
            <w:pPr>
              <w:pStyle w:val="TAC"/>
            </w:pPr>
            <w:r>
              <w:t>CA_n41A-n77A</w:t>
            </w:r>
          </w:p>
          <w:p w14:paraId="3D52707D" w14:textId="77777777" w:rsidR="00FF2D64" w:rsidRPr="001141C9" w:rsidRDefault="00FF2D64" w:rsidP="00FF2D64">
            <w:pPr>
              <w:pStyle w:val="TAC"/>
            </w:pPr>
            <w:r>
              <w:t>CA_n71A-n77A</w:t>
            </w:r>
          </w:p>
        </w:tc>
        <w:tc>
          <w:tcPr>
            <w:tcW w:w="1428" w:type="dxa"/>
            <w:tcBorders>
              <w:left w:val="single" w:sz="4" w:space="0" w:color="auto"/>
              <w:right w:val="single" w:sz="4" w:space="0" w:color="auto"/>
            </w:tcBorders>
            <w:vAlign w:val="center"/>
          </w:tcPr>
          <w:p w14:paraId="1EB2525D" w14:textId="77777777" w:rsidR="00FF2D64" w:rsidRPr="001141C9" w:rsidRDefault="00FF2D64" w:rsidP="00FF2D64">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0E834A" w14:textId="77777777" w:rsidR="00FF2D64" w:rsidRPr="001141C9" w:rsidRDefault="00FF2D64" w:rsidP="00FF2D64">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9CF8EFD" w14:textId="77777777" w:rsidR="00FF2D64" w:rsidRPr="001141C9" w:rsidRDefault="00FF2D64" w:rsidP="00FF2D64">
            <w:pPr>
              <w:pStyle w:val="TAC"/>
              <w:rPr>
                <w:lang w:eastAsia="zh-CN"/>
              </w:rPr>
            </w:pPr>
            <w:r>
              <w:rPr>
                <w:lang w:eastAsia="zh-CN"/>
              </w:rPr>
              <w:t>0</w:t>
            </w:r>
          </w:p>
        </w:tc>
      </w:tr>
      <w:tr w:rsidR="00FF2D64" w:rsidRPr="001141C9" w14:paraId="34BB646C" w14:textId="77777777" w:rsidTr="002701BF">
        <w:trPr>
          <w:jc w:val="center"/>
        </w:trPr>
        <w:tc>
          <w:tcPr>
            <w:tcW w:w="3009" w:type="dxa"/>
            <w:tcBorders>
              <w:top w:val="nil"/>
              <w:left w:val="single" w:sz="4" w:space="0" w:color="auto"/>
              <w:bottom w:val="nil"/>
              <w:right w:val="single" w:sz="4" w:space="0" w:color="auto"/>
            </w:tcBorders>
            <w:vAlign w:val="center"/>
          </w:tcPr>
          <w:p w14:paraId="39AED186"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02A8CDE3"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0EF2687" w14:textId="77777777" w:rsidR="00FF2D64" w:rsidRPr="001141C9" w:rsidRDefault="00FF2D64" w:rsidP="00FF2D64">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tcPr>
          <w:p w14:paraId="11A5D134" w14:textId="77777777" w:rsidR="00FF2D64" w:rsidRPr="001141C9" w:rsidRDefault="00FF2D64" w:rsidP="00FF2D64">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1577F4D" w14:textId="77777777" w:rsidR="00FF2D64" w:rsidRPr="001141C9" w:rsidRDefault="00FF2D64" w:rsidP="00FF2D64">
            <w:pPr>
              <w:pStyle w:val="TAC"/>
              <w:rPr>
                <w:lang w:eastAsia="zh-CN"/>
              </w:rPr>
            </w:pPr>
          </w:p>
        </w:tc>
      </w:tr>
      <w:tr w:rsidR="00FF2D64" w:rsidRPr="001141C9" w14:paraId="4B87ABAA" w14:textId="77777777" w:rsidTr="002701BF">
        <w:trPr>
          <w:jc w:val="center"/>
        </w:trPr>
        <w:tc>
          <w:tcPr>
            <w:tcW w:w="3009" w:type="dxa"/>
            <w:tcBorders>
              <w:top w:val="nil"/>
              <w:left w:val="single" w:sz="4" w:space="0" w:color="auto"/>
              <w:bottom w:val="nil"/>
              <w:right w:val="single" w:sz="4" w:space="0" w:color="auto"/>
            </w:tcBorders>
            <w:vAlign w:val="center"/>
          </w:tcPr>
          <w:p w14:paraId="14084699"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1C891A60"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2C59098" w14:textId="77777777" w:rsidR="00FF2D64" w:rsidRPr="001141C9" w:rsidRDefault="00FF2D64" w:rsidP="00FF2D64">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048E825" w14:textId="77777777" w:rsidR="00FF2D64" w:rsidRPr="001141C9" w:rsidRDefault="00FF2D64" w:rsidP="00FF2D64">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7FE8D84" w14:textId="77777777" w:rsidR="00FF2D64" w:rsidRPr="001141C9" w:rsidRDefault="00FF2D64" w:rsidP="00FF2D64">
            <w:pPr>
              <w:pStyle w:val="TAC"/>
              <w:rPr>
                <w:lang w:eastAsia="zh-CN"/>
              </w:rPr>
            </w:pPr>
          </w:p>
        </w:tc>
      </w:tr>
      <w:tr w:rsidR="00FF2D64" w:rsidRPr="001141C9" w14:paraId="748049E6" w14:textId="77777777" w:rsidTr="002701BF">
        <w:trPr>
          <w:jc w:val="center"/>
        </w:trPr>
        <w:tc>
          <w:tcPr>
            <w:tcW w:w="3009" w:type="dxa"/>
            <w:tcBorders>
              <w:top w:val="nil"/>
              <w:left w:val="single" w:sz="4" w:space="0" w:color="auto"/>
              <w:bottom w:val="nil"/>
              <w:right w:val="single" w:sz="4" w:space="0" w:color="auto"/>
            </w:tcBorders>
            <w:vAlign w:val="center"/>
          </w:tcPr>
          <w:p w14:paraId="2ED16F24"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33A19331"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89893D8" w14:textId="77777777" w:rsidR="00FF2D64" w:rsidRPr="001141C9" w:rsidRDefault="00FF2D64" w:rsidP="00FF2D64">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706CA586" w14:textId="77777777" w:rsidR="00FF2D64" w:rsidRPr="001141C9" w:rsidRDefault="00FF2D64" w:rsidP="00FF2D64">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131700A4" w14:textId="77777777" w:rsidR="00FF2D64" w:rsidRPr="001141C9" w:rsidRDefault="00FF2D64" w:rsidP="00FF2D64">
            <w:pPr>
              <w:pStyle w:val="TAC"/>
              <w:rPr>
                <w:lang w:eastAsia="zh-CN"/>
              </w:rPr>
            </w:pPr>
          </w:p>
        </w:tc>
      </w:tr>
      <w:tr w:rsidR="00FF2D64" w:rsidRPr="001141C9" w14:paraId="20BC2EB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9FF0D7"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E764B6"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0A0F76A8" w14:textId="77777777" w:rsidR="00FF2D64" w:rsidRPr="001141C9" w:rsidRDefault="00FF2D64" w:rsidP="00FF2D64">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E47CB06" w14:textId="77777777" w:rsidR="00FF2D64" w:rsidRPr="001141C9" w:rsidRDefault="00FF2D64" w:rsidP="00FF2D64">
            <w:pPr>
              <w:pStyle w:val="TAC"/>
            </w:pPr>
            <w:r>
              <w:rPr>
                <w:rFonts w:cs="Arial"/>
                <w:szCs w:val="18"/>
                <w:lang w:val="en-US"/>
              </w:rPr>
              <w:t>CA_n77(2A)_BCS1</w:t>
            </w:r>
          </w:p>
        </w:tc>
        <w:tc>
          <w:tcPr>
            <w:tcW w:w="2742" w:type="dxa"/>
            <w:tcBorders>
              <w:top w:val="nil"/>
              <w:left w:val="single" w:sz="4" w:space="0" w:color="auto"/>
              <w:bottom w:val="single" w:sz="4" w:space="0" w:color="auto"/>
              <w:right w:val="single" w:sz="4" w:space="0" w:color="auto"/>
            </w:tcBorders>
            <w:vAlign w:val="center"/>
          </w:tcPr>
          <w:p w14:paraId="73445D4C" w14:textId="77777777" w:rsidR="00FF2D64" w:rsidRPr="001141C9" w:rsidRDefault="00FF2D64" w:rsidP="00FF2D64">
            <w:pPr>
              <w:pStyle w:val="TAC"/>
              <w:rPr>
                <w:lang w:eastAsia="zh-CN"/>
              </w:rPr>
            </w:pPr>
          </w:p>
        </w:tc>
      </w:tr>
      <w:tr w:rsidR="00FF2D64" w:rsidRPr="001141C9" w14:paraId="4CC184A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57D600" w14:textId="77777777" w:rsidR="00FF2D64" w:rsidRPr="001141C9" w:rsidRDefault="00FF2D64" w:rsidP="00FF2D64">
            <w:pPr>
              <w:pStyle w:val="TAC"/>
              <w:rPr>
                <w:lang w:eastAsia="zh-CN"/>
              </w:rPr>
            </w:pPr>
            <w:r w:rsidRPr="00255361">
              <w:t>CA_n1A-n3A-n41A-n71A-n78A</w:t>
            </w:r>
          </w:p>
        </w:tc>
        <w:tc>
          <w:tcPr>
            <w:tcW w:w="3019" w:type="dxa"/>
            <w:tcBorders>
              <w:top w:val="single" w:sz="4" w:space="0" w:color="auto"/>
              <w:left w:val="single" w:sz="4" w:space="0" w:color="auto"/>
              <w:bottom w:val="nil"/>
              <w:right w:val="single" w:sz="4" w:space="0" w:color="auto"/>
            </w:tcBorders>
            <w:vAlign w:val="center"/>
          </w:tcPr>
          <w:p w14:paraId="3AB9A374" w14:textId="77777777" w:rsidR="00FF2D64" w:rsidRPr="00255361" w:rsidRDefault="00FF2D64" w:rsidP="00FF2D64">
            <w:pPr>
              <w:pStyle w:val="TAC"/>
              <w:rPr>
                <w:lang w:val="en-US" w:eastAsia="zh-CN"/>
              </w:rPr>
            </w:pPr>
            <w:r w:rsidRPr="00255361">
              <w:rPr>
                <w:lang w:val="en-US" w:eastAsia="zh-CN"/>
              </w:rPr>
              <w:t>CA_n1A-n3A</w:t>
            </w:r>
          </w:p>
          <w:p w14:paraId="7EC070E1" w14:textId="77777777" w:rsidR="00FF2D64" w:rsidRPr="00255361" w:rsidRDefault="00FF2D64" w:rsidP="00FF2D64">
            <w:pPr>
              <w:pStyle w:val="TAC"/>
              <w:rPr>
                <w:lang w:val="en-US" w:eastAsia="zh-CN"/>
              </w:rPr>
            </w:pPr>
            <w:r w:rsidRPr="00255361">
              <w:rPr>
                <w:lang w:val="en-US" w:eastAsia="zh-CN"/>
              </w:rPr>
              <w:t>CA_n1A-n41A</w:t>
            </w:r>
          </w:p>
          <w:p w14:paraId="37B75C7A" w14:textId="77777777" w:rsidR="00FF2D64" w:rsidRPr="00255361" w:rsidRDefault="00FF2D64" w:rsidP="00FF2D64">
            <w:pPr>
              <w:pStyle w:val="TAC"/>
              <w:rPr>
                <w:lang w:val="en-US" w:eastAsia="zh-CN"/>
              </w:rPr>
            </w:pPr>
            <w:r w:rsidRPr="00255361">
              <w:rPr>
                <w:lang w:val="en-US" w:eastAsia="zh-CN"/>
              </w:rPr>
              <w:t>CA_n1A-n71A</w:t>
            </w:r>
          </w:p>
          <w:p w14:paraId="10638E2A" w14:textId="77777777" w:rsidR="00FF2D64" w:rsidRPr="00255361" w:rsidRDefault="00FF2D64" w:rsidP="00FF2D64">
            <w:pPr>
              <w:pStyle w:val="TAC"/>
              <w:rPr>
                <w:lang w:val="en-US" w:eastAsia="zh-CN"/>
              </w:rPr>
            </w:pPr>
            <w:r w:rsidRPr="00255361">
              <w:rPr>
                <w:lang w:val="en-US" w:eastAsia="zh-CN"/>
              </w:rPr>
              <w:t>CA_n1A-n78A</w:t>
            </w:r>
          </w:p>
          <w:p w14:paraId="56518C91" w14:textId="77777777" w:rsidR="00FF2D64" w:rsidRPr="00255361" w:rsidRDefault="00FF2D64" w:rsidP="00FF2D64">
            <w:pPr>
              <w:pStyle w:val="TAC"/>
              <w:rPr>
                <w:lang w:val="en-US" w:eastAsia="zh-CN"/>
              </w:rPr>
            </w:pPr>
            <w:r w:rsidRPr="00255361">
              <w:rPr>
                <w:lang w:val="en-US" w:eastAsia="zh-CN"/>
              </w:rPr>
              <w:t>CA_n3A-n41A</w:t>
            </w:r>
          </w:p>
          <w:p w14:paraId="118A7012" w14:textId="77777777" w:rsidR="00FF2D64" w:rsidRPr="00255361" w:rsidRDefault="00FF2D64" w:rsidP="00FF2D64">
            <w:pPr>
              <w:pStyle w:val="TAC"/>
              <w:rPr>
                <w:lang w:val="en-US" w:eastAsia="zh-CN"/>
              </w:rPr>
            </w:pPr>
            <w:r w:rsidRPr="00255361">
              <w:rPr>
                <w:lang w:val="en-US" w:eastAsia="zh-CN"/>
              </w:rPr>
              <w:t>CA_n3A-n71A</w:t>
            </w:r>
          </w:p>
          <w:p w14:paraId="06FA0A68" w14:textId="77777777" w:rsidR="00FF2D64" w:rsidRPr="00255361" w:rsidRDefault="00FF2D64" w:rsidP="00FF2D64">
            <w:pPr>
              <w:pStyle w:val="TAC"/>
              <w:rPr>
                <w:lang w:val="en-US" w:eastAsia="zh-CN"/>
              </w:rPr>
            </w:pPr>
            <w:r w:rsidRPr="00255361">
              <w:rPr>
                <w:lang w:val="en-US" w:eastAsia="zh-CN"/>
              </w:rPr>
              <w:t>CA_n3A-n78A</w:t>
            </w:r>
          </w:p>
          <w:p w14:paraId="416DDD2C" w14:textId="77777777" w:rsidR="00FF2D64" w:rsidRPr="00255361" w:rsidRDefault="00FF2D64" w:rsidP="00FF2D64">
            <w:pPr>
              <w:pStyle w:val="TAC"/>
              <w:rPr>
                <w:lang w:val="en-US" w:eastAsia="zh-CN"/>
              </w:rPr>
            </w:pPr>
            <w:r w:rsidRPr="00255361">
              <w:rPr>
                <w:lang w:val="en-US" w:eastAsia="zh-CN"/>
              </w:rPr>
              <w:t>CA_n41A-n71A</w:t>
            </w:r>
          </w:p>
          <w:p w14:paraId="2ECAACF7" w14:textId="77777777" w:rsidR="00FF2D64" w:rsidRPr="00255361" w:rsidRDefault="00FF2D64" w:rsidP="00FF2D64">
            <w:pPr>
              <w:pStyle w:val="TAC"/>
              <w:rPr>
                <w:lang w:val="en-US" w:eastAsia="zh-CN"/>
              </w:rPr>
            </w:pPr>
            <w:r w:rsidRPr="00255361">
              <w:rPr>
                <w:lang w:val="en-US" w:eastAsia="zh-CN"/>
              </w:rPr>
              <w:t>CA_n41A-n78A</w:t>
            </w:r>
          </w:p>
          <w:p w14:paraId="305A3A40" w14:textId="77777777" w:rsidR="00FF2D64" w:rsidRPr="001141C9" w:rsidRDefault="00FF2D64" w:rsidP="00FF2D64">
            <w:pPr>
              <w:pStyle w:val="TAC"/>
            </w:pPr>
            <w:r w:rsidRPr="00255361">
              <w:rPr>
                <w:lang w:val="en-US" w:eastAsia="zh-CN"/>
              </w:rPr>
              <w:t>CA_n71A-n78A</w:t>
            </w:r>
          </w:p>
        </w:tc>
        <w:tc>
          <w:tcPr>
            <w:tcW w:w="1428" w:type="dxa"/>
            <w:tcBorders>
              <w:left w:val="single" w:sz="4" w:space="0" w:color="auto"/>
              <w:right w:val="single" w:sz="4" w:space="0" w:color="auto"/>
            </w:tcBorders>
            <w:vAlign w:val="center"/>
          </w:tcPr>
          <w:p w14:paraId="10797DC6" w14:textId="77777777" w:rsidR="00FF2D64" w:rsidRPr="001141C9" w:rsidRDefault="00FF2D64" w:rsidP="00FF2D64">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FDAC436" w14:textId="77777777" w:rsidR="00FF2D64" w:rsidRPr="001141C9" w:rsidRDefault="00FF2D64" w:rsidP="00FF2D6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6A616B2" w14:textId="77777777" w:rsidR="00FF2D64" w:rsidRPr="001141C9" w:rsidRDefault="00FF2D64" w:rsidP="00FF2D64">
            <w:pPr>
              <w:pStyle w:val="TAC"/>
              <w:rPr>
                <w:lang w:eastAsia="zh-CN"/>
              </w:rPr>
            </w:pPr>
            <w:r>
              <w:rPr>
                <w:lang w:eastAsia="ja-JP"/>
              </w:rPr>
              <w:t>0</w:t>
            </w:r>
          </w:p>
        </w:tc>
      </w:tr>
      <w:tr w:rsidR="00FF2D64" w:rsidRPr="001141C9" w14:paraId="7F904926" w14:textId="77777777" w:rsidTr="002701BF">
        <w:trPr>
          <w:jc w:val="center"/>
        </w:trPr>
        <w:tc>
          <w:tcPr>
            <w:tcW w:w="3009" w:type="dxa"/>
            <w:tcBorders>
              <w:top w:val="nil"/>
              <w:left w:val="single" w:sz="4" w:space="0" w:color="auto"/>
              <w:bottom w:val="nil"/>
              <w:right w:val="single" w:sz="4" w:space="0" w:color="auto"/>
            </w:tcBorders>
            <w:vAlign w:val="center"/>
          </w:tcPr>
          <w:p w14:paraId="370ADA47"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3664A6F1"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4E653A86" w14:textId="77777777" w:rsidR="00FF2D64" w:rsidRPr="001141C9" w:rsidRDefault="00FF2D64" w:rsidP="00FF2D64">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1C8311C1" w14:textId="77777777" w:rsidR="00FF2D64" w:rsidRPr="001141C9" w:rsidRDefault="00FF2D64" w:rsidP="00FF2D6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B4CE23E" w14:textId="77777777" w:rsidR="00FF2D64" w:rsidRPr="001141C9" w:rsidRDefault="00FF2D64" w:rsidP="00FF2D64">
            <w:pPr>
              <w:pStyle w:val="TAC"/>
              <w:rPr>
                <w:lang w:eastAsia="zh-CN"/>
              </w:rPr>
            </w:pPr>
          </w:p>
        </w:tc>
      </w:tr>
      <w:tr w:rsidR="00FF2D64" w:rsidRPr="001141C9" w14:paraId="6098DFD8" w14:textId="77777777" w:rsidTr="002701BF">
        <w:trPr>
          <w:jc w:val="center"/>
        </w:trPr>
        <w:tc>
          <w:tcPr>
            <w:tcW w:w="3009" w:type="dxa"/>
            <w:tcBorders>
              <w:top w:val="nil"/>
              <w:left w:val="single" w:sz="4" w:space="0" w:color="auto"/>
              <w:bottom w:val="nil"/>
              <w:right w:val="single" w:sz="4" w:space="0" w:color="auto"/>
            </w:tcBorders>
            <w:vAlign w:val="center"/>
          </w:tcPr>
          <w:p w14:paraId="5D5334E8"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5C219D18"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10948261" w14:textId="77777777" w:rsidR="00FF2D64" w:rsidRPr="001141C9" w:rsidRDefault="00FF2D64" w:rsidP="00FF2D64">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5A82DB" w14:textId="77777777" w:rsidR="00FF2D64" w:rsidRPr="001141C9" w:rsidRDefault="00FF2D64" w:rsidP="00FF2D64">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275AC734" w14:textId="77777777" w:rsidR="00FF2D64" w:rsidRPr="001141C9" w:rsidRDefault="00FF2D64" w:rsidP="00FF2D64">
            <w:pPr>
              <w:pStyle w:val="TAC"/>
              <w:rPr>
                <w:lang w:eastAsia="zh-CN"/>
              </w:rPr>
            </w:pPr>
          </w:p>
        </w:tc>
      </w:tr>
      <w:tr w:rsidR="00FF2D64" w:rsidRPr="001141C9" w14:paraId="008240C4" w14:textId="77777777" w:rsidTr="002701BF">
        <w:trPr>
          <w:jc w:val="center"/>
        </w:trPr>
        <w:tc>
          <w:tcPr>
            <w:tcW w:w="3009" w:type="dxa"/>
            <w:tcBorders>
              <w:top w:val="nil"/>
              <w:left w:val="single" w:sz="4" w:space="0" w:color="auto"/>
              <w:bottom w:val="nil"/>
              <w:right w:val="single" w:sz="4" w:space="0" w:color="auto"/>
            </w:tcBorders>
            <w:vAlign w:val="center"/>
          </w:tcPr>
          <w:p w14:paraId="63D04605"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481B24E1"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4629744" w14:textId="77777777" w:rsidR="00FF2D64" w:rsidRPr="001141C9" w:rsidRDefault="00FF2D64" w:rsidP="00FF2D64">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551E923" w14:textId="77777777" w:rsidR="00FF2D64" w:rsidRPr="001141C9" w:rsidRDefault="00FF2D64" w:rsidP="00FF2D64">
            <w:pPr>
              <w:pStyle w:val="TAC"/>
            </w:pPr>
            <w:r w:rsidRPr="003D30C9">
              <w:t>5, 10, 15, 20</w:t>
            </w:r>
          </w:p>
        </w:tc>
        <w:tc>
          <w:tcPr>
            <w:tcW w:w="2742" w:type="dxa"/>
            <w:tcBorders>
              <w:top w:val="nil"/>
              <w:left w:val="single" w:sz="4" w:space="0" w:color="auto"/>
              <w:bottom w:val="nil"/>
              <w:right w:val="single" w:sz="4" w:space="0" w:color="auto"/>
            </w:tcBorders>
            <w:vAlign w:val="center"/>
          </w:tcPr>
          <w:p w14:paraId="1269D0F7" w14:textId="77777777" w:rsidR="00FF2D64" w:rsidRPr="001141C9" w:rsidRDefault="00FF2D64" w:rsidP="00FF2D64">
            <w:pPr>
              <w:pStyle w:val="TAC"/>
              <w:rPr>
                <w:lang w:eastAsia="zh-CN"/>
              </w:rPr>
            </w:pPr>
          </w:p>
        </w:tc>
      </w:tr>
      <w:tr w:rsidR="00FF2D64" w:rsidRPr="001141C9" w14:paraId="2E39963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FB590D"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89403E5"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316621B3" w14:textId="77777777" w:rsidR="00FF2D64" w:rsidRPr="001141C9" w:rsidRDefault="00FF2D64" w:rsidP="00FF2D64">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627A662" w14:textId="77777777" w:rsidR="00FF2D64" w:rsidRPr="001141C9" w:rsidRDefault="00FF2D64" w:rsidP="00FF2D64">
            <w:pPr>
              <w:pStyle w:val="TAC"/>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A26D156" w14:textId="77777777" w:rsidR="00FF2D64" w:rsidRPr="001141C9" w:rsidRDefault="00FF2D64" w:rsidP="00FF2D64">
            <w:pPr>
              <w:pStyle w:val="TAC"/>
              <w:rPr>
                <w:lang w:eastAsia="zh-CN"/>
              </w:rPr>
            </w:pPr>
          </w:p>
        </w:tc>
      </w:tr>
      <w:tr w:rsidR="00FF2D64" w:rsidRPr="001141C9" w14:paraId="3FB6944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244FB92" w14:textId="77777777" w:rsidR="00FF2D64" w:rsidRPr="001141C9" w:rsidRDefault="00FF2D64" w:rsidP="00FF2D64">
            <w:pPr>
              <w:pStyle w:val="TAC"/>
              <w:rPr>
                <w:lang w:eastAsia="zh-CN"/>
              </w:rPr>
            </w:pPr>
            <w:r w:rsidRPr="0078120C">
              <w:t>CA_n1A-n3A-n41A-n71A-n78C</w:t>
            </w:r>
          </w:p>
        </w:tc>
        <w:tc>
          <w:tcPr>
            <w:tcW w:w="3019" w:type="dxa"/>
            <w:tcBorders>
              <w:top w:val="single" w:sz="4" w:space="0" w:color="auto"/>
              <w:left w:val="single" w:sz="4" w:space="0" w:color="auto"/>
              <w:bottom w:val="nil"/>
              <w:right w:val="single" w:sz="4" w:space="0" w:color="auto"/>
            </w:tcBorders>
            <w:vAlign w:val="center"/>
          </w:tcPr>
          <w:p w14:paraId="5B73FB56" w14:textId="77777777" w:rsidR="00FF2D64" w:rsidRPr="0078120C" w:rsidRDefault="00FF2D64" w:rsidP="00FF2D64">
            <w:pPr>
              <w:pStyle w:val="TAC"/>
              <w:rPr>
                <w:lang w:val="en-US" w:eastAsia="zh-CN"/>
              </w:rPr>
            </w:pPr>
            <w:r w:rsidRPr="0078120C">
              <w:rPr>
                <w:lang w:val="en-US" w:eastAsia="zh-CN"/>
              </w:rPr>
              <w:t>CA_n1A-n3A</w:t>
            </w:r>
          </w:p>
          <w:p w14:paraId="0B7DF048" w14:textId="77777777" w:rsidR="00FF2D64" w:rsidRPr="0078120C" w:rsidRDefault="00FF2D64" w:rsidP="00FF2D64">
            <w:pPr>
              <w:pStyle w:val="TAC"/>
              <w:rPr>
                <w:lang w:val="en-US" w:eastAsia="zh-CN"/>
              </w:rPr>
            </w:pPr>
            <w:r w:rsidRPr="0078120C">
              <w:rPr>
                <w:lang w:val="en-US" w:eastAsia="zh-CN"/>
              </w:rPr>
              <w:t>CA_n1A-n41A</w:t>
            </w:r>
          </w:p>
          <w:p w14:paraId="7977AC0E" w14:textId="77777777" w:rsidR="00FF2D64" w:rsidRPr="0078120C" w:rsidRDefault="00FF2D64" w:rsidP="00FF2D64">
            <w:pPr>
              <w:pStyle w:val="TAC"/>
              <w:rPr>
                <w:lang w:val="en-US" w:eastAsia="zh-CN"/>
              </w:rPr>
            </w:pPr>
            <w:r w:rsidRPr="0078120C">
              <w:rPr>
                <w:lang w:val="en-US" w:eastAsia="zh-CN"/>
              </w:rPr>
              <w:t xml:space="preserve">CA_n1A-n71A </w:t>
            </w:r>
          </w:p>
          <w:p w14:paraId="7F10943C" w14:textId="77777777" w:rsidR="00FF2D64" w:rsidRPr="0078120C" w:rsidRDefault="00FF2D64" w:rsidP="00FF2D64">
            <w:pPr>
              <w:pStyle w:val="TAC"/>
              <w:rPr>
                <w:lang w:val="en-US" w:eastAsia="zh-CN"/>
              </w:rPr>
            </w:pPr>
            <w:r w:rsidRPr="0078120C">
              <w:rPr>
                <w:lang w:val="en-US" w:eastAsia="zh-CN"/>
              </w:rPr>
              <w:t xml:space="preserve">CA_n1A-n78A </w:t>
            </w:r>
          </w:p>
          <w:p w14:paraId="3A13CB71" w14:textId="77777777" w:rsidR="00FF2D64" w:rsidRPr="0078120C" w:rsidRDefault="00FF2D64" w:rsidP="00FF2D64">
            <w:pPr>
              <w:pStyle w:val="TAC"/>
              <w:rPr>
                <w:lang w:val="en-US" w:eastAsia="zh-CN"/>
              </w:rPr>
            </w:pPr>
            <w:r w:rsidRPr="0078120C">
              <w:rPr>
                <w:lang w:val="en-US" w:eastAsia="zh-CN"/>
              </w:rPr>
              <w:t xml:space="preserve">CA_n1A-n78C </w:t>
            </w:r>
          </w:p>
          <w:p w14:paraId="24707B74" w14:textId="77777777" w:rsidR="00FF2D64" w:rsidRPr="0078120C" w:rsidRDefault="00FF2D64" w:rsidP="00FF2D64">
            <w:pPr>
              <w:pStyle w:val="TAC"/>
              <w:rPr>
                <w:lang w:val="en-US" w:eastAsia="zh-CN"/>
              </w:rPr>
            </w:pPr>
            <w:r w:rsidRPr="0078120C">
              <w:rPr>
                <w:lang w:val="en-US" w:eastAsia="zh-CN"/>
              </w:rPr>
              <w:t xml:space="preserve">CA_n3A-n41A </w:t>
            </w:r>
          </w:p>
          <w:p w14:paraId="0A3CDCF9" w14:textId="77777777" w:rsidR="00FF2D64" w:rsidRPr="0078120C" w:rsidRDefault="00FF2D64" w:rsidP="00FF2D64">
            <w:pPr>
              <w:pStyle w:val="TAC"/>
              <w:rPr>
                <w:lang w:val="en-US" w:eastAsia="zh-CN"/>
              </w:rPr>
            </w:pPr>
            <w:r w:rsidRPr="0078120C">
              <w:rPr>
                <w:lang w:val="en-US" w:eastAsia="zh-CN"/>
              </w:rPr>
              <w:t>CA_n3A-n71A</w:t>
            </w:r>
          </w:p>
          <w:p w14:paraId="5BF5E90A" w14:textId="77777777" w:rsidR="00FF2D64" w:rsidRPr="0078120C" w:rsidRDefault="00FF2D64" w:rsidP="00FF2D64">
            <w:pPr>
              <w:pStyle w:val="TAC"/>
              <w:rPr>
                <w:lang w:val="en-US" w:eastAsia="zh-CN"/>
              </w:rPr>
            </w:pPr>
            <w:r w:rsidRPr="0078120C">
              <w:rPr>
                <w:lang w:val="en-US" w:eastAsia="zh-CN"/>
              </w:rPr>
              <w:t>CA_n3A-n78A</w:t>
            </w:r>
          </w:p>
          <w:p w14:paraId="03FA0166" w14:textId="77777777" w:rsidR="00FF2D64" w:rsidRPr="0078120C" w:rsidRDefault="00FF2D64" w:rsidP="00FF2D64">
            <w:pPr>
              <w:pStyle w:val="TAC"/>
              <w:rPr>
                <w:lang w:val="en-US" w:eastAsia="zh-CN"/>
              </w:rPr>
            </w:pPr>
            <w:r w:rsidRPr="0078120C">
              <w:rPr>
                <w:lang w:val="en-US" w:eastAsia="zh-CN"/>
              </w:rPr>
              <w:t>CA_n3A-n78C</w:t>
            </w:r>
          </w:p>
          <w:p w14:paraId="29145496" w14:textId="77777777" w:rsidR="00FF2D64" w:rsidRPr="0078120C" w:rsidRDefault="00FF2D64" w:rsidP="00FF2D64">
            <w:pPr>
              <w:pStyle w:val="TAC"/>
              <w:rPr>
                <w:lang w:val="en-US" w:eastAsia="zh-CN"/>
              </w:rPr>
            </w:pPr>
            <w:r w:rsidRPr="0078120C">
              <w:rPr>
                <w:lang w:val="en-US" w:eastAsia="zh-CN"/>
              </w:rPr>
              <w:t>CA_n41A-n71A</w:t>
            </w:r>
          </w:p>
          <w:p w14:paraId="0BFDD09E" w14:textId="77777777" w:rsidR="00FF2D64" w:rsidRPr="0078120C" w:rsidRDefault="00FF2D64" w:rsidP="00FF2D64">
            <w:pPr>
              <w:pStyle w:val="TAC"/>
              <w:rPr>
                <w:lang w:val="en-US" w:eastAsia="zh-CN"/>
              </w:rPr>
            </w:pPr>
            <w:r w:rsidRPr="0078120C">
              <w:rPr>
                <w:lang w:val="en-US" w:eastAsia="zh-CN"/>
              </w:rPr>
              <w:t>CA_n41A-n78A</w:t>
            </w:r>
          </w:p>
          <w:p w14:paraId="2338F3E0" w14:textId="77777777" w:rsidR="00FF2D64" w:rsidRPr="0078120C" w:rsidRDefault="00FF2D64" w:rsidP="00FF2D64">
            <w:pPr>
              <w:pStyle w:val="TAC"/>
              <w:rPr>
                <w:lang w:val="en-US" w:eastAsia="zh-CN"/>
              </w:rPr>
            </w:pPr>
            <w:r w:rsidRPr="0078120C">
              <w:rPr>
                <w:lang w:val="en-US" w:eastAsia="zh-CN"/>
              </w:rPr>
              <w:t>CA_n41A-n78C</w:t>
            </w:r>
          </w:p>
          <w:p w14:paraId="5AF08DDF" w14:textId="77777777" w:rsidR="00FF2D64" w:rsidRPr="0078120C" w:rsidRDefault="00FF2D64" w:rsidP="00FF2D64">
            <w:pPr>
              <w:pStyle w:val="TAC"/>
              <w:rPr>
                <w:lang w:val="en-US" w:eastAsia="zh-CN"/>
              </w:rPr>
            </w:pPr>
            <w:r w:rsidRPr="0078120C">
              <w:rPr>
                <w:lang w:val="en-US" w:eastAsia="zh-CN"/>
              </w:rPr>
              <w:t>CA_n71A-n78A</w:t>
            </w:r>
          </w:p>
          <w:p w14:paraId="597F9860" w14:textId="77777777" w:rsidR="00FF2D64" w:rsidRPr="001141C9" w:rsidRDefault="00FF2D64" w:rsidP="00FF2D64">
            <w:pPr>
              <w:pStyle w:val="TAC"/>
            </w:pPr>
            <w:r w:rsidRPr="0078120C">
              <w:rPr>
                <w:lang w:val="en-US" w:eastAsia="zh-CN"/>
              </w:rPr>
              <w:t>CA_n71A-n78C</w:t>
            </w:r>
          </w:p>
        </w:tc>
        <w:tc>
          <w:tcPr>
            <w:tcW w:w="1428" w:type="dxa"/>
            <w:tcBorders>
              <w:left w:val="single" w:sz="4" w:space="0" w:color="auto"/>
              <w:right w:val="single" w:sz="4" w:space="0" w:color="auto"/>
            </w:tcBorders>
            <w:vAlign w:val="center"/>
          </w:tcPr>
          <w:p w14:paraId="0F057817" w14:textId="77777777" w:rsidR="00FF2D64" w:rsidRPr="001141C9" w:rsidRDefault="00FF2D64" w:rsidP="00FF2D64">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DCBC55" w14:textId="77777777" w:rsidR="00FF2D64" w:rsidRPr="001141C9" w:rsidRDefault="00FF2D64" w:rsidP="00FF2D6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3231E8A3" w14:textId="77777777" w:rsidR="00FF2D64" w:rsidRPr="001141C9" w:rsidRDefault="00FF2D64" w:rsidP="00FF2D64">
            <w:pPr>
              <w:pStyle w:val="TAC"/>
              <w:rPr>
                <w:lang w:eastAsia="zh-CN"/>
              </w:rPr>
            </w:pPr>
            <w:r>
              <w:rPr>
                <w:lang w:eastAsia="ja-JP"/>
              </w:rPr>
              <w:t>0</w:t>
            </w:r>
          </w:p>
        </w:tc>
      </w:tr>
      <w:tr w:rsidR="00FF2D64" w:rsidRPr="001141C9" w14:paraId="5AD4EB6C" w14:textId="77777777" w:rsidTr="002701BF">
        <w:trPr>
          <w:jc w:val="center"/>
        </w:trPr>
        <w:tc>
          <w:tcPr>
            <w:tcW w:w="3009" w:type="dxa"/>
            <w:tcBorders>
              <w:top w:val="nil"/>
              <w:left w:val="single" w:sz="4" w:space="0" w:color="auto"/>
              <w:bottom w:val="nil"/>
              <w:right w:val="single" w:sz="4" w:space="0" w:color="auto"/>
            </w:tcBorders>
            <w:vAlign w:val="center"/>
          </w:tcPr>
          <w:p w14:paraId="5A6414B4"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4C7B2936"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2BE8E512" w14:textId="77777777" w:rsidR="00FF2D64" w:rsidRPr="001141C9" w:rsidRDefault="00FF2D64" w:rsidP="00FF2D64">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20A89EF6" w14:textId="77777777" w:rsidR="00FF2D64" w:rsidRPr="001141C9" w:rsidRDefault="00FF2D64" w:rsidP="00FF2D6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FE6F86A" w14:textId="77777777" w:rsidR="00FF2D64" w:rsidRPr="001141C9" w:rsidRDefault="00FF2D64" w:rsidP="00FF2D64">
            <w:pPr>
              <w:pStyle w:val="TAC"/>
              <w:rPr>
                <w:lang w:eastAsia="zh-CN"/>
              </w:rPr>
            </w:pPr>
          </w:p>
        </w:tc>
      </w:tr>
      <w:tr w:rsidR="00FF2D64" w:rsidRPr="001141C9" w14:paraId="12BE877F" w14:textId="77777777" w:rsidTr="002701BF">
        <w:trPr>
          <w:jc w:val="center"/>
        </w:trPr>
        <w:tc>
          <w:tcPr>
            <w:tcW w:w="3009" w:type="dxa"/>
            <w:tcBorders>
              <w:top w:val="nil"/>
              <w:left w:val="single" w:sz="4" w:space="0" w:color="auto"/>
              <w:bottom w:val="nil"/>
              <w:right w:val="single" w:sz="4" w:space="0" w:color="auto"/>
            </w:tcBorders>
            <w:vAlign w:val="center"/>
          </w:tcPr>
          <w:p w14:paraId="3558843F"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1FD641F3"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79ACD1AE" w14:textId="77777777" w:rsidR="00FF2D64" w:rsidRPr="001141C9" w:rsidRDefault="00FF2D64" w:rsidP="00FF2D64">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5F4E835" w14:textId="77777777" w:rsidR="00FF2D64" w:rsidRPr="001141C9" w:rsidRDefault="00FF2D64" w:rsidP="00FF2D64">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4F7D3DF4" w14:textId="77777777" w:rsidR="00FF2D64" w:rsidRPr="001141C9" w:rsidRDefault="00FF2D64" w:rsidP="00FF2D64">
            <w:pPr>
              <w:pStyle w:val="TAC"/>
              <w:rPr>
                <w:lang w:eastAsia="zh-CN"/>
              </w:rPr>
            </w:pPr>
          </w:p>
        </w:tc>
      </w:tr>
      <w:tr w:rsidR="00FF2D64" w:rsidRPr="001141C9" w14:paraId="0E32468C" w14:textId="77777777" w:rsidTr="002701BF">
        <w:trPr>
          <w:jc w:val="center"/>
        </w:trPr>
        <w:tc>
          <w:tcPr>
            <w:tcW w:w="3009" w:type="dxa"/>
            <w:tcBorders>
              <w:top w:val="nil"/>
              <w:left w:val="single" w:sz="4" w:space="0" w:color="auto"/>
              <w:bottom w:val="nil"/>
              <w:right w:val="single" w:sz="4" w:space="0" w:color="auto"/>
            </w:tcBorders>
            <w:vAlign w:val="center"/>
          </w:tcPr>
          <w:p w14:paraId="3260BC0C" w14:textId="77777777" w:rsidR="00FF2D64" w:rsidRPr="001141C9" w:rsidRDefault="00FF2D64" w:rsidP="00FF2D64">
            <w:pPr>
              <w:pStyle w:val="TAC"/>
              <w:rPr>
                <w:lang w:eastAsia="zh-CN"/>
              </w:rPr>
            </w:pPr>
          </w:p>
        </w:tc>
        <w:tc>
          <w:tcPr>
            <w:tcW w:w="3019" w:type="dxa"/>
            <w:tcBorders>
              <w:top w:val="nil"/>
              <w:left w:val="single" w:sz="4" w:space="0" w:color="auto"/>
              <w:bottom w:val="nil"/>
              <w:right w:val="single" w:sz="4" w:space="0" w:color="auto"/>
            </w:tcBorders>
            <w:vAlign w:val="center"/>
          </w:tcPr>
          <w:p w14:paraId="441AF8F1"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59CD148F" w14:textId="77777777" w:rsidR="00FF2D64" w:rsidRPr="001141C9" w:rsidRDefault="00FF2D64" w:rsidP="00FF2D64">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B9A9814" w14:textId="77777777" w:rsidR="00FF2D64" w:rsidRPr="001141C9" w:rsidRDefault="00FF2D64" w:rsidP="00FF2D64">
            <w:pPr>
              <w:pStyle w:val="TAC"/>
            </w:pPr>
            <w:r w:rsidRPr="003D30C9">
              <w:t>5, 10, 15, 20</w:t>
            </w:r>
          </w:p>
        </w:tc>
        <w:tc>
          <w:tcPr>
            <w:tcW w:w="2742" w:type="dxa"/>
            <w:tcBorders>
              <w:top w:val="nil"/>
              <w:left w:val="single" w:sz="4" w:space="0" w:color="auto"/>
              <w:bottom w:val="nil"/>
              <w:right w:val="single" w:sz="4" w:space="0" w:color="auto"/>
            </w:tcBorders>
            <w:vAlign w:val="center"/>
          </w:tcPr>
          <w:p w14:paraId="64C900D8" w14:textId="77777777" w:rsidR="00FF2D64" w:rsidRPr="001141C9" w:rsidRDefault="00FF2D64" w:rsidP="00FF2D64">
            <w:pPr>
              <w:pStyle w:val="TAC"/>
              <w:rPr>
                <w:lang w:eastAsia="zh-CN"/>
              </w:rPr>
            </w:pPr>
          </w:p>
        </w:tc>
      </w:tr>
      <w:tr w:rsidR="00FF2D64" w:rsidRPr="001141C9" w14:paraId="4779293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C927CD" w14:textId="77777777" w:rsidR="00FF2D64" w:rsidRPr="001141C9" w:rsidRDefault="00FF2D64" w:rsidP="00FF2D64">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508AD20" w14:textId="77777777" w:rsidR="00FF2D64" w:rsidRPr="001141C9" w:rsidRDefault="00FF2D64" w:rsidP="00FF2D64">
            <w:pPr>
              <w:pStyle w:val="TAC"/>
            </w:pPr>
          </w:p>
        </w:tc>
        <w:tc>
          <w:tcPr>
            <w:tcW w:w="1428" w:type="dxa"/>
            <w:tcBorders>
              <w:left w:val="single" w:sz="4" w:space="0" w:color="auto"/>
              <w:right w:val="single" w:sz="4" w:space="0" w:color="auto"/>
            </w:tcBorders>
            <w:vAlign w:val="center"/>
          </w:tcPr>
          <w:p w14:paraId="68E693AB" w14:textId="77777777" w:rsidR="00FF2D64" w:rsidRPr="001141C9" w:rsidRDefault="00FF2D64" w:rsidP="00FF2D64">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70BBE873" w14:textId="77777777" w:rsidR="00FF2D64" w:rsidRPr="001141C9" w:rsidRDefault="00FF2D64" w:rsidP="00FF2D64">
            <w:pPr>
              <w:pStyle w:val="TAC"/>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73D1821B" w14:textId="77777777" w:rsidR="00FF2D64" w:rsidRPr="001141C9" w:rsidRDefault="00FF2D64" w:rsidP="00FF2D64">
            <w:pPr>
              <w:pStyle w:val="TAC"/>
              <w:rPr>
                <w:lang w:eastAsia="zh-CN"/>
              </w:rPr>
            </w:pPr>
          </w:p>
        </w:tc>
      </w:tr>
      <w:tr w:rsidR="00FF2D64" w:rsidRPr="001141C9" w14:paraId="798C06A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E2FE480" w14:textId="77777777" w:rsidR="00FF2D64" w:rsidRPr="001141C9" w:rsidRDefault="00FF2D64" w:rsidP="00FF2D64">
            <w:pPr>
              <w:pStyle w:val="TAC"/>
            </w:pPr>
            <w:r w:rsidRPr="001141C9">
              <w:lastRenderedPageBreak/>
              <w:t>CA_n1A-n3A-n41A-n77A-n79A</w:t>
            </w:r>
          </w:p>
        </w:tc>
        <w:tc>
          <w:tcPr>
            <w:tcW w:w="3019" w:type="dxa"/>
            <w:tcBorders>
              <w:top w:val="single" w:sz="4" w:space="0" w:color="auto"/>
              <w:left w:val="single" w:sz="4" w:space="0" w:color="auto"/>
              <w:bottom w:val="nil"/>
              <w:right w:val="single" w:sz="4" w:space="0" w:color="auto"/>
            </w:tcBorders>
            <w:vAlign w:val="center"/>
          </w:tcPr>
          <w:p w14:paraId="5E5DC615" w14:textId="77777777" w:rsidR="00FF2D64" w:rsidRPr="001141C9" w:rsidRDefault="00FF2D64" w:rsidP="00FF2D64">
            <w:pPr>
              <w:pStyle w:val="TAC"/>
              <w:rPr>
                <w:lang w:eastAsia="zh-CN"/>
              </w:rPr>
            </w:pPr>
            <w:r w:rsidRPr="001141C9">
              <w:rPr>
                <w:lang w:eastAsia="zh-CN"/>
              </w:rPr>
              <w:t>CA_n1A-n3A</w:t>
            </w:r>
          </w:p>
          <w:p w14:paraId="4E850DB0" w14:textId="77777777" w:rsidR="00FF2D64" w:rsidRPr="001141C9" w:rsidRDefault="00FF2D64" w:rsidP="00FF2D64">
            <w:pPr>
              <w:pStyle w:val="TAC"/>
              <w:rPr>
                <w:lang w:eastAsia="zh-CN"/>
              </w:rPr>
            </w:pPr>
            <w:r w:rsidRPr="001141C9">
              <w:rPr>
                <w:lang w:eastAsia="zh-CN"/>
              </w:rPr>
              <w:t>CA_n1A-n41A</w:t>
            </w:r>
          </w:p>
          <w:p w14:paraId="616AEEA7" w14:textId="77777777" w:rsidR="00FF2D64" w:rsidRPr="001141C9" w:rsidRDefault="00FF2D64" w:rsidP="00FF2D64">
            <w:pPr>
              <w:pStyle w:val="TAC"/>
              <w:rPr>
                <w:lang w:eastAsia="zh-CN"/>
              </w:rPr>
            </w:pPr>
            <w:r w:rsidRPr="001141C9">
              <w:rPr>
                <w:lang w:eastAsia="zh-CN"/>
              </w:rPr>
              <w:t>CA_n1A-n77A</w:t>
            </w:r>
          </w:p>
          <w:p w14:paraId="5E527514" w14:textId="77777777" w:rsidR="00FF2D64" w:rsidRPr="001141C9" w:rsidRDefault="00FF2D64" w:rsidP="00FF2D64">
            <w:pPr>
              <w:pStyle w:val="TAC"/>
              <w:rPr>
                <w:lang w:eastAsia="zh-CN"/>
              </w:rPr>
            </w:pPr>
            <w:r w:rsidRPr="001141C9">
              <w:rPr>
                <w:lang w:eastAsia="zh-CN"/>
              </w:rPr>
              <w:t>CA_n1A-n79A</w:t>
            </w:r>
          </w:p>
          <w:p w14:paraId="1C625623" w14:textId="77777777" w:rsidR="00FF2D64" w:rsidRPr="001141C9" w:rsidRDefault="00FF2D64" w:rsidP="00FF2D64">
            <w:pPr>
              <w:pStyle w:val="TAC"/>
              <w:rPr>
                <w:lang w:eastAsia="zh-CN"/>
              </w:rPr>
            </w:pPr>
            <w:r w:rsidRPr="001141C9">
              <w:rPr>
                <w:lang w:eastAsia="zh-CN"/>
              </w:rPr>
              <w:t>CA_n3A-n41A</w:t>
            </w:r>
          </w:p>
          <w:p w14:paraId="038F3657" w14:textId="77777777" w:rsidR="00FF2D64" w:rsidRPr="001141C9" w:rsidRDefault="00FF2D64" w:rsidP="00FF2D64">
            <w:pPr>
              <w:pStyle w:val="TAC"/>
              <w:rPr>
                <w:lang w:eastAsia="zh-CN"/>
              </w:rPr>
            </w:pPr>
            <w:r w:rsidRPr="001141C9">
              <w:rPr>
                <w:lang w:eastAsia="zh-CN"/>
              </w:rPr>
              <w:t>CA_n3A-n77A</w:t>
            </w:r>
          </w:p>
          <w:p w14:paraId="28244EDF" w14:textId="77777777" w:rsidR="00FF2D64" w:rsidRPr="001141C9" w:rsidRDefault="00FF2D64" w:rsidP="00FF2D64">
            <w:pPr>
              <w:pStyle w:val="TAC"/>
              <w:rPr>
                <w:lang w:eastAsia="zh-CN"/>
              </w:rPr>
            </w:pPr>
            <w:r w:rsidRPr="001141C9">
              <w:rPr>
                <w:lang w:eastAsia="zh-CN"/>
              </w:rPr>
              <w:t>CA_n3A-n79A</w:t>
            </w:r>
          </w:p>
          <w:p w14:paraId="13F27B62" w14:textId="77777777" w:rsidR="00FF2D64" w:rsidRPr="001141C9" w:rsidRDefault="00FF2D64" w:rsidP="00FF2D64">
            <w:pPr>
              <w:pStyle w:val="TAC"/>
              <w:rPr>
                <w:lang w:eastAsia="zh-CN"/>
              </w:rPr>
            </w:pPr>
            <w:r w:rsidRPr="001141C9">
              <w:rPr>
                <w:lang w:eastAsia="zh-CN"/>
              </w:rPr>
              <w:t>CA_n41A-n77A</w:t>
            </w:r>
          </w:p>
          <w:p w14:paraId="5874252F" w14:textId="77777777" w:rsidR="00FF2D64" w:rsidRPr="001141C9" w:rsidRDefault="00FF2D64" w:rsidP="00FF2D64">
            <w:pPr>
              <w:pStyle w:val="TAC"/>
              <w:rPr>
                <w:lang w:eastAsia="zh-CN"/>
              </w:rPr>
            </w:pPr>
            <w:r w:rsidRPr="001141C9">
              <w:rPr>
                <w:lang w:eastAsia="zh-CN"/>
              </w:rPr>
              <w:t>CA_n41A-n79A</w:t>
            </w:r>
          </w:p>
          <w:p w14:paraId="7AC359F5" w14:textId="77777777" w:rsidR="00FF2D64" w:rsidRPr="001141C9" w:rsidRDefault="00FF2D64" w:rsidP="00FF2D64">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335EFCB2" w14:textId="77777777" w:rsidR="00FF2D64" w:rsidRPr="001141C9" w:rsidRDefault="00FF2D64" w:rsidP="00FF2D64">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E1119B2" w14:textId="77777777" w:rsidR="00FF2D64" w:rsidRPr="001141C9" w:rsidRDefault="00FF2D64" w:rsidP="00FF2D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113A41E" w14:textId="77777777" w:rsidR="00FF2D64" w:rsidRPr="001141C9" w:rsidRDefault="00FF2D64" w:rsidP="00FF2D64">
            <w:pPr>
              <w:pStyle w:val="TAC"/>
              <w:rPr>
                <w:lang w:eastAsia="zh-CN"/>
              </w:rPr>
            </w:pPr>
            <w:r w:rsidRPr="001141C9">
              <w:rPr>
                <w:rFonts w:hint="eastAsia"/>
                <w:lang w:eastAsia="ja-JP"/>
              </w:rPr>
              <w:t>0</w:t>
            </w:r>
          </w:p>
        </w:tc>
      </w:tr>
      <w:tr w:rsidR="00FF2D64" w:rsidRPr="001141C9" w14:paraId="0BA31FCD" w14:textId="77777777" w:rsidTr="002701BF">
        <w:trPr>
          <w:jc w:val="center"/>
        </w:trPr>
        <w:tc>
          <w:tcPr>
            <w:tcW w:w="3009" w:type="dxa"/>
            <w:tcBorders>
              <w:top w:val="nil"/>
              <w:left w:val="single" w:sz="4" w:space="0" w:color="auto"/>
              <w:bottom w:val="nil"/>
              <w:right w:val="single" w:sz="4" w:space="0" w:color="auto"/>
            </w:tcBorders>
            <w:vAlign w:val="center"/>
          </w:tcPr>
          <w:p w14:paraId="0BE87397"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6FA7146F"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77C7E972" w14:textId="77777777" w:rsidR="00FF2D64" w:rsidRPr="001141C9" w:rsidRDefault="00FF2D64" w:rsidP="00FF2D64">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4B53B5D2" w14:textId="77777777" w:rsidR="00FF2D64" w:rsidRPr="001141C9" w:rsidRDefault="00FF2D64" w:rsidP="00FF2D64">
            <w:pPr>
              <w:pStyle w:val="TAC"/>
            </w:pPr>
            <w:r w:rsidRPr="001141C9">
              <w:t>5, 10, 15, 20</w:t>
            </w:r>
          </w:p>
        </w:tc>
        <w:tc>
          <w:tcPr>
            <w:tcW w:w="2742" w:type="dxa"/>
            <w:tcBorders>
              <w:top w:val="nil"/>
              <w:left w:val="single" w:sz="4" w:space="0" w:color="auto"/>
              <w:bottom w:val="nil"/>
              <w:right w:val="single" w:sz="4" w:space="0" w:color="auto"/>
            </w:tcBorders>
            <w:vAlign w:val="center"/>
          </w:tcPr>
          <w:p w14:paraId="6573196C" w14:textId="77777777" w:rsidR="00FF2D64" w:rsidRPr="001141C9" w:rsidRDefault="00FF2D64" w:rsidP="00FF2D64">
            <w:pPr>
              <w:pStyle w:val="TAC"/>
              <w:rPr>
                <w:lang w:eastAsia="zh-CN"/>
              </w:rPr>
            </w:pPr>
          </w:p>
        </w:tc>
      </w:tr>
      <w:tr w:rsidR="00FF2D64" w:rsidRPr="001141C9" w14:paraId="29F26B79" w14:textId="77777777" w:rsidTr="002701BF">
        <w:trPr>
          <w:jc w:val="center"/>
        </w:trPr>
        <w:tc>
          <w:tcPr>
            <w:tcW w:w="3009" w:type="dxa"/>
            <w:tcBorders>
              <w:top w:val="nil"/>
              <w:left w:val="single" w:sz="4" w:space="0" w:color="auto"/>
              <w:bottom w:val="nil"/>
              <w:right w:val="single" w:sz="4" w:space="0" w:color="auto"/>
            </w:tcBorders>
            <w:vAlign w:val="center"/>
          </w:tcPr>
          <w:p w14:paraId="0C07AD9A"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1D9BB448"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795FDEA2" w14:textId="77777777" w:rsidR="00FF2D64" w:rsidRPr="001141C9" w:rsidRDefault="00FF2D64" w:rsidP="00FF2D64">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DECDAB2" w14:textId="77777777" w:rsidR="00FF2D64" w:rsidRPr="001141C9" w:rsidRDefault="00FF2D64" w:rsidP="00FF2D64">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328EC398" w14:textId="77777777" w:rsidR="00FF2D64" w:rsidRPr="001141C9" w:rsidRDefault="00FF2D64" w:rsidP="00FF2D64">
            <w:pPr>
              <w:pStyle w:val="TAC"/>
              <w:rPr>
                <w:lang w:eastAsia="zh-CN"/>
              </w:rPr>
            </w:pPr>
          </w:p>
        </w:tc>
      </w:tr>
      <w:tr w:rsidR="00FF2D64" w:rsidRPr="001141C9" w14:paraId="5439D7C3" w14:textId="77777777" w:rsidTr="002701BF">
        <w:trPr>
          <w:jc w:val="center"/>
        </w:trPr>
        <w:tc>
          <w:tcPr>
            <w:tcW w:w="3009" w:type="dxa"/>
            <w:tcBorders>
              <w:top w:val="nil"/>
              <w:left w:val="single" w:sz="4" w:space="0" w:color="auto"/>
              <w:bottom w:val="nil"/>
              <w:right w:val="single" w:sz="4" w:space="0" w:color="auto"/>
            </w:tcBorders>
            <w:vAlign w:val="center"/>
          </w:tcPr>
          <w:p w14:paraId="5411BED9"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47D36605"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13FDA9D5" w14:textId="77777777" w:rsidR="00FF2D64" w:rsidRPr="001141C9" w:rsidRDefault="00FF2D64" w:rsidP="00FF2D64">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56905F5" w14:textId="77777777" w:rsidR="00FF2D64" w:rsidRPr="001141C9" w:rsidRDefault="00FF2D64" w:rsidP="00FF2D64">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916369C" w14:textId="77777777" w:rsidR="00FF2D64" w:rsidRPr="001141C9" w:rsidRDefault="00FF2D64" w:rsidP="00FF2D64">
            <w:pPr>
              <w:pStyle w:val="TAC"/>
              <w:rPr>
                <w:lang w:eastAsia="zh-CN"/>
              </w:rPr>
            </w:pPr>
          </w:p>
        </w:tc>
      </w:tr>
      <w:tr w:rsidR="00FF2D64" w:rsidRPr="001141C9" w14:paraId="532FEF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A172C8E" w14:textId="77777777" w:rsidR="00FF2D64" w:rsidRPr="001141C9" w:rsidRDefault="00FF2D64" w:rsidP="00FF2D64">
            <w:pPr>
              <w:pStyle w:val="TAC"/>
            </w:pPr>
          </w:p>
        </w:tc>
        <w:tc>
          <w:tcPr>
            <w:tcW w:w="3019" w:type="dxa"/>
            <w:tcBorders>
              <w:top w:val="nil"/>
              <w:left w:val="single" w:sz="4" w:space="0" w:color="auto"/>
              <w:bottom w:val="single" w:sz="4" w:space="0" w:color="auto"/>
              <w:right w:val="single" w:sz="4" w:space="0" w:color="auto"/>
            </w:tcBorders>
            <w:vAlign w:val="center"/>
          </w:tcPr>
          <w:p w14:paraId="76151FD2"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2372AC22" w14:textId="77777777" w:rsidR="00FF2D64" w:rsidRPr="001141C9" w:rsidRDefault="00FF2D64" w:rsidP="00FF2D64">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425D1C" w14:textId="77777777" w:rsidR="00FF2D64" w:rsidRPr="001141C9" w:rsidRDefault="00FF2D64" w:rsidP="00FF2D64">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69FABCF5" w14:textId="77777777" w:rsidR="00FF2D64" w:rsidRPr="001141C9" w:rsidRDefault="00FF2D64" w:rsidP="00FF2D64">
            <w:pPr>
              <w:pStyle w:val="TAC"/>
              <w:rPr>
                <w:lang w:eastAsia="zh-CN"/>
              </w:rPr>
            </w:pPr>
          </w:p>
        </w:tc>
      </w:tr>
      <w:tr w:rsidR="00FF2D64" w:rsidRPr="001141C9" w14:paraId="047C25E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B47CA" w14:textId="77777777" w:rsidR="00FF2D64" w:rsidRPr="001141C9" w:rsidRDefault="00FF2D64" w:rsidP="00FF2D64">
            <w:pPr>
              <w:pStyle w:val="TAC"/>
            </w:pPr>
            <w:r w:rsidRPr="001141C9">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vAlign w:val="center"/>
          </w:tcPr>
          <w:p w14:paraId="72FDF7C8" w14:textId="77777777" w:rsidR="00FF2D64" w:rsidRPr="001141C9" w:rsidRDefault="00FF2D64" w:rsidP="00FF2D64">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28" w:type="dxa"/>
            <w:tcBorders>
              <w:left w:val="single" w:sz="4" w:space="0" w:color="auto"/>
              <w:right w:val="single" w:sz="4" w:space="0" w:color="auto"/>
            </w:tcBorders>
            <w:vAlign w:val="center"/>
          </w:tcPr>
          <w:p w14:paraId="1417A6F9" w14:textId="77777777" w:rsidR="00FF2D64" w:rsidRPr="001141C9" w:rsidRDefault="00FF2D64" w:rsidP="00FF2D64">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A6D66E9" w14:textId="77777777" w:rsidR="00FF2D64" w:rsidRPr="001141C9" w:rsidRDefault="00FF2D64" w:rsidP="00FF2D64">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211EB4A" w14:textId="77777777" w:rsidR="00FF2D64" w:rsidRPr="001141C9" w:rsidRDefault="00FF2D64" w:rsidP="00FF2D64">
            <w:pPr>
              <w:pStyle w:val="TAC"/>
              <w:rPr>
                <w:lang w:eastAsia="zh-CN"/>
              </w:rPr>
            </w:pPr>
            <w:r w:rsidRPr="001141C9">
              <w:rPr>
                <w:lang w:eastAsia="zh-CN"/>
              </w:rPr>
              <w:t>0</w:t>
            </w:r>
          </w:p>
        </w:tc>
      </w:tr>
      <w:tr w:rsidR="00FF2D64" w:rsidRPr="001141C9" w14:paraId="57F3CB90" w14:textId="77777777" w:rsidTr="002701BF">
        <w:trPr>
          <w:jc w:val="center"/>
        </w:trPr>
        <w:tc>
          <w:tcPr>
            <w:tcW w:w="3009" w:type="dxa"/>
            <w:tcBorders>
              <w:top w:val="nil"/>
              <w:left w:val="single" w:sz="4" w:space="0" w:color="auto"/>
              <w:bottom w:val="nil"/>
              <w:right w:val="single" w:sz="4" w:space="0" w:color="auto"/>
            </w:tcBorders>
            <w:vAlign w:val="center"/>
          </w:tcPr>
          <w:p w14:paraId="29C7460C"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5CD70221"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3F799D65" w14:textId="77777777" w:rsidR="00FF2D64" w:rsidRPr="001141C9" w:rsidRDefault="00FF2D64" w:rsidP="00FF2D64">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7EEFA" w14:textId="77777777" w:rsidR="00FF2D64" w:rsidRPr="001141C9" w:rsidRDefault="00FF2D64" w:rsidP="00FF2D64">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5AB7CB01" w14:textId="77777777" w:rsidR="00FF2D64" w:rsidRPr="001141C9" w:rsidRDefault="00FF2D64" w:rsidP="00FF2D64">
            <w:pPr>
              <w:pStyle w:val="TAC"/>
              <w:rPr>
                <w:lang w:eastAsia="zh-CN"/>
              </w:rPr>
            </w:pPr>
          </w:p>
        </w:tc>
      </w:tr>
      <w:tr w:rsidR="00FF2D64" w:rsidRPr="001141C9" w14:paraId="685ECDCF" w14:textId="77777777" w:rsidTr="002701BF">
        <w:trPr>
          <w:jc w:val="center"/>
        </w:trPr>
        <w:tc>
          <w:tcPr>
            <w:tcW w:w="3009" w:type="dxa"/>
            <w:tcBorders>
              <w:top w:val="nil"/>
              <w:left w:val="single" w:sz="4" w:space="0" w:color="auto"/>
              <w:bottom w:val="nil"/>
              <w:right w:val="single" w:sz="4" w:space="0" w:color="auto"/>
            </w:tcBorders>
            <w:vAlign w:val="center"/>
          </w:tcPr>
          <w:p w14:paraId="3ED54A39"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178D50AA"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235C4913" w14:textId="77777777" w:rsidR="00FF2D64" w:rsidRPr="001141C9" w:rsidRDefault="00FF2D64" w:rsidP="00FF2D64">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6C240A" w14:textId="77777777" w:rsidR="00FF2D64" w:rsidRPr="001141C9" w:rsidRDefault="00FF2D64" w:rsidP="00FF2D64">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1DAF47B6" w14:textId="77777777" w:rsidR="00FF2D64" w:rsidRPr="001141C9" w:rsidRDefault="00FF2D64" w:rsidP="00FF2D64">
            <w:pPr>
              <w:pStyle w:val="TAC"/>
              <w:rPr>
                <w:lang w:eastAsia="zh-CN"/>
              </w:rPr>
            </w:pPr>
          </w:p>
        </w:tc>
      </w:tr>
      <w:tr w:rsidR="00FF2D64" w:rsidRPr="001141C9" w14:paraId="42C00E16" w14:textId="77777777" w:rsidTr="002701BF">
        <w:trPr>
          <w:jc w:val="center"/>
        </w:trPr>
        <w:tc>
          <w:tcPr>
            <w:tcW w:w="3009" w:type="dxa"/>
            <w:tcBorders>
              <w:top w:val="nil"/>
              <w:left w:val="single" w:sz="4" w:space="0" w:color="auto"/>
              <w:bottom w:val="nil"/>
              <w:right w:val="single" w:sz="4" w:space="0" w:color="auto"/>
            </w:tcBorders>
            <w:vAlign w:val="center"/>
          </w:tcPr>
          <w:p w14:paraId="180A5CFC"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609E00C4"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28905B83" w14:textId="77777777" w:rsidR="00FF2D64" w:rsidRPr="001141C9" w:rsidRDefault="00FF2D64" w:rsidP="00FF2D64">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513712E" w14:textId="77777777" w:rsidR="00FF2D64" w:rsidRPr="001141C9" w:rsidRDefault="00FF2D64" w:rsidP="00FF2D64">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15E9BB38" w14:textId="77777777" w:rsidR="00FF2D64" w:rsidRPr="001141C9" w:rsidRDefault="00FF2D64" w:rsidP="00FF2D64">
            <w:pPr>
              <w:pStyle w:val="TAC"/>
              <w:rPr>
                <w:lang w:eastAsia="zh-CN"/>
              </w:rPr>
            </w:pPr>
          </w:p>
        </w:tc>
      </w:tr>
      <w:tr w:rsidR="00FF2D64" w:rsidRPr="001141C9" w14:paraId="2A5B8BA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CE94B6A" w14:textId="77777777" w:rsidR="00FF2D64" w:rsidRPr="001141C9" w:rsidRDefault="00FF2D64" w:rsidP="00FF2D64">
            <w:pPr>
              <w:pStyle w:val="TAC"/>
            </w:pPr>
          </w:p>
        </w:tc>
        <w:tc>
          <w:tcPr>
            <w:tcW w:w="3019" w:type="dxa"/>
            <w:tcBorders>
              <w:top w:val="nil"/>
              <w:left w:val="single" w:sz="4" w:space="0" w:color="auto"/>
              <w:bottom w:val="single" w:sz="4" w:space="0" w:color="auto"/>
              <w:right w:val="single" w:sz="4" w:space="0" w:color="auto"/>
            </w:tcBorders>
            <w:vAlign w:val="center"/>
          </w:tcPr>
          <w:p w14:paraId="7CFF1126"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6041D15E" w14:textId="77777777" w:rsidR="00FF2D64" w:rsidRPr="001141C9" w:rsidRDefault="00FF2D64" w:rsidP="00FF2D64">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09F902" w14:textId="77777777" w:rsidR="00FF2D64" w:rsidRPr="001141C9" w:rsidRDefault="00FF2D64" w:rsidP="00FF2D64">
            <w:pPr>
              <w:pStyle w:val="TAC"/>
            </w:pPr>
            <w:r w:rsidRPr="001141C9">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1A2B738" w14:textId="77777777" w:rsidR="00FF2D64" w:rsidRPr="001141C9" w:rsidRDefault="00FF2D64" w:rsidP="00FF2D64">
            <w:pPr>
              <w:pStyle w:val="TAC"/>
              <w:rPr>
                <w:lang w:eastAsia="zh-CN"/>
              </w:rPr>
            </w:pPr>
          </w:p>
        </w:tc>
      </w:tr>
      <w:tr w:rsidR="00FF2D64" w:rsidRPr="001141C9" w14:paraId="2D60EFE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086061" w14:textId="77777777" w:rsidR="00FF2D64" w:rsidRPr="001141C9" w:rsidRDefault="00FF2D64" w:rsidP="00FF2D64">
            <w:pPr>
              <w:pStyle w:val="TAC"/>
            </w:pPr>
            <w:r w:rsidRPr="001141C9">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vAlign w:val="center"/>
          </w:tcPr>
          <w:p w14:paraId="7D662840" w14:textId="77777777" w:rsidR="00FF2D64" w:rsidRPr="001141C9" w:rsidRDefault="00FF2D64" w:rsidP="00FF2D64">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28" w:type="dxa"/>
            <w:tcBorders>
              <w:left w:val="single" w:sz="4" w:space="0" w:color="auto"/>
              <w:right w:val="single" w:sz="4" w:space="0" w:color="auto"/>
            </w:tcBorders>
            <w:vAlign w:val="center"/>
          </w:tcPr>
          <w:p w14:paraId="5323163C" w14:textId="77777777" w:rsidR="00FF2D64" w:rsidRPr="001141C9" w:rsidRDefault="00FF2D64" w:rsidP="00FF2D64">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18E6B9" w14:textId="77777777" w:rsidR="00FF2D64" w:rsidRPr="001141C9" w:rsidRDefault="00FF2D64" w:rsidP="00FF2D64">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A580266" w14:textId="77777777" w:rsidR="00FF2D64" w:rsidRPr="001141C9" w:rsidRDefault="00FF2D64" w:rsidP="00FF2D64">
            <w:pPr>
              <w:pStyle w:val="TAC"/>
              <w:rPr>
                <w:lang w:eastAsia="zh-CN"/>
              </w:rPr>
            </w:pPr>
            <w:r w:rsidRPr="001141C9">
              <w:rPr>
                <w:lang w:eastAsia="zh-CN"/>
              </w:rPr>
              <w:t>0</w:t>
            </w:r>
          </w:p>
        </w:tc>
      </w:tr>
      <w:tr w:rsidR="00FF2D64" w:rsidRPr="001141C9" w14:paraId="2EA461C9" w14:textId="77777777" w:rsidTr="002701BF">
        <w:trPr>
          <w:jc w:val="center"/>
        </w:trPr>
        <w:tc>
          <w:tcPr>
            <w:tcW w:w="3009" w:type="dxa"/>
            <w:tcBorders>
              <w:top w:val="nil"/>
              <w:left w:val="single" w:sz="4" w:space="0" w:color="auto"/>
              <w:bottom w:val="nil"/>
              <w:right w:val="single" w:sz="4" w:space="0" w:color="auto"/>
            </w:tcBorders>
            <w:vAlign w:val="center"/>
          </w:tcPr>
          <w:p w14:paraId="7AE12E03"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2BAF1DE8"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781B07A6" w14:textId="77777777" w:rsidR="00FF2D64" w:rsidRPr="001141C9" w:rsidRDefault="00FF2D64" w:rsidP="00FF2D64">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0015840" w14:textId="77777777" w:rsidR="00FF2D64" w:rsidRPr="001141C9" w:rsidRDefault="00FF2D64" w:rsidP="00FF2D64">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0EA36D4A" w14:textId="77777777" w:rsidR="00FF2D64" w:rsidRPr="001141C9" w:rsidRDefault="00FF2D64" w:rsidP="00FF2D64">
            <w:pPr>
              <w:pStyle w:val="TAC"/>
              <w:rPr>
                <w:lang w:eastAsia="zh-CN"/>
              </w:rPr>
            </w:pPr>
          </w:p>
        </w:tc>
      </w:tr>
      <w:tr w:rsidR="00FF2D64" w:rsidRPr="001141C9" w14:paraId="20B3B8FD" w14:textId="77777777" w:rsidTr="002701BF">
        <w:trPr>
          <w:jc w:val="center"/>
        </w:trPr>
        <w:tc>
          <w:tcPr>
            <w:tcW w:w="3009" w:type="dxa"/>
            <w:tcBorders>
              <w:top w:val="nil"/>
              <w:left w:val="single" w:sz="4" w:space="0" w:color="auto"/>
              <w:bottom w:val="nil"/>
              <w:right w:val="single" w:sz="4" w:space="0" w:color="auto"/>
            </w:tcBorders>
            <w:vAlign w:val="center"/>
          </w:tcPr>
          <w:p w14:paraId="734834CF"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341ECC68"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1C947824" w14:textId="77777777" w:rsidR="00FF2D64" w:rsidRPr="001141C9" w:rsidRDefault="00FF2D64" w:rsidP="00FF2D64">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6D1C610" w14:textId="77777777" w:rsidR="00FF2D64" w:rsidRPr="001141C9" w:rsidRDefault="00FF2D64" w:rsidP="00FF2D64">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38A80424" w14:textId="77777777" w:rsidR="00FF2D64" w:rsidRPr="001141C9" w:rsidRDefault="00FF2D64" w:rsidP="00FF2D64">
            <w:pPr>
              <w:pStyle w:val="TAC"/>
              <w:rPr>
                <w:lang w:eastAsia="zh-CN"/>
              </w:rPr>
            </w:pPr>
          </w:p>
        </w:tc>
      </w:tr>
      <w:tr w:rsidR="00FF2D64" w:rsidRPr="001141C9" w14:paraId="08663DB6" w14:textId="77777777" w:rsidTr="002701BF">
        <w:trPr>
          <w:jc w:val="center"/>
        </w:trPr>
        <w:tc>
          <w:tcPr>
            <w:tcW w:w="3009" w:type="dxa"/>
            <w:tcBorders>
              <w:top w:val="nil"/>
              <w:left w:val="single" w:sz="4" w:space="0" w:color="auto"/>
              <w:bottom w:val="nil"/>
              <w:right w:val="single" w:sz="4" w:space="0" w:color="auto"/>
            </w:tcBorders>
            <w:vAlign w:val="center"/>
          </w:tcPr>
          <w:p w14:paraId="29CC8892"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26A00788"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644DB29D" w14:textId="77777777" w:rsidR="00FF2D64" w:rsidRPr="001141C9" w:rsidRDefault="00FF2D64" w:rsidP="00FF2D64">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3CA1272" w14:textId="77777777" w:rsidR="00FF2D64" w:rsidRPr="001141C9" w:rsidRDefault="00FF2D64" w:rsidP="00FF2D64">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4A3257FC" w14:textId="77777777" w:rsidR="00FF2D64" w:rsidRPr="001141C9" w:rsidRDefault="00FF2D64" w:rsidP="00FF2D64">
            <w:pPr>
              <w:pStyle w:val="TAC"/>
              <w:rPr>
                <w:lang w:eastAsia="zh-CN"/>
              </w:rPr>
            </w:pPr>
          </w:p>
        </w:tc>
      </w:tr>
      <w:tr w:rsidR="00FF2D64" w:rsidRPr="001141C9" w14:paraId="4C15AEE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55A1674" w14:textId="77777777" w:rsidR="00FF2D64" w:rsidRPr="001141C9" w:rsidRDefault="00FF2D64" w:rsidP="00FF2D64">
            <w:pPr>
              <w:pStyle w:val="TAC"/>
            </w:pPr>
          </w:p>
        </w:tc>
        <w:tc>
          <w:tcPr>
            <w:tcW w:w="3019" w:type="dxa"/>
            <w:tcBorders>
              <w:top w:val="nil"/>
              <w:left w:val="single" w:sz="4" w:space="0" w:color="auto"/>
              <w:bottom w:val="single" w:sz="4" w:space="0" w:color="auto"/>
              <w:right w:val="single" w:sz="4" w:space="0" w:color="auto"/>
            </w:tcBorders>
            <w:vAlign w:val="center"/>
          </w:tcPr>
          <w:p w14:paraId="7C1C47D7"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63FCEBEE" w14:textId="77777777" w:rsidR="00FF2D64" w:rsidRPr="001141C9" w:rsidRDefault="00FF2D64" w:rsidP="00FF2D64">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78F3E7CB" w14:textId="77777777" w:rsidR="00FF2D64" w:rsidRPr="001141C9" w:rsidRDefault="00FF2D64" w:rsidP="00FF2D64">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40104AE3" w14:textId="77777777" w:rsidR="00FF2D64" w:rsidRPr="001141C9" w:rsidRDefault="00FF2D64" w:rsidP="00FF2D64">
            <w:pPr>
              <w:pStyle w:val="TAC"/>
              <w:rPr>
                <w:lang w:eastAsia="zh-CN"/>
              </w:rPr>
            </w:pPr>
          </w:p>
        </w:tc>
      </w:tr>
      <w:tr w:rsidR="00FF2D64" w:rsidRPr="001141C9" w14:paraId="4F365C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E46002" w14:textId="77777777" w:rsidR="00FF2D64" w:rsidRPr="001141C9" w:rsidRDefault="00FF2D64" w:rsidP="00FF2D64">
            <w:pPr>
              <w:pStyle w:val="TAC"/>
            </w:pPr>
            <w:r w:rsidRPr="001141C9">
              <w:rPr>
                <w:rFonts w:cs="Arial"/>
                <w:color w:val="000000"/>
                <w:szCs w:val="18"/>
              </w:rPr>
              <w:lastRenderedPageBreak/>
              <w:t>CA_n1A-n5A-n7A-n78A-n105A</w:t>
            </w:r>
          </w:p>
        </w:tc>
        <w:tc>
          <w:tcPr>
            <w:tcW w:w="3019" w:type="dxa"/>
            <w:tcBorders>
              <w:top w:val="single" w:sz="4" w:space="0" w:color="auto"/>
              <w:left w:val="single" w:sz="4" w:space="0" w:color="auto"/>
              <w:bottom w:val="nil"/>
              <w:right w:val="single" w:sz="4" w:space="0" w:color="auto"/>
            </w:tcBorders>
            <w:vAlign w:val="center"/>
          </w:tcPr>
          <w:p w14:paraId="3244297C" w14:textId="77777777" w:rsidR="00FF2D64" w:rsidRPr="001141C9" w:rsidRDefault="00FF2D64" w:rsidP="00FF2D64">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7BF83E27" w14:textId="77777777" w:rsidR="00FF2D64" w:rsidRPr="001141C9" w:rsidRDefault="00FF2D64" w:rsidP="00FF2D64">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D7562A3" w14:textId="77777777" w:rsidR="00FF2D64" w:rsidRPr="001141C9" w:rsidRDefault="00FF2D64" w:rsidP="00FF2D64">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B560CD1" w14:textId="77777777" w:rsidR="00FF2D64" w:rsidRPr="001141C9" w:rsidRDefault="00FF2D64" w:rsidP="00FF2D64">
            <w:pPr>
              <w:pStyle w:val="TAC"/>
              <w:rPr>
                <w:lang w:eastAsia="zh-CN"/>
              </w:rPr>
            </w:pPr>
            <w:r w:rsidRPr="001141C9">
              <w:rPr>
                <w:lang w:eastAsia="zh-CN"/>
              </w:rPr>
              <w:t>0</w:t>
            </w:r>
          </w:p>
        </w:tc>
      </w:tr>
      <w:tr w:rsidR="00FF2D64" w:rsidRPr="001141C9" w14:paraId="17928115" w14:textId="77777777" w:rsidTr="002701BF">
        <w:trPr>
          <w:jc w:val="center"/>
        </w:trPr>
        <w:tc>
          <w:tcPr>
            <w:tcW w:w="3009" w:type="dxa"/>
            <w:tcBorders>
              <w:top w:val="nil"/>
              <w:left w:val="single" w:sz="4" w:space="0" w:color="auto"/>
              <w:bottom w:val="nil"/>
              <w:right w:val="single" w:sz="4" w:space="0" w:color="auto"/>
            </w:tcBorders>
            <w:vAlign w:val="center"/>
          </w:tcPr>
          <w:p w14:paraId="738006E2"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1194F12F"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19F54CE7" w14:textId="77777777" w:rsidR="00FF2D64" w:rsidRPr="001141C9" w:rsidRDefault="00FF2D64" w:rsidP="00FF2D64">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293EF90" w14:textId="77777777" w:rsidR="00FF2D64" w:rsidRPr="001141C9" w:rsidRDefault="00FF2D64" w:rsidP="00FF2D64">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305A699D" w14:textId="77777777" w:rsidR="00FF2D64" w:rsidRPr="001141C9" w:rsidRDefault="00FF2D64" w:rsidP="00FF2D64">
            <w:pPr>
              <w:pStyle w:val="TAC"/>
              <w:rPr>
                <w:lang w:eastAsia="zh-CN"/>
              </w:rPr>
            </w:pPr>
          </w:p>
        </w:tc>
      </w:tr>
      <w:tr w:rsidR="00FF2D64" w:rsidRPr="001141C9" w14:paraId="4E18113C" w14:textId="77777777" w:rsidTr="002701BF">
        <w:trPr>
          <w:jc w:val="center"/>
        </w:trPr>
        <w:tc>
          <w:tcPr>
            <w:tcW w:w="3009" w:type="dxa"/>
            <w:tcBorders>
              <w:top w:val="nil"/>
              <w:left w:val="single" w:sz="4" w:space="0" w:color="auto"/>
              <w:bottom w:val="nil"/>
              <w:right w:val="single" w:sz="4" w:space="0" w:color="auto"/>
            </w:tcBorders>
            <w:vAlign w:val="center"/>
          </w:tcPr>
          <w:p w14:paraId="6A6EBC52"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353B90BF"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492CCBFF" w14:textId="77777777" w:rsidR="00FF2D64" w:rsidRPr="001141C9" w:rsidRDefault="00FF2D64" w:rsidP="00FF2D64">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9AE2F5" w14:textId="77777777" w:rsidR="00FF2D64" w:rsidRPr="001141C9" w:rsidRDefault="00FF2D64" w:rsidP="00FF2D64">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0F01AB5F" w14:textId="77777777" w:rsidR="00FF2D64" w:rsidRPr="001141C9" w:rsidRDefault="00FF2D64" w:rsidP="00FF2D64">
            <w:pPr>
              <w:pStyle w:val="TAC"/>
              <w:rPr>
                <w:lang w:eastAsia="zh-CN"/>
              </w:rPr>
            </w:pPr>
          </w:p>
        </w:tc>
      </w:tr>
      <w:tr w:rsidR="00FF2D64" w:rsidRPr="001141C9" w14:paraId="06C66785" w14:textId="77777777" w:rsidTr="002701BF">
        <w:trPr>
          <w:jc w:val="center"/>
        </w:trPr>
        <w:tc>
          <w:tcPr>
            <w:tcW w:w="3009" w:type="dxa"/>
            <w:tcBorders>
              <w:top w:val="nil"/>
              <w:left w:val="single" w:sz="4" w:space="0" w:color="auto"/>
              <w:bottom w:val="nil"/>
              <w:right w:val="single" w:sz="4" w:space="0" w:color="auto"/>
            </w:tcBorders>
            <w:vAlign w:val="center"/>
          </w:tcPr>
          <w:p w14:paraId="0C5A0DB5"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75CC833C"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41D394A0" w14:textId="77777777" w:rsidR="00FF2D64" w:rsidRPr="001141C9" w:rsidRDefault="00FF2D64" w:rsidP="00FF2D64">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F99377" w14:textId="77777777" w:rsidR="00FF2D64" w:rsidRPr="001141C9" w:rsidRDefault="00FF2D64" w:rsidP="00FF2D64">
            <w:pPr>
              <w:pStyle w:val="TAC"/>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3D9B382A" w14:textId="77777777" w:rsidR="00FF2D64" w:rsidRPr="001141C9" w:rsidRDefault="00FF2D64" w:rsidP="00FF2D64">
            <w:pPr>
              <w:pStyle w:val="TAC"/>
              <w:rPr>
                <w:lang w:eastAsia="zh-CN"/>
              </w:rPr>
            </w:pPr>
          </w:p>
        </w:tc>
      </w:tr>
      <w:tr w:rsidR="00FF2D64" w:rsidRPr="001141C9" w14:paraId="0D7E63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7E1F01" w14:textId="77777777" w:rsidR="00FF2D64" w:rsidRPr="001141C9" w:rsidRDefault="00FF2D64" w:rsidP="00FF2D64">
            <w:pPr>
              <w:pStyle w:val="TAC"/>
            </w:pPr>
          </w:p>
        </w:tc>
        <w:tc>
          <w:tcPr>
            <w:tcW w:w="3019" w:type="dxa"/>
            <w:tcBorders>
              <w:top w:val="nil"/>
              <w:left w:val="single" w:sz="4" w:space="0" w:color="auto"/>
              <w:bottom w:val="single" w:sz="4" w:space="0" w:color="auto"/>
              <w:right w:val="single" w:sz="4" w:space="0" w:color="auto"/>
            </w:tcBorders>
            <w:vAlign w:val="center"/>
          </w:tcPr>
          <w:p w14:paraId="757819FD"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1B89FAB2" w14:textId="77777777" w:rsidR="00FF2D64" w:rsidRPr="001141C9" w:rsidRDefault="00FF2D64" w:rsidP="00FF2D64">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76334D7" w14:textId="77777777" w:rsidR="00FF2D64" w:rsidRPr="001141C9" w:rsidRDefault="00FF2D64" w:rsidP="00FF2D64">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3EEDC18" w14:textId="77777777" w:rsidR="00FF2D64" w:rsidRPr="001141C9" w:rsidRDefault="00FF2D64" w:rsidP="00FF2D64">
            <w:pPr>
              <w:pStyle w:val="TAC"/>
              <w:rPr>
                <w:lang w:eastAsia="zh-CN"/>
              </w:rPr>
            </w:pPr>
          </w:p>
        </w:tc>
      </w:tr>
      <w:tr w:rsidR="00FF2D64" w:rsidRPr="001141C9" w14:paraId="3EEB3FE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B09D9A" w14:textId="77777777" w:rsidR="00FF2D64" w:rsidRPr="001141C9" w:rsidRDefault="00FF2D64" w:rsidP="00FF2D64">
            <w:pPr>
              <w:pStyle w:val="TAC"/>
            </w:pPr>
            <w:r w:rsidRPr="001141C9">
              <w:t>CA_n1A-n5A-n28A-n78A-n79A</w:t>
            </w:r>
          </w:p>
        </w:tc>
        <w:tc>
          <w:tcPr>
            <w:tcW w:w="3019" w:type="dxa"/>
            <w:tcBorders>
              <w:top w:val="single" w:sz="4" w:space="0" w:color="auto"/>
              <w:left w:val="single" w:sz="4" w:space="0" w:color="auto"/>
              <w:bottom w:val="nil"/>
              <w:right w:val="single" w:sz="4" w:space="0" w:color="auto"/>
            </w:tcBorders>
            <w:vAlign w:val="center"/>
          </w:tcPr>
          <w:p w14:paraId="469B035F" w14:textId="77777777" w:rsidR="00FF2D64" w:rsidRPr="001141C9" w:rsidRDefault="00FF2D64" w:rsidP="00FF2D64">
            <w:pPr>
              <w:pStyle w:val="TAC"/>
              <w:rPr>
                <w:lang w:eastAsia="zh-CN"/>
              </w:rPr>
            </w:pPr>
            <w:r w:rsidRPr="001141C9">
              <w:rPr>
                <w:lang w:eastAsia="zh-CN"/>
              </w:rPr>
              <w:t>CA_n1A-n5A</w:t>
            </w:r>
          </w:p>
          <w:p w14:paraId="43DD38F7" w14:textId="77777777" w:rsidR="00FF2D64" w:rsidRPr="001141C9" w:rsidRDefault="00FF2D64" w:rsidP="00FF2D64">
            <w:pPr>
              <w:pStyle w:val="TAC"/>
              <w:rPr>
                <w:lang w:eastAsia="zh-CN"/>
              </w:rPr>
            </w:pPr>
            <w:r w:rsidRPr="001141C9">
              <w:rPr>
                <w:lang w:eastAsia="zh-CN"/>
              </w:rPr>
              <w:t>CA_n1A-n28A</w:t>
            </w:r>
          </w:p>
          <w:p w14:paraId="18DF3353" w14:textId="77777777" w:rsidR="00FF2D64" w:rsidRPr="001141C9" w:rsidRDefault="00FF2D64" w:rsidP="00FF2D64">
            <w:pPr>
              <w:pStyle w:val="TAC"/>
              <w:rPr>
                <w:lang w:eastAsia="zh-CN"/>
              </w:rPr>
            </w:pPr>
            <w:r w:rsidRPr="001141C9">
              <w:rPr>
                <w:lang w:eastAsia="zh-CN"/>
              </w:rPr>
              <w:t>CA_n1A-n78A</w:t>
            </w:r>
          </w:p>
          <w:p w14:paraId="45C0B797" w14:textId="77777777" w:rsidR="00FF2D64" w:rsidRPr="001141C9" w:rsidRDefault="00FF2D64" w:rsidP="00FF2D64">
            <w:pPr>
              <w:pStyle w:val="TAC"/>
              <w:rPr>
                <w:lang w:eastAsia="zh-CN"/>
              </w:rPr>
            </w:pPr>
            <w:r w:rsidRPr="001141C9">
              <w:rPr>
                <w:lang w:eastAsia="zh-CN"/>
              </w:rPr>
              <w:t>CA_n1A-n79A</w:t>
            </w:r>
          </w:p>
          <w:p w14:paraId="0D4FFDCA" w14:textId="77777777" w:rsidR="00FF2D64" w:rsidRPr="001141C9" w:rsidRDefault="00FF2D64" w:rsidP="00FF2D64">
            <w:pPr>
              <w:pStyle w:val="TAC"/>
              <w:rPr>
                <w:lang w:eastAsia="zh-CN"/>
              </w:rPr>
            </w:pPr>
            <w:r w:rsidRPr="001141C9">
              <w:rPr>
                <w:lang w:eastAsia="zh-CN"/>
              </w:rPr>
              <w:t>CA_n5A-n28A</w:t>
            </w:r>
          </w:p>
          <w:p w14:paraId="50C7F15E" w14:textId="77777777" w:rsidR="00FF2D64" w:rsidRPr="001141C9" w:rsidRDefault="00FF2D64" w:rsidP="00FF2D64">
            <w:pPr>
              <w:pStyle w:val="TAC"/>
              <w:rPr>
                <w:lang w:eastAsia="zh-CN"/>
              </w:rPr>
            </w:pPr>
            <w:r w:rsidRPr="001141C9">
              <w:rPr>
                <w:lang w:eastAsia="zh-CN"/>
              </w:rPr>
              <w:t>CA_n5A-n78A</w:t>
            </w:r>
          </w:p>
          <w:p w14:paraId="21838BD3" w14:textId="77777777" w:rsidR="00FF2D64" w:rsidRPr="001141C9" w:rsidRDefault="00FF2D64" w:rsidP="00FF2D64">
            <w:pPr>
              <w:pStyle w:val="TAC"/>
              <w:rPr>
                <w:lang w:eastAsia="zh-CN"/>
              </w:rPr>
            </w:pPr>
            <w:r w:rsidRPr="001141C9">
              <w:rPr>
                <w:lang w:eastAsia="zh-CN"/>
              </w:rPr>
              <w:t>CA_n5A-n79A</w:t>
            </w:r>
          </w:p>
          <w:p w14:paraId="4E97EDFA" w14:textId="77777777" w:rsidR="00FF2D64" w:rsidRPr="001141C9" w:rsidRDefault="00FF2D64" w:rsidP="00FF2D64">
            <w:pPr>
              <w:pStyle w:val="TAC"/>
              <w:rPr>
                <w:lang w:eastAsia="zh-CN"/>
              </w:rPr>
            </w:pPr>
            <w:r w:rsidRPr="001141C9">
              <w:rPr>
                <w:lang w:eastAsia="zh-CN"/>
              </w:rPr>
              <w:t>CA_n28A-n78A</w:t>
            </w:r>
          </w:p>
          <w:p w14:paraId="35915EDF" w14:textId="77777777" w:rsidR="00FF2D64" w:rsidRPr="001141C9" w:rsidRDefault="00FF2D64" w:rsidP="00FF2D64">
            <w:pPr>
              <w:pStyle w:val="TAC"/>
              <w:rPr>
                <w:lang w:eastAsia="zh-CN"/>
              </w:rPr>
            </w:pPr>
            <w:r w:rsidRPr="001141C9">
              <w:rPr>
                <w:lang w:eastAsia="zh-CN"/>
              </w:rPr>
              <w:t>CA_n28A-n79A</w:t>
            </w:r>
          </w:p>
          <w:p w14:paraId="24F15CB1" w14:textId="77777777" w:rsidR="00FF2D64" w:rsidRPr="001141C9" w:rsidRDefault="00FF2D64" w:rsidP="00FF2D64">
            <w:pPr>
              <w:pStyle w:val="TAC"/>
              <w:rPr>
                <w:lang w:eastAsia="zh-CN"/>
              </w:rPr>
            </w:pPr>
            <w:r w:rsidRPr="001141C9">
              <w:rPr>
                <w:lang w:eastAsia="zh-CN"/>
              </w:rPr>
              <w:t>CA_n78A-n79A</w:t>
            </w:r>
          </w:p>
        </w:tc>
        <w:tc>
          <w:tcPr>
            <w:tcW w:w="1428" w:type="dxa"/>
            <w:tcBorders>
              <w:left w:val="single" w:sz="4" w:space="0" w:color="auto"/>
              <w:right w:val="single" w:sz="4" w:space="0" w:color="auto"/>
            </w:tcBorders>
            <w:vAlign w:val="center"/>
          </w:tcPr>
          <w:p w14:paraId="5A7DB74F" w14:textId="77777777" w:rsidR="00FF2D64" w:rsidRPr="001141C9" w:rsidRDefault="00FF2D64" w:rsidP="00FF2D64">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3EE36B4" w14:textId="77777777" w:rsidR="00FF2D64" w:rsidRPr="001141C9" w:rsidRDefault="00FF2D64" w:rsidP="00FF2D64">
            <w:pPr>
              <w:pStyle w:val="TAC"/>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4B56B8A" w14:textId="77777777" w:rsidR="00FF2D64" w:rsidRPr="001141C9" w:rsidRDefault="00FF2D64" w:rsidP="00FF2D64">
            <w:pPr>
              <w:pStyle w:val="TAC"/>
              <w:rPr>
                <w:lang w:eastAsia="zh-CN"/>
              </w:rPr>
            </w:pPr>
            <w:r w:rsidRPr="001141C9">
              <w:rPr>
                <w:lang w:eastAsia="zh-CN"/>
              </w:rPr>
              <w:t>4 and 5</w:t>
            </w:r>
          </w:p>
        </w:tc>
      </w:tr>
      <w:tr w:rsidR="00FF2D64" w:rsidRPr="001141C9" w14:paraId="029C562B" w14:textId="77777777" w:rsidTr="002701BF">
        <w:trPr>
          <w:jc w:val="center"/>
        </w:trPr>
        <w:tc>
          <w:tcPr>
            <w:tcW w:w="3009" w:type="dxa"/>
            <w:tcBorders>
              <w:top w:val="nil"/>
              <w:left w:val="single" w:sz="4" w:space="0" w:color="auto"/>
              <w:bottom w:val="nil"/>
              <w:right w:val="single" w:sz="4" w:space="0" w:color="auto"/>
            </w:tcBorders>
            <w:vAlign w:val="center"/>
          </w:tcPr>
          <w:p w14:paraId="62009382"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4B27BA58"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4E248CD2" w14:textId="77777777" w:rsidR="00FF2D64" w:rsidRPr="001141C9" w:rsidRDefault="00FF2D64" w:rsidP="00FF2D64">
            <w:pPr>
              <w:pStyle w:val="TAC"/>
              <w:rPr>
                <w:lang w:eastAsia="ja-JP"/>
              </w:rPr>
            </w:pPr>
            <w:r w:rsidRPr="001141C9">
              <w:rPr>
                <w:rFonts w:hint="eastAsia"/>
                <w:lang w:eastAsia="ja-JP"/>
              </w:rPr>
              <w:t>n</w:t>
            </w:r>
            <w:r w:rsidRPr="001141C9">
              <w:rPr>
                <w:lang w:eastAsia="ja-JP"/>
              </w:rPr>
              <w:t>5</w:t>
            </w:r>
          </w:p>
        </w:tc>
        <w:tc>
          <w:tcPr>
            <w:tcW w:w="4069" w:type="dxa"/>
            <w:tcBorders>
              <w:top w:val="single" w:sz="4" w:space="0" w:color="auto"/>
              <w:left w:val="single" w:sz="4" w:space="0" w:color="auto"/>
              <w:bottom w:val="single" w:sz="4" w:space="0" w:color="auto"/>
              <w:right w:val="single" w:sz="4" w:space="0" w:color="auto"/>
            </w:tcBorders>
            <w:vAlign w:val="center"/>
          </w:tcPr>
          <w:p w14:paraId="6B3B3FBC" w14:textId="77777777" w:rsidR="00FF2D64" w:rsidRPr="001141C9" w:rsidRDefault="00FF2D64" w:rsidP="00FF2D64">
            <w:pPr>
              <w:pStyle w:val="TAC"/>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vAlign w:val="center"/>
          </w:tcPr>
          <w:p w14:paraId="5B08FB44" w14:textId="77777777" w:rsidR="00FF2D64" w:rsidRPr="001141C9" w:rsidRDefault="00FF2D64" w:rsidP="00FF2D64">
            <w:pPr>
              <w:pStyle w:val="TAC"/>
              <w:rPr>
                <w:lang w:eastAsia="zh-CN"/>
              </w:rPr>
            </w:pPr>
          </w:p>
        </w:tc>
      </w:tr>
      <w:tr w:rsidR="00FF2D64" w:rsidRPr="001141C9" w14:paraId="10CDE9F7" w14:textId="77777777" w:rsidTr="002701BF">
        <w:trPr>
          <w:jc w:val="center"/>
        </w:trPr>
        <w:tc>
          <w:tcPr>
            <w:tcW w:w="3009" w:type="dxa"/>
            <w:tcBorders>
              <w:top w:val="nil"/>
              <w:left w:val="single" w:sz="4" w:space="0" w:color="auto"/>
              <w:bottom w:val="nil"/>
              <w:right w:val="single" w:sz="4" w:space="0" w:color="auto"/>
            </w:tcBorders>
            <w:vAlign w:val="center"/>
          </w:tcPr>
          <w:p w14:paraId="42A269C4"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6BC05C3E"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4D9FB7C6" w14:textId="77777777" w:rsidR="00FF2D64" w:rsidRPr="001141C9" w:rsidRDefault="00FF2D64" w:rsidP="00FF2D64">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35A0D83" w14:textId="77777777" w:rsidR="00FF2D64" w:rsidRPr="001141C9" w:rsidRDefault="00FF2D64" w:rsidP="00FF2D64">
            <w:pPr>
              <w:pStyle w:val="TAC"/>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vAlign w:val="center"/>
          </w:tcPr>
          <w:p w14:paraId="30C50141" w14:textId="77777777" w:rsidR="00FF2D64" w:rsidRPr="001141C9" w:rsidRDefault="00FF2D64" w:rsidP="00FF2D64">
            <w:pPr>
              <w:pStyle w:val="TAC"/>
              <w:rPr>
                <w:lang w:eastAsia="zh-CN"/>
              </w:rPr>
            </w:pPr>
          </w:p>
        </w:tc>
      </w:tr>
      <w:tr w:rsidR="00FF2D64" w:rsidRPr="001141C9" w14:paraId="477911F3" w14:textId="77777777" w:rsidTr="002701BF">
        <w:trPr>
          <w:jc w:val="center"/>
        </w:trPr>
        <w:tc>
          <w:tcPr>
            <w:tcW w:w="3009" w:type="dxa"/>
            <w:tcBorders>
              <w:top w:val="nil"/>
              <w:left w:val="single" w:sz="4" w:space="0" w:color="auto"/>
              <w:bottom w:val="nil"/>
              <w:right w:val="single" w:sz="4" w:space="0" w:color="auto"/>
            </w:tcBorders>
            <w:vAlign w:val="center"/>
          </w:tcPr>
          <w:p w14:paraId="469569EB"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6D0D3742"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2F0DC57B" w14:textId="77777777" w:rsidR="00FF2D64" w:rsidRPr="001141C9" w:rsidRDefault="00FF2D64" w:rsidP="00FF2D64">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3E5DC5BE" w14:textId="77777777" w:rsidR="00FF2D64" w:rsidRPr="001141C9" w:rsidRDefault="00FF2D64" w:rsidP="00FF2D64">
            <w:pPr>
              <w:pStyle w:val="TAC"/>
            </w:pPr>
            <w:r w:rsidRPr="001141C9">
              <w:rPr>
                <w:rFonts w:cs="Arial"/>
                <w:color w:val="000000"/>
              </w:rPr>
              <w:t>n78 channel bandwidths in Table 5.3.5-1</w:t>
            </w:r>
          </w:p>
        </w:tc>
        <w:tc>
          <w:tcPr>
            <w:tcW w:w="2742" w:type="dxa"/>
            <w:tcBorders>
              <w:top w:val="nil"/>
              <w:left w:val="single" w:sz="4" w:space="0" w:color="auto"/>
              <w:bottom w:val="nil"/>
              <w:right w:val="single" w:sz="4" w:space="0" w:color="auto"/>
            </w:tcBorders>
            <w:vAlign w:val="center"/>
          </w:tcPr>
          <w:p w14:paraId="2E77DD7F" w14:textId="77777777" w:rsidR="00FF2D64" w:rsidRPr="001141C9" w:rsidRDefault="00FF2D64" w:rsidP="00FF2D64">
            <w:pPr>
              <w:pStyle w:val="TAC"/>
              <w:rPr>
                <w:lang w:eastAsia="zh-CN"/>
              </w:rPr>
            </w:pPr>
          </w:p>
        </w:tc>
      </w:tr>
      <w:tr w:rsidR="00FF2D64" w:rsidRPr="001141C9" w14:paraId="6CEF7AD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AB275B1" w14:textId="77777777" w:rsidR="00FF2D64" w:rsidRPr="001141C9" w:rsidRDefault="00FF2D64" w:rsidP="00FF2D64">
            <w:pPr>
              <w:pStyle w:val="TAC"/>
            </w:pPr>
          </w:p>
        </w:tc>
        <w:tc>
          <w:tcPr>
            <w:tcW w:w="3019" w:type="dxa"/>
            <w:tcBorders>
              <w:top w:val="nil"/>
              <w:left w:val="single" w:sz="4" w:space="0" w:color="auto"/>
              <w:bottom w:val="single" w:sz="4" w:space="0" w:color="auto"/>
              <w:right w:val="single" w:sz="4" w:space="0" w:color="auto"/>
            </w:tcBorders>
            <w:vAlign w:val="center"/>
          </w:tcPr>
          <w:p w14:paraId="7B59B5AE"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3B9BBEC2" w14:textId="77777777" w:rsidR="00FF2D64" w:rsidRPr="001141C9" w:rsidRDefault="00FF2D64" w:rsidP="00FF2D64">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60F1FDB4" w14:textId="77777777" w:rsidR="00FF2D64" w:rsidRPr="001141C9" w:rsidRDefault="00FF2D64" w:rsidP="00FF2D64">
            <w:pPr>
              <w:pStyle w:val="TAC"/>
            </w:pPr>
            <w:r w:rsidRPr="001141C9">
              <w:rPr>
                <w:rFonts w:cs="Arial"/>
                <w:color w:val="000000"/>
              </w:rPr>
              <w:t>n79 channel bandwidths in Table 5.3.5-1</w:t>
            </w:r>
          </w:p>
        </w:tc>
        <w:tc>
          <w:tcPr>
            <w:tcW w:w="2742" w:type="dxa"/>
            <w:tcBorders>
              <w:top w:val="nil"/>
              <w:left w:val="single" w:sz="4" w:space="0" w:color="auto"/>
              <w:bottom w:val="single" w:sz="4" w:space="0" w:color="auto"/>
              <w:right w:val="single" w:sz="4" w:space="0" w:color="auto"/>
            </w:tcBorders>
            <w:vAlign w:val="center"/>
          </w:tcPr>
          <w:p w14:paraId="3E9ECB71" w14:textId="77777777" w:rsidR="00FF2D64" w:rsidRPr="001141C9" w:rsidRDefault="00FF2D64" w:rsidP="00FF2D64">
            <w:pPr>
              <w:pStyle w:val="TAC"/>
              <w:rPr>
                <w:lang w:eastAsia="zh-CN"/>
              </w:rPr>
            </w:pPr>
          </w:p>
        </w:tc>
      </w:tr>
      <w:tr w:rsidR="00FF2D64" w:rsidRPr="001141C9" w14:paraId="0EF9F2A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8DE01" w14:textId="77777777" w:rsidR="00FF2D64" w:rsidRPr="001141C9" w:rsidRDefault="00FF2D64" w:rsidP="00FF2D64">
            <w:pPr>
              <w:pStyle w:val="TAC"/>
            </w:pPr>
            <w:r w:rsidRPr="001141C9">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vAlign w:val="center"/>
          </w:tcPr>
          <w:p w14:paraId="187999EB" w14:textId="77777777" w:rsidR="00FF2D64" w:rsidRPr="001141C9" w:rsidRDefault="00FF2D64" w:rsidP="00FF2D64">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0C127FC7" w14:textId="77777777" w:rsidR="00FF2D64" w:rsidRPr="001141C9" w:rsidRDefault="00FF2D64" w:rsidP="00FF2D64">
            <w:pPr>
              <w:pStyle w:val="TAC"/>
              <w:rPr>
                <w:rFonts w:cs="Arial"/>
                <w:color w:val="000000"/>
                <w:szCs w:val="18"/>
                <w:lang w:eastAsia="zh-TW"/>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BC99A2" w14:textId="77777777" w:rsidR="00FF2D64" w:rsidRPr="001141C9" w:rsidRDefault="00FF2D64" w:rsidP="00FF2D64">
            <w:pPr>
              <w:pStyle w:val="TAC"/>
              <w:rPr>
                <w:rFonts w:cs="Arial"/>
                <w:color w:val="000000"/>
                <w:szCs w:val="18"/>
              </w:rPr>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5EB95D" w14:textId="77777777" w:rsidR="00FF2D64" w:rsidRPr="001141C9" w:rsidRDefault="00FF2D64" w:rsidP="00FF2D64">
            <w:pPr>
              <w:pStyle w:val="TAC"/>
              <w:rPr>
                <w:lang w:eastAsia="zh-CN"/>
              </w:rPr>
            </w:pPr>
            <w:r w:rsidRPr="001141C9">
              <w:rPr>
                <w:lang w:eastAsia="zh-CN"/>
              </w:rPr>
              <w:t>0</w:t>
            </w:r>
          </w:p>
        </w:tc>
      </w:tr>
      <w:tr w:rsidR="00FF2D64" w:rsidRPr="001141C9" w14:paraId="1D46CD4F" w14:textId="77777777" w:rsidTr="002701BF">
        <w:trPr>
          <w:jc w:val="center"/>
        </w:trPr>
        <w:tc>
          <w:tcPr>
            <w:tcW w:w="3009" w:type="dxa"/>
            <w:tcBorders>
              <w:top w:val="nil"/>
              <w:left w:val="single" w:sz="4" w:space="0" w:color="auto"/>
              <w:bottom w:val="nil"/>
              <w:right w:val="single" w:sz="4" w:space="0" w:color="auto"/>
            </w:tcBorders>
            <w:vAlign w:val="center"/>
          </w:tcPr>
          <w:p w14:paraId="25DE267E"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567769FE"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3E2A1448" w14:textId="77777777" w:rsidR="00FF2D64" w:rsidRPr="001141C9" w:rsidRDefault="00FF2D64" w:rsidP="00FF2D64">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F58F448" w14:textId="77777777" w:rsidR="00FF2D64" w:rsidRPr="001141C9" w:rsidRDefault="00FF2D64" w:rsidP="00FF2D64">
            <w:pPr>
              <w:pStyle w:val="TAC"/>
              <w:rPr>
                <w:rFonts w:cs="Arial"/>
                <w:color w:val="000000"/>
                <w:szCs w:val="18"/>
              </w:rPr>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42A05E19" w14:textId="77777777" w:rsidR="00FF2D64" w:rsidRPr="001141C9" w:rsidRDefault="00FF2D64" w:rsidP="00FF2D64">
            <w:pPr>
              <w:pStyle w:val="TAC"/>
              <w:rPr>
                <w:lang w:eastAsia="zh-CN"/>
              </w:rPr>
            </w:pPr>
          </w:p>
        </w:tc>
      </w:tr>
      <w:tr w:rsidR="00FF2D64" w:rsidRPr="001141C9" w14:paraId="13078AF4" w14:textId="77777777" w:rsidTr="002701BF">
        <w:trPr>
          <w:jc w:val="center"/>
        </w:trPr>
        <w:tc>
          <w:tcPr>
            <w:tcW w:w="3009" w:type="dxa"/>
            <w:tcBorders>
              <w:top w:val="nil"/>
              <w:left w:val="single" w:sz="4" w:space="0" w:color="auto"/>
              <w:bottom w:val="nil"/>
              <w:right w:val="single" w:sz="4" w:space="0" w:color="auto"/>
            </w:tcBorders>
            <w:vAlign w:val="center"/>
          </w:tcPr>
          <w:p w14:paraId="403F1C93"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50381B2D"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13777D25" w14:textId="77777777" w:rsidR="00FF2D64" w:rsidRPr="001141C9" w:rsidRDefault="00FF2D64" w:rsidP="00FF2D64">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6A08A837" w14:textId="77777777" w:rsidR="00FF2D64" w:rsidRPr="001141C9" w:rsidRDefault="00FF2D64" w:rsidP="00FF2D64">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692A3386" w14:textId="77777777" w:rsidR="00FF2D64" w:rsidRPr="001141C9" w:rsidRDefault="00FF2D64" w:rsidP="00FF2D64">
            <w:pPr>
              <w:pStyle w:val="TAC"/>
              <w:rPr>
                <w:lang w:eastAsia="zh-CN"/>
              </w:rPr>
            </w:pPr>
          </w:p>
        </w:tc>
      </w:tr>
      <w:tr w:rsidR="00FF2D64" w:rsidRPr="001141C9" w14:paraId="22513E69" w14:textId="77777777" w:rsidTr="002701BF">
        <w:trPr>
          <w:jc w:val="center"/>
        </w:trPr>
        <w:tc>
          <w:tcPr>
            <w:tcW w:w="3009" w:type="dxa"/>
            <w:tcBorders>
              <w:top w:val="nil"/>
              <w:left w:val="single" w:sz="4" w:space="0" w:color="auto"/>
              <w:bottom w:val="nil"/>
              <w:right w:val="single" w:sz="4" w:space="0" w:color="auto"/>
            </w:tcBorders>
            <w:vAlign w:val="center"/>
          </w:tcPr>
          <w:p w14:paraId="236A5C01" w14:textId="77777777" w:rsidR="00FF2D64" w:rsidRPr="001141C9" w:rsidRDefault="00FF2D64" w:rsidP="00FF2D64">
            <w:pPr>
              <w:pStyle w:val="TAC"/>
            </w:pPr>
          </w:p>
        </w:tc>
        <w:tc>
          <w:tcPr>
            <w:tcW w:w="3019" w:type="dxa"/>
            <w:tcBorders>
              <w:top w:val="nil"/>
              <w:left w:val="single" w:sz="4" w:space="0" w:color="auto"/>
              <w:bottom w:val="nil"/>
              <w:right w:val="single" w:sz="4" w:space="0" w:color="auto"/>
            </w:tcBorders>
            <w:vAlign w:val="center"/>
          </w:tcPr>
          <w:p w14:paraId="42585008"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51030930" w14:textId="77777777" w:rsidR="00FF2D64" w:rsidRPr="001141C9" w:rsidRDefault="00FF2D64" w:rsidP="00FF2D64">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845ECF" w14:textId="77777777" w:rsidR="00FF2D64" w:rsidRPr="001141C9" w:rsidRDefault="00FF2D64" w:rsidP="00FF2D64">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7D362C5F" w14:textId="77777777" w:rsidR="00FF2D64" w:rsidRPr="001141C9" w:rsidRDefault="00FF2D64" w:rsidP="00FF2D64">
            <w:pPr>
              <w:pStyle w:val="TAC"/>
              <w:rPr>
                <w:lang w:eastAsia="zh-CN"/>
              </w:rPr>
            </w:pPr>
          </w:p>
        </w:tc>
      </w:tr>
      <w:tr w:rsidR="00FF2D64" w:rsidRPr="001141C9" w14:paraId="217890C4" w14:textId="77777777" w:rsidTr="00E246BB">
        <w:trPr>
          <w:jc w:val="center"/>
        </w:trPr>
        <w:tc>
          <w:tcPr>
            <w:tcW w:w="3009" w:type="dxa"/>
            <w:tcBorders>
              <w:top w:val="nil"/>
              <w:left w:val="single" w:sz="4" w:space="0" w:color="auto"/>
              <w:bottom w:val="single" w:sz="4" w:space="0" w:color="auto"/>
              <w:right w:val="single" w:sz="4" w:space="0" w:color="auto"/>
            </w:tcBorders>
            <w:vAlign w:val="center"/>
          </w:tcPr>
          <w:p w14:paraId="21D40C67" w14:textId="77777777" w:rsidR="00FF2D64" w:rsidRPr="001141C9" w:rsidRDefault="00FF2D64" w:rsidP="00FF2D64">
            <w:pPr>
              <w:pStyle w:val="TAC"/>
            </w:pPr>
          </w:p>
        </w:tc>
        <w:tc>
          <w:tcPr>
            <w:tcW w:w="3019" w:type="dxa"/>
            <w:tcBorders>
              <w:top w:val="nil"/>
              <w:left w:val="single" w:sz="4" w:space="0" w:color="auto"/>
              <w:bottom w:val="single" w:sz="4" w:space="0" w:color="auto"/>
              <w:right w:val="single" w:sz="4" w:space="0" w:color="auto"/>
            </w:tcBorders>
            <w:vAlign w:val="center"/>
          </w:tcPr>
          <w:p w14:paraId="5EEC7F1E" w14:textId="77777777" w:rsidR="00FF2D64" w:rsidRPr="001141C9" w:rsidRDefault="00FF2D64" w:rsidP="00FF2D64">
            <w:pPr>
              <w:pStyle w:val="TAC"/>
              <w:rPr>
                <w:lang w:eastAsia="zh-CN"/>
              </w:rPr>
            </w:pPr>
          </w:p>
        </w:tc>
        <w:tc>
          <w:tcPr>
            <w:tcW w:w="1428" w:type="dxa"/>
            <w:tcBorders>
              <w:left w:val="single" w:sz="4" w:space="0" w:color="auto"/>
              <w:right w:val="single" w:sz="4" w:space="0" w:color="auto"/>
            </w:tcBorders>
            <w:vAlign w:val="center"/>
          </w:tcPr>
          <w:p w14:paraId="31D5887A" w14:textId="77777777" w:rsidR="00FF2D64" w:rsidRPr="001141C9" w:rsidRDefault="00FF2D64" w:rsidP="00FF2D64">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7E17D58" w14:textId="77777777" w:rsidR="00FF2D64" w:rsidRPr="001141C9" w:rsidRDefault="00FF2D64" w:rsidP="00FF2D64">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0928EAE" w14:textId="77777777" w:rsidR="00FF2D64" w:rsidRPr="001141C9" w:rsidRDefault="00FF2D64" w:rsidP="00FF2D64">
            <w:pPr>
              <w:pStyle w:val="TAC"/>
              <w:rPr>
                <w:lang w:eastAsia="zh-CN"/>
              </w:rPr>
            </w:pPr>
          </w:p>
        </w:tc>
      </w:tr>
      <w:tr w:rsidR="00FF2D64" w:rsidRPr="001141C9" w14:paraId="76447970" w14:textId="77777777" w:rsidTr="00E246BB">
        <w:trPr>
          <w:jc w:val="center"/>
          <w:ins w:id="3836" w:author="Reihaneh Malekafzaliardakani" w:date="2025-10-21T09:43:00Z"/>
        </w:trPr>
        <w:tc>
          <w:tcPr>
            <w:tcW w:w="3009" w:type="dxa"/>
            <w:tcBorders>
              <w:top w:val="single" w:sz="4" w:space="0" w:color="auto"/>
              <w:left w:val="single" w:sz="4" w:space="0" w:color="auto"/>
              <w:bottom w:val="nil"/>
              <w:right w:val="single" w:sz="4" w:space="0" w:color="auto"/>
            </w:tcBorders>
            <w:vAlign w:val="center"/>
          </w:tcPr>
          <w:p w14:paraId="5EA3D813" w14:textId="19CD6DAA" w:rsidR="00FF2D64" w:rsidRPr="001141C9" w:rsidRDefault="00FF2D64" w:rsidP="00FF2D64">
            <w:pPr>
              <w:pStyle w:val="TAC"/>
              <w:rPr>
                <w:ins w:id="3837" w:author="Reihaneh Malekafzaliardakani" w:date="2025-10-21T09:43:00Z" w16du:dateUtc="2025-10-21T07:43:00Z"/>
              </w:rPr>
            </w:pPr>
            <w:ins w:id="3838" w:author="Reihaneh Malekafzaliardakani" w:date="2025-10-21T09:43:00Z" w16du:dateUtc="2025-10-21T07:43:00Z">
              <w:r w:rsidRPr="003F66CA">
                <w:lastRenderedPageBreak/>
                <w:t>CA_n1A-n7A-n20A-n28A-n78A</w:t>
              </w:r>
              <w:r w:rsidRPr="0055498A">
                <w:rPr>
                  <w:vertAlign w:val="superscript"/>
                  <w:lang w:eastAsia="ja-JP"/>
                </w:rPr>
                <w:t xml:space="preserve"> 7</w:t>
              </w:r>
            </w:ins>
          </w:p>
        </w:tc>
        <w:tc>
          <w:tcPr>
            <w:tcW w:w="3019" w:type="dxa"/>
            <w:tcBorders>
              <w:top w:val="single" w:sz="4" w:space="0" w:color="auto"/>
              <w:left w:val="single" w:sz="4" w:space="0" w:color="auto"/>
              <w:bottom w:val="nil"/>
              <w:right w:val="single" w:sz="4" w:space="0" w:color="auto"/>
            </w:tcBorders>
          </w:tcPr>
          <w:p w14:paraId="78F4CD59" w14:textId="77777777" w:rsidR="00FF2D64" w:rsidRDefault="00FF2D64" w:rsidP="00FF2D64">
            <w:pPr>
              <w:pStyle w:val="TAC"/>
              <w:rPr>
                <w:ins w:id="3839" w:author="Reihaneh Malekafzaliardakani" w:date="2025-10-21T09:43:00Z" w16du:dateUtc="2025-10-21T07:43:00Z"/>
                <w:lang w:eastAsia="zh-CN"/>
              </w:rPr>
            </w:pPr>
            <w:ins w:id="3840" w:author="Reihaneh Malekafzaliardakani" w:date="2025-10-21T09:43:00Z" w16du:dateUtc="2025-10-21T07:43:00Z">
              <w:r>
                <w:rPr>
                  <w:lang w:eastAsia="zh-CN"/>
                </w:rPr>
                <w:t>CA_n1A-n7A</w:t>
              </w:r>
            </w:ins>
          </w:p>
          <w:p w14:paraId="6276D12E" w14:textId="77777777" w:rsidR="00FF2D64" w:rsidRDefault="00FF2D64" w:rsidP="00FF2D64">
            <w:pPr>
              <w:pStyle w:val="TAC"/>
              <w:rPr>
                <w:ins w:id="3841" w:author="Reihaneh Malekafzaliardakani" w:date="2025-10-21T09:43:00Z" w16du:dateUtc="2025-10-21T07:43:00Z"/>
                <w:lang w:eastAsia="zh-CN"/>
              </w:rPr>
            </w:pPr>
            <w:ins w:id="3842" w:author="Reihaneh Malekafzaliardakani" w:date="2025-10-21T09:43:00Z" w16du:dateUtc="2025-10-21T07:43:00Z">
              <w:r>
                <w:rPr>
                  <w:lang w:eastAsia="zh-CN"/>
                </w:rPr>
                <w:t>CA_n1A-n20A</w:t>
              </w:r>
            </w:ins>
          </w:p>
          <w:p w14:paraId="0343C9AD" w14:textId="77777777" w:rsidR="00FF2D64" w:rsidRDefault="00FF2D64" w:rsidP="00FF2D64">
            <w:pPr>
              <w:pStyle w:val="TAC"/>
              <w:rPr>
                <w:ins w:id="3843" w:author="Reihaneh Malekafzaliardakani" w:date="2025-10-21T09:43:00Z" w16du:dateUtc="2025-10-21T07:43:00Z"/>
                <w:lang w:eastAsia="zh-CN"/>
              </w:rPr>
            </w:pPr>
            <w:ins w:id="3844" w:author="Reihaneh Malekafzaliardakani" w:date="2025-10-21T09:43:00Z" w16du:dateUtc="2025-10-21T07:43:00Z">
              <w:r>
                <w:rPr>
                  <w:lang w:eastAsia="zh-CN"/>
                </w:rPr>
                <w:t>CA_n1A-n28A</w:t>
              </w:r>
            </w:ins>
          </w:p>
          <w:p w14:paraId="5A9C9DE7" w14:textId="77777777" w:rsidR="00FF2D64" w:rsidRDefault="00FF2D64" w:rsidP="00FF2D64">
            <w:pPr>
              <w:pStyle w:val="TAC"/>
              <w:rPr>
                <w:ins w:id="3845" w:author="Reihaneh Malekafzaliardakani" w:date="2025-10-21T09:43:00Z" w16du:dateUtc="2025-10-21T07:43:00Z"/>
                <w:lang w:eastAsia="zh-CN"/>
              </w:rPr>
            </w:pPr>
            <w:ins w:id="3846" w:author="Reihaneh Malekafzaliardakani" w:date="2025-10-21T09:43:00Z" w16du:dateUtc="2025-10-21T07:43:00Z">
              <w:r>
                <w:rPr>
                  <w:lang w:eastAsia="zh-CN"/>
                </w:rPr>
                <w:t>CA_n1A-n78A</w:t>
              </w:r>
            </w:ins>
          </w:p>
          <w:p w14:paraId="45629FA1" w14:textId="77777777" w:rsidR="00FF2D64" w:rsidRDefault="00FF2D64" w:rsidP="00FF2D64">
            <w:pPr>
              <w:pStyle w:val="TAC"/>
              <w:rPr>
                <w:ins w:id="3847" w:author="Reihaneh Malekafzaliardakani" w:date="2025-10-21T09:43:00Z" w16du:dateUtc="2025-10-21T07:43:00Z"/>
                <w:lang w:eastAsia="zh-CN"/>
              </w:rPr>
            </w:pPr>
            <w:ins w:id="3848" w:author="Reihaneh Malekafzaliardakani" w:date="2025-10-21T09:43:00Z" w16du:dateUtc="2025-10-21T07:43:00Z">
              <w:r>
                <w:rPr>
                  <w:lang w:eastAsia="zh-CN"/>
                </w:rPr>
                <w:t>CA_n7A-n20A</w:t>
              </w:r>
            </w:ins>
          </w:p>
          <w:p w14:paraId="7392C5DE" w14:textId="77777777" w:rsidR="00FF2D64" w:rsidRDefault="00FF2D64" w:rsidP="00FF2D64">
            <w:pPr>
              <w:pStyle w:val="TAC"/>
              <w:rPr>
                <w:ins w:id="3849" w:author="Reihaneh Malekafzaliardakani" w:date="2025-10-21T09:43:00Z" w16du:dateUtc="2025-10-21T07:43:00Z"/>
                <w:lang w:eastAsia="zh-CN"/>
              </w:rPr>
            </w:pPr>
            <w:ins w:id="3850" w:author="Reihaneh Malekafzaliardakani" w:date="2025-10-21T09:43:00Z" w16du:dateUtc="2025-10-21T07:43:00Z">
              <w:r>
                <w:rPr>
                  <w:lang w:eastAsia="zh-CN"/>
                </w:rPr>
                <w:t>CA_n7A-n28A</w:t>
              </w:r>
            </w:ins>
          </w:p>
          <w:p w14:paraId="60BDC271" w14:textId="77777777" w:rsidR="00FF2D64" w:rsidRDefault="00FF2D64" w:rsidP="00FF2D64">
            <w:pPr>
              <w:pStyle w:val="TAC"/>
              <w:rPr>
                <w:ins w:id="3851" w:author="Reihaneh Malekafzaliardakani" w:date="2025-10-21T09:43:00Z" w16du:dateUtc="2025-10-21T07:43:00Z"/>
                <w:lang w:eastAsia="zh-CN"/>
              </w:rPr>
            </w:pPr>
            <w:ins w:id="3852" w:author="Reihaneh Malekafzaliardakani" w:date="2025-10-21T09:43:00Z" w16du:dateUtc="2025-10-21T07:43:00Z">
              <w:r>
                <w:rPr>
                  <w:lang w:eastAsia="zh-CN"/>
                </w:rPr>
                <w:t>CA_n7A-n78A</w:t>
              </w:r>
            </w:ins>
          </w:p>
          <w:p w14:paraId="6AD95F5C" w14:textId="77777777" w:rsidR="00FF2D64" w:rsidRDefault="00FF2D64" w:rsidP="00FF2D64">
            <w:pPr>
              <w:pStyle w:val="TAC"/>
              <w:rPr>
                <w:ins w:id="3853" w:author="Reihaneh Malekafzaliardakani" w:date="2025-10-21T09:43:00Z" w16du:dateUtc="2025-10-21T07:43:00Z"/>
                <w:lang w:eastAsia="zh-CN"/>
              </w:rPr>
            </w:pPr>
            <w:ins w:id="3854" w:author="Reihaneh Malekafzaliardakani" w:date="2025-10-21T09:43:00Z" w16du:dateUtc="2025-10-21T07:43:00Z">
              <w:r>
                <w:rPr>
                  <w:lang w:eastAsia="zh-CN"/>
                </w:rPr>
                <w:t>CA_n20A-n28A</w:t>
              </w:r>
            </w:ins>
          </w:p>
          <w:p w14:paraId="302C455C" w14:textId="77777777" w:rsidR="00FF2D64" w:rsidRDefault="00FF2D64" w:rsidP="00FF2D64">
            <w:pPr>
              <w:pStyle w:val="TAC"/>
              <w:rPr>
                <w:ins w:id="3855" w:author="Reihaneh Malekafzaliardakani" w:date="2025-10-21T09:43:00Z" w16du:dateUtc="2025-10-21T07:43:00Z"/>
                <w:lang w:eastAsia="zh-CN"/>
              </w:rPr>
            </w:pPr>
            <w:ins w:id="3856" w:author="Reihaneh Malekafzaliardakani" w:date="2025-10-21T09:43:00Z" w16du:dateUtc="2025-10-21T07:43:00Z">
              <w:r>
                <w:rPr>
                  <w:lang w:eastAsia="zh-CN"/>
                </w:rPr>
                <w:t>CA_n20A-n78A</w:t>
              </w:r>
            </w:ins>
          </w:p>
          <w:p w14:paraId="4EA530F6" w14:textId="2D6D947E" w:rsidR="00FF2D64" w:rsidRPr="001141C9" w:rsidRDefault="00FF2D64" w:rsidP="00FF2D64">
            <w:pPr>
              <w:pStyle w:val="TAC"/>
              <w:rPr>
                <w:ins w:id="3857" w:author="Reihaneh Malekafzaliardakani" w:date="2025-10-21T09:43:00Z" w16du:dateUtc="2025-10-21T07:43:00Z"/>
                <w:lang w:eastAsia="zh-CN"/>
              </w:rPr>
            </w:pPr>
            <w:ins w:id="3858" w:author="Reihaneh Malekafzaliardakani" w:date="2025-10-21T09:43:00Z" w16du:dateUtc="2025-10-21T07:43:00Z">
              <w:r>
                <w:rPr>
                  <w:lang w:eastAsia="zh-CN"/>
                </w:rPr>
                <w:t>CA_n28A-n78A</w:t>
              </w:r>
            </w:ins>
          </w:p>
        </w:tc>
        <w:tc>
          <w:tcPr>
            <w:tcW w:w="1428" w:type="dxa"/>
            <w:tcBorders>
              <w:left w:val="single" w:sz="4" w:space="0" w:color="auto"/>
              <w:right w:val="single" w:sz="4" w:space="0" w:color="auto"/>
            </w:tcBorders>
          </w:tcPr>
          <w:p w14:paraId="325421F6" w14:textId="5FE676D8" w:rsidR="00FF2D64" w:rsidRDefault="00FF2D64" w:rsidP="00FF2D64">
            <w:pPr>
              <w:pStyle w:val="TAC"/>
              <w:rPr>
                <w:ins w:id="3859" w:author="Reihaneh Malekafzaliardakani" w:date="2025-10-21T09:43:00Z" w16du:dateUtc="2025-10-21T07:43:00Z"/>
                <w:rFonts w:eastAsiaTheme="minorEastAsia"/>
                <w:lang w:eastAsia="zh-CN"/>
              </w:rPr>
            </w:pPr>
            <w:ins w:id="3860" w:author="Reihaneh Malekafzaliardakani" w:date="2025-10-21T09:43:00Z" w16du:dateUtc="2025-10-21T07:4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
          <w:p w14:paraId="60A7B6FA" w14:textId="276A2AD7" w:rsidR="00FF2D64" w:rsidRDefault="00FF2D64" w:rsidP="00FF2D64">
            <w:pPr>
              <w:pStyle w:val="TAC"/>
              <w:rPr>
                <w:ins w:id="3861" w:author="Reihaneh Malekafzaliardakani" w:date="2025-10-21T09:43:00Z" w16du:dateUtc="2025-10-21T07:43:00Z"/>
                <w:rFonts w:eastAsiaTheme="minorEastAsia"/>
                <w:lang w:eastAsia="zh-CN"/>
              </w:rPr>
            </w:pPr>
            <w:ins w:id="3862" w:author="Reihaneh Malekafzaliardakani" w:date="2025-10-21T09:43:00Z" w16du:dateUtc="2025-10-21T07:4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
          <w:p w14:paraId="1D238225" w14:textId="2EFA42F0" w:rsidR="00FF2D64" w:rsidRPr="001141C9" w:rsidRDefault="00FF2D64" w:rsidP="00FF2D64">
            <w:pPr>
              <w:pStyle w:val="TAC"/>
              <w:rPr>
                <w:ins w:id="3863" w:author="Reihaneh Malekafzaliardakani" w:date="2025-10-21T09:43:00Z" w16du:dateUtc="2025-10-21T07:43:00Z"/>
                <w:lang w:eastAsia="ja-JP"/>
              </w:rPr>
            </w:pPr>
            <w:ins w:id="3864" w:author="Reihaneh Malekafzaliardakani" w:date="2025-10-21T09:43:00Z" w16du:dateUtc="2025-10-21T07:43:00Z">
              <w:r>
                <w:rPr>
                  <w:rFonts w:eastAsiaTheme="minorEastAsia"/>
                  <w:lang w:eastAsia="zh-CN" w:bidi="ar"/>
                </w:rPr>
                <w:t>4 and 5</w:t>
              </w:r>
            </w:ins>
          </w:p>
        </w:tc>
      </w:tr>
      <w:tr w:rsidR="00FF2D64" w:rsidRPr="001141C9" w14:paraId="550ADFCB" w14:textId="77777777" w:rsidTr="00E246BB">
        <w:trPr>
          <w:jc w:val="center"/>
          <w:ins w:id="3865" w:author="Reihaneh Malekafzaliardakani" w:date="2025-10-21T09:43:00Z"/>
        </w:trPr>
        <w:tc>
          <w:tcPr>
            <w:tcW w:w="3009" w:type="dxa"/>
            <w:tcBorders>
              <w:top w:val="nil"/>
              <w:left w:val="single" w:sz="4" w:space="0" w:color="auto"/>
              <w:bottom w:val="nil"/>
              <w:right w:val="single" w:sz="4" w:space="0" w:color="auto"/>
            </w:tcBorders>
            <w:vAlign w:val="center"/>
          </w:tcPr>
          <w:p w14:paraId="3BF3C023" w14:textId="77777777" w:rsidR="00FF2D64" w:rsidRPr="001141C9" w:rsidRDefault="00FF2D64" w:rsidP="00FF2D64">
            <w:pPr>
              <w:pStyle w:val="TAC"/>
              <w:rPr>
                <w:ins w:id="3866" w:author="Reihaneh Malekafzaliardakani" w:date="2025-10-21T09:43:00Z" w16du:dateUtc="2025-10-21T07:43:00Z"/>
              </w:rPr>
            </w:pPr>
          </w:p>
        </w:tc>
        <w:tc>
          <w:tcPr>
            <w:tcW w:w="3019" w:type="dxa"/>
            <w:tcBorders>
              <w:top w:val="nil"/>
              <w:left w:val="single" w:sz="4" w:space="0" w:color="auto"/>
              <w:bottom w:val="nil"/>
              <w:right w:val="single" w:sz="4" w:space="0" w:color="auto"/>
            </w:tcBorders>
          </w:tcPr>
          <w:p w14:paraId="111EE1B3" w14:textId="77777777" w:rsidR="00FF2D64" w:rsidRPr="001141C9" w:rsidRDefault="00FF2D64" w:rsidP="00FF2D64">
            <w:pPr>
              <w:pStyle w:val="TAC"/>
              <w:rPr>
                <w:ins w:id="3867" w:author="Reihaneh Malekafzaliardakani" w:date="2025-10-21T09:43:00Z" w16du:dateUtc="2025-10-21T07:43:00Z"/>
                <w:lang w:eastAsia="zh-CN"/>
              </w:rPr>
            </w:pPr>
          </w:p>
        </w:tc>
        <w:tc>
          <w:tcPr>
            <w:tcW w:w="1428" w:type="dxa"/>
            <w:tcBorders>
              <w:left w:val="single" w:sz="4" w:space="0" w:color="auto"/>
              <w:right w:val="single" w:sz="4" w:space="0" w:color="auto"/>
            </w:tcBorders>
          </w:tcPr>
          <w:p w14:paraId="68C5417A" w14:textId="51E6B9F1" w:rsidR="00FF2D64" w:rsidRDefault="00FF2D64" w:rsidP="00FF2D64">
            <w:pPr>
              <w:pStyle w:val="TAC"/>
              <w:rPr>
                <w:ins w:id="3868" w:author="Reihaneh Malekafzaliardakani" w:date="2025-10-21T09:43:00Z" w16du:dateUtc="2025-10-21T07:43:00Z"/>
                <w:rFonts w:eastAsiaTheme="minorEastAsia"/>
                <w:lang w:eastAsia="zh-CN"/>
              </w:rPr>
            </w:pPr>
            <w:ins w:id="3869" w:author="Reihaneh Malekafzaliardakani" w:date="2025-10-21T09:43:00Z" w16du:dateUtc="2025-10-21T07:4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
          <w:p w14:paraId="726DE106" w14:textId="1B783AB4" w:rsidR="00FF2D64" w:rsidRDefault="00FF2D64" w:rsidP="00FF2D64">
            <w:pPr>
              <w:pStyle w:val="TAC"/>
              <w:rPr>
                <w:ins w:id="3870" w:author="Reihaneh Malekafzaliardakani" w:date="2025-10-21T09:43:00Z" w16du:dateUtc="2025-10-21T07:43:00Z"/>
                <w:rFonts w:eastAsiaTheme="minorEastAsia"/>
                <w:lang w:eastAsia="zh-CN"/>
              </w:rPr>
            </w:pPr>
            <w:ins w:id="3871" w:author="Reihaneh Malekafzaliardakani" w:date="2025-10-21T09:43:00Z" w16du:dateUtc="2025-10-21T07:4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7C5E9F1C" w14:textId="77777777" w:rsidR="00FF2D64" w:rsidRPr="001141C9" w:rsidRDefault="00FF2D64" w:rsidP="00FF2D64">
            <w:pPr>
              <w:pStyle w:val="TAC"/>
              <w:rPr>
                <w:ins w:id="3872" w:author="Reihaneh Malekafzaliardakani" w:date="2025-10-21T09:43:00Z" w16du:dateUtc="2025-10-21T07:43:00Z"/>
                <w:lang w:eastAsia="ja-JP"/>
              </w:rPr>
            </w:pPr>
          </w:p>
        </w:tc>
      </w:tr>
      <w:tr w:rsidR="00FF2D64" w:rsidRPr="001141C9" w14:paraId="2D31150B" w14:textId="77777777" w:rsidTr="00E246BB">
        <w:trPr>
          <w:jc w:val="center"/>
          <w:ins w:id="3873" w:author="Reihaneh Malekafzaliardakani" w:date="2025-10-21T09:43:00Z"/>
        </w:trPr>
        <w:tc>
          <w:tcPr>
            <w:tcW w:w="3009" w:type="dxa"/>
            <w:tcBorders>
              <w:top w:val="nil"/>
              <w:left w:val="single" w:sz="4" w:space="0" w:color="auto"/>
              <w:bottom w:val="nil"/>
              <w:right w:val="single" w:sz="4" w:space="0" w:color="auto"/>
            </w:tcBorders>
            <w:vAlign w:val="center"/>
          </w:tcPr>
          <w:p w14:paraId="1D385ADF" w14:textId="77777777" w:rsidR="00FF2D64" w:rsidRPr="001141C9" w:rsidRDefault="00FF2D64" w:rsidP="00FF2D64">
            <w:pPr>
              <w:pStyle w:val="TAC"/>
              <w:rPr>
                <w:ins w:id="3874" w:author="Reihaneh Malekafzaliardakani" w:date="2025-10-21T09:43:00Z" w16du:dateUtc="2025-10-21T07:43:00Z"/>
              </w:rPr>
            </w:pPr>
          </w:p>
        </w:tc>
        <w:tc>
          <w:tcPr>
            <w:tcW w:w="3019" w:type="dxa"/>
            <w:tcBorders>
              <w:top w:val="nil"/>
              <w:left w:val="single" w:sz="4" w:space="0" w:color="auto"/>
              <w:bottom w:val="nil"/>
              <w:right w:val="single" w:sz="4" w:space="0" w:color="auto"/>
            </w:tcBorders>
          </w:tcPr>
          <w:p w14:paraId="1602D49D" w14:textId="77777777" w:rsidR="00FF2D64" w:rsidRPr="001141C9" w:rsidRDefault="00FF2D64" w:rsidP="00FF2D64">
            <w:pPr>
              <w:pStyle w:val="TAC"/>
              <w:rPr>
                <w:ins w:id="3875" w:author="Reihaneh Malekafzaliardakani" w:date="2025-10-21T09:43:00Z" w16du:dateUtc="2025-10-21T07:43:00Z"/>
                <w:lang w:eastAsia="zh-CN"/>
              </w:rPr>
            </w:pPr>
          </w:p>
        </w:tc>
        <w:tc>
          <w:tcPr>
            <w:tcW w:w="1428" w:type="dxa"/>
            <w:tcBorders>
              <w:left w:val="single" w:sz="4" w:space="0" w:color="auto"/>
              <w:right w:val="single" w:sz="4" w:space="0" w:color="auto"/>
            </w:tcBorders>
          </w:tcPr>
          <w:p w14:paraId="05A335F9" w14:textId="6E70D14C" w:rsidR="00FF2D64" w:rsidRDefault="00FF2D64" w:rsidP="00FF2D64">
            <w:pPr>
              <w:pStyle w:val="TAC"/>
              <w:rPr>
                <w:ins w:id="3876" w:author="Reihaneh Malekafzaliardakani" w:date="2025-10-21T09:43:00Z" w16du:dateUtc="2025-10-21T07:43:00Z"/>
                <w:rFonts w:eastAsiaTheme="minorEastAsia"/>
                <w:lang w:eastAsia="zh-CN"/>
              </w:rPr>
            </w:pPr>
            <w:ins w:id="3877" w:author="Reihaneh Malekafzaliardakani" w:date="2025-10-21T09:43:00Z" w16du:dateUtc="2025-10-21T07:43:00Z">
              <w:r>
                <w:rPr>
                  <w:rFonts w:eastAsiaTheme="minorEastAsia"/>
                  <w:lang w:eastAsia="zh-CN"/>
                </w:rPr>
                <w:t>n20</w:t>
              </w:r>
            </w:ins>
          </w:p>
        </w:tc>
        <w:tc>
          <w:tcPr>
            <w:tcW w:w="4069" w:type="dxa"/>
            <w:tcBorders>
              <w:top w:val="single" w:sz="4" w:space="0" w:color="auto"/>
              <w:left w:val="single" w:sz="4" w:space="0" w:color="auto"/>
              <w:bottom w:val="single" w:sz="4" w:space="0" w:color="auto"/>
              <w:right w:val="single" w:sz="4" w:space="0" w:color="auto"/>
            </w:tcBorders>
          </w:tcPr>
          <w:p w14:paraId="615A4801" w14:textId="791A3C81" w:rsidR="00FF2D64" w:rsidRDefault="00FF2D64" w:rsidP="00FF2D64">
            <w:pPr>
              <w:pStyle w:val="TAC"/>
              <w:rPr>
                <w:ins w:id="3878" w:author="Reihaneh Malekafzaliardakani" w:date="2025-10-21T09:43:00Z" w16du:dateUtc="2025-10-21T07:43:00Z"/>
                <w:rFonts w:eastAsiaTheme="minorEastAsia"/>
                <w:lang w:eastAsia="zh-CN"/>
              </w:rPr>
            </w:pPr>
            <w:ins w:id="3879" w:author="Reihaneh Malekafzaliardakani" w:date="2025-10-21T09:43:00Z" w16du:dateUtc="2025-10-21T07:43:00Z">
              <w:r>
                <w:rPr>
                  <w:rFonts w:eastAsiaTheme="minorEastAsia"/>
                  <w:lang w:eastAsia="zh-CN"/>
                </w:rPr>
                <w:t>n20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5F893131" w14:textId="77777777" w:rsidR="00FF2D64" w:rsidRPr="001141C9" w:rsidRDefault="00FF2D64" w:rsidP="00FF2D64">
            <w:pPr>
              <w:pStyle w:val="TAC"/>
              <w:rPr>
                <w:ins w:id="3880" w:author="Reihaneh Malekafzaliardakani" w:date="2025-10-21T09:43:00Z" w16du:dateUtc="2025-10-21T07:43:00Z"/>
                <w:lang w:eastAsia="ja-JP"/>
              </w:rPr>
            </w:pPr>
          </w:p>
        </w:tc>
      </w:tr>
      <w:tr w:rsidR="00FF2D64" w:rsidRPr="001141C9" w14:paraId="0F37FE57" w14:textId="77777777" w:rsidTr="00E246BB">
        <w:trPr>
          <w:jc w:val="center"/>
          <w:ins w:id="3881" w:author="Reihaneh Malekafzaliardakani" w:date="2025-10-21T09:43:00Z"/>
        </w:trPr>
        <w:tc>
          <w:tcPr>
            <w:tcW w:w="3009" w:type="dxa"/>
            <w:tcBorders>
              <w:top w:val="nil"/>
              <w:left w:val="single" w:sz="4" w:space="0" w:color="auto"/>
              <w:bottom w:val="nil"/>
              <w:right w:val="single" w:sz="4" w:space="0" w:color="auto"/>
            </w:tcBorders>
            <w:vAlign w:val="center"/>
          </w:tcPr>
          <w:p w14:paraId="4F012495" w14:textId="77777777" w:rsidR="00FF2D64" w:rsidRPr="001141C9" w:rsidRDefault="00FF2D64" w:rsidP="00FF2D64">
            <w:pPr>
              <w:pStyle w:val="TAC"/>
              <w:rPr>
                <w:ins w:id="3882" w:author="Reihaneh Malekafzaliardakani" w:date="2025-10-21T09:43:00Z" w16du:dateUtc="2025-10-21T07:43:00Z"/>
              </w:rPr>
            </w:pPr>
          </w:p>
        </w:tc>
        <w:tc>
          <w:tcPr>
            <w:tcW w:w="3019" w:type="dxa"/>
            <w:tcBorders>
              <w:top w:val="nil"/>
              <w:left w:val="single" w:sz="4" w:space="0" w:color="auto"/>
              <w:bottom w:val="nil"/>
              <w:right w:val="single" w:sz="4" w:space="0" w:color="auto"/>
            </w:tcBorders>
          </w:tcPr>
          <w:p w14:paraId="79E53CF2" w14:textId="77777777" w:rsidR="00FF2D64" w:rsidRPr="001141C9" w:rsidRDefault="00FF2D64" w:rsidP="00FF2D64">
            <w:pPr>
              <w:pStyle w:val="TAC"/>
              <w:rPr>
                <w:ins w:id="3883" w:author="Reihaneh Malekafzaliardakani" w:date="2025-10-21T09:43:00Z" w16du:dateUtc="2025-10-21T07:43:00Z"/>
                <w:lang w:eastAsia="zh-CN"/>
              </w:rPr>
            </w:pPr>
          </w:p>
        </w:tc>
        <w:tc>
          <w:tcPr>
            <w:tcW w:w="1428" w:type="dxa"/>
            <w:tcBorders>
              <w:left w:val="single" w:sz="4" w:space="0" w:color="auto"/>
              <w:right w:val="single" w:sz="4" w:space="0" w:color="auto"/>
            </w:tcBorders>
          </w:tcPr>
          <w:p w14:paraId="6A60016E" w14:textId="7E901047" w:rsidR="00FF2D64" w:rsidRDefault="00FF2D64" w:rsidP="00FF2D64">
            <w:pPr>
              <w:pStyle w:val="TAC"/>
              <w:rPr>
                <w:ins w:id="3884" w:author="Reihaneh Malekafzaliardakani" w:date="2025-10-21T09:43:00Z" w16du:dateUtc="2025-10-21T07:43:00Z"/>
                <w:rFonts w:eastAsiaTheme="minorEastAsia"/>
                <w:lang w:eastAsia="zh-CN"/>
              </w:rPr>
            </w:pPr>
            <w:ins w:id="3885" w:author="Reihaneh Malekafzaliardakani" w:date="2025-10-21T09:43:00Z" w16du:dateUtc="2025-10-21T07:43:00Z">
              <w:r>
                <w:rPr>
                  <w:rFonts w:eastAsiaTheme="minorEastAsia"/>
                  <w:lang w:eastAsia="zh-CN"/>
                </w:rPr>
                <w:t>n28</w:t>
              </w:r>
            </w:ins>
          </w:p>
        </w:tc>
        <w:tc>
          <w:tcPr>
            <w:tcW w:w="4069" w:type="dxa"/>
            <w:tcBorders>
              <w:top w:val="single" w:sz="4" w:space="0" w:color="auto"/>
              <w:left w:val="single" w:sz="4" w:space="0" w:color="auto"/>
              <w:bottom w:val="single" w:sz="4" w:space="0" w:color="auto"/>
              <w:right w:val="single" w:sz="4" w:space="0" w:color="auto"/>
            </w:tcBorders>
          </w:tcPr>
          <w:p w14:paraId="0023B9FF" w14:textId="77CD77E3" w:rsidR="00FF2D64" w:rsidRDefault="00FF2D64" w:rsidP="00FF2D64">
            <w:pPr>
              <w:pStyle w:val="TAC"/>
              <w:rPr>
                <w:ins w:id="3886" w:author="Reihaneh Malekafzaliardakani" w:date="2025-10-21T09:43:00Z" w16du:dateUtc="2025-10-21T07:43:00Z"/>
                <w:rFonts w:eastAsiaTheme="minorEastAsia"/>
                <w:lang w:eastAsia="zh-CN"/>
              </w:rPr>
            </w:pPr>
            <w:ins w:id="3887" w:author="Reihaneh Malekafzaliardakani" w:date="2025-10-21T09:43:00Z" w16du:dateUtc="2025-10-21T07:43:00Z">
              <w:r>
                <w:rPr>
                  <w:rFonts w:eastAsiaTheme="minorEastAsia"/>
                  <w:lang w:eastAsia="zh-CN"/>
                </w:rPr>
                <w:t>n28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75A327BA" w14:textId="77777777" w:rsidR="00FF2D64" w:rsidRPr="001141C9" w:rsidRDefault="00FF2D64" w:rsidP="00FF2D64">
            <w:pPr>
              <w:pStyle w:val="TAC"/>
              <w:rPr>
                <w:ins w:id="3888" w:author="Reihaneh Malekafzaliardakani" w:date="2025-10-21T09:43:00Z" w16du:dateUtc="2025-10-21T07:43:00Z"/>
                <w:lang w:eastAsia="ja-JP"/>
              </w:rPr>
            </w:pPr>
          </w:p>
        </w:tc>
      </w:tr>
      <w:tr w:rsidR="00FF2D64" w:rsidRPr="001141C9" w14:paraId="578ECCE2"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9"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90" w:author="Reihaneh Malekafzaliardakani" w:date="2025-10-21T09:43:00Z"/>
          <w:trPrChange w:id="3891" w:author="Reihaneh Malekafzaliardakani" w:date="2025-11-25T08:15:00Z" w16du:dateUtc="2025-11-25T07:15:00Z">
            <w:trPr>
              <w:jc w:val="center"/>
            </w:trPr>
          </w:trPrChange>
        </w:trPr>
        <w:tc>
          <w:tcPr>
            <w:tcW w:w="3009" w:type="dxa"/>
            <w:tcBorders>
              <w:top w:val="nil"/>
              <w:left w:val="single" w:sz="4" w:space="0" w:color="auto"/>
              <w:bottom w:val="single" w:sz="4" w:space="0" w:color="auto"/>
              <w:right w:val="single" w:sz="4" w:space="0" w:color="auto"/>
            </w:tcBorders>
            <w:vAlign w:val="center"/>
            <w:tcPrChange w:id="3892"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72250387" w14:textId="77777777" w:rsidR="00FF2D64" w:rsidRPr="001141C9" w:rsidRDefault="00FF2D64" w:rsidP="00FF2D64">
            <w:pPr>
              <w:pStyle w:val="TAC"/>
              <w:rPr>
                <w:ins w:id="3893" w:author="Reihaneh Malekafzaliardakani" w:date="2025-10-21T09:43:00Z" w16du:dateUtc="2025-10-21T07:43:00Z"/>
              </w:rPr>
            </w:pPr>
          </w:p>
        </w:tc>
        <w:tc>
          <w:tcPr>
            <w:tcW w:w="3019" w:type="dxa"/>
            <w:tcBorders>
              <w:top w:val="nil"/>
              <w:left w:val="single" w:sz="4" w:space="0" w:color="auto"/>
              <w:bottom w:val="single" w:sz="4" w:space="0" w:color="auto"/>
              <w:right w:val="single" w:sz="4" w:space="0" w:color="auto"/>
            </w:tcBorders>
            <w:tcPrChange w:id="3894"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11054D87" w14:textId="77777777" w:rsidR="00FF2D64" w:rsidRPr="001141C9" w:rsidRDefault="00FF2D64" w:rsidP="00FF2D64">
            <w:pPr>
              <w:pStyle w:val="TAC"/>
              <w:rPr>
                <w:ins w:id="3895" w:author="Reihaneh Malekafzaliardakani" w:date="2025-10-21T09:43:00Z" w16du:dateUtc="2025-10-21T07:43:00Z"/>
                <w:lang w:eastAsia="zh-CN"/>
              </w:rPr>
            </w:pPr>
          </w:p>
        </w:tc>
        <w:tc>
          <w:tcPr>
            <w:tcW w:w="1428" w:type="dxa"/>
            <w:tcBorders>
              <w:left w:val="single" w:sz="4" w:space="0" w:color="auto"/>
              <w:right w:val="single" w:sz="4" w:space="0" w:color="auto"/>
            </w:tcBorders>
            <w:tcPrChange w:id="3896" w:author="Reihaneh Malekafzaliardakani" w:date="2025-11-25T08:15:00Z" w16du:dateUtc="2025-11-25T07:15:00Z">
              <w:tcPr>
                <w:tcW w:w="1428" w:type="dxa"/>
                <w:tcBorders>
                  <w:left w:val="single" w:sz="4" w:space="0" w:color="auto"/>
                  <w:right w:val="single" w:sz="4" w:space="0" w:color="auto"/>
                </w:tcBorders>
              </w:tcPr>
            </w:tcPrChange>
          </w:tcPr>
          <w:p w14:paraId="137BF4B6" w14:textId="207D48A9" w:rsidR="00FF2D64" w:rsidRDefault="00FF2D64" w:rsidP="00FF2D64">
            <w:pPr>
              <w:pStyle w:val="TAC"/>
              <w:rPr>
                <w:ins w:id="3897" w:author="Reihaneh Malekafzaliardakani" w:date="2025-10-21T09:43:00Z" w16du:dateUtc="2025-10-21T07:43:00Z"/>
                <w:rFonts w:eastAsiaTheme="minorEastAsia"/>
                <w:lang w:eastAsia="zh-CN"/>
              </w:rPr>
            </w:pPr>
            <w:ins w:id="3898" w:author="Reihaneh Malekafzaliardakani" w:date="2025-10-21T09:43:00Z" w16du:dateUtc="2025-10-21T07:4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3899"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1567943B" w14:textId="0159455A" w:rsidR="00FF2D64" w:rsidRDefault="00FF2D64" w:rsidP="00FF2D64">
            <w:pPr>
              <w:pStyle w:val="TAC"/>
              <w:rPr>
                <w:ins w:id="3900" w:author="Reihaneh Malekafzaliardakani" w:date="2025-10-21T09:43:00Z" w16du:dateUtc="2025-10-21T07:43:00Z"/>
                <w:rFonts w:eastAsiaTheme="minorEastAsia"/>
                <w:lang w:eastAsia="zh-CN"/>
              </w:rPr>
            </w:pPr>
            <w:ins w:id="3901" w:author="Reihaneh Malekafzaliardakani" w:date="2025-10-21T09:43:00Z" w16du:dateUtc="2025-10-21T07:43: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Change w:id="3902"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41AE520E" w14:textId="77777777" w:rsidR="00FF2D64" w:rsidRPr="001141C9" w:rsidRDefault="00FF2D64" w:rsidP="00FF2D64">
            <w:pPr>
              <w:pStyle w:val="TAC"/>
              <w:rPr>
                <w:ins w:id="3903" w:author="Reihaneh Malekafzaliardakani" w:date="2025-10-21T09:43:00Z" w16du:dateUtc="2025-10-21T07:43:00Z"/>
                <w:lang w:eastAsia="ja-JP"/>
              </w:rPr>
            </w:pPr>
          </w:p>
        </w:tc>
      </w:tr>
      <w:tr w:rsidR="00FE3664" w:rsidRPr="001141C9" w14:paraId="0947698B"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04"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05" w:author="Reihaneh Malekafzaliardakani" w:date="2025-11-25T08:13:00Z"/>
          <w:trPrChange w:id="3906" w:author="Reihaneh Malekafzaliardakani" w:date="2025-11-25T08:15:00Z" w16du:dateUtc="2025-11-25T07:15:00Z">
            <w:trPr>
              <w:jc w:val="center"/>
            </w:trPr>
          </w:trPrChange>
        </w:trPr>
        <w:tc>
          <w:tcPr>
            <w:tcW w:w="3009" w:type="dxa"/>
            <w:tcBorders>
              <w:top w:val="single" w:sz="4" w:space="0" w:color="auto"/>
              <w:left w:val="single" w:sz="4" w:space="0" w:color="auto"/>
              <w:bottom w:val="nil"/>
              <w:right w:val="single" w:sz="4" w:space="0" w:color="auto"/>
            </w:tcBorders>
            <w:vAlign w:val="center"/>
            <w:tcPrChange w:id="3907"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57B7F65D" w14:textId="0F9B7898" w:rsidR="00FE3664" w:rsidRPr="001141C9" w:rsidRDefault="00FE3664" w:rsidP="00FE3664">
            <w:pPr>
              <w:pStyle w:val="TAC"/>
              <w:rPr>
                <w:ins w:id="3908" w:author="Reihaneh Malekafzaliardakani" w:date="2025-11-25T08:13:00Z" w16du:dateUtc="2025-11-25T07:13:00Z"/>
              </w:rPr>
            </w:pPr>
            <w:ins w:id="3909" w:author="Reihaneh Malekafzaliardakani" w:date="2025-11-25T08:13:00Z" w16du:dateUtc="2025-11-25T07:13:00Z">
              <w:r w:rsidRPr="009605FF">
                <w:t>CA_n1A-n7A-n20A-n67A-n78A</w:t>
              </w:r>
            </w:ins>
          </w:p>
        </w:tc>
        <w:tc>
          <w:tcPr>
            <w:tcW w:w="3019" w:type="dxa"/>
            <w:tcBorders>
              <w:top w:val="single" w:sz="4" w:space="0" w:color="auto"/>
              <w:left w:val="single" w:sz="4" w:space="0" w:color="auto"/>
              <w:bottom w:val="nil"/>
              <w:right w:val="single" w:sz="4" w:space="0" w:color="auto"/>
            </w:tcBorders>
            <w:vAlign w:val="center"/>
            <w:tcPrChange w:id="3910"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5A6E06B4" w14:textId="77777777" w:rsidR="00FE3664" w:rsidRDefault="00FE3664" w:rsidP="00FE3664">
            <w:pPr>
              <w:pStyle w:val="TAC"/>
              <w:rPr>
                <w:ins w:id="3911" w:author="Reihaneh Malekafzaliardakani" w:date="2025-11-25T08:13:00Z" w16du:dateUtc="2025-11-25T07:13:00Z"/>
                <w:lang w:eastAsia="zh-CN"/>
              </w:rPr>
            </w:pPr>
            <w:ins w:id="3912" w:author="Reihaneh Malekafzaliardakani" w:date="2025-11-25T08:13:00Z" w16du:dateUtc="2025-11-25T07:13:00Z">
              <w:r>
                <w:rPr>
                  <w:lang w:eastAsia="zh-CN"/>
                </w:rPr>
                <w:t>CA_n1A-n7A</w:t>
              </w:r>
            </w:ins>
          </w:p>
          <w:p w14:paraId="4A041D07" w14:textId="77777777" w:rsidR="00FE3664" w:rsidRDefault="00FE3664" w:rsidP="00FE3664">
            <w:pPr>
              <w:pStyle w:val="TAC"/>
              <w:rPr>
                <w:ins w:id="3913" w:author="Reihaneh Malekafzaliardakani" w:date="2025-11-25T08:13:00Z" w16du:dateUtc="2025-11-25T07:13:00Z"/>
                <w:lang w:eastAsia="zh-CN"/>
              </w:rPr>
            </w:pPr>
            <w:ins w:id="3914" w:author="Reihaneh Malekafzaliardakani" w:date="2025-11-25T08:13:00Z" w16du:dateUtc="2025-11-25T07:13:00Z">
              <w:r>
                <w:rPr>
                  <w:lang w:eastAsia="zh-CN"/>
                </w:rPr>
                <w:t>CA_n1A-n20A</w:t>
              </w:r>
            </w:ins>
          </w:p>
          <w:p w14:paraId="1ADA7621" w14:textId="77777777" w:rsidR="00FE3664" w:rsidRDefault="00FE3664" w:rsidP="00FE3664">
            <w:pPr>
              <w:pStyle w:val="TAC"/>
              <w:rPr>
                <w:ins w:id="3915" w:author="Reihaneh Malekafzaliardakani" w:date="2025-11-25T08:13:00Z" w16du:dateUtc="2025-11-25T07:13:00Z"/>
                <w:lang w:eastAsia="zh-CN"/>
              </w:rPr>
            </w:pPr>
            <w:ins w:id="3916" w:author="Reihaneh Malekafzaliardakani" w:date="2025-11-25T08:13:00Z" w16du:dateUtc="2025-11-25T07:13:00Z">
              <w:r>
                <w:rPr>
                  <w:lang w:eastAsia="zh-CN"/>
                </w:rPr>
                <w:t>CA_n1A-n78A</w:t>
              </w:r>
            </w:ins>
          </w:p>
          <w:p w14:paraId="49F288A2" w14:textId="77777777" w:rsidR="00FE3664" w:rsidRDefault="00FE3664" w:rsidP="00FE3664">
            <w:pPr>
              <w:pStyle w:val="TAC"/>
              <w:rPr>
                <w:ins w:id="3917" w:author="Reihaneh Malekafzaliardakani" w:date="2025-11-25T08:13:00Z" w16du:dateUtc="2025-11-25T07:13:00Z"/>
                <w:lang w:eastAsia="zh-CN"/>
              </w:rPr>
            </w:pPr>
            <w:ins w:id="3918" w:author="Reihaneh Malekafzaliardakani" w:date="2025-11-25T08:13:00Z" w16du:dateUtc="2025-11-25T07:13:00Z">
              <w:r>
                <w:rPr>
                  <w:lang w:eastAsia="zh-CN"/>
                </w:rPr>
                <w:t>CA_n7A-n20A</w:t>
              </w:r>
            </w:ins>
          </w:p>
          <w:p w14:paraId="787094FA" w14:textId="77777777" w:rsidR="00FE3664" w:rsidRDefault="00FE3664" w:rsidP="00FE3664">
            <w:pPr>
              <w:pStyle w:val="TAC"/>
              <w:rPr>
                <w:ins w:id="3919" w:author="Reihaneh Malekafzaliardakani" w:date="2025-11-25T08:13:00Z" w16du:dateUtc="2025-11-25T07:13:00Z"/>
                <w:lang w:eastAsia="zh-CN"/>
              </w:rPr>
            </w:pPr>
            <w:ins w:id="3920" w:author="Reihaneh Malekafzaliardakani" w:date="2025-11-25T08:13:00Z" w16du:dateUtc="2025-11-25T07:13:00Z">
              <w:r>
                <w:rPr>
                  <w:lang w:eastAsia="zh-CN"/>
                </w:rPr>
                <w:t>CA_n7A-n78A</w:t>
              </w:r>
            </w:ins>
          </w:p>
          <w:p w14:paraId="477321C8" w14:textId="12102AC4" w:rsidR="00FE3664" w:rsidRPr="001141C9" w:rsidRDefault="00FE3664" w:rsidP="00FE3664">
            <w:pPr>
              <w:pStyle w:val="TAC"/>
              <w:rPr>
                <w:ins w:id="3921" w:author="Reihaneh Malekafzaliardakani" w:date="2025-11-25T08:13:00Z" w16du:dateUtc="2025-11-25T07:13:00Z"/>
                <w:lang w:eastAsia="zh-CN"/>
              </w:rPr>
            </w:pPr>
            <w:ins w:id="3922" w:author="Reihaneh Malekafzaliardakani" w:date="2025-11-25T08:13:00Z" w16du:dateUtc="2025-11-25T07:13:00Z">
              <w:r>
                <w:rPr>
                  <w:lang w:eastAsia="zh-CN"/>
                </w:rPr>
                <w:t>CA_n20A-n78A</w:t>
              </w:r>
            </w:ins>
          </w:p>
        </w:tc>
        <w:tc>
          <w:tcPr>
            <w:tcW w:w="1428" w:type="dxa"/>
            <w:tcBorders>
              <w:left w:val="single" w:sz="4" w:space="0" w:color="auto"/>
              <w:right w:val="single" w:sz="4" w:space="0" w:color="auto"/>
            </w:tcBorders>
            <w:tcPrChange w:id="3923" w:author="Reihaneh Malekafzaliardakani" w:date="2025-11-25T08:15:00Z" w16du:dateUtc="2025-11-25T07:15:00Z">
              <w:tcPr>
                <w:tcW w:w="1428" w:type="dxa"/>
                <w:tcBorders>
                  <w:left w:val="single" w:sz="4" w:space="0" w:color="auto"/>
                  <w:right w:val="single" w:sz="4" w:space="0" w:color="auto"/>
                </w:tcBorders>
              </w:tcPr>
            </w:tcPrChange>
          </w:tcPr>
          <w:p w14:paraId="26E3C0E3" w14:textId="11456311" w:rsidR="00FE3664" w:rsidRDefault="00FE3664" w:rsidP="00FE3664">
            <w:pPr>
              <w:pStyle w:val="TAC"/>
              <w:rPr>
                <w:ins w:id="3924" w:author="Reihaneh Malekafzaliardakani" w:date="2025-11-25T08:13:00Z" w16du:dateUtc="2025-11-25T07:13:00Z"/>
                <w:rFonts w:eastAsiaTheme="minorEastAsia"/>
                <w:lang w:eastAsia="zh-CN"/>
              </w:rPr>
            </w:pPr>
            <w:ins w:id="3925" w:author="Reihaneh Malekafzaliardakani" w:date="2025-11-25T08:13:00Z" w16du:dateUtc="2025-11-25T07:1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Change w:id="3926"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0A6B8608" w14:textId="2DF6500E" w:rsidR="00FE3664" w:rsidRDefault="00FE3664" w:rsidP="00FE3664">
            <w:pPr>
              <w:pStyle w:val="TAC"/>
              <w:rPr>
                <w:ins w:id="3927" w:author="Reihaneh Malekafzaliardakani" w:date="2025-11-25T08:13:00Z" w16du:dateUtc="2025-11-25T07:13:00Z"/>
                <w:rFonts w:eastAsiaTheme="minorEastAsia"/>
                <w:lang w:eastAsia="zh-CN"/>
              </w:rPr>
            </w:pPr>
            <w:ins w:id="3928" w:author="Reihaneh Malekafzaliardakani" w:date="2025-11-25T08:13:00Z" w16du:dateUtc="2025-11-25T07:1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Change w:id="3929"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5A0191E8" w14:textId="5D69EA7F" w:rsidR="00FE3664" w:rsidRPr="001141C9" w:rsidRDefault="00FE3664" w:rsidP="00FE3664">
            <w:pPr>
              <w:pStyle w:val="TAC"/>
              <w:rPr>
                <w:ins w:id="3930" w:author="Reihaneh Malekafzaliardakani" w:date="2025-11-25T08:13:00Z" w16du:dateUtc="2025-11-25T07:13:00Z"/>
                <w:lang w:eastAsia="ja-JP"/>
              </w:rPr>
            </w:pPr>
            <w:ins w:id="3931" w:author="Reihaneh Malekafzaliardakani" w:date="2025-11-25T08:13:00Z" w16du:dateUtc="2025-11-25T07:13:00Z">
              <w:r>
                <w:rPr>
                  <w:rFonts w:eastAsiaTheme="minorEastAsia"/>
                  <w:lang w:eastAsia="zh-CN" w:bidi="ar"/>
                </w:rPr>
                <w:t>4 and 5</w:t>
              </w:r>
            </w:ins>
          </w:p>
        </w:tc>
      </w:tr>
      <w:tr w:rsidR="00FE3664" w:rsidRPr="001141C9" w14:paraId="6ED64CFB"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2"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33" w:author="Reihaneh Malekafzaliardakani" w:date="2025-11-25T08:13:00Z"/>
          <w:trPrChange w:id="3934"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3935"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13A8C16E" w14:textId="77777777" w:rsidR="00FE3664" w:rsidRPr="001141C9" w:rsidRDefault="00FE3664" w:rsidP="00FE3664">
            <w:pPr>
              <w:pStyle w:val="TAC"/>
              <w:rPr>
                <w:ins w:id="3936"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3937"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4C115AD3" w14:textId="77777777" w:rsidR="00FE3664" w:rsidRPr="001141C9" w:rsidRDefault="00FE3664" w:rsidP="00FE3664">
            <w:pPr>
              <w:pStyle w:val="TAC"/>
              <w:rPr>
                <w:ins w:id="3938" w:author="Reihaneh Malekafzaliardakani" w:date="2025-11-25T08:13:00Z" w16du:dateUtc="2025-11-25T07:13:00Z"/>
                <w:lang w:eastAsia="zh-CN"/>
              </w:rPr>
            </w:pPr>
          </w:p>
        </w:tc>
        <w:tc>
          <w:tcPr>
            <w:tcW w:w="1428" w:type="dxa"/>
            <w:tcBorders>
              <w:left w:val="single" w:sz="4" w:space="0" w:color="auto"/>
              <w:right w:val="single" w:sz="4" w:space="0" w:color="auto"/>
            </w:tcBorders>
            <w:tcPrChange w:id="3939" w:author="Reihaneh Malekafzaliardakani" w:date="2025-11-25T08:15:00Z" w16du:dateUtc="2025-11-25T07:15:00Z">
              <w:tcPr>
                <w:tcW w:w="1428" w:type="dxa"/>
                <w:tcBorders>
                  <w:left w:val="single" w:sz="4" w:space="0" w:color="auto"/>
                  <w:right w:val="single" w:sz="4" w:space="0" w:color="auto"/>
                </w:tcBorders>
              </w:tcPr>
            </w:tcPrChange>
          </w:tcPr>
          <w:p w14:paraId="50D61D87" w14:textId="4355F9EE" w:rsidR="00FE3664" w:rsidRDefault="00FE3664" w:rsidP="00FE3664">
            <w:pPr>
              <w:pStyle w:val="TAC"/>
              <w:rPr>
                <w:ins w:id="3940" w:author="Reihaneh Malekafzaliardakani" w:date="2025-11-25T08:13:00Z" w16du:dateUtc="2025-11-25T07:13:00Z"/>
                <w:rFonts w:eastAsiaTheme="minorEastAsia"/>
                <w:lang w:eastAsia="zh-CN"/>
              </w:rPr>
            </w:pPr>
            <w:ins w:id="3941" w:author="Reihaneh Malekafzaliardakani" w:date="2025-11-25T08:13:00Z" w16du:dateUtc="2025-11-25T07:1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Change w:id="3942"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4137ABD2" w14:textId="5461F999" w:rsidR="00FE3664" w:rsidRDefault="00FE3664" w:rsidP="00FE3664">
            <w:pPr>
              <w:pStyle w:val="TAC"/>
              <w:rPr>
                <w:ins w:id="3943" w:author="Reihaneh Malekafzaliardakani" w:date="2025-11-25T08:13:00Z" w16du:dateUtc="2025-11-25T07:13:00Z"/>
                <w:rFonts w:eastAsiaTheme="minorEastAsia"/>
                <w:lang w:eastAsia="zh-CN"/>
              </w:rPr>
            </w:pPr>
            <w:ins w:id="3944" w:author="Reihaneh Malekafzaliardakani" w:date="2025-11-25T08:13:00Z" w16du:dateUtc="2025-11-25T07:1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3945"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0FC760B9" w14:textId="77777777" w:rsidR="00FE3664" w:rsidRPr="001141C9" w:rsidRDefault="00FE3664" w:rsidP="00FE3664">
            <w:pPr>
              <w:pStyle w:val="TAC"/>
              <w:rPr>
                <w:ins w:id="3946" w:author="Reihaneh Malekafzaliardakani" w:date="2025-11-25T08:13:00Z" w16du:dateUtc="2025-11-25T07:13:00Z"/>
                <w:lang w:eastAsia="ja-JP"/>
              </w:rPr>
            </w:pPr>
          </w:p>
        </w:tc>
      </w:tr>
      <w:tr w:rsidR="00FE3664" w:rsidRPr="001141C9" w14:paraId="3E1B3879"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7"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48" w:author="Reihaneh Malekafzaliardakani" w:date="2025-11-25T08:13:00Z"/>
          <w:trPrChange w:id="3949"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3950"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2E5426BB" w14:textId="77777777" w:rsidR="00FE3664" w:rsidRPr="001141C9" w:rsidRDefault="00FE3664" w:rsidP="00FE3664">
            <w:pPr>
              <w:pStyle w:val="TAC"/>
              <w:rPr>
                <w:ins w:id="3951"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3952"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6D5E9CFC" w14:textId="77777777" w:rsidR="00FE3664" w:rsidRPr="001141C9" w:rsidRDefault="00FE3664" w:rsidP="00FE3664">
            <w:pPr>
              <w:pStyle w:val="TAC"/>
              <w:rPr>
                <w:ins w:id="3953" w:author="Reihaneh Malekafzaliardakani" w:date="2025-11-25T08:13:00Z" w16du:dateUtc="2025-11-25T07:13:00Z"/>
                <w:lang w:eastAsia="zh-CN"/>
              </w:rPr>
            </w:pPr>
          </w:p>
        </w:tc>
        <w:tc>
          <w:tcPr>
            <w:tcW w:w="1428" w:type="dxa"/>
            <w:tcBorders>
              <w:left w:val="single" w:sz="4" w:space="0" w:color="auto"/>
              <w:right w:val="single" w:sz="4" w:space="0" w:color="auto"/>
            </w:tcBorders>
            <w:tcPrChange w:id="3954" w:author="Reihaneh Malekafzaliardakani" w:date="2025-11-25T08:15:00Z" w16du:dateUtc="2025-11-25T07:15:00Z">
              <w:tcPr>
                <w:tcW w:w="1428" w:type="dxa"/>
                <w:tcBorders>
                  <w:left w:val="single" w:sz="4" w:space="0" w:color="auto"/>
                  <w:right w:val="single" w:sz="4" w:space="0" w:color="auto"/>
                </w:tcBorders>
              </w:tcPr>
            </w:tcPrChange>
          </w:tcPr>
          <w:p w14:paraId="61B97392" w14:textId="4DB15020" w:rsidR="00FE3664" w:rsidRDefault="00FE3664" w:rsidP="00FE3664">
            <w:pPr>
              <w:pStyle w:val="TAC"/>
              <w:rPr>
                <w:ins w:id="3955" w:author="Reihaneh Malekafzaliardakani" w:date="2025-11-25T08:13:00Z" w16du:dateUtc="2025-11-25T07:13:00Z"/>
                <w:rFonts w:eastAsiaTheme="minorEastAsia"/>
                <w:lang w:eastAsia="zh-CN"/>
              </w:rPr>
            </w:pPr>
            <w:ins w:id="3956" w:author="Reihaneh Malekafzaliardakani" w:date="2025-11-25T08:13:00Z" w16du:dateUtc="2025-11-25T07:13:00Z">
              <w:r>
                <w:rPr>
                  <w:rFonts w:eastAsiaTheme="minorEastAsia"/>
                  <w:lang w:eastAsia="zh-CN"/>
                </w:rPr>
                <w:t>n20</w:t>
              </w:r>
            </w:ins>
          </w:p>
        </w:tc>
        <w:tc>
          <w:tcPr>
            <w:tcW w:w="4069" w:type="dxa"/>
            <w:tcBorders>
              <w:top w:val="single" w:sz="4" w:space="0" w:color="auto"/>
              <w:left w:val="single" w:sz="4" w:space="0" w:color="auto"/>
              <w:bottom w:val="single" w:sz="4" w:space="0" w:color="auto"/>
              <w:right w:val="single" w:sz="4" w:space="0" w:color="auto"/>
            </w:tcBorders>
            <w:tcPrChange w:id="3957"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229383FA" w14:textId="265BCAE5" w:rsidR="00FE3664" w:rsidRDefault="00FE3664" w:rsidP="00FE3664">
            <w:pPr>
              <w:pStyle w:val="TAC"/>
              <w:rPr>
                <w:ins w:id="3958" w:author="Reihaneh Malekafzaliardakani" w:date="2025-11-25T08:13:00Z" w16du:dateUtc="2025-11-25T07:13:00Z"/>
                <w:rFonts w:eastAsiaTheme="minorEastAsia"/>
                <w:lang w:eastAsia="zh-CN"/>
              </w:rPr>
            </w:pPr>
            <w:ins w:id="3959" w:author="Reihaneh Malekafzaliardakani" w:date="2025-11-25T08:13:00Z" w16du:dateUtc="2025-11-25T07:13:00Z">
              <w:r>
                <w:rPr>
                  <w:rFonts w:eastAsiaTheme="minorEastAsia"/>
                  <w:lang w:eastAsia="zh-CN"/>
                </w:rPr>
                <w:t>n20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3960"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103AE2CB" w14:textId="77777777" w:rsidR="00FE3664" w:rsidRPr="001141C9" w:rsidRDefault="00FE3664" w:rsidP="00FE3664">
            <w:pPr>
              <w:pStyle w:val="TAC"/>
              <w:rPr>
                <w:ins w:id="3961" w:author="Reihaneh Malekafzaliardakani" w:date="2025-11-25T08:13:00Z" w16du:dateUtc="2025-11-25T07:13:00Z"/>
                <w:lang w:eastAsia="ja-JP"/>
              </w:rPr>
            </w:pPr>
          </w:p>
        </w:tc>
      </w:tr>
      <w:tr w:rsidR="00FE3664" w:rsidRPr="001141C9" w14:paraId="32C76D45"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2"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63" w:author="Reihaneh Malekafzaliardakani" w:date="2025-11-25T08:13:00Z"/>
          <w:trPrChange w:id="3964"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3965"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355252AC" w14:textId="77777777" w:rsidR="00FE3664" w:rsidRPr="001141C9" w:rsidRDefault="00FE3664" w:rsidP="00FE3664">
            <w:pPr>
              <w:pStyle w:val="TAC"/>
              <w:rPr>
                <w:ins w:id="3966"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3967"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323A6CB9" w14:textId="77777777" w:rsidR="00FE3664" w:rsidRPr="001141C9" w:rsidRDefault="00FE3664" w:rsidP="00FE3664">
            <w:pPr>
              <w:pStyle w:val="TAC"/>
              <w:rPr>
                <w:ins w:id="3968" w:author="Reihaneh Malekafzaliardakani" w:date="2025-11-25T08:13:00Z" w16du:dateUtc="2025-11-25T07:13:00Z"/>
                <w:lang w:eastAsia="zh-CN"/>
              </w:rPr>
            </w:pPr>
          </w:p>
        </w:tc>
        <w:tc>
          <w:tcPr>
            <w:tcW w:w="1428" w:type="dxa"/>
            <w:tcBorders>
              <w:left w:val="single" w:sz="4" w:space="0" w:color="auto"/>
              <w:right w:val="single" w:sz="4" w:space="0" w:color="auto"/>
            </w:tcBorders>
            <w:tcPrChange w:id="3969" w:author="Reihaneh Malekafzaliardakani" w:date="2025-11-25T08:15:00Z" w16du:dateUtc="2025-11-25T07:15:00Z">
              <w:tcPr>
                <w:tcW w:w="1428" w:type="dxa"/>
                <w:tcBorders>
                  <w:left w:val="single" w:sz="4" w:space="0" w:color="auto"/>
                  <w:right w:val="single" w:sz="4" w:space="0" w:color="auto"/>
                </w:tcBorders>
              </w:tcPr>
            </w:tcPrChange>
          </w:tcPr>
          <w:p w14:paraId="0669BFB1" w14:textId="2A8382EB" w:rsidR="00FE3664" w:rsidRDefault="00FE3664" w:rsidP="00FE3664">
            <w:pPr>
              <w:pStyle w:val="TAC"/>
              <w:rPr>
                <w:ins w:id="3970" w:author="Reihaneh Malekafzaliardakani" w:date="2025-11-25T08:13:00Z" w16du:dateUtc="2025-11-25T07:13:00Z"/>
                <w:rFonts w:eastAsiaTheme="minorEastAsia"/>
                <w:lang w:eastAsia="zh-CN"/>
              </w:rPr>
            </w:pPr>
            <w:ins w:id="3971" w:author="Reihaneh Malekafzaliardakani" w:date="2025-11-25T08:13:00Z" w16du:dateUtc="2025-11-25T07:13:00Z">
              <w:r>
                <w:rPr>
                  <w:rFonts w:eastAsiaTheme="minorEastAsia"/>
                  <w:lang w:eastAsia="zh-CN"/>
                </w:rPr>
                <w:t>n67</w:t>
              </w:r>
            </w:ins>
          </w:p>
        </w:tc>
        <w:tc>
          <w:tcPr>
            <w:tcW w:w="4069" w:type="dxa"/>
            <w:tcBorders>
              <w:top w:val="single" w:sz="4" w:space="0" w:color="auto"/>
              <w:left w:val="single" w:sz="4" w:space="0" w:color="auto"/>
              <w:bottom w:val="single" w:sz="4" w:space="0" w:color="auto"/>
              <w:right w:val="single" w:sz="4" w:space="0" w:color="auto"/>
            </w:tcBorders>
            <w:tcPrChange w:id="3972"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21EB8B8C" w14:textId="12422F0A" w:rsidR="00FE3664" w:rsidRDefault="00FE3664" w:rsidP="00FE3664">
            <w:pPr>
              <w:pStyle w:val="TAC"/>
              <w:rPr>
                <w:ins w:id="3973" w:author="Reihaneh Malekafzaliardakani" w:date="2025-11-25T08:13:00Z" w16du:dateUtc="2025-11-25T07:13:00Z"/>
                <w:rFonts w:eastAsiaTheme="minorEastAsia"/>
                <w:lang w:eastAsia="zh-CN"/>
              </w:rPr>
            </w:pPr>
            <w:ins w:id="3974" w:author="Reihaneh Malekafzaliardakani" w:date="2025-11-25T08:13:00Z" w16du:dateUtc="2025-11-25T07:13:00Z">
              <w:r>
                <w:rPr>
                  <w:rFonts w:eastAsiaTheme="minorEastAsia"/>
                  <w:lang w:eastAsia="zh-CN"/>
                </w:rPr>
                <w:t>n67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3975"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64552DB5" w14:textId="77777777" w:rsidR="00FE3664" w:rsidRPr="001141C9" w:rsidRDefault="00FE3664" w:rsidP="00FE3664">
            <w:pPr>
              <w:pStyle w:val="TAC"/>
              <w:rPr>
                <w:ins w:id="3976" w:author="Reihaneh Malekafzaliardakani" w:date="2025-11-25T08:13:00Z" w16du:dateUtc="2025-11-25T07:13:00Z"/>
                <w:lang w:eastAsia="ja-JP"/>
              </w:rPr>
            </w:pPr>
          </w:p>
        </w:tc>
      </w:tr>
      <w:tr w:rsidR="00FE3664" w:rsidRPr="001141C9" w14:paraId="4638D013"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7"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78" w:author="Reihaneh Malekafzaliardakani" w:date="2025-11-25T08:13:00Z"/>
          <w:trPrChange w:id="3979" w:author="Reihaneh Malekafzaliardakani" w:date="2025-11-25T08:15:00Z" w16du:dateUtc="2025-11-25T07:15:00Z">
            <w:trPr>
              <w:jc w:val="center"/>
            </w:trPr>
          </w:trPrChange>
        </w:trPr>
        <w:tc>
          <w:tcPr>
            <w:tcW w:w="3009" w:type="dxa"/>
            <w:tcBorders>
              <w:top w:val="nil"/>
              <w:left w:val="single" w:sz="4" w:space="0" w:color="auto"/>
              <w:bottom w:val="single" w:sz="4" w:space="0" w:color="auto"/>
              <w:right w:val="single" w:sz="4" w:space="0" w:color="auto"/>
            </w:tcBorders>
            <w:vAlign w:val="center"/>
            <w:tcPrChange w:id="3980"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27B7B4DA" w14:textId="77777777" w:rsidR="00FE3664" w:rsidRPr="001141C9" w:rsidRDefault="00FE3664" w:rsidP="00FE3664">
            <w:pPr>
              <w:pStyle w:val="TAC"/>
              <w:rPr>
                <w:ins w:id="3981" w:author="Reihaneh Malekafzaliardakani" w:date="2025-11-25T08:13:00Z" w16du:dateUtc="2025-11-25T07:13:00Z"/>
              </w:rPr>
            </w:pPr>
          </w:p>
        </w:tc>
        <w:tc>
          <w:tcPr>
            <w:tcW w:w="3019" w:type="dxa"/>
            <w:tcBorders>
              <w:top w:val="nil"/>
              <w:left w:val="single" w:sz="4" w:space="0" w:color="auto"/>
              <w:bottom w:val="single" w:sz="4" w:space="0" w:color="auto"/>
              <w:right w:val="single" w:sz="4" w:space="0" w:color="auto"/>
            </w:tcBorders>
            <w:vAlign w:val="center"/>
            <w:tcPrChange w:id="3982"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4DA1DF4B" w14:textId="77777777" w:rsidR="00FE3664" w:rsidRPr="001141C9" w:rsidRDefault="00FE3664" w:rsidP="00FE3664">
            <w:pPr>
              <w:pStyle w:val="TAC"/>
              <w:rPr>
                <w:ins w:id="3983" w:author="Reihaneh Malekafzaliardakani" w:date="2025-11-25T08:13:00Z" w16du:dateUtc="2025-11-25T07:13:00Z"/>
                <w:lang w:eastAsia="zh-CN"/>
              </w:rPr>
            </w:pPr>
          </w:p>
        </w:tc>
        <w:tc>
          <w:tcPr>
            <w:tcW w:w="1428" w:type="dxa"/>
            <w:tcBorders>
              <w:left w:val="single" w:sz="4" w:space="0" w:color="auto"/>
              <w:right w:val="single" w:sz="4" w:space="0" w:color="auto"/>
            </w:tcBorders>
            <w:tcPrChange w:id="3984" w:author="Reihaneh Malekafzaliardakani" w:date="2025-11-25T08:15:00Z" w16du:dateUtc="2025-11-25T07:15:00Z">
              <w:tcPr>
                <w:tcW w:w="1428" w:type="dxa"/>
                <w:tcBorders>
                  <w:left w:val="single" w:sz="4" w:space="0" w:color="auto"/>
                  <w:right w:val="single" w:sz="4" w:space="0" w:color="auto"/>
                </w:tcBorders>
              </w:tcPr>
            </w:tcPrChange>
          </w:tcPr>
          <w:p w14:paraId="560020C1" w14:textId="101358EB" w:rsidR="00FE3664" w:rsidRDefault="00FE3664" w:rsidP="00FE3664">
            <w:pPr>
              <w:pStyle w:val="TAC"/>
              <w:rPr>
                <w:ins w:id="3985" w:author="Reihaneh Malekafzaliardakani" w:date="2025-11-25T08:13:00Z" w16du:dateUtc="2025-11-25T07:13:00Z"/>
                <w:rFonts w:eastAsiaTheme="minorEastAsia"/>
                <w:lang w:eastAsia="zh-CN"/>
              </w:rPr>
            </w:pPr>
            <w:ins w:id="3986" w:author="Reihaneh Malekafzaliardakani" w:date="2025-11-25T08:13:00Z" w16du:dateUtc="2025-11-25T07:1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3987"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5DF56427" w14:textId="5146F162" w:rsidR="00FE3664" w:rsidRDefault="00FE3664" w:rsidP="00FE3664">
            <w:pPr>
              <w:pStyle w:val="TAC"/>
              <w:rPr>
                <w:ins w:id="3988" w:author="Reihaneh Malekafzaliardakani" w:date="2025-11-25T08:13:00Z" w16du:dateUtc="2025-11-25T07:13:00Z"/>
                <w:rFonts w:eastAsiaTheme="minorEastAsia"/>
                <w:lang w:eastAsia="zh-CN"/>
              </w:rPr>
            </w:pPr>
            <w:ins w:id="3989" w:author="Reihaneh Malekafzaliardakani" w:date="2025-11-25T08:13:00Z" w16du:dateUtc="2025-11-25T07:13: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Change w:id="3990"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2A10166B" w14:textId="77777777" w:rsidR="00FE3664" w:rsidRPr="001141C9" w:rsidRDefault="00FE3664" w:rsidP="00FE3664">
            <w:pPr>
              <w:pStyle w:val="TAC"/>
              <w:rPr>
                <w:ins w:id="3991" w:author="Reihaneh Malekafzaliardakani" w:date="2025-11-25T08:13:00Z" w16du:dateUtc="2025-11-25T07:13:00Z"/>
                <w:lang w:eastAsia="ja-JP"/>
              </w:rPr>
            </w:pPr>
          </w:p>
        </w:tc>
      </w:tr>
      <w:tr w:rsidR="00FE3664" w:rsidRPr="001141C9" w14:paraId="4AF6D749"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92"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93" w:author="Reihaneh Malekafzaliardakani" w:date="2025-11-25T08:13:00Z"/>
          <w:trPrChange w:id="3994" w:author="Reihaneh Malekafzaliardakani" w:date="2025-11-25T08:15:00Z" w16du:dateUtc="2025-11-25T07:15:00Z">
            <w:trPr>
              <w:jc w:val="center"/>
            </w:trPr>
          </w:trPrChange>
        </w:trPr>
        <w:tc>
          <w:tcPr>
            <w:tcW w:w="3009" w:type="dxa"/>
            <w:tcBorders>
              <w:top w:val="single" w:sz="4" w:space="0" w:color="auto"/>
              <w:left w:val="single" w:sz="4" w:space="0" w:color="auto"/>
              <w:bottom w:val="nil"/>
              <w:right w:val="single" w:sz="4" w:space="0" w:color="auto"/>
            </w:tcBorders>
            <w:vAlign w:val="center"/>
            <w:tcPrChange w:id="3995"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26608B04" w14:textId="29A7176B" w:rsidR="00FE3664" w:rsidRPr="001141C9" w:rsidRDefault="00FE3664" w:rsidP="00FE3664">
            <w:pPr>
              <w:pStyle w:val="TAC"/>
              <w:rPr>
                <w:ins w:id="3996" w:author="Reihaneh Malekafzaliardakani" w:date="2025-11-25T08:13:00Z" w16du:dateUtc="2025-11-25T07:13:00Z"/>
              </w:rPr>
            </w:pPr>
            <w:ins w:id="3997" w:author="Reihaneh Malekafzaliardakani" w:date="2025-11-25T08:13:00Z" w16du:dateUtc="2025-11-25T07:13:00Z">
              <w:r w:rsidRPr="009605FF">
                <w:t>CA_n1A-n7A-n20A-n67A-n78(2A)</w:t>
              </w:r>
            </w:ins>
          </w:p>
        </w:tc>
        <w:tc>
          <w:tcPr>
            <w:tcW w:w="3019" w:type="dxa"/>
            <w:tcBorders>
              <w:top w:val="single" w:sz="4" w:space="0" w:color="auto"/>
              <w:left w:val="single" w:sz="4" w:space="0" w:color="auto"/>
              <w:bottom w:val="nil"/>
              <w:right w:val="single" w:sz="4" w:space="0" w:color="auto"/>
            </w:tcBorders>
            <w:vAlign w:val="center"/>
            <w:tcPrChange w:id="3998"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0A3A1D0C" w14:textId="77777777" w:rsidR="00FE3664" w:rsidRDefault="00FE3664" w:rsidP="00FE3664">
            <w:pPr>
              <w:pStyle w:val="TAC"/>
              <w:rPr>
                <w:ins w:id="3999" w:author="Reihaneh Malekafzaliardakani" w:date="2025-11-25T08:13:00Z" w16du:dateUtc="2025-11-25T07:13:00Z"/>
                <w:lang w:eastAsia="zh-CN"/>
              </w:rPr>
            </w:pPr>
            <w:ins w:id="4000" w:author="Reihaneh Malekafzaliardakani" w:date="2025-11-25T08:13:00Z" w16du:dateUtc="2025-11-25T07:13:00Z">
              <w:r>
                <w:rPr>
                  <w:lang w:eastAsia="zh-CN"/>
                </w:rPr>
                <w:t>CA_n1A-n7A</w:t>
              </w:r>
            </w:ins>
          </w:p>
          <w:p w14:paraId="7278F92C" w14:textId="77777777" w:rsidR="00FE3664" w:rsidRDefault="00FE3664" w:rsidP="00FE3664">
            <w:pPr>
              <w:pStyle w:val="TAC"/>
              <w:rPr>
                <w:ins w:id="4001" w:author="Reihaneh Malekafzaliardakani" w:date="2025-11-25T08:13:00Z" w16du:dateUtc="2025-11-25T07:13:00Z"/>
                <w:lang w:eastAsia="zh-CN"/>
              </w:rPr>
            </w:pPr>
            <w:ins w:id="4002" w:author="Reihaneh Malekafzaliardakani" w:date="2025-11-25T08:13:00Z" w16du:dateUtc="2025-11-25T07:13:00Z">
              <w:r>
                <w:rPr>
                  <w:lang w:eastAsia="zh-CN"/>
                </w:rPr>
                <w:t>CA_n1A-n20A</w:t>
              </w:r>
            </w:ins>
          </w:p>
          <w:p w14:paraId="25FC0672" w14:textId="77777777" w:rsidR="00FE3664" w:rsidRDefault="00FE3664" w:rsidP="00FE3664">
            <w:pPr>
              <w:pStyle w:val="TAC"/>
              <w:rPr>
                <w:ins w:id="4003" w:author="Reihaneh Malekafzaliardakani" w:date="2025-11-25T08:13:00Z" w16du:dateUtc="2025-11-25T07:13:00Z"/>
                <w:lang w:eastAsia="zh-CN"/>
              </w:rPr>
            </w:pPr>
            <w:ins w:id="4004" w:author="Reihaneh Malekafzaliardakani" w:date="2025-11-25T08:13:00Z" w16du:dateUtc="2025-11-25T07:13:00Z">
              <w:r>
                <w:rPr>
                  <w:lang w:eastAsia="zh-CN"/>
                </w:rPr>
                <w:t>CA_n1A-n78A</w:t>
              </w:r>
            </w:ins>
          </w:p>
          <w:p w14:paraId="509007D3" w14:textId="77777777" w:rsidR="00FE3664" w:rsidRDefault="00FE3664" w:rsidP="00FE3664">
            <w:pPr>
              <w:pStyle w:val="TAC"/>
              <w:rPr>
                <w:ins w:id="4005" w:author="Reihaneh Malekafzaliardakani" w:date="2025-11-25T08:13:00Z" w16du:dateUtc="2025-11-25T07:13:00Z"/>
                <w:lang w:eastAsia="zh-CN"/>
              </w:rPr>
            </w:pPr>
            <w:ins w:id="4006" w:author="Reihaneh Malekafzaliardakani" w:date="2025-11-25T08:13:00Z" w16du:dateUtc="2025-11-25T07:13:00Z">
              <w:r>
                <w:rPr>
                  <w:lang w:eastAsia="zh-CN"/>
                </w:rPr>
                <w:t>CA_n7A-n20A</w:t>
              </w:r>
            </w:ins>
          </w:p>
          <w:p w14:paraId="4088FD46" w14:textId="77777777" w:rsidR="00FE3664" w:rsidRDefault="00FE3664" w:rsidP="00FE3664">
            <w:pPr>
              <w:pStyle w:val="TAC"/>
              <w:rPr>
                <w:ins w:id="4007" w:author="Reihaneh Malekafzaliardakani" w:date="2025-11-25T08:13:00Z" w16du:dateUtc="2025-11-25T07:13:00Z"/>
                <w:lang w:eastAsia="zh-CN"/>
              </w:rPr>
            </w:pPr>
            <w:ins w:id="4008" w:author="Reihaneh Malekafzaliardakani" w:date="2025-11-25T08:13:00Z" w16du:dateUtc="2025-11-25T07:13:00Z">
              <w:r>
                <w:rPr>
                  <w:lang w:eastAsia="zh-CN"/>
                </w:rPr>
                <w:t>CA_n7A-n78A</w:t>
              </w:r>
            </w:ins>
          </w:p>
          <w:p w14:paraId="6269352D" w14:textId="77777777" w:rsidR="00FE3664" w:rsidRDefault="00FE3664" w:rsidP="00FE3664">
            <w:pPr>
              <w:pStyle w:val="TAC"/>
              <w:rPr>
                <w:ins w:id="4009" w:author="Reihaneh Malekafzaliardakani" w:date="2025-11-25T08:13:00Z" w16du:dateUtc="2025-11-25T07:13:00Z"/>
                <w:lang w:eastAsia="zh-CN"/>
              </w:rPr>
            </w:pPr>
            <w:ins w:id="4010" w:author="Reihaneh Malekafzaliardakani" w:date="2025-11-25T08:13:00Z" w16du:dateUtc="2025-11-25T07:13:00Z">
              <w:r>
                <w:rPr>
                  <w:lang w:eastAsia="zh-CN"/>
                </w:rPr>
                <w:t>CA_n20A-n78A</w:t>
              </w:r>
            </w:ins>
          </w:p>
          <w:p w14:paraId="60C1CEA0" w14:textId="7929FBE0" w:rsidR="00FE3664" w:rsidRPr="001141C9" w:rsidRDefault="00FE3664" w:rsidP="00FE3664">
            <w:pPr>
              <w:pStyle w:val="TAC"/>
              <w:rPr>
                <w:ins w:id="4011" w:author="Reihaneh Malekafzaliardakani" w:date="2025-11-25T08:13:00Z" w16du:dateUtc="2025-11-25T07:13:00Z"/>
                <w:lang w:eastAsia="zh-CN"/>
              </w:rPr>
            </w:pPr>
            <w:ins w:id="4012" w:author="Reihaneh Malekafzaliardakani" w:date="2025-11-25T08:13:00Z" w16du:dateUtc="2025-11-25T07:13:00Z">
              <w:r>
                <w:rPr>
                  <w:lang w:eastAsia="zh-CN"/>
                </w:rPr>
                <w:t>CA_n78(2A)</w:t>
              </w:r>
            </w:ins>
          </w:p>
        </w:tc>
        <w:tc>
          <w:tcPr>
            <w:tcW w:w="1428" w:type="dxa"/>
            <w:tcBorders>
              <w:left w:val="single" w:sz="4" w:space="0" w:color="auto"/>
              <w:right w:val="single" w:sz="4" w:space="0" w:color="auto"/>
            </w:tcBorders>
            <w:tcPrChange w:id="4013" w:author="Reihaneh Malekafzaliardakani" w:date="2025-11-25T08:15:00Z" w16du:dateUtc="2025-11-25T07:15:00Z">
              <w:tcPr>
                <w:tcW w:w="1428" w:type="dxa"/>
                <w:tcBorders>
                  <w:left w:val="single" w:sz="4" w:space="0" w:color="auto"/>
                  <w:right w:val="single" w:sz="4" w:space="0" w:color="auto"/>
                </w:tcBorders>
              </w:tcPr>
            </w:tcPrChange>
          </w:tcPr>
          <w:p w14:paraId="0620B67B" w14:textId="5AB0BC3B" w:rsidR="00FE3664" w:rsidRDefault="00FE3664" w:rsidP="00FE3664">
            <w:pPr>
              <w:pStyle w:val="TAC"/>
              <w:rPr>
                <w:ins w:id="4014" w:author="Reihaneh Malekafzaliardakani" w:date="2025-11-25T08:13:00Z" w16du:dateUtc="2025-11-25T07:13:00Z"/>
                <w:rFonts w:eastAsiaTheme="minorEastAsia"/>
                <w:lang w:eastAsia="zh-CN"/>
              </w:rPr>
            </w:pPr>
            <w:ins w:id="4015" w:author="Reihaneh Malekafzaliardakani" w:date="2025-11-25T08:13:00Z" w16du:dateUtc="2025-11-25T07:1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Change w:id="4016"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300544CE" w14:textId="49320703" w:rsidR="00FE3664" w:rsidRDefault="00FE3664" w:rsidP="00FE3664">
            <w:pPr>
              <w:pStyle w:val="TAC"/>
              <w:rPr>
                <w:ins w:id="4017" w:author="Reihaneh Malekafzaliardakani" w:date="2025-11-25T08:13:00Z" w16du:dateUtc="2025-11-25T07:13:00Z"/>
                <w:rFonts w:eastAsiaTheme="minorEastAsia"/>
                <w:lang w:eastAsia="zh-CN"/>
              </w:rPr>
            </w:pPr>
            <w:ins w:id="4018" w:author="Reihaneh Malekafzaliardakani" w:date="2025-11-25T08:13:00Z" w16du:dateUtc="2025-11-25T07:1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Change w:id="4019"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552D6E8C" w14:textId="1F43E74B" w:rsidR="00FE3664" w:rsidRPr="001141C9" w:rsidRDefault="00FE3664" w:rsidP="00FE3664">
            <w:pPr>
              <w:pStyle w:val="TAC"/>
              <w:rPr>
                <w:ins w:id="4020" w:author="Reihaneh Malekafzaliardakani" w:date="2025-11-25T08:13:00Z" w16du:dateUtc="2025-11-25T07:13:00Z"/>
                <w:lang w:eastAsia="ja-JP"/>
              </w:rPr>
            </w:pPr>
            <w:ins w:id="4021" w:author="Reihaneh Malekafzaliardakani" w:date="2025-11-25T08:13:00Z" w16du:dateUtc="2025-11-25T07:13:00Z">
              <w:r>
                <w:rPr>
                  <w:rFonts w:eastAsiaTheme="minorEastAsia"/>
                  <w:lang w:eastAsia="zh-CN" w:bidi="ar"/>
                </w:rPr>
                <w:t>4 and 5</w:t>
              </w:r>
            </w:ins>
          </w:p>
        </w:tc>
      </w:tr>
      <w:tr w:rsidR="00FE3664" w:rsidRPr="001141C9" w14:paraId="2CCE17C5"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2"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23" w:author="Reihaneh Malekafzaliardakani" w:date="2025-11-25T08:13:00Z"/>
          <w:trPrChange w:id="4024"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025"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7AADF0F8" w14:textId="77777777" w:rsidR="00FE3664" w:rsidRPr="001141C9" w:rsidRDefault="00FE3664" w:rsidP="00FE3664">
            <w:pPr>
              <w:pStyle w:val="TAC"/>
              <w:rPr>
                <w:ins w:id="4026"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027"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7E02580B" w14:textId="77777777" w:rsidR="00FE3664" w:rsidRPr="001141C9" w:rsidRDefault="00FE3664" w:rsidP="00FE3664">
            <w:pPr>
              <w:pStyle w:val="TAC"/>
              <w:rPr>
                <w:ins w:id="4028" w:author="Reihaneh Malekafzaliardakani" w:date="2025-11-25T08:13:00Z" w16du:dateUtc="2025-11-25T07:13:00Z"/>
                <w:lang w:eastAsia="zh-CN"/>
              </w:rPr>
            </w:pPr>
          </w:p>
        </w:tc>
        <w:tc>
          <w:tcPr>
            <w:tcW w:w="1428" w:type="dxa"/>
            <w:tcBorders>
              <w:left w:val="single" w:sz="4" w:space="0" w:color="auto"/>
              <w:right w:val="single" w:sz="4" w:space="0" w:color="auto"/>
            </w:tcBorders>
            <w:tcPrChange w:id="4029" w:author="Reihaneh Malekafzaliardakani" w:date="2025-11-25T08:15:00Z" w16du:dateUtc="2025-11-25T07:15:00Z">
              <w:tcPr>
                <w:tcW w:w="1428" w:type="dxa"/>
                <w:tcBorders>
                  <w:left w:val="single" w:sz="4" w:space="0" w:color="auto"/>
                  <w:right w:val="single" w:sz="4" w:space="0" w:color="auto"/>
                </w:tcBorders>
              </w:tcPr>
            </w:tcPrChange>
          </w:tcPr>
          <w:p w14:paraId="3AF8AB3D" w14:textId="0B0CDCA0" w:rsidR="00FE3664" w:rsidRDefault="00FE3664" w:rsidP="00FE3664">
            <w:pPr>
              <w:pStyle w:val="TAC"/>
              <w:rPr>
                <w:ins w:id="4030" w:author="Reihaneh Malekafzaliardakani" w:date="2025-11-25T08:13:00Z" w16du:dateUtc="2025-11-25T07:13:00Z"/>
                <w:rFonts w:eastAsiaTheme="minorEastAsia"/>
                <w:lang w:eastAsia="zh-CN"/>
              </w:rPr>
            </w:pPr>
            <w:ins w:id="4031" w:author="Reihaneh Malekafzaliardakani" w:date="2025-11-25T08:13:00Z" w16du:dateUtc="2025-11-25T07:1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Change w:id="4032"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70CE05C5" w14:textId="07789855" w:rsidR="00FE3664" w:rsidRDefault="00FE3664" w:rsidP="00FE3664">
            <w:pPr>
              <w:pStyle w:val="TAC"/>
              <w:rPr>
                <w:ins w:id="4033" w:author="Reihaneh Malekafzaliardakani" w:date="2025-11-25T08:13:00Z" w16du:dateUtc="2025-11-25T07:13:00Z"/>
                <w:rFonts w:eastAsiaTheme="minorEastAsia"/>
                <w:lang w:eastAsia="zh-CN"/>
              </w:rPr>
            </w:pPr>
            <w:ins w:id="4034" w:author="Reihaneh Malekafzaliardakani" w:date="2025-11-25T08:13:00Z" w16du:dateUtc="2025-11-25T07:1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035"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2AC042C4" w14:textId="77777777" w:rsidR="00FE3664" w:rsidRPr="001141C9" w:rsidRDefault="00FE3664" w:rsidP="00FE3664">
            <w:pPr>
              <w:pStyle w:val="TAC"/>
              <w:rPr>
                <w:ins w:id="4036" w:author="Reihaneh Malekafzaliardakani" w:date="2025-11-25T08:13:00Z" w16du:dateUtc="2025-11-25T07:13:00Z"/>
                <w:lang w:eastAsia="ja-JP"/>
              </w:rPr>
            </w:pPr>
          </w:p>
        </w:tc>
      </w:tr>
      <w:tr w:rsidR="00FE3664" w:rsidRPr="001141C9" w14:paraId="5FF10C4C"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7"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38" w:author="Reihaneh Malekafzaliardakani" w:date="2025-11-25T08:13:00Z"/>
          <w:trPrChange w:id="4039"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040"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7972ADBD" w14:textId="77777777" w:rsidR="00FE3664" w:rsidRPr="001141C9" w:rsidRDefault="00FE3664" w:rsidP="00FE3664">
            <w:pPr>
              <w:pStyle w:val="TAC"/>
              <w:rPr>
                <w:ins w:id="4041"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042"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3F802F4F" w14:textId="77777777" w:rsidR="00FE3664" w:rsidRPr="001141C9" w:rsidRDefault="00FE3664" w:rsidP="00FE3664">
            <w:pPr>
              <w:pStyle w:val="TAC"/>
              <w:rPr>
                <w:ins w:id="4043" w:author="Reihaneh Malekafzaliardakani" w:date="2025-11-25T08:13:00Z" w16du:dateUtc="2025-11-25T07:13:00Z"/>
                <w:lang w:eastAsia="zh-CN"/>
              </w:rPr>
            </w:pPr>
          </w:p>
        </w:tc>
        <w:tc>
          <w:tcPr>
            <w:tcW w:w="1428" w:type="dxa"/>
            <w:tcBorders>
              <w:left w:val="single" w:sz="4" w:space="0" w:color="auto"/>
              <w:right w:val="single" w:sz="4" w:space="0" w:color="auto"/>
            </w:tcBorders>
            <w:tcPrChange w:id="4044" w:author="Reihaneh Malekafzaliardakani" w:date="2025-11-25T08:15:00Z" w16du:dateUtc="2025-11-25T07:15:00Z">
              <w:tcPr>
                <w:tcW w:w="1428" w:type="dxa"/>
                <w:tcBorders>
                  <w:left w:val="single" w:sz="4" w:space="0" w:color="auto"/>
                  <w:right w:val="single" w:sz="4" w:space="0" w:color="auto"/>
                </w:tcBorders>
              </w:tcPr>
            </w:tcPrChange>
          </w:tcPr>
          <w:p w14:paraId="33A3C916" w14:textId="38789CD1" w:rsidR="00FE3664" w:rsidRDefault="00FE3664" w:rsidP="00FE3664">
            <w:pPr>
              <w:pStyle w:val="TAC"/>
              <w:rPr>
                <w:ins w:id="4045" w:author="Reihaneh Malekafzaliardakani" w:date="2025-11-25T08:13:00Z" w16du:dateUtc="2025-11-25T07:13:00Z"/>
                <w:rFonts w:eastAsiaTheme="minorEastAsia"/>
                <w:lang w:eastAsia="zh-CN"/>
              </w:rPr>
            </w:pPr>
            <w:ins w:id="4046" w:author="Reihaneh Malekafzaliardakani" w:date="2025-11-25T08:13:00Z" w16du:dateUtc="2025-11-25T07:13:00Z">
              <w:r>
                <w:rPr>
                  <w:rFonts w:eastAsiaTheme="minorEastAsia"/>
                  <w:lang w:eastAsia="zh-CN"/>
                </w:rPr>
                <w:t>n20</w:t>
              </w:r>
            </w:ins>
          </w:p>
        </w:tc>
        <w:tc>
          <w:tcPr>
            <w:tcW w:w="4069" w:type="dxa"/>
            <w:tcBorders>
              <w:top w:val="single" w:sz="4" w:space="0" w:color="auto"/>
              <w:left w:val="single" w:sz="4" w:space="0" w:color="auto"/>
              <w:bottom w:val="single" w:sz="4" w:space="0" w:color="auto"/>
              <w:right w:val="single" w:sz="4" w:space="0" w:color="auto"/>
            </w:tcBorders>
            <w:tcPrChange w:id="4047"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2D660D3C" w14:textId="0624D0A7" w:rsidR="00FE3664" w:rsidRDefault="00FE3664" w:rsidP="00FE3664">
            <w:pPr>
              <w:pStyle w:val="TAC"/>
              <w:rPr>
                <w:ins w:id="4048" w:author="Reihaneh Malekafzaliardakani" w:date="2025-11-25T08:13:00Z" w16du:dateUtc="2025-11-25T07:13:00Z"/>
                <w:rFonts w:eastAsiaTheme="minorEastAsia"/>
                <w:lang w:eastAsia="zh-CN"/>
              </w:rPr>
            </w:pPr>
            <w:ins w:id="4049" w:author="Reihaneh Malekafzaliardakani" w:date="2025-11-25T08:13:00Z" w16du:dateUtc="2025-11-25T07:13:00Z">
              <w:r>
                <w:rPr>
                  <w:rFonts w:eastAsiaTheme="minorEastAsia"/>
                  <w:lang w:eastAsia="zh-CN"/>
                </w:rPr>
                <w:t>n20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050"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3F169223" w14:textId="77777777" w:rsidR="00FE3664" w:rsidRPr="001141C9" w:rsidRDefault="00FE3664" w:rsidP="00FE3664">
            <w:pPr>
              <w:pStyle w:val="TAC"/>
              <w:rPr>
                <w:ins w:id="4051" w:author="Reihaneh Malekafzaliardakani" w:date="2025-11-25T08:13:00Z" w16du:dateUtc="2025-11-25T07:13:00Z"/>
                <w:lang w:eastAsia="ja-JP"/>
              </w:rPr>
            </w:pPr>
          </w:p>
        </w:tc>
      </w:tr>
      <w:tr w:rsidR="00FE3664" w:rsidRPr="001141C9" w14:paraId="4725DA3D"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52"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53" w:author="Reihaneh Malekafzaliardakani" w:date="2025-11-25T08:13:00Z"/>
          <w:trPrChange w:id="4054"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055"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3D71B9AB" w14:textId="77777777" w:rsidR="00FE3664" w:rsidRPr="001141C9" w:rsidRDefault="00FE3664" w:rsidP="00FE3664">
            <w:pPr>
              <w:pStyle w:val="TAC"/>
              <w:rPr>
                <w:ins w:id="4056"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057"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4EECAAD7" w14:textId="77777777" w:rsidR="00FE3664" w:rsidRPr="001141C9" w:rsidRDefault="00FE3664" w:rsidP="00FE3664">
            <w:pPr>
              <w:pStyle w:val="TAC"/>
              <w:rPr>
                <w:ins w:id="4058" w:author="Reihaneh Malekafzaliardakani" w:date="2025-11-25T08:13:00Z" w16du:dateUtc="2025-11-25T07:13:00Z"/>
                <w:lang w:eastAsia="zh-CN"/>
              </w:rPr>
            </w:pPr>
          </w:p>
        </w:tc>
        <w:tc>
          <w:tcPr>
            <w:tcW w:w="1428" w:type="dxa"/>
            <w:tcBorders>
              <w:left w:val="single" w:sz="4" w:space="0" w:color="auto"/>
              <w:right w:val="single" w:sz="4" w:space="0" w:color="auto"/>
            </w:tcBorders>
            <w:tcPrChange w:id="4059" w:author="Reihaneh Malekafzaliardakani" w:date="2025-11-25T08:15:00Z" w16du:dateUtc="2025-11-25T07:15:00Z">
              <w:tcPr>
                <w:tcW w:w="1428" w:type="dxa"/>
                <w:tcBorders>
                  <w:left w:val="single" w:sz="4" w:space="0" w:color="auto"/>
                  <w:right w:val="single" w:sz="4" w:space="0" w:color="auto"/>
                </w:tcBorders>
              </w:tcPr>
            </w:tcPrChange>
          </w:tcPr>
          <w:p w14:paraId="6862CC26" w14:textId="4D653829" w:rsidR="00FE3664" w:rsidRDefault="00FE3664" w:rsidP="00FE3664">
            <w:pPr>
              <w:pStyle w:val="TAC"/>
              <w:rPr>
                <w:ins w:id="4060" w:author="Reihaneh Malekafzaliardakani" w:date="2025-11-25T08:13:00Z" w16du:dateUtc="2025-11-25T07:13:00Z"/>
                <w:rFonts w:eastAsiaTheme="minorEastAsia"/>
                <w:lang w:eastAsia="zh-CN"/>
              </w:rPr>
            </w:pPr>
            <w:ins w:id="4061" w:author="Reihaneh Malekafzaliardakani" w:date="2025-11-25T08:13:00Z" w16du:dateUtc="2025-11-25T07:13:00Z">
              <w:r>
                <w:rPr>
                  <w:rFonts w:eastAsiaTheme="minorEastAsia"/>
                  <w:lang w:eastAsia="zh-CN"/>
                </w:rPr>
                <w:t>n67</w:t>
              </w:r>
            </w:ins>
          </w:p>
        </w:tc>
        <w:tc>
          <w:tcPr>
            <w:tcW w:w="4069" w:type="dxa"/>
            <w:tcBorders>
              <w:top w:val="single" w:sz="4" w:space="0" w:color="auto"/>
              <w:left w:val="single" w:sz="4" w:space="0" w:color="auto"/>
              <w:bottom w:val="single" w:sz="4" w:space="0" w:color="auto"/>
              <w:right w:val="single" w:sz="4" w:space="0" w:color="auto"/>
            </w:tcBorders>
            <w:tcPrChange w:id="4062"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313ECA09" w14:textId="3F285E27" w:rsidR="00FE3664" w:rsidRDefault="00FE3664" w:rsidP="00FE3664">
            <w:pPr>
              <w:pStyle w:val="TAC"/>
              <w:rPr>
                <w:ins w:id="4063" w:author="Reihaneh Malekafzaliardakani" w:date="2025-11-25T08:13:00Z" w16du:dateUtc="2025-11-25T07:13:00Z"/>
                <w:rFonts w:eastAsiaTheme="minorEastAsia"/>
                <w:lang w:eastAsia="zh-CN"/>
              </w:rPr>
            </w:pPr>
            <w:ins w:id="4064" w:author="Reihaneh Malekafzaliardakani" w:date="2025-11-25T08:13:00Z" w16du:dateUtc="2025-11-25T07:13:00Z">
              <w:r>
                <w:rPr>
                  <w:rFonts w:eastAsiaTheme="minorEastAsia"/>
                  <w:lang w:eastAsia="zh-CN"/>
                </w:rPr>
                <w:t>n67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065"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50D99B41" w14:textId="77777777" w:rsidR="00FE3664" w:rsidRPr="001141C9" w:rsidRDefault="00FE3664" w:rsidP="00FE3664">
            <w:pPr>
              <w:pStyle w:val="TAC"/>
              <w:rPr>
                <w:ins w:id="4066" w:author="Reihaneh Malekafzaliardakani" w:date="2025-11-25T08:13:00Z" w16du:dateUtc="2025-11-25T07:13:00Z"/>
                <w:lang w:eastAsia="ja-JP"/>
              </w:rPr>
            </w:pPr>
          </w:p>
        </w:tc>
      </w:tr>
      <w:tr w:rsidR="00FE3664" w:rsidRPr="001141C9" w14:paraId="35D27066"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67"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68" w:author="Reihaneh Malekafzaliardakani" w:date="2025-11-25T08:13:00Z"/>
          <w:trPrChange w:id="4069" w:author="Reihaneh Malekafzaliardakani" w:date="2025-11-25T08:15:00Z" w16du:dateUtc="2025-11-25T07:15:00Z">
            <w:trPr>
              <w:jc w:val="center"/>
            </w:trPr>
          </w:trPrChange>
        </w:trPr>
        <w:tc>
          <w:tcPr>
            <w:tcW w:w="3009" w:type="dxa"/>
            <w:tcBorders>
              <w:top w:val="nil"/>
              <w:left w:val="single" w:sz="4" w:space="0" w:color="auto"/>
              <w:bottom w:val="single" w:sz="4" w:space="0" w:color="auto"/>
              <w:right w:val="single" w:sz="4" w:space="0" w:color="auto"/>
            </w:tcBorders>
            <w:vAlign w:val="center"/>
            <w:tcPrChange w:id="4070"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123236E5" w14:textId="77777777" w:rsidR="00FE3664" w:rsidRPr="001141C9" w:rsidRDefault="00FE3664" w:rsidP="00FE3664">
            <w:pPr>
              <w:pStyle w:val="TAC"/>
              <w:rPr>
                <w:ins w:id="4071" w:author="Reihaneh Malekafzaliardakani" w:date="2025-11-25T08:13:00Z" w16du:dateUtc="2025-11-25T07:13:00Z"/>
              </w:rPr>
            </w:pPr>
          </w:p>
        </w:tc>
        <w:tc>
          <w:tcPr>
            <w:tcW w:w="3019" w:type="dxa"/>
            <w:tcBorders>
              <w:top w:val="nil"/>
              <w:left w:val="single" w:sz="4" w:space="0" w:color="auto"/>
              <w:bottom w:val="single" w:sz="4" w:space="0" w:color="auto"/>
              <w:right w:val="single" w:sz="4" w:space="0" w:color="auto"/>
            </w:tcBorders>
            <w:vAlign w:val="center"/>
            <w:tcPrChange w:id="4072"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2B70B5C7" w14:textId="77777777" w:rsidR="00FE3664" w:rsidRPr="001141C9" w:rsidRDefault="00FE3664" w:rsidP="00FE3664">
            <w:pPr>
              <w:pStyle w:val="TAC"/>
              <w:rPr>
                <w:ins w:id="4073" w:author="Reihaneh Malekafzaliardakani" w:date="2025-11-25T08:13:00Z" w16du:dateUtc="2025-11-25T07:13:00Z"/>
                <w:lang w:eastAsia="zh-CN"/>
              </w:rPr>
            </w:pPr>
          </w:p>
        </w:tc>
        <w:tc>
          <w:tcPr>
            <w:tcW w:w="1428" w:type="dxa"/>
            <w:tcBorders>
              <w:left w:val="single" w:sz="4" w:space="0" w:color="auto"/>
              <w:right w:val="single" w:sz="4" w:space="0" w:color="auto"/>
            </w:tcBorders>
            <w:tcPrChange w:id="4074" w:author="Reihaneh Malekafzaliardakani" w:date="2025-11-25T08:15:00Z" w16du:dateUtc="2025-11-25T07:15:00Z">
              <w:tcPr>
                <w:tcW w:w="1428" w:type="dxa"/>
                <w:tcBorders>
                  <w:left w:val="single" w:sz="4" w:space="0" w:color="auto"/>
                  <w:right w:val="single" w:sz="4" w:space="0" w:color="auto"/>
                </w:tcBorders>
              </w:tcPr>
            </w:tcPrChange>
          </w:tcPr>
          <w:p w14:paraId="1DFA4AD1" w14:textId="0AB0CF2B" w:rsidR="00FE3664" w:rsidRDefault="00FE3664" w:rsidP="00FE3664">
            <w:pPr>
              <w:pStyle w:val="TAC"/>
              <w:rPr>
                <w:ins w:id="4075" w:author="Reihaneh Malekafzaliardakani" w:date="2025-11-25T08:13:00Z" w16du:dateUtc="2025-11-25T07:13:00Z"/>
                <w:rFonts w:eastAsiaTheme="minorEastAsia"/>
                <w:lang w:eastAsia="zh-CN"/>
              </w:rPr>
            </w:pPr>
            <w:ins w:id="4076" w:author="Reihaneh Malekafzaliardakani" w:date="2025-11-25T08:13:00Z" w16du:dateUtc="2025-11-25T07:1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4077"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2614FE42" w14:textId="3C0865A9" w:rsidR="00FE3664" w:rsidRDefault="00FE3664" w:rsidP="00FE3664">
            <w:pPr>
              <w:pStyle w:val="TAC"/>
              <w:rPr>
                <w:ins w:id="4078" w:author="Reihaneh Malekafzaliardakani" w:date="2025-11-25T08:13:00Z" w16du:dateUtc="2025-11-25T07:13:00Z"/>
                <w:rFonts w:eastAsiaTheme="minorEastAsia"/>
                <w:lang w:eastAsia="zh-CN"/>
              </w:rPr>
            </w:pPr>
            <w:ins w:id="4079" w:author="Reihaneh Malekafzaliardakani" w:date="2025-11-25T08:13:00Z" w16du:dateUtc="2025-11-25T07:13:00Z">
              <w:r w:rsidRPr="00B01B4F">
                <w:rPr>
                  <w:rFonts w:eastAsiaTheme="minorEastAsia"/>
                  <w:lang w:eastAsia="zh-CN"/>
                </w:rPr>
                <w:t>CA_n78(2</w:t>
              </w:r>
              <w:proofErr w:type="gramStart"/>
              <w:r w:rsidRPr="00B01B4F">
                <w:rPr>
                  <w:rFonts w:eastAsiaTheme="minorEastAsia"/>
                  <w:lang w:eastAsia="zh-CN"/>
                </w:rPr>
                <w:t>A)_</w:t>
              </w:r>
              <w:proofErr w:type="gramEnd"/>
              <w:r w:rsidRPr="00B01B4F">
                <w:rPr>
                  <w:rFonts w:eastAsiaTheme="minorEastAsia"/>
                  <w:lang w:eastAsia="zh-CN"/>
                </w:rPr>
                <w:t>BCS4 and 5</w:t>
              </w:r>
            </w:ins>
          </w:p>
        </w:tc>
        <w:tc>
          <w:tcPr>
            <w:tcW w:w="2742" w:type="dxa"/>
            <w:tcBorders>
              <w:top w:val="nil"/>
              <w:left w:val="single" w:sz="4" w:space="0" w:color="auto"/>
              <w:bottom w:val="single" w:sz="4" w:space="0" w:color="auto"/>
              <w:right w:val="single" w:sz="4" w:space="0" w:color="auto"/>
            </w:tcBorders>
            <w:vAlign w:val="center"/>
            <w:tcPrChange w:id="4080"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0E6AE4A6" w14:textId="77777777" w:rsidR="00FE3664" w:rsidRPr="001141C9" w:rsidRDefault="00FE3664" w:rsidP="00FE3664">
            <w:pPr>
              <w:pStyle w:val="TAC"/>
              <w:rPr>
                <w:ins w:id="4081" w:author="Reihaneh Malekafzaliardakani" w:date="2025-11-25T08:13:00Z" w16du:dateUtc="2025-11-25T07:13:00Z"/>
                <w:lang w:eastAsia="ja-JP"/>
              </w:rPr>
            </w:pPr>
          </w:p>
        </w:tc>
      </w:tr>
      <w:tr w:rsidR="00FE3664" w:rsidRPr="001141C9" w14:paraId="1A60A2CD"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82"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83" w:author="Reihaneh Malekafzaliardakani" w:date="2025-11-25T08:13:00Z"/>
          <w:trPrChange w:id="4084" w:author="Reihaneh Malekafzaliardakani" w:date="2025-11-25T08:15:00Z" w16du:dateUtc="2025-11-25T07:15:00Z">
            <w:trPr>
              <w:jc w:val="center"/>
            </w:trPr>
          </w:trPrChange>
        </w:trPr>
        <w:tc>
          <w:tcPr>
            <w:tcW w:w="3009" w:type="dxa"/>
            <w:tcBorders>
              <w:top w:val="single" w:sz="4" w:space="0" w:color="auto"/>
              <w:left w:val="single" w:sz="4" w:space="0" w:color="auto"/>
              <w:bottom w:val="nil"/>
              <w:right w:val="single" w:sz="4" w:space="0" w:color="auto"/>
            </w:tcBorders>
            <w:vAlign w:val="center"/>
            <w:tcPrChange w:id="4085"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5508D6D2" w14:textId="2930D159" w:rsidR="00FE3664" w:rsidRPr="001141C9" w:rsidRDefault="00FE3664" w:rsidP="00FE3664">
            <w:pPr>
              <w:pStyle w:val="TAC"/>
              <w:rPr>
                <w:ins w:id="4086" w:author="Reihaneh Malekafzaliardakani" w:date="2025-11-25T08:13:00Z" w16du:dateUtc="2025-11-25T07:13:00Z"/>
              </w:rPr>
            </w:pPr>
            <w:ins w:id="4087" w:author="Reihaneh Malekafzaliardakani" w:date="2025-11-25T08:13:00Z" w16du:dateUtc="2025-11-25T07:13:00Z">
              <w:r w:rsidRPr="006F5A56">
                <w:t>CA_n1A-n7A-n20A-n75A-n78A</w:t>
              </w:r>
            </w:ins>
          </w:p>
        </w:tc>
        <w:tc>
          <w:tcPr>
            <w:tcW w:w="3019" w:type="dxa"/>
            <w:tcBorders>
              <w:top w:val="single" w:sz="4" w:space="0" w:color="auto"/>
              <w:left w:val="single" w:sz="4" w:space="0" w:color="auto"/>
              <w:bottom w:val="nil"/>
              <w:right w:val="single" w:sz="4" w:space="0" w:color="auto"/>
            </w:tcBorders>
            <w:vAlign w:val="center"/>
            <w:tcPrChange w:id="4088"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50DC0BB6" w14:textId="77777777" w:rsidR="00FE3664" w:rsidRDefault="00FE3664" w:rsidP="00FE3664">
            <w:pPr>
              <w:pStyle w:val="TAC"/>
              <w:rPr>
                <w:ins w:id="4089" w:author="Reihaneh Malekafzaliardakani" w:date="2025-11-25T08:13:00Z" w16du:dateUtc="2025-11-25T07:13:00Z"/>
                <w:lang w:eastAsia="zh-CN"/>
              </w:rPr>
            </w:pPr>
            <w:ins w:id="4090" w:author="Reihaneh Malekafzaliardakani" w:date="2025-11-25T08:13:00Z" w16du:dateUtc="2025-11-25T07:13:00Z">
              <w:r>
                <w:rPr>
                  <w:lang w:eastAsia="zh-CN"/>
                </w:rPr>
                <w:t>CA_n1A-n7A</w:t>
              </w:r>
            </w:ins>
          </w:p>
          <w:p w14:paraId="24BA30CB" w14:textId="77777777" w:rsidR="00FE3664" w:rsidRDefault="00FE3664" w:rsidP="00FE3664">
            <w:pPr>
              <w:pStyle w:val="TAC"/>
              <w:rPr>
                <w:ins w:id="4091" w:author="Reihaneh Malekafzaliardakani" w:date="2025-11-25T08:13:00Z" w16du:dateUtc="2025-11-25T07:13:00Z"/>
                <w:lang w:eastAsia="zh-CN"/>
              </w:rPr>
            </w:pPr>
            <w:ins w:id="4092" w:author="Reihaneh Malekafzaliardakani" w:date="2025-11-25T08:13:00Z" w16du:dateUtc="2025-11-25T07:13:00Z">
              <w:r>
                <w:rPr>
                  <w:lang w:eastAsia="zh-CN"/>
                </w:rPr>
                <w:t>CA_n1A-n20A</w:t>
              </w:r>
            </w:ins>
          </w:p>
          <w:p w14:paraId="15EE8FE6" w14:textId="77777777" w:rsidR="00FE3664" w:rsidRDefault="00FE3664" w:rsidP="00FE3664">
            <w:pPr>
              <w:pStyle w:val="TAC"/>
              <w:rPr>
                <w:ins w:id="4093" w:author="Reihaneh Malekafzaliardakani" w:date="2025-11-25T08:13:00Z" w16du:dateUtc="2025-11-25T07:13:00Z"/>
                <w:lang w:eastAsia="zh-CN"/>
              </w:rPr>
            </w:pPr>
            <w:ins w:id="4094" w:author="Reihaneh Malekafzaliardakani" w:date="2025-11-25T08:13:00Z" w16du:dateUtc="2025-11-25T07:13:00Z">
              <w:r>
                <w:rPr>
                  <w:lang w:eastAsia="zh-CN"/>
                </w:rPr>
                <w:t>CA_n1A-n78A</w:t>
              </w:r>
            </w:ins>
          </w:p>
          <w:p w14:paraId="7C132E36" w14:textId="77777777" w:rsidR="00FE3664" w:rsidRDefault="00FE3664" w:rsidP="00FE3664">
            <w:pPr>
              <w:pStyle w:val="TAC"/>
              <w:rPr>
                <w:ins w:id="4095" w:author="Reihaneh Malekafzaliardakani" w:date="2025-11-25T08:13:00Z" w16du:dateUtc="2025-11-25T07:13:00Z"/>
                <w:lang w:eastAsia="zh-CN"/>
              </w:rPr>
            </w:pPr>
            <w:ins w:id="4096" w:author="Reihaneh Malekafzaliardakani" w:date="2025-11-25T08:13:00Z" w16du:dateUtc="2025-11-25T07:13:00Z">
              <w:r>
                <w:rPr>
                  <w:lang w:eastAsia="zh-CN"/>
                </w:rPr>
                <w:t>CA_n7A-n20A</w:t>
              </w:r>
            </w:ins>
          </w:p>
          <w:p w14:paraId="06E0CEA6" w14:textId="77777777" w:rsidR="00FE3664" w:rsidRDefault="00FE3664" w:rsidP="00FE3664">
            <w:pPr>
              <w:pStyle w:val="TAC"/>
              <w:rPr>
                <w:ins w:id="4097" w:author="Reihaneh Malekafzaliardakani" w:date="2025-11-25T08:13:00Z" w16du:dateUtc="2025-11-25T07:13:00Z"/>
                <w:lang w:eastAsia="zh-CN"/>
              </w:rPr>
            </w:pPr>
            <w:ins w:id="4098" w:author="Reihaneh Malekafzaliardakani" w:date="2025-11-25T08:13:00Z" w16du:dateUtc="2025-11-25T07:13:00Z">
              <w:r>
                <w:rPr>
                  <w:lang w:eastAsia="zh-CN"/>
                </w:rPr>
                <w:t>CA_n7A-n78A</w:t>
              </w:r>
            </w:ins>
          </w:p>
          <w:p w14:paraId="4F260FC1" w14:textId="796461AF" w:rsidR="00FE3664" w:rsidRPr="001141C9" w:rsidRDefault="00FE3664" w:rsidP="00FE3664">
            <w:pPr>
              <w:pStyle w:val="TAC"/>
              <w:rPr>
                <w:ins w:id="4099" w:author="Reihaneh Malekafzaliardakani" w:date="2025-11-25T08:13:00Z" w16du:dateUtc="2025-11-25T07:13:00Z"/>
                <w:lang w:eastAsia="zh-CN"/>
              </w:rPr>
            </w:pPr>
            <w:ins w:id="4100" w:author="Reihaneh Malekafzaliardakani" w:date="2025-11-25T08:13:00Z" w16du:dateUtc="2025-11-25T07:13:00Z">
              <w:r>
                <w:rPr>
                  <w:lang w:eastAsia="zh-CN"/>
                </w:rPr>
                <w:t>CA_n20A-n78A</w:t>
              </w:r>
            </w:ins>
          </w:p>
        </w:tc>
        <w:tc>
          <w:tcPr>
            <w:tcW w:w="1428" w:type="dxa"/>
            <w:tcBorders>
              <w:left w:val="single" w:sz="4" w:space="0" w:color="auto"/>
              <w:right w:val="single" w:sz="4" w:space="0" w:color="auto"/>
            </w:tcBorders>
            <w:tcPrChange w:id="4101" w:author="Reihaneh Malekafzaliardakani" w:date="2025-11-25T08:15:00Z" w16du:dateUtc="2025-11-25T07:15:00Z">
              <w:tcPr>
                <w:tcW w:w="1428" w:type="dxa"/>
                <w:tcBorders>
                  <w:left w:val="single" w:sz="4" w:space="0" w:color="auto"/>
                  <w:right w:val="single" w:sz="4" w:space="0" w:color="auto"/>
                </w:tcBorders>
              </w:tcPr>
            </w:tcPrChange>
          </w:tcPr>
          <w:p w14:paraId="02373450" w14:textId="1B047D4C" w:rsidR="00FE3664" w:rsidRDefault="00FE3664" w:rsidP="00FE3664">
            <w:pPr>
              <w:pStyle w:val="TAC"/>
              <w:rPr>
                <w:ins w:id="4102" w:author="Reihaneh Malekafzaliardakani" w:date="2025-11-25T08:13:00Z" w16du:dateUtc="2025-11-25T07:13:00Z"/>
                <w:rFonts w:eastAsiaTheme="minorEastAsia"/>
                <w:lang w:eastAsia="zh-CN"/>
              </w:rPr>
            </w:pPr>
            <w:ins w:id="4103" w:author="Reihaneh Malekafzaliardakani" w:date="2025-11-25T08:13:00Z" w16du:dateUtc="2025-11-25T07:1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Change w:id="4104"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1ADE8255" w14:textId="164796DE" w:rsidR="00FE3664" w:rsidRDefault="00FE3664" w:rsidP="00FE3664">
            <w:pPr>
              <w:pStyle w:val="TAC"/>
              <w:rPr>
                <w:ins w:id="4105" w:author="Reihaneh Malekafzaliardakani" w:date="2025-11-25T08:13:00Z" w16du:dateUtc="2025-11-25T07:13:00Z"/>
                <w:rFonts w:eastAsiaTheme="minorEastAsia"/>
                <w:lang w:eastAsia="zh-CN"/>
              </w:rPr>
            </w:pPr>
            <w:ins w:id="4106" w:author="Reihaneh Malekafzaliardakani" w:date="2025-11-25T08:13:00Z" w16du:dateUtc="2025-11-25T07:1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Change w:id="4107"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653AC33B" w14:textId="53737659" w:rsidR="00FE3664" w:rsidRPr="001141C9" w:rsidRDefault="00FE3664" w:rsidP="00FE3664">
            <w:pPr>
              <w:pStyle w:val="TAC"/>
              <w:rPr>
                <w:ins w:id="4108" w:author="Reihaneh Malekafzaliardakani" w:date="2025-11-25T08:13:00Z" w16du:dateUtc="2025-11-25T07:13:00Z"/>
                <w:lang w:eastAsia="ja-JP"/>
              </w:rPr>
            </w:pPr>
            <w:ins w:id="4109" w:author="Reihaneh Malekafzaliardakani" w:date="2025-11-25T08:13:00Z" w16du:dateUtc="2025-11-25T07:13:00Z">
              <w:r>
                <w:rPr>
                  <w:rFonts w:eastAsiaTheme="minorEastAsia"/>
                  <w:lang w:eastAsia="zh-CN" w:bidi="ar"/>
                </w:rPr>
                <w:t>4 and 5</w:t>
              </w:r>
            </w:ins>
          </w:p>
        </w:tc>
      </w:tr>
      <w:tr w:rsidR="00FE3664" w:rsidRPr="001141C9" w14:paraId="750BCDA1"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10"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11" w:author="Reihaneh Malekafzaliardakani" w:date="2025-11-25T08:13:00Z"/>
          <w:trPrChange w:id="4112"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113"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08524953" w14:textId="77777777" w:rsidR="00FE3664" w:rsidRPr="001141C9" w:rsidRDefault="00FE3664" w:rsidP="00FE3664">
            <w:pPr>
              <w:pStyle w:val="TAC"/>
              <w:rPr>
                <w:ins w:id="4114"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115"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57D3A721" w14:textId="77777777" w:rsidR="00FE3664" w:rsidRPr="001141C9" w:rsidRDefault="00FE3664" w:rsidP="00FE3664">
            <w:pPr>
              <w:pStyle w:val="TAC"/>
              <w:rPr>
                <w:ins w:id="4116" w:author="Reihaneh Malekafzaliardakani" w:date="2025-11-25T08:13:00Z" w16du:dateUtc="2025-11-25T07:13:00Z"/>
                <w:lang w:eastAsia="zh-CN"/>
              </w:rPr>
            </w:pPr>
          </w:p>
        </w:tc>
        <w:tc>
          <w:tcPr>
            <w:tcW w:w="1428" w:type="dxa"/>
            <w:tcBorders>
              <w:left w:val="single" w:sz="4" w:space="0" w:color="auto"/>
              <w:right w:val="single" w:sz="4" w:space="0" w:color="auto"/>
            </w:tcBorders>
            <w:tcPrChange w:id="4117" w:author="Reihaneh Malekafzaliardakani" w:date="2025-11-25T08:15:00Z" w16du:dateUtc="2025-11-25T07:15:00Z">
              <w:tcPr>
                <w:tcW w:w="1428" w:type="dxa"/>
                <w:tcBorders>
                  <w:left w:val="single" w:sz="4" w:space="0" w:color="auto"/>
                  <w:right w:val="single" w:sz="4" w:space="0" w:color="auto"/>
                </w:tcBorders>
              </w:tcPr>
            </w:tcPrChange>
          </w:tcPr>
          <w:p w14:paraId="6DBF7CBF" w14:textId="0F901AEA" w:rsidR="00FE3664" w:rsidRDefault="00FE3664" w:rsidP="00FE3664">
            <w:pPr>
              <w:pStyle w:val="TAC"/>
              <w:rPr>
                <w:ins w:id="4118" w:author="Reihaneh Malekafzaliardakani" w:date="2025-11-25T08:13:00Z" w16du:dateUtc="2025-11-25T07:13:00Z"/>
                <w:rFonts w:eastAsiaTheme="minorEastAsia"/>
                <w:lang w:eastAsia="zh-CN"/>
              </w:rPr>
            </w:pPr>
            <w:ins w:id="4119" w:author="Reihaneh Malekafzaliardakani" w:date="2025-11-25T08:13:00Z" w16du:dateUtc="2025-11-25T07:1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Change w:id="4120"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66218A78" w14:textId="266529AC" w:rsidR="00FE3664" w:rsidRDefault="00FE3664" w:rsidP="00FE3664">
            <w:pPr>
              <w:pStyle w:val="TAC"/>
              <w:rPr>
                <w:ins w:id="4121" w:author="Reihaneh Malekafzaliardakani" w:date="2025-11-25T08:13:00Z" w16du:dateUtc="2025-11-25T07:13:00Z"/>
                <w:rFonts w:eastAsiaTheme="minorEastAsia"/>
                <w:lang w:eastAsia="zh-CN"/>
              </w:rPr>
            </w:pPr>
            <w:ins w:id="4122" w:author="Reihaneh Malekafzaliardakani" w:date="2025-11-25T08:13:00Z" w16du:dateUtc="2025-11-25T07:1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123"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2FCA0AC4" w14:textId="77777777" w:rsidR="00FE3664" w:rsidRPr="001141C9" w:rsidRDefault="00FE3664" w:rsidP="00FE3664">
            <w:pPr>
              <w:pStyle w:val="TAC"/>
              <w:rPr>
                <w:ins w:id="4124" w:author="Reihaneh Malekafzaliardakani" w:date="2025-11-25T08:13:00Z" w16du:dateUtc="2025-11-25T07:13:00Z"/>
                <w:lang w:eastAsia="ja-JP"/>
              </w:rPr>
            </w:pPr>
          </w:p>
        </w:tc>
      </w:tr>
      <w:tr w:rsidR="00FE3664" w:rsidRPr="001141C9" w14:paraId="43C9D80B"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5"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26" w:author="Reihaneh Malekafzaliardakani" w:date="2025-11-25T08:13:00Z"/>
          <w:trPrChange w:id="4127"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128"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60DC7DD1" w14:textId="77777777" w:rsidR="00FE3664" w:rsidRPr="001141C9" w:rsidRDefault="00FE3664" w:rsidP="00FE3664">
            <w:pPr>
              <w:pStyle w:val="TAC"/>
              <w:rPr>
                <w:ins w:id="4129"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130"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05D39D29" w14:textId="77777777" w:rsidR="00FE3664" w:rsidRPr="001141C9" w:rsidRDefault="00FE3664" w:rsidP="00FE3664">
            <w:pPr>
              <w:pStyle w:val="TAC"/>
              <w:rPr>
                <w:ins w:id="4131" w:author="Reihaneh Malekafzaliardakani" w:date="2025-11-25T08:13:00Z" w16du:dateUtc="2025-11-25T07:13:00Z"/>
                <w:lang w:eastAsia="zh-CN"/>
              </w:rPr>
            </w:pPr>
          </w:p>
        </w:tc>
        <w:tc>
          <w:tcPr>
            <w:tcW w:w="1428" w:type="dxa"/>
            <w:tcBorders>
              <w:left w:val="single" w:sz="4" w:space="0" w:color="auto"/>
              <w:right w:val="single" w:sz="4" w:space="0" w:color="auto"/>
            </w:tcBorders>
            <w:tcPrChange w:id="4132" w:author="Reihaneh Malekafzaliardakani" w:date="2025-11-25T08:15:00Z" w16du:dateUtc="2025-11-25T07:15:00Z">
              <w:tcPr>
                <w:tcW w:w="1428" w:type="dxa"/>
                <w:tcBorders>
                  <w:left w:val="single" w:sz="4" w:space="0" w:color="auto"/>
                  <w:right w:val="single" w:sz="4" w:space="0" w:color="auto"/>
                </w:tcBorders>
              </w:tcPr>
            </w:tcPrChange>
          </w:tcPr>
          <w:p w14:paraId="2240E665" w14:textId="11FC7AD6" w:rsidR="00FE3664" w:rsidRDefault="00FE3664" w:rsidP="00FE3664">
            <w:pPr>
              <w:pStyle w:val="TAC"/>
              <w:rPr>
                <w:ins w:id="4133" w:author="Reihaneh Malekafzaliardakani" w:date="2025-11-25T08:13:00Z" w16du:dateUtc="2025-11-25T07:13:00Z"/>
                <w:rFonts w:eastAsiaTheme="minorEastAsia"/>
                <w:lang w:eastAsia="zh-CN"/>
              </w:rPr>
            </w:pPr>
            <w:ins w:id="4134" w:author="Reihaneh Malekafzaliardakani" w:date="2025-11-25T08:13:00Z" w16du:dateUtc="2025-11-25T07:13:00Z">
              <w:r>
                <w:rPr>
                  <w:rFonts w:eastAsiaTheme="minorEastAsia"/>
                  <w:lang w:eastAsia="zh-CN"/>
                </w:rPr>
                <w:t>n20</w:t>
              </w:r>
            </w:ins>
          </w:p>
        </w:tc>
        <w:tc>
          <w:tcPr>
            <w:tcW w:w="4069" w:type="dxa"/>
            <w:tcBorders>
              <w:top w:val="single" w:sz="4" w:space="0" w:color="auto"/>
              <w:left w:val="single" w:sz="4" w:space="0" w:color="auto"/>
              <w:bottom w:val="single" w:sz="4" w:space="0" w:color="auto"/>
              <w:right w:val="single" w:sz="4" w:space="0" w:color="auto"/>
            </w:tcBorders>
            <w:tcPrChange w:id="4135"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2ED36285" w14:textId="1E0124EF" w:rsidR="00FE3664" w:rsidRDefault="00FE3664" w:rsidP="00FE3664">
            <w:pPr>
              <w:pStyle w:val="TAC"/>
              <w:rPr>
                <w:ins w:id="4136" w:author="Reihaneh Malekafzaliardakani" w:date="2025-11-25T08:13:00Z" w16du:dateUtc="2025-11-25T07:13:00Z"/>
                <w:rFonts w:eastAsiaTheme="minorEastAsia"/>
                <w:lang w:eastAsia="zh-CN"/>
              </w:rPr>
            </w:pPr>
            <w:ins w:id="4137" w:author="Reihaneh Malekafzaliardakani" w:date="2025-11-25T08:13:00Z" w16du:dateUtc="2025-11-25T07:13:00Z">
              <w:r>
                <w:rPr>
                  <w:rFonts w:eastAsiaTheme="minorEastAsia"/>
                  <w:lang w:eastAsia="zh-CN"/>
                </w:rPr>
                <w:t>n20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138"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7E775A22" w14:textId="77777777" w:rsidR="00FE3664" w:rsidRPr="001141C9" w:rsidRDefault="00FE3664" w:rsidP="00FE3664">
            <w:pPr>
              <w:pStyle w:val="TAC"/>
              <w:rPr>
                <w:ins w:id="4139" w:author="Reihaneh Malekafzaliardakani" w:date="2025-11-25T08:13:00Z" w16du:dateUtc="2025-11-25T07:13:00Z"/>
                <w:lang w:eastAsia="ja-JP"/>
              </w:rPr>
            </w:pPr>
          </w:p>
        </w:tc>
      </w:tr>
      <w:tr w:rsidR="00FE3664" w:rsidRPr="001141C9" w14:paraId="6424F8B6"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40"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41" w:author="Reihaneh Malekafzaliardakani" w:date="2025-11-25T08:13:00Z"/>
          <w:trPrChange w:id="4142"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143"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3171E40E" w14:textId="77777777" w:rsidR="00FE3664" w:rsidRPr="001141C9" w:rsidRDefault="00FE3664" w:rsidP="00FE3664">
            <w:pPr>
              <w:pStyle w:val="TAC"/>
              <w:rPr>
                <w:ins w:id="4144"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145"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7946C08E" w14:textId="77777777" w:rsidR="00FE3664" w:rsidRPr="001141C9" w:rsidRDefault="00FE3664" w:rsidP="00FE3664">
            <w:pPr>
              <w:pStyle w:val="TAC"/>
              <w:rPr>
                <w:ins w:id="4146" w:author="Reihaneh Malekafzaliardakani" w:date="2025-11-25T08:13:00Z" w16du:dateUtc="2025-11-25T07:13:00Z"/>
                <w:lang w:eastAsia="zh-CN"/>
              </w:rPr>
            </w:pPr>
          </w:p>
        </w:tc>
        <w:tc>
          <w:tcPr>
            <w:tcW w:w="1428" w:type="dxa"/>
            <w:tcBorders>
              <w:left w:val="single" w:sz="4" w:space="0" w:color="auto"/>
              <w:right w:val="single" w:sz="4" w:space="0" w:color="auto"/>
            </w:tcBorders>
            <w:tcPrChange w:id="4147" w:author="Reihaneh Malekafzaliardakani" w:date="2025-11-25T08:15:00Z" w16du:dateUtc="2025-11-25T07:15:00Z">
              <w:tcPr>
                <w:tcW w:w="1428" w:type="dxa"/>
                <w:tcBorders>
                  <w:left w:val="single" w:sz="4" w:space="0" w:color="auto"/>
                  <w:right w:val="single" w:sz="4" w:space="0" w:color="auto"/>
                </w:tcBorders>
              </w:tcPr>
            </w:tcPrChange>
          </w:tcPr>
          <w:p w14:paraId="2A55EEC4" w14:textId="2CF2995A" w:rsidR="00FE3664" w:rsidRDefault="00FE3664" w:rsidP="00FE3664">
            <w:pPr>
              <w:pStyle w:val="TAC"/>
              <w:rPr>
                <w:ins w:id="4148" w:author="Reihaneh Malekafzaliardakani" w:date="2025-11-25T08:13:00Z" w16du:dateUtc="2025-11-25T07:13:00Z"/>
                <w:rFonts w:eastAsiaTheme="minorEastAsia"/>
                <w:lang w:eastAsia="zh-CN"/>
              </w:rPr>
            </w:pPr>
            <w:ins w:id="4149" w:author="Reihaneh Malekafzaliardakani" w:date="2025-11-25T08:13:00Z" w16du:dateUtc="2025-11-25T07:13:00Z">
              <w:r>
                <w:rPr>
                  <w:rFonts w:eastAsiaTheme="minorEastAsia"/>
                  <w:lang w:eastAsia="zh-CN"/>
                </w:rPr>
                <w:t>n75</w:t>
              </w:r>
            </w:ins>
          </w:p>
        </w:tc>
        <w:tc>
          <w:tcPr>
            <w:tcW w:w="4069" w:type="dxa"/>
            <w:tcBorders>
              <w:top w:val="single" w:sz="4" w:space="0" w:color="auto"/>
              <w:left w:val="single" w:sz="4" w:space="0" w:color="auto"/>
              <w:bottom w:val="single" w:sz="4" w:space="0" w:color="auto"/>
              <w:right w:val="single" w:sz="4" w:space="0" w:color="auto"/>
            </w:tcBorders>
            <w:tcPrChange w:id="4150"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3DB58D53" w14:textId="71F1D1D5" w:rsidR="00FE3664" w:rsidRDefault="00FE3664" w:rsidP="00FE3664">
            <w:pPr>
              <w:pStyle w:val="TAC"/>
              <w:rPr>
                <w:ins w:id="4151" w:author="Reihaneh Malekafzaliardakani" w:date="2025-11-25T08:13:00Z" w16du:dateUtc="2025-11-25T07:13:00Z"/>
                <w:rFonts w:eastAsiaTheme="minorEastAsia"/>
                <w:lang w:eastAsia="zh-CN"/>
              </w:rPr>
            </w:pPr>
            <w:ins w:id="4152" w:author="Reihaneh Malekafzaliardakani" w:date="2025-11-25T08:13:00Z" w16du:dateUtc="2025-11-25T07:13:00Z">
              <w:r>
                <w:rPr>
                  <w:rFonts w:eastAsiaTheme="minorEastAsia"/>
                  <w:lang w:eastAsia="zh-CN"/>
                </w:rPr>
                <w:t>n75</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153"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78FB84DD" w14:textId="77777777" w:rsidR="00FE3664" w:rsidRPr="001141C9" w:rsidRDefault="00FE3664" w:rsidP="00FE3664">
            <w:pPr>
              <w:pStyle w:val="TAC"/>
              <w:rPr>
                <w:ins w:id="4154" w:author="Reihaneh Malekafzaliardakani" w:date="2025-11-25T08:13:00Z" w16du:dateUtc="2025-11-25T07:13:00Z"/>
                <w:lang w:eastAsia="ja-JP"/>
              </w:rPr>
            </w:pPr>
          </w:p>
        </w:tc>
      </w:tr>
      <w:tr w:rsidR="00FE3664" w:rsidRPr="001141C9" w14:paraId="348514A2"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5"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56" w:author="Reihaneh Malekafzaliardakani" w:date="2025-11-25T08:13:00Z"/>
          <w:trPrChange w:id="4157" w:author="Reihaneh Malekafzaliardakani" w:date="2025-11-25T08:15:00Z" w16du:dateUtc="2025-11-25T07:15:00Z">
            <w:trPr>
              <w:jc w:val="center"/>
            </w:trPr>
          </w:trPrChange>
        </w:trPr>
        <w:tc>
          <w:tcPr>
            <w:tcW w:w="3009" w:type="dxa"/>
            <w:tcBorders>
              <w:top w:val="nil"/>
              <w:left w:val="single" w:sz="4" w:space="0" w:color="auto"/>
              <w:bottom w:val="single" w:sz="4" w:space="0" w:color="auto"/>
              <w:right w:val="single" w:sz="4" w:space="0" w:color="auto"/>
            </w:tcBorders>
            <w:vAlign w:val="center"/>
            <w:tcPrChange w:id="4158"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796643A4" w14:textId="77777777" w:rsidR="00FE3664" w:rsidRPr="001141C9" w:rsidRDefault="00FE3664" w:rsidP="00FE3664">
            <w:pPr>
              <w:pStyle w:val="TAC"/>
              <w:rPr>
                <w:ins w:id="4159" w:author="Reihaneh Malekafzaliardakani" w:date="2025-11-25T08:13:00Z" w16du:dateUtc="2025-11-25T07:13:00Z"/>
              </w:rPr>
            </w:pPr>
          </w:p>
        </w:tc>
        <w:tc>
          <w:tcPr>
            <w:tcW w:w="3019" w:type="dxa"/>
            <w:tcBorders>
              <w:top w:val="nil"/>
              <w:left w:val="single" w:sz="4" w:space="0" w:color="auto"/>
              <w:bottom w:val="single" w:sz="4" w:space="0" w:color="auto"/>
              <w:right w:val="single" w:sz="4" w:space="0" w:color="auto"/>
            </w:tcBorders>
            <w:vAlign w:val="center"/>
            <w:tcPrChange w:id="4160"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633DEF80" w14:textId="77777777" w:rsidR="00FE3664" w:rsidRPr="001141C9" w:rsidRDefault="00FE3664" w:rsidP="00FE3664">
            <w:pPr>
              <w:pStyle w:val="TAC"/>
              <w:rPr>
                <w:ins w:id="4161" w:author="Reihaneh Malekafzaliardakani" w:date="2025-11-25T08:13:00Z" w16du:dateUtc="2025-11-25T07:13:00Z"/>
                <w:lang w:eastAsia="zh-CN"/>
              </w:rPr>
            </w:pPr>
          </w:p>
        </w:tc>
        <w:tc>
          <w:tcPr>
            <w:tcW w:w="1428" w:type="dxa"/>
            <w:tcBorders>
              <w:left w:val="single" w:sz="4" w:space="0" w:color="auto"/>
              <w:right w:val="single" w:sz="4" w:space="0" w:color="auto"/>
            </w:tcBorders>
            <w:tcPrChange w:id="4162" w:author="Reihaneh Malekafzaliardakani" w:date="2025-11-25T08:15:00Z" w16du:dateUtc="2025-11-25T07:15:00Z">
              <w:tcPr>
                <w:tcW w:w="1428" w:type="dxa"/>
                <w:tcBorders>
                  <w:left w:val="single" w:sz="4" w:space="0" w:color="auto"/>
                  <w:right w:val="single" w:sz="4" w:space="0" w:color="auto"/>
                </w:tcBorders>
              </w:tcPr>
            </w:tcPrChange>
          </w:tcPr>
          <w:p w14:paraId="5A19E454" w14:textId="650BC4CC" w:rsidR="00FE3664" w:rsidRDefault="00FE3664" w:rsidP="00FE3664">
            <w:pPr>
              <w:pStyle w:val="TAC"/>
              <w:rPr>
                <w:ins w:id="4163" w:author="Reihaneh Malekafzaliardakani" w:date="2025-11-25T08:13:00Z" w16du:dateUtc="2025-11-25T07:13:00Z"/>
                <w:rFonts w:eastAsiaTheme="minorEastAsia"/>
                <w:lang w:eastAsia="zh-CN"/>
              </w:rPr>
            </w:pPr>
            <w:ins w:id="4164" w:author="Reihaneh Malekafzaliardakani" w:date="2025-11-25T08:13:00Z" w16du:dateUtc="2025-11-25T07:1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4165"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2E595AC2" w14:textId="0F89C005" w:rsidR="00FE3664" w:rsidRDefault="00FE3664" w:rsidP="00FE3664">
            <w:pPr>
              <w:pStyle w:val="TAC"/>
              <w:rPr>
                <w:ins w:id="4166" w:author="Reihaneh Malekafzaliardakani" w:date="2025-11-25T08:13:00Z" w16du:dateUtc="2025-11-25T07:13:00Z"/>
                <w:rFonts w:eastAsiaTheme="minorEastAsia"/>
                <w:lang w:eastAsia="zh-CN"/>
              </w:rPr>
            </w:pPr>
            <w:ins w:id="4167" w:author="Reihaneh Malekafzaliardakani" w:date="2025-11-25T08:13:00Z" w16du:dateUtc="2025-11-25T07:13: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Change w:id="4168"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34FBA210" w14:textId="77777777" w:rsidR="00FE3664" w:rsidRPr="001141C9" w:rsidRDefault="00FE3664" w:rsidP="00FE3664">
            <w:pPr>
              <w:pStyle w:val="TAC"/>
              <w:rPr>
                <w:ins w:id="4169" w:author="Reihaneh Malekafzaliardakani" w:date="2025-11-25T08:13:00Z" w16du:dateUtc="2025-11-25T07:13:00Z"/>
                <w:lang w:eastAsia="ja-JP"/>
              </w:rPr>
            </w:pPr>
          </w:p>
        </w:tc>
      </w:tr>
      <w:tr w:rsidR="00FE3664" w:rsidRPr="001141C9" w14:paraId="271D9ABE"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70"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71" w:author="Reihaneh Malekafzaliardakani" w:date="2025-11-25T08:13:00Z"/>
          <w:trPrChange w:id="4172" w:author="Reihaneh Malekafzaliardakani" w:date="2025-11-25T08:15:00Z" w16du:dateUtc="2025-11-25T07:15:00Z">
            <w:trPr>
              <w:jc w:val="center"/>
            </w:trPr>
          </w:trPrChange>
        </w:trPr>
        <w:tc>
          <w:tcPr>
            <w:tcW w:w="3009" w:type="dxa"/>
            <w:tcBorders>
              <w:top w:val="single" w:sz="4" w:space="0" w:color="auto"/>
              <w:left w:val="single" w:sz="4" w:space="0" w:color="auto"/>
              <w:bottom w:val="nil"/>
              <w:right w:val="single" w:sz="4" w:space="0" w:color="auto"/>
            </w:tcBorders>
            <w:vAlign w:val="center"/>
            <w:tcPrChange w:id="4173"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256750E9" w14:textId="32984799" w:rsidR="00FE3664" w:rsidRPr="001141C9" w:rsidRDefault="00FE3664" w:rsidP="00FE3664">
            <w:pPr>
              <w:pStyle w:val="TAC"/>
              <w:rPr>
                <w:ins w:id="4174" w:author="Reihaneh Malekafzaliardakani" w:date="2025-11-25T08:13:00Z" w16du:dateUtc="2025-11-25T07:13:00Z"/>
              </w:rPr>
            </w:pPr>
            <w:ins w:id="4175" w:author="Reihaneh Malekafzaliardakani" w:date="2025-11-25T08:13:00Z" w16du:dateUtc="2025-11-25T07:13:00Z">
              <w:r w:rsidRPr="006F5A56">
                <w:t>CA_n1A-n7A-n20A-n75A-n78(2A)</w:t>
              </w:r>
            </w:ins>
          </w:p>
        </w:tc>
        <w:tc>
          <w:tcPr>
            <w:tcW w:w="3019" w:type="dxa"/>
            <w:tcBorders>
              <w:top w:val="single" w:sz="4" w:space="0" w:color="auto"/>
              <w:left w:val="single" w:sz="4" w:space="0" w:color="auto"/>
              <w:bottom w:val="nil"/>
              <w:right w:val="single" w:sz="4" w:space="0" w:color="auto"/>
            </w:tcBorders>
            <w:vAlign w:val="center"/>
            <w:tcPrChange w:id="4176"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16FF92E0" w14:textId="77777777" w:rsidR="00FE3664" w:rsidRDefault="00FE3664" w:rsidP="00FE3664">
            <w:pPr>
              <w:pStyle w:val="TAC"/>
              <w:rPr>
                <w:ins w:id="4177" w:author="Reihaneh Malekafzaliardakani" w:date="2025-11-25T08:13:00Z" w16du:dateUtc="2025-11-25T07:13:00Z"/>
                <w:lang w:eastAsia="zh-CN"/>
              </w:rPr>
            </w:pPr>
            <w:ins w:id="4178" w:author="Reihaneh Malekafzaliardakani" w:date="2025-11-25T08:13:00Z" w16du:dateUtc="2025-11-25T07:13:00Z">
              <w:r>
                <w:rPr>
                  <w:lang w:eastAsia="zh-CN"/>
                </w:rPr>
                <w:t>CA_n1A-n7A</w:t>
              </w:r>
            </w:ins>
          </w:p>
          <w:p w14:paraId="65B24A21" w14:textId="77777777" w:rsidR="00FE3664" w:rsidRDefault="00FE3664" w:rsidP="00FE3664">
            <w:pPr>
              <w:pStyle w:val="TAC"/>
              <w:rPr>
                <w:ins w:id="4179" w:author="Reihaneh Malekafzaliardakani" w:date="2025-11-25T08:13:00Z" w16du:dateUtc="2025-11-25T07:13:00Z"/>
                <w:lang w:eastAsia="zh-CN"/>
              </w:rPr>
            </w:pPr>
            <w:ins w:id="4180" w:author="Reihaneh Malekafzaliardakani" w:date="2025-11-25T08:13:00Z" w16du:dateUtc="2025-11-25T07:13:00Z">
              <w:r>
                <w:rPr>
                  <w:lang w:eastAsia="zh-CN"/>
                </w:rPr>
                <w:t>CA_n1A-n20A</w:t>
              </w:r>
            </w:ins>
          </w:p>
          <w:p w14:paraId="03D2BB05" w14:textId="77777777" w:rsidR="00FE3664" w:rsidRDefault="00FE3664" w:rsidP="00FE3664">
            <w:pPr>
              <w:pStyle w:val="TAC"/>
              <w:rPr>
                <w:ins w:id="4181" w:author="Reihaneh Malekafzaliardakani" w:date="2025-11-25T08:13:00Z" w16du:dateUtc="2025-11-25T07:13:00Z"/>
                <w:lang w:eastAsia="zh-CN"/>
              </w:rPr>
            </w:pPr>
            <w:ins w:id="4182" w:author="Reihaneh Malekafzaliardakani" w:date="2025-11-25T08:13:00Z" w16du:dateUtc="2025-11-25T07:13:00Z">
              <w:r>
                <w:rPr>
                  <w:lang w:eastAsia="zh-CN"/>
                </w:rPr>
                <w:t>CA_n1A-n78A</w:t>
              </w:r>
            </w:ins>
          </w:p>
          <w:p w14:paraId="465D58ED" w14:textId="77777777" w:rsidR="00FE3664" w:rsidRDefault="00FE3664" w:rsidP="00FE3664">
            <w:pPr>
              <w:pStyle w:val="TAC"/>
              <w:rPr>
                <w:ins w:id="4183" w:author="Reihaneh Malekafzaliardakani" w:date="2025-11-25T08:13:00Z" w16du:dateUtc="2025-11-25T07:13:00Z"/>
                <w:lang w:eastAsia="zh-CN"/>
              </w:rPr>
            </w:pPr>
            <w:ins w:id="4184" w:author="Reihaneh Malekafzaliardakani" w:date="2025-11-25T08:13:00Z" w16du:dateUtc="2025-11-25T07:13:00Z">
              <w:r>
                <w:rPr>
                  <w:lang w:eastAsia="zh-CN"/>
                </w:rPr>
                <w:t>CA_n7A-n20A</w:t>
              </w:r>
            </w:ins>
          </w:p>
          <w:p w14:paraId="06295916" w14:textId="77777777" w:rsidR="00FE3664" w:rsidRDefault="00FE3664" w:rsidP="00FE3664">
            <w:pPr>
              <w:pStyle w:val="TAC"/>
              <w:rPr>
                <w:ins w:id="4185" w:author="Reihaneh Malekafzaliardakani" w:date="2025-11-25T08:13:00Z" w16du:dateUtc="2025-11-25T07:13:00Z"/>
                <w:lang w:eastAsia="zh-CN"/>
              </w:rPr>
            </w:pPr>
            <w:ins w:id="4186" w:author="Reihaneh Malekafzaliardakani" w:date="2025-11-25T08:13:00Z" w16du:dateUtc="2025-11-25T07:13:00Z">
              <w:r>
                <w:rPr>
                  <w:lang w:eastAsia="zh-CN"/>
                </w:rPr>
                <w:t>CA_n7A-n78A</w:t>
              </w:r>
            </w:ins>
          </w:p>
          <w:p w14:paraId="7B4B646D" w14:textId="77777777" w:rsidR="00FE3664" w:rsidRDefault="00FE3664" w:rsidP="00FE3664">
            <w:pPr>
              <w:pStyle w:val="TAC"/>
              <w:rPr>
                <w:ins w:id="4187" w:author="Reihaneh Malekafzaliardakani" w:date="2025-11-25T08:13:00Z" w16du:dateUtc="2025-11-25T07:13:00Z"/>
                <w:lang w:eastAsia="zh-CN"/>
              </w:rPr>
            </w:pPr>
            <w:ins w:id="4188" w:author="Reihaneh Malekafzaliardakani" w:date="2025-11-25T08:13:00Z" w16du:dateUtc="2025-11-25T07:13:00Z">
              <w:r>
                <w:rPr>
                  <w:lang w:eastAsia="zh-CN"/>
                </w:rPr>
                <w:t>CA_n20A-n78A</w:t>
              </w:r>
            </w:ins>
          </w:p>
          <w:p w14:paraId="0797C294" w14:textId="165895B9" w:rsidR="00FE3664" w:rsidRPr="001141C9" w:rsidRDefault="00FE3664" w:rsidP="00FE3664">
            <w:pPr>
              <w:pStyle w:val="TAC"/>
              <w:rPr>
                <w:ins w:id="4189" w:author="Reihaneh Malekafzaliardakani" w:date="2025-11-25T08:13:00Z" w16du:dateUtc="2025-11-25T07:13:00Z"/>
                <w:lang w:eastAsia="zh-CN"/>
              </w:rPr>
            </w:pPr>
            <w:ins w:id="4190" w:author="Reihaneh Malekafzaliardakani" w:date="2025-11-25T08:13:00Z" w16du:dateUtc="2025-11-25T07:13:00Z">
              <w:r>
                <w:rPr>
                  <w:lang w:eastAsia="zh-CN"/>
                </w:rPr>
                <w:t>CA_n78(2A)</w:t>
              </w:r>
            </w:ins>
          </w:p>
        </w:tc>
        <w:tc>
          <w:tcPr>
            <w:tcW w:w="1428" w:type="dxa"/>
            <w:tcBorders>
              <w:left w:val="single" w:sz="4" w:space="0" w:color="auto"/>
              <w:right w:val="single" w:sz="4" w:space="0" w:color="auto"/>
            </w:tcBorders>
            <w:tcPrChange w:id="4191" w:author="Reihaneh Malekafzaliardakani" w:date="2025-11-25T08:15:00Z" w16du:dateUtc="2025-11-25T07:15:00Z">
              <w:tcPr>
                <w:tcW w:w="1428" w:type="dxa"/>
                <w:tcBorders>
                  <w:left w:val="single" w:sz="4" w:space="0" w:color="auto"/>
                  <w:right w:val="single" w:sz="4" w:space="0" w:color="auto"/>
                </w:tcBorders>
              </w:tcPr>
            </w:tcPrChange>
          </w:tcPr>
          <w:p w14:paraId="641069A0" w14:textId="5F7491E1" w:rsidR="00FE3664" w:rsidRDefault="00FE3664" w:rsidP="00FE3664">
            <w:pPr>
              <w:pStyle w:val="TAC"/>
              <w:rPr>
                <w:ins w:id="4192" w:author="Reihaneh Malekafzaliardakani" w:date="2025-11-25T08:13:00Z" w16du:dateUtc="2025-11-25T07:13:00Z"/>
                <w:rFonts w:eastAsiaTheme="minorEastAsia"/>
                <w:lang w:eastAsia="zh-CN"/>
              </w:rPr>
            </w:pPr>
            <w:ins w:id="4193" w:author="Reihaneh Malekafzaliardakani" w:date="2025-11-25T08:13:00Z" w16du:dateUtc="2025-11-25T07:1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Change w:id="4194"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64B1125D" w14:textId="160D3D02" w:rsidR="00FE3664" w:rsidRDefault="00FE3664" w:rsidP="00FE3664">
            <w:pPr>
              <w:pStyle w:val="TAC"/>
              <w:rPr>
                <w:ins w:id="4195" w:author="Reihaneh Malekafzaliardakani" w:date="2025-11-25T08:13:00Z" w16du:dateUtc="2025-11-25T07:13:00Z"/>
                <w:rFonts w:eastAsiaTheme="minorEastAsia"/>
                <w:lang w:eastAsia="zh-CN"/>
              </w:rPr>
            </w:pPr>
            <w:ins w:id="4196" w:author="Reihaneh Malekafzaliardakani" w:date="2025-11-25T08:13:00Z" w16du:dateUtc="2025-11-25T07:1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Change w:id="4197"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781A618F" w14:textId="14EA2828" w:rsidR="00FE3664" w:rsidRPr="001141C9" w:rsidRDefault="00FE3664" w:rsidP="00FE3664">
            <w:pPr>
              <w:pStyle w:val="TAC"/>
              <w:rPr>
                <w:ins w:id="4198" w:author="Reihaneh Malekafzaliardakani" w:date="2025-11-25T08:13:00Z" w16du:dateUtc="2025-11-25T07:13:00Z"/>
                <w:lang w:eastAsia="ja-JP"/>
              </w:rPr>
            </w:pPr>
            <w:ins w:id="4199" w:author="Reihaneh Malekafzaliardakani" w:date="2025-11-25T08:13:00Z" w16du:dateUtc="2025-11-25T07:13:00Z">
              <w:r>
                <w:rPr>
                  <w:rFonts w:eastAsiaTheme="minorEastAsia"/>
                  <w:lang w:eastAsia="zh-CN" w:bidi="ar"/>
                </w:rPr>
                <w:t>4 and 5</w:t>
              </w:r>
            </w:ins>
          </w:p>
        </w:tc>
      </w:tr>
      <w:tr w:rsidR="00FE3664" w:rsidRPr="001141C9" w14:paraId="4D4B0D4D"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00"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01" w:author="Reihaneh Malekafzaliardakani" w:date="2025-11-25T08:13:00Z"/>
          <w:trPrChange w:id="4202"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203"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35C6452A" w14:textId="77777777" w:rsidR="00FE3664" w:rsidRPr="001141C9" w:rsidRDefault="00FE3664" w:rsidP="00FE3664">
            <w:pPr>
              <w:pStyle w:val="TAC"/>
              <w:rPr>
                <w:ins w:id="4204"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205"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12582371" w14:textId="77777777" w:rsidR="00FE3664" w:rsidRPr="001141C9" w:rsidRDefault="00FE3664" w:rsidP="00FE3664">
            <w:pPr>
              <w:pStyle w:val="TAC"/>
              <w:rPr>
                <w:ins w:id="4206" w:author="Reihaneh Malekafzaliardakani" w:date="2025-11-25T08:13:00Z" w16du:dateUtc="2025-11-25T07:13:00Z"/>
                <w:lang w:eastAsia="zh-CN"/>
              </w:rPr>
            </w:pPr>
          </w:p>
        </w:tc>
        <w:tc>
          <w:tcPr>
            <w:tcW w:w="1428" w:type="dxa"/>
            <w:tcBorders>
              <w:left w:val="single" w:sz="4" w:space="0" w:color="auto"/>
              <w:right w:val="single" w:sz="4" w:space="0" w:color="auto"/>
            </w:tcBorders>
            <w:tcPrChange w:id="4207" w:author="Reihaneh Malekafzaliardakani" w:date="2025-11-25T08:15:00Z" w16du:dateUtc="2025-11-25T07:15:00Z">
              <w:tcPr>
                <w:tcW w:w="1428" w:type="dxa"/>
                <w:tcBorders>
                  <w:left w:val="single" w:sz="4" w:space="0" w:color="auto"/>
                  <w:right w:val="single" w:sz="4" w:space="0" w:color="auto"/>
                </w:tcBorders>
              </w:tcPr>
            </w:tcPrChange>
          </w:tcPr>
          <w:p w14:paraId="5A546EF4" w14:textId="7613435F" w:rsidR="00FE3664" w:rsidRDefault="00FE3664" w:rsidP="00FE3664">
            <w:pPr>
              <w:pStyle w:val="TAC"/>
              <w:rPr>
                <w:ins w:id="4208" w:author="Reihaneh Malekafzaliardakani" w:date="2025-11-25T08:13:00Z" w16du:dateUtc="2025-11-25T07:13:00Z"/>
                <w:rFonts w:eastAsiaTheme="minorEastAsia"/>
                <w:lang w:eastAsia="zh-CN"/>
              </w:rPr>
            </w:pPr>
            <w:ins w:id="4209" w:author="Reihaneh Malekafzaliardakani" w:date="2025-11-25T08:13:00Z" w16du:dateUtc="2025-11-25T07:1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Change w:id="4210"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74317CBA" w14:textId="5C0C803B" w:rsidR="00FE3664" w:rsidRDefault="00FE3664" w:rsidP="00FE3664">
            <w:pPr>
              <w:pStyle w:val="TAC"/>
              <w:rPr>
                <w:ins w:id="4211" w:author="Reihaneh Malekafzaliardakani" w:date="2025-11-25T08:13:00Z" w16du:dateUtc="2025-11-25T07:13:00Z"/>
                <w:rFonts w:eastAsiaTheme="minorEastAsia"/>
                <w:lang w:eastAsia="zh-CN"/>
              </w:rPr>
            </w:pPr>
            <w:ins w:id="4212" w:author="Reihaneh Malekafzaliardakani" w:date="2025-11-25T08:13:00Z" w16du:dateUtc="2025-11-25T07:1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213"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298ACF9A" w14:textId="77777777" w:rsidR="00FE3664" w:rsidRPr="001141C9" w:rsidRDefault="00FE3664" w:rsidP="00FE3664">
            <w:pPr>
              <w:pStyle w:val="TAC"/>
              <w:rPr>
                <w:ins w:id="4214" w:author="Reihaneh Malekafzaliardakani" w:date="2025-11-25T08:13:00Z" w16du:dateUtc="2025-11-25T07:13:00Z"/>
                <w:lang w:eastAsia="ja-JP"/>
              </w:rPr>
            </w:pPr>
          </w:p>
        </w:tc>
      </w:tr>
      <w:tr w:rsidR="00FE3664" w:rsidRPr="001141C9" w14:paraId="762663B6"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5"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16" w:author="Reihaneh Malekafzaliardakani" w:date="2025-11-25T08:13:00Z"/>
          <w:trPrChange w:id="4217"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218"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534A3251" w14:textId="77777777" w:rsidR="00FE3664" w:rsidRPr="001141C9" w:rsidRDefault="00FE3664" w:rsidP="00FE3664">
            <w:pPr>
              <w:pStyle w:val="TAC"/>
              <w:rPr>
                <w:ins w:id="4219"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220"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6079241E" w14:textId="77777777" w:rsidR="00FE3664" w:rsidRPr="001141C9" w:rsidRDefault="00FE3664" w:rsidP="00FE3664">
            <w:pPr>
              <w:pStyle w:val="TAC"/>
              <w:rPr>
                <w:ins w:id="4221" w:author="Reihaneh Malekafzaliardakani" w:date="2025-11-25T08:13:00Z" w16du:dateUtc="2025-11-25T07:13:00Z"/>
                <w:lang w:eastAsia="zh-CN"/>
              </w:rPr>
            </w:pPr>
          </w:p>
        </w:tc>
        <w:tc>
          <w:tcPr>
            <w:tcW w:w="1428" w:type="dxa"/>
            <w:tcBorders>
              <w:left w:val="single" w:sz="4" w:space="0" w:color="auto"/>
              <w:right w:val="single" w:sz="4" w:space="0" w:color="auto"/>
            </w:tcBorders>
            <w:tcPrChange w:id="4222" w:author="Reihaneh Malekafzaliardakani" w:date="2025-11-25T08:15:00Z" w16du:dateUtc="2025-11-25T07:15:00Z">
              <w:tcPr>
                <w:tcW w:w="1428" w:type="dxa"/>
                <w:tcBorders>
                  <w:left w:val="single" w:sz="4" w:space="0" w:color="auto"/>
                  <w:right w:val="single" w:sz="4" w:space="0" w:color="auto"/>
                </w:tcBorders>
              </w:tcPr>
            </w:tcPrChange>
          </w:tcPr>
          <w:p w14:paraId="226B72CF" w14:textId="66A046DA" w:rsidR="00FE3664" w:rsidRDefault="00FE3664" w:rsidP="00FE3664">
            <w:pPr>
              <w:pStyle w:val="TAC"/>
              <w:rPr>
                <w:ins w:id="4223" w:author="Reihaneh Malekafzaliardakani" w:date="2025-11-25T08:13:00Z" w16du:dateUtc="2025-11-25T07:13:00Z"/>
                <w:rFonts w:eastAsiaTheme="minorEastAsia"/>
                <w:lang w:eastAsia="zh-CN"/>
              </w:rPr>
            </w:pPr>
            <w:ins w:id="4224" w:author="Reihaneh Malekafzaliardakani" w:date="2025-11-25T08:13:00Z" w16du:dateUtc="2025-11-25T07:13:00Z">
              <w:r>
                <w:rPr>
                  <w:rFonts w:eastAsiaTheme="minorEastAsia"/>
                  <w:lang w:eastAsia="zh-CN"/>
                </w:rPr>
                <w:t>n20</w:t>
              </w:r>
            </w:ins>
          </w:p>
        </w:tc>
        <w:tc>
          <w:tcPr>
            <w:tcW w:w="4069" w:type="dxa"/>
            <w:tcBorders>
              <w:top w:val="single" w:sz="4" w:space="0" w:color="auto"/>
              <w:left w:val="single" w:sz="4" w:space="0" w:color="auto"/>
              <w:bottom w:val="single" w:sz="4" w:space="0" w:color="auto"/>
              <w:right w:val="single" w:sz="4" w:space="0" w:color="auto"/>
            </w:tcBorders>
            <w:tcPrChange w:id="4225"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0F2035DC" w14:textId="2DCAF6DB" w:rsidR="00FE3664" w:rsidRDefault="00FE3664" w:rsidP="00FE3664">
            <w:pPr>
              <w:pStyle w:val="TAC"/>
              <w:rPr>
                <w:ins w:id="4226" w:author="Reihaneh Malekafzaliardakani" w:date="2025-11-25T08:13:00Z" w16du:dateUtc="2025-11-25T07:13:00Z"/>
                <w:rFonts w:eastAsiaTheme="minorEastAsia"/>
                <w:lang w:eastAsia="zh-CN"/>
              </w:rPr>
            </w:pPr>
            <w:ins w:id="4227" w:author="Reihaneh Malekafzaliardakani" w:date="2025-11-25T08:13:00Z" w16du:dateUtc="2025-11-25T07:13:00Z">
              <w:r>
                <w:rPr>
                  <w:rFonts w:eastAsiaTheme="minorEastAsia"/>
                  <w:lang w:eastAsia="zh-CN"/>
                </w:rPr>
                <w:t>n20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228"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61BEF769" w14:textId="77777777" w:rsidR="00FE3664" w:rsidRPr="001141C9" w:rsidRDefault="00FE3664" w:rsidP="00FE3664">
            <w:pPr>
              <w:pStyle w:val="TAC"/>
              <w:rPr>
                <w:ins w:id="4229" w:author="Reihaneh Malekafzaliardakani" w:date="2025-11-25T08:13:00Z" w16du:dateUtc="2025-11-25T07:13:00Z"/>
                <w:lang w:eastAsia="ja-JP"/>
              </w:rPr>
            </w:pPr>
          </w:p>
        </w:tc>
      </w:tr>
      <w:tr w:rsidR="00FE3664" w:rsidRPr="001141C9" w14:paraId="491A2B40"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30" w:author="Reihaneh Malekafzaliardakani" w:date="2025-11-25T08:15:00Z" w16du:dateUtc="2025-11-25T07:1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31" w:author="Reihaneh Malekafzaliardakani" w:date="2025-11-25T08:13:00Z"/>
          <w:trPrChange w:id="4232" w:author="Reihaneh Malekafzaliardakani" w:date="2025-11-25T08:15:00Z" w16du:dateUtc="2025-11-25T07:15:00Z">
            <w:trPr>
              <w:jc w:val="center"/>
            </w:trPr>
          </w:trPrChange>
        </w:trPr>
        <w:tc>
          <w:tcPr>
            <w:tcW w:w="3009" w:type="dxa"/>
            <w:tcBorders>
              <w:top w:val="nil"/>
              <w:left w:val="single" w:sz="4" w:space="0" w:color="auto"/>
              <w:bottom w:val="nil"/>
              <w:right w:val="single" w:sz="4" w:space="0" w:color="auto"/>
            </w:tcBorders>
            <w:vAlign w:val="center"/>
            <w:tcPrChange w:id="4233" w:author="Reihaneh Malekafzaliardakani" w:date="2025-11-25T08:15:00Z" w16du:dateUtc="2025-11-25T07:15:00Z">
              <w:tcPr>
                <w:tcW w:w="3009" w:type="dxa"/>
                <w:tcBorders>
                  <w:top w:val="nil"/>
                  <w:left w:val="single" w:sz="4" w:space="0" w:color="auto"/>
                  <w:bottom w:val="single" w:sz="4" w:space="0" w:color="auto"/>
                  <w:right w:val="single" w:sz="4" w:space="0" w:color="auto"/>
                </w:tcBorders>
                <w:vAlign w:val="center"/>
              </w:tcPr>
            </w:tcPrChange>
          </w:tcPr>
          <w:p w14:paraId="39CC44E3" w14:textId="77777777" w:rsidR="00FE3664" w:rsidRPr="001141C9" w:rsidRDefault="00FE3664" w:rsidP="00FE3664">
            <w:pPr>
              <w:pStyle w:val="TAC"/>
              <w:rPr>
                <w:ins w:id="4234"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235" w:author="Reihaneh Malekafzaliardakani" w:date="2025-11-25T08:15:00Z" w16du:dateUtc="2025-11-25T07:15:00Z">
              <w:tcPr>
                <w:tcW w:w="3019" w:type="dxa"/>
                <w:tcBorders>
                  <w:top w:val="nil"/>
                  <w:left w:val="single" w:sz="4" w:space="0" w:color="auto"/>
                  <w:bottom w:val="single" w:sz="4" w:space="0" w:color="auto"/>
                  <w:right w:val="single" w:sz="4" w:space="0" w:color="auto"/>
                </w:tcBorders>
              </w:tcPr>
            </w:tcPrChange>
          </w:tcPr>
          <w:p w14:paraId="6C7B9766" w14:textId="77777777" w:rsidR="00FE3664" w:rsidRPr="001141C9" w:rsidRDefault="00FE3664" w:rsidP="00FE3664">
            <w:pPr>
              <w:pStyle w:val="TAC"/>
              <w:rPr>
                <w:ins w:id="4236" w:author="Reihaneh Malekafzaliardakani" w:date="2025-11-25T08:13:00Z" w16du:dateUtc="2025-11-25T07:13:00Z"/>
                <w:lang w:eastAsia="zh-CN"/>
              </w:rPr>
            </w:pPr>
          </w:p>
        </w:tc>
        <w:tc>
          <w:tcPr>
            <w:tcW w:w="1428" w:type="dxa"/>
            <w:tcBorders>
              <w:left w:val="single" w:sz="4" w:space="0" w:color="auto"/>
              <w:right w:val="single" w:sz="4" w:space="0" w:color="auto"/>
            </w:tcBorders>
            <w:tcPrChange w:id="4237" w:author="Reihaneh Malekafzaliardakani" w:date="2025-11-25T08:15:00Z" w16du:dateUtc="2025-11-25T07:15:00Z">
              <w:tcPr>
                <w:tcW w:w="1428" w:type="dxa"/>
                <w:tcBorders>
                  <w:left w:val="single" w:sz="4" w:space="0" w:color="auto"/>
                  <w:right w:val="single" w:sz="4" w:space="0" w:color="auto"/>
                </w:tcBorders>
              </w:tcPr>
            </w:tcPrChange>
          </w:tcPr>
          <w:p w14:paraId="5C6C0336" w14:textId="5E6D0B58" w:rsidR="00FE3664" w:rsidRDefault="00FE3664" w:rsidP="00FE3664">
            <w:pPr>
              <w:pStyle w:val="TAC"/>
              <w:rPr>
                <w:ins w:id="4238" w:author="Reihaneh Malekafzaliardakani" w:date="2025-11-25T08:13:00Z" w16du:dateUtc="2025-11-25T07:13:00Z"/>
                <w:rFonts w:eastAsiaTheme="minorEastAsia"/>
                <w:lang w:eastAsia="zh-CN"/>
              </w:rPr>
            </w:pPr>
            <w:ins w:id="4239" w:author="Reihaneh Malekafzaliardakani" w:date="2025-11-25T08:13:00Z" w16du:dateUtc="2025-11-25T07:13:00Z">
              <w:r>
                <w:rPr>
                  <w:rFonts w:eastAsiaTheme="minorEastAsia"/>
                  <w:lang w:eastAsia="zh-CN"/>
                </w:rPr>
                <w:t>n75</w:t>
              </w:r>
            </w:ins>
          </w:p>
        </w:tc>
        <w:tc>
          <w:tcPr>
            <w:tcW w:w="4069" w:type="dxa"/>
            <w:tcBorders>
              <w:top w:val="single" w:sz="4" w:space="0" w:color="auto"/>
              <w:left w:val="single" w:sz="4" w:space="0" w:color="auto"/>
              <w:bottom w:val="single" w:sz="4" w:space="0" w:color="auto"/>
              <w:right w:val="single" w:sz="4" w:space="0" w:color="auto"/>
            </w:tcBorders>
            <w:tcPrChange w:id="4240" w:author="Reihaneh Malekafzaliardakani" w:date="2025-11-25T08:15:00Z" w16du:dateUtc="2025-11-25T07:15:00Z">
              <w:tcPr>
                <w:tcW w:w="4069" w:type="dxa"/>
                <w:tcBorders>
                  <w:top w:val="single" w:sz="4" w:space="0" w:color="auto"/>
                  <w:left w:val="single" w:sz="4" w:space="0" w:color="auto"/>
                  <w:bottom w:val="single" w:sz="4" w:space="0" w:color="auto"/>
                  <w:right w:val="single" w:sz="4" w:space="0" w:color="auto"/>
                </w:tcBorders>
              </w:tcPr>
            </w:tcPrChange>
          </w:tcPr>
          <w:p w14:paraId="36C422D5" w14:textId="18591C5E" w:rsidR="00FE3664" w:rsidRDefault="00FE3664" w:rsidP="00FE3664">
            <w:pPr>
              <w:pStyle w:val="TAC"/>
              <w:rPr>
                <w:ins w:id="4241" w:author="Reihaneh Malekafzaliardakani" w:date="2025-11-25T08:13:00Z" w16du:dateUtc="2025-11-25T07:13:00Z"/>
                <w:rFonts w:eastAsiaTheme="minorEastAsia"/>
                <w:lang w:eastAsia="zh-CN"/>
              </w:rPr>
            </w:pPr>
            <w:ins w:id="4242" w:author="Reihaneh Malekafzaliardakani" w:date="2025-11-25T08:13:00Z" w16du:dateUtc="2025-11-25T07:13:00Z">
              <w:r>
                <w:rPr>
                  <w:rFonts w:eastAsiaTheme="minorEastAsia"/>
                  <w:lang w:eastAsia="zh-CN"/>
                </w:rPr>
                <w:t>n75</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243" w:author="Reihaneh Malekafzaliardakani" w:date="2025-11-25T08:15:00Z" w16du:dateUtc="2025-11-25T07:15:00Z">
              <w:tcPr>
                <w:tcW w:w="2742" w:type="dxa"/>
                <w:tcBorders>
                  <w:top w:val="nil"/>
                  <w:left w:val="single" w:sz="4" w:space="0" w:color="auto"/>
                  <w:bottom w:val="single" w:sz="4" w:space="0" w:color="auto"/>
                  <w:right w:val="single" w:sz="4" w:space="0" w:color="auto"/>
                </w:tcBorders>
                <w:vAlign w:val="center"/>
              </w:tcPr>
            </w:tcPrChange>
          </w:tcPr>
          <w:p w14:paraId="1D7914A8" w14:textId="77777777" w:rsidR="00FE3664" w:rsidRPr="001141C9" w:rsidRDefault="00FE3664" w:rsidP="00FE3664">
            <w:pPr>
              <w:pStyle w:val="TAC"/>
              <w:rPr>
                <w:ins w:id="4244" w:author="Reihaneh Malekafzaliardakani" w:date="2025-11-25T08:13:00Z" w16du:dateUtc="2025-11-25T07:13:00Z"/>
                <w:lang w:eastAsia="ja-JP"/>
              </w:rPr>
            </w:pPr>
          </w:p>
        </w:tc>
      </w:tr>
      <w:tr w:rsidR="00FE3664" w:rsidRPr="001141C9" w14:paraId="61DFC6D7"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45"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46" w:author="Reihaneh Malekafzaliardakani" w:date="2025-11-25T08:13:00Z"/>
          <w:trPrChange w:id="4247" w:author="Reihaneh Malekafzaliardakani" w:date="2025-11-25T08:14:00Z" w16du:dateUtc="2025-11-25T07:14:00Z">
            <w:trPr>
              <w:jc w:val="center"/>
            </w:trPr>
          </w:trPrChange>
        </w:trPr>
        <w:tc>
          <w:tcPr>
            <w:tcW w:w="3009" w:type="dxa"/>
            <w:tcBorders>
              <w:top w:val="nil"/>
              <w:left w:val="single" w:sz="4" w:space="0" w:color="auto"/>
              <w:bottom w:val="single" w:sz="4" w:space="0" w:color="auto"/>
              <w:right w:val="single" w:sz="4" w:space="0" w:color="auto"/>
            </w:tcBorders>
            <w:vAlign w:val="center"/>
            <w:tcPrChange w:id="4248"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0BFA1543" w14:textId="77777777" w:rsidR="00FE3664" w:rsidRPr="001141C9" w:rsidRDefault="00FE3664" w:rsidP="00FE3664">
            <w:pPr>
              <w:pStyle w:val="TAC"/>
              <w:rPr>
                <w:ins w:id="4249" w:author="Reihaneh Malekafzaliardakani" w:date="2025-11-25T08:13:00Z" w16du:dateUtc="2025-11-25T07:13:00Z"/>
              </w:rPr>
            </w:pPr>
          </w:p>
        </w:tc>
        <w:tc>
          <w:tcPr>
            <w:tcW w:w="3019" w:type="dxa"/>
            <w:tcBorders>
              <w:top w:val="nil"/>
              <w:left w:val="single" w:sz="4" w:space="0" w:color="auto"/>
              <w:bottom w:val="single" w:sz="4" w:space="0" w:color="auto"/>
              <w:right w:val="single" w:sz="4" w:space="0" w:color="auto"/>
            </w:tcBorders>
            <w:vAlign w:val="center"/>
            <w:tcPrChange w:id="4250"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140E6B1B" w14:textId="77777777" w:rsidR="00FE3664" w:rsidRPr="001141C9" w:rsidRDefault="00FE3664" w:rsidP="00FE3664">
            <w:pPr>
              <w:pStyle w:val="TAC"/>
              <w:rPr>
                <w:ins w:id="4251" w:author="Reihaneh Malekafzaliardakani" w:date="2025-11-25T08:13:00Z" w16du:dateUtc="2025-11-25T07:13:00Z"/>
                <w:lang w:eastAsia="zh-CN"/>
              </w:rPr>
            </w:pPr>
          </w:p>
        </w:tc>
        <w:tc>
          <w:tcPr>
            <w:tcW w:w="1428" w:type="dxa"/>
            <w:tcBorders>
              <w:left w:val="single" w:sz="4" w:space="0" w:color="auto"/>
              <w:right w:val="single" w:sz="4" w:space="0" w:color="auto"/>
            </w:tcBorders>
            <w:tcPrChange w:id="4252" w:author="Reihaneh Malekafzaliardakani" w:date="2025-11-25T08:14:00Z" w16du:dateUtc="2025-11-25T07:14:00Z">
              <w:tcPr>
                <w:tcW w:w="1428" w:type="dxa"/>
                <w:tcBorders>
                  <w:left w:val="single" w:sz="4" w:space="0" w:color="auto"/>
                  <w:right w:val="single" w:sz="4" w:space="0" w:color="auto"/>
                </w:tcBorders>
              </w:tcPr>
            </w:tcPrChange>
          </w:tcPr>
          <w:p w14:paraId="082FB464" w14:textId="2DA1FD1E" w:rsidR="00FE3664" w:rsidRDefault="00FE3664" w:rsidP="00FE3664">
            <w:pPr>
              <w:pStyle w:val="TAC"/>
              <w:rPr>
                <w:ins w:id="4253" w:author="Reihaneh Malekafzaliardakani" w:date="2025-11-25T08:13:00Z" w16du:dateUtc="2025-11-25T07:13:00Z"/>
                <w:rFonts w:eastAsiaTheme="minorEastAsia"/>
                <w:lang w:eastAsia="zh-CN"/>
              </w:rPr>
            </w:pPr>
            <w:ins w:id="4254" w:author="Reihaneh Malekafzaliardakani" w:date="2025-11-25T08:13:00Z" w16du:dateUtc="2025-11-25T07:1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4255"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2928220B" w14:textId="3A783FDD" w:rsidR="00FE3664" w:rsidRDefault="00FE3664" w:rsidP="00FE3664">
            <w:pPr>
              <w:pStyle w:val="TAC"/>
              <w:rPr>
                <w:ins w:id="4256" w:author="Reihaneh Malekafzaliardakani" w:date="2025-11-25T08:13:00Z" w16du:dateUtc="2025-11-25T07:13:00Z"/>
                <w:rFonts w:eastAsiaTheme="minorEastAsia"/>
                <w:lang w:eastAsia="zh-CN"/>
              </w:rPr>
            </w:pPr>
            <w:ins w:id="4257" w:author="Reihaneh Malekafzaliardakani" w:date="2025-11-25T08:13:00Z" w16du:dateUtc="2025-11-25T07:13:00Z">
              <w:r w:rsidRPr="00B01B4F">
                <w:rPr>
                  <w:rFonts w:eastAsiaTheme="minorEastAsia"/>
                  <w:lang w:eastAsia="zh-CN"/>
                </w:rPr>
                <w:t>CA_n78(2</w:t>
              </w:r>
              <w:proofErr w:type="gramStart"/>
              <w:r w:rsidRPr="00B01B4F">
                <w:rPr>
                  <w:rFonts w:eastAsiaTheme="minorEastAsia"/>
                  <w:lang w:eastAsia="zh-CN"/>
                </w:rPr>
                <w:t>A)_</w:t>
              </w:r>
              <w:proofErr w:type="gramEnd"/>
              <w:r w:rsidRPr="00B01B4F">
                <w:rPr>
                  <w:rFonts w:eastAsiaTheme="minorEastAsia"/>
                  <w:lang w:eastAsia="zh-CN"/>
                </w:rPr>
                <w:t>BCS4 and 5</w:t>
              </w:r>
            </w:ins>
          </w:p>
        </w:tc>
        <w:tc>
          <w:tcPr>
            <w:tcW w:w="2742" w:type="dxa"/>
            <w:tcBorders>
              <w:top w:val="nil"/>
              <w:left w:val="single" w:sz="4" w:space="0" w:color="auto"/>
              <w:bottom w:val="single" w:sz="4" w:space="0" w:color="auto"/>
              <w:right w:val="single" w:sz="4" w:space="0" w:color="auto"/>
            </w:tcBorders>
            <w:vAlign w:val="center"/>
            <w:tcPrChange w:id="4258"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03AEBEF1" w14:textId="77777777" w:rsidR="00FE3664" w:rsidRPr="001141C9" w:rsidRDefault="00FE3664" w:rsidP="00FE3664">
            <w:pPr>
              <w:pStyle w:val="TAC"/>
              <w:rPr>
                <w:ins w:id="4259" w:author="Reihaneh Malekafzaliardakani" w:date="2025-11-25T08:13:00Z" w16du:dateUtc="2025-11-25T07:13:00Z"/>
                <w:lang w:eastAsia="ja-JP"/>
              </w:rPr>
            </w:pPr>
          </w:p>
        </w:tc>
      </w:tr>
      <w:tr w:rsidR="00FE3664" w:rsidRPr="001141C9" w14:paraId="179B1CF2"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0"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61" w:author="Reihaneh Malekafzaliardakani" w:date="2025-11-25T08:13:00Z"/>
          <w:trPrChange w:id="4262" w:author="Reihaneh Malekafzaliardakani" w:date="2025-11-25T08:14:00Z" w16du:dateUtc="2025-11-25T07:14:00Z">
            <w:trPr>
              <w:jc w:val="center"/>
            </w:trPr>
          </w:trPrChange>
        </w:trPr>
        <w:tc>
          <w:tcPr>
            <w:tcW w:w="3009" w:type="dxa"/>
            <w:tcBorders>
              <w:top w:val="single" w:sz="4" w:space="0" w:color="auto"/>
              <w:left w:val="single" w:sz="4" w:space="0" w:color="auto"/>
              <w:bottom w:val="nil"/>
              <w:right w:val="single" w:sz="4" w:space="0" w:color="auto"/>
            </w:tcBorders>
            <w:vAlign w:val="center"/>
            <w:tcPrChange w:id="4263"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18240D87" w14:textId="3236E491" w:rsidR="00FE3664" w:rsidRPr="001141C9" w:rsidRDefault="00FE3664" w:rsidP="00FE3664">
            <w:pPr>
              <w:pStyle w:val="TAC"/>
              <w:rPr>
                <w:ins w:id="4264" w:author="Reihaneh Malekafzaliardakani" w:date="2025-11-25T08:13:00Z" w16du:dateUtc="2025-11-25T07:13:00Z"/>
              </w:rPr>
            </w:pPr>
            <w:ins w:id="4265" w:author="Reihaneh Malekafzaliardakani" w:date="2025-11-25T08:13:00Z" w16du:dateUtc="2025-11-25T07:13:00Z">
              <w:r w:rsidRPr="006F5A56">
                <w:t>CA_n1A-n7A-n2</w:t>
              </w:r>
              <w:r>
                <w:t>8</w:t>
              </w:r>
              <w:r w:rsidRPr="006F5A56">
                <w:t>A-n75A-n78A</w:t>
              </w:r>
            </w:ins>
          </w:p>
        </w:tc>
        <w:tc>
          <w:tcPr>
            <w:tcW w:w="3019" w:type="dxa"/>
            <w:tcBorders>
              <w:top w:val="single" w:sz="4" w:space="0" w:color="auto"/>
              <w:left w:val="single" w:sz="4" w:space="0" w:color="auto"/>
              <w:bottom w:val="nil"/>
              <w:right w:val="single" w:sz="4" w:space="0" w:color="auto"/>
            </w:tcBorders>
            <w:vAlign w:val="center"/>
            <w:tcPrChange w:id="4266"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7EEB5C00" w14:textId="77777777" w:rsidR="00FE3664" w:rsidRDefault="00FE3664" w:rsidP="00FE3664">
            <w:pPr>
              <w:pStyle w:val="TAC"/>
              <w:rPr>
                <w:ins w:id="4267" w:author="Reihaneh Malekafzaliardakani" w:date="2025-11-25T08:13:00Z" w16du:dateUtc="2025-11-25T07:13:00Z"/>
                <w:lang w:eastAsia="zh-CN"/>
              </w:rPr>
            </w:pPr>
            <w:ins w:id="4268" w:author="Reihaneh Malekafzaliardakani" w:date="2025-11-25T08:13:00Z" w16du:dateUtc="2025-11-25T07:13:00Z">
              <w:r>
                <w:rPr>
                  <w:lang w:eastAsia="zh-CN"/>
                </w:rPr>
                <w:t>CA_n1A-n7A</w:t>
              </w:r>
            </w:ins>
          </w:p>
          <w:p w14:paraId="26355739" w14:textId="77777777" w:rsidR="00FE3664" w:rsidRDefault="00FE3664" w:rsidP="00FE3664">
            <w:pPr>
              <w:pStyle w:val="TAC"/>
              <w:rPr>
                <w:ins w:id="4269" w:author="Reihaneh Malekafzaliardakani" w:date="2025-11-25T08:13:00Z" w16du:dateUtc="2025-11-25T07:13:00Z"/>
                <w:lang w:eastAsia="zh-CN"/>
              </w:rPr>
            </w:pPr>
            <w:ins w:id="4270" w:author="Reihaneh Malekafzaliardakani" w:date="2025-11-25T08:13:00Z" w16du:dateUtc="2025-11-25T07:13:00Z">
              <w:r>
                <w:rPr>
                  <w:lang w:eastAsia="zh-CN"/>
                </w:rPr>
                <w:t>CA_n1A-n28A</w:t>
              </w:r>
            </w:ins>
          </w:p>
          <w:p w14:paraId="675FFCD9" w14:textId="77777777" w:rsidR="00FE3664" w:rsidRDefault="00FE3664" w:rsidP="00FE3664">
            <w:pPr>
              <w:pStyle w:val="TAC"/>
              <w:rPr>
                <w:ins w:id="4271" w:author="Reihaneh Malekafzaliardakani" w:date="2025-11-25T08:13:00Z" w16du:dateUtc="2025-11-25T07:13:00Z"/>
                <w:lang w:eastAsia="zh-CN"/>
              </w:rPr>
            </w:pPr>
            <w:ins w:id="4272" w:author="Reihaneh Malekafzaliardakani" w:date="2025-11-25T08:13:00Z" w16du:dateUtc="2025-11-25T07:13:00Z">
              <w:r>
                <w:rPr>
                  <w:lang w:eastAsia="zh-CN"/>
                </w:rPr>
                <w:t>CA_n1A-n78A</w:t>
              </w:r>
            </w:ins>
          </w:p>
          <w:p w14:paraId="6873F42F" w14:textId="77777777" w:rsidR="00FE3664" w:rsidRDefault="00FE3664" w:rsidP="00FE3664">
            <w:pPr>
              <w:pStyle w:val="TAC"/>
              <w:rPr>
                <w:ins w:id="4273" w:author="Reihaneh Malekafzaliardakani" w:date="2025-11-25T08:13:00Z" w16du:dateUtc="2025-11-25T07:13:00Z"/>
                <w:lang w:eastAsia="zh-CN"/>
              </w:rPr>
            </w:pPr>
            <w:ins w:id="4274" w:author="Reihaneh Malekafzaliardakani" w:date="2025-11-25T08:13:00Z" w16du:dateUtc="2025-11-25T07:13:00Z">
              <w:r>
                <w:rPr>
                  <w:lang w:eastAsia="zh-CN"/>
                </w:rPr>
                <w:t>CA_n7A-n28A</w:t>
              </w:r>
            </w:ins>
          </w:p>
          <w:p w14:paraId="436BA9BB" w14:textId="77777777" w:rsidR="00FE3664" w:rsidRDefault="00FE3664" w:rsidP="00FE3664">
            <w:pPr>
              <w:pStyle w:val="TAC"/>
              <w:rPr>
                <w:ins w:id="4275" w:author="Reihaneh Malekafzaliardakani" w:date="2025-11-25T08:13:00Z" w16du:dateUtc="2025-11-25T07:13:00Z"/>
                <w:lang w:eastAsia="zh-CN"/>
              </w:rPr>
            </w:pPr>
            <w:ins w:id="4276" w:author="Reihaneh Malekafzaliardakani" w:date="2025-11-25T08:13:00Z" w16du:dateUtc="2025-11-25T07:13:00Z">
              <w:r>
                <w:rPr>
                  <w:lang w:eastAsia="zh-CN"/>
                </w:rPr>
                <w:t>CA_n7A-n78A</w:t>
              </w:r>
            </w:ins>
          </w:p>
          <w:p w14:paraId="3A27C411" w14:textId="145B520A" w:rsidR="00FE3664" w:rsidRPr="001141C9" w:rsidRDefault="00FE3664" w:rsidP="00FE3664">
            <w:pPr>
              <w:pStyle w:val="TAC"/>
              <w:rPr>
                <w:ins w:id="4277" w:author="Reihaneh Malekafzaliardakani" w:date="2025-11-25T08:13:00Z" w16du:dateUtc="2025-11-25T07:13:00Z"/>
                <w:lang w:eastAsia="zh-CN"/>
              </w:rPr>
            </w:pPr>
            <w:ins w:id="4278" w:author="Reihaneh Malekafzaliardakani" w:date="2025-11-25T08:13:00Z" w16du:dateUtc="2025-11-25T07:13:00Z">
              <w:r>
                <w:rPr>
                  <w:lang w:eastAsia="zh-CN"/>
                </w:rPr>
                <w:t>CA_n28A-n78A</w:t>
              </w:r>
            </w:ins>
          </w:p>
        </w:tc>
        <w:tc>
          <w:tcPr>
            <w:tcW w:w="1428" w:type="dxa"/>
            <w:tcBorders>
              <w:left w:val="single" w:sz="4" w:space="0" w:color="auto"/>
              <w:right w:val="single" w:sz="4" w:space="0" w:color="auto"/>
            </w:tcBorders>
            <w:tcPrChange w:id="4279" w:author="Reihaneh Malekafzaliardakani" w:date="2025-11-25T08:14:00Z" w16du:dateUtc="2025-11-25T07:14:00Z">
              <w:tcPr>
                <w:tcW w:w="1428" w:type="dxa"/>
                <w:tcBorders>
                  <w:left w:val="single" w:sz="4" w:space="0" w:color="auto"/>
                  <w:right w:val="single" w:sz="4" w:space="0" w:color="auto"/>
                </w:tcBorders>
              </w:tcPr>
            </w:tcPrChange>
          </w:tcPr>
          <w:p w14:paraId="229999B8" w14:textId="0E66FAB7" w:rsidR="00FE3664" w:rsidRDefault="00FE3664" w:rsidP="00FE3664">
            <w:pPr>
              <w:pStyle w:val="TAC"/>
              <w:rPr>
                <w:ins w:id="4280" w:author="Reihaneh Malekafzaliardakani" w:date="2025-11-25T08:13:00Z" w16du:dateUtc="2025-11-25T07:13:00Z"/>
                <w:rFonts w:eastAsiaTheme="minorEastAsia"/>
                <w:lang w:eastAsia="zh-CN"/>
              </w:rPr>
            </w:pPr>
            <w:ins w:id="4281" w:author="Reihaneh Malekafzaliardakani" w:date="2025-11-25T08:13:00Z" w16du:dateUtc="2025-11-25T07:1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Change w:id="4282"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79AADDA4" w14:textId="1FACF0FC" w:rsidR="00FE3664" w:rsidRDefault="00FE3664" w:rsidP="00FE3664">
            <w:pPr>
              <w:pStyle w:val="TAC"/>
              <w:rPr>
                <w:ins w:id="4283" w:author="Reihaneh Malekafzaliardakani" w:date="2025-11-25T08:13:00Z" w16du:dateUtc="2025-11-25T07:13:00Z"/>
                <w:rFonts w:eastAsiaTheme="minorEastAsia"/>
                <w:lang w:eastAsia="zh-CN"/>
              </w:rPr>
            </w:pPr>
            <w:ins w:id="4284" w:author="Reihaneh Malekafzaliardakani" w:date="2025-11-25T08:13:00Z" w16du:dateUtc="2025-11-25T07:1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Change w:id="4285"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2B05C674" w14:textId="48A5B75B" w:rsidR="00FE3664" w:rsidRPr="001141C9" w:rsidRDefault="00FE3664" w:rsidP="00FE3664">
            <w:pPr>
              <w:pStyle w:val="TAC"/>
              <w:rPr>
                <w:ins w:id="4286" w:author="Reihaneh Malekafzaliardakani" w:date="2025-11-25T08:13:00Z" w16du:dateUtc="2025-11-25T07:13:00Z"/>
                <w:lang w:eastAsia="ja-JP"/>
              </w:rPr>
            </w:pPr>
            <w:ins w:id="4287" w:author="Reihaneh Malekafzaliardakani" w:date="2025-11-25T08:13:00Z" w16du:dateUtc="2025-11-25T07:13:00Z">
              <w:r>
                <w:rPr>
                  <w:rFonts w:eastAsiaTheme="minorEastAsia"/>
                  <w:lang w:eastAsia="zh-CN" w:bidi="ar"/>
                </w:rPr>
                <w:t>4 and 5</w:t>
              </w:r>
            </w:ins>
          </w:p>
        </w:tc>
      </w:tr>
      <w:tr w:rsidR="00FE3664" w:rsidRPr="001141C9" w14:paraId="376276E2"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8"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89" w:author="Reihaneh Malekafzaliardakani" w:date="2025-11-25T08:13:00Z"/>
          <w:trPrChange w:id="4290" w:author="Reihaneh Malekafzaliardakani" w:date="2025-11-25T08:14:00Z" w16du:dateUtc="2025-11-25T07:14:00Z">
            <w:trPr>
              <w:jc w:val="center"/>
            </w:trPr>
          </w:trPrChange>
        </w:trPr>
        <w:tc>
          <w:tcPr>
            <w:tcW w:w="3009" w:type="dxa"/>
            <w:tcBorders>
              <w:top w:val="nil"/>
              <w:left w:val="single" w:sz="4" w:space="0" w:color="auto"/>
              <w:bottom w:val="nil"/>
              <w:right w:val="single" w:sz="4" w:space="0" w:color="auto"/>
            </w:tcBorders>
            <w:vAlign w:val="center"/>
            <w:tcPrChange w:id="4291"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34B22A5C" w14:textId="77777777" w:rsidR="00FE3664" w:rsidRPr="001141C9" w:rsidRDefault="00FE3664" w:rsidP="00FE3664">
            <w:pPr>
              <w:pStyle w:val="TAC"/>
              <w:rPr>
                <w:ins w:id="4292"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293"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320FD8F9" w14:textId="77777777" w:rsidR="00FE3664" w:rsidRPr="001141C9" w:rsidRDefault="00FE3664" w:rsidP="00FE3664">
            <w:pPr>
              <w:pStyle w:val="TAC"/>
              <w:rPr>
                <w:ins w:id="4294" w:author="Reihaneh Malekafzaliardakani" w:date="2025-11-25T08:13:00Z" w16du:dateUtc="2025-11-25T07:13:00Z"/>
                <w:lang w:eastAsia="zh-CN"/>
              </w:rPr>
            </w:pPr>
          </w:p>
        </w:tc>
        <w:tc>
          <w:tcPr>
            <w:tcW w:w="1428" w:type="dxa"/>
            <w:tcBorders>
              <w:left w:val="single" w:sz="4" w:space="0" w:color="auto"/>
              <w:right w:val="single" w:sz="4" w:space="0" w:color="auto"/>
            </w:tcBorders>
            <w:tcPrChange w:id="4295" w:author="Reihaneh Malekafzaliardakani" w:date="2025-11-25T08:14:00Z" w16du:dateUtc="2025-11-25T07:14:00Z">
              <w:tcPr>
                <w:tcW w:w="1428" w:type="dxa"/>
                <w:tcBorders>
                  <w:left w:val="single" w:sz="4" w:space="0" w:color="auto"/>
                  <w:right w:val="single" w:sz="4" w:space="0" w:color="auto"/>
                </w:tcBorders>
              </w:tcPr>
            </w:tcPrChange>
          </w:tcPr>
          <w:p w14:paraId="2503A239" w14:textId="187806A9" w:rsidR="00FE3664" w:rsidRDefault="00FE3664" w:rsidP="00FE3664">
            <w:pPr>
              <w:pStyle w:val="TAC"/>
              <w:rPr>
                <w:ins w:id="4296" w:author="Reihaneh Malekafzaliardakani" w:date="2025-11-25T08:13:00Z" w16du:dateUtc="2025-11-25T07:13:00Z"/>
                <w:rFonts w:eastAsiaTheme="minorEastAsia"/>
                <w:lang w:eastAsia="zh-CN"/>
              </w:rPr>
            </w:pPr>
            <w:ins w:id="4297" w:author="Reihaneh Malekafzaliardakani" w:date="2025-11-25T08:13:00Z" w16du:dateUtc="2025-11-25T07:1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Change w:id="4298"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17732F6A" w14:textId="4FA44AC0" w:rsidR="00FE3664" w:rsidRDefault="00FE3664" w:rsidP="00FE3664">
            <w:pPr>
              <w:pStyle w:val="TAC"/>
              <w:rPr>
                <w:ins w:id="4299" w:author="Reihaneh Malekafzaliardakani" w:date="2025-11-25T08:13:00Z" w16du:dateUtc="2025-11-25T07:13:00Z"/>
                <w:rFonts w:eastAsiaTheme="minorEastAsia"/>
                <w:lang w:eastAsia="zh-CN"/>
              </w:rPr>
            </w:pPr>
            <w:ins w:id="4300" w:author="Reihaneh Malekafzaliardakani" w:date="2025-11-25T08:13:00Z" w16du:dateUtc="2025-11-25T07:1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301"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38EEACA8" w14:textId="77777777" w:rsidR="00FE3664" w:rsidRPr="001141C9" w:rsidRDefault="00FE3664" w:rsidP="00FE3664">
            <w:pPr>
              <w:pStyle w:val="TAC"/>
              <w:rPr>
                <w:ins w:id="4302" w:author="Reihaneh Malekafzaliardakani" w:date="2025-11-25T08:13:00Z" w16du:dateUtc="2025-11-25T07:13:00Z"/>
                <w:lang w:eastAsia="ja-JP"/>
              </w:rPr>
            </w:pPr>
          </w:p>
        </w:tc>
      </w:tr>
      <w:tr w:rsidR="00FE3664" w:rsidRPr="001141C9" w14:paraId="63A9E74F"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3"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04" w:author="Reihaneh Malekafzaliardakani" w:date="2025-11-25T08:13:00Z"/>
          <w:trPrChange w:id="4305" w:author="Reihaneh Malekafzaliardakani" w:date="2025-11-25T08:14:00Z" w16du:dateUtc="2025-11-25T07:14:00Z">
            <w:trPr>
              <w:jc w:val="center"/>
            </w:trPr>
          </w:trPrChange>
        </w:trPr>
        <w:tc>
          <w:tcPr>
            <w:tcW w:w="3009" w:type="dxa"/>
            <w:tcBorders>
              <w:top w:val="nil"/>
              <w:left w:val="single" w:sz="4" w:space="0" w:color="auto"/>
              <w:bottom w:val="nil"/>
              <w:right w:val="single" w:sz="4" w:space="0" w:color="auto"/>
            </w:tcBorders>
            <w:vAlign w:val="center"/>
            <w:tcPrChange w:id="4306"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57778B60" w14:textId="77777777" w:rsidR="00FE3664" w:rsidRPr="001141C9" w:rsidRDefault="00FE3664" w:rsidP="00FE3664">
            <w:pPr>
              <w:pStyle w:val="TAC"/>
              <w:rPr>
                <w:ins w:id="4307"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308"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202AC276" w14:textId="77777777" w:rsidR="00FE3664" w:rsidRPr="001141C9" w:rsidRDefault="00FE3664" w:rsidP="00FE3664">
            <w:pPr>
              <w:pStyle w:val="TAC"/>
              <w:rPr>
                <w:ins w:id="4309" w:author="Reihaneh Malekafzaliardakani" w:date="2025-11-25T08:13:00Z" w16du:dateUtc="2025-11-25T07:13:00Z"/>
                <w:lang w:eastAsia="zh-CN"/>
              </w:rPr>
            </w:pPr>
          </w:p>
        </w:tc>
        <w:tc>
          <w:tcPr>
            <w:tcW w:w="1428" w:type="dxa"/>
            <w:tcBorders>
              <w:left w:val="single" w:sz="4" w:space="0" w:color="auto"/>
              <w:right w:val="single" w:sz="4" w:space="0" w:color="auto"/>
            </w:tcBorders>
            <w:tcPrChange w:id="4310" w:author="Reihaneh Malekafzaliardakani" w:date="2025-11-25T08:14:00Z" w16du:dateUtc="2025-11-25T07:14:00Z">
              <w:tcPr>
                <w:tcW w:w="1428" w:type="dxa"/>
                <w:tcBorders>
                  <w:left w:val="single" w:sz="4" w:space="0" w:color="auto"/>
                  <w:right w:val="single" w:sz="4" w:space="0" w:color="auto"/>
                </w:tcBorders>
              </w:tcPr>
            </w:tcPrChange>
          </w:tcPr>
          <w:p w14:paraId="2372E184" w14:textId="6CD47AEB" w:rsidR="00FE3664" w:rsidRDefault="00FE3664" w:rsidP="00FE3664">
            <w:pPr>
              <w:pStyle w:val="TAC"/>
              <w:rPr>
                <w:ins w:id="4311" w:author="Reihaneh Malekafzaliardakani" w:date="2025-11-25T08:13:00Z" w16du:dateUtc="2025-11-25T07:13:00Z"/>
                <w:rFonts w:eastAsiaTheme="minorEastAsia"/>
                <w:lang w:eastAsia="zh-CN"/>
              </w:rPr>
            </w:pPr>
            <w:ins w:id="4312" w:author="Reihaneh Malekafzaliardakani" w:date="2025-11-25T08:13:00Z" w16du:dateUtc="2025-11-25T07:13:00Z">
              <w:r>
                <w:rPr>
                  <w:rFonts w:eastAsiaTheme="minorEastAsia"/>
                  <w:lang w:eastAsia="zh-CN"/>
                </w:rPr>
                <w:t>n28</w:t>
              </w:r>
            </w:ins>
          </w:p>
        </w:tc>
        <w:tc>
          <w:tcPr>
            <w:tcW w:w="4069" w:type="dxa"/>
            <w:tcBorders>
              <w:top w:val="single" w:sz="4" w:space="0" w:color="auto"/>
              <w:left w:val="single" w:sz="4" w:space="0" w:color="auto"/>
              <w:bottom w:val="single" w:sz="4" w:space="0" w:color="auto"/>
              <w:right w:val="single" w:sz="4" w:space="0" w:color="auto"/>
            </w:tcBorders>
            <w:tcPrChange w:id="4313"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094244B9" w14:textId="2E7C7B0A" w:rsidR="00FE3664" w:rsidRDefault="00FE3664" w:rsidP="00FE3664">
            <w:pPr>
              <w:pStyle w:val="TAC"/>
              <w:rPr>
                <w:ins w:id="4314" w:author="Reihaneh Malekafzaliardakani" w:date="2025-11-25T08:13:00Z" w16du:dateUtc="2025-11-25T07:13:00Z"/>
                <w:rFonts w:eastAsiaTheme="minorEastAsia"/>
                <w:lang w:eastAsia="zh-CN"/>
              </w:rPr>
            </w:pPr>
            <w:ins w:id="4315" w:author="Reihaneh Malekafzaliardakani" w:date="2025-11-25T08:13:00Z" w16du:dateUtc="2025-11-25T07:13:00Z">
              <w:r>
                <w:rPr>
                  <w:rFonts w:eastAsiaTheme="minorEastAsia"/>
                  <w:lang w:eastAsia="zh-CN"/>
                </w:rPr>
                <w:t>n28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316"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4E53106C" w14:textId="77777777" w:rsidR="00FE3664" w:rsidRPr="001141C9" w:rsidRDefault="00FE3664" w:rsidP="00FE3664">
            <w:pPr>
              <w:pStyle w:val="TAC"/>
              <w:rPr>
                <w:ins w:id="4317" w:author="Reihaneh Malekafzaliardakani" w:date="2025-11-25T08:13:00Z" w16du:dateUtc="2025-11-25T07:13:00Z"/>
                <w:lang w:eastAsia="ja-JP"/>
              </w:rPr>
            </w:pPr>
          </w:p>
        </w:tc>
      </w:tr>
      <w:tr w:rsidR="00FE3664" w:rsidRPr="001141C9" w14:paraId="2C0E4873"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8"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19" w:author="Reihaneh Malekafzaliardakani" w:date="2025-11-25T08:13:00Z"/>
          <w:trPrChange w:id="4320" w:author="Reihaneh Malekafzaliardakani" w:date="2025-11-25T08:14:00Z" w16du:dateUtc="2025-11-25T07:14:00Z">
            <w:trPr>
              <w:jc w:val="center"/>
            </w:trPr>
          </w:trPrChange>
        </w:trPr>
        <w:tc>
          <w:tcPr>
            <w:tcW w:w="3009" w:type="dxa"/>
            <w:tcBorders>
              <w:top w:val="nil"/>
              <w:left w:val="single" w:sz="4" w:space="0" w:color="auto"/>
              <w:bottom w:val="nil"/>
              <w:right w:val="single" w:sz="4" w:space="0" w:color="auto"/>
            </w:tcBorders>
            <w:vAlign w:val="center"/>
            <w:tcPrChange w:id="4321"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081BA702" w14:textId="77777777" w:rsidR="00FE3664" w:rsidRPr="001141C9" w:rsidRDefault="00FE3664" w:rsidP="00FE3664">
            <w:pPr>
              <w:pStyle w:val="TAC"/>
              <w:rPr>
                <w:ins w:id="4322"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323"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27E29B05" w14:textId="77777777" w:rsidR="00FE3664" w:rsidRPr="001141C9" w:rsidRDefault="00FE3664" w:rsidP="00FE3664">
            <w:pPr>
              <w:pStyle w:val="TAC"/>
              <w:rPr>
                <w:ins w:id="4324" w:author="Reihaneh Malekafzaliardakani" w:date="2025-11-25T08:13:00Z" w16du:dateUtc="2025-11-25T07:13:00Z"/>
                <w:lang w:eastAsia="zh-CN"/>
              </w:rPr>
            </w:pPr>
          </w:p>
        </w:tc>
        <w:tc>
          <w:tcPr>
            <w:tcW w:w="1428" w:type="dxa"/>
            <w:tcBorders>
              <w:left w:val="single" w:sz="4" w:space="0" w:color="auto"/>
              <w:right w:val="single" w:sz="4" w:space="0" w:color="auto"/>
            </w:tcBorders>
            <w:tcPrChange w:id="4325" w:author="Reihaneh Malekafzaliardakani" w:date="2025-11-25T08:14:00Z" w16du:dateUtc="2025-11-25T07:14:00Z">
              <w:tcPr>
                <w:tcW w:w="1428" w:type="dxa"/>
                <w:tcBorders>
                  <w:left w:val="single" w:sz="4" w:space="0" w:color="auto"/>
                  <w:right w:val="single" w:sz="4" w:space="0" w:color="auto"/>
                </w:tcBorders>
              </w:tcPr>
            </w:tcPrChange>
          </w:tcPr>
          <w:p w14:paraId="3B61D77F" w14:textId="7888F73C" w:rsidR="00FE3664" w:rsidRDefault="00FE3664" w:rsidP="00FE3664">
            <w:pPr>
              <w:pStyle w:val="TAC"/>
              <w:rPr>
                <w:ins w:id="4326" w:author="Reihaneh Malekafzaliardakani" w:date="2025-11-25T08:13:00Z" w16du:dateUtc="2025-11-25T07:13:00Z"/>
                <w:rFonts w:eastAsiaTheme="minorEastAsia"/>
                <w:lang w:eastAsia="zh-CN"/>
              </w:rPr>
            </w:pPr>
            <w:ins w:id="4327" w:author="Reihaneh Malekafzaliardakani" w:date="2025-11-25T08:13:00Z" w16du:dateUtc="2025-11-25T07:13:00Z">
              <w:r>
                <w:rPr>
                  <w:rFonts w:eastAsiaTheme="minorEastAsia"/>
                  <w:lang w:eastAsia="zh-CN"/>
                </w:rPr>
                <w:t>n75</w:t>
              </w:r>
            </w:ins>
          </w:p>
        </w:tc>
        <w:tc>
          <w:tcPr>
            <w:tcW w:w="4069" w:type="dxa"/>
            <w:tcBorders>
              <w:top w:val="single" w:sz="4" w:space="0" w:color="auto"/>
              <w:left w:val="single" w:sz="4" w:space="0" w:color="auto"/>
              <w:bottom w:val="single" w:sz="4" w:space="0" w:color="auto"/>
              <w:right w:val="single" w:sz="4" w:space="0" w:color="auto"/>
            </w:tcBorders>
            <w:tcPrChange w:id="4328"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33950452" w14:textId="3981B960" w:rsidR="00FE3664" w:rsidRDefault="00FE3664" w:rsidP="00FE3664">
            <w:pPr>
              <w:pStyle w:val="TAC"/>
              <w:rPr>
                <w:ins w:id="4329" w:author="Reihaneh Malekafzaliardakani" w:date="2025-11-25T08:13:00Z" w16du:dateUtc="2025-11-25T07:13:00Z"/>
                <w:rFonts w:eastAsiaTheme="minorEastAsia"/>
                <w:lang w:eastAsia="zh-CN"/>
              </w:rPr>
            </w:pPr>
            <w:ins w:id="4330" w:author="Reihaneh Malekafzaliardakani" w:date="2025-11-25T08:13:00Z" w16du:dateUtc="2025-11-25T07:13:00Z">
              <w:r>
                <w:rPr>
                  <w:rFonts w:eastAsiaTheme="minorEastAsia"/>
                  <w:lang w:eastAsia="zh-CN"/>
                </w:rPr>
                <w:t>n75</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331"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76D387D1" w14:textId="77777777" w:rsidR="00FE3664" w:rsidRPr="001141C9" w:rsidRDefault="00FE3664" w:rsidP="00FE3664">
            <w:pPr>
              <w:pStyle w:val="TAC"/>
              <w:rPr>
                <w:ins w:id="4332" w:author="Reihaneh Malekafzaliardakani" w:date="2025-11-25T08:13:00Z" w16du:dateUtc="2025-11-25T07:13:00Z"/>
                <w:lang w:eastAsia="ja-JP"/>
              </w:rPr>
            </w:pPr>
          </w:p>
        </w:tc>
      </w:tr>
      <w:tr w:rsidR="00FE3664" w:rsidRPr="001141C9" w14:paraId="691108BE"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3"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34" w:author="Reihaneh Malekafzaliardakani" w:date="2025-11-25T08:13:00Z"/>
          <w:trPrChange w:id="4335" w:author="Reihaneh Malekafzaliardakani" w:date="2025-11-25T08:14:00Z" w16du:dateUtc="2025-11-25T07:14:00Z">
            <w:trPr>
              <w:jc w:val="center"/>
            </w:trPr>
          </w:trPrChange>
        </w:trPr>
        <w:tc>
          <w:tcPr>
            <w:tcW w:w="3009" w:type="dxa"/>
            <w:tcBorders>
              <w:top w:val="nil"/>
              <w:left w:val="single" w:sz="4" w:space="0" w:color="auto"/>
              <w:bottom w:val="single" w:sz="4" w:space="0" w:color="auto"/>
              <w:right w:val="single" w:sz="4" w:space="0" w:color="auto"/>
            </w:tcBorders>
            <w:vAlign w:val="center"/>
            <w:tcPrChange w:id="4336"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3AFE306E" w14:textId="77777777" w:rsidR="00FE3664" w:rsidRPr="001141C9" w:rsidRDefault="00FE3664" w:rsidP="00FE3664">
            <w:pPr>
              <w:pStyle w:val="TAC"/>
              <w:rPr>
                <w:ins w:id="4337" w:author="Reihaneh Malekafzaliardakani" w:date="2025-11-25T08:13:00Z" w16du:dateUtc="2025-11-25T07:13:00Z"/>
              </w:rPr>
            </w:pPr>
          </w:p>
        </w:tc>
        <w:tc>
          <w:tcPr>
            <w:tcW w:w="3019" w:type="dxa"/>
            <w:tcBorders>
              <w:top w:val="nil"/>
              <w:left w:val="single" w:sz="4" w:space="0" w:color="auto"/>
              <w:bottom w:val="single" w:sz="4" w:space="0" w:color="auto"/>
              <w:right w:val="single" w:sz="4" w:space="0" w:color="auto"/>
            </w:tcBorders>
            <w:vAlign w:val="center"/>
            <w:tcPrChange w:id="4338"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4494BED5" w14:textId="77777777" w:rsidR="00FE3664" w:rsidRPr="001141C9" w:rsidRDefault="00FE3664" w:rsidP="00FE3664">
            <w:pPr>
              <w:pStyle w:val="TAC"/>
              <w:rPr>
                <w:ins w:id="4339" w:author="Reihaneh Malekafzaliardakani" w:date="2025-11-25T08:13:00Z" w16du:dateUtc="2025-11-25T07:13:00Z"/>
                <w:lang w:eastAsia="zh-CN"/>
              </w:rPr>
            </w:pPr>
          </w:p>
        </w:tc>
        <w:tc>
          <w:tcPr>
            <w:tcW w:w="1428" w:type="dxa"/>
            <w:tcBorders>
              <w:left w:val="single" w:sz="4" w:space="0" w:color="auto"/>
              <w:right w:val="single" w:sz="4" w:space="0" w:color="auto"/>
            </w:tcBorders>
            <w:tcPrChange w:id="4340" w:author="Reihaneh Malekafzaliardakani" w:date="2025-11-25T08:14:00Z" w16du:dateUtc="2025-11-25T07:14:00Z">
              <w:tcPr>
                <w:tcW w:w="1428" w:type="dxa"/>
                <w:tcBorders>
                  <w:left w:val="single" w:sz="4" w:space="0" w:color="auto"/>
                  <w:right w:val="single" w:sz="4" w:space="0" w:color="auto"/>
                </w:tcBorders>
              </w:tcPr>
            </w:tcPrChange>
          </w:tcPr>
          <w:p w14:paraId="1969C72D" w14:textId="40B16607" w:rsidR="00FE3664" w:rsidRDefault="00FE3664" w:rsidP="00FE3664">
            <w:pPr>
              <w:pStyle w:val="TAC"/>
              <w:rPr>
                <w:ins w:id="4341" w:author="Reihaneh Malekafzaliardakani" w:date="2025-11-25T08:13:00Z" w16du:dateUtc="2025-11-25T07:13:00Z"/>
                <w:rFonts w:eastAsiaTheme="minorEastAsia"/>
                <w:lang w:eastAsia="zh-CN"/>
              </w:rPr>
            </w:pPr>
            <w:ins w:id="4342" w:author="Reihaneh Malekafzaliardakani" w:date="2025-11-25T08:13:00Z" w16du:dateUtc="2025-11-25T07:1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4343"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0A0ABC01" w14:textId="70A3DF53" w:rsidR="00FE3664" w:rsidRDefault="00FE3664" w:rsidP="00FE3664">
            <w:pPr>
              <w:pStyle w:val="TAC"/>
              <w:rPr>
                <w:ins w:id="4344" w:author="Reihaneh Malekafzaliardakani" w:date="2025-11-25T08:13:00Z" w16du:dateUtc="2025-11-25T07:13:00Z"/>
                <w:rFonts w:eastAsiaTheme="minorEastAsia"/>
                <w:lang w:eastAsia="zh-CN"/>
              </w:rPr>
            </w:pPr>
            <w:ins w:id="4345" w:author="Reihaneh Malekafzaliardakani" w:date="2025-11-25T08:13:00Z" w16du:dateUtc="2025-11-25T07:13: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Change w:id="4346"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58DB1DBF" w14:textId="77777777" w:rsidR="00FE3664" w:rsidRPr="001141C9" w:rsidRDefault="00FE3664" w:rsidP="00FE3664">
            <w:pPr>
              <w:pStyle w:val="TAC"/>
              <w:rPr>
                <w:ins w:id="4347" w:author="Reihaneh Malekafzaliardakani" w:date="2025-11-25T08:13:00Z" w16du:dateUtc="2025-11-25T07:13:00Z"/>
                <w:lang w:eastAsia="ja-JP"/>
              </w:rPr>
            </w:pPr>
          </w:p>
        </w:tc>
      </w:tr>
      <w:tr w:rsidR="00FE3664" w:rsidRPr="001141C9" w14:paraId="44191767"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48"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49" w:author="Reihaneh Malekafzaliardakani" w:date="2025-11-25T08:13:00Z"/>
          <w:trPrChange w:id="4350" w:author="Reihaneh Malekafzaliardakani" w:date="2025-11-25T08:14:00Z" w16du:dateUtc="2025-11-25T07:14:00Z">
            <w:trPr>
              <w:jc w:val="center"/>
            </w:trPr>
          </w:trPrChange>
        </w:trPr>
        <w:tc>
          <w:tcPr>
            <w:tcW w:w="3009" w:type="dxa"/>
            <w:tcBorders>
              <w:top w:val="single" w:sz="4" w:space="0" w:color="auto"/>
              <w:left w:val="single" w:sz="4" w:space="0" w:color="auto"/>
              <w:bottom w:val="nil"/>
              <w:right w:val="single" w:sz="4" w:space="0" w:color="auto"/>
            </w:tcBorders>
            <w:vAlign w:val="center"/>
            <w:tcPrChange w:id="4351"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123DE3AA" w14:textId="59BB699D" w:rsidR="00FE3664" w:rsidRPr="001141C9" w:rsidRDefault="00FE3664" w:rsidP="00FE3664">
            <w:pPr>
              <w:pStyle w:val="TAC"/>
              <w:rPr>
                <w:ins w:id="4352" w:author="Reihaneh Malekafzaliardakani" w:date="2025-11-25T08:13:00Z" w16du:dateUtc="2025-11-25T07:13:00Z"/>
              </w:rPr>
            </w:pPr>
            <w:ins w:id="4353" w:author="Reihaneh Malekafzaliardakani" w:date="2025-11-25T08:13:00Z" w16du:dateUtc="2025-11-25T07:13:00Z">
              <w:r w:rsidRPr="006F5A56">
                <w:t>CA_n1A-n7A-n2</w:t>
              </w:r>
              <w:r>
                <w:t>8</w:t>
              </w:r>
              <w:r w:rsidRPr="006F5A56">
                <w:t>A-n75A-n78(2A)</w:t>
              </w:r>
            </w:ins>
          </w:p>
        </w:tc>
        <w:tc>
          <w:tcPr>
            <w:tcW w:w="3019" w:type="dxa"/>
            <w:tcBorders>
              <w:top w:val="single" w:sz="4" w:space="0" w:color="auto"/>
              <w:left w:val="single" w:sz="4" w:space="0" w:color="auto"/>
              <w:bottom w:val="nil"/>
              <w:right w:val="single" w:sz="4" w:space="0" w:color="auto"/>
            </w:tcBorders>
            <w:vAlign w:val="center"/>
            <w:tcPrChange w:id="4354"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05CF8C9F" w14:textId="77777777" w:rsidR="00FE3664" w:rsidRDefault="00FE3664" w:rsidP="00FE3664">
            <w:pPr>
              <w:pStyle w:val="TAC"/>
              <w:rPr>
                <w:ins w:id="4355" w:author="Reihaneh Malekafzaliardakani" w:date="2025-11-25T08:13:00Z" w16du:dateUtc="2025-11-25T07:13:00Z"/>
                <w:lang w:eastAsia="zh-CN"/>
              </w:rPr>
            </w:pPr>
            <w:ins w:id="4356" w:author="Reihaneh Malekafzaliardakani" w:date="2025-11-25T08:13:00Z" w16du:dateUtc="2025-11-25T07:13:00Z">
              <w:r>
                <w:rPr>
                  <w:lang w:eastAsia="zh-CN"/>
                </w:rPr>
                <w:t>CA_n1A-n7A</w:t>
              </w:r>
            </w:ins>
          </w:p>
          <w:p w14:paraId="06526869" w14:textId="77777777" w:rsidR="00FE3664" w:rsidRDefault="00FE3664" w:rsidP="00FE3664">
            <w:pPr>
              <w:pStyle w:val="TAC"/>
              <w:rPr>
                <w:ins w:id="4357" w:author="Reihaneh Malekafzaliardakani" w:date="2025-11-25T08:13:00Z" w16du:dateUtc="2025-11-25T07:13:00Z"/>
                <w:lang w:eastAsia="zh-CN"/>
              </w:rPr>
            </w:pPr>
            <w:ins w:id="4358" w:author="Reihaneh Malekafzaliardakani" w:date="2025-11-25T08:13:00Z" w16du:dateUtc="2025-11-25T07:13:00Z">
              <w:r>
                <w:rPr>
                  <w:lang w:eastAsia="zh-CN"/>
                </w:rPr>
                <w:t>CA_n1A-n28A</w:t>
              </w:r>
            </w:ins>
          </w:p>
          <w:p w14:paraId="227C43E9" w14:textId="77777777" w:rsidR="00FE3664" w:rsidRDefault="00FE3664" w:rsidP="00FE3664">
            <w:pPr>
              <w:pStyle w:val="TAC"/>
              <w:rPr>
                <w:ins w:id="4359" w:author="Reihaneh Malekafzaliardakani" w:date="2025-11-25T08:13:00Z" w16du:dateUtc="2025-11-25T07:13:00Z"/>
                <w:lang w:eastAsia="zh-CN"/>
              </w:rPr>
            </w:pPr>
            <w:ins w:id="4360" w:author="Reihaneh Malekafzaliardakani" w:date="2025-11-25T08:13:00Z" w16du:dateUtc="2025-11-25T07:13:00Z">
              <w:r>
                <w:rPr>
                  <w:lang w:eastAsia="zh-CN"/>
                </w:rPr>
                <w:t>CA_n1A-n78A</w:t>
              </w:r>
            </w:ins>
          </w:p>
          <w:p w14:paraId="14460B3A" w14:textId="77777777" w:rsidR="00FE3664" w:rsidRDefault="00FE3664" w:rsidP="00FE3664">
            <w:pPr>
              <w:pStyle w:val="TAC"/>
              <w:rPr>
                <w:ins w:id="4361" w:author="Reihaneh Malekafzaliardakani" w:date="2025-11-25T08:13:00Z" w16du:dateUtc="2025-11-25T07:13:00Z"/>
                <w:lang w:eastAsia="zh-CN"/>
              </w:rPr>
            </w:pPr>
            <w:ins w:id="4362" w:author="Reihaneh Malekafzaliardakani" w:date="2025-11-25T08:13:00Z" w16du:dateUtc="2025-11-25T07:13:00Z">
              <w:r>
                <w:rPr>
                  <w:lang w:eastAsia="zh-CN"/>
                </w:rPr>
                <w:t>CA_n7A-n28A</w:t>
              </w:r>
            </w:ins>
          </w:p>
          <w:p w14:paraId="5E2971C8" w14:textId="77777777" w:rsidR="00FE3664" w:rsidRDefault="00FE3664" w:rsidP="00FE3664">
            <w:pPr>
              <w:pStyle w:val="TAC"/>
              <w:rPr>
                <w:ins w:id="4363" w:author="Reihaneh Malekafzaliardakani" w:date="2025-11-25T08:13:00Z" w16du:dateUtc="2025-11-25T07:13:00Z"/>
                <w:lang w:eastAsia="zh-CN"/>
              </w:rPr>
            </w:pPr>
            <w:ins w:id="4364" w:author="Reihaneh Malekafzaliardakani" w:date="2025-11-25T08:13:00Z" w16du:dateUtc="2025-11-25T07:13:00Z">
              <w:r>
                <w:rPr>
                  <w:lang w:eastAsia="zh-CN"/>
                </w:rPr>
                <w:t>CA_n7A-n78A</w:t>
              </w:r>
            </w:ins>
          </w:p>
          <w:p w14:paraId="76FEEAF5" w14:textId="77777777" w:rsidR="00FE3664" w:rsidRDefault="00FE3664" w:rsidP="00FE3664">
            <w:pPr>
              <w:pStyle w:val="TAC"/>
              <w:rPr>
                <w:ins w:id="4365" w:author="Reihaneh Malekafzaliardakani" w:date="2025-11-25T08:13:00Z" w16du:dateUtc="2025-11-25T07:13:00Z"/>
                <w:lang w:eastAsia="zh-CN"/>
              </w:rPr>
            </w:pPr>
            <w:ins w:id="4366" w:author="Reihaneh Malekafzaliardakani" w:date="2025-11-25T08:13:00Z" w16du:dateUtc="2025-11-25T07:13:00Z">
              <w:r>
                <w:rPr>
                  <w:lang w:eastAsia="zh-CN"/>
                </w:rPr>
                <w:t>CA_n28A-n78A</w:t>
              </w:r>
            </w:ins>
          </w:p>
          <w:p w14:paraId="6B53B7B6" w14:textId="2C88A906" w:rsidR="00FE3664" w:rsidRPr="001141C9" w:rsidRDefault="00FE3664" w:rsidP="00FE3664">
            <w:pPr>
              <w:pStyle w:val="TAC"/>
              <w:rPr>
                <w:ins w:id="4367" w:author="Reihaneh Malekafzaliardakani" w:date="2025-11-25T08:13:00Z" w16du:dateUtc="2025-11-25T07:13:00Z"/>
                <w:lang w:eastAsia="zh-CN"/>
              </w:rPr>
            </w:pPr>
            <w:ins w:id="4368" w:author="Reihaneh Malekafzaliardakani" w:date="2025-11-25T08:13:00Z" w16du:dateUtc="2025-11-25T07:13:00Z">
              <w:r>
                <w:rPr>
                  <w:lang w:eastAsia="zh-CN"/>
                </w:rPr>
                <w:t>CA_n78(2A)</w:t>
              </w:r>
            </w:ins>
          </w:p>
        </w:tc>
        <w:tc>
          <w:tcPr>
            <w:tcW w:w="1428" w:type="dxa"/>
            <w:tcBorders>
              <w:left w:val="single" w:sz="4" w:space="0" w:color="auto"/>
              <w:right w:val="single" w:sz="4" w:space="0" w:color="auto"/>
            </w:tcBorders>
            <w:tcPrChange w:id="4369" w:author="Reihaneh Malekafzaliardakani" w:date="2025-11-25T08:14:00Z" w16du:dateUtc="2025-11-25T07:14:00Z">
              <w:tcPr>
                <w:tcW w:w="1428" w:type="dxa"/>
                <w:tcBorders>
                  <w:left w:val="single" w:sz="4" w:space="0" w:color="auto"/>
                  <w:right w:val="single" w:sz="4" w:space="0" w:color="auto"/>
                </w:tcBorders>
              </w:tcPr>
            </w:tcPrChange>
          </w:tcPr>
          <w:p w14:paraId="05BBC1D9" w14:textId="11C913F0" w:rsidR="00FE3664" w:rsidRDefault="00FE3664" w:rsidP="00FE3664">
            <w:pPr>
              <w:pStyle w:val="TAC"/>
              <w:rPr>
                <w:ins w:id="4370" w:author="Reihaneh Malekafzaliardakani" w:date="2025-11-25T08:13:00Z" w16du:dateUtc="2025-11-25T07:13:00Z"/>
                <w:rFonts w:eastAsiaTheme="minorEastAsia"/>
                <w:lang w:eastAsia="zh-CN"/>
              </w:rPr>
            </w:pPr>
            <w:ins w:id="4371" w:author="Reihaneh Malekafzaliardakani" w:date="2025-11-25T08:13:00Z" w16du:dateUtc="2025-11-25T07:1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Change w:id="4372"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0F0857B5" w14:textId="6A0E9FF9" w:rsidR="00FE3664" w:rsidRDefault="00FE3664" w:rsidP="00FE3664">
            <w:pPr>
              <w:pStyle w:val="TAC"/>
              <w:rPr>
                <w:ins w:id="4373" w:author="Reihaneh Malekafzaliardakani" w:date="2025-11-25T08:13:00Z" w16du:dateUtc="2025-11-25T07:13:00Z"/>
                <w:rFonts w:eastAsiaTheme="minorEastAsia"/>
                <w:lang w:eastAsia="zh-CN"/>
              </w:rPr>
            </w:pPr>
            <w:ins w:id="4374" w:author="Reihaneh Malekafzaliardakani" w:date="2025-11-25T08:13:00Z" w16du:dateUtc="2025-11-25T07:1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Change w:id="4375"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4E19853B" w14:textId="4E1BFFBA" w:rsidR="00FE3664" w:rsidRPr="001141C9" w:rsidRDefault="00FE3664" w:rsidP="00FE3664">
            <w:pPr>
              <w:pStyle w:val="TAC"/>
              <w:rPr>
                <w:ins w:id="4376" w:author="Reihaneh Malekafzaliardakani" w:date="2025-11-25T08:13:00Z" w16du:dateUtc="2025-11-25T07:13:00Z"/>
                <w:lang w:eastAsia="ja-JP"/>
              </w:rPr>
            </w:pPr>
            <w:ins w:id="4377" w:author="Reihaneh Malekafzaliardakani" w:date="2025-11-25T08:13:00Z" w16du:dateUtc="2025-11-25T07:13:00Z">
              <w:r>
                <w:rPr>
                  <w:rFonts w:eastAsiaTheme="minorEastAsia"/>
                  <w:lang w:eastAsia="zh-CN" w:bidi="ar"/>
                </w:rPr>
                <w:t>4 and 5</w:t>
              </w:r>
            </w:ins>
          </w:p>
        </w:tc>
      </w:tr>
      <w:tr w:rsidR="00FE3664" w:rsidRPr="001141C9" w14:paraId="2F59AC83"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78"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79" w:author="Reihaneh Malekafzaliardakani" w:date="2025-11-25T08:13:00Z"/>
          <w:trPrChange w:id="4380" w:author="Reihaneh Malekafzaliardakani" w:date="2025-11-25T08:14:00Z" w16du:dateUtc="2025-11-25T07:14:00Z">
            <w:trPr>
              <w:jc w:val="center"/>
            </w:trPr>
          </w:trPrChange>
        </w:trPr>
        <w:tc>
          <w:tcPr>
            <w:tcW w:w="3009" w:type="dxa"/>
            <w:tcBorders>
              <w:top w:val="nil"/>
              <w:left w:val="single" w:sz="4" w:space="0" w:color="auto"/>
              <w:bottom w:val="nil"/>
              <w:right w:val="single" w:sz="4" w:space="0" w:color="auto"/>
            </w:tcBorders>
            <w:vAlign w:val="center"/>
            <w:tcPrChange w:id="4381"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11A3A4A3" w14:textId="77777777" w:rsidR="00FE3664" w:rsidRPr="001141C9" w:rsidRDefault="00FE3664" w:rsidP="00FE3664">
            <w:pPr>
              <w:pStyle w:val="TAC"/>
              <w:rPr>
                <w:ins w:id="4382"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383"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4DEFA900" w14:textId="77777777" w:rsidR="00FE3664" w:rsidRPr="001141C9" w:rsidRDefault="00FE3664" w:rsidP="00FE3664">
            <w:pPr>
              <w:pStyle w:val="TAC"/>
              <w:rPr>
                <w:ins w:id="4384" w:author="Reihaneh Malekafzaliardakani" w:date="2025-11-25T08:13:00Z" w16du:dateUtc="2025-11-25T07:13:00Z"/>
                <w:lang w:eastAsia="zh-CN"/>
              </w:rPr>
            </w:pPr>
          </w:p>
        </w:tc>
        <w:tc>
          <w:tcPr>
            <w:tcW w:w="1428" w:type="dxa"/>
            <w:tcBorders>
              <w:left w:val="single" w:sz="4" w:space="0" w:color="auto"/>
              <w:right w:val="single" w:sz="4" w:space="0" w:color="auto"/>
            </w:tcBorders>
            <w:tcPrChange w:id="4385" w:author="Reihaneh Malekafzaliardakani" w:date="2025-11-25T08:14:00Z" w16du:dateUtc="2025-11-25T07:14:00Z">
              <w:tcPr>
                <w:tcW w:w="1428" w:type="dxa"/>
                <w:tcBorders>
                  <w:left w:val="single" w:sz="4" w:space="0" w:color="auto"/>
                  <w:right w:val="single" w:sz="4" w:space="0" w:color="auto"/>
                </w:tcBorders>
              </w:tcPr>
            </w:tcPrChange>
          </w:tcPr>
          <w:p w14:paraId="7E335025" w14:textId="232E6E78" w:rsidR="00FE3664" w:rsidRDefault="00FE3664" w:rsidP="00FE3664">
            <w:pPr>
              <w:pStyle w:val="TAC"/>
              <w:rPr>
                <w:ins w:id="4386" w:author="Reihaneh Malekafzaliardakani" w:date="2025-11-25T08:13:00Z" w16du:dateUtc="2025-11-25T07:13:00Z"/>
                <w:rFonts w:eastAsiaTheme="minorEastAsia"/>
                <w:lang w:eastAsia="zh-CN"/>
              </w:rPr>
            </w:pPr>
            <w:ins w:id="4387" w:author="Reihaneh Malekafzaliardakani" w:date="2025-11-25T08:13:00Z" w16du:dateUtc="2025-11-25T07:1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Change w:id="4388"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119691E8" w14:textId="4750BAA6" w:rsidR="00FE3664" w:rsidRDefault="00FE3664" w:rsidP="00FE3664">
            <w:pPr>
              <w:pStyle w:val="TAC"/>
              <w:rPr>
                <w:ins w:id="4389" w:author="Reihaneh Malekafzaliardakani" w:date="2025-11-25T08:13:00Z" w16du:dateUtc="2025-11-25T07:13:00Z"/>
                <w:rFonts w:eastAsiaTheme="minorEastAsia"/>
                <w:lang w:eastAsia="zh-CN"/>
              </w:rPr>
            </w:pPr>
            <w:ins w:id="4390" w:author="Reihaneh Malekafzaliardakani" w:date="2025-11-25T08:13:00Z" w16du:dateUtc="2025-11-25T07:1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391"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58682B80" w14:textId="77777777" w:rsidR="00FE3664" w:rsidRPr="001141C9" w:rsidRDefault="00FE3664" w:rsidP="00FE3664">
            <w:pPr>
              <w:pStyle w:val="TAC"/>
              <w:rPr>
                <w:ins w:id="4392" w:author="Reihaneh Malekafzaliardakani" w:date="2025-11-25T08:13:00Z" w16du:dateUtc="2025-11-25T07:13:00Z"/>
                <w:lang w:eastAsia="ja-JP"/>
              </w:rPr>
            </w:pPr>
          </w:p>
        </w:tc>
      </w:tr>
      <w:tr w:rsidR="00FE3664" w:rsidRPr="001141C9" w14:paraId="029C444B"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3"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94" w:author="Reihaneh Malekafzaliardakani" w:date="2025-11-25T08:13:00Z"/>
          <w:trPrChange w:id="4395" w:author="Reihaneh Malekafzaliardakani" w:date="2025-11-25T08:14:00Z" w16du:dateUtc="2025-11-25T07:14:00Z">
            <w:trPr>
              <w:jc w:val="center"/>
            </w:trPr>
          </w:trPrChange>
        </w:trPr>
        <w:tc>
          <w:tcPr>
            <w:tcW w:w="3009" w:type="dxa"/>
            <w:tcBorders>
              <w:top w:val="nil"/>
              <w:left w:val="single" w:sz="4" w:space="0" w:color="auto"/>
              <w:bottom w:val="nil"/>
              <w:right w:val="single" w:sz="4" w:space="0" w:color="auto"/>
            </w:tcBorders>
            <w:vAlign w:val="center"/>
            <w:tcPrChange w:id="4396"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1E3BDD5B" w14:textId="77777777" w:rsidR="00FE3664" w:rsidRPr="001141C9" w:rsidRDefault="00FE3664" w:rsidP="00FE3664">
            <w:pPr>
              <w:pStyle w:val="TAC"/>
              <w:rPr>
                <w:ins w:id="4397"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398"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79A7B5A3" w14:textId="77777777" w:rsidR="00FE3664" w:rsidRPr="001141C9" w:rsidRDefault="00FE3664" w:rsidP="00FE3664">
            <w:pPr>
              <w:pStyle w:val="TAC"/>
              <w:rPr>
                <w:ins w:id="4399" w:author="Reihaneh Malekafzaliardakani" w:date="2025-11-25T08:13:00Z" w16du:dateUtc="2025-11-25T07:13:00Z"/>
                <w:lang w:eastAsia="zh-CN"/>
              </w:rPr>
            </w:pPr>
          </w:p>
        </w:tc>
        <w:tc>
          <w:tcPr>
            <w:tcW w:w="1428" w:type="dxa"/>
            <w:tcBorders>
              <w:left w:val="single" w:sz="4" w:space="0" w:color="auto"/>
              <w:right w:val="single" w:sz="4" w:space="0" w:color="auto"/>
            </w:tcBorders>
            <w:tcPrChange w:id="4400" w:author="Reihaneh Malekafzaliardakani" w:date="2025-11-25T08:14:00Z" w16du:dateUtc="2025-11-25T07:14:00Z">
              <w:tcPr>
                <w:tcW w:w="1428" w:type="dxa"/>
                <w:tcBorders>
                  <w:left w:val="single" w:sz="4" w:space="0" w:color="auto"/>
                  <w:right w:val="single" w:sz="4" w:space="0" w:color="auto"/>
                </w:tcBorders>
              </w:tcPr>
            </w:tcPrChange>
          </w:tcPr>
          <w:p w14:paraId="31F0164B" w14:textId="7F154FF6" w:rsidR="00FE3664" w:rsidRDefault="00FE3664" w:rsidP="00FE3664">
            <w:pPr>
              <w:pStyle w:val="TAC"/>
              <w:rPr>
                <w:ins w:id="4401" w:author="Reihaneh Malekafzaliardakani" w:date="2025-11-25T08:13:00Z" w16du:dateUtc="2025-11-25T07:13:00Z"/>
                <w:rFonts w:eastAsiaTheme="minorEastAsia"/>
                <w:lang w:eastAsia="zh-CN"/>
              </w:rPr>
            </w:pPr>
            <w:ins w:id="4402" w:author="Reihaneh Malekafzaliardakani" w:date="2025-11-25T08:13:00Z" w16du:dateUtc="2025-11-25T07:13:00Z">
              <w:r>
                <w:rPr>
                  <w:rFonts w:eastAsiaTheme="minorEastAsia"/>
                  <w:lang w:eastAsia="zh-CN"/>
                </w:rPr>
                <w:t>n28</w:t>
              </w:r>
            </w:ins>
          </w:p>
        </w:tc>
        <w:tc>
          <w:tcPr>
            <w:tcW w:w="4069" w:type="dxa"/>
            <w:tcBorders>
              <w:top w:val="single" w:sz="4" w:space="0" w:color="auto"/>
              <w:left w:val="single" w:sz="4" w:space="0" w:color="auto"/>
              <w:bottom w:val="single" w:sz="4" w:space="0" w:color="auto"/>
              <w:right w:val="single" w:sz="4" w:space="0" w:color="auto"/>
            </w:tcBorders>
            <w:tcPrChange w:id="4403"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6293FA42" w14:textId="6FA99284" w:rsidR="00FE3664" w:rsidRDefault="00FE3664" w:rsidP="00FE3664">
            <w:pPr>
              <w:pStyle w:val="TAC"/>
              <w:rPr>
                <w:ins w:id="4404" w:author="Reihaneh Malekafzaliardakani" w:date="2025-11-25T08:13:00Z" w16du:dateUtc="2025-11-25T07:13:00Z"/>
                <w:rFonts w:eastAsiaTheme="minorEastAsia"/>
                <w:lang w:eastAsia="zh-CN"/>
              </w:rPr>
            </w:pPr>
            <w:ins w:id="4405" w:author="Reihaneh Malekafzaliardakani" w:date="2025-11-25T08:13:00Z" w16du:dateUtc="2025-11-25T07:13:00Z">
              <w:r>
                <w:rPr>
                  <w:rFonts w:eastAsiaTheme="minorEastAsia"/>
                  <w:lang w:eastAsia="zh-CN"/>
                </w:rPr>
                <w:t>n28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406"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61F4ACF6" w14:textId="77777777" w:rsidR="00FE3664" w:rsidRPr="001141C9" w:rsidRDefault="00FE3664" w:rsidP="00FE3664">
            <w:pPr>
              <w:pStyle w:val="TAC"/>
              <w:rPr>
                <w:ins w:id="4407" w:author="Reihaneh Malekafzaliardakani" w:date="2025-11-25T08:13:00Z" w16du:dateUtc="2025-11-25T07:13:00Z"/>
                <w:lang w:eastAsia="ja-JP"/>
              </w:rPr>
            </w:pPr>
          </w:p>
        </w:tc>
      </w:tr>
      <w:tr w:rsidR="00FE3664" w:rsidRPr="001141C9" w14:paraId="403769F6" w14:textId="77777777" w:rsidTr="001123D2">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08" w:author="Reihaneh Malekafzaliardakani" w:date="2025-11-25T08:14:00Z" w16du:dateUtc="2025-11-25T07:1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09" w:author="Reihaneh Malekafzaliardakani" w:date="2025-11-25T08:13:00Z"/>
          <w:trPrChange w:id="4410" w:author="Reihaneh Malekafzaliardakani" w:date="2025-11-25T08:14:00Z" w16du:dateUtc="2025-11-25T07:14:00Z">
            <w:trPr>
              <w:jc w:val="center"/>
            </w:trPr>
          </w:trPrChange>
        </w:trPr>
        <w:tc>
          <w:tcPr>
            <w:tcW w:w="3009" w:type="dxa"/>
            <w:tcBorders>
              <w:top w:val="nil"/>
              <w:left w:val="single" w:sz="4" w:space="0" w:color="auto"/>
              <w:bottom w:val="nil"/>
              <w:right w:val="single" w:sz="4" w:space="0" w:color="auto"/>
            </w:tcBorders>
            <w:vAlign w:val="center"/>
            <w:tcPrChange w:id="4411" w:author="Reihaneh Malekafzaliardakani" w:date="2025-11-25T08:14:00Z" w16du:dateUtc="2025-11-25T07:14:00Z">
              <w:tcPr>
                <w:tcW w:w="3009" w:type="dxa"/>
                <w:tcBorders>
                  <w:top w:val="nil"/>
                  <w:left w:val="single" w:sz="4" w:space="0" w:color="auto"/>
                  <w:bottom w:val="single" w:sz="4" w:space="0" w:color="auto"/>
                  <w:right w:val="single" w:sz="4" w:space="0" w:color="auto"/>
                </w:tcBorders>
                <w:vAlign w:val="center"/>
              </w:tcPr>
            </w:tcPrChange>
          </w:tcPr>
          <w:p w14:paraId="3FF4AC71" w14:textId="77777777" w:rsidR="00FE3664" w:rsidRPr="001141C9" w:rsidRDefault="00FE3664" w:rsidP="00FE3664">
            <w:pPr>
              <w:pStyle w:val="TAC"/>
              <w:rPr>
                <w:ins w:id="4412" w:author="Reihaneh Malekafzaliardakani" w:date="2025-11-25T08:13:00Z" w16du:dateUtc="2025-11-25T07:13:00Z"/>
              </w:rPr>
            </w:pPr>
          </w:p>
        </w:tc>
        <w:tc>
          <w:tcPr>
            <w:tcW w:w="3019" w:type="dxa"/>
            <w:tcBorders>
              <w:top w:val="nil"/>
              <w:left w:val="single" w:sz="4" w:space="0" w:color="auto"/>
              <w:bottom w:val="nil"/>
              <w:right w:val="single" w:sz="4" w:space="0" w:color="auto"/>
            </w:tcBorders>
            <w:vAlign w:val="center"/>
            <w:tcPrChange w:id="4413" w:author="Reihaneh Malekafzaliardakani" w:date="2025-11-25T08:14:00Z" w16du:dateUtc="2025-11-25T07:14:00Z">
              <w:tcPr>
                <w:tcW w:w="3019" w:type="dxa"/>
                <w:tcBorders>
                  <w:top w:val="nil"/>
                  <w:left w:val="single" w:sz="4" w:space="0" w:color="auto"/>
                  <w:bottom w:val="single" w:sz="4" w:space="0" w:color="auto"/>
                  <w:right w:val="single" w:sz="4" w:space="0" w:color="auto"/>
                </w:tcBorders>
              </w:tcPr>
            </w:tcPrChange>
          </w:tcPr>
          <w:p w14:paraId="28883190" w14:textId="77777777" w:rsidR="00FE3664" w:rsidRPr="001141C9" w:rsidRDefault="00FE3664" w:rsidP="00FE3664">
            <w:pPr>
              <w:pStyle w:val="TAC"/>
              <w:rPr>
                <w:ins w:id="4414" w:author="Reihaneh Malekafzaliardakani" w:date="2025-11-25T08:13:00Z" w16du:dateUtc="2025-11-25T07:13:00Z"/>
                <w:lang w:eastAsia="zh-CN"/>
              </w:rPr>
            </w:pPr>
          </w:p>
        </w:tc>
        <w:tc>
          <w:tcPr>
            <w:tcW w:w="1428" w:type="dxa"/>
            <w:tcBorders>
              <w:left w:val="single" w:sz="4" w:space="0" w:color="auto"/>
              <w:right w:val="single" w:sz="4" w:space="0" w:color="auto"/>
            </w:tcBorders>
            <w:tcPrChange w:id="4415" w:author="Reihaneh Malekafzaliardakani" w:date="2025-11-25T08:14:00Z" w16du:dateUtc="2025-11-25T07:14:00Z">
              <w:tcPr>
                <w:tcW w:w="1428" w:type="dxa"/>
                <w:tcBorders>
                  <w:left w:val="single" w:sz="4" w:space="0" w:color="auto"/>
                  <w:right w:val="single" w:sz="4" w:space="0" w:color="auto"/>
                </w:tcBorders>
              </w:tcPr>
            </w:tcPrChange>
          </w:tcPr>
          <w:p w14:paraId="0BE228DF" w14:textId="5766BF6C" w:rsidR="00FE3664" w:rsidRDefault="00FE3664" w:rsidP="00FE3664">
            <w:pPr>
              <w:pStyle w:val="TAC"/>
              <w:rPr>
                <w:ins w:id="4416" w:author="Reihaneh Malekafzaliardakani" w:date="2025-11-25T08:13:00Z" w16du:dateUtc="2025-11-25T07:13:00Z"/>
                <w:rFonts w:eastAsiaTheme="minorEastAsia"/>
                <w:lang w:eastAsia="zh-CN"/>
              </w:rPr>
            </w:pPr>
            <w:ins w:id="4417" w:author="Reihaneh Malekafzaliardakani" w:date="2025-11-25T08:13:00Z" w16du:dateUtc="2025-11-25T07:13:00Z">
              <w:r>
                <w:rPr>
                  <w:rFonts w:eastAsiaTheme="minorEastAsia"/>
                  <w:lang w:eastAsia="zh-CN"/>
                </w:rPr>
                <w:t>n75</w:t>
              </w:r>
            </w:ins>
          </w:p>
        </w:tc>
        <w:tc>
          <w:tcPr>
            <w:tcW w:w="4069" w:type="dxa"/>
            <w:tcBorders>
              <w:top w:val="single" w:sz="4" w:space="0" w:color="auto"/>
              <w:left w:val="single" w:sz="4" w:space="0" w:color="auto"/>
              <w:bottom w:val="single" w:sz="4" w:space="0" w:color="auto"/>
              <w:right w:val="single" w:sz="4" w:space="0" w:color="auto"/>
            </w:tcBorders>
            <w:tcPrChange w:id="4418" w:author="Reihaneh Malekafzaliardakani" w:date="2025-11-25T08:14:00Z" w16du:dateUtc="2025-11-25T07:14:00Z">
              <w:tcPr>
                <w:tcW w:w="4069" w:type="dxa"/>
                <w:tcBorders>
                  <w:top w:val="single" w:sz="4" w:space="0" w:color="auto"/>
                  <w:left w:val="single" w:sz="4" w:space="0" w:color="auto"/>
                  <w:bottom w:val="single" w:sz="4" w:space="0" w:color="auto"/>
                  <w:right w:val="single" w:sz="4" w:space="0" w:color="auto"/>
                </w:tcBorders>
              </w:tcPr>
            </w:tcPrChange>
          </w:tcPr>
          <w:p w14:paraId="7E46B864" w14:textId="1BCA7A9D" w:rsidR="00FE3664" w:rsidRDefault="00FE3664" w:rsidP="00FE3664">
            <w:pPr>
              <w:pStyle w:val="TAC"/>
              <w:rPr>
                <w:ins w:id="4419" w:author="Reihaneh Malekafzaliardakani" w:date="2025-11-25T08:13:00Z" w16du:dateUtc="2025-11-25T07:13:00Z"/>
                <w:rFonts w:eastAsiaTheme="minorEastAsia"/>
                <w:lang w:eastAsia="zh-CN"/>
              </w:rPr>
            </w:pPr>
            <w:ins w:id="4420" w:author="Reihaneh Malekafzaliardakani" w:date="2025-11-25T08:13:00Z" w16du:dateUtc="2025-11-25T07:13:00Z">
              <w:r>
                <w:rPr>
                  <w:rFonts w:eastAsiaTheme="minorEastAsia"/>
                  <w:lang w:eastAsia="zh-CN"/>
                </w:rPr>
                <w:t>n75</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Change w:id="4421" w:author="Reihaneh Malekafzaliardakani" w:date="2025-11-25T08:14:00Z" w16du:dateUtc="2025-11-25T07:14:00Z">
              <w:tcPr>
                <w:tcW w:w="2742" w:type="dxa"/>
                <w:tcBorders>
                  <w:top w:val="nil"/>
                  <w:left w:val="single" w:sz="4" w:space="0" w:color="auto"/>
                  <w:bottom w:val="single" w:sz="4" w:space="0" w:color="auto"/>
                  <w:right w:val="single" w:sz="4" w:space="0" w:color="auto"/>
                </w:tcBorders>
                <w:vAlign w:val="center"/>
              </w:tcPr>
            </w:tcPrChange>
          </w:tcPr>
          <w:p w14:paraId="7A1CDC2B" w14:textId="77777777" w:rsidR="00FE3664" w:rsidRPr="001141C9" w:rsidRDefault="00FE3664" w:rsidP="00FE3664">
            <w:pPr>
              <w:pStyle w:val="TAC"/>
              <w:rPr>
                <w:ins w:id="4422" w:author="Reihaneh Malekafzaliardakani" w:date="2025-11-25T08:13:00Z" w16du:dateUtc="2025-11-25T07:13:00Z"/>
                <w:lang w:eastAsia="ja-JP"/>
              </w:rPr>
            </w:pPr>
          </w:p>
        </w:tc>
      </w:tr>
      <w:tr w:rsidR="00FE3664" w:rsidRPr="001141C9" w14:paraId="7B9D7DDA" w14:textId="77777777" w:rsidTr="00F570E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23" w:author="Reihaneh Malekafzaliardakani" w:date="2025-11-25T08:13:00Z" w16du:dateUtc="2025-11-25T07:13: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24" w:author="Reihaneh Malekafzaliardakani" w:date="2025-11-25T08:13:00Z"/>
          <w:trPrChange w:id="4425" w:author="Reihaneh Malekafzaliardakani" w:date="2025-11-25T08:13:00Z" w16du:dateUtc="2025-11-25T07:13:00Z">
            <w:trPr>
              <w:jc w:val="center"/>
            </w:trPr>
          </w:trPrChange>
        </w:trPr>
        <w:tc>
          <w:tcPr>
            <w:tcW w:w="3009" w:type="dxa"/>
            <w:tcBorders>
              <w:top w:val="nil"/>
              <w:left w:val="single" w:sz="4" w:space="0" w:color="auto"/>
              <w:bottom w:val="single" w:sz="4" w:space="0" w:color="auto"/>
              <w:right w:val="single" w:sz="4" w:space="0" w:color="auto"/>
            </w:tcBorders>
            <w:vAlign w:val="center"/>
            <w:tcPrChange w:id="4426" w:author="Reihaneh Malekafzaliardakani" w:date="2025-11-25T08:13:00Z" w16du:dateUtc="2025-11-25T07:13:00Z">
              <w:tcPr>
                <w:tcW w:w="3009" w:type="dxa"/>
                <w:tcBorders>
                  <w:top w:val="nil"/>
                  <w:left w:val="single" w:sz="4" w:space="0" w:color="auto"/>
                  <w:bottom w:val="single" w:sz="4" w:space="0" w:color="auto"/>
                  <w:right w:val="single" w:sz="4" w:space="0" w:color="auto"/>
                </w:tcBorders>
                <w:vAlign w:val="center"/>
              </w:tcPr>
            </w:tcPrChange>
          </w:tcPr>
          <w:p w14:paraId="28E8E473" w14:textId="77777777" w:rsidR="00FE3664" w:rsidRPr="001141C9" w:rsidRDefault="00FE3664" w:rsidP="00FE3664">
            <w:pPr>
              <w:pStyle w:val="TAC"/>
              <w:rPr>
                <w:ins w:id="4427" w:author="Reihaneh Malekafzaliardakani" w:date="2025-11-25T08:13:00Z" w16du:dateUtc="2025-11-25T07:13:00Z"/>
              </w:rPr>
            </w:pPr>
          </w:p>
        </w:tc>
        <w:tc>
          <w:tcPr>
            <w:tcW w:w="3019" w:type="dxa"/>
            <w:tcBorders>
              <w:top w:val="nil"/>
              <w:left w:val="single" w:sz="4" w:space="0" w:color="auto"/>
              <w:bottom w:val="single" w:sz="4" w:space="0" w:color="auto"/>
              <w:right w:val="single" w:sz="4" w:space="0" w:color="auto"/>
            </w:tcBorders>
            <w:vAlign w:val="center"/>
            <w:tcPrChange w:id="4428" w:author="Reihaneh Malekafzaliardakani" w:date="2025-11-25T08:13:00Z" w16du:dateUtc="2025-11-25T07:13:00Z">
              <w:tcPr>
                <w:tcW w:w="3019" w:type="dxa"/>
                <w:tcBorders>
                  <w:top w:val="nil"/>
                  <w:left w:val="single" w:sz="4" w:space="0" w:color="auto"/>
                  <w:bottom w:val="single" w:sz="4" w:space="0" w:color="auto"/>
                  <w:right w:val="single" w:sz="4" w:space="0" w:color="auto"/>
                </w:tcBorders>
              </w:tcPr>
            </w:tcPrChange>
          </w:tcPr>
          <w:p w14:paraId="0990E0B4" w14:textId="77777777" w:rsidR="00FE3664" w:rsidRPr="001141C9" w:rsidRDefault="00FE3664" w:rsidP="00FE3664">
            <w:pPr>
              <w:pStyle w:val="TAC"/>
              <w:rPr>
                <w:ins w:id="4429" w:author="Reihaneh Malekafzaliardakani" w:date="2025-11-25T08:13:00Z" w16du:dateUtc="2025-11-25T07:13:00Z"/>
                <w:lang w:eastAsia="zh-CN"/>
              </w:rPr>
            </w:pPr>
          </w:p>
        </w:tc>
        <w:tc>
          <w:tcPr>
            <w:tcW w:w="1428" w:type="dxa"/>
            <w:tcBorders>
              <w:left w:val="single" w:sz="4" w:space="0" w:color="auto"/>
              <w:right w:val="single" w:sz="4" w:space="0" w:color="auto"/>
            </w:tcBorders>
            <w:tcPrChange w:id="4430" w:author="Reihaneh Malekafzaliardakani" w:date="2025-11-25T08:13:00Z" w16du:dateUtc="2025-11-25T07:13:00Z">
              <w:tcPr>
                <w:tcW w:w="1428" w:type="dxa"/>
                <w:tcBorders>
                  <w:left w:val="single" w:sz="4" w:space="0" w:color="auto"/>
                  <w:right w:val="single" w:sz="4" w:space="0" w:color="auto"/>
                </w:tcBorders>
              </w:tcPr>
            </w:tcPrChange>
          </w:tcPr>
          <w:p w14:paraId="16091377" w14:textId="41CE8D7C" w:rsidR="00FE3664" w:rsidRDefault="00FE3664" w:rsidP="00FE3664">
            <w:pPr>
              <w:pStyle w:val="TAC"/>
              <w:rPr>
                <w:ins w:id="4431" w:author="Reihaneh Malekafzaliardakani" w:date="2025-11-25T08:13:00Z" w16du:dateUtc="2025-11-25T07:13:00Z"/>
                <w:rFonts w:eastAsiaTheme="minorEastAsia"/>
                <w:lang w:eastAsia="zh-CN"/>
              </w:rPr>
            </w:pPr>
            <w:ins w:id="4432" w:author="Reihaneh Malekafzaliardakani" w:date="2025-11-25T08:13:00Z" w16du:dateUtc="2025-11-25T07:1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Change w:id="4433" w:author="Reihaneh Malekafzaliardakani" w:date="2025-11-25T08:13:00Z" w16du:dateUtc="2025-11-25T07:13:00Z">
              <w:tcPr>
                <w:tcW w:w="4069" w:type="dxa"/>
                <w:tcBorders>
                  <w:top w:val="single" w:sz="4" w:space="0" w:color="auto"/>
                  <w:left w:val="single" w:sz="4" w:space="0" w:color="auto"/>
                  <w:bottom w:val="single" w:sz="4" w:space="0" w:color="auto"/>
                  <w:right w:val="single" w:sz="4" w:space="0" w:color="auto"/>
                </w:tcBorders>
              </w:tcPr>
            </w:tcPrChange>
          </w:tcPr>
          <w:p w14:paraId="753C66F0" w14:textId="2C16AD95" w:rsidR="00FE3664" w:rsidRDefault="00FE3664" w:rsidP="00FE3664">
            <w:pPr>
              <w:pStyle w:val="TAC"/>
              <w:rPr>
                <w:ins w:id="4434" w:author="Reihaneh Malekafzaliardakani" w:date="2025-11-25T08:13:00Z" w16du:dateUtc="2025-11-25T07:13:00Z"/>
                <w:rFonts w:eastAsiaTheme="minorEastAsia"/>
                <w:lang w:eastAsia="zh-CN"/>
              </w:rPr>
            </w:pPr>
            <w:ins w:id="4435" w:author="Reihaneh Malekafzaliardakani" w:date="2025-11-25T08:13:00Z" w16du:dateUtc="2025-11-25T07:13:00Z">
              <w:r w:rsidRPr="00B01B4F">
                <w:rPr>
                  <w:rFonts w:eastAsiaTheme="minorEastAsia"/>
                  <w:lang w:eastAsia="zh-CN"/>
                </w:rPr>
                <w:t>CA_n78(2</w:t>
              </w:r>
              <w:proofErr w:type="gramStart"/>
              <w:r w:rsidRPr="00B01B4F">
                <w:rPr>
                  <w:rFonts w:eastAsiaTheme="minorEastAsia"/>
                  <w:lang w:eastAsia="zh-CN"/>
                </w:rPr>
                <w:t>A)_</w:t>
              </w:r>
              <w:proofErr w:type="gramEnd"/>
              <w:r w:rsidRPr="00B01B4F">
                <w:rPr>
                  <w:rFonts w:eastAsiaTheme="minorEastAsia"/>
                  <w:lang w:eastAsia="zh-CN"/>
                </w:rPr>
                <w:t>BCS4 and 5</w:t>
              </w:r>
            </w:ins>
          </w:p>
        </w:tc>
        <w:tc>
          <w:tcPr>
            <w:tcW w:w="2742" w:type="dxa"/>
            <w:tcBorders>
              <w:top w:val="nil"/>
              <w:left w:val="single" w:sz="4" w:space="0" w:color="auto"/>
              <w:bottom w:val="single" w:sz="4" w:space="0" w:color="auto"/>
              <w:right w:val="single" w:sz="4" w:space="0" w:color="auto"/>
            </w:tcBorders>
            <w:vAlign w:val="center"/>
            <w:tcPrChange w:id="4436" w:author="Reihaneh Malekafzaliardakani" w:date="2025-11-25T08:13:00Z" w16du:dateUtc="2025-11-25T07:13:00Z">
              <w:tcPr>
                <w:tcW w:w="2742" w:type="dxa"/>
                <w:tcBorders>
                  <w:top w:val="nil"/>
                  <w:left w:val="single" w:sz="4" w:space="0" w:color="auto"/>
                  <w:bottom w:val="single" w:sz="4" w:space="0" w:color="auto"/>
                  <w:right w:val="single" w:sz="4" w:space="0" w:color="auto"/>
                </w:tcBorders>
                <w:vAlign w:val="center"/>
              </w:tcPr>
            </w:tcPrChange>
          </w:tcPr>
          <w:p w14:paraId="2945F38F" w14:textId="77777777" w:rsidR="00FE3664" w:rsidRPr="001141C9" w:rsidRDefault="00FE3664" w:rsidP="00FE3664">
            <w:pPr>
              <w:pStyle w:val="TAC"/>
              <w:rPr>
                <w:ins w:id="4437" w:author="Reihaneh Malekafzaliardakani" w:date="2025-11-25T08:13:00Z" w16du:dateUtc="2025-11-25T07:13:00Z"/>
                <w:lang w:eastAsia="ja-JP"/>
              </w:rPr>
            </w:pPr>
          </w:p>
        </w:tc>
      </w:tr>
      <w:tr w:rsidR="00FE3664" w:rsidRPr="001141C9" w14:paraId="36EF2A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95663BB" w14:textId="77777777" w:rsidR="00FE3664" w:rsidRPr="001141C9" w:rsidRDefault="00FE3664" w:rsidP="00FE3664">
            <w:pPr>
              <w:pStyle w:val="TAC"/>
            </w:pPr>
            <w:r w:rsidRPr="001141C9">
              <w:rPr>
                <w:lang w:eastAsia="zh-CN"/>
              </w:rPr>
              <w:t>CA_n1A-n7A-n28A-n38A-n78A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723CBD12" w14:textId="77777777" w:rsidR="00FE3664" w:rsidRPr="001141C9" w:rsidRDefault="00FE3664" w:rsidP="00FE3664">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1F2E47F6" w14:textId="77777777" w:rsidR="00FE3664" w:rsidRPr="001141C9" w:rsidRDefault="00FE3664" w:rsidP="00FE3664">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8B7BE9"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B1D87C9" w14:textId="77777777" w:rsidR="00FE3664" w:rsidRPr="001141C9" w:rsidRDefault="00FE3664" w:rsidP="00FE3664">
            <w:pPr>
              <w:pStyle w:val="TAC"/>
              <w:rPr>
                <w:lang w:eastAsia="ja-JP"/>
              </w:rPr>
            </w:pPr>
            <w:r w:rsidRPr="001141C9">
              <w:rPr>
                <w:rFonts w:hint="eastAsia"/>
                <w:lang w:eastAsia="zh-CN"/>
              </w:rPr>
              <w:t>0</w:t>
            </w:r>
          </w:p>
        </w:tc>
      </w:tr>
      <w:tr w:rsidR="00FE3664" w:rsidRPr="001141C9" w14:paraId="61FC3BA5" w14:textId="77777777" w:rsidTr="002701BF">
        <w:trPr>
          <w:jc w:val="center"/>
        </w:trPr>
        <w:tc>
          <w:tcPr>
            <w:tcW w:w="3009" w:type="dxa"/>
            <w:tcBorders>
              <w:top w:val="nil"/>
              <w:left w:val="single" w:sz="4" w:space="0" w:color="auto"/>
              <w:bottom w:val="nil"/>
              <w:right w:val="single" w:sz="4" w:space="0" w:color="auto"/>
            </w:tcBorders>
            <w:vAlign w:val="center"/>
          </w:tcPr>
          <w:p w14:paraId="1044DDA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3CF923D8"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3CE0E1D2" w14:textId="77777777" w:rsidR="00FE3664" w:rsidRPr="001141C9" w:rsidRDefault="00FE3664" w:rsidP="00FE3664">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4412A7"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08C5095" w14:textId="77777777" w:rsidR="00FE3664" w:rsidRPr="001141C9" w:rsidRDefault="00FE3664" w:rsidP="00FE3664">
            <w:pPr>
              <w:pStyle w:val="TAC"/>
              <w:rPr>
                <w:lang w:eastAsia="ja-JP"/>
              </w:rPr>
            </w:pPr>
          </w:p>
        </w:tc>
      </w:tr>
      <w:tr w:rsidR="00FE3664" w:rsidRPr="001141C9" w14:paraId="1A2350AE" w14:textId="77777777" w:rsidTr="002701BF">
        <w:trPr>
          <w:jc w:val="center"/>
        </w:trPr>
        <w:tc>
          <w:tcPr>
            <w:tcW w:w="3009" w:type="dxa"/>
            <w:tcBorders>
              <w:top w:val="nil"/>
              <w:left w:val="single" w:sz="4" w:space="0" w:color="auto"/>
              <w:bottom w:val="nil"/>
              <w:right w:val="single" w:sz="4" w:space="0" w:color="auto"/>
            </w:tcBorders>
            <w:vAlign w:val="center"/>
          </w:tcPr>
          <w:p w14:paraId="248908C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382279FC"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1DAE7B29" w14:textId="77777777" w:rsidR="00FE3664" w:rsidRPr="001141C9" w:rsidRDefault="00FE3664" w:rsidP="00FE3664">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B799BA"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3915980" w14:textId="77777777" w:rsidR="00FE3664" w:rsidRPr="001141C9" w:rsidRDefault="00FE3664" w:rsidP="00FE3664">
            <w:pPr>
              <w:pStyle w:val="TAC"/>
              <w:rPr>
                <w:lang w:eastAsia="ja-JP"/>
              </w:rPr>
            </w:pPr>
          </w:p>
        </w:tc>
      </w:tr>
      <w:tr w:rsidR="00FE3664" w:rsidRPr="001141C9" w14:paraId="0A1073F0" w14:textId="77777777" w:rsidTr="002701BF">
        <w:trPr>
          <w:jc w:val="center"/>
        </w:trPr>
        <w:tc>
          <w:tcPr>
            <w:tcW w:w="3009" w:type="dxa"/>
            <w:tcBorders>
              <w:top w:val="nil"/>
              <w:left w:val="single" w:sz="4" w:space="0" w:color="auto"/>
              <w:bottom w:val="nil"/>
              <w:right w:val="single" w:sz="4" w:space="0" w:color="auto"/>
            </w:tcBorders>
            <w:vAlign w:val="center"/>
          </w:tcPr>
          <w:p w14:paraId="57DADA22"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01EF29AA"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4F1E1408" w14:textId="77777777" w:rsidR="00FE3664" w:rsidRPr="001141C9" w:rsidRDefault="00FE3664" w:rsidP="00FE3664">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4FF3565E"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5452E5D" w14:textId="77777777" w:rsidR="00FE3664" w:rsidRPr="001141C9" w:rsidRDefault="00FE3664" w:rsidP="00FE3664">
            <w:pPr>
              <w:pStyle w:val="TAC"/>
              <w:rPr>
                <w:lang w:eastAsia="ja-JP"/>
              </w:rPr>
            </w:pPr>
          </w:p>
        </w:tc>
      </w:tr>
      <w:tr w:rsidR="00FE3664" w:rsidRPr="001141C9" w14:paraId="5C9C66C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3C82F9"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
          <w:p w14:paraId="10795A8F"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1A93DA19" w14:textId="77777777" w:rsidR="00FE3664" w:rsidRPr="001141C9" w:rsidRDefault="00FE3664" w:rsidP="00FE3664">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522A2C3" w14:textId="77777777" w:rsidR="00FE3664" w:rsidRPr="001141C9" w:rsidRDefault="00FE3664" w:rsidP="00FE3664">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CCAD6BA" w14:textId="77777777" w:rsidR="00FE3664" w:rsidRPr="001141C9" w:rsidRDefault="00FE3664" w:rsidP="00FE3664">
            <w:pPr>
              <w:pStyle w:val="TAC"/>
              <w:rPr>
                <w:lang w:eastAsia="ja-JP"/>
              </w:rPr>
            </w:pPr>
          </w:p>
        </w:tc>
      </w:tr>
      <w:tr w:rsidR="00FE3664" w:rsidRPr="001141C9" w14:paraId="38E13E0B" w14:textId="77777777" w:rsidTr="002701BF">
        <w:trPr>
          <w:jc w:val="center"/>
        </w:trPr>
        <w:tc>
          <w:tcPr>
            <w:tcW w:w="3009" w:type="dxa"/>
            <w:tcBorders>
              <w:top w:val="nil"/>
              <w:left w:val="single" w:sz="4" w:space="0" w:color="auto"/>
              <w:bottom w:val="nil"/>
              <w:right w:val="single" w:sz="4" w:space="0" w:color="auto"/>
            </w:tcBorders>
            <w:vAlign w:val="center"/>
          </w:tcPr>
          <w:p w14:paraId="771FA586" w14:textId="77777777" w:rsidR="00FE3664" w:rsidRPr="001141C9" w:rsidRDefault="00FE3664" w:rsidP="00FE3664">
            <w:pPr>
              <w:pStyle w:val="TAC"/>
            </w:pPr>
            <w:r w:rsidRPr="00DD0D0B">
              <w:lastRenderedPageBreak/>
              <w:t>CA_n1A-n7A-n40A-n78A-n79A</w:t>
            </w:r>
          </w:p>
        </w:tc>
        <w:tc>
          <w:tcPr>
            <w:tcW w:w="3019" w:type="dxa"/>
            <w:tcBorders>
              <w:top w:val="nil"/>
              <w:left w:val="single" w:sz="4" w:space="0" w:color="auto"/>
              <w:bottom w:val="nil"/>
              <w:right w:val="single" w:sz="4" w:space="0" w:color="auto"/>
            </w:tcBorders>
          </w:tcPr>
          <w:p w14:paraId="141DFF97" w14:textId="77777777" w:rsidR="00FE3664" w:rsidRDefault="00FE3664" w:rsidP="00FE3664">
            <w:pPr>
              <w:pStyle w:val="TAC"/>
              <w:rPr>
                <w:lang w:eastAsia="zh-CN"/>
              </w:rPr>
            </w:pPr>
            <w:r>
              <w:rPr>
                <w:lang w:eastAsia="zh-CN"/>
              </w:rPr>
              <w:t>CA_n1A-n7A</w:t>
            </w:r>
          </w:p>
          <w:p w14:paraId="5DE30BB6" w14:textId="77777777" w:rsidR="00FE3664" w:rsidRDefault="00FE3664" w:rsidP="00FE3664">
            <w:pPr>
              <w:pStyle w:val="TAC"/>
              <w:rPr>
                <w:lang w:eastAsia="zh-CN"/>
              </w:rPr>
            </w:pPr>
            <w:r>
              <w:rPr>
                <w:lang w:eastAsia="zh-CN"/>
              </w:rPr>
              <w:t>CA_n1A-n40A</w:t>
            </w:r>
          </w:p>
          <w:p w14:paraId="6A45265F" w14:textId="77777777" w:rsidR="00FE3664" w:rsidRDefault="00FE3664" w:rsidP="00FE3664">
            <w:pPr>
              <w:pStyle w:val="TAC"/>
              <w:rPr>
                <w:lang w:eastAsia="zh-CN"/>
              </w:rPr>
            </w:pPr>
            <w:r>
              <w:rPr>
                <w:lang w:eastAsia="zh-CN"/>
              </w:rPr>
              <w:t>CA_n1A-n78A</w:t>
            </w:r>
          </w:p>
          <w:p w14:paraId="79DE01DF" w14:textId="77777777" w:rsidR="00FE3664" w:rsidRDefault="00FE3664" w:rsidP="00FE3664">
            <w:pPr>
              <w:pStyle w:val="TAC"/>
              <w:rPr>
                <w:lang w:eastAsia="zh-CN"/>
              </w:rPr>
            </w:pPr>
            <w:r>
              <w:rPr>
                <w:lang w:eastAsia="zh-CN"/>
              </w:rPr>
              <w:t>CA_n1A-n79A</w:t>
            </w:r>
          </w:p>
          <w:p w14:paraId="54FAAF69" w14:textId="77777777" w:rsidR="00FE3664" w:rsidRDefault="00FE3664" w:rsidP="00FE3664">
            <w:pPr>
              <w:pStyle w:val="TAC"/>
              <w:rPr>
                <w:lang w:eastAsia="zh-CN"/>
              </w:rPr>
            </w:pPr>
            <w:r>
              <w:rPr>
                <w:lang w:eastAsia="zh-CN"/>
              </w:rPr>
              <w:t>CA_n7A-n40A</w:t>
            </w:r>
          </w:p>
          <w:p w14:paraId="30284276" w14:textId="77777777" w:rsidR="00FE3664" w:rsidRDefault="00FE3664" w:rsidP="00FE3664">
            <w:pPr>
              <w:pStyle w:val="TAC"/>
              <w:rPr>
                <w:lang w:eastAsia="zh-CN"/>
              </w:rPr>
            </w:pPr>
            <w:r>
              <w:rPr>
                <w:lang w:eastAsia="zh-CN"/>
              </w:rPr>
              <w:t>CA_n7A-n78A</w:t>
            </w:r>
          </w:p>
          <w:p w14:paraId="138A7140" w14:textId="77777777" w:rsidR="00FE3664" w:rsidRDefault="00FE3664" w:rsidP="00FE3664">
            <w:pPr>
              <w:pStyle w:val="TAC"/>
              <w:rPr>
                <w:lang w:eastAsia="zh-CN"/>
              </w:rPr>
            </w:pPr>
            <w:r>
              <w:rPr>
                <w:lang w:eastAsia="zh-CN"/>
              </w:rPr>
              <w:t>CA_n7A-n79A</w:t>
            </w:r>
          </w:p>
          <w:p w14:paraId="4127698F" w14:textId="77777777" w:rsidR="00FE3664" w:rsidRDefault="00FE3664" w:rsidP="00FE3664">
            <w:pPr>
              <w:pStyle w:val="TAC"/>
              <w:rPr>
                <w:lang w:eastAsia="zh-CN"/>
              </w:rPr>
            </w:pPr>
            <w:r>
              <w:rPr>
                <w:lang w:eastAsia="zh-CN"/>
              </w:rPr>
              <w:t>CA_n40A-n78A</w:t>
            </w:r>
          </w:p>
          <w:p w14:paraId="20096D77" w14:textId="77777777" w:rsidR="00FE3664" w:rsidRDefault="00FE3664" w:rsidP="00FE3664">
            <w:pPr>
              <w:pStyle w:val="TAC"/>
              <w:rPr>
                <w:lang w:eastAsia="zh-CN"/>
              </w:rPr>
            </w:pPr>
            <w:r>
              <w:rPr>
                <w:lang w:eastAsia="zh-CN"/>
              </w:rPr>
              <w:t>CA_n40A-n79A</w:t>
            </w:r>
          </w:p>
          <w:p w14:paraId="24B931E5" w14:textId="77777777" w:rsidR="00FE3664" w:rsidRPr="001141C9" w:rsidRDefault="00FE3664" w:rsidP="00FE3664">
            <w:pPr>
              <w:pStyle w:val="TAC"/>
              <w:rPr>
                <w:lang w:eastAsia="zh-CN"/>
              </w:rPr>
            </w:pPr>
            <w:r>
              <w:rPr>
                <w:lang w:eastAsia="zh-CN"/>
              </w:rPr>
              <w:t>CA_n78A-n79A</w:t>
            </w:r>
          </w:p>
        </w:tc>
        <w:tc>
          <w:tcPr>
            <w:tcW w:w="1428" w:type="dxa"/>
            <w:tcBorders>
              <w:left w:val="single" w:sz="4" w:space="0" w:color="auto"/>
              <w:right w:val="single" w:sz="4" w:space="0" w:color="auto"/>
            </w:tcBorders>
          </w:tcPr>
          <w:p w14:paraId="6FBBD27D" w14:textId="77777777" w:rsidR="00FE3664" w:rsidRPr="001141C9" w:rsidRDefault="00FE3664" w:rsidP="00FE3664">
            <w:pPr>
              <w:pStyle w:val="TAC"/>
              <w:rPr>
                <w:lang w:eastAsia="zh-CN"/>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386FD60" w14:textId="77777777" w:rsidR="00FE3664" w:rsidRPr="001141C9" w:rsidRDefault="00FE3664" w:rsidP="00FE3664">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3CB2F802" w14:textId="77777777" w:rsidR="00FE3664" w:rsidRPr="001141C9" w:rsidRDefault="00FE3664" w:rsidP="00FE3664">
            <w:pPr>
              <w:pStyle w:val="TAC"/>
              <w:rPr>
                <w:lang w:eastAsia="ja-JP"/>
              </w:rPr>
            </w:pPr>
            <w:r>
              <w:rPr>
                <w:rFonts w:eastAsiaTheme="minorEastAsia"/>
                <w:lang w:eastAsia="zh-CN" w:bidi="ar"/>
              </w:rPr>
              <w:t>4 and 5</w:t>
            </w:r>
          </w:p>
        </w:tc>
      </w:tr>
      <w:tr w:rsidR="00FE3664" w:rsidRPr="001141C9" w14:paraId="6C6BB352" w14:textId="77777777" w:rsidTr="002701BF">
        <w:trPr>
          <w:jc w:val="center"/>
        </w:trPr>
        <w:tc>
          <w:tcPr>
            <w:tcW w:w="3009" w:type="dxa"/>
            <w:tcBorders>
              <w:top w:val="nil"/>
              <w:left w:val="single" w:sz="4" w:space="0" w:color="auto"/>
              <w:bottom w:val="nil"/>
              <w:right w:val="single" w:sz="4" w:space="0" w:color="auto"/>
            </w:tcBorders>
            <w:vAlign w:val="center"/>
          </w:tcPr>
          <w:p w14:paraId="3415F341"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4921D47D"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31E18B04" w14:textId="77777777" w:rsidR="00FE3664" w:rsidRPr="001141C9" w:rsidRDefault="00FE3664" w:rsidP="00FE3664">
            <w:pPr>
              <w:pStyle w:val="TAC"/>
              <w:rPr>
                <w:lang w:eastAsia="zh-CN"/>
              </w:rPr>
            </w:pPr>
            <w:r>
              <w:rPr>
                <w:rFonts w:eastAsiaTheme="minorEastAsia"/>
                <w:lang w:eastAsia="zh-CN"/>
              </w:rPr>
              <w:t>n7</w:t>
            </w:r>
          </w:p>
        </w:tc>
        <w:tc>
          <w:tcPr>
            <w:tcW w:w="4069" w:type="dxa"/>
            <w:tcBorders>
              <w:top w:val="single" w:sz="4" w:space="0" w:color="auto"/>
              <w:left w:val="single" w:sz="4" w:space="0" w:color="auto"/>
              <w:bottom w:val="single" w:sz="4" w:space="0" w:color="auto"/>
              <w:right w:val="single" w:sz="4" w:space="0" w:color="auto"/>
            </w:tcBorders>
          </w:tcPr>
          <w:p w14:paraId="349ED67F" w14:textId="77777777" w:rsidR="00FE3664" w:rsidRPr="001141C9" w:rsidRDefault="00FE3664" w:rsidP="00FE3664">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C9788E6" w14:textId="77777777" w:rsidR="00FE3664" w:rsidRPr="001141C9" w:rsidRDefault="00FE3664" w:rsidP="00FE3664">
            <w:pPr>
              <w:pStyle w:val="TAC"/>
              <w:rPr>
                <w:lang w:eastAsia="ja-JP"/>
              </w:rPr>
            </w:pPr>
          </w:p>
        </w:tc>
      </w:tr>
      <w:tr w:rsidR="00FE3664" w:rsidRPr="001141C9" w14:paraId="2ECF8E2C" w14:textId="77777777" w:rsidTr="002701BF">
        <w:trPr>
          <w:jc w:val="center"/>
        </w:trPr>
        <w:tc>
          <w:tcPr>
            <w:tcW w:w="3009" w:type="dxa"/>
            <w:tcBorders>
              <w:top w:val="nil"/>
              <w:left w:val="single" w:sz="4" w:space="0" w:color="auto"/>
              <w:bottom w:val="nil"/>
              <w:right w:val="single" w:sz="4" w:space="0" w:color="auto"/>
            </w:tcBorders>
            <w:vAlign w:val="center"/>
          </w:tcPr>
          <w:p w14:paraId="7ACB53D6"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655C2D1B"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1C3B4219" w14:textId="77777777" w:rsidR="00FE3664" w:rsidRPr="001141C9" w:rsidRDefault="00FE3664" w:rsidP="00FE3664">
            <w:pPr>
              <w:pStyle w:val="TAC"/>
              <w:rPr>
                <w:lang w:eastAsia="zh-CN"/>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8637208" w14:textId="77777777" w:rsidR="00FE3664" w:rsidRPr="001141C9" w:rsidRDefault="00FE3664" w:rsidP="00FE3664">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A1A522F" w14:textId="77777777" w:rsidR="00FE3664" w:rsidRPr="001141C9" w:rsidRDefault="00FE3664" w:rsidP="00FE3664">
            <w:pPr>
              <w:pStyle w:val="TAC"/>
              <w:rPr>
                <w:lang w:eastAsia="ja-JP"/>
              </w:rPr>
            </w:pPr>
          </w:p>
        </w:tc>
      </w:tr>
      <w:tr w:rsidR="00FE3664" w:rsidRPr="001141C9" w14:paraId="395F509A" w14:textId="77777777" w:rsidTr="002701BF">
        <w:trPr>
          <w:jc w:val="center"/>
        </w:trPr>
        <w:tc>
          <w:tcPr>
            <w:tcW w:w="3009" w:type="dxa"/>
            <w:tcBorders>
              <w:top w:val="nil"/>
              <w:left w:val="single" w:sz="4" w:space="0" w:color="auto"/>
              <w:bottom w:val="nil"/>
              <w:right w:val="single" w:sz="4" w:space="0" w:color="auto"/>
            </w:tcBorders>
            <w:vAlign w:val="center"/>
          </w:tcPr>
          <w:p w14:paraId="6B8DF131"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3F6AE262"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027B8D91" w14:textId="77777777" w:rsidR="00FE3664" w:rsidRPr="001141C9" w:rsidRDefault="00FE3664" w:rsidP="00FE3664">
            <w:pPr>
              <w:pStyle w:val="TAC"/>
              <w:rPr>
                <w:lang w:eastAsia="zh-CN"/>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8F29D7C" w14:textId="77777777" w:rsidR="00FE3664" w:rsidRPr="001141C9" w:rsidRDefault="00FE3664" w:rsidP="00FE3664">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6E908586" w14:textId="77777777" w:rsidR="00FE3664" w:rsidRPr="001141C9" w:rsidRDefault="00FE3664" w:rsidP="00FE3664">
            <w:pPr>
              <w:pStyle w:val="TAC"/>
              <w:rPr>
                <w:lang w:eastAsia="ja-JP"/>
              </w:rPr>
            </w:pPr>
          </w:p>
        </w:tc>
      </w:tr>
      <w:tr w:rsidR="00FE3664" w:rsidRPr="001141C9" w14:paraId="0CB6B2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8A40594"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
          <w:p w14:paraId="6776CC3D"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53863951" w14:textId="77777777" w:rsidR="00FE3664" w:rsidRPr="001141C9" w:rsidRDefault="00FE3664" w:rsidP="00FE3664">
            <w:pPr>
              <w:pStyle w:val="TAC"/>
              <w:rPr>
                <w:lang w:eastAsia="zh-CN"/>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F51CD9D" w14:textId="77777777" w:rsidR="00FE3664" w:rsidRPr="001141C9" w:rsidRDefault="00FE3664" w:rsidP="00FE3664">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49DD2B" w14:textId="77777777" w:rsidR="00FE3664" w:rsidRPr="001141C9" w:rsidRDefault="00FE3664" w:rsidP="00FE3664">
            <w:pPr>
              <w:pStyle w:val="TAC"/>
              <w:rPr>
                <w:lang w:eastAsia="ja-JP"/>
              </w:rPr>
            </w:pPr>
          </w:p>
        </w:tc>
      </w:tr>
      <w:tr w:rsidR="00FE3664" w:rsidRPr="001141C9" w14:paraId="2633CDD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7E530F0" w14:textId="77777777" w:rsidR="00FE3664" w:rsidRPr="001141C9" w:rsidRDefault="00FE3664" w:rsidP="00FE3664">
            <w:pPr>
              <w:pStyle w:val="TAC"/>
            </w:pPr>
            <w:r w:rsidRPr="001141C9">
              <w:t>CA_n1A-n7A-n40A-n78A-n105A</w:t>
            </w:r>
          </w:p>
        </w:tc>
        <w:tc>
          <w:tcPr>
            <w:tcW w:w="3019" w:type="dxa"/>
            <w:tcBorders>
              <w:top w:val="single" w:sz="4" w:space="0" w:color="auto"/>
              <w:left w:val="single" w:sz="4" w:space="0" w:color="auto"/>
              <w:bottom w:val="nil"/>
              <w:right w:val="single" w:sz="4" w:space="0" w:color="auto"/>
            </w:tcBorders>
          </w:tcPr>
          <w:p w14:paraId="0E9345E6" w14:textId="77777777" w:rsidR="00FE3664" w:rsidRPr="001141C9" w:rsidRDefault="00FE3664" w:rsidP="00FE3664">
            <w:pPr>
              <w:pStyle w:val="TAC"/>
              <w:rPr>
                <w:lang w:eastAsia="zh-CN"/>
              </w:rPr>
            </w:pPr>
            <w:r w:rsidRPr="001141C9">
              <w:rPr>
                <w:lang w:eastAsia="zh-CN"/>
              </w:rPr>
              <w:t>CA_n1A-n7A</w:t>
            </w:r>
          </w:p>
          <w:p w14:paraId="42ED52CF" w14:textId="77777777" w:rsidR="00FE3664" w:rsidRPr="001141C9" w:rsidRDefault="00FE3664" w:rsidP="00FE3664">
            <w:pPr>
              <w:pStyle w:val="TAC"/>
              <w:rPr>
                <w:lang w:eastAsia="zh-CN"/>
              </w:rPr>
            </w:pPr>
            <w:r w:rsidRPr="001141C9">
              <w:rPr>
                <w:lang w:eastAsia="zh-CN"/>
              </w:rPr>
              <w:t>CA_n1A-n40A</w:t>
            </w:r>
          </w:p>
          <w:p w14:paraId="258EA944" w14:textId="77777777" w:rsidR="00FE3664" w:rsidRPr="001141C9" w:rsidRDefault="00FE3664" w:rsidP="00FE3664">
            <w:pPr>
              <w:pStyle w:val="TAC"/>
              <w:rPr>
                <w:lang w:eastAsia="zh-CN"/>
              </w:rPr>
            </w:pPr>
            <w:r w:rsidRPr="001141C9">
              <w:rPr>
                <w:lang w:eastAsia="zh-CN"/>
              </w:rPr>
              <w:t>CA_n1A-n78A</w:t>
            </w:r>
          </w:p>
          <w:p w14:paraId="6D0055EA" w14:textId="77777777" w:rsidR="00FE3664" w:rsidRPr="001141C9" w:rsidRDefault="00FE3664" w:rsidP="00FE3664">
            <w:pPr>
              <w:pStyle w:val="TAC"/>
              <w:rPr>
                <w:lang w:eastAsia="zh-CN"/>
              </w:rPr>
            </w:pPr>
            <w:r w:rsidRPr="001141C9">
              <w:rPr>
                <w:lang w:eastAsia="zh-CN"/>
              </w:rPr>
              <w:t>CA_n1A-n105A</w:t>
            </w:r>
          </w:p>
          <w:p w14:paraId="40ECE566" w14:textId="77777777" w:rsidR="00FE3664" w:rsidRPr="001141C9" w:rsidRDefault="00FE3664" w:rsidP="00FE3664">
            <w:pPr>
              <w:pStyle w:val="TAC"/>
              <w:rPr>
                <w:lang w:eastAsia="zh-CN"/>
              </w:rPr>
            </w:pPr>
            <w:r w:rsidRPr="001141C9">
              <w:rPr>
                <w:lang w:eastAsia="zh-CN"/>
              </w:rPr>
              <w:t>CA_n7A-n40A</w:t>
            </w:r>
          </w:p>
          <w:p w14:paraId="5B294967" w14:textId="77777777" w:rsidR="00FE3664" w:rsidRPr="001141C9" w:rsidRDefault="00FE3664" w:rsidP="00FE3664">
            <w:pPr>
              <w:pStyle w:val="TAC"/>
              <w:rPr>
                <w:lang w:eastAsia="zh-CN"/>
              </w:rPr>
            </w:pPr>
            <w:r w:rsidRPr="001141C9">
              <w:rPr>
                <w:lang w:eastAsia="zh-CN"/>
              </w:rPr>
              <w:t>CA_n7A-n78A</w:t>
            </w:r>
          </w:p>
          <w:p w14:paraId="59F1DBF8" w14:textId="77777777" w:rsidR="00FE3664" w:rsidRPr="001141C9" w:rsidRDefault="00FE3664" w:rsidP="00FE3664">
            <w:pPr>
              <w:pStyle w:val="TAC"/>
              <w:rPr>
                <w:lang w:eastAsia="zh-CN"/>
              </w:rPr>
            </w:pPr>
            <w:r w:rsidRPr="001141C9">
              <w:rPr>
                <w:lang w:eastAsia="zh-CN"/>
              </w:rPr>
              <w:t>CA_n7A-n105A</w:t>
            </w:r>
          </w:p>
          <w:p w14:paraId="2E9093FC" w14:textId="77777777" w:rsidR="00FE3664" w:rsidRPr="001141C9" w:rsidRDefault="00FE3664" w:rsidP="00FE3664">
            <w:pPr>
              <w:pStyle w:val="TAC"/>
              <w:rPr>
                <w:lang w:eastAsia="zh-CN"/>
              </w:rPr>
            </w:pPr>
            <w:r w:rsidRPr="001141C9">
              <w:rPr>
                <w:lang w:eastAsia="zh-CN"/>
              </w:rPr>
              <w:t>CA_n40A-n78A</w:t>
            </w:r>
          </w:p>
          <w:p w14:paraId="7B89EAAF" w14:textId="77777777" w:rsidR="00FE3664" w:rsidRPr="001141C9" w:rsidRDefault="00FE3664" w:rsidP="00FE3664">
            <w:pPr>
              <w:pStyle w:val="TAC"/>
              <w:rPr>
                <w:lang w:eastAsia="zh-CN"/>
              </w:rPr>
            </w:pPr>
            <w:r w:rsidRPr="001141C9">
              <w:rPr>
                <w:lang w:eastAsia="zh-CN"/>
              </w:rPr>
              <w:t>CA_n40A-n105A</w:t>
            </w:r>
          </w:p>
          <w:p w14:paraId="74FD27FE" w14:textId="77777777" w:rsidR="00FE3664" w:rsidRPr="001141C9" w:rsidRDefault="00FE3664" w:rsidP="00FE3664">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EF4352F" w14:textId="77777777" w:rsidR="00FE3664" w:rsidRPr="001141C9" w:rsidRDefault="00FE3664" w:rsidP="00FE3664">
            <w:pPr>
              <w:pStyle w:val="TAC"/>
              <w:rPr>
                <w:lang w:eastAsia="zh-CN"/>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9A913EE" w14:textId="77777777" w:rsidR="00FE3664" w:rsidRPr="001141C9" w:rsidRDefault="00FE3664" w:rsidP="00FE3664">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66E72B9" w14:textId="77777777" w:rsidR="00FE3664" w:rsidRPr="001141C9" w:rsidRDefault="00FE3664" w:rsidP="00FE3664">
            <w:pPr>
              <w:pStyle w:val="TAC"/>
              <w:rPr>
                <w:lang w:eastAsia="ja-JP"/>
              </w:rPr>
            </w:pPr>
            <w:r w:rsidRPr="001141C9">
              <w:rPr>
                <w:lang w:eastAsia="zh-CN"/>
              </w:rPr>
              <w:t>0</w:t>
            </w:r>
          </w:p>
        </w:tc>
      </w:tr>
      <w:tr w:rsidR="00FE3664" w:rsidRPr="001141C9" w14:paraId="46AB9D1C" w14:textId="77777777" w:rsidTr="002701BF">
        <w:trPr>
          <w:jc w:val="center"/>
        </w:trPr>
        <w:tc>
          <w:tcPr>
            <w:tcW w:w="3009" w:type="dxa"/>
            <w:tcBorders>
              <w:top w:val="nil"/>
              <w:left w:val="single" w:sz="4" w:space="0" w:color="auto"/>
              <w:bottom w:val="nil"/>
              <w:right w:val="single" w:sz="4" w:space="0" w:color="auto"/>
            </w:tcBorders>
            <w:vAlign w:val="center"/>
          </w:tcPr>
          <w:p w14:paraId="2C6C9882"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5D23802D"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35F92D18" w14:textId="77777777" w:rsidR="00FE3664" w:rsidRPr="001141C9" w:rsidRDefault="00FE3664" w:rsidP="00FE3664">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343B707"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D1620E" w14:textId="77777777" w:rsidR="00FE3664" w:rsidRPr="001141C9" w:rsidRDefault="00FE3664" w:rsidP="00FE3664">
            <w:pPr>
              <w:pStyle w:val="TAC"/>
              <w:rPr>
                <w:lang w:eastAsia="ja-JP"/>
              </w:rPr>
            </w:pPr>
          </w:p>
        </w:tc>
      </w:tr>
      <w:tr w:rsidR="00FE3664" w:rsidRPr="001141C9" w14:paraId="61B77CC0" w14:textId="77777777" w:rsidTr="002701BF">
        <w:trPr>
          <w:jc w:val="center"/>
        </w:trPr>
        <w:tc>
          <w:tcPr>
            <w:tcW w:w="3009" w:type="dxa"/>
            <w:tcBorders>
              <w:top w:val="nil"/>
              <w:left w:val="single" w:sz="4" w:space="0" w:color="auto"/>
              <w:bottom w:val="nil"/>
              <w:right w:val="single" w:sz="4" w:space="0" w:color="auto"/>
            </w:tcBorders>
            <w:vAlign w:val="center"/>
          </w:tcPr>
          <w:p w14:paraId="40B715D6"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4ACD8457"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495AD007" w14:textId="77777777" w:rsidR="00FE3664" w:rsidRPr="001141C9" w:rsidRDefault="00FE3664" w:rsidP="00FE3664">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BEB6EE4" w14:textId="77777777" w:rsidR="00FE3664" w:rsidRPr="001141C9" w:rsidRDefault="00FE3664" w:rsidP="00FE3664">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5209EC35" w14:textId="77777777" w:rsidR="00FE3664" w:rsidRPr="001141C9" w:rsidRDefault="00FE3664" w:rsidP="00FE3664">
            <w:pPr>
              <w:pStyle w:val="TAC"/>
              <w:rPr>
                <w:lang w:eastAsia="ja-JP"/>
              </w:rPr>
            </w:pPr>
          </w:p>
        </w:tc>
      </w:tr>
      <w:tr w:rsidR="00FE3664" w:rsidRPr="001141C9" w14:paraId="4ACB2446" w14:textId="77777777" w:rsidTr="002701BF">
        <w:trPr>
          <w:jc w:val="center"/>
        </w:trPr>
        <w:tc>
          <w:tcPr>
            <w:tcW w:w="3009" w:type="dxa"/>
            <w:tcBorders>
              <w:top w:val="nil"/>
              <w:left w:val="single" w:sz="4" w:space="0" w:color="auto"/>
              <w:bottom w:val="nil"/>
              <w:right w:val="single" w:sz="4" w:space="0" w:color="auto"/>
            </w:tcBorders>
            <w:vAlign w:val="center"/>
          </w:tcPr>
          <w:p w14:paraId="5739C73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5E9D41CE"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51F26316" w14:textId="77777777" w:rsidR="00FE3664" w:rsidRPr="001141C9" w:rsidRDefault="00FE3664" w:rsidP="00FE3664">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AD0285E" w14:textId="77777777" w:rsidR="00FE3664" w:rsidRPr="001141C9" w:rsidRDefault="00FE3664" w:rsidP="00FE3664">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7EA99522" w14:textId="77777777" w:rsidR="00FE3664" w:rsidRPr="001141C9" w:rsidRDefault="00FE3664" w:rsidP="00FE3664">
            <w:pPr>
              <w:pStyle w:val="TAC"/>
              <w:rPr>
                <w:lang w:eastAsia="ja-JP"/>
              </w:rPr>
            </w:pPr>
          </w:p>
        </w:tc>
      </w:tr>
      <w:tr w:rsidR="00FE3664" w:rsidRPr="001141C9" w14:paraId="5978085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E3B730F"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
          <w:p w14:paraId="79B9FA49"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6EC3BBD3" w14:textId="77777777" w:rsidR="00FE3664" w:rsidRPr="001141C9" w:rsidRDefault="00FE3664" w:rsidP="00FE3664">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60990DA" w14:textId="77777777" w:rsidR="00FE3664" w:rsidRPr="001141C9" w:rsidRDefault="00FE3664" w:rsidP="00FE3664">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1806D723" w14:textId="77777777" w:rsidR="00FE3664" w:rsidRPr="001141C9" w:rsidRDefault="00FE3664" w:rsidP="00FE3664">
            <w:pPr>
              <w:pStyle w:val="TAC"/>
              <w:rPr>
                <w:lang w:eastAsia="ja-JP"/>
              </w:rPr>
            </w:pPr>
          </w:p>
        </w:tc>
      </w:tr>
      <w:tr w:rsidR="00FE3664" w:rsidRPr="001141C9" w14:paraId="7D1AA5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CE40AE0" w14:textId="77777777" w:rsidR="00FE3664" w:rsidRPr="001141C9" w:rsidRDefault="00FE3664" w:rsidP="00FE3664">
            <w:pPr>
              <w:pStyle w:val="TAC"/>
            </w:pPr>
            <w:r w:rsidRPr="00DD0D0B">
              <w:t>CA_n1A-n8A-n40A-n78A-n79A</w:t>
            </w:r>
          </w:p>
        </w:tc>
        <w:tc>
          <w:tcPr>
            <w:tcW w:w="3019" w:type="dxa"/>
            <w:tcBorders>
              <w:top w:val="single" w:sz="4" w:space="0" w:color="auto"/>
              <w:left w:val="single" w:sz="4" w:space="0" w:color="auto"/>
              <w:bottom w:val="nil"/>
              <w:right w:val="single" w:sz="4" w:space="0" w:color="auto"/>
            </w:tcBorders>
          </w:tcPr>
          <w:p w14:paraId="03823275" w14:textId="77777777" w:rsidR="00FE3664" w:rsidRPr="00DD0D0B" w:rsidRDefault="00FE3664" w:rsidP="00FE3664">
            <w:pPr>
              <w:pStyle w:val="TAC"/>
              <w:rPr>
                <w:lang w:val="en-US" w:eastAsia="zh-CN"/>
              </w:rPr>
            </w:pPr>
            <w:r w:rsidRPr="00DD0D0B">
              <w:rPr>
                <w:lang w:val="en-US" w:eastAsia="zh-CN"/>
              </w:rPr>
              <w:t>CA_n1A-n8A</w:t>
            </w:r>
          </w:p>
          <w:p w14:paraId="34D66861" w14:textId="77777777" w:rsidR="00FE3664" w:rsidRPr="00DD0D0B" w:rsidRDefault="00FE3664" w:rsidP="00FE3664">
            <w:pPr>
              <w:pStyle w:val="TAC"/>
              <w:rPr>
                <w:lang w:val="en-US" w:eastAsia="zh-CN"/>
              </w:rPr>
            </w:pPr>
            <w:r w:rsidRPr="00DD0D0B">
              <w:rPr>
                <w:lang w:val="en-US" w:eastAsia="zh-CN"/>
              </w:rPr>
              <w:t>CA_n1A-n40A</w:t>
            </w:r>
          </w:p>
          <w:p w14:paraId="206F1BB8" w14:textId="77777777" w:rsidR="00FE3664" w:rsidRPr="00DD0D0B" w:rsidRDefault="00FE3664" w:rsidP="00FE3664">
            <w:pPr>
              <w:pStyle w:val="TAC"/>
              <w:rPr>
                <w:lang w:val="en-US" w:eastAsia="zh-CN"/>
              </w:rPr>
            </w:pPr>
            <w:r w:rsidRPr="00DD0D0B">
              <w:rPr>
                <w:lang w:val="en-US" w:eastAsia="zh-CN"/>
              </w:rPr>
              <w:t>CA_n1A-n78A</w:t>
            </w:r>
          </w:p>
          <w:p w14:paraId="61872A73" w14:textId="77777777" w:rsidR="00FE3664" w:rsidRPr="00DD0D0B" w:rsidRDefault="00FE3664" w:rsidP="00FE3664">
            <w:pPr>
              <w:pStyle w:val="TAC"/>
              <w:rPr>
                <w:lang w:val="en-US" w:eastAsia="zh-CN"/>
              </w:rPr>
            </w:pPr>
            <w:r w:rsidRPr="00DD0D0B">
              <w:rPr>
                <w:lang w:val="en-US" w:eastAsia="zh-CN"/>
              </w:rPr>
              <w:t>CA_n1A-n79A</w:t>
            </w:r>
          </w:p>
          <w:p w14:paraId="197457FE" w14:textId="77777777" w:rsidR="00FE3664" w:rsidRPr="00DD0D0B" w:rsidRDefault="00FE3664" w:rsidP="00FE3664">
            <w:pPr>
              <w:pStyle w:val="TAC"/>
              <w:rPr>
                <w:lang w:val="en-US" w:eastAsia="zh-CN"/>
              </w:rPr>
            </w:pPr>
            <w:r w:rsidRPr="00DD0D0B">
              <w:rPr>
                <w:lang w:val="en-US" w:eastAsia="zh-CN"/>
              </w:rPr>
              <w:t>CA_n8A-n40A</w:t>
            </w:r>
          </w:p>
          <w:p w14:paraId="1F60796D" w14:textId="77777777" w:rsidR="00FE3664" w:rsidRPr="00DD0D0B" w:rsidRDefault="00FE3664" w:rsidP="00FE3664">
            <w:pPr>
              <w:pStyle w:val="TAC"/>
              <w:rPr>
                <w:lang w:val="en-US" w:eastAsia="zh-CN"/>
              </w:rPr>
            </w:pPr>
            <w:r w:rsidRPr="00DD0D0B">
              <w:rPr>
                <w:lang w:val="en-US" w:eastAsia="zh-CN"/>
              </w:rPr>
              <w:t>CA_n8A-n78A</w:t>
            </w:r>
          </w:p>
          <w:p w14:paraId="531F0F62" w14:textId="77777777" w:rsidR="00FE3664" w:rsidRPr="00DD0D0B" w:rsidRDefault="00FE3664" w:rsidP="00FE3664">
            <w:pPr>
              <w:pStyle w:val="TAC"/>
              <w:rPr>
                <w:lang w:val="en-US" w:eastAsia="zh-CN"/>
              </w:rPr>
            </w:pPr>
            <w:r w:rsidRPr="00DD0D0B">
              <w:rPr>
                <w:lang w:val="en-US" w:eastAsia="zh-CN"/>
              </w:rPr>
              <w:t>CA_n8A-n79A</w:t>
            </w:r>
          </w:p>
          <w:p w14:paraId="699DF2B3" w14:textId="77777777" w:rsidR="00FE3664" w:rsidRPr="00DD0D0B" w:rsidRDefault="00FE3664" w:rsidP="00FE3664">
            <w:pPr>
              <w:pStyle w:val="TAC"/>
              <w:rPr>
                <w:lang w:val="en-US" w:eastAsia="zh-CN"/>
              </w:rPr>
            </w:pPr>
            <w:r w:rsidRPr="00DD0D0B">
              <w:rPr>
                <w:lang w:val="en-US" w:eastAsia="zh-CN"/>
              </w:rPr>
              <w:t>CA_n40A-n78A</w:t>
            </w:r>
          </w:p>
          <w:p w14:paraId="6B749D88" w14:textId="77777777" w:rsidR="00FE3664" w:rsidRDefault="00FE3664" w:rsidP="00FE3664">
            <w:pPr>
              <w:pStyle w:val="TAC"/>
              <w:rPr>
                <w:lang w:val="en-US" w:eastAsia="zh-CN"/>
              </w:rPr>
            </w:pPr>
            <w:r w:rsidRPr="00DD0D0B">
              <w:rPr>
                <w:lang w:val="en-US" w:eastAsia="zh-CN"/>
              </w:rPr>
              <w:t xml:space="preserve">CA_n40A-n79A </w:t>
            </w:r>
          </w:p>
          <w:p w14:paraId="73CC68CF" w14:textId="77777777" w:rsidR="00FE3664" w:rsidRPr="001141C9" w:rsidRDefault="00FE3664" w:rsidP="00FE3664">
            <w:pPr>
              <w:pStyle w:val="TAC"/>
              <w:rPr>
                <w:lang w:eastAsia="zh-CN"/>
              </w:rPr>
            </w:pPr>
            <w:r w:rsidRPr="00DD0D0B">
              <w:rPr>
                <w:lang w:val="en-US" w:eastAsia="zh-CN"/>
              </w:rPr>
              <w:t>CA_n78A-n79A</w:t>
            </w:r>
          </w:p>
        </w:tc>
        <w:tc>
          <w:tcPr>
            <w:tcW w:w="1428" w:type="dxa"/>
            <w:tcBorders>
              <w:left w:val="single" w:sz="4" w:space="0" w:color="auto"/>
              <w:right w:val="single" w:sz="4" w:space="0" w:color="auto"/>
            </w:tcBorders>
          </w:tcPr>
          <w:p w14:paraId="03DDB787" w14:textId="77777777" w:rsidR="00FE3664" w:rsidRPr="001141C9" w:rsidRDefault="00FE3664" w:rsidP="00FE3664">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BD65FED" w14:textId="77777777" w:rsidR="00FE3664" w:rsidRPr="001141C9" w:rsidRDefault="00FE3664" w:rsidP="00FE3664">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1A2AF58B" w14:textId="77777777" w:rsidR="00FE3664" w:rsidRPr="001141C9" w:rsidRDefault="00FE3664" w:rsidP="00FE3664">
            <w:pPr>
              <w:pStyle w:val="TAC"/>
              <w:rPr>
                <w:lang w:eastAsia="ja-JP"/>
              </w:rPr>
            </w:pPr>
            <w:r>
              <w:rPr>
                <w:rFonts w:eastAsiaTheme="minorEastAsia"/>
                <w:lang w:eastAsia="zh-CN" w:bidi="ar"/>
              </w:rPr>
              <w:t>4 and 5</w:t>
            </w:r>
          </w:p>
        </w:tc>
      </w:tr>
      <w:tr w:rsidR="00FE3664" w:rsidRPr="001141C9" w14:paraId="06919E6E" w14:textId="77777777" w:rsidTr="002701BF">
        <w:trPr>
          <w:jc w:val="center"/>
        </w:trPr>
        <w:tc>
          <w:tcPr>
            <w:tcW w:w="3009" w:type="dxa"/>
            <w:tcBorders>
              <w:top w:val="nil"/>
              <w:left w:val="single" w:sz="4" w:space="0" w:color="auto"/>
              <w:bottom w:val="nil"/>
              <w:right w:val="single" w:sz="4" w:space="0" w:color="auto"/>
            </w:tcBorders>
            <w:vAlign w:val="center"/>
          </w:tcPr>
          <w:p w14:paraId="0249D8F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66161BFA"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793C3D41" w14:textId="77777777" w:rsidR="00FE3664" w:rsidRPr="001141C9" w:rsidRDefault="00FE3664" w:rsidP="00FE3664">
            <w:pPr>
              <w:pStyle w:val="TAC"/>
              <w:rPr>
                <w:lang w:eastAsia="ja-JP"/>
              </w:rPr>
            </w:pPr>
            <w:r>
              <w:rPr>
                <w:rFonts w:eastAsiaTheme="minorEastAsia"/>
                <w:lang w:eastAsia="zh-CN"/>
              </w:rPr>
              <w:t>n8</w:t>
            </w:r>
          </w:p>
        </w:tc>
        <w:tc>
          <w:tcPr>
            <w:tcW w:w="4069" w:type="dxa"/>
            <w:tcBorders>
              <w:top w:val="single" w:sz="4" w:space="0" w:color="auto"/>
              <w:left w:val="single" w:sz="4" w:space="0" w:color="auto"/>
              <w:bottom w:val="single" w:sz="4" w:space="0" w:color="auto"/>
              <w:right w:val="single" w:sz="4" w:space="0" w:color="auto"/>
            </w:tcBorders>
          </w:tcPr>
          <w:p w14:paraId="1706EBFD" w14:textId="77777777" w:rsidR="00FE3664" w:rsidRPr="001141C9" w:rsidRDefault="00FE3664" w:rsidP="00FE3664">
            <w:pPr>
              <w:pStyle w:val="TAC"/>
            </w:pPr>
            <w:r>
              <w:rPr>
                <w:rFonts w:eastAsiaTheme="minorEastAsia"/>
                <w:lang w:eastAsia="zh-CN"/>
              </w:rPr>
              <w:t>n8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F9808AC" w14:textId="77777777" w:rsidR="00FE3664" w:rsidRPr="001141C9" w:rsidRDefault="00FE3664" w:rsidP="00FE3664">
            <w:pPr>
              <w:pStyle w:val="TAC"/>
              <w:rPr>
                <w:lang w:eastAsia="ja-JP"/>
              </w:rPr>
            </w:pPr>
          </w:p>
        </w:tc>
      </w:tr>
      <w:tr w:rsidR="00FE3664" w:rsidRPr="001141C9" w14:paraId="6BA1BBBA" w14:textId="77777777" w:rsidTr="002701BF">
        <w:trPr>
          <w:jc w:val="center"/>
        </w:trPr>
        <w:tc>
          <w:tcPr>
            <w:tcW w:w="3009" w:type="dxa"/>
            <w:tcBorders>
              <w:top w:val="nil"/>
              <w:left w:val="single" w:sz="4" w:space="0" w:color="auto"/>
              <w:bottom w:val="nil"/>
              <w:right w:val="single" w:sz="4" w:space="0" w:color="auto"/>
            </w:tcBorders>
            <w:vAlign w:val="center"/>
          </w:tcPr>
          <w:p w14:paraId="1B77A3D3"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57D4A287"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136BFCD2" w14:textId="77777777" w:rsidR="00FE3664" w:rsidRPr="001141C9" w:rsidRDefault="00FE3664" w:rsidP="00FE3664">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30CECDB8" w14:textId="77777777" w:rsidR="00FE3664" w:rsidRPr="001141C9" w:rsidRDefault="00FE3664" w:rsidP="00FE3664">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B6E5FC" w14:textId="77777777" w:rsidR="00FE3664" w:rsidRPr="001141C9" w:rsidRDefault="00FE3664" w:rsidP="00FE3664">
            <w:pPr>
              <w:pStyle w:val="TAC"/>
              <w:rPr>
                <w:lang w:eastAsia="ja-JP"/>
              </w:rPr>
            </w:pPr>
          </w:p>
        </w:tc>
      </w:tr>
      <w:tr w:rsidR="00FE3664" w:rsidRPr="001141C9" w14:paraId="133190D3" w14:textId="77777777" w:rsidTr="002701BF">
        <w:trPr>
          <w:jc w:val="center"/>
        </w:trPr>
        <w:tc>
          <w:tcPr>
            <w:tcW w:w="3009" w:type="dxa"/>
            <w:tcBorders>
              <w:top w:val="nil"/>
              <w:left w:val="single" w:sz="4" w:space="0" w:color="auto"/>
              <w:bottom w:val="nil"/>
              <w:right w:val="single" w:sz="4" w:space="0" w:color="auto"/>
            </w:tcBorders>
            <w:vAlign w:val="center"/>
          </w:tcPr>
          <w:p w14:paraId="36ABBDD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759EB0E7"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63F578EA" w14:textId="77777777" w:rsidR="00FE3664" w:rsidRPr="001141C9" w:rsidRDefault="00FE3664" w:rsidP="00FE3664">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B2C9188" w14:textId="77777777" w:rsidR="00FE3664" w:rsidRPr="001141C9" w:rsidRDefault="00FE3664" w:rsidP="00FE3664">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7D7F728" w14:textId="77777777" w:rsidR="00FE3664" w:rsidRPr="001141C9" w:rsidRDefault="00FE3664" w:rsidP="00FE3664">
            <w:pPr>
              <w:pStyle w:val="TAC"/>
              <w:rPr>
                <w:lang w:eastAsia="ja-JP"/>
              </w:rPr>
            </w:pPr>
          </w:p>
        </w:tc>
      </w:tr>
      <w:tr w:rsidR="00FE3664" w:rsidRPr="001141C9" w14:paraId="4253273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8DB994"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
          <w:p w14:paraId="2B15552F"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6C71ADA2" w14:textId="77777777" w:rsidR="00FE3664" w:rsidRPr="001141C9" w:rsidRDefault="00FE3664" w:rsidP="00FE3664">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601F1D94" w14:textId="77777777" w:rsidR="00FE3664" w:rsidRPr="001141C9" w:rsidRDefault="00FE3664" w:rsidP="00FE3664">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4BEAF2D" w14:textId="77777777" w:rsidR="00FE3664" w:rsidRPr="001141C9" w:rsidRDefault="00FE3664" w:rsidP="00FE3664">
            <w:pPr>
              <w:pStyle w:val="TAC"/>
              <w:rPr>
                <w:lang w:eastAsia="ja-JP"/>
              </w:rPr>
            </w:pPr>
          </w:p>
        </w:tc>
      </w:tr>
      <w:tr w:rsidR="00FE3664" w:rsidRPr="001141C9" w14:paraId="0A74BD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B1448F8" w14:textId="77777777" w:rsidR="00FE3664" w:rsidRPr="001141C9" w:rsidRDefault="00FE3664" w:rsidP="00FE3664">
            <w:pPr>
              <w:pStyle w:val="TAC"/>
            </w:pPr>
            <w:r w:rsidRPr="001141C9">
              <w:lastRenderedPageBreak/>
              <w:t>CA_n1A-</w:t>
            </w:r>
            <w:r>
              <w:rPr>
                <w:rFonts w:eastAsia="MS Mincho" w:hint="eastAsia"/>
                <w:lang w:eastAsia="ja-JP"/>
              </w:rPr>
              <w:t>n18A-</w:t>
            </w:r>
            <w:r w:rsidRPr="001141C9">
              <w:t>n28A-n41A-n77A</w:t>
            </w:r>
          </w:p>
        </w:tc>
        <w:tc>
          <w:tcPr>
            <w:tcW w:w="3019" w:type="dxa"/>
            <w:tcBorders>
              <w:top w:val="single" w:sz="4" w:space="0" w:color="auto"/>
              <w:left w:val="single" w:sz="4" w:space="0" w:color="auto"/>
              <w:bottom w:val="nil"/>
              <w:right w:val="single" w:sz="4" w:space="0" w:color="auto"/>
            </w:tcBorders>
            <w:vAlign w:val="center"/>
          </w:tcPr>
          <w:p w14:paraId="243FF95C" w14:textId="77777777" w:rsidR="00FE3664" w:rsidRDefault="00FE3664" w:rsidP="00FE3664">
            <w:pPr>
              <w:pStyle w:val="TAC"/>
              <w:rPr>
                <w:lang w:eastAsia="zh-CN"/>
              </w:rPr>
            </w:pPr>
            <w:r>
              <w:rPr>
                <w:lang w:eastAsia="zh-CN"/>
              </w:rPr>
              <w:t>CA_n1A-n18A</w:t>
            </w:r>
          </w:p>
          <w:p w14:paraId="454DF8CB" w14:textId="77777777" w:rsidR="00FE3664" w:rsidRDefault="00FE3664" w:rsidP="00FE3664">
            <w:pPr>
              <w:pStyle w:val="TAC"/>
              <w:rPr>
                <w:lang w:eastAsia="zh-CN"/>
              </w:rPr>
            </w:pPr>
            <w:r>
              <w:rPr>
                <w:lang w:eastAsia="zh-CN"/>
              </w:rPr>
              <w:t>CA_n1A-n28A</w:t>
            </w:r>
          </w:p>
          <w:p w14:paraId="5B4E4A54" w14:textId="77777777" w:rsidR="00FE3664" w:rsidRDefault="00FE3664" w:rsidP="00FE3664">
            <w:pPr>
              <w:pStyle w:val="TAC"/>
              <w:rPr>
                <w:lang w:eastAsia="zh-CN"/>
              </w:rPr>
            </w:pPr>
            <w:r>
              <w:rPr>
                <w:lang w:eastAsia="zh-CN"/>
              </w:rPr>
              <w:t>CA_n1A-n41A</w:t>
            </w:r>
          </w:p>
          <w:p w14:paraId="65865666" w14:textId="77777777" w:rsidR="00FE3664" w:rsidRDefault="00FE3664" w:rsidP="00FE3664">
            <w:pPr>
              <w:pStyle w:val="TAC"/>
              <w:rPr>
                <w:lang w:eastAsia="zh-CN"/>
              </w:rPr>
            </w:pPr>
            <w:r>
              <w:rPr>
                <w:lang w:eastAsia="zh-CN"/>
              </w:rPr>
              <w:t>CA_n1A-n77A</w:t>
            </w:r>
          </w:p>
          <w:p w14:paraId="6DAD77BF" w14:textId="77777777" w:rsidR="00FE3664" w:rsidRDefault="00FE3664" w:rsidP="00FE3664">
            <w:pPr>
              <w:pStyle w:val="TAC"/>
              <w:rPr>
                <w:lang w:eastAsia="zh-CN"/>
              </w:rPr>
            </w:pPr>
            <w:r>
              <w:rPr>
                <w:lang w:eastAsia="zh-CN"/>
              </w:rPr>
              <w:t>CA_n18A-n28A</w:t>
            </w:r>
          </w:p>
          <w:p w14:paraId="32D7BB6C" w14:textId="77777777" w:rsidR="00FE3664" w:rsidRDefault="00FE3664" w:rsidP="00FE3664">
            <w:pPr>
              <w:pStyle w:val="TAC"/>
              <w:rPr>
                <w:lang w:eastAsia="zh-CN"/>
              </w:rPr>
            </w:pPr>
            <w:r>
              <w:rPr>
                <w:lang w:eastAsia="zh-CN"/>
              </w:rPr>
              <w:t>CA_n18A-n41A</w:t>
            </w:r>
          </w:p>
          <w:p w14:paraId="193DDA68" w14:textId="77777777" w:rsidR="00FE3664" w:rsidRDefault="00FE3664" w:rsidP="00FE3664">
            <w:pPr>
              <w:pStyle w:val="TAC"/>
              <w:rPr>
                <w:lang w:eastAsia="zh-CN"/>
              </w:rPr>
            </w:pPr>
            <w:r>
              <w:rPr>
                <w:lang w:eastAsia="zh-CN"/>
              </w:rPr>
              <w:t>CA_n18A-n77A</w:t>
            </w:r>
          </w:p>
          <w:p w14:paraId="74F075C9" w14:textId="77777777" w:rsidR="00FE3664" w:rsidRDefault="00FE3664" w:rsidP="00FE3664">
            <w:pPr>
              <w:pStyle w:val="TAC"/>
              <w:rPr>
                <w:lang w:eastAsia="zh-CN"/>
              </w:rPr>
            </w:pPr>
            <w:r>
              <w:rPr>
                <w:lang w:eastAsia="zh-CN"/>
              </w:rPr>
              <w:t>CA_n28A-n41A</w:t>
            </w:r>
          </w:p>
          <w:p w14:paraId="47E38E17" w14:textId="77777777" w:rsidR="00FE3664" w:rsidRDefault="00FE3664" w:rsidP="00FE3664">
            <w:pPr>
              <w:pStyle w:val="TAC"/>
              <w:rPr>
                <w:lang w:eastAsia="zh-CN"/>
              </w:rPr>
            </w:pPr>
            <w:r>
              <w:rPr>
                <w:lang w:eastAsia="zh-CN"/>
              </w:rPr>
              <w:t>CA_n28A-n77A</w:t>
            </w:r>
          </w:p>
          <w:p w14:paraId="7FCEDBBF" w14:textId="77777777" w:rsidR="00FE3664" w:rsidRPr="001141C9" w:rsidRDefault="00FE3664" w:rsidP="00FE3664">
            <w:pPr>
              <w:pStyle w:val="TAC"/>
              <w:rPr>
                <w:lang w:eastAsia="zh-CN"/>
              </w:rPr>
            </w:pPr>
            <w:r>
              <w:rPr>
                <w:lang w:eastAsia="zh-CN"/>
              </w:rPr>
              <w:t>CA_n41A-n77A</w:t>
            </w:r>
          </w:p>
        </w:tc>
        <w:tc>
          <w:tcPr>
            <w:tcW w:w="1428" w:type="dxa"/>
            <w:tcBorders>
              <w:left w:val="single" w:sz="4" w:space="0" w:color="auto"/>
              <w:right w:val="single" w:sz="4" w:space="0" w:color="auto"/>
            </w:tcBorders>
            <w:vAlign w:val="center"/>
          </w:tcPr>
          <w:p w14:paraId="3DD134F5" w14:textId="77777777" w:rsidR="00FE3664" w:rsidRPr="001141C9" w:rsidRDefault="00FE3664" w:rsidP="00FE3664">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DE97D89" w14:textId="77777777" w:rsidR="00FE3664" w:rsidRPr="001141C9" w:rsidRDefault="00FE3664" w:rsidP="00FE36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2181C524" w14:textId="77777777" w:rsidR="00FE3664" w:rsidRPr="001141C9" w:rsidRDefault="00FE3664" w:rsidP="00FE3664">
            <w:pPr>
              <w:pStyle w:val="TAC"/>
              <w:rPr>
                <w:lang w:eastAsia="ja-JP"/>
              </w:rPr>
            </w:pPr>
            <w:r w:rsidRPr="001141C9">
              <w:rPr>
                <w:rFonts w:hint="eastAsia"/>
                <w:lang w:eastAsia="ja-JP"/>
              </w:rPr>
              <w:t>0</w:t>
            </w:r>
          </w:p>
        </w:tc>
      </w:tr>
      <w:tr w:rsidR="00FE3664" w:rsidRPr="001141C9" w14:paraId="09A3A0D2" w14:textId="77777777" w:rsidTr="002701BF">
        <w:trPr>
          <w:jc w:val="center"/>
        </w:trPr>
        <w:tc>
          <w:tcPr>
            <w:tcW w:w="3009" w:type="dxa"/>
            <w:tcBorders>
              <w:top w:val="nil"/>
              <w:left w:val="single" w:sz="4" w:space="0" w:color="auto"/>
              <w:bottom w:val="nil"/>
              <w:right w:val="single" w:sz="4" w:space="0" w:color="auto"/>
            </w:tcBorders>
            <w:vAlign w:val="center"/>
          </w:tcPr>
          <w:p w14:paraId="3BA19B5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1D131D8"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11721220" w14:textId="77777777" w:rsidR="00FE3664" w:rsidRPr="001141C9" w:rsidRDefault="00FE3664" w:rsidP="00FE3664">
            <w:pPr>
              <w:pStyle w:val="TAC"/>
              <w:rPr>
                <w:lang w:eastAsia="ja-JP"/>
              </w:rPr>
            </w:pPr>
            <w:r>
              <w:rPr>
                <w:lang w:eastAsia="ja-JP"/>
              </w:rPr>
              <w:t>n</w:t>
            </w:r>
            <w:r>
              <w:rPr>
                <w:rFonts w:eastAsia="MS Mincho" w:hint="eastAsia"/>
                <w:lang w:eastAsia="ja-JP"/>
              </w:rPr>
              <w:t>1</w:t>
            </w:r>
            <w:r w:rsidRPr="001141C9">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602E0341" w14:textId="77777777" w:rsidR="00FE3664" w:rsidRPr="001141C9" w:rsidRDefault="00FE3664" w:rsidP="00FE3664">
            <w:pPr>
              <w:pStyle w:val="TAC"/>
            </w:pPr>
            <w:r w:rsidRPr="001141C9">
              <w:t>5, 10</w:t>
            </w:r>
            <w:r>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603FC634" w14:textId="77777777" w:rsidR="00FE3664" w:rsidRPr="001141C9" w:rsidRDefault="00FE3664" w:rsidP="00FE3664">
            <w:pPr>
              <w:pStyle w:val="TAC"/>
              <w:rPr>
                <w:lang w:eastAsia="ja-JP"/>
              </w:rPr>
            </w:pPr>
          </w:p>
        </w:tc>
      </w:tr>
      <w:tr w:rsidR="00FE3664" w:rsidRPr="001141C9" w14:paraId="266B496B" w14:textId="77777777" w:rsidTr="002701BF">
        <w:trPr>
          <w:jc w:val="center"/>
        </w:trPr>
        <w:tc>
          <w:tcPr>
            <w:tcW w:w="3009" w:type="dxa"/>
            <w:tcBorders>
              <w:top w:val="nil"/>
              <w:left w:val="single" w:sz="4" w:space="0" w:color="auto"/>
              <w:bottom w:val="nil"/>
              <w:right w:val="single" w:sz="4" w:space="0" w:color="auto"/>
            </w:tcBorders>
            <w:vAlign w:val="center"/>
          </w:tcPr>
          <w:p w14:paraId="655D494A"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6D19425"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712D175F" w14:textId="77777777" w:rsidR="00FE3664" w:rsidRPr="001141C9" w:rsidRDefault="00FE3664" w:rsidP="00FE3664">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69E67FBC" w14:textId="77777777" w:rsidR="00FE3664" w:rsidRPr="001141C9" w:rsidRDefault="00FE3664" w:rsidP="00FE3664">
            <w:pPr>
              <w:pStyle w:val="TAC"/>
            </w:pPr>
            <w:r w:rsidRPr="001141C9">
              <w:t>5, 10</w:t>
            </w:r>
          </w:p>
        </w:tc>
        <w:tc>
          <w:tcPr>
            <w:tcW w:w="2742" w:type="dxa"/>
            <w:tcBorders>
              <w:top w:val="nil"/>
              <w:left w:val="single" w:sz="4" w:space="0" w:color="auto"/>
              <w:bottom w:val="nil"/>
              <w:right w:val="single" w:sz="4" w:space="0" w:color="auto"/>
            </w:tcBorders>
            <w:vAlign w:val="center"/>
          </w:tcPr>
          <w:p w14:paraId="4ABF429C" w14:textId="77777777" w:rsidR="00FE3664" w:rsidRPr="001141C9" w:rsidRDefault="00FE3664" w:rsidP="00FE3664">
            <w:pPr>
              <w:pStyle w:val="TAC"/>
              <w:rPr>
                <w:lang w:eastAsia="ja-JP"/>
              </w:rPr>
            </w:pPr>
          </w:p>
        </w:tc>
      </w:tr>
      <w:tr w:rsidR="00FE3664" w:rsidRPr="001141C9" w14:paraId="56A20435" w14:textId="77777777" w:rsidTr="002701BF">
        <w:trPr>
          <w:jc w:val="center"/>
        </w:trPr>
        <w:tc>
          <w:tcPr>
            <w:tcW w:w="3009" w:type="dxa"/>
            <w:tcBorders>
              <w:top w:val="nil"/>
              <w:left w:val="single" w:sz="4" w:space="0" w:color="auto"/>
              <w:bottom w:val="nil"/>
              <w:right w:val="single" w:sz="4" w:space="0" w:color="auto"/>
            </w:tcBorders>
            <w:vAlign w:val="center"/>
          </w:tcPr>
          <w:p w14:paraId="7CEC532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113FE63A"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5B7002BB" w14:textId="77777777" w:rsidR="00FE3664" w:rsidRPr="001141C9" w:rsidRDefault="00FE3664" w:rsidP="00FE3664">
            <w:pPr>
              <w:pStyle w:val="TAC"/>
              <w:rPr>
                <w:lang w:eastAsia="ja-JP"/>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3259A98" w14:textId="77777777" w:rsidR="00FE3664" w:rsidRPr="001141C9" w:rsidRDefault="00FE3664" w:rsidP="00FE3664">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04A8B12F" w14:textId="77777777" w:rsidR="00FE3664" w:rsidRPr="001141C9" w:rsidRDefault="00FE3664" w:rsidP="00FE3664">
            <w:pPr>
              <w:pStyle w:val="TAC"/>
              <w:rPr>
                <w:lang w:eastAsia="ja-JP"/>
              </w:rPr>
            </w:pPr>
          </w:p>
        </w:tc>
      </w:tr>
      <w:tr w:rsidR="00FE3664" w:rsidRPr="001141C9" w14:paraId="095B09D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883E92"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25D52E4C"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7E5DE97B" w14:textId="77777777" w:rsidR="00FE3664" w:rsidRPr="001141C9" w:rsidRDefault="00FE3664" w:rsidP="00FE3664">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3D305A6" w14:textId="77777777" w:rsidR="00FE3664" w:rsidRPr="001141C9" w:rsidRDefault="00FE3664" w:rsidP="00FE3664">
            <w:pPr>
              <w:pStyle w:val="TAC"/>
            </w:pPr>
            <w:r w:rsidRPr="001141C9">
              <w:t>10, 15, 20, 30, 40, 50, 60, 70, 80, 90, 100</w:t>
            </w:r>
          </w:p>
        </w:tc>
        <w:tc>
          <w:tcPr>
            <w:tcW w:w="2742" w:type="dxa"/>
            <w:tcBorders>
              <w:top w:val="nil"/>
              <w:left w:val="single" w:sz="4" w:space="0" w:color="auto"/>
              <w:bottom w:val="single" w:sz="4" w:space="0" w:color="auto"/>
              <w:right w:val="single" w:sz="4" w:space="0" w:color="auto"/>
            </w:tcBorders>
            <w:vAlign w:val="center"/>
          </w:tcPr>
          <w:p w14:paraId="018C95CA" w14:textId="77777777" w:rsidR="00FE3664" w:rsidRPr="001141C9" w:rsidRDefault="00FE3664" w:rsidP="00FE3664">
            <w:pPr>
              <w:pStyle w:val="TAC"/>
              <w:rPr>
                <w:lang w:eastAsia="ja-JP"/>
              </w:rPr>
            </w:pPr>
          </w:p>
        </w:tc>
      </w:tr>
      <w:tr w:rsidR="00FE3664" w:rsidRPr="001141C9" w14:paraId="1712BAC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494BA46" w14:textId="77777777" w:rsidR="00FE3664" w:rsidRPr="001141C9" w:rsidRDefault="00FE3664" w:rsidP="00FE3664">
            <w:pPr>
              <w:pStyle w:val="TAC"/>
            </w:pPr>
            <w:r>
              <w:t>CA_n1A-n20A-n41A-n71A-n78A</w:t>
            </w:r>
          </w:p>
        </w:tc>
        <w:tc>
          <w:tcPr>
            <w:tcW w:w="3019" w:type="dxa"/>
            <w:tcBorders>
              <w:top w:val="single" w:sz="4" w:space="0" w:color="auto"/>
              <w:left w:val="single" w:sz="4" w:space="0" w:color="auto"/>
              <w:bottom w:val="nil"/>
              <w:right w:val="single" w:sz="4" w:space="0" w:color="auto"/>
            </w:tcBorders>
          </w:tcPr>
          <w:p w14:paraId="58BACD82" w14:textId="77777777" w:rsidR="00FE3664" w:rsidRDefault="00FE3664" w:rsidP="00FE3664">
            <w:pPr>
              <w:pStyle w:val="TAC"/>
              <w:rPr>
                <w:lang w:val="en-US" w:eastAsia="zh-CN"/>
              </w:rPr>
            </w:pPr>
            <w:r>
              <w:rPr>
                <w:lang w:val="en-US" w:eastAsia="zh-CN"/>
              </w:rPr>
              <w:t>CA_n1A-n20A</w:t>
            </w:r>
          </w:p>
          <w:p w14:paraId="116ACDA8" w14:textId="77777777" w:rsidR="00FE3664" w:rsidRDefault="00FE3664" w:rsidP="00FE3664">
            <w:pPr>
              <w:pStyle w:val="TAC"/>
              <w:rPr>
                <w:lang w:val="en-US" w:eastAsia="zh-CN"/>
              </w:rPr>
            </w:pPr>
            <w:r>
              <w:rPr>
                <w:lang w:val="en-US" w:eastAsia="zh-CN"/>
              </w:rPr>
              <w:t>CA_n1A-n41A</w:t>
            </w:r>
          </w:p>
          <w:p w14:paraId="49606485" w14:textId="77777777" w:rsidR="00FE3664" w:rsidRDefault="00FE3664" w:rsidP="00FE3664">
            <w:pPr>
              <w:pStyle w:val="TAC"/>
              <w:rPr>
                <w:lang w:val="en-US" w:eastAsia="zh-CN"/>
              </w:rPr>
            </w:pPr>
            <w:r>
              <w:rPr>
                <w:lang w:val="en-US" w:eastAsia="zh-CN"/>
              </w:rPr>
              <w:t>CA_n1A-n71A</w:t>
            </w:r>
          </w:p>
          <w:p w14:paraId="11FD2EE4" w14:textId="77777777" w:rsidR="00FE3664" w:rsidRDefault="00FE3664" w:rsidP="00FE3664">
            <w:pPr>
              <w:pStyle w:val="TAC"/>
              <w:rPr>
                <w:lang w:val="en-US" w:eastAsia="zh-CN"/>
              </w:rPr>
            </w:pPr>
            <w:r>
              <w:rPr>
                <w:lang w:val="en-US" w:eastAsia="zh-CN"/>
              </w:rPr>
              <w:t>CA_n1A-n78A</w:t>
            </w:r>
          </w:p>
          <w:p w14:paraId="38FC9BDF" w14:textId="77777777" w:rsidR="00FE3664" w:rsidRDefault="00FE3664" w:rsidP="00FE3664">
            <w:pPr>
              <w:pStyle w:val="TAC"/>
              <w:rPr>
                <w:lang w:val="en-US" w:eastAsia="zh-CN"/>
              </w:rPr>
            </w:pPr>
            <w:r>
              <w:rPr>
                <w:lang w:val="en-US" w:eastAsia="zh-CN"/>
              </w:rPr>
              <w:t>CA_n20A-n41A</w:t>
            </w:r>
          </w:p>
          <w:p w14:paraId="4DF498F2" w14:textId="77777777" w:rsidR="00FE3664" w:rsidRDefault="00FE3664" w:rsidP="00FE3664">
            <w:pPr>
              <w:pStyle w:val="TAC"/>
              <w:rPr>
                <w:lang w:val="en-US" w:eastAsia="zh-CN"/>
              </w:rPr>
            </w:pPr>
            <w:r>
              <w:rPr>
                <w:lang w:val="en-US" w:eastAsia="zh-CN"/>
              </w:rPr>
              <w:t>CA_n20A-n71A</w:t>
            </w:r>
          </w:p>
          <w:p w14:paraId="3B9C5B13" w14:textId="77777777" w:rsidR="00FE3664" w:rsidRDefault="00FE3664" w:rsidP="00FE3664">
            <w:pPr>
              <w:pStyle w:val="TAC"/>
              <w:rPr>
                <w:lang w:val="en-US" w:eastAsia="zh-CN"/>
              </w:rPr>
            </w:pPr>
            <w:r>
              <w:rPr>
                <w:lang w:val="en-US" w:eastAsia="zh-CN"/>
              </w:rPr>
              <w:t>CA_n20A-n78A</w:t>
            </w:r>
          </w:p>
          <w:p w14:paraId="785EB59A" w14:textId="77777777" w:rsidR="00FE3664" w:rsidRDefault="00FE3664" w:rsidP="00FE3664">
            <w:pPr>
              <w:pStyle w:val="TAC"/>
              <w:rPr>
                <w:lang w:val="en-US" w:eastAsia="zh-CN"/>
              </w:rPr>
            </w:pPr>
            <w:r>
              <w:rPr>
                <w:lang w:val="en-US" w:eastAsia="zh-CN"/>
              </w:rPr>
              <w:t>CA_n41A-n71A</w:t>
            </w:r>
          </w:p>
          <w:p w14:paraId="6469BCA5" w14:textId="77777777" w:rsidR="00FE3664" w:rsidRDefault="00FE3664" w:rsidP="00FE3664">
            <w:pPr>
              <w:pStyle w:val="TAC"/>
              <w:rPr>
                <w:lang w:val="en-US" w:eastAsia="zh-CN"/>
              </w:rPr>
            </w:pPr>
            <w:r>
              <w:rPr>
                <w:lang w:val="en-US" w:eastAsia="zh-CN"/>
              </w:rPr>
              <w:t>CA_n41A-n78A</w:t>
            </w:r>
          </w:p>
          <w:p w14:paraId="4776EEC4" w14:textId="77777777" w:rsidR="00FE3664" w:rsidRPr="001141C9" w:rsidRDefault="00FE3664" w:rsidP="00FE3664">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38B2B377" w14:textId="77777777" w:rsidR="00FE3664" w:rsidRPr="001141C9" w:rsidRDefault="00FE3664" w:rsidP="00FE3664">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9BA30A" w14:textId="77777777" w:rsidR="00FE3664" w:rsidRPr="001141C9" w:rsidRDefault="00FE3664" w:rsidP="00FE3664">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FCA830E" w14:textId="77777777" w:rsidR="00FE3664" w:rsidRPr="001141C9" w:rsidRDefault="00FE3664" w:rsidP="00FE3664">
            <w:pPr>
              <w:pStyle w:val="TAC"/>
              <w:rPr>
                <w:lang w:eastAsia="ja-JP"/>
              </w:rPr>
            </w:pPr>
            <w:r>
              <w:rPr>
                <w:lang w:eastAsia="zh-CN"/>
              </w:rPr>
              <w:t>0</w:t>
            </w:r>
          </w:p>
        </w:tc>
      </w:tr>
      <w:tr w:rsidR="00FE3664" w:rsidRPr="001141C9" w14:paraId="4213B801" w14:textId="77777777" w:rsidTr="002701BF">
        <w:trPr>
          <w:jc w:val="center"/>
        </w:trPr>
        <w:tc>
          <w:tcPr>
            <w:tcW w:w="3009" w:type="dxa"/>
            <w:tcBorders>
              <w:top w:val="nil"/>
              <w:left w:val="single" w:sz="4" w:space="0" w:color="auto"/>
              <w:bottom w:val="nil"/>
              <w:right w:val="single" w:sz="4" w:space="0" w:color="auto"/>
            </w:tcBorders>
            <w:vAlign w:val="center"/>
          </w:tcPr>
          <w:p w14:paraId="44944686"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0762618B"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6444C352" w14:textId="77777777" w:rsidR="00FE3664" w:rsidRPr="001141C9" w:rsidRDefault="00FE3664" w:rsidP="00FE3664">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D0618F9" w14:textId="77777777" w:rsidR="00FE3664" w:rsidRPr="001141C9" w:rsidRDefault="00FE3664" w:rsidP="00FE3664">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DF8EFC9" w14:textId="77777777" w:rsidR="00FE3664" w:rsidRPr="001141C9" w:rsidRDefault="00FE3664" w:rsidP="00FE3664">
            <w:pPr>
              <w:pStyle w:val="TAC"/>
              <w:rPr>
                <w:lang w:eastAsia="ja-JP"/>
              </w:rPr>
            </w:pPr>
          </w:p>
        </w:tc>
      </w:tr>
      <w:tr w:rsidR="00FE3664" w:rsidRPr="001141C9" w14:paraId="0635C7CD" w14:textId="77777777" w:rsidTr="002701BF">
        <w:trPr>
          <w:jc w:val="center"/>
        </w:trPr>
        <w:tc>
          <w:tcPr>
            <w:tcW w:w="3009" w:type="dxa"/>
            <w:tcBorders>
              <w:top w:val="nil"/>
              <w:left w:val="single" w:sz="4" w:space="0" w:color="auto"/>
              <w:bottom w:val="nil"/>
              <w:right w:val="single" w:sz="4" w:space="0" w:color="auto"/>
            </w:tcBorders>
            <w:vAlign w:val="center"/>
          </w:tcPr>
          <w:p w14:paraId="0986CAD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13216B96"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0429112B" w14:textId="77777777" w:rsidR="00FE3664" w:rsidRPr="001141C9" w:rsidRDefault="00FE3664" w:rsidP="00FE3664">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6845086" w14:textId="77777777" w:rsidR="00FE3664" w:rsidRPr="001141C9" w:rsidRDefault="00FE3664" w:rsidP="00FE3664">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D11FD79" w14:textId="77777777" w:rsidR="00FE3664" w:rsidRPr="001141C9" w:rsidRDefault="00FE3664" w:rsidP="00FE3664">
            <w:pPr>
              <w:pStyle w:val="TAC"/>
              <w:rPr>
                <w:lang w:eastAsia="ja-JP"/>
              </w:rPr>
            </w:pPr>
          </w:p>
        </w:tc>
      </w:tr>
      <w:tr w:rsidR="00FE3664" w:rsidRPr="001141C9" w14:paraId="5CE00E48" w14:textId="77777777" w:rsidTr="002701BF">
        <w:trPr>
          <w:jc w:val="center"/>
        </w:trPr>
        <w:tc>
          <w:tcPr>
            <w:tcW w:w="3009" w:type="dxa"/>
            <w:tcBorders>
              <w:top w:val="nil"/>
              <w:left w:val="single" w:sz="4" w:space="0" w:color="auto"/>
              <w:bottom w:val="nil"/>
              <w:right w:val="single" w:sz="4" w:space="0" w:color="auto"/>
            </w:tcBorders>
            <w:vAlign w:val="center"/>
          </w:tcPr>
          <w:p w14:paraId="583EC9D4"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7BD1B95B"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37C0D51D" w14:textId="77777777" w:rsidR="00FE3664" w:rsidRPr="001141C9" w:rsidRDefault="00FE3664" w:rsidP="00FE3664">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BBC9984" w14:textId="77777777" w:rsidR="00FE3664" w:rsidRPr="001141C9" w:rsidRDefault="00FE3664" w:rsidP="00FE3664">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D5A50F2" w14:textId="77777777" w:rsidR="00FE3664" w:rsidRPr="001141C9" w:rsidRDefault="00FE3664" w:rsidP="00FE3664">
            <w:pPr>
              <w:pStyle w:val="TAC"/>
              <w:rPr>
                <w:lang w:eastAsia="ja-JP"/>
              </w:rPr>
            </w:pPr>
          </w:p>
        </w:tc>
      </w:tr>
      <w:tr w:rsidR="00FE3664" w:rsidRPr="001141C9" w14:paraId="061E0F6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A90CD1B"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
          <w:p w14:paraId="40193C55"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232C5336" w14:textId="77777777" w:rsidR="00FE3664" w:rsidRPr="001141C9" w:rsidRDefault="00FE3664" w:rsidP="00FE3664">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80F948" w14:textId="77777777" w:rsidR="00FE3664" w:rsidRPr="001141C9" w:rsidRDefault="00FE3664" w:rsidP="00FE3664">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4CE847FA" w14:textId="77777777" w:rsidR="00FE3664" w:rsidRPr="001141C9" w:rsidRDefault="00FE3664" w:rsidP="00FE3664">
            <w:pPr>
              <w:pStyle w:val="TAC"/>
              <w:rPr>
                <w:lang w:eastAsia="ja-JP"/>
              </w:rPr>
            </w:pPr>
          </w:p>
        </w:tc>
      </w:tr>
      <w:tr w:rsidR="00FE3664" w:rsidRPr="001141C9" w14:paraId="42AD523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408947" w14:textId="77777777" w:rsidR="00FE3664" w:rsidRPr="001141C9" w:rsidRDefault="00FE3664" w:rsidP="00FE3664">
            <w:pPr>
              <w:pStyle w:val="TAC"/>
            </w:pPr>
            <w:r w:rsidRPr="00DD0D0B">
              <w:t>CA_n1A-n28A-n40A-n78A-n79A</w:t>
            </w:r>
          </w:p>
        </w:tc>
        <w:tc>
          <w:tcPr>
            <w:tcW w:w="3019" w:type="dxa"/>
            <w:tcBorders>
              <w:top w:val="single" w:sz="4" w:space="0" w:color="auto"/>
              <w:left w:val="single" w:sz="4" w:space="0" w:color="auto"/>
              <w:bottom w:val="nil"/>
              <w:right w:val="single" w:sz="4" w:space="0" w:color="auto"/>
            </w:tcBorders>
            <w:vAlign w:val="center"/>
          </w:tcPr>
          <w:p w14:paraId="28DF3380" w14:textId="77777777" w:rsidR="00FE3664" w:rsidRDefault="00FE3664" w:rsidP="00FE3664">
            <w:pPr>
              <w:pStyle w:val="TAC"/>
              <w:rPr>
                <w:lang w:eastAsia="zh-CN"/>
              </w:rPr>
            </w:pPr>
            <w:r>
              <w:rPr>
                <w:lang w:eastAsia="zh-CN"/>
              </w:rPr>
              <w:t>CA_n1A-n28A</w:t>
            </w:r>
          </w:p>
          <w:p w14:paraId="15C76CA6" w14:textId="77777777" w:rsidR="00FE3664" w:rsidRDefault="00FE3664" w:rsidP="00FE3664">
            <w:pPr>
              <w:pStyle w:val="TAC"/>
              <w:rPr>
                <w:lang w:eastAsia="zh-CN"/>
              </w:rPr>
            </w:pPr>
            <w:r>
              <w:rPr>
                <w:lang w:eastAsia="zh-CN"/>
              </w:rPr>
              <w:t>CA_n1A-n40A</w:t>
            </w:r>
          </w:p>
          <w:p w14:paraId="1E9FEA28" w14:textId="77777777" w:rsidR="00FE3664" w:rsidRDefault="00FE3664" w:rsidP="00FE3664">
            <w:pPr>
              <w:pStyle w:val="TAC"/>
              <w:rPr>
                <w:lang w:eastAsia="zh-CN"/>
              </w:rPr>
            </w:pPr>
            <w:r>
              <w:rPr>
                <w:lang w:eastAsia="zh-CN"/>
              </w:rPr>
              <w:t>CA_n1A-n78A</w:t>
            </w:r>
          </w:p>
          <w:p w14:paraId="77E6CFCD" w14:textId="77777777" w:rsidR="00FE3664" w:rsidRDefault="00FE3664" w:rsidP="00FE3664">
            <w:pPr>
              <w:pStyle w:val="TAC"/>
              <w:rPr>
                <w:lang w:eastAsia="zh-CN"/>
              </w:rPr>
            </w:pPr>
            <w:r>
              <w:rPr>
                <w:lang w:eastAsia="zh-CN"/>
              </w:rPr>
              <w:t>CA_n1A-n79A</w:t>
            </w:r>
          </w:p>
          <w:p w14:paraId="6CBEF26B" w14:textId="77777777" w:rsidR="00FE3664" w:rsidRDefault="00FE3664" w:rsidP="00FE3664">
            <w:pPr>
              <w:pStyle w:val="TAC"/>
              <w:rPr>
                <w:lang w:eastAsia="zh-CN"/>
              </w:rPr>
            </w:pPr>
            <w:r>
              <w:rPr>
                <w:lang w:eastAsia="zh-CN"/>
              </w:rPr>
              <w:t>CA_n28A-n40A</w:t>
            </w:r>
          </w:p>
          <w:p w14:paraId="7466D1F4" w14:textId="77777777" w:rsidR="00FE3664" w:rsidRDefault="00FE3664" w:rsidP="00FE3664">
            <w:pPr>
              <w:pStyle w:val="TAC"/>
              <w:rPr>
                <w:lang w:eastAsia="zh-CN"/>
              </w:rPr>
            </w:pPr>
            <w:r>
              <w:rPr>
                <w:lang w:eastAsia="zh-CN"/>
              </w:rPr>
              <w:t>CA_n28A-n78A</w:t>
            </w:r>
          </w:p>
          <w:p w14:paraId="27916AD0" w14:textId="77777777" w:rsidR="00FE3664" w:rsidRDefault="00FE3664" w:rsidP="00FE3664">
            <w:pPr>
              <w:pStyle w:val="TAC"/>
              <w:rPr>
                <w:lang w:eastAsia="zh-CN"/>
              </w:rPr>
            </w:pPr>
            <w:r>
              <w:rPr>
                <w:lang w:eastAsia="zh-CN"/>
              </w:rPr>
              <w:t>CA_n28A-n79A</w:t>
            </w:r>
          </w:p>
          <w:p w14:paraId="10BB7A11" w14:textId="77777777" w:rsidR="00FE3664" w:rsidRDefault="00FE3664" w:rsidP="00FE3664">
            <w:pPr>
              <w:pStyle w:val="TAC"/>
              <w:rPr>
                <w:lang w:eastAsia="zh-CN"/>
              </w:rPr>
            </w:pPr>
            <w:r>
              <w:rPr>
                <w:lang w:eastAsia="zh-CN"/>
              </w:rPr>
              <w:t>CA_n40A-n78A</w:t>
            </w:r>
          </w:p>
          <w:p w14:paraId="0346A31D" w14:textId="77777777" w:rsidR="00FE3664" w:rsidRDefault="00FE3664" w:rsidP="00FE3664">
            <w:pPr>
              <w:pStyle w:val="TAC"/>
              <w:rPr>
                <w:lang w:eastAsia="zh-CN"/>
              </w:rPr>
            </w:pPr>
            <w:r>
              <w:rPr>
                <w:lang w:eastAsia="zh-CN"/>
              </w:rPr>
              <w:t>CA_n40A-n79A CA_n78A-n79A</w:t>
            </w:r>
          </w:p>
          <w:p w14:paraId="47EC4735"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4E749485" w14:textId="77777777" w:rsidR="00FE3664" w:rsidRDefault="00FE3664" w:rsidP="00FE3664">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972A21B" w14:textId="77777777" w:rsidR="00FE3664" w:rsidRDefault="00FE3664" w:rsidP="00FE3664">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6DC1E64F" w14:textId="77777777" w:rsidR="00FE3664" w:rsidRPr="001141C9" w:rsidRDefault="00FE3664" w:rsidP="00FE3664">
            <w:pPr>
              <w:pStyle w:val="TAC"/>
              <w:rPr>
                <w:lang w:eastAsia="ja-JP"/>
              </w:rPr>
            </w:pPr>
            <w:r>
              <w:rPr>
                <w:rFonts w:eastAsiaTheme="minorEastAsia"/>
                <w:lang w:eastAsia="zh-CN" w:bidi="ar"/>
              </w:rPr>
              <w:t>4 and 5</w:t>
            </w:r>
          </w:p>
        </w:tc>
      </w:tr>
      <w:tr w:rsidR="00FE3664" w:rsidRPr="001141C9" w14:paraId="6A5E3228" w14:textId="77777777" w:rsidTr="002701BF">
        <w:trPr>
          <w:jc w:val="center"/>
        </w:trPr>
        <w:tc>
          <w:tcPr>
            <w:tcW w:w="3009" w:type="dxa"/>
            <w:tcBorders>
              <w:top w:val="nil"/>
              <w:left w:val="single" w:sz="4" w:space="0" w:color="auto"/>
              <w:bottom w:val="nil"/>
              <w:right w:val="single" w:sz="4" w:space="0" w:color="auto"/>
            </w:tcBorders>
            <w:vAlign w:val="center"/>
          </w:tcPr>
          <w:p w14:paraId="0E3903F2"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3C591236"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401C7D68" w14:textId="77777777" w:rsidR="00FE3664" w:rsidRDefault="00FE3664" w:rsidP="00FE3664">
            <w:pPr>
              <w:pStyle w:val="TAC"/>
              <w:rPr>
                <w:lang w:eastAsia="ja-JP"/>
              </w:rPr>
            </w:pPr>
            <w:r>
              <w:rPr>
                <w:rFonts w:eastAsiaTheme="minorEastAsia"/>
                <w:lang w:eastAsia="zh-CN"/>
              </w:rPr>
              <w:t>n28</w:t>
            </w:r>
          </w:p>
        </w:tc>
        <w:tc>
          <w:tcPr>
            <w:tcW w:w="4069" w:type="dxa"/>
            <w:tcBorders>
              <w:top w:val="single" w:sz="4" w:space="0" w:color="auto"/>
              <w:left w:val="single" w:sz="4" w:space="0" w:color="auto"/>
              <w:bottom w:val="single" w:sz="4" w:space="0" w:color="auto"/>
              <w:right w:val="single" w:sz="4" w:space="0" w:color="auto"/>
            </w:tcBorders>
          </w:tcPr>
          <w:p w14:paraId="2003C5D1" w14:textId="77777777" w:rsidR="00FE3664" w:rsidRDefault="00FE3664" w:rsidP="00FE3664">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BC89DE5" w14:textId="77777777" w:rsidR="00FE3664" w:rsidRPr="001141C9" w:rsidRDefault="00FE3664" w:rsidP="00FE3664">
            <w:pPr>
              <w:pStyle w:val="TAC"/>
              <w:rPr>
                <w:lang w:eastAsia="ja-JP"/>
              </w:rPr>
            </w:pPr>
          </w:p>
        </w:tc>
      </w:tr>
      <w:tr w:rsidR="00FE3664" w:rsidRPr="001141C9" w14:paraId="7C7398FA" w14:textId="77777777" w:rsidTr="002701BF">
        <w:trPr>
          <w:jc w:val="center"/>
        </w:trPr>
        <w:tc>
          <w:tcPr>
            <w:tcW w:w="3009" w:type="dxa"/>
            <w:tcBorders>
              <w:top w:val="nil"/>
              <w:left w:val="single" w:sz="4" w:space="0" w:color="auto"/>
              <w:bottom w:val="nil"/>
              <w:right w:val="single" w:sz="4" w:space="0" w:color="auto"/>
            </w:tcBorders>
            <w:vAlign w:val="center"/>
          </w:tcPr>
          <w:p w14:paraId="3AB70BD0"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1B4CF7E4"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72CEAAAF" w14:textId="77777777" w:rsidR="00FE3664" w:rsidRDefault="00FE3664" w:rsidP="00FE3664">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7D76F900" w14:textId="77777777" w:rsidR="00FE3664" w:rsidRDefault="00FE3664" w:rsidP="00FE3664">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83B77E6" w14:textId="77777777" w:rsidR="00FE3664" w:rsidRPr="001141C9" w:rsidRDefault="00FE3664" w:rsidP="00FE3664">
            <w:pPr>
              <w:pStyle w:val="TAC"/>
              <w:rPr>
                <w:lang w:eastAsia="ja-JP"/>
              </w:rPr>
            </w:pPr>
          </w:p>
        </w:tc>
      </w:tr>
      <w:tr w:rsidR="00FE3664" w:rsidRPr="001141C9" w14:paraId="661950E3" w14:textId="77777777" w:rsidTr="002701BF">
        <w:trPr>
          <w:jc w:val="center"/>
        </w:trPr>
        <w:tc>
          <w:tcPr>
            <w:tcW w:w="3009" w:type="dxa"/>
            <w:tcBorders>
              <w:top w:val="nil"/>
              <w:left w:val="single" w:sz="4" w:space="0" w:color="auto"/>
              <w:bottom w:val="nil"/>
              <w:right w:val="single" w:sz="4" w:space="0" w:color="auto"/>
            </w:tcBorders>
            <w:vAlign w:val="center"/>
          </w:tcPr>
          <w:p w14:paraId="79C0BAA2"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1C4D6F4"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27774375" w14:textId="77777777" w:rsidR="00FE3664" w:rsidRDefault="00FE3664" w:rsidP="00FE3664">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56399E0" w14:textId="77777777" w:rsidR="00FE3664" w:rsidRDefault="00FE3664" w:rsidP="00FE3664">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912ECF4" w14:textId="77777777" w:rsidR="00FE3664" w:rsidRPr="001141C9" w:rsidRDefault="00FE3664" w:rsidP="00FE3664">
            <w:pPr>
              <w:pStyle w:val="TAC"/>
              <w:rPr>
                <w:lang w:eastAsia="ja-JP"/>
              </w:rPr>
            </w:pPr>
          </w:p>
        </w:tc>
      </w:tr>
      <w:tr w:rsidR="00FE3664" w:rsidRPr="001141C9" w14:paraId="6C003E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441053B"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7D72906E"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tcPr>
          <w:p w14:paraId="2F1BD0A9" w14:textId="77777777" w:rsidR="00FE3664" w:rsidRDefault="00FE3664" w:rsidP="00FE3664">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920B13E" w14:textId="77777777" w:rsidR="00FE3664" w:rsidRDefault="00FE3664" w:rsidP="00FE3664">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563C8D29" w14:textId="77777777" w:rsidR="00FE3664" w:rsidRPr="001141C9" w:rsidRDefault="00FE3664" w:rsidP="00FE3664">
            <w:pPr>
              <w:pStyle w:val="TAC"/>
              <w:rPr>
                <w:lang w:eastAsia="ja-JP"/>
              </w:rPr>
            </w:pPr>
          </w:p>
        </w:tc>
      </w:tr>
      <w:tr w:rsidR="00FE3664" w:rsidRPr="001141C9" w14:paraId="629D122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069AD54" w14:textId="77777777" w:rsidR="00FE3664" w:rsidRPr="001141C9" w:rsidRDefault="00FE3664" w:rsidP="00FE3664">
            <w:pPr>
              <w:pStyle w:val="TAC"/>
            </w:pPr>
            <w:r w:rsidRPr="001141C9">
              <w:lastRenderedPageBreak/>
              <w:t>CA_n1A-n28A-n41A-n77A-n79A</w:t>
            </w:r>
          </w:p>
        </w:tc>
        <w:tc>
          <w:tcPr>
            <w:tcW w:w="3019" w:type="dxa"/>
            <w:tcBorders>
              <w:top w:val="single" w:sz="4" w:space="0" w:color="auto"/>
              <w:left w:val="single" w:sz="4" w:space="0" w:color="auto"/>
              <w:bottom w:val="nil"/>
              <w:right w:val="single" w:sz="4" w:space="0" w:color="auto"/>
            </w:tcBorders>
            <w:vAlign w:val="center"/>
          </w:tcPr>
          <w:p w14:paraId="512B55A4" w14:textId="77777777" w:rsidR="00FE3664" w:rsidRPr="001141C9" w:rsidRDefault="00FE3664" w:rsidP="00FE3664">
            <w:pPr>
              <w:pStyle w:val="TAC"/>
              <w:rPr>
                <w:lang w:eastAsia="zh-CN"/>
              </w:rPr>
            </w:pPr>
            <w:r w:rsidRPr="001141C9">
              <w:rPr>
                <w:lang w:eastAsia="zh-CN"/>
              </w:rPr>
              <w:t>CA_n1A-n28A</w:t>
            </w:r>
          </w:p>
          <w:p w14:paraId="06816486" w14:textId="77777777" w:rsidR="00FE3664" w:rsidRPr="001141C9" w:rsidRDefault="00FE3664" w:rsidP="00FE3664">
            <w:pPr>
              <w:pStyle w:val="TAC"/>
              <w:rPr>
                <w:lang w:eastAsia="zh-CN"/>
              </w:rPr>
            </w:pPr>
            <w:r w:rsidRPr="001141C9">
              <w:rPr>
                <w:lang w:eastAsia="zh-CN"/>
              </w:rPr>
              <w:t>CA_n1A-n41A</w:t>
            </w:r>
          </w:p>
          <w:p w14:paraId="2CFA2A65" w14:textId="77777777" w:rsidR="00FE3664" w:rsidRPr="001141C9" w:rsidRDefault="00FE3664" w:rsidP="00FE3664">
            <w:pPr>
              <w:pStyle w:val="TAC"/>
              <w:rPr>
                <w:lang w:eastAsia="zh-CN"/>
              </w:rPr>
            </w:pPr>
            <w:r w:rsidRPr="001141C9">
              <w:rPr>
                <w:lang w:eastAsia="zh-CN"/>
              </w:rPr>
              <w:t>CA_n1A-n77A</w:t>
            </w:r>
          </w:p>
          <w:p w14:paraId="143923A2" w14:textId="77777777" w:rsidR="00FE3664" w:rsidRPr="001141C9" w:rsidRDefault="00FE3664" w:rsidP="00FE3664">
            <w:pPr>
              <w:pStyle w:val="TAC"/>
              <w:rPr>
                <w:lang w:eastAsia="zh-CN"/>
              </w:rPr>
            </w:pPr>
            <w:r w:rsidRPr="001141C9">
              <w:rPr>
                <w:lang w:eastAsia="zh-CN"/>
              </w:rPr>
              <w:t>CA_n1A-n79A</w:t>
            </w:r>
          </w:p>
          <w:p w14:paraId="6F18C781" w14:textId="77777777" w:rsidR="00FE3664" w:rsidRPr="001141C9" w:rsidRDefault="00FE3664" w:rsidP="00FE3664">
            <w:pPr>
              <w:pStyle w:val="TAC"/>
              <w:rPr>
                <w:lang w:eastAsia="zh-CN"/>
              </w:rPr>
            </w:pPr>
            <w:r w:rsidRPr="001141C9">
              <w:rPr>
                <w:lang w:eastAsia="zh-CN"/>
              </w:rPr>
              <w:t>CA_n28A-n41A</w:t>
            </w:r>
          </w:p>
          <w:p w14:paraId="24AA8EE9" w14:textId="77777777" w:rsidR="00FE3664" w:rsidRPr="001141C9" w:rsidRDefault="00FE3664" w:rsidP="00FE3664">
            <w:pPr>
              <w:pStyle w:val="TAC"/>
              <w:rPr>
                <w:lang w:eastAsia="zh-CN"/>
              </w:rPr>
            </w:pPr>
            <w:r w:rsidRPr="001141C9">
              <w:rPr>
                <w:lang w:eastAsia="zh-CN"/>
              </w:rPr>
              <w:t>CA_n28A-n77A</w:t>
            </w:r>
          </w:p>
          <w:p w14:paraId="3E393B9D" w14:textId="77777777" w:rsidR="00FE3664" w:rsidRPr="001141C9" w:rsidRDefault="00FE3664" w:rsidP="00FE3664">
            <w:pPr>
              <w:pStyle w:val="TAC"/>
              <w:rPr>
                <w:lang w:eastAsia="zh-CN"/>
              </w:rPr>
            </w:pPr>
            <w:r w:rsidRPr="001141C9">
              <w:rPr>
                <w:lang w:eastAsia="zh-CN"/>
              </w:rPr>
              <w:t>CA_n28A-n79A</w:t>
            </w:r>
          </w:p>
          <w:p w14:paraId="34B0CE01" w14:textId="77777777" w:rsidR="00FE3664" w:rsidRPr="001141C9" w:rsidRDefault="00FE3664" w:rsidP="00FE3664">
            <w:pPr>
              <w:pStyle w:val="TAC"/>
              <w:rPr>
                <w:lang w:eastAsia="zh-CN"/>
              </w:rPr>
            </w:pPr>
            <w:r w:rsidRPr="001141C9">
              <w:rPr>
                <w:lang w:eastAsia="zh-CN"/>
              </w:rPr>
              <w:t>CA_n41A-n77A</w:t>
            </w:r>
          </w:p>
          <w:p w14:paraId="7DDBB947" w14:textId="77777777" w:rsidR="00FE3664" w:rsidRPr="001141C9" w:rsidRDefault="00FE3664" w:rsidP="00FE3664">
            <w:pPr>
              <w:pStyle w:val="TAC"/>
              <w:rPr>
                <w:lang w:eastAsia="zh-CN"/>
              </w:rPr>
            </w:pPr>
            <w:r w:rsidRPr="001141C9">
              <w:rPr>
                <w:lang w:eastAsia="zh-CN"/>
              </w:rPr>
              <w:t>CA_n41A-n79A</w:t>
            </w:r>
          </w:p>
          <w:p w14:paraId="715FCC7B" w14:textId="77777777" w:rsidR="00FE3664" w:rsidRPr="001141C9" w:rsidRDefault="00FE3664" w:rsidP="00FE3664">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033475E9" w14:textId="77777777" w:rsidR="00FE3664" w:rsidRPr="001141C9" w:rsidRDefault="00FE3664" w:rsidP="00FE3664">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E9C1C6D" w14:textId="77777777" w:rsidR="00FE3664" w:rsidRPr="001141C9" w:rsidRDefault="00FE3664" w:rsidP="00FE3664">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5FB3E98" w14:textId="77777777" w:rsidR="00FE3664" w:rsidRPr="001141C9" w:rsidRDefault="00FE3664" w:rsidP="00FE3664">
            <w:pPr>
              <w:pStyle w:val="TAC"/>
              <w:rPr>
                <w:lang w:eastAsia="zh-CN"/>
              </w:rPr>
            </w:pPr>
            <w:r w:rsidRPr="001141C9">
              <w:rPr>
                <w:rFonts w:hint="eastAsia"/>
                <w:lang w:eastAsia="ja-JP"/>
              </w:rPr>
              <w:t>0</w:t>
            </w:r>
          </w:p>
        </w:tc>
      </w:tr>
      <w:tr w:rsidR="00FE3664" w:rsidRPr="001141C9" w14:paraId="18159DB2" w14:textId="77777777" w:rsidTr="002701BF">
        <w:trPr>
          <w:jc w:val="center"/>
        </w:trPr>
        <w:tc>
          <w:tcPr>
            <w:tcW w:w="3009" w:type="dxa"/>
            <w:tcBorders>
              <w:top w:val="nil"/>
              <w:left w:val="single" w:sz="4" w:space="0" w:color="auto"/>
              <w:bottom w:val="nil"/>
              <w:right w:val="single" w:sz="4" w:space="0" w:color="auto"/>
            </w:tcBorders>
            <w:vAlign w:val="center"/>
          </w:tcPr>
          <w:p w14:paraId="3ECE4034"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981E329"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56F44E52" w14:textId="77777777" w:rsidR="00FE3664" w:rsidRPr="001141C9" w:rsidRDefault="00FE3664" w:rsidP="00FE3664">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56D82FE" w14:textId="77777777" w:rsidR="00FE3664" w:rsidRPr="001141C9" w:rsidRDefault="00FE3664" w:rsidP="00FE3664">
            <w:pPr>
              <w:pStyle w:val="TAC"/>
            </w:pPr>
            <w:r w:rsidRPr="001141C9">
              <w:t>5, 10</w:t>
            </w:r>
          </w:p>
        </w:tc>
        <w:tc>
          <w:tcPr>
            <w:tcW w:w="2742" w:type="dxa"/>
            <w:tcBorders>
              <w:top w:val="nil"/>
              <w:left w:val="single" w:sz="4" w:space="0" w:color="auto"/>
              <w:bottom w:val="nil"/>
              <w:right w:val="single" w:sz="4" w:space="0" w:color="auto"/>
            </w:tcBorders>
            <w:vAlign w:val="center"/>
          </w:tcPr>
          <w:p w14:paraId="05473700" w14:textId="77777777" w:rsidR="00FE3664" w:rsidRPr="001141C9" w:rsidRDefault="00FE3664" w:rsidP="00FE3664">
            <w:pPr>
              <w:pStyle w:val="TAC"/>
              <w:rPr>
                <w:lang w:eastAsia="zh-CN"/>
              </w:rPr>
            </w:pPr>
          </w:p>
        </w:tc>
      </w:tr>
      <w:tr w:rsidR="00FE3664" w:rsidRPr="001141C9" w14:paraId="4EEE0F90" w14:textId="77777777" w:rsidTr="002701BF">
        <w:trPr>
          <w:jc w:val="center"/>
        </w:trPr>
        <w:tc>
          <w:tcPr>
            <w:tcW w:w="3009" w:type="dxa"/>
            <w:tcBorders>
              <w:top w:val="nil"/>
              <w:left w:val="single" w:sz="4" w:space="0" w:color="auto"/>
              <w:bottom w:val="nil"/>
              <w:right w:val="single" w:sz="4" w:space="0" w:color="auto"/>
            </w:tcBorders>
            <w:vAlign w:val="center"/>
          </w:tcPr>
          <w:p w14:paraId="104F6CF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5213F527"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62B0C690" w14:textId="77777777" w:rsidR="00FE3664" w:rsidRPr="001141C9" w:rsidRDefault="00FE3664" w:rsidP="00FE3664">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2BE63A5" w14:textId="77777777" w:rsidR="00FE3664" w:rsidRPr="001141C9" w:rsidRDefault="00FE3664" w:rsidP="00FE3664">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4D0188E8" w14:textId="77777777" w:rsidR="00FE3664" w:rsidRPr="001141C9" w:rsidRDefault="00FE3664" w:rsidP="00FE3664">
            <w:pPr>
              <w:pStyle w:val="TAC"/>
              <w:rPr>
                <w:lang w:eastAsia="zh-CN"/>
              </w:rPr>
            </w:pPr>
          </w:p>
        </w:tc>
      </w:tr>
      <w:tr w:rsidR="00FE3664" w:rsidRPr="001141C9" w14:paraId="18EC1864" w14:textId="77777777" w:rsidTr="002701BF">
        <w:trPr>
          <w:jc w:val="center"/>
        </w:trPr>
        <w:tc>
          <w:tcPr>
            <w:tcW w:w="3009" w:type="dxa"/>
            <w:tcBorders>
              <w:top w:val="nil"/>
              <w:left w:val="single" w:sz="4" w:space="0" w:color="auto"/>
              <w:bottom w:val="nil"/>
              <w:right w:val="single" w:sz="4" w:space="0" w:color="auto"/>
            </w:tcBorders>
            <w:vAlign w:val="center"/>
          </w:tcPr>
          <w:p w14:paraId="1DD7D4A4"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C055C6F"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74B80BC0" w14:textId="77777777" w:rsidR="00FE3664" w:rsidRPr="001141C9" w:rsidRDefault="00FE3664" w:rsidP="00FE3664">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3A7C7A6" w14:textId="77777777" w:rsidR="00FE3664" w:rsidRPr="001141C9" w:rsidRDefault="00FE3664" w:rsidP="00FE3664">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66A311BB" w14:textId="77777777" w:rsidR="00FE3664" w:rsidRPr="001141C9" w:rsidRDefault="00FE3664" w:rsidP="00FE3664">
            <w:pPr>
              <w:pStyle w:val="TAC"/>
              <w:rPr>
                <w:lang w:eastAsia="zh-CN"/>
              </w:rPr>
            </w:pPr>
          </w:p>
        </w:tc>
      </w:tr>
      <w:tr w:rsidR="00FE3664" w:rsidRPr="001141C9" w14:paraId="55AF7F8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70658F"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56F4DF63" w14:textId="77777777" w:rsidR="00FE3664" w:rsidRPr="001141C9" w:rsidRDefault="00FE3664" w:rsidP="00FE3664">
            <w:pPr>
              <w:pStyle w:val="TAC"/>
              <w:rPr>
                <w:lang w:eastAsia="zh-CN"/>
              </w:rPr>
            </w:pPr>
          </w:p>
        </w:tc>
        <w:tc>
          <w:tcPr>
            <w:tcW w:w="1428" w:type="dxa"/>
            <w:tcBorders>
              <w:left w:val="single" w:sz="4" w:space="0" w:color="auto"/>
              <w:right w:val="single" w:sz="4" w:space="0" w:color="auto"/>
            </w:tcBorders>
            <w:vAlign w:val="center"/>
          </w:tcPr>
          <w:p w14:paraId="0B2ABAE6" w14:textId="77777777" w:rsidR="00FE3664" w:rsidRPr="001141C9" w:rsidRDefault="00FE3664" w:rsidP="00FE3664">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50CC8B" w14:textId="77777777" w:rsidR="00FE3664" w:rsidRPr="001141C9" w:rsidRDefault="00FE3664" w:rsidP="00FE3664">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13C3B2D0" w14:textId="77777777" w:rsidR="00FE3664" w:rsidRPr="001141C9" w:rsidRDefault="00FE3664" w:rsidP="00FE3664">
            <w:pPr>
              <w:pStyle w:val="TAC"/>
              <w:rPr>
                <w:lang w:eastAsia="zh-CN"/>
              </w:rPr>
            </w:pPr>
          </w:p>
        </w:tc>
      </w:tr>
      <w:tr w:rsidR="00FE3664" w:rsidRPr="001141C9" w14:paraId="56C5CAE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8BC123B" w14:textId="77777777" w:rsidR="00FE3664" w:rsidRPr="001141C9" w:rsidRDefault="00FE3664" w:rsidP="00FE3664">
            <w:pPr>
              <w:pStyle w:val="TAC"/>
              <w:rPr>
                <w:lang w:eastAsia="zh-CN"/>
              </w:rPr>
            </w:pPr>
            <w:r w:rsidRPr="001141C9">
              <w:t>CA_n2A-n5A-n30A-n66A-n77A</w:t>
            </w:r>
          </w:p>
        </w:tc>
        <w:tc>
          <w:tcPr>
            <w:tcW w:w="3019" w:type="dxa"/>
            <w:tcBorders>
              <w:top w:val="single" w:sz="4" w:space="0" w:color="auto"/>
              <w:left w:val="single" w:sz="4" w:space="0" w:color="auto"/>
              <w:bottom w:val="nil"/>
              <w:right w:val="single" w:sz="4" w:space="0" w:color="auto"/>
            </w:tcBorders>
            <w:vAlign w:val="center"/>
          </w:tcPr>
          <w:p w14:paraId="72143BCB" w14:textId="77777777" w:rsidR="00FE3664" w:rsidRPr="001141C9" w:rsidRDefault="00FE3664" w:rsidP="00FE3664">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D46DD33" w14:textId="77777777" w:rsidR="00FE3664" w:rsidRPr="001141C9" w:rsidRDefault="00FE3664" w:rsidP="00FE3664">
            <w:pPr>
              <w:pStyle w:val="TAC"/>
              <w:rPr>
                <w:rFonts w:eastAsiaTheme="minorEastAsia"/>
                <w:lang w:eastAsia="zh-CN"/>
              </w:rPr>
            </w:pPr>
            <w:r w:rsidRPr="001141C9">
              <w:rPr>
                <w:rFonts w:eastAsiaTheme="minorEastAsia"/>
                <w:lang w:eastAsia="zh-CN"/>
              </w:rPr>
              <w:t>CA_n2A-n5A</w:t>
            </w:r>
          </w:p>
          <w:p w14:paraId="72A0AA24" w14:textId="77777777" w:rsidR="00FE3664" w:rsidRPr="001141C9" w:rsidRDefault="00FE3664" w:rsidP="00FE3664">
            <w:pPr>
              <w:pStyle w:val="TAC"/>
              <w:rPr>
                <w:rFonts w:eastAsiaTheme="minorEastAsia"/>
                <w:lang w:eastAsia="zh-CN"/>
              </w:rPr>
            </w:pPr>
            <w:r w:rsidRPr="001141C9">
              <w:rPr>
                <w:rFonts w:eastAsiaTheme="minorEastAsia"/>
                <w:lang w:eastAsia="zh-CN"/>
              </w:rPr>
              <w:t>CA_n2A-n30A</w:t>
            </w:r>
          </w:p>
          <w:p w14:paraId="18AC2543" w14:textId="77777777" w:rsidR="00FE3664" w:rsidRPr="001141C9" w:rsidRDefault="00FE3664" w:rsidP="00FE3664">
            <w:pPr>
              <w:pStyle w:val="TAC"/>
              <w:rPr>
                <w:rFonts w:eastAsiaTheme="minorEastAsia"/>
                <w:lang w:eastAsia="zh-CN"/>
              </w:rPr>
            </w:pPr>
            <w:r w:rsidRPr="001141C9">
              <w:rPr>
                <w:rFonts w:eastAsiaTheme="minorEastAsia"/>
                <w:lang w:eastAsia="zh-CN"/>
              </w:rPr>
              <w:t>CA_n2A-n66A</w:t>
            </w:r>
          </w:p>
          <w:p w14:paraId="1F1E2A52" w14:textId="77777777" w:rsidR="00FE3664" w:rsidRPr="001141C9" w:rsidRDefault="00FE3664" w:rsidP="00FE3664">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34A615B" w14:textId="77777777" w:rsidR="00FE3664" w:rsidRPr="001141C9" w:rsidRDefault="00FE3664" w:rsidP="00FE3664">
            <w:pPr>
              <w:pStyle w:val="TAC"/>
              <w:rPr>
                <w:rFonts w:eastAsiaTheme="minorEastAsia"/>
                <w:lang w:eastAsia="zh-CN"/>
              </w:rPr>
            </w:pPr>
            <w:r w:rsidRPr="001141C9">
              <w:rPr>
                <w:rFonts w:eastAsiaTheme="minorEastAsia"/>
                <w:lang w:eastAsia="zh-CN"/>
              </w:rPr>
              <w:t>CA_n5A-n30A</w:t>
            </w:r>
          </w:p>
          <w:p w14:paraId="3785CA88" w14:textId="77777777" w:rsidR="00FE3664" w:rsidRPr="001141C9" w:rsidRDefault="00FE3664" w:rsidP="00FE3664">
            <w:pPr>
              <w:pStyle w:val="TAC"/>
              <w:rPr>
                <w:rFonts w:eastAsiaTheme="minorEastAsia"/>
                <w:lang w:eastAsia="zh-CN"/>
              </w:rPr>
            </w:pPr>
            <w:r w:rsidRPr="001141C9">
              <w:rPr>
                <w:rFonts w:eastAsiaTheme="minorEastAsia"/>
                <w:lang w:eastAsia="zh-CN"/>
              </w:rPr>
              <w:t>CA_n5A-n66A</w:t>
            </w:r>
          </w:p>
          <w:p w14:paraId="22B7A185" w14:textId="77777777" w:rsidR="00FE3664" w:rsidRPr="001141C9" w:rsidRDefault="00FE3664" w:rsidP="00FE3664">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9BC242F" w14:textId="77777777" w:rsidR="00FE3664" w:rsidRPr="001141C9" w:rsidRDefault="00FE3664" w:rsidP="00FE3664">
            <w:pPr>
              <w:pStyle w:val="TAC"/>
              <w:rPr>
                <w:rFonts w:eastAsiaTheme="minorEastAsia"/>
                <w:lang w:eastAsia="zh-CN"/>
              </w:rPr>
            </w:pPr>
            <w:r w:rsidRPr="001141C9">
              <w:rPr>
                <w:rFonts w:eastAsiaTheme="minorEastAsia"/>
                <w:lang w:eastAsia="zh-CN"/>
              </w:rPr>
              <w:t>CA_n30A-n66A</w:t>
            </w:r>
          </w:p>
          <w:p w14:paraId="41C51A1B" w14:textId="77777777" w:rsidR="00FE3664" w:rsidRPr="001141C9" w:rsidRDefault="00FE3664" w:rsidP="00FE3664">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187618A" w14:textId="77777777" w:rsidR="00FE3664" w:rsidRPr="001141C9" w:rsidRDefault="00FE3664" w:rsidP="00FE3664">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01B5BBE9"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3F685C7"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1376FC9D" w14:textId="77777777" w:rsidR="00FE3664" w:rsidRPr="001141C9" w:rsidRDefault="00FE3664" w:rsidP="00FE3664">
            <w:pPr>
              <w:pStyle w:val="TAC"/>
              <w:rPr>
                <w:lang w:eastAsia="zh-CN"/>
              </w:rPr>
            </w:pPr>
            <w:r w:rsidRPr="001141C9">
              <w:rPr>
                <w:lang w:eastAsia="zh-CN"/>
              </w:rPr>
              <w:t>0</w:t>
            </w:r>
          </w:p>
        </w:tc>
      </w:tr>
      <w:tr w:rsidR="00FE3664" w:rsidRPr="001141C9" w14:paraId="3A45243A" w14:textId="77777777" w:rsidTr="002701BF">
        <w:trPr>
          <w:jc w:val="center"/>
        </w:trPr>
        <w:tc>
          <w:tcPr>
            <w:tcW w:w="3009" w:type="dxa"/>
            <w:tcBorders>
              <w:top w:val="nil"/>
              <w:left w:val="single" w:sz="4" w:space="0" w:color="auto"/>
              <w:bottom w:val="nil"/>
              <w:right w:val="single" w:sz="4" w:space="0" w:color="auto"/>
            </w:tcBorders>
            <w:vAlign w:val="center"/>
          </w:tcPr>
          <w:p w14:paraId="7D06F9A1"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0FA38848"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FAFF020" w14:textId="77777777" w:rsidR="00FE3664" w:rsidRPr="001141C9" w:rsidRDefault="00FE3664" w:rsidP="00FE3664">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B9BB76A"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FD85BC3" w14:textId="77777777" w:rsidR="00FE3664" w:rsidRPr="001141C9" w:rsidRDefault="00FE3664" w:rsidP="00FE3664">
            <w:pPr>
              <w:pStyle w:val="TAC"/>
              <w:rPr>
                <w:lang w:eastAsia="zh-CN"/>
              </w:rPr>
            </w:pPr>
          </w:p>
        </w:tc>
      </w:tr>
      <w:tr w:rsidR="00FE3664" w:rsidRPr="001141C9" w14:paraId="0818377E" w14:textId="77777777" w:rsidTr="002701BF">
        <w:trPr>
          <w:jc w:val="center"/>
        </w:trPr>
        <w:tc>
          <w:tcPr>
            <w:tcW w:w="3009" w:type="dxa"/>
            <w:tcBorders>
              <w:top w:val="nil"/>
              <w:left w:val="single" w:sz="4" w:space="0" w:color="auto"/>
              <w:bottom w:val="nil"/>
              <w:right w:val="single" w:sz="4" w:space="0" w:color="auto"/>
            </w:tcBorders>
            <w:vAlign w:val="center"/>
          </w:tcPr>
          <w:p w14:paraId="098B9D7D"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4C2584C6"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637AE4"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16E6A4C" w14:textId="77777777" w:rsidR="00FE3664" w:rsidRPr="001141C9" w:rsidRDefault="00FE3664" w:rsidP="00FE3664">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43F0CDE9" w14:textId="77777777" w:rsidR="00FE3664" w:rsidRPr="001141C9" w:rsidRDefault="00FE3664" w:rsidP="00FE3664">
            <w:pPr>
              <w:pStyle w:val="TAC"/>
              <w:rPr>
                <w:lang w:eastAsia="zh-CN"/>
              </w:rPr>
            </w:pPr>
          </w:p>
        </w:tc>
      </w:tr>
      <w:tr w:rsidR="00FE3664" w:rsidRPr="001141C9" w14:paraId="7315BD25" w14:textId="77777777" w:rsidTr="002701BF">
        <w:trPr>
          <w:jc w:val="center"/>
        </w:trPr>
        <w:tc>
          <w:tcPr>
            <w:tcW w:w="3009" w:type="dxa"/>
            <w:tcBorders>
              <w:top w:val="nil"/>
              <w:left w:val="single" w:sz="4" w:space="0" w:color="auto"/>
              <w:bottom w:val="nil"/>
              <w:right w:val="single" w:sz="4" w:space="0" w:color="auto"/>
            </w:tcBorders>
            <w:vAlign w:val="center"/>
          </w:tcPr>
          <w:p w14:paraId="24159A11"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BC447FA"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40A3ECC"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8181769"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F470849" w14:textId="77777777" w:rsidR="00FE3664" w:rsidRPr="001141C9" w:rsidRDefault="00FE3664" w:rsidP="00FE3664">
            <w:pPr>
              <w:pStyle w:val="TAC"/>
              <w:rPr>
                <w:lang w:eastAsia="zh-CN"/>
              </w:rPr>
            </w:pPr>
          </w:p>
        </w:tc>
      </w:tr>
      <w:tr w:rsidR="00FE3664" w:rsidRPr="001141C9" w14:paraId="4C95F8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4063279"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CCB1384"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5B87456"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53E8BA" w14:textId="77777777" w:rsidR="00FE3664" w:rsidRPr="001141C9" w:rsidRDefault="00FE3664" w:rsidP="00FE3664">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E13E71C" w14:textId="77777777" w:rsidR="00FE3664" w:rsidRPr="001141C9" w:rsidRDefault="00FE3664" w:rsidP="00FE3664">
            <w:pPr>
              <w:pStyle w:val="TAC"/>
              <w:rPr>
                <w:lang w:eastAsia="zh-CN"/>
              </w:rPr>
            </w:pPr>
          </w:p>
        </w:tc>
      </w:tr>
      <w:tr w:rsidR="00FE3664" w:rsidRPr="001141C9" w14:paraId="4868F9D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0600C14" w14:textId="77777777" w:rsidR="00FE3664" w:rsidRPr="001141C9" w:rsidRDefault="00FE3664" w:rsidP="00FE3664">
            <w:pPr>
              <w:pStyle w:val="TAC"/>
              <w:rPr>
                <w:lang w:eastAsia="zh-CN"/>
              </w:rPr>
            </w:pPr>
            <w:r w:rsidRPr="001141C9">
              <w:rPr>
                <w:lang w:eastAsia="zh-CN"/>
              </w:rPr>
              <w:t>CA_n2A-n5A-n30A-n66A-n77(2A)</w:t>
            </w:r>
          </w:p>
        </w:tc>
        <w:tc>
          <w:tcPr>
            <w:tcW w:w="3019" w:type="dxa"/>
            <w:tcBorders>
              <w:top w:val="single" w:sz="4" w:space="0" w:color="auto"/>
              <w:left w:val="single" w:sz="4" w:space="0" w:color="auto"/>
              <w:bottom w:val="nil"/>
              <w:right w:val="single" w:sz="4" w:space="0" w:color="auto"/>
            </w:tcBorders>
            <w:vAlign w:val="center"/>
          </w:tcPr>
          <w:p w14:paraId="6FBC3AA6" w14:textId="77777777" w:rsidR="00FE3664" w:rsidRPr="001141C9" w:rsidRDefault="00FE3664" w:rsidP="00FE3664">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2322D4EA" w14:textId="77777777" w:rsidR="00FE3664" w:rsidRPr="001141C9" w:rsidRDefault="00FE3664" w:rsidP="00FE3664">
            <w:pPr>
              <w:pStyle w:val="TAC"/>
              <w:rPr>
                <w:rFonts w:eastAsiaTheme="minorEastAsia"/>
              </w:rPr>
            </w:pPr>
            <w:r w:rsidRPr="001141C9">
              <w:rPr>
                <w:rFonts w:eastAsiaTheme="minorEastAsia"/>
              </w:rPr>
              <w:t>CA_n2A-n5A</w:t>
            </w:r>
          </w:p>
          <w:p w14:paraId="0A4EC9FC" w14:textId="77777777" w:rsidR="00FE3664" w:rsidRPr="001141C9" w:rsidRDefault="00FE3664" w:rsidP="00FE3664">
            <w:pPr>
              <w:pStyle w:val="TAC"/>
              <w:rPr>
                <w:rFonts w:eastAsiaTheme="minorEastAsia"/>
              </w:rPr>
            </w:pPr>
            <w:r w:rsidRPr="001141C9">
              <w:rPr>
                <w:rFonts w:eastAsiaTheme="minorEastAsia"/>
              </w:rPr>
              <w:t>CA_n2A-n30A</w:t>
            </w:r>
          </w:p>
          <w:p w14:paraId="0BA78C23" w14:textId="77777777" w:rsidR="00FE3664" w:rsidRPr="001141C9" w:rsidRDefault="00FE3664" w:rsidP="00FE3664">
            <w:pPr>
              <w:pStyle w:val="TAC"/>
              <w:rPr>
                <w:rFonts w:eastAsiaTheme="minorEastAsia"/>
              </w:rPr>
            </w:pPr>
            <w:r w:rsidRPr="001141C9">
              <w:rPr>
                <w:rFonts w:eastAsiaTheme="minorEastAsia"/>
              </w:rPr>
              <w:t>CA_n2A-n66A</w:t>
            </w:r>
          </w:p>
          <w:p w14:paraId="35B7C80C" w14:textId="77777777" w:rsidR="00FE3664" w:rsidRPr="001141C9" w:rsidRDefault="00FE3664" w:rsidP="00FE3664">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66824A13" w14:textId="77777777" w:rsidR="00FE3664" w:rsidRPr="001141C9" w:rsidRDefault="00FE3664" w:rsidP="00FE3664">
            <w:pPr>
              <w:pStyle w:val="TAC"/>
              <w:rPr>
                <w:rFonts w:eastAsiaTheme="minorEastAsia"/>
              </w:rPr>
            </w:pPr>
            <w:r w:rsidRPr="001141C9">
              <w:rPr>
                <w:rFonts w:eastAsiaTheme="minorEastAsia"/>
              </w:rPr>
              <w:t>CA_n5A-n30A</w:t>
            </w:r>
          </w:p>
          <w:p w14:paraId="2F60B350" w14:textId="77777777" w:rsidR="00FE3664" w:rsidRPr="001141C9" w:rsidRDefault="00FE3664" w:rsidP="00FE3664">
            <w:pPr>
              <w:pStyle w:val="TAC"/>
              <w:rPr>
                <w:rFonts w:eastAsiaTheme="minorEastAsia"/>
              </w:rPr>
            </w:pPr>
            <w:r w:rsidRPr="001141C9">
              <w:rPr>
                <w:rFonts w:eastAsiaTheme="minorEastAsia"/>
              </w:rPr>
              <w:t>CA_n5A-n66A</w:t>
            </w:r>
          </w:p>
          <w:p w14:paraId="2BCBD9EF" w14:textId="77777777" w:rsidR="00FE3664" w:rsidRPr="001141C9" w:rsidRDefault="00FE3664" w:rsidP="00FE3664">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46745F72" w14:textId="77777777" w:rsidR="00FE3664" w:rsidRPr="001141C9" w:rsidRDefault="00FE3664" w:rsidP="00FE3664">
            <w:pPr>
              <w:pStyle w:val="TAC"/>
              <w:rPr>
                <w:rFonts w:eastAsiaTheme="minorEastAsia"/>
              </w:rPr>
            </w:pPr>
            <w:r w:rsidRPr="001141C9">
              <w:rPr>
                <w:rFonts w:eastAsiaTheme="minorEastAsia"/>
              </w:rPr>
              <w:t>CA_n30A-n66A</w:t>
            </w:r>
          </w:p>
          <w:p w14:paraId="797E6609" w14:textId="77777777" w:rsidR="00FE3664" w:rsidRPr="001141C9" w:rsidRDefault="00FE3664" w:rsidP="00FE3664">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11D6E5F" w14:textId="77777777" w:rsidR="00FE3664" w:rsidRPr="001141C9" w:rsidRDefault="00FE3664" w:rsidP="00FE3664">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11FD2CE"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CE70DB1"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70510F8" w14:textId="77777777" w:rsidR="00FE3664" w:rsidRPr="001141C9" w:rsidRDefault="00FE3664" w:rsidP="00FE3664">
            <w:pPr>
              <w:pStyle w:val="TAC"/>
              <w:rPr>
                <w:lang w:eastAsia="zh-CN"/>
              </w:rPr>
            </w:pPr>
            <w:r w:rsidRPr="001141C9">
              <w:rPr>
                <w:lang w:eastAsia="zh-CN"/>
              </w:rPr>
              <w:t>0</w:t>
            </w:r>
          </w:p>
        </w:tc>
      </w:tr>
      <w:tr w:rsidR="00FE3664" w:rsidRPr="001141C9" w14:paraId="43BD08F2" w14:textId="77777777" w:rsidTr="002701BF">
        <w:trPr>
          <w:jc w:val="center"/>
        </w:trPr>
        <w:tc>
          <w:tcPr>
            <w:tcW w:w="3009" w:type="dxa"/>
            <w:tcBorders>
              <w:top w:val="nil"/>
              <w:left w:val="single" w:sz="4" w:space="0" w:color="auto"/>
              <w:bottom w:val="nil"/>
              <w:right w:val="single" w:sz="4" w:space="0" w:color="auto"/>
            </w:tcBorders>
            <w:vAlign w:val="center"/>
          </w:tcPr>
          <w:p w14:paraId="7E45C80E"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5618B333"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9F9DF2" w14:textId="77777777" w:rsidR="00FE3664" w:rsidRPr="001141C9" w:rsidRDefault="00FE3664" w:rsidP="00FE3664">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27B0E66"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5E455D1" w14:textId="77777777" w:rsidR="00FE3664" w:rsidRPr="001141C9" w:rsidRDefault="00FE3664" w:rsidP="00FE3664">
            <w:pPr>
              <w:pStyle w:val="TAC"/>
              <w:rPr>
                <w:lang w:eastAsia="zh-CN"/>
              </w:rPr>
            </w:pPr>
          </w:p>
        </w:tc>
      </w:tr>
      <w:tr w:rsidR="00FE3664" w:rsidRPr="001141C9" w14:paraId="1EA0A967" w14:textId="77777777" w:rsidTr="002701BF">
        <w:trPr>
          <w:jc w:val="center"/>
        </w:trPr>
        <w:tc>
          <w:tcPr>
            <w:tcW w:w="3009" w:type="dxa"/>
            <w:tcBorders>
              <w:top w:val="nil"/>
              <w:left w:val="single" w:sz="4" w:space="0" w:color="auto"/>
              <w:bottom w:val="nil"/>
              <w:right w:val="single" w:sz="4" w:space="0" w:color="auto"/>
            </w:tcBorders>
            <w:vAlign w:val="center"/>
          </w:tcPr>
          <w:p w14:paraId="460CF378"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79E52E56"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82FA116"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643AEF9" w14:textId="77777777" w:rsidR="00FE3664" w:rsidRPr="001141C9" w:rsidRDefault="00FE3664" w:rsidP="00FE3664">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9C4219" w14:textId="77777777" w:rsidR="00FE3664" w:rsidRPr="001141C9" w:rsidRDefault="00FE3664" w:rsidP="00FE3664">
            <w:pPr>
              <w:pStyle w:val="TAC"/>
              <w:rPr>
                <w:lang w:eastAsia="zh-CN"/>
              </w:rPr>
            </w:pPr>
          </w:p>
        </w:tc>
      </w:tr>
      <w:tr w:rsidR="00FE3664" w:rsidRPr="001141C9" w14:paraId="0A34929D" w14:textId="77777777" w:rsidTr="002701BF">
        <w:trPr>
          <w:jc w:val="center"/>
        </w:trPr>
        <w:tc>
          <w:tcPr>
            <w:tcW w:w="3009" w:type="dxa"/>
            <w:tcBorders>
              <w:top w:val="nil"/>
              <w:left w:val="single" w:sz="4" w:space="0" w:color="auto"/>
              <w:bottom w:val="nil"/>
              <w:right w:val="single" w:sz="4" w:space="0" w:color="auto"/>
            </w:tcBorders>
            <w:vAlign w:val="center"/>
          </w:tcPr>
          <w:p w14:paraId="148F92B0"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2FB1B3D"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50E0EE"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7D1E845"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AC888CA" w14:textId="77777777" w:rsidR="00FE3664" w:rsidRPr="001141C9" w:rsidRDefault="00FE3664" w:rsidP="00FE3664">
            <w:pPr>
              <w:pStyle w:val="TAC"/>
              <w:rPr>
                <w:lang w:eastAsia="zh-CN"/>
              </w:rPr>
            </w:pPr>
          </w:p>
        </w:tc>
      </w:tr>
      <w:tr w:rsidR="00FE3664" w:rsidRPr="001141C9" w14:paraId="19C1A44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DE953B9" w14:textId="77777777" w:rsidR="00FE3664" w:rsidRPr="001141C9" w:rsidRDefault="00FE3664" w:rsidP="00FE3664">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B3DAD03" w14:textId="77777777" w:rsidR="00FE3664" w:rsidRPr="001141C9" w:rsidRDefault="00FE3664" w:rsidP="00FE3664">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8230689"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2BE8352" w14:textId="77777777" w:rsidR="00FE3664" w:rsidRPr="001141C9" w:rsidRDefault="00FE3664" w:rsidP="00FE3664">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41C0BA8E" w14:textId="77777777" w:rsidR="00FE3664" w:rsidRPr="001141C9" w:rsidRDefault="00FE3664" w:rsidP="00FE3664">
            <w:pPr>
              <w:pStyle w:val="TAC"/>
              <w:rPr>
                <w:lang w:eastAsia="zh-CN"/>
              </w:rPr>
            </w:pPr>
          </w:p>
        </w:tc>
      </w:tr>
      <w:tr w:rsidR="00FE3664" w:rsidRPr="001141C9" w14:paraId="705136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C88865" w14:textId="77777777" w:rsidR="00FE3664" w:rsidRPr="001141C9" w:rsidRDefault="00FE3664" w:rsidP="00FE3664">
            <w:pPr>
              <w:pStyle w:val="TAC"/>
            </w:pPr>
            <w:r w:rsidRPr="001141C9">
              <w:rPr>
                <w:lang w:eastAsia="zh-CN"/>
              </w:rPr>
              <w:t>CA_n2A-n5A-n48A-n66A-n77A</w:t>
            </w:r>
          </w:p>
        </w:tc>
        <w:tc>
          <w:tcPr>
            <w:tcW w:w="3019" w:type="dxa"/>
            <w:tcBorders>
              <w:top w:val="single" w:sz="4" w:space="0" w:color="auto"/>
              <w:left w:val="single" w:sz="4" w:space="0" w:color="auto"/>
              <w:bottom w:val="nil"/>
              <w:right w:val="single" w:sz="4" w:space="0" w:color="auto"/>
            </w:tcBorders>
            <w:vAlign w:val="center"/>
          </w:tcPr>
          <w:p w14:paraId="0C25588C" w14:textId="77777777" w:rsidR="00FE3664" w:rsidRPr="001141C9" w:rsidRDefault="00FE3664" w:rsidP="00FE3664">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0FC29BC6" w14:textId="77777777" w:rsidR="00FE3664" w:rsidRPr="001141C9" w:rsidRDefault="00FE3664" w:rsidP="00FE3664">
            <w:pPr>
              <w:pStyle w:val="TAC"/>
              <w:rPr>
                <w:lang w:eastAsia="en-GB"/>
              </w:rPr>
            </w:pPr>
            <w:r w:rsidRPr="001141C9">
              <w:t>CA_n2A-n5A</w:t>
            </w:r>
          </w:p>
          <w:p w14:paraId="37DEB526" w14:textId="77777777" w:rsidR="00FE3664" w:rsidRPr="001141C9" w:rsidRDefault="00FE3664" w:rsidP="00FE3664">
            <w:pPr>
              <w:pStyle w:val="TAC"/>
            </w:pPr>
            <w:r w:rsidRPr="001141C9">
              <w:t>CA_n2A-n48A</w:t>
            </w:r>
          </w:p>
          <w:p w14:paraId="75D851D0" w14:textId="77777777" w:rsidR="00FE3664" w:rsidRPr="001141C9" w:rsidRDefault="00FE3664" w:rsidP="00FE3664">
            <w:pPr>
              <w:pStyle w:val="TAC"/>
            </w:pPr>
            <w:r w:rsidRPr="001141C9">
              <w:t>CA_n2A-n66A</w:t>
            </w:r>
          </w:p>
          <w:p w14:paraId="06C77EB2" w14:textId="77777777" w:rsidR="00FE3664" w:rsidRPr="001141C9" w:rsidRDefault="00FE3664" w:rsidP="00FE3664">
            <w:pPr>
              <w:pStyle w:val="TAC"/>
            </w:pPr>
            <w:r w:rsidRPr="001141C9">
              <w:t>CA_n2A-n77A</w:t>
            </w:r>
            <w:r w:rsidRPr="001141C9">
              <w:rPr>
                <w:rFonts w:eastAsiaTheme="minorEastAsia"/>
                <w:vertAlign w:val="superscript"/>
                <w:lang w:eastAsia="zh-CN"/>
              </w:rPr>
              <w:t>3</w:t>
            </w:r>
          </w:p>
          <w:p w14:paraId="2E5415F5" w14:textId="77777777" w:rsidR="00FE3664" w:rsidRPr="001141C9" w:rsidRDefault="00FE3664" w:rsidP="00FE3664">
            <w:pPr>
              <w:pStyle w:val="TAC"/>
            </w:pPr>
            <w:r w:rsidRPr="001141C9">
              <w:t>CA_n5A-n48A</w:t>
            </w:r>
          </w:p>
          <w:p w14:paraId="6ADB20AF" w14:textId="77777777" w:rsidR="00FE3664" w:rsidRPr="001141C9" w:rsidRDefault="00FE3664" w:rsidP="00FE3664">
            <w:pPr>
              <w:pStyle w:val="TAC"/>
            </w:pPr>
            <w:r w:rsidRPr="001141C9">
              <w:t>CA_n5A-n66A</w:t>
            </w:r>
          </w:p>
          <w:p w14:paraId="7381BAC1" w14:textId="77777777" w:rsidR="00FE3664" w:rsidRPr="001141C9" w:rsidRDefault="00FE3664" w:rsidP="00FE3664">
            <w:pPr>
              <w:pStyle w:val="TAC"/>
            </w:pPr>
            <w:r w:rsidRPr="001141C9">
              <w:t>CA_n5A-n77A</w:t>
            </w:r>
            <w:r w:rsidRPr="001141C9">
              <w:rPr>
                <w:rFonts w:eastAsiaTheme="minorEastAsia"/>
                <w:vertAlign w:val="superscript"/>
                <w:lang w:eastAsia="zh-CN"/>
              </w:rPr>
              <w:t>3</w:t>
            </w:r>
          </w:p>
          <w:p w14:paraId="52E66E94" w14:textId="77777777" w:rsidR="00FE3664" w:rsidRPr="001141C9" w:rsidRDefault="00FE3664" w:rsidP="00FE3664">
            <w:pPr>
              <w:pStyle w:val="TAC"/>
            </w:pPr>
            <w:r w:rsidRPr="001141C9">
              <w:t>CA_n48A-n66A</w:t>
            </w:r>
          </w:p>
          <w:p w14:paraId="6D2D1654" w14:textId="77777777" w:rsidR="00FE3664" w:rsidRPr="001141C9" w:rsidRDefault="00FE3664" w:rsidP="00FE3664">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5BE8A4D" w14:textId="77777777" w:rsidR="00FE3664" w:rsidRPr="001141C9" w:rsidRDefault="00FE3664" w:rsidP="00FE3664">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9CC9A7E"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94FAA9E" w14:textId="77777777" w:rsidR="00FE3664" w:rsidRPr="001141C9" w:rsidRDefault="00FE3664" w:rsidP="00FE3664">
            <w:pPr>
              <w:pStyle w:val="TAC"/>
              <w:rPr>
                <w:lang w:eastAsia="zh-CN"/>
              </w:rPr>
            </w:pPr>
            <w:r w:rsidRPr="001141C9">
              <w:rPr>
                <w:rFonts w:hint="eastAsia"/>
                <w:lang w:eastAsia="zh-CN"/>
              </w:rPr>
              <w:t>0</w:t>
            </w:r>
          </w:p>
        </w:tc>
      </w:tr>
      <w:tr w:rsidR="00FE3664" w:rsidRPr="001141C9" w14:paraId="170700EF" w14:textId="77777777" w:rsidTr="002701BF">
        <w:trPr>
          <w:jc w:val="center"/>
        </w:trPr>
        <w:tc>
          <w:tcPr>
            <w:tcW w:w="3009" w:type="dxa"/>
            <w:tcBorders>
              <w:top w:val="nil"/>
              <w:left w:val="single" w:sz="4" w:space="0" w:color="auto"/>
              <w:bottom w:val="nil"/>
              <w:right w:val="single" w:sz="4" w:space="0" w:color="auto"/>
            </w:tcBorders>
            <w:vAlign w:val="center"/>
          </w:tcPr>
          <w:p w14:paraId="76B33A84"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54D8BFA1"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1A3C7010" w14:textId="77777777" w:rsidR="00FE3664" w:rsidRPr="001141C9" w:rsidRDefault="00FE3664" w:rsidP="00FE3664">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BA3D0DC"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7690407D" w14:textId="77777777" w:rsidR="00FE3664" w:rsidRPr="001141C9" w:rsidRDefault="00FE3664" w:rsidP="00FE3664">
            <w:pPr>
              <w:pStyle w:val="TAC"/>
              <w:rPr>
                <w:lang w:eastAsia="zh-CN"/>
              </w:rPr>
            </w:pPr>
          </w:p>
        </w:tc>
      </w:tr>
      <w:tr w:rsidR="00FE3664" w:rsidRPr="001141C9" w14:paraId="5E80F7CA" w14:textId="77777777" w:rsidTr="002701BF">
        <w:trPr>
          <w:jc w:val="center"/>
        </w:trPr>
        <w:tc>
          <w:tcPr>
            <w:tcW w:w="3009" w:type="dxa"/>
            <w:tcBorders>
              <w:top w:val="nil"/>
              <w:left w:val="single" w:sz="4" w:space="0" w:color="auto"/>
              <w:bottom w:val="nil"/>
              <w:right w:val="single" w:sz="4" w:space="0" w:color="auto"/>
            </w:tcBorders>
            <w:vAlign w:val="center"/>
          </w:tcPr>
          <w:p w14:paraId="02BB9EA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2C3221E"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300DFD9" w14:textId="77777777" w:rsidR="00FE3664" w:rsidRPr="001141C9" w:rsidRDefault="00FE3664" w:rsidP="00FE3664">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398577C" w14:textId="77777777" w:rsidR="00FE3664" w:rsidRPr="001141C9" w:rsidRDefault="00FE3664" w:rsidP="00FE3664">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5660E6BE" w14:textId="77777777" w:rsidR="00FE3664" w:rsidRPr="001141C9" w:rsidRDefault="00FE3664" w:rsidP="00FE3664">
            <w:pPr>
              <w:pStyle w:val="TAC"/>
              <w:rPr>
                <w:lang w:eastAsia="zh-CN"/>
              </w:rPr>
            </w:pPr>
          </w:p>
        </w:tc>
      </w:tr>
      <w:tr w:rsidR="00FE3664" w:rsidRPr="001141C9" w14:paraId="2ABB5419" w14:textId="77777777" w:rsidTr="002701BF">
        <w:trPr>
          <w:jc w:val="center"/>
        </w:trPr>
        <w:tc>
          <w:tcPr>
            <w:tcW w:w="3009" w:type="dxa"/>
            <w:tcBorders>
              <w:top w:val="nil"/>
              <w:left w:val="single" w:sz="4" w:space="0" w:color="auto"/>
              <w:bottom w:val="nil"/>
              <w:right w:val="single" w:sz="4" w:space="0" w:color="auto"/>
            </w:tcBorders>
            <w:vAlign w:val="center"/>
          </w:tcPr>
          <w:p w14:paraId="14AEE863"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1515D5F0"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1BD25F8" w14:textId="77777777" w:rsidR="00FE3664" w:rsidRPr="001141C9" w:rsidRDefault="00FE3664" w:rsidP="00FE3664">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0663D09"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D4066F9" w14:textId="77777777" w:rsidR="00FE3664" w:rsidRPr="001141C9" w:rsidRDefault="00FE3664" w:rsidP="00FE3664">
            <w:pPr>
              <w:pStyle w:val="TAC"/>
              <w:rPr>
                <w:lang w:eastAsia="zh-CN"/>
              </w:rPr>
            </w:pPr>
          </w:p>
        </w:tc>
      </w:tr>
      <w:tr w:rsidR="00FE3664" w:rsidRPr="001141C9" w14:paraId="3BCCE731" w14:textId="77777777" w:rsidTr="002701BF">
        <w:trPr>
          <w:jc w:val="center"/>
        </w:trPr>
        <w:tc>
          <w:tcPr>
            <w:tcW w:w="3009" w:type="dxa"/>
            <w:tcBorders>
              <w:top w:val="nil"/>
              <w:left w:val="single" w:sz="4" w:space="0" w:color="auto"/>
              <w:bottom w:val="nil"/>
              <w:right w:val="single" w:sz="4" w:space="0" w:color="auto"/>
            </w:tcBorders>
            <w:vAlign w:val="center"/>
          </w:tcPr>
          <w:p w14:paraId="6F95FD73"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682911B9"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A99C43F" w14:textId="77777777" w:rsidR="00FE3664" w:rsidRPr="001141C9" w:rsidRDefault="00FE3664" w:rsidP="00FE3664">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80A56CA" w14:textId="77777777" w:rsidR="00FE3664" w:rsidRPr="001141C9" w:rsidRDefault="00FE3664" w:rsidP="00FE3664">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FB05C2C" w14:textId="77777777" w:rsidR="00FE3664" w:rsidRPr="001141C9" w:rsidRDefault="00FE3664" w:rsidP="00FE3664">
            <w:pPr>
              <w:pStyle w:val="TAC"/>
              <w:rPr>
                <w:lang w:eastAsia="zh-CN"/>
              </w:rPr>
            </w:pPr>
          </w:p>
        </w:tc>
      </w:tr>
      <w:tr w:rsidR="00FE3664" w:rsidRPr="001141C9" w14:paraId="39FA95C3" w14:textId="77777777" w:rsidTr="002701BF">
        <w:trPr>
          <w:jc w:val="center"/>
        </w:trPr>
        <w:tc>
          <w:tcPr>
            <w:tcW w:w="3009" w:type="dxa"/>
            <w:tcBorders>
              <w:top w:val="nil"/>
              <w:left w:val="single" w:sz="4" w:space="0" w:color="auto"/>
              <w:bottom w:val="nil"/>
              <w:right w:val="single" w:sz="4" w:space="0" w:color="auto"/>
            </w:tcBorders>
            <w:vAlign w:val="center"/>
          </w:tcPr>
          <w:p w14:paraId="3ECE0929" w14:textId="77777777" w:rsidR="00FE3664" w:rsidRPr="001141C9" w:rsidRDefault="00FE3664" w:rsidP="00FE3664">
            <w:pPr>
              <w:pStyle w:val="TAC"/>
            </w:pPr>
          </w:p>
        </w:tc>
        <w:tc>
          <w:tcPr>
            <w:tcW w:w="3019" w:type="dxa"/>
            <w:tcBorders>
              <w:top w:val="single" w:sz="4" w:space="0" w:color="auto"/>
              <w:left w:val="single" w:sz="4" w:space="0" w:color="auto"/>
              <w:bottom w:val="nil"/>
              <w:right w:val="single" w:sz="4" w:space="0" w:color="auto"/>
            </w:tcBorders>
            <w:vAlign w:val="center"/>
          </w:tcPr>
          <w:p w14:paraId="014232E1" w14:textId="77777777" w:rsidR="00FE3664" w:rsidRDefault="00FE3664" w:rsidP="00FE3664">
            <w:pPr>
              <w:pStyle w:val="TAC"/>
              <w:rPr>
                <w:lang w:eastAsia="en-GB"/>
              </w:rPr>
            </w:pPr>
            <w:r>
              <w:t>CA_n2A-n5A</w:t>
            </w:r>
          </w:p>
          <w:p w14:paraId="63A69211" w14:textId="77777777" w:rsidR="00FE3664" w:rsidRDefault="00FE3664" w:rsidP="00FE3664">
            <w:pPr>
              <w:pStyle w:val="TAC"/>
            </w:pPr>
            <w:r>
              <w:t>CA_n2A-n48A</w:t>
            </w:r>
          </w:p>
          <w:p w14:paraId="083E7617" w14:textId="77777777" w:rsidR="00FE3664" w:rsidRDefault="00FE3664" w:rsidP="00FE3664">
            <w:pPr>
              <w:pStyle w:val="TAC"/>
            </w:pPr>
            <w:r>
              <w:t>CA_n2A-n66A</w:t>
            </w:r>
          </w:p>
          <w:p w14:paraId="5F44FC1D" w14:textId="77777777" w:rsidR="00FE3664" w:rsidRDefault="00FE3664" w:rsidP="00FE3664">
            <w:pPr>
              <w:pStyle w:val="TAC"/>
            </w:pPr>
            <w:r>
              <w:t>CA_n2A-n77A</w:t>
            </w:r>
          </w:p>
          <w:p w14:paraId="7488C15E" w14:textId="77777777" w:rsidR="00FE3664" w:rsidRDefault="00FE3664" w:rsidP="00FE3664">
            <w:pPr>
              <w:pStyle w:val="TAC"/>
            </w:pPr>
            <w:r>
              <w:t>CA_n5A-n48A</w:t>
            </w:r>
          </w:p>
          <w:p w14:paraId="3D6F3560" w14:textId="77777777" w:rsidR="00FE3664" w:rsidRDefault="00FE3664" w:rsidP="00FE3664">
            <w:pPr>
              <w:pStyle w:val="TAC"/>
            </w:pPr>
            <w:r>
              <w:t>CA_n5A-n66A</w:t>
            </w:r>
          </w:p>
          <w:p w14:paraId="6E5F7206" w14:textId="77777777" w:rsidR="00FE3664" w:rsidRDefault="00FE3664" w:rsidP="00FE3664">
            <w:pPr>
              <w:pStyle w:val="TAC"/>
            </w:pPr>
            <w:r>
              <w:t>CA_n5A-n77A</w:t>
            </w:r>
          </w:p>
          <w:p w14:paraId="5EA63B53" w14:textId="77777777" w:rsidR="00FE3664" w:rsidRDefault="00FE3664" w:rsidP="00FE3664">
            <w:pPr>
              <w:pStyle w:val="TAC"/>
            </w:pPr>
            <w:r>
              <w:t>CA_n48A-n66A</w:t>
            </w:r>
          </w:p>
          <w:p w14:paraId="2A3ED5C4" w14:textId="77777777" w:rsidR="00FE3664" w:rsidRPr="001141C9" w:rsidRDefault="00FE3664" w:rsidP="00FE3664">
            <w:pPr>
              <w:pStyle w:val="TAC"/>
            </w:pPr>
            <w:r>
              <w:t>CA_n66A-n77A</w:t>
            </w:r>
          </w:p>
        </w:tc>
        <w:tc>
          <w:tcPr>
            <w:tcW w:w="1428" w:type="dxa"/>
            <w:tcBorders>
              <w:left w:val="single" w:sz="4" w:space="0" w:color="auto"/>
              <w:right w:val="single" w:sz="4" w:space="0" w:color="auto"/>
            </w:tcBorders>
            <w:vAlign w:val="center"/>
          </w:tcPr>
          <w:p w14:paraId="479B8849" w14:textId="77777777" w:rsidR="00FE3664" w:rsidRPr="001141C9"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4C82852" w14:textId="77777777" w:rsidR="00FE3664" w:rsidRPr="001141C9" w:rsidRDefault="00FE3664" w:rsidP="00FE3664">
            <w:pPr>
              <w:pStyle w:val="TAC"/>
              <w:rPr>
                <w:lang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7DBF966C" w14:textId="77777777" w:rsidR="00FE3664" w:rsidRPr="001141C9" w:rsidRDefault="00FE3664" w:rsidP="00FE3664">
            <w:pPr>
              <w:pStyle w:val="TAC"/>
              <w:rPr>
                <w:lang w:eastAsia="zh-CN"/>
              </w:rPr>
            </w:pPr>
            <w:r>
              <w:rPr>
                <w:lang w:eastAsia="zh-CN"/>
              </w:rPr>
              <w:t>4 and 5</w:t>
            </w:r>
          </w:p>
        </w:tc>
      </w:tr>
      <w:tr w:rsidR="00FE3664" w:rsidRPr="001141C9" w14:paraId="38320A48" w14:textId="77777777" w:rsidTr="002701BF">
        <w:trPr>
          <w:jc w:val="center"/>
        </w:trPr>
        <w:tc>
          <w:tcPr>
            <w:tcW w:w="3009" w:type="dxa"/>
            <w:tcBorders>
              <w:top w:val="nil"/>
              <w:left w:val="single" w:sz="4" w:space="0" w:color="auto"/>
              <w:bottom w:val="nil"/>
              <w:right w:val="single" w:sz="4" w:space="0" w:color="auto"/>
            </w:tcBorders>
            <w:vAlign w:val="center"/>
          </w:tcPr>
          <w:p w14:paraId="5D501C4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55A943B"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EF5889A" w14:textId="77777777" w:rsidR="00FE3664" w:rsidRPr="001141C9"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C866EBD" w14:textId="77777777" w:rsidR="00FE3664" w:rsidRPr="001141C9" w:rsidRDefault="00FE3664" w:rsidP="00FE3664">
            <w:pPr>
              <w:pStyle w:val="TAC"/>
              <w:rPr>
                <w:lang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C5306A1" w14:textId="77777777" w:rsidR="00FE3664" w:rsidRPr="001141C9" w:rsidRDefault="00FE3664" w:rsidP="00FE3664">
            <w:pPr>
              <w:pStyle w:val="TAC"/>
              <w:rPr>
                <w:lang w:eastAsia="zh-CN"/>
              </w:rPr>
            </w:pPr>
          </w:p>
        </w:tc>
      </w:tr>
      <w:tr w:rsidR="00FE3664" w:rsidRPr="001141C9" w14:paraId="6FE6A466" w14:textId="77777777" w:rsidTr="002701BF">
        <w:trPr>
          <w:jc w:val="center"/>
        </w:trPr>
        <w:tc>
          <w:tcPr>
            <w:tcW w:w="3009" w:type="dxa"/>
            <w:tcBorders>
              <w:top w:val="nil"/>
              <w:left w:val="single" w:sz="4" w:space="0" w:color="auto"/>
              <w:bottom w:val="nil"/>
              <w:right w:val="single" w:sz="4" w:space="0" w:color="auto"/>
            </w:tcBorders>
            <w:vAlign w:val="center"/>
          </w:tcPr>
          <w:p w14:paraId="72C1440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B5C5CAB"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15C03EF" w14:textId="77777777" w:rsidR="00FE3664" w:rsidRPr="001141C9"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620FAC62" w14:textId="77777777" w:rsidR="00FE3664" w:rsidRPr="001141C9" w:rsidRDefault="00FE3664" w:rsidP="00FE3664">
            <w:pPr>
              <w:pStyle w:val="TAC"/>
              <w:rPr>
                <w:lang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0E550D29" w14:textId="77777777" w:rsidR="00FE3664" w:rsidRPr="001141C9" w:rsidRDefault="00FE3664" w:rsidP="00FE3664">
            <w:pPr>
              <w:pStyle w:val="TAC"/>
              <w:rPr>
                <w:lang w:eastAsia="zh-CN"/>
              </w:rPr>
            </w:pPr>
          </w:p>
        </w:tc>
      </w:tr>
      <w:tr w:rsidR="00FE3664" w:rsidRPr="001141C9" w14:paraId="4BB261F5" w14:textId="77777777" w:rsidTr="002701BF">
        <w:trPr>
          <w:jc w:val="center"/>
        </w:trPr>
        <w:tc>
          <w:tcPr>
            <w:tcW w:w="3009" w:type="dxa"/>
            <w:tcBorders>
              <w:top w:val="nil"/>
              <w:left w:val="single" w:sz="4" w:space="0" w:color="auto"/>
              <w:bottom w:val="nil"/>
              <w:right w:val="single" w:sz="4" w:space="0" w:color="auto"/>
            </w:tcBorders>
            <w:vAlign w:val="center"/>
          </w:tcPr>
          <w:p w14:paraId="7E3DDA55"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25EDE3B2"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3244DE09" w14:textId="77777777" w:rsidR="00FE3664" w:rsidRPr="001141C9"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706C5DB" w14:textId="77777777" w:rsidR="00FE3664" w:rsidRPr="001141C9" w:rsidRDefault="00FE3664" w:rsidP="00FE3664">
            <w:pPr>
              <w:pStyle w:val="TAC"/>
              <w:rPr>
                <w:lang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79E11A14" w14:textId="77777777" w:rsidR="00FE3664" w:rsidRPr="001141C9" w:rsidRDefault="00FE3664" w:rsidP="00FE3664">
            <w:pPr>
              <w:pStyle w:val="TAC"/>
              <w:rPr>
                <w:lang w:eastAsia="zh-CN"/>
              </w:rPr>
            </w:pPr>
          </w:p>
        </w:tc>
      </w:tr>
      <w:tr w:rsidR="00FE3664" w:rsidRPr="001141C9" w14:paraId="1A023CF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64D50A"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584D9CB9"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348258F9" w14:textId="77777777" w:rsidR="00FE3664" w:rsidRPr="001141C9"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79C144A" w14:textId="77777777" w:rsidR="00FE3664" w:rsidRPr="001141C9" w:rsidRDefault="00FE3664" w:rsidP="00FE3664">
            <w:pPr>
              <w:pStyle w:val="TAC"/>
              <w:rPr>
                <w:lang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9C30778" w14:textId="77777777" w:rsidR="00FE3664" w:rsidRPr="001141C9" w:rsidRDefault="00FE3664" w:rsidP="00FE3664">
            <w:pPr>
              <w:pStyle w:val="TAC"/>
              <w:rPr>
                <w:lang w:eastAsia="zh-CN"/>
              </w:rPr>
            </w:pPr>
          </w:p>
        </w:tc>
      </w:tr>
      <w:tr w:rsidR="00FE3664" w:rsidRPr="001141C9" w14:paraId="3AC8F2B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B12A" w14:textId="77777777" w:rsidR="00FE3664" w:rsidRPr="001141C9" w:rsidRDefault="00FE3664" w:rsidP="00FE3664">
            <w:pPr>
              <w:pStyle w:val="TAC"/>
            </w:pPr>
            <w:r w:rsidRPr="00E030B4">
              <w:t>CA_n2(2A)-n5A-n48A-n66A-n77A</w:t>
            </w:r>
          </w:p>
        </w:tc>
        <w:tc>
          <w:tcPr>
            <w:tcW w:w="3019" w:type="dxa"/>
            <w:tcBorders>
              <w:top w:val="single" w:sz="4" w:space="0" w:color="auto"/>
              <w:left w:val="single" w:sz="4" w:space="0" w:color="auto"/>
              <w:bottom w:val="nil"/>
              <w:right w:val="single" w:sz="4" w:space="0" w:color="auto"/>
            </w:tcBorders>
            <w:vAlign w:val="center"/>
          </w:tcPr>
          <w:p w14:paraId="609B90BE" w14:textId="77777777" w:rsidR="00FE3664" w:rsidRDefault="00FE3664" w:rsidP="00FE3664">
            <w:pPr>
              <w:pStyle w:val="TAC"/>
            </w:pPr>
            <w:r>
              <w:t>CA_n2A-n5A</w:t>
            </w:r>
          </w:p>
          <w:p w14:paraId="4B0CA5DC" w14:textId="77777777" w:rsidR="00FE3664" w:rsidRDefault="00FE3664" w:rsidP="00FE3664">
            <w:pPr>
              <w:pStyle w:val="TAC"/>
            </w:pPr>
            <w:r>
              <w:t>CA_n2A-n48A</w:t>
            </w:r>
          </w:p>
          <w:p w14:paraId="3F43C4C9" w14:textId="77777777" w:rsidR="00FE3664" w:rsidRDefault="00FE3664" w:rsidP="00FE3664">
            <w:pPr>
              <w:pStyle w:val="TAC"/>
            </w:pPr>
            <w:r>
              <w:t>CA_n2A-n66A</w:t>
            </w:r>
          </w:p>
          <w:p w14:paraId="25E12106" w14:textId="77777777" w:rsidR="00FE3664" w:rsidRDefault="00FE3664" w:rsidP="00FE3664">
            <w:pPr>
              <w:pStyle w:val="TAC"/>
            </w:pPr>
            <w:r>
              <w:t>CA_n2A-n77A</w:t>
            </w:r>
          </w:p>
          <w:p w14:paraId="48BC9A07" w14:textId="77777777" w:rsidR="00FE3664" w:rsidRDefault="00FE3664" w:rsidP="00FE3664">
            <w:pPr>
              <w:pStyle w:val="TAC"/>
            </w:pPr>
            <w:r>
              <w:t>CA_n5A-n48A</w:t>
            </w:r>
          </w:p>
          <w:p w14:paraId="066DD6E3" w14:textId="77777777" w:rsidR="00FE3664" w:rsidRDefault="00FE3664" w:rsidP="00FE3664">
            <w:pPr>
              <w:pStyle w:val="TAC"/>
            </w:pPr>
            <w:r>
              <w:t>CA_n5A-n66A</w:t>
            </w:r>
          </w:p>
          <w:p w14:paraId="3ED97BDC" w14:textId="77777777" w:rsidR="00FE3664" w:rsidRDefault="00FE3664" w:rsidP="00FE3664">
            <w:pPr>
              <w:pStyle w:val="TAC"/>
            </w:pPr>
            <w:r>
              <w:t>CA_n5A-n77A</w:t>
            </w:r>
          </w:p>
          <w:p w14:paraId="38718602" w14:textId="77777777" w:rsidR="00FE3664" w:rsidRDefault="00FE3664" w:rsidP="00FE3664">
            <w:pPr>
              <w:pStyle w:val="TAC"/>
            </w:pPr>
            <w:r>
              <w:t>CA_n48A-n66A</w:t>
            </w:r>
          </w:p>
          <w:p w14:paraId="762EC175" w14:textId="77777777" w:rsidR="00FE3664" w:rsidRPr="001141C9" w:rsidRDefault="00FE3664" w:rsidP="00FE3664">
            <w:pPr>
              <w:pStyle w:val="TAC"/>
            </w:pPr>
            <w:r>
              <w:t>CA_n66A-n77A</w:t>
            </w:r>
          </w:p>
        </w:tc>
        <w:tc>
          <w:tcPr>
            <w:tcW w:w="1428" w:type="dxa"/>
            <w:tcBorders>
              <w:left w:val="single" w:sz="4" w:space="0" w:color="auto"/>
              <w:right w:val="single" w:sz="4" w:space="0" w:color="auto"/>
            </w:tcBorders>
            <w:vAlign w:val="center"/>
          </w:tcPr>
          <w:p w14:paraId="7AC09153" w14:textId="77777777" w:rsidR="00FE3664"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89405AD" w14:textId="77777777" w:rsidR="00FE3664" w:rsidRDefault="00FE3664" w:rsidP="00FE3664">
            <w:pPr>
              <w:pStyle w:val="TAC"/>
              <w:rPr>
                <w:lang w:val="en-US" w:eastAsia="zh-CN"/>
              </w:rPr>
            </w:pPr>
            <w:r>
              <w:rPr>
                <w:rFonts w:cs="Arial"/>
                <w:szCs w:val="18"/>
                <w:lang w:bidi="ar"/>
              </w:rPr>
              <w:t>CA_n2(2A)_BCS 4 and 5</w:t>
            </w:r>
          </w:p>
        </w:tc>
        <w:tc>
          <w:tcPr>
            <w:tcW w:w="2742" w:type="dxa"/>
            <w:tcBorders>
              <w:top w:val="single" w:sz="4" w:space="0" w:color="auto"/>
              <w:left w:val="single" w:sz="4" w:space="0" w:color="auto"/>
              <w:bottom w:val="nil"/>
              <w:right w:val="single" w:sz="4" w:space="0" w:color="auto"/>
            </w:tcBorders>
            <w:vAlign w:val="center"/>
          </w:tcPr>
          <w:p w14:paraId="71AAA6AB" w14:textId="77777777" w:rsidR="00FE3664" w:rsidRPr="001141C9" w:rsidRDefault="00FE3664" w:rsidP="00FE3664">
            <w:pPr>
              <w:pStyle w:val="TAC"/>
              <w:rPr>
                <w:lang w:eastAsia="zh-CN"/>
              </w:rPr>
            </w:pPr>
            <w:r>
              <w:rPr>
                <w:lang w:eastAsia="zh-CN"/>
              </w:rPr>
              <w:t>4 and 5</w:t>
            </w:r>
          </w:p>
        </w:tc>
      </w:tr>
      <w:tr w:rsidR="00FE3664" w:rsidRPr="001141C9" w14:paraId="0EC98D48" w14:textId="77777777" w:rsidTr="002701BF">
        <w:trPr>
          <w:jc w:val="center"/>
        </w:trPr>
        <w:tc>
          <w:tcPr>
            <w:tcW w:w="3009" w:type="dxa"/>
            <w:tcBorders>
              <w:top w:val="nil"/>
              <w:left w:val="single" w:sz="4" w:space="0" w:color="auto"/>
              <w:bottom w:val="nil"/>
              <w:right w:val="single" w:sz="4" w:space="0" w:color="auto"/>
            </w:tcBorders>
            <w:vAlign w:val="center"/>
          </w:tcPr>
          <w:p w14:paraId="4A155058"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2EB81A55"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7D70AF7" w14:textId="77777777" w:rsidR="00FE3664"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FCC88A3" w14:textId="77777777" w:rsidR="00FE3664" w:rsidRDefault="00FE3664" w:rsidP="00FE3664">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24A2A611" w14:textId="77777777" w:rsidR="00FE3664" w:rsidRPr="001141C9" w:rsidRDefault="00FE3664" w:rsidP="00FE3664">
            <w:pPr>
              <w:pStyle w:val="TAC"/>
              <w:rPr>
                <w:lang w:eastAsia="zh-CN"/>
              </w:rPr>
            </w:pPr>
          </w:p>
        </w:tc>
      </w:tr>
      <w:tr w:rsidR="00FE3664" w:rsidRPr="001141C9" w14:paraId="24F4CCC9" w14:textId="77777777" w:rsidTr="002701BF">
        <w:trPr>
          <w:jc w:val="center"/>
        </w:trPr>
        <w:tc>
          <w:tcPr>
            <w:tcW w:w="3009" w:type="dxa"/>
            <w:tcBorders>
              <w:top w:val="nil"/>
              <w:left w:val="single" w:sz="4" w:space="0" w:color="auto"/>
              <w:bottom w:val="nil"/>
              <w:right w:val="single" w:sz="4" w:space="0" w:color="auto"/>
            </w:tcBorders>
            <w:vAlign w:val="center"/>
          </w:tcPr>
          <w:p w14:paraId="653DB1FC"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AE1FE8C"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1AEEE6DA" w14:textId="77777777" w:rsidR="00FE3664"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A1AF031" w14:textId="77777777" w:rsidR="00FE3664" w:rsidRDefault="00FE3664" w:rsidP="00FE3664">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567D6E14" w14:textId="77777777" w:rsidR="00FE3664" w:rsidRPr="001141C9" w:rsidRDefault="00FE3664" w:rsidP="00FE3664">
            <w:pPr>
              <w:pStyle w:val="TAC"/>
              <w:rPr>
                <w:lang w:eastAsia="zh-CN"/>
              </w:rPr>
            </w:pPr>
          </w:p>
        </w:tc>
      </w:tr>
      <w:tr w:rsidR="00FE3664" w:rsidRPr="001141C9" w14:paraId="6584ED2B" w14:textId="77777777" w:rsidTr="002701BF">
        <w:trPr>
          <w:jc w:val="center"/>
        </w:trPr>
        <w:tc>
          <w:tcPr>
            <w:tcW w:w="3009" w:type="dxa"/>
            <w:tcBorders>
              <w:top w:val="nil"/>
              <w:left w:val="single" w:sz="4" w:space="0" w:color="auto"/>
              <w:bottom w:val="nil"/>
              <w:right w:val="single" w:sz="4" w:space="0" w:color="auto"/>
            </w:tcBorders>
            <w:vAlign w:val="center"/>
          </w:tcPr>
          <w:p w14:paraId="5E60F47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8904576"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1C5A8D7" w14:textId="77777777" w:rsidR="00FE3664"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6EB2C4D" w14:textId="77777777" w:rsidR="00FE3664" w:rsidRDefault="00FE3664" w:rsidP="00FE3664">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370F6AE7" w14:textId="77777777" w:rsidR="00FE3664" w:rsidRPr="001141C9" w:rsidRDefault="00FE3664" w:rsidP="00FE3664">
            <w:pPr>
              <w:pStyle w:val="TAC"/>
              <w:rPr>
                <w:lang w:eastAsia="zh-CN"/>
              </w:rPr>
            </w:pPr>
          </w:p>
        </w:tc>
      </w:tr>
      <w:tr w:rsidR="00FE3664" w:rsidRPr="001141C9" w14:paraId="34EBD23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8B6EE0"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7B29628F"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DB70A52" w14:textId="77777777" w:rsidR="00FE3664"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213EE16" w14:textId="77777777" w:rsidR="00FE3664" w:rsidRDefault="00FE3664" w:rsidP="00FE3664">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1A1BD67" w14:textId="77777777" w:rsidR="00FE3664" w:rsidRPr="001141C9" w:rsidRDefault="00FE3664" w:rsidP="00FE3664">
            <w:pPr>
              <w:pStyle w:val="TAC"/>
              <w:rPr>
                <w:lang w:eastAsia="zh-CN"/>
              </w:rPr>
            </w:pPr>
          </w:p>
        </w:tc>
      </w:tr>
      <w:tr w:rsidR="00FE3664" w:rsidRPr="001141C9" w14:paraId="0A3EA7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EB5700" w14:textId="77777777" w:rsidR="00FE3664" w:rsidRPr="001141C9" w:rsidRDefault="00FE3664" w:rsidP="00FE3664">
            <w:pPr>
              <w:pStyle w:val="TAC"/>
            </w:pPr>
            <w:r w:rsidRPr="00077D39">
              <w:lastRenderedPageBreak/>
              <w:t>CA_n2A-n5B-n48A-n66A-n77A</w:t>
            </w:r>
          </w:p>
        </w:tc>
        <w:tc>
          <w:tcPr>
            <w:tcW w:w="3019" w:type="dxa"/>
            <w:tcBorders>
              <w:top w:val="single" w:sz="4" w:space="0" w:color="auto"/>
              <w:left w:val="single" w:sz="4" w:space="0" w:color="auto"/>
              <w:bottom w:val="nil"/>
              <w:right w:val="single" w:sz="4" w:space="0" w:color="auto"/>
            </w:tcBorders>
            <w:vAlign w:val="center"/>
          </w:tcPr>
          <w:p w14:paraId="40757EFE" w14:textId="77777777" w:rsidR="00FE3664" w:rsidRDefault="00FE3664" w:rsidP="00FE3664">
            <w:pPr>
              <w:pStyle w:val="TAC"/>
            </w:pPr>
            <w:r>
              <w:t>CA_n5B</w:t>
            </w:r>
          </w:p>
          <w:p w14:paraId="7695AC4A" w14:textId="77777777" w:rsidR="00FE3664" w:rsidRDefault="00FE3664" w:rsidP="00FE3664">
            <w:pPr>
              <w:pStyle w:val="TAC"/>
            </w:pPr>
            <w:r>
              <w:t>CA_n2A-n5A</w:t>
            </w:r>
          </w:p>
          <w:p w14:paraId="66FF80CD" w14:textId="77777777" w:rsidR="00FE3664" w:rsidRDefault="00FE3664" w:rsidP="00FE3664">
            <w:pPr>
              <w:pStyle w:val="TAC"/>
            </w:pPr>
            <w:r>
              <w:t>CA_n2A-n48A</w:t>
            </w:r>
          </w:p>
          <w:p w14:paraId="72FD244B" w14:textId="77777777" w:rsidR="00FE3664" w:rsidRDefault="00FE3664" w:rsidP="00FE3664">
            <w:pPr>
              <w:pStyle w:val="TAC"/>
            </w:pPr>
            <w:r>
              <w:t>CA_n2A-n66A</w:t>
            </w:r>
          </w:p>
          <w:p w14:paraId="746639B1" w14:textId="77777777" w:rsidR="00FE3664" w:rsidRDefault="00FE3664" w:rsidP="00FE3664">
            <w:pPr>
              <w:pStyle w:val="TAC"/>
            </w:pPr>
            <w:r>
              <w:t>CA_n2A-n77A</w:t>
            </w:r>
          </w:p>
          <w:p w14:paraId="10C04399" w14:textId="77777777" w:rsidR="00FE3664" w:rsidRDefault="00FE3664" w:rsidP="00FE3664">
            <w:pPr>
              <w:pStyle w:val="TAC"/>
            </w:pPr>
            <w:r>
              <w:t>CA_n5A-n48A</w:t>
            </w:r>
          </w:p>
          <w:p w14:paraId="3AEE07A5" w14:textId="77777777" w:rsidR="00FE3664" w:rsidRDefault="00FE3664" w:rsidP="00FE3664">
            <w:pPr>
              <w:pStyle w:val="TAC"/>
            </w:pPr>
            <w:r>
              <w:t>CA_n5A-n66A</w:t>
            </w:r>
          </w:p>
          <w:p w14:paraId="58A80E38" w14:textId="77777777" w:rsidR="00FE3664" w:rsidRDefault="00FE3664" w:rsidP="00FE3664">
            <w:pPr>
              <w:pStyle w:val="TAC"/>
            </w:pPr>
            <w:r>
              <w:t>CA_n5A-n77A</w:t>
            </w:r>
          </w:p>
          <w:p w14:paraId="42366CE9" w14:textId="77777777" w:rsidR="00FE3664" w:rsidRDefault="00FE3664" w:rsidP="00FE3664">
            <w:pPr>
              <w:pStyle w:val="TAC"/>
            </w:pPr>
            <w:r>
              <w:t>CA_n48A-n66A</w:t>
            </w:r>
          </w:p>
          <w:p w14:paraId="3CFCF612" w14:textId="77777777" w:rsidR="00FE3664" w:rsidRPr="001141C9" w:rsidRDefault="00FE3664" w:rsidP="00FE3664">
            <w:pPr>
              <w:pStyle w:val="TAC"/>
            </w:pPr>
            <w:r>
              <w:t>CA_n66A-n77A</w:t>
            </w:r>
          </w:p>
        </w:tc>
        <w:tc>
          <w:tcPr>
            <w:tcW w:w="1428" w:type="dxa"/>
            <w:tcBorders>
              <w:left w:val="single" w:sz="4" w:space="0" w:color="auto"/>
              <w:right w:val="single" w:sz="4" w:space="0" w:color="auto"/>
            </w:tcBorders>
            <w:vAlign w:val="center"/>
          </w:tcPr>
          <w:p w14:paraId="4F78D8B2" w14:textId="77777777" w:rsidR="00FE3664"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A1DFB6E" w14:textId="77777777" w:rsidR="00FE3664" w:rsidRDefault="00FE3664" w:rsidP="00FE3664">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1B4391D7" w14:textId="77777777" w:rsidR="00FE3664" w:rsidRPr="001141C9" w:rsidRDefault="00FE3664" w:rsidP="00FE3664">
            <w:pPr>
              <w:pStyle w:val="TAC"/>
              <w:rPr>
                <w:lang w:eastAsia="zh-CN"/>
              </w:rPr>
            </w:pPr>
            <w:r>
              <w:rPr>
                <w:lang w:eastAsia="zh-CN"/>
              </w:rPr>
              <w:t>4 and 5</w:t>
            </w:r>
          </w:p>
        </w:tc>
      </w:tr>
      <w:tr w:rsidR="00FE3664" w:rsidRPr="001141C9" w14:paraId="1AE347BC" w14:textId="77777777" w:rsidTr="002701BF">
        <w:trPr>
          <w:jc w:val="center"/>
        </w:trPr>
        <w:tc>
          <w:tcPr>
            <w:tcW w:w="3009" w:type="dxa"/>
            <w:tcBorders>
              <w:top w:val="nil"/>
              <w:left w:val="single" w:sz="4" w:space="0" w:color="auto"/>
              <w:bottom w:val="nil"/>
              <w:right w:val="single" w:sz="4" w:space="0" w:color="auto"/>
            </w:tcBorders>
            <w:vAlign w:val="center"/>
          </w:tcPr>
          <w:p w14:paraId="20B223CF"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D147EE2"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6549744" w14:textId="77777777" w:rsidR="00FE3664"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63BEC96" w14:textId="77777777" w:rsidR="00FE3664" w:rsidRDefault="00FE3664" w:rsidP="00FE3664">
            <w:pPr>
              <w:pStyle w:val="TAC"/>
              <w:rPr>
                <w:lang w:val="en-US" w:eastAsia="zh-CN"/>
              </w:rPr>
            </w:pPr>
            <w:r>
              <w:rPr>
                <w:rFonts w:cs="Arial"/>
                <w:szCs w:val="18"/>
                <w:lang w:bidi="ar"/>
              </w:rPr>
              <w:t>CA_n5B_BCS 4 and 5</w:t>
            </w:r>
          </w:p>
        </w:tc>
        <w:tc>
          <w:tcPr>
            <w:tcW w:w="2742" w:type="dxa"/>
            <w:tcBorders>
              <w:top w:val="nil"/>
              <w:left w:val="single" w:sz="4" w:space="0" w:color="auto"/>
              <w:bottom w:val="nil"/>
              <w:right w:val="single" w:sz="4" w:space="0" w:color="auto"/>
            </w:tcBorders>
            <w:vAlign w:val="center"/>
          </w:tcPr>
          <w:p w14:paraId="33F00B03" w14:textId="77777777" w:rsidR="00FE3664" w:rsidRPr="001141C9" w:rsidRDefault="00FE3664" w:rsidP="00FE3664">
            <w:pPr>
              <w:pStyle w:val="TAC"/>
              <w:rPr>
                <w:lang w:eastAsia="zh-CN"/>
              </w:rPr>
            </w:pPr>
          </w:p>
        </w:tc>
      </w:tr>
      <w:tr w:rsidR="00FE3664" w:rsidRPr="001141C9" w14:paraId="27D5A9B6" w14:textId="77777777" w:rsidTr="002701BF">
        <w:trPr>
          <w:jc w:val="center"/>
        </w:trPr>
        <w:tc>
          <w:tcPr>
            <w:tcW w:w="3009" w:type="dxa"/>
            <w:tcBorders>
              <w:top w:val="nil"/>
              <w:left w:val="single" w:sz="4" w:space="0" w:color="auto"/>
              <w:bottom w:val="nil"/>
              <w:right w:val="single" w:sz="4" w:space="0" w:color="auto"/>
            </w:tcBorders>
            <w:vAlign w:val="center"/>
          </w:tcPr>
          <w:p w14:paraId="1C43C261"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E84B6DD"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4681BE4" w14:textId="77777777" w:rsidR="00FE3664"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902F156" w14:textId="77777777" w:rsidR="00FE3664" w:rsidRDefault="00FE3664" w:rsidP="00FE3664">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60F165A7" w14:textId="77777777" w:rsidR="00FE3664" w:rsidRPr="001141C9" w:rsidRDefault="00FE3664" w:rsidP="00FE3664">
            <w:pPr>
              <w:pStyle w:val="TAC"/>
              <w:rPr>
                <w:lang w:eastAsia="zh-CN"/>
              </w:rPr>
            </w:pPr>
          </w:p>
        </w:tc>
      </w:tr>
      <w:tr w:rsidR="00FE3664" w:rsidRPr="001141C9" w14:paraId="11A04FD5" w14:textId="77777777" w:rsidTr="002701BF">
        <w:trPr>
          <w:jc w:val="center"/>
        </w:trPr>
        <w:tc>
          <w:tcPr>
            <w:tcW w:w="3009" w:type="dxa"/>
            <w:tcBorders>
              <w:top w:val="nil"/>
              <w:left w:val="single" w:sz="4" w:space="0" w:color="auto"/>
              <w:bottom w:val="nil"/>
              <w:right w:val="single" w:sz="4" w:space="0" w:color="auto"/>
            </w:tcBorders>
            <w:vAlign w:val="center"/>
          </w:tcPr>
          <w:p w14:paraId="4ADC7020"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5C660A2"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675D4A2" w14:textId="77777777" w:rsidR="00FE3664"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16B2405" w14:textId="77777777" w:rsidR="00FE3664" w:rsidRDefault="00FE3664" w:rsidP="00FE3664">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56518D23" w14:textId="77777777" w:rsidR="00FE3664" w:rsidRPr="001141C9" w:rsidRDefault="00FE3664" w:rsidP="00FE3664">
            <w:pPr>
              <w:pStyle w:val="TAC"/>
              <w:rPr>
                <w:lang w:eastAsia="zh-CN"/>
              </w:rPr>
            </w:pPr>
          </w:p>
        </w:tc>
      </w:tr>
      <w:tr w:rsidR="00FE3664" w:rsidRPr="001141C9" w14:paraId="1EA7329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23693B"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3F88E7E2"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2348EB7" w14:textId="77777777" w:rsidR="00FE3664"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553AC24" w14:textId="77777777" w:rsidR="00FE3664" w:rsidRDefault="00FE3664" w:rsidP="00FE3664">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65FFBA9E" w14:textId="77777777" w:rsidR="00FE3664" w:rsidRPr="001141C9" w:rsidRDefault="00FE3664" w:rsidP="00FE3664">
            <w:pPr>
              <w:pStyle w:val="TAC"/>
              <w:rPr>
                <w:lang w:eastAsia="zh-CN"/>
              </w:rPr>
            </w:pPr>
          </w:p>
        </w:tc>
      </w:tr>
      <w:tr w:rsidR="00FE3664" w:rsidRPr="001141C9" w14:paraId="3A09707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4B9F20" w14:textId="77777777" w:rsidR="00FE3664" w:rsidRPr="001141C9" w:rsidRDefault="00FE3664" w:rsidP="00FE3664">
            <w:pPr>
              <w:pStyle w:val="TAC"/>
            </w:pPr>
            <w:r w:rsidRPr="008270DC">
              <w:t>CA_n2A-n5A-n48A-n66(2A)-n77A</w:t>
            </w:r>
          </w:p>
        </w:tc>
        <w:tc>
          <w:tcPr>
            <w:tcW w:w="3019" w:type="dxa"/>
            <w:tcBorders>
              <w:top w:val="single" w:sz="4" w:space="0" w:color="auto"/>
              <w:left w:val="single" w:sz="4" w:space="0" w:color="auto"/>
              <w:bottom w:val="nil"/>
              <w:right w:val="single" w:sz="4" w:space="0" w:color="auto"/>
            </w:tcBorders>
            <w:vAlign w:val="center"/>
          </w:tcPr>
          <w:p w14:paraId="632435D0" w14:textId="77777777" w:rsidR="00FE3664" w:rsidRDefault="00FE3664" w:rsidP="00FE3664">
            <w:pPr>
              <w:pStyle w:val="TAC"/>
            </w:pPr>
            <w:r>
              <w:t>CA_n2A-n5A</w:t>
            </w:r>
          </w:p>
          <w:p w14:paraId="7F314653" w14:textId="77777777" w:rsidR="00FE3664" w:rsidRDefault="00FE3664" w:rsidP="00FE3664">
            <w:pPr>
              <w:pStyle w:val="TAC"/>
            </w:pPr>
            <w:r>
              <w:t>CA_n2A-n48A</w:t>
            </w:r>
          </w:p>
          <w:p w14:paraId="2063CF39" w14:textId="77777777" w:rsidR="00FE3664" w:rsidRDefault="00FE3664" w:rsidP="00FE3664">
            <w:pPr>
              <w:pStyle w:val="TAC"/>
            </w:pPr>
            <w:r>
              <w:t>CA_n2A-n66A</w:t>
            </w:r>
          </w:p>
          <w:p w14:paraId="301174EE" w14:textId="77777777" w:rsidR="00FE3664" w:rsidRDefault="00FE3664" w:rsidP="00FE3664">
            <w:pPr>
              <w:pStyle w:val="TAC"/>
            </w:pPr>
            <w:r>
              <w:t>CA_n2A-n77A</w:t>
            </w:r>
          </w:p>
          <w:p w14:paraId="28BFA348" w14:textId="77777777" w:rsidR="00FE3664" w:rsidRDefault="00FE3664" w:rsidP="00FE3664">
            <w:pPr>
              <w:pStyle w:val="TAC"/>
            </w:pPr>
            <w:r>
              <w:t>CA_n5A-n48A</w:t>
            </w:r>
          </w:p>
          <w:p w14:paraId="5AE7CC4F" w14:textId="77777777" w:rsidR="00FE3664" w:rsidRDefault="00FE3664" w:rsidP="00FE3664">
            <w:pPr>
              <w:pStyle w:val="TAC"/>
            </w:pPr>
            <w:r>
              <w:t>CA_n5A-n66A</w:t>
            </w:r>
          </w:p>
          <w:p w14:paraId="0995D3A9" w14:textId="77777777" w:rsidR="00FE3664" w:rsidRDefault="00FE3664" w:rsidP="00FE3664">
            <w:pPr>
              <w:pStyle w:val="TAC"/>
            </w:pPr>
            <w:r>
              <w:t>CA_n5A-n77A</w:t>
            </w:r>
          </w:p>
          <w:p w14:paraId="53E5AF85" w14:textId="77777777" w:rsidR="00FE3664" w:rsidRDefault="00FE3664" w:rsidP="00FE3664">
            <w:pPr>
              <w:pStyle w:val="TAC"/>
            </w:pPr>
            <w:r>
              <w:t>CA_n48A-n66A</w:t>
            </w:r>
          </w:p>
          <w:p w14:paraId="2D8B52D7" w14:textId="77777777" w:rsidR="00FE3664" w:rsidRPr="001141C9" w:rsidRDefault="00FE3664" w:rsidP="00FE3664">
            <w:pPr>
              <w:pStyle w:val="TAC"/>
            </w:pPr>
            <w:r>
              <w:t>CA_n66A-n77A</w:t>
            </w:r>
          </w:p>
        </w:tc>
        <w:tc>
          <w:tcPr>
            <w:tcW w:w="1428" w:type="dxa"/>
            <w:tcBorders>
              <w:left w:val="single" w:sz="4" w:space="0" w:color="auto"/>
              <w:right w:val="single" w:sz="4" w:space="0" w:color="auto"/>
            </w:tcBorders>
            <w:vAlign w:val="center"/>
          </w:tcPr>
          <w:p w14:paraId="54F5CD8F" w14:textId="77777777" w:rsidR="00FE3664"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4DBBD6A" w14:textId="77777777" w:rsidR="00FE3664" w:rsidRDefault="00FE3664" w:rsidP="00FE3664">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2CFE7CE0" w14:textId="77777777" w:rsidR="00FE3664" w:rsidRPr="001141C9" w:rsidRDefault="00FE3664" w:rsidP="00FE3664">
            <w:pPr>
              <w:pStyle w:val="TAC"/>
              <w:rPr>
                <w:lang w:eastAsia="zh-CN"/>
              </w:rPr>
            </w:pPr>
            <w:r>
              <w:rPr>
                <w:lang w:eastAsia="zh-CN"/>
              </w:rPr>
              <w:t>4 and 5</w:t>
            </w:r>
          </w:p>
        </w:tc>
      </w:tr>
      <w:tr w:rsidR="00FE3664" w:rsidRPr="001141C9" w14:paraId="05E3CEB8" w14:textId="77777777" w:rsidTr="002701BF">
        <w:trPr>
          <w:jc w:val="center"/>
        </w:trPr>
        <w:tc>
          <w:tcPr>
            <w:tcW w:w="3009" w:type="dxa"/>
            <w:tcBorders>
              <w:top w:val="nil"/>
              <w:left w:val="single" w:sz="4" w:space="0" w:color="auto"/>
              <w:bottom w:val="nil"/>
              <w:right w:val="single" w:sz="4" w:space="0" w:color="auto"/>
            </w:tcBorders>
            <w:vAlign w:val="center"/>
          </w:tcPr>
          <w:p w14:paraId="172C964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248E87E6"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B00556E" w14:textId="77777777" w:rsidR="00FE3664"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26DA0C64" w14:textId="77777777" w:rsidR="00FE3664" w:rsidRDefault="00FE3664" w:rsidP="00FE3664">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61A3159" w14:textId="77777777" w:rsidR="00FE3664" w:rsidRPr="001141C9" w:rsidRDefault="00FE3664" w:rsidP="00FE3664">
            <w:pPr>
              <w:pStyle w:val="TAC"/>
              <w:rPr>
                <w:lang w:eastAsia="zh-CN"/>
              </w:rPr>
            </w:pPr>
          </w:p>
        </w:tc>
      </w:tr>
      <w:tr w:rsidR="00FE3664" w:rsidRPr="001141C9" w14:paraId="7E6521ED" w14:textId="77777777" w:rsidTr="002701BF">
        <w:trPr>
          <w:jc w:val="center"/>
        </w:trPr>
        <w:tc>
          <w:tcPr>
            <w:tcW w:w="3009" w:type="dxa"/>
            <w:tcBorders>
              <w:top w:val="nil"/>
              <w:left w:val="single" w:sz="4" w:space="0" w:color="auto"/>
              <w:bottom w:val="nil"/>
              <w:right w:val="single" w:sz="4" w:space="0" w:color="auto"/>
            </w:tcBorders>
            <w:vAlign w:val="center"/>
          </w:tcPr>
          <w:p w14:paraId="0F7E22D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50B5C35"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FDD4FBE" w14:textId="77777777" w:rsidR="00FE3664"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8491AD7" w14:textId="77777777" w:rsidR="00FE3664" w:rsidRDefault="00FE3664" w:rsidP="00FE3664">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27979CBF" w14:textId="77777777" w:rsidR="00FE3664" w:rsidRPr="001141C9" w:rsidRDefault="00FE3664" w:rsidP="00FE3664">
            <w:pPr>
              <w:pStyle w:val="TAC"/>
              <w:rPr>
                <w:lang w:eastAsia="zh-CN"/>
              </w:rPr>
            </w:pPr>
          </w:p>
        </w:tc>
      </w:tr>
      <w:tr w:rsidR="00FE3664" w:rsidRPr="001141C9" w14:paraId="26C572DA" w14:textId="77777777" w:rsidTr="002701BF">
        <w:trPr>
          <w:jc w:val="center"/>
        </w:trPr>
        <w:tc>
          <w:tcPr>
            <w:tcW w:w="3009" w:type="dxa"/>
            <w:tcBorders>
              <w:top w:val="nil"/>
              <w:left w:val="single" w:sz="4" w:space="0" w:color="auto"/>
              <w:bottom w:val="nil"/>
              <w:right w:val="single" w:sz="4" w:space="0" w:color="auto"/>
            </w:tcBorders>
            <w:vAlign w:val="center"/>
          </w:tcPr>
          <w:p w14:paraId="08D37970"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33E66660"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8F23C8E" w14:textId="77777777" w:rsidR="00FE3664"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009D898" w14:textId="77777777" w:rsidR="00FE3664" w:rsidRDefault="00FE3664" w:rsidP="00FE3664">
            <w:pPr>
              <w:pStyle w:val="TAC"/>
              <w:rPr>
                <w:lang w:val="en-US" w:eastAsia="zh-CN"/>
              </w:rPr>
            </w:pPr>
            <w:r>
              <w:rPr>
                <w:rFonts w:cs="Arial"/>
                <w:szCs w:val="18"/>
                <w:lang w:bidi="ar"/>
              </w:rPr>
              <w:t>CA_n66(2A)_BCS 4 and 5</w:t>
            </w:r>
          </w:p>
        </w:tc>
        <w:tc>
          <w:tcPr>
            <w:tcW w:w="2742" w:type="dxa"/>
            <w:tcBorders>
              <w:top w:val="nil"/>
              <w:left w:val="single" w:sz="4" w:space="0" w:color="auto"/>
              <w:bottom w:val="nil"/>
              <w:right w:val="single" w:sz="4" w:space="0" w:color="auto"/>
            </w:tcBorders>
            <w:vAlign w:val="center"/>
          </w:tcPr>
          <w:p w14:paraId="44C72439" w14:textId="77777777" w:rsidR="00FE3664" w:rsidRPr="001141C9" w:rsidRDefault="00FE3664" w:rsidP="00FE3664">
            <w:pPr>
              <w:pStyle w:val="TAC"/>
              <w:rPr>
                <w:lang w:eastAsia="zh-CN"/>
              </w:rPr>
            </w:pPr>
          </w:p>
        </w:tc>
      </w:tr>
      <w:tr w:rsidR="00FE3664" w:rsidRPr="001141C9" w14:paraId="12A49E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D3EE5B"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006C1F1C"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EF22700" w14:textId="77777777" w:rsidR="00FE3664"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ACEFCD3" w14:textId="77777777" w:rsidR="00FE3664" w:rsidRDefault="00FE3664" w:rsidP="00FE3664">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1C5F715" w14:textId="77777777" w:rsidR="00FE3664" w:rsidRPr="001141C9" w:rsidRDefault="00FE3664" w:rsidP="00FE3664">
            <w:pPr>
              <w:pStyle w:val="TAC"/>
              <w:rPr>
                <w:lang w:eastAsia="zh-CN"/>
              </w:rPr>
            </w:pPr>
          </w:p>
        </w:tc>
      </w:tr>
      <w:tr w:rsidR="00FE3664" w:rsidRPr="001141C9" w14:paraId="64F7DD15" w14:textId="77777777" w:rsidTr="002701BF">
        <w:trPr>
          <w:jc w:val="center"/>
        </w:trPr>
        <w:tc>
          <w:tcPr>
            <w:tcW w:w="3009" w:type="dxa"/>
            <w:tcBorders>
              <w:top w:val="nil"/>
              <w:left w:val="single" w:sz="4" w:space="0" w:color="auto"/>
              <w:bottom w:val="nil"/>
              <w:right w:val="single" w:sz="4" w:space="0" w:color="auto"/>
            </w:tcBorders>
            <w:vAlign w:val="center"/>
          </w:tcPr>
          <w:p w14:paraId="50650F60" w14:textId="77777777" w:rsidR="00FE3664" w:rsidRPr="001141C9" w:rsidRDefault="00FE3664" w:rsidP="00FE3664">
            <w:pPr>
              <w:pStyle w:val="TAC"/>
            </w:pPr>
            <w:r w:rsidRPr="001141C9">
              <w:rPr>
                <w:lang w:eastAsia="zh-CN"/>
              </w:rPr>
              <w:t>CA_n2A-n5A-n48B-n66A-n77A</w:t>
            </w:r>
          </w:p>
        </w:tc>
        <w:tc>
          <w:tcPr>
            <w:tcW w:w="3019" w:type="dxa"/>
            <w:tcBorders>
              <w:top w:val="nil"/>
              <w:left w:val="single" w:sz="4" w:space="0" w:color="auto"/>
              <w:bottom w:val="nil"/>
              <w:right w:val="single" w:sz="4" w:space="0" w:color="auto"/>
            </w:tcBorders>
            <w:vAlign w:val="center"/>
          </w:tcPr>
          <w:p w14:paraId="500BADC4" w14:textId="77777777" w:rsidR="00FE3664" w:rsidRPr="001141C9" w:rsidRDefault="00FE3664" w:rsidP="00FE3664">
            <w:pPr>
              <w:pStyle w:val="TAC"/>
              <w:rPr>
                <w:lang w:eastAsia="en-GB"/>
              </w:rPr>
            </w:pPr>
            <w:r w:rsidRPr="001141C9">
              <w:t>CA_n2A-n5A</w:t>
            </w:r>
          </w:p>
          <w:p w14:paraId="6B161483" w14:textId="77777777" w:rsidR="00FE3664" w:rsidRPr="001141C9" w:rsidRDefault="00FE3664" w:rsidP="00FE3664">
            <w:pPr>
              <w:pStyle w:val="TAC"/>
            </w:pPr>
            <w:r w:rsidRPr="001141C9">
              <w:t>CA_n2A-n48A</w:t>
            </w:r>
          </w:p>
          <w:p w14:paraId="491DDD66" w14:textId="77777777" w:rsidR="00FE3664" w:rsidRPr="001141C9" w:rsidRDefault="00FE3664" w:rsidP="00FE3664">
            <w:pPr>
              <w:pStyle w:val="TAC"/>
            </w:pPr>
            <w:r w:rsidRPr="001141C9">
              <w:t>CA_n2A-n66A</w:t>
            </w:r>
          </w:p>
          <w:p w14:paraId="19C37CFB" w14:textId="77777777" w:rsidR="00FE3664" w:rsidRPr="001141C9" w:rsidRDefault="00FE3664" w:rsidP="00FE3664">
            <w:pPr>
              <w:pStyle w:val="TAC"/>
            </w:pPr>
            <w:r w:rsidRPr="001141C9">
              <w:t>CA_n2A-n77A</w:t>
            </w:r>
            <w:r w:rsidRPr="001141C9">
              <w:rPr>
                <w:rFonts w:eastAsiaTheme="minorEastAsia"/>
                <w:vertAlign w:val="superscript"/>
                <w:lang w:eastAsia="zh-CN"/>
              </w:rPr>
              <w:t>3</w:t>
            </w:r>
          </w:p>
          <w:p w14:paraId="7B9E6460" w14:textId="77777777" w:rsidR="00FE3664" w:rsidRPr="001141C9" w:rsidRDefault="00FE3664" w:rsidP="00FE3664">
            <w:pPr>
              <w:pStyle w:val="TAC"/>
            </w:pPr>
            <w:r w:rsidRPr="001141C9">
              <w:t>CA_n5A-n48A</w:t>
            </w:r>
          </w:p>
          <w:p w14:paraId="067DA3C0" w14:textId="77777777" w:rsidR="00FE3664" w:rsidRPr="001141C9" w:rsidRDefault="00FE3664" w:rsidP="00FE3664">
            <w:pPr>
              <w:pStyle w:val="TAC"/>
            </w:pPr>
            <w:r w:rsidRPr="001141C9">
              <w:t>CA_n5A-n66A</w:t>
            </w:r>
          </w:p>
          <w:p w14:paraId="1CFFAD62" w14:textId="77777777" w:rsidR="00FE3664" w:rsidRPr="001141C9" w:rsidRDefault="00FE3664" w:rsidP="00FE3664">
            <w:pPr>
              <w:pStyle w:val="TAC"/>
            </w:pPr>
            <w:r w:rsidRPr="001141C9">
              <w:t>CA_n5A-n77A</w:t>
            </w:r>
            <w:r w:rsidRPr="001141C9">
              <w:rPr>
                <w:rFonts w:eastAsiaTheme="minorEastAsia"/>
                <w:vertAlign w:val="superscript"/>
                <w:lang w:eastAsia="zh-CN"/>
              </w:rPr>
              <w:t>3</w:t>
            </w:r>
          </w:p>
          <w:p w14:paraId="17AB37A9" w14:textId="77777777" w:rsidR="00FE3664" w:rsidRPr="001141C9" w:rsidRDefault="00FE3664" w:rsidP="00FE3664">
            <w:pPr>
              <w:pStyle w:val="TAC"/>
            </w:pPr>
            <w:r w:rsidRPr="001141C9">
              <w:t>CA_n48A-n66A</w:t>
            </w:r>
          </w:p>
          <w:p w14:paraId="1E830492" w14:textId="77777777" w:rsidR="00FE3664" w:rsidRPr="001141C9" w:rsidRDefault="00FE3664" w:rsidP="00FE3664">
            <w:pPr>
              <w:pStyle w:val="TAC"/>
            </w:pPr>
            <w:r w:rsidRPr="001141C9">
              <w:t>CA_n48B</w:t>
            </w:r>
          </w:p>
          <w:p w14:paraId="23531508" w14:textId="77777777" w:rsidR="00FE3664" w:rsidRPr="001141C9" w:rsidRDefault="00FE3664" w:rsidP="00FE3664">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455A8C07" w14:textId="77777777" w:rsidR="00FE3664" w:rsidRPr="001141C9" w:rsidRDefault="00FE3664" w:rsidP="00FE3664">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DBAC441"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107D80A" w14:textId="77777777" w:rsidR="00FE3664" w:rsidRPr="001141C9" w:rsidRDefault="00FE3664" w:rsidP="00FE3664">
            <w:pPr>
              <w:pStyle w:val="TAC"/>
              <w:rPr>
                <w:lang w:eastAsia="zh-CN"/>
              </w:rPr>
            </w:pPr>
            <w:r w:rsidRPr="001141C9">
              <w:rPr>
                <w:rFonts w:hint="eastAsia"/>
                <w:lang w:eastAsia="zh-CN"/>
              </w:rPr>
              <w:t>0</w:t>
            </w:r>
          </w:p>
        </w:tc>
      </w:tr>
      <w:tr w:rsidR="00FE3664" w:rsidRPr="001141C9" w14:paraId="15EC8EE5" w14:textId="77777777" w:rsidTr="002701BF">
        <w:trPr>
          <w:jc w:val="center"/>
        </w:trPr>
        <w:tc>
          <w:tcPr>
            <w:tcW w:w="3009" w:type="dxa"/>
            <w:tcBorders>
              <w:top w:val="nil"/>
              <w:left w:val="single" w:sz="4" w:space="0" w:color="auto"/>
              <w:bottom w:val="nil"/>
              <w:right w:val="single" w:sz="4" w:space="0" w:color="auto"/>
            </w:tcBorders>
            <w:vAlign w:val="center"/>
          </w:tcPr>
          <w:p w14:paraId="13E96C96"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CF776ED"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3C9A6A65" w14:textId="77777777" w:rsidR="00FE3664" w:rsidRPr="001141C9" w:rsidRDefault="00FE3664" w:rsidP="00FE3664">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AF067C1"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3C92065" w14:textId="77777777" w:rsidR="00FE3664" w:rsidRPr="001141C9" w:rsidRDefault="00FE3664" w:rsidP="00FE3664">
            <w:pPr>
              <w:pStyle w:val="TAC"/>
              <w:rPr>
                <w:lang w:eastAsia="zh-CN"/>
              </w:rPr>
            </w:pPr>
          </w:p>
        </w:tc>
      </w:tr>
      <w:tr w:rsidR="00FE3664" w:rsidRPr="001141C9" w14:paraId="4104356A" w14:textId="77777777" w:rsidTr="002701BF">
        <w:trPr>
          <w:jc w:val="center"/>
        </w:trPr>
        <w:tc>
          <w:tcPr>
            <w:tcW w:w="3009" w:type="dxa"/>
            <w:tcBorders>
              <w:top w:val="nil"/>
              <w:left w:val="single" w:sz="4" w:space="0" w:color="auto"/>
              <w:bottom w:val="nil"/>
              <w:right w:val="single" w:sz="4" w:space="0" w:color="auto"/>
            </w:tcBorders>
            <w:vAlign w:val="center"/>
          </w:tcPr>
          <w:p w14:paraId="2F32B69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794938E"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9ED855B" w14:textId="77777777" w:rsidR="00FE3664" w:rsidRPr="001141C9" w:rsidRDefault="00FE3664" w:rsidP="00FE3664">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821B493" w14:textId="77777777" w:rsidR="00FE3664" w:rsidRPr="001141C9" w:rsidRDefault="00FE3664" w:rsidP="00FE3664">
            <w:pPr>
              <w:pStyle w:val="TAC"/>
              <w:rPr>
                <w:lang w:bidi="ar"/>
              </w:rPr>
            </w:pPr>
            <w:r w:rsidRPr="001141C9">
              <w:t>CA_n48B_BCS2</w:t>
            </w:r>
          </w:p>
        </w:tc>
        <w:tc>
          <w:tcPr>
            <w:tcW w:w="2742" w:type="dxa"/>
            <w:tcBorders>
              <w:top w:val="nil"/>
              <w:left w:val="single" w:sz="4" w:space="0" w:color="auto"/>
              <w:bottom w:val="nil"/>
              <w:right w:val="single" w:sz="4" w:space="0" w:color="auto"/>
            </w:tcBorders>
            <w:vAlign w:val="center"/>
          </w:tcPr>
          <w:p w14:paraId="60192DF0" w14:textId="77777777" w:rsidR="00FE3664" w:rsidRPr="001141C9" w:rsidRDefault="00FE3664" w:rsidP="00FE3664">
            <w:pPr>
              <w:pStyle w:val="TAC"/>
              <w:rPr>
                <w:lang w:eastAsia="zh-CN"/>
              </w:rPr>
            </w:pPr>
          </w:p>
        </w:tc>
      </w:tr>
      <w:tr w:rsidR="00FE3664" w:rsidRPr="001141C9" w14:paraId="6555EA68" w14:textId="77777777" w:rsidTr="002701BF">
        <w:trPr>
          <w:jc w:val="center"/>
        </w:trPr>
        <w:tc>
          <w:tcPr>
            <w:tcW w:w="3009" w:type="dxa"/>
            <w:tcBorders>
              <w:top w:val="nil"/>
              <w:left w:val="single" w:sz="4" w:space="0" w:color="auto"/>
              <w:bottom w:val="nil"/>
              <w:right w:val="single" w:sz="4" w:space="0" w:color="auto"/>
            </w:tcBorders>
            <w:vAlign w:val="center"/>
          </w:tcPr>
          <w:p w14:paraId="59820C8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D2896C0"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92C248F" w14:textId="77777777" w:rsidR="00FE3664" w:rsidRPr="001141C9" w:rsidRDefault="00FE3664" w:rsidP="00FE3664">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D834F80"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18DBB43" w14:textId="77777777" w:rsidR="00FE3664" w:rsidRPr="001141C9" w:rsidRDefault="00FE3664" w:rsidP="00FE3664">
            <w:pPr>
              <w:pStyle w:val="TAC"/>
              <w:rPr>
                <w:lang w:eastAsia="zh-CN"/>
              </w:rPr>
            </w:pPr>
          </w:p>
        </w:tc>
      </w:tr>
      <w:tr w:rsidR="00FE3664" w:rsidRPr="001141C9" w14:paraId="7F3705F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C0E755E"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41B96BF8"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16FD440" w14:textId="77777777" w:rsidR="00FE3664" w:rsidRPr="001141C9" w:rsidRDefault="00FE3664" w:rsidP="00FE3664">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E55D8" w14:textId="77777777" w:rsidR="00FE3664" w:rsidRPr="001141C9" w:rsidRDefault="00FE3664" w:rsidP="00FE3664">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EA01AF6" w14:textId="77777777" w:rsidR="00FE3664" w:rsidRPr="001141C9" w:rsidRDefault="00FE3664" w:rsidP="00FE3664">
            <w:pPr>
              <w:pStyle w:val="TAC"/>
              <w:rPr>
                <w:lang w:eastAsia="zh-CN"/>
              </w:rPr>
            </w:pPr>
          </w:p>
        </w:tc>
      </w:tr>
      <w:tr w:rsidR="00FE3664" w:rsidRPr="001141C9" w14:paraId="60E19777" w14:textId="77777777" w:rsidTr="002701BF">
        <w:trPr>
          <w:jc w:val="center"/>
        </w:trPr>
        <w:tc>
          <w:tcPr>
            <w:tcW w:w="3009" w:type="dxa"/>
            <w:tcBorders>
              <w:top w:val="nil"/>
              <w:left w:val="single" w:sz="4" w:space="0" w:color="auto"/>
              <w:bottom w:val="nil"/>
              <w:right w:val="single" w:sz="4" w:space="0" w:color="auto"/>
            </w:tcBorders>
            <w:vAlign w:val="center"/>
          </w:tcPr>
          <w:p w14:paraId="7CEDA4B5" w14:textId="77777777" w:rsidR="00FE3664" w:rsidRPr="001141C9" w:rsidRDefault="00FE3664" w:rsidP="00FE3664">
            <w:pPr>
              <w:pStyle w:val="TAC"/>
            </w:pPr>
            <w:r>
              <w:lastRenderedPageBreak/>
              <w:br w:type="page"/>
            </w:r>
          </w:p>
        </w:tc>
        <w:tc>
          <w:tcPr>
            <w:tcW w:w="3019" w:type="dxa"/>
            <w:tcBorders>
              <w:top w:val="single" w:sz="4" w:space="0" w:color="auto"/>
              <w:left w:val="single" w:sz="4" w:space="0" w:color="auto"/>
              <w:bottom w:val="nil"/>
              <w:right w:val="single" w:sz="4" w:space="0" w:color="auto"/>
            </w:tcBorders>
            <w:vAlign w:val="center"/>
          </w:tcPr>
          <w:p w14:paraId="43D49FE0" w14:textId="77777777" w:rsidR="00FE3664" w:rsidRDefault="00FE3664" w:rsidP="00FE3664">
            <w:pPr>
              <w:keepNext/>
              <w:keepLines/>
              <w:spacing w:after="0" w:line="256" w:lineRule="auto"/>
              <w:jc w:val="center"/>
              <w:rPr>
                <w:rFonts w:ascii="Arial" w:hAnsi="Arial"/>
                <w:sz w:val="18"/>
              </w:rPr>
            </w:pPr>
            <w:r>
              <w:rPr>
                <w:rFonts w:ascii="Arial" w:hAnsi="Arial"/>
                <w:sz w:val="18"/>
              </w:rPr>
              <w:t>CA_n48B</w:t>
            </w:r>
          </w:p>
          <w:p w14:paraId="4F063269" w14:textId="77777777" w:rsidR="00FE3664" w:rsidRDefault="00FE3664" w:rsidP="00FE3664">
            <w:pPr>
              <w:keepNext/>
              <w:keepLines/>
              <w:spacing w:after="0" w:line="256" w:lineRule="auto"/>
              <w:jc w:val="center"/>
              <w:rPr>
                <w:rFonts w:ascii="Arial" w:hAnsi="Arial"/>
                <w:sz w:val="18"/>
                <w:lang w:eastAsia="en-GB"/>
              </w:rPr>
            </w:pPr>
            <w:r>
              <w:rPr>
                <w:rFonts w:ascii="Arial" w:hAnsi="Arial"/>
                <w:sz w:val="18"/>
              </w:rPr>
              <w:t>CA_n2A-n5A</w:t>
            </w:r>
          </w:p>
          <w:p w14:paraId="3BC8BE69" w14:textId="77777777" w:rsidR="00FE3664" w:rsidRDefault="00FE3664" w:rsidP="00FE3664">
            <w:pPr>
              <w:keepNext/>
              <w:keepLines/>
              <w:spacing w:after="0" w:line="256" w:lineRule="auto"/>
              <w:jc w:val="center"/>
              <w:rPr>
                <w:rFonts w:ascii="Arial" w:hAnsi="Arial"/>
                <w:sz w:val="18"/>
              </w:rPr>
            </w:pPr>
            <w:r>
              <w:rPr>
                <w:rFonts w:ascii="Arial" w:hAnsi="Arial"/>
                <w:sz w:val="18"/>
              </w:rPr>
              <w:t>CA_n2A-n48A</w:t>
            </w:r>
          </w:p>
          <w:p w14:paraId="1F3D9AF0" w14:textId="77777777" w:rsidR="00FE3664" w:rsidRDefault="00FE3664" w:rsidP="00FE3664">
            <w:pPr>
              <w:keepNext/>
              <w:keepLines/>
              <w:spacing w:after="0" w:line="256" w:lineRule="auto"/>
              <w:jc w:val="center"/>
              <w:rPr>
                <w:rFonts w:ascii="Arial" w:hAnsi="Arial"/>
                <w:sz w:val="18"/>
              </w:rPr>
            </w:pPr>
            <w:r>
              <w:rPr>
                <w:rFonts w:ascii="Arial" w:hAnsi="Arial"/>
                <w:sz w:val="18"/>
              </w:rPr>
              <w:t>CA_n2A-n48B</w:t>
            </w:r>
          </w:p>
          <w:p w14:paraId="196DA608" w14:textId="77777777" w:rsidR="00FE3664" w:rsidRDefault="00FE3664" w:rsidP="00FE3664">
            <w:pPr>
              <w:keepNext/>
              <w:keepLines/>
              <w:spacing w:after="0" w:line="256" w:lineRule="auto"/>
              <w:jc w:val="center"/>
              <w:rPr>
                <w:rFonts w:ascii="Arial" w:hAnsi="Arial"/>
                <w:sz w:val="18"/>
              </w:rPr>
            </w:pPr>
            <w:r>
              <w:rPr>
                <w:rFonts w:ascii="Arial" w:hAnsi="Arial"/>
                <w:sz w:val="18"/>
              </w:rPr>
              <w:t>CA_n2A-n66A</w:t>
            </w:r>
          </w:p>
          <w:p w14:paraId="1E874744" w14:textId="77777777" w:rsidR="00FE3664" w:rsidRDefault="00FE3664" w:rsidP="00FE3664">
            <w:pPr>
              <w:keepNext/>
              <w:keepLines/>
              <w:spacing w:after="0" w:line="256" w:lineRule="auto"/>
              <w:jc w:val="center"/>
              <w:rPr>
                <w:rFonts w:ascii="Arial" w:hAnsi="Arial"/>
                <w:sz w:val="18"/>
              </w:rPr>
            </w:pPr>
            <w:r>
              <w:rPr>
                <w:rFonts w:ascii="Arial" w:hAnsi="Arial"/>
                <w:sz w:val="18"/>
              </w:rPr>
              <w:t>CA_n2A-n77A</w:t>
            </w:r>
          </w:p>
          <w:p w14:paraId="46C5C4AF" w14:textId="77777777" w:rsidR="00FE3664" w:rsidRDefault="00FE3664" w:rsidP="00FE3664">
            <w:pPr>
              <w:keepNext/>
              <w:keepLines/>
              <w:spacing w:after="0" w:line="256" w:lineRule="auto"/>
              <w:jc w:val="center"/>
              <w:rPr>
                <w:rFonts w:ascii="Arial" w:hAnsi="Arial"/>
                <w:sz w:val="18"/>
              </w:rPr>
            </w:pPr>
            <w:r>
              <w:rPr>
                <w:rFonts w:ascii="Arial" w:hAnsi="Arial"/>
                <w:sz w:val="18"/>
              </w:rPr>
              <w:t>CA_n5A-n48A</w:t>
            </w:r>
          </w:p>
          <w:p w14:paraId="2C174445" w14:textId="77777777" w:rsidR="00FE3664" w:rsidRDefault="00FE3664" w:rsidP="00FE3664">
            <w:pPr>
              <w:keepNext/>
              <w:keepLines/>
              <w:spacing w:after="0" w:line="256" w:lineRule="auto"/>
              <w:jc w:val="center"/>
              <w:rPr>
                <w:rFonts w:ascii="Arial" w:hAnsi="Arial"/>
                <w:sz w:val="18"/>
              </w:rPr>
            </w:pPr>
            <w:r>
              <w:rPr>
                <w:rFonts w:ascii="Arial" w:hAnsi="Arial"/>
                <w:sz w:val="18"/>
              </w:rPr>
              <w:t>CA_n5A-n48B</w:t>
            </w:r>
          </w:p>
          <w:p w14:paraId="13A2C49D" w14:textId="77777777" w:rsidR="00FE3664" w:rsidRDefault="00FE3664" w:rsidP="00FE3664">
            <w:pPr>
              <w:keepNext/>
              <w:keepLines/>
              <w:spacing w:after="0" w:line="256" w:lineRule="auto"/>
              <w:jc w:val="center"/>
              <w:rPr>
                <w:rFonts w:ascii="Arial" w:hAnsi="Arial"/>
                <w:sz w:val="18"/>
              </w:rPr>
            </w:pPr>
            <w:r>
              <w:rPr>
                <w:rFonts w:ascii="Arial" w:hAnsi="Arial"/>
                <w:sz w:val="18"/>
              </w:rPr>
              <w:t>CA_n5A-n66A</w:t>
            </w:r>
          </w:p>
          <w:p w14:paraId="665D81B1" w14:textId="77777777" w:rsidR="00FE3664" w:rsidRDefault="00FE3664" w:rsidP="00FE3664">
            <w:pPr>
              <w:keepNext/>
              <w:keepLines/>
              <w:spacing w:after="0" w:line="256" w:lineRule="auto"/>
              <w:jc w:val="center"/>
              <w:rPr>
                <w:rFonts w:ascii="Arial" w:hAnsi="Arial"/>
                <w:sz w:val="18"/>
              </w:rPr>
            </w:pPr>
            <w:r>
              <w:rPr>
                <w:rFonts w:ascii="Arial" w:hAnsi="Arial"/>
                <w:sz w:val="18"/>
              </w:rPr>
              <w:t>CA_n5A-n77A</w:t>
            </w:r>
          </w:p>
          <w:p w14:paraId="2C454828" w14:textId="77777777" w:rsidR="00FE3664" w:rsidRDefault="00FE3664" w:rsidP="00FE3664">
            <w:pPr>
              <w:keepNext/>
              <w:keepLines/>
              <w:spacing w:after="0" w:line="256" w:lineRule="auto"/>
              <w:jc w:val="center"/>
              <w:rPr>
                <w:rFonts w:ascii="Arial" w:hAnsi="Arial"/>
                <w:sz w:val="18"/>
              </w:rPr>
            </w:pPr>
            <w:r>
              <w:rPr>
                <w:rFonts w:ascii="Arial" w:hAnsi="Arial"/>
                <w:sz w:val="18"/>
              </w:rPr>
              <w:t>CA_n48A-n66A</w:t>
            </w:r>
          </w:p>
          <w:p w14:paraId="78EDECBC" w14:textId="77777777" w:rsidR="00FE3664" w:rsidRDefault="00FE3664" w:rsidP="00FE3664">
            <w:pPr>
              <w:keepNext/>
              <w:keepLines/>
              <w:spacing w:after="0" w:line="256" w:lineRule="auto"/>
              <w:jc w:val="center"/>
              <w:rPr>
                <w:rFonts w:ascii="Arial" w:hAnsi="Arial"/>
                <w:sz w:val="18"/>
              </w:rPr>
            </w:pPr>
            <w:r>
              <w:rPr>
                <w:rFonts w:ascii="Arial" w:hAnsi="Arial"/>
                <w:sz w:val="18"/>
              </w:rPr>
              <w:t>CA_n48B-n66A</w:t>
            </w:r>
          </w:p>
          <w:p w14:paraId="5A9FF011" w14:textId="77777777" w:rsidR="00FE3664" w:rsidRPr="001141C9" w:rsidRDefault="00FE3664" w:rsidP="00FE3664">
            <w:pPr>
              <w:pStyle w:val="TAC"/>
            </w:pPr>
            <w:r>
              <w:t>CA_n66A-n77A</w:t>
            </w:r>
          </w:p>
        </w:tc>
        <w:tc>
          <w:tcPr>
            <w:tcW w:w="1428" w:type="dxa"/>
            <w:tcBorders>
              <w:left w:val="single" w:sz="4" w:space="0" w:color="auto"/>
              <w:right w:val="single" w:sz="4" w:space="0" w:color="auto"/>
            </w:tcBorders>
            <w:vAlign w:val="center"/>
          </w:tcPr>
          <w:p w14:paraId="44C99B1C" w14:textId="77777777" w:rsidR="00FE3664" w:rsidRPr="001141C9"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5506056" w14:textId="77777777" w:rsidR="00FE3664" w:rsidRPr="001141C9" w:rsidRDefault="00FE3664" w:rsidP="00FE3664">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778C6A94" w14:textId="77777777" w:rsidR="00FE3664" w:rsidRPr="001141C9" w:rsidRDefault="00FE3664" w:rsidP="00FE3664">
            <w:pPr>
              <w:pStyle w:val="TAC"/>
              <w:rPr>
                <w:lang w:eastAsia="zh-CN"/>
              </w:rPr>
            </w:pPr>
            <w:r>
              <w:rPr>
                <w:lang w:eastAsia="zh-CN"/>
              </w:rPr>
              <w:t>4 and 5</w:t>
            </w:r>
          </w:p>
        </w:tc>
      </w:tr>
      <w:tr w:rsidR="00FE3664" w:rsidRPr="001141C9" w14:paraId="552D44F5" w14:textId="77777777" w:rsidTr="002701BF">
        <w:trPr>
          <w:jc w:val="center"/>
        </w:trPr>
        <w:tc>
          <w:tcPr>
            <w:tcW w:w="3009" w:type="dxa"/>
            <w:tcBorders>
              <w:top w:val="nil"/>
              <w:left w:val="single" w:sz="4" w:space="0" w:color="auto"/>
              <w:bottom w:val="nil"/>
              <w:right w:val="single" w:sz="4" w:space="0" w:color="auto"/>
            </w:tcBorders>
            <w:vAlign w:val="center"/>
          </w:tcPr>
          <w:p w14:paraId="497C990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C088C58"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EFCF923" w14:textId="77777777" w:rsidR="00FE3664" w:rsidRPr="001141C9"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9EEA681" w14:textId="77777777" w:rsidR="00FE3664" w:rsidRPr="001141C9" w:rsidRDefault="00FE3664" w:rsidP="00FE3664">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63768731" w14:textId="77777777" w:rsidR="00FE3664" w:rsidRPr="001141C9" w:rsidRDefault="00FE3664" w:rsidP="00FE3664">
            <w:pPr>
              <w:pStyle w:val="TAC"/>
              <w:rPr>
                <w:lang w:eastAsia="zh-CN"/>
              </w:rPr>
            </w:pPr>
          </w:p>
        </w:tc>
      </w:tr>
      <w:tr w:rsidR="00FE3664" w:rsidRPr="001141C9" w14:paraId="4DBC4526" w14:textId="77777777" w:rsidTr="002701BF">
        <w:trPr>
          <w:jc w:val="center"/>
        </w:trPr>
        <w:tc>
          <w:tcPr>
            <w:tcW w:w="3009" w:type="dxa"/>
            <w:tcBorders>
              <w:top w:val="nil"/>
              <w:left w:val="single" w:sz="4" w:space="0" w:color="auto"/>
              <w:bottom w:val="nil"/>
              <w:right w:val="single" w:sz="4" w:space="0" w:color="auto"/>
            </w:tcBorders>
            <w:vAlign w:val="center"/>
          </w:tcPr>
          <w:p w14:paraId="44BB42E5"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5F022780"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0B2514F" w14:textId="77777777" w:rsidR="00FE3664" w:rsidRPr="001141C9"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03E62E8D" w14:textId="77777777" w:rsidR="00FE3664" w:rsidRPr="001141C9" w:rsidRDefault="00FE3664" w:rsidP="00FE3664">
            <w:pPr>
              <w:pStyle w:val="TAC"/>
              <w:rPr>
                <w:lang w:eastAsia="zh-CN"/>
              </w:rPr>
            </w:pPr>
            <w:r>
              <w:rPr>
                <w:rFonts w:cs="Arial"/>
                <w:szCs w:val="18"/>
                <w:lang w:bidi="ar"/>
              </w:rPr>
              <w:t>CA_n48B_BCS 4 and 5</w:t>
            </w:r>
          </w:p>
        </w:tc>
        <w:tc>
          <w:tcPr>
            <w:tcW w:w="2742" w:type="dxa"/>
            <w:tcBorders>
              <w:top w:val="nil"/>
              <w:left w:val="single" w:sz="4" w:space="0" w:color="auto"/>
              <w:bottom w:val="nil"/>
              <w:right w:val="single" w:sz="4" w:space="0" w:color="auto"/>
            </w:tcBorders>
            <w:vAlign w:val="center"/>
          </w:tcPr>
          <w:p w14:paraId="30948B99" w14:textId="77777777" w:rsidR="00FE3664" w:rsidRPr="001141C9" w:rsidRDefault="00FE3664" w:rsidP="00FE3664">
            <w:pPr>
              <w:pStyle w:val="TAC"/>
              <w:rPr>
                <w:lang w:eastAsia="zh-CN"/>
              </w:rPr>
            </w:pPr>
          </w:p>
        </w:tc>
      </w:tr>
      <w:tr w:rsidR="00FE3664" w:rsidRPr="001141C9" w14:paraId="3628E62B" w14:textId="77777777" w:rsidTr="002701BF">
        <w:trPr>
          <w:jc w:val="center"/>
        </w:trPr>
        <w:tc>
          <w:tcPr>
            <w:tcW w:w="3009" w:type="dxa"/>
            <w:tcBorders>
              <w:top w:val="nil"/>
              <w:left w:val="single" w:sz="4" w:space="0" w:color="auto"/>
              <w:bottom w:val="nil"/>
              <w:right w:val="single" w:sz="4" w:space="0" w:color="auto"/>
            </w:tcBorders>
            <w:vAlign w:val="center"/>
          </w:tcPr>
          <w:p w14:paraId="4AB5911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328C8B88"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4D1A843" w14:textId="77777777" w:rsidR="00FE3664" w:rsidRPr="001141C9"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0A30F39A" w14:textId="77777777" w:rsidR="00FE3664" w:rsidRPr="001141C9" w:rsidRDefault="00FE3664" w:rsidP="00FE3664">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12FE0595" w14:textId="77777777" w:rsidR="00FE3664" w:rsidRPr="001141C9" w:rsidRDefault="00FE3664" w:rsidP="00FE3664">
            <w:pPr>
              <w:pStyle w:val="TAC"/>
              <w:rPr>
                <w:lang w:eastAsia="zh-CN"/>
              </w:rPr>
            </w:pPr>
          </w:p>
        </w:tc>
      </w:tr>
      <w:tr w:rsidR="00FE3664" w:rsidRPr="001141C9" w14:paraId="3800FB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12CC92"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1E3EEBC9"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EE84353" w14:textId="77777777" w:rsidR="00FE3664" w:rsidRPr="001141C9"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F6BC807" w14:textId="77777777" w:rsidR="00FE3664" w:rsidRPr="001141C9" w:rsidRDefault="00FE3664" w:rsidP="00FE3664">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44E59E91" w14:textId="77777777" w:rsidR="00FE3664" w:rsidRPr="001141C9" w:rsidRDefault="00FE3664" w:rsidP="00FE3664">
            <w:pPr>
              <w:pStyle w:val="TAC"/>
              <w:rPr>
                <w:lang w:eastAsia="zh-CN"/>
              </w:rPr>
            </w:pPr>
          </w:p>
        </w:tc>
      </w:tr>
      <w:tr w:rsidR="00FE3664" w:rsidRPr="001141C9" w14:paraId="607FC5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8B70A35" w14:textId="77777777" w:rsidR="00FE3664" w:rsidRPr="001141C9" w:rsidRDefault="00FE3664" w:rsidP="00FE3664">
            <w:pPr>
              <w:pStyle w:val="TAC"/>
            </w:pPr>
            <w:r>
              <w:rPr>
                <w:lang w:eastAsia="zh-CN"/>
              </w:rPr>
              <w:t>CA_n2A-n5A-n48(2A)-n66A-n77A</w:t>
            </w:r>
          </w:p>
        </w:tc>
        <w:tc>
          <w:tcPr>
            <w:tcW w:w="3019" w:type="dxa"/>
            <w:tcBorders>
              <w:top w:val="single" w:sz="4" w:space="0" w:color="auto"/>
              <w:left w:val="single" w:sz="4" w:space="0" w:color="auto"/>
              <w:bottom w:val="nil"/>
              <w:right w:val="single" w:sz="4" w:space="0" w:color="auto"/>
            </w:tcBorders>
            <w:vAlign w:val="center"/>
          </w:tcPr>
          <w:p w14:paraId="410F3F50" w14:textId="77777777" w:rsidR="00FE3664" w:rsidRDefault="00FE3664" w:rsidP="00FE3664">
            <w:pPr>
              <w:pStyle w:val="TAC"/>
            </w:pPr>
            <w:r>
              <w:t>CA_n2A-n5A</w:t>
            </w:r>
          </w:p>
          <w:p w14:paraId="00FCB26A" w14:textId="77777777" w:rsidR="00FE3664" w:rsidRDefault="00FE3664" w:rsidP="00FE3664">
            <w:pPr>
              <w:pStyle w:val="TAC"/>
            </w:pPr>
            <w:r>
              <w:t>CA_n2A-n48A</w:t>
            </w:r>
          </w:p>
          <w:p w14:paraId="79553185" w14:textId="77777777" w:rsidR="00FE3664" w:rsidRDefault="00FE3664" w:rsidP="00FE3664">
            <w:pPr>
              <w:pStyle w:val="TAC"/>
            </w:pPr>
            <w:r>
              <w:t>CA_n2A-n66A</w:t>
            </w:r>
          </w:p>
          <w:p w14:paraId="5459B12E" w14:textId="77777777" w:rsidR="00FE3664" w:rsidRDefault="00FE3664" w:rsidP="00FE3664">
            <w:pPr>
              <w:pStyle w:val="TAC"/>
            </w:pPr>
            <w:r>
              <w:t>CA_n2A-n77A</w:t>
            </w:r>
          </w:p>
          <w:p w14:paraId="0FEF0C74" w14:textId="77777777" w:rsidR="00FE3664" w:rsidRDefault="00FE3664" w:rsidP="00FE3664">
            <w:pPr>
              <w:pStyle w:val="TAC"/>
            </w:pPr>
            <w:r>
              <w:t>CA_n5A-n48A</w:t>
            </w:r>
          </w:p>
          <w:p w14:paraId="60BD7057" w14:textId="77777777" w:rsidR="00FE3664" w:rsidRDefault="00FE3664" w:rsidP="00FE3664">
            <w:pPr>
              <w:pStyle w:val="TAC"/>
            </w:pPr>
            <w:r>
              <w:t>CA_n5A-n66A</w:t>
            </w:r>
          </w:p>
          <w:p w14:paraId="5E8BAE44" w14:textId="77777777" w:rsidR="00FE3664" w:rsidRDefault="00FE3664" w:rsidP="00FE3664">
            <w:pPr>
              <w:pStyle w:val="TAC"/>
            </w:pPr>
            <w:r>
              <w:t>CA_n5A-n77A</w:t>
            </w:r>
          </w:p>
          <w:p w14:paraId="2FA95FCA" w14:textId="77777777" w:rsidR="00FE3664" w:rsidRDefault="00FE3664" w:rsidP="00FE3664">
            <w:pPr>
              <w:pStyle w:val="TAC"/>
            </w:pPr>
            <w:r>
              <w:t>CA_n48A-n66A</w:t>
            </w:r>
          </w:p>
          <w:p w14:paraId="0FCC903E" w14:textId="77777777" w:rsidR="00FE3664" w:rsidRPr="001141C9" w:rsidRDefault="00FE3664" w:rsidP="00FE3664">
            <w:pPr>
              <w:pStyle w:val="TAC"/>
            </w:pPr>
            <w:r w:rsidRPr="001B3F4C">
              <w:t>CA_n66A-n77A</w:t>
            </w:r>
          </w:p>
        </w:tc>
        <w:tc>
          <w:tcPr>
            <w:tcW w:w="1428" w:type="dxa"/>
            <w:tcBorders>
              <w:left w:val="single" w:sz="4" w:space="0" w:color="auto"/>
              <w:right w:val="single" w:sz="4" w:space="0" w:color="auto"/>
            </w:tcBorders>
            <w:vAlign w:val="center"/>
          </w:tcPr>
          <w:p w14:paraId="35C6556B" w14:textId="77777777" w:rsidR="00FE3664" w:rsidRPr="001141C9"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4C7BADF" w14:textId="77777777" w:rsidR="00FE3664" w:rsidRPr="001141C9" w:rsidRDefault="00FE3664" w:rsidP="00FE3664">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4D58BE0D" w14:textId="77777777" w:rsidR="00FE3664" w:rsidRPr="001141C9" w:rsidRDefault="00FE3664" w:rsidP="00FE3664">
            <w:pPr>
              <w:pStyle w:val="TAC"/>
              <w:rPr>
                <w:lang w:eastAsia="zh-CN"/>
              </w:rPr>
            </w:pPr>
            <w:r>
              <w:rPr>
                <w:lang w:eastAsia="zh-CN"/>
              </w:rPr>
              <w:t>4 and 5</w:t>
            </w:r>
          </w:p>
        </w:tc>
      </w:tr>
      <w:tr w:rsidR="00FE3664" w:rsidRPr="001141C9" w14:paraId="66427DE4" w14:textId="77777777" w:rsidTr="002701BF">
        <w:trPr>
          <w:jc w:val="center"/>
        </w:trPr>
        <w:tc>
          <w:tcPr>
            <w:tcW w:w="3009" w:type="dxa"/>
            <w:tcBorders>
              <w:top w:val="nil"/>
              <w:left w:val="single" w:sz="4" w:space="0" w:color="auto"/>
              <w:bottom w:val="nil"/>
              <w:right w:val="single" w:sz="4" w:space="0" w:color="auto"/>
            </w:tcBorders>
            <w:vAlign w:val="center"/>
          </w:tcPr>
          <w:p w14:paraId="20CF463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AC60ABE"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A96F58A" w14:textId="77777777" w:rsidR="00FE3664" w:rsidRPr="001141C9"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C5672CA" w14:textId="77777777" w:rsidR="00FE3664" w:rsidRPr="001141C9" w:rsidRDefault="00FE3664" w:rsidP="00FE3664">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1B7EB069" w14:textId="77777777" w:rsidR="00FE3664" w:rsidRPr="001141C9" w:rsidRDefault="00FE3664" w:rsidP="00FE3664">
            <w:pPr>
              <w:pStyle w:val="TAC"/>
              <w:rPr>
                <w:lang w:eastAsia="zh-CN"/>
              </w:rPr>
            </w:pPr>
          </w:p>
        </w:tc>
      </w:tr>
      <w:tr w:rsidR="00FE3664" w:rsidRPr="001141C9" w14:paraId="3459CD53" w14:textId="77777777" w:rsidTr="002701BF">
        <w:trPr>
          <w:jc w:val="center"/>
        </w:trPr>
        <w:tc>
          <w:tcPr>
            <w:tcW w:w="3009" w:type="dxa"/>
            <w:tcBorders>
              <w:top w:val="nil"/>
              <w:left w:val="single" w:sz="4" w:space="0" w:color="auto"/>
              <w:bottom w:val="nil"/>
              <w:right w:val="single" w:sz="4" w:space="0" w:color="auto"/>
            </w:tcBorders>
            <w:vAlign w:val="center"/>
          </w:tcPr>
          <w:p w14:paraId="1FE47430"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1A4A1F8B"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8A8E3A0" w14:textId="77777777" w:rsidR="00FE3664" w:rsidRPr="001141C9"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2313994" w14:textId="77777777" w:rsidR="00FE3664" w:rsidRPr="001141C9" w:rsidRDefault="00FE3664" w:rsidP="00FE3664">
            <w:pPr>
              <w:pStyle w:val="TAC"/>
              <w:rPr>
                <w:lang w:eastAsia="zh-CN"/>
              </w:rPr>
            </w:pPr>
            <w:r>
              <w:rPr>
                <w:rFonts w:cs="Arial"/>
                <w:szCs w:val="18"/>
                <w:lang w:bidi="ar"/>
              </w:rPr>
              <w:t>CA_n48(2A)_BCS 4 and 5</w:t>
            </w:r>
          </w:p>
        </w:tc>
        <w:tc>
          <w:tcPr>
            <w:tcW w:w="2742" w:type="dxa"/>
            <w:tcBorders>
              <w:top w:val="nil"/>
              <w:left w:val="single" w:sz="4" w:space="0" w:color="auto"/>
              <w:bottom w:val="nil"/>
              <w:right w:val="single" w:sz="4" w:space="0" w:color="auto"/>
            </w:tcBorders>
            <w:vAlign w:val="center"/>
          </w:tcPr>
          <w:p w14:paraId="657AD567" w14:textId="77777777" w:rsidR="00FE3664" w:rsidRPr="001141C9" w:rsidRDefault="00FE3664" w:rsidP="00FE3664">
            <w:pPr>
              <w:pStyle w:val="TAC"/>
              <w:rPr>
                <w:lang w:eastAsia="zh-CN"/>
              </w:rPr>
            </w:pPr>
          </w:p>
        </w:tc>
      </w:tr>
      <w:tr w:rsidR="00FE3664" w:rsidRPr="001141C9" w14:paraId="346FE12E" w14:textId="77777777" w:rsidTr="002701BF">
        <w:trPr>
          <w:jc w:val="center"/>
        </w:trPr>
        <w:tc>
          <w:tcPr>
            <w:tcW w:w="3009" w:type="dxa"/>
            <w:tcBorders>
              <w:top w:val="nil"/>
              <w:left w:val="single" w:sz="4" w:space="0" w:color="auto"/>
              <w:bottom w:val="nil"/>
              <w:right w:val="single" w:sz="4" w:space="0" w:color="auto"/>
            </w:tcBorders>
            <w:vAlign w:val="center"/>
          </w:tcPr>
          <w:p w14:paraId="7426BB1F"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CE58987"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CD9BDDB" w14:textId="77777777" w:rsidR="00FE3664" w:rsidRPr="001141C9"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8557525" w14:textId="77777777" w:rsidR="00FE3664" w:rsidRPr="001141C9" w:rsidRDefault="00FE3664" w:rsidP="00FE3664">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17BC635" w14:textId="77777777" w:rsidR="00FE3664" w:rsidRPr="001141C9" w:rsidRDefault="00FE3664" w:rsidP="00FE3664">
            <w:pPr>
              <w:pStyle w:val="TAC"/>
              <w:rPr>
                <w:lang w:eastAsia="zh-CN"/>
              </w:rPr>
            </w:pPr>
          </w:p>
        </w:tc>
      </w:tr>
      <w:tr w:rsidR="00FE3664" w:rsidRPr="001141C9" w14:paraId="27342C5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1E7A5A"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0348A3F8"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14C70955" w14:textId="77777777" w:rsidR="00FE3664" w:rsidRPr="001141C9"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2BDCA1D" w14:textId="77777777" w:rsidR="00FE3664" w:rsidRPr="001141C9" w:rsidRDefault="00FE3664" w:rsidP="00FE3664">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35FF88E9" w14:textId="77777777" w:rsidR="00FE3664" w:rsidRPr="001141C9" w:rsidRDefault="00FE3664" w:rsidP="00FE3664">
            <w:pPr>
              <w:pStyle w:val="TAC"/>
              <w:rPr>
                <w:lang w:eastAsia="zh-CN"/>
              </w:rPr>
            </w:pPr>
          </w:p>
        </w:tc>
      </w:tr>
      <w:tr w:rsidR="00FE3664" w:rsidRPr="001141C9" w14:paraId="60668061" w14:textId="77777777" w:rsidTr="002701BF">
        <w:trPr>
          <w:jc w:val="center"/>
        </w:trPr>
        <w:tc>
          <w:tcPr>
            <w:tcW w:w="3009" w:type="dxa"/>
            <w:tcBorders>
              <w:top w:val="nil"/>
              <w:left w:val="single" w:sz="4" w:space="0" w:color="auto"/>
              <w:bottom w:val="nil"/>
              <w:right w:val="single" w:sz="4" w:space="0" w:color="auto"/>
            </w:tcBorders>
            <w:vAlign w:val="center"/>
          </w:tcPr>
          <w:p w14:paraId="1795A2FB" w14:textId="77777777" w:rsidR="00FE3664" w:rsidRPr="001141C9" w:rsidRDefault="00FE3664" w:rsidP="00FE3664">
            <w:pPr>
              <w:pStyle w:val="TAC"/>
            </w:pPr>
            <w:r w:rsidRPr="001141C9">
              <w:rPr>
                <w:lang w:eastAsia="zh-CN"/>
              </w:rPr>
              <w:t>CA_n2A-n5A-n48A-n66A-n77C</w:t>
            </w:r>
          </w:p>
        </w:tc>
        <w:tc>
          <w:tcPr>
            <w:tcW w:w="3019" w:type="dxa"/>
            <w:tcBorders>
              <w:top w:val="nil"/>
              <w:left w:val="single" w:sz="4" w:space="0" w:color="auto"/>
              <w:bottom w:val="nil"/>
              <w:right w:val="single" w:sz="4" w:space="0" w:color="auto"/>
            </w:tcBorders>
            <w:vAlign w:val="center"/>
          </w:tcPr>
          <w:p w14:paraId="629A3273" w14:textId="77777777" w:rsidR="00FE3664" w:rsidRPr="001141C9" w:rsidRDefault="00FE3664" w:rsidP="00FE3664">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508E599E" w14:textId="77777777" w:rsidR="00FE3664" w:rsidRPr="001141C9" w:rsidRDefault="00FE3664" w:rsidP="00FE3664">
            <w:pPr>
              <w:pStyle w:val="TAC"/>
              <w:rPr>
                <w:lang w:eastAsia="en-GB"/>
              </w:rPr>
            </w:pPr>
            <w:r w:rsidRPr="001141C9">
              <w:t>CA_n2A-n5A</w:t>
            </w:r>
          </w:p>
          <w:p w14:paraId="0010D533" w14:textId="77777777" w:rsidR="00FE3664" w:rsidRPr="001141C9" w:rsidRDefault="00FE3664" w:rsidP="00FE3664">
            <w:pPr>
              <w:pStyle w:val="TAC"/>
            </w:pPr>
            <w:r w:rsidRPr="001141C9">
              <w:t>CA_n2A-n48A</w:t>
            </w:r>
          </w:p>
          <w:p w14:paraId="20CFADFE" w14:textId="77777777" w:rsidR="00FE3664" w:rsidRPr="001141C9" w:rsidRDefault="00FE3664" w:rsidP="00FE3664">
            <w:pPr>
              <w:pStyle w:val="TAC"/>
            </w:pPr>
            <w:r w:rsidRPr="001141C9">
              <w:t>CA_n2A-n66A</w:t>
            </w:r>
          </w:p>
          <w:p w14:paraId="5A52A00C" w14:textId="77777777" w:rsidR="00FE3664" w:rsidRPr="001141C9" w:rsidRDefault="00FE3664" w:rsidP="00FE3664">
            <w:pPr>
              <w:pStyle w:val="TAC"/>
            </w:pPr>
            <w:r w:rsidRPr="001141C9">
              <w:t>CA_n2A-n77A</w:t>
            </w:r>
            <w:r w:rsidRPr="001141C9">
              <w:rPr>
                <w:rFonts w:eastAsiaTheme="minorEastAsia"/>
                <w:vertAlign w:val="superscript"/>
                <w:lang w:eastAsia="zh-CN"/>
              </w:rPr>
              <w:t>3</w:t>
            </w:r>
          </w:p>
          <w:p w14:paraId="2ED2CB5F" w14:textId="77777777" w:rsidR="00FE3664" w:rsidRPr="001141C9" w:rsidRDefault="00FE3664" w:rsidP="00FE3664">
            <w:pPr>
              <w:pStyle w:val="TAC"/>
            </w:pPr>
            <w:r w:rsidRPr="001141C9">
              <w:t>CA_n5A-n48A</w:t>
            </w:r>
          </w:p>
          <w:p w14:paraId="67D0BB46" w14:textId="77777777" w:rsidR="00FE3664" w:rsidRPr="001141C9" w:rsidRDefault="00FE3664" w:rsidP="00FE3664">
            <w:pPr>
              <w:pStyle w:val="TAC"/>
            </w:pPr>
            <w:r w:rsidRPr="001141C9">
              <w:t>CA_n5A-n66A</w:t>
            </w:r>
          </w:p>
          <w:p w14:paraId="4DAD5C5F" w14:textId="77777777" w:rsidR="00FE3664" w:rsidRPr="001141C9" w:rsidRDefault="00FE3664" w:rsidP="00FE3664">
            <w:pPr>
              <w:pStyle w:val="TAC"/>
            </w:pPr>
            <w:r w:rsidRPr="001141C9">
              <w:t>CA_n5A-n77A</w:t>
            </w:r>
            <w:r w:rsidRPr="001141C9">
              <w:rPr>
                <w:rFonts w:eastAsiaTheme="minorEastAsia"/>
                <w:vertAlign w:val="superscript"/>
                <w:lang w:eastAsia="zh-CN"/>
              </w:rPr>
              <w:t>3</w:t>
            </w:r>
          </w:p>
          <w:p w14:paraId="0EBD9097" w14:textId="77777777" w:rsidR="00FE3664" w:rsidRPr="001141C9" w:rsidRDefault="00FE3664" w:rsidP="00FE3664">
            <w:pPr>
              <w:pStyle w:val="TAC"/>
            </w:pPr>
            <w:r w:rsidRPr="001141C9">
              <w:t>CA_n48A-n66A</w:t>
            </w:r>
          </w:p>
          <w:p w14:paraId="1960AFCC" w14:textId="77777777" w:rsidR="00FE3664" w:rsidRPr="001141C9" w:rsidRDefault="00FE3664" w:rsidP="00FE3664">
            <w:pPr>
              <w:pStyle w:val="TAC"/>
            </w:pPr>
            <w:r w:rsidRPr="001141C9">
              <w:t>CA_n66A-n77A</w:t>
            </w:r>
            <w:r w:rsidRPr="001141C9">
              <w:rPr>
                <w:rFonts w:eastAsiaTheme="minorEastAsia"/>
                <w:vertAlign w:val="superscript"/>
                <w:lang w:eastAsia="zh-CN"/>
              </w:rPr>
              <w:t>3</w:t>
            </w:r>
          </w:p>
          <w:p w14:paraId="2D44EEC4" w14:textId="77777777" w:rsidR="00FE3664" w:rsidRPr="001141C9" w:rsidRDefault="00FE3664" w:rsidP="00FE3664">
            <w:pPr>
              <w:pStyle w:val="TAC"/>
              <w:rPr>
                <w:lang w:eastAsia="zh-CN"/>
              </w:rPr>
            </w:pPr>
            <w:r w:rsidRPr="001141C9">
              <w:t>CA_n77C</w:t>
            </w:r>
          </w:p>
        </w:tc>
        <w:tc>
          <w:tcPr>
            <w:tcW w:w="1428" w:type="dxa"/>
            <w:tcBorders>
              <w:left w:val="single" w:sz="4" w:space="0" w:color="auto"/>
              <w:right w:val="single" w:sz="4" w:space="0" w:color="auto"/>
            </w:tcBorders>
            <w:vAlign w:val="center"/>
          </w:tcPr>
          <w:p w14:paraId="48889DE2" w14:textId="77777777" w:rsidR="00FE3664" w:rsidRPr="001141C9" w:rsidRDefault="00FE3664" w:rsidP="00FE3664">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C1DC849"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5D99628C" w14:textId="77777777" w:rsidR="00FE3664" w:rsidRPr="001141C9" w:rsidRDefault="00FE3664" w:rsidP="00FE3664">
            <w:pPr>
              <w:pStyle w:val="TAC"/>
              <w:rPr>
                <w:lang w:eastAsia="zh-CN"/>
              </w:rPr>
            </w:pPr>
            <w:r w:rsidRPr="001141C9">
              <w:rPr>
                <w:rFonts w:hint="eastAsia"/>
                <w:lang w:eastAsia="zh-CN"/>
              </w:rPr>
              <w:t>0</w:t>
            </w:r>
          </w:p>
        </w:tc>
      </w:tr>
      <w:tr w:rsidR="00FE3664" w:rsidRPr="001141C9" w14:paraId="6DE56C2D" w14:textId="77777777" w:rsidTr="002701BF">
        <w:trPr>
          <w:jc w:val="center"/>
        </w:trPr>
        <w:tc>
          <w:tcPr>
            <w:tcW w:w="3009" w:type="dxa"/>
            <w:tcBorders>
              <w:top w:val="nil"/>
              <w:left w:val="single" w:sz="4" w:space="0" w:color="auto"/>
              <w:bottom w:val="nil"/>
              <w:right w:val="single" w:sz="4" w:space="0" w:color="auto"/>
            </w:tcBorders>
            <w:vAlign w:val="center"/>
          </w:tcPr>
          <w:p w14:paraId="5757FC2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5723C9D"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A8C2CF2" w14:textId="77777777" w:rsidR="00FE3664" w:rsidRPr="001141C9" w:rsidRDefault="00FE3664" w:rsidP="00FE3664">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EA53EEB"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46B92A4" w14:textId="77777777" w:rsidR="00FE3664" w:rsidRPr="001141C9" w:rsidRDefault="00FE3664" w:rsidP="00FE3664">
            <w:pPr>
              <w:pStyle w:val="TAC"/>
              <w:rPr>
                <w:lang w:eastAsia="zh-CN"/>
              </w:rPr>
            </w:pPr>
          </w:p>
        </w:tc>
      </w:tr>
      <w:tr w:rsidR="00FE3664" w:rsidRPr="001141C9" w14:paraId="08B10A88" w14:textId="77777777" w:rsidTr="002701BF">
        <w:trPr>
          <w:jc w:val="center"/>
        </w:trPr>
        <w:tc>
          <w:tcPr>
            <w:tcW w:w="3009" w:type="dxa"/>
            <w:tcBorders>
              <w:top w:val="nil"/>
              <w:left w:val="single" w:sz="4" w:space="0" w:color="auto"/>
              <w:bottom w:val="nil"/>
              <w:right w:val="single" w:sz="4" w:space="0" w:color="auto"/>
            </w:tcBorders>
            <w:vAlign w:val="center"/>
          </w:tcPr>
          <w:p w14:paraId="1573E8F2"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1ABC434A"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36E2A46" w14:textId="77777777" w:rsidR="00FE3664" w:rsidRPr="001141C9" w:rsidRDefault="00FE3664" w:rsidP="00FE3664">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458A8B3" w14:textId="77777777" w:rsidR="00FE3664" w:rsidRPr="001141C9" w:rsidRDefault="00FE3664" w:rsidP="00FE3664">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084CE31A" w14:textId="77777777" w:rsidR="00FE3664" w:rsidRPr="001141C9" w:rsidRDefault="00FE3664" w:rsidP="00FE3664">
            <w:pPr>
              <w:pStyle w:val="TAC"/>
              <w:rPr>
                <w:lang w:eastAsia="zh-CN"/>
              </w:rPr>
            </w:pPr>
          </w:p>
        </w:tc>
      </w:tr>
      <w:tr w:rsidR="00FE3664" w:rsidRPr="001141C9" w14:paraId="19D34B2D" w14:textId="77777777" w:rsidTr="002701BF">
        <w:trPr>
          <w:jc w:val="center"/>
        </w:trPr>
        <w:tc>
          <w:tcPr>
            <w:tcW w:w="3009" w:type="dxa"/>
            <w:tcBorders>
              <w:top w:val="nil"/>
              <w:left w:val="single" w:sz="4" w:space="0" w:color="auto"/>
              <w:bottom w:val="nil"/>
              <w:right w:val="single" w:sz="4" w:space="0" w:color="auto"/>
            </w:tcBorders>
            <w:vAlign w:val="center"/>
          </w:tcPr>
          <w:p w14:paraId="0AEDABB9"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5AE1810B"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18205C9D" w14:textId="77777777" w:rsidR="00FE3664" w:rsidRPr="001141C9" w:rsidRDefault="00FE3664" w:rsidP="00FE3664">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8DAFCE" w14:textId="77777777" w:rsidR="00FE3664" w:rsidRPr="001141C9" w:rsidRDefault="00FE3664" w:rsidP="00FE3664">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29E3139" w14:textId="77777777" w:rsidR="00FE3664" w:rsidRPr="001141C9" w:rsidRDefault="00FE3664" w:rsidP="00FE3664">
            <w:pPr>
              <w:pStyle w:val="TAC"/>
              <w:rPr>
                <w:lang w:eastAsia="zh-CN"/>
              </w:rPr>
            </w:pPr>
          </w:p>
        </w:tc>
      </w:tr>
      <w:tr w:rsidR="00FE3664" w:rsidRPr="001141C9" w14:paraId="052953BF" w14:textId="77777777" w:rsidTr="002701BF">
        <w:trPr>
          <w:jc w:val="center"/>
        </w:trPr>
        <w:tc>
          <w:tcPr>
            <w:tcW w:w="3009" w:type="dxa"/>
            <w:tcBorders>
              <w:top w:val="nil"/>
              <w:left w:val="single" w:sz="4" w:space="0" w:color="auto"/>
              <w:bottom w:val="nil"/>
              <w:right w:val="single" w:sz="4" w:space="0" w:color="auto"/>
            </w:tcBorders>
            <w:vAlign w:val="center"/>
          </w:tcPr>
          <w:p w14:paraId="59F7AD4D"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0DC04668"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459B8AF" w14:textId="77777777" w:rsidR="00FE3664" w:rsidRPr="001141C9" w:rsidRDefault="00FE3664" w:rsidP="00FE3664">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10ECE32" w14:textId="77777777" w:rsidR="00FE3664" w:rsidRPr="001141C9" w:rsidRDefault="00FE3664" w:rsidP="00FE3664">
            <w:pPr>
              <w:pStyle w:val="TAC"/>
              <w:rPr>
                <w:lang w:bidi="ar"/>
              </w:rPr>
            </w:pPr>
            <w:r w:rsidRPr="001141C9">
              <w:t xml:space="preserve">CA_n77C_BCS1 </w:t>
            </w:r>
          </w:p>
        </w:tc>
        <w:tc>
          <w:tcPr>
            <w:tcW w:w="2742" w:type="dxa"/>
            <w:tcBorders>
              <w:top w:val="nil"/>
              <w:left w:val="single" w:sz="4" w:space="0" w:color="auto"/>
              <w:bottom w:val="single" w:sz="4" w:space="0" w:color="auto"/>
              <w:right w:val="single" w:sz="4" w:space="0" w:color="auto"/>
            </w:tcBorders>
            <w:vAlign w:val="center"/>
          </w:tcPr>
          <w:p w14:paraId="5009059E" w14:textId="77777777" w:rsidR="00FE3664" w:rsidRPr="001141C9" w:rsidRDefault="00FE3664" w:rsidP="00FE3664">
            <w:pPr>
              <w:pStyle w:val="TAC"/>
              <w:rPr>
                <w:lang w:eastAsia="zh-CN"/>
              </w:rPr>
            </w:pPr>
          </w:p>
        </w:tc>
      </w:tr>
      <w:tr w:rsidR="00FE3664" w:rsidRPr="001141C9" w14:paraId="7062A1C5" w14:textId="77777777" w:rsidTr="002701BF">
        <w:trPr>
          <w:jc w:val="center"/>
        </w:trPr>
        <w:tc>
          <w:tcPr>
            <w:tcW w:w="3009" w:type="dxa"/>
            <w:tcBorders>
              <w:top w:val="nil"/>
              <w:left w:val="single" w:sz="4" w:space="0" w:color="auto"/>
              <w:bottom w:val="nil"/>
              <w:right w:val="single" w:sz="4" w:space="0" w:color="auto"/>
            </w:tcBorders>
            <w:vAlign w:val="center"/>
          </w:tcPr>
          <w:p w14:paraId="1D7E7598" w14:textId="77777777" w:rsidR="00FE3664" w:rsidRPr="001141C9" w:rsidRDefault="00FE3664" w:rsidP="00FE3664">
            <w:pPr>
              <w:pStyle w:val="TAC"/>
            </w:pPr>
          </w:p>
        </w:tc>
        <w:tc>
          <w:tcPr>
            <w:tcW w:w="3019" w:type="dxa"/>
            <w:tcBorders>
              <w:top w:val="single" w:sz="4" w:space="0" w:color="auto"/>
              <w:left w:val="single" w:sz="4" w:space="0" w:color="auto"/>
              <w:bottom w:val="nil"/>
              <w:right w:val="single" w:sz="4" w:space="0" w:color="auto"/>
            </w:tcBorders>
            <w:vAlign w:val="center"/>
          </w:tcPr>
          <w:p w14:paraId="17720C55" w14:textId="77777777" w:rsidR="00FE3664" w:rsidRDefault="00FE3664" w:rsidP="00FE3664">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0D4FD0A1" w14:textId="77777777" w:rsidR="00FE3664" w:rsidRDefault="00FE3664" w:rsidP="00FE3664">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4A03695C" w14:textId="77777777" w:rsidR="00FE3664" w:rsidRDefault="00FE3664" w:rsidP="00FE3664">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FEDC316" w14:textId="77777777" w:rsidR="00FE3664" w:rsidRDefault="00FE3664" w:rsidP="00FE3664">
            <w:pPr>
              <w:keepNext/>
              <w:keepLines/>
              <w:spacing w:after="0" w:line="256" w:lineRule="auto"/>
              <w:jc w:val="center"/>
              <w:rPr>
                <w:rFonts w:ascii="Arial" w:hAnsi="Arial"/>
                <w:sz w:val="18"/>
              </w:rPr>
            </w:pPr>
            <w:r>
              <w:rPr>
                <w:rFonts w:ascii="Arial" w:hAnsi="Arial"/>
                <w:sz w:val="18"/>
              </w:rPr>
              <w:t>CA_n2A-n66A</w:t>
            </w:r>
          </w:p>
          <w:p w14:paraId="5F622CEF" w14:textId="77777777" w:rsidR="00FE3664" w:rsidRDefault="00FE3664" w:rsidP="00FE3664">
            <w:pPr>
              <w:keepNext/>
              <w:keepLines/>
              <w:spacing w:after="0" w:line="256" w:lineRule="auto"/>
              <w:jc w:val="center"/>
              <w:rPr>
                <w:rFonts w:ascii="Arial" w:hAnsi="Arial"/>
                <w:sz w:val="18"/>
              </w:rPr>
            </w:pPr>
            <w:r>
              <w:rPr>
                <w:rFonts w:ascii="Arial" w:hAnsi="Arial"/>
                <w:sz w:val="18"/>
              </w:rPr>
              <w:t>CA_n2A-n77A</w:t>
            </w:r>
          </w:p>
          <w:p w14:paraId="5462B619" w14:textId="77777777" w:rsidR="00FE3664" w:rsidRDefault="00FE3664" w:rsidP="00FE3664">
            <w:pPr>
              <w:keepNext/>
              <w:keepLines/>
              <w:spacing w:after="0" w:line="256" w:lineRule="auto"/>
              <w:jc w:val="center"/>
              <w:rPr>
                <w:rFonts w:ascii="Arial" w:hAnsi="Arial"/>
                <w:sz w:val="18"/>
              </w:rPr>
            </w:pPr>
            <w:r>
              <w:rPr>
                <w:rFonts w:ascii="Arial" w:hAnsi="Arial"/>
                <w:sz w:val="18"/>
              </w:rPr>
              <w:t>CA_n2A-n77C</w:t>
            </w:r>
          </w:p>
          <w:p w14:paraId="69F0BEC9" w14:textId="77777777" w:rsidR="00FE3664" w:rsidRDefault="00FE3664" w:rsidP="00FE3664">
            <w:pPr>
              <w:keepNext/>
              <w:keepLines/>
              <w:spacing w:after="0" w:line="256" w:lineRule="auto"/>
              <w:jc w:val="center"/>
              <w:rPr>
                <w:rFonts w:ascii="Arial" w:hAnsi="Arial"/>
                <w:sz w:val="18"/>
              </w:rPr>
            </w:pPr>
            <w:r>
              <w:rPr>
                <w:rFonts w:ascii="Arial" w:hAnsi="Arial"/>
                <w:sz w:val="18"/>
              </w:rPr>
              <w:t>CA_n5A-n48A</w:t>
            </w:r>
          </w:p>
          <w:p w14:paraId="53D41FD3" w14:textId="77777777" w:rsidR="00FE3664" w:rsidRDefault="00FE3664" w:rsidP="00FE3664">
            <w:pPr>
              <w:keepNext/>
              <w:keepLines/>
              <w:spacing w:after="0" w:line="256" w:lineRule="auto"/>
              <w:jc w:val="center"/>
              <w:rPr>
                <w:rFonts w:ascii="Arial" w:hAnsi="Arial"/>
                <w:sz w:val="18"/>
              </w:rPr>
            </w:pPr>
            <w:r>
              <w:rPr>
                <w:rFonts w:ascii="Arial" w:hAnsi="Arial"/>
                <w:sz w:val="18"/>
              </w:rPr>
              <w:t>CA_n5A-n66A</w:t>
            </w:r>
          </w:p>
          <w:p w14:paraId="0BD5D6B2" w14:textId="77777777" w:rsidR="00FE3664" w:rsidRDefault="00FE3664" w:rsidP="00FE3664">
            <w:pPr>
              <w:keepNext/>
              <w:keepLines/>
              <w:spacing w:after="0" w:line="256" w:lineRule="auto"/>
              <w:jc w:val="center"/>
              <w:rPr>
                <w:rFonts w:ascii="Arial" w:hAnsi="Arial"/>
                <w:sz w:val="18"/>
              </w:rPr>
            </w:pPr>
            <w:r>
              <w:rPr>
                <w:rFonts w:ascii="Arial" w:hAnsi="Arial"/>
                <w:sz w:val="18"/>
              </w:rPr>
              <w:t>CA_n5A-n77A</w:t>
            </w:r>
          </w:p>
          <w:p w14:paraId="259A1380" w14:textId="77777777" w:rsidR="00FE3664" w:rsidRDefault="00FE3664" w:rsidP="00FE3664">
            <w:pPr>
              <w:keepNext/>
              <w:keepLines/>
              <w:spacing w:after="0" w:line="256" w:lineRule="auto"/>
              <w:jc w:val="center"/>
              <w:rPr>
                <w:rFonts w:ascii="Arial" w:hAnsi="Arial"/>
                <w:sz w:val="18"/>
              </w:rPr>
            </w:pPr>
            <w:r>
              <w:rPr>
                <w:rFonts w:ascii="Arial" w:hAnsi="Arial"/>
                <w:sz w:val="18"/>
              </w:rPr>
              <w:t>CA_n5A-n77C</w:t>
            </w:r>
          </w:p>
          <w:p w14:paraId="22EAEF1E" w14:textId="77777777" w:rsidR="00FE3664" w:rsidRDefault="00FE3664" w:rsidP="00FE3664">
            <w:pPr>
              <w:keepNext/>
              <w:keepLines/>
              <w:spacing w:after="0" w:line="256" w:lineRule="auto"/>
              <w:jc w:val="center"/>
              <w:rPr>
                <w:rFonts w:ascii="Arial" w:hAnsi="Arial"/>
                <w:sz w:val="18"/>
              </w:rPr>
            </w:pPr>
            <w:r>
              <w:rPr>
                <w:rFonts w:ascii="Arial" w:hAnsi="Arial"/>
                <w:sz w:val="18"/>
              </w:rPr>
              <w:t>CA_n48A-n66A</w:t>
            </w:r>
          </w:p>
          <w:p w14:paraId="29E40EAB" w14:textId="77777777" w:rsidR="00FE3664" w:rsidRDefault="00FE3664" w:rsidP="00FE3664">
            <w:pPr>
              <w:keepNext/>
              <w:keepLines/>
              <w:spacing w:after="0" w:line="256" w:lineRule="auto"/>
              <w:jc w:val="center"/>
              <w:rPr>
                <w:rFonts w:ascii="Arial" w:hAnsi="Arial"/>
                <w:sz w:val="18"/>
              </w:rPr>
            </w:pPr>
            <w:r>
              <w:rPr>
                <w:rFonts w:ascii="Arial" w:hAnsi="Arial"/>
                <w:sz w:val="18"/>
              </w:rPr>
              <w:t>CA_n66A-n77A</w:t>
            </w:r>
          </w:p>
          <w:p w14:paraId="2D137583" w14:textId="77777777" w:rsidR="00FE3664" w:rsidRDefault="00FE3664" w:rsidP="00FE3664">
            <w:pPr>
              <w:pStyle w:val="TAC"/>
            </w:pPr>
            <w:r>
              <w:t>CA_n66A-n77C</w:t>
            </w:r>
          </w:p>
          <w:p w14:paraId="5E8FEFB1"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2EB2F9E" w14:textId="77777777" w:rsidR="00FE3664" w:rsidRPr="001141C9" w:rsidRDefault="00FE3664" w:rsidP="00FE3664">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38EA3D5" w14:textId="77777777" w:rsidR="00FE3664" w:rsidRPr="001141C9" w:rsidRDefault="00FE3664" w:rsidP="00FE3664">
            <w:pPr>
              <w:pStyle w:val="TAC"/>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322FD748" w14:textId="77777777" w:rsidR="00FE3664" w:rsidRPr="001141C9" w:rsidRDefault="00FE3664" w:rsidP="00FE3664">
            <w:pPr>
              <w:pStyle w:val="TAC"/>
              <w:rPr>
                <w:lang w:eastAsia="zh-CN"/>
              </w:rPr>
            </w:pPr>
            <w:r>
              <w:rPr>
                <w:lang w:eastAsia="zh-CN"/>
              </w:rPr>
              <w:t>4 and 5</w:t>
            </w:r>
          </w:p>
        </w:tc>
      </w:tr>
      <w:tr w:rsidR="00FE3664" w:rsidRPr="001141C9" w14:paraId="2A11F6B1" w14:textId="77777777" w:rsidTr="002701BF">
        <w:trPr>
          <w:jc w:val="center"/>
        </w:trPr>
        <w:tc>
          <w:tcPr>
            <w:tcW w:w="3009" w:type="dxa"/>
            <w:tcBorders>
              <w:top w:val="nil"/>
              <w:left w:val="single" w:sz="4" w:space="0" w:color="auto"/>
              <w:bottom w:val="nil"/>
              <w:right w:val="single" w:sz="4" w:space="0" w:color="auto"/>
            </w:tcBorders>
            <w:vAlign w:val="center"/>
          </w:tcPr>
          <w:p w14:paraId="12E500C0"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65A74BA"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73CFF81" w14:textId="77777777" w:rsidR="00FE3664" w:rsidRPr="001141C9" w:rsidRDefault="00FE3664" w:rsidP="00FE3664">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A22BC1F" w14:textId="77777777" w:rsidR="00FE3664" w:rsidRPr="001141C9" w:rsidRDefault="00FE3664" w:rsidP="00FE3664">
            <w:pPr>
              <w:pStyle w:val="TAC"/>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3197DD4F" w14:textId="77777777" w:rsidR="00FE3664" w:rsidRPr="001141C9" w:rsidRDefault="00FE3664" w:rsidP="00FE3664">
            <w:pPr>
              <w:pStyle w:val="TAC"/>
              <w:rPr>
                <w:lang w:eastAsia="zh-CN"/>
              </w:rPr>
            </w:pPr>
          </w:p>
        </w:tc>
      </w:tr>
      <w:tr w:rsidR="00FE3664" w:rsidRPr="001141C9" w14:paraId="39F200DA" w14:textId="77777777" w:rsidTr="002701BF">
        <w:trPr>
          <w:jc w:val="center"/>
        </w:trPr>
        <w:tc>
          <w:tcPr>
            <w:tcW w:w="3009" w:type="dxa"/>
            <w:tcBorders>
              <w:top w:val="nil"/>
              <w:left w:val="single" w:sz="4" w:space="0" w:color="auto"/>
              <w:bottom w:val="nil"/>
              <w:right w:val="single" w:sz="4" w:space="0" w:color="auto"/>
            </w:tcBorders>
            <w:vAlign w:val="center"/>
          </w:tcPr>
          <w:p w14:paraId="0E31B9B9"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24AEA462"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AE50397" w14:textId="77777777" w:rsidR="00FE3664" w:rsidRPr="001141C9" w:rsidRDefault="00FE3664" w:rsidP="00FE3664">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EC79658" w14:textId="77777777" w:rsidR="00FE3664" w:rsidRPr="001141C9" w:rsidRDefault="00FE3664" w:rsidP="00FE3664">
            <w:pPr>
              <w:pStyle w:val="TAC"/>
            </w:pPr>
            <w:r>
              <w:rPr>
                <w:lang w:val="en-US"/>
              </w:rPr>
              <w:t xml:space="preserve"> n48 channel bandwidths in Table 5.3.5-1</w:t>
            </w:r>
          </w:p>
        </w:tc>
        <w:tc>
          <w:tcPr>
            <w:tcW w:w="2742" w:type="dxa"/>
            <w:tcBorders>
              <w:top w:val="nil"/>
              <w:left w:val="single" w:sz="4" w:space="0" w:color="auto"/>
              <w:bottom w:val="nil"/>
              <w:right w:val="single" w:sz="4" w:space="0" w:color="auto"/>
            </w:tcBorders>
            <w:vAlign w:val="center"/>
          </w:tcPr>
          <w:p w14:paraId="69DF6351" w14:textId="77777777" w:rsidR="00FE3664" w:rsidRPr="001141C9" w:rsidRDefault="00FE3664" w:rsidP="00FE3664">
            <w:pPr>
              <w:pStyle w:val="TAC"/>
              <w:rPr>
                <w:lang w:eastAsia="zh-CN"/>
              </w:rPr>
            </w:pPr>
          </w:p>
        </w:tc>
      </w:tr>
      <w:tr w:rsidR="00FE3664" w:rsidRPr="001141C9" w14:paraId="47DD3CD6" w14:textId="77777777" w:rsidTr="002701BF">
        <w:trPr>
          <w:jc w:val="center"/>
        </w:trPr>
        <w:tc>
          <w:tcPr>
            <w:tcW w:w="3009" w:type="dxa"/>
            <w:tcBorders>
              <w:top w:val="nil"/>
              <w:left w:val="single" w:sz="4" w:space="0" w:color="auto"/>
              <w:bottom w:val="nil"/>
              <w:right w:val="single" w:sz="4" w:space="0" w:color="auto"/>
            </w:tcBorders>
            <w:vAlign w:val="center"/>
          </w:tcPr>
          <w:p w14:paraId="141790A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71507E5"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CDCC2FF" w14:textId="77777777" w:rsidR="00FE3664" w:rsidRPr="001141C9" w:rsidRDefault="00FE3664" w:rsidP="00FE3664">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316C35" w14:textId="77777777" w:rsidR="00FE3664" w:rsidRPr="001141C9" w:rsidRDefault="00FE3664" w:rsidP="00FE3664">
            <w:pPr>
              <w:pStyle w:val="TAC"/>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F10F03C" w14:textId="77777777" w:rsidR="00FE3664" w:rsidRPr="001141C9" w:rsidRDefault="00FE3664" w:rsidP="00FE3664">
            <w:pPr>
              <w:pStyle w:val="TAC"/>
              <w:rPr>
                <w:lang w:eastAsia="zh-CN"/>
              </w:rPr>
            </w:pPr>
          </w:p>
        </w:tc>
      </w:tr>
      <w:tr w:rsidR="00FE3664" w:rsidRPr="001141C9" w14:paraId="464527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D73AE25"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29EC7119"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EBB93A3" w14:textId="77777777" w:rsidR="00FE3664" w:rsidRPr="001141C9" w:rsidRDefault="00FE3664" w:rsidP="00FE3664">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2D1BBFF7" w14:textId="77777777" w:rsidR="00FE3664" w:rsidRPr="001141C9" w:rsidRDefault="00FE3664" w:rsidP="00FE3664">
            <w:pPr>
              <w:pStyle w:val="TAC"/>
            </w:pPr>
            <w:r>
              <w:rPr>
                <w:rFonts w:eastAsia="DengXian"/>
                <w:lang w:eastAsia="zh-CN"/>
              </w:rPr>
              <w:t>CA_n77C_BCS 4 and 5</w:t>
            </w:r>
          </w:p>
        </w:tc>
        <w:tc>
          <w:tcPr>
            <w:tcW w:w="2742" w:type="dxa"/>
            <w:tcBorders>
              <w:top w:val="nil"/>
              <w:left w:val="single" w:sz="4" w:space="0" w:color="auto"/>
              <w:bottom w:val="single" w:sz="4" w:space="0" w:color="auto"/>
              <w:right w:val="single" w:sz="4" w:space="0" w:color="auto"/>
            </w:tcBorders>
            <w:vAlign w:val="center"/>
          </w:tcPr>
          <w:p w14:paraId="1CA02200" w14:textId="77777777" w:rsidR="00FE3664" w:rsidRPr="001141C9" w:rsidRDefault="00FE3664" w:rsidP="00FE3664">
            <w:pPr>
              <w:pStyle w:val="TAC"/>
              <w:rPr>
                <w:lang w:eastAsia="zh-CN"/>
              </w:rPr>
            </w:pPr>
          </w:p>
        </w:tc>
      </w:tr>
      <w:tr w:rsidR="00FE3664" w:rsidRPr="001141C9" w14:paraId="6AD4F3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08461D" w14:textId="77777777" w:rsidR="00FE3664" w:rsidRPr="001141C9" w:rsidRDefault="00FE3664" w:rsidP="00FE3664">
            <w:pPr>
              <w:pStyle w:val="TAC"/>
            </w:pPr>
            <w:r w:rsidRPr="001141C9">
              <w:t>CA_n2A-n12A-n30A-n66A-n77A</w:t>
            </w:r>
          </w:p>
        </w:tc>
        <w:tc>
          <w:tcPr>
            <w:tcW w:w="3019" w:type="dxa"/>
            <w:tcBorders>
              <w:top w:val="single" w:sz="4" w:space="0" w:color="auto"/>
              <w:left w:val="single" w:sz="4" w:space="0" w:color="auto"/>
              <w:bottom w:val="nil"/>
              <w:right w:val="single" w:sz="4" w:space="0" w:color="auto"/>
            </w:tcBorders>
            <w:vAlign w:val="center"/>
          </w:tcPr>
          <w:p w14:paraId="6676BBB9" w14:textId="77777777" w:rsidR="00FE3664" w:rsidRPr="001141C9" w:rsidRDefault="00FE3664" w:rsidP="00FE3664">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40C8557" w14:textId="77777777" w:rsidR="00FE3664" w:rsidRPr="001141C9" w:rsidRDefault="00FE3664" w:rsidP="00FE3664">
            <w:pPr>
              <w:pStyle w:val="TAC"/>
              <w:rPr>
                <w:rFonts w:eastAsiaTheme="minorEastAsia"/>
                <w:lang w:eastAsia="zh-CN"/>
              </w:rPr>
            </w:pPr>
            <w:r w:rsidRPr="001141C9">
              <w:rPr>
                <w:rFonts w:eastAsiaTheme="minorEastAsia"/>
                <w:lang w:eastAsia="zh-CN"/>
              </w:rPr>
              <w:t>CA_n2A-n12A</w:t>
            </w:r>
          </w:p>
          <w:p w14:paraId="1F645258" w14:textId="77777777" w:rsidR="00FE3664" w:rsidRPr="001141C9" w:rsidRDefault="00FE3664" w:rsidP="00FE3664">
            <w:pPr>
              <w:pStyle w:val="TAC"/>
              <w:rPr>
                <w:rFonts w:eastAsiaTheme="minorEastAsia"/>
                <w:lang w:eastAsia="zh-CN"/>
              </w:rPr>
            </w:pPr>
            <w:r w:rsidRPr="001141C9">
              <w:rPr>
                <w:rFonts w:eastAsiaTheme="minorEastAsia"/>
                <w:lang w:eastAsia="zh-CN"/>
              </w:rPr>
              <w:t>CA_n2A-n30A</w:t>
            </w:r>
          </w:p>
          <w:p w14:paraId="66B7B7A2" w14:textId="77777777" w:rsidR="00FE3664" w:rsidRPr="001141C9" w:rsidRDefault="00FE3664" w:rsidP="00FE3664">
            <w:pPr>
              <w:pStyle w:val="TAC"/>
              <w:rPr>
                <w:rFonts w:eastAsiaTheme="minorEastAsia"/>
                <w:lang w:eastAsia="zh-CN"/>
              </w:rPr>
            </w:pPr>
            <w:r w:rsidRPr="001141C9">
              <w:rPr>
                <w:rFonts w:eastAsiaTheme="minorEastAsia"/>
                <w:lang w:eastAsia="zh-CN"/>
              </w:rPr>
              <w:t>CA_n2A-n66A</w:t>
            </w:r>
          </w:p>
          <w:p w14:paraId="310CAE80" w14:textId="77777777" w:rsidR="00FE3664" w:rsidRPr="001141C9" w:rsidRDefault="00FE3664" w:rsidP="00FE3664">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E8F2683" w14:textId="77777777" w:rsidR="00FE3664" w:rsidRPr="001141C9" w:rsidRDefault="00FE3664" w:rsidP="00FE3664">
            <w:pPr>
              <w:pStyle w:val="TAC"/>
              <w:rPr>
                <w:rFonts w:eastAsiaTheme="minorEastAsia"/>
                <w:lang w:eastAsia="zh-CN"/>
              </w:rPr>
            </w:pPr>
            <w:r w:rsidRPr="001141C9">
              <w:rPr>
                <w:rFonts w:eastAsiaTheme="minorEastAsia"/>
                <w:lang w:eastAsia="zh-CN"/>
              </w:rPr>
              <w:t>CA_n12A-n30A</w:t>
            </w:r>
          </w:p>
          <w:p w14:paraId="64C54A67" w14:textId="77777777" w:rsidR="00FE3664" w:rsidRPr="001141C9" w:rsidRDefault="00FE3664" w:rsidP="00FE3664">
            <w:pPr>
              <w:pStyle w:val="TAC"/>
              <w:rPr>
                <w:rFonts w:eastAsiaTheme="minorEastAsia"/>
                <w:lang w:eastAsia="zh-CN"/>
              </w:rPr>
            </w:pPr>
            <w:r w:rsidRPr="001141C9">
              <w:rPr>
                <w:rFonts w:eastAsiaTheme="minorEastAsia"/>
                <w:lang w:eastAsia="zh-CN"/>
              </w:rPr>
              <w:t>CA_n12A-n66A</w:t>
            </w:r>
          </w:p>
          <w:p w14:paraId="7FC430F3" w14:textId="77777777" w:rsidR="00FE3664" w:rsidRPr="001141C9" w:rsidRDefault="00FE3664" w:rsidP="00FE3664">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2496CAD2" w14:textId="77777777" w:rsidR="00FE3664" w:rsidRPr="001141C9" w:rsidRDefault="00FE3664" w:rsidP="00FE3664">
            <w:pPr>
              <w:pStyle w:val="TAC"/>
              <w:rPr>
                <w:rFonts w:eastAsiaTheme="minorEastAsia"/>
                <w:lang w:eastAsia="zh-CN"/>
              </w:rPr>
            </w:pPr>
            <w:r w:rsidRPr="001141C9">
              <w:rPr>
                <w:rFonts w:eastAsiaTheme="minorEastAsia"/>
                <w:lang w:eastAsia="zh-CN"/>
              </w:rPr>
              <w:t>CA_n30A-n66A</w:t>
            </w:r>
          </w:p>
          <w:p w14:paraId="47EFAD89" w14:textId="77777777" w:rsidR="00FE3664" w:rsidRPr="001141C9" w:rsidRDefault="00FE3664" w:rsidP="00FE3664">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50E1330A" w14:textId="77777777" w:rsidR="00FE3664" w:rsidRPr="001141C9" w:rsidRDefault="00FE3664" w:rsidP="00FE3664">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A6FF167"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38CF666"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31D59C2B" w14:textId="77777777" w:rsidR="00FE3664" w:rsidRPr="001141C9" w:rsidRDefault="00FE3664" w:rsidP="00FE3664">
            <w:pPr>
              <w:pStyle w:val="TAC"/>
              <w:rPr>
                <w:lang w:eastAsia="zh-CN"/>
              </w:rPr>
            </w:pPr>
            <w:r w:rsidRPr="001141C9">
              <w:rPr>
                <w:lang w:eastAsia="zh-CN"/>
              </w:rPr>
              <w:t>0</w:t>
            </w:r>
          </w:p>
        </w:tc>
      </w:tr>
      <w:tr w:rsidR="00FE3664" w:rsidRPr="001141C9" w14:paraId="33A522B8" w14:textId="77777777" w:rsidTr="002701BF">
        <w:trPr>
          <w:jc w:val="center"/>
        </w:trPr>
        <w:tc>
          <w:tcPr>
            <w:tcW w:w="3009" w:type="dxa"/>
            <w:tcBorders>
              <w:top w:val="nil"/>
              <w:left w:val="single" w:sz="4" w:space="0" w:color="auto"/>
              <w:bottom w:val="nil"/>
              <w:right w:val="single" w:sz="4" w:space="0" w:color="auto"/>
            </w:tcBorders>
            <w:vAlign w:val="center"/>
          </w:tcPr>
          <w:p w14:paraId="069961E1"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54CB1F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A53C6D7" w14:textId="77777777" w:rsidR="00FE3664" w:rsidRPr="001141C9" w:rsidRDefault="00FE3664" w:rsidP="00FE3664">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6B0000D7"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7A2D3708" w14:textId="77777777" w:rsidR="00FE3664" w:rsidRPr="001141C9" w:rsidRDefault="00FE3664" w:rsidP="00FE3664">
            <w:pPr>
              <w:pStyle w:val="TAC"/>
              <w:rPr>
                <w:lang w:eastAsia="zh-CN"/>
              </w:rPr>
            </w:pPr>
          </w:p>
        </w:tc>
      </w:tr>
      <w:tr w:rsidR="00FE3664" w:rsidRPr="001141C9" w14:paraId="650B7468" w14:textId="77777777" w:rsidTr="002701BF">
        <w:trPr>
          <w:jc w:val="center"/>
        </w:trPr>
        <w:tc>
          <w:tcPr>
            <w:tcW w:w="3009" w:type="dxa"/>
            <w:tcBorders>
              <w:top w:val="nil"/>
              <w:left w:val="single" w:sz="4" w:space="0" w:color="auto"/>
              <w:bottom w:val="nil"/>
              <w:right w:val="single" w:sz="4" w:space="0" w:color="auto"/>
            </w:tcBorders>
            <w:vAlign w:val="center"/>
          </w:tcPr>
          <w:p w14:paraId="6131CD93"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EA86D59"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E77CD38"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508A7AC" w14:textId="77777777" w:rsidR="00FE3664" w:rsidRPr="001141C9" w:rsidRDefault="00FE3664" w:rsidP="00FE3664">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78155283" w14:textId="77777777" w:rsidR="00FE3664" w:rsidRPr="001141C9" w:rsidRDefault="00FE3664" w:rsidP="00FE3664">
            <w:pPr>
              <w:pStyle w:val="TAC"/>
              <w:rPr>
                <w:lang w:eastAsia="zh-CN"/>
              </w:rPr>
            </w:pPr>
          </w:p>
        </w:tc>
      </w:tr>
      <w:tr w:rsidR="00FE3664" w:rsidRPr="001141C9" w14:paraId="711B56A4" w14:textId="77777777" w:rsidTr="002701BF">
        <w:trPr>
          <w:jc w:val="center"/>
        </w:trPr>
        <w:tc>
          <w:tcPr>
            <w:tcW w:w="3009" w:type="dxa"/>
            <w:tcBorders>
              <w:top w:val="nil"/>
              <w:left w:val="single" w:sz="4" w:space="0" w:color="auto"/>
              <w:bottom w:val="nil"/>
              <w:right w:val="single" w:sz="4" w:space="0" w:color="auto"/>
            </w:tcBorders>
            <w:vAlign w:val="center"/>
          </w:tcPr>
          <w:p w14:paraId="037DADB3"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77D5F6F"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FC2C9A9"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EBF5C45"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E4390EB" w14:textId="77777777" w:rsidR="00FE3664" w:rsidRPr="001141C9" w:rsidRDefault="00FE3664" w:rsidP="00FE3664">
            <w:pPr>
              <w:pStyle w:val="TAC"/>
              <w:rPr>
                <w:lang w:eastAsia="zh-CN"/>
              </w:rPr>
            </w:pPr>
          </w:p>
        </w:tc>
      </w:tr>
      <w:tr w:rsidR="00FE3664" w:rsidRPr="001141C9" w14:paraId="3BBC681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0D7D886"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339A6BC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62504EF"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53B30A6" w14:textId="77777777" w:rsidR="00FE3664" w:rsidRPr="001141C9" w:rsidRDefault="00FE3664" w:rsidP="00FE3664">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C61265" w14:textId="77777777" w:rsidR="00FE3664" w:rsidRPr="001141C9" w:rsidRDefault="00FE3664" w:rsidP="00FE3664">
            <w:pPr>
              <w:pStyle w:val="TAC"/>
              <w:rPr>
                <w:lang w:eastAsia="zh-CN"/>
              </w:rPr>
            </w:pPr>
          </w:p>
        </w:tc>
      </w:tr>
      <w:tr w:rsidR="00FE3664" w:rsidRPr="001141C9" w14:paraId="765C03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5F2D596" w14:textId="77777777" w:rsidR="00FE3664" w:rsidRPr="001141C9" w:rsidRDefault="00FE3664" w:rsidP="00FE3664">
            <w:pPr>
              <w:pStyle w:val="TAC"/>
            </w:pPr>
            <w:r w:rsidRPr="001141C9">
              <w:lastRenderedPageBreak/>
              <w:t>CA_n2A-n12A-n30A-n66A-n77(2A)</w:t>
            </w:r>
          </w:p>
        </w:tc>
        <w:tc>
          <w:tcPr>
            <w:tcW w:w="3019" w:type="dxa"/>
            <w:tcBorders>
              <w:top w:val="single" w:sz="4" w:space="0" w:color="auto"/>
              <w:left w:val="single" w:sz="4" w:space="0" w:color="auto"/>
              <w:bottom w:val="nil"/>
              <w:right w:val="single" w:sz="4" w:space="0" w:color="auto"/>
            </w:tcBorders>
            <w:vAlign w:val="center"/>
          </w:tcPr>
          <w:p w14:paraId="0FF8A60D" w14:textId="77777777" w:rsidR="00FE3664" w:rsidRPr="001141C9" w:rsidRDefault="00FE3664" w:rsidP="00FE3664">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5106E9EF" w14:textId="77777777" w:rsidR="00FE3664" w:rsidRPr="001141C9" w:rsidRDefault="00FE3664" w:rsidP="00FE3664">
            <w:pPr>
              <w:pStyle w:val="TAC"/>
              <w:rPr>
                <w:rFonts w:eastAsiaTheme="minorEastAsia"/>
              </w:rPr>
            </w:pPr>
            <w:r w:rsidRPr="001141C9">
              <w:rPr>
                <w:rFonts w:eastAsiaTheme="minorEastAsia"/>
              </w:rPr>
              <w:t>CA_n2A-n12A</w:t>
            </w:r>
          </w:p>
          <w:p w14:paraId="11494BEC" w14:textId="77777777" w:rsidR="00FE3664" w:rsidRPr="001141C9" w:rsidRDefault="00FE3664" w:rsidP="00FE3664">
            <w:pPr>
              <w:pStyle w:val="TAC"/>
              <w:rPr>
                <w:rFonts w:eastAsiaTheme="minorEastAsia"/>
              </w:rPr>
            </w:pPr>
            <w:r w:rsidRPr="001141C9">
              <w:rPr>
                <w:rFonts w:eastAsiaTheme="minorEastAsia"/>
              </w:rPr>
              <w:t>CA_n2A-n30A</w:t>
            </w:r>
          </w:p>
          <w:p w14:paraId="43F244E5" w14:textId="77777777" w:rsidR="00FE3664" w:rsidRPr="001141C9" w:rsidRDefault="00FE3664" w:rsidP="00FE3664">
            <w:pPr>
              <w:pStyle w:val="TAC"/>
              <w:rPr>
                <w:rFonts w:eastAsiaTheme="minorEastAsia"/>
              </w:rPr>
            </w:pPr>
            <w:r w:rsidRPr="001141C9">
              <w:rPr>
                <w:rFonts w:eastAsiaTheme="minorEastAsia"/>
              </w:rPr>
              <w:t>CA_n2A-n66A</w:t>
            </w:r>
          </w:p>
          <w:p w14:paraId="4049ECD1" w14:textId="77777777" w:rsidR="00FE3664" w:rsidRPr="001141C9" w:rsidRDefault="00FE3664" w:rsidP="00FE3664">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6F0EEFC8" w14:textId="77777777" w:rsidR="00FE3664" w:rsidRPr="001141C9" w:rsidRDefault="00FE3664" w:rsidP="00FE3664">
            <w:pPr>
              <w:pStyle w:val="TAC"/>
              <w:rPr>
                <w:rFonts w:eastAsiaTheme="minorEastAsia"/>
              </w:rPr>
            </w:pPr>
            <w:r w:rsidRPr="001141C9">
              <w:rPr>
                <w:rFonts w:eastAsiaTheme="minorEastAsia"/>
              </w:rPr>
              <w:t>CA_n12A-n30A</w:t>
            </w:r>
          </w:p>
          <w:p w14:paraId="2B11AE0A" w14:textId="77777777" w:rsidR="00FE3664" w:rsidRPr="001141C9" w:rsidRDefault="00FE3664" w:rsidP="00FE3664">
            <w:pPr>
              <w:pStyle w:val="TAC"/>
              <w:rPr>
                <w:rFonts w:eastAsiaTheme="minorEastAsia"/>
              </w:rPr>
            </w:pPr>
            <w:r w:rsidRPr="001141C9">
              <w:rPr>
                <w:rFonts w:eastAsiaTheme="minorEastAsia"/>
              </w:rPr>
              <w:t>CA_n12A-n66A</w:t>
            </w:r>
          </w:p>
          <w:p w14:paraId="604E7C24" w14:textId="77777777" w:rsidR="00FE3664" w:rsidRPr="001141C9" w:rsidRDefault="00FE3664" w:rsidP="00FE3664">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3DFD47FF" w14:textId="77777777" w:rsidR="00FE3664" w:rsidRPr="001141C9" w:rsidRDefault="00FE3664" w:rsidP="00FE3664">
            <w:pPr>
              <w:pStyle w:val="TAC"/>
              <w:rPr>
                <w:rFonts w:eastAsiaTheme="minorEastAsia"/>
              </w:rPr>
            </w:pPr>
            <w:r w:rsidRPr="001141C9">
              <w:rPr>
                <w:rFonts w:eastAsiaTheme="minorEastAsia"/>
              </w:rPr>
              <w:t>CA_n30A-n66A</w:t>
            </w:r>
          </w:p>
          <w:p w14:paraId="38BFD016" w14:textId="77777777" w:rsidR="00FE3664" w:rsidRPr="001141C9" w:rsidRDefault="00FE3664" w:rsidP="00FE3664">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19EBCA7" w14:textId="77777777" w:rsidR="00FE3664" w:rsidRPr="001141C9" w:rsidRDefault="00FE3664" w:rsidP="00FE3664">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31B81249"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DA23629"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5304B336" w14:textId="77777777" w:rsidR="00FE3664" w:rsidRPr="001141C9" w:rsidRDefault="00FE3664" w:rsidP="00FE3664">
            <w:pPr>
              <w:pStyle w:val="TAC"/>
              <w:rPr>
                <w:lang w:eastAsia="zh-CN"/>
              </w:rPr>
            </w:pPr>
            <w:r w:rsidRPr="001141C9">
              <w:rPr>
                <w:lang w:eastAsia="zh-CN"/>
              </w:rPr>
              <w:t>0</w:t>
            </w:r>
          </w:p>
        </w:tc>
      </w:tr>
      <w:tr w:rsidR="00FE3664" w:rsidRPr="001141C9" w14:paraId="0E6420A8" w14:textId="77777777" w:rsidTr="002701BF">
        <w:trPr>
          <w:jc w:val="center"/>
        </w:trPr>
        <w:tc>
          <w:tcPr>
            <w:tcW w:w="3009" w:type="dxa"/>
            <w:tcBorders>
              <w:top w:val="nil"/>
              <w:left w:val="single" w:sz="4" w:space="0" w:color="auto"/>
              <w:bottom w:val="nil"/>
              <w:right w:val="single" w:sz="4" w:space="0" w:color="auto"/>
            </w:tcBorders>
            <w:vAlign w:val="center"/>
          </w:tcPr>
          <w:p w14:paraId="42F55F8E"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5A5F922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1F765AD4" w14:textId="77777777" w:rsidR="00FE3664" w:rsidRPr="001141C9" w:rsidRDefault="00FE3664" w:rsidP="00FE3664">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1A873223"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4F9B2841" w14:textId="77777777" w:rsidR="00FE3664" w:rsidRPr="001141C9" w:rsidRDefault="00FE3664" w:rsidP="00FE3664">
            <w:pPr>
              <w:pStyle w:val="TAC"/>
              <w:rPr>
                <w:lang w:eastAsia="zh-CN"/>
              </w:rPr>
            </w:pPr>
          </w:p>
        </w:tc>
      </w:tr>
      <w:tr w:rsidR="00FE3664" w:rsidRPr="001141C9" w14:paraId="65B85D0B" w14:textId="77777777" w:rsidTr="002701BF">
        <w:trPr>
          <w:jc w:val="center"/>
        </w:trPr>
        <w:tc>
          <w:tcPr>
            <w:tcW w:w="3009" w:type="dxa"/>
            <w:tcBorders>
              <w:top w:val="nil"/>
              <w:left w:val="single" w:sz="4" w:space="0" w:color="auto"/>
              <w:bottom w:val="nil"/>
              <w:right w:val="single" w:sz="4" w:space="0" w:color="auto"/>
            </w:tcBorders>
            <w:vAlign w:val="center"/>
          </w:tcPr>
          <w:p w14:paraId="324574BF"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2D9C813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8157C1C"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1B471E4F" w14:textId="77777777" w:rsidR="00FE3664" w:rsidRPr="001141C9" w:rsidRDefault="00FE3664" w:rsidP="00FE3664">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26271E7" w14:textId="77777777" w:rsidR="00FE3664" w:rsidRPr="001141C9" w:rsidRDefault="00FE3664" w:rsidP="00FE3664">
            <w:pPr>
              <w:pStyle w:val="TAC"/>
              <w:rPr>
                <w:lang w:eastAsia="zh-CN"/>
              </w:rPr>
            </w:pPr>
          </w:p>
        </w:tc>
      </w:tr>
      <w:tr w:rsidR="00FE3664" w:rsidRPr="001141C9" w14:paraId="381C876C" w14:textId="77777777" w:rsidTr="002701BF">
        <w:trPr>
          <w:jc w:val="center"/>
        </w:trPr>
        <w:tc>
          <w:tcPr>
            <w:tcW w:w="3009" w:type="dxa"/>
            <w:tcBorders>
              <w:top w:val="nil"/>
              <w:left w:val="single" w:sz="4" w:space="0" w:color="auto"/>
              <w:bottom w:val="nil"/>
              <w:right w:val="single" w:sz="4" w:space="0" w:color="auto"/>
            </w:tcBorders>
            <w:vAlign w:val="center"/>
          </w:tcPr>
          <w:p w14:paraId="6CD65CB0"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6AEC92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A675800"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9A7BD75"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31C19F5" w14:textId="77777777" w:rsidR="00FE3664" w:rsidRPr="001141C9" w:rsidRDefault="00FE3664" w:rsidP="00FE3664">
            <w:pPr>
              <w:pStyle w:val="TAC"/>
              <w:rPr>
                <w:lang w:eastAsia="zh-CN"/>
              </w:rPr>
            </w:pPr>
          </w:p>
        </w:tc>
      </w:tr>
      <w:tr w:rsidR="00FE3664" w:rsidRPr="001141C9" w14:paraId="03ADFBA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8415A6"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1B3F4BDC"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64E067E"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5A5C0C3A" w14:textId="77777777" w:rsidR="00FE3664" w:rsidRPr="001141C9" w:rsidRDefault="00FE3664" w:rsidP="00FE3664">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184E01F6" w14:textId="77777777" w:rsidR="00FE3664" w:rsidRPr="001141C9" w:rsidRDefault="00FE3664" w:rsidP="00FE3664">
            <w:pPr>
              <w:pStyle w:val="TAC"/>
              <w:rPr>
                <w:lang w:eastAsia="zh-CN"/>
              </w:rPr>
            </w:pPr>
          </w:p>
        </w:tc>
      </w:tr>
      <w:tr w:rsidR="00FE3664" w:rsidRPr="001141C9" w14:paraId="15B726D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9B3158" w14:textId="77777777" w:rsidR="00FE3664" w:rsidRPr="001141C9" w:rsidRDefault="00FE3664" w:rsidP="00FE3664">
            <w:pPr>
              <w:pStyle w:val="TAC"/>
            </w:pPr>
            <w:r w:rsidRPr="001141C9">
              <w:t>CA_n2A-n14A-n30A-n66A-n77A</w:t>
            </w:r>
          </w:p>
        </w:tc>
        <w:tc>
          <w:tcPr>
            <w:tcW w:w="3019" w:type="dxa"/>
            <w:tcBorders>
              <w:top w:val="single" w:sz="4" w:space="0" w:color="auto"/>
              <w:left w:val="single" w:sz="4" w:space="0" w:color="auto"/>
              <w:bottom w:val="nil"/>
              <w:right w:val="single" w:sz="4" w:space="0" w:color="auto"/>
            </w:tcBorders>
            <w:vAlign w:val="center"/>
          </w:tcPr>
          <w:p w14:paraId="10C0DF5A" w14:textId="77777777" w:rsidR="00FE3664" w:rsidRPr="001141C9" w:rsidRDefault="00FE3664" w:rsidP="00FE3664">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52454621" w14:textId="77777777" w:rsidR="00FE3664" w:rsidRPr="001141C9" w:rsidRDefault="00FE3664" w:rsidP="00FE3664">
            <w:pPr>
              <w:pStyle w:val="TAC"/>
              <w:rPr>
                <w:rFonts w:eastAsiaTheme="minorEastAsia"/>
                <w:lang w:eastAsia="zh-CN"/>
              </w:rPr>
            </w:pPr>
            <w:r w:rsidRPr="001141C9">
              <w:rPr>
                <w:rFonts w:eastAsiaTheme="minorEastAsia"/>
                <w:lang w:eastAsia="zh-CN"/>
              </w:rPr>
              <w:t>CA_n2A-n14A</w:t>
            </w:r>
          </w:p>
          <w:p w14:paraId="46A02FF0" w14:textId="77777777" w:rsidR="00FE3664" w:rsidRPr="001141C9" w:rsidRDefault="00FE3664" w:rsidP="00FE3664">
            <w:pPr>
              <w:pStyle w:val="TAC"/>
              <w:rPr>
                <w:rFonts w:eastAsiaTheme="minorEastAsia"/>
                <w:lang w:eastAsia="zh-CN"/>
              </w:rPr>
            </w:pPr>
            <w:r w:rsidRPr="001141C9">
              <w:rPr>
                <w:rFonts w:eastAsiaTheme="minorEastAsia"/>
                <w:lang w:eastAsia="zh-CN"/>
              </w:rPr>
              <w:t>CA_n2A-n30A</w:t>
            </w:r>
          </w:p>
          <w:p w14:paraId="0A5BDCC3" w14:textId="77777777" w:rsidR="00FE3664" w:rsidRPr="001141C9" w:rsidRDefault="00FE3664" w:rsidP="00FE3664">
            <w:pPr>
              <w:pStyle w:val="TAC"/>
              <w:rPr>
                <w:rFonts w:eastAsiaTheme="minorEastAsia"/>
                <w:lang w:eastAsia="zh-CN"/>
              </w:rPr>
            </w:pPr>
            <w:r w:rsidRPr="001141C9">
              <w:rPr>
                <w:rFonts w:eastAsiaTheme="minorEastAsia"/>
                <w:lang w:eastAsia="zh-CN"/>
              </w:rPr>
              <w:t>CA_n2A-n66A</w:t>
            </w:r>
          </w:p>
          <w:p w14:paraId="0130DEC3" w14:textId="77777777" w:rsidR="00FE3664" w:rsidRPr="001141C9" w:rsidRDefault="00FE3664" w:rsidP="00FE3664">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ADEA1FA" w14:textId="77777777" w:rsidR="00FE3664" w:rsidRPr="001141C9" w:rsidRDefault="00FE3664" w:rsidP="00FE3664">
            <w:pPr>
              <w:pStyle w:val="TAC"/>
              <w:rPr>
                <w:rFonts w:eastAsiaTheme="minorEastAsia"/>
                <w:lang w:eastAsia="zh-CN"/>
              </w:rPr>
            </w:pPr>
            <w:r w:rsidRPr="001141C9">
              <w:rPr>
                <w:rFonts w:eastAsiaTheme="minorEastAsia"/>
                <w:lang w:eastAsia="zh-CN"/>
              </w:rPr>
              <w:t>CA_n14A-n30A</w:t>
            </w:r>
          </w:p>
          <w:p w14:paraId="59F8C412" w14:textId="77777777" w:rsidR="00FE3664" w:rsidRPr="001141C9" w:rsidRDefault="00FE3664" w:rsidP="00FE3664">
            <w:pPr>
              <w:pStyle w:val="TAC"/>
              <w:rPr>
                <w:rFonts w:eastAsiaTheme="minorEastAsia"/>
                <w:lang w:eastAsia="zh-CN"/>
              </w:rPr>
            </w:pPr>
            <w:r w:rsidRPr="001141C9">
              <w:rPr>
                <w:rFonts w:eastAsiaTheme="minorEastAsia"/>
                <w:lang w:eastAsia="zh-CN"/>
              </w:rPr>
              <w:t>CA_n14A-n66A</w:t>
            </w:r>
          </w:p>
          <w:p w14:paraId="3786BA16" w14:textId="77777777" w:rsidR="00FE3664" w:rsidRPr="001141C9" w:rsidRDefault="00FE3664" w:rsidP="00FE3664">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69DA5C6" w14:textId="77777777" w:rsidR="00FE3664" w:rsidRPr="001141C9" w:rsidRDefault="00FE3664" w:rsidP="00FE3664">
            <w:pPr>
              <w:pStyle w:val="TAC"/>
              <w:rPr>
                <w:rFonts w:eastAsiaTheme="minorEastAsia"/>
                <w:lang w:eastAsia="zh-CN"/>
              </w:rPr>
            </w:pPr>
            <w:r w:rsidRPr="001141C9">
              <w:rPr>
                <w:rFonts w:eastAsiaTheme="minorEastAsia"/>
                <w:lang w:eastAsia="zh-CN"/>
              </w:rPr>
              <w:t>CA_n30A-n66A</w:t>
            </w:r>
          </w:p>
          <w:p w14:paraId="28ED7738" w14:textId="77777777" w:rsidR="00FE3664" w:rsidRPr="001141C9" w:rsidRDefault="00FE3664" w:rsidP="00FE3664">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39037477" w14:textId="77777777" w:rsidR="00FE3664" w:rsidRPr="001141C9" w:rsidRDefault="00FE3664" w:rsidP="00FE3664">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497B9E5"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BC356AA"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FE094BE" w14:textId="77777777" w:rsidR="00FE3664" w:rsidRPr="001141C9" w:rsidRDefault="00FE3664" w:rsidP="00FE3664">
            <w:pPr>
              <w:pStyle w:val="TAC"/>
              <w:rPr>
                <w:lang w:eastAsia="zh-CN"/>
              </w:rPr>
            </w:pPr>
            <w:r w:rsidRPr="001141C9">
              <w:rPr>
                <w:lang w:eastAsia="zh-CN"/>
              </w:rPr>
              <w:t>0</w:t>
            </w:r>
          </w:p>
        </w:tc>
      </w:tr>
      <w:tr w:rsidR="00FE3664" w:rsidRPr="001141C9" w14:paraId="725CB4B9" w14:textId="77777777" w:rsidTr="002701BF">
        <w:trPr>
          <w:jc w:val="center"/>
        </w:trPr>
        <w:tc>
          <w:tcPr>
            <w:tcW w:w="3009" w:type="dxa"/>
            <w:tcBorders>
              <w:top w:val="nil"/>
              <w:left w:val="single" w:sz="4" w:space="0" w:color="auto"/>
              <w:bottom w:val="nil"/>
              <w:right w:val="single" w:sz="4" w:space="0" w:color="auto"/>
            </w:tcBorders>
            <w:vAlign w:val="center"/>
          </w:tcPr>
          <w:p w14:paraId="2E593269"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2EEFC41B"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3F43111B" w14:textId="77777777" w:rsidR="00FE3664" w:rsidRPr="001141C9" w:rsidRDefault="00FE3664" w:rsidP="00FE3664">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0AF415B9"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50F216AC" w14:textId="77777777" w:rsidR="00FE3664" w:rsidRPr="001141C9" w:rsidRDefault="00FE3664" w:rsidP="00FE3664">
            <w:pPr>
              <w:pStyle w:val="TAC"/>
              <w:rPr>
                <w:lang w:eastAsia="zh-CN"/>
              </w:rPr>
            </w:pPr>
          </w:p>
        </w:tc>
      </w:tr>
      <w:tr w:rsidR="00FE3664" w:rsidRPr="001141C9" w14:paraId="447E33E7" w14:textId="77777777" w:rsidTr="002701BF">
        <w:trPr>
          <w:jc w:val="center"/>
        </w:trPr>
        <w:tc>
          <w:tcPr>
            <w:tcW w:w="3009" w:type="dxa"/>
            <w:tcBorders>
              <w:top w:val="nil"/>
              <w:left w:val="single" w:sz="4" w:space="0" w:color="auto"/>
              <w:bottom w:val="nil"/>
              <w:right w:val="single" w:sz="4" w:space="0" w:color="auto"/>
            </w:tcBorders>
            <w:vAlign w:val="center"/>
          </w:tcPr>
          <w:p w14:paraId="698E212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C9AD06E"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A3AB7B9"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29A6EAAE" w14:textId="77777777" w:rsidR="00FE3664" w:rsidRPr="001141C9" w:rsidRDefault="00FE3664" w:rsidP="00FE3664">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0385F114" w14:textId="77777777" w:rsidR="00FE3664" w:rsidRPr="001141C9" w:rsidRDefault="00FE3664" w:rsidP="00FE3664">
            <w:pPr>
              <w:pStyle w:val="TAC"/>
              <w:rPr>
                <w:lang w:eastAsia="zh-CN"/>
              </w:rPr>
            </w:pPr>
          </w:p>
        </w:tc>
      </w:tr>
      <w:tr w:rsidR="00FE3664" w:rsidRPr="001141C9" w14:paraId="7ED90964" w14:textId="77777777" w:rsidTr="002701BF">
        <w:trPr>
          <w:jc w:val="center"/>
        </w:trPr>
        <w:tc>
          <w:tcPr>
            <w:tcW w:w="3009" w:type="dxa"/>
            <w:tcBorders>
              <w:top w:val="nil"/>
              <w:left w:val="single" w:sz="4" w:space="0" w:color="auto"/>
              <w:bottom w:val="nil"/>
              <w:right w:val="single" w:sz="4" w:space="0" w:color="auto"/>
            </w:tcBorders>
            <w:vAlign w:val="center"/>
          </w:tcPr>
          <w:p w14:paraId="389A0221"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7508455"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36F16A46"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686DE83" w14:textId="77777777" w:rsidR="00FE3664" w:rsidRPr="001141C9" w:rsidRDefault="00FE3664" w:rsidP="00FE3664">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F1334AF" w14:textId="77777777" w:rsidR="00FE3664" w:rsidRPr="001141C9" w:rsidRDefault="00FE3664" w:rsidP="00FE3664">
            <w:pPr>
              <w:pStyle w:val="TAC"/>
              <w:rPr>
                <w:lang w:eastAsia="zh-CN"/>
              </w:rPr>
            </w:pPr>
          </w:p>
        </w:tc>
      </w:tr>
      <w:tr w:rsidR="00FE3664" w:rsidRPr="001141C9" w14:paraId="4AD125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A5024"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28F15703"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DA3D113"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098AE94" w14:textId="77777777" w:rsidR="00FE3664" w:rsidRPr="001141C9" w:rsidRDefault="00FE3664" w:rsidP="00FE3664">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C6E3417" w14:textId="77777777" w:rsidR="00FE3664" w:rsidRPr="001141C9" w:rsidRDefault="00FE3664" w:rsidP="00FE3664">
            <w:pPr>
              <w:pStyle w:val="TAC"/>
              <w:rPr>
                <w:lang w:eastAsia="zh-CN"/>
              </w:rPr>
            </w:pPr>
          </w:p>
        </w:tc>
      </w:tr>
      <w:tr w:rsidR="00FE3664" w:rsidRPr="001141C9" w14:paraId="0CEAA88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494D275" w14:textId="77777777" w:rsidR="00FE3664" w:rsidRPr="001141C9" w:rsidRDefault="00FE3664" w:rsidP="00FE3664">
            <w:pPr>
              <w:pStyle w:val="TAC"/>
            </w:pPr>
            <w:r w:rsidRPr="001141C9">
              <w:t>CA_n2A-n14A-n30A-n66A-n77(2A)</w:t>
            </w:r>
          </w:p>
        </w:tc>
        <w:tc>
          <w:tcPr>
            <w:tcW w:w="3019" w:type="dxa"/>
            <w:tcBorders>
              <w:top w:val="single" w:sz="4" w:space="0" w:color="auto"/>
              <w:left w:val="single" w:sz="4" w:space="0" w:color="auto"/>
              <w:bottom w:val="nil"/>
              <w:right w:val="single" w:sz="4" w:space="0" w:color="auto"/>
            </w:tcBorders>
            <w:vAlign w:val="center"/>
          </w:tcPr>
          <w:p w14:paraId="6C5ABDE0" w14:textId="77777777" w:rsidR="00FE3664" w:rsidRPr="001141C9" w:rsidRDefault="00FE3664" w:rsidP="00FE3664">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70331F60" w14:textId="77777777" w:rsidR="00FE3664" w:rsidRPr="001141C9" w:rsidRDefault="00FE3664" w:rsidP="00FE3664">
            <w:pPr>
              <w:pStyle w:val="TAC"/>
              <w:rPr>
                <w:rFonts w:eastAsiaTheme="minorEastAsia"/>
              </w:rPr>
            </w:pPr>
            <w:r w:rsidRPr="001141C9">
              <w:rPr>
                <w:rFonts w:eastAsiaTheme="minorEastAsia"/>
              </w:rPr>
              <w:t>CA_n2A-n14A</w:t>
            </w:r>
          </w:p>
          <w:p w14:paraId="7447A061" w14:textId="77777777" w:rsidR="00FE3664" w:rsidRPr="001141C9" w:rsidRDefault="00FE3664" w:rsidP="00FE3664">
            <w:pPr>
              <w:pStyle w:val="TAC"/>
              <w:rPr>
                <w:rFonts w:eastAsiaTheme="minorEastAsia"/>
              </w:rPr>
            </w:pPr>
            <w:r w:rsidRPr="001141C9">
              <w:rPr>
                <w:rFonts w:eastAsiaTheme="minorEastAsia"/>
              </w:rPr>
              <w:t>CA_n2A-n30A</w:t>
            </w:r>
          </w:p>
          <w:p w14:paraId="7AE0A8D7" w14:textId="77777777" w:rsidR="00FE3664" w:rsidRPr="001141C9" w:rsidRDefault="00FE3664" w:rsidP="00FE3664">
            <w:pPr>
              <w:pStyle w:val="TAC"/>
              <w:rPr>
                <w:rFonts w:eastAsiaTheme="minorEastAsia"/>
              </w:rPr>
            </w:pPr>
            <w:r w:rsidRPr="001141C9">
              <w:rPr>
                <w:rFonts w:eastAsiaTheme="minorEastAsia"/>
              </w:rPr>
              <w:t>CA_n2A-n66A</w:t>
            </w:r>
          </w:p>
          <w:p w14:paraId="17BA26D6" w14:textId="77777777" w:rsidR="00FE3664" w:rsidRPr="001141C9" w:rsidRDefault="00FE3664" w:rsidP="00FE3664">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B70946A" w14:textId="77777777" w:rsidR="00FE3664" w:rsidRPr="001141C9" w:rsidRDefault="00FE3664" w:rsidP="00FE3664">
            <w:pPr>
              <w:pStyle w:val="TAC"/>
              <w:rPr>
                <w:rFonts w:eastAsiaTheme="minorEastAsia"/>
              </w:rPr>
            </w:pPr>
            <w:r w:rsidRPr="001141C9">
              <w:rPr>
                <w:rFonts w:eastAsiaTheme="minorEastAsia"/>
              </w:rPr>
              <w:t>CA_n14A-n30A</w:t>
            </w:r>
          </w:p>
          <w:p w14:paraId="08FA9AF3" w14:textId="77777777" w:rsidR="00FE3664" w:rsidRPr="001141C9" w:rsidRDefault="00FE3664" w:rsidP="00FE3664">
            <w:pPr>
              <w:pStyle w:val="TAC"/>
              <w:rPr>
                <w:rFonts w:eastAsiaTheme="minorEastAsia"/>
              </w:rPr>
            </w:pPr>
            <w:r w:rsidRPr="001141C9">
              <w:rPr>
                <w:rFonts w:eastAsiaTheme="minorEastAsia"/>
              </w:rPr>
              <w:t>CA_n14A-n66A</w:t>
            </w:r>
          </w:p>
          <w:p w14:paraId="11171A19" w14:textId="77777777" w:rsidR="00FE3664" w:rsidRPr="001141C9" w:rsidRDefault="00FE3664" w:rsidP="00FE3664">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3E50DEF0" w14:textId="77777777" w:rsidR="00FE3664" w:rsidRPr="001141C9" w:rsidRDefault="00FE3664" w:rsidP="00FE3664">
            <w:pPr>
              <w:pStyle w:val="TAC"/>
              <w:rPr>
                <w:rFonts w:eastAsiaTheme="minorEastAsia"/>
              </w:rPr>
            </w:pPr>
            <w:r w:rsidRPr="001141C9">
              <w:rPr>
                <w:rFonts w:eastAsiaTheme="minorEastAsia"/>
              </w:rPr>
              <w:t>CA_n30A-n66A</w:t>
            </w:r>
          </w:p>
          <w:p w14:paraId="3F857D52" w14:textId="77777777" w:rsidR="00FE3664" w:rsidRPr="001141C9" w:rsidRDefault="00FE3664" w:rsidP="00FE3664">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F258E59" w14:textId="77777777" w:rsidR="00FE3664" w:rsidRPr="001141C9" w:rsidRDefault="00FE3664" w:rsidP="00FE3664">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ED2EB2F"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C9557D8"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857D747" w14:textId="77777777" w:rsidR="00FE3664" w:rsidRPr="001141C9" w:rsidRDefault="00FE3664" w:rsidP="00FE3664">
            <w:pPr>
              <w:pStyle w:val="TAC"/>
              <w:rPr>
                <w:lang w:eastAsia="zh-CN"/>
              </w:rPr>
            </w:pPr>
            <w:r w:rsidRPr="001141C9">
              <w:rPr>
                <w:lang w:eastAsia="zh-CN"/>
              </w:rPr>
              <w:t>0</w:t>
            </w:r>
          </w:p>
        </w:tc>
      </w:tr>
      <w:tr w:rsidR="00FE3664" w:rsidRPr="001141C9" w14:paraId="5C1B90AE" w14:textId="77777777" w:rsidTr="002701BF">
        <w:trPr>
          <w:jc w:val="center"/>
        </w:trPr>
        <w:tc>
          <w:tcPr>
            <w:tcW w:w="3009" w:type="dxa"/>
            <w:tcBorders>
              <w:top w:val="nil"/>
              <w:left w:val="single" w:sz="4" w:space="0" w:color="auto"/>
              <w:bottom w:val="nil"/>
              <w:right w:val="single" w:sz="4" w:space="0" w:color="auto"/>
            </w:tcBorders>
            <w:vAlign w:val="center"/>
          </w:tcPr>
          <w:p w14:paraId="214FB51C"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9E3AEE5"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EB931BF" w14:textId="77777777" w:rsidR="00FE3664" w:rsidRPr="001141C9" w:rsidRDefault="00FE3664" w:rsidP="00FE3664">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21B6732F"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6F6DA338" w14:textId="77777777" w:rsidR="00FE3664" w:rsidRPr="001141C9" w:rsidRDefault="00FE3664" w:rsidP="00FE3664">
            <w:pPr>
              <w:pStyle w:val="TAC"/>
              <w:rPr>
                <w:lang w:eastAsia="zh-CN"/>
              </w:rPr>
            </w:pPr>
          </w:p>
        </w:tc>
      </w:tr>
      <w:tr w:rsidR="00FE3664" w:rsidRPr="001141C9" w14:paraId="52AEA855" w14:textId="77777777" w:rsidTr="002701BF">
        <w:trPr>
          <w:jc w:val="center"/>
        </w:trPr>
        <w:tc>
          <w:tcPr>
            <w:tcW w:w="3009" w:type="dxa"/>
            <w:tcBorders>
              <w:top w:val="nil"/>
              <w:left w:val="single" w:sz="4" w:space="0" w:color="auto"/>
              <w:bottom w:val="nil"/>
              <w:right w:val="single" w:sz="4" w:space="0" w:color="auto"/>
            </w:tcBorders>
            <w:vAlign w:val="center"/>
          </w:tcPr>
          <w:p w14:paraId="288A4E6F"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5CEFCF6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6F40BB6"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B7243E6" w14:textId="77777777" w:rsidR="00FE3664" w:rsidRPr="001141C9" w:rsidRDefault="00FE3664" w:rsidP="00FE3664">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39A38EEB" w14:textId="77777777" w:rsidR="00FE3664" w:rsidRPr="001141C9" w:rsidRDefault="00FE3664" w:rsidP="00FE3664">
            <w:pPr>
              <w:pStyle w:val="TAC"/>
              <w:rPr>
                <w:lang w:eastAsia="zh-CN"/>
              </w:rPr>
            </w:pPr>
          </w:p>
        </w:tc>
      </w:tr>
      <w:tr w:rsidR="00FE3664" w:rsidRPr="001141C9" w14:paraId="324BC899" w14:textId="77777777" w:rsidTr="002701BF">
        <w:trPr>
          <w:jc w:val="center"/>
        </w:trPr>
        <w:tc>
          <w:tcPr>
            <w:tcW w:w="3009" w:type="dxa"/>
            <w:tcBorders>
              <w:top w:val="nil"/>
              <w:left w:val="single" w:sz="4" w:space="0" w:color="auto"/>
              <w:bottom w:val="nil"/>
              <w:right w:val="single" w:sz="4" w:space="0" w:color="auto"/>
            </w:tcBorders>
            <w:vAlign w:val="center"/>
          </w:tcPr>
          <w:p w14:paraId="117CB25A"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7D2E8A1"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13362B2"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B5E2A64" w14:textId="77777777" w:rsidR="00FE3664" w:rsidRPr="001141C9" w:rsidRDefault="00FE3664" w:rsidP="00FE3664">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68D358A" w14:textId="77777777" w:rsidR="00FE3664" w:rsidRPr="001141C9" w:rsidRDefault="00FE3664" w:rsidP="00FE3664">
            <w:pPr>
              <w:pStyle w:val="TAC"/>
              <w:rPr>
                <w:lang w:eastAsia="zh-CN"/>
              </w:rPr>
            </w:pPr>
          </w:p>
        </w:tc>
      </w:tr>
      <w:tr w:rsidR="00FE3664" w:rsidRPr="001141C9" w14:paraId="04BFA1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5B6AC7"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6E1C1BEC"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47681F73"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8B5C38" w14:textId="77777777" w:rsidR="00FE3664" w:rsidRPr="001141C9" w:rsidRDefault="00FE3664" w:rsidP="00FE3664">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7D5D70DC" w14:textId="77777777" w:rsidR="00FE3664" w:rsidRPr="001141C9" w:rsidRDefault="00FE3664" w:rsidP="00FE3664">
            <w:pPr>
              <w:pStyle w:val="TAC"/>
              <w:rPr>
                <w:lang w:eastAsia="zh-CN"/>
              </w:rPr>
            </w:pPr>
          </w:p>
        </w:tc>
      </w:tr>
      <w:tr w:rsidR="00FE3664" w:rsidRPr="001141C9" w14:paraId="2B342A6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AA7C08" w14:textId="77777777" w:rsidR="00FE3664" w:rsidRPr="001141C9" w:rsidRDefault="00FE3664" w:rsidP="00FE3664">
            <w:pPr>
              <w:pStyle w:val="TAC"/>
            </w:pPr>
            <w:r w:rsidRPr="001141C9">
              <w:t>CA_n2A-n29A-n30A-n66A-n77A</w:t>
            </w:r>
          </w:p>
        </w:tc>
        <w:tc>
          <w:tcPr>
            <w:tcW w:w="3019" w:type="dxa"/>
            <w:tcBorders>
              <w:top w:val="single" w:sz="4" w:space="0" w:color="auto"/>
              <w:left w:val="single" w:sz="4" w:space="0" w:color="auto"/>
              <w:bottom w:val="nil"/>
              <w:right w:val="single" w:sz="4" w:space="0" w:color="auto"/>
            </w:tcBorders>
            <w:vAlign w:val="center"/>
          </w:tcPr>
          <w:p w14:paraId="1565275C" w14:textId="77777777" w:rsidR="00FE3664" w:rsidRPr="001141C9" w:rsidRDefault="00FE3664" w:rsidP="00FE3664">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64A3AFD7" w14:textId="77777777" w:rsidR="00FE3664" w:rsidRPr="001141C9" w:rsidRDefault="00FE3664" w:rsidP="00FE3664">
            <w:pPr>
              <w:pStyle w:val="TAC"/>
              <w:rPr>
                <w:rFonts w:eastAsiaTheme="minorEastAsia"/>
              </w:rPr>
            </w:pPr>
            <w:r w:rsidRPr="001141C9">
              <w:rPr>
                <w:rFonts w:eastAsiaTheme="minorEastAsia"/>
              </w:rPr>
              <w:t>CA_n2A-n30A</w:t>
            </w:r>
          </w:p>
          <w:p w14:paraId="769DA684" w14:textId="77777777" w:rsidR="00FE3664" w:rsidRPr="001141C9" w:rsidRDefault="00FE3664" w:rsidP="00FE3664">
            <w:pPr>
              <w:pStyle w:val="TAC"/>
              <w:rPr>
                <w:rFonts w:eastAsiaTheme="minorEastAsia"/>
              </w:rPr>
            </w:pPr>
            <w:r w:rsidRPr="001141C9">
              <w:rPr>
                <w:rFonts w:eastAsiaTheme="minorEastAsia"/>
              </w:rPr>
              <w:t>CA_n2A-n66A</w:t>
            </w:r>
          </w:p>
          <w:p w14:paraId="190A06DF" w14:textId="77777777" w:rsidR="00FE3664" w:rsidRPr="001141C9" w:rsidRDefault="00FE3664" w:rsidP="00FE3664">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0B668A9" w14:textId="77777777" w:rsidR="00FE3664" w:rsidRPr="001141C9" w:rsidRDefault="00FE3664" w:rsidP="00FE3664">
            <w:pPr>
              <w:pStyle w:val="TAC"/>
              <w:rPr>
                <w:rFonts w:eastAsiaTheme="minorEastAsia"/>
              </w:rPr>
            </w:pPr>
            <w:r w:rsidRPr="001141C9">
              <w:rPr>
                <w:rFonts w:eastAsiaTheme="minorEastAsia"/>
              </w:rPr>
              <w:t>CA_n30A-n66A</w:t>
            </w:r>
          </w:p>
          <w:p w14:paraId="60D9F874" w14:textId="77777777" w:rsidR="00FE3664" w:rsidRPr="001141C9" w:rsidRDefault="00FE3664" w:rsidP="00FE3664">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51D6AE9" w14:textId="77777777" w:rsidR="00FE3664" w:rsidRPr="001141C9" w:rsidRDefault="00FE3664" w:rsidP="00FE3664">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49B2E47"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04B5E7F" w14:textId="77777777" w:rsidR="00FE3664" w:rsidRPr="001141C9" w:rsidRDefault="00FE3664" w:rsidP="00FE3664">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674D59F" w14:textId="77777777" w:rsidR="00FE3664" w:rsidRPr="001141C9" w:rsidRDefault="00FE3664" w:rsidP="00FE3664">
            <w:pPr>
              <w:pStyle w:val="TAC"/>
              <w:rPr>
                <w:lang w:eastAsia="zh-CN"/>
              </w:rPr>
            </w:pPr>
            <w:r w:rsidRPr="001141C9">
              <w:rPr>
                <w:lang w:eastAsia="zh-CN"/>
              </w:rPr>
              <w:t>0</w:t>
            </w:r>
          </w:p>
        </w:tc>
      </w:tr>
      <w:tr w:rsidR="00FE3664" w:rsidRPr="001141C9" w14:paraId="298C3CB4" w14:textId="77777777" w:rsidTr="002701BF">
        <w:trPr>
          <w:jc w:val="center"/>
        </w:trPr>
        <w:tc>
          <w:tcPr>
            <w:tcW w:w="3009" w:type="dxa"/>
            <w:tcBorders>
              <w:top w:val="nil"/>
              <w:left w:val="single" w:sz="4" w:space="0" w:color="auto"/>
              <w:bottom w:val="nil"/>
              <w:right w:val="single" w:sz="4" w:space="0" w:color="auto"/>
            </w:tcBorders>
            <w:vAlign w:val="center"/>
          </w:tcPr>
          <w:p w14:paraId="0B4B7A0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6995126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16EF7AD8" w14:textId="77777777" w:rsidR="00FE3664" w:rsidRPr="001141C9" w:rsidRDefault="00FE3664" w:rsidP="00FE3664">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7C487540" w14:textId="77777777" w:rsidR="00FE3664" w:rsidRPr="001141C9" w:rsidRDefault="00FE3664" w:rsidP="00FE3664">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02C70EB7" w14:textId="77777777" w:rsidR="00FE3664" w:rsidRPr="001141C9" w:rsidRDefault="00FE3664" w:rsidP="00FE3664">
            <w:pPr>
              <w:pStyle w:val="TAC"/>
              <w:rPr>
                <w:lang w:eastAsia="zh-CN"/>
              </w:rPr>
            </w:pPr>
          </w:p>
        </w:tc>
      </w:tr>
      <w:tr w:rsidR="00FE3664" w:rsidRPr="001141C9" w14:paraId="22D2315B" w14:textId="77777777" w:rsidTr="002701BF">
        <w:trPr>
          <w:jc w:val="center"/>
        </w:trPr>
        <w:tc>
          <w:tcPr>
            <w:tcW w:w="3009" w:type="dxa"/>
            <w:tcBorders>
              <w:top w:val="nil"/>
              <w:left w:val="single" w:sz="4" w:space="0" w:color="auto"/>
              <w:bottom w:val="nil"/>
              <w:right w:val="single" w:sz="4" w:space="0" w:color="auto"/>
            </w:tcBorders>
            <w:vAlign w:val="center"/>
          </w:tcPr>
          <w:p w14:paraId="04017E0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84D1C66"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1475BEE"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399EA25C" w14:textId="77777777" w:rsidR="00FE3664" w:rsidRPr="001141C9" w:rsidRDefault="00FE3664" w:rsidP="00FE3664">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5C788A7" w14:textId="77777777" w:rsidR="00FE3664" w:rsidRPr="001141C9" w:rsidRDefault="00FE3664" w:rsidP="00FE3664">
            <w:pPr>
              <w:pStyle w:val="TAC"/>
              <w:rPr>
                <w:lang w:eastAsia="zh-CN"/>
              </w:rPr>
            </w:pPr>
          </w:p>
        </w:tc>
      </w:tr>
      <w:tr w:rsidR="00FE3664" w:rsidRPr="001141C9" w14:paraId="0F0A371C" w14:textId="77777777" w:rsidTr="002701BF">
        <w:trPr>
          <w:jc w:val="center"/>
        </w:trPr>
        <w:tc>
          <w:tcPr>
            <w:tcW w:w="3009" w:type="dxa"/>
            <w:tcBorders>
              <w:top w:val="nil"/>
              <w:left w:val="single" w:sz="4" w:space="0" w:color="auto"/>
              <w:bottom w:val="nil"/>
              <w:right w:val="single" w:sz="4" w:space="0" w:color="auto"/>
            </w:tcBorders>
            <w:vAlign w:val="center"/>
          </w:tcPr>
          <w:p w14:paraId="74BC3CD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7477A4BA"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2CF7677C"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A49D9E3" w14:textId="77777777" w:rsidR="00FE3664" w:rsidRPr="001141C9" w:rsidRDefault="00FE3664" w:rsidP="00FE3664">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6E38AB22" w14:textId="77777777" w:rsidR="00FE3664" w:rsidRPr="001141C9" w:rsidRDefault="00FE3664" w:rsidP="00FE3664">
            <w:pPr>
              <w:pStyle w:val="TAC"/>
              <w:rPr>
                <w:lang w:eastAsia="zh-CN"/>
              </w:rPr>
            </w:pPr>
          </w:p>
        </w:tc>
      </w:tr>
      <w:tr w:rsidR="00FE3664" w:rsidRPr="001141C9" w14:paraId="5BA597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F0D51D"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532C65E4"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94DCA0C"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84D0F9D" w14:textId="77777777" w:rsidR="00FE3664" w:rsidRPr="001141C9" w:rsidRDefault="00FE3664" w:rsidP="00FE3664">
            <w:pPr>
              <w:pStyle w:val="TAC"/>
              <w:rPr>
                <w:color w:val="000000"/>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F5CF165" w14:textId="77777777" w:rsidR="00FE3664" w:rsidRPr="001141C9" w:rsidRDefault="00FE3664" w:rsidP="00FE3664">
            <w:pPr>
              <w:pStyle w:val="TAC"/>
              <w:rPr>
                <w:lang w:eastAsia="zh-CN"/>
              </w:rPr>
            </w:pPr>
          </w:p>
        </w:tc>
      </w:tr>
      <w:tr w:rsidR="00FE3664" w:rsidRPr="001141C9" w14:paraId="65356C8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A240AB" w14:textId="77777777" w:rsidR="00FE3664" w:rsidRPr="001141C9" w:rsidRDefault="00FE3664" w:rsidP="00FE3664">
            <w:pPr>
              <w:pStyle w:val="TAC"/>
            </w:pPr>
            <w:r w:rsidRPr="001141C9">
              <w:t>CA_n2A-n29A-n30A-n66A-n77(2A)</w:t>
            </w:r>
          </w:p>
        </w:tc>
        <w:tc>
          <w:tcPr>
            <w:tcW w:w="3019" w:type="dxa"/>
            <w:tcBorders>
              <w:top w:val="single" w:sz="4" w:space="0" w:color="auto"/>
              <w:left w:val="single" w:sz="4" w:space="0" w:color="auto"/>
              <w:bottom w:val="nil"/>
              <w:right w:val="single" w:sz="4" w:space="0" w:color="auto"/>
            </w:tcBorders>
            <w:vAlign w:val="center"/>
          </w:tcPr>
          <w:p w14:paraId="3D97CEDE" w14:textId="77777777" w:rsidR="00FE3664" w:rsidRPr="001141C9" w:rsidRDefault="00FE3664" w:rsidP="00FE3664">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03E7E01C" w14:textId="77777777" w:rsidR="00FE3664" w:rsidRPr="001141C9" w:rsidRDefault="00FE3664" w:rsidP="00FE3664">
            <w:pPr>
              <w:pStyle w:val="TAC"/>
              <w:rPr>
                <w:rFonts w:eastAsiaTheme="minorEastAsia"/>
              </w:rPr>
            </w:pPr>
            <w:r w:rsidRPr="001141C9">
              <w:rPr>
                <w:rFonts w:eastAsiaTheme="minorEastAsia"/>
              </w:rPr>
              <w:t>CA_n2A-n30A</w:t>
            </w:r>
          </w:p>
          <w:p w14:paraId="718D5442" w14:textId="77777777" w:rsidR="00FE3664" w:rsidRPr="001141C9" w:rsidRDefault="00FE3664" w:rsidP="00FE3664">
            <w:pPr>
              <w:pStyle w:val="TAC"/>
              <w:rPr>
                <w:rFonts w:eastAsiaTheme="minorEastAsia"/>
              </w:rPr>
            </w:pPr>
            <w:r w:rsidRPr="001141C9">
              <w:rPr>
                <w:rFonts w:eastAsiaTheme="minorEastAsia"/>
              </w:rPr>
              <w:t>CA_n2A-n66A</w:t>
            </w:r>
          </w:p>
          <w:p w14:paraId="55E649C2" w14:textId="77777777" w:rsidR="00FE3664" w:rsidRPr="001141C9" w:rsidRDefault="00FE3664" w:rsidP="00FE3664">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7EA872F6" w14:textId="77777777" w:rsidR="00FE3664" w:rsidRPr="001141C9" w:rsidRDefault="00FE3664" w:rsidP="00FE3664">
            <w:pPr>
              <w:pStyle w:val="TAC"/>
              <w:rPr>
                <w:rFonts w:eastAsiaTheme="minorEastAsia"/>
              </w:rPr>
            </w:pPr>
            <w:r w:rsidRPr="001141C9">
              <w:rPr>
                <w:rFonts w:eastAsiaTheme="minorEastAsia"/>
              </w:rPr>
              <w:t>CA_n30A-n66A</w:t>
            </w:r>
          </w:p>
          <w:p w14:paraId="1F4F3F41" w14:textId="77777777" w:rsidR="00FE3664" w:rsidRPr="001141C9" w:rsidRDefault="00FE3664" w:rsidP="00FE3664">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E3A6C11" w14:textId="77777777" w:rsidR="00FE3664" w:rsidRPr="001141C9" w:rsidRDefault="00FE3664" w:rsidP="00FE3664">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2509EA4" w14:textId="77777777" w:rsidR="00FE3664" w:rsidRPr="001141C9" w:rsidRDefault="00FE3664" w:rsidP="00FE3664">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9E2EAF2" w14:textId="77777777" w:rsidR="00FE3664" w:rsidRPr="001141C9" w:rsidRDefault="00FE3664" w:rsidP="00FE3664">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15C18F0" w14:textId="77777777" w:rsidR="00FE3664" w:rsidRPr="001141C9" w:rsidRDefault="00FE3664" w:rsidP="00FE3664">
            <w:pPr>
              <w:pStyle w:val="TAC"/>
              <w:rPr>
                <w:lang w:eastAsia="zh-CN"/>
              </w:rPr>
            </w:pPr>
            <w:r w:rsidRPr="001141C9">
              <w:rPr>
                <w:lang w:eastAsia="zh-CN"/>
              </w:rPr>
              <w:t>0</w:t>
            </w:r>
          </w:p>
        </w:tc>
      </w:tr>
      <w:tr w:rsidR="00FE3664" w:rsidRPr="001141C9" w14:paraId="22AB2987" w14:textId="77777777" w:rsidTr="002701BF">
        <w:trPr>
          <w:jc w:val="center"/>
        </w:trPr>
        <w:tc>
          <w:tcPr>
            <w:tcW w:w="3009" w:type="dxa"/>
            <w:tcBorders>
              <w:top w:val="nil"/>
              <w:left w:val="single" w:sz="4" w:space="0" w:color="auto"/>
              <w:bottom w:val="nil"/>
              <w:right w:val="single" w:sz="4" w:space="0" w:color="auto"/>
            </w:tcBorders>
            <w:vAlign w:val="center"/>
          </w:tcPr>
          <w:p w14:paraId="4D92545C"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1BB1FEC"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02C453B1" w14:textId="77777777" w:rsidR="00FE3664" w:rsidRPr="001141C9" w:rsidRDefault="00FE3664" w:rsidP="00FE3664">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40CB4E32" w14:textId="77777777" w:rsidR="00FE3664" w:rsidRPr="001141C9" w:rsidRDefault="00FE3664" w:rsidP="00FE3664">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5283BB09" w14:textId="77777777" w:rsidR="00FE3664" w:rsidRPr="001141C9" w:rsidRDefault="00FE3664" w:rsidP="00FE3664">
            <w:pPr>
              <w:pStyle w:val="TAC"/>
              <w:rPr>
                <w:lang w:eastAsia="zh-CN"/>
              </w:rPr>
            </w:pPr>
          </w:p>
        </w:tc>
      </w:tr>
      <w:tr w:rsidR="00FE3664" w:rsidRPr="001141C9" w14:paraId="3BD26C46" w14:textId="77777777" w:rsidTr="002701BF">
        <w:trPr>
          <w:jc w:val="center"/>
        </w:trPr>
        <w:tc>
          <w:tcPr>
            <w:tcW w:w="3009" w:type="dxa"/>
            <w:tcBorders>
              <w:top w:val="nil"/>
              <w:left w:val="single" w:sz="4" w:space="0" w:color="auto"/>
              <w:bottom w:val="nil"/>
              <w:right w:val="single" w:sz="4" w:space="0" w:color="auto"/>
            </w:tcBorders>
            <w:vAlign w:val="center"/>
          </w:tcPr>
          <w:p w14:paraId="1B64F10B"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0A7FF40A"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69C1CA38" w14:textId="77777777" w:rsidR="00FE3664" w:rsidRPr="001141C9" w:rsidRDefault="00FE3664" w:rsidP="00FE3664">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A77B516" w14:textId="77777777" w:rsidR="00FE3664" w:rsidRPr="001141C9" w:rsidRDefault="00FE3664" w:rsidP="00FE3664">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6AF8A9" w14:textId="77777777" w:rsidR="00FE3664" w:rsidRPr="001141C9" w:rsidRDefault="00FE3664" w:rsidP="00FE3664">
            <w:pPr>
              <w:pStyle w:val="TAC"/>
              <w:rPr>
                <w:lang w:eastAsia="zh-CN"/>
              </w:rPr>
            </w:pPr>
          </w:p>
        </w:tc>
      </w:tr>
      <w:tr w:rsidR="00FE3664" w:rsidRPr="001141C9" w14:paraId="21039BA7" w14:textId="77777777" w:rsidTr="002701BF">
        <w:trPr>
          <w:jc w:val="center"/>
        </w:trPr>
        <w:tc>
          <w:tcPr>
            <w:tcW w:w="3009" w:type="dxa"/>
            <w:tcBorders>
              <w:top w:val="nil"/>
              <w:left w:val="single" w:sz="4" w:space="0" w:color="auto"/>
              <w:bottom w:val="nil"/>
              <w:right w:val="single" w:sz="4" w:space="0" w:color="auto"/>
            </w:tcBorders>
            <w:vAlign w:val="center"/>
          </w:tcPr>
          <w:p w14:paraId="12907D18"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vAlign w:val="center"/>
          </w:tcPr>
          <w:p w14:paraId="4C1BB605"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5E22AF69" w14:textId="77777777" w:rsidR="00FE3664" w:rsidRPr="001141C9" w:rsidRDefault="00FE3664" w:rsidP="00FE3664">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3B047ED" w14:textId="77777777" w:rsidR="00FE3664" w:rsidRPr="001141C9" w:rsidRDefault="00FE3664" w:rsidP="00FE3664">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4CC447CF" w14:textId="77777777" w:rsidR="00FE3664" w:rsidRPr="001141C9" w:rsidRDefault="00FE3664" w:rsidP="00FE3664">
            <w:pPr>
              <w:pStyle w:val="TAC"/>
              <w:rPr>
                <w:lang w:eastAsia="zh-CN"/>
              </w:rPr>
            </w:pPr>
          </w:p>
        </w:tc>
      </w:tr>
      <w:tr w:rsidR="00FE3664" w:rsidRPr="001141C9" w14:paraId="5EFB856F" w14:textId="77777777" w:rsidTr="00E246BB">
        <w:trPr>
          <w:jc w:val="center"/>
        </w:trPr>
        <w:tc>
          <w:tcPr>
            <w:tcW w:w="3009" w:type="dxa"/>
            <w:tcBorders>
              <w:top w:val="nil"/>
              <w:left w:val="single" w:sz="4" w:space="0" w:color="auto"/>
              <w:bottom w:val="single" w:sz="4" w:space="0" w:color="auto"/>
              <w:right w:val="single" w:sz="4" w:space="0" w:color="auto"/>
            </w:tcBorders>
            <w:vAlign w:val="center"/>
          </w:tcPr>
          <w:p w14:paraId="22772C23"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vAlign w:val="center"/>
          </w:tcPr>
          <w:p w14:paraId="50E505B8" w14:textId="77777777" w:rsidR="00FE3664" w:rsidRPr="001141C9" w:rsidRDefault="00FE3664" w:rsidP="00FE3664">
            <w:pPr>
              <w:pStyle w:val="TAC"/>
            </w:pPr>
          </w:p>
        </w:tc>
        <w:tc>
          <w:tcPr>
            <w:tcW w:w="1428" w:type="dxa"/>
            <w:tcBorders>
              <w:left w:val="single" w:sz="4" w:space="0" w:color="auto"/>
              <w:right w:val="single" w:sz="4" w:space="0" w:color="auto"/>
            </w:tcBorders>
            <w:vAlign w:val="center"/>
          </w:tcPr>
          <w:p w14:paraId="7D1936DC" w14:textId="77777777" w:rsidR="00FE3664" w:rsidRPr="001141C9" w:rsidRDefault="00FE3664" w:rsidP="00FE3664">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B5AA004" w14:textId="77777777" w:rsidR="00FE3664" w:rsidRPr="001141C9" w:rsidRDefault="00FE3664" w:rsidP="00FE3664">
            <w:pPr>
              <w:pStyle w:val="TAC"/>
              <w:rPr>
                <w:color w:val="000000"/>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6EB98A4C" w14:textId="77777777" w:rsidR="00FE3664" w:rsidRPr="001141C9" w:rsidRDefault="00FE3664" w:rsidP="00FE3664">
            <w:pPr>
              <w:pStyle w:val="TAC"/>
              <w:rPr>
                <w:lang w:eastAsia="zh-CN"/>
              </w:rPr>
            </w:pPr>
          </w:p>
        </w:tc>
      </w:tr>
      <w:tr w:rsidR="00FE3664" w:rsidRPr="001141C9" w14:paraId="02E3F797" w14:textId="77777777" w:rsidTr="00E246BB">
        <w:trPr>
          <w:jc w:val="center"/>
          <w:ins w:id="4438" w:author="Reihaneh Malekafzaliardakani" w:date="2025-10-21T09:44:00Z"/>
        </w:trPr>
        <w:tc>
          <w:tcPr>
            <w:tcW w:w="3009" w:type="dxa"/>
            <w:tcBorders>
              <w:top w:val="single" w:sz="4" w:space="0" w:color="auto"/>
              <w:left w:val="single" w:sz="4" w:space="0" w:color="auto"/>
              <w:bottom w:val="nil"/>
              <w:right w:val="single" w:sz="4" w:space="0" w:color="auto"/>
            </w:tcBorders>
            <w:vAlign w:val="center"/>
          </w:tcPr>
          <w:p w14:paraId="4EDBB32D" w14:textId="6ACC1E62" w:rsidR="00FE3664" w:rsidRPr="001141C9" w:rsidRDefault="00FE3664" w:rsidP="00FE3664">
            <w:pPr>
              <w:pStyle w:val="TAC"/>
              <w:rPr>
                <w:ins w:id="4439" w:author="Reihaneh Malekafzaliardakani" w:date="2025-10-21T09:44:00Z" w16du:dateUtc="2025-10-21T07:44:00Z"/>
              </w:rPr>
            </w:pPr>
            <w:ins w:id="4440" w:author="Reihaneh Malekafzaliardakani" w:date="2025-10-21T09:44:00Z" w16du:dateUtc="2025-10-21T07:44:00Z">
              <w:r w:rsidRPr="00311568">
                <w:rPr>
                  <w:lang w:eastAsia="ja-JP"/>
                </w:rPr>
                <w:t>CA_n3A-n7A-n20A-n28A-n78A</w:t>
              </w:r>
              <w:r w:rsidRPr="0055498A">
                <w:rPr>
                  <w:vertAlign w:val="superscript"/>
                  <w:lang w:eastAsia="ja-JP"/>
                </w:rPr>
                <w:t xml:space="preserve"> 7</w:t>
              </w:r>
            </w:ins>
          </w:p>
        </w:tc>
        <w:tc>
          <w:tcPr>
            <w:tcW w:w="3019" w:type="dxa"/>
            <w:tcBorders>
              <w:top w:val="single" w:sz="4" w:space="0" w:color="auto"/>
              <w:left w:val="single" w:sz="4" w:space="0" w:color="auto"/>
              <w:bottom w:val="nil"/>
              <w:right w:val="single" w:sz="4" w:space="0" w:color="auto"/>
            </w:tcBorders>
            <w:vAlign w:val="center"/>
          </w:tcPr>
          <w:p w14:paraId="33B688FE" w14:textId="77777777" w:rsidR="00FE3664" w:rsidRDefault="00FE3664" w:rsidP="00FE3664">
            <w:pPr>
              <w:pStyle w:val="TAC"/>
              <w:rPr>
                <w:ins w:id="4441" w:author="Reihaneh Malekafzaliardakani" w:date="2025-10-21T09:44:00Z" w16du:dateUtc="2025-10-21T07:44:00Z"/>
                <w:lang w:eastAsia="ja-JP"/>
              </w:rPr>
            </w:pPr>
            <w:ins w:id="4442" w:author="Reihaneh Malekafzaliardakani" w:date="2025-10-21T09:44:00Z" w16du:dateUtc="2025-10-21T07:44:00Z">
              <w:r>
                <w:rPr>
                  <w:lang w:eastAsia="ja-JP"/>
                </w:rPr>
                <w:t>CA_n3A-n7A</w:t>
              </w:r>
            </w:ins>
          </w:p>
          <w:p w14:paraId="7CB2479E" w14:textId="77777777" w:rsidR="00FE3664" w:rsidRDefault="00FE3664" w:rsidP="00FE3664">
            <w:pPr>
              <w:pStyle w:val="TAC"/>
              <w:rPr>
                <w:ins w:id="4443" w:author="Reihaneh Malekafzaliardakani" w:date="2025-10-21T09:44:00Z" w16du:dateUtc="2025-10-21T07:44:00Z"/>
                <w:lang w:eastAsia="ja-JP"/>
              </w:rPr>
            </w:pPr>
            <w:ins w:id="4444" w:author="Reihaneh Malekafzaliardakani" w:date="2025-10-21T09:44:00Z" w16du:dateUtc="2025-10-21T07:44:00Z">
              <w:r>
                <w:rPr>
                  <w:lang w:eastAsia="ja-JP"/>
                </w:rPr>
                <w:t>CA_n3A-n20A</w:t>
              </w:r>
            </w:ins>
          </w:p>
          <w:p w14:paraId="5E728650" w14:textId="77777777" w:rsidR="00FE3664" w:rsidRDefault="00FE3664" w:rsidP="00FE3664">
            <w:pPr>
              <w:pStyle w:val="TAC"/>
              <w:rPr>
                <w:ins w:id="4445" w:author="Reihaneh Malekafzaliardakani" w:date="2025-10-21T09:44:00Z" w16du:dateUtc="2025-10-21T07:44:00Z"/>
                <w:lang w:eastAsia="ja-JP"/>
              </w:rPr>
            </w:pPr>
            <w:ins w:id="4446" w:author="Reihaneh Malekafzaliardakani" w:date="2025-10-21T09:44:00Z" w16du:dateUtc="2025-10-21T07:44:00Z">
              <w:r>
                <w:rPr>
                  <w:lang w:eastAsia="ja-JP"/>
                </w:rPr>
                <w:t>CA_n3A-n28A</w:t>
              </w:r>
            </w:ins>
          </w:p>
          <w:p w14:paraId="6A978619" w14:textId="77777777" w:rsidR="00FE3664" w:rsidRDefault="00FE3664" w:rsidP="00FE3664">
            <w:pPr>
              <w:pStyle w:val="TAC"/>
              <w:rPr>
                <w:ins w:id="4447" w:author="Reihaneh Malekafzaliardakani" w:date="2025-10-21T09:44:00Z" w16du:dateUtc="2025-10-21T07:44:00Z"/>
                <w:lang w:eastAsia="ja-JP"/>
              </w:rPr>
            </w:pPr>
            <w:ins w:id="4448" w:author="Reihaneh Malekafzaliardakani" w:date="2025-10-21T09:44:00Z" w16du:dateUtc="2025-10-21T07:44:00Z">
              <w:r>
                <w:rPr>
                  <w:lang w:eastAsia="ja-JP"/>
                </w:rPr>
                <w:t>CA_n3A-n78A</w:t>
              </w:r>
            </w:ins>
          </w:p>
          <w:p w14:paraId="52006185" w14:textId="77777777" w:rsidR="00FE3664" w:rsidRDefault="00FE3664" w:rsidP="00FE3664">
            <w:pPr>
              <w:pStyle w:val="TAC"/>
              <w:rPr>
                <w:ins w:id="4449" w:author="Reihaneh Malekafzaliardakani" w:date="2025-10-21T09:44:00Z" w16du:dateUtc="2025-10-21T07:44:00Z"/>
                <w:lang w:eastAsia="ja-JP"/>
              </w:rPr>
            </w:pPr>
            <w:ins w:id="4450" w:author="Reihaneh Malekafzaliardakani" w:date="2025-10-21T09:44:00Z" w16du:dateUtc="2025-10-21T07:44:00Z">
              <w:r>
                <w:rPr>
                  <w:lang w:eastAsia="ja-JP"/>
                </w:rPr>
                <w:t>CA_n7A-n20A</w:t>
              </w:r>
            </w:ins>
          </w:p>
          <w:p w14:paraId="73AA0F7E" w14:textId="77777777" w:rsidR="00FE3664" w:rsidRDefault="00FE3664" w:rsidP="00FE3664">
            <w:pPr>
              <w:pStyle w:val="TAC"/>
              <w:rPr>
                <w:ins w:id="4451" w:author="Reihaneh Malekafzaliardakani" w:date="2025-10-21T09:44:00Z" w16du:dateUtc="2025-10-21T07:44:00Z"/>
                <w:lang w:eastAsia="ja-JP"/>
              </w:rPr>
            </w:pPr>
            <w:ins w:id="4452" w:author="Reihaneh Malekafzaliardakani" w:date="2025-10-21T09:44:00Z" w16du:dateUtc="2025-10-21T07:44:00Z">
              <w:r>
                <w:rPr>
                  <w:lang w:eastAsia="ja-JP"/>
                </w:rPr>
                <w:t>CA_n7A-n28A</w:t>
              </w:r>
            </w:ins>
          </w:p>
          <w:p w14:paraId="5E214F5B" w14:textId="77777777" w:rsidR="00FE3664" w:rsidRDefault="00FE3664" w:rsidP="00FE3664">
            <w:pPr>
              <w:pStyle w:val="TAC"/>
              <w:rPr>
                <w:ins w:id="4453" w:author="Reihaneh Malekafzaliardakani" w:date="2025-10-21T09:44:00Z" w16du:dateUtc="2025-10-21T07:44:00Z"/>
                <w:lang w:eastAsia="ja-JP"/>
              </w:rPr>
            </w:pPr>
            <w:ins w:id="4454" w:author="Reihaneh Malekafzaliardakani" w:date="2025-10-21T09:44:00Z" w16du:dateUtc="2025-10-21T07:44:00Z">
              <w:r>
                <w:rPr>
                  <w:lang w:eastAsia="ja-JP"/>
                </w:rPr>
                <w:t>CA_n7A-n78A</w:t>
              </w:r>
            </w:ins>
          </w:p>
          <w:p w14:paraId="3EEE3631" w14:textId="77777777" w:rsidR="00FE3664" w:rsidRDefault="00FE3664" w:rsidP="00FE3664">
            <w:pPr>
              <w:pStyle w:val="TAC"/>
              <w:rPr>
                <w:ins w:id="4455" w:author="Reihaneh Malekafzaliardakani" w:date="2025-10-21T09:44:00Z" w16du:dateUtc="2025-10-21T07:44:00Z"/>
                <w:lang w:eastAsia="ja-JP"/>
              </w:rPr>
            </w:pPr>
            <w:ins w:id="4456" w:author="Reihaneh Malekafzaliardakani" w:date="2025-10-21T09:44:00Z" w16du:dateUtc="2025-10-21T07:44:00Z">
              <w:r>
                <w:rPr>
                  <w:lang w:eastAsia="ja-JP"/>
                </w:rPr>
                <w:t>CA_n20A-n28A</w:t>
              </w:r>
            </w:ins>
          </w:p>
          <w:p w14:paraId="53A1D15D" w14:textId="77777777" w:rsidR="00FE3664" w:rsidRDefault="00FE3664" w:rsidP="00FE3664">
            <w:pPr>
              <w:pStyle w:val="TAC"/>
              <w:rPr>
                <w:ins w:id="4457" w:author="Reihaneh Malekafzaliardakani" w:date="2025-10-21T09:44:00Z" w16du:dateUtc="2025-10-21T07:44:00Z"/>
                <w:lang w:eastAsia="ja-JP"/>
              </w:rPr>
            </w:pPr>
            <w:ins w:id="4458" w:author="Reihaneh Malekafzaliardakani" w:date="2025-10-21T09:44:00Z" w16du:dateUtc="2025-10-21T07:44:00Z">
              <w:r>
                <w:rPr>
                  <w:lang w:eastAsia="ja-JP"/>
                </w:rPr>
                <w:t>CA_n20A-n78A</w:t>
              </w:r>
            </w:ins>
          </w:p>
          <w:p w14:paraId="5D75B5AA" w14:textId="01E9B548" w:rsidR="00FE3664" w:rsidRPr="001141C9" w:rsidRDefault="00FE3664" w:rsidP="00FE3664">
            <w:pPr>
              <w:pStyle w:val="TAC"/>
              <w:rPr>
                <w:ins w:id="4459" w:author="Reihaneh Malekafzaliardakani" w:date="2025-10-21T09:44:00Z" w16du:dateUtc="2025-10-21T07:44:00Z"/>
              </w:rPr>
            </w:pPr>
            <w:ins w:id="4460" w:author="Reihaneh Malekafzaliardakani" w:date="2025-10-21T09:44:00Z" w16du:dateUtc="2025-10-21T07:44:00Z">
              <w:r>
                <w:rPr>
                  <w:lang w:eastAsia="ja-JP"/>
                </w:rPr>
                <w:t>CA_n28A-n78A</w:t>
              </w:r>
            </w:ins>
          </w:p>
        </w:tc>
        <w:tc>
          <w:tcPr>
            <w:tcW w:w="1428" w:type="dxa"/>
            <w:tcBorders>
              <w:left w:val="single" w:sz="4" w:space="0" w:color="auto"/>
              <w:right w:val="single" w:sz="4" w:space="0" w:color="auto"/>
            </w:tcBorders>
            <w:vAlign w:val="center"/>
          </w:tcPr>
          <w:p w14:paraId="07C71F51" w14:textId="7DDC2C1F" w:rsidR="00FE3664" w:rsidRPr="001141C9" w:rsidRDefault="00FE3664" w:rsidP="00FE3664">
            <w:pPr>
              <w:pStyle w:val="TAC"/>
              <w:rPr>
                <w:ins w:id="4461" w:author="Reihaneh Malekafzaliardakani" w:date="2025-10-21T09:44:00Z" w16du:dateUtc="2025-10-21T07:44:00Z"/>
                <w:lang w:eastAsia="zh-CN"/>
              </w:rPr>
            </w:pPr>
            <w:ins w:id="4462" w:author="Reihaneh Malekafzaliardakani" w:date="2025-10-21T09:44:00Z" w16du:dateUtc="2025-10-21T07:44:00Z">
              <w:r w:rsidRPr="001141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
          <w:p w14:paraId="7D0910C2" w14:textId="02959E79" w:rsidR="00FE3664" w:rsidRPr="001141C9" w:rsidRDefault="00FE3664" w:rsidP="00FE3664">
            <w:pPr>
              <w:pStyle w:val="TAC"/>
              <w:rPr>
                <w:ins w:id="4463" w:author="Reihaneh Malekafzaliardakani" w:date="2025-10-21T09:44:00Z" w16du:dateUtc="2025-10-21T07:44:00Z"/>
                <w:rFonts w:cs="Arial"/>
                <w:color w:val="000000"/>
              </w:rPr>
            </w:pPr>
            <w:ins w:id="4464" w:author="Reihaneh Malekafzaliardakani" w:date="2025-10-21T09:44:00Z" w16du:dateUtc="2025-10-21T07:44:00Z">
              <w:r w:rsidRPr="001141C9">
                <w:rPr>
                  <w:rFonts w:cs="Arial"/>
                  <w:color w:val="000000"/>
                </w:rPr>
                <w:t>n3 channel bandwidths in Table 5.3.5-1</w:t>
              </w:r>
            </w:ins>
          </w:p>
        </w:tc>
        <w:tc>
          <w:tcPr>
            <w:tcW w:w="2742" w:type="dxa"/>
            <w:tcBorders>
              <w:top w:val="single" w:sz="4" w:space="0" w:color="auto"/>
              <w:left w:val="single" w:sz="4" w:space="0" w:color="auto"/>
              <w:bottom w:val="nil"/>
              <w:right w:val="single" w:sz="4" w:space="0" w:color="auto"/>
            </w:tcBorders>
            <w:vAlign w:val="center"/>
          </w:tcPr>
          <w:p w14:paraId="5FD4D45E" w14:textId="40ED4014" w:rsidR="00FE3664" w:rsidRPr="001141C9" w:rsidRDefault="00FE3664" w:rsidP="00FE3664">
            <w:pPr>
              <w:pStyle w:val="TAC"/>
              <w:rPr>
                <w:ins w:id="4465" w:author="Reihaneh Malekafzaliardakani" w:date="2025-10-21T09:44:00Z" w16du:dateUtc="2025-10-21T07:44:00Z"/>
                <w:lang w:eastAsia="zh-CN"/>
              </w:rPr>
            </w:pPr>
            <w:ins w:id="4466" w:author="Reihaneh Malekafzaliardakani" w:date="2025-10-21T09:44:00Z" w16du:dateUtc="2025-10-21T07:44:00Z">
              <w:r w:rsidRPr="001141C9">
                <w:rPr>
                  <w:lang w:eastAsia="zh-CN"/>
                </w:rPr>
                <w:t>4 and 5</w:t>
              </w:r>
            </w:ins>
          </w:p>
        </w:tc>
      </w:tr>
      <w:tr w:rsidR="00FE3664" w:rsidRPr="001141C9" w14:paraId="112CA19E" w14:textId="77777777" w:rsidTr="00E246BB">
        <w:trPr>
          <w:jc w:val="center"/>
          <w:ins w:id="4467" w:author="Reihaneh Malekafzaliardakani" w:date="2025-10-21T09:44:00Z"/>
        </w:trPr>
        <w:tc>
          <w:tcPr>
            <w:tcW w:w="3009" w:type="dxa"/>
            <w:tcBorders>
              <w:top w:val="nil"/>
              <w:left w:val="single" w:sz="4" w:space="0" w:color="auto"/>
              <w:bottom w:val="nil"/>
              <w:right w:val="single" w:sz="4" w:space="0" w:color="auto"/>
            </w:tcBorders>
            <w:vAlign w:val="center"/>
          </w:tcPr>
          <w:p w14:paraId="7E9DFC5F" w14:textId="77777777" w:rsidR="00FE3664" w:rsidRPr="001141C9" w:rsidRDefault="00FE3664" w:rsidP="00FE3664">
            <w:pPr>
              <w:pStyle w:val="TAC"/>
              <w:rPr>
                <w:ins w:id="4468" w:author="Reihaneh Malekafzaliardakani" w:date="2025-10-21T09:44:00Z" w16du:dateUtc="2025-10-21T07:44:00Z"/>
              </w:rPr>
            </w:pPr>
          </w:p>
        </w:tc>
        <w:tc>
          <w:tcPr>
            <w:tcW w:w="3019" w:type="dxa"/>
            <w:tcBorders>
              <w:top w:val="nil"/>
              <w:left w:val="single" w:sz="4" w:space="0" w:color="auto"/>
              <w:bottom w:val="nil"/>
              <w:right w:val="single" w:sz="4" w:space="0" w:color="auto"/>
            </w:tcBorders>
          </w:tcPr>
          <w:p w14:paraId="0DE7C247" w14:textId="77777777" w:rsidR="00FE3664" w:rsidRPr="001141C9" w:rsidRDefault="00FE3664" w:rsidP="00FE3664">
            <w:pPr>
              <w:pStyle w:val="TAC"/>
              <w:rPr>
                <w:ins w:id="4469" w:author="Reihaneh Malekafzaliardakani" w:date="2025-10-21T09:44:00Z" w16du:dateUtc="2025-10-21T07:44:00Z"/>
              </w:rPr>
            </w:pPr>
          </w:p>
        </w:tc>
        <w:tc>
          <w:tcPr>
            <w:tcW w:w="1428" w:type="dxa"/>
            <w:tcBorders>
              <w:left w:val="single" w:sz="4" w:space="0" w:color="auto"/>
              <w:right w:val="single" w:sz="4" w:space="0" w:color="auto"/>
            </w:tcBorders>
          </w:tcPr>
          <w:p w14:paraId="0F14C848" w14:textId="68C01AFA" w:rsidR="00FE3664" w:rsidRPr="001141C9" w:rsidRDefault="00FE3664" w:rsidP="00FE3664">
            <w:pPr>
              <w:pStyle w:val="TAC"/>
              <w:rPr>
                <w:ins w:id="4470" w:author="Reihaneh Malekafzaliardakani" w:date="2025-10-21T09:44:00Z" w16du:dateUtc="2025-10-21T07:44:00Z"/>
                <w:lang w:eastAsia="zh-CN"/>
              </w:rPr>
            </w:pPr>
            <w:ins w:id="4471" w:author="Reihaneh Malekafzaliardakani" w:date="2025-10-21T09:44:00Z" w16du:dateUtc="2025-10-21T07:44:00Z">
              <w:r w:rsidRPr="001141C9">
                <w:rPr>
                  <w:lang w:eastAsia="zh-CN"/>
                </w:rPr>
                <w:t>n7</w:t>
              </w:r>
            </w:ins>
          </w:p>
        </w:tc>
        <w:tc>
          <w:tcPr>
            <w:tcW w:w="4069" w:type="dxa"/>
            <w:tcBorders>
              <w:top w:val="single" w:sz="4" w:space="0" w:color="auto"/>
              <w:left w:val="single" w:sz="4" w:space="0" w:color="auto"/>
              <w:bottom w:val="single" w:sz="4" w:space="0" w:color="auto"/>
              <w:right w:val="single" w:sz="4" w:space="0" w:color="auto"/>
            </w:tcBorders>
            <w:vAlign w:val="center"/>
          </w:tcPr>
          <w:p w14:paraId="2B542542" w14:textId="2CD7E640" w:rsidR="00FE3664" w:rsidRPr="001141C9" w:rsidRDefault="00FE3664" w:rsidP="00FE3664">
            <w:pPr>
              <w:pStyle w:val="TAC"/>
              <w:rPr>
                <w:ins w:id="4472" w:author="Reihaneh Malekafzaliardakani" w:date="2025-10-21T09:44:00Z" w16du:dateUtc="2025-10-21T07:44:00Z"/>
                <w:rFonts w:cs="Arial"/>
                <w:color w:val="000000"/>
              </w:rPr>
            </w:pPr>
            <w:ins w:id="4473" w:author="Reihaneh Malekafzaliardakani" w:date="2025-10-21T09:44:00Z" w16du:dateUtc="2025-10-21T07:44:00Z">
              <w:r w:rsidRPr="001141C9">
                <w:rPr>
                  <w:rFonts w:cs="Arial"/>
                  <w:color w:val="000000"/>
                </w:rPr>
                <w:t>n7 channel bandwidths in Table 5.3.5-1</w:t>
              </w:r>
            </w:ins>
          </w:p>
        </w:tc>
        <w:tc>
          <w:tcPr>
            <w:tcW w:w="2742" w:type="dxa"/>
            <w:tcBorders>
              <w:top w:val="nil"/>
              <w:left w:val="single" w:sz="4" w:space="0" w:color="auto"/>
              <w:bottom w:val="nil"/>
              <w:right w:val="single" w:sz="4" w:space="0" w:color="auto"/>
            </w:tcBorders>
            <w:vAlign w:val="center"/>
          </w:tcPr>
          <w:p w14:paraId="56262A2B" w14:textId="77777777" w:rsidR="00FE3664" w:rsidRPr="001141C9" w:rsidRDefault="00FE3664" w:rsidP="00FE3664">
            <w:pPr>
              <w:pStyle w:val="TAC"/>
              <w:rPr>
                <w:ins w:id="4474" w:author="Reihaneh Malekafzaliardakani" w:date="2025-10-21T09:44:00Z" w16du:dateUtc="2025-10-21T07:44:00Z"/>
                <w:lang w:eastAsia="zh-CN"/>
              </w:rPr>
            </w:pPr>
          </w:p>
        </w:tc>
      </w:tr>
      <w:tr w:rsidR="00FE3664" w:rsidRPr="001141C9" w14:paraId="5C17AC9D" w14:textId="77777777" w:rsidTr="00E246BB">
        <w:trPr>
          <w:jc w:val="center"/>
          <w:ins w:id="4475" w:author="Reihaneh Malekafzaliardakani" w:date="2025-10-21T09:44:00Z"/>
        </w:trPr>
        <w:tc>
          <w:tcPr>
            <w:tcW w:w="3009" w:type="dxa"/>
            <w:tcBorders>
              <w:top w:val="nil"/>
              <w:left w:val="single" w:sz="4" w:space="0" w:color="auto"/>
              <w:bottom w:val="nil"/>
              <w:right w:val="single" w:sz="4" w:space="0" w:color="auto"/>
            </w:tcBorders>
            <w:vAlign w:val="center"/>
          </w:tcPr>
          <w:p w14:paraId="7840F6BF" w14:textId="77777777" w:rsidR="00FE3664" w:rsidRPr="001141C9" w:rsidRDefault="00FE3664" w:rsidP="00FE3664">
            <w:pPr>
              <w:pStyle w:val="TAC"/>
              <w:rPr>
                <w:ins w:id="4476" w:author="Reihaneh Malekafzaliardakani" w:date="2025-10-21T09:44:00Z" w16du:dateUtc="2025-10-21T07:44:00Z"/>
              </w:rPr>
            </w:pPr>
          </w:p>
        </w:tc>
        <w:tc>
          <w:tcPr>
            <w:tcW w:w="3019" w:type="dxa"/>
            <w:tcBorders>
              <w:top w:val="nil"/>
              <w:left w:val="single" w:sz="4" w:space="0" w:color="auto"/>
              <w:bottom w:val="nil"/>
              <w:right w:val="single" w:sz="4" w:space="0" w:color="auto"/>
            </w:tcBorders>
          </w:tcPr>
          <w:p w14:paraId="6F47011C" w14:textId="77777777" w:rsidR="00FE3664" w:rsidRPr="001141C9" w:rsidRDefault="00FE3664" w:rsidP="00FE3664">
            <w:pPr>
              <w:pStyle w:val="TAC"/>
              <w:rPr>
                <w:ins w:id="4477" w:author="Reihaneh Malekafzaliardakani" w:date="2025-10-21T09:44:00Z" w16du:dateUtc="2025-10-21T07:44:00Z"/>
              </w:rPr>
            </w:pPr>
          </w:p>
        </w:tc>
        <w:tc>
          <w:tcPr>
            <w:tcW w:w="1428" w:type="dxa"/>
            <w:tcBorders>
              <w:left w:val="single" w:sz="4" w:space="0" w:color="auto"/>
              <w:right w:val="single" w:sz="4" w:space="0" w:color="auto"/>
            </w:tcBorders>
          </w:tcPr>
          <w:p w14:paraId="1202759A" w14:textId="71A901A2" w:rsidR="00FE3664" w:rsidRPr="001141C9" w:rsidRDefault="00FE3664" w:rsidP="00FE3664">
            <w:pPr>
              <w:pStyle w:val="TAC"/>
              <w:rPr>
                <w:ins w:id="4478" w:author="Reihaneh Malekafzaliardakani" w:date="2025-10-21T09:44:00Z" w16du:dateUtc="2025-10-21T07:44:00Z"/>
                <w:lang w:eastAsia="zh-CN"/>
              </w:rPr>
            </w:pPr>
            <w:ins w:id="4479" w:author="Reihaneh Malekafzaliardakani" w:date="2025-10-21T09:44:00Z" w16du:dateUtc="2025-10-21T07:44:00Z">
              <w:r w:rsidRPr="001141C9">
                <w:rPr>
                  <w:lang w:eastAsia="zh-CN"/>
                </w:rPr>
                <w:t>n20</w:t>
              </w:r>
            </w:ins>
          </w:p>
        </w:tc>
        <w:tc>
          <w:tcPr>
            <w:tcW w:w="4069" w:type="dxa"/>
            <w:tcBorders>
              <w:top w:val="single" w:sz="4" w:space="0" w:color="auto"/>
              <w:left w:val="single" w:sz="4" w:space="0" w:color="auto"/>
              <w:bottom w:val="single" w:sz="4" w:space="0" w:color="auto"/>
              <w:right w:val="single" w:sz="4" w:space="0" w:color="auto"/>
            </w:tcBorders>
            <w:vAlign w:val="center"/>
          </w:tcPr>
          <w:p w14:paraId="0366541D" w14:textId="7BB0A2A0" w:rsidR="00FE3664" w:rsidRPr="001141C9" w:rsidRDefault="00FE3664" w:rsidP="00FE3664">
            <w:pPr>
              <w:pStyle w:val="TAC"/>
              <w:rPr>
                <w:ins w:id="4480" w:author="Reihaneh Malekafzaliardakani" w:date="2025-10-21T09:44:00Z" w16du:dateUtc="2025-10-21T07:44:00Z"/>
                <w:rFonts w:cs="Arial"/>
                <w:color w:val="000000"/>
              </w:rPr>
            </w:pPr>
            <w:ins w:id="4481" w:author="Reihaneh Malekafzaliardakani" w:date="2025-10-21T09:44:00Z" w16du:dateUtc="2025-10-21T07:44:00Z">
              <w:r w:rsidRPr="001141C9">
                <w:rPr>
                  <w:rFonts w:cs="Arial"/>
                  <w:color w:val="000000"/>
                </w:rPr>
                <w:t>n20 channel bandwidths in Table 5.3.5-1</w:t>
              </w:r>
            </w:ins>
          </w:p>
        </w:tc>
        <w:tc>
          <w:tcPr>
            <w:tcW w:w="2742" w:type="dxa"/>
            <w:tcBorders>
              <w:top w:val="nil"/>
              <w:left w:val="single" w:sz="4" w:space="0" w:color="auto"/>
              <w:bottom w:val="nil"/>
              <w:right w:val="single" w:sz="4" w:space="0" w:color="auto"/>
            </w:tcBorders>
            <w:vAlign w:val="center"/>
          </w:tcPr>
          <w:p w14:paraId="07B594BC" w14:textId="77777777" w:rsidR="00FE3664" w:rsidRPr="001141C9" w:rsidRDefault="00FE3664" w:rsidP="00FE3664">
            <w:pPr>
              <w:pStyle w:val="TAC"/>
              <w:rPr>
                <w:ins w:id="4482" w:author="Reihaneh Malekafzaliardakani" w:date="2025-10-21T09:44:00Z" w16du:dateUtc="2025-10-21T07:44:00Z"/>
                <w:lang w:eastAsia="zh-CN"/>
              </w:rPr>
            </w:pPr>
          </w:p>
        </w:tc>
      </w:tr>
      <w:tr w:rsidR="00FE3664" w:rsidRPr="001141C9" w14:paraId="552E4C96" w14:textId="77777777" w:rsidTr="00E246BB">
        <w:trPr>
          <w:jc w:val="center"/>
          <w:ins w:id="4483" w:author="Reihaneh Malekafzaliardakani" w:date="2025-10-21T09:44:00Z"/>
        </w:trPr>
        <w:tc>
          <w:tcPr>
            <w:tcW w:w="3009" w:type="dxa"/>
            <w:tcBorders>
              <w:top w:val="nil"/>
              <w:left w:val="single" w:sz="4" w:space="0" w:color="auto"/>
              <w:bottom w:val="nil"/>
              <w:right w:val="single" w:sz="4" w:space="0" w:color="auto"/>
            </w:tcBorders>
            <w:vAlign w:val="center"/>
          </w:tcPr>
          <w:p w14:paraId="1345E558" w14:textId="77777777" w:rsidR="00FE3664" w:rsidRPr="001141C9" w:rsidRDefault="00FE3664" w:rsidP="00FE3664">
            <w:pPr>
              <w:pStyle w:val="TAC"/>
              <w:rPr>
                <w:ins w:id="4484" w:author="Reihaneh Malekafzaliardakani" w:date="2025-10-21T09:44:00Z" w16du:dateUtc="2025-10-21T07:44:00Z"/>
              </w:rPr>
            </w:pPr>
          </w:p>
        </w:tc>
        <w:tc>
          <w:tcPr>
            <w:tcW w:w="3019" w:type="dxa"/>
            <w:tcBorders>
              <w:top w:val="nil"/>
              <w:left w:val="single" w:sz="4" w:space="0" w:color="auto"/>
              <w:bottom w:val="nil"/>
              <w:right w:val="single" w:sz="4" w:space="0" w:color="auto"/>
            </w:tcBorders>
          </w:tcPr>
          <w:p w14:paraId="7B7C206E" w14:textId="77777777" w:rsidR="00FE3664" w:rsidRPr="001141C9" w:rsidRDefault="00FE3664" w:rsidP="00FE3664">
            <w:pPr>
              <w:pStyle w:val="TAC"/>
              <w:rPr>
                <w:ins w:id="4485" w:author="Reihaneh Malekafzaliardakani" w:date="2025-10-21T09:44:00Z" w16du:dateUtc="2025-10-21T07:44:00Z"/>
              </w:rPr>
            </w:pPr>
          </w:p>
        </w:tc>
        <w:tc>
          <w:tcPr>
            <w:tcW w:w="1428" w:type="dxa"/>
            <w:tcBorders>
              <w:left w:val="single" w:sz="4" w:space="0" w:color="auto"/>
              <w:right w:val="single" w:sz="4" w:space="0" w:color="auto"/>
            </w:tcBorders>
          </w:tcPr>
          <w:p w14:paraId="63F51664" w14:textId="425BE137" w:rsidR="00FE3664" w:rsidRPr="001141C9" w:rsidRDefault="00FE3664" w:rsidP="00FE3664">
            <w:pPr>
              <w:pStyle w:val="TAC"/>
              <w:rPr>
                <w:ins w:id="4486" w:author="Reihaneh Malekafzaliardakani" w:date="2025-10-21T09:44:00Z" w16du:dateUtc="2025-10-21T07:44:00Z"/>
                <w:lang w:eastAsia="zh-CN"/>
              </w:rPr>
            </w:pPr>
            <w:ins w:id="4487" w:author="Reihaneh Malekafzaliardakani" w:date="2025-10-21T09:44:00Z" w16du:dateUtc="2025-10-21T07:44:00Z">
              <w:r w:rsidRPr="001141C9">
                <w:rPr>
                  <w:lang w:eastAsia="zh-CN"/>
                </w:rPr>
                <w:t>n</w:t>
              </w:r>
              <w:r>
                <w:rPr>
                  <w:lang w:eastAsia="zh-CN"/>
                </w:rPr>
                <w:t>28</w:t>
              </w:r>
            </w:ins>
          </w:p>
        </w:tc>
        <w:tc>
          <w:tcPr>
            <w:tcW w:w="4069" w:type="dxa"/>
            <w:tcBorders>
              <w:top w:val="single" w:sz="4" w:space="0" w:color="auto"/>
              <w:left w:val="single" w:sz="4" w:space="0" w:color="auto"/>
              <w:bottom w:val="single" w:sz="4" w:space="0" w:color="auto"/>
              <w:right w:val="single" w:sz="4" w:space="0" w:color="auto"/>
            </w:tcBorders>
            <w:vAlign w:val="center"/>
          </w:tcPr>
          <w:p w14:paraId="4C68F30A" w14:textId="59DBD604" w:rsidR="00FE3664" w:rsidRPr="001141C9" w:rsidRDefault="00FE3664" w:rsidP="00FE3664">
            <w:pPr>
              <w:pStyle w:val="TAC"/>
              <w:rPr>
                <w:ins w:id="4488" w:author="Reihaneh Malekafzaliardakani" w:date="2025-10-21T09:44:00Z" w16du:dateUtc="2025-10-21T07:44:00Z"/>
                <w:rFonts w:cs="Arial"/>
                <w:color w:val="000000"/>
              </w:rPr>
            </w:pPr>
            <w:ins w:id="4489" w:author="Reihaneh Malekafzaliardakani" w:date="2025-10-21T09:44:00Z" w16du:dateUtc="2025-10-21T07:44: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
          <w:p w14:paraId="71409202" w14:textId="77777777" w:rsidR="00FE3664" w:rsidRPr="001141C9" w:rsidRDefault="00FE3664" w:rsidP="00FE3664">
            <w:pPr>
              <w:pStyle w:val="TAC"/>
              <w:rPr>
                <w:ins w:id="4490" w:author="Reihaneh Malekafzaliardakani" w:date="2025-10-21T09:44:00Z" w16du:dateUtc="2025-10-21T07:44:00Z"/>
                <w:lang w:eastAsia="zh-CN"/>
              </w:rPr>
            </w:pPr>
          </w:p>
        </w:tc>
      </w:tr>
      <w:tr w:rsidR="00FE3664" w:rsidRPr="001141C9" w14:paraId="531DFCF8" w14:textId="77777777" w:rsidTr="00E246BB">
        <w:trPr>
          <w:jc w:val="center"/>
          <w:ins w:id="4491" w:author="Reihaneh Malekafzaliardakani" w:date="2025-10-21T09:44:00Z"/>
        </w:trPr>
        <w:tc>
          <w:tcPr>
            <w:tcW w:w="3009" w:type="dxa"/>
            <w:tcBorders>
              <w:top w:val="nil"/>
              <w:left w:val="single" w:sz="4" w:space="0" w:color="auto"/>
              <w:bottom w:val="single" w:sz="4" w:space="0" w:color="auto"/>
              <w:right w:val="single" w:sz="4" w:space="0" w:color="auto"/>
            </w:tcBorders>
            <w:vAlign w:val="center"/>
          </w:tcPr>
          <w:p w14:paraId="6C3D0C0D" w14:textId="77777777" w:rsidR="00FE3664" w:rsidRPr="001141C9" w:rsidRDefault="00FE3664" w:rsidP="00FE3664">
            <w:pPr>
              <w:pStyle w:val="TAC"/>
              <w:rPr>
                <w:ins w:id="4492" w:author="Reihaneh Malekafzaliardakani" w:date="2025-10-21T09:44:00Z" w16du:dateUtc="2025-10-21T07:44:00Z"/>
              </w:rPr>
            </w:pPr>
          </w:p>
        </w:tc>
        <w:tc>
          <w:tcPr>
            <w:tcW w:w="3019" w:type="dxa"/>
            <w:tcBorders>
              <w:top w:val="nil"/>
              <w:left w:val="single" w:sz="4" w:space="0" w:color="auto"/>
              <w:bottom w:val="single" w:sz="4" w:space="0" w:color="auto"/>
              <w:right w:val="single" w:sz="4" w:space="0" w:color="auto"/>
            </w:tcBorders>
          </w:tcPr>
          <w:p w14:paraId="7D044EB2" w14:textId="77777777" w:rsidR="00FE3664" w:rsidRPr="001141C9" w:rsidRDefault="00FE3664" w:rsidP="00FE3664">
            <w:pPr>
              <w:pStyle w:val="TAC"/>
              <w:rPr>
                <w:ins w:id="4493" w:author="Reihaneh Malekafzaliardakani" w:date="2025-10-21T09:44:00Z" w16du:dateUtc="2025-10-21T07:44:00Z"/>
              </w:rPr>
            </w:pPr>
          </w:p>
        </w:tc>
        <w:tc>
          <w:tcPr>
            <w:tcW w:w="1428" w:type="dxa"/>
            <w:tcBorders>
              <w:left w:val="single" w:sz="4" w:space="0" w:color="auto"/>
              <w:right w:val="single" w:sz="4" w:space="0" w:color="auto"/>
            </w:tcBorders>
          </w:tcPr>
          <w:p w14:paraId="294C0C29" w14:textId="61AE4BE4" w:rsidR="00FE3664" w:rsidRPr="001141C9" w:rsidRDefault="00FE3664" w:rsidP="00FE3664">
            <w:pPr>
              <w:pStyle w:val="TAC"/>
              <w:rPr>
                <w:ins w:id="4494" w:author="Reihaneh Malekafzaliardakani" w:date="2025-10-21T09:44:00Z" w16du:dateUtc="2025-10-21T07:44:00Z"/>
                <w:lang w:eastAsia="zh-CN"/>
              </w:rPr>
            </w:pPr>
            <w:ins w:id="4495" w:author="Reihaneh Malekafzaliardakani" w:date="2025-10-21T09:44:00Z" w16du:dateUtc="2025-10-21T07:44:00Z">
              <w:r w:rsidRPr="001141C9">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
          <w:p w14:paraId="657B405B" w14:textId="76A24E01" w:rsidR="00FE3664" w:rsidRPr="001141C9" w:rsidRDefault="00FE3664" w:rsidP="00FE3664">
            <w:pPr>
              <w:pStyle w:val="TAC"/>
              <w:rPr>
                <w:ins w:id="4496" w:author="Reihaneh Malekafzaliardakani" w:date="2025-10-21T09:44:00Z" w16du:dateUtc="2025-10-21T07:44:00Z"/>
                <w:rFonts w:cs="Arial"/>
                <w:color w:val="000000"/>
              </w:rPr>
            </w:pPr>
            <w:ins w:id="4497" w:author="Reihaneh Malekafzaliardakani" w:date="2025-10-21T09:44:00Z" w16du:dateUtc="2025-10-21T07:44:00Z">
              <w:r w:rsidRPr="001141C9">
                <w:rPr>
                  <w:rFonts w:cs="Arial"/>
                  <w:color w:val="000000"/>
                </w:rPr>
                <w:t>n78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4460DD7E" w14:textId="77777777" w:rsidR="00FE3664" w:rsidRPr="001141C9" w:rsidRDefault="00FE3664" w:rsidP="00FE3664">
            <w:pPr>
              <w:pStyle w:val="TAC"/>
              <w:rPr>
                <w:ins w:id="4498" w:author="Reihaneh Malekafzaliardakani" w:date="2025-10-21T09:44:00Z" w16du:dateUtc="2025-10-21T07:44:00Z"/>
                <w:lang w:eastAsia="zh-CN"/>
              </w:rPr>
            </w:pPr>
          </w:p>
        </w:tc>
      </w:tr>
      <w:tr w:rsidR="00FE3664" w:rsidRPr="001141C9" w14:paraId="45D3416F" w14:textId="77777777" w:rsidTr="00E246BB">
        <w:trPr>
          <w:jc w:val="center"/>
        </w:trPr>
        <w:tc>
          <w:tcPr>
            <w:tcW w:w="3009" w:type="dxa"/>
            <w:tcBorders>
              <w:top w:val="single" w:sz="4" w:space="0" w:color="auto"/>
              <w:left w:val="single" w:sz="4" w:space="0" w:color="auto"/>
              <w:bottom w:val="nil"/>
              <w:right w:val="single" w:sz="4" w:space="0" w:color="auto"/>
            </w:tcBorders>
            <w:vAlign w:val="center"/>
          </w:tcPr>
          <w:p w14:paraId="723AEF07" w14:textId="77777777" w:rsidR="00FE3664" w:rsidRPr="001141C9" w:rsidRDefault="00FE3664" w:rsidP="00FE3664">
            <w:pPr>
              <w:pStyle w:val="TAC"/>
            </w:pPr>
            <w:r w:rsidRPr="001141C9">
              <w:rPr>
                <w:lang w:eastAsia="ja-JP"/>
              </w:rPr>
              <w:lastRenderedPageBreak/>
              <w:t>CA_n3A-n7A-n20A-n67A-n78A</w:t>
            </w:r>
          </w:p>
        </w:tc>
        <w:tc>
          <w:tcPr>
            <w:tcW w:w="3019" w:type="dxa"/>
            <w:tcBorders>
              <w:top w:val="single" w:sz="4" w:space="0" w:color="auto"/>
              <w:left w:val="single" w:sz="4" w:space="0" w:color="auto"/>
              <w:bottom w:val="nil"/>
              <w:right w:val="single" w:sz="4" w:space="0" w:color="auto"/>
            </w:tcBorders>
            <w:vAlign w:val="center"/>
          </w:tcPr>
          <w:p w14:paraId="59F0DB79" w14:textId="77777777" w:rsidR="00FE3664" w:rsidRPr="001141C9" w:rsidRDefault="00FE3664" w:rsidP="00FE3664">
            <w:pPr>
              <w:pStyle w:val="TAC"/>
              <w:rPr>
                <w:lang w:eastAsia="ja-JP"/>
              </w:rPr>
            </w:pPr>
            <w:r w:rsidRPr="001141C9">
              <w:rPr>
                <w:lang w:eastAsia="ja-JP"/>
              </w:rPr>
              <w:t>CA_n3A-n7A</w:t>
            </w:r>
          </w:p>
          <w:p w14:paraId="08209B95" w14:textId="77777777" w:rsidR="00FE3664" w:rsidRPr="001141C9" w:rsidRDefault="00FE3664" w:rsidP="00FE3664">
            <w:pPr>
              <w:pStyle w:val="TAC"/>
              <w:rPr>
                <w:lang w:eastAsia="ja-JP"/>
              </w:rPr>
            </w:pPr>
            <w:r w:rsidRPr="001141C9">
              <w:rPr>
                <w:lang w:eastAsia="ja-JP"/>
              </w:rPr>
              <w:t>CA_n3A-n20A</w:t>
            </w:r>
          </w:p>
          <w:p w14:paraId="65FD68CF" w14:textId="77777777" w:rsidR="00FE3664" w:rsidRPr="001141C9" w:rsidRDefault="00FE3664" w:rsidP="00FE3664">
            <w:pPr>
              <w:pStyle w:val="TAC"/>
              <w:rPr>
                <w:lang w:eastAsia="ja-JP"/>
              </w:rPr>
            </w:pPr>
            <w:r w:rsidRPr="001141C9">
              <w:rPr>
                <w:lang w:eastAsia="ja-JP"/>
              </w:rPr>
              <w:t>CA_n3A-n78A</w:t>
            </w:r>
          </w:p>
          <w:p w14:paraId="45AACA8E" w14:textId="77777777" w:rsidR="00FE3664" w:rsidRPr="001141C9" w:rsidRDefault="00FE3664" w:rsidP="00FE3664">
            <w:pPr>
              <w:pStyle w:val="TAC"/>
              <w:rPr>
                <w:lang w:eastAsia="ja-JP"/>
              </w:rPr>
            </w:pPr>
            <w:r w:rsidRPr="001141C9">
              <w:rPr>
                <w:lang w:eastAsia="ja-JP"/>
              </w:rPr>
              <w:t>CA_n7A-n20A</w:t>
            </w:r>
          </w:p>
          <w:p w14:paraId="44297F01" w14:textId="77777777" w:rsidR="00FE3664" w:rsidRPr="001141C9" w:rsidRDefault="00FE3664" w:rsidP="00FE3664">
            <w:pPr>
              <w:pStyle w:val="TAC"/>
              <w:rPr>
                <w:lang w:eastAsia="ja-JP"/>
              </w:rPr>
            </w:pPr>
            <w:r w:rsidRPr="001141C9">
              <w:rPr>
                <w:lang w:eastAsia="ja-JP"/>
              </w:rPr>
              <w:t>CA_n7A-n78A</w:t>
            </w:r>
          </w:p>
          <w:p w14:paraId="06FA25E7" w14:textId="77777777" w:rsidR="00FE3664" w:rsidRPr="001141C9" w:rsidRDefault="00FE3664" w:rsidP="00FE3664">
            <w:pPr>
              <w:pStyle w:val="TAC"/>
            </w:pPr>
            <w:r w:rsidRPr="001141C9">
              <w:rPr>
                <w:lang w:eastAsia="ja-JP"/>
              </w:rPr>
              <w:t>CA_n20A-n78A</w:t>
            </w:r>
          </w:p>
        </w:tc>
        <w:tc>
          <w:tcPr>
            <w:tcW w:w="1428" w:type="dxa"/>
            <w:tcBorders>
              <w:left w:val="single" w:sz="4" w:space="0" w:color="auto"/>
              <w:right w:val="single" w:sz="4" w:space="0" w:color="auto"/>
            </w:tcBorders>
            <w:vAlign w:val="center"/>
          </w:tcPr>
          <w:p w14:paraId="458CCEE8" w14:textId="77777777" w:rsidR="00FE3664" w:rsidRPr="001141C9" w:rsidRDefault="00FE3664" w:rsidP="00FE3664">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5EA78C4" w14:textId="77777777" w:rsidR="00FE3664" w:rsidRPr="001141C9" w:rsidRDefault="00FE3664" w:rsidP="00FE3664">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4F27D2EA" w14:textId="77777777" w:rsidR="00FE3664" w:rsidRPr="001141C9" w:rsidRDefault="00FE3664" w:rsidP="00FE3664">
            <w:pPr>
              <w:pStyle w:val="TAC"/>
              <w:rPr>
                <w:lang w:eastAsia="zh-CN"/>
              </w:rPr>
            </w:pPr>
            <w:r w:rsidRPr="001141C9">
              <w:rPr>
                <w:lang w:eastAsia="zh-CN"/>
              </w:rPr>
              <w:t>4 and 5</w:t>
            </w:r>
          </w:p>
        </w:tc>
      </w:tr>
      <w:tr w:rsidR="00FE3664" w:rsidRPr="001141C9" w14:paraId="3EBE9B63" w14:textId="77777777" w:rsidTr="002701BF">
        <w:trPr>
          <w:jc w:val="center"/>
        </w:trPr>
        <w:tc>
          <w:tcPr>
            <w:tcW w:w="3009" w:type="dxa"/>
            <w:tcBorders>
              <w:top w:val="nil"/>
              <w:left w:val="single" w:sz="4" w:space="0" w:color="auto"/>
              <w:bottom w:val="nil"/>
              <w:right w:val="single" w:sz="4" w:space="0" w:color="auto"/>
            </w:tcBorders>
            <w:vAlign w:val="center"/>
          </w:tcPr>
          <w:p w14:paraId="548224C7"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1FC9BDE3" w14:textId="77777777" w:rsidR="00FE3664" w:rsidRPr="001141C9" w:rsidRDefault="00FE3664" w:rsidP="00FE3664">
            <w:pPr>
              <w:pStyle w:val="TAC"/>
            </w:pPr>
          </w:p>
        </w:tc>
        <w:tc>
          <w:tcPr>
            <w:tcW w:w="1428" w:type="dxa"/>
            <w:tcBorders>
              <w:left w:val="single" w:sz="4" w:space="0" w:color="auto"/>
              <w:right w:val="single" w:sz="4" w:space="0" w:color="auto"/>
            </w:tcBorders>
          </w:tcPr>
          <w:p w14:paraId="19866DE8" w14:textId="77777777" w:rsidR="00FE3664" w:rsidRPr="001141C9" w:rsidRDefault="00FE3664" w:rsidP="00FE3664">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53318D9" w14:textId="77777777" w:rsidR="00FE3664" w:rsidRPr="001141C9" w:rsidRDefault="00FE3664" w:rsidP="00FE3664">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244D262F" w14:textId="77777777" w:rsidR="00FE3664" w:rsidRPr="001141C9" w:rsidRDefault="00FE3664" w:rsidP="00FE3664">
            <w:pPr>
              <w:pStyle w:val="TAC"/>
              <w:rPr>
                <w:lang w:eastAsia="zh-CN"/>
              </w:rPr>
            </w:pPr>
          </w:p>
        </w:tc>
      </w:tr>
      <w:tr w:rsidR="00FE3664" w:rsidRPr="001141C9" w14:paraId="31F1D078" w14:textId="77777777" w:rsidTr="002701BF">
        <w:trPr>
          <w:jc w:val="center"/>
        </w:trPr>
        <w:tc>
          <w:tcPr>
            <w:tcW w:w="3009" w:type="dxa"/>
            <w:tcBorders>
              <w:top w:val="nil"/>
              <w:left w:val="single" w:sz="4" w:space="0" w:color="auto"/>
              <w:bottom w:val="nil"/>
              <w:right w:val="single" w:sz="4" w:space="0" w:color="auto"/>
            </w:tcBorders>
            <w:vAlign w:val="center"/>
          </w:tcPr>
          <w:p w14:paraId="315BF54A"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2FDDE6EF" w14:textId="77777777" w:rsidR="00FE3664" w:rsidRPr="001141C9" w:rsidRDefault="00FE3664" w:rsidP="00FE3664">
            <w:pPr>
              <w:pStyle w:val="TAC"/>
            </w:pPr>
          </w:p>
        </w:tc>
        <w:tc>
          <w:tcPr>
            <w:tcW w:w="1428" w:type="dxa"/>
            <w:tcBorders>
              <w:left w:val="single" w:sz="4" w:space="0" w:color="auto"/>
              <w:right w:val="single" w:sz="4" w:space="0" w:color="auto"/>
            </w:tcBorders>
          </w:tcPr>
          <w:p w14:paraId="6EF12A80" w14:textId="77777777" w:rsidR="00FE3664" w:rsidRPr="001141C9" w:rsidRDefault="00FE3664" w:rsidP="00FE3664">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4F85BE0" w14:textId="77777777" w:rsidR="00FE3664" w:rsidRPr="001141C9" w:rsidRDefault="00FE3664" w:rsidP="00FE3664">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36E95F17" w14:textId="77777777" w:rsidR="00FE3664" w:rsidRPr="001141C9" w:rsidRDefault="00FE3664" w:rsidP="00FE3664">
            <w:pPr>
              <w:pStyle w:val="TAC"/>
              <w:rPr>
                <w:lang w:eastAsia="zh-CN"/>
              </w:rPr>
            </w:pPr>
          </w:p>
        </w:tc>
      </w:tr>
      <w:tr w:rsidR="00FE3664" w:rsidRPr="001141C9" w14:paraId="1C6A10A6" w14:textId="77777777" w:rsidTr="002701BF">
        <w:trPr>
          <w:jc w:val="center"/>
        </w:trPr>
        <w:tc>
          <w:tcPr>
            <w:tcW w:w="3009" w:type="dxa"/>
            <w:tcBorders>
              <w:top w:val="nil"/>
              <w:left w:val="single" w:sz="4" w:space="0" w:color="auto"/>
              <w:bottom w:val="nil"/>
              <w:right w:val="single" w:sz="4" w:space="0" w:color="auto"/>
            </w:tcBorders>
            <w:vAlign w:val="center"/>
          </w:tcPr>
          <w:p w14:paraId="24D760A4"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75A32D45" w14:textId="77777777" w:rsidR="00FE3664" w:rsidRPr="001141C9" w:rsidRDefault="00FE3664" w:rsidP="00FE3664">
            <w:pPr>
              <w:pStyle w:val="TAC"/>
            </w:pPr>
          </w:p>
        </w:tc>
        <w:tc>
          <w:tcPr>
            <w:tcW w:w="1428" w:type="dxa"/>
            <w:tcBorders>
              <w:left w:val="single" w:sz="4" w:space="0" w:color="auto"/>
              <w:right w:val="single" w:sz="4" w:space="0" w:color="auto"/>
            </w:tcBorders>
          </w:tcPr>
          <w:p w14:paraId="100CAB07" w14:textId="77777777" w:rsidR="00FE3664" w:rsidRPr="001141C9" w:rsidRDefault="00FE3664" w:rsidP="00FE3664">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5109E1DE" w14:textId="77777777" w:rsidR="00FE3664" w:rsidRPr="001141C9" w:rsidRDefault="00FE3664" w:rsidP="00FE3664">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032ACF94" w14:textId="77777777" w:rsidR="00FE3664" w:rsidRPr="001141C9" w:rsidRDefault="00FE3664" w:rsidP="00FE3664">
            <w:pPr>
              <w:pStyle w:val="TAC"/>
              <w:rPr>
                <w:lang w:eastAsia="zh-CN"/>
              </w:rPr>
            </w:pPr>
          </w:p>
        </w:tc>
      </w:tr>
      <w:tr w:rsidR="00FE3664" w:rsidRPr="001141C9" w14:paraId="6DD5A13E"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99" w:author="Reihaneh Malekafzaliardakani" w:date="2025-11-25T08:17:00Z" w16du:dateUtc="2025-11-25T07:17: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00" w:author="Reihaneh Malekafzaliardakani" w:date="2025-11-25T08:17:00Z" w16du:dateUtc="2025-11-25T07:17:00Z">
            <w:trPr>
              <w:jc w:val="center"/>
            </w:trPr>
          </w:trPrChange>
        </w:trPr>
        <w:tc>
          <w:tcPr>
            <w:tcW w:w="3009" w:type="dxa"/>
            <w:tcBorders>
              <w:top w:val="nil"/>
              <w:left w:val="single" w:sz="4" w:space="0" w:color="auto"/>
              <w:bottom w:val="single" w:sz="4" w:space="0" w:color="auto"/>
              <w:right w:val="single" w:sz="4" w:space="0" w:color="auto"/>
            </w:tcBorders>
            <w:vAlign w:val="center"/>
            <w:tcPrChange w:id="4501" w:author="Reihaneh Malekafzaliardakani" w:date="2025-11-25T08:17:00Z" w16du:dateUtc="2025-11-25T07:17:00Z">
              <w:tcPr>
                <w:tcW w:w="3009" w:type="dxa"/>
                <w:tcBorders>
                  <w:top w:val="nil"/>
                  <w:left w:val="single" w:sz="4" w:space="0" w:color="auto"/>
                  <w:bottom w:val="nil"/>
                  <w:right w:val="single" w:sz="4" w:space="0" w:color="auto"/>
                </w:tcBorders>
                <w:vAlign w:val="center"/>
              </w:tcPr>
            </w:tcPrChange>
          </w:tcPr>
          <w:p w14:paraId="2C0D6668"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Change w:id="4502" w:author="Reihaneh Malekafzaliardakani" w:date="2025-11-25T08:17:00Z" w16du:dateUtc="2025-11-25T07:17:00Z">
              <w:tcPr>
                <w:tcW w:w="3019" w:type="dxa"/>
                <w:tcBorders>
                  <w:top w:val="nil"/>
                  <w:left w:val="single" w:sz="4" w:space="0" w:color="auto"/>
                  <w:bottom w:val="single" w:sz="4" w:space="0" w:color="auto"/>
                  <w:right w:val="single" w:sz="4" w:space="0" w:color="auto"/>
                </w:tcBorders>
              </w:tcPr>
            </w:tcPrChange>
          </w:tcPr>
          <w:p w14:paraId="191E73CF" w14:textId="77777777" w:rsidR="00FE3664" w:rsidRPr="001141C9" w:rsidRDefault="00FE3664" w:rsidP="00FE3664">
            <w:pPr>
              <w:pStyle w:val="TAC"/>
            </w:pPr>
          </w:p>
        </w:tc>
        <w:tc>
          <w:tcPr>
            <w:tcW w:w="1428" w:type="dxa"/>
            <w:tcBorders>
              <w:left w:val="single" w:sz="4" w:space="0" w:color="auto"/>
              <w:right w:val="single" w:sz="4" w:space="0" w:color="auto"/>
            </w:tcBorders>
            <w:tcPrChange w:id="4503" w:author="Reihaneh Malekafzaliardakani" w:date="2025-11-25T08:17:00Z" w16du:dateUtc="2025-11-25T07:17:00Z">
              <w:tcPr>
                <w:tcW w:w="1428" w:type="dxa"/>
                <w:tcBorders>
                  <w:left w:val="single" w:sz="4" w:space="0" w:color="auto"/>
                  <w:right w:val="single" w:sz="4" w:space="0" w:color="auto"/>
                </w:tcBorders>
              </w:tcPr>
            </w:tcPrChange>
          </w:tcPr>
          <w:p w14:paraId="404D7F60" w14:textId="77777777" w:rsidR="00FE3664" w:rsidRPr="001141C9" w:rsidRDefault="00FE3664" w:rsidP="00FE3664">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Change w:id="4504" w:author="Reihaneh Malekafzaliardakani" w:date="2025-11-25T08:17:00Z" w16du:dateUtc="2025-11-25T07:17:00Z">
              <w:tcPr>
                <w:tcW w:w="4069" w:type="dxa"/>
                <w:tcBorders>
                  <w:top w:val="single" w:sz="4" w:space="0" w:color="auto"/>
                  <w:left w:val="single" w:sz="4" w:space="0" w:color="auto"/>
                  <w:bottom w:val="single" w:sz="4" w:space="0" w:color="auto"/>
                  <w:right w:val="single" w:sz="4" w:space="0" w:color="auto"/>
                </w:tcBorders>
                <w:vAlign w:val="center"/>
              </w:tcPr>
            </w:tcPrChange>
          </w:tcPr>
          <w:p w14:paraId="781C6209" w14:textId="77777777" w:rsidR="00FE3664" w:rsidRPr="001141C9" w:rsidRDefault="00FE3664" w:rsidP="00FE3664">
            <w:pPr>
              <w:pStyle w:val="TAC"/>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vAlign w:val="center"/>
            <w:tcPrChange w:id="4505" w:author="Reihaneh Malekafzaliardakani" w:date="2025-11-25T08:17:00Z" w16du:dateUtc="2025-11-25T07:17:00Z">
              <w:tcPr>
                <w:tcW w:w="2742" w:type="dxa"/>
                <w:tcBorders>
                  <w:top w:val="nil"/>
                  <w:left w:val="single" w:sz="4" w:space="0" w:color="auto"/>
                  <w:bottom w:val="single" w:sz="4" w:space="0" w:color="auto"/>
                  <w:right w:val="single" w:sz="4" w:space="0" w:color="auto"/>
                </w:tcBorders>
                <w:vAlign w:val="center"/>
              </w:tcPr>
            </w:tcPrChange>
          </w:tcPr>
          <w:p w14:paraId="73E9DD24" w14:textId="77777777" w:rsidR="00FE3664" w:rsidRPr="001141C9" w:rsidRDefault="00FE3664" w:rsidP="00FE3664">
            <w:pPr>
              <w:pStyle w:val="TAC"/>
              <w:rPr>
                <w:lang w:eastAsia="zh-CN"/>
              </w:rPr>
            </w:pPr>
          </w:p>
        </w:tc>
      </w:tr>
      <w:tr w:rsidR="00FE3664" w:rsidRPr="001141C9" w14:paraId="5084D17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797A868" w14:textId="77777777" w:rsidR="00FE3664" w:rsidRPr="001141C9" w:rsidRDefault="00FE3664" w:rsidP="00FE3664">
            <w:pPr>
              <w:pStyle w:val="TAC"/>
            </w:pPr>
            <w:r w:rsidRPr="001141C9">
              <w:rPr>
                <w:lang w:eastAsia="ja-JP"/>
              </w:rPr>
              <w:t>CA_n3A-n7A-n20A-n67A-n78(2A)</w:t>
            </w:r>
          </w:p>
        </w:tc>
        <w:tc>
          <w:tcPr>
            <w:tcW w:w="3019" w:type="dxa"/>
            <w:tcBorders>
              <w:top w:val="nil"/>
              <w:left w:val="single" w:sz="4" w:space="0" w:color="auto"/>
              <w:bottom w:val="nil"/>
              <w:right w:val="single" w:sz="4" w:space="0" w:color="auto"/>
            </w:tcBorders>
            <w:vAlign w:val="center"/>
          </w:tcPr>
          <w:p w14:paraId="50247260" w14:textId="77777777" w:rsidR="00FE3664" w:rsidRPr="001141C9" w:rsidRDefault="00FE3664" w:rsidP="00FE3664">
            <w:pPr>
              <w:pStyle w:val="TAC"/>
              <w:rPr>
                <w:lang w:eastAsia="ja-JP"/>
              </w:rPr>
            </w:pPr>
            <w:r w:rsidRPr="001141C9">
              <w:rPr>
                <w:lang w:eastAsia="ja-JP"/>
              </w:rPr>
              <w:t>CA_n3A-n7A</w:t>
            </w:r>
          </w:p>
          <w:p w14:paraId="2144A97D" w14:textId="77777777" w:rsidR="00FE3664" w:rsidRPr="001141C9" w:rsidRDefault="00FE3664" w:rsidP="00FE3664">
            <w:pPr>
              <w:pStyle w:val="TAC"/>
              <w:rPr>
                <w:lang w:eastAsia="ja-JP"/>
              </w:rPr>
            </w:pPr>
            <w:r w:rsidRPr="001141C9">
              <w:rPr>
                <w:lang w:eastAsia="ja-JP"/>
              </w:rPr>
              <w:t>CA_n3A-n20A</w:t>
            </w:r>
          </w:p>
          <w:p w14:paraId="6226E75E" w14:textId="77777777" w:rsidR="00FE3664" w:rsidRPr="001141C9" w:rsidRDefault="00FE3664" w:rsidP="00FE3664">
            <w:pPr>
              <w:pStyle w:val="TAC"/>
              <w:rPr>
                <w:lang w:eastAsia="ja-JP"/>
              </w:rPr>
            </w:pPr>
            <w:r w:rsidRPr="001141C9">
              <w:rPr>
                <w:lang w:eastAsia="ja-JP"/>
              </w:rPr>
              <w:t>CA_n3A-n78A</w:t>
            </w:r>
          </w:p>
          <w:p w14:paraId="0986DB84" w14:textId="77777777" w:rsidR="00FE3664" w:rsidRPr="001141C9" w:rsidRDefault="00FE3664" w:rsidP="00FE3664">
            <w:pPr>
              <w:pStyle w:val="TAC"/>
              <w:rPr>
                <w:lang w:eastAsia="ja-JP"/>
              </w:rPr>
            </w:pPr>
            <w:r w:rsidRPr="001141C9">
              <w:rPr>
                <w:lang w:eastAsia="ja-JP"/>
              </w:rPr>
              <w:t>CA_n7A-n20A</w:t>
            </w:r>
          </w:p>
          <w:p w14:paraId="15A00CAE" w14:textId="77777777" w:rsidR="00FE3664" w:rsidRPr="001141C9" w:rsidRDefault="00FE3664" w:rsidP="00FE3664">
            <w:pPr>
              <w:pStyle w:val="TAC"/>
              <w:rPr>
                <w:lang w:eastAsia="ja-JP"/>
              </w:rPr>
            </w:pPr>
            <w:r w:rsidRPr="001141C9">
              <w:rPr>
                <w:lang w:eastAsia="ja-JP"/>
              </w:rPr>
              <w:t>CA_n7A-n78A</w:t>
            </w:r>
          </w:p>
          <w:p w14:paraId="38132BC1" w14:textId="77777777" w:rsidR="00FE3664" w:rsidRPr="001141C9" w:rsidRDefault="00FE3664" w:rsidP="00FE3664">
            <w:pPr>
              <w:pStyle w:val="TAC"/>
              <w:rPr>
                <w:lang w:eastAsia="ja-JP"/>
              </w:rPr>
            </w:pPr>
            <w:r w:rsidRPr="001141C9">
              <w:rPr>
                <w:lang w:eastAsia="ja-JP"/>
              </w:rPr>
              <w:t>CA_n20A-n78A</w:t>
            </w:r>
          </w:p>
          <w:p w14:paraId="52825BF6" w14:textId="77777777" w:rsidR="00FE3664" w:rsidRPr="001141C9" w:rsidRDefault="00FE3664" w:rsidP="00FE3664">
            <w:pPr>
              <w:pStyle w:val="TAC"/>
            </w:pPr>
            <w:r w:rsidRPr="001141C9">
              <w:rPr>
                <w:lang w:eastAsia="ja-JP"/>
              </w:rPr>
              <w:t>CA_n78(2A)</w:t>
            </w:r>
          </w:p>
        </w:tc>
        <w:tc>
          <w:tcPr>
            <w:tcW w:w="1428" w:type="dxa"/>
            <w:tcBorders>
              <w:left w:val="single" w:sz="4" w:space="0" w:color="auto"/>
              <w:right w:val="single" w:sz="4" w:space="0" w:color="auto"/>
            </w:tcBorders>
            <w:vAlign w:val="center"/>
          </w:tcPr>
          <w:p w14:paraId="6E0EC5D4" w14:textId="77777777" w:rsidR="00FE3664" w:rsidRPr="001141C9" w:rsidRDefault="00FE3664" w:rsidP="00FE3664">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7C85192" w14:textId="77777777" w:rsidR="00FE3664" w:rsidRPr="001141C9" w:rsidRDefault="00FE3664" w:rsidP="00FE3664">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6AEE3C1B" w14:textId="77777777" w:rsidR="00FE3664" w:rsidRPr="001141C9" w:rsidRDefault="00FE3664" w:rsidP="00FE3664">
            <w:pPr>
              <w:pStyle w:val="TAC"/>
              <w:rPr>
                <w:lang w:eastAsia="zh-CN"/>
              </w:rPr>
            </w:pPr>
            <w:r w:rsidRPr="001141C9">
              <w:rPr>
                <w:lang w:eastAsia="zh-CN"/>
              </w:rPr>
              <w:t>4 and 5</w:t>
            </w:r>
          </w:p>
        </w:tc>
      </w:tr>
      <w:tr w:rsidR="00FE3664" w:rsidRPr="001141C9" w14:paraId="41D0431A" w14:textId="77777777" w:rsidTr="002701BF">
        <w:trPr>
          <w:jc w:val="center"/>
        </w:trPr>
        <w:tc>
          <w:tcPr>
            <w:tcW w:w="3009" w:type="dxa"/>
            <w:tcBorders>
              <w:top w:val="nil"/>
              <w:left w:val="single" w:sz="4" w:space="0" w:color="auto"/>
              <w:bottom w:val="nil"/>
              <w:right w:val="single" w:sz="4" w:space="0" w:color="auto"/>
            </w:tcBorders>
            <w:vAlign w:val="center"/>
          </w:tcPr>
          <w:p w14:paraId="1265A804"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60EB61BD" w14:textId="77777777" w:rsidR="00FE3664" w:rsidRPr="001141C9" w:rsidRDefault="00FE3664" w:rsidP="00FE3664">
            <w:pPr>
              <w:pStyle w:val="TAC"/>
            </w:pPr>
          </w:p>
        </w:tc>
        <w:tc>
          <w:tcPr>
            <w:tcW w:w="1428" w:type="dxa"/>
            <w:tcBorders>
              <w:left w:val="single" w:sz="4" w:space="0" w:color="auto"/>
              <w:right w:val="single" w:sz="4" w:space="0" w:color="auto"/>
            </w:tcBorders>
          </w:tcPr>
          <w:p w14:paraId="41118A05" w14:textId="77777777" w:rsidR="00FE3664" w:rsidRPr="001141C9" w:rsidRDefault="00FE3664" w:rsidP="00FE3664">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E8AD0B" w14:textId="77777777" w:rsidR="00FE3664" w:rsidRPr="001141C9" w:rsidRDefault="00FE3664" w:rsidP="00FE3664">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714366EB" w14:textId="77777777" w:rsidR="00FE3664" w:rsidRPr="001141C9" w:rsidRDefault="00FE3664" w:rsidP="00FE3664">
            <w:pPr>
              <w:pStyle w:val="TAC"/>
              <w:rPr>
                <w:lang w:eastAsia="zh-CN"/>
              </w:rPr>
            </w:pPr>
          </w:p>
        </w:tc>
      </w:tr>
      <w:tr w:rsidR="00FE3664" w:rsidRPr="001141C9" w14:paraId="54C8B039" w14:textId="77777777" w:rsidTr="002701BF">
        <w:trPr>
          <w:jc w:val="center"/>
        </w:trPr>
        <w:tc>
          <w:tcPr>
            <w:tcW w:w="3009" w:type="dxa"/>
            <w:tcBorders>
              <w:top w:val="nil"/>
              <w:left w:val="single" w:sz="4" w:space="0" w:color="auto"/>
              <w:bottom w:val="nil"/>
              <w:right w:val="single" w:sz="4" w:space="0" w:color="auto"/>
            </w:tcBorders>
            <w:vAlign w:val="center"/>
          </w:tcPr>
          <w:p w14:paraId="6DAB0E7D"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5657CDA4" w14:textId="77777777" w:rsidR="00FE3664" w:rsidRPr="001141C9" w:rsidRDefault="00FE3664" w:rsidP="00FE3664">
            <w:pPr>
              <w:pStyle w:val="TAC"/>
            </w:pPr>
          </w:p>
        </w:tc>
        <w:tc>
          <w:tcPr>
            <w:tcW w:w="1428" w:type="dxa"/>
            <w:tcBorders>
              <w:left w:val="single" w:sz="4" w:space="0" w:color="auto"/>
              <w:right w:val="single" w:sz="4" w:space="0" w:color="auto"/>
            </w:tcBorders>
          </w:tcPr>
          <w:p w14:paraId="0178ECB7" w14:textId="77777777" w:rsidR="00FE3664" w:rsidRPr="001141C9" w:rsidRDefault="00FE3664" w:rsidP="00FE3664">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171DDDAF" w14:textId="77777777" w:rsidR="00FE3664" w:rsidRPr="001141C9" w:rsidRDefault="00FE3664" w:rsidP="00FE3664">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6FCE34B3" w14:textId="77777777" w:rsidR="00FE3664" w:rsidRPr="001141C9" w:rsidRDefault="00FE3664" w:rsidP="00FE3664">
            <w:pPr>
              <w:pStyle w:val="TAC"/>
              <w:rPr>
                <w:lang w:eastAsia="zh-CN"/>
              </w:rPr>
            </w:pPr>
          </w:p>
        </w:tc>
      </w:tr>
      <w:tr w:rsidR="00FE3664" w:rsidRPr="001141C9" w14:paraId="6E12D017" w14:textId="77777777" w:rsidTr="002701BF">
        <w:trPr>
          <w:jc w:val="center"/>
        </w:trPr>
        <w:tc>
          <w:tcPr>
            <w:tcW w:w="3009" w:type="dxa"/>
            <w:tcBorders>
              <w:top w:val="nil"/>
              <w:left w:val="single" w:sz="4" w:space="0" w:color="auto"/>
              <w:bottom w:val="nil"/>
              <w:right w:val="single" w:sz="4" w:space="0" w:color="auto"/>
            </w:tcBorders>
            <w:vAlign w:val="center"/>
          </w:tcPr>
          <w:p w14:paraId="321D603C" w14:textId="77777777" w:rsidR="00FE3664" w:rsidRPr="001141C9" w:rsidRDefault="00FE3664" w:rsidP="00FE3664">
            <w:pPr>
              <w:pStyle w:val="TAC"/>
            </w:pPr>
          </w:p>
        </w:tc>
        <w:tc>
          <w:tcPr>
            <w:tcW w:w="3019" w:type="dxa"/>
            <w:tcBorders>
              <w:top w:val="nil"/>
              <w:left w:val="single" w:sz="4" w:space="0" w:color="auto"/>
              <w:bottom w:val="nil"/>
              <w:right w:val="single" w:sz="4" w:space="0" w:color="auto"/>
            </w:tcBorders>
          </w:tcPr>
          <w:p w14:paraId="2C01BC5C" w14:textId="77777777" w:rsidR="00FE3664" w:rsidRPr="001141C9" w:rsidRDefault="00FE3664" w:rsidP="00FE3664">
            <w:pPr>
              <w:pStyle w:val="TAC"/>
            </w:pPr>
          </w:p>
        </w:tc>
        <w:tc>
          <w:tcPr>
            <w:tcW w:w="1428" w:type="dxa"/>
            <w:tcBorders>
              <w:left w:val="single" w:sz="4" w:space="0" w:color="auto"/>
              <w:right w:val="single" w:sz="4" w:space="0" w:color="auto"/>
            </w:tcBorders>
          </w:tcPr>
          <w:p w14:paraId="59A3D1BD" w14:textId="77777777" w:rsidR="00FE3664" w:rsidRPr="001141C9" w:rsidRDefault="00FE3664" w:rsidP="00FE3664">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CB221F6" w14:textId="77777777" w:rsidR="00FE3664" w:rsidRPr="001141C9" w:rsidRDefault="00FE3664" w:rsidP="00FE3664">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58CDE68F" w14:textId="77777777" w:rsidR="00FE3664" w:rsidRPr="001141C9" w:rsidRDefault="00FE3664" w:rsidP="00FE3664">
            <w:pPr>
              <w:pStyle w:val="TAC"/>
              <w:rPr>
                <w:lang w:eastAsia="zh-CN"/>
              </w:rPr>
            </w:pPr>
          </w:p>
        </w:tc>
      </w:tr>
      <w:tr w:rsidR="00FE3664" w:rsidRPr="001141C9" w14:paraId="4668ABF9"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06"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07" w:author="Reihaneh Malekafzaliardakani" w:date="2025-11-25T08:18:00Z" w16du:dateUtc="2025-11-25T07:18:00Z">
            <w:trPr>
              <w:jc w:val="center"/>
            </w:trPr>
          </w:trPrChange>
        </w:trPr>
        <w:tc>
          <w:tcPr>
            <w:tcW w:w="3009" w:type="dxa"/>
            <w:tcBorders>
              <w:top w:val="nil"/>
              <w:left w:val="single" w:sz="4" w:space="0" w:color="auto"/>
              <w:bottom w:val="single" w:sz="4" w:space="0" w:color="auto"/>
              <w:right w:val="single" w:sz="4" w:space="0" w:color="auto"/>
            </w:tcBorders>
            <w:vAlign w:val="center"/>
            <w:tcPrChange w:id="4508"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62C601E2" w14:textId="77777777" w:rsidR="00FE3664" w:rsidRPr="001141C9" w:rsidRDefault="00FE3664" w:rsidP="00FE3664">
            <w:pPr>
              <w:pStyle w:val="TAC"/>
            </w:pPr>
          </w:p>
        </w:tc>
        <w:tc>
          <w:tcPr>
            <w:tcW w:w="3019" w:type="dxa"/>
            <w:tcBorders>
              <w:top w:val="nil"/>
              <w:left w:val="single" w:sz="4" w:space="0" w:color="auto"/>
              <w:bottom w:val="single" w:sz="4" w:space="0" w:color="auto"/>
              <w:right w:val="single" w:sz="4" w:space="0" w:color="auto"/>
            </w:tcBorders>
            <w:tcPrChange w:id="4509"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61431AEF" w14:textId="77777777" w:rsidR="00FE3664" w:rsidRPr="001141C9" w:rsidRDefault="00FE3664" w:rsidP="00FE3664">
            <w:pPr>
              <w:pStyle w:val="TAC"/>
            </w:pPr>
          </w:p>
        </w:tc>
        <w:tc>
          <w:tcPr>
            <w:tcW w:w="1428" w:type="dxa"/>
            <w:tcBorders>
              <w:left w:val="single" w:sz="4" w:space="0" w:color="auto"/>
              <w:right w:val="single" w:sz="4" w:space="0" w:color="auto"/>
            </w:tcBorders>
            <w:tcPrChange w:id="4510" w:author="Reihaneh Malekafzaliardakani" w:date="2025-11-25T08:18:00Z" w16du:dateUtc="2025-11-25T07:18:00Z">
              <w:tcPr>
                <w:tcW w:w="1428" w:type="dxa"/>
                <w:tcBorders>
                  <w:left w:val="single" w:sz="4" w:space="0" w:color="auto"/>
                  <w:right w:val="single" w:sz="4" w:space="0" w:color="auto"/>
                </w:tcBorders>
              </w:tcPr>
            </w:tcPrChange>
          </w:tcPr>
          <w:p w14:paraId="666D28E0" w14:textId="77777777" w:rsidR="00FE3664" w:rsidRPr="001141C9" w:rsidRDefault="00FE3664" w:rsidP="00FE3664">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Change w:id="4511"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04C6025A" w14:textId="77777777" w:rsidR="00FE3664" w:rsidRPr="001141C9" w:rsidRDefault="00FE3664" w:rsidP="00FE3664">
            <w:pPr>
              <w:pStyle w:val="TAC"/>
            </w:pPr>
            <w:r w:rsidRPr="001141C9">
              <w:rPr>
                <w:lang w:eastAsia="zh-CN"/>
              </w:rPr>
              <w:t>CA_n78(2A)_BCS 4 and 5</w:t>
            </w:r>
          </w:p>
        </w:tc>
        <w:tc>
          <w:tcPr>
            <w:tcW w:w="2742" w:type="dxa"/>
            <w:tcBorders>
              <w:top w:val="nil"/>
              <w:left w:val="single" w:sz="4" w:space="0" w:color="auto"/>
              <w:bottom w:val="single" w:sz="4" w:space="0" w:color="auto"/>
              <w:right w:val="single" w:sz="4" w:space="0" w:color="auto"/>
            </w:tcBorders>
            <w:vAlign w:val="center"/>
            <w:tcPrChange w:id="4512"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3B54FC87" w14:textId="77777777" w:rsidR="00FE3664" w:rsidRPr="001141C9" w:rsidRDefault="00FE3664" w:rsidP="00FE3664">
            <w:pPr>
              <w:pStyle w:val="TAC"/>
              <w:rPr>
                <w:lang w:eastAsia="zh-CN"/>
              </w:rPr>
            </w:pPr>
          </w:p>
        </w:tc>
      </w:tr>
      <w:tr w:rsidR="003D1059" w:rsidRPr="001141C9" w14:paraId="5038A18C"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13"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14" w:author="Reihaneh Malekafzaliardakani" w:date="2025-11-25T08:16:00Z"/>
          <w:trPrChange w:id="4515" w:author="Reihaneh Malekafzaliardakani" w:date="2025-11-25T08:18:00Z" w16du:dateUtc="2025-11-25T07:18:00Z">
            <w:trPr>
              <w:jc w:val="center"/>
            </w:trPr>
          </w:trPrChange>
        </w:trPr>
        <w:tc>
          <w:tcPr>
            <w:tcW w:w="3009" w:type="dxa"/>
            <w:tcBorders>
              <w:top w:val="single" w:sz="4" w:space="0" w:color="auto"/>
              <w:left w:val="single" w:sz="4" w:space="0" w:color="auto"/>
              <w:bottom w:val="nil"/>
              <w:right w:val="single" w:sz="4" w:space="0" w:color="auto"/>
            </w:tcBorders>
            <w:vAlign w:val="center"/>
            <w:tcPrChange w:id="4516"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1681F7FE" w14:textId="4675E20A" w:rsidR="003D1059" w:rsidRPr="001141C9" w:rsidRDefault="003D1059" w:rsidP="003D1059">
            <w:pPr>
              <w:pStyle w:val="TAC"/>
              <w:rPr>
                <w:ins w:id="4517" w:author="Reihaneh Malekafzaliardakani" w:date="2025-11-25T08:16:00Z" w16du:dateUtc="2025-11-25T07:16:00Z"/>
              </w:rPr>
            </w:pPr>
            <w:ins w:id="4518" w:author="Reihaneh Malekafzaliardakani" w:date="2025-11-25T08:17:00Z" w16du:dateUtc="2025-11-25T07:17:00Z">
              <w:r w:rsidRPr="001141C9">
                <w:rPr>
                  <w:lang w:eastAsia="ja-JP"/>
                </w:rPr>
                <w:t>CA_n3A-n7A-n20A-n7</w:t>
              </w:r>
              <w:r>
                <w:rPr>
                  <w:lang w:eastAsia="ja-JP"/>
                </w:rPr>
                <w:t>5</w:t>
              </w:r>
              <w:r w:rsidRPr="001141C9">
                <w:rPr>
                  <w:lang w:eastAsia="ja-JP"/>
                </w:rPr>
                <w:t>A-n78A</w:t>
              </w:r>
            </w:ins>
          </w:p>
        </w:tc>
        <w:tc>
          <w:tcPr>
            <w:tcW w:w="3019" w:type="dxa"/>
            <w:tcBorders>
              <w:top w:val="single" w:sz="4" w:space="0" w:color="auto"/>
              <w:left w:val="single" w:sz="4" w:space="0" w:color="auto"/>
              <w:bottom w:val="nil"/>
              <w:right w:val="single" w:sz="4" w:space="0" w:color="auto"/>
            </w:tcBorders>
            <w:vAlign w:val="center"/>
            <w:tcPrChange w:id="4519"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336D7DD0" w14:textId="77777777" w:rsidR="003D1059" w:rsidRPr="001141C9" w:rsidRDefault="003D1059" w:rsidP="003D1059">
            <w:pPr>
              <w:pStyle w:val="TAC"/>
              <w:rPr>
                <w:ins w:id="4520" w:author="Reihaneh Malekafzaliardakani" w:date="2025-11-25T08:17:00Z" w16du:dateUtc="2025-11-25T07:17:00Z"/>
                <w:lang w:eastAsia="ja-JP"/>
              </w:rPr>
            </w:pPr>
            <w:ins w:id="4521" w:author="Reihaneh Malekafzaliardakani" w:date="2025-11-25T08:17:00Z" w16du:dateUtc="2025-11-25T07:17:00Z">
              <w:r w:rsidRPr="001141C9">
                <w:rPr>
                  <w:lang w:eastAsia="ja-JP"/>
                </w:rPr>
                <w:t>CA_n3A-n7A</w:t>
              </w:r>
            </w:ins>
          </w:p>
          <w:p w14:paraId="0A8068C9" w14:textId="77777777" w:rsidR="003D1059" w:rsidRPr="001141C9" w:rsidRDefault="003D1059" w:rsidP="003D1059">
            <w:pPr>
              <w:pStyle w:val="TAC"/>
              <w:rPr>
                <w:ins w:id="4522" w:author="Reihaneh Malekafzaliardakani" w:date="2025-11-25T08:17:00Z" w16du:dateUtc="2025-11-25T07:17:00Z"/>
                <w:lang w:eastAsia="ja-JP"/>
              </w:rPr>
            </w:pPr>
            <w:ins w:id="4523" w:author="Reihaneh Malekafzaliardakani" w:date="2025-11-25T08:17:00Z" w16du:dateUtc="2025-11-25T07:17:00Z">
              <w:r w:rsidRPr="001141C9">
                <w:rPr>
                  <w:lang w:eastAsia="ja-JP"/>
                </w:rPr>
                <w:t>CA_n3A-n20A</w:t>
              </w:r>
            </w:ins>
          </w:p>
          <w:p w14:paraId="7B40A0C9" w14:textId="77777777" w:rsidR="003D1059" w:rsidRPr="001141C9" w:rsidRDefault="003D1059" w:rsidP="003D1059">
            <w:pPr>
              <w:pStyle w:val="TAC"/>
              <w:rPr>
                <w:ins w:id="4524" w:author="Reihaneh Malekafzaliardakani" w:date="2025-11-25T08:17:00Z" w16du:dateUtc="2025-11-25T07:17:00Z"/>
                <w:lang w:eastAsia="ja-JP"/>
              </w:rPr>
            </w:pPr>
            <w:ins w:id="4525" w:author="Reihaneh Malekafzaliardakani" w:date="2025-11-25T08:17:00Z" w16du:dateUtc="2025-11-25T07:17:00Z">
              <w:r w:rsidRPr="001141C9">
                <w:rPr>
                  <w:lang w:eastAsia="ja-JP"/>
                </w:rPr>
                <w:t>CA_n3A-n78A</w:t>
              </w:r>
            </w:ins>
          </w:p>
          <w:p w14:paraId="796540F1" w14:textId="77777777" w:rsidR="003D1059" w:rsidRPr="001141C9" w:rsidRDefault="003D1059" w:rsidP="003D1059">
            <w:pPr>
              <w:pStyle w:val="TAC"/>
              <w:rPr>
                <w:ins w:id="4526" w:author="Reihaneh Malekafzaliardakani" w:date="2025-11-25T08:17:00Z" w16du:dateUtc="2025-11-25T07:17:00Z"/>
                <w:lang w:eastAsia="ja-JP"/>
              </w:rPr>
            </w:pPr>
            <w:ins w:id="4527" w:author="Reihaneh Malekafzaliardakani" w:date="2025-11-25T08:17:00Z" w16du:dateUtc="2025-11-25T07:17:00Z">
              <w:r w:rsidRPr="001141C9">
                <w:rPr>
                  <w:lang w:eastAsia="ja-JP"/>
                </w:rPr>
                <w:t>CA_n7A-n20A</w:t>
              </w:r>
            </w:ins>
          </w:p>
          <w:p w14:paraId="3C795C8E" w14:textId="77777777" w:rsidR="003D1059" w:rsidRPr="001141C9" w:rsidRDefault="003D1059" w:rsidP="003D1059">
            <w:pPr>
              <w:pStyle w:val="TAC"/>
              <w:rPr>
                <w:ins w:id="4528" w:author="Reihaneh Malekafzaliardakani" w:date="2025-11-25T08:17:00Z" w16du:dateUtc="2025-11-25T07:17:00Z"/>
                <w:lang w:eastAsia="ja-JP"/>
              </w:rPr>
            </w:pPr>
            <w:ins w:id="4529" w:author="Reihaneh Malekafzaliardakani" w:date="2025-11-25T08:17:00Z" w16du:dateUtc="2025-11-25T07:17:00Z">
              <w:r w:rsidRPr="001141C9">
                <w:rPr>
                  <w:lang w:eastAsia="ja-JP"/>
                </w:rPr>
                <w:t>CA_n7A-n78A</w:t>
              </w:r>
            </w:ins>
          </w:p>
          <w:p w14:paraId="131391B6" w14:textId="16E088EF" w:rsidR="003D1059" w:rsidRPr="001141C9" w:rsidRDefault="003D1059" w:rsidP="003D1059">
            <w:pPr>
              <w:pStyle w:val="TAC"/>
              <w:rPr>
                <w:ins w:id="4530" w:author="Reihaneh Malekafzaliardakani" w:date="2025-11-25T08:16:00Z" w16du:dateUtc="2025-11-25T07:16:00Z"/>
              </w:rPr>
            </w:pPr>
            <w:ins w:id="4531" w:author="Reihaneh Malekafzaliardakani" w:date="2025-11-25T08:17:00Z" w16du:dateUtc="2025-11-25T07:17:00Z">
              <w:r w:rsidRPr="001141C9">
                <w:rPr>
                  <w:lang w:eastAsia="ja-JP"/>
                </w:rPr>
                <w:t>CA_n20A-n78A</w:t>
              </w:r>
            </w:ins>
          </w:p>
        </w:tc>
        <w:tc>
          <w:tcPr>
            <w:tcW w:w="1428" w:type="dxa"/>
            <w:tcBorders>
              <w:left w:val="single" w:sz="4" w:space="0" w:color="auto"/>
              <w:right w:val="single" w:sz="4" w:space="0" w:color="auto"/>
            </w:tcBorders>
            <w:vAlign w:val="center"/>
            <w:tcPrChange w:id="4532" w:author="Reihaneh Malekafzaliardakani" w:date="2025-11-25T08:18:00Z" w16du:dateUtc="2025-11-25T07:18:00Z">
              <w:tcPr>
                <w:tcW w:w="1428" w:type="dxa"/>
                <w:tcBorders>
                  <w:left w:val="single" w:sz="4" w:space="0" w:color="auto"/>
                  <w:right w:val="single" w:sz="4" w:space="0" w:color="auto"/>
                </w:tcBorders>
              </w:tcPr>
            </w:tcPrChange>
          </w:tcPr>
          <w:p w14:paraId="70C99CB3" w14:textId="3EF1E808" w:rsidR="003D1059" w:rsidRPr="001141C9" w:rsidRDefault="003D1059" w:rsidP="003D1059">
            <w:pPr>
              <w:pStyle w:val="TAC"/>
              <w:rPr>
                <w:ins w:id="4533" w:author="Reihaneh Malekafzaliardakani" w:date="2025-11-25T08:16:00Z" w16du:dateUtc="2025-11-25T07:16:00Z"/>
                <w:lang w:eastAsia="zh-CN"/>
              </w:rPr>
            </w:pPr>
            <w:ins w:id="4534" w:author="Reihaneh Malekafzaliardakani" w:date="2025-11-25T08:17:00Z" w16du:dateUtc="2025-11-25T07:17:00Z">
              <w:r w:rsidRPr="001141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Change w:id="4535"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018D77F7" w14:textId="615F3F04" w:rsidR="003D1059" w:rsidRPr="001141C9" w:rsidRDefault="003D1059" w:rsidP="003D1059">
            <w:pPr>
              <w:pStyle w:val="TAC"/>
              <w:rPr>
                <w:ins w:id="4536" w:author="Reihaneh Malekafzaliardakani" w:date="2025-11-25T08:16:00Z" w16du:dateUtc="2025-11-25T07:16:00Z"/>
                <w:lang w:eastAsia="zh-CN"/>
              </w:rPr>
            </w:pPr>
            <w:ins w:id="4537" w:author="Reihaneh Malekafzaliardakani" w:date="2025-11-25T08:17:00Z" w16du:dateUtc="2025-11-25T07:17:00Z">
              <w:r w:rsidRPr="001141C9">
                <w:rPr>
                  <w:rFonts w:cs="Arial"/>
                  <w:color w:val="000000"/>
                </w:rPr>
                <w:t>n3 channel bandwidths in Table 5.3.5-1</w:t>
              </w:r>
            </w:ins>
          </w:p>
        </w:tc>
        <w:tc>
          <w:tcPr>
            <w:tcW w:w="2742" w:type="dxa"/>
            <w:tcBorders>
              <w:top w:val="single" w:sz="4" w:space="0" w:color="auto"/>
              <w:left w:val="single" w:sz="4" w:space="0" w:color="auto"/>
              <w:bottom w:val="nil"/>
              <w:right w:val="single" w:sz="4" w:space="0" w:color="auto"/>
            </w:tcBorders>
            <w:vAlign w:val="center"/>
            <w:tcPrChange w:id="4538"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2B3FF8CD" w14:textId="1E015A91" w:rsidR="003D1059" w:rsidRPr="001141C9" w:rsidRDefault="003D1059" w:rsidP="003D1059">
            <w:pPr>
              <w:pStyle w:val="TAC"/>
              <w:rPr>
                <w:ins w:id="4539" w:author="Reihaneh Malekafzaliardakani" w:date="2025-11-25T08:16:00Z" w16du:dateUtc="2025-11-25T07:16:00Z"/>
                <w:lang w:eastAsia="zh-CN"/>
              </w:rPr>
            </w:pPr>
            <w:ins w:id="4540" w:author="Reihaneh Malekafzaliardakani" w:date="2025-11-25T08:17:00Z" w16du:dateUtc="2025-11-25T07:17:00Z">
              <w:r w:rsidRPr="001141C9">
                <w:rPr>
                  <w:lang w:eastAsia="zh-CN"/>
                </w:rPr>
                <w:t>4 and 5</w:t>
              </w:r>
            </w:ins>
          </w:p>
        </w:tc>
      </w:tr>
      <w:tr w:rsidR="003D1059" w:rsidRPr="001141C9" w14:paraId="737261CF"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41"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42" w:author="Reihaneh Malekafzaliardakani" w:date="2025-11-25T08:16:00Z"/>
          <w:trPrChange w:id="4543" w:author="Reihaneh Malekafzaliardakani" w:date="2025-11-25T08:18:00Z" w16du:dateUtc="2025-11-25T07:18:00Z">
            <w:trPr>
              <w:jc w:val="center"/>
            </w:trPr>
          </w:trPrChange>
        </w:trPr>
        <w:tc>
          <w:tcPr>
            <w:tcW w:w="3009" w:type="dxa"/>
            <w:tcBorders>
              <w:top w:val="nil"/>
              <w:left w:val="single" w:sz="4" w:space="0" w:color="auto"/>
              <w:bottom w:val="nil"/>
              <w:right w:val="single" w:sz="4" w:space="0" w:color="auto"/>
            </w:tcBorders>
            <w:vAlign w:val="center"/>
            <w:tcPrChange w:id="4544"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279A4B5E" w14:textId="77777777" w:rsidR="003D1059" w:rsidRPr="001141C9" w:rsidRDefault="003D1059" w:rsidP="003D1059">
            <w:pPr>
              <w:pStyle w:val="TAC"/>
              <w:rPr>
                <w:ins w:id="4545" w:author="Reihaneh Malekafzaliardakani" w:date="2025-11-25T08:16:00Z" w16du:dateUtc="2025-11-25T07:16:00Z"/>
              </w:rPr>
            </w:pPr>
          </w:p>
        </w:tc>
        <w:tc>
          <w:tcPr>
            <w:tcW w:w="3019" w:type="dxa"/>
            <w:tcBorders>
              <w:top w:val="nil"/>
              <w:left w:val="single" w:sz="4" w:space="0" w:color="auto"/>
              <w:bottom w:val="nil"/>
              <w:right w:val="single" w:sz="4" w:space="0" w:color="auto"/>
            </w:tcBorders>
            <w:tcPrChange w:id="4546"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654A2CAA" w14:textId="77777777" w:rsidR="003D1059" w:rsidRPr="001141C9" w:rsidRDefault="003D1059" w:rsidP="003D1059">
            <w:pPr>
              <w:pStyle w:val="TAC"/>
              <w:rPr>
                <w:ins w:id="4547" w:author="Reihaneh Malekafzaliardakani" w:date="2025-11-25T08:16:00Z" w16du:dateUtc="2025-11-25T07:16:00Z"/>
              </w:rPr>
            </w:pPr>
          </w:p>
        </w:tc>
        <w:tc>
          <w:tcPr>
            <w:tcW w:w="1428" w:type="dxa"/>
            <w:tcBorders>
              <w:left w:val="single" w:sz="4" w:space="0" w:color="auto"/>
              <w:right w:val="single" w:sz="4" w:space="0" w:color="auto"/>
            </w:tcBorders>
            <w:tcPrChange w:id="4548" w:author="Reihaneh Malekafzaliardakani" w:date="2025-11-25T08:18:00Z" w16du:dateUtc="2025-11-25T07:18:00Z">
              <w:tcPr>
                <w:tcW w:w="1428" w:type="dxa"/>
                <w:tcBorders>
                  <w:left w:val="single" w:sz="4" w:space="0" w:color="auto"/>
                  <w:right w:val="single" w:sz="4" w:space="0" w:color="auto"/>
                </w:tcBorders>
              </w:tcPr>
            </w:tcPrChange>
          </w:tcPr>
          <w:p w14:paraId="69A05597" w14:textId="34FC258C" w:rsidR="003D1059" w:rsidRPr="001141C9" w:rsidRDefault="003D1059" w:rsidP="003D1059">
            <w:pPr>
              <w:pStyle w:val="TAC"/>
              <w:rPr>
                <w:ins w:id="4549" w:author="Reihaneh Malekafzaliardakani" w:date="2025-11-25T08:16:00Z" w16du:dateUtc="2025-11-25T07:16:00Z"/>
                <w:lang w:eastAsia="zh-CN"/>
              </w:rPr>
            </w:pPr>
            <w:ins w:id="4550" w:author="Reihaneh Malekafzaliardakani" w:date="2025-11-25T08:17:00Z" w16du:dateUtc="2025-11-25T07:17:00Z">
              <w:r w:rsidRPr="001141C9">
                <w:rPr>
                  <w:lang w:eastAsia="zh-CN"/>
                </w:rPr>
                <w:t>n7</w:t>
              </w:r>
            </w:ins>
          </w:p>
        </w:tc>
        <w:tc>
          <w:tcPr>
            <w:tcW w:w="4069" w:type="dxa"/>
            <w:tcBorders>
              <w:top w:val="single" w:sz="4" w:space="0" w:color="auto"/>
              <w:left w:val="single" w:sz="4" w:space="0" w:color="auto"/>
              <w:bottom w:val="single" w:sz="4" w:space="0" w:color="auto"/>
              <w:right w:val="single" w:sz="4" w:space="0" w:color="auto"/>
            </w:tcBorders>
            <w:vAlign w:val="center"/>
            <w:tcPrChange w:id="4551"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470067E8" w14:textId="48394087" w:rsidR="003D1059" w:rsidRPr="001141C9" w:rsidRDefault="003D1059" w:rsidP="003D1059">
            <w:pPr>
              <w:pStyle w:val="TAC"/>
              <w:rPr>
                <w:ins w:id="4552" w:author="Reihaneh Malekafzaliardakani" w:date="2025-11-25T08:16:00Z" w16du:dateUtc="2025-11-25T07:16:00Z"/>
                <w:lang w:eastAsia="zh-CN"/>
              </w:rPr>
            </w:pPr>
            <w:ins w:id="4553" w:author="Reihaneh Malekafzaliardakani" w:date="2025-11-25T08:17:00Z" w16du:dateUtc="2025-11-25T07:17:00Z">
              <w:r w:rsidRPr="001141C9">
                <w:rPr>
                  <w:rFonts w:cs="Arial"/>
                  <w:color w:val="000000"/>
                </w:rPr>
                <w:t>n7 channel bandwidths in Table 5.3.5-1</w:t>
              </w:r>
            </w:ins>
          </w:p>
        </w:tc>
        <w:tc>
          <w:tcPr>
            <w:tcW w:w="2742" w:type="dxa"/>
            <w:tcBorders>
              <w:top w:val="nil"/>
              <w:left w:val="single" w:sz="4" w:space="0" w:color="auto"/>
              <w:bottom w:val="nil"/>
              <w:right w:val="single" w:sz="4" w:space="0" w:color="auto"/>
            </w:tcBorders>
            <w:vAlign w:val="center"/>
            <w:tcPrChange w:id="4554"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759F1841" w14:textId="77777777" w:rsidR="003D1059" w:rsidRPr="001141C9" w:rsidRDefault="003D1059" w:rsidP="003D1059">
            <w:pPr>
              <w:pStyle w:val="TAC"/>
              <w:rPr>
                <w:ins w:id="4555" w:author="Reihaneh Malekafzaliardakani" w:date="2025-11-25T08:16:00Z" w16du:dateUtc="2025-11-25T07:16:00Z"/>
                <w:lang w:eastAsia="zh-CN"/>
              </w:rPr>
            </w:pPr>
          </w:p>
        </w:tc>
      </w:tr>
      <w:tr w:rsidR="003D1059" w:rsidRPr="001141C9" w14:paraId="37DB7B70"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56"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57" w:author="Reihaneh Malekafzaliardakani" w:date="2025-11-25T08:16:00Z"/>
          <w:trPrChange w:id="4558" w:author="Reihaneh Malekafzaliardakani" w:date="2025-11-25T08:18:00Z" w16du:dateUtc="2025-11-25T07:18:00Z">
            <w:trPr>
              <w:jc w:val="center"/>
            </w:trPr>
          </w:trPrChange>
        </w:trPr>
        <w:tc>
          <w:tcPr>
            <w:tcW w:w="3009" w:type="dxa"/>
            <w:tcBorders>
              <w:top w:val="nil"/>
              <w:left w:val="single" w:sz="4" w:space="0" w:color="auto"/>
              <w:bottom w:val="nil"/>
              <w:right w:val="single" w:sz="4" w:space="0" w:color="auto"/>
            </w:tcBorders>
            <w:vAlign w:val="center"/>
            <w:tcPrChange w:id="4559"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061F2722" w14:textId="77777777" w:rsidR="003D1059" w:rsidRPr="001141C9" w:rsidRDefault="003D1059" w:rsidP="003D1059">
            <w:pPr>
              <w:pStyle w:val="TAC"/>
              <w:rPr>
                <w:ins w:id="4560" w:author="Reihaneh Malekafzaliardakani" w:date="2025-11-25T08:16:00Z" w16du:dateUtc="2025-11-25T07:16:00Z"/>
              </w:rPr>
            </w:pPr>
          </w:p>
        </w:tc>
        <w:tc>
          <w:tcPr>
            <w:tcW w:w="3019" w:type="dxa"/>
            <w:tcBorders>
              <w:top w:val="nil"/>
              <w:left w:val="single" w:sz="4" w:space="0" w:color="auto"/>
              <w:bottom w:val="nil"/>
              <w:right w:val="single" w:sz="4" w:space="0" w:color="auto"/>
            </w:tcBorders>
            <w:tcPrChange w:id="4561"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742CEA3D" w14:textId="77777777" w:rsidR="003D1059" w:rsidRPr="001141C9" w:rsidRDefault="003D1059" w:rsidP="003D1059">
            <w:pPr>
              <w:pStyle w:val="TAC"/>
              <w:rPr>
                <w:ins w:id="4562" w:author="Reihaneh Malekafzaliardakani" w:date="2025-11-25T08:16:00Z" w16du:dateUtc="2025-11-25T07:16:00Z"/>
              </w:rPr>
            </w:pPr>
          </w:p>
        </w:tc>
        <w:tc>
          <w:tcPr>
            <w:tcW w:w="1428" w:type="dxa"/>
            <w:tcBorders>
              <w:left w:val="single" w:sz="4" w:space="0" w:color="auto"/>
              <w:right w:val="single" w:sz="4" w:space="0" w:color="auto"/>
            </w:tcBorders>
            <w:tcPrChange w:id="4563" w:author="Reihaneh Malekafzaliardakani" w:date="2025-11-25T08:18:00Z" w16du:dateUtc="2025-11-25T07:18:00Z">
              <w:tcPr>
                <w:tcW w:w="1428" w:type="dxa"/>
                <w:tcBorders>
                  <w:left w:val="single" w:sz="4" w:space="0" w:color="auto"/>
                  <w:right w:val="single" w:sz="4" w:space="0" w:color="auto"/>
                </w:tcBorders>
              </w:tcPr>
            </w:tcPrChange>
          </w:tcPr>
          <w:p w14:paraId="7A230A69" w14:textId="576D5E9F" w:rsidR="003D1059" w:rsidRPr="001141C9" w:rsidRDefault="003D1059" w:rsidP="003D1059">
            <w:pPr>
              <w:pStyle w:val="TAC"/>
              <w:rPr>
                <w:ins w:id="4564" w:author="Reihaneh Malekafzaliardakani" w:date="2025-11-25T08:16:00Z" w16du:dateUtc="2025-11-25T07:16:00Z"/>
                <w:lang w:eastAsia="zh-CN"/>
              </w:rPr>
            </w:pPr>
            <w:ins w:id="4565" w:author="Reihaneh Malekafzaliardakani" w:date="2025-11-25T08:17:00Z" w16du:dateUtc="2025-11-25T07:17:00Z">
              <w:r w:rsidRPr="001141C9">
                <w:rPr>
                  <w:lang w:eastAsia="zh-CN"/>
                </w:rPr>
                <w:t>n20</w:t>
              </w:r>
            </w:ins>
          </w:p>
        </w:tc>
        <w:tc>
          <w:tcPr>
            <w:tcW w:w="4069" w:type="dxa"/>
            <w:tcBorders>
              <w:top w:val="single" w:sz="4" w:space="0" w:color="auto"/>
              <w:left w:val="single" w:sz="4" w:space="0" w:color="auto"/>
              <w:bottom w:val="single" w:sz="4" w:space="0" w:color="auto"/>
              <w:right w:val="single" w:sz="4" w:space="0" w:color="auto"/>
            </w:tcBorders>
            <w:vAlign w:val="center"/>
            <w:tcPrChange w:id="4566"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2D535FD9" w14:textId="19D3E2F7" w:rsidR="003D1059" w:rsidRPr="001141C9" w:rsidRDefault="003D1059" w:rsidP="003D1059">
            <w:pPr>
              <w:pStyle w:val="TAC"/>
              <w:rPr>
                <w:ins w:id="4567" w:author="Reihaneh Malekafzaliardakani" w:date="2025-11-25T08:16:00Z" w16du:dateUtc="2025-11-25T07:16:00Z"/>
                <w:lang w:eastAsia="zh-CN"/>
              </w:rPr>
            </w:pPr>
            <w:ins w:id="4568" w:author="Reihaneh Malekafzaliardakani" w:date="2025-11-25T08:17:00Z" w16du:dateUtc="2025-11-25T07:17:00Z">
              <w:r w:rsidRPr="001141C9">
                <w:rPr>
                  <w:rFonts w:cs="Arial"/>
                  <w:color w:val="000000"/>
                </w:rPr>
                <w:t>n20 channel bandwidths in Table 5.3.5-1</w:t>
              </w:r>
            </w:ins>
          </w:p>
        </w:tc>
        <w:tc>
          <w:tcPr>
            <w:tcW w:w="2742" w:type="dxa"/>
            <w:tcBorders>
              <w:top w:val="nil"/>
              <w:left w:val="single" w:sz="4" w:space="0" w:color="auto"/>
              <w:bottom w:val="nil"/>
              <w:right w:val="single" w:sz="4" w:space="0" w:color="auto"/>
            </w:tcBorders>
            <w:vAlign w:val="center"/>
            <w:tcPrChange w:id="4569"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7290CB7D" w14:textId="77777777" w:rsidR="003D1059" w:rsidRPr="001141C9" w:rsidRDefault="003D1059" w:rsidP="003D1059">
            <w:pPr>
              <w:pStyle w:val="TAC"/>
              <w:rPr>
                <w:ins w:id="4570" w:author="Reihaneh Malekafzaliardakani" w:date="2025-11-25T08:16:00Z" w16du:dateUtc="2025-11-25T07:16:00Z"/>
                <w:lang w:eastAsia="zh-CN"/>
              </w:rPr>
            </w:pPr>
          </w:p>
        </w:tc>
      </w:tr>
      <w:tr w:rsidR="003D1059" w:rsidRPr="001141C9" w14:paraId="24BBF97F"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71"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72" w:author="Reihaneh Malekafzaliardakani" w:date="2025-11-25T08:16:00Z"/>
          <w:trPrChange w:id="4573" w:author="Reihaneh Malekafzaliardakani" w:date="2025-11-25T08:18:00Z" w16du:dateUtc="2025-11-25T07:18:00Z">
            <w:trPr>
              <w:jc w:val="center"/>
            </w:trPr>
          </w:trPrChange>
        </w:trPr>
        <w:tc>
          <w:tcPr>
            <w:tcW w:w="3009" w:type="dxa"/>
            <w:tcBorders>
              <w:top w:val="nil"/>
              <w:left w:val="single" w:sz="4" w:space="0" w:color="auto"/>
              <w:bottom w:val="nil"/>
              <w:right w:val="single" w:sz="4" w:space="0" w:color="auto"/>
            </w:tcBorders>
            <w:vAlign w:val="center"/>
            <w:tcPrChange w:id="4574"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7A1B496E" w14:textId="77777777" w:rsidR="003D1059" w:rsidRPr="001141C9" w:rsidRDefault="003D1059" w:rsidP="003D1059">
            <w:pPr>
              <w:pStyle w:val="TAC"/>
              <w:rPr>
                <w:ins w:id="4575" w:author="Reihaneh Malekafzaliardakani" w:date="2025-11-25T08:16:00Z" w16du:dateUtc="2025-11-25T07:16:00Z"/>
              </w:rPr>
            </w:pPr>
          </w:p>
        </w:tc>
        <w:tc>
          <w:tcPr>
            <w:tcW w:w="3019" w:type="dxa"/>
            <w:tcBorders>
              <w:top w:val="nil"/>
              <w:left w:val="single" w:sz="4" w:space="0" w:color="auto"/>
              <w:bottom w:val="nil"/>
              <w:right w:val="single" w:sz="4" w:space="0" w:color="auto"/>
            </w:tcBorders>
            <w:tcPrChange w:id="4576"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03DD07B0" w14:textId="77777777" w:rsidR="003D1059" w:rsidRPr="001141C9" w:rsidRDefault="003D1059" w:rsidP="003D1059">
            <w:pPr>
              <w:pStyle w:val="TAC"/>
              <w:rPr>
                <w:ins w:id="4577" w:author="Reihaneh Malekafzaliardakani" w:date="2025-11-25T08:16:00Z" w16du:dateUtc="2025-11-25T07:16:00Z"/>
              </w:rPr>
            </w:pPr>
          </w:p>
        </w:tc>
        <w:tc>
          <w:tcPr>
            <w:tcW w:w="1428" w:type="dxa"/>
            <w:tcBorders>
              <w:left w:val="single" w:sz="4" w:space="0" w:color="auto"/>
              <w:right w:val="single" w:sz="4" w:space="0" w:color="auto"/>
            </w:tcBorders>
            <w:tcPrChange w:id="4578" w:author="Reihaneh Malekafzaliardakani" w:date="2025-11-25T08:18:00Z" w16du:dateUtc="2025-11-25T07:18:00Z">
              <w:tcPr>
                <w:tcW w:w="1428" w:type="dxa"/>
                <w:tcBorders>
                  <w:left w:val="single" w:sz="4" w:space="0" w:color="auto"/>
                  <w:right w:val="single" w:sz="4" w:space="0" w:color="auto"/>
                </w:tcBorders>
              </w:tcPr>
            </w:tcPrChange>
          </w:tcPr>
          <w:p w14:paraId="517C8ED4" w14:textId="70B6D21A" w:rsidR="003D1059" w:rsidRPr="001141C9" w:rsidRDefault="003D1059" w:rsidP="003D1059">
            <w:pPr>
              <w:pStyle w:val="TAC"/>
              <w:rPr>
                <w:ins w:id="4579" w:author="Reihaneh Malekafzaliardakani" w:date="2025-11-25T08:16:00Z" w16du:dateUtc="2025-11-25T07:16:00Z"/>
                <w:lang w:eastAsia="zh-CN"/>
              </w:rPr>
            </w:pPr>
            <w:ins w:id="4580" w:author="Reihaneh Malekafzaliardakani" w:date="2025-11-25T08:17:00Z" w16du:dateUtc="2025-11-25T07:17:00Z">
              <w:r w:rsidRPr="001141C9">
                <w:rPr>
                  <w:lang w:eastAsia="zh-CN"/>
                </w:rPr>
                <w:t>n7</w:t>
              </w:r>
              <w:r>
                <w:rPr>
                  <w:lang w:eastAsia="zh-CN"/>
                </w:rPr>
                <w:t>5</w:t>
              </w:r>
            </w:ins>
          </w:p>
        </w:tc>
        <w:tc>
          <w:tcPr>
            <w:tcW w:w="4069" w:type="dxa"/>
            <w:tcBorders>
              <w:top w:val="single" w:sz="4" w:space="0" w:color="auto"/>
              <w:left w:val="single" w:sz="4" w:space="0" w:color="auto"/>
              <w:bottom w:val="single" w:sz="4" w:space="0" w:color="auto"/>
              <w:right w:val="single" w:sz="4" w:space="0" w:color="auto"/>
            </w:tcBorders>
            <w:vAlign w:val="center"/>
            <w:tcPrChange w:id="4581"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32803515" w14:textId="30A72E60" w:rsidR="003D1059" w:rsidRPr="001141C9" w:rsidRDefault="003D1059" w:rsidP="003D1059">
            <w:pPr>
              <w:pStyle w:val="TAC"/>
              <w:rPr>
                <w:ins w:id="4582" w:author="Reihaneh Malekafzaliardakani" w:date="2025-11-25T08:16:00Z" w16du:dateUtc="2025-11-25T07:16:00Z"/>
                <w:lang w:eastAsia="zh-CN"/>
              </w:rPr>
            </w:pPr>
            <w:ins w:id="4583" w:author="Reihaneh Malekafzaliardakani" w:date="2025-11-25T08:17:00Z" w16du:dateUtc="2025-11-25T07:17:00Z">
              <w:r w:rsidRPr="001141C9">
                <w:rPr>
                  <w:rFonts w:cs="Arial"/>
                  <w:color w:val="000000"/>
                </w:rPr>
                <w:t>n7</w:t>
              </w:r>
              <w:r>
                <w:rPr>
                  <w:rFonts w:cs="Arial"/>
                  <w:color w:val="000000"/>
                </w:rPr>
                <w:t>5</w:t>
              </w:r>
              <w:r w:rsidRPr="001141C9">
                <w:rPr>
                  <w:rFonts w:cs="Arial"/>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Change w:id="4584"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7B8126D7" w14:textId="77777777" w:rsidR="003D1059" w:rsidRPr="001141C9" w:rsidRDefault="003D1059" w:rsidP="003D1059">
            <w:pPr>
              <w:pStyle w:val="TAC"/>
              <w:rPr>
                <w:ins w:id="4585" w:author="Reihaneh Malekafzaliardakani" w:date="2025-11-25T08:16:00Z" w16du:dateUtc="2025-11-25T07:16:00Z"/>
                <w:lang w:eastAsia="zh-CN"/>
              </w:rPr>
            </w:pPr>
          </w:p>
        </w:tc>
      </w:tr>
      <w:tr w:rsidR="003D1059" w:rsidRPr="001141C9" w14:paraId="0B7E7B8D"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86"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87" w:author="Reihaneh Malekafzaliardakani" w:date="2025-11-25T08:16:00Z"/>
          <w:trPrChange w:id="4588" w:author="Reihaneh Malekafzaliardakani" w:date="2025-11-25T08:18:00Z" w16du:dateUtc="2025-11-25T07:18:00Z">
            <w:trPr>
              <w:jc w:val="center"/>
            </w:trPr>
          </w:trPrChange>
        </w:trPr>
        <w:tc>
          <w:tcPr>
            <w:tcW w:w="3009" w:type="dxa"/>
            <w:tcBorders>
              <w:top w:val="nil"/>
              <w:left w:val="single" w:sz="4" w:space="0" w:color="auto"/>
              <w:bottom w:val="single" w:sz="4" w:space="0" w:color="auto"/>
              <w:right w:val="single" w:sz="4" w:space="0" w:color="auto"/>
            </w:tcBorders>
            <w:vAlign w:val="center"/>
            <w:tcPrChange w:id="4589"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5A5F4C7C" w14:textId="77777777" w:rsidR="003D1059" w:rsidRPr="001141C9" w:rsidRDefault="003D1059" w:rsidP="003D1059">
            <w:pPr>
              <w:pStyle w:val="TAC"/>
              <w:rPr>
                <w:ins w:id="4590" w:author="Reihaneh Malekafzaliardakani" w:date="2025-11-25T08:16:00Z" w16du:dateUtc="2025-11-25T07:16:00Z"/>
              </w:rPr>
            </w:pPr>
          </w:p>
        </w:tc>
        <w:tc>
          <w:tcPr>
            <w:tcW w:w="3019" w:type="dxa"/>
            <w:tcBorders>
              <w:top w:val="nil"/>
              <w:left w:val="single" w:sz="4" w:space="0" w:color="auto"/>
              <w:bottom w:val="single" w:sz="4" w:space="0" w:color="auto"/>
              <w:right w:val="single" w:sz="4" w:space="0" w:color="auto"/>
            </w:tcBorders>
            <w:tcPrChange w:id="4591"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1506189A" w14:textId="77777777" w:rsidR="003D1059" w:rsidRPr="001141C9" w:rsidRDefault="003D1059" w:rsidP="003D1059">
            <w:pPr>
              <w:pStyle w:val="TAC"/>
              <w:rPr>
                <w:ins w:id="4592" w:author="Reihaneh Malekafzaliardakani" w:date="2025-11-25T08:16:00Z" w16du:dateUtc="2025-11-25T07:16:00Z"/>
              </w:rPr>
            </w:pPr>
          </w:p>
        </w:tc>
        <w:tc>
          <w:tcPr>
            <w:tcW w:w="1428" w:type="dxa"/>
            <w:tcBorders>
              <w:left w:val="single" w:sz="4" w:space="0" w:color="auto"/>
              <w:right w:val="single" w:sz="4" w:space="0" w:color="auto"/>
            </w:tcBorders>
            <w:tcPrChange w:id="4593" w:author="Reihaneh Malekafzaliardakani" w:date="2025-11-25T08:18:00Z" w16du:dateUtc="2025-11-25T07:18:00Z">
              <w:tcPr>
                <w:tcW w:w="1428" w:type="dxa"/>
                <w:tcBorders>
                  <w:left w:val="single" w:sz="4" w:space="0" w:color="auto"/>
                  <w:right w:val="single" w:sz="4" w:space="0" w:color="auto"/>
                </w:tcBorders>
              </w:tcPr>
            </w:tcPrChange>
          </w:tcPr>
          <w:p w14:paraId="25EA8079" w14:textId="18AAE754" w:rsidR="003D1059" w:rsidRPr="001141C9" w:rsidRDefault="003D1059" w:rsidP="003D1059">
            <w:pPr>
              <w:pStyle w:val="TAC"/>
              <w:rPr>
                <w:ins w:id="4594" w:author="Reihaneh Malekafzaliardakani" w:date="2025-11-25T08:16:00Z" w16du:dateUtc="2025-11-25T07:16:00Z"/>
                <w:lang w:eastAsia="zh-CN"/>
              </w:rPr>
            </w:pPr>
            <w:ins w:id="4595" w:author="Reihaneh Malekafzaliardakani" w:date="2025-11-25T08:17:00Z" w16du:dateUtc="2025-11-25T07:17:00Z">
              <w:r w:rsidRPr="001141C9">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Change w:id="4596"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304F6219" w14:textId="6F793BCF" w:rsidR="003D1059" w:rsidRPr="001141C9" w:rsidRDefault="003D1059" w:rsidP="003D1059">
            <w:pPr>
              <w:pStyle w:val="TAC"/>
              <w:rPr>
                <w:ins w:id="4597" w:author="Reihaneh Malekafzaliardakani" w:date="2025-11-25T08:16:00Z" w16du:dateUtc="2025-11-25T07:16:00Z"/>
                <w:lang w:eastAsia="zh-CN"/>
              </w:rPr>
            </w:pPr>
            <w:ins w:id="4598" w:author="Reihaneh Malekafzaliardakani" w:date="2025-11-25T08:17:00Z" w16du:dateUtc="2025-11-25T07:17:00Z">
              <w:r w:rsidRPr="001141C9">
                <w:rPr>
                  <w:rFonts w:cs="Arial"/>
                  <w:color w:val="000000"/>
                </w:rPr>
                <w:t>n78 channel bandwidths in Table 5.3.5-1</w:t>
              </w:r>
            </w:ins>
          </w:p>
        </w:tc>
        <w:tc>
          <w:tcPr>
            <w:tcW w:w="2742" w:type="dxa"/>
            <w:tcBorders>
              <w:top w:val="nil"/>
              <w:left w:val="single" w:sz="4" w:space="0" w:color="auto"/>
              <w:bottom w:val="single" w:sz="4" w:space="0" w:color="auto"/>
              <w:right w:val="single" w:sz="4" w:space="0" w:color="auto"/>
            </w:tcBorders>
            <w:vAlign w:val="center"/>
            <w:tcPrChange w:id="4599"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70731F23" w14:textId="77777777" w:rsidR="003D1059" w:rsidRPr="001141C9" w:rsidRDefault="003D1059" w:rsidP="003D1059">
            <w:pPr>
              <w:pStyle w:val="TAC"/>
              <w:rPr>
                <w:ins w:id="4600" w:author="Reihaneh Malekafzaliardakani" w:date="2025-11-25T08:16:00Z" w16du:dateUtc="2025-11-25T07:16:00Z"/>
                <w:lang w:eastAsia="zh-CN"/>
              </w:rPr>
            </w:pPr>
          </w:p>
        </w:tc>
      </w:tr>
      <w:tr w:rsidR="003D1059" w:rsidRPr="001141C9" w14:paraId="49D33C3D"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1"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02" w:author="Reihaneh Malekafzaliardakani" w:date="2025-11-25T08:16:00Z"/>
          <w:trPrChange w:id="4603" w:author="Reihaneh Malekafzaliardakani" w:date="2025-11-25T08:18:00Z" w16du:dateUtc="2025-11-25T07:18:00Z">
            <w:trPr>
              <w:jc w:val="center"/>
            </w:trPr>
          </w:trPrChange>
        </w:trPr>
        <w:tc>
          <w:tcPr>
            <w:tcW w:w="3009" w:type="dxa"/>
            <w:tcBorders>
              <w:top w:val="single" w:sz="4" w:space="0" w:color="auto"/>
              <w:left w:val="single" w:sz="4" w:space="0" w:color="auto"/>
              <w:bottom w:val="nil"/>
              <w:right w:val="single" w:sz="4" w:space="0" w:color="auto"/>
            </w:tcBorders>
            <w:vAlign w:val="center"/>
            <w:tcPrChange w:id="4604"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3C71E624" w14:textId="18F85A2E" w:rsidR="003D1059" w:rsidRPr="001141C9" w:rsidRDefault="003D1059" w:rsidP="003D1059">
            <w:pPr>
              <w:pStyle w:val="TAC"/>
              <w:rPr>
                <w:ins w:id="4605" w:author="Reihaneh Malekafzaliardakani" w:date="2025-11-25T08:16:00Z" w16du:dateUtc="2025-11-25T07:16:00Z"/>
              </w:rPr>
            </w:pPr>
            <w:ins w:id="4606" w:author="Reihaneh Malekafzaliardakani" w:date="2025-11-25T08:17:00Z" w16du:dateUtc="2025-11-25T07:17:00Z">
              <w:r w:rsidRPr="001141C9">
                <w:rPr>
                  <w:lang w:eastAsia="ja-JP"/>
                </w:rPr>
                <w:t>CA_n3A-n7A-n20A-n</w:t>
              </w:r>
              <w:r>
                <w:rPr>
                  <w:lang w:eastAsia="ja-JP"/>
                </w:rPr>
                <w:t>75</w:t>
              </w:r>
              <w:r w:rsidRPr="001141C9">
                <w:rPr>
                  <w:lang w:eastAsia="ja-JP"/>
                </w:rPr>
                <w:t>A-n78(2A)</w:t>
              </w:r>
            </w:ins>
          </w:p>
        </w:tc>
        <w:tc>
          <w:tcPr>
            <w:tcW w:w="3019" w:type="dxa"/>
            <w:tcBorders>
              <w:top w:val="single" w:sz="4" w:space="0" w:color="auto"/>
              <w:left w:val="single" w:sz="4" w:space="0" w:color="auto"/>
              <w:bottom w:val="nil"/>
              <w:right w:val="single" w:sz="4" w:space="0" w:color="auto"/>
            </w:tcBorders>
            <w:vAlign w:val="center"/>
            <w:tcPrChange w:id="4607"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0AA8526F" w14:textId="77777777" w:rsidR="003D1059" w:rsidRDefault="003D1059" w:rsidP="003D1059">
            <w:pPr>
              <w:pStyle w:val="TAC"/>
              <w:rPr>
                <w:ins w:id="4608" w:author="Reihaneh Malekafzaliardakani" w:date="2025-11-25T08:17:00Z" w16du:dateUtc="2025-11-25T07:17:00Z"/>
                <w:lang w:eastAsia="ja-JP"/>
              </w:rPr>
            </w:pPr>
            <w:ins w:id="4609" w:author="Reihaneh Malekafzaliardakani" w:date="2025-11-25T08:17:00Z" w16du:dateUtc="2025-11-25T07:17:00Z">
              <w:r>
                <w:rPr>
                  <w:lang w:eastAsia="ja-JP"/>
                </w:rPr>
                <w:t>CA_n3A-n7A</w:t>
              </w:r>
            </w:ins>
          </w:p>
          <w:p w14:paraId="766F16E1" w14:textId="77777777" w:rsidR="003D1059" w:rsidRDefault="003D1059" w:rsidP="003D1059">
            <w:pPr>
              <w:pStyle w:val="TAC"/>
              <w:rPr>
                <w:ins w:id="4610" w:author="Reihaneh Malekafzaliardakani" w:date="2025-11-25T08:17:00Z" w16du:dateUtc="2025-11-25T07:17:00Z"/>
                <w:lang w:eastAsia="ja-JP"/>
              </w:rPr>
            </w:pPr>
            <w:ins w:id="4611" w:author="Reihaneh Malekafzaliardakani" w:date="2025-11-25T08:17:00Z" w16du:dateUtc="2025-11-25T07:17:00Z">
              <w:r>
                <w:rPr>
                  <w:lang w:eastAsia="ja-JP"/>
                </w:rPr>
                <w:t>CA_n3A-n20A</w:t>
              </w:r>
            </w:ins>
          </w:p>
          <w:p w14:paraId="1ECDBC89" w14:textId="77777777" w:rsidR="003D1059" w:rsidRDefault="003D1059" w:rsidP="003D1059">
            <w:pPr>
              <w:pStyle w:val="TAC"/>
              <w:rPr>
                <w:ins w:id="4612" w:author="Reihaneh Malekafzaliardakani" w:date="2025-11-25T08:17:00Z" w16du:dateUtc="2025-11-25T07:17:00Z"/>
                <w:lang w:eastAsia="ja-JP"/>
              </w:rPr>
            </w:pPr>
            <w:ins w:id="4613" w:author="Reihaneh Malekafzaliardakani" w:date="2025-11-25T08:17:00Z" w16du:dateUtc="2025-11-25T07:17:00Z">
              <w:r>
                <w:rPr>
                  <w:lang w:eastAsia="ja-JP"/>
                </w:rPr>
                <w:t>CA_n3A-n78A</w:t>
              </w:r>
            </w:ins>
          </w:p>
          <w:p w14:paraId="55C6A4EA" w14:textId="77777777" w:rsidR="003D1059" w:rsidRDefault="003D1059" w:rsidP="003D1059">
            <w:pPr>
              <w:pStyle w:val="TAC"/>
              <w:rPr>
                <w:ins w:id="4614" w:author="Reihaneh Malekafzaliardakani" w:date="2025-11-25T08:17:00Z" w16du:dateUtc="2025-11-25T07:17:00Z"/>
                <w:lang w:eastAsia="ja-JP"/>
              </w:rPr>
            </w:pPr>
            <w:ins w:id="4615" w:author="Reihaneh Malekafzaliardakani" w:date="2025-11-25T08:17:00Z" w16du:dateUtc="2025-11-25T07:17:00Z">
              <w:r>
                <w:rPr>
                  <w:lang w:eastAsia="ja-JP"/>
                </w:rPr>
                <w:t>CA_n7A-n20A</w:t>
              </w:r>
            </w:ins>
          </w:p>
          <w:p w14:paraId="40B19A59" w14:textId="77777777" w:rsidR="003D1059" w:rsidRDefault="003D1059" w:rsidP="003D1059">
            <w:pPr>
              <w:pStyle w:val="TAC"/>
              <w:rPr>
                <w:ins w:id="4616" w:author="Reihaneh Malekafzaliardakani" w:date="2025-11-25T08:17:00Z" w16du:dateUtc="2025-11-25T07:17:00Z"/>
                <w:lang w:eastAsia="ja-JP"/>
              </w:rPr>
            </w:pPr>
            <w:ins w:id="4617" w:author="Reihaneh Malekafzaliardakani" w:date="2025-11-25T08:17:00Z" w16du:dateUtc="2025-11-25T07:17:00Z">
              <w:r>
                <w:rPr>
                  <w:lang w:eastAsia="ja-JP"/>
                </w:rPr>
                <w:t>CA_n7A-n78A</w:t>
              </w:r>
            </w:ins>
          </w:p>
          <w:p w14:paraId="787B0D0A" w14:textId="77777777" w:rsidR="003D1059" w:rsidRDefault="003D1059" w:rsidP="003D1059">
            <w:pPr>
              <w:pStyle w:val="TAC"/>
              <w:rPr>
                <w:ins w:id="4618" w:author="Reihaneh Malekafzaliardakani" w:date="2025-11-25T08:17:00Z" w16du:dateUtc="2025-11-25T07:17:00Z"/>
                <w:lang w:eastAsia="ja-JP"/>
              </w:rPr>
            </w:pPr>
            <w:ins w:id="4619" w:author="Reihaneh Malekafzaliardakani" w:date="2025-11-25T08:17:00Z" w16du:dateUtc="2025-11-25T07:17:00Z">
              <w:r>
                <w:rPr>
                  <w:lang w:eastAsia="ja-JP"/>
                </w:rPr>
                <w:t>CA_n20A-n78A</w:t>
              </w:r>
            </w:ins>
          </w:p>
          <w:p w14:paraId="7896D3F5" w14:textId="23B02821" w:rsidR="003D1059" w:rsidRPr="001141C9" w:rsidRDefault="003D1059" w:rsidP="003D1059">
            <w:pPr>
              <w:pStyle w:val="TAC"/>
              <w:rPr>
                <w:ins w:id="4620" w:author="Reihaneh Malekafzaliardakani" w:date="2025-11-25T08:16:00Z" w16du:dateUtc="2025-11-25T07:16:00Z"/>
              </w:rPr>
            </w:pPr>
            <w:ins w:id="4621" w:author="Reihaneh Malekafzaliardakani" w:date="2025-11-25T08:17:00Z" w16du:dateUtc="2025-11-25T07:17:00Z">
              <w:r>
                <w:rPr>
                  <w:lang w:eastAsia="ja-JP"/>
                </w:rPr>
                <w:t>CA_n78(2A)</w:t>
              </w:r>
            </w:ins>
          </w:p>
        </w:tc>
        <w:tc>
          <w:tcPr>
            <w:tcW w:w="1428" w:type="dxa"/>
            <w:tcBorders>
              <w:left w:val="single" w:sz="4" w:space="0" w:color="auto"/>
              <w:right w:val="single" w:sz="4" w:space="0" w:color="auto"/>
            </w:tcBorders>
            <w:vAlign w:val="center"/>
            <w:tcPrChange w:id="4622" w:author="Reihaneh Malekafzaliardakani" w:date="2025-11-25T08:18:00Z" w16du:dateUtc="2025-11-25T07:18:00Z">
              <w:tcPr>
                <w:tcW w:w="1428" w:type="dxa"/>
                <w:tcBorders>
                  <w:left w:val="single" w:sz="4" w:space="0" w:color="auto"/>
                  <w:right w:val="single" w:sz="4" w:space="0" w:color="auto"/>
                </w:tcBorders>
              </w:tcPr>
            </w:tcPrChange>
          </w:tcPr>
          <w:p w14:paraId="4D4E58E3" w14:textId="38003841" w:rsidR="003D1059" w:rsidRPr="001141C9" w:rsidRDefault="003D1059" w:rsidP="003D1059">
            <w:pPr>
              <w:pStyle w:val="TAC"/>
              <w:rPr>
                <w:ins w:id="4623" w:author="Reihaneh Malekafzaliardakani" w:date="2025-11-25T08:16:00Z" w16du:dateUtc="2025-11-25T07:16:00Z"/>
                <w:lang w:eastAsia="zh-CN"/>
              </w:rPr>
            </w:pPr>
            <w:ins w:id="4624" w:author="Reihaneh Malekafzaliardakani" w:date="2025-11-25T08:17:00Z" w16du:dateUtc="2025-11-25T07:17:00Z">
              <w:r w:rsidRPr="001141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Change w:id="4625"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51B4D21B" w14:textId="7B7AED47" w:rsidR="003D1059" w:rsidRPr="001141C9" w:rsidRDefault="003D1059" w:rsidP="003D1059">
            <w:pPr>
              <w:pStyle w:val="TAC"/>
              <w:rPr>
                <w:ins w:id="4626" w:author="Reihaneh Malekafzaliardakani" w:date="2025-11-25T08:16:00Z" w16du:dateUtc="2025-11-25T07:16:00Z"/>
                <w:lang w:eastAsia="zh-CN"/>
              </w:rPr>
            </w:pPr>
            <w:ins w:id="4627" w:author="Reihaneh Malekafzaliardakani" w:date="2025-11-25T08:17:00Z" w16du:dateUtc="2025-11-25T07:17:00Z">
              <w:r w:rsidRPr="001141C9">
                <w:rPr>
                  <w:rFonts w:cs="Arial"/>
                  <w:color w:val="000000"/>
                </w:rPr>
                <w:t>n3 channel bandwidths in Table 5.3.5-1</w:t>
              </w:r>
            </w:ins>
          </w:p>
        </w:tc>
        <w:tc>
          <w:tcPr>
            <w:tcW w:w="2742" w:type="dxa"/>
            <w:tcBorders>
              <w:top w:val="single" w:sz="4" w:space="0" w:color="auto"/>
              <w:left w:val="single" w:sz="4" w:space="0" w:color="auto"/>
              <w:bottom w:val="nil"/>
              <w:right w:val="single" w:sz="4" w:space="0" w:color="auto"/>
            </w:tcBorders>
            <w:vAlign w:val="center"/>
            <w:tcPrChange w:id="4628"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20ED4741" w14:textId="35EDAA90" w:rsidR="003D1059" w:rsidRPr="001141C9" w:rsidRDefault="003D1059" w:rsidP="003D1059">
            <w:pPr>
              <w:pStyle w:val="TAC"/>
              <w:rPr>
                <w:ins w:id="4629" w:author="Reihaneh Malekafzaliardakani" w:date="2025-11-25T08:16:00Z" w16du:dateUtc="2025-11-25T07:16:00Z"/>
                <w:lang w:eastAsia="zh-CN"/>
              </w:rPr>
            </w:pPr>
            <w:ins w:id="4630" w:author="Reihaneh Malekafzaliardakani" w:date="2025-11-25T08:17:00Z" w16du:dateUtc="2025-11-25T07:17:00Z">
              <w:r w:rsidRPr="001141C9">
                <w:rPr>
                  <w:lang w:eastAsia="zh-CN"/>
                </w:rPr>
                <w:t>4 and 5</w:t>
              </w:r>
            </w:ins>
          </w:p>
        </w:tc>
      </w:tr>
      <w:tr w:rsidR="003D1059" w:rsidRPr="001141C9" w14:paraId="0465F6AD"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31"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32" w:author="Reihaneh Malekafzaliardakani" w:date="2025-11-25T08:16:00Z"/>
          <w:trPrChange w:id="4633" w:author="Reihaneh Malekafzaliardakani" w:date="2025-11-25T08:18:00Z" w16du:dateUtc="2025-11-25T07:18:00Z">
            <w:trPr>
              <w:jc w:val="center"/>
            </w:trPr>
          </w:trPrChange>
        </w:trPr>
        <w:tc>
          <w:tcPr>
            <w:tcW w:w="3009" w:type="dxa"/>
            <w:tcBorders>
              <w:top w:val="nil"/>
              <w:left w:val="single" w:sz="4" w:space="0" w:color="auto"/>
              <w:bottom w:val="nil"/>
              <w:right w:val="single" w:sz="4" w:space="0" w:color="auto"/>
            </w:tcBorders>
            <w:vAlign w:val="center"/>
            <w:tcPrChange w:id="4634"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47BACFC5" w14:textId="77777777" w:rsidR="003D1059" w:rsidRPr="001141C9" w:rsidRDefault="003D1059" w:rsidP="003D1059">
            <w:pPr>
              <w:pStyle w:val="TAC"/>
              <w:rPr>
                <w:ins w:id="4635" w:author="Reihaneh Malekafzaliardakani" w:date="2025-11-25T08:16:00Z" w16du:dateUtc="2025-11-25T07:16:00Z"/>
              </w:rPr>
            </w:pPr>
          </w:p>
        </w:tc>
        <w:tc>
          <w:tcPr>
            <w:tcW w:w="3019" w:type="dxa"/>
            <w:tcBorders>
              <w:top w:val="nil"/>
              <w:left w:val="single" w:sz="4" w:space="0" w:color="auto"/>
              <w:bottom w:val="nil"/>
              <w:right w:val="single" w:sz="4" w:space="0" w:color="auto"/>
            </w:tcBorders>
            <w:tcPrChange w:id="4636"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64C189B6" w14:textId="77777777" w:rsidR="003D1059" w:rsidRPr="001141C9" w:rsidRDefault="003D1059" w:rsidP="003D1059">
            <w:pPr>
              <w:pStyle w:val="TAC"/>
              <w:rPr>
                <w:ins w:id="4637" w:author="Reihaneh Malekafzaliardakani" w:date="2025-11-25T08:16:00Z" w16du:dateUtc="2025-11-25T07:16:00Z"/>
              </w:rPr>
            </w:pPr>
          </w:p>
        </w:tc>
        <w:tc>
          <w:tcPr>
            <w:tcW w:w="1428" w:type="dxa"/>
            <w:tcBorders>
              <w:left w:val="single" w:sz="4" w:space="0" w:color="auto"/>
              <w:right w:val="single" w:sz="4" w:space="0" w:color="auto"/>
            </w:tcBorders>
            <w:tcPrChange w:id="4638" w:author="Reihaneh Malekafzaliardakani" w:date="2025-11-25T08:18:00Z" w16du:dateUtc="2025-11-25T07:18:00Z">
              <w:tcPr>
                <w:tcW w:w="1428" w:type="dxa"/>
                <w:tcBorders>
                  <w:left w:val="single" w:sz="4" w:space="0" w:color="auto"/>
                  <w:right w:val="single" w:sz="4" w:space="0" w:color="auto"/>
                </w:tcBorders>
              </w:tcPr>
            </w:tcPrChange>
          </w:tcPr>
          <w:p w14:paraId="6FCD0074" w14:textId="79B53432" w:rsidR="003D1059" w:rsidRPr="001141C9" w:rsidRDefault="003D1059" w:rsidP="003D1059">
            <w:pPr>
              <w:pStyle w:val="TAC"/>
              <w:rPr>
                <w:ins w:id="4639" w:author="Reihaneh Malekafzaliardakani" w:date="2025-11-25T08:16:00Z" w16du:dateUtc="2025-11-25T07:16:00Z"/>
                <w:lang w:eastAsia="zh-CN"/>
              </w:rPr>
            </w:pPr>
            <w:ins w:id="4640" w:author="Reihaneh Malekafzaliardakani" w:date="2025-11-25T08:17:00Z" w16du:dateUtc="2025-11-25T07:17:00Z">
              <w:r w:rsidRPr="001141C9">
                <w:rPr>
                  <w:lang w:eastAsia="zh-CN"/>
                </w:rPr>
                <w:t>n7</w:t>
              </w:r>
            </w:ins>
          </w:p>
        </w:tc>
        <w:tc>
          <w:tcPr>
            <w:tcW w:w="4069" w:type="dxa"/>
            <w:tcBorders>
              <w:top w:val="single" w:sz="4" w:space="0" w:color="auto"/>
              <w:left w:val="single" w:sz="4" w:space="0" w:color="auto"/>
              <w:bottom w:val="single" w:sz="4" w:space="0" w:color="auto"/>
              <w:right w:val="single" w:sz="4" w:space="0" w:color="auto"/>
            </w:tcBorders>
            <w:vAlign w:val="center"/>
            <w:tcPrChange w:id="4641"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26974D37" w14:textId="37A052DB" w:rsidR="003D1059" w:rsidRPr="001141C9" w:rsidRDefault="003D1059" w:rsidP="003D1059">
            <w:pPr>
              <w:pStyle w:val="TAC"/>
              <w:rPr>
                <w:ins w:id="4642" w:author="Reihaneh Malekafzaliardakani" w:date="2025-11-25T08:16:00Z" w16du:dateUtc="2025-11-25T07:16:00Z"/>
                <w:lang w:eastAsia="zh-CN"/>
              </w:rPr>
            </w:pPr>
            <w:ins w:id="4643" w:author="Reihaneh Malekafzaliardakani" w:date="2025-11-25T08:17:00Z" w16du:dateUtc="2025-11-25T07:17:00Z">
              <w:r w:rsidRPr="001141C9">
                <w:rPr>
                  <w:rFonts w:cs="Arial"/>
                  <w:color w:val="000000"/>
                </w:rPr>
                <w:t>n7 channel bandwidths in Table 5.3.5-1</w:t>
              </w:r>
            </w:ins>
          </w:p>
        </w:tc>
        <w:tc>
          <w:tcPr>
            <w:tcW w:w="2742" w:type="dxa"/>
            <w:tcBorders>
              <w:top w:val="nil"/>
              <w:left w:val="single" w:sz="4" w:space="0" w:color="auto"/>
              <w:bottom w:val="nil"/>
              <w:right w:val="single" w:sz="4" w:space="0" w:color="auto"/>
            </w:tcBorders>
            <w:vAlign w:val="center"/>
            <w:tcPrChange w:id="4644"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157A0030" w14:textId="77777777" w:rsidR="003D1059" w:rsidRPr="001141C9" w:rsidRDefault="003D1059" w:rsidP="003D1059">
            <w:pPr>
              <w:pStyle w:val="TAC"/>
              <w:rPr>
                <w:ins w:id="4645" w:author="Reihaneh Malekafzaliardakani" w:date="2025-11-25T08:16:00Z" w16du:dateUtc="2025-11-25T07:16:00Z"/>
                <w:lang w:eastAsia="zh-CN"/>
              </w:rPr>
            </w:pPr>
          </w:p>
        </w:tc>
      </w:tr>
      <w:tr w:rsidR="003D1059" w:rsidRPr="001141C9" w14:paraId="29D2D199"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46"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47" w:author="Reihaneh Malekafzaliardakani" w:date="2025-11-25T08:16:00Z"/>
          <w:trPrChange w:id="4648" w:author="Reihaneh Malekafzaliardakani" w:date="2025-11-25T08:18:00Z" w16du:dateUtc="2025-11-25T07:18:00Z">
            <w:trPr>
              <w:jc w:val="center"/>
            </w:trPr>
          </w:trPrChange>
        </w:trPr>
        <w:tc>
          <w:tcPr>
            <w:tcW w:w="3009" w:type="dxa"/>
            <w:tcBorders>
              <w:top w:val="nil"/>
              <w:left w:val="single" w:sz="4" w:space="0" w:color="auto"/>
              <w:bottom w:val="nil"/>
              <w:right w:val="single" w:sz="4" w:space="0" w:color="auto"/>
            </w:tcBorders>
            <w:vAlign w:val="center"/>
            <w:tcPrChange w:id="4649"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56B4F807" w14:textId="77777777" w:rsidR="003D1059" w:rsidRPr="001141C9" w:rsidRDefault="003D1059" w:rsidP="003D1059">
            <w:pPr>
              <w:pStyle w:val="TAC"/>
              <w:rPr>
                <w:ins w:id="4650" w:author="Reihaneh Malekafzaliardakani" w:date="2025-11-25T08:16:00Z" w16du:dateUtc="2025-11-25T07:16:00Z"/>
              </w:rPr>
            </w:pPr>
          </w:p>
        </w:tc>
        <w:tc>
          <w:tcPr>
            <w:tcW w:w="3019" w:type="dxa"/>
            <w:tcBorders>
              <w:top w:val="nil"/>
              <w:left w:val="single" w:sz="4" w:space="0" w:color="auto"/>
              <w:bottom w:val="nil"/>
              <w:right w:val="single" w:sz="4" w:space="0" w:color="auto"/>
            </w:tcBorders>
            <w:tcPrChange w:id="4651"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779C12AF" w14:textId="77777777" w:rsidR="003D1059" w:rsidRPr="001141C9" w:rsidRDefault="003D1059" w:rsidP="003D1059">
            <w:pPr>
              <w:pStyle w:val="TAC"/>
              <w:rPr>
                <w:ins w:id="4652" w:author="Reihaneh Malekafzaliardakani" w:date="2025-11-25T08:16:00Z" w16du:dateUtc="2025-11-25T07:16:00Z"/>
              </w:rPr>
            </w:pPr>
          </w:p>
        </w:tc>
        <w:tc>
          <w:tcPr>
            <w:tcW w:w="1428" w:type="dxa"/>
            <w:tcBorders>
              <w:left w:val="single" w:sz="4" w:space="0" w:color="auto"/>
              <w:right w:val="single" w:sz="4" w:space="0" w:color="auto"/>
            </w:tcBorders>
            <w:tcPrChange w:id="4653" w:author="Reihaneh Malekafzaliardakani" w:date="2025-11-25T08:18:00Z" w16du:dateUtc="2025-11-25T07:18:00Z">
              <w:tcPr>
                <w:tcW w:w="1428" w:type="dxa"/>
                <w:tcBorders>
                  <w:left w:val="single" w:sz="4" w:space="0" w:color="auto"/>
                  <w:right w:val="single" w:sz="4" w:space="0" w:color="auto"/>
                </w:tcBorders>
              </w:tcPr>
            </w:tcPrChange>
          </w:tcPr>
          <w:p w14:paraId="3985C43A" w14:textId="1C977C98" w:rsidR="003D1059" w:rsidRPr="001141C9" w:rsidRDefault="003D1059" w:rsidP="003D1059">
            <w:pPr>
              <w:pStyle w:val="TAC"/>
              <w:rPr>
                <w:ins w:id="4654" w:author="Reihaneh Malekafzaliardakani" w:date="2025-11-25T08:16:00Z" w16du:dateUtc="2025-11-25T07:16:00Z"/>
                <w:lang w:eastAsia="zh-CN"/>
              </w:rPr>
            </w:pPr>
            <w:ins w:id="4655" w:author="Reihaneh Malekafzaliardakani" w:date="2025-11-25T08:17:00Z" w16du:dateUtc="2025-11-25T07:17:00Z">
              <w:r w:rsidRPr="001141C9">
                <w:rPr>
                  <w:lang w:eastAsia="zh-CN"/>
                </w:rPr>
                <w:t>n20</w:t>
              </w:r>
            </w:ins>
          </w:p>
        </w:tc>
        <w:tc>
          <w:tcPr>
            <w:tcW w:w="4069" w:type="dxa"/>
            <w:tcBorders>
              <w:top w:val="single" w:sz="4" w:space="0" w:color="auto"/>
              <w:left w:val="single" w:sz="4" w:space="0" w:color="auto"/>
              <w:bottom w:val="single" w:sz="4" w:space="0" w:color="auto"/>
              <w:right w:val="single" w:sz="4" w:space="0" w:color="auto"/>
            </w:tcBorders>
            <w:vAlign w:val="center"/>
            <w:tcPrChange w:id="4656"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5BC5BA43" w14:textId="7A938F4F" w:rsidR="003D1059" w:rsidRPr="001141C9" w:rsidRDefault="003D1059" w:rsidP="003D1059">
            <w:pPr>
              <w:pStyle w:val="TAC"/>
              <w:rPr>
                <w:ins w:id="4657" w:author="Reihaneh Malekafzaliardakani" w:date="2025-11-25T08:16:00Z" w16du:dateUtc="2025-11-25T07:16:00Z"/>
                <w:lang w:eastAsia="zh-CN"/>
              </w:rPr>
            </w:pPr>
            <w:ins w:id="4658" w:author="Reihaneh Malekafzaliardakani" w:date="2025-11-25T08:17:00Z" w16du:dateUtc="2025-11-25T07:17:00Z">
              <w:r w:rsidRPr="001141C9">
                <w:rPr>
                  <w:rFonts w:cs="Arial"/>
                  <w:color w:val="000000"/>
                </w:rPr>
                <w:t>n20 channel bandwidths in Table 5.3.5-1</w:t>
              </w:r>
            </w:ins>
          </w:p>
        </w:tc>
        <w:tc>
          <w:tcPr>
            <w:tcW w:w="2742" w:type="dxa"/>
            <w:tcBorders>
              <w:top w:val="nil"/>
              <w:left w:val="single" w:sz="4" w:space="0" w:color="auto"/>
              <w:bottom w:val="nil"/>
              <w:right w:val="single" w:sz="4" w:space="0" w:color="auto"/>
            </w:tcBorders>
            <w:vAlign w:val="center"/>
            <w:tcPrChange w:id="4659"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4B878A56" w14:textId="77777777" w:rsidR="003D1059" w:rsidRPr="001141C9" w:rsidRDefault="003D1059" w:rsidP="003D1059">
            <w:pPr>
              <w:pStyle w:val="TAC"/>
              <w:rPr>
                <w:ins w:id="4660" w:author="Reihaneh Malekafzaliardakani" w:date="2025-11-25T08:16:00Z" w16du:dateUtc="2025-11-25T07:16:00Z"/>
                <w:lang w:eastAsia="zh-CN"/>
              </w:rPr>
            </w:pPr>
          </w:p>
        </w:tc>
      </w:tr>
      <w:tr w:rsidR="003D1059" w:rsidRPr="001141C9" w14:paraId="2E00A55E" w14:textId="77777777" w:rsidTr="0081727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61" w:author="Reihaneh Malekafzaliardakani" w:date="2025-11-25T08:18:00Z" w16du:dateUtc="2025-11-25T07:1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2" w:author="Reihaneh Malekafzaliardakani" w:date="2025-11-25T08:16:00Z"/>
          <w:trPrChange w:id="4663" w:author="Reihaneh Malekafzaliardakani" w:date="2025-11-25T08:18:00Z" w16du:dateUtc="2025-11-25T07:18:00Z">
            <w:trPr>
              <w:jc w:val="center"/>
            </w:trPr>
          </w:trPrChange>
        </w:trPr>
        <w:tc>
          <w:tcPr>
            <w:tcW w:w="3009" w:type="dxa"/>
            <w:tcBorders>
              <w:top w:val="nil"/>
              <w:left w:val="single" w:sz="4" w:space="0" w:color="auto"/>
              <w:bottom w:val="nil"/>
              <w:right w:val="single" w:sz="4" w:space="0" w:color="auto"/>
            </w:tcBorders>
            <w:vAlign w:val="center"/>
            <w:tcPrChange w:id="4664" w:author="Reihaneh Malekafzaliardakani" w:date="2025-11-25T08:18:00Z" w16du:dateUtc="2025-11-25T07:18:00Z">
              <w:tcPr>
                <w:tcW w:w="3009" w:type="dxa"/>
                <w:tcBorders>
                  <w:top w:val="nil"/>
                  <w:left w:val="single" w:sz="4" w:space="0" w:color="auto"/>
                  <w:bottom w:val="nil"/>
                  <w:right w:val="single" w:sz="4" w:space="0" w:color="auto"/>
                </w:tcBorders>
                <w:vAlign w:val="center"/>
              </w:tcPr>
            </w:tcPrChange>
          </w:tcPr>
          <w:p w14:paraId="17BF9195" w14:textId="77777777" w:rsidR="003D1059" w:rsidRPr="001141C9" w:rsidRDefault="003D1059" w:rsidP="003D1059">
            <w:pPr>
              <w:pStyle w:val="TAC"/>
              <w:rPr>
                <w:ins w:id="4665" w:author="Reihaneh Malekafzaliardakani" w:date="2025-11-25T08:16:00Z" w16du:dateUtc="2025-11-25T07:16:00Z"/>
              </w:rPr>
            </w:pPr>
          </w:p>
        </w:tc>
        <w:tc>
          <w:tcPr>
            <w:tcW w:w="3019" w:type="dxa"/>
            <w:tcBorders>
              <w:top w:val="nil"/>
              <w:left w:val="single" w:sz="4" w:space="0" w:color="auto"/>
              <w:bottom w:val="nil"/>
              <w:right w:val="single" w:sz="4" w:space="0" w:color="auto"/>
            </w:tcBorders>
            <w:tcPrChange w:id="4666" w:author="Reihaneh Malekafzaliardakani" w:date="2025-11-25T08:18:00Z" w16du:dateUtc="2025-11-25T07:18:00Z">
              <w:tcPr>
                <w:tcW w:w="3019" w:type="dxa"/>
                <w:tcBorders>
                  <w:top w:val="nil"/>
                  <w:left w:val="single" w:sz="4" w:space="0" w:color="auto"/>
                  <w:bottom w:val="single" w:sz="4" w:space="0" w:color="auto"/>
                  <w:right w:val="single" w:sz="4" w:space="0" w:color="auto"/>
                </w:tcBorders>
              </w:tcPr>
            </w:tcPrChange>
          </w:tcPr>
          <w:p w14:paraId="2B40C10B" w14:textId="77777777" w:rsidR="003D1059" w:rsidRPr="001141C9" w:rsidRDefault="003D1059" w:rsidP="003D1059">
            <w:pPr>
              <w:pStyle w:val="TAC"/>
              <w:rPr>
                <w:ins w:id="4667" w:author="Reihaneh Malekafzaliardakani" w:date="2025-11-25T08:16:00Z" w16du:dateUtc="2025-11-25T07:16:00Z"/>
              </w:rPr>
            </w:pPr>
          </w:p>
        </w:tc>
        <w:tc>
          <w:tcPr>
            <w:tcW w:w="1428" w:type="dxa"/>
            <w:tcBorders>
              <w:left w:val="single" w:sz="4" w:space="0" w:color="auto"/>
              <w:right w:val="single" w:sz="4" w:space="0" w:color="auto"/>
            </w:tcBorders>
            <w:tcPrChange w:id="4668" w:author="Reihaneh Malekafzaliardakani" w:date="2025-11-25T08:18:00Z" w16du:dateUtc="2025-11-25T07:18:00Z">
              <w:tcPr>
                <w:tcW w:w="1428" w:type="dxa"/>
                <w:tcBorders>
                  <w:left w:val="single" w:sz="4" w:space="0" w:color="auto"/>
                  <w:right w:val="single" w:sz="4" w:space="0" w:color="auto"/>
                </w:tcBorders>
              </w:tcPr>
            </w:tcPrChange>
          </w:tcPr>
          <w:p w14:paraId="6E3A9A83" w14:textId="09EDBD78" w:rsidR="003D1059" w:rsidRPr="001141C9" w:rsidRDefault="003D1059" w:rsidP="003D1059">
            <w:pPr>
              <w:pStyle w:val="TAC"/>
              <w:rPr>
                <w:ins w:id="4669" w:author="Reihaneh Malekafzaliardakani" w:date="2025-11-25T08:16:00Z" w16du:dateUtc="2025-11-25T07:16:00Z"/>
                <w:lang w:eastAsia="zh-CN"/>
              </w:rPr>
            </w:pPr>
            <w:ins w:id="4670" w:author="Reihaneh Malekafzaliardakani" w:date="2025-11-25T08:17:00Z" w16du:dateUtc="2025-11-25T07:17:00Z">
              <w:r w:rsidRPr="001141C9">
                <w:rPr>
                  <w:lang w:eastAsia="zh-CN"/>
                </w:rPr>
                <w:t>n7</w:t>
              </w:r>
              <w:r>
                <w:rPr>
                  <w:lang w:eastAsia="zh-CN"/>
                </w:rPr>
                <w:t>5</w:t>
              </w:r>
            </w:ins>
          </w:p>
        </w:tc>
        <w:tc>
          <w:tcPr>
            <w:tcW w:w="4069" w:type="dxa"/>
            <w:tcBorders>
              <w:top w:val="single" w:sz="4" w:space="0" w:color="auto"/>
              <w:left w:val="single" w:sz="4" w:space="0" w:color="auto"/>
              <w:bottom w:val="single" w:sz="4" w:space="0" w:color="auto"/>
              <w:right w:val="single" w:sz="4" w:space="0" w:color="auto"/>
            </w:tcBorders>
            <w:vAlign w:val="center"/>
            <w:tcPrChange w:id="4671" w:author="Reihaneh Malekafzaliardakani" w:date="2025-11-25T08:18:00Z" w16du:dateUtc="2025-11-25T07:18:00Z">
              <w:tcPr>
                <w:tcW w:w="4069" w:type="dxa"/>
                <w:tcBorders>
                  <w:top w:val="single" w:sz="4" w:space="0" w:color="auto"/>
                  <w:left w:val="single" w:sz="4" w:space="0" w:color="auto"/>
                  <w:bottom w:val="single" w:sz="4" w:space="0" w:color="auto"/>
                  <w:right w:val="single" w:sz="4" w:space="0" w:color="auto"/>
                </w:tcBorders>
                <w:vAlign w:val="center"/>
              </w:tcPr>
            </w:tcPrChange>
          </w:tcPr>
          <w:p w14:paraId="5946736C" w14:textId="008A4A23" w:rsidR="003D1059" w:rsidRPr="001141C9" w:rsidRDefault="003D1059" w:rsidP="003D1059">
            <w:pPr>
              <w:pStyle w:val="TAC"/>
              <w:rPr>
                <w:ins w:id="4672" w:author="Reihaneh Malekafzaliardakani" w:date="2025-11-25T08:16:00Z" w16du:dateUtc="2025-11-25T07:16:00Z"/>
                <w:lang w:eastAsia="zh-CN"/>
              </w:rPr>
            </w:pPr>
            <w:ins w:id="4673" w:author="Reihaneh Malekafzaliardakani" w:date="2025-11-25T08:17:00Z" w16du:dateUtc="2025-11-25T07:17:00Z">
              <w:r w:rsidRPr="001141C9">
                <w:rPr>
                  <w:rFonts w:cs="Arial"/>
                  <w:color w:val="000000"/>
                </w:rPr>
                <w:t>n7</w:t>
              </w:r>
              <w:r>
                <w:rPr>
                  <w:rFonts w:cs="Arial"/>
                  <w:color w:val="000000"/>
                </w:rPr>
                <w:t>5</w:t>
              </w:r>
              <w:r w:rsidRPr="001141C9">
                <w:rPr>
                  <w:rFonts w:cs="Arial"/>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Change w:id="4674" w:author="Reihaneh Malekafzaliardakani" w:date="2025-11-25T08:18:00Z" w16du:dateUtc="2025-11-25T07:18:00Z">
              <w:tcPr>
                <w:tcW w:w="2742" w:type="dxa"/>
                <w:tcBorders>
                  <w:top w:val="nil"/>
                  <w:left w:val="single" w:sz="4" w:space="0" w:color="auto"/>
                  <w:bottom w:val="single" w:sz="4" w:space="0" w:color="auto"/>
                  <w:right w:val="single" w:sz="4" w:space="0" w:color="auto"/>
                </w:tcBorders>
                <w:vAlign w:val="center"/>
              </w:tcPr>
            </w:tcPrChange>
          </w:tcPr>
          <w:p w14:paraId="7EC6DC5C" w14:textId="77777777" w:rsidR="003D1059" w:rsidRPr="001141C9" w:rsidRDefault="003D1059" w:rsidP="003D1059">
            <w:pPr>
              <w:pStyle w:val="TAC"/>
              <w:rPr>
                <w:ins w:id="4675" w:author="Reihaneh Malekafzaliardakani" w:date="2025-11-25T08:16:00Z" w16du:dateUtc="2025-11-25T07:16:00Z"/>
                <w:lang w:eastAsia="zh-CN"/>
              </w:rPr>
            </w:pPr>
          </w:p>
        </w:tc>
      </w:tr>
      <w:tr w:rsidR="003D1059" w:rsidRPr="001141C9" w14:paraId="55CC692A" w14:textId="77777777" w:rsidTr="002701BF">
        <w:trPr>
          <w:jc w:val="center"/>
          <w:ins w:id="4676" w:author="Reihaneh Malekafzaliardakani" w:date="2025-11-25T08:16:00Z"/>
        </w:trPr>
        <w:tc>
          <w:tcPr>
            <w:tcW w:w="3009" w:type="dxa"/>
            <w:tcBorders>
              <w:top w:val="nil"/>
              <w:left w:val="single" w:sz="4" w:space="0" w:color="auto"/>
              <w:bottom w:val="nil"/>
              <w:right w:val="single" w:sz="4" w:space="0" w:color="auto"/>
            </w:tcBorders>
            <w:vAlign w:val="center"/>
          </w:tcPr>
          <w:p w14:paraId="69D4C902" w14:textId="77777777" w:rsidR="003D1059" w:rsidRPr="001141C9" w:rsidRDefault="003D1059" w:rsidP="003D1059">
            <w:pPr>
              <w:pStyle w:val="TAC"/>
              <w:rPr>
                <w:ins w:id="4677" w:author="Reihaneh Malekafzaliardakani" w:date="2025-11-25T08:16:00Z" w16du:dateUtc="2025-11-25T07:16:00Z"/>
              </w:rPr>
            </w:pPr>
          </w:p>
        </w:tc>
        <w:tc>
          <w:tcPr>
            <w:tcW w:w="3019" w:type="dxa"/>
            <w:tcBorders>
              <w:top w:val="nil"/>
              <w:left w:val="single" w:sz="4" w:space="0" w:color="auto"/>
              <w:bottom w:val="single" w:sz="4" w:space="0" w:color="auto"/>
              <w:right w:val="single" w:sz="4" w:space="0" w:color="auto"/>
            </w:tcBorders>
          </w:tcPr>
          <w:p w14:paraId="233044F8" w14:textId="77777777" w:rsidR="003D1059" w:rsidRPr="001141C9" w:rsidRDefault="003D1059" w:rsidP="003D1059">
            <w:pPr>
              <w:pStyle w:val="TAC"/>
              <w:rPr>
                <w:ins w:id="4678" w:author="Reihaneh Malekafzaliardakani" w:date="2025-11-25T08:16:00Z" w16du:dateUtc="2025-11-25T07:16:00Z"/>
              </w:rPr>
            </w:pPr>
          </w:p>
        </w:tc>
        <w:tc>
          <w:tcPr>
            <w:tcW w:w="1428" w:type="dxa"/>
            <w:tcBorders>
              <w:left w:val="single" w:sz="4" w:space="0" w:color="auto"/>
              <w:right w:val="single" w:sz="4" w:space="0" w:color="auto"/>
            </w:tcBorders>
          </w:tcPr>
          <w:p w14:paraId="0DD29F82" w14:textId="544AD444" w:rsidR="003D1059" w:rsidRPr="001141C9" w:rsidRDefault="003D1059" w:rsidP="003D1059">
            <w:pPr>
              <w:pStyle w:val="TAC"/>
              <w:rPr>
                <w:ins w:id="4679" w:author="Reihaneh Malekafzaliardakani" w:date="2025-11-25T08:16:00Z" w16du:dateUtc="2025-11-25T07:16:00Z"/>
                <w:lang w:eastAsia="zh-CN"/>
              </w:rPr>
            </w:pPr>
            <w:ins w:id="4680" w:author="Reihaneh Malekafzaliardakani" w:date="2025-11-25T08:17:00Z" w16du:dateUtc="2025-11-25T07:17:00Z">
              <w:r w:rsidRPr="001141C9">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
          <w:p w14:paraId="643E07A8" w14:textId="55BE0D58" w:rsidR="003D1059" w:rsidRPr="001141C9" w:rsidRDefault="003D1059" w:rsidP="003D1059">
            <w:pPr>
              <w:pStyle w:val="TAC"/>
              <w:rPr>
                <w:ins w:id="4681" w:author="Reihaneh Malekafzaliardakani" w:date="2025-11-25T08:16:00Z" w16du:dateUtc="2025-11-25T07:16:00Z"/>
                <w:lang w:eastAsia="zh-CN"/>
              </w:rPr>
            </w:pPr>
            <w:ins w:id="4682" w:author="Reihaneh Malekafzaliardakani" w:date="2025-11-25T08:17:00Z" w16du:dateUtc="2025-11-25T07:17:00Z">
              <w:r w:rsidRPr="001141C9">
                <w:rPr>
                  <w:lang w:eastAsia="zh-CN"/>
                </w:rPr>
                <w:t>CA_n78(2</w:t>
              </w:r>
              <w:proofErr w:type="gramStart"/>
              <w:r w:rsidRPr="001141C9">
                <w:rPr>
                  <w:lang w:eastAsia="zh-CN"/>
                </w:rPr>
                <w:t>A)_</w:t>
              </w:r>
              <w:proofErr w:type="gramEnd"/>
              <w:r w:rsidRPr="001141C9">
                <w:rPr>
                  <w:lang w:eastAsia="zh-CN"/>
                </w:rPr>
                <w:t>BCS 4 and 5</w:t>
              </w:r>
            </w:ins>
          </w:p>
        </w:tc>
        <w:tc>
          <w:tcPr>
            <w:tcW w:w="2742" w:type="dxa"/>
            <w:tcBorders>
              <w:top w:val="nil"/>
              <w:left w:val="single" w:sz="4" w:space="0" w:color="auto"/>
              <w:bottom w:val="single" w:sz="4" w:space="0" w:color="auto"/>
              <w:right w:val="single" w:sz="4" w:space="0" w:color="auto"/>
            </w:tcBorders>
            <w:vAlign w:val="center"/>
          </w:tcPr>
          <w:p w14:paraId="3AB8922C" w14:textId="77777777" w:rsidR="003D1059" w:rsidRPr="001141C9" w:rsidRDefault="003D1059" w:rsidP="003D1059">
            <w:pPr>
              <w:pStyle w:val="TAC"/>
              <w:rPr>
                <w:ins w:id="4683" w:author="Reihaneh Malekafzaliardakani" w:date="2025-11-25T08:16:00Z" w16du:dateUtc="2025-11-25T07:16:00Z"/>
                <w:lang w:eastAsia="zh-CN"/>
              </w:rPr>
            </w:pPr>
          </w:p>
        </w:tc>
      </w:tr>
      <w:tr w:rsidR="003D1059" w:rsidRPr="001141C9" w14:paraId="642B752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9A3CA2" w14:textId="77777777" w:rsidR="003D1059" w:rsidRPr="001141C9" w:rsidRDefault="003D1059" w:rsidP="003D1059">
            <w:pPr>
              <w:pStyle w:val="TAC"/>
              <w:rPr>
                <w:lang w:eastAsia="ja-JP"/>
              </w:rPr>
            </w:pPr>
            <w:r w:rsidRPr="001141C9">
              <w:rPr>
                <w:lang w:eastAsia="zh-CN"/>
              </w:rPr>
              <w:t>CA_n3A-n7A-n28A-n38A-n78A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1014F024" w14:textId="77777777" w:rsidR="003D1059" w:rsidRPr="001141C9" w:rsidRDefault="003D1059" w:rsidP="003D1059">
            <w:pPr>
              <w:pStyle w:val="TAC"/>
              <w:rPr>
                <w:lang w:eastAsia="ja-JP"/>
              </w:rPr>
            </w:pPr>
            <w:r w:rsidRPr="001141C9">
              <w:rPr>
                <w:lang w:eastAsia="zh-CN"/>
              </w:rPr>
              <w:t>-</w:t>
            </w:r>
          </w:p>
        </w:tc>
        <w:tc>
          <w:tcPr>
            <w:tcW w:w="1428" w:type="dxa"/>
            <w:tcBorders>
              <w:left w:val="single" w:sz="4" w:space="0" w:color="auto"/>
              <w:right w:val="single" w:sz="4" w:space="0" w:color="auto"/>
            </w:tcBorders>
            <w:vAlign w:val="center"/>
          </w:tcPr>
          <w:p w14:paraId="0E4D4E07" w14:textId="77777777" w:rsidR="003D1059" w:rsidRPr="001141C9" w:rsidRDefault="003D1059" w:rsidP="003D1059">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6B717D1" w14:textId="77777777" w:rsidR="003D1059" w:rsidRPr="001141C9" w:rsidRDefault="003D1059" w:rsidP="003D1059">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9198C62" w14:textId="77777777" w:rsidR="003D1059" w:rsidRPr="001141C9" w:rsidRDefault="003D1059" w:rsidP="003D1059">
            <w:pPr>
              <w:pStyle w:val="TAC"/>
              <w:rPr>
                <w:lang w:eastAsia="ja-JP"/>
              </w:rPr>
            </w:pPr>
            <w:r w:rsidRPr="001141C9">
              <w:rPr>
                <w:rFonts w:hint="eastAsia"/>
                <w:lang w:eastAsia="zh-CN"/>
              </w:rPr>
              <w:t>0</w:t>
            </w:r>
          </w:p>
        </w:tc>
      </w:tr>
      <w:tr w:rsidR="003D1059" w:rsidRPr="001141C9" w14:paraId="359CA3A0" w14:textId="77777777" w:rsidTr="002701BF">
        <w:trPr>
          <w:jc w:val="center"/>
        </w:trPr>
        <w:tc>
          <w:tcPr>
            <w:tcW w:w="3009" w:type="dxa"/>
            <w:tcBorders>
              <w:top w:val="nil"/>
              <w:left w:val="single" w:sz="4" w:space="0" w:color="auto"/>
              <w:bottom w:val="nil"/>
              <w:right w:val="single" w:sz="4" w:space="0" w:color="auto"/>
            </w:tcBorders>
            <w:vAlign w:val="center"/>
          </w:tcPr>
          <w:p w14:paraId="723B16A3"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5FE05C81"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tcPr>
          <w:p w14:paraId="3D49B347" w14:textId="77777777" w:rsidR="003D1059" w:rsidRPr="001141C9" w:rsidRDefault="003D1059" w:rsidP="003D1059">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6F92A5" w14:textId="77777777" w:rsidR="003D1059" w:rsidRPr="001141C9" w:rsidRDefault="003D1059" w:rsidP="003D1059">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6599458" w14:textId="77777777" w:rsidR="003D1059" w:rsidRPr="001141C9" w:rsidRDefault="003D1059" w:rsidP="003D1059">
            <w:pPr>
              <w:pStyle w:val="TAC"/>
              <w:rPr>
                <w:lang w:eastAsia="ja-JP"/>
              </w:rPr>
            </w:pPr>
          </w:p>
        </w:tc>
      </w:tr>
      <w:tr w:rsidR="003D1059" w:rsidRPr="001141C9" w14:paraId="0143BA95" w14:textId="77777777" w:rsidTr="002701BF">
        <w:trPr>
          <w:jc w:val="center"/>
        </w:trPr>
        <w:tc>
          <w:tcPr>
            <w:tcW w:w="3009" w:type="dxa"/>
            <w:tcBorders>
              <w:top w:val="nil"/>
              <w:left w:val="single" w:sz="4" w:space="0" w:color="auto"/>
              <w:bottom w:val="nil"/>
              <w:right w:val="single" w:sz="4" w:space="0" w:color="auto"/>
            </w:tcBorders>
            <w:vAlign w:val="center"/>
          </w:tcPr>
          <w:p w14:paraId="553DF8AE"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457A16F5"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tcPr>
          <w:p w14:paraId="77CF967C" w14:textId="77777777" w:rsidR="003D1059" w:rsidRPr="001141C9" w:rsidRDefault="003D1059" w:rsidP="003D1059">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1CCF8F2" w14:textId="77777777" w:rsidR="003D1059" w:rsidRPr="001141C9" w:rsidRDefault="003D1059" w:rsidP="003D1059">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F775D50" w14:textId="77777777" w:rsidR="003D1059" w:rsidRPr="001141C9" w:rsidRDefault="003D1059" w:rsidP="003D1059">
            <w:pPr>
              <w:pStyle w:val="TAC"/>
              <w:rPr>
                <w:lang w:eastAsia="ja-JP"/>
              </w:rPr>
            </w:pPr>
          </w:p>
        </w:tc>
      </w:tr>
      <w:tr w:rsidR="003D1059" w:rsidRPr="001141C9" w14:paraId="7E9CD8DB" w14:textId="77777777" w:rsidTr="002701BF">
        <w:trPr>
          <w:jc w:val="center"/>
        </w:trPr>
        <w:tc>
          <w:tcPr>
            <w:tcW w:w="3009" w:type="dxa"/>
            <w:tcBorders>
              <w:top w:val="nil"/>
              <w:left w:val="single" w:sz="4" w:space="0" w:color="auto"/>
              <w:bottom w:val="nil"/>
              <w:right w:val="single" w:sz="4" w:space="0" w:color="auto"/>
            </w:tcBorders>
            <w:vAlign w:val="center"/>
          </w:tcPr>
          <w:p w14:paraId="1E59848D"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6B3EE552"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tcPr>
          <w:p w14:paraId="66F066CC" w14:textId="77777777" w:rsidR="003D1059" w:rsidRPr="001141C9" w:rsidRDefault="003D1059" w:rsidP="003D1059">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2FA486D6" w14:textId="77777777" w:rsidR="003D1059" w:rsidRPr="001141C9" w:rsidRDefault="003D1059" w:rsidP="003D1059">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5D59AB4" w14:textId="77777777" w:rsidR="003D1059" w:rsidRPr="001141C9" w:rsidRDefault="003D1059" w:rsidP="003D1059">
            <w:pPr>
              <w:pStyle w:val="TAC"/>
              <w:rPr>
                <w:lang w:eastAsia="ja-JP"/>
              </w:rPr>
            </w:pPr>
          </w:p>
        </w:tc>
      </w:tr>
      <w:tr w:rsidR="003D1059" w:rsidRPr="001141C9" w14:paraId="5C48C358" w14:textId="77777777" w:rsidTr="002701BF">
        <w:trPr>
          <w:jc w:val="center"/>
        </w:trPr>
        <w:tc>
          <w:tcPr>
            <w:tcW w:w="3009" w:type="dxa"/>
            <w:tcBorders>
              <w:top w:val="nil"/>
              <w:left w:val="single" w:sz="4" w:space="0" w:color="auto"/>
              <w:bottom w:val="nil"/>
              <w:right w:val="single" w:sz="4" w:space="0" w:color="auto"/>
            </w:tcBorders>
            <w:vAlign w:val="center"/>
          </w:tcPr>
          <w:p w14:paraId="62385838" w14:textId="77777777" w:rsidR="003D1059" w:rsidRPr="001141C9" w:rsidRDefault="003D1059" w:rsidP="003D1059">
            <w:pPr>
              <w:pStyle w:val="TAC"/>
              <w:rPr>
                <w:lang w:eastAsia="ja-JP"/>
              </w:rPr>
            </w:pPr>
          </w:p>
        </w:tc>
        <w:tc>
          <w:tcPr>
            <w:tcW w:w="3019" w:type="dxa"/>
            <w:tcBorders>
              <w:top w:val="nil"/>
              <w:left w:val="single" w:sz="4" w:space="0" w:color="auto"/>
              <w:bottom w:val="single" w:sz="4" w:space="0" w:color="auto"/>
              <w:right w:val="single" w:sz="4" w:space="0" w:color="auto"/>
            </w:tcBorders>
          </w:tcPr>
          <w:p w14:paraId="269D568E"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tcPr>
          <w:p w14:paraId="7D0E42E0" w14:textId="77777777" w:rsidR="003D1059" w:rsidRPr="001141C9" w:rsidRDefault="003D1059" w:rsidP="003D1059">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7287B8B" w14:textId="77777777" w:rsidR="003D1059" w:rsidRPr="001141C9" w:rsidRDefault="003D1059" w:rsidP="003D1059">
            <w:pPr>
              <w:pStyle w:val="TAC"/>
              <w:rPr>
                <w:color w:val="000000"/>
                <w:lang w:eastAsia="ja-JP"/>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7185A30" w14:textId="77777777" w:rsidR="003D1059" w:rsidRPr="001141C9" w:rsidRDefault="003D1059" w:rsidP="003D1059">
            <w:pPr>
              <w:pStyle w:val="TAC"/>
              <w:rPr>
                <w:lang w:eastAsia="ja-JP"/>
              </w:rPr>
            </w:pPr>
          </w:p>
        </w:tc>
      </w:tr>
      <w:tr w:rsidR="003D1059" w:rsidRPr="001141C9" w14:paraId="6D472A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7AF3FD" w14:textId="77777777" w:rsidR="003D1059" w:rsidRPr="001141C9" w:rsidRDefault="003D1059" w:rsidP="003D1059">
            <w:pPr>
              <w:pStyle w:val="TAC"/>
              <w:rPr>
                <w:lang w:eastAsia="ja-JP"/>
              </w:rPr>
            </w:pPr>
            <w:r w:rsidRPr="001141C9">
              <w:rPr>
                <w:lang w:eastAsia="ja-JP"/>
              </w:rPr>
              <w:t>CA_n3A-n7A-n40A-n78A-n105A</w:t>
            </w:r>
          </w:p>
        </w:tc>
        <w:tc>
          <w:tcPr>
            <w:tcW w:w="3019" w:type="dxa"/>
            <w:tcBorders>
              <w:top w:val="single" w:sz="4" w:space="0" w:color="auto"/>
              <w:left w:val="single" w:sz="4" w:space="0" w:color="auto"/>
              <w:bottom w:val="nil"/>
              <w:right w:val="single" w:sz="4" w:space="0" w:color="auto"/>
            </w:tcBorders>
          </w:tcPr>
          <w:p w14:paraId="7DEF15C3" w14:textId="77777777" w:rsidR="003D1059" w:rsidRPr="001141C9" w:rsidRDefault="003D1059" w:rsidP="003D1059">
            <w:pPr>
              <w:pStyle w:val="TAC"/>
              <w:rPr>
                <w:lang w:eastAsia="ja-JP"/>
              </w:rPr>
            </w:pPr>
            <w:r w:rsidRPr="001141C9">
              <w:rPr>
                <w:lang w:eastAsia="ja-JP"/>
              </w:rPr>
              <w:t>CA_n3A-n7A</w:t>
            </w:r>
          </w:p>
          <w:p w14:paraId="5822C68F" w14:textId="77777777" w:rsidR="003D1059" w:rsidRPr="001141C9" w:rsidRDefault="003D1059" w:rsidP="003D1059">
            <w:pPr>
              <w:pStyle w:val="TAC"/>
              <w:rPr>
                <w:lang w:eastAsia="ja-JP"/>
              </w:rPr>
            </w:pPr>
            <w:r w:rsidRPr="001141C9">
              <w:rPr>
                <w:lang w:eastAsia="ja-JP"/>
              </w:rPr>
              <w:t>CA_n3A-n40A</w:t>
            </w:r>
          </w:p>
          <w:p w14:paraId="49284B5E" w14:textId="77777777" w:rsidR="003D1059" w:rsidRPr="001141C9" w:rsidRDefault="003D1059" w:rsidP="003D1059">
            <w:pPr>
              <w:pStyle w:val="TAC"/>
              <w:rPr>
                <w:lang w:eastAsia="ja-JP"/>
              </w:rPr>
            </w:pPr>
            <w:r w:rsidRPr="001141C9">
              <w:rPr>
                <w:lang w:eastAsia="ja-JP"/>
              </w:rPr>
              <w:t>CA_n3A-n78A</w:t>
            </w:r>
          </w:p>
          <w:p w14:paraId="29E032CF" w14:textId="77777777" w:rsidR="003D1059" w:rsidRPr="001141C9" w:rsidRDefault="003D1059" w:rsidP="003D1059">
            <w:pPr>
              <w:pStyle w:val="TAC"/>
              <w:rPr>
                <w:lang w:eastAsia="ja-JP"/>
              </w:rPr>
            </w:pPr>
            <w:r w:rsidRPr="001141C9">
              <w:rPr>
                <w:lang w:eastAsia="ja-JP"/>
              </w:rPr>
              <w:t>CA_n3A-n105A</w:t>
            </w:r>
          </w:p>
          <w:p w14:paraId="190A0AFD" w14:textId="77777777" w:rsidR="003D1059" w:rsidRPr="001141C9" w:rsidRDefault="003D1059" w:rsidP="003D1059">
            <w:pPr>
              <w:pStyle w:val="TAC"/>
              <w:rPr>
                <w:lang w:eastAsia="ja-JP"/>
              </w:rPr>
            </w:pPr>
            <w:r w:rsidRPr="001141C9">
              <w:rPr>
                <w:lang w:eastAsia="ja-JP"/>
              </w:rPr>
              <w:t>CA_n7A-n40A</w:t>
            </w:r>
          </w:p>
          <w:p w14:paraId="315452F2" w14:textId="77777777" w:rsidR="003D1059" w:rsidRPr="001141C9" w:rsidRDefault="003D1059" w:rsidP="003D1059">
            <w:pPr>
              <w:pStyle w:val="TAC"/>
              <w:rPr>
                <w:lang w:eastAsia="ja-JP"/>
              </w:rPr>
            </w:pPr>
            <w:r w:rsidRPr="001141C9">
              <w:rPr>
                <w:lang w:eastAsia="ja-JP"/>
              </w:rPr>
              <w:t>CA_n7A-n78A</w:t>
            </w:r>
          </w:p>
          <w:p w14:paraId="0AFEC8E3" w14:textId="77777777" w:rsidR="003D1059" w:rsidRPr="001141C9" w:rsidRDefault="003D1059" w:rsidP="003D1059">
            <w:pPr>
              <w:pStyle w:val="TAC"/>
              <w:rPr>
                <w:lang w:eastAsia="ja-JP"/>
              </w:rPr>
            </w:pPr>
            <w:r w:rsidRPr="001141C9">
              <w:rPr>
                <w:lang w:eastAsia="ja-JP"/>
              </w:rPr>
              <w:t>CA_n7A-n105A</w:t>
            </w:r>
          </w:p>
          <w:p w14:paraId="6B6D5E11" w14:textId="77777777" w:rsidR="003D1059" w:rsidRPr="001141C9" w:rsidRDefault="003D1059" w:rsidP="003D1059">
            <w:pPr>
              <w:pStyle w:val="TAC"/>
              <w:rPr>
                <w:lang w:eastAsia="ja-JP"/>
              </w:rPr>
            </w:pPr>
            <w:r w:rsidRPr="001141C9">
              <w:rPr>
                <w:lang w:eastAsia="ja-JP"/>
              </w:rPr>
              <w:t>CA_n40A-n78A</w:t>
            </w:r>
          </w:p>
          <w:p w14:paraId="5DBE9574" w14:textId="77777777" w:rsidR="003D1059" w:rsidRPr="001141C9" w:rsidRDefault="003D1059" w:rsidP="003D1059">
            <w:pPr>
              <w:pStyle w:val="TAC"/>
              <w:rPr>
                <w:lang w:eastAsia="ja-JP"/>
              </w:rPr>
            </w:pPr>
            <w:r w:rsidRPr="001141C9">
              <w:rPr>
                <w:lang w:eastAsia="ja-JP"/>
              </w:rPr>
              <w:t>CA_n40A-n105A</w:t>
            </w:r>
          </w:p>
          <w:p w14:paraId="737876E7" w14:textId="77777777" w:rsidR="003D1059" w:rsidRPr="001141C9" w:rsidRDefault="003D1059" w:rsidP="003D1059">
            <w:pPr>
              <w:pStyle w:val="TAC"/>
              <w:rPr>
                <w:lang w:eastAsia="ja-JP"/>
              </w:rPr>
            </w:pPr>
            <w:r w:rsidRPr="001141C9">
              <w:rPr>
                <w:lang w:eastAsia="ja-JP"/>
              </w:rPr>
              <w:t>CA_n78A-n105A</w:t>
            </w:r>
          </w:p>
        </w:tc>
        <w:tc>
          <w:tcPr>
            <w:tcW w:w="1428" w:type="dxa"/>
            <w:tcBorders>
              <w:left w:val="single" w:sz="4" w:space="0" w:color="auto"/>
              <w:right w:val="single" w:sz="4" w:space="0" w:color="auto"/>
            </w:tcBorders>
            <w:vAlign w:val="center"/>
          </w:tcPr>
          <w:p w14:paraId="6F766E1B" w14:textId="77777777" w:rsidR="003D1059" w:rsidRPr="001141C9" w:rsidRDefault="003D1059" w:rsidP="003D1059">
            <w:pPr>
              <w:pStyle w:val="TAC"/>
              <w:rPr>
                <w:lang w:eastAsia="zh-CN"/>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6AFB1E" w14:textId="77777777" w:rsidR="003D1059" w:rsidRPr="001141C9" w:rsidRDefault="003D1059" w:rsidP="003D1059">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C308ABB" w14:textId="77777777" w:rsidR="003D1059" w:rsidRPr="001141C9" w:rsidRDefault="003D1059" w:rsidP="003D1059">
            <w:pPr>
              <w:pStyle w:val="TAC"/>
              <w:rPr>
                <w:lang w:eastAsia="ja-JP"/>
              </w:rPr>
            </w:pPr>
            <w:r w:rsidRPr="001141C9">
              <w:rPr>
                <w:lang w:eastAsia="zh-CN"/>
              </w:rPr>
              <w:t>0</w:t>
            </w:r>
          </w:p>
        </w:tc>
      </w:tr>
      <w:tr w:rsidR="003D1059" w:rsidRPr="001141C9" w14:paraId="55BEB8BE" w14:textId="77777777" w:rsidTr="002701BF">
        <w:trPr>
          <w:jc w:val="center"/>
        </w:trPr>
        <w:tc>
          <w:tcPr>
            <w:tcW w:w="3009" w:type="dxa"/>
            <w:tcBorders>
              <w:top w:val="nil"/>
              <w:left w:val="single" w:sz="4" w:space="0" w:color="auto"/>
              <w:bottom w:val="nil"/>
              <w:right w:val="single" w:sz="4" w:space="0" w:color="auto"/>
            </w:tcBorders>
            <w:vAlign w:val="center"/>
          </w:tcPr>
          <w:p w14:paraId="5E29350B"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6DE4D237"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7E618568" w14:textId="77777777" w:rsidR="003D1059" w:rsidRPr="001141C9" w:rsidRDefault="003D1059" w:rsidP="003D1059">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E47E9AD" w14:textId="77777777" w:rsidR="003D1059" w:rsidRPr="001141C9" w:rsidRDefault="003D1059" w:rsidP="003D1059">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7DC9EA4" w14:textId="77777777" w:rsidR="003D1059" w:rsidRPr="001141C9" w:rsidRDefault="003D1059" w:rsidP="003D1059">
            <w:pPr>
              <w:pStyle w:val="TAC"/>
              <w:rPr>
                <w:lang w:eastAsia="ja-JP"/>
              </w:rPr>
            </w:pPr>
          </w:p>
        </w:tc>
      </w:tr>
      <w:tr w:rsidR="003D1059" w:rsidRPr="001141C9" w14:paraId="08F866B6" w14:textId="77777777" w:rsidTr="002701BF">
        <w:trPr>
          <w:jc w:val="center"/>
        </w:trPr>
        <w:tc>
          <w:tcPr>
            <w:tcW w:w="3009" w:type="dxa"/>
            <w:tcBorders>
              <w:top w:val="nil"/>
              <w:left w:val="single" w:sz="4" w:space="0" w:color="auto"/>
              <w:bottom w:val="nil"/>
              <w:right w:val="single" w:sz="4" w:space="0" w:color="auto"/>
            </w:tcBorders>
            <w:vAlign w:val="center"/>
          </w:tcPr>
          <w:p w14:paraId="10C22F96"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04A849D0"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47246C81" w14:textId="77777777" w:rsidR="003D1059" w:rsidRPr="001141C9" w:rsidRDefault="003D1059" w:rsidP="003D1059">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B6376B1" w14:textId="77777777" w:rsidR="003D1059" w:rsidRPr="001141C9" w:rsidRDefault="003D1059" w:rsidP="003D1059">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11CD3860" w14:textId="77777777" w:rsidR="003D1059" w:rsidRPr="001141C9" w:rsidRDefault="003D1059" w:rsidP="003D1059">
            <w:pPr>
              <w:pStyle w:val="TAC"/>
              <w:rPr>
                <w:lang w:eastAsia="ja-JP"/>
              </w:rPr>
            </w:pPr>
          </w:p>
        </w:tc>
      </w:tr>
      <w:tr w:rsidR="003D1059" w:rsidRPr="001141C9" w14:paraId="44CC12EF" w14:textId="77777777" w:rsidTr="002701BF">
        <w:trPr>
          <w:jc w:val="center"/>
        </w:trPr>
        <w:tc>
          <w:tcPr>
            <w:tcW w:w="3009" w:type="dxa"/>
            <w:tcBorders>
              <w:top w:val="nil"/>
              <w:left w:val="single" w:sz="4" w:space="0" w:color="auto"/>
              <w:bottom w:val="nil"/>
              <w:right w:val="single" w:sz="4" w:space="0" w:color="auto"/>
            </w:tcBorders>
            <w:vAlign w:val="center"/>
          </w:tcPr>
          <w:p w14:paraId="3C89118F"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717372B0"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7503BEAC" w14:textId="77777777" w:rsidR="003D1059" w:rsidRPr="001141C9" w:rsidRDefault="003D1059" w:rsidP="003D1059">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2BB6CCB0" w14:textId="77777777" w:rsidR="003D1059" w:rsidRPr="001141C9" w:rsidRDefault="003D1059" w:rsidP="003D1059">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ED74DB0" w14:textId="77777777" w:rsidR="003D1059" w:rsidRPr="001141C9" w:rsidRDefault="003D1059" w:rsidP="003D1059">
            <w:pPr>
              <w:pStyle w:val="TAC"/>
              <w:rPr>
                <w:lang w:eastAsia="ja-JP"/>
              </w:rPr>
            </w:pPr>
          </w:p>
        </w:tc>
      </w:tr>
      <w:tr w:rsidR="003D1059" w:rsidRPr="001141C9" w14:paraId="6CF5AC0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F24ED" w14:textId="77777777" w:rsidR="003D1059" w:rsidRPr="001141C9" w:rsidRDefault="003D1059" w:rsidP="003D1059">
            <w:pPr>
              <w:pStyle w:val="TAC"/>
              <w:rPr>
                <w:lang w:eastAsia="ja-JP"/>
              </w:rPr>
            </w:pPr>
          </w:p>
        </w:tc>
        <w:tc>
          <w:tcPr>
            <w:tcW w:w="3019" w:type="dxa"/>
            <w:tcBorders>
              <w:top w:val="nil"/>
              <w:left w:val="single" w:sz="4" w:space="0" w:color="auto"/>
              <w:bottom w:val="single" w:sz="4" w:space="0" w:color="auto"/>
              <w:right w:val="single" w:sz="4" w:space="0" w:color="auto"/>
            </w:tcBorders>
          </w:tcPr>
          <w:p w14:paraId="4E388A96"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6A298B4F" w14:textId="77777777" w:rsidR="003D1059" w:rsidRPr="001141C9" w:rsidRDefault="003D1059" w:rsidP="003D1059">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56D24857" w14:textId="77777777" w:rsidR="003D1059" w:rsidRPr="001141C9" w:rsidRDefault="003D1059" w:rsidP="003D1059">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5C2E07FF" w14:textId="77777777" w:rsidR="003D1059" w:rsidRPr="001141C9" w:rsidRDefault="003D1059" w:rsidP="003D1059">
            <w:pPr>
              <w:pStyle w:val="TAC"/>
              <w:rPr>
                <w:lang w:eastAsia="ja-JP"/>
              </w:rPr>
            </w:pPr>
          </w:p>
        </w:tc>
      </w:tr>
      <w:tr w:rsidR="003D1059" w:rsidRPr="001141C9" w14:paraId="240F10A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D5AC6A" w14:textId="77777777" w:rsidR="003D1059" w:rsidRPr="001141C9" w:rsidRDefault="003D1059" w:rsidP="003D1059">
            <w:pPr>
              <w:pStyle w:val="TAC"/>
              <w:rPr>
                <w:lang w:eastAsia="ja-JP"/>
              </w:rPr>
            </w:pPr>
            <w:r w:rsidRPr="00B50AC3">
              <w:rPr>
                <w:lang w:eastAsia="ja-JP"/>
              </w:rPr>
              <w:t>CA_n3A-n8A-n39A-n41A-n79A</w:t>
            </w:r>
          </w:p>
        </w:tc>
        <w:tc>
          <w:tcPr>
            <w:tcW w:w="3019" w:type="dxa"/>
            <w:tcBorders>
              <w:top w:val="single" w:sz="4" w:space="0" w:color="auto"/>
              <w:left w:val="single" w:sz="4" w:space="0" w:color="auto"/>
              <w:bottom w:val="nil"/>
              <w:right w:val="single" w:sz="4" w:space="0" w:color="auto"/>
            </w:tcBorders>
          </w:tcPr>
          <w:p w14:paraId="4B441B93" w14:textId="77777777" w:rsidR="003D1059" w:rsidRPr="001141C9" w:rsidRDefault="003D1059" w:rsidP="003D1059">
            <w:pPr>
              <w:pStyle w:val="TAC"/>
              <w:rPr>
                <w:lang w:eastAsia="ja-JP"/>
              </w:rPr>
            </w:pPr>
            <w:r>
              <w:rPr>
                <w:rFonts w:hint="eastAsia"/>
                <w:lang w:eastAsia="zh-CN"/>
              </w:rPr>
              <w:t>-</w:t>
            </w:r>
          </w:p>
        </w:tc>
        <w:tc>
          <w:tcPr>
            <w:tcW w:w="1428" w:type="dxa"/>
            <w:tcBorders>
              <w:left w:val="single" w:sz="4" w:space="0" w:color="auto"/>
              <w:right w:val="single" w:sz="4" w:space="0" w:color="auto"/>
            </w:tcBorders>
            <w:vAlign w:val="center"/>
          </w:tcPr>
          <w:p w14:paraId="0EE2B1AB" w14:textId="77777777" w:rsidR="003D1059" w:rsidRPr="001141C9" w:rsidRDefault="003D1059" w:rsidP="003D1059">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9C6A9BD" w14:textId="77777777" w:rsidR="003D1059" w:rsidRPr="001141C9" w:rsidRDefault="003D1059" w:rsidP="003D1059">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742" w:type="dxa"/>
            <w:tcBorders>
              <w:top w:val="single" w:sz="4" w:space="0" w:color="auto"/>
              <w:left w:val="single" w:sz="4" w:space="0" w:color="auto"/>
              <w:bottom w:val="nil"/>
              <w:right w:val="single" w:sz="4" w:space="0" w:color="auto"/>
            </w:tcBorders>
            <w:vAlign w:val="center"/>
          </w:tcPr>
          <w:p w14:paraId="456A8F7A" w14:textId="77777777" w:rsidR="003D1059" w:rsidRPr="001141C9" w:rsidRDefault="003D1059" w:rsidP="003D1059">
            <w:pPr>
              <w:pStyle w:val="TAC"/>
              <w:rPr>
                <w:lang w:eastAsia="ja-JP"/>
              </w:rPr>
            </w:pPr>
            <w:r>
              <w:rPr>
                <w:rFonts w:hint="eastAsia"/>
                <w:lang w:val="en-US" w:eastAsia="zh-CN"/>
              </w:rPr>
              <w:t>0</w:t>
            </w:r>
          </w:p>
        </w:tc>
      </w:tr>
      <w:tr w:rsidR="003D1059" w:rsidRPr="001141C9" w14:paraId="4739B02F" w14:textId="77777777" w:rsidTr="002701BF">
        <w:trPr>
          <w:jc w:val="center"/>
        </w:trPr>
        <w:tc>
          <w:tcPr>
            <w:tcW w:w="3009" w:type="dxa"/>
            <w:tcBorders>
              <w:top w:val="nil"/>
              <w:left w:val="single" w:sz="4" w:space="0" w:color="auto"/>
              <w:bottom w:val="nil"/>
              <w:right w:val="single" w:sz="4" w:space="0" w:color="auto"/>
            </w:tcBorders>
            <w:vAlign w:val="center"/>
          </w:tcPr>
          <w:p w14:paraId="70FF1F53"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06619DA1"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69E8E14F" w14:textId="77777777" w:rsidR="003D1059" w:rsidRPr="001141C9" w:rsidRDefault="003D1059" w:rsidP="003D1059">
            <w:pPr>
              <w:pStyle w:val="TAC"/>
              <w:rPr>
                <w:lang w:eastAsia="ja-JP"/>
              </w:rPr>
            </w:pPr>
            <w:r>
              <w:rPr>
                <w:lang w:eastAsia="ja-JP"/>
              </w:rPr>
              <w:t>n8</w:t>
            </w:r>
          </w:p>
        </w:tc>
        <w:tc>
          <w:tcPr>
            <w:tcW w:w="4069" w:type="dxa"/>
            <w:tcBorders>
              <w:top w:val="single" w:sz="4" w:space="0" w:color="auto"/>
              <w:left w:val="single" w:sz="4" w:space="0" w:color="auto"/>
              <w:bottom w:val="single" w:sz="4" w:space="0" w:color="auto"/>
              <w:right w:val="single" w:sz="4" w:space="0" w:color="auto"/>
            </w:tcBorders>
            <w:vAlign w:val="center"/>
          </w:tcPr>
          <w:p w14:paraId="261879E7" w14:textId="77777777" w:rsidR="003D1059" w:rsidRPr="001141C9" w:rsidRDefault="003D1059" w:rsidP="003D1059">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4096378" w14:textId="77777777" w:rsidR="003D1059" w:rsidRPr="001141C9" w:rsidRDefault="003D1059" w:rsidP="003D1059">
            <w:pPr>
              <w:pStyle w:val="TAC"/>
              <w:rPr>
                <w:lang w:eastAsia="ja-JP"/>
              </w:rPr>
            </w:pPr>
          </w:p>
        </w:tc>
      </w:tr>
      <w:tr w:rsidR="003D1059" w:rsidRPr="001141C9" w14:paraId="7EAE34ED" w14:textId="77777777" w:rsidTr="002701BF">
        <w:trPr>
          <w:jc w:val="center"/>
        </w:trPr>
        <w:tc>
          <w:tcPr>
            <w:tcW w:w="3009" w:type="dxa"/>
            <w:tcBorders>
              <w:top w:val="nil"/>
              <w:left w:val="single" w:sz="4" w:space="0" w:color="auto"/>
              <w:bottom w:val="nil"/>
              <w:right w:val="single" w:sz="4" w:space="0" w:color="auto"/>
            </w:tcBorders>
            <w:vAlign w:val="center"/>
          </w:tcPr>
          <w:p w14:paraId="0B28E0C1"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3A43123F"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3A1FD553" w14:textId="77777777" w:rsidR="003D1059" w:rsidRPr="001141C9" w:rsidRDefault="003D1059" w:rsidP="003D1059">
            <w:pPr>
              <w:pStyle w:val="TAC"/>
              <w:rPr>
                <w:lang w:eastAsia="ja-JP"/>
              </w:rPr>
            </w:pPr>
            <w:r>
              <w:rPr>
                <w:lang w:eastAsia="ja-JP"/>
              </w:rPr>
              <w:t>n39</w:t>
            </w:r>
          </w:p>
        </w:tc>
        <w:tc>
          <w:tcPr>
            <w:tcW w:w="4069" w:type="dxa"/>
            <w:tcBorders>
              <w:top w:val="single" w:sz="4" w:space="0" w:color="auto"/>
              <w:left w:val="single" w:sz="4" w:space="0" w:color="auto"/>
              <w:bottom w:val="single" w:sz="4" w:space="0" w:color="auto"/>
              <w:right w:val="single" w:sz="4" w:space="0" w:color="auto"/>
            </w:tcBorders>
            <w:vAlign w:val="center"/>
          </w:tcPr>
          <w:p w14:paraId="7247B434" w14:textId="77777777" w:rsidR="003D1059" w:rsidRPr="001141C9" w:rsidRDefault="003D1059" w:rsidP="003D1059">
            <w:pPr>
              <w:pStyle w:val="TAC"/>
            </w:pPr>
            <w:r w:rsidRPr="002575A4">
              <w:t>5, 10, 15, 20, 25, 30, 35, 40</w:t>
            </w:r>
          </w:p>
        </w:tc>
        <w:tc>
          <w:tcPr>
            <w:tcW w:w="2742" w:type="dxa"/>
            <w:tcBorders>
              <w:top w:val="nil"/>
              <w:left w:val="single" w:sz="4" w:space="0" w:color="auto"/>
              <w:bottom w:val="nil"/>
              <w:right w:val="single" w:sz="4" w:space="0" w:color="auto"/>
            </w:tcBorders>
            <w:vAlign w:val="center"/>
          </w:tcPr>
          <w:p w14:paraId="43D9340A" w14:textId="77777777" w:rsidR="003D1059" w:rsidRPr="001141C9" w:rsidRDefault="003D1059" w:rsidP="003D1059">
            <w:pPr>
              <w:pStyle w:val="TAC"/>
              <w:rPr>
                <w:lang w:eastAsia="ja-JP"/>
              </w:rPr>
            </w:pPr>
          </w:p>
        </w:tc>
      </w:tr>
      <w:tr w:rsidR="003D1059" w:rsidRPr="001141C9" w14:paraId="2CB517BC" w14:textId="77777777" w:rsidTr="002701BF">
        <w:trPr>
          <w:jc w:val="center"/>
        </w:trPr>
        <w:tc>
          <w:tcPr>
            <w:tcW w:w="3009" w:type="dxa"/>
            <w:tcBorders>
              <w:top w:val="nil"/>
              <w:left w:val="single" w:sz="4" w:space="0" w:color="auto"/>
              <w:bottom w:val="nil"/>
              <w:right w:val="single" w:sz="4" w:space="0" w:color="auto"/>
            </w:tcBorders>
            <w:vAlign w:val="center"/>
          </w:tcPr>
          <w:p w14:paraId="7C316B5E"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0EF0FE58"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4E5A3FEC" w14:textId="77777777" w:rsidR="003D1059" w:rsidRPr="001141C9" w:rsidRDefault="003D1059" w:rsidP="003D1059">
            <w:pPr>
              <w:pStyle w:val="TAC"/>
              <w:rPr>
                <w:lang w:eastAsia="ja-JP"/>
              </w:rPr>
            </w:pPr>
            <w:r w:rsidRPr="003D30C9">
              <w:rPr>
                <w:rFonts w:hint="eastAsia"/>
                <w:lang w:eastAsia="ja-JP"/>
              </w:rPr>
              <w:t>n</w:t>
            </w:r>
            <w:r>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77532549" w14:textId="77777777" w:rsidR="003D1059" w:rsidRPr="001141C9" w:rsidRDefault="003D1059" w:rsidP="003D1059">
            <w:pPr>
              <w:pStyle w:val="TAC"/>
            </w:pPr>
            <w:r w:rsidRPr="00DD118E">
              <w:rPr>
                <w:lang w:val="en-US" w:eastAsia="zh-CN"/>
              </w:rPr>
              <w:t>10, 15, 20, 30, 40, 50, 60, 80, 90, 100</w:t>
            </w:r>
          </w:p>
        </w:tc>
        <w:tc>
          <w:tcPr>
            <w:tcW w:w="2742" w:type="dxa"/>
            <w:tcBorders>
              <w:top w:val="nil"/>
              <w:left w:val="single" w:sz="4" w:space="0" w:color="auto"/>
              <w:bottom w:val="nil"/>
              <w:right w:val="single" w:sz="4" w:space="0" w:color="auto"/>
            </w:tcBorders>
            <w:vAlign w:val="center"/>
          </w:tcPr>
          <w:p w14:paraId="4BCA5895" w14:textId="77777777" w:rsidR="003D1059" w:rsidRPr="001141C9" w:rsidRDefault="003D1059" w:rsidP="003D1059">
            <w:pPr>
              <w:pStyle w:val="TAC"/>
              <w:rPr>
                <w:lang w:eastAsia="ja-JP"/>
              </w:rPr>
            </w:pPr>
          </w:p>
        </w:tc>
      </w:tr>
      <w:tr w:rsidR="003D1059" w:rsidRPr="001141C9" w14:paraId="3A87DC4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5C4557" w14:textId="77777777" w:rsidR="003D1059" w:rsidRPr="001141C9" w:rsidRDefault="003D1059" w:rsidP="003D1059">
            <w:pPr>
              <w:pStyle w:val="TAC"/>
              <w:rPr>
                <w:lang w:eastAsia="ja-JP"/>
              </w:rPr>
            </w:pPr>
          </w:p>
        </w:tc>
        <w:tc>
          <w:tcPr>
            <w:tcW w:w="3019" w:type="dxa"/>
            <w:tcBorders>
              <w:top w:val="nil"/>
              <w:left w:val="single" w:sz="4" w:space="0" w:color="auto"/>
              <w:bottom w:val="single" w:sz="4" w:space="0" w:color="auto"/>
              <w:right w:val="single" w:sz="4" w:space="0" w:color="auto"/>
            </w:tcBorders>
          </w:tcPr>
          <w:p w14:paraId="00DCDD5F"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342532EB" w14:textId="77777777" w:rsidR="003D1059" w:rsidRPr="001141C9" w:rsidRDefault="003D1059" w:rsidP="003D1059">
            <w:pPr>
              <w:pStyle w:val="TAC"/>
              <w:rPr>
                <w:lang w:eastAsia="ja-JP"/>
              </w:rPr>
            </w:pPr>
            <w:r>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121F3E10" w14:textId="77777777" w:rsidR="003D1059" w:rsidRPr="001141C9" w:rsidRDefault="003D1059" w:rsidP="003D1059">
            <w:pPr>
              <w:pStyle w:val="TAC"/>
            </w:pPr>
            <w:r w:rsidRPr="00DD118E">
              <w:t>40, 50, 60, 80, 100</w:t>
            </w:r>
          </w:p>
        </w:tc>
        <w:tc>
          <w:tcPr>
            <w:tcW w:w="2742" w:type="dxa"/>
            <w:tcBorders>
              <w:top w:val="nil"/>
              <w:left w:val="single" w:sz="4" w:space="0" w:color="auto"/>
              <w:bottom w:val="single" w:sz="4" w:space="0" w:color="auto"/>
              <w:right w:val="single" w:sz="4" w:space="0" w:color="auto"/>
            </w:tcBorders>
            <w:vAlign w:val="center"/>
          </w:tcPr>
          <w:p w14:paraId="539C9EE0" w14:textId="77777777" w:rsidR="003D1059" w:rsidRPr="001141C9" w:rsidRDefault="003D1059" w:rsidP="003D1059">
            <w:pPr>
              <w:pStyle w:val="TAC"/>
              <w:rPr>
                <w:lang w:eastAsia="ja-JP"/>
              </w:rPr>
            </w:pPr>
          </w:p>
        </w:tc>
      </w:tr>
      <w:tr w:rsidR="003D1059" w:rsidRPr="001141C9" w14:paraId="629DAC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19F99E" w14:textId="77777777" w:rsidR="003D1059" w:rsidRPr="001141C9" w:rsidRDefault="003D1059" w:rsidP="003D1059">
            <w:pPr>
              <w:pStyle w:val="TAC"/>
              <w:rPr>
                <w:lang w:eastAsia="ja-JP"/>
              </w:rPr>
            </w:pPr>
            <w:r>
              <w:rPr>
                <w:lang w:eastAsia="ja-JP"/>
              </w:rPr>
              <w:t>CA_n3A-n20A-n41A-n71A-n78A</w:t>
            </w:r>
          </w:p>
        </w:tc>
        <w:tc>
          <w:tcPr>
            <w:tcW w:w="3019" w:type="dxa"/>
            <w:tcBorders>
              <w:top w:val="nil"/>
              <w:left w:val="single" w:sz="4" w:space="0" w:color="auto"/>
              <w:bottom w:val="nil"/>
              <w:right w:val="single" w:sz="4" w:space="0" w:color="auto"/>
            </w:tcBorders>
          </w:tcPr>
          <w:p w14:paraId="4489DEDE" w14:textId="77777777" w:rsidR="003D1059" w:rsidRDefault="003D1059" w:rsidP="003D1059">
            <w:pPr>
              <w:pStyle w:val="TAC"/>
              <w:rPr>
                <w:lang w:eastAsia="ja-JP"/>
              </w:rPr>
            </w:pPr>
            <w:r>
              <w:rPr>
                <w:lang w:eastAsia="ja-JP"/>
              </w:rPr>
              <w:t>CA_n3A-n20A</w:t>
            </w:r>
          </w:p>
          <w:p w14:paraId="7837B486" w14:textId="77777777" w:rsidR="003D1059" w:rsidRDefault="003D1059" w:rsidP="003D1059">
            <w:pPr>
              <w:pStyle w:val="TAC"/>
              <w:rPr>
                <w:lang w:eastAsia="ja-JP"/>
              </w:rPr>
            </w:pPr>
            <w:r>
              <w:rPr>
                <w:lang w:eastAsia="ja-JP"/>
              </w:rPr>
              <w:t>CA_n3A-n41A</w:t>
            </w:r>
          </w:p>
          <w:p w14:paraId="0C157CA2" w14:textId="77777777" w:rsidR="003D1059" w:rsidRDefault="003D1059" w:rsidP="003D1059">
            <w:pPr>
              <w:pStyle w:val="TAC"/>
              <w:rPr>
                <w:lang w:eastAsia="ja-JP"/>
              </w:rPr>
            </w:pPr>
            <w:r>
              <w:rPr>
                <w:lang w:eastAsia="ja-JP"/>
              </w:rPr>
              <w:t>CA_n3A-n71A</w:t>
            </w:r>
          </w:p>
          <w:p w14:paraId="2F5B0162" w14:textId="77777777" w:rsidR="003D1059" w:rsidRDefault="003D1059" w:rsidP="003D1059">
            <w:pPr>
              <w:pStyle w:val="TAC"/>
              <w:rPr>
                <w:lang w:eastAsia="ja-JP"/>
              </w:rPr>
            </w:pPr>
            <w:r>
              <w:rPr>
                <w:lang w:eastAsia="ja-JP"/>
              </w:rPr>
              <w:t>CA_n3A-n78A</w:t>
            </w:r>
          </w:p>
          <w:p w14:paraId="5150DEB9" w14:textId="77777777" w:rsidR="003D1059" w:rsidRDefault="003D1059" w:rsidP="003D1059">
            <w:pPr>
              <w:pStyle w:val="TAC"/>
              <w:rPr>
                <w:lang w:eastAsia="ja-JP"/>
              </w:rPr>
            </w:pPr>
            <w:r>
              <w:rPr>
                <w:lang w:eastAsia="ja-JP"/>
              </w:rPr>
              <w:t>CA_n20A-n41A</w:t>
            </w:r>
          </w:p>
          <w:p w14:paraId="267D3C0C" w14:textId="77777777" w:rsidR="003D1059" w:rsidRDefault="003D1059" w:rsidP="003D1059">
            <w:pPr>
              <w:pStyle w:val="TAC"/>
              <w:rPr>
                <w:lang w:eastAsia="ja-JP"/>
              </w:rPr>
            </w:pPr>
            <w:r>
              <w:rPr>
                <w:lang w:eastAsia="ja-JP"/>
              </w:rPr>
              <w:t>CA_n20A-n71A</w:t>
            </w:r>
          </w:p>
          <w:p w14:paraId="2D754DDC" w14:textId="77777777" w:rsidR="003D1059" w:rsidRDefault="003D1059" w:rsidP="003D1059">
            <w:pPr>
              <w:pStyle w:val="TAC"/>
              <w:rPr>
                <w:lang w:eastAsia="ja-JP"/>
              </w:rPr>
            </w:pPr>
            <w:r>
              <w:rPr>
                <w:lang w:eastAsia="ja-JP"/>
              </w:rPr>
              <w:t>CA_n20A-n78A</w:t>
            </w:r>
          </w:p>
          <w:p w14:paraId="0838BEED" w14:textId="77777777" w:rsidR="003D1059" w:rsidRDefault="003D1059" w:rsidP="003D1059">
            <w:pPr>
              <w:pStyle w:val="TAC"/>
              <w:rPr>
                <w:lang w:eastAsia="ja-JP"/>
              </w:rPr>
            </w:pPr>
            <w:r>
              <w:rPr>
                <w:lang w:eastAsia="ja-JP"/>
              </w:rPr>
              <w:t>CA_n41A-n71A</w:t>
            </w:r>
          </w:p>
          <w:p w14:paraId="040140F3" w14:textId="77777777" w:rsidR="003D1059" w:rsidRDefault="003D1059" w:rsidP="003D1059">
            <w:pPr>
              <w:pStyle w:val="TAC"/>
              <w:rPr>
                <w:lang w:eastAsia="ja-JP"/>
              </w:rPr>
            </w:pPr>
            <w:r>
              <w:rPr>
                <w:lang w:eastAsia="ja-JP"/>
              </w:rPr>
              <w:t>CA_n41A-n78A</w:t>
            </w:r>
          </w:p>
          <w:p w14:paraId="3F255C41" w14:textId="77777777" w:rsidR="003D1059" w:rsidRPr="001141C9" w:rsidRDefault="003D1059" w:rsidP="003D1059">
            <w:pPr>
              <w:pStyle w:val="TAC"/>
              <w:rPr>
                <w:lang w:eastAsia="ja-JP"/>
              </w:rPr>
            </w:pPr>
            <w:r>
              <w:rPr>
                <w:lang w:eastAsia="ja-JP"/>
              </w:rPr>
              <w:t>CA_n71A-n78A</w:t>
            </w:r>
          </w:p>
        </w:tc>
        <w:tc>
          <w:tcPr>
            <w:tcW w:w="1428" w:type="dxa"/>
            <w:tcBorders>
              <w:left w:val="single" w:sz="4" w:space="0" w:color="auto"/>
              <w:right w:val="single" w:sz="4" w:space="0" w:color="auto"/>
            </w:tcBorders>
            <w:vAlign w:val="center"/>
          </w:tcPr>
          <w:p w14:paraId="17510960" w14:textId="77777777" w:rsidR="003D1059" w:rsidRPr="001141C9" w:rsidRDefault="003D1059" w:rsidP="003D1059">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E16099" w14:textId="77777777" w:rsidR="003D1059" w:rsidRPr="001141C9" w:rsidRDefault="003D1059" w:rsidP="003D1059">
            <w:pPr>
              <w:pStyle w:val="TAC"/>
            </w:pPr>
            <w:r>
              <w:rPr>
                <w:rFonts w:cs="Arial"/>
                <w:szCs w:val="18"/>
                <w:lang w:val="en-US"/>
              </w:rPr>
              <w:t>5, 10,15, 20, 25, 30, 35, 40, 45, 50</w:t>
            </w:r>
          </w:p>
        </w:tc>
        <w:tc>
          <w:tcPr>
            <w:tcW w:w="2742" w:type="dxa"/>
            <w:tcBorders>
              <w:top w:val="single" w:sz="4" w:space="0" w:color="auto"/>
              <w:left w:val="single" w:sz="4" w:space="0" w:color="auto"/>
              <w:bottom w:val="nil"/>
              <w:right w:val="single" w:sz="4" w:space="0" w:color="auto"/>
            </w:tcBorders>
            <w:vAlign w:val="center"/>
          </w:tcPr>
          <w:p w14:paraId="53439450" w14:textId="77777777" w:rsidR="003D1059" w:rsidRPr="001141C9" w:rsidRDefault="003D1059" w:rsidP="003D1059">
            <w:pPr>
              <w:pStyle w:val="TAC"/>
              <w:rPr>
                <w:lang w:eastAsia="ja-JP"/>
              </w:rPr>
            </w:pPr>
            <w:r>
              <w:rPr>
                <w:lang w:eastAsia="zh-CN"/>
              </w:rPr>
              <w:t>0</w:t>
            </w:r>
          </w:p>
        </w:tc>
      </w:tr>
      <w:tr w:rsidR="003D1059" w:rsidRPr="001141C9" w14:paraId="4C8CDDBE" w14:textId="77777777" w:rsidTr="002701BF">
        <w:trPr>
          <w:jc w:val="center"/>
        </w:trPr>
        <w:tc>
          <w:tcPr>
            <w:tcW w:w="3009" w:type="dxa"/>
            <w:tcBorders>
              <w:top w:val="nil"/>
              <w:left w:val="single" w:sz="4" w:space="0" w:color="auto"/>
              <w:bottom w:val="nil"/>
              <w:right w:val="single" w:sz="4" w:space="0" w:color="auto"/>
            </w:tcBorders>
            <w:vAlign w:val="center"/>
          </w:tcPr>
          <w:p w14:paraId="55FE428D"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164BFD02"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7C35EAC6" w14:textId="77777777" w:rsidR="003D1059" w:rsidRPr="001141C9" w:rsidRDefault="003D1059" w:rsidP="003D1059">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B7C9ED9" w14:textId="77777777" w:rsidR="003D1059" w:rsidRPr="001141C9" w:rsidRDefault="003D1059" w:rsidP="003D1059">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36E6BA7B" w14:textId="77777777" w:rsidR="003D1059" w:rsidRPr="001141C9" w:rsidRDefault="003D1059" w:rsidP="003D1059">
            <w:pPr>
              <w:pStyle w:val="TAC"/>
              <w:rPr>
                <w:lang w:eastAsia="ja-JP"/>
              </w:rPr>
            </w:pPr>
          </w:p>
        </w:tc>
      </w:tr>
      <w:tr w:rsidR="003D1059" w:rsidRPr="001141C9" w14:paraId="133B85FA" w14:textId="77777777" w:rsidTr="002701BF">
        <w:trPr>
          <w:jc w:val="center"/>
        </w:trPr>
        <w:tc>
          <w:tcPr>
            <w:tcW w:w="3009" w:type="dxa"/>
            <w:tcBorders>
              <w:top w:val="nil"/>
              <w:left w:val="single" w:sz="4" w:space="0" w:color="auto"/>
              <w:bottom w:val="nil"/>
              <w:right w:val="single" w:sz="4" w:space="0" w:color="auto"/>
            </w:tcBorders>
            <w:vAlign w:val="center"/>
          </w:tcPr>
          <w:p w14:paraId="5323B2CA"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1B8ED763"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51E9A8EF" w14:textId="77777777" w:rsidR="003D1059" w:rsidRPr="001141C9" w:rsidRDefault="003D1059" w:rsidP="003D1059">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C02CCF7" w14:textId="77777777" w:rsidR="003D1059" w:rsidRPr="001141C9" w:rsidRDefault="003D1059" w:rsidP="003D1059">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627DE809" w14:textId="77777777" w:rsidR="003D1059" w:rsidRPr="001141C9" w:rsidRDefault="003D1059" w:rsidP="003D1059">
            <w:pPr>
              <w:pStyle w:val="TAC"/>
              <w:rPr>
                <w:lang w:eastAsia="ja-JP"/>
              </w:rPr>
            </w:pPr>
          </w:p>
        </w:tc>
      </w:tr>
      <w:tr w:rsidR="003D1059" w:rsidRPr="001141C9" w14:paraId="638E44C8" w14:textId="77777777" w:rsidTr="002701BF">
        <w:trPr>
          <w:jc w:val="center"/>
        </w:trPr>
        <w:tc>
          <w:tcPr>
            <w:tcW w:w="3009" w:type="dxa"/>
            <w:tcBorders>
              <w:top w:val="nil"/>
              <w:left w:val="single" w:sz="4" w:space="0" w:color="auto"/>
              <w:bottom w:val="nil"/>
              <w:right w:val="single" w:sz="4" w:space="0" w:color="auto"/>
            </w:tcBorders>
            <w:vAlign w:val="center"/>
          </w:tcPr>
          <w:p w14:paraId="6D8F8017" w14:textId="77777777" w:rsidR="003D1059" w:rsidRPr="001141C9" w:rsidRDefault="003D1059" w:rsidP="003D1059">
            <w:pPr>
              <w:pStyle w:val="TAC"/>
              <w:rPr>
                <w:lang w:eastAsia="ja-JP"/>
              </w:rPr>
            </w:pPr>
          </w:p>
        </w:tc>
        <w:tc>
          <w:tcPr>
            <w:tcW w:w="3019" w:type="dxa"/>
            <w:tcBorders>
              <w:top w:val="nil"/>
              <w:left w:val="single" w:sz="4" w:space="0" w:color="auto"/>
              <w:bottom w:val="nil"/>
              <w:right w:val="single" w:sz="4" w:space="0" w:color="auto"/>
            </w:tcBorders>
          </w:tcPr>
          <w:p w14:paraId="3531DC01"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54D1F0B2" w14:textId="77777777" w:rsidR="003D1059" w:rsidRPr="001141C9" w:rsidRDefault="003D1059" w:rsidP="003D1059">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150BD0CE" w14:textId="77777777" w:rsidR="003D1059" w:rsidRPr="001141C9" w:rsidRDefault="003D1059" w:rsidP="003D1059">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1563725" w14:textId="77777777" w:rsidR="003D1059" w:rsidRPr="001141C9" w:rsidRDefault="003D1059" w:rsidP="003D1059">
            <w:pPr>
              <w:pStyle w:val="TAC"/>
              <w:rPr>
                <w:lang w:eastAsia="ja-JP"/>
              </w:rPr>
            </w:pPr>
          </w:p>
        </w:tc>
      </w:tr>
      <w:tr w:rsidR="003D1059" w:rsidRPr="001141C9" w14:paraId="7BBE2E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18B4A" w14:textId="77777777" w:rsidR="003D1059" w:rsidRPr="001141C9" w:rsidRDefault="003D1059" w:rsidP="003D1059">
            <w:pPr>
              <w:pStyle w:val="TAC"/>
              <w:rPr>
                <w:lang w:eastAsia="ja-JP"/>
              </w:rPr>
            </w:pPr>
          </w:p>
        </w:tc>
        <w:tc>
          <w:tcPr>
            <w:tcW w:w="3019" w:type="dxa"/>
            <w:tcBorders>
              <w:top w:val="nil"/>
              <w:left w:val="single" w:sz="4" w:space="0" w:color="auto"/>
              <w:bottom w:val="single" w:sz="4" w:space="0" w:color="auto"/>
              <w:right w:val="single" w:sz="4" w:space="0" w:color="auto"/>
            </w:tcBorders>
          </w:tcPr>
          <w:p w14:paraId="44798AFF" w14:textId="77777777" w:rsidR="003D1059" w:rsidRPr="001141C9" w:rsidRDefault="003D1059" w:rsidP="003D1059">
            <w:pPr>
              <w:pStyle w:val="TAC"/>
              <w:rPr>
                <w:lang w:eastAsia="ja-JP"/>
              </w:rPr>
            </w:pPr>
          </w:p>
        </w:tc>
        <w:tc>
          <w:tcPr>
            <w:tcW w:w="1428" w:type="dxa"/>
            <w:tcBorders>
              <w:left w:val="single" w:sz="4" w:space="0" w:color="auto"/>
              <w:right w:val="single" w:sz="4" w:space="0" w:color="auto"/>
            </w:tcBorders>
            <w:vAlign w:val="center"/>
          </w:tcPr>
          <w:p w14:paraId="05D62ECF" w14:textId="77777777" w:rsidR="003D1059" w:rsidRPr="001141C9" w:rsidRDefault="003D1059" w:rsidP="003D1059">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tcPr>
          <w:p w14:paraId="04CE6A55" w14:textId="77777777" w:rsidR="003D1059" w:rsidRPr="001141C9" w:rsidRDefault="003D1059" w:rsidP="003D1059">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7DD1FC04" w14:textId="77777777" w:rsidR="003D1059" w:rsidRPr="001141C9" w:rsidRDefault="003D1059" w:rsidP="003D1059">
            <w:pPr>
              <w:pStyle w:val="TAC"/>
              <w:rPr>
                <w:lang w:eastAsia="ja-JP"/>
              </w:rPr>
            </w:pPr>
          </w:p>
        </w:tc>
      </w:tr>
      <w:tr w:rsidR="003D1059" w:rsidRPr="001141C9" w14:paraId="0D03F6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F9614B" w14:textId="77777777" w:rsidR="003D1059" w:rsidRPr="001141C9" w:rsidRDefault="003D1059" w:rsidP="003D1059">
            <w:pPr>
              <w:pStyle w:val="TAC"/>
            </w:pPr>
            <w:r w:rsidRPr="001141C9">
              <w:rPr>
                <w:rFonts w:hint="eastAsia"/>
                <w:lang w:eastAsia="ja-JP"/>
              </w:rPr>
              <w:lastRenderedPageBreak/>
              <w:t>C</w:t>
            </w:r>
            <w:r w:rsidRPr="001141C9">
              <w:rPr>
                <w:lang w:eastAsia="ja-JP"/>
              </w:rPr>
              <w:t>A_n3A-n28A-n41A-n77A-n79A</w:t>
            </w:r>
          </w:p>
        </w:tc>
        <w:tc>
          <w:tcPr>
            <w:tcW w:w="3019" w:type="dxa"/>
            <w:tcBorders>
              <w:top w:val="single" w:sz="4" w:space="0" w:color="auto"/>
              <w:left w:val="single" w:sz="4" w:space="0" w:color="auto"/>
              <w:bottom w:val="nil"/>
              <w:right w:val="single" w:sz="4" w:space="0" w:color="auto"/>
            </w:tcBorders>
            <w:vAlign w:val="center"/>
          </w:tcPr>
          <w:p w14:paraId="7F16597A"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A_n3A-n28A</w:t>
            </w:r>
          </w:p>
          <w:p w14:paraId="1773985B"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A_n3A-n41A</w:t>
            </w:r>
          </w:p>
          <w:p w14:paraId="48A8986D"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A_n3A-n77A</w:t>
            </w:r>
          </w:p>
          <w:p w14:paraId="06EC5E60"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A_n3A-n79A</w:t>
            </w:r>
          </w:p>
          <w:p w14:paraId="34ED3502"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A_n28A-n41A</w:t>
            </w:r>
          </w:p>
          <w:p w14:paraId="0B17670B"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A_n28A-n77A</w:t>
            </w:r>
          </w:p>
          <w:p w14:paraId="1BD8D841"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A_n28A-n79A</w:t>
            </w:r>
          </w:p>
          <w:p w14:paraId="68ED057C"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A_n41A-n77A</w:t>
            </w:r>
          </w:p>
          <w:p w14:paraId="67F85803" w14:textId="77777777" w:rsidR="003D1059" w:rsidRPr="001141C9" w:rsidRDefault="003D1059" w:rsidP="003D1059">
            <w:pPr>
              <w:pStyle w:val="TAC"/>
              <w:rPr>
                <w:lang w:eastAsia="ja-JP"/>
              </w:rPr>
            </w:pPr>
            <w:r w:rsidRPr="001141C9">
              <w:rPr>
                <w:rFonts w:hint="eastAsia"/>
                <w:lang w:eastAsia="ja-JP"/>
              </w:rPr>
              <w:t>C</w:t>
            </w:r>
            <w:r w:rsidRPr="001141C9">
              <w:rPr>
                <w:lang w:eastAsia="ja-JP"/>
              </w:rPr>
              <w:t>A_n41A-n79A</w:t>
            </w:r>
          </w:p>
          <w:p w14:paraId="3D554F7F" w14:textId="77777777" w:rsidR="003D1059" w:rsidRPr="001141C9" w:rsidRDefault="003D1059" w:rsidP="003D1059">
            <w:pPr>
              <w:pStyle w:val="TAC"/>
            </w:pPr>
            <w:r w:rsidRPr="001141C9">
              <w:rPr>
                <w:rFonts w:hint="eastAsia"/>
                <w:lang w:eastAsia="ja-JP"/>
              </w:rPr>
              <w:t>C</w:t>
            </w:r>
            <w:r w:rsidRPr="001141C9">
              <w:rPr>
                <w:lang w:eastAsia="ja-JP"/>
              </w:rPr>
              <w:t>A_n77A-n79A</w:t>
            </w:r>
          </w:p>
        </w:tc>
        <w:tc>
          <w:tcPr>
            <w:tcW w:w="1428" w:type="dxa"/>
            <w:tcBorders>
              <w:left w:val="single" w:sz="4" w:space="0" w:color="auto"/>
              <w:right w:val="single" w:sz="4" w:space="0" w:color="auto"/>
            </w:tcBorders>
            <w:vAlign w:val="center"/>
          </w:tcPr>
          <w:p w14:paraId="0CD77DE7" w14:textId="77777777" w:rsidR="003D1059" w:rsidRPr="001141C9" w:rsidRDefault="003D1059" w:rsidP="003D1059">
            <w:pPr>
              <w:pStyle w:val="TAC"/>
              <w:rPr>
                <w:lang w:eastAsia="zh-TW"/>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205B453" w14:textId="77777777" w:rsidR="003D1059" w:rsidRPr="001141C9" w:rsidRDefault="003D1059" w:rsidP="003D1059">
            <w:pPr>
              <w:pStyle w:val="TAC"/>
            </w:pPr>
            <w:r w:rsidRPr="001141C9">
              <w:rPr>
                <w:rFonts w:hint="eastAsia"/>
                <w:color w:val="000000"/>
                <w:lang w:eastAsia="ja-JP"/>
              </w:rPr>
              <w:t>5</w:t>
            </w:r>
            <w:r w:rsidRPr="001141C9">
              <w:rPr>
                <w:color w:val="000000"/>
                <w:lang w:eastAsia="ja-JP"/>
              </w:rPr>
              <w:t>, 10, 15, 20</w:t>
            </w:r>
          </w:p>
        </w:tc>
        <w:tc>
          <w:tcPr>
            <w:tcW w:w="2742" w:type="dxa"/>
            <w:tcBorders>
              <w:top w:val="single" w:sz="4" w:space="0" w:color="auto"/>
              <w:left w:val="single" w:sz="4" w:space="0" w:color="auto"/>
              <w:bottom w:val="nil"/>
              <w:right w:val="single" w:sz="4" w:space="0" w:color="auto"/>
            </w:tcBorders>
            <w:vAlign w:val="center"/>
          </w:tcPr>
          <w:p w14:paraId="6FE3B0D6" w14:textId="77777777" w:rsidR="003D1059" w:rsidRPr="001141C9" w:rsidRDefault="003D1059" w:rsidP="003D1059">
            <w:pPr>
              <w:pStyle w:val="TAC"/>
              <w:rPr>
                <w:lang w:eastAsia="zh-CN"/>
              </w:rPr>
            </w:pPr>
            <w:r w:rsidRPr="001141C9">
              <w:rPr>
                <w:rFonts w:hint="eastAsia"/>
                <w:lang w:eastAsia="ja-JP"/>
              </w:rPr>
              <w:t>0</w:t>
            </w:r>
          </w:p>
        </w:tc>
      </w:tr>
      <w:tr w:rsidR="003D1059" w:rsidRPr="001141C9" w14:paraId="223B20BA" w14:textId="77777777" w:rsidTr="002701BF">
        <w:trPr>
          <w:jc w:val="center"/>
        </w:trPr>
        <w:tc>
          <w:tcPr>
            <w:tcW w:w="3009" w:type="dxa"/>
            <w:tcBorders>
              <w:top w:val="nil"/>
              <w:left w:val="single" w:sz="4" w:space="0" w:color="auto"/>
              <w:bottom w:val="nil"/>
              <w:right w:val="single" w:sz="4" w:space="0" w:color="auto"/>
            </w:tcBorders>
            <w:vAlign w:val="center"/>
          </w:tcPr>
          <w:p w14:paraId="6C026725"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333BF944"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1ED6853D" w14:textId="77777777" w:rsidR="003D1059" w:rsidRPr="001141C9" w:rsidRDefault="003D1059" w:rsidP="003D1059">
            <w:pPr>
              <w:pStyle w:val="TAC"/>
              <w:rPr>
                <w:lang w:eastAsia="zh-TW"/>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6C23F57" w14:textId="77777777" w:rsidR="003D1059" w:rsidRPr="001141C9" w:rsidRDefault="003D1059" w:rsidP="003D1059">
            <w:pPr>
              <w:pStyle w:val="TAC"/>
            </w:pPr>
            <w:r w:rsidRPr="001141C9">
              <w:rPr>
                <w:rFonts w:hint="eastAsia"/>
                <w:color w:val="000000"/>
                <w:lang w:eastAsia="ja-JP"/>
              </w:rPr>
              <w:t>5</w:t>
            </w:r>
            <w:r w:rsidRPr="001141C9">
              <w:rPr>
                <w:color w:val="000000"/>
                <w:lang w:eastAsia="ja-JP"/>
              </w:rPr>
              <w:t>, 10</w:t>
            </w:r>
          </w:p>
        </w:tc>
        <w:tc>
          <w:tcPr>
            <w:tcW w:w="2742" w:type="dxa"/>
            <w:tcBorders>
              <w:top w:val="nil"/>
              <w:left w:val="single" w:sz="4" w:space="0" w:color="auto"/>
              <w:bottom w:val="nil"/>
              <w:right w:val="single" w:sz="4" w:space="0" w:color="auto"/>
            </w:tcBorders>
            <w:vAlign w:val="center"/>
          </w:tcPr>
          <w:p w14:paraId="0504BFB4" w14:textId="77777777" w:rsidR="003D1059" w:rsidRPr="001141C9" w:rsidRDefault="003D1059" w:rsidP="003D1059">
            <w:pPr>
              <w:pStyle w:val="TAC"/>
              <w:rPr>
                <w:lang w:eastAsia="zh-CN"/>
              </w:rPr>
            </w:pPr>
          </w:p>
        </w:tc>
      </w:tr>
      <w:tr w:rsidR="003D1059" w:rsidRPr="001141C9" w14:paraId="540ED7AD" w14:textId="77777777" w:rsidTr="002701BF">
        <w:trPr>
          <w:jc w:val="center"/>
        </w:trPr>
        <w:tc>
          <w:tcPr>
            <w:tcW w:w="3009" w:type="dxa"/>
            <w:tcBorders>
              <w:top w:val="nil"/>
              <w:left w:val="single" w:sz="4" w:space="0" w:color="auto"/>
              <w:bottom w:val="nil"/>
              <w:right w:val="single" w:sz="4" w:space="0" w:color="auto"/>
            </w:tcBorders>
            <w:vAlign w:val="center"/>
          </w:tcPr>
          <w:p w14:paraId="51634C39"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696FF99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07C67890" w14:textId="77777777" w:rsidR="003D1059" w:rsidRPr="001141C9" w:rsidRDefault="003D1059" w:rsidP="003D1059">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40BDEF6" w14:textId="77777777" w:rsidR="003D1059" w:rsidRPr="001141C9" w:rsidRDefault="003D1059" w:rsidP="003D1059">
            <w:pPr>
              <w:pStyle w:val="TAC"/>
            </w:pPr>
            <w:r w:rsidRPr="001141C9">
              <w:rPr>
                <w:rFonts w:hint="eastAsia"/>
                <w:color w:val="000000"/>
                <w:lang w:eastAsia="ja-JP"/>
              </w:rPr>
              <w:t>1</w:t>
            </w:r>
            <w:r w:rsidRPr="001141C9">
              <w:rPr>
                <w:color w:val="000000"/>
                <w:lang w:eastAsia="ja-JP"/>
              </w:rPr>
              <w:t>0, 15, 20, 30, 40, 50, 60, 80, 90, 100</w:t>
            </w:r>
          </w:p>
        </w:tc>
        <w:tc>
          <w:tcPr>
            <w:tcW w:w="2742" w:type="dxa"/>
            <w:tcBorders>
              <w:top w:val="nil"/>
              <w:left w:val="single" w:sz="4" w:space="0" w:color="auto"/>
              <w:bottom w:val="nil"/>
              <w:right w:val="single" w:sz="4" w:space="0" w:color="auto"/>
            </w:tcBorders>
            <w:vAlign w:val="center"/>
          </w:tcPr>
          <w:p w14:paraId="36757B7A" w14:textId="77777777" w:rsidR="003D1059" w:rsidRPr="001141C9" w:rsidRDefault="003D1059" w:rsidP="003D1059">
            <w:pPr>
              <w:pStyle w:val="TAC"/>
              <w:rPr>
                <w:lang w:eastAsia="zh-CN"/>
              </w:rPr>
            </w:pPr>
          </w:p>
        </w:tc>
      </w:tr>
      <w:tr w:rsidR="003D1059" w:rsidRPr="001141C9" w14:paraId="1596D26E" w14:textId="77777777" w:rsidTr="002701BF">
        <w:trPr>
          <w:jc w:val="center"/>
        </w:trPr>
        <w:tc>
          <w:tcPr>
            <w:tcW w:w="3009" w:type="dxa"/>
            <w:tcBorders>
              <w:top w:val="nil"/>
              <w:left w:val="single" w:sz="4" w:space="0" w:color="auto"/>
              <w:bottom w:val="nil"/>
              <w:right w:val="single" w:sz="4" w:space="0" w:color="auto"/>
            </w:tcBorders>
            <w:vAlign w:val="center"/>
          </w:tcPr>
          <w:p w14:paraId="5874F850"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1A67078E"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7D999B0A" w14:textId="77777777" w:rsidR="003D1059" w:rsidRPr="001141C9" w:rsidRDefault="003D1059" w:rsidP="003D1059">
            <w:pPr>
              <w:pStyle w:val="TAC"/>
              <w:rPr>
                <w:lang w:eastAsia="zh-TW"/>
              </w:rPr>
            </w:pPr>
            <w:r w:rsidRPr="001141C9">
              <w:rPr>
                <w:lang w:eastAsia="ja-JP"/>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8DDC147" w14:textId="77777777" w:rsidR="003D1059" w:rsidRPr="001141C9" w:rsidRDefault="003D1059" w:rsidP="003D1059">
            <w:pPr>
              <w:pStyle w:val="TAC"/>
            </w:pPr>
            <w:r w:rsidRPr="001141C9">
              <w:rPr>
                <w:rFonts w:hint="eastAsia"/>
                <w:color w:val="000000"/>
                <w:lang w:eastAsia="ja-JP"/>
              </w:rPr>
              <w:t>1</w:t>
            </w:r>
            <w:r w:rsidRPr="001141C9">
              <w:rPr>
                <w:color w:val="000000"/>
                <w:lang w:eastAsia="ja-JP"/>
              </w:rPr>
              <w:t>0, 15, 20, 25, 30, 40, 50, 60, 70, 80, 90, 100</w:t>
            </w:r>
          </w:p>
        </w:tc>
        <w:tc>
          <w:tcPr>
            <w:tcW w:w="2742" w:type="dxa"/>
            <w:tcBorders>
              <w:top w:val="nil"/>
              <w:left w:val="single" w:sz="4" w:space="0" w:color="auto"/>
              <w:bottom w:val="nil"/>
              <w:right w:val="single" w:sz="4" w:space="0" w:color="auto"/>
            </w:tcBorders>
            <w:vAlign w:val="center"/>
          </w:tcPr>
          <w:p w14:paraId="3E4C70F9" w14:textId="77777777" w:rsidR="003D1059" w:rsidRPr="001141C9" w:rsidRDefault="003D1059" w:rsidP="003D1059">
            <w:pPr>
              <w:pStyle w:val="TAC"/>
              <w:rPr>
                <w:lang w:eastAsia="zh-CN"/>
              </w:rPr>
            </w:pPr>
          </w:p>
        </w:tc>
      </w:tr>
      <w:tr w:rsidR="003D1059" w:rsidRPr="001141C9" w14:paraId="56E5497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1394DC"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4842A007"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F01F9CB" w14:textId="77777777" w:rsidR="003D1059" w:rsidRPr="001141C9" w:rsidRDefault="003D1059" w:rsidP="003D1059">
            <w:pPr>
              <w:pStyle w:val="TAC"/>
              <w:rPr>
                <w:lang w:eastAsia="zh-TW"/>
              </w:rPr>
            </w:pPr>
            <w:r w:rsidRPr="001141C9">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49D8C500" w14:textId="77777777" w:rsidR="003D1059" w:rsidRPr="001141C9" w:rsidRDefault="003D1059" w:rsidP="003D1059">
            <w:pPr>
              <w:pStyle w:val="TAC"/>
            </w:pPr>
            <w:r w:rsidRPr="001141C9">
              <w:rPr>
                <w:rFonts w:hint="eastAsia"/>
                <w:color w:val="000000"/>
                <w:lang w:eastAsia="ja-JP"/>
              </w:rPr>
              <w:t>4</w:t>
            </w:r>
            <w:r w:rsidRPr="001141C9">
              <w:rPr>
                <w:color w:val="000000"/>
                <w:lang w:eastAsia="ja-JP"/>
              </w:rPr>
              <w:t>0, 50, 60, 80, 100</w:t>
            </w:r>
          </w:p>
        </w:tc>
        <w:tc>
          <w:tcPr>
            <w:tcW w:w="2742" w:type="dxa"/>
            <w:tcBorders>
              <w:top w:val="nil"/>
              <w:left w:val="single" w:sz="4" w:space="0" w:color="auto"/>
              <w:bottom w:val="single" w:sz="4" w:space="0" w:color="auto"/>
              <w:right w:val="single" w:sz="4" w:space="0" w:color="auto"/>
            </w:tcBorders>
            <w:vAlign w:val="center"/>
          </w:tcPr>
          <w:p w14:paraId="1C0A6C31" w14:textId="77777777" w:rsidR="003D1059" w:rsidRPr="001141C9" w:rsidRDefault="003D1059" w:rsidP="003D1059">
            <w:pPr>
              <w:pStyle w:val="TAC"/>
              <w:rPr>
                <w:lang w:eastAsia="zh-CN"/>
              </w:rPr>
            </w:pPr>
          </w:p>
        </w:tc>
      </w:tr>
      <w:tr w:rsidR="003D1059" w:rsidRPr="001141C9" w14:paraId="7F5D72A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3F9CB7" w14:textId="77777777" w:rsidR="003D1059" w:rsidRPr="001141C9" w:rsidRDefault="003D1059" w:rsidP="003D1059">
            <w:pPr>
              <w:pStyle w:val="TAC"/>
            </w:pPr>
            <w:r w:rsidRPr="001141C9">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vAlign w:val="center"/>
          </w:tcPr>
          <w:p w14:paraId="646BED72" w14:textId="77777777" w:rsidR="003D1059" w:rsidRPr="001141C9" w:rsidRDefault="003D1059" w:rsidP="003D1059">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1B812DDF" w14:textId="77777777" w:rsidR="003D1059" w:rsidRPr="001141C9" w:rsidRDefault="003D1059" w:rsidP="003D1059">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5C9765D" w14:textId="77777777" w:rsidR="003D1059" w:rsidRPr="001141C9" w:rsidRDefault="003D1059" w:rsidP="003D1059">
            <w:pPr>
              <w:pStyle w:val="TAC"/>
              <w:rPr>
                <w:rFonts w:cs="Arial"/>
                <w:color w:val="000000"/>
                <w:szCs w:val="18"/>
              </w:rPr>
            </w:pPr>
            <w:r w:rsidRPr="001141C9">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vAlign w:val="center"/>
          </w:tcPr>
          <w:p w14:paraId="5CCEAA05" w14:textId="77777777" w:rsidR="003D1059" w:rsidRPr="001141C9" w:rsidRDefault="003D1059" w:rsidP="003D1059">
            <w:pPr>
              <w:pStyle w:val="TAC"/>
              <w:rPr>
                <w:lang w:eastAsia="zh-CN"/>
              </w:rPr>
            </w:pPr>
            <w:r w:rsidRPr="001141C9">
              <w:rPr>
                <w:lang w:eastAsia="zh-CN"/>
              </w:rPr>
              <w:t>0</w:t>
            </w:r>
          </w:p>
        </w:tc>
      </w:tr>
      <w:tr w:rsidR="003D1059" w:rsidRPr="001141C9" w14:paraId="1534C271" w14:textId="77777777" w:rsidTr="002701BF">
        <w:trPr>
          <w:jc w:val="center"/>
        </w:trPr>
        <w:tc>
          <w:tcPr>
            <w:tcW w:w="3009" w:type="dxa"/>
            <w:tcBorders>
              <w:top w:val="nil"/>
              <w:left w:val="single" w:sz="4" w:space="0" w:color="auto"/>
              <w:bottom w:val="nil"/>
              <w:right w:val="single" w:sz="4" w:space="0" w:color="auto"/>
            </w:tcBorders>
            <w:vAlign w:val="center"/>
          </w:tcPr>
          <w:p w14:paraId="3F048600"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2B95884A"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229A5401" w14:textId="77777777" w:rsidR="003D1059" w:rsidRPr="001141C9" w:rsidRDefault="003D1059" w:rsidP="003D1059">
            <w:pPr>
              <w:pStyle w:val="TAC"/>
              <w:rPr>
                <w:rFonts w:cs="Arial"/>
                <w:color w:val="000000"/>
                <w:szCs w:val="18"/>
                <w:lang w:eastAsia="zh-TW"/>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5956B08" w14:textId="77777777" w:rsidR="003D1059" w:rsidRPr="001141C9" w:rsidRDefault="003D1059" w:rsidP="003D1059">
            <w:pPr>
              <w:pStyle w:val="TAC"/>
              <w:rPr>
                <w:rFonts w:cs="Arial"/>
                <w:color w:val="000000"/>
                <w:szCs w:val="18"/>
              </w:rPr>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2037BC05" w14:textId="77777777" w:rsidR="003D1059" w:rsidRPr="001141C9" w:rsidRDefault="003D1059" w:rsidP="003D1059">
            <w:pPr>
              <w:pStyle w:val="TAC"/>
              <w:rPr>
                <w:lang w:eastAsia="zh-CN"/>
              </w:rPr>
            </w:pPr>
          </w:p>
        </w:tc>
      </w:tr>
      <w:tr w:rsidR="003D1059" w:rsidRPr="001141C9" w14:paraId="70C52D0E" w14:textId="77777777" w:rsidTr="002701BF">
        <w:trPr>
          <w:jc w:val="center"/>
        </w:trPr>
        <w:tc>
          <w:tcPr>
            <w:tcW w:w="3009" w:type="dxa"/>
            <w:tcBorders>
              <w:top w:val="nil"/>
              <w:left w:val="single" w:sz="4" w:space="0" w:color="auto"/>
              <w:bottom w:val="nil"/>
              <w:right w:val="single" w:sz="4" w:space="0" w:color="auto"/>
            </w:tcBorders>
            <w:vAlign w:val="center"/>
          </w:tcPr>
          <w:p w14:paraId="24142C7D"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34FB7D2B"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2EFDB895" w14:textId="77777777" w:rsidR="003D1059" w:rsidRPr="001141C9" w:rsidRDefault="003D1059" w:rsidP="003D1059">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69EFD6D" w14:textId="77777777" w:rsidR="003D1059" w:rsidRPr="001141C9" w:rsidRDefault="003D1059" w:rsidP="003D1059">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2C6D1B83" w14:textId="77777777" w:rsidR="003D1059" w:rsidRPr="001141C9" w:rsidRDefault="003D1059" w:rsidP="003D1059">
            <w:pPr>
              <w:pStyle w:val="TAC"/>
              <w:rPr>
                <w:lang w:eastAsia="zh-CN"/>
              </w:rPr>
            </w:pPr>
          </w:p>
        </w:tc>
      </w:tr>
      <w:tr w:rsidR="003D1059" w:rsidRPr="001141C9" w14:paraId="64321F2D" w14:textId="77777777" w:rsidTr="002701BF">
        <w:trPr>
          <w:jc w:val="center"/>
        </w:trPr>
        <w:tc>
          <w:tcPr>
            <w:tcW w:w="3009" w:type="dxa"/>
            <w:tcBorders>
              <w:top w:val="nil"/>
              <w:left w:val="single" w:sz="4" w:space="0" w:color="auto"/>
              <w:bottom w:val="nil"/>
              <w:right w:val="single" w:sz="4" w:space="0" w:color="auto"/>
            </w:tcBorders>
            <w:vAlign w:val="center"/>
          </w:tcPr>
          <w:p w14:paraId="575E6254"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5AEF0E40"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20029002" w14:textId="77777777" w:rsidR="003D1059" w:rsidRPr="001141C9" w:rsidRDefault="003D1059" w:rsidP="003D1059">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5B5FA4" w14:textId="77777777" w:rsidR="003D1059" w:rsidRPr="001141C9" w:rsidRDefault="003D1059" w:rsidP="003D1059">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5570D1EC" w14:textId="77777777" w:rsidR="003D1059" w:rsidRPr="001141C9" w:rsidRDefault="003D1059" w:rsidP="003D1059">
            <w:pPr>
              <w:pStyle w:val="TAC"/>
              <w:rPr>
                <w:lang w:eastAsia="zh-CN"/>
              </w:rPr>
            </w:pPr>
          </w:p>
        </w:tc>
      </w:tr>
      <w:tr w:rsidR="003D1059" w:rsidRPr="001141C9" w14:paraId="3C454FAF" w14:textId="77777777" w:rsidTr="00A20DFF">
        <w:trPr>
          <w:jc w:val="center"/>
        </w:trPr>
        <w:tc>
          <w:tcPr>
            <w:tcW w:w="3009" w:type="dxa"/>
            <w:tcBorders>
              <w:top w:val="nil"/>
              <w:left w:val="single" w:sz="4" w:space="0" w:color="auto"/>
              <w:bottom w:val="single" w:sz="4" w:space="0" w:color="auto"/>
              <w:right w:val="single" w:sz="4" w:space="0" w:color="auto"/>
            </w:tcBorders>
            <w:vAlign w:val="center"/>
          </w:tcPr>
          <w:p w14:paraId="71E2F662"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2B13032A"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136D3BF3" w14:textId="77777777" w:rsidR="003D1059" w:rsidRPr="001141C9" w:rsidRDefault="003D1059" w:rsidP="003D1059">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0A19D03" w14:textId="77777777" w:rsidR="003D1059" w:rsidRPr="001141C9" w:rsidRDefault="003D1059" w:rsidP="003D1059">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33115DB9" w14:textId="77777777" w:rsidR="003D1059" w:rsidRPr="001141C9" w:rsidRDefault="003D1059" w:rsidP="003D1059">
            <w:pPr>
              <w:pStyle w:val="TAC"/>
              <w:rPr>
                <w:lang w:eastAsia="zh-CN"/>
              </w:rPr>
            </w:pPr>
          </w:p>
        </w:tc>
      </w:tr>
      <w:tr w:rsidR="003D1059" w:rsidRPr="001141C9" w14:paraId="3ED147E5" w14:textId="77777777" w:rsidTr="00A20DFF">
        <w:trPr>
          <w:jc w:val="center"/>
          <w:ins w:id="4684" w:author="Reihaneh Malekafzaliardakani" w:date="2025-11-25T07:27:00Z"/>
        </w:trPr>
        <w:tc>
          <w:tcPr>
            <w:tcW w:w="3009" w:type="dxa"/>
            <w:tcBorders>
              <w:top w:val="single" w:sz="4" w:space="0" w:color="auto"/>
              <w:left w:val="single" w:sz="4" w:space="0" w:color="auto"/>
              <w:bottom w:val="nil"/>
              <w:right w:val="single" w:sz="4" w:space="0" w:color="auto"/>
            </w:tcBorders>
            <w:vAlign w:val="center"/>
          </w:tcPr>
          <w:p w14:paraId="5C693BB8" w14:textId="0EE7C6C5" w:rsidR="003D1059" w:rsidRPr="001141C9" w:rsidRDefault="003D1059" w:rsidP="003D1059">
            <w:pPr>
              <w:pStyle w:val="TAC"/>
              <w:rPr>
                <w:ins w:id="4685" w:author="Reihaneh Malekafzaliardakani" w:date="2025-11-25T07:27:00Z" w16du:dateUtc="2025-11-25T06:27:00Z"/>
              </w:rPr>
            </w:pPr>
            <w:ins w:id="4686" w:author="Reihaneh Malekafzaliardakani" w:date="2025-11-25T07:27:00Z" w16du:dateUtc="2025-11-25T06:27:00Z">
              <w:r w:rsidRPr="003E3EBB">
                <w:t>CA_n7A-n25A-n66A-n71A-n77A</w:t>
              </w:r>
            </w:ins>
          </w:p>
        </w:tc>
        <w:tc>
          <w:tcPr>
            <w:tcW w:w="3019" w:type="dxa"/>
            <w:tcBorders>
              <w:top w:val="single" w:sz="4" w:space="0" w:color="auto"/>
              <w:left w:val="single" w:sz="4" w:space="0" w:color="auto"/>
              <w:bottom w:val="nil"/>
              <w:right w:val="single" w:sz="4" w:space="0" w:color="auto"/>
            </w:tcBorders>
            <w:vAlign w:val="center"/>
          </w:tcPr>
          <w:p w14:paraId="6CC13247" w14:textId="77777777" w:rsidR="003D1059" w:rsidRDefault="003D1059" w:rsidP="003D1059">
            <w:pPr>
              <w:pStyle w:val="TAC"/>
              <w:rPr>
                <w:ins w:id="4687" w:author="Reihaneh Malekafzaliardakani" w:date="2025-11-25T07:27:00Z" w16du:dateUtc="2025-11-25T06:27:00Z"/>
              </w:rPr>
            </w:pPr>
            <w:ins w:id="4688" w:author="Reihaneh Malekafzaliardakani" w:date="2025-11-25T07:27:00Z" w16du:dateUtc="2025-11-25T06:27:00Z">
              <w:r>
                <w:t>CA_n7A-n25A</w:t>
              </w:r>
            </w:ins>
          </w:p>
          <w:p w14:paraId="4AB2CF45" w14:textId="77777777" w:rsidR="003D1059" w:rsidRDefault="003D1059" w:rsidP="003D1059">
            <w:pPr>
              <w:pStyle w:val="TAC"/>
              <w:rPr>
                <w:ins w:id="4689" w:author="Reihaneh Malekafzaliardakani" w:date="2025-11-25T07:27:00Z" w16du:dateUtc="2025-11-25T06:27:00Z"/>
              </w:rPr>
            </w:pPr>
            <w:ins w:id="4690" w:author="Reihaneh Malekafzaliardakani" w:date="2025-11-25T07:27:00Z" w16du:dateUtc="2025-11-25T06:27:00Z">
              <w:r>
                <w:t>CA_n7A-n66A</w:t>
              </w:r>
            </w:ins>
          </w:p>
          <w:p w14:paraId="48C65F1C" w14:textId="77777777" w:rsidR="003D1059" w:rsidRDefault="003D1059" w:rsidP="003D1059">
            <w:pPr>
              <w:pStyle w:val="TAC"/>
              <w:rPr>
                <w:ins w:id="4691" w:author="Reihaneh Malekafzaliardakani" w:date="2025-11-25T07:27:00Z" w16du:dateUtc="2025-11-25T06:27:00Z"/>
              </w:rPr>
            </w:pPr>
            <w:ins w:id="4692" w:author="Reihaneh Malekafzaliardakani" w:date="2025-11-25T07:27:00Z" w16du:dateUtc="2025-11-25T06:27:00Z">
              <w:r>
                <w:t>CA_n7A-n71A</w:t>
              </w:r>
            </w:ins>
          </w:p>
          <w:p w14:paraId="7D3B953A" w14:textId="77777777" w:rsidR="003D1059" w:rsidRDefault="003D1059" w:rsidP="003D1059">
            <w:pPr>
              <w:pStyle w:val="TAC"/>
              <w:rPr>
                <w:ins w:id="4693" w:author="Reihaneh Malekafzaliardakani" w:date="2025-11-25T07:27:00Z" w16du:dateUtc="2025-11-25T06:27:00Z"/>
              </w:rPr>
            </w:pPr>
            <w:ins w:id="4694" w:author="Reihaneh Malekafzaliardakani" w:date="2025-11-25T07:27:00Z" w16du:dateUtc="2025-11-25T06:27:00Z">
              <w:r>
                <w:t>CA_n7A-n77A</w:t>
              </w:r>
            </w:ins>
          </w:p>
          <w:p w14:paraId="71D8CD06" w14:textId="77777777" w:rsidR="003D1059" w:rsidRDefault="003D1059" w:rsidP="003D1059">
            <w:pPr>
              <w:pStyle w:val="TAC"/>
              <w:rPr>
                <w:ins w:id="4695" w:author="Reihaneh Malekafzaliardakani" w:date="2025-11-25T07:27:00Z" w16du:dateUtc="2025-11-25T06:27:00Z"/>
              </w:rPr>
            </w:pPr>
            <w:ins w:id="4696" w:author="Reihaneh Malekafzaliardakani" w:date="2025-11-25T07:27:00Z" w16du:dateUtc="2025-11-25T06:27:00Z">
              <w:r>
                <w:t>CA_n25A-n66A</w:t>
              </w:r>
            </w:ins>
          </w:p>
          <w:p w14:paraId="253E623B" w14:textId="77777777" w:rsidR="003D1059" w:rsidRDefault="003D1059" w:rsidP="003D1059">
            <w:pPr>
              <w:pStyle w:val="TAC"/>
              <w:rPr>
                <w:ins w:id="4697" w:author="Reihaneh Malekafzaliardakani" w:date="2025-11-25T07:27:00Z" w16du:dateUtc="2025-11-25T06:27:00Z"/>
              </w:rPr>
            </w:pPr>
            <w:ins w:id="4698" w:author="Reihaneh Malekafzaliardakani" w:date="2025-11-25T07:27:00Z" w16du:dateUtc="2025-11-25T06:27:00Z">
              <w:r>
                <w:t>CA_n25A-n71A</w:t>
              </w:r>
            </w:ins>
          </w:p>
          <w:p w14:paraId="654B3F6F" w14:textId="77777777" w:rsidR="003D1059" w:rsidRDefault="003D1059" w:rsidP="003D1059">
            <w:pPr>
              <w:pStyle w:val="TAC"/>
              <w:rPr>
                <w:ins w:id="4699" w:author="Reihaneh Malekafzaliardakani" w:date="2025-11-25T07:27:00Z" w16du:dateUtc="2025-11-25T06:27:00Z"/>
              </w:rPr>
            </w:pPr>
            <w:ins w:id="4700" w:author="Reihaneh Malekafzaliardakani" w:date="2025-11-25T07:27:00Z" w16du:dateUtc="2025-11-25T06:27:00Z">
              <w:r>
                <w:t>CA_n25A-n77A</w:t>
              </w:r>
            </w:ins>
          </w:p>
          <w:p w14:paraId="12CD628A" w14:textId="77777777" w:rsidR="003D1059" w:rsidRDefault="003D1059" w:rsidP="003D1059">
            <w:pPr>
              <w:pStyle w:val="TAC"/>
              <w:rPr>
                <w:ins w:id="4701" w:author="Reihaneh Malekafzaliardakani" w:date="2025-11-25T07:27:00Z" w16du:dateUtc="2025-11-25T06:27:00Z"/>
              </w:rPr>
            </w:pPr>
            <w:ins w:id="4702" w:author="Reihaneh Malekafzaliardakani" w:date="2025-11-25T07:27:00Z" w16du:dateUtc="2025-11-25T06:27:00Z">
              <w:r>
                <w:t>CA_n66A-n71A</w:t>
              </w:r>
            </w:ins>
          </w:p>
          <w:p w14:paraId="6C49FA1C" w14:textId="77777777" w:rsidR="003D1059" w:rsidRDefault="003D1059" w:rsidP="003D1059">
            <w:pPr>
              <w:pStyle w:val="TAC"/>
              <w:rPr>
                <w:ins w:id="4703" w:author="Reihaneh Malekafzaliardakani" w:date="2025-11-25T07:27:00Z" w16du:dateUtc="2025-11-25T06:27:00Z"/>
              </w:rPr>
            </w:pPr>
            <w:ins w:id="4704" w:author="Reihaneh Malekafzaliardakani" w:date="2025-11-25T07:27:00Z" w16du:dateUtc="2025-11-25T06:27:00Z">
              <w:r>
                <w:t>CA_n66A-n77A</w:t>
              </w:r>
            </w:ins>
          </w:p>
          <w:p w14:paraId="4C24F861" w14:textId="6D0CE3EE" w:rsidR="003D1059" w:rsidRPr="001141C9" w:rsidRDefault="003D1059" w:rsidP="003D1059">
            <w:pPr>
              <w:pStyle w:val="TAC"/>
              <w:rPr>
                <w:ins w:id="4705" w:author="Reihaneh Malekafzaliardakani" w:date="2025-11-25T07:27:00Z" w16du:dateUtc="2025-11-25T06:27:00Z"/>
              </w:rPr>
            </w:pPr>
            <w:ins w:id="4706" w:author="Reihaneh Malekafzaliardakani" w:date="2025-11-25T07:27:00Z" w16du:dateUtc="2025-11-25T06:27:00Z">
              <w:r>
                <w:t>CA_n71A-n77A</w:t>
              </w:r>
            </w:ins>
          </w:p>
        </w:tc>
        <w:tc>
          <w:tcPr>
            <w:tcW w:w="1428" w:type="dxa"/>
            <w:tcBorders>
              <w:left w:val="single" w:sz="4" w:space="0" w:color="auto"/>
              <w:right w:val="single" w:sz="4" w:space="0" w:color="auto"/>
            </w:tcBorders>
            <w:vAlign w:val="center"/>
          </w:tcPr>
          <w:p w14:paraId="415988B7" w14:textId="229100B2" w:rsidR="003D1059" w:rsidRPr="001141C9" w:rsidRDefault="003D1059" w:rsidP="003D1059">
            <w:pPr>
              <w:pStyle w:val="TAC"/>
              <w:rPr>
                <w:ins w:id="4707" w:author="Reihaneh Malekafzaliardakani" w:date="2025-11-25T07:27:00Z" w16du:dateUtc="2025-11-25T06:27:00Z"/>
                <w:rFonts w:cs="Arial"/>
                <w:color w:val="000000"/>
                <w:szCs w:val="18"/>
                <w:lang w:eastAsia="zh-TW"/>
              </w:rPr>
            </w:pPr>
            <w:ins w:id="4708" w:author="Reihaneh Malekafzaliardakani" w:date="2025-11-25T07:27:00Z" w16du:dateUtc="2025-11-25T06:27:00Z">
              <w:r w:rsidRPr="005C4D61">
                <w:rPr>
                  <w:lang w:eastAsia="zh-TW"/>
                </w:rPr>
                <w:t>n</w:t>
              </w:r>
              <w:r>
                <w:rPr>
                  <w:lang w:eastAsia="zh-TW"/>
                </w:rPr>
                <w:t>7</w:t>
              </w:r>
            </w:ins>
          </w:p>
        </w:tc>
        <w:tc>
          <w:tcPr>
            <w:tcW w:w="4069" w:type="dxa"/>
            <w:tcBorders>
              <w:top w:val="single" w:sz="4" w:space="0" w:color="auto"/>
              <w:left w:val="single" w:sz="4" w:space="0" w:color="auto"/>
              <w:bottom w:val="single" w:sz="4" w:space="0" w:color="auto"/>
              <w:right w:val="single" w:sz="4" w:space="0" w:color="auto"/>
            </w:tcBorders>
            <w:vAlign w:val="center"/>
          </w:tcPr>
          <w:p w14:paraId="22DEA867" w14:textId="2FD48169" w:rsidR="003D1059" w:rsidRPr="001141C9" w:rsidRDefault="003D1059" w:rsidP="003D1059">
            <w:pPr>
              <w:pStyle w:val="TAC"/>
              <w:rPr>
                <w:ins w:id="4709" w:author="Reihaneh Malekafzaliardakani" w:date="2025-11-25T07:27:00Z" w16du:dateUtc="2025-11-25T06:27:00Z"/>
                <w:rFonts w:cs="Arial"/>
                <w:color w:val="000000"/>
                <w:szCs w:val="18"/>
              </w:rPr>
            </w:pPr>
            <w:ins w:id="4710" w:author="Reihaneh Malekafzaliardakani" w:date="2025-11-25T07:27:00Z" w16du:dateUtc="2025-11-25T06:27:00Z">
              <w:r w:rsidRPr="001141C9">
                <w:rPr>
                  <w:color w:val="000000"/>
                </w:rPr>
                <w:t>n</w:t>
              </w:r>
              <w:r>
                <w:rPr>
                  <w:color w:val="000000"/>
                </w:rPr>
                <w:t>7</w:t>
              </w:r>
              <w:r w:rsidRPr="001141C9">
                <w:rPr>
                  <w:color w:val="000000"/>
                </w:rPr>
                <w:t xml:space="preserve"> channel bandwidths in Table 5.3.5-1</w:t>
              </w:r>
            </w:ins>
          </w:p>
        </w:tc>
        <w:tc>
          <w:tcPr>
            <w:tcW w:w="2742" w:type="dxa"/>
            <w:tcBorders>
              <w:top w:val="single" w:sz="4" w:space="0" w:color="auto"/>
              <w:left w:val="single" w:sz="4" w:space="0" w:color="auto"/>
              <w:bottom w:val="nil"/>
              <w:right w:val="single" w:sz="4" w:space="0" w:color="auto"/>
            </w:tcBorders>
            <w:vAlign w:val="center"/>
          </w:tcPr>
          <w:p w14:paraId="52EF3BAD" w14:textId="06755D55" w:rsidR="003D1059" w:rsidRPr="001141C9" w:rsidRDefault="003D1059" w:rsidP="003D1059">
            <w:pPr>
              <w:pStyle w:val="TAC"/>
              <w:rPr>
                <w:ins w:id="4711" w:author="Reihaneh Malekafzaliardakani" w:date="2025-11-25T07:27:00Z" w16du:dateUtc="2025-11-25T06:27:00Z"/>
                <w:lang w:eastAsia="zh-CN"/>
              </w:rPr>
            </w:pPr>
            <w:ins w:id="4712" w:author="Reihaneh Malekafzaliardakani" w:date="2025-11-25T07:27:00Z" w16du:dateUtc="2025-11-25T06:27:00Z">
              <w:r w:rsidRPr="001141C9">
                <w:rPr>
                  <w:lang w:eastAsia="zh-CN"/>
                </w:rPr>
                <w:t>4 and 5</w:t>
              </w:r>
            </w:ins>
          </w:p>
        </w:tc>
      </w:tr>
      <w:tr w:rsidR="003D1059" w:rsidRPr="001141C9" w14:paraId="4302AC0B" w14:textId="77777777" w:rsidTr="00A20DFF">
        <w:trPr>
          <w:jc w:val="center"/>
          <w:ins w:id="4713" w:author="Reihaneh Malekafzaliardakani" w:date="2025-11-25T07:27:00Z"/>
        </w:trPr>
        <w:tc>
          <w:tcPr>
            <w:tcW w:w="3009" w:type="dxa"/>
            <w:tcBorders>
              <w:top w:val="nil"/>
              <w:left w:val="single" w:sz="4" w:space="0" w:color="auto"/>
              <w:bottom w:val="nil"/>
              <w:right w:val="single" w:sz="4" w:space="0" w:color="auto"/>
            </w:tcBorders>
            <w:vAlign w:val="center"/>
          </w:tcPr>
          <w:p w14:paraId="7DBFF32E" w14:textId="77777777" w:rsidR="003D1059" w:rsidRPr="001141C9" w:rsidRDefault="003D1059" w:rsidP="003D1059">
            <w:pPr>
              <w:pStyle w:val="TAC"/>
              <w:rPr>
                <w:ins w:id="4714" w:author="Reihaneh Malekafzaliardakani" w:date="2025-11-25T07:27:00Z" w16du:dateUtc="2025-11-25T06:27:00Z"/>
              </w:rPr>
            </w:pPr>
          </w:p>
        </w:tc>
        <w:tc>
          <w:tcPr>
            <w:tcW w:w="3019" w:type="dxa"/>
            <w:tcBorders>
              <w:top w:val="nil"/>
              <w:left w:val="single" w:sz="4" w:space="0" w:color="auto"/>
              <w:bottom w:val="nil"/>
              <w:right w:val="single" w:sz="4" w:space="0" w:color="auto"/>
            </w:tcBorders>
            <w:vAlign w:val="center"/>
          </w:tcPr>
          <w:p w14:paraId="47E1277E" w14:textId="77777777" w:rsidR="003D1059" w:rsidRPr="001141C9" w:rsidRDefault="003D1059" w:rsidP="003D1059">
            <w:pPr>
              <w:pStyle w:val="TAC"/>
              <w:rPr>
                <w:ins w:id="4715" w:author="Reihaneh Malekafzaliardakani" w:date="2025-11-25T07:27:00Z" w16du:dateUtc="2025-11-25T06:27:00Z"/>
              </w:rPr>
            </w:pPr>
          </w:p>
        </w:tc>
        <w:tc>
          <w:tcPr>
            <w:tcW w:w="1428" w:type="dxa"/>
            <w:tcBorders>
              <w:left w:val="single" w:sz="4" w:space="0" w:color="auto"/>
              <w:right w:val="single" w:sz="4" w:space="0" w:color="auto"/>
            </w:tcBorders>
            <w:vAlign w:val="center"/>
          </w:tcPr>
          <w:p w14:paraId="23B4E950" w14:textId="5F8A4498" w:rsidR="003D1059" w:rsidRPr="001141C9" w:rsidRDefault="003D1059" w:rsidP="003D1059">
            <w:pPr>
              <w:pStyle w:val="TAC"/>
              <w:rPr>
                <w:ins w:id="4716" w:author="Reihaneh Malekafzaliardakani" w:date="2025-11-25T07:27:00Z" w16du:dateUtc="2025-11-25T06:27:00Z"/>
                <w:rFonts w:cs="Arial"/>
                <w:color w:val="000000"/>
                <w:szCs w:val="18"/>
                <w:lang w:eastAsia="zh-TW"/>
              </w:rPr>
            </w:pPr>
            <w:ins w:id="4717" w:author="Reihaneh Malekafzaliardakani" w:date="2025-11-25T07:27:00Z" w16du:dateUtc="2025-11-25T06:27:00Z">
              <w:r w:rsidRPr="005C4D61">
                <w:rPr>
                  <w:lang w:eastAsia="zh-TW"/>
                </w:rPr>
                <w:t>n25</w:t>
              </w:r>
            </w:ins>
          </w:p>
        </w:tc>
        <w:tc>
          <w:tcPr>
            <w:tcW w:w="4069" w:type="dxa"/>
            <w:tcBorders>
              <w:top w:val="single" w:sz="4" w:space="0" w:color="auto"/>
              <w:left w:val="single" w:sz="4" w:space="0" w:color="auto"/>
              <w:bottom w:val="single" w:sz="4" w:space="0" w:color="auto"/>
              <w:right w:val="single" w:sz="4" w:space="0" w:color="auto"/>
            </w:tcBorders>
            <w:vAlign w:val="center"/>
          </w:tcPr>
          <w:p w14:paraId="6E67620C" w14:textId="56765655" w:rsidR="003D1059" w:rsidRPr="001141C9" w:rsidRDefault="003D1059" w:rsidP="003D1059">
            <w:pPr>
              <w:pStyle w:val="TAC"/>
              <w:rPr>
                <w:ins w:id="4718" w:author="Reihaneh Malekafzaliardakani" w:date="2025-11-25T07:27:00Z" w16du:dateUtc="2025-11-25T06:27:00Z"/>
                <w:rFonts w:cs="Arial"/>
                <w:color w:val="000000"/>
                <w:szCs w:val="18"/>
              </w:rPr>
            </w:pPr>
            <w:ins w:id="4719" w:author="Reihaneh Malekafzaliardakani" w:date="2025-11-25T07:27:00Z" w16du:dateUtc="2025-11-25T06:27:00Z">
              <w:r w:rsidRPr="001141C9">
                <w:rPr>
                  <w:color w:val="000000"/>
                </w:rPr>
                <w:t>n</w:t>
              </w:r>
              <w:r>
                <w:rPr>
                  <w:color w:val="000000"/>
                </w:rPr>
                <w:t>25</w:t>
              </w:r>
              <w:r w:rsidRPr="001141C9">
                <w:rPr>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
          <w:p w14:paraId="0F296B36" w14:textId="77777777" w:rsidR="003D1059" w:rsidRPr="001141C9" w:rsidRDefault="003D1059" w:rsidP="003D1059">
            <w:pPr>
              <w:pStyle w:val="TAC"/>
              <w:rPr>
                <w:ins w:id="4720" w:author="Reihaneh Malekafzaliardakani" w:date="2025-11-25T07:27:00Z" w16du:dateUtc="2025-11-25T06:27:00Z"/>
                <w:lang w:eastAsia="zh-CN"/>
              </w:rPr>
            </w:pPr>
          </w:p>
        </w:tc>
      </w:tr>
      <w:tr w:rsidR="003D1059" w:rsidRPr="001141C9" w14:paraId="3C697C63" w14:textId="77777777" w:rsidTr="00A20DFF">
        <w:trPr>
          <w:jc w:val="center"/>
          <w:ins w:id="4721" w:author="Reihaneh Malekafzaliardakani" w:date="2025-11-25T07:27:00Z"/>
        </w:trPr>
        <w:tc>
          <w:tcPr>
            <w:tcW w:w="3009" w:type="dxa"/>
            <w:tcBorders>
              <w:top w:val="nil"/>
              <w:left w:val="single" w:sz="4" w:space="0" w:color="auto"/>
              <w:bottom w:val="nil"/>
              <w:right w:val="single" w:sz="4" w:space="0" w:color="auto"/>
            </w:tcBorders>
            <w:vAlign w:val="center"/>
          </w:tcPr>
          <w:p w14:paraId="588EE907" w14:textId="77777777" w:rsidR="003D1059" w:rsidRPr="001141C9" w:rsidRDefault="003D1059" w:rsidP="003D1059">
            <w:pPr>
              <w:pStyle w:val="TAC"/>
              <w:rPr>
                <w:ins w:id="4722" w:author="Reihaneh Malekafzaliardakani" w:date="2025-11-25T07:27:00Z" w16du:dateUtc="2025-11-25T06:27:00Z"/>
              </w:rPr>
            </w:pPr>
          </w:p>
        </w:tc>
        <w:tc>
          <w:tcPr>
            <w:tcW w:w="3019" w:type="dxa"/>
            <w:tcBorders>
              <w:top w:val="nil"/>
              <w:left w:val="single" w:sz="4" w:space="0" w:color="auto"/>
              <w:bottom w:val="nil"/>
              <w:right w:val="single" w:sz="4" w:space="0" w:color="auto"/>
            </w:tcBorders>
            <w:vAlign w:val="center"/>
          </w:tcPr>
          <w:p w14:paraId="7D8E92DF" w14:textId="77777777" w:rsidR="003D1059" w:rsidRPr="001141C9" w:rsidRDefault="003D1059" w:rsidP="003D1059">
            <w:pPr>
              <w:pStyle w:val="TAC"/>
              <w:rPr>
                <w:ins w:id="4723" w:author="Reihaneh Malekafzaliardakani" w:date="2025-11-25T07:27:00Z" w16du:dateUtc="2025-11-25T06:27:00Z"/>
              </w:rPr>
            </w:pPr>
          </w:p>
        </w:tc>
        <w:tc>
          <w:tcPr>
            <w:tcW w:w="1428" w:type="dxa"/>
            <w:tcBorders>
              <w:left w:val="single" w:sz="4" w:space="0" w:color="auto"/>
              <w:right w:val="single" w:sz="4" w:space="0" w:color="auto"/>
            </w:tcBorders>
            <w:vAlign w:val="center"/>
          </w:tcPr>
          <w:p w14:paraId="61A57357" w14:textId="14DACFED" w:rsidR="003D1059" w:rsidRPr="001141C9" w:rsidRDefault="003D1059" w:rsidP="003D1059">
            <w:pPr>
              <w:pStyle w:val="TAC"/>
              <w:rPr>
                <w:ins w:id="4724" w:author="Reihaneh Malekafzaliardakani" w:date="2025-11-25T07:27:00Z" w16du:dateUtc="2025-11-25T06:27:00Z"/>
                <w:rFonts w:cs="Arial"/>
                <w:color w:val="000000"/>
                <w:szCs w:val="18"/>
                <w:lang w:eastAsia="zh-TW"/>
              </w:rPr>
            </w:pPr>
            <w:ins w:id="4725" w:author="Reihaneh Malekafzaliardakani" w:date="2025-11-25T07:27:00Z" w16du:dateUtc="2025-11-25T06:27:00Z">
              <w:r w:rsidRPr="001141C9">
                <w:rPr>
                  <w:lang w:eastAsia="zh-TW"/>
                </w:rPr>
                <w:t>n66</w:t>
              </w:r>
            </w:ins>
          </w:p>
        </w:tc>
        <w:tc>
          <w:tcPr>
            <w:tcW w:w="4069" w:type="dxa"/>
            <w:tcBorders>
              <w:top w:val="single" w:sz="4" w:space="0" w:color="auto"/>
              <w:left w:val="single" w:sz="4" w:space="0" w:color="auto"/>
              <w:bottom w:val="single" w:sz="4" w:space="0" w:color="auto"/>
              <w:right w:val="single" w:sz="4" w:space="0" w:color="auto"/>
            </w:tcBorders>
            <w:vAlign w:val="center"/>
          </w:tcPr>
          <w:p w14:paraId="2346B40A" w14:textId="296770CB" w:rsidR="003D1059" w:rsidRPr="001141C9" w:rsidRDefault="003D1059" w:rsidP="003D1059">
            <w:pPr>
              <w:pStyle w:val="TAC"/>
              <w:rPr>
                <w:ins w:id="4726" w:author="Reihaneh Malekafzaliardakani" w:date="2025-11-25T07:27:00Z" w16du:dateUtc="2025-11-25T06:27:00Z"/>
                <w:rFonts w:cs="Arial"/>
                <w:color w:val="000000"/>
                <w:szCs w:val="18"/>
              </w:rPr>
            </w:pPr>
            <w:ins w:id="4727" w:author="Reihaneh Malekafzaliardakani" w:date="2025-11-25T07:27:00Z" w16du:dateUtc="2025-11-25T06:27:00Z">
              <w:r w:rsidRPr="001141C9">
                <w:rPr>
                  <w:color w:val="000000"/>
                </w:rPr>
                <w:t>n66 channel bandwidths in Table 5.3.5-1</w:t>
              </w:r>
            </w:ins>
          </w:p>
        </w:tc>
        <w:tc>
          <w:tcPr>
            <w:tcW w:w="2742" w:type="dxa"/>
            <w:tcBorders>
              <w:top w:val="nil"/>
              <w:left w:val="single" w:sz="4" w:space="0" w:color="auto"/>
              <w:bottom w:val="nil"/>
              <w:right w:val="single" w:sz="4" w:space="0" w:color="auto"/>
            </w:tcBorders>
            <w:vAlign w:val="center"/>
          </w:tcPr>
          <w:p w14:paraId="6A759888" w14:textId="77777777" w:rsidR="003D1059" w:rsidRPr="001141C9" w:rsidRDefault="003D1059" w:rsidP="003D1059">
            <w:pPr>
              <w:pStyle w:val="TAC"/>
              <w:rPr>
                <w:ins w:id="4728" w:author="Reihaneh Malekafzaliardakani" w:date="2025-11-25T07:27:00Z" w16du:dateUtc="2025-11-25T06:27:00Z"/>
                <w:lang w:eastAsia="zh-CN"/>
              </w:rPr>
            </w:pPr>
          </w:p>
        </w:tc>
      </w:tr>
      <w:tr w:rsidR="003D1059" w:rsidRPr="001141C9" w14:paraId="7B610C3D" w14:textId="77777777" w:rsidTr="00A20DFF">
        <w:trPr>
          <w:jc w:val="center"/>
          <w:ins w:id="4729" w:author="Reihaneh Malekafzaliardakani" w:date="2025-11-25T07:27:00Z"/>
        </w:trPr>
        <w:tc>
          <w:tcPr>
            <w:tcW w:w="3009" w:type="dxa"/>
            <w:tcBorders>
              <w:top w:val="nil"/>
              <w:left w:val="single" w:sz="4" w:space="0" w:color="auto"/>
              <w:bottom w:val="nil"/>
              <w:right w:val="single" w:sz="4" w:space="0" w:color="auto"/>
            </w:tcBorders>
            <w:vAlign w:val="center"/>
          </w:tcPr>
          <w:p w14:paraId="35D5B9C8" w14:textId="77777777" w:rsidR="003D1059" w:rsidRPr="001141C9" w:rsidRDefault="003D1059" w:rsidP="003D1059">
            <w:pPr>
              <w:pStyle w:val="TAC"/>
              <w:rPr>
                <w:ins w:id="4730" w:author="Reihaneh Malekafzaliardakani" w:date="2025-11-25T07:27:00Z" w16du:dateUtc="2025-11-25T06:27:00Z"/>
              </w:rPr>
            </w:pPr>
          </w:p>
        </w:tc>
        <w:tc>
          <w:tcPr>
            <w:tcW w:w="3019" w:type="dxa"/>
            <w:tcBorders>
              <w:top w:val="nil"/>
              <w:left w:val="single" w:sz="4" w:space="0" w:color="auto"/>
              <w:bottom w:val="nil"/>
              <w:right w:val="single" w:sz="4" w:space="0" w:color="auto"/>
            </w:tcBorders>
            <w:vAlign w:val="center"/>
          </w:tcPr>
          <w:p w14:paraId="634502FF" w14:textId="77777777" w:rsidR="003D1059" w:rsidRPr="001141C9" w:rsidRDefault="003D1059" w:rsidP="003D1059">
            <w:pPr>
              <w:pStyle w:val="TAC"/>
              <w:rPr>
                <w:ins w:id="4731" w:author="Reihaneh Malekafzaliardakani" w:date="2025-11-25T07:27:00Z" w16du:dateUtc="2025-11-25T06:27:00Z"/>
              </w:rPr>
            </w:pPr>
          </w:p>
        </w:tc>
        <w:tc>
          <w:tcPr>
            <w:tcW w:w="1428" w:type="dxa"/>
            <w:tcBorders>
              <w:left w:val="single" w:sz="4" w:space="0" w:color="auto"/>
              <w:right w:val="single" w:sz="4" w:space="0" w:color="auto"/>
            </w:tcBorders>
            <w:vAlign w:val="center"/>
          </w:tcPr>
          <w:p w14:paraId="6990EC91" w14:textId="005EF058" w:rsidR="003D1059" w:rsidRPr="001141C9" w:rsidRDefault="003D1059" w:rsidP="003D1059">
            <w:pPr>
              <w:pStyle w:val="TAC"/>
              <w:rPr>
                <w:ins w:id="4732" w:author="Reihaneh Malekafzaliardakani" w:date="2025-11-25T07:27:00Z" w16du:dateUtc="2025-11-25T06:27:00Z"/>
                <w:rFonts w:cs="Arial"/>
                <w:color w:val="000000"/>
                <w:szCs w:val="18"/>
                <w:lang w:eastAsia="zh-TW"/>
              </w:rPr>
            </w:pPr>
            <w:ins w:id="4733" w:author="Reihaneh Malekafzaliardakani" w:date="2025-11-25T07:27:00Z" w16du:dateUtc="2025-11-25T06:27:00Z">
              <w:r w:rsidRPr="001141C9">
                <w:rPr>
                  <w:lang w:eastAsia="zh-TW"/>
                </w:rPr>
                <w:t>n71</w:t>
              </w:r>
            </w:ins>
          </w:p>
        </w:tc>
        <w:tc>
          <w:tcPr>
            <w:tcW w:w="4069" w:type="dxa"/>
            <w:tcBorders>
              <w:top w:val="single" w:sz="4" w:space="0" w:color="auto"/>
              <w:left w:val="single" w:sz="4" w:space="0" w:color="auto"/>
              <w:bottom w:val="single" w:sz="4" w:space="0" w:color="auto"/>
              <w:right w:val="single" w:sz="4" w:space="0" w:color="auto"/>
            </w:tcBorders>
            <w:vAlign w:val="center"/>
          </w:tcPr>
          <w:p w14:paraId="77D06125" w14:textId="55371637" w:rsidR="003D1059" w:rsidRPr="001141C9" w:rsidRDefault="003D1059" w:rsidP="003D1059">
            <w:pPr>
              <w:pStyle w:val="TAC"/>
              <w:rPr>
                <w:ins w:id="4734" w:author="Reihaneh Malekafzaliardakani" w:date="2025-11-25T07:27:00Z" w16du:dateUtc="2025-11-25T06:27:00Z"/>
                <w:rFonts w:cs="Arial"/>
                <w:color w:val="000000"/>
                <w:szCs w:val="18"/>
              </w:rPr>
            </w:pPr>
            <w:ins w:id="4735" w:author="Reihaneh Malekafzaliardakani" w:date="2025-11-25T07:27:00Z" w16du:dateUtc="2025-11-25T06:27:00Z">
              <w:r w:rsidRPr="001141C9">
                <w:rPr>
                  <w:color w:val="000000"/>
                </w:rPr>
                <w:t>n71 channel bandwidths in Table 5.3.5-1</w:t>
              </w:r>
            </w:ins>
          </w:p>
        </w:tc>
        <w:tc>
          <w:tcPr>
            <w:tcW w:w="2742" w:type="dxa"/>
            <w:tcBorders>
              <w:top w:val="nil"/>
              <w:left w:val="single" w:sz="4" w:space="0" w:color="auto"/>
              <w:bottom w:val="nil"/>
              <w:right w:val="single" w:sz="4" w:space="0" w:color="auto"/>
            </w:tcBorders>
            <w:vAlign w:val="center"/>
          </w:tcPr>
          <w:p w14:paraId="102BCCEB" w14:textId="77777777" w:rsidR="003D1059" w:rsidRPr="001141C9" w:rsidRDefault="003D1059" w:rsidP="003D1059">
            <w:pPr>
              <w:pStyle w:val="TAC"/>
              <w:rPr>
                <w:ins w:id="4736" w:author="Reihaneh Malekafzaliardakani" w:date="2025-11-25T07:27:00Z" w16du:dateUtc="2025-11-25T06:27:00Z"/>
                <w:lang w:eastAsia="zh-CN"/>
              </w:rPr>
            </w:pPr>
          </w:p>
        </w:tc>
      </w:tr>
      <w:tr w:rsidR="003D1059" w:rsidRPr="001141C9" w14:paraId="33B1BD4C" w14:textId="77777777" w:rsidTr="00A20DFF">
        <w:trPr>
          <w:jc w:val="center"/>
          <w:ins w:id="4737" w:author="Reihaneh Malekafzaliardakani" w:date="2025-11-25T07:27:00Z"/>
        </w:trPr>
        <w:tc>
          <w:tcPr>
            <w:tcW w:w="3009" w:type="dxa"/>
            <w:tcBorders>
              <w:top w:val="nil"/>
              <w:left w:val="single" w:sz="4" w:space="0" w:color="auto"/>
              <w:bottom w:val="single" w:sz="4" w:space="0" w:color="auto"/>
              <w:right w:val="single" w:sz="4" w:space="0" w:color="auto"/>
            </w:tcBorders>
            <w:vAlign w:val="center"/>
          </w:tcPr>
          <w:p w14:paraId="551F7B31" w14:textId="77777777" w:rsidR="003D1059" w:rsidRPr="001141C9" w:rsidRDefault="003D1059" w:rsidP="003D1059">
            <w:pPr>
              <w:pStyle w:val="TAC"/>
              <w:rPr>
                <w:ins w:id="4738" w:author="Reihaneh Malekafzaliardakani" w:date="2025-11-25T07:27:00Z" w16du:dateUtc="2025-11-25T06:27:00Z"/>
              </w:rPr>
            </w:pPr>
          </w:p>
        </w:tc>
        <w:tc>
          <w:tcPr>
            <w:tcW w:w="3019" w:type="dxa"/>
            <w:tcBorders>
              <w:top w:val="nil"/>
              <w:left w:val="single" w:sz="4" w:space="0" w:color="auto"/>
              <w:bottom w:val="single" w:sz="4" w:space="0" w:color="auto"/>
              <w:right w:val="single" w:sz="4" w:space="0" w:color="auto"/>
            </w:tcBorders>
            <w:vAlign w:val="center"/>
          </w:tcPr>
          <w:p w14:paraId="33C5EA88" w14:textId="77777777" w:rsidR="003D1059" w:rsidRPr="001141C9" w:rsidRDefault="003D1059" w:rsidP="003D1059">
            <w:pPr>
              <w:pStyle w:val="TAC"/>
              <w:rPr>
                <w:ins w:id="4739" w:author="Reihaneh Malekafzaliardakani" w:date="2025-11-25T07:27:00Z" w16du:dateUtc="2025-11-25T06:27:00Z"/>
              </w:rPr>
            </w:pPr>
          </w:p>
        </w:tc>
        <w:tc>
          <w:tcPr>
            <w:tcW w:w="1428" w:type="dxa"/>
            <w:tcBorders>
              <w:left w:val="single" w:sz="4" w:space="0" w:color="auto"/>
              <w:right w:val="single" w:sz="4" w:space="0" w:color="auto"/>
            </w:tcBorders>
            <w:vAlign w:val="center"/>
          </w:tcPr>
          <w:p w14:paraId="4AC3342E" w14:textId="3D5C294E" w:rsidR="003D1059" w:rsidRPr="001141C9" w:rsidRDefault="003D1059" w:rsidP="003D1059">
            <w:pPr>
              <w:pStyle w:val="TAC"/>
              <w:rPr>
                <w:ins w:id="4740" w:author="Reihaneh Malekafzaliardakani" w:date="2025-11-25T07:27:00Z" w16du:dateUtc="2025-11-25T06:27:00Z"/>
                <w:rFonts w:cs="Arial"/>
                <w:color w:val="000000"/>
                <w:szCs w:val="18"/>
                <w:lang w:eastAsia="zh-TW"/>
              </w:rPr>
            </w:pPr>
            <w:ins w:id="4741" w:author="Reihaneh Malekafzaliardakani" w:date="2025-11-25T07:27:00Z" w16du:dateUtc="2025-11-25T06:27:00Z">
              <w:r w:rsidRPr="001141C9">
                <w:rPr>
                  <w:lang w:eastAsia="zh-TW"/>
                </w:rPr>
                <w:t>n77</w:t>
              </w:r>
            </w:ins>
          </w:p>
        </w:tc>
        <w:tc>
          <w:tcPr>
            <w:tcW w:w="4069" w:type="dxa"/>
            <w:tcBorders>
              <w:top w:val="single" w:sz="4" w:space="0" w:color="auto"/>
              <w:left w:val="single" w:sz="4" w:space="0" w:color="auto"/>
              <w:bottom w:val="single" w:sz="4" w:space="0" w:color="auto"/>
              <w:right w:val="single" w:sz="4" w:space="0" w:color="auto"/>
            </w:tcBorders>
            <w:vAlign w:val="center"/>
          </w:tcPr>
          <w:p w14:paraId="3DB59B35" w14:textId="13A957BA" w:rsidR="003D1059" w:rsidRPr="001141C9" w:rsidRDefault="003D1059" w:rsidP="003D1059">
            <w:pPr>
              <w:pStyle w:val="TAC"/>
              <w:rPr>
                <w:ins w:id="4742" w:author="Reihaneh Malekafzaliardakani" w:date="2025-11-25T07:27:00Z" w16du:dateUtc="2025-11-25T06:27:00Z"/>
                <w:rFonts w:cs="Arial"/>
                <w:color w:val="000000"/>
                <w:szCs w:val="18"/>
              </w:rPr>
            </w:pPr>
            <w:ins w:id="4743" w:author="Reihaneh Malekafzaliardakani" w:date="2025-11-25T07:27:00Z" w16du:dateUtc="2025-11-25T06:27:00Z">
              <w:r w:rsidRPr="001141C9">
                <w:rPr>
                  <w:color w:val="000000"/>
                </w:rPr>
                <w:t>n77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7B101991" w14:textId="77777777" w:rsidR="003D1059" w:rsidRPr="001141C9" w:rsidRDefault="003D1059" w:rsidP="003D1059">
            <w:pPr>
              <w:pStyle w:val="TAC"/>
              <w:rPr>
                <w:ins w:id="4744" w:author="Reihaneh Malekafzaliardakani" w:date="2025-11-25T07:27:00Z" w16du:dateUtc="2025-11-25T06:27:00Z"/>
                <w:lang w:eastAsia="zh-CN"/>
              </w:rPr>
            </w:pPr>
          </w:p>
        </w:tc>
      </w:tr>
      <w:tr w:rsidR="003D1059" w:rsidRPr="001141C9" w14:paraId="7E9DA8E2" w14:textId="77777777" w:rsidTr="00A20DFF">
        <w:trPr>
          <w:jc w:val="center"/>
          <w:ins w:id="4745" w:author="Reihaneh Malekafzaliardakani" w:date="2025-11-25T07:27:00Z"/>
        </w:trPr>
        <w:tc>
          <w:tcPr>
            <w:tcW w:w="3009" w:type="dxa"/>
            <w:tcBorders>
              <w:top w:val="single" w:sz="4" w:space="0" w:color="auto"/>
              <w:left w:val="single" w:sz="4" w:space="0" w:color="auto"/>
              <w:bottom w:val="nil"/>
              <w:right w:val="single" w:sz="4" w:space="0" w:color="auto"/>
            </w:tcBorders>
            <w:vAlign w:val="center"/>
          </w:tcPr>
          <w:p w14:paraId="2B7C491A" w14:textId="62972B7F" w:rsidR="003D1059" w:rsidRPr="001141C9" w:rsidRDefault="003D1059" w:rsidP="003D1059">
            <w:pPr>
              <w:pStyle w:val="TAC"/>
              <w:rPr>
                <w:ins w:id="4746" w:author="Reihaneh Malekafzaliardakani" w:date="2025-11-25T07:27:00Z" w16du:dateUtc="2025-11-25T06:27:00Z"/>
              </w:rPr>
            </w:pPr>
            <w:ins w:id="4747" w:author="Reihaneh Malekafzaliardakani" w:date="2025-11-25T07:27:00Z" w16du:dateUtc="2025-11-25T06:27:00Z">
              <w:r w:rsidRPr="003E3EBB">
                <w:lastRenderedPageBreak/>
                <w:t>CA_n7A-n25A-n66A-n71A-n77</w:t>
              </w:r>
              <w:r>
                <w:t>(2</w:t>
              </w:r>
              <w:r w:rsidRPr="003E3EBB">
                <w:t>A</w:t>
              </w:r>
              <w:r>
                <w:t>)</w:t>
              </w:r>
            </w:ins>
          </w:p>
        </w:tc>
        <w:tc>
          <w:tcPr>
            <w:tcW w:w="3019" w:type="dxa"/>
            <w:tcBorders>
              <w:top w:val="single" w:sz="4" w:space="0" w:color="auto"/>
              <w:left w:val="single" w:sz="4" w:space="0" w:color="auto"/>
              <w:bottom w:val="nil"/>
              <w:right w:val="single" w:sz="4" w:space="0" w:color="auto"/>
            </w:tcBorders>
            <w:vAlign w:val="center"/>
          </w:tcPr>
          <w:p w14:paraId="5C6C986D" w14:textId="77777777" w:rsidR="003D1059" w:rsidRDefault="003D1059" w:rsidP="003D1059">
            <w:pPr>
              <w:pStyle w:val="TAC"/>
              <w:rPr>
                <w:ins w:id="4748" w:author="Reihaneh Malekafzaliardakani" w:date="2025-11-25T07:27:00Z" w16du:dateUtc="2025-11-25T06:27:00Z"/>
              </w:rPr>
            </w:pPr>
            <w:ins w:id="4749" w:author="Reihaneh Malekafzaliardakani" w:date="2025-11-25T07:27:00Z" w16du:dateUtc="2025-11-25T06:27:00Z">
              <w:r>
                <w:t>CA_n7A-n25A</w:t>
              </w:r>
            </w:ins>
          </w:p>
          <w:p w14:paraId="4D208003" w14:textId="77777777" w:rsidR="003D1059" w:rsidRDefault="003D1059" w:rsidP="003D1059">
            <w:pPr>
              <w:pStyle w:val="TAC"/>
              <w:rPr>
                <w:ins w:id="4750" w:author="Reihaneh Malekafzaliardakani" w:date="2025-11-25T07:27:00Z" w16du:dateUtc="2025-11-25T06:27:00Z"/>
              </w:rPr>
            </w:pPr>
            <w:ins w:id="4751" w:author="Reihaneh Malekafzaliardakani" w:date="2025-11-25T07:27:00Z" w16du:dateUtc="2025-11-25T06:27:00Z">
              <w:r>
                <w:t>CA_n7A-n66A</w:t>
              </w:r>
            </w:ins>
          </w:p>
          <w:p w14:paraId="72DBDAF0" w14:textId="77777777" w:rsidR="003D1059" w:rsidRDefault="003D1059" w:rsidP="003D1059">
            <w:pPr>
              <w:pStyle w:val="TAC"/>
              <w:rPr>
                <w:ins w:id="4752" w:author="Reihaneh Malekafzaliardakani" w:date="2025-11-25T07:27:00Z" w16du:dateUtc="2025-11-25T06:27:00Z"/>
              </w:rPr>
            </w:pPr>
            <w:ins w:id="4753" w:author="Reihaneh Malekafzaliardakani" w:date="2025-11-25T07:27:00Z" w16du:dateUtc="2025-11-25T06:27:00Z">
              <w:r>
                <w:t>CA_n7A-n71A</w:t>
              </w:r>
            </w:ins>
          </w:p>
          <w:p w14:paraId="776B1FF2" w14:textId="77777777" w:rsidR="003D1059" w:rsidRDefault="003D1059" w:rsidP="003D1059">
            <w:pPr>
              <w:pStyle w:val="TAC"/>
              <w:rPr>
                <w:ins w:id="4754" w:author="Reihaneh Malekafzaliardakani" w:date="2025-11-25T07:27:00Z" w16du:dateUtc="2025-11-25T06:27:00Z"/>
              </w:rPr>
            </w:pPr>
            <w:ins w:id="4755" w:author="Reihaneh Malekafzaliardakani" w:date="2025-11-25T07:27:00Z" w16du:dateUtc="2025-11-25T06:27:00Z">
              <w:r>
                <w:t>CA_n7A-n77A</w:t>
              </w:r>
            </w:ins>
          </w:p>
          <w:p w14:paraId="63B5835E" w14:textId="77777777" w:rsidR="003D1059" w:rsidRDefault="003D1059" w:rsidP="003D1059">
            <w:pPr>
              <w:pStyle w:val="TAC"/>
              <w:rPr>
                <w:ins w:id="4756" w:author="Reihaneh Malekafzaliardakani" w:date="2025-11-25T07:27:00Z" w16du:dateUtc="2025-11-25T06:27:00Z"/>
              </w:rPr>
            </w:pPr>
            <w:ins w:id="4757" w:author="Reihaneh Malekafzaliardakani" w:date="2025-11-25T07:27:00Z" w16du:dateUtc="2025-11-25T06:27:00Z">
              <w:r>
                <w:t>CA_n25A-n66A</w:t>
              </w:r>
            </w:ins>
          </w:p>
          <w:p w14:paraId="457DA21D" w14:textId="77777777" w:rsidR="003D1059" w:rsidRDefault="003D1059" w:rsidP="003D1059">
            <w:pPr>
              <w:pStyle w:val="TAC"/>
              <w:rPr>
                <w:ins w:id="4758" w:author="Reihaneh Malekafzaliardakani" w:date="2025-11-25T07:27:00Z" w16du:dateUtc="2025-11-25T06:27:00Z"/>
              </w:rPr>
            </w:pPr>
            <w:ins w:id="4759" w:author="Reihaneh Malekafzaliardakani" w:date="2025-11-25T07:27:00Z" w16du:dateUtc="2025-11-25T06:27:00Z">
              <w:r>
                <w:t>CA_n25A-n71A</w:t>
              </w:r>
            </w:ins>
          </w:p>
          <w:p w14:paraId="7FC0FAC3" w14:textId="77777777" w:rsidR="003D1059" w:rsidRDefault="003D1059" w:rsidP="003D1059">
            <w:pPr>
              <w:pStyle w:val="TAC"/>
              <w:rPr>
                <w:ins w:id="4760" w:author="Reihaneh Malekafzaliardakani" w:date="2025-11-25T07:27:00Z" w16du:dateUtc="2025-11-25T06:27:00Z"/>
              </w:rPr>
            </w:pPr>
            <w:ins w:id="4761" w:author="Reihaneh Malekafzaliardakani" w:date="2025-11-25T07:27:00Z" w16du:dateUtc="2025-11-25T06:27:00Z">
              <w:r>
                <w:t>CA_n25A-n77A</w:t>
              </w:r>
            </w:ins>
          </w:p>
          <w:p w14:paraId="29610EF1" w14:textId="77777777" w:rsidR="003D1059" w:rsidRDefault="003D1059" w:rsidP="003D1059">
            <w:pPr>
              <w:pStyle w:val="TAC"/>
              <w:rPr>
                <w:ins w:id="4762" w:author="Reihaneh Malekafzaliardakani" w:date="2025-11-25T07:27:00Z" w16du:dateUtc="2025-11-25T06:27:00Z"/>
              </w:rPr>
            </w:pPr>
            <w:ins w:id="4763" w:author="Reihaneh Malekafzaliardakani" w:date="2025-11-25T07:27:00Z" w16du:dateUtc="2025-11-25T06:27:00Z">
              <w:r>
                <w:t>CA_n66A-n71A</w:t>
              </w:r>
            </w:ins>
          </w:p>
          <w:p w14:paraId="0B86F005" w14:textId="77777777" w:rsidR="003D1059" w:rsidRDefault="003D1059" w:rsidP="003D1059">
            <w:pPr>
              <w:pStyle w:val="TAC"/>
              <w:rPr>
                <w:ins w:id="4764" w:author="Reihaneh Malekafzaliardakani" w:date="2025-11-25T07:27:00Z" w16du:dateUtc="2025-11-25T06:27:00Z"/>
              </w:rPr>
            </w:pPr>
            <w:ins w:id="4765" w:author="Reihaneh Malekafzaliardakani" w:date="2025-11-25T07:27:00Z" w16du:dateUtc="2025-11-25T06:27:00Z">
              <w:r>
                <w:t>CA_n66A-n77A</w:t>
              </w:r>
            </w:ins>
          </w:p>
          <w:p w14:paraId="5A0D2A35" w14:textId="52B2B9B2" w:rsidR="003D1059" w:rsidRPr="001141C9" w:rsidRDefault="003D1059" w:rsidP="003D1059">
            <w:pPr>
              <w:pStyle w:val="TAC"/>
              <w:rPr>
                <w:ins w:id="4766" w:author="Reihaneh Malekafzaliardakani" w:date="2025-11-25T07:27:00Z" w16du:dateUtc="2025-11-25T06:27:00Z"/>
              </w:rPr>
            </w:pPr>
            <w:ins w:id="4767" w:author="Reihaneh Malekafzaliardakani" w:date="2025-11-25T07:27:00Z" w16du:dateUtc="2025-11-25T06:27:00Z">
              <w:r>
                <w:t>CA_n71A-n77A</w:t>
              </w:r>
            </w:ins>
          </w:p>
        </w:tc>
        <w:tc>
          <w:tcPr>
            <w:tcW w:w="1428" w:type="dxa"/>
            <w:tcBorders>
              <w:left w:val="single" w:sz="4" w:space="0" w:color="auto"/>
              <w:right w:val="single" w:sz="4" w:space="0" w:color="auto"/>
            </w:tcBorders>
            <w:vAlign w:val="center"/>
          </w:tcPr>
          <w:p w14:paraId="46192332" w14:textId="2D8ABF40" w:rsidR="003D1059" w:rsidRPr="001141C9" w:rsidRDefault="003D1059" w:rsidP="003D1059">
            <w:pPr>
              <w:pStyle w:val="TAC"/>
              <w:rPr>
                <w:ins w:id="4768" w:author="Reihaneh Malekafzaliardakani" w:date="2025-11-25T07:27:00Z" w16du:dateUtc="2025-11-25T06:27:00Z"/>
                <w:rFonts w:cs="Arial"/>
                <w:color w:val="000000"/>
                <w:szCs w:val="18"/>
                <w:lang w:eastAsia="zh-TW"/>
              </w:rPr>
            </w:pPr>
            <w:ins w:id="4769" w:author="Reihaneh Malekafzaliardakani" w:date="2025-11-25T07:27:00Z" w16du:dateUtc="2025-11-25T06:27:00Z">
              <w:r w:rsidRPr="005C4D61">
                <w:rPr>
                  <w:lang w:eastAsia="zh-TW"/>
                </w:rPr>
                <w:t>n</w:t>
              </w:r>
              <w:r>
                <w:rPr>
                  <w:lang w:eastAsia="zh-TW"/>
                </w:rPr>
                <w:t>7</w:t>
              </w:r>
            </w:ins>
          </w:p>
        </w:tc>
        <w:tc>
          <w:tcPr>
            <w:tcW w:w="4069" w:type="dxa"/>
            <w:tcBorders>
              <w:top w:val="single" w:sz="4" w:space="0" w:color="auto"/>
              <w:left w:val="single" w:sz="4" w:space="0" w:color="auto"/>
              <w:bottom w:val="single" w:sz="4" w:space="0" w:color="auto"/>
              <w:right w:val="single" w:sz="4" w:space="0" w:color="auto"/>
            </w:tcBorders>
            <w:vAlign w:val="center"/>
          </w:tcPr>
          <w:p w14:paraId="4D681D3D" w14:textId="3ED7CF12" w:rsidR="003D1059" w:rsidRPr="001141C9" w:rsidRDefault="003D1059" w:rsidP="003D1059">
            <w:pPr>
              <w:pStyle w:val="TAC"/>
              <w:rPr>
                <w:ins w:id="4770" w:author="Reihaneh Malekafzaliardakani" w:date="2025-11-25T07:27:00Z" w16du:dateUtc="2025-11-25T06:27:00Z"/>
                <w:rFonts w:cs="Arial"/>
                <w:color w:val="000000"/>
                <w:szCs w:val="18"/>
              </w:rPr>
            </w:pPr>
            <w:ins w:id="4771" w:author="Reihaneh Malekafzaliardakani" w:date="2025-11-25T07:27:00Z" w16du:dateUtc="2025-11-25T06:27:00Z">
              <w:r w:rsidRPr="001141C9">
                <w:rPr>
                  <w:color w:val="000000"/>
                </w:rPr>
                <w:t>n</w:t>
              </w:r>
              <w:r>
                <w:rPr>
                  <w:color w:val="000000"/>
                </w:rPr>
                <w:t>7</w:t>
              </w:r>
              <w:r w:rsidRPr="001141C9">
                <w:rPr>
                  <w:color w:val="000000"/>
                </w:rPr>
                <w:t xml:space="preserve"> channel bandwidths in Table 5.3.5-1</w:t>
              </w:r>
            </w:ins>
          </w:p>
        </w:tc>
        <w:tc>
          <w:tcPr>
            <w:tcW w:w="2742" w:type="dxa"/>
            <w:tcBorders>
              <w:top w:val="single" w:sz="4" w:space="0" w:color="auto"/>
              <w:left w:val="single" w:sz="4" w:space="0" w:color="auto"/>
              <w:bottom w:val="nil"/>
              <w:right w:val="single" w:sz="4" w:space="0" w:color="auto"/>
            </w:tcBorders>
            <w:vAlign w:val="center"/>
          </w:tcPr>
          <w:p w14:paraId="2E369277" w14:textId="782FB0B0" w:rsidR="003D1059" w:rsidRPr="001141C9" w:rsidRDefault="003D1059" w:rsidP="003D1059">
            <w:pPr>
              <w:pStyle w:val="TAC"/>
              <w:rPr>
                <w:ins w:id="4772" w:author="Reihaneh Malekafzaliardakani" w:date="2025-11-25T07:27:00Z" w16du:dateUtc="2025-11-25T06:27:00Z"/>
                <w:lang w:eastAsia="zh-CN"/>
              </w:rPr>
            </w:pPr>
            <w:ins w:id="4773" w:author="Reihaneh Malekafzaliardakani" w:date="2025-11-25T07:27:00Z" w16du:dateUtc="2025-11-25T06:27:00Z">
              <w:r w:rsidRPr="001141C9">
                <w:rPr>
                  <w:lang w:eastAsia="zh-CN"/>
                </w:rPr>
                <w:t>4 and 5</w:t>
              </w:r>
            </w:ins>
          </w:p>
        </w:tc>
      </w:tr>
      <w:tr w:rsidR="003D1059" w:rsidRPr="001141C9" w14:paraId="00EAC699" w14:textId="77777777" w:rsidTr="00A20DFF">
        <w:trPr>
          <w:jc w:val="center"/>
          <w:ins w:id="4774" w:author="Reihaneh Malekafzaliardakani" w:date="2025-11-25T07:27:00Z"/>
        </w:trPr>
        <w:tc>
          <w:tcPr>
            <w:tcW w:w="3009" w:type="dxa"/>
            <w:tcBorders>
              <w:top w:val="nil"/>
              <w:left w:val="single" w:sz="4" w:space="0" w:color="auto"/>
              <w:bottom w:val="nil"/>
              <w:right w:val="single" w:sz="4" w:space="0" w:color="auto"/>
            </w:tcBorders>
            <w:vAlign w:val="center"/>
          </w:tcPr>
          <w:p w14:paraId="0164D526" w14:textId="77777777" w:rsidR="003D1059" w:rsidRPr="001141C9" w:rsidRDefault="003D1059" w:rsidP="003D1059">
            <w:pPr>
              <w:pStyle w:val="TAC"/>
              <w:rPr>
                <w:ins w:id="4775" w:author="Reihaneh Malekafzaliardakani" w:date="2025-11-25T07:27:00Z" w16du:dateUtc="2025-11-25T06:27:00Z"/>
              </w:rPr>
            </w:pPr>
          </w:p>
        </w:tc>
        <w:tc>
          <w:tcPr>
            <w:tcW w:w="3019" w:type="dxa"/>
            <w:tcBorders>
              <w:top w:val="nil"/>
              <w:left w:val="single" w:sz="4" w:space="0" w:color="auto"/>
              <w:bottom w:val="nil"/>
              <w:right w:val="single" w:sz="4" w:space="0" w:color="auto"/>
            </w:tcBorders>
            <w:vAlign w:val="center"/>
          </w:tcPr>
          <w:p w14:paraId="1451CDC7" w14:textId="77777777" w:rsidR="003D1059" w:rsidRPr="001141C9" w:rsidRDefault="003D1059" w:rsidP="003D1059">
            <w:pPr>
              <w:pStyle w:val="TAC"/>
              <w:rPr>
                <w:ins w:id="4776" w:author="Reihaneh Malekafzaliardakani" w:date="2025-11-25T07:27:00Z" w16du:dateUtc="2025-11-25T06:27:00Z"/>
              </w:rPr>
            </w:pPr>
          </w:p>
        </w:tc>
        <w:tc>
          <w:tcPr>
            <w:tcW w:w="1428" w:type="dxa"/>
            <w:tcBorders>
              <w:left w:val="single" w:sz="4" w:space="0" w:color="auto"/>
              <w:right w:val="single" w:sz="4" w:space="0" w:color="auto"/>
            </w:tcBorders>
            <w:vAlign w:val="center"/>
          </w:tcPr>
          <w:p w14:paraId="214FFCE6" w14:textId="589A5742" w:rsidR="003D1059" w:rsidRPr="001141C9" w:rsidRDefault="003D1059" w:rsidP="003D1059">
            <w:pPr>
              <w:pStyle w:val="TAC"/>
              <w:rPr>
                <w:ins w:id="4777" w:author="Reihaneh Malekafzaliardakani" w:date="2025-11-25T07:27:00Z" w16du:dateUtc="2025-11-25T06:27:00Z"/>
                <w:rFonts w:cs="Arial"/>
                <w:color w:val="000000"/>
                <w:szCs w:val="18"/>
                <w:lang w:eastAsia="zh-TW"/>
              </w:rPr>
            </w:pPr>
            <w:ins w:id="4778" w:author="Reihaneh Malekafzaliardakani" w:date="2025-11-25T07:27:00Z" w16du:dateUtc="2025-11-25T06:27:00Z">
              <w:r w:rsidRPr="005C4D61">
                <w:rPr>
                  <w:lang w:eastAsia="zh-TW"/>
                </w:rPr>
                <w:t>n25</w:t>
              </w:r>
            </w:ins>
          </w:p>
        </w:tc>
        <w:tc>
          <w:tcPr>
            <w:tcW w:w="4069" w:type="dxa"/>
            <w:tcBorders>
              <w:top w:val="single" w:sz="4" w:space="0" w:color="auto"/>
              <w:left w:val="single" w:sz="4" w:space="0" w:color="auto"/>
              <w:bottom w:val="single" w:sz="4" w:space="0" w:color="auto"/>
              <w:right w:val="single" w:sz="4" w:space="0" w:color="auto"/>
            </w:tcBorders>
            <w:vAlign w:val="center"/>
          </w:tcPr>
          <w:p w14:paraId="14A5CBFA" w14:textId="34125A9D" w:rsidR="003D1059" w:rsidRPr="001141C9" w:rsidRDefault="003D1059" w:rsidP="003D1059">
            <w:pPr>
              <w:pStyle w:val="TAC"/>
              <w:rPr>
                <w:ins w:id="4779" w:author="Reihaneh Malekafzaliardakani" w:date="2025-11-25T07:27:00Z" w16du:dateUtc="2025-11-25T06:27:00Z"/>
                <w:rFonts w:cs="Arial"/>
                <w:color w:val="000000"/>
                <w:szCs w:val="18"/>
              </w:rPr>
            </w:pPr>
            <w:ins w:id="4780" w:author="Reihaneh Malekafzaliardakani" w:date="2025-11-25T07:27:00Z" w16du:dateUtc="2025-11-25T06:27:00Z">
              <w:r w:rsidRPr="001141C9">
                <w:rPr>
                  <w:color w:val="000000"/>
                </w:rPr>
                <w:t>n</w:t>
              </w:r>
              <w:r>
                <w:rPr>
                  <w:color w:val="000000"/>
                </w:rPr>
                <w:t>25</w:t>
              </w:r>
              <w:r w:rsidRPr="001141C9">
                <w:rPr>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
          <w:p w14:paraId="378EEB6F" w14:textId="77777777" w:rsidR="003D1059" w:rsidRPr="001141C9" w:rsidRDefault="003D1059" w:rsidP="003D1059">
            <w:pPr>
              <w:pStyle w:val="TAC"/>
              <w:rPr>
                <w:ins w:id="4781" w:author="Reihaneh Malekafzaliardakani" w:date="2025-11-25T07:27:00Z" w16du:dateUtc="2025-11-25T06:27:00Z"/>
                <w:lang w:eastAsia="zh-CN"/>
              </w:rPr>
            </w:pPr>
          </w:p>
        </w:tc>
      </w:tr>
      <w:tr w:rsidR="003D1059" w:rsidRPr="001141C9" w14:paraId="0CB59581" w14:textId="77777777" w:rsidTr="00A20DFF">
        <w:trPr>
          <w:jc w:val="center"/>
          <w:ins w:id="4782" w:author="Reihaneh Malekafzaliardakani" w:date="2025-11-25T07:27:00Z"/>
        </w:trPr>
        <w:tc>
          <w:tcPr>
            <w:tcW w:w="3009" w:type="dxa"/>
            <w:tcBorders>
              <w:top w:val="nil"/>
              <w:left w:val="single" w:sz="4" w:space="0" w:color="auto"/>
              <w:bottom w:val="nil"/>
              <w:right w:val="single" w:sz="4" w:space="0" w:color="auto"/>
            </w:tcBorders>
            <w:vAlign w:val="center"/>
          </w:tcPr>
          <w:p w14:paraId="49D19F77" w14:textId="77777777" w:rsidR="003D1059" w:rsidRPr="001141C9" w:rsidRDefault="003D1059" w:rsidP="003D1059">
            <w:pPr>
              <w:pStyle w:val="TAC"/>
              <w:rPr>
                <w:ins w:id="4783" w:author="Reihaneh Malekafzaliardakani" w:date="2025-11-25T07:27:00Z" w16du:dateUtc="2025-11-25T06:27:00Z"/>
              </w:rPr>
            </w:pPr>
          </w:p>
        </w:tc>
        <w:tc>
          <w:tcPr>
            <w:tcW w:w="3019" w:type="dxa"/>
            <w:tcBorders>
              <w:top w:val="nil"/>
              <w:left w:val="single" w:sz="4" w:space="0" w:color="auto"/>
              <w:bottom w:val="nil"/>
              <w:right w:val="single" w:sz="4" w:space="0" w:color="auto"/>
            </w:tcBorders>
            <w:vAlign w:val="center"/>
          </w:tcPr>
          <w:p w14:paraId="09DF87CE" w14:textId="77777777" w:rsidR="003D1059" w:rsidRPr="001141C9" w:rsidRDefault="003D1059" w:rsidP="003D1059">
            <w:pPr>
              <w:pStyle w:val="TAC"/>
              <w:rPr>
                <w:ins w:id="4784" w:author="Reihaneh Malekafzaliardakani" w:date="2025-11-25T07:27:00Z" w16du:dateUtc="2025-11-25T06:27:00Z"/>
              </w:rPr>
            </w:pPr>
          </w:p>
        </w:tc>
        <w:tc>
          <w:tcPr>
            <w:tcW w:w="1428" w:type="dxa"/>
            <w:tcBorders>
              <w:left w:val="single" w:sz="4" w:space="0" w:color="auto"/>
              <w:right w:val="single" w:sz="4" w:space="0" w:color="auto"/>
            </w:tcBorders>
            <w:vAlign w:val="center"/>
          </w:tcPr>
          <w:p w14:paraId="5F69942B" w14:textId="3F2B187F" w:rsidR="003D1059" w:rsidRPr="001141C9" w:rsidRDefault="003D1059" w:rsidP="003D1059">
            <w:pPr>
              <w:pStyle w:val="TAC"/>
              <w:rPr>
                <w:ins w:id="4785" w:author="Reihaneh Malekafzaliardakani" w:date="2025-11-25T07:27:00Z" w16du:dateUtc="2025-11-25T06:27:00Z"/>
                <w:rFonts w:cs="Arial"/>
                <w:color w:val="000000"/>
                <w:szCs w:val="18"/>
                <w:lang w:eastAsia="zh-TW"/>
              </w:rPr>
            </w:pPr>
            <w:ins w:id="4786" w:author="Reihaneh Malekafzaliardakani" w:date="2025-11-25T07:27:00Z" w16du:dateUtc="2025-11-25T06:27:00Z">
              <w:r w:rsidRPr="001141C9">
                <w:rPr>
                  <w:lang w:eastAsia="zh-TW"/>
                </w:rPr>
                <w:t>n66</w:t>
              </w:r>
            </w:ins>
          </w:p>
        </w:tc>
        <w:tc>
          <w:tcPr>
            <w:tcW w:w="4069" w:type="dxa"/>
            <w:tcBorders>
              <w:top w:val="single" w:sz="4" w:space="0" w:color="auto"/>
              <w:left w:val="single" w:sz="4" w:space="0" w:color="auto"/>
              <w:bottom w:val="single" w:sz="4" w:space="0" w:color="auto"/>
              <w:right w:val="single" w:sz="4" w:space="0" w:color="auto"/>
            </w:tcBorders>
            <w:vAlign w:val="center"/>
          </w:tcPr>
          <w:p w14:paraId="70662782" w14:textId="73578358" w:rsidR="003D1059" w:rsidRPr="001141C9" w:rsidRDefault="003D1059" w:rsidP="003D1059">
            <w:pPr>
              <w:pStyle w:val="TAC"/>
              <w:rPr>
                <w:ins w:id="4787" w:author="Reihaneh Malekafzaliardakani" w:date="2025-11-25T07:27:00Z" w16du:dateUtc="2025-11-25T06:27:00Z"/>
                <w:rFonts w:cs="Arial"/>
                <w:color w:val="000000"/>
                <w:szCs w:val="18"/>
              </w:rPr>
            </w:pPr>
            <w:ins w:id="4788" w:author="Reihaneh Malekafzaliardakani" w:date="2025-11-25T07:27:00Z" w16du:dateUtc="2025-11-25T06:27:00Z">
              <w:r w:rsidRPr="001141C9">
                <w:rPr>
                  <w:color w:val="000000"/>
                </w:rPr>
                <w:t>n66 channel bandwidths in Table 5.3.5-1</w:t>
              </w:r>
            </w:ins>
          </w:p>
        </w:tc>
        <w:tc>
          <w:tcPr>
            <w:tcW w:w="2742" w:type="dxa"/>
            <w:tcBorders>
              <w:top w:val="nil"/>
              <w:left w:val="single" w:sz="4" w:space="0" w:color="auto"/>
              <w:bottom w:val="nil"/>
              <w:right w:val="single" w:sz="4" w:space="0" w:color="auto"/>
            </w:tcBorders>
            <w:vAlign w:val="center"/>
          </w:tcPr>
          <w:p w14:paraId="1A06AA07" w14:textId="77777777" w:rsidR="003D1059" w:rsidRPr="001141C9" w:rsidRDefault="003D1059" w:rsidP="003D1059">
            <w:pPr>
              <w:pStyle w:val="TAC"/>
              <w:rPr>
                <w:ins w:id="4789" w:author="Reihaneh Malekafzaliardakani" w:date="2025-11-25T07:27:00Z" w16du:dateUtc="2025-11-25T06:27:00Z"/>
                <w:lang w:eastAsia="zh-CN"/>
              </w:rPr>
            </w:pPr>
          </w:p>
        </w:tc>
      </w:tr>
      <w:tr w:rsidR="003D1059" w:rsidRPr="001141C9" w14:paraId="6CDCF30A" w14:textId="77777777" w:rsidTr="00A20DFF">
        <w:trPr>
          <w:jc w:val="center"/>
          <w:ins w:id="4790" w:author="Reihaneh Malekafzaliardakani" w:date="2025-11-25T07:27:00Z"/>
        </w:trPr>
        <w:tc>
          <w:tcPr>
            <w:tcW w:w="3009" w:type="dxa"/>
            <w:tcBorders>
              <w:top w:val="nil"/>
              <w:left w:val="single" w:sz="4" w:space="0" w:color="auto"/>
              <w:bottom w:val="nil"/>
              <w:right w:val="single" w:sz="4" w:space="0" w:color="auto"/>
            </w:tcBorders>
            <w:vAlign w:val="center"/>
          </w:tcPr>
          <w:p w14:paraId="2D3529DD" w14:textId="77777777" w:rsidR="003D1059" w:rsidRPr="001141C9" w:rsidRDefault="003D1059" w:rsidP="003D1059">
            <w:pPr>
              <w:pStyle w:val="TAC"/>
              <w:rPr>
                <w:ins w:id="4791" w:author="Reihaneh Malekafzaliardakani" w:date="2025-11-25T07:27:00Z" w16du:dateUtc="2025-11-25T06:27:00Z"/>
              </w:rPr>
            </w:pPr>
          </w:p>
        </w:tc>
        <w:tc>
          <w:tcPr>
            <w:tcW w:w="3019" w:type="dxa"/>
            <w:tcBorders>
              <w:top w:val="nil"/>
              <w:left w:val="single" w:sz="4" w:space="0" w:color="auto"/>
              <w:bottom w:val="nil"/>
              <w:right w:val="single" w:sz="4" w:space="0" w:color="auto"/>
            </w:tcBorders>
            <w:vAlign w:val="center"/>
          </w:tcPr>
          <w:p w14:paraId="6B93DF5F" w14:textId="77777777" w:rsidR="003D1059" w:rsidRPr="001141C9" w:rsidRDefault="003D1059" w:rsidP="003D1059">
            <w:pPr>
              <w:pStyle w:val="TAC"/>
              <w:rPr>
                <w:ins w:id="4792" w:author="Reihaneh Malekafzaliardakani" w:date="2025-11-25T07:27:00Z" w16du:dateUtc="2025-11-25T06:27:00Z"/>
              </w:rPr>
            </w:pPr>
          </w:p>
        </w:tc>
        <w:tc>
          <w:tcPr>
            <w:tcW w:w="1428" w:type="dxa"/>
            <w:tcBorders>
              <w:left w:val="single" w:sz="4" w:space="0" w:color="auto"/>
              <w:right w:val="single" w:sz="4" w:space="0" w:color="auto"/>
            </w:tcBorders>
            <w:vAlign w:val="center"/>
          </w:tcPr>
          <w:p w14:paraId="22ED226B" w14:textId="7F56C48C" w:rsidR="003D1059" w:rsidRPr="001141C9" w:rsidRDefault="003D1059" w:rsidP="003D1059">
            <w:pPr>
              <w:pStyle w:val="TAC"/>
              <w:rPr>
                <w:ins w:id="4793" w:author="Reihaneh Malekafzaliardakani" w:date="2025-11-25T07:27:00Z" w16du:dateUtc="2025-11-25T06:27:00Z"/>
                <w:rFonts w:cs="Arial"/>
                <w:color w:val="000000"/>
                <w:szCs w:val="18"/>
                <w:lang w:eastAsia="zh-TW"/>
              </w:rPr>
            </w:pPr>
            <w:ins w:id="4794" w:author="Reihaneh Malekafzaliardakani" w:date="2025-11-25T07:27:00Z" w16du:dateUtc="2025-11-25T06:27:00Z">
              <w:r w:rsidRPr="001141C9">
                <w:rPr>
                  <w:lang w:eastAsia="zh-TW"/>
                </w:rPr>
                <w:t>n71</w:t>
              </w:r>
            </w:ins>
          </w:p>
        </w:tc>
        <w:tc>
          <w:tcPr>
            <w:tcW w:w="4069" w:type="dxa"/>
            <w:tcBorders>
              <w:top w:val="single" w:sz="4" w:space="0" w:color="auto"/>
              <w:left w:val="single" w:sz="4" w:space="0" w:color="auto"/>
              <w:bottom w:val="single" w:sz="4" w:space="0" w:color="auto"/>
              <w:right w:val="single" w:sz="4" w:space="0" w:color="auto"/>
            </w:tcBorders>
            <w:vAlign w:val="center"/>
          </w:tcPr>
          <w:p w14:paraId="7E4E33B7" w14:textId="3EBF192F" w:rsidR="003D1059" w:rsidRPr="001141C9" w:rsidRDefault="003D1059" w:rsidP="003D1059">
            <w:pPr>
              <w:pStyle w:val="TAC"/>
              <w:rPr>
                <w:ins w:id="4795" w:author="Reihaneh Malekafzaliardakani" w:date="2025-11-25T07:27:00Z" w16du:dateUtc="2025-11-25T06:27:00Z"/>
                <w:rFonts w:cs="Arial"/>
                <w:color w:val="000000"/>
                <w:szCs w:val="18"/>
              </w:rPr>
            </w:pPr>
            <w:ins w:id="4796" w:author="Reihaneh Malekafzaliardakani" w:date="2025-11-25T07:27:00Z" w16du:dateUtc="2025-11-25T06:27:00Z">
              <w:r w:rsidRPr="001141C9">
                <w:rPr>
                  <w:color w:val="000000"/>
                </w:rPr>
                <w:t>n71 channel bandwidths in Table 5.3.5-1</w:t>
              </w:r>
            </w:ins>
          </w:p>
        </w:tc>
        <w:tc>
          <w:tcPr>
            <w:tcW w:w="2742" w:type="dxa"/>
            <w:tcBorders>
              <w:top w:val="nil"/>
              <w:left w:val="single" w:sz="4" w:space="0" w:color="auto"/>
              <w:bottom w:val="nil"/>
              <w:right w:val="single" w:sz="4" w:space="0" w:color="auto"/>
            </w:tcBorders>
            <w:vAlign w:val="center"/>
          </w:tcPr>
          <w:p w14:paraId="1922F350" w14:textId="77777777" w:rsidR="003D1059" w:rsidRPr="001141C9" w:rsidRDefault="003D1059" w:rsidP="003D1059">
            <w:pPr>
              <w:pStyle w:val="TAC"/>
              <w:rPr>
                <w:ins w:id="4797" w:author="Reihaneh Malekafzaliardakani" w:date="2025-11-25T07:27:00Z" w16du:dateUtc="2025-11-25T06:27:00Z"/>
                <w:lang w:eastAsia="zh-CN"/>
              </w:rPr>
            </w:pPr>
          </w:p>
        </w:tc>
      </w:tr>
      <w:tr w:rsidR="003D1059" w:rsidRPr="001141C9" w14:paraId="0F30B44A" w14:textId="77777777" w:rsidTr="002701BF">
        <w:trPr>
          <w:jc w:val="center"/>
          <w:ins w:id="4798" w:author="Reihaneh Malekafzaliardakani" w:date="2025-11-25T07:27:00Z"/>
        </w:trPr>
        <w:tc>
          <w:tcPr>
            <w:tcW w:w="3009" w:type="dxa"/>
            <w:tcBorders>
              <w:top w:val="nil"/>
              <w:left w:val="single" w:sz="4" w:space="0" w:color="auto"/>
              <w:bottom w:val="single" w:sz="4" w:space="0" w:color="auto"/>
              <w:right w:val="single" w:sz="4" w:space="0" w:color="auto"/>
            </w:tcBorders>
            <w:vAlign w:val="center"/>
          </w:tcPr>
          <w:p w14:paraId="7364C290" w14:textId="77777777" w:rsidR="003D1059" w:rsidRPr="001141C9" w:rsidRDefault="003D1059" w:rsidP="003D1059">
            <w:pPr>
              <w:pStyle w:val="TAC"/>
              <w:rPr>
                <w:ins w:id="4799" w:author="Reihaneh Malekafzaliardakani" w:date="2025-11-25T07:27:00Z" w16du:dateUtc="2025-11-25T06:27:00Z"/>
              </w:rPr>
            </w:pPr>
          </w:p>
        </w:tc>
        <w:tc>
          <w:tcPr>
            <w:tcW w:w="3019" w:type="dxa"/>
            <w:tcBorders>
              <w:top w:val="nil"/>
              <w:left w:val="single" w:sz="4" w:space="0" w:color="auto"/>
              <w:bottom w:val="single" w:sz="4" w:space="0" w:color="auto"/>
              <w:right w:val="single" w:sz="4" w:space="0" w:color="auto"/>
            </w:tcBorders>
            <w:vAlign w:val="center"/>
          </w:tcPr>
          <w:p w14:paraId="7B88F8EF" w14:textId="77777777" w:rsidR="003D1059" w:rsidRPr="001141C9" w:rsidRDefault="003D1059" w:rsidP="003D1059">
            <w:pPr>
              <w:pStyle w:val="TAC"/>
              <w:rPr>
                <w:ins w:id="4800" w:author="Reihaneh Malekafzaliardakani" w:date="2025-11-25T07:27:00Z" w16du:dateUtc="2025-11-25T06:27:00Z"/>
              </w:rPr>
            </w:pPr>
          </w:p>
        </w:tc>
        <w:tc>
          <w:tcPr>
            <w:tcW w:w="1428" w:type="dxa"/>
            <w:tcBorders>
              <w:left w:val="single" w:sz="4" w:space="0" w:color="auto"/>
              <w:right w:val="single" w:sz="4" w:space="0" w:color="auto"/>
            </w:tcBorders>
            <w:vAlign w:val="center"/>
          </w:tcPr>
          <w:p w14:paraId="50C2D4F2" w14:textId="4435F053" w:rsidR="003D1059" w:rsidRPr="001141C9" w:rsidRDefault="003D1059" w:rsidP="003D1059">
            <w:pPr>
              <w:pStyle w:val="TAC"/>
              <w:rPr>
                <w:ins w:id="4801" w:author="Reihaneh Malekafzaliardakani" w:date="2025-11-25T07:27:00Z" w16du:dateUtc="2025-11-25T06:27:00Z"/>
                <w:rFonts w:cs="Arial"/>
                <w:color w:val="000000"/>
                <w:szCs w:val="18"/>
                <w:lang w:eastAsia="zh-TW"/>
              </w:rPr>
            </w:pPr>
            <w:ins w:id="4802" w:author="Reihaneh Malekafzaliardakani" w:date="2025-11-25T07:27:00Z" w16du:dateUtc="2025-11-25T06:27:00Z">
              <w:r w:rsidRPr="001141C9">
                <w:rPr>
                  <w:lang w:eastAsia="zh-TW"/>
                </w:rPr>
                <w:t>n77</w:t>
              </w:r>
            </w:ins>
          </w:p>
        </w:tc>
        <w:tc>
          <w:tcPr>
            <w:tcW w:w="4069" w:type="dxa"/>
            <w:tcBorders>
              <w:top w:val="single" w:sz="4" w:space="0" w:color="auto"/>
              <w:left w:val="single" w:sz="4" w:space="0" w:color="auto"/>
              <w:bottom w:val="single" w:sz="4" w:space="0" w:color="auto"/>
              <w:right w:val="single" w:sz="4" w:space="0" w:color="auto"/>
            </w:tcBorders>
            <w:vAlign w:val="center"/>
          </w:tcPr>
          <w:p w14:paraId="5D7025F3" w14:textId="6451683B" w:rsidR="003D1059" w:rsidRPr="001141C9" w:rsidRDefault="003D1059" w:rsidP="003D1059">
            <w:pPr>
              <w:pStyle w:val="TAC"/>
              <w:rPr>
                <w:ins w:id="4803" w:author="Reihaneh Malekafzaliardakani" w:date="2025-11-25T07:27:00Z" w16du:dateUtc="2025-11-25T06:27:00Z"/>
                <w:rFonts w:cs="Arial"/>
                <w:color w:val="000000"/>
                <w:szCs w:val="18"/>
              </w:rPr>
            </w:pPr>
            <w:ins w:id="4804" w:author="Reihaneh Malekafzaliardakani" w:date="2025-11-25T07:27:00Z" w16du:dateUtc="2025-11-25T06:27:00Z">
              <w:r w:rsidRPr="00C222E5">
                <w:rPr>
                  <w:rFonts w:eastAsia="DengXian"/>
                </w:rPr>
                <w:t>CA_n77(2</w:t>
              </w:r>
              <w:proofErr w:type="gramStart"/>
              <w:r w:rsidRPr="00C222E5">
                <w:rPr>
                  <w:rFonts w:eastAsia="DengXian"/>
                </w:rPr>
                <w:t>A)_</w:t>
              </w:r>
              <w:proofErr w:type="gramEnd"/>
              <w:r w:rsidRPr="00C222E5">
                <w:rPr>
                  <w:rFonts w:eastAsia="DengXian"/>
                </w:rPr>
                <w:t>BCS</w:t>
              </w:r>
              <w:r>
                <w:rPr>
                  <w:rFonts w:eastAsia="DengXian"/>
                </w:rPr>
                <w:t>4 and 5</w:t>
              </w:r>
            </w:ins>
          </w:p>
        </w:tc>
        <w:tc>
          <w:tcPr>
            <w:tcW w:w="2742" w:type="dxa"/>
            <w:tcBorders>
              <w:top w:val="nil"/>
              <w:left w:val="single" w:sz="4" w:space="0" w:color="auto"/>
              <w:bottom w:val="single" w:sz="4" w:space="0" w:color="auto"/>
              <w:right w:val="single" w:sz="4" w:space="0" w:color="auto"/>
            </w:tcBorders>
            <w:vAlign w:val="center"/>
          </w:tcPr>
          <w:p w14:paraId="326CB38B" w14:textId="77777777" w:rsidR="003D1059" w:rsidRPr="001141C9" w:rsidRDefault="003D1059" w:rsidP="003D1059">
            <w:pPr>
              <w:pStyle w:val="TAC"/>
              <w:rPr>
                <w:ins w:id="4805" w:author="Reihaneh Malekafzaliardakani" w:date="2025-11-25T07:27:00Z" w16du:dateUtc="2025-11-25T06:27:00Z"/>
                <w:lang w:eastAsia="zh-CN"/>
              </w:rPr>
            </w:pPr>
          </w:p>
        </w:tc>
      </w:tr>
      <w:tr w:rsidR="003D1059" w:rsidRPr="001141C9" w14:paraId="5044BE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0EBF5F" w14:textId="77777777" w:rsidR="003D1059" w:rsidRPr="001141C9" w:rsidRDefault="003D1059" w:rsidP="003D1059">
            <w:pPr>
              <w:pStyle w:val="TAC"/>
            </w:pPr>
            <w:r w:rsidRPr="001141C9">
              <w:t>CA_n25A-n41A-n66A-n71A-n77A</w:t>
            </w:r>
          </w:p>
        </w:tc>
        <w:tc>
          <w:tcPr>
            <w:tcW w:w="3019" w:type="dxa"/>
            <w:tcBorders>
              <w:top w:val="single" w:sz="4" w:space="0" w:color="auto"/>
              <w:left w:val="single" w:sz="4" w:space="0" w:color="auto"/>
              <w:bottom w:val="nil"/>
              <w:right w:val="single" w:sz="4" w:space="0" w:color="auto"/>
            </w:tcBorders>
            <w:vAlign w:val="center"/>
          </w:tcPr>
          <w:p w14:paraId="32D06E56" w14:textId="77777777" w:rsidR="003D1059" w:rsidRDefault="003D1059" w:rsidP="003D1059">
            <w:pPr>
              <w:pStyle w:val="TAC"/>
            </w:pPr>
            <w:r w:rsidRPr="001141C9">
              <w:t>n</w:t>
            </w:r>
            <w:r>
              <w:t>25</w:t>
            </w:r>
            <w:r w:rsidRPr="001141C9">
              <w:rPr>
                <w:vertAlign w:val="superscript"/>
              </w:rPr>
              <w:t>3</w:t>
            </w:r>
          </w:p>
          <w:p w14:paraId="0125B662" w14:textId="77777777" w:rsidR="003D1059" w:rsidRPr="001141C9" w:rsidRDefault="003D1059" w:rsidP="003D1059">
            <w:pPr>
              <w:pStyle w:val="TAC"/>
              <w:rPr>
                <w:vertAlign w:val="superscript"/>
              </w:rPr>
            </w:pPr>
            <w:r w:rsidRPr="001141C9">
              <w:t>n41</w:t>
            </w:r>
            <w:r w:rsidRPr="001141C9">
              <w:rPr>
                <w:vertAlign w:val="superscript"/>
              </w:rPr>
              <w:t>3,4</w:t>
            </w:r>
          </w:p>
          <w:p w14:paraId="1ED2789D" w14:textId="77777777" w:rsidR="003D1059" w:rsidRDefault="003D1059" w:rsidP="003D1059">
            <w:pPr>
              <w:pStyle w:val="TAC"/>
              <w:rPr>
                <w:vertAlign w:val="superscript"/>
              </w:rPr>
            </w:pPr>
            <w:r w:rsidRPr="001141C9">
              <w:t>n</w:t>
            </w:r>
            <w:r>
              <w:t>66</w:t>
            </w:r>
            <w:r w:rsidRPr="001141C9">
              <w:rPr>
                <w:vertAlign w:val="superscript"/>
              </w:rPr>
              <w:t>3</w:t>
            </w:r>
          </w:p>
          <w:p w14:paraId="0B69DC8E" w14:textId="77777777" w:rsidR="003D1059" w:rsidRPr="001141C9" w:rsidRDefault="003D1059" w:rsidP="003D1059">
            <w:pPr>
              <w:pStyle w:val="TAC"/>
              <w:rPr>
                <w:vertAlign w:val="superscript"/>
              </w:rPr>
            </w:pPr>
            <w:r w:rsidRPr="001141C9">
              <w:t>n</w:t>
            </w:r>
            <w:r>
              <w:t>7</w:t>
            </w:r>
            <w:r w:rsidRPr="001141C9">
              <w:t>1</w:t>
            </w:r>
            <w:r w:rsidRPr="001141C9">
              <w:rPr>
                <w:vertAlign w:val="superscript"/>
              </w:rPr>
              <w:t>3</w:t>
            </w:r>
          </w:p>
          <w:p w14:paraId="773EF76E" w14:textId="77777777" w:rsidR="003D1059" w:rsidRPr="001141C9" w:rsidRDefault="003D1059" w:rsidP="003D1059">
            <w:pPr>
              <w:pStyle w:val="TAC"/>
              <w:rPr>
                <w:vertAlign w:val="superscript"/>
              </w:rPr>
            </w:pPr>
            <w:r w:rsidRPr="001141C9">
              <w:t>n77</w:t>
            </w:r>
            <w:r w:rsidRPr="001141C9">
              <w:rPr>
                <w:vertAlign w:val="superscript"/>
              </w:rPr>
              <w:t>3,4</w:t>
            </w:r>
          </w:p>
          <w:p w14:paraId="45A7363A" w14:textId="77777777" w:rsidR="003D1059" w:rsidRPr="001141C9" w:rsidRDefault="003D1059" w:rsidP="003D1059">
            <w:pPr>
              <w:pStyle w:val="TAC"/>
            </w:pPr>
            <w:r w:rsidRPr="001141C9">
              <w:t>CA_n25A-n41A</w:t>
            </w:r>
            <w:r w:rsidRPr="001141C9">
              <w:rPr>
                <w:vertAlign w:val="superscript"/>
              </w:rPr>
              <w:t>3</w:t>
            </w:r>
          </w:p>
          <w:p w14:paraId="3AD829A9" w14:textId="77777777" w:rsidR="003D1059" w:rsidRPr="001141C9" w:rsidRDefault="003D1059" w:rsidP="003D1059">
            <w:pPr>
              <w:pStyle w:val="TAC"/>
            </w:pPr>
            <w:r w:rsidRPr="001141C9">
              <w:t>CA_n25A-n66A</w:t>
            </w:r>
            <w:r w:rsidRPr="00FA5188">
              <w:rPr>
                <w:vertAlign w:val="superscript"/>
              </w:rPr>
              <w:t>3</w:t>
            </w:r>
          </w:p>
          <w:p w14:paraId="11C30307" w14:textId="77777777" w:rsidR="003D1059" w:rsidRPr="001141C9" w:rsidRDefault="003D1059" w:rsidP="003D1059">
            <w:pPr>
              <w:pStyle w:val="TAC"/>
            </w:pPr>
            <w:r w:rsidRPr="001141C9">
              <w:t>CA_n25A-n71A</w:t>
            </w:r>
            <w:r w:rsidRPr="00FA5188">
              <w:rPr>
                <w:vertAlign w:val="superscript"/>
              </w:rPr>
              <w:t>3</w:t>
            </w:r>
          </w:p>
          <w:p w14:paraId="0157D3BA" w14:textId="77777777" w:rsidR="003D1059" w:rsidRPr="001141C9" w:rsidRDefault="003D1059" w:rsidP="003D1059">
            <w:pPr>
              <w:pStyle w:val="TAC"/>
            </w:pPr>
            <w:r w:rsidRPr="001141C9">
              <w:t>CA_n25A-n77A</w:t>
            </w:r>
            <w:r w:rsidRPr="001141C9">
              <w:rPr>
                <w:vertAlign w:val="superscript"/>
              </w:rPr>
              <w:t>3</w:t>
            </w:r>
          </w:p>
          <w:p w14:paraId="2162322E" w14:textId="77777777" w:rsidR="003D1059" w:rsidRPr="001141C9" w:rsidRDefault="003D1059" w:rsidP="003D1059">
            <w:pPr>
              <w:pStyle w:val="TAC"/>
            </w:pPr>
            <w:r w:rsidRPr="001141C9">
              <w:t>CA_n41A-n66A</w:t>
            </w:r>
            <w:r w:rsidRPr="001141C9">
              <w:rPr>
                <w:vertAlign w:val="superscript"/>
              </w:rPr>
              <w:t>3</w:t>
            </w:r>
          </w:p>
          <w:p w14:paraId="4F2BDD9C" w14:textId="77777777" w:rsidR="003D1059" w:rsidRPr="001141C9" w:rsidRDefault="003D1059" w:rsidP="003D1059">
            <w:pPr>
              <w:pStyle w:val="TAC"/>
              <w:rPr>
                <w:vertAlign w:val="superscript"/>
              </w:rPr>
            </w:pPr>
            <w:r w:rsidRPr="001141C9">
              <w:t>CA_n41A-n71A</w:t>
            </w:r>
            <w:r w:rsidRPr="001141C9">
              <w:rPr>
                <w:vertAlign w:val="superscript"/>
              </w:rPr>
              <w:t>3</w:t>
            </w:r>
          </w:p>
          <w:p w14:paraId="60E19947" w14:textId="77777777" w:rsidR="003D1059" w:rsidRPr="001141C9" w:rsidRDefault="003D1059" w:rsidP="003D1059">
            <w:pPr>
              <w:pStyle w:val="TAC"/>
            </w:pPr>
            <w:r w:rsidRPr="001141C9">
              <w:t>CA_n41A-n77A</w:t>
            </w:r>
            <w:r w:rsidRPr="001141C9">
              <w:rPr>
                <w:vertAlign w:val="superscript"/>
              </w:rPr>
              <w:t>3</w:t>
            </w:r>
          </w:p>
          <w:p w14:paraId="49C214A8" w14:textId="77777777" w:rsidR="003D1059" w:rsidRPr="001141C9" w:rsidRDefault="003D1059" w:rsidP="003D1059">
            <w:pPr>
              <w:pStyle w:val="TAC"/>
            </w:pPr>
            <w:r w:rsidRPr="001141C9">
              <w:t>CA_n66A-n71A</w:t>
            </w:r>
            <w:r w:rsidRPr="00FA5188">
              <w:rPr>
                <w:vertAlign w:val="superscript"/>
              </w:rPr>
              <w:t>3</w:t>
            </w:r>
          </w:p>
          <w:p w14:paraId="359F3F08" w14:textId="77777777" w:rsidR="003D1059" w:rsidRPr="001141C9" w:rsidRDefault="003D1059" w:rsidP="003D1059">
            <w:pPr>
              <w:pStyle w:val="TAC"/>
            </w:pPr>
            <w:r w:rsidRPr="001141C9">
              <w:t>CA_n66A-n77A</w:t>
            </w:r>
            <w:r w:rsidRPr="001141C9">
              <w:rPr>
                <w:vertAlign w:val="superscript"/>
              </w:rPr>
              <w:t>3</w:t>
            </w:r>
          </w:p>
          <w:p w14:paraId="3941F31E" w14:textId="77777777" w:rsidR="003D1059" w:rsidRPr="001141C9" w:rsidRDefault="003D1059" w:rsidP="003D1059">
            <w:pPr>
              <w:pStyle w:val="TAC"/>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32189E3D" w14:textId="77777777" w:rsidR="003D1059" w:rsidRPr="001141C9" w:rsidRDefault="003D1059" w:rsidP="003D1059">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757B69EA" w14:textId="77777777" w:rsidR="003D1059" w:rsidRPr="001141C9" w:rsidRDefault="003D1059" w:rsidP="003D1059">
            <w:pPr>
              <w:pStyle w:val="TAC"/>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A9B3B75" w14:textId="77777777" w:rsidR="003D1059" w:rsidRPr="001141C9" w:rsidRDefault="003D1059" w:rsidP="003D1059">
            <w:pPr>
              <w:pStyle w:val="TAC"/>
              <w:rPr>
                <w:lang w:eastAsia="zh-CN"/>
              </w:rPr>
            </w:pPr>
            <w:r w:rsidRPr="001141C9">
              <w:rPr>
                <w:lang w:eastAsia="zh-CN"/>
              </w:rPr>
              <w:t>4 and 5</w:t>
            </w:r>
          </w:p>
        </w:tc>
      </w:tr>
      <w:tr w:rsidR="003D1059" w:rsidRPr="001141C9" w14:paraId="3410A2D0" w14:textId="77777777" w:rsidTr="002701BF">
        <w:trPr>
          <w:jc w:val="center"/>
        </w:trPr>
        <w:tc>
          <w:tcPr>
            <w:tcW w:w="3009" w:type="dxa"/>
            <w:tcBorders>
              <w:top w:val="nil"/>
              <w:left w:val="single" w:sz="4" w:space="0" w:color="auto"/>
              <w:bottom w:val="nil"/>
              <w:right w:val="single" w:sz="4" w:space="0" w:color="auto"/>
            </w:tcBorders>
            <w:vAlign w:val="center"/>
          </w:tcPr>
          <w:p w14:paraId="7845CF7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2935D2BE"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10E27EE5" w14:textId="77777777" w:rsidR="003D1059" w:rsidRPr="001141C9" w:rsidRDefault="003D1059" w:rsidP="003D1059">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C2ACFB0" w14:textId="77777777" w:rsidR="003D1059" w:rsidRPr="001141C9" w:rsidRDefault="003D1059" w:rsidP="003D1059">
            <w:pPr>
              <w:pStyle w:val="TAC"/>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716E6B20" w14:textId="77777777" w:rsidR="003D1059" w:rsidRPr="001141C9" w:rsidRDefault="003D1059" w:rsidP="003D1059">
            <w:pPr>
              <w:pStyle w:val="TAC"/>
              <w:rPr>
                <w:lang w:eastAsia="zh-CN"/>
              </w:rPr>
            </w:pPr>
          </w:p>
        </w:tc>
      </w:tr>
      <w:tr w:rsidR="003D1059" w:rsidRPr="001141C9" w14:paraId="115046D5" w14:textId="77777777" w:rsidTr="002701BF">
        <w:trPr>
          <w:jc w:val="center"/>
        </w:trPr>
        <w:tc>
          <w:tcPr>
            <w:tcW w:w="3009" w:type="dxa"/>
            <w:tcBorders>
              <w:top w:val="nil"/>
              <w:left w:val="single" w:sz="4" w:space="0" w:color="auto"/>
              <w:bottom w:val="nil"/>
              <w:right w:val="single" w:sz="4" w:space="0" w:color="auto"/>
            </w:tcBorders>
            <w:vAlign w:val="center"/>
          </w:tcPr>
          <w:p w14:paraId="7D42C686"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05C6EF08"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BCCAC32" w14:textId="77777777" w:rsidR="003D1059" w:rsidRPr="001141C9" w:rsidRDefault="003D1059" w:rsidP="003D1059">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5F6CD09" w14:textId="77777777" w:rsidR="003D1059" w:rsidRPr="001141C9" w:rsidRDefault="003D1059" w:rsidP="003D1059">
            <w:pPr>
              <w:pStyle w:val="TAC"/>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824A810" w14:textId="77777777" w:rsidR="003D1059" w:rsidRPr="001141C9" w:rsidRDefault="003D1059" w:rsidP="003D1059">
            <w:pPr>
              <w:pStyle w:val="TAC"/>
              <w:rPr>
                <w:lang w:eastAsia="zh-CN"/>
              </w:rPr>
            </w:pPr>
          </w:p>
        </w:tc>
      </w:tr>
      <w:tr w:rsidR="003D1059" w:rsidRPr="001141C9" w14:paraId="1AC075DC" w14:textId="77777777" w:rsidTr="002701BF">
        <w:trPr>
          <w:jc w:val="center"/>
        </w:trPr>
        <w:tc>
          <w:tcPr>
            <w:tcW w:w="3009" w:type="dxa"/>
            <w:tcBorders>
              <w:top w:val="nil"/>
              <w:left w:val="single" w:sz="4" w:space="0" w:color="auto"/>
              <w:bottom w:val="nil"/>
              <w:right w:val="single" w:sz="4" w:space="0" w:color="auto"/>
            </w:tcBorders>
            <w:vAlign w:val="center"/>
          </w:tcPr>
          <w:p w14:paraId="4FBA04C3"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2E558D3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2316A7A2" w14:textId="77777777" w:rsidR="003D1059" w:rsidRPr="001141C9" w:rsidRDefault="003D1059" w:rsidP="003D1059">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3729BDFB" w14:textId="77777777" w:rsidR="003D1059" w:rsidRPr="001141C9" w:rsidRDefault="003D1059" w:rsidP="003D1059">
            <w:pPr>
              <w:pStyle w:val="TAC"/>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76A0EA3" w14:textId="77777777" w:rsidR="003D1059" w:rsidRPr="001141C9" w:rsidRDefault="003D1059" w:rsidP="003D1059">
            <w:pPr>
              <w:pStyle w:val="TAC"/>
              <w:rPr>
                <w:lang w:eastAsia="zh-CN"/>
              </w:rPr>
            </w:pPr>
          </w:p>
        </w:tc>
      </w:tr>
      <w:tr w:rsidR="003D1059" w:rsidRPr="001141C9" w14:paraId="3851F1B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7628F3"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240DDCAD"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42D7AFFD" w14:textId="77777777" w:rsidR="003D1059" w:rsidRPr="001141C9" w:rsidRDefault="003D1059" w:rsidP="003D1059">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7876043" w14:textId="77777777" w:rsidR="003D1059" w:rsidRPr="001141C9" w:rsidRDefault="003D1059" w:rsidP="003D1059">
            <w:pPr>
              <w:pStyle w:val="TAC"/>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4F84E4FF" w14:textId="77777777" w:rsidR="003D1059" w:rsidRPr="001141C9" w:rsidRDefault="003D1059" w:rsidP="003D1059">
            <w:pPr>
              <w:pStyle w:val="TAC"/>
              <w:rPr>
                <w:lang w:eastAsia="zh-CN"/>
              </w:rPr>
            </w:pPr>
          </w:p>
        </w:tc>
      </w:tr>
      <w:tr w:rsidR="003D1059" w:rsidRPr="001141C9" w14:paraId="7EFD071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B3B71A" w14:textId="77777777" w:rsidR="003D1059" w:rsidRPr="001141C9" w:rsidRDefault="003D1059" w:rsidP="003D1059">
            <w:pPr>
              <w:pStyle w:val="TAC"/>
            </w:pPr>
            <w:r w:rsidRPr="001141C9">
              <w:lastRenderedPageBreak/>
              <w:t>CA_n25A-n41A-n66A-n71A-n77(2A)</w:t>
            </w:r>
          </w:p>
        </w:tc>
        <w:tc>
          <w:tcPr>
            <w:tcW w:w="3019" w:type="dxa"/>
            <w:tcBorders>
              <w:top w:val="single" w:sz="4" w:space="0" w:color="auto"/>
              <w:left w:val="single" w:sz="4" w:space="0" w:color="auto"/>
              <w:bottom w:val="nil"/>
              <w:right w:val="single" w:sz="4" w:space="0" w:color="auto"/>
            </w:tcBorders>
            <w:vAlign w:val="center"/>
          </w:tcPr>
          <w:p w14:paraId="1B843950" w14:textId="77777777" w:rsidR="003D1059" w:rsidRPr="00DD4870" w:rsidRDefault="003D1059" w:rsidP="003D1059">
            <w:pPr>
              <w:pStyle w:val="TAC"/>
              <w:rPr>
                <w:vertAlign w:val="superscript"/>
              </w:rPr>
            </w:pPr>
            <w:r w:rsidRPr="00DD4870">
              <w:t>n41</w:t>
            </w:r>
            <w:r w:rsidRPr="00DD4870">
              <w:rPr>
                <w:vertAlign w:val="superscript"/>
              </w:rPr>
              <w:t>3,4</w:t>
            </w:r>
          </w:p>
          <w:p w14:paraId="3A9775E0" w14:textId="77777777" w:rsidR="003D1059" w:rsidRPr="00DD4870" w:rsidRDefault="003D1059" w:rsidP="003D1059">
            <w:pPr>
              <w:pStyle w:val="TAC"/>
              <w:rPr>
                <w:vertAlign w:val="superscript"/>
              </w:rPr>
            </w:pPr>
            <w:r w:rsidRPr="00DD4870">
              <w:t>n77</w:t>
            </w:r>
            <w:r w:rsidRPr="00DD4870">
              <w:rPr>
                <w:vertAlign w:val="superscript"/>
              </w:rPr>
              <w:t>3,4</w:t>
            </w:r>
          </w:p>
          <w:p w14:paraId="5F91D49C" w14:textId="77777777" w:rsidR="003D1059" w:rsidRPr="001141C9" w:rsidRDefault="003D1059" w:rsidP="003D1059">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8" w:type="dxa"/>
            <w:tcBorders>
              <w:left w:val="single" w:sz="4" w:space="0" w:color="auto"/>
              <w:right w:val="single" w:sz="4" w:space="0" w:color="auto"/>
            </w:tcBorders>
            <w:vAlign w:val="center"/>
          </w:tcPr>
          <w:p w14:paraId="78965463" w14:textId="77777777" w:rsidR="003D1059" w:rsidRPr="001141C9" w:rsidRDefault="003D1059" w:rsidP="003D1059">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3A305380" w14:textId="77777777" w:rsidR="003D1059" w:rsidRPr="001141C9" w:rsidRDefault="003D1059" w:rsidP="003D1059">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6B0020F3" w14:textId="77777777" w:rsidR="003D1059" w:rsidRPr="001141C9" w:rsidRDefault="003D1059" w:rsidP="003D1059">
            <w:pPr>
              <w:pStyle w:val="TAC"/>
              <w:rPr>
                <w:lang w:eastAsia="zh-CN"/>
              </w:rPr>
            </w:pPr>
            <w:r w:rsidRPr="001141C9">
              <w:t>4 and 5</w:t>
            </w:r>
          </w:p>
        </w:tc>
      </w:tr>
      <w:tr w:rsidR="003D1059" w:rsidRPr="001141C9" w14:paraId="15BB947E" w14:textId="77777777" w:rsidTr="002701BF">
        <w:trPr>
          <w:jc w:val="center"/>
        </w:trPr>
        <w:tc>
          <w:tcPr>
            <w:tcW w:w="3009" w:type="dxa"/>
            <w:tcBorders>
              <w:top w:val="nil"/>
              <w:left w:val="single" w:sz="4" w:space="0" w:color="auto"/>
              <w:bottom w:val="nil"/>
              <w:right w:val="single" w:sz="4" w:space="0" w:color="auto"/>
            </w:tcBorders>
            <w:vAlign w:val="center"/>
          </w:tcPr>
          <w:p w14:paraId="4C068853"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31A8B930"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0D52288" w14:textId="77777777" w:rsidR="003D1059" w:rsidRPr="001141C9" w:rsidRDefault="003D1059" w:rsidP="003D1059">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B9A88CE" w14:textId="77777777" w:rsidR="003D1059" w:rsidRPr="001141C9" w:rsidRDefault="003D1059" w:rsidP="003D1059">
            <w:pPr>
              <w:pStyle w:val="TAC"/>
            </w:pPr>
            <w:r w:rsidRPr="001141C9">
              <w:t>n41 channel bandwidths in Table 5.3.5-1</w:t>
            </w:r>
          </w:p>
        </w:tc>
        <w:tc>
          <w:tcPr>
            <w:tcW w:w="2742" w:type="dxa"/>
            <w:tcBorders>
              <w:top w:val="nil"/>
              <w:left w:val="single" w:sz="4" w:space="0" w:color="auto"/>
              <w:bottom w:val="nil"/>
              <w:right w:val="single" w:sz="4" w:space="0" w:color="auto"/>
            </w:tcBorders>
            <w:vAlign w:val="center"/>
          </w:tcPr>
          <w:p w14:paraId="727F3906" w14:textId="77777777" w:rsidR="003D1059" w:rsidRPr="001141C9" w:rsidRDefault="003D1059" w:rsidP="003D1059">
            <w:pPr>
              <w:pStyle w:val="TAC"/>
              <w:rPr>
                <w:lang w:eastAsia="zh-CN"/>
              </w:rPr>
            </w:pPr>
          </w:p>
        </w:tc>
      </w:tr>
      <w:tr w:rsidR="003D1059" w:rsidRPr="001141C9" w14:paraId="18400984" w14:textId="77777777" w:rsidTr="002701BF">
        <w:trPr>
          <w:jc w:val="center"/>
        </w:trPr>
        <w:tc>
          <w:tcPr>
            <w:tcW w:w="3009" w:type="dxa"/>
            <w:tcBorders>
              <w:top w:val="nil"/>
              <w:left w:val="single" w:sz="4" w:space="0" w:color="auto"/>
              <w:bottom w:val="nil"/>
              <w:right w:val="single" w:sz="4" w:space="0" w:color="auto"/>
            </w:tcBorders>
            <w:vAlign w:val="center"/>
          </w:tcPr>
          <w:p w14:paraId="583C5C3F"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1EABB8C0"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CDB6BC0" w14:textId="77777777" w:rsidR="003D1059" w:rsidRPr="001141C9" w:rsidRDefault="003D1059" w:rsidP="003D1059">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48C181F6" w14:textId="77777777" w:rsidR="003D1059" w:rsidRPr="001141C9" w:rsidRDefault="003D1059" w:rsidP="003D1059">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2A392B5" w14:textId="77777777" w:rsidR="003D1059" w:rsidRPr="001141C9" w:rsidRDefault="003D1059" w:rsidP="003D1059">
            <w:pPr>
              <w:pStyle w:val="TAC"/>
              <w:rPr>
                <w:lang w:eastAsia="zh-CN"/>
              </w:rPr>
            </w:pPr>
          </w:p>
        </w:tc>
      </w:tr>
      <w:tr w:rsidR="003D1059" w:rsidRPr="001141C9" w14:paraId="0663EE09" w14:textId="77777777" w:rsidTr="002701BF">
        <w:trPr>
          <w:jc w:val="center"/>
        </w:trPr>
        <w:tc>
          <w:tcPr>
            <w:tcW w:w="3009" w:type="dxa"/>
            <w:tcBorders>
              <w:top w:val="nil"/>
              <w:left w:val="single" w:sz="4" w:space="0" w:color="auto"/>
              <w:bottom w:val="nil"/>
              <w:right w:val="single" w:sz="4" w:space="0" w:color="auto"/>
            </w:tcBorders>
            <w:vAlign w:val="center"/>
          </w:tcPr>
          <w:p w14:paraId="6BB9C5A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50E14494"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D10CD96" w14:textId="77777777" w:rsidR="003D1059" w:rsidRPr="001141C9" w:rsidRDefault="003D1059" w:rsidP="003D1059">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38ABDBF1" w14:textId="77777777" w:rsidR="003D1059" w:rsidRPr="001141C9" w:rsidRDefault="003D1059" w:rsidP="003D1059">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4218E7C" w14:textId="77777777" w:rsidR="003D1059" w:rsidRPr="001141C9" w:rsidRDefault="003D1059" w:rsidP="003D1059">
            <w:pPr>
              <w:pStyle w:val="TAC"/>
              <w:rPr>
                <w:lang w:eastAsia="zh-CN"/>
              </w:rPr>
            </w:pPr>
          </w:p>
        </w:tc>
      </w:tr>
      <w:tr w:rsidR="003D1059" w:rsidRPr="001141C9" w14:paraId="59C6034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AF9195"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6470D17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57201E30" w14:textId="77777777" w:rsidR="003D1059" w:rsidRPr="001141C9" w:rsidRDefault="003D1059" w:rsidP="003D1059">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633097B" w14:textId="77777777" w:rsidR="003D1059" w:rsidRPr="001141C9" w:rsidRDefault="003D1059" w:rsidP="003D1059">
            <w:pPr>
              <w:pStyle w:val="TAC"/>
            </w:pPr>
            <w:r w:rsidRPr="001141C9">
              <w:t>CA_n77(2A)_BCS 4 and 5</w:t>
            </w:r>
          </w:p>
        </w:tc>
        <w:tc>
          <w:tcPr>
            <w:tcW w:w="2742" w:type="dxa"/>
            <w:tcBorders>
              <w:top w:val="nil"/>
              <w:left w:val="single" w:sz="4" w:space="0" w:color="auto"/>
              <w:bottom w:val="single" w:sz="4" w:space="0" w:color="auto"/>
              <w:right w:val="single" w:sz="4" w:space="0" w:color="auto"/>
            </w:tcBorders>
            <w:vAlign w:val="center"/>
          </w:tcPr>
          <w:p w14:paraId="6EFF78B1" w14:textId="77777777" w:rsidR="003D1059" w:rsidRPr="001141C9" w:rsidRDefault="003D1059" w:rsidP="003D1059">
            <w:pPr>
              <w:pStyle w:val="TAC"/>
              <w:rPr>
                <w:lang w:eastAsia="zh-CN"/>
              </w:rPr>
            </w:pPr>
          </w:p>
        </w:tc>
      </w:tr>
      <w:tr w:rsidR="003D1059" w:rsidRPr="001141C9" w14:paraId="071D158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C799B7C" w14:textId="77777777" w:rsidR="003D1059" w:rsidRPr="001141C9" w:rsidRDefault="003D1059" w:rsidP="003D1059">
            <w:pPr>
              <w:pStyle w:val="TAC"/>
            </w:pPr>
            <w:r w:rsidRPr="001141C9">
              <w:t>CA_n25A-n41A-n66(2A)-n71A-n77A</w:t>
            </w:r>
          </w:p>
        </w:tc>
        <w:tc>
          <w:tcPr>
            <w:tcW w:w="3019" w:type="dxa"/>
            <w:tcBorders>
              <w:top w:val="single" w:sz="4" w:space="0" w:color="auto"/>
              <w:left w:val="single" w:sz="4" w:space="0" w:color="auto"/>
              <w:bottom w:val="nil"/>
              <w:right w:val="single" w:sz="4" w:space="0" w:color="auto"/>
            </w:tcBorders>
            <w:vAlign w:val="center"/>
          </w:tcPr>
          <w:p w14:paraId="004E96DA" w14:textId="77777777" w:rsidR="003D1059" w:rsidRPr="001C4B2D" w:rsidRDefault="003D1059" w:rsidP="003D1059">
            <w:pPr>
              <w:pStyle w:val="TAC"/>
              <w:rPr>
                <w:vertAlign w:val="superscript"/>
              </w:rPr>
            </w:pPr>
            <w:r w:rsidRPr="001C4B2D">
              <w:t>n25</w:t>
            </w:r>
            <w:r w:rsidRPr="001C4B2D">
              <w:rPr>
                <w:vertAlign w:val="superscript"/>
              </w:rPr>
              <w:t>3</w:t>
            </w:r>
          </w:p>
          <w:p w14:paraId="61FDE284" w14:textId="77777777" w:rsidR="003D1059" w:rsidRPr="001C4B2D" w:rsidRDefault="003D1059" w:rsidP="003D1059">
            <w:pPr>
              <w:pStyle w:val="TAC"/>
              <w:rPr>
                <w:vertAlign w:val="superscript"/>
              </w:rPr>
            </w:pPr>
            <w:r w:rsidRPr="001C4B2D">
              <w:t>n41</w:t>
            </w:r>
            <w:r w:rsidRPr="001C4B2D">
              <w:rPr>
                <w:vertAlign w:val="superscript"/>
              </w:rPr>
              <w:t>3,4</w:t>
            </w:r>
          </w:p>
          <w:p w14:paraId="63E7BA12" w14:textId="77777777" w:rsidR="003D1059" w:rsidRPr="001C4B2D" w:rsidRDefault="003D1059" w:rsidP="003D1059">
            <w:pPr>
              <w:pStyle w:val="TAC"/>
              <w:rPr>
                <w:vertAlign w:val="superscript"/>
              </w:rPr>
            </w:pPr>
            <w:r w:rsidRPr="001C4B2D">
              <w:t>n66</w:t>
            </w:r>
            <w:r w:rsidRPr="001C4B2D">
              <w:rPr>
                <w:vertAlign w:val="superscript"/>
              </w:rPr>
              <w:t>3</w:t>
            </w:r>
          </w:p>
          <w:p w14:paraId="4BDA1DC7" w14:textId="77777777" w:rsidR="003D1059" w:rsidRPr="001C4B2D" w:rsidRDefault="003D1059" w:rsidP="003D1059">
            <w:pPr>
              <w:pStyle w:val="TAC"/>
              <w:rPr>
                <w:vertAlign w:val="superscript"/>
              </w:rPr>
            </w:pPr>
            <w:r w:rsidRPr="001C4B2D">
              <w:t>n71</w:t>
            </w:r>
            <w:r w:rsidRPr="001C4B2D">
              <w:rPr>
                <w:vertAlign w:val="superscript"/>
              </w:rPr>
              <w:t>3</w:t>
            </w:r>
          </w:p>
          <w:p w14:paraId="09B541F3" w14:textId="77777777" w:rsidR="003D1059" w:rsidRPr="001C4B2D" w:rsidRDefault="003D1059" w:rsidP="003D1059">
            <w:pPr>
              <w:pStyle w:val="TAC"/>
              <w:rPr>
                <w:vertAlign w:val="superscript"/>
              </w:rPr>
            </w:pPr>
            <w:r w:rsidRPr="001C4B2D">
              <w:t>n77</w:t>
            </w:r>
            <w:r w:rsidRPr="001C4B2D">
              <w:rPr>
                <w:vertAlign w:val="superscript"/>
              </w:rPr>
              <w:t>3,4</w:t>
            </w:r>
          </w:p>
          <w:p w14:paraId="09AFB4EA" w14:textId="77777777" w:rsidR="003D1059" w:rsidRPr="001C4B2D" w:rsidRDefault="003D1059" w:rsidP="003D1059">
            <w:pPr>
              <w:pStyle w:val="TAC"/>
            </w:pPr>
            <w:r w:rsidRPr="001C4B2D">
              <w:t>CA_n25A-n41A</w:t>
            </w:r>
            <w:r w:rsidRPr="001C4B2D">
              <w:rPr>
                <w:vertAlign w:val="superscript"/>
              </w:rPr>
              <w:t>3</w:t>
            </w:r>
          </w:p>
          <w:p w14:paraId="34BC19E0" w14:textId="77777777" w:rsidR="003D1059" w:rsidRPr="001C4B2D" w:rsidRDefault="003D1059" w:rsidP="003D1059">
            <w:pPr>
              <w:pStyle w:val="TAC"/>
            </w:pPr>
            <w:r w:rsidRPr="001C4B2D">
              <w:t>CA_n25A-n66A</w:t>
            </w:r>
            <w:r w:rsidRPr="001C4B2D">
              <w:rPr>
                <w:vertAlign w:val="superscript"/>
              </w:rPr>
              <w:t>3</w:t>
            </w:r>
          </w:p>
          <w:p w14:paraId="2F3967F0" w14:textId="77777777" w:rsidR="003D1059" w:rsidRPr="001C4B2D" w:rsidRDefault="003D1059" w:rsidP="003D1059">
            <w:pPr>
              <w:pStyle w:val="TAC"/>
            </w:pPr>
            <w:r w:rsidRPr="001C4B2D">
              <w:t>CA_n25A-n71A</w:t>
            </w:r>
            <w:r w:rsidRPr="001C4B2D">
              <w:rPr>
                <w:vertAlign w:val="superscript"/>
              </w:rPr>
              <w:t>3</w:t>
            </w:r>
          </w:p>
          <w:p w14:paraId="4855398E" w14:textId="77777777" w:rsidR="003D1059" w:rsidRPr="001C4B2D" w:rsidRDefault="003D1059" w:rsidP="003D1059">
            <w:pPr>
              <w:pStyle w:val="TAC"/>
            </w:pPr>
            <w:r w:rsidRPr="001C4B2D">
              <w:t>CA_n25A-n77A</w:t>
            </w:r>
            <w:r w:rsidRPr="001C4B2D">
              <w:rPr>
                <w:vertAlign w:val="superscript"/>
              </w:rPr>
              <w:t>3</w:t>
            </w:r>
          </w:p>
          <w:p w14:paraId="088DCE7C" w14:textId="77777777" w:rsidR="003D1059" w:rsidRPr="001C4B2D" w:rsidRDefault="003D1059" w:rsidP="003D1059">
            <w:pPr>
              <w:pStyle w:val="TAC"/>
            </w:pPr>
            <w:r w:rsidRPr="001C4B2D">
              <w:t>CA_n41A-n66A</w:t>
            </w:r>
            <w:r w:rsidRPr="001C4B2D">
              <w:rPr>
                <w:vertAlign w:val="superscript"/>
              </w:rPr>
              <w:t>3</w:t>
            </w:r>
          </w:p>
          <w:p w14:paraId="433732FA" w14:textId="77777777" w:rsidR="003D1059" w:rsidRPr="001C4B2D" w:rsidRDefault="003D1059" w:rsidP="003D1059">
            <w:pPr>
              <w:pStyle w:val="TAC"/>
            </w:pPr>
            <w:r w:rsidRPr="001C4B2D">
              <w:t>CA_n41A-n71A</w:t>
            </w:r>
            <w:r w:rsidRPr="001C4B2D">
              <w:rPr>
                <w:vertAlign w:val="superscript"/>
              </w:rPr>
              <w:t>3</w:t>
            </w:r>
          </w:p>
          <w:p w14:paraId="37AB890C" w14:textId="77777777" w:rsidR="003D1059" w:rsidRPr="001C4B2D" w:rsidRDefault="003D1059" w:rsidP="003D1059">
            <w:pPr>
              <w:pStyle w:val="TAC"/>
            </w:pPr>
            <w:r w:rsidRPr="001C4B2D">
              <w:t>CA_n41A-n77A</w:t>
            </w:r>
            <w:r w:rsidRPr="001C4B2D">
              <w:rPr>
                <w:vertAlign w:val="superscript"/>
              </w:rPr>
              <w:t>3</w:t>
            </w:r>
          </w:p>
          <w:p w14:paraId="4AB55E3C" w14:textId="77777777" w:rsidR="003D1059" w:rsidRPr="001C4B2D" w:rsidRDefault="003D1059" w:rsidP="003D1059">
            <w:pPr>
              <w:pStyle w:val="TAC"/>
            </w:pPr>
            <w:r w:rsidRPr="001C4B2D">
              <w:t>CA_n66A-n71A</w:t>
            </w:r>
            <w:r w:rsidRPr="001C4B2D">
              <w:rPr>
                <w:vertAlign w:val="superscript"/>
              </w:rPr>
              <w:t>3</w:t>
            </w:r>
          </w:p>
          <w:p w14:paraId="2AED0B93" w14:textId="77777777" w:rsidR="003D1059" w:rsidRPr="001C4B2D" w:rsidRDefault="003D1059" w:rsidP="003D1059">
            <w:pPr>
              <w:pStyle w:val="TAC"/>
            </w:pPr>
            <w:r w:rsidRPr="001C4B2D">
              <w:t>CA_n66A-n77A</w:t>
            </w:r>
            <w:r w:rsidRPr="001C4B2D">
              <w:rPr>
                <w:vertAlign w:val="superscript"/>
              </w:rPr>
              <w:t>3</w:t>
            </w:r>
          </w:p>
          <w:p w14:paraId="62E1CFD5" w14:textId="77777777" w:rsidR="003D1059" w:rsidRPr="001141C9" w:rsidRDefault="003D1059" w:rsidP="003D1059">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0BEEF885" w14:textId="77777777" w:rsidR="003D1059" w:rsidRPr="001141C9" w:rsidRDefault="003D1059" w:rsidP="003D1059">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69C0CD7F" w14:textId="77777777" w:rsidR="003D1059" w:rsidRPr="001141C9" w:rsidRDefault="003D1059" w:rsidP="003D1059">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4987068" w14:textId="77777777" w:rsidR="003D1059" w:rsidRPr="001141C9" w:rsidRDefault="003D1059" w:rsidP="003D1059">
            <w:pPr>
              <w:pStyle w:val="TAC"/>
              <w:rPr>
                <w:lang w:eastAsia="zh-CN"/>
              </w:rPr>
            </w:pPr>
            <w:r w:rsidRPr="001141C9">
              <w:rPr>
                <w:lang w:eastAsia="zh-CN"/>
              </w:rPr>
              <w:t>4 and 5</w:t>
            </w:r>
          </w:p>
        </w:tc>
      </w:tr>
      <w:tr w:rsidR="003D1059" w:rsidRPr="001141C9" w14:paraId="7F7701D1" w14:textId="77777777" w:rsidTr="002701BF">
        <w:trPr>
          <w:jc w:val="center"/>
        </w:trPr>
        <w:tc>
          <w:tcPr>
            <w:tcW w:w="3009" w:type="dxa"/>
            <w:tcBorders>
              <w:top w:val="nil"/>
              <w:left w:val="single" w:sz="4" w:space="0" w:color="auto"/>
              <w:bottom w:val="nil"/>
              <w:right w:val="single" w:sz="4" w:space="0" w:color="auto"/>
            </w:tcBorders>
            <w:vAlign w:val="center"/>
          </w:tcPr>
          <w:p w14:paraId="01CED9E6"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7789EC79"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0141C657" w14:textId="77777777" w:rsidR="003D1059" w:rsidRPr="001141C9" w:rsidRDefault="003D1059" w:rsidP="003D1059">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3629CB2" w14:textId="77777777" w:rsidR="003D1059" w:rsidRPr="001141C9" w:rsidRDefault="003D1059" w:rsidP="003D1059">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09222F23" w14:textId="77777777" w:rsidR="003D1059" w:rsidRPr="001141C9" w:rsidRDefault="003D1059" w:rsidP="003D1059">
            <w:pPr>
              <w:pStyle w:val="TAC"/>
              <w:rPr>
                <w:lang w:eastAsia="zh-CN"/>
              </w:rPr>
            </w:pPr>
          </w:p>
        </w:tc>
      </w:tr>
      <w:tr w:rsidR="003D1059" w:rsidRPr="001141C9" w14:paraId="751A6A72" w14:textId="77777777" w:rsidTr="002701BF">
        <w:trPr>
          <w:jc w:val="center"/>
        </w:trPr>
        <w:tc>
          <w:tcPr>
            <w:tcW w:w="3009" w:type="dxa"/>
            <w:tcBorders>
              <w:top w:val="nil"/>
              <w:left w:val="single" w:sz="4" w:space="0" w:color="auto"/>
              <w:bottom w:val="nil"/>
              <w:right w:val="single" w:sz="4" w:space="0" w:color="auto"/>
            </w:tcBorders>
            <w:vAlign w:val="center"/>
          </w:tcPr>
          <w:p w14:paraId="138DA04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3B4B3058"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4E8A644E" w14:textId="77777777" w:rsidR="003D1059" w:rsidRPr="001141C9" w:rsidRDefault="003D1059" w:rsidP="003D1059">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E36D0FD" w14:textId="77777777" w:rsidR="003D1059" w:rsidRPr="001141C9" w:rsidRDefault="003D1059" w:rsidP="003D1059">
            <w:pPr>
              <w:pStyle w:val="TAC"/>
              <w:rPr>
                <w:color w:val="000000"/>
              </w:rPr>
            </w:pPr>
            <w:r w:rsidRPr="001141C9">
              <w:rPr>
                <w:lang w:eastAsia="zh-CN"/>
              </w:rPr>
              <w:t>CA_n66(2A)_BCS 4 and 5</w:t>
            </w:r>
          </w:p>
        </w:tc>
        <w:tc>
          <w:tcPr>
            <w:tcW w:w="2742" w:type="dxa"/>
            <w:tcBorders>
              <w:top w:val="nil"/>
              <w:left w:val="single" w:sz="4" w:space="0" w:color="auto"/>
              <w:bottom w:val="nil"/>
              <w:right w:val="single" w:sz="4" w:space="0" w:color="auto"/>
            </w:tcBorders>
            <w:vAlign w:val="center"/>
          </w:tcPr>
          <w:p w14:paraId="07FC4CC9" w14:textId="77777777" w:rsidR="003D1059" w:rsidRPr="001141C9" w:rsidRDefault="003D1059" w:rsidP="003D1059">
            <w:pPr>
              <w:pStyle w:val="TAC"/>
              <w:rPr>
                <w:lang w:eastAsia="zh-CN"/>
              </w:rPr>
            </w:pPr>
          </w:p>
        </w:tc>
      </w:tr>
      <w:tr w:rsidR="003D1059" w:rsidRPr="001141C9" w14:paraId="17564E3E" w14:textId="77777777" w:rsidTr="002701BF">
        <w:trPr>
          <w:jc w:val="center"/>
        </w:trPr>
        <w:tc>
          <w:tcPr>
            <w:tcW w:w="3009" w:type="dxa"/>
            <w:tcBorders>
              <w:top w:val="nil"/>
              <w:left w:val="single" w:sz="4" w:space="0" w:color="auto"/>
              <w:bottom w:val="nil"/>
              <w:right w:val="single" w:sz="4" w:space="0" w:color="auto"/>
            </w:tcBorders>
            <w:vAlign w:val="center"/>
          </w:tcPr>
          <w:p w14:paraId="117296C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740FBB7D"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1A98B122" w14:textId="77777777" w:rsidR="003D1059" w:rsidRPr="001141C9" w:rsidRDefault="003D1059" w:rsidP="003D1059">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ED02F9A" w14:textId="77777777" w:rsidR="003D1059" w:rsidRPr="001141C9" w:rsidRDefault="003D1059" w:rsidP="003D1059">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43BF275F" w14:textId="77777777" w:rsidR="003D1059" w:rsidRPr="001141C9" w:rsidRDefault="003D1059" w:rsidP="003D1059">
            <w:pPr>
              <w:pStyle w:val="TAC"/>
              <w:rPr>
                <w:lang w:eastAsia="zh-CN"/>
              </w:rPr>
            </w:pPr>
          </w:p>
        </w:tc>
      </w:tr>
      <w:tr w:rsidR="003D1059" w:rsidRPr="001141C9" w14:paraId="660E847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04551F"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724273BB"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7A5EB53B" w14:textId="77777777" w:rsidR="003D1059" w:rsidRPr="001141C9" w:rsidRDefault="003D1059" w:rsidP="003D1059">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E5B92A5" w14:textId="77777777" w:rsidR="003D1059" w:rsidRPr="001141C9" w:rsidRDefault="003D1059" w:rsidP="003D1059">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A15814F" w14:textId="77777777" w:rsidR="003D1059" w:rsidRPr="001141C9" w:rsidRDefault="003D1059" w:rsidP="003D1059">
            <w:pPr>
              <w:pStyle w:val="TAC"/>
              <w:rPr>
                <w:lang w:eastAsia="zh-CN"/>
              </w:rPr>
            </w:pPr>
          </w:p>
        </w:tc>
      </w:tr>
      <w:tr w:rsidR="003D1059" w:rsidRPr="001141C9" w14:paraId="01C380B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FCE874" w14:textId="77777777" w:rsidR="003D1059" w:rsidRPr="001141C9" w:rsidRDefault="003D1059" w:rsidP="003D1059">
            <w:pPr>
              <w:pStyle w:val="TAC"/>
            </w:pPr>
            <w:r w:rsidRPr="001141C9">
              <w:lastRenderedPageBreak/>
              <w:t>CA_n25A-n41A-n66A-n71(2A)-n77A</w:t>
            </w:r>
          </w:p>
        </w:tc>
        <w:tc>
          <w:tcPr>
            <w:tcW w:w="3019" w:type="dxa"/>
            <w:tcBorders>
              <w:top w:val="single" w:sz="4" w:space="0" w:color="auto"/>
              <w:left w:val="single" w:sz="4" w:space="0" w:color="auto"/>
              <w:bottom w:val="nil"/>
              <w:right w:val="single" w:sz="4" w:space="0" w:color="auto"/>
            </w:tcBorders>
            <w:vAlign w:val="center"/>
          </w:tcPr>
          <w:p w14:paraId="626E8374" w14:textId="77777777" w:rsidR="003D1059" w:rsidRPr="001C4B2D" w:rsidRDefault="003D1059" w:rsidP="003D1059">
            <w:pPr>
              <w:pStyle w:val="TAC"/>
            </w:pPr>
            <w:r w:rsidRPr="001C4B2D">
              <w:t>n25</w:t>
            </w:r>
            <w:r w:rsidRPr="001C4B2D">
              <w:rPr>
                <w:vertAlign w:val="superscript"/>
              </w:rPr>
              <w:t>3</w:t>
            </w:r>
          </w:p>
          <w:p w14:paraId="44B5E6C3" w14:textId="77777777" w:rsidR="003D1059" w:rsidRPr="001C4B2D" w:rsidRDefault="003D1059" w:rsidP="003D1059">
            <w:pPr>
              <w:pStyle w:val="TAC"/>
              <w:rPr>
                <w:vertAlign w:val="superscript"/>
              </w:rPr>
            </w:pPr>
            <w:r w:rsidRPr="001C4B2D">
              <w:t>n41</w:t>
            </w:r>
            <w:r w:rsidRPr="001C4B2D">
              <w:rPr>
                <w:vertAlign w:val="superscript"/>
              </w:rPr>
              <w:t>3,4</w:t>
            </w:r>
          </w:p>
          <w:p w14:paraId="116296B7" w14:textId="77777777" w:rsidR="003D1059" w:rsidRPr="001C4B2D" w:rsidRDefault="003D1059" w:rsidP="003D1059">
            <w:pPr>
              <w:pStyle w:val="TAC"/>
              <w:rPr>
                <w:vertAlign w:val="superscript"/>
              </w:rPr>
            </w:pPr>
            <w:r w:rsidRPr="001C4B2D">
              <w:t>n66</w:t>
            </w:r>
            <w:r w:rsidRPr="001C4B2D">
              <w:rPr>
                <w:vertAlign w:val="superscript"/>
              </w:rPr>
              <w:t>3</w:t>
            </w:r>
          </w:p>
          <w:p w14:paraId="0E3CB616" w14:textId="77777777" w:rsidR="003D1059" w:rsidRPr="001C4B2D" w:rsidRDefault="003D1059" w:rsidP="003D1059">
            <w:pPr>
              <w:pStyle w:val="TAC"/>
              <w:rPr>
                <w:vertAlign w:val="superscript"/>
              </w:rPr>
            </w:pPr>
            <w:r w:rsidRPr="001C4B2D">
              <w:t>n71</w:t>
            </w:r>
            <w:r w:rsidRPr="001C4B2D">
              <w:rPr>
                <w:vertAlign w:val="superscript"/>
              </w:rPr>
              <w:t>3</w:t>
            </w:r>
          </w:p>
          <w:p w14:paraId="4A222808" w14:textId="77777777" w:rsidR="003D1059" w:rsidRPr="001C4B2D" w:rsidRDefault="003D1059" w:rsidP="003D1059">
            <w:pPr>
              <w:pStyle w:val="TAC"/>
              <w:rPr>
                <w:vertAlign w:val="superscript"/>
              </w:rPr>
            </w:pPr>
            <w:r w:rsidRPr="001C4B2D">
              <w:t>n77</w:t>
            </w:r>
            <w:r w:rsidRPr="001C4B2D">
              <w:rPr>
                <w:vertAlign w:val="superscript"/>
              </w:rPr>
              <w:t>3,4</w:t>
            </w:r>
          </w:p>
          <w:p w14:paraId="1B66A408" w14:textId="77777777" w:rsidR="003D1059" w:rsidRPr="001C4B2D" w:rsidRDefault="003D1059" w:rsidP="003D1059">
            <w:pPr>
              <w:pStyle w:val="TAC"/>
            </w:pPr>
            <w:r w:rsidRPr="001C4B2D">
              <w:t>CA_n25A-n41A</w:t>
            </w:r>
            <w:r w:rsidRPr="001C4B2D">
              <w:rPr>
                <w:vertAlign w:val="superscript"/>
              </w:rPr>
              <w:t>3</w:t>
            </w:r>
          </w:p>
          <w:p w14:paraId="4BAF9AAD" w14:textId="77777777" w:rsidR="003D1059" w:rsidRPr="001C4B2D" w:rsidRDefault="003D1059" w:rsidP="003D1059">
            <w:pPr>
              <w:pStyle w:val="TAC"/>
            </w:pPr>
            <w:r w:rsidRPr="001C4B2D">
              <w:t>CA_n25A-n66A</w:t>
            </w:r>
            <w:r w:rsidRPr="001C4B2D">
              <w:rPr>
                <w:vertAlign w:val="superscript"/>
              </w:rPr>
              <w:t>3</w:t>
            </w:r>
          </w:p>
          <w:p w14:paraId="2ACDBB89" w14:textId="77777777" w:rsidR="003D1059" w:rsidRPr="001C4B2D" w:rsidRDefault="003D1059" w:rsidP="003D1059">
            <w:pPr>
              <w:pStyle w:val="TAC"/>
            </w:pPr>
            <w:r w:rsidRPr="001C4B2D">
              <w:t>CA_n25A-n71A</w:t>
            </w:r>
            <w:r w:rsidRPr="001C4B2D">
              <w:rPr>
                <w:vertAlign w:val="superscript"/>
              </w:rPr>
              <w:t>3</w:t>
            </w:r>
          </w:p>
          <w:p w14:paraId="31A044B2" w14:textId="77777777" w:rsidR="003D1059" w:rsidRPr="001C4B2D" w:rsidRDefault="003D1059" w:rsidP="003D1059">
            <w:pPr>
              <w:pStyle w:val="TAC"/>
            </w:pPr>
            <w:r w:rsidRPr="001C4B2D">
              <w:t>CA_n25A-n77A</w:t>
            </w:r>
            <w:r w:rsidRPr="001C4B2D">
              <w:rPr>
                <w:vertAlign w:val="superscript"/>
              </w:rPr>
              <w:t>3</w:t>
            </w:r>
          </w:p>
          <w:p w14:paraId="6C7836E7" w14:textId="77777777" w:rsidR="003D1059" w:rsidRPr="001C4B2D" w:rsidRDefault="003D1059" w:rsidP="003D1059">
            <w:pPr>
              <w:pStyle w:val="TAC"/>
            </w:pPr>
            <w:r w:rsidRPr="001C4B2D">
              <w:t>CA_n41A-n66A</w:t>
            </w:r>
            <w:r w:rsidRPr="001C4B2D">
              <w:rPr>
                <w:vertAlign w:val="superscript"/>
              </w:rPr>
              <w:t>3</w:t>
            </w:r>
          </w:p>
          <w:p w14:paraId="5ADF3EBE" w14:textId="77777777" w:rsidR="003D1059" w:rsidRPr="001C4B2D" w:rsidRDefault="003D1059" w:rsidP="003D1059">
            <w:pPr>
              <w:pStyle w:val="TAC"/>
            </w:pPr>
            <w:r w:rsidRPr="001C4B2D">
              <w:t>CA_n41A-n71A</w:t>
            </w:r>
            <w:r w:rsidRPr="001C4B2D">
              <w:rPr>
                <w:vertAlign w:val="superscript"/>
              </w:rPr>
              <w:t>3</w:t>
            </w:r>
          </w:p>
          <w:p w14:paraId="4176DE8F" w14:textId="77777777" w:rsidR="003D1059" w:rsidRPr="001C4B2D" w:rsidRDefault="003D1059" w:rsidP="003D1059">
            <w:pPr>
              <w:pStyle w:val="TAC"/>
            </w:pPr>
            <w:r w:rsidRPr="001C4B2D">
              <w:t>CA_n41A-n77A</w:t>
            </w:r>
            <w:r w:rsidRPr="001C4B2D">
              <w:rPr>
                <w:vertAlign w:val="superscript"/>
              </w:rPr>
              <w:t>3</w:t>
            </w:r>
          </w:p>
          <w:p w14:paraId="0844DE22" w14:textId="77777777" w:rsidR="003D1059" w:rsidRPr="001C4B2D" w:rsidRDefault="003D1059" w:rsidP="003D1059">
            <w:pPr>
              <w:pStyle w:val="TAC"/>
            </w:pPr>
            <w:r w:rsidRPr="001C4B2D">
              <w:t>CA_n66A-n71A</w:t>
            </w:r>
            <w:r w:rsidRPr="001C4B2D">
              <w:rPr>
                <w:vertAlign w:val="superscript"/>
              </w:rPr>
              <w:t>3</w:t>
            </w:r>
          </w:p>
          <w:p w14:paraId="550A6B15" w14:textId="77777777" w:rsidR="003D1059" w:rsidRPr="001C4B2D" w:rsidRDefault="003D1059" w:rsidP="003D1059">
            <w:pPr>
              <w:pStyle w:val="TAC"/>
            </w:pPr>
            <w:r w:rsidRPr="001C4B2D">
              <w:t>CA_n66A-n77A</w:t>
            </w:r>
            <w:r w:rsidRPr="001C4B2D">
              <w:rPr>
                <w:vertAlign w:val="superscript"/>
              </w:rPr>
              <w:t>3</w:t>
            </w:r>
          </w:p>
          <w:p w14:paraId="0BBAEF55" w14:textId="77777777" w:rsidR="003D1059" w:rsidRPr="001141C9" w:rsidRDefault="003D1059" w:rsidP="003D1059">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1D7C362B" w14:textId="77777777" w:rsidR="003D1059" w:rsidRPr="001141C9" w:rsidRDefault="003D1059" w:rsidP="003D1059">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136E27E" w14:textId="77777777" w:rsidR="003D1059" w:rsidRPr="001141C9" w:rsidRDefault="003D1059" w:rsidP="003D1059">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719BD190" w14:textId="77777777" w:rsidR="003D1059" w:rsidRPr="001141C9" w:rsidRDefault="003D1059" w:rsidP="003D1059">
            <w:pPr>
              <w:pStyle w:val="TAC"/>
              <w:rPr>
                <w:lang w:eastAsia="zh-CN"/>
              </w:rPr>
            </w:pPr>
            <w:r w:rsidRPr="001141C9">
              <w:rPr>
                <w:lang w:eastAsia="zh-CN"/>
              </w:rPr>
              <w:t>4 and 5</w:t>
            </w:r>
          </w:p>
        </w:tc>
      </w:tr>
      <w:tr w:rsidR="003D1059" w:rsidRPr="001141C9" w14:paraId="5559DAAF" w14:textId="77777777" w:rsidTr="002701BF">
        <w:trPr>
          <w:jc w:val="center"/>
        </w:trPr>
        <w:tc>
          <w:tcPr>
            <w:tcW w:w="3009" w:type="dxa"/>
            <w:tcBorders>
              <w:top w:val="nil"/>
              <w:left w:val="single" w:sz="4" w:space="0" w:color="auto"/>
              <w:bottom w:val="nil"/>
              <w:right w:val="single" w:sz="4" w:space="0" w:color="auto"/>
            </w:tcBorders>
            <w:vAlign w:val="center"/>
          </w:tcPr>
          <w:p w14:paraId="442CD80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076924B9"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7B287F3" w14:textId="77777777" w:rsidR="003D1059" w:rsidRPr="001141C9" w:rsidRDefault="003D1059" w:rsidP="003D1059">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47165EB4" w14:textId="77777777" w:rsidR="003D1059" w:rsidRPr="001141C9" w:rsidRDefault="003D1059" w:rsidP="003D1059">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03BE8AC" w14:textId="77777777" w:rsidR="003D1059" w:rsidRPr="001141C9" w:rsidRDefault="003D1059" w:rsidP="003D1059">
            <w:pPr>
              <w:pStyle w:val="TAC"/>
              <w:rPr>
                <w:lang w:eastAsia="zh-CN"/>
              </w:rPr>
            </w:pPr>
          </w:p>
        </w:tc>
      </w:tr>
      <w:tr w:rsidR="003D1059" w:rsidRPr="001141C9" w14:paraId="6808DC71" w14:textId="77777777" w:rsidTr="002701BF">
        <w:trPr>
          <w:jc w:val="center"/>
        </w:trPr>
        <w:tc>
          <w:tcPr>
            <w:tcW w:w="3009" w:type="dxa"/>
            <w:tcBorders>
              <w:top w:val="nil"/>
              <w:left w:val="single" w:sz="4" w:space="0" w:color="auto"/>
              <w:bottom w:val="nil"/>
              <w:right w:val="single" w:sz="4" w:space="0" w:color="auto"/>
            </w:tcBorders>
            <w:vAlign w:val="center"/>
          </w:tcPr>
          <w:p w14:paraId="7327615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48CEF4F1"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46979865" w14:textId="77777777" w:rsidR="003D1059" w:rsidRPr="001141C9" w:rsidRDefault="003D1059" w:rsidP="003D1059">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40BE222C" w14:textId="77777777" w:rsidR="003D1059" w:rsidRPr="001141C9" w:rsidRDefault="003D1059" w:rsidP="003D1059">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931D6C3" w14:textId="77777777" w:rsidR="003D1059" w:rsidRPr="001141C9" w:rsidRDefault="003D1059" w:rsidP="003D1059">
            <w:pPr>
              <w:pStyle w:val="TAC"/>
              <w:rPr>
                <w:lang w:eastAsia="zh-CN"/>
              </w:rPr>
            </w:pPr>
          </w:p>
        </w:tc>
      </w:tr>
      <w:tr w:rsidR="003D1059" w:rsidRPr="001141C9" w14:paraId="0C5CA17E" w14:textId="77777777" w:rsidTr="002701BF">
        <w:trPr>
          <w:jc w:val="center"/>
        </w:trPr>
        <w:tc>
          <w:tcPr>
            <w:tcW w:w="3009" w:type="dxa"/>
            <w:tcBorders>
              <w:top w:val="nil"/>
              <w:left w:val="single" w:sz="4" w:space="0" w:color="auto"/>
              <w:bottom w:val="nil"/>
              <w:right w:val="single" w:sz="4" w:space="0" w:color="auto"/>
            </w:tcBorders>
            <w:vAlign w:val="center"/>
          </w:tcPr>
          <w:p w14:paraId="36FDC094"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3FD1CC5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E986ED5" w14:textId="77777777" w:rsidR="003D1059" w:rsidRPr="001141C9" w:rsidRDefault="003D1059" w:rsidP="003D1059">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E0C3AF" w14:textId="77777777" w:rsidR="003D1059" w:rsidRPr="001141C9" w:rsidRDefault="003D1059" w:rsidP="003D1059">
            <w:pPr>
              <w:pStyle w:val="TAC"/>
              <w:rPr>
                <w:color w:val="000000"/>
              </w:rPr>
            </w:pPr>
            <w:r w:rsidRPr="001141C9">
              <w:rPr>
                <w:lang w:eastAsia="zh-CN"/>
              </w:rPr>
              <w:t>CA_n71(2A)_BCS 4 and 5</w:t>
            </w:r>
          </w:p>
        </w:tc>
        <w:tc>
          <w:tcPr>
            <w:tcW w:w="2742" w:type="dxa"/>
            <w:tcBorders>
              <w:top w:val="nil"/>
              <w:left w:val="single" w:sz="4" w:space="0" w:color="auto"/>
              <w:bottom w:val="nil"/>
              <w:right w:val="single" w:sz="4" w:space="0" w:color="auto"/>
            </w:tcBorders>
            <w:vAlign w:val="center"/>
          </w:tcPr>
          <w:p w14:paraId="11BFF668" w14:textId="77777777" w:rsidR="003D1059" w:rsidRPr="001141C9" w:rsidRDefault="003D1059" w:rsidP="003D1059">
            <w:pPr>
              <w:pStyle w:val="TAC"/>
              <w:rPr>
                <w:lang w:eastAsia="zh-CN"/>
              </w:rPr>
            </w:pPr>
          </w:p>
        </w:tc>
      </w:tr>
      <w:tr w:rsidR="003D1059" w:rsidRPr="001141C9" w14:paraId="20D6F1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AC0A9B"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5B1FC01D"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C19F046" w14:textId="77777777" w:rsidR="003D1059" w:rsidRPr="001141C9" w:rsidRDefault="003D1059" w:rsidP="003D1059">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3A22B" w14:textId="77777777" w:rsidR="003D1059" w:rsidRPr="001141C9" w:rsidRDefault="003D1059" w:rsidP="003D1059">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4112577" w14:textId="77777777" w:rsidR="003D1059" w:rsidRPr="001141C9" w:rsidRDefault="003D1059" w:rsidP="003D1059">
            <w:pPr>
              <w:pStyle w:val="TAC"/>
              <w:rPr>
                <w:lang w:eastAsia="zh-CN"/>
              </w:rPr>
            </w:pPr>
          </w:p>
        </w:tc>
      </w:tr>
      <w:tr w:rsidR="003D1059" w:rsidRPr="001141C9" w14:paraId="6DB090E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D1485" w14:textId="77777777" w:rsidR="003D1059" w:rsidRPr="001141C9" w:rsidRDefault="003D1059" w:rsidP="003D1059">
            <w:pPr>
              <w:pStyle w:val="TAC"/>
            </w:pPr>
            <w:r w:rsidRPr="001141C9">
              <w:t>CA_n25A-n41A-n66A-n71B-n77A</w:t>
            </w:r>
          </w:p>
        </w:tc>
        <w:tc>
          <w:tcPr>
            <w:tcW w:w="3019" w:type="dxa"/>
            <w:tcBorders>
              <w:top w:val="single" w:sz="4" w:space="0" w:color="auto"/>
              <w:left w:val="single" w:sz="4" w:space="0" w:color="auto"/>
              <w:bottom w:val="nil"/>
              <w:right w:val="single" w:sz="4" w:space="0" w:color="auto"/>
            </w:tcBorders>
            <w:vAlign w:val="center"/>
          </w:tcPr>
          <w:p w14:paraId="380926E8" w14:textId="77777777" w:rsidR="003D1059" w:rsidRPr="001C4B2D" w:rsidRDefault="003D1059" w:rsidP="003D1059">
            <w:pPr>
              <w:pStyle w:val="TAC"/>
            </w:pPr>
            <w:r w:rsidRPr="001C4B2D">
              <w:t>n25</w:t>
            </w:r>
            <w:r w:rsidRPr="001C4B2D">
              <w:rPr>
                <w:vertAlign w:val="superscript"/>
              </w:rPr>
              <w:t>3</w:t>
            </w:r>
          </w:p>
          <w:p w14:paraId="52265E08" w14:textId="77777777" w:rsidR="003D1059" w:rsidRPr="001C4B2D" w:rsidRDefault="003D1059" w:rsidP="003D1059">
            <w:pPr>
              <w:pStyle w:val="TAC"/>
              <w:rPr>
                <w:vertAlign w:val="superscript"/>
              </w:rPr>
            </w:pPr>
            <w:r w:rsidRPr="001C4B2D">
              <w:t>n41</w:t>
            </w:r>
            <w:r w:rsidRPr="001C4B2D">
              <w:rPr>
                <w:vertAlign w:val="superscript"/>
              </w:rPr>
              <w:t>3,4</w:t>
            </w:r>
          </w:p>
          <w:p w14:paraId="24F24B40" w14:textId="77777777" w:rsidR="003D1059" w:rsidRPr="001C4B2D" w:rsidRDefault="003D1059" w:rsidP="003D1059">
            <w:pPr>
              <w:pStyle w:val="TAC"/>
              <w:rPr>
                <w:vertAlign w:val="superscript"/>
              </w:rPr>
            </w:pPr>
            <w:r w:rsidRPr="001C4B2D">
              <w:t>n66</w:t>
            </w:r>
            <w:r w:rsidRPr="001C4B2D">
              <w:rPr>
                <w:vertAlign w:val="superscript"/>
              </w:rPr>
              <w:t>3</w:t>
            </w:r>
          </w:p>
          <w:p w14:paraId="7E3D90C4" w14:textId="77777777" w:rsidR="003D1059" w:rsidRPr="001C4B2D" w:rsidRDefault="003D1059" w:rsidP="003D1059">
            <w:pPr>
              <w:pStyle w:val="TAC"/>
              <w:rPr>
                <w:vertAlign w:val="superscript"/>
              </w:rPr>
            </w:pPr>
            <w:r w:rsidRPr="001C4B2D">
              <w:t>n71</w:t>
            </w:r>
            <w:r w:rsidRPr="001C4B2D">
              <w:rPr>
                <w:vertAlign w:val="superscript"/>
              </w:rPr>
              <w:t>3</w:t>
            </w:r>
          </w:p>
          <w:p w14:paraId="1AE7AA17" w14:textId="77777777" w:rsidR="003D1059" w:rsidRPr="001C4B2D" w:rsidRDefault="003D1059" w:rsidP="003D1059">
            <w:pPr>
              <w:pStyle w:val="TAC"/>
              <w:rPr>
                <w:vertAlign w:val="superscript"/>
              </w:rPr>
            </w:pPr>
            <w:r w:rsidRPr="001C4B2D">
              <w:t>n77</w:t>
            </w:r>
            <w:r w:rsidRPr="001C4B2D">
              <w:rPr>
                <w:vertAlign w:val="superscript"/>
              </w:rPr>
              <w:t>3,4</w:t>
            </w:r>
          </w:p>
          <w:p w14:paraId="4474E3A3" w14:textId="77777777" w:rsidR="003D1059" w:rsidRPr="001C4B2D" w:rsidRDefault="003D1059" w:rsidP="003D1059">
            <w:pPr>
              <w:pStyle w:val="TAC"/>
            </w:pPr>
            <w:r w:rsidRPr="001C4B2D">
              <w:t>CA_n25A-n41A</w:t>
            </w:r>
            <w:r w:rsidRPr="001C4B2D">
              <w:rPr>
                <w:vertAlign w:val="superscript"/>
              </w:rPr>
              <w:t>3</w:t>
            </w:r>
          </w:p>
          <w:p w14:paraId="534DAF4B" w14:textId="77777777" w:rsidR="003D1059" w:rsidRPr="001C4B2D" w:rsidRDefault="003D1059" w:rsidP="003D1059">
            <w:pPr>
              <w:pStyle w:val="TAC"/>
            </w:pPr>
            <w:r w:rsidRPr="001C4B2D">
              <w:t>CA_n25A-n66A</w:t>
            </w:r>
            <w:r w:rsidRPr="001C4B2D">
              <w:rPr>
                <w:vertAlign w:val="superscript"/>
              </w:rPr>
              <w:t>3</w:t>
            </w:r>
          </w:p>
          <w:p w14:paraId="664AAA3C" w14:textId="77777777" w:rsidR="003D1059" w:rsidRPr="001C4B2D" w:rsidRDefault="003D1059" w:rsidP="003D1059">
            <w:pPr>
              <w:pStyle w:val="TAC"/>
            </w:pPr>
            <w:r w:rsidRPr="001C4B2D">
              <w:t>CA_n25A-n71A</w:t>
            </w:r>
            <w:r w:rsidRPr="001C4B2D">
              <w:rPr>
                <w:vertAlign w:val="superscript"/>
              </w:rPr>
              <w:t>3</w:t>
            </w:r>
          </w:p>
          <w:p w14:paraId="59719F67" w14:textId="77777777" w:rsidR="003D1059" w:rsidRPr="001C4B2D" w:rsidRDefault="003D1059" w:rsidP="003D1059">
            <w:pPr>
              <w:pStyle w:val="TAC"/>
            </w:pPr>
            <w:r w:rsidRPr="001C4B2D">
              <w:t>CA_n25A-n77A</w:t>
            </w:r>
            <w:r w:rsidRPr="001C4B2D">
              <w:rPr>
                <w:vertAlign w:val="superscript"/>
              </w:rPr>
              <w:t>3</w:t>
            </w:r>
          </w:p>
          <w:p w14:paraId="76FD29ED" w14:textId="77777777" w:rsidR="003D1059" w:rsidRPr="001C4B2D" w:rsidRDefault="003D1059" w:rsidP="003D1059">
            <w:pPr>
              <w:pStyle w:val="TAC"/>
            </w:pPr>
            <w:r w:rsidRPr="001C4B2D">
              <w:t>CA_n41A-n66A</w:t>
            </w:r>
            <w:r w:rsidRPr="001C4B2D">
              <w:rPr>
                <w:vertAlign w:val="superscript"/>
              </w:rPr>
              <w:t>3</w:t>
            </w:r>
          </w:p>
          <w:p w14:paraId="693E5E6F" w14:textId="77777777" w:rsidR="003D1059" w:rsidRPr="001C4B2D" w:rsidRDefault="003D1059" w:rsidP="003D1059">
            <w:pPr>
              <w:pStyle w:val="TAC"/>
            </w:pPr>
            <w:r w:rsidRPr="001C4B2D">
              <w:t>CA_n41A-n71A</w:t>
            </w:r>
            <w:r w:rsidRPr="001C4B2D">
              <w:rPr>
                <w:vertAlign w:val="superscript"/>
              </w:rPr>
              <w:t>3</w:t>
            </w:r>
          </w:p>
          <w:p w14:paraId="18B9B38D" w14:textId="77777777" w:rsidR="003D1059" w:rsidRPr="001C4B2D" w:rsidRDefault="003D1059" w:rsidP="003D1059">
            <w:pPr>
              <w:pStyle w:val="TAC"/>
            </w:pPr>
            <w:r w:rsidRPr="001C4B2D">
              <w:t>CA_n41A-n77A</w:t>
            </w:r>
            <w:r w:rsidRPr="001C4B2D">
              <w:rPr>
                <w:vertAlign w:val="superscript"/>
              </w:rPr>
              <w:t>3</w:t>
            </w:r>
          </w:p>
          <w:p w14:paraId="2729D8EE" w14:textId="77777777" w:rsidR="003D1059" w:rsidRPr="001C4B2D" w:rsidRDefault="003D1059" w:rsidP="003D1059">
            <w:pPr>
              <w:pStyle w:val="TAC"/>
            </w:pPr>
            <w:r w:rsidRPr="001C4B2D">
              <w:t>CA_n66A-n71A</w:t>
            </w:r>
            <w:r w:rsidRPr="001C4B2D">
              <w:rPr>
                <w:vertAlign w:val="superscript"/>
              </w:rPr>
              <w:t>3</w:t>
            </w:r>
          </w:p>
          <w:p w14:paraId="0B73D87D" w14:textId="77777777" w:rsidR="003D1059" w:rsidRPr="001C4B2D" w:rsidRDefault="003D1059" w:rsidP="003D1059">
            <w:pPr>
              <w:pStyle w:val="TAC"/>
            </w:pPr>
            <w:r w:rsidRPr="001C4B2D">
              <w:t>CA_n66A-n77A</w:t>
            </w:r>
            <w:r w:rsidRPr="001C4B2D">
              <w:rPr>
                <w:vertAlign w:val="superscript"/>
              </w:rPr>
              <w:t>3</w:t>
            </w:r>
          </w:p>
          <w:p w14:paraId="7644E576" w14:textId="77777777" w:rsidR="003D1059" w:rsidRPr="001141C9" w:rsidRDefault="003D1059" w:rsidP="003D1059">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4C23C698" w14:textId="77777777" w:rsidR="003D1059" w:rsidRPr="001141C9" w:rsidRDefault="003D1059" w:rsidP="003D1059">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13869042" w14:textId="77777777" w:rsidR="003D1059" w:rsidRPr="001141C9" w:rsidRDefault="003D1059" w:rsidP="003D1059">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C59020E" w14:textId="77777777" w:rsidR="003D1059" w:rsidRPr="001141C9" w:rsidRDefault="003D1059" w:rsidP="003D1059">
            <w:pPr>
              <w:pStyle w:val="TAC"/>
              <w:rPr>
                <w:lang w:eastAsia="zh-CN"/>
              </w:rPr>
            </w:pPr>
            <w:r w:rsidRPr="001141C9">
              <w:rPr>
                <w:lang w:eastAsia="zh-CN"/>
              </w:rPr>
              <w:t>4 and 5</w:t>
            </w:r>
          </w:p>
        </w:tc>
      </w:tr>
      <w:tr w:rsidR="003D1059" w:rsidRPr="001141C9" w14:paraId="2DF19568" w14:textId="77777777" w:rsidTr="002701BF">
        <w:trPr>
          <w:jc w:val="center"/>
        </w:trPr>
        <w:tc>
          <w:tcPr>
            <w:tcW w:w="3009" w:type="dxa"/>
            <w:tcBorders>
              <w:top w:val="nil"/>
              <w:left w:val="single" w:sz="4" w:space="0" w:color="auto"/>
              <w:bottom w:val="nil"/>
              <w:right w:val="single" w:sz="4" w:space="0" w:color="auto"/>
            </w:tcBorders>
            <w:vAlign w:val="center"/>
          </w:tcPr>
          <w:p w14:paraId="29B3C224"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702B98D8"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53939865" w14:textId="77777777" w:rsidR="003D1059" w:rsidRPr="001141C9" w:rsidRDefault="003D1059" w:rsidP="003D1059">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4A3354" w14:textId="77777777" w:rsidR="003D1059" w:rsidRPr="001141C9" w:rsidRDefault="003D1059" w:rsidP="003D1059">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19A01926" w14:textId="77777777" w:rsidR="003D1059" w:rsidRPr="001141C9" w:rsidRDefault="003D1059" w:rsidP="003D1059">
            <w:pPr>
              <w:pStyle w:val="TAC"/>
              <w:rPr>
                <w:lang w:eastAsia="zh-CN"/>
              </w:rPr>
            </w:pPr>
          </w:p>
        </w:tc>
      </w:tr>
      <w:tr w:rsidR="003D1059" w:rsidRPr="001141C9" w14:paraId="4E823131" w14:textId="77777777" w:rsidTr="002701BF">
        <w:trPr>
          <w:jc w:val="center"/>
        </w:trPr>
        <w:tc>
          <w:tcPr>
            <w:tcW w:w="3009" w:type="dxa"/>
            <w:tcBorders>
              <w:top w:val="nil"/>
              <w:left w:val="single" w:sz="4" w:space="0" w:color="auto"/>
              <w:bottom w:val="nil"/>
              <w:right w:val="single" w:sz="4" w:space="0" w:color="auto"/>
            </w:tcBorders>
            <w:vAlign w:val="center"/>
          </w:tcPr>
          <w:p w14:paraId="27FD7F04"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42FE73D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6AE4869" w14:textId="77777777" w:rsidR="003D1059" w:rsidRPr="001141C9" w:rsidRDefault="003D1059" w:rsidP="003D1059">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71CA70E" w14:textId="77777777" w:rsidR="003D1059" w:rsidRPr="001141C9" w:rsidRDefault="003D1059" w:rsidP="003D1059">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141A5CC" w14:textId="77777777" w:rsidR="003D1059" w:rsidRPr="001141C9" w:rsidRDefault="003D1059" w:rsidP="003D1059">
            <w:pPr>
              <w:pStyle w:val="TAC"/>
              <w:rPr>
                <w:lang w:eastAsia="zh-CN"/>
              </w:rPr>
            </w:pPr>
          </w:p>
        </w:tc>
      </w:tr>
      <w:tr w:rsidR="003D1059" w:rsidRPr="001141C9" w14:paraId="65B589A2" w14:textId="77777777" w:rsidTr="002701BF">
        <w:trPr>
          <w:jc w:val="center"/>
        </w:trPr>
        <w:tc>
          <w:tcPr>
            <w:tcW w:w="3009" w:type="dxa"/>
            <w:tcBorders>
              <w:top w:val="nil"/>
              <w:left w:val="single" w:sz="4" w:space="0" w:color="auto"/>
              <w:bottom w:val="nil"/>
              <w:right w:val="single" w:sz="4" w:space="0" w:color="auto"/>
            </w:tcBorders>
            <w:vAlign w:val="center"/>
          </w:tcPr>
          <w:p w14:paraId="73A5F379"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407A69FC"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340BA4B" w14:textId="77777777" w:rsidR="003D1059" w:rsidRPr="001141C9" w:rsidRDefault="003D1059" w:rsidP="003D1059">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5537AF9A" w14:textId="77777777" w:rsidR="003D1059" w:rsidRPr="001141C9" w:rsidRDefault="003D1059" w:rsidP="003D1059">
            <w:pPr>
              <w:pStyle w:val="TAC"/>
              <w:rPr>
                <w:color w:val="000000"/>
              </w:rPr>
            </w:pPr>
            <w:r w:rsidRPr="001141C9">
              <w:rPr>
                <w:lang w:eastAsia="zh-CN"/>
              </w:rPr>
              <w:t>CA_n71B_BCS 4 and 5</w:t>
            </w:r>
          </w:p>
        </w:tc>
        <w:tc>
          <w:tcPr>
            <w:tcW w:w="2742" w:type="dxa"/>
            <w:tcBorders>
              <w:top w:val="nil"/>
              <w:left w:val="single" w:sz="4" w:space="0" w:color="auto"/>
              <w:bottom w:val="nil"/>
              <w:right w:val="single" w:sz="4" w:space="0" w:color="auto"/>
            </w:tcBorders>
            <w:vAlign w:val="center"/>
          </w:tcPr>
          <w:p w14:paraId="54589769" w14:textId="77777777" w:rsidR="003D1059" w:rsidRPr="001141C9" w:rsidRDefault="003D1059" w:rsidP="003D1059">
            <w:pPr>
              <w:pStyle w:val="TAC"/>
              <w:rPr>
                <w:lang w:eastAsia="zh-CN"/>
              </w:rPr>
            </w:pPr>
          </w:p>
        </w:tc>
      </w:tr>
      <w:tr w:rsidR="003D1059" w:rsidRPr="001141C9" w14:paraId="5625D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06DFAAD"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163664C4"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FC4633C" w14:textId="77777777" w:rsidR="003D1059" w:rsidRPr="001141C9" w:rsidRDefault="003D1059" w:rsidP="003D1059">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C1FC455" w14:textId="77777777" w:rsidR="003D1059" w:rsidRPr="001141C9" w:rsidRDefault="003D1059" w:rsidP="003D1059">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19BBD6A2" w14:textId="77777777" w:rsidR="003D1059" w:rsidRPr="001141C9" w:rsidRDefault="003D1059" w:rsidP="003D1059">
            <w:pPr>
              <w:pStyle w:val="TAC"/>
              <w:rPr>
                <w:lang w:eastAsia="zh-CN"/>
              </w:rPr>
            </w:pPr>
          </w:p>
        </w:tc>
      </w:tr>
      <w:tr w:rsidR="003D1059" w:rsidRPr="001141C9" w14:paraId="08392D4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FA13B4" w14:textId="77777777" w:rsidR="003D1059" w:rsidRPr="001141C9" w:rsidRDefault="003D1059" w:rsidP="003D1059">
            <w:pPr>
              <w:pStyle w:val="TAC"/>
            </w:pPr>
            <w:r w:rsidRPr="001141C9">
              <w:lastRenderedPageBreak/>
              <w:t>CA_n25A-n41C-n66A-n71A-n77A</w:t>
            </w:r>
          </w:p>
        </w:tc>
        <w:tc>
          <w:tcPr>
            <w:tcW w:w="3019" w:type="dxa"/>
            <w:tcBorders>
              <w:top w:val="single" w:sz="4" w:space="0" w:color="auto"/>
              <w:left w:val="single" w:sz="4" w:space="0" w:color="auto"/>
              <w:bottom w:val="nil"/>
              <w:right w:val="single" w:sz="4" w:space="0" w:color="auto"/>
            </w:tcBorders>
            <w:vAlign w:val="center"/>
          </w:tcPr>
          <w:p w14:paraId="2BD29537" w14:textId="77777777" w:rsidR="003D1059" w:rsidRPr="001C4B2D" w:rsidRDefault="003D1059" w:rsidP="003D1059">
            <w:pPr>
              <w:pStyle w:val="TAC"/>
            </w:pPr>
            <w:r w:rsidRPr="001C4B2D">
              <w:t>n25</w:t>
            </w:r>
            <w:r w:rsidRPr="001C4B2D">
              <w:rPr>
                <w:vertAlign w:val="superscript"/>
              </w:rPr>
              <w:t>3</w:t>
            </w:r>
          </w:p>
          <w:p w14:paraId="48B33AFE" w14:textId="77777777" w:rsidR="003D1059" w:rsidRPr="001C4B2D" w:rsidRDefault="003D1059" w:rsidP="003D1059">
            <w:pPr>
              <w:pStyle w:val="TAC"/>
              <w:rPr>
                <w:vertAlign w:val="superscript"/>
              </w:rPr>
            </w:pPr>
            <w:r w:rsidRPr="001C4B2D">
              <w:t>n41</w:t>
            </w:r>
            <w:r w:rsidRPr="001C4B2D">
              <w:rPr>
                <w:vertAlign w:val="superscript"/>
              </w:rPr>
              <w:t>3,4</w:t>
            </w:r>
          </w:p>
          <w:p w14:paraId="1EEAFE36" w14:textId="77777777" w:rsidR="003D1059" w:rsidRPr="001C4B2D" w:rsidRDefault="003D1059" w:rsidP="003D1059">
            <w:pPr>
              <w:pStyle w:val="TAC"/>
              <w:rPr>
                <w:vertAlign w:val="superscript"/>
              </w:rPr>
            </w:pPr>
            <w:r w:rsidRPr="001C4B2D">
              <w:t>n66</w:t>
            </w:r>
            <w:r w:rsidRPr="001C4B2D">
              <w:rPr>
                <w:vertAlign w:val="superscript"/>
              </w:rPr>
              <w:t>3</w:t>
            </w:r>
          </w:p>
          <w:p w14:paraId="38273296" w14:textId="77777777" w:rsidR="003D1059" w:rsidRPr="001C4B2D" w:rsidRDefault="003D1059" w:rsidP="003D1059">
            <w:pPr>
              <w:pStyle w:val="TAC"/>
              <w:rPr>
                <w:vertAlign w:val="superscript"/>
              </w:rPr>
            </w:pPr>
            <w:r w:rsidRPr="001C4B2D">
              <w:t>n71</w:t>
            </w:r>
            <w:r w:rsidRPr="001C4B2D">
              <w:rPr>
                <w:vertAlign w:val="superscript"/>
              </w:rPr>
              <w:t>3</w:t>
            </w:r>
          </w:p>
          <w:p w14:paraId="52CC7D95" w14:textId="77777777" w:rsidR="003D1059" w:rsidRPr="001C4B2D" w:rsidRDefault="003D1059" w:rsidP="003D1059">
            <w:pPr>
              <w:pStyle w:val="TAC"/>
              <w:rPr>
                <w:vertAlign w:val="superscript"/>
              </w:rPr>
            </w:pPr>
            <w:r w:rsidRPr="001C4B2D">
              <w:t>n77</w:t>
            </w:r>
            <w:r w:rsidRPr="001C4B2D">
              <w:rPr>
                <w:vertAlign w:val="superscript"/>
              </w:rPr>
              <w:t>3,4</w:t>
            </w:r>
          </w:p>
          <w:p w14:paraId="09FA95D9" w14:textId="77777777" w:rsidR="003D1059" w:rsidRDefault="003D1059" w:rsidP="003D1059">
            <w:pPr>
              <w:pStyle w:val="TAC"/>
              <w:rPr>
                <w:vertAlign w:val="superscript"/>
              </w:rPr>
            </w:pPr>
            <w:r w:rsidRPr="001C4B2D">
              <w:t>CA_n25A-n41A</w:t>
            </w:r>
            <w:r w:rsidRPr="001C4B2D">
              <w:rPr>
                <w:vertAlign w:val="superscript"/>
              </w:rPr>
              <w:t>3</w:t>
            </w:r>
          </w:p>
          <w:p w14:paraId="6D535BB4" w14:textId="77777777" w:rsidR="003D1059" w:rsidRDefault="003D1059" w:rsidP="003D1059">
            <w:pPr>
              <w:pStyle w:val="TAC"/>
            </w:pPr>
            <w:r>
              <w:t>CA_n25A-n41C</w:t>
            </w:r>
          </w:p>
          <w:p w14:paraId="31F1F93C" w14:textId="77777777" w:rsidR="003D1059" w:rsidRDefault="003D1059" w:rsidP="003D1059">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2AF33B8E" w14:textId="77777777" w:rsidR="003D1059" w:rsidRDefault="003D1059" w:rsidP="003D1059">
            <w:pPr>
              <w:pStyle w:val="TAC"/>
            </w:pPr>
            <w:r>
              <w:t>CA_n41C-n66A</w:t>
            </w:r>
          </w:p>
          <w:p w14:paraId="5040785F" w14:textId="77777777" w:rsidR="003D1059" w:rsidRDefault="003D1059" w:rsidP="003D1059">
            <w:pPr>
              <w:pStyle w:val="TAC"/>
              <w:rPr>
                <w:vertAlign w:val="superscript"/>
              </w:rPr>
            </w:pPr>
            <w:r w:rsidRPr="001C4B2D">
              <w:t>CA_n41A-n71A</w:t>
            </w:r>
            <w:r w:rsidRPr="001C4B2D">
              <w:rPr>
                <w:vertAlign w:val="superscript"/>
              </w:rPr>
              <w:t>3</w:t>
            </w:r>
          </w:p>
          <w:p w14:paraId="5456C0C8" w14:textId="77777777" w:rsidR="003D1059" w:rsidRDefault="003D1059" w:rsidP="003D1059">
            <w:pPr>
              <w:pStyle w:val="TAC"/>
            </w:pPr>
            <w:r>
              <w:t>CA_n41C-n71A</w:t>
            </w:r>
          </w:p>
          <w:p w14:paraId="1F2EA48E" w14:textId="77777777" w:rsidR="003D1059" w:rsidRDefault="003D1059" w:rsidP="003D1059">
            <w:pPr>
              <w:pStyle w:val="TAC"/>
              <w:rPr>
                <w:vertAlign w:val="superscript"/>
              </w:rPr>
            </w:pPr>
            <w:r w:rsidRPr="001C4B2D">
              <w:t>CA_n41A-n77A</w:t>
            </w:r>
            <w:r w:rsidRPr="001C4B2D">
              <w:rPr>
                <w:vertAlign w:val="superscript"/>
              </w:rPr>
              <w:t>3</w:t>
            </w:r>
          </w:p>
          <w:p w14:paraId="5B6BA4A4" w14:textId="77777777" w:rsidR="003D1059" w:rsidRDefault="003D1059" w:rsidP="003D1059">
            <w:pPr>
              <w:pStyle w:val="TAC"/>
            </w:pPr>
            <w:r>
              <w:t>CA_n41C-n77A</w:t>
            </w:r>
          </w:p>
          <w:p w14:paraId="4B98053D" w14:textId="77777777" w:rsidR="003D1059" w:rsidRDefault="003D1059" w:rsidP="003D1059">
            <w:pPr>
              <w:pStyle w:val="TAC"/>
              <w:rPr>
                <w:vertAlign w:val="superscript"/>
              </w:rPr>
            </w:pPr>
            <w:r w:rsidRPr="001C4B2D">
              <w:t>CA_n41C</w:t>
            </w:r>
            <w:r w:rsidRPr="001C4B2D">
              <w:rPr>
                <w:vertAlign w:val="superscript"/>
              </w:rPr>
              <w:t>3</w:t>
            </w:r>
          </w:p>
          <w:p w14:paraId="220DD0F3" w14:textId="77777777" w:rsidR="003D1059" w:rsidRPr="001141C9" w:rsidRDefault="003D1059" w:rsidP="003D1059">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715C150" w14:textId="77777777" w:rsidR="003D1059" w:rsidRPr="001141C9" w:rsidRDefault="003D1059" w:rsidP="003D1059">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68A5D507" w14:textId="77777777" w:rsidR="003D1059" w:rsidRPr="001141C9" w:rsidRDefault="003D1059" w:rsidP="003D1059">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3CEA6BDF" w14:textId="77777777" w:rsidR="003D1059" w:rsidRPr="001141C9" w:rsidRDefault="003D1059" w:rsidP="003D1059">
            <w:pPr>
              <w:pStyle w:val="TAC"/>
              <w:rPr>
                <w:lang w:eastAsia="zh-CN"/>
              </w:rPr>
            </w:pPr>
            <w:r w:rsidRPr="001141C9">
              <w:t>4 and 5</w:t>
            </w:r>
          </w:p>
        </w:tc>
      </w:tr>
      <w:tr w:rsidR="003D1059" w:rsidRPr="001141C9" w14:paraId="53013BFF" w14:textId="77777777" w:rsidTr="002701BF">
        <w:trPr>
          <w:jc w:val="center"/>
        </w:trPr>
        <w:tc>
          <w:tcPr>
            <w:tcW w:w="3009" w:type="dxa"/>
            <w:tcBorders>
              <w:top w:val="nil"/>
              <w:left w:val="single" w:sz="4" w:space="0" w:color="auto"/>
              <w:bottom w:val="nil"/>
              <w:right w:val="single" w:sz="4" w:space="0" w:color="auto"/>
            </w:tcBorders>
            <w:vAlign w:val="center"/>
          </w:tcPr>
          <w:p w14:paraId="148B6393"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4277C34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078AB869" w14:textId="77777777" w:rsidR="003D1059" w:rsidRPr="001141C9" w:rsidRDefault="003D1059" w:rsidP="003D1059">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6FD14A2A" w14:textId="77777777" w:rsidR="003D1059" w:rsidRPr="001141C9" w:rsidRDefault="003D1059" w:rsidP="003D1059">
            <w:pPr>
              <w:pStyle w:val="TAC"/>
            </w:pPr>
            <w:r w:rsidRPr="001141C9">
              <w:t>CA_n41C_BCS 4 and 5</w:t>
            </w:r>
          </w:p>
        </w:tc>
        <w:tc>
          <w:tcPr>
            <w:tcW w:w="2742" w:type="dxa"/>
            <w:tcBorders>
              <w:top w:val="nil"/>
              <w:left w:val="single" w:sz="4" w:space="0" w:color="auto"/>
              <w:bottom w:val="nil"/>
              <w:right w:val="single" w:sz="4" w:space="0" w:color="auto"/>
            </w:tcBorders>
            <w:vAlign w:val="center"/>
          </w:tcPr>
          <w:p w14:paraId="4B172C09" w14:textId="77777777" w:rsidR="003D1059" w:rsidRPr="001141C9" w:rsidRDefault="003D1059" w:rsidP="003D1059">
            <w:pPr>
              <w:pStyle w:val="TAC"/>
              <w:rPr>
                <w:lang w:eastAsia="zh-CN"/>
              </w:rPr>
            </w:pPr>
          </w:p>
        </w:tc>
      </w:tr>
      <w:tr w:rsidR="003D1059" w:rsidRPr="001141C9" w14:paraId="3C00CCC0" w14:textId="77777777" w:rsidTr="002701BF">
        <w:trPr>
          <w:jc w:val="center"/>
        </w:trPr>
        <w:tc>
          <w:tcPr>
            <w:tcW w:w="3009" w:type="dxa"/>
            <w:tcBorders>
              <w:top w:val="nil"/>
              <w:left w:val="single" w:sz="4" w:space="0" w:color="auto"/>
              <w:bottom w:val="nil"/>
              <w:right w:val="single" w:sz="4" w:space="0" w:color="auto"/>
            </w:tcBorders>
            <w:vAlign w:val="center"/>
          </w:tcPr>
          <w:p w14:paraId="71678099"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2ABD5B0E"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D5AEA19" w14:textId="77777777" w:rsidR="003D1059" w:rsidRPr="001141C9" w:rsidRDefault="003D1059" w:rsidP="003D1059">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63D39BE5" w14:textId="77777777" w:rsidR="003D1059" w:rsidRPr="001141C9" w:rsidRDefault="003D1059" w:rsidP="003D1059">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8107FBA" w14:textId="77777777" w:rsidR="003D1059" w:rsidRPr="001141C9" w:rsidRDefault="003D1059" w:rsidP="003D1059">
            <w:pPr>
              <w:pStyle w:val="TAC"/>
              <w:rPr>
                <w:lang w:eastAsia="zh-CN"/>
              </w:rPr>
            </w:pPr>
          </w:p>
        </w:tc>
      </w:tr>
      <w:tr w:rsidR="003D1059" w:rsidRPr="001141C9" w14:paraId="6D99FE37" w14:textId="77777777" w:rsidTr="002701BF">
        <w:trPr>
          <w:jc w:val="center"/>
        </w:trPr>
        <w:tc>
          <w:tcPr>
            <w:tcW w:w="3009" w:type="dxa"/>
            <w:tcBorders>
              <w:top w:val="nil"/>
              <w:left w:val="single" w:sz="4" w:space="0" w:color="auto"/>
              <w:bottom w:val="nil"/>
              <w:right w:val="single" w:sz="4" w:space="0" w:color="auto"/>
            </w:tcBorders>
            <w:vAlign w:val="center"/>
          </w:tcPr>
          <w:p w14:paraId="05BBB4D9"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0D15AD2C"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13A11747" w14:textId="77777777" w:rsidR="003D1059" w:rsidRPr="001141C9" w:rsidRDefault="003D1059" w:rsidP="003D1059">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2606AB4D" w14:textId="77777777" w:rsidR="003D1059" w:rsidRPr="001141C9" w:rsidRDefault="003D1059" w:rsidP="003D1059">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68E67EC3" w14:textId="77777777" w:rsidR="003D1059" w:rsidRPr="001141C9" w:rsidRDefault="003D1059" w:rsidP="003D1059">
            <w:pPr>
              <w:pStyle w:val="TAC"/>
              <w:rPr>
                <w:lang w:eastAsia="zh-CN"/>
              </w:rPr>
            </w:pPr>
          </w:p>
        </w:tc>
      </w:tr>
      <w:tr w:rsidR="003D1059" w:rsidRPr="001141C9" w14:paraId="008975F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BA7C17"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58375EC9"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5F3C3C74" w14:textId="77777777" w:rsidR="003D1059" w:rsidRPr="001141C9" w:rsidRDefault="003D1059" w:rsidP="003D1059">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24E81C83" w14:textId="77777777" w:rsidR="003D1059" w:rsidRPr="001141C9" w:rsidRDefault="003D1059" w:rsidP="003D1059">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779A966B" w14:textId="77777777" w:rsidR="003D1059" w:rsidRPr="001141C9" w:rsidRDefault="003D1059" w:rsidP="003D1059">
            <w:pPr>
              <w:pStyle w:val="TAC"/>
              <w:rPr>
                <w:lang w:eastAsia="zh-CN"/>
              </w:rPr>
            </w:pPr>
          </w:p>
        </w:tc>
      </w:tr>
      <w:tr w:rsidR="003D1059" w:rsidRPr="001141C9" w14:paraId="655E1B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805323" w14:textId="77777777" w:rsidR="003D1059" w:rsidRPr="001141C9" w:rsidRDefault="003D1059" w:rsidP="003D1059">
            <w:pPr>
              <w:pStyle w:val="TAC"/>
            </w:pPr>
            <w:r w:rsidRPr="001141C9">
              <w:t>CA_n25A-n41(2A)-n66A-n71A-n77A</w:t>
            </w:r>
          </w:p>
        </w:tc>
        <w:tc>
          <w:tcPr>
            <w:tcW w:w="3019" w:type="dxa"/>
            <w:tcBorders>
              <w:top w:val="single" w:sz="4" w:space="0" w:color="auto"/>
              <w:left w:val="single" w:sz="4" w:space="0" w:color="auto"/>
              <w:bottom w:val="nil"/>
              <w:right w:val="single" w:sz="4" w:space="0" w:color="auto"/>
            </w:tcBorders>
            <w:vAlign w:val="center"/>
          </w:tcPr>
          <w:p w14:paraId="3A023298" w14:textId="77777777" w:rsidR="003D1059" w:rsidRPr="001C4B2D" w:rsidRDefault="003D1059" w:rsidP="003D1059">
            <w:pPr>
              <w:pStyle w:val="TAC"/>
            </w:pPr>
            <w:r w:rsidRPr="001C4B2D">
              <w:t>n25</w:t>
            </w:r>
            <w:r w:rsidRPr="001C4B2D">
              <w:rPr>
                <w:vertAlign w:val="superscript"/>
              </w:rPr>
              <w:t>3</w:t>
            </w:r>
          </w:p>
          <w:p w14:paraId="015BBE23" w14:textId="77777777" w:rsidR="003D1059" w:rsidRPr="001C4B2D" w:rsidRDefault="003D1059" w:rsidP="003D1059">
            <w:pPr>
              <w:pStyle w:val="TAC"/>
              <w:rPr>
                <w:vertAlign w:val="superscript"/>
              </w:rPr>
            </w:pPr>
            <w:r w:rsidRPr="001C4B2D">
              <w:t>n41</w:t>
            </w:r>
            <w:r w:rsidRPr="001C4B2D">
              <w:rPr>
                <w:vertAlign w:val="superscript"/>
              </w:rPr>
              <w:t>3,4</w:t>
            </w:r>
          </w:p>
          <w:p w14:paraId="3799F678" w14:textId="77777777" w:rsidR="003D1059" w:rsidRPr="001C4B2D" w:rsidRDefault="003D1059" w:rsidP="003D1059">
            <w:pPr>
              <w:pStyle w:val="TAC"/>
              <w:rPr>
                <w:vertAlign w:val="superscript"/>
              </w:rPr>
            </w:pPr>
            <w:r w:rsidRPr="001C4B2D">
              <w:t>n66</w:t>
            </w:r>
            <w:r w:rsidRPr="001C4B2D">
              <w:rPr>
                <w:vertAlign w:val="superscript"/>
              </w:rPr>
              <w:t>3</w:t>
            </w:r>
          </w:p>
          <w:p w14:paraId="28912473" w14:textId="77777777" w:rsidR="003D1059" w:rsidRPr="001C4B2D" w:rsidRDefault="003D1059" w:rsidP="003D1059">
            <w:pPr>
              <w:pStyle w:val="TAC"/>
              <w:rPr>
                <w:vertAlign w:val="superscript"/>
              </w:rPr>
            </w:pPr>
            <w:r w:rsidRPr="001C4B2D">
              <w:t>n71</w:t>
            </w:r>
            <w:r w:rsidRPr="001C4B2D">
              <w:rPr>
                <w:vertAlign w:val="superscript"/>
              </w:rPr>
              <w:t>3</w:t>
            </w:r>
          </w:p>
          <w:p w14:paraId="63302053" w14:textId="77777777" w:rsidR="003D1059" w:rsidRPr="001C4B2D" w:rsidRDefault="003D1059" w:rsidP="003D1059">
            <w:pPr>
              <w:pStyle w:val="TAC"/>
              <w:rPr>
                <w:vertAlign w:val="superscript"/>
              </w:rPr>
            </w:pPr>
            <w:r w:rsidRPr="001C4B2D">
              <w:t>n77</w:t>
            </w:r>
            <w:r w:rsidRPr="001C4B2D">
              <w:rPr>
                <w:vertAlign w:val="superscript"/>
              </w:rPr>
              <w:t>3,4</w:t>
            </w:r>
          </w:p>
          <w:p w14:paraId="4854F41B" w14:textId="77777777" w:rsidR="003D1059" w:rsidRPr="001141C9" w:rsidRDefault="003D1059" w:rsidP="003D1059">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7E25957C" w14:textId="77777777" w:rsidR="003D1059" w:rsidRPr="001141C9" w:rsidRDefault="003D1059" w:rsidP="003D1059">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02E4A28C" w14:textId="77777777" w:rsidR="003D1059" w:rsidRPr="001141C9" w:rsidRDefault="003D1059" w:rsidP="003D1059">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83C88F0" w14:textId="77777777" w:rsidR="003D1059" w:rsidRPr="001141C9" w:rsidRDefault="003D1059" w:rsidP="003D1059">
            <w:pPr>
              <w:pStyle w:val="TAC"/>
              <w:rPr>
                <w:lang w:eastAsia="zh-CN"/>
              </w:rPr>
            </w:pPr>
            <w:r w:rsidRPr="001141C9">
              <w:t>4 and 5</w:t>
            </w:r>
          </w:p>
        </w:tc>
      </w:tr>
      <w:tr w:rsidR="003D1059" w:rsidRPr="001141C9" w14:paraId="211C6A12" w14:textId="77777777" w:rsidTr="002701BF">
        <w:trPr>
          <w:jc w:val="center"/>
        </w:trPr>
        <w:tc>
          <w:tcPr>
            <w:tcW w:w="3009" w:type="dxa"/>
            <w:tcBorders>
              <w:top w:val="nil"/>
              <w:left w:val="single" w:sz="4" w:space="0" w:color="auto"/>
              <w:bottom w:val="nil"/>
              <w:right w:val="single" w:sz="4" w:space="0" w:color="auto"/>
            </w:tcBorders>
            <w:vAlign w:val="center"/>
          </w:tcPr>
          <w:p w14:paraId="66607C86"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1E960F34"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7DD1EE4A" w14:textId="77777777" w:rsidR="003D1059" w:rsidRPr="001141C9" w:rsidRDefault="003D1059" w:rsidP="003D1059">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9AF9A1F" w14:textId="77777777" w:rsidR="003D1059" w:rsidRPr="001141C9" w:rsidRDefault="003D1059" w:rsidP="003D1059">
            <w:pPr>
              <w:pStyle w:val="TAC"/>
            </w:pPr>
            <w:r w:rsidRPr="001141C9">
              <w:t>CA_n41(2A)_BCS 4 and 5</w:t>
            </w:r>
          </w:p>
        </w:tc>
        <w:tc>
          <w:tcPr>
            <w:tcW w:w="2742" w:type="dxa"/>
            <w:tcBorders>
              <w:top w:val="nil"/>
              <w:left w:val="single" w:sz="4" w:space="0" w:color="auto"/>
              <w:bottom w:val="nil"/>
              <w:right w:val="single" w:sz="4" w:space="0" w:color="auto"/>
            </w:tcBorders>
            <w:vAlign w:val="center"/>
          </w:tcPr>
          <w:p w14:paraId="60B8803C" w14:textId="77777777" w:rsidR="003D1059" w:rsidRPr="001141C9" w:rsidRDefault="003D1059" w:rsidP="003D1059">
            <w:pPr>
              <w:pStyle w:val="TAC"/>
              <w:rPr>
                <w:lang w:eastAsia="zh-CN"/>
              </w:rPr>
            </w:pPr>
          </w:p>
        </w:tc>
      </w:tr>
      <w:tr w:rsidR="003D1059" w:rsidRPr="001141C9" w14:paraId="206BAD2A" w14:textId="77777777" w:rsidTr="002701BF">
        <w:trPr>
          <w:jc w:val="center"/>
        </w:trPr>
        <w:tc>
          <w:tcPr>
            <w:tcW w:w="3009" w:type="dxa"/>
            <w:tcBorders>
              <w:top w:val="nil"/>
              <w:left w:val="single" w:sz="4" w:space="0" w:color="auto"/>
              <w:bottom w:val="nil"/>
              <w:right w:val="single" w:sz="4" w:space="0" w:color="auto"/>
            </w:tcBorders>
            <w:vAlign w:val="center"/>
          </w:tcPr>
          <w:p w14:paraId="5A1DFA12"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4B0F73F5"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2AE05BAA" w14:textId="77777777" w:rsidR="003D1059" w:rsidRPr="001141C9" w:rsidRDefault="003D1059" w:rsidP="003D1059">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7C29648B" w14:textId="77777777" w:rsidR="003D1059" w:rsidRPr="001141C9" w:rsidRDefault="003D1059" w:rsidP="003D1059">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5B0315E4" w14:textId="77777777" w:rsidR="003D1059" w:rsidRPr="001141C9" w:rsidRDefault="003D1059" w:rsidP="003D1059">
            <w:pPr>
              <w:pStyle w:val="TAC"/>
              <w:rPr>
                <w:lang w:eastAsia="zh-CN"/>
              </w:rPr>
            </w:pPr>
          </w:p>
        </w:tc>
      </w:tr>
      <w:tr w:rsidR="003D1059" w:rsidRPr="001141C9" w14:paraId="36E61543" w14:textId="77777777" w:rsidTr="002701BF">
        <w:trPr>
          <w:jc w:val="center"/>
        </w:trPr>
        <w:tc>
          <w:tcPr>
            <w:tcW w:w="3009" w:type="dxa"/>
            <w:tcBorders>
              <w:top w:val="nil"/>
              <w:left w:val="single" w:sz="4" w:space="0" w:color="auto"/>
              <w:bottom w:val="nil"/>
              <w:right w:val="single" w:sz="4" w:space="0" w:color="auto"/>
            </w:tcBorders>
            <w:vAlign w:val="center"/>
          </w:tcPr>
          <w:p w14:paraId="5DDED5DC"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48BF3C34"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B756437" w14:textId="77777777" w:rsidR="003D1059" w:rsidRPr="001141C9" w:rsidRDefault="003D1059" w:rsidP="003D1059">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11927D35" w14:textId="77777777" w:rsidR="003D1059" w:rsidRPr="001141C9" w:rsidRDefault="003D1059" w:rsidP="003D1059">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BDA0B08" w14:textId="77777777" w:rsidR="003D1059" w:rsidRPr="001141C9" w:rsidRDefault="003D1059" w:rsidP="003D1059">
            <w:pPr>
              <w:pStyle w:val="TAC"/>
              <w:rPr>
                <w:lang w:eastAsia="zh-CN"/>
              </w:rPr>
            </w:pPr>
          </w:p>
        </w:tc>
      </w:tr>
      <w:tr w:rsidR="003D1059" w:rsidRPr="001141C9" w14:paraId="3DA21B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CA7FA3"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7A8F50F3"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7217814" w14:textId="77777777" w:rsidR="003D1059" w:rsidRPr="001141C9" w:rsidRDefault="003D1059" w:rsidP="003D1059">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A089693" w14:textId="77777777" w:rsidR="003D1059" w:rsidRPr="001141C9" w:rsidRDefault="003D1059" w:rsidP="003D1059">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68529D2" w14:textId="77777777" w:rsidR="003D1059" w:rsidRPr="001141C9" w:rsidRDefault="003D1059" w:rsidP="003D1059">
            <w:pPr>
              <w:pStyle w:val="TAC"/>
              <w:rPr>
                <w:lang w:eastAsia="zh-CN"/>
              </w:rPr>
            </w:pPr>
          </w:p>
        </w:tc>
      </w:tr>
      <w:tr w:rsidR="003D1059" w:rsidRPr="001141C9" w14:paraId="5A2D274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022E84" w14:textId="77777777" w:rsidR="003D1059" w:rsidRPr="001141C9" w:rsidRDefault="003D1059" w:rsidP="003D1059">
            <w:pPr>
              <w:pStyle w:val="TAC"/>
            </w:pPr>
            <w:r w:rsidRPr="001141C9">
              <w:lastRenderedPageBreak/>
              <w:t>CA_n25(2A)-n41A-n66A-n71A-n77A</w:t>
            </w:r>
          </w:p>
        </w:tc>
        <w:tc>
          <w:tcPr>
            <w:tcW w:w="3019" w:type="dxa"/>
            <w:tcBorders>
              <w:top w:val="single" w:sz="4" w:space="0" w:color="auto"/>
              <w:left w:val="single" w:sz="4" w:space="0" w:color="auto"/>
              <w:bottom w:val="nil"/>
              <w:right w:val="single" w:sz="4" w:space="0" w:color="auto"/>
            </w:tcBorders>
            <w:vAlign w:val="center"/>
          </w:tcPr>
          <w:p w14:paraId="61BF273D" w14:textId="77777777" w:rsidR="003D1059" w:rsidRPr="001C4B2D" w:rsidRDefault="003D1059" w:rsidP="003D1059">
            <w:pPr>
              <w:pStyle w:val="TAC"/>
              <w:rPr>
                <w:vertAlign w:val="superscript"/>
              </w:rPr>
            </w:pPr>
            <w:r w:rsidRPr="001C4B2D">
              <w:t>n25</w:t>
            </w:r>
            <w:r w:rsidRPr="001C4B2D">
              <w:rPr>
                <w:vertAlign w:val="superscript"/>
              </w:rPr>
              <w:t>3</w:t>
            </w:r>
          </w:p>
          <w:p w14:paraId="7D512C38" w14:textId="77777777" w:rsidR="003D1059" w:rsidRPr="001C4B2D" w:rsidRDefault="003D1059" w:rsidP="003D1059">
            <w:pPr>
              <w:pStyle w:val="TAC"/>
              <w:rPr>
                <w:vertAlign w:val="superscript"/>
              </w:rPr>
            </w:pPr>
            <w:r w:rsidRPr="001C4B2D">
              <w:t>n66</w:t>
            </w:r>
            <w:r w:rsidRPr="001C4B2D">
              <w:rPr>
                <w:vertAlign w:val="superscript"/>
              </w:rPr>
              <w:t>3</w:t>
            </w:r>
          </w:p>
          <w:p w14:paraId="2E1A511D" w14:textId="77777777" w:rsidR="003D1059" w:rsidRPr="001C4B2D" w:rsidRDefault="003D1059" w:rsidP="003D1059">
            <w:pPr>
              <w:pStyle w:val="TAC"/>
              <w:rPr>
                <w:vertAlign w:val="superscript"/>
              </w:rPr>
            </w:pPr>
            <w:r w:rsidRPr="001C4B2D">
              <w:t>n71</w:t>
            </w:r>
            <w:r w:rsidRPr="001C4B2D">
              <w:rPr>
                <w:vertAlign w:val="superscript"/>
              </w:rPr>
              <w:t>3</w:t>
            </w:r>
          </w:p>
          <w:p w14:paraId="42A6873F" w14:textId="77777777" w:rsidR="003D1059" w:rsidRPr="001141C9" w:rsidRDefault="003D1059" w:rsidP="003D1059">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99F6132" w14:textId="77777777" w:rsidR="003D1059" w:rsidRPr="001141C9" w:rsidRDefault="003D1059" w:rsidP="003D1059">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2605E75" w14:textId="77777777" w:rsidR="003D1059" w:rsidRPr="001141C9" w:rsidRDefault="003D1059" w:rsidP="003D1059">
            <w:pPr>
              <w:pStyle w:val="TAC"/>
              <w:rPr>
                <w:color w:val="000000"/>
              </w:rPr>
            </w:pPr>
            <w:r w:rsidRPr="001141C9">
              <w:rPr>
                <w:lang w:eastAsia="zh-CN"/>
              </w:rPr>
              <w:t>CA_n25(2A)_BCS 4 and 5</w:t>
            </w:r>
          </w:p>
        </w:tc>
        <w:tc>
          <w:tcPr>
            <w:tcW w:w="2742" w:type="dxa"/>
            <w:tcBorders>
              <w:top w:val="single" w:sz="4" w:space="0" w:color="auto"/>
              <w:left w:val="single" w:sz="4" w:space="0" w:color="auto"/>
              <w:bottom w:val="nil"/>
              <w:right w:val="single" w:sz="4" w:space="0" w:color="auto"/>
            </w:tcBorders>
            <w:vAlign w:val="center"/>
          </w:tcPr>
          <w:p w14:paraId="06147730" w14:textId="77777777" w:rsidR="003D1059" w:rsidRPr="001141C9" w:rsidRDefault="003D1059" w:rsidP="003D1059">
            <w:pPr>
              <w:pStyle w:val="TAC"/>
              <w:rPr>
                <w:lang w:eastAsia="zh-CN"/>
              </w:rPr>
            </w:pPr>
            <w:r w:rsidRPr="001141C9">
              <w:rPr>
                <w:lang w:eastAsia="zh-CN"/>
              </w:rPr>
              <w:t>4 and 5</w:t>
            </w:r>
          </w:p>
        </w:tc>
      </w:tr>
      <w:tr w:rsidR="003D1059" w:rsidRPr="001141C9" w14:paraId="4EACD53C" w14:textId="77777777" w:rsidTr="002701BF">
        <w:trPr>
          <w:jc w:val="center"/>
        </w:trPr>
        <w:tc>
          <w:tcPr>
            <w:tcW w:w="3009" w:type="dxa"/>
            <w:tcBorders>
              <w:top w:val="nil"/>
              <w:left w:val="single" w:sz="4" w:space="0" w:color="auto"/>
              <w:bottom w:val="nil"/>
              <w:right w:val="single" w:sz="4" w:space="0" w:color="auto"/>
            </w:tcBorders>
            <w:vAlign w:val="center"/>
          </w:tcPr>
          <w:p w14:paraId="1147D902"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0C5CE6E4"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63125F0A" w14:textId="77777777" w:rsidR="003D1059" w:rsidRPr="001141C9" w:rsidRDefault="003D1059" w:rsidP="003D1059">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2D4F4E6" w14:textId="77777777" w:rsidR="003D1059" w:rsidRPr="001141C9" w:rsidRDefault="003D1059" w:rsidP="003D1059">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EC3F578" w14:textId="77777777" w:rsidR="003D1059" w:rsidRPr="001141C9" w:rsidRDefault="003D1059" w:rsidP="003D1059">
            <w:pPr>
              <w:pStyle w:val="TAC"/>
              <w:rPr>
                <w:lang w:eastAsia="zh-CN"/>
              </w:rPr>
            </w:pPr>
          </w:p>
        </w:tc>
      </w:tr>
      <w:tr w:rsidR="003D1059" w:rsidRPr="001141C9" w14:paraId="734D269C" w14:textId="77777777" w:rsidTr="002701BF">
        <w:trPr>
          <w:jc w:val="center"/>
        </w:trPr>
        <w:tc>
          <w:tcPr>
            <w:tcW w:w="3009" w:type="dxa"/>
            <w:tcBorders>
              <w:top w:val="nil"/>
              <w:left w:val="single" w:sz="4" w:space="0" w:color="auto"/>
              <w:bottom w:val="nil"/>
              <w:right w:val="single" w:sz="4" w:space="0" w:color="auto"/>
            </w:tcBorders>
            <w:vAlign w:val="center"/>
          </w:tcPr>
          <w:p w14:paraId="577D3410"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79433EC6"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23CC2087" w14:textId="77777777" w:rsidR="003D1059" w:rsidRPr="001141C9" w:rsidRDefault="003D1059" w:rsidP="003D1059">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908926A" w14:textId="77777777" w:rsidR="003D1059" w:rsidRPr="001141C9" w:rsidRDefault="003D1059" w:rsidP="003D1059">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8E5CF44" w14:textId="77777777" w:rsidR="003D1059" w:rsidRPr="001141C9" w:rsidRDefault="003D1059" w:rsidP="003D1059">
            <w:pPr>
              <w:pStyle w:val="TAC"/>
              <w:rPr>
                <w:lang w:eastAsia="zh-CN"/>
              </w:rPr>
            </w:pPr>
          </w:p>
        </w:tc>
      </w:tr>
      <w:tr w:rsidR="003D1059" w:rsidRPr="001141C9" w14:paraId="52149BC2" w14:textId="77777777" w:rsidTr="002701BF">
        <w:trPr>
          <w:jc w:val="center"/>
        </w:trPr>
        <w:tc>
          <w:tcPr>
            <w:tcW w:w="3009" w:type="dxa"/>
            <w:tcBorders>
              <w:top w:val="nil"/>
              <w:left w:val="single" w:sz="4" w:space="0" w:color="auto"/>
              <w:bottom w:val="nil"/>
              <w:right w:val="single" w:sz="4" w:space="0" w:color="auto"/>
            </w:tcBorders>
            <w:vAlign w:val="center"/>
          </w:tcPr>
          <w:p w14:paraId="71CF36BD" w14:textId="77777777" w:rsidR="003D1059" w:rsidRPr="001141C9" w:rsidRDefault="003D1059" w:rsidP="003D1059">
            <w:pPr>
              <w:pStyle w:val="TAC"/>
            </w:pPr>
          </w:p>
        </w:tc>
        <w:tc>
          <w:tcPr>
            <w:tcW w:w="3019" w:type="dxa"/>
            <w:tcBorders>
              <w:top w:val="nil"/>
              <w:left w:val="single" w:sz="4" w:space="0" w:color="auto"/>
              <w:bottom w:val="nil"/>
              <w:right w:val="single" w:sz="4" w:space="0" w:color="auto"/>
            </w:tcBorders>
            <w:vAlign w:val="center"/>
          </w:tcPr>
          <w:p w14:paraId="3573EB78"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B1D2958" w14:textId="77777777" w:rsidR="003D1059" w:rsidRPr="001141C9" w:rsidRDefault="003D1059" w:rsidP="003D1059">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C7EB22" w14:textId="77777777" w:rsidR="003D1059" w:rsidRPr="001141C9" w:rsidRDefault="003D1059" w:rsidP="003D1059">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8947335" w14:textId="77777777" w:rsidR="003D1059" w:rsidRPr="001141C9" w:rsidRDefault="003D1059" w:rsidP="003D1059">
            <w:pPr>
              <w:pStyle w:val="TAC"/>
              <w:rPr>
                <w:lang w:eastAsia="zh-CN"/>
              </w:rPr>
            </w:pPr>
          </w:p>
        </w:tc>
      </w:tr>
      <w:tr w:rsidR="003D1059" w:rsidRPr="001141C9" w14:paraId="7AC60D2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BA843B4" w14:textId="77777777" w:rsidR="003D1059" w:rsidRPr="001141C9" w:rsidRDefault="003D1059" w:rsidP="003D1059">
            <w:pPr>
              <w:pStyle w:val="TAC"/>
            </w:pPr>
          </w:p>
        </w:tc>
        <w:tc>
          <w:tcPr>
            <w:tcW w:w="3019" w:type="dxa"/>
            <w:tcBorders>
              <w:top w:val="nil"/>
              <w:left w:val="single" w:sz="4" w:space="0" w:color="auto"/>
              <w:bottom w:val="single" w:sz="4" w:space="0" w:color="auto"/>
              <w:right w:val="single" w:sz="4" w:space="0" w:color="auto"/>
            </w:tcBorders>
            <w:vAlign w:val="center"/>
          </w:tcPr>
          <w:p w14:paraId="013A559E" w14:textId="77777777" w:rsidR="003D1059" w:rsidRPr="001141C9" w:rsidRDefault="003D1059" w:rsidP="003D1059">
            <w:pPr>
              <w:pStyle w:val="TAC"/>
            </w:pPr>
          </w:p>
        </w:tc>
        <w:tc>
          <w:tcPr>
            <w:tcW w:w="1428" w:type="dxa"/>
            <w:tcBorders>
              <w:left w:val="single" w:sz="4" w:space="0" w:color="auto"/>
              <w:right w:val="single" w:sz="4" w:space="0" w:color="auto"/>
            </w:tcBorders>
            <w:vAlign w:val="center"/>
          </w:tcPr>
          <w:p w14:paraId="35F34060" w14:textId="77777777" w:rsidR="003D1059" w:rsidRPr="001141C9" w:rsidRDefault="003D1059" w:rsidP="003D1059">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FF982A2" w14:textId="77777777" w:rsidR="003D1059" w:rsidRPr="001141C9" w:rsidRDefault="003D1059" w:rsidP="003D1059">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2156B67" w14:textId="77777777" w:rsidR="003D1059" w:rsidRPr="001141C9" w:rsidRDefault="003D1059" w:rsidP="003D1059">
            <w:pPr>
              <w:pStyle w:val="TAC"/>
              <w:rPr>
                <w:lang w:eastAsia="zh-CN"/>
              </w:rPr>
            </w:pPr>
          </w:p>
        </w:tc>
      </w:tr>
      <w:tr w:rsidR="003D1059" w:rsidRPr="001141C9" w14:paraId="280BF310" w14:textId="77777777" w:rsidTr="002701BF">
        <w:trPr>
          <w:jc w:val="center"/>
        </w:trPr>
        <w:tc>
          <w:tcPr>
            <w:tcW w:w="14267" w:type="dxa"/>
            <w:gridSpan w:val="5"/>
            <w:tcBorders>
              <w:top w:val="nil"/>
              <w:left w:val="single" w:sz="4" w:space="0" w:color="auto"/>
              <w:bottom w:val="single" w:sz="4" w:space="0" w:color="auto"/>
              <w:right w:val="single" w:sz="4" w:space="0" w:color="auto"/>
            </w:tcBorders>
            <w:vAlign w:val="center"/>
          </w:tcPr>
          <w:p w14:paraId="1AF2AC78" w14:textId="77777777" w:rsidR="003D1059" w:rsidRPr="001141C9" w:rsidRDefault="003D1059" w:rsidP="003D1059">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6ACF2646" w14:textId="77777777" w:rsidR="003D1059" w:rsidRPr="001141C9" w:rsidRDefault="003D1059" w:rsidP="003D1059">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27FC2B7D" w14:textId="77777777" w:rsidR="003D1059" w:rsidRPr="001141C9" w:rsidRDefault="003D1059" w:rsidP="003D1059">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101D2F28" w14:textId="77777777" w:rsidR="003D1059" w:rsidRPr="001141C9" w:rsidRDefault="003D1059" w:rsidP="003D1059">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AA6D5B7" w14:textId="77777777" w:rsidR="003D1059" w:rsidRPr="001141C9" w:rsidRDefault="003D1059" w:rsidP="003D1059">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34DD16BD" w14:textId="77777777" w:rsidR="003D1059" w:rsidRDefault="003D1059" w:rsidP="003D1059">
            <w:pPr>
              <w:pStyle w:val="TAN"/>
              <w:keepNext w:val="0"/>
              <w:keepLines w:val="0"/>
              <w:rPr>
                <w:ins w:id="4806" w:author="Reihaneh Malekafzaliardakani" w:date="2025-10-21T09:57:00Z" w16du:dateUtc="2025-10-21T07:57:00Z"/>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p w14:paraId="52726A42" w14:textId="183E9B6B" w:rsidR="003D1059" w:rsidRPr="001141C9" w:rsidRDefault="003D1059" w:rsidP="003D1059">
            <w:pPr>
              <w:pStyle w:val="TAN"/>
              <w:keepNext w:val="0"/>
              <w:keepLines w:val="0"/>
              <w:rPr>
                <w:ins w:id="4807" w:author="Reihaneh Malekafzaliardakani" w:date="2025-10-21T09:45:00Z" w16du:dateUtc="2025-10-21T07:45:00Z"/>
              </w:rPr>
            </w:pPr>
            <w:ins w:id="4808" w:author="Reihaneh Malekafzaliardakani" w:date="2025-10-21T09:45:00Z" w16du:dateUtc="2025-10-21T07:45:00Z">
              <w:r w:rsidRPr="001141C9">
                <w:t xml:space="preserve">NOTE </w:t>
              </w:r>
              <w:r>
                <w:rPr>
                  <w:lang w:eastAsia="zh-CN"/>
                </w:rPr>
                <w:t>7</w:t>
              </w:r>
              <w:r w:rsidRPr="001141C9">
                <w:t>:</w:t>
              </w:r>
              <w:r w:rsidRPr="001141C9">
                <w:tab/>
              </w:r>
              <w:r w:rsidRPr="008C3BCC">
                <w:rPr>
                  <w:lang w:eastAsia="zh-CN"/>
                </w:rPr>
                <w:t>The frequency range in band n28 is restricted for this band combination to 703- 733 MHz for the UL and 758-788 MHz for the DL.</w:t>
              </w:r>
            </w:ins>
          </w:p>
          <w:p w14:paraId="7D61B28E" w14:textId="264C4E06" w:rsidR="003D1059" w:rsidRPr="001141C9" w:rsidRDefault="003D1059" w:rsidP="003D1059">
            <w:pPr>
              <w:pStyle w:val="TAN"/>
              <w:keepNext w:val="0"/>
              <w:keepLines w:val="0"/>
              <w:rPr>
                <w:lang w:eastAsia="zh-CN"/>
              </w:rPr>
            </w:pPr>
          </w:p>
        </w:tc>
      </w:tr>
    </w:tbl>
    <w:p w14:paraId="46AFD656" w14:textId="34480F6F" w:rsidR="002701BF" w:rsidRDefault="002701BF" w:rsidP="002701BF">
      <w:r>
        <w:rPr>
          <w:rFonts w:ascii="Arial" w:hAnsi="Arial" w:cs="Arial"/>
          <w:color w:val="0000FF"/>
          <w:sz w:val="32"/>
          <w:szCs w:val="32"/>
          <w:lang w:eastAsia="ja-JP"/>
        </w:rPr>
        <w:t>---</w:t>
      </w:r>
      <w:r w:rsidR="009E4480">
        <w:rPr>
          <w:rFonts w:ascii="Arial" w:hAnsi="Arial" w:cs="Arial"/>
          <w:color w:val="0000FF"/>
          <w:sz w:val="32"/>
          <w:szCs w:val="32"/>
          <w:lang w:eastAsia="ja-JP"/>
        </w:rPr>
        <w:t>Text omitted</w:t>
      </w:r>
      <w:r>
        <w:rPr>
          <w:rFonts w:ascii="Arial" w:hAnsi="Arial" w:cs="Arial"/>
          <w:color w:val="0000FF"/>
          <w:sz w:val="32"/>
          <w:szCs w:val="32"/>
          <w:lang w:eastAsia="ja-JP"/>
        </w:rPr>
        <w:t>---</w:t>
      </w:r>
    </w:p>
    <w:p w14:paraId="6BFBC439" w14:textId="77777777" w:rsidR="00806123" w:rsidRPr="001D0283" w:rsidRDefault="00806123" w:rsidP="00806123">
      <w:pPr>
        <w:pStyle w:val="Heading5"/>
      </w:pPr>
      <w:r w:rsidRPr="001D0283">
        <w:t>6.2A.4.2.5</w:t>
      </w:r>
      <w:r w:rsidRPr="001D0283">
        <w:tab/>
        <w:t>ΔT</w:t>
      </w:r>
      <w:r w:rsidRPr="001D0283">
        <w:rPr>
          <w:vertAlign w:val="subscript"/>
        </w:rPr>
        <w:t>IB,c</w:t>
      </w:r>
      <w:r w:rsidRPr="001D0283">
        <w:t xml:space="preserve"> for Inter-band CA (four bands)</w:t>
      </w:r>
    </w:p>
    <w:p w14:paraId="34A3B731" w14:textId="77777777" w:rsidR="00806123" w:rsidRDefault="00806123" w:rsidP="00806123">
      <w:pPr>
        <w:jc w:val="center"/>
        <w:rPr>
          <w:rFonts w:asciiTheme="minorBidi" w:hAnsiTheme="minorBidi" w:cstheme="minorBidi"/>
          <w:b/>
        </w:rPr>
      </w:pPr>
      <w:r w:rsidRPr="00362090">
        <w:rPr>
          <w:rFonts w:asciiTheme="minorBidi" w:hAnsiTheme="minorBidi" w:cstheme="minorBidi"/>
          <w:b/>
        </w:rPr>
        <w:t>Table 6.2A.4.2.5-</w:t>
      </w:r>
      <w:r w:rsidRPr="00362090">
        <w:rPr>
          <w:rFonts w:asciiTheme="minorBidi" w:hAnsiTheme="minorBidi" w:cstheme="minorBidi"/>
          <w:b/>
          <w:lang w:eastAsia="zh-CN"/>
        </w:rPr>
        <w:t>1</w:t>
      </w:r>
      <w:r w:rsidRPr="00362090">
        <w:rPr>
          <w:rFonts w:asciiTheme="minorBidi" w:hAnsiTheme="minorBidi" w:cstheme="minorBidi"/>
          <w:b/>
        </w:rPr>
        <w:t>: ΔT</w:t>
      </w:r>
      <w:r w:rsidRPr="00362090">
        <w:rPr>
          <w:rStyle w:val="TAHCar"/>
          <w:rFonts w:asciiTheme="minorBidi" w:hAnsiTheme="minorBidi" w:cstheme="minorBidi"/>
          <w:vertAlign w:val="subscript"/>
        </w:rPr>
        <w:t>IB,c</w:t>
      </w:r>
      <w:r w:rsidRPr="00362090">
        <w:rPr>
          <w:rFonts w:asciiTheme="minorBidi" w:hAnsiTheme="minorBidi" w:cstheme="minorBidi"/>
          <w:b/>
        </w:rPr>
        <w:t xml:space="preserve"> due to NR CA (four bands)</w:t>
      </w:r>
    </w:p>
    <w:p w14:paraId="07B7AFA4" w14:textId="77777777" w:rsidR="00806123" w:rsidRDefault="00806123" w:rsidP="00806123">
      <w:pPr>
        <w:jc w:val="center"/>
        <w:rPr>
          <w:rFonts w:asciiTheme="minorBidi" w:hAnsiTheme="minorBidi" w:cstheme="minorBid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9"/>
        <w:gridCol w:w="1476"/>
        <w:gridCol w:w="1476"/>
        <w:gridCol w:w="1476"/>
        <w:gridCol w:w="1476"/>
        <w:tblGridChange w:id="4809">
          <w:tblGrid>
            <w:gridCol w:w="2349"/>
            <w:gridCol w:w="1476"/>
            <w:gridCol w:w="1476"/>
            <w:gridCol w:w="1476"/>
            <w:gridCol w:w="1476"/>
          </w:tblGrid>
        </w:tblGridChange>
      </w:tblGrid>
      <w:tr w:rsidR="00806123" w:rsidRPr="001D0283" w14:paraId="7ABC42E9" w14:textId="77777777" w:rsidTr="006E3231">
        <w:trPr>
          <w:tblHeader/>
          <w:jc w:val="center"/>
        </w:trPr>
        <w:tc>
          <w:tcPr>
            <w:tcW w:w="2349" w:type="dxa"/>
            <w:vMerge w:val="restart"/>
            <w:tcBorders>
              <w:top w:val="single" w:sz="4" w:space="0" w:color="auto"/>
              <w:left w:val="single" w:sz="4" w:space="0" w:color="auto"/>
              <w:right w:val="single" w:sz="4" w:space="0" w:color="auto"/>
            </w:tcBorders>
          </w:tcPr>
          <w:p w14:paraId="2CD9DC14" w14:textId="77777777" w:rsidR="00806123" w:rsidRPr="001D0283" w:rsidRDefault="00806123" w:rsidP="00970C50">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CDCB944"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806123" w:rsidRPr="001D0283" w14:paraId="457D0A4F" w14:textId="77777777" w:rsidTr="006E3231">
        <w:trPr>
          <w:tblHeader/>
          <w:jc w:val="center"/>
        </w:trPr>
        <w:tc>
          <w:tcPr>
            <w:tcW w:w="2349" w:type="dxa"/>
            <w:vMerge/>
            <w:tcBorders>
              <w:left w:val="single" w:sz="4" w:space="0" w:color="auto"/>
              <w:bottom w:val="single" w:sz="4" w:space="0" w:color="auto"/>
              <w:right w:val="single" w:sz="4" w:space="0" w:color="auto"/>
            </w:tcBorders>
          </w:tcPr>
          <w:p w14:paraId="235FE35A" w14:textId="77777777" w:rsidR="00806123" w:rsidRPr="001D0283" w:rsidRDefault="00806123" w:rsidP="00970C50">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0A1AD2B"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806123" w:rsidRPr="001D0283" w14:paraId="3EF5EBC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0161AC" w14:textId="77777777" w:rsidR="00806123" w:rsidRPr="001D0283" w:rsidRDefault="00806123" w:rsidP="00970C50">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50CEFA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3CB2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A4F155" w14:textId="77777777" w:rsidR="00806123" w:rsidRPr="001D0283" w:rsidRDefault="00806123" w:rsidP="00970C50">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CB07C6" w14:textId="77777777" w:rsidR="00806123" w:rsidRPr="001D0283" w:rsidRDefault="00806123" w:rsidP="00970C50">
            <w:pPr>
              <w:pStyle w:val="TAC"/>
              <w:rPr>
                <w:lang w:eastAsia="zh-CN"/>
              </w:rPr>
            </w:pPr>
            <w:r w:rsidRPr="001D0283">
              <w:rPr>
                <w:rFonts w:hint="eastAsia"/>
                <w:lang w:eastAsia="zh-CN"/>
              </w:rPr>
              <w:t>-</w:t>
            </w:r>
          </w:p>
        </w:tc>
      </w:tr>
      <w:tr w:rsidR="00806123" w:rsidRPr="001D0283" w14:paraId="615E892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62271F" w14:textId="77777777" w:rsidR="00806123" w:rsidRPr="001D0283" w:rsidRDefault="00806123" w:rsidP="00970C50">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F83D28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31B35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BA8A31" w14:textId="77777777" w:rsidR="00806123" w:rsidRPr="001D0283" w:rsidRDefault="00806123" w:rsidP="00970C50">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54556F" w14:textId="77777777" w:rsidR="00806123" w:rsidRPr="001D0283" w:rsidRDefault="00806123" w:rsidP="00970C50">
            <w:pPr>
              <w:pStyle w:val="TAC"/>
              <w:rPr>
                <w:lang w:eastAsia="zh-CN"/>
              </w:rPr>
            </w:pPr>
            <w:r w:rsidRPr="001D0283">
              <w:rPr>
                <w:lang w:eastAsia="zh-CN"/>
              </w:rPr>
              <w:t>0.7</w:t>
            </w:r>
          </w:p>
        </w:tc>
      </w:tr>
      <w:tr w:rsidR="00806123" w:rsidRPr="001D0283" w14:paraId="40605E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03A2B" w14:textId="77777777" w:rsidR="00806123" w:rsidRPr="001D0283" w:rsidRDefault="00806123" w:rsidP="00970C50">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384426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F4983B"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0D0FE" w14:textId="77777777" w:rsidR="00806123" w:rsidRPr="001D0283" w:rsidRDefault="00806123" w:rsidP="00970C50">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DDE9E0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0DD33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12B803" w14:textId="77777777" w:rsidR="00806123" w:rsidRPr="001D0283" w:rsidRDefault="00806123" w:rsidP="00970C50">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052A2B1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45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4F2CC7"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594E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9BCDCF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1045BAB" w14:textId="77777777" w:rsidR="00806123" w:rsidRPr="001D0283" w:rsidRDefault="00806123" w:rsidP="00970C50">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2F3D9028"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00A9F" w14:textId="77777777" w:rsidR="00806123" w:rsidRPr="001D0283" w:rsidRDefault="00806123" w:rsidP="00970C5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346987"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12BDE" w14:textId="77777777" w:rsidR="00806123" w:rsidRPr="001D0283" w:rsidRDefault="00806123" w:rsidP="00970C50">
            <w:pPr>
              <w:pStyle w:val="TAC"/>
              <w:rPr>
                <w:lang w:eastAsia="zh-CN"/>
              </w:rPr>
            </w:pPr>
            <w:r w:rsidRPr="00E66361">
              <w:rPr>
                <w:rFonts w:hint="eastAsia"/>
                <w:lang w:eastAsia="zh-CN"/>
              </w:rPr>
              <w:t>0</w:t>
            </w:r>
            <w:r w:rsidRPr="00E66361">
              <w:rPr>
                <w:lang w:eastAsia="zh-CN"/>
              </w:rPr>
              <w:t>.</w:t>
            </w:r>
            <w:r>
              <w:rPr>
                <w:lang w:eastAsia="zh-CN"/>
              </w:rPr>
              <w:t>3</w:t>
            </w:r>
          </w:p>
        </w:tc>
      </w:tr>
      <w:tr w:rsidR="00806123" w:rsidRPr="001D0283" w14:paraId="54323DA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757FD6" w14:textId="77777777" w:rsidR="00806123" w:rsidRPr="001D0283" w:rsidRDefault="00806123" w:rsidP="00970C50">
            <w:pPr>
              <w:pStyle w:val="TAC"/>
              <w:keepNext w:val="0"/>
              <w:rPr>
                <w:lang w:eastAsia="ja-JP"/>
              </w:rPr>
            </w:pPr>
            <w:r w:rsidRPr="001D0283">
              <w:rPr>
                <w:lang w:eastAsia="ja-JP"/>
              </w:rPr>
              <w:lastRenderedPageBreak/>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FB636F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67963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FBB3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289D9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A72B4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6736E42" w14:textId="77777777" w:rsidR="00806123" w:rsidRPr="001D0283" w:rsidRDefault="00806123" w:rsidP="00970C50">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599D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09F07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5BD7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43B4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C854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D7B35C8" w14:textId="77777777" w:rsidR="00806123" w:rsidRPr="001D0283" w:rsidRDefault="00806123" w:rsidP="00970C50">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ACAE44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4D2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240779" w14:textId="77777777" w:rsidR="00806123" w:rsidRPr="001D0283" w:rsidRDefault="00806123" w:rsidP="00970C50">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B3F7556" w14:textId="77777777" w:rsidR="00806123" w:rsidRPr="001D0283" w:rsidRDefault="00806123" w:rsidP="00970C50">
            <w:pPr>
              <w:pStyle w:val="TAC"/>
              <w:rPr>
                <w:lang w:eastAsia="zh-CN"/>
              </w:rPr>
            </w:pPr>
            <w:r w:rsidRPr="001D0283">
              <w:rPr>
                <w:lang w:eastAsia="zh-CN"/>
              </w:rPr>
              <w:t>N/A</w:t>
            </w:r>
          </w:p>
        </w:tc>
      </w:tr>
      <w:tr w:rsidR="00806123" w:rsidRPr="001D0283" w14:paraId="317ACD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579E86" w14:textId="77777777" w:rsidR="00806123" w:rsidRPr="001D0283" w:rsidRDefault="00806123" w:rsidP="00970C50">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9693E5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96A4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EAA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60E2E" w14:textId="77777777" w:rsidR="00806123" w:rsidRPr="001D0283" w:rsidRDefault="00806123" w:rsidP="00970C50">
            <w:pPr>
              <w:pStyle w:val="TAC"/>
              <w:rPr>
                <w:lang w:eastAsia="zh-CN"/>
              </w:rPr>
            </w:pPr>
            <w:r w:rsidRPr="001D0283">
              <w:rPr>
                <w:lang w:eastAsia="zh-CN"/>
              </w:rPr>
              <w:t>0.6</w:t>
            </w:r>
          </w:p>
        </w:tc>
      </w:tr>
      <w:tr w:rsidR="00806123" w:rsidRPr="001D0283" w14:paraId="02AA4A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1983D4" w14:textId="77777777" w:rsidR="00806123" w:rsidRPr="001D0283" w:rsidRDefault="00806123" w:rsidP="00970C50">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20E32B8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936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6C6FE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0E24E5" w14:textId="77777777" w:rsidR="00806123" w:rsidRPr="001D0283" w:rsidRDefault="00806123" w:rsidP="00970C50">
            <w:pPr>
              <w:pStyle w:val="TAC"/>
              <w:rPr>
                <w:lang w:eastAsia="zh-CN"/>
              </w:rPr>
            </w:pPr>
            <w:r w:rsidRPr="001D0283">
              <w:rPr>
                <w:lang w:eastAsia="zh-CN"/>
              </w:rPr>
              <w:t>N/A</w:t>
            </w:r>
            <w:r>
              <w:rPr>
                <w:lang w:eastAsia="zh-CN"/>
              </w:rPr>
              <w:t xml:space="preserve"> </w:t>
            </w:r>
          </w:p>
        </w:tc>
      </w:tr>
      <w:tr w:rsidR="00806123" w:rsidRPr="001D0283" w14:paraId="5FD1762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FB93A9" w14:textId="77777777" w:rsidR="00806123" w:rsidRPr="001D0283" w:rsidRDefault="00806123" w:rsidP="00970C50">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35CA55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F0CF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E203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76B71" w14:textId="77777777" w:rsidR="00806123" w:rsidRPr="001D0283" w:rsidRDefault="00806123" w:rsidP="00970C50">
            <w:pPr>
              <w:pStyle w:val="TAC"/>
              <w:rPr>
                <w:lang w:eastAsia="zh-CN"/>
              </w:rPr>
            </w:pPr>
            <w:r w:rsidRPr="001D0283">
              <w:rPr>
                <w:lang w:eastAsia="zh-CN"/>
              </w:rPr>
              <w:t>N/A</w:t>
            </w:r>
          </w:p>
        </w:tc>
      </w:tr>
      <w:tr w:rsidR="00A7618D" w:rsidRPr="001D0283" w14:paraId="02D0ED39" w14:textId="77777777" w:rsidTr="006E3231">
        <w:trPr>
          <w:jc w:val="center"/>
          <w:ins w:id="4810" w:author="Reihaneh Malekafzaliardakani" w:date="2025-11-25T08:19:00Z"/>
        </w:trPr>
        <w:tc>
          <w:tcPr>
            <w:tcW w:w="2349" w:type="dxa"/>
            <w:tcBorders>
              <w:top w:val="single" w:sz="4" w:space="0" w:color="auto"/>
              <w:left w:val="single" w:sz="4" w:space="0" w:color="auto"/>
              <w:bottom w:val="single" w:sz="4" w:space="0" w:color="auto"/>
              <w:right w:val="single" w:sz="4" w:space="0" w:color="auto"/>
            </w:tcBorders>
          </w:tcPr>
          <w:p w14:paraId="2EFE53B2" w14:textId="71D4A055" w:rsidR="00A7618D" w:rsidRPr="001D0283" w:rsidRDefault="00A7618D" w:rsidP="00A7618D">
            <w:pPr>
              <w:pStyle w:val="TAC"/>
              <w:keepNext w:val="0"/>
              <w:rPr>
                <w:ins w:id="4811" w:author="Reihaneh Malekafzaliardakani" w:date="2025-11-25T08:19:00Z" w16du:dateUtc="2025-11-25T07:19:00Z"/>
                <w:lang w:eastAsia="ja-JP"/>
              </w:rPr>
            </w:pPr>
            <w:ins w:id="4812" w:author="Reihaneh Malekafzaliardakani" w:date="2025-11-25T08:19:00Z" w16du:dateUtc="2025-11-25T07:19:00Z">
              <w:r w:rsidRPr="001141C9">
                <w:t>CA_n1-n3-n7-n7</w:t>
              </w:r>
              <w:r>
                <w:t>7</w:t>
              </w:r>
            </w:ins>
          </w:p>
        </w:tc>
        <w:tc>
          <w:tcPr>
            <w:tcW w:w="1476" w:type="dxa"/>
            <w:tcBorders>
              <w:top w:val="single" w:sz="4" w:space="0" w:color="auto"/>
              <w:left w:val="single" w:sz="4" w:space="0" w:color="auto"/>
              <w:bottom w:val="single" w:sz="4" w:space="0" w:color="auto"/>
              <w:right w:val="single" w:sz="4" w:space="0" w:color="auto"/>
            </w:tcBorders>
            <w:vAlign w:val="center"/>
          </w:tcPr>
          <w:p w14:paraId="6DDDADCD" w14:textId="0517DA9D" w:rsidR="00A7618D" w:rsidRPr="001D0283" w:rsidRDefault="00A7618D" w:rsidP="00A7618D">
            <w:pPr>
              <w:pStyle w:val="TAC"/>
              <w:rPr>
                <w:ins w:id="4813" w:author="Reihaneh Malekafzaliardakani" w:date="2025-11-25T08:19:00Z" w16du:dateUtc="2025-11-25T07:19:00Z"/>
                <w:lang w:eastAsia="zh-CN"/>
              </w:rPr>
            </w:pPr>
            <w:ins w:id="4814" w:author="Reihaneh Malekafzaliardakani" w:date="2025-11-25T08:19:00Z" w16du:dateUtc="2025-11-25T07:19:00Z">
              <w:r w:rsidRPr="00C124A6">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C617F04" w14:textId="7F2A64B7" w:rsidR="00A7618D" w:rsidRPr="001D0283" w:rsidRDefault="00A7618D" w:rsidP="00A7618D">
            <w:pPr>
              <w:pStyle w:val="TAC"/>
              <w:rPr>
                <w:ins w:id="4815" w:author="Reihaneh Malekafzaliardakani" w:date="2025-11-25T08:19:00Z" w16du:dateUtc="2025-11-25T07:19:00Z"/>
                <w:lang w:eastAsia="zh-CN"/>
              </w:rPr>
            </w:pPr>
            <w:ins w:id="4816" w:author="Reihaneh Malekafzaliardakani" w:date="2025-11-25T08:19:00Z" w16du:dateUtc="2025-11-25T07:19:00Z">
              <w:r w:rsidRPr="00C124A6">
                <w:rPr>
                  <w:rFonts w:hint="eastAsia"/>
                  <w:lang w:eastAsia="zh-CN"/>
                </w:rPr>
                <w:t>0.</w:t>
              </w:r>
              <w:r w:rsidRPr="00C124A6">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352ABDE" w14:textId="1866BCB7" w:rsidR="00A7618D" w:rsidRPr="001D0283" w:rsidRDefault="00A7618D" w:rsidP="00A7618D">
            <w:pPr>
              <w:pStyle w:val="TAC"/>
              <w:rPr>
                <w:ins w:id="4817" w:author="Reihaneh Malekafzaliardakani" w:date="2025-11-25T08:19:00Z" w16du:dateUtc="2025-11-25T07:19:00Z"/>
                <w:lang w:eastAsia="zh-CN"/>
              </w:rPr>
            </w:pPr>
            <w:ins w:id="4818" w:author="Reihaneh Malekafzaliardakani" w:date="2025-11-25T08:19:00Z" w16du:dateUtc="2025-11-25T07:19:00Z">
              <w:r w:rsidRPr="00C124A6">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59867BF" w14:textId="38627240" w:rsidR="00A7618D" w:rsidRPr="001D0283" w:rsidRDefault="00A7618D" w:rsidP="00A7618D">
            <w:pPr>
              <w:pStyle w:val="TAC"/>
              <w:rPr>
                <w:ins w:id="4819" w:author="Reihaneh Malekafzaliardakani" w:date="2025-11-25T08:19:00Z" w16du:dateUtc="2025-11-25T07:19:00Z"/>
                <w:lang w:eastAsia="zh-CN"/>
              </w:rPr>
            </w:pPr>
            <w:ins w:id="4820" w:author="Reihaneh Malekafzaliardakani" w:date="2025-11-25T08:19:00Z" w16du:dateUtc="2025-11-25T07:19:00Z">
              <w:r>
                <w:rPr>
                  <w:lang w:eastAsia="zh-CN"/>
                </w:rPr>
                <w:t>0.8</w:t>
              </w:r>
            </w:ins>
          </w:p>
        </w:tc>
      </w:tr>
      <w:tr w:rsidR="00A7618D" w:rsidRPr="001D0283" w14:paraId="3BFF76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1ADFD60" w14:textId="77777777" w:rsidR="00A7618D" w:rsidRPr="001D0283" w:rsidRDefault="00A7618D" w:rsidP="00A7618D">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DE0B7E" w14:textId="77777777" w:rsidR="00A7618D" w:rsidRPr="001D0283" w:rsidRDefault="00A7618D" w:rsidP="00A7618D">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6B9C6C" w14:textId="77777777" w:rsidR="00A7618D" w:rsidRPr="001D0283" w:rsidRDefault="00A7618D" w:rsidP="00A7618D">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5C95D1" w14:textId="77777777" w:rsidR="00A7618D" w:rsidRPr="001D0283" w:rsidRDefault="00A7618D" w:rsidP="00A7618D">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EC6585" w14:textId="77777777" w:rsidR="00A7618D" w:rsidRPr="001D0283" w:rsidRDefault="00A7618D" w:rsidP="00A7618D">
            <w:pPr>
              <w:pStyle w:val="TAC"/>
              <w:rPr>
                <w:lang w:eastAsia="zh-CN"/>
              </w:rPr>
            </w:pPr>
            <w:r w:rsidRPr="001D0283">
              <w:rPr>
                <w:rFonts w:hint="eastAsia"/>
                <w:lang w:eastAsia="zh-CN"/>
              </w:rPr>
              <w:t>0</w:t>
            </w:r>
            <w:r w:rsidRPr="001D0283">
              <w:rPr>
                <w:lang w:eastAsia="zh-CN"/>
              </w:rPr>
              <w:t>.8</w:t>
            </w:r>
          </w:p>
        </w:tc>
      </w:tr>
      <w:tr w:rsidR="00A7618D" w:rsidRPr="001D0283" w14:paraId="30C056F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264CA60" w14:textId="77777777" w:rsidR="00A7618D" w:rsidRPr="001D0283" w:rsidRDefault="00A7618D" w:rsidP="00A7618D">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FB4A9A6"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D5145" w14:textId="77777777" w:rsidR="00A7618D" w:rsidRPr="001D0283" w:rsidRDefault="00A7618D" w:rsidP="00A761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83A998"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E0AC7" w14:textId="77777777" w:rsidR="00A7618D" w:rsidRPr="001D0283" w:rsidRDefault="00A7618D" w:rsidP="00A7618D">
            <w:pPr>
              <w:pStyle w:val="TAC"/>
              <w:rPr>
                <w:lang w:eastAsia="zh-CN"/>
              </w:rPr>
            </w:pPr>
            <w:r w:rsidRPr="001D0283">
              <w:rPr>
                <w:rFonts w:hint="eastAsia"/>
                <w:lang w:eastAsia="zh-CN"/>
              </w:rPr>
              <w:t>0</w:t>
            </w:r>
            <w:r w:rsidRPr="001D0283">
              <w:rPr>
                <w:lang w:eastAsia="zh-CN"/>
              </w:rPr>
              <w:t>.8</w:t>
            </w:r>
          </w:p>
        </w:tc>
      </w:tr>
      <w:tr w:rsidR="00A7618D" w:rsidRPr="001D0283" w14:paraId="1950DB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D570C3" w14:textId="77777777" w:rsidR="00A7618D" w:rsidRPr="001D0283" w:rsidRDefault="00A7618D" w:rsidP="00A7618D">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053CEAA"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C4A32" w14:textId="77777777" w:rsidR="00A7618D" w:rsidRPr="001D0283" w:rsidRDefault="00A7618D" w:rsidP="00A761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270BFF"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41971" w14:textId="77777777" w:rsidR="00A7618D" w:rsidRPr="001D0283" w:rsidRDefault="00A7618D" w:rsidP="00A7618D">
            <w:pPr>
              <w:pStyle w:val="TAC"/>
              <w:rPr>
                <w:lang w:eastAsia="zh-CN"/>
              </w:rPr>
            </w:pPr>
            <w:r w:rsidRPr="001D0283">
              <w:rPr>
                <w:lang w:eastAsia="zh-CN"/>
              </w:rPr>
              <w:t>0.6</w:t>
            </w:r>
          </w:p>
        </w:tc>
      </w:tr>
      <w:tr w:rsidR="00A7618D" w:rsidRPr="001D0283" w14:paraId="5A30EF2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0CC91F" w14:textId="77777777" w:rsidR="00A7618D" w:rsidRPr="001D0283" w:rsidRDefault="00A7618D" w:rsidP="00A7618D">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B8C83F3" w14:textId="77777777" w:rsidR="00A7618D" w:rsidRPr="001D0283" w:rsidRDefault="00A7618D" w:rsidP="00A7618D">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AEEB60" w14:textId="77777777" w:rsidR="00A7618D" w:rsidRPr="001D0283" w:rsidRDefault="00A7618D" w:rsidP="00A7618D">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8A382" w14:textId="77777777" w:rsidR="00A7618D" w:rsidRPr="001D0283" w:rsidRDefault="00A7618D" w:rsidP="00A7618D">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F57FB3" w14:textId="77777777" w:rsidR="00A7618D" w:rsidRPr="001D0283" w:rsidRDefault="00A7618D" w:rsidP="00A7618D">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A7618D" w:rsidRPr="001D0283" w14:paraId="4A19B87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254D357" w14:textId="77777777" w:rsidR="00A7618D" w:rsidRPr="001D0283" w:rsidRDefault="00A7618D" w:rsidP="00A7618D">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3C6E59"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21995" w14:textId="77777777" w:rsidR="00A7618D" w:rsidRPr="001D0283" w:rsidRDefault="00A7618D" w:rsidP="00A761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7C4D61"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183CB" w14:textId="77777777" w:rsidR="00A7618D" w:rsidRPr="001D0283" w:rsidRDefault="00A7618D" w:rsidP="00A7618D">
            <w:pPr>
              <w:pStyle w:val="TAC"/>
              <w:rPr>
                <w:lang w:eastAsia="zh-CN"/>
              </w:rPr>
            </w:pPr>
            <w:r w:rsidRPr="001D0283">
              <w:rPr>
                <w:rFonts w:hint="eastAsia"/>
                <w:lang w:eastAsia="zh-CN"/>
              </w:rPr>
              <w:t>0</w:t>
            </w:r>
            <w:r w:rsidRPr="001D0283">
              <w:rPr>
                <w:lang w:eastAsia="zh-CN"/>
              </w:rPr>
              <w:t>.8</w:t>
            </w:r>
          </w:p>
        </w:tc>
      </w:tr>
      <w:tr w:rsidR="00A7618D" w:rsidRPr="001D0283" w14:paraId="2CFC7C6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C6B67F" w14:textId="77777777" w:rsidR="00A7618D" w:rsidRPr="001D0283" w:rsidRDefault="00A7618D" w:rsidP="00A7618D">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D541D58"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F6B8CC" w14:textId="77777777" w:rsidR="00A7618D" w:rsidRPr="001D0283" w:rsidRDefault="00A7618D" w:rsidP="00A761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1C3F73" w14:textId="77777777" w:rsidR="00A7618D" w:rsidRPr="001D0283" w:rsidRDefault="00A7618D" w:rsidP="00A7618D">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B1AB6" w14:textId="77777777" w:rsidR="00A7618D" w:rsidRPr="001D0283" w:rsidRDefault="00A7618D" w:rsidP="00A7618D">
            <w:pPr>
              <w:pStyle w:val="TAC"/>
              <w:rPr>
                <w:lang w:eastAsia="zh-CN"/>
              </w:rPr>
            </w:pPr>
            <w:r w:rsidRPr="001D0283">
              <w:rPr>
                <w:rFonts w:hint="eastAsia"/>
                <w:lang w:eastAsia="zh-CN"/>
              </w:rPr>
              <w:t>0</w:t>
            </w:r>
            <w:r w:rsidRPr="001D0283">
              <w:rPr>
                <w:lang w:eastAsia="zh-CN"/>
              </w:rPr>
              <w:t>.8</w:t>
            </w:r>
          </w:p>
        </w:tc>
      </w:tr>
      <w:tr w:rsidR="00A7618D" w:rsidRPr="001D0283" w14:paraId="63517C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3C5AEB" w14:textId="77777777" w:rsidR="00A7618D" w:rsidRPr="001D0283" w:rsidRDefault="00A7618D" w:rsidP="00A7618D">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F78E6BA" w14:textId="77777777" w:rsidR="00A7618D" w:rsidRPr="001D0283" w:rsidRDefault="00A7618D" w:rsidP="00A7618D">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384311" w14:textId="77777777" w:rsidR="00A7618D" w:rsidRPr="001D0283" w:rsidRDefault="00A7618D" w:rsidP="00A7618D">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71A051" w14:textId="77777777" w:rsidR="00A7618D" w:rsidRPr="001D0283" w:rsidRDefault="00A7618D" w:rsidP="00A7618D">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2025A8" w14:textId="77777777" w:rsidR="00A7618D" w:rsidRPr="001D0283" w:rsidRDefault="00A7618D" w:rsidP="00A7618D">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A7618D" w:rsidRPr="001D0283" w14:paraId="4176375F" w14:textId="77777777" w:rsidTr="006E3231">
        <w:trPr>
          <w:jc w:val="center"/>
        </w:trPr>
        <w:tc>
          <w:tcPr>
            <w:tcW w:w="2349" w:type="dxa"/>
            <w:tcBorders>
              <w:left w:val="single" w:sz="4" w:space="0" w:color="auto"/>
              <w:bottom w:val="single" w:sz="4" w:space="0" w:color="auto"/>
              <w:right w:val="single" w:sz="4" w:space="0" w:color="auto"/>
            </w:tcBorders>
            <w:vAlign w:val="center"/>
          </w:tcPr>
          <w:p w14:paraId="48310F05" w14:textId="77777777" w:rsidR="00A7618D" w:rsidRPr="001D0283" w:rsidRDefault="00A7618D" w:rsidP="00A7618D">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D1A04A4" w14:textId="77777777" w:rsidR="00A7618D" w:rsidRPr="001D0283" w:rsidRDefault="00A7618D" w:rsidP="00A7618D">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30C88B" w14:textId="77777777" w:rsidR="00A7618D" w:rsidRPr="001D0283" w:rsidRDefault="00A7618D" w:rsidP="00A7618D">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A427C" w14:textId="77777777" w:rsidR="00A7618D" w:rsidRPr="001D0283" w:rsidRDefault="00A7618D" w:rsidP="00A7618D">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253530" w14:textId="77777777" w:rsidR="00A7618D" w:rsidRPr="001D0283" w:rsidRDefault="00A7618D" w:rsidP="00A7618D">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A7618D" w:rsidRPr="001D0283" w14:paraId="4638607E" w14:textId="77777777" w:rsidTr="006E3231">
        <w:trPr>
          <w:jc w:val="center"/>
        </w:trPr>
        <w:tc>
          <w:tcPr>
            <w:tcW w:w="2349" w:type="dxa"/>
            <w:tcBorders>
              <w:left w:val="single" w:sz="4" w:space="0" w:color="auto"/>
              <w:bottom w:val="single" w:sz="4" w:space="0" w:color="auto"/>
              <w:right w:val="single" w:sz="4" w:space="0" w:color="auto"/>
            </w:tcBorders>
            <w:vAlign w:val="center"/>
          </w:tcPr>
          <w:p w14:paraId="6F37158B" w14:textId="77777777" w:rsidR="00A7618D" w:rsidRPr="001D0283" w:rsidRDefault="00A7618D" w:rsidP="00A7618D">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F427420" w14:textId="77777777" w:rsidR="00A7618D" w:rsidRPr="001D0283" w:rsidRDefault="00A7618D" w:rsidP="00A7618D">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DC891" w14:textId="77777777" w:rsidR="00A7618D" w:rsidRPr="001D0283" w:rsidRDefault="00A7618D" w:rsidP="00A7618D">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42D74" w14:textId="77777777" w:rsidR="00A7618D" w:rsidRPr="001D0283" w:rsidRDefault="00A7618D" w:rsidP="00A7618D">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409F9F" w14:textId="77777777" w:rsidR="00A7618D" w:rsidRPr="001D0283" w:rsidRDefault="00A7618D" w:rsidP="00A7618D">
            <w:pPr>
              <w:pStyle w:val="TAC"/>
              <w:rPr>
                <w:rFonts w:eastAsia="DengXian"/>
              </w:rPr>
            </w:pPr>
            <w:r w:rsidRPr="001D0283">
              <w:rPr>
                <w:rFonts w:eastAsia="DengXian"/>
              </w:rPr>
              <w:t>0.8</w:t>
            </w:r>
          </w:p>
        </w:tc>
      </w:tr>
      <w:tr w:rsidR="00A7618D" w:rsidRPr="001D0283" w14:paraId="4300667B" w14:textId="77777777" w:rsidTr="006E3231">
        <w:trPr>
          <w:jc w:val="center"/>
        </w:trPr>
        <w:tc>
          <w:tcPr>
            <w:tcW w:w="2349" w:type="dxa"/>
            <w:tcBorders>
              <w:left w:val="single" w:sz="4" w:space="0" w:color="auto"/>
              <w:bottom w:val="single" w:sz="4" w:space="0" w:color="auto"/>
              <w:right w:val="single" w:sz="4" w:space="0" w:color="auto"/>
            </w:tcBorders>
            <w:vAlign w:val="center"/>
          </w:tcPr>
          <w:p w14:paraId="7BDA916B" w14:textId="77777777" w:rsidR="00A7618D" w:rsidRPr="001D0283" w:rsidRDefault="00A7618D" w:rsidP="00A7618D">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0B09B94D" w14:textId="77777777" w:rsidR="00A7618D" w:rsidRPr="001D0283" w:rsidRDefault="00A7618D" w:rsidP="00A7618D">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6632B" w14:textId="77777777" w:rsidR="00A7618D" w:rsidRPr="001D0283" w:rsidRDefault="00A7618D" w:rsidP="00A7618D">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E711D4" w14:textId="77777777" w:rsidR="00A7618D" w:rsidRPr="001D0283" w:rsidRDefault="00A7618D" w:rsidP="00A7618D">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A3EE7A" w14:textId="77777777" w:rsidR="00A7618D" w:rsidRPr="001D0283" w:rsidRDefault="00A7618D" w:rsidP="00A7618D">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A7618D" w:rsidRPr="001D0283" w14:paraId="48499C20" w14:textId="77777777" w:rsidTr="006E3231">
        <w:trPr>
          <w:jc w:val="center"/>
        </w:trPr>
        <w:tc>
          <w:tcPr>
            <w:tcW w:w="2349" w:type="dxa"/>
            <w:tcBorders>
              <w:left w:val="single" w:sz="4" w:space="0" w:color="auto"/>
              <w:bottom w:val="single" w:sz="4" w:space="0" w:color="auto"/>
              <w:right w:val="single" w:sz="4" w:space="0" w:color="auto"/>
            </w:tcBorders>
            <w:vAlign w:val="center"/>
          </w:tcPr>
          <w:p w14:paraId="01686450" w14:textId="77777777" w:rsidR="00A7618D" w:rsidRPr="001D0283" w:rsidRDefault="00A7618D" w:rsidP="00A7618D">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CDD0C8F" w14:textId="77777777" w:rsidR="00A7618D" w:rsidRPr="001D0283" w:rsidRDefault="00A7618D" w:rsidP="00A7618D">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3785F7" w14:textId="77777777" w:rsidR="00A7618D" w:rsidRPr="001D0283" w:rsidRDefault="00A7618D" w:rsidP="00A7618D">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1B4D07" w14:textId="77777777" w:rsidR="00A7618D" w:rsidRPr="001D0283" w:rsidRDefault="00A7618D" w:rsidP="00A7618D">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66E41B" w14:textId="77777777" w:rsidR="00A7618D" w:rsidRPr="001D0283" w:rsidRDefault="00A7618D" w:rsidP="00A7618D">
            <w:pPr>
              <w:pStyle w:val="TAC"/>
              <w:rPr>
                <w:rFonts w:eastAsia="DengXian"/>
              </w:rPr>
            </w:pPr>
            <w:r w:rsidRPr="001D0283">
              <w:rPr>
                <w:lang w:eastAsia="zh-CN"/>
              </w:rPr>
              <w:t>N/A</w:t>
            </w:r>
          </w:p>
        </w:tc>
      </w:tr>
      <w:tr w:rsidR="0017594A" w:rsidRPr="001D0283" w14:paraId="6D70F860" w14:textId="77777777" w:rsidTr="006E3231">
        <w:trPr>
          <w:jc w:val="center"/>
          <w:ins w:id="4821" w:author="Reihaneh Malekafzaliardakani" w:date="2025-11-25T08:20:00Z"/>
        </w:trPr>
        <w:tc>
          <w:tcPr>
            <w:tcW w:w="2349" w:type="dxa"/>
            <w:tcBorders>
              <w:left w:val="single" w:sz="4" w:space="0" w:color="auto"/>
              <w:bottom w:val="single" w:sz="4" w:space="0" w:color="auto"/>
              <w:right w:val="single" w:sz="4" w:space="0" w:color="auto"/>
            </w:tcBorders>
            <w:vAlign w:val="center"/>
          </w:tcPr>
          <w:p w14:paraId="01FFDE7A" w14:textId="79ADADBB" w:rsidR="0017594A" w:rsidRPr="001D0283" w:rsidRDefault="0017594A" w:rsidP="0017594A">
            <w:pPr>
              <w:pStyle w:val="TAC"/>
              <w:keepNext w:val="0"/>
              <w:rPr>
                <w:ins w:id="4822" w:author="Reihaneh Malekafzaliardakani" w:date="2025-11-25T08:20:00Z" w16du:dateUtc="2025-11-25T07:20:00Z"/>
                <w:rFonts w:eastAsia="DengXian"/>
                <w:lang w:eastAsia="ja-JP"/>
              </w:rPr>
            </w:pPr>
            <w:ins w:id="4823" w:author="Reihaneh Malekafzaliardakani" w:date="2025-11-25T08:21:00Z" w16du:dateUtc="2025-11-25T07:21:00Z">
              <w:r w:rsidRPr="00C124A6">
                <w:rPr>
                  <w:rFonts w:eastAsia="DengXian"/>
                  <w:lang w:eastAsia="ja-JP"/>
                </w:rPr>
                <w:t>CA_n1-n3-n20-n</w:t>
              </w:r>
              <w:r>
                <w:rPr>
                  <w:rFonts w:eastAsia="DengXian"/>
                  <w:lang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50069A01" w14:textId="16EEEA74" w:rsidR="0017594A" w:rsidRPr="001D0283" w:rsidRDefault="0017594A" w:rsidP="0017594A">
            <w:pPr>
              <w:pStyle w:val="TAC"/>
              <w:rPr>
                <w:ins w:id="4824" w:author="Reihaneh Malekafzaliardakani" w:date="2025-11-25T08:20:00Z" w16du:dateUtc="2025-11-25T07:20:00Z"/>
                <w:rFonts w:eastAsia="DengXian" w:cs="Arial"/>
                <w:color w:val="000000"/>
                <w:szCs w:val="22"/>
                <w:lang w:eastAsia="zh-CN"/>
              </w:rPr>
            </w:pPr>
            <w:ins w:id="4825" w:author="Reihaneh Malekafzaliardakani" w:date="2025-11-25T08:21:00Z" w16du:dateUtc="2025-11-25T07:21:00Z">
              <w:r w:rsidRPr="00C124A6">
                <w:rPr>
                  <w:rFonts w:eastAsia="DengXian" w:cs="Arial"/>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84EEE3C" w14:textId="66A52002" w:rsidR="0017594A" w:rsidRPr="001D0283" w:rsidRDefault="0017594A" w:rsidP="0017594A">
            <w:pPr>
              <w:pStyle w:val="TAC"/>
              <w:rPr>
                <w:ins w:id="4826" w:author="Reihaneh Malekafzaliardakani" w:date="2025-11-25T08:20:00Z" w16du:dateUtc="2025-11-25T07:20:00Z"/>
                <w:rFonts w:eastAsia="DengXian" w:cs="Arial"/>
                <w:color w:val="000000"/>
                <w:szCs w:val="22"/>
                <w:lang w:eastAsia="zh-CN"/>
              </w:rPr>
            </w:pPr>
            <w:ins w:id="4827" w:author="Reihaneh Malekafzaliardakani" w:date="2025-11-25T08:21:00Z" w16du:dateUtc="2025-11-25T07:21:00Z">
              <w:r w:rsidRPr="00C124A6">
                <w:rPr>
                  <w:rFonts w:eastAsia="DengXian" w:cs="Arial"/>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716446B" w14:textId="67C9CB95" w:rsidR="0017594A" w:rsidRPr="001D0283" w:rsidRDefault="0017594A" w:rsidP="0017594A">
            <w:pPr>
              <w:pStyle w:val="TAC"/>
              <w:rPr>
                <w:ins w:id="4828" w:author="Reihaneh Malekafzaliardakani" w:date="2025-11-25T08:20:00Z" w16du:dateUtc="2025-11-25T07:20:00Z"/>
                <w:rFonts w:cs="Arial"/>
                <w:szCs w:val="22"/>
                <w:lang w:eastAsia="zh-CN"/>
              </w:rPr>
            </w:pPr>
            <w:ins w:id="4829" w:author="Reihaneh Malekafzaliardakani" w:date="2025-11-25T08:21:00Z" w16du:dateUtc="2025-11-25T07:21:00Z">
              <w:r w:rsidRPr="00C124A6">
                <w:rPr>
                  <w:rFonts w:cs="Arial" w:hint="eastAsia"/>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C4BA7CC" w14:textId="439411AF" w:rsidR="0017594A" w:rsidRPr="001D0283" w:rsidRDefault="0017594A" w:rsidP="0017594A">
            <w:pPr>
              <w:pStyle w:val="TAC"/>
              <w:rPr>
                <w:ins w:id="4830" w:author="Reihaneh Malekafzaliardakani" w:date="2025-11-25T08:20:00Z" w16du:dateUtc="2025-11-25T07:20:00Z"/>
                <w:lang w:eastAsia="zh-CN"/>
              </w:rPr>
            </w:pPr>
            <w:ins w:id="4831" w:author="Reihaneh Malekafzaliardakani" w:date="2025-11-25T08:21:00Z" w16du:dateUtc="2025-11-25T07:21:00Z">
              <w:r>
                <w:rPr>
                  <w:lang w:eastAsia="zh-CN"/>
                </w:rPr>
                <w:t>N/A</w:t>
              </w:r>
            </w:ins>
          </w:p>
        </w:tc>
      </w:tr>
      <w:tr w:rsidR="0017594A" w:rsidRPr="001D0283" w14:paraId="6F2B4C99" w14:textId="77777777" w:rsidTr="006E3231">
        <w:trPr>
          <w:jc w:val="center"/>
        </w:trPr>
        <w:tc>
          <w:tcPr>
            <w:tcW w:w="2349" w:type="dxa"/>
            <w:tcBorders>
              <w:left w:val="single" w:sz="4" w:space="0" w:color="auto"/>
              <w:bottom w:val="single" w:sz="4" w:space="0" w:color="auto"/>
              <w:right w:val="single" w:sz="4" w:space="0" w:color="auto"/>
            </w:tcBorders>
            <w:vAlign w:val="center"/>
          </w:tcPr>
          <w:p w14:paraId="4AF759EE" w14:textId="77777777" w:rsidR="0017594A" w:rsidRPr="001D0283" w:rsidRDefault="0017594A" w:rsidP="0017594A">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E41E54B" w14:textId="77777777" w:rsidR="0017594A" w:rsidRPr="001D0283" w:rsidRDefault="0017594A" w:rsidP="0017594A">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61BF5" w14:textId="77777777" w:rsidR="0017594A" w:rsidRPr="001D0283" w:rsidRDefault="0017594A" w:rsidP="0017594A">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6B31D7" w14:textId="77777777" w:rsidR="0017594A" w:rsidRPr="001D0283" w:rsidRDefault="0017594A" w:rsidP="0017594A">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3C28C" w14:textId="77777777" w:rsidR="0017594A" w:rsidRPr="001D0283" w:rsidRDefault="0017594A" w:rsidP="0017594A">
            <w:pPr>
              <w:pStyle w:val="TAC"/>
              <w:rPr>
                <w:rFonts w:eastAsia="DengXian"/>
              </w:rPr>
            </w:pPr>
            <w:r w:rsidRPr="001D0283">
              <w:rPr>
                <w:rFonts w:eastAsia="DengXian"/>
              </w:rPr>
              <w:t>0.8</w:t>
            </w:r>
          </w:p>
        </w:tc>
      </w:tr>
      <w:tr w:rsidR="0017594A" w:rsidRPr="001D0283" w14:paraId="58472257" w14:textId="77777777" w:rsidTr="006E3231">
        <w:trPr>
          <w:jc w:val="center"/>
        </w:trPr>
        <w:tc>
          <w:tcPr>
            <w:tcW w:w="2349" w:type="dxa"/>
            <w:tcBorders>
              <w:left w:val="single" w:sz="4" w:space="0" w:color="auto"/>
              <w:bottom w:val="single" w:sz="4" w:space="0" w:color="auto"/>
              <w:right w:val="single" w:sz="4" w:space="0" w:color="auto"/>
            </w:tcBorders>
            <w:vAlign w:val="center"/>
          </w:tcPr>
          <w:p w14:paraId="6B267E51" w14:textId="77777777" w:rsidR="0017594A" w:rsidRPr="001D0283" w:rsidRDefault="0017594A" w:rsidP="0017594A">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3EC8E9A1" w14:textId="77777777" w:rsidR="0017594A" w:rsidRPr="001D0283" w:rsidRDefault="0017594A" w:rsidP="0017594A">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B7973C" w14:textId="77777777" w:rsidR="0017594A" w:rsidRPr="001D0283" w:rsidRDefault="0017594A" w:rsidP="0017594A">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31B927" w14:textId="77777777" w:rsidR="0017594A" w:rsidRPr="001D0283" w:rsidRDefault="0017594A" w:rsidP="0017594A">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98FDA3" w14:textId="77777777" w:rsidR="0017594A" w:rsidRPr="001D0283" w:rsidRDefault="0017594A" w:rsidP="0017594A">
            <w:pPr>
              <w:pStyle w:val="TAC"/>
              <w:rPr>
                <w:rFonts w:asciiTheme="minorBidi" w:hAnsiTheme="minorBidi" w:cstheme="minorBidi"/>
                <w:szCs w:val="18"/>
                <w:lang w:eastAsia="zh-CN"/>
              </w:rPr>
            </w:pPr>
            <w:r>
              <w:rPr>
                <w:lang w:val="en-US" w:eastAsia="zh-CN"/>
              </w:rPr>
              <w:t>0.6</w:t>
            </w:r>
          </w:p>
        </w:tc>
      </w:tr>
      <w:tr w:rsidR="0017594A" w:rsidRPr="001D0283" w14:paraId="4769EC91" w14:textId="77777777" w:rsidTr="006E3231">
        <w:trPr>
          <w:jc w:val="center"/>
        </w:trPr>
        <w:tc>
          <w:tcPr>
            <w:tcW w:w="2349" w:type="dxa"/>
            <w:tcBorders>
              <w:left w:val="single" w:sz="4" w:space="0" w:color="auto"/>
              <w:bottom w:val="single" w:sz="4" w:space="0" w:color="auto"/>
              <w:right w:val="single" w:sz="4" w:space="0" w:color="auto"/>
            </w:tcBorders>
            <w:vAlign w:val="center"/>
          </w:tcPr>
          <w:p w14:paraId="3BFD526D" w14:textId="77777777" w:rsidR="0017594A" w:rsidRPr="001D0283" w:rsidRDefault="0017594A" w:rsidP="0017594A">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004FEBE1" w14:textId="77777777" w:rsidR="0017594A" w:rsidRPr="001D0283" w:rsidRDefault="0017594A" w:rsidP="0017594A">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8C6C5" w14:textId="77777777" w:rsidR="0017594A" w:rsidRPr="001D0283" w:rsidRDefault="0017594A" w:rsidP="0017594A">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E379A" w14:textId="77777777" w:rsidR="0017594A" w:rsidRPr="001D0283" w:rsidRDefault="0017594A" w:rsidP="0017594A">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7F474" w14:textId="77777777" w:rsidR="0017594A" w:rsidRPr="001D0283" w:rsidRDefault="0017594A" w:rsidP="0017594A">
            <w:pPr>
              <w:pStyle w:val="TAC"/>
              <w:rPr>
                <w:rFonts w:asciiTheme="minorBidi" w:hAnsiTheme="minorBidi" w:cstheme="minorBidi"/>
                <w:szCs w:val="18"/>
                <w:lang w:eastAsia="zh-CN"/>
              </w:rPr>
            </w:pPr>
            <w:r>
              <w:rPr>
                <w:lang w:val="en-US" w:eastAsia="zh-CN"/>
              </w:rPr>
              <w:t>0.8</w:t>
            </w:r>
          </w:p>
        </w:tc>
      </w:tr>
      <w:tr w:rsidR="0017594A" w:rsidRPr="001D0283" w14:paraId="522DD193" w14:textId="77777777" w:rsidTr="006E3231">
        <w:trPr>
          <w:jc w:val="center"/>
        </w:trPr>
        <w:tc>
          <w:tcPr>
            <w:tcW w:w="2349" w:type="dxa"/>
            <w:tcBorders>
              <w:left w:val="single" w:sz="4" w:space="0" w:color="auto"/>
              <w:bottom w:val="single" w:sz="4" w:space="0" w:color="auto"/>
              <w:right w:val="single" w:sz="4" w:space="0" w:color="auto"/>
            </w:tcBorders>
            <w:vAlign w:val="center"/>
          </w:tcPr>
          <w:p w14:paraId="45A55C21" w14:textId="77777777" w:rsidR="0017594A" w:rsidRPr="001D0283" w:rsidRDefault="0017594A" w:rsidP="0017594A">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3CC3594" w14:textId="77777777" w:rsidR="0017594A" w:rsidRPr="001D0283" w:rsidRDefault="0017594A" w:rsidP="0017594A">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05590" w14:textId="77777777" w:rsidR="0017594A" w:rsidRPr="001D0283" w:rsidRDefault="0017594A" w:rsidP="0017594A">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F7D9B" w14:textId="77777777" w:rsidR="0017594A" w:rsidRPr="001D0283" w:rsidRDefault="0017594A" w:rsidP="0017594A">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928CBC" w14:textId="77777777" w:rsidR="0017594A" w:rsidRPr="001D0283" w:rsidRDefault="0017594A" w:rsidP="0017594A">
            <w:pPr>
              <w:pStyle w:val="TAC"/>
              <w:rPr>
                <w:rFonts w:asciiTheme="minorBidi" w:hAnsiTheme="minorBidi" w:cstheme="minorBidi"/>
                <w:szCs w:val="18"/>
                <w:lang w:eastAsia="zh-CN"/>
              </w:rPr>
            </w:pPr>
            <w:r>
              <w:rPr>
                <w:lang w:val="en-US" w:eastAsia="zh-CN"/>
              </w:rPr>
              <w:t>0.8</w:t>
            </w:r>
          </w:p>
        </w:tc>
      </w:tr>
      <w:tr w:rsidR="0017594A" w:rsidRPr="001D0283" w14:paraId="0798F54B" w14:textId="77777777" w:rsidTr="006E3231">
        <w:trPr>
          <w:jc w:val="center"/>
        </w:trPr>
        <w:tc>
          <w:tcPr>
            <w:tcW w:w="2349" w:type="dxa"/>
            <w:tcBorders>
              <w:left w:val="single" w:sz="4" w:space="0" w:color="auto"/>
              <w:bottom w:val="single" w:sz="4" w:space="0" w:color="auto"/>
              <w:right w:val="single" w:sz="4" w:space="0" w:color="auto"/>
            </w:tcBorders>
            <w:vAlign w:val="center"/>
          </w:tcPr>
          <w:p w14:paraId="42CDE6F8" w14:textId="77777777" w:rsidR="0017594A" w:rsidRPr="001D0283" w:rsidRDefault="0017594A" w:rsidP="0017594A">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0228784" w14:textId="77777777" w:rsidR="0017594A" w:rsidRPr="001D0283" w:rsidRDefault="0017594A" w:rsidP="0017594A">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5C178" w14:textId="77777777" w:rsidR="0017594A" w:rsidRPr="001D0283" w:rsidRDefault="0017594A" w:rsidP="0017594A">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CC15CD" w14:textId="77777777" w:rsidR="0017594A" w:rsidRPr="001D0283" w:rsidRDefault="0017594A" w:rsidP="0017594A">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D2108" w14:textId="77777777" w:rsidR="0017594A" w:rsidRPr="001D0283" w:rsidRDefault="0017594A" w:rsidP="0017594A">
            <w:pPr>
              <w:pStyle w:val="TAC"/>
              <w:rPr>
                <w:rFonts w:eastAsia="DengXian"/>
              </w:rPr>
            </w:pPr>
            <w:r w:rsidRPr="001D0283">
              <w:rPr>
                <w:lang w:eastAsia="zh-CN"/>
              </w:rPr>
              <w:t>0.6</w:t>
            </w:r>
          </w:p>
        </w:tc>
      </w:tr>
      <w:tr w:rsidR="0017594A" w:rsidRPr="001D0283" w14:paraId="44CA41BB" w14:textId="77777777" w:rsidTr="006E3231">
        <w:trPr>
          <w:jc w:val="center"/>
        </w:trPr>
        <w:tc>
          <w:tcPr>
            <w:tcW w:w="2349" w:type="dxa"/>
            <w:tcBorders>
              <w:left w:val="single" w:sz="4" w:space="0" w:color="auto"/>
              <w:bottom w:val="single" w:sz="4" w:space="0" w:color="auto"/>
              <w:right w:val="single" w:sz="4" w:space="0" w:color="auto"/>
            </w:tcBorders>
            <w:vAlign w:val="center"/>
          </w:tcPr>
          <w:p w14:paraId="1206F95E" w14:textId="77777777" w:rsidR="0017594A" w:rsidRPr="001D0283" w:rsidRDefault="0017594A" w:rsidP="0017594A">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30994AB0" w14:textId="77777777" w:rsidR="0017594A" w:rsidRPr="001D0283" w:rsidRDefault="0017594A" w:rsidP="0017594A">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31CFB" w14:textId="77777777" w:rsidR="0017594A" w:rsidRPr="001D0283" w:rsidRDefault="0017594A" w:rsidP="0017594A">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B70E5" w14:textId="77777777" w:rsidR="0017594A" w:rsidRPr="001D0283" w:rsidRDefault="0017594A" w:rsidP="0017594A">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6E55F" w14:textId="77777777" w:rsidR="0017594A" w:rsidRPr="001D0283" w:rsidRDefault="0017594A" w:rsidP="0017594A">
            <w:pPr>
              <w:pStyle w:val="TAC"/>
              <w:rPr>
                <w:rFonts w:eastAsia="DengXian"/>
                <w:lang w:eastAsia="zh-CN"/>
              </w:rPr>
            </w:pPr>
            <w:r>
              <w:rPr>
                <w:lang w:val="en-US" w:eastAsia="zh-CN"/>
              </w:rPr>
              <w:t>0.5</w:t>
            </w:r>
          </w:p>
        </w:tc>
      </w:tr>
      <w:tr w:rsidR="0017594A" w:rsidRPr="001D0283" w14:paraId="783AD472" w14:textId="77777777" w:rsidTr="006E3231">
        <w:trPr>
          <w:jc w:val="center"/>
        </w:trPr>
        <w:tc>
          <w:tcPr>
            <w:tcW w:w="2349" w:type="dxa"/>
            <w:tcBorders>
              <w:left w:val="single" w:sz="4" w:space="0" w:color="auto"/>
              <w:bottom w:val="single" w:sz="4" w:space="0" w:color="auto"/>
              <w:right w:val="single" w:sz="4" w:space="0" w:color="auto"/>
            </w:tcBorders>
            <w:vAlign w:val="center"/>
          </w:tcPr>
          <w:p w14:paraId="1E488312" w14:textId="77777777" w:rsidR="0017594A" w:rsidRPr="001D0283" w:rsidRDefault="0017594A" w:rsidP="0017594A">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ED8FEBD" w14:textId="77777777" w:rsidR="0017594A" w:rsidRPr="001D0283" w:rsidRDefault="0017594A" w:rsidP="0017594A">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B17127" w14:textId="77777777" w:rsidR="0017594A" w:rsidRPr="001D0283" w:rsidRDefault="0017594A" w:rsidP="0017594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4EAC80" w14:textId="77777777" w:rsidR="0017594A" w:rsidRPr="001D0283" w:rsidRDefault="0017594A" w:rsidP="0017594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3C8158" w14:textId="77777777" w:rsidR="0017594A" w:rsidRPr="001D0283" w:rsidRDefault="0017594A" w:rsidP="0017594A">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560915" w:rsidRPr="001D0283" w14:paraId="4F8EF197" w14:textId="77777777" w:rsidTr="006E3231">
        <w:trPr>
          <w:jc w:val="center"/>
          <w:ins w:id="4832" w:author="Reihaneh Malekafzaliardakani" w:date="2025-11-25T08:21:00Z"/>
        </w:trPr>
        <w:tc>
          <w:tcPr>
            <w:tcW w:w="2349" w:type="dxa"/>
            <w:tcBorders>
              <w:left w:val="single" w:sz="4" w:space="0" w:color="auto"/>
              <w:bottom w:val="single" w:sz="4" w:space="0" w:color="auto"/>
              <w:right w:val="single" w:sz="4" w:space="0" w:color="auto"/>
            </w:tcBorders>
            <w:vAlign w:val="center"/>
          </w:tcPr>
          <w:p w14:paraId="6F423364" w14:textId="4742C412" w:rsidR="00560915" w:rsidRPr="001D0283" w:rsidRDefault="00560915" w:rsidP="00560915">
            <w:pPr>
              <w:pStyle w:val="TAC"/>
              <w:keepNext w:val="0"/>
              <w:rPr>
                <w:ins w:id="4833" w:author="Reihaneh Malekafzaliardakani" w:date="2025-11-25T08:21:00Z" w16du:dateUtc="2025-11-25T07:21:00Z"/>
                <w:rFonts w:eastAsia="DengXian"/>
                <w:lang w:eastAsia="ja-JP"/>
              </w:rPr>
            </w:pPr>
            <w:ins w:id="4834" w:author="Reihaneh Malekafzaliardakani" w:date="2025-11-25T08:21:00Z" w16du:dateUtc="2025-11-25T07:21:00Z">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59BA6ABA" w14:textId="6768B43D" w:rsidR="00560915" w:rsidRPr="001D0283" w:rsidRDefault="00560915" w:rsidP="00560915">
            <w:pPr>
              <w:pStyle w:val="TAC"/>
              <w:rPr>
                <w:ins w:id="4835" w:author="Reihaneh Malekafzaliardakani" w:date="2025-11-25T08:21:00Z" w16du:dateUtc="2025-11-25T07:21:00Z"/>
                <w:rFonts w:eastAsia="DengXian"/>
              </w:rPr>
            </w:pPr>
            <w:ins w:id="4836" w:author="Reihaneh Malekafzaliardakani" w:date="2025-11-25T08:21:00Z" w16du:dateUtc="2025-11-25T07:21:00Z">
              <w:r w:rsidRPr="00C124A6">
                <w:rPr>
                  <w:rFonts w:eastAsia="DengXia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F9D54E2" w14:textId="36D76FDD" w:rsidR="00560915" w:rsidRPr="001D0283" w:rsidRDefault="00560915" w:rsidP="00560915">
            <w:pPr>
              <w:pStyle w:val="TAC"/>
              <w:rPr>
                <w:ins w:id="4837" w:author="Reihaneh Malekafzaliardakani" w:date="2025-11-25T08:21:00Z" w16du:dateUtc="2025-11-25T07:21:00Z"/>
                <w:rFonts w:eastAsia="DengXian"/>
                <w:lang w:eastAsia="zh-CN"/>
              </w:rPr>
            </w:pPr>
            <w:ins w:id="4838" w:author="Reihaneh Malekafzaliardakani" w:date="2025-11-25T08:21:00Z" w16du:dateUtc="2025-11-25T07:21:00Z">
              <w:r w:rsidRPr="00C124A6">
                <w:rPr>
                  <w:rFonts w:eastAsia="DengXian" w:hint="eastAsia"/>
                  <w:lang w:eastAsia="zh-CN"/>
                </w:rPr>
                <w:t>0.</w:t>
              </w:r>
              <w:r w:rsidRPr="00C124A6">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1CE50D9" w14:textId="01EB33C0" w:rsidR="00560915" w:rsidRPr="001D0283" w:rsidRDefault="00560915" w:rsidP="00560915">
            <w:pPr>
              <w:pStyle w:val="TAC"/>
              <w:rPr>
                <w:ins w:id="4839" w:author="Reihaneh Malekafzaliardakani" w:date="2025-11-25T08:21:00Z" w16du:dateUtc="2025-11-25T07:21:00Z"/>
                <w:rFonts w:eastAsia="DengXian"/>
                <w:lang w:eastAsia="zh-CN"/>
              </w:rPr>
            </w:pPr>
            <w:ins w:id="4840" w:author="Reihaneh Malekafzaliardakani" w:date="2025-11-25T08:21:00Z" w16du:dateUtc="2025-11-25T07:21:00Z">
              <w:r w:rsidRPr="00C124A6">
                <w:rPr>
                  <w:rFonts w:eastAsia="DengXian" w:hint="eastAsia"/>
                  <w:lang w:eastAsia="zh-CN"/>
                </w:rPr>
                <w:t>0</w:t>
              </w:r>
              <w:r w:rsidRPr="00C124A6">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3005A24" w14:textId="372D04A6" w:rsidR="00560915" w:rsidRPr="001D0283" w:rsidRDefault="00560915" w:rsidP="00560915">
            <w:pPr>
              <w:pStyle w:val="TAC"/>
              <w:rPr>
                <w:ins w:id="4841" w:author="Reihaneh Malekafzaliardakani" w:date="2025-11-25T08:21:00Z" w16du:dateUtc="2025-11-25T07:21:00Z"/>
                <w:rFonts w:eastAsia="DengXian"/>
                <w:lang w:eastAsia="zh-CN"/>
              </w:rPr>
            </w:pPr>
            <w:ins w:id="4842" w:author="Reihaneh Malekafzaliardakani" w:date="2025-11-25T08:21:00Z" w16du:dateUtc="2025-11-25T07:21:00Z">
              <w:r>
                <w:rPr>
                  <w:lang w:eastAsia="zh-CN"/>
                </w:rPr>
                <w:t>N/A</w:t>
              </w:r>
            </w:ins>
          </w:p>
        </w:tc>
      </w:tr>
      <w:tr w:rsidR="00560915" w:rsidRPr="001D0283" w14:paraId="5E6E93D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3F5248F" w14:textId="77777777" w:rsidR="00560915" w:rsidRPr="001D0283" w:rsidRDefault="00560915" w:rsidP="00560915">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884143"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C93D5"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00532E"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83EED8"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1DB6074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32B2C06" w14:textId="77777777" w:rsidR="00560915" w:rsidRPr="001D0283" w:rsidRDefault="00560915" w:rsidP="00560915">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44B87F"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6C390"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696CEF"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51651"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19583AC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6B411CAE" w14:textId="77777777" w:rsidR="00560915" w:rsidRPr="001D0283" w:rsidRDefault="00560915" w:rsidP="00560915">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637C5" w14:textId="77777777" w:rsidR="00560915" w:rsidRPr="001D0283" w:rsidRDefault="00560915" w:rsidP="00560915">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C66471" w14:textId="77777777" w:rsidR="00560915" w:rsidRPr="001D0283" w:rsidRDefault="00560915" w:rsidP="00560915">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084820"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BDE1"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252B41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8D4B10C" w14:textId="77777777" w:rsidR="00560915" w:rsidRPr="001D0283" w:rsidRDefault="00560915" w:rsidP="00560915">
            <w:pPr>
              <w:pStyle w:val="TAC"/>
              <w:keepNext w:val="0"/>
              <w:rPr>
                <w:rFonts w:eastAsia="DengXian"/>
                <w:lang w:eastAsia="zh-CN"/>
              </w:rPr>
            </w:pPr>
            <w:r w:rsidRPr="00E66361">
              <w:rPr>
                <w:rFonts w:eastAsia="DengXian"/>
                <w:lang w:val="en-US" w:eastAsia="zh-CN"/>
              </w:rPr>
              <w:t>CA_n1-n3-n40-n</w:t>
            </w:r>
            <w:r>
              <w:rPr>
                <w:rFonts w:eastAsia="DengXian"/>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42990CC0" w14:textId="77777777" w:rsidR="00560915" w:rsidRPr="001D0283" w:rsidRDefault="00560915" w:rsidP="00560915">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8AF11A" w14:textId="77777777" w:rsidR="00560915" w:rsidRPr="001D0283" w:rsidRDefault="00560915" w:rsidP="00560915">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033A2" w14:textId="77777777" w:rsidR="00560915" w:rsidRPr="001D0283" w:rsidRDefault="00560915" w:rsidP="00560915">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9A8BD" w14:textId="77777777" w:rsidR="00560915" w:rsidRPr="001D0283" w:rsidRDefault="00560915" w:rsidP="00560915">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560915" w:rsidRPr="001D0283" w14:paraId="6EE60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6FAE52" w14:textId="77777777" w:rsidR="00560915" w:rsidRPr="001D0283" w:rsidRDefault="00560915" w:rsidP="00560915">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27F2CE5" w14:textId="77777777" w:rsidR="00560915" w:rsidRPr="001D0283" w:rsidRDefault="00560915" w:rsidP="00560915">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EA345E" w14:textId="77777777" w:rsidR="00560915" w:rsidRPr="001D0283" w:rsidRDefault="00560915" w:rsidP="00560915">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AE7D890" w14:textId="77777777" w:rsidR="00560915" w:rsidRPr="001D0283" w:rsidRDefault="00560915" w:rsidP="00560915">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6BBAB1" w14:textId="77777777" w:rsidR="00560915" w:rsidRPr="001D0283" w:rsidRDefault="00560915" w:rsidP="00560915">
            <w:pPr>
              <w:pStyle w:val="TAC"/>
              <w:rPr>
                <w:rFonts w:eastAsia="DengXian" w:cs="Arial"/>
                <w:szCs w:val="18"/>
                <w:lang w:eastAsia="zh-CN"/>
              </w:rPr>
            </w:pPr>
            <w:r w:rsidRPr="001D0283">
              <w:rPr>
                <w:rFonts w:hint="eastAsia"/>
                <w:lang w:eastAsia="zh-CN"/>
              </w:rPr>
              <w:t>0</w:t>
            </w:r>
            <w:r w:rsidRPr="001D0283">
              <w:rPr>
                <w:lang w:eastAsia="zh-CN"/>
              </w:rPr>
              <w:t>.8</w:t>
            </w:r>
          </w:p>
        </w:tc>
      </w:tr>
      <w:tr w:rsidR="00560915" w:rsidRPr="001D0283" w14:paraId="2039A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9082410" w14:textId="77777777" w:rsidR="00560915" w:rsidRPr="001D0283" w:rsidRDefault="00560915" w:rsidP="00560915">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185C3C94"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CA72D"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F61FAC"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9D769" w14:textId="77777777" w:rsidR="00560915" w:rsidRPr="001D0283" w:rsidRDefault="00560915" w:rsidP="00560915">
            <w:pPr>
              <w:pStyle w:val="TAC"/>
              <w:rPr>
                <w:lang w:eastAsia="zh-CN"/>
              </w:rPr>
            </w:pPr>
            <w:r w:rsidRPr="001D0283">
              <w:rPr>
                <w:lang w:eastAsia="zh-CN"/>
              </w:rPr>
              <w:t>0.8</w:t>
            </w:r>
          </w:p>
        </w:tc>
      </w:tr>
      <w:tr w:rsidR="00560915" w:rsidRPr="001D0283" w14:paraId="604A097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FBD8B6D" w14:textId="77777777" w:rsidR="00560915" w:rsidRPr="001D0283" w:rsidRDefault="00560915" w:rsidP="00560915">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59AB3FC" w14:textId="77777777" w:rsidR="00560915" w:rsidRPr="001D0283" w:rsidRDefault="00560915" w:rsidP="00560915">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F786CB" w14:textId="77777777" w:rsidR="00560915" w:rsidRPr="001D0283" w:rsidRDefault="00560915" w:rsidP="00560915">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4FACEB9" w14:textId="77777777" w:rsidR="00560915" w:rsidRPr="001D0283" w:rsidRDefault="00560915" w:rsidP="00560915">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D952CB" w14:textId="77777777" w:rsidR="00560915" w:rsidRPr="001D0283" w:rsidRDefault="00560915" w:rsidP="00560915">
            <w:pPr>
              <w:pStyle w:val="TAC"/>
              <w:rPr>
                <w:lang w:eastAsia="zh-CN"/>
              </w:rPr>
            </w:pPr>
            <w:r w:rsidRPr="001D0283">
              <w:rPr>
                <w:rFonts w:hint="eastAsia"/>
                <w:lang w:eastAsia="zh-CN"/>
              </w:rPr>
              <w:t>0</w:t>
            </w:r>
            <w:r w:rsidRPr="001D0283">
              <w:rPr>
                <w:lang w:eastAsia="zh-CN"/>
              </w:rPr>
              <w:t>.5</w:t>
            </w:r>
          </w:p>
        </w:tc>
      </w:tr>
      <w:tr w:rsidR="00560915" w:rsidRPr="001D0283" w14:paraId="7400E1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5909C6" w14:textId="77777777" w:rsidR="00560915" w:rsidRPr="001D0283" w:rsidRDefault="00560915" w:rsidP="00560915">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9D89C9D" w14:textId="77777777" w:rsidR="00560915" w:rsidRPr="001D0283" w:rsidRDefault="00560915" w:rsidP="00560915">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FD08E7" w14:textId="77777777" w:rsidR="00560915" w:rsidRPr="001D0283" w:rsidRDefault="00560915" w:rsidP="00560915">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4B65E7" w14:textId="77777777" w:rsidR="00560915" w:rsidRPr="001D0283" w:rsidRDefault="00560915" w:rsidP="00560915">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911C8B" w14:textId="77777777" w:rsidR="00560915" w:rsidRPr="001D0283" w:rsidRDefault="00560915" w:rsidP="00560915">
            <w:pPr>
              <w:pStyle w:val="TAC"/>
              <w:rPr>
                <w:lang w:eastAsia="zh-CN"/>
              </w:rPr>
            </w:pPr>
            <w:r>
              <w:rPr>
                <w:rFonts w:eastAsia="DengXian" w:cs="Arial"/>
                <w:szCs w:val="18"/>
                <w:lang w:val="en-US" w:eastAsia="zh-CN"/>
              </w:rPr>
              <w:t>0.5</w:t>
            </w:r>
          </w:p>
        </w:tc>
      </w:tr>
      <w:tr w:rsidR="00560915" w:rsidRPr="001D0283" w14:paraId="70B5D7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0CD5B04" w14:textId="77777777" w:rsidR="00560915" w:rsidRPr="001D0283" w:rsidRDefault="00560915" w:rsidP="00560915">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129867D" w14:textId="77777777" w:rsidR="00560915" w:rsidRPr="001D0283" w:rsidRDefault="00560915" w:rsidP="00560915">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941AC" w14:textId="77777777" w:rsidR="00560915" w:rsidRPr="001D0283" w:rsidRDefault="00560915" w:rsidP="00560915">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F962A3" w14:textId="77777777" w:rsidR="00560915" w:rsidRPr="001D0283" w:rsidRDefault="00560915" w:rsidP="00560915">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49EA7F" w14:textId="77777777" w:rsidR="00560915" w:rsidRPr="001D0283" w:rsidRDefault="00560915" w:rsidP="00560915">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560915" w:rsidRPr="001D0283" w14:paraId="503ED2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1A94F7" w14:textId="77777777" w:rsidR="00560915" w:rsidRPr="001D0283" w:rsidRDefault="00560915" w:rsidP="00560915">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15D17451" w14:textId="77777777" w:rsidR="00560915" w:rsidRPr="001D0283" w:rsidRDefault="00560915" w:rsidP="00560915">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67FDD3" w14:textId="77777777" w:rsidR="00560915" w:rsidRPr="001D0283" w:rsidRDefault="00560915" w:rsidP="00560915">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815C8B" w14:textId="77777777" w:rsidR="00560915" w:rsidRPr="001D0283" w:rsidRDefault="00560915" w:rsidP="00560915">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C838FB" w14:textId="77777777" w:rsidR="00560915" w:rsidRPr="001D0283" w:rsidRDefault="00560915" w:rsidP="00560915">
            <w:pPr>
              <w:pStyle w:val="TAC"/>
              <w:rPr>
                <w:rFonts w:eastAsia="DengXian" w:cs="Arial"/>
                <w:szCs w:val="18"/>
                <w:lang w:eastAsia="zh-CN"/>
              </w:rPr>
            </w:pPr>
            <w:r>
              <w:rPr>
                <w:rFonts w:eastAsia="DengXian" w:cs="Arial"/>
                <w:szCs w:val="18"/>
                <w:lang w:val="en-US" w:eastAsia="zh-CN"/>
              </w:rPr>
              <w:t>0.8</w:t>
            </w:r>
          </w:p>
        </w:tc>
      </w:tr>
      <w:tr w:rsidR="00560915" w:rsidRPr="001D0283" w14:paraId="1B86260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0BE5AE" w14:textId="77777777" w:rsidR="00560915" w:rsidRPr="001D0283" w:rsidRDefault="00560915" w:rsidP="00560915">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04771237" w14:textId="77777777" w:rsidR="00560915" w:rsidRPr="001D0283" w:rsidRDefault="00560915" w:rsidP="00560915">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027ED3" w14:textId="77777777" w:rsidR="00560915" w:rsidRPr="001D0283" w:rsidRDefault="00560915" w:rsidP="00560915">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8635B" w14:textId="77777777" w:rsidR="00560915" w:rsidRPr="001D0283" w:rsidRDefault="00560915" w:rsidP="00560915">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9879D1" w14:textId="77777777" w:rsidR="00560915" w:rsidRPr="001D0283" w:rsidRDefault="00560915" w:rsidP="00560915">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560915" w:rsidRPr="001D0283" w14:paraId="340C063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6D07D3" w14:textId="77777777" w:rsidR="00560915" w:rsidRPr="001D0283" w:rsidRDefault="00560915" w:rsidP="00560915">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D1EF1C"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CEED9F"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7ECE8B" w14:textId="77777777" w:rsidR="00560915" w:rsidRPr="001D0283" w:rsidRDefault="00560915" w:rsidP="00560915">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C685E9"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7758C1D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56A21A" w14:textId="77777777" w:rsidR="00560915" w:rsidRPr="001D0283" w:rsidRDefault="00560915" w:rsidP="00560915">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3295958A" w14:textId="77777777" w:rsidR="00560915" w:rsidRPr="001D0283" w:rsidRDefault="00560915" w:rsidP="00560915">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9DA9" w14:textId="77777777" w:rsidR="00560915" w:rsidRPr="001D0283" w:rsidRDefault="00560915" w:rsidP="00560915">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B1DA8" w14:textId="77777777" w:rsidR="00560915" w:rsidRPr="001D0283" w:rsidRDefault="00560915" w:rsidP="00560915">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D97E3" w14:textId="77777777" w:rsidR="00560915" w:rsidRPr="001D0283" w:rsidRDefault="00560915" w:rsidP="00560915">
            <w:pPr>
              <w:pStyle w:val="TAC"/>
              <w:rPr>
                <w:lang w:eastAsia="zh-CN"/>
              </w:rPr>
            </w:pPr>
            <w:r>
              <w:rPr>
                <w:lang w:val="en-US" w:eastAsia="zh-CN"/>
              </w:rPr>
              <w:t>0.8</w:t>
            </w:r>
          </w:p>
        </w:tc>
      </w:tr>
      <w:tr w:rsidR="00560915" w:rsidRPr="001D0283" w14:paraId="035CE6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116844" w14:textId="77777777" w:rsidR="00560915" w:rsidRPr="001D0283" w:rsidRDefault="00560915" w:rsidP="00560915">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DD9C8A6" w14:textId="77777777" w:rsidR="00560915" w:rsidRPr="001D0283" w:rsidRDefault="00560915" w:rsidP="00560915">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F3813D" w14:textId="77777777" w:rsidR="00560915" w:rsidRPr="001D0283" w:rsidRDefault="00560915" w:rsidP="00560915">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B1E198" w14:textId="77777777" w:rsidR="00560915" w:rsidRPr="001D0283" w:rsidRDefault="00560915" w:rsidP="00560915">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8554C" w14:textId="77777777" w:rsidR="00560915" w:rsidRPr="001D0283" w:rsidRDefault="00560915" w:rsidP="00560915">
            <w:pPr>
              <w:pStyle w:val="TAC"/>
              <w:rPr>
                <w:lang w:eastAsia="zh-CN"/>
              </w:rPr>
            </w:pPr>
            <w:r w:rsidRPr="00E66361">
              <w:rPr>
                <w:rFonts w:hint="eastAsia"/>
                <w:lang w:val="en-US" w:eastAsia="zh-CN"/>
              </w:rPr>
              <w:t>0</w:t>
            </w:r>
            <w:r w:rsidRPr="00E66361">
              <w:rPr>
                <w:lang w:val="en-US" w:eastAsia="zh-CN"/>
              </w:rPr>
              <w:t>.8</w:t>
            </w:r>
          </w:p>
        </w:tc>
      </w:tr>
      <w:tr w:rsidR="00560915" w:rsidRPr="001D0283" w14:paraId="1809941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DFA1472" w14:textId="77777777" w:rsidR="00560915" w:rsidRPr="001D0283" w:rsidRDefault="00560915" w:rsidP="00560915">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DEF2DAB"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B7C1E9"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970676" w14:textId="77777777" w:rsidR="00560915" w:rsidRPr="001D0283" w:rsidRDefault="00560915" w:rsidP="00560915">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3DFB402" w14:textId="77777777" w:rsidR="00560915" w:rsidRPr="001D0283" w:rsidRDefault="00560915" w:rsidP="00560915">
            <w:pPr>
              <w:pStyle w:val="TAC"/>
              <w:rPr>
                <w:lang w:eastAsia="zh-CN"/>
              </w:rPr>
            </w:pPr>
            <w:r w:rsidRPr="001D0283">
              <w:rPr>
                <w:lang w:eastAsia="zh-CN"/>
              </w:rPr>
              <w:t>0.8</w:t>
            </w:r>
          </w:p>
        </w:tc>
      </w:tr>
      <w:tr w:rsidR="00560915" w:rsidRPr="001D0283" w14:paraId="5DF7B4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282BDEC" w14:textId="77777777" w:rsidR="00560915" w:rsidRPr="001D0283" w:rsidRDefault="00560915" w:rsidP="00560915">
            <w:pPr>
              <w:pStyle w:val="TAC"/>
              <w:keepNext w:val="0"/>
              <w:rPr>
                <w:lang w:eastAsia="zh-CN"/>
              </w:rPr>
            </w:pPr>
            <w:r w:rsidRPr="001D0283">
              <w:rPr>
                <w:lang w:eastAsia="ja-JP"/>
              </w:rPr>
              <w:lastRenderedPageBreak/>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BCEDD6"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FD022E"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99DF1" w14:textId="77777777" w:rsidR="00560915" w:rsidRPr="001D0283" w:rsidRDefault="00560915" w:rsidP="00560915">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3CEA5D"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448076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2138A" w14:textId="77777777" w:rsidR="00560915" w:rsidRPr="001D0283" w:rsidRDefault="00560915" w:rsidP="00560915">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6A7441F0" w14:textId="77777777" w:rsidR="00560915" w:rsidRPr="001D0283" w:rsidRDefault="00560915" w:rsidP="00560915">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1285DC" w14:textId="77777777" w:rsidR="00560915" w:rsidRPr="001D0283" w:rsidRDefault="00560915" w:rsidP="00560915">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A60218"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AB1CE6" w14:textId="77777777" w:rsidR="00560915" w:rsidRPr="001D0283" w:rsidRDefault="00560915" w:rsidP="00560915">
            <w:pPr>
              <w:pStyle w:val="TAC"/>
              <w:rPr>
                <w:lang w:eastAsia="zh-CN"/>
              </w:rPr>
            </w:pPr>
            <w:r w:rsidRPr="001D0283">
              <w:rPr>
                <w:lang w:eastAsia="zh-CN"/>
              </w:rPr>
              <w:t>0.5</w:t>
            </w:r>
          </w:p>
        </w:tc>
      </w:tr>
      <w:tr w:rsidR="00560915" w:rsidRPr="001D0283" w14:paraId="1E71A9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54A902" w14:textId="77777777" w:rsidR="00560915" w:rsidRPr="001D0283" w:rsidRDefault="00560915" w:rsidP="00560915">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45804"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16452"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299F2"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8B202"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2603A50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704082" w14:textId="77777777" w:rsidR="00560915" w:rsidRPr="001D0283" w:rsidRDefault="00560915" w:rsidP="00560915">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2675F58" w14:textId="77777777" w:rsidR="00560915" w:rsidRPr="001D0283" w:rsidRDefault="00560915" w:rsidP="00560915">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C17B93" w14:textId="77777777" w:rsidR="00560915" w:rsidRPr="001D0283" w:rsidRDefault="00560915" w:rsidP="00560915">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AE909E"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EECB8D" w14:textId="77777777" w:rsidR="00560915" w:rsidRPr="001D0283" w:rsidRDefault="00560915" w:rsidP="00560915">
            <w:pPr>
              <w:pStyle w:val="TAC"/>
              <w:rPr>
                <w:lang w:eastAsia="zh-CN"/>
              </w:rPr>
            </w:pPr>
            <w:r w:rsidRPr="001D0283">
              <w:rPr>
                <w:lang w:eastAsia="zh-CN"/>
              </w:rPr>
              <w:t>0.6</w:t>
            </w:r>
          </w:p>
        </w:tc>
      </w:tr>
      <w:tr w:rsidR="00560915" w:rsidRPr="001D0283" w14:paraId="39EC082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DE0DD2" w14:textId="77777777" w:rsidR="00560915" w:rsidRPr="001D0283" w:rsidRDefault="00560915" w:rsidP="00560915">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5C5382A" w14:textId="77777777" w:rsidR="00560915" w:rsidRPr="001D0283" w:rsidRDefault="00560915" w:rsidP="00560915">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854EF" w14:textId="77777777" w:rsidR="00560915" w:rsidRPr="001D0283" w:rsidRDefault="00560915" w:rsidP="00560915">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AF3F13" w14:textId="77777777" w:rsidR="00560915" w:rsidRPr="001D0283" w:rsidRDefault="00560915" w:rsidP="00560915">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138542" w14:textId="77777777" w:rsidR="00560915" w:rsidRPr="001D0283" w:rsidRDefault="00560915" w:rsidP="00560915">
            <w:pPr>
              <w:pStyle w:val="TAC"/>
              <w:rPr>
                <w:lang w:eastAsia="zh-CN"/>
              </w:rPr>
            </w:pPr>
            <w:r w:rsidRPr="001D0283">
              <w:rPr>
                <w:lang w:eastAsia="zh-CN"/>
              </w:rPr>
              <w:t>0.8</w:t>
            </w:r>
          </w:p>
        </w:tc>
      </w:tr>
      <w:tr w:rsidR="00560915" w:rsidRPr="001D0283" w14:paraId="14487CF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01651C" w14:textId="77777777" w:rsidR="00560915" w:rsidRPr="001D0283" w:rsidRDefault="00560915" w:rsidP="00560915">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390ABB3" w14:textId="77777777" w:rsidR="00560915" w:rsidRPr="001D0283" w:rsidRDefault="00560915" w:rsidP="00560915">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17EBA3" w14:textId="77777777" w:rsidR="00560915" w:rsidRPr="001D0283" w:rsidRDefault="00560915" w:rsidP="00560915">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B79E7C" w14:textId="77777777" w:rsidR="00560915" w:rsidRPr="001D0283" w:rsidRDefault="00560915" w:rsidP="00560915">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47E5D2" w14:textId="77777777" w:rsidR="00560915" w:rsidRPr="001D0283" w:rsidRDefault="00560915" w:rsidP="00560915">
            <w:pPr>
              <w:pStyle w:val="TAC"/>
              <w:rPr>
                <w:lang w:eastAsia="zh-CN"/>
              </w:rPr>
            </w:pPr>
            <w:r w:rsidRPr="001D0283">
              <w:rPr>
                <w:lang w:eastAsia="zh-CN"/>
              </w:rPr>
              <w:t>0.8</w:t>
            </w:r>
          </w:p>
        </w:tc>
      </w:tr>
      <w:tr w:rsidR="00560915" w:rsidRPr="001D0283" w14:paraId="6D81CD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EFA544" w14:textId="77777777" w:rsidR="00560915" w:rsidRPr="001D0283" w:rsidRDefault="00560915" w:rsidP="00560915">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3A3F3BF" w14:textId="77777777" w:rsidR="00560915" w:rsidRPr="001D0283" w:rsidRDefault="00560915" w:rsidP="00560915">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3CAE29D"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4A788" w14:textId="77777777" w:rsidR="00560915" w:rsidRPr="001D0283" w:rsidRDefault="00560915" w:rsidP="00560915">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BE80B"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3FC08F1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B3C4B7" w14:textId="77777777" w:rsidR="00560915" w:rsidRPr="001D0283" w:rsidRDefault="00560915" w:rsidP="00560915">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368E77C6" w14:textId="77777777" w:rsidR="00560915" w:rsidRPr="001D0283" w:rsidRDefault="00560915" w:rsidP="00560915">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295B1DC" w14:textId="77777777" w:rsidR="00560915" w:rsidRPr="001D0283" w:rsidRDefault="00560915" w:rsidP="00560915">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D510FA" w14:textId="77777777" w:rsidR="00560915" w:rsidRPr="001D0283" w:rsidRDefault="00560915" w:rsidP="00560915">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F9084E" w14:textId="77777777" w:rsidR="00560915" w:rsidRPr="001D0283" w:rsidRDefault="00560915" w:rsidP="00560915">
            <w:pPr>
              <w:pStyle w:val="TAC"/>
              <w:rPr>
                <w:lang w:eastAsia="zh-CN"/>
              </w:rPr>
            </w:pPr>
            <w:r w:rsidRPr="001D0283">
              <w:rPr>
                <w:lang w:eastAsia="zh-CN"/>
              </w:rPr>
              <w:t>0.6</w:t>
            </w:r>
          </w:p>
        </w:tc>
      </w:tr>
      <w:tr w:rsidR="00560915" w:rsidRPr="001D0283" w14:paraId="4D73BD2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E882C" w14:textId="77777777" w:rsidR="00560915" w:rsidRPr="001D0283" w:rsidRDefault="00560915" w:rsidP="00560915">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EFAF4DF" w14:textId="77777777" w:rsidR="00560915" w:rsidRPr="001D0283" w:rsidRDefault="00560915" w:rsidP="00560915">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C90F6A4"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2AD13" w14:textId="77777777" w:rsidR="00560915" w:rsidRPr="001D0283" w:rsidRDefault="00560915" w:rsidP="00560915">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EC66DEB" w14:textId="77777777" w:rsidR="00560915" w:rsidRPr="001D0283" w:rsidRDefault="00560915" w:rsidP="00560915">
            <w:pPr>
              <w:pStyle w:val="TAC"/>
              <w:rPr>
                <w:lang w:eastAsia="zh-CN"/>
              </w:rPr>
            </w:pPr>
            <w:r w:rsidRPr="001D0283">
              <w:rPr>
                <w:lang w:eastAsia="zh-CN"/>
              </w:rPr>
              <w:t>0.5</w:t>
            </w:r>
          </w:p>
        </w:tc>
      </w:tr>
      <w:tr w:rsidR="00560915" w:rsidRPr="001D0283" w14:paraId="56930F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CEA91" w14:textId="77777777" w:rsidR="00560915" w:rsidRPr="001D0283" w:rsidRDefault="00560915" w:rsidP="00560915">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122FB59D" w14:textId="77777777" w:rsidR="00560915" w:rsidRPr="001D0283" w:rsidRDefault="00560915" w:rsidP="00560915">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4B57021B"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896E1" w14:textId="77777777" w:rsidR="00560915" w:rsidRPr="001D0283" w:rsidRDefault="00560915" w:rsidP="00560915">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2C1241B" w14:textId="77777777" w:rsidR="00560915" w:rsidRPr="001D0283" w:rsidRDefault="00560915" w:rsidP="00560915">
            <w:pPr>
              <w:pStyle w:val="TAC"/>
              <w:rPr>
                <w:lang w:eastAsia="zh-CN"/>
              </w:rPr>
            </w:pPr>
            <w:r w:rsidRPr="001D0283">
              <w:rPr>
                <w:lang w:eastAsia="zh-CN"/>
              </w:rPr>
              <w:t>0.6</w:t>
            </w:r>
          </w:p>
        </w:tc>
      </w:tr>
      <w:tr w:rsidR="00560915" w:rsidRPr="001D0283" w14:paraId="0C5C357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B3621E" w14:textId="77777777" w:rsidR="00560915" w:rsidRPr="001D0283" w:rsidRDefault="00560915" w:rsidP="00560915">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6C8010D" w14:textId="77777777" w:rsidR="00560915" w:rsidRPr="001D0283" w:rsidRDefault="00560915" w:rsidP="00560915">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D15A2"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93AD62" w14:textId="77777777" w:rsidR="00560915" w:rsidRPr="001D0283" w:rsidRDefault="00560915" w:rsidP="00560915">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16F7805" w14:textId="77777777" w:rsidR="00560915" w:rsidRPr="001D0283" w:rsidRDefault="00560915" w:rsidP="00560915">
            <w:pPr>
              <w:pStyle w:val="TAC"/>
              <w:rPr>
                <w:lang w:eastAsia="zh-CN"/>
              </w:rPr>
            </w:pPr>
            <w:r w:rsidRPr="001D0283">
              <w:rPr>
                <w:rFonts w:hint="eastAsia"/>
                <w:lang w:eastAsia="zh-CN"/>
              </w:rPr>
              <w:t>0</w:t>
            </w:r>
            <w:r w:rsidRPr="001D0283">
              <w:rPr>
                <w:lang w:eastAsia="zh-CN"/>
              </w:rPr>
              <w:t>.9</w:t>
            </w:r>
          </w:p>
        </w:tc>
      </w:tr>
      <w:tr w:rsidR="00560915" w:rsidRPr="001D0283" w14:paraId="7A96A9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7C651B" w14:textId="77777777" w:rsidR="00560915" w:rsidRPr="001D0283" w:rsidRDefault="00560915" w:rsidP="00560915">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73FAA34"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16E3A" w14:textId="77777777" w:rsidR="00560915" w:rsidRPr="001D0283" w:rsidRDefault="00560915" w:rsidP="00560915">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9E58AC" w14:textId="77777777" w:rsidR="00560915" w:rsidRPr="001D0283" w:rsidRDefault="00560915" w:rsidP="00560915">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CA1C3" w14:textId="77777777" w:rsidR="00560915" w:rsidRPr="001D0283" w:rsidRDefault="00560915" w:rsidP="00560915">
            <w:pPr>
              <w:pStyle w:val="TAC"/>
              <w:rPr>
                <w:lang w:eastAsia="zh-CN"/>
              </w:rPr>
            </w:pPr>
            <w:r w:rsidRPr="001D0283">
              <w:rPr>
                <w:rFonts w:hint="eastAsia"/>
                <w:lang w:eastAsia="zh-CN"/>
              </w:rPr>
              <w:t>0</w:t>
            </w:r>
            <w:r w:rsidRPr="001D0283">
              <w:rPr>
                <w:lang w:eastAsia="zh-CN"/>
              </w:rPr>
              <w:t>.8</w:t>
            </w:r>
          </w:p>
        </w:tc>
      </w:tr>
      <w:tr w:rsidR="00560915" w:rsidRPr="001D0283" w14:paraId="376DE4CB" w14:textId="77777777" w:rsidTr="006E3231">
        <w:trPr>
          <w:jc w:val="center"/>
          <w:ins w:id="4843" w:author="Reihaneh Malekafzaliardakani" w:date="2025-10-21T09:45:00Z"/>
        </w:trPr>
        <w:tc>
          <w:tcPr>
            <w:tcW w:w="2349" w:type="dxa"/>
            <w:tcBorders>
              <w:top w:val="single" w:sz="4" w:space="0" w:color="auto"/>
              <w:left w:val="single" w:sz="4" w:space="0" w:color="auto"/>
              <w:bottom w:val="single" w:sz="4" w:space="0" w:color="auto"/>
              <w:right w:val="single" w:sz="4" w:space="0" w:color="auto"/>
            </w:tcBorders>
          </w:tcPr>
          <w:p w14:paraId="63F289A3" w14:textId="02C6DD25" w:rsidR="00560915" w:rsidRPr="001D0283" w:rsidRDefault="00560915" w:rsidP="00560915">
            <w:pPr>
              <w:pStyle w:val="TAC"/>
              <w:keepNext w:val="0"/>
              <w:rPr>
                <w:ins w:id="4844" w:author="Reihaneh Malekafzaliardakani" w:date="2025-10-21T09:45:00Z" w16du:dateUtc="2025-10-21T07:45:00Z"/>
                <w:rFonts w:eastAsia="DengXian"/>
                <w:lang w:eastAsia="zh-CN"/>
              </w:rPr>
            </w:pPr>
            <w:ins w:id="4845" w:author="Reihaneh Malekafzaliardakani" w:date="2025-10-21T09:45:00Z" w16du:dateUtc="2025-10-21T07:45:00Z">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6A97103F" w14:textId="221E7C28" w:rsidR="00560915" w:rsidRPr="001D0283" w:rsidRDefault="00560915" w:rsidP="00560915">
            <w:pPr>
              <w:pStyle w:val="TAC"/>
              <w:rPr>
                <w:ins w:id="4846" w:author="Reihaneh Malekafzaliardakani" w:date="2025-10-21T09:45:00Z" w16du:dateUtc="2025-10-21T07:45:00Z"/>
                <w:rFonts w:eastAsia="DengXian"/>
                <w:lang w:eastAsia="zh-CN"/>
              </w:rPr>
            </w:pPr>
            <w:ins w:id="4847" w:author="Reihaneh Malekafzaliardakani" w:date="2025-10-21T09:45:00Z" w16du:dateUtc="2025-10-21T07:45: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0573F84" w14:textId="068DC85A" w:rsidR="00560915" w:rsidRPr="001D0283" w:rsidRDefault="00560915" w:rsidP="00560915">
            <w:pPr>
              <w:pStyle w:val="TAC"/>
              <w:rPr>
                <w:ins w:id="4848" w:author="Reihaneh Malekafzaliardakani" w:date="2025-10-21T09:45:00Z" w16du:dateUtc="2025-10-21T07:45:00Z"/>
                <w:rFonts w:eastAsia="DengXian"/>
                <w:lang w:eastAsia="zh-CN"/>
              </w:rPr>
            </w:pPr>
            <w:ins w:id="4849" w:author="Reihaneh Malekafzaliardakani" w:date="2025-10-21T09:45:00Z" w16du:dateUtc="2025-10-21T07:45:00Z">
              <w:r w:rsidRPr="001D0283">
                <w:rPr>
                  <w:rFonts w:eastAsia="DengXian" w:hint="eastAsia"/>
                  <w:lang w:eastAsia="zh-CN"/>
                </w:rPr>
                <w:t>0</w:t>
              </w:r>
              <w:r w:rsidRPr="001D0283">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E2C83BE" w14:textId="084BE98F" w:rsidR="00560915" w:rsidRPr="001D0283" w:rsidRDefault="00560915" w:rsidP="00560915">
            <w:pPr>
              <w:pStyle w:val="TAC"/>
              <w:rPr>
                <w:ins w:id="4850" w:author="Reihaneh Malekafzaliardakani" w:date="2025-10-21T09:45:00Z" w16du:dateUtc="2025-10-21T07:45:00Z"/>
                <w:rFonts w:eastAsia="DengXian"/>
                <w:lang w:eastAsia="zh-CN"/>
              </w:rPr>
            </w:pPr>
            <w:ins w:id="4851" w:author="Reihaneh Malekafzaliardakani" w:date="2025-10-21T09:45:00Z" w16du:dateUtc="2025-10-21T07:45:00Z">
              <w:r w:rsidRPr="001D0283">
                <w:rPr>
                  <w:rFonts w:eastAsia="DengXian" w:hint="eastAsia"/>
                  <w:lang w:eastAsia="zh-CN"/>
                </w:rPr>
                <w:t>0</w:t>
              </w:r>
              <w:r w:rsidRPr="001D0283">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CC6F33B" w14:textId="634BC3A7" w:rsidR="00560915" w:rsidRPr="001D0283" w:rsidRDefault="00560915" w:rsidP="00560915">
            <w:pPr>
              <w:pStyle w:val="TAC"/>
              <w:rPr>
                <w:ins w:id="4852" w:author="Reihaneh Malekafzaliardakani" w:date="2025-10-21T09:45:00Z" w16du:dateUtc="2025-10-21T07:45:00Z"/>
                <w:rFonts w:eastAsia="DengXian"/>
                <w:lang w:eastAsia="zh-CN"/>
              </w:rPr>
            </w:pPr>
            <w:ins w:id="4853" w:author="Reihaneh Malekafzaliardakani" w:date="2025-10-21T09:45:00Z" w16du:dateUtc="2025-10-21T07:45:00Z">
              <w:r w:rsidRPr="001D0283">
                <w:rPr>
                  <w:rFonts w:eastAsia="DengXian" w:hint="eastAsia"/>
                  <w:lang w:eastAsia="zh-CN"/>
                </w:rPr>
                <w:t>0</w:t>
              </w:r>
              <w:r w:rsidRPr="001D0283">
                <w:rPr>
                  <w:rFonts w:eastAsia="DengXian"/>
                  <w:lang w:eastAsia="zh-CN"/>
                </w:rPr>
                <w:t>.5</w:t>
              </w:r>
            </w:ins>
          </w:p>
        </w:tc>
      </w:tr>
      <w:tr w:rsidR="00560915" w:rsidRPr="001D0283" w14:paraId="029DF0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F28B45" w14:textId="77777777" w:rsidR="00560915" w:rsidRPr="001D0283" w:rsidRDefault="00560915" w:rsidP="00560915">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73D586D8" w14:textId="77777777" w:rsidR="00560915" w:rsidRPr="001D0283" w:rsidRDefault="00560915" w:rsidP="00560915">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A2EFD3" w14:textId="77777777" w:rsidR="00560915" w:rsidRPr="001D0283" w:rsidRDefault="00560915" w:rsidP="00560915">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7517C" w14:textId="77777777" w:rsidR="00560915" w:rsidRPr="001D0283" w:rsidRDefault="00560915" w:rsidP="00560915">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5DE819" w14:textId="77777777" w:rsidR="00560915" w:rsidRPr="001D0283" w:rsidRDefault="00560915" w:rsidP="00560915">
            <w:pPr>
              <w:pStyle w:val="TAC"/>
              <w:rPr>
                <w:lang w:eastAsia="zh-CN"/>
              </w:rPr>
            </w:pPr>
            <w:r>
              <w:rPr>
                <w:lang w:val="en-US" w:eastAsia="zh-CN"/>
              </w:rPr>
              <w:t>N/A</w:t>
            </w:r>
          </w:p>
        </w:tc>
      </w:tr>
      <w:tr w:rsidR="0092601A" w:rsidRPr="001D0283" w14:paraId="7CE7199A" w14:textId="77777777" w:rsidTr="006E3231">
        <w:trPr>
          <w:jc w:val="center"/>
          <w:ins w:id="4854" w:author="Reihaneh Malekafzaliardakani" w:date="2025-11-25T08:22:00Z"/>
        </w:trPr>
        <w:tc>
          <w:tcPr>
            <w:tcW w:w="2349" w:type="dxa"/>
            <w:tcBorders>
              <w:top w:val="single" w:sz="4" w:space="0" w:color="auto"/>
              <w:left w:val="single" w:sz="4" w:space="0" w:color="auto"/>
              <w:bottom w:val="single" w:sz="4" w:space="0" w:color="auto"/>
              <w:right w:val="single" w:sz="4" w:space="0" w:color="auto"/>
            </w:tcBorders>
          </w:tcPr>
          <w:p w14:paraId="2F647661" w14:textId="7626DE76" w:rsidR="0092601A" w:rsidRPr="00652568" w:rsidRDefault="0092601A" w:rsidP="0092601A">
            <w:pPr>
              <w:pStyle w:val="TAC"/>
              <w:keepNext w:val="0"/>
              <w:rPr>
                <w:ins w:id="4855" w:author="Reihaneh Malekafzaliardakani" w:date="2025-11-25T08:22:00Z" w16du:dateUtc="2025-11-25T07:22:00Z"/>
                <w:color w:val="000000"/>
                <w:szCs w:val="18"/>
                <w:lang w:eastAsia="en-GB"/>
              </w:rPr>
            </w:pPr>
            <w:ins w:id="4856" w:author="Reihaneh Malekafzaliardakani" w:date="2025-11-25T08:22:00Z" w16du:dateUtc="2025-11-25T07:22:00Z">
              <w:r w:rsidRPr="002868A1">
                <w:rPr>
                  <w:kern w:val="2"/>
                  <w:szCs w:val="22"/>
                </w:rPr>
                <w:t>CA_n1-n7-n20-n75</w:t>
              </w:r>
            </w:ins>
          </w:p>
        </w:tc>
        <w:tc>
          <w:tcPr>
            <w:tcW w:w="1476" w:type="dxa"/>
            <w:tcBorders>
              <w:top w:val="single" w:sz="4" w:space="0" w:color="auto"/>
              <w:left w:val="single" w:sz="4" w:space="0" w:color="auto"/>
              <w:bottom w:val="single" w:sz="4" w:space="0" w:color="auto"/>
              <w:right w:val="single" w:sz="4" w:space="0" w:color="auto"/>
            </w:tcBorders>
            <w:vAlign w:val="center"/>
          </w:tcPr>
          <w:p w14:paraId="3C1E28A7" w14:textId="4C314629" w:rsidR="0092601A" w:rsidRDefault="0092601A" w:rsidP="0092601A">
            <w:pPr>
              <w:pStyle w:val="TAC"/>
              <w:rPr>
                <w:ins w:id="4857" w:author="Reihaneh Malekafzaliardakani" w:date="2025-11-25T08:22:00Z" w16du:dateUtc="2025-11-25T07:22:00Z"/>
                <w:lang w:val="en-US" w:eastAsia="zh-CN"/>
              </w:rPr>
            </w:pPr>
            <w:ins w:id="4858" w:author="Reihaneh Malekafzaliardakani" w:date="2025-11-25T08:22:00Z" w16du:dateUtc="2025-11-25T07:22:00Z">
              <w:r w:rsidRPr="00C124A6">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C0A5818" w14:textId="195D5EF3" w:rsidR="0092601A" w:rsidRDefault="0092601A" w:rsidP="0092601A">
            <w:pPr>
              <w:pStyle w:val="TAC"/>
              <w:rPr>
                <w:ins w:id="4859" w:author="Reihaneh Malekafzaliardakani" w:date="2025-11-25T08:22:00Z" w16du:dateUtc="2025-11-25T07:22:00Z"/>
                <w:lang w:val="en-US" w:eastAsia="zh-CN"/>
              </w:rPr>
            </w:pPr>
            <w:ins w:id="4860" w:author="Reihaneh Malekafzaliardakani" w:date="2025-11-25T08:22:00Z" w16du:dateUtc="2025-11-25T07:22:00Z">
              <w:r w:rsidRPr="00C124A6">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3E29138" w14:textId="2E1051C4" w:rsidR="0092601A" w:rsidRDefault="0092601A" w:rsidP="0092601A">
            <w:pPr>
              <w:pStyle w:val="TAC"/>
              <w:rPr>
                <w:ins w:id="4861" w:author="Reihaneh Malekafzaliardakani" w:date="2025-11-25T08:22:00Z" w16du:dateUtc="2025-11-25T07:22:00Z"/>
                <w:lang w:eastAsia="zh-CN"/>
              </w:rPr>
            </w:pPr>
            <w:ins w:id="4862" w:author="Reihaneh Malekafzaliardakani" w:date="2025-11-25T08:22:00Z" w16du:dateUtc="2025-11-25T07:22:00Z">
              <w:r w:rsidRPr="00C124A6">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5E9FEF8" w14:textId="431D9C9A" w:rsidR="0092601A" w:rsidRDefault="0092601A" w:rsidP="0092601A">
            <w:pPr>
              <w:pStyle w:val="TAC"/>
              <w:rPr>
                <w:ins w:id="4863" w:author="Reihaneh Malekafzaliardakani" w:date="2025-11-25T08:22:00Z" w16du:dateUtc="2025-11-25T07:22:00Z"/>
                <w:lang w:val="en-US" w:eastAsia="zh-CN"/>
              </w:rPr>
            </w:pPr>
            <w:ins w:id="4864" w:author="Reihaneh Malekafzaliardakani" w:date="2025-11-25T08:22:00Z" w16du:dateUtc="2025-11-25T07:22:00Z">
              <w:r>
                <w:rPr>
                  <w:lang w:val="en-US" w:eastAsia="zh-CN"/>
                </w:rPr>
                <w:t>N/A</w:t>
              </w:r>
            </w:ins>
          </w:p>
        </w:tc>
      </w:tr>
      <w:tr w:rsidR="0092601A" w:rsidRPr="001D0283" w14:paraId="4A80496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0F3549" w14:textId="77777777" w:rsidR="0092601A" w:rsidRPr="001D0283" w:rsidRDefault="0092601A" w:rsidP="0092601A">
            <w:pPr>
              <w:pStyle w:val="TAC"/>
              <w:keepNext w:val="0"/>
              <w:rPr>
                <w:lang w:eastAsia="ja-JP"/>
              </w:rPr>
            </w:pPr>
            <w:r w:rsidRPr="0069375B">
              <w:rPr>
                <w:color w:val="000000"/>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27BF016" w14:textId="77777777" w:rsidR="0092601A" w:rsidRPr="001D0283" w:rsidRDefault="0092601A" w:rsidP="0092601A">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B6602A" w14:textId="77777777" w:rsidR="0092601A" w:rsidRPr="001D0283" w:rsidRDefault="0092601A" w:rsidP="0092601A">
            <w:pPr>
              <w:pStyle w:val="TAC"/>
              <w:rPr>
                <w:lang w:eastAsia="zh-CN"/>
              </w:rPr>
            </w:pPr>
            <w:r w:rsidRPr="0069375B">
              <w:rPr>
                <w:rFonts w:hint="eastAsia"/>
                <w:lang w:eastAsia="zh-CN"/>
              </w:rPr>
              <w:t>0.</w:t>
            </w:r>
            <w:r w:rsidRPr="0069375B">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9414E8" w14:textId="77777777" w:rsidR="0092601A" w:rsidRPr="001D0283" w:rsidRDefault="0092601A" w:rsidP="0092601A">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F2E677" w14:textId="77777777" w:rsidR="0092601A" w:rsidRPr="001D0283" w:rsidRDefault="0092601A" w:rsidP="0092601A">
            <w:pPr>
              <w:pStyle w:val="TAC"/>
              <w:rPr>
                <w:lang w:eastAsia="zh-CN"/>
              </w:rPr>
            </w:pPr>
            <w:r w:rsidRPr="0069375B">
              <w:rPr>
                <w:rFonts w:hint="eastAsia"/>
                <w:lang w:eastAsia="zh-CN"/>
              </w:rPr>
              <w:t>0</w:t>
            </w:r>
            <w:r w:rsidRPr="0069375B">
              <w:rPr>
                <w:lang w:eastAsia="zh-CN"/>
              </w:rPr>
              <w:t>.8</w:t>
            </w:r>
          </w:p>
        </w:tc>
      </w:tr>
      <w:tr w:rsidR="0092601A" w:rsidRPr="001D0283" w14:paraId="78F7E2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8DF7DF" w14:textId="77777777" w:rsidR="0092601A" w:rsidRPr="001D0283" w:rsidRDefault="0092601A" w:rsidP="0092601A">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F6B09F6" w14:textId="77777777" w:rsidR="0092601A" w:rsidRPr="001D0283" w:rsidRDefault="0092601A" w:rsidP="0092601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A2E68" w14:textId="77777777" w:rsidR="0092601A" w:rsidRPr="001D0283" w:rsidRDefault="0092601A" w:rsidP="0092601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83385B" w14:textId="77777777" w:rsidR="0092601A" w:rsidRPr="001D0283" w:rsidRDefault="0092601A" w:rsidP="0092601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5B61A" w14:textId="77777777" w:rsidR="0092601A" w:rsidRPr="001D0283" w:rsidRDefault="0092601A" w:rsidP="0092601A">
            <w:pPr>
              <w:pStyle w:val="TAC"/>
              <w:rPr>
                <w:lang w:eastAsia="zh-CN"/>
              </w:rPr>
            </w:pPr>
            <w:r w:rsidRPr="001D0283">
              <w:rPr>
                <w:rFonts w:hint="eastAsia"/>
                <w:lang w:eastAsia="zh-CN"/>
              </w:rPr>
              <w:t>0</w:t>
            </w:r>
            <w:r w:rsidRPr="001D0283">
              <w:rPr>
                <w:lang w:eastAsia="zh-CN"/>
              </w:rPr>
              <w:t>.8</w:t>
            </w:r>
          </w:p>
        </w:tc>
      </w:tr>
      <w:tr w:rsidR="0092601A" w:rsidRPr="001D0283" w14:paraId="4184AD9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B48265" w14:textId="77777777" w:rsidR="0092601A" w:rsidRPr="001D0283" w:rsidRDefault="0092601A" w:rsidP="0092601A">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FFB50E8" w14:textId="77777777" w:rsidR="0092601A" w:rsidRPr="001D0283" w:rsidRDefault="0092601A" w:rsidP="0092601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5BA38F" w14:textId="77777777" w:rsidR="0092601A" w:rsidRPr="001D0283" w:rsidRDefault="0092601A" w:rsidP="0092601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9E5F2B" w14:textId="77777777" w:rsidR="0092601A" w:rsidRPr="001D0283" w:rsidRDefault="0092601A" w:rsidP="0092601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5D3A2" w14:textId="77777777" w:rsidR="0092601A" w:rsidRPr="001D0283" w:rsidRDefault="0092601A" w:rsidP="0092601A">
            <w:pPr>
              <w:pStyle w:val="TAC"/>
              <w:rPr>
                <w:lang w:eastAsia="zh-CN"/>
              </w:rPr>
            </w:pPr>
            <w:r w:rsidRPr="001D0283">
              <w:rPr>
                <w:lang w:eastAsia="zh-CN"/>
              </w:rPr>
              <w:t>N/A</w:t>
            </w:r>
          </w:p>
        </w:tc>
      </w:tr>
      <w:tr w:rsidR="0053587E" w:rsidRPr="001D0283" w14:paraId="36CA6FEC" w14:textId="77777777" w:rsidTr="003004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65" w:author="Reihaneh Malekafzaliardakani" w:date="2025-11-25T08:23:00Z" w16du:dateUtc="2025-11-25T0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66" w:author="Reihaneh Malekafzaliardakani" w:date="2025-11-25T08:22:00Z"/>
          <w:trPrChange w:id="4867" w:author="Reihaneh Malekafzaliardakani" w:date="2025-11-25T08:23:00Z" w16du:dateUtc="2025-11-25T07:23:00Z">
            <w:trPr>
              <w:jc w:val="center"/>
            </w:trPr>
          </w:trPrChange>
        </w:trPr>
        <w:tc>
          <w:tcPr>
            <w:tcW w:w="2349" w:type="dxa"/>
            <w:tcBorders>
              <w:top w:val="single" w:sz="4" w:space="0" w:color="auto"/>
              <w:left w:val="single" w:sz="4" w:space="0" w:color="auto"/>
              <w:bottom w:val="single" w:sz="4" w:space="0" w:color="auto"/>
              <w:right w:val="single" w:sz="4" w:space="0" w:color="auto"/>
            </w:tcBorders>
            <w:tcPrChange w:id="4868" w:author="Reihaneh Malekafzaliardakani" w:date="2025-11-25T08:23:00Z" w16du:dateUtc="2025-11-25T07:23:00Z">
              <w:tcPr>
                <w:tcW w:w="2349" w:type="dxa"/>
                <w:tcBorders>
                  <w:top w:val="single" w:sz="4" w:space="0" w:color="auto"/>
                  <w:left w:val="single" w:sz="4" w:space="0" w:color="auto"/>
                  <w:bottom w:val="single" w:sz="4" w:space="0" w:color="auto"/>
                  <w:right w:val="single" w:sz="4" w:space="0" w:color="auto"/>
                </w:tcBorders>
                <w:vAlign w:val="center"/>
              </w:tcPr>
            </w:tcPrChange>
          </w:tcPr>
          <w:p w14:paraId="0A8416DA" w14:textId="478C1D28" w:rsidR="0053587E" w:rsidRPr="001D0283" w:rsidRDefault="0053587E" w:rsidP="0053587E">
            <w:pPr>
              <w:pStyle w:val="TAC"/>
              <w:keepNext w:val="0"/>
              <w:rPr>
                <w:ins w:id="4869" w:author="Reihaneh Malekafzaliardakani" w:date="2025-11-25T08:22:00Z" w16du:dateUtc="2025-11-25T07:22:00Z"/>
                <w:rFonts w:cs="Arial"/>
                <w:color w:val="000000"/>
                <w:szCs w:val="18"/>
              </w:rPr>
            </w:pPr>
            <w:ins w:id="4870" w:author="Reihaneh Malekafzaliardakani" w:date="2025-11-25T08:23:00Z" w16du:dateUtc="2025-11-25T07:23:00Z">
              <w:r w:rsidRPr="002868A1">
                <w:rPr>
                  <w:kern w:val="2"/>
                  <w:szCs w:val="22"/>
                </w:rPr>
                <w:t>CA_n1-n7-n2</w:t>
              </w:r>
              <w:r>
                <w:rPr>
                  <w:kern w:val="2"/>
                  <w:szCs w:val="22"/>
                </w:rPr>
                <w:t>8</w:t>
              </w:r>
              <w:r w:rsidRPr="002868A1">
                <w:rPr>
                  <w:kern w:val="2"/>
                  <w:szCs w:val="22"/>
                </w:rPr>
                <w:t>-n75</w:t>
              </w:r>
            </w:ins>
          </w:p>
        </w:tc>
        <w:tc>
          <w:tcPr>
            <w:tcW w:w="1476" w:type="dxa"/>
            <w:tcBorders>
              <w:top w:val="single" w:sz="4" w:space="0" w:color="auto"/>
              <w:left w:val="single" w:sz="4" w:space="0" w:color="auto"/>
              <w:bottom w:val="single" w:sz="4" w:space="0" w:color="auto"/>
              <w:right w:val="single" w:sz="4" w:space="0" w:color="auto"/>
            </w:tcBorders>
            <w:vAlign w:val="center"/>
            <w:tcPrChange w:id="4871" w:author="Reihaneh Malekafzaliardakani" w:date="2025-11-25T08:23:00Z" w16du:dateUtc="2025-11-25T07:23:00Z">
              <w:tcPr>
                <w:tcW w:w="1476" w:type="dxa"/>
                <w:tcBorders>
                  <w:top w:val="single" w:sz="4" w:space="0" w:color="auto"/>
                  <w:left w:val="single" w:sz="4" w:space="0" w:color="auto"/>
                  <w:bottom w:val="single" w:sz="4" w:space="0" w:color="auto"/>
                  <w:right w:val="single" w:sz="4" w:space="0" w:color="auto"/>
                </w:tcBorders>
                <w:vAlign w:val="center"/>
              </w:tcPr>
            </w:tcPrChange>
          </w:tcPr>
          <w:p w14:paraId="086D575B" w14:textId="65475D19" w:rsidR="0053587E" w:rsidRPr="001D0283" w:rsidRDefault="0053587E" w:rsidP="0053587E">
            <w:pPr>
              <w:pStyle w:val="TAC"/>
              <w:rPr>
                <w:ins w:id="4872" w:author="Reihaneh Malekafzaliardakani" w:date="2025-11-25T08:22:00Z" w16du:dateUtc="2025-11-25T07:22:00Z"/>
                <w:lang w:eastAsia="zh-CN"/>
              </w:rPr>
            </w:pPr>
            <w:ins w:id="4873" w:author="Reihaneh Malekafzaliardakani" w:date="2025-11-25T08:23:00Z" w16du:dateUtc="2025-11-25T07:23:00Z">
              <w:r w:rsidRPr="00C124A6">
                <w:rPr>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4874" w:author="Reihaneh Malekafzaliardakani" w:date="2025-11-25T08:23:00Z" w16du:dateUtc="2025-11-25T07:23:00Z">
              <w:tcPr>
                <w:tcW w:w="1476" w:type="dxa"/>
                <w:tcBorders>
                  <w:top w:val="single" w:sz="4" w:space="0" w:color="auto"/>
                  <w:left w:val="single" w:sz="4" w:space="0" w:color="auto"/>
                  <w:bottom w:val="single" w:sz="4" w:space="0" w:color="auto"/>
                  <w:right w:val="single" w:sz="4" w:space="0" w:color="auto"/>
                </w:tcBorders>
                <w:vAlign w:val="center"/>
              </w:tcPr>
            </w:tcPrChange>
          </w:tcPr>
          <w:p w14:paraId="65BCED56" w14:textId="7DCB728D" w:rsidR="0053587E" w:rsidRPr="001D0283" w:rsidRDefault="0053587E" w:rsidP="0053587E">
            <w:pPr>
              <w:pStyle w:val="TAC"/>
              <w:rPr>
                <w:ins w:id="4875" w:author="Reihaneh Malekafzaliardakani" w:date="2025-11-25T08:22:00Z" w16du:dateUtc="2025-11-25T07:22:00Z"/>
                <w:lang w:eastAsia="zh-CN"/>
              </w:rPr>
            </w:pPr>
            <w:ins w:id="4876" w:author="Reihaneh Malekafzaliardakani" w:date="2025-11-25T08:23:00Z" w16du:dateUtc="2025-11-25T07:23:00Z">
              <w:r w:rsidRPr="00C124A6">
                <w:rPr>
                  <w:rFonts w:hint="eastAsia"/>
                  <w:lang w:eastAsia="zh-CN"/>
                </w:rPr>
                <w:t>0.</w:t>
              </w:r>
              <w:r w:rsidRPr="00C124A6">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4877" w:author="Reihaneh Malekafzaliardakani" w:date="2025-11-25T08:23:00Z" w16du:dateUtc="2025-11-25T07:23:00Z">
              <w:tcPr>
                <w:tcW w:w="1476" w:type="dxa"/>
                <w:tcBorders>
                  <w:top w:val="single" w:sz="4" w:space="0" w:color="auto"/>
                  <w:left w:val="single" w:sz="4" w:space="0" w:color="auto"/>
                  <w:bottom w:val="single" w:sz="4" w:space="0" w:color="auto"/>
                  <w:right w:val="single" w:sz="4" w:space="0" w:color="auto"/>
                </w:tcBorders>
                <w:vAlign w:val="center"/>
              </w:tcPr>
            </w:tcPrChange>
          </w:tcPr>
          <w:p w14:paraId="1BE9EDB0" w14:textId="00F68FB3" w:rsidR="0053587E" w:rsidRPr="001D0283" w:rsidRDefault="0053587E" w:rsidP="0053587E">
            <w:pPr>
              <w:pStyle w:val="TAC"/>
              <w:rPr>
                <w:ins w:id="4878" w:author="Reihaneh Malekafzaliardakani" w:date="2025-11-25T08:22:00Z" w16du:dateUtc="2025-11-25T07:22:00Z"/>
                <w:lang w:eastAsia="zh-CN"/>
              </w:rPr>
            </w:pPr>
            <w:ins w:id="4879" w:author="Reihaneh Malekafzaliardakani" w:date="2025-11-25T08:23:00Z" w16du:dateUtc="2025-11-25T07:23:00Z">
              <w:r w:rsidRPr="00C124A6">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4880" w:author="Reihaneh Malekafzaliardakani" w:date="2025-11-25T08:23:00Z" w16du:dateUtc="2025-11-25T07:23:00Z">
              <w:tcPr>
                <w:tcW w:w="1476" w:type="dxa"/>
                <w:tcBorders>
                  <w:top w:val="single" w:sz="4" w:space="0" w:color="auto"/>
                  <w:left w:val="single" w:sz="4" w:space="0" w:color="auto"/>
                  <w:bottom w:val="single" w:sz="4" w:space="0" w:color="auto"/>
                  <w:right w:val="single" w:sz="4" w:space="0" w:color="auto"/>
                </w:tcBorders>
                <w:vAlign w:val="center"/>
              </w:tcPr>
            </w:tcPrChange>
          </w:tcPr>
          <w:p w14:paraId="78502C8F" w14:textId="0DF37EE7" w:rsidR="0053587E" w:rsidRPr="001D0283" w:rsidRDefault="0053587E" w:rsidP="0053587E">
            <w:pPr>
              <w:pStyle w:val="TAC"/>
              <w:rPr>
                <w:ins w:id="4881" w:author="Reihaneh Malekafzaliardakani" w:date="2025-11-25T08:22:00Z" w16du:dateUtc="2025-11-25T07:22:00Z"/>
                <w:lang w:eastAsia="zh-CN"/>
              </w:rPr>
            </w:pPr>
            <w:ins w:id="4882" w:author="Reihaneh Malekafzaliardakani" w:date="2025-11-25T08:23:00Z" w16du:dateUtc="2025-11-25T07:23:00Z">
              <w:r>
                <w:rPr>
                  <w:lang w:val="en-US" w:eastAsia="ja-JP"/>
                </w:rPr>
                <w:t>N/A</w:t>
              </w:r>
            </w:ins>
          </w:p>
        </w:tc>
      </w:tr>
      <w:tr w:rsidR="0053587E" w:rsidRPr="001D0283" w14:paraId="6ECA22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054FFB" w14:textId="77777777" w:rsidR="0053587E" w:rsidRPr="001D0283" w:rsidRDefault="0053587E" w:rsidP="0053587E">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8DA11E5" w14:textId="77777777" w:rsidR="0053587E" w:rsidRPr="001D0283" w:rsidRDefault="0053587E" w:rsidP="0053587E">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ED637F" w14:textId="77777777" w:rsidR="0053587E" w:rsidRPr="001D0283" w:rsidRDefault="0053587E" w:rsidP="0053587E">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0EC8CA" w14:textId="77777777" w:rsidR="0053587E" w:rsidRPr="001D0283" w:rsidRDefault="0053587E" w:rsidP="0053587E">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39DC6D"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5667745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BAADC6D" w14:textId="77777777" w:rsidR="0053587E" w:rsidRPr="001D0283" w:rsidRDefault="0053587E" w:rsidP="0053587E">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D72507" w14:textId="77777777" w:rsidR="0053587E" w:rsidRPr="001D0283" w:rsidRDefault="0053587E" w:rsidP="0053587E">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458CF" w14:textId="77777777" w:rsidR="0053587E" w:rsidRPr="001D0283" w:rsidRDefault="0053587E" w:rsidP="0053587E">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BFB9D0" w14:textId="77777777" w:rsidR="0053587E" w:rsidRPr="001D0283" w:rsidRDefault="0053587E" w:rsidP="0053587E">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485EBE"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3C155C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E80FB7" w14:textId="77777777" w:rsidR="0053587E" w:rsidRPr="00F44716" w:rsidRDefault="0053587E" w:rsidP="0053587E">
            <w:pPr>
              <w:pStyle w:val="TAC"/>
              <w:keepNext w:val="0"/>
              <w:rPr>
                <w:rFonts w:cs="Arial"/>
                <w:color w:val="000000"/>
                <w:szCs w:val="18"/>
              </w:rPr>
            </w:pPr>
            <w:r w:rsidRPr="00F44716">
              <w:rPr>
                <w:rFonts w:cs="Arial"/>
                <w:color w:val="000000"/>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36AFC9F4" w14:textId="77777777" w:rsidR="0053587E" w:rsidRPr="001D0283" w:rsidRDefault="0053587E" w:rsidP="0053587E">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373C1" w14:textId="77777777" w:rsidR="0053587E" w:rsidRPr="001D0283" w:rsidRDefault="0053587E" w:rsidP="0053587E">
            <w:pPr>
              <w:pStyle w:val="TAC"/>
              <w:rPr>
                <w:lang w:eastAsia="zh-CN"/>
              </w:rPr>
            </w:pPr>
            <w:r w:rsidRPr="001D0283">
              <w:rPr>
                <w:rFonts w:hint="eastAsia"/>
                <w:lang w:eastAsia="zh-CN"/>
              </w:rPr>
              <w:t>0</w:t>
            </w:r>
            <w:r w:rsidRPr="001D0283">
              <w:rPr>
                <w:lang w:eastAsia="zh-CN"/>
              </w:rPr>
              <w:t>.</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C6BFD" w14:textId="77777777" w:rsidR="0053587E" w:rsidRPr="001D0283" w:rsidRDefault="0053587E" w:rsidP="0053587E">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77738"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22D705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A8CCEA7" w14:textId="77777777" w:rsidR="0053587E" w:rsidRPr="001D0283" w:rsidRDefault="0053587E" w:rsidP="0053587E">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6E09FA8" w14:textId="77777777" w:rsidR="0053587E" w:rsidRPr="001D0283" w:rsidRDefault="0053587E" w:rsidP="0053587E">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59B259" w14:textId="77777777" w:rsidR="0053587E" w:rsidRPr="001D0283" w:rsidRDefault="0053587E" w:rsidP="0053587E">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1BAA4B" w14:textId="77777777" w:rsidR="0053587E" w:rsidRPr="001D0283" w:rsidRDefault="0053587E" w:rsidP="0053587E">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60CE4C" w14:textId="77777777" w:rsidR="0053587E" w:rsidRPr="001D0283" w:rsidRDefault="0053587E" w:rsidP="0053587E">
            <w:pPr>
              <w:pStyle w:val="TAC"/>
              <w:rPr>
                <w:lang w:eastAsia="zh-CN"/>
              </w:rPr>
            </w:pPr>
            <w:r w:rsidRPr="001D0283">
              <w:rPr>
                <w:rFonts w:hint="eastAsia"/>
                <w:lang w:eastAsia="zh-CN"/>
              </w:rPr>
              <w:t>0</w:t>
            </w:r>
            <w:r w:rsidRPr="001D0283">
              <w:rPr>
                <w:lang w:eastAsia="zh-CN"/>
              </w:rPr>
              <w:t>.5</w:t>
            </w:r>
          </w:p>
        </w:tc>
      </w:tr>
      <w:tr w:rsidR="0053587E" w:rsidRPr="001D0283" w14:paraId="330E814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2ACE5" w14:textId="77777777" w:rsidR="0053587E" w:rsidRPr="001D0283" w:rsidRDefault="0053587E" w:rsidP="0053587E">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1DF8BD5" w14:textId="77777777" w:rsidR="0053587E" w:rsidRPr="001D0283" w:rsidRDefault="0053587E" w:rsidP="0053587E">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043E87" w14:textId="77777777" w:rsidR="0053587E" w:rsidRPr="001D0283" w:rsidRDefault="0053587E" w:rsidP="0053587E">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5DF73D9" w14:textId="77777777" w:rsidR="0053587E" w:rsidRPr="001D0283" w:rsidRDefault="0053587E" w:rsidP="0053587E">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6C0528"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0F5188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82985F" w14:textId="77777777" w:rsidR="0053587E" w:rsidRPr="001D0283" w:rsidRDefault="0053587E" w:rsidP="0053587E">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031C5FF7" w14:textId="77777777" w:rsidR="0053587E" w:rsidRPr="001D0283" w:rsidRDefault="0053587E" w:rsidP="0053587E">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9A25F9" w14:textId="77777777" w:rsidR="0053587E" w:rsidRPr="001D0283" w:rsidRDefault="0053587E" w:rsidP="0053587E">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EAFB7D9" w14:textId="77777777" w:rsidR="0053587E" w:rsidRPr="001D0283" w:rsidRDefault="0053587E" w:rsidP="0053587E">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2CCA16"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280D9C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DD67AA" w14:textId="77777777" w:rsidR="0053587E" w:rsidRPr="001D0283" w:rsidRDefault="0053587E" w:rsidP="0053587E">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59DEB1C8" w14:textId="77777777" w:rsidR="0053587E" w:rsidRPr="001D0283" w:rsidRDefault="0053587E" w:rsidP="0053587E">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573B5E" w14:textId="77777777" w:rsidR="0053587E" w:rsidRPr="001D0283" w:rsidRDefault="0053587E" w:rsidP="0053587E">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8D6CB3" w14:textId="77777777" w:rsidR="0053587E" w:rsidRPr="001D0283" w:rsidRDefault="0053587E" w:rsidP="0053587E">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8FE9EB" w14:textId="77777777" w:rsidR="0053587E" w:rsidRPr="001D0283" w:rsidRDefault="0053587E" w:rsidP="0053587E">
            <w:pPr>
              <w:pStyle w:val="TAC"/>
              <w:rPr>
                <w:lang w:eastAsia="zh-CN"/>
              </w:rPr>
            </w:pPr>
            <w:r w:rsidRPr="001D0283">
              <w:rPr>
                <w:lang w:eastAsia="zh-CN"/>
              </w:rPr>
              <w:t>0.5</w:t>
            </w:r>
          </w:p>
        </w:tc>
      </w:tr>
      <w:tr w:rsidR="0053587E" w:rsidRPr="001D0283" w14:paraId="02763E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3A13A6" w14:textId="77777777" w:rsidR="0053587E" w:rsidRPr="001D0283" w:rsidRDefault="0053587E" w:rsidP="0053587E">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28109AC7" w14:textId="77777777" w:rsidR="0053587E" w:rsidRPr="001D0283" w:rsidRDefault="0053587E" w:rsidP="0053587E">
            <w:pPr>
              <w:pStyle w:val="TAC"/>
              <w:rPr>
                <w:rFonts w:cs="Arial"/>
                <w:color w:val="000000"/>
                <w:szCs w:val="18"/>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0E851C" w14:textId="77777777" w:rsidR="0053587E" w:rsidRPr="001D0283" w:rsidRDefault="0053587E" w:rsidP="0053587E">
            <w:pPr>
              <w:pStyle w:val="TAC"/>
              <w:rPr>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53B37" w14:textId="77777777" w:rsidR="0053587E" w:rsidRPr="001D0283" w:rsidRDefault="0053587E" w:rsidP="0053587E">
            <w:pPr>
              <w:pStyle w:val="TAC"/>
              <w:rPr>
                <w:rFonts w:eastAsia="Malgun Gothic"/>
                <w:szCs w:val="18"/>
                <w:lang w:eastAsia="ko-KR"/>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8DA817" w14:textId="77777777" w:rsidR="0053587E" w:rsidRPr="001D0283" w:rsidRDefault="0053587E" w:rsidP="0053587E">
            <w:pPr>
              <w:pStyle w:val="TAC"/>
              <w:rPr>
                <w:lang w:eastAsia="zh-CN"/>
              </w:rPr>
            </w:pPr>
            <w:r>
              <w:rPr>
                <w:rFonts w:hint="eastAsia"/>
                <w:lang w:eastAsia="zh-CN"/>
              </w:rPr>
              <w:t>0</w:t>
            </w:r>
            <w:r>
              <w:rPr>
                <w:lang w:eastAsia="zh-CN"/>
              </w:rPr>
              <w:t>.3</w:t>
            </w:r>
          </w:p>
        </w:tc>
      </w:tr>
      <w:tr w:rsidR="0053587E" w:rsidRPr="001D0283" w14:paraId="08A404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1937" w14:textId="77777777" w:rsidR="0053587E" w:rsidRPr="006A4F97" w:rsidRDefault="0053587E" w:rsidP="0053587E">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6EB607BB" w14:textId="77777777" w:rsidR="0053587E" w:rsidRPr="001D0283" w:rsidRDefault="0053587E" w:rsidP="0053587E">
            <w:pPr>
              <w:pStyle w:val="TAC"/>
              <w:rPr>
                <w:rFonts w:eastAsia="DengXian" w:cs="Arial"/>
                <w:szCs w:val="22"/>
                <w:lang w:eastAsia="zh-CN"/>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537CF8" w14:textId="77777777" w:rsidR="0053587E" w:rsidRPr="001D0283" w:rsidRDefault="0053587E" w:rsidP="0053587E">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EE2451" w14:textId="77777777" w:rsidR="0053587E" w:rsidRPr="001D0283" w:rsidRDefault="0053587E" w:rsidP="0053587E">
            <w:pPr>
              <w:pStyle w:val="TAC"/>
              <w:rPr>
                <w:rFonts w:eastAsia="DengXian" w:cs="Arial"/>
                <w:szCs w:val="22"/>
                <w:lang w:eastAsia="zh-CN"/>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F3F251" w14:textId="77777777" w:rsidR="0053587E" w:rsidRDefault="0053587E" w:rsidP="0053587E">
            <w:pPr>
              <w:pStyle w:val="TAC"/>
              <w:rPr>
                <w:lang w:eastAsia="zh-CN"/>
              </w:rPr>
            </w:pPr>
            <w:r>
              <w:rPr>
                <w:rFonts w:hint="eastAsia"/>
                <w:lang w:eastAsia="zh-CN"/>
              </w:rPr>
              <w:t>0</w:t>
            </w:r>
            <w:r>
              <w:rPr>
                <w:lang w:eastAsia="zh-CN"/>
              </w:rPr>
              <w:t>.3</w:t>
            </w:r>
          </w:p>
        </w:tc>
      </w:tr>
      <w:tr w:rsidR="0053587E" w:rsidRPr="001D0283" w14:paraId="3C65DD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587A80" w14:textId="77777777" w:rsidR="0053587E" w:rsidRPr="001D0283" w:rsidRDefault="0053587E" w:rsidP="0053587E">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602E0F" w14:textId="77777777" w:rsidR="0053587E" w:rsidRPr="001D0283" w:rsidRDefault="0053587E" w:rsidP="0053587E">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3B9B5" w14:textId="77777777" w:rsidR="0053587E" w:rsidRPr="001D0283" w:rsidRDefault="0053587E" w:rsidP="0053587E">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840CD" w14:textId="77777777" w:rsidR="0053587E" w:rsidRPr="001D0283" w:rsidRDefault="0053587E" w:rsidP="0053587E">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ACF77"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470672E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F505D8" w14:textId="77777777" w:rsidR="0053587E" w:rsidRPr="006A4F97" w:rsidRDefault="0053587E" w:rsidP="0053587E">
            <w:pPr>
              <w:pStyle w:val="TAC"/>
              <w:keepNext w:val="0"/>
              <w:rPr>
                <w:rFonts w:cs="Arial"/>
                <w:color w:val="000000"/>
                <w:szCs w:val="18"/>
              </w:rPr>
            </w:pPr>
            <w:r w:rsidRPr="006A4F97">
              <w:rPr>
                <w:rFonts w:cs="Arial"/>
                <w:color w:val="000000"/>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14EDEF76" w14:textId="77777777" w:rsidR="0053587E" w:rsidRPr="001D0283" w:rsidRDefault="0053587E" w:rsidP="0053587E">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0839FE" w14:textId="77777777" w:rsidR="0053587E" w:rsidRPr="001D0283" w:rsidRDefault="0053587E" w:rsidP="0053587E">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A57A9F" w14:textId="77777777" w:rsidR="0053587E" w:rsidRPr="001D0283" w:rsidRDefault="0053587E" w:rsidP="0053587E">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E0C31" w14:textId="77777777" w:rsidR="0053587E" w:rsidRPr="001D0283" w:rsidRDefault="0053587E" w:rsidP="0053587E">
            <w:pPr>
              <w:pStyle w:val="TAC"/>
              <w:rPr>
                <w:lang w:eastAsia="zh-CN"/>
              </w:rPr>
            </w:pPr>
            <w:r w:rsidRPr="001D0283">
              <w:rPr>
                <w:rFonts w:hint="eastAsia"/>
                <w:lang w:eastAsia="zh-CN"/>
              </w:rPr>
              <w:t>0</w:t>
            </w:r>
            <w:r w:rsidRPr="001D0283">
              <w:rPr>
                <w:lang w:eastAsia="zh-CN"/>
              </w:rPr>
              <w:t>.8</w:t>
            </w:r>
          </w:p>
        </w:tc>
      </w:tr>
      <w:tr w:rsidR="0053587E" w:rsidRPr="001D0283" w14:paraId="10D0262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726C6B" w14:textId="77777777" w:rsidR="0053587E" w:rsidRPr="001D0283" w:rsidRDefault="0053587E" w:rsidP="0053587E">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B62BAD" w14:textId="77777777" w:rsidR="0053587E" w:rsidRPr="001D0283" w:rsidRDefault="0053587E" w:rsidP="0053587E">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B6476B" w14:textId="77777777" w:rsidR="0053587E" w:rsidRPr="001D0283" w:rsidRDefault="0053587E" w:rsidP="0053587E">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DE96DB" w14:textId="77777777" w:rsidR="0053587E" w:rsidRPr="001D0283" w:rsidRDefault="0053587E" w:rsidP="0053587E">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4E383B" w14:textId="77777777" w:rsidR="0053587E" w:rsidRPr="001D0283" w:rsidRDefault="0053587E" w:rsidP="0053587E">
            <w:pPr>
              <w:pStyle w:val="TAC"/>
              <w:rPr>
                <w:lang w:eastAsia="zh-CN"/>
              </w:rPr>
            </w:pPr>
            <w:r w:rsidRPr="00E66361">
              <w:rPr>
                <w:rFonts w:hint="eastAsia"/>
                <w:lang w:val="en-US" w:eastAsia="zh-CN"/>
              </w:rPr>
              <w:t>0</w:t>
            </w:r>
            <w:r w:rsidRPr="00E66361">
              <w:rPr>
                <w:lang w:val="en-US" w:eastAsia="zh-CN"/>
              </w:rPr>
              <w:t>.8</w:t>
            </w:r>
          </w:p>
        </w:tc>
      </w:tr>
      <w:tr w:rsidR="0053587E" w:rsidRPr="001D0283" w14:paraId="0B3FCB8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1C534250" w14:textId="77777777" w:rsidR="0053587E" w:rsidRPr="001D0283" w:rsidRDefault="0053587E" w:rsidP="0053587E">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23C2BE" w14:textId="77777777" w:rsidR="0053587E" w:rsidRPr="001D0283" w:rsidRDefault="0053587E" w:rsidP="0053587E">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F2B809" w14:textId="77777777" w:rsidR="0053587E" w:rsidRPr="001D0283" w:rsidRDefault="0053587E" w:rsidP="0053587E">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8AEFE8" w14:textId="77777777" w:rsidR="0053587E" w:rsidRPr="001D0283" w:rsidRDefault="0053587E" w:rsidP="0053587E">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A2291CA" w14:textId="77777777" w:rsidR="0053587E" w:rsidRPr="001D0283" w:rsidRDefault="0053587E" w:rsidP="0053587E">
            <w:pPr>
              <w:pStyle w:val="TAC"/>
              <w:rPr>
                <w:lang w:eastAsia="zh-CN"/>
              </w:rPr>
            </w:pPr>
            <w:r w:rsidRPr="001D0283">
              <w:rPr>
                <w:rFonts w:hint="eastAsia"/>
                <w:lang w:eastAsia="zh-CN"/>
              </w:rPr>
              <w:t>0</w:t>
            </w:r>
            <w:r w:rsidRPr="001D0283">
              <w:rPr>
                <w:lang w:eastAsia="zh-CN"/>
              </w:rPr>
              <w:t>.5</w:t>
            </w:r>
          </w:p>
        </w:tc>
      </w:tr>
      <w:tr w:rsidR="0053587E" w:rsidRPr="001D0283" w14:paraId="4CDE886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70998B" w14:textId="77777777" w:rsidR="0053587E" w:rsidRPr="001D0283" w:rsidRDefault="0053587E" w:rsidP="0053587E">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5FBF419C" w14:textId="77777777" w:rsidR="0053587E" w:rsidRPr="001D0283" w:rsidRDefault="0053587E" w:rsidP="0053587E">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4EEE3"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D65EA"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8B879D"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53587E" w:rsidRPr="001D0283" w14:paraId="1E738B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2470C7" w14:textId="77777777" w:rsidR="0053587E" w:rsidRPr="001D0283" w:rsidRDefault="0053587E" w:rsidP="0053587E">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1073817" w14:textId="77777777" w:rsidR="0053587E" w:rsidRPr="001D0283" w:rsidRDefault="0053587E" w:rsidP="0053587E">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FFB43A"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20829"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FE6BC"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53587E" w:rsidRPr="001D0283" w14:paraId="7FD21ED3" w14:textId="77777777" w:rsidTr="006E3231">
        <w:trPr>
          <w:jc w:val="center"/>
        </w:trPr>
        <w:tc>
          <w:tcPr>
            <w:tcW w:w="2349" w:type="dxa"/>
            <w:tcBorders>
              <w:left w:val="single" w:sz="4" w:space="0" w:color="auto"/>
              <w:bottom w:val="single" w:sz="4" w:space="0" w:color="auto"/>
              <w:right w:val="single" w:sz="4" w:space="0" w:color="auto"/>
            </w:tcBorders>
          </w:tcPr>
          <w:p w14:paraId="51CD827C" w14:textId="77777777" w:rsidR="0053587E" w:rsidRPr="001D0283" w:rsidRDefault="0053587E" w:rsidP="0053587E">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4139D45" w14:textId="77777777" w:rsidR="0053587E" w:rsidRPr="001D0283" w:rsidRDefault="0053587E" w:rsidP="0053587E">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5522F"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AEA10E"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5509B" w14:textId="77777777" w:rsidR="0053587E" w:rsidRPr="001D0283" w:rsidRDefault="0053587E" w:rsidP="0053587E">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53587E" w:rsidRPr="001D0283" w14:paraId="5F6DB686" w14:textId="77777777" w:rsidTr="006E3231">
        <w:trPr>
          <w:jc w:val="center"/>
          <w:ins w:id="4883" w:author="Reihaneh Malekafzaliardakani" w:date="2025-10-21T09:46:00Z"/>
        </w:trPr>
        <w:tc>
          <w:tcPr>
            <w:tcW w:w="2349" w:type="dxa"/>
            <w:tcBorders>
              <w:left w:val="single" w:sz="4" w:space="0" w:color="auto"/>
              <w:bottom w:val="single" w:sz="4" w:space="0" w:color="auto"/>
              <w:right w:val="single" w:sz="4" w:space="0" w:color="auto"/>
            </w:tcBorders>
          </w:tcPr>
          <w:p w14:paraId="70CC9F81" w14:textId="573ED7FF" w:rsidR="0053587E" w:rsidRPr="00410609" w:rsidRDefault="0053587E" w:rsidP="0053587E">
            <w:pPr>
              <w:pStyle w:val="TAC"/>
              <w:keepNext w:val="0"/>
              <w:rPr>
                <w:ins w:id="4884" w:author="Reihaneh Malekafzaliardakani" w:date="2025-10-21T09:46:00Z" w16du:dateUtc="2025-10-21T07:46:00Z"/>
              </w:rPr>
            </w:pPr>
            <w:ins w:id="4885" w:author="Reihaneh Malekafzaliardakani" w:date="2025-10-21T09:46:00Z" w16du:dateUtc="2025-10-21T07:46:00Z">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751019DC" w14:textId="20F146CA" w:rsidR="0053587E" w:rsidRDefault="0053587E" w:rsidP="0053587E">
            <w:pPr>
              <w:pStyle w:val="TAC"/>
              <w:rPr>
                <w:ins w:id="4886" w:author="Reihaneh Malekafzaliardakani" w:date="2025-10-21T09:46:00Z" w16du:dateUtc="2025-10-21T07:46:00Z"/>
                <w:rFonts w:eastAsia="DengXian"/>
                <w:lang w:eastAsia="zh-CN"/>
              </w:rPr>
            </w:pPr>
            <w:ins w:id="4887" w:author="Reihaneh Malekafzaliardakani" w:date="2025-10-21T09:46:00Z" w16du:dateUtc="2025-10-21T07:46: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5BD12D3" w14:textId="633579D0" w:rsidR="0053587E" w:rsidRDefault="0053587E" w:rsidP="0053587E">
            <w:pPr>
              <w:pStyle w:val="TAC"/>
              <w:rPr>
                <w:ins w:id="4888" w:author="Reihaneh Malekafzaliardakani" w:date="2025-10-21T09:46:00Z" w16du:dateUtc="2025-10-21T07:46:00Z"/>
                <w:rFonts w:eastAsia="DengXian"/>
                <w:lang w:eastAsia="zh-CN"/>
              </w:rPr>
            </w:pPr>
            <w:ins w:id="4889" w:author="Reihaneh Malekafzaliardakani" w:date="2025-10-21T09:46:00Z" w16du:dateUtc="2025-10-21T07:46:00Z">
              <w:r w:rsidRPr="001D0283">
                <w:rPr>
                  <w:rFonts w:eastAsia="DengXian" w:hint="eastAsia"/>
                  <w:lang w:eastAsia="zh-CN"/>
                </w:rPr>
                <w:t>0</w:t>
              </w:r>
              <w:r w:rsidRPr="001D0283">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187CC8B" w14:textId="158F16E1" w:rsidR="0053587E" w:rsidRDefault="0053587E" w:rsidP="0053587E">
            <w:pPr>
              <w:pStyle w:val="TAC"/>
              <w:rPr>
                <w:ins w:id="4890" w:author="Reihaneh Malekafzaliardakani" w:date="2025-10-21T09:46:00Z" w16du:dateUtc="2025-10-21T07:46:00Z"/>
                <w:rFonts w:eastAsia="DengXian"/>
                <w:lang w:eastAsia="zh-CN"/>
              </w:rPr>
            </w:pPr>
            <w:ins w:id="4891" w:author="Reihaneh Malekafzaliardakani" w:date="2025-10-21T09:46:00Z" w16du:dateUtc="2025-10-21T07:46:00Z">
              <w:r w:rsidRPr="001D0283">
                <w:rPr>
                  <w:rFonts w:eastAsia="DengXian" w:hint="eastAsia"/>
                  <w:lang w:eastAsia="zh-CN"/>
                </w:rPr>
                <w:t>0</w:t>
              </w:r>
              <w:r w:rsidRPr="001D0283">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1BECA90" w14:textId="2D6D61F3" w:rsidR="0053587E" w:rsidRDefault="0053587E" w:rsidP="0053587E">
            <w:pPr>
              <w:pStyle w:val="TAC"/>
              <w:rPr>
                <w:ins w:id="4892" w:author="Reihaneh Malekafzaliardakani" w:date="2025-10-21T09:46:00Z" w16du:dateUtc="2025-10-21T07:46:00Z"/>
                <w:rFonts w:eastAsia="DengXian"/>
                <w:lang w:eastAsia="zh-CN"/>
              </w:rPr>
            </w:pPr>
            <w:ins w:id="4893" w:author="Reihaneh Malekafzaliardakani" w:date="2025-10-21T09:46:00Z" w16du:dateUtc="2025-10-21T07:46:00Z">
              <w:r w:rsidRPr="001D0283">
                <w:rPr>
                  <w:rFonts w:eastAsia="DengXian" w:hint="eastAsia"/>
                  <w:lang w:eastAsia="zh-CN"/>
                </w:rPr>
                <w:t>0</w:t>
              </w:r>
              <w:r w:rsidRPr="001D0283">
                <w:rPr>
                  <w:rFonts w:eastAsia="DengXian"/>
                  <w:lang w:eastAsia="zh-CN"/>
                </w:rPr>
                <w:t>.5</w:t>
              </w:r>
            </w:ins>
          </w:p>
        </w:tc>
      </w:tr>
      <w:tr w:rsidR="0053587E" w:rsidRPr="001D0283" w14:paraId="34E1D024" w14:textId="77777777" w:rsidTr="006E3231">
        <w:trPr>
          <w:jc w:val="center"/>
        </w:trPr>
        <w:tc>
          <w:tcPr>
            <w:tcW w:w="2349" w:type="dxa"/>
            <w:tcBorders>
              <w:left w:val="single" w:sz="4" w:space="0" w:color="auto"/>
              <w:bottom w:val="single" w:sz="4" w:space="0" w:color="auto"/>
              <w:right w:val="single" w:sz="4" w:space="0" w:color="auto"/>
            </w:tcBorders>
          </w:tcPr>
          <w:p w14:paraId="3AF580A9" w14:textId="77777777" w:rsidR="0053587E" w:rsidRPr="001D0283" w:rsidRDefault="0053587E" w:rsidP="0053587E">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77559E8B" w14:textId="77777777" w:rsidR="0053587E" w:rsidRPr="001D0283" w:rsidRDefault="0053587E" w:rsidP="0053587E">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B041D1" w14:textId="77777777" w:rsidR="0053587E" w:rsidRPr="001D0283" w:rsidRDefault="0053587E" w:rsidP="0053587E">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D9CA90" w14:textId="77777777" w:rsidR="0053587E" w:rsidRPr="001D0283" w:rsidRDefault="0053587E" w:rsidP="0053587E">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3CD5C6" w14:textId="77777777" w:rsidR="0053587E" w:rsidRPr="001D0283" w:rsidRDefault="0053587E" w:rsidP="0053587E">
            <w:pPr>
              <w:pStyle w:val="TAC"/>
              <w:rPr>
                <w:rFonts w:eastAsia="DengXian"/>
                <w:lang w:eastAsia="zh-CN"/>
              </w:rPr>
            </w:pPr>
            <w:r>
              <w:rPr>
                <w:rFonts w:eastAsia="DengXian"/>
                <w:lang w:eastAsia="zh-CN"/>
              </w:rPr>
              <w:t>0.6</w:t>
            </w:r>
          </w:p>
        </w:tc>
      </w:tr>
      <w:tr w:rsidR="0053587E" w:rsidRPr="001D0283" w14:paraId="0F40F2D7" w14:textId="77777777" w:rsidTr="006E3231">
        <w:trPr>
          <w:jc w:val="center"/>
        </w:trPr>
        <w:tc>
          <w:tcPr>
            <w:tcW w:w="2349" w:type="dxa"/>
            <w:tcBorders>
              <w:left w:val="single" w:sz="4" w:space="0" w:color="auto"/>
              <w:bottom w:val="single" w:sz="4" w:space="0" w:color="auto"/>
              <w:right w:val="single" w:sz="4" w:space="0" w:color="auto"/>
            </w:tcBorders>
          </w:tcPr>
          <w:p w14:paraId="55FACC4B" w14:textId="77777777" w:rsidR="0053587E" w:rsidRPr="001D0283" w:rsidRDefault="0053587E" w:rsidP="0053587E">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117C4393" w14:textId="77777777" w:rsidR="0053587E" w:rsidRPr="001D0283" w:rsidRDefault="0053587E" w:rsidP="0053587E">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390836" w14:textId="77777777" w:rsidR="0053587E" w:rsidRPr="001D0283" w:rsidRDefault="0053587E" w:rsidP="0053587E">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1FCE719" w14:textId="77777777" w:rsidR="0053587E" w:rsidRPr="001D0283" w:rsidRDefault="0053587E" w:rsidP="0053587E">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3A57A4" w14:textId="77777777" w:rsidR="0053587E" w:rsidRPr="001D0283" w:rsidRDefault="0053587E" w:rsidP="0053587E">
            <w:pPr>
              <w:pStyle w:val="TAC"/>
              <w:rPr>
                <w:rFonts w:eastAsia="DengXian"/>
                <w:lang w:eastAsia="zh-CN"/>
              </w:rPr>
            </w:pPr>
            <w:r>
              <w:rPr>
                <w:rFonts w:eastAsia="DengXian"/>
                <w:lang w:eastAsia="zh-CN"/>
              </w:rPr>
              <w:t>0.8</w:t>
            </w:r>
          </w:p>
        </w:tc>
      </w:tr>
      <w:tr w:rsidR="0053587E" w:rsidRPr="001D0283" w14:paraId="2C429E36" w14:textId="77777777" w:rsidTr="006E3231">
        <w:trPr>
          <w:jc w:val="center"/>
        </w:trPr>
        <w:tc>
          <w:tcPr>
            <w:tcW w:w="2349" w:type="dxa"/>
            <w:tcBorders>
              <w:left w:val="single" w:sz="4" w:space="0" w:color="auto"/>
              <w:bottom w:val="single" w:sz="4" w:space="0" w:color="auto"/>
              <w:right w:val="single" w:sz="4" w:space="0" w:color="auto"/>
            </w:tcBorders>
          </w:tcPr>
          <w:p w14:paraId="49B0E7CA" w14:textId="77777777" w:rsidR="0053587E" w:rsidRPr="001D0283" w:rsidRDefault="0053587E" w:rsidP="0053587E">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22B90760" w14:textId="77777777" w:rsidR="0053587E" w:rsidRPr="001D0283" w:rsidRDefault="0053587E" w:rsidP="0053587E">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CC34B" w14:textId="77777777" w:rsidR="0053587E" w:rsidRPr="001D0283" w:rsidRDefault="0053587E" w:rsidP="0053587E">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4BCF0C9" w14:textId="77777777" w:rsidR="0053587E" w:rsidRPr="001D0283" w:rsidRDefault="0053587E" w:rsidP="0053587E">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6E0F02" w14:textId="77777777" w:rsidR="0053587E" w:rsidRPr="001D0283" w:rsidRDefault="0053587E" w:rsidP="0053587E">
            <w:pPr>
              <w:pStyle w:val="TAC"/>
              <w:rPr>
                <w:rFonts w:eastAsia="DengXian"/>
                <w:lang w:eastAsia="zh-CN"/>
              </w:rPr>
            </w:pPr>
            <w:r>
              <w:rPr>
                <w:rFonts w:eastAsia="DengXian"/>
                <w:lang w:eastAsia="zh-CN"/>
              </w:rPr>
              <w:t>0.8</w:t>
            </w:r>
          </w:p>
        </w:tc>
      </w:tr>
      <w:tr w:rsidR="0053587E" w:rsidRPr="001D0283" w14:paraId="3E7560FC" w14:textId="77777777" w:rsidTr="006E3231">
        <w:trPr>
          <w:jc w:val="center"/>
        </w:trPr>
        <w:tc>
          <w:tcPr>
            <w:tcW w:w="2349" w:type="dxa"/>
            <w:tcBorders>
              <w:left w:val="single" w:sz="4" w:space="0" w:color="auto"/>
              <w:bottom w:val="single" w:sz="4" w:space="0" w:color="auto"/>
              <w:right w:val="single" w:sz="4" w:space="0" w:color="auto"/>
            </w:tcBorders>
          </w:tcPr>
          <w:p w14:paraId="12BC5955" w14:textId="77777777" w:rsidR="0053587E" w:rsidRPr="001D0283" w:rsidRDefault="0053587E" w:rsidP="0053587E">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5EBBD1F1" w14:textId="77777777" w:rsidR="0053587E" w:rsidRPr="001D0283" w:rsidRDefault="0053587E" w:rsidP="0053587E">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1F000" w14:textId="77777777" w:rsidR="0053587E" w:rsidRPr="001D0283" w:rsidRDefault="0053587E" w:rsidP="0053587E">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112DF4" w14:textId="77777777" w:rsidR="0053587E" w:rsidRPr="001D0283" w:rsidRDefault="0053587E" w:rsidP="0053587E">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1CD070" w14:textId="77777777" w:rsidR="0053587E" w:rsidRPr="001D0283" w:rsidRDefault="0053587E" w:rsidP="0053587E">
            <w:pPr>
              <w:pStyle w:val="TAC"/>
              <w:rPr>
                <w:rFonts w:eastAsia="DengXian"/>
                <w:lang w:eastAsia="zh-CN"/>
              </w:rPr>
            </w:pPr>
            <w:r>
              <w:rPr>
                <w:rFonts w:eastAsia="DengXian"/>
                <w:lang w:eastAsia="zh-CN"/>
              </w:rPr>
              <w:t>0.8</w:t>
            </w:r>
          </w:p>
        </w:tc>
      </w:tr>
      <w:tr w:rsidR="0053587E" w:rsidRPr="001D0283" w14:paraId="311D611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816669C" w14:textId="77777777" w:rsidR="0053587E" w:rsidRPr="001D0283" w:rsidRDefault="0053587E" w:rsidP="0053587E">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4E6B37F4" w14:textId="77777777" w:rsidR="0053587E" w:rsidRPr="001D0283" w:rsidRDefault="0053587E" w:rsidP="0053587E">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4E57D9" w14:textId="77777777" w:rsidR="0053587E" w:rsidRPr="001D0283" w:rsidRDefault="0053587E" w:rsidP="0053587E">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CC8E5" w14:textId="77777777" w:rsidR="0053587E" w:rsidRPr="001D0283" w:rsidRDefault="0053587E" w:rsidP="0053587E">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03C15A" w14:textId="77777777" w:rsidR="0053587E" w:rsidRPr="001D0283" w:rsidRDefault="0053587E" w:rsidP="0053587E">
            <w:pPr>
              <w:pStyle w:val="TAC"/>
              <w:rPr>
                <w:rFonts w:eastAsia="DengXian"/>
                <w:lang w:eastAsia="zh-CN"/>
              </w:rPr>
            </w:pPr>
            <w:r>
              <w:rPr>
                <w:rFonts w:eastAsia="DengXian"/>
                <w:lang w:eastAsia="zh-CN"/>
              </w:rPr>
              <w:t>0.8</w:t>
            </w:r>
          </w:p>
        </w:tc>
      </w:tr>
      <w:tr w:rsidR="00002681" w:rsidRPr="001D0283" w14:paraId="4E60915E" w14:textId="77777777" w:rsidTr="006E3231">
        <w:trPr>
          <w:jc w:val="center"/>
          <w:ins w:id="4894" w:author="Reihaneh Malekafzaliardakani" w:date="2025-11-25T08:23:00Z"/>
        </w:trPr>
        <w:tc>
          <w:tcPr>
            <w:tcW w:w="2349" w:type="dxa"/>
            <w:tcBorders>
              <w:top w:val="single" w:sz="4" w:space="0" w:color="auto"/>
              <w:left w:val="single" w:sz="4" w:space="0" w:color="auto"/>
              <w:bottom w:val="single" w:sz="4" w:space="0" w:color="auto"/>
              <w:right w:val="single" w:sz="4" w:space="0" w:color="auto"/>
            </w:tcBorders>
          </w:tcPr>
          <w:p w14:paraId="2D54FAE6" w14:textId="4536F0A7" w:rsidR="00002681" w:rsidRDefault="00002681" w:rsidP="00002681">
            <w:pPr>
              <w:pStyle w:val="TAC"/>
              <w:keepNext w:val="0"/>
              <w:rPr>
                <w:ins w:id="4895" w:author="Reihaneh Malekafzaliardakani" w:date="2025-11-25T08:23:00Z" w16du:dateUtc="2025-11-25T07:23:00Z"/>
                <w:rFonts w:eastAsia="DengXian"/>
                <w:lang w:val="en-US" w:eastAsia="zh-CN"/>
              </w:rPr>
            </w:pPr>
            <w:ins w:id="4896" w:author="Reihaneh Malekafzaliardakani" w:date="2025-11-25T08:23:00Z" w16du:dateUtc="2025-11-25T07:23:00Z">
              <w:r w:rsidRPr="00C124A6">
                <w:rPr>
                  <w:rFonts w:eastAsia="DengXian"/>
                  <w:lang w:val="en-US" w:eastAsia="zh-CN"/>
                </w:rPr>
                <w:t>CA_n1-n20-n7</w:t>
              </w:r>
              <w:r>
                <w:rPr>
                  <w:rFonts w:eastAsia="DengXian"/>
                  <w:lang w:val="en-US" w:eastAsia="zh-CN"/>
                </w:rPr>
                <w:t>5</w:t>
              </w:r>
              <w:r w:rsidRPr="00C124A6">
                <w:rPr>
                  <w:rFonts w:eastAsia="DengXian"/>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02A15D5" w14:textId="67BB17D9" w:rsidR="00002681" w:rsidRDefault="00002681" w:rsidP="00002681">
            <w:pPr>
              <w:pStyle w:val="TAC"/>
              <w:rPr>
                <w:ins w:id="4897" w:author="Reihaneh Malekafzaliardakani" w:date="2025-11-25T08:23:00Z" w16du:dateUtc="2025-11-25T07:23:00Z"/>
                <w:rFonts w:eastAsia="DengXian"/>
                <w:lang w:eastAsia="zh-CN"/>
              </w:rPr>
            </w:pPr>
            <w:ins w:id="4898" w:author="Reihaneh Malekafzaliardakani" w:date="2025-11-25T08:23:00Z" w16du:dateUtc="2025-11-25T07:23:00Z">
              <w:r w:rsidRPr="00C124A6">
                <w:rPr>
                  <w:rFonts w:eastAsia="DengXian"/>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99462C5" w14:textId="0F8ED03A" w:rsidR="00002681" w:rsidRDefault="00002681" w:rsidP="00002681">
            <w:pPr>
              <w:pStyle w:val="TAC"/>
              <w:rPr>
                <w:ins w:id="4899" w:author="Reihaneh Malekafzaliardakani" w:date="2025-11-25T08:23:00Z" w16du:dateUtc="2025-11-25T07:23:00Z"/>
                <w:rFonts w:eastAsia="DengXian"/>
                <w:lang w:eastAsia="zh-CN"/>
              </w:rPr>
            </w:pPr>
            <w:ins w:id="4900" w:author="Reihaneh Malekafzaliardakani" w:date="2025-11-25T08:23:00Z" w16du:dateUtc="2025-11-25T07:23:00Z">
              <w:r w:rsidRPr="00C124A6">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C9E09F7" w14:textId="74D7063A" w:rsidR="00002681" w:rsidRDefault="00002681" w:rsidP="00002681">
            <w:pPr>
              <w:pStyle w:val="TAC"/>
              <w:rPr>
                <w:ins w:id="4901" w:author="Reihaneh Malekafzaliardakani" w:date="2025-11-25T08:23:00Z" w16du:dateUtc="2025-11-25T07:23:00Z"/>
                <w:rFonts w:eastAsia="DengXian"/>
                <w:lang w:val="en-US" w:eastAsia="zh-CN"/>
              </w:rPr>
            </w:pPr>
            <w:ins w:id="4902" w:author="Reihaneh Malekafzaliardakani" w:date="2025-11-25T08:23:00Z" w16du:dateUtc="2025-11-25T07:23:00Z">
              <w:r>
                <w:rPr>
                  <w:rFonts w:eastAsia="DengXian"/>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45F11FDF" w14:textId="7816D202" w:rsidR="00002681" w:rsidRDefault="00002681" w:rsidP="00002681">
            <w:pPr>
              <w:pStyle w:val="TAC"/>
              <w:rPr>
                <w:ins w:id="4903" w:author="Reihaneh Malekafzaliardakani" w:date="2025-11-25T08:23:00Z" w16du:dateUtc="2025-11-25T07:23:00Z"/>
                <w:rFonts w:eastAsia="DengXian"/>
                <w:lang w:eastAsia="zh-CN"/>
              </w:rPr>
            </w:pPr>
            <w:ins w:id="4904" w:author="Reihaneh Malekafzaliardakani" w:date="2025-11-25T08:23:00Z" w16du:dateUtc="2025-11-25T07:23:00Z">
              <w:r w:rsidRPr="00C124A6">
                <w:rPr>
                  <w:rFonts w:eastAsia="DengXian"/>
                  <w:lang w:eastAsia="zh-CN"/>
                </w:rPr>
                <w:t>0.8</w:t>
              </w:r>
            </w:ins>
          </w:p>
        </w:tc>
      </w:tr>
      <w:tr w:rsidR="00002681" w:rsidRPr="001D0283" w14:paraId="51CEFA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230041" w14:textId="77777777" w:rsidR="00002681" w:rsidRPr="001D0283" w:rsidRDefault="00002681" w:rsidP="00002681">
            <w:pPr>
              <w:pStyle w:val="TAC"/>
              <w:keepNext w:val="0"/>
              <w:rPr>
                <w:lang w:eastAsia="ja-JP"/>
              </w:rPr>
            </w:pPr>
            <w:r w:rsidRPr="001D0283">
              <w:rPr>
                <w:rFonts w:eastAsia="DengXian"/>
              </w:rPr>
              <w:lastRenderedPageBreak/>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CCDA757" w14:textId="77777777" w:rsidR="00002681" w:rsidRPr="001D0283" w:rsidRDefault="00002681" w:rsidP="00002681">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97365"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ECCBC6" w14:textId="77777777" w:rsidR="00002681" w:rsidRPr="001D0283" w:rsidRDefault="00002681" w:rsidP="00002681">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23BDA"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131F3AB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C71C390" w14:textId="77777777" w:rsidR="00002681" w:rsidRPr="001D0283" w:rsidRDefault="00002681" w:rsidP="00002681">
            <w:pPr>
              <w:pStyle w:val="TAC"/>
              <w:keepNext w:val="0"/>
              <w:rPr>
                <w:lang w:eastAsia="ja-JP"/>
              </w:rPr>
            </w:pPr>
            <w:r w:rsidRPr="00E66361">
              <w:rPr>
                <w:lang w:eastAsia="ja-JP"/>
              </w:rPr>
              <w:t>CA_n1-n28-n40-n</w:t>
            </w:r>
            <w:r>
              <w:rPr>
                <w:lang w:eastAsia="ja-JP"/>
              </w:rPr>
              <w:t>41</w:t>
            </w:r>
          </w:p>
        </w:tc>
        <w:tc>
          <w:tcPr>
            <w:tcW w:w="1476" w:type="dxa"/>
            <w:tcBorders>
              <w:top w:val="single" w:sz="4" w:space="0" w:color="auto"/>
              <w:left w:val="single" w:sz="4" w:space="0" w:color="auto"/>
              <w:bottom w:val="single" w:sz="4" w:space="0" w:color="auto"/>
              <w:right w:val="single" w:sz="4" w:space="0" w:color="auto"/>
            </w:tcBorders>
            <w:vAlign w:val="center"/>
          </w:tcPr>
          <w:p w14:paraId="03683353" w14:textId="77777777" w:rsidR="00002681" w:rsidRPr="001D0283" w:rsidRDefault="00002681" w:rsidP="00002681">
            <w:pPr>
              <w:pStyle w:val="TAC"/>
              <w:rPr>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5999E" w14:textId="77777777" w:rsidR="00002681" w:rsidRPr="001D0283" w:rsidRDefault="00002681" w:rsidP="00002681">
            <w:pPr>
              <w:pStyle w:val="TAC"/>
              <w:rPr>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633184" w14:textId="77777777" w:rsidR="00002681" w:rsidRPr="001D0283" w:rsidRDefault="00002681" w:rsidP="00002681">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6F7D1B" w14:textId="77777777" w:rsidR="00002681" w:rsidRPr="001D0283" w:rsidRDefault="00002681" w:rsidP="00002681">
            <w:pPr>
              <w:pStyle w:val="TAC"/>
              <w:rPr>
                <w:lang w:eastAsia="zh-CN"/>
              </w:rPr>
            </w:pPr>
            <w:r>
              <w:rPr>
                <w:lang w:eastAsia="zh-CN"/>
              </w:rPr>
              <w:t>0.5</w:t>
            </w:r>
          </w:p>
        </w:tc>
      </w:tr>
      <w:tr w:rsidR="00002681" w:rsidRPr="001D0283" w14:paraId="3A76ED5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1C6A61" w14:textId="77777777" w:rsidR="00002681" w:rsidRPr="001D0283" w:rsidRDefault="00002681" w:rsidP="00002681">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D29D44B" w14:textId="77777777" w:rsidR="00002681" w:rsidRPr="001D0283" w:rsidRDefault="00002681" w:rsidP="00002681">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C21EE8"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88612" w14:textId="77777777" w:rsidR="00002681" w:rsidRPr="001D0283" w:rsidRDefault="00002681" w:rsidP="00002681">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C2792"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1B5C6D2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7D2D8D" w14:textId="77777777" w:rsidR="00002681" w:rsidRPr="001D0283" w:rsidRDefault="00002681" w:rsidP="00002681">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049647A" w14:textId="77777777" w:rsidR="00002681" w:rsidRPr="001D0283" w:rsidRDefault="00002681" w:rsidP="00002681">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F50"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A9B33D" w14:textId="77777777" w:rsidR="00002681" w:rsidRPr="001D0283" w:rsidRDefault="00002681" w:rsidP="00002681">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4DDE77"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6ABE09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D5439E" w14:textId="77777777" w:rsidR="00002681" w:rsidRPr="001D0283" w:rsidRDefault="00002681" w:rsidP="00002681">
            <w:pPr>
              <w:pStyle w:val="TAC"/>
              <w:keepNext w:val="0"/>
              <w:rPr>
                <w:rFonts w:eastAsia="DengXian"/>
              </w:rPr>
            </w:pPr>
            <w:r w:rsidRPr="006A4F97">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678FF04B" w14:textId="77777777" w:rsidR="00002681" w:rsidRPr="001D0283" w:rsidRDefault="00002681" w:rsidP="00002681">
            <w:pPr>
              <w:pStyle w:val="TAC"/>
              <w:rPr>
                <w:rFonts w:eastAsia="DengXian"/>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025CAB" w14:textId="77777777" w:rsidR="00002681" w:rsidRPr="001D0283" w:rsidRDefault="00002681" w:rsidP="00002681">
            <w:pPr>
              <w:pStyle w:val="TAC"/>
              <w:rPr>
                <w:rFonts w:eastAsia="DengXian"/>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A9C36B" w14:textId="77777777" w:rsidR="00002681" w:rsidRPr="001D0283" w:rsidRDefault="00002681" w:rsidP="00002681">
            <w:pPr>
              <w:pStyle w:val="TAC"/>
              <w:rPr>
                <w:rFonts w:eastAsia="DengXian"/>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BABBA8" w14:textId="77777777" w:rsidR="00002681" w:rsidRPr="001D0283" w:rsidRDefault="00002681" w:rsidP="00002681">
            <w:pPr>
              <w:pStyle w:val="TAC"/>
              <w:rPr>
                <w:rFonts w:eastAsia="DengXian"/>
                <w:lang w:eastAsia="zh-CN"/>
              </w:rPr>
            </w:pPr>
            <w:r w:rsidRPr="001D0283">
              <w:rPr>
                <w:rFonts w:hint="eastAsia"/>
                <w:lang w:eastAsia="zh-CN"/>
              </w:rPr>
              <w:t>0</w:t>
            </w:r>
            <w:r w:rsidRPr="001D0283">
              <w:rPr>
                <w:lang w:eastAsia="zh-CN"/>
              </w:rPr>
              <w:t>.8</w:t>
            </w:r>
          </w:p>
        </w:tc>
      </w:tr>
      <w:tr w:rsidR="00002681" w:rsidRPr="001D0283" w14:paraId="5D28235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77C7BEF" w14:textId="77777777" w:rsidR="00002681" w:rsidRPr="001D0283" w:rsidRDefault="00002681" w:rsidP="00002681">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DAB316E" w14:textId="77777777" w:rsidR="00002681" w:rsidRPr="001D0283" w:rsidRDefault="00002681" w:rsidP="00002681">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9405E1"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B25611"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9C8F09"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002681" w:rsidRPr="001D0283" w14:paraId="3641BB4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7E076A0" w14:textId="77777777" w:rsidR="00002681" w:rsidRPr="001D0283" w:rsidRDefault="00002681" w:rsidP="00002681">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933D6E8" w14:textId="77777777" w:rsidR="00002681" w:rsidRPr="001D0283" w:rsidRDefault="00002681" w:rsidP="00002681">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C842A5"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B18EE7"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C42164"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002681" w:rsidRPr="001D0283" w14:paraId="11C19E7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2B9F38D" w14:textId="77777777" w:rsidR="00002681" w:rsidRPr="001D0283" w:rsidRDefault="00002681" w:rsidP="00002681">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2C12585" w14:textId="77777777" w:rsidR="00002681" w:rsidRPr="001D0283" w:rsidRDefault="00002681" w:rsidP="00002681">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C902C2"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BA319" w14:textId="77777777" w:rsidR="00002681" w:rsidRPr="001D0283" w:rsidRDefault="00002681" w:rsidP="00002681">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2CBFAA" w14:textId="77777777" w:rsidR="00002681" w:rsidRPr="001D0283" w:rsidRDefault="00002681" w:rsidP="00002681">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002681" w:rsidRPr="001D0283" w14:paraId="457D7B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BE946E5" w14:textId="77777777" w:rsidR="00002681" w:rsidRPr="001D0283" w:rsidRDefault="00002681" w:rsidP="00002681">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51AF35" w14:textId="77777777" w:rsidR="00002681" w:rsidRPr="001D0283" w:rsidRDefault="00002681" w:rsidP="00002681">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BB734D"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430BCB" w14:textId="77777777" w:rsidR="00002681" w:rsidRPr="001D0283" w:rsidRDefault="00002681" w:rsidP="00002681">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2834C6"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107B7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9F5DDCA" w14:textId="77777777" w:rsidR="00002681" w:rsidRPr="001D0283" w:rsidRDefault="00002681" w:rsidP="00002681">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84A879D" w14:textId="77777777" w:rsidR="00002681" w:rsidRPr="001D0283" w:rsidRDefault="00002681" w:rsidP="00002681">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418E58"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FE8690" w14:textId="77777777" w:rsidR="00002681" w:rsidRPr="001D0283" w:rsidRDefault="00002681" w:rsidP="00002681">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7CE574"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5C4ECB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277E4F" w14:textId="77777777" w:rsidR="00002681" w:rsidRPr="006A4F97" w:rsidRDefault="00002681" w:rsidP="00002681">
            <w:pPr>
              <w:pStyle w:val="TAC"/>
              <w:keepNext w:val="0"/>
              <w:rPr>
                <w:lang w:val="en-US" w:eastAsia="ja-JP"/>
              </w:rPr>
            </w:pPr>
            <w:r w:rsidRPr="006A4F97">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65258C57" w14:textId="77777777" w:rsidR="00002681" w:rsidRDefault="00002681" w:rsidP="00002681">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85D851" w14:textId="77777777" w:rsidR="00002681" w:rsidRDefault="00002681" w:rsidP="00002681">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C89F26" w14:textId="77777777" w:rsidR="00002681" w:rsidRDefault="00002681" w:rsidP="00002681">
            <w:pPr>
              <w:pStyle w:val="TAC"/>
              <w:rPr>
                <w:rFonts w:cs="Arial"/>
                <w:szCs w:val="22"/>
                <w:lang w:eastAsia="zh-CN"/>
              </w:rPr>
            </w:pPr>
            <w:r>
              <w:rPr>
                <w:rFonts w:cs="Arial" w:hint="eastAsia"/>
                <w:szCs w:val="22"/>
                <w:lang w:eastAsia="zh-CN"/>
              </w:rPr>
              <w:t>0</w:t>
            </w:r>
            <w:r>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8E5B3B" w14:textId="77777777" w:rsidR="00002681" w:rsidRDefault="00002681" w:rsidP="00002681">
            <w:pPr>
              <w:pStyle w:val="TAC"/>
              <w:rPr>
                <w:lang w:eastAsia="zh-CN"/>
              </w:rPr>
            </w:pPr>
            <w:r>
              <w:rPr>
                <w:rFonts w:hint="eastAsia"/>
                <w:lang w:eastAsia="zh-CN"/>
              </w:rPr>
              <w:t>0</w:t>
            </w:r>
            <w:r>
              <w:rPr>
                <w:lang w:eastAsia="zh-CN"/>
              </w:rPr>
              <w:t>.8</w:t>
            </w:r>
          </w:p>
        </w:tc>
      </w:tr>
      <w:tr w:rsidR="00002681" w:rsidRPr="001D0283" w14:paraId="5DB0C6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F09B0E" w14:textId="77777777" w:rsidR="00002681" w:rsidRPr="001D0283" w:rsidRDefault="00002681" w:rsidP="00002681">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0A794EE4" w14:textId="77777777" w:rsidR="00002681" w:rsidRPr="001D0283" w:rsidRDefault="00002681" w:rsidP="00002681">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D43C65" w14:textId="77777777" w:rsidR="00002681" w:rsidRPr="001D0283" w:rsidRDefault="00002681" w:rsidP="00002681">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1DD80A" w14:textId="77777777" w:rsidR="00002681" w:rsidRPr="001D0283" w:rsidRDefault="00002681" w:rsidP="00002681">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E074" w14:textId="77777777" w:rsidR="00002681" w:rsidRPr="001D0283" w:rsidRDefault="00002681" w:rsidP="00002681">
            <w:pPr>
              <w:pStyle w:val="TAC"/>
              <w:rPr>
                <w:lang w:eastAsia="zh-CN"/>
              </w:rPr>
            </w:pPr>
            <w:r>
              <w:rPr>
                <w:lang w:val="en-US" w:eastAsia="zh-CN"/>
              </w:rPr>
              <w:t>0.8</w:t>
            </w:r>
          </w:p>
        </w:tc>
      </w:tr>
      <w:tr w:rsidR="00002681" w:rsidRPr="001D0283" w14:paraId="173F38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C8F3F4" w14:textId="77777777" w:rsidR="00002681" w:rsidRPr="001D0283" w:rsidRDefault="00002681" w:rsidP="00002681">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43CD46" w14:textId="77777777" w:rsidR="00002681" w:rsidRPr="001D0283" w:rsidRDefault="00002681" w:rsidP="00002681">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6FD60" w14:textId="77777777" w:rsidR="00002681" w:rsidRPr="001D0283" w:rsidRDefault="00002681" w:rsidP="00002681">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D32AF7" w14:textId="77777777" w:rsidR="00002681" w:rsidRPr="001D0283" w:rsidRDefault="00002681" w:rsidP="00002681">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23E619" w14:textId="77777777" w:rsidR="00002681" w:rsidRPr="001D0283" w:rsidRDefault="00002681" w:rsidP="00002681">
            <w:pPr>
              <w:pStyle w:val="TAC"/>
              <w:rPr>
                <w:lang w:eastAsia="zh-CN"/>
              </w:rPr>
            </w:pPr>
            <w:r>
              <w:rPr>
                <w:lang w:val="en-US" w:eastAsia="zh-CN"/>
              </w:rPr>
              <w:t>0.8</w:t>
            </w:r>
          </w:p>
        </w:tc>
      </w:tr>
      <w:tr w:rsidR="00002681" w:rsidRPr="001D0283" w14:paraId="6FFA0A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76DE5E" w14:textId="77777777" w:rsidR="00002681" w:rsidRPr="001D0283" w:rsidRDefault="00002681" w:rsidP="00002681">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E3D9DEE" w14:textId="77777777" w:rsidR="00002681" w:rsidRPr="001D0283" w:rsidRDefault="00002681" w:rsidP="00002681">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08EF2" w14:textId="77777777" w:rsidR="00002681" w:rsidRPr="001D0283" w:rsidRDefault="00002681" w:rsidP="00002681">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D8D1CD" w14:textId="77777777" w:rsidR="00002681" w:rsidRPr="001D0283" w:rsidRDefault="00002681" w:rsidP="00002681">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F570EC"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3908FA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7427D4" w14:textId="77777777" w:rsidR="00002681" w:rsidRPr="001D0283" w:rsidRDefault="00002681" w:rsidP="00002681">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1128D10D" w14:textId="77777777" w:rsidR="00002681" w:rsidRPr="001D0283" w:rsidRDefault="00002681" w:rsidP="00002681">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89BD0" w14:textId="77777777" w:rsidR="00002681" w:rsidRPr="001D0283" w:rsidRDefault="00002681" w:rsidP="00002681">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AE6E54" w14:textId="77777777" w:rsidR="00002681" w:rsidRPr="001D0283" w:rsidRDefault="00002681" w:rsidP="00002681">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CB5857"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.5</w:t>
            </w:r>
          </w:p>
        </w:tc>
      </w:tr>
      <w:tr w:rsidR="00002681" w:rsidRPr="001D0283" w14:paraId="384537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EBFC5" w14:textId="77777777" w:rsidR="00002681" w:rsidRPr="001D0283" w:rsidRDefault="00002681" w:rsidP="00002681">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75FBD77" w14:textId="77777777" w:rsidR="00002681" w:rsidRPr="001D0283" w:rsidRDefault="00002681" w:rsidP="00002681">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429FC"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BABBE" w14:textId="77777777" w:rsidR="00002681" w:rsidRPr="001D0283" w:rsidRDefault="00002681" w:rsidP="00002681">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F89A54"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391A3A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635939" w14:textId="77777777" w:rsidR="00002681" w:rsidRPr="001D0283" w:rsidRDefault="00002681" w:rsidP="00002681">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862B44D" w14:textId="77777777" w:rsidR="00002681" w:rsidRPr="001D0283" w:rsidRDefault="00002681" w:rsidP="00002681">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DABCA96" w14:textId="77777777" w:rsidR="00002681" w:rsidRPr="001D0283" w:rsidRDefault="00002681" w:rsidP="00002681">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87A374" w14:textId="77777777" w:rsidR="00002681" w:rsidRPr="001D0283" w:rsidRDefault="00002681" w:rsidP="00002681">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964D23"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r>
      <w:tr w:rsidR="00002681" w:rsidRPr="001D0283" w14:paraId="12BD35B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36403D" w14:textId="77777777" w:rsidR="00002681" w:rsidRPr="001D0283" w:rsidRDefault="00002681" w:rsidP="00002681">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24B3BFA" w14:textId="77777777" w:rsidR="00002681" w:rsidRPr="001D0283" w:rsidRDefault="00002681" w:rsidP="00002681">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B48BB2A" w14:textId="77777777" w:rsidR="00002681" w:rsidRPr="001D0283" w:rsidRDefault="00002681" w:rsidP="00002681">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410FD4" w14:textId="77777777" w:rsidR="00002681" w:rsidRPr="001D0283" w:rsidRDefault="00002681" w:rsidP="00002681">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08FC21"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30FA6E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C34C87" w14:textId="77777777" w:rsidR="00002681" w:rsidRPr="001D0283" w:rsidRDefault="00002681" w:rsidP="00002681">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25BD214" w14:textId="77777777" w:rsidR="00002681" w:rsidRPr="001D0283" w:rsidRDefault="00002681" w:rsidP="00002681">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79706A2" w14:textId="77777777" w:rsidR="00002681" w:rsidRPr="001D0283" w:rsidRDefault="00002681" w:rsidP="00002681">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E645A1" w14:textId="77777777" w:rsidR="00002681" w:rsidRPr="001D0283" w:rsidRDefault="00002681" w:rsidP="00002681">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09F49F"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5B1A9E8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692109" w14:textId="77777777" w:rsidR="00002681" w:rsidRPr="001D0283" w:rsidRDefault="00002681" w:rsidP="00002681">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62506AC" w14:textId="77777777" w:rsidR="00002681" w:rsidRPr="001D0283" w:rsidRDefault="00002681" w:rsidP="00002681">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7DDB5D"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554153" w14:textId="77777777" w:rsidR="00002681" w:rsidRPr="001D0283" w:rsidRDefault="00002681" w:rsidP="00002681">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B7CC05"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.5</w:t>
            </w:r>
          </w:p>
        </w:tc>
      </w:tr>
      <w:tr w:rsidR="00002681" w:rsidRPr="001D0283" w14:paraId="754355E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3F87AB" w14:textId="77777777" w:rsidR="00002681" w:rsidRPr="001D0283" w:rsidRDefault="00002681" w:rsidP="00002681">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B446591" w14:textId="77777777" w:rsidR="00002681" w:rsidRPr="001D0283" w:rsidRDefault="00002681" w:rsidP="00002681">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9393B" w14:textId="77777777" w:rsidR="00002681" w:rsidRPr="001D0283" w:rsidRDefault="00002681" w:rsidP="00002681">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153FD7" w14:textId="77777777" w:rsidR="00002681" w:rsidRPr="001D0283" w:rsidRDefault="00002681" w:rsidP="00002681">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3EBF73"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6F997F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4432F3" w14:textId="77777777" w:rsidR="00002681" w:rsidRPr="001D0283" w:rsidRDefault="00002681" w:rsidP="00002681">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A6363A0" w14:textId="77777777" w:rsidR="00002681" w:rsidRPr="001D0283" w:rsidRDefault="00002681" w:rsidP="00002681">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1D8AD"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123FBD" w14:textId="77777777" w:rsidR="00002681" w:rsidRPr="001D0283" w:rsidRDefault="00002681" w:rsidP="00002681">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3F5CD"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453B413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BE57E0" w14:textId="77777777" w:rsidR="00002681" w:rsidRPr="001D0283" w:rsidRDefault="00002681" w:rsidP="00002681">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73E13B4" w14:textId="77777777" w:rsidR="00002681" w:rsidRPr="001D0283" w:rsidRDefault="00002681" w:rsidP="00002681">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6A673" w14:textId="77777777" w:rsidR="00002681" w:rsidRPr="001D0283" w:rsidRDefault="00002681" w:rsidP="00002681">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AC5D40" w14:textId="77777777" w:rsidR="00002681" w:rsidRPr="001D0283" w:rsidRDefault="00002681" w:rsidP="00002681">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22110"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.5</w:t>
            </w:r>
          </w:p>
        </w:tc>
      </w:tr>
      <w:tr w:rsidR="00002681" w:rsidRPr="001D0283" w14:paraId="7A986D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1FC74" w14:textId="77777777" w:rsidR="00002681" w:rsidRPr="001D0283" w:rsidRDefault="00002681" w:rsidP="00002681">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77EB254" w14:textId="77777777" w:rsidR="00002681" w:rsidRPr="001D0283" w:rsidRDefault="00002681" w:rsidP="00002681">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BFF3C" w14:textId="77777777" w:rsidR="00002681" w:rsidRPr="001D0283" w:rsidRDefault="00002681" w:rsidP="00002681">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CB558C" w14:textId="77777777" w:rsidR="00002681" w:rsidRPr="001D0283" w:rsidRDefault="00002681" w:rsidP="00002681">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9DB0E7"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672ACE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FE46A" w14:textId="77777777" w:rsidR="00002681" w:rsidRPr="001D0283" w:rsidRDefault="00002681" w:rsidP="00002681">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0AA9333" w14:textId="77777777" w:rsidR="00002681" w:rsidRPr="001D0283" w:rsidRDefault="00002681" w:rsidP="00002681">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B316"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2C4F9A" w14:textId="77777777" w:rsidR="00002681" w:rsidRPr="001D0283" w:rsidRDefault="00002681" w:rsidP="00002681">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67D1F"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0A299D3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374BBB" w14:textId="77777777" w:rsidR="00002681" w:rsidRPr="001D0283" w:rsidRDefault="00002681" w:rsidP="00002681">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4614703" w14:textId="77777777" w:rsidR="00002681" w:rsidRPr="001D0283" w:rsidRDefault="00002681" w:rsidP="00002681">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EDFE27" w14:textId="77777777" w:rsidR="00002681" w:rsidRPr="001D0283" w:rsidRDefault="00002681" w:rsidP="00002681">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3C039F" w14:textId="77777777" w:rsidR="00002681" w:rsidRPr="001D0283" w:rsidRDefault="00002681" w:rsidP="00002681">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63C281"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.5</w:t>
            </w:r>
          </w:p>
        </w:tc>
      </w:tr>
      <w:tr w:rsidR="00002681" w:rsidRPr="001D0283" w14:paraId="0913EA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8206D9" w14:textId="77777777" w:rsidR="00002681" w:rsidRPr="001D0283" w:rsidRDefault="00002681" w:rsidP="00002681">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C4D9CEF" w14:textId="77777777" w:rsidR="00002681" w:rsidRPr="001D0283" w:rsidRDefault="00002681" w:rsidP="00002681">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88A3818" w14:textId="77777777" w:rsidR="00002681" w:rsidRPr="001D0283" w:rsidRDefault="00002681" w:rsidP="00002681">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96BE33" w14:textId="77777777" w:rsidR="00002681" w:rsidRPr="001D0283" w:rsidRDefault="00002681" w:rsidP="00002681">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0B56F5"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399FB3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0C36EF" w14:textId="77777777" w:rsidR="00002681" w:rsidRPr="001D0283" w:rsidRDefault="00002681" w:rsidP="00002681">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BA4668F" w14:textId="77777777" w:rsidR="00002681" w:rsidRPr="001D0283" w:rsidRDefault="00002681" w:rsidP="00002681">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CFF5FD4" w14:textId="77777777" w:rsidR="00002681" w:rsidRPr="001D0283" w:rsidRDefault="00002681" w:rsidP="00002681">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C0C26B9" w14:textId="77777777" w:rsidR="00002681" w:rsidRPr="001D0283" w:rsidRDefault="00002681" w:rsidP="00002681">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677D2"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6B71331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C13A01" w14:textId="77777777" w:rsidR="00002681" w:rsidRPr="001D0283" w:rsidRDefault="00002681" w:rsidP="00002681">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5DB083D" w14:textId="77777777" w:rsidR="00002681" w:rsidRPr="001D0283" w:rsidRDefault="00002681" w:rsidP="00002681">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7D7C4" w14:textId="77777777" w:rsidR="00002681" w:rsidRPr="001D0283" w:rsidRDefault="00002681" w:rsidP="00002681">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7D383F" w14:textId="77777777" w:rsidR="00002681" w:rsidRPr="001D0283" w:rsidRDefault="00002681" w:rsidP="00002681">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E38BA6" w14:textId="77777777" w:rsidR="00002681" w:rsidRPr="001D0283" w:rsidRDefault="00002681" w:rsidP="00002681">
            <w:pPr>
              <w:pStyle w:val="TAC"/>
              <w:rPr>
                <w:lang w:eastAsia="zh-CN"/>
              </w:rPr>
            </w:pPr>
            <w:r w:rsidRPr="001D0283">
              <w:rPr>
                <w:lang w:eastAsia="zh-CN"/>
              </w:rPr>
              <w:t>0.8</w:t>
            </w:r>
          </w:p>
        </w:tc>
      </w:tr>
      <w:tr w:rsidR="00002681" w:rsidRPr="001D0283" w14:paraId="6CE507E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C13C96" w14:textId="77777777" w:rsidR="00002681" w:rsidRPr="001D0283" w:rsidRDefault="00002681" w:rsidP="00002681">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403E3ADB" w14:textId="77777777" w:rsidR="00002681" w:rsidRPr="001D0283" w:rsidRDefault="00002681" w:rsidP="00002681">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4C0D9" w14:textId="77777777" w:rsidR="00002681" w:rsidRPr="001D0283" w:rsidRDefault="00002681" w:rsidP="00002681">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46FDC6" w14:textId="77777777" w:rsidR="00002681" w:rsidRPr="001D0283" w:rsidRDefault="00002681" w:rsidP="00002681">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8296EE"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r>
      <w:tr w:rsidR="00002681" w:rsidRPr="001D0283" w14:paraId="03C4F4B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6DABF2" w14:textId="77777777" w:rsidR="00002681" w:rsidRPr="001D0283" w:rsidRDefault="00002681" w:rsidP="00002681">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F6A3A34" w14:textId="77777777" w:rsidR="00002681" w:rsidRPr="001D0283" w:rsidRDefault="00002681" w:rsidP="00002681">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947CE2E"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BDAD21" w14:textId="77777777" w:rsidR="00002681" w:rsidRPr="001D0283" w:rsidRDefault="00002681" w:rsidP="00002681">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78C7A"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.8</w:t>
            </w:r>
          </w:p>
        </w:tc>
      </w:tr>
      <w:tr w:rsidR="00002681" w:rsidRPr="001D0283" w14:paraId="3BA796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ED0CDD" w14:textId="77777777" w:rsidR="00002681" w:rsidRPr="001D0283" w:rsidRDefault="00002681" w:rsidP="00002681">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1341D7" w14:textId="77777777" w:rsidR="00002681" w:rsidRPr="001D0283" w:rsidRDefault="00002681" w:rsidP="00002681">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D1C0DB" w14:textId="77777777" w:rsidR="00002681" w:rsidRPr="001D0283" w:rsidRDefault="00002681" w:rsidP="00002681">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04CAD" w14:textId="77777777" w:rsidR="00002681" w:rsidRPr="001D0283" w:rsidRDefault="00002681" w:rsidP="00002681">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EA6EC1" w14:textId="77777777" w:rsidR="00002681" w:rsidRPr="001D0283" w:rsidRDefault="00002681" w:rsidP="00002681">
            <w:pPr>
              <w:pStyle w:val="TAC"/>
              <w:rPr>
                <w:lang w:eastAsia="zh-CN"/>
              </w:rPr>
            </w:pPr>
            <w:r w:rsidRPr="001D0283">
              <w:rPr>
                <w:rFonts w:hint="eastAsia"/>
                <w:lang w:eastAsia="zh-CN"/>
              </w:rPr>
              <w:t>0</w:t>
            </w:r>
            <w:r w:rsidRPr="001D0283">
              <w:rPr>
                <w:lang w:eastAsia="zh-CN"/>
              </w:rPr>
              <w:t>.5</w:t>
            </w:r>
          </w:p>
        </w:tc>
      </w:tr>
      <w:tr w:rsidR="00002681" w:rsidRPr="001D0283" w14:paraId="657A61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509176" w14:textId="77777777" w:rsidR="00002681" w:rsidRPr="001D0283" w:rsidRDefault="00002681" w:rsidP="00002681">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E919AF" w14:textId="77777777" w:rsidR="00002681" w:rsidRPr="001D0283" w:rsidRDefault="00002681" w:rsidP="00002681">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8B22CC" w14:textId="77777777" w:rsidR="00002681" w:rsidRPr="001D0283" w:rsidRDefault="00002681" w:rsidP="00002681">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C2A5E1" w14:textId="77777777" w:rsidR="00002681" w:rsidRPr="001D0283" w:rsidRDefault="00002681" w:rsidP="00002681">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62844E" w14:textId="77777777" w:rsidR="00002681" w:rsidRPr="001D0283" w:rsidRDefault="00002681" w:rsidP="00002681">
            <w:pPr>
              <w:pStyle w:val="TAC"/>
              <w:rPr>
                <w:rFonts w:eastAsiaTheme="minorEastAsia"/>
                <w:lang w:eastAsia="zh-CN"/>
              </w:rPr>
            </w:pPr>
            <w:r w:rsidRPr="001D0283">
              <w:rPr>
                <w:rFonts w:hint="eastAsia"/>
                <w:lang w:eastAsia="zh-CN"/>
              </w:rPr>
              <w:t>0</w:t>
            </w:r>
            <w:r w:rsidRPr="001D0283">
              <w:rPr>
                <w:lang w:eastAsia="zh-CN"/>
              </w:rPr>
              <w:t>.5</w:t>
            </w:r>
          </w:p>
        </w:tc>
      </w:tr>
      <w:tr w:rsidR="00002681" w:rsidRPr="001D0283" w14:paraId="431FF0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0BA6C7" w14:textId="77777777" w:rsidR="00002681" w:rsidRPr="001D0283" w:rsidRDefault="00002681" w:rsidP="00002681">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109E66E" w14:textId="77777777" w:rsidR="00002681" w:rsidRPr="001D0283" w:rsidRDefault="00002681" w:rsidP="00002681">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D9BE09"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5C4254" w14:textId="77777777" w:rsidR="00002681" w:rsidRPr="001D0283" w:rsidRDefault="00002681" w:rsidP="00002681">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948F0"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5E98B8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6C217" w14:textId="77777777" w:rsidR="00002681" w:rsidRPr="001D0283" w:rsidRDefault="00002681" w:rsidP="00002681">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A60ACF2" w14:textId="77777777" w:rsidR="00002681" w:rsidRPr="001D0283" w:rsidRDefault="00002681" w:rsidP="00002681">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7896B" w14:textId="77777777" w:rsidR="00002681" w:rsidRPr="001D0283" w:rsidRDefault="00002681" w:rsidP="00002681">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BFAEFB" w14:textId="77777777" w:rsidR="00002681" w:rsidRPr="001D0283" w:rsidRDefault="00002681" w:rsidP="00002681">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A89640" w14:textId="77777777" w:rsidR="00002681" w:rsidRPr="001D0283" w:rsidRDefault="00002681" w:rsidP="00002681">
            <w:pPr>
              <w:pStyle w:val="TAC"/>
              <w:rPr>
                <w:lang w:eastAsia="zh-CN"/>
              </w:rPr>
            </w:pPr>
            <w:r w:rsidRPr="001D0283">
              <w:rPr>
                <w:lang w:eastAsia="zh-CN"/>
              </w:rPr>
              <w:t>0.8</w:t>
            </w:r>
          </w:p>
        </w:tc>
      </w:tr>
      <w:tr w:rsidR="00002681" w:rsidRPr="001D0283" w14:paraId="41AE97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DE15D4" w14:textId="77777777" w:rsidR="00002681" w:rsidRPr="001D0283" w:rsidRDefault="00002681" w:rsidP="00002681">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9F81A8B" w14:textId="77777777" w:rsidR="00002681" w:rsidRPr="001D0283" w:rsidRDefault="00002681" w:rsidP="00002681">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F06A2" w14:textId="77777777" w:rsidR="00002681" w:rsidRPr="001D0283" w:rsidRDefault="00002681" w:rsidP="00002681">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E6145" w14:textId="77777777" w:rsidR="00002681" w:rsidRPr="001D0283" w:rsidRDefault="00002681" w:rsidP="00002681">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F68DE6" w14:textId="77777777" w:rsidR="00002681" w:rsidRPr="001D0283" w:rsidRDefault="00002681" w:rsidP="00002681">
            <w:pPr>
              <w:pStyle w:val="TAC"/>
              <w:rPr>
                <w:lang w:eastAsia="zh-CN"/>
              </w:rPr>
            </w:pPr>
            <w:r w:rsidRPr="001D0283">
              <w:rPr>
                <w:lang w:eastAsia="zh-CN"/>
              </w:rPr>
              <w:t>0.8</w:t>
            </w:r>
          </w:p>
        </w:tc>
      </w:tr>
      <w:tr w:rsidR="00002681" w:rsidRPr="001D0283" w14:paraId="5D3737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FFBF57" w14:textId="77777777" w:rsidR="00002681" w:rsidRPr="006A4F97" w:rsidRDefault="00002681" w:rsidP="00002681">
            <w:pPr>
              <w:pStyle w:val="TAC"/>
              <w:keepNext w:val="0"/>
              <w:rPr>
                <w:lang w:eastAsia="zh-CN"/>
              </w:rPr>
            </w:pPr>
            <w:r w:rsidRPr="006A4F97">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2B5C67B7" w14:textId="77777777" w:rsidR="00002681" w:rsidRPr="001D0283" w:rsidRDefault="00002681" w:rsidP="00002681">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039BAB" w14:textId="77777777" w:rsidR="00002681" w:rsidRPr="001D0283" w:rsidRDefault="00002681" w:rsidP="00002681">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77ADD7" w14:textId="77777777" w:rsidR="00002681" w:rsidRPr="001D0283" w:rsidRDefault="00002681" w:rsidP="00002681">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4C5DA" w14:textId="77777777" w:rsidR="00002681" w:rsidRPr="001D0283" w:rsidRDefault="00002681" w:rsidP="00002681">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002681" w:rsidRPr="001D0283" w14:paraId="0B18C45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5CEF01" w14:textId="77777777" w:rsidR="00002681" w:rsidRPr="001D0283" w:rsidRDefault="00002681" w:rsidP="00002681">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49CDF5" w14:textId="77777777" w:rsidR="00002681" w:rsidRPr="001D0283" w:rsidRDefault="00002681" w:rsidP="00002681">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6F0C9E" w14:textId="77777777" w:rsidR="00002681" w:rsidRPr="001D0283" w:rsidRDefault="00002681" w:rsidP="00002681">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43D05C" w14:textId="77777777" w:rsidR="00002681" w:rsidRPr="001D0283" w:rsidRDefault="00002681" w:rsidP="00002681">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D0D6D" w14:textId="77777777" w:rsidR="00002681" w:rsidRPr="001D0283" w:rsidRDefault="00002681" w:rsidP="00002681">
            <w:pPr>
              <w:pStyle w:val="TAC"/>
              <w:rPr>
                <w:lang w:eastAsia="zh-CN"/>
              </w:rPr>
            </w:pPr>
            <w:r w:rsidRPr="001D0283">
              <w:rPr>
                <w:rFonts w:hint="eastAsia"/>
                <w:lang w:eastAsia="zh-CN"/>
              </w:rPr>
              <w:t>0</w:t>
            </w:r>
            <w:r w:rsidRPr="001D0283">
              <w:rPr>
                <w:lang w:eastAsia="zh-CN"/>
              </w:rPr>
              <w:t>.8</w:t>
            </w:r>
          </w:p>
        </w:tc>
      </w:tr>
      <w:tr w:rsidR="00002681" w:rsidRPr="001D0283" w14:paraId="31F7509B" w14:textId="77777777" w:rsidTr="006E3231">
        <w:trPr>
          <w:jc w:val="center"/>
          <w:ins w:id="4905" w:author="Reihaneh Malekafzaliardakani" w:date="2025-10-21T09:46:00Z"/>
        </w:trPr>
        <w:tc>
          <w:tcPr>
            <w:tcW w:w="2349" w:type="dxa"/>
            <w:tcBorders>
              <w:top w:val="single" w:sz="4" w:space="0" w:color="auto"/>
              <w:left w:val="single" w:sz="4" w:space="0" w:color="auto"/>
              <w:bottom w:val="single" w:sz="4" w:space="0" w:color="auto"/>
              <w:right w:val="single" w:sz="4" w:space="0" w:color="auto"/>
            </w:tcBorders>
          </w:tcPr>
          <w:p w14:paraId="2002EEE0" w14:textId="7D278C20" w:rsidR="00002681" w:rsidRPr="001D0283" w:rsidRDefault="00002681" w:rsidP="00002681">
            <w:pPr>
              <w:pStyle w:val="TAC"/>
              <w:keepNext w:val="0"/>
              <w:rPr>
                <w:ins w:id="4906" w:author="Reihaneh Malekafzaliardakani" w:date="2025-10-21T09:46:00Z" w16du:dateUtc="2025-10-21T07:46:00Z"/>
                <w:rFonts w:eastAsia="DengXian"/>
                <w:lang w:eastAsia="zh-CN"/>
              </w:rPr>
            </w:pPr>
            <w:ins w:id="4907" w:author="Reihaneh Malekafzaliardakani" w:date="2025-10-21T09:46:00Z" w16du:dateUtc="2025-10-21T07:46:00Z">
              <w:r w:rsidRPr="001D0283">
                <w:rPr>
                  <w:rFonts w:eastAsia="DengXian"/>
                  <w:lang w:eastAsia="zh-CN"/>
                </w:rPr>
                <w:t>CA_n3-n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2B92CCE9" w14:textId="7137A8B9" w:rsidR="00002681" w:rsidRPr="001D0283" w:rsidRDefault="00002681" w:rsidP="00002681">
            <w:pPr>
              <w:pStyle w:val="TAC"/>
              <w:rPr>
                <w:ins w:id="4908" w:author="Reihaneh Malekafzaliardakani" w:date="2025-10-21T09:46:00Z" w16du:dateUtc="2025-10-21T07:46:00Z"/>
                <w:rFonts w:eastAsia="DengXian"/>
                <w:lang w:eastAsia="zh-CN"/>
              </w:rPr>
            </w:pPr>
            <w:ins w:id="4909" w:author="Reihaneh Malekafzaliardakani" w:date="2025-10-21T09:46:00Z" w16du:dateUtc="2025-10-21T07:46:00Z">
              <w:r w:rsidRPr="001D0283">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9CBCFB3" w14:textId="7F50C035" w:rsidR="00002681" w:rsidRPr="001D0283" w:rsidRDefault="00002681" w:rsidP="00002681">
            <w:pPr>
              <w:pStyle w:val="TAC"/>
              <w:rPr>
                <w:ins w:id="4910" w:author="Reihaneh Malekafzaliardakani" w:date="2025-10-21T09:46:00Z" w16du:dateUtc="2025-10-21T07:46:00Z"/>
                <w:rFonts w:eastAsia="DengXian"/>
                <w:lang w:eastAsia="zh-CN"/>
              </w:rPr>
            </w:pPr>
            <w:ins w:id="4911" w:author="Reihaneh Malekafzaliardakani" w:date="2025-10-21T09:46:00Z" w16du:dateUtc="2025-10-21T07:46:00Z">
              <w:r w:rsidRPr="001D0283">
                <w:rPr>
                  <w:rFonts w:eastAsia="DengXian" w:hint="eastAsia"/>
                  <w:lang w:eastAsia="zh-CN"/>
                </w:rPr>
                <w:t>0</w:t>
              </w:r>
              <w:r w:rsidRPr="001D0283">
                <w:rPr>
                  <w:rFonts w:eastAsia="DengXian"/>
                  <w:lang w:eastAsia="zh-CN"/>
                </w:rPr>
                <w:t>.</w:t>
              </w:r>
              <w:r>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AEBE3B0" w14:textId="57EAACF6" w:rsidR="00002681" w:rsidRPr="001D0283" w:rsidRDefault="00002681" w:rsidP="00002681">
            <w:pPr>
              <w:pStyle w:val="TAC"/>
              <w:rPr>
                <w:ins w:id="4912" w:author="Reihaneh Malekafzaliardakani" w:date="2025-10-21T09:46:00Z" w16du:dateUtc="2025-10-21T07:46:00Z"/>
                <w:rFonts w:eastAsia="DengXian"/>
                <w:lang w:eastAsia="zh-CN"/>
              </w:rPr>
            </w:pPr>
            <w:ins w:id="4913" w:author="Reihaneh Malekafzaliardakani" w:date="2025-10-21T09:46:00Z" w16du:dateUtc="2025-10-21T07:46:00Z">
              <w:r w:rsidRPr="001D0283">
                <w:rPr>
                  <w:rFonts w:eastAsia="DengXian" w:hint="eastAsia"/>
                  <w:lang w:eastAsia="zh-CN"/>
                </w:rPr>
                <w:t>0</w:t>
              </w:r>
              <w:r w:rsidRPr="001D0283">
                <w:rPr>
                  <w:rFonts w:eastAsia="DengXian"/>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268AB2BA" w14:textId="60FA2F02" w:rsidR="00002681" w:rsidRPr="001D0283" w:rsidRDefault="00002681" w:rsidP="00002681">
            <w:pPr>
              <w:pStyle w:val="TAC"/>
              <w:rPr>
                <w:ins w:id="4914" w:author="Reihaneh Malekafzaliardakani" w:date="2025-10-21T09:46:00Z" w16du:dateUtc="2025-10-21T07:46:00Z"/>
                <w:rFonts w:eastAsia="DengXian"/>
                <w:lang w:eastAsia="zh-CN"/>
              </w:rPr>
            </w:pPr>
            <w:ins w:id="4915" w:author="Reihaneh Malekafzaliardakani" w:date="2025-10-21T09:46:00Z" w16du:dateUtc="2025-10-21T07:46:00Z">
              <w:r w:rsidRPr="001D0283">
                <w:rPr>
                  <w:rFonts w:eastAsia="DengXian" w:hint="eastAsia"/>
                  <w:lang w:eastAsia="zh-CN"/>
                </w:rPr>
                <w:t>0</w:t>
              </w:r>
              <w:r w:rsidRPr="001D0283">
                <w:rPr>
                  <w:rFonts w:eastAsia="DengXian"/>
                  <w:lang w:eastAsia="zh-CN"/>
                </w:rPr>
                <w:t>.</w:t>
              </w:r>
              <w:r>
                <w:rPr>
                  <w:rFonts w:eastAsia="DengXian"/>
                  <w:lang w:eastAsia="zh-CN"/>
                </w:rPr>
                <w:t>4</w:t>
              </w:r>
            </w:ins>
          </w:p>
        </w:tc>
      </w:tr>
      <w:tr w:rsidR="00002681" w:rsidRPr="001D0283" w14:paraId="1FC7C485" w14:textId="77777777" w:rsidTr="006E3231">
        <w:trPr>
          <w:jc w:val="center"/>
        </w:trPr>
        <w:tc>
          <w:tcPr>
            <w:tcW w:w="2349" w:type="dxa"/>
            <w:tcBorders>
              <w:left w:val="single" w:sz="4" w:space="0" w:color="auto"/>
              <w:bottom w:val="single" w:sz="4" w:space="0" w:color="auto"/>
              <w:right w:val="single" w:sz="4" w:space="0" w:color="auto"/>
            </w:tcBorders>
            <w:vAlign w:val="center"/>
          </w:tcPr>
          <w:p w14:paraId="503060B2" w14:textId="77777777" w:rsidR="00002681" w:rsidRPr="001D0283" w:rsidRDefault="00002681" w:rsidP="00002681">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6AFA5D82" w14:textId="77777777" w:rsidR="00002681" w:rsidRPr="001D0283" w:rsidRDefault="00002681" w:rsidP="00002681">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2440E" w14:textId="77777777" w:rsidR="00002681" w:rsidRPr="001D0283" w:rsidRDefault="00002681" w:rsidP="00002681">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9A26F" w14:textId="77777777" w:rsidR="00002681" w:rsidRPr="001D0283" w:rsidRDefault="00002681" w:rsidP="00002681">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B92B88" w14:textId="77777777" w:rsidR="00002681" w:rsidRPr="001D0283" w:rsidRDefault="00002681" w:rsidP="00002681">
            <w:pPr>
              <w:pStyle w:val="TAC"/>
              <w:rPr>
                <w:rFonts w:eastAsia="DengXian"/>
              </w:rPr>
            </w:pPr>
            <w:r w:rsidRPr="001D0283">
              <w:rPr>
                <w:lang w:eastAsia="zh-CN"/>
              </w:rPr>
              <w:t>N/A</w:t>
            </w:r>
          </w:p>
        </w:tc>
      </w:tr>
      <w:tr w:rsidR="00C16B2B" w:rsidRPr="001D0283" w14:paraId="61697BF8" w14:textId="77777777" w:rsidTr="006E3231">
        <w:trPr>
          <w:jc w:val="center"/>
          <w:ins w:id="4916" w:author="Reihaneh Malekafzaliardakani" w:date="2025-11-25T08:24:00Z"/>
        </w:trPr>
        <w:tc>
          <w:tcPr>
            <w:tcW w:w="2349" w:type="dxa"/>
            <w:tcBorders>
              <w:left w:val="single" w:sz="4" w:space="0" w:color="auto"/>
              <w:bottom w:val="single" w:sz="4" w:space="0" w:color="auto"/>
              <w:right w:val="single" w:sz="4" w:space="0" w:color="auto"/>
            </w:tcBorders>
            <w:vAlign w:val="center"/>
          </w:tcPr>
          <w:p w14:paraId="466DD86F" w14:textId="05F5ABC2" w:rsidR="00C16B2B" w:rsidRPr="001D0283" w:rsidRDefault="00C16B2B" w:rsidP="00C16B2B">
            <w:pPr>
              <w:pStyle w:val="TAC"/>
              <w:keepNext w:val="0"/>
              <w:rPr>
                <w:ins w:id="4917" w:author="Reihaneh Malekafzaliardakani" w:date="2025-11-25T08:24:00Z" w16du:dateUtc="2025-11-25T07:24:00Z"/>
                <w:rFonts w:eastAsia="DengXian"/>
                <w:lang w:eastAsia="ja-JP"/>
              </w:rPr>
            </w:pPr>
            <w:ins w:id="4918" w:author="Reihaneh Malekafzaliardakani" w:date="2025-11-25T08:24:00Z" w16du:dateUtc="2025-11-25T07:24:00Z">
              <w:r w:rsidRPr="00C124A6">
                <w:rPr>
                  <w:rFonts w:eastAsia="DengXian"/>
                  <w:lang w:eastAsia="ja-JP"/>
                </w:rPr>
                <w:t>CA_n3-n7-n20-n</w:t>
              </w:r>
              <w:r>
                <w:rPr>
                  <w:rFonts w:eastAsia="DengXian"/>
                  <w:lang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7F150744" w14:textId="3CCADF09" w:rsidR="00C16B2B" w:rsidRPr="001D0283" w:rsidRDefault="00C16B2B" w:rsidP="00C16B2B">
            <w:pPr>
              <w:pStyle w:val="TAC"/>
              <w:rPr>
                <w:ins w:id="4919" w:author="Reihaneh Malekafzaliardakani" w:date="2025-11-25T08:24:00Z" w16du:dateUtc="2025-11-25T07:24:00Z"/>
                <w:rFonts w:eastAsia="DengXian" w:cs="Arial"/>
                <w:szCs w:val="22"/>
                <w:lang w:eastAsia="zh-CN"/>
              </w:rPr>
            </w:pPr>
            <w:ins w:id="4920" w:author="Reihaneh Malekafzaliardakani" w:date="2025-11-25T08:24:00Z" w16du:dateUtc="2025-11-25T07:24:00Z">
              <w:r w:rsidRPr="00C124A6">
                <w:rPr>
                  <w:rFonts w:eastAsia="DengXian"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4C4BFF3" w14:textId="4DDB2087" w:rsidR="00C16B2B" w:rsidRPr="001D0283" w:rsidRDefault="00C16B2B" w:rsidP="00C16B2B">
            <w:pPr>
              <w:pStyle w:val="TAC"/>
              <w:rPr>
                <w:ins w:id="4921" w:author="Reihaneh Malekafzaliardakani" w:date="2025-11-25T08:24:00Z" w16du:dateUtc="2025-11-25T07:24:00Z"/>
                <w:rFonts w:eastAsia="DengXian" w:cs="Arial"/>
                <w:szCs w:val="22"/>
                <w:lang w:eastAsia="zh-CN"/>
              </w:rPr>
            </w:pPr>
            <w:ins w:id="4922" w:author="Reihaneh Malekafzaliardakani" w:date="2025-11-25T08:24:00Z" w16du:dateUtc="2025-11-25T07:24:00Z">
              <w:r w:rsidRPr="00C124A6">
                <w:rPr>
                  <w:rFonts w:eastAsia="DengXian"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B04BE0B" w14:textId="6A7BC716" w:rsidR="00C16B2B" w:rsidRPr="001D0283" w:rsidRDefault="00C16B2B" w:rsidP="00C16B2B">
            <w:pPr>
              <w:pStyle w:val="TAC"/>
              <w:rPr>
                <w:ins w:id="4923" w:author="Reihaneh Malekafzaliardakani" w:date="2025-11-25T08:24:00Z" w16du:dateUtc="2025-11-25T07:24:00Z"/>
                <w:rFonts w:eastAsia="DengXian" w:cs="Arial"/>
                <w:szCs w:val="22"/>
                <w:lang w:eastAsia="zh-CN"/>
              </w:rPr>
            </w:pPr>
            <w:ins w:id="4924" w:author="Reihaneh Malekafzaliardakani" w:date="2025-11-25T08:24:00Z" w16du:dateUtc="2025-11-25T07:24:00Z">
              <w:r w:rsidRPr="00C124A6">
                <w:rPr>
                  <w:rFonts w:eastAsia="DengXian" w:cs="Arial" w:hint="eastAsia"/>
                  <w:szCs w:val="22"/>
                  <w:lang w:eastAsia="zh-CN"/>
                </w:rPr>
                <w:t>0</w:t>
              </w:r>
              <w:r w:rsidRPr="00C124A6">
                <w:rPr>
                  <w:rFonts w:eastAsia="DengXian" w:cs="Arial"/>
                  <w:szCs w:val="22"/>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FFB93FF" w14:textId="29919459" w:rsidR="00C16B2B" w:rsidRPr="001D0283" w:rsidRDefault="00C16B2B" w:rsidP="00C16B2B">
            <w:pPr>
              <w:pStyle w:val="TAC"/>
              <w:rPr>
                <w:ins w:id="4925" w:author="Reihaneh Malekafzaliardakani" w:date="2025-11-25T08:24:00Z" w16du:dateUtc="2025-11-25T07:24:00Z"/>
                <w:lang w:eastAsia="zh-CN"/>
              </w:rPr>
            </w:pPr>
            <w:ins w:id="4926" w:author="Reihaneh Malekafzaliardakani" w:date="2025-11-25T08:24:00Z" w16du:dateUtc="2025-11-25T07:24:00Z">
              <w:r w:rsidRPr="00C124A6">
                <w:rPr>
                  <w:lang w:eastAsia="zh-CN"/>
                </w:rPr>
                <w:t>N/A</w:t>
              </w:r>
            </w:ins>
          </w:p>
        </w:tc>
      </w:tr>
      <w:tr w:rsidR="00C16B2B" w:rsidRPr="001D0283" w14:paraId="13B73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CAE870" w14:textId="77777777" w:rsidR="00C16B2B" w:rsidRPr="001D0283" w:rsidRDefault="00C16B2B" w:rsidP="00C16B2B">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C44023D" w14:textId="77777777" w:rsidR="00C16B2B" w:rsidRPr="001D0283" w:rsidRDefault="00C16B2B" w:rsidP="00C16B2B">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16D5BF" w14:textId="77777777" w:rsidR="00C16B2B" w:rsidRPr="001D0283" w:rsidRDefault="00C16B2B" w:rsidP="00C16B2B">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12D653" w14:textId="77777777" w:rsidR="00C16B2B" w:rsidRPr="001D0283" w:rsidRDefault="00C16B2B" w:rsidP="00C16B2B">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B53B78" w14:textId="77777777" w:rsidR="00C16B2B" w:rsidRPr="001D0283" w:rsidRDefault="00C16B2B" w:rsidP="00C16B2B">
            <w:pPr>
              <w:pStyle w:val="TAC"/>
              <w:rPr>
                <w:lang w:eastAsia="zh-CN"/>
              </w:rPr>
            </w:pPr>
            <w:r w:rsidRPr="001D0283">
              <w:rPr>
                <w:rFonts w:hint="eastAsia"/>
                <w:lang w:eastAsia="zh-CN"/>
              </w:rPr>
              <w:t>0</w:t>
            </w:r>
            <w:r w:rsidRPr="001D0283">
              <w:rPr>
                <w:lang w:eastAsia="zh-CN"/>
              </w:rPr>
              <w:t>.8</w:t>
            </w:r>
          </w:p>
        </w:tc>
      </w:tr>
      <w:tr w:rsidR="00C16B2B" w:rsidRPr="001D0283" w14:paraId="2BC815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5C43ED" w14:textId="77777777" w:rsidR="00C16B2B" w:rsidRPr="001D0283" w:rsidRDefault="00C16B2B" w:rsidP="00C16B2B">
            <w:pPr>
              <w:pStyle w:val="TAC"/>
              <w:keepNext w:val="0"/>
              <w:rPr>
                <w:lang w:eastAsia="ja-JP"/>
              </w:rPr>
            </w:pPr>
            <w:r w:rsidRPr="001D0283">
              <w:rPr>
                <w:lang w:eastAsia="zh-CN"/>
              </w:rPr>
              <w:lastRenderedPageBreak/>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CA6E2A4" w14:textId="77777777" w:rsidR="00C16B2B" w:rsidRPr="001D0283" w:rsidRDefault="00C16B2B" w:rsidP="00C16B2B">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19E0C" w14:textId="77777777" w:rsidR="00C16B2B" w:rsidRPr="001D0283" w:rsidRDefault="00C16B2B" w:rsidP="00C16B2B">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8FE7D" w14:textId="77777777" w:rsidR="00C16B2B" w:rsidRPr="001D0283" w:rsidRDefault="00C16B2B" w:rsidP="00C16B2B">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7C9DE" w14:textId="77777777" w:rsidR="00C16B2B" w:rsidRPr="001D0283" w:rsidRDefault="00C16B2B" w:rsidP="00C16B2B">
            <w:pPr>
              <w:pStyle w:val="TAC"/>
              <w:rPr>
                <w:lang w:eastAsia="zh-CN"/>
              </w:rPr>
            </w:pPr>
            <w:r w:rsidRPr="001D0283">
              <w:rPr>
                <w:rFonts w:hint="eastAsia"/>
                <w:lang w:eastAsia="zh-CN"/>
              </w:rPr>
              <w:t>0</w:t>
            </w:r>
            <w:r w:rsidRPr="001D0283">
              <w:rPr>
                <w:lang w:eastAsia="zh-CN"/>
              </w:rPr>
              <w:t>.6</w:t>
            </w:r>
          </w:p>
        </w:tc>
      </w:tr>
      <w:tr w:rsidR="00C16B2B" w:rsidRPr="001D0283" w14:paraId="03BF9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5FDFB7E" w14:textId="77777777" w:rsidR="00C16B2B" w:rsidRPr="001D0283" w:rsidRDefault="00C16B2B" w:rsidP="00C16B2B">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BA5D4CE" w14:textId="77777777" w:rsidR="00C16B2B" w:rsidRPr="001D0283" w:rsidRDefault="00C16B2B" w:rsidP="00C16B2B">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E1E057" w14:textId="77777777" w:rsidR="00C16B2B" w:rsidRPr="001D0283" w:rsidRDefault="00C16B2B" w:rsidP="00C16B2B">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684D0A" w14:textId="77777777" w:rsidR="00C16B2B" w:rsidRPr="001D0283" w:rsidRDefault="00C16B2B" w:rsidP="00C16B2B">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602D89" w14:textId="77777777" w:rsidR="00C16B2B" w:rsidRPr="001D0283" w:rsidRDefault="00C16B2B" w:rsidP="00C16B2B">
            <w:pPr>
              <w:pStyle w:val="TAC"/>
              <w:rPr>
                <w:lang w:eastAsia="zh-CN"/>
              </w:rPr>
            </w:pPr>
            <w:r w:rsidRPr="001D0283">
              <w:rPr>
                <w:lang w:eastAsia="zh-CN"/>
              </w:rPr>
              <w:t>N/A</w:t>
            </w:r>
          </w:p>
        </w:tc>
      </w:tr>
      <w:tr w:rsidR="000356B0" w:rsidRPr="001D0283" w14:paraId="09D5E2E5" w14:textId="77777777" w:rsidTr="00066B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27" w:author="Reihaneh Malekafzaliardakani" w:date="2025-11-25T08:25:00Z" w16du:dateUtc="2025-11-25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28" w:author="Reihaneh Malekafzaliardakani" w:date="2025-11-25T08:24:00Z"/>
          <w:trPrChange w:id="4929" w:author="Reihaneh Malekafzaliardakani" w:date="2025-11-25T08:25:00Z" w16du:dateUtc="2025-11-25T07:25:00Z">
            <w:trP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4930" w:author="Reihaneh Malekafzaliardakani" w:date="2025-11-25T08:25:00Z" w16du:dateUtc="2025-11-25T07:25:00Z">
              <w:tcPr>
                <w:tcW w:w="2349" w:type="dxa"/>
                <w:tcBorders>
                  <w:top w:val="single" w:sz="4" w:space="0" w:color="auto"/>
                  <w:left w:val="single" w:sz="4" w:space="0" w:color="auto"/>
                  <w:bottom w:val="single" w:sz="4" w:space="0" w:color="auto"/>
                  <w:right w:val="single" w:sz="4" w:space="0" w:color="auto"/>
                </w:tcBorders>
              </w:tcPr>
            </w:tcPrChange>
          </w:tcPr>
          <w:p w14:paraId="329F5139" w14:textId="55F3BE18" w:rsidR="000356B0" w:rsidRPr="001D0283" w:rsidRDefault="000356B0" w:rsidP="000356B0">
            <w:pPr>
              <w:pStyle w:val="TAC"/>
              <w:keepNext w:val="0"/>
              <w:rPr>
                <w:ins w:id="4931" w:author="Reihaneh Malekafzaliardakani" w:date="2025-11-25T08:24:00Z" w16du:dateUtc="2025-11-25T07:24:00Z"/>
                <w:lang w:eastAsia="zh-CN"/>
              </w:rPr>
            </w:pPr>
            <w:ins w:id="4932" w:author="Reihaneh Malekafzaliardakani" w:date="2025-11-25T08:25:00Z" w16du:dateUtc="2025-11-25T07:25:00Z">
              <w:r w:rsidRPr="00C124A6">
                <w:rPr>
                  <w:rFonts w:eastAsia="DengXian"/>
                  <w:lang w:eastAsia="ja-JP"/>
                </w:rPr>
                <w:t>CA_n3-n7-n2</w:t>
              </w:r>
              <w:r>
                <w:rPr>
                  <w:rFonts w:eastAsia="DengXian"/>
                  <w:lang w:eastAsia="ja-JP"/>
                </w:rPr>
                <w:t>8</w:t>
              </w:r>
              <w:r w:rsidRPr="00C124A6">
                <w:rPr>
                  <w:rFonts w:eastAsia="DengXian"/>
                  <w:lang w:eastAsia="ja-JP"/>
                </w:rPr>
                <w:t>-n</w:t>
              </w:r>
              <w:r>
                <w:rPr>
                  <w:rFonts w:eastAsia="DengXian"/>
                  <w:lang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Change w:id="4933" w:author="Reihaneh Malekafzaliardakani" w:date="2025-11-25T08:25:00Z" w16du:dateUtc="2025-11-25T07:25:00Z">
              <w:tcPr>
                <w:tcW w:w="1476" w:type="dxa"/>
                <w:tcBorders>
                  <w:top w:val="single" w:sz="4" w:space="0" w:color="auto"/>
                  <w:left w:val="single" w:sz="4" w:space="0" w:color="auto"/>
                  <w:bottom w:val="single" w:sz="4" w:space="0" w:color="auto"/>
                  <w:right w:val="single" w:sz="4" w:space="0" w:color="auto"/>
                </w:tcBorders>
                <w:vAlign w:val="center"/>
              </w:tcPr>
            </w:tcPrChange>
          </w:tcPr>
          <w:p w14:paraId="24FBCE1A" w14:textId="02D076C3" w:rsidR="000356B0" w:rsidRPr="001D0283" w:rsidRDefault="000356B0" w:rsidP="000356B0">
            <w:pPr>
              <w:pStyle w:val="TAC"/>
              <w:rPr>
                <w:ins w:id="4934" w:author="Reihaneh Malekafzaliardakani" w:date="2025-11-25T08:24:00Z" w16du:dateUtc="2025-11-25T07:24:00Z"/>
                <w:lang w:eastAsia="zh-CN"/>
              </w:rPr>
            </w:pPr>
            <w:ins w:id="4935" w:author="Reihaneh Malekafzaliardakani" w:date="2025-11-25T08:25:00Z" w16du:dateUtc="2025-11-25T07:25:00Z">
              <w:r w:rsidRPr="00C124A6">
                <w:rPr>
                  <w:rFonts w:eastAsia="DengXian"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4936" w:author="Reihaneh Malekafzaliardakani" w:date="2025-11-25T08:25:00Z" w16du:dateUtc="2025-11-25T07:25:00Z">
              <w:tcPr>
                <w:tcW w:w="1476" w:type="dxa"/>
                <w:tcBorders>
                  <w:top w:val="single" w:sz="4" w:space="0" w:color="auto"/>
                  <w:left w:val="single" w:sz="4" w:space="0" w:color="auto"/>
                  <w:bottom w:val="single" w:sz="4" w:space="0" w:color="auto"/>
                  <w:right w:val="single" w:sz="4" w:space="0" w:color="auto"/>
                </w:tcBorders>
                <w:vAlign w:val="center"/>
              </w:tcPr>
            </w:tcPrChange>
          </w:tcPr>
          <w:p w14:paraId="6B1E7F7A" w14:textId="1268DABA" w:rsidR="000356B0" w:rsidRPr="001D0283" w:rsidRDefault="000356B0" w:rsidP="000356B0">
            <w:pPr>
              <w:pStyle w:val="TAC"/>
              <w:rPr>
                <w:ins w:id="4937" w:author="Reihaneh Malekafzaliardakani" w:date="2025-11-25T08:24:00Z" w16du:dateUtc="2025-11-25T07:24:00Z"/>
                <w:lang w:eastAsia="zh-CN"/>
              </w:rPr>
            </w:pPr>
            <w:ins w:id="4938" w:author="Reihaneh Malekafzaliardakani" w:date="2025-11-25T08:25:00Z" w16du:dateUtc="2025-11-25T07:25:00Z">
              <w:r w:rsidRPr="00C124A6">
                <w:rPr>
                  <w:rFonts w:eastAsia="DengXian"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4939" w:author="Reihaneh Malekafzaliardakani" w:date="2025-11-25T08:25:00Z" w16du:dateUtc="2025-11-25T07:25:00Z">
              <w:tcPr>
                <w:tcW w:w="1476" w:type="dxa"/>
                <w:tcBorders>
                  <w:top w:val="single" w:sz="4" w:space="0" w:color="auto"/>
                  <w:left w:val="single" w:sz="4" w:space="0" w:color="auto"/>
                  <w:bottom w:val="single" w:sz="4" w:space="0" w:color="auto"/>
                  <w:right w:val="single" w:sz="4" w:space="0" w:color="auto"/>
                </w:tcBorders>
                <w:vAlign w:val="center"/>
              </w:tcPr>
            </w:tcPrChange>
          </w:tcPr>
          <w:p w14:paraId="0C0D68D4" w14:textId="5B9BDAC7" w:rsidR="000356B0" w:rsidRPr="001D0283" w:rsidRDefault="000356B0" w:rsidP="000356B0">
            <w:pPr>
              <w:pStyle w:val="TAC"/>
              <w:rPr>
                <w:ins w:id="4940" w:author="Reihaneh Malekafzaliardakani" w:date="2025-11-25T08:24:00Z" w16du:dateUtc="2025-11-25T07:24:00Z"/>
                <w:lang w:eastAsia="zh-CN"/>
              </w:rPr>
            </w:pPr>
            <w:ins w:id="4941" w:author="Reihaneh Malekafzaliardakani" w:date="2025-11-25T08:25:00Z" w16du:dateUtc="2025-11-25T07:25:00Z">
              <w:r w:rsidRPr="00C124A6">
                <w:rPr>
                  <w:rFonts w:eastAsia="DengXian" w:cs="Arial" w:hint="eastAsia"/>
                  <w:szCs w:val="22"/>
                  <w:lang w:eastAsia="zh-CN"/>
                </w:rPr>
                <w:t>0</w:t>
              </w:r>
              <w:r w:rsidRPr="00C124A6">
                <w:rPr>
                  <w:rFonts w:eastAsia="DengXian" w:cs="Arial"/>
                  <w:szCs w:val="22"/>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4942" w:author="Reihaneh Malekafzaliardakani" w:date="2025-11-25T08:25:00Z" w16du:dateUtc="2025-11-25T07:25:00Z">
              <w:tcPr>
                <w:tcW w:w="1476" w:type="dxa"/>
                <w:tcBorders>
                  <w:top w:val="single" w:sz="4" w:space="0" w:color="auto"/>
                  <w:left w:val="single" w:sz="4" w:space="0" w:color="auto"/>
                  <w:bottom w:val="single" w:sz="4" w:space="0" w:color="auto"/>
                  <w:right w:val="single" w:sz="4" w:space="0" w:color="auto"/>
                </w:tcBorders>
                <w:vAlign w:val="center"/>
              </w:tcPr>
            </w:tcPrChange>
          </w:tcPr>
          <w:p w14:paraId="797B4A14" w14:textId="0524E089" w:rsidR="000356B0" w:rsidRPr="001D0283" w:rsidRDefault="000356B0" w:rsidP="000356B0">
            <w:pPr>
              <w:pStyle w:val="TAC"/>
              <w:rPr>
                <w:ins w:id="4943" w:author="Reihaneh Malekafzaliardakani" w:date="2025-11-25T08:24:00Z" w16du:dateUtc="2025-11-25T07:24:00Z"/>
                <w:lang w:eastAsia="zh-CN"/>
              </w:rPr>
            </w:pPr>
            <w:ins w:id="4944" w:author="Reihaneh Malekafzaliardakani" w:date="2025-11-25T08:25:00Z" w16du:dateUtc="2025-11-25T07:25:00Z">
              <w:r w:rsidRPr="00C124A6">
                <w:rPr>
                  <w:lang w:eastAsia="zh-CN"/>
                </w:rPr>
                <w:t>N/A</w:t>
              </w:r>
            </w:ins>
          </w:p>
        </w:tc>
      </w:tr>
      <w:tr w:rsidR="000356B0" w:rsidRPr="001D0283" w14:paraId="129A45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905B6C7" w14:textId="77777777" w:rsidR="000356B0" w:rsidRPr="001D0283" w:rsidRDefault="000356B0" w:rsidP="000356B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B41EC01"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079191"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685225" w14:textId="77777777" w:rsidR="000356B0" w:rsidRPr="001D0283" w:rsidRDefault="000356B0" w:rsidP="000356B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459EA"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r>
      <w:tr w:rsidR="000356B0" w:rsidRPr="001D0283" w14:paraId="06597F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5F3031" w14:textId="77777777" w:rsidR="000356B0" w:rsidRPr="001D0283" w:rsidRDefault="000356B0" w:rsidP="000356B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5C8AB62"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3916F"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F506C"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D3E3D" w14:textId="77777777" w:rsidR="000356B0" w:rsidRPr="001D0283" w:rsidRDefault="000356B0" w:rsidP="000356B0">
            <w:pPr>
              <w:pStyle w:val="TAC"/>
              <w:rPr>
                <w:lang w:eastAsia="zh-CN"/>
              </w:rPr>
            </w:pPr>
            <w:r w:rsidRPr="001D0283">
              <w:rPr>
                <w:lang w:eastAsia="zh-CN"/>
              </w:rPr>
              <w:t>0.8</w:t>
            </w:r>
          </w:p>
        </w:tc>
      </w:tr>
      <w:tr w:rsidR="000356B0" w:rsidRPr="001D0283" w14:paraId="40F6C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27D4D6F" w14:textId="77777777" w:rsidR="000356B0" w:rsidRPr="006A4F97" w:rsidRDefault="000356B0" w:rsidP="000356B0">
            <w:pPr>
              <w:pStyle w:val="TAC"/>
              <w:keepNext w:val="0"/>
            </w:pPr>
            <w:r w:rsidRPr="006A4F97">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0C105F70"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2A036F"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D2988F"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37AB2"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8</w:t>
            </w:r>
          </w:p>
        </w:tc>
      </w:tr>
      <w:tr w:rsidR="000356B0" w:rsidRPr="001D0283" w14:paraId="686F10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9DE3E9" w14:textId="77777777" w:rsidR="000356B0" w:rsidRPr="001D0283" w:rsidRDefault="000356B0" w:rsidP="000356B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53D3CC2"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0B385"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03D55F" w14:textId="77777777" w:rsidR="000356B0" w:rsidRPr="001D0283" w:rsidRDefault="000356B0" w:rsidP="000356B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1D9877" w14:textId="77777777" w:rsidR="000356B0" w:rsidRPr="001D0283" w:rsidRDefault="000356B0" w:rsidP="000356B0">
            <w:pPr>
              <w:pStyle w:val="TAC"/>
              <w:rPr>
                <w:lang w:eastAsia="zh-CN"/>
              </w:rPr>
            </w:pPr>
            <w:r w:rsidRPr="001D0283">
              <w:rPr>
                <w:rFonts w:hint="eastAsia"/>
                <w:lang w:eastAsia="zh-CN"/>
              </w:rPr>
              <w:t>0</w:t>
            </w:r>
            <w:r w:rsidRPr="001D0283">
              <w:rPr>
                <w:lang w:eastAsia="zh-CN"/>
              </w:rPr>
              <w:t>.5</w:t>
            </w:r>
          </w:p>
        </w:tc>
      </w:tr>
      <w:tr w:rsidR="000356B0" w:rsidRPr="001D0283" w14:paraId="4086B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CD8837" w14:textId="77777777" w:rsidR="000356B0" w:rsidRPr="001D0283" w:rsidRDefault="000356B0" w:rsidP="000356B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2EF59FA"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5BCE45"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405100C" w14:textId="77777777" w:rsidR="000356B0" w:rsidRPr="001D0283" w:rsidRDefault="000356B0" w:rsidP="000356B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45742C"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r>
      <w:tr w:rsidR="000356B0" w:rsidRPr="001D0283" w14:paraId="1DF83F8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41D6DF" w14:textId="77777777" w:rsidR="000356B0" w:rsidRPr="001D0283" w:rsidRDefault="000356B0" w:rsidP="000356B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7DCED1E"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19C5E"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458C7C0" w14:textId="77777777" w:rsidR="000356B0" w:rsidRPr="001D0283" w:rsidRDefault="000356B0" w:rsidP="000356B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CF3BF22"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r>
      <w:tr w:rsidR="000356B0" w:rsidRPr="001D0283" w14:paraId="3A533D6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7AA4FD9" w14:textId="77777777" w:rsidR="000356B0" w:rsidRPr="001D0283" w:rsidRDefault="000356B0" w:rsidP="000356B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3BC612F2"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D1A2F5"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65710F" w14:textId="77777777" w:rsidR="000356B0" w:rsidRPr="001D0283" w:rsidRDefault="000356B0" w:rsidP="000356B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AF4769" w14:textId="77777777" w:rsidR="000356B0" w:rsidRPr="001D0283" w:rsidRDefault="000356B0" w:rsidP="000356B0">
            <w:pPr>
              <w:pStyle w:val="TAC"/>
              <w:rPr>
                <w:lang w:eastAsia="zh-CN"/>
              </w:rPr>
            </w:pPr>
            <w:r w:rsidRPr="001D0283">
              <w:rPr>
                <w:rFonts w:hint="eastAsia"/>
                <w:lang w:eastAsia="zh-CN"/>
              </w:rPr>
              <w:t>0</w:t>
            </w:r>
            <w:r w:rsidRPr="001D0283">
              <w:rPr>
                <w:lang w:eastAsia="zh-CN"/>
              </w:rPr>
              <w:t>.5</w:t>
            </w:r>
          </w:p>
        </w:tc>
      </w:tr>
      <w:tr w:rsidR="000356B0" w:rsidRPr="001D0283" w14:paraId="702FB7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6712A6" w14:textId="77777777" w:rsidR="000356B0" w:rsidRPr="006A4F97" w:rsidRDefault="000356B0" w:rsidP="000356B0">
            <w:pPr>
              <w:pStyle w:val="TAC"/>
              <w:keepNext w:val="0"/>
              <w:rPr>
                <w:rFonts w:eastAsia="DengXian" w:cs="Arial"/>
                <w:szCs w:val="22"/>
                <w:lang w:val="en-US" w:eastAsia="zh-CN"/>
              </w:rPr>
            </w:pPr>
            <w:r w:rsidRPr="006A4F97">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5B4344AB" w14:textId="77777777" w:rsidR="000356B0" w:rsidRPr="001D0283" w:rsidRDefault="000356B0" w:rsidP="000356B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AE3035" w14:textId="77777777" w:rsidR="000356B0" w:rsidRPr="001D0283" w:rsidRDefault="000356B0" w:rsidP="000356B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7C4429" w14:textId="77777777" w:rsidR="000356B0" w:rsidRPr="001D0283" w:rsidRDefault="000356B0" w:rsidP="000356B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4FA9BE" w14:textId="77777777" w:rsidR="000356B0" w:rsidRDefault="000356B0" w:rsidP="000356B0">
            <w:pPr>
              <w:pStyle w:val="TAC"/>
              <w:rPr>
                <w:lang w:eastAsia="zh-CN"/>
              </w:rPr>
            </w:pPr>
            <w:r>
              <w:rPr>
                <w:rFonts w:hint="eastAsia"/>
                <w:lang w:eastAsia="zh-CN"/>
              </w:rPr>
              <w:t>0</w:t>
            </w:r>
            <w:r>
              <w:rPr>
                <w:lang w:eastAsia="zh-CN"/>
              </w:rPr>
              <w:t>.5</w:t>
            </w:r>
          </w:p>
        </w:tc>
      </w:tr>
      <w:tr w:rsidR="000356B0" w:rsidRPr="001D0283" w14:paraId="187C5D8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19F0B9A" w14:textId="77777777" w:rsidR="000356B0" w:rsidRPr="001D0283" w:rsidRDefault="000356B0" w:rsidP="000356B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7D8D0103"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6CC9DA"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886A1D" w14:textId="77777777" w:rsidR="000356B0" w:rsidRPr="001D0283" w:rsidRDefault="000356B0" w:rsidP="000356B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5BC408"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0356B0" w:rsidRPr="001D0283" w14:paraId="7E3816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1C7F65" w14:textId="77777777" w:rsidR="000356B0" w:rsidRPr="001D0283" w:rsidRDefault="000356B0" w:rsidP="000356B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3E503BDB"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150545"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77F132" w14:textId="77777777" w:rsidR="000356B0" w:rsidRPr="001D0283" w:rsidRDefault="000356B0" w:rsidP="000356B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CEFCB" w14:textId="77777777" w:rsidR="000356B0" w:rsidRPr="001D0283" w:rsidRDefault="000356B0" w:rsidP="000356B0">
            <w:pPr>
              <w:pStyle w:val="TAC"/>
              <w:rPr>
                <w:lang w:eastAsia="zh-CN"/>
              </w:rPr>
            </w:pPr>
            <w:r w:rsidRPr="00E66361">
              <w:rPr>
                <w:rFonts w:hint="eastAsia"/>
                <w:lang w:val="en-US" w:eastAsia="zh-CN"/>
              </w:rPr>
              <w:t>0</w:t>
            </w:r>
            <w:r w:rsidRPr="00E66361">
              <w:rPr>
                <w:lang w:val="en-US" w:eastAsia="zh-CN"/>
              </w:rPr>
              <w:t>.8</w:t>
            </w:r>
          </w:p>
        </w:tc>
      </w:tr>
      <w:tr w:rsidR="000356B0" w:rsidRPr="001D0283" w14:paraId="7831F94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8C387C9" w14:textId="77777777" w:rsidR="000356B0" w:rsidRPr="006A4F97" w:rsidRDefault="000356B0" w:rsidP="000356B0">
            <w:pPr>
              <w:pStyle w:val="TAC"/>
              <w:keepNext w:val="0"/>
            </w:pPr>
            <w:r w:rsidRPr="006A4F97">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103D03DD" w14:textId="77777777" w:rsidR="000356B0" w:rsidRPr="001D0283" w:rsidRDefault="000356B0" w:rsidP="000356B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C9E099" w14:textId="77777777" w:rsidR="000356B0" w:rsidRPr="001D0283" w:rsidRDefault="000356B0" w:rsidP="000356B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A009C" w14:textId="77777777" w:rsidR="000356B0" w:rsidRPr="001D0283" w:rsidRDefault="000356B0" w:rsidP="000356B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B62EE5" w14:textId="77777777" w:rsidR="000356B0" w:rsidRDefault="000356B0" w:rsidP="000356B0">
            <w:pPr>
              <w:pStyle w:val="TAC"/>
              <w:rPr>
                <w:lang w:eastAsia="zh-CN"/>
              </w:rPr>
            </w:pPr>
            <w:r>
              <w:rPr>
                <w:rFonts w:hint="eastAsia"/>
                <w:lang w:eastAsia="zh-CN"/>
              </w:rPr>
              <w:t>0</w:t>
            </w:r>
            <w:r>
              <w:rPr>
                <w:lang w:eastAsia="zh-CN"/>
              </w:rPr>
              <w:t>.8</w:t>
            </w:r>
          </w:p>
        </w:tc>
      </w:tr>
      <w:tr w:rsidR="000356B0" w:rsidRPr="001D0283" w14:paraId="0C3562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3617AE" w14:textId="77777777" w:rsidR="000356B0" w:rsidRPr="006A4F97" w:rsidRDefault="000356B0" w:rsidP="000356B0">
            <w:pPr>
              <w:pStyle w:val="TAC"/>
              <w:keepNext w:val="0"/>
            </w:pPr>
            <w:r w:rsidRPr="006A4F97">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263728E2" w14:textId="77777777" w:rsidR="000356B0" w:rsidRPr="001D0283" w:rsidRDefault="000356B0" w:rsidP="000356B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282232" w14:textId="77777777" w:rsidR="000356B0" w:rsidRPr="001D0283" w:rsidRDefault="000356B0" w:rsidP="000356B0">
            <w:pPr>
              <w:pStyle w:val="TAC"/>
              <w:rPr>
                <w:rFonts w:eastAsiaTheme="minorEastAsia"/>
                <w:color w:val="000000"/>
                <w:lang w:eastAsia="zh-CN"/>
              </w:rPr>
            </w:pPr>
            <w:r w:rsidRPr="001D0283">
              <w:rPr>
                <w:rFonts w:eastAsiaTheme="minorEastAsia"/>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B4A590" w14:textId="77777777" w:rsidR="000356B0" w:rsidRPr="001D0283" w:rsidRDefault="000356B0" w:rsidP="000356B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407780" w14:textId="77777777" w:rsidR="000356B0" w:rsidRDefault="000356B0" w:rsidP="000356B0">
            <w:pPr>
              <w:pStyle w:val="TAC"/>
              <w:rPr>
                <w:lang w:eastAsia="zh-CN"/>
              </w:rPr>
            </w:pPr>
            <w:r>
              <w:rPr>
                <w:rFonts w:hint="eastAsia"/>
                <w:lang w:eastAsia="zh-CN"/>
              </w:rPr>
              <w:t>0</w:t>
            </w:r>
            <w:r>
              <w:rPr>
                <w:lang w:eastAsia="zh-CN"/>
              </w:rPr>
              <w:t>.5</w:t>
            </w:r>
          </w:p>
        </w:tc>
      </w:tr>
      <w:tr w:rsidR="000356B0" w:rsidRPr="001D0283" w14:paraId="6547DC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71C7BF5" w14:textId="77777777" w:rsidR="000356B0" w:rsidRPr="001D0283" w:rsidRDefault="000356B0" w:rsidP="000356B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CC6143" w14:textId="77777777" w:rsidR="000356B0" w:rsidRPr="001D0283" w:rsidRDefault="000356B0" w:rsidP="000356B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BC198A" w14:textId="77777777" w:rsidR="000356B0" w:rsidRPr="001D0283" w:rsidRDefault="000356B0" w:rsidP="000356B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2C8093" w14:textId="77777777" w:rsidR="000356B0" w:rsidRPr="001D0283" w:rsidRDefault="000356B0" w:rsidP="000356B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4D5F24" w14:textId="77777777" w:rsidR="000356B0" w:rsidRPr="001D0283" w:rsidRDefault="000356B0" w:rsidP="000356B0">
            <w:pPr>
              <w:pStyle w:val="TAC"/>
              <w:rPr>
                <w:lang w:eastAsia="zh-CN"/>
              </w:rPr>
            </w:pPr>
            <w:r w:rsidRPr="00E66361">
              <w:rPr>
                <w:rFonts w:hint="eastAsia"/>
                <w:lang w:val="en-US" w:eastAsia="zh-CN"/>
              </w:rPr>
              <w:t>0</w:t>
            </w:r>
            <w:r w:rsidRPr="00E66361">
              <w:rPr>
                <w:lang w:val="en-US" w:eastAsia="zh-CN"/>
              </w:rPr>
              <w:t>.8</w:t>
            </w:r>
          </w:p>
        </w:tc>
      </w:tr>
      <w:tr w:rsidR="000356B0" w:rsidRPr="001D0283" w14:paraId="7A945F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EF179E" w14:textId="77777777" w:rsidR="000356B0" w:rsidRPr="001D0283" w:rsidRDefault="000356B0" w:rsidP="000356B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3F69CC22" w14:textId="77777777" w:rsidR="000356B0" w:rsidRPr="001D0283" w:rsidRDefault="000356B0" w:rsidP="000356B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915FB" w14:textId="77777777" w:rsidR="000356B0" w:rsidRPr="001D0283" w:rsidRDefault="000356B0" w:rsidP="000356B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5D3206" w14:textId="77777777" w:rsidR="000356B0" w:rsidRPr="001D0283" w:rsidRDefault="000356B0" w:rsidP="000356B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354E2F9"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2A7E436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261A14" w14:textId="77777777" w:rsidR="000356B0" w:rsidRPr="001D0283" w:rsidRDefault="000356B0" w:rsidP="000356B0">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5C342B7" w14:textId="77777777" w:rsidR="000356B0" w:rsidRPr="001D0283" w:rsidRDefault="000356B0" w:rsidP="000356B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32AF8"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F42053"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8B46B"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0356B0" w:rsidRPr="001D0283" w14:paraId="0898C93A" w14:textId="77777777" w:rsidTr="006E3231">
        <w:trPr>
          <w:jc w:val="center"/>
        </w:trPr>
        <w:tc>
          <w:tcPr>
            <w:tcW w:w="2349" w:type="dxa"/>
            <w:tcBorders>
              <w:left w:val="single" w:sz="4" w:space="0" w:color="auto"/>
              <w:bottom w:val="single" w:sz="4" w:space="0" w:color="auto"/>
              <w:right w:val="single" w:sz="4" w:space="0" w:color="auto"/>
            </w:tcBorders>
          </w:tcPr>
          <w:p w14:paraId="48ED0B7B" w14:textId="77777777" w:rsidR="000356B0" w:rsidRPr="001D0283" w:rsidRDefault="000356B0" w:rsidP="000356B0">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8DE3C95" w14:textId="77777777" w:rsidR="000356B0" w:rsidRPr="001D0283" w:rsidRDefault="000356B0" w:rsidP="000356B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C7043C"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3F0C"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51939D"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0356B0" w:rsidRPr="001D0283" w14:paraId="23FA0FE7" w14:textId="77777777" w:rsidTr="006E3231">
        <w:trPr>
          <w:jc w:val="center"/>
        </w:trPr>
        <w:tc>
          <w:tcPr>
            <w:tcW w:w="2349" w:type="dxa"/>
            <w:tcBorders>
              <w:left w:val="single" w:sz="4" w:space="0" w:color="auto"/>
              <w:bottom w:val="single" w:sz="4" w:space="0" w:color="auto"/>
              <w:right w:val="single" w:sz="4" w:space="0" w:color="auto"/>
            </w:tcBorders>
          </w:tcPr>
          <w:p w14:paraId="686C6BB8" w14:textId="77777777" w:rsidR="000356B0" w:rsidRPr="001D0283" w:rsidRDefault="000356B0" w:rsidP="000356B0">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26D4DC8" w14:textId="77777777" w:rsidR="000356B0" w:rsidRPr="001D0283" w:rsidRDefault="000356B0" w:rsidP="000356B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DC6A0"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C9C138"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70633B2" w14:textId="77777777" w:rsidR="000356B0" w:rsidRPr="001D0283" w:rsidRDefault="000356B0" w:rsidP="000356B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0356B0" w:rsidRPr="001D0283" w14:paraId="4BB0BE44" w14:textId="77777777" w:rsidTr="006E3231">
        <w:trPr>
          <w:jc w:val="center"/>
          <w:ins w:id="4945" w:author="Reihaneh Malekafzaliardakani" w:date="2025-10-21T09:46:00Z"/>
        </w:trPr>
        <w:tc>
          <w:tcPr>
            <w:tcW w:w="2349" w:type="dxa"/>
            <w:tcBorders>
              <w:left w:val="single" w:sz="4" w:space="0" w:color="auto"/>
              <w:bottom w:val="single" w:sz="4" w:space="0" w:color="auto"/>
              <w:right w:val="single" w:sz="4" w:space="0" w:color="auto"/>
            </w:tcBorders>
          </w:tcPr>
          <w:p w14:paraId="5128963E" w14:textId="5A947CB9" w:rsidR="000356B0" w:rsidRPr="00035A34" w:rsidRDefault="000356B0" w:rsidP="000356B0">
            <w:pPr>
              <w:pStyle w:val="TAC"/>
              <w:keepNext w:val="0"/>
              <w:rPr>
                <w:ins w:id="4946" w:author="Reihaneh Malekafzaliardakani" w:date="2025-10-21T09:46:00Z" w16du:dateUtc="2025-10-21T07:46:00Z"/>
                <w:lang w:val="en-US"/>
              </w:rPr>
            </w:pPr>
            <w:ins w:id="4947" w:author="Reihaneh Malekafzaliardakani" w:date="2025-10-21T09:46:00Z" w16du:dateUtc="2025-10-21T07:46:00Z">
              <w:r w:rsidRPr="00035A34">
                <w:rPr>
                  <w:lang w:val="en-US"/>
                </w:rPr>
                <w:t>CA_n3-</w:t>
              </w:r>
              <w:r>
                <w:rPr>
                  <w:rFonts w:eastAsia="DengXian"/>
                  <w:lang w:val="en-US" w:eastAsia="ja-JP"/>
                </w:rPr>
                <w:t>n20-n28</w:t>
              </w:r>
              <w:r w:rsidRPr="00035A34">
                <w:rPr>
                  <w:lang w:val="en-US"/>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D18B1BA" w14:textId="0D819BC1" w:rsidR="000356B0" w:rsidRDefault="000356B0" w:rsidP="000356B0">
            <w:pPr>
              <w:pStyle w:val="TAC"/>
              <w:rPr>
                <w:ins w:id="4948" w:author="Reihaneh Malekafzaliardakani" w:date="2025-10-21T09:46:00Z" w16du:dateUtc="2025-10-21T07:46:00Z"/>
                <w:rFonts w:eastAsia="DengXian" w:cs="Arial"/>
                <w:szCs w:val="22"/>
                <w:lang w:val="en-US" w:eastAsia="zh-CN"/>
              </w:rPr>
            </w:pPr>
            <w:ins w:id="4949" w:author="Reihaneh Malekafzaliardakani" w:date="2025-10-21T09:46:00Z" w16du:dateUtc="2025-10-21T07:46: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66E0F2" w14:textId="4040E6B9" w:rsidR="000356B0" w:rsidRDefault="000356B0" w:rsidP="000356B0">
            <w:pPr>
              <w:pStyle w:val="TAC"/>
              <w:rPr>
                <w:ins w:id="4950" w:author="Reihaneh Malekafzaliardakani" w:date="2025-10-21T09:46:00Z" w16du:dateUtc="2025-10-21T07:46:00Z"/>
                <w:rFonts w:eastAsia="DengXian" w:cs="Arial"/>
                <w:szCs w:val="22"/>
                <w:lang w:val="en-US" w:eastAsia="zh-CN"/>
              </w:rPr>
            </w:pPr>
            <w:ins w:id="4951" w:author="Reihaneh Malekafzaliardakani" w:date="2025-10-21T09:46:00Z" w16du:dateUtc="2025-10-21T07:46:00Z">
              <w:r>
                <w:rPr>
                  <w:rFonts w:eastAsia="DengXian"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0D07C7B" w14:textId="14E0161C" w:rsidR="000356B0" w:rsidRDefault="000356B0" w:rsidP="000356B0">
            <w:pPr>
              <w:pStyle w:val="TAC"/>
              <w:rPr>
                <w:ins w:id="4952" w:author="Reihaneh Malekafzaliardakani" w:date="2025-10-21T09:46:00Z" w16du:dateUtc="2025-10-21T07:46:00Z"/>
                <w:rFonts w:eastAsia="DengXian"/>
                <w:lang w:eastAsia="zh-CN"/>
              </w:rPr>
            </w:pPr>
            <w:ins w:id="4953" w:author="Reihaneh Malekafzaliardakani" w:date="2025-10-21T09:46:00Z" w16du:dateUtc="2025-10-21T07:46: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94448FB" w14:textId="73BCEDE9" w:rsidR="000356B0" w:rsidRPr="00035A34" w:rsidRDefault="000356B0" w:rsidP="000356B0">
            <w:pPr>
              <w:pStyle w:val="TAC"/>
              <w:rPr>
                <w:ins w:id="4954" w:author="Reihaneh Malekafzaliardakani" w:date="2025-10-21T09:46:00Z" w16du:dateUtc="2025-10-21T07:46:00Z"/>
              </w:rPr>
            </w:pPr>
            <w:ins w:id="4955" w:author="Reihaneh Malekafzaliardakani" w:date="2025-10-21T09:46:00Z" w16du:dateUtc="2025-10-21T07:46:00Z">
              <w:r w:rsidRPr="00035A34">
                <w:t>0.8</w:t>
              </w:r>
            </w:ins>
          </w:p>
        </w:tc>
      </w:tr>
      <w:tr w:rsidR="000356B0" w:rsidRPr="001D0283" w14:paraId="51F22B8C" w14:textId="77777777" w:rsidTr="006E3231">
        <w:trPr>
          <w:jc w:val="center"/>
        </w:trPr>
        <w:tc>
          <w:tcPr>
            <w:tcW w:w="2349" w:type="dxa"/>
            <w:tcBorders>
              <w:left w:val="single" w:sz="4" w:space="0" w:color="auto"/>
              <w:bottom w:val="single" w:sz="4" w:space="0" w:color="auto"/>
              <w:right w:val="single" w:sz="4" w:space="0" w:color="auto"/>
            </w:tcBorders>
          </w:tcPr>
          <w:p w14:paraId="4B40E6DC" w14:textId="77777777" w:rsidR="000356B0" w:rsidRPr="001D0283" w:rsidRDefault="000356B0" w:rsidP="000356B0">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13E56CE0" w14:textId="77777777" w:rsidR="000356B0" w:rsidRPr="001D0283" w:rsidRDefault="000356B0" w:rsidP="000356B0">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E96E1" w14:textId="77777777" w:rsidR="000356B0" w:rsidRPr="001D0283" w:rsidRDefault="000356B0" w:rsidP="000356B0">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3F16D8" w14:textId="77777777" w:rsidR="000356B0" w:rsidRPr="001D0283" w:rsidRDefault="000356B0" w:rsidP="000356B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5C45E5" w14:textId="77777777" w:rsidR="000356B0" w:rsidRPr="001D0283" w:rsidRDefault="000356B0" w:rsidP="000356B0">
            <w:pPr>
              <w:pStyle w:val="TAC"/>
              <w:rPr>
                <w:rFonts w:eastAsia="DengXian"/>
                <w:lang w:eastAsia="zh-CN"/>
              </w:rPr>
            </w:pPr>
            <w:r w:rsidRPr="00035A34">
              <w:rPr>
                <w:lang w:val="en-US"/>
              </w:rPr>
              <w:t>0.</w:t>
            </w:r>
            <w:r>
              <w:rPr>
                <w:rFonts w:eastAsia="DengXian"/>
                <w:lang w:val="en-US" w:eastAsia="zh-CN"/>
              </w:rPr>
              <w:t>6</w:t>
            </w:r>
          </w:p>
        </w:tc>
      </w:tr>
      <w:tr w:rsidR="000356B0" w:rsidRPr="001D0283" w14:paraId="4794430C" w14:textId="77777777" w:rsidTr="006E3231">
        <w:trPr>
          <w:jc w:val="center"/>
        </w:trPr>
        <w:tc>
          <w:tcPr>
            <w:tcW w:w="2349" w:type="dxa"/>
            <w:tcBorders>
              <w:left w:val="single" w:sz="4" w:space="0" w:color="auto"/>
              <w:bottom w:val="single" w:sz="4" w:space="0" w:color="auto"/>
              <w:right w:val="single" w:sz="4" w:space="0" w:color="auto"/>
            </w:tcBorders>
          </w:tcPr>
          <w:p w14:paraId="527D6D07" w14:textId="77777777" w:rsidR="000356B0" w:rsidRPr="001D0283" w:rsidRDefault="000356B0" w:rsidP="000356B0">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CC9736" w14:textId="77777777" w:rsidR="000356B0" w:rsidRPr="001D0283" w:rsidRDefault="000356B0" w:rsidP="000356B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1BB26" w14:textId="77777777" w:rsidR="000356B0" w:rsidRPr="001D0283" w:rsidRDefault="000356B0" w:rsidP="000356B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5740E" w14:textId="77777777" w:rsidR="000356B0" w:rsidRPr="001D0283" w:rsidRDefault="000356B0" w:rsidP="000356B0">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41E8FF" w14:textId="77777777" w:rsidR="000356B0" w:rsidRPr="001D0283" w:rsidRDefault="000356B0" w:rsidP="000356B0">
            <w:pPr>
              <w:pStyle w:val="TAC"/>
              <w:rPr>
                <w:rFonts w:eastAsia="DengXian"/>
                <w:lang w:eastAsia="zh-CN"/>
              </w:rPr>
            </w:pPr>
            <w:r w:rsidRPr="00035A34">
              <w:rPr>
                <w:lang w:val="en-US"/>
              </w:rPr>
              <w:t>0.8</w:t>
            </w:r>
          </w:p>
        </w:tc>
      </w:tr>
      <w:tr w:rsidR="000356B0" w:rsidRPr="001D0283" w14:paraId="5F661FFC" w14:textId="77777777" w:rsidTr="006E3231">
        <w:trPr>
          <w:jc w:val="center"/>
        </w:trPr>
        <w:tc>
          <w:tcPr>
            <w:tcW w:w="2349" w:type="dxa"/>
            <w:tcBorders>
              <w:left w:val="single" w:sz="4" w:space="0" w:color="auto"/>
              <w:bottom w:val="single" w:sz="4" w:space="0" w:color="auto"/>
              <w:right w:val="single" w:sz="4" w:space="0" w:color="auto"/>
            </w:tcBorders>
          </w:tcPr>
          <w:p w14:paraId="1DDCF6FB" w14:textId="77777777" w:rsidR="000356B0" w:rsidRPr="001D0283" w:rsidRDefault="000356B0" w:rsidP="000356B0">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0FBC9EF" w14:textId="77777777" w:rsidR="000356B0" w:rsidRPr="001D0283" w:rsidRDefault="000356B0" w:rsidP="000356B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7EABFF" w14:textId="77777777" w:rsidR="000356B0" w:rsidRPr="001D0283" w:rsidRDefault="000356B0" w:rsidP="000356B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9904C5" w14:textId="77777777" w:rsidR="000356B0" w:rsidRPr="001D0283" w:rsidRDefault="000356B0" w:rsidP="000356B0">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58B6B5" w14:textId="77777777" w:rsidR="000356B0" w:rsidRPr="001D0283" w:rsidRDefault="000356B0" w:rsidP="000356B0">
            <w:pPr>
              <w:pStyle w:val="TAC"/>
              <w:rPr>
                <w:lang w:eastAsia="zh-CN"/>
              </w:rPr>
            </w:pPr>
            <w:r>
              <w:rPr>
                <w:rFonts w:eastAsia="DengXian"/>
                <w:lang w:val="en-US" w:eastAsia="zh-CN"/>
              </w:rPr>
              <w:t>0.8</w:t>
            </w:r>
          </w:p>
        </w:tc>
      </w:tr>
      <w:tr w:rsidR="000356B0" w:rsidRPr="001D0283" w14:paraId="1C98816E" w14:textId="77777777" w:rsidTr="006E3231">
        <w:trPr>
          <w:jc w:val="center"/>
        </w:trPr>
        <w:tc>
          <w:tcPr>
            <w:tcW w:w="2349" w:type="dxa"/>
            <w:tcBorders>
              <w:left w:val="single" w:sz="4" w:space="0" w:color="auto"/>
              <w:bottom w:val="single" w:sz="4" w:space="0" w:color="auto"/>
              <w:right w:val="single" w:sz="4" w:space="0" w:color="auto"/>
            </w:tcBorders>
          </w:tcPr>
          <w:p w14:paraId="6BE5E567" w14:textId="77777777" w:rsidR="000356B0" w:rsidRPr="001D0283" w:rsidRDefault="000356B0" w:rsidP="000356B0">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D9E9EF8" w14:textId="77777777" w:rsidR="000356B0" w:rsidRPr="001D0283" w:rsidRDefault="000356B0" w:rsidP="000356B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45885A" w14:textId="77777777" w:rsidR="000356B0" w:rsidRPr="001D0283" w:rsidRDefault="000356B0" w:rsidP="000356B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8CD310" w14:textId="77777777" w:rsidR="000356B0" w:rsidRPr="001D0283" w:rsidRDefault="000356B0" w:rsidP="000356B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489FC14" w14:textId="77777777" w:rsidR="000356B0" w:rsidRPr="001D0283" w:rsidRDefault="000356B0" w:rsidP="000356B0">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0356B0" w:rsidRPr="001D0283" w14:paraId="10887224" w14:textId="77777777" w:rsidTr="006E3231">
        <w:trPr>
          <w:jc w:val="center"/>
        </w:trPr>
        <w:tc>
          <w:tcPr>
            <w:tcW w:w="2349" w:type="dxa"/>
            <w:tcBorders>
              <w:left w:val="single" w:sz="4" w:space="0" w:color="auto"/>
              <w:bottom w:val="single" w:sz="4" w:space="0" w:color="auto"/>
              <w:right w:val="single" w:sz="4" w:space="0" w:color="auto"/>
            </w:tcBorders>
          </w:tcPr>
          <w:p w14:paraId="21AA1D99" w14:textId="77777777" w:rsidR="000356B0" w:rsidRPr="001D0283" w:rsidRDefault="000356B0" w:rsidP="000356B0">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63E38BF" w14:textId="77777777" w:rsidR="000356B0" w:rsidRPr="001D0283" w:rsidRDefault="000356B0" w:rsidP="000356B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3B9C5" w14:textId="77777777" w:rsidR="000356B0" w:rsidRPr="001D0283" w:rsidRDefault="000356B0" w:rsidP="000356B0">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CAB839" w14:textId="77777777" w:rsidR="000356B0" w:rsidRPr="001D0283" w:rsidRDefault="000356B0" w:rsidP="000356B0">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0A2DB6" w14:textId="77777777" w:rsidR="000356B0" w:rsidRPr="001D0283" w:rsidRDefault="000356B0" w:rsidP="000356B0">
            <w:pPr>
              <w:pStyle w:val="TAC"/>
              <w:rPr>
                <w:lang w:eastAsia="zh-CN"/>
              </w:rPr>
            </w:pPr>
            <w:r w:rsidRPr="00035A34">
              <w:t>0.8</w:t>
            </w:r>
          </w:p>
        </w:tc>
      </w:tr>
      <w:tr w:rsidR="00ED74ED" w:rsidRPr="001D0283" w14:paraId="6B76F611" w14:textId="77777777" w:rsidTr="006E3231">
        <w:trPr>
          <w:jc w:val="center"/>
          <w:ins w:id="4956" w:author="Reihaneh Malekafzaliardakani" w:date="2025-11-25T08:25:00Z"/>
        </w:trPr>
        <w:tc>
          <w:tcPr>
            <w:tcW w:w="2349" w:type="dxa"/>
            <w:tcBorders>
              <w:left w:val="single" w:sz="4" w:space="0" w:color="auto"/>
              <w:bottom w:val="single" w:sz="4" w:space="0" w:color="auto"/>
              <w:right w:val="single" w:sz="4" w:space="0" w:color="auto"/>
            </w:tcBorders>
          </w:tcPr>
          <w:p w14:paraId="039E4B3E" w14:textId="070E7F88" w:rsidR="00ED74ED" w:rsidRPr="00035A34" w:rsidRDefault="00ED74ED" w:rsidP="00ED74ED">
            <w:pPr>
              <w:pStyle w:val="TAC"/>
              <w:keepNext w:val="0"/>
              <w:rPr>
                <w:ins w:id="4957" w:author="Reihaneh Malekafzaliardakani" w:date="2025-11-25T08:25:00Z" w16du:dateUtc="2025-11-25T07:25:00Z"/>
                <w:lang w:val="en-US"/>
              </w:rPr>
            </w:pPr>
            <w:ins w:id="4958" w:author="Reihaneh Malekafzaliardakani" w:date="2025-11-25T08:25:00Z" w16du:dateUtc="2025-11-25T07:25:00Z">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AB928C4" w14:textId="523F491D" w:rsidR="00ED74ED" w:rsidRDefault="00ED74ED" w:rsidP="00ED74ED">
            <w:pPr>
              <w:pStyle w:val="TAC"/>
              <w:rPr>
                <w:ins w:id="4959" w:author="Reihaneh Malekafzaliardakani" w:date="2025-11-25T08:25:00Z" w16du:dateUtc="2025-11-25T07:25:00Z"/>
                <w:rFonts w:eastAsia="DengXian" w:cs="Arial"/>
                <w:szCs w:val="22"/>
                <w:lang w:val="en-US" w:eastAsia="zh-CN"/>
              </w:rPr>
            </w:pPr>
            <w:ins w:id="4960" w:author="Reihaneh Malekafzaliardakani" w:date="2025-11-25T08:25:00Z" w16du:dateUtc="2025-11-25T07:25:00Z">
              <w:r w:rsidRPr="00C124A6">
                <w:rPr>
                  <w:rFonts w:eastAsia="DengXian" w:cs="Arial"/>
                  <w:szCs w:val="22"/>
                  <w:lang w:val="en-US" w:eastAsia="zh-CN"/>
                </w:rPr>
                <w:t>0</w:t>
              </w:r>
              <w:r>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C5DDD97" w14:textId="60E4CD07" w:rsidR="00ED74ED" w:rsidRDefault="00ED74ED" w:rsidP="00ED74ED">
            <w:pPr>
              <w:pStyle w:val="TAC"/>
              <w:rPr>
                <w:ins w:id="4961" w:author="Reihaneh Malekafzaliardakani" w:date="2025-11-25T08:25:00Z" w16du:dateUtc="2025-11-25T07:25:00Z"/>
                <w:rFonts w:eastAsia="DengXian" w:cs="Arial"/>
                <w:szCs w:val="22"/>
                <w:lang w:val="en-US" w:eastAsia="zh-CN"/>
              </w:rPr>
            </w:pPr>
            <w:ins w:id="4962" w:author="Reihaneh Malekafzaliardakani" w:date="2025-11-25T08:25:00Z" w16du:dateUtc="2025-11-25T07:25:00Z">
              <w:r w:rsidRPr="00C124A6">
                <w:rPr>
                  <w:rFonts w:eastAsia="DengXian" w:cs="Arial"/>
                  <w:szCs w:val="22"/>
                  <w:lang w:val="en-US" w:eastAsia="zh-CN"/>
                </w:rPr>
                <w:t>0.</w:t>
              </w:r>
              <w:r>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80AC366" w14:textId="449A6A2C" w:rsidR="00ED74ED" w:rsidRDefault="00ED74ED" w:rsidP="00ED74ED">
            <w:pPr>
              <w:pStyle w:val="TAC"/>
              <w:rPr>
                <w:ins w:id="4963" w:author="Reihaneh Malekafzaliardakani" w:date="2025-11-25T08:25:00Z" w16du:dateUtc="2025-11-25T07:25:00Z"/>
                <w:rFonts w:eastAsia="DengXian"/>
                <w:lang w:eastAsia="zh-CN"/>
              </w:rPr>
            </w:pPr>
            <w:ins w:id="4964" w:author="Reihaneh Malekafzaliardakani" w:date="2025-11-25T08:25:00Z" w16du:dateUtc="2025-11-25T07:25:00Z">
              <w:r>
                <w:rPr>
                  <w:rFonts w:eastAsia="DengXian"/>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6FF6D5DA" w14:textId="72E7F1A6" w:rsidR="00ED74ED" w:rsidRPr="00035A34" w:rsidRDefault="00ED74ED" w:rsidP="00ED74ED">
            <w:pPr>
              <w:pStyle w:val="TAC"/>
              <w:rPr>
                <w:ins w:id="4965" w:author="Reihaneh Malekafzaliardakani" w:date="2025-11-25T08:25:00Z" w16du:dateUtc="2025-11-25T07:25:00Z"/>
              </w:rPr>
            </w:pPr>
            <w:ins w:id="4966" w:author="Reihaneh Malekafzaliardakani" w:date="2025-11-25T08:25:00Z" w16du:dateUtc="2025-11-25T07:25:00Z">
              <w:r w:rsidRPr="00C124A6">
                <w:t>0.8</w:t>
              </w:r>
            </w:ins>
          </w:p>
        </w:tc>
      </w:tr>
      <w:tr w:rsidR="000356B0" w:rsidRPr="001D0283" w14:paraId="7E569A1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8F8C71" w14:textId="77777777" w:rsidR="000356B0" w:rsidRPr="00E66361" w:rsidRDefault="000356B0" w:rsidP="000356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70BC22F" w14:textId="77777777" w:rsidR="000356B0" w:rsidRPr="00E66361" w:rsidRDefault="000356B0" w:rsidP="000356B0">
            <w:pPr>
              <w:pStyle w:val="TAC"/>
              <w:rPr>
                <w:lang w:val="en-US" w:eastAsia="zh-CN"/>
              </w:rPr>
            </w:pPr>
            <w:r w:rsidRPr="00E66361">
              <w:rPr>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257DEF" w14:textId="77777777" w:rsidR="000356B0" w:rsidRPr="00E66361" w:rsidRDefault="000356B0" w:rsidP="000356B0">
            <w:pPr>
              <w:pStyle w:val="TAC"/>
              <w:rPr>
                <w:lang w:val="en-US" w:eastAsia="zh-CN"/>
              </w:rPr>
            </w:pPr>
            <w:r w:rsidRPr="00E66361">
              <w:rPr>
                <w:rFonts w:hint="eastAsia"/>
                <w:lang w:val="en-US" w:eastAsia="zh-CN"/>
              </w:rPr>
              <w:t>0</w:t>
            </w:r>
            <w:r w:rsidRPr="00E66361">
              <w:rPr>
                <w:lang w:val="en-US" w:eastAsia="zh-CN"/>
              </w:rPr>
              <w:t>.</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D1324" w14:textId="77777777" w:rsidR="000356B0" w:rsidRPr="00E66361" w:rsidRDefault="000356B0" w:rsidP="000356B0">
            <w:pPr>
              <w:pStyle w:val="TAC"/>
              <w:rPr>
                <w:rFonts w:eastAsia="Malgun Gothic"/>
                <w:lang w:eastAsia="ko-KR"/>
              </w:rPr>
            </w:pPr>
            <w:r w:rsidRPr="00E66361">
              <w:rPr>
                <w:rFonts w:eastAsia="Malgun Gothic"/>
                <w:lang w:eastAsia="ko-KR"/>
              </w:rPr>
              <w:t>0.</w:t>
            </w:r>
            <w:r>
              <w:rPr>
                <w:rFonts w:eastAsia="Malgun Gothic"/>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B41357" w14:textId="77777777" w:rsidR="000356B0" w:rsidRPr="00E66361" w:rsidRDefault="000356B0" w:rsidP="000356B0">
            <w:pPr>
              <w:pStyle w:val="TAC"/>
              <w:rPr>
                <w:lang w:eastAsia="zh-CN"/>
              </w:rPr>
            </w:pPr>
            <w:r w:rsidRPr="00E66361">
              <w:rPr>
                <w:lang w:eastAsia="zh-CN"/>
              </w:rPr>
              <w:t>0.3</w:t>
            </w:r>
            <w:r>
              <w:rPr>
                <w:vertAlign w:val="superscript"/>
                <w:lang w:eastAsia="zh-CN"/>
              </w:rPr>
              <w:t>3</w:t>
            </w:r>
            <w:r w:rsidRPr="00E66361">
              <w:rPr>
                <w:lang w:eastAsia="zh-CN"/>
              </w:rPr>
              <w:t xml:space="preserve"> / 0.8</w:t>
            </w:r>
            <w:r>
              <w:rPr>
                <w:vertAlign w:val="superscript"/>
                <w:lang w:eastAsia="zh-CN"/>
              </w:rPr>
              <w:t>4</w:t>
            </w:r>
          </w:p>
        </w:tc>
      </w:tr>
      <w:tr w:rsidR="000356B0" w:rsidRPr="001D0283" w14:paraId="775C2C9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633C80" w14:textId="77777777" w:rsidR="000356B0" w:rsidRPr="001D0283" w:rsidRDefault="000356B0" w:rsidP="000356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914DEFC" w14:textId="77777777" w:rsidR="000356B0" w:rsidRPr="001D0283" w:rsidRDefault="000356B0" w:rsidP="000356B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B0CEB" w14:textId="77777777" w:rsidR="000356B0" w:rsidRPr="001D0283" w:rsidRDefault="000356B0" w:rsidP="000356B0">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EB3CA9" w14:textId="77777777" w:rsidR="000356B0" w:rsidRPr="001D0283" w:rsidRDefault="000356B0" w:rsidP="000356B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82D618" w14:textId="77777777" w:rsidR="000356B0" w:rsidRPr="001D0283" w:rsidRDefault="000356B0" w:rsidP="000356B0">
            <w:pPr>
              <w:pStyle w:val="TAC"/>
              <w:rPr>
                <w:lang w:eastAsia="zh-CN"/>
              </w:rPr>
            </w:pPr>
            <w:r w:rsidRPr="00E66361">
              <w:rPr>
                <w:rFonts w:hint="eastAsia"/>
                <w:lang w:eastAsia="zh-CN"/>
              </w:rPr>
              <w:t>0</w:t>
            </w:r>
            <w:r w:rsidRPr="00E66361">
              <w:rPr>
                <w:lang w:eastAsia="zh-CN"/>
              </w:rPr>
              <w:t>.8</w:t>
            </w:r>
          </w:p>
        </w:tc>
      </w:tr>
      <w:tr w:rsidR="000356B0" w:rsidRPr="001D0283" w14:paraId="5004AF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28C673" w14:textId="77777777" w:rsidR="000356B0" w:rsidRPr="006A4F97" w:rsidRDefault="000356B0" w:rsidP="000356B0">
            <w:pPr>
              <w:pStyle w:val="TAC"/>
              <w:keepNext w:val="0"/>
            </w:pPr>
            <w:r w:rsidRPr="006A4F97">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551F8D5" w14:textId="77777777" w:rsidR="000356B0" w:rsidRPr="001D0283" w:rsidRDefault="000356B0" w:rsidP="000356B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3A8B2" w14:textId="77777777" w:rsidR="000356B0" w:rsidRPr="001D0283" w:rsidRDefault="000356B0" w:rsidP="000356B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2B79AC"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E7A07E" w14:textId="77777777" w:rsidR="000356B0" w:rsidRDefault="000356B0" w:rsidP="000356B0">
            <w:pPr>
              <w:pStyle w:val="TAC"/>
              <w:rPr>
                <w:lang w:eastAsia="zh-CN"/>
              </w:rPr>
            </w:pPr>
            <w:r>
              <w:rPr>
                <w:rFonts w:hint="eastAsia"/>
                <w:lang w:eastAsia="zh-CN"/>
              </w:rPr>
              <w:t>0</w:t>
            </w:r>
            <w:r>
              <w:rPr>
                <w:lang w:eastAsia="zh-CN"/>
              </w:rPr>
              <w:t>.8</w:t>
            </w:r>
          </w:p>
        </w:tc>
      </w:tr>
      <w:tr w:rsidR="000356B0" w:rsidRPr="001D0283" w14:paraId="6FA68FA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ECFB3C0" w14:textId="77777777" w:rsidR="000356B0" w:rsidRPr="006A4F97" w:rsidRDefault="000356B0" w:rsidP="000356B0">
            <w:pPr>
              <w:pStyle w:val="TAC"/>
              <w:keepNext w:val="0"/>
            </w:pPr>
            <w:r w:rsidRPr="006A4F97">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612FAC6F" w14:textId="77777777" w:rsidR="000356B0" w:rsidRPr="001D0283" w:rsidRDefault="000356B0" w:rsidP="000356B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6F670" w14:textId="77777777" w:rsidR="000356B0" w:rsidRPr="001D0283" w:rsidRDefault="000356B0" w:rsidP="000356B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w:t>
            </w:r>
            <w:r>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5917E8"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6E470" w14:textId="77777777" w:rsidR="000356B0" w:rsidRDefault="000356B0" w:rsidP="000356B0">
            <w:pPr>
              <w:pStyle w:val="TAC"/>
              <w:rPr>
                <w:lang w:eastAsia="zh-CN"/>
              </w:rPr>
            </w:pPr>
            <w:r>
              <w:rPr>
                <w:rFonts w:hint="eastAsia"/>
                <w:lang w:eastAsia="zh-CN"/>
              </w:rPr>
              <w:t>0</w:t>
            </w:r>
            <w:r>
              <w:rPr>
                <w:lang w:eastAsia="zh-CN"/>
              </w:rPr>
              <w:t>.8</w:t>
            </w:r>
          </w:p>
        </w:tc>
      </w:tr>
      <w:tr w:rsidR="000356B0" w:rsidRPr="001D0283" w14:paraId="124D96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3E0DF64" w14:textId="77777777" w:rsidR="000356B0" w:rsidRPr="001D0283" w:rsidRDefault="000356B0" w:rsidP="000356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44E6D951" w14:textId="77777777" w:rsidR="000356B0" w:rsidRPr="001D0283" w:rsidRDefault="000356B0" w:rsidP="000356B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72BD808" w14:textId="77777777" w:rsidR="000356B0" w:rsidRPr="001D0283" w:rsidRDefault="000356B0" w:rsidP="000356B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0BA26B" w14:textId="77777777" w:rsidR="000356B0" w:rsidRPr="001D0283" w:rsidRDefault="000356B0" w:rsidP="000356B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162B1D9" w14:textId="77777777" w:rsidR="000356B0" w:rsidRPr="001D0283" w:rsidRDefault="000356B0" w:rsidP="000356B0">
            <w:pPr>
              <w:pStyle w:val="TAC"/>
              <w:rPr>
                <w:lang w:eastAsia="zh-CN"/>
              </w:rPr>
            </w:pPr>
            <w:r w:rsidRPr="00E66361">
              <w:rPr>
                <w:rFonts w:hint="eastAsia"/>
                <w:lang w:val="en-US" w:eastAsia="zh-CN"/>
              </w:rPr>
              <w:t>0</w:t>
            </w:r>
            <w:r w:rsidRPr="00E66361">
              <w:rPr>
                <w:lang w:val="en-US" w:eastAsia="zh-CN"/>
              </w:rPr>
              <w:t>.8</w:t>
            </w:r>
          </w:p>
        </w:tc>
      </w:tr>
      <w:tr w:rsidR="000356B0" w:rsidRPr="001D0283" w14:paraId="3C64E0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5951BA0" w14:textId="77777777" w:rsidR="000356B0" w:rsidRPr="001D0283" w:rsidRDefault="000356B0" w:rsidP="000356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0451ADC2" w14:textId="77777777" w:rsidR="000356B0" w:rsidRPr="001D0283" w:rsidRDefault="000356B0" w:rsidP="000356B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C839CC7" w14:textId="77777777" w:rsidR="000356B0" w:rsidRPr="001D0283" w:rsidRDefault="000356B0" w:rsidP="000356B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26C0F" w14:textId="77777777" w:rsidR="000356B0" w:rsidRPr="001D0283" w:rsidRDefault="000356B0" w:rsidP="000356B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3987F9F" w14:textId="77777777" w:rsidR="000356B0" w:rsidRPr="001D0283" w:rsidRDefault="000356B0" w:rsidP="000356B0">
            <w:pPr>
              <w:pStyle w:val="TAC"/>
              <w:rPr>
                <w:lang w:eastAsia="zh-CN"/>
              </w:rPr>
            </w:pPr>
            <w:r w:rsidRPr="00E66361">
              <w:rPr>
                <w:rFonts w:hint="eastAsia"/>
                <w:lang w:val="en-US" w:eastAsia="zh-CN"/>
              </w:rPr>
              <w:t>0</w:t>
            </w:r>
            <w:r w:rsidRPr="00E66361">
              <w:rPr>
                <w:lang w:val="en-US" w:eastAsia="zh-CN"/>
              </w:rPr>
              <w:t>.8</w:t>
            </w:r>
          </w:p>
        </w:tc>
      </w:tr>
      <w:tr w:rsidR="000356B0" w:rsidRPr="001D0283" w14:paraId="48BFEAF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04DA47" w14:textId="77777777" w:rsidR="000356B0" w:rsidRPr="001D0283" w:rsidRDefault="000356B0" w:rsidP="000356B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2636987B" w14:textId="77777777" w:rsidR="000356B0" w:rsidRPr="001D0283" w:rsidRDefault="000356B0" w:rsidP="000356B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4737D" w14:textId="77777777" w:rsidR="000356B0" w:rsidRPr="001D0283" w:rsidRDefault="000356B0" w:rsidP="000356B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4F3CDB" w14:textId="77777777" w:rsidR="000356B0" w:rsidRPr="001D0283" w:rsidRDefault="000356B0" w:rsidP="000356B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DDE6B1C"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DB5C37" w:rsidRPr="001D0283" w14:paraId="2879667A" w14:textId="77777777" w:rsidTr="006E3231">
        <w:trPr>
          <w:jc w:val="center"/>
          <w:ins w:id="4967" w:author="Reihaneh Malekafzaliardakani" w:date="2025-11-25T08:26:00Z"/>
        </w:trPr>
        <w:tc>
          <w:tcPr>
            <w:tcW w:w="2349" w:type="dxa"/>
            <w:tcBorders>
              <w:top w:val="single" w:sz="4" w:space="0" w:color="auto"/>
              <w:left w:val="single" w:sz="4" w:space="0" w:color="auto"/>
              <w:bottom w:val="single" w:sz="4" w:space="0" w:color="auto"/>
              <w:right w:val="single" w:sz="4" w:space="0" w:color="auto"/>
            </w:tcBorders>
          </w:tcPr>
          <w:p w14:paraId="08A61430" w14:textId="724C8FBC" w:rsidR="00DB5C37" w:rsidRPr="001D0283" w:rsidRDefault="00DB5C37" w:rsidP="00DB5C37">
            <w:pPr>
              <w:pStyle w:val="TAC"/>
              <w:keepNext w:val="0"/>
              <w:rPr>
                <w:ins w:id="4968" w:author="Reihaneh Malekafzaliardakani" w:date="2025-11-25T08:26:00Z" w16du:dateUtc="2025-11-25T07:26:00Z"/>
              </w:rPr>
            </w:pPr>
            <w:ins w:id="4969" w:author="Reihaneh Malekafzaliardakani" w:date="2025-11-25T08:26:00Z" w16du:dateUtc="2025-11-25T07:26:00Z">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6613127" w14:textId="7E331DFF" w:rsidR="00DB5C37" w:rsidRPr="001D0283" w:rsidRDefault="00DB5C37" w:rsidP="00DB5C37">
            <w:pPr>
              <w:pStyle w:val="TAC"/>
              <w:rPr>
                <w:ins w:id="4970" w:author="Reihaneh Malekafzaliardakani" w:date="2025-11-25T08:26:00Z" w16du:dateUtc="2025-11-25T07:26:00Z"/>
                <w:rFonts w:eastAsia="DengXian"/>
                <w:lang w:eastAsia="zh-CN"/>
              </w:rPr>
            </w:pPr>
            <w:ins w:id="4971" w:author="Reihaneh Malekafzaliardakani" w:date="2025-11-25T08:26:00Z" w16du:dateUtc="2025-11-25T07:26:00Z">
              <w:r w:rsidRPr="00C124A6">
                <w:rPr>
                  <w:rFonts w:eastAsia="DengXian" w:cs="Arial"/>
                  <w:szCs w:val="22"/>
                  <w:lang w:val="en-US" w:eastAsia="zh-CN"/>
                </w:rPr>
                <w:t>0</w:t>
              </w:r>
              <w:r>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9A79C74" w14:textId="0A12C5D6" w:rsidR="00DB5C37" w:rsidRPr="001D0283" w:rsidRDefault="00DB5C37" w:rsidP="00DB5C37">
            <w:pPr>
              <w:pStyle w:val="TAC"/>
              <w:rPr>
                <w:ins w:id="4972" w:author="Reihaneh Malekafzaliardakani" w:date="2025-11-25T08:26:00Z" w16du:dateUtc="2025-11-25T07:26:00Z"/>
                <w:rFonts w:eastAsia="DengXian"/>
                <w:lang w:eastAsia="zh-CN"/>
              </w:rPr>
            </w:pPr>
            <w:ins w:id="4973" w:author="Reihaneh Malekafzaliardakani" w:date="2025-11-25T08:26:00Z" w16du:dateUtc="2025-11-25T07:26:00Z">
              <w:r w:rsidRPr="00C124A6">
                <w:rPr>
                  <w:rFonts w:eastAsia="DengXian" w:cs="Arial"/>
                  <w:szCs w:val="22"/>
                  <w:lang w:val="en-US" w:eastAsia="zh-CN"/>
                </w:rPr>
                <w:t>0.</w:t>
              </w:r>
              <w:r>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E29EE92" w14:textId="0D3C6282" w:rsidR="00DB5C37" w:rsidRPr="001D0283" w:rsidRDefault="00DB5C37" w:rsidP="00DB5C37">
            <w:pPr>
              <w:pStyle w:val="TAC"/>
              <w:rPr>
                <w:ins w:id="4974" w:author="Reihaneh Malekafzaliardakani" w:date="2025-11-25T08:26:00Z" w16du:dateUtc="2025-11-25T07:26:00Z"/>
                <w:lang w:eastAsia="zh-CN"/>
              </w:rPr>
            </w:pPr>
            <w:ins w:id="4975" w:author="Reihaneh Malekafzaliardakani" w:date="2025-11-25T08:26:00Z" w16du:dateUtc="2025-11-25T07:26:00Z">
              <w:r>
                <w:rPr>
                  <w:rFonts w:eastAsia="DengXian"/>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9B24E79" w14:textId="609BDECE" w:rsidR="00DB5C37" w:rsidRPr="001D0283" w:rsidRDefault="00DB5C37" w:rsidP="00DB5C37">
            <w:pPr>
              <w:pStyle w:val="TAC"/>
              <w:rPr>
                <w:ins w:id="4976" w:author="Reihaneh Malekafzaliardakani" w:date="2025-11-25T08:26:00Z" w16du:dateUtc="2025-11-25T07:26:00Z"/>
                <w:lang w:eastAsia="zh-CN"/>
              </w:rPr>
            </w:pPr>
            <w:ins w:id="4977" w:author="Reihaneh Malekafzaliardakani" w:date="2025-11-25T08:26:00Z" w16du:dateUtc="2025-11-25T07:26:00Z">
              <w:r w:rsidRPr="00C124A6">
                <w:t>0.8</w:t>
              </w:r>
            </w:ins>
          </w:p>
        </w:tc>
      </w:tr>
      <w:tr w:rsidR="000356B0" w:rsidRPr="001D0283" w14:paraId="36FDAB6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A4C3E5" w14:textId="77777777" w:rsidR="000356B0" w:rsidRPr="001D0283" w:rsidRDefault="000356B0" w:rsidP="000356B0">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FBDF57" w14:textId="77777777" w:rsidR="000356B0" w:rsidRPr="001D0283" w:rsidRDefault="000356B0" w:rsidP="000356B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B3DA76" w14:textId="77777777" w:rsidR="000356B0" w:rsidRPr="001D0283" w:rsidRDefault="000356B0" w:rsidP="000356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D089C7" w14:textId="77777777" w:rsidR="000356B0" w:rsidRPr="001D0283" w:rsidRDefault="000356B0" w:rsidP="000356B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4277E0"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7CCFBE4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A4B4BB" w14:textId="77777777" w:rsidR="000356B0" w:rsidRPr="001D0283" w:rsidRDefault="000356B0" w:rsidP="000356B0">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15B63384"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E310AB" w14:textId="77777777" w:rsidR="000356B0" w:rsidRPr="001D0283" w:rsidRDefault="000356B0" w:rsidP="000356B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032F0F" w14:textId="77777777" w:rsidR="000356B0" w:rsidRPr="001D0283" w:rsidRDefault="000356B0" w:rsidP="000356B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314279" w14:textId="77777777" w:rsidR="000356B0" w:rsidRPr="001D0283" w:rsidRDefault="000356B0" w:rsidP="000356B0">
            <w:pPr>
              <w:pStyle w:val="TAC"/>
              <w:rPr>
                <w:lang w:eastAsia="zh-CN"/>
              </w:rPr>
            </w:pPr>
            <w:r w:rsidRPr="00E66361">
              <w:rPr>
                <w:rFonts w:hint="eastAsia"/>
                <w:lang w:val="en-US" w:eastAsia="zh-CN"/>
              </w:rPr>
              <w:t>0</w:t>
            </w:r>
            <w:r w:rsidRPr="00E66361">
              <w:rPr>
                <w:lang w:val="en-US" w:eastAsia="zh-CN"/>
              </w:rPr>
              <w:t>.8</w:t>
            </w:r>
          </w:p>
        </w:tc>
      </w:tr>
      <w:tr w:rsidR="000356B0" w:rsidRPr="001D0283" w14:paraId="5305F4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C3649D" w14:textId="77777777" w:rsidR="000356B0" w:rsidRPr="006A4F97" w:rsidRDefault="000356B0" w:rsidP="000356B0">
            <w:pPr>
              <w:pStyle w:val="TAC"/>
              <w:keepNext w:val="0"/>
              <w:rPr>
                <w:lang w:val="en-US" w:eastAsia="ja-JP"/>
              </w:rPr>
            </w:pPr>
            <w:r w:rsidRPr="006A4F97">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0AF7B387" w14:textId="77777777" w:rsidR="000356B0" w:rsidRPr="001D0283" w:rsidRDefault="000356B0" w:rsidP="000356B0">
            <w:pPr>
              <w:pStyle w:val="TAC"/>
              <w:rPr>
                <w:rFonts w:eastAsia="DengXian" w:cs="Arial"/>
              </w:rPr>
            </w:pPr>
            <w:r w:rsidRPr="001D0283">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F0960" w14:textId="77777777" w:rsidR="000356B0" w:rsidRPr="001D0283" w:rsidRDefault="000356B0" w:rsidP="000356B0">
            <w:pPr>
              <w:pStyle w:val="TAC"/>
              <w:rPr>
                <w:rFonts w:eastAsia="DengXian" w:cs="Arial"/>
              </w:rPr>
            </w:pPr>
            <w:r w:rsidRPr="001D0283">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077EB7" w14:textId="77777777" w:rsidR="000356B0" w:rsidRPr="001D0283" w:rsidRDefault="000356B0" w:rsidP="000356B0">
            <w:pPr>
              <w:pStyle w:val="TAC"/>
              <w:rPr>
                <w:rFonts w:eastAsia="DengXian" w:cs="Arial"/>
              </w:rPr>
            </w:pPr>
            <w:r w:rsidRPr="001D0283">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952053" w14:textId="77777777" w:rsidR="000356B0" w:rsidRPr="001D0283" w:rsidRDefault="000356B0" w:rsidP="000356B0">
            <w:pPr>
              <w:pStyle w:val="TAC"/>
              <w:rPr>
                <w:rFonts w:eastAsia="DengXian" w:cs="Arial"/>
              </w:rPr>
            </w:pPr>
            <w:r w:rsidRPr="001D0283">
              <w:rPr>
                <w:rFonts w:eastAsia="DengXian" w:cs="Arial"/>
              </w:rPr>
              <w:t>0.8</w:t>
            </w:r>
          </w:p>
        </w:tc>
      </w:tr>
      <w:tr w:rsidR="000356B0" w:rsidRPr="001D0283" w14:paraId="08B71B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923424" w14:textId="77777777" w:rsidR="000356B0" w:rsidRPr="001D0283" w:rsidRDefault="000356B0" w:rsidP="000356B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51E70F36" w14:textId="77777777" w:rsidR="000356B0" w:rsidRPr="001D0283" w:rsidRDefault="000356B0" w:rsidP="000356B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F650F" w14:textId="77777777" w:rsidR="000356B0" w:rsidRPr="001D0283" w:rsidRDefault="000356B0" w:rsidP="000356B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14AD25" w14:textId="77777777" w:rsidR="000356B0" w:rsidRPr="001D0283" w:rsidRDefault="000356B0" w:rsidP="000356B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31CDC" w14:textId="77777777" w:rsidR="000356B0" w:rsidRPr="001D0283" w:rsidRDefault="000356B0" w:rsidP="000356B0">
            <w:pPr>
              <w:pStyle w:val="TAC"/>
              <w:rPr>
                <w:lang w:eastAsia="zh-CN"/>
              </w:rPr>
            </w:pPr>
            <w:r>
              <w:rPr>
                <w:lang w:val="en-US" w:eastAsia="zh-CN"/>
              </w:rPr>
              <w:t>0.8</w:t>
            </w:r>
          </w:p>
        </w:tc>
      </w:tr>
      <w:tr w:rsidR="000356B0" w:rsidRPr="001D0283" w14:paraId="423C47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A7202B" w14:textId="77777777" w:rsidR="000356B0" w:rsidRPr="001D0283" w:rsidRDefault="000356B0" w:rsidP="000356B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89F892" w14:textId="77777777" w:rsidR="000356B0" w:rsidRPr="001D0283" w:rsidRDefault="000356B0" w:rsidP="000356B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11E90E" w14:textId="77777777" w:rsidR="000356B0" w:rsidRPr="001D0283" w:rsidRDefault="000356B0" w:rsidP="000356B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26AD35" w14:textId="77777777" w:rsidR="000356B0" w:rsidRPr="001D0283" w:rsidRDefault="000356B0" w:rsidP="000356B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CF8C0A" w14:textId="77777777" w:rsidR="000356B0" w:rsidRPr="001D0283" w:rsidRDefault="000356B0" w:rsidP="000356B0">
            <w:pPr>
              <w:pStyle w:val="TAC"/>
              <w:rPr>
                <w:lang w:eastAsia="zh-CN"/>
              </w:rPr>
            </w:pPr>
            <w:r w:rsidRPr="00E66361">
              <w:rPr>
                <w:rFonts w:hint="eastAsia"/>
                <w:lang w:val="en-US" w:eastAsia="zh-CN"/>
              </w:rPr>
              <w:t>0</w:t>
            </w:r>
            <w:r w:rsidRPr="00E66361">
              <w:rPr>
                <w:lang w:val="en-US" w:eastAsia="zh-CN"/>
              </w:rPr>
              <w:t>.8</w:t>
            </w:r>
          </w:p>
        </w:tc>
      </w:tr>
      <w:tr w:rsidR="000356B0" w:rsidRPr="001D0283" w14:paraId="515A79F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9F54E4" w14:textId="77777777" w:rsidR="000356B0" w:rsidRPr="001D0283" w:rsidRDefault="000356B0" w:rsidP="000356B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4887EDB" w14:textId="77777777" w:rsidR="000356B0" w:rsidRPr="001D0283" w:rsidRDefault="000356B0" w:rsidP="000356B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74ABD" w14:textId="77777777" w:rsidR="000356B0" w:rsidRPr="001D0283" w:rsidRDefault="000356B0" w:rsidP="000356B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27AEA76" w14:textId="77777777" w:rsidR="000356B0" w:rsidRPr="001D0283" w:rsidRDefault="000356B0" w:rsidP="000356B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817461"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259F1E2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05D293" w14:textId="77777777" w:rsidR="000356B0" w:rsidRPr="001D0283" w:rsidRDefault="000356B0" w:rsidP="000356B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56BFCB6"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CAAB82"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226874" w14:textId="77777777" w:rsidR="000356B0" w:rsidRPr="001D0283" w:rsidRDefault="000356B0" w:rsidP="000356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0DF5E5" w14:textId="77777777" w:rsidR="000356B0" w:rsidRPr="001D0283" w:rsidRDefault="000356B0" w:rsidP="000356B0">
            <w:pPr>
              <w:pStyle w:val="TAC"/>
              <w:rPr>
                <w:lang w:eastAsia="zh-CN"/>
              </w:rPr>
            </w:pPr>
            <w:r w:rsidRPr="001D0283">
              <w:rPr>
                <w:lang w:eastAsia="zh-CN"/>
              </w:rPr>
              <w:t>0.8</w:t>
            </w:r>
          </w:p>
        </w:tc>
      </w:tr>
      <w:tr w:rsidR="000356B0" w:rsidRPr="001D0283" w14:paraId="7A4DF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553880" w14:textId="77777777" w:rsidR="000356B0" w:rsidRPr="001D0283" w:rsidRDefault="000356B0" w:rsidP="000356B0">
            <w:pPr>
              <w:pStyle w:val="TAC"/>
              <w:keepNext w:val="0"/>
              <w:rPr>
                <w:lang w:eastAsia="ja-JP"/>
              </w:rPr>
            </w:pPr>
            <w:r w:rsidRPr="001D0283">
              <w:rPr>
                <w:rFonts w:cs="Arial"/>
                <w:color w:val="000000"/>
                <w:szCs w:val="18"/>
              </w:rPr>
              <w:lastRenderedPageBreak/>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4658162" w14:textId="77777777" w:rsidR="000356B0" w:rsidRPr="001D0283" w:rsidRDefault="000356B0" w:rsidP="000356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21623F" w14:textId="77777777" w:rsidR="000356B0" w:rsidRPr="001D0283" w:rsidRDefault="000356B0" w:rsidP="000356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C2D5F7"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973EB8" w14:textId="77777777" w:rsidR="000356B0" w:rsidRPr="001D0283" w:rsidRDefault="000356B0" w:rsidP="000356B0">
            <w:pPr>
              <w:pStyle w:val="TAC"/>
              <w:rPr>
                <w:lang w:eastAsia="zh-CN"/>
              </w:rPr>
            </w:pPr>
            <w:r w:rsidRPr="001D0283">
              <w:rPr>
                <w:lang w:eastAsia="zh-CN"/>
              </w:rPr>
              <w:t>0.6</w:t>
            </w:r>
          </w:p>
        </w:tc>
      </w:tr>
      <w:tr w:rsidR="000356B0" w:rsidRPr="001D0283" w14:paraId="07678E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14B4A" w14:textId="77777777" w:rsidR="000356B0" w:rsidRPr="001D0283" w:rsidRDefault="000356B0" w:rsidP="000356B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FF224EF"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FB080"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309DF" w14:textId="77777777" w:rsidR="000356B0" w:rsidRPr="001D0283" w:rsidRDefault="000356B0" w:rsidP="000356B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BE9505" w14:textId="77777777" w:rsidR="000356B0" w:rsidRPr="001D0283" w:rsidRDefault="000356B0" w:rsidP="000356B0">
            <w:pPr>
              <w:pStyle w:val="TAC"/>
              <w:rPr>
                <w:lang w:eastAsia="zh-CN"/>
              </w:rPr>
            </w:pPr>
            <w:r w:rsidRPr="001D0283">
              <w:rPr>
                <w:lang w:eastAsia="zh-CN"/>
              </w:rPr>
              <w:t>0.8</w:t>
            </w:r>
          </w:p>
        </w:tc>
      </w:tr>
      <w:tr w:rsidR="000356B0" w:rsidRPr="001D0283" w14:paraId="6BD652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D65CC0" w14:textId="77777777" w:rsidR="000356B0" w:rsidRPr="001D0283" w:rsidRDefault="000356B0" w:rsidP="000356B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7CB1020F"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A905FB" w14:textId="77777777" w:rsidR="000356B0" w:rsidRPr="001D0283" w:rsidRDefault="000356B0" w:rsidP="000356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57281A" w14:textId="77777777" w:rsidR="000356B0" w:rsidRPr="001D0283" w:rsidRDefault="000356B0" w:rsidP="000356B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AA56F2" w14:textId="77777777" w:rsidR="000356B0" w:rsidRPr="001D0283" w:rsidRDefault="000356B0" w:rsidP="000356B0">
            <w:pPr>
              <w:pStyle w:val="TAC"/>
              <w:rPr>
                <w:lang w:eastAsia="zh-CN"/>
              </w:rPr>
            </w:pPr>
            <w:r w:rsidRPr="001D0283">
              <w:rPr>
                <w:lang w:eastAsia="zh-CN"/>
              </w:rPr>
              <w:t>0.5</w:t>
            </w:r>
          </w:p>
        </w:tc>
      </w:tr>
      <w:tr w:rsidR="00554296" w:rsidRPr="001D0283" w14:paraId="4EF8A03D" w14:textId="77777777" w:rsidTr="006E3231">
        <w:trPr>
          <w:jc w:val="center"/>
          <w:ins w:id="4978" w:author="Reihaneh Malekafzaliardakani" w:date="2025-11-25T11:31:00Z"/>
        </w:trPr>
        <w:tc>
          <w:tcPr>
            <w:tcW w:w="2349" w:type="dxa"/>
            <w:tcBorders>
              <w:top w:val="single" w:sz="4" w:space="0" w:color="auto"/>
              <w:left w:val="single" w:sz="4" w:space="0" w:color="auto"/>
              <w:bottom w:val="single" w:sz="4" w:space="0" w:color="auto"/>
              <w:right w:val="single" w:sz="4" w:space="0" w:color="auto"/>
            </w:tcBorders>
            <w:vAlign w:val="center"/>
          </w:tcPr>
          <w:p w14:paraId="46119940" w14:textId="7B8A2F2F" w:rsidR="00554296" w:rsidRPr="001D0283" w:rsidRDefault="00554296" w:rsidP="00554296">
            <w:pPr>
              <w:pStyle w:val="TAC"/>
              <w:keepNext w:val="0"/>
              <w:rPr>
                <w:ins w:id="4979" w:author="Reihaneh Malekafzaliardakani" w:date="2025-11-25T11:31:00Z" w16du:dateUtc="2025-11-25T10:31:00Z"/>
                <w:rFonts w:cs="Arial"/>
                <w:color w:val="000000"/>
                <w:szCs w:val="18"/>
              </w:rPr>
            </w:pPr>
            <w:ins w:id="4980" w:author="Reihaneh Malekafzaliardakani" w:date="2025-11-25T11:31:00Z" w16du:dateUtc="2025-11-25T10:31:00Z">
              <w:r w:rsidRPr="00E507AE">
                <w:rPr>
                  <w:rFonts w:cs="Arial"/>
                  <w:szCs w:val="18"/>
                </w:rPr>
                <w:t>CA_n5-n14-n30-n66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2C30F8D4" w14:textId="7F41205F" w:rsidR="00554296" w:rsidRPr="001D0283" w:rsidRDefault="00554296" w:rsidP="00554296">
            <w:pPr>
              <w:pStyle w:val="TAC"/>
              <w:rPr>
                <w:ins w:id="4981" w:author="Reihaneh Malekafzaliardakani" w:date="2025-11-25T11:31:00Z" w16du:dateUtc="2025-11-25T10:31:00Z"/>
                <w:lang w:eastAsia="zh-CN"/>
              </w:rPr>
            </w:pPr>
            <w:ins w:id="4982" w:author="Reihaneh Malekafzaliardakani" w:date="2025-11-25T11:31:00Z" w16du:dateUtc="2025-11-25T10:31: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DC6A8EA" w14:textId="0083D7EC" w:rsidR="00554296" w:rsidRPr="001D0283" w:rsidRDefault="00554296" w:rsidP="00554296">
            <w:pPr>
              <w:pStyle w:val="TAC"/>
              <w:rPr>
                <w:ins w:id="4983" w:author="Reihaneh Malekafzaliardakani" w:date="2025-11-25T11:31:00Z" w16du:dateUtc="2025-11-25T10:31:00Z"/>
                <w:lang w:eastAsia="zh-CN"/>
              </w:rPr>
            </w:pPr>
            <w:ins w:id="4984" w:author="Reihaneh Malekafzaliardakani" w:date="2025-11-25T11:31:00Z" w16du:dateUtc="2025-11-25T10:31: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94B1948" w14:textId="5CFF3281" w:rsidR="00554296" w:rsidRPr="001D0283" w:rsidRDefault="00554296" w:rsidP="00554296">
            <w:pPr>
              <w:pStyle w:val="TAC"/>
              <w:rPr>
                <w:ins w:id="4985" w:author="Reihaneh Malekafzaliardakani" w:date="2025-11-25T11:31:00Z" w16du:dateUtc="2025-11-25T10:31:00Z"/>
                <w:lang w:eastAsia="zh-CN"/>
              </w:rPr>
            </w:pPr>
            <w:ins w:id="4986" w:author="Reihaneh Malekafzaliardakani" w:date="2025-11-25T11:31:00Z" w16du:dateUtc="2025-11-25T10:31: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115DE29" w14:textId="45415A6D" w:rsidR="00554296" w:rsidRPr="001D0283" w:rsidRDefault="00554296" w:rsidP="00554296">
            <w:pPr>
              <w:pStyle w:val="TAC"/>
              <w:rPr>
                <w:ins w:id="4987" w:author="Reihaneh Malekafzaliardakani" w:date="2025-11-25T11:31:00Z" w16du:dateUtc="2025-11-25T10:31:00Z"/>
                <w:lang w:eastAsia="zh-CN"/>
              </w:rPr>
            </w:pPr>
            <w:ins w:id="4988" w:author="Reihaneh Malekafzaliardakani" w:date="2025-11-25T11:31:00Z" w16du:dateUtc="2025-11-25T10:31:00Z">
              <w:r w:rsidRPr="00C124A6">
                <w:rPr>
                  <w:lang w:eastAsia="zh-CN"/>
                </w:rPr>
                <w:t>0.</w:t>
              </w:r>
              <w:r>
                <w:rPr>
                  <w:lang w:eastAsia="zh-CN"/>
                </w:rPr>
                <w:t>8</w:t>
              </w:r>
            </w:ins>
          </w:p>
        </w:tc>
      </w:tr>
      <w:tr w:rsidR="000356B0" w:rsidRPr="001D0283" w14:paraId="587848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81ADD57" w14:textId="77777777" w:rsidR="000356B0" w:rsidRPr="001D0283" w:rsidRDefault="000356B0" w:rsidP="000356B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59AA228D" w14:textId="77777777" w:rsidR="000356B0" w:rsidRPr="001D0283" w:rsidRDefault="000356B0" w:rsidP="000356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FC7428" w14:textId="77777777" w:rsidR="000356B0" w:rsidRPr="001D0283" w:rsidRDefault="000356B0" w:rsidP="000356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102D0" w14:textId="77777777" w:rsidR="000356B0" w:rsidRPr="001D0283" w:rsidRDefault="000356B0" w:rsidP="000356B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D5CF23" w14:textId="77777777" w:rsidR="000356B0" w:rsidRPr="001D0283" w:rsidRDefault="000356B0" w:rsidP="000356B0">
            <w:pPr>
              <w:pStyle w:val="TAC"/>
              <w:rPr>
                <w:lang w:eastAsia="zh-CN"/>
              </w:rPr>
            </w:pPr>
            <w:r w:rsidRPr="001D0283">
              <w:rPr>
                <w:lang w:eastAsia="zh-CN"/>
              </w:rPr>
              <w:t>0.5</w:t>
            </w:r>
          </w:p>
        </w:tc>
      </w:tr>
      <w:tr w:rsidR="000356B0" w:rsidRPr="001D0283" w14:paraId="21E583B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92BCC9" w14:textId="77777777" w:rsidR="000356B0" w:rsidRPr="001D0283" w:rsidRDefault="000356B0" w:rsidP="000356B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D613B32"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28AE48"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B2ADB6"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BF09BE"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33AB43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FA8DBE" w14:textId="77777777" w:rsidR="000356B0" w:rsidRPr="001D0283" w:rsidRDefault="000356B0" w:rsidP="000356B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31CADCE"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4945F" w14:textId="77777777" w:rsidR="000356B0" w:rsidRPr="001D0283" w:rsidRDefault="000356B0" w:rsidP="000356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CE6DD" w14:textId="77777777" w:rsidR="000356B0" w:rsidRPr="001D0283" w:rsidRDefault="000356B0" w:rsidP="000356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318AEC"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5495B3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36F500" w14:textId="77777777" w:rsidR="000356B0" w:rsidRPr="001D0283" w:rsidRDefault="000356B0" w:rsidP="000356B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361E733" w14:textId="77777777" w:rsidR="000356B0" w:rsidRPr="001D0283" w:rsidRDefault="000356B0" w:rsidP="000356B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DEF8671" w14:textId="77777777" w:rsidR="000356B0" w:rsidRPr="001D0283" w:rsidRDefault="000356B0" w:rsidP="000356B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055AB8" w14:textId="77777777" w:rsidR="000356B0" w:rsidRPr="001D0283" w:rsidRDefault="000356B0" w:rsidP="000356B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760B21" w14:textId="77777777" w:rsidR="000356B0" w:rsidRPr="001D0283" w:rsidRDefault="000356B0" w:rsidP="000356B0">
            <w:pPr>
              <w:pStyle w:val="TAC"/>
              <w:rPr>
                <w:lang w:eastAsia="zh-CN"/>
              </w:rPr>
            </w:pPr>
            <w:r w:rsidRPr="001D0283">
              <w:rPr>
                <w:rFonts w:cs="Arial"/>
                <w:lang w:eastAsia="zh-CN"/>
              </w:rPr>
              <w:t>0.8</w:t>
            </w:r>
          </w:p>
        </w:tc>
      </w:tr>
      <w:tr w:rsidR="000356B0" w:rsidRPr="001D0283" w14:paraId="0F9D65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00E1D1" w14:textId="77777777" w:rsidR="000356B0" w:rsidRPr="001D0283" w:rsidRDefault="000356B0" w:rsidP="000356B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2E3C818" w14:textId="77777777" w:rsidR="000356B0" w:rsidRPr="001D0283" w:rsidRDefault="000356B0" w:rsidP="000356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03144" w14:textId="77777777" w:rsidR="000356B0" w:rsidRPr="001D0283" w:rsidRDefault="000356B0" w:rsidP="000356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EEAA6F" w14:textId="77777777" w:rsidR="000356B0" w:rsidRPr="001D0283" w:rsidRDefault="000356B0" w:rsidP="000356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D4F05"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75A8E5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4586F54" w14:textId="77777777" w:rsidR="000356B0" w:rsidRPr="001D0283" w:rsidRDefault="000356B0" w:rsidP="000356B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FB39FE9" w14:textId="77777777" w:rsidR="000356B0" w:rsidRPr="001D0283" w:rsidRDefault="000356B0" w:rsidP="000356B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AA8E6" w14:textId="77777777" w:rsidR="000356B0" w:rsidRPr="001D0283" w:rsidRDefault="000356B0" w:rsidP="000356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FE781E" w14:textId="77777777" w:rsidR="000356B0" w:rsidRPr="001D0283" w:rsidRDefault="000356B0" w:rsidP="000356B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52D457" w14:textId="77777777" w:rsidR="000356B0" w:rsidRPr="001D0283" w:rsidRDefault="000356B0" w:rsidP="000356B0">
            <w:pPr>
              <w:pStyle w:val="TAC"/>
              <w:rPr>
                <w:lang w:eastAsia="zh-CN"/>
              </w:rPr>
            </w:pPr>
            <w:r w:rsidRPr="001D0283">
              <w:rPr>
                <w:lang w:eastAsia="zh-CN"/>
              </w:rPr>
              <w:t>0.5</w:t>
            </w:r>
          </w:p>
        </w:tc>
      </w:tr>
      <w:tr w:rsidR="000356B0" w:rsidRPr="001D0283" w14:paraId="15E13CF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7355B4" w14:textId="77777777" w:rsidR="000356B0" w:rsidRPr="001D0283" w:rsidRDefault="000356B0" w:rsidP="000356B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2ABDA98" w14:textId="77777777" w:rsidR="000356B0" w:rsidRPr="001D0283" w:rsidRDefault="000356B0" w:rsidP="000356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5EDCAF7"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904617" w14:textId="77777777" w:rsidR="000356B0" w:rsidRPr="001D0283" w:rsidRDefault="000356B0" w:rsidP="000356B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DDAA76"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725867C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EDCB17" w14:textId="77777777" w:rsidR="000356B0" w:rsidRPr="006A4F97" w:rsidRDefault="000356B0" w:rsidP="000356B0">
            <w:pPr>
              <w:pStyle w:val="TAC"/>
              <w:keepNext w:val="0"/>
              <w:rPr>
                <w:rFonts w:cs="Arial"/>
                <w:color w:val="000000"/>
                <w:szCs w:val="18"/>
              </w:rPr>
            </w:pPr>
            <w:r w:rsidRPr="006A4F97">
              <w:rPr>
                <w:rFonts w:cs="Arial"/>
                <w:color w:val="000000"/>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499523FF" w14:textId="77777777" w:rsidR="000356B0" w:rsidRPr="001D0283" w:rsidRDefault="000356B0" w:rsidP="000356B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92C42D" w14:textId="77777777" w:rsidR="000356B0" w:rsidRPr="001D0283" w:rsidRDefault="000356B0" w:rsidP="000356B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7CEAB0" w14:textId="77777777" w:rsidR="000356B0" w:rsidRPr="001D0283" w:rsidRDefault="000356B0" w:rsidP="000356B0">
            <w:pPr>
              <w:pStyle w:val="TAC"/>
              <w:rPr>
                <w:rFonts w:eastAsiaTheme="minorEastAsia" w:cs="Arial"/>
                <w:szCs w:val="22"/>
                <w:lang w:eastAsia="zh-CN"/>
              </w:rPr>
            </w:pPr>
            <w:r w:rsidRPr="001D0283">
              <w:rPr>
                <w:rFonts w:eastAsiaTheme="minorEastAsia" w:cs="Arial" w:hint="eastAsia"/>
                <w:szCs w:val="22"/>
                <w:lang w:eastAsia="zh-CN"/>
              </w:rPr>
              <w:t>0</w:t>
            </w:r>
            <w:r w:rsidRPr="001D0283">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440A9F" w14:textId="77777777" w:rsidR="000356B0" w:rsidRDefault="000356B0" w:rsidP="000356B0">
            <w:pPr>
              <w:pStyle w:val="TAC"/>
              <w:rPr>
                <w:lang w:eastAsia="zh-CN"/>
              </w:rPr>
            </w:pPr>
            <w:r>
              <w:rPr>
                <w:rFonts w:hint="eastAsia"/>
                <w:lang w:eastAsia="zh-CN"/>
              </w:rPr>
              <w:t>0</w:t>
            </w:r>
            <w:r>
              <w:rPr>
                <w:lang w:eastAsia="zh-CN"/>
              </w:rPr>
              <w:t>.6</w:t>
            </w:r>
          </w:p>
        </w:tc>
      </w:tr>
      <w:tr w:rsidR="000356B0" w:rsidRPr="001D0283" w14:paraId="7BF13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930ED8" w14:textId="77777777" w:rsidR="000356B0" w:rsidRPr="001D0283" w:rsidRDefault="000356B0" w:rsidP="000356B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AD598C" w14:textId="77777777" w:rsidR="000356B0" w:rsidRPr="001D0283" w:rsidRDefault="000356B0" w:rsidP="000356B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512AFA" w14:textId="77777777" w:rsidR="000356B0" w:rsidRPr="001D0283" w:rsidRDefault="000356B0" w:rsidP="000356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EA677F" w14:textId="77777777" w:rsidR="000356B0" w:rsidRPr="001D0283" w:rsidRDefault="000356B0" w:rsidP="000356B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91798F" w14:textId="77777777" w:rsidR="000356B0" w:rsidRPr="001D0283" w:rsidRDefault="000356B0" w:rsidP="000356B0">
            <w:pPr>
              <w:pStyle w:val="TAC"/>
              <w:rPr>
                <w:lang w:eastAsia="zh-CN"/>
              </w:rPr>
            </w:pPr>
            <w:r w:rsidRPr="001D0283">
              <w:rPr>
                <w:rFonts w:hint="eastAsia"/>
                <w:lang w:eastAsia="zh-CN"/>
              </w:rPr>
              <w:t>0</w:t>
            </w:r>
            <w:r w:rsidRPr="001D0283">
              <w:rPr>
                <w:lang w:eastAsia="zh-CN"/>
              </w:rPr>
              <w:t>.8</w:t>
            </w:r>
          </w:p>
        </w:tc>
      </w:tr>
      <w:tr w:rsidR="000356B0" w:rsidRPr="001D0283" w14:paraId="33C8CC2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F26BD9" w14:textId="77777777" w:rsidR="000356B0" w:rsidRPr="006A4F97" w:rsidRDefault="000356B0" w:rsidP="000356B0">
            <w:pPr>
              <w:pStyle w:val="TAC"/>
              <w:keepNext w:val="0"/>
              <w:rPr>
                <w:rFonts w:cs="Arial"/>
                <w:color w:val="000000"/>
                <w:szCs w:val="18"/>
              </w:rPr>
            </w:pPr>
            <w:r w:rsidRPr="006A4F97">
              <w:rPr>
                <w:rFonts w:cs="Arial"/>
                <w:color w:val="000000"/>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4220490F" w14:textId="77777777" w:rsidR="000356B0" w:rsidRPr="001D0283" w:rsidRDefault="000356B0" w:rsidP="000356B0">
            <w:pPr>
              <w:pStyle w:val="TAC"/>
              <w:rPr>
                <w:rFonts w:eastAsiaTheme="minorEastAsia"/>
                <w:lang w:eastAsia="zh-CN"/>
              </w:rPr>
            </w:pPr>
            <w:r w:rsidRPr="001D0283">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9FAD92" w14:textId="77777777" w:rsidR="000356B0" w:rsidRPr="001D0283" w:rsidRDefault="000356B0" w:rsidP="000356B0">
            <w:pPr>
              <w:pStyle w:val="TAC"/>
              <w:rPr>
                <w:rFonts w:eastAsiaTheme="minorEastAsia"/>
                <w:lang w:eastAsia="zh-CN"/>
              </w:rPr>
            </w:pPr>
            <w:r w:rsidRPr="001D0283">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2B42C" w14:textId="77777777" w:rsidR="000356B0" w:rsidRPr="001D0283" w:rsidRDefault="000356B0" w:rsidP="000356B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56D8D3" w14:textId="77777777" w:rsidR="000356B0" w:rsidRDefault="000356B0" w:rsidP="000356B0">
            <w:pPr>
              <w:pStyle w:val="TAC"/>
              <w:rPr>
                <w:lang w:eastAsia="zh-CN"/>
              </w:rPr>
            </w:pPr>
            <w:r>
              <w:rPr>
                <w:rFonts w:hint="eastAsia"/>
                <w:lang w:eastAsia="zh-CN"/>
              </w:rPr>
              <w:t>0</w:t>
            </w:r>
            <w:r>
              <w:rPr>
                <w:lang w:eastAsia="zh-CN"/>
              </w:rPr>
              <w:t>.8</w:t>
            </w:r>
          </w:p>
        </w:tc>
      </w:tr>
      <w:tr w:rsidR="000356B0" w:rsidRPr="001D0283" w14:paraId="28FED9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4CC22B" w14:textId="77777777" w:rsidR="000356B0" w:rsidRPr="001D0283" w:rsidRDefault="000356B0" w:rsidP="000356B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0C1C8D5" w14:textId="77777777" w:rsidR="000356B0" w:rsidRPr="001D0283" w:rsidRDefault="000356B0" w:rsidP="000356B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26BB8" w14:textId="77777777" w:rsidR="000356B0" w:rsidRPr="001D0283" w:rsidRDefault="000356B0" w:rsidP="000356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2B519A" w14:textId="77777777" w:rsidR="000356B0" w:rsidRPr="001D0283" w:rsidRDefault="000356B0" w:rsidP="000356B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E66008" w14:textId="77777777" w:rsidR="000356B0" w:rsidRPr="001D0283" w:rsidRDefault="000356B0" w:rsidP="000356B0">
            <w:pPr>
              <w:pStyle w:val="TAC"/>
              <w:rPr>
                <w:lang w:eastAsia="zh-CN"/>
              </w:rPr>
            </w:pPr>
            <w:r w:rsidRPr="001D0283">
              <w:rPr>
                <w:rFonts w:hint="eastAsia"/>
                <w:lang w:eastAsia="zh-CN"/>
              </w:rPr>
              <w:t>0</w:t>
            </w:r>
            <w:r w:rsidRPr="001D0283">
              <w:rPr>
                <w:lang w:eastAsia="zh-CN"/>
              </w:rPr>
              <w:t>.5</w:t>
            </w:r>
          </w:p>
        </w:tc>
      </w:tr>
      <w:tr w:rsidR="000356B0" w:rsidRPr="001D0283" w14:paraId="67F67BF7" w14:textId="77777777" w:rsidTr="006E3231">
        <w:trPr>
          <w:jc w:val="center"/>
          <w:ins w:id="4989" w:author="Reihaneh Malekafzaliardakani" w:date="2025-10-21T09:47:00Z"/>
        </w:trPr>
        <w:tc>
          <w:tcPr>
            <w:tcW w:w="2349" w:type="dxa"/>
            <w:tcBorders>
              <w:top w:val="single" w:sz="4" w:space="0" w:color="auto"/>
              <w:left w:val="single" w:sz="4" w:space="0" w:color="auto"/>
              <w:bottom w:val="single" w:sz="4" w:space="0" w:color="auto"/>
              <w:right w:val="single" w:sz="4" w:space="0" w:color="auto"/>
            </w:tcBorders>
          </w:tcPr>
          <w:p w14:paraId="4A85D2B2" w14:textId="6E2512D7" w:rsidR="000356B0" w:rsidRPr="001D0283" w:rsidRDefault="000356B0" w:rsidP="000356B0">
            <w:pPr>
              <w:pStyle w:val="TAC"/>
              <w:keepNext w:val="0"/>
              <w:rPr>
                <w:ins w:id="4990" w:author="Reihaneh Malekafzaliardakani" w:date="2025-10-21T09:47:00Z" w16du:dateUtc="2025-10-21T07:47:00Z"/>
                <w:rFonts w:eastAsia="DengXian"/>
                <w:lang w:eastAsia="zh-CN"/>
              </w:rPr>
            </w:pPr>
            <w:ins w:id="4991" w:author="Reihaneh Malekafzaliardakani" w:date="2025-10-21T09:47:00Z" w16du:dateUtc="2025-10-21T07:47:00Z">
              <w:r w:rsidRPr="001D0283">
                <w:rPr>
                  <w:rFonts w:eastAsia="DengXian"/>
                  <w:lang w:eastAsia="zh-CN"/>
                </w:rPr>
                <w:t>CA_n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r w:rsidRPr="001D0283">
                <w:rPr>
                  <w:rFonts w:eastAsia="DengXian"/>
                  <w:lang w:eastAsia="zh-CN"/>
                </w:rPr>
                <w:t>-n7</w:t>
              </w:r>
              <w:r>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AF0DF1E" w14:textId="1F50C29C" w:rsidR="000356B0" w:rsidRPr="001D0283" w:rsidRDefault="000356B0" w:rsidP="000356B0">
            <w:pPr>
              <w:pStyle w:val="TAC"/>
              <w:rPr>
                <w:ins w:id="4992" w:author="Reihaneh Malekafzaliardakani" w:date="2025-10-21T09:47:00Z" w16du:dateUtc="2025-10-21T07:47:00Z"/>
                <w:rFonts w:eastAsia="DengXian"/>
                <w:color w:val="000000"/>
                <w:lang w:eastAsia="zh-CN"/>
              </w:rPr>
            </w:pPr>
            <w:ins w:id="4993" w:author="Reihaneh Malekafzaliardakani" w:date="2025-10-21T09:47:00Z" w16du:dateUtc="2025-10-21T07:47:00Z">
              <w:r w:rsidRPr="001D0283">
                <w:rPr>
                  <w:rFonts w:eastAsia="DengXian"/>
                  <w:color w:val="000000"/>
                  <w:lang w:eastAsia="zh-CN"/>
                </w:rPr>
                <w:t>0.</w:t>
              </w:r>
              <w:r>
                <w:rPr>
                  <w:rFonts w:eastAsia="DengXian"/>
                  <w:color w:val="000000"/>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5AC3D51" w14:textId="7846A1ED" w:rsidR="000356B0" w:rsidRPr="001D0283" w:rsidRDefault="000356B0" w:rsidP="000356B0">
            <w:pPr>
              <w:pStyle w:val="TAC"/>
              <w:rPr>
                <w:ins w:id="4994" w:author="Reihaneh Malekafzaliardakani" w:date="2025-10-21T09:47:00Z" w16du:dateUtc="2025-10-21T07:47:00Z"/>
                <w:rFonts w:eastAsia="DengXian"/>
                <w:color w:val="000000"/>
                <w:lang w:eastAsia="zh-CN"/>
              </w:rPr>
            </w:pPr>
            <w:ins w:id="4995" w:author="Reihaneh Malekafzaliardakani" w:date="2025-10-21T09:47:00Z" w16du:dateUtc="2025-10-21T07:47:00Z">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BB927D7" w14:textId="48BEF756" w:rsidR="000356B0" w:rsidRPr="001D0283" w:rsidRDefault="000356B0" w:rsidP="000356B0">
            <w:pPr>
              <w:pStyle w:val="TAC"/>
              <w:rPr>
                <w:ins w:id="4996" w:author="Reihaneh Malekafzaliardakani" w:date="2025-10-21T09:47:00Z" w16du:dateUtc="2025-10-21T07:47:00Z"/>
                <w:rFonts w:eastAsia="DengXian"/>
                <w:color w:val="000000"/>
                <w:lang w:eastAsia="zh-CN"/>
              </w:rPr>
            </w:pPr>
            <w:ins w:id="4997" w:author="Reihaneh Malekafzaliardakani" w:date="2025-10-21T09:47:00Z" w16du:dateUtc="2025-10-21T07:47:00Z">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3A2DA9" w14:textId="612369FE" w:rsidR="000356B0" w:rsidRPr="001D0283" w:rsidRDefault="000356B0" w:rsidP="000356B0">
            <w:pPr>
              <w:pStyle w:val="TAC"/>
              <w:rPr>
                <w:ins w:id="4998" w:author="Reihaneh Malekafzaliardakani" w:date="2025-10-21T09:47:00Z" w16du:dateUtc="2025-10-21T07:47:00Z"/>
                <w:rFonts w:eastAsia="DengXian"/>
                <w:color w:val="000000"/>
                <w:lang w:eastAsia="zh-CN"/>
              </w:rPr>
            </w:pPr>
            <w:ins w:id="4999" w:author="Reihaneh Malekafzaliardakani" w:date="2025-10-21T09:47:00Z" w16du:dateUtc="2025-10-21T07:47:00Z">
              <w:r w:rsidRPr="001D0283">
                <w:rPr>
                  <w:rFonts w:eastAsia="DengXian" w:hint="eastAsia"/>
                  <w:color w:val="000000"/>
                  <w:lang w:eastAsia="zh-CN"/>
                </w:rPr>
                <w:t>0</w:t>
              </w:r>
              <w:r w:rsidRPr="001D0283">
                <w:rPr>
                  <w:rFonts w:eastAsia="DengXian"/>
                  <w:color w:val="000000"/>
                  <w:lang w:eastAsia="zh-CN"/>
                </w:rPr>
                <w:t>.8</w:t>
              </w:r>
            </w:ins>
          </w:p>
        </w:tc>
      </w:tr>
      <w:tr w:rsidR="000356B0" w:rsidRPr="001D0283" w14:paraId="66A2EF9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3F02E09" w14:textId="77777777" w:rsidR="000356B0" w:rsidRPr="001D0283" w:rsidRDefault="000356B0" w:rsidP="000356B0">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022F7B8" w14:textId="77777777" w:rsidR="000356B0" w:rsidRPr="001D0283" w:rsidRDefault="000356B0" w:rsidP="000356B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862FA1" w14:textId="77777777" w:rsidR="000356B0" w:rsidRPr="001D0283" w:rsidRDefault="000356B0" w:rsidP="000356B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DDE889" w14:textId="77777777" w:rsidR="000356B0" w:rsidRPr="001D0283" w:rsidRDefault="000356B0" w:rsidP="000356B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2EC0B0" w14:textId="77777777" w:rsidR="000356B0" w:rsidRPr="001D0283" w:rsidRDefault="000356B0" w:rsidP="000356B0">
            <w:pPr>
              <w:pStyle w:val="TAC"/>
              <w:rPr>
                <w:lang w:eastAsia="zh-CN"/>
              </w:rPr>
            </w:pPr>
            <w:r w:rsidRPr="001D0283">
              <w:rPr>
                <w:rFonts w:cs="Arial" w:hint="eastAsia"/>
                <w:szCs w:val="22"/>
                <w:lang w:eastAsia="zh-CN"/>
              </w:rPr>
              <w:t>0</w:t>
            </w:r>
            <w:r w:rsidRPr="001D0283">
              <w:rPr>
                <w:rFonts w:cs="Arial"/>
                <w:szCs w:val="22"/>
                <w:lang w:eastAsia="zh-CN"/>
              </w:rPr>
              <w:t>.8</w:t>
            </w:r>
          </w:p>
        </w:tc>
      </w:tr>
      <w:tr w:rsidR="00D01317" w:rsidRPr="001D0283" w14:paraId="4DB85F53" w14:textId="77777777" w:rsidTr="006E3231">
        <w:trPr>
          <w:jc w:val="center"/>
          <w:ins w:id="5000" w:author="Reihaneh Malekafzaliardakani" w:date="2025-11-25T08:27:00Z"/>
        </w:trPr>
        <w:tc>
          <w:tcPr>
            <w:tcW w:w="2349" w:type="dxa"/>
            <w:tcBorders>
              <w:top w:val="single" w:sz="4" w:space="0" w:color="auto"/>
              <w:left w:val="single" w:sz="4" w:space="0" w:color="auto"/>
              <w:bottom w:val="single" w:sz="4" w:space="0" w:color="auto"/>
              <w:right w:val="single" w:sz="4" w:space="0" w:color="auto"/>
            </w:tcBorders>
          </w:tcPr>
          <w:p w14:paraId="5F230594" w14:textId="472EBA83" w:rsidR="00D01317" w:rsidRPr="001D0283" w:rsidRDefault="00D01317" w:rsidP="00D01317">
            <w:pPr>
              <w:pStyle w:val="TAC"/>
              <w:keepNext w:val="0"/>
              <w:rPr>
                <w:ins w:id="5001" w:author="Reihaneh Malekafzaliardakani" w:date="2025-11-25T08:27:00Z" w16du:dateUtc="2025-11-25T07:27:00Z"/>
                <w:rFonts w:eastAsia="DengXian"/>
                <w:lang w:eastAsia="ja-JP"/>
              </w:rPr>
            </w:pPr>
            <w:ins w:id="5002" w:author="Reihaneh Malekafzaliardakani" w:date="2025-11-25T08:27:00Z" w16du:dateUtc="2025-11-25T07:27:00Z">
              <w:r w:rsidRPr="00C124A6">
                <w:rPr>
                  <w:rFonts w:eastAsia="DengXian"/>
                  <w:lang w:eastAsia="ja-JP"/>
                </w:rPr>
                <w:t>CA_n7-n20-n</w:t>
              </w:r>
              <w:r>
                <w:rPr>
                  <w:rFonts w:eastAsia="DengXian"/>
                  <w:lang w:eastAsia="ja-JP"/>
                </w:rPr>
                <w:t>75</w:t>
              </w:r>
              <w:r w:rsidRPr="00C124A6">
                <w:rPr>
                  <w:rFonts w:eastAsia="DengXian"/>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5D99F84C" w14:textId="66B61A3D" w:rsidR="00D01317" w:rsidRPr="001D0283" w:rsidRDefault="00D01317" w:rsidP="00D01317">
            <w:pPr>
              <w:pStyle w:val="TAC"/>
              <w:rPr>
                <w:ins w:id="5003" w:author="Reihaneh Malekafzaliardakani" w:date="2025-11-25T08:27:00Z" w16du:dateUtc="2025-11-25T07:27:00Z"/>
                <w:rFonts w:cs="Arial"/>
                <w:szCs w:val="22"/>
                <w:lang w:eastAsia="zh-CN"/>
              </w:rPr>
            </w:pPr>
            <w:ins w:id="5004" w:author="Reihaneh Malekafzaliardakani" w:date="2025-11-25T08:27:00Z" w16du:dateUtc="2025-11-25T07:27:00Z">
              <w:r w:rsidRPr="00C124A6">
                <w:rPr>
                  <w:rFonts w:cs="Arial" w:hint="eastAsia"/>
                  <w:szCs w:val="22"/>
                  <w:lang w:eastAsia="zh-CN"/>
                </w:rPr>
                <w:t>0</w:t>
              </w:r>
              <w:r w:rsidRPr="00C124A6">
                <w:rPr>
                  <w:rFonts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6D76D46" w14:textId="73199084" w:rsidR="00D01317" w:rsidRPr="001D0283" w:rsidRDefault="00D01317" w:rsidP="00D01317">
            <w:pPr>
              <w:pStyle w:val="TAC"/>
              <w:rPr>
                <w:ins w:id="5005" w:author="Reihaneh Malekafzaliardakani" w:date="2025-11-25T08:27:00Z" w16du:dateUtc="2025-11-25T07:27:00Z"/>
                <w:rFonts w:cs="Arial"/>
                <w:szCs w:val="22"/>
                <w:lang w:eastAsia="zh-CN"/>
              </w:rPr>
            </w:pPr>
            <w:ins w:id="5006" w:author="Reihaneh Malekafzaliardakani" w:date="2025-11-25T08:27:00Z" w16du:dateUtc="2025-11-25T07:27:00Z">
              <w:r w:rsidRPr="00C124A6">
                <w:rPr>
                  <w:rFonts w:cs="Arial" w:hint="eastAsia"/>
                  <w:szCs w:val="22"/>
                  <w:lang w:eastAsia="zh-CN"/>
                </w:rPr>
                <w:t>0</w:t>
              </w:r>
              <w:r w:rsidRPr="00C124A6">
                <w:rPr>
                  <w:rFonts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1880553" w14:textId="36CA098C" w:rsidR="00D01317" w:rsidRPr="001D0283" w:rsidRDefault="00D01317" w:rsidP="00D01317">
            <w:pPr>
              <w:pStyle w:val="TAC"/>
              <w:rPr>
                <w:ins w:id="5007" w:author="Reihaneh Malekafzaliardakani" w:date="2025-11-25T08:27:00Z" w16du:dateUtc="2025-11-25T07:27:00Z"/>
                <w:lang w:eastAsia="zh-CN"/>
              </w:rPr>
            </w:pPr>
            <w:ins w:id="5008" w:author="Reihaneh Malekafzaliardakani" w:date="2025-11-25T08:27:00Z" w16du:dateUtc="2025-11-25T07:27:00Z">
              <w:r w:rsidRPr="00C124A6">
                <w:rPr>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1A411466" w14:textId="7FDD016B" w:rsidR="00D01317" w:rsidRPr="001D0283" w:rsidRDefault="00D01317" w:rsidP="00D01317">
            <w:pPr>
              <w:pStyle w:val="TAC"/>
              <w:rPr>
                <w:ins w:id="5009" w:author="Reihaneh Malekafzaliardakani" w:date="2025-11-25T08:27:00Z" w16du:dateUtc="2025-11-25T07:27:00Z"/>
                <w:rFonts w:cs="Arial"/>
                <w:szCs w:val="22"/>
                <w:lang w:eastAsia="zh-CN"/>
              </w:rPr>
            </w:pPr>
            <w:ins w:id="5010" w:author="Reihaneh Malekafzaliardakani" w:date="2025-11-25T08:27:00Z" w16du:dateUtc="2025-11-25T07:27:00Z">
              <w:r w:rsidRPr="00C124A6">
                <w:rPr>
                  <w:rFonts w:cs="Arial" w:hint="eastAsia"/>
                  <w:szCs w:val="22"/>
                  <w:lang w:eastAsia="zh-CN"/>
                </w:rPr>
                <w:t>0</w:t>
              </w:r>
              <w:r w:rsidRPr="00C124A6">
                <w:rPr>
                  <w:rFonts w:cs="Arial"/>
                  <w:szCs w:val="22"/>
                  <w:lang w:eastAsia="zh-CN"/>
                </w:rPr>
                <w:t>.8</w:t>
              </w:r>
            </w:ins>
          </w:p>
        </w:tc>
      </w:tr>
      <w:tr w:rsidR="00D01317" w:rsidRPr="001D0283" w14:paraId="120C07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CE2A8E" w14:textId="77777777" w:rsidR="00D01317" w:rsidRPr="001D0283" w:rsidRDefault="00D01317" w:rsidP="00D01317">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674353FD" w14:textId="77777777" w:rsidR="00D01317" w:rsidRPr="001D0283" w:rsidRDefault="00D01317" w:rsidP="00D01317">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F9F8EA" w14:textId="77777777" w:rsidR="00D01317" w:rsidRPr="001D0283" w:rsidRDefault="00D01317" w:rsidP="00D01317">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CEE0FB" w14:textId="77777777" w:rsidR="00D01317" w:rsidRPr="001D0283" w:rsidRDefault="00D01317" w:rsidP="00D01317">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99CAF5" w14:textId="77777777" w:rsidR="00D01317" w:rsidRPr="001D0283" w:rsidRDefault="00D01317" w:rsidP="00D01317">
            <w:pPr>
              <w:pStyle w:val="TAC"/>
              <w:rPr>
                <w:lang w:eastAsia="zh-CN"/>
              </w:rPr>
            </w:pPr>
            <w:r>
              <w:rPr>
                <w:rFonts w:cs="Arial"/>
                <w:szCs w:val="22"/>
                <w:lang w:val="en-US" w:eastAsia="zh-CN"/>
              </w:rPr>
              <w:t>0.8</w:t>
            </w:r>
          </w:p>
        </w:tc>
      </w:tr>
      <w:tr w:rsidR="00D01317" w:rsidRPr="001D0283" w14:paraId="08A0A4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8F362F" w14:textId="77777777" w:rsidR="00D01317" w:rsidRPr="001D0283" w:rsidRDefault="00D01317" w:rsidP="00D01317">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B1EAE12" w14:textId="77777777" w:rsidR="00D01317" w:rsidRPr="001D0283" w:rsidRDefault="00D01317" w:rsidP="00D01317">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08D243"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773991" w14:textId="77777777" w:rsidR="00D01317" w:rsidRPr="001D0283" w:rsidRDefault="00D01317" w:rsidP="00D01317">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E858BA"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r>
      <w:tr w:rsidR="00D01317" w:rsidRPr="001D0283" w14:paraId="431EF07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CEB152" w14:textId="77777777" w:rsidR="00D01317" w:rsidRPr="001D0283" w:rsidRDefault="00D01317" w:rsidP="00D01317">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5756457"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97375E"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340238"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45D590"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6879F7D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D034B" w14:textId="77777777" w:rsidR="00D01317" w:rsidRPr="001D0283" w:rsidRDefault="00D01317" w:rsidP="00D01317">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49740ED7"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2999"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CA7DBD"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46AD7A"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7C89D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26AB42" w14:textId="77777777" w:rsidR="00D01317" w:rsidRPr="006A4F97" w:rsidRDefault="00D01317" w:rsidP="00D01317">
            <w:pPr>
              <w:pStyle w:val="TAC"/>
              <w:keepNext w:val="0"/>
              <w:rPr>
                <w:lang w:val="en-US" w:eastAsia="zh-CN"/>
              </w:rPr>
            </w:pPr>
            <w:r w:rsidRPr="006A4F97">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2884D1E1" w14:textId="77777777" w:rsidR="00D01317" w:rsidRPr="001D0283" w:rsidRDefault="00D01317" w:rsidP="00D01317">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A74627C" w14:textId="77777777" w:rsidR="00D01317" w:rsidRPr="001D0283" w:rsidRDefault="00D01317" w:rsidP="00D01317">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2D5F0" w14:textId="77777777" w:rsidR="00D01317" w:rsidRPr="001D0283" w:rsidRDefault="00D01317" w:rsidP="00D01317">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061614" w14:textId="77777777" w:rsidR="00D01317" w:rsidRDefault="00D01317" w:rsidP="00D01317">
            <w:pPr>
              <w:pStyle w:val="TAC"/>
              <w:rPr>
                <w:lang w:eastAsia="zh-CN"/>
              </w:rPr>
            </w:pPr>
            <w:r>
              <w:rPr>
                <w:rFonts w:hint="eastAsia"/>
                <w:lang w:eastAsia="zh-CN"/>
              </w:rPr>
              <w:t>0</w:t>
            </w:r>
            <w:r>
              <w:rPr>
                <w:lang w:eastAsia="zh-CN"/>
              </w:rPr>
              <w:t>.8</w:t>
            </w:r>
          </w:p>
        </w:tc>
      </w:tr>
      <w:tr w:rsidR="008A7220" w:rsidRPr="001D0283" w14:paraId="47E99C55" w14:textId="77777777" w:rsidTr="00972A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11" w:author="Reihaneh Malekafzaliardakani" w:date="2025-11-25T08:28:00Z" w16du:dateUtc="2025-11-25T07: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12" w:author="Reihaneh Malekafzaliardakani" w:date="2025-11-25T08:28:00Z"/>
          <w:trPrChange w:id="5013" w:author="Reihaneh Malekafzaliardakani" w:date="2025-11-25T08:28:00Z" w16du:dateUtc="2025-11-25T07:28:00Z">
            <w:trPr>
              <w:jc w:val="center"/>
            </w:trPr>
          </w:trPrChange>
        </w:trPr>
        <w:tc>
          <w:tcPr>
            <w:tcW w:w="2349" w:type="dxa"/>
            <w:tcBorders>
              <w:top w:val="single" w:sz="4" w:space="0" w:color="auto"/>
              <w:left w:val="single" w:sz="4" w:space="0" w:color="auto"/>
              <w:bottom w:val="single" w:sz="4" w:space="0" w:color="auto"/>
              <w:right w:val="single" w:sz="4" w:space="0" w:color="auto"/>
            </w:tcBorders>
            <w:tcPrChange w:id="5014" w:author="Reihaneh Malekafzaliardakani" w:date="2025-11-25T08:28:00Z" w16du:dateUtc="2025-11-25T07:28:00Z">
              <w:tcPr>
                <w:tcW w:w="2349" w:type="dxa"/>
                <w:tcBorders>
                  <w:top w:val="single" w:sz="4" w:space="0" w:color="auto"/>
                  <w:left w:val="single" w:sz="4" w:space="0" w:color="auto"/>
                  <w:bottom w:val="single" w:sz="4" w:space="0" w:color="auto"/>
                  <w:right w:val="single" w:sz="4" w:space="0" w:color="auto"/>
                </w:tcBorders>
              </w:tcPr>
            </w:tcPrChange>
          </w:tcPr>
          <w:p w14:paraId="1C25C3DD" w14:textId="4C295B76" w:rsidR="008A7220" w:rsidRPr="006A4F97" w:rsidRDefault="008A7220" w:rsidP="008A7220">
            <w:pPr>
              <w:pStyle w:val="TAC"/>
              <w:keepNext w:val="0"/>
              <w:rPr>
                <w:ins w:id="5015" w:author="Reihaneh Malekafzaliardakani" w:date="2025-11-25T08:28:00Z" w16du:dateUtc="2025-11-25T07:28:00Z"/>
                <w:lang w:val="en-US" w:eastAsia="zh-CN"/>
              </w:rPr>
            </w:pPr>
            <w:ins w:id="5016" w:author="Reihaneh Malekafzaliardakani" w:date="2025-11-25T08:28:00Z" w16du:dateUtc="2025-11-25T07:28:00Z">
              <w:r w:rsidRPr="00C124A6">
                <w:rPr>
                  <w:rFonts w:eastAsia="DengXian"/>
                  <w:lang w:eastAsia="ja-JP"/>
                </w:rPr>
                <w:t>CA_n7-n2</w:t>
              </w:r>
              <w:r>
                <w:rPr>
                  <w:rFonts w:eastAsia="DengXian"/>
                  <w:lang w:eastAsia="ja-JP"/>
                </w:rPr>
                <w:t>8</w:t>
              </w:r>
              <w:r w:rsidRPr="00C124A6">
                <w:rPr>
                  <w:rFonts w:eastAsia="DengXian"/>
                  <w:lang w:eastAsia="ja-JP"/>
                </w:rPr>
                <w:t>-n</w:t>
              </w:r>
              <w:r>
                <w:rPr>
                  <w:rFonts w:eastAsia="DengXian"/>
                  <w:lang w:eastAsia="ja-JP"/>
                </w:rPr>
                <w:t>75</w:t>
              </w:r>
              <w:r w:rsidRPr="00C124A6">
                <w:rPr>
                  <w:rFonts w:eastAsia="DengXian"/>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Change w:id="5017" w:author="Reihaneh Malekafzaliardakani" w:date="2025-11-25T08:28:00Z" w16du:dateUtc="2025-11-25T07:28:00Z">
              <w:tcPr>
                <w:tcW w:w="1476" w:type="dxa"/>
                <w:tcBorders>
                  <w:top w:val="single" w:sz="4" w:space="0" w:color="auto"/>
                  <w:left w:val="single" w:sz="4" w:space="0" w:color="auto"/>
                  <w:bottom w:val="single" w:sz="4" w:space="0" w:color="auto"/>
                  <w:right w:val="single" w:sz="4" w:space="0" w:color="auto"/>
                </w:tcBorders>
              </w:tcPr>
            </w:tcPrChange>
          </w:tcPr>
          <w:p w14:paraId="6FD7BF63" w14:textId="69A6AD95" w:rsidR="008A7220" w:rsidRPr="001D0283" w:rsidRDefault="008A7220" w:rsidP="008A7220">
            <w:pPr>
              <w:pStyle w:val="TAC"/>
              <w:rPr>
                <w:ins w:id="5018" w:author="Reihaneh Malekafzaliardakani" w:date="2025-11-25T08:28:00Z" w16du:dateUtc="2025-11-25T07:28:00Z"/>
                <w:rFonts w:eastAsiaTheme="minorEastAsia" w:cs="Arial"/>
                <w:szCs w:val="18"/>
              </w:rPr>
            </w:pPr>
            <w:ins w:id="5019" w:author="Reihaneh Malekafzaliardakani" w:date="2025-11-25T08:28:00Z" w16du:dateUtc="2025-11-25T07:28:00Z">
              <w:r w:rsidRPr="00C124A6">
                <w:rPr>
                  <w:rFonts w:cs="Arial" w:hint="eastAsia"/>
                  <w:szCs w:val="22"/>
                  <w:lang w:eastAsia="zh-CN"/>
                </w:rPr>
                <w:t>0</w:t>
              </w:r>
              <w:r w:rsidRPr="00C124A6">
                <w:rPr>
                  <w:rFonts w:cs="Arial"/>
                  <w:szCs w:val="22"/>
                  <w:lang w:eastAsia="zh-CN"/>
                </w:rPr>
                <w:t>.</w:t>
              </w:r>
              <w:r>
                <w:rPr>
                  <w:rFonts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5020" w:author="Reihaneh Malekafzaliardakani" w:date="2025-11-25T08:28:00Z" w16du:dateUtc="2025-11-25T07:28:00Z">
              <w:tcPr>
                <w:tcW w:w="1476" w:type="dxa"/>
                <w:tcBorders>
                  <w:top w:val="single" w:sz="4" w:space="0" w:color="auto"/>
                  <w:left w:val="single" w:sz="4" w:space="0" w:color="auto"/>
                  <w:bottom w:val="single" w:sz="4" w:space="0" w:color="auto"/>
                  <w:right w:val="single" w:sz="4" w:space="0" w:color="auto"/>
                </w:tcBorders>
              </w:tcPr>
            </w:tcPrChange>
          </w:tcPr>
          <w:p w14:paraId="42D62B75" w14:textId="3A5E26AA" w:rsidR="008A7220" w:rsidRPr="001D0283" w:rsidRDefault="008A7220" w:rsidP="008A7220">
            <w:pPr>
              <w:pStyle w:val="TAC"/>
              <w:rPr>
                <w:ins w:id="5021" w:author="Reihaneh Malekafzaliardakani" w:date="2025-11-25T08:28:00Z" w16du:dateUtc="2025-11-25T07:28:00Z"/>
                <w:rFonts w:eastAsiaTheme="minorEastAsia" w:cs="Arial"/>
                <w:szCs w:val="18"/>
              </w:rPr>
            </w:pPr>
            <w:ins w:id="5022" w:author="Reihaneh Malekafzaliardakani" w:date="2025-11-25T08:28:00Z" w16du:dateUtc="2025-11-25T07:28:00Z">
              <w:r w:rsidRPr="00C124A6">
                <w:rPr>
                  <w:rFonts w:cs="Arial" w:hint="eastAsia"/>
                  <w:szCs w:val="22"/>
                  <w:lang w:eastAsia="zh-CN"/>
                </w:rPr>
                <w:t>0</w:t>
              </w:r>
              <w:r w:rsidRPr="00C124A6">
                <w:rPr>
                  <w:rFonts w:cs="Arial"/>
                  <w:szCs w:val="22"/>
                  <w:lang w:eastAsia="zh-CN"/>
                </w:rPr>
                <w:t>.</w:t>
              </w:r>
              <w:r>
                <w:rPr>
                  <w:rFonts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5023" w:author="Reihaneh Malekafzaliardakani" w:date="2025-11-25T08:28:00Z" w16du:dateUtc="2025-11-25T07:28:00Z">
              <w:tcPr>
                <w:tcW w:w="1476" w:type="dxa"/>
                <w:tcBorders>
                  <w:top w:val="single" w:sz="4" w:space="0" w:color="auto"/>
                  <w:left w:val="single" w:sz="4" w:space="0" w:color="auto"/>
                  <w:bottom w:val="single" w:sz="4" w:space="0" w:color="auto"/>
                  <w:right w:val="single" w:sz="4" w:space="0" w:color="auto"/>
                </w:tcBorders>
                <w:vAlign w:val="center"/>
              </w:tcPr>
            </w:tcPrChange>
          </w:tcPr>
          <w:p w14:paraId="2D4DEFF6" w14:textId="48FE130F" w:rsidR="008A7220" w:rsidRPr="001D0283" w:rsidRDefault="008A7220" w:rsidP="008A7220">
            <w:pPr>
              <w:pStyle w:val="TAC"/>
              <w:rPr>
                <w:ins w:id="5024" w:author="Reihaneh Malekafzaliardakani" w:date="2025-11-25T08:28:00Z" w16du:dateUtc="2025-11-25T07:28:00Z"/>
                <w:rFonts w:eastAsiaTheme="minorEastAsia" w:cs="Arial"/>
                <w:szCs w:val="18"/>
              </w:rPr>
            </w:pPr>
            <w:ins w:id="5025" w:author="Reihaneh Malekafzaliardakani" w:date="2025-11-25T08:28:00Z" w16du:dateUtc="2025-11-25T07:28:00Z">
              <w:r w:rsidRPr="00C124A6">
                <w:rPr>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Change w:id="5026" w:author="Reihaneh Malekafzaliardakani" w:date="2025-11-25T08:28:00Z" w16du:dateUtc="2025-11-25T07:28:00Z">
              <w:tcPr>
                <w:tcW w:w="1476" w:type="dxa"/>
                <w:tcBorders>
                  <w:top w:val="single" w:sz="4" w:space="0" w:color="auto"/>
                  <w:left w:val="single" w:sz="4" w:space="0" w:color="auto"/>
                  <w:bottom w:val="single" w:sz="4" w:space="0" w:color="auto"/>
                  <w:right w:val="single" w:sz="4" w:space="0" w:color="auto"/>
                </w:tcBorders>
                <w:vAlign w:val="center"/>
              </w:tcPr>
            </w:tcPrChange>
          </w:tcPr>
          <w:p w14:paraId="21FB7CA5" w14:textId="562E1558" w:rsidR="008A7220" w:rsidRDefault="008A7220" w:rsidP="008A7220">
            <w:pPr>
              <w:pStyle w:val="TAC"/>
              <w:rPr>
                <w:ins w:id="5027" w:author="Reihaneh Malekafzaliardakani" w:date="2025-11-25T08:28:00Z" w16du:dateUtc="2025-11-25T07:28:00Z"/>
                <w:lang w:eastAsia="zh-CN"/>
              </w:rPr>
            </w:pPr>
            <w:ins w:id="5028" w:author="Reihaneh Malekafzaliardakani" w:date="2025-11-25T08:28:00Z" w16du:dateUtc="2025-11-25T07:28:00Z">
              <w:r w:rsidRPr="00C124A6">
                <w:rPr>
                  <w:rFonts w:cs="Arial" w:hint="eastAsia"/>
                  <w:szCs w:val="22"/>
                  <w:lang w:eastAsia="zh-CN"/>
                </w:rPr>
                <w:t>0</w:t>
              </w:r>
              <w:r w:rsidRPr="00C124A6">
                <w:rPr>
                  <w:rFonts w:cs="Arial"/>
                  <w:szCs w:val="22"/>
                  <w:lang w:eastAsia="zh-CN"/>
                </w:rPr>
                <w:t>.8</w:t>
              </w:r>
            </w:ins>
          </w:p>
        </w:tc>
      </w:tr>
      <w:tr w:rsidR="00D01317" w:rsidRPr="001D0283" w14:paraId="408B7CA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41B627" w14:textId="77777777" w:rsidR="00D01317" w:rsidRPr="006A4F97" w:rsidRDefault="00D01317" w:rsidP="00D01317">
            <w:pPr>
              <w:pStyle w:val="TAC"/>
              <w:keepNext w:val="0"/>
              <w:rPr>
                <w:lang w:val="en-US" w:eastAsia="zh-CN"/>
              </w:rPr>
            </w:pPr>
            <w:r w:rsidRPr="006A4F97">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26F5D21B" w14:textId="77777777" w:rsidR="00D01317" w:rsidRPr="001D0283" w:rsidRDefault="00D01317" w:rsidP="00D01317">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3F8A2AC7" w14:textId="77777777" w:rsidR="00D01317" w:rsidRPr="001D0283" w:rsidRDefault="00D01317" w:rsidP="00D01317">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97ED62" w14:textId="77777777" w:rsidR="00D01317" w:rsidRPr="001D0283" w:rsidRDefault="00D01317" w:rsidP="00D01317">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AA152" w14:textId="77777777" w:rsidR="00D01317" w:rsidRDefault="00D01317" w:rsidP="00D01317">
            <w:pPr>
              <w:pStyle w:val="TAC"/>
              <w:rPr>
                <w:lang w:eastAsia="zh-CN"/>
              </w:rPr>
            </w:pPr>
            <w:r>
              <w:rPr>
                <w:rFonts w:hint="eastAsia"/>
                <w:lang w:eastAsia="zh-CN"/>
              </w:rPr>
              <w:t>0</w:t>
            </w:r>
            <w:r>
              <w:rPr>
                <w:lang w:eastAsia="zh-CN"/>
              </w:rPr>
              <w:t>.8</w:t>
            </w:r>
          </w:p>
        </w:tc>
      </w:tr>
      <w:tr w:rsidR="00D01317" w:rsidRPr="001D0283" w14:paraId="64B81DB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23A503D" w14:textId="77777777" w:rsidR="00D01317" w:rsidRPr="001D0283" w:rsidRDefault="00D01317" w:rsidP="00D01317">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5224FCC4" w14:textId="77777777" w:rsidR="00D01317" w:rsidRPr="001D0283" w:rsidRDefault="00D01317" w:rsidP="00D01317">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01C56A" w14:textId="77777777" w:rsidR="00D01317" w:rsidRPr="001D0283" w:rsidRDefault="00D01317" w:rsidP="00D01317">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FF6806" w14:textId="77777777" w:rsidR="00D01317" w:rsidRPr="001D0283" w:rsidRDefault="00D01317" w:rsidP="00D01317">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467309" w14:textId="77777777" w:rsidR="00D01317" w:rsidRPr="001D0283" w:rsidRDefault="00D01317" w:rsidP="00D01317">
            <w:pPr>
              <w:pStyle w:val="TAC"/>
              <w:rPr>
                <w:lang w:eastAsia="zh-CN"/>
              </w:rPr>
            </w:pPr>
            <w:r>
              <w:rPr>
                <w:lang w:eastAsia="zh-CN"/>
              </w:rPr>
              <w:t>0.8</w:t>
            </w:r>
          </w:p>
        </w:tc>
      </w:tr>
      <w:tr w:rsidR="00D01317" w:rsidRPr="001D0283" w14:paraId="2F94F0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6583891" w14:textId="77777777" w:rsidR="00D01317" w:rsidRPr="006A4F97" w:rsidRDefault="00D01317" w:rsidP="00D01317">
            <w:pPr>
              <w:pStyle w:val="TAC"/>
              <w:keepNext w:val="0"/>
            </w:pPr>
            <w:r w:rsidRPr="006A4F97">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017ED2AB" w14:textId="77777777" w:rsidR="00D01317" w:rsidRPr="00BA7122" w:rsidRDefault="00D01317" w:rsidP="00D01317">
            <w:pPr>
              <w:pStyle w:val="TAC"/>
              <w:rPr>
                <w:rFonts w:eastAsia="DengXian"/>
                <w:color w:val="000000"/>
                <w:lang w:eastAsia="zh-CN"/>
              </w:rPr>
            </w:pPr>
            <w:r w:rsidRPr="00BA7122">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4A23D" w14:textId="77777777" w:rsidR="00D01317" w:rsidRPr="00BA7122" w:rsidRDefault="00D01317" w:rsidP="00D01317">
            <w:pPr>
              <w:pStyle w:val="TAC"/>
              <w:rPr>
                <w:rFonts w:eastAsia="DengXian" w:cs="Arial"/>
                <w:color w:val="000000"/>
                <w:lang w:eastAsia="zh-CN"/>
              </w:rPr>
            </w:pPr>
            <w:r w:rsidRPr="00BA7122">
              <w:rPr>
                <w:rFonts w:eastAsia="DengXian" w:cs="Arial"/>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B1003D" w14:textId="77777777" w:rsidR="00D01317" w:rsidRPr="00913C19" w:rsidRDefault="00D01317" w:rsidP="00D01317">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562EFC4" w14:textId="77777777" w:rsidR="00D01317" w:rsidRPr="00913C19" w:rsidRDefault="00D01317" w:rsidP="00D01317">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r>
      <w:tr w:rsidR="00D01317" w:rsidRPr="001D0283" w14:paraId="18674C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D163A5" w14:textId="77777777" w:rsidR="00D01317" w:rsidRPr="001D0283" w:rsidRDefault="00D01317" w:rsidP="00D01317">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EE8AB14"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7D4BD" w14:textId="77777777" w:rsidR="00D01317" w:rsidRPr="001D0283" w:rsidRDefault="00D01317" w:rsidP="00D0131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93285" w14:textId="77777777" w:rsidR="00D01317" w:rsidRPr="001D0283" w:rsidRDefault="00D01317" w:rsidP="00D0131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040CAE" w14:textId="77777777" w:rsidR="00D01317" w:rsidRPr="001D0283" w:rsidRDefault="00D01317" w:rsidP="00D01317">
            <w:pPr>
              <w:pStyle w:val="TAC"/>
              <w:rPr>
                <w:lang w:eastAsia="zh-CN"/>
              </w:rPr>
            </w:pPr>
            <w:r w:rsidRPr="001D0283">
              <w:rPr>
                <w:lang w:eastAsia="zh-CN"/>
              </w:rPr>
              <w:t>0.5</w:t>
            </w:r>
          </w:p>
        </w:tc>
      </w:tr>
      <w:tr w:rsidR="00D01317" w:rsidRPr="001D0283" w14:paraId="6BAA817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EBA393" w14:textId="77777777" w:rsidR="00D01317" w:rsidRPr="001D0283" w:rsidRDefault="00D01317" w:rsidP="00D01317">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63EF1E29"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64E9FA" w14:textId="77777777" w:rsidR="00D01317" w:rsidRPr="001D0283" w:rsidRDefault="00D01317" w:rsidP="00D0131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7108EB" w14:textId="77777777" w:rsidR="00D01317" w:rsidRPr="001D0283" w:rsidRDefault="00D01317" w:rsidP="00D0131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6FE4D4" w14:textId="77777777" w:rsidR="00D01317" w:rsidRPr="001D0283" w:rsidRDefault="00D01317" w:rsidP="00D01317">
            <w:pPr>
              <w:pStyle w:val="TAC"/>
              <w:rPr>
                <w:lang w:eastAsia="zh-CN"/>
              </w:rPr>
            </w:pPr>
            <w:r w:rsidRPr="001D0283">
              <w:rPr>
                <w:lang w:eastAsia="zh-CN"/>
              </w:rPr>
              <w:t>0.8</w:t>
            </w:r>
          </w:p>
        </w:tc>
      </w:tr>
      <w:tr w:rsidR="00D01317" w:rsidRPr="001D0283" w14:paraId="34CCEAE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35942A" w14:textId="77777777" w:rsidR="00D01317" w:rsidRPr="001D0283" w:rsidRDefault="00D01317" w:rsidP="00D01317">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2D81D252" w14:textId="77777777" w:rsidR="00D01317" w:rsidRPr="001D0283" w:rsidRDefault="00D01317" w:rsidP="00D01317">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6E5D11" w14:textId="77777777" w:rsidR="00D01317" w:rsidRPr="001D0283" w:rsidRDefault="00D01317" w:rsidP="00D01317">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F547BD" w14:textId="77777777" w:rsidR="00D01317" w:rsidRPr="001D0283" w:rsidRDefault="00D01317" w:rsidP="00D01317">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CE1373" w14:textId="77777777" w:rsidR="00D01317" w:rsidRPr="001D0283" w:rsidRDefault="00D01317" w:rsidP="00D01317">
            <w:pPr>
              <w:pStyle w:val="TAC"/>
              <w:rPr>
                <w:lang w:eastAsia="zh-CN"/>
              </w:rPr>
            </w:pPr>
            <w:r w:rsidRPr="001D0283">
              <w:rPr>
                <w:lang w:eastAsia="zh-CN"/>
              </w:rPr>
              <w:t>N/A</w:t>
            </w:r>
          </w:p>
        </w:tc>
      </w:tr>
      <w:tr w:rsidR="00D01317" w:rsidRPr="001D0283" w14:paraId="100CEF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45DA998" w14:textId="77777777" w:rsidR="00D01317" w:rsidRPr="006A4F97" w:rsidRDefault="00D01317" w:rsidP="00D01317">
            <w:pPr>
              <w:pStyle w:val="TAC"/>
              <w:keepNext w:val="0"/>
              <w:rPr>
                <w:lang w:eastAsia="zh-CN"/>
              </w:rPr>
            </w:pPr>
            <w:r w:rsidRPr="006A4F97">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083FECBC" w14:textId="77777777" w:rsidR="00D01317" w:rsidRDefault="00D01317" w:rsidP="00D01317">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69AAD6" w14:textId="77777777" w:rsidR="00D01317" w:rsidRPr="001D0283" w:rsidRDefault="00D01317" w:rsidP="00D01317">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CB929B" w14:textId="77777777" w:rsidR="00D01317" w:rsidRPr="001D0283" w:rsidRDefault="00D01317" w:rsidP="00D01317">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C42D5B" w14:textId="77777777" w:rsidR="00D01317" w:rsidRPr="001D0283" w:rsidRDefault="00D01317" w:rsidP="00D0131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D01317" w:rsidRPr="001D0283" w14:paraId="14C27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423E83" w14:textId="77777777" w:rsidR="00D01317" w:rsidRPr="006A4F97" w:rsidRDefault="00D01317" w:rsidP="00D01317">
            <w:pPr>
              <w:pStyle w:val="TAC"/>
              <w:keepNext w:val="0"/>
              <w:rPr>
                <w:lang w:eastAsia="zh-CN"/>
              </w:rPr>
            </w:pPr>
            <w:r w:rsidRPr="006A4F97">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17651B82" w14:textId="77777777" w:rsidR="00D01317" w:rsidRDefault="00D01317" w:rsidP="00D01317">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DCFDA1" w14:textId="77777777" w:rsidR="00D01317" w:rsidRPr="001D0283" w:rsidRDefault="00D01317" w:rsidP="00D01317">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FAD431" w14:textId="77777777" w:rsidR="00D01317" w:rsidRPr="001D0283" w:rsidRDefault="00D01317" w:rsidP="00D01317">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AB3951" w14:textId="77777777" w:rsidR="00D01317" w:rsidRPr="001D0283" w:rsidRDefault="00D01317" w:rsidP="00D0131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D01317" w:rsidRPr="001D0283" w14:paraId="1A89491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B20349" w14:textId="77777777" w:rsidR="00D01317" w:rsidRPr="001D0283" w:rsidRDefault="00D01317" w:rsidP="00D01317">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3C34C1BD" w14:textId="77777777" w:rsidR="00D01317" w:rsidRPr="001D0283" w:rsidRDefault="00D01317" w:rsidP="00D01317">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F94EAB" w14:textId="77777777" w:rsidR="00D01317" w:rsidRPr="001D0283" w:rsidRDefault="00D01317" w:rsidP="00D01317">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4BDC3F" w14:textId="77777777" w:rsidR="00D01317" w:rsidRPr="001D0283" w:rsidRDefault="00D01317" w:rsidP="00D01317">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4D4CD4"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7C9F97E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FC5DCBC" w14:textId="77777777" w:rsidR="00D01317" w:rsidRPr="006A4F97" w:rsidRDefault="00D01317" w:rsidP="00D01317">
            <w:pPr>
              <w:pStyle w:val="TAC"/>
              <w:keepNext w:val="0"/>
              <w:rPr>
                <w:lang w:eastAsia="zh-CN"/>
              </w:rPr>
            </w:pPr>
            <w:r w:rsidRPr="006A4F97">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04B1E8EC" w14:textId="77777777" w:rsidR="00D01317" w:rsidRPr="001D0283" w:rsidRDefault="00D01317" w:rsidP="00D01317">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16A4B" w14:textId="77777777" w:rsidR="00D01317" w:rsidRPr="001D0283" w:rsidRDefault="00D01317" w:rsidP="00D01317">
            <w:pPr>
              <w:pStyle w:val="TAC"/>
              <w:rPr>
                <w:rFonts w:eastAsia="DengXian"/>
                <w:lang w:eastAsia="zh-CN"/>
              </w:rPr>
            </w:pPr>
            <w:r w:rsidRPr="001D0283">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97A0CE" w14:textId="77777777" w:rsidR="00D01317" w:rsidRPr="001D0283" w:rsidRDefault="00D01317" w:rsidP="00D0131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00C559" w14:textId="77777777" w:rsidR="00D01317" w:rsidRDefault="00D01317" w:rsidP="00D01317">
            <w:pPr>
              <w:pStyle w:val="TAC"/>
              <w:rPr>
                <w:lang w:eastAsia="zh-CN"/>
              </w:rPr>
            </w:pPr>
            <w:r>
              <w:rPr>
                <w:rFonts w:hint="eastAsia"/>
                <w:lang w:eastAsia="zh-CN"/>
              </w:rPr>
              <w:t>0</w:t>
            </w:r>
            <w:r>
              <w:rPr>
                <w:lang w:eastAsia="zh-CN"/>
              </w:rPr>
              <w:t>.8</w:t>
            </w:r>
          </w:p>
        </w:tc>
      </w:tr>
      <w:tr w:rsidR="00D01317" w:rsidRPr="001D0283" w14:paraId="2D33E7C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92ADEB" w14:textId="77777777" w:rsidR="00D01317" w:rsidRPr="001D0283" w:rsidRDefault="00D01317" w:rsidP="00D01317">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326CABE" w14:textId="77777777" w:rsidR="00D01317" w:rsidRPr="001D0283" w:rsidRDefault="00D01317" w:rsidP="00D01317">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3CA19B" w14:textId="77777777" w:rsidR="00D01317" w:rsidRPr="001D0283" w:rsidRDefault="00D01317" w:rsidP="00D0131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109532" w14:textId="77777777" w:rsidR="00D01317" w:rsidRPr="001D0283" w:rsidRDefault="00D01317" w:rsidP="00D0131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38697E"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31BF765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0AC4B" w14:textId="77777777" w:rsidR="00D01317" w:rsidRPr="001D0283" w:rsidRDefault="00D01317" w:rsidP="00D01317">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0EE86A6"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B05A21"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7E9D4B" w14:textId="77777777" w:rsidR="00D01317" w:rsidRPr="001D0283" w:rsidRDefault="00D01317" w:rsidP="00D0131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654971"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066A79D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2C2FBE" w14:textId="77777777" w:rsidR="00D01317" w:rsidRPr="001D0283" w:rsidRDefault="00D01317" w:rsidP="00D01317">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3045B8" w14:textId="77777777" w:rsidR="00D01317" w:rsidRPr="001D0283" w:rsidRDefault="00D01317" w:rsidP="00D0131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EF7871" w14:textId="77777777" w:rsidR="00D01317" w:rsidRPr="001D0283" w:rsidRDefault="00D01317" w:rsidP="00D0131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EC3D4D" w14:textId="77777777" w:rsidR="00D01317" w:rsidRPr="001D0283" w:rsidRDefault="00D01317" w:rsidP="00D0131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79ED"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204E1E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DD06FE4" w14:textId="77777777" w:rsidR="00D01317" w:rsidRPr="001D0283" w:rsidRDefault="00D01317" w:rsidP="00D01317">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0614850" w14:textId="77777777" w:rsidR="00D01317" w:rsidRPr="001D0283" w:rsidRDefault="00D01317" w:rsidP="00D01317">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1FC74E" w14:textId="77777777" w:rsidR="00D01317" w:rsidRPr="001D0283" w:rsidRDefault="00D01317" w:rsidP="00D01317">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DD58C" w14:textId="77777777" w:rsidR="00D01317" w:rsidRPr="001D0283" w:rsidRDefault="00D01317" w:rsidP="00D01317">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6665EC3" w14:textId="77777777" w:rsidR="00D01317" w:rsidRPr="001D0283" w:rsidRDefault="00D01317" w:rsidP="00D01317">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D01317" w:rsidRPr="001D0283" w14:paraId="099A76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004695E" w14:textId="77777777" w:rsidR="00D01317" w:rsidRPr="001D0283" w:rsidRDefault="00D01317" w:rsidP="00D01317">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44B391A" w14:textId="77777777" w:rsidR="00D01317" w:rsidRPr="001D0283" w:rsidRDefault="00D01317" w:rsidP="00D01317">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A8153" w14:textId="77777777" w:rsidR="00D01317" w:rsidRPr="001D0283" w:rsidRDefault="00D01317" w:rsidP="00D01317">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A00FC3" w14:textId="77777777" w:rsidR="00D01317" w:rsidRPr="001D0283" w:rsidRDefault="00D01317" w:rsidP="00D01317">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89980A" w14:textId="77777777" w:rsidR="00D01317" w:rsidRPr="001D0283" w:rsidRDefault="00D01317" w:rsidP="00D01317">
            <w:pPr>
              <w:pStyle w:val="TAC"/>
              <w:rPr>
                <w:rFonts w:eastAsia="DengXian"/>
                <w:color w:val="000000"/>
                <w:lang w:eastAsia="zh-CN"/>
              </w:rPr>
            </w:pPr>
            <w:r>
              <w:rPr>
                <w:lang w:val="en-US" w:eastAsia="zh-CN"/>
              </w:rPr>
              <w:t>0.8</w:t>
            </w:r>
          </w:p>
        </w:tc>
      </w:tr>
      <w:tr w:rsidR="00D01317" w:rsidRPr="001D0283" w14:paraId="307954F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B54FB5" w14:textId="77777777" w:rsidR="00D01317" w:rsidRPr="001D0283" w:rsidRDefault="00D01317" w:rsidP="00D01317">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17BF89AE" w14:textId="77777777" w:rsidR="00D01317" w:rsidRPr="001D0283" w:rsidRDefault="00D01317" w:rsidP="00D01317">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119128" w14:textId="77777777" w:rsidR="00D01317" w:rsidRPr="001D0283" w:rsidRDefault="00D01317" w:rsidP="00D01317">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FA872A" w14:textId="77777777" w:rsidR="00D01317" w:rsidRPr="001D0283" w:rsidRDefault="00D01317" w:rsidP="00D01317">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205C14" w14:textId="77777777" w:rsidR="00D01317" w:rsidRPr="001D0283" w:rsidRDefault="00D01317" w:rsidP="00D01317">
            <w:pPr>
              <w:pStyle w:val="TAC"/>
              <w:rPr>
                <w:rFonts w:eastAsia="DengXian"/>
                <w:color w:val="000000"/>
                <w:lang w:eastAsia="zh-CN"/>
              </w:rPr>
            </w:pPr>
            <w:r>
              <w:rPr>
                <w:lang w:eastAsia="zh-CN"/>
              </w:rPr>
              <w:t>0.8</w:t>
            </w:r>
          </w:p>
        </w:tc>
      </w:tr>
      <w:tr w:rsidR="00D01317" w:rsidRPr="001D0283" w14:paraId="106D1B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BE5324" w14:textId="77777777" w:rsidR="00D01317" w:rsidRPr="001D0283" w:rsidRDefault="00D01317" w:rsidP="00D01317">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5884EC3" w14:textId="77777777" w:rsidR="00D01317" w:rsidRPr="001D0283" w:rsidRDefault="00D01317" w:rsidP="00D0131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428201"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82412C" w14:textId="77777777" w:rsidR="00D01317" w:rsidRPr="001D0283" w:rsidRDefault="00D01317" w:rsidP="00D0131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0B028A"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082A041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C62179" w14:textId="77777777" w:rsidR="00D01317" w:rsidRPr="001D0283" w:rsidRDefault="00D01317" w:rsidP="00D01317">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FFEFC77" w14:textId="77777777" w:rsidR="00D01317" w:rsidRPr="001D0283" w:rsidRDefault="00D01317" w:rsidP="00D0131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85571"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62C5C3" w14:textId="77777777" w:rsidR="00D01317" w:rsidRPr="001D0283" w:rsidRDefault="00D01317" w:rsidP="00D0131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49B177" w14:textId="77777777" w:rsidR="00D01317" w:rsidRPr="001D0283" w:rsidRDefault="00D01317" w:rsidP="00D01317">
            <w:pPr>
              <w:pStyle w:val="TAC"/>
              <w:rPr>
                <w:lang w:eastAsia="zh-CN"/>
              </w:rPr>
            </w:pPr>
            <w:r w:rsidRPr="001D0283">
              <w:rPr>
                <w:rFonts w:hint="eastAsia"/>
                <w:lang w:eastAsia="zh-CN"/>
              </w:rPr>
              <w:t>0</w:t>
            </w:r>
            <w:r w:rsidRPr="001D0283">
              <w:rPr>
                <w:lang w:eastAsia="zh-CN"/>
              </w:rPr>
              <w:t>.3</w:t>
            </w:r>
          </w:p>
        </w:tc>
      </w:tr>
      <w:tr w:rsidR="00D01317" w:rsidRPr="001D0283" w14:paraId="53C1968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EBA25F" w14:textId="77777777" w:rsidR="00D01317" w:rsidRPr="001D0283" w:rsidRDefault="00D01317" w:rsidP="00D01317">
            <w:pPr>
              <w:pStyle w:val="TAC"/>
              <w:keepNext w:val="0"/>
              <w:rPr>
                <w:lang w:eastAsia="zh-CN"/>
              </w:rPr>
            </w:pPr>
            <w:r w:rsidRPr="001D0283">
              <w:rPr>
                <w:rFonts w:eastAsia="MS Mincho"/>
                <w:lang w:eastAsia="zh-CN"/>
              </w:rPr>
              <w:lastRenderedPageBreak/>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0C1034F" w14:textId="77777777" w:rsidR="00D01317" w:rsidRPr="001D0283" w:rsidRDefault="00D01317" w:rsidP="00D0131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A8BDA6"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05BE1" w14:textId="77777777" w:rsidR="00D01317" w:rsidRPr="001D0283" w:rsidRDefault="00D01317" w:rsidP="00D0131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5180A8"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47638E2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8AFA8" w14:textId="77777777" w:rsidR="00D01317" w:rsidRPr="001D0283" w:rsidRDefault="00D01317" w:rsidP="00D01317">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C37881C"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D9055"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46F7F3" w14:textId="77777777" w:rsidR="00D01317" w:rsidRPr="001D0283" w:rsidRDefault="00D01317" w:rsidP="00D0131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A314D8" w14:textId="77777777" w:rsidR="00D01317" w:rsidRPr="001D0283" w:rsidRDefault="00D01317" w:rsidP="00D01317">
            <w:pPr>
              <w:pStyle w:val="TAC"/>
            </w:pPr>
            <w:r w:rsidRPr="001D0283">
              <w:rPr>
                <w:rFonts w:hint="eastAsia"/>
                <w:lang w:eastAsia="zh-CN"/>
              </w:rPr>
              <w:t>0</w:t>
            </w:r>
            <w:r w:rsidRPr="001D0283">
              <w:rPr>
                <w:lang w:eastAsia="zh-CN"/>
              </w:rPr>
              <w:t>.8</w:t>
            </w:r>
          </w:p>
        </w:tc>
      </w:tr>
      <w:tr w:rsidR="00D01317" w:rsidRPr="001D0283" w14:paraId="384643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0D5AA" w14:textId="77777777" w:rsidR="00D01317" w:rsidRPr="001D0283" w:rsidRDefault="00D01317" w:rsidP="00D01317">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2521CBC0"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925B4B"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C51E38"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25193E" w14:textId="77777777" w:rsidR="00D01317" w:rsidRPr="001D0283" w:rsidRDefault="00D01317" w:rsidP="00D01317">
            <w:pPr>
              <w:pStyle w:val="TAC"/>
              <w:rPr>
                <w:lang w:eastAsia="zh-CN"/>
              </w:rPr>
            </w:pPr>
            <w:r w:rsidRPr="001D0283">
              <w:rPr>
                <w:rFonts w:hint="eastAsia"/>
                <w:lang w:eastAsia="zh-CN"/>
              </w:rPr>
              <w:t>0</w:t>
            </w:r>
            <w:r w:rsidRPr="001D0283">
              <w:rPr>
                <w:lang w:eastAsia="zh-CN"/>
              </w:rPr>
              <w:t>.3</w:t>
            </w:r>
          </w:p>
        </w:tc>
      </w:tr>
      <w:tr w:rsidR="00D01317" w:rsidRPr="001D0283" w14:paraId="759511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A9D44BC" w14:textId="77777777" w:rsidR="00D01317" w:rsidRPr="001D0283" w:rsidRDefault="00D01317" w:rsidP="00D01317">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E62EAE9" w14:textId="77777777" w:rsidR="00D01317" w:rsidRPr="001D0283" w:rsidRDefault="00D01317" w:rsidP="00D0131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DAEE59"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F68FFD" w14:textId="77777777" w:rsidR="00D01317" w:rsidRPr="001D0283" w:rsidRDefault="00D01317" w:rsidP="00D0131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DFEDDF0"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09F848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DDDE2E" w14:textId="77777777" w:rsidR="00D01317" w:rsidRPr="001D0283" w:rsidRDefault="00D01317" w:rsidP="00D01317">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4A17B54" w14:textId="77777777" w:rsidR="00D01317" w:rsidRPr="001D0283" w:rsidRDefault="00D01317" w:rsidP="00D0131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051FA9" w14:textId="77777777" w:rsidR="00D01317" w:rsidRPr="001D0283" w:rsidRDefault="00D01317" w:rsidP="00D0131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9C3737" w14:textId="77777777" w:rsidR="00D01317" w:rsidRPr="001D0283" w:rsidRDefault="00D01317" w:rsidP="00D0131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8FF01E4" w14:textId="77777777" w:rsidR="00D01317" w:rsidRPr="001D0283" w:rsidRDefault="00D01317" w:rsidP="00D01317">
            <w:pPr>
              <w:pStyle w:val="TAC"/>
            </w:pPr>
            <w:r w:rsidRPr="001D0283">
              <w:rPr>
                <w:rFonts w:hint="eastAsia"/>
                <w:lang w:eastAsia="zh-CN"/>
              </w:rPr>
              <w:t>0</w:t>
            </w:r>
            <w:r w:rsidRPr="001D0283">
              <w:rPr>
                <w:lang w:eastAsia="zh-CN"/>
              </w:rPr>
              <w:t>.8</w:t>
            </w:r>
          </w:p>
        </w:tc>
      </w:tr>
      <w:tr w:rsidR="00D01317" w:rsidRPr="001D0283" w14:paraId="7EB74D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65AC4" w14:textId="77777777" w:rsidR="00D01317" w:rsidRPr="001D0283" w:rsidRDefault="00D01317" w:rsidP="00D01317">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4A04D84F"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EB3700"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A9CED7"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711820"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r>
      <w:tr w:rsidR="00D01317" w:rsidRPr="001D0283" w14:paraId="67211A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280B51" w14:textId="77777777" w:rsidR="00D01317" w:rsidRPr="001D0283" w:rsidRDefault="00D01317" w:rsidP="00D01317">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04719A2"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AF5BAD"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5CF78E" w14:textId="77777777" w:rsidR="00D01317" w:rsidRPr="001D0283" w:rsidRDefault="00D01317" w:rsidP="00D01317">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91D83B" w14:textId="77777777" w:rsidR="00D01317" w:rsidRPr="001D0283" w:rsidRDefault="00D01317" w:rsidP="00D01317">
            <w:pPr>
              <w:pStyle w:val="TAC"/>
              <w:rPr>
                <w:lang w:eastAsia="zh-CN"/>
              </w:rPr>
            </w:pPr>
            <w:r w:rsidRPr="001D0283">
              <w:rPr>
                <w:lang w:eastAsia="zh-CN"/>
              </w:rPr>
              <w:t>0.6</w:t>
            </w:r>
          </w:p>
        </w:tc>
      </w:tr>
      <w:tr w:rsidR="00D01317" w:rsidRPr="001D0283" w14:paraId="31FF11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02ED93" w14:textId="77777777" w:rsidR="00D01317" w:rsidRPr="001D0283" w:rsidRDefault="00D01317" w:rsidP="00D01317">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7612660" w14:textId="77777777" w:rsidR="00D01317" w:rsidRPr="001D0283" w:rsidRDefault="00D01317" w:rsidP="00D0131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A0207" w14:textId="77777777" w:rsidR="00D01317" w:rsidRPr="001D0283" w:rsidRDefault="00D01317" w:rsidP="00D0131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C6F27" w14:textId="77777777" w:rsidR="00D01317" w:rsidRPr="001D0283" w:rsidRDefault="00D01317" w:rsidP="00D0131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41163D" w14:textId="77777777" w:rsidR="00D01317" w:rsidRPr="001D0283" w:rsidRDefault="00D01317" w:rsidP="00D01317">
            <w:pPr>
              <w:pStyle w:val="TAC"/>
            </w:pPr>
            <w:r w:rsidRPr="001D0283">
              <w:rPr>
                <w:rFonts w:hint="eastAsia"/>
                <w:lang w:eastAsia="zh-CN"/>
              </w:rPr>
              <w:t>0</w:t>
            </w:r>
            <w:r w:rsidRPr="001D0283">
              <w:rPr>
                <w:lang w:eastAsia="zh-CN"/>
              </w:rPr>
              <w:t>.8</w:t>
            </w:r>
          </w:p>
        </w:tc>
      </w:tr>
      <w:tr w:rsidR="00D01317" w:rsidRPr="001D0283" w14:paraId="13FE30E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157F82B" w14:textId="77777777" w:rsidR="00D01317" w:rsidRPr="001D0283" w:rsidRDefault="00D01317" w:rsidP="00D01317">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6D85D2B" w14:textId="77777777" w:rsidR="00D01317" w:rsidRPr="001D0283" w:rsidRDefault="00D01317" w:rsidP="00D0131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B0266"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1803B6" w14:textId="77777777" w:rsidR="00D01317" w:rsidRPr="001D0283" w:rsidRDefault="00D01317" w:rsidP="00D0131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530BF3"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281390A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A72700" w14:textId="77777777" w:rsidR="00D01317" w:rsidRPr="001D0283" w:rsidRDefault="00D01317" w:rsidP="00D01317">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C8FE1FF" w14:textId="77777777" w:rsidR="00D01317" w:rsidRPr="001D0283" w:rsidRDefault="00D01317" w:rsidP="00D01317">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DDD9E9"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FDBD86" w14:textId="77777777" w:rsidR="00D01317" w:rsidRPr="001D0283" w:rsidRDefault="00D01317" w:rsidP="00D01317">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C5C9D84" w14:textId="77777777" w:rsidR="00D01317" w:rsidRPr="001D0283" w:rsidRDefault="00D01317" w:rsidP="00D01317">
            <w:pPr>
              <w:pStyle w:val="TAC"/>
              <w:rPr>
                <w:lang w:eastAsia="zh-CN"/>
              </w:rPr>
            </w:pPr>
            <w:r w:rsidRPr="001D0283">
              <w:rPr>
                <w:lang w:eastAsia="zh-CN"/>
              </w:rPr>
              <w:t>1</w:t>
            </w:r>
          </w:p>
        </w:tc>
      </w:tr>
      <w:tr w:rsidR="00D01317" w:rsidRPr="001D0283" w14:paraId="44B0B03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A0CC8E" w14:textId="77777777" w:rsidR="00D01317" w:rsidRPr="001D0283" w:rsidRDefault="00D01317" w:rsidP="00D01317">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60D4296B" w14:textId="77777777" w:rsidR="00D01317" w:rsidRPr="001D0283" w:rsidRDefault="00D01317" w:rsidP="00D01317">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45D2CD" w14:textId="77777777" w:rsidR="00D01317" w:rsidRPr="001D0283" w:rsidRDefault="00D01317" w:rsidP="00D0131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4CFA5" w14:textId="77777777" w:rsidR="00D01317" w:rsidRPr="001D0283" w:rsidRDefault="00D01317" w:rsidP="00D01317">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8EF097" w14:textId="77777777" w:rsidR="00D01317" w:rsidRPr="001D0283" w:rsidRDefault="00D01317" w:rsidP="00D01317">
            <w:pPr>
              <w:pStyle w:val="TAC"/>
              <w:rPr>
                <w:lang w:eastAsia="zh-CN"/>
              </w:rPr>
            </w:pPr>
            <w:r w:rsidRPr="001D0283">
              <w:t>0.8</w:t>
            </w:r>
          </w:p>
        </w:tc>
      </w:tr>
      <w:tr w:rsidR="00D01317" w:rsidRPr="001D0283" w14:paraId="063DDF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965F6C4" w14:textId="77777777" w:rsidR="00D01317" w:rsidRPr="001D0283" w:rsidRDefault="00D01317" w:rsidP="00D01317">
            <w:pPr>
              <w:pStyle w:val="TAC"/>
              <w:keepNext w:val="0"/>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67B8988A" w14:textId="77777777" w:rsidR="00D01317" w:rsidRPr="001D0283" w:rsidRDefault="00D01317" w:rsidP="00D01317">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2FC0D015" w14:textId="77777777" w:rsidR="00D01317" w:rsidRPr="001D0283" w:rsidRDefault="00D01317" w:rsidP="00D01317">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2FB8954" w14:textId="77777777" w:rsidR="00D01317" w:rsidRPr="001D0283" w:rsidRDefault="00D01317" w:rsidP="00D01317">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56D00ADF" w14:textId="77777777" w:rsidR="00D01317" w:rsidRPr="001D0283" w:rsidRDefault="00D01317" w:rsidP="00D01317">
            <w:pPr>
              <w:pStyle w:val="TAC"/>
              <w:rPr>
                <w:lang w:eastAsia="zh-CN"/>
              </w:rPr>
            </w:pPr>
            <w:r w:rsidRPr="0069375B">
              <w:t>0.8</w:t>
            </w:r>
          </w:p>
        </w:tc>
      </w:tr>
      <w:tr w:rsidR="00D01317" w:rsidRPr="001D0283" w14:paraId="3A4683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A31852" w14:textId="77777777" w:rsidR="00D01317" w:rsidRPr="006A4F97" w:rsidRDefault="00D01317" w:rsidP="00D01317">
            <w:pPr>
              <w:pStyle w:val="TAC"/>
              <w:keepNext w:val="0"/>
            </w:pPr>
            <w:r w:rsidRPr="006A4F97">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1E8BB69" w14:textId="77777777" w:rsidR="00D01317" w:rsidRDefault="00D01317" w:rsidP="00D01317">
            <w:pPr>
              <w:pStyle w:val="TAC"/>
              <w:rPr>
                <w:color w:val="000000"/>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6A78C4" w14:textId="77777777" w:rsidR="00D01317" w:rsidRDefault="00D01317" w:rsidP="00D01317">
            <w:pPr>
              <w:pStyle w:val="TAC"/>
              <w:rPr>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A7FE4D" w14:textId="77777777" w:rsidR="00D01317" w:rsidRDefault="00D01317" w:rsidP="00D01317">
            <w:pPr>
              <w:pStyle w:val="TAC"/>
              <w:rPr>
                <w:color w:val="000000"/>
                <w:lang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72D396A1" w14:textId="77777777" w:rsidR="00D01317" w:rsidRDefault="00D01317" w:rsidP="00D01317">
            <w:pPr>
              <w:pStyle w:val="TAC"/>
              <w:rPr>
                <w:lang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D01317" w:rsidRPr="001D0283" w14:paraId="4FD3E50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E298D54" w14:textId="77777777" w:rsidR="00D01317" w:rsidRPr="006A4F97" w:rsidRDefault="00D01317" w:rsidP="00D01317">
            <w:pPr>
              <w:pStyle w:val="TAC"/>
              <w:keepNext w:val="0"/>
            </w:pPr>
            <w:r w:rsidRPr="006A4F97">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5B1F987F" w14:textId="77777777" w:rsidR="00D01317" w:rsidRDefault="00D01317" w:rsidP="00D01317">
            <w:pPr>
              <w:pStyle w:val="TAC"/>
              <w:rPr>
                <w:color w:val="000000"/>
                <w:lang w:eastAsia="zh-CN"/>
              </w:rPr>
            </w:pPr>
            <w:r>
              <w:rPr>
                <w:rFonts w:hint="eastAsia"/>
                <w:color w:val="000000"/>
                <w:lang w:eastAsia="zh-CN"/>
              </w:rPr>
              <w:t>0</w:t>
            </w:r>
            <w:r>
              <w:rPr>
                <w:color w:val="000000"/>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2A16D4" w14:textId="77777777" w:rsidR="00D01317" w:rsidRDefault="00D01317" w:rsidP="00D01317">
            <w:pPr>
              <w:pStyle w:val="TAC"/>
              <w:rPr>
                <w:lang w:eastAsia="zh-CN"/>
              </w:rPr>
            </w:pPr>
            <w:r>
              <w:rPr>
                <w:rFonts w:hint="eastAsia"/>
                <w:lang w:eastAsia="zh-CN"/>
              </w:rPr>
              <w:t>0</w:t>
            </w:r>
            <w:r>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7BAA2EC" w14:textId="77777777" w:rsidR="00D01317" w:rsidRDefault="00D01317" w:rsidP="00D01317">
            <w:pPr>
              <w:pStyle w:val="TAC"/>
              <w:rPr>
                <w:color w:val="000000"/>
                <w:lang w:eastAsia="zh-CN"/>
              </w:rPr>
            </w:pPr>
            <w:r>
              <w:rPr>
                <w:rFonts w:hint="eastAsia"/>
                <w:color w:val="000000"/>
                <w:lang w:eastAsia="zh-CN"/>
              </w:rPr>
              <w:t>N/</w:t>
            </w:r>
            <w:r>
              <w:rPr>
                <w:color w:val="000000"/>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4E0924C1" w14:textId="77777777" w:rsidR="00D01317" w:rsidRDefault="00D01317" w:rsidP="00D01317">
            <w:pPr>
              <w:pStyle w:val="TAC"/>
              <w:rPr>
                <w:lang w:eastAsia="zh-CN"/>
              </w:rPr>
            </w:pPr>
            <w:r>
              <w:rPr>
                <w:rFonts w:hint="eastAsia"/>
                <w:lang w:eastAsia="zh-CN"/>
              </w:rPr>
              <w:t>0</w:t>
            </w:r>
            <w:r>
              <w:rPr>
                <w:lang w:eastAsia="zh-CN"/>
              </w:rPr>
              <w:t>.8</w:t>
            </w:r>
          </w:p>
        </w:tc>
      </w:tr>
      <w:tr w:rsidR="00D01317" w:rsidRPr="001D0283" w14:paraId="6C5CA8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F06A42D" w14:textId="77777777" w:rsidR="00D01317" w:rsidRPr="001D0283" w:rsidRDefault="00D01317" w:rsidP="00D01317">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CD50946" w14:textId="77777777" w:rsidR="00D01317" w:rsidRPr="001D0283" w:rsidRDefault="00D01317" w:rsidP="00D01317">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D17B60" w14:textId="77777777" w:rsidR="00D01317" w:rsidRPr="001D0283" w:rsidRDefault="00D01317" w:rsidP="00D0131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6ED82" w14:textId="77777777" w:rsidR="00D01317" w:rsidRPr="001D0283" w:rsidRDefault="00D01317" w:rsidP="00D0131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829A0C"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2D7724B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A912C8" w14:textId="77777777" w:rsidR="00D01317" w:rsidRPr="001D0283" w:rsidRDefault="00D01317" w:rsidP="00D01317">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64264E4" w14:textId="77777777" w:rsidR="00D01317" w:rsidRPr="001D0283" w:rsidRDefault="00D01317" w:rsidP="00D0131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253753" w14:textId="77777777" w:rsidR="00D01317" w:rsidRPr="001D0283" w:rsidRDefault="00D01317" w:rsidP="00D0131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C84358" w14:textId="77777777" w:rsidR="00D01317" w:rsidRPr="001D0283" w:rsidRDefault="00D01317" w:rsidP="00D0131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CC58CB"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6686B89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C8201A" w14:textId="77777777" w:rsidR="00D01317" w:rsidRPr="001D0283" w:rsidRDefault="00D01317" w:rsidP="00D01317">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6E8451F2" w14:textId="77777777" w:rsidR="00D01317" w:rsidRPr="001D0283" w:rsidRDefault="00D01317" w:rsidP="00D01317">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489C36" w14:textId="77777777" w:rsidR="00D01317" w:rsidRPr="001D0283" w:rsidRDefault="00D01317" w:rsidP="00D0131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DA1A7" w14:textId="77777777" w:rsidR="00D01317" w:rsidRPr="001D0283" w:rsidRDefault="00D01317" w:rsidP="00D01317">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4F5BF0" w14:textId="77777777" w:rsidR="00D01317" w:rsidRPr="001D0283" w:rsidRDefault="00D01317" w:rsidP="00D01317">
            <w:pPr>
              <w:pStyle w:val="TAC"/>
              <w:rPr>
                <w:lang w:eastAsia="zh-CN"/>
              </w:rPr>
            </w:pPr>
            <w:r w:rsidRPr="001D0283">
              <w:rPr>
                <w:lang w:eastAsia="zh-CN"/>
              </w:rPr>
              <w:t>0.6</w:t>
            </w:r>
          </w:p>
        </w:tc>
      </w:tr>
      <w:tr w:rsidR="00D01317" w:rsidRPr="001D0283" w14:paraId="5804C7A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65423D" w14:textId="77777777" w:rsidR="00D01317" w:rsidRPr="001D0283" w:rsidRDefault="00D01317" w:rsidP="00D01317">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CAB0AE2" w14:textId="77777777" w:rsidR="00D01317" w:rsidRPr="001D0283" w:rsidRDefault="00D01317" w:rsidP="00D0131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D4914" w14:textId="77777777" w:rsidR="00D01317" w:rsidRPr="001D0283" w:rsidRDefault="00D01317" w:rsidP="00D0131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798153" w14:textId="77777777" w:rsidR="00D01317" w:rsidRPr="001D0283" w:rsidRDefault="00D01317" w:rsidP="00D01317">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306B3"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3EB6A06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A6D696D" w14:textId="77777777" w:rsidR="00D01317" w:rsidRPr="001D0283" w:rsidRDefault="00D01317" w:rsidP="00D01317">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72672B" w14:textId="77777777" w:rsidR="00D01317" w:rsidRPr="001D0283" w:rsidRDefault="00D01317" w:rsidP="00D01317">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ECBE07" w14:textId="77777777" w:rsidR="00D01317" w:rsidRPr="001D0283" w:rsidRDefault="00D01317" w:rsidP="00D0131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A42F17A"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36B47B"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r>
      <w:tr w:rsidR="00D01317" w:rsidRPr="001D0283" w14:paraId="2FE5E26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3B74C" w14:textId="77777777" w:rsidR="00D01317" w:rsidRPr="001D0283" w:rsidRDefault="00D01317" w:rsidP="00D01317">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E0BEDCB" w14:textId="77777777" w:rsidR="00D01317" w:rsidRPr="001D0283" w:rsidRDefault="00D01317" w:rsidP="00D0131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AE8972" w14:textId="77777777" w:rsidR="00D01317" w:rsidRPr="001D0283" w:rsidRDefault="00D01317" w:rsidP="00D01317">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4DBA845" w14:textId="77777777" w:rsidR="00D01317" w:rsidRPr="001D0283" w:rsidRDefault="00D01317" w:rsidP="00D0131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D307F9" w14:textId="77777777" w:rsidR="00D01317" w:rsidRPr="001D0283" w:rsidRDefault="00D01317" w:rsidP="00D01317">
            <w:pPr>
              <w:pStyle w:val="TAC"/>
            </w:pPr>
            <w:r w:rsidRPr="001D0283">
              <w:rPr>
                <w:rFonts w:hint="eastAsia"/>
                <w:lang w:eastAsia="zh-CN"/>
              </w:rPr>
              <w:t>0</w:t>
            </w:r>
            <w:r w:rsidRPr="001D0283">
              <w:rPr>
                <w:lang w:eastAsia="zh-CN"/>
              </w:rPr>
              <w:t>.8</w:t>
            </w:r>
          </w:p>
        </w:tc>
      </w:tr>
      <w:tr w:rsidR="00D01317" w:rsidRPr="001D0283" w14:paraId="743D9C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2B6881" w14:textId="77777777" w:rsidR="00D01317" w:rsidRPr="001D0283" w:rsidRDefault="00D01317" w:rsidP="00D01317">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1954E399" w14:textId="77777777" w:rsidR="00D01317" w:rsidRPr="001D0283" w:rsidRDefault="00D01317" w:rsidP="00D01317">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AC2A0A"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D5AA16"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EAC969" w14:textId="77777777" w:rsidR="00D01317" w:rsidRPr="001D0283" w:rsidRDefault="00D01317" w:rsidP="00D01317">
            <w:pPr>
              <w:pStyle w:val="TAC"/>
              <w:rPr>
                <w:lang w:eastAsia="zh-CN"/>
              </w:rPr>
            </w:pPr>
            <w:r w:rsidRPr="001D0283">
              <w:rPr>
                <w:rFonts w:eastAsia="DengXian" w:hint="eastAsia"/>
                <w:lang w:eastAsia="zh-CN"/>
              </w:rPr>
              <w:t>0</w:t>
            </w:r>
            <w:r w:rsidRPr="001D0283">
              <w:rPr>
                <w:rFonts w:eastAsia="DengXian"/>
                <w:lang w:eastAsia="zh-CN"/>
              </w:rPr>
              <w:t>.5</w:t>
            </w:r>
          </w:p>
        </w:tc>
      </w:tr>
      <w:tr w:rsidR="00D01317" w:rsidRPr="001D0283" w14:paraId="0B50D5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ABE480" w14:textId="77777777" w:rsidR="00D01317" w:rsidRPr="001D0283" w:rsidRDefault="00D01317" w:rsidP="00D01317">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F69F883" w14:textId="77777777" w:rsidR="00D01317" w:rsidRPr="001D0283" w:rsidRDefault="00D01317" w:rsidP="00D0131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6F96BB" w14:textId="77777777" w:rsidR="00D01317" w:rsidRPr="001D0283" w:rsidRDefault="00D01317" w:rsidP="00D0131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F62EF1" w14:textId="77777777" w:rsidR="00D01317" w:rsidRPr="001D0283" w:rsidRDefault="00D01317" w:rsidP="00D0131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73B76E" w14:textId="77777777" w:rsidR="00D01317" w:rsidRPr="001D0283" w:rsidRDefault="00D01317" w:rsidP="00D01317">
            <w:pPr>
              <w:pStyle w:val="TAC"/>
              <w:rPr>
                <w:lang w:eastAsia="zh-CN"/>
              </w:rPr>
            </w:pPr>
            <w:r w:rsidRPr="001D0283">
              <w:rPr>
                <w:rFonts w:hint="eastAsia"/>
                <w:lang w:eastAsia="zh-CN"/>
              </w:rPr>
              <w:t>0</w:t>
            </w:r>
            <w:r w:rsidRPr="001D0283">
              <w:rPr>
                <w:lang w:eastAsia="zh-CN"/>
              </w:rPr>
              <w:t>.5</w:t>
            </w:r>
          </w:p>
        </w:tc>
      </w:tr>
      <w:tr w:rsidR="00D01317" w:rsidRPr="001D0283" w14:paraId="0723C64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1F1BD" w14:textId="77777777" w:rsidR="00D01317" w:rsidRPr="001D0283" w:rsidRDefault="00D01317" w:rsidP="00D01317">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C43B9BA" w14:textId="77777777" w:rsidR="00D01317" w:rsidRPr="001D0283" w:rsidRDefault="00D01317" w:rsidP="00D01317">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38D4C9" w14:textId="77777777" w:rsidR="00D01317" w:rsidRPr="001D0283" w:rsidRDefault="00D01317" w:rsidP="00D0131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7F00C" w14:textId="77777777" w:rsidR="00D01317" w:rsidRPr="001D0283" w:rsidRDefault="00D01317" w:rsidP="00D0131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D0CBB6" w14:textId="77777777" w:rsidR="00D01317" w:rsidRPr="001D0283" w:rsidRDefault="00D01317" w:rsidP="00D01317">
            <w:pPr>
              <w:pStyle w:val="TAC"/>
              <w:rPr>
                <w:lang w:eastAsia="zh-CN"/>
              </w:rPr>
            </w:pPr>
            <w:r w:rsidRPr="001D0283">
              <w:rPr>
                <w:lang w:eastAsia="zh-CN"/>
              </w:rPr>
              <w:t>0.8</w:t>
            </w:r>
          </w:p>
        </w:tc>
      </w:tr>
      <w:tr w:rsidR="00D01317" w:rsidRPr="001D0283" w14:paraId="3FD5A3BC" w14:textId="77777777" w:rsidTr="006E3231">
        <w:trPr>
          <w:jc w:val="center"/>
        </w:trPr>
        <w:tc>
          <w:tcPr>
            <w:tcW w:w="8253" w:type="dxa"/>
            <w:gridSpan w:val="5"/>
            <w:tcBorders>
              <w:top w:val="single" w:sz="4" w:space="0" w:color="auto"/>
              <w:left w:val="single" w:sz="4" w:space="0" w:color="auto"/>
              <w:bottom w:val="single" w:sz="4" w:space="0" w:color="auto"/>
              <w:right w:val="single" w:sz="4" w:space="0" w:color="auto"/>
            </w:tcBorders>
            <w:vAlign w:val="center"/>
          </w:tcPr>
          <w:p w14:paraId="027B793A" w14:textId="77777777" w:rsidR="00D01317" w:rsidRPr="001D0283" w:rsidRDefault="00D01317" w:rsidP="00D01317">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55E66635" w14:textId="77777777" w:rsidR="00D01317" w:rsidRPr="001D0283" w:rsidRDefault="00D01317" w:rsidP="00D01317">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02EBEBAE" w14:textId="77777777" w:rsidR="00D01317" w:rsidRPr="001D0283" w:rsidRDefault="00D01317" w:rsidP="00D01317">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FBD3652" w14:textId="77777777" w:rsidR="00D01317" w:rsidRPr="001D0283" w:rsidRDefault="00D01317" w:rsidP="00D01317">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08D9C5E8" w14:textId="77777777" w:rsidR="00D01317" w:rsidRPr="001D0283" w:rsidRDefault="00D01317" w:rsidP="00D01317">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2589FECB" w14:textId="77777777" w:rsidR="00D01317" w:rsidRDefault="00D01317" w:rsidP="00D01317">
            <w:pPr>
              <w:pStyle w:val="TAN"/>
              <w:keepNext w:val="0"/>
              <w:rPr>
                <w:rFonts w:eastAsia="DengXian"/>
              </w:rPr>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3A007D59" w14:textId="77777777" w:rsidR="00D01317" w:rsidRPr="0026270E" w:rsidRDefault="00D01317" w:rsidP="00D01317">
            <w:pPr>
              <w:pStyle w:val="TAN"/>
              <w:keepNext w:val="0"/>
              <w:keepLines w:val="0"/>
              <w:widowControl w:val="0"/>
            </w:pPr>
          </w:p>
        </w:tc>
      </w:tr>
    </w:tbl>
    <w:p w14:paraId="01F74C6D" w14:textId="77777777" w:rsidR="00806123" w:rsidRPr="001D0283" w:rsidRDefault="00806123" w:rsidP="00806123"/>
    <w:p w14:paraId="073B9F02" w14:textId="77777777" w:rsidR="00806123" w:rsidRDefault="00806123" w:rsidP="00806123">
      <w:pPr>
        <w:jc w:val="center"/>
        <w:rPr>
          <w:rFonts w:ascii="Arial" w:hAnsi="Arial" w:cs="Arial"/>
          <w:color w:val="0000FF"/>
          <w:sz w:val="32"/>
          <w:szCs w:val="32"/>
          <w:lang w:eastAsia="ja-JP"/>
        </w:rPr>
      </w:pPr>
    </w:p>
    <w:p w14:paraId="154FC60E" w14:textId="77777777" w:rsidR="00806123" w:rsidRPr="001D0283" w:rsidRDefault="00806123" w:rsidP="00806123">
      <w:pPr>
        <w:pStyle w:val="Heading5"/>
      </w:pPr>
      <w:r w:rsidRPr="001D0283">
        <w:lastRenderedPageBreak/>
        <w:t>6.2A.4.2.6</w:t>
      </w:r>
      <w:r w:rsidRPr="001D0283">
        <w:tab/>
        <w:t>ΔT</w:t>
      </w:r>
      <w:r w:rsidRPr="001D0283">
        <w:rPr>
          <w:vertAlign w:val="subscript"/>
        </w:rPr>
        <w:t>IB,c</w:t>
      </w:r>
      <w:r w:rsidRPr="001D0283">
        <w:t xml:space="preserve"> for Inter-band CA (five bands)</w:t>
      </w:r>
    </w:p>
    <w:p w14:paraId="306DC5A5" w14:textId="77777777" w:rsidR="00806123" w:rsidRPr="001D0283" w:rsidRDefault="00806123" w:rsidP="00806123">
      <w:pPr>
        <w:pStyle w:val="TH"/>
        <w:rPr>
          <w:rFonts w:cs="Arial"/>
          <w:bCs/>
        </w:rPr>
      </w:pPr>
      <w:r w:rsidRPr="001D0283">
        <w:rPr>
          <w:rFonts w:cs="Arial"/>
          <w:bCs/>
        </w:rPr>
        <w:t>Table 6.2A.4.2.6-</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6"/>
        <w:gridCol w:w="1289"/>
        <w:gridCol w:w="1290"/>
        <w:gridCol w:w="1289"/>
        <w:gridCol w:w="1290"/>
        <w:gridCol w:w="1290"/>
      </w:tblGrid>
      <w:tr w:rsidR="00806123" w:rsidRPr="001D0283" w14:paraId="2C4001AC" w14:textId="77777777" w:rsidTr="001959F7">
        <w:trPr>
          <w:jc w:val="center"/>
        </w:trPr>
        <w:tc>
          <w:tcPr>
            <w:tcW w:w="2346" w:type="dxa"/>
            <w:vMerge w:val="restart"/>
            <w:tcBorders>
              <w:top w:val="single" w:sz="4" w:space="0" w:color="auto"/>
              <w:left w:val="single" w:sz="4" w:space="0" w:color="auto"/>
              <w:right w:val="single" w:sz="4" w:space="0" w:color="auto"/>
            </w:tcBorders>
          </w:tcPr>
          <w:p w14:paraId="7E4408DE" w14:textId="77777777" w:rsidR="00806123" w:rsidRPr="001D0283" w:rsidRDefault="00806123" w:rsidP="00970C50">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3151E81"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806123" w:rsidRPr="001D0283" w14:paraId="7E3EAF9C" w14:textId="77777777" w:rsidTr="001959F7">
        <w:trPr>
          <w:jc w:val="center"/>
        </w:trPr>
        <w:tc>
          <w:tcPr>
            <w:tcW w:w="2346" w:type="dxa"/>
            <w:vMerge/>
            <w:tcBorders>
              <w:left w:val="single" w:sz="4" w:space="0" w:color="auto"/>
              <w:bottom w:val="single" w:sz="4" w:space="0" w:color="auto"/>
              <w:right w:val="single" w:sz="4" w:space="0" w:color="auto"/>
            </w:tcBorders>
          </w:tcPr>
          <w:p w14:paraId="2E8CEFEA" w14:textId="77777777" w:rsidR="00806123" w:rsidRPr="001D0283" w:rsidRDefault="00806123" w:rsidP="00970C5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DCA1F9"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806123" w:rsidRPr="001D0283" w14:paraId="15596216"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45E3F213" w14:textId="77777777" w:rsidR="00806123" w:rsidRPr="001D0283" w:rsidRDefault="00806123" w:rsidP="00970C50">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4CAAD3A"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E645A3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AE6E3FF"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36C5A7FF"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7CAACF0"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2FBD7760"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11492E0" w14:textId="77777777" w:rsidR="00806123" w:rsidRPr="001D0283" w:rsidRDefault="00806123" w:rsidP="00970C50">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2D536DA6"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3DB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F26691B"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4F9AD932"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028B2956"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62BE2A3C"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12995B06" w14:textId="77777777" w:rsidR="00806123" w:rsidRPr="001D0283" w:rsidRDefault="00806123" w:rsidP="00970C50">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045A1B0" w14:textId="77777777" w:rsidR="00806123" w:rsidRPr="001D0283" w:rsidRDefault="00806123" w:rsidP="00970C50">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58B2BB"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7CD88F3" w14:textId="77777777" w:rsidR="00806123" w:rsidRPr="001D0283" w:rsidRDefault="00806123" w:rsidP="00970C50">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30BA407"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40A05A8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.8</w:t>
            </w:r>
          </w:p>
        </w:tc>
      </w:tr>
      <w:tr w:rsidR="00806123" w:rsidRPr="001D0283" w14:paraId="78AB8C6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467324A" w14:textId="77777777" w:rsidR="00806123" w:rsidRPr="001D0283" w:rsidRDefault="00806123" w:rsidP="00970C50">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76010956" w14:textId="77777777" w:rsidR="00806123" w:rsidRPr="001D0283" w:rsidRDefault="00806123" w:rsidP="00970C50">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D01AE2" w14:textId="77777777" w:rsidR="00806123" w:rsidRPr="001D0283" w:rsidRDefault="00806123" w:rsidP="00970C50">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A426A4" w14:textId="77777777" w:rsidR="00806123" w:rsidRPr="001D0283" w:rsidRDefault="00806123" w:rsidP="00970C50">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366B59EA" w14:textId="77777777" w:rsidR="00806123" w:rsidRPr="001D0283" w:rsidRDefault="00806123" w:rsidP="00970C50">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4F6534E8" w14:textId="77777777" w:rsidR="00806123" w:rsidRPr="001D0283" w:rsidRDefault="00806123" w:rsidP="00970C50">
            <w:pPr>
              <w:pStyle w:val="TAC"/>
              <w:rPr>
                <w:rFonts w:cs="Arial"/>
                <w:lang w:eastAsia="zh-CN"/>
              </w:rPr>
            </w:pPr>
            <w:r>
              <w:rPr>
                <w:rFonts w:cs="Arial"/>
                <w:lang w:val="en-US" w:eastAsia="zh-CN"/>
              </w:rPr>
              <w:t>N/A</w:t>
            </w:r>
          </w:p>
        </w:tc>
      </w:tr>
      <w:tr w:rsidR="006E5BD2" w:rsidRPr="001D0283" w14:paraId="2C8C092E" w14:textId="77777777" w:rsidTr="001959F7">
        <w:trPr>
          <w:jc w:val="center"/>
          <w:ins w:id="5029" w:author="Reihaneh Malekafzaliardakani" w:date="2025-11-25T08:29:00Z"/>
        </w:trPr>
        <w:tc>
          <w:tcPr>
            <w:tcW w:w="2346" w:type="dxa"/>
            <w:tcBorders>
              <w:top w:val="single" w:sz="4" w:space="0" w:color="auto"/>
              <w:left w:val="single" w:sz="4" w:space="0" w:color="auto"/>
              <w:bottom w:val="single" w:sz="4" w:space="0" w:color="auto"/>
              <w:right w:val="single" w:sz="4" w:space="0" w:color="auto"/>
            </w:tcBorders>
          </w:tcPr>
          <w:p w14:paraId="17557542" w14:textId="200EA766" w:rsidR="006E5BD2" w:rsidRPr="00987D91" w:rsidRDefault="006E5BD2" w:rsidP="006E5BD2">
            <w:pPr>
              <w:pStyle w:val="TAC"/>
              <w:rPr>
                <w:ins w:id="5030" w:author="Reihaneh Malekafzaliardakani" w:date="2025-11-25T08:29:00Z" w16du:dateUtc="2025-11-25T07:29:00Z"/>
                <w:lang w:eastAsia="zh-TW"/>
              </w:rPr>
            </w:pPr>
            <w:ins w:id="5031" w:author="Reihaneh Malekafzaliardakani" w:date="2025-11-25T08:29:00Z" w16du:dateUtc="2025-11-25T07:29:00Z">
              <w:r w:rsidRPr="00C124A6">
                <w:rPr>
                  <w:lang w:eastAsia="zh-TW"/>
                </w:rPr>
                <w:t>CA_n1-n3-n7-n20-n7</w:t>
              </w:r>
              <w:r>
                <w:rPr>
                  <w:lang w:eastAsia="zh-TW"/>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44801F45" w14:textId="6D38C31A" w:rsidR="006E5BD2" w:rsidRDefault="006E5BD2" w:rsidP="006E5BD2">
            <w:pPr>
              <w:pStyle w:val="TAC"/>
              <w:rPr>
                <w:ins w:id="5032" w:author="Reihaneh Malekafzaliardakani" w:date="2025-11-25T08:29:00Z" w16du:dateUtc="2025-11-25T07:29:00Z"/>
                <w:lang w:val="en-US" w:eastAsia="zh-CN"/>
              </w:rPr>
            </w:pPr>
            <w:ins w:id="5033" w:author="Reihaneh Malekafzaliardakani" w:date="2025-11-25T08:29:00Z" w16du:dateUtc="2025-11-25T07:29:00Z">
              <w:r w:rsidRPr="00C124A6">
                <w:rPr>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023C800C" w14:textId="35A1AE7D" w:rsidR="006E5BD2" w:rsidRDefault="006E5BD2" w:rsidP="006E5BD2">
            <w:pPr>
              <w:pStyle w:val="TAC"/>
              <w:rPr>
                <w:ins w:id="5034" w:author="Reihaneh Malekafzaliardakani" w:date="2025-11-25T08:29:00Z" w16du:dateUtc="2025-11-25T07:29:00Z"/>
                <w:rFonts w:cs="Arial"/>
                <w:lang w:val="en-US" w:eastAsia="zh-CN"/>
              </w:rPr>
            </w:pPr>
            <w:ins w:id="5035" w:author="Reihaneh Malekafzaliardakani" w:date="2025-11-25T08:29:00Z" w16du:dateUtc="2025-11-25T07:29:00Z">
              <w:r w:rsidRPr="00C124A6">
                <w:rPr>
                  <w:rFonts w:cs="Arial"/>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66090800" w14:textId="16AFB692" w:rsidR="006E5BD2" w:rsidRDefault="006E5BD2" w:rsidP="006E5BD2">
            <w:pPr>
              <w:pStyle w:val="TAC"/>
              <w:rPr>
                <w:ins w:id="5036" w:author="Reihaneh Malekafzaliardakani" w:date="2025-11-25T08:29:00Z" w16du:dateUtc="2025-11-25T07:29:00Z"/>
                <w:rFonts w:cs="Arial"/>
                <w:szCs w:val="18"/>
                <w:lang w:eastAsia="zh-CN"/>
              </w:rPr>
            </w:pPr>
            <w:ins w:id="5037" w:author="Reihaneh Malekafzaliardakani" w:date="2025-11-25T08:29:00Z" w16du:dateUtc="2025-11-25T07:29:00Z">
              <w:r w:rsidRPr="00C124A6">
                <w:rPr>
                  <w:rFonts w:cs="Arial"/>
                  <w:szCs w:val="18"/>
                  <w:lang w:eastAsia="zh-CN"/>
                </w:rPr>
                <w:t>0.6</w:t>
              </w:r>
            </w:ins>
          </w:p>
        </w:tc>
        <w:tc>
          <w:tcPr>
            <w:tcW w:w="1290" w:type="dxa"/>
            <w:tcBorders>
              <w:top w:val="single" w:sz="4" w:space="0" w:color="auto"/>
              <w:left w:val="single" w:sz="4" w:space="0" w:color="auto"/>
              <w:right w:val="single" w:sz="4" w:space="0" w:color="auto"/>
            </w:tcBorders>
            <w:vAlign w:val="center"/>
          </w:tcPr>
          <w:p w14:paraId="0384D853" w14:textId="6DFBCB9D" w:rsidR="006E5BD2" w:rsidRDefault="006E5BD2" w:rsidP="006E5BD2">
            <w:pPr>
              <w:pStyle w:val="TAC"/>
              <w:rPr>
                <w:ins w:id="5038" w:author="Reihaneh Malekafzaliardakani" w:date="2025-11-25T08:29:00Z" w16du:dateUtc="2025-11-25T07:29:00Z"/>
                <w:rFonts w:cs="Arial"/>
                <w:lang w:val="en-US" w:eastAsia="zh-CN"/>
              </w:rPr>
            </w:pPr>
            <w:ins w:id="5039" w:author="Reihaneh Malekafzaliardakani" w:date="2025-11-25T08:29:00Z" w16du:dateUtc="2025-11-25T07:29:00Z">
              <w:r w:rsidRPr="00C124A6">
                <w:rPr>
                  <w:rFonts w:cs="Arial"/>
                  <w:lang w:val="en-US" w:eastAsia="zh-CN"/>
                </w:rPr>
                <w:t xml:space="preserve">0.3 </w:t>
              </w:r>
            </w:ins>
          </w:p>
        </w:tc>
        <w:tc>
          <w:tcPr>
            <w:tcW w:w="1290" w:type="dxa"/>
            <w:tcBorders>
              <w:top w:val="single" w:sz="4" w:space="0" w:color="auto"/>
              <w:left w:val="single" w:sz="4" w:space="0" w:color="auto"/>
              <w:right w:val="single" w:sz="4" w:space="0" w:color="auto"/>
            </w:tcBorders>
            <w:vAlign w:val="center"/>
          </w:tcPr>
          <w:p w14:paraId="1A6B96FC" w14:textId="6FBF384C" w:rsidR="006E5BD2" w:rsidRDefault="006E5BD2" w:rsidP="006E5BD2">
            <w:pPr>
              <w:pStyle w:val="TAC"/>
              <w:rPr>
                <w:ins w:id="5040" w:author="Reihaneh Malekafzaliardakani" w:date="2025-11-25T08:29:00Z" w16du:dateUtc="2025-11-25T07:29:00Z"/>
                <w:rFonts w:cs="Arial"/>
                <w:lang w:val="en-US" w:eastAsia="zh-CN"/>
              </w:rPr>
            </w:pPr>
            <w:ins w:id="5041" w:author="Reihaneh Malekafzaliardakani" w:date="2025-11-25T08:29:00Z" w16du:dateUtc="2025-11-25T07:29:00Z">
              <w:r w:rsidRPr="00C124A6">
                <w:rPr>
                  <w:rFonts w:cs="Arial"/>
                  <w:lang w:val="en-US" w:eastAsia="zh-CN"/>
                </w:rPr>
                <w:t>N/A</w:t>
              </w:r>
            </w:ins>
          </w:p>
        </w:tc>
      </w:tr>
      <w:tr w:rsidR="00806123" w:rsidRPr="001D0283" w14:paraId="2773385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8357F37" w14:textId="77777777" w:rsidR="00806123" w:rsidRPr="001D0283" w:rsidRDefault="00806123" w:rsidP="00970C50">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675E454F" w14:textId="77777777" w:rsidR="00806123" w:rsidRPr="001D0283" w:rsidRDefault="00806123" w:rsidP="00970C50">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95C9DB"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B6DAE73" w14:textId="77777777" w:rsidR="00806123" w:rsidRPr="001D0283" w:rsidRDefault="00806123" w:rsidP="00970C50">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9CA4E17"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012299CF"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.8</w:t>
            </w:r>
          </w:p>
        </w:tc>
      </w:tr>
      <w:tr w:rsidR="00806123" w:rsidRPr="001D0283" w14:paraId="448C659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0A447C62" w14:textId="77777777" w:rsidR="00806123" w:rsidRPr="001D0283" w:rsidRDefault="00806123" w:rsidP="00970C50">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0646B5F"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777DA5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C000DFE"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925935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61924C7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7B4A02A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922556E" w14:textId="77777777" w:rsidR="00806123" w:rsidRPr="001D0283" w:rsidRDefault="00806123" w:rsidP="00970C50">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534354E"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EEDAABC"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EBBA704" w14:textId="77777777" w:rsidR="00806123" w:rsidRPr="001D0283" w:rsidRDefault="00806123" w:rsidP="00970C50">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1003318D" w14:textId="77777777" w:rsidR="00806123" w:rsidRPr="001D0283" w:rsidRDefault="00806123" w:rsidP="00970C50">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590B3AE" w14:textId="77777777" w:rsidR="00806123" w:rsidRPr="001D0283" w:rsidRDefault="00806123" w:rsidP="00970C50">
            <w:pPr>
              <w:pStyle w:val="TAC"/>
              <w:rPr>
                <w:rFonts w:cs="Arial"/>
                <w:lang w:eastAsia="zh-CN"/>
              </w:rPr>
            </w:pPr>
            <w:r w:rsidRPr="001D0283">
              <w:rPr>
                <w:lang w:eastAsia="zh-CN"/>
              </w:rPr>
              <w:t>N/A</w:t>
            </w:r>
          </w:p>
        </w:tc>
      </w:tr>
      <w:tr w:rsidR="002C67E9" w:rsidRPr="001D0283" w14:paraId="45F7C7C5" w14:textId="77777777" w:rsidTr="001959F7">
        <w:trPr>
          <w:jc w:val="center"/>
          <w:ins w:id="5042" w:author="Reihaneh Malekafzaliardakani" w:date="2025-11-25T08:29:00Z"/>
        </w:trPr>
        <w:tc>
          <w:tcPr>
            <w:tcW w:w="2346" w:type="dxa"/>
            <w:tcBorders>
              <w:top w:val="single" w:sz="4" w:space="0" w:color="auto"/>
              <w:left w:val="single" w:sz="4" w:space="0" w:color="auto"/>
              <w:bottom w:val="single" w:sz="4" w:space="0" w:color="auto"/>
              <w:right w:val="single" w:sz="4" w:space="0" w:color="auto"/>
            </w:tcBorders>
          </w:tcPr>
          <w:p w14:paraId="534B1A1A" w14:textId="769D5146" w:rsidR="002C67E9" w:rsidRPr="001D0283" w:rsidRDefault="002C67E9" w:rsidP="002C67E9">
            <w:pPr>
              <w:pStyle w:val="TAC"/>
              <w:rPr>
                <w:ins w:id="5043" w:author="Reihaneh Malekafzaliardakani" w:date="2025-11-25T08:29:00Z" w16du:dateUtc="2025-11-25T07:29:00Z"/>
                <w:lang w:eastAsia="ja-JP"/>
              </w:rPr>
            </w:pPr>
            <w:ins w:id="5044" w:author="Reihaneh Malekafzaliardakani" w:date="2025-11-25T08:29:00Z" w16du:dateUtc="2025-11-25T07:29:00Z">
              <w:r w:rsidRPr="00C124A6">
                <w:rPr>
                  <w:lang w:eastAsia="zh-TW"/>
                </w:rPr>
                <w:t>CA_n1-n3-n7-n2</w:t>
              </w:r>
              <w:r>
                <w:rPr>
                  <w:lang w:eastAsia="zh-TW"/>
                </w:rPr>
                <w:t>8</w:t>
              </w:r>
              <w:r w:rsidRPr="00C124A6">
                <w:rPr>
                  <w:lang w:eastAsia="zh-TW"/>
                </w:rPr>
                <w:t>-n7</w:t>
              </w:r>
              <w:r>
                <w:rPr>
                  <w:lang w:eastAsia="zh-TW"/>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03353D80" w14:textId="0C43E2B1" w:rsidR="002C67E9" w:rsidRPr="001D0283" w:rsidRDefault="002C67E9" w:rsidP="002C67E9">
            <w:pPr>
              <w:pStyle w:val="TAC"/>
              <w:rPr>
                <w:ins w:id="5045" w:author="Reihaneh Malekafzaliardakani" w:date="2025-11-25T08:29:00Z" w16du:dateUtc="2025-11-25T07:29:00Z"/>
              </w:rPr>
            </w:pPr>
            <w:ins w:id="5046" w:author="Reihaneh Malekafzaliardakani" w:date="2025-11-25T08:29:00Z" w16du:dateUtc="2025-11-25T07:29:00Z">
              <w:r w:rsidRPr="00C124A6">
                <w:rPr>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C851A1D" w14:textId="235C684F" w:rsidR="002C67E9" w:rsidRPr="001D0283" w:rsidRDefault="002C67E9" w:rsidP="002C67E9">
            <w:pPr>
              <w:pStyle w:val="TAC"/>
              <w:rPr>
                <w:ins w:id="5047" w:author="Reihaneh Malekafzaliardakani" w:date="2025-11-25T08:29:00Z" w16du:dateUtc="2025-11-25T07:29:00Z"/>
                <w:lang w:eastAsia="zh-CN"/>
              </w:rPr>
            </w:pPr>
            <w:ins w:id="5048" w:author="Reihaneh Malekafzaliardakani" w:date="2025-11-25T08:29:00Z" w16du:dateUtc="2025-11-25T07:29:00Z">
              <w:r w:rsidRPr="00C124A6">
                <w:rPr>
                  <w:rFonts w:cs="Arial"/>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09479060" w14:textId="2B1A6788" w:rsidR="002C67E9" w:rsidRPr="001D0283" w:rsidRDefault="002C67E9" w:rsidP="002C67E9">
            <w:pPr>
              <w:pStyle w:val="TAC"/>
              <w:rPr>
                <w:ins w:id="5049" w:author="Reihaneh Malekafzaliardakani" w:date="2025-11-25T08:29:00Z" w16du:dateUtc="2025-11-25T07:29:00Z"/>
                <w:lang w:eastAsia="zh-CN"/>
              </w:rPr>
            </w:pPr>
            <w:ins w:id="5050" w:author="Reihaneh Malekafzaliardakani" w:date="2025-11-25T08:29:00Z" w16du:dateUtc="2025-11-25T07:29:00Z">
              <w:r w:rsidRPr="00C124A6">
                <w:rPr>
                  <w:rFonts w:cs="Arial"/>
                  <w:szCs w:val="18"/>
                  <w:lang w:eastAsia="zh-CN"/>
                </w:rPr>
                <w:t>0.6</w:t>
              </w:r>
            </w:ins>
          </w:p>
        </w:tc>
        <w:tc>
          <w:tcPr>
            <w:tcW w:w="1290" w:type="dxa"/>
            <w:tcBorders>
              <w:top w:val="single" w:sz="4" w:space="0" w:color="auto"/>
              <w:left w:val="single" w:sz="4" w:space="0" w:color="auto"/>
              <w:right w:val="single" w:sz="4" w:space="0" w:color="auto"/>
            </w:tcBorders>
            <w:vAlign w:val="center"/>
          </w:tcPr>
          <w:p w14:paraId="197A6215" w14:textId="2F02952A" w:rsidR="002C67E9" w:rsidRPr="001D0283" w:rsidRDefault="002C67E9" w:rsidP="002C67E9">
            <w:pPr>
              <w:pStyle w:val="TAC"/>
              <w:rPr>
                <w:ins w:id="5051" w:author="Reihaneh Malekafzaliardakani" w:date="2025-11-25T08:29:00Z" w16du:dateUtc="2025-11-25T07:29:00Z"/>
                <w:rFonts w:cs="Arial"/>
                <w:szCs w:val="18"/>
                <w:lang w:eastAsia="zh-CN"/>
              </w:rPr>
            </w:pPr>
            <w:ins w:id="5052" w:author="Reihaneh Malekafzaliardakani" w:date="2025-11-25T08:29:00Z" w16du:dateUtc="2025-11-25T07:29:00Z">
              <w:r w:rsidRPr="00C124A6">
                <w:rPr>
                  <w:rFonts w:cs="Arial"/>
                  <w:lang w:val="en-US" w:eastAsia="zh-CN"/>
                </w:rPr>
                <w:t xml:space="preserve">0.3 </w:t>
              </w:r>
            </w:ins>
          </w:p>
        </w:tc>
        <w:tc>
          <w:tcPr>
            <w:tcW w:w="1290" w:type="dxa"/>
            <w:tcBorders>
              <w:top w:val="single" w:sz="4" w:space="0" w:color="auto"/>
              <w:left w:val="single" w:sz="4" w:space="0" w:color="auto"/>
              <w:right w:val="single" w:sz="4" w:space="0" w:color="auto"/>
            </w:tcBorders>
            <w:vAlign w:val="center"/>
          </w:tcPr>
          <w:p w14:paraId="071183BE" w14:textId="11212E0C" w:rsidR="002C67E9" w:rsidRPr="001D0283" w:rsidRDefault="002C67E9" w:rsidP="002C67E9">
            <w:pPr>
              <w:pStyle w:val="TAC"/>
              <w:rPr>
                <w:ins w:id="5053" w:author="Reihaneh Malekafzaliardakani" w:date="2025-11-25T08:29:00Z" w16du:dateUtc="2025-11-25T07:29:00Z"/>
                <w:lang w:eastAsia="zh-CN"/>
              </w:rPr>
            </w:pPr>
            <w:ins w:id="5054" w:author="Reihaneh Malekafzaliardakani" w:date="2025-11-25T08:29:00Z" w16du:dateUtc="2025-11-25T07:29:00Z">
              <w:r w:rsidRPr="00C124A6">
                <w:rPr>
                  <w:rFonts w:cs="Arial"/>
                  <w:lang w:val="en-US" w:eastAsia="zh-CN"/>
                </w:rPr>
                <w:t>N/A</w:t>
              </w:r>
            </w:ins>
          </w:p>
        </w:tc>
      </w:tr>
      <w:tr w:rsidR="00806123" w:rsidRPr="001D0283" w14:paraId="5A28306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hideMark/>
          </w:tcPr>
          <w:p w14:paraId="6154EF2D" w14:textId="77777777" w:rsidR="00806123" w:rsidRPr="001D0283" w:rsidRDefault="00806123" w:rsidP="00970C50">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686CD7" w14:textId="77777777" w:rsidR="00806123" w:rsidRPr="001D0283" w:rsidRDefault="00806123" w:rsidP="00970C50">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B241F44"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D03F28" w14:textId="77777777" w:rsidR="00806123" w:rsidRPr="001D0283" w:rsidRDefault="00806123" w:rsidP="00970C50">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713B800"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3A86A301"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67B6288A"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2D50355" w14:textId="77777777" w:rsidR="00806123" w:rsidRPr="001D0283" w:rsidRDefault="00806123" w:rsidP="00970C50">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0EDA4A7"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7D26D2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EB2BD92"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5A1F77A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43E5E5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323274D9"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23E166A" w14:textId="77777777" w:rsidR="00806123" w:rsidRPr="001D0283" w:rsidRDefault="00806123" w:rsidP="00970C50">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2EECA02"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DC87EF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FBC04E6"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B14E1B7"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B24147A"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E2E5AD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4B96B4B" w14:textId="77777777" w:rsidR="00806123" w:rsidRPr="001D0283" w:rsidRDefault="00806123" w:rsidP="00970C50">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6855FA81"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578140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AA569B3"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26D4B5FF"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4956B36E"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44ED3476"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73603981" w14:textId="77777777" w:rsidR="00806123" w:rsidRPr="001D0283" w:rsidRDefault="00806123" w:rsidP="00970C50">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D8B01AC"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8CC0E6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7518D56"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0EA8091E"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5F72748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0C56BB7C"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B026F67" w14:textId="77777777" w:rsidR="00806123" w:rsidRPr="001D0283" w:rsidRDefault="00806123" w:rsidP="00970C50">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0778A8C6" w14:textId="77777777" w:rsidR="00806123" w:rsidRPr="001D0283" w:rsidRDefault="00806123" w:rsidP="00970C50">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EF6C0D" w14:textId="77777777" w:rsidR="00806123" w:rsidRPr="001D0283" w:rsidRDefault="00806123" w:rsidP="00970C50">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0E110A70" w14:textId="77777777" w:rsidR="00806123" w:rsidRPr="001D0283" w:rsidRDefault="00806123" w:rsidP="00970C50">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ECA2AC0" w14:textId="77777777" w:rsidR="00806123" w:rsidRPr="001D0283" w:rsidRDefault="00806123" w:rsidP="00970C50">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CD6ED33" w14:textId="77777777" w:rsidR="00806123" w:rsidRPr="001D0283" w:rsidRDefault="00806123" w:rsidP="00970C50">
            <w:pPr>
              <w:pStyle w:val="TAC"/>
              <w:rPr>
                <w:rFonts w:cs="Arial"/>
                <w:lang w:eastAsia="zh-CN"/>
              </w:rPr>
            </w:pPr>
            <w:r w:rsidRPr="002B050B">
              <w:rPr>
                <w:rFonts w:cs="Arial"/>
                <w:lang w:val="en-US" w:eastAsia="zh-CN"/>
              </w:rPr>
              <w:t>0.8</w:t>
            </w:r>
          </w:p>
        </w:tc>
      </w:tr>
      <w:tr w:rsidR="00806123" w:rsidRPr="001D0283" w14:paraId="215BCF2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7663448F" w14:textId="77777777" w:rsidR="00806123" w:rsidRPr="001D0283" w:rsidRDefault="00806123" w:rsidP="00970C50">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594A0AD9" w14:textId="77777777" w:rsidR="00806123" w:rsidRPr="001D0283" w:rsidRDefault="00806123" w:rsidP="00970C50">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8F0C10" w14:textId="77777777" w:rsidR="00806123" w:rsidRPr="001D0283" w:rsidRDefault="00806123" w:rsidP="00970C50">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2CE847F"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77BDEF4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C923DDB" w14:textId="77777777" w:rsidR="00806123" w:rsidRPr="001D0283" w:rsidRDefault="00806123" w:rsidP="00970C50">
            <w:pPr>
              <w:pStyle w:val="TAC"/>
              <w:rPr>
                <w:rFonts w:cs="Arial"/>
                <w:lang w:eastAsia="zh-CN"/>
              </w:rPr>
            </w:pPr>
            <w:r>
              <w:rPr>
                <w:rFonts w:eastAsia="DengXian"/>
                <w:lang w:val="en-US" w:eastAsia="zh-CN"/>
              </w:rPr>
              <w:t>0.6</w:t>
            </w:r>
          </w:p>
        </w:tc>
      </w:tr>
      <w:tr w:rsidR="00806123" w:rsidRPr="001D0283" w14:paraId="6FBACB27"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A26E7C7" w14:textId="77777777" w:rsidR="00806123" w:rsidRPr="001D0283" w:rsidRDefault="00806123" w:rsidP="00970C50">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2196AA9E"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C1C2366"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E86DC24"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6B833F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03AF1B66"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CCA913A"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C1092B9" w14:textId="77777777" w:rsidR="00806123" w:rsidRPr="001D0283" w:rsidRDefault="00806123" w:rsidP="00970C50">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52D9B147"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72C431"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DD45A5"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0C5AD78"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A9CCF54"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3AA7317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2320B07" w14:textId="77777777" w:rsidR="00806123" w:rsidRPr="001D0283" w:rsidRDefault="00806123" w:rsidP="00970C50">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64DDE4C8"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9EB34F"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51B1B1"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371AC4E5" w14:textId="77777777" w:rsidR="00806123" w:rsidRPr="001D0283" w:rsidRDefault="00806123" w:rsidP="00970C50">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190046C2" w14:textId="77777777" w:rsidR="00806123" w:rsidRPr="001D0283" w:rsidRDefault="00806123" w:rsidP="00970C50">
            <w:pPr>
              <w:pStyle w:val="TAC"/>
              <w:rPr>
                <w:rFonts w:cs="Arial"/>
                <w:lang w:eastAsia="zh-CN"/>
              </w:rPr>
            </w:pPr>
            <w:r>
              <w:rPr>
                <w:rFonts w:eastAsia="DengXian"/>
                <w:lang w:val="en-US" w:eastAsia="zh-CN"/>
              </w:rPr>
              <w:t>0.8</w:t>
            </w:r>
          </w:p>
        </w:tc>
      </w:tr>
      <w:tr w:rsidR="00FA78F3" w:rsidRPr="001D0283" w14:paraId="3A8AA15B" w14:textId="77777777" w:rsidTr="001959F7">
        <w:trPr>
          <w:jc w:val="center"/>
          <w:ins w:id="5055" w:author="Reihaneh Malekafzaliardakani" w:date="2025-11-25T08:30:00Z"/>
        </w:trPr>
        <w:tc>
          <w:tcPr>
            <w:tcW w:w="2346" w:type="dxa"/>
            <w:tcBorders>
              <w:top w:val="single" w:sz="4" w:space="0" w:color="auto"/>
              <w:left w:val="single" w:sz="4" w:space="0" w:color="auto"/>
              <w:bottom w:val="single" w:sz="4" w:space="0" w:color="auto"/>
              <w:right w:val="single" w:sz="4" w:space="0" w:color="auto"/>
            </w:tcBorders>
          </w:tcPr>
          <w:p w14:paraId="29105894" w14:textId="43564D48" w:rsidR="00FA78F3" w:rsidRDefault="00FA78F3" w:rsidP="00FA78F3">
            <w:pPr>
              <w:pStyle w:val="TAC"/>
              <w:rPr>
                <w:ins w:id="5056" w:author="Reihaneh Malekafzaliardakani" w:date="2025-11-25T08:30:00Z" w16du:dateUtc="2025-11-25T07:30:00Z"/>
                <w:lang w:val="en-US" w:eastAsia="ja-JP"/>
              </w:rPr>
            </w:pPr>
            <w:ins w:id="5057" w:author="Reihaneh Malekafzaliardakani" w:date="2025-11-25T08:30:00Z" w16du:dateUtc="2025-11-25T07:30:00Z">
              <w:r w:rsidRPr="00C124A6">
                <w:rPr>
                  <w:lang w:val="en-US" w:eastAsia="ja-JP"/>
                </w:rPr>
                <w:t>CA_n1-n3-n20-n7</w:t>
              </w:r>
              <w:r>
                <w:rPr>
                  <w:lang w:val="en-US" w:eastAsia="ja-JP"/>
                </w:rPr>
                <w:t>5</w:t>
              </w:r>
              <w:r w:rsidRPr="00C124A6">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7322FCAE" w14:textId="60DF9F04" w:rsidR="00FA78F3" w:rsidRDefault="00FA78F3" w:rsidP="00FA78F3">
            <w:pPr>
              <w:pStyle w:val="TAC"/>
              <w:rPr>
                <w:ins w:id="5058" w:author="Reihaneh Malekafzaliardakani" w:date="2025-11-25T08:30:00Z" w16du:dateUtc="2025-11-25T07:30:00Z"/>
                <w:lang w:val="sv-SE"/>
              </w:rPr>
            </w:pPr>
            <w:ins w:id="5059" w:author="Reihaneh Malekafzaliardakani" w:date="2025-11-25T08:30:00Z" w16du:dateUtc="2025-11-25T07:30:00Z">
              <w:r w:rsidRPr="00C124A6">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0449407" w14:textId="7DE450D0" w:rsidR="00FA78F3" w:rsidRDefault="00FA78F3" w:rsidP="00FA78F3">
            <w:pPr>
              <w:pStyle w:val="TAC"/>
              <w:rPr>
                <w:ins w:id="5060" w:author="Reihaneh Malekafzaliardakani" w:date="2025-11-25T08:30:00Z" w16du:dateUtc="2025-11-25T07:30:00Z"/>
                <w:rFonts w:eastAsia="DengXian" w:cs="Arial"/>
                <w:szCs w:val="22"/>
                <w:lang w:val="en-US" w:eastAsia="zh-CN"/>
              </w:rPr>
            </w:pPr>
            <w:ins w:id="5061" w:author="Reihaneh Malekafzaliardakani" w:date="2025-11-25T08:30:00Z" w16du:dateUtc="2025-11-25T07:30:00Z">
              <w:r w:rsidRPr="00C124A6">
                <w:rPr>
                  <w:rFonts w:eastAsia="DengXian" w:cs="Arial"/>
                  <w:szCs w:val="22"/>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01EF8AEB" w14:textId="3AFD3F23" w:rsidR="00FA78F3" w:rsidRDefault="00FA78F3" w:rsidP="00FA78F3">
            <w:pPr>
              <w:pStyle w:val="TAC"/>
              <w:rPr>
                <w:ins w:id="5062" w:author="Reihaneh Malekafzaliardakani" w:date="2025-11-25T08:30:00Z" w16du:dateUtc="2025-11-25T07:30:00Z"/>
                <w:rFonts w:eastAsia="DengXian" w:cs="Arial"/>
                <w:szCs w:val="22"/>
                <w:lang w:val="en-US" w:eastAsia="zh-CN"/>
              </w:rPr>
            </w:pPr>
            <w:ins w:id="5063" w:author="Reihaneh Malekafzaliardakani" w:date="2025-11-25T08:30:00Z" w16du:dateUtc="2025-11-25T07:30:00Z">
              <w:r w:rsidRPr="00C124A6">
                <w:rPr>
                  <w:rFonts w:eastAsia="DengXian" w:cs="Arial"/>
                  <w:szCs w:val="22"/>
                  <w:lang w:val="en-US" w:eastAsia="zh-CN"/>
                </w:rPr>
                <w:t>0.8</w:t>
              </w:r>
            </w:ins>
          </w:p>
        </w:tc>
        <w:tc>
          <w:tcPr>
            <w:tcW w:w="1290" w:type="dxa"/>
            <w:tcBorders>
              <w:left w:val="single" w:sz="4" w:space="0" w:color="auto"/>
              <w:right w:val="single" w:sz="4" w:space="0" w:color="auto"/>
            </w:tcBorders>
            <w:vAlign w:val="center"/>
          </w:tcPr>
          <w:p w14:paraId="5DB0F997" w14:textId="206BFA0F" w:rsidR="00FA78F3" w:rsidRDefault="00FA78F3" w:rsidP="00FA78F3">
            <w:pPr>
              <w:pStyle w:val="TAC"/>
              <w:rPr>
                <w:ins w:id="5064" w:author="Reihaneh Malekafzaliardakani" w:date="2025-11-25T08:30:00Z" w16du:dateUtc="2025-11-25T07:30:00Z"/>
                <w:rFonts w:eastAsia="DengXian"/>
                <w:lang w:val="en-US" w:eastAsia="zh-CN"/>
              </w:rPr>
            </w:pPr>
            <w:ins w:id="5065" w:author="Reihaneh Malekafzaliardakani" w:date="2025-11-25T08:30:00Z" w16du:dateUtc="2025-11-25T07:30:00Z">
              <w:r>
                <w:rPr>
                  <w:rFonts w:eastAsia="DengXian"/>
                  <w:lang w:val="en-US" w:eastAsia="zh-CN"/>
                </w:rPr>
                <w:t>N/A</w:t>
              </w:r>
            </w:ins>
          </w:p>
        </w:tc>
        <w:tc>
          <w:tcPr>
            <w:tcW w:w="1290" w:type="dxa"/>
            <w:tcBorders>
              <w:left w:val="single" w:sz="4" w:space="0" w:color="auto"/>
              <w:right w:val="single" w:sz="4" w:space="0" w:color="auto"/>
            </w:tcBorders>
            <w:vAlign w:val="center"/>
          </w:tcPr>
          <w:p w14:paraId="6963F3BE" w14:textId="6964CAD8" w:rsidR="00FA78F3" w:rsidRDefault="00FA78F3" w:rsidP="00FA78F3">
            <w:pPr>
              <w:pStyle w:val="TAC"/>
              <w:rPr>
                <w:ins w:id="5066" w:author="Reihaneh Malekafzaliardakani" w:date="2025-11-25T08:30:00Z" w16du:dateUtc="2025-11-25T07:30:00Z"/>
                <w:rFonts w:eastAsia="DengXian"/>
                <w:lang w:val="en-US" w:eastAsia="zh-CN"/>
              </w:rPr>
            </w:pPr>
            <w:ins w:id="5067" w:author="Reihaneh Malekafzaliardakani" w:date="2025-11-25T08:30:00Z" w16du:dateUtc="2025-11-25T07:30:00Z">
              <w:r w:rsidRPr="00C124A6">
                <w:rPr>
                  <w:rFonts w:eastAsia="DengXian"/>
                  <w:lang w:val="en-US" w:eastAsia="zh-CN"/>
                </w:rPr>
                <w:t>0.8</w:t>
              </w:r>
            </w:ins>
          </w:p>
        </w:tc>
      </w:tr>
      <w:tr w:rsidR="00806123" w:rsidRPr="001D0283" w14:paraId="003745BF"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B220D95" w14:textId="77777777" w:rsidR="00806123" w:rsidRPr="00A40D71" w:rsidRDefault="00806123" w:rsidP="00970C50">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246FD510" w14:textId="77777777" w:rsidR="00806123" w:rsidRPr="006A30D2" w:rsidRDefault="00806123" w:rsidP="00970C50">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714D88AC" w14:textId="77777777" w:rsidR="00806123" w:rsidRPr="006A30D2" w:rsidRDefault="00806123" w:rsidP="00970C50">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468121B9" w14:textId="77777777" w:rsidR="00806123" w:rsidRPr="006A30D2" w:rsidRDefault="00806123" w:rsidP="00970C50">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62F79E21" w14:textId="77777777" w:rsidR="00806123" w:rsidRPr="006A30D2" w:rsidRDefault="00806123" w:rsidP="00970C50">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507A55B8" w14:textId="77777777" w:rsidR="00806123" w:rsidRDefault="00806123" w:rsidP="00970C50">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806123" w:rsidRPr="001D0283" w14:paraId="32167AC3"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37B51F4" w14:textId="77777777" w:rsidR="00806123" w:rsidRPr="001D0283" w:rsidRDefault="00806123" w:rsidP="00970C50">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0D03E5DF" w14:textId="77777777" w:rsidR="00806123" w:rsidRPr="001D0283" w:rsidRDefault="00806123" w:rsidP="00970C50">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9650E9" w14:textId="77777777" w:rsidR="00806123" w:rsidRPr="001D0283" w:rsidRDefault="00806123" w:rsidP="00970C50">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6AADDA0" w14:textId="77777777" w:rsidR="00806123" w:rsidRPr="001D0283" w:rsidRDefault="00806123" w:rsidP="00970C50">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24051AF1" w14:textId="77777777" w:rsidR="00806123" w:rsidRPr="001D0283" w:rsidRDefault="00806123" w:rsidP="00970C50">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72E764E4"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2A810C0"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3704F1A" w14:textId="77777777" w:rsidR="00806123" w:rsidRPr="001D0283" w:rsidRDefault="00806123" w:rsidP="00970C50">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6975E21"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02EEFC" w14:textId="77777777" w:rsidR="00806123" w:rsidRPr="001D0283" w:rsidRDefault="00806123" w:rsidP="00970C50">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396E89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F66387C"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F91AD09"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3881AD3"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49797D4" w14:textId="77777777" w:rsidR="00806123" w:rsidRPr="001D0283" w:rsidRDefault="00806123" w:rsidP="00970C50">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6A86015" w14:textId="77777777" w:rsidR="00806123" w:rsidRPr="001D0283" w:rsidRDefault="00806123" w:rsidP="00970C50">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47AC4B7"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4D99E70"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4B9FEF33"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1A8606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4035F2" w:rsidRPr="001D0283" w14:paraId="109FD850" w14:textId="77777777" w:rsidTr="001959F7">
        <w:trPr>
          <w:jc w:val="center"/>
          <w:ins w:id="5068" w:author="Reihaneh Malekafzaliardakani" w:date="2025-11-25T08:30:00Z"/>
        </w:trPr>
        <w:tc>
          <w:tcPr>
            <w:tcW w:w="2346" w:type="dxa"/>
            <w:tcBorders>
              <w:top w:val="single" w:sz="4" w:space="0" w:color="auto"/>
              <w:left w:val="single" w:sz="4" w:space="0" w:color="auto"/>
              <w:bottom w:val="single" w:sz="4" w:space="0" w:color="auto"/>
              <w:right w:val="single" w:sz="4" w:space="0" w:color="auto"/>
            </w:tcBorders>
          </w:tcPr>
          <w:p w14:paraId="4874EA29" w14:textId="72B584AE" w:rsidR="004035F2" w:rsidRPr="001D0283" w:rsidRDefault="004035F2" w:rsidP="004035F2">
            <w:pPr>
              <w:pStyle w:val="TAC"/>
              <w:rPr>
                <w:ins w:id="5069" w:author="Reihaneh Malekafzaliardakani" w:date="2025-11-25T08:30:00Z" w16du:dateUtc="2025-11-25T07:30:00Z"/>
              </w:rPr>
            </w:pPr>
            <w:ins w:id="5070" w:author="Reihaneh Malekafzaliardakani" w:date="2025-11-25T08:31:00Z" w16du:dateUtc="2025-11-25T07:31:00Z">
              <w:r w:rsidRPr="00C124A6">
                <w:rPr>
                  <w:lang w:val="en-US" w:eastAsia="ja-JP"/>
                </w:rPr>
                <w:t>CA_n1-n3-n2</w:t>
              </w:r>
              <w:r>
                <w:rPr>
                  <w:lang w:val="en-US" w:eastAsia="ja-JP"/>
                </w:rPr>
                <w:t>8</w:t>
              </w:r>
              <w:r w:rsidRPr="00C124A6">
                <w:rPr>
                  <w:lang w:val="en-US" w:eastAsia="ja-JP"/>
                </w:rPr>
                <w:t>-n7</w:t>
              </w:r>
              <w:r>
                <w:rPr>
                  <w:lang w:val="en-US" w:eastAsia="ja-JP"/>
                </w:rPr>
                <w:t>5</w:t>
              </w:r>
              <w:r w:rsidRPr="00C124A6">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4848108B" w14:textId="38AFFD86" w:rsidR="004035F2" w:rsidRPr="001D0283" w:rsidRDefault="004035F2" w:rsidP="004035F2">
            <w:pPr>
              <w:pStyle w:val="TAC"/>
              <w:rPr>
                <w:ins w:id="5071" w:author="Reihaneh Malekafzaliardakani" w:date="2025-11-25T08:30:00Z" w16du:dateUtc="2025-11-25T07:30:00Z"/>
                <w:lang w:eastAsia="ja-JP"/>
              </w:rPr>
            </w:pPr>
            <w:ins w:id="5072" w:author="Reihaneh Malekafzaliardakani" w:date="2025-11-25T08:31:00Z" w16du:dateUtc="2025-11-25T07:31:00Z">
              <w:r w:rsidRPr="00C124A6">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0FAF82AF" w14:textId="529DD053" w:rsidR="004035F2" w:rsidRPr="001D0283" w:rsidRDefault="004035F2" w:rsidP="004035F2">
            <w:pPr>
              <w:pStyle w:val="TAC"/>
              <w:rPr>
                <w:ins w:id="5073" w:author="Reihaneh Malekafzaliardakani" w:date="2025-11-25T08:30:00Z" w16du:dateUtc="2025-11-25T07:30:00Z"/>
                <w:lang w:eastAsia="ja-JP"/>
              </w:rPr>
            </w:pPr>
            <w:ins w:id="5074" w:author="Reihaneh Malekafzaliardakani" w:date="2025-11-25T08:31:00Z" w16du:dateUtc="2025-11-25T07:31:00Z">
              <w:r w:rsidRPr="00C124A6">
                <w:rPr>
                  <w:rFonts w:eastAsia="DengXian" w:cs="Arial"/>
                  <w:szCs w:val="22"/>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5B353369" w14:textId="0B4DE768" w:rsidR="004035F2" w:rsidRPr="001D0283" w:rsidRDefault="004035F2" w:rsidP="004035F2">
            <w:pPr>
              <w:pStyle w:val="TAC"/>
              <w:rPr>
                <w:ins w:id="5075" w:author="Reihaneh Malekafzaliardakani" w:date="2025-11-25T08:30:00Z" w16du:dateUtc="2025-11-25T07:30:00Z"/>
                <w:lang w:eastAsia="ko-KR"/>
              </w:rPr>
            </w:pPr>
            <w:ins w:id="5076" w:author="Reihaneh Malekafzaliardakani" w:date="2025-11-25T08:31:00Z" w16du:dateUtc="2025-11-25T07:31:00Z">
              <w:r w:rsidRPr="00C124A6">
                <w:rPr>
                  <w:rFonts w:eastAsia="DengXian" w:cs="Arial"/>
                  <w:szCs w:val="22"/>
                  <w:lang w:val="en-US" w:eastAsia="zh-CN"/>
                </w:rPr>
                <w:t>0.8</w:t>
              </w:r>
            </w:ins>
          </w:p>
        </w:tc>
        <w:tc>
          <w:tcPr>
            <w:tcW w:w="1290" w:type="dxa"/>
            <w:tcBorders>
              <w:left w:val="single" w:sz="4" w:space="0" w:color="auto"/>
              <w:right w:val="single" w:sz="4" w:space="0" w:color="auto"/>
            </w:tcBorders>
            <w:vAlign w:val="center"/>
          </w:tcPr>
          <w:p w14:paraId="23023A0F" w14:textId="46B33FCC" w:rsidR="004035F2" w:rsidRPr="001D0283" w:rsidRDefault="004035F2" w:rsidP="004035F2">
            <w:pPr>
              <w:pStyle w:val="TAC"/>
              <w:rPr>
                <w:ins w:id="5077" w:author="Reihaneh Malekafzaliardakani" w:date="2025-11-25T08:30:00Z" w16du:dateUtc="2025-11-25T07:30:00Z"/>
                <w:lang w:eastAsia="ja-JP"/>
              </w:rPr>
            </w:pPr>
            <w:ins w:id="5078" w:author="Reihaneh Malekafzaliardakani" w:date="2025-11-25T08:31:00Z" w16du:dateUtc="2025-11-25T07:31:00Z">
              <w:r>
                <w:rPr>
                  <w:rFonts w:eastAsia="DengXian"/>
                  <w:lang w:val="en-US" w:eastAsia="zh-CN"/>
                </w:rPr>
                <w:t>N/A</w:t>
              </w:r>
            </w:ins>
          </w:p>
        </w:tc>
        <w:tc>
          <w:tcPr>
            <w:tcW w:w="1290" w:type="dxa"/>
            <w:tcBorders>
              <w:left w:val="single" w:sz="4" w:space="0" w:color="auto"/>
              <w:right w:val="single" w:sz="4" w:space="0" w:color="auto"/>
            </w:tcBorders>
            <w:vAlign w:val="center"/>
          </w:tcPr>
          <w:p w14:paraId="277A0F0B" w14:textId="65A345BB" w:rsidR="004035F2" w:rsidRPr="001D0283" w:rsidRDefault="004035F2" w:rsidP="004035F2">
            <w:pPr>
              <w:pStyle w:val="TAC"/>
              <w:rPr>
                <w:ins w:id="5079" w:author="Reihaneh Malekafzaliardakani" w:date="2025-11-25T08:30:00Z" w16du:dateUtc="2025-11-25T07:30:00Z"/>
                <w:rFonts w:cs="Arial"/>
                <w:lang w:eastAsia="zh-CN"/>
              </w:rPr>
            </w:pPr>
            <w:ins w:id="5080" w:author="Reihaneh Malekafzaliardakani" w:date="2025-11-25T08:31:00Z" w16du:dateUtc="2025-11-25T07:31:00Z">
              <w:r w:rsidRPr="00C124A6">
                <w:rPr>
                  <w:rFonts w:eastAsia="DengXian"/>
                  <w:lang w:val="en-US" w:eastAsia="zh-CN"/>
                </w:rPr>
                <w:t>0.8</w:t>
              </w:r>
            </w:ins>
          </w:p>
        </w:tc>
      </w:tr>
      <w:tr w:rsidR="004035F2" w:rsidRPr="001D0283" w14:paraId="1A2BADE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779F9B3" w14:textId="77777777" w:rsidR="004035F2" w:rsidRPr="001D0283" w:rsidRDefault="004035F2" w:rsidP="004035F2">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D6D3B30" w14:textId="77777777" w:rsidR="004035F2" w:rsidRPr="001D0283" w:rsidRDefault="004035F2" w:rsidP="004035F2">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84A79B" w14:textId="77777777" w:rsidR="004035F2" w:rsidRPr="001D0283" w:rsidRDefault="004035F2" w:rsidP="004035F2">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61ED93A" w14:textId="77777777" w:rsidR="004035F2" w:rsidRPr="001D0283" w:rsidRDefault="004035F2" w:rsidP="004035F2">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8803979" w14:textId="77777777" w:rsidR="004035F2" w:rsidRPr="001D0283" w:rsidRDefault="004035F2" w:rsidP="004035F2">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A29A1AA" w14:textId="77777777" w:rsidR="004035F2" w:rsidRPr="001D0283" w:rsidRDefault="004035F2" w:rsidP="004035F2">
            <w:pPr>
              <w:pStyle w:val="TAC"/>
              <w:rPr>
                <w:rFonts w:cs="Arial"/>
                <w:lang w:eastAsia="zh-CN"/>
              </w:rPr>
            </w:pPr>
            <w:r w:rsidRPr="001D0283">
              <w:rPr>
                <w:rFonts w:cs="Arial" w:hint="eastAsia"/>
                <w:lang w:eastAsia="zh-CN"/>
              </w:rPr>
              <w:t>0</w:t>
            </w:r>
            <w:r w:rsidRPr="001D0283">
              <w:rPr>
                <w:rFonts w:cs="Arial"/>
                <w:lang w:eastAsia="zh-CN"/>
              </w:rPr>
              <w:t>.8</w:t>
            </w:r>
          </w:p>
        </w:tc>
      </w:tr>
      <w:tr w:rsidR="004035F2" w:rsidRPr="001D0283" w14:paraId="110DC1B6"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18BB6B22" w14:textId="77777777" w:rsidR="004035F2" w:rsidRPr="001D0283" w:rsidRDefault="004035F2" w:rsidP="004035F2">
            <w:pPr>
              <w:pStyle w:val="TAC"/>
            </w:pPr>
            <w:r w:rsidRPr="00D37FFA">
              <w:t>CA_n1-n3-n40-n78-n79</w:t>
            </w:r>
          </w:p>
        </w:tc>
        <w:tc>
          <w:tcPr>
            <w:tcW w:w="1289" w:type="dxa"/>
            <w:tcBorders>
              <w:top w:val="single" w:sz="4" w:space="0" w:color="auto"/>
              <w:left w:val="single" w:sz="4" w:space="0" w:color="auto"/>
              <w:bottom w:val="single" w:sz="4" w:space="0" w:color="auto"/>
              <w:right w:val="single" w:sz="4" w:space="0" w:color="auto"/>
            </w:tcBorders>
            <w:vAlign w:val="center"/>
          </w:tcPr>
          <w:p w14:paraId="6909C6A0" w14:textId="77777777" w:rsidR="004035F2" w:rsidRPr="001D0283" w:rsidRDefault="004035F2" w:rsidP="004035F2">
            <w:pPr>
              <w:pStyle w:val="TAC"/>
              <w:rPr>
                <w:lang w:eastAsia="ko-KR"/>
              </w:rPr>
            </w:pPr>
            <w:r>
              <w:rPr>
                <w:rFonts w:hint="eastAsia"/>
                <w:lang w:eastAsia="zh-CN"/>
              </w:rPr>
              <w:t>0</w:t>
            </w:r>
            <w:r>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715C8B5" w14:textId="77777777" w:rsidR="004035F2" w:rsidRPr="001D0283" w:rsidRDefault="004035F2" w:rsidP="004035F2">
            <w:pPr>
              <w:pStyle w:val="TAC"/>
              <w:rPr>
                <w:lang w:eastAsia="ko-KR"/>
              </w:rPr>
            </w:pPr>
            <w:r w:rsidRPr="001D0283">
              <w:rPr>
                <w:rFonts w:eastAsia="DengXian" w:cs="Arial"/>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C1A6C3" w14:textId="77777777" w:rsidR="004035F2" w:rsidRPr="001D0283" w:rsidRDefault="004035F2" w:rsidP="004035F2">
            <w:pPr>
              <w:pStyle w:val="TAC"/>
            </w:pPr>
            <w:r w:rsidRPr="001D0283">
              <w:rPr>
                <w:rFonts w:eastAsia="DengXian" w:cs="Arial"/>
              </w:rPr>
              <w:t>0.5</w:t>
            </w:r>
          </w:p>
        </w:tc>
        <w:tc>
          <w:tcPr>
            <w:tcW w:w="1290" w:type="dxa"/>
            <w:tcBorders>
              <w:left w:val="single" w:sz="4" w:space="0" w:color="auto"/>
              <w:right w:val="single" w:sz="4" w:space="0" w:color="auto"/>
            </w:tcBorders>
            <w:vAlign w:val="center"/>
          </w:tcPr>
          <w:p w14:paraId="75276CF7" w14:textId="77777777" w:rsidR="004035F2" w:rsidRPr="001D0283" w:rsidRDefault="004035F2" w:rsidP="004035F2">
            <w:pPr>
              <w:pStyle w:val="TAC"/>
              <w:rPr>
                <w:lang w:eastAsia="zh-CN"/>
              </w:rPr>
            </w:pPr>
            <w:r w:rsidRPr="001D0283">
              <w:rPr>
                <w:rFonts w:eastAsia="DengXian" w:cs="Arial"/>
              </w:rPr>
              <w:t>0.8</w:t>
            </w:r>
          </w:p>
        </w:tc>
        <w:tc>
          <w:tcPr>
            <w:tcW w:w="1290" w:type="dxa"/>
            <w:tcBorders>
              <w:left w:val="single" w:sz="4" w:space="0" w:color="auto"/>
              <w:right w:val="single" w:sz="4" w:space="0" w:color="auto"/>
            </w:tcBorders>
            <w:vAlign w:val="center"/>
          </w:tcPr>
          <w:p w14:paraId="048C2FAD" w14:textId="77777777" w:rsidR="004035F2" w:rsidRPr="001D0283" w:rsidRDefault="004035F2" w:rsidP="004035F2">
            <w:pPr>
              <w:pStyle w:val="TAC"/>
              <w:rPr>
                <w:rFonts w:cs="Arial"/>
                <w:lang w:eastAsia="zh-CN"/>
              </w:rPr>
            </w:pPr>
            <w:r w:rsidRPr="001D0283">
              <w:rPr>
                <w:rFonts w:eastAsia="DengXian" w:cs="Arial"/>
              </w:rPr>
              <w:t>0.8</w:t>
            </w:r>
          </w:p>
        </w:tc>
      </w:tr>
      <w:tr w:rsidR="004035F2" w:rsidRPr="001D0283" w14:paraId="3AA83187"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7CD2FFE" w14:textId="77777777" w:rsidR="004035F2" w:rsidRPr="001D0283" w:rsidRDefault="004035F2" w:rsidP="004035F2">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B70B0C" w14:textId="77777777" w:rsidR="004035F2" w:rsidRPr="001D0283" w:rsidRDefault="004035F2" w:rsidP="004035F2">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2FBB28" w14:textId="77777777" w:rsidR="004035F2" w:rsidRPr="001D0283" w:rsidRDefault="004035F2" w:rsidP="004035F2">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42BA14E" w14:textId="77777777" w:rsidR="004035F2" w:rsidRPr="001D0283" w:rsidRDefault="004035F2" w:rsidP="004035F2">
            <w:pPr>
              <w:pStyle w:val="TAC"/>
            </w:pPr>
            <w:r w:rsidRPr="001D0283">
              <w:t>0.6</w:t>
            </w:r>
          </w:p>
        </w:tc>
        <w:tc>
          <w:tcPr>
            <w:tcW w:w="1290" w:type="dxa"/>
            <w:tcBorders>
              <w:left w:val="single" w:sz="4" w:space="0" w:color="auto"/>
              <w:right w:val="single" w:sz="4" w:space="0" w:color="auto"/>
            </w:tcBorders>
            <w:vAlign w:val="center"/>
          </w:tcPr>
          <w:p w14:paraId="78D81AE1" w14:textId="77777777" w:rsidR="004035F2" w:rsidRPr="001D0283" w:rsidRDefault="004035F2" w:rsidP="004035F2">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58C1902" w14:textId="77777777" w:rsidR="004035F2" w:rsidRPr="001D0283" w:rsidRDefault="004035F2" w:rsidP="004035F2">
            <w:pPr>
              <w:pStyle w:val="TAC"/>
              <w:rPr>
                <w:rFonts w:cs="Arial"/>
                <w:lang w:eastAsia="zh-CN"/>
              </w:rPr>
            </w:pPr>
            <w:r w:rsidRPr="001D0283">
              <w:rPr>
                <w:rFonts w:cs="Arial" w:hint="eastAsia"/>
                <w:lang w:eastAsia="zh-CN"/>
              </w:rPr>
              <w:t>0</w:t>
            </w:r>
            <w:r w:rsidRPr="001D0283">
              <w:rPr>
                <w:rFonts w:cs="Arial"/>
                <w:lang w:eastAsia="zh-CN"/>
              </w:rPr>
              <w:t>.6</w:t>
            </w:r>
          </w:p>
        </w:tc>
      </w:tr>
      <w:tr w:rsidR="004035F2" w:rsidRPr="001D0283" w14:paraId="4B6A4B9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180CCAD" w14:textId="77777777" w:rsidR="004035F2" w:rsidRPr="001D0283" w:rsidRDefault="004035F2" w:rsidP="004035F2">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2538F160" w14:textId="77777777" w:rsidR="004035F2" w:rsidRPr="001D0283" w:rsidRDefault="004035F2" w:rsidP="004035F2">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90B244" w14:textId="77777777" w:rsidR="004035F2" w:rsidRPr="001D0283" w:rsidRDefault="004035F2" w:rsidP="004035F2">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E138BA2" w14:textId="77777777" w:rsidR="004035F2" w:rsidRPr="001D0283" w:rsidRDefault="004035F2" w:rsidP="004035F2">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EE090C8" w14:textId="77777777" w:rsidR="004035F2" w:rsidRPr="001D0283" w:rsidRDefault="004035F2" w:rsidP="004035F2">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281F14B6" w14:textId="77777777" w:rsidR="004035F2" w:rsidRPr="001D0283" w:rsidRDefault="004035F2" w:rsidP="004035F2">
            <w:pPr>
              <w:pStyle w:val="TAC"/>
              <w:rPr>
                <w:rFonts w:cs="Arial"/>
                <w:lang w:eastAsia="zh-CN"/>
              </w:rPr>
            </w:pPr>
            <w:r>
              <w:rPr>
                <w:rFonts w:cs="Arial"/>
                <w:lang w:val="en-US" w:eastAsia="zh-CN"/>
              </w:rPr>
              <w:t>0.8</w:t>
            </w:r>
          </w:p>
        </w:tc>
      </w:tr>
      <w:tr w:rsidR="004035F2" w:rsidRPr="001D0283" w14:paraId="4E68C3B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47E349B5" w14:textId="77777777" w:rsidR="004035F2" w:rsidRPr="001D0283" w:rsidRDefault="004035F2" w:rsidP="004035F2">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758F7AC5" w14:textId="77777777" w:rsidR="004035F2" w:rsidRPr="001D0283" w:rsidRDefault="004035F2" w:rsidP="004035F2">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65C57D" w14:textId="77777777" w:rsidR="004035F2" w:rsidRPr="001D0283" w:rsidRDefault="004035F2" w:rsidP="004035F2">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75611DF" w14:textId="77777777" w:rsidR="004035F2" w:rsidRPr="001D0283" w:rsidRDefault="004035F2" w:rsidP="004035F2">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BF85A1A" w14:textId="77777777" w:rsidR="004035F2" w:rsidRPr="001D0283" w:rsidRDefault="004035F2" w:rsidP="004035F2">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51A552DD" w14:textId="77777777" w:rsidR="004035F2" w:rsidRPr="001D0283" w:rsidRDefault="004035F2" w:rsidP="004035F2">
            <w:pPr>
              <w:pStyle w:val="TAC"/>
              <w:rPr>
                <w:rFonts w:cs="Arial"/>
                <w:lang w:eastAsia="zh-CN"/>
              </w:rPr>
            </w:pPr>
            <w:r>
              <w:rPr>
                <w:rFonts w:cs="Arial"/>
                <w:lang w:val="en-US" w:eastAsia="zh-CN"/>
              </w:rPr>
              <w:t>0.8</w:t>
            </w:r>
          </w:p>
        </w:tc>
      </w:tr>
      <w:tr w:rsidR="004035F2" w:rsidRPr="001D0283" w14:paraId="74B9296A"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4287495" w14:textId="77777777" w:rsidR="004035F2" w:rsidRPr="001D0283" w:rsidRDefault="004035F2" w:rsidP="004035F2">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3F0D47B4" w14:textId="77777777" w:rsidR="004035F2" w:rsidRPr="001D0283" w:rsidRDefault="004035F2" w:rsidP="004035F2">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B849A7B" w14:textId="77777777" w:rsidR="004035F2" w:rsidRPr="001D0283" w:rsidRDefault="004035F2" w:rsidP="004035F2">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275593" w14:textId="77777777" w:rsidR="004035F2" w:rsidRPr="001D0283" w:rsidRDefault="004035F2" w:rsidP="004035F2">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650AA9AA" w14:textId="77777777" w:rsidR="004035F2" w:rsidRPr="001D0283" w:rsidRDefault="004035F2" w:rsidP="004035F2">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1BC09D" w14:textId="77777777" w:rsidR="004035F2" w:rsidRPr="001D0283" w:rsidRDefault="004035F2" w:rsidP="004035F2">
            <w:pPr>
              <w:pStyle w:val="TAC"/>
              <w:rPr>
                <w:rFonts w:cs="Arial"/>
                <w:lang w:eastAsia="zh-CN"/>
              </w:rPr>
            </w:pPr>
            <w:r w:rsidRPr="001D0283">
              <w:rPr>
                <w:rFonts w:cs="Arial" w:hint="eastAsia"/>
                <w:lang w:eastAsia="zh-CN"/>
              </w:rPr>
              <w:t>0</w:t>
            </w:r>
            <w:r w:rsidRPr="001D0283">
              <w:rPr>
                <w:rFonts w:cs="Arial"/>
                <w:lang w:eastAsia="zh-CN"/>
              </w:rPr>
              <w:t>.8</w:t>
            </w:r>
          </w:p>
        </w:tc>
      </w:tr>
      <w:tr w:rsidR="004035F2" w:rsidRPr="001D0283" w14:paraId="51E0D86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7E76B44D" w14:textId="77777777" w:rsidR="004035F2" w:rsidRPr="001D0283" w:rsidRDefault="004035F2" w:rsidP="004035F2">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2AEFE449" w14:textId="77777777" w:rsidR="004035F2" w:rsidRPr="001D0283" w:rsidRDefault="004035F2" w:rsidP="004035F2">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015972A" w14:textId="77777777" w:rsidR="004035F2" w:rsidRPr="001D0283" w:rsidRDefault="004035F2" w:rsidP="004035F2">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550D82" w14:textId="77777777" w:rsidR="004035F2" w:rsidRPr="001D0283" w:rsidRDefault="004035F2" w:rsidP="004035F2">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4F4199B" w14:textId="77777777" w:rsidR="004035F2" w:rsidRPr="001D0283" w:rsidRDefault="004035F2" w:rsidP="004035F2">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63871FEE" w14:textId="77777777" w:rsidR="004035F2" w:rsidRPr="001D0283" w:rsidRDefault="004035F2" w:rsidP="004035F2">
            <w:pPr>
              <w:pStyle w:val="TAC"/>
              <w:rPr>
                <w:rFonts w:cs="Arial"/>
                <w:lang w:eastAsia="zh-CN"/>
              </w:rPr>
            </w:pPr>
            <w:r w:rsidRPr="001D0283">
              <w:rPr>
                <w:rFonts w:cs="Arial"/>
                <w:lang w:eastAsia="zh-CN"/>
              </w:rPr>
              <w:t>0.8</w:t>
            </w:r>
          </w:p>
        </w:tc>
      </w:tr>
      <w:tr w:rsidR="004035F2" w:rsidRPr="001D0283" w14:paraId="44574C31"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9DA0929" w14:textId="77777777" w:rsidR="004035F2" w:rsidRPr="001D0283" w:rsidRDefault="004035F2" w:rsidP="004035F2">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7C9E3066" w14:textId="77777777" w:rsidR="004035F2" w:rsidRPr="001D0283" w:rsidRDefault="004035F2" w:rsidP="004035F2">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BB3B655" w14:textId="77777777" w:rsidR="004035F2" w:rsidRPr="001D0283" w:rsidRDefault="004035F2" w:rsidP="004035F2">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866CFB2" w14:textId="77777777" w:rsidR="004035F2" w:rsidRPr="001D0283" w:rsidRDefault="004035F2" w:rsidP="004035F2">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B3A99F5" w14:textId="77777777" w:rsidR="004035F2" w:rsidRPr="001D0283" w:rsidRDefault="004035F2" w:rsidP="004035F2">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23131FB" w14:textId="77777777" w:rsidR="004035F2" w:rsidRPr="001D0283" w:rsidRDefault="004035F2" w:rsidP="004035F2">
            <w:pPr>
              <w:pStyle w:val="TAC"/>
              <w:rPr>
                <w:rFonts w:cs="Arial"/>
                <w:lang w:eastAsia="zh-CN"/>
              </w:rPr>
            </w:pPr>
            <w:r w:rsidRPr="001D0283">
              <w:rPr>
                <w:rFonts w:cs="Arial"/>
                <w:lang w:eastAsia="zh-CN"/>
              </w:rPr>
              <w:t>0.6</w:t>
            </w:r>
          </w:p>
        </w:tc>
      </w:tr>
      <w:tr w:rsidR="004035F2" w:rsidRPr="001D0283" w14:paraId="51C61C63"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412BDC1" w14:textId="77777777" w:rsidR="004035F2" w:rsidRPr="001D0283" w:rsidRDefault="004035F2" w:rsidP="004035F2">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E0679AB" w14:textId="77777777" w:rsidR="004035F2" w:rsidRPr="001D0283" w:rsidRDefault="004035F2" w:rsidP="004035F2">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97665D2" w14:textId="77777777" w:rsidR="004035F2" w:rsidRPr="001D0283" w:rsidRDefault="004035F2" w:rsidP="004035F2">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E2CF4D0" w14:textId="77777777" w:rsidR="004035F2" w:rsidRPr="001D0283" w:rsidRDefault="004035F2" w:rsidP="004035F2">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DB8D35C" w14:textId="77777777" w:rsidR="004035F2" w:rsidRPr="001D0283" w:rsidRDefault="004035F2" w:rsidP="004035F2">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46915DBE" w14:textId="77777777" w:rsidR="004035F2" w:rsidRPr="001D0283" w:rsidRDefault="004035F2" w:rsidP="004035F2">
            <w:pPr>
              <w:pStyle w:val="TAC"/>
              <w:rPr>
                <w:rFonts w:cs="Arial"/>
                <w:lang w:eastAsia="zh-CN"/>
              </w:rPr>
            </w:pPr>
            <w:r w:rsidRPr="001D0283">
              <w:rPr>
                <w:rFonts w:cs="Arial"/>
                <w:lang w:eastAsia="zh-CN"/>
              </w:rPr>
              <w:t>0.6</w:t>
            </w:r>
          </w:p>
        </w:tc>
      </w:tr>
      <w:tr w:rsidR="004035F2" w:rsidRPr="001D0283" w14:paraId="1603B434"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83BDE0D" w14:textId="77777777" w:rsidR="004035F2" w:rsidRPr="001D0283" w:rsidRDefault="004035F2" w:rsidP="004035F2">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BC27BA0" w14:textId="77777777" w:rsidR="004035F2" w:rsidRPr="001D0283" w:rsidRDefault="004035F2" w:rsidP="004035F2">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F0DA057" w14:textId="77777777" w:rsidR="004035F2" w:rsidRPr="001D0283" w:rsidRDefault="004035F2" w:rsidP="004035F2">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8CCDCC8" w14:textId="77777777" w:rsidR="004035F2" w:rsidRPr="001D0283" w:rsidRDefault="004035F2" w:rsidP="004035F2">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163EC0D2" w14:textId="77777777" w:rsidR="004035F2" w:rsidRPr="001D0283" w:rsidRDefault="004035F2" w:rsidP="004035F2">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0077FBCE" w14:textId="77777777" w:rsidR="004035F2" w:rsidRPr="001D0283" w:rsidRDefault="004035F2" w:rsidP="004035F2">
            <w:pPr>
              <w:pStyle w:val="TAC"/>
              <w:rPr>
                <w:rFonts w:cs="Arial"/>
                <w:lang w:eastAsia="zh-CN"/>
              </w:rPr>
            </w:pPr>
            <w:r w:rsidRPr="001D0283">
              <w:rPr>
                <w:rFonts w:hint="eastAsia"/>
                <w:lang w:eastAsia="zh-CN"/>
              </w:rPr>
              <w:t>0</w:t>
            </w:r>
            <w:r w:rsidRPr="001D0283">
              <w:rPr>
                <w:lang w:eastAsia="zh-CN"/>
              </w:rPr>
              <w:t>.8</w:t>
            </w:r>
          </w:p>
        </w:tc>
      </w:tr>
      <w:tr w:rsidR="004035F2" w:rsidRPr="001D0283" w14:paraId="2426C9A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724E25F" w14:textId="77777777" w:rsidR="004035F2" w:rsidRPr="001D0283" w:rsidRDefault="004035F2" w:rsidP="004035F2">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D0D0D52" w14:textId="77777777" w:rsidR="004035F2" w:rsidRPr="001D0283" w:rsidRDefault="004035F2" w:rsidP="004035F2">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C4EAD5" w14:textId="77777777" w:rsidR="004035F2" w:rsidRPr="001D0283" w:rsidRDefault="004035F2" w:rsidP="004035F2">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7195B2" w14:textId="77777777" w:rsidR="004035F2" w:rsidRPr="001D0283" w:rsidRDefault="004035F2" w:rsidP="004035F2">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188767F" w14:textId="77777777" w:rsidR="004035F2" w:rsidRPr="001D0283" w:rsidRDefault="004035F2" w:rsidP="004035F2">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1B36E61E" w14:textId="77777777" w:rsidR="004035F2" w:rsidRPr="001D0283" w:rsidRDefault="004035F2" w:rsidP="004035F2">
            <w:pPr>
              <w:pStyle w:val="TAC"/>
              <w:rPr>
                <w:lang w:eastAsia="zh-CN"/>
              </w:rPr>
            </w:pPr>
            <w:r w:rsidRPr="001D0283">
              <w:rPr>
                <w:lang w:eastAsia="zh-CN"/>
              </w:rPr>
              <w:t>0.6</w:t>
            </w:r>
          </w:p>
        </w:tc>
      </w:tr>
      <w:tr w:rsidR="004035F2" w:rsidRPr="001D0283" w14:paraId="00C972A0" w14:textId="77777777" w:rsidTr="00696672">
        <w:trPr>
          <w:jc w:val="center"/>
          <w:ins w:id="5081" w:author="Reihaneh Malekafzaliardakani" w:date="2025-10-21T09:48:00Z"/>
        </w:trPr>
        <w:tc>
          <w:tcPr>
            <w:tcW w:w="2346" w:type="dxa"/>
            <w:tcBorders>
              <w:top w:val="single" w:sz="4" w:space="0" w:color="auto"/>
              <w:left w:val="single" w:sz="4" w:space="0" w:color="auto"/>
              <w:bottom w:val="single" w:sz="4" w:space="0" w:color="auto"/>
              <w:right w:val="single" w:sz="4" w:space="0" w:color="auto"/>
            </w:tcBorders>
          </w:tcPr>
          <w:p w14:paraId="4B8B9D3D" w14:textId="198CFD6C" w:rsidR="004035F2" w:rsidRDefault="004035F2" w:rsidP="004035F2">
            <w:pPr>
              <w:pStyle w:val="TAC"/>
              <w:rPr>
                <w:ins w:id="5082" w:author="Reihaneh Malekafzaliardakani" w:date="2025-10-21T09:48:00Z" w16du:dateUtc="2025-10-21T07:48:00Z"/>
              </w:rPr>
            </w:pPr>
            <w:ins w:id="5083" w:author="Reihaneh Malekafzaliardakani" w:date="2025-10-21T09:48:00Z" w16du:dateUtc="2025-10-21T07:48:00Z">
              <w:r>
                <w:t>CA_n1-n7-n20-n28-n78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461C0F51" w14:textId="50E2E0C4" w:rsidR="004035F2" w:rsidRDefault="004035F2" w:rsidP="004035F2">
            <w:pPr>
              <w:pStyle w:val="TAC"/>
              <w:rPr>
                <w:ins w:id="5084" w:author="Reihaneh Malekafzaliardakani" w:date="2025-10-21T09:48:00Z" w16du:dateUtc="2025-10-21T07:48:00Z"/>
                <w:lang w:val="sv-SE"/>
              </w:rPr>
            </w:pPr>
            <w:ins w:id="5085" w:author="Reihaneh Malekafzaliardakani" w:date="2025-10-21T09:48:00Z" w16du:dateUtc="2025-10-21T07:48: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3D846E51" w14:textId="2AD5A974" w:rsidR="004035F2" w:rsidRDefault="004035F2" w:rsidP="004035F2">
            <w:pPr>
              <w:pStyle w:val="TAC"/>
              <w:rPr>
                <w:ins w:id="5086" w:author="Reihaneh Malekafzaliardakani" w:date="2025-10-21T09:48:00Z" w16du:dateUtc="2025-10-21T07:48:00Z"/>
                <w:rFonts w:eastAsia="DengXian" w:cs="Arial"/>
                <w:szCs w:val="22"/>
                <w:lang w:val="en-US" w:eastAsia="zh-CN"/>
              </w:rPr>
            </w:pPr>
            <w:ins w:id="5087" w:author="Reihaneh Malekafzaliardakani" w:date="2025-10-21T09:48:00Z" w16du:dateUtc="2025-10-21T07:48: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1C88F5BD" w14:textId="61D29058" w:rsidR="004035F2" w:rsidRDefault="004035F2" w:rsidP="004035F2">
            <w:pPr>
              <w:pStyle w:val="TAC"/>
              <w:rPr>
                <w:ins w:id="5088" w:author="Reihaneh Malekafzaliardakani" w:date="2025-10-21T09:48:00Z" w16du:dateUtc="2025-10-21T07:48:00Z"/>
                <w:rFonts w:eastAsia="DengXian"/>
                <w:lang w:val="en-US" w:eastAsia="zh-CN"/>
              </w:rPr>
            </w:pPr>
            <w:ins w:id="5089" w:author="Reihaneh Malekafzaliardakani" w:date="2025-10-21T09:48:00Z" w16du:dateUtc="2025-10-21T07:48:00Z">
              <w:r>
                <w:rPr>
                  <w:rFonts w:eastAsia="DengXian"/>
                  <w:lang w:val="en-US" w:eastAsia="zh-CN"/>
                </w:rPr>
                <w:t>0.8</w:t>
              </w:r>
            </w:ins>
          </w:p>
        </w:tc>
        <w:tc>
          <w:tcPr>
            <w:tcW w:w="1290" w:type="dxa"/>
            <w:tcBorders>
              <w:left w:val="single" w:sz="4" w:space="0" w:color="auto"/>
              <w:right w:val="single" w:sz="4" w:space="0" w:color="auto"/>
            </w:tcBorders>
            <w:vAlign w:val="center"/>
          </w:tcPr>
          <w:p w14:paraId="4D48251B" w14:textId="65F86B90" w:rsidR="004035F2" w:rsidRDefault="004035F2" w:rsidP="004035F2">
            <w:pPr>
              <w:pStyle w:val="TAC"/>
              <w:rPr>
                <w:ins w:id="5090" w:author="Reihaneh Malekafzaliardakani" w:date="2025-10-21T09:48:00Z" w16du:dateUtc="2025-10-21T07:48:00Z"/>
                <w:rFonts w:cs="Arial"/>
                <w:lang w:val="en-US" w:eastAsia="zh-CN"/>
              </w:rPr>
            </w:pPr>
            <w:ins w:id="5091" w:author="Reihaneh Malekafzaliardakani" w:date="2025-10-21T09:48:00Z" w16du:dateUtc="2025-10-21T07:48:00Z">
              <w:r>
                <w:rPr>
                  <w:rFonts w:cs="Arial"/>
                  <w:lang w:val="en-US" w:eastAsia="zh-CN"/>
                </w:rPr>
                <w:t>0.6</w:t>
              </w:r>
            </w:ins>
          </w:p>
        </w:tc>
        <w:tc>
          <w:tcPr>
            <w:tcW w:w="1290" w:type="dxa"/>
            <w:tcBorders>
              <w:left w:val="single" w:sz="4" w:space="0" w:color="auto"/>
              <w:right w:val="single" w:sz="4" w:space="0" w:color="auto"/>
            </w:tcBorders>
            <w:vAlign w:val="center"/>
          </w:tcPr>
          <w:p w14:paraId="63C467A8" w14:textId="06436D3A" w:rsidR="004035F2" w:rsidRDefault="004035F2" w:rsidP="004035F2">
            <w:pPr>
              <w:pStyle w:val="TAC"/>
              <w:rPr>
                <w:ins w:id="5092" w:author="Reihaneh Malekafzaliardakani" w:date="2025-10-21T09:48:00Z" w16du:dateUtc="2025-10-21T07:48:00Z"/>
                <w:rFonts w:cs="Arial"/>
                <w:lang w:val="en-US" w:eastAsia="zh-CN"/>
              </w:rPr>
            </w:pPr>
            <w:ins w:id="5093" w:author="Reihaneh Malekafzaliardakani" w:date="2025-10-21T09:48:00Z" w16du:dateUtc="2025-10-21T07:48:00Z">
              <w:r>
                <w:rPr>
                  <w:rFonts w:cs="Arial"/>
                  <w:lang w:val="en-US" w:eastAsia="zh-CN"/>
                </w:rPr>
                <w:t>0.8</w:t>
              </w:r>
            </w:ins>
          </w:p>
        </w:tc>
      </w:tr>
      <w:tr w:rsidR="009F02C9" w:rsidRPr="001D0283" w14:paraId="3ED99A13" w14:textId="77777777" w:rsidTr="00E246BB">
        <w:trPr>
          <w:jc w:val="center"/>
          <w:ins w:id="5094" w:author="Reihaneh Malekafzaliardakani" w:date="2025-11-25T08:32:00Z"/>
        </w:trPr>
        <w:tc>
          <w:tcPr>
            <w:tcW w:w="2346" w:type="dxa"/>
            <w:tcBorders>
              <w:top w:val="single" w:sz="4" w:space="0" w:color="auto"/>
              <w:left w:val="single" w:sz="4" w:space="0" w:color="auto"/>
              <w:bottom w:val="single" w:sz="4" w:space="0" w:color="auto"/>
              <w:right w:val="single" w:sz="4" w:space="0" w:color="auto"/>
            </w:tcBorders>
          </w:tcPr>
          <w:p w14:paraId="01626BEE" w14:textId="0CDFB02F" w:rsidR="009F02C9" w:rsidRPr="006C4DCE" w:rsidRDefault="009F02C9" w:rsidP="009F02C9">
            <w:pPr>
              <w:spacing w:after="0"/>
              <w:jc w:val="center"/>
              <w:rPr>
                <w:ins w:id="5095" w:author="Reihaneh Malekafzaliardakani" w:date="2025-11-25T08:32:00Z" w16du:dateUtc="2025-11-25T07:32:00Z"/>
                <w:rFonts w:asciiTheme="minorBidi" w:hAnsiTheme="minorBidi" w:cstheme="minorBidi"/>
                <w:sz w:val="18"/>
                <w:szCs w:val="18"/>
              </w:rPr>
            </w:pPr>
            <w:ins w:id="5096" w:author="Reihaneh Malekafzaliardakani" w:date="2025-11-25T08:32:00Z" w16du:dateUtc="2025-11-25T07:32:00Z">
              <w:r w:rsidRPr="00DC478B">
                <w:rPr>
                  <w:rFonts w:ascii="Arial" w:hAnsi="Arial" w:cs="Arial"/>
                  <w:color w:val="000000"/>
                  <w:sz w:val="18"/>
                  <w:szCs w:val="18"/>
                </w:rPr>
                <w:t>CA_n1-n7-n20-n67-n78</w:t>
              </w:r>
            </w:ins>
          </w:p>
        </w:tc>
        <w:tc>
          <w:tcPr>
            <w:tcW w:w="1289" w:type="dxa"/>
            <w:tcBorders>
              <w:top w:val="single" w:sz="4" w:space="0" w:color="auto"/>
              <w:left w:val="single" w:sz="4" w:space="0" w:color="auto"/>
              <w:bottom w:val="single" w:sz="4" w:space="0" w:color="auto"/>
              <w:right w:val="single" w:sz="4" w:space="0" w:color="auto"/>
            </w:tcBorders>
            <w:vAlign w:val="center"/>
          </w:tcPr>
          <w:p w14:paraId="37D336A5" w14:textId="7C76BC09" w:rsidR="009F02C9" w:rsidRPr="006C4DCE" w:rsidRDefault="009F02C9" w:rsidP="009F02C9">
            <w:pPr>
              <w:pStyle w:val="TAC"/>
              <w:rPr>
                <w:ins w:id="5097" w:author="Reihaneh Malekafzaliardakani" w:date="2025-11-25T08:32:00Z" w16du:dateUtc="2025-11-25T07:32:00Z"/>
                <w:rFonts w:asciiTheme="minorBidi" w:hAnsiTheme="minorBidi" w:cstheme="minorBidi"/>
                <w:szCs w:val="18"/>
                <w:lang w:eastAsia="zh-CN"/>
              </w:rPr>
            </w:pPr>
            <w:ins w:id="5098" w:author="Reihaneh Malekafzaliardakani" w:date="2025-11-25T08:32:00Z" w16du:dateUtc="2025-11-25T07:32:00Z">
              <w:r>
                <w:rPr>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CE41FB9" w14:textId="7218919D" w:rsidR="009F02C9" w:rsidRPr="006C4DCE" w:rsidRDefault="009F02C9" w:rsidP="009F02C9">
            <w:pPr>
              <w:pStyle w:val="TAC"/>
              <w:rPr>
                <w:ins w:id="5099" w:author="Reihaneh Malekafzaliardakani" w:date="2025-11-25T08:32:00Z" w16du:dateUtc="2025-11-25T07:32:00Z"/>
                <w:rFonts w:asciiTheme="minorBidi" w:eastAsia="DengXian" w:hAnsiTheme="minorBidi" w:cstheme="minorBidi"/>
                <w:color w:val="000000"/>
                <w:szCs w:val="18"/>
                <w:lang w:eastAsia="zh-CN"/>
              </w:rPr>
            </w:pPr>
            <w:ins w:id="5100" w:author="Reihaneh Malekafzaliardakani" w:date="2025-11-25T08:32:00Z" w16du:dateUtc="2025-11-25T07:32:00Z">
              <w:r>
                <w:rPr>
                  <w:rFonts w:cs="Arial"/>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16A1E1F6" w14:textId="3397270D" w:rsidR="009F02C9" w:rsidRPr="006C4DCE" w:rsidRDefault="009F02C9" w:rsidP="009F02C9">
            <w:pPr>
              <w:pStyle w:val="TAC"/>
              <w:rPr>
                <w:ins w:id="5101" w:author="Reihaneh Malekafzaliardakani" w:date="2025-11-25T08:32:00Z" w16du:dateUtc="2025-11-25T07:32:00Z"/>
                <w:rFonts w:asciiTheme="minorBidi" w:eastAsia="DengXian" w:hAnsiTheme="minorBidi" w:cstheme="minorBidi"/>
                <w:color w:val="000000"/>
                <w:szCs w:val="18"/>
                <w:lang w:eastAsia="zh-CN"/>
              </w:rPr>
            </w:pPr>
            <w:ins w:id="5102" w:author="Reihaneh Malekafzaliardakani" w:date="2025-11-25T08:32:00Z" w16du:dateUtc="2025-11-25T07:32:00Z">
              <w:r>
                <w:rPr>
                  <w:rFonts w:cs="Arial"/>
                  <w:szCs w:val="18"/>
                  <w:lang w:eastAsia="zh-CN"/>
                </w:rPr>
                <w:t>0.6</w:t>
              </w:r>
            </w:ins>
          </w:p>
        </w:tc>
        <w:tc>
          <w:tcPr>
            <w:tcW w:w="1290" w:type="dxa"/>
            <w:tcBorders>
              <w:left w:val="single" w:sz="4" w:space="0" w:color="auto"/>
              <w:right w:val="single" w:sz="4" w:space="0" w:color="auto"/>
            </w:tcBorders>
            <w:vAlign w:val="center"/>
          </w:tcPr>
          <w:p w14:paraId="5B666778" w14:textId="48C1F0AB" w:rsidR="009F02C9" w:rsidRPr="006C4DCE" w:rsidRDefault="009F02C9" w:rsidP="009F02C9">
            <w:pPr>
              <w:pStyle w:val="TAC"/>
              <w:rPr>
                <w:ins w:id="5103" w:author="Reihaneh Malekafzaliardakani" w:date="2025-11-25T08:32:00Z" w16du:dateUtc="2025-11-25T07:32:00Z"/>
                <w:rFonts w:asciiTheme="minorBidi" w:hAnsiTheme="minorBidi" w:cstheme="minorBidi"/>
                <w:szCs w:val="18"/>
                <w:lang w:val="en-US" w:eastAsia="ja-JP"/>
              </w:rPr>
            </w:pPr>
            <w:ins w:id="5104" w:author="Reihaneh Malekafzaliardakani" w:date="2025-11-25T08:32:00Z" w16du:dateUtc="2025-11-25T07:32:00Z">
              <w:r>
                <w:rPr>
                  <w:lang w:eastAsia="zh-CN"/>
                </w:rPr>
                <w:t>N/A</w:t>
              </w:r>
            </w:ins>
          </w:p>
        </w:tc>
        <w:tc>
          <w:tcPr>
            <w:tcW w:w="1290" w:type="dxa"/>
            <w:tcBorders>
              <w:left w:val="single" w:sz="4" w:space="0" w:color="auto"/>
              <w:right w:val="single" w:sz="4" w:space="0" w:color="auto"/>
            </w:tcBorders>
            <w:vAlign w:val="center"/>
          </w:tcPr>
          <w:p w14:paraId="029C3CEA" w14:textId="533AACE2" w:rsidR="009F02C9" w:rsidRPr="006C4DCE" w:rsidRDefault="009F02C9" w:rsidP="009F02C9">
            <w:pPr>
              <w:pStyle w:val="TAC"/>
              <w:rPr>
                <w:ins w:id="5105" w:author="Reihaneh Malekafzaliardakani" w:date="2025-11-25T08:32:00Z" w16du:dateUtc="2025-11-25T07:32:00Z"/>
                <w:rFonts w:asciiTheme="minorBidi" w:hAnsiTheme="minorBidi" w:cstheme="minorBidi"/>
                <w:szCs w:val="18"/>
                <w:lang w:val="en-US" w:eastAsia="ja-JP"/>
              </w:rPr>
            </w:pPr>
            <w:ins w:id="5106" w:author="Reihaneh Malekafzaliardakani" w:date="2025-11-25T08:32:00Z" w16du:dateUtc="2025-11-25T07:32:00Z">
              <w:r>
                <w:rPr>
                  <w:lang w:eastAsia="zh-CN"/>
                </w:rPr>
                <w:t>0.8</w:t>
              </w:r>
            </w:ins>
          </w:p>
        </w:tc>
      </w:tr>
      <w:tr w:rsidR="009F02C9" w:rsidRPr="001D0283" w14:paraId="19DADDE3" w14:textId="77777777" w:rsidTr="00E246BB">
        <w:trPr>
          <w:jc w:val="center"/>
          <w:ins w:id="5107" w:author="Reihaneh Malekafzaliardakani" w:date="2025-11-25T08:32:00Z"/>
        </w:trPr>
        <w:tc>
          <w:tcPr>
            <w:tcW w:w="2346" w:type="dxa"/>
            <w:tcBorders>
              <w:top w:val="single" w:sz="4" w:space="0" w:color="auto"/>
              <w:left w:val="single" w:sz="4" w:space="0" w:color="auto"/>
              <w:bottom w:val="single" w:sz="4" w:space="0" w:color="auto"/>
              <w:right w:val="single" w:sz="4" w:space="0" w:color="auto"/>
            </w:tcBorders>
          </w:tcPr>
          <w:p w14:paraId="3CF8A62B" w14:textId="0D072F00" w:rsidR="009F02C9" w:rsidRPr="006C4DCE" w:rsidRDefault="009F02C9" w:rsidP="009F02C9">
            <w:pPr>
              <w:spacing w:after="0"/>
              <w:jc w:val="center"/>
              <w:rPr>
                <w:ins w:id="5108" w:author="Reihaneh Malekafzaliardakani" w:date="2025-11-25T08:32:00Z" w16du:dateUtc="2025-11-25T07:32:00Z"/>
                <w:rFonts w:asciiTheme="minorBidi" w:hAnsiTheme="minorBidi" w:cstheme="minorBidi"/>
                <w:sz w:val="18"/>
                <w:szCs w:val="18"/>
              </w:rPr>
            </w:pPr>
            <w:ins w:id="5109" w:author="Reihaneh Malekafzaliardakani" w:date="2025-11-25T08:32:00Z" w16du:dateUtc="2025-11-25T07:32:00Z">
              <w:r w:rsidRPr="00DC478B">
                <w:rPr>
                  <w:rFonts w:ascii="Arial" w:hAnsi="Arial" w:cs="Arial"/>
                  <w:color w:val="000000"/>
                  <w:sz w:val="18"/>
                  <w:szCs w:val="18"/>
                </w:rPr>
                <w:lastRenderedPageBreak/>
                <w:t>CA_n1-n7-n20-n7</w:t>
              </w:r>
              <w:r>
                <w:rPr>
                  <w:rFonts w:ascii="Arial" w:hAnsi="Arial" w:cs="Arial"/>
                  <w:color w:val="000000"/>
                  <w:sz w:val="18"/>
                  <w:szCs w:val="18"/>
                </w:rPr>
                <w:t>5</w:t>
              </w:r>
              <w:r w:rsidRPr="00DC478B">
                <w:rPr>
                  <w:rFonts w:ascii="Arial" w:hAnsi="Arial" w:cs="Arial"/>
                  <w:color w:val="000000"/>
                  <w:sz w:val="18"/>
                  <w:szCs w:val="18"/>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2A0B933E" w14:textId="67A2BEC2" w:rsidR="009F02C9" w:rsidRPr="006C4DCE" w:rsidRDefault="009F02C9" w:rsidP="009F02C9">
            <w:pPr>
              <w:pStyle w:val="TAC"/>
              <w:rPr>
                <w:ins w:id="5110" w:author="Reihaneh Malekafzaliardakani" w:date="2025-11-25T08:32:00Z" w16du:dateUtc="2025-11-25T07:32:00Z"/>
                <w:rFonts w:asciiTheme="minorBidi" w:hAnsiTheme="minorBidi" w:cstheme="minorBidi"/>
                <w:szCs w:val="18"/>
                <w:lang w:eastAsia="zh-CN"/>
              </w:rPr>
            </w:pPr>
            <w:ins w:id="5111" w:author="Reihaneh Malekafzaliardakani" w:date="2025-11-25T08:32:00Z" w16du:dateUtc="2025-11-25T07:32:00Z">
              <w:r>
                <w:rPr>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191C8047" w14:textId="697CF54F" w:rsidR="009F02C9" w:rsidRPr="006C4DCE" w:rsidRDefault="009F02C9" w:rsidP="009F02C9">
            <w:pPr>
              <w:pStyle w:val="TAC"/>
              <w:rPr>
                <w:ins w:id="5112" w:author="Reihaneh Malekafzaliardakani" w:date="2025-11-25T08:32:00Z" w16du:dateUtc="2025-11-25T07:32:00Z"/>
                <w:rFonts w:asciiTheme="minorBidi" w:eastAsia="DengXian" w:hAnsiTheme="minorBidi" w:cstheme="minorBidi"/>
                <w:color w:val="000000"/>
                <w:szCs w:val="18"/>
                <w:lang w:eastAsia="zh-CN"/>
              </w:rPr>
            </w:pPr>
            <w:ins w:id="5113" w:author="Reihaneh Malekafzaliardakani" w:date="2025-11-25T08:32:00Z" w16du:dateUtc="2025-11-25T07:32:00Z">
              <w:r>
                <w:rPr>
                  <w:rFonts w:cs="Arial"/>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7571D398" w14:textId="79DBD9EC" w:rsidR="009F02C9" w:rsidRPr="006C4DCE" w:rsidRDefault="009F02C9" w:rsidP="009F02C9">
            <w:pPr>
              <w:pStyle w:val="TAC"/>
              <w:rPr>
                <w:ins w:id="5114" w:author="Reihaneh Malekafzaliardakani" w:date="2025-11-25T08:32:00Z" w16du:dateUtc="2025-11-25T07:32:00Z"/>
                <w:rFonts w:asciiTheme="minorBidi" w:eastAsia="DengXian" w:hAnsiTheme="minorBidi" w:cstheme="minorBidi"/>
                <w:color w:val="000000"/>
                <w:szCs w:val="18"/>
                <w:lang w:eastAsia="zh-CN"/>
              </w:rPr>
            </w:pPr>
            <w:ins w:id="5115" w:author="Reihaneh Malekafzaliardakani" w:date="2025-11-25T08:32:00Z" w16du:dateUtc="2025-11-25T07:32:00Z">
              <w:r>
                <w:rPr>
                  <w:rFonts w:cs="Arial"/>
                  <w:szCs w:val="18"/>
                  <w:lang w:eastAsia="zh-CN"/>
                </w:rPr>
                <w:t>0.6</w:t>
              </w:r>
            </w:ins>
          </w:p>
        </w:tc>
        <w:tc>
          <w:tcPr>
            <w:tcW w:w="1290" w:type="dxa"/>
            <w:tcBorders>
              <w:left w:val="single" w:sz="4" w:space="0" w:color="auto"/>
              <w:right w:val="single" w:sz="4" w:space="0" w:color="auto"/>
            </w:tcBorders>
            <w:vAlign w:val="center"/>
          </w:tcPr>
          <w:p w14:paraId="2ACF6A14" w14:textId="0244271A" w:rsidR="009F02C9" w:rsidRPr="006C4DCE" w:rsidRDefault="009F02C9" w:rsidP="009F02C9">
            <w:pPr>
              <w:pStyle w:val="TAC"/>
              <w:rPr>
                <w:ins w:id="5116" w:author="Reihaneh Malekafzaliardakani" w:date="2025-11-25T08:32:00Z" w16du:dateUtc="2025-11-25T07:32:00Z"/>
                <w:rFonts w:asciiTheme="minorBidi" w:hAnsiTheme="minorBidi" w:cstheme="minorBidi"/>
                <w:szCs w:val="18"/>
                <w:lang w:val="en-US" w:eastAsia="ja-JP"/>
              </w:rPr>
            </w:pPr>
            <w:ins w:id="5117" w:author="Reihaneh Malekafzaliardakani" w:date="2025-11-25T08:32:00Z" w16du:dateUtc="2025-11-25T07:32:00Z">
              <w:r>
                <w:rPr>
                  <w:lang w:eastAsia="zh-CN"/>
                </w:rPr>
                <w:t>N/A</w:t>
              </w:r>
            </w:ins>
          </w:p>
        </w:tc>
        <w:tc>
          <w:tcPr>
            <w:tcW w:w="1290" w:type="dxa"/>
            <w:tcBorders>
              <w:left w:val="single" w:sz="4" w:space="0" w:color="auto"/>
              <w:right w:val="single" w:sz="4" w:space="0" w:color="auto"/>
            </w:tcBorders>
            <w:vAlign w:val="center"/>
          </w:tcPr>
          <w:p w14:paraId="72253E7B" w14:textId="0B9CC75F" w:rsidR="009F02C9" w:rsidRPr="006C4DCE" w:rsidRDefault="009F02C9" w:rsidP="009F02C9">
            <w:pPr>
              <w:pStyle w:val="TAC"/>
              <w:rPr>
                <w:ins w:id="5118" w:author="Reihaneh Malekafzaliardakani" w:date="2025-11-25T08:32:00Z" w16du:dateUtc="2025-11-25T07:32:00Z"/>
                <w:rFonts w:asciiTheme="minorBidi" w:hAnsiTheme="minorBidi" w:cstheme="minorBidi"/>
                <w:szCs w:val="18"/>
                <w:lang w:val="en-US" w:eastAsia="ja-JP"/>
              </w:rPr>
            </w:pPr>
            <w:ins w:id="5119" w:author="Reihaneh Malekafzaliardakani" w:date="2025-11-25T08:32:00Z" w16du:dateUtc="2025-11-25T07:32:00Z">
              <w:r>
                <w:rPr>
                  <w:lang w:eastAsia="zh-CN"/>
                </w:rPr>
                <w:t>0.8</w:t>
              </w:r>
            </w:ins>
          </w:p>
        </w:tc>
      </w:tr>
      <w:tr w:rsidR="009F02C9" w:rsidRPr="001D0283" w14:paraId="3CFA7427" w14:textId="77777777" w:rsidTr="00E246BB">
        <w:trPr>
          <w:jc w:val="center"/>
          <w:ins w:id="5120" w:author="Reihaneh Malekafzaliardakani" w:date="2025-11-25T08:32:00Z"/>
        </w:trPr>
        <w:tc>
          <w:tcPr>
            <w:tcW w:w="2346" w:type="dxa"/>
            <w:tcBorders>
              <w:top w:val="single" w:sz="4" w:space="0" w:color="auto"/>
              <w:left w:val="single" w:sz="4" w:space="0" w:color="auto"/>
              <w:bottom w:val="single" w:sz="4" w:space="0" w:color="auto"/>
              <w:right w:val="single" w:sz="4" w:space="0" w:color="auto"/>
            </w:tcBorders>
          </w:tcPr>
          <w:p w14:paraId="7C7F01D6" w14:textId="18994076" w:rsidR="009F02C9" w:rsidRPr="006C4DCE" w:rsidRDefault="009F02C9" w:rsidP="009F02C9">
            <w:pPr>
              <w:spacing w:after="0"/>
              <w:jc w:val="center"/>
              <w:rPr>
                <w:ins w:id="5121" w:author="Reihaneh Malekafzaliardakani" w:date="2025-11-25T08:32:00Z" w16du:dateUtc="2025-11-25T07:32:00Z"/>
                <w:rFonts w:asciiTheme="minorBidi" w:hAnsiTheme="minorBidi" w:cstheme="minorBidi"/>
                <w:sz w:val="18"/>
                <w:szCs w:val="18"/>
              </w:rPr>
            </w:pPr>
            <w:ins w:id="5122" w:author="Reihaneh Malekafzaliardakani" w:date="2025-11-25T08:32:00Z" w16du:dateUtc="2025-11-25T07:32:00Z">
              <w:r w:rsidRPr="00DC478B">
                <w:rPr>
                  <w:rFonts w:ascii="Arial" w:hAnsi="Arial" w:cs="Arial"/>
                  <w:color w:val="000000"/>
                  <w:sz w:val="18"/>
                  <w:szCs w:val="18"/>
                </w:rPr>
                <w:t>CA_n1-n7-n2</w:t>
              </w:r>
              <w:r>
                <w:rPr>
                  <w:rFonts w:ascii="Arial" w:hAnsi="Arial" w:cs="Arial"/>
                  <w:color w:val="000000"/>
                  <w:sz w:val="18"/>
                  <w:szCs w:val="18"/>
                </w:rPr>
                <w:t>8</w:t>
              </w:r>
              <w:r w:rsidRPr="00DC478B">
                <w:rPr>
                  <w:rFonts w:ascii="Arial" w:hAnsi="Arial" w:cs="Arial"/>
                  <w:color w:val="000000"/>
                  <w:sz w:val="18"/>
                  <w:szCs w:val="18"/>
                </w:rPr>
                <w:t>-n7</w:t>
              </w:r>
              <w:r>
                <w:rPr>
                  <w:rFonts w:ascii="Arial" w:hAnsi="Arial" w:cs="Arial"/>
                  <w:color w:val="000000"/>
                  <w:sz w:val="18"/>
                  <w:szCs w:val="18"/>
                </w:rPr>
                <w:t>5</w:t>
              </w:r>
              <w:r w:rsidRPr="00DC478B">
                <w:rPr>
                  <w:rFonts w:ascii="Arial" w:hAnsi="Arial" w:cs="Arial"/>
                  <w:color w:val="000000"/>
                  <w:sz w:val="18"/>
                  <w:szCs w:val="18"/>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2F766DAC" w14:textId="4A4ABB22" w:rsidR="009F02C9" w:rsidRPr="006C4DCE" w:rsidRDefault="009F02C9" w:rsidP="009F02C9">
            <w:pPr>
              <w:pStyle w:val="TAC"/>
              <w:rPr>
                <w:ins w:id="5123" w:author="Reihaneh Malekafzaliardakani" w:date="2025-11-25T08:32:00Z" w16du:dateUtc="2025-11-25T07:32:00Z"/>
                <w:rFonts w:asciiTheme="minorBidi" w:hAnsiTheme="minorBidi" w:cstheme="minorBidi"/>
                <w:szCs w:val="18"/>
                <w:lang w:eastAsia="zh-CN"/>
              </w:rPr>
            </w:pPr>
            <w:ins w:id="5124" w:author="Reihaneh Malekafzaliardakani" w:date="2025-11-25T08:32:00Z" w16du:dateUtc="2025-11-25T07:32:00Z">
              <w:r>
                <w:rPr>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D5A2DEF" w14:textId="2FF9F4DC" w:rsidR="009F02C9" w:rsidRPr="006C4DCE" w:rsidRDefault="009F02C9" w:rsidP="009F02C9">
            <w:pPr>
              <w:pStyle w:val="TAC"/>
              <w:rPr>
                <w:ins w:id="5125" w:author="Reihaneh Malekafzaliardakani" w:date="2025-11-25T08:32:00Z" w16du:dateUtc="2025-11-25T07:32:00Z"/>
                <w:rFonts w:asciiTheme="minorBidi" w:eastAsia="DengXian" w:hAnsiTheme="minorBidi" w:cstheme="minorBidi"/>
                <w:color w:val="000000"/>
                <w:szCs w:val="18"/>
                <w:lang w:eastAsia="zh-CN"/>
              </w:rPr>
            </w:pPr>
            <w:ins w:id="5126" w:author="Reihaneh Malekafzaliardakani" w:date="2025-11-25T08:32:00Z" w16du:dateUtc="2025-11-25T07:32:00Z">
              <w:r>
                <w:rPr>
                  <w:rFonts w:cs="Arial"/>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37A10A7C" w14:textId="2333747D" w:rsidR="009F02C9" w:rsidRPr="006C4DCE" w:rsidRDefault="009F02C9" w:rsidP="009F02C9">
            <w:pPr>
              <w:pStyle w:val="TAC"/>
              <w:rPr>
                <w:ins w:id="5127" w:author="Reihaneh Malekafzaliardakani" w:date="2025-11-25T08:32:00Z" w16du:dateUtc="2025-11-25T07:32:00Z"/>
                <w:rFonts w:asciiTheme="minorBidi" w:eastAsia="DengXian" w:hAnsiTheme="minorBidi" w:cstheme="minorBidi"/>
                <w:color w:val="000000"/>
                <w:szCs w:val="18"/>
                <w:lang w:eastAsia="zh-CN"/>
              </w:rPr>
            </w:pPr>
            <w:ins w:id="5128" w:author="Reihaneh Malekafzaliardakani" w:date="2025-11-25T08:32:00Z" w16du:dateUtc="2025-11-25T07:32:00Z">
              <w:r>
                <w:rPr>
                  <w:rFonts w:cs="Arial"/>
                  <w:szCs w:val="18"/>
                  <w:lang w:eastAsia="zh-CN"/>
                </w:rPr>
                <w:t>0.6</w:t>
              </w:r>
            </w:ins>
          </w:p>
        </w:tc>
        <w:tc>
          <w:tcPr>
            <w:tcW w:w="1290" w:type="dxa"/>
            <w:tcBorders>
              <w:left w:val="single" w:sz="4" w:space="0" w:color="auto"/>
              <w:right w:val="single" w:sz="4" w:space="0" w:color="auto"/>
            </w:tcBorders>
            <w:vAlign w:val="center"/>
          </w:tcPr>
          <w:p w14:paraId="381BF6D0" w14:textId="0808ADB7" w:rsidR="009F02C9" w:rsidRPr="006C4DCE" w:rsidRDefault="009F02C9" w:rsidP="009F02C9">
            <w:pPr>
              <w:pStyle w:val="TAC"/>
              <w:rPr>
                <w:ins w:id="5129" w:author="Reihaneh Malekafzaliardakani" w:date="2025-11-25T08:32:00Z" w16du:dateUtc="2025-11-25T07:32:00Z"/>
                <w:rFonts w:asciiTheme="minorBidi" w:hAnsiTheme="minorBidi" w:cstheme="minorBidi"/>
                <w:szCs w:val="18"/>
                <w:lang w:val="en-US" w:eastAsia="ja-JP"/>
              </w:rPr>
            </w:pPr>
            <w:ins w:id="5130" w:author="Reihaneh Malekafzaliardakani" w:date="2025-11-25T08:32:00Z" w16du:dateUtc="2025-11-25T07:32:00Z">
              <w:r>
                <w:rPr>
                  <w:lang w:eastAsia="zh-CN"/>
                </w:rPr>
                <w:t>N/A</w:t>
              </w:r>
            </w:ins>
          </w:p>
        </w:tc>
        <w:tc>
          <w:tcPr>
            <w:tcW w:w="1290" w:type="dxa"/>
            <w:tcBorders>
              <w:left w:val="single" w:sz="4" w:space="0" w:color="auto"/>
              <w:right w:val="single" w:sz="4" w:space="0" w:color="auto"/>
            </w:tcBorders>
            <w:vAlign w:val="center"/>
          </w:tcPr>
          <w:p w14:paraId="23D85325" w14:textId="4FFCF1D6" w:rsidR="009F02C9" w:rsidRPr="006C4DCE" w:rsidRDefault="009F02C9" w:rsidP="009F02C9">
            <w:pPr>
              <w:pStyle w:val="TAC"/>
              <w:rPr>
                <w:ins w:id="5131" w:author="Reihaneh Malekafzaliardakani" w:date="2025-11-25T08:32:00Z" w16du:dateUtc="2025-11-25T07:32:00Z"/>
                <w:rFonts w:asciiTheme="minorBidi" w:hAnsiTheme="minorBidi" w:cstheme="minorBidi"/>
                <w:szCs w:val="18"/>
                <w:lang w:val="en-US" w:eastAsia="ja-JP"/>
              </w:rPr>
            </w:pPr>
            <w:ins w:id="5132" w:author="Reihaneh Malekafzaliardakani" w:date="2025-11-25T08:32:00Z" w16du:dateUtc="2025-11-25T07:32:00Z">
              <w:r>
                <w:rPr>
                  <w:lang w:eastAsia="zh-CN"/>
                </w:rPr>
                <w:t>0.8</w:t>
              </w:r>
            </w:ins>
          </w:p>
        </w:tc>
      </w:tr>
      <w:tr w:rsidR="009F02C9" w:rsidRPr="001D0283" w14:paraId="38B42F44"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F136482" w14:textId="77777777" w:rsidR="009F02C9" w:rsidRPr="006C4DCE" w:rsidRDefault="009F02C9" w:rsidP="009F02C9">
            <w:pPr>
              <w:spacing w:after="0"/>
              <w:jc w:val="center"/>
              <w:rPr>
                <w:rFonts w:asciiTheme="minorBidi" w:hAnsiTheme="minorBidi" w:cstheme="minorBidi"/>
                <w:color w:val="000000"/>
                <w:sz w:val="18"/>
                <w:szCs w:val="18"/>
              </w:rPr>
            </w:pPr>
            <w:r w:rsidRPr="006C4DCE">
              <w:rPr>
                <w:rFonts w:asciiTheme="minorBidi" w:hAnsiTheme="minorBidi" w:cstheme="minorBidi"/>
                <w:sz w:val="18"/>
                <w:szCs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tcPr>
          <w:p w14:paraId="2603C2B1" w14:textId="77777777" w:rsidR="009F02C9" w:rsidRPr="006C4DCE" w:rsidRDefault="009F02C9" w:rsidP="009F02C9">
            <w:pPr>
              <w:pStyle w:val="TAC"/>
              <w:rPr>
                <w:rFonts w:asciiTheme="minorBidi" w:hAnsiTheme="minorBidi" w:cstheme="minorBidi"/>
                <w:szCs w:val="18"/>
                <w:lang w:eastAsia="zh-CN"/>
              </w:rPr>
            </w:pPr>
            <w:r w:rsidRPr="006C4DCE">
              <w:rPr>
                <w:rFonts w:asciiTheme="minorBidi" w:hAnsiTheme="minorBidi" w:cstheme="minorBidi"/>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50D6B1" w14:textId="77777777" w:rsidR="009F02C9" w:rsidRPr="006C4DCE" w:rsidRDefault="009F02C9" w:rsidP="009F02C9">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D492EB3" w14:textId="77777777" w:rsidR="009F02C9" w:rsidRPr="006C4DCE" w:rsidRDefault="009F02C9" w:rsidP="009F02C9">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0.6</w:t>
            </w:r>
          </w:p>
        </w:tc>
        <w:tc>
          <w:tcPr>
            <w:tcW w:w="1290" w:type="dxa"/>
            <w:tcBorders>
              <w:left w:val="single" w:sz="4" w:space="0" w:color="auto"/>
              <w:right w:val="single" w:sz="4" w:space="0" w:color="auto"/>
            </w:tcBorders>
            <w:vAlign w:val="center"/>
          </w:tcPr>
          <w:p w14:paraId="6B91602B" w14:textId="77777777" w:rsidR="009F02C9" w:rsidRPr="006C4DCE" w:rsidRDefault="009F02C9" w:rsidP="009F02C9">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c>
          <w:tcPr>
            <w:tcW w:w="1290" w:type="dxa"/>
            <w:tcBorders>
              <w:left w:val="single" w:sz="4" w:space="0" w:color="auto"/>
              <w:right w:val="single" w:sz="4" w:space="0" w:color="auto"/>
            </w:tcBorders>
            <w:vAlign w:val="center"/>
          </w:tcPr>
          <w:p w14:paraId="432334FA" w14:textId="77777777" w:rsidR="009F02C9" w:rsidRPr="006C4DCE" w:rsidRDefault="009F02C9" w:rsidP="009F02C9">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r>
      <w:tr w:rsidR="009F02C9" w:rsidRPr="001D0283" w14:paraId="6FFD2B73"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3861260" w14:textId="77777777" w:rsidR="009F02C9" w:rsidRPr="001D0283" w:rsidRDefault="009F02C9" w:rsidP="009F02C9">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97BE26F" w14:textId="77777777" w:rsidR="009F02C9" w:rsidRPr="001D0283" w:rsidRDefault="009F02C9" w:rsidP="009F02C9">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AABC61" w14:textId="77777777" w:rsidR="009F02C9" w:rsidRPr="001D0283" w:rsidRDefault="009F02C9" w:rsidP="009F02C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109990C" w14:textId="77777777" w:rsidR="009F02C9" w:rsidRPr="001D0283" w:rsidRDefault="009F02C9" w:rsidP="009F02C9">
            <w:pPr>
              <w:pStyle w:val="TAC"/>
              <w:rPr>
                <w:lang w:eastAsia="ko-KR"/>
              </w:rPr>
            </w:pPr>
            <w:r w:rsidRPr="001D0283">
              <w:t>0.6</w:t>
            </w:r>
          </w:p>
        </w:tc>
        <w:tc>
          <w:tcPr>
            <w:tcW w:w="1290" w:type="dxa"/>
            <w:tcBorders>
              <w:left w:val="single" w:sz="4" w:space="0" w:color="auto"/>
              <w:right w:val="single" w:sz="4" w:space="0" w:color="auto"/>
            </w:tcBorders>
            <w:vAlign w:val="center"/>
          </w:tcPr>
          <w:p w14:paraId="784149F5" w14:textId="77777777" w:rsidR="009F02C9" w:rsidRPr="001D0283" w:rsidRDefault="009F02C9" w:rsidP="009F02C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BF2BB8" w14:textId="77777777" w:rsidR="009F02C9" w:rsidRPr="001D0283" w:rsidRDefault="009F02C9" w:rsidP="009F02C9">
            <w:pPr>
              <w:pStyle w:val="TAC"/>
              <w:rPr>
                <w:rFonts w:cs="Arial"/>
                <w:lang w:eastAsia="zh-CN"/>
              </w:rPr>
            </w:pPr>
            <w:r w:rsidRPr="001D0283">
              <w:rPr>
                <w:rFonts w:cs="Arial" w:hint="eastAsia"/>
                <w:lang w:eastAsia="zh-CN"/>
              </w:rPr>
              <w:t>0</w:t>
            </w:r>
            <w:r w:rsidRPr="001D0283">
              <w:rPr>
                <w:rFonts w:cs="Arial"/>
                <w:lang w:eastAsia="zh-CN"/>
              </w:rPr>
              <w:t>.6</w:t>
            </w:r>
          </w:p>
        </w:tc>
      </w:tr>
      <w:tr w:rsidR="009F02C9" w:rsidRPr="001D0283" w14:paraId="0287D7FC"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5E78D37C" w14:textId="77777777" w:rsidR="009F02C9" w:rsidRPr="001D0283" w:rsidRDefault="009F02C9" w:rsidP="009F02C9">
            <w:pPr>
              <w:pStyle w:val="TAC"/>
            </w:pPr>
            <w:r w:rsidRPr="00D37FFA">
              <w:t>CA_n1-n8-n40-n78-n79</w:t>
            </w:r>
          </w:p>
        </w:tc>
        <w:tc>
          <w:tcPr>
            <w:tcW w:w="1289" w:type="dxa"/>
            <w:tcBorders>
              <w:top w:val="single" w:sz="4" w:space="0" w:color="auto"/>
              <w:left w:val="single" w:sz="4" w:space="0" w:color="auto"/>
              <w:bottom w:val="single" w:sz="4" w:space="0" w:color="auto"/>
              <w:right w:val="single" w:sz="4" w:space="0" w:color="auto"/>
            </w:tcBorders>
            <w:vAlign w:val="center"/>
          </w:tcPr>
          <w:p w14:paraId="5C562DDD" w14:textId="77777777" w:rsidR="009F02C9" w:rsidRPr="001D0283" w:rsidRDefault="009F02C9" w:rsidP="009F02C9">
            <w:pPr>
              <w:pStyle w:val="TAC"/>
              <w:rPr>
                <w:lang w:eastAsia="ko-KR"/>
              </w:rPr>
            </w:pPr>
            <w:r>
              <w:rPr>
                <w:rFonts w:hint="eastAsia"/>
                <w:lang w:val="sv-SE" w:eastAsia="zh-CN"/>
              </w:rPr>
              <w:t>0</w:t>
            </w:r>
            <w:r>
              <w:rPr>
                <w:lang w:val="sv-SE"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12A4DC0" w14:textId="77777777" w:rsidR="009F02C9" w:rsidRPr="001D0283" w:rsidRDefault="009F02C9" w:rsidP="009F02C9">
            <w:pPr>
              <w:pStyle w:val="TAC"/>
              <w:rPr>
                <w:lang w:eastAsia="ko-KR"/>
              </w:rPr>
            </w:pPr>
            <w:r w:rsidRPr="001D0283">
              <w:rPr>
                <w:rFonts w:eastAsia="DengXian"/>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F5B01D" w14:textId="77777777" w:rsidR="009F02C9" w:rsidRPr="001D0283" w:rsidRDefault="009F02C9" w:rsidP="009F02C9">
            <w:pPr>
              <w:pStyle w:val="TAC"/>
            </w:pPr>
            <w:r w:rsidRPr="001D0283">
              <w:rPr>
                <w:rFonts w:eastAsia="DengXian"/>
                <w:lang w:eastAsia="zh-CN"/>
              </w:rPr>
              <w:t>0.3</w:t>
            </w:r>
          </w:p>
        </w:tc>
        <w:tc>
          <w:tcPr>
            <w:tcW w:w="1290" w:type="dxa"/>
            <w:tcBorders>
              <w:left w:val="single" w:sz="4" w:space="0" w:color="auto"/>
              <w:right w:val="single" w:sz="4" w:space="0" w:color="auto"/>
            </w:tcBorders>
            <w:vAlign w:val="center"/>
          </w:tcPr>
          <w:p w14:paraId="327241FF" w14:textId="77777777" w:rsidR="009F02C9" w:rsidRPr="001D0283" w:rsidRDefault="009F02C9" w:rsidP="009F02C9">
            <w:pPr>
              <w:pStyle w:val="TAC"/>
              <w:rPr>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290" w:type="dxa"/>
            <w:tcBorders>
              <w:left w:val="single" w:sz="4" w:space="0" w:color="auto"/>
              <w:right w:val="single" w:sz="4" w:space="0" w:color="auto"/>
            </w:tcBorders>
            <w:vAlign w:val="center"/>
          </w:tcPr>
          <w:p w14:paraId="645A980B" w14:textId="77777777" w:rsidR="009F02C9" w:rsidRPr="001D0283" w:rsidRDefault="009F02C9" w:rsidP="009F02C9">
            <w:pPr>
              <w:pStyle w:val="TAC"/>
              <w:rPr>
                <w:rFonts w:cs="Arial"/>
                <w:lang w:eastAsia="zh-CN"/>
              </w:rPr>
            </w:pPr>
            <w:r>
              <w:rPr>
                <w:rFonts w:hint="eastAsia"/>
                <w:lang w:eastAsia="zh-CN"/>
              </w:rPr>
              <w:t>0</w:t>
            </w:r>
            <w:r>
              <w:rPr>
                <w:lang w:eastAsia="zh-CN"/>
              </w:rPr>
              <w:t>.8</w:t>
            </w:r>
          </w:p>
        </w:tc>
      </w:tr>
      <w:tr w:rsidR="009F02C9" w:rsidRPr="001D0283" w14:paraId="4C3AC42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307586EF" w14:textId="77777777" w:rsidR="009F02C9" w:rsidRPr="001141C9" w:rsidRDefault="009F02C9" w:rsidP="009F02C9">
            <w:pPr>
              <w:pStyle w:val="TAC"/>
            </w:pPr>
            <w:r w:rsidRPr="001141C9">
              <w:t>CA_n1-</w:t>
            </w:r>
            <w:r>
              <w:rPr>
                <w:rFonts w:eastAsia="MS Mincho" w:hint="eastAsia"/>
                <w:lang w:eastAsia="ja-JP"/>
              </w:rPr>
              <w:t>n18-</w:t>
            </w:r>
            <w:r w:rsidRPr="001141C9">
              <w:t>n28-n41-n77</w:t>
            </w:r>
          </w:p>
        </w:tc>
        <w:tc>
          <w:tcPr>
            <w:tcW w:w="1289" w:type="dxa"/>
            <w:tcBorders>
              <w:top w:val="single" w:sz="4" w:space="0" w:color="auto"/>
              <w:left w:val="single" w:sz="4" w:space="0" w:color="auto"/>
              <w:bottom w:val="single" w:sz="4" w:space="0" w:color="auto"/>
              <w:right w:val="single" w:sz="4" w:space="0" w:color="auto"/>
            </w:tcBorders>
            <w:vAlign w:val="center"/>
          </w:tcPr>
          <w:p w14:paraId="27C654FF" w14:textId="77777777" w:rsidR="009F02C9" w:rsidRPr="001D0283" w:rsidRDefault="009F02C9" w:rsidP="009F02C9">
            <w:pPr>
              <w:pStyle w:val="TAC"/>
              <w:rPr>
                <w:rFonts w:eastAsia="DengXian"/>
                <w:lang w:eastAsia="zh-CN"/>
              </w:rPr>
            </w:pPr>
            <w:r w:rsidRPr="001D0283">
              <w:rPr>
                <w:rFonts w:eastAsia="DengXian"/>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B780C4" w14:textId="77777777" w:rsidR="009F02C9" w:rsidRPr="001D0283" w:rsidRDefault="009F02C9" w:rsidP="009F02C9">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0D3E001" w14:textId="77777777" w:rsidR="009F02C9" w:rsidRPr="001D0283" w:rsidRDefault="009F02C9" w:rsidP="009F02C9">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3B45697E" w14:textId="77777777" w:rsidR="009F02C9" w:rsidRPr="001D0283" w:rsidRDefault="009F02C9" w:rsidP="009F02C9">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70ECEC86" w14:textId="77777777" w:rsidR="009F02C9" w:rsidRPr="001D0283" w:rsidRDefault="009F02C9" w:rsidP="009F02C9">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9F02C9" w:rsidRPr="001D0283" w14:paraId="06E4F92D"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058395D6" w14:textId="77777777" w:rsidR="009F02C9" w:rsidRPr="001D0283" w:rsidRDefault="009F02C9" w:rsidP="009F02C9">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2417F6C7" w14:textId="77777777" w:rsidR="009F02C9" w:rsidRPr="001D0283" w:rsidRDefault="009F02C9" w:rsidP="009F02C9">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663076F" w14:textId="77777777" w:rsidR="009F02C9" w:rsidRPr="001D0283" w:rsidRDefault="009F02C9" w:rsidP="009F02C9">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602110AD" w14:textId="77777777" w:rsidR="009F02C9" w:rsidRPr="001D0283" w:rsidRDefault="009F02C9" w:rsidP="009F02C9">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F89B781" w14:textId="77777777" w:rsidR="009F02C9" w:rsidRPr="001D0283" w:rsidRDefault="009F02C9" w:rsidP="009F02C9">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151B6F8" w14:textId="77777777" w:rsidR="009F02C9" w:rsidRPr="001D0283" w:rsidRDefault="009F02C9" w:rsidP="009F02C9">
            <w:pPr>
              <w:pStyle w:val="TAC"/>
              <w:rPr>
                <w:rFonts w:cs="Arial"/>
                <w:lang w:eastAsia="zh-CN"/>
              </w:rPr>
            </w:pPr>
            <w:r>
              <w:rPr>
                <w:rFonts w:cs="Arial"/>
                <w:lang w:val="en-US" w:eastAsia="zh-CN"/>
              </w:rPr>
              <w:t>0.8</w:t>
            </w:r>
          </w:p>
        </w:tc>
      </w:tr>
      <w:tr w:rsidR="009F02C9" w:rsidRPr="001D0283" w14:paraId="5D6B009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1937E5DA" w14:textId="77777777" w:rsidR="009F02C9" w:rsidRDefault="009F02C9" w:rsidP="009F02C9">
            <w:pPr>
              <w:pStyle w:val="TAC"/>
            </w:pPr>
            <w:r w:rsidRPr="00D37FFA">
              <w:t>CA_n1-n28-n40-n78-n79</w:t>
            </w:r>
          </w:p>
        </w:tc>
        <w:tc>
          <w:tcPr>
            <w:tcW w:w="1289" w:type="dxa"/>
            <w:tcBorders>
              <w:top w:val="single" w:sz="4" w:space="0" w:color="auto"/>
              <w:left w:val="single" w:sz="4" w:space="0" w:color="auto"/>
              <w:bottom w:val="single" w:sz="4" w:space="0" w:color="auto"/>
              <w:right w:val="single" w:sz="4" w:space="0" w:color="auto"/>
            </w:tcBorders>
            <w:vAlign w:val="center"/>
          </w:tcPr>
          <w:p w14:paraId="1079A002" w14:textId="77777777" w:rsidR="009F02C9" w:rsidRDefault="009F02C9" w:rsidP="009F02C9">
            <w:pPr>
              <w:pStyle w:val="TAC"/>
              <w:rPr>
                <w:lang w:val="sv-SE"/>
              </w:rPr>
            </w:pPr>
            <w:r>
              <w:rPr>
                <w:rFonts w:hint="eastAsia"/>
                <w:lang w:eastAsia="zh-CN"/>
              </w:rPr>
              <w:t>0</w:t>
            </w:r>
            <w:r>
              <w:rPr>
                <w:lang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24FC2EF7" w14:textId="77777777" w:rsidR="009F02C9" w:rsidRDefault="009F02C9" w:rsidP="009F02C9">
            <w:pPr>
              <w:pStyle w:val="TAC"/>
              <w:rPr>
                <w:rFonts w:eastAsia="DengXian" w:cs="Arial"/>
                <w:szCs w:val="22"/>
                <w:lang w:val="en-US" w:eastAsia="zh-CN"/>
              </w:rPr>
            </w:pPr>
            <w:r w:rsidRPr="001D0283">
              <w:rPr>
                <w:rFonts w:eastAsiaTheme="minorEastAsia" w:cs="Arial"/>
                <w:szCs w:val="22"/>
                <w:lang w:eastAsia="zh-CN"/>
              </w:rPr>
              <w:t>0.</w:t>
            </w:r>
            <w:r>
              <w:rPr>
                <w:rFonts w:eastAsiaTheme="minorEastAsia" w:cs="Arial"/>
                <w:szCs w:val="22"/>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9A28315" w14:textId="77777777" w:rsidR="009F02C9" w:rsidRDefault="009F02C9" w:rsidP="009F02C9">
            <w:pPr>
              <w:pStyle w:val="TAC"/>
              <w:rPr>
                <w:rFonts w:eastAsia="DengXian"/>
                <w:lang w:val="en-US" w:eastAsia="zh-CN"/>
              </w:rPr>
            </w:pPr>
            <w:r w:rsidRPr="001D0283">
              <w:rPr>
                <w:rFonts w:eastAsia="DengXian" w:cs="Arial"/>
                <w:color w:val="000000"/>
                <w:szCs w:val="22"/>
                <w:lang w:eastAsia="zh-CN"/>
              </w:rPr>
              <w:t>0.</w:t>
            </w:r>
            <w:r>
              <w:rPr>
                <w:rFonts w:eastAsia="DengXian" w:cs="Arial"/>
                <w:color w:val="000000"/>
                <w:szCs w:val="22"/>
                <w:lang w:eastAsia="zh-CN"/>
              </w:rPr>
              <w:t>5</w:t>
            </w:r>
          </w:p>
        </w:tc>
        <w:tc>
          <w:tcPr>
            <w:tcW w:w="1290" w:type="dxa"/>
            <w:tcBorders>
              <w:left w:val="single" w:sz="4" w:space="0" w:color="auto"/>
              <w:right w:val="single" w:sz="4" w:space="0" w:color="auto"/>
            </w:tcBorders>
            <w:vAlign w:val="center"/>
          </w:tcPr>
          <w:p w14:paraId="6A8BB629" w14:textId="77777777" w:rsidR="009F02C9" w:rsidRDefault="009F02C9" w:rsidP="009F02C9">
            <w:pPr>
              <w:pStyle w:val="TAC"/>
              <w:rPr>
                <w:rFonts w:cs="Arial"/>
                <w:lang w:val="en-US"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c>
          <w:tcPr>
            <w:tcW w:w="1290" w:type="dxa"/>
            <w:tcBorders>
              <w:left w:val="single" w:sz="4" w:space="0" w:color="auto"/>
              <w:right w:val="single" w:sz="4" w:space="0" w:color="auto"/>
            </w:tcBorders>
            <w:vAlign w:val="center"/>
          </w:tcPr>
          <w:p w14:paraId="0CD834B7" w14:textId="77777777" w:rsidR="009F02C9" w:rsidRDefault="009F02C9" w:rsidP="009F02C9">
            <w:pPr>
              <w:pStyle w:val="TAC"/>
              <w:rPr>
                <w:rFonts w:cs="Arial"/>
                <w:lang w:val="en-US"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r>
      <w:tr w:rsidR="009F02C9" w:rsidRPr="001D0283" w14:paraId="6C3B89BE"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6D02457E" w14:textId="77777777" w:rsidR="009F02C9" w:rsidRPr="001D0283" w:rsidRDefault="009F02C9" w:rsidP="009F02C9">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B30EC29" w14:textId="77777777" w:rsidR="009F02C9" w:rsidRPr="001D0283" w:rsidRDefault="009F02C9" w:rsidP="009F02C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E09E42" w14:textId="77777777" w:rsidR="009F02C9" w:rsidRPr="001D0283" w:rsidRDefault="009F02C9" w:rsidP="009F02C9">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24411D" w14:textId="77777777" w:rsidR="009F02C9" w:rsidRPr="001D0283" w:rsidRDefault="009F02C9" w:rsidP="009F02C9">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BE2C82F" w14:textId="77777777" w:rsidR="009F02C9" w:rsidRPr="001D0283" w:rsidRDefault="009F02C9" w:rsidP="009F02C9">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62673F6" w14:textId="77777777" w:rsidR="009F02C9" w:rsidRPr="001D0283" w:rsidRDefault="009F02C9" w:rsidP="009F02C9">
            <w:pPr>
              <w:pStyle w:val="TAC"/>
              <w:rPr>
                <w:rFonts w:cs="Arial"/>
                <w:lang w:eastAsia="zh-CN"/>
              </w:rPr>
            </w:pPr>
            <w:r w:rsidRPr="001D0283">
              <w:rPr>
                <w:rFonts w:cs="Arial" w:hint="eastAsia"/>
                <w:lang w:eastAsia="zh-CN"/>
              </w:rPr>
              <w:t>0</w:t>
            </w:r>
            <w:r w:rsidRPr="001D0283">
              <w:rPr>
                <w:rFonts w:cs="Arial"/>
                <w:lang w:eastAsia="zh-CN"/>
              </w:rPr>
              <w:t>.8</w:t>
            </w:r>
          </w:p>
        </w:tc>
      </w:tr>
      <w:tr w:rsidR="009F02C9" w:rsidRPr="001D0283" w14:paraId="43F852CD"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43203502" w14:textId="77777777" w:rsidR="009F02C9" w:rsidRPr="001D0283" w:rsidRDefault="009F02C9" w:rsidP="009F02C9">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59E78A6" w14:textId="77777777" w:rsidR="009F02C9" w:rsidRPr="001D0283" w:rsidRDefault="009F02C9" w:rsidP="009F02C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B8759DC" w14:textId="77777777" w:rsidR="009F02C9" w:rsidRPr="001D0283" w:rsidRDefault="009F02C9" w:rsidP="009F02C9">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8F39CB" w14:textId="77777777" w:rsidR="009F02C9" w:rsidRPr="001D0283" w:rsidRDefault="009F02C9" w:rsidP="009F02C9">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0BA8F7BE" w14:textId="77777777" w:rsidR="009F02C9" w:rsidRPr="001D0283" w:rsidRDefault="009F02C9" w:rsidP="009F02C9">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6C34E313" w14:textId="77777777" w:rsidR="009F02C9" w:rsidRPr="001D0283" w:rsidRDefault="009F02C9" w:rsidP="009F02C9">
            <w:pPr>
              <w:pStyle w:val="TAC"/>
              <w:rPr>
                <w:rFonts w:cs="Arial"/>
                <w:lang w:eastAsia="zh-CN"/>
              </w:rPr>
            </w:pPr>
            <w:r w:rsidRPr="001D0283">
              <w:rPr>
                <w:rFonts w:hint="eastAsia"/>
                <w:lang w:eastAsia="zh-CN"/>
              </w:rPr>
              <w:t>0</w:t>
            </w:r>
            <w:r w:rsidRPr="001D0283">
              <w:rPr>
                <w:lang w:eastAsia="zh-CN"/>
              </w:rPr>
              <w:t>.8</w:t>
            </w:r>
          </w:p>
        </w:tc>
      </w:tr>
      <w:tr w:rsidR="009F02C9" w:rsidRPr="001D0283" w14:paraId="77D02601"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288D68E7" w14:textId="77777777" w:rsidR="009F02C9" w:rsidRPr="001D0283" w:rsidRDefault="009F02C9" w:rsidP="009F02C9">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3FE2502" w14:textId="77777777" w:rsidR="009F02C9" w:rsidRPr="001D0283" w:rsidRDefault="009F02C9" w:rsidP="009F02C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7DE9551" w14:textId="77777777" w:rsidR="009F02C9" w:rsidRPr="001D0283" w:rsidRDefault="009F02C9" w:rsidP="009F02C9">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1132B3B" w14:textId="77777777" w:rsidR="009F02C9" w:rsidRPr="001D0283" w:rsidRDefault="009F02C9" w:rsidP="009F02C9">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276E3201" w14:textId="77777777" w:rsidR="009F02C9" w:rsidRPr="001D0283" w:rsidRDefault="009F02C9" w:rsidP="009F02C9">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49811359" w14:textId="77777777" w:rsidR="009F02C9" w:rsidRPr="001D0283" w:rsidRDefault="009F02C9" w:rsidP="009F02C9">
            <w:pPr>
              <w:pStyle w:val="TAC"/>
              <w:rPr>
                <w:lang w:eastAsia="zh-CN"/>
              </w:rPr>
            </w:pPr>
            <w:r w:rsidRPr="001D0283">
              <w:rPr>
                <w:rFonts w:hint="eastAsia"/>
                <w:lang w:eastAsia="zh-CN"/>
              </w:rPr>
              <w:t>0</w:t>
            </w:r>
            <w:r w:rsidRPr="001D0283">
              <w:rPr>
                <w:lang w:eastAsia="zh-CN"/>
              </w:rPr>
              <w:t>.8</w:t>
            </w:r>
          </w:p>
        </w:tc>
      </w:tr>
      <w:tr w:rsidR="009F02C9" w:rsidRPr="001D0283" w14:paraId="0A277117"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074EEB0E" w14:textId="77777777" w:rsidR="009F02C9" w:rsidRPr="001D0283" w:rsidRDefault="009F02C9" w:rsidP="009F02C9">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99C20C5" w14:textId="77777777" w:rsidR="009F02C9" w:rsidRPr="001D0283" w:rsidRDefault="009F02C9" w:rsidP="009F02C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5A2179B" w14:textId="77777777" w:rsidR="009F02C9" w:rsidRPr="001D0283" w:rsidRDefault="009F02C9" w:rsidP="009F02C9">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667080D4" w14:textId="77777777" w:rsidR="009F02C9" w:rsidRPr="001D0283" w:rsidRDefault="009F02C9" w:rsidP="009F02C9">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050B3809" w14:textId="77777777" w:rsidR="009F02C9" w:rsidRPr="001D0283" w:rsidRDefault="009F02C9" w:rsidP="009F02C9">
            <w:pPr>
              <w:pStyle w:val="TAC"/>
              <w:rPr>
                <w:lang w:eastAsia="zh-CN"/>
              </w:rPr>
            </w:pPr>
            <w:r w:rsidRPr="001D0283">
              <w:t>0.6</w:t>
            </w:r>
          </w:p>
        </w:tc>
        <w:tc>
          <w:tcPr>
            <w:tcW w:w="1290" w:type="dxa"/>
            <w:tcBorders>
              <w:left w:val="single" w:sz="4" w:space="0" w:color="auto"/>
              <w:right w:val="single" w:sz="4" w:space="0" w:color="auto"/>
            </w:tcBorders>
          </w:tcPr>
          <w:p w14:paraId="1A715DC8" w14:textId="77777777" w:rsidR="009F02C9" w:rsidRPr="001D0283" w:rsidRDefault="009F02C9" w:rsidP="009F02C9">
            <w:pPr>
              <w:pStyle w:val="TAC"/>
              <w:rPr>
                <w:lang w:eastAsia="zh-CN"/>
              </w:rPr>
            </w:pPr>
            <w:r w:rsidRPr="001D0283">
              <w:rPr>
                <w:rFonts w:cs="Arial" w:hint="eastAsia"/>
                <w:lang w:eastAsia="zh-CN"/>
              </w:rPr>
              <w:t>0</w:t>
            </w:r>
            <w:r w:rsidRPr="001D0283">
              <w:rPr>
                <w:rFonts w:cs="Arial"/>
                <w:lang w:eastAsia="zh-CN"/>
              </w:rPr>
              <w:t>.8</w:t>
            </w:r>
          </w:p>
        </w:tc>
      </w:tr>
      <w:tr w:rsidR="009F02C9" w:rsidRPr="001D0283" w14:paraId="0A03CD5A"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262A3202" w14:textId="77777777" w:rsidR="009F02C9" w:rsidRPr="001D0283" w:rsidRDefault="009F02C9" w:rsidP="009F02C9">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CD4879" w14:textId="77777777" w:rsidR="009F02C9" w:rsidRPr="001D0283" w:rsidRDefault="009F02C9" w:rsidP="009F02C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D622A50" w14:textId="77777777" w:rsidR="009F02C9" w:rsidRPr="001D0283" w:rsidRDefault="009F02C9" w:rsidP="009F02C9">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49FE2F88" w14:textId="77777777" w:rsidR="009F02C9" w:rsidRPr="001D0283" w:rsidRDefault="009F02C9" w:rsidP="009F02C9">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7724089" w14:textId="77777777" w:rsidR="009F02C9" w:rsidRPr="001D0283" w:rsidRDefault="009F02C9" w:rsidP="009F02C9">
            <w:pPr>
              <w:pStyle w:val="TAC"/>
              <w:rPr>
                <w:lang w:eastAsia="zh-CN"/>
              </w:rPr>
            </w:pPr>
            <w:r w:rsidRPr="001D0283">
              <w:t>0.6</w:t>
            </w:r>
          </w:p>
        </w:tc>
        <w:tc>
          <w:tcPr>
            <w:tcW w:w="1290" w:type="dxa"/>
            <w:tcBorders>
              <w:left w:val="single" w:sz="4" w:space="0" w:color="auto"/>
              <w:right w:val="single" w:sz="4" w:space="0" w:color="auto"/>
            </w:tcBorders>
          </w:tcPr>
          <w:p w14:paraId="3522903A" w14:textId="77777777" w:rsidR="009F02C9" w:rsidRPr="001D0283" w:rsidRDefault="009F02C9" w:rsidP="009F02C9">
            <w:pPr>
              <w:pStyle w:val="TAC"/>
              <w:rPr>
                <w:lang w:eastAsia="zh-CN"/>
              </w:rPr>
            </w:pPr>
            <w:r w:rsidRPr="001D0283">
              <w:rPr>
                <w:rFonts w:cs="Arial" w:hint="eastAsia"/>
                <w:lang w:eastAsia="zh-CN"/>
              </w:rPr>
              <w:t>0</w:t>
            </w:r>
            <w:r w:rsidRPr="001D0283">
              <w:rPr>
                <w:rFonts w:cs="Arial"/>
                <w:lang w:eastAsia="zh-CN"/>
              </w:rPr>
              <w:t>.8</w:t>
            </w:r>
          </w:p>
        </w:tc>
      </w:tr>
      <w:tr w:rsidR="009F02C9" w:rsidRPr="001D0283" w14:paraId="138616A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4EE9A5B9" w14:textId="77777777" w:rsidR="009F02C9" w:rsidRPr="001D0283" w:rsidRDefault="009F02C9" w:rsidP="009F02C9">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87949A" w14:textId="77777777" w:rsidR="009F02C9" w:rsidRPr="001D0283" w:rsidRDefault="009F02C9" w:rsidP="009F02C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05CD574" w14:textId="77777777" w:rsidR="009F02C9" w:rsidRPr="001D0283" w:rsidRDefault="009F02C9" w:rsidP="009F02C9">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4758035" w14:textId="77777777" w:rsidR="009F02C9" w:rsidRPr="001D0283" w:rsidRDefault="009F02C9" w:rsidP="009F02C9">
            <w:pPr>
              <w:pStyle w:val="TAC"/>
              <w:rPr>
                <w:lang w:eastAsia="zh-CN"/>
              </w:rPr>
            </w:pPr>
            <w:r w:rsidRPr="001D0283">
              <w:rPr>
                <w:lang w:eastAsia="zh-CN"/>
              </w:rPr>
              <w:t>0.3</w:t>
            </w:r>
          </w:p>
        </w:tc>
        <w:tc>
          <w:tcPr>
            <w:tcW w:w="1290" w:type="dxa"/>
            <w:tcBorders>
              <w:left w:val="single" w:sz="4" w:space="0" w:color="auto"/>
              <w:right w:val="single" w:sz="4" w:space="0" w:color="auto"/>
            </w:tcBorders>
          </w:tcPr>
          <w:p w14:paraId="3AC44C84" w14:textId="77777777" w:rsidR="009F02C9" w:rsidRPr="001D0283" w:rsidRDefault="009F02C9" w:rsidP="009F02C9">
            <w:pPr>
              <w:pStyle w:val="TAC"/>
            </w:pPr>
            <w:r w:rsidRPr="001D0283">
              <w:t>0.6</w:t>
            </w:r>
          </w:p>
        </w:tc>
        <w:tc>
          <w:tcPr>
            <w:tcW w:w="1290" w:type="dxa"/>
            <w:tcBorders>
              <w:left w:val="single" w:sz="4" w:space="0" w:color="auto"/>
              <w:right w:val="single" w:sz="4" w:space="0" w:color="auto"/>
            </w:tcBorders>
          </w:tcPr>
          <w:p w14:paraId="17B846F0" w14:textId="77777777" w:rsidR="009F02C9" w:rsidRPr="001D0283" w:rsidRDefault="009F02C9" w:rsidP="009F02C9">
            <w:pPr>
              <w:pStyle w:val="TAC"/>
              <w:rPr>
                <w:rFonts w:cs="Arial"/>
                <w:lang w:eastAsia="zh-CN"/>
              </w:rPr>
            </w:pPr>
            <w:r w:rsidRPr="001D0283">
              <w:rPr>
                <w:rFonts w:cs="Arial"/>
                <w:lang w:eastAsia="zh-CN"/>
              </w:rPr>
              <w:t>0.8</w:t>
            </w:r>
          </w:p>
        </w:tc>
      </w:tr>
      <w:tr w:rsidR="009F02C9" w:rsidRPr="001D0283" w14:paraId="22B66A58" w14:textId="77777777" w:rsidTr="00696672">
        <w:trPr>
          <w:jc w:val="center"/>
          <w:ins w:id="5133" w:author="Reihaneh Malekafzaliardakani" w:date="2025-10-21T09:49:00Z"/>
        </w:trPr>
        <w:tc>
          <w:tcPr>
            <w:tcW w:w="2346" w:type="dxa"/>
            <w:tcBorders>
              <w:top w:val="single" w:sz="4" w:space="0" w:color="auto"/>
              <w:left w:val="single" w:sz="4" w:space="0" w:color="auto"/>
              <w:bottom w:val="single" w:sz="4" w:space="0" w:color="auto"/>
              <w:right w:val="single" w:sz="4" w:space="0" w:color="auto"/>
            </w:tcBorders>
          </w:tcPr>
          <w:p w14:paraId="702FD5EA" w14:textId="44F33CD9" w:rsidR="009F02C9" w:rsidRDefault="009F02C9" w:rsidP="009F02C9">
            <w:pPr>
              <w:pStyle w:val="TAC"/>
              <w:rPr>
                <w:ins w:id="5134" w:author="Reihaneh Malekafzaliardakani" w:date="2025-10-21T09:49:00Z" w16du:dateUtc="2025-10-21T07:49:00Z"/>
                <w:rFonts w:eastAsia="DengXian" w:cs="Arial"/>
                <w:szCs w:val="22"/>
                <w:lang w:val="en-US" w:eastAsia="zh-CN"/>
              </w:rPr>
            </w:pPr>
            <w:ins w:id="5135" w:author="Reihaneh Malekafzaliardakani" w:date="2025-10-21T09:49:00Z" w16du:dateUtc="2025-10-21T07:49:00Z">
              <w:r>
                <w:rPr>
                  <w:rFonts w:eastAsia="DengXian" w:cs="Arial"/>
                  <w:szCs w:val="22"/>
                  <w:lang w:val="en-US" w:eastAsia="zh-CN"/>
                </w:rPr>
                <w:t>CA_n3-n7-n20-n28-n78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762E7581" w14:textId="42721983" w:rsidR="009F02C9" w:rsidRDefault="009F02C9" w:rsidP="009F02C9">
            <w:pPr>
              <w:pStyle w:val="TAC"/>
              <w:rPr>
                <w:ins w:id="5136" w:author="Reihaneh Malekafzaliardakani" w:date="2025-10-21T09:49:00Z" w16du:dateUtc="2025-10-21T07:49:00Z"/>
                <w:lang w:val="sv-SE"/>
              </w:rPr>
            </w:pPr>
            <w:ins w:id="5137" w:author="Reihaneh Malekafzaliardakani" w:date="2025-10-21T09:49:00Z" w16du:dateUtc="2025-10-21T07:49: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F5ECDAC" w14:textId="2E4997C6" w:rsidR="009F02C9" w:rsidRDefault="009F02C9" w:rsidP="009F02C9">
            <w:pPr>
              <w:pStyle w:val="TAC"/>
              <w:rPr>
                <w:ins w:id="5138" w:author="Reihaneh Malekafzaliardakani" w:date="2025-10-21T09:49:00Z" w16du:dateUtc="2025-10-21T07:49:00Z"/>
                <w:rFonts w:eastAsia="DengXian" w:cs="Arial"/>
                <w:szCs w:val="22"/>
                <w:lang w:val="en-US" w:eastAsia="zh-CN"/>
              </w:rPr>
            </w:pPr>
            <w:ins w:id="5139" w:author="Reihaneh Malekafzaliardakani" w:date="2025-10-21T09:49:00Z" w16du:dateUtc="2025-10-21T07:49: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23052A69" w14:textId="585050F5" w:rsidR="009F02C9" w:rsidRDefault="009F02C9" w:rsidP="009F02C9">
            <w:pPr>
              <w:pStyle w:val="TAC"/>
              <w:rPr>
                <w:ins w:id="5140" w:author="Reihaneh Malekafzaliardakani" w:date="2025-10-21T09:49:00Z" w16du:dateUtc="2025-10-21T07:49:00Z"/>
                <w:rFonts w:eastAsia="DengXian"/>
                <w:lang w:val="en-US" w:eastAsia="zh-CN"/>
              </w:rPr>
            </w:pPr>
            <w:ins w:id="5141" w:author="Reihaneh Malekafzaliardakani" w:date="2025-10-21T09:49:00Z" w16du:dateUtc="2025-10-21T07:49:00Z">
              <w:r>
                <w:rPr>
                  <w:rFonts w:eastAsia="DengXian"/>
                  <w:lang w:val="en-US" w:eastAsia="zh-CN"/>
                </w:rPr>
                <w:t>0.8</w:t>
              </w:r>
            </w:ins>
          </w:p>
        </w:tc>
        <w:tc>
          <w:tcPr>
            <w:tcW w:w="1290" w:type="dxa"/>
            <w:tcBorders>
              <w:left w:val="single" w:sz="4" w:space="0" w:color="auto"/>
              <w:right w:val="single" w:sz="4" w:space="0" w:color="auto"/>
            </w:tcBorders>
            <w:vAlign w:val="center"/>
          </w:tcPr>
          <w:p w14:paraId="1838B96A" w14:textId="1C3EB287" w:rsidR="009F02C9" w:rsidRDefault="009F02C9" w:rsidP="009F02C9">
            <w:pPr>
              <w:pStyle w:val="TAC"/>
              <w:rPr>
                <w:ins w:id="5142" w:author="Reihaneh Malekafzaliardakani" w:date="2025-10-21T09:49:00Z" w16du:dateUtc="2025-10-21T07:49:00Z"/>
                <w:rFonts w:cs="Arial"/>
                <w:lang w:val="en-US" w:eastAsia="zh-CN"/>
              </w:rPr>
            </w:pPr>
            <w:ins w:id="5143" w:author="Reihaneh Malekafzaliardakani" w:date="2025-10-21T09:49:00Z" w16du:dateUtc="2025-10-21T07:49:00Z">
              <w:r>
                <w:rPr>
                  <w:rFonts w:cs="Arial"/>
                  <w:lang w:val="en-US" w:eastAsia="zh-CN"/>
                </w:rPr>
                <w:t>0.6</w:t>
              </w:r>
            </w:ins>
          </w:p>
        </w:tc>
        <w:tc>
          <w:tcPr>
            <w:tcW w:w="1290" w:type="dxa"/>
            <w:tcBorders>
              <w:left w:val="single" w:sz="4" w:space="0" w:color="auto"/>
              <w:right w:val="single" w:sz="4" w:space="0" w:color="auto"/>
            </w:tcBorders>
            <w:vAlign w:val="center"/>
          </w:tcPr>
          <w:p w14:paraId="532DE4FC" w14:textId="2C53B19F" w:rsidR="009F02C9" w:rsidRDefault="009F02C9" w:rsidP="009F02C9">
            <w:pPr>
              <w:pStyle w:val="TAC"/>
              <w:rPr>
                <w:ins w:id="5144" w:author="Reihaneh Malekafzaliardakani" w:date="2025-10-21T09:49:00Z" w16du:dateUtc="2025-10-21T07:49:00Z"/>
                <w:rFonts w:cs="Arial"/>
                <w:lang w:val="en-US" w:eastAsia="zh-CN"/>
              </w:rPr>
            </w:pPr>
            <w:ins w:id="5145" w:author="Reihaneh Malekafzaliardakani" w:date="2025-10-21T09:49:00Z" w16du:dateUtc="2025-10-21T07:49:00Z">
              <w:r>
                <w:rPr>
                  <w:rFonts w:cs="Arial"/>
                  <w:lang w:val="en-US" w:eastAsia="zh-CN"/>
                </w:rPr>
                <w:t>0.8</w:t>
              </w:r>
            </w:ins>
          </w:p>
        </w:tc>
      </w:tr>
      <w:tr w:rsidR="009F02C9" w:rsidRPr="001D0283" w14:paraId="79E56C6D"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1A1F66ED" w14:textId="77777777" w:rsidR="009F02C9" w:rsidRPr="001D0283" w:rsidRDefault="009F02C9" w:rsidP="009F02C9">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1BC414D" w14:textId="77777777" w:rsidR="009F02C9" w:rsidRPr="001D0283" w:rsidRDefault="009F02C9" w:rsidP="009F02C9">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221171" w14:textId="77777777" w:rsidR="009F02C9" w:rsidRPr="001D0283" w:rsidRDefault="009F02C9" w:rsidP="009F02C9">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2C042087" w14:textId="77777777" w:rsidR="009F02C9" w:rsidRPr="001D0283" w:rsidRDefault="009F02C9" w:rsidP="009F02C9">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356093EA" w14:textId="77777777" w:rsidR="009F02C9" w:rsidRPr="001D0283" w:rsidRDefault="009F02C9" w:rsidP="009F02C9">
            <w:pPr>
              <w:pStyle w:val="TAC"/>
            </w:pPr>
            <w:r w:rsidRPr="001D0283">
              <w:rPr>
                <w:lang w:eastAsia="zh-CN"/>
              </w:rPr>
              <w:t>N/A</w:t>
            </w:r>
          </w:p>
        </w:tc>
        <w:tc>
          <w:tcPr>
            <w:tcW w:w="1290" w:type="dxa"/>
            <w:tcBorders>
              <w:left w:val="single" w:sz="4" w:space="0" w:color="auto"/>
              <w:right w:val="single" w:sz="4" w:space="0" w:color="auto"/>
            </w:tcBorders>
          </w:tcPr>
          <w:p w14:paraId="55174CAD" w14:textId="77777777" w:rsidR="009F02C9" w:rsidRPr="001D0283" w:rsidRDefault="009F02C9" w:rsidP="009F02C9">
            <w:pPr>
              <w:pStyle w:val="TAC"/>
              <w:rPr>
                <w:rFonts w:cs="Arial"/>
                <w:lang w:eastAsia="zh-CN"/>
              </w:rPr>
            </w:pPr>
            <w:r w:rsidRPr="001D0283">
              <w:rPr>
                <w:rFonts w:hint="eastAsia"/>
                <w:lang w:eastAsia="zh-CN"/>
              </w:rPr>
              <w:t>0</w:t>
            </w:r>
            <w:r w:rsidRPr="001D0283">
              <w:rPr>
                <w:lang w:eastAsia="zh-CN"/>
              </w:rPr>
              <w:t>.8</w:t>
            </w:r>
          </w:p>
        </w:tc>
      </w:tr>
      <w:tr w:rsidR="0038086D" w:rsidRPr="001D0283" w14:paraId="21408A3D" w14:textId="77777777" w:rsidTr="00E246BB">
        <w:trPr>
          <w:jc w:val="center"/>
          <w:ins w:id="5146" w:author="Reihaneh Malekafzaliardakani" w:date="2025-11-25T08:32:00Z"/>
        </w:trPr>
        <w:tc>
          <w:tcPr>
            <w:tcW w:w="2346" w:type="dxa"/>
            <w:tcBorders>
              <w:top w:val="single" w:sz="4" w:space="0" w:color="auto"/>
              <w:left w:val="single" w:sz="4" w:space="0" w:color="auto"/>
              <w:bottom w:val="single" w:sz="4" w:space="0" w:color="auto"/>
              <w:right w:val="single" w:sz="4" w:space="0" w:color="auto"/>
            </w:tcBorders>
          </w:tcPr>
          <w:p w14:paraId="75D00446" w14:textId="7A71343F" w:rsidR="0038086D" w:rsidRPr="001D0283" w:rsidRDefault="0038086D" w:rsidP="0038086D">
            <w:pPr>
              <w:pStyle w:val="TAC"/>
              <w:rPr>
                <w:ins w:id="5147" w:author="Reihaneh Malekafzaliardakani" w:date="2025-11-25T08:32:00Z" w16du:dateUtc="2025-11-25T07:32:00Z"/>
                <w:kern w:val="2"/>
                <w:szCs w:val="22"/>
                <w:lang w:eastAsia="ja-JP"/>
              </w:rPr>
            </w:pPr>
            <w:ins w:id="5148" w:author="Reihaneh Malekafzaliardakani" w:date="2025-11-25T08:33:00Z" w16du:dateUtc="2025-11-25T07:33:00Z">
              <w:r w:rsidRPr="00C124A6">
                <w:rPr>
                  <w:kern w:val="2"/>
                  <w:szCs w:val="22"/>
                  <w:lang w:eastAsia="ja-JP"/>
                </w:rPr>
                <w:t>CA_n3-n7-n20-n</w:t>
              </w:r>
              <w:r>
                <w:rPr>
                  <w:kern w:val="2"/>
                  <w:szCs w:val="22"/>
                  <w:lang w:eastAsia="ja-JP"/>
                </w:rPr>
                <w:t>75</w:t>
              </w:r>
              <w:r w:rsidRPr="00C124A6">
                <w:rPr>
                  <w:kern w:val="2"/>
                  <w:szCs w:val="22"/>
                  <w:lang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4840DEF0" w14:textId="63EE4487" w:rsidR="0038086D" w:rsidRPr="001D0283" w:rsidRDefault="0038086D" w:rsidP="0038086D">
            <w:pPr>
              <w:pStyle w:val="TAC"/>
              <w:rPr>
                <w:ins w:id="5149" w:author="Reihaneh Malekafzaliardakani" w:date="2025-11-25T08:32:00Z" w16du:dateUtc="2025-11-25T07:32:00Z"/>
                <w:lang w:eastAsia="zh-CN"/>
              </w:rPr>
            </w:pPr>
            <w:ins w:id="5150" w:author="Reihaneh Malekafzaliardakani" w:date="2025-11-25T08:33:00Z" w16du:dateUtc="2025-11-25T07:33:00Z">
              <w:r w:rsidRPr="00C124A6">
                <w:rPr>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BB575D3" w14:textId="46C7E1C2" w:rsidR="0038086D" w:rsidRPr="001D0283" w:rsidRDefault="0038086D" w:rsidP="0038086D">
            <w:pPr>
              <w:pStyle w:val="TAC"/>
              <w:rPr>
                <w:ins w:id="5151" w:author="Reihaneh Malekafzaliardakani" w:date="2025-11-25T08:32:00Z" w16du:dateUtc="2025-11-25T07:32:00Z"/>
                <w:lang w:eastAsia="zh-CN"/>
              </w:rPr>
            </w:pPr>
            <w:ins w:id="5152" w:author="Reihaneh Malekafzaliardakani" w:date="2025-11-25T08:33:00Z" w16du:dateUtc="2025-11-25T07:33:00Z">
              <w:r w:rsidRPr="00C124A6">
                <w:rPr>
                  <w:rFonts w:hint="eastAsia"/>
                  <w:lang w:eastAsia="zh-CN"/>
                </w:rPr>
                <w:t>0</w:t>
              </w:r>
              <w:r w:rsidRPr="00C124A6">
                <w:rPr>
                  <w:lang w:eastAsia="zh-CN"/>
                </w:rPr>
                <w:t>.6</w:t>
              </w:r>
            </w:ins>
          </w:p>
        </w:tc>
        <w:tc>
          <w:tcPr>
            <w:tcW w:w="1289" w:type="dxa"/>
            <w:tcBorders>
              <w:top w:val="single" w:sz="4" w:space="0" w:color="auto"/>
              <w:left w:val="single" w:sz="4" w:space="0" w:color="auto"/>
              <w:bottom w:val="single" w:sz="4" w:space="0" w:color="auto"/>
              <w:right w:val="single" w:sz="4" w:space="0" w:color="auto"/>
            </w:tcBorders>
          </w:tcPr>
          <w:p w14:paraId="7B761B48" w14:textId="7D2CACD5" w:rsidR="0038086D" w:rsidRPr="001D0283" w:rsidRDefault="0038086D" w:rsidP="0038086D">
            <w:pPr>
              <w:pStyle w:val="TAC"/>
              <w:rPr>
                <w:ins w:id="5153" w:author="Reihaneh Malekafzaliardakani" w:date="2025-11-25T08:32:00Z" w16du:dateUtc="2025-11-25T07:32:00Z"/>
                <w:rFonts w:eastAsia="Malgun Gothic"/>
                <w:lang w:eastAsia="ko-KR"/>
              </w:rPr>
            </w:pPr>
            <w:ins w:id="5154" w:author="Reihaneh Malekafzaliardakani" w:date="2025-11-25T08:33:00Z" w16du:dateUtc="2025-11-25T07:33:00Z">
              <w:r w:rsidRPr="00C124A6">
                <w:rPr>
                  <w:rFonts w:eastAsia="Malgun Gothic"/>
                  <w:lang w:eastAsia="ko-KR"/>
                </w:rPr>
                <w:t>0.6</w:t>
              </w:r>
            </w:ins>
          </w:p>
        </w:tc>
        <w:tc>
          <w:tcPr>
            <w:tcW w:w="1290" w:type="dxa"/>
            <w:tcBorders>
              <w:left w:val="single" w:sz="4" w:space="0" w:color="auto"/>
              <w:right w:val="single" w:sz="4" w:space="0" w:color="auto"/>
            </w:tcBorders>
          </w:tcPr>
          <w:p w14:paraId="7D018E44" w14:textId="35EF7405" w:rsidR="0038086D" w:rsidRPr="001D0283" w:rsidRDefault="0038086D" w:rsidP="0038086D">
            <w:pPr>
              <w:pStyle w:val="TAC"/>
              <w:rPr>
                <w:ins w:id="5155" w:author="Reihaneh Malekafzaliardakani" w:date="2025-11-25T08:32:00Z" w16du:dateUtc="2025-11-25T07:32:00Z"/>
                <w:lang w:eastAsia="zh-CN"/>
              </w:rPr>
            </w:pPr>
            <w:ins w:id="5156" w:author="Reihaneh Malekafzaliardakani" w:date="2025-11-25T08:33:00Z" w16du:dateUtc="2025-11-25T07:33:00Z">
              <w:r w:rsidRPr="00C124A6">
                <w:rPr>
                  <w:lang w:eastAsia="zh-CN"/>
                </w:rPr>
                <w:t>N/A</w:t>
              </w:r>
            </w:ins>
          </w:p>
        </w:tc>
        <w:tc>
          <w:tcPr>
            <w:tcW w:w="1290" w:type="dxa"/>
            <w:tcBorders>
              <w:left w:val="single" w:sz="4" w:space="0" w:color="auto"/>
              <w:right w:val="single" w:sz="4" w:space="0" w:color="auto"/>
            </w:tcBorders>
          </w:tcPr>
          <w:p w14:paraId="3FBBC34F" w14:textId="3E42BB68" w:rsidR="0038086D" w:rsidRPr="001D0283" w:rsidRDefault="0038086D" w:rsidP="0038086D">
            <w:pPr>
              <w:pStyle w:val="TAC"/>
              <w:rPr>
                <w:ins w:id="5157" w:author="Reihaneh Malekafzaliardakani" w:date="2025-11-25T08:32:00Z" w16du:dateUtc="2025-11-25T07:32:00Z"/>
                <w:lang w:eastAsia="zh-CN"/>
              </w:rPr>
            </w:pPr>
            <w:ins w:id="5158" w:author="Reihaneh Malekafzaliardakani" w:date="2025-11-25T08:33:00Z" w16du:dateUtc="2025-11-25T07:33:00Z">
              <w:r w:rsidRPr="00C124A6">
                <w:rPr>
                  <w:rFonts w:hint="eastAsia"/>
                  <w:lang w:eastAsia="zh-CN"/>
                </w:rPr>
                <w:t>0</w:t>
              </w:r>
              <w:r w:rsidRPr="00C124A6">
                <w:rPr>
                  <w:lang w:eastAsia="zh-CN"/>
                </w:rPr>
                <w:t>.8</w:t>
              </w:r>
            </w:ins>
          </w:p>
        </w:tc>
      </w:tr>
      <w:tr w:rsidR="009F02C9" w:rsidRPr="001D0283" w14:paraId="531E4D29"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17D7ACB" w14:textId="77777777" w:rsidR="009F02C9" w:rsidRPr="001D0283" w:rsidRDefault="009F02C9" w:rsidP="009F02C9">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DCBED8" w14:textId="77777777" w:rsidR="009F02C9" w:rsidRPr="001D0283" w:rsidRDefault="009F02C9" w:rsidP="009F02C9">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926379" w14:textId="77777777" w:rsidR="009F02C9" w:rsidRPr="001D0283" w:rsidRDefault="009F02C9" w:rsidP="009F02C9">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AFEEE4C" w14:textId="77777777" w:rsidR="009F02C9" w:rsidRPr="001D0283" w:rsidRDefault="009F02C9" w:rsidP="009F02C9">
            <w:pPr>
              <w:pStyle w:val="TAC"/>
              <w:rPr>
                <w:lang w:eastAsia="ja-JP"/>
              </w:rPr>
            </w:pPr>
            <w:r w:rsidRPr="001D0283">
              <w:t>0.6</w:t>
            </w:r>
          </w:p>
        </w:tc>
        <w:tc>
          <w:tcPr>
            <w:tcW w:w="1290" w:type="dxa"/>
            <w:tcBorders>
              <w:left w:val="single" w:sz="4" w:space="0" w:color="auto"/>
              <w:right w:val="single" w:sz="4" w:space="0" w:color="auto"/>
            </w:tcBorders>
            <w:vAlign w:val="center"/>
          </w:tcPr>
          <w:p w14:paraId="2108D58B" w14:textId="77777777" w:rsidR="009F02C9" w:rsidRPr="001D0283" w:rsidRDefault="009F02C9" w:rsidP="009F02C9">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AF4F9C1" w14:textId="77777777" w:rsidR="009F02C9" w:rsidRPr="001D0283" w:rsidRDefault="009F02C9" w:rsidP="009F02C9">
            <w:pPr>
              <w:pStyle w:val="TAC"/>
              <w:rPr>
                <w:rFonts w:cs="Arial"/>
                <w:lang w:eastAsia="ja-JP"/>
              </w:rPr>
            </w:pPr>
            <w:r w:rsidRPr="001D0283">
              <w:t>0.6</w:t>
            </w:r>
          </w:p>
        </w:tc>
      </w:tr>
      <w:tr w:rsidR="009F02C9" w:rsidRPr="001D0283" w14:paraId="43A6F40B"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4C82F509" w14:textId="77777777" w:rsidR="009F02C9" w:rsidRPr="001D0283" w:rsidRDefault="009F02C9" w:rsidP="009F02C9">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6FF3DA0" w14:textId="77777777" w:rsidR="009F02C9" w:rsidRPr="001D0283" w:rsidRDefault="009F02C9" w:rsidP="009F02C9">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18EBF76C" w14:textId="77777777" w:rsidR="009F02C9" w:rsidRPr="001D0283" w:rsidRDefault="009F02C9" w:rsidP="009F02C9">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2F7FAAF9" w14:textId="77777777" w:rsidR="009F02C9" w:rsidRPr="001D0283" w:rsidRDefault="009F02C9" w:rsidP="009F02C9">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4FCEE9E6" w14:textId="77777777" w:rsidR="009F02C9" w:rsidRPr="001D0283" w:rsidRDefault="009F02C9" w:rsidP="009F02C9">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4FEFF56B" w14:textId="77777777" w:rsidR="009F02C9" w:rsidRPr="001D0283" w:rsidRDefault="009F02C9" w:rsidP="009F02C9">
            <w:pPr>
              <w:pStyle w:val="TAC"/>
              <w:rPr>
                <w:rFonts w:cs="Arial"/>
                <w:lang w:eastAsia="ja-JP"/>
              </w:rPr>
            </w:pPr>
            <w:r>
              <w:rPr>
                <w:rFonts w:hint="eastAsia"/>
                <w:lang w:val="sv-SE" w:eastAsia="zh-CN"/>
              </w:rPr>
              <w:t>0</w:t>
            </w:r>
            <w:r>
              <w:rPr>
                <w:lang w:val="sv-SE" w:eastAsia="zh-CN"/>
              </w:rPr>
              <w:t>.8</w:t>
            </w:r>
          </w:p>
        </w:tc>
      </w:tr>
      <w:tr w:rsidR="009F02C9" w:rsidRPr="001D0283" w14:paraId="59E01DF1"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6ED3298" w14:textId="77777777" w:rsidR="009F02C9" w:rsidRPr="001D0283" w:rsidRDefault="009F02C9" w:rsidP="009F02C9">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4BAE0F1" w14:textId="77777777" w:rsidR="009F02C9" w:rsidRPr="001D0283" w:rsidRDefault="009F02C9" w:rsidP="009F02C9">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542A70" w14:textId="77777777" w:rsidR="009F02C9" w:rsidRPr="001D0283" w:rsidRDefault="009F02C9" w:rsidP="009F02C9">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7ECB699" w14:textId="77777777" w:rsidR="009F02C9" w:rsidRPr="001D0283" w:rsidRDefault="009F02C9" w:rsidP="009F02C9">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F25CFFE" w14:textId="77777777" w:rsidR="009F02C9" w:rsidRPr="001D0283" w:rsidRDefault="009F02C9" w:rsidP="009F02C9">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08A916E6" w14:textId="77777777" w:rsidR="009F02C9" w:rsidRPr="001D0283" w:rsidRDefault="009F02C9" w:rsidP="009F02C9">
            <w:pPr>
              <w:pStyle w:val="TAC"/>
              <w:rPr>
                <w:rFonts w:cs="Arial"/>
                <w:lang w:eastAsia="ja-JP"/>
              </w:rPr>
            </w:pPr>
            <w:r>
              <w:rPr>
                <w:rFonts w:cs="Arial"/>
                <w:lang w:val="en-US" w:eastAsia="zh-CN"/>
              </w:rPr>
              <w:t>0.8</w:t>
            </w:r>
          </w:p>
        </w:tc>
      </w:tr>
      <w:tr w:rsidR="009F02C9" w:rsidRPr="001D0283" w14:paraId="4EA4D6A8"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05E97CB9" w14:textId="77777777" w:rsidR="009F02C9" w:rsidRPr="001D0283" w:rsidRDefault="009F02C9" w:rsidP="009F02C9">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9627456" w14:textId="77777777" w:rsidR="009F02C9" w:rsidRPr="001D0283" w:rsidRDefault="009F02C9" w:rsidP="009F02C9">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0115EAC0" w14:textId="77777777" w:rsidR="009F02C9" w:rsidRPr="001D0283" w:rsidRDefault="009F02C9" w:rsidP="009F02C9">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40DB839E" w14:textId="77777777" w:rsidR="009F02C9" w:rsidRPr="001D0283" w:rsidRDefault="009F02C9" w:rsidP="009F02C9">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0552342" w14:textId="77777777" w:rsidR="009F02C9" w:rsidRPr="001D0283" w:rsidRDefault="009F02C9" w:rsidP="009F02C9">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1D367EA2" w14:textId="77777777" w:rsidR="009F02C9" w:rsidRPr="001D0283" w:rsidRDefault="009F02C9" w:rsidP="009F02C9">
            <w:pPr>
              <w:pStyle w:val="TAC"/>
              <w:rPr>
                <w:rFonts w:cs="Arial"/>
                <w:lang w:eastAsia="zh-CN"/>
              </w:rPr>
            </w:pPr>
            <w:r w:rsidRPr="001D0283">
              <w:rPr>
                <w:rFonts w:cs="Arial" w:hint="eastAsia"/>
                <w:lang w:eastAsia="ja-JP"/>
              </w:rPr>
              <w:t>0</w:t>
            </w:r>
            <w:r w:rsidRPr="001D0283">
              <w:rPr>
                <w:rFonts w:cs="Arial"/>
                <w:lang w:eastAsia="ja-JP"/>
              </w:rPr>
              <w:t>.8</w:t>
            </w:r>
          </w:p>
        </w:tc>
      </w:tr>
      <w:tr w:rsidR="009F02C9" w:rsidRPr="001D0283" w14:paraId="230D2B7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24CBC1A6" w14:textId="77777777" w:rsidR="009F02C9" w:rsidRPr="001D0283" w:rsidRDefault="009F02C9" w:rsidP="009F02C9">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7D0D63F" w14:textId="77777777" w:rsidR="009F02C9" w:rsidRPr="001D0283" w:rsidRDefault="009F02C9" w:rsidP="009F02C9">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B7F9AA" w14:textId="77777777" w:rsidR="009F02C9" w:rsidRPr="001D0283" w:rsidRDefault="009F02C9" w:rsidP="009F02C9">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69F1D33C" w14:textId="77777777" w:rsidR="009F02C9" w:rsidRPr="001D0283" w:rsidRDefault="009F02C9" w:rsidP="009F02C9">
            <w:pPr>
              <w:pStyle w:val="TAC"/>
              <w:rPr>
                <w:lang w:eastAsia="ja-JP"/>
              </w:rPr>
            </w:pPr>
            <w:r w:rsidRPr="001D0283">
              <w:rPr>
                <w:lang w:eastAsia="ja-JP"/>
              </w:rPr>
              <w:t>0.5</w:t>
            </w:r>
          </w:p>
        </w:tc>
        <w:tc>
          <w:tcPr>
            <w:tcW w:w="1290" w:type="dxa"/>
            <w:tcBorders>
              <w:left w:val="single" w:sz="4" w:space="0" w:color="auto"/>
              <w:right w:val="single" w:sz="4" w:space="0" w:color="auto"/>
            </w:tcBorders>
          </w:tcPr>
          <w:p w14:paraId="7D4194E3" w14:textId="77777777" w:rsidR="009F02C9" w:rsidRPr="001D0283" w:rsidRDefault="009F02C9" w:rsidP="009F02C9">
            <w:pPr>
              <w:pStyle w:val="TAC"/>
              <w:rPr>
                <w:lang w:eastAsia="ja-JP"/>
              </w:rPr>
            </w:pPr>
            <w:r w:rsidRPr="001D0283">
              <w:rPr>
                <w:lang w:eastAsia="ja-JP"/>
              </w:rPr>
              <w:t>0.8</w:t>
            </w:r>
          </w:p>
        </w:tc>
        <w:tc>
          <w:tcPr>
            <w:tcW w:w="1290" w:type="dxa"/>
            <w:tcBorders>
              <w:left w:val="single" w:sz="4" w:space="0" w:color="auto"/>
              <w:right w:val="single" w:sz="4" w:space="0" w:color="auto"/>
            </w:tcBorders>
          </w:tcPr>
          <w:p w14:paraId="57F9BE7A" w14:textId="77777777" w:rsidR="009F02C9" w:rsidRPr="001D0283" w:rsidRDefault="009F02C9" w:rsidP="009F02C9">
            <w:pPr>
              <w:pStyle w:val="TAC"/>
              <w:rPr>
                <w:rFonts w:cs="Arial"/>
                <w:lang w:eastAsia="ja-JP"/>
              </w:rPr>
            </w:pPr>
            <w:r w:rsidRPr="001D0283">
              <w:rPr>
                <w:rFonts w:cs="Arial"/>
                <w:lang w:eastAsia="ja-JP"/>
              </w:rPr>
              <w:t>0.6</w:t>
            </w:r>
          </w:p>
        </w:tc>
      </w:tr>
      <w:tr w:rsidR="009F02C9" w:rsidRPr="001D0283" w14:paraId="2079BED9" w14:textId="77777777" w:rsidTr="00E246BB">
        <w:trPr>
          <w:jc w:val="center"/>
        </w:trPr>
        <w:tc>
          <w:tcPr>
            <w:tcW w:w="8794" w:type="dxa"/>
            <w:gridSpan w:val="6"/>
            <w:tcBorders>
              <w:top w:val="single" w:sz="4" w:space="0" w:color="auto"/>
              <w:left w:val="single" w:sz="4" w:space="0" w:color="auto"/>
              <w:bottom w:val="single" w:sz="4" w:space="0" w:color="auto"/>
              <w:right w:val="single" w:sz="4" w:space="0" w:color="auto"/>
            </w:tcBorders>
          </w:tcPr>
          <w:p w14:paraId="4B48F8E0" w14:textId="77777777" w:rsidR="009F02C9" w:rsidRPr="001D0283" w:rsidRDefault="009F02C9" w:rsidP="009F02C9">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49808D41" w14:textId="77777777" w:rsidR="009F02C9" w:rsidRPr="001D0283" w:rsidRDefault="009F02C9" w:rsidP="009F02C9">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63B7D552" w14:textId="77777777" w:rsidR="009F02C9" w:rsidRPr="001D0283" w:rsidRDefault="009F02C9" w:rsidP="009F02C9">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1E7F9B69" w14:textId="77777777" w:rsidR="009F02C9" w:rsidRPr="001D0283" w:rsidRDefault="009F02C9" w:rsidP="009F02C9">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4702E27B" w14:textId="77777777" w:rsidR="009E4480" w:rsidRDefault="009E4480" w:rsidP="009E4480">
      <w:r>
        <w:rPr>
          <w:rFonts w:ascii="Arial" w:hAnsi="Arial" w:cs="Arial"/>
          <w:color w:val="0000FF"/>
          <w:sz w:val="32"/>
          <w:szCs w:val="32"/>
          <w:lang w:eastAsia="ja-JP"/>
        </w:rPr>
        <w:t>---Text omitted---</w:t>
      </w:r>
    </w:p>
    <w:p w14:paraId="4AE2CDDE" w14:textId="77777777" w:rsidR="00240261" w:rsidRPr="00F9519C" w:rsidRDefault="00240261" w:rsidP="00240261">
      <w:pPr>
        <w:pStyle w:val="Heading5"/>
        <w:rPr>
          <w:snapToGrid w:val="0"/>
        </w:rPr>
      </w:pPr>
      <w:r w:rsidRPr="00F9519C">
        <w:rPr>
          <w:snapToGrid w:val="0"/>
        </w:rPr>
        <w:t>7.3A.3.2.</w:t>
      </w:r>
      <w:r w:rsidRPr="00F9519C">
        <w:rPr>
          <w:snapToGrid w:val="0"/>
          <w:lang w:eastAsia="zh-CN"/>
        </w:rPr>
        <w:t>4</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four</w:t>
      </w:r>
      <w:r w:rsidRPr="00F9519C">
        <w:rPr>
          <w:snapToGrid w:val="0"/>
        </w:rPr>
        <w:t xml:space="preserve"> bands</w:t>
      </w:r>
    </w:p>
    <w:p w14:paraId="7A008DE5" w14:textId="77777777" w:rsidR="00240261" w:rsidRPr="00F9519C" w:rsidRDefault="00240261" w:rsidP="00240261">
      <w:pPr>
        <w:pStyle w:val="TH"/>
        <w:keepNext w:val="0"/>
        <w:keepLines w:val="0"/>
      </w:pPr>
      <w:r w:rsidRPr="00F9519C">
        <w:t xml:space="preserve">Table </w:t>
      </w:r>
      <w:r w:rsidRPr="00F9519C">
        <w:rPr>
          <w:snapToGrid w:val="0"/>
        </w:rPr>
        <w:t>7.3A.3.2.</w:t>
      </w:r>
      <w:r w:rsidRPr="00F9519C">
        <w:rPr>
          <w:snapToGrid w:val="0"/>
          <w:lang w:eastAsia="zh-CN"/>
        </w:rPr>
        <w:t>4</w:t>
      </w:r>
      <w:r w:rsidRPr="00F9519C">
        <w:t>-1: ΔR</w:t>
      </w:r>
      <w:r w:rsidRPr="00F9519C">
        <w:rPr>
          <w:vertAlign w:val="subscript"/>
        </w:rPr>
        <w:t>IB,c</w:t>
      </w:r>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1450"/>
        <w:gridCol w:w="1524"/>
        <w:gridCol w:w="1524"/>
        <w:gridCol w:w="1524"/>
        <w:tblGridChange w:id="5159">
          <w:tblGrid>
            <w:gridCol w:w="2076"/>
            <w:gridCol w:w="1450"/>
            <w:gridCol w:w="1524"/>
            <w:gridCol w:w="1524"/>
            <w:gridCol w:w="1524"/>
          </w:tblGrid>
        </w:tblGridChange>
      </w:tblGrid>
      <w:tr w:rsidR="00240261" w:rsidRPr="00F9519C" w14:paraId="406E7ED5" w14:textId="77777777" w:rsidTr="00E246BB">
        <w:trPr>
          <w:tblHeader/>
          <w:jc w:val="center"/>
        </w:trPr>
        <w:tc>
          <w:tcPr>
            <w:tcW w:w="2076" w:type="dxa"/>
            <w:vMerge w:val="restart"/>
            <w:tcBorders>
              <w:top w:val="single" w:sz="4" w:space="0" w:color="auto"/>
              <w:left w:val="single" w:sz="4" w:space="0" w:color="auto"/>
              <w:right w:val="single" w:sz="4" w:space="0" w:color="auto"/>
            </w:tcBorders>
          </w:tcPr>
          <w:p w14:paraId="025078A4" w14:textId="77777777" w:rsidR="00240261" w:rsidRPr="00F9519C" w:rsidRDefault="00240261" w:rsidP="00970C50">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6430D529"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240261" w:rsidRPr="00F9519C" w14:paraId="223AFADB" w14:textId="77777777" w:rsidTr="00E246BB">
        <w:trPr>
          <w:tblHeader/>
          <w:jc w:val="center"/>
        </w:trPr>
        <w:tc>
          <w:tcPr>
            <w:tcW w:w="2076" w:type="dxa"/>
            <w:vMerge/>
            <w:tcBorders>
              <w:left w:val="single" w:sz="4" w:space="0" w:color="auto"/>
              <w:bottom w:val="single" w:sz="4" w:space="0" w:color="auto"/>
              <w:right w:val="single" w:sz="4" w:space="0" w:color="auto"/>
            </w:tcBorders>
          </w:tcPr>
          <w:p w14:paraId="6A04824D" w14:textId="77777777" w:rsidR="00240261" w:rsidRPr="00F9519C" w:rsidRDefault="00240261" w:rsidP="00970C50">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A07A468"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240261" w:rsidRPr="00F9519C" w14:paraId="4BA6C0C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BB66B90" w14:textId="77777777" w:rsidR="00240261" w:rsidRPr="00F9519C" w:rsidRDefault="00240261" w:rsidP="00970C50">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30496282"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54DDFC"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D4CE55"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C7F27"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r>
      <w:tr w:rsidR="00240261" w:rsidRPr="00F9519C" w14:paraId="0E56CBB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73E6251" w14:textId="77777777" w:rsidR="00240261" w:rsidRPr="00F9519C" w:rsidRDefault="00240261" w:rsidP="00970C50">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F4E96F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25D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D8DDB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E0F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D077DB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2D2E355" w14:textId="77777777" w:rsidR="00240261" w:rsidRPr="00F9519C" w:rsidRDefault="00240261" w:rsidP="00970C50">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F680D4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1DE4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9AEF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B5EFA"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08AECD7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36E36E8" w14:textId="77777777" w:rsidR="00240261" w:rsidRPr="00F9519C" w:rsidRDefault="00240261" w:rsidP="00970C50">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63D5E4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57080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DC223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9E68E"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3E8CB7D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350D6669" w14:textId="77777777" w:rsidR="00240261" w:rsidRPr="00F9519C" w:rsidRDefault="00240261" w:rsidP="00970C50">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E1EA09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04720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97BCA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2D3667"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2096D36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7751284" w14:textId="77777777" w:rsidR="00240261" w:rsidRPr="00F9519C" w:rsidRDefault="00240261" w:rsidP="00970C50">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2154105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04CBC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096A4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F045B"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FD9B1D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537EC2E" w14:textId="77777777" w:rsidR="00240261" w:rsidRPr="00F9519C" w:rsidRDefault="00240261" w:rsidP="00970C50">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D6C868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723034"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00D1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F2E8CD" w14:textId="77777777" w:rsidR="00240261" w:rsidRPr="00F9519C" w:rsidRDefault="00240261" w:rsidP="00970C50">
            <w:pPr>
              <w:pStyle w:val="TAC"/>
              <w:keepNext w:val="0"/>
              <w:keepLines w:val="0"/>
              <w:rPr>
                <w:lang w:eastAsia="zh-CN"/>
              </w:rPr>
            </w:pPr>
            <w:r w:rsidRPr="00F9519C">
              <w:rPr>
                <w:lang w:eastAsia="zh-CN"/>
              </w:rPr>
              <w:t>0.2</w:t>
            </w:r>
          </w:p>
        </w:tc>
      </w:tr>
      <w:tr w:rsidR="001F0900" w:rsidRPr="00F9519C" w14:paraId="560D5B76" w14:textId="77777777" w:rsidTr="00E246BB">
        <w:trPr>
          <w:jc w:val="center"/>
          <w:ins w:id="5160" w:author="Reihaneh Malekafzaliardakani" w:date="2025-11-25T08:33:00Z"/>
        </w:trPr>
        <w:tc>
          <w:tcPr>
            <w:tcW w:w="2076" w:type="dxa"/>
            <w:tcBorders>
              <w:top w:val="single" w:sz="4" w:space="0" w:color="auto"/>
              <w:left w:val="single" w:sz="4" w:space="0" w:color="auto"/>
              <w:bottom w:val="single" w:sz="4" w:space="0" w:color="auto"/>
              <w:right w:val="single" w:sz="4" w:space="0" w:color="auto"/>
            </w:tcBorders>
          </w:tcPr>
          <w:p w14:paraId="45EEC1F8" w14:textId="1761B169" w:rsidR="001F0900" w:rsidRPr="00F9519C" w:rsidRDefault="001F0900" w:rsidP="001F0900">
            <w:pPr>
              <w:pStyle w:val="TAC"/>
              <w:keepNext w:val="0"/>
              <w:keepLines w:val="0"/>
              <w:rPr>
                <w:ins w:id="5161" w:author="Reihaneh Malekafzaliardakani" w:date="2025-11-25T08:33:00Z" w16du:dateUtc="2025-11-25T07:33:00Z"/>
                <w:lang w:eastAsia="ja-JP"/>
              </w:rPr>
            </w:pPr>
            <w:ins w:id="5162" w:author="Reihaneh Malekafzaliardakani" w:date="2025-11-25T08:34:00Z" w16du:dateUtc="2025-11-25T07:34:00Z">
              <w:r w:rsidRPr="001141C9">
                <w:t>CA_n1-n3-n7-n7</w:t>
              </w:r>
              <w:r>
                <w:t>7</w:t>
              </w:r>
            </w:ins>
          </w:p>
        </w:tc>
        <w:tc>
          <w:tcPr>
            <w:tcW w:w="1450" w:type="dxa"/>
            <w:tcBorders>
              <w:top w:val="single" w:sz="4" w:space="0" w:color="auto"/>
              <w:left w:val="single" w:sz="4" w:space="0" w:color="auto"/>
              <w:bottom w:val="single" w:sz="4" w:space="0" w:color="auto"/>
              <w:right w:val="single" w:sz="4" w:space="0" w:color="auto"/>
            </w:tcBorders>
            <w:vAlign w:val="center"/>
          </w:tcPr>
          <w:p w14:paraId="73942A5F" w14:textId="19DFCE88" w:rsidR="001F0900" w:rsidRPr="00F9519C" w:rsidRDefault="001F0900" w:rsidP="001F0900">
            <w:pPr>
              <w:pStyle w:val="TAC"/>
              <w:keepNext w:val="0"/>
              <w:keepLines w:val="0"/>
              <w:rPr>
                <w:ins w:id="5163" w:author="Reihaneh Malekafzaliardakani" w:date="2025-11-25T08:33:00Z" w16du:dateUtc="2025-11-25T07:33:00Z"/>
                <w:lang w:eastAsia="zh-CN"/>
              </w:rPr>
            </w:pPr>
            <w:ins w:id="5164" w:author="Reihaneh Malekafzaliardakani" w:date="2025-11-25T08:34:00Z" w16du:dateUtc="2025-11-25T07:34:00Z">
              <w:r w:rsidRPr="00F9519C">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62A7234" w14:textId="3A030987" w:rsidR="001F0900" w:rsidRPr="00F9519C" w:rsidRDefault="001F0900" w:rsidP="001F0900">
            <w:pPr>
              <w:pStyle w:val="TAC"/>
              <w:keepNext w:val="0"/>
              <w:keepLines w:val="0"/>
              <w:rPr>
                <w:ins w:id="5165" w:author="Reihaneh Malekafzaliardakani" w:date="2025-11-25T08:33:00Z" w16du:dateUtc="2025-11-25T07:33:00Z"/>
                <w:lang w:eastAsia="zh-CN"/>
              </w:rPr>
            </w:pPr>
            <w:ins w:id="5166" w:author="Reihaneh Malekafzaliardakani" w:date="2025-11-25T08:34:00Z" w16du:dateUtc="2025-11-25T07:34:00Z">
              <w:r w:rsidRPr="00F9519C">
                <w:rPr>
                  <w:rFonts w:hint="eastAsia"/>
                  <w:lang w:eastAsia="zh-CN"/>
                </w:rPr>
                <w:t>0</w:t>
              </w:r>
              <w:r w:rsidRPr="00F9519C">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756BF9BF" w14:textId="21915CE2" w:rsidR="001F0900" w:rsidRPr="00F9519C" w:rsidRDefault="001F0900" w:rsidP="001F0900">
            <w:pPr>
              <w:pStyle w:val="TAC"/>
              <w:keepNext w:val="0"/>
              <w:keepLines w:val="0"/>
              <w:rPr>
                <w:ins w:id="5167" w:author="Reihaneh Malekafzaliardakani" w:date="2025-11-25T08:33:00Z" w16du:dateUtc="2025-11-25T07:33:00Z"/>
                <w:lang w:eastAsia="zh-CN"/>
              </w:rPr>
            </w:pPr>
            <w:ins w:id="5168" w:author="Reihaneh Malekafzaliardakani" w:date="2025-11-25T08:34:00Z" w16du:dateUtc="2025-11-25T07:34:00Z">
              <w:r w:rsidRPr="00F9519C">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A5911D1" w14:textId="60A4FF99" w:rsidR="001F0900" w:rsidRPr="00F9519C" w:rsidRDefault="001F0900" w:rsidP="001F0900">
            <w:pPr>
              <w:pStyle w:val="TAC"/>
              <w:keepNext w:val="0"/>
              <w:keepLines w:val="0"/>
              <w:rPr>
                <w:ins w:id="5169" w:author="Reihaneh Malekafzaliardakani" w:date="2025-11-25T08:33:00Z" w16du:dateUtc="2025-11-25T07:33:00Z"/>
                <w:lang w:eastAsia="zh-CN"/>
              </w:rPr>
            </w:pPr>
            <w:ins w:id="5170" w:author="Reihaneh Malekafzaliardakani" w:date="2025-11-25T08:34:00Z" w16du:dateUtc="2025-11-25T07:34:00Z">
              <w:r w:rsidRPr="00F9519C">
                <w:rPr>
                  <w:rFonts w:hint="eastAsia"/>
                  <w:lang w:eastAsia="zh-CN"/>
                </w:rPr>
                <w:t>0</w:t>
              </w:r>
              <w:r w:rsidRPr="00F9519C">
                <w:rPr>
                  <w:lang w:eastAsia="zh-CN"/>
                </w:rPr>
                <w:t>.5</w:t>
              </w:r>
            </w:ins>
          </w:p>
        </w:tc>
      </w:tr>
      <w:tr w:rsidR="001F0900" w:rsidRPr="00F9519C" w14:paraId="4286B56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5D88C692" w14:textId="77777777" w:rsidR="001F0900" w:rsidRPr="00F9519C" w:rsidRDefault="001F0900" w:rsidP="001F0900">
            <w:pPr>
              <w:pStyle w:val="TAC"/>
              <w:keepNext w:val="0"/>
              <w:keepLines w:val="0"/>
            </w:pPr>
            <w:r w:rsidRPr="00F9519C">
              <w:rPr>
                <w:lang w:eastAsia="ja-JP"/>
              </w:rPr>
              <w:lastRenderedPageBreak/>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36A8E0"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F9916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C4288"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14FF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0CF4222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4E9894E" w14:textId="77777777" w:rsidR="001F0900" w:rsidRPr="00F9519C" w:rsidRDefault="001F0900" w:rsidP="001F0900">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E455638"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976DD"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1D1E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7F628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3CB29D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CCDDEE0" w14:textId="77777777" w:rsidR="001F0900" w:rsidRPr="00F9519C" w:rsidRDefault="001F0900" w:rsidP="001F0900">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50EBE229"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500DDF"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0E8B9"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5CCA57"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017F378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41227AE" w14:textId="77777777" w:rsidR="001F0900" w:rsidRPr="00F9519C" w:rsidRDefault="001F0900" w:rsidP="001F0900">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789059E" w14:textId="77777777" w:rsidR="001F0900" w:rsidRPr="00F9519C" w:rsidRDefault="001F0900" w:rsidP="001F090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A95C36" w14:textId="77777777" w:rsidR="001F0900" w:rsidRPr="00F9519C" w:rsidRDefault="001F0900" w:rsidP="001F090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46FA" w14:textId="77777777" w:rsidR="001F0900" w:rsidRPr="00F9519C" w:rsidRDefault="001F0900" w:rsidP="001F090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06C9F9"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F0900" w:rsidRPr="00F9519C" w14:paraId="67550EC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8827A0F" w14:textId="77777777" w:rsidR="001F0900" w:rsidRPr="00F9519C" w:rsidRDefault="001F0900" w:rsidP="001F0900">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0914B8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B09E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87467C"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A7CC4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2825C0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524F35C" w14:textId="77777777" w:rsidR="001F0900" w:rsidRPr="00F9519C" w:rsidRDefault="001F0900" w:rsidP="001F0900">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3598EF0F" w14:textId="77777777" w:rsidR="001F0900" w:rsidRPr="00F9519C" w:rsidRDefault="001F0900" w:rsidP="001F090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7D5BC" w14:textId="77777777" w:rsidR="001F0900" w:rsidRPr="00F9519C" w:rsidRDefault="001F0900" w:rsidP="001F090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6F6B7B" w14:textId="77777777" w:rsidR="001F0900" w:rsidRPr="00F9519C" w:rsidRDefault="001F0900" w:rsidP="001F090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7B33E2"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5</w:t>
            </w:r>
          </w:p>
        </w:tc>
      </w:tr>
      <w:tr w:rsidR="001F0900" w:rsidRPr="00F9519C" w14:paraId="485739B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1E10C30C" w14:textId="77777777" w:rsidR="001F0900" w:rsidRPr="00F9519C" w:rsidRDefault="001F0900" w:rsidP="001F090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41762A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314CF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63139F"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9F49DD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C63F994" w14:textId="77777777" w:rsidTr="00E246BB">
        <w:trPr>
          <w:jc w:val="center"/>
        </w:trPr>
        <w:tc>
          <w:tcPr>
            <w:tcW w:w="2076" w:type="dxa"/>
            <w:tcBorders>
              <w:left w:val="single" w:sz="4" w:space="0" w:color="auto"/>
              <w:bottom w:val="single" w:sz="4" w:space="0" w:color="auto"/>
              <w:right w:val="single" w:sz="4" w:space="0" w:color="auto"/>
            </w:tcBorders>
            <w:vAlign w:val="center"/>
          </w:tcPr>
          <w:p w14:paraId="554DCC57" w14:textId="77777777" w:rsidR="001F0900" w:rsidRPr="00F9519C" w:rsidRDefault="001F0900" w:rsidP="001F0900">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24A4FB8D"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310CF"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8C511"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6CFE4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r>
      <w:tr w:rsidR="001F0900" w:rsidRPr="00F9519C" w14:paraId="434CF804" w14:textId="77777777" w:rsidTr="00E246BB">
        <w:trPr>
          <w:jc w:val="center"/>
        </w:trPr>
        <w:tc>
          <w:tcPr>
            <w:tcW w:w="2076" w:type="dxa"/>
            <w:tcBorders>
              <w:left w:val="single" w:sz="4" w:space="0" w:color="auto"/>
              <w:bottom w:val="single" w:sz="4" w:space="0" w:color="auto"/>
              <w:right w:val="single" w:sz="4" w:space="0" w:color="auto"/>
            </w:tcBorders>
            <w:vAlign w:val="center"/>
          </w:tcPr>
          <w:p w14:paraId="526A9268" w14:textId="77777777" w:rsidR="001F0900" w:rsidRPr="00F9519C" w:rsidRDefault="001F0900" w:rsidP="001F0900">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5D7F927F"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23EF80"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A7C16A"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B3D707"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1F0900" w:rsidRPr="00F9519C" w14:paraId="0645B74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AD38E70" w14:textId="77777777" w:rsidR="001F0900" w:rsidRPr="00F9519C" w:rsidRDefault="001F0900" w:rsidP="001F0900">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210C487D" w14:textId="77777777" w:rsidR="001F0900" w:rsidRPr="00F9519C" w:rsidRDefault="001F0900" w:rsidP="001F0900">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45A92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77B494"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57899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94F075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B93ECD7" w14:textId="77777777" w:rsidR="001F0900" w:rsidRPr="00F9519C" w:rsidRDefault="001F0900" w:rsidP="001F0900">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4F1BEBC" w14:textId="77777777" w:rsidR="001F0900" w:rsidRPr="00F9519C" w:rsidRDefault="001F0900" w:rsidP="001F090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92F08D7" w14:textId="77777777" w:rsidR="001F0900" w:rsidRPr="00F9519C" w:rsidRDefault="001F0900" w:rsidP="001F090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2F213" w14:textId="77777777" w:rsidR="001F0900" w:rsidRPr="00F9519C" w:rsidRDefault="001F0900" w:rsidP="001F090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DB82A"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1F0900" w:rsidRPr="00F9519C" w14:paraId="50DE854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7DA4808" w14:textId="77777777" w:rsidR="001F0900" w:rsidRPr="00F9519C" w:rsidRDefault="001F0900" w:rsidP="001F0900">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0C0A6587" w14:textId="77777777" w:rsidR="001F0900" w:rsidRPr="00F9519C" w:rsidRDefault="001F0900" w:rsidP="001F0900">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E5A105" w14:textId="77777777" w:rsidR="001F0900" w:rsidRPr="00F9519C" w:rsidRDefault="001F0900" w:rsidP="001F090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F0067" w14:textId="77777777" w:rsidR="001F0900" w:rsidRPr="00F9519C" w:rsidRDefault="001F0900" w:rsidP="001F090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F431D"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.2</w:t>
            </w:r>
          </w:p>
        </w:tc>
      </w:tr>
      <w:tr w:rsidR="001F0900" w:rsidRPr="00F9519C" w14:paraId="4E972A2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3AAE0AA" w14:textId="77777777" w:rsidR="001F0900" w:rsidRPr="00F9519C" w:rsidRDefault="001F0900" w:rsidP="001F0900">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D798943" w14:textId="77777777" w:rsidR="001F0900" w:rsidRPr="00F9519C" w:rsidRDefault="001F0900" w:rsidP="001F0900">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3AF53" w14:textId="77777777" w:rsidR="001F0900" w:rsidRPr="00F9519C" w:rsidRDefault="001F0900" w:rsidP="001F090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B9D0C8" w14:textId="77777777" w:rsidR="001F0900" w:rsidRPr="00F9519C" w:rsidRDefault="001F0900" w:rsidP="001F090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8B4306" w14:textId="77777777" w:rsidR="001F0900" w:rsidRPr="00F9519C" w:rsidRDefault="001F0900" w:rsidP="001F0900">
            <w:pPr>
              <w:pStyle w:val="TAC"/>
              <w:keepNext w:val="0"/>
              <w:keepLines w:val="0"/>
              <w:rPr>
                <w:lang w:eastAsia="zh-CN"/>
              </w:rPr>
            </w:pPr>
            <w:r>
              <w:rPr>
                <w:lang w:eastAsia="zh-CN"/>
              </w:rPr>
              <w:t>0.4</w:t>
            </w:r>
          </w:p>
        </w:tc>
      </w:tr>
      <w:tr w:rsidR="005F077C" w:rsidRPr="00F9519C" w14:paraId="1716A7AC" w14:textId="77777777" w:rsidTr="00E246BB">
        <w:trPr>
          <w:jc w:val="center"/>
          <w:ins w:id="5171" w:author="Reihaneh Malekafzaliardakani" w:date="2025-11-25T08:34:00Z"/>
        </w:trPr>
        <w:tc>
          <w:tcPr>
            <w:tcW w:w="2076" w:type="dxa"/>
            <w:tcBorders>
              <w:top w:val="single" w:sz="4" w:space="0" w:color="auto"/>
              <w:left w:val="single" w:sz="4" w:space="0" w:color="auto"/>
              <w:bottom w:val="single" w:sz="4" w:space="0" w:color="auto"/>
              <w:right w:val="single" w:sz="4" w:space="0" w:color="auto"/>
            </w:tcBorders>
            <w:vAlign w:val="center"/>
          </w:tcPr>
          <w:p w14:paraId="6A3AFB94" w14:textId="6B893CCA" w:rsidR="005F077C" w:rsidRDefault="005F077C" w:rsidP="005F077C">
            <w:pPr>
              <w:pStyle w:val="TAC"/>
              <w:keepNext w:val="0"/>
              <w:keepLines w:val="0"/>
              <w:rPr>
                <w:ins w:id="5172" w:author="Reihaneh Malekafzaliardakani" w:date="2025-11-25T08:34:00Z" w16du:dateUtc="2025-11-25T07:34:00Z"/>
                <w:rFonts w:eastAsia="DengXian"/>
                <w:lang w:val="en-US" w:eastAsia="ja-JP"/>
              </w:rPr>
            </w:pPr>
            <w:ins w:id="5173" w:author="Reihaneh Malekafzaliardakani" w:date="2025-11-25T08:34:00Z" w16du:dateUtc="2025-11-25T07:34:00Z">
              <w:r w:rsidRPr="00C124A6">
                <w:rPr>
                  <w:rFonts w:eastAsia="DengXian"/>
                  <w:lang w:eastAsia="ja-JP"/>
                </w:rPr>
                <w:t>CA_n1-n3-n20-n</w:t>
              </w:r>
              <w:r>
                <w:rPr>
                  <w:rFonts w:eastAsia="DengXian"/>
                  <w:lang w:eastAsia="ja-JP"/>
                </w:rPr>
                <w:t>75</w:t>
              </w:r>
            </w:ins>
          </w:p>
        </w:tc>
        <w:tc>
          <w:tcPr>
            <w:tcW w:w="1450" w:type="dxa"/>
            <w:tcBorders>
              <w:top w:val="single" w:sz="4" w:space="0" w:color="auto"/>
              <w:left w:val="single" w:sz="4" w:space="0" w:color="auto"/>
              <w:bottom w:val="single" w:sz="4" w:space="0" w:color="auto"/>
              <w:right w:val="single" w:sz="4" w:space="0" w:color="auto"/>
            </w:tcBorders>
            <w:vAlign w:val="center"/>
          </w:tcPr>
          <w:p w14:paraId="73D259D1" w14:textId="0AEDFCAF" w:rsidR="005F077C" w:rsidRDefault="005F077C" w:rsidP="005F077C">
            <w:pPr>
              <w:pStyle w:val="TAC"/>
              <w:keepNext w:val="0"/>
              <w:keepLines w:val="0"/>
              <w:rPr>
                <w:ins w:id="5174" w:author="Reihaneh Malekafzaliardakani" w:date="2025-11-25T08:34:00Z" w16du:dateUtc="2025-11-25T07:34:00Z"/>
                <w:rFonts w:eastAsia="DengXian"/>
                <w:lang w:val="en-US"/>
              </w:rPr>
            </w:pPr>
            <w:ins w:id="5175" w:author="Reihaneh Malekafzaliardakani" w:date="2025-11-25T08:34:00Z" w16du:dateUtc="2025-11-25T07:34:00Z">
              <w:r>
                <w:rPr>
                  <w:rFonts w:eastAsia="DengXian" w:cs="Arial"/>
                  <w:szCs w:val="22"/>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7CCAD32" w14:textId="67037D3E" w:rsidR="005F077C" w:rsidRDefault="005F077C" w:rsidP="005F077C">
            <w:pPr>
              <w:pStyle w:val="TAC"/>
              <w:keepNext w:val="0"/>
              <w:keepLines w:val="0"/>
              <w:rPr>
                <w:ins w:id="5176" w:author="Reihaneh Malekafzaliardakani" w:date="2025-11-25T08:34:00Z" w16du:dateUtc="2025-11-25T07:34:00Z"/>
                <w:lang w:val="en-US" w:eastAsia="zh-CN"/>
              </w:rPr>
            </w:pPr>
            <w:ins w:id="5177" w:author="Reihaneh Malekafzaliardakani" w:date="2025-11-25T08:34:00Z" w16du:dateUtc="2025-11-25T07:34:00Z">
              <w:r>
                <w:rPr>
                  <w:rFonts w:eastAsia="DengXian" w:cs="Arial"/>
                  <w:szCs w:val="22"/>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21D4430" w14:textId="0BE8B228" w:rsidR="005F077C" w:rsidRDefault="005F077C" w:rsidP="005F077C">
            <w:pPr>
              <w:pStyle w:val="TAC"/>
              <w:keepNext w:val="0"/>
              <w:keepLines w:val="0"/>
              <w:rPr>
                <w:ins w:id="5178" w:author="Reihaneh Malekafzaliardakani" w:date="2025-11-25T08:34:00Z" w16du:dateUtc="2025-11-25T07:34:00Z"/>
                <w:lang w:eastAsia="zh-CN"/>
              </w:rPr>
            </w:pPr>
            <w:ins w:id="5179" w:author="Reihaneh Malekafzaliardakani" w:date="2025-11-25T08:34:00Z" w16du:dateUtc="2025-11-25T07:34:00Z">
              <w:r>
                <w:rPr>
                  <w:rFonts w:cs="Arial"/>
                  <w:szCs w:val="22"/>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7CDA3EE" w14:textId="79075AF4" w:rsidR="005F077C" w:rsidRDefault="005F077C" w:rsidP="005F077C">
            <w:pPr>
              <w:pStyle w:val="TAC"/>
              <w:keepNext w:val="0"/>
              <w:keepLines w:val="0"/>
              <w:rPr>
                <w:ins w:id="5180" w:author="Reihaneh Malekafzaliardakani" w:date="2025-11-25T08:34:00Z" w16du:dateUtc="2025-11-25T07:34:00Z"/>
                <w:lang w:eastAsia="zh-CN"/>
              </w:rPr>
            </w:pPr>
            <w:ins w:id="5181" w:author="Reihaneh Malekafzaliardakani" w:date="2025-11-25T08:34:00Z" w16du:dateUtc="2025-11-25T07:34:00Z">
              <w:r>
                <w:rPr>
                  <w:lang w:eastAsia="zh-CN"/>
                </w:rPr>
                <w:t>0.2</w:t>
              </w:r>
            </w:ins>
          </w:p>
        </w:tc>
      </w:tr>
      <w:tr w:rsidR="001F0900" w:rsidRPr="00F9519C" w14:paraId="268CBF1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837EB83" w14:textId="77777777" w:rsidR="001F0900" w:rsidRPr="00F9519C" w:rsidRDefault="001F0900" w:rsidP="001F0900">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3452CAEB" w14:textId="77777777" w:rsidR="001F0900" w:rsidRPr="00F9519C" w:rsidRDefault="001F0900" w:rsidP="001F090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F7A67" w14:textId="77777777" w:rsidR="001F0900" w:rsidRPr="00F9519C" w:rsidRDefault="001F0900" w:rsidP="001F090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47A3E1" w14:textId="77777777" w:rsidR="001F0900" w:rsidRPr="00F9519C" w:rsidRDefault="001F0900" w:rsidP="001F090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6695C7" w14:textId="77777777" w:rsidR="001F0900" w:rsidRPr="00F9519C" w:rsidRDefault="001F0900" w:rsidP="001F0900">
            <w:pPr>
              <w:pStyle w:val="TAC"/>
              <w:keepNext w:val="0"/>
              <w:keepLines w:val="0"/>
              <w:rPr>
                <w:lang w:eastAsia="zh-CN"/>
              </w:rPr>
            </w:pPr>
            <w:r>
              <w:rPr>
                <w:lang w:eastAsia="zh-CN"/>
              </w:rPr>
              <w:t>0.5</w:t>
            </w:r>
          </w:p>
        </w:tc>
      </w:tr>
      <w:tr w:rsidR="001F0900" w:rsidRPr="00F9519C" w14:paraId="00D59CF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08CDB36" w14:textId="77777777" w:rsidR="001F0900" w:rsidRPr="00F9519C" w:rsidRDefault="001F0900" w:rsidP="001F0900">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36C25D04" w14:textId="77777777" w:rsidR="001F0900" w:rsidRPr="00F9519C" w:rsidRDefault="001F0900" w:rsidP="001F090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773759" w14:textId="77777777" w:rsidR="001F0900" w:rsidRPr="00F9519C" w:rsidRDefault="001F0900" w:rsidP="001F090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932EEB" w14:textId="77777777" w:rsidR="001F0900" w:rsidRPr="00F9519C" w:rsidRDefault="001F0900" w:rsidP="001F090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BC231" w14:textId="77777777" w:rsidR="001F0900" w:rsidRPr="00F9519C" w:rsidRDefault="001F0900" w:rsidP="001F0900">
            <w:pPr>
              <w:pStyle w:val="TAC"/>
              <w:keepNext w:val="0"/>
              <w:keepLines w:val="0"/>
              <w:rPr>
                <w:lang w:eastAsia="zh-CN"/>
              </w:rPr>
            </w:pPr>
            <w:r>
              <w:rPr>
                <w:lang w:eastAsia="zh-CN"/>
              </w:rPr>
              <w:t>0.5</w:t>
            </w:r>
          </w:p>
        </w:tc>
      </w:tr>
      <w:tr w:rsidR="001F0900" w:rsidRPr="00F9519C" w14:paraId="36BA740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DF31D9A" w14:textId="77777777" w:rsidR="001F0900" w:rsidRPr="00F9519C" w:rsidRDefault="001F0900" w:rsidP="001F0900">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12C35213" w14:textId="77777777" w:rsidR="001F0900" w:rsidRPr="00F9519C" w:rsidRDefault="001F0900" w:rsidP="001F0900">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30598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E8C36A"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B9D906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C75429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A02D105" w14:textId="77777777" w:rsidR="001F0900" w:rsidRPr="00F9519C" w:rsidRDefault="001F0900" w:rsidP="001F0900">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49196C6E" w14:textId="77777777" w:rsidR="001F0900" w:rsidRPr="00F9519C" w:rsidRDefault="001F0900" w:rsidP="001F0900">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199F7"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C890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275FE" w14:textId="77777777" w:rsidR="001F0900" w:rsidRPr="00F9519C" w:rsidRDefault="001F0900" w:rsidP="001F0900">
            <w:pPr>
              <w:pStyle w:val="TAC"/>
              <w:keepNext w:val="0"/>
              <w:keepLines w:val="0"/>
              <w:rPr>
                <w:lang w:eastAsia="zh-CN"/>
              </w:rPr>
            </w:pPr>
            <w:r w:rsidRPr="00F9519C">
              <w:rPr>
                <w:lang w:eastAsia="zh-CN"/>
              </w:rPr>
              <w:t>-</w:t>
            </w:r>
          </w:p>
        </w:tc>
      </w:tr>
      <w:tr w:rsidR="001F0900" w:rsidRPr="00F9519C" w14:paraId="5829D1E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987EF2C" w14:textId="77777777" w:rsidR="001F0900" w:rsidRPr="00F9519C" w:rsidRDefault="001F0900" w:rsidP="001F0900">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1EEF48DF" w14:textId="77777777" w:rsidR="001F0900" w:rsidRPr="00F9519C" w:rsidRDefault="001F0900" w:rsidP="001F090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CB5D57" w14:textId="77777777" w:rsidR="001F0900" w:rsidRPr="00F9519C" w:rsidRDefault="001F0900" w:rsidP="001F090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8B3A4" w14:textId="77777777" w:rsidR="001F0900" w:rsidRPr="00F9519C" w:rsidRDefault="001F0900" w:rsidP="001F090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A056AC" w14:textId="77777777" w:rsidR="001F0900" w:rsidRPr="00F9519C" w:rsidRDefault="001F0900" w:rsidP="001F0900">
            <w:pPr>
              <w:pStyle w:val="TAC"/>
              <w:keepNext w:val="0"/>
              <w:keepLines w:val="0"/>
              <w:rPr>
                <w:lang w:eastAsia="zh-CN"/>
              </w:rPr>
            </w:pPr>
            <w:r>
              <w:rPr>
                <w:lang w:eastAsia="zh-CN"/>
              </w:rPr>
              <w:t>0.3</w:t>
            </w:r>
          </w:p>
        </w:tc>
      </w:tr>
      <w:tr w:rsidR="001F0900" w:rsidRPr="00F9519C" w14:paraId="767EB10E" w14:textId="77777777" w:rsidTr="00E246BB">
        <w:trPr>
          <w:jc w:val="center"/>
        </w:trPr>
        <w:tc>
          <w:tcPr>
            <w:tcW w:w="2076" w:type="dxa"/>
            <w:tcBorders>
              <w:left w:val="single" w:sz="4" w:space="0" w:color="auto"/>
              <w:bottom w:val="single" w:sz="4" w:space="0" w:color="auto"/>
              <w:right w:val="single" w:sz="4" w:space="0" w:color="auto"/>
            </w:tcBorders>
            <w:vAlign w:val="center"/>
          </w:tcPr>
          <w:p w14:paraId="5765C8CB" w14:textId="77777777" w:rsidR="001F0900" w:rsidRPr="00F9519C" w:rsidRDefault="001F0900" w:rsidP="001F0900">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6D4F54D" w14:textId="77777777" w:rsidR="001F0900" w:rsidRPr="00F9519C" w:rsidRDefault="001F0900" w:rsidP="001F0900">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D377D7"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A9707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C344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041BF7" w:rsidRPr="00F9519C" w14:paraId="0699CA9D" w14:textId="77777777" w:rsidTr="00E246BB">
        <w:trPr>
          <w:jc w:val="center"/>
          <w:ins w:id="5182" w:author="Reihaneh Malekafzaliardakani" w:date="2025-11-25T08:35:00Z"/>
        </w:trPr>
        <w:tc>
          <w:tcPr>
            <w:tcW w:w="2076" w:type="dxa"/>
            <w:tcBorders>
              <w:left w:val="single" w:sz="4" w:space="0" w:color="auto"/>
              <w:bottom w:val="single" w:sz="4" w:space="0" w:color="auto"/>
              <w:right w:val="single" w:sz="4" w:space="0" w:color="auto"/>
            </w:tcBorders>
            <w:vAlign w:val="center"/>
          </w:tcPr>
          <w:p w14:paraId="56ACD88F" w14:textId="77B8AA89" w:rsidR="00041BF7" w:rsidRPr="00F9519C" w:rsidRDefault="00041BF7" w:rsidP="00041BF7">
            <w:pPr>
              <w:pStyle w:val="TAC"/>
              <w:keepNext w:val="0"/>
              <w:keepLines w:val="0"/>
              <w:rPr>
                <w:ins w:id="5183" w:author="Reihaneh Malekafzaliardakani" w:date="2025-11-25T08:35:00Z" w16du:dateUtc="2025-11-25T07:35:00Z"/>
                <w:rFonts w:eastAsia="DengXian"/>
                <w:lang w:eastAsia="ja-JP"/>
              </w:rPr>
            </w:pPr>
            <w:ins w:id="5184" w:author="Reihaneh Malekafzaliardakani" w:date="2025-11-25T08:35:00Z" w16du:dateUtc="2025-11-25T07:35:00Z">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ins>
          </w:p>
        </w:tc>
        <w:tc>
          <w:tcPr>
            <w:tcW w:w="1450" w:type="dxa"/>
            <w:tcBorders>
              <w:top w:val="single" w:sz="4" w:space="0" w:color="auto"/>
              <w:left w:val="single" w:sz="4" w:space="0" w:color="auto"/>
              <w:bottom w:val="single" w:sz="4" w:space="0" w:color="auto"/>
              <w:right w:val="single" w:sz="4" w:space="0" w:color="auto"/>
            </w:tcBorders>
            <w:vAlign w:val="center"/>
          </w:tcPr>
          <w:p w14:paraId="3FFCC33D" w14:textId="02733512" w:rsidR="00041BF7" w:rsidRPr="00F9519C" w:rsidRDefault="00041BF7" w:rsidP="00041BF7">
            <w:pPr>
              <w:pStyle w:val="TAC"/>
              <w:keepNext w:val="0"/>
              <w:keepLines w:val="0"/>
              <w:rPr>
                <w:ins w:id="5185" w:author="Reihaneh Malekafzaliardakani" w:date="2025-11-25T08:35:00Z" w16du:dateUtc="2025-11-25T07:35:00Z"/>
                <w:rFonts w:eastAsia="DengXian"/>
              </w:rPr>
            </w:pPr>
            <w:ins w:id="5186" w:author="Reihaneh Malekafzaliardakani" w:date="2025-11-25T08:35:00Z" w16du:dateUtc="2025-11-25T07:35:00Z">
              <w:r w:rsidRPr="00F9519C">
                <w:rPr>
                  <w:rFonts w:eastAsia="DengXia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EDABF91" w14:textId="18C7AB37" w:rsidR="00041BF7" w:rsidRPr="00F9519C" w:rsidRDefault="00041BF7" w:rsidP="00041BF7">
            <w:pPr>
              <w:pStyle w:val="TAC"/>
              <w:keepNext w:val="0"/>
              <w:keepLines w:val="0"/>
              <w:rPr>
                <w:ins w:id="5187" w:author="Reihaneh Malekafzaliardakani" w:date="2025-11-25T08:35:00Z" w16du:dateUtc="2025-11-25T07:35:00Z"/>
                <w:lang w:eastAsia="zh-CN"/>
              </w:rPr>
            </w:pPr>
            <w:ins w:id="5188" w:author="Reihaneh Malekafzaliardakani" w:date="2025-11-25T08:35:00Z" w16du:dateUtc="2025-11-25T07:35:00Z">
              <w:r w:rsidRPr="00F9519C">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F417AA" w14:textId="3F000EE3" w:rsidR="00041BF7" w:rsidRPr="00F9519C" w:rsidRDefault="00041BF7" w:rsidP="00041BF7">
            <w:pPr>
              <w:pStyle w:val="TAC"/>
              <w:keepNext w:val="0"/>
              <w:keepLines w:val="0"/>
              <w:rPr>
                <w:ins w:id="5189" w:author="Reihaneh Malekafzaliardakani" w:date="2025-11-25T08:35:00Z" w16du:dateUtc="2025-11-25T07:35:00Z"/>
                <w:lang w:eastAsia="zh-CN"/>
              </w:rPr>
            </w:pPr>
            <w:ins w:id="5190" w:author="Reihaneh Malekafzaliardakani" w:date="2025-11-25T08:35:00Z" w16du:dateUtc="2025-11-25T07:35: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73C7D26" w14:textId="0047E3E6" w:rsidR="00041BF7" w:rsidRPr="00F9519C" w:rsidRDefault="00041BF7" w:rsidP="00041BF7">
            <w:pPr>
              <w:pStyle w:val="TAC"/>
              <w:keepNext w:val="0"/>
              <w:keepLines w:val="0"/>
              <w:rPr>
                <w:ins w:id="5191" w:author="Reihaneh Malekafzaliardakani" w:date="2025-11-25T08:35:00Z" w16du:dateUtc="2025-11-25T07:35:00Z"/>
                <w:lang w:eastAsia="zh-CN"/>
              </w:rPr>
            </w:pPr>
            <w:ins w:id="5192" w:author="Reihaneh Malekafzaliardakani" w:date="2025-11-25T08:35:00Z" w16du:dateUtc="2025-11-25T07:35:00Z">
              <w:r>
                <w:rPr>
                  <w:lang w:eastAsia="zh-CN"/>
                </w:rPr>
                <w:t>0.2</w:t>
              </w:r>
            </w:ins>
          </w:p>
        </w:tc>
      </w:tr>
      <w:tr w:rsidR="001F0900" w:rsidRPr="00F9519C" w14:paraId="7121D3B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755B4C6F" w14:textId="77777777" w:rsidR="001F0900" w:rsidRPr="00F9519C" w:rsidRDefault="001F0900" w:rsidP="001F090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904352"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738A8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A95A8BE"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77631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5A1F97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39C48D5E" w14:textId="77777777" w:rsidR="001F0900" w:rsidRPr="00F9519C" w:rsidRDefault="001F0900" w:rsidP="001F090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470204C"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93D29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028933"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6590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2871E2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61EB6227" w14:textId="77777777" w:rsidR="001F0900" w:rsidRPr="00F9519C" w:rsidRDefault="001F0900" w:rsidP="001F090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E2166FC" w14:textId="77777777" w:rsidR="001F0900" w:rsidRPr="00F9519C" w:rsidRDefault="001F0900" w:rsidP="001F090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88BD8"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999D15" w14:textId="77777777" w:rsidR="001F0900" w:rsidRPr="00F9519C" w:rsidRDefault="001F0900" w:rsidP="001F0900">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2C10A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CBEB70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49D5979" w14:textId="77777777" w:rsidR="001F0900" w:rsidRPr="00F9519C" w:rsidRDefault="001F0900" w:rsidP="001F0900">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137E487B" w14:textId="77777777" w:rsidR="001F0900" w:rsidRPr="00F9519C" w:rsidRDefault="001F0900" w:rsidP="001F090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AF6222" w14:textId="77777777" w:rsidR="001F0900" w:rsidRPr="00F9519C" w:rsidRDefault="001F0900" w:rsidP="001F090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4AF2E" w14:textId="77777777" w:rsidR="001F0900" w:rsidRPr="00F9519C" w:rsidRDefault="001F0900" w:rsidP="001F090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D1693B"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F0900" w:rsidRPr="00F9519C" w14:paraId="261FEBA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B806307"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6763FB6D" w14:textId="77777777" w:rsidR="001F0900" w:rsidRPr="00F9519C" w:rsidRDefault="001F0900" w:rsidP="001F0900">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1766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01896FA"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64BFD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13DF8E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1A12683" w14:textId="77777777" w:rsidR="001F0900" w:rsidRPr="00F9519C" w:rsidRDefault="001F0900" w:rsidP="001F0900">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0E4F4131"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4A0D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1BEA45"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F72472"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611B944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182F823" w14:textId="77777777" w:rsidR="001F0900" w:rsidRPr="00F9519C" w:rsidRDefault="001F0900" w:rsidP="001F0900">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687602FF"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5DD7E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004D8"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6A318"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1323557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A144959" w14:textId="77777777" w:rsidR="001F0900" w:rsidRPr="00F9519C" w:rsidRDefault="001F0900" w:rsidP="001F0900">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74EC833" w14:textId="77777777" w:rsidR="001F0900" w:rsidRPr="00F9519C" w:rsidRDefault="001F0900" w:rsidP="001F0900">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6349E2" w14:textId="77777777" w:rsidR="001F0900" w:rsidRPr="00F9519C" w:rsidRDefault="001F0900" w:rsidP="001F090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63899"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F8602B9" w14:textId="77777777" w:rsidR="001F0900" w:rsidRPr="00F9519C" w:rsidRDefault="001F0900" w:rsidP="001F0900">
            <w:pPr>
              <w:pStyle w:val="TAC"/>
              <w:keepNext w:val="0"/>
              <w:keepLines w:val="0"/>
              <w:rPr>
                <w:lang w:eastAsia="zh-CN"/>
              </w:rPr>
            </w:pPr>
            <w:r>
              <w:rPr>
                <w:lang w:val="en-US" w:eastAsia="zh-CN"/>
              </w:rPr>
              <w:t>-</w:t>
            </w:r>
          </w:p>
        </w:tc>
      </w:tr>
      <w:tr w:rsidR="001F0900" w:rsidRPr="00F9519C" w14:paraId="292F5FB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D91888C" w14:textId="77777777" w:rsidR="001F0900" w:rsidRPr="00F9519C" w:rsidRDefault="001F0900" w:rsidP="001F0900">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63303B0C" w14:textId="77777777" w:rsidR="001F0900" w:rsidRPr="00F9519C" w:rsidRDefault="001F0900" w:rsidP="001F0900">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6338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0442D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845EA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5EB52F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977DAC8" w14:textId="77777777" w:rsidR="001F0900" w:rsidRPr="00F9519C" w:rsidRDefault="001F0900" w:rsidP="001F0900">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610E254" w14:textId="77777777" w:rsidR="001F0900" w:rsidRPr="00F9519C" w:rsidRDefault="001F0900" w:rsidP="001F0900">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788C7" w14:textId="77777777" w:rsidR="001F0900" w:rsidRPr="00F9519C" w:rsidRDefault="001F0900" w:rsidP="001F090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73973"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C3ADB2" w14:textId="77777777" w:rsidR="001F0900" w:rsidRPr="00F9519C" w:rsidRDefault="001F0900" w:rsidP="001F0900">
            <w:pPr>
              <w:pStyle w:val="TAC"/>
              <w:keepNext w:val="0"/>
              <w:keepLines w:val="0"/>
              <w:rPr>
                <w:lang w:eastAsia="zh-CN"/>
              </w:rPr>
            </w:pPr>
            <w:r>
              <w:rPr>
                <w:lang w:val="en-US" w:eastAsia="zh-CN"/>
              </w:rPr>
              <w:t>0.5</w:t>
            </w:r>
          </w:p>
        </w:tc>
      </w:tr>
      <w:tr w:rsidR="001F0900" w:rsidRPr="00F9519C" w14:paraId="1384A96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FDB9F22" w14:textId="77777777" w:rsidR="001F0900" w:rsidRPr="00F9519C" w:rsidRDefault="001F0900" w:rsidP="001F0900">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774B27F" w14:textId="77777777" w:rsidR="001F0900" w:rsidRPr="00F9519C" w:rsidRDefault="001F0900" w:rsidP="001F090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06F21" w14:textId="77777777" w:rsidR="001F0900" w:rsidRPr="00F9519C" w:rsidRDefault="001F0900" w:rsidP="001F090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E41947" w14:textId="77777777" w:rsidR="001F0900" w:rsidRPr="00F9519C" w:rsidRDefault="001F0900" w:rsidP="001F090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AAC642" w14:textId="77777777" w:rsidR="001F0900" w:rsidRPr="00F9519C" w:rsidRDefault="001F0900" w:rsidP="001F0900">
            <w:pPr>
              <w:pStyle w:val="TAC"/>
              <w:keepNext w:val="0"/>
              <w:keepLines w:val="0"/>
              <w:rPr>
                <w:lang w:eastAsia="zh-CN"/>
              </w:rPr>
            </w:pPr>
            <w:r>
              <w:rPr>
                <w:lang w:eastAsia="zh-CN"/>
              </w:rPr>
              <w:t>0.5</w:t>
            </w:r>
          </w:p>
        </w:tc>
      </w:tr>
      <w:tr w:rsidR="001F0900" w:rsidRPr="00F9519C" w14:paraId="4C5E9AB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36446BC" w14:textId="77777777" w:rsidR="001F0900" w:rsidRPr="00F9519C" w:rsidRDefault="001F0900" w:rsidP="001F0900">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8FA8479" w14:textId="77777777" w:rsidR="001F0900" w:rsidRPr="00F9519C" w:rsidRDefault="001F0900" w:rsidP="001F0900">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B8D831" w14:textId="77777777" w:rsidR="001F0900" w:rsidRPr="00F9519C" w:rsidRDefault="001F0900" w:rsidP="001F090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4ABF86" w14:textId="77777777" w:rsidR="001F0900" w:rsidRPr="00F9519C" w:rsidRDefault="001F0900" w:rsidP="001F090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2247D" w14:textId="77777777" w:rsidR="001F0900" w:rsidRPr="00F9519C" w:rsidRDefault="001F0900" w:rsidP="001F0900">
            <w:pPr>
              <w:pStyle w:val="TAC"/>
              <w:keepNext w:val="0"/>
              <w:keepLines w:val="0"/>
              <w:rPr>
                <w:lang w:eastAsia="zh-CN"/>
              </w:rPr>
            </w:pPr>
            <w:r w:rsidRPr="000B13D8">
              <w:rPr>
                <w:lang w:eastAsia="zh-CN"/>
              </w:rPr>
              <w:t>0.5</w:t>
            </w:r>
          </w:p>
        </w:tc>
      </w:tr>
      <w:tr w:rsidR="001F0900" w:rsidRPr="00F9519C" w14:paraId="331BF18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622702" w14:textId="77777777" w:rsidR="001F0900" w:rsidRPr="00F9519C" w:rsidRDefault="001F0900" w:rsidP="001F0900">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47F7156"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BC28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D2065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AF16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C85F80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20DC493" w14:textId="77777777" w:rsidR="001F0900" w:rsidRPr="00F9519C" w:rsidRDefault="001F0900" w:rsidP="001F0900">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753B1C65"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BD40E1"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EF10C"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223632"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391EF9E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6A88F28B" w14:textId="77777777" w:rsidR="001F0900" w:rsidRPr="00F9519C" w:rsidRDefault="001F0900" w:rsidP="001F0900">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2CD9BC9" w14:textId="77777777" w:rsidR="001F0900" w:rsidRPr="00F9519C" w:rsidRDefault="001F0900" w:rsidP="001F090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DE26F7"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89AD5F" w14:textId="77777777" w:rsidR="001F0900" w:rsidRPr="00F9519C" w:rsidRDefault="001F0900" w:rsidP="001F0900">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CCCE9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626B69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4652A51" w14:textId="77777777" w:rsidR="001F0900" w:rsidRPr="00F9519C" w:rsidRDefault="001F0900" w:rsidP="001F0900">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68154FBF" w14:textId="77777777" w:rsidR="001F0900" w:rsidRPr="00F9519C" w:rsidRDefault="001F0900" w:rsidP="001F090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14900"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7A4D16" w14:textId="77777777" w:rsidR="001F0900" w:rsidRPr="00F9519C" w:rsidRDefault="001F0900" w:rsidP="001F0900">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BEE6E" w14:textId="77777777" w:rsidR="001F0900" w:rsidRPr="00F9519C" w:rsidRDefault="001F0900" w:rsidP="001F0900">
            <w:pPr>
              <w:pStyle w:val="TAC"/>
              <w:keepNext w:val="0"/>
              <w:keepLines w:val="0"/>
              <w:rPr>
                <w:lang w:eastAsia="zh-CN"/>
              </w:rPr>
            </w:pPr>
            <w:r w:rsidRPr="00F9519C">
              <w:rPr>
                <w:szCs w:val="18"/>
                <w:lang w:eastAsia="zh-CN"/>
              </w:rPr>
              <w:t>0.3</w:t>
            </w:r>
          </w:p>
        </w:tc>
      </w:tr>
      <w:tr w:rsidR="001F0900" w:rsidRPr="00F9519C" w14:paraId="38C4138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637CDBE" w14:textId="77777777" w:rsidR="001F0900" w:rsidRPr="00F9519C" w:rsidRDefault="001F0900" w:rsidP="001F0900">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5DCDAC6" w14:textId="77777777" w:rsidR="001F0900" w:rsidRPr="00F9519C" w:rsidRDefault="001F0900" w:rsidP="001F090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C1B538"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216A3" w14:textId="77777777" w:rsidR="001F0900" w:rsidRPr="00F9519C" w:rsidRDefault="001F0900" w:rsidP="001F090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B3744" w14:textId="77777777" w:rsidR="001F0900" w:rsidRPr="00F9519C" w:rsidRDefault="001F0900" w:rsidP="001F0900">
            <w:pPr>
              <w:pStyle w:val="TAC"/>
              <w:keepNext w:val="0"/>
              <w:keepLines w:val="0"/>
            </w:pPr>
            <w:r w:rsidRPr="00F9519C">
              <w:rPr>
                <w:rFonts w:hint="eastAsia"/>
                <w:lang w:eastAsia="zh-CN"/>
              </w:rPr>
              <w:t>0</w:t>
            </w:r>
            <w:r w:rsidRPr="00F9519C">
              <w:rPr>
                <w:lang w:eastAsia="zh-CN"/>
              </w:rPr>
              <w:t>.5</w:t>
            </w:r>
          </w:p>
        </w:tc>
      </w:tr>
      <w:tr w:rsidR="001F0900" w:rsidRPr="00F9519C" w14:paraId="08D7DFB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52EFEFC" w14:textId="77777777" w:rsidR="001F0900" w:rsidRPr="00F9519C" w:rsidRDefault="001F0900" w:rsidP="001F0900">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06F8DF92" w14:textId="77777777" w:rsidR="001F0900" w:rsidRPr="00F9519C" w:rsidRDefault="001F0900" w:rsidP="001F090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5853C"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F5142F" w14:textId="77777777" w:rsidR="001F0900" w:rsidRPr="00F9519C" w:rsidRDefault="001F0900" w:rsidP="001F090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1140A31"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711CCC2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CADD76D" w14:textId="77777777" w:rsidR="001F0900" w:rsidRPr="00F9519C" w:rsidRDefault="001F0900" w:rsidP="001F0900">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42E650A" w14:textId="77777777" w:rsidR="001F0900" w:rsidRPr="00F9519C" w:rsidRDefault="001F0900" w:rsidP="001F090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E6EE73" w14:textId="77777777" w:rsidR="001F0900" w:rsidRPr="00F9519C" w:rsidRDefault="001F0900" w:rsidP="001F090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568600" w14:textId="77777777" w:rsidR="001F0900" w:rsidRPr="00F9519C" w:rsidRDefault="001F0900" w:rsidP="001F090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5F67C6" w14:textId="77777777" w:rsidR="001F0900" w:rsidRPr="00F9519C" w:rsidRDefault="001F0900" w:rsidP="001F090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1F0900" w:rsidRPr="00F9519C" w14:paraId="7289B34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8CFF4D8" w14:textId="77777777" w:rsidR="001F0900" w:rsidRPr="00F9519C" w:rsidRDefault="001F0900" w:rsidP="001F0900">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F0F33C" w14:textId="77777777" w:rsidR="001F0900" w:rsidRPr="00F9519C" w:rsidRDefault="001F0900" w:rsidP="001F090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02CE0" w14:textId="77777777" w:rsidR="001F0900" w:rsidRPr="00F9519C" w:rsidRDefault="001F0900" w:rsidP="001F090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B64C50" w14:textId="77777777" w:rsidR="001F0900" w:rsidRPr="00F9519C" w:rsidRDefault="001F0900" w:rsidP="001F090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A8914" w14:textId="77777777" w:rsidR="001F0900" w:rsidRPr="00F9519C" w:rsidRDefault="001F0900" w:rsidP="001F090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1F0900" w:rsidRPr="00F9519C" w14:paraId="7B1E31C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7B0BF08" w14:textId="77777777" w:rsidR="001F0900" w:rsidRPr="00F9519C" w:rsidRDefault="001F0900" w:rsidP="001F0900">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429D6DF2" w14:textId="77777777" w:rsidR="001F0900" w:rsidRPr="00F9519C" w:rsidRDefault="001F0900" w:rsidP="001F090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FC72A" w14:textId="77777777" w:rsidR="001F0900" w:rsidRPr="00F9519C" w:rsidRDefault="001F0900" w:rsidP="001F090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D85F77" w14:textId="77777777" w:rsidR="001F0900" w:rsidRPr="00F9519C" w:rsidRDefault="001F0900" w:rsidP="001F0900">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D31D76" w14:textId="77777777" w:rsidR="001F0900" w:rsidRPr="00F9519C" w:rsidRDefault="001F0900" w:rsidP="001F0900">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1F0900" w:rsidRPr="00F9519C" w14:paraId="6321C3C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0686713" w14:textId="77777777" w:rsidR="001F0900" w:rsidRPr="00F9519C" w:rsidRDefault="001F0900" w:rsidP="001F0900">
            <w:pPr>
              <w:pStyle w:val="TAC"/>
              <w:keepNext w:val="0"/>
              <w:keepLines w:val="0"/>
              <w:rPr>
                <w:lang w:eastAsia="ja-JP"/>
              </w:rPr>
            </w:pPr>
            <w:r w:rsidRPr="00F9519C">
              <w:rPr>
                <w:rFonts w:cs="Arial"/>
                <w:color w:val="000000"/>
                <w:szCs w:val="18"/>
              </w:rPr>
              <w:lastRenderedPageBreak/>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0471E57" w14:textId="77777777" w:rsidR="001F0900" w:rsidRPr="00F9519C" w:rsidRDefault="001F0900" w:rsidP="001F0900">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63D2A9" w14:textId="77777777" w:rsidR="001F0900" w:rsidRPr="00F9519C" w:rsidRDefault="001F0900" w:rsidP="001F0900">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57C2E" w14:textId="77777777" w:rsidR="001F0900" w:rsidRPr="00F9519C" w:rsidRDefault="001F0900" w:rsidP="001F0900">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C9C1EE" w14:textId="77777777" w:rsidR="001F0900" w:rsidRPr="00F9519C" w:rsidRDefault="001F0900" w:rsidP="001F0900">
            <w:pPr>
              <w:pStyle w:val="TAC"/>
              <w:keepNext w:val="0"/>
              <w:keepLines w:val="0"/>
              <w:rPr>
                <w:szCs w:val="18"/>
                <w:lang w:eastAsia="zh-CN"/>
              </w:rPr>
            </w:pPr>
            <w:r w:rsidRPr="00F9519C">
              <w:rPr>
                <w:szCs w:val="18"/>
                <w:lang w:eastAsia="zh-CN"/>
              </w:rPr>
              <w:t>0.3</w:t>
            </w:r>
          </w:p>
        </w:tc>
      </w:tr>
      <w:tr w:rsidR="001F0900" w:rsidRPr="00F9519C" w14:paraId="36242C7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1601D3B" w14:textId="77777777" w:rsidR="001F0900" w:rsidRPr="00F9519C" w:rsidRDefault="001F0900" w:rsidP="001F0900">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7F4E30E7" w14:textId="77777777" w:rsidR="001F0900" w:rsidRPr="00F9519C" w:rsidRDefault="001F0900" w:rsidP="001F090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5B71144" w14:textId="77777777" w:rsidR="001F0900" w:rsidRPr="00F9519C" w:rsidRDefault="001F0900" w:rsidP="001F0900">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1E4795" w14:textId="77777777" w:rsidR="001F0900" w:rsidRPr="00F9519C" w:rsidRDefault="001F0900" w:rsidP="001F0900">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23ACC592" w14:textId="77777777" w:rsidR="001F0900" w:rsidRPr="00F9519C" w:rsidRDefault="001F0900" w:rsidP="001F090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1F0900" w:rsidRPr="00F9519C" w14:paraId="37F3C08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4CB5E9A" w14:textId="77777777" w:rsidR="001F0900" w:rsidRPr="00F9519C" w:rsidRDefault="001F0900" w:rsidP="001F0900">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8F8ED59" w14:textId="77777777" w:rsidR="001F0900" w:rsidRPr="00F9519C" w:rsidRDefault="001F0900" w:rsidP="001F090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0B63A08" w14:textId="77777777" w:rsidR="001F0900" w:rsidRPr="00F9519C" w:rsidRDefault="001F0900" w:rsidP="001F090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DD48C8" w14:textId="77777777" w:rsidR="001F0900" w:rsidRPr="00F9519C" w:rsidRDefault="001F0900" w:rsidP="001F090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93DEE81" w14:textId="77777777" w:rsidR="001F0900" w:rsidRPr="00F9519C" w:rsidRDefault="001F0900" w:rsidP="001F0900">
            <w:pPr>
              <w:pStyle w:val="TAC"/>
              <w:keepNext w:val="0"/>
              <w:keepLines w:val="0"/>
              <w:rPr>
                <w:lang w:eastAsia="zh-CN"/>
              </w:rPr>
            </w:pPr>
            <w:r w:rsidRPr="00F9519C">
              <w:rPr>
                <w:szCs w:val="18"/>
                <w:lang w:eastAsia="zh-CN"/>
              </w:rPr>
              <w:t>0.3</w:t>
            </w:r>
          </w:p>
        </w:tc>
      </w:tr>
      <w:tr w:rsidR="001F0900" w:rsidRPr="00F9519C" w14:paraId="7906D72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D2CCF16" w14:textId="77777777" w:rsidR="001F0900" w:rsidRPr="00F9519C" w:rsidRDefault="001F0900" w:rsidP="001F0900">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5B1137A3" w14:textId="77777777" w:rsidR="001F0900" w:rsidRPr="00F9519C" w:rsidRDefault="001F0900" w:rsidP="001F090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3E904E58"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A4F8C" w14:textId="77777777" w:rsidR="001F0900" w:rsidRPr="00F9519C" w:rsidRDefault="001F0900" w:rsidP="001F0900">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6A95F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.8</w:t>
            </w:r>
          </w:p>
        </w:tc>
      </w:tr>
      <w:tr w:rsidR="001F0900" w:rsidRPr="00F9519C" w14:paraId="6050BAD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677D6A5" w14:textId="77777777" w:rsidR="001F0900" w:rsidRPr="00F9519C" w:rsidRDefault="001F0900" w:rsidP="001F0900">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0E7240B3" w14:textId="77777777" w:rsidR="001F0900" w:rsidRPr="00F9519C" w:rsidRDefault="001F0900" w:rsidP="001F090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8D4D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91BD5" w14:textId="77777777" w:rsidR="001F0900" w:rsidRPr="00F9519C" w:rsidRDefault="001F0900" w:rsidP="001F090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2DA647" w14:textId="77777777" w:rsidR="001F0900" w:rsidRPr="00F9519C" w:rsidRDefault="001F0900" w:rsidP="001F0900">
            <w:pPr>
              <w:pStyle w:val="TAC"/>
              <w:keepNext w:val="0"/>
              <w:keepLines w:val="0"/>
            </w:pPr>
            <w:r w:rsidRPr="00F9519C">
              <w:rPr>
                <w:rFonts w:hint="eastAsia"/>
                <w:lang w:eastAsia="zh-CN"/>
              </w:rPr>
              <w:t>0</w:t>
            </w:r>
            <w:r w:rsidRPr="00F9519C">
              <w:rPr>
                <w:lang w:eastAsia="zh-CN"/>
              </w:rPr>
              <w:t>.5</w:t>
            </w:r>
          </w:p>
        </w:tc>
      </w:tr>
      <w:tr w:rsidR="001F0900" w:rsidRPr="00F9519C" w14:paraId="289A6079" w14:textId="77777777" w:rsidTr="00696672">
        <w:trPr>
          <w:jc w:val="center"/>
          <w:ins w:id="5193" w:author="Reihaneh Malekafzaliardakani" w:date="2025-10-21T09:49:00Z"/>
        </w:trPr>
        <w:tc>
          <w:tcPr>
            <w:tcW w:w="2076" w:type="dxa"/>
            <w:tcBorders>
              <w:top w:val="single" w:sz="4" w:space="0" w:color="auto"/>
              <w:left w:val="single" w:sz="4" w:space="0" w:color="auto"/>
              <w:bottom w:val="single" w:sz="4" w:space="0" w:color="auto"/>
              <w:right w:val="single" w:sz="4" w:space="0" w:color="auto"/>
            </w:tcBorders>
            <w:vAlign w:val="center"/>
          </w:tcPr>
          <w:p w14:paraId="4CAE9DFC" w14:textId="4B9787BA" w:rsidR="001F0900" w:rsidRPr="000B13D8" w:rsidRDefault="001F0900" w:rsidP="001F0900">
            <w:pPr>
              <w:pStyle w:val="TAC"/>
              <w:keepNext w:val="0"/>
              <w:keepLines w:val="0"/>
              <w:rPr>
                <w:ins w:id="5194" w:author="Reihaneh Malekafzaliardakani" w:date="2025-10-21T09:49:00Z" w16du:dateUtc="2025-10-21T07:49:00Z"/>
              </w:rPr>
            </w:pPr>
            <w:ins w:id="5195" w:author="Reihaneh Malekafzaliardakani" w:date="2025-10-21T09:49:00Z" w16du:dateUtc="2025-10-21T07:49:00Z">
              <w:r w:rsidRPr="000B13D8">
                <w:t>CA_n1-n7-n</w:t>
              </w:r>
              <w:r>
                <w:t>20</w:t>
              </w:r>
              <w:r w:rsidRPr="000B13D8">
                <w:t>-n</w:t>
              </w:r>
              <w: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61EFAD47" w14:textId="0F3EC4CA" w:rsidR="001F0900" w:rsidRDefault="001F0900" w:rsidP="001F0900">
            <w:pPr>
              <w:pStyle w:val="TAC"/>
              <w:keepNext w:val="0"/>
              <w:keepLines w:val="0"/>
              <w:rPr>
                <w:ins w:id="5196" w:author="Reihaneh Malekafzaliardakani" w:date="2025-10-21T09:49:00Z" w16du:dateUtc="2025-10-21T07:49:00Z"/>
                <w:lang w:val="en-US" w:eastAsia="ja-JP"/>
              </w:rPr>
            </w:pPr>
            <w:ins w:id="5197" w:author="Reihaneh Malekafzaliardakani" w:date="2025-10-21T09:49:00Z" w16du:dateUtc="2025-10-21T07:49: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D769BD" w14:textId="7610212B" w:rsidR="001F0900" w:rsidRDefault="001F0900" w:rsidP="001F0900">
            <w:pPr>
              <w:pStyle w:val="TAC"/>
              <w:keepNext w:val="0"/>
              <w:keepLines w:val="0"/>
              <w:rPr>
                <w:ins w:id="5198" w:author="Reihaneh Malekafzaliardakani" w:date="2025-10-21T09:49:00Z" w16du:dateUtc="2025-10-21T07:49:00Z"/>
                <w:lang w:eastAsia="zh-CN"/>
              </w:rPr>
            </w:pPr>
            <w:ins w:id="5199" w:author="Reihaneh Malekafzaliardakani" w:date="2025-10-21T09:49:00Z" w16du:dateUtc="2025-10-21T07:49: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D00558B" w14:textId="63D559C4" w:rsidR="001F0900" w:rsidRPr="000B13D8" w:rsidRDefault="001F0900" w:rsidP="001F0900">
            <w:pPr>
              <w:pStyle w:val="TAC"/>
              <w:keepNext w:val="0"/>
              <w:keepLines w:val="0"/>
              <w:rPr>
                <w:ins w:id="5200" w:author="Reihaneh Malekafzaliardakani" w:date="2025-10-21T09:49:00Z" w16du:dateUtc="2025-10-21T07:49:00Z"/>
                <w:lang w:eastAsia="zh-CN"/>
              </w:rPr>
            </w:pPr>
            <w:ins w:id="5201" w:author="Reihaneh Malekafzaliardakani" w:date="2025-10-21T09:49:00Z" w16du:dateUtc="2025-10-21T07:49: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0DEA630" w14:textId="0AE1AAD1" w:rsidR="001F0900" w:rsidRPr="000B13D8" w:rsidRDefault="001F0900" w:rsidP="001F0900">
            <w:pPr>
              <w:pStyle w:val="TAC"/>
              <w:keepNext w:val="0"/>
              <w:keepLines w:val="0"/>
              <w:rPr>
                <w:ins w:id="5202" w:author="Reihaneh Malekafzaliardakani" w:date="2025-10-21T09:49:00Z" w16du:dateUtc="2025-10-21T07:49:00Z"/>
                <w:lang w:val="en-US" w:eastAsia="ja-JP"/>
              </w:rPr>
            </w:pPr>
            <w:ins w:id="5203" w:author="Reihaneh Malekafzaliardakani" w:date="2025-10-21T09:49:00Z" w16du:dateUtc="2025-10-21T07:49:00Z">
              <w:r w:rsidRPr="000B13D8">
                <w:rPr>
                  <w:lang w:val="en-US" w:eastAsia="ja-JP"/>
                </w:rPr>
                <w:t>0.2</w:t>
              </w:r>
            </w:ins>
          </w:p>
        </w:tc>
      </w:tr>
      <w:tr w:rsidR="001F0900" w:rsidRPr="00F9519C" w14:paraId="6A2C689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41CF47F" w14:textId="77777777" w:rsidR="001F0900" w:rsidRPr="00F9519C" w:rsidRDefault="001F0900" w:rsidP="001F0900">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35DC6190" w14:textId="77777777" w:rsidR="001F0900" w:rsidRPr="00F9519C" w:rsidRDefault="001F0900" w:rsidP="001F0900">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2979858" w14:textId="77777777" w:rsidR="001F0900" w:rsidRPr="00F9519C" w:rsidRDefault="001F0900" w:rsidP="001F090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C494C" w14:textId="77777777" w:rsidR="001F0900" w:rsidRPr="00F9519C" w:rsidRDefault="001F0900" w:rsidP="001F0900">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54E6F1" w14:textId="77777777" w:rsidR="001F0900" w:rsidRPr="00F9519C" w:rsidRDefault="001F0900" w:rsidP="001F0900">
            <w:pPr>
              <w:pStyle w:val="TAC"/>
              <w:keepNext w:val="0"/>
              <w:keepLines w:val="0"/>
              <w:rPr>
                <w:lang w:eastAsia="zh-CN"/>
              </w:rPr>
            </w:pPr>
            <w:r w:rsidRPr="000B13D8">
              <w:rPr>
                <w:lang w:val="en-US" w:eastAsia="ja-JP"/>
              </w:rPr>
              <w:t>0.2</w:t>
            </w:r>
          </w:p>
        </w:tc>
      </w:tr>
      <w:tr w:rsidR="00B927C2" w:rsidRPr="00F9519C" w14:paraId="1BA7FF31" w14:textId="77777777" w:rsidTr="00B97E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04" w:author="Reihaneh Malekafzaliardakani" w:date="2025-11-25T08:35:00Z" w16du:dateUtc="2025-11-25T07: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05" w:author="Reihaneh Malekafzaliardakani" w:date="2025-11-25T08:35:00Z"/>
          <w:trPrChange w:id="5206" w:author="Reihaneh Malekafzaliardakani" w:date="2025-11-25T08:35:00Z" w16du:dateUtc="2025-11-25T07:35:00Z">
            <w:trPr>
              <w:jc w:val="center"/>
            </w:trPr>
          </w:trPrChange>
        </w:trPr>
        <w:tc>
          <w:tcPr>
            <w:tcW w:w="2076" w:type="dxa"/>
            <w:tcBorders>
              <w:top w:val="single" w:sz="4" w:space="0" w:color="auto"/>
              <w:left w:val="single" w:sz="4" w:space="0" w:color="auto"/>
              <w:bottom w:val="single" w:sz="4" w:space="0" w:color="auto"/>
              <w:right w:val="single" w:sz="4" w:space="0" w:color="auto"/>
            </w:tcBorders>
            <w:tcPrChange w:id="5207" w:author="Reihaneh Malekafzaliardakani" w:date="2025-11-25T08:35:00Z" w16du:dateUtc="2025-11-25T07:35:00Z">
              <w:tcPr>
                <w:tcW w:w="2076" w:type="dxa"/>
                <w:tcBorders>
                  <w:top w:val="single" w:sz="4" w:space="0" w:color="auto"/>
                  <w:left w:val="single" w:sz="4" w:space="0" w:color="auto"/>
                  <w:bottom w:val="single" w:sz="4" w:space="0" w:color="auto"/>
                  <w:right w:val="single" w:sz="4" w:space="0" w:color="auto"/>
                </w:tcBorders>
                <w:vAlign w:val="center"/>
              </w:tcPr>
            </w:tcPrChange>
          </w:tcPr>
          <w:p w14:paraId="244E435B" w14:textId="65021FB0" w:rsidR="00B927C2" w:rsidRPr="000B13D8" w:rsidRDefault="00B927C2" w:rsidP="00B927C2">
            <w:pPr>
              <w:pStyle w:val="TAC"/>
              <w:keepNext w:val="0"/>
              <w:keepLines w:val="0"/>
              <w:rPr>
                <w:ins w:id="5208" w:author="Reihaneh Malekafzaliardakani" w:date="2025-11-25T08:35:00Z" w16du:dateUtc="2025-11-25T07:35:00Z"/>
              </w:rPr>
            </w:pPr>
            <w:ins w:id="5209" w:author="Reihaneh Malekafzaliardakani" w:date="2025-11-25T08:35:00Z" w16du:dateUtc="2025-11-25T07:35:00Z">
              <w:r w:rsidRPr="002868A1">
                <w:rPr>
                  <w:kern w:val="2"/>
                  <w:szCs w:val="22"/>
                </w:rPr>
                <w:t>CA_n1-n7-n20-n75</w:t>
              </w:r>
            </w:ins>
          </w:p>
        </w:tc>
        <w:tc>
          <w:tcPr>
            <w:tcW w:w="1450" w:type="dxa"/>
            <w:tcBorders>
              <w:top w:val="single" w:sz="4" w:space="0" w:color="auto"/>
              <w:left w:val="single" w:sz="4" w:space="0" w:color="auto"/>
              <w:bottom w:val="single" w:sz="4" w:space="0" w:color="auto"/>
              <w:right w:val="single" w:sz="4" w:space="0" w:color="auto"/>
            </w:tcBorders>
            <w:vAlign w:val="center"/>
            <w:tcPrChange w:id="5210" w:author="Reihaneh Malekafzaliardakani" w:date="2025-11-25T08:35:00Z" w16du:dateUtc="2025-11-25T07:35:00Z">
              <w:tcPr>
                <w:tcW w:w="1450" w:type="dxa"/>
                <w:tcBorders>
                  <w:top w:val="single" w:sz="4" w:space="0" w:color="auto"/>
                  <w:left w:val="single" w:sz="4" w:space="0" w:color="auto"/>
                  <w:bottom w:val="single" w:sz="4" w:space="0" w:color="auto"/>
                  <w:right w:val="single" w:sz="4" w:space="0" w:color="auto"/>
                </w:tcBorders>
                <w:vAlign w:val="center"/>
              </w:tcPr>
            </w:tcPrChange>
          </w:tcPr>
          <w:p w14:paraId="697AC0F0" w14:textId="1D868612" w:rsidR="00B927C2" w:rsidRDefault="00B927C2" w:rsidP="00B927C2">
            <w:pPr>
              <w:pStyle w:val="TAC"/>
              <w:keepNext w:val="0"/>
              <w:keepLines w:val="0"/>
              <w:rPr>
                <w:ins w:id="5211" w:author="Reihaneh Malekafzaliardakani" w:date="2025-11-25T08:35:00Z" w16du:dateUtc="2025-11-25T07:35:00Z"/>
                <w:lang w:val="en-US" w:eastAsia="ja-JP"/>
              </w:rPr>
            </w:pPr>
            <w:ins w:id="5212" w:author="Reihaneh Malekafzaliardakani" w:date="2025-11-25T08:35:00Z" w16du:dateUtc="2025-11-25T07:35: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Change w:id="5213" w:author="Reihaneh Malekafzaliardakani" w:date="2025-11-25T08:35:00Z" w16du:dateUtc="2025-11-25T07:35:00Z">
              <w:tcPr>
                <w:tcW w:w="1524" w:type="dxa"/>
                <w:tcBorders>
                  <w:top w:val="single" w:sz="4" w:space="0" w:color="auto"/>
                  <w:left w:val="single" w:sz="4" w:space="0" w:color="auto"/>
                  <w:bottom w:val="single" w:sz="4" w:space="0" w:color="auto"/>
                  <w:right w:val="single" w:sz="4" w:space="0" w:color="auto"/>
                </w:tcBorders>
                <w:vAlign w:val="center"/>
              </w:tcPr>
            </w:tcPrChange>
          </w:tcPr>
          <w:p w14:paraId="2548B0F3" w14:textId="4CD21FEE" w:rsidR="00B927C2" w:rsidRDefault="00B927C2" w:rsidP="00B927C2">
            <w:pPr>
              <w:pStyle w:val="TAC"/>
              <w:keepNext w:val="0"/>
              <w:keepLines w:val="0"/>
              <w:rPr>
                <w:ins w:id="5214" w:author="Reihaneh Malekafzaliardakani" w:date="2025-11-25T08:35:00Z" w16du:dateUtc="2025-11-25T07:35:00Z"/>
                <w:lang w:eastAsia="zh-CN"/>
              </w:rPr>
            </w:pPr>
            <w:ins w:id="5215" w:author="Reihaneh Malekafzaliardakani" w:date="2025-11-25T08:35:00Z" w16du:dateUtc="2025-11-25T07:35: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5216" w:author="Reihaneh Malekafzaliardakani" w:date="2025-11-25T08:35:00Z" w16du:dateUtc="2025-11-25T07:35:00Z">
              <w:tcPr>
                <w:tcW w:w="1524" w:type="dxa"/>
                <w:tcBorders>
                  <w:top w:val="single" w:sz="4" w:space="0" w:color="auto"/>
                  <w:left w:val="single" w:sz="4" w:space="0" w:color="auto"/>
                  <w:bottom w:val="single" w:sz="4" w:space="0" w:color="auto"/>
                  <w:right w:val="single" w:sz="4" w:space="0" w:color="auto"/>
                </w:tcBorders>
                <w:vAlign w:val="center"/>
              </w:tcPr>
            </w:tcPrChange>
          </w:tcPr>
          <w:p w14:paraId="70B9141F" w14:textId="341FBA90" w:rsidR="00B927C2" w:rsidRPr="000B13D8" w:rsidRDefault="00B927C2" w:rsidP="00B927C2">
            <w:pPr>
              <w:pStyle w:val="TAC"/>
              <w:keepNext w:val="0"/>
              <w:keepLines w:val="0"/>
              <w:rPr>
                <w:ins w:id="5217" w:author="Reihaneh Malekafzaliardakani" w:date="2025-11-25T08:35:00Z" w16du:dateUtc="2025-11-25T07:35:00Z"/>
                <w:lang w:eastAsia="zh-CN"/>
              </w:rPr>
            </w:pPr>
            <w:ins w:id="5218" w:author="Reihaneh Malekafzaliardakani" w:date="2025-11-25T08:35:00Z" w16du:dateUtc="2025-11-25T07:3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5219" w:author="Reihaneh Malekafzaliardakani" w:date="2025-11-25T08:35:00Z" w16du:dateUtc="2025-11-25T07:35:00Z">
              <w:tcPr>
                <w:tcW w:w="1524" w:type="dxa"/>
                <w:tcBorders>
                  <w:top w:val="single" w:sz="4" w:space="0" w:color="auto"/>
                  <w:left w:val="single" w:sz="4" w:space="0" w:color="auto"/>
                  <w:bottom w:val="single" w:sz="4" w:space="0" w:color="auto"/>
                  <w:right w:val="single" w:sz="4" w:space="0" w:color="auto"/>
                </w:tcBorders>
                <w:vAlign w:val="center"/>
              </w:tcPr>
            </w:tcPrChange>
          </w:tcPr>
          <w:p w14:paraId="0745CBCC" w14:textId="4044FCA1" w:rsidR="00B927C2" w:rsidRPr="000B13D8" w:rsidRDefault="00B927C2" w:rsidP="00B927C2">
            <w:pPr>
              <w:pStyle w:val="TAC"/>
              <w:keepNext w:val="0"/>
              <w:keepLines w:val="0"/>
              <w:rPr>
                <w:ins w:id="5220" w:author="Reihaneh Malekafzaliardakani" w:date="2025-11-25T08:35:00Z" w16du:dateUtc="2025-11-25T07:35:00Z"/>
                <w:lang w:val="en-US" w:eastAsia="ja-JP"/>
              </w:rPr>
            </w:pPr>
            <w:ins w:id="5221" w:author="Reihaneh Malekafzaliardakani" w:date="2025-11-25T08:35:00Z" w16du:dateUtc="2025-11-25T07:35:00Z">
              <w:r w:rsidRPr="000B13D8">
                <w:rPr>
                  <w:lang w:val="en-US" w:eastAsia="ja-JP"/>
                </w:rPr>
                <w:t>0.2</w:t>
              </w:r>
            </w:ins>
          </w:p>
        </w:tc>
      </w:tr>
      <w:tr w:rsidR="001F0900" w:rsidRPr="00F9519C" w14:paraId="146113B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4B650A9" w14:textId="77777777" w:rsidR="001F0900" w:rsidRPr="00F9519C" w:rsidRDefault="001F0900" w:rsidP="001F0900">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21414661" w14:textId="77777777" w:rsidR="001F0900" w:rsidRPr="00F9519C" w:rsidRDefault="001F0900" w:rsidP="001F090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5A8B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9563A6" w14:textId="77777777" w:rsidR="001F0900" w:rsidRPr="00F9519C" w:rsidRDefault="001F0900" w:rsidP="001F090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F1C8682" w14:textId="77777777" w:rsidR="001F0900" w:rsidRPr="00F9519C" w:rsidRDefault="001F0900" w:rsidP="001F0900">
            <w:pPr>
              <w:pStyle w:val="TAC"/>
              <w:keepNext w:val="0"/>
              <w:keepLines w:val="0"/>
              <w:rPr>
                <w:lang w:eastAsia="zh-CN"/>
              </w:rPr>
            </w:pPr>
            <w:r w:rsidRPr="00F9519C">
              <w:rPr>
                <w:lang w:eastAsia="zh-CN"/>
              </w:rPr>
              <w:t>-</w:t>
            </w:r>
          </w:p>
        </w:tc>
      </w:tr>
      <w:tr w:rsidR="001F0900" w:rsidRPr="00F9519C" w14:paraId="5EEA176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B3D9823" w14:textId="77777777" w:rsidR="001F0900" w:rsidRPr="00F9519C" w:rsidRDefault="001F0900" w:rsidP="001F0900">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50255F3"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A82006"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E14A5E" w14:textId="77777777" w:rsidR="001F0900" w:rsidRPr="00F9519C" w:rsidRDefault="001F0900" w:rsidP="001F090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EB6DE" w14:textId="77777777" w:rsidR="001F0900" w:rsidRPr="00F9519C" w:rsidRDefault="001F0900" w:rsidP="001F0900">
            <w:pPr>
              <w:pStyle w:val="TAC"/>
              <w:keepNext w:val="0"/>
              <w:keepLines w:val="0"/>
              <w:rPr>
                <w:lang w:eastAsia="zh-CN"/>
              </w:rPr>
            </w:pPr>
            <w:r w:rsidRPr="00F9519C">
              <w:rPr>
                <w:lang w:eastAsia="zh-CN"/>
              </w:rPr>
              <w:t>-</w:t>
            </w:r>
          </w:p>
        </w:tc>
      </w:tr>
      <w:tr w:rsidR="00A16445" w:rsidRPr="00F9519C" w14:paraId="3D22FE98" w14:textId="77777777" w:rsidTr="00304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22" w:author="Reihaneh Malekafzaliardakani" w:date="2025-11-25T08:36:00Z" w16du:dateUtc="2025-11-25T0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23" w:author="Reihaneh Malekafzaliardakani" w:date="2025-11-25T08:36:00Z"/>
          <w:trPrChange w:id="5224" w:author="Reihaneh Malekafzaliardakani" w:date="2025-11-25T08:36:00Z" w16du:dateUtc="2025-11-25T07:36:00Z">
            <w:trPr>
              <w:jc w:val="center"/>
            </w:trPr>
          </w:trPrChange>
        </w:trPr>
        <w:tc>
          <w:tcPr>
            <w:tcW w:w="2076" w:type="dxa"/>
            <w:tcBorders>
              <w:top w:val="single" w:sz="4" w:space="0" w:color="auto"/>
              <w:left w:val="single" w:sz="4" w:space="0" w:color="auto"/>
              <w:bottom w:val="single" w:sz="4" w:space="0" w:color="auto"/>
              <w:right w:val="single" w:sz="4" w:space="0" w:color="auto"/>
            </w:tcBorders>
            <w:tcPrChange w:id="5225" w:author="Reihaneh Malekafzaliardakani" w:date="2025-11-25T08:36:00Z" w16du:dateUtc="2025-11-25T07:36:00Z">
              <w:tcPr>
                <w:tcW w:w="2076" w:type="dxa"/>
                <w:tcBorders>
                  <w:top w:val="single" w:sz="4" w:space="0" w:color="auto"/>
                  <w:left w:val="single" w:sz="4" w:space="0" w:color="auto"/>
                  <w:bottom w:val="single" w:sz="4" w:space="0" w:color="auto"/>
                  <w:right w:val="single" w:sz="4" w:space="0" w:color="auto"/>
                </w:tcBorders>
                <w:vAlign w:val="center"/>
              </w:tcPr>
            </w:tcPrChange>
          </w:tcPr>
          <w:p w14:paraId="300D4FE5" w14:textId="4F16D686" w:rsidR="00A16445" w:rsidRPr="00F9519C" w:rsidRDefault="00A16445" w:rsidP="00A16445">
            <w:pPr>
              <w:pStyle w:val="TAC"/>
              <w:keepNext w:val="0"/>
              <w:keepLines w:val="0"/>
              <w:rPr>
                <w:ins w:id="5226" w:author="Reihaneh Malekafzaliardakani" w:date="2025-11-25T08:36:00Z" w16du:dateUtc="2025-11-25T07:36:00Z"/>
                <w:rFonts w:eastAsia="DengXian"/>
                <w:lang w:eastAsia="zh-CN"/>
              </w:rPr>
            </w:pPr>
            <w:ins w:id="5227" w:author="Reihaneh Malekafzaliardakani" w:date="2025-11-25T08:36:00Z" w16du:dateUtc="2025-11-25T07:36:00Z">
              <w:r w:rsidRPr="002868A1">
                <w:rPr>
                  <w:kern w:val="2"/>
                  <w:szCs w:val="22"/>
                </w:rPr>
                <w:t>CA_n1-n7-n2</w:t>
              </w:r>
              <w:r>
                <w:rPr>
                  <w:kern w:val="2"/>
                  <w:szCs w:val="22"/>
                </w:rPr>
                <w:t>8</w:t>
              </w:r>
              <w:r w:rsidRPr="002868A1">
                <w:rPr>
                  <w:kern w:val="2"/>
                  <w:szCs w:val="22"/>
                </w:rPr>
                <w:t>-n75</w:t>
              </w:r>
            </w:ins>
          </w:p>
        </w:tc>
        <w:tc>
          <w:tcPr>
            <w:tcW w:w="1450" w:type="dxa"/>
            <w:tcBorders>
              <w:top w:val="single" w:sz="4" w:space="0" w:color="auto"/>
              <w:left w:val="single" w:sz="4" w:space="0" w:color="auto"/>
              <w:bottom w:val="single" w:sz="4" w:space="0" w:color="auto"/>
              <w:right w:val="single" w:sz="4" w:space="0" w:color="auto"/>
            </w:tcBorders>
            <w:vAlign w:val="center"/>
            <w:tcPrChange w:id="5228" w:author="Reihaneh Malekafzaliardakani" w:date="2025-11-25T08:36:00Z" w16du:dateUtc="2025-11-25T07:36:00Z">
              <w:tcPr>
                <w:tcW w:w="1450" w:type="dxa"/>
                <w:tcBorders>
                  <w:top w:val="single" w:sz="4" w:space="0" w:color="auto"/>
                  <w:left w:val="single" w:sz="4" w:space="0" w:color="auto"/>
                  <w:bottom w:val="single" w:sz="4" w:space="0" w:color="auto"/>
                  <w:right w:val="single" w:sz="4" w:space="0" w:color="auto"/>
                </w:tcBorders>
                <w:vAlign w:val="center"/>
              </w:tcPr>
            </w:tcPrChange>
          </w:tcPr>
          <w:p w14:paraId="09BEC216" w14:textId="3A30C492" w:rsidR="00A16445" w:rsidRPr="00F9519C" w:rsidRDefault="00A16445" w:rsidP="00A16445">
            <w:pPr>
              <w:pStyle w:val="TAC"/>
              <w:keepNext w:val="0"/>
              <w:keepLines w:val="0"/>
              <w:rPr>
                <w:ins w:id="5229" w:author="Reihaneh Malekafzaliardakani" w:date="2025-11-25T08:36:00Z" w16du:dateUtc="2025-11-25T07:36:00Z"/>
                <w:lang w:eastAsia="zh-CN"/>
              </w:rPr>
            </w:pPr>
            <w:ins w:id="5230" w:author="Reihaneh Malekafzaliardakani" w:date="2025-11-25T08:36:00Z" w16du:dateUtc="2025-11-25T07:36: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5231" w:author="Reihaneh Malekafzaliardakani" w:date="2025-11-25T08:36:00Z" w16du:dateUtc="2025-11-25T07:36:00Z">
              <w:tcPr>
                <w:tcW w:w="1524" w:type="dxa"/>
                <w:tcBorders>
                  <w:top w:val="single" w:sz="4" w:space="0" w:color="auto"/>
                  <w:left w:val="single" w:sz="4" w:space="0" w:color="auto"/>
                  <w:bottom w:val="single" w:sz="4" w:space="0" w:color="auto"/>
                  <w:right w:val="single" w:sz="4" w:space="0" w:color="auto"/>
                </w:tcBorders>
                <w:vAlign w:val="center"/>
              </w:tcPr>
            </w:tcPrChange>
          </w:tcPr>
          <w:p w14:paraId="76287AD0" w14:textId="7BF1F279" w:rsidR="00A16445" w:rsidRPr="00F9519C" w:rsidRDefault="00A16445" w:rsidP="00A16445">
            <w:pPr>
              <w:pStyle w:val="TAC"/>
              <w:keepNext w:val="0"/>
              <w:keepLines w:val="0"/>
              <w:rPr>
                <w:ins w:id="5232" w:author="Reihaneh Malekafzaliardakani" w:date="2025-11-25T08:36:00Z" w16du:dateUtc="2025-11-25T07:36:00Z"/>
                <w:lang w:eastAsia="zh-CN"/>
              </w:rPr>
            </w:pPr>
            <w:ins w:id="5233" w:author="Reihaneh Malekafzaliardakani" w:date="2025-11-25T08:36:00Z" w16du:dateUtc="2025-11-25T07:36: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5234" w:author="Reihaneh Malekafzaliardakani" w:date="2025-11-25T08:36:00Z" w16du:dateUtc="2025-11-25T07:36:00Z">
              <w:tcPr>
                <w:tcW w:w="1524" w:type="dxa"/>
                <w:tcBorders>
                  <w:top w:val="single" w:sz="4" w:space="0" w:color="auto"/>
                  <w:left w:val="single" w:sz="4" w:space="0" w:color="auto"/>
                  <w:bottom w:val="single" w:sz="4" w:space="0" w:color="auto"/>
                  <w:right w:val="single" w:sz="4" w:space="0" w:color="auto"/>
                </w:tcBorders>
                <w:vAlign w:val="center"/>
              </w:tcPr>
            </w:tcPrChange>
          </w:tcPr>
          <w:p w14:paraId="09FC7FF1" w14:textId="0BEFF935" w:rsidR="00A16445" w:rsidRPr="00F9519C" w:rsidRDefault="00A16445" w:rsidP="00A16445">
            <w:pPr>
              <w:pStyle w:val="TAC"/>
              <w:keepNext w:val="0"/>
              <w:keepLines w:val="0"/>
              <w:rPr>
                <w:ins w:id="5235" w:author="Reihaneh Malekafzaliardakani" w:date="2025-11-25T08:36:00Z" w16du:dateUtc="2025-11-25T07:36:00Z"/>
                <w:lang w:eastAsia="ja-JP"/>
              </w:rPr>
            </w:pPr>
            <w:ins w:id="5236" w:author="Reihaneh Malekafzaliardakani" w:date="2025-11-25T08:36:00Z" w16du:dateUtc="2025-11-25T07:36: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5237" w:author="Reihaneh Malekafzaliardakani" w:date="2025-11-25T08:36:00Z" w16du:dateUtc="2025-11-25T07:36:00Z">
              <w:tcPr>
                <w:tcW w:w="1524" w:type="dxa"/>
                <w:tcBorders>
                  <w:top w:val="single" w:sz="4" w:space="0" w:color="auto"/>
                  <w:left w:val="single" w:sz="4" w:space="0" w:color="auto"/>
                  <w:bottom w:val="single" w:sz="4" w:space="0" w:color="auto"/>
                  <w:right w:val="single" w:sz="4" w:space="0" w:color="auto"/>
                </w:tcBorders>
                <w:vAlign w:val="center"/>
              </w:tcPr>
            </w:tcPrChange>
          </w:tcPr>
          <w:p w14:paraId="36C4F620" w14:textId="10381370" w:rsidR="00A16445" w:rsidRPr="00F9519C" w:rsidRDefault="00A16445" w:rsidP="00A16445">
            <w:pPr>
              <w:pStyle w:val="TAC"/>
              <w:keepNext w:val="0"/>
              <w:keepLines w:val="0"/>
              <w:rPr>
                <w:ins w:id="5238" w:author="Reihaneh Malekafzaliardakani" w:date="2025-11-25T08:36:00Z" w16du:dateUtc="2025-11-25T07:36:00Z"/>
                <w:lang w:eastAsia="zh-CN"/>
              </w:rPr>
            </w:pPr>
            <w:ins w:id="5239" w:author="Reihaneh Malekafzaliardakani" w:date="2025-11-25T08:36:00Z" w16du:dateUtc="2025-11-25T07:36:00Z">
              <w:r w:rsidRPr="000B13D8">
                <w:rPr>
                  <w:lang w:val="en-US" w:eastAsia="ja-JP"/>
                </w:rPr>
                <w:t>0.2</w:t>
              </w:r>
            </w:ins>
          </w:p>
        </w:tc>
      </w:tr>
      <w:tr w:rsidR="001F0900" w:rsidRPr="00F9519C" w14:paraId="4DA9F3F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5907919" w14:textId="77777777" w:rsidR="001F0900" w:rsidRPr="00F9519C" w:rsidRDefault="001F0900" w:rsidP="001F0900">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22829424"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79FDA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058C19" w14:textId="77777777" w:rsidR="001F0900" w:rsidRPr="00F9519C" w:rsidRDefault="001F0900" w:rsidP="001F0900">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CDC620B"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1EAC602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0C0259BA" w14:textId="77777777" w:rsidR="001F0900" w:rsidRPr="00F9519C" w:rsidRDefault="001F0900" w:rsidP="001F0900">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38F11D"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086B663"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0FA71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890C5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3A2ED8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5F137CB" w14:textId="77777777" w:rsidR="001F0900" w:rsidRPr="00D37FFA" w:rsidRDefault="001F0900" w:rsidP="001F0900">
            <w:pPr>
              <w:pStyle w:val="TAC"/>
              <w:keepNext w:val="0"/>
              <w:keepLines w:val="0"/>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21F6441C" w14:textId="77777777" w:rsidR="001F0900" w:rsidRPr="00F9519C" w:rsidRDefault="001F0900" w:rsidP="001F090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F9FA615"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B3718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16680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F6F81A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C7E3079" w14:textId="77777777" w:rsidR="001F0900" w:rsidRPr="00F9519C" w:rsidRDefault="001F0900" w:rsidP="001F0900">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40167E27" w14:textId="77777777" w:rsidR="001F0900" w:rsidRPr="00F9519C" w:rsidRDefault="001F0900" w:rsidP="001F090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9F28319"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C234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017844"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4927001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3CD98F2" w14:textId="77777777" w:rsidR="001F0900" w:rsidRPr="00F9519C" w:rsidRDefault="001F0900" w:rsidP="001F0900">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01713503"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0B774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EC9C31" w14:textId="77777777" w:rsidR="001F0900" w:rsidRPr="00F9519C" w:rsidRDefault="001F0900" w:rsidP="001F090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0D34E"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2051C82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83B91BA" w14:textId="77777777" w:rsidR="001F0900" w:rsidRPr="00F9519C" w:rsidRDefault="001F0900" w:rsidP="001F0900">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20527F4A"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E9F0F5"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DADE4" w14:textId="77777777" w:rsidR="001F0900" w:rsidRPr="00F9519C" w:rsidRDefault="001F0900" w:rsidP="001F0900">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94B0DC"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3408D1E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C777C84" w14:textId="77777777" w:rsidR="001F0900" w:rsidRPr="00F9519C" w:rsidRDefault="001F0900" w:rsidP="001F0900">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0EF0CEB0"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35FDC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63600"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2955C"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041A81C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169388C" w14:textId="77777777" w:rsidR="001F0900" w:rsidRPr="00D37FFA" w:rsidRDefault="001F0900" w:rsidP="001F0900">
            <w:pPr>
              <w:pStyle w:val="TAC"/>
              <w:keepNext w:val="0"/>
              <w:keepLines w:val="0"/>
              <w:rPr>
                <w:color w:val="000000" w:themeColor="text1"/>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CAB4473" w14:textId="77777777" w:rsidR="001F0900" w:rsidRPr="00F9519C" w:rsidRDefault="001F0900" w:rsidP="001F0900">
            <w:pPr>
              <w:pStyle w:val="TAC"/>
              <w:keepNext w:val="0"/>
              <w:keepLines w:val="0"/>
              <w:rPr>
                <w:rFonts w:eastAsia="DengXian" w:cs="Arial"/>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6DD7B3" w14:textId="77777777" w:rsidR="001F0900" w:rsidRPr="00F9519C" w:rsidRDefault="001F0900" w:rsidP="001F0900">
            <w:pPr>
              <w:pStyle w:val="TAC"/>
              <w:keepNext w:val="0"/>
              <w:keepLines w:val="0"/>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F8EBC2" w14:textId="77777777" w:rsidR="001F0900" w:rsidRPr="00F9519C" w:rsidRDefault="001F0900" w:rsidP="001F0900">
            <w:pPr>
              <w:pStyle w:val="TAC"/>
              <w:keepNext w:val="0"/>
              <w:keepLines w:val="0"/>
              <w:rPr>
                <w:rFonts w:eastAsia="DengXian" w:cs="Arial"/>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79435F"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r>
      <w:tr w:rsidR="001F0900" w:rsidRPr="00F9519C" w14:paraId="5799187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07F2A411" w14:textId="77777777" w:rsidR="001F0900" w:rsidRPr="00F9519C" w:rsidRDefault="001F0900" w:rsidP="001F0900">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8CC6B1"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DAF35B6"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AC76E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5AB9D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361988A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74B9A11" w14:textId="77777777" w:rsidR="001F0900" w:rsidRPr="00D37FFA" w:rsidRDefault="001F0900" w:rsidP="001F0900">
            <w:pPr>
              <w:pStyle w:val="TAC"/>
              <w:keepNext w:val="0"/>
              <w:keepLines w:val="0"/>
              <w:rPr>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1A62510D" w14:textId="77777777" w:rsidR="001F0900" w:rsidRPr="00F9519C" w:rsidRDefault="001F0900" w:rsidP="001F090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8CC0F27"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6E242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76EF0D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93DDAE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C9C126A" w14:textId="77777777" w:rsidR="001F0900" w:rsidRPr="00F9519C" w:rsidRDefault="001F0900" w:rsidP="001F0900">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A7B1245" w14:textId="77777777" w:rsidR="001F0900" w:rsidRPr="00F9519C" w:rsidRDefault="001F0900" w:rsidP="001F0900">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E78CFE3" w14:textId="77777777" w:rsidR="001F0900" w:rsidRPr="00F9519C" w:rsidRDefault="001F0900" w:rsidP="001F090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CC03BE"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CB8666B"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.5</w:t>
            </w:r>
          </w:p>
        </w:tc>
      </w:tr>
      <w:tr w:rsidR="001F0900" w:rsidRPr="00F9519C" w14:paraId="62B446E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0503CD6D" w14:textId="77777777" w:rsidR="001F0900" w:rsidRPr="00F9519C" w:rsidRDefault="001F0900" w:rsidP="001F0900">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EC8B96"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B3F42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AA3CFA" w14:textId="77777777" w:rsidR="001F0900" w:rsidRPr="00F9519C" w:rsidRDefault="001F0900" w:rsidP="001F0900">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F247AB"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235F284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9111FAD" w14:textId="77777777" w:rsidR="001F0900" w:rsidRPr="00F9519C" w:rsidRDefault="001F0900" w:rsidP="001F0900">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F9112E"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4E9AD"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557521" w14:textId="77777777" w:rsidR="001F0900" w:rsidRPr="00F9519C" w:rsidRDefault="001F0900" w:rsidP="001F0900">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7B4050"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67892FA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4994F97" w14:textId="77777777" w:rsidR="001F0900" w:rsidRPr="00F9519C" w:rsidRDefault="001F0900" w:rsidP="001F0900">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88F09E1"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7AD528"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01FE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E46F28"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F6F3D5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4F585D1" w14:textId="77777777" w:rsidR="001F0900" w:rsidRPr="00F9519C" w:rsidRDefault="001F0900" w:rsidP="001F0900">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A1B513C" w14:textId="77777777" w:rsidR="001F0900" w:rsidRPr="00F9519C" w:rsidRDefault="001F0900" w:rsidP="001F090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082803"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3E44A"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9C59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86B3163" w14:textId="77777777" w:rsidTr="00E246BB">
        <w:trPr>
          <w:jc w:val="center"/>
          <w:ins w:id="5240" w:author="Reihaneh Malekafzaliardakani" w:date="2025-10-21T09:50:00Z"/>
        </w:trPr>
        <w:tc>
          <w:tcPr>
            <w:tcW w:w="2076" w:type="dxa"/>
            <w:tcBorders>
              <w:top w:val="single" w:sz="4" w:space="0" w:color="auto"/>
              <w:left w:val="single" w:sz="4" w:space="0" w:color="auto"/>
              <w:bottom w:val="single" w:sz="4" w:space="0" w:color="auto"/>
              <w:right w:val="single" w:sz="4" w:space="0" w:color="auto"/>
            </w:tcBorders>
          </w:tcPr>
          <w:p w14:paraId="1EB70AA4" w14:textId="7F0C67F4" w:rsidR="001F0900" w:rsidRPr="000B13D8" w:rsidRDefault="001F0900" w:rsidP="001F0900">
            <w:pPr>
              <w:pStyle w:val="TAC"/>
              <w:keepNext w:val="0"/>
              <w:keepLines w:val="0"/>
              <w:rPr>
                <w:ins w:id="5241" w:author="Reihaneh Malekafzaliardakani" w:date="2025-10-21T09:50:00Z" w16du:dateUtc="2025-10-21T07:50:00Z"/>
                <w:rFonts w:eastAsia="DengXian"/>
                <w:lang w:val="en-US" w:eastAsia="zh-CN"/>
              </w:rPr>
            </w:pPr>
            <w:ins w:id="5242" w:author="Reihaneh Malekafzaliardakani" w:date="2025-10-21T09:50:00Z" w16du:dateUtc="2025-10-21T07:50:00Z">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6F1FEF32" w14:textId="19FCED89" w:rsidR="001F0900" w:rsidRPr="000B13D8" w:rsidRDefault="001F0900" w:rsidP="001F0900">
            <w:pPr>
              <w:pStyle w:val="TAC"/>
              <w:keepNext w:val="0"/>
              <w:keepLines w:val="0"/>
              <w:rPr>
                <w:ins w:id="5243" w:author="Reihaneh Malekafzaliardakani" w:date="2025-10-21T09:50:00Z" w16du:dateUtc="2025-10-21T07:50:00Z"/>
                <w:lang w:eastAsia="zh-CN"/>
              </w:rPr>
            </w:pPr>
            <w:ins w:id="5244" w:author="Reihaneh Malekafzaliardakani" w:date="2025-10-21T09:50:00Z" w16du:dateUtc="2025-10-21T07:50: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7284527" w14:textId="173157D8" w:rsidR="001F0900" w:rsidRPr="000B13D8" w:rsidRDefault="001F0900" w:rsidP="001F0900">
            <w:pPr>
              <w:pStyle w:val="TAC"/>
              <w:keepNext w:val="0"/>
              <w:keepLines w:val="0"/>
              <w:rPr>
                <w:ins w:id="5245" w:author="Reihaneh Malekafzaliardakani" w:date="2025-10-21T09:50:00Z" w16du:dateUtc="2025-10-21T07:50:00Z"/>
                <w:lang w:eastAsia="zh-CN"/>
              </w:rPr>
            </w:pPr>
            <w:ins w:id="5246" w:author="Reihaneh Malekafzaliardakani" w:date="2025-10-21T09:50:00Z" w16du:dateUtc="2025-10-21T07:50: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EF1C9E7" w14:textId="5B03C059" w:rsidR="001F0900" w:rsidRPr="000B13D8" w:rsidRDefault="001F0900" w:rsidP="001F0900">
            <w:pPr>
              <w:pStyle w:val="TAC"/>
              <w:keepNext w:val="0"/>
              <w:keepLines w:val="0"/>
              <w:rPr>
                <w:ins w:id="5247" w:author="Reihaneh Malekafzaliardakani" w:date="2025-10-21T09:50:00Z" w16du:dateUtc="2025-10-21T07:50:00Z"/>
                <w:lang w:eastAsia="zh-CN"/>
              </w:rPr>
            </w:pPr>
            <w:ins w:id="5248" w:author="Reihaneh Malekafzaliardakani" w:date="2025-10-21T09:50:00Z" w16du:dateUtc="2025-10-21T07:50: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CDB6980" w14:textId="39F71017" w:rsidR="001F0900" w:rsidRPr="000B13D8" w:rsidRDefault="001F0900" w:rsidP="001F0900">
            <w:pPr>
              <w:pStyle w:val="TAC"/>
              <w:keepNext w:val="0"/>
              <w:keepLines w:val="0"/>
              <w:rPr>
                <w:ins w:id="5249" w:author="Reihaneh Malekafzaliardakani" w:date="2025-10-21T09:50:00Z" w16du:dateUtc="2025-10-21T07:50:00Z"/>
                <w:lang w:eastAsia="zh-CN"/>
              </w:rPr>
            </w:pPr>
            <w:ins w:id="5250" w:author="Reihaneh Malekafzaliardakani" w:date="2025-10-21T09:50:00Z" w16du:dateUtc="2025-10-21T07:50:00Z">
              <w:r w:rsidRPr="000B13D8">
                <w:rPr>
                  <w:rFonts w:hint="eastAsia"/>
                  <w:lang w:eastAsia="zh-CN"/>
                </w:rPr>
                <w:t>0</w:t>
              </w:r>
              <w:r w:rsidRPr="000B13D8">
                <w:rPr>
                  <w:lang w:eastAsia="zh-CN"/>
                </w:rPr>
                <w:t>.5</w:t>
              </w:r>
            </w:ins>
          </w:p>
        </w:tc>
      </w:tr>
      <w:tr w:rsidR="001F0900" w:rsidRPr="00F9519C" w14:paraId="722E82B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9908DD1" w14:textId="77777777" w:rsidR="001F0900" w:rsidRPr="00F9519C" w:rsidRDefault="001F0900" w:rsidP="001F0900">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499D5DA5" w14:textId="77777777" w:rsidR="001F0900" w:rsidRPr="00F9519C" w:rsidRDefault="001F0900" w:rsidP="001F090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E7129" w14:textId="77777777" w:rsidR="001F0900" w:rsidRPr="00F9519C" w:rsidRDefault="001F0900" w:rsidP="001F090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BE81326"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133902A" w14:textId="77777777" w:rsidR="001F0900" w:rsidRPr="00F9519C" w:rsidRDefault="001F0900" w:rsidP="001F0900">
            <w:pPr>
              <w:pStyle w:val="TAC"/>
              <w:keepNext w:val="0"/>
              <w:keepLines w:val="0"/>
              <w:rPr>
                <w:lang w:eastAsia="zh-CN"/>
              </w:rPr>
            </w:pPr>
            <w:r>
              <w:rPr>
                <w:lang w:eastAsia="zh-CN"/>
              </w:rPr>
              <w:t>0.4</w:t>
            </w:r>
          </w:p>
        </w:tc>
      </w:tr>
      <w:tr w:rsidR="001F0900" w:rsidRPr="00F9519C" w14:paraId="578AB40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5A3A37" w14:textId="77777777" w:rsidR="001F0900" w:rsidRPr="00F9519C" w:rsidRDefault="001F0900" w:rsidP="001F0900">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09783A9B" w14:textId="77777777" w:rsidR="001F0900" w:rsidRPr="00F9519C" w:rsidRDefault="001F0900" w:rsidP="001F090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6D1211" w14:textId="77777777" w:rsidR="001F0900" w:rsidRPr="00F9519C" w:rsidRDefault="001F0900" w:rsidP="001F090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5AF423"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54B404" w14:textId="77777777" w:rsidR="001F0900" w:rsidRPr="00F9519C" w:rsidRDefault="001F0900" w:rsidP="001F0900">
            <w:pPr>
              <w:pStyle w:val="TAC"/>
              <w:keepNext w:val="0"/>
              <w:keepLines w:val="0"/>
              <w:rPr>
                <w:lang w:eastAsia="zh-CN"/>
              </w:rPr>
            </w:pPr>
            <w:r>
              <w:rPr>
                <w:lang w:eastAsia="zh-CN"/>
              </w:rPr>
              <w:t>0.5</w:t>
            </w:r>
          </w:p>
        </w:tc>
      </w:tr>
      <w:tr w:rsidR="001F0900" w:rsidRPr="00F9519C" w14:paraId="38B1163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F2846D4" w14:textId="77777777" w:rsidR="001F0900" w:rsidRPr="00F9519C" w:rsidRDefault="001F0900" w:rsidP="001F0900">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47322342" w14:textId="77777777" w:rsidR="001F0900" w:rsidRPr="00F9519C" w:rsidRDefault="001F0900" w:rsidP="001F090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F78B6" w14:textId="77777777" w:rsidR="001F0900" w:rsidRPr="00F9519C" w:rsidRDefault="001F0900" w:rsidP="001F090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46C0DF"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7621449" w14:textId="77777777" w:rsidR="001F0900" w:rsidRPr="00F9519C" w:rsidRDefault="001F0900" w:rsidP="001F0900">
            <w:pPr>
              <w:pStyle w:val="TAC"/>
              <w:keepNext w:val="0"/>
              <w:keepLines w:val="0"/>
              <w:rPr>
                <w:lang w:eastAsia="zh-CN"/>
              </w:rPr>
            </w:pPr>
            <w:r>
              <w:rPr>
                <w:lang w:eastAsia="zh-CN"/>
              </w:rPr>
              <w:t>0.5</w:t>
            </w:r>
          </w:p>
        </w:tc>
      </w:tr>
      <w:tr w:rsidR="001F0900" w:rsidRPr="00F9519C" w14:paraId="58AF9FE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CAE8383" w14:textId="77777777" w:rsidR="001F0900" w:rsidRPr="00F9519C" w:rsidRDefault="001F0900" w:rsidP="001F0900">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4DF82DA1" w14:textId="77777777" w:rsidR="001F0900" w:rsidRPr="00F9519C" w:rsidRDefault="001F0900" w:rsidP="001F0900">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FB48D6"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26214A"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D81523"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.5</w:t>
            </w:r>
          </w:p>
        </w:tc>
      </w:tr>
      <w:tr w:rsidR="001F0900" w:rsidRPr="00F9519C" w14:paraId="3CCCD24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973A7C" w14:textId="77777777" w:rsidR="001F0900" w:rsidRPr="00F9519C" w:rsidRDefault="001F0900" w:rsidP="001F0900">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18AB9CC3" w14:textId="77777777" w:rsidR="001F0900" w:rsidRPr="00F9519C" w:rsidRDefault="001F0900" w:rsidP="001F090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9A608" w14:textId="77777777" w:rsidR="001F0900" w:rsidRPr="00F9519C" w:rsidRDefault="001F0900" w:rsidP="001F090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53356F" w14:textId="77777777" w:rsidR="001F0900" w:rsidRPr="00F9519C" w:rsidRDefault="001F0900" w:rsidP="001F090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5A376" w14:textId="77777777" w:rsidR="001F0900" w:rsidRPr="00F9519C" w:rsidRDefault="001F0900" w:rsidP="001F0900">
            <w:pPr>
              <w:pStyle w:val="TAC"/>
              <w:keepNext w:val="0"/>
              <w:keepLines w:val="0"/>
              <w:rPr>
                <w:lang w:eastAsia="zh-CN"/>
              </w:rPr>
            </w:pPr>
            <w:r>
              <w:rPr>
                <w:lang w:eastAsia="zh-CN"/>
              </w:rPr>
              <w:t>0.5</w:t>
            </w:r>
          </w:p>
        </w:tc>
      </w:tr>
      <w:tr w:rsidR="00037754" w:rsidRPr="00F9519C" w14:paraId="6D2ED4AC" w14:textId="77777777" w:rsidTr="00E246BB">
        <w:trPr>
          <w:jc w:val="center"/>
          <w:ins w:id="5251" w:author="Reihaneh Malekafzaliardakani" w:date="2025-11-25T08:36:00Z"/>
        </w:trPr>
        <w:tc>
          <w:tcPr>
            <w:tcW w:w="2076" w:type="dxa"/>
            <w:tcBorders>
              <w:top w:val="single" w:sz="4" w:space="0" w:color="auto"/>
              <w:left w:val="single" w:sz="4" w:space="0" w:color="auto"/>
              <w:bottom w:val="single" w:sz="4" w:space="0" w:color="auto"/>
              <w:right w:val="single" w:sz="4" w:space="0" w:color="auto"/>
            </w:tcBorders>
          </w:tcPr>
          <w:p w14:paraId="4CE04A4B" w14:textId="3D98F489" w:rsidR="00037754" w:rsidRDefault="00037754" w:rsidP="00037754">
            <w:pPr>
              <w:pStyle w:val="TAC"/>
              <w:keepNext w:val="0"/>
              <w:keepLines w:val="0"/>
              <w:rPr>
                <w:ins w:id="5252" w:author="Reihaneh Malekafzaliardakani" w:date="2025-11-25T08:36:00Z" w16du:dateUtc="2025-11-25T07:36:00Z"/>
                <w:rFonts w:eastAsia="DengXian"/>
                <w:lang w:val="en-US" w:eastAsia="zh-CN"/>
              </w:rPr>
            </w:pPr>
            <w:ins w:id="5253" w:author="Reihaneh Malekafzaliardakani" w:date="2025-11-25T08:36:00Z" w16du:dateUtc="2025-11-25T07:36:00Z">
              <w:r w:rsidRPr="00C124A6">
                <w:rPr>
                  <w:rFonts w:eastAsia="DengXian"/>
                  <w:lang w:val="en-US" w:eastAsia="zh-CN"/>
                </w:rPr>
                <w:t>CA_n1-n20-n7</w:t>
              </w:r>
              <w:r>
                <w:rPr>
                  <w:rFonts w:eastAsia="DengXian"/>
                  <w:lang w:val="en-US" w:eastAsia="zh-CN"/>
                </w:rPr>
                <w:t>5</w:t>
              </w:r>
              <w:r w:rsidRPr="00C124A6">
                <w:rPr>
                  <w:rFonts w:eastAsia="DengXian"/>
                  <w:lang w:val="en-US" w:eastAsia="zh-CN"/>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538EF437" w14:textId="2FE9FD38" w:rsidR="00037754" w:rsidRDefault="00037754" w:rsidP="00037754">
            <w:pPr>
              <w:pStyle w:val="TAC"/>
              <w:keepNext w:val="0"/>
              <w:keepLines w:val="0"/>
              <w:rPr>
                <w:ins w:id="5254" w:author="Reihaneh Malekafzaliardakani" w:date="2025-11-25T08:36:00Z" w16du:dateUtc="2025-11-25T07:36:00Z"/>
                <w:rFonts w:eastAsia="DengXian"/>
                <w:lang w:eastAsia="zh-CN"/>
              </w:rPr>
            </w:pPr>
            <w:ins w:id="5255" w:author="Reihaneh Malekafzaliardakani" w:date="2025-11-25T08:36:00Z" w16du:dateUtc="2025-11-25T07:36:00Z">
              <w:r w:rsidRPr="00C124A6">
                <w:rPr>
                  <w:rFonts w:eastAsia="DengXian"/>
                  <w:lang w:eastAsia="zh-CN"/>
                </w:rPr>
                <w:t>0.</w:t>
              </w:r>
              <w:r>
                <w:rPr>
                  <w:rFonts w:eastAsia="DengXia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E3BBB12" w14:textId="3EA411D4" w:rsidR="00037754" w:rsidRDefault="00037754" w:rsidP="00037754">
            <w:pPr>
              <w:pStyle w:val="TAC"/>
              <w:keepNext w:val="0"/>
              <w:keepLines w:val="0"/>
              <w:rPr>
                <w:ins w:id="5256" w:author="Reihaneh Malekafzaliardakani" w:date="2025-11-25T08:36:00Z" w16du:dateUtc="2025-11-25T07:36:00Z"/>
                <w:lang w:eastAsia="zh-CN"/>
              </w:rPr>
            </w:pPr>
            <w:ins w:id="5257" w:author="Reihaneh Malekafzaliardakani" w:date="2025-11-25T08:36:00Z" w16du:dateUtc="2025-11-25T07:36:00Z">
              <w:r>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4847A41" w14:textId="374CCC9B" w:rsidR="00037754" w:rsidRDefault="00037754" w:rsidP="00037754">
            <w:pPr>
              <w:pStyle w:val="TAC"/>
              <w:keepNext w:val="0"/>
              <w:keepLines w:val="0"/>
              <w:rPr>
                <w:ins w:id="5258" w:author="Reihaneh Malekafzaliardakani" w:date="2025-11-25T08:36:00Z" w16du:dateUtc="2025-11-25T07:36:00Z"/>
                <w:lang w:eastAsia="zh-CN"/>
              </w:rPr>
            </w:pPr>
            <w:ins w:id="5259" w:author="Reihaneh Malekafzaliardakani" w:date="2025-11-25T08:36:00Z" w16du:dateUtc="2025-11-25T07:36: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952EBDA" w14:textId="185220F1" w:rsidR="00037754" w:rsidRDefault="00037754" w:rsidP="00037754">
            <w:pPr>
              <w:pStyle w:val="TAC"/>
              <w:keepNext w:val="0"/>
              <w:keepLines w:val="0"/>
              <w:rPr>
                <w:ins w:id="5260" w:author="Reihaneh Malekafzaliardakani" w:date="2025-11-25T08:36:00Z" w16du:dateUtc="2025-11-25T07:36:00Z"/>
                <w:lang w:eastAsia="zh-CN"/>
              </w:rPr>
            </w:pPr>
            <w:ins w:id="5261" w:author="Reihaneh Malekafzaliardakani" w:date="2025-11-25T08:36:00Z" w16du:dateUtc="2025-11-25T07:36:00Z">
              <w:r w:rsidRPr="00C124A6">
                <w:rPr>
                  <w:rFonts w:eastAsia="DengXian"/>
                  <w:lang w:eastAsia="zh-CN"/>
                </w:rPr>
                <w:t>0.</w:t>
              </w:r>
              <w:r>
                <w:rPr>
                  <w:rFonts w:eastAsia="DengXian"/>
                  <w:lang w:eastAsia="zh-CN"/>
                </w:rPr>
                <w:t>5</w:t>
              </w:r>
            </w:ins>
          </w:p>
        </w:tc>
      </w:tr>
      <w:tr w:rsidR="001F0900" w:rsidRPr="00F9519C" w14:paraId="511E3A2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8AC346E" w14:textId="77777777" w:rsidR="001F0900" w:rsidRPr="00F9519C" w:rsidRDefault="001F0900" w:rsidP="001F0900">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216427BF"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557E51" w14:textId="77777777" w:rsidR="001F0900" w:rsidRPr="00F9519C" w:rsidRDefault="001F0900" w:rsidP="001F090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B982E"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A03B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37CA524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FA9077E" w14:textId="77777777" w:rsidR="001F0900" w:rsidRPr="00F9519C" w:rsidRDefault="001F0900" w:rsidP="001F0900">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629117C8" w14:textId="77777777" w:rsidR="001F0900" w:rsidRPr="00F9519C" w:rsidRDefault="001F0900" w:rsidP="001F090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4A3788"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41617C" w14:textId="77777777" w:rsidR="001F0900" w:rsidRPr="00F9519C" w:rsidRDefault="001F0900" w:rsidP="001F090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575F0" w14:textId="77777777" w:rsidR="001F0900" w:rsidRPr="00F9519C" w:rsidRDefault="001F0900" w:rsidP="001F0900">
            <w:pPr>
              <w:pStyle w:val="TAC"/>
              <w:keepNext w:val="0"/>
              <w:keepLines w:val="0"/>
              <w:rPr>
                <w:lang w:eastAsia="zh-CN"/>
              </w:rPr>
            </w:pPr>
            <w:r w:rsidRPr="000B13D8">
              <w:rPr>
                <w:lang w:eastAsia="zh-CN"/>
              </w:rPr>
              <w:t>-</w:t>
            </w:r>
          </w:p>
        </w:tc>
      </w:tr>
      <w:tr w:rsidR="001F0900" w:rsidRPr="00F9519C" w14:paraId="6939F81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7C2534A" w14:textId="77777777" w:rsidR="001F0900" w:rsidRPr="00F9519C" w:rsidRDefault="001F0900" w:rsidP="001F0900">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25022942" w14:textId="77777777" w:rsidR="001F0900" w:rsidRPr="00F9519C" w:rsidRDefault="001F0900" w:rsidP="001F0900">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F5879D" w14:textId="77777777" w:rsidR="001F0900" w:rsidRPr="00F9519C" w:rsidRDefault="001F0900" w:rsidP="001F0900">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608C8C"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FC89A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9313F0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FEEEF74" w14:textId="77777777" w:rsidR="001F0900" w:rsidRPr="00F9519C" w:rsidRDefault="001F0900" w:rsidP="001F0900">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C652D53"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8B07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E724AA"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6809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F85679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14D007B" w14:textId="77777777" w:rsidR="001F0900" w:rsidRPr="00D37FFA" w:rsidRDefault="001F0900" w:rsidP="001F0900">
            <w:pPr>
              <w:pStyle w:val="TAC"/>
              <w:keepNext w:val="0"/>
              <w:keepLines w:val="0"/>
              <w:rPr>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32186D63"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94EC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C0CE29"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1E40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99798C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BE3C22D" w14:textId="77777777" w:rsidR="001F0900" w:rsidRPr="00F9519C" w:rsidRDefault="001F0900" w:rsidP="001F0900">
            <w:pPr>
              <w:pStyle w:val="TAC"/>
              <w:keepNext w:val="0"/>
              <w:keepLines w:val="0"/>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1B9D2CB7" w14:textId="77777777" w:rsidR="001F0900" w:rsidRPr="00F9519C" w:rsidRDefault="001F0900" w:rsidP="001F090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C91F6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C691B9"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D1683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3C11419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7CD478F" w14:textId="77777777" w:rsidR="001F0900" w:rsidRPr="00F9519C" w:rsidRDefault="001F0900" w:rsidP="001F0900">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193F3269"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7DAA8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04DD34" w14:textId="77777777" w:rsidR="001F0900" w:rsidRPr="00F9519C" w:rsidRDefault="001F0900" w:rsidP="001F090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7090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30DBE63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0EB3D7" w14:textId="77777777" w:rsidR="001F0900" w:rsidRPr="00F9519C" w:rsidRDefault="001F0900" w:rsidP="001F0900">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8164BD2"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6795E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EF6863" w14:textId="77777777" w:rsidR="001F0900" w:rsidRPr="00F9519C" w:rsidRDefault="001F0900" w:rsidP="001F090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455C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A2EDE9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7F1C0041" w14:textId="77777777" w:rsidR="001F0900" w:rsidRPr="00F9519C" w:rsidRDefault="001F0900" w:rsidP="001F090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042BEDD" w14:textId="77777777" w:rsidR="001F0900" w:rsidRPr="00F9519C" w:rsidRDefault="001F0900" w:rsidP="001F090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A10AD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2A8D62" w14:textId="77777777" w:rsidR="001F0900" w:rsidRPr="00F9519C" w:rsidRDefault="001F0900" w:rsidP="001F090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7EE54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3E5018E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31DFBC1" w14:textId="77777777" w:rsidR="001F0900" w:rsidRPr="00F9519C" w:rsidRDefault="001F0900" w:rsidP="001F0900">
            <w:pPr>
              <w:pStyle w:val="TAC"/>
              <w:keepNext w:val="0"/>
              <w:keepLines w:val="0"/>
              <w:rPr>
                <w:lang w:eastAsia="ja-JP"/>
              </w:rPr>
            </w:pPr>
            <w:r w:rsidRPr="00F9519C">
              <w:rPr>
                <w:lang w:eastAsia="ja-JP"/>
              </w:rPr>
              <w:lastRenderedPageBreak/>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4FFE19" w14:textId="77777777" w:rsidR="001F0900" w:rsidRPr="00F9519C" w:rsidRDefault="001F0900" w:rsidP="001F090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D3B688"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0E7B1D" w14:textId="77777777" w:rsidR="001F0900" w:rsidRPr="00F9519C" w:rsidRDefault="001F0900" w:rsidP="001F0900">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95DD1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E4AC9A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1D8CD7C" w14:textId="77777777" w:rsidR="001F0900" w:rsidRPr="00D37FFA" w:rsidRDefault="001F0900" w:rsidP="001F0900">
            <w:pPr>
              <w:pStyle w:val="TAC"/>
              <w:keepNext w:val="0"/>
              <w:keepLines w:val="0"/>
              <w:rPr>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154FC6EC" w14:textId="77777777" w:rsidR="001F0900" w:rsidRPr="00F9519C" w:rsidRDefault="001F0900" w:rsidP="001F0900">
            <w:pPr>
              <w:pStyle w:val="TAC"/>
              <w:keepNext w:val="0"/>
              <w:keepLines w:val="0"/>
              <w:rPr>
                <w:rFonts w:eastAsia="DengXian"/>
                <w:color w:val="000000"/>
                <w:lang w:eastAsia="zh-CN"/>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EFA0B" w14:textId="77777777" w:rsidR="001F0900" w:rsidRDefault="001F0900" w:rsidP="001F0900">
            <w:pPr>
              <w:pStyle w:val="TAC"/>
              <w:keepNext w:val="0"/>
              <w:keepLines w:val="0"/>
              <w:rPr>
                <w:rFonts w:eastAsia="DengXia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1B3536" w14:textId="77777777" w:rsidR="001F0900" w:rsidRPr="00F9519C" w:rsidRDefault="001F0900" w:rsidP="001F0900">
            <w:pPr>
              <w:pStyle w:val="TAC"/>
              <w:keepNext w:val="0"/>
              <w:keepLines w:val="0"/>
              <w:rPr>
                <w:rFonts w:eastAsia="DengXian" w:cs="Arial"/>
                <w:szCs w:val="18"/>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D541D1"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70DB67C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6275753" w14:textId="77777777" w:rsidR="001F0900" w:rsidRPr="00F9519C" w:rsidRDefault="001F0900" w:rsidP="001F0900">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7E4DD999" w14:textId="77777777" w:rsidR="001F0900" w:rsidRPr="00F9519C" w:rsidRDefault="001F0900" w:rsidP="001F090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1C99B"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BFFF12" w14:textId="77777777" w:rsidR="001F0900" w:rsidRPr="00F9519C" w:rsidRDefault="001F0900" w:rsidP="001F090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A9457B" w14:textId="77777777" w:rsidR="001F0900" w:rsidRPr="00F9519C" w:rsidRDefault="001F0900" w:rsidP="001F0900">
            <w:pPr>
              <w:pStyle w:val="TAC"/>
              <w:keepNext w:val="0"/>
              <w:keepLines w:val="0"/>
              <w:rPr>
                <w:lang w:eastAsia="zh-CN"/>
              </w:rPr>
            </w:pPr>
            <w:r>
              <w:rPr>
                <w:lang w:eastAsia="zh-CN"/>
              </w:rPr>
              <w:t>0.5</w:t>
            </w:r>
          </w:p>
        </w:tc>
      </w:tr>
      <w:tr w:rsidR="001F0900" w:rsidRPr="00F9519C" w14:paraId="0E0323A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C2862C8" w14:textId="77777777" w:rsidR="001F0900" w:rsidRPr="00F9519C" w:rsidRDefault="001F0900" w:rsidP="001F090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625C50" w14:textId="77777777" w:rsidR="001F0900" w:rsidRPr="00F9519C" w:rsidRDefault="001F0900" w:rsidP="001F0900">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7C31BE" w14:textId="77777777" w:rsidR="001F0900" w:rsidRPr="00F9519C" w:rsidRDefault="001F0900" w:rsidP="001F0900">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8D2734" w14:textId="77777777" w:rsidR="001F0900" w:rsidRPr="00F9519C" w:rsidRDefault="001F0900" w:rsidP="001F090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25E65D" w14:textId="77777777" w:rsidR="001F0900" w:rsidRPr="00F9519C" w:rsidRDefault="001F0900" w:rsidP="001F0900">
            <w:pPr>
              <w:pStyle w:val="TAC"/>
              <w:keepNext w:val="0"/>
              <w:keepLines w:val="0"/>
              <w:rPr>
                <w:lang w:eastAsia="zh-CN"/>
              </w:rPr>
            </w:pPr>
            <w:r w:rsidRPr="000B13D8">
              <w:rPr>
                <w:lang w:eastAsia="zh-CN"/>
              </w:rPr>
              <w:t>0.5</w:t>
            </w:r>
          </w:p>
        </w:tc>
      </w:tr>
      <w:tr w:rsidR="001F0900" w:rsidRPr="00F9519C" w14:paraId="1D37B72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97A808D" w14:textId="77777777" w:rsidR="001F0900" w:rsidRPr="00F9519C" w:rsidRDefault="001F0900" w:rsidP="001F090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BA26961" w14:textId="77777777" w:rsidR="001F0900" w:rsidRPr="00F9519C" w:rsidRDefault="001F0900" w:rsidP="001F090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18502"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485E3E" w14:textId="77777777" w:rsidR="001F0900" w:rsidRPr="00F9519C" w:rsidRDefault="001F0900" w:rsidP="001F090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543310"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0B6C00D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D7B310B" w14:textId="77777777" w:rsidR="001F0900" w:rsidRPr="00F9519C" w:rsidRDefault="001F0900" w:rsidP="001F0900">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7A156692" w14:textId="77777777" w:rsidR="001F0900" w:rsidRPr="00F9519C" w:rsidRDefault="001F0900" w:rsidP="001F090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0CE31B"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714438" w14:textId="77777777" w:rsidR="001F0900" w:rsidRPr="00F9519C" w:rsidRDefault="001F0900" w:rsidP="001F090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530824"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1F0900" w:rsidRPr="00F9519C" w14:paraId="67EB76B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96998BD" w14:textId="77777777" w:rsidR="001F0900" w:rsidRPr="00F9519C" w:rsidRDefault="001F0900" w:rsidP="001F0900">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731579E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F36F3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FD421B" w14:textId="77777777" w:rsidR="001F0900" w:rsidRPr="00F9519C" w:rsidRDefault="001F0900" w:rsidP="001F090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DDCC17"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599EB4C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F36BEBF" w14:textId="77777777" w:rsidR="001F0900" w:rsidRPr="00F9519C" w:rsidRDefault="001F0900" w:rsidP="001F0900">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24084ED"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0381BEB"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3B31C" w14:textId="77777777" w:rsidR="001F0900" w:rsidRPr="00F9519C" w:rsidRDefault="001F0900" w:rsidP="001F0900">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4AEE2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r>
      <w:tr w:rsidR="001F0900" w:rsidRPr="00F9519C" w14:paraId="75C813F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88A0950" w14:textId="77777777" w:rsidR="001F0900" w:rsidRPr="00F9519C" w:rsidRDefault="001F0900" w:rsidP="001F0900">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9425CB"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87AAD85"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F99D1" w14:textId="77777777" w:rsidR="001F0900" w:rsidRPr="00F9519C" w:rsidRDefault="001F0900" w:rsidP="001F0900">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9C99E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44F68E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7B3ED83" w14:textId="77777777" w:rsidR="001F0900" w:rsidRPr="00F9519C" w:rsidRDefault="001F0900" w:rsidP="001F0900">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CAB8657" w14:textId="77777777" w:rsidR="001F0900" w:rsidRPr="00F9519C" w:rsidRDefault="001F0900" w:rsidP="001F090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0B4DA9F3"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7D89F2" w14:textId="77777777" w:rsidR="001F0900" w:rsidRPr="00F9519C" w:rsidRDefault="001F0900" w:rsidP="001F090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1421EB5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73EE44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2578A4D6" w14:textId="77777777" w:rsidR="001F0900" w:rsidRPr="00F9519C" w:rsidRDefault="001F0900" w:rsidP="001F0900">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05878B1" w14:textId="77777777" w:rsidR="001F0900" w:rsidRPr="00F9519C" w:rsidRDefault="001F0900" w:rsidP="001F090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D1AD4B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95EABED"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F64EE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r>
      <w:tr w:rsidR="001F0900" w:rsidRPr="00F9519C" w14:paraId="20BE95A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42C7DC72" w14:textId="77777777" w:rsidR="001F0900" w:rsidRPr="00F9519C" w:rsidRDefault="001F0900" w:rsidP="001F0900">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860CFDE" w14:textId="77777777" w:rsidR="001F0900" w:rsidRPr="00F9519C" w:rsidRDefault="001F0900" w:rsidP="001F090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1331F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6FD087"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9FAD0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3FD557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4A80F27A" w14:textId="77777777" w:rsidR="001F0900" w:rsidRPr="00F9519C" w:rsidRDefault="001F0900" w:rsidP="001F0900">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FE309FC" w14:textId="77777777" w:rsidR="001F0900" w:rsidRPr="00F9519C" w:rsidRDefault="001F0900" w:rsidP="001F090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02F65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B05F3D"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426A8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A1B875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8C4BEAE" w14:textId="77777777" w:rsidR="001F0900" w:rsidRPr="00F9519C" w:rsidRDefault="001F0900" w:rsidP="001F0900">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7ED3C3C4" w14:textId="77777777" w:rsidR="001F0900" w:rsidRPr="00F9519C" w:rsidRDefault="001F0900" w:rsidP="001F090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D0A3D00"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D2FA26" w14:textId="77777777" w:rsidR="001F0900" w:rsidRPr="00F9519C" w:rsidRDefault="001F0900" w:rsidP="001F090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D352C8"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1F0900" w:rsidRPr="00F9519C" w14:paraId="2818254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D24EA46" w14:textId="77777777" w:rsidR="001F0900" w:rsidRPr="00F9519C" w:rsidRDefault="001F0900" w:rsidP="001F0900">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0C3C8A6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9728F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0BCD33" w14:textId="77777777" w:rsidR="001F0900" w:rsidRPr="00F9519C" w:rsidRDefault="001F0900" w:rsidP="001F090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BD0DA"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03D1916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15B8FE1" w14:textId="77777777" w:rsidR="001F0900" w:rsidRPr="00F9519C" w:rsidRDefault="001F0900" w:rsidP="001F0900">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70AB7836"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2FA8C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6AA932" w14:textId="77777777" w:rsidR="001F0900" w:rsidRPr="00F9519C" w:rsidRDefault="001F0900" w:rsidP="001F0900">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E9A0FB"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05095C4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9C3FC8E" w14:textId="77777777" w:rsidR="001F0900" w:rsidRPr="00F9519C" w:rsidRDefault="001F0900" w:rsidP="001F0900">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EBC88CA" w14:textId="77777777" w:rsidR="001F0900" w:rsidRPr="00F9519C" w:rsidRDefault="001F0900" w:rsidP="001F090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D85F82"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D4EBED" w14:textId="77777777" w:rsidR="001F0900" w:rsidRPr="00F9519C" w:rsidRDefault="001F0900" w:rsidP="001F0900">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76B9393"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1F0900" w:rsidRPr="00F9519C" w14:paraId="0347DF8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324C1AA" w14:textId="77777777" w:rsidR="001F0900" w:rsidRPr="00F9519C" w:rsidRDefault="001F0900" w:rsidP="001F0900">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44267C5C" w14:textId="77777777" w:rsidR="001F0900" w:rsidRPr="00F9519C" w:rsidRDefault="001F0900" w:rsidP="001F090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DBAF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9DAD6" w14:textId="77777777" w:rsidR="001F0900" w:rsidRPr="00F9519C" w:rsidRDefault="001F0900" w:rsidP="001F090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CD266D"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77B532E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75796F5" w14:textId="77777777" w:rsidR="001F0900" w:rsidRPr="00F9519C" w:rsidRDefault="001F0900" w:rsidP="001F0900">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6472F70" w14:textId="77777777" w:rsidR="001F0900" w:rsidRPr="00F9519C" w:rsidRDefault="001F0900" w:rsidP="001F090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F3C4F7"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D7F326" w14:textId="77777777" w:rsidR="001F0900" w:rsidRPr="00F9519C" w:rsidRDefault="001F0900" w:rsidP="001F0900">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7D437" w14:textId="77777777" w:rsidR="001F0900" w:rsidRPr="00F9519C" w:rsidRDefault="001F0900" w:rsidP="001F0900">
            <w:pPr>
              <w:pStyle w:val="TAC"/>
              <w:keepNext w:val="0"/>
              <w:keepLines w:val="0"/>
              <w:rPr>
                <w:rFonts w:eastAsiaTheme="minorEastAsia"/>
                <w:lang w:eastAsia="zh-CN"/>
              </w:rPr>
            </w:pPr>
            <w:r w:rsidRPr="00F9519C">
              <w:rPr>
                <w:lang w:eastAsia="zh-CN"/>
              </w:rPr>
              <w:t>0.5</w:t>
            </w:r>
          </w:p>
        </w:tc>
      </w:tr>
      <w:tr w:rsidR="001F0900" w:rsidRPr="00F9519C" w14:paraId="74BC8E4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6E7120" w14:textId="77777777" w:rsidR="001F0900" w:rsidRPr="00F9519C" w:rsidRDefault="001F0900" w:rsidP="001F0900">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0F6D53C" w14:textId="77777777" w:rsidR="001F0900" w:rsidRPr="00F9519C" w:rsidRDefault="001F0900" w:rsidP="001F0900">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5F14F8" w14:textId="77777777" w:rsidR="001F0900" w:rsidRPr="00F9519C" w:rsidRDefault="001F0900" w:rsidP="001F0900">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4547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1877E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r>
      <w:tr w:rsidR="001F0900" w:rsidRPr="00F9519C" w14:paraId="5BA7E78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0AAAD22" w14:textId="77777777" w:rsidR="001F0900" w:rsidRPr="00F9519C" w:rsidRDefault="001F0900" w:rsidP="001F0900">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2EC0B084" w14:textId="77777777" w:rsidR="001F0900" w:rsidRPr="00F9519C" w:rsidRDefault="001F0900" w:rsidP="001F090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140968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DB0DC6" w14:textId="77777777" w:rsidR="001F0900" w:rsidRPr="00F9519C" w:rsidRDefault="001F0900" w:rsidP="001F090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AC2F86"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4BA9BD0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36B19CC" w14:textId="77777777" w:rsidR="001F0900" w:rsidRPr="00F9519C" w:rsidRDefault="001F0900" w:rsidP="001F0900">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4EC99C26"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782D0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6358FA" w14:textId="77777777" w:rsidR="001F0900" w:rsidRPr="00F9519C" w:rsidRDefault="001F0900" w:rsidP="001F090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5951F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DC70CB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9C5A902" w14:textId="77777777" w:rsidR="001F0900" w:rsidRPr="00F9519C" w:rsidRDefault="001F0900" w:rsidP="001F0900">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EF1880B"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FCF16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C6BDDC" w14:textId="77777777" w:rsidR="001F0900" w:rsidRPr="00F9519C" w:rsidRDefault="001F0900" w:rsidP="001F090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F6E83E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7DAD51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8405DA3" w14:textId="77777777" w:rsidR="001F0900" w:rsidRPr="00F9519C" w:rsidRDefault="001F0900" w:rsidP="001F0900">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08553226"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719FE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10B21E" w14:textId="77777777" w:rsidR="001F0900" w:rsidRPr="00F9519C" w:rsidRDefault="001F0900" w:rsidP="001F090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E082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376EFC6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12DE445" w14:textId="77777777" w:rsidR="001F0900" w:rsidRPr="00F9519C" w:rsidRDefault="001F0900" w:rsidP="001F0900">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489AE9C8" w14:textId="77777777" w:rsidR="001F0900" w:rsidRPr="00F9519C" w:rsidRDefault="001F0900" w:rsidP="001F090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778C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B0F29D" w14:textId="77777777" w:rsidR="001F0900" w:rsidRPr="00F9519C" w:rsidRDefault="001F0900" w:rsidP="001F090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582ACF" w14:textId="77777777" w:rsidR="001F0900" w:rsidRPr="00F9519C" w:rsidRDefault="001F0900" w:rsidP="001F090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1F0900" w:rsidRPr="00F9519C" w14:paraId="681456B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7D5AD8C" w14:textId="77777777" w:rsidR="001F0900" w:rsidRPr="00F9519C" w:rsidRDefault="001F0900" w:rsidP="001F0900">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B6F9B32" w14:textId="77777777" w:rsidR="001F0900" w:rsidRPr="00F9519C" w:rsidRDefault="001F0900" w:rsidP="001F090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17DA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5DEA6D" w14:textId="77777777" w:rsidR="001F0900" w:rsidRPr="00F9519C" w:rsidRDefault="001F0900" w:rsidP="001F090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71602" w14:textId="77777777" w:rsidR="001F0900" w:rsidRPr="00F9519C" w:rsidRDefault="001F0900" w:rsidP="001F090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1F0900" w:rsidRPr="00F9519C" w14:paraId="6AA8323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F4EA9D3" w14:textId="77777777" w:rsidR="001F0900" w:rsidRDefault="001F0900" w:rsidP="001F0900">
            <w:pPr>
              <w:pStyle w:val="TAC"/>
              <w:keepNext w:val="0"/>
              <w:keepLines w:val="0"/>
              <w:rPr>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37D60893" w14:textId="77777777" w:rsidR="001F0900" w:rsidRPr="00F9519C" w:rsidRDefault="001F0900" w:rsidP="001F0900">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3D23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7511AC"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33F76F" w14:textId="77777777" w:rsidR="001F0900" w:rsidRDefault="001F0900" w:rsidP="001F090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.3</w:t>
            </w:r>
          </w:p>
        </w:tc>
      </w:tr>
      <w:tr w:rsidR="001F0900" w:rsidRPr="00F9519C" w14:paraId="288DE10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19B6077" w14:textId="77777777" w:rsidR="001F0900" w:rsidRPr="00F9519C" w:rsidRDefault="001F0900" w:rsidP="001F0900">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50D09211"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0720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A3B7A3" w14:textId="77777777" w:rsidR="001F0900" w:rsidRPr="00F9519C" w:rsidRDefault="001F0900" w:rsidP="001F090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89F2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266CE0B" w14:textId="77777777" w:rsidTr="00E246BB">
        <w:trPr>
          <w:jc w:val="center"/>
          <w:ins w:id="5262" w:author="Reihaneh Malekafzaliardakani" w:date="2025-10-21T09:52:00Z"/>
        </w:trPr>
        <w:tc>
          <w:tcPr>
            <w:tcW w:w="2076" w:type="dxa"/>
            <w:tcBorders>
              <w:top w:val="single" w:sz="4" w:space="0" w:color="auto"/>
              <w:left w:val="single" w:sz="4" w:space="0" w:color="auto"/>
              <w:bottom w:val="single" w:sz="4" w:space="0" w:color="auto"/>
              <w:right w:val="single" w:sz="4" w:space="0" w:color="auto"/>
            </w:tcBorders>
          </w:tcPr>
          <w:p w14:paraId="422B92A6" w14:textId="45208EB9" w:rsidR="001F0900" w:rsidRPr="00F9519C" w:rsidRDefault="001F0900" w:rsidP="001F0900">
            <w:pPr>
              <w:pStyle w:val="TAC"/>
              <w:keepNext w:val="0"/>
              <w:keepLines w:val="0"/>
              <w:rPr>
                <w:ins w:id="5263" w:author="Reihaneh Malekafzaliardakani" w:date="2025-10-21T09:52:00Z" w16du:dateUtc="2025-10-21T07:52:00Z"/>
                <w:rFonts w:eastAsia="DengXian"/>
                <w:lang w:eastAsia="zh-CN"/>
              </w:rPr>
            </w:pPr>
            <w:ins w:id="5264" w:author="Reihaneh Malekafzaliardakani" w:date="2025-10-21T09:52:00Z" w16du:dateUtc="2025-10-21T07:52:00Z">
              <w:r w:rsidRPr="00F9519C">
                <w:rPr>
                  <w:rFonts w:eastAsia="DengXian"/>
                  <w:lang w:eastAsia="zh-CN"/>
                </w:rPr>
                <w:t>CA_n3-n</w:t>
              </w:r>
              <w:r>
                <w:rPr>
                  <w:rFonts w:eastAsia="DengXian"/>
                  <w:lang w:eastAsia="zh-CN"/>
                </w:rPr>
                <w:t>7</w:t>
              </w:r>
              <w:r w:rsidRPr="00F9519C">
                <w:rPr>
                  <w:rFonts w:eastAsia="DengXian"/>
                  <w:lang w:eastAsia="zh-CN"/>
                </w:rPr>
                <w:t>-n2</w:t>
              </w:r>
              <w:r>
                <w:rPr>
                  <w:rFonts w:eastAsia="DengXian"/>
                  <w:lang w:eastAsia="zh-CN"/>
                </w:rPr>
                <w:t>0</w:t>
              </w:r>
              <w:r w:rsidRPr="00F9519C">
                <w:rPr>
                  <w:rFonts w:eastAsia="DengXian"/>
                  <w:lang w:eastAsia="zh-CN"/>
                </w:rPr>
                <w:t>-n</w:t>
              </w:r>
              <w:r>
                <w:rPr>
                  <w:rFonts w:eastAsia="DengXian"/>
                  <w:lang w:eastAsia="zh-CN"/>
                </w:rP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1CA5C8A4" w14:textId="0D101964" w:rsidR="001F0900" w:rsidRPr="00F9519C" w:rsidRDefault="001F0900" w:rsidP="001F0900">
            <w:pPr>
              <w:pStyle w:val="TAC"/>
              <w:keepNext w:val="0"/>
              <w:keepLines w:val="0"/>
              <w:rPr>
                <w:ins w:id="5265" w:author="Reihaneh Malekafzaliardakani" w:date="2025-10-21T09:52:00Z" w16du:dateUtc="2025-10-21T07:52:00Z"/>
                <w:rFonts w:eastAsia="DengXian"/>
                <w:lang w:eastAsia="zh-CN"/>
              </w:rPr>
            </w:pPr>
            <w:ins w:id="5266" w:author="Reihaneh Malekafzaliardakani" w:date="2025-10-21T09:52:00Z" w16du:dateUtc="2025-10-21T07:52: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F0F095B" w14:textId="3DAABE10" w:rsidR="001F0900" w:rsidRDefault="001F0900" w:rsidP="001F0900">
            <w:pPr>
              <w:pStyle w:val="TAC"/>
              <w:keepNext w:val="0"/>
              <w:keepLines w:val="0"/>
              <w:rPr>
                <w:ins w:id="5267" w:author="Reihaneh Malekafzaliardakani" w:date="2025-10-21T09:52:00Z" w16du:dateUtc="2025-10-21T07:52:00Z"/>
                <w:lang w:eastAsia="zh-CN"/>
              </w:rPr>
            </w:pPr>
            <w:ins w:id="5268" w:author="Reihaneh Malekafzaliardakani" w:date="2025-10-21T09:52:00Z" w16du:dateUtc="2025-10-21T07:5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EE6B05E" w14:textId="5A4A3025" w:rsidR="001F0900" w:rsidRPr="00F9519C" w:rsidRDefault="001F0900" w:rsidP="001F0900">
            <w:pPr>
              <w:pStyle w:val="TAC"/>
              <w:keepNext w:val="0"/>
              <w:keepLines w:val="0"/>
              <w:rPr>
                <w:ins w:id="5269" w:author="Reihaneh Malekafzaliardakani" w:date="2025-10-21T09:52:00Z" w16du:dateUtc="2025-10-21T07:52:00Z"/>
                <w:lang w:eastAsia="zh-CN"/>
              </w:rPr>
            </w:pPr>
            <w:ins w:id="5270" w:author="Reihaneh Malekafzaliardakani" w:date="2025-10-21T09:52:00Z" w16du:dateUtc="2025-10-21T07:52: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308C47E" w14:textId="6B25EE74" w:rsidR="001F0900" w:rsidRPr="00F9519C" w:rsidRDefault="001F0900" w:rsidP="001F0900">
            <w:pPr>
              <w:pStyle w:val="TAC"/>
              <w:keepNext w:val="0"/>
              <w:keepLines w:val="0"/>
              <w:rPr>
                <w:ins w:id="5271" w:author="Reihaneh Malekafzaliardakani" w:date="2025-10-21T09:52:00Z" w16du:dateUtc="2025-10-21T07:52:00Z"/>
                <w:lang w:eastAsia="zh-CN"/>
              </w:rPr>
            </w:pPr>
            <w:ins w:id="5272" w:author="Reihaneh Malekafzaliardakani" w:date="2025-10-21T09:52:00Z" w16du:dateUtc="2025-10-21T07:52:00Z">
              <w:r w:rsidRPr="00F9519C">
                <w:rPr>
                  <w:lang w:eastAsia="zh-CN"/>
                </w:rPr>
                <w:t>-</w:t>
              </w:r>
            </w:ins>
          </w:p>
        </w:tc>
      </w:tr>
      <w:tr w:rsidR="00511B9B" w:rsidRPr="00F9519C" w14:paraId="3C6FB3AE" w14:textId="77777777" w:rsidTr="00545F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73" w:author="Reihaneh Malekafzaliardakani" w:date="2025-11-25T08:37:00Z" w16du:dateUtc="2025-11-25T07: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74" w:author="Reihaneh Malekafzaliardakani" w:date="2025-11-25T08:37:00Z"/>
          <w:trPrChange w:id="5275" w:author="Reihaneh Malekafzaliardakani" w:date="2025-11-25T08:37:00Z" w16du:dateUtc="2025-11-25T07:37:00Z">
            <w:trPr>
              <w:jc w:val="center"/>
            </w:trPr>
          </w:trPrChange>
        </w:trPr>
        <w:tc>
          <w:tcPr>
            <w:tcW w:w="2076" w:type="dxa"/>
            <w:tcBorders>
              <w:top w:val="single" w:sz="4" w:space="0" w:color="auto"/>
              <w:left w:val="single" w:sz="4" w:space="0" w:color="auto"/>
              <w:bottom w:val="single" w:sz="4" w:space="0" w:color="auto"/>
              <w:right w:val="single" w:sz="4" w:space="0" w:color="auto"/>
            </w:tcBorders>
            <w:tcPrChange w:id="5276" w:author="Reihaneh Malekafzaliardakani" w:date="2025-11-25T08:37:00Z" w16du:dateUtc="2025-11-25T07:37:00Z">
              <w:tcPr>
                <w:tcW w:w="2076" w:type="dxa"/>
                <w:tcBorders>
                  <w:top w:val="single" w:sz="4" w:space="0" w:color="auto"/>
                  <w:left w:val="single" w:sz="4" w:space="0" w:color="auto"/>
                  <w:bottom w:val="single" w:sz="4" w:space="0" w:color="auto"/>
                  <w:right w:val="single" w:sz="4" w:space="0" w:color="auto"/>
                </w:tcBorders>
                <w:vAlign w:val="center"/>
              </w:tcPr>
            </w:tcPrChange>
          </w:tcPr>
          <w:p w14:paraId="05F73F9C" w14:textId="5F288D3A" w:rsidR="00511B9B" w:rsidRPr="00F9519C" w:rsidRDefault="00511B9B" w:rsidP="00511B9B">
            <w:pPr>
              <w:pStyle w:val="TAC"/>
              <w:keepNext w:val="0"/>
              <w:keepLines w:val="0"/>
              <w:rPr>
                <w:ins w:id="5277" w:author="Reihaneh Malekafzaliardakani" w:date="2025-11-25T08:37:00Z" w16du:dateUtc="2025-11-25T07:37:00Z"/>
                <w:rFonts w:eastAsia="DengXian"/>
                <w:lang w:eastAsia="ja-JP"/>
              </w:rPr>
            </w:pPr>
            <w:ins w:id="5278" w:author="Reihaneh Malekafzaliardakani" w:date="2025-11-25T08:37:00Z" w16du:dateUtc="2025-11-25T07:37:00Z">
              <w:r w:rsidRPr="00F9519C">
                <w:rPr>
                  <w:rFonts w:eastAsia="DengXian"/>
                  <w:lang w:eastAsia="ja-JP"/>
                </w:rPr>
                <w:t>CA_n3-n7-n20-n</w:t>
              </w:r>
              <w:r>
                <w:rPr>
                  <w:rFonts w:eastAsia="DengXian"/>
                  <w:lang w:eastAsia="ja-JP"/>
                </w:rPr>
                <w:t>75</w:t>
              </w:r>
            </w:ins>
          </w:p>
        </w:tc>
        <w:tc>
          <w:tcPr>
            <w:tcW w:w="1450" w:type="dxa"/>
            <w:tcBorders>
              <w:top w:val="single" w:sz="4" w:space="0" w:color="auto"/>
              <w:left w:val="single" w:sz="4" w:space="0" w:color="auto"/>
              <w:bottom w:val="single" w:sz="4" w:space="0" w:color="auto"/>
              <w:right w:val="single" w:sz="4" w:space="0" w:color="auto"/>
            </w:tcBorders>
            <w:vAlign w:val="center"/>
            <w:tcPrChange w:id="5279" w:author="Reihaneh Malekafzaliardakani" w:date="2025-11-25T08:37:00Z" w16du:dateUtc="2025-11-25T07:37:00Z">
              <w:tcPr>
                <w:tcW w:w="1450" w:type="dxa"/>
                <w:tcBorders>
                  <w:top w:val="single" w:sz="4" w:space="0" w:color="auto"/>
                  <w:left w:val="single" w:sz="4" w:space="0" w:color="auto"/>
                  <w:bottom w:val="single" w:sz="4" w:space="0" w:color="auto"/>
                  <w:right w:val="single" w:sz="4" w:space="0" w:color="auto"/>
                </w:tcBorders>
                <w:vAlign w:val="center"/>
              </w:tcPr>
            </w:tcPrChange>
          </w:tcPr>
          <w:p w14:paraId="794FEB61" w14:textId="31BED4D8" w:rsidR="00511B9B" w:rsidRPr="00F9519C" w:rsidRDefault="00511B9B" w:rsidP="00511B9B">
            <w:pPr>
              <w:pStyle w:val="TAC"/>
              <w:keepNext w:val="0"/>
              <w:keepLines w:val="0"/>
              <w:rPr>
                <w:ins w:id="5280" w:author="Reihaneh Malekafzaliardakani" w:date="2025-11-25T08:37:00Z" w16du:dateUtc="2025-11-25T07:37:00Z"/>
                <w:lang w:eastAsia="zh-CN"/>
              </w:rPr>
            </w:pPr>
            <w:ins w:id="5281" w:author="Reihaneh Malekafzaliardakani" w:date="2025-11-25T08:37:00Z" w16du:dateUtc="2025-11-25T07:37:00Z">
              <w:r w:rsidRPr="00F9519C">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5282" w:author="Reihaneh Malekafzaliardakani" w:date="2025-11-25T08:37:00Z" w16du:dateUtc="2025-11-25T07:37:00Z">
              <w:tcPr>
                <w:tcW w:w="1524" w:type="dxa"/>
                <w:tcBorders>
                  <w:top w:val="single" w:sz="4" w:space="0" w:color="auto"/>
                  <w:left w:val="single" w:sz="4" w:space="0" w:color="auto"/>
                  <w:bottom w:val="single" w:sz="4" w:space="0" w:color="auto"/>
                  <w:right w:val="single" w:sz="4" w:space="0" w:color="auto"/>
                </w:tcBorders>
                <w:vAlign w:val="center"/>
              </w:tcPr>
            </w:tcPrChange>
          </w:tcPr>
          <w:p w14:paraId="0A05F2C9" w14:textId="00F83618" w:rsidR="00511B9B" w:rsidRPr="00F9519C" w:rsidRDefault="00511B9B" w:rsidP="00511B9B">
            <w:pPr>
              <w:pStyle w:val="TAC"/>
              <w:keepNext w:val="0"/>
              <w:keepLines w:val="0"/>
              <w:rPr>
                <w:ins w:id="5283" w:author="Reihaneh Malekafzaliardakani" w:date="2025-11-25T08:37:00Z" w16du:dateUtc="2025-11-25T07:37:00Z"/>
                <w:lang w:eastAsia="zh-CN"/>
              </w:rPr>
            </w:pPr>
            <w:ins w:id="5284" w:author="Reihaneh Malekafzaliardakani" w:date="2025-11-25T08:37:00Z" w16du:dateUtc="2025-11-25T07:37:00Z">
              <w:r w:rsidRPr="00F9519C">
                <w:rPr>
                  <w:rFonts w:hint="eastAsia"/>
                  <w:lang w:eastAsia="zh-CN"/>
                </w:rPr>
                <w:t>0</w:t>
              </w:r>
              <w:r w:rsidRPr="00F9519C">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5285" w:author="Reihaneh Malekafzaliardakani" w:date="2025-11-25T08:37:00Z" w16du:dateUtc="2025-11-25T07:37:00Z">
              <w:tcPr>
                <w:tcW w:w="1524" w:type="dxa"/>
                <w:tcBorders>
                  <w:top w:val="single" w:sz="4" w:space="0" w:color="auto"/>
                  <w:left w:val="single" w:sz="4" w:space="0" w:color="auto"/>
                  <w:bottom w:val="single" w:sz="4" w:space="0" w:color="auto"/>
                  <w:right w:val="single" w:sz="4" w:space="0" w:color="auto"/>
                </w:tcBorders>
                <w:vAlign w:val="center"/>
              </w:tcPr>
            </w:tcPrChange>
          </w:tcPr>
          <w:p w14:paraId="213FB6F4" w14:textId="4D3FDF1B" w:rsidR="00511B9B" w:rsidRPr="00F9519C" w:rsidRDefault="00511B9B" w:rsidP="00511B9B">
            <w:pPr>
              <w:pStyle w:val="TAC"/>
              <w:keepNext w:val="0"/>
              <w:keepLines w:val="0"/>
              <w:rPr>
                <w:ins w:id="5286" w:author="Reihaneh Malekafzaliardakani" w:date="2025-11-25T08:37:00Z" w16du:dateUtc="2025-11-25T07:37:00Z"/>
                <w:rFonts w:eastAsia="Malgun Gothic"/>
                <w:lang w:eastAsia="ko-KR"/>
              </w:rPr>
            </w:pPr>
            <w:ins w:id="5287" w:author="Reihaneh Malekafzaliardakani" w:date="2025-11-25T08:37:00Z" w16du:dateUtc="2025-11-25T07:37:00Z">
              <w:r w:rsidRPr="00F9519C">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5288" w:author="Reihaneh Malekafzaliardakani" w:date="2025-11-25T08:37:00Z" w16du:dateUtc="2025-11-25T07:37:00Z">
              <w:tcPr>
                <w:tcW w:w="1524" w:type="dxa"/>
                <w:tcBorders>
                  <w:top w:val="single" w:sz="4" w:space="0" w:color="auto"/>
                  <w:left w:val="single" w:sz="4" w:space="0" w:color="auto"/>
                  <w:bottom w:val="single" w:sz="4" w:space="0" w:color="auto"/>
                  <w:right w:val="single" w:sz="4" w:space="0" w:color="auto"/>
                </w:tcBorders>
                <w:vAlign w:val="center"/>
              </w:tcPr>
            </w:tcPrChange>
          </w:tcPr>
          <w:p w14:paraId="245A6F61" w14:textId="265EE4FB" w:rsidR="00511B9B" w:rsidRPr="00F9519C" w:rsidRDefault="00511B9B" w:rsidP="00511B9B">
            <w:pPr>
              <w:pStyle w:val="TAC"/>
              <w:keepNext w:val="0"/>
              <w:keepLines w:val="0"/>
              <w:rPr>
                <w:ins w:id="5289" w:author="Reihaneh Malekafzaliardakani" w:date="2025-11-25T08:37:00Z" w16du:dateUtc="2025-11-25T07:37:00Z"/>
                <w:lang w:eastAsia="zh-CN"/>
              </w:rPr>
            </w:pPr>
            <w:ins w:id="5290" w:author="Reihaneh Malekafzaliardakani" w:date="2025-11-25T08:37:00Z" w16du:dateUtc="2025-11-25T07:37:00Z">
              <w:r>
                <w:rPr>
                  <w:lang w:eastAsia="zh-CN"/>
                </w:rPr>
                <w:t>0.2</w:t>
              </w:r>
            </w:ins>
          </w:p>
        </w:tc>
      </w:tr>
      <w:tr w:rsidR="001F0900" w:rsidRPr="00F9519C" w14:paraId="2408254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5FE7ED1" w14:textId="77777777" w:rsidR="001F0900" w:rsidRPr="00F9519C" w:rsidRDefault="001F0900" w:rsidP="001F0900">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6F53F762"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46542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1819A4" w14:textId="77777777" w:rsidR="001F0900" w:rsidRPr="00F9519C" w:rsidRDefault="001F0900" w:rsidP="001F0900">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9C738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0B38E8E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78B19F0" w14:textId="77777777" w:rsidR="001F0900" w:rsidRPr="00F9519C" w:rsidRDefault="001F0900" w:rsidP="001F0900">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5E6F03C6"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F098D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2589F7" w14:textId="77777777" w:rsidR="001F0900" w:rsidRPr="00F9519C" w:rsidRDefault="001F0900" w:rsidP="001F090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A923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EF4F6A" w:rsidRPr="00F9519C" w14:paraId="28E7DB87" w14:textId="77777777" w:rsidTr="00E246BB">
        <w:trPr>
          <w:jc w:val="center"/>
          <w:ins w:id="5291" w:author="Reihaneh Malekafzaliardakani" w:date="2025-11-25T08:37:00Z"/>
        </w:trPr>
        <w:tc>
          <w:tcPr>
            <w:tcW w:w="2076" w:type="dxa"/>
            <w:tcBorders>
              <w:top w:val="single" w:sz="4" w:space="0" w:color="auto"/>
              <w:left w:val="single" w:sz="4" w:space="0" w:color="auto"/>
              <w:bottom w:val="single" w:sz="4" w:space="0" w:color="auto"/>
              <w:right w:val="single" w:sz="4" w:space="0" w:color="auto"/>
            </w:tcBorders>
          </w:tcPr>
          <w:p w14:paraId="36CD2EA4" w14:textId="0179D9DD" w:rsidR="00EF4F6A" w:rsidRPr="00F9519C" w:rsidRDefault="00EF4F6A" w:rsidP="00EF4F6A">
            <w:pPr>
              <w:pStyle w:val="TAC"/>
              <w:keepNext w:val="0"/>
              <w:keepLines w:val="0"/>
              <w:rPr>
                <w:ins w:id="5292" w:author="Reihaneh Malekafzaliardakani" w:date="2025-11-25T08:37:00Z" w16du:dateUtc="2025-11-25T07:37:00Z"/>
                <w:lang w:eastAsia="ja-JP"/>
              </w:rPr>
            </w:pPr>
            <w:ins w:id="5293" w:author="Reihaneh Malekafzaliardakani" w:date="2025-11-25T08:37:00Z" w16du:dateUtc="2025-11-25T07:37:00Z">
              <w:r w:rsidRPr="00F9519C">
                <w:rPr>
                  <w:rFonts w:eastAsia="DengXian"/>
                  <w:lang w:eastAsia="ja-JP"/>
                </w:rPr>
                <w:t>CA_n3-n7-n2</w:t>
              </w:r>
              <w:r>
                <w:rPr>
                  <w:rFonts w:eastAsia="DengXian"/>
                  <w:lang w:eastAsia="ja-JP"/>
                </w:rPr>
                <w:t>8</w:t>
              </w:r>
              <w:r w:rsidRPr="00F9519C">
                <w:rPr>
                  <w:rFonts w:eastAsia="DengXian"/>
                  <w:lang w:eastAsia="ja-JP"/>
                </w:rPr>
                <w:t>-n</w:t>
              </w:r>
              <w:r>
                <w:rPr>
                  <w:rFonts w:eastAsia="DengXian"/>
                  <w:lang w:eastAsia="ja-JP"/>
                </w:rPr>
                <w:t>75</w:t>
              </w:r>
            </w:ins>
          </w:p>
        </w:tc>
        <w:tc>
          <w:tcPr>
            <w:tcW w:w="1450" w:type="dxa"/>
            <w:tcBorders>
              <w:top w:val="single" w:sz="4" w:space="0" w:color="auto"/>
              <w:left w:val="single" w:sz="4" w:space="0" w:color="auto"/>
              <w:bottom w:val="single" w:sz="4" w:space="0" w:color="auto"/>
              <w:right w:val="single" w:sz="4" w:space="0" w:color="auto"/>
            </w:tcBorders>
            <w:vAlign w:val="center"/>
          </w:tcPr>
          <w:p w14:paraId="78830FC8" w14:textId="3AA7B778" w:rsidR="00EF4F6A" w:rsidRPr="00F9519C" w:rsidRDefault="00EF4F6A" w:rsidP="00EF4F6A">
            <w:pPr>
              <w:pStyle w:val="TAC"/>
              <w:keepNext w:val="0"/>
              <w:keepLines w:val="0"/>
              <w:rPr>
                <w:ins w:id="5294" w:author="Reihaneh Malekafzaliardakani" w:date="2025-11-25T08:37:00Z" w16du:dateUtc="2025-11-25T07:37:00Z"/>
                <w:lang w:eastAsia="zh-CN"/>
              </w:rPr>
            </w:pPr>
            <w:ins w:id="5295" w:author="Reihaneh Malekafzaliardakani" w:date="2025-11-25T08:37:00Z" w16du:dateUtc="2025-11-25T07:37:00Z">
              <w:r w:rsidRPr="00F9519C">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701736D" w14:textId="4F365BAC" w:rsidR="00EF4F6A" w:rsidRPr="00F9519C" w:rsidRDefault="00EF4F6A" w:rsidP="00EF4F6A">
            <w:pPr>
              <w:pStyle w:val="TAC"/>
              <w:keepNext w:val="0"/>
              <w:keepLines w:val="0"/>
              <w:rPr>
                <w:ins w:id="5296" w:author="Reihaneh Malekafzaliardakani" w:date="2025-11-25T08:37:00Z" w16du:dateUtc="2025-11-25T07:37:00Z"/>
                <w:lang w:eastAsia="zh-CN"/>
              </w:rPr>
            </w:pPr>
            <w:ins w:id="5297" w:author="Reihaneh Malekafzaliardakani" w:date="2025-11-25T08:37:00Z" w16du:dateUtc="2025-11-25T07:37:00Z">
              <w:r w:rsidRPr="00F9519C">
                <w:rPr>
                  <w:rFonts w:hint="eastAsia"/>
                  <w:lang w:eastAsia="zh-CN"/>
                </w:rPr>
                <w:t>0</w:t>
              </w:r>
              <w:r w:rsidRPr="00F9519C">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DB5FB88" w14:textId="7367BC0F" w:rsidR="00EF4F6A" w:rsidRPr="00F9519C" w:rsidRDefault="00EF4F6A" w:rsidP="00EF4F6A">
            <w:pPr>
              <w:pStyle w:val="TAC"/>
              <w:keepNext w:val="0"/>
              <w:keepLines w:val="0"/>
              <w:rPr>
                <w:ins w:id="5298" w:author="Reihaneh Malekafzaliardakani" w:date="2025-11-25T08:37:00Z" w16du:dateUtc="2025-11-25T07:37:00Z"/>
                <w:rFonts w:eastAsia="Malgun Gothic"/>
                <w:lang w:eastAsia="ko-KR"/>
              </w:rPr>
            </w:pPr>
            <w:ins w:id="5299" w:author="Reihaneh Malekafzaliardakani" w:date="2025-11-25T08:37:00Z" w16du:dateUtc="2025-11-25T07:37:00Z">
              <w:r w:rsidRPr="00F9519C">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97F6F90" w14:textId="6DA67ED6" w:rsidR="00EF4F6A" w:rsidRPr="00F9519C" w:rsidRDefault="00EF4F6A" w:rsidP="00EF4F6A">
            <w:pPr>
              <w:pStyle w:val="TAC"/>
              <w:keepNext w:val="0"/>
              <w:keepLines w:val="0"/>
              <w:rPr>
                <w:ins w:id="5300" w:author="Reihaneh Malekafzaliardakani" w:date="2025-11-25T08:37:00Z" w16du:dateUtc="2025-11-25T07:37:00Z"/>
                <w:lang w:eastAsia="zh-CN"/>
              </w:rPr>
            </w:pPr>
            <w:ins w:id="5301" w:author="Reihaneh Malekafzaliardakani" w:date="2025-11-25T08:37:00Z" w16du:dateUtc="2025-11-25T07:37:00Z">
              <w:r>
                <w:rPr>
                  <w:lang w:eastAsia="zh-CN"/>
                </w:rPr>
                <w:t>0.2</w:t>
              </w:r>
            </w:ins>
          </w:p>
        </w:tc>
      </w:tr>
      <w:tr w:rsidR="001F0900" w:rsidRPr="00F9519C" w14:paraId="2A87BA0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14BCF58" w14:textId="77777777" w:rsidR="001F0900" w:rsidRPr="00F9519C" w:rsidRDefault="001F0900" w:rsidP="001F0900">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45E2C3F"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D45F7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EB4A3" w14:textId="77777777" w:rsidR="001F0900" w:rsidRPr="00F9519C" w:rsidRDefault="001F0900" w:rsidP="001F090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44C6B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FF3C82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3F8D286" w14:textId="77777777" w:rsidR="001F0900" w:rsidRPr="00F9519C" w:rsidRDefault="001F0900" w:rsidP="001F0900">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BB11DB1"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D064A"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70971" w14:textId="77777777" w:rsidR="001F0900" w:rsidRPr="00F9519C" w:rsidRDefault="001F0900" w:rsidP="001F0900">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B2159C"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1126201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65363A1" w14:textId="77777777" w:rsidR="001F0900" w:rsidRPr="00D37FFA" w:rsidRDefault="001F0900" w:rsidP="001F0900">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6821E5F0"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F08D8"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832C72" w14:textId="77777777" w:rsidR="001F0900" w:rsidRPr="00F9519C" w:rsidRDefault="001F0900" w:rsidP="001F0900">
            <w:pPr>
              <w:pStyle w:val="TAC"/>
              <w:keepNext w:val="0"/>
              <w:keepLines w:val="0"/>
              <w:rPr>
                <w:rFonts w:eastAsia="DengXian" w:cs="Arial"/>
                <w:color w:val="000000"/>
                <w:lang w:eastAsia="zh-CN"/>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4CF37F" w14:textId="77777777" w:rsidR="001F0900" w:rsidRDefault="001F0900" w:rsidP="001F090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1F0900" w:rsidRPr="00F9519C" w14:paraId="2BB3368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EA8BFE1" w14:textId="77777777" w:rsidR="001F0900" w:rsidRPr="00F9519C" w:rsidRDefault="001F0900" w:rsidP="001F0900">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AD6122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4108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9FBA1" w14:textId="77777777" w:rsidR="001F0900" w:rsidRPr="00F9519C" w:rsidRDefault="001F0900" w:rsidP="001F090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B73684"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5E931FE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53EB075" w14:textId="77777777" w:rsidR="001F0900" w:rsidRPr="00F9519C" w:rsidRDefault="001F0900" w:rsidP="001F0900">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210437D2"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DE396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DBEAD" w14:textId="77777777" w:rsidR="001F0900" w:rsidRPr="00F9519C" w:rsidRDefault="001F0900" w:rsidP="001F090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8AF8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8D184C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D3C4B98" w14:textId="77777777" w:rsidR="001F0900" w:rsidRPr="00F9519C" w:rsidRDefault="001F0900" w:rsidP="001F0900">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1D2CDC2A"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6F7D8"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5F0956" w14:textId="77777777" w:rsidR="001F0900" w:rsidRPr="00F9519C" w:rsidRDefault="001F0900" w:rsidP="001F0900">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6095A"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383359A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8DECFC2" w14:textId="77777777" w:rsidR="001F0900" w:rsidRPr="00F9519C" w:rsidRDefault="001F0900" w:rsidP="001F0900">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56D511A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40FA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A8A85E" w14:textId="77777777" w:rsidR="001F0900" w:rsidRPr="00F9519C" w:rsidRDefault="001F0900" w:rsidP="001F0900">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501B47"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675DD5F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503DE06" w14:textId="77777777" w:rsidR="001F0900" w:rsidRPr="00D37FFA" w:rsidRDefault="001F0900" w:rsidP="001F0900">
            <w:pPr>
              <w:pStyle w:val="TAC"/>
              <w:keepNext w:val="0"/>
              <w:keepLines w:val="0"/>
              <w:rPr>
                <w:lang w:eastAsia="zh-CN"/>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20694B0C" w14:textId="77777777" w:rsidR="001F0900" w:rsidRPr="001D0283" w:rsidRDefault="001F0900" w:rsidP="001F0900">
            <w:pPr>
              <w:pStyle w:val="TAC"/>
              <w:keepNext w:val="0"/>
              <w:keepLines w:val="0"/>
              <w:rPr>
                <w:rFonts w:eastAsiaTheme="minorEastAsia"/>
                <w:color w:val="000000"/>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0CE0D" w14:textId="77777777" w:rsidR="001F0900" w:rsidRPr="00F9519C" w:rsidRDefault="001F0900" w:rsidP="001F0900">
            <w:pPr>
              <w:pStyle w:val="TAC"/>
              <w:keepNext w:val="0"/>
              <w:keepLines w:val="0"/>
              <w:rPr>
                <w:rFonts w:eastAsiaTheme="minorEastAsia"/>
                <w:color w:val="000000"/>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9D6F29" w14:textId="77777777" w:rsidR="001F0900" w:rsidRPr="00F9519C" w:rsidRDefault="001F0900" w:rsidP="001F0900">
            <w:pPr>
              <w:pStyle w:val="TAC"/>
              <w:keepNext w:val="0"/>
              <w:keepLines w:val="0"/>
              <w:rPr>
                <w:rFonts w:eastAsiaTheme="minorEastAsia"/>
                <w:color w:val="000000"/>
                <w:lang w:eastAsia="zh-CN"/>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BE58B3" w14:textId="77777777" w:rsidR="001F0900" w:rsidRPr="00F9519C" w:rsidRDefault="001F0900" w:rsidP="001F0900">
            <w:pPr>
              <w:pStyle w:val="TAC"/>
              <w:keepNext w:val="0"/>
              <w:keepLines w:val="0"/>
              <w:rPr>
                <w:rFonts w:eastAsiaTheme="minorEastAsia"/>
                <w:color w:val="000000"/>
                <w:lang w:eastAsia="zh-CN"/>
              </w:rPr>
            </w:pPr>
            <w:r>
              <w:rPr>
                <w:rFonts w:hint="eastAsia"/>
                <w:lang w:eastAsia="zh-CN"/>
              </w:rPr>
              <w:t>-</w:t>
            </w:r>
          </w:p>
        </w:tc>
      </w:tr>
      <w:tr w:rsidR="001F0900" w:rsidRPr="00F9519C" w14:paraId="6426ACE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5E575C4" w14:textId="77777777" w:rsidR="001F0900" w:rsidRPr="00D37FFA" w:rsidRDefault="001F0900" w:rsidP="001F0900">
            <w:pPr>
              <w:pStyle w:val="TAC"/>
              <w:keepNext w:val="0"/>
              <w:keepLines w:val="0"/>
              <w:rPr>
                <w:lang w:eastAsia="zh-CN"/>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1EE3934E" w14:textId="77777777" w:rsidR="001F0900" w:rsidRPr="001D0283" w:rsidRDefault="001F0900" w:rsidP="001F090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B96EC88"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FCE50B"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EB7CFD"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color w:val="000000"/>
                <w:lang w:eastAsia="zh-CN"/>
              </w:rPr>
              <w:t>0.5</w:t>
            </w:r>
          </w:p>
        </w:tc>
      </w:tr>
      <w:tr w:rsidR="001F0900" w:rsidRPr="00F9519C" w14:paraId="5A784A2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AC4268F" w14:textId="77777777" w:rsidR="001F0900" w:rsidRPr="00D37FFA" w:rsidRDefault="001F0900" w:rsidP="001F0900">
            <w:pPr>
              <w:pStyle w:val="TAC"/>
              <w:keepNext w:val="0"/>
              <w:keepLines w:val="0"/>
              <w:rPr>
                <w:lang w:eastAsia="zh-CN"/>
              </w:rPr>
            </w:pPr>
            <w:r w:rsidRPr="00D37FFA">
              <w:rPr>
                <w:lang w:eastAsia="zh-CN"/>
              </w:rPr>
              <w:lastRenderedPageBreak/>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2081378" w14:textId="77777777" w:rsidR="001F0900" w:rsidRPr="001D0283" w:rsidRDefault="001F0900" w:rsidP="001F090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ADF9C10"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72F7DD"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9BC243"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1F0900" w:rsidRPr="00F9519C" w14:paraId="055B318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3C25EE9" w14:textId="77777777" w:rsidR="001F0900" w:rsidRPr="00F9519C" w:rsidRDefault="001F0900" w:rsidP="001F0900">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62C0042F"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6D5C5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7D14BB" w14:textId="77777777" w:rsidR="001F0900" w:rsidRPr="00F9519C" w:rsidRDefault="001F0900" w:rsidP="001F0900">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91259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C5A6CC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686BEB7" w14:textId="77777777" w:rsidR="001F0900" w:rsidRPr="00F9519C" w:rsidRDefault="001F0900" w:rsidP="001F0900">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4A4F2355" w14:textId="77777777" w:rsidR="001F0900" w:rsidRPr="00F9519C" w:rsidRDefault="001F0900" w:rsidP="001F090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0B5E33"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29C111"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E06A4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1F0900" w:rsidRPr="00F9519C" w14:paraId="4F35177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0CDF18" w14:textId="77777777" w:rsidR="001F0900" w:rsidRPr="00F9519C" w:rsidRDefault="001F0900" w:rsidP="001F0900">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CD787D7" w14:textId="77777777" w:rsidR="001F0900" w:rsidRPr="00F9519C" w:rsidRDefault="001F0900" w:rsidP="001F090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832111"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985A7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3B0D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87214F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2D29390" w14:textId="77777777" w:rsidR="001F0900" w:rsidRPr="00F9519C" w:rsidRDefault="001F0900" w:rsidP="001F0900">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2373D8E6" w14:textId="77777777" w:rsidR="001F0900" w:rsidRPr="00F9519C" w:rsidRDefault="001F0900" w:rsidP="001F090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4C460"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FE6208"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03878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B2FEEA1" w14:textId="77777777" w:rsidTr="00E246BB">
        <w:trPr>
          <w:jc w:val="center"/>
          <w:ins w:id="5302" w:author="Reihaneh Malekafzaliardakani" w:date="2025-10-21T09:52:00Z"/>
        </w:trPr>
        <w:tc>
          <w:tcPr>
            <w:tcW w:w="2076" w:type="dxa"/>
            <w:tcBorders>
              <w:top w:val="single" w:sz="4" w:space="0" w:color="auto"/>
              <w:left w:val="single" w:sz="4" w:space="0" w:color="auto"/>
              <w:bottom w:val="single" w:sz="4" w:space="0" w:color="auto"/>
              <w:right w:val="single" w:sz="4" w:space="0" w:color="auto"/>
            </w:tcBorders>
          </w:tcPr>
          <w:p w14:paraId="69F3E54F" w14:textId="40117DBE" w:rsidR="001F0900" w:rsidRDefault="001F0900" w:rsidP="001F0900">
            <w:pPr>
              <w:pStyle w:val="TAC"/>
              <w:keepNext w:val="0"/>
              <w:keepLines w:val="0"/>
              <w:rPr>
                <w:ins w:id="5303" w:author="Reihaneh Malekafzaliardakani" w:date="2025-10-21T09:52:00Z" w16du:dateUtc="2025-10-21T07:52:00Z"/>
              </w:rPr>
            </w:pPr>
            <w:ins w:id="5304" w:author="Reihaneh Malekafzaliardakani" w:date="2025-10-21T09:52:00Z" w16du:dateUtc="2025-10-21T07:52:00Z">
              <w:r>
                <w:t>CA_n3-n20-n28-n78</w:t>
              </w:r>
            </w:ins>
          </w:p>
        </w:tc>
        <w:tc>
          <w:tcPr>
            <w:tcW w:w="1450" w:type="dxa"/>
            <w:tcBorders>
              <w:top w:val="single" w:sz="4" w:space="0" w:color="auto"/>
              <w:left w:val="single" w:sz="4" w:space="0" w:color="auto"/>
              <w:bottom w:val="single" w:sz="4" w:space="0" w:color="auto"/>
              <w:right w:val="single" w:sz="4" w:space="0" w:color="auto"/>
            </w:tcBorders>
            <w:vAlign w:val="center"/>
          </w:tcPr>
          <w:p w14:paraId="4CB0E91B" w14:textId="7A11B291" w:rsidR="001F0900" w:rsidRDefault="001F0900" w:rsidP="001F0900">
            <w:pPr>
              <w:pStyle w:val="TAC"/>
              <w:keepNext w:val="0"/>
              <w:keepLines w:val="0"/>
              <w:rPr>
                <w:ins w:id="5305" w:author="Reihaneh Malekafzaliardakani" w:date="2025-10-21T09:52:00Z" w16du:dateUtc="2025-10-21T07:52:00Z"/>
                <w:rFonts w:eastAsia="DengXian"/>
                <w:lang w:val="en-US" w:eastAsia="zh-CN"/>
              </w:rPr>
            </w:pPr>
            <w:ins w:id="5306" w:author="Reihaneh Malekafzaliardakani" w:date="2025-10-21T09:52:00Z" w16du:dateUtc="2025-10-21T07:52: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9EB8FBE" w14:textId="13FC6EFF" w:rsidR="001F0900" w:rsidRDefault="001F0900" w:rsidP="001F0900">
            <w:pPr>
              <w:pStyle w:val="TAC"/>
              <w:keepNext w:val="0"/>
              <w:keepLines w:val="0"/>
              <w:rPr>
                <w:ins w:id="5307" w:author="Reihaneh Malekafzaliardakani" w:date="2025-10-21T09:52:00Z" w16du:dateUtc="2025-10-21T07:52:00Z"/>
                <w:lang w:val="en-US" w:eastAsia="zh-CN"/>
              </w:rPr>
            </w:pPr>
            <w:ins w:id="5308" w:author="Reihaneh Malekafzaliardakani" w:date="2025-10-21T09:52:00Z" w16du:dateUtc="2025-10-21T07:52: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CF64B2F" w14:textId="563AEC1A" w:rsidR="001F0900" w:rsidRDefault="001F0900" w:rsidP="001F0900">
            <w:pPr>
              <w:pStyle w:val="TAC"/>
              <w:keepNext w:val="0"/>
              <w:keepLines w:val="0"/>
              <w:rPr>
                <w:ins w:id="5309" w:author="Reihaneh Malekafzaliardakani" w:date="2025-10-21T09:52:00Z" w16du:dateUtc="2025-10-21T07:52:00Z"/>
                <w:lang w:eastAsia="zh-CN"/>
              </w:rPr>
            </w:pPr>
            <w:ins w:id="5310" w:author="Reihaneh Malekafzaliardakani" w:date="2025-10-21T09:52:00Z" w16du:dateUtc="2025-10-21T07:5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FAF17C7" w14:textId="2D807584" w:rsidR="001F0900" w:rsidRDefault="001F0900" w:rsidP="001F0900">
            <w:pPr>
              <w:pStyle w:val="TAC"/>
              <w:keepNext w:val="0"/>
              <w:keepLines w:val="0"/>
              <w:rPr>
                <w:ins w:id="5311" w:author="Reihaneh Malekafzaliardakani" w:date="2025-10-21T09:52:00Z" w16du:dateUtc="2025-10-21T07:52:00Z"/>
                <w:lang w:eastAsia="zh-CN"/>
              </w:rPr>
            </w:pPr>
            <w:ins w:id="5312" w:author="Reihaneh Malekafzaliardakani" w:date="2025-10-21T09:52:00Z" w16du:dateUtc="2025-10-21T07:52:00Z">
              <w:r>
                <w:rPr>
                  <w:lang w:eastAsia="zh-CN"/>
                </w:rPr>
                <w:t>0.5</w:t>
              </w:r>
            </w:ins>
          </w:p>
        </w:tc>
      </w:tr>
      <w:tr w:rsidR="001F0900" w:rsidRPr="00F9519C" w14:paraId="72ABFF0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B9BFF6F" w14:textId="77777777" w:rsidR="001F0900" w:rsidRPr="00F9519C" w:rsidRDefault="001F0900" w:rsidP="001F0900">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AA310C8" w14:textId="77777777" w:rsidR="001F0900" w:rsidRPr="00F9519C" w:rsidRDefault="001F0900" w:rsidP="001F090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C778C2" w14:textId="77777777" w:rsidR="001F0900" w:rsidRPr="00F9519C" w:rsidRDefault="001F0900" w:rsidP="001F0900">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709BD9"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178090" w14:textId="77777777" w:rsidR="001F0900" w:rsidRPr="00F9519C" w:rsidRDefault="001F0900" w:rsidP="001F0900">
            <w:pPr>
              <w:pStyle w:val="TAC"/>
              <w:keepNext w:val="0"/>
              <w:keepLines w:val="0"/>
              <w:rPr>
                <w:lang w:eastAsia="zh-CN"/>
              </w:rPr>
            </w:pPr>
            <w:r>
              <w:rPr>
                <w:lang w:eastAsia="zh-CN"/>
              </w:rPr>
              <w:t>0.4</w:t>
            </w:r>
          </w:p>
        </w:tc>
      </w:tr>
      <w:tr w:rsidR="001F0900" w:rsidRPr="00F9519C" w14:paraId="123DB42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B62E2BE" w14:textId="77777777" w:rsidR="001F0900" w:rsidRPr="00F9519C" w:rsidRDefault="001F0900" w:rsidP="001F0900">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2BA165F8" w14:textId="77777777" w:rsidR="001F0900" w:rsidRPr="00F9519C" w:rsidRDefault="001F0900" w:rsidP="001F090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D1B7DA" w14:textId="77777777" w:rsidR="001F0900" w:rsidRPr="00F9519C" w:rsidRDefault="001F0900" w:rsidP="001F090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872174"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1B3143" w14:textId="77777777" w:rsidR="001F0900" w:rsidRPr="00F9519C" w:rsidRDefault="001F0900" w:rsidP="001F0900">
            <w:pPr>
              <w:pStyle w:val="TAC"/>
              <w:keepNext w:val="0"/>
              <w:keepLines w:val="0"/>
              <w:rPr>
                <w:lang w:eastAsia="zh-CN"/>
              </w:rPr>
            </w:pPr>
            <w:r>
              <w:rPr>
                <w:lang w:eastAsia="zh-CN"/>
              </w:rPr>
              <w:t>0.5</w:t>
            </w:r>
          </w:p>
        </w:tc>
      </w:tr>
      <w:tr w:rsidR="001F0900" w:rsidRPr="00F9519C" w14:paraId="03F2BC1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35FE35" w14:textId="77777777" w:rsidR="001F0900" w:rsidRPr="00F9519C" w:rsidRDefault="001F0900" w:rsidP="001F0900">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06662B9F" w14:textId="77777777" w:rsidR="001F0900" w:rsidRPr="00F9519C" w:rsidRDefault="001F0900" w:rsidP="001F090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4299D" w14:textId="77777777" w:rsidR="001F0900" w:rsidRPr="00F9519C" w:rsidRDefault="001F0900" w:rsidP="001F090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D1E03"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D538D8" w14:textId="77777777" w:rsidR="001F0900" w:rsidRPr="00F9519C" w:rsidRDefault="001F0900" w:rsidP="001F0900">
            <w:pPr>
              <w:pStyle w:val="TAC"/>
              <w:keepNext w:val="0"/>
              <w:keepLines w:val="0"/>
              <w:rPr>
                <w:lang w:eastAsia="zh-CN"/>
              </w:rPr>
            </w:pPr>
            <w:r>
              <w:rPr>
                <w:lang w:eastAsia="zh-CN"/>
              </w:rPr>
              <w:t>0.5</w:t>
            </w:r>
          </w:p>
        </w:tc>
      </w:tr>
      <w:tr w:rsidR="001F0900" w:rsidRPr="00F9519C" w14:paraId="208AED1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225ACEC" w14:textId="77777777" w:rsidR="001F0900" w:rsidRPr="00F9519C" w:rsidRDefault="001F0900" w:rsidP="001F0900">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4A679DEB"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2257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387E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810AD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4BD863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CB5A049" w14:textId="77777777" w:rsidR="001F0900" w:rsidRPr="00F9519C" w:rsidRDefault="001F0900" w:rsidP="001F0900">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ED2D4B5" w14:textId="77777777" w:rsidR="001F0900" w:rsidRPr="00F9519C" w:rsidRDefault="001F0900" w:rsidP="001F0900">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36E277" w14:textId="77777777" w:rsidR="001F0900" w:rsidRPr="00F9519C" w:rsidRDefault="001F0900" w:rsidP="001F090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9AF0B4" w14:textId="77777777" w:rsidR="001F0900" w:rsidRPr="00F9519C" w:rsidRDefault="001F0900" w:rsidP="001F0900">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1124CC" w14:textId="77777777" w:rsidR="001F0900" w:rsidRPr="00F9519C" w:rsidRDefault="001F0900" w:rsidP="001F0900">
            <w:pPr>
              <w:pStyle w:val="TAC"/>
              <w:keepNext w:val="0"/>
              <w:keepLines w:val="0"/>
              <w:rPr>
                <w:lang w:eastAsia="zh-CN"/>
              </w:rPr>
            </w:pPr>
            <w:r>
              <w:rPr>
                <w:lang w:eastAsia="zh-CN"/>
              </w:rPr>
              <w:t>0.5</w:t>
            </w:r>
          </w:p>
        </w:tc>
      </w:tr>
      <w:tr w:rsidR="00E75505" w:rsidRPr="00F9519C" w14:paraId="69490A36" w14:textId="77777777" w:rsidTr="00E246BB">
        <w:trPr>
          <w:jc w:val="center"/>
          <w:ins w:id="5313" w:author="Reihaneh Malekafzaliardakani" w:date="2025-11-25T08:38:00Z"/>
        </w:trPr>
        <w:tc>
          <w:tcPr>
            <w:tcW w:w="2076" w:type="dxa"/>
            <w:tcBorders>
              <w:top w:val="single" w:sz="4" w:space="0" w:color="auto"/>
              <w:left w:val="single" w:sz="4" w:space="0" w:color="auto"/>
              <w:bottom w:val="single" w:sz="4" w:space="0" w:color="auto"/>
              <w:right w:val="single" w:sz="4" w:space="0" w:color="auto"/>
            </w:tcBorders>
          </w:tcPr>
          <w:p w14:paraId="2CF48B7C" w14:textId="0D97FD1E" w:rsidR="00E75505" w:rsidRDefault="00E75505" w:rsidP="00E75505">
            <w:pPr>
              <w:pStyle w:val="TAC"/>
              <w:keepNext w:val="0"/>
              <w:keepLines w:val="0"/>
              <w:rPr>
                <w:ins w:id="5314" w:author="Reihaneh Malekafzaliardakani" w:date="2025-11-25T08:38:00Z" w16du:dateUtc="2025-11-25T07:38:00Z"/>
              </w:rPr>
            </w:pPr>
            <w:ins w:id="5315" w:author="Reihaneh Malekafzaliardakani" w:date="2025-11-25T08:38:00Z" w16du:dateUtc="2025-11-25T07:38:00Z">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3C97E186" w14:textId="1AD61CBA" w:rsidR="00E75505" w:rsidRDefault="00E75505" w:rsidP="00E75505">
            <w:pPr>
              <w:pStyle w:val="TAC"/>
              <w:keepNext w:val="0"/>
              <w:keepLines w:val="0"/>
              <w:rPr>
                <w:ins w:id="5316" w:author="Reihaneh Malekafzaliardakani" w:date="2025-11-25T08:38:00Z" w16du:dateUtc="2025-11-25T07:38:00Z"/>
                <w:rFonts w:eastAsia="DengXian"/>
                <w:lang w:val="en-US" w:eastAsia="zh-CN"/>
              </w:rPr>
            </w:pPr>
            <w:ins w:id="5317" w:author="Reihaneh Malekafzaliardakani" w:date="2025-11-25T08:38:00Z" w16du:dateUtc="2025-11-25T07:38:00Z">
              <w:r w:rsidRPr="00C124A6">
                <w:rPr>
                  <w:rFonts w:eastAsia="DengXian" w:cs="Arial"/>
                  <w:szCs w:val="22"/>
                  <w:lang w:val="en-US" w:eastAsia="zh-CN"/>
                </w:rPr>
                <w:t>0</w:t>
              </w:r>
              <w:r>
                <w:rPr>
                  <w:rFonts w:eastAsia="DengXian" w:cs="Arial"/>
                  <w:szCs w:val="22"/>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9B3A47A" w14:textId="2318C139" w:rsidR="00E75505" w:rsidRDefault="00E75505" w:rsidP="00E75505">
            <w:pPr>
              <w:pStyle w:val="TAC"/>
              <w:keepNext w:val="0"/>
              <w:keepLines w:val="0"/>
              <w:rPr>
                <w:ins w:id="5318" w:author="Reihaneh Malekafzaliardakani" w:date="2025-11-25T08:38:00Z" w16du:dateUtc="2025-11-25T07:38:00Z"/>
                <w:lang w:val="en-US" w:eastAsia="zh-CN"/>
              </w:rPr>
            </w:pPr>
            <w:ins w:id="5319" w:author="Reihaneh Malekafzaliardakani" w:date="2025-11-25T08:38:00Z" w16du:dateUtc="2025-11-25T07:38:00Z">
              <w:r w:rsidRPr="00C124A6">
                <w:rPr>
                  <w:rFonts w:eastAsia="DengXian" w:cs="Arial"/>
                  <w:szCs w:val="22"/>
                  <w:lang w:val="en-US" w:eastAsia="zh-CN"/>
                </w:rPr>
                <w:t>0.</w:t>
              </w:r>
              <w:r>
                <w:rPr>
                  <w:rFonts w:eastAsia="DengXian" w:cs="Arial"/>
                  <w:szCs w:val="22"/>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BB9AB24" w14:textId="07B95D49" w:rsidR="00E75505" w:rsidRDefault="00E75505" w:rsidP="00E75505">
            <w:pPr>
              <w:pStyle w:val="TAC"/>
              <w:keepNext w:val="0"/>
              <w:keepLines w:val="0"/>
              <w:rPr>
                <w:ins w:id="5320" w:author="Reihaneh Malekafzaliardakani" w:date="2025-11-25T08:38:00Z" w16du:dateUtc="2025-11-25T07:38:00Z"/>
                <w:lang w:eastAsia="zh-CN"/>
              </w:rPr>
            </w:pPr>
            <w:ins w:id="5321" w:author="Reihaneh Malekafzaliardakani" w:date="2025-11-25T08:38:00Z" w16du:dateUtc="2025-11-25T07:38: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CE78794" w14:textId="6D3C681F" w:rsidR="00E75505" w:rsidRDefault="00E75505" w:rsidP="00E75505">
            <w:pPr>
              <w:pStyle w:val="TAC"/>
              <w:keepNext w:val="0"/>
              <w:keepLines w:val="0"/>
              <w:rPr>
                <w:ins w:id="5322" w:author="Reihaneh Malekafzaliardakani" w:date="2025-11-25T08:38:00Z" w16du:dateUtc="2025-11-25T07:38:00Z"/>
                <w:lang w:eastAsia="zh-CN"/>
              </w:rPr>
            </w:pPr>
            <w:ins w:id="5323" w:author="Reihaneh Malekafzaliardakani" w:date="2025-11-25T08:38:00Z" w16du:dateUtc="2025-11-25T07:38:00Z">
              <w:r w:rsidRPr="00C124A6">
                <w:t>0.</w:t>
              </w:r>
              <w:r>
                <w:t>5</w:t>
              </w:r>
            </w:ins>
          </w:p>
        </w:tc>
      </w:tr>
      <w:tr w:rsidR="001F0900" w:rsidRPr="00F9519C" w14:paraId="6A5AE3E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5D3D417" w14:textId="77777777" w:rsidR="001F0900" w:rsidRPr="00F9519C" w:rsidRDefault="001F0900" w:rsidP="001F0900">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2A7C287C" w14:textId="77777777" w:rsidR="001F0900" w:rsidRPr="00F9519C" w:rsidRDefault="001F0900" w:rsidP="001F0900">
            <w:pPr>
              <w:pStyle w:val="TAC"/>
              <w:keepNext w:val="0"/>
              <w:keepLines w:val="0"/>
              <w:rPr>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29E460" w14:textId="77777777" w:rsidR="001F0900" w:rsidRPr="00F9519C" w:rsidRDefault="001F0900" w:rsidP="001F090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B3414" w14:textId="77777777" w:rsidR="001F0900" w:rsidRPr="00F9519C" w:rsidRDefault="001F0900" w:rsidP="001F0900">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79D12F"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1F0900" w:rsidRPr="00F9519C" w14:paraId="4348AD0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BE5B0A4" w14:textId="77777777" w:rsidR="001F0900" w:rsidRPr="00F9519C" w:rsidRDefault="001F0900" w:rsidP="001F0900">
            <w:pPr>
              <w:pStyle w:val="TAC"/>
              <w:keepNext w:val="0"/>
              <w:keepLines w:val="0"/>
              <w:rPr>
                <w:rFonts w:eastAsia="DengXian"/>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75B6655B" w14:textId="77777777" w:rsidR="001F0900" w:rsidRPr="00F9519C" w:rsidRDefault="001F0900" w:rsidP="001F0900">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5B55D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F8BD4B" w14:textId="77777777" w:rsidR="001F0900" w:rsidRPr="00F9519C" w:rsidRDefault="001F0900" w:rsidP="001F090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2DC4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AC33A1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623232F" w14:textId="77777777" w:rsidR="001F0900" w:rsidRPr="00604C67" w:rsidRDefault="001F0900" w:rsidP="001F0900">
            <w:pPr>
              <w:pStyle w:val="TAC"/>
              <w:keepNext w:val="0"/>
              <w:keepLines w:val="0"/>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1D09B804" w14:textId="77777777" w:rsidR="001F0900" w:rsidRDefault="001F0900" w:rsidP="001F090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E5212F" w14:textId="77777777" w:rsidR="001F0900" w:rsidRPr="00F9519C" w:rsidRDefault="001F0900" w:rsidP="001F0900">
            <w:pPr>
              <w:pStyle w:val="TAC"/>
              <w:keepNext w:val="0"/>
              <w:keepLines w:val="0"/>
              <w:rPr>
                <w:rFonts w:eastAsia="DengXian" w:cs="Arial"/>
                <w:color w:val="000000"/>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36D69A" w14:textId="77777777" w:rsidR="001F0900" w:rsidRPr="00F9519C" w:rsidRDefault="001F0900" w:rsidP="001F090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39335" w14:textId="77777777" w:rsidR="001F0900" w:rsidRPr="00F9519C" w:rsidRDefault="001F0900" w:rsidP="001F0900">
            <w:pPr>
              <w:pStyle w:val="TAC"/>
              <w:keepNext w:val="0"/>
              <w:keepLines w:val="0"/>
              <w:rPr>
                <w:rFonts w:eastAsia="DengXian" w:cs="Arial"/>
                <w:szCs w:val="18"/>
                <w:lang w:eastAsia="ja-JP"/>
              </w:rPr>
            </w:pPr>
            <w:r w:rsidRPr="00F9519C">
              <w:rPr>
                <w:rFonts w:eastAsia="DengXian" w:cs="Arial"/>
                <w:szCs w:val="18"/>
                <w:lang w:eastAsia="ja-JP"/>
              </w:rPr>
              <w:t>0.5</w:t>
            </w:r>
          </w:p>
        </w:tc>
      </w:tr>
      <w:tr w:rsidR="001F0900" w:rsidRPr="00F9519C" w14:paraId="29BABD1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E99268E" w14:textId="77777777" w:rsidR="001F0900" w:rsidRPr="00604C67" w:rsidRDefault="001F0900" w:rsidP="001F0900">
            <w:pPr>
              <w:pStyle w:val="TAC"/>
              <w:keepNext w:val="0"/>
              <w:keepLines w:val="0"/>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1468DC06" w14:textId="77777777" w:rsidR="001F0900" w:rsidRDefault="001F0900" w:rsidP="001F090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D7BC5" w14:textId="77777777" w:rsidR="001F0900" w:rsidRPr="00F9519C" w:rsidRDefault="001F0900" w:rsidP="001F0900">
            <w:pPr>
              <w:pStyle w:val="TAC"/>
              <w:keepNext w:val="0"/>
              <w:keepLines w:val="0"/>
              <w:rPr>
                <w:rFonts w:eastAsia="DengXian" w:cs="Arial"/>
                <w:color w:val="000000"/>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11E0C7" w14:textId="77777777" w:rsidR="001F0900" w:rsidRPr="00F9519C" w:rsidRDefault="001F0900" w:rsidP="001F090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8EC36" w14:textId="77777777" w:rsidR="001F0900" w:rsidRPr="00F9519C" w:rsidRDefault="001F0900" w:rsidP="001F0900">
            <w:pPr>
              <w:pStyle w:val="TAC"/>
              <w:keepNext w:val="0"/>
              <w:keepLines w:val="0"/>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1F0900" w:rsidRPr="00F9519C" w14:paraId="484F895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BF5F825" w14:textId="77777777" w:rsidR="001F0900" w:rsidRPr="00F9519C" w:rsidRDefault="001F0900" w:rsidP="001F090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263D91E3"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12816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FB9215" w14:textId="77777777" w:rsidR="001F0900" w:rsidRPr="00F9519C" w:rsidRDefault="001F0900" w:rsidP="001F090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FE98D"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28673B0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E555EAC" w14:textId="77777777" w:rsidR="001F0900" w:rsidRPr="00F9519C" w:rsidRDefault="001F0900" w:rsidP="001F090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C1DB491"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A4EE7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5D82F4" w14:textId="77777777" w:rsidR="001F0900" w:rsidRPr="00F9519C" w:rsidRDefault="001F0900" w:rsidP="001F090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5B32A"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04A58B3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B4F932C" w14:textId="77777777" w:rsidR="001F0900" w:rsidRPr="00F9519C" w:rsidRDefault="001F0900" w:rsidP="001F090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6CDB17C"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1ECC3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8D68F2" w14:textId="77777777" w:rsidR="001F0900" w:rsidRPr="00F9519C" w:rsidRDefault="001F0900" w:rsidP="001F0900">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FFD54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4E00F8" w:rsidRPr="00F9519C" w14:paraId="3AC57CB3" w14:textId="77777777" w:rsidTr="00E246BB">
        <w:trPr>
          <w:jc w:val="center"/>
          <w:ins w:id="5324" w:author="Reihaneh Malekafzaliardakani" w:date="2025-11-25T08:39:00Z"/>
        </w:trPr>
        <w:tc>
          <w:tcPr>
            <w:tcW w:w="2076" w:type="dxa"/>
            <w:tcBorders>
              <w:top w:val="single" w:sz="4" w:space="0" w:color="auto"/>
              <w:left w:val="single" w:sz="4" w:space="0" w:color="auto"/>
              <w:bottom w:val="single" w:sz="4" w:space="0" w:color="auto"/>
              <w:right w:val="single" w:sz="4" w:space="0" w:color="auto"/>
            </w:tcBorders>
          </w:tcPr>
          <w:p w14:paraId="6F7CE926" w14:textId="765FCCE4" w:rsidR="004E00F8" w:rsidRPr="00F9519C" w:rsidRDefault="004E00F8" w:rsidP="004E00F8">
            <w:pPr>
              <w:pStyle w:val="TAC"/>
              <w:keepNext w:val="0"/>
              <w:keepLines w:val="0"/>
              <w:rPr>
                <w:ins w:id="5325" w:author="Reihaneh Malekafzaliardakani" w:date="2025-11-25T08:39:00Z" w16du:dateUtc="2025-11-25T07:39:00Z"/>
              </w:rPr>
            </w:pPr>
            <w:ins w:id="5326" w:author="Reihaneh Malekafzaliardakani" w:date="2025-11-25T08:39:00Z" w16du:dateUtc="2025-11-25T07:39:00Z">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26095908" w14:textId="54444B86" w:rsidR="004E00F8" w:rsidRPr="00F9519C" w:rsidRDefault="004E00F8" w:rsidP="004E00F8">
            <w:pPr>
              <w:pStyle w:val="TAC"/>
              <w:keepNext w:val="0"/>
              <w:keepLines w:val="0"/>
              <w:rPr>
                <w:ins w:id="5327" w:author="Reihaneh Malekafzaliardakani" w:date="2025-11-25T08:39:00Z" w16du:dateUtc="2025-11-25T07:39:00Z"/>
                <w:lang w:eastAsia="zh-CN"/>
              </w:rPr>
            </w:pPr>
            <w:ins w:id="5328" w:author="Reihaneh Malekafzaliardakani" w:date="2025-11-25T08:39:00Z" w16du:dateUtc="2025-11-25T07:39:00Z">
              <w:r w:rsidRPr="00C124A6">
                <w:rPr>
                  <w:rFonts w:eastAsia="DengXian" w:cs="Arial"/>
                  <w:szCs w:val="22"/>
                  <w:lang w:val="en-US" w:eastAsia="zh-CN"/>
                </w:rPr>
                <w:t>0</w:t>
              </w:r>
              <w:r>
                <w:rPr>
                  <w:rFonts w:eastAsia="DengXian" w:cs="Arial"/>
                  <w:szCs w:val="22"/>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FA9560E" w14:textId="5B1247E4" w:rsidR="004E00F8" w:rsidRPr="00F9519C" w:rsidRDefault="004E00F8" w:rsidP="004E00F8">
            <w:pPr>
              <w:pStyle w:val="TAC"/>
              <w:keepNext w:val="0"/>
              <w:keepLines w:val="0"/>
              <w:rPr>
                <w:ins w:id="5329" w:author="Reihaneh Malekafzaliardakani" w:date="2025-11-25T08:39:00Z" w16du:dateUtc="2025-11-25T07:39:00Z"/>
                <w:lang w:eastAsia="zh-CN"/>
              </w:rPr>
            </w:pPr>
            <w:ins w:id="5330" w:author="Reihaneh Malekafzaliardakani" w:date="2025-11-25T08:39:00Z" w16du:dateUtc="2025-11-25T07:39:00Z">
              <w:r w:rsidRPr="00C124A6">
                <w:rPr>
                  <w:rFonts w:eastAsia="DengXian" w:cs="Arial"/>
                  <w:szCs w:val="22"/>
                  <w:lang w:val="en-US" w:eastAsia="zh-CN"/>
                </w:rPr>
                <w:t>0.</w:t>
              </w:r>
              <w:r>
                <w:rPr>
                  <w:rFonts w:eastAsia="DengXian" w:cs="Arial"/>
                  <w:szCs w:val="22"/>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E57423C" w14:textId="675CEB77" w:rsidR="004E00F8" w:rsidRPr="00F9519C" w:rsidRDefault="004E00F8" w:rsidP="004E00F8">
            <w:pPr>
              <w:pStyle w:val="TAC"/>
              <w:keepNext w:val="0"/>
              <w:keepLines w:val="0"/>
              <w:rPr>
                <w:ins w:id="5331" w:author="Reihaneh Malekafzaliardakani" w:date="2025-11-25T08:39:00Z" w16du:dateUtc="2025-11-25T07:39:00Z"/>
                <w:bCs/>
                <w:lang w:eastAsia="ja-JP"/>
              </w:rPr>
            </w:pPr>
            <w:ins w:id="5332" w:author="Reihaneh Malekafzaliardakani" w:date="2025-11-25T08:39:00Z" w16du:dateUtc="2025-11-25T07:39: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494C7E5" w14:textId="72C214CF" w:rsidR="004E00F8" w:rsidRPr="00F9519C" w:rsidRDefault="004E00F8" w:rsidP="004E00F8">
            <w:pPr>
              <w:pStyle w:val="TAC"/>
              <w:keepNext w:val="0"/>
              <w:keepLines w:val="0"/>
              <w:rPr>
                <w:ins w:id="5333" w:author="Reihaneh Malekafzaliardakani" w:date="2025-11-25T08:39:00Z" w16du:dateUtc="2025-11-25T07:39:00Z"/>
                <w:lang w:eastAsia="zh-CN"/>
              </w:rPr>
            </w:pPr>
            <w:ins w:id="5334" w:author="Reihaneh Malekafzaliardakani" w:date="2025-11-25T08:39:00Z" w16du:dateUtc="2025-11-25T07:39:00Z">
              <w:r w:rsidRPr="00C124A6">
                <w:t>0.</w:t>
              </w:r>
              <w:r>
                <w:t>5</w:t>
              </w:r>
            </w:ins>
          </w:p>
        </w:tc>
      </w:tr>
      <w:tr w:rsidR="001F0900" w:rsidRPr="00F9519C" w14:paraId="09DBFA2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DDB6E76" w14:textId="77777777" w:rsidR="001F0900" w:rsidRPr="00F9519C" w:rsidRDefault="001F0900" w:rsidP="001F0900">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62993C3" w14:textId="77777777" w:rsidR="001F0900" w:rsidRPr="00F9519C" w:rsidRDefault="001F0900" w:rsidP="001F090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16731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49E544" w14:textId="77777777" w:rsidR="001F0900" w:rsidRPr="00F9519C" w:rsidRDefault="001F0900" w:rsidP="001F090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ED261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CC2C4C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7189F48" w14:textId="77777777" w:rsidR="001F0900" w:rsidRPr="00604C67" w:rsidRDefault="001F0900" w:rsidP="001F0900">
            <w:pPr>
              <w:pStyle w:val="TAC"/>
              <w:keepNext w:val="0"/>
              <w:keepLines w:val="0"/>
              <w:rPr>
                <w:lang w:val="en-US"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66A36352" w14:textId="77777777" w:rsidR="001F0900" w:rsidRDefault="001F0900" w:rsidP="001F0900">
            <w:pPr>
              <w:pStyle w:val="TAC"/>
              <w:keepNext w:val="0"/>
              <w:keepLines w:val="0"/>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263CA6" w14:textId="77777777" w:rsidR="001F0900" w:rsidRDefault="001F0900" w:rsidP="001F0900">
            <w:pPr>
              <w:pStyle w:val="TAC"/>
              <w:keepNext w:val="0"/>
              <w:keepLines w:val="0"/>
              <w:rPr>
                <w:rFonts w:cs="Arial"/>
                <w:szCs w:val="18"/>
                <w:lang w:val="en-US"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16972" w14:textId="77777777" w:rsidR="001F0900" w:rsidRDefault="001F0900" w:rsidP="001F0900">
            <w:pPr>
              <w:pStyle w:val="TAC"/>
              <w:keepNext w:val="0"/>
              <w:keepLines w:val="0"/>
              <w:rPr>
                <w:rFonts w:cs="Arial"/>
                <w:szCs w:val="18"/>
                <w:lang w:val="en-US" w:eastAsia="zh-CN"/>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671CA5" w14:textId="77777777" w:rsidR="001F0900" w:rsidRDefault="001F0900" w:rsidP="001F0900">
            <w:pPr>
              <w:pStyle w:val="TAC"/>
              <w:keepNext w:val="0"/>
              <w:keepLines w:val="0"/>
              <w:rPr>
                <w:rFonts w:cs="Arial"/>
                <w:szCs w:val="18"/>
                <w:lang w:val="en-US" w:eastAsia="zh-CN"/>
              </w:rPr>
            </w:pPr>
            <w:r>
              <w:rPr>
                <w:rFonts w:cs="Arial" w:hint="eastAsia"/>
                <w:szCs w:val="18"/>
                <w:lang w:val="en-US" w:eastAsia="zh-CN"/>
              </w:rPr>
              <w:t>0.5</w:t>
            </w:r>
          </w:p>
        </w:tc>
      </w:tr>
      <w:tr w:rsidR="001F0900" w:rsidRPr="00F9519C" w14:paraId="00008D2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704C4AA" w14:textId="77777777" w:rsidR="001F0900" w:rsidRPr="00F9519C" w:rsidRDefault="001F0900" w:rsidP="001F0900">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1CF97F95" w14:textId="77777777" w:rsidR="001F0900" w:rsidRPr="00F9519C" w:rsidRDefault="001F0900" w:rsidP="001F090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A03818" w14:textId="77777777" w:rsidR="001F0900" w:rsidRPr="00F9519C" w:rsidRDefault="001F0900" w:rsidP="001F090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94B6B3" w14:textId="77777777" w:rsidR="001F0900" w:rsidRPr="00F9519C" w:rsidRDefault="001F0900" w:rsidP="001F0900">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1E3E4" w14:textId="77777777" w:rsidR="001F0900" w:rsidRPr="00F9519C" w:rsidRDefault="001F0900" w:rsidP="001F0900">
            <w:pPr>
              <w:pStyle w:val="TAC"/>
              <w:keepNext w:val="0"/>
              <w:keepLines w:val="0"/>
              <w:rPr>
                <w:lang w:eastAsia="zh-CN"/>
              </w:rPr>
            </w:pPr>
            <w:r>
              <w:rPr>
                <w:lang w:eastAsia="zh-CN"/>
              </w:rPr>
              <w:t>0.5</w:t>
            </w:r>
          </w:p>
        </w:tc>
      </w:tr>
      <w:tr w:rsidR="001F0900" w:rsidRPr="00F9519C" w14:paraId="78ED953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032E2A9" w14:textId="77777777" w:rsidR="001F0900" w:rsidRPr="00F9519C" w:rsidRDefault="001F0900" w:rsidP="001F090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B2E45AA" w14:textId="77777777" w:rsidR="001F0900" w:rsidRPr="00F9519C" w:rsidRDefault="001F0900" w:rsidP="001F0900">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334AF9" w14:textId="77777777" w:rsidR="001F0900" w:rsidRPr="00F9519C" w:rsidRDefault="001F0900" w:rsidP="001F0900">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FFF7C" w14:textId="77777777" w:rsidR="001F0900" w:rsidRPr="00F9519C" w:rsidRDefault="001F0900" w:rsidP="001F0900">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890765" w14:textId="77777777" w:rsidR="001F0900" w:rsidRPr="00F9519C" w:rsidRDefault="001F0900" w:rsidP="001F0900">
            <w:pPr>
              <w:pStyle w:val="TAC"/>
              <w:keepNext w:val="0"/>
              <w:keepLines w:val="0"/>
              <w:rPr>
                <w:lang w:eastAsia="zh-CN"/>
              </w:rPr>
            </w:pPr>
            <w:r w:rsidRPr="000B13D8">
              <w:rPr>
                <w:rFonts w:hint="eastAsia"/>
                <w:lang w:eastAsia="zh-CN"/>
              </w:rPr>
              <w:t>0</w:t>
            </w:r>
            <w:r w:rsidRPr="000B13D8">
              <w:rPr>
                <w:lang w:eastAsia="zh-CN"/>
              </w:rPr>
              <w:t>.5</w:t>
            </w:r>
          </w:p>
        </w:tc>
      </w:tr>
      <w:tr w:rsidR="001F0900" w:rsidRPr="00F9519C" w14:paraId="4541F82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D834669" w14:textId="77777777" w:rsidR="001F0900" w:rsidRPr="00F9519C" w:rsidRDefault="001F0900" w:rsidP="001F090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03110B9" w14:textId="77777777" w:rsidR="001F0900" w:rsidRPr="00F9519C" w:rsidRDefault="001F0900" w:rsidP="001F090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B563C" w14:textId="77777777" w:rsidR="001F0900" w:rsidRPr="00F9519C" w:rsidRDefault="001F0900" w:rsidP="001F090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080B26" w14:textId="77777777" w:rsidR="001F0900" w:rsidRPr="00F9519C" w:rsidRDefault="001F0900" w:rsidP="001F0900">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A071F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1421C1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EDA2366" w14:textId="77777777" w:rsidR="001F0900" w:rsidRPr="00F9519C" w:rsidRDefault="001F0900" w:rsidP="001F0900">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618CC61C" w14:textId="77777777" w:rsidR="001F0900" w:rsidRPr="00F9519C" w:rsidRDefault="001F0900" w:rsidP="001F090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991A01" w14:textId="77777777" w:rsidR="001F0900" w:rsidRPr="00F9519C" w:rsidRDefault="001F0900" w:rsidP="001F0900">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77F8A"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4AF9E"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0350EC1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03D449A" w14:textId="77777777" w:rsidR="001F0900" w:rsidRPr="00F9519C" w:rsidRDefault="001F0900" w:rsidP="001F0900">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697D8708" w14:textId="77777777" w:rsidR="001F0900" w:rsidRPr="00F9519C" w:rsidRDefault="001F0900" w:rsidP="001F090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B23BDD" w14:textId="77777777" w:rsidR="001F0900" w:rsidRPr="00F9519C" w:rsidRDefault="001F0900" w:rsidP="001F090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AF4DB9"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459424"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69FD805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27D0A7D" w14:textId="77777777" w:rsidR="001F0900" w:rsidRPr="00F9519C" w:rsidRDefault="001F0900" w:rsidP="001F0900">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22082DBD"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CF6B5A"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61E4E"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D58289"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3A93A22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D31306B" w14:textId="77777777" w:rsidR="001F0900" w:rsidRPr="00F9519C" w:rsidRDefault="001F0900" w:rsidP="001F0900">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231B5629" w14:textId="77777777" w:rsidR="001F0900" w:rsidRPr="00F9519C" w:rsidRDefault="001F0900" w:rsidP="001F090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C51BD6" w14:textId="77777777" w:rsidR="001F0900" w:rsidRPr="00F9519C" w:rsidRDefault="001F0900" w:rsidP="001F090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C9E2BF"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C728F" w14:textId="77777777" w:rsidR="001F0900" w:rsidRPr="00F9519C" w:rsidRDefault="001F0900" w:rsidP="001F0900">
            <w:pPr>
              <w:pStyle w:val="TAC"/>
              <w:keepNext w:val="0"/>
              <w:keepLines w:val="0"/>
              <w:rPr>
                <w:lang w:eastAsia="zh-CN"/>
              </w:rPr>
            </w:pPr>
            <w:r w:rsidRPr="00F9519C">
              <w:rPr>
                <w:lang w:eastAsia="zh-CN"/>
              </w:rPr>
              <w:t>0.3</w:t>
            </w:r>
          </w:p>
        </w:tc>
      </w:tr>
      <w:tr w:rsidR="00B650DC" w:rsidRPr="00F9519C" w14:paraId="071539E1" w14:textId="77777777" w:rsidTr="00E246BB">
        <w:trPr>
          <w:jc w:val="center"/>
          <w:ins w:id="5335" w:author="Reihaneh Malekafzaliardakani" w:date="2025-11-25T11:32:00Z"/>
        </w:trPr>
        <w:tc>
          <w:tcPr>
            <w:tcW w:w="2076" w:type="dxa"/>
            <w:tcBorders>
              <w:top w:val="single" w:sz="4" w:space="0" w:color="auto"/>
              <w:left w:val="single" w:sz="4" w:space="0" w:color="auto"/>
              <w:bottom w:val="single" w:sz="4" w:space="0" w:color="auto"/>
              <w:right w:val="single" w:sz="4" w:space="0" w:color="auto"/>
            </w:tcBorders>
            <w:vAlign w:val="center"/>
          </w:tcPr>
          <w:p w14:paraId="17750232" w14:textId="0846F3E5" w:rsidR="00B650DC" w:rsidRPr="00F9519C" w:rsidRDefault="00B650DC" w:rsidP="00B650DC">
            <w:pPr>
              <w:pStyle w:val="TAC"/>
              <w:keepNext w:val="0"/>
              <w:keepLines w:val="0"/>
              <w:rPr>
                <w:ins w:id="5336" w:author="Reihaneh Malekafzaliardakani" w:date="2025-11-25T11:32:00Z" w16du:dateUtc="2025-11-25T10:32:00Z"/>
                <w:rFonts w:cs="Arial"/>
                <w:color w:val="000000"/>
                <w:szCs w:val="18"/>
              </w:rPr>
            </w:pPr>
            <w:ins w:id="5337" w:author="Reihaneh Malekafzaliardakani" w:date="2025-11-25T11:32:00Z" w16du:dateUtc="2025-11-25T10:32:00Z">
              <w:r w:rsidRPr="00286D89">
                <w:rPr>
                  <w:rFonts w:cs="Arial"/>
                  <w:color w:val="000000"/>
                  <w:szCs w:val="18"/>
                </w:rPr>
                <w:t>CA_n5-n14-n30-n66</w:t>
              </w:r>
            </w:ins>
          </w:p>
        </w:tc>
        <w:tc>
          <w:tcPr>
            <w:tcW w:w="1450" w:type="dxa"/>
            <w:tcBorders>
              <w:top w:val="single" w:sz="4" w:space="0" w:color="auto"/>
              <w:left w:val="single" w:sz="4" w:space="0" w:color="auto"/>
              <w:bottom w:val="single" w:sz="4" w:space="0" w:color="auto"/>
              <w:right w:val="single" w:sz="4" w:space="0" w:color="auto"/>
            </w:tcBorders>
            <w:vAlign w:val="center"/>
          </w:tcPr>
          <w:p w14:paraId="7EE1E844" w14:textId="25074F31" w:rsidR="00B650DC" w:rsidRPr="00F9519C" w:rsidRDefault="00B650DC" w:rsidP="00B650DC">
            <w:pPr>
              <w:pStyle w:val="TAC"/>
              <w:keepNext w:val="0"/>
              <w:keepLines w:val="0"/>
              <w:rPr>
                <w:ins w:id="5338" w:author="Reihaneh Malekafzaliardakani" w:date="2025-11-25T11:32:00Z" w16du:dateUtc="2025-11-25T10:32:00Z"/>
                <w:lang w:eastAsia="zh-CN"/>
              </w:rPr>
            </w:pPr>
            <w:ins w:id="5339" w:author="Reihaneh Malekafzaliardakani" w:date="2025-11-25T11:32:00Z" w16du:dateUtc="2025-11-25T10:3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B986A12" w14:textId="2475CAB7" w:rsidR="00B650DC" w:rsidRPr="00F9519C" w:rsidRDefault="00B650DC" w:rsidP="00B650DC">
            <w:pPr>
              <w:pStyle w:val="TAC"/>
              <w:keepNext w:val="0"/>
              <w:keepLines w:val="0"/>
              <w:rPr>
                <w:ins w:id="5340" w:author="Reihaneh Malekafzaliardakani" w:date="2025-11-25T11:32:00Z" w16du:dateUtc="2025-11-25T10:32:00Z"/>
                <w:lang w:eastAsia="zh-CN"/>
              </w:rPr>
            </w:pPr>
            <w:ins w:id="5341" w:author="Reihaneh Malekafzaliardakani" w:date="2025-11-25T11:32:00Z" w16du:dateUtc="2025-11-25T10:3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12A07A2" w14:textId="55EEA5FF" w:rsidR="00B650DC" w:rsidRPr="00F9519C" w:rsidRDefault="00B650DC" w:rsidP="00B650DC">
            <w:pPr>
              <w:pStyle w:val="TAC"/>
              <w:keepNext w:val="0"/>
              <w:keepLines w:val="0"/>
              <w:rPr>
                <w:ins w:id="5342" w:author="Reihaneh Malekafzaliardakani" w:date="2025-11-25T11:32:00Z" w16du:dateUtc="2025-11-25T10:32:00Z"/>
                <w:lang w:eastAsia="zh-CN"/>
              </w:rPr>
            </w:pPr>
            <w:ins w:id="5343" w:author="Reihaneh Malekafzaliardakani" w:date="2025-11-25T11:32:00Z" w16du:dateUtc="2025-11-25T10:32:00Z">
              <w:r w:rsidRPr="00F9519C">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473BC8D" w14:textId="3F630778" w:rsidR="00B650DC" w:rsidRPr="00F9519C" w:rsidRDefault="00B650DC" w:rsidP="00B650DC">
            <w:pPr>
              <w:pStyle w:val="TAC"/>
              <w:keepNext w:val="0"/>
              <w:keepLines w:val="0"/>
              <w:rPr>
                <w:ins w:id="5344" w:author="Reihaneh Malekafzaliardakani" w:date="2025-11-25T11:32:00Z" w16du:dateUtc="2025-11-25T10:32:00Z"/>
                <w:lang w:eastAsia="zh-CN"/>
              </w:rPr>
            </w:pPr>
            <w:ins w:id="5345" w:author="Reihaneh Malekafzaliardakani" w:date="2025-11-25T11:32:00Z" w16du:dateUtc="2025-11-25T10:32:00Z">
              <w:r w:rsidRPr="00F9519C">
                <w:rPr>
                  <w:lang w:eastAsia="zh-CN"/>
                </w:rPr>
                <w:t>0.</w:t>
              </w:r>
              <w:r>
                <w:rPr>
                  <w:lang w:eastAsia="zh-CN"/>
                </w:rPr>
                <w:t>4</w:t>
              </w:r>
            </w:ins>
          </w:p>
        </w:tc>
      </w:tr>
      <w:tr w:rsidR="001F0900" w:rsidRPr="00F9519C" w14:paraId="2CFB0E9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CBF9F15" w14:textId="77777777" w:rsidR="001F0900" w:rsidRPr="00F9519C" w:rsidRDefault="001F0900" w:rsidP="001F0900">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E46D353" w14:textId="77777777" w:rsidR="001F0900" w:rsidRPr="00F9519C" w:rsidRDefault="001F0900" w:rsidP="001F090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260A2B" w14:textId="77777777" w:rsidR="001F0900" w:rsidRPr="00F9519C" w:rsidRDefault="001F0900" w:rsidP="001F090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60E692"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7A2571" w14:textId="77777777" w:rsidR="001F0900" w:rsidRPr="00F9519C" w:rsidRDefault="001F0900" w:rsidP="001F0900">
            <w:pPr>
              <w:pStyle w:val="TAC"/>
              <w:keepNext w:val="0"/>
              <w:keepLines w:val="0"/>
              <w:rPr>
                <w:lang w:eastAsia="zh-CN"/>
              </w:rPr>
            </w:pPr>
            <w:r w:rsidRPr="00F9519C">
              <w:rPr>
                <w:lang w:eastAsia="zh-CN"/>
              </w:rPr>
              <w:t>-</w:t>
            </w:r>
          </w:p>
        </w:tc>
      </w:tr>
      <w:tr w:rsidR="001F0900" w:rsidRPr="00F9519C" w14:paraId="0E01F61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66B3C40" w14:textId="77777777" w:rsidR="001F0900" w:rsidRPr="00F9519C" w:rsidRDefault="001F0900" w:rsidP="001F090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AF34016"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EE67D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130A90" w14:textId="77777777" w:rsidR="001F0900" w:rsidRPr="00F9519C" w:rsidRDefault="001F0900" w:rsidP="001F090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88ED3C" w14:textId="77777777" w:rsidR="001F0900" w:rsidRPr="00F9519C" w:rsidRDefault="001F0900" w:rsidP="001F090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1F0900" w:rsidRPr="00F9519C" w14:paraId="1400CDB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C4B4571" w14:textId="77777777" w:rsidR="001F0900" w:rsidRPr="00F9519C" w:rsidRDefault="001F0900" w:rsidP="001F090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EB405DF"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5225B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7E8286" w14:textId="77777777" w:rsidR="001F0900" w:rsidRPr="00F9519C" w:rsidRDefault="001F0900" w:rsidP="001F090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6237BB" w14:textId="77777777" w:rsidR="001F0900" w:rsidRPr="00F9519C" w:rsidRDefault="001F0900" w:rsidP="001F0900">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1F0900" w:rsidRPr="00F9519C" w14:paraId="1DB8FAE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E1861A" w14:textId="77777777" w:rsidR="001F0900" w:rsidRPr="00F9519C" w:rsidRDefault="001F0900" w:rsidP="001F090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4FE2875C"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06FAE43"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D1204" w14:textId="77777777" w:rsidR="001F0900" w:rsidRPr="00F9519C" w:rsidRDefault="001F0900" w:rsidP="001F090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28D67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C859D4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C7E8865" w14:textId="77777777" w:rsidR="001F0900" w:rsidRPr="00F9519C" w:rsidRDefault="001F0900" w:rsidP="001F0900">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7D437D07"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07CC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6025F9" w14:textId="77777777" w:rsidR="001F0900" w:rsidRPr="00F9519C" w:rsidRDefault="001F0900" w:rsidP="001F090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9DC46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A1C5C8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CEFAD85" w14:textId="77777777" w:rsidR="001F0900" w:rsidRPr="00F9519C" w:rsidRDefault="001F0900" w:rsidP="001F0900">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1E0A38F"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F4911" w14:textId="77777777" w:rsidR="001F0900" w:rsidRPr="00F9519C" w:rsidRDefault="001F0900" w:rsidP="001F090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2D9C8"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F9BEDF"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5030DEF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D16C06D" w14:textId="77777777" w:rsidR="001F0900" w:rsidRPr="00F9519C" w:rsidRDefault="001F0900" w:rsidP="001F0900">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3CE0C21B"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835B9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5DFBF5" w14:textId="77777777" w:rsidR="001F0900" w:rsidRPr="00F9519C" w:rsidRDefault="001F0900" w:rsidP="001F0900">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7DE1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6CB4876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E6A12A" w14:textId="77777777" w:rsidR="001F0900" w:rsidRPr="00604C67" w:rsidRDefault="001F0900" w:rsidP="001F0900">
            <w:pPr>
              <w:pStyle w:val="TAC"/>
              <w:keepNext w:val="0"/>
              <w:keepLines w:val="0"/>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13C1B6A1"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80766"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907D6A"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282F8A"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r>
      <w:tr w:rsidR="001F0900" w:rsidRPr="00F9519C" w14:paraId="0136699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BBD5E2" w14:textId="77777777" w:rsidR="001F0900" w:rsidRPr="00F9519C" w:rsidRDefault="001F0900" w:rsidP="001F0900">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50919FE" w14:textId="77777777" w:rsidR="001F0900" w:rsidRPr="00F9519C" w:rsidRDefault="001F0900" w:rsidP="001F090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1936E56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0BD990" w14:textId="77777777" w:rsidR="001F0900" w:rsidRPr="00F9519C" w:rsidRDefault="001F0900" w:rsidP="001F090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A66325"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5E1108F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F7EB0CF" w14:textId="77777777" w:rsidR="001F0900" w:rsidRPr="00604C67" w:rsidRDefault="001F0900" w:rsidP="001F0900">
            <w:pPr>
              <w:pStyle w:val="TAC"/>
              <w:keepNext w:val="0"/>
              <w:keepLines w:val="0"/>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5A51C9F1" w14:textId="77777777" w:rsidR="001F0900" w:rsidRDefault="001F0900" w:rsidP="001F090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D189B" w14:textId="77777777" w:rsidR="001F0900" w:rsidRDefault="001F0900" w:rsidP="001F0900">
            <w:pPr>
              <w:pStyle w:val="TAC"/>
              <w:keepNext w:val="0"/>
              <w:keepLines w:val="0"/>
              <w:rPr>
                <w:rFonts w:eastAsiaTheme="minorEastAsia"/>
                <w:color w:val="000000"/>
                <w:lang w:eastAsia="zh-CN"/>
              </w:rPr>
            </w:pPr>
            <w:r>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659946" w14:textId="77777777" w:rsidR="001F0900" w:rsidRDefault="001F0900" w:rsidP="001F0900">
            <w:pPr>
              <w:pStyle w:val="TAC"/>
              <w:keepNext w:val="0"/>
              <w:keepLines w:val="0"/>
              <w:rPr>
                <w:rFonts w:eastAsiaTheme="minorEastAsia"/>
                <w:color w:val="000000"/>
                <w:lang w:eastAsia="zh-CN"/>
              </w:rPr>
            </w:pPr>
            <w:r>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B5D74A"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1F0900" w:rsidRPr="00F9519C" w14:paraId="6E20B7A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E912EAA" w14:textId="77777777" w:rsidR="001F0900" w:rsidRPr="00F9519C" w:rsidRDefault="001F0900" w:rsidP="001F0900">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32B8082D" w14:textId="77777777" w:rsidR="001F0900" w:rsidRPr="00F9519C" w:rsidRDefault="001F0900" w:rsidP="001F090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1E66B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572F14" w14:textId="77777777" w:rsidR="001F0900" w:rsidRPr="00F9519C" w:rsidRDefault="001F0900" w:rsidP="001F0900">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1B5FFB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C2DECE5" w14:textId="77777777" w:rsidTr="00E246BB">
        <w:trPr>
          <w:jc w:val="center"/>
          <w:ins w:id="5346" w:author="Reihaneh Malekafzaliardakani" w:date="2025-10-21T09:53:00Z"/>
        </w:trPr>
        <w:tc>
          <w:tcPr>
            <w:tcW w:w="2076" w:type="dxa"/>
            <w:tcBorders>
              <w:top w:val="single" w:sz="4" w:space="0" w:color="auto"/>
              <w:left w:val="single" w:sz="4" w:space="0" w:color="auto"/>
              <w:bottom w:val="single" w:sz="4" w:space="0" w:color="auto"/>
              <w:right w:val="single" w:sz="4" w:space="0" w:color="auto"/>
            </w:tcBorders>
          </w:tcPr>
          <w:p w14:paraId="6C6F160E" w14:textId="7A43FC97" w:rsidR="001F0900" w:rsidRPr="00604C67" w:rsidRDefault="001F0900" w:rsidP="001F0900">
            <w:pPr>
              <w:pStyle w:val="TAC"/>
              <w:keepNext w:val="0"/>
              <w:keepLines w:val="0"/>
              <w:rPr>
                <w:ins w:id="5347" w:author="Reihaneh Malekafzaliardakani" w:date="2025-10-21T09:53:00Z" w16du:dateUtc="2025-10-21T07:53:00Z"/>
              </w:rPr>
            </w:pPr>
            <w:ins w:id="5348" w:author="Reihaneh Malekafzaliardakani" w:date="2025-10-21T09:53:00Z" w16du:dateUtc="2025-10-21T07:53:00Z">
              <w:r w:rsidRPr="00604C67">
                <w:t>CA_n7-n</w:t>
              </w:r>
              <w:r>
                <w:t>20</w:t>
              </w:r>
              <w:r w:rsidRPr="00604C67">
                <w:t>-n28-n</w:t>
              </w:r>
              <w:r>
                <w:t>78</w:t>
              </w:r>
            </w:ins>
          </w:p>
        </w:tc>
        <w:tc>
          <w:tcPr>
            <w:tcW w:w="1450" w:type="dxa"/>
            <w:tcBorders>
              <w:top w:val="single" w:sz="4" w:space="0" w:color="auto"/>
              <w:left w:val="single" w:sz="4" w:space="0" w:color="auto"/>
              <w:bottom w:val="single" w:sz="4" w:space="0" w:color="auto"/>
              <w:right w:val="single" w:sz="4" w:space="0" w:color="auto"/>
            </w:tcBorders>
            <w:vAlign w:val="center"/>
          </w:tcPr>
          <w:p w14:paraId="7CADF5B8" w14:textId="1D3E1AB4" w:rsidR="001F0900" w:rsidRPr="00F9519C" w:rsidRDefault="001F0900" w:rsidP="001F0900">
            <w:pPr>
              <w:pStyle w:val="TAC"/>
              <w:keepNext w:val="0"/>
              <w:keepLines w:val="0"/>
              <w:rPr>
                <w:ins w:id="5349" w:author="Reihaneh Malekafzaliardakani" w:date="2025-10-21T09:53:00Z" w16du:dateUtc="2025-10-21T07:53:00Z"/>
                <w:rFonts w:eastAsia="DengXian"/>
                <w:lang w:eastAsia="zh-CN"/>
              </w:rPr>
            </w:pPr>
            <w:ins w:id="5350" w:author="Reihaneh Malekafzaliardakani" w:date="2025-10-21T09:53:00Z" w16du:dateUtc="2025-10-21T07:53: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8B87D91" w14:textId="729329F4" w:rsidR="001F0900" w:rsidRPr="00F9519C" w:rsidRDefault="001F0900" w:rsidP="001F0900">
            <w:pPr>
              <w:pStyle w:val="TAC"/>
              <w:keepNext w:val="0"/>
              <w:keepLines w:val="0"/>
              <w:rPr>
                <w:ins w:id="5351" w:author="Reihaneh Malekafzaliardakani" w:date="2025-10-21T09:53:00Z" w16du:dateUtc="2025-10-21T07:53:00Z"/>
                <w:rFonts w:eastAsia="DengXian"/>
                <w:lang w:eastAsia="zh-CN"/>
              </w:rPr>
            </w:pPr>
            <w:ins w:id="5352" w:author="Reihaneh Malekafzaliardakani" w:date="2025-10-21T09:53:00Z" w16du:dateUtc="2025-10-21T07:53: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8B608E8" w14:textId="12BD692F" w:rsidR="001F0900" w:rsidRPr="00F9519C" w:rsidRDefault="001F0900" w:rsidP="001F0900">
            <w:pPr>
              <w:pStyle w:val="TAC"/>
              <w:keepNext w:val="0"/>
              <w:keepLines w:val="0"/>
              <w:rPr>
                <w:ins w:id="5353" w:author="Reihaneh Malekafzaliardakani" w:date="2025-10-21T09:53:00Z" w16du:dateUtc="2025-10-21T07:53:00Z"/>
                <w:rFonts w:eastAsia="DengXian"/>
                <w:lang w:eastAsia="zh-CN"/>
              </w:rPr>
            </w:pPr>
            <w:ins w:id="5354" w:author="Reihaneh Malekafzaliardakani" w:date="2025-10-21T09:53:00Z" w16du:dateUtc="2025-10-21T07:53: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806EF8" w14:textId="0778E726" w:rsidR="001F0900" w:rsidRPr="00F9519C" w:rsidRDefault="001F0900" w:rsidP="001F0900">
            <w:pPr>
              <w:pStyle w:val="TAC"/>
              <w:keepNext w:val="0"/>
              <w:keepLines w:val="0"/>
              <w:rPr>
                <w:ins w:id="5355" w:author="Reihaneh Malekafzaliardakani" w:date="2025-10-21T09:53:00Z" w16du:dateUtc="2025-10-21T07:53:00Z"/>
                <w:rFonts w:eastAsia="DengXian"/>
                <w:lang w:eastAsia="zh-CN"/>
              </w:rPr>
            </w:pPr>
            <w:ins w:id="5356" w:author="Reihaneh Malekafzaliardakani" w:date="2025-10-21T09:53:00Z" w16du:dateUtc="2025-10-21T07:53:00Z">
              <w:r w:rsidRPr="00F9519C">
                <w:rPr>
                  <w:rFonts w:eastAsia="DengXian"/>
                  <w:lang w:eastAsia="zh-CN"/>
                </w:rPr>
                <w:t>-</w:t>
              </w:r>
            </w:ins>
          </w:p>
        </w:tc>
      </w:tr>
      <w:tr w:rsidR="001F0900" w:rsidRPr="00F9519C" w14:paraId="51AC051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8331C5F" w14:textId="77777777" w:rsidR="001F0900" w:rsidRPr="00F9519C" w:rsidRDefault="001F0900" w:rsidP="001F0900">
            <w:pPr>
              <w:pStyle w:val="TAC"/>
              <w:keepNext w:val="0"/>
              <w:keepLines w:val="0"/>
            </w:pPr>
            <w:r w:rsidRPr="00F9519C">
              <w:rPr>
                <w:lang w:eastAsia="zh-CN"/>
              </w:rPr>
              <w:lastRenderedPageBreak/>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5BD44F16" w14:textId="77777777" w:rsidR="001F0900" w:rsidRPr="00F9519C" w:rsidRDefault="001F0900" w:rsidP="001F0900">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AF274" w14:textId="77777777" w:rsidR="001F0900" w:rsidRPr="00F9519C" w:rsidRDefault="001F0900" w:rsidP="001F090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6448D3" w14:textId="77777777" w:rsidR="001F0900" w:rsidRPr="00F9519C" w:rsidRDefault="001F0900" w:rsidP="001F090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A83B7" w14:textId="77777777" w:rsidR="001F0900" w:rsidRPr="00F9519C" w:rsidRDefault="001F0900" w:rsidP="001F090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904C22" w:rsidRPr="00F9519C" w14:paraId="13CB1357" w14:textId="77777777" w:rsidTr="00E246BB">
        <w:trPr>
          <w:jc w:val="center"/>
          <w:ins w:id="5357" w:author="Reihaneh Malekafzaliardakani" w:date="2025-11-25T08:39:00Z"/>
        </w:trPr>
        <w:tc>
          <w:tcPr>
            <w:tcW w:w="2076" w:type="dxa"/>
            <w:tcBorders>
              <w:top w:val="single" w:sz="4" w:space="0" w:color="auto"/>
              <w:left w:val="single" w:sz="4" w:space="0" w:color="auto"/>
              <w:bottom w:val="single" w:sz="4" w:space="0" w:color="auto"/>
              <w:right w:val="single" w:sz="4" w:space="0" w:color="auto"/>
            </w:tcBorders>
          </w:tcPr>
          <w:p w14:paraId="251B7224" w14:textId="11EEF9B3" w:rsidR="00904C22" w:rsidRPr="00F9519C" w:rsidRDefault="00904C22" w:rsidP="00904C22">
            <w:pPr>
              <w:pStyle w:val="TAC"/>
              <w:keepNext w:val="0"/>
              <w:keepLines w:val="0"/>
              <w:rPr>
                <w:ins w:id="5358" w:author="Reihaneh Malekafzaliardakani" w:date="2025-11-25T08:39:00Z" w16du:dateUtc="2025-11-25T07:39:00Z"/>
                <w:lang w:eastAsia="zh-CN"/>
              </w:rPr>
            </w:pPr>
            <w:ins w:id="5359" w:author="Reihaneh Malekafzaliardakani" w:date="2025-11-25T08:39:00Z" w16du:dateUtc="2025-11-25T07:39:00Z">
              <w:r w:rsidRPr="00F9519C">
                <w:rPr>
                  <w:lang w:eastAsia="zh-CN"/>
                </w:rPr>
                <w:t>CA_n7-n20-n</w:t>
              </w:r>
              <w:r>
                <w:rPr>
                  <w:lang w:eastAsia="zh-CN"/>
                </w:rPr>
                <w:t>75</w:t>
              </w:r>
              <w:r w:rsidRPr="00F9519C">
                <w:rPr>
                  <w:lang w:eastAsia="zh-CN"/>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28F68C72" w14:textId="17EE1416" w:rsidR="00904C22" w:rsidRPr="00F9519C" w:rsidRDefault="00904C22" w:rsidP="00904C22">
            <w:pPr>
              <w:pStyle w:val="TAC"/>
              <w:keepNext w:val="0"/>
              <w:keepLines w:val="0"/>
              <w:rPr>
                <w:ins w:id="5360" w:author="Reihaneh Malekafzaliardakani" w:date="2025-11-25T08:39:00Z" w16du:dateUtc="2025-11-25T07:39:00Z"/>
                <w:rFonts w:cs="Arial"/>
                <w:lang w:eastAsia="zh-CN"/>
              </w:rPr>
            </w:pPr>
            <w:ins w:id="5361" w:author="Reihaneh Malekafzaliardakani" w:date="2025-11-25T08:39:00Z" w16du:dateUtc="2025-11-25T07:39:00Z">
              <w:r w:rsidRPr="00F9519C">
                <w:rPr>
                  <w:rFonts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576C231" w14:textId="2385421F" w:rsidR="00904C22" w:rsidRPr="00F9519C" w:rsidRDefault="00904C22" w:rsidP="00904C22">
            <w:pPr>
              <w:pStyle w:val="TAC"/>
              <w:keepNext w:val="0"/>
              <w:keepLines w:val="0"/>
              <w:rPr>
                <w:ins w:id="5362" w:author="Reihaneh Malekafzaliardakani" w:date="2025-11-25T08:39:00Z" w16du:dateUtc="2025-11-25T07:39:00Z"/>
                <w:rFonts w:cs="Arial"/>
                <w:lang w:eastAsia="zh-CN"/>
              </w:rPr>
            </w:pPr>
            <w:ins w:id="5363" w:author="Reihaneh Malekafzaliardakani" w:date="2025-11-25T08:39:00Z" w16du:dateUtc="2025-11-25T07:39:00Z">
              <w:r w:rsidRPr="00F9519C">
                <w:rPr>
                  <w:rFonts w:cs="Arial" w:hint="eastAsia"/>
                  <w:lang w:eastAsia="zh-CN"/>
                </w:rPr>
                <w:t>0</w:t>
              </w:r>
              <w:r w:rsidRPr="00F9519C">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047DF0" w14:textId="4A466698" w:rsidR="00904C22" w:rsidRPr="00F9519C" w:rsidRDefault="00904C22" w:rsidP="00904C22">
            <w:pPr>
              <w:pStyle w:val="TAC"/>
              <w:keepNext w:val="0"/>
              <w:keepLines w:val="0"/>
              <w:rPr>
                <w:ins w:id="5364" w:author="Reihaneh Malekafzaliardakani" w:date="2025-11-25T08:39:00Z" w16du:dateUtc="2025-11-25T07:39:00Z"/>
                <w:rFonts w:cs="Arial"/>
                <w:lang w:eastAsia="zh-CN"/>
              </w:rPr>
            </w:pPr>
            <w:ins w:id="5365" w:author="Reihaneh Malekafzaliardakani" w:date="2025-11-25T08:39:00Z" w16du:dateUtc="2025-11-25T07:39:00Z">
              <w:r w:rsidRPr="00F9519C">
                <w:rPr>
                  <w:rFonts w:cs="Arial" w:hint="eastAsia"/>
                  <w:lang w:eastAsia="zh-CN"/>
                </w:rPr>
                <w:t>0</w:t>
              </w:r>
              <w:r w:rsidRPr="00F9519C">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F601324" w14:textId="09DAAC10" w:rsidR="00904C22" w:rsidRPr="00F9519C" w:rsidRDefault="00904C22" w:rsidP="00904C22">
            <w:pPr>
              <w:pStyle w:val="TAC"/>
              <w:keepNext w:val="0"/>
              <w:keepLines w:val="0"/>
              <w:rPr>
                <w:ins w:id="5366" w:author="Reihaneh Malekafzaliardakani" w:date="2025-11-25T08:39:00Z" w16du:dateUtc="2025-11-25T07:39:00Z"/>
                <w:rFonts w:cs="Arial"/>
                <w:lang w:eastAsia="zh-CN"/>
              </w:rPr>
            </w:pPr>
            <w:ins w:id="5367" w:author="Reihaneh Malekafzaliardakani" w:date="2025-11-25T08:39:00Z" w16du:dateUtc="2025-11-25T07:39:00Z">
              <w:r w:rsidRPr="00F9519C">
                <w:rPr>
                  <w:rFonts w:cs="Arial" w:hint="eastAsia"/>
                  <w:lang w:eastAsia="zh-CN"/>
                </w:rPr>
                <w:t>0</w:t>
              </w:r>
              <w:r w:rsidRPr="00F9519C">
                <w:rPr>
                  <w:rFonts w:cs="Arial"/>
                  <w:lang w:eastAsia="zh-CN"/>
                </w:rPr>
                <w:t>.5</w:t>
              </w:r>
            </w:ins>
          </w:p>
        </w:tc>
      </w:tr>
      <w:tr w:rsidR="001F0900" w:rsidRPr="00F9519C" w14:paraId="79DF5D1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F4CBFF0" w14:textId="77777777" w:rsidR="001F0900" w:rsidRPr="00F9519C" w:rsidRDefault="001F0900" w:rsidP="001F0900">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4E6C3FF1" w14:textId="77777777" w:rsidR="001F0900" w:rsidRPr="00F9519C" w:rsidRDefault="001F0900" w:rsidP="001F0900">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DCDA7" w14:textId="77777777" w:rsidR="001F0900" w:rsidRPr="00F9519C" w:rsidRDefault="001F0900" w:rsidP="001F0900">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755FC" w14:textId="77777777" w:rsidR="001F0900" w:rsidRPr="00F9519C" w:rsidRDefault="001F0900" w:rsidP="001F0900">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A87FA" w14:textId="77777777" w:rsidR="001F0900" w:rsidRPr="00F9519C" w:rsidRDefault="001F0900" w:rsidP="001F0900">
            <w:pPr>
              <w:pStyle w:val="TAC"/>
              <w:keepNext w:val="0"/>
              <w:keepLines w:val="0"/>
              <w:rPr>
                <w:rFonts w:cs="Arial"/>
                <w:lang w:eastAsia="zh-CN"/>
              </w:rPr>
            </w:pPr>
            <w:r>
              <w:rPr>
                <w:rFonts w:eastAsia="DengXian"/>
                <w:color w:val="000000"/>
                <w:lang w:eastAsia="zh-CN"/>
              </w:rPr>
              <w:t>0.5</w:t>
            </w:r>
          </w:p>
        </w:tc>
      </w:tr>
      <w:tr w:rsidR="001F0900" w:rsidRPr="00F9519C" w14:paraId="011745E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902D19D" w14:textId="77777777" w:rsidR="001F0900" w:rsidRPr="00F9519C" w:rsidRDefault="001F0900" w:rsidP="001F0900">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4C302590" w14:textId="77777777" w:rsidR="001F0900" w:rsidRPr="00F9519C" w:rsidRDefault="001F0900" w:rsidP="001F090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1DE19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658893" w14:textId="77777777" w:rsidR="001F0900" w:rsidRPr="00F9519C" w:rsidRDefault="001F0900" w:rsidP="001F0900">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3533F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r>
      <w:tr w:rsidR="001F0900" w:rsidRPr="00F9519C" w14:paraId="386DBA8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4E25B9A" w14:textId="77777777" w:rsidR="001F0900" w:rsidRPr="00F9519C" w:rsidRDefault="001F0900" w:rsidP="001F0900">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AE1203A"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9E2B1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E6BE0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616169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.8</w:t>
            </w:r>
          </w:p>
        </w:tc>
      </w:tr>
      <w:tr w:rsidR="001F0900" w:rsidRPr="00F9519C" w14:paraId="494E396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9AC4A8" w14:textId="77777777" w:rsidR="001F0900" w:rsidRPr="00F9519C" w:rsidRDefault="001F0900" w:rsidP="001F0900">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20775087"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59095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C6F35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73248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.8</w:t>
            </w:r>
          </w:p>
        </w:tc>
      </w:tr>
      <w:tr w:rsidR="001F0900" w:rsidRPr="00F9519C" w14:paraId="671201F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8FCC16A" w14:textId="77777777" w:rsidR="001F0900" w:rsidRPr="0013636E" w:rsidRDefault="001F0900" w:rsidP="001F0900">
            <w:pPr>
              <w:pStyle w:val="TAC"/>
              <w:keepNext w:val="0"/>
              <w:keepLines w:val="0"/>
              <w:rPr>
                <w:lang w:val="en-US"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7394E4A8" w14:textId="77777777" w:rsidR="001F0900" w:rsidRPr="00F9519C" w:rsidRDefault="001F0900" w:rsidP="001F090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3215097A" w14:textId="77777777" w:rsidR="001F0900" w:rsidRPr="00F9519C" w:rsidRDefault="001F0900" w:rsidP="001F090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C195E51" w14:textId="77777777" w:rsidR="001F0900" w:rsidRPr="00F9519C" w:rsidRDefault="001F0900" w:rsidP="001F090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4430D4"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727E511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8E24F7A" w14:textId="77777777" w:rsidR="001F0900" w:rsidRPr="0013636E" w:rsidRDefault="001F0900" w:rsidP="001F0900">
            <w:pPr>
              <w:pStyle w:val="TAC"/>
              <w:keepNext w:val="0"/>
              <w:keepLines w:val="0"/>
              <w:rPr>
                <w:lang w:val="en-US"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5D0FC0A1" w14:textId="77777777" w:rsidR="001F0900" w:rsidRPr="00F9519C" w:rsidRDefault="001F0900" w:rsidP="001F090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405DBB01" w14:textId="77777777" w:rsidR="001F0900" w:rsidRPr="00F9519C" w:rsidRDefault="001F0900" w:rsidP="001F090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6DBD906" w14:textId="77777777" w:rsidR="001F0900" w:rsidRPr="00F9519C" w:rsidRDefault="001F0900" w:rsidP="001F0900">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2195D8"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7B577F" w:rsidRPr="00F9519C" w14:paraId="648253EC" w14:textId="77777777" w:rsidTr="008C1CD0">
        <w:trPr>
          <w:jc w:val="center"/>
          <w:ins w:id="5368" w:author="Reihaneh Malekafzaliardakani" w:date="2025-11-25T08:40:00Z"/>
        </w:trPr>
        <w:tc>
          <w:tcPr>
            <w:tcW w:w="2076" w:type="dxa"/>
            <w:tcBorders>
              <w:top w:val="single" w:sz="4" w:space="0" w:color="auto"/>
              <w:left w:val="single" w:sz="4" w:space="0" w:color="auto"/>
              <w:bottom w:val="single" w:sz="4" w:space="0" w:color="auto"/>
              <w:right w:val="single" w:sz="4" w:space="0" w:color="auto"/>
            </w:tcBorders>
          </w:tcPr>
          <w:p w14:paraId="2F8B58E1" w14:textId="75A98952" w:rsidR="007B577F" w:rsidRPr="0013636E" w:rsidRDefault="007B577F" w:rsidP="007B577F">
            <w:pPr>
              <w:pStyle w:val="TAC"/>
              <w:keepNext w:val="0"/>
              <w:keepLines w:val="0"/>
              <w:rPr>
                <w:ins w:id="5369" w:author="Reihaneh Malekafzaliardakani" w:date="2025-11-25T08:40:00Z" w16du:dateUtc="2025-11-25T07:40:00Z"/>
                <w:lang w:val="en-US" w:eastAsia="zh-CN"/>
              </w:rPr>
            </w:pPr>
            <w:ins w:id="5370" w:author="Reihaneh Malekafzaliardakani" w:date="2025-11-25T08:40:00Z" w16du:dateUtc="2025-11-25T07:40:00Z">
              <w:r w:rsidRPr="00F9519C">
                <w:rPr>
                  <w:lang w:eastAsia="zh-CN"/>
                </w:rPr>
                <w:t>CA_n7-n2</w:t>
              </w:r>
              <w:r>
                <w:rPr>
                  <w:lang w:eastAsia="zh-CN"/>
                </w:rPr>
                <w:t>8</w:t>
              </w:r>
              <w:r w:rsidRPr="00F9519C">
                <w:rPr>
                  <w:lang w:eastAsia="zh-CN"/>
                </w:rPr>
                <w:t>-n</w:t>
              </w:r>
              <w:r>
                <w:rPr>
                  <w:lang w:eastAsia="zh-CN"/>
                </w:rPr>
                <w:t>75</w:t>
              </w:r>
              <w:r w:rsidRPr="00F9519C">
                <w:rPr>
                  <w:lang w:eastAsia="zh-CN"/>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0FDD71E7" w14:textId="04060D6D" w:rsidR="007B577F" w:rsidRPr="00F9519C" w:rsidRDefault="007B577F" w:rsidP="007B577F">
            <w:pPr>
              <w:pStyle w:val="TAC"/>
              <w:keepNext w:val="0"/>
              <w:keepLines w:val="0"/>
              <w:rPr>
                <w:ins w:id="5371" w:author="Reihaneh Malekafzaliardakani" w:date="2025-11-25T08:40:00Z" w16du:dateUtc="2025-11-25T07:40:00Z"/>
                <w:rFonts w:eastAsia="DengXian" w:cs="Arial"/>
                <w:color w:val="000000" w:themeColor="text1"/>
                <w:szCs w:val="18"/>
                <w:lang w:eastAsia="zh-CN"/>
              </w:rPr>
            </w:pPr>
            <w:ins w:id="5372" w:author="Reihaneh Malekafzaliardakani" w:date="2025-11-25T08:40:00Z" w16du:dateUtc="2025-11-25T07:40:00Z">
              <w:r w:rsidRPr="00F9519C">
                <w:rPr>
                  <w:rFonts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D676D4E" w14:textId="773DB1BC" w:rsidR="007B577F" w:rsidRPr="00F9519C" w:rsidRDefault="007B577F" w:rsidP="007B577F">
            <w:pPr>
              <w:pStyle w:val="TAC"/>
              <w:keepNext w:val="0"/>
              <w:keepLines w:val="0"/>
              <w:rPr>
                <w:ins w:id="5373" w:author="Reihaneh Malekafzaliardakani" w:date="2025-11-25T08:40:00Z" w16du:dateUtc="2025-11-25T07:40:00Z"/>
                <w:rFonts w:eastAsia="DengXian" w:cs="Arial"/>
                <w:color w:val="000000" w:themeColor="text1"/>
                <w:szCs w:val="18"/>
                <w:lang w:eastAsia="zh-CN"/>
              </w:rPr>
            </w:pPr>
            <w:ins w:id="5374" w:author="Reihaneh Malekafzaliardakani" w:date="2025-11-25T08:40:00Z" w16du:dateUtc="2025-11-25T07:40:00Z">
              <w:r w:rsidRPr="00F9519C">
                <w:rPr>
                  <w:rFonts w:cs="Arial" w:hint="eastAsia"/>
                  <w:lang w:eastAsia="zh-CN"/>
                </w:rPr>
                <w:t>0</w:t>
              </w:r>
              <w:r w:rsidRPr="00F9519C">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3D920A1" w14:textId="14D880C5" w:rsidR="007B577F" w:rsidRPr="00F9519C" w:rsidRDefault="007B577F" w:rsidP="007B577F">
            <w:pPr>
              <w:pStyle w:val="TAC"/>
              <w:keepNext w:val="0"/>
              <w:keepLines w:val="0"/>
              <w:rPr>
                <w:ins w:id="5375" w:author="Reihaneh Malekafzaliardakani" w:date="2025-11-25T08:40:00Z" w16du:dateUtc="2025-11-25T07:40:00Z"/>
                <w:rFonts w:eastAsia="DengXian" w:cs="Arial"/>
                <w:color w:val="000000" w:themeColor="text1"/>
                <w:szCs w:val="18"/>
                <w:lang w:eastAsia="zh-CN"/>
              </w:rPr>
            </w:pPr>
            <w:ins w:id="5376" w:author="Reihaneh Malekafzaliardakani" w:date="2025-11-25T08:40:00Z" w16du:dateUtc="2025-11-25T07:40:00Z">
              <w:r w:rsidRPr="00F9519C">
                <w:rPr>
                  <w:rFonts w:cs="Arial" w:hint="eastAsia"/>
                  <w:lang w:eastAsia="zh-CN"/>
                </w:rPr>
                <w:t>0</w:t>
              </w:r>
              <w:r w:rsidRPr="00F9519C">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BC58B6A" w14:textId="50D0C8A0" w:rsidR="007B577F" w:rsidRDefault="007B577F" w:rsidP="007B577F">
            <w:pPr>
              <w:pStyle w:val="TAC"/>
              <w:keepNext w:val="0"/>
              <w:keepLines w:val="0"/>
              <w:rPr>
                <w:ins w:id="5377" w:author="Reihaneh Malekafzaliardakani" w:date="2025-11-25T08:40:00Z" w16du:dateUtc="2025-11-25T07:40:00Z"/>
                <w:lang w:eastAsia="zh-CN"/>
              </w:rPr>
            </w:pPr>
            <w:ins w:id="5378" w:author="Reihaneh Malekafzaliardakani" w:date="2025-11-25T08:40:00Z" w16du:dateUtc="2025-11-25T07:40:00Z">
              <w:r w:rsidRPr="00F9519C">
                <w:rPr>
                  <w:rFonts w:cs="Arial" w:hint="eastAsia"/>
                  <w:lang w:eastAsia="zh-CN"/>
                </w:rPr>
                <w:t>0</w:t>
              </w:r>
              <w:r w:rsidRPr="00F9519C">
                <w:rPr>
                  <w:rFonts w:cs="Arial"/>
                  <w:lang w:eastAsia="zh-CN"/>
                </w:rPr>
                <w:t>.5</w:t>
              </w:r>
            </w:ins>
          </w:p>
        </w:tc>
      </w:tr>
      <w:tr w:rsidR="001F0900" w:rsidRPr="00F9519C" w14:paraId="7D26B02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2F8CB98" w14:textId="77777777" w:rsidR="001F0900" w:rsidRPr="00F9519C" w:rsidRDefault="001F0900" w:rsidP="001F0900">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4DA77EED" w14:textId="77777777" w:rsidR="001F0900" w:rsidRPr="00F9519C" w:rsidRDefault="001F0900" w:rsidP="001F090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BD3BEA" w14:textId="77777777" w:rsidR="001F0900" w:rsidRPr="00F9519C" w:rsidRDefault="001F0900" w:rsidP="001F090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B05679" w14:textId="77777777" w:rsidR="001F0900" w:rsidRPr="00F9519C" w:rsidRDefault="001F0900" w:rsidP="001F0900">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F25153" w14:textId="77777777" w:rsidR="001F0900" w:rsidRPr="00F9519C" w:rsidRDefault="001F0900" w:rsidP="001F0900">
            <w:pPr>
              <w:pStyle w:val="TAC"/>
              <w:keepNext w:val="0"/>
              <w:keepLines w:val="0"/>
              <w:rPr>
                <w:lang w:eastAsia="zh-CN"/>
              </w:rPr>
            </w:pPr>
            <w:r>
              <w:rPr>
                <w:lang w:eastAsia="zh-CN"/>
              </w:rPr>
              <w:t>0.5</w:t>
            </w:r>
          </w:p>
        </w:tc>
      </w:tr>
      <w:tr w:rsidR="001F0900" w:rsidRPr="00F9519C" w14:paraId="760CA42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0416BB7" w14:textId="77777777" w:rsidR="001F0900" w:rsidRPr="0013636E" w:rsidRDefault="001F0900" w:rsidP="001F0900">
            <w:pPr>
              <w:pStyle w:val="TAC"/>
              <w:keepNext w:val="0"/>
              <w:keepLines w:val="0"/>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78CE1C53" w14:textId="77777777" w:rsidR="001F0900" w:rsidRPr="00FC57B9" w:rsidRDefault="001F0900" w:rsidP="001F0900">
            <w:pPr>
              <w:pStyle w:val="TAC"/>
              <w:keepNext w:val="0"/>
              <w:keepLines w:val="0"/>
              <w:rPr>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19BFC" w14:textId="77777777" w:rsidR="001F0900" w:rsidRPr="00FC57B9" w:rsidRDefault="001F0900" w:rsidP="001F0900">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9C187" w14:textId="77777777" w:rsidR="001F0900" w:rsidRPr="00FC57B9" w:rsidRDefault="001F0900" w:rsidP="001F0900">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322D9C"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2DF5825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E01FD8D" w14:textId="77777777" w:rsidR="001F0900" w:rsidRPr="00F9519C" w:rsidRDefault="001F0900" w:rsidP="001F0900">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D68E976"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D1022D"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4D3590" w14:textId="77777777" w:rsidR="001F0900" w:rsidRPr="00F9519C" w:rsidRDefault="001F0900" w:rsidP="001F0900">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20CBE83" w14:textId="77777777" w:rsidR="001F0900" w:rsidRPr="00F9519C" w:rsidRDefault="001F0900" w:rsidP="001F0900">
            <w:pPr>
              <w:pStyle w:val="TAC"/>
              <w:keepNext w:val="0"/>
              <w:keepLines w:val="0"/>
              <w:rPr>
                <w:lang w:eastAsia="zh-CN"/>
              </w:rPr>
            </w:pPr>
            <w:r w:rsidRPr="00F9519C">
              <w:rPr>
                <w:lang w:eastAsia="zh-CN"/>
              </w:rPr>
              <w:t>0.3</w:t>
            </w:r>
          </w:p>
        </w:tc>
      </w:tr>
      <w:tr w:rsidR="001F0900" w:rsidRPr="00F9519C" w14:paraId="4D150DF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E95A915" w14:textId="77777777" w:rsidR="001F0900" w:rsidRPr="00F9519C" w:rsidRDefault="001F0900" w:rsidP="001F0900">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0E8458EF"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547530"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2053EE"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40B2B9" w14:textId="77777777" w:rsidR="001F0900" w:rsidRPr="00F9519C" w:rsidRDefault="001F0900" w:rsidP="001F0900">
            <w:pPr>
              <w:pStyle w:val="TAC"/>
              <w:keepNext w:val="0"/>
              <w:keepLines w:val="0"/>
              <w:rPr>
                <w:lang w:eastAsia="zh-CN"/>
              </w:rPr>
            </w:pPr>
            <w:r w:rsidRPr="00F9519C">
              <w:rPr>
                <w:lang w:eastAsia="zh-CN"/>
              </w:rPr>
              <w:t>0.5</w:t>
            </w:r>
          </w:p>
        </w:tc>
      </w:tr>
      <w:tr w:rsidR="001F0900" w:rsidRPr="00F9519C" w14:paraId="4575E44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BC69840" w14:textId="77777777" w:rsidR="001F0900" w:rsidRPr="00F9519C" w:rsidRDefault="001F0900" w:rsidP="001F0900">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4CCBA258" w14:textId="77777777" w:rsidR="001F0900" w:rsidRPr="00F9519C" w:rsidRDefault="001F0900" w:rsidP="001F0900">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1FF4AB"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FA10C6" w14:textId="77777777" w:rsidR="001F0900" w:rsidRPr="00F9519C" w:rsidRDefault="001F0900" w:rsidP="001F0900">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24ECD"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3C472FB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6C2DDB8" w14:textId="77777777" w:rsidR="001F0900" w:rsidRPr="0013636E" w:rsidRDefault="001F0900" w:rsidP="001F0900">
            <w:pPr>
              <w:pStyle w:val="TAC"/>
              <w:keepNext w:val="0"/>
              <w:keepLines w:val="0"/>
              <w:rPr>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0CC0AD98"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D05A36"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21BA16"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ECAA1F"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73615FF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1FE7220" w14:textId="77777777" w:rsidR="001F0900" w:rsidRPr="0013636E" w:rsidRDefault="001F0900" w:rsidP="001F0900">
            <w:pPr>
              <w:pStyle w:val="TAC"/>
              <w:keepNext w:val="0"/>
              <w:keepLines w:val="0"/>
              <w:rPr>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696CE5A7"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32212"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2EBD52" w14:textId="77777777" w:rsidR="001F0900" w:rsidRPr="00F9519C" w:rsidRDefault="001F0900" w:rsidP="001F090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21AFC8"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7114E67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9AAD460" w14:textId="77777777" w:rsidR="001F0900" w:rsidRPr="00F9519C" w:rsidRDefault="001F0900" w:rsidP="001F0900">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9A264AE" w14:textId="77777777" w:rsidR="001F0900" w:rsidRPr="00F9519C" w:rsidRDefault="001F0900" w:rsidP="001F0900">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FD4026"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92E2F2" w14:textId="77777777" w:rsidR="001F0900" w:rsidRPr="00F9519C" w:rsidRDefault="001F0900" w:rsidP="001F0900">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19426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2F68D0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9DB6CD4" w14:textId="77777777" w:rsidR="001F0900" w:rsidRPr="0013636E" w:rsidRDefault="001F0900" w:rsidP="001F0900">
            <w:pPr>
              <w:pStyle w:val="TAC"/>
              <w:keepNext w:val="0"/>
              <w:keepLines w:val="0"/>
              <w:rPr>
                <w:lang w:eastAsia="zh-CN"/>
              </w:rPr>
            </w:pPr>
            <w:r w:rsidRPr="0013636E">
              <w:rPr>
                <w:lang w:eastAsia="zh-CN"/>
              </w:rPr>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01EAE101"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C68AA1"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DC0FCDD" w14:textId="77777777" w:rsidR="001F0900" w:rsidRPr="00F9519C" w:rsidRDefault="001F0900" w:rsidP="001F0900">
            <w:pPr>
              <w:pStyle w:val="TAC"/>
              <w:keepNext w:val="0"/>
              <w:keepLines w:val="0"/>
              <w:rPr>
                <w:rFonts w:eastAsiaTheme="minorEastAsia"/>
                <w:color w:val="000000"/>
                <w:lang w:eastAsia="zh-CN"/>
              </w:rPr>
            </w:pPr>
            <w:r w:rsidRPr="00F9519C">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B16183"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24FBD18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78DD083" w14:textId="77777777" w:rsidR="001F0900" w:rsidRPr="00F9519C" w:rsidRDefault="001F0900" w:rsidP="001F0900">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685128C" w14:textId="77777777" w:rsidR="001F0900" w:rsidRPr="00F9519C" w:rsidRDefault="001F0900" w:rsidP="001F090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256058"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EE07DC"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B0280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017FCA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BA3261A" w14:textId="77777777" w:rsidR="001F0900" w:rsidRPr="00F9519C" w:rsidRDefault="001F0900" w:rsidP="001F0900">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CF99466"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BF0F0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B16B9E"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A7CF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D060B8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34430A5" w14:textId="77777777" w:rsidR="001F0900" w:rsidRPr="00F9519C" w:rsidRDefault="001F0900" w:rsidP="001F0900">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6A0AD03A"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E33A4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40AF22"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8B7B4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230595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BF5B3C7" w14:textId="77777777" w:rsidR="001F0900" w:rsidRPr="00F9519C" w:rsidRDefault="001F0900" w:rsidP="001F0900">
            <w:pPr>
              <w:pStyle w:val="TAC"/>
              <w:keepNext w:val="0"/>
              <w:keepLines w:val="0"/>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7BFEC2CA" w14:textId="77777777" w:rsidR="001F0900" w:rsidRPr="00F9519C" w:rsidRDefault="001F0900" w:rsidP="001F090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3B5FE"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9BFC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6FA597"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0AAC46C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3E01D06" w14:textId="77777777" w:rsidR="001F0900" w:rsidRPr="00F9519C" w:rsidRDefault="001F0900" w:rsidP="001F0900">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67C62E6B" w14:textId="77777777" w:rsidR="001F0900" w:rsidRPr="00F9519C" w:rsidRDefault="001F0900" w:rsidP="001F0900">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EFA466" w14:textId="77777777" w:rsidR="001F0900" w:rsidRPr="00F9519C" w:rsidRDefault="001F0900" w:rsidP="001F090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82BB9D" w14:textId="77777777" w:rsidR="001F0900" w:rsidRPr="00F9519C" w:rsidRDefault="001F0900" w:rsidP="001F090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E6458B8" w14:textId="77777777" w:rsidR="001F0900" w:rsidRPr="00F9519C" w:rsidRDefault="001F0900" w:rsidP="001F0900">
            <w:pPr>
              <w:pStyle w:val="TAC"/>
              <w:keepNext w:val="0"/>
              <w:keepLines w:val="0"/>
              <w:rPr>
                <w:lang w:eastAsia="zh-CN"/>
              </w:rPr>
            </w:pPr>
            <w:r>
              <w:rPr>
                <w:lang w:eastAsia="zh-CN"/>
              </w:rPr>
              <w:t>0.5</w:t>
            </w:r>
          </w:p>
        </w:tc>
      </w:tr>
      <w:tr w:rsidR="001F0900" w:rsidRPr="00F9519C" w14:paraId="360A8FB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E2472DA" w14:textId="77777777" w:rsidR="001F0900" w:rsidRPr="00F9519C" w:rsidRDefault="001F0900" w:rsidP="001F0900">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2756C2E7" w14:textId="77777777" w:rsidR="001F0900" w:rsidRPr="00F9519C" w:rsidRDefault="001F0900" w:rsidP="001F0900">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FEA1D" w14:textId="77777777" w:rsidR="001F0900" w:rsidRPr="00F9519C" w:rsidRDefault="001F0900" w:rsidP="001F0900">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453E57" w14:textId="77777777" w:rsidR="001F0900" w:rsidRPr="00F9519C" w:rsidRDefault="001F0900" w:rsidP="001F0900">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756758" w14:textId="77777777" w:rsidR="001F0900" w:rsidRPr="00F9519C" w:rsidRDefault="001F0900" w:rsidP="001F0900">
            <w:pPr>
              <w:pStyle w:val="TAC"/>
              <w:keepNext w:val="0"/>
              <w:keepLines w:val="0"/>
              <w:rPr>
                <w:lang w:eastAsia="zh-CN"/>
              </w:rPr>
            </w:pPr>
            <w:r>
              <w:rPr>
                <w:lang w:eastAsia="zh-CN"/>
              </w:rPr>
              <w:t>0.5</w:t>
            </w:r>
          </w:p>
        </w:tc>
      </w:tr>
      <w:tr w:rsidR="001F0900" w:rsidRPr="00F9519C" w14:paraId="2F6517E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E37EC71" w14:textId="77777777" w:rsidR="001F0900" w:rsidRPr="00F9519C" w:rsidRDefault="001F0900" w:rsidP="001F0900">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2769526"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44B470"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8CAFA2A"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EBF00F"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D4AAAA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45322C8" w14:textId="77777777" w:rsidR="001F0900" w:rsidRPr="00F9519C" w:rsidRDefault="001F0900" w:rsidP="001F0900">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146A2408" w14:textId="77777777" w:rsidR="001F0900" w:rsidRPr="00F9519C" w:rsidRDefault="001F0900" w:rsidP="001F0900">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F5046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B781F2" w14:textId="77777777" w:rsidR="001F0900" w:rsidRPr="00F9519C" w:rsidRDefault="001F0900" w:rsidP="001F090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00EB2B"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5970384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482E227" w14:textId="77777777" w:rsidR="001F0900" w:rsidRPr="00F9519C" w:rsidRDefault="001F0900" w:rsidP="001F0900">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6C2ABF31"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F5B083" w14:textId="77777777" w:rsidR="001F0900" w:rsidRPr="00F9519C" w:rsidRDefault="001F0900" w:rsidP="001F090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817937" w14:textId="77777777" w:rsidR="001F0900" w:rsidRPr="00F9519C" w:rsidRDefault="001F0900" w:rsidP="001F090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C1414D6"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0A712A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12BA9E0" w14:textId="77777777" w:rsidR="001F0900" w:rsidRPr="00F9519C" w:rsidRDefault="001F0900" w:rsidP="001F0900">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4320C50D"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3452EC" w14:textId="77777777" w:rsidR="001F0900" w:rsidRPr="00F9519C" w:rsidRDefault="001F0900" w:rsidP="001F090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15E015A" w14:textId="77777777" w:rsidR="001F0900" w:rsidRPr="00F9519C" w:rsidRDefault="001F0900" w:rsidP="001F090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E669677"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56795EC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482365D" w14:textId="77777777" w:rsidR="001F0900" w:rsidRPr="00F9519C" w:rsidRDefault="001F0900" w:rsidP="001F0900">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426C72C0"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B13A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CE632" w14:textId="77777777" w:rsidR="001F0900" w:rsidRPr="00F9519C" w:rsidRDefault="001F0900" w:rsidP="001F090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07FCC9" w14:textId="77777777" w:rsidR="001F0900" w:rsidRPr="00F9519C" w:rsidRDefault="001F0900" w:rsidP="001F0900">
            <w:pPr>
              <w:pStyle w:val="TAC"/>
              <w:keepNext w:val="0"/>
              <w:keepLines w:val="0"/>
              <w:rPr>
                <w:lang w:eastAsia="zh-CN"/>
              </w:rPr>
            </w:pPr>
            <w:r w:rsidRPr="00F9519C">
              <w:rPr>
                <w:rFonts w:hint="eastAsia"/>
                <w:lang w:eastAsia="zh-CN"/>
              </w:rPr>
              <w:t>-</w:t>
            </w:r>
          </w:p>
        </w:tc>
      </w:tr>
      <w:tr w:rsidR="001F0900" w:rsidRPr="00F9519C" w14:paraId="72C2734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9367F4C" w14:textId="77777777" w:rsidR="001F0900" w:rsidRPr="00F9519C" w:rsidRDefault="001F0900" w:rsidP="001F0900">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0ABE2928" w14:textId="77777777" w:rsidR="001F0900" w:rsidRPr="00F9519C" w:rsidRDefault="001F0900" w:rsidP="001F090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D8CE4"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2EADC" w14:textId="77777777" w:rsidR="001F0900" w:rsidRPr="00F9519C" w:rsidRDefault="001F0900" w:rsidP="001F090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08C03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71876C7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8CCD285" w14:textId="77777777" w:rsidR="001F0900" w:rsidRPr="00F9519C" w:rsidRDefault="001F0900" w:rsidP="001F0900">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4B4F17C"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A11297"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52FDF4" w14:textId="77777777" w:rsidR="001F0900" w:rsidRPr="00F9519C" w:rsidRDefault="001F0900" w:rsidP="001F0900">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CE53DFA" w14:textId="77777777" w:rsidR="001F0900" w:rsidRPr="00F9519C" w:rsidRDefault="001F0900" w:rsidP="001F0900">
            <w:pPr>
              <w:pStyle w:val="TAC"/>
              <w:keepNext w:val="0"/>
              <w:keepLines w:val="0"/>
              <w:rPr>
                <w:lang w:eastAsia="zh-CN"/>
              </w:rPr>
            </w:pPr>
            <w:r w:rsidRPr="00F9519C">
              <w:t>0.2</w:t>
            </w:r>
          </w:p>
        </w:tc>
      </w:tr>
      <w:tr w:rsidR="001F0900" w:rsidRPr="00F9519C" w14:paraId="27FE1D8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35930D3" w14:textId="77777777" w:rsidR="001F0900" w:rsidRPr="00F9519C" w:rsidRDefault="001F0900" w:rsidP="001F0900">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3FB30AF5" w14:textId="77777777" w:rsidR="001F0900" w:rsidRPr="00F9519C" w:rsidRDefault="001F0900" w:rsidP="001F090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B84008" w14:textId="77777777" w:rsidR="001F0900" w:rsidRPr="00F9519C" w:rsidRDefault="001F0900" w:rsidP="001F090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7D4362" w14:textId="77777777" w:rsidR="001F0900" w:rsidRPr="00F9519C" w:rsidRDefault="001F0900" w:rsidP="001F090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8EBD3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5C4D85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ABED573" w14:textId="77777777" w:rsidR="001F0900" w:rsidRPr="00F9519C" w:rsidRDefault="001F0900" w:rsidP="001F0900">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60F72B8"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B0E3CB"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1FD29E" w14:textId="77777777" w:rsidR="001F0900" w:rsidRPr="00F9519C" w:rsidRDefault="001F0900" w:rsidP="001F090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FB237"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r>
      <w:tr w:rsidR="001F0900" w:rsidRPr="00F9519C" w14:paraId="1B04843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BADA009" w14:textId="77777777" w:rsidR="001F0900" w:rsidRPr="00F9519C" w:rsidRDefault="001F0900" w:rsidP="001F0900">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3EE145D9"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4161BC"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4F4336" w14:textId="77777777" w:rsidR="001F0900" w:rsidRPr="00F9519C" w:rsidRDefault="001F0900" w:rsidP="001F090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2474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B116B3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752337D" w14:textId="77777777" w:rsidR="001F0900" w:rsidRPr="00F9519C" w:rsidRDefault="001F0900" w:rsidP="001F0900">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478E0AA4"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3B135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860C6D2" w14:textId="77777777" w:rsidR="001F0900" w:rsidRPr="00F9519C" w:rsidRDefault="001F0900" w:rsidP="001F090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B8293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B338D0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64BB13D" w14:textId="77777777" w:rsidR="001F0900" w:rsidRPr="00F9519C" w:rsidRDefault="001F0900" w:rsidP="001F0900">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50DB6633"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EC81E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3F55EE" w14:textId="77777777" w:rsidR="001F0900" w:rsidRPr="00F9519C" w:rsidRDefault="001F0900" w:rsidP="001F0900">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7D03FF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.8</w:t>
            </w:r>
          </w:p>
        </w:tc>
      </w:tr>
      <w:tr w:rsidR="001F0900" w:rsidRPr="00F9519C" w14:paraId="1AE57C6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3B6F1C7" w14:textId="77777777" w:rsidR="001F0900" w:rsidRPr="00F9519C" w:rsidRDefault="001F0900" w:rsidP="001F0900">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C665920" w14:textId="77777777" w:rsidR="001F0900" w:rsidRPr="00F9519C" w:rsidRDefault="001F0900" w:rsidP="001F0900">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607F4"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1BE1A1"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AB83A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25F1AED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0E31944" w14:textId="77777777" w:rsidR="001F0900" w:rsidRPr="0013636E" w:rsidRDefault="001F0900" w:rsidP="001F0900">
            <w:pPr>
              <w:pStyle w:val="TAC"/>
              <w:keepNext w:val="0"/>
              <w:keepLines w:val="0"/>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534D4455" w14:textId="77777777" w:rsidR="001F0900" w:rsidRDefault="001F0900" w:rsidP="001F0900">
            <w:pPr>
              <w:pStyle w:val="TAC"/>
              <w:keepNext w:val="0"/>
              <w:keepLines w:val="0"/>
              <w:rPr>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349D1" w14:textId="77777777" w:rsidR="001F0900" w:rsidRDefault="001F0900" w:rsidP="001F0900">
            <w:pPr>
              <w:pStyle w:val="TAC"/>
              <w:keepNext w:val="0"/>
              <w:keepLines w:val="0"/>
              <w:rPr>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73C811" w14:textId="77777777" w:rsidR="001F0900" w:rsidRDefault="001F0900" w:rsidP="001F0900">
            <w:pPr>
              <w:pStyle w:val="TAC"/>
              <w:keepNext w:val="0"/>
              <w:keepLines w:val="0"/>
              <w:rPr>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CF18A7"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0E6C7DE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3CD1E6F" w14:textId="77777777" w:rsidR="001F0900" w:rsidRPr="0013636E" w:rsidRDefault="001F0900" w:rsidP="001F0900">
            <w:pPr>
              <w:pStyle w:val="TAC"/>
              <w:keepNext w:val="0"/>
              <w:keepLines w:val="0"/>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2F15683C" w14:textId="77777777" w:rsidR="001F0900" w:rsidRDefault="001F0900" w:rsidP="001F0900">
            <w:pPr>
              <w:pStyle w:val="TAC"/>
              <w:keepNext w:val="0"/>
              <w:keepLines w:val="0"/>
              <w:rPr>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C8C74" w14:textId="77777777" w:rsidR="001F0900" w:rsidRDefault="001F0900" w:rsidP="001F090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B522FF" w14:textId="77777777" w:rsidR="001F0900" w:rsidRDefault="001F0900" w:rsidP="001F090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C56D8" w14:textId="77777777" w:rsidR="001F0900" w:rsidRDefault="001F0900" w:rsidP="001F0900">
            <w:pPr>
              <w:pStyle w:val="TAC"/>
              <w:keepNext w:val="0"/>
              <w:keepLines w:val="0"/>
              <w:rPr>
                <w:lang w:eastAsia="zh-CN"/>
              </w:rPr>
            </w:pPr>
            <w:r>
              <w:rPr>
                <w:rFonts w:hint="eastAsia"/>
                <w:lang w:eastAsia="zh-CN"/>
              </w:rPr>
              <w:t>0</w:t>
            </w:r>
            <w:r>
              <w:rPr>
                <w:lang w:eastAsia="zh-CN"/>
              </w:rPr>
              <w:t>.5</w:t>
            </w:r>
          </w:p>
        </w:tc>
      </w:tr>
      <w:tr w:rsidR="001F0900" w:rsidRPr="00F9519C" w14:paraId="355E35F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325D94E" w14:textId="77777777" w:rsidR="001F0900" w:rsidRPr="00F9519C" w:rsidRDefault="001F0900" w:rsidP="001F0900">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0E0E8ADD" w14:textId="77777777" w:rsidR="001F0900" w:rsidRPr="00F9519C" w:rsidRDefault="001F0900" w:rsidP="001F090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1E7C5"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556635" w14:textId="77777777" w:rsidR="001F0900" w:rsidRPr="00F9519C" w:rsidRDefault="001F0900" w:rsidP="001F0900">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3EB979"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8A9A3C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A493652" w14:textId="77777777" w:rsidR="001F0900" w:rsidRPr="00F9519C" w:rsidRDefault="001F0900" w:rsidP="001F0900">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65B5CFB6" w14:textId="77777777" w:rsidR="001F0900" w:rsidRPr="00F9519C" w:rsidRDefault="001F0900" w:rsidP="001F090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EE76ED"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551499" w14:textId="77777777" w:rsidR="001F0900" w:rsidRPr="00F9519C" w:rsidRDefault="001F0900" w:rsidP="001F090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041BC1"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123C528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EFD4CB5" w14:textId="77777777" w:rsidR="001F0900" w:rsidRPr="00F9519C" w:rsidRDefault="001F0900" w:rsidP="001F0900">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46748ACE" w14:textId="77777777" w:rsidR="001F0900" w:rsidRPr="00F9519C" w:rsidRDefault="001F0900" w:rsidP="001F090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FDCC83" w14:textId="77777777" w:rsidR="001F0900" w:rsidRPr="00F9519C" w:rsidRDefault="001F0900" w:rsidP="001F090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9BA8F6" w14:textId="77777777" w:rsidR="001F0900" w:rsidRPr="00F9519C" w:rsidRDefault="001F0900" w:rsidP="001F090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ADCA72" w14:textId="77777777" w:rsidR="001F0900" w:rsidRPr="00F9519C" w:rsidRDefault="001F0900" w:rsidP="001F0900">
            <w:pPr>
              <w:pStyle w:val="TAC"/>
              <w:keepNext w:val="0"/>
              <w:keepLines w:val="0"/>
              <w:rPr>
                <w:lang w:eastAsia="zh-CN"/>
              </w:rPr>
            </w:pPr>
            <w:r w:rsidRPr="00F9519C">
              <w:rPr>
                <w:lang w:eastAsia="zh-CN"/>
              </w:rPr>
              <w:t>0.7</w:t>
            </w:r>
          </w:p>
        </w:tc>
      </w:tr>
      <w:tr w:rsidR="001F0900" w:rsidRPr="00F9519C" w14:paraId="24E18A3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F36DA17" w14:textId="77777777" w:rsidR="001F0900" w:rsidRPr="00F9519C" w:rsidRDefault="001F0900" w:rsidP="001F0900">
            <w:pPr>
              <w:pStyle w:val="TAC"/>
              <w:keepNext w:val="0"/>
              <w:keepLines w:val="0"/>
            </w:pPr>
            <w:r w:rsidRPr="00F9519C">
              <w:rPr>
                <w:lang w:eastAsia="ja-JP"/>
              </w:rPr>
              <w:lastRenderedPageBreak/>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66595E0C" w14:textId="77777777" w:rsidR="001F0900" w:rsidRPr="00F9519C" w:rsidRDefault="001F0900" w:rsidP="001F090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79ED52"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92190A"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D75B98" w14:textId="77777777" w:rsidR="001F0900" w:rsidRPr="00F9519C" w:rsidRDefault="001F0900" w:rsidP="001F0900">
            <w:pPr>
              <w:pStyle w:val="TAC"/>
              <w:keepNext w:val="0"/>
              <w:keepLines w:val="0"/>
              <w:rPr>
                <w:lang w:eastAsia="zh-CN"/>
              </w:rPr>
            </w:pPr>
            <w:r w:rsidRPr="00F9519C">
              <w:rPr>
                <w:rFonts w:hint="eastAsia"/>
                <w:lang w:eastAsia="zh-CN"/>
              </w:rPr>
              <w:t>0</w:t>
            </w:r>
            <w:r w:rsidRPr="00F9519C">
              <w:rPr>
                <w:lang w:eastAsia="zh-CN"/>
              </w:rPr>
              <w:t>.5</w:t>
            </w:r>
          </w:p>
        </w:tc>
      </w:tr>
      <w:tr w:rsidR="001F0900" w:rsidRPr="00F9519C" w14:paraId="44C55BB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B80626D" w14:textId="77777777" w:rsidR="001F0900" w:rsidRPr="00F9519C" w:rsidRDefault="001F0900" w:rsidP="001F0900">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074CF8DF" w14:textId="77777777" w:rsidR="001F0900" w:rsidRPr="00F9519C" w:rsidRDefault="001F0900" w:rsidP="001F0900">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EF42D7F" w14:textId="77777777" w:rsidR="001F0900" w:rsidRPr="00F9519C" w:rsidRDefault="001F0900" w:rsidP="001F090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8823A99" w14:textId="77777777" w:rsidR="001F0900" w:rsidRPr="00F9519C" w:rsidRDefault="001F0900" w:rsidP="001F090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70EFB23" w14:textId="77777777" w:rsidR="001F0900" w:rsidRPr="00F9519C" w:rsidRDefault="001F0900" w:rsidP="001F0900">
            <w:pPr>
              <w:pStyle w:val="TAC"/>
              <w:keepNext w:val="0"/>
              <w:keepLines w:val="0"/>
              <w:rPr>
                <w:lang w:eastAsia="zh-CN"/>
              </w:rPr>
            </w:pPr>
            <w:r w:rsidRPr="00F9519C">
              <w:t>0.5</w:t>
            </w:r>
          </w:p>
        </w:tc>
      </w:tr>
      <w:tr w:rsidR="001F0900" w:rsidRPr="00F9519C" w14:paraId="56CE4EA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25C2178" w14:textId="77777777" w:rsidR="001F0900" w:rsidRPr="00F9519C" w:rsidRDefault="001F0900" w:rsidP="001F090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037CD5F5" w14:textId="77777777" w:rsidR="001F0900" w:rsidRPr="00F9519C" w:rsidRDefault="001F0900" w:rsidP="001F090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728D7EA" w14:textId="77777777" w:rsidR="001F0900" w:rsidRPr="00F9519C" w:rsidRDefault="001F0900" w:rsidP="001F090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4F029E4" w14:textId="77777777" w:rsidR="001F0900" w:rsidRPr="00F9519C" w:rsidRDefault="001F0900" w:rsidP="001F090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83C94D" w14:textId="77777777" w:rsidR="001F0900" w:rsidRPr="00F9519C" w:rsidRDefault="001F0900" w:rsidP="001F0900">
            <w:pPr>
              <w:pStyle w:val="TAC"/>
              <w:keepNext w:val="0"/>
              <w:keepLines w:val="0"/>
            </w:pPr>
            <w:r w:rsidRPr="00F9519C">
              <w:t>0.5</w:t>
            </w:r>
          </w:p>
        </w:tc>
      </w:tr>
      <w:tr w:rsidR="001F0900" w:rsidRPr="00F9519C" w14:paraId="43F00E6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3AC925F" w14:textId="77777777" w:rsidR="001F0900" w:rsidRPr="00F9519C" w:rsidRDefault="001F0900" w:rsidP="001F090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4E780C58" w14:textId="77777777" w:rsidR="001F0900" w:rsidRPr="00F9519C" w:rsidRDefault="001F0900" w:rsidP="001F090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7E70E5" w14:textId="77777777" w:rsidR="001F0900" w:rsidRPr="00F9519C" w:rsidRDefault="001F0900" w:rsidP="001F0900">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BDF4BC" w14:textId="77777777" w:rsidR="001F0900" w:rsidRPr="00F9519C" w:rsidRDefault="001F0900" w:rsidP="001F0900">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62875F" w14:textId="77777777" w:rsidR="001F0900" w:rsidRPr="00F9519C" w:rsidRDefault="001F0900" w:rsidP="001F0900">
            <w:pPr>
              <w:pStyle w:val="TAC"/>
              <w:keepNext w:val="0"/>
              <w:keepLines w:val="0"/>
            </w:pPr>
            <w:r w:rsidRPr="00F9519C">
              <w:rPr>
                <w:rFonts w:hint="eastAsia"/>
                <w:lang w:eastAsia="zh-CN"/>
              </w:rPr>
              <w:t>0</w:t>
            </w:r>
            <w:r w:rsidRPr="00F9519C">
              <w:rPr>
                <w:lang w:eastAsia="zh-CN"/>
              </w:rPr>
              <w:t>.2</w:t>
            </w:r>
          </w:p>
        </w:tc>
      </w:tr>
      <w:tr w:rsidR="001F0900" w:rsidRPr="00F9519C" w14:paraId="519F830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B650C16" w14:textId="77777777" w:rsidR="001F0900" w:rsidRPr="00F9519C" w:rsidRDefault="001F0900" w:rsidP="001F0900">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1E8D8834" w14:textId="77777777" w:rsidR="001F0900" w:rsidRPr="00F9519C" w:rsidRDefault="001F0900" w:rsidP="001F090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AEEF0F" w14:textId="77777777" w:rsidR="001F0900" w:rsidRPr="00F9519C" w:rsidRDefault="001F0900" w:rsidP="001F090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015E6D1" w14:textId="77777777" w:rsidR="001F0900" w:rsidRPr="00F9519C" w:rsidRDefault="001F0900" w:rsidP="001F090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344CE00" w14:textId="77777777" w:rsidR="001F0900" w:rsidRPr="00F9519C" w:rsidRDefault="001F0900" w:rsidP="001F0900">
            <w:pPr>
              <w:pStyle w:val="TAC"/>
              <w:keepNext w:val="0"/>
              <w:keepLines w:val="0"/>
            </w:pPr>
            <w:r w:rsidRPr="00F9519C">
              <w:t>0.2</w:t>
            </w:r>
          </w:p>
        </w:tc>
      </w:tr>
      <w:tr w:rsidR="001F0900" w:rsidRPr="00F9519C" w14:paraId="12D617D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F72AA1D" w14:textId="77777777" w:rsidR="001F0900" w:rsidRPr="00F9519C" w:rsidRDefault="001F0900" w:rsidP="001F0900">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1CF4FD11" w14:textId="77777777" w:rsidR="001F0900" w:rsidRPr="00F9519C" w:rsidRDefault="001F0900" w:rsidP="001F0900">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9D499E" w14:textId="77777777" w:rsidR="001F0900" w:rsidRPr="00F9519C" w:rsidRDefault="001F0900" w:rsidP="001F0900">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1E2770" w14:textId="77777777" w:rsidR="001F0900" w:rsidRPr="00F9519C" w:rsidRDefault="001F0900" w:rsidP="001F0900">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DBC30A" w14:textId="77777777" w:rsidR="001F0900" w:rsidRPr="00F9519C" w:rsidRDefault="001F0900" w:rsidP="001F0900">
            <w:pPr>
              <w:pStyle w:val="TAC"/>
              <w:keepNext w:val="0"/>
              <w:keepLines w:val="0"/>
            </w:pPr>
            <w:r w:rsidRPr="00F9519C">
              <w:rPr>
                <w:rFonts w:cs="Arial" w:hint="eastAsia"/>
                <w:lang w:eastAsia="zh-CN"/>
              </w:rPr>
              <w:t>0</w:t>
            </w:r>
            <w:r w:rsidRPr="00F9519C">
              <w:rPr>
                <w:rFonts w:cs="Arial"/>
                <w:lang w:eastAsia="zh-CN"/>
              </w:rPr>
              <w:t>.5</w:t>
            </w:r>
          </w:p>
        </w:tc>
      </w:tr>
      <w:tr w:rsidR="001F0900" w:rsidRPr="00F9519C" w14:paraId="015F166B" w14:textId="77777777" w:rsidTr="00E246BB">
        <w:trPr>
          <w:jc w:val="cent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3A5CAE2E" w14:textId="77777777" w:rsidR="001F0900" w:rsidRPr="00F9519C" w:rsidRDefault="001F0900" w:rsidP="001F0900">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1092DADA" w14:textId="77777777" w:rsidR="001F0900" w:rsidRPr="00F9519C" w:rsidRDefault="001F0900" w:rsidP="001F0900">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6CE2A340" w14:textId="77777777" w:rsidR="001F0900" w:rsidRPr="00F9519C" w:rsidRDefault="001F0900" w:rsidP="001F0900">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4D9DC815" w14:textId="77777777" w:rsidR="001F0900" w:rsidRPr="00F9519C" w:rsidRDefault="001F0900" w:rsidP="001F0900">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3911B4F5" w14:textId="77777777" w:rsidR="001F0900" w:rsidRPr="00F9519C" w:rsidRDefault="001F0900" w:rsidP="001F0900">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7757E0FC" w14:textId="77777777" w:rsidR="001F0900" w:rsidRPr="00F9519C" w:rsidRDefault="001F0900" w:rsidP="001F0900">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37EBA585" w14:textId="77777777" w:rsidR="00240261" w:rsidRDefault="00240261" w:rsidP="00240261">
      <w:pPr>
        <w:rPr>
          <w:rFonts w:ascii="Arial" w:hAnsi="Arial" w:cs="Arial"/>
          <w:color w:val="0000FF"/>
          <w:sz w:val="32"/>
          <w:szCs w:val="32"/>
          <w:lang w:eastAsia="ja-JP"/>
        </w:rPr>
      </w:pPr>
    </w:p>
    <w:p w14:paraId="66399DF5" w14:textId="77777777" w:rsidR="00240261" w:rsidRPr="00F9519C" w:rsidRDefault="00240261" w:rsidP="00240261">
      <w:pPr>
        <w:pStyle w:val="Heading5"/>
        <w:keepNext w:val="0"/>
        <w:keepLines w:val="0"/>
        <w:rPr>
          <w:snapToGrid w:val="0"/>
        </w:rPr>
      </w:pPr>
      <w:r w:rsidRPr="00F9519C">
        <w:rPr>
          <w:snapToGrid w:val="0"/>
        </w:rPr>
        <w:t>7.3A.3.2.</w:t>
      </w:r>
      <w:r w:rsidRPr="00F9519C">
        <w:rPr>
          <w:snapToGrid w:val="0"/>
          <w:lang w:eastAsia="zh-CN"/>
        </w:rPr>
        <w:t>5</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five</w:t>
      </w:r>
      <w:r w:rsidRPr="00F9519C">
        <w:rPr>
          <w:snapToGrid w:val="0"/>
        </w:rPr>
        <w:t xml:space="preserve"> bands</w:t>
      </w:r>
    </w:p>
    <w:p w14:paraId="4B6D9F9D" w14:textId="77777777" w:rsidR="00240261" w:rsidRPr="00F9519C" w:rsidRDefault="00240261" w:rsidP="00240261">
      <w:pPr>
        <w:pStyle w:val="TH"/>
        <w:keepNext w:val="0"/>
        <w:keepLines w:val="0"/>
        <w:rPr>
          <w:rFonts w:cs="Arial"/>
          <w:bCs/>
        </w:rPr>
      </w:pPr>
      <w:r w:rsidRPr="00F9519C">
        <w:t>Table 7.3A.3.2.</w:t>
      </w:r>
      <w:r w:rsidRPr="00F9519C">
        <w:rPr>
          <w:lang w:eastAsia="zh-CN"/>
        </w:rPr>
        <w:t>5</w:t>
      </w:r>
      <w:r w:rsidRPr="00F9519C">
        <w:t>-1: ΔR</w:t>
      </w:r>
      <w:r w:rsidRPr="00F9519C">
        <w:rPr>
          <w:vertAlign w:val="subscript"/>
        </w:rPr>
        <w:t>IB,c</w:t>
      </w:r>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63"/>
        <w:gridCol w:w="1185"/>
        <w:gridCol w:w="1186"/>
        <w:gridCol w:w="1430"/>
        <w:gridCol w:w="1431"/>
        <w:gridCol w:w="1431"/>
      </w:tblGrid>
      <w:tr w:rsidR="00240261" w:rsidRPr="00F9519C" w14:paraId="5A7E1C6E" w14:textId="77777777" w:rsidTr="00696672">
        <w:trPr>
          <w:gridBefore w:val="1"/>
          <w:wBefore w:w="9" w:type="dxa"/>
          <w:tblHeader/>
          <w:jc w:val="center"/>
        </w:trPr>
        <w:tc>
          <w:tcPr>
            <w:tcW w:w="2263" w:type="dxa"/>
            <w:vMerge w:val="restart"/>
            <w:tcBorders>
              <w:top w:val="single" w:sz="4" w:space="0" w:color="auto"/>
              <w:left w:val="single" w:sz="4" w:space="0" w:color="auto"/>
              <w:right w:val="single" w:sz="4" w:space="0" w:color="auto"/>
            </w:tcBorders>
          </w:tcPr>
          <w:p w14:paraId="47911B2F" w14:textId="77777777" w:rsidR="00240261" w:rsidRPr="00F9519C" w:rsidRDefault="00240261" w:rsidP="00970C50">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4CCA90D"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240261" w:rsidRPr="00F9519C" w14:paraId="28FC5A3C" w14:textId="77777777" w:rsidTr="00696672">
        <w:trPr>
          <w:gridBefore w:val="1"/>
          <w:wBefore w:w="9" w:type="dxa"/>
          <w:tblHeader/>
          <w:jc w:val="center"/>
        </w:trPr>
        <w:tc>
          <w:tcPr>
            <w:tcW w:w="2263" w:type="dxa"/>
            <w:vMerge/>
            <w:tcBorders>
              <w:left w:val="single" w:sz="4" w:space="0" w:color="auto"/>
              <w:bottom w:val="single" w:sz="4" w:space="0" w:color="auto"/>
              <w:right w:val="single" w:sz="4" w:space="0" w:color="auto"/>
            </w:tcBorders>
          </w:tcPr>
          <w:p w14:paraId="33159775" w14:textId="77777777" w:rsidR="00240261" w:rsidRPr="00F9519C" w:rsidRDefault="00240261" w:rsidP="00970C50">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5E6021C5"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240261" w:rsidRPr="00F9519C" w14:paraId="4EEE16F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41E7733" w14:textId="77777777" w:rsidR="00240261" w:rsidRPr="00F9519C" w:rsidRDefault="00240261" w:rsidP="00970C50">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FCFE3B3"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5F33C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5131E7"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F44D2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84089A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CF440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EF33A1A" w14:textId="77777777" w:rsidR="00240261" w:rsidRPr="00F9519C" w:rsidRDefault="00240261" w:rsidP="00970C50">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7408B86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D975A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6970A5"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31673"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1510F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EB7512D"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372BC22" w14:textId="77777777" w:rsidR="00240261" w:rsidRPr="00F9519C" w:rsidRDefault="00240261" w:rsidP="00970C50">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63A81F2B" w14:textId="77777777" w:rsidR="00240261" w:rsidRPr="00F9519C" w:rsidRDefault="00240261" w:rsidP="00970C50">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3C0A503" w14:textId="77777777" w:rsidR="00240261" w:rsidRPr="00F9519C" w:rsidRDefault="00240261" w:rsidP="00970C50">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50874F9C" w14:textId="77777777" w:rsidR="00240261" w:rsidRPr="00F9519C" w:rsidRDefault="00240261" w:rsidP="00970C50">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06069C" w14:textId="77777777" w:rsidR="00240261" w:rsidRPr="00F9519C" w:rsidRDefault="00240261" w:rsidP="00970C50">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C3880EF" w14:textId="77777777" w:rsidR="00240261" w:rsidRPr="00F9519C" w:rsidRDefault="00240261" w:rsidP="00970C50">
            <w:pPr>
              <w:pStyle w:val="TAC"/>
              <w:keepNext w:val="0"/>
              <w:keepLines w:val="0"/>
              <w:rPr>
                <w:lang w:eastAsia="zh-CN"/>
              </w:rPr>
            </w:pPr>
            <w:r>
              <w:rPr>
                <w:lang w:eastAsia="ko-KR"/>
              </w:rPr>
              <w:t>0.2</w:t>
            </w:r>
          </w:p>
        </w:tc>
      </w:tr>
      <w:tr w:rsidR="00856BC5" w:rsidRPr="00F9519C" w14:paraId="13CB5300" w14:textId="77777777" w:rsidTr="00696672">
        <w:trPr>
          <w:gridBefore w:val="1"/>
          <w:wBefore w:w="9" w:type="dxa"/>
          <w:jc w:val="center"/>
          <w:ins w:id="5379" w:author="Reihaneh Malekafzaliardakani" w:date="2025-11-25T11:07:00Z"/>
        </w:trPr>
        <w:tc>
          <w:tcPr>
            <w:tcW w:w="2263" w:type="dxa"/>
            <w:tcBorders>
              <w:top w:val="single" w:sz="4" w:space="0" w:color="auto"/>
              <w:left w:val="single" w:sz="4" w:space="0" w:color="auto"/>
              <w:bottom w:val="single" w:sz="4" w:space="0" w:color="auto"/>
              <w:right w:val="single" w:sz="4" w:space="0" w:color="auto"/>
            </w:tcBorders>
          </w:tcPr>
          <w:p w14:paraId="6085A954" w14:textId="12B5524B" w:rsidR="00856BC5" w:rsidRPr="00F9519C" w:rsidRDefault="00856BC5" w:rsidP="00856BC5">
            <w:pPr>
              <w:pStyle w:val="TAC"/>
              <w:keepNext w:val="0"/>
              <w:keepLines w:val="0"/>
              <w:rPr>
                <w:ins w:id="5380" w:author="Reihaneh Malekafzaliardakani" w:date="2025-11-25T11:07:00Z" w16du:dateUtc="2025-11-25T10:07:00Z"/>
                <w:lang w:eastAsia="ja-JP"/>
              </w:rPr>
            </w:pPr>
            <w:ins w:id="5381" w:author="Reihaneh Malekafzaliardakani" w:date="2025-11-25T11:07:00Z" w16du:dateUtc="2025-11-25T10:07:00Z">
              <w:r w:rsidRPr="00987D91">
                <w:rPr>
                  <w:lang w:eastAsia="zh-TW"/>
                </w:rPr>
                <w:t>CA_n1-n3-n7-n20-n</w:t>
              </w:r>
              <w:r>
                <w:rPr>
                  <w:lang w:eastAsia="zh-TW"/>
                </w:rPr>
                <w:t>75</w:t>
              </w:r>
            </w:ins>
          </w:p>
        </w:tc>
        <w:tc>
          <w:tcPr>
            <w:tcW w:w="1185" w:type="dxa"/>
            <w:tcBorders>
              <w:top w:val="single" w:sz="4" w:space="0" w:color="auto"/>
              <w:left w:val="single" w:sz="4" w:space="0" w:color="auto"/>
              <w:bottom w:val="single" w:sz="4" w:space="0" w:color="auto"/>
              <w:right w:val="single" w:sz="4" w:space="0" w:color="auto"/>
            </w:tcBorders>
            <w:vAlign w:val="center"/>
          </w:tcPr>
          <w:p w14:paraId="02BDE11F" w14:textId="5122B58D" w:rsidR="00856BC5" w:rsidRPr="00F9519C" w:rsidRDefault="00856BC5" w:rsidP="00856BC5">
            <w:pPr>
              <w:pStyle w:val="TAC"/>
              <w:keepNext w:val="0"/>
              <w:keepLines w:val="0"/>
              <w:rPr>
                <w:ins w:id="5382" w:author="Reihaneh Malekafzaliardakani" w:date="2025-11-25T11:07:00Z" w16du:dateUtc="2025-11-25T10:07:00Z"/>
              </w:rPr>
            </w:pPr>
            <w:ins w:id="5383" w:author="Reihaneh Malekafzaliardakani" w:date="2025-11-25T11:07:00Z" w16du:dateUtc="2025-11-25T10:07:00Z">
              <w:r>
                <w:rPr>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4972216D" w14:textId="3B9BC5CE" w:rsidR="00856BC5" w:rsidRPr="00F9519C" w:rsidRDefault="00856BC5" w:rsidP="00856BC5">
            <w:pPr>
              <w:pStyle w:val="TAC"/>
              <w:keepNext w:val="0"/>
              <w:keepLines w:val="0"/>
              <w:rPr>
                <w:ins w:id="5384" w:author="Reihaneh Malekafzaliardakani" w:date="2025-11-25T11:07:00Z" w16du:dateUtc="2025-11-25T10:07:00Z"/>
                <w:lang w:eastAsia="zh-CN"/>
              </w:rPr>
            </w:pPr>
            <w:ins w:id="5385" w:author="Reihaneh Malekafzaliardakani" w:date="2025-11-25T11:07:00Z" w16du:dateUtc="2025-11-25T10:07:00Z">
              <w:r>
                <w:rPr>
                  <w:lang w:val="en-US" w:eastAsia="zh-CN"/>
                </w:rPr>
                <w:t>0.3</w:t>
              </w:r>
            </w:ins>
          </w:p>
        </w:tc>
        <w:tc>
          <w:tcPr>
            <w:tcW w:w="1430" w:type="dxa"/>
            <w:tcBorders>
              <w:top w:val="single" w:sz="4" w:space="0" w:color="auto"/>
              <w:left w:val="single" w:sz="4" w:space="0" w:color="auto"/>
              <w:bottom w:val="single" w:sz="4" w:space="0" w:color="auto"/>
              <w:right w:val="single" w:sz="4" w:space="0" w:color="auto"/>
            </w:tcBorders>
            <w:vAlign w:val="center"/>
          </w:tcPr>
          <w:p w14:paraId="3A793129" w14:textId="620032AC" w:rsidR="00856BC5" w:rsidRPr="00F9519C" w:rsidRDefault="00856BC5" w:rsidP="00856BC5">
            <w:pPr>
              <w:pStyle w:val="TAC"/>
              <w:keepNext w:val="0"/>
              <w:keepLines w:val="0"/>
              <w:rPr>
                <w:ins w:id="5386" w:author="Reihaneh Malekafzaliardakani" w:date="2025-11-25T11:07:00Z" w16du:dateUtc="2025-11-25T10:07:00Z"/>
                <w:lang w:eastAsia="ko-KR"/>
              </w:rPr>
            </w:pPr>
            <w:ins w:id="5387" w:author="Reihaneh Malekafzaliardakani" w:date="2025-11-25T11:07:00Z" w16du:dateUtc="2025-11-25T10:07: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65FC537" w14:textId="3CA4CB39" w:rsidR="00856BC5" w:rsidRPr="00F9519C" w:rsidRDefault="00856BC5" w:rsidP="00856BC5">
            <w:pPr>
              <w:pStyle w:val="TAC"/>
              <w:keepNext w:val="0"/>
              <w:keepLines w:val="0"/>
              <w:rPr>
                <w:ins w:id="5388" w:author="Reihaneh Malekafzaliardakani" w:date="2025-11-25T11:07:00Z" w16du:dateUtc="2025-11-25T10:07:00Z"/>
                <w:lang w:eastAsia="zh-CN"/>
              </w:rPr>
            </w:pPr>
            <w:ins w:id="5389" w:author="Reihaneh Malekafzaliardakani" w:date="2025-11-25T11:07:00Z" w16du:dateUtc="2025-11-25T10:07: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331DA839" w14:textId="19152246" w:rsidR="00856BC5" w:rsidRPr="00F9519C" w:rsidRDefault="00856BC5" w:rsidP="00856BC5">
            <w:pPr>
              <w:pStyle w:val="TAC"/>
              <w:keepNext w:val="0"/>
              <w:keepLines w:val="0"/>
              <w:rPr>
                <w:ins w:id="5390" w:author="Reihaneh Malekafzaliardakani" w:date="2025-11-25T11:07:00Z" w16du:dateUtc="2025-11-25T10:07:00Z"/>
                <w:lang w:eastAsia="zh-CN"/>
              </w:rPr>
            </w:pPr>
            <w:ins w:id="5391" w:author="Reihaneh Malekafzaliardakani" w:date="2025-11-25T11:07:00Z" w16du:dateUtc="2025-11-25T10:07:00Z">
              <w:r>
                <w:rPr>
                  <w:lang w:eastAsia="ko-KR"/>
                </w:rPr>
                <w:t>0.2</w:t>
              </w:r>
            </w:ins>
          </w:p>
        </w:tc>
      </w:tr>
      <w:tr w:rsidR="00856BC5" w:rsidRPr="00F9519C" w14:paraId="17FB7D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9B20B07" w14:textId="77777777" w:rsidR="00856BC5" w:rsidRPr="00F9519C" w:rsidRDefault="00856BC5" w:rsidP="00856BC5">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6E5E0A05" w14:textId="77777777" w:rsidR="00856BC5" w:rsidRPr="00F9519C" w:rsidRDefault="00856BC5" w:rsidP="00856BC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8B35309"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85456F" w14:textId="77777777" w:rsidR="00856BC5" w:rsidRPr="00F9519C" w:rsidRDefault="00856BC5" w:rsidP="00856BC5">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C5598A"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708CF0A"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.5</w:t>
            </w:r>
          </w:p>
        </w:tc>
      </w:tr>
      <w:tr w:rsidR="00856BC5" w:rsidRPr="00F9519C" w14:paraId="3EEE3E05"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5FE6A03" w14:textId="77777777" w:rsidR="00856BC5" w:rsidRPr="00F9519C" w:rsidRDefault="00856BC5" w:rsidP="00856BC5">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C35CB2F" w14:textId="77777777" w:rsidR="00856BC5" w:rsidRPr="00F9519C" w:rsidRDefault="00856BC5" w:rsidP="00856BC5">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26C0989A" w14:textId="77777777" w:rsidR="00856BC5" w:rsidRPr="00F9519C" w:rsidRDefault="00856BC5" w:rsidP="00856BC5">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5AB0D35" w14:textId="77777777" w:rsidR="00856BC5" w:rsidRPr="00F9519C" w:rsidRDefault="00856BC5" w:rsidP="00856BC5">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E268C1C" w14:textId="77777777" w:rsidR="00856BC5" w:rsidRPr="00F9519C" w:rsidRDefault="00856BC5" w:rsidP="00856BC5">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D9F08E" w14:textId="77777777" w:rsidR="00856BC5" w:rsidRPr="00F9519C" w:rsidRDefault="00856BC5" w:rsidP="00856BC5">
            <w:pPr>
              <w:pStyle w:val="TAC"/>
              <w:keepNext w:val="0"/>
              <w:keepLines w:val="0"/>
              <w:rPr>
                <w:lang w:eastAsia="zh-CN"/>
              </w:rPr>
            </w:pPr>
            <w:r w:rsidRPr="00F9519C">
              <w:rPr>
                <w:lang w:eastAsia="zh-CN"/>
              </w:rPr>
              <w:t>-</w:t>
            </w:r>
          </w:p>
        </w:tc>
      </w:tr>
      <w:tr w:rsidR="00C728E8" w:rsidRPr="00F9519C" w14:paraId="28F99D9B" w14:textId="77777777" w:rsidTr="00696672">
        <w:trPr>
          <w:gridBefore w:val="1"/>
          <w:wBefore w:w="9" w:type="dxa"/>
          <w:jc w:val="center"/>
          <w:ins w:id="5392" w:author="Reihaneh Malekafzaliardakani" w:date="2025-11-25T11:08:00Z"/>
        </w:trPr>
        <w:tc>
          <w:tcPr>
            <w:tcW w:w="2263" w:type="dxa"/>
            <w:tcBorders>
              <w:top w:val="single" w:sz="4" w:space="0" w:color="auto"/>
              <w:left w:val="single" w:sz="4" w:space="0" w:color="auto"/>
              <w:bottom w:val="single" w:sz="4" w:space="0" w:color="auto"/>
              <w:right w:val="single" w:sz="4" w:space="0" w:color="auto"/>
            </w:tcBorders>
          </w:tcPr>
          <w:p w14:paraId="759621F4" w14:textId="4C79F777" w:rsidR="00C728E8" w:rsidRPr="00F9519C" w:rsidRDefault="00C728E8" w:rsidP="00C728E8">
            <w:pPr>
              <w:pStyle w:val="TAC"/>
              <w:keepNext w:val="0"/>
              <w:keepLines w:val="0"/>
              <w:rPr>
                <w:ins w:id="5393" w:author="Reihaneh Malekafzaliardakani" w:date="2025-11-25T11:08:00Z" w16du:dateUtc="2025-11-25T10:08:00Z"/>
                <w:lang w:eastAsia="ja-JP"/>
              </w:rPr>
            </w:pPr>
            <w:ins w:id="5394" w:author="Reihaneh Malekafzaliardakani" w:date="2025-11-25T11:08:00Z" w16du:dateUtc="2025-11-25T10:08:00Z">
              <w:r w:rsidRPr="00987D91">
                <w:rPr>
                  <w:lang w:eastAsia="zh-TW"/>
                </w:rPr>
                <w:t>CA_n1-n3-n7-n2</w:t>
              </w:r>
              <w:r>
                <w:rPr>
                  <w:lang w:eastAsia="zh-TW"/>
                </w:rPr>
                <w:t>8</w:t>
              </w:r>
              <w:r w:rsidRPr="00987D91">
                <w:rPr>
                  <w:lang w:eastAsia="zh-TW"/>
                </w:rPr>
                <w:t>-n</w:t>
              </w:r>
              <w:r>
                <w:rPr>
                  <w:lang w:eastAsia="zh-TW"/>
                </w:rPr>
                <w:t>75</w:t>
              </w:r>
            </w:ins>
          </w:p>
        </w:tc>
        <w:tc>
          <w:tcPr>
            <w:tcW w:w="1185" w:type="dxa"/>
            <w:tcBorders>
              <w:top w:val="single" w:sz="4" w:space="0" w:color="auto"/>
              <w:left w:val="single" w:sz="4" w:space="0" w:color="auto"/>
              <w:bottom w:val="single" w:sz="4" w:space="0" w:color="auto"/>
              <w:right w:val="single" w:sz="4" w:space="0" w:color="auto"/>
            </w:tcBorders>
            <w:vAlign w:val="center"/>
          </w:tcPr>
          <w:p w14:paraId="1BA183BB" w14:textId="7E178112" w:rsidR="00C728E8" w:rsidRPr="00F9519C" w:rsidRDefault="00C728E8" w:rsidP="00C728E8">
            <w:pPr>
              <w:pStyle w:val="TAC"/>
              <w:keepNext w:val="0"/>
              <w:keepLines w:val="0"/>
              <w:rPr>
                <w:ins w:id="5395" w:author="Reihaneh Malekafzaliardakani" w:date="2025-11-25T11:08:00Z" w16du:dateUtc="2025-11-25T10:08:00Z"/>
              </w:rPr>
            </w:pPr>
            <w:ins w:id="5396" w:author="Reihaneh Malekafzaliardakani" w:date="2025-11-25T11:08:00Z" w16du:dateUtc="2025-11-25T10:08:00Z">
              <w:r>
                <w:rPr>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1E475A9A" w14:textId="66BF7E81" w:rsidR="00C728E8" w:rsidRPr="00F9519C" w:rsidRDefault="00C728E8" w:rsidP="00C728E8">
            <w:pPr>
              <w:pStyle w:val="TAC"/>
              <w:keepNext w:val="0"/>
              <w:keepLines w:val="0"/>
              <w:rPr>
                <w:ins w:id="5397" w:author="Reihaneh Malekafzaliardakani" w:date="2025-11-25T11:08:00Z" w16du:dateUtc="2025-11-25T10:08:00Z"/>
                <w:lang w:eastAsia="zh-CN"/>
              </w:rPr>
            </w:pPr>
            <w:ins w:id="5398" w:author="Reihaneh Malekafzaliardakani" w:date="2025-11-25T11:08:00Z" w16du:dateUtc="2025-11-25T10:08:00Z">
              <w:r>
                <w:rPr>
                  <w:lang w:val="en-US" w:eastAsia="zh-CN"/>
                </w:rPr>
                <w:t>0.3</w:t>
              </w:r>
            </w:ins>
          </w:p>
        </w:tc>
        <w:tc>
          <w:tcPr>
            <w:tcW w:w="1430" w:type="dxa"/>
            <w:tcBorders>
              <w:top w:val="single" w:sz="4" w:space="0" w:color="auto"/>
              <w:left w:val="single" w:sz="4" w:space="0" w:color="auto"/>
              <w:bottom w:val="single" w:sz="4" w:space="0" w:color="auto"/>
              <w:right w:val="single" w:sz="4" w:space="0" w:color="auto"/>
            </w:tcBorders>
            <w:vAlign w:val="center"/>
          </w:tcPr>
          <w:p w14:paraId="326B8C3B" w14:textId="5B651B84" w:rsidR="00C728E8" w:rsidRPr="00F9519C" w:rsidRDefault="00C728E8" w:rsidP="00C728E8">
            <w:pPr>
              <w:pStyle w:val="TAC"/>
              <w:keepNext w:val="0"/>
              <w:keepLines w:val="0"/>
              <w:rPr>
                <w:ins w:id="5399" w:author="Reihaneh Malekafzaliardakani" w:date="2025-11-25T11:08:00Z" w16du:dateUtc="2025-11-25T10:08:00Z"/>
                <w:lang w:eastAsia="ko-KR"/>
              </w:rPr>
            </w:pPr>
            <w:ins w:id="5400" w:author="Reihaneh Malekafzaliardakani" w:date="2025-11-25T11:08:00Z" w16du:dateUtc="2025-11-25T10:08: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2EF7572" w14:textId="50DD6C12" w:rsidR="00C728E8" w:rsidRPr="00F9519C" w:rsidRDefault="00C728E8" w:rsidP="00C728E8">
            <w:pPr>
              <w:pStyle w:val="TAC"/>
              <w:keepNext w:val="0"/>
              <w:keepLines w:val="0"/>
              <w:rPr>
                <w:ins w:id="5401" w:author="Reihaneh Malekafzaliardakani" w:date="2025-11-25T11:08:00Z" w16du:dateUtc="2025-11-25T10:08:00Z"/>
                <w:lang w:eastAsia="zh-CN"/>
              </w:rPr>
            </w:pPr>
            <w:ins w:id="5402" w:author="Reihaneh Malekafzaliardakani" w:date="2025-11-25T11:08:00Z" w16du:dateUtc="2025-11-25T10:08: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1779713B" w14:textId="5987D590" w:rsidR="00C728E8" w:rsidRPr="00F9519C" w:rsidRDefault="00C728E8" w:rsidP="00C728E8">
            <w:pPr>
              <w:pStyle w:val="TAC"/>
              <w:keepNext w:val="0"/>
              <w:keepLines w:val="0"/>
              <w:rPr>
                <w:ins w:id="5403" w:author="Reihaneh Malekafzaliardakani" w:date="2025-11-25T11:08:00Z" w16du:dateUtc="2025-11-25T10:08:00Z"/>
                <w:lang w:eastAsia="zh-CN"/>
              </w:rPr>
            </w:pPr>
            <w:ins w:id="5404" w:author="Reihaneh Malekafzaliardakani" w:date="2025-11-25T11:08:00Z" w16du:dateUtc="2025-11-25T10:08:00Z">
              <w:r>
                <w:rPr>
                  <w:lang w:eastAsia="ko-KR"/>
                </w:rPr>
                <w:t>0.2</w:t>
              </w:r>
            </w:ins>
          </w:p>
        </w:tc>
      </w:tr>
      <w:tr w:rsidR="00856BC5" w:rsidRPr="00F9519C" w14:paraId="687B796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hideMark/>
          </w:tcPr>
          <w:p w14:paraId="54CE15C4" w14:textId="77777777" w:rsidR="00856BC5" w:rsidRPr="00F9519C" w:rsidRDefault="00856BC5" w:rsidP="00856BC5">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25D2C7" w14:textId="77777777" w:rsidR="00856BC5" w:rsidRPr="00F9519C" w:rsidRDefault="00856BC5" w:rsidP="00856BC5">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313D637"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B0DBF1E" w14:textId="77777777" w:rsidR="00856BC5" w:rsidRPr="00F9519C" w:rsidRDefault="00856BC5" w:rsidP="00856BC5">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69BDA5"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89D6013"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.5</w:t>
            </w:r>
          </w:p>
        </w:tc>
      </w:tr>
      <w:tr w:rsidR="00856BC5" w:rsidRPr="00F9519C" w14:paraId="2EF2D2B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3EDC068" w14:textId="77777777" w:rsidR="00856BC5" w:rsidRPr="00F9519C" w:rsidRDefault="00856BC5" w:rsidP="00856BC5">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2FB3B03" w14:textId="77777777" w:rsidR="00856BC5" w:rsidRPr="00F9519C" w:rsidRDefault="00856BC5" w:rsidP="00856BC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13A4C6"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A53318" w14:textId="77777777" w:rsidR="00856BC5" w:rsidRPr="00F9519C" w:rsidRDefault="00856BC5" w:rsidP="00856BC5">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A6009A" w14:textId="77777777" w:rsidR="00856BC5" w:rsidRPr="00F9519C" w:rsidRDefault="00856BC5" w:rsidP="00856BC5">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A71E889" w14:textId="77777777" w:rsidR="00856BC5" w:rsidRPr="00F9519C" w:rsidRDefault="00856BC5" w:rsidP="00856BC5">
            <w:pPr>
              <w:pStyle w:val="TAC"/>
              <w:keepNext w:val="0"/>
              <w:keepLines w:val="0"/>
              <w:rPr>
                <w:lang w:eastAsia="zh-CN"/>
              </w:rPr>
            </w:pPr>
            <w:r w:rsidRPr="00F9519C">
              <w:rPr>
                <w:lang w:eastAsia="zh-CN"/>
              </w:rPr>
              <w:t>0.5</w:t>
            </w:r>
          </w:p>
        </w:tc>
      </w:tr>
      <w:tr w:rsidR="00856BC5" w:rsidRPr="00F9519C" w14:paraId="5C1962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48BB058" w14:textId="77777777" w:rsidR="00856BC5" w:rsidRPr="00F9519C" w:rsidRDefault="00856BC5" w:rsidP="00856BC5">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DF8FA54" w14:textId="77777777" w:rsidR="00856BC5" w:rsidRPr="00F9519C" w:rsidRDefault="00856BC5" w:rsidP="00856BC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3A86AF8"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F1C68B5" w14:textId="77777777" w:rsidR="00856BC5" w:rsidRPr="00F9519C" w:rsidRDefault="00856BC5" w:rsidP="00856BC5">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FE9E5EF"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26D72B"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.5</w:t>
            </w:r>
          </w:p>
        </w:tc>
      </w:tr>
      <w:tr w:rsidR="00B9024C" w:rsidRPr="00F9519C" w14:paraId="476F9ED3" w14:textId="77777777" w:rsidTr="00696672">
        <w:trPr>
          <w:gridBefore w:val="1"/>
          <w:wBefore w:w="9" w:type="dxa"/>
          <w:jc w:val="center"/>
          <w:ins w:id="5405" w:author="Reihaneh Malekafzaliardakani" w:date="2025-11-25T11:08:00Z"/>
        </w:trPr>
        <w:tc>
          <w:tcPr>
            <w:tcW w:w="2263" w:type="dxa"/>
            <w:tcBorders>
              <w:top w:val="single" w:sz="4" w:space="0" w:color="auto"/>
              <w:left w:val="single" w:sz="4" w:space="0" w:color="auto"/>
              <w:bottom w:val="single" w:sz="4" w:space="0" w:color="auto"/>
              <w:right w:val="single" w:sz="4" w:space="0" w:color="auto"/>
            </w:tcBorders>
          </w:tcPr>
          <w:p w14:paraId="390B49B7" w14:textId="3A94D1DD" w:rsidR="00B9024C" w:rsidRPr="00F9519C" w:rsidRDefault="00B9024C" w:rsidP="00B9024C">
            <w:pPr>
              <w:pStyle w:val="TAC"/>
              <w:keepNext w:val="0"/>
              <w:keepLines w:val="0"/>
              <w:rPr>
                <w:ins w:id="5406" w:author="Reihaneh Malekafzaliardakani" w:date="2025-11-25T11:08:00Z" w16du:dateUtc="2025-11-25T10:08:00Z"/>
                <w:lang w:eastAsia="ja-JP"/>
              </w:rPr>
            </w:pPr>
            <w:ins w:id="5407" w:author="Reihaneh Malekafzaliardakani" w:date="2025-11-25T11:08:00Z" w16du:dateUtc="2025-11-25T10:08:00Z">
              <w:r w:rsidRPr="00F9519C">
                <w:rPr>
                  <w:lang w:eastAsia="ja-JP"/>
                </w:rPr>
                <w:t>CA_n1-n3-n7-n75-n78</w:t>
              </w:r>
            </w:ins>
          </w:p>
        </w:tc>
        <w:tc>
          <w:tcPr>
            <w:tcW w:w="1185" w:type="dxa"/>
            <w:tcBorders>
              <w:top w:val="single" w:sz="4" w:space="0" w:color="auto"/>
              <w:left w:val="single" w:sz="4" w:space="0" w:color="auto"/>
              <w:bottom w:val="single" w:sz="4" w:space="0" w:color="auto"/>
              <w:right w:val="single" w:sz="4" w:space="0" w:color="auto"/>
            </w:tcBorders>
            <w:vAlign w:val="center"/>
          </w:tcPr>
          <w:p w14:paraId="0117CED8" w14:textId="7A43DE01" w:rsidR="00B9024C" w:rsidRPr="00F9519C" w:rsidRDefault="00B9024C" w:rsidP="00B9024C">
            <w:pPr>
              <w:pStyle w:val="TAC"/>
              <w:keepNext w:val="0"/>
              <w:keepLines w:val="0"/>
              <w:rPr>
                <w:ins w:id="5408" w:author="Reihaneh Malekafzaliardakani" w:date="2025-11-25T11:08:00Z" w16du:dateUtc="2025-11-25T10:08:00Z"/>
              </w:rPr>
            </w:pPr>
            <w:ins w:id="5409" w:author="Reihaneh Malekafzaliardakani" w:date="2025-11-25T11:08:00Z" w16du:dateUtc="2025-11-25T10:08:00Z">
              <w:r w:rsidRPr="00F9519C">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966F463" w14:textId="18A8BA96" w:rsidR="00B9024C" w:rsidRPr="00F9519C" w:rsidRDefault="00B9024C" w:rsidP="00B9024C">
            <w:pPr>
              <w:pStyle w:val="TAC"/>
              <w:keepNext w:val="0"/>
              <w:keepLines w:val="0"/>
              <w:rPr>
                <w:ins w:id="5410" w:author="Reihaneh Malekafzaliardakani" w:date="2025-11-25T11:08:00Z" w16du:dateUtc="2025-11-25T10:08:00Z"/>
                <w:lang w:eastAsia="zh-CN"/>
              </w:rPr>
            </w:pPr>
            <w:ins w:id="5411" w:author="Reihaneh Malekafzaliardakani" w:date="2025-11-25T11:08:00Z" w16du:dateUtc="2025-11-25T10:08:00Z">
              <w:r w:rsidRPr="00F9519C">
                <w:rPr>
                  <w:rFonts w:hint="eastAsia"/>
                  <w:lang w:eastAsia="zh-CN"/>
                </w:rPr>
                <w:t>0</w:t>
              </w:r>
              <w:r w:rsidRPr="00F9519C">
                <w:rPr>
                  <w:lang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4DBA2B1E" w14:textId="1C0AC777" w:rsidR="00B9024C" w:rsidRPr="00F9519C" w:rsidRDefault="00B9024C" w:rsidP="00B9024C">
            <w:pPr>
              <w:pStyle w:val="TAC"/>
              <w:keepNext w:val="0"/>
              <w:keepLines w:val="0"/>
              <w:rPr>
                <w:ins w:id="5412" w:author="Reihaneh Malekafzaliardakani" w:date="2025-11-25T11:08:00Z" w16du:dateUtc="2025-11-25T10:08:00Z"/>
                <w:lang w:eastAsia="ko-KR"/>
              </w:rPr>
            </w:pPr>
            <w:ins w:id="5413" w:author="Reihaneh Malekafzaliardakani" w:date="2025-11-25T11:08:00Z" w16du:dateUtc="2025-11-25T10:08:00Z">
              <w:r w:rsidRPr="00F9519C">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A15093B" w14:textId="6492D1D5" w:rsidR="00B9024C" w:rsidRPr="00F9519C" w:rsidRDefault="00B9024C" w:rsidP="00B9024C">
            <w:pPr>
              <w:pStyle w:val="TAC"/>
              <w:keepNext w:val="0"/>
              <w:keepLines w:val="0"/>
              <w:rPr>
                <w:ins w:id="5414" w:author="Reihaneh Malekafzaliardakani" w:date="2025-11-25T11:08:00Z" w16du:dateUtc="2025-11-25T10:08:00Z"/>
                <w:lang w:eastAsia="zh-CN"/>
              </w:rPr>
            </w:pPr>
            <w:ins w:id="5415" w:author="Reihaneh Malekafzaliardakani" w:date="2025-11-25T11:08:00Z" w16du:dateUtc="2025-11-25T10:08:00Z">
              <w:r w:rsidRPr="00F9519C">
                <w:rPr>
                  <w:rFonts w:hint="eastAsia"/>
                  <w:lang w:eastAsia="zh-CN"/>
                </w:rPr>
                <w:t>0</w:t>
              </w:r>
              <w:r w:rsidRPr="00F9519C">
                <w:rPr>
                  <w:lang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1410112D" w14:textId="6F88BBA8" w:rsidR="00B9024C" w:rsidRPr="00F9519C" w:rsidRDefault="00B9024C" w:rsidP="00B9024C">
            <w:pPr>
              <w:pStyle w:val="TAC"/>
              <w:keepNext w:val="0"/>
              <w:keepLines w:val="0"/>
              <w:rPr>
                <w:ins w:id="5416" w:author="Reihaneh Malekafzaliardakani" w:date="2025-11-25T11:08:00Z" w16du:dateUtc="2025-11-25T10:08:00Z"/>
                <w:lang w:eastAsia="zh-CN"/>
              </w:rPr>
            </w:pPr>
            <w:ins w:id="5417" w:author="Reihaneh Malekafzaliardakani" w:date="2025-11-25T11:08:00Z" w16du:dateUtc="2025-11-25T10:08:00Z">
              <w:r w:rsidRPr="00F9519C">
                <w:rPr>
                  <w:rFonts w:hint="eastAsia"/>
                  <w:lang w:eastAsia="zh-CN"/>
                </w:rPr>
                <w:t>0</w:t>
              </w:r>
              <w:r w:rsidRPr="00F9519C">
                <w:rPr>
                  <w:lang w:eastAsia="zh-CN"/>
                </w:rPr>
                <w:t>.5</w:t>
              </w:r>
            </w:ins>
          </w:p>
        </w:tc>
      </w:tr>
      <w:tr w:rsidR="00856BC5" w:rsidRPr="00F9519C" w14:paraId="29267E7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4D8B5E9" w14:textId="77777777" w:rsidR="00856BC5" w:rsidRPr="00F9519C" w:rsidRDefault="00856BC5" w:rsidP="00856BC5">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18C789C2" w14:textId="77777777" w:rsidR="00856BC5" w:rsidRPr="00F9519C" w:rsidRDefault="00856BC5" w:rsidP="00856BC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FC9059"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93A7B01" w14:textId="77777777" w:rsidR="00856BC5" w:rsidRPr="00F9519C" w:rsidRDefault="00856BC5" w:rsidP="00856BC5">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8D9294" w14:textId="77777777" w:rsidR="00856BC5" w:rsidRPr="00F9519C" w:rsidRDefault="00856BC5" w:rsidP="00856BC5">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3D20F7" w14:textId="77777777" w:rsidR="00856BC5" w:rsidRPr="00F9519C" w:rsidRDefault="00856BC5" w:rsidP="00856BC5">
            <w:pPr>
              <w:pStyle w:val="TAC"/>
              <w:keepNext w:val="0"/>
              <w:keepLines w:val="0"/>
              <w:rPr>
                <w:lang w:eastAsia="zh-CN"/>
              </w:rPr>
            </w:pPr>
            <w:r w:rsidRPr="00F9519C">
              <w:rPr>
                <w:lang w:eastAsia="zh-CN"/>
              </w:rPr>
              <w:t>0.3</w:t>
            </w:r>
          </w:p>
        </w:tc>
      </w:tr>
      <w:tr w:rsidR="00856BC5" w:rsidRPr="00F9519C" w:rsidDel="00B9024C" w14:paraId="4A94A376" w14:textId="46BE370A" w:rsidTr="00696672">
        <w:trPr>
          <w:gridBefore w:val="1"/>
          <w:wBefore w:w="9" w:type="dxa"/>
          <w:jc w:val="center"/>
          <w:del w:id="5418" w:author="Reihaneh Malekafzaliardakani" w:date="2025-11-25T11:09:00Z"/>
        </w:trPr>
        <w:tc>
          <w:tcPr>
            <w:tcW w:w="2263" w:type="dxa"/>
            <w:tcBorders>
              <w:top w:val="single" w:sz="4" w:space="0" w:color="auto"/>
              <w:left w:val="single" w:sz="4" w:space="0" w:color="auto"/>
              <w:bottom w:val="single" w:sz="4" w:space="0" w:color="auto"/>
              <w:right w:val="single" w:sz="4" w:space="0" w:color="auto"/>
            </w:tcBorders>
          </w:tcPr>
          <w:p w14:paraId="44CE9A29" w14:textId="62CA870F" w:rsidR="00856BC5" w:rsidRPr="00F9519C" w:rsidDel="00B9024C" w:rsidRDefault="00856BC5" w:rsidP="00856BC5">
            <w:pPr>
              <w:pStyle w:val="TAC"/>
              <w:keepNext w:val="0"/>
              <w:keepLines w:val="0"/>
              <w:rPr>
                <w:del w:id="5419" w:author="Reihaneh Malekafzaliardakani" w:date="2025-11-25T11:09:00Z" w16du:dateUtc="2025-11-25T10:09:00Z"/>
                <w:lang w:eastAsia="ja-JP"/>
              </w:rPr>
            </w:pPr>
            <w:del w:id="5420" w:author="Reihaneh Malekafzaliardakani" w:date="2025-11-25T11:09:00Z" w16du:dateUtc="2025-11-25T10:09:00Z">
              <w:r w:rsidRPr="00F9519C" w:rsidDel="00B9024C">
                <w:rPr>
                  <w:lang w:eastAsia="ja-JP"/>
                </w:rPr>
                <w:delText>CA_n1-n3-n7-n75-n78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44FCE532" w14:textId="7F1B23FB" w:rsidR="00856BC5" w:rsidRPr="00F9519C" w:rsidDel="00B9024C" w:rsidRDefault="00856BC5" w:rsidP="00856BC5">
            <w:pPr>
              <w:pStyle w:val="TAC"/>
              <w:keepNext w:val="0"/>
              <w:keepLines w:val="0"/>
              <w:rPr>
                <w:del w:id="5421" w:author="Reihaneh Malekafzaliardakani" w:date="2025-11-25T11:09:00Z" w16du:dateUtc="2025-11-25T10:09:00Z"/>
              </w:rPr>
            </w:pPr>
            <w:del w:id="5422" w:author="Reihaneh Malekafzaliardakani" w:date="2025-11-25T11:09:00Z" w16du:dateUtc="2025-11-25T10:09:00Z">
              <w:r w:rsidRPr="00F9519C" w:rsidDel="00B9024C">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4F181E3" w14:textId="671A6D17" w:rsidR="00856BC5" w:rsidRPr="00F9519C" w:rsidDel="00B9024C" w:rsidRDefault="00856BC5" w:rsidP="00856BC5">
            <w:pPr>
              <w:pStyle w:val="TAC"/>
              <w:keepNext w:val="0"/>
              <w:keepLines w:val="0"/>
              <w:rPr>
                <w:del w:id="5423" w:author="Reihaneh Malekafzaliardakani" w:date="2025-11-25T11:09:00Z" w16du:dateUtc="2025-11-25T10:09:00Z"/>
                <w:lang w:eastAsia="zh-CN"/>
              </w:rPr>
            </w:pPr>
            <w:del w:id="5424" w:author="Reihaneh Malekafzaliardakani" w:date="2025-11-25T11:09:00Z" w16du:dateUtc="2025-11-25T10:09:00Z">
              <w:r w:rsidRPr="00F9519C" w:rsidDel="00B9024C">
                <w:rPr>
                  <w:rFonts w:hint="eastAsia"/>
                  <w:lang w:eastAsia="zh-CN"/>
                </w:rPr>
                <w:delText>0</w:delText>
              </w:r>
              <w:r w:rsidRPr="00F9519C" w:rsidDel="00B9024C">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3010A953" w14:textId="274960C4" w:rsidR="00856BC5" w:rsidRPr="00F9519C" w:rsidDel="00B9024C" w:rsidRDefault="00856BC5" w:rsidP="00856BC5">
            <w:pPr>
              <w:pStyle w:val="TAC"/>
              <w:keepNext w:val="0"/>
              <w:keepLines w:val="0"/>
              <w:rPr>
                <w:del w:id="5425" w:author="Reihaneh Malekafzaliardakani" w:date="2025-11-25T11:09:00Z" w16du:dateUtc="2025-11-25T10:09:00Z"/>
                <w:lang w:eastAsia="ko-KR"/>
              </w:rPr>
            </w:pPr>
            <w:del w:id="5426" w:author="Reihaneh Malekafzaliardakani" w:date="2025-11-25T11:09:00Z" w16du:dateUtc="2025-11-25T10:09:00Z">
              <w:r w:rsidRPr="00F9519C" w:rsidDel="00B9024C">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A3C900D" w14:textId="506B01CF" w:rsidR="00856BC5" w:rsidRPr="00F9519C" w:rsidDel="00B9024C" w:rsidRDefault="00856BC5" w:rsidP="00856BC5">
            <w:pPr>
              <w:pStyle w:val="TAC"/>
              <w:keepNext w:val="0"/>
              <w:keepLines w:val="0"/>
              <w:rPr>
                <w:del w:id="5427" w:author="Reihaneh Malekafzaliardakani" w:date="2025-11-25T11:09:00Z" w16du:dateUtc="2025-11-25T10:09:00Z"/>
                <w:lang w:eastAsia="zh-CN"/>
              </w:rPr>
            </w:pPr>
            <w:del w:id="5428" w:author="Reihaneh Malekafzaliardakani" w:date="2025-11-25T11:09:00Z" w16du:dateUtc="2025-11-25T10:09:00Z">
              <w:r w:rsidRPr="00F9519C" w:rsidDel="00B9024C">
                <w:rPr>
                  <w:rFonts w:hint="eastAsia"/>
                  <w:lang w:eastAsia="zh-CN"/>
                </w:rPr>
                <w:delText>0</w:delText>
              </w:r>
              <w:r w:rsidRPr="00F9519C" w:rsidDel="00B9024C">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06EED5B" w14:textId="055C7341" w:rsidR="00856BC5" w:rsidRPr="00F9519C" w:rsidDel="00B9024C" w:rsidRDefault="00856BC5" w:rsidP="00856BC5">
            <w:pPr>
              <w:pStyle w:val="TAC"/>
              <w:keepNext w:val="0"/>
              <w:keepLines w:val="0"/>
              <w:rPr>
                <w:del w:id="5429" w:author="Reihaneh Malekafzaliardakani" w:date="2025-11-25T11:09:00Z" w16du:dateUtc="2025-11-25T10:09:00Z"/>
                <w:lang w:eastAsia="zh-CN"/>
              </w:rPr>
            </w:pPr>
            <w:del w:id="5430" w:author="Reihaneh Malekafzaliardakani" w:date="2025-11-25T11:09:00Z" w16du:dateUtc="2025-11-25T10:09:00Z">
              <w:r w:rsidRPr="00F9519C" w:rsidDel="00B9024C">
                <w:rPr>
                  <w:rFonts w:hint="eastAsia"/>
                  <w:lang w:eastAsia="zh-CN"/>
                </w:rPr>
                <w:delText>0</w:delText>
              </w:r>
              <w:r w:rsidRPr="00F9519C" w:rsidDel="00B9024C">
                <w:rPr>
                  <w:lang w:eastAsia="zh-CN"/>
                </w:rPr>
                <w:delText>.5</w:delText>
              </w:r>
            </w:del>
          </w:p>
        </w:tc>
      </w:tr>
      <w:tr w:rsidR="00856BC5" w:rsidRPr="00F9519C" w14:paraId="2D77B68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4FB2D2" w14:textId="77777777" w:rsidR="00856BC5" w:rsidRPr="00F9519C" w:rsidRDefault="00856BC5" w:rsidP="00856BC5">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638BEAAB" w14:textId="77777777" w:rsidR="00856BC5" w:rsidRPr="00F9519C" w:rsidRDefault="00856BC5" w:rsidP="00856BC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B68DCC" w14:textId="77777777" w:rsidR="00856BC5" w:rsidRPr="00F9519C" w:rsidRDefault="00856BC5" w:rsidP="00856BC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B6A7F43" w14:textId="77777777" w:rsidR="00856BC5" w:rsidRPr="00F9519C" w:rsidRDefault="00856BC5" w:rsidP="00856BC5">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A0F0FF" w14:textId="77777777" w:rsidR="00856BC5" w:rsidRPr="00F9519C" w:rsidRDefault="00856BC5" w:rsidP="00856BC5">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C4A67A9" w14:textId="77777777" w:rsidR="00856BC5" w:rsidRPr="00F9519C" w:rsidRDefault="00856BC5" w:rsidP="00856BC5">
            <w:pPr>
              <w:pStyle w:val="TAC"/>
              <w:keepNext w:val="0"/>
              <w:keepLines w:val="0"/>
              <w:rPr>
                <w:lang w:eastAsia="zh-CN"/>
              </w:rPr>
            </w:pPr>
            <w:r w:rsidRPr="003F0776">
              <w:rPr>
                <w:rFonts w:hint="eastAsia"/>
                <w:lang w:val="en-US" w:eastAsia="zh-CN"/>
              </w:rPr>
              <w:t>0</w:t>
            </w:r>
            <w:r w:rsidRPr="003F0776">
              <w:rPr>
                <w:lang w:val="en-US" w:eastAsia="zh-CN"/>
              </w:rPr>
              <w:t>.5</w:t>
            </w:r>
          </w:p>
        </w:tc>
      </w:tr>
      <w:tr w:rsidR="00856BC5" w:rsidRPr="00F9519C" w14:paraId="2B77134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4A15338" w14:textId="77777777" w:rsidR="00856BC5" w:rsidRPr="00F9519C" w:rsidRDefault="00856BC5" w:rsidP="00856BC5">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1C027BD0" w14:textId="77777777" w:rsidR="00856BC5" w:rsidRPr="00F9519C" w:rsidRDefault="00856BC5" w:rsidP="00856BC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54A6B1" w14:textId="77777777" w:rsidR="00856BC5" w:rsidRPr="00F9519C" w:rsidRDefault="00856BC5" w:rsidP="00856BC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88B9CC2" w14:textId="77777777" w:rsidR="00856BC5" w:rsidRPr="00F9519C" w:rsidRDefault="00856BC5" w:rsidP="00856BC5">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F098AC1" w14:textId="77777777" w:rsidR="00856BC5" w:rsidRPr="00F9519C" w:rsidRDefault="00856BC5" w:rsidP="00856BC5">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C1CE481" w14:textId="77777777" w:rsidR="00856BC5" w:rsidRPr="00F9519C" w:rsidRDefault="00856BC5" w:rsidP="00856BC5">
            <w:pPr>
              <w:pStyle w:val="TAC"/>
              <w:keepNext w:val="0"/>
              <w:keepLines w:val="0"/>
              <w:rPr>
                <w:lang w:eastAsia="zh-CN"/>
              </w:rPr>
            </w:pPr>
            <w:r>
              <w:rPr>
                <w:lang w:val="en-US" w:eastAsia="zh-CN"/>
              </w:rPr>
              <w:t>0.4</w:t>
            </w:r>
          </w:p>
        </w:tc>
      </w:tr>
      <w:tr w:rsidR="00856BC5" w:rsidRPr="00F9519C" w14:paraId="1F113A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22AC87C" w14:textId="77777777" w:rsidR="00856BC5" w:rsidRPr="00F9519C" w:rsidRDefault="00856BC5" w:rsidP="00856BC5">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E59FA0B" w14:textId="77777777" w:rsidR="00856BC5" w:rsidRPr="00F9519C" w:rsidRDefault="00856BC5" w:rsidP="00856BC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DA25EE" w14:textId="77777777" w:rsidR="00856BC5" w:rsidRPr="00F9519C" w:rsidRDefault="00856BC5" w:rsidP="00856BC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EDDC33" w14:textId="77777777" w:rsidR="00856BC5" w:rsidRPr="00F9519C" w:rsidRDefault="00856BC5" w:rsidP="00856BC5">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B2567F9" w14:textId="77777777" w:rsidR="00856BC5" w:rsidRPr="00F9519C" w:rsidRDefault="00856BC5" w:rsidP="00856BC5">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5126DF6" w14:textId="77777777" w:rsidR="00856BC5" w:rsidRPr="00F9519C" w:rsidRDefault="00856BC5" w:rsidP="00856BC5">
            <w:pPr>
              <w:pStyle w:val="TAC"/>
              <w:keepNext w:val="0"/>
              <w:keepLines w:val="0"/>
              <w:rPr>
                <w:lang w:eastAsia="zh-CN"/>
              </w:rPr>
            </w:pPr>
            <w:r>
              <w:rPr>
                <w:lang w:val="en-US" w:eastAsia="zh-CN"/>
              </w:rPr>
              <w:t>0.5</w:t>
            </w:r>
          </w:p>
        </w:tc>
      </w:tr>
      <w:tr w:rsidR="00856BC5" w:rsidRPr="00F9519C" w14:paraId="283F3C9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2F1B8F2" w14:textId="77777777" w:rsidR="00856BC5" w:rsidRPr="00F9519C" w:rsidRDefault="00856BC5" w:rsidP="00856BC5">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E510BA2" w14:textId="77777777" w:rsidR="00856BC5" w:rsidRPr="00F9519C" w:rsidRDefault="00856BC5" w:rsidP="00856BC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81919" w14:textId="77777777" w:rsidR="00856BC5" w:rsidRPr="00F9519C" w:rsidRDefault="00856BC5" w:rsidP="00856BC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127A65A" w14:textId="77777777" w:rsidR="00856BC5" w:rsidRPr="00F9519C" w:rsidRDefault="00856BC5" w:rsidP="00856BC5">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925B579" w14:textId="77777777" w:rsidR="00856BC5" w:rsidRPr="00F9519C" w:rsidRDefault="00856BC5" w:rsidP="00856BC5">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6AF904A" w14:textId="77777777" w:rsidR="00856BC5" w:rsidRPr="00F9519C" w:rsidRDefault="00856BC5" w:rsidP="00856BC5">
            <w:pPr>
              <w:pStyle w:val="TAC"/>
              <w:keepNext w:val="0"/>
              <w:keepLines w:val="0"/>
              <w:rPr>
                <w:lang w:eastAsia="zh-CN"/>
              </w:rPr>
            </w:pPr>
            <w:r>
              <w:rPr>
                <w:lang w:val="en-US" w:eastAsia="zh-CN"/>
              </w:rPr>
              <w:t>0.5</w:t>
            </w:r>
          </w:p>
        </w:tc>
      </w:tr>
      <w:tr w:rsidR="00856BC5" w:rsidRPr="00F9519C" w14:paraId="093B6CF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D04B1FF" w14:textId="77777777" w:rsidR="00856BC5" w:rsidRPr="00F9519C" w:rsidRDefault="00856BC5" w:rsidP="00856BC5">
            <w:pPr>
              <w:pStyle w:val="TAC"/>
              <w:keepNext w:val="0"/>
              <w:keepLines w:val="0"/>
              <w:rPr>
                <w:lang w:eastAsia="ja-JP"/>
              </w:rPr>
            </w:pPr>
            <w:r>
              <w:rPr>
                <w:lang w:val="en-US" w:eastAsia="ja-JP"/>
              </w:rPr>
              <w:lastRenderedPageBreak/>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582D3324" w14:textId="77777777" w:rsidR="00856BC5" w:rsidRPr="00F9519C" w:rsidRDefault="00856BC5" w:rsidP="00856BC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0FCC0F" w14:textId="77777777" w:rsidR="00856BC5" w:rsidRPr="00F9519C" w:rsidRDefault="00856BC5" w:rsidP="00856BC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E144F70" w14:textId="77777777" w:rsidR="00856BC5" w:rsidRPr="00F9519C" w:rsidRDefault="00856BC5" w:rsidP="00856BC5">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C385C6B" w14:textId="77777777" w:rsidR="00856BC5" w:rsidRPr="00F9519C" w:rsidRDefault="00856BC5" w:rsidP="00856BC5">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3E61D2" w14:textId="77777777" w:rsidR="00856BC5" w:rsidRPr="00F9519C" w:rsidRDefault="00856BC5" w:rsidP="00856BC5">
            <w:pPr>
              <w:pStyle w:val="TAC"/>
              <w:keepNext w:val="0"/>
              <w:keepLines w:val="0"/>
              <w:rPr>
                <w:lang w:eastAsia="zh-CN"/>
              </w:rPr>
            </w:pPr>
            <w:r>
              <w:rPr>
                <w:lang w:val="en-US" w:eastAsia="zh-CN"/>
              </w:rPr>
              <w:t>0.5</w:t>
            </w:r>
          </w:p>
        </w:tc>
      </w:tr>
      <w:tr w:rsidR="00CC7303" w:rsidRPr="00F9519C" w14:paraId="332E8897" w14:textId="77777777" w:rsidTr="00696672">
        <w:trPr>
          <w:gridBefore w:val="1"/>
          <w:wBefore w:w="9" w:type="dxa"/>
          <w:jc w:val="center"/>
          <w:ins w:id="5431" w:author="Reihaneh Malekafzaliardakani" w:date="2025-11-25T11:09:00Z"/>
        </w:trPr>
        <w:tc>
          <w:tcPr>
            <w:tcW w:w="2263" w:type="dxa"/>
            <w:tcBorders>
              <w:top w:val="single" w:sz="4" w:space="0" w:color="auto"/>
              <w:left w:val="single" w:sz="4" w:space="0" w:color="auto"/>
              <w:bottom w:val="single" w:sz="4" w:space="0" w:color="auto"/>
              <w:right w:val="single" w:sz="4" w:space="0" w:color="auto"/>
            </w:tcBorders>
          </w:tcPr>
          <w:p w14:paraId="20620DE7" w14:textId="01FF3501" w:rsidR="00CC7303" w:rsidRDefault="00CC7303" w:rsidP="00CC7303">
            <w:pPr>
              <w:pStyle w:val="TAC"/>
              <w:keepNext w:val="0"/>
              <w:keepLines w:val="0"/>
              <w:rPr>
                <w:ins w:id="5432" w:author="Reihaneh Malekafzaliardakani" w:date="2025-11-25T11:09:00Z" w16du:dateUtc="2025-11-25T10:09:00Z"/>
                <w:lang w:val="en-US" w:eastAsia="ja-JP"/>
              </w:rPr>
            </w:pPr>
            <w:ins w:id="5433" w:author="Reihaneh Malekafzaliardakani" w:date="2025-11-25T11:09:00Z" w16du:dateUtc="2025-11-25T10:09:00Z">
              <w:r>
                <w:rPr>
                  <w:lang w:val="en-US" w:eastAsia="ja-JP"/>
                </w:rPr>
                <w:t>CA_n1-n3-n20-n75-n78</w:t>
              </w:r>
            </w:ins>
          </w:p>
        </w:tc>
        <w:tc>
          <w:tcPr>
            <w:tcW w:w="1185" w:type="dxa"/>
            <w:tcBorders>
              <w:top w:val="single" w:sz="4" w:space="0" w:color="auto"/>
              <w:left w:val="single" w:sz="4" w:space="0" w:color="auto"/>
              <w:bottom w:val="single" w:sz="4" w:space="0" w:color="auto"/>
              <w:right w:val="single" w:sz="4" w:space="0" w:color="auto"/>
            </w:tcBorders>
            <w:vAlign w:val="center"/>
          </w:tcPr>
          <w:p w14:paraId="6CBC20DF" w14:textId="36A113B9" w:rsidR="00CC7303" w:rsidRDefault="00CC7303" w:rsidP="00CC7303">
            <w:pPr>
              <w:pStyle w:val="TAC"/>
              <w:keepNext w:val="0"/>
              <w:keepLines w:val="0"/>
              <w:rPr>
                <w:ins w:id="5434" w:author="Reihaneh Malekafzaliardakani" w:date="2025-11-25T11:09:00Z" w16du:dateUtc="2025-11-25T10:09:00Z"/>
                <w:lang w:val="sv-SE"/>
              </w:rPr>
            </w:pPr>
            <w:ins w:id="5435" w:author="Reihaneh Malekafzaliardakani" w:date="2025-11-25T11:09:00Z" w16du:dateUtc="2025-11-25T10:09: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845EF92" w14:textId="5C7E6810" w:rsidR="00CC7303" w:rsidRDefault="00CC7303" w:rsidP="00CC7303">
            <w:pPr>
              <w:pStyle w:val="TAC"/>
              <w:keepNext w:val="0"/>
              <w:keepLines w:val="0"/>
              <w:rPr>
                <w:ins w:id="5436" w:author="Reihaneh Malekafzaliardakani" w:date="2025-11-25T11:09:00Z" w16du:dateUtc="2025-11-25T10:09:00Z"/>
                <w:lang w:val="en-US" w:eastAsia="zh-CN"/>
              </w:rPr>
            </w:pPr>
            <w:ins w:id="5437" w:author="Reihaneh Malekafzaliardakani" w:date="2025-11-25T11:09:00Z" w16du:dateUtc="2025-11-25T10:09: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7E045E85" w14:textId="786B2612" w:rsidR="00CC7303" w:rsidRDefault="00CC7303" w:rsidP="00CC7303">
            <w:pPr>
              <w:pStyle w:val="TAC"/>
              <w:keepNext w:val="0"/>
              <w:keepLines w:val="0"/>
              <w:rPr>
                <w:ins w:id="5438" w:author="Reihaneh Malekafzaliardakani" w:date="2025-11-25T11:09:00Z" w16du:dateUtc="2025-11-25T10:09:00Z"/>
                <w:lang w:eastAsia="ko-KR"/>
              </w:rPr>
            </w:pPr>
            <w:ins w:id="5439" w:author="Reihaneh Malekafzaliardakani" w:date="2025-11-25T11:09:00Z" w16du:dateUtc="2025-11-25T10:09: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08AB1426" w14:textId="41A06ED5" w:rsidR="00CC7303" w:rsidRDefault="00CC7303" w:rsidP="00CC7303">
            <w:pPr>
              <w:pStyle w:val="TAC"/>
              <w:keepNext w:val="0"/>
              <w:keepLines w:val="0"/>
              <w:rPr>
                <w:ins w:id="5440" w:author="Reihaneh Malekafzaliardakani" w:date="2025-11-25T11:09:00Z" w16du:dateUtc="2025-11-25T10:09:00Z"/>
                <w:lang w:eastAsia="zh-CN"/>
              </w:rPr>
            </w:pPr>
            <w:ins w:id="5441" w:author="Reihaneh Malekafzaliardakani" w:date="2025-11-25T11:09:00Z" w16du:dateUtc="2025-11-25T10:09: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2630A4C9" w14:textId="42C8C99B" w:rsidR="00CC7303" w:rsidRDefault="00CC7303" w:rsidP="00CC7303">
            <w:pPr>
              <w:pStyle w:val="TAC"/>
              <w:keepNext w:val="0"/>
              <w:keepLines w:val="0"/>
              <w:rPr>
                <w:ins w:id="5442" w:author="Reihaneh Malekafzaliardakani" w:date="2025-11-25T11:09:00Z" w16du:dateUtc="2025-11-25T10:09:00Z"/>
                <w:lang w:val="en-US" w:eastAsia="zh-CN"/>
              </w:rPr>
            </w:pPr>
            <w:ins w:id="5443" w:author="Reihaneh Malekafzaliardakani" w:date="2025-11-25T11:09:00Z" w16du:dateUtc="2025-11-25T10:09:00Z">
              <w:r>
                <w:rPr>
                  <w:lang w:val="en-US" w:eastAsia="zh-CN"/>
                </w:rPr>
                <w:t>0.5</w:t>
              </w:r>
            </w:ins>
          </w:p>
        </w:tc>
      </w:tr>
      <w:tr w:rsidR="00856BC5" w:rsidRPr="00F9519C" w14:paraId="229215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7CFF1A2" w14:textId="77777777" w:rsidR="00856BC5" w:rsidRPr="00A40D71" w:rsidRDefault="00856BC5" w:rsidP="00856BC5">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0F75ACA5" w14:textId="77777777" w:rsidR="00856BC5" w:rsidRPr="003F0776" w:rsidRDefault="00856BC5" w:rsidP="00856BC5">
            <w:pPr>
              <w:pStyle w:val="TAC"/>
              <w:keepNext w:val="0"/>
              <w:keepLines w:val="0"/>
              <w:rPr>
                <w:lang w:val="sv-SE"/>
              </w:rPr>
            </w:pPr>
            <w:r w:rsidRPr="000B13D8">
              <w:rPr>
                <w:rFonts w:eastAsia="DengXian"/>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CF2C9" w14:textId="77777777" w:rsidR="00856BC5" w:rsidRPr="003F0776" w:rsidRDefault="00856BC5" w:rsidP="00856BC5">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EAACF60" w14:textId="77777777" w:rsidR="00856BC5" w:rsidRDefault="00856BC5" w:rsidP="00856BC5">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9E28538" w14:textId="77777777" w:rsidR="00856BC5" w:rsidRDefault="00856BC5" w:rsidP="00856BC5">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21D8C09" w14:textId="77777777" w:rsidR="00856BC5" w:rsidRPr="003F0776" w:rsidRDefault="00856BC5" w:rsidP="00856BC5">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856BC5" w:rsidRPr="00F9519C" w14:paraId="0C8AC5A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9434C5E" w14:textId="77777777" w:rsidR="00856BC5" w:rsidRPr="00F9519C" w:rsidRDefault="00856BC5" w:rsidP="00856BC5">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05D59701" w14:textId="77777777" w:rsidR="00856BC5" w:rsidRPr="00F9519C" w:rsidRDefault="00856BC5" w:rsidP="00856BC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0EC792" w14:textId="77777777" w:rsidR="00856BC5" w:rsidRPr="00F9519C" w:rsidRDefault="00856BC5" w:rsidP="00856BC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80B0D72" w14:textId="77777777" w:rsidR="00856BC5" w:rsidRPr="00F9519C" w:rsidRDefault="00856BC5" w:rsidP="00856BC5">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0FAD59" w14:textId="77777777" w:rsidR="00856BC5" w:rsidRPr="00F9519C" w:rsidRDefault="00856BC5" w:rsidP="00856BC5">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37A0E7D" w14:textId="77777777" w:rsidR="00856BC5" w:rsidRPr="00F9519C" w:rsidRDefault="00856BC5" w:rsidP="00856BC5">
            <w:pPr>
              <w:pStyle w:val="TAC"/>
              <w:keepNext w:val="0"/>
              <w:keepLines w:val="0"/>
              <w:rPr>
                <w:lang w:eastAsia="zh-CN"/>
              </w:rPr>
            </w:pPr>
            <w:r w:rsidRPr="003F0776">
              <w:rPr>
                <w:rFonts w:hint="eastAsia"/>
                <w:lang w:val="en-US" w:eastAsia="zh-CN"/>
              </w:rPr>
              <w:t>0</w:t>
            </w:r>
            <w:r w:rsidRPr="003F0776">
              <w:rPr>
                <w:lang w:val="en-US" w:eastAsia="zh-CN"/>
              </w:rPr>
              <w:t>.5</w:t>
            </w:r>
          </w:p>
        </w:tc>
      </w:tr>
      <w:tr w:rsidR="00856BC5" w:rsidRPr="00F9519C" w14:paraId="41B6BE9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C5A66" w14:textId="77777777" w:rsidR="00856BC5" w:rsidRPr="00F9519C" w:rsidRDefault="00856BC5" w:rsidP="00856BC5">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4B4DBA3" w14:textId="77777777" w:rsidR="00856BC5" w:rsidRPr="00F9519C" w:rsidRDefault="00856BC5" w:rsidP="00856BC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5ADB3A"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D98FFD5" w14:textId="77777777" w:rsidR="00856BC5" w:rsidRPr="00F9519C" w:rsidRDefault="00856BC5" w:rsidP="00856BC5">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019B7E53" w14:textId="77777777" w:rsidR="00856BC5" w:rsidRPr="00F9519C" w:rsidRDefault="00856BC5" w:rsidP="00856BC5">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549F7DD"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.5</w:t>
            </w:r>
          </w:p>
        </w:tc>
      </w:tr>
      <w:tr w:rsidR="00856BC5" w:rsidRPr="00F9519C" w14:paraId="4191906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ABA7BFA" w14:textId="77777777" w:rsidR="00856BC5" w:rsidRPr="00F9519C" w:rsidRDefault="00856BC5" w:rsidP="00856BC5">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F32E67B" w14:textId="77777777" w:rsidR="00856BC5" w:rsidRPr="00F9519C" w:rsidRDefault="00856BC5" w:rsidP="00856BC5">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5EC0F385" w14:textId="77777777" w:rsidR="00856BC5" w:rsidRPr="00F9519C" w:rsidRDefault="00856BC5" w:rsidP="00856BC5">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B4B1274" w14:textId="77777777" w:rsidR="00856BC5" w:rsidRPr="00F9519C" w:rsidRDefault="00856BC5" w:rsidP="00856BC5">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0FBD82" w14:textId="77777777" w:rsidR="00856BC5" w:rsidRPr="00F9519C" w:rsidRDefault="00856BC5" w:rsidP="00856BC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E62E78" w14:textId="77777777" w:rsidR="00856BC5" w:rsidRPr="00F9519C" w:rsidRDefault="00856BC5" w:rsidP="00856BC5">
            <w:pPr>
              <w:pStyle w:val="TAC"/>
              <w:keepNext w:val="0"/>
              <w:keepLines w:val="0"/>
              <w:rPr>
                <w:lang w:eastAsia="zh-CN"/>
              </w:rPr>
            </w:pPr>
            <w:r w:rsidRPr="00F9519C">
              <w:rPr>
                <w:rFonts w:hint="eastAsia"/>
                <w:lang w:eastAsia="zh-CN"/>
              </w:rPr>
              <w:t>0</w:t>
            </w:r>
            <w:r w:rsidRPr="00F9519C">
              <w:rPr>
                <w:lang w:eastAsia="zh-CN"/>
              </w:rPr>
              <w:t>.5</w:t>
            </w:r>
          </w:p>
        </w:tc>
      </w:tr>
      <w:tr w:rsidR="00DA3A6C" w:rsidRPr="00F9519C" w14:paraId="170D0600" w14:textId="77777777" w:rsidTr="00696672">
        <w:trPr>
          <w:gridBefore w:val="1"/>
          <w:wBefore w:w="9" w:type="dxa"/>
          <w:jc w:val="center"/>
          <w:ins w:id="5444" w:author="Reihaneh Malekafzaliardakani" w:date="2025-11-25T11:09:00Z"/>
        </w:trPr>
        <w:tc>
          <w:tcPr>
            <w:tcW w:w="2263" w:type="dxa"/>
            <w:tcBorders>
              <w:top w:val="single" w:sz="4" w:space="0" w:color="auto"/>
              <w:left w:val="single" w:sz="4" w:space="0" w:color="auto"/>
              <w:bottom w:val="single" w:sz="4" w:space="0" w:color="auto"/>
              <w:right w:val="single" w:sz="4" w:space="0" w:color="auto"/>
            </w:tcBorders>
          </w:tcPr>
          <w:p w14:paraId="0CFBC9EF" w14:textId="46875AE6" w:rsidR="00DA3A6C" w:rsidRPr="00F9519C" w:rsidRDefault="00DA3A6C" w:rsidP="00DA3A6C">
            <w:pPr>
              <w:pStyle w:val="TAC"/>
              <w:keepNext w:val="0"/>
              <w:keepLines w:val="0"/>
              <w:rPr>
                <w:ins w:id="5445" w:author="Reihaneh Malekafzaliardakani" w:date="2025-11-25T11:09:00Z" w16du:dateUtc="2025-11-25T10:09:00Z"/>
              </w:rPr>
            </w:pPr>
            <w:ins w:id="5446" w:author="Reihaneh Malekafzaliardakani" w:date="2025-11-25T11:10:00Z" w16du:dateUtc="2025-11-25T10:10:00Z">
              <w:r>
                <w:rPr>
                  <w:lang w:val="en-US" w:eastAsia="ja-JP"/>
                </w:rPr>
                <w:t>CA_n1-n3-n28-n75-n78</w:t>
              </w:r>
            </w:ins>
          </w:p>
        </w:tc>
        <w:tc>
          <w:tcPr>
            <w:tcW w:w="1185" w:type="dxa"/>
            <w:tcBorders>
              <w:top w:val="single" w:sz="4" w:space="0" w:color="auto"/>
              <w:left w:val="single" w:sz="4" w:space="0" w:color="auto"/>
              <w:bottom w:val="single" w:sz="4" w:space="0" w:color="auto"/>
              <w:right w:val="single" w:sz="4" w:space="0" w:color="auto"/>
            </w:tcBorders>
            <w:vAlign w:val="center"/>
          </w:tcPr>
          <w:p w14:paraId="327E8C00" w14:textId="51B7099D" w:rsidR="00DA3A6C" w:rsidRPr="00F9519C" w:rsidRDefault="00DA3A6C" w:rsidP="00DA3A6C">
            <w:pPr>
              <w:pStyle w:val="TAC"/>
              <w:keepNext w:val="0"/>
              <w:keepLines w:val="0"/>
              <w:rPr>
                <w:ins w:id="5447" w:author="Reihaneh Malekafzaliardakani" w:date="2025-11-25T11:09:00Z" w16du:dateUtc="2025-11-25T10:09:00Z"/>
              </w:rPr>
            </w:pPr>
            <w:ins w:id="5448" w:author="Reihaneh Malekafzaliardakani" w:date="2025-11-25T11:10:00Z" w16du:dateUtc="2025-11-25T10:10: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BCD9BFD" w14:textId="75F8A0A0" w:rsidR="00DA3A6C" w:rsidRPr="00F9519C" w:rsidRDefault="00DA3A6C" w:rsidP="00DA3A6C">
            <w:pPr>
              <w:pStyle w:val="TAC"/>
              <w:keepNext w:val="0"/>
              <w:keepLines w:val="0"/>
              <w:rPr>
                <w:ins w:id="5449" w:author="Reihaneh Malekafzaliardakani" w:date="2025-11-25T11:09:00Z" w16du:dateUtc="2025-11-25T10:09:00Z"/>
                <w:lang w:eastAsia="zh-CN"/>
              </w:rPr>
            </w:pPr>
            <w:ins w:id="5450" w:author="Reihaneh Malekafzaliardakani" w:date="2025-11-25T11:10:00Z" w16du:dateUtc="2025-11-25T10:10: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59E61765" w14:textId="5E371D19" w:rsidR="00DA3A6C" w:rsidRPr="00F9519C" w:rsidRDefault="00DA3A6C" w:rsidP="00DA3A6C">
            <w:pPr>
              <w:pStyle w:val="TAC"/>
              <w:keepNext w:val="0"/>
              <w:keepLines w:val="0"/>
              <w:rPr>
                <w:ins w:id="5451" w:author="Reihaneh Malekafzaliardakani" w:date="2025-11-25T11:09:00Z" w16du:dateUtc="2025-11-25T10:09:00Z"/>
                <w:lang w:eastAsia="zh-CN"/>
              </w:rPr>
            </w:pPr>
            <w:ins w:id="5452" w:author="Reihaneh Malekafzaliardakani" w:date="2025-11-25T11:10:00Z" w16du:dateUtc="2025-11-25T10:10: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6B1C5967" w14:textId="03643568" w:rsidR="00DA3A6C" w:rsidRPr="00F9519C" w:rsidRDefault="00DA3A6C" w:rsidP="00DA3A6C">
            <w:pPr>
              <w:pStyle w:val="TAC"/>
              <w:keepNext w:val="0"/>
              <w:keepLines w:val="0"/>
              <w:rPr>
                <w:ins w:id="5453" w:author="Reihaneh Malekafzaliardakani" w:date="2025-11-25T11:09:00Z" w16du:dateUtc="2025-11-25T10:09:00Z"/>
                <w:lang w:eastAsia="ko-KR"/>
              </w:rPr>
            </w:pPr>
            <w:ins w:id="5454" w:author="Reihaneh Malekafzaliardakani" w:date="2025-11-25T11:10:00Z" w16du:dateUtc="2025-11-25T10:10: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399EAAD8" w14:textId="36618AC8" w:rsidR="00DA3A6C" w:rsidRPr="00F9519C" w:rsidRDefault="00DA3A6C" w:rsidP="00DA3A6C">
            <w:pPr>
              <w:pStyle w:val="TAC"/>
              <w:keepNext w:val="0"/>
              <w:keepLines w:val="0"/>
              <w:rPr>
                <w:ins w:id="5455" w:author="Reihaneh Malekafzaliardakani" w:date="2025-11-25T11:09:00Z" w16du:dateUtc="2025-11-25T10:09:00Z"/>
                <w:lang w:eastAsia="zh-CN"/>
              </w:rPr>
            </w:pPr>
            <w:ins w:id="5456" w:author="Reihaneh Malekafzaliardakani" w:date="2025-11-25T11:10:00Z" w16du:dateUtc="2025-11-25T10:10:00Z">
              <w:r>
                <w:rPr>
                  <w:lang w:val="en-US" w:eastAsia="zh-CN"/>
                </w:rPr>
                <w:t>0.5</w:t>
              </w:r>
            </w:ins>
          </w:p>
        </w:tc>
      </w:tr>
      <w:tr w:rsidR="00DA3A6C" w:rsidRPr="00F9519C" w14:paraId="7D72736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85CAA77" w14:textId="77777777" w:rsidR="00DA3A6C" w:rsidRPr="00F9519C" w:rsidRDefault="00DA3A6C" w:rsidP="00DA3A6C">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660446CF"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D1D5A26"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1853AB" w14:textId="77777777" w:rsidR="00DA3A6C" w:rsidRPr="00F9519C" w:rsidRDefault="00DA3A6C" w:rsidP="00DA3A6C">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4ECE98" w14:textId="77777777" w:rsidR="00DA3A6C" w:rsidRPr="00F9519C" w:rsidRDefault="00DA3A6C" w:rsidP="00DA3A6C">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4586047"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.5</w:t>
            </w:r>
          </w:p>
        </w:tc>
      </w:tr>
      <w:tr w:rsidR="00DA3A6C" w:rsidRPr="00F9519C" w14:paraId="43982D8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C35C0B" w14:textId="77777777" w:rsidR="00DA3A6C" w:rsidRPr="00F9519C" w:rsidRDefault="00DA3A6C" w:rsidP="00DA3A6C">
            <w:pPr>
              <w:pStyle w:val="TAC"/>
              <w:keepNext w:val="0"/>
              <w:keepLines w:val="0"/>
            </w:pPr>
            <w:r w:rsidRPr="0013636E">
              <w:t>CA_n1-n3-n40-n78-n79</w:t>
            </w:r>
          </w:p>
        </w:tc>
        <w:tc>
          <w:tcPr>
            <w:tcW w:w="1185" w:type="dxa"/>
            <w:tcBorders>
              <w:top w:val="single" w:sz="4" w:space="0" w:color="auto"/>
              <w:left w:val="single" w:sz="4" w:space="0" w:color="auto"/>
              <w:bottom w:val="single" w:sz="4" w:space="0" w:color="auto"/>
              <w:right w:val="single" w:sz="4" w:space="0" w:color="auto"/>
            </w:tcBorders>
            <w:vAlign w:val="center"/>
          </w:tcPr>
          <w:p w14:paraId="23AEC912" w14:textId="77777777" w:rsidR="00DA3A6C" w:rsidRPr="00F9519C" w:rsidRDefault="00DA3A6C" w:rsidP="00DA3A6C">
            <w:pPr>
              <w:pStyle w:val="TAC"/>
              <w:keepNext w:val="0"/>
              <w:keepLines w:val="0"/>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3647E6D" w14:textId="77777777" w:rsidR="00DA3A6C" w:rsidRPr="00F9519C" w:rsidRDefault="00DA3A6C" w:rsidP="00DA3A6C">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152C8A1" w14:textId="77777777" w:rsidR="00DA3A6C" w:rsidRPr="00F9519C" w:rsidRDefault="00DA3A6C" w:rsidP="00DA3A6C">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FE7A8B3" w14:textId="77777777" w:rsidR="00DA3A6C" w:rsidRPr="00F9519C" w:rsidRDefault="00DA3A6C" w:rsidP="00DA3A6C">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3F9733" w14:textId="77777777" w:rsidR="00DA3A6C" w:rsidRPr="00F9519C" w:rsidRDefault="00DA3A6C" w:rsidP="00DA3A6C">
            <w:pPr>
              <w:pStyle w:val="TAC"/>
              <w:keepNext w:val="0"/>
              <w:keepLines w:val="0"/>
              <w:rPr>
                <w:lang w:eastAsia="zh-CN"/>
              </w:rPr>
            </w:pPr>
            <w:r>
              <w:rPr>
                <w:rFonts w:hint="eastAsia"/>
                <w:lang w:eastAsia="zh-CN"/>
              </w:rPr>
              <w:t>0</w:t>
            </w:r>
            <w:r>
              <w:rPr>
                <w:lang w:eastAsia="zh-CN"/>
              </w:rPr>
              <w:t>.5</w:t>
            </w:r>
          </w:p>
        </w:tc>
      </w:tr>
      <w:tr w:rsidR="00DA3A6C" w:rsidRPr="00F9519C" w14:paraId="1F315C1B"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017A87A" w14:textId="77777777" w:rsidR="00DA3A6C" w:rsidRPr="00F9519C" w:rsidRDefault="00DA3A6C" w:rsidP="00DA3A6C">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6A723A3"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50F23D2"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DDEF94" w14:textId="77777777" w:rsidR="00DA3A6C" w:rsidRPr="00F9519C" w:rsidRDefault="00DA3A6C" w:rsidP="00DA3A6C">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D3CD4C2" w14:textId="77777777" w:rsidR="00DA3A6C" w:rsidRPr="00F9519C" w:rsidRDefault="00DA3A6C" w:rsidP="00DA3A6C">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BB0812"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.2</w:t>
            </w:r>
          </w:p>
        </w:tc>
      </w:tr>
      <w:tr w:rsidR="00DA3A6C" w:rsidRPr="00F9519C" w14:paraId="65978D0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A728D0" w14:textId="77777777" w:rsidR="00DA3A6C" w:rsidRPr="00F9519C" w:rsidRDefault="00DA3A6C" w:rsidP="00DA3A6C">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7ED58575" w14:textId="77777777" w:rsidR="00DA3A6C" w:rsidRPr="00F9519C" w:rsidRDefault="00DA3A6C" w:rsidP="00DA3A6C">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06DC7CC" w14:textId="77777777" w:rsidR="00DA3A6C" w:rsidRPr="00F9519C" w:rsidRDefault="00DA3A6C" w:rsidP="00DA3A6C">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E96C555" w14:textId="77777777" w:rsidR="00DA3A6C" w:rsidRPr="00F9519C" w:rsidRDefault="00DA3A6C" w:rsidP="00DA3A6C">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91D411F" w14:textId="77777777" w:rsidR="00DA3A6C" w:rsidRPr="00F9519C" w:rsidRDefault="00DA3A6C" w:rsidP="00DA3A6C">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5803D2" w14:textId="77777777" w:rsidR="00DA3A6C" w:rsidRPr="00F9519C" w:rsidRDefault="00DA3A6C" w:rsidP="00DA3A6C">
            <w:pPr>
              <w:pStyle w:val="TAC"/>
              <w:keepNext w:val="0"/>
              <w:keepLines w:val="0"/>
              <w:rPr>
                <w:lang w:eastAsia="zh-CN"/>
              </w:rPr>
            </w:pPr>
            <w:r>
              <w:rPr>
                <w:lang w:val="en-US" w:eastAsia="zh-CN"/>
              </w:rPr>
              <w:t>0.5</w:t>
            </w:r>
          </w:p>
        </w:tc>
      </w:tr>
      <w:tr w:rsidR="00DA3A6C" w:rsidRPr="00F9519C" w14:paraId="176C226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209CAB8" w14:textId="77777777" w:rsidR="00DA3A6C" w:rsidRPr="00F9519C" w:rsidRDefault="00DA3A6C" w:rsidP="00DA3A6C">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4CB29669" w14:textId="77777777" w:rsidR="00DA3A6C" w:rsidRPr="00F9519C" w:rsidRDefault="00DA3A6C" w:rsidP="00DA3A6C">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A41225E" w14:textId="77777777" w:rsidR="00DA3A6C" w:rsidRPr="00F9519C" w:rsidRDefault="00DA3A6C" w:rsidP="00DA3A6C">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D07A64" w14:textId="77777777" w:rsidR="00DA3A6C" w:rsidRPr="00F9519C" w:rsidRDefault="00DA3A6C" w:rsidP="00DA3A6C">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F42D1C" w14:textId="77777777" w:rsidR="00DA3A6C" w:rsidRPr="00F9519C" w:rsidRDefault="00DA3A6C" w:rsidP="00DA3A6C">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117382C3" w14:textId="77777777" w:rsidR="00DA3A6C" w:rsidRPr="00F9519C" w:rsidRDefault="00DA3A6C" w:rsidP="00DA3A6C">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DA3A6C" w:rsidRPr="00F9519C" w14:paraId="763C7AC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7149D3" w14:textId="77777777" w:rsidR="00DA3A6C" w:rsidRPr="00F9519C" w:rsidRDefault="00DA3A6C" w:rsidP="00DA3A6C">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729ED28"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E7BF8A3"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FE6EA3" w14:textId="77777777" w:rsidR="00DA3A6C" w:rsidRPr="00F9519C" w:rsidRDefault="00DA3A6C" w:rsidP="00DA3A6C">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FE752EE" w14:textId="77777777" w:rsidR="00DA3A6C" w:rsidRPr="00F9519C" w:rsidRDefault="00DA3A6C" w:rsidP="00DA3A6C">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656E12"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.5</w:t>
            </w:r>
          </w:p>
        </w:tc>
      </w:tr>
      <w:tr w:rsidR="00DA3A6C" w:rsidRPr="00F9519C" w14:paraId="3D10E65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94041FA" w14:textId="77777777" w:rsidR="00DA3A6C" w:rsidRPr="00F9519C" w:rsidRDefault="00DA3A6C" w:rsidP="00DA3A6C">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012FC128"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011CAE3" w14:textId="77777777" w:rsidR="00DA3A6C" w:rsidRPr="00F9519C" w:rsidRDefault="00DA3A6C" w:rsidP="00DA3A6C">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5A13883" w14:textId="77777777" w:rsidR="00DA3A6C" w:rsidRPr="00F9519C" w:rsidRDefault="00DA3A6C" w:rsidP="00DA3A6C">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01DAF5" w14:textId="77777777" w:rsidR="00DA3A6C" w:rsidRPr="00F9519C" w:rsidRDefault="00DA3A6C" w:rsidP="00DA3A6C">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39D799" w14:textId="77777777" w:rsidR="00DA3A6C" w:rsidRPr="00F9519C" w:rsidRDefault="00DA3A6C" w:rsidP="00DA3A6C">
            <w:pPr>
              <w:pStyle w:val="TAC"/>
              <w:keepNext w:val="0"/>
              <w:keepLines w:val="0"/>
              <w:rPr>
                <w:lang w:eastAsia="zh-CN"/>
              </w:rPr>
            </w:pPr>
            <w:r w:rsidRPr="00F9519C">
              <w:rPr>
                <w:lang w:eastAsia="zh-CN"/>
              </w:rPr>
              <w:t>0.5</w:t>
            </w:r>
          </w:p>
        </w:tc>
      </w:tr>
      <w:tr w:rsidR="00DA3A6C" w:rsidRPr="00F9519C" w14:paraId="5361344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60942E" w14:textId="77777777" w:rsidR="00DA3A6C" w:rsidRPr="00F9519C" w:rsidRDefault="00DA3A6C" w:rsidP="00DA3A6C">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02191FD"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2EA5242" w14:textId="77777777" w:rsidR="00DA3A6C" w:rsidRPr="00F9519C" w:rsidRDefault="00DA3A6C" w:rsidP="00DA3A6C">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2625C0F" w14:textId="77777777" w:rsidR="00DA3A6C" w:rsidRPr="00F9519C" w:rsidRDefault="00DA3A6C" w:rsidP="00DA3A6C">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2727A20" w14:textId="77777777" w:rsidR="00DA3A6C" w:rsidRPr="00F9519C" w:rsidRDefault="00DA3A6C" w:rsidP="00DA3A6C">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C3ECD4" w14:textId="77777777" w:rsidR="00DA3A6C" w:rsidRPr="00F9519C" w:rsidRDefault="00DA3A6C" w:rsidP="00DA3A6C">
            <w:pPr>
              <w:pStyle w:val="TAC"/>
              <w:keepNext w:val="0"/>
              <w:keepLines w:val="0"/>
              <w:rPr>
                <w:lang w:eastAsia="zh-CN"/>
              </w:rPr>
            </w:pPr>
            <w:r w:rsidRPr="00F9519C">
              <w:rPr>
                <w:lang w:eastAsia="zh-CN"/>
              </w:rPr>
              <w:t>0.3</w:t>
            </w:r>
          </w:p>
        </w:tc>
      </w:tr>
      <w:tr w:rsidR="00DA3A6C" w:rsidRPr="00F9519C" w14:paraId="3BED56F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31EF7D5" w14:textId="77777777" w:rsidR="00DA3A6C" w:rsidRPr="00F9519C" w:rsidRDefault="00DA3A6C" w:rsidP="00DA3A6C">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66168C21"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A0AC175" w14:textId="77777777" w:rsidR="00DA3A6C" w:rsidRPr="00F9519C" w:rsidRDefault="00DA3A6C" w:rsidP="00DA3A6C">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9AC5575" w14:textId="77777777" w:rsidR="00DA3A6C" w:rsidRPr="00F9519C" w:rsidRDefault="00DA3A6C" w:rsidP="00DA3A6C">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574CEF" w14:textId="77777777" w:rsidR="00DA3A6C" w:rsidRPr="00F9519C" w:rsidRDefault="00DA3A6C" w:rsidP="00DA3A6C">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2F4817" w14:textId="77777777" w:rsidR="00DA3A6C" w:rsidRPr="00F9519C" w:rsidRDefault="00DA3A6C" w:rsidP="00DA3A6C">
            <w:pPr>
              <w:pStyle w:val="TAC"/>
              <w:keepNext w:val="0"/>
              <w:keepLines w:val="0"/>
              <w:rPr>
                <w:lang w:eastAsia="zh-CN"/>
              </w:rPr>
            </w:pPr>
            <w:r w:rsidRPr="00F9519C">
              <w:rPr>
                <w:lang w:eastAsia="zh-CN"/>
              </w:rPr>
              <w:t>0.3</w:t>
            </w:r>
          </w:p>
        </w:tc>
      </w:tr>
      <w:tr w:rsidR="00DA3A6C" w:rsidRPr="00F9519C" w14:paraId="4C64B37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B2E6647" w14:textId="77777777" w:rsidR="00DA3A6C" w:rsidRPr="00F9519C" w:rsidRDefault="00DA3A6C" w:rsidP="00DA3A6C">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E1660C6"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B8B6180"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282F9C" w14:textId="77777777" w:rsidR="00DA3A6C" w:rsidRPr="00F9519C" w:rsidRDefault="00DA3A6C" w:rsidP="00DA3A6C">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B751C9" w14:textId="77777777" w:rsidR="00DA3A6C" w:rsidRPr="00F9519C" w:rsidRDefault="00DA3A6C" w:rsidP="00DA3A6C">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C944E4" w14:textId="77777777" w:rsidR="00DA3A6C" w:rsidRPr="00F9519C" w:rsidRDefault="00DA3A6C" w:rsidP="00DA3A6C">
            <w:pPr>
              <w:pStyle w:val="TAC"/>
              <w:keepNext w:val="0"/>
              <w:keepLines w:val="0"/>
              <w:rPr>
                <w:lang w:eastAsia="zh-CN"/>
              </w:rPr>
            </w:pPr>
            <w:r w:rsidRPr="00F9519C">
              <w:rPr>
                <w:rFonts w:hint="eastAsia"/>
                <w:lang w:eastAsia="zh-CN"/>
              </w:rPr>
              <w:t>0</w:t>
            </w:r>
            <w:r w:rsidRPr="00F9519C">
              <w:rPr>
                <w:lang w:eastAsia="zh-CN"/>
              </w:rPr>
              <w:t>.5</w:t>
            </w:r>
          </w:p>
        </w:tc>
      </w:tr>
      <w:tr w:rsidR="00DA3A6C" w:rsidRPr="00F9519C" w14:paraId="30767CB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E46F2B7" w14:textId="77777777" w:rsidR="00DA3A6C" w:rsidRPr="00F9519C" w:rsidRDefault="00DA3A6C" w:rsidP="00DA3A6C">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2DA3FAF" w14:textId="77777777" w:rsidR="00DA3A6C" w:rsidRPr="00F9519C" w:rsidRDefault="00DA3A6C" w:rsidP="00DA3A6C">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9C9D0F3" w14:textId="77777777" w:rsidR="00DA3A6C" w:rsidRPr="00F9519C" w:rsidRDefault="00DA3A6C" w:rsidP="00DA3A6C">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61D2D8" w14:textId="77777777" w:rsidR="00DA3A6C" w:rsidRPr="00F9519C" w:rsidRDefault="00DA3A6C" w:rsidP="00DA3A6C">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79E276C4" w14:textId="77777777" w:rsidR="00DA3A6C" w:rsidRPr="00F9519C" w:rsidRDefault="00DA3A6C" w:rsidP="00DA3A6C">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F33649" w14:textId="77777777" w:rsidR="00DA3A6C" w:rsidRPr="00F9519C" w:rsidRDefault="00DA3A6C" w:rsidP="00DA3A6C">
            <w:pPr>
              <w:pStyle w:val="TAC"/>
              <w:keepNext w:val="0"/>
              <w:keepLines w:val="0"/>
              <w:rPr>
                <w:lang w:eastAsia="zh-CN"/>
              </w:rPr>
            </w:pPr>
            <w:r w:rsidRPr="00F9519C">
              <w:rPr>
                <w:lang w:eastAsia="zh-CN"/>
              </w:rPr>
              <w:t>0.3</w:t>
            </w:r>
          </w:p>
        </w:tc>
      </w:tr>
      <w:tr w:rsidR="00DA3A6C" w:rsidRPr="00F9519C" w14:paraId="1556C31E" w14:textId="77777777" w:rsidTr="00696672">
        <w:trPr>
          <w:jc w:val="center"/>
          <w:ins w:id="5457" w:author="Reihaneh Malekafzaliardakani" w:date="2025-10-21T09:54:00Z"/>
        </w:trPr>
        <w:tc>
          <w:tcPr>
            <w:tcW w:w="2272" w:type="dxa"/>
            <w:gridSpan w:val="2"/>
            <w:tcBorders>
              <w:top w:val="single" w:sz="4" w:space="0" w:color="auto"/>
              <w:left w:val="single" w:sz="4" w:space="0" w:color="auto"/>
              <w:bottom w:val="single" w:sz="4" w:space="0" w:color="auto"/>
              <w:right w:val="single" w:sz="4" w:space="0" w:color="auto"/>
            </w:tcBorders>
          </w:tcPr>
          <w:p w14:paraId="44C80A1D" w14:textId="147E1571" w:rsidR="00DA3A6C" w:rsidRDefault="00DA3A6C" w:rsidP="00DA3A6C">
            <w:pPr>
              <w:pStyle w:val="TAC"/>
              <w:keepNext w:val="0"/>
              <w:keepLines w:val="0"/>
              <w:rPr>
                <w:ins w:id="5458" w:author="Reihaneh Malekafzaliardakani" w:date="2025-10-21T09:54:00Z" w16du:dateUtc="2025-10-21T07:54:00Z"/>
                <w:lang w:val="sv-SE"/>
              </w:rPr>
            </w:pPr>
            <w:ins w:id="5459" w:author="Reihaneh Malekafzaliardakani" w:date="2025-10-21T09:54:00Z" w16du:dateUtc="2025-10-21T07:54:00Z">
              <w:r>
                <w:rPr>
                  <w:lang w:val="sv-SE"/>
                </w:rPr>
                <w:t>CA_n1-n7-n20-n28-n78</w:t>
              </w:r>
            </w:ins>
          </w:p>
        </w:tc>
        <w:tc>
          <w:tcPr>
            <w:tcW w:w="1185" w:type="dxa"/>
            <w:tcBorders>
              <w:top w:val="single" w:sz="4" w:space="0" w:color="auto"/>
              <w:left w:val="single" w:sz="4" w:space="0" w:color="auto"/>
              <w:bottom w:val="single" w:sz="4" w:space="0" w:color="auto"/>
              <w:right w:val="single" w:sz="4" w:space="0" w:color="auto"/>
            </w:tcBorders>
            <w:vAlign w:val="center"/>
          </w:tcPr>
          <w:p w14:paraId="4938DA98" w14:textId="44095908" w:rsidR="00DA3A6C" w:rsidRDefault="00DA3A6C" w:rsidP="00DA3A6C">
            <w:pPr>
              <w:pStyle w:val="TAC"/>
              <w:keepNext w:val="0"/>
              <w:keepLines w:val="0"/>
              <w:rPr>
                <w:ins w:id="5460" w:author="Reihaneh Malekafzaliardakani" w:date="2025-10-21T09:54:00Z" w16du:dateUtc="2025-10-21T07:54:00Z"/>
                <w:lang w:val="sv-SE"/>
              </w:rPr>
            </w:pPr>
            <w:ins w:id="5461" w:author="Reihaneh Malekafzaliardakani" w:date="2025-10-21T09:54:00Z" w16du:dateUtc="2025-10-21T07:54: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526CDD1" w14:textId="35A95E99" w:rsidR="00DA3A6C" w:rsidRDefault="00DA3A6C" w:rsidP="00DA3A6C">
            <w:pPr>
              <w:pStyle w:val="TAC"/>
              <w:keepNext w:val="0"/>
              <w:keepLines w:val="0"/>
              <w:rPr>
                <w:ins w:id="5462" w:author="Reihaneh Malekafzaliardakani" w:date="2025-10-21T09:54:00Z" w16du:dateUtc="2025-10-21T07:54:00Z"/>
                <w:lang w:eastAsia="zh-CN"/>
              </w:rPr>
            </w:pPr>
            <w:ins w:id="5463" w:author="Reihaneh Malekafzaliardakani" w:date="2025-10-21T09:54:00Z" w16du:dateUtc="2025-10-21T07:54:00Z">
              <w:r>
                <w:rPr>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5CB2812C" w14:textId="3D9EF37E" w:rsidR="00DA3A6C" w:rsidRDefault="00DA3A6C" w:rsidP="00DA3A6C">
            <w:pPr>
              <w:pStyle w:val="TAC"/>
              <w:keepNext w:val="0"/>
              <w:keepLines w:val="0"/>
              <w:rPr>
                <w:ins w:id="5464" w:author="Reihaneh Malekafzaliardakani" w:date="2025-10-21T09:54:00Z" w16du:dateUtc="2025-10-21T07:54:00Z"/>
                <w:lang w:eastAsia="ko-KR"/>
              </w:rPr>
            </w:pPr>
            <w:ins w:id="5465" w:author="Reihaneh Malekafzaliardakani" w:date="2025-10-21T09:54:00Z" w16du:dateUtc="2025-10-21T07:54: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4712624E" w14:textId="15EFEF6F" w:rsidR="00DA3A6C" w:rsidRDefault="00DA3A6C" w:rsidP="00DA3A6C">
            <w:pPr>
              <w:pStyle w:val="TAC"/>
              <w:keepNext w:val="0"/>
              <w:keepLines w:val="0"/>
              <w:rPr>
                <w:ins w:id="5466" w:author="Reihaneh Malekafzaliardakani" w:date="2025-10-21T09:54:00Z" w16du:dateUtc="2025-10-21T07:54:00Z"/>
                <w:lang w:eastAsia="ko-KR"/>
              </w:rPr>
            </w:pPr>
            <w:ins w:id="5467" w:author="Reihaneh Malekafzaliardakani" w:date="2025-10-21T09:54:00Z" w16du:dateUtc="2025-10-21T07:54: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275224B4" w14:textId="30C133D1" w:rsidR="00DA3A6C" w:rsidRDefault="00DA3A6C" w:rsidP="00DA3A6C">
            <w:pPr>
              <w:pStyle w:val="TAC"/>
              <w:keepNext w:val="0"/>
              <w:keepLines w:val="0"/>
              <w:rPr>
                <w:ins w:id="5468" w:author="Reihaneh Malekafzaliardakani" w:date="2025-10-21T09:54:00Z" w16du:dateUtc="2025-10-21T07:54:00Z"/>
                <w:lang w:val="en-US" w:eastAsia="zh-CN"/>
              </w:rPr>
            </w:pPr>
            <w:ins w:id="5469" w:author="Reihaneh Malekafzaliardakani" w:date="2025-10-21T09:54:00Z" w16du:dateUtc="2025-10-21T07:54:00Z">
              <w:r>
                <w:rPr>
                  <w:lang w:val="en-US" w:eastAsia="zh-CN"/>
                </w:rPr>
                <w:t>0.5</w:t>
              </w:r>
            </w:ins>
          </w:p>
        </w:tc>
      </w:tr>
      <w:tr w:rsidR="00681067" w:rsidRPr="00F9519C" w14:paraId="658689D9" w14:textId="77777777" w:rsidTr="00696672">
        <w:trPr>
          <w:gridBefore w:val="1"/>
          <w:wBefore w:w="9" w:type="dxa"/>
          <w:jc w:val="center"/>
          <w:ins w:id="5470" w:author="Reihaneh Malekafzaliardakani" w:date="2025-11-25T11:11:00Z"/>
        </w:trPr>
        <w:tc>
          <w:tcPr>
            <w:tcW w:w="2263" w:type="dxa"/>
            <w:tcBorders>
              <w:top w:val="single" w:sz="4" w:space="0" w:color="auto"/>
              <w:left w:val="single" w:sz="4" w:space="0" w:color="auto"/>
              <w:bottom w:val="single" w:sz="4" w:space="0" w:color="auto"/>
              <w:right w:val="single" w:sz="4" w:space="0" w:color="auto"/>
            </w:tcBorders>
          </w:tcPr>
          <w:p w14:paraId="5035E815" w14:textId="5B1A2E8B" w:rsidR="00681067" w:rsidRPr="00A240A1" w:rsidRDefault="00681067" w:rsidP="00681067">
            <w:pPr>
              <w:spacing w:after="0"/>
              <w:jc w:val="center"/>
              <w:rPr>
                <w:ins w:id="5471" w:author="Reihaneh Malekafzaliardakani" w:date="2025-11-25T11:11:00Z" w16du:dateUtc="2025-11-25T10:11:00Z"/>
                <w:rFonts w:asciiTheme="minorBidi" w:hAnsiTheme="minorBidi" w:cstheme="minorBidi"/>
              </w:rPr>
            </w:pPr>
            <w:ins w:id="5472" w:author="Reihaneh Malekafzaliardakani" w:date="2025-11-25T11:11:00Z" w16du:dateUtc="2025-11-25T10:11:00Z">
              <w:r w:rsidRPr="00DC478B">
                <w:rPr>
                  <w:rFonts w:ascii="Arial" w:hAnsi="Arial" w:cs="Arial"/>
                  <w:color w:val="000000"/>
                  <w:sz w:val="18"/>
                  <w:szCs w:val="18"/>
                </w:rPr>
                <w:t>CA_n1-n7-n20-n67-n78</w:t>
              </w:r>
            </w:ins>
          </w:p>
        </w:tc>
        <w:tc>
          <w:tcPr>
            <w:tcW w:w="1185" w:type="dxa"/>
            <w:tcBorders>
              <w:top w:val="single" w:sz="4" w:space="0" w:color="auto"/>
              <w:left w:val="single" w:sz="4" w:space="0" w:color="auto"/>
              <w:bottom w:val="single" w:sz="4" w:space="0" w:color="auto"/>
              <w:right w:val="single" w:sz="4" w:space="0" w:color="auto"/>
            </w:tcBorders>
            <w:vAlign w:val="center"/>
          </w:tcPr>
          <w:p w14:paraId="3F15607F" w14:textId="16786683" w:rsidR="00681067" w:rsidRPr="00A240A1" w:rsidRDefault="00681067" w:rsidP="00681067">
            <w:pPr>
              <w:pStyle w:val="TAC"/>
              <w:keepNext w:val="0"/>
              <w:keepLines w:val="0"/>
              <w:rPr>
                <w:ins w:id="5473" w:author="Reihaneh Malekafzaliardakani" w:date="2025-11-25T11:11:00Z" w16du:dateUtc="2025-11-25T10:11:00Z"/>
                <w:rFonts w:asciiTheme="minorBidi" w:hAnsiTheme="minorBidi" w:cstheme="minorBidi"/>
                <w:lang w:eastAsia="zh-CN"/>
              </w:rPr>
            </w:pPr>
            <w:ins w:id="5474" w:author="Reihaneh Malekafzaliardakani" w:date="2025-11-25T11:11:00Z" w16du:dateUtc="2025-11-25T10:11:00Z">
              <w: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223AD12" w14:textId="2401652A" w:rsidR="00681067" w:rsidRPr="00A240A1" w:rsidRDefault="00681067" w:rsidP="00681067">
            <w:pPr>
              <w:pStyle w:val="TAC"/>
              <w:keepNext w:val="0"/>
              <w:keepLines w:val="0"/>
              <w:rPr>
                <w:ins w:id="5475" w:author="Reihaneh Malekafzaliardakani" w:date="2025-11-25T11:11:00Z" w16du:dateUtc="2025-11-25T10:11:00Z"/>
                <w:rFonts w:asciiTheme="minorBidi" w:hAnsiTheme="minorBidi" w:cstheme="minorBidi"/>
                <w:lang w:eastAsia="zh-CN"/>
              </w:rPr>
            </w:pPr>
            <w:ins w:id="5476" w:author="Reihaneh Malekafzaliardakani" w:date="2025-11-25T11:11:00Z" w16du:dateUtc="2025-11-25T10:11:00Z">
              <w:r>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DB36994" w14:textId="6492D139" w:rsidR="00681067" w:rsidRPr="00A240A1" w:rsidRDefault="00681067" w:rsidP="00681067">
            <w:pPr>
              <w:pStyle w:val="TAC"/>
              <w:keepNext w:val="0"/>
              <w:keepLines w:val="0"/>
              <w:rPr>
                <w:ins w:id="5477" w:author="Reihaneh Malekafzaliardakani" w:date="2025-11-25T11:11:00Z" w16du:dateUtc="2025-11-25T10:11:00Z"/>
                <w:rFonts w:asciiTheme="minorBidi" w:eastAsia="DengXian" w:hAnsiTheme="minorBidi" w:cstheme="minorBidi"/>
                <w:color w:val="000000"/>
                <w:lang w:eastAsia="zh-CN"/>
              </w:rPr>
            </w:pPr>
            <w:ins w:id="5478" w:author="Reihaneh Malekafzaliardakani" w:date="2025-11-25T11:11:00Z" w16du:dateUtc="2025-11-25T10:11:00Z">
              <w: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6E604AC" w14:textId="6F717728" w:rsidR="00681067" w:rsidRPr="00A240A1" w:rsidRDefault="00681067" w:rsidP="00681067">
            <w:pPr>
              <w:pStyle w:val="TAC"/>
              <w:keepNext w:val="0"/>
              <w:keepLines w:val="0"/>
              <w:rPr>
                <w:ins w:id="5479" w:author="Reihaneh Malekafzaliardakani" w:date="2025-11-25T11:11:00Z" w16du:dateUtc="2025-11-25T10:11:00Z"/>
                <w:rFonts w:asciiTheme="minorBidi" w:eastAsia="DengXian" w:hAnsiTheme="minorBidi" w:cstheme="minorBidi"/>
                <w:color w:val="000000"/>
                <w:lang w:eastAsia="zh-CN"/>
              </w:rPr>
            </w:pPr>
            <w:ins w:id="5480" w:author="Reihaneh Malekafzaliardakani" w:date="2025-11-25T11:11:00Z" w16du:dateUtc="2025-11-25T10:11: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14DECE9" w14:textId="6EF5389B" w:rsidR="00681067" w:rsidRPr="00A240A1" w:rsidRDefault="00681067" w:rsidP="00681067">
            <w:pPr>
              <w:pStyle w:val="TAC"/>
              <w:keepNext w:val="0"/>
              <w:keepLines w:val="0"/>
              <w:rPr>
                <w:ins w:id="5481" w:author="Reihaneh Malekafzaliardakani" w:date="2025-11-25T11:11:00Z" w16du:dateUtc="2025-11-25T10:11:00Z"/>
                <w:rFonts w:asciiTheme="minorBidi" w:hAnsiTheme="minorBidi" w:cstheme="minorBidi"/>
                <w:lang w:eastAsia="zh-CN"/>
              </w:rPr>
            </w:pPr>
            <w:ins w:id="5482" w:author="Reihaneh Malekafzaliardakani" w:date="2025-11-25T11:11:00Z" w16du:dateUtc="2025-11-25T10:11:00Z">
              <w:r>
                <w:rPr>
                  <w:lang w:eastAsia="zh-CN"/>
                </w:rPr>
                <w:t>0.5</w:t>
              </w:r>
            </w:ins>
          </w:p>
        </w:tc>
      </w:tr>
      <w:tr w:rsidR="00681067" w:rsidRPr="00F9519C" w14:paraId="21728D62" w14:textId="77777777" w:rsidTr="00696672">
        <w:trPr>
          <w:gridBefore w:val="1"/>
          <w:wBefore w:w="9" w:type="dxa"/>
          <w:jc w:val="center"/>
          <w:ins w:id="5483" w:author="Reihaneh Malekafzaliardakani" w:date="2025-11-25T11:11:00Z"/>
        </w:trPr>
        <w:tc>
          <w:tcPr>
            <w:tcW w:w="2263" w:type="dxa"/>
            <w:tcBorders>
              <w:top w:val="single" w:sz="4" w:space="0" w:color="auto"/>
              <w:left w:val="single" w:sz="4" w:space="0" w:color="auto"/>
              <w:bottom w:val="single" w:sz="4" w:space="0" w:color="auto"/>
              <w:right w:val="single" w:sz="4" w:space="0" w:color="auto"/>
            </w:tcBorders>
          </w:tcPr>
          <w:p w14:paraId="49D6DC88" w14:textId="508994E8" w:rsidR="00681067" w:rsidRPr="00A240A1" w:rsidRDefault="00681067" w:rsidP="00681067">
            <w:pPr>
              <w:spacing w:after="0"/>
              <w:jc w:val="center"/>
              <w:rPr>
                <w:ins w:id="5484" w:author="Reihaneh Malekafzaliardakani" w:date="2025-11-25T11:11:00Z" w16du:dateUtc="2025-11-25T10:11:00Z"/>
                <w:rFonts w:asciiTheme="minorBidi" w:hAnsiTheme="minorBidi" w:cstheme="minorBidi"/>
              </w:rPr>
            </w:pPr>
            <w:ins w:id="5485" w:author="Reihaneh Malekafzaliardakani" w:date="2025-11-25T11:11:00Z" w16du:dateUtc="2025-11-25T10:11:00Z">
              <w:r w:rsidRPr="00DC478B">
                <w:rPr>
                  <w:rFonts w:ascii="Arial" w:hAnsi="Arial" w:cs="Arial"/>
                  <w:color w:val="000000"/>
                  <w:sz w:val="18"/>
                  <w:szCs w:val="18"/>
                </w:rPr>
                <w:t>CA_n1-n7-n20-n7</w:t>
              </w:r>
              <w:r>
                <w:rPr>
                  <w:rFonts w:ascii="Arial" w:hAnsi="Arial" w:cs="Arial"/>
                  <w:color w:val="000000"/>
                  <w:sz w:val="18"/>
                  <w:szCs w:val="18"/>
                </w:rPr>
                <w:t>5</w:t>
              </w:r>
              <w:r w:rsidRPr="00DC478B">
                <w:rPr>
                  <w:rFonts w:ascii="Arial" w:hAnsi="Arial" w:cs="Arial"/>
                  <w:color w:val="000000"/>
                  <w:sz w:val="18"/>
                  <w:szCs w:val="18"/>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52D73A6D" w14:textId="49227933" w:rsidR="00681067" w:rsidRPr="00A240A1" w:rsidRDefault="00681067" w:rsidP="00681067">
            <w:pPr>
              <w:pStyle w:val="TAC"/>
              <w:keepNext w:val="0"/>
              <w:keepLines w:val="0"/>
              <w:rPr>
                <w:ins w:id="5486" w:author="Reihaneh Malekafzaliardakani" w:date="2025-11-25T11:11:00Z" w16du:dateUtc="2025-11-25T10:11:00Z"/>
                <w:rFonts w:asciiTheme="minorBidi" w:hAnsiTheme="minorBidi" w:cstheme="minorBidi"/>
                <w:lang w:eastAsia="zh-CN"/>
              </w:rPr>
            </w:pPr>
            <w:ins w:id="5487" w:author="Reihaneh Malekafzaliardakani" w:date="2025-11-25T11:11:00Z" w16du:dateUtc="2025-11-25T10:11:00Z">
              <w: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5E94C74" w14:textId="4A90691A" w:rsidR="00681067" w:rsidRPr="00A240A1" w:rsidRDefault="00681067" w:rsidP="00681067">
            <w:pPr>
              <w:pStyle w:val="TAC"/>
              <w:keepNext w:val="0"/>
              <w:keepLines w:val="0"/>
              <w:rPr>
                <w:ins w:id="5488" w:author="Reihaneh Malekafzaliardakani" w:date="2025-11-25T11:11:00Z" w16du:dateUtc="2025-11-25T10:11:00Z"/>
                <w:rFonts w:asciiTheme="minorBidi" w:hAnsiTheme="minorBidi" w:cstheme="minorBidi"/>
                <w:lang w:eastAsia="zh-CN"/>
              </w:rPr>
            </w:pPr>
            <w:ins w:id="5489" w:author="Reihaneh Malekafzaliardakani" w:date="2025-11-25T11:11:00Z" w16du:dateUtc="2025-11-25T10:11:00Z">
              <w:r>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226C45A" w14:textId="211CE08A" w:rsidR="00681067" w:rsidRPr="00A240A1" w:rsidRDefault="00681067" w:rsidP="00681067">
            <w:pPr>
              <w:pStyle w:val="TAC"/>
              <w:keepNext w:val="0"/>
              <w:keepLines w:val="0"/>
              <w:rPr>
                <w:ins w:id="5490" w:author="Reihaneh Malekafzaliardakani" w:date="2025-11-25T11:11:00Z" w16du:dateUtc="2025-11-25T10:11:00Z"/>
                <w:rFonts w:asciiTheme="minorBidi" w:eastAsia="DengXian" w:hAnsiTheme="minorBidi" w:cstheme="minorBidi"/>
                <w:color w:val="000000"/>
                <w:lang w:eastAsia="zh-CN"/>
              </w:rPr>
            </w:pPr>
            <w:ins w:id="5491" w:author="Reihaneh Malekafzaliardakani" w:date="2025-11-25T11:11:00Z" w16du:dateUtc="2025-11-25T10:11:00Z">
              <w: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24476BBE" w14:textId="6BDEDCA8" w:rsidR="00681067" w:rsidRPr="00A240A1" w:rsidRDefault="00681067" w:rsidP="00681067">
            <w:pPr>
              <w:pStyle w:val="TAC"/>
              <w:keepNext w:val="0"/>
              <w:keepLines w:val="0"/>
              <w:rPr>
                <w:ins w:id="5492" w:author="Reihaneh Malekafzaliardakani" w:date="2025-11-25T11:11:00Z" w16du:dateUtc="2025-11-25T10:11:00Z"/>
                <w:rFonts w:asciiTheme="minorBidi" w:eastAsia="DengXian" w:hAnsiTheme="minorBidi" w:cstheme="minorBidi"/>
                <w:color w:val="000000"/>
                <w:lang w:eastAsia="zh-CN"/>
              </w:rPr>
            </w:pPr>
            <w:ins w:id="5493" w:author="Reihaneh Malekafzaliardakani" w:date="2025-11-25T11:11:00Z" w16du:dateUtc="2025-11-25T10:11: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62FD1098" w14:textId="5FC400A8" w:rsidR="00681067" w:rsidRPr="00A240A1" w:rsidRDefault="00681067" w:rsidP="00681067">
            <w:pPr>
              <w:pStyle w:val="TAC"/>
              <w:keepNext w:val="0"/>
              <w:keepLines w:val="0"/>
              <w:rPr>
                <w:ins w:id="5494" w:author="Reihaneh Malekafzaliardakani" w:date="2025-11-25T11:11:00Z" w16du:dateUtc="2025-11-25T10:11:00Z"/>
                <w:rFonts w:asciiTheme="minorBidi" w:hAnsiTheme="minorBidi" w:cstheme="minorBidi"/>
                <w:lang w:eastAsia="zh-CN"/>
              </w:rPr>
            </w:pPr>
            <w:ins w:id="5495" w:author="Reihaneh Malekafzaliardakani" w:date="2025-11-25T11:11:00Z" w16du:dateUtc="2025-11-25T10:11:00Z">
              <w:r>
                <w:rPr>
                  <w:lang w:eastAsia="zh-CN"/>
                </w:rPr>
                <w:t>0.5</w:t>
              </w:r>
            </w:ins>
          </w:p>
        </w:tc>
      </w:tr>
      <w:tr w:rsidR="00681067" w:rsidRPr="00F9519C" w14:paraId="5E71CA6A" w14:textId="77777777" w:rsidTr="00696672">
        <w:trPr>
          <w:gridBefore w:val="1"/>
          <w:wBefore w:w="9" w:type="dxa"/>
          <w:jc w:val="center"/>
          <w:ins w:id="5496" w:author="Reihaneh Malekafzaliardakani" w:date="2025-11-25T11:11:00Z"/>
        </w:trPr>
        <w:tc>
          <w:tcPr>
            <w:tcW w:w="2263" w:type="dxa"/>
            <w:tcBorders>
              <w:top w:val="single" w:sz="4" w:space="0" w:color="auto"/>
              <w:left w:val="single" w:sz="4" w:space="0" w:color="auto"/>
              <w:bottom w:val="single" w:sz="4" w:space="0" w:color="auto"/>
              <w:right w:val="single" w:sz="4" w:space="0" w:color="auto"/>
            </w:tcBorders>
          </w:tcPr>
          <w:p w14:paraId="011E4995" w14:textId="7D5A0EF6" w:rsidR="00681067" w:rsidRPr="00A240A1" w:rsidRDefault="00681067" w:rsidP="00681067">
            <w:pPr>
              <w:spacing w:after="0"/>
              <w:jc w:val="center"/>
              <w:rPr>
                <w:ins w:id="5497" w:author="Reihaneh Malekafzaliardakani" w:date="2025-11-25T11:11:00Z" w16du:dateUtc="2025-11-25T10:11:00Z"/>
                <w:rFonts w:asciiTheme="minorBidi" w:hAnsiTheme="minorBidi" w:cstheme="minorBidi"/>
              </w:rPr>
            </w:pPr>
            <w:ins w:id="5498" w:author="Reihaneh Malekafzaliardakani" w:date="2025-11-25T11:11:00Z" w16du:dateUtc="2025-11-25T10:11:00Z">
              <w:r w:rsidRPr="00DC478B">
                <w:rPr>
                  <w:rFonts w:ascii="Arial" w:hAnsi="Arial" w:cs="Arial"/>
                  <w:color w:val="000000"/>
                  <w:sz w:val="18"/>
                  <w:szCs w:val="18"/>
                </w:rPr>
                <w:t>CA_n1-n7-n2</w:t>
              </w:r>
              <w:r>
                <w:rPr>
                  <w:rFonts w:ascii="Arial" w:hAnsi="Arial" w:cs="Arial"/>
                  <w:color w:val="000000"/>
                  <w:sz w:val="18"/>
                  <w:szCs w:val="18"/>
                </w:rPr>
                <w:t>8</w:t>
              </w:r>
              <w:r w:rsidRPr="00DC478B">
                <w:rPr>
                  <w:rFonts w:ascii="Arial" w:hAnsi="Arial" w:cs="Arial"/>
                  <w:color w:val="000000"/>
                  <w:sz w:val="18"/>
                  <w:szCs w:val="18"/>
                </w:rPr>
                <w:t>-n7</w:t>
              </w:r>
              <w:r>
                <w:rPr>
                  <w:rFonts w:ascii="Arial" w:hAnsi="Arial" w:cs="Arial"/>
                  <w:color w:val="000000"/>
                  <w:sz w:val="18"/>
                  <w:szCs w:val="18"/>
                </w:rPr>
                <w:t>5</w:t>
              </w:r>
              <w:r w:rsidRPr="00DC478B">
                <w:rPr>
                  <w:rFonts w:ascii="Arial" w:hAnsi="Arial" w:cs="Arial"/>
                  <w:color w:val="000000"/>
                  <w:sz w:val="18"/>
                  <w:szCs w:val="18"/>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01F97F92" w14:textId="02FCDCB8" w:rsidR="00681067" w:rsidRPr="00A240A1" w:rsidRDefault="00681067" w:rsidP="00681067">
            <w:pPr>
              <w:pStyle w:val="TAC"/>
              <w:keepNext w:val="0"/>
              <w:keepLines w:val="0"/>
              <w:rPr>
                <w:ins w:id="5499" w:author="Reihaneh Malekafzaliardakani" w:date="2025-11-25T11:11:00Z" w16du:dateUtc="2025-11-25T10:11:00Z"/>
                <w:rFonts w:asciiTheme="minorBidi" w:hAnsiTheme="minorBidi" w:cstheme="minorBidi"/>
                <w:lang w:eastAsia="zh-CN"/>
              </w:rPr>
            </w:pPr>
            <w:ins w:id="5500" w:author="Reihaneh Malekafzaliardakani" w:date="2025-11-25T11:11:00Z" w16du:dateUtc="2025-11-25T10:11:00Z">
              <w: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B9FBE7C" w14:textId="39AC414E" w:rsidR="00681067" w:rsidRPr="00A240A1" w:rsidRDefault="00681067" w:rsidP="00681067">
            <w:pPr>
              <w:pStyle w:val="TAC"/>
              <w:keepNext w:val="0"/>
              <w:keepLines w:val="0"/>
              <w:rPr>
                <w:ins w:id="5501" w:author="Reihaneh Malekafzaliardakani" w:date="2025-11-25T11:11:00Z" w16du:dateUtc="2025-11-25T10:11:00Z"/>
                <w:rFonts w:asciiTheme="minorBidi" w:hAnsiTheme="minorBidi" w:cstheme="minorBidi"/>
                <w:lang w:eastAsia="zh-CN"/>
              </w:rPr>
            </w:pPr>
            <w:ins w:id="5502" w:author="Reihaneh Malekafzaliardakani" w:date="2025-11-25T11:11:00Z" w16du:dateUtc="2025-11-25T10:11:00Z">
              <w:r>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A5B7419" w14:textId="20522B9A" w:rsidR="00681067" w:rsidRPr="00A240A1" w:rsidRDefault="00681067" w:rsidP="00681067">
            <w:pPr>
              <w:pStyle w:val="TAC"/>
              <w:keepNext w:val="0"/>
              <w:keepLines w:val="0"/>
              <w:rPr>
                <w:ins w:id="5503" w:author="Reihaneh Malekafzaliardakani" w:date="2025-11-25T11:11:00Z" w16du:dateUtc="2025-11-25T10:11:00Z"/>
                <w:rFonts w:asciiTheme="minorBidi" w:eastAsia="DengXian" w:hAnsiTheme="minorBidi" w:cstheme="minorBidi"/>
                <w:color w:val="000000"/>
                <w:lang w:eastAsia="zh-CN"/>
              </w:rPr>
            </w:pPr>
            <w:ins w:id="5504" w:author="Reihaneh Malekafzaliardakani" w:date="2025-11-25T11:11:00Z" w16du:dateUtc="2025-11-25T10:11:00Z">
              <w: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181B488" w14:textId="0B5F6A65" w:rsidR="00681067" w:rsidRPr="00A240A1" w:rsidRDefault="00681067" w:rsidP="00681067">
            <w:pPr>
              <w:pStyle w:val="TAC"/>
              <w:keepNext w:val="0"/>
              <w:keepLines w:val="0"/>
              <w:rPr>
                <w:ins w:id="5505" w:author="Reihaneh Malekafzaliardakani" w:date="2025-11-25T11:11:00Z" w16du:dateUtc="2025-11-25T10:11:00Z"/>
                <w:rFonts w:asciiTheme="minorBidi" w:eastAsia="DengXian" w:hAnsiTheme="minorBidi" w:cstheme="minorBidi"/>
                <w:color w:val="000000"/>
                <w:lang w:eastAsia="zh-CN"/>
              </w:rPr>
            </w:pPr>
            <w:ins w:id="5506" w:author="Reihaneh Malekafzaliardakani" w:date="2025-11-25T11:11:00Z" w16du:dateUtc="2025-11-25T10:11: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27F789E4" w14:textId="6681680D" w:rsidR="00681067" w:rsidRPr="00A240A1" w:rsidRDefault="00681067" w:rsidP="00681067">
            <w:pPr>
              <w:pStyle w:val="TAC"/>
              <w:keepNext w:val="0"/>
              <w:keepLines w:val="0"/>
              <w:rPr>
                <w:ins w:id="5507" w:author="Reihaneh Malekafzaliardakani" w:date="2025-11-25T11:11:00Z" w16du:dateUtc="2025-11-25T10:11:00Z"/>
                <w:rFonts w:asciiTheme="minorBidi" w:hAnsiTheme="minorBidi" w:cstheme="minorBidi"/>
                <w:lang w:eastAsia="zh-CN"/>
              </w:rPr>
            </w:pPr>
            <w:ins w:id="5508" w:author="Reihaneh Malekafzaliardakani" w:date="2025-11-25T11:11:00Z" w16du:dateUtc="2025-11-25T10:11:00Z">
              <w:r>
                <w:rPr>
                  <w:lang w:eastAsia="zh-CN"/>
                </w:rPr>
                <w:t>0.5</w:t>
              </w:r>
            </w:ins>
          </w:p>
        </w:tc>
      </w:tr>
      <w:tr w:rsidR="00681067" w:rsidRPr="00F9519C" w14:paraId="03979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9C3FFE" w14:textId="77777777" w:rsidR="00681067" w:rsidRPr="00A240A1" w:rsidRDefault="00681067" w:rsidP="00681067">
            <w:pPr>
              <w:spacing w:after="0"/>
              <w:jc w:val="center"/>
              <w:rPr>
                <w:rFonts w:asciiTheme="minorBidi" w:hAnsiTheme="minorBidi" w:cstheme="minorBidi"/>
                <w:color w:val="000000"/>
                <w:sz w:val="18"/>
                <w:szCs w:val="18"/>
              </w:rPr>
            </w:pPr>
            <w:r w:rsidRPr="00A240A1">
              <w:rPr>
                <w:rFonts w:asciiTheme="minorBidi" w:hAnsiTheme="minorBidi" w:cstheme="minorBidi"/>
              </w:rPr>
              <w:t>CA_n1-n7-n40-n78-n79</w:t>
            </w:r>
          </w:p>
        </w:tc>
        <w:tc>
          <w:tcPr>
            <w:tcW w:w="1185" w:type="dxa"/>
            <w:tcBorders>
              <w:top w:val="single" w:sz="4" w:space="0" w:color="auto"/>
              <w:left w:val="single" w:sz="4" w:space="0" w:color="auto"/>
              <w:bottom w:val="single" w:sz="4" w:space="0" w:color="auto"/>
              <w:right w:val="single" w:sz="4" w:space="0" w:color="auto"/>
            </w:tcBorders>
            <w:vAlign w:val="center"/>
          </w:tcPr>
          <w:p w14:paraId="214FCB3E" w14:textId="77777777" w:rsidR="00681067" w:rsidRPr="00A240A1" w:rsidRDefault="00681067" w:rsidP="00681067">
            <w:pPr>
              <w:pStyle w:val="TAC"/>
              <w:keepNext w:val="0"/>
              <w:keepLines w:val="0"/>
              <w:rPr>
                <w:rFonts w:asciiTheme="minorBidi" w:hAnsiTheme="minorBidi" w:cstheme="minorBidi"/>
              </w:rPr>
            </w:pPr>
            <w:r w:rsidRPr="00A240A1">
              <w:rPr>
                <w:rFonts w:asciiTheme="minorBidi" w:hAnsiTheme="minorBidi" w:cstheme="minorBidi"/>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D34C672" w14:textId="77777777" w:rsidR="00681067" w:rsidRPr="00A240A1" w:rsidRDefault="00681067" w:rsidP="00681067">
            <w:pPr>
              <w:pStyle w:val="TAC"/>
              <w:keepNext w:val="0"/>
              <w:keepLines w:val="0"/>
              <w:rPr>
                <w:rFonts w:asciiTheme="minorBidi" w:hAnsiTheme="minorBidi" w:cstheme="minorBidi"/>
                <w:lang w:eastAsia="zh-CN"/>
              </w:rPr>
            </w:pPr>
            <w:r w:rsidRPr="00A240A1">
              <w:rPr>
                <w:rFonts w:asciiTheme="minorBidi" w:hAnsiTheme="minorBidi" w:cstheme="minorBidi"/>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CADAA61" w14:textId="77777777" w:rsidR="00681067" w:rsidRPr="00A240A1" w:rsidRDefault="00681067" w:rsidP="00681067">
            <w:pPr>
              <w:pStyle w:val="TAC"/>
              <w:keepNext w:val="0"/>
              <w:keepLines w:val="0"/>
              <w:rPr>
                <w:rFonts w:asciiTheme="minorBidi" w:hAnsiTheme="minorBidi" w:cstheme="minorBidi"/>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6E1018" w14:textId="77777777" w:rsidR="00681067" w:rsidRPr="00A240A1" w:rsidRDefault="00681067" w:rsidP="00681067">
            <w:pPr>
              <w:pStyle w:val="TAC"/>
              <w:keepNext w:val="0"/>
              <w:keepLines w:val="0"/>
              <w:rPr>
                <w:rFonts w:asciiTheme="minorBidi" w:hAnsiTheme="minorBidi" w:cstheme="minorBidi"/>
                <w:lang w:eastAsia="ko-KR"/>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6C6626" w14:textId="77777777" w:rsidR="00681067" w:rsidRPr="00A240A1" w:rsidRDefault="00681067" w:rsidP="00681067">
            <w:pPr>
              <w:pStyle w:val="TAC"/>
              <w:keepNext w:val="0"/>
              <w:keepLines w:val="0"/>
              <w:rPr>
                <w:rFonts w:asciiTheme="minorBidi" w:hAnsiTheme="minorBidi" w:cstheme="minorBidi"/>
                <w:lang w:eastAsia="zh-CN"/>
              </w:rPr>
            </w:pPr>
            <w:r w:rsidRPr="00A240A1">
              <w:rPr>
                <w:rFonts w:asciiTheme="minorBidi" w:hAnsiTheme="minorBidi" w:cstheme="minorBidi"/>
                <w:lang w:eastAsia="zh-CN"/>
              </w:rPr>
              <w:t>0.5</w:t>
            </w:r>
          </w:p>
        </w:tc>
      </w:tr>
      <w:tr w:rsidR="00681067" w:rsidRPr="00F9519C" w14:paraId="3B83C3E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A559BF5" w14:textId="77777777" w:rsidR="00681067" w:rsidRPr="00F9519C" w:rsidRDefault="00681067" w:rsidP="00681067">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14CE47C" w14:textId="77777777" w:rsidR="00681067" w:rsidRPr="00F9519C" w:rsidRDefault="00681067" w:rsidP="00681067">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DE66B20"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A86AAF" w14:textId="77777777" w:rsidR="00681067" w:rsidRPr="00F9519C" w:rsidRDefault="00681067" w:rsidP="00681067">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11C765" w14:textId="77777777" w:rsidR="00681067" w:rsidRPr="00F9519C" w:rsidRDefault="00681067" w:rsidP="00681067">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01B1F12"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r>
      <w:tr w:rsidR="00681067" w:rsidRPr="00F9519C" w14:paraId="227079C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8FFC1B2" w14:textId="77777777" w:rsidR="00681067" w:rsidRPr="00F9519C" w:rsidRDefault="00681067" w:rsidP="00681067">
            <w:pPr>
              <w:pStyle w:val="TAC"/>
              <w:keepNext w:val="0"/>
              <w:keepLines w:val="0"/>
            </w:pPr>
            <w:r w:rsidRPr="0013636E">
              <w:rPr>
                <w:lang w:val="sv-SE"/>
              </w:rPr>
              <w:t>CA_n1-n8-n40-n78-n79</w:t>
            </w:r>
          </w:p>
        </w:tc>
        <w:tc>
          <w:tcPr>
            <w:tcW w:w="1185" w:type="dxa"/>
            <w:tcBorders>
              <w:top w:val="single" w:sz="4" w:space="0" w:color="auto"/>
              <w:left w:val="single" w:sz="4" w:space="0" w:color="auto"/>
              <w:bottom w:val="single" w:sz="4" w:space="0" w:color="auto"/>
              <w:right w:val="single" w:sz="4" w:space="0" w:color="auto"/>
            </w:tcBorders>
            <w:vAlign w:val="center"/>
          </w:tcPr>
          <w:p w14:paraId="16B6B3C4" w14:textId="77777777" w:rsidR="00681067" w:rsidRPr="00F9519C" w:rsidRDefault="00681067" w:rsidP="00681067">
            <w:pPr>
              <w:pStyle w:val="TAC"/>
              <w:keepNext w:val="0"/>
              <w:keepLines w:val="0"/>
            </w:pPr>
            <w:r>
              <w:rPr>
                <w:rFonts w:hint="eastAsia"/>
                <w:lang w:val="sv-SE" w:eastAsia="zh-CN"/>
              </w:rPr>
              <w:t>0</w:t>
            </w:r>
            <w:r>
              <w:rPr>
                <w:lang w:val="sv-SE"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1B2178" w14:textId="77777777" w:rsidR="00681067" w:rsidRPr="00F9519C" w:rsidRDefault="00681067" w:rsidP="00681067">
            <w:pPr>
              <w:pStyle w:val="TAC"/>
              <w:keepNext w:val="0"/>
              <w:keepLines w:val="0"/>
              <w:rPr>
                <w:lang w:eastAsia="zh-CN"/>
              </w:rPr>
            </w:pPr>
            <w:r w:rsidRPr="00F9519C">
              <w:rPr>
                <w:rFonts w:eastAsiaTheme="minorEastAsia"/>
                <w:color w:val="000000"/>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DDFEC6E" w14:textId="77777777" w:rsidR="00681067" w:rsidRPr="00F9519C" w:rsidRDefault="00681067" w:rsidP="00681067">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431" w:type="dxa"/>
            <w:tcBorders>
              <w:top w:val="single" w:sz="4" w:space="0" w:color="auto"/>
              <w:left w:val="single" w:sz="4" w:space="0" w:color="auto"/>
              <w:bottom w:val="single" w:sz="4" w:space="0" w:color="auto"/>
              <w:right w:val="single" w:sz="4" w:space="0" w:color="auto"/>
            </w:tcBorders>
            <w:vAlign w:val="center"/>
          </w:tcPr>
          <w:p w14:paraId="127E3146" w14:textId="77777777" w:rsidR="00681067" w:rsidRPr="00F9519C" w:rsidRDefault="00681067" w:rsidP="00681067">
            <w:pPr>
              <w:pStyle w:val="TAC"/>
              <w:keepNext w:val="0"/>
              <w:keepLines w:val="0"/>
              <w:rPr>
                <w:lang w:eastAsia="ko-KR"/>
              </w:rPr>
            </w:pPr>
            <w:r w:rsidRPr="00F9519C">
              <w:rPr>
                <w:rFonts w:eastAsiaTheme="minorEastAsia"/>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3500E8" w14:textId="77777777" w:rsidR="00681067" w:rsidRPr="00F9519C" w:rsidRDefault="00681067" w:rsidP="00681067">
            <w:pPr>
              <w:pStyle w:val="TAC"/>
              <w:keepNext w:val="0"/>
              <w:keepLines w:val="0"/>
              <w:rPr>
                <w:lang w:eastAsia="zh-CN"/>
              </w:rPr>
            </w:pPr>
            <w:r>
              <w:rPr>
                <w:rFonts w:hint="eastAsia"/>
                <w:lang w:eastAsia="zh-CN"/>
              </w:rPr>
              <w:t>0</w:t>
            </w:r>
            <w:r>
              <w:rPr>
                <w:lang w:eastAsia="zh-CN"/>
              </w:rPr>
              <w:t>.5</w:t>
            </w:r>
          </w:p>
        </w:tc>
      </w:tr>
      <w:tr w:rsidR="00681067" w:rsidRPr="00F9519C" w14:paraId="3FC61B3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FFCBBA8" w14:textId="77777777" w:rsidR="00681067" w:rsidRPr="001141C9" w:rsidRDefault="00681067" w:rsidP="00681067">
            <w:pPr>
              <w:pStyle w:val="TAC"/>
              <w:keepNext w:val="0"/>
              <w:keepLines w:val="0"/>
            </w:pPr>
            <w:r w:rsidRPr="001141C9">
              <w:t>CA_n1-</w:t>
            </w:r>
            <w:r>
              <w:rPr>
                <w:rFonts w:eastAsia="MS Mincho" w:hint="eastAsia"/>
                <w:lang w:eastAsia="ja-JP"/>
              </w:rPr>
              <w:t>n18-</w:t>
            </w:r>
            <w:r w:rsidRPr="001141C9">
              <w:t>n28-n41-n77</w:t>
            </w:r>
          </w:p>
        </w:tc>
        <w:tc>
          <w:tcPr>
            <w:tcW w:w="1185" w:type="dxa"/>
            <w:tcBorders>
              <w:top w:val="single" w:sz="4" w:space="0" w:color="auto"/>
              <w:left w:val="single" w:sz="4" w:space="0" w:color="auto"/>
              <w:bottom w:val="single" w:sz="4" w:space="0" w:color="auto"/>
              <w:right w:val="single" w:sz="4" w:space="0" w:color="auto"/>
            </w:tcBorders>
            <w:vAlign w:val="center"/>
          </w:tcPr>
          <w:p w14:paraId="2DB7F93E" w14:textId="77777777" w:rsidR="00681067" w:rsidRPr="00F9519C" w:rsidRDefault="00681067" w:rsidP="00681067">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E197DE" w14:textId="77777777" w:rsidR="00681067" w:rsidRPr="00F9519C" w:rsidRDefault="00681067" w:rsidP="00681067">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A8BD90B" w14:textId="77777777" w:rsidR="00681067" w:rsidRPr="00F9519C" w:rsidRDefault="00681067" w:rsidP="00681067">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25A15" w14:textId="77777777" w:rsidR="00681067" w:rsidRPr="00F9519C" w:rsidRDefault="00681067" w:rsidP="00681067">
            <w:pPr>
              <w:pStyle w:val="TAC"/>
              <w:keepNext w:val="0"/>
              <w:keepLines w:val="0"/>
              <w:rPr>
                <w:lang w:eastAsia="zh-CN"/>
              </w:rPr>
            </w:pPr>
            <w:r w:rsidRPr="00F9519C">
              <w:rPr>
                <w:rFonts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35169E5D" w14:textId="77777777" w:rsidR="00681067" w:rsidRPr="001D0283" w:rsidRDefault="00681067" w:rsidP="00681067">
            <w:pPr>
              <w:pStyle w:val="TAC"/>
              <w:keepNext w:val="0"/>
              <w:keepLines w:val="0"/>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w:t>
            </w:r>
            <w:r>
              <w:rPr>
                <w:rFonts w:eastAsia="MS Mincho" w:hint="eastAsia"/>
                <w:color w:val="000000"/>
                <w:lang w:eastAsia="ja-JP"/>
              </w:rPr>
              <w:t>5</w:t>
            </w:r>
          </w:p>
        </w:tc>
      </w:tr>
      <w:tr w:rsidR="00681067" w:rsidRPr="00F9519C" w14:paraId="6D3CBA7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E1001FA" w14:textId="77777777" w:rsidR="00681067" w:rsidRPr="00F9519C" w:rsidRDefault="00681067" w:rsidP="00681067">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37288F3D" w14:textId="77777777" w:rsidR="00681067" w:rsidRPr="00F9519C" w:rsidRDefault="00681067" w:rsidP="00681067">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A0BF293" w14:textId="77777777" w:rsidR="00681067" w:rsidRPr="00F9519C" w:rsidRDefault="00681067" w:rsidP="00681067">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2765BBF5" w14:textId="77777777" w:rsidR="00681067" w:rsidRPr="00F9519C" w:rsidRDefault="00681067" w:rsidP="00681067">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4E87595" w14:textId="77777777" w:rsidR="00681067" w:rsidRPr="00F9519C" w:rsidRDefault="00681067" w:rsidP="00681067">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4F384DB" w14:textId="77777777" w:rsidR="00681067" w:rsidRPr="00F9519C" w:rsidRDefault="00681067" w:rsidP="00681067">
            <w:pPr>
              <w:pStyle w:val="TAC"/>
              <w:keepNext w:val="0"/>
              <w:keepLines w:val="0"/>
              <w:rPr>
                <w:lang w:eastAsia="zh-CN"/>
              </w:rPr>
            </w:pPr>
            <w:r>
              <w:rPr>
                <w:lang w:val="en-US" w:eastAsia="zh-CN"/>
              </w:rPr>
              <w:t>0.5</w:t>
            </w:r>
          </w:p>
        </w:tc>
      </w:tr>
      <w:tr w:rsidR="00681067" w:rsidRPr="00F9519C" w14:paraId="2F9AD6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DC98F0A" w14:textId="77777777" w:rsidR="00681067" w:rsidRDefault="00681067" w:rsidP="00681067">
            <w:pPr>
              <w:pStyle w:val="TAC"/>
              <w:keepNext w:val="0"/>
              <w:keepLines w:val="0"/>
              <w:rPr>
                <w:lang w:val="sv-SE"/>
              </w:rPr>
            </w:pPr>
            <w:r w:rsidRPr="0013636E">
              <w:t>CA_n1-n28-n40-n78-n79</w:t>
            </w:r>
          </w:p>
        </w:tc>
        <w:tc>
          <w:tcPr>
            <w:tcW w:w="1185" w:type="dxa"/>
            <w:tcBorders>
              <w:top w:val="single" w:sz="4" w:space="0" w:color="auto"/>
              <w:left w:val="single" w:sz="4" w:space="0" w:color="auto"/>
              <w:bottom w:val="single" w:sz="4" w:space="0" w:color="auto"/>
              <w:right w:val="single" w:sz="4" w:space="0" w:color="auto"/>
            </w:tcBorders>
            <w:vAlign w:val="center"/>
          </w:tcPr>
          <w:p w14:paraId="48815490" w14:textId="77777777" w:rsidR="00681067" w:rsidRDefault="00681067" w:rsidP="00681067">
            <w:pPr>
              <w:pStyle w:val="TAC"/>
              <w:keepNext w:val="0"/>
              <w:keepLines w:val="0"/>
              <w:rPr>
                <w:lang w:val="sv-SE"/>
              </w:rPr>
            </w:pPr>
            <w:r>
              <w:rPr>
                <w:rFonts w:hint="eastAsia"/>
                <w:lang w:eastAsia="zh-CN"/>
              </w:rPr>
              <w:t>-</w:t>
            </w:r>
          </w:p>
        </w:tc>
        <w:tc>
          <w:tcPr>
            <w:tcW w:w="1186" w:type="dxa"/>
            <w:tcBorders>
              <w:top w:val="single" w:sz="4" w:space="0" w:color="auto"/>
              <w:left w:val="single" w:sz="4" w:space="0" w:color="auto"/>
              <w:bottom w:val="single" w:sz="4" w:space="0" w:color="auto"/>
              <w:right w:val="single" w:sz="4" w:space="0" w:color="auto"/>
            </w:tcBorders>
            <w:vAlign w:val="center"/>
          </w:tcPr>
          <w:p w14:paraId="249601AA" w14:textId="77777777" w:rsidR="00681067" w:rsidRDefault="00681067" w:rsidP="00681067">
            <w:pPr>
              <w:pStyle w:val="TAC"/>
              <w:keepNext w:val="0"/>
              <w:keepLines w:val="0"/>
              <w:rPr>
                <w:lang w:val="en-US" w:eastAsia="zh-CN"/>
              </w:rPr>
            </w:pPr>
            <w:r>
              <w:rPr>
                <w:rFonts w:eastAsia="DengXian"/>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9CA9912" w14:textId="77777777" w:rsidR="00681067" w:rsidRDefault="00681067" w:rsidP="00681067">
            <w:pPr>
              <w:pStyle w:val="TAC"/>
              <w:keepNext w:val="0"/>
              <w:keepLines w:val="0"/>
              <w:rPr>
                <w:lang w:eastAsia="zh-CN"/>
              </w:rPr>
            </w:pPr>
            <w:r w:rsidRPr="00F9519C">
              <w:rPr>
                <w:rFonts w:eastAsia="DengXian"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5C5F17DC" w14:textId="77777777" w:rsidR="00681067" w:rsidRDefault="00681067" w:rsidP="00681067">
            <w:pPr>
              <w:pStyle w:val="TAC"/>
              <w:keepNext w:val="0"/>
              <w:keepLines w:val="0"/>
              <w:rPr>
                <w:lang w:eastAsia="ko-KR"/>
              </w:rPr>
            </w:pPr>
            <w:r w:rsidRPr="00F9519C">
              <w:rPr>
                <w:rFonts w:eastAsia="DengXian"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234856" w14:textId="77777777" w:rsidR="00681067" w:rsidRDefault="00681067" w:rsidP="00681067">
            <w:pPr>
              <w:pStyle w:val="TAC"/>
              <w:keepNext w:val="0"/>
              <w:keepLines w:val="0"/>
              <w:rPr>
                <w:lang w:val="en-US" w:eastAsia="zh-CN"/>
              </w:rPr>
            </w:pPr>
            <w:r>
              <w:rPr>
                <w:rFonts w:hint="eastAsia"/>
                <w:lang w:eastAsia="zh-CN"/>
              </w:rPr>
              <w:t>0</w:t>
            </w:r>
            <w:r>
              <w:rPr>
                <w:lang w:eastAsia="zh-CN"/>
              </w:rPr>
              <w:t>.5</w:t>
            </w:r>
          </w:p>
        </w:tc>
      </w:tr>
      <w:tr w:rsidR="00681067" w:rsidRPr="00F9519C" w14:paraId="0E9018D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233E0BE" w14:textId="77777777" w:rsidR="00681067" w:rsidRPr="00F9519C" w:rsidRDefault="00681067" w:rsidP="00681067">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7B41BE06" w14:textId="77777777" w:rsidR="00681067" w:rsidRPr="00F9519C" w:rsidRDefault="00681067" w:rsidP="00681067">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423E6B1"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055C72E" w14:textId="77777777" w:rsidR="00681067" w:rsidRPr="00F9519C" w:rsidRDefault="00681067" w:rsidP="00681067">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C6F000" w14:textId="77777777" w:rsidR="00681067" w:rsidRPr="00F9519C" w:rsidRDefault="00681067" w:rsidP="00681067">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BF203FE"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r>
      <w:tr w:rsidR="00681067" w:rsidRPr="00F9519C" w14:paraId="2201586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916BE36" w14:textId="77777777" w:rsidR="00681067" w:rsidRPr="00F9519C" w:rsidRDefault="00681067" w:rsidP="00681067">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088BF4FD" w14:textId="77777777" w:rsidR="00681067" w:rsidRPr="00F9519C" w:rsidRDefault="00681067" w:rsidP="00681067">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C423971" w14:textId="77777777" w:rsidR="00681067" w:rsidRPr="00F9519C" w:rsidRDefault="00681067" w:rsidP="00681067">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3A29259" w14:textId="77777777" w:rsidR="00681067" w:rsidRPr="00F9519C" w:rsidRDefault="00681067" w:rsidP="00681067">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D52231" w14:textId="77777777" w:rsidR="00681067" w:rsidRPr="00F9519C" w:rsidRDefault="00681067" w:rsidP="00681067">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18DA50B" w14:textId="77777777" w:rsidR="00681067" w:rsidRPr="00F9519C" w:rsidRDefault="00681067" w:rsidP="00681067">
            <w:pPr>
              <w:pStyle w:val="TAC"/>
              <w:keepNext w:val="0"/>
              <w:keepLines w:val="0"/>
              <w:rPr>
                <w:lang w:eastAsia="zh-CN"/>
              </w:rPr>
            </w:pPr>
            <w:r w:rsidRPr="00F9519C">
              <w:rPr>
                <w:lang w:eastAsia="zh-CN"/>
              </w:rPr>
              <w:t>0.5</w:t>
            </w:r>
          </w:p>
        </w:tc>
      </w:tr>
      <w:tr w:rsidR="00681067" w:rsidRPr="00F9519C" w14:paraId="1F30AD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8A97D93" w14:textId="77777777" w:rsidR="00681067" w:rsidRPr="00F9519C" w:rsidRDefault="00681067" w:rsidP="00681067">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9434A8B" w14:textId="77777777" w:rsidR="00681067" w:rsidRPr="00F9519C" w:rsidRDefault="00681067" w:rsidP="00681067">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8F7DAD" w14:textId="77777777" w:rsidR="00681067" w:rsidRPr="00F9519C" w:rsidRDefault="00681067" w:rsidP="00681067">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D5451E" w14:textId="77777777" w:rsidR="00681067" w:rsidRPr="00F9519C" w:rsidRDefault="00681067" w:rsidP="00681067">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C95FB3"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691AAA"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r>
      <w:tr w:rsidR="00681067" w:rsidRPr="00F9519C" w14:paraId="1C11264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98CF91F" w14:textId="77777777" w:rsidR="00681067" w:rsidRPr="00F9519C" w:rsidRDefault="00681067" w:rsidP="00681067">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03DF18E" w14:textId="77777777" w:rsidR="00681067" w:rsidRPr="00F9519C" w:rsidRDefault="00681067" w:rsidP="00681067">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3689F85"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5FBC5701" w14:textId="77777777" w:rsidR="00681067" w:rsidRPr="00F9519C" w:rsidRDefault="00681067" w:rsidP="00681067">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762A936"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F027360"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r>
      <w:tr w:rsidR="00681067" w:rsidRPr="00F9519C" w14:paraId="3D3559F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8F57988" w14:textId="77777777" w:rsidR="00681067" w:rsidRPr="00F9519C" w:rsidRDefault="00681067" w:rsidP="00681067">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C444227"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1AAB3A6"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4CBACD35"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5F454B"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2F21C53"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r>
      <w:tr w:rsidR="00681067" w:rsidRPr="00F9519C" w14:paraId="62D59C0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95350" w14:textId="77777777" w:rsidR="00681067" w:rsidRPr="00F9519C" w:rsidRDefault="00681067" w:rsidP="00681067">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8E0432"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343CDBA"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B38310F"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BEFA25"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A8F3448"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r>
      <w:tr w:rsidR="00681067" w:rsidRPr="00F9519C" w14:paraId="70A95DA9" w14:textId="77777777" w:rsidTr="00696672">
        <w:trPr>
          <w:jc w:val="center"/>
          <w:ins w:id="5509" w:author="Reihaneh Malekafzaliardakani" w:date="2025-10-21T09:57:00Z"/>
        </w:trPr>
        <w:tc>
          <w:tcPr>
            <w:tcW w:w="2272" w:type="dxa"/>
            <w:gridSpan w:val="2"/>
            <w:tcBorders>
              <w:top w:val="single" w:sz="4" w:space="0" w:color="auto"/>
              <w:left w:val="single" w:sz="4" w:space="0" w:color="auto"/>
              <w:bottom w:val="single" w:sz="4" w:space="0" w:color="auto"/>
              <w:right w:val="single" w:sz="4" w:space="0" w:color="auto"/>
            </w:tcBorders>
          </w:tcPr>
          <w:p w14:paraId="15936BDF" w14:textId="363FB95B" w:rsidR="00681067" w:rsidRPr="00F9519C" w:rsidRDefault="00681067" w:rsidP="00681067">
            <w:pPr>
              <w:pStyle w:val="TAC"/>
              <w:keepNext w:val="0"/>
              <w:keepLines w:val="0"/>
              <w:rPr>
                <w:ins w:id="5510" w:author="Reihaneh Malekafzaliardakani" w:date="2025-10-21T09:57:00Z" w16du:dateUtc="2025-10-21T07:57:00Z"/>
                <w:kern w:val="2"/>
                <w:szCs w:val="22"/>
                <w:lang w:eastAsia="ja-JP"/>
              </w:rPr>
            </w:pPr>
            <w:ins w:id="5511" w:author="Reihaneh Malekafzaliardakani" w:date="2025-10-21T09:57:00Z" w16du:dateUtc="2025-10-21T07:57:00Z">
              <w:r w:rsidRPr="00F9519C">
                <w:rPr>
                  <w:kern w:val="2"/>
                  <w:szCs w:val="22"/>
                  <w:lang w:eastAsia="ja-JP"/>
                </w:rPr>
                <w:t>CA_n3-n7-n20-n</w:t>
              </w:r>
              <w:r>
                <w:rPr>
                  <w:kern w:val="2"/>
                  <w:szCs w:val="22"/>
                  <w:lang w:eastAsia="ja-JP"/>
                </w:rPr>
                <w:t>28</w:t>
              </w:r>
              <w:r w:rsidRPr="00F9519C">
                <w:rPr>
                  <w:kern w:val="2"/>
                  <w:szCs w:val="22"/>
                  <w:lang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539DF70B" w14:textId="45B6A9F5" w:rsidR="00681067" w:rsidRPr="00F9519C" w:rsidRDefault="00681067" w:rsidP="00681067">
            <w:pPr>
              <w:pStyle w:val="TAC"/>
              <w:keepNext w:val="0"/>
              <w:keepLines w:val="0"/>
              <w:rPr>
                <w:ins w:id="5512" w:author="Reihaneh Malekafzaliardakani" w:date="2025-10-21T09:57:00Z" w16du:dateUtc="2025-10-21T07:57:00Z"/>
                <w:lang w:eastAsia="zh-CN"/>
              </w:rPr>
            </w:pPr>
            <w:ins w:id="5513" w:author="Reihaneh Malekafzaliardakani" w:date="2025-10-21T09:57:00Z" w16du:dateUtc="2025-10-21T07:57: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E1B4134" w14:textId="0BA2E3F0" w:rsidR="00681067" w:rsidRPr="00F9519C" w:rsidRDefault="00681067" w:rsidP="00681067">
            <w:pPr>
              <w:pStyle w:val="TAC"/>
              <w:keepNext w:val="0"/>
              <w:keepLines w:val="0"/>
              <w:rPr>
                <w:ins w:id="5514" w:author="Reihaneh Malekafzaliardakani" w:date="2025-10-21T09:57:00Z" w16du:dateUtc="2025-10-21T07:57:00Z"/>
                <w:lang w:eastAsia="zh-CN"/>
              </w:rPr>
            </w:pPr>
            <w:ins w:id="5515" w:author="Reihaneh Malekafzaliardakani" w:date="2025-10-21T09:57:00Z" w16du:dateUtc="2025-10-21T07:57:00Z">
              <w:r w:rsidRPr="00F9519C">
                <w:rPr>
                  <w:rFonts w:hint="eastAsia"/>
                  <w:lang w:eastAsia="zh-CN"/>
                </w:rPr>
                <w:t>0</w:t>
              </w:r>
              <w:r w:rsidRPr="00F9519C">
                <w:rPr>
                  <w:lang w:eastAsia="zh-CN"/>
                </w:rPr>
                <w:t>.2</w:t>
              </w:r>
            </w:ins>
          </w:p>
        </w:tc>
        <w:tc>
          <w:tcPr>
            <w:tcW w:w="1430" w:type="dxa"/>
            <w:tcBorders>
              <w:top w:val="single" w:sz="4" w:space="0" w:color="auto"/>
              <w:left w:val="single" w:sz="4" w:space="0" w:color="auto"/>
              <w:bottom w:val="single" w:sz="4" w:space="0" w:color="auto"/>
              <w:right w:val="single" w:sz="4" w:space="0" w:color="auto"/>
            </w:tcBorders>
          </w:tcPr>
          <w:p w14:paraId="26A14A6C" w14:textId="030F300E" w:rsidR="00681067" w:rsidRPr="00F9519C" w:rsidRDefault="00681067" w:rsidP="00681067">
            <w:pPr>
              <w:pStyle w:val="TAC"/>
              <w:keepNext w:val="0"/>
              <w:keepLines w:val="0"/>
              <w:rPr>
                <w:ins w:id="5516" w:author="Reihaneh Malekafzaliardakani" w:date="2025-10-21T09:57:00Z" w16du:dateUtc="2025-10-21T07:57:00Z"/>
                <w:rFonts w:eastAsia="Malgun Gothic"/>
                <w:lang w:eastAsia="ko-KR"/>
              </w:rPr>
            </w:pPr>
            <w:ins w:id="5517" w:author="Reihaneh Malekafzaliardakani" w:date="2025-10-21T09:57:00Z" w16du:dateUtc="2025-10-21T07:57:00Z">
              <w:r w:rsidRPr="00F9519C">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14B0E5AE" w14:textId="78B32F99" w:rsidR="00681067" w:rsidRPr="00F9519C" w:rsidRDefault="00681067" w:rsidP="00681067">
            <w:pPr>
              <w:pStyle w:val="TAC"/>
              <w:keepNext w:val="0"/>
              <w:keepLines w:val="0"/>
              <w:rPr>
                <w:ins w:id="5518" w:author="Reihaneh Malekafzaliardakani" w:date="2025-10-21T09:57:00Z" w16du:dateUtc="2025-10-21T07:57:00Z"/>
                <w:lang w:eastAsia="zh-CN"/>
              </w:rPr>
            </w:pPr>
            <w:ins w:id="5519" w:author="Reihaneh Malekafzaliardakani" w:date="2025-10-21T09:57:00Z" w16du:dateUtc="2025-10-21T07:57: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616812E2" w14:textId="0D35E85D" w:rsidR="00681067" w:rsidRPr="00F9519C" w:rsidRDefault="00681067" w:rsidP="00681067">
            <w:pPr>
              <w:pStyle w:val="TAC"/>
              <w:keepNext w:val="0"/>
              <w:keepLines w:val="0"/>
              <w:rPr>
                <w:ins w:id="5520" w:author="Reihaneh Malekafzaliardakani" w:date="2025-10-21T09:57:00Z" w16du:dateUtc="2025-10-21T07:57:00Z"/>
                <w:lang w:eastAsia="zh-CN"/>
              </w:rPr>
            </w:pPr>
            <w:ins w:id="5521" w:author="Reihaneh Malekafzaliardakani" w:date="2025-10-21T09:57:00Z" w16du:dateUtc="2025-10-21T07:57:00Z">
              <w:r w:rsidRPr="00F9519C">
                <w:rPr>
                  <w:rFonts w:hint="eastAsia"/>
                  <w:lang w:eastAsia="zh-CN"/>
                </w:rPr>
                <w:t>0</w:t>
              </w:r>
              <w:r w:rsidRPr="00F9519C">
                <w:rPr>
                  <w:lang w:eastAsia="zh-CN"/>
                </w:rPr>
                <w:t>.5</w:t>
              </w:r>
            </w:ins>
          </w:p>
        </w:tc>
      </w:tr>
      <w:tr w:rsidR="00681067" w:rsidRPr="00F9519C" w14:paraId="706EE14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7CE90EE" w14:textId="77777777" w:rsidR="00681067" w:rsidRPr="00F9519C" w:rsidRDefault="00681067" w:rsidP="00681067">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0A9AC7A4" w14:textId="77777777" w:rsidR="00681067" w:rsidRPr="00F9519C" w:rsidRDefault="00681067" w:rsidP="00681067">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E9957F"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12192ED0" w14:textId="77777777" w:rsidR="00681067" w:rsidRPr="00F9519C" w:rsidRDefault="00681067" w:rsidP="00681067">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B2596D6" w14:textId="77777777" w:rsidR="00681067" w:rsidRPr="00F9519C" w:rsidRDefault="00681067" w:rsidP="00681067">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C186F34" w14:textId="77777777" w:rsidR="00681067" w:rsidRPr="00F9519C" w:rsidRDefault="00681067" w:rsidP="00681067">
            <w:pPr>
              <w:pStyle w:val="TAC"/>
              <w:keepNext w:val="0"/>
              <w:keepLines w:val="0"/>
              <w:rPr>
                <w:lang w:eastAsia="zh-CN"/>
              </w:rPr>
            </w:pPr>
            <w:r w:rsidRPr="00F9519C">
              <w:rPr>
                <w:rFonts w:hint="eastAsia"/>
                <w:lang w:eastAsia="zh-CN"/>
              </w:rPr>
              <w:t>0</w:t>
            </w:r>
            <w:r w:rsidRPr="00F9519C">
              <w:rPr>
                <w:lang w:eastAsia="zh-CN"/>
              </w:rPr>
              <w:t>.5</w:t>
            </w:r>
          </w:p>
        </w:tc>
      </w:tr>
      <w:tr w:rsidR="00F3262E" w:rsidRPr="00F9519C" w14:paraId="3FE7CAE1" w14:textId="77777777" w:rsidTr="00696672">
        <w:trPr>
          <w:gridBefore w:val="1"/>
          <w:wBefore w:w="9" w:type="dxa"/>
          <w:jc w:val="center"/>
          <w:ins w:id="5522" w:author="Reihaneh Malekafzaliardakani" w:date="2025-11-25T11:12:00Z"/>
        </w:trPr>
        <w:tc>
          <w:tcPr>
            <w:tcW w:w="2263" w:type="dxa"/>
            <w:tcBorders>
              <w:top w:val="single" w:sz="4" w:space="0" w:color="auto"/>
              <w:left w:val="single" w:sz="4" w:space="0" w:color="auto"/>
              <w:bottom w:val="single" w:sz="4" w:space="0" w:color="auto"/>
              <w:right w:val="single" w:sz="4" w:space="0" w:color="auto"/>
            </w:tcBorders>
          </w:tcPr>
          <w:p w14:paraId="3CBFD6DD" w14:textId="01894D5E" w:rsidR="00F3262E" w:rsidRPr="00F9519C" w:rsidRDefault="00F3262E" w:rsidP="00F3262E">
            <w:pPr>
              <w:pStyle w:val="TAC"/>
              <w:keepNext w:val="0"/>
              <w:keepLines w:val="0"/>
              <w:rPr>
                <w:ins w:id="5523" w:author="Reihaneh Malekafzaliardakani" w:date="2025-11-25T11:12:00Z" w16du:dateUtc="2025-11-25T10:12:00Z"/>
                <w:kern w:val="2"/>
                <w:szCs w:val="22"/>
                <w:lang w:eastAsia="ja-JP"/>
              </w:rPr>
            </w:pPr>
            <w:ins w:id="5524" w:author="Reihaneh Malekafzaliardakani" w:date="2025-11-25T11:12:00Z" w16du:dateUtc="2025-11-25T10:12:00Z">
              <w:r w:rsidRPr="00F9519C">
                <w:rPr>
                  <w:kern w:val="2"/>
                  <w:szCs w:val="22"/>
                  <w:lang w:eastAsia="ja-JP"/>
                </w:rPr>
                <w:t>CA_n3-n7-n20-n</w:t>
              </w:r>
              <w:r>
                <w:rPr>
                  <w:kern w:val="2"/>
                  <w:szCs w:val="22"/>
                  <w:lang w:eastAsia="ja-JP"/>
                </w:rPr>
                <w:t>75</w:t>
              </w:r>
              <w:r w:rsidRPr="00F9519C">
                <w:rPr>
                  <w:kern w:val="2"/>
                  <w:szCs w:val="22"/>
                  <w:lang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26A2B454" w14:textId="0B69B85D" w:rsidR="00F3262E" w:rsidRPr="00F9519C" w:rsidRDefault="00F3262E" w:rsidP="00F3262E">
            <w:pPr>
              <w:pStyle w:val="TAC"/>
              <w:keepNext w:val="0"/>
              <w:keepLines w:val="0"/>
              <w:rPr>
                <w:ins w:id="5525" w:author="Reihaneh Malekafzaliardakani" w:date="2025-11-25T11:12:00Z" w16du:dateUtc="2025-11-25T10:12:00Z"/>
                <w:lang w:eastAsia="zh-CN"/>
              </w:rPr>
            </w:pPr>
            <w:ins w:id="5526" w:author="Reihaneh Malekafzaliardakani" w:date="2025-11-25T11:12:00Z" w16du:dateUtc="2025-11-25T10:12: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AECBE66" w14:textId="71D27783" w:rsidR="00F3262E" w:rsidRPr="00F9519C" w:rsidRDefault="00F3262E" w:rsidP="00F3262E">
            <w:pPr>
              <w:pStyle w:val="TAC"/>
              <w:keepNext w:val="0"/>
              <w:keepLines w:val="0"/>
              <w:rPr>
                <w:ins w:id="5527" w:author="Reihaneh Malekafzaliardakani" w:date="2025-11-25T11:12:00Z" w16du:dateUtc="2025-11-25T10:12:00Z"/>
                <w:lang w:eastAsia="zh-CN"/>
              </w:rPr>
            </w:pPr>
            <w:ins w:id="5528" w:author="Reihaneh Malekafzaliardakani" w:date="2025-11-25T11:12:00Z" w16du:dateUtc="2025-11-25T10:12:00Z">
              <w:r w:rsidRPr="00F9519C">
                <w:rPr>
                  <w:rFonts w:hint="eastAsia"/>
                  <w:lang w:eastAsia="zh-CN"/>
                </w:rPr>
                <w:t>0</w:t>
              </w:r>
              <w:r w:rsidRPr="00F9519C">
                <w:rPr>
                  <w:lang w:eastAsia="zh-CN"/>
                </w:rPr>
                <w:t>.2</w:t>
              </w:r>
            </w:ins>
          </w:p>
        </w:tc>
        <w:tc>
          <w:tcPr>
            <w:tcW w:w="1430" w:type="dxa"/>
            <w:tcBorders>
              <w:top w:val="single" w:sz="4" w:space="0" w:color="auto"/>
              <w:left w:val="single" w:sz="4" w:space="0" w:color="auto"/>
              <w:bottom w:val="single" w:sz="4" w:space="0" w:color="auto"/>
              <w:right w:val="single" w:sz="4" w:space="0" w:color="auto"/>
            </w:tcBorders>
          </w:tcPr>
          <w:p w14:paraId="77513E9F" w14:textId="323FDCFB" w:rsidR="00F3262E" w:rsidRPr="00F9519C" w:rsidRDefault="00F3262E" w:rsidP="00F3262E">
            <w:pPr>
              <w:pStyle w:val="TAC"/>
              <w:keepNext w:val="0"/>
              <w:keepLines w:val="0"/>
              <w:rPr>
                <w:ins w:id="5529" w:author="Reihaneh Malekafzaliardakani" w:date="2025-11-25T11:12:00Z" w16du:dateUtc="2025-11-25T10:12:00Z"/>
                <w:rFonts w:eastAsia="Malgun Gothic"/>
                <w:lang w:eastAsia="ko-KR"/>
              </w:rPr>
            </w:pPr>
            <w:ins w:id="5530" w:author="Reihaneh Malekafzaliardakani" w:date="2025-11-25T11:12:00Z" w16du:dateUtc="2025-11-25T10:12:00Z">
              <w:r w:rsidRPr="00F9519C">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02DC455D" w14:textId="570D5922" w:rsidR="00F3262E" w:rsidRPr="00F9519C" w:rsidRDefault="00F3262E" w:rsidP="00F3262E">
            <w:pPr>
              <w:pStyle w:val="TAC"/>
              <w:keepNext w:val="0"/>
              <w:keepLines w:val="0"/>
              <w:rPr>
                <w:ins w:id="5531" w:author="Reihaneh Malekafzaliardakani" w:date="2025-11-25T11:12:00Z" w16du:dateUtc="2025-11-25T10:12:00Z"/>
                <w:lang w:eastAsia="zh-CN"/>
              </w:rPr>
            </w:pPr>
            <w:ins w:id="5532" w:author="Reihaneh Malekafzaliardakani" w:date="2025-11-25T11:12:00Z" w16du:dateUtc="2025-11-25T10:12: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575DADF7" w14:textId="36213FEC" w:rsidR="00F3262E" w:rsidRPr="00F9519C" w:rsidRDefault="00F3262E" w:rsidP="00F3262E">
            <w:pPr>
              <w:pStyle w:val="TAC"/>
              <w:keepNext w:val="0"/>
              <w:keepLines w:val="0"/>
              <w:rPr>
                <w:ins w:id="5533" w:author="Reihaneh Malekafzaliardakani" w:date="2025-11-25T11:12:00Z" w16du:dateUtc="2025-11-25T10:12:00Z"/>
                <w:lang w:eastAsia="zh-CN"/>
              </w:rPr>
            </w:pPr>
            <w:ins w:id="5534" w:author="Reihaneh Malekafzaliardakani" w:date="2025-11-25T11:12:00Z" w16du:dateUtc="2025-11-25T10:12:00Z">
              <w:r w:rsidRPr="00F9519C">
                <w:rPr>
                  <w:rFonts w:hint="eastAsia"/>
                  <w:lang w:eastAsia="zh-CN"/>
                </w:rPr>
                <w:t>0</w:t>
              </w:r>
              <w:r w:rsidRPr="00F9519C">
                <w:rPr>
                  <w:lang w:eastAsia="zh-CN"/>
                </w:rPr>
                <w:t>.5</w:t>
              </w:r>
            </w:ins>
          </w:p>
        </w:tc>
      </w:tr>
      <w:tr w:rsidR="00F3262E" w:rsidRPr="00F9519C" w14:paraId="3C6B15B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8C43967" w14:textId="77777777" w:rsidR="00F3262E" w:rsidRPr="00F9519C" w:rsidRDefault="00F3262E" w:rsidP="00F3262E">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ADB06A6" w14:textId="77777777" w:rsidR="00F3262E" w:rsidRPr="00F9519C" w:rsidRDefault="00F3262E" w:rsidP="00F3262E">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F9AED2A" w14:textId="77777777" w:rsidR="00F3262E" w:rsidRPr="00F9519C" w:rsidRDefault="00F3262E" w:rsidP="00F3262E">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5893C74" w14:textId="77777777" w:rsidR="00F3262E" w:rsidRPr="00F9519C" w:rsidRDefault="00F3262E" w:rsidP="00F3262E">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CE0D998" w14:textId="77777777" w:rsidR="00F3262E" w:rsidRPr="00F9519C" w:rsidRDefault="00F3262E" w:rsidP="00F3262E">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908A9E8" w14:textId="77777777" w:rsidR="00F3262E" w:rsidRPr="00F9519C" w:rsidRDefault="00F3262E" w:rsidP="00F3262E">
            <w:pPr>
              <w:pStyle w:val="TAC"/>
              <w:keepNext w:val="0"/>
              <w:keepLines w:val="0"/>
              <w:rPr>
                <w:lang w:eastAsia="ja-JP"/>
              </w:rPr>
            </w:pPr>
            <w:r w:rsidRPr="00F9519C">
              <w:rPr>
                <w:rFonts w:hint="eastAsia"/>
                <w:lang w:eastAsia="zh-CN"/>
              </w:rPr>
              <w:t>0</w:t>
            </w:r>
            <w:r w:rsidRPr="00F9519C">
              <w:rPr>
                <w:lang w:eastAsia="zh-CN"/>
              </w:rPr>
              <w:t>.2</w:t>
            </w:r>
          </w:p>
        </w:tc>
      </w:tr>
      <w:tr w:rsidR="00F3262E" w:rsidRPr="00F9519C" w14:paraId="18FE5C6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32C6DDC" w14:textId="77777777" w:rsidR="00F3262E" w:rsidRPr="00F9519C" w:rsidRDefault="00F3262E" w:rsidP="00F3262E">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0A7F781A" w14:textId="77777777" w:rsidR="00F3262E" w:rsidRPr="00F9519C" w:rsidRDefault="00F3262E" w:rsidP="00F3262E">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2F3591" w14:textId="77777777" w:rsidR="00F3262E" w:rsidRPr="00F9519C" w:rsidRDefault="00F3262E" w:rsidP="00F3262E">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4926D763" w14:textId="77777777" w:rsidR="00F3262E" w:rsidRPr="00F9519C" w:rsidRDefault="00F3262E" w:rsidP="00F3262E">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221D764" w14:textId="77777777" w:rsidR="00F3262E" w:rsidRPr="00F9519C" w:rsidRDefault="00F3262E" w:rsidP="00F3262E">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1750FCC9" w14:textId="77777777" w:rsidR="00F3262E" w:rsidRPr="00F9519C" w:rsidRDefault="00F3262E" w:rsidP="00F3262E">
            <w:pPr>
              <w:pStyle w:val="TAC"/>
              <w:keepNext w:val="0"/>
              <w:keepLines w:val="0"/>
              <w:rPr>
                <w:lang w:eastAsia="ja-JP"/>
              </w:rPr>
            </w:pPr>
            <w:r>
              <w:rPr>
                <w:lang w:val="en-US" w:eastAsia="zh-CN"/>
              </w:rPr>
              <w:t>0.5</w:t>
            </w:r>
          </w:p>
        </w:tc>
      </w:tr>
      <w:tr w:rsidR="00F3262E" w:rsidRPr="00F9519C" w14:paraId="4D610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12B836D" w14:textId="77777777" w:rsidR="00F3262E" w:rsidRPr="00F9519C" w:rsidRDefault="00F3262E" w:rsidP="00F3262E">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D5DECA7" w14:textId="77777777" w:rsidR="00F3262E" w:rsidRPr="00F9519C" w:rsidRDefault="00F3262E" w:rsidP="00F3262E">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74C867B" w14:textId="77777777" w:rsidR="00F3262E" w:rsidRPr="00F9519C" w:rsidRDefault="00F3262E" w:rsidP="00F3262E">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1DCFDEEC" w14:textId="77777777" w:rsidR="00F3262E" w:rsidRPr="00F9519C" w:rsidRDefault="00F3262E" w:rsidP="00F3262E">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4AA7CD17" w14:textId="77777777" w:rsidR="00F3262E" w:rsidRPr="00F9519C" w:rsidRDefault="00F3262E" w:rsidP="00F3262E">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2273BE87" w14:textId="77777777" w:rsidR="00F3262E" w:rsidRPr="00F9519C" w:rsidRDefault="00F3262E" w:rsidP="00F3262E">
            <w:pPr>
              <w:pStyle w:val="TAC"/>
              <w:keepNext w:val="0"/>
              <w:keepLines w:val="0"/>
              <w:rPr>
                <w:lang w:eastAsia="zh-CN"/>
              </w:rPr>
            </w:pPr>
            <w:r w:rsidRPr="00F9519C">
              <w:rPr>
                <w:rFonts w:hint="eastAsia"/>
                <w:lang w:eastAsia="ja-JP"/>
              </w:rPr>
              <w:t>0</w:t>
            </w:r>
            <w:r w:rsidRPr="00F9519C">
              <w:rPr>
                <w:lang w:eastAsia="ja-JP"/>
              </w:rPr>
              <w:t>.5</w:t>
            </w:r>
          </w:p>
        </w:tc>
      </w:tr>
      <w:tr w:rsidR="00F3262E" w:rsidRPr="00F9519C" w14:paraId="59987EC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F237ADD" w14:textId="77777777" w:rsidR="00F3262E" w:rsidRPr="00F9519C" w:rsidRDefault="00F3262E" w:rsidP="00F3262E">
            <w:pPr>
              <w:keepNext/>
              <w:spacing w:after="0"/>
              <w:jc w:val="center"/>
              <w:rPr>
                <w:rFonts w:ascii="Arial" w:hAnsi="Arial" w:cs="Arial"/>
                <w:color w:val="000000"/>
                <w:sz w:val="18"/>
                <w:szCs w:val="18"/>
              </w:rPr>
            </w:pPr>
            <w:r w:rsidRPr="00F9519C">
              <w:rPr>
                <w:rFonts w:ascii="Arial" w:hAnsi="Arial" w:cs="Arial"/>
                <w:color w:val="000000"/>
                <w:sz w:val="18"/>
                <w:szCs w:val="18"/>
              </w:rPr>
              <w:lastRenderedPageBreak/>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F2D4388" w14:textId="77777777" w:rsidR="00F3262E" w:rsidRPr="00F9519C" w:rsidRDefault="00F3262E" w:rsidP="00F3262E">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848AAD" w14:textId="77777777" w:rsidR="00F3262E" w:rsidRPr="00F9519C" w:rsidRDefault="00F3262E" w:rsidP="00F3262E">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55C8F99F" w14:textId="77777777" w:rsidR="00F3262E" w:rsidRPr="00F9519C" w:rsidRDefault="00F3262E" w:rsidP="00F3262E">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1A1D1C76" w14:textId="77777777" w:rsidR="00F3262E" w:rsidRPr="00F9519C" w:rsidRDefault="00F3262E" w:rsidP="00F3262E">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9D98A38" w14:textId="77777777" w:rsidR="00F3262E" w:rsidRPr="00F9519C" w:rsidRDefault="00F3262E" w:rsidP="00F3262E">
            <w:pPr>
              <w:pStyle w:val="TAC"/>
              <w:keepLines w:val="0"/>
              <w:rPr>
                <w:lang w:eastAsia="ja-JP"/>
              </w:rPr>
            </w:pPr>
            <w:r w:rsidRPr="00F9519C">
              <w:rPr>
                <w:lang w:eastAsia="ja-JP"/>
              </w:rPr>
              <w:t>0.3</w:t>
            </w:r>
          </w:p>
        </w:tc>
      </w:tr>
      <w:tr w:rsidR="00F3262E" w:rsidRPr="00F9519C" w14:paraId="67FC2658" w14:textId="77777777" w:rsidTr="00696672">
        <w:trPr>
          <w:gridBefore w:val="1"/>
          <w:wBefore w:w="9" w:type="dxa"/>
          <w:jc w:val="center"/>
        </w:trPr>
        <w:tc>
          <w:tcPr>
            <w:tcW w:w="8926" w:type="dxa"/>
            <w:gridSpan w:val="6"/>
            <w:tcBorders>
              <w:top w:val="single" w:sz="4" w:space="0" w:color="auto"/>
              <w:left w:val="single" w:sz="4" w:space="0" w:color="auto"/>
              <w:bottom w:val="single" w:sz="4" w:space="0" w:color="auto"/>
              <w:right w:val="single" w:sz="4" w:space="0" w:color="auto"/>
            </w:tcBorders>
          </w:tcPr>
          <w:p w14:paraId="4A4387FB" w14:textId="77777777" w:rsidR="00F3262E" w:rsidRPr="00F9519C" w:rsidRDefault="00F3262E" w:rsidP="00F3262E">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1BC4882B" w14:textId="77777777" w:rsidR="00F3262E" w:rsidRPr="00F9519C" w:rsidRDefault="00F3262E" w:rsidP="00F3262E">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5DA8A73F" w14:textId="77777777" w:rsidR="00F3262E" w:rsidRPr="00F9519C" w:rsidRDefault="00F3262E" w:rsidP="00F3262E">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2A24FC9F" w14:textId="77777777" w:rsidR="00F3262E" w:rsidRPr="00F9519C" w:rsidRDefault="00F3262E" w:rsidP="00F3262E">
            <w:pPr>
              <w:pStyle w:val="TAN"/>
              <w:keepLines w:val="0"/>
              <w:rPr>
                <w:lang w:eastAsia="zh-CN"/>
              </w:rPr>
            </w:pPr>
            <w:r w:rsidRPr="00F9519C">
              <w:t>NOTE 4:</w:t>
            </w:r>
            <w:r w:rsidRPr="00F9519C">
              <w:tab/>
              <w:t>The requirement is applied for UE transmitting on the frequency range of 2496 - 2545 MHz</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D9E15" w14:textId="77777777" w:rsidR="00AC0E0F" w:rsidRDefault="00AC0E0F">
      <w:r>
        <w:separator/>
      </w:r>
    </w:p>
  </w:endnote>
  <w:endnote w:type="continuationSeparator" w:id="0">
    <w:p w14:paraId="2F036773" w14:textId="77777777" w:rsidR="00AC0E0F" w:rsidRDefault="00AC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FFE6" w14:textId="77777777" w:rsidR="00AC0E0F" w:rsidRDefault="00AC0E0F">
      <w:r>
        <w:separator/>
      </w:r>
    </w:p>
  </w:footnote>
  <w:footnote w:type="continuationSeparator" w:id="0">
    <w:p w14:paraId="2A9268D9" w14:textId="77777777" w:rsidR="00AC0E0F" w:rsidRDefault="00AC0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681"/>
    <w:rsid w:val="00002C96"/>
    <w:rsid w:val="00004CBC"/>
    <w:rsid w:val="00005B9D"/>
    <w:rsid w:val="00007325"/>
    <w:rsid w:val="00012E14"/>
    <w:rsid w:val="00020BFE"/>
    <w:rsid w:val="00022E4B"/>
    <w:rsid w:val="00023DA8"/>
    <w:rsid w:val="0002564C"/>
    <w:rsid w:val="000308DB"/>
    <w:rsid w:val="00033048"/>
    <w:rsid w:val="00033397"/>
    <w:rsid w:val="000356B0"/>
    <w:rsid w:val="00036522"/>
    <w:rsid w:val="000366F8"/>
    <w:rsid w:val="00037022"/>
    <w:rsid w:val="00037754"/>
    <w:rsid w:val="00040095"/>
    <w:rsid w:val="00041349"/>
    <w:rsid w:val="00041BF7"/>
    <w:rsid w:val="00044191"/>
    <w:rsid w:val="00044245"/>
    <w:rsid w:val="0004473A"/>
    <w:rsid w:val="00045540"/>
    <w:rsid w:val="00045761"/>
    <w:rsid w:val="00046EAA"/>
    <w:rsid w:val="00047FB9"/>
    <w:rsid w:val="000509CD"/>
    <w:rsid w:val="00051644"/>
    <w:rsid w:val="00051834"/>
    <w:rsid w:val="000532DB"/>
    <w:rsid w:val="00054A22"/>
    <w:rsid w:val="00056912"/>
    <w:rsid w:val="00056CDE"/>
    <w:rsid w:val="00062023"/>
    <w:rsid w:val="00062FC0"/>
    <w:rsid w:val="00064F29"/>
    <w:rsid w:val="000655A6"/>
    <w:rsid w:val="0006793F"/>
    <w:rsid w:val="00070617"/>
    <w:rsid w:val="00070628"/>
    <w:rsid w:val="0007172A"/>
    <w:rsid w:val="00073320"/>
    <w:rsid w:val="00074B7D"/>
    <w:rsid w:val="000778D4"/>
    <w:rsid w:val="00080512"/>
    <w:rsid w:val="00080A09"/>
    <w:rsid w:val="00080F08"/>
    <w:rsid w:val="00083D1E"/>
    <w:rsid w:val="00083ED4"/>
    <w:rsid w:val="0008468E"/>
    <w:rsid w:val="00084A92"/>
    <w:rsid w:val="000926CB"/>
    <w:rsid w:val="00094B26"/>
    <w:rsid w:val="00094BCB"/>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05C7"/>
    <w:rsid w:val="000D4514"/>
    <w:rsid w:val="000D4570"/>
    <w:rsid w:val="000D58AB"/>
    <w:rsid w:val="000D6ED7"/>
    <w:rsid w:val="000E0867"/>
    <w:rsid w:val="000E3225"/>
    <w:rsid w:val="000E5F29"/>
    <w:rsid w:val="000F1A72"/>
    <w:rsid w:val="000F2B29"/>
    <w:rsid w:val="000F2F79"/>
    <w:rsid w:val="000F3991"/>
    <w:rsid w:val="000F39BB"/>
    <w:rsid w:val="000F527A"/>
    <w:rsid w:val="000F7D6A"/>
    <w:rsid w:val="00101B35"/>
    <w:rsid w:val="00105FDB"/>
    <w:rsid w:val="00107238"/>
    <w:rsid w:val="00107FB5"/>
    <w:rsid w:val="001123D2"/>
    <w:rsid w:val="00115405"/>
    <w:rsid w:val="00116B15"/>
    <w:rsid w:val="001172AF"/>
    <w:rsid w:val="00126AAB"/>
    <w:rsid w:val="00126EAA"/>
    <w:rsid w:val="00130673"/>
    <w:rsid w:val="00131B05"/>
    <w:rsid w:val="00133525"/>
    <w:rsid w:val="00133F87"/>
    <w:rsid w:val="00135566"/>
    <w:rsid w:val="00140932"/>
    <w:rsid w:val="00142980"/>
    <w:rsid w:val="00142C53"/>
    <w:rsid w:val="00142F1C"/>
    <w:rsid w:val="00144A4B"/>
    <w:rsid w:val="00146480"/>
    <w:rsid w:val="0014786D"/>
    <w:rsid w:val="00147C95"/>
    <w:rsid w:val="0015465C"/>
    <w:rsid w:val="001556B0"/>
    <w:rsid w:val="0015591D"/>
    <w:rsid w:val="001577A8"/>
    <w:rsid w:val="00160395"/>
    <w:rsid w:val="0016454B"/>
    <w:rsid w:val="00164FF5"/>
    <w:rsid w:val="001674F8"/>
    <w:rsid w:val="00170745"/>
    <w:rsid w:val="00175328"/>
    <w:rsid w:val="0017594A"/>
    <w:rsid w:val="001766EB"/>
    <w:rsid w:val="00177B96"/>
    <w:rsid w:val="00180306"/>
    <w:rsid w:val="00181880"/>
    <w:rsid w:val="00183F32"/>
    <w:rsid w:val="0018460E"/>
    <w:rsid w:val="001846C1"/>
    <w:rsid w:val="00184807"/>
    <w:rsid w:val="001912B0"/>
    <w:rsid w:val="001926D0"/>
    <w:rsid w:val="001929E1"/>
    <w:rsid w:val="001937D9"/>
    <w:rsid w:val="001959F7"/>
    <w:rsid w:val="00195A72"/>
    <w:rsid w:val="001964DD"/>
    <w:rsid w:val="00197D08"/>
    <w:rsid w:val="001A0B48"/>
    <w:rsid w:val="001A0FBB"/>
    <w:rsid w:val="001A2E6B"/>
    <w:rsid w:val="001A4C42"/>
    <w:rsid w:val="001A5549"/>
    <w:rsid w:val="001A7420"/>
    <w:rsid w:val="001B1711"/>
    <w:rsid w:val="001B5807"/>
    <w:rsid w:val="001B5F66"/>
    <w:rsid w:val="001B6637"/>
    <w:rsid w:val="001B6885"/>
    <w:rsid w:val="001C21C3"/>
    <w:rsid w:val="001C2A22"/>
    <w:rsid w:val="001C2DC8"/>
    <w:rsid w:val="001C3B78"/>
    <w:rsid w:val="001C669E"/>
    <w:rsid w:val="001C6D19"/>
    <w:rsid w:val="001C6FA8"/>
    <w:rsid w:val="001C7828"/>
    <w:rsid w:val="001D00A9"/>
    <w:rsid w:val="001D02C2"/>
    <w:rsid w:val="001D26B9"/>
    <w:rsid w:val="001D5453"/>
    <w:rsid w:val="001D55C3"/>
    <w:rsid w:val="001E7B42"/>
    <w:rsid w:val="001E7EF4"/>
    <w:rsid w:val="001F017D"/>
    <w:rsid w:val="001F0900"/>
    <w:rsid w:val="001F0C1D"/>
    <w:rsid w:val="001F1132"/>
    <w:rsid w:val="001F168B"/>
    <w:rsid w:val="001F51AF"/>
    <w:rsid w:val="00200FA9"/>
    <w:rsid w:val="0020247B"/>
    <w:rsid w:val="002044CC"/>
    <w:rsid w:val="00205C8E"/>
    <w:rsid w:val="00206633"/>
    <w:rsid w:val="002074D2"/>
    <w:rsid w:val="002125E6"/>
    <w:rsid w:val="0022655A"/>
    <w:rsid w:val="0022671A"/>
    <w:rsid w:val="00226DFD"/>
    <w:rsid w:val="00227696"/>
    <w:rsid w:val="00227C3C"/>
    <w:rsid w:val="002344EA"/>
    <w:rsid w:val="002347A2"/>
    <w:rsid w:val="00234B47"/>
    <w:rsid w:val="00235805"/>
    <w:rsid w:val="00235F53"/>
    <w:rsid w:val="002360E2"/>
    <w:rsid w:val="00237EDF"/>
    <w:rsid w:val="00240261"/>
    <w:rsid w:val="002424DB"/>
    <w:rsid w:val="002442C0"/>
    <w:rsid w:val="002469AB"/>
    <w:rsid w:val="00251396"/>
    <w:rsid w:val="00253B7F"/>
    <w:rsid w:val="0025419E"/>
    <w:rsid w:val="00255D31"/>
    <w:rsid w:val="00256142"/>
    <w:rsid w:val="002561ED"/>
    <w:rsid w:val="0026227E"/>
    <w:rsid w:val="00262478"/>
    <w:rsid w:val="00263D60"/>
    <w:rsid w:val="002662AE"/>
    <w:rsid w:val="002675F0"/>
    <w:rsid w:val="002701BF"/>
    <w:rsid w:val="002703F6"/>
    <w:rsid w:val="00270C16"/>
    <w:rsid w:val="00282F41"/>
    <w:rsid w:val="00285243"/>
    <w:rsid w:val="00286B28"/>
    <w:rsid w:val="002878FF"/>
    <w:rsid w:val="00290004"/>
    <w:rsid w:val="00290186"/>
    <w:rsid w:val="00291C6B"/>
    <w:rsid w:val="00293AC2"/>
    <w:rsid w:val="00295062"/>
    <w:rsid w:val="002A1B81"/>
    <w:rsid w:val="002A2DD3"/>
    <w:rsid w:val="002A2DE4"/>
    <w:rsid w:val="002A4109"/>
    <w:rsid w:val="002A6025"/>
    <w:rsid w:val="002A63B9"/>
    <w:rsid w:val="002A6B43"/>
    <w:rsid w:val="002B0056"/>
    <w:rsid w:val="002B0916"/>
    <w:rsid w:val="002B0E39"/>
    <w:rsid w:val="002B10FE"/>
    <w:rsid w:val="002B46EE"/>
    <w:rsid w:val="002B52E3"/>
    <w:rsid w:val="002B6339"/>
    <w:rsid w:val="002B7853"/>
    <w:rsid w:val="002C64AB"/>
    <w:rsid w:val="002C67E9"/>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3FD"/>
    <w:rsid w:val="002F3D77"/>
    <w:rsid w:val="002F57D5"/>
    <w:rsid w:val="0030096A"/>
    <w:rsid w:val="00301C0A"/>
    <w:rsid w:val="0030634C"/>
    <w:rsid w:val="00311568"/>
    <w:rsid w:val="00311764"/>
    <w:rsid w:val="003135BC"/>
    <w:rsid w:val="0031373E"/>
    <w:rsid w:val="00316360"/>
    <w:rsid w:val="00317133"/>
    <w:rsid w:val="003172DC"/>
    <w:rsid w:val="00317608"/>
    <w:rsid w:val="00317B6D"/>
    <w:rsid w:val="003240B2"/>
    <w:rsid w:val="0032444E"/>
    <w:rsid w:val="003349AE"/>
    <w:rsid w:val="003366C0"/>
    <w:rsid w:val="00344D23"/>
    <w:rsid w:val="00352AF9"/>
    <w:rsid w:val="003532C2"/>
    <w:rsid w:val="0035462D"/>
    <w:rsid w:val="00355195"/>
    <w:rsid w:val="00355370"/>
    <w:rsid w:val="00355775"/>
    <w:rsid w:val="0035666F"/>
    <w:rsid w:val="00357CA9"/>
    <w:rsid w:val="00362F24"/>
    <w:rsid w:val="0036386C"/>
    <w:rsid w:val="00365565"/>
    <w:rsid w:val="0036607E"/>
    <w:rsid w:val="00366350"/>
    <w:rsid w:val="00371256"/>
    <w:rsid w:val="00371642"/>
    <w:rsid w:val="00373A7E"/>
    <w:rsid w:val="003741C8"/>
    <w:rsid w:val="0037422A"/>
    <w:rsid w:val="00374CD8"/>
    <w:rsid w:val="003765B8"/>
    <w:rsid w:val="00377F41"/>
    <w:rsid w:val="0038086D"/>
    <w:rsid w:val="00380A16"/>
    <w:rsid w:val="00381B11"/>
    <w:rsid w:val="00381C23"/>
    <w:rsid w:val="003904ED"/>
    <w:rsid w:val="00390E29"/>
    <w:rsid w:val="00391D77"/>
    <w:rsid w:val="003951FC"/>
    <w:rsid w:val="0039782E"/>
    <w:rsid w:val="003979F4"/>
    <w:rsid w:val="003A298D"/>
    <w:rsid w:val="003A2F4A"/>
    <w:rsid w:val="003A3227"/>
    <w:rsid w:val="003A34A4"/>
    <w:rsid w:val="003A4609"/>
    <w:rsid w:val="003A51C7"/>
    <w:rsid w:val="003A6567"/>
    <w:rsid w:val="003A7EDE"/>
    <w:rsid w:val="003B1BCF"/>
    <w:rsid w:val="003B5B15"/>
    <w:rsid w:val="003B744A"/>
    <w:rsid w:val="003C11BA"/>
    <w:rsid w:val="003C3971"/>
    <w:rsid w:val="003C4EA6"/>
    <w:rsid w:val="003C790A"/>
    <w:rsid w:val="003D1059"/>
    <w:rsid w:val="003D1A09"/>
    <w:rsid w:val="003D3984"/>
    <w:rsid w:val="003D477E"/>
    <w:rsid w:val="003D4CDA"/>
    <w:rsid w:val="003D597C"/>
    <w:rsid w:val="003E1D7C"/>
    <w:rsid w:val="003E2744"/>
    <w:rsid w:val="003E7734"/>
    <w:rsid w:val="003E7C92"/>
    <w:rsid w:val="003F29B2"/>
    <w:rsid w:val="003F2FF1"/>
    <w:rsid w:val="003F32B9"/>
    <w:rsid w:val="003F3FCB"/>
    <w:rsid w:val="003F40B4"/>
    <w:rsid w:val="003F66CA"/>
    <w:rsid w:val="003F7281"/>
    <w:rsid w:val="0040052F"/>
    <w:rsid w:val="0040336C"/>
    <w:rsid w:val="004035F2"/>
    <w:rsid w:val="004039DF"/>
    <w:rsid w:val="004060D3"/>
    <w:rsid w:val="00407131"/>
    <w:rsid w:val="00407B22"/>
    <w:rsid w:val="00412E7E"/>
    <w:rsid w:val="004139A0"/>
    <w:rsid w:val="00417EBD"/>
    <w:rsid w:val="00420E3A"/>
    <w:rsid w:val="00423334"/>
    <w:rsid w:val="0042565A"/>
    <w:rsid w:val="00431BB9"/>
    <w:rsid w:val="00432725"/>
    <w:rsid w:val="004329D0"/>
    <w:rsid w:val="00432B52"/>
    <w:rsid w:val="00432E8F"/>
    <w:rsid w:val="0043329B"/>
    <w:rsid w:val="004345EC"/>
    <w:rsid w:val="00434704"/>
    <w:rsid w:val="00435635"/>
    <w:rsid w:val="00435CC7"/>
    <w:rsid w:val="004367CF"/>
    <w:rsid w:val="00437C2E"/>
    <w:rsid w:val="004402A6"/>
    <w:rsid w:val="00441241"/>
    <w:rsid w:val="004425A0"/>
    <w:rsid w:val="00442972"/>
    <w:rsid w:val="0044347C"/>
    <w:rsid w:val="004450EF"/>
    <w:rsid w:val="00450256"/>
    <w:rsid w:val="00452DA0"/>
    <w:rsid w:val="004543A1"/>
    <w:rsid w:val="004559A0"/>
    <w:rsid w:val="00457AE5"/>
    <w:rsid w:val="00457FCE"/>
    <w:rsid w:val="00460BD7"/>
    <w:rsid w:val="00460F6A"/>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8762C"/>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0F8"/>
    <w:rsid w:val="004E01D8"/>
    <w:rsid w:val="004E0DA8"/>
    <w:rsid w:val="004E10D7"/>
    <w:rsid w:val="004E13BD"/>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1B9B"/>
    <w:rsid w:val="00512C26"/>
    <w:rsid w:val="00514DCD"/>
    <w:rsid w:val="005163EA"/>
    <w:rsid w:val="005207BA"/>
    <w:rsid w:val="005255CE"/>
    <w:rsid w:val="00525E3A"/>
    <w:rsid w:val="005261F7"/>
    <w:rsid w:val="005316DD"/>
    <w:rsid w:val="00531958"/>
    <w:rsid w:val="00532C41"/>
    <w:rsid w:val="0053388B"/>
    <w:rsid w:val="00535773"/>
    <w:rsid w:val="0053587E"/>
    <w:rsid w:val="005378E9"/>
    <w:rsid w:val="0054048E"/>
    <w:rsid w:val="00541410"/>
    <w:rsid w:val="005421B7"/>
    <w:rsid w:val="00542E0A"/>
    <w:rsid w:val="00543E6C"/>
    <w:rsid w:val="00544A89"/>
    <w:rsid w:val="00544FCE"/>
    <w:rsid w:val="0055270B"/>
    <w:rsid w:val="005536BD"/>
    <w:rsid w:val="00553813"/>
    <w:rsid w:val="00554296"/>
    <w:rsid w:val="005542B7"/>
    <w:rsid w:val="00554867"/>
    <w:rsid w:val="0055498A"/>
    <w:rsid w:val="00554C7C"/>
    <w:rsid w:val="005601BE"/>
    <w:rsid w:val="00560915"/>
    <w:rsid w:val="00561A00"/>
    <w:rsid w:val="005624C9"/>
    <w:rsid w:val="00563205"/>
    <w:rsid w:val="00565087"/>
    <w:rsid w:val="005650E9"/>
    <w:rsid w:val="00566E18"/>
    <w:rsid w:val="0056748F"/>
    <w:rsid w:val="00575F35"/>
    <w:rsid w:val="005808B5"/>
    <w:rsid w:val="00582166"/>
    <w:rsid w:val="00587D2D"/>
    <w:rsid w:val="005951C4"/>
    <w:rsid w:val="00595925"/>
    <w:rsid w:val="00595C41"/>
    <w:rsid w:val="00597B11"/>
    <w:rsid w:val="005A0EDA"/>
    <w:rsid w:val="005A0F57"/>
    <w:rsid w:val="005A1B7D"/>
    <w:rsid w:val="005A6307"/>
    <w:rsid w:val="005A64F9"/>
    <w:rsid w:val="005A6C90"/>
    <w:rsid w:val="005A7C11"/>
    <w:rsid w:val="005B0FDD"/>
    <w:rsid w:val="005B25F8"/>
    <w:rsid w:val="005B39C9"/>
    <w:rsid w:val="005B5885"/>
    <w:rsid w:val="005B5D36"/>
    <w:rsid w:val="005C3514"/>
    <w:rsid w:val="005C663C"/>
    <w:rsid w:val="005C7E82"/>
    <w:rsid w:val="005D0420"/>
    <w:rsid w:val="005D2E01"/>
    <w:rsid w:val="005D390F"/>
    <w:rsid w:val="005D5765"/>
    <w:rsid w:val="005D65DB"/>
    <w:rsid w:val="005D7526"/>
    <w:rsid w:val="005E145D"/>
    <w:rsid w:val="005E4BB2"/>
    <w:rsid w:val="005E61AD"/>
    <w:rsid w:val="005E6EB7"/>
    <w:rsid w:val="005F068D"/>
    <w:rsid w:val="005F077C"/>
    <w:rsid w:val="005F09B9"/>
    <w:rsid w:val="005F2FCC"/>
    <w:rsid w:val="005F709C"/>
    <w:rsid w:val="00602AEA"/>
    <w:rsid w:val="006039AF"/>
    <w:rsid w:val="006040A7"/>
    <w:rsid w:val="006051A4"/>
    <w:rsid w:val="006124DD"/>
    <w:rsid w:val="006136B3"/>
    <w:rsid w:val="00614FDF"/>
    <w:rsid w:val="00623785"/>
    <w:rsid w:val="00627D27"/>
    <w:rsid w:val="00627DAB"/>
    <w:rsid w:val="0063150C"/>
    <w:rsid w:val="006328F4"/>
    <w:rsid w:val="00633EF2"/>
    <w:rsid w:val="00634077"/>
    <w:rsid w:val="006346BA"/>
    <w:rsid w:val="0063543D"/>
    <w:rsid w:val="006365B4"/>
    <w:rsid w:val="00640DF6"/>
    <w:rsid w:val="006410F8"/>
    <w:rsid w:val="00641B88"/>
    <w:rsid w:val="006458C1"/>
    <w:rsid w:val="00647052"/>
    <w:rsid w:val="00647114"/>
    <w:rsid w:val="00647160"/>
    <w:rsid w:val="0064736E"/>
    <w:rsid w:val="00647E3B"/>
    <w:rsid w:val="006507C9"/>
    <w:rsid w:val="00651A83"/>
    <w:rsid w:val="00651BC6"/>
    <w:rsid w:val="00652E29"/>
    <w:rsid w:val="006608D1"/>
    <w:rsid w:val="00663941"/>
    <w:rsid w:val="0066396D"/>
    <w:rsid w:val="00666BD6"/>
    <w:rsid w:val="00670333"/>
    <w:rsid w:val="006709FB"/>
    <w:rsid w:val="00672ACB"/>
    <w:rsid w:val="00681067"/>
    <w:rsid w:val="00681A0A"/>
    <w:rsid w:val="00681D4E"/>
    <w:rsid w:val="006838EF"/>
    <w:rsid w:val="006858D7"/>
    <w:rsid w:val="00685CD9"/>
    <w:rsid w:val="00686A96"/>
    <w:rsid w:val="0068702E"/>
    <w:rsid w:val="00690D51"/>
    <w:rsid w:val="00693E6E"/>
    <w:rsid w:val="006963C8"/>
    <w:rsid w:val="00696672"/>
    <w:rsid w:val="006A1017"/>
    <w:rsid w:val="006A323F"/>
    <w:rsid w:val="006A5049"/>
    <w:rsid w:val="006A621A"/>
    <w:rsid w:val="006A67D3"/>
    <w:rsid w:val="006A6B8D"/>
    <w:rsid w:val="006B3060"/>
    <w:rsid w:val="006B30D0"/>
    <w:rsid w:val="006B66D7"/>
    <w:rsid w:val="006C0A4C"/>
    <w:rsid w:val="006C17A8"/>
    <w:rsid w:val="006C3D95"/>
    <w:rsid w:val="006C3EF0"/>
    <w:rsid w:val="006C652D"/>
    <w:rsid w:val="006D2A93"/>
    <w:rsid w:val="006D2C1E"/>
    <w:rsid w:val="006D34F1"/>
    <w:rsid w:val="006D5ECE"/>
    <w:rsid w:val="006D698C"/>
    <w:rsid w:val="006E0389"/>
    <w:rsid w:val="006E0FC8"/>
    <w:rsid w:val="006E215E"/>
    <w:rsid w:val="006E3231"/>
    <w:rsid w:val="006E3BA0"/>
    <w:rsid w:val="006E5BD2"/>
    <w:rsid w:val="006E5C86"/>
    <w:rsid w:val="006E6B55"/>
    <w:rsid w:val="006E6CBE"/>
    <w:rsid w:val="006E7CA8"/>
    <w:rsid w:val="006F2860"/>
    <w:rsid w:val="006F2BA1"/>
    <w:rsid w:val="006F5353"/>
    <w:rsid w:val="006F6B30"/>
    <w:rsid w:val="0070013B"/>
    <w:rsid w:val="00700D15"/>
    <w:rsid w:val="00701116"/>
    <w:rsid w:val="00702241"/>
    <w:rsid w:val="007048D0"/>
    <w:rsid w:val="007056FF"/>
    <w:rsid w:val="00706932"/>
    <w:rsid w:val="00712171"/>
    <w:rsid w:val="00713C44"/>
    <w:rsid w:val="00714988"/>
    <w:rsid w:val="00714E6B"/>
    <w:rsid w:val="00720209"/>
    <w:rsid w:val="00720FBD"/>
    <w:rsid w:val="00721752"/>
    <w:rsid w:val="0072375D"/>
    <w:rsid w:val="00724CB3"/>
    <w:rsid w:val="00725438"/>
    <w:rsid w:val="00725B86"/>
    <w:rsid w:val="007260B9"/>
    <w:rsid w:val="00726B44"/>
    <w:rsid w:val="00727152"/>
    <w:rsid w:val="00730363"/>
    <w:rsid w:val="00730A36"/>
    <w:rsid w:val="00730F93"/>
    <w:rsid w:val="0073229A"/>
    <w:rsid w:val="0073285D"/>
    <w:rsid w:val="00734A5B"/>
    <w:rsid w:val="00737772"/>
    <w:rsid w:val="00737855"/>
    <w:rsid w:val="00740179"/>
    <w:rsid w:val="0074026F"/>
    <w:rsid w:val="0074079F"/>
    <w:rsid w:val="00740BF2"/>
    <w:rsid w:val="0074178E"/>
    <w:rsid w:val="007429F6"/>
    <w:rsid w:val="00744E76"/>
    <w:rsid w:val="00744F16"/>
    <w:rsid w:val="0074559A"/>
    <w:rsid w:val="00746E59"/>
    <w:rsid w:val="00747976"/>
    <w:rsid w:val="00751AE0"/>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39C7"/>
    <w:rsid w:val="007A43FA"/>
    <w:rsid w:val="007A5F94"/>
    <w:rsid w:val="007B05D6"/>
    <w:rsid w:val="007B577F"/>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1AF"/>
    <w:rsid w:val="007F6AAC"/>
    <w:rsid w:val="00800A27"/>
    <w:rsid w:val="00800B3D"/>
    <w:rsid w:val="00802583"/>
    <w:rsid w:val="008028A4"/>
    <w:rsid w:val="00802BCF"/>
    <w:rsid w:val="0080426F"/>
    <w:rsid w:val="00805C51"/>
    <w:rsid w:val="00806123"/>
    <w:rsid w:val="008065C5"/>
    <w:rsid w:val="008103B8"/>
    <w:rsid w:val="00810606"/>
    <w:rsid w:val="00810CC7"/>
    <w:rsid w:val="0081431A"/>
    <w:rsid w:val="00814A63"/>
    <w:rsid w:val="00815F3C"/>
    <w:rsid w:val="00815F6A"/>
    <w:rsid w:val="0081727D"/>
    <w:rsid w:val="00817C91"/>
    <w:rsid w:val="008200C7"/>
    <w:rsid w:val="00820ABF"/>
    <w:rsid w:val="00820CD1"/>
    <w:rsid w:val="008216D3"/>
    <w:rsid w:val="00821714"/>
    <w:rsid w:val="00821773"/>
    <w:rsid w:val="00824A83"/>
    <w:rsid w:val="008252A3"/>
    <w:rsid w:val="00827FFE"/>
    <w:rsid w:val="00830570"/>
    <w:rsid w:val="00830747"/>
    <w:rsid w:val="00831099"/>
    <w:rsid w:val="00831920"/>
    <w:rsid w:val="00832AB2"/>
    <w:rsid w:val="008343FE"/>
    <w:rsid w:val="00837005"/>
    <w:rsid w:val="00840033"/>
    <w:rsid w:val="00840A94"/>
    <w:rsid w:val="0084195D"/>
    <w:rsid w:val="00841EDE"/>
    <w:rsid w:val="00842B3E"/>
    <w:rsid w:val="0084555B"/>
    <w:rsid w:val="0084655D"/>
    <w:rsid w:val="0084686C"/>
    <w:rsid w:val="0084687D"/>
    <w:rsid w:val="00846A13"/>
    <w:rsid w:val="00856BC5"/>
    <w:rsid w:val="00856C74"/>
    <w:rsid w:val="00860035"/>
    <w:rsid w:val="00864D83"/>
    <w:rsid w:val="008653EA"/>
    <w:rsid w:val="00865B52"/>
    <w:rsid w:val="00870374"/>
    <w:rsid w:val="00870A1C"/>
    <w:rsid w:val="00871EB2"/>
    <w:rsid w:val="00873660"/>
    <w:rsid w:val="00874E4C"/>
    <w:rsid w:val="00875A41"/>
    <w:rsid w:val="008768CA"/>
    <w:rsid w:val="00877871"/>
    <w:rsid w:val="008804E1"/>
    <w:rsid w:val="008834DA"/>
    <w:rsid w:val="00893302"/>
    <w:rsid w:val="0089335E"/>
    <w:rsid w:val="00894D92"/>
    <w:rsid w:val="008975FD"/>
    <w:rsid w:val="00897606"/>
    <w:rsid w:val="008A3E6C"/>
    <w:rsid w:val="008A57D2"/>
    <w:rsid w:val="008A7220"/>
    <w:rsid w:val="008A7BCB"/>
    <w:rsid w:val="008B122D"/>
    <w:rsid w:val="008B1FCB"/>
    <w:rsid w:val="008B3981"/>
    <w:rsid w:val="008C1134"/>
    <w:rsid w:val="008C1CD0"/>
    <w:rsid w:val="008C384C"/>
    <w:rsid w:val="008C3BCC"/>
    <w:rsid w:val="008C597A"/>
    <w:rsid w:val="008D0D37"/>
    <w:rsid w:val="008D215E"/>
    <w:rsid w:val="008D2F71"/>
    <w:rsid w:val="008D427F"/>
    <w:rsid w:val="008D4BC5"/>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4C22"/>
    <w:rsid w:val="0091039B"/>
    <w:rsid w:val="00910430"/>
    <w:rsid w:val="00910A11"/>
    <w:rsid w:val="009114D7"/>
    <w:rsid w:val="00911571"/>
    <w:rsid w:val="00911602"/>
    <w:rsid w:val="0091348E"/>
    <w:rsid w:val="00917CCB"/>
    <w:rsid w:val="009221AA"/>
    <w:rsid w:val="00922FCD"/>
    <w:rsid w:val="00923F13"/>
    <w:rsid w:val="0092601A"/>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54E9"/>
    <w:rsid w:val="009656C1"/>
    <w:rsid w:val="0096642F"/>
    <w:rsid w:val="00967BC7"/>
    <w:rsid w:val="00970683"/>
    <w:rsid w:val="00971561"/>
    <w:rsid w:val="00973416"/>
    <w:rsid w:val="009776AD"/>
    <w:rsid w:val="00980599"/>
    <w:rsid w:val="009809E0"/>
    <w:rsid w:val="00983332"/>
    <w:rsid w:val="0098696A"/>
    <w:rsid w:val="009900CF"/>
    <w:rsid w:val="009908A0"/>
    <w:rsid w:val="00990C87"/>
    <w:rsid w:val="0099206E"/>
    <w:rsid w:val="009943A9"/>
    <w:rsid w:val="0099471B"/>
    <w:rsid w:val="00997908"/>
    <w:rsid w:val="009A14A9"/>
    <w:rsid w:val="009A47C2"/>
    <w:rsid w:val="009A4B03"/>
    <w:rsid w:val="009A4F85"/>
    <w:rsid w:val="009A6C56"/>
    <w:rsid w:val="009B07C5"/>
    <w:rsid w:val="009B6AEE"/>
    <w:rsid w:val="009B7989"/>
    <w:rsid w:val="009B7FAF"/>
    <w:rsid w:val="009C0581"/>
    <w:rsid w:val="009C11A2"/>
    <w:rsid w:val="009C7A7B"/>
    <w:rsid w:val="009D11C8"/>
    <w:rsid w:val="009D5738"/>
    <w:rsid w:val="009D6979"/>
    <w:rsid w:val="009E0116"/>
    <w:rsid w:val="009E16C4"/>
    <w:rsid w:val="009E1869"/>
    <w:rsid w:val="009E217B"/>
    <w:rsid w:val="009E290D"/>
    <w:rsid w:val="009E3411"/>
    <w:rsid w:val="009E4480"/>
    <w:rsid w:val="009E57EC"/>
    <w:rsid w:val="009E6246"/>
    <w:rsid w:val="009E6CB8"/>
    <w:rsid w:val="009E751B"/>
    <w:rsid w:val="009E77AB"/>
    <w:rsid w:val="009F02C9"/>
    <w:rsid w:val="009F1BFD"/>
    <w:rsid w:val="009F28F9"/>
    <w:rsid w:val="009F37B7"/>
    <w:rsid w:val="009F68A3"/>
    <w:rsid w:val="00A00AE4"/>
    <w:rsid w:val="00A02155"/>
    <w:rsid w:val="00A10F02"/>
    <w:rsid w:val="00A1115A"/>
    <w:rsid w:val="00A16445"/>
    <w:rsid w:val="00A164B4"/>
    <w:rsid w:val="00A17755"/>
    <w:rsid w:val="00A20DFF"/>
    <w:rsid w:val="00A22061"/>
    <w:rsid w:val="00A25065"/>
    <w:rsid w:val="00A2592A"/>
    <w:rsid w:val="00A26956"/>
    <w:rsid w:val="00A27486"/>
    <w:rsid w:val="00A277C1"/>
    <w:rsid w:val="00A33C2E"/>
    <w:rsid w:val="00A35439"/>
    <w:rsid w:val="00A36778"/>
    <w:rsid w:val="00A45570"/>
    <w:rsid w:val="00A478F7"/>
    <w:rsid w:val="00A5154D"/>
    <w:rsid w:val="00A53724"/>
    <w:rsid w:val="00A5385A"/>
    <w:rsid w:val="00A56066"/>
    <w:rsid w:val="00A60227"/>
    <w:rsid w:val="00A6241B"/>
    <w:rsid w:val="00A638FD"/>
    <w:rsid w:val="00A646EE"/>
    <w:rsid w:val="00A66152"/>
    <w:rsid w:val="00A668E4"/>
    <w:rsid w:val="00A70DA1"/>
    <w:rsid w:val="00A73129"/>
    <w:rsid w:val="00A74C68"/>
    <w:rsid w:val="00A75606"/>
    <w:rsid w:val="00A75B0F"/>
    <w:rsid w:val="00A7618D"/>
    <w:rsid w:val="00A77CDE"/>
    <w:rsid w:val="00A81505"/>
    <w:rsid w:val="00A815F8"/>
    <w:rsid w:val="00A81875"/>
    <w:rsid w:val="00A82346"/>
    <w:rsid w:val="00A830D1"/>
    <w:rsid w:val="00A84A65"/>
    <w:rsid w:val="00A86235"/>
    <w:rsid w:val="00A90F2A"/>
    <w:rsid w:val="00A92BA1"/>
    <w:rsid w:val="00A9312B"/>
    <w:rsid w:val="00A932D4"/>
    <w:rsid w:val="00A94DD9"/>
    <w:rsid w:val="00A95CB9"/>
    <w:rsid w:val="00A96B12"/>
    <w:rsid w:val="00A97C23"/>
    <w:rsid w:val="00AA312C"/>
    <w:rsid w:val="00AA3B91"/>
    <w:rsid w:val="00AA3D25"/>
    <w:rsid w:val="00AA5C15"/>
    <w:rsid w:val="00AA7FAB"/>
    <w:rsid w:val="00AB3EA7"/>
    <w:rsid w:val="00AC0E0F"/>
    <w:rsid w:val="00AC1709"/>
    <w:rsid w:val="00AC49EF"/>
    <w:rsid w:val="00AC6BC6"/>
    <w:rsid w:val="00AD00C0"/>
    <w:rsid w:val="00AD04CF"/>
    <w:rsid w:val="00AD2C34"/>
    <w:rsid w:val="00AD5BF3"/>
    <w:rsid w:val="00AE3221"/>
    <w:rsid w:val="00AE5E81"/>
    <w:rsid w:val="00AE60E4"/>
    <w:rsid w:val="00AE65E2"/>
    <w:rsid w:val="00AE6E1A"/>
    <w:rsid w:val="00AF2103"/>
    <w:rsid w:val="00AF2BDB"/>
    <w:rsid w:val="00AF2DB5"/>
    <w:rsid w:val="00B005C1"/>
    <w:rsid w:val="00B0155A"/>
    <w:rsid w:val="00B0259B"/>
    <w:rsid w:val="00B04017"/>
    <w:rsid w:val="00B045EB"/>
    <w:rsid w:val="00B06270"/>
    <w:rsid w:val="00B069C8"/>
    <w:rsid w:val="00B06FE1"/>
    <w:rsid w:val="00B0757E"/>
    <w:rsid w:val="00B075A1"/>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50DC"/>
    <w:rsid w:val="00B66363"/>
    <w:rsid w:val="00B663A6"/>
    <w:rsid w:val="00B67D8C"/>
    <w:rsid w:val="00B70977"/>
    <w:rsid w:val="00B71147"/>
    <w:rsid w:val="00B711A5"/>
    <w:rsid w:val="00B712B7"/>
    <w:rsid w:val="00B714EB"/>
    <w:rsid w:val="00B76E0F"/>
    <w:rsid w:val="00B77C7E"/>
    <w:rsid w:val="00B80C2D"/>
    <w:rsid w:val="00B81737"/>
    <w:rsid w:val="00B82C16"/>
    <w:rsid w:val="00B83F51"/>
    <w:rsid w:val="00B8490C"/>
    <w:rsid w:val="00B861D6"/>
    <w:rsid w:val="00B87F96"/>
    <w:rsid w:val="00B90129"/>
    <w:rsid w:val="00B90234"/>
    <w:rsid w:val="00B9024C"/>
    <w:rsid w:val="00B927C2"/>
    <w:rsid w:val="00B92EC1"/>
    <w:rsid w:val="00B93086"/>
    <w:rsid w:val="00B96887"/>
    <w:rsid w:val="00BA19ED"/>
    <w:rsid w:val="00BA1BC7"/>
    <w:rsid w:val="00BA4B8D"/>
    <w:rsid w:val="00BA5A2C"/>
    <w:rsid w:val="00BA7435"/>
    <w:rsid w:val="00BA770E"/>
    <w:rsid w:val="00BB13B8"/>
    <w:rsid w:val="00BB14DF"/>
    <w:rsid w:val="00BB153C"/>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BF19A4"/>
    <w:rsid w:val="00BF1DA3"/>
    <w:rsid w:val="00BF22FC"/>
    <w:rsid w:val="00BF2502"/>
    <w:rsid w:val="00BF3764"/>
    <w:rsid w:val="00BF6D00"/>
    <w:rsid w:val="00C02831"/>
    <w:rsid w:val="00C031C4"/>
    <w:rsid w:val="00C073E1"/>
    <w:rsid w:val="00C074DD"/>
    <w:rsid w:val="00C07BA7"/>
    <w:rsid w:val="00C11B2C"/>
    <w:rsid w:val="00C13D46"/>
    <w:rsid w:val="00C1496A"/>
    <w:rsid w:val="00C16B2B"/>
    <w:rsid w:val="00C17C2B"/>
    <w:rsid w:val="00C17E82"/>
    <w:rsid w:val="00C2060E"/>
    <w:rsid w:val="00C21EEF"/>
    <w:rsid w:val="00C258A1"/>
    <w:rsid w:val="00C307F6"/>
    <w:rsid w:val="00C30B30"/>
    <w:rsid w:val="00C31CA5"/>
    <w:rsid w:val="00C33079"/>
    <w:rsid w:val="00C3662C"/>
    <w:rsid w:val="00C36F06"/>
    <w:rsid w:val="00C379D2"/>
    <w:rsid w:val="00C41C92"/>
    <w:rsid w:val="00C44650"/>
    <w:rsid w:val="00C45231"/>
    <w:rsid w:val="00C45CD8"/>
    <w:rsid w:val="00C4666C"/>
    <w:rsid w:val="00C46AD5"/>
    <w:rsid w:val="00C47A87"/>
    <w:rsid w:val="00C5376B"/>
    <w:rsid w:val="00C61C59"/>
    <w:rsid w:val="00C62EEC"/>
    <w:rsid w:val="00C6385E"/>
    <w:rsid w:val="00C63A31"/>
    <w:rsid w:val="00C63AF3"/>
    <w:rsid w:val="00C64B87"/>
    <w:rsid w:val="00C67543"/>
    <w:rsid w:val="00C72833"/>
    <w:rsid w:val="00C728E8"/>
    <w:rsid w:val="00C74492"/>
    <w:rsid w:val="00C75618"/>
    <w:rsid w:val="00C766F2"/>
    <w:rsid w:val="00C76BA9"/>
    <w:rsid w:val="00C775A9"/>
    <w:rsid w:val="00C80F1D"/>
    <w:rsid w:val="00C828BB"/>
    <w:rsid w:val="00C86534"/>
    <w:rsid w:val="00C9150B"/>
    <w:rsid w:val="00C92603"/>
    <w:rsid w:val="00C93F40"/>
    <w:rsid w:val="00C954CA"/>
    <w:rsid w:val="00C97ADC"/>
    <w:rsid w:val="00CA3D0C"/>
    <w:rsid w:val="00CA6371"/>
    <w:rsid w:val="00CB116D"/>
    <w:rsid w:val="00CB17F5"/>
    <w:rsid w:val="00CB522C"/>
    <w:rsid w:val="00CB5ACF"/>
    <w:rsid w:val="00CB5D7B"/>
    <w:rsid w:val="00CB6EAC"/>
    <w:rsid w:val="00CC3110"/>
    <w:rsid w:val="00CC63D0"/>
    <w:rsid w:val="00CC7303"/>
    <w:rsid w:val="00CC7E53"/>
    <w:rsid w:val="00CD1651"/>
    <w:rsid w:val="00CD2E71"/>
    <w:rsid w:val="00CD3C06"/>
    <w:rsid w:val="00CD4352"/>
    <w:rsid w:val="00CD6E91"/>
    <w:rsid w:val="00CD7652"/>
    <w:rsid w:val="00CE00D1"/>
    <w:rsid w:val="00CE3201"/>
    <w:rsid w:val="00CE5014"/>
    <w:rsid w:val="00CE5E8F"/>
    <w:rsid w:val="00CE60D5"/>
    <w:rsid w:val="00CE62E0"/>
    <w:rsid w:val="00CE65FB"/>
    <w:rsid w:val="00CE660B"/>
    <w:rsid w:val="00CF0C86"/>
    <w:rsid w:val="00CF2C5F"/>
    <w:rsid w:val="00CF397D"/>
    <w:rsid w:val="00CF5505"/>
    <w:rsid w:val="00CF5B69"/>
    <w:rsid w:val="00CF7A35"/>
    <w:rsid w:val="00D004FA"/>
    <w:rsid w:val="00D01317"/>
    <w:rsid w:val="00D0219B"/>
    <w:rsid w:val="00D06067"/>
    <w:rsid w:val="00D060B9"/>
    <w:rsid w:val="00D079DC"/>
    <w:rsid w:val="00D10C0D"/>
    <w:rsid w:val="00D15781"/>
    <w:rsid w:val="00D15E25"/>
    <w:rsid w:val="00D16AE7"/>
    <w:rsid w:val="00D17828"/>
    <w:rsid w:val="00D20F1D"/>
    <w:rsid w:val="00D21CE8"/>
    <w:rsid w:val="00D220EA"/>
    <w:rsid w:val="00D222E2"/>
    <w:rsid w:val="00D232D5"/>
    <w:rsid w:val="00D2600C"/>
    <w:rsid w:val="00D26113"/>
    <w:rsid w:val="00D26365"/>
    <w:rsid w:val="00D27751"/>
    <w:rsid w:val="00D27A71"/>
    <w:rsid w:val="00D27BA5"/>
    <w:rsid w:val="00D32DB8"/>
    <w:rsid w:val="00D3653E"/>
    <w:rsid w:val="00D37AEB"/>
    <w:rsid w:val="00D41F6A"/>
    <w:rsid w:val="00D463F4"/>
    <w:rsid w:val="00D470E1"/>
    <w:rsid w:val="00D47564"/>
    <w:rsid w:val="00D47D6A"/>
    <w:rsid w:val="00D510BE"/>
    <w:rsid w:val="00D525D9"/>
    <w:rsid w:val="00D550CE"/>
    <w:rsid w:val="00D55BAA"/>
    <w:rsid w:val="00D56FB7"/>
    <w:rsid w:val="00D575AA"/>
    <w:rsid w:val="00D57972"/>
    <w:rsid w:val="00D57AED"/>
    <w:rsid w:val="00D60D2C"/>
    <w:rsid w:val="00D62D09"/>
    <w:rsid w:val="00D63064"/>
    <w:rsid w:val="00D63528"/>
    <w:rsid w:val="00D64B61"/>
    <w:rsid w:val="00D664AB"/>
    <w:rsid w:val="00D66524"/>
    <w:rsid w:val="00D675A9"/>
    <w:rsid w:val="00D67754"/>
    <w:rsid w:val="00D738D6"/>
    <w:rsid w:val="00D7408D"/>
    <w:rsid w:val="00D75528"/>
    <w:rsid w:val="00D755EB"/>
    <w:rsid w:val="00D76048"/>
    <w:rsid w:val="00D76A83"/>
    <w:rsid w:val="00D77323"/>
    <w:rsid w:val="00D81725"/>
    <w:rsid w:val="00D8358A"/>
    <w:rsid w:val="00D8581A"/>
    <w:rsid w:val="00D87E00"/>
    <w:rsid w:val="00D90715"/>
    <w:rsid w:val="00D9134D"/>
    <w:rsid w:val="00D95DBC"/>
    <w:rsid w:val="00D9762F"/>
    <w:rsid w:val="00D976D5"/>
    <w:rsid w:val="00DA075B"/>
    <w:rsid w:val="00DA0EBA"/>
    <w:rsid w:val="00DA3494"/>
    <w:rsid w:val="00DA3A6C"/>
    <w:rsid w:val="00DA3E85"/>
    <w:rsid w:val="00DA5A0E"/>
    <w:rsid w:val="00DA7829"/>
    <w:rsid w:val="00DA7A03"/>
    <w:rsid w:val="00DB1818"/>
    <w:rsid w:val="00DB36E7"/>
    <w:rsid w:val="00DB4058"/>
    <w:rsid w:val="00DB5C37"/>
    <w:rsid w:val="00DB6623"/>
    <w:rsid w:val="00DB73BE"/>
    <w:rsid w:val="00DB7D21"/>
    <w:rsid w:val="00DC13E5"/>
    <w:rsid w:val="00DC2AFA"/>
    <w:rsid w:val="00DC2F64"/>
    <w:rsid w:val="00DC309B"/>
    <w:rsid w:val="00DC396F"/>
    <w:rsid w:val="00DC4DA2"/>
    <w:rsid w:val="00DC58B8"/>
    <w:rsid w:val="00DC778C"/>
    <w:rsid w:val="00DD08A9"/>
    <w:rsid w:val="00DD08E6"/>
    <w:rsid w:val="00DD1977"/>
    <w:rsid w:val="00DD2875"/>
    <w:rsid w:val="00DD2F8C"/>
    <w:rsid w:val="00DD3C0E"/>
    <w:rsid w:val="00DD3EAF"/>
    <w:rsid w:val="00DD4C17"/>
    <w:rsid w:val="00DD5691"/>
    <w:rsid w:val="00DD74A5"/>
    <w:rsid w:val="00DE0866"/>
    <w:rsid w:val="00DE09FA"/>
    <w:rsid w:val="00DE1DA0"/>
    <w:rsid w:val="00DE5782"/>
    <w:rsid w:val="00DE7602"/>
    <w:rsid w:val="00DF13E1"/>
    <w:rsid w:val="00DF24EF"/>
    <w:rsid w:val="00DF2B1F"/>
    <w:rsid w:val="00DF62CD"/>
    <w:rsid w:val="00E0013A"/>
    <w:rsid w:val="00E00915"/>
    <w:rsid w:val="00E00A29"/>
    <w:rsid w:val="00E0526E"/>
    <w:rsid w:val="00E07B01"/>
    <w:rsid w:val="00E10627"/>
    <w:rsid w:val="00E15E1D"/>
    <w:rsid w:val="00E16509"/>
    <w:rsid w:val="00E16A14"/>
    <w:rsid w:val="00E17CC9"/>
    <w:rsid w:val="00E2007C"/>
    <w:rsid w:val="00E20B51"/>
    <w:rsid w:val="00E2103B"/>
    <w:rsid w:val="00E210AD"/>
    <w:rsid w:val="00E21345"/>
    <w:rsid w:val="00E22C9C"/>
    <w:rsid w:val="00E2441D"/>
    <w:rsid w:val="00E2459E"/>
    <w:rsid w:val="00E246BB"/>
    <w:rsid w:val="00E255BA"/>
    <w:rsid w:val="00E263D0"/>
    <w:rsid w:val="00E27A05"/>
    <w:rsid w:val="00E35433"/>
    <w:rsid w:val="00E357F2"/>
    <w:rsid w:val="00E36429"/>
    <w:rsid w:val="00E37007"/>
    <w:rsid w:val="00E40E17"/>
    <w:rsid w:val="00E433AE"/>
    <w:rsid w:val="00E43F5E"/>
    <w:rsid w:val="00E44582"/>
    <w:rsid w:val="00E4570E"/>
    <w:rsid w:val="00E46EBE"/>
    <w:rsid w:val="00E50A35"/>
    <w:rsid w:val="00E51CB5"/>
    <w:rsid w:val="00E536CC"/>
    <w:rsid w:val="00E56F5A"/>
    <w:rsid w:val="00E5758B"/>
    <w:rsid w:val="00E61B90"/>
    <w:rsid w:val="00E62D33"/>
    <w:rsid w:val="00E670CA"/>
    <w:rsid w:val="00E702A8"/>
    <w:rsid w:val="00E75505"/>
    <w:rsid w:val="00E77645"/>
    <w:rsid w:val="00E85BCB"/>
    <w:rsid w:val="00E867FF"/>
    <w:rsid w:val="00E87A52"/>
    <w:rsid w:val="00E909FB"/>
    <w:rsid w:val="00E91CD3"/>
    <w:rsid w:val="00E92A02"/>
    <w:rsid w:val="00E955F5"/>
    <w:rsid w:val="00E95EB7"/>
    <w:rsid w:val="00E95ECE"/>
    <w:rsid w:val="00E96E15"/>
    <w:rsid w:val="00E9702F"/>
    <w:rsid w:val="00E97965"/>
    <w:rsid w:val="00EA15B0"/>
    <w:rsid w:val="00EA15EF"/>
    <w:rsid w:val="00EA5EA7"/>
    <w:rsid w:val="00EB14A1"/>
    <w:rsid w:val="00EB1E2F"/>
    <w:rsid w:val="00EB40A3"/>
    <w:rsid w:val="00EB5E3A"/>
    <w:rsid w:val="00EB6A99"/>
    <w:rsid w:val="00EC0A3D"/>
    <w:rsid w:val="00EC4474"/>
    <w:rsid w:val="00EC4A25"/>
    <w:rsid w:val="00EC6517"/>
    <w:rsid w:val="00EC7AA9"/>
    <w:rsid w:val="00ED1244"/>
    <w:rsid w:val="00ED1564"/>
    <w:rsid w:val="00ED35D4"/>
    <w:rsid w:val="00ED62F3"/>
    <w:rsid w:val="00ED74ED"/>
    <w:rsid w:val="00EE0871"/>
    <w:rsid w:val="00EE4957"/>
    <w:rsid w:val="00EE5669"/>
    <w:rsid w:val="00EE5BB2"/>
    <w:rsid w:val="00EF1905"/>
    <w:rsid w:val="00EF1D3F"/>
    <w:rsid w:val="00EF4F6A"/>
    <w:rsid w:val="00EF5283"/>
    <w:rsid w:val="00EF5DEA"/>
    <w:rsid w:val="00EF6173"/>
    <w:rsid w:val="00EF73A0"/>
    <w:rsid w:val="00EF7DF9"/>
    <w:rsid w:val="00F0110C"/>
    <w:rsid w:val="00F022FB"/>
    <w:rsid w:val="00F025A2"/>
    <w:rsid w:val="00F02A8B"/>
    <w:rsid w:val="00F03433"/>
    <w:rsid w:val="00F04712"/>
    <w:rsid w:val="00F1102A"/>
    <w:rsid w:val="00F13360"/>
    <w:rsid w:val="00F170B0"/>
    <w:rsid w:val="00F17FE9"/>
    <w:rsid w:val="00F20C75"/>
    <w:rsid w:val="00F22EC7"/>
    <w:rsid w:val="00F24831"/>
    <w:rsid w:val="00F26A33"/>
    <w:rsid w:val="00F27367"/>
    <w:rsid w:val="00F2755A"/>
    <w:rsid w:val="00F2759A"/>
    <w:rsid w:val="00F27CA3"/>
    <w:rsid w:val="00F30412"/>
    <w:rsid w:val="00F325C8"/>
    <w:rsid w:val="00F3262E"/>
    <w:rsid w:val="00F33462"/>
    <w:rsid w:val="00F339B7"/>
    <w:rsid w:val="00F34381"/>
    <w:rsid w:val="00F34D45"/>
    <w:rsid w:val="00F365F5"/>
    <w:rsid w:val="00F44C85"/>
    <w:rsid w:val="00F450AA"/>
    <w:rsid w:val="00F4640C"/>
    <w:rsid w:val="00F465A1"/>
    <w:rsid w:val="00F46A18"/>
    <w:rsid w:val="00F46ED7"/>
    <w:rsid w:val="00F46F6A"/>
    <w:rsid w:val="00F51AE8"/>
    <w:rsid w:val="00F53973"/>
    <w:rsid w:val="00F53C1B"/>
    <w:rsid w:val="00F60986"/>
    <w:rsid w:val="00F637B7"/>
    <w:rsid w:val="00F653B8"/>
    <w:rsid w:val="00F65CA5"/>
    <w:rsid w:val="00F67899"/>
    <w:rsid w:val="00F67FE4"/>
    <w:rsid w:val="00F70586"/>
    <w:rsid w:val="00F706FA"/>
    <w:rsid w:val="00F70B06"/>
    <w:rsid w:val="00F71F2B"/>
    <w:rsid w:val="00F7378D"/>
    <w:rsid w:val="00F76989"/>
    <w:rsid w:val="00F77BED"/>
    <w:rsid w:val="00F80304"/>
    <w:rsid w:val="00F81A63"/>
    <w:rsid w:val="00F82C80"/>
    <w:rsid w:val="00F8308B"/>
    <w:rsid w:val="00F83E85"/>
    <w:rsid w:val="00F83F31"/>
    <w:rsid w:val="00F86651"/>
    <w:rsid w:val="00F867AB"/>
    <w:rsid w:val="00F9008D"/>
    <w:rsid w:val="00F911AB"/>
    <w:rsid w:val="00F9183E"/>
    <w:rsid w:val="00F94FD4"/>
    <w:rsid w:val="00FA0709"/>
    <w:rsid w:val="00FA1266"/>
    <w:rsid w:val="00FA1314"/>
    <w:rsid w:val="00FA2A80"/>
    <w:rsid w:val="00FA3502"/>
    <w:rsid w:val="00FA3902"/>
    <w:rsid w:val="00FA3FE5"/>
    <w:rsid w:val="00FA67B0"/>
    <w:rsid w:val="00FA7291"/>
    <w:rsid w:val="00FA78F3"/>
    <w:rsid w:val="00FC1192"/>
    <w:rsid w:val="00FC11B2"/>
    <w:rsid w:val="00FC645E"/>
    <w:rsid w:val="00FC7935"/>
    <w:rsid w:val="00FD0393"/>
    <w:rsid w:val="00FD0FBE"/>
    <w:rsid w:val="00FD249A"/>
    <w:rsid w:val="00FD3F6C"/>
    <w:rsid w:val="00FD5492"/>
    <w:rsid w:val="00FD6C66"/>
    <w:rsid w:val="00FE1342"/>
    <w:rsid w:val="00FE3664"/>
    <w:rsid w:val="00FF1066"/>
    <w:rsid w:val="00FF1885"/>
    <w:rsid w:val="00FF2A0E"/>
    <w:rsid w:val="00FF2D64"/>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Users/yangtang/Documents/work/RAN4/WG%20meetings/117/Docs/R4-2521719.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273</Pages>
  <Words>46027</Words>
  <Characters>262356</Characters>
  <Application>Microsoft Office Word</Application>
  <DocSecurity>0</DocSecurity>
  <Lines>2186</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170</cp:revision>
  <cp:lastPrinted>2019-02-25T14:05:00Z</cp:lastPrinted>
  <dcterms:created xsi:type="dcterms:W3CDTF">2025-10-21T07:19:00Z</dcterms:created>
  <dcterms:modified xsi:type="dcterms:W3CDTF">2025-11-27T09:45:00Z</dcterms:modified>
</cp:coreProperties>
</file>